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3C699D">
            <w:pPr>
              <w:keepNext/>
              <w:keepLines/>
              <w:tabs>
                <w:tab w:val="center" w:pos="3355"/>
              </w:tabs>
              <w:overflowPunct/>
              <w:autoSpaceDE/>
              <w:autoSpaceDN/>
              <w:adjustRightInd/>
              <w:spacing w:before="60" w:after="60"/>
              <w:ind w:right="10"/>
              <w:textAlignment w:val="auto"/>
              <w:rPr>
                <w:rFonts w:ascii="Myriad Pro" w:eastAsiaTheme="minorEastAsia" w:hAnsi="Myriad Pro" w:hint="eastAsia"/>
                <w:sz w:val="22"/>
                <w:szCs w:val="24"/>
                <w:lang w:val="en-US" w:eastAsia="zh-CN"/>
                <w:rPrChange w:id="2" w:author="ZTE" w:date="2015-09-18T17:23:00Z">
                  <w:rPr>
                    <w:rFonts w:ascii="Myriad Pro" w:eastAsia="BatangChe" w:hAnsi="Myriad Pro" w:hint="eastAsia"/>
                    <w:sz w:val="22"/>
                    <w:szCs w:val="24"/>
                    <w:lang w:val="en-US"/>
                  </w:rPr>
                </w:rPrChange>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del w:id="3" w:author="ZTE" w:date="2015-09-18T17:23:00Z">
              <w:r w:rsidR="00E30C51" w:rsidDel="003C699D">
                <w:rPr>
                  <w:rFonts w:ascii="Myriad Pro" w:eastAsia="SimSun" w:hAnsi="Myriad Pro" w:hint="eastAsia"/>
                  <w:sz w:val="22"/>
                  <w:szCs w:val="24"/>
                  <w:lang w:val="en-US" w:eastAsia="zh-CN"/>
                </w:rPr>
                <w:delText>10</w:delText>
              </w:r>
            </w:del>
            <w:ins w:id="4" w:author="ZTE" w:date="2015-09-18T17:23:00Z">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ins>
            <w:r w:rsidR="00007ACE">
              <w:rPr>
                <w:rFonts w:ascii="Myriad Pro" w:eastAsia="BatangChe" w:hAnsi="Myriad Pro"/>
                <w:sz w:val="22"/>
                <w:szCs w:val="24"/>
                <w:lang w:val="en-US"/>
              </w:rPr>
              <w:t>.</w:t>
            </w:r>
            <w:del w:id="5" w:author="ZTE" w:date="2015-09-18T17:23:00Z">
              <w:r w:rsidR="004F4C6E" w:rsidDel="003C699D">
                <w:rPr>
                  <w:rFonts w:ascii="Myriad Pro" w:eastAsia="BatangChe" w:hAnsi="Myriad Pro"/>
                  <w:sz w:val="22"/>
                  <w:szCs w:val="24"/>
                  <w:lang w:val="en-US"/>
                </w:rPr>
                <w:delText>1</w:delText>
              </w:r>
            </w:del>
            <w:ins w:id="6" w:author="ZTE" w:date="2015-09-18T17:23:00Z">
              <w:r w:rsidR="003C699D">
                <w:rPr>
                  <w:rFonts w:ascii="Myriad Pro" w:eastAsiaTheme="minorEastAsia" w:hAnsi="Myriad Pro" w:hint="eastAsia"/>
                  <w:sz w:val="22"/>
                  <w:szCs w:val="24"/>
                  <w:lang w:val="en-US" w:eastAsia="zh-CN"/>
                </w:rPr>
                <w:t>0</w:t>
              </w:r>
            </w:ins>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582D75" w:rsidRDefault="006C3FAC">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Change w:id="7" w:author="ZTE" w:date="2015-09-18T17:23:00Z">
                  <w:rPr>
                    <w:rFonts w:ascii="Myriad Pro" w:eastAsia="SimSun" w:hAnsi="Myriad Pro"/>
                    <w:sz w:val="22"/>
                    <w:szCs w:val="24"/>
                    <w:lang w:val="en-US" w:eastAsia="zh-CN"/>
                  </w:rPr>
                </w:rPrChange>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del w:id="8" w:author="ZTE" w:date="2015-09-18T17:23:00Z">
              <w:r w:rsidR="00372FC8" w:rsidDel="003C699D">
                <w:rPr>
                  <w:rFonts w:ascii="Myriad Pro" w:eastAsia="SimSun" w:hAnsi="Myriad Pro" w:hint="eastAsia"/>
                  <w:sz w:val="22"/>
                  <w:szCs w:val="24"/>
                  <w:lang w:val="en-US" w:eastAsia="zh-CN"/>
                </w:rPr>
                <w:delText>Augu</w:delText>
              </w:r>
              <w:r w:rsidR="00E30C51" w:rsidDel="003C699D">
                <w:rPr>
                  <w:rFonts w:ascii="Myriad Pro" w:eastAsia="SimSun" w:hAnsi="Myriad Pro" w:hint="eastAsia"/>
                  <w:sz w:val="22"/>
                  <w:szCs w:val="24"/>
                  <w:lang w:val="en-US" w:eastAsia="zh-CN"/>
                </w:rPr>
                <w:delText>st</w:delText>
              </w:r>
            </w:del>
            <w:ins w:id="9" w:author="ZTE" w:date="2015-09-18T17:23:00Z">
              <w:r w:rsidR="003C699D">
                <w:rPr>
                  <w:rFonts w:ascii="Myriad Pro" w:eastAsiaTheme="minorEastAsia" w:hAnsi="Myriad Pro" w:hint="eastAsia"/>
                  <w:sz w:val="22"/>
                  <w:szCs w:val="24"/>
                  <w:lang w:val="en-US" w:eastAsia="zh-CN"/>
                </w:rPr>
                <w:t>September</w:t>
              </w:r>
            </w:ins>
            <w:r w:rsidR="00A30CFC">
              <w:rPr>
                <w:rFonts w:ascii="Myriad Pro" w:eastAsia="BatangChe" w:hAnsi="Myriad Pro"/>
                <w:sz w:val="22"/>
                <w:szCs w:val="24"/>
                <w:lang w:val="en-US"/>
              </w:rPr>
              <w:t>-</w:t>
            </w:r>
            <w:del w:id="10" w:author="ZTE" w:date="2015-09-18T17:23:00Z">
              <w:r w:rsidR="005376EC" w:rsidDel="003C699D">
                <w:rPr>
                  <w:rFonts w:ascii="Myriad Pro" w:eastAsia="SimSun" w:hAnsi="Myriad Pro" w:hint="eastAsia"/>
                  <w:sz w:val="22"/>
                  <w:szCs w:val="24"/>
                  <w:lang w:val="en-US" w:eastAsia="zh-CN"/>
                </w:rPr>
                <w:delText>6</w:delText>
              </w:r>
            </w:del>
            <w:ins w:id="11" w:author="ZTE" w:date="2015-09-18T17:23:00Z">
              <w:r w:rsidR="003C699D">
                <w:rPr>
                  <w:rFonts w:ascii="Myriad Pro" w:eastAsiaTheme="minorEastAsia" w:hAnsi="Myriad Pro" w:hint="eastAsia"/>
                  <w:sz w:val="22"/>
                  <w:szCs w:val="24"/>
                  <w:lang w:val="en-US" w:eastAsia="zh-CN"/>
                </w:rPr>
                <w:t>18</w:t>
              </w:r>
            </w:ins>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582D75" w:rsidRDefault="00D93BC3">
            <w:pPr>
              <w:spacing w:before="60" w:after="60"/>
              <w:ind w:right="10"/>
              <w:rPr>
                <w:rFonts w:ascii="Myriad Pro" w:eastAsia="BatangChe" w:hAnsi="Myriad Pro" w:hint="eastAsia"/>
                <w:sz w:val="22"/>
                <w:lang w:val="en-US" w:eastAsia="ja-JP"/>
              </w:rPr>
            </w:pPr>
            <w:r w:rsidRPr="00D93BC3">
              <w:rPr>
                <w:rFonts w:ascii="Myriad Pro" w:eastAsia="BatangChe" w:hAnsi="Myriad Pro"/>
                <w:sz w:val="22"/>
                <w:lang w:val="en-US" w:eastAsia="ja-JP"/>
              </w:rPr>
              <w:t>This version of the document is an update over TS-0001-V1.</w:t>
            </w:r>
            <w:del w:id="12" w:author="ZTE" w:date="2015-09-18T17:23:00Z">
              <w:r w:rsidR="00E32E3F" w:rsidDel="003C699D">
                <w:rPr>
                  <w:rFonts w:ascii="Myriad Pro" w:eastAsia="SimSun" w:hAnsi="Myriad Pro" w:hint="eastAsia"/>
                  <w:sz w:val="22"/>
                  <w:lang w:val="en-US" w:eastAsia="zh-CN"/>
                </w:rPr>
                <w:delText>9</w:delText>
              </w:r>
            </w:del>
            <w:ins w:id="13" w:author="ZTE" w:date="2015-09-18T17:23:00Z">
              <w:r w:rsidR="003C699D">
                <w:rPr>
                  <w:rFonts w:ascii="Myriad Pro" w:eastAsiaTheme="minorEastAsia" w:hAnsi="Myriad Pro" w:hint="eastAsia"/>
                  <w:sz w:val="22"/>
                  <w:lang w:val="en-US" w:eastAsia="zh-CN"/>
                </w:rPr>
                <w:t>10</w:t>
              </w:r>
            </w:ins>
            <w:proofErr w:type="gramStart"/>
            <w:r w:rsidRPr="00D93BC3">
              <w:rPr>
                <w:rFonts w:ascii="Myriad Pro" w:eastAsia="BatangChe" w:hAnsi="Myriad Pro"/>
                <w:sz w:val="22"/>
                <w:lang w:val="en-US" w:eastAsia="ja-JP"/>
              </w:rPr>
              <w:t>.</w:t>
            </w:r>
            <w:proofErr w:type="gramEnd"/>
            <w:del w:id="14" w:author="ZTE" w:date="2015-09-18T17:23:00Z">
              <w:r w:rsidR="00605AF9" w:rsidDel="003C699D">
                <w:rPr>
                  <w:rFonts w:ascii="Myriad Pro" w:eastAsia="SimSun" w:hAnsi="Myriad Pro" w:hint="eastAsia"/>
                  <w:sz w:val="22"/>
                  <w:lang w:val="en-US" w:eastAsia="zh-CN"/>
                </w:rPr>
                <w:delText>0</w:delText>
              </w:r>
            </w:del>
            <w:ins w:id="15" w:author="ZTE" w:date="2015-09-18T17:23:00Z">
              <w:r w:rsidR="003C699D">
                <w:rPr>
                  <w:rFonts w:ascii="Myriad Pro" w:eastAsiaTheme="minorEastAsia" w:hAnsi="Myriad Pro" w:hint="eastAsia"/>
                  <w:sz w:val="22"/>
                  <w:lang w:val="en-US" w:eastAsia="zh-CN"/>
                </w:rPr>
                <w:t>1</w:t>
              </w:r>
            </w:ins>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r w:rsidR="005F01DE">
              <w:rPr>
                <w:rFonts w:ascii="Myriad Pro" w:eastAsia="SimSun" w:hAnsi="Myriad Pro" w:hint="eastAsia"/>
                <w:sz w:val="22"/>
                <w:lang w:val="en-US" w:eastAsia="zh-CN"/>
              </w:rPr>
              <w:t>TP</w:t>
            </w:r>
            <w:r w:rsidR="00605AF9">
              <w:rPr>
                <w:rFonts w:ascii="Myriad Pro" w:eastAsia="SimSun" w:hAnsi="Myriad Pro" w:hint="eastAsia"/>
                <w:sz w:val="22"/>
                <w:lang w:val="en-US" w:eastAsia="zh-CN"/>
              </w:rPr>
              <w:t>#</w:t>
            </w:r>
            <w:r w:rsidR="00E30C51">
              <w:rPr>
                <w:rFonts w:ascii="Myriad Pro" w:eastAsia="SimSun" w:hAnsi="Myriad Pro" w:hint="eastAsia"/>
                <w:sz w:val="22"/>
                <w:lang w:val="en-US" w:eastAsia="zh-CN"/>
              </w:rPr>
              <w:t>1</w:t>
            </w:r>
            <w:del w:id="16" w:author="ZTE" w:date="2015-09-18T17:23:00Z">
              <w:r w:rsidR="00E30C51" w:rsidDel="003C699D">
                <w:rPr>
                  <w:rFonts w:ascii="Myriad Pro" w:eastAsia="SimSun" w:hAnsi="Myriad Pro" w:hint="eastAsia"/>
                  <w:sz w:val="22"/>
                  <w:lang w:val="en-US" w:eastAsia="zh-CN"/>
                </w:rPr>
                <w:delText>8</w:delText>
              </w:r>
            </w:del>
            <w:ins w:id="17" w:author="ZTE" w:date="2015-09-18T17:23:00Z">
              <w:r w:rsidR="003C699D">
                <w:rPr>
                  <w:rFonts w:ascii="Myriad Pro" w:eastAsiaTheme="minorEastAsia" w:hAnsi="Myriad Pro" w:hint="eastAsia"/>
                  <w:sz w:val="22"/>
                  <w:lang w:val="en-US" w:eastAsia="zh-CN"/>
                </w:rPr>
                <w:t>9</w:t>
              </w:r>
            </w:ins>
            <w:r w:rsidR="00605AF9">
              <w:rPr>
                <w:rFonts w:ascii="Myriad Pro" w:eastAsia="SimSun" w:hAnsi="Myriad Pro" w:hint="eastAsia"/>
                <w:sz w:val="22"/>
                <w:lang w:val="en-US" w:eastAsia="zh-CN"/>
              </w:rPr>
              <w:t xml:space="preserve"> </w:t>
            </w:r>
            <w:r w:rsidR="005F01DE">
              <w:rPr>
                <w:rFonts w:ascii="Myriad Pro" w:eastAsia="SimSun" w:hAnsi="Myriad Pro" w:hint="eastAsia"/>
                <w:sz w:val="22"/>
                <w:lang w:val="en-US" w:eastAsia="zh-CN"/>
              </w:rPr>
              <w:t>F2F</w:t>
            </w:r>
            <w:r w:rsidR="00605AF9">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4F2972">
      <w:pPr>
        <w:overflowPunct/>
        <w:autoSpaceDE/>
        <w:autoSpaceDN/>
        <w:adjustRightInd/>
        <w:spacing w:after="200"/>
        <w:ind w:left="720"/>
        <w:textAlignment w:val="auto"/>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4F297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roofErr w:type="gramEnd"/>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4F297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DA7B71" w:rsidRPr="00AF42AF" w:rsidDel="000F3198" w:rsidRDefault="00787554" w:rsidP="00B34573">
      <w:pPr>
        <w:pStyle w:val="TT"/>
        <w:ind w:left="0" w:firstLine="0"/>
        <w:outlineLvl w:val="0"/>
        <w:rPr>
          <w:del w:id="18" w:author="ZTE" w:date="2015-09-19T20:54:00Z"/>
        </w:rPr>
      </w:pPr>
      <w:r>
        <w:rPr>
          <w:szCs w:val="36"/>
        </w:rPr>
        <w:br w:type="page"/>
      </w:r>
      <w:bookmarkStart w:id="19" w:name="_Toc430459259"/>
      <w:r w:rsidR="00DA7B71" w:rsidRPr="00AF42AF">
        <w:lastRenderedPageBreak/>
        <w:t>Contents</w:t>
      </w:r>
      <w:bookmarkEnd w:id="19"/>
    </w:p>
    <w:p w:rsidR="00F0297B" w:rsidRDefault="00F0297B" w:rsidP="000F3198">
      <w:pPr>
        <w:pStyle w:val="TT"/>
        <w:ind w:left="0" w:firstLine="0"/>
        <w:outlineLvl w:val="0"/>
        <w:rPr>
          <w:ins w:id="20" w:author="ZTE" w:date="2015-09-19T20:50:00Z"/>
          <w:rFonts w:asciiTheme="minorHAnsi" w:eastAsiaTheme="minorEastAsia" w:hAnsiTheme="minorHAnsi" w:cstheme="minorBidi"/>
          <w:kern w:val="2"/>
          <w:sz w:val="21"/>
          <w:szCs w:val="22"/>
          <w:lang w:val="en-US" w:eastAsia="zh-CN"/>
        </w:rPr>
        <w:pPrChange w:id="21" w:author="ZTE" w:date="2015-09-19T20:54:00Z">
          <w:pPr>
            <w:pStyle w:val="10"/>
          </w:pPr>
        </w:pPrChange>
      </w:pPr>
      <w:ins w:id="22" w:author="ZTE" w:date="2015-09-19T20:50:00Z">
        <w:r>
          <w:fldChar w:fldCharType="begin"/>
        </w:r>
        <w:r>
          <w:instrText xml:space="preserve"> TOC \o "1-5" \h \z \u </w:instrText>
        </w:r>
      </w:ins>
      <w:r>
        <w:fldChar w:fldCharType="separate"/>
      </w:r>
      <w:ins w:id="23" w:author="ZTE" w:date="2015-09-19T20:50:00Z">
        <w:r w:rsidRPr="00B15824">
          <w:rPr>
            <w:rStyle w:val="ab"/>
          </w:rPr>
          <w:fldChar w:fldCharType="begin"/>
        </w:r>
        <w:r w:rsidRPr="00B15824">
          <w:rPr>
            <w:rStyle w:val="ab"/>
          </w:rPr>
          <w:instrText xml:space="preserve"> </w:instrText>
        </w:r>
        <w:r>
          <w:instrText>HYPERLINK \l "_Toc430459259"</w:instrText>
        </w:r>
        <w:r w:rsidRPr="00B15824">
          <w:rPr>
            <w:rStyle w:val="ab"/>
          </w:rPr>
          <w:instrText xml:space="preserve"> </w:instrText>
        </w:r>
        <w:r w:rsidRPr="00B15824">
          <w:rPr>
            <w:rStyle w:val="ab"/>
          </w:rPr>
        </w:r>
        <w:r w:rsidRPr="00B15824">
          <w:rPr>
            <w:rStyle w:val="ab"/>
          </w:rPr>
          <w:fldChar w:fldCharType="separate"/>
        </w:r>
        <w:r w:rsidRPr="00B15824">
          <w:rPr>
            <w:rStyle w:val="ab"/>
          </w:rPr>
          <w:fldChar w:fldCharType="end"/>
        </w:r>
      </w:ins>
    </w:p>
    <w:p w:rsidR="00F0297B" w:rsidRDefault="00F0297B">
      <w:pPr>
        <w:pStyle w:val="10"/>
        <w:rPr>
          <w:ins w:id="24" w:author="ZTE" w:date="2015-09-19T20:50:00Z"/>
          <w:rFonts w:asciiTheme="minorHAnsi" w:eastAsiaTheme="minorEastAsia" w:hAnsiTheme="minorHAnsi" w:cstheme="minorBidi"/>
          <w:kern w:val="2"/>
          <w:sz w:val="21"/>
          <w:szCs w:val="22"/>
          <w:lang w:val="en-US" w:eastAsia="zh-CN"/>
        </w:rPr>
      </w:pPr>
      <w:ins w:id="25" w:author="ZTE" w:date="2015-09-19T20:50:00Z">
        <w:r w:rsidRPr="00B15824">
          <w:rPr>
            <w:rStyle w:val="ab"/>
          </w:rPr>
          <w:fldChar w:fldCharType="begin"/>
        </w:r>
        <w:r w:rsidRPr="00B15824">
          <w:rPr>
            <w:rStyle w:val="ab"/>
          </w:rPr>
          <w:instrText xml:space="preserve"> </w:instrText>
        </w:r>
        <w:r>
          <w:instrText>HYPERLINK \l "_Toc430459260"</w:instrText>
        </w:r>
        <w:r w:rsidRPr="00B15824">
          <w:rPr>
            <w:rStyle w:val="ab"/>
          </w:rPr>
          <w:instrText xml:space="preserve"> </w:instrText>
        </w:r>
        <w:r w:rsidRPr="00B15824">
          <w:rPr>
            <w:rStyle w:val="ab"/>
          </w:rPr>
        </w:r>
        <w:r w:rsidRPr="00B15824">
          <w:rPr>
            <w:rStyle w:val="ab"/>
          </w:rPr>
          <w:fldChar w:fldCharType="separate"/>
        </w:r>
        <w:r w:rsidRPr="00B15824">
          <w:rPr>
            <w:rStyle w:val="ab"/>
          </w:rPr>
          <w:t>1</w:t>
        </w:r>
        <w:r>
          <w:rPr>
            <w:rFonts w:asciiTheme="minorHAnsi" w:eastAsiaTheme="minorEastAsia" w:hAnsiTheme="minorHAnsi" w:cstheme="minorBidi"/>
            <w:kern w:val="2"/>
            <w:sz w:val="21"/>
            <w:szCs w:val="22"/>
            <w:lang w:val="en-US" w:eastAsia="zh-CN"/>
          </w:rPr>
          <w:tab/>
        </w:r>
        <w:r w:rsidRPr="00B15824">
          <w:rPr>
            <w:rStyle w:val="ab"/>
          </w:rPr>
          <w:t>Scope</w:t>
        </w:r>
        <w:r>
          <w:rPr>
            <w:webHidden/>
          </w:rPr>
          <w:tab/>
        </w:r>
        <w:r>
          <w:rPr>
            <w:webHidden/>
          </w:rPr>
          <w:fldChar w:fldCharType="begin"/>
        </w:r>
        <w:r>
          <w:rPr>
            <w:webHidden/>
          </w:rPr>
          <w:instrText xml:space="preserve"> PAGEREF _Toc430459260 \h </w:instrText>
        </w:r>
        <w:r>
          <w:rPr>
            <w:webHidden/>
          </w:rPr>
        </w:r>
      </w:ins>
      <w:r>
        <w:rPr>
          <w:webHidden/>
        </w:rPr>
        <w:fldChar w:fldCharType="separate"/>
      </w:r>
      <w:ins w:id="26" w:author="ZTE" w:date="2015-09-19T20:50:00Z">
        <w:r>
          <w:rPr>
            <w:webHidden/>
          </w:rPr>
          <w:t>12</w:t>
        </w:r>
        <w:r>
          <w:rPr>
            <w:webHidden/>
          </w:rPr>
          <w:fldChar w:fldCharType="end"/>
        </w:r>
        <w:r w:rsidRPr="00B15824">
          <w:rPr>
            <w:rStyle w:val="ab"/>
          </w:rPr>
          <w:fldChar w:fldCharType="end"/>
        </w:r>
      </w:ins>
    </w:p>
    <w:p w:rsidR="00F0297B" w:rsidRDefault="00F0297B">
      <w:pPr>
        <w:pStyle w:val="10"/>
        <w:rPr>
          <w:ins w:id="27" w:author="ZTE" w:date="2015-09-19T20:50:00Z"/>
          <w:rFonts w:asciiTheme="minorHAnsi" w:eastAsiaTheme="minorEastAsia" w:hAnsiTheme="minorHAnsi" w:cstheme="minorBidi"/>
          <w:kern w:val="2"/>
          <w:sz w:val="21"/>
          <w:szCs w:val="22"/>
          <w:lang w:val="en-US" w:eastAsia="zh-CN"/>
        </w:rPr>
      </w:pPr>
      <w:ins w:id="28" w:author="ZTE" w:date="2015-09-19T20:50:00Z">
        <w:r w:rsidRPr="00B15824">
          <w:rPr>
            <w:rStyle w:val="ab"/>
          </w:rPr>
          <w:fldChar w:fldCharType="begin"/>
        </w:r>
        <w:r w:rsidRPr="00B15824">
          <w:rPr>
            <w:rStyle w:val="ab"/>
          </w:rPr>
          <w:instrText xml:space="preserve"> </w:instrText>
        </w:r>
        <w:r>
          <w:instrText>HYPERLINK \l "_Toc430459261"</w:instrText>
        </w:r>
        <w:r w:rsidRPr="00B15824">
          <w:rPr>
            <w:rStyle w:val="ab"/>
          </w:rPr>
          <w:instrText xml:space="preserve"> </w:instrText>
        </w:r>
        <w:r w:rsidRPr="00B15824">
          <w:rPr>
            <w:rStyle w:val="ab"/>
          </w:rPr>
        </w:r>
        <w:r w:rsidRPr="00B15824">
          <w:rPr>
            <w:rStyle w:val="ab"/>
          </w:rPr>
          <w:fldChar w:fldCharType="separate"/>
        </w:r>
        <w:r w:rsidRPr="00B15824">
          <w:rPr>
            <w:rStyle w:val="ab"/>
          </w:rPr>
          <w:t>2</w:t>
        </w:r>
        <w:r>
          <w:rPr>
            <w:rFonts w:asciiTheme="minorHAnsi" w:eastAsiaTheme="minorEastAsia" w:hAnsiTheme="minorHAnsi" w:cstheme="minorBidi"/>
            <w:kern w:val="2"/>
            <w:sz w:val="21"/>
            <w:szCs w:val="22"/>
            <w:lang w:val="en-US" w:eastAsia="zh-CN"/>
          </w:rPr>
          <w:tab/>
        </w:r>
        <w:r w:rsidRPr="00B15824">
          <w:rPr>
            <w:rStyle w:val="ab"/>
          </w:rPr>
          <w:t>References</w:t>
        </w:r>
        <w:r>
          <w:rPr>
            <w:webHidden/>
          </w:rPr>
          <w:tab/>
        </w:r>
        <w:r>
          <w:rPr>
            <w:webHidden/>
          </w:rPr>
          <w:fldChar w:fldCharType="begin"/>
        </w:r>
        <w:r>
          <w:rPr>
            <w:webHidden/>
          </w:rPr>
          <w:instrText xml:space="preserve"> PAGEREF _Toc430459261 \h </w:instrText>
        </w:r>
        <w:r>
          <w:rPr>
            <w:webHidden/>
          </w:rPr>
        </w:r>
      </w:ins>
      <w:r>
        <w:rPr>
          <w:webHidden/>
        </w:rPr>
        <w:fldChar w:fldCharType="separate"/>
      </w:r>
      <w:ins w:id="29" w:author="ZTE" w:date="2015-09-19T20:50:00Z">
        <w:r>
          <w:rPr>
            <w:webHidden/>
          </w:rPr>
          <w:t>12</w:t>
        </w:r>
        <w:r>
          <w:rPr>
            <w:webHidden/>
          </w:rPr>
          <w:fldChar w:fldCharType="end"/>
        </w:r>
        <w:r w:rsidRPr="00B15824">
          <w:rPr>
            <w:rStyle w:val="ab"/>
          </w:rPr>
          <w:fldChar w:fldCharType="end"/>
        </w:r>
      </w:ins>
    </w:p>
    <w:p w:rsidR="00F0297B" w:rsidRDefault="00F0297B">
      <w:pPr>
        <w:pStyle w:val="20"/>
        <w:rPr>
          <w:ins w:id="30" w:author="ZTE" w:date="2015-09-19T20:50:00Z"/>
          <w:rFonts w:asciiTheme="minorHAnsi" w:eastAsiaTheme="minorEastAsia" w:hAnsiTheme="minorHAnsi" w:cstheme="minorBidi"/>
          <w:kern w:val="2"/>
          <w:sz w:val="21"/>
          <w:szCs w:val="22"/>
          <w:lang w:val="en-US" w:eastAsia="zh-CN"/>
        </w:rPr>
      </w:pPr>
      <w:ins w:id="31" w:author="ZTE" w:date="2015-09-19T20:50:00Z">
        <w:r w:rsidRPr="00B15824">
          <w:rPr>
            <w:rStyle w:val="ab"/>
          </w:rPr>
          <w:fldChar w:fldCharType="begin"/>
        </w:r>
        <w:r w:rsidRPr="00B15824">
          <w:rPr>
            <w:rStyle w:val="ab"/>
          </w:rPr>
          <w:instrText xml:space="preserve"> </w:instrText>
        </w:r>
        <w:r>
          <w:instrText>HYPERLINK \l "_Toc430459262"</w:instrText>
        </w:r>
        <w:r w:rsidRPr="00B15824">
          <w:rPr>
            <w:rStyle w:val="ab"/>
          </w:rPr>
          <w:instrText xml:space="preserve"> </w:instrText>
        </w:r>
        <w:r w:rsidRPr="00B15824">
          <w:rPr>
            <w:rStyle w:val="ab"/>
          </w:rPr>
        </w:r>
        <w:r w:rsidRPr="00B15824">
          <w:rPr>
            <w:rStyle w:val="ab"/>
          </w:rPr>
          <w:fldChar w:fldCharType="separate"/>
        </w:r>
        <w:r w:rsidRPr="00B15824">
          <w:rPr>
            <w:rStyle w:val="ab"/>
          </w:rPr>
          <w:t>2.1</w:t>
        </w:r>
        <w:r>
          <w:rPr>
            <w:rFonts w:asciiTheme="minorHAnsi" w:eastAsiaTheme="minorEastAsia" w:hAnsiTheme="minorHAnsi" w:cstheme="minorBidi"/>
            <w:kern w:val="2"/>
            <w:sz w:val="21"/>
            <w:szCs w:val="22"/>
            <w:lang w:val="en-US" w:eastAsia="zh-CN"/>
          </w:rPr>
          <w:tab/>
        </w:r>
        <w:r w:rsidRPr="00B15824">
          <w:rPr>
            <w:rStyle w:val="ab"/>
          </w:rPr>
          <w:t>Normative references</w:t>
        </w:r>
        <w:r>
          <w:rPr>
            <w:webHidden/>
          </w:rPr>
          <w:tab/>
        </w:r>
        <w:r>
          <w:rPr>
            <w:webHidden/>
          </w:rPr>
          <w:fldChar w:fldCharType="begin"/>
        </w:r>
        <w:r>
          <w:rPr>
            <w:webHidden/>
          </w:rPr>
          <w:instrText xml:space="preserve"> PAGEREF _Toc430459262 \h </w:instrText>
        </w:r>
        <w:r>
          <w:rPr>
            <w:webHidden/>
          </w:rPr>
        </w:r>
      </w:ins>
      <w:r>
        <w:rPr>
          <w:webHidden/>
        </w:rPr>
        <w:fldChar w:fldCharType="separate"/>
      </w:r>
      <w:ins w:id="32" w:author="ZTE" w:date="2015-09-19T20:50:00Z">
        <w:r>
          <w:rPr>
            <w:webHidden/>
          </w:rPr>
          <w:t>12</w:t>
        </w:r>
        <w:r>
          <w:rPr>
            <w:webHidden/>
          </w:rPr>
          <w:fldChar w:fldCharType="end"/>
        </w:r>
        <w:r w:rsidRPr="00B15824">
          <w:rPr>
            <w:rStyle w:val="ab"/>
          </w:rPr>
          <w:fldChar w:fldCharType="end"/>
        </w:r>
      </w:ins>
    </w:p>
    <w:p w:rsidR="00F0297B" w:rsidRDefault="00F0297B">
      <w:pPr>
        <w:pStyle w:val="20"/>
        <w:rPr>
          <w:ins w:id="33" w:author="ZTE" w:date="2015-09-19T20:50:00Z"/>
          <w:rFonts w:asciiTheme="minorHAnsi" w:eastAsiaTheme="minorEastAsia" w:hAnsiTheme="minorHAnsi" w:cstheme="minorBidi"/>
          <w:kern w:val="2"/>
          <w:sz w:val="21"/>
          <w:szCs w:val="22"/>
          <w:lang w:val="en-US" w:eastAsia="zh-CN"/>
        </w:rPr>
      </w:pPr>
      <w:ins w:id="34" w:author="ZTE" w:date="2015-09-19T20:50:00Z">
        <w:r w:rsidRPr="00B15824">
          <w:rPr>
            <w:rStyle w:val="ab"/>
          </w:rPr>
          <w:fldChar w:fldCharType="begin"/>
        </w:r>
        <w:r w:rsidRPr="00B15824">
          <w:rPr>
            <w:rStyle w:val="ab"/>
          </w:rPr>
          <w:instrText xml:space="preserve"> </w:instrText>
        </w:r>
        <w:r>
          <w:instrText>HYPERLINK \l "_Toc430459263"</w:instrText>
        </w:r>
        <w:r w:rsidRPr="00B15824">
          <w:rPr>
            <w:rStyle w:val="ab"/>
          </w:rPr>
          <w:instrText xml:space="preserve"> </w:instrText>
        </w:r>
        <w:r w:rsidRPr="00B15824">
          <w:rPr>
            <w:rStyle w:val="ab"/>
          </w:rPr>
        </w:r>
        <w:r w:rsidRPr="00B15824">
          <w:rPr>
            <w:rStyle w:val="ab"/>
          </w:rPr>
          <w:fldChar w:fldCharType="separate"/>
        </w:r>
        <w:r w:rsidRPr="00B15824">
          <w:rPr>
            <w:rStyle w:val="ab"/>
          </w:rPr>
          <w:t>2.2</w:t>
        </w:r>
        <w:r>
          <w:rPr>
            <w:rFonts w:asciiTheme="minorHAnsi" w:eastAsiaTheme="minorEastAsia" w:hAnsiTheme="minorHAnsi" w:cstheme="minorBidi"/>
            <w:kern w:val="2"/>
            <w:sz w:val="21"/>
            <w:szCs w:val="22"/>
            <w:lang w:val="en-US" w:eastAsia="zh-CN"/>
          </w:rPr>
          <w:tab/>
        </w:r>
        <w:r w:rsidRPr="00B15824">
          <w:rPr>
            <w:rStyle w:val="ab"/>
          </w:rPr>
          <w:t>Informative references</w:t>
        </w:r>
        <w:r>
          <w:rPr>
            <w:webHidden/>
          </w:rPr>
          <w:tab/>
        </w:r>
        <w:r>
          <w:rPr>
            <w:webHidden/>
          </w:rPr>
          <w:fldChar w:fldCharType="begin"/>
        </w:r>
        <w:r>
          <w:rPr>
            <w:webHidden/>
          </w:rPr>
          <w:instrText xml:space="preserve"> PAGEREF _Toc430459263 \h </w:instrText>
        </w:r>
        <w:r>
          <w:rPr>
            <w:webHidden/>
          </w:rPr>
        </w:r>
      </w:ins>
      <w:r>
        <w:rPr>
          <w:webHidden/>
        </w:rPr>
        <w:fldChar w:fldCharType="separate"/>
      </w:r>
      <w:ins w:id="35" w:author="ZTE" w:date="2015-09-19T20:50:00Z">
        <w:r>
          <w:rPr>
            <w:webHidden/>
          </w:rPr>
          <w:t>12</w:t>
        </w:r>
        <w:r>
          <w:rPr>
            <w:webHidden/>
          </w:rPr>
          <w:fldChar w:fldCharType="end"/>
        </w:r>
        <w:r w:rsidRPr="00B15824">
          <w:rPr>
            <w:rStyle w:val="ab"/>
          </w:rPr>
          <w:fldChar w:fldCharType="end"/>
        </w:r>
      </w:ins>
    </w:p>
    <w:p w:rsidR="00F0297B" w:rsidRDefault="00F0297B">
      <w:pPr>
        <w:pStyle w:val="10"/>
        <w:rPr>
          <w:ins w:id="36" w:author="ZTE" w:date="2015-09-19T20:50:00Z"/>
          <w:rFonts w:asciiTheme="minorHAnsi" w:eastAsiaTheme="minorEastAsia" w:hAnsiTheme="minorHAnsi" w:cstheme="minorBidi"/>
          <w:kern w:val="2"/>
          <w:sz w:val="21"/>
          <w:szCs w:val="22"/>
          <w:lang w:val="en-US" w:eastAsia="zh-CN"/>
        </w:rPr>
      </w:pPr>
      <w:ins w:id="37" w:author="ZTE" w:date="2015-09-19T20:50:00Z">
        <w:r w:rsidRPr="00B15824">
          <w:rPr>
            <w:rStyle w:val="ab"/>
          </w:rPr>
          <w:fldChar w:fldCharType="begin"/>
        </w:r>
        <w:r w:rsidRPr="00B15824">
          <w:rPr>
            <w:rStyle w:val="ab"/>
          </w:rPr>
          <w:instrText xml:space="preserve"> </w:instrText>
        </w:r>
        <w:r>
          <w:instrText>HYPERLINK \l "_Toc430459264"</w:instrText>
        </w:r>
        <w:r w:rsidRPr="00B15824">
          <w:rPr>
            <w:rStyle w:val="ab"/>
          </w:rPr>
          <w:instrText xml:space="preserve"> </w:instrText>
        </w:r>
        <w:r w:rsidRPr="00B15824">
          <w:rPr>
            <w:rStyle w:val="ab"/>
          </w:rPr>
        </w:r>
        <w:r w:rsidRPr="00B15824">
          <w:rPr>
            <w:rStyle w:val="ab"/>
          </w:rPr>
          <w:fldChar w:fldCharType="separate"/>
        </w:r>
        <w:r w:rsidRPr="00B15824">
          <w:rPr>
            <w:rStyle w:val="ab"/>
          </w:rPr>
          <w:t>3</w:t>
        </w:r>
        <w:r>
          <w:rPr>
            <w:rFonts w:asciiTheme="minorHAnsi" w:eastAsiaTheme="minorEastAsia" w:hAnsiTheme="minorHAnsi" w:cstheme="minorBidi"/>
            <w:kern w:val="2"/>
            <w:sz w:val="21"/>
            <w:szCs w:val="22"/>
            <w:lang w:val="en-US" w:eastAsia="zh-CN"/>
          </w:rPr>
          <w:tab/>
        </w:r>
        <w:r w:rsidRPr="00B15824">
          <w:rPr>
            <w:rStyle w:val="ab"/>
          </w:rPr>
          <w:t>Definitions, abbreviations and acronyms</w:t>
        </w:r>
        <w:r>
          <w:rPr>
            <w:webHidden/>
          </w:rPr>
          <w:tab/>
        </w:r>
        <w:r>
          <w:rPr>
            <w:webHidden/>
          </w:rPr>
          <w:fldChar w:fldCharType="begin"/>
        </w:r>
        <w:r>
          <w:rPr>
            <w:webHidden/>
          </w:rPr>
          <w:instrText xml:space="preserve"> PAGEREF _Toc430459264 \h </w:instrText>
        </w:r>
        <w:r>
          <w:rPr>
            <w:webHidden/>
          </w:rPr>
        </w:r>
      </w:ins>
      <w:r>
        <w:rPr>
          <w:webHidden/>
        </w:rPr>
        <w:fldChar w:fldCharType="separate"/>
      </w:r>
      <w:ins w:id="38" w:author="ZTE" w:date="2015-09-19T20:50:00Z">
        <w:r>
          <w:rPr>
            <w:webHidden/>
          </w:rPr>
          <w:t>13</w:t>
        </w:r>
        <w:r>
          <w:rPr>
            <w:webHidden/>
          </w:rPr>
          <w:fldChar w:fldCharType="end"/>
        </w:r>
        <w:r w:rsidRPr="00B15824">
          <w:rPr>
            <w:rStyle w:val="ab"/>
          </w:rPr>
          <w:fldChar w:fldCharType="end"/>
        </w:r>
      </w:ins>
    </w:p>
    <w:p w:rsidR="00F0297B" w:rsidRDefault="00F0297B">
      <w:pPr>
        <w:pStyle w:val="20"/>
        <w:rPr>
          <w:ins w:id="39" w:author="ZTE" w:date="2015-09-19T20:50:00Z"/>
          <w:rFonts w:asciiTheme="minorHAnsi" w:eastAsiaTheme="minorEastAsia" w:hAnsiTheme="minorHAnsi" w:cstheme="minorBidi"/>
          <w:kern w:val="2"/>
          <w:sz w:val="21"/>
          <w:szCs w:val="22"/>
          <w:lang w:val="en-US" w:eastAsia="zh-CN"/>
        </w:rPr>
      </w:pPr>
      <w:ins w:id="40" w:author="ZTE" w:date="2015-09-19T20:50:00Z">
        <w:r w:rsidRPr="00B15824">
          <w:rPr>
            <w:rStyle w:val="ab"/>
          </w:rPr>
          <w:fldChar w:fldCharType="begin"/>
        </w:r>
        <w:r w:rsidRPr="00B15824">
          <w:rPr>
            <w:rStyle w:val="ab"/>
          </w:rPr>
          <w:instrText xml:space="preserve"> </w:instrText>
        </w:r>
        <w:r>
          <w:instrText>HYPERLINK \l "_Toc430459265"</w:instrText>
        </w:r>
        <w:r w:rsidRPr="00B15824">
          <w:rPr>
            <w:rStyle w:val="ab"/>
          </w:rPr>
          <w:instrText xml:space="preserve"> </w:instrText>
        </w:r>
        <w:r w:rsidRPr="00B15824">
          <w:rPr>
            <w:rStyle w:val="ab"/>
          </w:rPr>
        </w:r>
        <w:r w:rsidRPr="00B15824">
          <w:rPr>
            <w:rStyle w:val="ab"/>
          </w:rPr>
          <w:fldChar w:fldCharType="separate"/>
        </w:r>
        <w:r w:rsidRPr="00B15824">
          <w:rPr>
            <w:rStyle w:val="ab"/>
          </w:rPr>
          <w:t>3.0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_Toc430459265 \h </w:instrText>
        </w:r>
        <w:r>
          <w:rPr>
            <w:webHidden/>
          </w:rPr>
        </w:r>
      </w:ins>
      <w:r>
        <w:rPr>
          <w:webHidden/>
        </w:rPr>
        <w:fldChar w:fldCharType="separate"/>
      </w:r>
      <w:ins w:id="41" w:author="ZTE" w:date="2015-09-19T20:50:00Z">
        <w:r>
          <w:rPr>
            <w:webHidden/>
          </w:rPr>
          <w:t>13</w:t>
        </w:r>
        <w:r>
          <w:rPr>
            <w:webHidden/>
          </w:rPr>
          <w:fldChar w:fldCharType="end"/>
        </w:r>
        <w:r w:rsidRPr="00B15824">
          <w:rPr>
            <w:rStyle w:val="ab"/>
          </w:rPr>
          <w:fldChar w:fldCharType="end"/>
        </w:r>
      </w:ins>
    </w:p>
    <w:p w:rsidR="00F0297B" w:rsidRDefault="00F0297B">
      <w:pPr>
        <w:pStyle w:val="20"/>
        <w:rPr>
          <w:ins w:id="42" w:author="ZTE" w:date="2015-09-19T20:50:00Z"/>
          <w:rFonts w:asciiTheme="minorHAnsi" w:eastAsiaTheme="minorEastAsia" w:hAnsiTheme="minorHAnsi" w:cstheme="minorBidi"/>
          <w:kern w:val="2"/>
          <w:sz w:val="21"/>
          <w:szCs w:val="22"/>
          <w:lang w:val="en-US" w:eastAsia="zh-CN"/>
        </w:rPr>
      </w:pPr>
      <w:ins w:id="43" w:author="ZTE" w:date="2015-09-19T20:50:00Z">
        <w:r w:rsidRPr="00B15824">
          <w:rPr>
            <w:rStyle w:val="ab"/>
          </w:rPr>
          <w:fldChar w:fldCharType="begin"/>
        </w:r>
        <w:r w:rsidRPr="00B15824">
          <w:rPr>
            <w:rStyle w:val="ab"/>
          </w:rPr>
          <w:instrText xml:space="preserve"> </w:instrText>
        </w:r>
        <w:r>
          <w:instrText>HYPERLINK \l "_Toc430459266"</w:instrText>
        </w:r>
        <w:r w:rsidRPr="00B15824">
          <w:rPr>
            <w:rStyle w:val="ab"/>
          </w:rPr>
          <w:instrText xml:space="preserve"> </w:instrText>
        </w:r>
        <w:r w:rsidRPr="00B15824">
          <w:rPr>
            <w:rStyle w:val="ab"/>
          </w:rPr>
        </w:r>
        <w:r w:rsidRPr="00B15824">
          <w:rPr>
            <w:rStyle w:val="ab"/>
          </w:rPr>
          <w:fldChar w:fldCharType="separate"/>
        </w:r>
        <w:r w:rsidRPr="00B15824">
          <w:rPr>
            <w:rStyle w:val="ab"/>
          </w:rPr>
          <w:t>3.1</w:t>
        </w:r>
        <w:r>
          <w:rPr>
            <w:rFonts w:asciiTheme="minorHAnsi" w:eastAsiaTheme="minorEastAsia" w:hAnsiTheme="minorHAnsi" w:cstheme="minorBidi"/>
            <w:kern w:val="2"/>
            <w:sz w:val="21"/>
            <w:szCs w:val="22"/>
            <w:lang w:val="en-US" w:eastAsia="zh-CN"/>
          </w:rPr>
          <w:tab/>
        </w:r>
        <w:r w:rsidRPr="00B15824">
          <w:rPr>
            <w:rStyle w:val="ab"/>
          </w:rPr>
          <w:t>Definitions</w:t>
        </w:r>
        <w:r>
          <w:rPr>
            <w:webHidden/>
          </w:rPr>
          <w:tab/>
        </w:r>
        <w:r>
          <w:rPr>
            <w:webHidden/>
          </w:rPr>
          <w:fldChar w:fldCharType="begin"/>
        </w:r>
        <w:r>
          <w:rPr>
            <w:webHidden/>
          </w:rPr>
          <w:instrText xml:space="preserve"> PAGEREF _Toc430459266 \h </w:instrText>
        </w:r>
        <w:r>
          <w:rPr>
            <w:webHidden/>
          </w:rPr>
        </w:r>
      </w:ins>
      <w:r>
        <w:rPr>
          <w:webHidden/>
        </w:rPr>
        <w:fldChar w:fldCharType="separate"/>
      </w:r>
      <w:ins w:id="44" w:author="ZTE" w:date="2015-09-19T20:50:00Z">
        <w:r>
          <w:rPr>
            <w:webHidden/>
          </w:rPr>
          <w:t>13</w:t>
        </w:r>
        <w:r>
          <w:rPr>
            <w:webHidden/>
          </w:rPr>
          <w:fldChar w:fldCharType="end"/>
        </w:r>
        <w:r w:rsidRPr="00B15824">
          <w:rPr>
            <w:rStyle w:val="ab"/>
          </w:rPr>
          <w:fldChar w:fldCharType="end"/>
        </w:r>
      </w:ins>
    </w:p>
    <w:p w:rsidR="00F0297B" w:rsidRDefault="00F0297B">
      <w:pPr>
        <w:pStyle w:val="20"/>
        <w:rPr>
          <w:ins w:id="45" w:author="ZTE" w:date="2015-09-19T20:50:00Z"/>
          <w:rFonts w:asciiTheme="minorHAnsi" w:eastAsiaTheme="minorEastAsia" w:hAnsiTheme="minorHAnsi" w:cstheme="minorBidi"/>
          <w:kern w:val="2"/>
          <w:sz w:val="21"/>
          <w:szCs w:val="22"/>
          <w:lang w:val="en-US" w:eastAsia="zh-CN"/>
        </w:rPr>
      </w:pPr>
      <w:ins w:id="46" w:author="ZTE" w:date="2015-09-19T20:50:00Z">
        <w:r w:rsidRPr="00B15824">
          <w:rPr>
            <w:rStyle w:val="ab"/>
          </w:rPr>
          <w:fldChar w:fldCharType="begin"/>
        </w:r>
        <w:r w:rsidRPr="00B15824">
          <w:rPr>
            <w:rStyle w:val="ab"/>
          </w:rPr>
          <w:instrText xml:space="preserve"> </w:instrText>
        </w:r>
        <w:r>
          <w:instrText>HYPERLINK \l "_Toc430459267"</w:instrText>
        </w:r>
        <w:r w:rsidRPr="00B15824">
          <w:rPr>
            <w:rStyle w:val="ab"/>
          </w:rPr>
          <w:instrText xml:space="preserve"> </w:instrText>
        </w:r>
        <w:r w:rsidRPr="00B15824">
          <w:rPr>
            <w:rStyle w:val="ab"/>
          </w:rPr>
        </w:r>
        <w:r w:rsidRPr="00B15824">
          <w:rPr>
            <w:rStyle w:val="ab"/>
          </w:rPr>
          <w:fldChar w:fldCharType="separate"/>
        </w:r>
        <w:r w:rsidRPr="00B15824">
          <w:rPr>
            <w:rStyle w:val="ab"/>
          </w:rPr>
          <w:t>3.2</w:t>
        </w:r>
        <w:r>
          <w:rPr>
            <w:rFonts w:asciiTheme="minorHAnsi" w:eastAsiaTheme="minorEastAsia" w:hAnsiTheme="minorHAnsi" w:cstheme="minorBidi"/>
            <w:kern w:val="2"/>
            <w:sz w:val="21"/>
            <w:szCs w:val="22"/>
            <w:lang w:val="en-US" w:eastAsia="zh-CN"/>
          </w:rPr>
          <w:tab/>
        </w:r>
        <w:r w:rsidRPr="00B15824">
          <w:rPr>
            <w:rStyle w:val="ab"/>
          </w:rPr>
          <w:t xml:space="preserve">Abbreviations </w:t>
        </w:r>
        <w:r w:rsidRPr="00B15824">
          <w:rPr>
            <w:rStyle w:val="ab"/>
            <w:lang w:val="en-US"/>
          </w:rPr>
          <w:t>and</w:t>
        </w:r>
        <w:r w:rsidRPr="00B15824">
          <w:rPr>
            <w:rStyle w:val="ab"/>
          </w:rPr>
          <w:t xml:space="preserve"> Acronyms</w:t>
        </w:r>
        <w:r>
          <w:rPr>
            <w:webHidden/>
          </w:rPr>
          <w:tab/>
        </w:r>
        <w:r>
          <w:rPr>
            <w:webHidden/>
          </w:rPr>
          <w:fldChar w:fldCharType="begin"/>
        </w:r>
        <w:r>
          <w:rPr>
            <w:webHidden/>
          </w:rPr>
          <w:instrText xml:space="preserve"> PAGEREF _Toc430459267 \h </w:instrText>
        </w:r>
        <w:r>
          <w:rPr>
            <w:webHidden/>
          </w:rPr>
        </w:r>
      </w:ins>
      <w:r>
        <w:rPr>
          <w:webHidden/>
        </w:rPr>
        <w:fldChar w:fldCharType="separate"/>
      </w:r>
      <w:ins w:id="47" w:author="ZTE" w:date="2015-09-19T20:50:00Z">
        <w:r>
          <w:rPr>
            <w:webHidden/>
          </w:rPr>
          <w:t>15</w:t>
        </w:r>
        <w:r>
          <w:rPr>
            <w:webHidden/>
          </w:rPr>
          <w:fldChar w:fldCharType="end"/>
        </w:r>
        <w:r w:rsidRPr="00B15824">
          <w:rPr>
            <w:rStyle w:val="ab"/>
          </w:rPr>
          <w:fldChar w:fldCharType="end"/>
        </w:r>
      </w:ins>
    </w:p>
    <w:p w:rsidR="00F0297B" w:rsidRDefault="00F0297B">
      <w:pPr>
        <w:pStyle w:val="10"/>
        <w:rPr>
          <w:ins w:id="48" w:author="ZTE" w:date="2015-09-19T20:50:00Z"/>
          <w:rFonts w:asciiTheme="minorHAnsi" w:eastAsiaTheme="minorEastAsia" w:hAnsiTheme="minorHAnsi" w:cstheme="minorBidi"/>
          <w:kern w:val="2"/>
          <w:sz w:val="21"/>
          <w:szCs w:val="22"/>
          <w:lang w:val="en-US" w:eastAsia="zh-CN"/>
        </w:rPr>
      </w:pPr>
      <w:ins w:id="49" w:author="ZTE" w:date="2015-09-19T20:50:00Z">
        <w:r w:rsidRPr="00B15824">
          <w:rPr>
            <w:rStyle w:val="ab"/>
          </w:rPr>
          <w:fldChar w:fldCharType="begin"/>
        </w:r>
        <w:r w:rsidRPr="00B15824">
          <w:rPr>
            <w:rStyle w:val="ab"/>
          </w:rPr>
          <w:instrText xml:space="preserve"> </w:instrText>
        </w:r>
        <w:r>
          <w:instrText>HYPERLINK \l "_Toc430459268"</w:instrText>
        </w:r>
        <w:r w:rsidRPr="00B15824">
          <w:rPr>
            <w:rStyle w:val="ab"/>
          </w:rPr>
          <w:instrText xml:space="preserve"> </w:instrText>
        </w:r>
        <w:r w:rsidRPr="00B15824">
          <w:rPr>
            <w:rStyle w:val="ab"/>
          </w:rPr>
        </w:r>
        <w:r w:rsidRPr="00B15824">
          <w:rPr>
            <w:rStyle w:val="ab"/>
          </w:rPr>
          <w:fldChar w:fldCharType="separate"/>
        </w:r>
        <w:r w:rsidRPr="00B15824">
          <w:rPr>
            <w:rStyle w:val="ab"/>
          </w:rPr>
          <w:t>4</w:t>
        </w:r>
        <w:r>
          <w:rPr>
            <w:rFonts w:asciiTheme="minorHAnsi" w:eastAsiaTheme="minorEastAsia" w:hAnsiTheme="minorHAnsi" w:cstheme="minorBidi"/>
            <w:kern w:val="2"/>
            <w:sz w:val="21"/>
            <w:szCs w:val="22"/>
            <w:lang w:val="en-US" w:eastAsia="zh-CN"/>
          </w:rPr>
          <w:tab/>
        </w:r>
        <w:r w:rsidRPr="00B15824">
          <w:rPr>
            <w:rStyle w:val="ab"/>
          </w:rPr>
          <w:t>Conventions</w:t>
        </w:r>
        <w:r>
          <w:rPr>
            <w:webHidden/>
          </w:rPr>
          <w:tab/>
        </w:r>
        <w:r>
          <w:rPr>
            <w:webHidden/>
          </w:rPr>
          <w:fldChar w:fldCharType="begin"/>
        </w:r>
        <w:r>
          <w:rPr>
            <w:webHidden/>
          </w:rPr>
          <w:instrText xml:space="preserve"> PAGEREF _Toc430459268 \h </w:instrText>
        </w:r>
        <w:r>
          <w:rPr>
            <w:webHidden/>
          </w:rPr>
        </w:r>
      </w:ins>
      <w:r>
        <w:rPr>
          <w:webHidden/>
        </w:rPr>
        <w:fldChar w:fldCharType="separate"/>
      </w:r>
      <w:ins w:id="50" w:author="ZTE" w:date="2015-09-19T20:50:00Z">
        <w:r>
          <w:rPr>
            <w:webHidden/>
          </w:rPr>
          <w:t>17</w:t>
        </w:r>
        <w:r>
          <w:rPr>
            <w:webHidden/>
          </w:rPr>
          <w:fldChar w:fldCharType="end"/>
        </w:r>
        <w:r w:rsidRPr="00B15824">
          <w:rPr>
            <w:rStyle w:val="ab"/>
          </w:rPr>
          <w:fldChar w:fldCharType="end"/>
        </w:r>
      </w:ins>
    </w:p>
    <w:p w:rsidR="00F0297B" w:rsidRDefault="00F0297B">
      <w:pPr>
        <w:pStyle w:val="10"/>
        <w:rPr>
          <w:ins w:id="51" w:author="ZTE" w:date="2015-09-19T20:50:00Z"/>
          <w:rFonts w:asciiTheme="minorHAnsi" w:eastAsiaTheme="minorEastAsia" w:hAnsiTheme="minorHAnsi" w:cstheme="minorBidi"/>
          <w:kern w:val="2"/>
          <w:sz w:val="21"/>
          <w:szCs w:val="22"/>
          <w:lang w:val="en-US" w:eastAsia="zh-CN"/>
        </w:rPr>
      </w:pPr>
      <w:ins w:id="52" w:author="ZTE" w:date="2015-09-19T20:50:00Z">
        <w:r w:rsidRPr="00B15824">
          <w:rPr>
            <w:rStyle w:val="ab"/>
          </w:rPr>
          <w:fldChar w:fldCharType="begin"/>
        </w:r>
        <w:r w:rsidRPr="00B15824">
          <w:rPr>
            <w:rStyle w:val="ab"/>
          </w:rPr>
          <w:instrText xml:space="preserve"> </w:instrText>
        </w:r>
        <w:r>
          <w:instrText>HYPERLINK \l "_Toc430459269"</w:instrText>
        </w:r>
        <w:r w:rsidRPr="00B15824">
          <w:rPr>
            <w:rStyle w:val="ab"/>
          </w:rPr>
          <w:instrText xml:space="preserve"> </w:instrText>
        </w:r>
        <w:r w:rsidRPr="00B15824">
          <w:rPr>
            <w:rStyle w:val="ab"/>
          </w:rPr>
        </w:r>
        <w:r w:rsidRPr="00B15824">
          <w:rPr>
            <w:rStyle w:val="ab"/>
          </w:rPr>
          <w:fldChar w:fldCharType="separate"/>
        </w:r>
        <w:r w:rsidRPr="00B15824">
          <w:rPr>
            <w:rStyle w:val="ab"/>
          </w:rPr>
          <w:t>5</w:t>
        </w:r>
        <w:r>
          <w:rPr>
            <w:rFonts w:asciiTheme="minorHAnsi" w:eastAsiaTheme="minorEastAsia" w:hAnsiTheme="minorHAnsi" w:cstheme="minorBidi"/>
            <w:kern w:val="2"/>
            <w:sz w:val="21"/>
            <w:szCs w:val="22"/>
            <w:lang w:val="en-US" w:eastAsia="zh-CN"/>
          </w:rPr>
          <w:tab/>
        </w:r>
        <w:r w:rsidRPr="00B15824">
          <w:rPr>
            <w:rStyle w:val="ab"/>
          </w:rPr>
          <w:t>Architecture Model</w:t>
        </w:r>
        <w:r>
          <w:rPr>
            <w:webHidden/>
          </w:rPr>
          <w:tab/>
        </w:r>
        <w:r>
          <w:rPr>
            <w:webHidden/>
          </w:rPr>
          <w:fldChar w:fldCharType="begin"/>
        </w:r>
        <w:r>
          <w:rPr>
            <w:webHidden/>
          </w:rPr>
          <w:instrText xml:space="preserve"> PAGEREF _Toc430459269 \h </w:instrText>
        </w:r>
        <w:r>
          <w:rPr>
            <w:webHidden/>
          </w:rPr>
        </w:r>
      </w:ins>
      <w:r>
        <w:rPr>
          <w:webHidden/>
        </w:rPr>
        <w:fldChar w:fldCharType="separate"/>
      </w:r>
      <w:ins w:id="53" w:author="ZTE" w:date="2015-09-19T20:50:00Z">
        <w:r>
          <w:rPr>
            <w:webHidden/>
          </w:rPr>
          <w:t>18</w:t>
        </w:r>
        <w:r>
          <w:rPr>
            <w:webHidden/>
          </w:rPr>
          <w:fldChar w:fldCharType="end"/>
        </w:r>
        <w:r w:rsidRPr="00B15824">
          <w:rPr>
            <w:rStyle w:val="ab"/>
          </w:rPr>
          <w:fldChar w:fldCharType="end"/>
        </w:r>
      </w:ins>
    </w:p>
    <w:p w:rsidR="00F0297B" w:rsidRDefault="00F0297B">
      <w:pPr>
        <w:pStyle w:val="20"/>
        <w:rPr>
          <w:ins w:id="54" w:author="ZTE" w:date="2015-09-19T20:50:00Z"/>
          <w:rFonts w:asciiTheme="minorHAnsi" w:eastAsiaTheme="minorEastAsia" w:hAnsiTheme="minorHAnsi" w:cstheme="minorBidi"/>
          <w:kern w:val="2"/>
          <w:sz w:val="21"/>
          <w:szCs w:val="22"/>
          <w:lang w:val="en-US" w:eastAsia="zh-CN"/>
        </w:rPr>
      </w:pPr>
      <w:ins w:id="55" w:author="ZTE" w:date="2015-09-19T20:50:00Z">
        <w:r w:rsidRPr="00B15824">
          <w:rPr>
            <w:rStyle w:val="ab"/>
          </w:rPr>
          <w:fldChar w:fldCharType="begin"/>
        </w:r>
        <w:r w:rsidRPr="00B15824">
          <w:rPr>
            <w:rStyle w:val="ab"/>
          </w:rPr>
          <w:instrText xml:space="preserve"> </w:instrText>
        </w:r>
        <w:r>
          <w:instrText>HYPERLINK \l "_Toc430459270"</w:instrText>
        </w:r>
        <w:r w:rsidRPr="00B15824">
          <w:rPr>
            <w:rStyle w:val="ab"/>
          </w:rPr>
          <w:instrText xml:space="preserve"> </w:instrText>
        </w:r>
        <w:r w:rsidRPr="00B15824">
          <w:rPr>
            <w:rStyle w:val="ab"/>
          </w:rPr>
        </w:r>
        <w:r w:rsidRPr="00B15824">
          <w:rPr>
            <w:rStyle w:val="ab"/>
          </w:rPr>
          <w:fldChar w:fldCharType="separate"/>
        </w:r>
        <w:r w:rsidRPr="00B15824">
          <w:rPr>
            <w:rStyle w:val="ab"/>
          </w:rPr>
          <w:t>5.1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_Toc430459270 \h </w:instrText>
        </w:r>
        <w:r>
          <w:rPr>
            <w:webHidden/>
          </w:rPr>
        </w:r>
      </w:ins>
      <w:r>
        <w:rPr>
          <w:webHidden/>
        </w:rPr>
        <w:fldChar w:fldCharType="separate"/>
      </w:r>
      <w:ins w:id="56" w:author="ZTE" w:date="2015-09-19T20:50:00Z">
        <w:r>
          <w:rPr>
            <w:webHidden/>
          </w:rPr>
          <w:t>18</w:t>
        </w:r>
        <w:r>
          <w:rPr>
            <w:webHidden/>
          </w:rPr>
          <w:fldChar w:fldCharType="end"/>
        </w:r>
        <w:r w:rsidRPr="00B15824">
          <w:rPr>
            <w:rStyle w:val="ab"/>
          </w:rPr>
          <w:fldChar w:fldCharType="end"/>
        </w:r>
      </w:ins>
    </w:p>
    <w:p w:rsidR="00F0297B" w:rsidRDefault="00F0297B">
      <w:pPr>
        <w:pStyle w:val="20"/>
        <w:rPr>
          <w:ins w:id="57" w:author="ZTE" w:date="2015-09-19T20:50:00Z"/>
          <w:rFonts w:asciiTheme="minorHAnsi" w:eastAsiaTheme="minorEastAsia" w:hAnsiTheme="minorHAnsi" w:cstheme="minorBidi"/>
          <w:kern w:val="2"/>
          <w:sz w:val="21"/>
          <w:szCs w:val="22"/>
          <w:lang w:val="en-US" w:eastAsia="zh-CN"/>
        </w:rPr>
      </w:pPr>
      <w:ins w:id="58" w:author="ZTE" w:date="2015-09-19T20:50:00Z">
        <w:r w:rsidRPr="00B15824">
          <w:rPr>
            <w:rStyle w:val="ab"/>
          </w:rPr>
          <w:fldChar w:fldCharType="begin"/>
        </w:r>
        <w:r w:rsidRPr="00B15824">
          <w:rPr>
            <w:rStyle w:val="ab"/>
          </w:rPr>
          <w:instrText xml:space="preserve"> </w:instrText>
        </w:r>
        <w:r>
          <w:instrText>HYPERLINK \l "_Toc430459271"</w:instrText>
        </w:r>
        <w:r w:rsidRPr="00B15824">
          <w:rPr>
            <w:rStyle w:val="ab"/>
          </w:rPr>
          <w:instrText xml:space="preserve"> </w:instrText>
        </w:r>
        <w:r w:rsidRPr="00B15824">
          <w:rPr>
            <w:rStyle w:val="ab"/>
          </w:rPr>
        </w:r>
        <w:r w:rsidRPr="00B15824">
          <w:rPr>
            <w:rStyle w:val="ab"/>
          </w:rPr>
          <w:fldChar w:fldCharType="separate"/>
        </w:r>
        <w:r w:rsidRPr="00B15824">
          <w:rPr>
            <w:rStyle w:val="ab"/>
          </w:rPr>
          <w:t>5.2</w:t>
        </w:r>
        <w:r>
          <w:rPr>
            <w:rFonts w:asciiTheme="minorHAnsi" w:eastAsiaTheme="minorEastAsia" w:hAnsiTheme="minorHAnsi" w:cstheme="minorBidi"/>
            <w:kern w:val="2"/>
            <w:sz w:val="21"/>
            <w:szCs w:val="22"/>
            <w:lang w:val="en-US" w:eastAsia="zh-CN"/>
          </w:rPr>
          <w:tab/>
        </w:r>
        <w:r w:rsidRPr="00B15824">
          <w:rPr>
            <w:rStyle w:val="ab"/>
          </w:rPr>
          <w:t>Architecture Reference Model</w:t>
        </w:r>
        <w:r>
          <w:rPr>
            <w:webHidden/>
          </w:rPr>
          <w:tab/>
        </w:r>
        <w:r>
          <w:rPr>
            <w:webHidden/>
          </w:rPr>
          <w:fldChar w:fldCharType="begin"/>
        </w:r>
        <w:r>
          <w:rPr>
            <w:webHidden/>
          </w:rPr>
          <w:instrText xml:space="preserve"> PAGEREF _Toc430459271 \h </w:instrText>
        </w:r>
        <w:r>
          <w:rPr>
            <w:webHidden/>
          </w:rPr>
        </w:r>
      </w:ins>
      <w:r>
        <w:rPr>
          <w:webHidden/>
        </w:rPr>
        <w:fldChar w:fldCharType="separate"/>
      </w:r>
      <w:ins w:id="59" w:author="ZTE" w:date="2015-09-19T20:50:00Z">
        <w:r>
          <w:rPr>
            <w:webHidden/>
          </w:rPr>
          <w:t>18</w:t>
        </w:r>
        <w:r>
          <w:rPr>
            <w:webHidden/>
          </w:rPr>
          <w:fldChar w:fldCharType="end"/>
        </w:r>
        <w:r w:rsidRPr="00B15824">
          <w:rPr>
            <w:rStyle w:val="ab"/>
          </w:rPr>
          <w:fldChar w:fldCharType="end"/>
        </w:r>
      </w:ins>
    </w:p>
    <w:p w:rsidR="00F0297B" w:rsidRDefault="00F0297B">
      <w:pPr>
        <w:pStyle w:val="31"/>
        <w:rPr>
          <w:ins w:id="60" w:author="ZTE" w:date="2015-09-19T20:50:00Z"/>
          <w:rFonts w:asciiTheme="minorHAnsi" w:eastAsiaTheme="minorEastAsia" w:hAnsiTheme="minorHAnsi" w:cstheme="minorBidi"/>
          <w:kern w:val="2"/>
          <w:sz w:val="21"/>
          <w:szCs w:val="22"/>
          <w:lang w:val="en-US" w:eastAsia="zh-CN"/>
        </w:rPr>
      </w:pPr>
      <w:ins w:id="61" w:author="ZTE" w:date="2015-09-19T20:50:00Z">
        <w:r w:rsidRPr="00B15824">
          <w:rPr>
            <w:rStyle w:val="ab"/>
          </w:rPr>
          <w:fldChar w:fldCharType="begin"/>
        </w:r>
        <w:r w:rsidRPr="00B15824">
          <w:rPr>
            <w:rStyle w:val="ab"/>
          </w:rPr>
          <w:instrText xml:space="preserve"> </w:instrText>
        </w:r>
        <w:r>
          <w:instrText>HYPERLINK \l "_Toc430459272"</w:instrText>
        </w:r>
        <w:r w:rsidRPr="00B15824">
          <w:rPr>
            <w:rStyle w:val="ab"/>
          </w:rPr>
          <w:instrText xml:space="preserve"> </w:instrText>
        </w:r>
        <w:r w:rsidRPr="00B15824">
          <w:rPr>
            <w:rStyle w:val="ab"/>
          </w:rPr>
        </w:r>
        <w:r w:rsidRPr="00B15824">
          <w:rPr>
            <w:rStyle w:val="ab"/>
          </w:rPr>
          <w:fldChar w:fldCharType="separate"/>
        </w:r>
        <w:r w:rsidRPr="00B15824">
          <w:rPr>
            <w:rStyle w:val="ab"/>
          </w:rPr>
          <w:t>5.2.1</w:t>
        </w:r>
        <w:r>
          <w:rPr>
            <w:rFonts w:asciiTheme="minorHAnsi" w:eastAsiaTheme="minorEastAsia" w:hAnsiTheme="minorHAnsi" w:cstheme="minorBidi"/>
            <w:kern w:val="2"/>
            <w:sz w:val="21"/>
            <w:szCs w:val="22"/>
            <w:lang w:val="en-US" w:eastAsia="zh-CN"/>
          </w:rPr>
          <w:tab/>
        </w:r>
        <w:r w:rsidRPr="00B15824">
          <w:rPr>
            <w:rStyle w:val="ab"/>
          </w:rPr>
          <w:t>Functional Architecture</w:t>
        </w:r>
        <w:r>
          <w:rPr>
            <w:webHidden/>
          </w:rPr>
          <w:tab/>
        </w:r>
        <w:r>
          <w:rPr>
            <w:webHidden/>
          </w:rPr>
          <w:fldChar w:fldCharType="begin"/>
        </w:r>
        <w:r>
          <w:rPr>
            <w:webHidden/>
          </w:rPr>
          <w:instrText xml:space="preserve"> PAGEREF _Toc430459272 \h </w:instrText>
        </w:r>
        <w:r>
          <w:rPr>
            <w:webHidden/>
          </w:rPr>
        </w:r>
      </w:ins>
      <w:r>
        <w:rPr>
          <w:webHidden/>
        </w:rPr>
        <w:fldChar w:fldCharType="separate"/>
      </w:r>
      <w:ins w:id="62" w:author="ZTE" w:date="2015-09-19T20:50:00Z">
        <w:r>
          <w:rPr>
            <w:webHidden/>
          </w:rPr>
          <w:t>18</w:t>
        </w:r>
        <w:r>
          <w:rPr>
            <w:webHidden/>
          </w:rPr>
          <w:fldChar w:fldCharType="end"/>
        </w:r>
        <w:r w:rsidRPr="00B15824">
          <w:rPr>
            <w:rStyle w:val="ab"/>
          </w:rPr>
          <w:fldChar w:fldCharType="end"/>
        </w:r>
      </w:ins>
    </w:p>
    <w:p w:rsidR="00F0297B" w:rsidRDefault="00F0297B">
      <w:pPr>
        <w:pStyle w:val="31"/>
        <w:rPr>
          <w:ins w:id="63" w:author="ZTE" w:date="2015-09-19T20:50:00Z"/>
          <w:rFonts w:asciiTheme="minorHAnsi" w:eastAsiaTheme="minorEastAsia" w:hAnsiTheme="minorHAnsi" w:cstheme="minorBidi"/>
          <w:kern w:val="2"/>
          <w:sz w:val="21"/>
          <w:szCs w:val="22"/>
          <w:lang w:val="en-US" w:eastAsia="zh-CN"/>
        </w:rPr>
      </w:pPr>
      <w:ins w:id="64" w:author="ZTE" w:date="2015-09-19T20:50:00Z">
        <w:r w:rsidRPr="00B15824">
          <w:rPr>
            <w:rStyle w:val="ab"/>
          </w:rPr>
          <w:fldChar w:fldCharType="begin"/>
        </w:r>
        <w:r w:rsidRPr="00B15824">
          <w:rPr>
            <w:rStyle w:val="ab"/>
          </w:rPr>
          <w:instrText xml:space="preserve"> </w:instrText>
        </w:r>
        <w:r>
          <w:instrText>HYPERLINK \l "_Toc430459273"</w:instrText>
        </w:r>
        <w:r w:rsidRPr="00B15824">
          <w:rPr>
            <w:rStyle w:val="ab"/>
          </w:rPr>
          <w:instrText xml:space="preserve"> </w:instrText>
        </w:r>
        <w:r w:rsidRPr="00B15824">
          <w:rPr>
            <w:rStyle w:val="ab"/>
          </w:rPr>
        </w:r>
        <w:r w:rsidRPr="00B15824">
          <w:rPr>
            <w:rStyle w:val="ab"/>
          </w:rPr>
          <w:fldChar w:fldCharType="separate"/>
        </w:r>
        <w:r w:rsidRPr="00B15824">
          <w:rPr>
            <w:rStyle w:val="ab"/>
          </w:rPr>
          <w:t>5.2.2</w:t>
        </w:r>
        <w:r>
          <w:rPr>
            <w:rFonts w:asciiTheme="minorHAnsi" w:eastAsiaTheme="minorEastAsia" w:hAnsiTheme="minorHAnsi" w:cstheme="minorBidi"/>
            <w:kern w:val="2"/>
            <w:sz w:val="21"/>
            <w:szCs w:val="22"/>
            <w:lang w:val="en-US" w:eastAsia="zh-CN"/>
          </w:rPr>
          <w:tab/>
        </w:r>
        <w:r w:rsidRPr="00B15824">
          <w:rPr>
            <w:rStyle w:val="ab"/>
          </w:rPr>
          <w:t>Reference Points</w:t>
        </w:r>
        <w:r>
          <w:rPr>
            <w:webHidden/>
          </w:rPr>
          <w:tab/>
        </w:r>
        <w:r>
          <w:rPr>
            <w:webHidden/>
          </w:rPr>
          <w:fldChar w:fldCharType="begin"/>
        </w:r>
        <w:r>
          <w:rPr>
            <w:webHidden/>
          </w:rPr>
          <w:instrText xml:space="preserve"> PAGEREF _Toc430459273 \h </w:instrText>
        </w:r>
        <w:r>
          <w:rPr>
            <w:webHidden/>
          </w:rPr>
        </w:r>
      </w:ins>
      <w:r>
        <w:rPr>
          <w:webHidden/>
        </w:rPr>
        <w:fldChar w:fldCharType="separate"/>
      </w:r>
      <w:ins w:id="65" w:author="ZTE" w:date="2015-09-19T20:50:00Z">
        <w:r>
          <w:rPr>
            <w:webHidden/>
          </w:rPr>
          <w:t>19</w:t>
        </w:r>
        <w:r>
          <w:rPr>
            <w:webHidden/>
          </w:rPr>
          <w:fldChar w:fldCharType="end"/>
        </w:r>
        <w:r w:rsidRPr="00B15824">
          <w:rPr>
            <w:rStyle w:val="ab"/>
          </w:rPr>
          <w:fldChar w:fldCharType="end"/>
        </w:r>
      </w:ins>
    </w:p>
    <w:p w:rsidR="00F0297B" w:rsidRDefault="00F0297B">
      <w:pPr>
        <w:pStyle w:val="41"/>
        <w:rPr>
          <w:ins w:id="66" w:author="ZTE" w:date="2015-09-19T20:50:00Z"/>
          <w:rFonts w:asciiTheme="minorHAnsi" w:eastAsiaTheme="minorEastAsia" w:hAnsiTheme="minorHAnsi" w:cstheme="minorBidi"/>
          <w:kern w:val="2"/>
          <w:sz w:val="21"/>
          <w:szCs w:val="22"/>
          <w:lang w:val="en-US" w:eastAsia="zh-CN"/>
        </w:rPr>
      </w:pPr>
      <w:ins w:id="67" w:author="ZTE" w:date="2015-09-19T20:50:00Z">
        <w:r w:rsidRPr="00B15824">
          <w:rPr>
            <w:rStyle w:val="ab"/>
          </w:rPr>
          <w:fldChar w:fldCharType="begin"/>
        </w:r>
        <w:r w:rsidRPr="00B15824">
          <w:rPr>
            <w:rStyle w:val="ab"/>
          </w:rPr>
          <w:instrText xml:space="preserve"> </w:instrText>
        </w:r>
        <w:r>
          <w:instrText>HYPERLINK \l "_Toc430459274"</w:instrText>
        </w:r>
        <w:r w:rsidRPr="00B15824">
          <w:rPr>
            <w:rStyle w:val="ab"/>
          </w:rPr>
          <w:instrText xml:space="preserve"> </w:instrText>
        </w:r>
        <w:r w:rsidRPr="00B15824">
          <w:rPr>
            <w:rStyle w:val="ab"/>
          </w:rPr>
        </w:r>
        <w:r w:rsidRPr="00B15824">
          <w:rPr>
            <w:rStyle w:val="ab"/>
          </w:rPr>
          <w:fldChar w:fldCharType="separate"/>
        </w:r>
        <w:r w:rsidRPr="00B15824">
          <w:rPr>
            <w:rStyle w:val="ab"/>
          </w:rPr>
          <w:t>5.2.2.0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_Toc430459274 \h </w:instrText>
        </w:r>
        <w:r>
          <w:rPr>
            <w:webHidden/>
          </w:rPr>
        </w:r>
      </w:ins>
      <w:r>
        <w:rPr>
          <w:webHidden/>
        </w:rPr>
        <w:fldChar w:fldCharType="separate"/>
      </w:r>
      <w:ins w:id="68" w:author="ZTE" w:date="2015-09-19T20:50:00Z">
        <w:r>
          <w:rPr>
            <w:webHidden/>
          </w:rPr>
          <w:t>19</w:t>
        </w:r>
        <w:r>
          <w:rPr>
            <w:webHidden/>
          </w:rPr>
          <w:fldChar w:fldCharType="end"/>
        </w:r>
        <w:r w:rsidRPr="00B15824">
          <w:rPr>
            <w:rStyle w:val="ab"/>
          </w:rPr>
          <w:fldChar w:fldCharType="end"/>
        </w:r>
      </w:ins>
    </w:p>
    <w:p w:rsidR="00F0297B" w:rsidRDefault="00F0297B">
      <w:pPr>
        <w:pStyle w:val="41"/>
        <w:rPr>
          <w:ins w:id="69" w:author="ZTE" w:date="2015-09-19T20:50:00Z"/>
          <w:rFonts w:asciiTheme="minorHAnsi" w:eastAsiaTheme="minorEastAsia" w:hAnsiTheme="minorHAnsi" w:cstheme="minorBidi"/>
          <w:kern w:val="2"/>
          <w:sz w:val="21"/>
          <w:szCs w:val="22"/>
          <w:lang w:val="en-US" w:eastAsia="zh-CN"/>
        </w:rPr>
      </w:pPr>
      <w:ins w:id="70" w:author="ZTE" w:date="2015-09-19T20:50:00Z">
        <w:r w:rsidRPr="00B15824">
          <w:rPr>
            <w:rStyle w:val="ab"/>
          </w:rPr>
          <w:fldChar w:fldCharType="begin"/>
        </w:r>
        <w:r w:rsidRPr="00B15824">
          <w:rPr>
            <w:rStyle w:val="ab"/>
          </w:rPr>
          <w:instrText xml:space="preserve"> </w:instrText>
        </w:r>
        <w:r>
          <w:instrText>HYPERLINK \l "_Toc430459275"</w:instrText>
        </w:r>
        <w:r w:rsidRPr="00B15824">
          <w:rPr>
            <w:rStyle w:val="ab"/>
          </w:rPr>
          <w:instrText xml:space="preserve"> </w:instrText>
        </w:r>
        <w:r w:rsidRPr="00B15824">
          <w:rPr>
            <w:rStyle w:val="ab"/>
          </w:rPr>
        </w:r>
        <w:r w:rsidRPr="00B15824">
          <w:rPr>
            <w:rStyle w:val="ab"/>
          </w:rPr>
          <w:fldChar w:fldCharType="separate"/>
        </w:r>
        <w:r w:rsidRPr="00B15824">
          <w:rPr>
            <w:rStyle w:val="ab"/>
          </w:rPr>
          <w:t>5.2.2.1</w:t>
        </w:r>
        <w:r>
          <w:rPr>
            <w:rFonts w:asciiTheme="minorHAnsi" w:eastAsiaTheme="minorEastAsia" w:hAnsiTheme="minorHAnsi" w:cstheme="minorBidi"/>
            <w:kern w:val="2"/>
            <w:sz w:val="21"/>
            <w:szCs w:val="22"/>
            <w:lang w:val="en-US" w:eastAsia="zh-CN"/>
          </w:rPr>
          <w:tab/>
        </w:r>
        <w:r w:rsidRPr="00B15824">
          <w:rPr>
            <w:rStyle w:val="ab"/>
          </w:rPr>
          <w:t>Mca Reference Point</w:t>
        </w:r>
        <w:r>
          <w:rPr>
            <w:webHidden/>
          </w:rPr>
          <w:tab/>
        </w:r>
        <w:r>
          <w:rPr>
            <w:webHidden/>
          </w:rPr>
          <w:fldChar w:fldCharType="begin"/>
        </w:r>
        <w:r>
          <w:rPr>
            <w:webHidden/>
          </w:rPr>
          <w:instrText xml:space="preserve"> PAGEREF _Toc430459275 \h </w:instrText>
        </w:r>
        <w:r>
          <w:rPr>
            <w:webHidden/>
          </w:rPr>
        </w:r>
      </w:ins>
      <w:r>
        <w:rPr>
          <w:webHidden/>
        </w:rPr>
        <w:fldChar w:fldCharType="separate"/>
      </w:r>
      <w:ins w:id="71" w:author="ZTE" w:date="2015-09-19T20:50:00Z">
        <w:r>
          <w:rPr>
            <w:webHidden/>
          </w:rPr>
          <w:t>19</w:t>
        </w:r>
        <w:r>
          <w:rPr>
            <w:webHidden/>
          </w:rPr>
          <w:fldChar w:fldCharType="end"/>
        </w:r>
        <w:r w:rsidRPr="00B15824">
          <w:rPr>
            <w:rStyle w:val="ab"/>
          </w:rPr>
          <w:fldChar w:fldCharType="end"/>
        </w:r>
      </w:ins>
    </w:p>
    <w:p w:rsidR="00F0297B" w:rsidRDefault="00F0297B">
      <w:pPr>
        <w:pStyle w:val="41"/>
        <w:rPr>
          <w:ins w:id="72" w:author="ZTE" w:date="2015-09-19T20:50:00Z"/>
          <w:rFonts w:asciiTheme="minorHAnsi" w:eastAsiaTheme="minorEastAsia" w:hAnsiTheme="minorHAnsi" w:cstheme="minorBidi"/>
          <w:kern w:val="2"/>
          <w:sz w:val="21"/>
          <w:szCs w:val="22"/>
          <w:lang w:val="en-US" w:eastAsia="zh-CN"/>
        </w:rPr>
      </w:pPr>
      <w:ins w:id="73" w:author="ZTE" w:date="2015-09-19T20:50:00Z">
        <w:r w:rsidRPr="00B15824">
          <w:rPr>
            <w:rStyle w:val="ab"/>
          </w:rPr>
          <w:fldChar w:fldCharType="begin"/>
        </w:r>
        <w:r w:rsidRPr="00B15824">
          <w:rPr>
            <w:rStyle w:val="ab"/>
          </w:rPr>
          <w:instrText xml:space="preserve"> </w:instrText>
        </w:r>
        <w:r>
          <w:instrText>HYPERLINK \l "_Toc430459276"</w:instrText>
        </w:r>
        <w:r w:rsidRPr="00B15824">
          <w:rPr>
            <w:rStyle w:val="ab"/>
          </w:rPr>
          <w:instrText xml:space="preserve"> </w:instrText>
        </w:r>
        <w:r w:rsidRPr="00B15824">
          <w:rPr>
            <w:rStyle w:val="ab"/>
          </w:rPr>
        </w:r>
        <w:r w:rsidRPr="00B15824">
          <w:rPr>
            <w:rStyle w:val="ab"/>
          </w:rPr>
          <w:fldChar w:fldCharType="separate"/>
        </w:r>
        <w:r w:rsidRPr="00B15824">
          <w:rPr>
            <w:rStyle w:val="ab"/>
          </w:rPr>
          <w:t>5.2.2.2</w:t>
        </w:r>
        <w:r>
          <w:rPr>
            <w:rFonts w:asciiTheme="minorHAnsi" w:eastAsiaTheme="minorEastAsia" w:hAnsiTheme="minorHAnsi" w:cstheme="minorBidi"/>
            <w:kern w:val="2"/>
            <w:sz w:val="21"/>
            <w:szCs w:val="22"/>
            <w:lang w:val="en-US" w:eastAsia="zh-CN"/>
          </w:rPr>
          <w:tab/>
        </w:r>
        <w:r w:rsidRPr="00B15824">
          <w:rPr>
            <w:rStyle w:val="ab"/>
          </w:rPr>
          <w:t>Mcc Reference Point</w:t>
        </w:r>
        <w:r>
          <w:rPr>
            <w:webHidden/>
          </w:rPr>
          <w:tab/>
        </w:r>
        <w:r>
          <w:rPr>
            <w:webHidden/>
          </w:rPr>
          <w:fldChar w:fldCharType="begin"/>
        </w:r>
        <w:r>
          <w:rPr>
            <w:webHidden/>
          </w:rPr>
          <w:instrText xml:space="preserve"> PAGEREF _Toc430459276 \h </w:instrText>
        </w:r>
        <w:r>
          <w:rPr>
            <w:webHidden/>
          </w:rPr>
        </w:r>
      </w:ins>
      <w:r>
        <w:rPr>
          <w:webHidden/>
        </w:rPr>
        <w:fldChar w:fldCharType="separate"/>
      </w:r>
      <w:ins w:id="74" w:author="ZTE" w:date="2015-09-19T20:50:00Z">
        <w:r>
          <w:rPr>
            <w:webHidden/>
          </w:rPr>
          <w:t>19</w:t>
        </w:r>
        <w:r>
          <w:rPr>
            <w:webHidden/>
          </w:rPr>
          <w:fldChar w:fldCharType="end"/>
        </w:r>
        <w:r w:rsidRPr="00B15824">
          <w:rPr>
            <w:rStyle w:val="ab"/>
          </w:rPr>
          <w:fldChar w:fldCharType="end"/>
        </w:r>
      </w:ins>
    </w:p>
    <w:p w:rsidR="00F0297B" w:rsidRDefault="00F0297B">
      <w:pPr>
        <w:pStyle w:val="41"/>
        <w:rPr>
          <w:ins w:id="75" w:author="ZTE" w:date="2015-09-19T20:50:00Z"/>
          <w:rFonts w:asciiTheme="minorHAnsi" w:eastAsiaTheme="minorEastAsia" w:hAnsiTheme="minorHAnsi" w:cstheme="minorBidi"/>
          <w:kern w:val="2"/>
          <w:sz w:val="21"/>
          <w:szCs w:val="22"/>
          <w:lang w:val="en-US" w:eastAsia="zh-CN"/>
        </w:rPr>
      </w:pPr>
      <w:ins w:id="76" w:author="ZTE" w:date="2015-09-19T20:50:00Z">
        <w:r w:rsidRPr="00B15824">
          <w:rPr>
            <w:rStyle w:val="ab"/>
          </w:rPr>
          <w:fldChar w:fldCharType="begin"/>
        </w:r>
        <w:r w:rsidRPr="00B15824">
          <w:rPr>
            <w:rStyle w:val="ab"/>
          </w:rPr>
          <w:instrText xml:space="preserve"> </w:instrText>
        </w:r>
        <w:r>
          <w:instrText>HYPERLINK \l "_Toc430459277"</w:instrText>
        </w:r>
        <w:r w:rsidRPr="00B15824">
          <w:rPr>
            <w:rStyle w:val="ab"/>
          </w:rPr>
          <w:instrText xml:space="preserve"> </w:instrText>
        </w:r>
        <w:r w:rsidRPr="00B15824">
          <w:rPr>
            <w:rStyle w:val="ab"/>
          </w:rPr>
        </w:r>
        <w:r w:rsidRPr="00B15824">
          <w:rPr>
            <w:rStyle w:val="ab"/>
          </w:rPr>
          <w:fldChar w:fldCharType="separate"/>
        </w:r>
        <w:r w:rsidRPr="00B15824">
          <w:rPr>
            <w:rStyle w:val="ab"/>
          </w:rPr>
          <w:t>5.2.2.3</w:t>
        </w:r>
        <w:r>
          <w:rPr>
            <w:rFonts w:asciiTheme="minorHAnsi" w:eastAsiaTheme="minorEastAsia" w:hAnsiTheme="minorHAnsi" w:cstheme="minorBidi"/>
            <w:kern w:val="2"/>
            <w:sz w:val="21"/>
            <w:szCs w:val="22"/>
            <w:lang w:val="en-US" w:eastAsia="zh-CN"/>
          </w:rPr>
          <w:tab/>
        </w:r>
        <w:r w:rsidRPr="00B15824">
          <w:rPr>
            <w:rStyle w:val="ab"/>
          </w:rPr>
          <w:t>Mcn Reference Point</w:t>
        </w:r>
        <w:r>
          <w:rPr>
            <w:webHidden/>
          </w:rPr>
          <w:tab/>
        </w:r>
        <w:r>
          <w:rPr>
            <w:webHidden/>
          </w:rPr>
          <w:fldChar w:fldCharType="begin"/>
        </w:r>
        <w:r>
          <w:rPr>
            <w:webHidden/>
          </w:rPr>
          <w:instrText xml:space="preserve"> PAGEREF _Toc430459277 \h </w:instrText>
        </w:r>
        <w:r>
          <w:rPr>
            <w:webHidden/>
          </w:rPr>
        </w:r>
      </w:ins>
      <w:r>
        <w:rPr>
          <w:webHidden/>
        </w:rPr>
        <w:fldChar w:fldCharType="separate"/>
      </w:r>
      <w:ins w:id="77" w:author="ZTE" w:date="2015-09-19T20:50:00Z">
        <w:r>
          <w:rPr>
            <w:webHidden/>
          </w:rPr>
          <w:t>19</w:t>
        </w:r>
        <w:r>
          <w:rPr>
            <w:webHidden/>
          </w:rPr>
          <w:fldChar w:fldCharType="end"/>
        </w:r>
        <w:r w:rsidRPr="00B15824">
          <w:rPr>
            <w:rStyle w:val="ab"/>
          </w:rPr>
          <w:fldChar w:fldCharType="end"/>
        </w:r>
      </w:ins>
    </w:p>
    <w:p w:rsidR="00F0297B" w:rsidRDefault="00F0297B">
      <w:pPr>
        <w:pStyle w:val="41"/>
        <w:rPr>
          <w:ins w:id="78" w:author="ZTE" w:date="2015-09-19T20:50:00Z"/>
          <w:rFonts w:asciiTheme="minorHAnsi" w:eastAsiaTheme="minorEastAsia" w:hAnsiTheme="minorHAnsi" w:cstheme="minorBidi"/>
          <w:kern w:val="2"/>
          <w:sz w:val="21"/>
          <w:szCs w:val="22"/>
          <w:lang w:val="en-US" w:eastAsia="zh-CN"/>
        </w:rPr>
      </w:pPr>
      <w:ins w:id="79" w:author="ZTE" w:date="2015-09-19T20:50:00Z">
        <w:r w:rsidRPr="00B15824">
          <w:rPr>
            <w:rStyle w:val="ab"/>
          </w:rPr>
          <w:fldChar w:fldCharType="begin"/>
        </w:r>
        <w:r w:rsidRPr="00B15824">
          <w:rPr>
            <w:rStyle w:val="ab"/>
          </w:rPr>
          <w:instrText xml:space="preserve"> </w:instrText>
        </w:r>
        <w:r>
          <w:instrText>HYPERLINK \l "_Toc430459278"</w:instrText>
        </w:r>
        <w:r w:rsidRPr="00B15824">
          <w:rPr>
            <w:rStyle w:val="ab"/>
          </w:rPr>
          <w:instrText xml:space="preserve"> </w:instrText>
        </w:r>
        <w:r w:rsidRPr="00B15824">
          <w:rPr>
            <w:rStyle w:val="ab"/>
          </w:rPr>
        </w:r>
        <w:r w:rsidRPr="00B15824">
          <w:rPr>
            <w:rStyle w:val="ab"/>
          </w:rPr>
          <w:fldChar w:fldCharType="separate"/>
        </w:r>
        <w:r w:rsidRPr="00B15824">
          <w:rPr>
            <w:rStyle w:val="ab"/>
          </w:rPr>
          <w:t>5.2.2.4</w:t>
        </w:r>
        <w:r>
          <w:rPr>
            <w:rFonts w:asciiTheme="minorHAnsi" w:eastAsiaTheme="minorEastAsia" w:hAnsiTheme="minorHAnsi" w:cstheme="minorBidi"/>
            <w:kern w:val="2"/>
            <w:sz w:val="21"/>
            <w:szCs w:val="22"/>
            <w:lang w:val="en-US" w:eastAsia="zh-CN"/>
          </w:rPr>
          <w:tab/>
        </w:r>
        <w:r w:rsidRPr="00B15824">
          <w:rPr>
            <w:rStyle w:val="ab"/>
          </w:rPr>
          <w:t>Mcc' Reference Point</w:t>
        </w:r>
        <w:r>
          <w:rPr>
            <w:webHidden/>
          </w:rPr>
          <w:tab/>
        </w:r>
        <w:r>
          <w:rPr>
            <w:webHidden/>
          </w:rPr>
          <w:fldChar w:fldCharType="begin"/>
        </w:r>
        <w:r>
          <w:rPr>
            <w:webHidden/>
          </w:rPr>
          <w:instrText xml:space="preserve"> PAGEREF _Toc430459278 \h </w:instrText>
        </w:r>
        <w:r>
          <w:rPr>
            <w:webHidden/>
          </w:rPr>
        </w:r>
      </w:ins>
      <w:r>
        <w:rPr>
          <w:webHidden/>
        </w:rPr>
        <w:fldChar w:fldCharType="separate"/>
      </w:r>
      <w:ins w:id="80" w:author="ZTE" w:date="2015-09-19T20:50:00Z">
        <w:r>
          <w:rPr>
            <w:webHidden/>
          </w:rPr>
          <w:t>19</w:t>
        </w:r>
        <w:r>
          <w:rPr>
            <w:webHidden/>
          </w:rPr>
          <w:fldChar w:fldCharType="end"/>
        </w:r>
        <w:r w:rsidRPr="00B15824">
          <w:rPr>
            <w:rStyle w:val="ab"/>
          </w:rPr>
          <w:fldChar w:fldCharType="end"/>
        </w:r>
      </w:ins>
    </w:p>
    <w:p w:rsidR="00F0297B" w:rsidRDefault="00F0297B">
      <w:pPr>
        <w:pStyle w:val="41"/>
        <w:rPr>
          <w:ins w:id="81" w:author="ZTE" w:date="2015-09-19T20:50:00Z"/>
          <w:rFonts w:asciiTheme="minorHAnsi" w:eastAsiaTheme="minorEastAsia" w:hAnsiTheme="minorHAnsi" w:cstheme="minorBidi"/>
          <w:kern w:val="2"/>
          <w:sz w:val="21"/>
          <w:szCs w:val="22"/>
          <w:lang w:val="en-US" w:eastAsia="zh-CN"/>
        </w:rPr>
      </w:pPr>
      <w:ins w:id="82" w:author="ZTE" w:date="2015-09-19T20:50:00Z">
        <w:r w:rsidRPr="00B15824">
          <w:rPr>
            <w:rStyle w:val="ab"/>
          </w:rPr>
          <w:fldChar w:fldCharType="begin"/>
        </w:r>
        <w:r w:rsidRPr="00B15824">
          <w:rPr>
            <w:rStyle w:val="ab"/>
          </w:rPr>
          <w:instrText xml:space="preserve"> </w:instrText>
        </w:r>
        <w:r>
          <w:instrText>HYPERLINK \l "_Toc430459279"</w:instrText>
        </w:r>
        <w:r w:rsidRPr="00B15824">
          <w:rPr>
            <w:rStyle w:val="ab"/>
          </w:rPr>
          <w:instrText xml:space="preserve"> </w:instrText>
        </w:r>
        <w:r w:rsidRPr="00B15824">
          <w:rPr>
            <w:rStyle w:val="ab"/>
          </w:rPr>
        </w:r>
        <w:r w:rsidRPr="00B15824">
          <w:rPr>
            <w:rStyle w:val="ab"/>
          </w:rPr>
          <w:fldChar w:fldCharType="separate"/>
        </w:r>
        <w:r w:rsidRPr="00B15824">
          <w:rPr>
            <w:rStyle w:val="ab"/>
          </w:rPr>
          <w:t>5.2.2.5</w:t>
        </w:r>
        <w:r>
          <w:rPr>
            <w:rFonts w:asciiTheme="minorHAnsi" w:eastAsiaTheme="minorEastAsia" w:hAnsiTheme="minorHAnsi" w:cstheme="minorBidi"/>
            <w:kern w:val="2"/>
            <w:sz w:val="21"/>
            <w:szCs w:val="22"/>
            <w:lang w:val="en-US" w:eastAsia="zh-CN"/>
          </w:rPr>
          <w:tab/>
        </w:r>
        <w:r w:rsidRPr="00B15824">
          <w:rPr>
            <w:rStyle w:val="ab"/>
          </w:rPr>
          <w:t>Other Reference Points and Interfaces</w:t>
        </w:r>
        <w:r>
          <w:rPr>
            <w:webHidden/>
          </w:rPr>
          <w:tab/>
        </w:r>
        <w:r>
          <w:rPr>
            <w:webHidden/>
          </w:rPr>
          <w:fldChar w:fldCharType="begin"/>
        </w:r>
        <w:r>
          <w:rPr>
            <w:webHidden/>
          </w:rPr>
          <w:instrText xml:space="preserve"> PAGEREF _Toc430459279 \h </w:instrText>
        </w:r>
        <w:r>
          <w:rPr>
            <w:webHidden/>
          </w:rPr>
        </w:r>
      </w:ins>
      <w:r>
        <w:rPr>
          <w:webHidden/>
        </w:rPr>
        <w:fldChar w:fldCharType="separate"/>
      </w:r>
      <w:ins w:id="83" w:author="ZTE" w:date="2015-09-19T20:50:00Z">
        <w:r>
          <w:rPr>
            <w:webHidden/>
          </w:rPr>
          <w:t>20</w:t>
        </w:r>
        <w:r>
          <w:rPr>
            <w:webHidden/>
          </w:rPr>
          <w:fldChar w:fldCharType="end"/>
        </w:r>
        <w:r w:rsidRPr="00B15824">
          <w:rPr>
            <w:rStyle w:val="ab"/>
          </w:rPr>
          <w:fldChar w:fldCharType="end"/>
        </w:r>
      </w:ins>
    </w:p>
    <w:p w:rsidR="00F0297B" w:rsidRDefault="00F0297B">
      <w:pPr>
        <w:pStyle w:val="10"/>
        <w:rPr>
          <w:ins w:id="84" w:author="ZTE" w:date="2015-09-19T20:50:00Z"/>
          <w:rFonts w:asciiTheme="minorHAnsi" w:eastAsiaTheme="minorEastAsia" w:hAnsiTheme="minorHAnsi" w:cstheme="minorBidi"/>
          <w:kern w:val="2"/>
          <w:sz w:val="21"/>
          <w:szCs w:val="22"/>
          <w:lang w:val="en-US" w:eastAsia="zh-CN"/>
        </w:rPr>
      </w:pPr>
      <w:ins w:id="85" w:author="ZTE" w:date="2015-09-19T20:50:00Z">
        <w:r w:rsidRPr="00B15824">
          <w:rPr>
            <w:rStyle w:val="ab"/>
          </w:rPr>
          <w:fldChar w:fldCharType="begin"/>
        </w:r>
        <w:r w:rsidRPr="00B15824">
          <w:rPr>
            <w:rStyle w:val="ab"/>
          </w:rPr>
          <w:instrText xml:space="preserve"> </w:instrText>
        </w:r>
        <w:r>
          <w:instrText>HYPERLINK \l "_Toc430459280"</w:instrText>
        </w:r>
        <w:r w:rsidRPr="00B15824">
          <w:rPr>
            <w:rStyle w:val="ab"/>
          </w:rPr>
          <w:instrText xml:space="preserve"> </w:instrText>
        </w:r>
        <w:r w:rsidRPr="00B15824">
          <w:rPr>
            <w:rStyle w:val="ab"/>
          </w:rPr>
        </w:r>
        <w:r w:rsidRPr="00B15824">
          <w:rPr>
            <w:rStyle w:val="ab"/>
          </w:rPr>
          <w:fldChar w:fldCharType="separate"/>
        </w:r>
        <w:r w:rsidRPr="00B15824">
          <w:rPr>
            <w:rStyle w:val="ab"/>
          </w:rPr>
          <w:t>6</w:t>
        </w:r>
        <w:r>
          <w:rPr>
            <w:rFonts w:asciiTheme="minorHAnsi" w:eastAsiaTheme="minorEastAsia" w:hAnsiTheme="minorHAnsi" w:cstheme="minorBidi"/>
            <w:kern w:val="2"/>
            <w:sz w:val="21"/>
            <w:szCs w:val="22"/>
            <w:lang w:val="en-US" w:eastAsia="zh-CN"/>
          </w:rPr>
          <w:tab/>
        </w:r>
        <w:r w:rsidRPr="00B15824">
          <w:rPr>
            <w:rStyle w:val="ab"/>
          </w:rPr>
          <w:t>oneM2M Architecture Aspects</w:t>
        </w:r>
        <w:r>
          <w:rPr>
            <w:webHidden/>
          </w:rPr>
          <w:tab/>
        </w:r>
        <w:r>
          <w:rPr>
            <w:webHidden/>
          </w:rPr>
          <w:fldChar w:fldCharType="begin"/>
        </w:r>
        <w:r>
          <w:rPr>
            <w:webHidden/>
          </w:rPr>
          <w:instrText xml:space="preserve"> PAGEREF _Toc430459280 \h </w:instrText>
        </w:r>
        <w:r>
          <w:rPr>
            <w:webHidden/>
          </w:rPr>
        </w:r>
      </w:ins>
      <w:r>
        <w:rPr>
          <w:webHidden/>
        </w:rPr>
        <w:fldChar w:fldCharType="separate"/>
      </w:r>
      <w:ins w:id="86" w:author="ZTE" w:date="2015-09-19T20:50:00Z">
        <w:r>
          <w:rPr>
            <w:webHidden/>
          </w:rPr>
          <w:t>20</w:t>
        </w:r>
        <w:r>
          <w:rPr>
            <w:webHidden/>
          </w:rPr>
          <w:fldChar w:fldCharType="end"/>
        </w:r>
        <w:r w:rsidRPr="00B15824">
          <w:rPr>
            <w:rStyle w:val="ab"/>
          </w:rPr>
          <w:fldChar w:fldCharType="end"/>
        </w:r>
      </w:ins>
    </w:p>
    <w:p w:rsidR="00F0297B" w:rsidRDefault="00F0297B">
      <w:pPr>
        <w:pStyle w:val="20"/>
        <w:rPr>
          <w:ins w:id="87" w:author="ZTE" w:date="2015-09-19T20:50:00Z"/>
          <w:rFonts w:asciiTheme="minorHAnsi" w:eastAsiaTheme="minorEastAsia" w:hAnsiTheme="minorHAnsi" w:cstheme="minorBidi"/>
          <w:kern w:val="2"/>
          <w:sz w:val="21"/>
          <w:szCs w:val="22"/>
          <w:lang w:val="en-US" w:eastAsia="zh-CN"/>
        </w:rPr>
      </w:pPr>
      <w:ins w:id="88" w:author="ZTE" w:date="2015-09-19T20:50:00Z">
        <w:r w:rsidRPr="00B15824">
          <w:rPr>
            <w:rStyle w:val="ab"/>
          </w:rPr>
          <w:fldChar w:fldCharType="begin"/>
        </w:r>
        <w:r w:rsidRPr="00B15824">
          <w:rPr>
            <w:rStyle w:val="ab"/>
          </w:rPr>
          <w:instrText xml:space="preserve"> </w:instrText>
        </w:r>
        <w:r>
          <w:instrText>HYPERLINK \l "_Toc430459281"</w:instrText>
        </w:r>
        <w:r w:rsidRPr="00B15824">
          <w:rPr>
            <w:rStyle w:val="ab"/>
          </w:rPr>
          <w:instrText xml:space="preserve"> </w:instrText>
        </w:r>
        <w:r w:rsidRPr="00B15824">
          <w:rPr>
            <w:rStyle w:val="ab"/>
          </w:rPr>
        </w:r>
        <w:r w:rsidRPr="00B15824">
          <w:rPr>
            <w:rStyle w:val="ab"/>
          </w:rPr>
          <w:fldChar w:fldCharType="separate"/>
        </w:r>
        <w:r w:rsidRPr="00B15824">
          <w:rPr>
            <w:rStyle w:val="ab"/>
          </w:rPr>
          <w:t>6.1</w:t>
        </w:r>
        <w:r>
          <w:rPr>
            <w:rFonts w:asciiTheme="minorHAnsi" w:eastAsiaTheme="minorEastAsia" w:hAnsiTheme="minorHAnsi" w:cstheme="minorBidi"/>
            <w:kern w:val="2"/>
            <w:sz w:val="21"/>
            <w:szCs w:val="22"/>
            <w:lang w:val="en-US" w:eastAsia="zh-CN"/>
          </w:rPr>
          <w:tab/>
        </w:r>
        <w:r w:rsidRPr="00B15824">
          <w:rPr>
            <w:rStyle w:val="ab"/>
          </w:rPr>
          <w:t>Configurations supported by oneM2M Architecture</w:t>
        </w:r>
        <w:r>
          <w:rPr>
            <w:webHidden/>
          </w:rPr>
          <w:tab/>
        </w:r>
        <w:r>
          <w:rPr>
            <w:webHidden/>
          </w:rPr>
          <w:fldChar w:fldCharType="begin"/>
        </w:r>
        <w:r>
          <w:rPr>
            <w:webHidden/>
          </w:rPr>
          <w:instrText xml:space="preserve"> PAGEREF _Toc430459281 \h </w:instrText>
        </w:r>
        <w:r>
          <w:rPr>
            <w:webHidden/>
          </w:rPr>
        </w:r>
      </w:ins>
      <w:r>
        <w:rPr>
          <w:webHidden/>
        </w:rPr>
        <w:fldChar w:fldCharType="separate"/>
      </w:r>
      <w:ins w:id="89" w:author="ZTE" w:date="2015-09-19T20:50:00Z">
        <w:r>
          <w:rPr>
            <w:webHidden/>
          </w:rPr>
          <w:t>20</w:t>
        </w:r>
        <w:r>
          <w:rPr>
            <w:webHidden/>
          </w:rPr>
          <w:fldChar w:fldCharType="end"/>
        </w:r>
        <w:r w:rsidRPr="00B15824">
          <w:rPr>
            <w:rStyle w:val="ab"/>
          </w:rPr>
          <w:fldChar w:fldCharType="end"/>
        </w:r>
      </w:ins>
    </w:p>
    <w:p w:rsidR="00F0297B" w:rsidRDefault="00F0297B">
      <w:pPr>
        <w:pStyle w:val="20"/>
        <w:rPr>
          <w:ins w:id="90" w:author="ZTE" w:date="2015-09-19T20:50:00Z"/>
          <w:rFonts w:asciiTheme="minorHAnsi" w:eastAsiaTheme="minorEastAsia" w:hAnsiTheme="minorHAnsi" w:cstheme="minorBidi"/>
          <w:kern w:val="2"/>
          <w:sz w:val="21"/>
          <w:szCs w:val="22"/>
          <w:lang w:val="en-US" w:eastAsia="zh-CN"/>
        </w:rPr>
      </w:pPr>
      <w:ins w:id="91" w:author="ZTE" w:date="2015-09-19T20:50:00Z">
        <w:r w:rsidRPr="00B15824">
          <w:rPr>
            <w:rStyle w:val="ab"/>
          </w:rPr>
          <w:fldChar w:fldCharType="begin"/>
        </w:r>
        <w:r w:rsidRPr="00B15824">
          <w:rPr>
            <w:rStyle w:val="ab"/>
          </w:rPr>
          <w:instrText xml:space="preserve"> </w:instrText>
        </w:r>
        <w:r>
          <w:instrText>HYPERLINK \l "_Toc430459282"</w:instrText>
        </w:r>
        <w:r w:rsidRPr="00B15824">
          <w:rPr>
            <w:rStyle w:val="ab"/>
          </w:rPr>
          <w:instrText xml:space="preserve"> </w:instrText>
        </w:r>
        <w:r w:rsidRPr="00B15824">
          <w:rPr>
            <w:rStyle w:val="ab"/>
          </w:rPr>
        </w:r>
        <w:r w:rsidRPr="00B15824">
          <w:rPr>
            <w:rStyle w:val="ab"/>
          </w:rPr>
          <w:fldChar w:fldCharType="separate"/>
        </w:r>
        <w:r w:rsidRPr="00B15824">
          <w:rPr>
            <w:rStyle w:val="ab"/>
          </w:rPr>
          <w:t>6.2</w:t>
        </w:r>
        <w:r>
          <w:rPr>
            <w:rFonts w:asciiTheme="minorHAnsi" w:eastAsiaTheme="minorEastAsia" w:hAnsiTheme="minorHAnsi" w:cstheme="minorBidi"/>
            <w:kern w:val="2"/>
            <w:sz w:val="21"/>
            <w:szCs w:val="22"/>
            <w:lang w:val="en-US" w:eastAsia="zh-CN"/>
          </w:rPr>
          <w:tab/>
        </w:r>
        <w:r w:rsidRPr="00B15824">
          <w:rPr>
            <w:rStyle w:val="ab"/>
          </w:rPr>
          <w:t>Common Services Functions</w:t>
        </w:r>
        <w:r>
          <w:rPr>
            <w:webHidden/>
          </w:rPr>
          <w:tab/>
        </w:r>
        <w:r>
          <w:rPr>
            <w:webHidden/>
          </w:rPr>
          <w:fldChar w:fldCharType="begin"/>
        </w:r>
        <w:r>
          <w:rPr>
            <w:webHidden/>
          </w:rPr>
          <w:instrText xml:space="preserve"> PAGEREF _Toc430459282 \h </w:instrText>
        </w:r>
        <w:r>
          <w:rPr>
            <w:webHidden/>
          </w:rPr>
        </w:r>
      </w:ins>
      <w:r>
        <w:rPr>
          <w:webHidden/>
        </w:rPr>
        <w:fldChar w:fldCharType="separate"/>
      </w:r>
      <w:ins w:id="92" w:author="ZTE" w:date="2015-09-19T20:50:00Z">
        <w:r>
          <w:rPr>
            <w:webHidden/>
          </w:rPr>
          <w:t>22</w:t>
        </w:r>
        <w:r>
          <w:rPr>
            <w:webHidden/>
          </w:rPr>
          <w:fldChar w:fldCharType="end"/>
        </w:r>
        <w:r w:rsidRPr="00B15824">
          <w:rPr>
            <w:rStyle w:val="ab"/>
          </w:rPr>
          <w:fldChar w:fldCharType="end"/>
        </w:r>
      </w:ins>
    </w:p>
    <w:p w:rsidR="00F0297B" w:rsidRDefault="00F0297B">
      <w:pPr>
        <w:pStyle w:val="31"/>
        <w:rPr>
          <w:ins w:id="93" w:author="ZTE" w:date="2015-09-19T20:50:00Z"/>
          <w:rFonts w:asciiTheme="minorHAnsi" w:eastAsiaTheme="minorEastAsia" w:hAnsiTheme="minorHAnsi" w:cstheme="minorBidi"/>
          <w:kern w:val="2"/>
          <w:sz w:val="21"/>
          <w:szCs w:val="22"/>
          <w:lang w:val="en-US" w:eastAsia="zh-CN"/>
        </w:rPr>
      </w:pPr>
      <w:ins w:id="94" w:author="ZTE" w:date="2015-09-19T20:50:00Z">
        <w:r w:rsidRPr="00B15824">
          <w:rPr>
            <w:rStyle w:val="ab"/>
          </w:rPr>
          <w:fldChar w:fldCharType="begin"/>
        </w:r>
        <w:r w:rsidRPr="00B15824">
          <w:rPr>
            <w:rStyle w:val="ab"/>
          </w:rPr>
          <w:instrText xml:space="preserve"> </w:instrText>
        </w:r>
        <w:r>
          <w:instrText>HYPERLINK \l "_Toc430459283"</w:instrText>
        </w:r>
        <w:r w:rsidRPr="00B15824">
          <w:rPr>
            <w:rStyle w:val="ab"/>
          </w:rPr>
          <w:instrText xml:space="preserve"> </w:instrText>
        </w:r>
        <w:r w:rsidRPr="00B15824">
          <w:rPr>
            <w:rStyle w:val="ab"/>
          </w:rPr>
        </w:r>
        <w:r w:rsidRPr="00B15824">
          <w:rPr>
            <w:rStyle w:val="ab"/>
          </w:rPr>
          <w:fldChar w:fldCharType="separate"/>
        </w:r>
        <w:r w:rsidRPr="00B15824">
          <w:rPr>
            <w:rStyle w:val="ab"/>
          </w:rPr>
          <w:t>6.2.0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_Toc430459283 \h </w:instrText>
        </w:r>
        <w:r>
          <w:rPr>
            <w:webHidden/>
          </w:rPr>
        </w:r>
      </w:ins>
      <w:r>
        <w:rPr>
          <w:webHidden/>
        </w:rPr>
        <w:fldChar w:fldCharType="separate"/>
      </w:r>
      <w:ins w:id="95" w:author="ZTE" w:date="2015-09-19T20:50:00Z">
        <w:r>
          <w:rPr>
            <w:webHidden/>
          </w:rPr>
          <w:t>22</w:t>
        </w:r>
        <w:r>
          <w:rPr>
            <w:webHidden/>
          </w:rPr>
          <w:fldChar w:fldCharType="end"/>
        </w:r>
        <w:r w:rsidRPr="00B15824">
          <w:rPr>
            <w:rStyle w:val="ab"/>
          </w:rPr>
          <w:fldChar w:fldCharType="end"/>
        </w:r>
      </w:ins>
    </w:p>
    <w:p w:rsidR="00F0297B" w:rsidRDefault="00F0297B">
      <w:pPr>
        <w:pStyle w:val="31"/>
        <w:rPr>
          <w:ins w:id="96" w:author="ZTE" w:date="2015-09-19T20:50:00Z"/>
          <w:rFonts w:asciiTheme="minorHAnsi" w:eastAsiaTheme="minorEastAsia" w:hAnsiTheme="minorHAnsi" w:cstheme="minorBidi"/>
          <w:kern w:val="2"/>
          <w:sz w:val="21"/>
          <w:szCs w:val="22"/>
          <w:lang w:val="en-US" w:eastAsia="zh-CN"/>
        </w:rPr>
      </w:pPr>
      <w:ins w:id="97" w:author="ZTE" w:date="2015-09-19T20:50:00Z">
        <w:r w:rsidRPr="00B15824">
          <w:rPr>
            <w:rStyle w:val="ab"/>
          </w:rPr>
          <w:fldChar w:fldCharType="begin"/>
        </w:r>
        <w:r w:rsidRPr="00B15824">
          <w:rPr>
            <w:rStyle w:val="ab"/>
          </w:rPr>
          <w:instrText xml:space="preserve"> </w:instrText>
        </w:r>
        <w:r>
          <w:instrText>HYPERLINK \l "_Toc430459284"</w:instrText>
        </w:r>
        <w:r w:rsidRPr="00B15824">
          <w:rPr>
            <w:rStyle w:val="ab"/>
          </w:rPr>
          <w:instrText xml:space="preserve"> </w:instrText>
        </w:r>
        <w:r w:rsidRPr="00B15824">
          <w:rPr>
            <w:rStyle w:val="ab"/>
          </w:rPr>
        </w:r>
        <w:r w:rsidRPr="00B15824">
          <w:rPr>
            <w:rStyle w:val="ab"/>
          </w:rPr>
          <w:fldChar w:fldCharType="separate"/>
        </w:r>
        <w:r w:rsidRPr="00B15824">
          <w:rPr>
            <w:rStyle w:val="ab"/>
          </w:rPr>
          <w:t>6.2.1</w:t>
        </w:r>
        <w:r>
          <w:rPr>
            <w:rFonts w:asciiTheme="minorHAnsi" w:eastAsiaTheme="minorEastAsia" w:hAnsiTheme="minorHAnsi" w:cstheme="minorBidi"/>
            <w:kern w:val="2"/>
            <w:sz w:val="21"/>
            <w:szCs w:val="22"/>
            <w:lang w:val="en-US" w:eastAsia="zh-CN"/>
          </w:rPr>
          <w:tab/>
        </w:r>
        <w:r w:rsidRPr="00B15824">
          <w:rPr>
            <w:rStyle w:val="ab"/>
          </w:rPr>
          <w:t>Application and Service Layer Management</w:t>
        </w:r>
        <w:r>
          <w:rPr>
            <w:webHidden/>
          </w:rPr>
          <w:tab/>
        </w:r>
        <w:r>
          <w:rPr>
            <w:webHidden/>
          </w:rPr>
          <w:fldChar w:fldCharType="begin"/>
        </w:r>
        <w:r>
          <w:rPr>
            <w:webHidden/>
          </w:rPr>
          <w:instrText xml:space="preserve"> PAGEREF _Toc430459284 \h </w:instrText>
        </w:r>
        <w:r>
          <w:rPr>
            <w:webHidden/>
          </w:rPr>
        </w:r>
      </w:ins>
      <w:r>
        <w:rPr>
          <w:webHidden/>
        </w:rPr>
        <w:fldChar w:fldCharType="separate"/>
      </w:r>
      <w:ins w:id="98" w:author="ZTE" w:date="2015-09-19T20:50:00Z">
        <w:r>
          <w:rPr>
            <w:webHidden/>
          </w:rPr>
          <w:t>22</w:t>
        </w:r>
        <w:r>
          <w:rPr>
            <w:webHidden/>
          </w:rPr>
          <w:fldChar w:fldCharType="end"/>
        </w:r>
        <w:r w:rsidRPr="00B15824">
          <w:rPr>
            <w:rStyle w:val="ab"/>
          </w:rPr>
          <w:fldChar w:fldCharType="end"/>
        </w:r>
      </w:ins>
    </w:p>
    <w:p w:rsidR="00F0297B" w:rsidRDefault="00F0297B">
      <w:pPr>
        <w:pStyle w:val="41"/>
        <w:rPr>
          <w:ins w:id="99" w:author="ZTE" w:date="2015-09-19T20:50:00Z"/>
          <w:rFonts w:asciiTheme="minorHAnsi" w:eastAsiaTheme="minorEastAsia" w:hAnsiTheme="minorHAnsi" w:cstheme="minorBidi"/>
          <w:kern w:val="2"/>
          <w:sz w:val="21"/>
          <w:szCs w:val="22"/>
          <w:lang w:val="en-US" w:eastAsia="zh-CN"/>
        </w:rPr>
      </w:pPr>
      <w:ins w:id="100" w:author="ZTE" w:date="2015-09-19T20:50:00Z">
        <w:r w:rsidRPr="00B15824">
          <w:rPr>
            <w:rStyle w:val="ab"/>
          </w:rPr>
          <w:fldChar w:fldCharType="begin"/>
        </w:r>
        <w:r w:rsidRPr="00B15824">
          <w:rPr>
            <w:rStyle w:val="ab"/>
          </w:rPr>
          <w:instrText xml:space="preserve"> </w:instrText>
        </w:r>
        <w:r>
          <w:instrText>HYPERLINK \l "_Toc430459285"</w:instrText>
        </w:r>
        <w:r w:rsidRPr="00B15824">
          <w:rPr>
            <w:rStyle w:val="ab"/>
          </w:rPr>
          <w:instrText xml:space="preserve"> </w:instrText>
        </w:r>
        <w:r w:rsidRPr="00B15824">
          <w:rPr>
            <w:rStyle w:val="ab"/>
          </w:rPr>
        </w:r>
        <w:r w:rsidRPr="00B15824">
          <w:rPr>
            <w:rStyle w:val="ab"/>
          </w:rPr>
          <w:fldChar w:fldCharType="separate"/>
        </w:r>
        <w:r w:rsidRPr="00B15824">
          <w:rPr>
            <w:rStyle w:val="ab"/>
          </w:rPr>
          <w:t>6.2.1.1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_Toc430459285 \h </w:instrText>
        </w:r>
        <w:r>
          <w:rPr>
            <w:webHidden/>
          </w:rPr>
        </w:r>
      </w:ins>
      <w:r>
        <w:rPr>
          <w:webHidden/>
        </w:rPr>
        <w:fldChar w:fldCharType="separate"/>
      </w:r>
      <w:ins w:id="101" w:author="ZTE" w:date="2015-09-19T20:50:00Z">
        <w:r>
          <w:rPr>
            <w:webHidden/>
          </w:rPr>
          <w:t>22</w:t>
        </w:r>
        <w:r>
          <w:rPr>
            <w:webHidden/>
          </w:rPr>
          <w:fldChar w:fldCharType="end"/>
        </w:r>
        <w:r w:rsidRPr="00B15824">
          <w:rPr>
            <w:rStyle w:val="ab"/>
          </w:rPr>
          <w:fldChar w:fldCharType="end"/>
        </w:r>
      </w:ins>
    </w:p>
    <w:p w:rsidR="00F0297B" w:rsidRDefault="00F0297B">
      <w:pPr>
        <w:pStyle w:val="41"/>
        <w:rPr>
          <w:ins w:id="102" w:author="ZTE" w:date="2015-09-19T20:50:00Z"/>
          <w:rFonts w:asciiTheme="minorHAnsi" w:eastAsiaTheme="minorEastAsia" w:hAnsiTheme="minorHAnsi" w:cstheme="minorBidi"/>
          <w:kern w:val="2"/>
          <w:sz w:val="21"/>
          <w:szCs w:val="22"/>
          <w:lang w:val="en-US" w:eastAsia="zh-CN"/>
        </w:rPr>
      </w:pPr>
      <w:ins w:id="103" w:author="ZTE" w:date="2015-09-19T20:50:00Z">
        <w:r w:rsidRPr="00B15824">
          <w:rPr>
            <w:rStyle w:val="ab"/>
          </w:rPr>
          <w:fldChar w:fldCharType="begin"/>
        </w:r>
        <w:r w:rsidRPr="00B15824">
          <w:rPr>
            <w:rStyle w:val="ab"/>
          </w:rPr>
          <w:instrText xml:space="preserve"> </w:instrText>
        </w:r>
        <w:r>
          <w:instrText>HYPERLINK \l "_Toc430459286"</w:instrText>
        </w:r>
        <w:r w:rsidRPr="00B15824">
          <w:rPr>
            <w:rStyle w:val="ab"/>
          </w:rPr>
          <w:instrText xml:space="preserve"> </w:instrText>
        </w:r>
        <w:r w:rsidRPr="00B15824">
          <w:rPr>
            <w:rStyle w:val="ab"/>
          </w:rPr>
        </w:r>
        <w:r w:rsidRPr="00B15824">
          <w:rPr>
            <w:rStyle w:val="ab"/>
          </w:rPr>
          <w:fldChar w:fldCharType="separate"/>
        </w:r>
        <w:r w:rsidRPr="00B15824">
          <w:rPr>
            <w:rStyle w:val="ab"/>
          </w:rPr>
          <w:t>6.2.1.2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_Toc430459286 \h </w:instrText>
        </w:r>
        <w:r>
          <w:rPr>
            <w:webHidden/>
          </w:rPr>
        </w:r>
      </w:ins>
      <w:r>
        <w:rPr>
          <w:webHidden/>
        </w:rPr>
        <w:fldChar w:fldCharType="separate"/>
      </w:r>
      <w:ins w:id="104" w:author="ZTE" w:date="2015-09-19T20:50:00Z">
        <w:r>
          <w:rPr>
            <w:webHidden/>
          </w:rPr>
          <w:t>23</w:t>
        </w:r>
        <w:r>
          <w:rPr>
            <w:webHidden/>
          </w:rPr>
          <w:fldChar w:fldCharType="end"/>
        </w:r>
        <w:r w:rsidRPr="00B15824">
          <w:rPr>
            <w:rStyle w:val="ab"/>
          </w:rPr>
          <w:fldChar w:fldCharType="end"/>
        </w:r>
      </w:ins>
    </w:p>
    <w:p w:rsidR="00F0297B" w:rsidRDefault="00F0297B">
      <w:pPr>
        <w:pStyle w:val="51"/>
        <w:rPr>
          <w:ins w:id="105" w:author="ZTE" w:date="2015-09-19T20:50:00Z"/>
          <w:rFonts w:asciiTheme="minorHAnsi" w:eastAsiaTheme="minorEastAsia" w:hAnsiTheme="minorHAnsi" w:cstheme="minorBidi"/>
          <w:kern w:val="2"/>
          <w:sz w:val="21"/>
          <w:szCs w:val="22"/>
          <w:lang w:val="en-US" w:eastAsia="zh-CN"/>
        </w:rPr>
      </w:pPr>
      <w:ins w:id="106" w:author="ZTE" w:date="2015-09-19T20:50:00Z">
        <w:r w:rsidRPr="00B15824">
          <w:rPr>
            <w:rStyle w:val="ab"/>
          </w:rPr>
          <w:fldChar w:fldCharType="begin"/>
        </w:r>
        <w:r w:rsidRPr="00B15824">
          <w:rPr>
            <w:rStyle w:val="ab"/>
          </w:rPr>
          <w:instrText xml:space="preserve"> </w:instrText>
        </w:r>
        <w:r>
          <w:instrText>HYPERLINK \l "_Toc430459287"</w:instrText>
        </w:r>
        <w:r w:rsidRPr="00B15824">
          <w:rPr>
            <w:rStyle w:val="ab"/>
          </w:rPr>
          <w:instrText xml:space="preserve"> </w:instrText>
        </w:r>
        <w:r w:rsidRPr="00B15824">
          <w:rPr>
            <w:rStyle w:val="ab"/>
          </w:rPr>
        </w:r>
        <w:r w:rsidRPr="00B15824">
          <w:rPr>
            <w:rStyle w:val="ab"/>
          </w:rPr>
          <w:fldChar w:fldCharType="separate"/>
        </w:r>
        <w:r w:rsidRPr="00B15824">
          <w:rPr>
            <w:rStyle w:val="ab"/>
          </w:rPr>
          <w:t>6.2.1.2.0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_Toc430459287 \h </w:instrText>
        </w:r>
        <w:r>
          <w:rPr>
            <w:webHidden/>
          </w:rPr>
        </w:r>
      </w:ins>
      <w:r>
        <w:rPr>
          <w:webHidden/>
        </w:rPr>
        <w:fldChar w:fldCharType="separate"/>
      </w:r>
      <w:ins w:id="107" w:author="ZTE" w:date="2015-09-19T20:50:00Z">
        <w:r>
          <w:rPr>
            <w:webHidden/>
          </w:rPr>
          <w:t>23</w:t>
        </w:r>
        <w:r>
          <w:rPr>
            <w:webHidden/>
          </w:rPr>
          <w:fldChar w:fldCharType="end"/>
        </w:r>
        <w:r w:rsidRPr="00B15824">
          <w:rPr>
            <w:rStyle w:val="ab"/>
          </w:rPr>
          <w:fldChar w:fldCharType="end"/>
        </w:r>
      </w:ins>
    </w:p>
    <w:p w:rsidR="00F0297B" w:rsidRDefault="00F0297B">
      <w:pPr>
        <w:pStyle w:val="51"/>
        <w:rPr>
          <w:ins w:id="108" w:author="ZTE" w:date="2015-09-19T20:50:00Z"/>
          <w:rFonts w:asciiTheme="minorHAnsi" w:eastAsiaTheme="minorEastAsia" w:hAnsiTheme="minorHAnsi" w:cstheme="minorBidi"/>
          <w:kern w:val="2"/>
          <w:sz w:val="21"/>
          <w:szCs w:val="22"/>
          <w:lang w:val="en-US" w:eastAsia="zh-CN"/>
        </w:rPr>
      </w:pPr>
      <w:ins w:id="109" w:author="ZTE" w:date="2015-09-19T20:50:00Z">
        <w:r w:rsidRPr="00B15824">
          <w:rPr>
            <w:rStyle w:val="ab"/>
          </w:rPr>
          <w:fldChar w:fldCharType="begin"/>
        </w:r>
        <w:r w:rsidRPr="00B15824">
          <w:rPr>
            <w:rStyle w:val="ab"/>
          </w:rPr>
          <w:instrText xml:space="preserve"> </w:instrText>
        </w:r>
        <w:r>
          <w:instrText>HYPERLINK \l "_Toc430459288"</w:instrText>
        </w:r>
        <w:r w:rsidRPr="00B15824">
          <w:rPr>
            <w:rStyle w:val="ab"/>
          </w:rPr>
          <w:instrText xml:space="preserve"> </w:instrText>
        </w:r>
        <w:r w:rsidRPr="00B15824">
          <w:rPr>
            <w:rStyle w:val="ab"/>
          </w:rPr>
        </w:r>
        <w:r w:rsidRPr="00B15824">
          <w:rPr>
            <w:rStyle w:val="ab"/>
          </w:rPr>
          <w:fldChar w:fldCharType="separate"/>
        </w:r>
        <w:r w:rsidRPr="00B15824">
          <w:rPr>
            <w:rStyle w:val="ab"/>
          </w:rPr>
          <w:t>6.2.1.2.1</w:t>
        </w:r>
        <w:r>
          <w:rPr>
            <w:rFonts w:asciiTheme="minorHAnsi" w:eastAsiaTheme="minorEastAsia" w:hAnsiTheme="minorHAnsi" w:cstheme="minorBidi"/>
            <w:kern w:val="2"/>
            <w:sz w:val="21"/>
            <w:szCs w:val="22"/>
            <w:lang w:val="en-US" w:eastAsia="zh-CN"/>
          </w:rPr>
          <w:tab/>
        </w:r>
        <w:r w:rsidRPr="00B15824">
          <w:rPr>
            <w:rStyle w:val="ab"/>
          </w:rPr>
          <w:t>Software Management Function</w:t>
        </w:r>
        <w:r>
          <w:rPr>
            <w:webHidden/>
          </w:rPr>
          <w:tab/>
        </w:r>
        <w:r>
          <w:rPr>
            <w:webHidden/>
          </w:rPr>
          <w:fldChar w:fldCharType="begin"/>
        </w:r>
        <w:r>
          <w:rPr>
            <w:webHidden/>
          </w:rPr>
          <w:instrText xml:space="preserve"> PAGEREF _Toc430459288 \h </w:instrText>
        </w:r>
        <w:r>
          <w:rPr>
            <w:webHidden/>
          </w:rPr>
        </w:r>
      </w:ins>
      <w:r>
        <w:rPr>
          <w:webHidden/>
        </w:rPr>
        <w:fldChar w:fldCharType="separate"/>
      </w:r>
      <w:ins w:id="110" w:author="ZTE" w:date="2015-09-19T20:50:00Z">
        <w:r>
          <w:rPr>
            <w:webHidden/>
          </w:rPr>
          <w:t>23</w:t>
        </w:r>
        <w:r>
          <w:rPr>
            <w:webHidden/>
          </w:rPr>
          <w:fldChar w:fldCharType="end"/>
        </w:r>
        <w:r w:rsidRPr="00B15824">
          <w:rPr>
            <w:rStyle w:val="ab"/>
          </w:rPr>
          <w:fldChar w:fldCharType="end"/>
        </w:r>
      </w:ins>
    </w:p>
    <w:p w:rsidR="00F0297B" w:rsidRDefault="00F0297B">
      <w:pPr>
        <w:pStyle w:val="31"/>
        <w:rPr>
          <w:ins w:id="111" w:author="ZTE" w:date="2015-09-19T20:50:00Z"/>
          <w:rFonts w:asciiTheme="minorHAnsi" w:eastAsiaTheme="minorEastAsia" w:hAnsiTheme="minorHAnsi" w:cstheme="minorBidi"/>
          <w:kern w:val="2"/>
          <w:sz w:val="21"/>
          <w:szCs w:val="22"/>
          <w:lang w:val="en-US" w:eastAsia="zh-CN"/>
        </w:rPr>
      </w:pPr>
      <w:ins w:id="112" w:author="ZTE" w:date="2015-09-19T20:50:00Z">
        <w:r w:rsidRPr="00B15824">
          <w:rPr>
            <w:rStyle w:val="ab"/>
          </w:rPr>
          <w:fldChar w:fldCharType="begin"/>
        </w:r>
        <w:r w:rsidRPr="00B15824">
          <w:rPr>
            <w:rStyle w:val="ab"/>
          </w:rPr>
          <w:instrText xml:space="preserve"> </w:instrText>
        </w:r>
        <w:r>
          <w:instrText>HYPERLINK \l "_Toc430459289"</w:instrText>
        </w:r>
        <w:r w:rsidRPr="00B15824">
          <w:rPr>
            <w:rStyle w:val="ab"/>
          </w:rPr>
          <w:instrText xml:space="preserve"> </w:instrText>
        </w:r>
        <w:r w:rsidRPr="00B15824">
          <w:rPr>
            <w:rStyle w:val="ab"/>
          </w:rPr>
        </w:r>
        <w:r w:rsidRPr="00B15824">
          <w:rPr>
            <w:rStyle w:val="ab"/>
          </w:rPr>
          <w:fldChar w:fldCharType="separate"/>
        </w:r>
        <w:r w:rsidRPr="00B15824">
          <w:rPr>
            <w:rStyle w:val="ab"/>
          </w:rPr>
          <w:t>6.2.2</w:t>
        </w:r>
        <w:r>
          <w:rPr>
            <w:rFonts w:asciiTheme="minorHAnsi" w:eastAsiaTheme="minorEastAsia" w:hAnsiTheme="minorHAnsi" w:cstheme="minorBidi"/>
            <w:kern w:val="2"/>
            <w:sz w:val="21"/>
            <w:szCs w:val="22"/>
            <w:lang w:val="en-US" w:eastAsia="zh-CN"/>
          </w:rPr>
          <w:tab/>
        </w:r>
        <w:r w:rsidRPr="00B15824">
          <w:rPr>
            <w:rStyle w:val="ab"/>
          </w:rPr>
          <w:t>Communication Management and Delivery Handling</w:t>
        </w:r>
        <w:r>
          <w:rPr>
            <w:webHidden/>
          </w:rPr>
          <w:tab/>
        </w:r>
        <w:r>
          <w:rPr>
            <w:webHidden/>
          </w:rPr>
          <w:fldChar w:fldCharType="begin"/>
        </w:r>
        <w:r>
          <w:rPr>
            <w:webHidden/>
          </w:rPr>
          <w:instrText xml:space="preserve"> PAGEREF _Toc430459289 \h </w:instrText>
        </w:r>
        <w:r>
          <w:rPr>
            <w:webHidden/>
          </w:rPr>
        </w:r>
      </w:ins>
      <w:r>
        <w:rPr>
          <w:webHidden/>
        </w:rPr>
        <w:fldChar w:fldCharType="separate"/>
      </w:r>
      <w:ins w:id="113" w:author="ZTE" w:date="2015-09-19T20:50:00Z">
        <w:r>
          <w:rPr>
            <w:webHidden/>
          </w:rPr>
          <w:t>23</w:t>
        </w:r>
        <w:r>
          <w:rPr>
            <w:webHidden/>
          </w:rPr>
          <w:fldChar w:fldCharType="end"/>
        </w:r>
        <w:r w:rsidRPr="00B15824">
          <w:rPr>
            <w:rStyle w:val="ab"/>
          </w:rPr>
          <w:fldChar w:fldCharType="end"/>
        </w:r>
      </w:ins>
    </w:p>
    <w:p w:rsidR="00F0297B" w:rsidRDefault="00F0297B">
      <w:pPr>
        <w:pStyle w:val="41"/>
        <w:rPr>
          <w:ins w:id="114" w:author="ZTE" w:date="2015-09-19T20:50:00Z"/>
          <w:rFonts w:asciiTheme="minorHAnsi" w:eastAsiaTheme="minorEastAsia" w:hAnsiTheme="minorHAnsi" w:cstheme="minorBidi"/>
          <w:kern w:val="2"/>
          <w:sz w:val="21"/>
          <w:szCs w:val="22"/>
          <w:lang w:val="en-US" w:eastAsia="zh-CN"/>
        </w:rPr>
      </w:pPr>
      <w:ins w:id="115" w:author="ZTE" w:date="2015-09-19T20:50:00Z">
        <w:r w:rsidRPr="00B15824">
          <w:rPr>
            <w:rStyle w:val="ab"/>
          </w:rPr>
          <w:fldChar w:fldCharType="begin"/>
        </w:r>
        <w:r w:rsidRPr="00B15824">
          <w:rPr>
            <w:rStyle w:val="ab"/>
          </w:rPr>
          <w:instrText xml:space="preserve"> </w:instrText>
        </w:r>
        <w:r>
          <w:instrText>HYPERLINK \l "_Toc430459290"</w:instrText>
        </w:r>
        <w:r w:rsidRPr="00B15824">
          <w:rPr>
            <w:rStyle w:val="ab"/>
          </w:rPr>
          <w:instrText xml:space="preserve"> </w:instrText>
        </w:r>
        <w:r w:rsidRPr="00B15824">
          <w:rPr>
            <w:rStyle w:val="ab"/>
          </w:rPr>
        </w:r>
        <w:r w:rsidRPr="00B15824">
          <w:rPr>
            <w:rStyle w:val="ab"/>
          </w:rPr>
          <w:fldChar w:fldCharType="separate"/>
        </w:r>
        <w:r w:rsidRPr="00B15824">
          <w:rPr>
            <w:rStyle w:val="ab"/>
          </w:rPr>
          <w:t>6.2.2.1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_Toc430459290 \h </w:instrText>
        </w:r>
        <w:r>
          <w:rPr>
            <w:webHidden/>
          </w:rPr>
        </w:r>
      </w:ins>
      <w:r>
        <w:rPr>
          <w:webHidden/>
        </w:rPr>
        <w:fldChar w:fldCharType="separate"/>
      </w:r>
      <w:ins w:id="116" w:author="ZTE" w:date="2015-09-19T20:50:00Z">
        <w:r>
          <w:rPr>
            <w:webHidden/>
          </w:rPr>
          <w:t>23</w:t>
        </w:r>
        <w:r>
          <w:rPr>
            <w:webHidden/>
          </w:rPr>
          <w:fldChar w:fldCharType="end"/>
        </w:r>
        <w:r w:rsidRPr="00B15824">
          <w:rPr>
            <w:rStyle w:val="ab"/>
          </w:rPr>
          <w:fldChar w:fldCharType="end"/>
        </w:r>
      </w:ins>
    </w:p>
    <w:p w:rsidR="00F0297B" w:rsidRDefault="00F0297B">
      <w:pPr>
        <w:pStyle w:val="41"/>
        <w:rPr>
          <w:ins w:id="117" w:author="ZTE" w:date="2015-09-19T20:50:00Z"/>
          <w:rFonts w:asciiTheme="minorHAnsi" w:eastAsiaTheme="minorEastAsia" w:hAnsiTheme="minorHAnsi" w:cstheme="minorBidi"/>
          <w:kern w:val="2"/>
          <w:sz w:val="21"/>
          <w:szCs w:val="22"/>
          <w:lang w:val="en-US" w:eastAsia="zh-CN"/>
        </w:rPr>
      </w:pPr>
      <w:ins w:id="118" w:author="ZTE" w:date="2015-09-19T20:50:00Z">
        <w:r w:rsidRPr="00B15824">
          <w:rPr>
            <w:rStyle w:val="ab"/>
          </w:rPr>
          <w:fldChar w:fldCharType="begin"/>
        </w:r>
        <w:r w:rsidRPr="00B15824">
          <w:rPr>
            <w:rStyle w:val="ab"/>
          </w:rPr>
          <w:instrText xml:space="preserve"> </w:instrText>
        </w:r>
        <w:r>
          <w:instrText>HYPERLINK \l "_Toc430459291"</w:instrText>
        </w:r>
        <w:r w:rsidRPr="00B15824">
          <w:rPr>
            <w:rStyle w:val="ab"/>
          </w:rPr>
          <w:instrText xml:space="preserve"> </w:instrText>
        </w:r>
        <w:r w:rsidRPr="00B15824">
          <w:rPr>
            <w:rStyle w:val="ab"/>
          </w:rPr>
        </w:r>
        <w:r w:rsidRPr="00B15824">
          <w:rPr>
            <w:rStyle w:val="ab"/>
          </w:rPr>
          <w:fldChar w:fldCharType="separate"/>
        </w:r>
        <w:r w:rsidRPr="00B15824">
          <w:rPr>
            <w:rStyle w:val="ab"/>
          </w:rPr>
          <w:t>6.2.2.2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_Toc430459291 \h </w:instrText>
        </w:r>
        <w:r>
          <w:rPr>
            <w:webHidden/>
          </w:rPr>
        </w:r>
      </w:ins>
      <w:r>
        <w:rPr>
          <w:webHidden/>
        </w:rPr>
        <w:fldChar w:fldCharType="separate"/>
      </w:r>
      <w:ins w:id="119" w:author="ZTE" w:date="2015-09-19T20:50:00Z">
        <w:r>
          <w:rPr>
            <w:webHidden/>
          </w:rPr>
          <w:t>24</w:t>
        </w:r>
        <w:r>
          <w:rPr>
            <w:webHidden/>
          </w:rPr>
          <w:fldChar w:fldCharType="end"/>
        </w:r>
        <w:r w:rsidRPr="00B15824">
          <w:rPr>
            <w:rStyle w:val="ab"/>
          </w:rPr>
          <w:fldChar w:fldCharType="end"/>
        </w:r>
      </w:ins>
    </w:p>
    <w:p w:rsidR="00F0297B" w:rsidRDefault="00F0297B">
      <w:pPr>
        <w:pStyle w:val="31"/>
        <w:rPr>
          <w:ins w:id="120" w:author="ZTE" w:date="2015-09-19T20:50:00Z"/>
          <w:rFonts w:asciiTheme="minorHAnsi" w:eastAsiaTheme="minorEastAsia" w:hAnsiTheme="minorHAnsi" w:cstheme="minorBidi"/>
          <w:kern w:val="2"/>
          <w:sz w:val="21"/>
          <w:szCs w:val="22"/>
          <w:lang w:val="en-US" w:eastAsia="zh-CN"/>
        </w:rPr>
      </w:pPr>
      <w:ins w:id="121" w:author="ZTE" w:date="2015-09-19T20:50:00Z">
        <w:r w:rsidRPr="00B15824">
          <w:rPr>
            <w:rStyle w:val="ab"/>
          </w:rPr>
          <w:fldChar w:fldCharType="begin"/>
        </w:r>
        <w:r w:rsidRPr="00B15824">
          <w:rPr>
            <w:rStyle w:val="ab"/>
          </w:rPr>
          <w:instrText xml:space="preserve"> </w:instrText>
        </w:r>
        <w:r>
          <w:instrText>HYPERLINK \l "_Toc430459292"</w:instrText>
        </w:r>
        <w:r w:rsidRPr="00B15824">
          <w:rPr>
            <w:rStyle w:val="ab"/>
          </w:rPr>
          <w:instrText xml:space="preserve"> </w:instrText>
        </w:r>
        <w:r w:rsidRPr="00B15824">
          <w:rPr>
            <w:rStyle w:val="ab"/>
          </w:rPr>
        </w:r>
        <w:r w:rsidRPr="00B15824">
          <w:rPr>
            <w:rStyle w:val="ab"/>
          </w:rPr>
          <w:fldChar w:fldCharType="separate"/>
        </w:r>
        <w:r w:rsidRPr="00B15824">
          <w:rPr>
            <w:rStyle w:val="ab"/>
          </w:rPr>
          <w:t>6.2.3</w:t>
        </w:r>
        <w:r>
          <w:rPr>
            <w:rFonts w:asciiTheme="minorHAnsi" w:eastAsiaTheme="minorEastAsia" w:hAnsiTheme="minorHAnsi" w:cstheme="minorBidi"/>
            <w:kern w:val="2"/>
            <w:sz w:val="21"/>
            <w:szCs w:val="22"/>
            <w:lang w:val="en-US" w:eastAsia="zh-CN"/>
          </w:rPr>
          <w:tab/>
        </w:r>
        <w:r w:rsidRPr="00B15824">
          <w:rPr>
            <w:rStyle w:val="ab"/>
          </w:rPr>
          <w:t>Data Management and Repository</w:t>
        </w:r>
        <w:r>
          <w:rPr>
            <w:webHidden/>
          </w:rPr>
          <w:tab/>
        </w:r>
        <w:r>
          <w:rPr>
            <w:webHidden/>
          </w:rPr>
          <w:fldChar w:fldCharType="begin"/>
        </w:r>
        <w:r>
          <w:rPr>
            <w:webHidden/>
          </w:rPr>
          <w:instrText xml:space="preserve"> PAGEREF _Toc430459292 \h </w:instrText>
        </w:r>
        <w:r>
          <w:rPr>
            <w:webHidden/>
          </w:rPr>
        </w:r>
      </w:ins>
      <w:r>
        <w:rPr>
          <w:webHidden/>
        </w:rPr>
        <w:fldChar w:fldCharType="separate"/>
      </w:r>
      <w:ins w:id="122" w:author="ZTE" w:date="2015-09-19T20:50:00Z">
        <w:r>
          <w:rPr>
            <w:webHidden/>
          </w:rPr>
          <w:t>24</w:t>
        </w:r>
        <w:r>
          <w:rPr>
            <w:webHidden/>
          </w:rPr>
          <w:fldChar w:fldCharType="end"/>
        </w:r>
        <w:r w:rsidRPr="00B15824">
          <w:rPr>
            <w:rStyle w:val="ab"/>
          </w:rPr>
          <w:fldChar w:fldCharType="end"/>
        </w:r>
      </w:ins>
    </w:p>
    <w:p w:rsidR="00F0297B" w:rsidRDefault="00F0297B">
      <w:pPr>
        <w:pStyle w:val="41"/>
        <w:rPr>
          <w:ins w:id="123" w:author="ZTE" w:date="2015-09-19T20:50:00Z"/>
          <w:rFonts w:asciiTheme="minorHAnsi" w:eastAsiaTheme="minorEastAsia" w:hAnsiTheme="minorHAnsi" w:cstheme="minorBidi"/>
          <w:kern w:val="2"/>
          <w:sz w:val="21"/>
          <w:szCs w:val="22"/>
          <w:lang w:val="en-US" w:eastAsia="zh-CN"/>
        </w:rPr>
      </w:pPr>
      <w:ins w:id="124" w:author="ZTE" w:date="2015-09-19T20:50:00Z">
        <w:r w:rsidRPr="00B15824">
          <w:rPr>
            <w:rStyle w:val="ab"/>
          </w:rPr>
          <w:fldChar w:fldCharType="begin"/>
        </w:r>
        <w:r w:rsidRPr="00B15824">
          <w:rPr>
            <w:rStyle w:val="ab"/>
          </w:rPr>
          <w:instrText xml:space="preserve"> </w:instrText>
        </w:r>
        <w:r>
          <w:instrText>HYPERLINK \l "_Toc430459293"</w:instrText>
        </w:r>
        <w:r w:rsidRPr="00B15824">
          <w:rPr>
            <w:rStyle w:val="ab"/>
          </w:rPr>
          <w:instrText xml:space="preserve"> </w:instrText>
        </w:r>
        <w:r w:rsidRPr="00B15824">
          <w:rPr>
            <w:rStyle w:val="ab"/>
          </w:rPr>
        </w:r>
        <w:r w:rsidRPr="00B15824">
          <w:rPr>
            <w:rStyle w:val="ab"/>
          </w:rPr>
          <w:fldChar w:fldCharType="separate"/>
        </w:r>
        <w:r w:rsidRPr="00B15824">
          <w:rPr>
            <w:rStyle w:val="ab"/>
          </w:rPr>
          <w:t>6.2.3.1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_Toc430459293 \h </w:instrText>
        </w:r>
        <w:r>
          <w:rPr>
            <w:webHidden/>
          </w:rPr>
        </w:r>
      </w:ins>
      <w:r>
        <w:rPr>
          <w:webHidden/>
        </w:rPr>
        <w:fldChar w:fldCharType="separate"/>
      </w:r>
      <w:ins w:id="125" w:author="ZTE" w:date="2015-09-19T20:50:00Z">
        <w:r>
          <w:rPr>
            <w:webHidden/>
          </w:rPr>
          <w:t>24</w:t>
        </w:r>
        <w:r>
          <w:rPr>
            <w:webHidden/>
          </w:rPr>
          <w:fldChar w:fldCharType="end"/>
        </w:r>
        <w:r w:rsidRPr="00B15824">
          <w:rPr>
            <w:rStyle w:val="ab"/>
          </w:rPr>
          <w:fldChar w:fldCharType="end"/>
        </w:r>
      </w:ins>
    </w:p>
    <w:p w:rsidR="00F0297B" w:rsidRDefault="00F0297B">
      <w:pPr>
        <w:pStyle w:val="41"/>
        <w:rPr>
          <w:ins w:id="126" w:author="ZTE" w:date="2015-09-19T20:50:00Z"/>
          <w:rFonts w:asciiTheme="minorHAnsi" w:eastAsiaTheme="minorEastAsia" w:hAnsiTheme="minorHAnsi" w:cstheme="minorBidi"/>
          <w:kern w:val="2"/>
          <w:sz w:val="21"/>
          <w:szCs w:val="22"/>
          <w:lang w:val="en-US" w:eastAsia="zh-CN"/>
        </w:rPr>
      </w:pPr>
      <w:ins w:id="127" w:author="ZTE" w:date="2015-09-19T20:50:00Z">
        <w:r w:rsidRPr="00B15824">
          <w:rPr>
            <w:rStyle w:val="ab"/>
          </w:rPr>
          <w:fldChar w:fldCharType="begin"/>
        </w:r>
        <w:r w:rsidRPr="00B15824">
          <w:rPr>
            <w:rStyle w:val="ab"/>
          </w:rPr>
          <w:instrText xml:space="preserve"> </w:instrText>
        </w:r>
        <w:r>
          <w:instrText>HYPERLINK \l "_Toc430459294"</w:instrText>
        </w:r>
        <w:r w:rsidRPr="00B15824">
          <w:rPr>
            <w:rStyle w:val="ab"/>
          </w:rPr>
          <w:instrText xml:space="preserve"> </w:instrText>
        </w:r>
        <w:r w:rsidRPr="00B15824">
          <w:rPr>
            <w:rStyle w:val="ab"/>
          </w:rPr>
        </w:r>
        <w:r w:rsidRPr="00B15824">
          <w:rPr>
            <w:rStyle w:val="ab"/>
          </w:rPr>
          <w:fldChar w:fldCharType="separate"/>
        </w:r>
        <w:r w:rsidRPr="00B15824">
          <w:rPr>
            <w:rStyle w:val="ab"/>
          </w:rPr>
          <w:t>6.2.3.2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_Toc430459294 \h </w:instrText>
        </w:r>
        <w:r>
          <w:rPr>
            <w:webHidden/>
          </w:rPr>
        </w:r>
      </w:ins>
      <w:r>
        <w:rPr>
          <w:webHidden/>
        </w:rPr>
        <w:fldChar w:fldCharType="separate"/>
      </w:r>
      <w:ins w:id="128" w:author="ZTE" w:date="2015-09-19T20:50:00Z">
        <w:r>
          <w:rPr>
            <w:webHidden/>
          </w:rPr>
          <w:t>24</w:t>
        </w:r>
        <w:r>
          <w:rPr>
            <w:webHidden/>
          </w:rPr>
          <w:fldChar w:fldCharType="end"/>
        </w:r>
        <w:r w:rsidRPr="00B15824">
          <w:rPr>
            <w:rStyle w:val="ab"/>
          </w:rPr>
          <w:fldChar w:fldCharType="end"/>
        </w:r>
      </w:ins>
    </w:p>
    <w:p w:rsidR="00F0297B" w:rsidRDefault="00F0297B">
      <w:pPr>
        <w:pStyle w:val="31"/>
        <w:rPr>
          <w:ins w:id="129" w:author="ZTE" w:date="2015-09-19T20:50:00Z"/>
          <w:rFonts w:asciiTheme="minorHAnsi" w:eastAsiaTheme="minorEastAsia" w:hAnsiTheme="minorHAnsi" w:cstheme="minorBidi"/>
          <w:kern w:val="2"/>
          <w:sz w:val="21"/>
          <w:szCs w:val="22"/>
          <w:lang w:val="en-US" w:eastAsia="zh-CN"/>
        </w:rPr>
      </w:pPr>
      <w:ins w:id="130" w:author="ZTE" w:date="2015-09-19T20:50:00Z">
        <w:r w:rsidRPr="00B15824">
          <w:rPr>
            <w:rStyle w:val="ab"/>
          </w:rPr>
          <w:fldChar w:fldCharType="begin"/>
        </w:r>
        <w:r w:rsidRPr="00B15824">
          <w:rPr>
            <w:rStyle w:val="ab"/>
          </w:rPr>
          <w:instrText xml:space="preserve"> </w:instrText>
        </w:r>
        <w:r>
          <w:instrText>HYPERLINK \l "_Toc430459295"</w:instrText>
        </w:r>
        <w:r w:rsidRPr="00B15824">
          <w:rPr>
            <w:rStyle w:val="ab"/>
          </w:rPr>
          <w:instrText xml:space="preserve"> </w:instrText>
        </w:r>
        <w:r w:rsidRPr="00B15824">
          <w:rPr>
            <w:rStyle w:val="ab"/>
          </w:rPr>
        </w:r>
        <w:r w:rsidRPr="00B15824">
          <w:rPr>
            <w:rStyle w:val="ab"/>
          </w:rPr>
          <w:fldChar w:fldCharType="separate"/>
        </w:r>
        <w:r w:rsidRPr="00B15824">
          <w:rPr>
            <w:rStyle w:val="ab"/>
          </w:rPr>
          <w:t>6.2.4</w:t>
        </w:r>
        <w:r>
          <w:rPr>
            <w:rFonts w:asciiTheme="minorHAnsi" w:eastAsiaTheme="minorEastAsia" w:hAnsiTheme="minorHAnsi" w:cstheme="minorBidi"/>
            <w:kern w:val="2"/>
            <w:sz w:val="21"/>
            <w:szCs w:val="22"/>
            <w:lang w:val="en-US" w:eastAsia="zh-CN"/>
          </w:rPr>
          <w:tab/>
        </w:r>
        <w:r w:rsidRPr="00B15824">
          <w:rPr>
            <w:rStyle w:val="ab"/>
          </w:rPr>
          <w:t>Device Management</w:t>
        </w:r>
        <w:r>
          <w:rPr>
            <w:webHidden/>
          </w:rPr>
          <w:tab/>
        </w:r>
        <w:r>
          <w:rPr>
            <w:webHidden/>
          </w:rPr>
          <w:fldChar w:fldCharType="begin"/>
        </w:r>
        <w:r>
          <w:rPr>
            <w:webHidden/>
          </w:rPr>
          <w:instrText xml:space="preserve"> PAGEREF _Toc430459295 \h </w:instrText>
        </w:r>
        <w:r>
          <w:rPr>
            <w:webHidden/>
          </w:rPr>
        </w:r>
      </w:ins>
      <w:r>
        <w:rPr>
          <w:webHidden/>
        </w:rPr>
        <w:fldChar w:fldCharType="separate"/>
      </w:r>
      <w:ins w:id="131" w:author="ZTE" w:date="2015-09-19T20:50:00Z">
        <w:r>
          <w:rPr>
            <w:webHidden/>
          </w:rPr>
          <w:t>25</w:t>
        </w:r>
        <w:r>
          <w:rPr>
            <w:webHidden/>
          </w:rPr>
          <w:fldChar w:fldCharType="end"/>
        </w:r>
        <w:r w:rsidRPr="00B15824">
          <w:rPr>
            <w:rStyle w:val="ab"/>
          </w:rPr>
          <w:fldChar w:fldCharType="end"/>
        </w:r>
      </w:ins>
    </w:p>
    <w:p w:rsidR="00F0297B" w:rsidRDefault="00F0297B">
      <w:pPr>
        <w:pStyle w:val="41"/>
        <w:rPr>
          <w:ins w:id="132" w:author="ZTE" w:date="2015-09-19T20:50:00Z"/>
          <w:rFonts w:asciiTheme="minorHAnsi" w:eastAsiaTheme="minorEastAsia" w:hAnsiTheme="minorHAnsi" w:cstheme="minorBidi"/>
          <w:kern w:val="2"/>
          <w:sz w:val="21"/>
          <w:szCs w:val="22"/>
          <w:lang w:val="en-US" w:eastAsia="zh-CN"/>
        </w:rPr>
      </w:pPr>
      <w:ins w:id="133" w:author="ZTE" w:date="2015-09-19T20:50:00Z">
        <w:r w:rsidRPr="00B15824">
          <w:rPr>
            <w:rStyle w:val="ab"/>
          </w:rPr>
          <w:fldChar w:fldCharType="begin"/>
        </w:r>
        <w:r w:rsidRPr="00B15824">
          <w:rPr>
            <w:rStyle w:val="ab"/>
          </w:rPr>
          <w:instrText xml:space="preserve"> </w:instrText>
        </w:r>
        <w:r>
          <w:instrText>HYPERLINK \l "_Toc430459296"</w:instrText>
        </w:r>
        <w:r w:rsidRPr="00B15824">
          <w:rPr>
            <w:rStyle w:val="ab"/>
          </w:rPr>
          <w:instrText xml:space="preserve"> </w:instrText>
        </w:r>
        <w:r w:rsidRPr="00B15824">
          <w:rPr>
            <w:rStyle w:val="ab"/>
          </w:rPr>
        </w:r>
        <w:r w:rsidRPr="00B15824">
          <w:rPr>
            <w:rStyle w:val="ab"/>
          </w:rPr>
          <w:fldChar w:fldCharType="separate"/>
        </w:r>
        <w:r w:rsidRPr="00B15824">
          <w:rPr>
            <w:rStyle w:val="ab"/>
          </w:rPr>
          <w:t>6.2.4.1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_Toc430459296 \h </w:instrText>
        </w:r>
        <w:r>
          <w:rPr>
            <w:webHidden/>
          </w:rPr>
        </w:r>
      </w:ins>
      <w:r>
        <w:rPr>
          <w:webHidden/>
        </w:rPr>
        <w:fldChar w:fldCharType="separate"/>
      </w:r>
      <w:ins w:id="134" w:author="ZTE" w:date="2015-09-19T20:50:00Z">
        <w:r>
          <w:rPr>
            <w:webHidden/>
          </w:rPr>
          <w:t>25</w:t>
        </w:r>
        <w:r>
          <w:rPr>
            <w:webHidden/>
          </w:rPr>
          <w:fldChar w:fldCharType="end"/>
        </w:r>
        <w:r w:rsidRPr="00B15824">
          <w:rPr>
            <w:rStyle w:val="ab"/>
          </w:rPr>
          <w:fldChar w:fldCharType="end"/>
        </w:r>
      </w:ins>
    </w:p>
    <w:p w:rsidR="00F0297B" w:rsidRDefault="00F0297B">
      <w:pPr>
        <w:pStyle w:val="51"/>
        <w:rPr>
          <w:ins w:id="135" w:author="ZTE" w:date="2015-09-19T20:50:00Z"/>
          <w:rFonts w:asciiTheme="minorHAnsi" w:eastAsiaTheme="minorEastAsia" w:hAnsiTheme="minorHAnsi" w:cstheme="minorBidi"/>
          <w:kern w:val="2"/>
          <w:sz w:val="21"/>
          <w:szCs w:val="22"/>
          <w:lang w:val="en-US" w:eastAsia="zh-CN"/>
        </w:rPr>
      </w:pPr>
      <w:ins w:id="136" w:author="ZTE" w:date="2015-09-19T20:50:00Z">
        <w:r w:rsidRPr="00B15824">
          <w:rPr>
            <w:rStyle w:val="ab"/>
          </w:rPr>
          <w:fldChar w:fldCharType="begin"/>
        </w:r>
        <w:r w:rsidRPr="00B15824">
          <w:rPr>
            <w:rStyle w:val="ab"/>
          </w:rPr>
          <w:instrText xml:space="preserve"> </w:instrText>
        </w:r>
        <w:r>
          <w:instrText>HYPERLINK \l "_Toc430459297"</w:instrText>
        </w:r>
        <w:r w:rsidRPr="00B15824">
          <w:rPr>
            <w:rStyle w:val="ab"/>
          </w:rPr>
          <w:instrText xml:space="preserve"> </w:instrText>
        </w:r>
        <w:r w:rsidRPr="00B15824">
          <w:rPr>
            <w:rStyle w:val="ab"/>
          </w:rPr>
        </w:r>
        <w:r w:rsidRPr="00B15824">
          <w:rPr>
            <w:rStyle w:val="ab"/>
          </w:rPr>
          <w:fldChar w:fldCharType="separate"/>
        </w:r>
        <w:r w:rsidRPr="00B15824">
          <w:rPr>
            <w:rStyle w:val="ab"/>
          </w:rPr>
          <w:t>6.2.4.1.0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_Toc430459297 \h </w:instrText>
        </w:r>
        <w:r>
          <w:rPr>
            <w:webHidden/>
          </w:rPr>
        </w:r>
      </w:ins>
      <w:r>
        <w:rPr>
          <w:webHidden/>
        </w:rPr>
        <w:fldChar w:fldCharType="separate"/>
      </w:r>
      <w:ins w:id="137" w:author="ZTE" w:date="2015-09-19T20:50:00Z">
        <w:r>
          <w:rPr>
            <w:webHidden/>
          </w:rPr>
          <w:t>25</w:t>
        </w:r>
        <w:r>
          <w:rPr>
            <w:webHidden/>
          </w:rPr>
          <w:fldChar w:fldCharType="end"/>
        </w:r>
        <w:r w:rsidRPr="00B15824">
          <w:rPr>
            <w:rStyle w:val="ab"/>
          </w:rPr>
          <w:fldChar w:fldCharType="end"/>
        </w:r>
      </w:ins>
    </w:p>
    <w:p w:rsidR="00F0297B" w:rsidRDefault="00F0297B">
      <w:pPr>
        <w:pStyle w:val="51"/>
        <w:rPr>
          <w:ins w:id="138" w:author="ZTE" w:date="2015-09-19T20:50:00Z"/>
          <w:rFonts w:asciiTheme="minorHAnsi" w:eastAsiaTheme="minorEastAsia" w:hAnsiTheme="minorHAnsi" w:cstheme="minorBidi"/>
          <w:kern w:val="2"/>
          <w:sz w:val="21"/>
          <w:szCs w:val="22"/>
          <w:lang w:val="en-US" w:eastAsia="zh-CN"/>
        </w:rPr>
      </w:pPr>
      <w:ins w:id="139" w:author="ZTE" w:date="2015-09-19T20:50:00Z">
        <w:r w:rsidRPr="00B15824">
          <w:rPr>
            <w:rStyle w:val="ab"/>
          </w:rPr>
          <w:fldChar w:fldCharType="begin"/>
        </w:r>
        <w:r w:rsidRPr="00B15824">
          <w:rPr>
            <w:rStyle w:val="ab"/>
          </w:rPr>
          <w:instrText xml:space="preserve"> </w:instrText>
        </w:r>
        <w:r>
          <w:instrText>HYPERLINK \l "_Toc430459298"</w:instrText>
        </w:r>
        <w:r w:rsidRPr="00B15824">
          <w:rPr>
            <w:rStyle w:val="ab"/>
          </w:rPr>
          <w:instrText xml:space="preserve"> </w:instrText>
        </w:r>
        <w:r w:rsidRPr="00B15824">
          <w:rPr>
            <w:rStyle w:val="ab"/>
          </w:rPr>
        </w:r>
        <w:r w:rsidRPr="00B15824">
          <w:rPr>
            <w:rStyle w:val="ab"/>
          </w:rPr>
          <w:fldChar w:fldCharType="separate"/>
        </w:r>
        <w:r w:rsidRPr="00B15824">
          <w:rPr>
            <w:rStyle w:val="ab"/>
          </w:rPr>
          <w:t>6.2.4.1.1</w:t>
        </w:r>
        <w:r>
          <w:rPr>
            <w:rFonts w:asciiTheme="minorHAnsi" w:eastAsiaTheme="minorEastAsia" w:hAnsiTheme="minorHAnsi" w:cstheme="minorBidi"/>
            <w:kern w:val="2"/>
            <w:sz w:val="21"/>
            <w:szCs w:val="22"/>
            <w:lang w:val="en-US" w:eastAsia="zh-CN"/>
          </w:rPr>
          <w:tab/>
        </w:r>
        <w:r w:rsidRPr="00B15824">
          <w:rPr>
            <w:rStyle w:val="ab"/>
          </w:rPr>
          <w:t>Device Management Architecture</w:t>
        </w:r>
        <w:r>
          <w:rPr>
            <w:webHidden/>
          </w:rPr>
          <w:tab/>
        </w:r>
        <w:r>
          <w:rPr>
            <w:webHidden/>
          </w:rPr>
          <w:fldChar w:fldCharType="begin"/>
        </w:r>
        <w:r>
          <w:rPr>
            <w:webHidden/>
          </w:rPr>
          <w:instrText xml:space="preserve"> PAGEREF _Toc430459298 \h </w:instrText>
        </w:r>
        <w:r>
          <w:rPr>
            <w:webHidden/>
          </w:rPr>
        </w:r>
      </w:ins>
      <w:r>
        <w:rPr>
          <w:webHidden/>
        </w:rPr>
        <w:fldChar w:fldCharType="separate"/>
      </w:r>
      <w:ins w:id="140" w:author="ZTE" w:date="2015-09-19T20:50:00Z">
        <w:r>
          <w:rPr>
            <w:webHidden/>
          </w:rPr>
          <w:t>25</w:t>
        </w:r>
        <w:r>
          <w:rPr>
            <w:webHidden/>
          </w:rPr>
          <w:fldChar w:fldCharType="end"/>
        </w:r>
        <w:r w:rsidRPr="00B15824">
          <w:rPr>
            <w:rStyle w:val="ab"/>
          </w:rPr>
          <w:fldChar w:fldCharType="end"/>
        </w:r>
      </w:ins>
    </w:p>
    <w:p w:rsidR="00F0297B" w:rsidRDefault="00F0297B">
      <w:pPr>
        <w:pStyle w:val="51"/>
        <w:rPr>
          <w:ins w:id="141" w:author="ZTE" w:date="2015-09-19T20:50:00Z"/>
          <w:rFonts w:asciiTheme="minorHAnsi" w:eastAsiaTheme="minorEastAsia" w:hAnsiTheme="minorHAnsi" w:cstheme="minorBidi"/>
          <w:kern w:val="2"/>
          <w:sz w:val="21"/>
          <w:szCs w:val="22"/>
          <w:lang w:val="en-US" w:eastAsia="zh-CN"/>
        </w:rPr>
      </w:pPr>
      <w:ins w:id="142" w:author="ZTE" w:date="2015-09-19T20:50:00Z">
        <w:r w:rsidRPr="00B15824">
          <w:rPr>
            <w:rStyle w:val="ab"/>
          </w:rPr>
          <w:fldChar w:fldCharType="begin"/>
        </w:r>
        <w:r w:rsidRPr="00B15824">
          <w:rPr>
            <w:rStyle w:val="ab"/>
          </w:rPr>
          <w:instrText xml:space="preserve"> </w:instrText>
        </w:r>
        <w:r>
          <w:instrText>HYPERLINK \l "_Toc430459299"</w:instrText>
        </w:r>
        <w:r w:rsidRPr="00B15824">
          <w:rPr>
            <w:rStyle w:val="ab"/>
          </w:rPr>
          <w:instrText xml:space="preserve"> </w:instrText>
        </w:r>
        <w:r w:rsidRPr="00B15824">
          <w:rPr>
            <w:rStyle w:val="ab"/>
          </w:rPr>
        </w:r>
        <w:r w:rsidRPr="00B15824">
          <w:rPr>
            <w:rStyle w:val="ab"/>
          </w:rPr>
          <w:fldChar w:fldCharType="separate"/>
        </w:r>
        <w:r w:rsidRPr="00B15824">
          <w:rPr>
            <w:rStyle w:val="ab"/>
          </w:rPr>
          <w:t>6.2.4.1.2</w:t>
        </w:r>
        <w:r>
          <w:rPr>
            <w:rFonts w:asciiTheme="minorHAnsi" w:eastAsiaTheme="minorEastAsia" w:hAnsiTheme="minorHAnsi" w:cstheme="minorBidi"/>
            <w:kern w:val="2"/>
            <w:sz w:val="21"/>
            <w:szCs w:val="22"/>
            <w:lang w:val="en-US" w:eastAsia="zh-CN"/>
          </w:rPr>
          <w:tab/>
        </w:r>
        <w:r w:rsidRPr="00B15824">
          <w:rPr>
            <w:rStyle w:val="ab"/>
          </w:rPr>
          <w:t>Management Server Interaction</w:t>
        </w:r>
        <w:r>
          <w:rPr>
            <w:webHidden/>
          </w:rPr>
          <w:tab/>
        </w:r>
        <w:r>
          <w:rPr>
            <w:webHidden/>
          </w:rPr>
          <w:fldChar w:fldCharType="begin"/>
        </w:r>
        <w:r>
          <w:rPr>
            <w:webHidden/>
          </w:rPr>
          <w:instrText xml:space="preserve"> PAGEREF _Toc430459299 \h </w:instrText>
        </w:r>
        <w:r>
          <w:rPr>
            <w:webHidden/>
          </w:rPr>
        </w:r>
      </w:ins>
      <w:r>
        <w:rPr>
          <w:webHidden/>
        </w:rPr>
        <w:fldChar w:fldCharType="separate"/>
      </w:r>
      <w:ins w:id="143" w:author="ZTE" w:date="2015-09-19T20:50:00Z">
        <w:r>
          <w:rPr>
            <w:webHidden/>
          </w:rPr>
          <w:t>26</w:t>
        </w:r>
        <w:r>
          <w:rPr>
            <w:webHidden/>
          </w:rPr>
          <w:fldChar w:fldCharType="end"/>
        </w:r>
        <w:r w:rsidRPr="00B15824">
          <w:rPr>
            <w:rStyle w:val="ab"/>
          </w:rPr>
          <w:fldChar w:fldCharType="end"/>
        </w:r>
      </w:ins>
    </w:p>
    <w:p w:rsidR="00F0297B" w:rsidRDefault="00F0297B">
      <w:pPr>
        <w:pStyle w:val="51"/>
        <w:rPr>
          <w:ins w:id="144" w:author="ZTE" w:date="2015-09-19T20:50:00Z"/>
          <w:rFonts w:asciiTheme="minorHAnsi" w:eastAsiaTheme="minorEastAsia" w:hAnsiTheme="minorHAnsi" w:cstheme="minorBidi"/>
          <w:kern w:val="2"/>
          <w:sz w:val="21"/>
          <w:szCs w:val="22"/>
          <w:lang w:val="en-US" w:eastAsia="zh-CN"/>
        </w:rPr>
      </w:pPr>
      <w:ins w:id="145" w:author="ZTE" w:date="2015-09-19T20:50:00Z">
        <w:r w:rsidRPr="00B15824">
          <w:rPr>
            <w:rStyle w:val="ab"/>
          </w:rPr>
          <w:fldChar w:fldCharType="begin"/>
        </w:r>
        <w:r w:rsidRPr="00B15824">
          <w:rPr>
            <w:rStyle w:val="ab"/>
          </w:rPr>
          <w:instrText xml:space="preserve"> </w:instrText>
        </w:r>
        <w:r>
          <w:instrText>HYPERLINK \l "_Toc430459300"</w:instrText>
        </w:r>
        <w:r w:rsidRPr="00B15824">
          <w:rPr>
            <w:rStyle w:val="ab"/>
          </w:rPr>
          <w:instrText xml:space="preserve"> </w:instrText>
        </w:r>
        <w:r w:rsidRPr="00B15824">
          <w:rPr>
            <w:rStyle w:val="ab"/>
          </w:rPr>
        </w:r>
        <w:r w:rsidRPr="00B15824">
          <w:rPr>
            <w:rStyle w:val="ab"/>
          </w:rPr>
          <w:fldChar w:fldCharType="separate"/>
        </w:r>
        <w:r w:rsidRPr="00B15824">
          <w:rPr>
            <w:rStyle w:val="ab"/>
          </w:rPr>
          <w:t>6.2.4.1.3</w:t>
        </w:r>
        <w:r>
          <w:rPr>
            <w:rFonts w:asciiTheme="minorHAnsi" w:eastAsiaTheme="minorEastAsia" w:hAnsiTheme="minorHAnsi" w:cstheme="minorBidi"/>
            <w:kern w:val="2"/>
            <w:sz w:val="21"/>
            <w:szCs w:val="22"/>
            <w:lang w:val="en-US" w:eastAsia="zh-CN"/>
          </w:rPr>
          <w:tab/>
        </w:r>
        <w:r w:rsidRPr="00B15824">
          <w:rPr>
            <w:rStyle w:val="ab"/>
          </w:rPr>
          <w:t>Management Client Interaction</w:t>
        </w:r>
        <w:r>
          <w:rPr>
            <w:webHidden/>
          </w:rPr>
          <w:tab/>
        </w:r>
        <w:r>
          <w:rPr>
            <w:webHidden/>
          </w:rPr>
          <w:fldChar w:fldCharType="begin"/>
        </w:r>
        <w:r>
          <w:rPr>
            <w:webHidden/>
          </w:rPr>
          <w:instrText xml:space="preserve"> PAGEREF _Toc430459300 \h </w:instrText>
        </w:r>
        <w:r>
          <w:rPr>
            <w:webHidden/>
          </w:rPr>
        </w:r>
      </w:ins>
      <w:r>
        <w:rPr>
          <w:webHidden/>
        </w:rPr>
        <w:fldChar w:fldCharType="separate"/>
      </w:r>
      <w:ins w:id="146" w:author="ZTE" w:date="2015-09-19T20:50:00Z">
        <w:r>
          <w:rPr>
            <w:webHidden/>
          </w:rPr>
          <w:t>28</w:t>
        </w:r>
        <w:r>
          <w:rPr>
            <w:webHidden/>
          </w:rPr>
          <w:fldChar w:fldCharType="end"/>
        </w:r>
        <w:r w:rsidRPr="00B15824">
          <w:rPr>
            <w:rStyle w:val="ab"/>
          </w:rPr>
          <w:fldChar w:fldCharType="end"/>
        </w:r>
      </w:ins>
    </w:p>
    <w:p w:rsidR="00F0297B" w:rsidRDefault="00F0297B">
      <w:pPr>
        <w:pStyle w:val="51"/>
        <w:rPr>
          <w:ins w:id="147" w:author="ZTE" w:date="2015-09-19T20:50:00Z"/>
          <w:rFonts w:asciiTheme="minorHAnsi" w:eastAsiaTheme="minorEastAsia" w:hAnsiTheme="minorHAnsi" w:cstheme="minorBidi"/>
          <w:kern w:val="2"/>
          <w:sz w:val="21"/>
          <w:szCs w:val="22"/>
          <w:lang w:val="en-US" w:eastAsia="zh-CN"/>
        </w:rPr>
      </w:pPr>
      <w:ins w:id="148" w:author="ZTE" w:date="2015-09-19T20:50:00Z">
        <w:r w:rsidRPr="00B15824">
          <w:rPr>
            <w:rStyle w:val="ab"/>
          </w:rPr>
          <w:fldChar w:fldCharType="begin"/>
        </w:r>
        <w:r w:rsidRPr="00B15824">
          <w:rPr>
            <w:rStyle w:val="ab"/>
          </w:rPr>
          <w:instrText xml:space="preserve"> </w:instrText>
        </w:r>
        <w:r>
          <w:instrText>HYPERLINK \l "_Toc430459301"</w:instrText>
        </w:r>
        <w:r w:rsidRPr="00B15824">
          <w:rPr>
            <w:rStyle w:val="ab"/>
          </w:rPr>
          <w:instrText xml:space="preserve"> </w:instrText>
        </w:r>
        <w:r w:rsidRPr="00B15824">
          <w:rPr>
            <w:rStyle w:val="ab"/>
          </w:rPr>
        </w:r>
        <w:r w:rsidRPr="00B15824">
          <w:rPr>
            <w:rStyle w:val="ab"/>
          </w:rPr>
          <w:fldChar w:fldCharType="separate"/>
        </w:r>
        <w:r w:rsidRPr="00B15824">
          <w:rPr>
            <w:rStyle w:val="ab"/>
          </w:rPr>
          <w:t>6.2.4.1.4</w:t>
        </w:r>
        <w:r>
          <w:rPr>
            <w:rFonts w:asciiTheme="minorHAnsi" w:eastAsiaTheme="minorEastAsia" w:hAnsiTheme="minorHAnsi" w:cstheme="minorBidi"/>
            <w:kern w:val="2"/>
            <w:sz w:val="21"/>
            <w:szCs w:val="22"/>
            <w:lang w:val="en-US" w:eastAsia="zh-CN"/>
          </w:rPr>
          <w:tab/>
        </w:r>
        <w:r w:rsidRPr="00B15824">
          <w:rPr>
            <w:rStyle w:val="ab"/>
          </w:rPr>
          <w:t>Device Management Resource Lifecycle</w:t>
        </w:r>
        <w:r>
          <w:rPr>
            <w:webHidden/>
          </w:rPr>
          <w:tab/>
        </w:r>
        <w:r>
          <w:rPr>
            <w:webHidden/>
          </w:rPr>
          <w:fldChar w:fldCharType="begin"/>
        </w:r>
        <w:r>
          <w:rPr>
            <w:webHidden/>
          </w:rPr>
          <w:instrText xml:space="preserve"> PAGEREF _Toc430459301 \h </w:instrText>
        </w:r>
        <w:r>
          <w:rPr>
            <w:webHidden/>
          </w:rPr>
        </w:r>
      </w:ins>
      <w:r>
        <w:rPr>
          <w:webHidden/>
        </w:rPr>
        <w:fldChar w:fldCharType="separate"/>
      </w:r>
      <w:ins w:id="149" w:author="ZTE" w:date="2015-09-19T20:50:00Z">
        <w:r>
          <w:rPr>
            <w:webHidden/>
          </w:rPr>
          <w:t>28</w:t>
        </w:r>
        <w:r>
          <w:rPr>
            <w:webHidden/>
          </w:rPr>
          <w:fldChar w:fldCharType="end"/>
        </w:r>
        <w:r w:rsidRPr="00B15824">
          <w:rPr>
            <w:rStyle w:val="ab"/>
          </w:rPr>
          <w:fldChar w:fldCharType="end"/>
        </w:r>
      </w:ins>
    </w:p>
    <w:p w:rsidR="00F0297B" w:rsidRDefault="00F0297B">
      <w:pPr>
        <w:pStyle w:val="41"/>
        <w:rPr>
          <w:ins w:id="150" w:author="ZTE" w:date="2015-09-19T20:50:00Z"/>
          <w:rFonts w:asciiTheme="minorHAnsi" w:eastAsiaTheme="minorEastAsia" w:hAnsiTheme="minorHAnsi" w:cstheme="minorBidi"/>
          <w:kern w:val="2"/>
          <w:sz w:val="21"/>
          <w:szCs w:val="22"/>
          <w:lang w:val="en-US" w:eastAsia="zh-CN"/>
        </w:rPr>
      </w:pPr>
      <w:ins w:id="151" w:author="ZTE" w:date="2015-09-19T20:50:00Z">
        <w:r w:rsidRPr="00B15824">
          <w:rPr>
            <w:rStyle w:val="ab"/>
          </w:rPr>
          <w:fldChar w:fldCharType="begin"/>
        </w:r>
        <w:r w:rsidRPr="00B15824">
          <w:rPr>
            <w:rStyle w:val="ab"/>
          </w:rPr>
          <w:instrText xml:space="preserve"> </w:instrText>
        </w:r>
        <w:r>
          <w:instrText>HYPERLINK \l "_Toc430459302"</w:instrText>
        </w:r>
        <w:r w:rsidRPr="00B15824">
          <w:rPr>
            <w:rStyle w:val="ab"/>
          </w:rPr>
          <w:instrText xml:space="preserve"> </w:instrText>
        </w:r>
        <w:r w:rsidRPr="00B15824">
          <w:rPr>
            <w:rStyle w:val="ab"/>
          </w:rPr>
        </w:r>
        <w:r w:rsidRPr="00B15824">
          <w:rPr>
            <w:rStyle w:val="ab"/>
          </w:rPr>
          <w:fldChar w:fldCharType="separate"/>
        </w:r>
        <w:r w:rsidRPr="00B15824">
          <w:rPr>
            <w:rStyle w:val="ab"/>
          </w:rPr>
          <w:t>6.2.4.2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_Toc430459302 \h </w:instrText>
        </w:r>
        <w:r>
          <w:rPr>
            <w:webHidden/>
          </w:rPr>
        </w:r>
      </w:ins>
      <w:r>
        <w:rPr>
          <w:webHidden/>
        </w:rPr>
        <w:fldChar w:fldCharType="separate"/>
      </w:r>
      <w:ins w:id="152" w:author="ZTE" w:date="2015-09-19T20:50:00Z">
        <w:r>
          <w:rPr>
            <w:webHidden/>
          </w:rPr>
          <w:t>29</w:t>
        </w:r>
        <w:r>
          <w:rPr>
            <w:webHidden/>
          </w:rPr>
          <w:fldChar w:fldCharType="end"/>
        </w:r>
        <w:r w:rsidRPr="00B15824">
          <w:rPr>
            <w:rStyle w:val="ab"/>
          </w:rPr>
          <w:fldChar w:fldCharType="end"/>
        </w:r>
      </w:ins>
    </w:p>
    <w:p w:rsidR="00F0297B" w:rsidRDefault="00F0297B">
      <w:pPr>
        <w:pStyle w:val="51"/>
        <w:rPr>
          <w:ins w:id="153" w:author="ZTE" w:date="2015-09-19T20:50:00Z"/>
          <w:rFonts w:asciiTheme="minorHAnsi" w:eastAsiaTheme="minorEastAsia" w:hAnsiTheme="minorHAnsi" w:cstheme="minorBidi"/>
          <w:kern w:val="2"/>
          <w:sz w:val="21"/>
          <w:szCs w:val="22"/>
          <w:lang w:val="en-US" w:eastAsia="zh-CN"/>
        </w:rPr>
      </w:pPr>
      <w:ins w:id="154" w:author="ZTE" w:date="2015-09-19T20:50:00Z">
        <w:r w:rsidRPr="00B15824">
          <w:rPr>
            <w:rStyle w:val="ab"/>
          </w:rPr>
          <w:fldChar w:fldCharType="begin"/>
        </w:r>
        <w:r w:rsidRPr="00B15824">
          <w:rPr>
            <w:rStyle w:val="ab"/>
          </w:rPr>
          <w:instrText xml:space="preserve"> </w:instrText>
        </w:r>
        <w:r>
          <w:instrText>HYPERLINK \l "_Toc430459303"</w:instrText>
        </w:r>
        <w:r w:rsidRPr="00B15824">
          <w:rPr>
            <w:rStyle w:val="ab"/>
          </w:rPr>
          <w:instrText xml:space="preserve"> </w:instrText>
        </w:r>
        <w:r w:rsidRPr="00B15824">
          <w:rPr>
            <w:rStyle w:val="ab"/>
          </w:rPr>
        </w:r>
        <w:r w:rsidRPr="00B15824">
          <w:rPr>
            <w:rStyle w:val="ab"/>
          </w:rPr>
          <w:fldChar w:fldCharType="separate"/>
        </w:r>
        <w:r w:rsidRPr="00B15824">
          <w:rPr>
            <w:rStyle w:val="ab"/>
          </w:rPr>
          <w:t>6.2.4.2.0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_Toc430459303 \h </w:instrText>
        </w:r>
        <w:r>
          <w:rPr>
            <w:webHidden/>
          </w:rPr>
        </w:r>
      </w:ins>
      <w:r>
        <w:rPr>
          <w:webHidden/>
        </w:rPr>
        <w:fldChar w:fldCharType="separate"/>
      </w:r>
      <w:ins w:id="155" w:author="ZTE" w:date="2015-09-19T20:50:00Z">
        <w:r>
          <w:rPr>
            <w:webHidden/>
          </w:rPr>
          <w:t>29</w:t>
        </w:r>
        <w:r>
          <w:rPr>
            <w:webHidden/>
          </w:rPr>
          <w:fldChar w:fldCharType="end"/>
        </w:r>
        <w:r w:rsidRPr="00B15824">
          <w:rPr>
            <w:rStyle w:val="ab"/>
          </w:rPr>
          <w:fldChar w:fldCharType="end"/>
        </w:r>
      </w:ins>
    </w:p>
    <w:p w:rsidR="00F0297B" w:rsidRDefault="00F0297B">
      <w:pPr>
        <w:pStyle w:val="51"/>
        <w:rPr>
          <w:ins w:id="156" w:author="ZTE" w:date="2015-09-19T20:50:00Z"/>
          <w:rFonts w:asciiTheme="minorHAnsi" w:eastAsiaTheme="minorEastAsia" w:hAnsiTheme="minorHAnsi" w:cstheme="minorBidi"/>
          <w:kern w:val="2"/>
          <w:sz w:val="21"/>
          <w:szCs w:val="22"/>
          <w:lang w:val="en-US" w:eastAsia="zh-CN"/>
        </w:rPr>
      </w:pPr>
      <w:ins w:id="157" w:author="ZTE" w:date="2015-09-19T20:50:00Z">
        <w:r w:rsidRPr="00B15824">
          <w:rPr>
            <w:rStyle w:val="ab"/>
          </w:rPr>
          <w:fldChar w:fldCharType="begin"/>
        </w:r>
        <w:r w:rsidRPr="00B15824">
          <w:rPr>
            <w:rStyle w:val="ab"/>
          </w:rPr>
          <w:instrText xml:space="preserve"> </w:instrText>
        </w:r>
        <w:r>
          <w:instrText>HYPERLINK \l "_Toc430459304"</w:instrText>
        </w:r>
        <w:r w:rsidRPr="00B15824">
          <w:rPr>
            <w:rStyle w:val="ab"/>
          </w:rPr>
          <w:instrText xml:space="preserve"> </w:instrText>
        </w:r>
        <w:r w:rsidRPr="00B15824">
          <w:rPr>
            <w:rStyle w:val="ab"/>
          </w:rPr>
        </w:r>
        <w:r w:rsidRPr="00B15824">
          <w:rPr>
            <w:rStyle w:val="ab"/>
          </w:rPr>
          <w:fldChar w:fldCharType="separate"/>
        </w:r>
        <w:r w:rsidRPr="00B15824">
          <w:rPr>
            <w:rStyle w:val="ab"/>
          </w:rPr>
          <w:t>6.2.4.2.1</w:t>
        </w:r>
        <w:r>
          <w:rPr>
            <w:rFonts w:asciiTheme="minorHAnsi" w:eastAsiaTheme="minorEastAsia" w:hAnsiTheme="minorHAnsi" w:cstheme="minorBidi"/>
            <w:kern w:val="2"/>
            <w:sz w:val="21"/>
            <w:szCs w:val="22"/>
            <w:lang w:val="en-US" w:eastAsia="zh-CN"/>
          </w:rPr>
          <w:tab/>
        </w:r>
        <w:r w:rsidRPr="00B15824">
          <w:rPr>
            <w:rStyle w:val="ab"/>
          </w:rPr>
          <w:t>Device Configuration Function</w:t>
        </w:r>
        <w:r>
          <w:rPr>
            <w:webHidden/>
          </w:rPr>
          <w:tab/>
        </w:r>
        <w:r>
          <w:rPr>
            <w:webHidden/>
          </w:rPr>
          <w:fldChar w:fldCharType="begin"/>
        </w:r>
        <w:r>
          <w:rPr>
            <w:webHidden/>
          </w:rPr>
          <w:instrText xml:space="preserve"> PAGEREF _Toc430459304 \h </w:instrText>
        </w:r>
        <w:r>
          <w:rPr>
            <w:webHidden/>
          </w:rPr>
        </w:r>
      </w:ins>
      <w:r>
        <w:rPr>
          <w:webHidden/>
        </w:rPr>
        <w:fldChar w:fldCharType="separate"/>
      </w:r>
      <w:ins w:id="158" w:author="ZTE" w:date="2015-09-19T20:50:00Z">
        <w:r>
          <w:rPr>
            <w:webHidden/>
          </w:rPr>
          <w:t>29</w:t>
        </w:r>
        <w:r>
          <w:rPr>
            <w:webHidden/>
          </w:rPr>
          <w:fldChar w:fldCharType="end"/>
        </w:r>
        <w:r w:rsidRPr="00B15824">
          <w:rPr>
            <w:rStyle w:val="ab"/>
          </w:rPr>
          <w:fldChar w:fldCharType="end"/>
        </w:r>
      </w:ins>
    </w:p>
    <w:p w:rsidR="00F0297B" w:rsidRDefault="00F0297B">
      <w:pPr>
        <w:pStyle w:val="51"/>
        <w:rPr>
          <w:ins w:id="159" w:author="ZTE" w:date="2015-09-19T20:50:00Z"/>
          <w:rFonts w:asciiTheme="minorHAnsi" w:eastAsiaTheme="minorEastAsia" w:hAnsiTheme="minorHAnsi" w:cstheme="minorBidi"/>
          <w:kern w:val="2"/>
          <w:sz w:val="21"/>
          <w:szCs w:val="22"/>
          <w:lang w:val="en-US" w:eastAsia="zh-CN"/>
        </w:rPr>
      </w:pPr>
      <w:ins w:id="160" w:author="ZTE" w:date="2015-09-19T20:50:00Z">
        <w:r w:rsidRPr="00B15824">
          <w:rPr>
            <w:rStyle w:val="ab"/>
          </w:rPr>
          <w:fldChar w:fldCharType="begin"/>
        </w:r>
        <w:r w:rsidRPr="00B15824">
          <w:rPr>
            <w:rStyle w:val="ab"/>
          </w:rPr>
          <w:instrText xml:space="preserve"> </w:instrText>
        </w:r>
        <w:r>
          <w:instrText>HYPERLINK \l "_Toc430459305"</w:instrText>
        </w:r>
        <w:r w:rsidRPr="00B15824">
          <w:rPr>
            <w:rStyle w:val="ab"/>
          </w:rPr>
          <w:instrText xml:space="preserve"> </w:instrText>
        </w:r>
        <w:r w:rsidRPr="00B15824">
          <w:rPr>
            <w:rStyle w:val="ab"/>
          </w:rPr>
        </w:r>
        <w:r w:rsidRPr="00B15824">
          <w:rPr>
            <w:rStyle w:val="ab"/>
          </w:rPr>
          <w:fldChar w:fldCharType="separate"/>
        </w:r>
        <w:r w:rsidRPr="00B15824">
          <w:rPr>
            <w:rStyle w:val="ab"/>
          </w:rPr>
          <w:t>6.2.4.2.2</w:t>
        </w:r>
        <w:r>
          <w:rPr>
            <w:rFonts w:asciiTheme="minorHAnsi" w:eastAsiaTheme="minorEastAsia" w:hAnsiTheme="minorHAnsi" w:cstheme="minorBidi"/>
            <w:kern w:val="2"/>
            <w:sz w:val="21"/>
            <w:szCs w:val="22"/>
            <w:lang w:val="en-US" w:eastAsia="zh-CN"/>
          </w:rPr>
          <w:tab/>
        </w:r>
        <w:r w:rsidRPr="00B15824">
          <w:rPr>
            <w:rStyle w:val="ab"/>
          </w:rPr>
          <w:t>Device Diagnostics and Monitoring Function</w:t>
        </w:r>
        <w:r>
          <w:rPr>
            <w:webHidden/>
          </w:rPr>
          <w:tab/>
        </w:r>
        <w:r>
          <w:rPr>
            <w:webHidden/>
          </w:rPr>
          <w:fldChar w:fldCharType="begin"/>
        </w:r>
        <w:r>
          <w:rPr>
            <w:webHidden/>
          </w:rPr>
          <w:instrText xml:space="preserve"> PAGEREF _Toc430459305 \h </w:instrText>
        </w:r>
        <w:r>
          <w:rPr>
            <w:webHidden/>
          </w:rPr>
        </w:r>
      </w:ins>
      <w:r>
        <w:rPr>
          <w:webHidden/>
        </w:rPr>
        <w:fldChar w:fldCharType="separate"/>
      </w:r>
      <w:ins w:id="161" w:author="ZTE" w:date="2015-09-19T20:50:00Z">
        <w:r>
          <w:rPr>
            <w:webHidden/>
          </w:rPr>
          <w:t>30</w:t>
        </w:r>
        <w:r>
          <w:rPr>
            <w:webHidden/>
          </w:rPr>
          <w:fldChar w:fldCharType="end"/>
        </w:r>
        <w:r w:rsidRPr="00B15824">
          <w:rPr>
            <w:rStyle w:val="ab"/>
          </w:rPr>
          <w:fldChar w:fldCharType="end"/>
        </w:r>
      </w:ins>
    </w:p>
    <w:p w:rsidR="00F0297B" w:rsidRDefault="00F0297B">
      <w:pPr>
        <w:pStyle w:val="51"/>
        <w:rPr>
          <w:ins w:id="162" w:author="ZTE" w:date="2015-09-19T20:50:00Z"/>
          <w:rFonts w:asciiTheme="minorHAnsi" w:eastAsiaTheme="minorEastAsia" w:hAnsiTheme="minorHAnsi" w:cstheme="minorBidi"/>
          <w:kern w:val="2"/>
          <w:sz w:val="21"/>
          <w:szCs w:val="22"/>
          <w:lang w:val="en-US" w:eastAsia="zh-CN"/>
        </w:rPr>
      </w:pPr>
      <w:ins w:id="163" w:author="ZTE" w:date="2015-09-19T20:50:00Z">
        <w:r w:rsidRPr="00B15824">
          <w:rPr>
            <w:rStyle w:val="ab"/>
          </w:rPr>
          <w:fldChar w:fldCharType="begin"/>
        </w:r>
        <w:r w:rsidRPr="00B15824">
          <w:rPr>
            <w:rStyle w:val="ab"/>
          </w:rPr>
          <w:instrText xml:space="preserve"> </w:instrText>
        </w:r>
        <w:r>
          <w:instrText>HYPERLINK \l "_Toc430459306"</w:instrText>
        </w:r>
        <w:r w:rsidRPr="00B15824">
          <w:rPr>
            <w:rStyle w:val="ab"/>
          </w:rPr>
          <w:instrText xml:space="preserve"> </w:instrText>
        </w:r>
        <w:r w:rsidRPr="00B15824">
          <w:rPr>
            <w:rStyle w:val="ab"/>
          </w:rPr>
        </w:r>
        <w:r w:rsidRPr="00B15824">
          <w:rPr>
            <w:rStyle w:val="ab"/>
          </w:rPr>
          <w:fldChar w:fldCharType="separate"/>
        </w:r>
        <w:r w:rsidRPr="00B15824">
          <w:rPr>
            <w:rStyle w:val="ab"/>
          </w:rPr>
          <w:t>6.2.4.2.3</w:t>
        </w:r>
        <w:r>
          <w:rPr>
            <w:rFonts w:asciiTheme="minorHAnsi" w:eastAsiaTheme="minorEastAsia" w:hAnsiTheme="minorHAnsi" w:cstheme="minorBidi"/>
            <w:kern w:val="2"/>
            <w:sz w:val="21"/>
            <w:szCs w:val="22"/>
            <w:lang w:val="en-US" w:eastAsia="zh-CN"/>
          </w:rPr>
          <w:tab/>
        </w:r>
        <w:r w:rsidRPr="00B15824">
          <w:rPr>
            <w:rStyle w:val="ab"/>
          </w:rPr>
          <w:t>Device Firmware Management Function</w:t>
        </w:r>
        <w:r>
          <w:rPr>
            <w:webHidden/>
          </w:rPr>
          <w:tab/>
        </w:r>
        <w:r>
          <w:rPr>
            <w:webHidden/>
          </w:rPr>
          <w:fldChar w:fldCharType="begin"/>
        </w:r>
        <w:r>
          <w:rPr>
            <w:webHidden/>
          </w:rPr>
          <w:instrText xml:space="preserve"> PAGEREF _Toc430459306 \h </w:instrText>
        </w:r>
        <w:r>
          <w:rPr>
            <w:webHidden/>
          </w:rPr>
        </w:r>
      </w:ins>
      <w:r>
        <w:rPr>
          <w:webHidden/>
        </w:rPr>
        <w:fldChar w:fldCharType="separate"/>
      </w:r>
      <w:ins w:id="164" w:author="ZTE" w:date="2015-09-19T20:50:00Z">
        <w:r>
          <w:rPr>
            <w:webHidden/>
          </w:rPr>
          <w:t>30</w:t>
        </w:r>
        <w:r>
          <w:rPr>
            <w:webHidden/>
          </w:rPr>
          <w:fldChar w:fldCharType="end"/>
        </w:r>
        <w:r w:rsidRPr="00B15824">
          <w:rPr>
            <w:rStyle w:val="ab"/>
          </w:rPr>
          <w:fldChar w:fldCharType="end"/>
        </w:r>
      </w:ins>
    </w:p>
    <w:p w:rsidR="00F0297B" w:rsidRDefault="00F0297B">
      <w:pPr>
        <w:pStyle w:val="51"/>
        <w:rPr>
          <w:ins w:id="165" w:author="ZTE" w:date="2015-09-19T20:50:00Z"/>
          <w:rFonts w:asciiTheme="minorHAnsi" w:eastAsiaTheme="minorEastAsia" w:hAnsiTheme="minorHAnsi" w:cstheme="minorBidi"/>
          <w:kern w:val="2"/>
          <w:sz w:val="21"/>
          <w:szCs w:val="22"/>
          <w:lang w:val="en-US" w:eastAsia="zh-CN"/>
        </w:rPr>
      </w:pPr>
      <w:ins w:id="166" w:author="ZTE" w:date="2015-09-19T20:50:00Z">
        <w:r w:rsidRPr="00B15824">
          <w:rPr>
            <w:rStyle w:val="ab"/>
          </w:rPr>
          <w:fldChar w:fldCharType="begin"/>
        </w:r>
        <w:r w:rsidRPr="00B15824">
          <w:rPr>
            <w:rStyle w:val="ab"/>
          </w:rPr>
          <w:instrText xml:space="preserve"> </w:instrText>
        </w:r>
        <w:r>
          <w:instrText>HYPERLINK \l "_Toc430459307"</w:instrText>
        </w:r>
        <w:r w:rsidRPr="00B15824">
          <w:rPr>
            <w:rStyle w:val="ab"/>
          </w:rPr>
          <w:instrText xml:space="preserve"> </w:instrText>
        </w:r>
        <w:r w:rsidRPr="00B15824">
          <w:rPr>
            <w:rStyle w:val="ab"/>
          </w:rPr>
        </w:r>
        <w:r w:rsidRPr="00B15824">
          <w:rPr>
            <w:rStyle w:val="ab"/>
          </w:rPr>
          <w:fldChar w:fldCharType="separate"/>
        </w:r>
        <w:r w:rsidRPr="00B15824">
          <w:rPr>
            <w:rStyle w:val="ab"/>
          </w:rPr>
          <w:t>6.2.4.2.4</w:t>
        </w:r>
        <w:r>
          <w:rPr>
            <w:rFonts w:asciiTheme="minorHAnsi" w:eastAsiaTheme="minorEastAsia" w:hAnsiTheme="minorHAnsi" w:cstheme="minorBidi"/>
            <w:kern w:val="2"/>
            <w:sz w:val="21"/>
            <w:szCs w:val="22"/>
            <w:lang w:val="en-US" w:eastAsia="zh-CN"/>
          </w:rPr>
          <w:tab/>
        </w:r>
        <w:r w:rsidRPr="00B15824">
          <w:rPr>
            <w:rStyle w:val="ab"/>
          </w:rPr>
          <w:t>Device Topology Management Function</w:t>
        </w:r>
        <w:r>
          <w:rPr>
            <w:webHidden/>
          </w:rPr>
          <w:tab/>
        </w:r>
        <w:r>
          <w:rPr>
            <w:webHidden/>
          </w:rPr>
          <w:fldChar w:fldCharType="begin"/>
        </w:r>
        <w:r>
          <w:rPr>
            <w:webHidden/>
          </w:rPr>
          <w:instrText xml:space="preserve"> PAGEREF _Toc430459307 \h </w:instrText>
        </w:r>
        <w:r>
          <w:rPr>
            <w:webHidden/>
          </w:rPr>
        </w:r>
      </w:ins>
      <w:r>
        <w:rPr>
          <w:webHidden/>
        </w:rPr>
        <w:fldChar w:fldCharType="separate"/>
      </w:r>
      <w:ins w:id="167" w:author="ZTE" w:date="2015-09-19T20:50:00Z">
        <w:r>
          <w:rPr>
            <w:webHidden/>
          </w:rPr>
          <w:t>30</w:t>
        </w:r>
        <w:r>
          <w:rPr>
            <w:webHidden/>
          </w:rPr>
          <w:fldChar w:fldCharType="end"/>
        </w:r>
        <w:r w:rsidRPr="00B15824">
          <w:rPr>
            <w:rStyle w:val="ab"/>
          </w:rPr>
          <w:fldChar w:fldCharType="end"/>
        </w:r>
      </w:ins>
    </w:p>
    <w:p w:rsidR="00F0297B" w:rsidRDefault="00F0297B">
      <w:pPr>
        <w:pStyle w:val="31"/>
        <w:rPr>
          <w:ins w:id="168" w:author="ZTE" w:date="2015-09-19T20:50:00Z"/>
          <w:rFonts w:asciiTheme="minorHAnsi" w:eastAsiaTheme="minorEastAsia" w:hAnsiTheme="minorHAnsi" w:cstheme="minorBidi"/>
          <w:kern w:val="2"/>
          <w:sz w:val="21"/>
          <w:szCs w:val="22"/>
          <w:lang w:val="en-US" w:eastAsia="zh-CN"/>
        </w:rPr>
      </w:pPr>
      <w:ins w:id="169" w:author="ZTE" w:date="2015-09-19T20:50:00Z">
        <w:r w:rsidRPr="00B15824">
          <w:rPr>
            <w:rStyle w:val="ab"/>
          </w:rPr>
          <w:fldChar w:fldCharType="begin"/>
        </w:r>
        <w:r w:rsidRPr="00B15824">
          <w:rPr>
            <w:rStyle w:val="ab"/>
          </w:rPr>
          <w:instrText xml:space="preserve"> </w:instrText>
        </w:r>
        <w:r>
          <w:instrText>HYPERLINK \l "_Toc430459308"</w:instrText>
        </w:r>
        <w:r w:rsidRPr="00B15824">
          <w:rPr>
            <w:rStyle w:val="ab"/>
          </w:rPr>
          <w:instrText xml:space="preserve"> </w:instrText>
        </w:r>
        <w:r w:rsidRPr="00B15824">
          <w:rPr>
            <w:rStyle w:val="ab"/>
          </w:rPr>
        </w:r>
        <w:r w:rsidRPr="00B15824">
          <w:rPr>
            <w:rStyle w:val="ab"/>
          </w:rPr>
          <w:fldChar w:fldCharType="separate"/>
        </w:r>
        <w:r w:rsidRPr="00B15824">
          <w:rPr>
            <w:rStyle w:val="ab"/>
          </w:rPr>
          <w:t>6.2.5</w:t>
        </w:r>
        <w:r>
          <w:rPr>
            <w:rFonts w:asciiTheme="minorHAnsi" w:eastAsiaTheme="minorEastAsia" w:hAnsiTheme="minorHAnsi" w:cstheme="minorBidi"/>
            <w:kern w:val="2"/>
            <w:sz w:val="21"/>
            <w:szCs w:val="22"/>
            <w:lang w:val="en-US" w:eastAsia="zh-CN"/>
          </w:rPr>
          <w:tab/>
        </w:r>
        <w:r w:rsidRPr="00B15824">
          <w:rPr>
            <w:rStyle w:val="ab"/>
          </w:rPr>
          <w:t>Discovery</w:t>
        </w:r>
        <w:r>
          <w:rPr>
            <w:webHidden/>
          </w:rPr>
          <w:tab/>
        </w:r>
        <w:r>
          <w:rPr>
            <w:webHidden/>
          </w:rPr>
          <w:fldChar w:fldCharType="begin"/>
        </w:r>
        <w:r>
          <w:rPr>
            <w:webHidden/>
          </w:rPr>
          <w:instrText xml:space="preserve"> PAGEREF _Toc430459308 \h </w:instrText>
        </w:r>
        <w:r>
          <w:rPr>
            <w:webHidden/>
          </w:rPr>
        </w:r>
      </w:ins>
      <w:r>
        <w:rPr>
          <w:webHidden/>
        </w:rPr>
        <w:fldChar w:fldCharType="separate"/>
      </w:r>
      <w:ins w:id="170" w:author="ZTE" w:date="2015-09-19T20:50:00Z">
        <w:r>
          <w:rPr>
            <w:webHidden/>
          </w:rPr>
          <w:t>30</w:t>
        </w:r>
        <w:r>
          <w:rPr>
            <w:webHidden/>
          </w:rPr>
          <w:fldChar w:fldCharType="end"/>
        </w:r>
        <w:r w:rsidRPr="00B15824">
          <w:rPr>
            <w:rStyle w:val="ab"/>
          </w:rPr>
          <w:fldChar w:fldCharType="end"/>
        </w:r>
      </w:ins>
    </w:p>
    <w:p w:rsidR="00F0297B" w:rsidRDefault="00F0297B">
      <w:pPr>
        <w:pStyle w:val="41"/>
        <w:rPr>
          <w:ins w:id="171" w:author="ZTE" w:date="2015-09-19T20:50:00Z"/>
          <w:rFonts w:asciiTheme="minorHAnsi" w:eastAsiaTheme="minorEastAsia" w:hAnsiTheme="minorHAnsi" w:cstheme="minorBidi"/>
          <w:kern w:val="2"/>
          <w:sz w:val="21"/>
          <w:szCs w:val="22"/>
          <w:lang w:val="en-US" w:eastAsia="zh-CN"/>
        </w:rPr>
      </w:pPr>
      <w:ins w:id="172" w:author="ZTE" w:date="2015-09-19T20:50:00Z">
        <w:r w:rsidRPr="00B15824">
          <w:rPr>
            <w:rStyle w:val="ab"/>
          </w:rPr>
          <w:fldChar w:fldCharType="begin"/>
        </w:r>
        <w:r w:rsidRPr="00B15824">
          <w:rPr>
            <w:rStyle w:val="ab"/>
          </w:rPr>
          <w:instrText xml:space="preserve"> </w:instrText>
        </w:r>
        <w:r>
          <w:instrText>HYPERLINK \l "_Toc430459309"</w:instrText>
        </w:r>
        <w:r w:rsidRPr="00B15824">
          <w:rPr>
            <w:rStyle w:val="ab"/>
          </w:rPr>
          <w:instrText xml:space="preserve"> </w:instrText>
        </w:r>
        <w:r w:rsidRPr="00B15824">
          <w:rPr>
            <w:rStyle w:val="ab"/>
          </w:rPr>
        </w:r>
        <w:r w:rsidRPr="00B15824">
          <w:rPr>
            <w:rStyle w:val="ab"/>
          </w:rPr>
          <w:fldChar w:fldCharType="separate"/>
        </w:r>
        <w:r w:rsidRPr="00B15824">
          <w:rPr>
            <w:rStyle w:val="ab"/>
          </w:rPr>
          <w:t>6.2.5.1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_Toc430459309 \h </w:instrText>
        </w:r>
        <w:r>
          <w:rPr>
            <w:webHidden/>
          </w:rPr>
        </w:r>
      </w:ins>
      <w:r>
        <w:rPr>
          <w:webHidden/>
        </w:rPr>
        <w:fldChar w:fldCharType="separate"/>
      </w:r>
      <w:ins w:id="173" w:author="ZTE" w:date="2015-09-19T20:50:00Z">
        <w:r>
          <w:rPr>
            <w:webHidden/>
          </w:rPr>
          <w:t>30</w:t>
        </w:r>
        <w:r>
          <w:rPr>
            <w:webHidden/>
          </w:rPr>
          <w:fldChar w:fldCharType="end"/>
        </w:r>
        <w:r w:rsidRPr="00B15824">
          <w:rPr>
            <w:rStyle w:val="ab"/>
          </w:rPr>
          <w:fldChar w:fldCharType="end"/>
        </w:r>
      </w:ins>
    </w:p>
    <w:p w:rsidR="00F0297B" w:rsidRDefault="00F0297B">
      <w:pPr>
        <w:pStyle w:val="41"/>
        <w:rPr>
          <w:ins w:id="174" w:author="ZTE" w:date="2015-09-19T20:50:00Z"/>
          <w:rFonts w:asciiTheme="minorHAnsi" w:eastAsiaTheme="minorEastAsia" w:hAnsiTheme="minorHAnsi" w:cstheme="minorBidi"/>
          <w:kern w:val="2"/>
          <w:sz w:val="21"/>
          <w:szCs w:val="22"/>
          <w:lang w:val="en-US" w:eastAsia="zh-CN"/>
        </w:rPr>
      </w:pPr>
      <w:ins w:id="175" w:author="ZTE" w:date="2015-09-19T20:50:00Z">
        <w:r w:rsidRPr="00B15824">
          <w:rPr>
            <w:rStyle w:val="ab"/>
          </w:rPr>
          <w:fldChar w:fldCharType="begin"/>
        </w:r>
        <w:r w:rsidRPr="00B15824">
          <w:rPr>
            <w:rStyle w:val="ab"/>
          </w:rPr>
          <w:instrText xml:space="preserve"> </w:instrText>
        </w:r>
        <w:r>
          <w:instrText>HYPERLINK \l "_Toc430459310"</w:instrText>
        </w:r>
        <w:r w:rsidRPr="00B15824">
          <w:rPr>
            <w:rStyle w:val="ab"/>
          </w:rPr>
          <w:instrText xml:space="preserve"> </w:instrText>
        </w:r>
        <w:r w:rsidRPr="00B15824">
          <w:rPr>
            <w:rStyle w:val="ab"/>
          </w:rPr>
        </w:r>
        <w:r w:rsidRPr="00B15824">
          <w:rPr>
            <w:rStyle w:val="ab"/>
          </w:rPr>
          <w:fldChar w:fldCharType="separate"/>
        </w:r>
        <w:r w:rsidRPr="00B15824">
          <w:rPr>
            <w:rStyle w:val="ab"/>
          </w:rPr>
          <w:t>6.2.5.2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_Toc430459310 \h </w:instrText>
        </w:r>
        <w:r>
          <w:rPr>
            <w:webHidden/>
          </w:rPr>
        </w:r>
      </w:ins>
      <w:r>
        <w:rPr>
          <w:webHidden/>
        </w:rPr>
        <w:fldChar w:fldCharType="separate"/>
      </w:r>
      <w:ins w:id="176" w:author="ZTE" w:date="2015-09-19T20:50:00Z">
        <w:r>
          <w:rPr>
            <w:webHidden/>
          </w:rPr>
          <w:t>31</w:t>
        </w:r>
        <w:r>
          <w:rPr>
            <w:webHidden/>
          </w:rPr>
          <w:fldChar w:fldCharType="end"/>
        </w:r>
        <w:r w:rsidRPr="00B15824">
          <w:rPr>
            <w:rStyle w:val="ab"/>
          </w:rPr>
          <w:fldChar w:fldCharType="end"/>
        </w:r>
      </w:ins>
    </w:p>
    <w:p w:rsidR="00F0297B" w:rsidRDefault="00F0297B">
      <w:pPr>
        <w:pStyle w:val="31"/>
        <w:rPr>
          <w:ins w:id="177" w:author="ZTE" w:date="2015-09-19T20:50:00Z"/>
          <w:rFonts w:asciiTheme="minorHAnsi" w:eastAsiaTheme="minorEastAsia" w:hAnsiTheme="minorHAnsi" w:cstheme="minorBidi"/>
          <w:kern w:val="2"/>
          <w:sz w:val="21"/>
          <w:szCs w:val="22"/>
          <w:lang w:val="en-US" w:eastAsia="zh-CN"/>
        </w:rPr>
      </w:pPr>
      <w:ins w:id="178" w:author="ZTE" w:date="2015-09-19T20:50:00Z">
        <w:r w:rsidRPr="00B15824">
          <w:rPr>
            <w:rStyle w:val="ab"/>
          </w:rPr>
          <w:fldChar w:fldCharType="begin"/>
        </w:r>
        <w:r w:rsidRPr="00B15824">
          <w:rPr>
            <w:rStyle w:val="ab"/>
          </w:rPr>
          <w:instrText xml:space="preserve"> </w:instrText>
        </w:r>
        <w:r>
          <w:instrText>HYPERLINK \l "_Toc430459311"</w:instrText>
        </w:r>
        <w:r w:rsidRPr="00B15824">
          <w:rPr>
            <w:rStyle w:val="ab"/>
          </w:rPr>
          <w:instrText xml:space="preserve"> </w:instrText>
        </w:r>
        <w:r w:rsidRPr="00B15824">
          <w:rPr>
            <w:rStyle w:val="ab"/>
          </w:rPr>
        </w:r>
        <w:r w:rsidRPr="00B15824">
          <w:rPr>
            <w:rStyle w:val="ab"/>
          </w:rPr>
          <w:fldChar w:fldCharType="separate"/>
        </w:r>
        <w:r w:rsidRPr="00B15824">
          <w:rPr>
            <w:rStyle w:val="ab"/>
          </w:rPr>
          <w:t>6.2.6</w:t>
        </w:r>
        <w:r>
          <w:rPr>
            <w:rFonts w:asciiTheme="minorHAnsi" w:eastAsiaTheme="minorEastAsia" w:hAnsiTheme="minorHAnsi" w:cstheme="minorBidi"/>
            <w:kern w:val="2"/>
            <w:sz w:val="21"/>
            <w:szCs w:val="22"/>
            <w:lang w:val="en-US" w:eastAsia="zh-CN"/>
          </w:rPr>
          <w:tab/>
        </w:r>
        <w:r w:rsidRPr="00B15824">
          <w:rPr>
            <w:rStyle w:val="ab"/>
          </w:rPr>
          <w:t>Group Management</w:t>
        </w:r>
        <w:r>
          <w:rPr>
            <w:webHidden/>
          </w:rPr>
          <w:tab/>
        </w:r>
        <w:r>
          <w:rPr>
            <w:webHidden/>
          </w:rPr>
          <w:fldChar w:fldCharType="begin"/>
        </w:r>
        <w:r>
          <w:rPr>
            <w:webHidden/>
          </w:rPr>
          <w:instrText xml:space="preserve"> PAGEREF _Toc430459311 \h </w:instrText>
        </w:r>
        <w:r>
          <w:rPr>
            <w:webHidden/>
          </w:rPr>
        </w:r>
      </w:ins>
      <w:r>
        <w:rPr>
          <w:webHidden/>
        </w:rPr>
        <w:fldChar w:fldCharType="separate"/>
      </w:r>
      <w:ins w:id="179" w:author="ZTE" w:date="2015-09-19T20:50:00Z">
        <w:r>
          <w:rPr>
            <w:webHidden/>
          </w:rPr>
          <w:t>31</w:t>
        </w:r>
        <w:r>
          <w:rPr>
            <w:webHidden/>
          </w:rPr>
          <w:fldChar w:fldCharType="end"/>
        </w:r>
        <w:r w:rsidRPr="00B15824">
          <w:rPr>
            <w:rStyle w:val="ab"/>
          </w:rPr>
          <w:fldChar w:fldCharType="end"/>
        </w:r>
      </w:ins>
    </w:p>
    <w:p w:rsidR="00F0297B" w:rsidRDefault="00F0297B">
      <w:pPr>
        <w:pStyle w:val="41"/>
        <w:rPr>
          <w:ins w:id="180" w:author="ZTE" w:date="2015-09-19T20:50:00Z"/>
          <w:rFonts w:asciiTheme="minorHAnsi" w:eastAsiaTheme="minorEastAsia" w:hAnsiTheme="minorHAnsi" w:cstheme="minorBidi"/>
          <w:kern w:val="2"/>
          <w:sz w:val="21"/>
          <w:szCs w:val="22"/>
          <w:lang w:val="en-US" w:eastAsia="zh-CN"/>
        </w:rPr>
      </w:pPr>
      <w:ins w:id="181" w:author="ZTE" w:date="2015-09-19T20:50:00Z">
        <w:r w:rsidRPr="00B15824">
          <w:rPr>
            <w:rStyle w:val="ab"/>
          </w:rPr>
          <w:fldChar w:fldCharType="begin"/>
        </w:r>
        <w:r w:rsidRPr="00B15824">
          <w:rPr>
            <w:rStyle w:val="ab"/>
          </w:rPr>
          <w:instrText xml:space="preserve"> </w:instrText>
        </w:r>
        <w:r>
          <w:instrText>HYPERLINK \l "_Toc430459312"</w:instrText>
        </w:r>
        <w:r w:rsidRPr="00B15824">
          <w:rPr>
            <w:rStyle w:val="ab"/>
          </w:rPr>
          <w:instrText xml:space="preserve"> </w:instrText>
        </w:r>
        <w:r w:rsidRPr="00B15824">
          <w:rPr>
            <w:rStyle w:val="ab"/>
          </w:rPr>
        </w:r>
        <w:r w:rsidRPr="00B15824">
          <w:rPr>
            <w:rStyle w:val="ab"/>
          </w:rPr>
          <w:fldChar w:fldCharType="separate"/>
        </w:r>
        <w:r w:rsidRPr="00B15824">
          <w:rPr>
            <w:rStyle w:val="ab"/>
          </w:rPr>
          <w:t>6.2.6.1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_Toc430459312 \h </w:instrText>
        </w:r>
        <w:r>
          <w:rPr>
            <w:webHidden/>
          </w:rPr>
        </w:r>
      </w:ins>
      <w:r>
        <w:rPr>
          <w:webHidden/>
        </w:rPr>
        <w:fldChar w:fldCharType="separate"/>
      </w:r>
      <w:ins w:id="182" w:author="ZTE" w:date="2015-09-19T20:50:00Z">
        <w:r>
          <w:rPr>
            <w:webHidden/>
          </w:rPr>
          <w:t>31</w:t>
        </w:r>
        <w:r>
          <w:rPr>
            <w:webHidden/>
          </w:rPr>
          <w:fldChar w:fldCharType="end"/>
        </w:r>
        <w:r w:rsidRPr="00B15824">
          <w:rPr>
            <w:rStyle w:val="ab"/>
          </w:rPr>
          <w:fldChar w:fldCharType="end"/>
        </w:r>
      </w:ins>
    </w:p>
    <w:p w:rsidR="00F0297B" w:rsidRDefault="00F0297B">
      <w:pPr>
        <w:pStyle w:val="41"/>
        <w:rPr>
          <w:ins w:id="183" w:author="ZTE" w:date="2015-09-19T20:50:00Z"/>
          <w:rFonts w:asciiTheme="minorHAnsi" w:eastAsiaTheme="minorEastAsia" w:hAnsiTheme="minorHAnsi" w:cstheme="minorBidi"/>
          <w:kern w:val="2"/>
          <w:sz w:val="21"/>
          <w:szCs w:val="22"/>
          <w:lang w:val="en-US" w:eastAsia="zh-CN"/>
        </w:rPr>
      </w:pPr>
      <w:ins w:id="184" w:author="ZTE" w:date="2015-09-19T20:50:00Z">
        <w:r w:rsidRPr="00B15824">
          <w:rPr>
            <w:rStyle w:val="ab"/>
          </w:rPr>
          <w:lastRenderedPageBreak/>
          <w:fldChar w:fldCharType="begin"/>
        </w:r>
        <w:r w:rsidRPr="00B15824">
          <w:rPr>
            <w:rStyle w:val="ab"/>
          </w:rPr>
          <w:instrText xml:space="preserve"> </w:instrText>
        </w:r>
        <w:r>
          <w:instrText>HYPERLINK \l "_Toc430459313"</w:instrText>
        </w:r>
        <w:r w:rsidRPr="00B15824">
          <w:rPr>
            <w:rStyle w:val="ab"/>
          </w:rPr>
          <w:instrText xml:space="preserve"> </w:instrText>
        </w:r>
        <w:r w:rsidRPr="00B15824">
          <w:rPr>
            <w:rStyle w:val="ab"/>
          </w:rPr>
        </w:r>
        <w:r w:rsidRPr="00B15824">
          <w:rPr>
            <w:rStyle w:val="ab"/>
          </w:rPr>
          <w:fldChar w:fldCharType="separate"/>
        </w:r>
        <w:r w:rsidRPr="00B15824">
          <w:rPr>
            <w:rStyle w:val="ab"/>
          </w:rPr>
          <w:t>6.2.6.2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_Toc430459313 \h </w:instrText>
        </w:r>
        <w:r>
          <w:rPr>
            <w:webHidden/>
          </w:rPr>
        </w:r>
      </w:ins>
      <w:r>
        <w:rPr>
          <w:webHidden/>
        </w:rPr>
        <w:fldChar w:fldCharType="separate"/>
      </w:r>
      <w:ins w:id="185" w:author="ZTE" w:date="2015-09-19T20:50:00Z">
        <w:r>
          <w:rPr>
            <w:webHidden/>
          </w:rPr>
          <w:t>31</w:t>
        </w:r>
        <w:r>
          <w:rPr>
            <w:webHidden/>
          </w:rPr>
          <w:fldChar w:fldCharType="end"/>
        </w:r>
        <w:r w:rsidRPr="00B15824">
          <w:rPr>
            <w:rStyle w:val="ab"/>
          </w:rPr>
          <w:fldChar w:fldCharType="end"/>
        </w:r>
      </w:ins>
    </w:p>
    <w:p w:rsidR="00F0297B" w:rsidRDefault="00F0297B">
      <w:pPr>
        <w:pStyle w:val="31"/>
        <w:rPr>
          <w:ins w:id="186" w:author="ZTE" w:date="2015-09-19T20:50:00Z"/>
          <w:rFonts w:asciiTheme="minorHAnsi" w:eastAsiaTheme="minorEastAsia" w:hAnsiTheme="minorHAnsi" w:cstheme="minorBidi"/>
          <w:kern w:val="2"/>
          <w:sz w:val="21"/>
          <w:szCs w:val="22"/>
          <w:lang w:val="en-US" w:eastAsia="zh-CN"/>
        </w:rPr>
      </w:pPr>
      <w:ins w:id="187" w:author="ZTE" w:date="2015-09-19T20:50:00Z">
        <w:r w:rsidRPr="00B15824">
          <w:rPr>
            <w:rStyle w:val="ab"/>
          </w:rPr>
          <w:fldChar w:fldCharType="begin"/>
        </w:r>
        <w:r w:rsidRPr="00B15824">
          <w:rPr>
            <w:rStyle w:val="ab"/>
          </w:rPr>
          <w:instrText xml:space="preserve"> </w:instrText>
        </w:r>
        <w:r>
          <w:instrText>HYPERLINK \l "_Toc430459314"</w:instrText>
        </w:r>
        <w:r w:rsidRPr="00B15824">
          <w:rPr>
            <w:rStyle w:val="ab"/>
          </w:rPr>
          <w:instrText xml:space="preserve"> </w:instrText>
        </w:r>
        <w:r w:rsidRPr="00B15824">
          <w:rPr>
            <w:rStyle w:val="ab"/>
          </w:rPr>
        </w:r>
        <w:r w:rsidRPr="00B15824">
          <w:rPr>
            <w:rStyle w:val="ab"/>
          </w:rPr>
          <w:fldChar w:fldCharType="separate"/>
        </w:r>
        <w:r w:rsidRPr="00B15824">
          <w:rPr>
            <w:rStyle w:val="ab"/>
          </w:rPr>
          <w:t>6.2.7</w:t>
        </w:r>
        <w:r>
          <w:rPr>
            <w:rFonts w:asciiTheme="minorHAnsi" w:eastAsiaTheme="minorEastAsia" w:hAnsiTheme="minorHAnsi" w:cstheme="minorBidi"/>
            <w:kern w:val="2"/>
            <w:sz w:val="21"/>
            <w:szCs w:val="22"/>
            <w:lang w:val="en-US" w:eastAsia="zh-CN"/>
          </w:rPr>
          <w:tab/>
        </w:r>
        <w:r w:rsidRPr="00B15824">
          <w:rPr>
            <w:rStyle w:val="ab"/>
          </w:rPr>
          <w:t>Location</w:t>
        </w:r>
        <w:r>
          <w:rPr>
            <w:webHidden/>
          </w:rPr>
          <w:tab/>
        </w:r>
        <w:r>
          <w:rPr>
            <w:webHidden/>
          </w:rPr>
          <w:fldChar w:fldCharType="begin"/>
        </w:r>
        <w:r>
          <w:rPr>
            <w:webHidden/>
          </w:rPr>
          <w:instrText xml:space="preserve"> PAGEREF _Toc430459314 \h </w:instrText>
        </w:r>
        <w:r>
          <w:rPr>
            <w:webHidden/>
          </w:rPr>
        </w:r>
      </w:ins>
      <w:r>
        <w:rPr>
          <w:webHidden/>
        </w:rPr>
        <w:fldChar w:fldCharType="separate"/>
      </w:r>
      <w:ins w:id="188" w:author="ZTE" w:date="2015-09-19T20:50:00Z">
        <w:r>
          <w:rPr>
            <w:webHidden/>
          </w:rPr>
          <w:t>32</w:t>
        </w:r>
        <w:r>
          <w:rPr>
            <w:webHidden/>
          </w:rPr>
          <w:fldChar w:fldCharType="end"/>
        </w:r>
        <w:r w:rsidRPr="00B15824">
          <w:rPr>
            <w:rStyle w:val="ab"/>
          </w:rPr>
          <w:fldChar w:fldCharType="end"/>
        </w:r>
      </w:ins>
    </w:p>
    <w:p w:rsidR="00F0297B" w:rsidRDefault="00F0297B">
      <w:pPr>
        <w:pStyle w:val="41"/>
        <w:rPr>
          <w:ins w:id="189" w:author="ZTE" w:date="2015-09-19T20:50:00Z"/>
          <w:rFonts w:asciiTheme="minorHAnsi" w:eastAsiaTheme="minorEastAsia" w:hAnsiTheme="minorHAnsi" w:cstheme="minorBidi"/>
          <w:kern w:val="2"/>
          <w:sz w:val="21"/>
          <w:szCs w:val="22"/>
          <w:lang w:val="en-US" w:eastAsia="zh-CN"/>
        </w:rPr>
      </w:pPr>
      <w:ins w:id="190" w:author="ZTE" w:date="2015-09-19T20:50:00Z">
        <w:r w:rsidRPr="00B15824">
          <w:rPr>
            <w:rStyle w:val="ab"/>
          </w:rPr>
          <w:fldChar w:fldCharType="begin"/>
        </w:r>
        <w:r w:rsidRPr="00B15824">
          <w:rPr>
            <w:rStyle w:val="ab"/>
          </w:rPr>
          <w:instrText xml:space="preserve"> </w:instrText>
        </w:r>
        <w:r>
          <w:instrText>HYPERLINK \l "_Toc430459315"</w:instrText>
        </w:r>
        <w:r w:rsidRPr="00B15824">
          <w:rPr>
            <w:rStyle w:val="ab"/>
          </w:rPr>
          <w:instrText xml:space="preserve"> </w:instrText>
        </w:r>
        <w:r w:rsidRPr="00B15824">
          <w:rPr>
            <w:rStyle w:val="ab"/>
          </w:rPr>
        </w:r>
        <w:r w:rsidRPr="00B15824">
          <w:rPr>
            <w:rStyle w:val="ab"/>
          </w:rPr>
          <w:fldChar w:fldCharType="separate"/>
        </w:r>
        <w:r w:rsidRPr="00B15824">
          <w:rPr>
            <w:rStyle w:val="ab"/>
          </w:rPr>
          <w:t>6.2.7.1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_Toc430459315 \h </w:instrText>
        </w:r>
        <w:r>
          <w:rPr>
            <w:webHidden/>
          </w:rPr>
        </w:r>
      </w:ins>
      <w:r>
        <w:rPr>
          <w:webHidden/>
        </w:rPr>
        <w:fldChar w:fldCharType="separate"/>
      </w:r>
      <w:ins w:id="191" w:author="ZTE" w:date="2015-09-19T20:50:00Z">
        <w:r>
          <w:rPr>
            <w:webHidden/>
          </w:rPr>
          <w:t>32</w:t>
        </w:r>
        <w:r>
          <w:rPr>
            <w:webHidden/>
          </w:rPr>
          <w:fldChar w:fldCharType="end"/>
        </w:r>
        <w:r w:rsidRPr="00B15824">
          <w:rPr>
            <w:rStyle w:val="ab"/>
          </w:rPr>
          <w:fldChar w:fldCharType="end"/>
        </w:r>
      </w:ins>
    </w:p>
    <w:p w:rsidR="00F0297B" w:rsidRDefault="00F0297B">
      <w:pPr>
        <w:pStyle w:val="41"/>
        <w:rPr>
          <w:ins w:id="192" w:author="ZTE" w:date="2015-09-19T20:50:00Z"/>
          <w:rFonts w:asciiTheme="minorHAnsi" w:eastAsiaTheme="minorEastAsia" w:hAnsiTheme="minorHAnsi" w:cstheme="minorBidi"/>
          <w:kern w:val="2"/>
          <w:sz w:val="21"/>
          <w:szCs w:val="22"/>
          <w:lang w:val="en-US" w:eastAsia="zh-CN"/>
        </w:rPr>
      </w:pPr>
      <w:ins w:id="193" w:author="ZTE" w:date="2015-09-19T20:50:00Z">
        <w:r w:rsidRPr="00B15824">
          <w:rPr>
            <w:rStyle w:val="ab"/>
          </w:rPr>
          <w:fldChar w:fldCharType="begin"/>
        </w:r>
        <w:r w:rsidRPr="00B15824">
          <w:rPr>
            <w:rStyle w:val="ab"/>
          </w:rPr>
          <w:instrText xml:space="preserve"> </w:instrText>
        </w:r>
        <w:r>
          <w:instrText>HYPERLINK \l "_Toc430459316"</w:instrText>
        </w:r>
        <w:r w:rsidRPr="00B15824">
          <w:rPr>
            <w:rStyle w:val="ab"/>
          </w:rPr>
          <w:instrText xml:space="preserve"> </w:instrText>
        </w:r>
        <w:r w:rsidRPr="00B15824">
          <w:rPr>
            <w:rStyle w:val="ab"/>
          </w:rPr>
        </w:r>
        <w:r w:rsidRPr="00B15824">
          <w:rPr>
            <w:rStyle w:val="ab"/>
          </w:rPr>
          <w:fldChar w:fldCharType="separate"/>
        </w:r>
        <w:r w:rsidRPr="00B15824">
          <w:rPr>
            <w:rStyle w:val="ab"/>
          </w:rPr>
          <w:t>6.2.7.2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_Toc430459316 \h </w:instrText>
        </w:r>
        <w:r>
          <w:rPr>
            <w:webHidden/>
          </w:rPr>
        </w:r>
      </w:ins>
      <w:r>
        <w:rPr>
          <w:webHidden/>
        </w:rPr>
        <w:fldChar w:fldCharType="separate"/>
      </w:r>
      <w:ins w:id="194" w:author="ZTE" w:date="2015-09-19T20:50:00Z">
        <w:r>
          <w:rPr>
            <w:webHidden/>
          </w:rPr>
          <w:t>32</w:t>
        </w:r>
        <w:r>
          <w:rPr>
            <w:webHidden/>
          </w:rPr>
          <w:fldChar w:fldCharType="end"/>
        </w:r>
        <w:r w:rsidRPr="00B15824">
          <w:rPr>
            <w:rStyle w:val="ab"/>
          </w:rPr>
          <w:fldChar w:fldCharType="end"/>
        </w:r>
      </w:ins>
    </w:p>
    <w:p w:rsidR="00F0297B" w:rsidRDefault="00F0297B">
      <w:pPr>
        <w:pStyle w:val="31"/>
        <w:rPr>
          <w:ins w:id="195" w:author="ZTE" w:date="2015-09-19T20:50:00Z"/>
          <w:rFonts w:asciiTheme="minorHAnsi" w:eastAsiaTheme="minorEastAsia" w:hAnsiTheme="minorHAnsi" w:cstheme="minorBidi"/>
          <w:kern w:val="2"/>
          <w:sz w:val="21"/>
          <w:szCs w:val="22"/>
          <w:lang w:val="en-US" w:eastAsia="zh-CN"/>
        </w:rPr>
      </w:pPr>
      <w:ins w:id="196" w:author="ZTE" w:date="2015-09-19T20:50:00Z">
        <w:r w:rsidRPr="00B15824">
          <w:rPr>
            <w:rStyle w:val="ab"/>
          </w:rPr>
          <w:fldChar w:fldCharType="begin"/>
        </w:r>
        <w:r w:rsidRPr="00B15824">
          <w:rPr>
            <w:rStyle w:val="ab"/>
          </w:rPr>
          <w:instrText xml:space="preserve"> </w:instrText>
        </w:r>
        <w:r>
          <w:instrText>HYPERLINK \l "_Toc430459317"</w:instrText>
        </w:r>
        <w:r w:rsidRPr="00B15824">
          <w:rPr>
            <w:rStyle w:val="ab"/>
          </w:rPr>
          <w:instrText xml:space="preserve"> </w:instrText>
        </w:r>
        <w:r w:rsidRPr="00B15824">
          <w:rPr>
            <w:rStyle w:val="ab"/>
          </w:rPr>
        </w:r>
        <w:r w:rsidRPr="00B15824">
          <w:rPr>
            <w:rStyle w:val="ab"/>
          </w:rPr>
          <w:fldChar w:fldCharType="separate"/>
        </w:r>
        <w:r w:rsidRPr="00B15824">
          <w:rPr>
            <w:rStyle w:val="ab"/>
          </w:rPr>
          <w:t>6.2.8</w:t>
        </w:r>
        <w:r>
          <w:rPr>
            <w:rFonts w:asciiTheme="minorHAnsi" w:eastAsiaTheme="minorEastAsia" w:hAnsiTheme="minorHAnsi" w:cstheme="minorBidi"/>
            <w:kern w:val="2"/>
            <w:sz w:val="21"/>
            <w:szCs w:val="22"/>
            <w:lang w:val="en-US" w:eastAsia="zh-CN"/>
          </w:rPr>
          <w:tab/>
        </w:r>
        <w:r w:rsidRPr="00B15824">
          <w:rPr>
            <w:rStyle w:val="ab"/>
          </w:rPr>
          <w:t>Network Service Exposure, Service Execution and Triggering</w:t>
        </w:r>
        <w:r>
          <w:rPr>
            <w:webHidden/>
          </w:rPr>
          <w:tab/>
        </w:r>
        <w:r>
          <w:rPr>
            <w:webHidden/>
          </w:rPr>
          <w:fldChar w:fldCharType="begin"/>
        </w:r>
        <w:r>
          <w:rPr>
            <w:webHidden/>
          </w:rPr>
          <w:instrText xml:space="preserve"> PAGEREF _Toc430459317 \h </w:instrText>
        </w:r>
        <w:r>
          <w:rPr>
            <w:webHidden/>
          </w:rPr>
        </w:r>
      </w:ins>
      <w:r>
        <w:rPr>
          <w:webHidden/>
        </w:rPr>
        <w:fldChar w:fldCharType="separate"/>
      </w:r>
      <w:ins w:id="197" w:author="ZTE" w:date="2015-09-19T20:50:00Z">
        <w:r>
          <w:rPr>
            <w:webHidden/>
          </w:rPr>
          <w:t>32</w:t>
        </w:r>
        <w:r>
          <w:rPr>
            <w:webHidden/>
          </w:rPr>
          <w:fldChar w:fldCharType="end"/>
        </w:r>
        <w:r w:rsidRPr="00B15824">
          <w:rPr>
            <w:rStyle w:val="ab"/>
          </w:rPr>
          <w:fldChar w:fldCharType="end"/>
        </w:r>
      </w:ins>
    </w:p>
    <w:p w:rsidR="00F0297B" w:rsidRDefault="00F0297B">
      <w:pPr>
        <w:pStyle w:val="41"/>
        <w:rPr>
          <w:ins w:id="198" w:author="ZTE" w:date="2015-09-19T20:50:00Z"/>
          <w:rFonts w:asciiTheme="minorHAnsi" w:eastAsiaTheme="minorEastAsia" w:hAnsiTheme="minorHAnsi" w:cstheme="minorBidi"/>
          <w:kern w:val="2"/>
          <w:sz w:val="21"/>
          <w:szCs w:val="22"/>
          <w:lang w:val="en-US" w:eastAsia="zh-CN"/>
        </w:rPr>
      </w:pPr>
      <w:ins w:id="199" w:author="ZTE" w:date="2015-09-19T20:50:00Z">
        <w:r w:rsidRPr="00B15824">
          <w:rPr>
            <w:rStyle w:val="ab"/>
          </w:rPr>
          <w:fldChar w:fldCharType="begin"/>
        </w:r>
        <w:r w:rsidRPr="00B15824">
          <w:rPr>
            <w:rStyle w:val="ab"/>
          </w:rPr>
          <w:instrText xml:space="preserve"> </w:instrText>
        </w:r>
        <w:r>
          <w:instrText>HYPERLINK \l "_Toc430459318"</w:instrText>
        </w:r>
        <w:r w:rsidRPr="00B15824">
          <w:rPr>
            <w:rStyle w:val="ab"/>
          </w:rPr>
          <w:instrText xml:space="preserve"> </w:instrText>
        </w:r>
        <w:r w:rsidRPr="00B15824">
          <w:rPr>
            <w:rStyle w:val="ab"/>
          </w:rPr>
        </w:r>
        <w:r w:rsidRPr="00B15824">
          <w:rPr>
            <w:rStyle w:val="ab"/>
          </w:rPr>
          <w:fldChar w:fldCharType="separate"/>
        </w:r>
        <w:r w:rsidRPr="00B15824">
          <w:rPr>
            <w:rStyle w:val="ab"/>
          </w:rPr>
          <w:t>6.2.8.1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_Toc430459318 \h </w:instrText>
        </w:r>
        <w:r>
          <w:rPr>
            <w:webHidden/>
          </w:rPr>
        </w:r>
      </w:ins>
      <w:r>
        <w:rPr>
          <w:webHidden/>
        </w:rPr>
        <w:fldChar w:fldCharType="separate"/>
      </w:r>
      <w:ins w:id="200" w:author="ZTE" w:date="2015-09-19T20:50:00Z">
        <w:r>
          <w:rPr>
            <w:webHidden/>
          </w:rPr>
          <w:t>32</w:t>
        </w:r>
        <w:r>
          <w:rPr>
            <w:webHidden/>
          </w:rPr>
          <w:fldChar w:fldCharType="end"/>
        </w:r>
        <w:r w:rsidRPr="00B15824">
          <w:rPr>
            <w:rStyle w:val="ab"/>
          </w:rPr>
          <w:fldChar w:fldCharType="end"/>
        </w:r>
      </w:ins>
    </w:p>
    <w:p w:rsidR="00F0297B" w:rsidRDefault="00F0297B">
      <w:pPr>
        <w:pStyle w:val="41"/>
        <w:rPr>
          <w:ins w:id="201" w:author="ZTE" w:date="2015-09-19T20:50:00Z"/>
          <w:rFonts w:asciiTheme="minorHAnsi" w:eastAsiaTheme="minorEastAsia" w:hAnsiTheme="minorHAnsi" w:cstheme="minorBidi"/>
          <w:kern w:val="2"/>
          <w:sz w:val="21"/>
          <w:szCs w:val="22"/>
          <w:lang w:val="en-US" w:eastAsia="zh-CN"/>
        </w:rPr>
      </w:pPr>
      <w:ins w:id="202" w:author="ZTE" w:date="2015-09-19T20:50:00Z">
        <w:r w:rsidRPr="00B15824">
          <w:rPr>
            <w:rStyle w:val="ab"/>
          </w:rPr>
          <w:fldChar w:fldCharType="begin"/>
        </w:r>
        <w:r w:rsidRPr="00B15824">
          <w:rPr>
            <w:rStyle w:val="ab"/>
          </w:rPr>
          <w:instrText xml:space="preserve"> </w:instrText>
        </w:r>
        <w:r>
          <w:instrText>HYPERLINK \l "_Toc430459319"</w:instrText>
        </w:r>
        <w:r w:rsidRPr="00B15824">
          <w:rPr>
            <w:rStyle w:val="ab"/>
          </w:rPr>
          <w:instrText xml:space="preserve"> </w:instrText>
        </w:r>
        <w:r w:rsidRPr="00B15824">
          <w:rPr>
            <w:rStyle w:val="ab"/>
          </w:rPr>
        </w:r>
        <w:r w:rsidRPr="00B15824">
          <w:rPr>
            <w:rStyle w:val="ab"/>
          </w:rPr>
          <w:fldChar w:fldCharType="separate"/>
        </w:r>
        <w:r w:rsidRPr="00B15824">
          <w:rPr>
            <w:rStyle w:val="ab"/>
          </w:rPr>
          <w:t>6.2.8.2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_Toc430459319 \h </w:instrText>
        </w:r>
        <w:r>
          <w:rPr>
            <w:webHidden/>
          </w:rPr>
        </w:r>
      </w:ins>
      <w:r>
        <w:rPr>
          <w:webHidden/>
        </w:rPr>
        <w:fldChar w:fldCharType="separate"/>
      </w:r>
      <w:ins w:id="203" w:author="ZTE" w:date="2015-09-19T20:50:00Z">
        <w:r>
          <w:rPr>
            <w:webHidden/>
          </w:rPr>
          <w:t>32</w:t>
        </w:r>
        <w:r>
          <w:rPr>
            <w:webHidden/>
          </w:rPr>
          <w:fldChar w:fldCharType="end"/>
        </w:r>
        <w:r w:rsidRPr="00B15824">
          <w:rPr>
            <w:rStyle w:val="ab"/>
          </w:rPr>
          <w:fldChar w:fldCharType="end"/>
        </w:r>
      </w:ins>
    </w:p>
    <w:p w:rsidR="00F0297B" w:rsidRDefault="00F0297B">
      <w:pPr>
        <w:pStyle w:val="31"/>
        <w:rPr>
          <w:ins w:id="204" w:author="ZTE" w:date="2015-09-19T20:50:00Z"/>
          <w:rFonts w:asciiTheme="minorHAnsi" w:eastAsiaTheme="minorEastAsia" w:hAnsiTheme="minorHAnsi" w:cstheme="minorBidi"/>
          <w:kern w:val="2"/>
          <w:sz w:val="21"/>
          <w:szCs w:val="22"/>
          <w:lang w:val="en-US" w:eastAsia="zh-CN"/>
        </w:rPr>
      </w:pPr>
      <w:ins w:id="205" w:author="ZTE" w:date="2015-09-19T20:50:00Z">
        <w:r w:rsidRPr="00B15824">
          <w:rPr>
            <w:rStyle w:val="ab"/>
          </w:rPr>
          <w:fldChar w:fldCharType="begin"/>
        </w:r>
        <w:r w:rsidRPr="00B15824">
          <w:rPr>
            <w:rStyle w:val="ab"/>
          </w:rPr>
          <w:instrText xml:space="preserve"> </w:instrText>
        </w:r>
        <w:r>
          <w:instrText>HYPERLINK \l "_Toc430459320"</w:instrText>
        </w:r>
        <w:r w:rsidRPr="00B15824">
          <w:rPr>
            <w:rStyle w:val="ab"/>
          </w:rPr>
          <w:instrText xml:space="preserve"> </w:instrText>
        </w:r>
        <w:r w:rsidRPr="00B15824">
          <w:rPr>
            <w:rStyle w:val="ab"/>
          </w:rPr>
        </w:r>
        <w:r w:rsidRPr="00B15824">
          <w:rPr>
            <w:rStyle w:val="ab"/>
          </w:rPr>
          <w:fldChar w:fldCharType="separate"/>
        </w:r>
        <w:r w:rsidRPr="00B15824">
          <w:rPr>
            <w:rStyle w:val="ab"/>
          </w:rPr>
          <w:t>6.2.9</w:t>
        </w:r>
        <w:r>
          <w:rPr>
            <w:rFonts w:asciiTheme="minorHAnsi" w:eastAsiaTheme="minorEastAsia" w:hAnsiTheme="minorHAnsi" w:cstheme="minorBidi"/>
            <w:kern w:val="2"/>
            <w:sz w:val="21"/>
            <w:szCs w:val="22"/>
            <w:lang w:val="en-US" w:eastAsia="zh-CN"/>
          </w:rPr>
          <w:tab/>
        </w:r>
        <w:r w:rsidRPr="00B15824">
          <w:rPr>
            <w:rStyle w:val="ab"/>
          </w:rPr>
          <w:t>Registration</w:t>
        </w:r>
        <w:r>
          <w:rPr>
            <w:webHidden/>
          </w:rPr>
          <w:tab/>
        </w:r>
        <w:r>
          <w:rPr>
            <w:webHidden/>
          </w:rPr>
          <w:fldChar w:fldCharType="begin"/>
        </w:r>
        <w:r>
          <w:rPr>
            <w:webHidden/>
          </w:rPr>
          <w:instrText xml:space="preserve"> PAGEREF _Toc430459320 \h </w:instrText>
        </w:r>
        <w:r>
          <w:rPr>
            <w:webHidden/>
          </w:rPr>
        </w:r>
      </w:ins>
      <w:r>
        <w:rPr>
          <w:webHidden/>
        </w:rPr>
        <w:fldChar w:fldCharType="separate"/>
      </w:r>
      <w:ins w:id="206" w:author="ZTE" w:date="2015-09-19T20:50:00Z">
        <w:r>
          <w:rPr>
            <w:webHidden/>
          </w:rPr>
          <w:t>33</w:t>
        </w:r>
        <w:r>
          <w:rPr>
            <w:webHidden/>
          </w:rPr>
          <w:fldChar w:fldCharType="end"/>
        </w:r>
        <w:r w:rsidRPr="00B15824">
          <w:rPr>
            <w:rStyle w:val="ab"/>
          </w:rPr>
          <w:fldChar w:fldCharType="end"/>
        </w:r>
      </w:ins>
    </w:p>
    <w:p w:rsidR="00F0297B" w:rsidRDefault="00F0297B">
      <w:pPr>
        <w:pStyle w:val="41"/>
        <w:rPr>
          <w:ins w:id="207" w:author="ZTE" w:date="2015-09-19T20:50:00Z"/>
          <w:rFonts w:asciiTheme="minorHAnsi" w:eastAsiaTheme="minorEastAsia" w:hAnsiTheme="minorHAnsi" w:cstheme="minorBidi"/>
          <w:kern w:val="2"/>
          <w:sz w:val="21"/>
          <w:szCs w:val="22"/>
          <w:lang w:val="en-US" w:eastAsia="zh-CN"/>
        </w:rPr>
      </w:pPr>
      <w:ins w:id="208" w:author="ZTE" w:date="2015-09-19T20:50:00Z">
        <w:r w:rsidRPr="00B15824">
          <w:rPr>
            <w:rStyle w:val="ab"/>
          </w:rPr>
          <w:fldChar w:fldCharType="begin"/>
        </w:r>
        <w:r w:rsidRPr="00B15824">
          <w:rPr>
            <w:rStyle w:val="ab"/>
          </w:rPr>
          <w:instrText xml:space="preserve"> </w:instrText>
        </w:r>
        <w:r>
          <w:instrText>HYPERLINK \l "_Toc430459321"</w:instrText>
        </w:r>
        <w:r w:rsidRPr="00B15824">
          <w:rPr>
            <w:rStyle w:val="ab"/>
          </w:rPr>
          <w:instrText xml:space="preserve"> </w:instrText>
        </w:r>
        <w:r w:rsidRPr="00B15824">
          <w:rPr>
            <w:rStyle w:val="ab"/>
          </w:rPr>
        </w:r>
        <w:r w:rsidRPr="00B15824">
          <w:rPr>
            <w:rStyle w:val="ab"/>
          </w:rPr>
          <w:fldChar w:fldCharType="separate"/>
        </w:r>
        <w:r w:rsidRPr="00B15824">
          <w:rPr>
            <w:rStyle w:val="ab"/>
          </w:rPr>
          <w:t>6.2.9.1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_Toc430459321 \h </w:instrText>
        </w:r>
        <w:r>
          <w:rPr>
            <w:webHidden/>
          </w:rPr>
        </w:r>
      </w:ins>
      <w:r>
        <w:rPr>
          <w:webHidden/>
        </w:rPr>
        <w:fldChar w:fldCharType="separate"/>
      </w:r>
      <w:ins w:id="209" w:author="ZTE" w:date="2015-09-19T20:50:00Z">
        <w:r>
          <w:rPr>
            <w:webHidden/>
          </w:rPr>
          <w:t>33</w:t>
        </w:r>
        <w:r>
          <w:rPr>
            <w:webHidden/>
          </w:rPr>
          <w:fldChar w:fldCharType="end"/>
        </w:r>
        <w:r w:rsidRPr="00B15824">
          <w:rPr>
            <w:rStyle w:val="ab"/>
          </w:rPr>
          <w:fldChar w:fldCharType="end"/>
        </w:r>
      </w:ins>
    </w:p>
    <w:p w:rsidR="00F0297B" w:rsidRDefault="00F0297B">
      <w:pPr>
        <w:pStyle w:val="41"/>
        <w:rPr>
          <w:ins w:id="210" w:author="ZTE" w:date="2015-09-19T20:50:00Z"/>
          <w:rFonts w:asciiTheme="minorHAnsi" w:eastAsiaTheme="minorEastAsia" w:hAnsiTheme="minorHAnsi" w:cstheme="minorBidi"/>
          <w:kern w:val="2"/>
          <w:sz w:val="21"/>
          <w:szCs w:val="22"/>
          <w:lang w:val="en-US" w:eastAsia="zh-CN"/>
        </w:rPr>
      </w:pPr>
      <w:ins w:id="211" w:author="ZTE" w:date="2015-09-19T20:50:00Z">
        <w:r w:rsidRPr="00B15824">
          <w:rPr>
            <w:rStyle w:val="ab"/>
          </w:rPr>
          <w:fldChar w:fldCharType="begin"/>
        </w:r>
        <w:r w:rsidRPr="00B15824">
          <w:rPr>
            <w:rStyle w:val="ab"/>
          </w:rPr>
          <w:instrText xml:space="preserve"> </w:instrText>
        </w:r>
        <w:r>
          <w:instrText>HYPERLINK \l "_Toc430459322"</w:instrText>
        </w:r>
        <w:r w:rsidRPr="00B15824">
          <w:rPr>
            <w:rStyle w:val="ab"/>
          </w:rPr>
          <w:instrText xml:space="preserve"> </w:instrText>
        </w:r>
        <w:r w:rsidRPr="00B15824">
          <w:rPr>
            <w:rStyle w:val="ab"/>
          </w:rPr>
        </w:r>
        <w:r w:rsidRPr="00B15824">
          <w:rPr>
            <w:rStyle w:val="ab"/>
          </w:rPr>
          <w:fldChar w:fldCharType="separate"/>
        </w:r>
        <w:r w:rsidRPr="00B15824">
          <w:rPr>
            <w:rStyle w:val="ab"/>
          </w:rPr>
          <w:t>6.2.9.2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_Toc430459322 \h </w:instrText>
        </w:r>
        <w:r>
          <w:rPr>
            <w:webHidden/>
          </w:rPr>
        </w:r>
      </w:ins>
      <w:r>
        <w:rPr>
          <w:webHidden/>
        </w:rPr>
        <w:fldChar w:fldCharType="separate"/>
      </w:r>
      <w:ins w:id="212" w:author="ZTE" w:date="2015-09-19T20:50:00Z">
        <w:r>
          <w:rPr>
            <w:webHidden/>
          </w:rPr>
          <w:t>33</w:t>
        </w:r>
        <w:r>
          <w:rPr>
            <w:webHidden/>
          </w:rPr>
          <w:fldChar w:fldCharType="end"/>
        </w:r>
        <w:r w:rsidRPr="00B15824">
          <w:rPr>
            <w:rStyle w:val="ab"/>
          </w:rPr>
          <w:fldChar w:fldCharType="end"/>
        </w:r>
      </w:ins>
    </w:p>
    <w:p w:rsidR="00F0297B" w:rsidRDefault="00F0297B">
      <w:pPr>
        <w:pStyle w:val="31"/>
        <w:rPr>
          <w:ins w:id="213" w:author="ZTE" w:date="2015-09-19T20:50:00Z"/>
          <w:rFonts w:asciiTheme="minorHAnsi" w:eastAsiaTheme="minorEastAsia" w:hAnsiTheme="minorHAnsi" w:cstheme="minorBidi"/>
          <w:kern w:val="2"/>
          <w:sz w:val="21"/>
          <w:szCs w:val="22"/>
          <w:lang w:val="en-US" w:eastAsia="zh-CN"/>
        </w:rPr>
      </w:pPr>
      <w:ins w:id="214" w:author="ZTE" w:date="2015-09-19T20:50:00Z">
        <w:r w:rsidRPr="00B15824">
          <w:rPr>
            <w:rStyle w:val="ab"/>
          </w:rPr>
          <w:fldChar w:fldCharType="begin"/>
        </w:r>
        <w:r w:rsidRPr="00B15824">
          <w:rPr>
            <w:rStyle w:val="ab"/>
          </w:rPr>
          <w:instrText xml:space="preserve"> </w:instrText>
        </w:r>
        <w:r>
          <w:instrText>HYPERLINK \l "_Toc430459323"</w:instrText>
        </w:r>
        <w:r w:rsidRPr="00B15824">
          <w:rPr>
            <w:rStyle w:val="ab"/>
          </w:rPr>
          <w:instrText xml:space="preserve"> </w:instrText>
        </w:r>
        <w:r w:rsidRPr="00B15824">
          <w:rPr>
            <w:rStyle w:val="ab"/>
          </w:rPr>
        </w:r>
        <w:r w:rsidRPr="00B15824">
          <w:rPr>
            <w:rStyle w:val="ab"/>
          </w:rPr>
          <w:fldChar w:fldCharType="separate"/>
        </w:r>
        <w:r w:rsidRPr="00B15824">
          <w:rPr>
            <w:rStyle w:val="ab"/>
          </w:rPr>
          <w:t>6.2.10</w:t>
        </w:r>
        <w:r>
          <w:rPr>
            <w:rFonts w:asciiTheme="minorHAnsi" w:eastAsiaTheme="minorEastAsia" w:hAnsiTheme="minorHAnsi" w:cstheme="minorBidi"/>
            <w:kern w:val="2"/>
            <w:sz w:val="21"/>
            <w:szCs w:val="22"/>
            <w:lang w:val="en-US" w:eastAsia="zh-CN"/>
          </w:rPr>
          <w:tab/>
        </w:r>
        <w:r w:rsidRPr="00B15824">
          <w:rPr>
            <w:rStyle w:val="ab"/>
          </w:rPr>
          <w:t>Security</w:t>
        </w:r>
        <w:r>
          <w:rPr>
            <w:webHidden/>
          </w:rPr>
          <w:tab/>
        </w:r>
        <w:r>
          <w:rPr>
            <w:webHidden/>
          </w:rPr>
          <w:fldChar w:fldCharType="begin"/>
        </w:r>
        <w:r>
          <w:rPr>
            <w:webHidden/>
          </w:rPr>
          <w:instrText xml:space="preserve"> PAGEREF _Toc430459323 \h </w:instrText>
        </w:r>
        <w:r>
          <w:rPr>
            <w:webHidden/>
          </w:rPr>
        </w:r>
      </w:ins>
      <w:r>
        <w:rPr>
          <w:webHidden/>
        </w:rPr>
        <w:fldChar w:fldCharType="separate"/>
      </w:r>
      <w:ins w:id="215" w:author="ZTE" w:date="2015-09-19T20:50:00Z">
        <w:r>
          <w:rPr>
            <w:webHidden/>
          </w:rPr>
          <w:t>34</w:t>
        </w:r>
        <w:r>
          <w:rPr>
            <w:webHidden/>
          </w:rPr>
          <w:fldChar w:fldCharType="end"/>
        </w:r>
        <w:r w:rsidRPr="00B15824">
          <w:rPr>
            <w:rStyle w:val="ab"/>
          </w:rPr>
          <w:fldChar w:fldCharType="end"/>
        </w:r>
      </w:ins>
    </w:p>
    <w:p w:rsidR="00F0297B" w:rsidRDefault="00F0297B">
      <w:pPr>
        <w:pStyle w:val="41"/>
        <w:rPr>
          <w:ins w:id="216" w:author="ZTE" w:date="2015-09-19T20:50:00Z"/>
          <w:rFonts w:asciiTheme="minorHAnsi" w:eastAsiaTheme="minorEastAsia" w:hAnsiTheme="minorHAnsi" w:cstheme="minorBidi"/>
          <w:kern w:val="2"/>
          <w:sz w:val="21"/>
          <w:szCs w:val="22"/>
          <w:lang w:val="en-US" w:eastAsia="zh-CN"/>
        </w:rPr>
      </w:pPr>
      <w:ins w:id="217" w:author="ZTE" w:date="2015-09-19T20:50:00Z">
        <w:r w:rsidRPr="00B15824">
          <w:rPr>
            <w:rStyle w:val="ab"/>
          </w:rPr>
          <w:fldChar w:fldCharType="begin"/>
        </w:r>
        <w:r w:rsidRPr="00B15824">
          <w:rPr>
            <w:rStyle w:val="ab"/>
          </w:rPr>
          <w:instrText xml:space="preserve"> </w:instrText>
        </w:r>
        <w:r>
          <w:instrText>HYPERLINK \l "_Toc430459324"</w:instrText>
        </w:r>
        <w:r w:rsidRPr="00B15824">
          <w:rPr>
            <w:rStyle w:val="ab"/>
          </w:rPr>
          <w:instrText xml:space="preserve"> </w:instrText>
        </w:r>
        <w:r w:rsidRPr="00B15824">
          <w:rPr>
            <w:rStyle w:val="ab"/>
          </w:rPr>
        </w:r>
        <w:r w:rsidRPr="00B15824">
          <w:rPr>
            <w:rStyle w:val="ab"/>
          </w:rPr>
          <w:fldChar w:fldCharType="separate"/>
        </w:r>
        <w:r w:rsidRPr="00B15824">
          <w:rPr>
            <w:rStyle w:val="ab"/>
          </w:rPr>
          <w:t>6.2.10.1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_Toc430459324 \h </w:instrText>
        </w:r>
        <w:r>
          <w:rPr>
            <w:webHidden/>
          </w:rPr>
        </w:r>
      </w:ins>
      <w:r>
        <w:rPr>
          <w:webHidden/>
        </w:rPr>
        <w:fldChar w:fldCharType="separate"/>
      </w:r>
      <w:ins w:id="218" w:author="ZTE" w:date="2015-09-19T20:50:00Z">
        <w:r>
          <w:rPr>
            <w:webHidden/>
          </w:rPr>
          <w:t>34</w:t>
        </w:r>
        <w:r>
          <w:rPr>
            <w:webHidden/>
          </w:rPr>
          <w:fldChar w:fldCharType="end"/>
        </w:r>
        <w:r w:rsidRPr="00B15824">
          <w:rPr>
            <w:rStyle w:val="ab"/>
          </w:rPr>
          <w:fldChar w:fldCharType="end"/>
        </w:r>
      </w:ins>
    </w:p>
    <w:p w:rsidR="00F0297B" w:rsidRDefault="00F0297B">
      <w:pPr>
        <w:pStyle w:val="41"/>
        <w:rPr>
          <w:ins w:id="219" w:author="ZTE" w:date="2015-09-19T20:50:00Z"/>
          <w:rFonts w:asciiTheme="minorHAnsi" w:eastAsiaTheme="minorEastAsia" w:hAnsiTheme="minorHAnsi" w:cstheme="minorBidi"/>
          <w:kern w:val="2"/>
          <w:sz w:val="21"/>
          <w:szCs w:val="22"/>
          <w:lang w:val="en-US" w:eastAsia="zh-CN"/>
        </w:rPr>
      </w:pPr>
      <w:ins w:id="220" w:author="ZTE" w:date="2015-09-19T20:50:00Z">
        <w:r w:rsidRPr="00B15824">
          <w:rPr>
            <w:rStyle w:val="ab"/>
          </w:rPr>
          <w:fldChar w:fldCharType="begin"/>
        </w:r>
        <w:r w:rsidRPr="00B15824">
          <w:rPr>
            <w:rStyle w:val="ab"/>
          </w:rPr>
          <w:instrText xml:space="preserve"> </w:instrText>
        </w:r>
        <w:r>
          <w:instrText>HYPERLINK \l "_Toc430459325"</w:instrText>
        </w:r>
        <w:r w:rsidRPr="00B15824">
          <w:rPr>
            <w:rStyle w:val="ab"/>
          </w:rPr>
          <w:instrText xml:space="preserve"> </w:instrText>
        </w:r>
        <w:r w:rsidRPr="00B15824">
          <w:rPr>
            <w:rStyle w:val="ab"/>
          </w:rPr>
        </w:r>
        <w:r w:rsidRPr="00B15824">
          <w:rPr>
            <w:rStyle w:val="ab"/>
          </w:rPr>
          <w:fldChar w:fldCharType="separate"/>
        </w:r>
        <w:r w:rsidRPr="00B15824">
          <w:rPr>
            <w:rStyle w:val="ab"/>
          </w:rPr>
          <w:t>6.2.10.2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_Toc430459325 \h </w:instrText>
        </w:r>
        <w:r>
          <w:rPr>
            <w:webHidden/>
          </w:rPr>
        </w:r>
      </w:ins>
      <w:r>
        <w:rPr>
          <w:webHidden/>
        </w:rPr>
        <w:fldChar w:fldCharType="separate"/>
      </w:r>
      <w:ins w:id="221" w:author="ZTE" w:date="2015-09-19T20:50:00Z">
        <w:r>
          <w:rPr>
            <w:webHidden/>
          </w:rPr>
          <w:t>34</w:t>
        </w:r>
        <w:r>
          <w:rPr>
            <w:webHidden/>
          </w:rPr>
          <w:fldChar w:fldCharType="end"/>
        </w:r>
        <w:r w:rsidRPr="00B15824">
          <w:rPr>
            <w:rStyle w:val="ab"/>
          </w:rPr>
          <w:fldChar w:fldCharType="end"/>
        </w:r>
      </w:ins>
    </w:p>
    <w:p w:rsidR="00F0297B" w:rsidRDefault="00F0297B">
      <w:pPr>
        <w:pStyle w:val="31"/>
        <w:rPr>
          <w:ins w:id="222" w:author="ZTE" w:date="2015-09-19T20:50:00Z"/>
          <w:rFonts w:asciiTheme="minorHAnsi" w:eastAsiaTheme="minorEastAsia" w:hAnsiTheme="minorHAnsi" w:cstheme="minorBidi"/>
          <w:kern w:val="2"/>
          <w:sz w:val="21"/>
          <w:szCs w:val="22"/>
          <w:lang w:val="en-US" w:eastAsia="zh-CN"/>
        </w:rPr>
      </w:pPr>
      <w:ins w:id="223" w:author="ZTE" w:date="2015-09-19T20:50:00Z">
        <w:r w:rsidRPr="00B15824">
          <w:rPr>
            <w:rStyle w:val="ab"/>
          </w:rPr>
          <w:fldChar w:fldCharType="begin"/>
        </w:r>
        <w:r w:rsidRPr="00B15824">
          <w:rPr>
            <w:rStyle w:val="ab"/>
          </w:rPr>
          <w:instrText xml:space="preserve"> </w:instrText>
        </w:r>
        <w:r>
          <w:instrText>HYPERLINK \l "_Toc430459326"</w:instrText>
        </w:r>
        <w:r w:rsidRPr="00B15824">
          <w:rPr>
            <w:rStyle w:val="ab"/>
          </w:rPr>
          <w:instrText xml:space="preserve"> </w:instrText>
        </w:r>
        <w:r w:rsidRPr="00B15824">
          <w:rPr>
            <w:rStyle w:val="ab"/>
          </w:rPr>
        </w:r>
        <w:r w:rsidRPr="00B15824">
          <w:rPr>
            <w:rStyle w:val="ab"/>
          </w:rPr>
          <w:fldChar w:fldCharType="separate"/>
        </w:r>
        <w:r w:rsidRPr="00B15824">
          <w:rPr>
            <w:rStyle w:val="ab"/>
          </w:rPr>
          <w:t>6.2.11</w:t>
        </w:r>
        <w:r>
          <w:rPr>
            <w:rFonts w:asciiTheme="minorHAnsi" w:eastAsiaTheme="minorEastAsia" w:hAnsiTheme="minorHAnsi" w:cstheme="minorBidi"/>
            <w:kern w:val="2"/>
            <w:sz w:val="21"/>
            <w:szCs w:val="22"/>
            <w:lang w:val="en-US" w:eastAsia="zh-CN"/>
          </w:rPr>
          <w:tab/>
        </w:r>
        <w:r w:rsidRPr="00B15824">
          <w:rPr>
            <w:rStyle w:val="ab"/>
          </w:rPr>
          <w:t>Service Charging and Accounting</w:t>
        </w:r>
        <w:r>
          <w:rPr>
            <w:webHidden/>
          </w:rPr>
          <w:tab/>
        </w:r>
        <w:r>
          <w:rPr>
            <w:webHidden/>
          </w:rPr>
          <w:fldChar w:fldCharType="begin"/>
        </w:r>
        <w:r>
          <w:rPr>
            <w:webHidden/>
          </w:rPr>
          <w:instrText xml:space="preserve"> PAGEREF _Toc430459326 \h </w:instrText>
        </w:r>
        <w:r>
          <w:rPr>
            <w:webHidden/>
          </w:rPr>
        </w:r>
      </w:ins>
      <w:r>
        <w:rPr>
          <w:webHidden/>
        </w:rPr>
        <w:fldChar w:fldCharType="separate"/>
      </w:r>
      <w:ins w:id="224" w:author="ZTE" w:date="2015-09-19T20:50:00Z">
        <w:r>
          <w:rPr>
            <w:webHidden/>
          </w:rPr>
          <w:t>35</w:t>
        </w:r>
        <w:r>
          <w:rPr>
            <w:webHidden/>
          </w:rPr>
          <w:fldChar w:fldCharType="end"/>
        </w:r>
        <w:r w:rsidRPr="00B15824">
          <w:rPr>
            <w:rStyle w:val="ab"/>
          </w:rPr>
          <w:fldChar w:fldCharType="end"/>
        </w:r>
      </w:ins>
    </w:p>
    <w:p w:rsidR="00F0297B" w:rsidRDefault="00F0297B">
      <w:pPr>
        <w:pStyle w:val="41"/>
        <w:rPr>
          <w:ins w:id="225" w:author="ZTE" w:date="2015-09-19T20:50:00Z"/>
          <w:rFonts w:asciiTheme="minorHAnsi" w:eastAsiaTheme="minorEastAsia" w:hAnsiTheme="minorHAnsi" w:cstheme="minorBidi"/>
          <w:kern w:val="2"/>
          <w:sz w:val="21"/>
          <w:szCs w:val="22"/>
          <w:lang w:val="en-US" w:eastAsia="zh-CN"/>
        </w:rPr>
      </w:pPr>
      <w:ins w:id="226" w:author="ZTE" w:date="2015-09-19T20:50:00Z">
        <w:r w:rsidRPr="00B15824">
          <w:rPr>
            <w:rStyle w:val="ab"/>
          </w:rPr>
          <w:fldChar w:fldCharType="begin"/>
        </w:r>
        <w:r w:rsidRPr="00B15824">
          <w:rPr>
            <w:rStyle w:val="ab"/>
          </w:rPr>
          <w:instrText xml:space="preserve"> </w:instrText>
        </w:r>
        <w:r>
          <w:instrText>HYPERLINK \l "_Toc430459327"</w:instrText>
        </w:r>
        <w:r w:rsidRPr="00B15824">
          <w:rPr>
            <w:rStyle w:val="ab"/>
          </w:rPr>
          <w:instrText xml:space="preserve"> </w:instrText>
        </w:r>
        <w:r w:rsidRPr="00B15824">
          <w:rPr>
            <w:rStyle w:val="ab"/>
          </w:rPr>
        </w:r>
        <w:r w:rsidRPr="00B15824">
          <w:rPr>
            <w:rStyle w:val="ab"/>
          </w:rPr>
          <w:fldChar w:fldCharType="separate"/>
        </w:r>
        <w:r w:rsidRPr="00B15824">
          <w:rPr>
            <w:rStyle w:val="ab"/>
          </w:rPr>
          <w:t>6.2.11.1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_Toc430459327 \h </w:instrText>
        </w:r>
        <w:r>
          <w:rPr>
            <w:webHidden/>
          </w:rPr>
        </w:r>
      </w:ins>
      <w:r>
        <w:rPr>
          <w:webHidden/>
        </w:rPr>
        <w:fldChar w:fldCharType="separate"/>
      </w:r>
      <w:ins w:id="227" w:author="ZTE" w:date="2015-09-19T20:50:00Z">
        <w:r>
          <w:rPr>
            <w:webHidden/>
          </w:rPr>
          <w:t>35</w:t>
        </w:r>
        <w:r>
          <w:rPr>
            <w:webHidden/>
          </w:rPr>
          <w:fldChar w:fldCharType="end"/>
        </w:r>
        <w:r w:rsidRPr="00B15824">
          <w:rPr>
            <w:rStyle w:val="ab"/>
          </w:rPr>
          <w:fldChar w:fldCharType="end"/>
        </w:r>
      </w:ins>
    </w:p>
    <w:p w:rsidR="00F0297B" w:rsidRDefault="00F0297B">
      <w:pPr>
        <w:pStyle w:val="41"/>
        <w:rPr>
          <w:ins w:id="228" w:author="ZTE" w:date="2015-09-19T20:50:00Z"/>
          <w:rFonts w:asciiTheme="minorHAnsi" w:eastAsiaTheme="minorEastAsia" w:hAnsiTheme="minorHAnsi" w:cstheme="minorBidi"/>
          <w:kern w:val="2"/>
          <w:sz w:val="21"/>
          <w:szCs w:val="22"/>
          <w:lang w:val="en-US" w:eastAsia="zh-CN"/>
        </w:rPr>
      </w:pPr>
      <w:ins w:id="229" w:author="ZTE" w:date="2015-09-19T20:50:00Z">
        <w:r w:rsidRPr="00B15824">
          <w:rPr>
            <w:rStyle w:val="ab"/>
          </w:rPr>
          <w:fldChar w:fldCharType="begin"/>
        </w:r>
        <w:r w:rsidRPr="00B15824">
          <w:rPr>
            <w:rStyle w:val="ab"/>
          </w:rPr>
          <w:instrText xml:space="preserve"> </w:instrText>
        </w:r>
        <w:r>
          <w:instrText>HYPERLINK \l "_Toc430459328"</w:instrText>
        </w:r>
        <w:r w:rsidRPr="00B15824">
          <w:rPr>
            <w:rStyle w:val="ab"/>
          </w:rPr>
          <w:instrText xml:space="preserve"> </w:instrText>
        </w:r>
        <w:r w:rsidRPr="00B15824">
          <w:rPr>
            <w:rStyle w:val="ab"/>
          </w:rPr>
        </w:r>
        <w:r w:rsidRPr="00B15824">
          <w:rPr>
            <w:rStyle w:val="ab"/>
          </w:rPr>
          <w:fldChar w:fldCharType="separate"/>
        </w:r>
        <w:r w:rsidRPr="00B15824">
          <w:rPr>
            <w:rStyle w:val="ab"/>
          </w:rPr>
          <w:t>6.2.11.2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_Toc430459328 \h </w:instrText>
        </w:r>
        <w:r>
          <w:rPr>
            <w:webHidden/>
          </w:rPr>
        </w:r>
      </w:ins>
      <w:r>
        <w:rPr>
          <w:webHidden/>
        </w:rPr>
        <w:fldChar w:fldCharType="separate"/>
      </w:r>
      <w:ins w:id="230" w:author="ZTE" w:date="2015-09-19T20:50:00Z">
        <w:r>
          <w:rPr>
            <w:webHidden/>
          </w:rPr>
          <w:t>35</w:t>
        </w:r>
        <w:r>
          <w:rPr>
            <w:webHidden/>
          </w:rPr>
          <w:fldChar w:fldCharType="end"/>
        </w:r>
        <w:r w:rsidRPr="00B15824">
          <w:rPr>
            <w:rStyle w:val="ab"/>
          </w:rPr>
          <w:fldChar w:fldCharType="end"/>
        </w:r>
      </w:ins>
    </w:p>
    <w:p w:rsidR="00F0297B" w:rsidRDefault="00F0297B">
      <w:pPr>
        <w:pStyle w:val="31"/>
        <w:rPr>
          <w:ins w:id="231" w:author="ZTE" w:date="2015-09-19T20:50:00Z"/>
          <w:rFonts w:asciiTheme="minorHAnsi" w:eastAsiaTheme="minorEastAsia" w:hAnsiTheme="minorHAnsi" w:cstheme="minorBidi"/>
          <w:kern w:val="2"/>
          <w:sz w:val="21"/>
          <w:szCs w:val="22"/>
          <w:lang w:val="en-US" w:eastAsia="zh-CN"/>
        </w:rPr>
      </w:pPr>
      <w:ins w:id="232" w:author="ZTE" w:date="2015-09-19T20:50:00Z">
        <w:r w:rsidRPr="00B15824">
          <w:rPr>
            <w:rStyle w:val="ab"/>
          </w:rPr>
          <w:fldChar w:fldCharType="begin"/>
        </w:r>
        <w:r w:rsidRPr="00B15824">
          <w:rPr>
            <w:rStyle w:val="ab"/>
          </w:rPr>
          <w:instrText xml:space="preserve"> </w:instrText>
        </w:r>
        <w:r>
          <w:instrText>HYPERLINK \l "_Toc430459329"</w:instrText>
        </w:r>
        <w:r w:rsidRPr="00B15824">
          <w:rPr>
            <w:rStyle w:val="ab"/>
          </w:rPr>
          <w:instrText xml:space="preserve"> </w:instrText>
        </w:r>
        <w:r w:rsidRPr="00B15824">
          <w:rPr>
            <w:rStyle w:val="ab"/>
          </w:rPr>
        </w:r>
        <w:r w:rsidRPr="00B15824">
          <w:rPr>
            <w:rStyle w:val="ab"/>
          </w:rPr>
          <w:fldChar w:fldCharType="separate"/>
        </w:r>
        <w:r w:rsidRPr="00B15824">
          <w:rPr>
            <w:rStyle w:val="ab"/>
          </w:rPr>
          <w:t>6.2.12</w:t>
        </w:r>
        <w:r>
          <w:rPr>
            <w:rFonts w:asciiTheme="minorHAnsi" w:eastAsiaTheme="minorEastAsia" w:hAnsiTheme="minorHAnsi" w:cstheme="minorBidi"/>
            <w:kern w:val="2"/>
            <w:sz w:val="21"/>
            <w:szCs w:val="22"/>
            <w:lang w:val="en-US" w:eastAsia="zh-CN"/>
          </w:rPr>
          <w:tab/>
        </w:r>
        <w:r w:rsidRPr="00B15824">
          <w:rPr>
            <w:rStyle w:val="ab"/>
          </w:rPr>
          <w:t>Subscription and Notification</w:t>
        </w:r>
        <w:r>
          <w:rPr>
            <w:webHidden/>
          </w:rPr>
          <w:tab/>
        </w:r>
        <w:r>
          <w:rPr>
            <w:webHidden/>
          </w:rPr>
          <w:fldChar w:fldCharType="begin"/>
        </w:r>
        <w:r>
          <w:rPr>
            <w:webHidden/>
          </w:rPr>
          <w:instrText xml:space="preserve"> PAGEREF _Toc430459329 \h </w:instrText>
        </w:r>
        <w:r>
          <w:rPr>
            <w:webHidden/>
          </w:rPr>
        </w:r>
      </w:ins>
      <w:r>
        <w:rPr>
          <w:webHidden/>
        </w:rPr>
        <w:fldChar w:fldCharType="separate"/>
      </w:r>
      <w:ins w:id="233" w:author="ZTE" w:date="2015-09-19T20:50:00Z">
        <w:r>
          <w:rPr>
            <w:webHidden/>
          </w:rPr>
          <w:t>36</w:t>
        </w:r>
        <w:r>
          <w:rPr>
            <w:webHidden/>
          </w:rPr>
          <w:fldChar w:fldCharType="end"/>
        </w:r>
        <w:r w:rsidRPr="00B15824">
          <w:rPr>
            <w:rStyle w:val="ab"/>
          </w:rPr>
          <w:fldChar w:fldCharType="end"/>
        </w:r>
      </w:ins>
    </w:p>
    <w:p w:rsidR="00F0297B" w:rsidRDefault="00F0297B">
      <w:pPr>
        <w:pStyle w:val="41"/>
        <w:rPr>
          <w:ins w:id="234" w:author="ZTE" w:date="2015-09-19T20:50:00Z"/>
          <w:rFonts w:asciiTheme="minorHAnsi" w:eastAsiaTheme="minorEastAsia" w:hAnsiTheme="minorHAnsi" w:cstheme="minorBidi"/>
          <w:kern w:val="2"/>
          <w:sz w:val="21"/>
          <w:szCs w:val="22"/>
          <w:lang w:val="en-US" w:eastAsia="zh-CN"/>
        </w:rPr>
      </w:pPr>
      <w:ins w:id="235" w:author="ZTE" w:date="2015-09-19T20:50:00Z">
        <w:r w:rsidRPr="00B15824">
          <w:rPr>
            <w:rStyle w:val="ab"/>
          </w:rPr>
          <w:fldChar w:fldCharType="begin"/>
        </w:r>
        <w:r w:rsidRPr="00B15824">
          <w:rPr>
            <w:rStyle w:val="ab"/>
          </w:rPr>
          <w:instrText xml:space="preserve"> </w:instrText>
        </w:r>
        <w:r>
          <w:instrText>HYPERLINK \l "_Toc430459330"</w:instrText>
        </w:r>
        <w:r w:rsidRPr="00B15824">
          <w:rPr>
            <w:rStyle w:val="ab"/>
          </w:rPr>
          <w:instrText xml:space="preserve"> </w:instrText>
        </w:r>
        <w:r w:rsidRPr="00B15824">
          <w:rPr>
            <w:rStyle w:val="ab"/>
          </w:rPr>
        </w:r>
        <w:r w:rsidRPr="00B15824">
          <w:rPr>
            <w:rStyle w:val="ab"/>
          </w:rPr>
          <w:fldChar w:fldCharType="separate"/>
        </w:r>
        <w:r w:rsidRPr="00B15824">
          <w:rPr>
            <w:rStyle w:val="ab"/>
          </w:rPr>
          <w:t>6.2.12.1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_Toc430459330 \h </w:instrText>
        </w:r>
        <w:r>
          <w:rPr>
            <w:webHidden/>
          </w:rPr>
        </w:r>
      </w:ins>
      <w:r>
        <w:rPr>
          <w:webHidden/>
        </w:rPr>
        <w:fldChar w:fldCharType="separate"/>
      </w:r>
      <w:ins w:id="236" w:author="ZTE" w:date="2015-09-19T20:50:00Z">
        <w:r>
          <w:rPr>
            <w:webHidden/>
          </w:rPr>
          <w:t>36</w:t>
        </w:r>
        <w:r>
          <w:rPr>
            <w:webHidden/>
          </w:rPr>
          <w:fldChar w:fldCharType="end"/>
        </w:r>
        <w:r w:rsidRPr="00B15824">
          <w:rPr>
            <w:rStyle w:val="ab"/>
          </w:rPr>
          <w:fldChar w:fldCharType="end"/>
        </w:r>
      </w:ins>
    </w:p>
    <w:p w:rsidR="00F0297B" w:rsidRDefault="00F0297B">
      <w:pPr>
        <w:pStyle w:val="41"/>
        <w:rPr>
          <w:ins w:id="237" w:author="ZTE" w:date="2015-09-19T20:50:00Z"/>
          <w:rFonts w:asciiTheme="minorHAnsi" w:eastAsiaTheme="minorEastAsia" w:hAnsiTheme="minorHAnsi" w:cstheme="minorBidi"/>
          <w:kern w:val="2"/>
          <w:sz w:val="21"/>
          <w:szCs w:val="22"/>
          <w:lang w:val="en-US" w:eastAsia="zh-CN"/>
        </w:rPr>
      </w:pPr>
      <w:ins w:id="238" w:author="ZTE" w:date="2015-09-19T20:50:00Z">
        <w:r w:rsidRPr="00B15824">
          <w:rPr>
            <w:rStyle w:val="ab"/>
          </w:rPr>
          <w:fldChar w:fldCharType="begin"/>
        </w:r>
        <w:r w:rsidRPr="00B15824">
          <w:rPr>
            <w:rStyle w:val="ab"/>
          </w:rPr>
          <w:instrText xml:space="preserve"> </w:instrText>
        </w:r>
        <w:r>
          <w:instrText>HYPERLINK \l "_Toc430459331"</w:instrText>
        </w:r>
        <w:r w:rsidRPr="00B15824">
          <w:rPr>
            <w:rStyle w:val="ab"/>
          </w:rPr>
          <w:instrText xml:space="preserve"> </w:instrText>
        </w:r>
        <w:r w:rsidRPr="00B15824">
          <w:rPr>
            <w:rStyle w:val="ab"/>
          </w:rPr>
        </w:r>
        <w:r w:rsidRPr="00B15824">
          <w:rPr>
            <w:rStyle w:val="ab"/>
          </w:rPr>
          <w:fldChar w:fldCharType="separate"/>
        </w:r>
        <w:r w:rsidRPr="00B15824">
          <w:rPr>
            <w:rStyle w:val="ab"/>
          </w:rPr>
          <w:t>6.2.12.2</w:t>
        </w:r>
        <w:r>
          <w:rPr>
            <w:rFonts w:asciiTheme="minorHAnsi" w:eastAsiaTheme="minorEastAsia" w:hAnsiTheme="minorHAnsi" w:cstheme="minorBidi"/>
            <w:kern w:val="2"/>
            <w:sz w:val="21"/>
            <w:szCs w:val="22"/>
            <w:lang w:val="en-US" w:eastAsia="zh-CN"/>
          </w:rPr>
          <w:tab/>
        </w:r>
        <w:r w:rsidRPr="00B15824">
          <w:rPr>
            <w:rStyle w:val="ab"/>
          </w:rPr>
          <w:t>Detailed Descriptions</w:t>
        </w:r>
        <w:r>
          <w:rPr>
            <w:webHidden/>
          </w:rPr>
          <w:tab/>
        </w:r>
        <w:r>
          <w:rPr>
            <w:webHidden/>
          </w:rPr>
          <w:fldChar w:fldCharType="begin"/>
        </w:r>
        <w:r>
          <w:rPr>
            <w:webHidden/>
          </w:rPr>
          <w:instrText xml:space="preserve"> PAGEREF _Toc430459331 \h </w:instrText>
        </w:r>
        <w:r>
          <w:rPr>
            <w:webHidden/>
          </w:rPr>
        </w:r>
      </w:ins>
      <w:r>
        <w:rPr>
          <w:webHidden/>
        </w:rPr>
        <w:fldChar w:fldCharType="separate"/>
      </w:r>
      <w:ins w:id="239" w:author="ZTE" w:date="2015-09-19T20:50:00Z">
        <w:r>
          <w:rPr>
            <w:webHidden/>
          </w:rPr>
          <w:t>36</w:t>
        </w:r>
        <w:r>
          <w:rPr>
            <w:webHidden/>
          </w:rPr>
          <w:fldChar w:fldCharType="end"/>
        </w:r>
        <w:r w:rsidRPr="00B15824">
          <w:rPr>
            <w:rStyle w:val="ab"/>
          </w:rPr>
          <w:fldChar w:fldCharType="end"/>
        </w:r>
      </w:ins>
    </w:p>
    <w:p w:rsidR="00F0297B" w:rsidRDefault="00F0297B">
      <w:pPr>
        <w:pStyle w:val="20"/>
        <w:rPr>
          <w:ins w:id="240" w:author="ZTE" w:date="2015-09-19T20:50:00Z"/>
          <w:rFonts w:asciiTheme="minorHAnsi" w:eastAsiaTheme="minorEastAsia" w:hAnsiTheme="minorHAnsi" w:cstheme="minorBidi"/>
          <w:kern w:val="2"/>
          <w:sz w:val="21"/>
          <w:szCs w:val="22"/>
          <w:lang w:val="en-US" w:eastAsia="zh-CN"/>
        </w:rPr>
      </w:pPr>
      <w:ins w:id="241" w:author="ZTE" w:date="2015-09-19T20:50:00Z">
        <w:r w:rsidRPr="00B15824">
          <w:rPr>
            <w:rStyle w:val="ab"/>
          </w:rPr>
          <w:fldChar w:fldCharType="begin"/>
        </w:r>
        <w:r w:rsidRPr="00B15824">
          <w:rPr>
            <w:rStyle w:val="ab"/>
          </w:rPr>
          <w:instrText xml:space="preserve"> </w:instrText>
        </w:r>
        <w:r>
          <w:instrText>HYPERLINK \l "_Toc430459332"</w:instrText>
        </w:r>
        <w:r w:rsidRPr="00B15824">
          <w:rPr>
            <w:rStyle w:val="ab"/>
          </w:rPr>
          <w:instrText xml:space="preserve"> </w:instrText>
        </w:r>
        <w:r w:rsidRPr="00B15824">
          <w:rPr>
            <w:rStyle w:val="ab"/>
          </w:rPr>
        </w:r>
        <w:r w:rsidRPr="00B15824">
          <w:rPr>
            <w:rStyle w:val="ab"/>
          </w:rPr>
          <w:fldChar w:fldCharType="separate"/>
        </w:r>
        <w:r w:rsidRPr="00B15824">
          <w:rPr>
            <w:rStyle w:val="ab"/>
          </w:rPr>
          <w:t>6.3</w:t>
        </w:r>
        <w:r>
          <w:rPr>
            <w:rFonts w:asciiTheme="minorHAnsi" w:eastAsiaTheme="minorEastAsia" w:hAnsiTheme="minorHAnsi" w:cstheme="minorBidi"/>
            <w:kern w:val="2"/>
            <w:sz w:val="21"/>
            <w:szCs w:val="22"/>
            <w:lang w:val="en-US" w:eastAsia="zh-CN"/>
          </w:rPr>
          <w:tab/>
        </w:r>
        <w:r w:rsidRPr="00B15824">
          <w:rPr>
            <w:rStyle w:val="ab"/>
          </w:rPr>
          <w:t>Security Aspects</w:t>
        </w:r>
        <w:r>
          <w:rPr>
            <w:webHidden/>
          </w:rPr>
          <w:tab/>
        </w:r>
        <w:r>
          <w:rPr>
            <w:webHidden/>
          </w:rPr>
          <w:fldChar w:fldCharType="begin"/>
        </w:r>
        <w:r>
          <w:rPr>
            <w:webHidden/>
          </w:rPr>
          <w:instrText xml:space="preserve"> PAGEREF _Toc430459332 \h </w:instrText>
        </w:r>
        <w:r>
          <w:rPr>
            <w:webHidden/>
          </w:rPr>
        </w:r>
      </w:ins>
      <w:r>
        <w:rPr>
          <w:webHidden/>
        </w:rPr>
        <w:fldChar w:fldCharType="separate"/>
      </w:r>
      <w:ins w:id="242" w:author="ZTE" w:date="2015-09-19T20:50:00Z">
        <w:r>
          <w:rPr>
            <w:webHidden/>
          </w:rPr>
          <w:t>37</w:t>
        </w:r>
        <w:r>
          <w:rPr>
            <w:webHidden/>
          </w:rPr>
          <w:fldChar w:fldCharType="end"/>
        </w:r>
        <w:r w:rsidRPr="00B15824">
          <w:rPr>
            <w:rStyle w:val="ab"/>
          </w:rPr>
          <w:fldChar w:fldCharType="end"/>
        </w:r>
      </w:ins>
    </w:p>
    <w:p w:rsidR="00F0297B" w:rsidRDefault="00F0297B">
      <w:pPr>
        <w:pStyle w:val="20"/>
        <w:rPr>
          <w:ins w:id="243" w:author="ZTE" w:date="2015-09-19T20:50:00Z"/>
          <w:rFonts w:asciiTheme="minorHAnsi" w:eastAsiaTheme="minorEastAsia" w:hAnsiTheme="minorHAnsi" w:cstheme="minorBidi"/>
          <w:kern w:val="2"/>
          <w:sz w:val="21"/>
          <w:szCs w:val="22"/>
          <w:lang w:val="en-US" w:eastAsia="zh-CN"/>
        </w:rPr>
      </w:pPr>
      <w:ins w:id="244" w:author="ZTE" w:date="2015-09-19T20:50:00Z">
        <w:r w:rsidRPr="00B15824">
          <w:rPr>
            <w:rStyle w:val="ab"/>
          </w:rPr>
          <w:fldChar w:fldCharType="begin"/>
        </w:r>
        <w:r w:rsidRPr="00B15824">
          <w:rPr>
            <w:rStyle w:val="ab"/>
          </w:rPr>
          <w:instrText xml:space="preserve"> </w:instrText>
        </w:r>
        <w:r>
          <w:instrText>HYPERLINK \l "_Toc430459333"</w:instrText>
        </w:r>
        <w:r w:rsidRPr="00B15824">
          <w:rPr>
            <w:rStyle w:val="ab"/>
          </w:rPr>
          <w:instrText xml:space="preserve"> </w:instrText>
        </w:r>
        <w:r w:rsidRPr="00B15824">
          <w:rPr>
            <w:rStyle w:val="ab"/>
          </w:rPr>
        </w:r>
        <w:r w:rsidRPr="00B15824">
          <w:rPr>
            <w:rStyle w:val="ab"/>
          </w:rPr>
          <w:fldChar w:fldCharType="separate"/>
        </w:r>
        <w:r w:rsidRPr="00B15824">
          <w:rPr>
            <w:rStyle w:val="ab"/>
          </w:rPr>
          <w:t>6.4</w:t>
        </w:r>
        <w:r>
          <w:rPr>
            <w:rFonts w:asciiTheme="minorHAnsi" w:eastAsiaTheme="minorEastAsia" w:hAnsiTheme="minorHAnsi" w:cstheme="minorBidi"/>
            <w:kern w:val="2"/>
            <w:sz w:val="21"/>
            <w:szCs w:val="22"/>
            <w:lang w:val="en-US" w:eastAsia="zh-CN"/>
          </w:rPr>
          <w:tab/>
        </w:r>
        <w:r w:rsidRPr="00B15824">
          <w:rPr>
            <w:rStyle w:val="ab"/>
          </w:rPr>
          <w:t>Intra-M2M SP Communication</w:t>
        </w:r>
        <w:r>
          <w:rPr>
            <w:webHidden/>
          </w:rPr>
          <w:tab/>
        </w:r>
        <w:r>
          <w:rPr>
            <w:webHidden/>
          </w:rPr>
          <w:fldChar w:fldCharType="begin"/>
        </w:r>
        <w:r>
          <w:rPr>
            <w:webHidden/>
          </w:rPr>
          <w:instrText xml:space="preserve"> PAGEREF _Toc430459333 \h </w:instrText>
        </w:r>
        <w:r>
          <w:rPr>
            <w:webHidden/>
          </w:rPr>
        </w:r>
      </w:ins>
      <w:r>
        <w:rPr>
          <w:webHidden/>
        </w:rPr>
        <w:fldChar w:fldCharType="separate"/>
      </w:r>
      <w:ins w:id="245" w:author="ZTE" w:date="2015-09-19T20:50:00Z">
        <w:r>
          <w:rPr>
            <w:webHidden/>
          </w:rPr>
          <w:t>37</w:t>
        </w:r>
        <w:r>
          <w:rPr>
            <w:webHidden/>
          </w:rPr>
          <w:fldChar w:fldCharType="end"/>
        </w:r>
        <w:r w:rsidRPr="00B15824">
          <w:rPr>
            <w:rStyle w:val="ab"/>
          </w:rPr>
          <w:fldChar w:fldCharType="end"/>
        </w:r>
      </w:ins>
    </w:p>
    <w:p w:rsidR="00F0297B" w:rsidRDefault="00F0297B">
      <w:pPr>
        <w:pStyle w:val="20"/>
        <w:rPr>
          <w:ins w:id="246" w:author="ZTE" w:date="2015-09-19T20:50:00Z"/>
          <w:rFonts w:asciiTheme="minorHAnsi" w:eastAsiaTheme="minorEastAsia" w:hAnsiTheme="minorHAnsi" w:cstheme="minorBidi"/>
          <w:kern w:val="2"/>
          <w:sz w:val="21"/>
          <w:szCs w:val="22"/>
          <w:lang w:val="en-US" w:eastAsia="zh-CN"/>
        </w:rPr>
      </w:pPr>
      <w:ins w:id="247" w:author="ZTE" w:date="2015-09-19T20:50:00Z">
        <w:r w:rsidRPr="00B15824">
          <w:rPr>
            <w:rStyle w:val="ab"/>
          </w:rPr>
          <w:fldChar w:fldCharType="begin"/>
        </w:r>
        <w:r w:rsidRPr="00B15824">
          <w:rPr>
            <w:rStyle w:val="ab"/>
          </w:rPr>
          <w:instrText xml:space="preserve"> </w:instrText>
        </w:r>
        <w:r>
          <w:instrText>HYPERLINK \l "_Toc430459334"</w:instrText>
        </w:r>
        <w:r w:rsidRPr="00B15824">
          <w:rPr>
            <w:rStyle w:val="ab"/>
          </w:rPr>
          <w:instrText xml:space="preserve"> </w:instrText>
        </w:r>
        <w:r w:rsidRPr="00B15824">
          <w:rPr>
            <w:rStyle w:val="ab"/>
          </w:rPr>
        </w:r>
        <w:r w:rsidRPr="00B15824">
          <w:rPr>
            <w:rStyle w:val="ab"/>
          </w:rPr>
          <w:fldChar w:fldCharType="separate"/>
        </w:r>
        <w:r w:rsidRPr="00B15824">
          <w:rPr>
            <w:rStyle w:val="ab"/>
          </w:rPr>
          <w:t>6.5</w:t>
        </w:r>
        <w:r>
          <w:rPr>
            <w:rFonts w:asciiTheme="minorHAnsi" w:eastAsiaTheme="minorEastAsia" w:hAnsiTheme="minorHAnsi" w:cstheme="minorBidi"/>
            <w:kern w:val="2"/>
            <w:sz w:val="21"/>
            <w:szCs w:val="22"/>
            <w:lang w:val="en-US" w:eastAsia="zh-CN"/>
          </w:rPr>
          <w:tab/>
        </w:r>
        <w:r w:rsidRPr="00B15824">
          <w:rPr>
            <w:rStyle w:val="ab"/>
          </w:rPr>
          <w:t>Inter-M2M SP Communication</w:t>
        </w:r>
        <w:r>
          <w:rPr>
            <w:webHidden/>
          </w:rPr>
          <w:tab/>
        </w:r>
        <w:r>
          <w:rPr>
            <w:webHidden/>
          </w:rPr>
          <w:fldChar w:fldCharType="begin"/>
        </w:r>
        <w:r>
          <w:rPr>
            <w:webHidden/>
          </w:rPr>
          <w:instrText xml:space="preserve"> PAGEREF _Toc430459334 \h </w:instrText>
        </w:r>
        <w:r>
          <w:rPr>
            <w:webHidden/>
          </w:rPr>
        </w:r>
      </w:ins>
      <w:r>
        <w:rPr>
          <w:webHidden/>
        </w:rPr>
        <w:fldChar w:fldCharType="separate"/>
      </w:r>
      <w:ins w:id="248" w:author="ZTE" w:date="2015-09-19T20:50:00Z">
        <w:r>
          <w:rPr>
            <w:webHidden/>
          </w:rPr>
          <w:t>38</w:t>
        </w:r>
        <w:r>
          <w:rPr>
            <w:webHidden/>
          </w:rPr>
          <w:fldChar w:fldCharType="end"/>
        </w:r>
        <w:r w:rsidRPr="00B15824">
          <w:rPr>
            <w:rStyle w:val="ab"/>
          </w:rPr>
          <w:fldChar w:fldCharType="end"/>
        </w:r>
      </w:ins>
    </w:p>
    <w:p w:rsidR="00F0297B" w:rsidRDefault="00F0297B">
      <w:pPr>
        <w:pStyle w:val="31"/>
        <w:rPr>
          <w:ins w:id="249" w:author="ZTE" w:date="2015-09-19T20:50:00Z"/>
          <w:rFonts w:asciiTheme="minorHAnsi" w:eastAsiaTheme="minorEastAsia" w:hAnsiTheme="minorHAnsi" w:cstheme="minorBidi"/>
          <w:kern w:val="2"/>
          <w:sz w:val="21"/>
          <w:szCs w:val="22"/>
          <w:lang w:val="en-US" w:eastAsia="zh-CN"/>
        </w:rPr>
      </w:pPr>
      <w:ins w:id="250" w:author="ZTE" w:date="2015-09-19T20:50:00Z">
        <w:r w:rsidRPr="00B15824">
          <w:rPr>
            <w:rStyle w:val="ab"/>
          </w:rPr>
          <w:fldChar w:fldCharType="begin"/>
        </w:r>
        <w:r w:rsidRPr="00B15824">
          <w:rPr>
            <w:rStyle w:val="ab"/>
          </w:rPr>
          <w:instrText xml:space="preserve"> </w:instrText>
        </w:r>
        <w:r>
          <w:instrText>HYPERLINK \l "_Toc430459335"</w:instrText>
        </w:r>
        <w:r w:rsidRPr="00B15824">
          <w:rPr>
            <w:rStyle w:val="ab"/>
          </w:rPr>
          <w:instrText xml:space="preserve"> </w:instrText>
        </w:r>
        <w:r w:rsidRPr="00B15824">
          <w:rPr>
            <w:rStyle w:val="ab"/>
          </w:rPr>
        </w:r>
        <w:r w:rsidRPr="00B15824">
          <w:rPr>
            <w:rStyle w:val="ab"/>
          </w:rPr>
          <w:fldChar w:fldCharType="separate"/>
        </w:r>
        <w:r w:rsidRPr="00B15824">
          <w:rPr>
            <w:rStyle w:val="ab"/>
          </w:rPr>
          <w:t>6.5.1</w:t>
        </w:r>
        <w:r>
          <w:rPr>
            <w:rFonts w:asciiTheme="minorHAnsi" w:eastAsiaTheme="minorEastAsia" w:hAnsiTheme="minorHAnsi" w:cstheme="minorBidi"/>
            <w:kern w:val="2"/>
            <w:sz w:val="21"/>
            <w:szCs w:val="22"/>
            <w:lang w:val="en-US" w:eastAsia="zh-CN"/>
          </w:rPr>
          <w:tab/>
        </w:r>
        <w:r w:rsidRPr="00B15824">
          <w:rPr>
            <w:rStyle w:val="ab"/>
          </w:rPr>
          <w:t>Inter M2M SP Communication for oneM2M Compliant Nodes</w:t>
        </w:r>
        <w:r>
          <w:rPr>
            <w:webHidden/>
          </w:rPr>
          <w:tab/>
        </w:r>
        <w:r>
          <w:rPr>
            <w:webHidden/>
          </w:rPr>
          <w:fldChar w:fldCharType="begin"/>
        </w:r>
        <w:r>
          <w:rPr>
            <w:webHidden/>
          </w:rPr>
          <w:instrText xml:space="preserve"> PAGEREF _Toc430459335 \h </w:instrText>
        </w:r>
        <w:r>
          <w:rPr>
            <w:webHidden/>
          </w:rPr>
        </w:r>
      </w:ins>
      <w:r>
        <w:rPr>
          <w:webHidden/>
        </w:rPr>
        <w:fldChar w:fldCharType="separate"/>
      </w:r>
      <w:ins w:id="251" w:author="ZTE" w:date="2015-09-19T20:50:00Z">
        <w:r>
          <w:rPr>
            <w:webHidden/>
          </w:rPr>
          <w:t>38</w:t>
        </w:r>
        <w:r>
          <w:rPr>
            <w:webHidden/>
          </w:rPr>
          <w:fldChar w:fldCharType="end"/>
        </w:r>
        <w:r w:rsidRPr="00B15824">
          <w:rPr>
            <w:rStyle w:val="ab"/>
          </w:rPr>
          <w:fldChar w:fldCharType="end"/>
        </w:r>
      </w:ins>
    </w:p>
    <w:p w:rsidR="00F0297B" w:rsidRDefault="00F0297B">
      <w:pPr>
        <w:pStyle w:val="41"/>
        <w:rPr>
          <w:ins w:id="252" w:author="ZTE" w:date="2015-09-19T20:50:00Z"/>
          <w:rFonts w:asciiTheme="minorHAnsi" w:eastAsiaTheme="minorEastAsia" w:hAnsiTheme="minorHAnsi" w:cstheme="minorBidi"/>
          <w:kern w:val="2"/>
          <w:sz w:val="21"/>
          <w:szCs w:val="22"/>
          <w:lang w:val="en-US" w:eastAsia="zh-CN"/>
        </w:rPr>
      </w:pPr>
      <w:ins w:id="253" w:author="ZTE" w:date="2015-09-19T20:50:00Z">
        <w:r w:rsidRPr="00B15824">
          <w:rPr>
            <w:rStyle w:val="ab"/>
          </w:rPr>
          <w:fldChar w:fldCharType="begin"/>
        </w:r>
        <w:r w:rsidRPr="00B15824">
          <w:rPr>
            <w:rStyle w:val="ab"/>
          </w:rPr>
          <w:instrText xml:space="preserve"> </w:instrText>
        </w:r>
        <w:r>
          <w:instrText>HYPERLINK \l "_Toc430459336"</w:instrText>
        </w:r>
        <w:r w:rsidRPr="00B15824">
          <w:rPr>
            <w:rStyle w:val="ab"/>
          </w:rPr>
          <w:instrText xml:space="preserve"> </w:instrText>
        </w:r>
        <w:r w:rsidRPr="00B15824">
          <w:rPr>
            <w:rStyle w:val="ab"/>
          </w:rPr>
        </w:r>
        <w:r w:rsidRPr="00B15824">
          <w:rPr>
            <w:rStyle w:val="ab"/>
          </w:rPr>
          <w:fldChar w:fldCharType="separate"/>
        </w:r>
        <w:r w:rsidRPr="00B15824">
          <w:rPr>
            <w:rStyle w:val="ab"/>
          </w:rPr>
          <w:t>6.5.1.0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_Toc430459336 \h </w:instrText>
        </w:r>
        <w:r>
          <w:rPr>
            <w:webHidden/>
          </w:rPr>
        </w:r>
      </w:ins>
      <w:r>
        <w:rPr>
          <w:webHidden/>
        </w:rPr>
        <w:fldChar w:fldCharType="separate"/>
      </w:r>
      <w:ins w:id="254" w:author="ZTE" w:date="2015-09-19T20:50:00Z">
        <w:r>
          <w:rPr>
            <w:webHidden/>
          </w:rPr>
          <w:t>38</w:t>
        </w:r>
        <w:r>
          <w:rPr>
            <w:webHidden/>
          </w:rPr>
          <w:fldChar w:fldCharType="end"/>
        </w:r>
        <w:r w:rsidRPr="00B15824">
          <w:rPr>
            <w:rStyle w:val="ab"/>
          </w:rPr>
          <w:fldChar w:fldCharType="end"/>
        </w:r>
      </w:ins>
    </w:p>
    <w:p w:rsidR="00F0297B" w:rsidRDefault="00F0297B">
      <w:pPr>
        <w:pStyle w:val="41"/>
        <w:rPr>
          <w:ins w:id="255" w:author="ZTE" w:date="2015-09-19T20:50:00Z"/>
          <w:rFonts w:asciiTheme="minorHAnsi" w:eastAsiaTheme="minorEastAsia" w:hAnsiTheme="minorHAnsi" w:cstheme="minorBidi"/>
          <w:kern w:val="2"/>
          <w:sz w:val="21"/>
          <w:szCs w:val="22"/>
          <w:lang w:val="en-US" w:eastAsia="zh-CN"/>
        </w:rPr>
      </w:pPr>
      <w:ins w:id="256" w:author="ZTE" w:date="2015-09-19T20:50:00Z">
        <w:r w:rsidRPr="00B15824">
          <w:rPr>
            <w:rStyle w:val="ab"/>
          </w:rPr>
          <w:fldChar w:fldCharType="begin"/>
        </w:r>
        <w:r w:rsidRPr="00B15824">
          <w:rPr>
            <w:rStyle w:val="ab"/>
          </w:rPr>
          <w:instrText xml:space="preserve"> </w:instrText>
        </w:r>
        <w:r>
          <w:instrText>HYPERLINK \l "_Toc430459337"</w:instrText>
        </w:r>
        <w:r w:rsidRPr="00B15824">
          <w:rPr>
            <w:rStyle w:val="ab"/>
          </w:rPr>
          <w:instrText xml:space="preserve"> </w:instrText>
        </w:r>
        <w:r w:rsidRPr="00B15824">
          <w:rPr>
            <w:rStyle w:val="ab"/>
          </w:rPr>
        </w:r>
        <w:r w:rsidRPr="00B15824">
          <w:rPr>
            <w:rStyle w:val="ab"/>
          </w:rPr>
          <w:fldChar w:fldCharType="separate"/>
        </w:r>
        <w:r w:rsidRPr="00B15824">
          <w:rPr>
            <w:rStyle w:val="ab"/>
          </w:rPr>
          <w:t>6.5.1.1</w:t>
        </w:r>
        <w:r>
          <w:rPr>
            <w:rFonts w:asciiTheme="minorHAnsi" w:eastAsiaTheme="minorEastAsia" w:hAnsiTheme="minorHAnsi" w:cstheme="minorBidi"/>
            <w:kern w:val="2"/>
            <w:sz w:val="21"/>
            <w:szCs w:val="22"/>
            <w:lang w:val="en-US" w:eastAsia="zh-CN"/>
          </w:rPr>
          <w:tab/>
        </w:r>
        <w:r w:rsidRPr="00B15824">
          <w:rPr>
            <w:rStyle w:val="ab"/>
          </w:rPr>
          <w:t>Public Domain Names and CSEs</w:t>
        </w:r>
        <w:r>
          <w:rPr>
            <w:webHidden/>
          </w:rPr>
          <w:tab/>
        </w:r>
        <w:r>
          <w:rPr>
            <w:webHidden/>
          </w:rPr>
          <w:fldChar w:fldCharType="begin"/>
        </w:r>
        <w:r>
          <w:rPr>
            <w:webHidden/>
          </w:rPr>
          <w:instrText xml:space="preserve"> PAGEREF _Toc430459337 \h </w:instrText>
        </w:r>
        <w:r>
          <w:rPr>
            <w:webHidden/>
          </w:rPr>
        </w:r>
      </w:ins>
      <w:r>
        <w:rPr>
          <w:webHidden/>
        </w:rPr>
        <w:fldChar w:fldCharType="separate"/>
      </w:r>
      <w:ins w:id="257" w:author="ZTE" w:date="2015-09-19T20:50:00Z">
        <w:r>
          <w:rPr>
            <w:webHidden/>
          </w:rPr>
          <w:t>38</w:t>
        </w:r>
        <w:r>
          <w:rPr>
            <w:webHidden/>
          </w:rPr>
          <w:fldChar w:fldCharType="end"/>
        </w:r>
        <w:r w:rsidRPr="00B15824">
          <w:rPr>
            <w:rStyle w:val="ab"/>
          </w:rPr>
          <w:fldChar w:fldCharType="end"/>
        </w:r>
      </w:ins>
    </w:p>
    <w:p w:rsidR="00F0297B" w:rsidRDefault="00F0297B">
      <w:pPr>
        <w:pStyle w:val="31"/>
        <w:rPr>
          <w:ins w:id="258" w:author="ZTE" w:date="2015-09-19T20:50:00Z"/>
          <w:rFonts w:asciiTheme="minorHAnsi" w:eastAsiaTheme="minorEastAsia" w:hAnsiTheme="minorHAnsi" w:cstheme="minorBidi"/>
          <w:kern w:val="2"/>
          <w:sz w:val="21"/>
          <w:szCs w:val="22"/>
          <w:lang w:val="en-US" w:eastAsia="zh-CN"/>
        </w:rPr>
      </w:pPr>
      <w:ins w:id="259" w:author="ZTE" w:date="2015-09-19T20:50:00Z">
        <w:r w:rsidRPr="00B15824">
          <w:rPr>
            <w:rStyle w:val="ab"/>
          </w:rPr>
          <w:fldChar w:fldCharType="begin"/>
        </w:r>
        <w:r w:rsidRPr="00B15824">
          <w:rPr>
            <w:rStyle w:val="ab"/>
          </w:rPr>
          <w:instrText xml:space="preserve"> </w:instrText>
        </w:r>
        <w:r>
          <w:instrText>HYPERLINK \l "_Toc430459338"</w:instrText>
        </w:r>
        <w:r w:rsidRPr="00B15824">
          <w:rPr>
            <w:rStyle w:val="ab"/>
          </w:rPr>
          <w:instrText xml:space="preserve"> </w:instrText>
        </w:r>
        <w:r w:rsidRPr="00B15824">
          <w:rPr>
            <w:rStyle w:val="ab"/>
          </w:rPr>
        </w:r>
        <w:r w:rsidRPr="00B15824">
          <w:rPr>
            <w:rStyle w:val="ab"/>
          </w:rPr>
          <w:fldChar w:fldCharType="separate"/>
        </w:r>
        <w:r w:rsidRPr="00B15824">
          <w:rPr>
            <w:rStyle w:val="ab"/>
          </w:rPr>
          <w:t>6.5.2</w:t>
        </w:r>
        <w:r>
          <w:rPr>
            <w:rFonts w:asciiTheme="minorHAnsi" w:eastAsiaTheme="minorEastAsia" w:hAnsiTheme="minorHAnsi" w:cstheme="minorBidi"/>
            <w:kern w:val="2"/>
            <w:sz w:val="21"/>
            <w:szCs w:val="22"/>
            <w:lang w:val="en-US" w:eastAsia="zh-CN"/>
          </w:rPr>
          <w:tab/>
        </w:r>
        <w:r w:rsidRPr="00B15824">
          <w:rPr>
            <w:rStyle w:val="ab"/>
          </w:rPr>
          <w:t>Inter M2M SP Generic Procedures</w:t>
        </w:r>
        <w:r>
          <w:rPr>
            <w:webHidden/>
          </w:rPr>
          <w:tab/>
        </w:r>
        <w:r>
          <w:rPr>
            <w:webHidden/>
          </w:rPr>
          <w:fldChar w:fldCharType="begin"/>
        </w:r>
        <w:r>
          <w:rPr>
            <w:webHidden/>
          </w:rPr>
          <w:instrText xml:space="preserve"> PAGEREF _Toc430459338 \h </w:instrText>
        </w:r>
        <w:r>
          <w:rPr>
            <w:webHidden/>
          </w:rPr>
        </w:r>
      </w:ins>
      <w:r>
        <w:rPr>
          <w:webHidden/>
        </w:rPr>
        <w:fldChar w:fldCharType="separate"/>
      </w:r>
      <w:ins w:id="260" w:author="ZTE" w:date="2015-09-19T20:50:00Z">
        <w:r>
          <w:rPr>
            <w:webHidden/>
          </w:rPr>
          <w:t>39</w:t>
        </w:r>
        <w:r>
          <w:rPr>
            <w:webHidden/>
          </w:rPr>
          <w:fldChar w:fldCharType="end"/>
        </w:r>
        <w:r w:rsidRPr="00B15824">
          <w:rPr>
            <w:rStyle w:val="ab"/>
          </w:rPr>
          <w:fldChar w:fldCharType="end"/>
        </w:r>
      </w:ins>
    </w:p>
    <w:p w:rsidR="00F0297B" w:rsidRDefault="00F0297B">
      <w:pPr>
        <w:pStyle w:val="41"/>
        <w:rPr>
          <w:ins w:id="261" w:author="ZTE" w:date="2015-09-19T20:50:00Z"/>
          <w:rFonts w:asciiTheme="minorHAnsi" w:eastAsiaTheme="minorEastAsia" w:hAnsiTheme="minorHAnsi" w:cstheme="minorBidi"/>
          <w:kern w:val="2"/>
          <w:sz w:val="21"/>
          <w:szCs w:val="22"/>
          <w:lang w:val="en-US" w:eastAsia="zh-CN"/>
        </w:rPr>
      </w:pPr>
      <w:ins w:id="262" w:author="ZTE" w:date="2015-09-19T20:50:00Z">
        <w:r w:rsidRPr="00B15824">
          <w:rPr>
            <w:rStyle w:val="ab"/>
          </w:rPr>
          <w:fldChar w:fldCharType="begin"/>
        </w:r>
        <w:r w:rsidRPr="00B15824">
          <w:rPr>
            <w:rStyle w:val="ab"/>
          </w:rPr>
          <w:instrText xml:space="preserve"> </w:instrText>
        </w:r>
        <w:r>
          <w:instrText>HYPERLINK \l "_Toc430459339"</w:instrText>
        </w:r>
        <w:r w:rsidRPr="00B15824">
          <w:rPr>
            <w:rStyle w:val="ab"/>
          </w:rPr>
          <w:instrText xml:space="preserve"> </w:instrText>
        </w:r>
        <w:r w:rsidRPr="00B15824">
          <w:rPr>
            <w:rStyle w:val="ab"/>
          </w:rPr>
        </w:r>
        <w:r w:rsidRPr="00B15824">
          <w:rPr>
            <w:rStyle w:val="ab"/>
          </w:rPr>
          <w:fldChar w:fldCharType="separate"/>
        </w:r>
        <w:r w:rsidRPr="00B15824">
          <w:rPr>
            <w:rStyle w:val="ab"/>
          </w:rPr>
          <w:t>6.5.2.0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_Toc430459339 \h </w:instrText>
        </w:r>
        <w:r>
          <w:rPr>
            <w:webHidden/>
          </w:rPr>
        </w:r>
      </w:ins>
      <w:r>
        <w:rPr>
          <w:webHidden/>
        </w:rPr>
        <w:fldChar w:fldCharType="separate"/>
      </w:r>
      <w:ins w:id="263" w:author="ZTE" w:date="2015-09-19T20:50:00Z">
        <w:r>
          <w:rPr>
            <w:webHidden/>
          </w:rPr>
          <w:t>39</w:t>
        </w:r>
        <w:r>
          <w:rPr>
            <w:webHidden/>
          </w:rPr>
          <w:fldChar w:fldCharType="end"/>
        </w:r>
        <w:r w:rsidRPr="00B15824">
          <w:rPr>
            <w:rStyle w:val="ab"/>
          </w:rPr>
          <w:fldChar w:fldCharType="end"/>
        </w:r>
      </w:ins>
    </w:p>
    <w:p w:rsidR="00F0297B" w:rsidRDefault="00F0297B">
      <w:pPr>
        <w:pStyle w:val="41"/>
        <w:rPr>
          <w:ins w:id="264" w:author="ZTE" w:date="2015-09-19T20:50:00Z"/>
          <w:rFonts w:asciiTheme="minorHAnsi" w:eastAsiaTheme="minorEastAsia" w:hAnsiTheme="minorHAnsi" w:cstheme="minorBidi"/>
          <w:kern w:val="2"/>
          <w:sz w:val="21"/>
          <w:szCs w:val="22"/>
          <w:lang w:val="en-US" w:eastAsia="zh-CN"/>
        </w:rPr>
      </w:pPr>
      <w:ins w:id="265" w:author="ZTE" w:date="2015-09-19T20:50:00Z">
        <w:r w:rsidRPr="00B15824">
          <w:rPr>
            <w:rStyle w:val="ab"/>
          </w:rPr>
          <w:fldChar w:fldCharType="begin"/>
        </w:r>
        <w:r w:rsidRPr="00B15824">
          <w:rPr>
            <w:rStyle w:val="ab"/>
          </w:rPr>
          <w:instrText xml:space="preserve"> </w:instrText>
        </w:r>
        <w:r>
          <w:instrText>HYPERLINK \l "_Toc430459340"</w:instrText>
        </w:r>
        <w:r w:rsidRPr="00B15824">
          <w:rPr>
            <w:rStyle w:val="ab"/>
          </w:rPr>
          <w:instrText xml:space="preserve"> </w:instrText>
        </w:r>
        <w:r w:rsidRPr="00B15824">
          <w:rPr>
            <w:rStyle w:val="ab"/>
          </w:rPr>
        </w:r>
        <w:r w:rsidRPr="00B15824">
          <w:rPr>
            <w:rStyle w:val="ab"/>
          </w:rPr>
          <w:fldChar w:fldCharType="separate"/>
        </w:r>
        <w:r w:rsidRPr="00B15824">
          <w:rPr>
            <w:rStyle w:val="ab"/>
          </w:rPr>
          <w:t>6.5.2.1</w:t>
        </w:r>
        <w:r>
          <w:rPr>
            <w:rFonts w:asciiTheme="minorHAnsi" w:eastAsiaTheme="minorEastAsia" w:hAnsiTheme="minorHAnsi" w:cstheme="minorBidi"/>
            <w:kern w:val="2"/>
            <w:sz w:val="21"/>
            <w:szCs w:val="22"/>
            <w:lang w:val="en-US" w:eastAsia="zh-CN"/>
          </w:rPr>
          <w:tab/>
        </w:r>
        <w:r w:rsidRPr="00B15824">
          <w:rPr>
            <w:rStyle w:val="ab"/>
          </w:rPr>
          <w:t>Actions of the Originating M2M Node in the Originating Domain</w:t>
        </w:r>
        <w:r>
          <w:rPr>
            <w:webHidden/>
          </w:rPr>
          <w:tab/>
        </w:r>
        <w:r>
          <w:rPr>
            <w:webHidden/>
          </w:rPr>
          <w:fldChar w:fldCharType="begin"/>
        </w:r>
        <w:r>
          <w:rPr>
            <w:webHidden/>
          </w:rPr>
          <w:instrText xml:space="preserve"> PAGEREF _Toc430459340 \h </w:instrText>
        </w:r>
        <w:r>
          <w:rPr>
            <w:webHidden/>
          </w:rPr>
        </w:r>
      </w:ins>
      <w:r>
        <w:rPr>
          <w:webHidden/>
        </w:rPr>
        <w:fldChar w:fldCharType="separate"/>
      </w:r>
      <w:ins w:id="266" w:author="ZTE" w:date="2015-09-19T20:50:00Z">
        <w:r>
          <w:rPr>
            <w:webHidden/>
          </w:rPr>
          <w:t>39</w:t>
        </w:r>
        <w:r>
          <w:rPr>
            <w:webHidden/>
          </w:rPr>
          <w:fldChar w:fldCharType="end"/>
        </w:r>
        <w:r w:rsidRPr="00B15824">
          <w:rPr>
            <w:rStyle w:val="ab"/>
          </w:rPr>
          <w:fldChar w:fldCharType="end"/>
        </w:r>
      </w:ins>
    </w:p>
    <w:p w:rsidR="00F0297B" w:rsidRDefault="00F0297B">
      <w:pPr>
        <w:pStyle w:val="41"/>
        <w:rPr>
          <w:ins w:id="267" w:author="ZTE" w:date="2015-09-19T20:50:00Z"/>
          <w:rFonts w:asciiTheme="minorHAnsi" w:eastAsiaTheme="minorEastAsia" w:hAnsiTheme="minorHAnsi" w:cstheme="minorBidi"/>
          <w:kern w:val="2"/>
          <w:sz w:val="21"/>
          <w:szCs w:val="22"/>
          <w:lang w:val="en-US" w:eastAsia="zh-CN"/>
        </w:rPr>
      </w:pPr>
      <w:ins w:id="268" w:author="ZTE" w:date="2015-09-19T20:50:00Z">
        <w:r w:rsidRPr="00B15824">
          <w:rPr>
            <w:rStyle w:val="ab"/>
          </w:rPr>
          <w:fldChar w:fldCharType="begin"/>
        </w:r>
        <w:r w:rsidRPr="00B15824">
          <w:rPr>
            <w:rStyle w:val="ab"/>
          </w:rPr>
          <w:instrText xml:space="preserve"> </w:instrText>
        </w:r>
        <w:r>
          <w:instrText>HYPERLINK \l "_Toc430459341"</w:instrText>
        </w:r>
        <w:r w:rsidRPr="00B15824">
          <w:rPr>
            <w:rStyle w:val="ab"/>
          </w:rPr>
          <w:instrText xml:space="preserve"> </w:instrText>
        </w:r>
        <w:r w:rsidRPr="00B15824">
          <w:rPr>
            <w:rStyle w:val="ab"/>
          </w:rPr>
        </w:r>
        <w:r w:rsidRPr="00B15824">
          <w:rPr>
            <w:rStyle w:val="ab"/>
          </w:rPr>
          <w:fldChar w:fldCharType="separate"/>
        </w:r>
        <w:r w:rsidRPr="00B15824">
          <w:rPr>
            <w:rStyle w:val="ab"/>
          </w:rPr>
          <w:t>6.5.2.2</w:t>
        </w:r>
        <w:r>
          <w:rPr>
            <w:rFonts w:asciiTheme="minorHAnsi" w:eastAsiaTheme="minorEastAsia" w:hAnsiTheme="minorHAnsi" w:cstheme="minorBidi"/>
            <w:kern w:val="2"/>
            <w:sz w:val="21"/>
            <w:szCs w:val="22"/>
            <w:lang w:val="en-US" w:eastAsia="zh-CN"/>
          </w:rPr>
          <w:tab/>
        </w:r>
        <w:r w:rsidRPr="00B15824">
          <w:rPr>
            <w:rStyle w:val="ab"/>
          </w:rPr>
          <w:t>Actions of the Receiving CSE in the Originating Domain</w:t>
        </w:r>
        <w:r>
          <w:rPr>
            <w:webHidden/>
          </w:rPr>
          <w:tab/>
        </w:r>
        <w:r>
          <w:rPr>
            <w:webHidden/>
          </w:rPr>
          <w:fldChar w:fldCharType="begin"/>
        </w:r>
        <w:r>
          <w:rPr>
            <w:webHidden/>
          </w:rPr>
          <w:instrText xml:space="preserve"> PAGEREF _Toc430459341 \h </w:instrText>
        </w:r>
        <w:r>
          <w:rPr>
            <w:webHidden/>
          </w:rPr>
        </w:r>
      </w:ins>
      <w:r>
        <w:rPr>
          <w:webHidden/>
        </w:rPr>
        <w:fldChar w:fldCharType="separate"/>
      </w:r>
      <w:ins w:id="269" w:author="ZTE" w:date="2015-09-19T20:50:00Z">
        <w:r>
          <w:rPr>
            <w:webHidden/>
          </w:rPr>
          <w:t>39</w:t>
        </w:r>
        <w:r>
          <w:rPr>
            <w:webHidden/>
          </w:rPr>
          <w:fldChar w:fldCharType="end"/>
        </w:r>
        <w:r w:rsidRPr="00B15824">
          <w:rPr>
            <w:rStyle w:val="ab"/>
          </w:rPr>
          <w:fldChar w:fldCharType="end"/>
        </w:r>
      </w:ins>
    </w:p>
    <w:p w:rsidR="00F0297B" w:rsidRDefault="00F0297B">
      <w:pPr>
        <w:pStyle w:val="41"/>
        <w:rPr>
          <w:ins w:id="270" w:author="ZTE" w:date="2015-09-19T20:50:00Z"/>
          <w:rFonts w:asciiTheme="minorHAnsi" w:eastAsiaTheme="minorEastAsia" w:hAnsiTheme="minorHAnsi" w:cstheme="minorBidi"/>
          <w:kern w:val="2"/>
          <w:sz w:val="21"/>
          <w:szCs w:val="22"/>
          <w:lang w:val="en-US" w:eastAsia="zh-CN"/>
        </w:rPr>
      </w:pPr>
      <w:ins w:id="271" w:author="ZTE" w:date="2015-09-19T20:50:00Z">
        <w:r w:rsidRPr="00B15824">
          <w:rPr>
            <w:rStyle w:val="ab"/>
          </w:rPr>
          <w:fldChar w:fldCharType="begin"/>
        </w:r>
        <w:r w:rsidRPr="00B15824">
          <w:rPr>
            <w:rStyle w:val="ab"/>
          </w:rPr>
          <w:instrText xml:space="preserve"> </w:instrText>
        </w:r>
        <w:r>
          <w:instrText>HYPERLINK \l "_Toc430459342"</w:instrText>
        </w:r>
        <w:r w:rsidRPr="00B15824">
          <w:rPr>
            <w:rStyle w:val="ab"/>
          </w:rPr>
          <w:instrText xml:space="preserve"> </w:instrText>
        </w:r>
        <w:r w:rsidRPr="00B15824">
          <w:rPr>
            <w:rStyle w:val="ab"/>
          </w:rPr>
        </w:r>
        <w:r w:rsidRPr="00B15824">
          <w:rPr>
            <w:rStyle w:val="ab"/>
          </w:rPr>
          <w:fldChar w:fldCharType="separate"/>
        </w:r>
        <w:r w:rsidRPr="00B15824">
          <w:rPr>
            <w:rStyle w:val="ab"/>
          </w:rPr>
          <w:t>6.5.2.3</w:t>
        </w:r>
        <w:r>
          <w:rPr>
            <w:rFonts w:asciiTheme="minorHAnsi" w:eastAsiaTheme="minorEastAsia" w:hAnsiTheme="minorHAnsi" w:cstheme="minorBidi"/>
            <w:kern w:val="2"/>
            <w:sz w:val="21"/>
            <w:szCs w:val="22"/>
            <w:lang w:val="en-US" w:eastAsia="zh-CN"/>
          </w:rPr>
          <w:tab/>
        </w:r>
        <w:r w:rsidRPr="00B15824">
          <w:rPr>
            <w:rStyle w:val="ab"/>
          </w:rPr>
          <w:t>Actions in the IN of the Target Domain</w:t>
        </w:r>
        <w:r>
          <w:rPr>
            <w:webHidden/>
          </w:rPr>
          <w:tab/>
        </w:r>
        <w:r>
          <w:rPr>
            <w:webHidden/>
          </w:rPr>
          <w:fldChar w:fldCharType="begin"/>
        </w:r>
        <w:r>
          <w:rPr>
            <w:webHidden/>
          </w:rPr>
          <w:instrText xml:space="preserve"> PAGEREF _Toc430459342 \h </w:instrText>
        </w:r>
        <w:r>
          <w:rPr>
            <w:webHidden/>
          </w:rPr>
        </w:r>
      </w:ins>
      <w:r>
        <w:rPr>
          <w:webHidden/>
        </w:rPr>
        <w:fldChar w:fldCharType="separate"/>
      </w:r>
      <w:ins w:id="272" w:author="ZTE" w:date="2015-09-19T20:50:00Z">
        <w:r>
          <w:rPr>
            <w:webHidden/>
          </w:rPr>
          <w:t>39</w:t>
        </w:r>
        <w:r>
          <w:rPr>
            <w:webHidden/>
          </w:rPr>
          <w:fldChar w:fldCharType="end"/>
        </w:r>
        <w:r w:rsidRPr="00B15824">
          <w:rPr>
            <w:rStyle w:val="ab"/>
          </w:rPr>
          <w:fldChar w:fldCharType="end"/>
        </w:r>
      </w:ins>
    </w:p>
    <w:p w:rsidR="00F0297B" w:rsidRDefault="00F0297B">
      <w:pPr>
        <w:pStyle w:val="31"/>
        <w:rPr>
          <w:ins w:id="273" w:author="ZTE" w:date="2015-09-19T20:50:00Z"/>
          <w:rFonts w:asciiTheme="minorHAnsi" w:eastAsiaTheme="minorEastAsia" w:hAnsiTheme="minorHAnsi" w:cstheme="minorBidi"/>
          <w:kern w:val="2"/>
          <w:sz w:val="21"/>
          <w:szCs w:val="22"/>
          <w:lang w:val="en-US" w:eastAsia="zh-CN"/>
        </w:rPr>
      </w:pPr>
      <w:ins w:id="274" w:author="ZTE" w:date="2015-09-19T20:50:00Z">
        <w:r w:rsidRPr="00B15824">
          <w:rPr>
            <w:rStyle w:val="ab"/>
          </w:rPr>
          <w:fldChar w:fldCharType="begin"/>
        </w:r>
        <w:r w:rsidRPr="00B15824">
          <w:rPr>
            <w:rStyle w:val="ab"/>
          </w:rPr>
          <w:instrText xml:space="preserve"> </w:instrText>
        </w:r>
        <w:r>
          <w:instrText>HYPERLINK \l "_Toc430459343"</w:instrText>
        </w:r>
        <w:r w:rsidRPr="00B15824">
          <w:rPr>
            <w:rStyle w:val="ab"/>
          </w:rPr>
          <w:instrText xml:space="preserve"> </w:instrText>
        </w:r>
        <w:r w:rsidRPr="00B15824">
          <w:rPr>
            <w:rStyle w:val="ab"/>
          </w:rPr>
        </w:r>
        <w:r w:rsidRPr="00B15824">
          <w:rPr>
            <w:rStyle w:val="ab"/>
          </w:rPr>
          <w:fldChar w:fldCharType="separate"/>
        </w:r>
        <w:r w:rsidRPr="00B15824">
          <w:rPr>
            <w:rStyle w:val="ab"/>
          </w:rPr>
          <w:t>6.5.3</w:t>
        </w:r>
        <w:r>
          <w:rPr>
            <w:rFonts w:asciiTheme="minorHAnsi" w:eastAsiaTheme="minorEastAsia" w:hAnsiTheme="minorHAnsi" w:cstheme="minorBidi"/>
            <w:kern w:val="2"/>
            <w:sz w:val="21"/>
            <w:szCs w:val="22"/>
            <w:lang w:val="en-US" w:eastAsia="zh-CN"/>
          </w:rPr>
          <w:tab/>
        </w:r>
        <w:r w:rsidRPr="00B15824">
          <w:rPr>
            <w:rStyle w:val="ab"/>
          </w:rPr>
          <w:t>DNS Provisioning for Inter-M2M SP Communication</w:t>
        </w:r>
        <w:r>
          <w:rPr>
            <w:webHidden/>
          </w:rPr>
          <w:tab/>
        </w:r>
        <w:r>
          <w:rPr>
            <w:webHidden/>
          </w:rPr>
          <w:fldChar w:fldCharType="begin"/>
        </w:r>
        <w:r>
          <w:rPr>
            <w:webHidden/>
          </w:rPr>
          <w:instrText xml:space="preserve"> PAGEREF _Toc430459343 \h </w:instrText>
        </w:r>
        <w:r>
          <w:rPr>
            <w:webHidden/>
          </w:rPr>
        </w:r>
      </w:ins>
      <w:r>
        <w:rPr>
          <w:webHidden/>
        </w:rPr>
        <w:fldChar w:fldCharType="separate"/>
      </w:r>
      <w:ins w:id="275" w:author="ZTE" w:date="2015-09-19T20:50:00Z">
        <w:r>
          <w:rPr>
            <w:webHidden/>
          </w:rPr>
          <w:t>39</w:t>
        </w:r>
        <w:r>
          <w:rPr>
            <w:webHidden/>
          </w:rPr>
          <w:fldChar w:fldCharType="end"/>
        </w:r>
        <w:r w:rsidRPr="00B15824">
          <w:rPr>
            <w:rStyle w:val="ab"/>
          </w:rPr>
          <w:fldChar w:fldCharType="end"/>
        </w:r>
      </w:ins>
    </w:p>
    <w:p w:rsidR="00F0297B" w:rsidRDefault="00F0297B">
      <w:pPr>
        <w:pStyle w:val="41"/>
        <w:rPr>
          <w:ins w:id="276" w:author="ZTE" w:date="2015-09-19T20:50:00Z"/>
          <w:rFonts w:asciiTheme="minorHAnsi" w:eastAsiaTheme="minorEastAsia" w:hAnsiTheme="minorHAnsi" w:cstheme="minorBidi"/>
          <w:kern w:val="2"/>
          <w:sz w:val="21"/>
          <w:szCs w:val="22"/>
          <w:lang w:val="en-US" w:eastAsia="zh-CN"/>
        </w:rPr>
      </w:pPr>
      <w:ins w:id="277" w:author="ZTE" w:date="2015-09-19T20:50:00Z">
        <w:r w:rsidRPr="00B15824">
          <w:rPr>
            <w:rStyle w:val="ab"/>
          </w:rPr>
          <w:fldChar w:fldCharType="begin"/>
        </w:r>
        <w:r w:rsidRPr="00B15824">
          <w:rPr>
            <w:rStyle w:val="ab"/>
          </w:rPr>
          <w:instrText xml:space="preserve"> </w:instrText>
        </w:r>
        <w:r>
          <w:instrText>HYPERLINK \l "_Toc430459344"</w:instrText>
        </w:r>
        <w:r w:rsidRPr="00B15824">
          <w:rPr>
            <w:rStyle w:val="ab"/>
          </w:rPr>
          <w:instrText xml:space="preserve"> </w:instrText>
        </w:r>
        <w:r w:rsidRPr="00B15824">
          <w:rPr>
            <w:rStyle w:val="ab"/>
          </w:rPr>
        </w:r>
        <w:r w:rsidRPr="00B15824">
          <w:rPr>
            <w:rStyle w:val="ab"/>
          </w:rPr>
          <w:fldChar w:fldCharType="separate"/>
        </w:r>
        <w:r w:rsidRPr="00B15824">
          <w:rPr>
            <w:rStyle w:val="ab"/>
          </w:rPr>
          <w:t>6.5.3.0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_Toc430459344 \h </w:instrText>
        </w:r>
        <w:r>
          <w:rPr>
            <w:webHidden/>
          </w:rPr>
        </w:r>
      </w:ins>
      <w:r>
        <w:rPr>
          <w:webHidden/>
        </w:rPr>
        <w:fldChar w:fldCharType="separate"/>
      </w:r>
      <w:ins w:id="278" w:author="ZTE" w:date="2015-09-19T20:50:00Z">
        <w:r>
          <w:rPr>
            <w:webHidden/>
          </w:rPr>
          <w:t>39</w:t>
        </w:r>
        <w:r>
          <w:rPr>
            <w:webHidden/>
          </w:rPr>
          <w:fldChar w:fldCharType="end"/>
        </w:r>
        <w:r w:rsidRPr="00B15824">
          <w:rPr>
            <w:rStyle w:val="ab"/>
          </w:rPr>
          <w:fldChar w:fldCharType="end"/>
        </w:r>
      </w:ins>
    </w:p>
    <w:p w:rsidR="00F0297B" w:rsidRDefault="00F0297B">
      <w:pPr>
        <w:pStyle w:val="41"/>
        <w:rPr>
          <w:ins w:id="279" w:author="ZTE" w:date="2015-09-19T20:50:00Z"/>
          <w:rFonts w:asciiTheme="minorHAnsi" w:eastAsiaTheme="minorEastAsia" w:hAnsiTheme="minorHAnsi" w:cstheme="minorBidi"/>
          <w:kern w:val="2"/>
          <w:sz w:val="21"/>
          <w:szCs w:val="22"/>
          <w:lang w:val="en-US" w:eastAsia="zh-CN"/>
        </w:rPr>
      </w:pPr>
      <w:ins w:id="280" w:author="ZTE" w:date="2015-09-19T20:50:00Z">
        <w:r w:rsidRPr="00B15824">
          <w:rPr>
            <w:rStyle w:val="ab"/>
          </w:rPr>
          <w:fldChar w:fldCharType="begin"/>
        </w:r>
        <w:r w:rsidRPr="00B15824">
          <w:rPr>
            <w:rStyle w:val="ab"/>
          </w:rPr>
          <w:instrText xml:space="preserve"> </w:instrText>
        </w:r>
        <w:r>
          <w:instrText>HYPERLINK \l "_Toc430459345"</w:instrText>
        </w:r>
        <w:r w:rsidRPr="00B15824">
          <w:rPr>
            <w:rStyle w:val="ab"/>
          </w:rPr>
          <w:instrText xml:space="preserve"> </w:instrText>
        </w:r>
        <w:r w:rsidRPr="00B15824">
          <w:rPr>
            <w:rStyle w:val="ab"/>
          </w:rPr>
        </w:r>
        <w:r w:rsidRPr="00B15824">
          <w:rPr>
            <w:rStyle w:val="ab"/>
          </w:rPr>
          <w:fldChar w:fldCharType="separate"/>
        </w:r>
        <w:r w:rsidRPr="00B15824">
          <w:rPr>
            <w:rStyle w:val="ab"/>
          </w:rPr>
          <w:t>6.5.3.1</w:t>
        </w:r>
        <w:r>
          <w:rPr>
            <w:rFonts w:asciiTheme="minorHAnsi" w:eastAsiaTheme="minorEastAsia" w:hAnsiTheme="minorHAnsi" w:cstheme="minorBidi"/>
            <w:kern w:val="2"/>
            <w:sz w:val="21"/>
            <w:szCs w:val="22"/>
            <w:lang w:val="en-US" w:eastAsia="zh-CN"/>
          </w:rPr>
          <w:tab/>
        </w:r>
        <w:r w:rsidRPr="00B15824">
          <w:rPr>
            <w:rStyle w:val="ab"/>
          </w:rPr>
          <w:t>Inter-M2M SP Communication Access Control Policies</w:t>
        </w:r>
        <w:r>
          <w:rPr>
            <w:webHidden/>
          </w:rPr>
          <w:tab/>
        </w:r>
        <w:r>
          <w:rPr>
            <w:webHidden/>
          </w:rPr>
          <w:fldChar w:fldCharType="begin"/>
        </w:r>
        <w:r>
          <w:rPr>
            <w:webHidden/>
          </w:rPr>
          <w:instrText xml:space="preserve"> PAGEREF _Toc430459345 \h </w:instrText>
        </w:r>
        <w:r>
          <w:rPr>
            <w:webHidden/>
          </w:rPr>
        </w:r>
      </w:ins>
      <w:r>
        <w:rPr>
          <w:webHidden/>
        </w:rPr>
        <w:fldChar w:fldCharType="separate"/>
      </w:r>
      <w:ins w:id="281" w:author="ZTE" w:date="2015-09-19T20:50:00Z">
        <w:r>
          <w:rPr>
            <w:webHidden/>
          </w:rPr>
          <w:t>40</w:t>
        </w:r>
        <w:r>
          <w:rPr>
            <w:webHidden/>
          </w:rPr>
          <w:fldChar w:fldCharType="end"/>
        </w:r>
        <w:r w:rsidRPr="00B15824">
          <w:rPr>
            <w:rStyle w:val="ab"/>
          </w:rPr>
          <w:fldChar w:fldCharType="end"/>
        </w:r>
      </w:ins>
    </w:p>
    <w:p w:rsidR="00F0297B" w:rsidRDefault="00F0297B">
      <w:pPr>
        <w:pStyle w:val="31"/>
        <w:rPr>
          <w:ins w:id="282" w:author="ZTE" w:date="2015-09-19T20:50:00Z"/>
          <w:rFonts w:asciiTheme="minorHAnsi" w:eastAsiaTheme="minorEastAsia" w:hAnsiTheme="minorHAnsi" w:cstheme="minorBidi"/>
          <w:kern w:val="2"/>
          <w:sz w:val="21"/>
          <w:szCs w:val="22"/>
          <w:lang w:val="en-US" w:eastAsia="zh-CN"/>
        </w:rPr>
      </w:pPr>
      <w:ins w:id="283" w:author="ZTE" w:date="2015-09-19T20:50:00Z">
        <w:r w:rsidRPr="00B15824">
          <w:rPr>
            <w:rStyle w:val="ab"/>
          </w:rPr>
          <w:fldChar w:fldCharType="begin"/>
        </w:r>
        <w:r w:rsidRPr="00B15824">
          <w:rPr>
            <w:rStyle w:val="ab"/>
          </w:rPr>
          <w:instrText xml:space="preserve"> </w:instrText>
        </w:r>
        <w:r>
          <w:instrText>HYPERLINK \l "_Toc430459346"</w:instrText>
        </w:r>
        <w:r w:rsidRPr="00B15824">
          <w:rPr>
            <w:rStyle w:val="ab"/>
          </w:rPr>
          <w:instrText xml:space="preserve"> </w:instrText>
        </w:r>
        <w:r w:rsidRPr="00B15824">
          <w:rPr>
            <w:rStyle w:val="ab"/>
          </w:rPr>
        </w:r>
        <w:r w:rsidRPr="00B15824">
          <w:rPr>
            <w:rStyle w:val="ab"/>
          </w:rPr>
          <w:fldChar w:fldCharType="separate"/>
        </w:r>
        <w:r w:rsidRPr="00B15824">
          <w:rPr>
            <w:rStyle w:val="ab"/>
          </w:rPr>
          <w:t>6.5.4</w:t>
        </w:r>
        <w:r>
          <w:rPr>
            <w:rFonts w:asciiTheme="minorHAnsi" w:eastAsiaTheme="minorEastAsia" w:hAnsiTheme="minorHAnsi" w:cstheme="minorBidi"/>
            <w:kern w:val="2"/>
            <w:sz w:val="21"/>
            <w:szCs w:val="22"/>
            <w:lang w:val="en-US" w:eastAsia="zh-CN"/>
          </w:rPr>
          <w:tab/>
        </w:r>
        <w:r w:rsidRPr="00B15824">
          <w:rPr>
            <w:rStyle w:val="ab"/>
          </w:rPr>
          <w:t>Conditional Inter-M2M Service Provider CSE Registration</w:t>
        </w:r>
        <w:r>
          <w:rPr>
            <w:webHidden/>
          </w:rPr>
          <w:tab/>
        </w:r>
        <w:r>
          <w:rPr>
            <w:webHidden/>
          </w:rPr>
          <w:fldChar w:fldCharType="begin"/>
        </w:r>
        <w:r>
          <w:rPr>
            <w:webHidden/>
          </w:rPr>
          <w:instrText xml:space="preserve"> PAGEREF _Toc430459346 \h </w:instrText>
        </w:r>
        <w:r>
          <w:rPr>
            <w:webHidden/>
          </w:rPr>
        </w:r>
      </w:ins>
      <w:r>
        <w:rPr>
          <w:webHidden/>
        </w:rPr>
        <w:fldChar w:fldCharType="separate"/>
      </w:r>
      <w:ins w:id="284" w:author="ZTE" w:date="2015-09-19T20:50:00Z">
        <w:r>
          <w:rPr>
            <w:webHidden/>
          </w:rPr>
          <w:t>40</w:t>
        </w:r>
        <w:r>
          <w:rPr>
            <w:webHidden/>
          </w:rPr>
          <w:fldChar w:fldCharType="end"/>
        </w:r>
        <w:r w:rsidRPr="00B15824">
          <w:rPr>
            <w:rStyle w:val="ab"/>
          </w:rPr>
          <w:fldChar w:fldCharType="end"/>
        </w:r>
      </w:ins>
    </w:p>
    <w:p w:rsidR="00F0297B" w:rsidRDefault="00F0297B">
      <w:pPr>
        <w:pStyle w:val="20"/>
        <w:rPr>
          <w:ins w:id="285" w:author="ZTE" w:date="2015-09-19T20:50:00Z"/>
          <w:rFonts w:asciiTheme="minorHAnsi" w:eastAsiaTheme="minorEastAsia" w:hAnsiTheme="minorHAnsi" w:cstheme="minorBidi"/>
          <w:kern w:val="2"/>
          <w:sz w:val="21"/>
          <w:szCs w:val="22"/>
          <w:lang w:val="en-US" w:eastAsia="zh-CN"/>
        </w:rPr>
      </w:pPr>
      <w:ins w:id="286" w:author="ZTE" w:date="2015-09-19T20:50:00Z">
        <w:r w:rsidRPr="00B15824">
          <w:rPr>
            <w:rStyle w:val="ab"/>
          </w:rPr>
          <w:fldChar w:fldCharType="begin"/>
        </w:r>
        <w:r w:rsidRPr="00B15824">
          <w:rPr>
            <w:rStyle w:val="ab"/>
          </w:rPr>
          <w:instrText xml:space="preserve"> </w:instrText>
        </w:r>
        <w:r>
          <w:instrText>HYPERLINK \l "_Toc430459347"</w:instrText>
        </w:r>
        <w:r w:rsidRPr="00B15824">
          <w:rPr>
            <w:rStyle w:val="ab"/>
          </w:rPr>
          <w:instrText xml:space="preserve"> </w:instrText>
        </w:r>
        <w:r w:rsidRPr="00B15824">
          <w:rPr>
            <w:rStyle w:val="ab"/>
          </w:rPr>
        </w:r>
        <w:r w:rsidRPr="00B15824">
          <w:rPr>
            <w:rStyle w:val="ab"/>
          </w:rPr>
          <w:fldChar w:fldCharType="separate"/>
        </w:r>
        <w:r w:rsidRPr="00B15824">
          <w:rPr>
            <w:rStyle w:val="ab"/>
          </w:rPr>
          <w:t>6.6</w:t>
        </w:r>
        <w:r>
          <w:rPr>
            <w:rFonts w:asciiTheme="minorHAnsi" w:eastAsiaTheme="minorEastAsia" w:hAnsiTheme="minorHAnsi" w:cstheme="minorBidi"/>
            <w:kern w:val="2"/>
            <w:sz w:val="21"/>
            <w:szCs w:val="22"/>
            <w:lang w:val="en-US" w:eastAsia="zh-CN"/>
          </w:rPr>
          <w:tab/>
        </w:r>
        <w:r w:rsidRPr="00B15824">
          <w:rPr>
            <w:rStyle w:val="ab"/>
          </w:rPr>
          <w:t>M2M Service Subscription</w:t>
        </w:r>
        <w:r>
          <w:rPr>
            <w:webHidden/>
          </w:rPr>
          <w:tab/>
        </w:r>
        <w:r>
          <w:rPr>
            <w:webHidden/>
          </w:rPr>
          <w:fldChar w:fldCharType="begin"/>
        </w:r>
        <w:r>
          <w:rPr>
            <w:webHidden/>
          </w:rPr>
          <w:instrText xml:space="preserve"> PAGEREF _Toc430459347 \h </w:instrText>
        </w:r>
        <w:r>
          <w:rPr>
            <w:webHidden/>
          </w:rPr>
        </w:r>
      </w:ins>
      <w:r>
        <w:rPr>
          <w:webHidden/>
        </w:rPr>
        <w:fldChar w:fldCharType="separate"/>
      </w:r>
      <w:ins w:id="287" w:author="ZTE" w:date="2015-09-19T20:50:00Z">
        <w:r>
          <w:rPr>
            <w:webHidden/>
          </w:rPr>
          <w:t>40</w:t>
        </w:r>
        <w:r>
          <w:rPr>
            <w:webHidden/>
          </w:rPr>
          <w:fldChar w:fldCharType="end"/>
        </w:r>
        <w:r w:rsidRPr="00B15824">
          <w:rPr>
            <w:rStyle w:val="ab"/>
          </w:rPr>
          <w:fldChar w:fldCharType="end"/>
        </w:r>
      </w:ins>
    </w:p>
    <w:p w:rsidR="00F0297B" w:rsidRDefault="00F0297B">
      <w:pPr>
        <w:pStyle w:val="10"/>
        <w:rPr>
          <w:ins w:id="288" w:author="ZTE" w:date="2015-09-19T20:50:00Z"/>
          <w:rFonts w:asciiTheme="minorHAnsi" w:eastAsiaTheme="minorEastAsia" w:hAnsiTheme="minorHAnsi" w:cstheme="minorBidi"/>
          <w:kern w:val="2"/>
          <w:sz w:val="21"/>
          <w:szCs w:val="22"/>
          <w:lang w:val="en-US" w:eastAsia="zh-CN"/>
        </w:rPr>
      </w:pPr>
      <w:ins w:id="289" w:author="ZTE" w:date="2015-09-19T20:50:00Z">
        <w:r w:rsidRPr="00B15824">
          <w:rPr>
            <w:rStyle w:val="ab"/>
          </w:rPr>
          <w:fldChar w:fldCharType="begin"/>
        </w:r>
        <w:r w:rsidRPr="00B15824">
          <w:rPr>
            <w:rStyle w:val="ab"/>
          </w:rPr>
          <w:instrText xml:space="preserve"> </w:instrText>
        </w:r>
        <w:r>
          <w:instrText>HYPERLINK \l "_Toc430459348"</w:instrText>
        </w:r>
        <w:r w:rsidRPr="00B15824">
          <w:rPr>
            <w:rStyle w:val="ab"/>
          </w:rPr>
          <w:instrText xml:space="preserve"> </w:instrText>
        </w:r>
        <w:r w:rsidRPr="00B15824">
          <w:rPr>
            <w:rStyle w:val="ab"/>
          </w:rPr>
        </w:r>
        <w:r w:rsidRPr="00B15824">
          <w:rPr>
            <w:rStyle w:val="ab"/>
          </w:rPr>
          <w:fldChar w:fldCharType="separate"/>
        </w:r>
        <w:r w:rsidRPr="00B15824">
          <w:rPr>
            <w:rStyle w:val="ab"/>
          </w:rPr>
          <w:t>7</w:t>
        </w:r>
        <w:r>
          <w:rPr>
            <w:rFonts w:asciiTheme="minorHAnsi" w:eastAsiaTheme="minorEastAsia" w:hAnsiTheme="minorHAnsi" w:cstheme="minorBidi"/>
            <w:kern w:val="2"/>
            <w:sz w:val="21"/>
            <w:szCs w:val="22"/>
            <w:lang w:val="en-US" w:eastAsia="zh-CN"/>
          </w:rPr>
          <w:tab/>
        </w:r>
        <w:r w:rsidRPr="00B15824">
          <w:rPr>
            <w:rStyle w:val="ab"/>
          </w:rPr>
          <w:t>M2M Entities and Object Identification</w:t>
        </w:r>
        <w:r>
          <w:rPr>
            <w:webHidden/>
          </w:rPr>
          <w:tab/>
        </w:r>
        <w:r>
          <w:rPr>
            <w:webHidden/>
          </w:rPr>
          <w:fldChar w:fldCharType="begin"/>
        </w:r>
        <w:r>
          <w:rPr>
            <w:webHidden/>
          </w:rPr>
          <w:instrText xml:space="preserve"> PAGEREF _Toc430459348 \h </w:instrText>
        </w:r>
        <w:r>
          <w:rPr>
            <w:webHidden/>
          </w:rPr>
        </w:r>
      </w:ins>
      <w:r>
        <w:rPr>
          <w:webHidden/>
        </w:rPr>
        <w:fldChar w:fldCharType="separate"/>
      </w:r>
      <w:ins w:id="290" w:author="ZTE" w:date="2015-09-19T20:50:00Z">
        <w:r>
          <w:rPr>
            <w:webHidden/>
          </w:rPr>
          <w:t>41</w:t>
        </w:r>
        <w:r>
          <w:rPr>
            <w:webHidden/>
          </w:rPr>
          <w:fldChar w:fldCharType="end"/>
        </w:r>
        <w:r w:rsidRPr="00B15824">
          <w:rPr>
            <w:rStyle w:val="ab"/>
          </w:rPr>
          <w:fldChar w:fldCharType="end"/>
        </w:r>
      </w:ins>
    </w:p>
    <w:p w:rsidR="00F0297B" w:rsidRDefault="00F0297B">
      <w:pPr>
        <w:pStyle w:val="20"/>
        <w:rPr>
          <w:ins w:id="291" w:author="ZTE" w:date="2015-09-19T20:50:00Z"/>
          <w:rFonts w:asciiTheme="minorHAnsi" w:eastAsiaTheme="minorEastAsia" w:hAnsiTheme="minorHAnsi" w:cstheme="minorBidi"/>
          <w:kern w:val="2"/>
          <w:sz w:val="21"/>
          <w:szCs w:val="22"/>
          <w:lang w:val="en-US" w:eastAsia="zh-CN"/>
        </w:rPr>
      </w:pPr>
      <w:ins w:id="292" w:author="ZTE" w:date="2015-09-19T20:50:00Z">
        <w:r w:rsidRPr="00B15824">
          <w:rPr>
            <w:rStyle w:val="ab"/>
          </w:rPr>
          <w:fldChar w:fldCharType="begin"/>
        </w:r>
        <w:r w:rsidRPr="00B15824">
          <w:rPr>
            <w:rStyle w:val="ab"/>
          </w:rPr>
          <w:instrText xml:space="preserve"> </w:instrText>
        </w:r>
        <w:r>
          <w:instrText>HYPERLINK \l "_Toc430459349"</w:instrText>
        </w:r>
        <w:r w:rsidRPr="00B15824">
          <w:rPr>
            <w:rStyle w:val="ab"/>
          </w:rPr>
          <w:instrText xml:space="preserve"> </w:instrText>
        </w:r>
        <w:r w:rsidRPr="00B15824">
          <w:rPr>
            <w:rStyle w:val="ab"/>
          </w:rPr>
        </w:r>
        <w:r w:rsidRPr="00B15824">
          <w:rPr>
            <w:rStyle w:val="ab"/>
          </w:rPr>
          <w:fldChar w:fldCharType="separate"/>
        </w:r>
        <w:r w:rsidRPr="00B15824">
          <w:rPr>
            <w:rStyle w:val="ab"/>
          </w:rPr>
          <w:t>7.1</w:t>
        </w:r>
        <w:r>
          <w:rPr>
            <w:rFonts w:asciiTheme="minorHAnsi" w:eastAsiaTheme="minorEastAsia" w:hAnsiTheme="minorHAnsi" w:cstheme="minorBidi"/>
            <w:kern w:val="2"/>
            <w:sz w:val="21"/>
            <w:szCs w:val="22"/>
            <w:lang w:val="en-US" w:eastAsia="zh-CN"/>
          </w:rPr>
          <w:tab/>
        </w:r>
        <w:r w:rsidRPr="00B15824">
          <w:rPr>
            <w:rStyle w:val="ab"/>
          </w:rPr>
          <w:t>M2M Identifiers</w:t>
        </w:r>
        <w:r>
          <w:rPr>
            <w:webHidden/>
          </w:rPr>
          <w:tab/>
        </w:r>
        <w:r>
          <w:rPr>
            <w:webHidden/>
          </w:rPr>
          <w:fldChar w:fldCharType="begin"/>
        </w:r>
        <w:r>
          <w:rPr>
            <w:webHidden/>
          </w:rPr>
          <w:instrText xml:space="preserve"> PAGEREF _Toc430459349 \h </w:instrText>
        </w:r>
        <w:r>
          <w:rPr>
            <w:webHidden/>
          </w:rPr>
        </w:r>
      </w:ins>
      <w:r>
        <w:rPr>
          <w:webHidden/>
        </w:rPr>
        <w:fldChar w:fldCharType="separate"/>
      </w:r>
      <w:ins w:id="293" w:author="ZTE" w:date="2015-09-19T20:50:00Z">
        <w:r>
          <w:rPr>
            <w:webHidden/>
          </w:rPr>
          <w:t>41</w:t>
        </w:r>
        <w:r>
          <w:rPr>
            <w:webHidden/>
          </w:rPr>
          <w:fldChar w:fldCharType="end"/>
        </w:r>
        <w:r w:rsidRPr="00B15824">
          <w:rPr>
            <w:rStyle w:val="ab"/>
          </w:rPr>
          <w:fldChar w:fldCharType="end"/>
        </w:r>
      </w:ins>
    </w:p>
    <w:p w:rsidR="00F0297B" w:rsidRDefault="00F0297B">
      <w:pPr>
        <w:pStyle w:val="31"/>
        <w:rPr>
          <w:ins w:id="294" w:author="ZTE" w:date="2015-09-19T20:50:00Z"/>
          <w:rFonts w:asciiTheme="minorHAnsi" w:eastAsiaTheme="minorEastAsia" w:hAnsiTheme="minorHAnsi" w:cstheme="minorBidi"/>
          <w:kern w:val="2"/>
          <w:sz w:val="21"/>
          <w:szCs w:val="22"/>
          <w:lang w:val="en-US" w:eastAsia="zh-CN"/>
        </w:rPr>
      </w:pPr>
      <w:ins w:id="295" w:author="ZTE" w:date="2015-09-19T20:50:00Z">
        <w:r w:rsidRPr="00B15824">
          <w:rPr>
            <w:rStyle w:val="ab"/>
          </w:rPr>
          <w:fldChar w:fldCharType="begin"/>
        </w:r>
        <w:r w:rsidRPr="00B15824">
          <w:rPr>
            <w:rStyle w:val="ab"/>
          </w:rPr>
          <w:instrText xml:space="preserve"> </w:instrText>
        </w:r>
        <w:r>
          <w:instrText>HYPERLINK \l "_Toc430459350"</w:instrText>
        </w:r>
        <w:r w:rsidRPr="00B15824">
          <w:rPr>
            <w:rStyle w:val="ab"/>
          </w:rPr>
          <w:instrText xml:space="preserve"> </w:instrText>
        </w:r>
        <w:r w:rsidRPr="00B15824">
          <w:rPr>
            <w:rStyle w:val="ab"/>
          </w:rPr>
        </w:r>
        <w:r w:rsidRPr="00B15824">
          <w:rPr>
            <w:rStyle w:val="ab"/>
          </w:rPr>
          <w:fldChar w:fldCharType="separate"/>
        </w:r>
        <w:r w:rsidRPr="00B15824">
          <w:rPr>
            <w:rStyle w:val="ab"/>
          </w:rPr>
          <w:t>7.1.0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_Toc430459350 \h </w:instrText>
        </w:r>
        <w:r>
          <w:rPr>
            <w:webHidden/>
          </w:rPr>
        </w:r>
      </w:ins>
      <w:r>
        <w:rPr>
          <w:webHidden/>
        </w:rPr>
        <w:fldChar w:fldCharType="separate"/>
      </w:r>
      <w:ins w:id="296" w:author="ZTE" w:date="2015-09-19T20:50:00Z">
        <w:r>
          <w:rPr>
            <w:webHidden/>
          </w:rPr>
          <w:t>41</w:t>
        </w:r>
        <w:r>
          <w:rPr>
            <w:webHidden/>
          </w:rPr>
          <w:fldChar w:fldCharType="end"/>
        </w:r>
        <w:r w:rsidRPr="00B15824">
          <w:rPr>
            <w:rStyle w:val="ab"/>
          </w:rPr>
          <w:fldChar w:fldCharType="end"/>
        </w:r>
      </w:ins>
    </w:p>
    <w:p w:rsidR="00F0297B" w:rsidRDefault="00F0297B">
      <w:pPr>
        <w:pStyle w:val="31"/>
        <w:rPr>
          <w:ins w:id="297" w:author="ZTE" w:date="2015-09-19T20:50:00Z"/>
          <w:rFonts w:asciiTheme="minorHAnsi" w:eastAsiaTheme="minorEastAsia" w:hAnsiTheme="minorHAnsi" w:cstheme="minorBidi"/>
          <w:kern w:val="2"/>
          <w:sz w:val="21"/>
          <w:szCs w:val="22"/>
          <w:lang w:val="en-US" w:eastAsia="zh-CN"/>
        </w:rPr>
      </w:pPr>
      <w:ins w:id="298" w:author="ZTE" w:date="2015-09-19T20:50:00Z">
        <w:r w:rsidRPr="00B15824">
          <w:rPr>
            <w:rStyle w:val="ab"/>
          </w:rPr>
          <w:fldChar w:fldCharType="begin"/>
        </w:r>
        <w:r w:rsidRPr="00B15824">
          <w:rPr>
            <w:rStyle w:val="ab"/>
          </w:rPr>
          <w:instrText xml:space="preserve"> </w:instrText>
        </w:r>
        <w:r>
          <w:instrText>HYPERLINK \l "_Toc430459351"</w:instrText>
        </w:r>
        <w:r w:rsidRPr="00B15824">
          <w:rPr>
            <w:rStyle w:val="ab"/>
          </w:rPr>
          <w:instrText xml:space="preserve"> </w:instrText>
        </w:r>
        <w:r w:rsidRPr="00B15824">
          <w:rPr>
            <w:rStyle w:val="ab"/>
          </w:rPr>
        </w:r>
        <w:r w:rsidRPr="00B15824">
          <w:rPr>
            <w:rStyle w:val="ab"/>
          </w:rPr>
          <w:fldChar w:fldCharType="separate"/>
        </w:r>
        <w:r w:rsidRPr="00B15824">
          <w:rPr>
            <w:rStyle w:val="ab"/>
          </w:rPr>
          <w:t>7.1.1</w:t>
        </w:r>
        <w:r>
          <w:rPr>
            <w:rFonts w:asciiTheme="minorHAnsi" w:eastAsiaTheme="minorEastAsia" w:hAnsiTheme="minorHAnsi" w:cstheme="minorBidi"/>
            <w:kern w:val="2"/>
            <w:sz w:val="21"/>
            <w:szCs w:val="22"/>
            <w:lang w:val="en-US" w:eastAsia="zh-CN"/>
          </w:rPr>
          <w:tab/>
        </w:r>
        <w:r w:rsidRPr="00B15824">
          <w:rPr>
            <w:rStyle w:val="ab"/>
          </w:rPr>
          <w:t>M2M Service Provider Identifier (M2M-SP-ID)</w:t>
        </w:r>
        <w:r>
          <w:rPr>
            <w:webHidden/>
          </w:rPr>
          <w:tab/>
        </w:r>
        <w:r>
          <w:rPr>
            <w:webHidden/>
          </w:rPr>
          <w:fldChar w:fldCharType="begin"/>
        </w:r>
        <w:r>
          <w:rPr>
            <w:webHidden/>
          </w:rPr>
          <w:instrText xml:space="preserve"> PAGEREF _Toc430459351 \h </w:instrText>
        </w:r>
        <w:r>
          <w:rPr>
            <w:webHidden/>
          </w:rPr>
        </w:r>
      </w:ins>
      <w:r>
        <w:rPr>
          <w:webHidden/>
        </w:rPr>
        <w:fldChar w:fldCharType="separate"/>
      </w:r>
      <w:ins w:id="299" w:author="ZTE" w:date="2015-09-19T20:50:00Z">
        <w:r>
          <w:rPr>
            <w:webHidden/>
          </w:rPr>
          <w:t>41</w:t>
        </w:r>
        <w:r>
          <w:rPr>
            <w:webHidden/>
          </w:rPr>
          <w:fldChar w:fldCharType="end"/>
        </w:r>
        <w:r w:rsidRPr="00B15824">
          <w:rPr>
            <w:rStyle w:val="ab"/>
          </w:rPr>
          <w:fldChar w:fldCharType="end"/>
        </w:r>
      </w:ins>
    </w:p>
    <w:p w:rsidR="00F0297B" w:rsidRDefault="00F0297B">
      <w:pPr>
        <w:pStyle w:val="31"/>
        <w:rPr>
          <w:ins w:id="300" w:author="ZTE" w:date="2015-09-19T20:50:00Z"/>
          <w:rFonts w:asciiTheme="minorHAnsi" w:eastAsiaTheme="minorEastAsia" w:hAnsiTheme="minorHAnsi" w:cstheme="minorBidi"/>
          <w:kern w:val="2"/>
          <w:sz w:val="21"/>
          <w:szCs w:val="22"/>
          <w:lang w:val="en-US" w:eastAsia="zh-CN"/>
        </w:rPr>
      </w:pPr>
      <w:ins w:id="301" w:author="ZTE" w:date="2015-09-19T20:50:00Z">
        <w:r w:rsidRPr="00B15824">
          <w:rPr>
            <w:rStyle w:val="ab"/>
          </w:rPr>
          <w:fldChar w:fldCharType="begin"/>
        </w:r>
        <w:r w:rsidRPr="00B15824">
          <w:rPr>
            <w:rStyle w:val="ab"/>
          </w:rPr>
          <w:instrText xml:space="preserve"> </w:instrText>
        </w:r>
        <w:r>
          <w:instrText>HYPERLINK \l "_Toc430459352"</w:instrText>
        </w:r>
        <w:r w:rsidRPr="00B15824">
          <w:rPr>
            <w:rStyle w:val="ab"/>
          </w:rPr>
          <w:instrText xml:space="preserve"> </w:instrText>
        </w:r>
        <w:r w:rsidRPr="00B15824">
          <w:rPr>
            <w:rStyle w:val="ab"/>
          </w:rPr>
        </w:r>
        <w:r w:rsidRPr="00B15824">
          <w:rPr>
            <w:rStyle w:val="ab"/>
          </w:rPr>
          <w:fldChar w:fldCharType="separate"/>
        </w:r>
        <w:r w:rsidRPr="00B15824">
          <w:rPr>
            <w:rStyle w:val="ab"/>
            <w:lang w:val="fr-FR"/>
          </w:rPr>
          <w:t>7.1.2</w:t>
        </w:r>
        <w:r>
          <w:rPr>
            <w:rFonts w:asciiTheme="minorHAnsi" w:eastAsiaTheme="minorEastAsia" w:hAnsiTheme="minorHAnsi" w:cstheme="minorBidi"/>
            <w:kern w:val="2"/>
            <w:sz w:val="21"/>
            <w:szCs w:val="22"/>
            <w:lang w:val="en-US" w:eastAsia="zh-CN"/>
          </w:rPr>
          <w:tab/>
        </w:r>
        <w:r w:rsidRPr="00B15824">
          <w:rPr>
            <w:rStyle w:val="ab"/>
            <w:lang w:val="fr-FR"/>
          </w:rPr>
          <w:t>Application Entity Identifier (AE-ID)</w:t>
        </w:r>
        <w:r>
          <w:rPr>
            <w:webHidden/>
          </w:rPr>
          <w:tab/>
        </w:r>
        <w:r>
          <w:rPr>
            <w:webHidden/>
          </w:rPr>
          <w:fldChar w:fldCharType="begin"/>
        </w:r>
        <w:r>
          <w:rPr>
            <w:webHidden/>
          </w:rPr>
          <w:instrText xml:space="preserve"> PAGEREF _Toc430459352 \h </w:instrText>
        </w:r>
        <w:r>
          <w:rPr>
            <w:webHidden/>
          </w:rPr>
        </w:r>
      </w:ins>
      <w:r>
        <w:rPr>
          <w:webHidden/>
        </w:rPr>
        <w:fldChar w:fldCharType="separate"/>
      </w:r>
      <w:ins w:id="302" w:author="ZTE" w:date="2015-09-19T20:50:00Z">
        <w:r>
          <w:rPr>
            <w:webHidden/>
          </w:rPr>
          <w:t>41</w:t>
        </w:r>
        <w:r>
          <w:rPr>
            <w:webHidden/>
          </w:rPr>
          <w:fldChar w:fldCharType="end"/>
        </w:r>
        <w:r w:rsidRPr="00B15824">
          <w:rPr>
            <w:rStyle w:val="ab"/>
          </w:rPr>
          <w:fldChar w:fldCharType="end"/>
        </w:r>
      </w:ins>
    </w:p>
    <w:p w:rsidR="00F0297B" w:rsidRDefault="00F0297B">
      <w:pPr>
        <w:pStyle w:val="31"/>
        <w:rPr>
          <w:ins w:id="303" w:author="ZTE" w:date="2015-09-19T20:50:00Z"/>
          <w:rFonts w:asciiTheme="minorHAnsi" w:eastAsiaTheme="minorEastAsia" w:hAnsiTheme="minorHAnsi" w:cstheme="minorBidi"/>
          <w:kern w:val="2"/>
          <w:sz w:val="21"/>
          <w:szCs w:val="22"/>
          <w:lang w:val="en-US" w:eastAsia="zh-CN"/>
        </w:rPr>
      </w:pPr>
      <w:ins w:id="304" w:author="ZTE" w:date="2015-09-19T20:50:00Z">
        <w:r w:rsidRPr="00B15824">
          <w:rPr>
            <w:rStyle w:val="ab"/>
          </w:rPr>
          <w:fldChar w:fldCharType="begin"/>
        </w:r>
        <w:r w:rsidRPr="00B15824">
          <w:rPr>
            <w:rStyle w:val="ab"/>
          </w:rPr>
          <w:instrText xml:space="preserve"> </w:instrText>
        </w:r>
        <w:r>
          <w:instrText>HYPERLINK \l "_Toc430459353"</w:instrText>
        </w:r>
        <w:r w:rsidRPr="00B15824">
          <w:rPr>
            <w:rStyle w:val="ab"/>
          </w:rPr>
          <w:instrText xml:space="preserve"> </w:instrText>
        </w:r>
        <w:r w:rsidRPr="00B15824">
          <w:rPr>
            <w:rStyle w:val="ab"/>
          </w:rPr>
        </w:r>
        <w:r w:rsidRPr="00B15824">
          <w:rPr>
            <w:rStyle w:val="ab"/>
          </w:rPr>
          <w:fldChar w:fldCharType="separate"/>
        </w:r>
        <w:r w:rsidRPr="00B15824">
          <w:rPr>
            <w:rStyle w:val="ab"/>
          </w:rPr>
          <w:t>7.1.3</w:t>
        </w:r>
        <w:r>
          <w:rPr>
            <w:rFonts w:asciiTheme="minorHAnsi" w:eastAsiaTheme="minorEastAsia" w:hAnsiTheme="minorHAnsi" w:cstheme="minorBidi"/>
            <w:kern w:val="2"/>
            <w:sz w:val="21"/>
            <w:szCs w:val="22"/>
            <w:lang w:val="en-US" w:eastAsia="zh-CN"/>
          </w:rPr>
          <w:tab/>
        </w:r>
        <w:r w:rsidRPr="00B15824">
          <w:rPr>
            <w:rStyle w:val="ab"/>
          </w:rPr>
          <w:t>Application Identifier (App-ID)</w:t>
        </w:r>
        <w:r>
          <w:rPr>
            <w:webHidden/>
          </w:rPr>
          <w:tab/>
        </w:r>
        <w:r>
          <w:rPr>
            <w:webHidden/>
          </w:rPr>
          <w:fldChar w:fldCharType="begin"/>
        </w:r>
        <w:r>
          <w:rPr>
            <w:webHidden/>
          </w:rPr>
          <w:instrText xml:space="preserve"> PAGEREF _Toc430459353 \h </w:instrText>
        </w:r>
        <w:r>
          <w:rPr>
            <w:webHidden/>
          </w:rPr>
        </w:r>
      </w:ins>
      <w:r>
        <w:rPr>
          <w:webHidden/>
        </w:rPr>
        <w:fldChar w:fldCharType="separate"/>
      </w:r>
      <w:ins w:id="305" w:author="ZTE" w:date="2015-09-19T20:50:00Z">
        <w:r>
          <w:rPr>
            <w:webHidden/>
          </w:rPr>
          <w:t>41</w:t>
        </w:r>
        <w:r>
          <w:rPr>
            <w:webHidden/>
          </w:rPr>
          <w:fldChar w:fldCharType="end"/>
        </w:r>
        <w:r w:rsidRPr="00B15824">
          <w:rPr>
            <w:rStyle w:val="ab"/>
          </w:rPr>
          <w:fldChar w:fldCharType="end"/>
        </w:r>
      </w:ins>
    </w:p>
    <w:p w:rsidR="00F0297B" w:rsidRDefault="00F0297B">
      <w:pPr>
        <w:pStyle w:val="31"/>
        <w:rPr>
          <w:ins w:id="306" w:author="ZTE" w:date="2015-09-19T20:50:00Z"/>
          <w:rFonts w:asciiTheme="minorHAnsi" w:eastAsiaTheme="minorEastAsia" w:hAnsiTheme="minorHAnsi" w:cstheme="minorBidi"/>
          <w:kern w:val="2"/>
          <w:sz w:val="21"/>
          <w:szCs w:val="22"/>
          <w:lang w:val="en-US" w:eastAsia="zh-CN"/>
        </w:rPr>
      </w:pPr>
      <w:ins w:id="307" w:author="ZTE" w:date="2015-09-19T20:50:00Z">
        <w:r w:rsidRPr="00B15824">
          <w:rPr>
            <w:rStyle w:val="ab"/>
          </w:rPr>
          <w:fldChar w:fldCharType="begin"/>
        </w:r>
        <w:r w:rsidRPr="00B15824">
          <w:rPr>
            <w:rStyle w:val="ab"/>
          </w:rPr>
          <w:instrText xml:space="preserve"> </w:instrText>
        </w:r>
        <w:r>
          <w:instrText>HYPERLINK \l "_Toc430459354"</w:instrText>
        </w:r>
        <w:r w:rsidRPr="00B15824">
          <w:rPr>
            <w:rStyle w:val="ab"/>
          </w:rPr>
          <w:instrText xml:space="preserve"> </w:instrText>
        </w:r>
        <w:r w:rsidRPr="00B15824">
          <w:rPr>
            <w:rStyle w:val="ab"/>
          </w:rPr>
        </w:r>
        <w:r w:rsidRPr="00B15824">
          <w:rPr>
            <w:rStyle w:val="ab"/>
          </w:rPr>
          <w:fldChar w:fldCharType="separate"/>
        </w:r>
        <w:r w:rsidRPr="00B15824">
          <w:rPr>
            <w:rStyle w:val="ab"/>
          </w:rPr>
          <w:t>7.1.4</w:t>
        </w:r>
        <w:r>
          <w:rPr>
            <w:rFonts w:asciiTheme="minorHAnsi" w:eastAsiaTheme="minorEastAsia" w:hAnsiTheme="minorHAnsi" w:cstheme="minorBidi"/>
            <w:kern w:val="2"/>
            <w:sz w:val="21"/>
            <w:szCs w:val="22"/>
            <w:lang w:val="en-US" w:eastAsia="zh-CN"/>
          </w:rPr>
          <w:tab/>
        </w:r>
        <w:r w:rsidRPr="00B15824">
          <w:rPr>
            <w:rStyle w:val="ab"/>
          </w:rPr>
          <w:t>CSE Identifier (CSE-ID)</w:t>
        </w:r>
        <w:r>
          <w:rPr>
            <w:webHidden/>
          </w:rPr>
          <w:tab/>
        </w:r>
        <w:r>
          <w:rPr>
            <w:webHidden/>
          </w:rPr>
          <w:fldChar w:fldCharType="begin"/>
        </w:r>
        <w:r>
          <w:rPr>
            <w:webHidden/>
          </w:rPr>
          <w:instrText xml:space="preserve"> PAGEREF _Toc430459354 \h </w:instrText>
        </w:r>
        <w:r>
          <w:rPr>
            <w:webHidden/>
          </w:rPr>
        </w:r>
      </w:ins>
      <w:r>
        <w:rPr>
          <w:webHidden/>
        </w:rPr>
        <w:fldChar w:fldCharType="separate"/>
      </w:r>
      <w:ins w:id="308" w:author="ZTE" w:date="2015-09-19T20:50:00Z">
        <w:r>
          <w:rPr>
            <w:webHidden/>
          </w:rPr>
          <w:t>41</w:t>
        </w:r>
        <w:r>
          <w:rPr>
            <w:webHidden/>
          </w:rPr>
          <w:fldChar w:fldCharType="end"/>
        </w:r>
        <w:r w:rsidRPr="00B15824">
          <w:rPr>
            <w:rStyle w:val="ab"/>
          </w:rPr>
          <w:fldChar w:fldCharType="end"/>
        </w:r>
      </w:ins>
    </w:p>
    <w:p w:rsidR="00F0297B" w:rsidRDefault="00F0297B">
      <w:pPr>
        <w:pStyle w:val="31"/>
        <w:rPr>
          <w:ins w:id="309" w:author="ZTE" w:date="2015-09-19T20:50:00Z"/>
          <w:rFonts w:asciiTheme="minorHAnsi" w:eastAsiaTheme="minorEastAsia" w:hAnsiTheme="minorHAnsi" w:cstheme="minorBidi"/>
          <w:kern w:val="2"/>
          <w:sz w:val="21"/>
          <w:szCs w:val="22"/>
          <w:lang w:val="en-US" w:eastAsia="zh-CN"/>
        </w:rPr>
      </w:pPr>
      <w:ins w:id="310" w:author="ZTE" w:date="2015-09-19T20:50:00Z">
        <w:r w:rsidRPr="00B15824">
          <w:rPr>
            <w:rStyle w:val="ab"/>
          </w:rPr>
          <w:fldChar w:fldCharType="begin"/>
        </w:r>
        <w:r w:rsidRPr="00B15824">
          <w:rPr>
            <w:rStyle w:val="ab"/>
          </w:rPr>
          <w:instrText xml:space="preserve"> </w:instrText>
        </w:r>
        <w:r>
          <w:instrText>HYPERLINK \l "_Toc430459355"</w:instrText>
        </w:r>
        <w:r w:rsidRPr="00B15824">
          <w:rPr>
            <w:rStyle w:val="ab"/>
          </w:rPr>
          <w:instrText xml:space="preserve"> </w:instrText>
        </w:r>
        <w:r w:rsidRPr="00B15824">
          <w:rPr>
            <w:rStyle w:val="ab"/>
          </w:rPr>
        </w:r>
        <w:r w:rsidRPr="00B15824">
          <w:rPr>
            <w:rStyle w:val="ab"/>
          </w:rPr>
          <w:fldChar w:fldCharType="separate"/>
        </w:r>
        <w:r w:rsidRPr="00B15824">
          <w:rPr>
            <w:rStyle w:val="ab"/>
            <w:lang w:val="fr-FR"/>
          </w:rPr>
          <w:t>7.1.5</w:t>
        </w:r>
        <w:r>
          <w:rPr>
            <w:rFonts w:asciiTheme="minorHAnsi" w:eastAsiaTheme="minorEastAsia" w:hAnsiTheme="minorHAnsi" w:cstheme="minorBidi"/>
            <w:kern w:val="2"/>
            <w:sz w:val="21"/>
            <w:szCs w:val="22"/>
            <w:lang w:val="en-US" w:eastAsia="zh-CN"/>
          </w:rPr>
          <w:tab/>
        </w:r>
        <w:r w:rsidRPr="00B15824">
          <w:rPr>
            <w:rStyle w:val="ab"/>
            <w:lang w:val="fr-FR"/>
          </w:rPr>
          <w:t>M2M Node Identifier (M2M-Node-ID)</w:t>
        </w:r>
        <w:r>
          <w:rPr>
            <w:webHidden/>
          </w:rPr>
          <w:tab/>
        </w:r>
        <w:r>
          <w:rPr>
            <w:webHidden/>
          </w:rPr>
          <w:fldChar w:fldCharType="begin"/>
        </w:r>
        <w:r>
          <w:rPr>
            <w:webHidden/>
          </w:rPr>
          <w:instrText xml:space="preserve"> PAGEREF _Toc430459355 \h </w:instrText>
        </w:r>
        <w:r>
          <w:rPr>
            <w:webHidden/>
          </w:rPr>
        </w:r>
      </w:ins>
      <w:r>
        <w:rPr>
          <w:webHidden/>
        </w:rPr>
        <w:fldChar w:fldCharType="separate"/>
      </w:r>
      <w:ins w:id="311" w:author="ZTE" w:date="2015-09-19T20:50:00Z">
        <w:r>
          <w:rPr>
            <w:webHidden/>
          </w:rPr>
          <w:t>42</w:t>
        </w:r>
        <w:r>
          <w:rPr>
            <w:webHidden/>
          </w:rPr>
          <w:fldChar w:fldCharType="end"/>
        </w:r>
        <w:r w:rsidRPr="00B15824">
          <w:rPr>
            <w:rStyle w:val="ab"/>
          </w:rPr>
          <w:fldChar w:fldCharType="end"/>
        </w:r>
      </w:ins>
    </w:p>
    <w:p w:rsidR="00F0297B" w:rsidRDefault="00F0297B">
      <w:pPr>
        <w:pStyle w:val="31"/>
        <w:rPr>
          <w:ins w:id="312" w:author="ZTE" w:date="2015-09-19T20:50:00Z"/>
          <w:rFonts w:asciiTheme="minorHAnsi" w:eastAsiaTheme="minorEastAsia" w:hAnsiTheme="minorHAnsi" w:cstheme="minorBidi"/>
          <w:kern w:val="2"/>
          <w:sz w:val="21"/>
          <w:szCs w:val="22"/>
          <w:lang w:val="en-US" w:eastAsia="zh-CN"/>
        </w:rPr>
      </w:pPr>
      <w:ins w:id="313" w:author="ZTE" w:date="2015-09-19T20:50:00Z">
        <w:r w:rsidRPr="00B15824">
          <w:rPr>
            <w:rStyle w:val="ab"/>
          </w:rPr>
          <w:fldChar w:fldCharType="begin"/>
        </w:r>
        <w:r w:rsidRPr="00B15824">
          <w:rPr>
            <w:rStyle w:val="ab"/>
          </w:rPr>
          <w:instrText xml:space="preserve"> </w:instrText>
        </w:r>
        <w:r>
          <w:instrText>HYPERLINK \l "_Toc430459356"</w:instrText>
        </w:r>
        <w:r w:rsidRPr="00B15824">
          <w:rPr>
            <w:rStyle w:val="ab"/>
          </w:rPr>
          <w:instrText xml:space="preserve"> </w:instrText>
        </w:r>
        <w:r w:rsidRPr="00B15824">
          <w:rPr>
            <w:rStyle w:val="ab"/>
          </w:rPr>
        </w:r>
        <w:r w:rsidRPr="00B15824">
          <w:rPr>
            <w:rStyle w:val="ab"/>
          </w:rPr>
          <w:fldChar w:fldCharType="separate"/>
        </w:r>
        <w:r w:rsidRPr="00B15824">
          <w:rPr>
            <w:rStyle w:val="ab"/>
          </w:rPr>
          <w:t>7.1.6</w:t>
        </w:r>
        <w:r>
          <w:rPr>
            <w:rFonts w:asciiTheme="minorHAnsi" w:eastAsiaTheme="minorEastAsia" w:hAnsiTheme="minorHAnsi" w:cstheme="minorBidi"/>
            <w:kern w:val="2"/>
            <w:sz w:val="21"/>
            <w:szCs w:val="22"/>
            <w:lang w:val="en-US" w:eastAsia="zh-CN"/>
          </w:rPr>
          <w:tab/>
        </w:r>
        <w:r w:rsidRPr="00B15824">
          <w:rPr>
            <w:rStyle w:val="ab"/>
          </w:rPr>
          <w:t>M2M Service Subscription Identifier (M2M-Sub-ID)</w:t>
        </w:r>
        <w:r>
          <w:rPr>
            <w:webHidden/>
          </w:rPr>
          <w:tab/>
        </w:r>
        <w:r>
          <w:rPr>
            <w:webHidden/>
          </w:rPr>
          <w:fldChar w:fldCharType="begin"/>
        </w:r>
        <w:r>
          <w:rPr>
            <w:webHidden/>
          </w:rPr>
          <w:instrText xml:space="preserve"> PAGEREF _Toc430459356 \h </w:instrText>
        </w:r>
        <w:r>
          <w:rPr>
            <w:webHidden/>
          </w:rPr>
        </w:r>
      </w:ins>
      <w:r>
        <w:rPr>
          <w:webHidden/>
        </w:rPr>
        <w:fldChar w:fldCharType="separate"/>
      </w:r>
      <w:ins w:id="314" w:author="ZTE" w:date="2015-09-19T20:50:00Z">
        <w:r>
          <w:rPr>
            <w:webHidden/>
          </w:rPr>
          <w:t>42</w:t>
        </w:r>
        <w:r>
          <w:rPr>
            <w:webHidden/>
          </w:rPr>
          <w:fldChar w:fldCharType="end"/>
        </w:r>
        <w:r w:rsidRPr="00B15824">
          <w:rPr>
            <w:rStyle w:val="ab"/>
          </w:rPr>
          <w:fldChar w:fldCharType="end"/>
        </w:r>
      </w:ins>
    </w:p>
    <w:p w:rsidR="00F0297B" w:rsidRDefault="00F0297B">
      <w:pPr>
        <w:pStyle w:val="31"/>
        <w:rPr>
          <w:ins w:id="315" w:author="ZTE" w:date="2015-09-19T20:50:00Z"/>
          <w:rFonts w:asciiTheme="minorHAnsi" w:eastAsiaTheme="minorEastAsia" w:hAnsiTheme="minorHAnsi" w:cstheme="minorBidi"/>
          <w:kern w:val="2"/>
          <w:sz w:val="21"/>
          <w:szCs w:val="22"/>
          <w:lang w:val="en-US" w:eastAsia="zh-CN"/>
        </w:rPr>
      </w:pPr>
      <w:ins w:id="316" w:author="ZTE" w:date="2015-09-19T20:50:00Z">
        <w:r w:rsidRPr="00B15824">
          <w:rPr>
            <w:rStyle w:val="ab"/>
          </w:rPr>
          <w:fldChar w:fldCharType="begin"/>
        </w:r>
        <w:r w:rsidRPr="00B15824">
          <w:rPr>
            <w:rStyle w:val="ab"/>
          </w:rPr>
          <w:instrText xml:space="preserve"> </w:instrText>
        </w:r>
        <w:r>
          <w:instrText>HYPERLINK \l "_Toc430459357"</w:instrText>
        </w:r>
        <w:r w:rsidRPr="00B15824">
          <w:rPr>
            <w:rStyle w:val="ab"/>
          </w:rPr>
          <w:instrText xml:space="preserve"> </w:instrText>
        </w:r>
        <w:r w:rsidRPr="00B15824">
          <w:rPr>
            <w:rStyle w:val="ab"/>
          </w:rPr>
        </w:r>
        <w:r w:rsidRPr="00B15824">
          <w:rPr>
            <w:rStyle w:val="ab"/>
          </w:rPr>
          <w:fldChar w:fldCharType="separate"/>
        </w:r>
        <w:r w:rsidRPr="00B15824">
          <w:rPr>
            <w:rStyle w:val="ab"/>
          </w:rPr>
          <w:t>7.1.7</w:t>
        </w:r>
        <w:r>
          <w:rPr>
            <w:rFonts w:asciiTheme="minorHAnsi" w:eastAsiaTheme="minorEastAsia" w:hAnsiTheme="minorHAnsi" w:cstheme="minorBidi"/>
            <w:kern w:val="2"/>
            <w:sz w:val="21"/>
            <w:szCs w:val="22"/>
            <w:lang w:val="en-US" w:eastAsia="zh-CN"/>
          </w:rPr>
          <w:tab/>
        </w:r>
        <w:r w:rsidRPr="00B15824">
          <w:rPr>
            <w:rStyle w:val="ab"/>
          </w:rPr>
          <w:t>M2M Request Identifier (M2M-Request-ID)</w:t>
        </w:r>
        <w:r>
          <w:rPr>
            <w:webHidden/>
          </w:rPr>
          <w:tab/>
        </w:r>
        <w:r>
          <w:rPr>
            <w:webHidden/>
          </w:rPr>
          <w:fldChar w:fldCharType="begin"/>
        </w:r>
        <w:r>
          <w:rPr>
            <w:webHidden/>
          </w:rPr>
          <w:instrText xml:space="preserve"> PAGEREF _Toc430459357 \h </w:instrText>
        </w:r>
        <w:r>
          <w:rPr>
            <w:webHidden/>
          </w:rPr>
        </w:r>
      </w:ins>
      <w:r>
        <w:rPr>
          <w:webHidden/>
        </w:rPr>
        <w:fldChar w:fldCharType="separate"/>
      </w:r>
      <w:ins w:id="317" w:author="ZTE" w:date="2015-09-19T20:50:00Z">
        <w:r>
          <w:rPr>
            <w:webHidden/>
          </w:rPr>
          <w:t>42</w:t>
        </w:r>
        <w:r>
          <w:rPr>
            <w:webHidden/>
          </w:rPr>
          <w:fldChar w:fldCharType="end"/>
        </w:r>
        <w:r w:rsidRPr="00B15824">
          <w:rPr>
            <w:rStyle w:val="ab"/>
          </w:rPr>
          <w:fldChar w:fldCharType="end"/>
        </w:r>
      </w:ins>
    </w:p>
    <w:p w:rsidR="00F0297B" w:rsidRDefault="00F0297B">
      <w:pPr>
        <w:pStyle w:val="31"/>
        <w:rPr>
          <w:ins w:id="318" w:author="ZTE" w:date="2015-09-19T20:50:00Z"/>
          <w:rFonts w:asciiTheme="minorHAnsi" w:eastAsiaTheme="minorEastAsia" w:hAnsiTheme="minorHAnsi" w:cstheme="minorBidi"/>
          <w:kern w:val="2"/>
          <w:sz w:val="21"/>
          <w:szCs w:val="22"/>
          <w:lang w:val="en-US" w:eastAsia="zh-CN"/>
        </w:rPr>
      </w:pPr>
      <w:ins w:id="319" w:author="ZTE" w:date="2015-09-19T20:50:00Z">
        <w:r w:rsidRPr="00B15824">
          <w:rPr>
            <w:rStyle w:val="ab"/>
          </w:rPr>
          <w:fldChar w:fldCharType="begin"/>
        </w:r>
        <w:r w:rsidRPr="00B15824">
          <w:rPr>
            <w:rStyle w:val="ab"/>
          </w:rPr>
          <w:instrText xml:space="preserve"> </w:instrText>
        </w:r>
        <w:r>
          <w:instrText>HYPERLINK \l "_Toc430459358"</w:instrText>
        </w:r>
        <w:r w:rsidRPr="00B15824">
          <w:rPr>
            <w:rStyle w:val="ab"/>
          </w:rPr>
          <w:instrText xml:space="preserve"> </w:instrText>
        </w:r>
        <w:r w:rsidRPr="00B15824">
          <w:rPr>
            <w:rStyle w:val="ab"/>
          </w:rPr>
        </w:r>
        <w:r w:rsidRPr="00B15824">
          <w:rPr>
            <w:rStyle w:val="ab"/>
          </w:rPr>
          <w:fldChar w:fldCharType="separate"/>
        </w:r>
        <w:r w:rsidRPr="00B15824">
          <w:rPr>
            <w:rStyle w:val="ab"/>
          </w:rPr>
          <w:t>7.1.8</w:t>
        </w:r>
        <w:r>
          <w:rPr>
            <w:rFonts w:asciiTheme="minorHAnsi" w:eastAsiaTheme="minorEastAsia" w:hAnsiTheme="minorHAnsi" w:cstheme="minorBidi"/>
            <w:kern w:val="2"/>
            <w:sz w:val="21"/>
            <w:szCs w:val="22"/>
            <w:lang w:val="en-US" w:eastAsia="zh-CN"/>
          </w:rPr>
          <w:tab/>
        </w:r>
        <w:r w:rsidRPr="00B15824">
          <w:rPr>
            <w:rStyle w:val="ab"/>
          </w:rPr>
          <w:t>M2M External Identifier (M2M-Ext-ID)</w:t>
        </w:r>
        <w:r>
          <w:rPr>
            <w:webHidden/>
          </w:rPr>
          <w:tab/>
        </w:r>
        <w:r>
          <w:rPr>
            <w:webHidden/>
          </w:rPr>
          <w:fldChar w:fldCharType="begin"/>
        </w:r>
        <w:r>
          <w:rPr>
            <w:webHidden/>
          </w:rPr>
          <w:instrText xml:space="preserve"> PAGEREF _Toc430459358 \h </w:instrText>
        </w:r>
        <w:r>
          <w:rPr>
            <w:webHidden/>
          </w:rPr>
        </w:r>
      </w:ins>
      <w:r>
        <w:rPr>
          <w:webHidden/>
        </w:rPr>
        <w:fldChar w:fldCharType="separate"/>
      </w:r>
      <w:ins w:id="320" w:author="ZTE" w:date="2015-09-19T20:50:00Z">
        <w:r>
          <w:rPr>
            <w:webHidden/>
          </w:rPr>
          <w:t>43</w:t>
        </w:r>
        <w:r>
          <w:rPr>
            <w:webHidden/>
          </w:rPr>
          <w:fldChar w:fldCharType="end"/>
        </w:r>
        <w:r w:rsidRPr="00B15824">
          <w:rPr>
            <w:rStyle w:val="ab"/>
          </w:rPr>
          <w:fldChar w:fldCharType="end"/>
        </w:r>
      </w:ins>
    </w:p>
    <w:p w:rsidR="00F0297B" w:rsidRDefault="00F0297B">
      <w:pPr>
        <w:pStyle w:val="31"/>
        <w:rPr>
          <w:ins w:id="321" w:author="ZTE" w:date="2015-09-19T20:50:00Z"/>
          <w:rFonts w:asciiTheme="minorHAnsi" w:eastAsiaTheme="minorEastAsia" w:hAnsiTheme="minorHAnsi" w:cstheme="minorBidi"/>
          <w:kern w:val="2"/>
          <w:sz w:val="21"/>
          <w:szCs w:val="22"/>
          <w:lang w:val="en-US" w:eastAsia="zh-CN"/>
        </w:rPr>
      </w:pPr>
      <w:ins w:id="322" w:author="ZTE" w:date="2015-09-19T20:50:00Z">
        <w:r w:rsidRPr="00B15824">
          <w:rPr>
            <w:rStyle w:val="ab"/>
          </w:rPr>
          <w:fldChar w:fldCharType="begin"/>
        </w:r>
        <w:r w:rsidRPr="00B15824">
          <w:rPr>
            <w:rStyle w:val="ab"/>
          </w:rPr>
          <w:instrText xml:space="preserve"> </w:instrText>
        </w:r>
        <w:r>
          <w:instrText>HYPERLINK \l "_Toc430459359"</w:instrText>
        </w:r>
        <w:r w:rsidRPr="00B15824">
          <w:rPr>
            <w:rStyle w:val="ab"/>
          </w:rPr>
          <w:instrText xml:space="preserve"> </w:instrText>
        </w:r>
        <w:r w:rsidRPr="00B15824">
          <w:rPr>
            <w:rStyle w:val="ab"/>
          </w:rPr>
        </w:r>
        <w:r w:rsidRPr="00B15824">
          <w:rPr>
            <w:rStyle w:val="ab"/>
          </w:rPr>
          <w:fldChar w:fldCharType="separate"/>
        </w:r>
        <w:r w:rsidRPr="00B15824">
          <w:rPr>
            <w:rStyle w:val="ab"/>
          </w:rPr>
          <w:t>7.1.9</w:t>
        </w:r>
        <w:r>
          <w:rPr>
            <w:rFonts w:asciiTheme="minorHAnsi" w:eastAsiaTheme="minorEastAsia" w:hAnsiTheme="minorHAnsi" w:cstheme="minorBidi"/>
            <w:kern w:val="2"/>
            <w:sz w:val="21"/>
            <w:szCs w:val="22"/>
            <w:lang w:val="en-US" w:eastAsia="zh-CN"/>
          </w:rPr>
          <w:tab/>
        </w:r>
        <w:r w:rsidRPr="00B15824">
          <w:rPr>
            <w:rStyle w:val="ab"/>
          </w:rPr>
          <w:t>Underlying Network Identifier (UNetwork-ID)</w:t>
        </w:r>
        <w:r>
          <w:rPr>
            <w:webHidden/>
          </w:rPr>
          <w:tab/>
        </w:r>
        <w:r>
          <w:rPr>
            <w:webHidden/>
          </w:rPr>
          <w:fldChar w:fldCharType="begin"/>
        </w:r>
        <w:r>
          <w:rPr>
            <w:webHidden/>
          </w:rPr>
          <w:instrText xml:space="preserve"> PAGEREF _Toc430459359 \h </w:instrText>
        </w:r>
        <w:r>
          <w:rPr>
            <w:webHidden/>
          </w:rPr>
        </w:r>
      </w:ins>
      <w:r>
        <w:rPr>
          <w:webHidden/>
        </w:rPr>
        <w:fldChar w:fldCharType="separate"/>
      </w:r>
      <w:ins w:id="323" w:author="ZTE" w:date="2015-09-19T20:50:00Z">
        <w:r>
          <w:rPr>
            <w:webHidden/>
          </w:rPr>
          <w:t>43</w:t>
        </w:r>
        <w:r>
          <w:rPr>
            <w:webHidden/>
          </w:rPr>
          <w:fldChar w:fldCharType="end"/>
        </w:r>
        <w:r w:rsidRPr="00B15824">
          <w:rPr>
            <w:rStyle w:val="ab"/>
          </w:rPr>
          <w:fldChar w:fldCharType="end"/>
        </w:r>
      </w:ins>
    </w:p>
    <w:p w:rsidR="00F0297B" w:rsidRDefault="00F0297B">
      <w:pPr>
        <w:pStyle w:val="31"/>
        <w:rPr>
          <w:ins w:id="324" w:author="ZTE" w:date="2015-09-19T20:50:00Z"/>
          <w:rFonts w:asciiTheme="minorHAnsi" w:eastAsiaTheme="minorEastAsia" w:hAnsiTheme="minorHAnsi" w:cstheme="minorBidi"/>
          <w:kern w:val="2"/>
          <w:sz w:val="21"/>
          <w:szCs w:val="22"/>
          <w:lang w:val="en-US" w:eastAsia="zh-CN"/>
        </w:rPr>
      </w:pPr>
      <w:ins w:id="325" w:author="ZTE" w:date="2015-09-19T20:50:00Z">
        <w:r w:rsidRPr="00B15824">
          <w:rPr>
            <w:rStyle w:val="ab"/>
          </w:rPr>
          <w:fldChar w:fldCharType="begin"/>
        </w:r>
        <w:r w:rsidRPr="00B15824">
          <w:rPr>
            <w:rStyle w:val="ab"/>
          </w:rPr>
          <w:instrText xml:space="preserve"> </w:instrText>
        </w:r>
        <w:r>
          <w:instrText>HYPERLINK \l "_Toc430459360"</w:instrText>
        </w:r>
        <w:r w:rsidRPr="00B15824">
          <w:rPr>
            <w:rStyle w:val="ab"/>
          </w:rPr>
          <w:instrText xml:space="preserve"> </w:instrText>
        </w:r>
        <w:r w:rsidRPr="00B15824">
          <w:rPr>
            <w:rStyle w:val="ab"/>
          </w:rPr>
        </w:r>
        <w:r w:rsidRPr="00B15824">
          <w:rPr>
            <w:rStyle w:val="ab"/>
          </w:rPr>
          <w:fldChar w:fldCharType="separate"/>
        </w:r>
        <w:r w:rsidRPr="00B15824">
          <w:rPr>
            <w:rStyle w:val="ab"/>
          </w:rPr>
          <w:t>7.1.10</w:t>
        </w:r>
        <w:r>
          <w:rPr>
            <w:rFonts w:asciiTheme="minorHAnsi" w:eastAsiaTheme="minorEastAsia" w:hAnsiTheme="minorHAnsi" w:cstheme="minorBidi"/>
            <w:kern w:val="2"/>
            <w:sz w:val="21"/>
            <w:szCs w:val="22"/>
            <w:lang w:val="en-US" w:eastAsia="zh-CN"/>
          </w:rPr>
          <w:tab/>
        </w:r>
        <w:r w:rsidRPr="00B15824">
          <w:rPr>
            <w:rStyle w:val="ab"/>
          </w:rPr>
          <w:t>Trigger Recipient Identifier (Trigger-Recipient-ID)</w:t>
        </w:r>
        <w:r>
          <w:rPr>
            <w:webHidden/>
          </w:rPr>
          <w:tab/>
        </w:r>
        <w:r>
          <w:rPr>
            <w:webHidden/>
          </w:rPr>
          <w:fldChar w:fldCharType="begin"/>
        </w:r>
        <w:r>
          <w:rPr>
            <w:webHidden/>
          </w:rPr>
          <w:instrText xml:space="preserve"> PAGEREF _Toc430459360 \h </w:instrText>
        </w:r>
        <w:r>
          <w:rPr>
            <w:webHidden/>
          </w:rPr>
        </w:r>
      </w:ins>
      <w:r>
        <w:rPr>
          <w:webHidden/>
        </w:rPr>
        <w:fldChar w:fldCharType="separate"/>
      </w:r>
      <w:ins w:id="326" w:author="ZTE" w:date="2015-09-19T20:50:00Z">
        <w:r>
          <w:rPr>
            <w:webHidden/>
          </w:rPr>
          <w:t>43</w:t>
        </w:r>
        <w:r>
          <w:rPr>
            <w:webHidden/>
          </w:rPr>
          <w:fldChar w:fldCharType="end"/>
        </w:r>
        <w:r w:rsidRPr="00B15824">
          <w:rPr>
            <w:rStyle w:val="ab"/>
          </w:rPr>
          <w:fldChar w:fldCharType="end"/>
        </w:r>
      </w:ins>
    </w:p>
    <w:p w:rsidR="00F0297B" w:rsidRDefault="00F0297B">
      <w:pPr>
        <w:pStyle w:val="31"/>
        <w:rPr>
          <w:ins w:id="327" w:author="ZTE" w:date="2015-09-19T20:50:00Z"/>
          <w:rFonts w:asciiTheme="minorHAnsi" w:eastAsiaTheme="minorEastAsia" w:hAnsiTheme="minorHAnsi" w:cstheme="minorBidi"/>
          <w:kern w:val="2"/>
          <w:sz w:val="21"/>
          <w:szCs w:val="22"/>
          <w:lang w:val="en-US" w:eastAsia="zh-CN"/>
        </w:rPr>
      </w:pPr>
      <w:ins w:id="328" w:author="ZTE" w:date="2015-09-19T20:50:00Z">
        <w:r w:rsidRPr="00B15824">
          <w:rPr>
            <w:rStyle w:val="ab"/>
          </w:rPr>
          <w:fldChar w:fldCharType="begin"/>
        </w:r>
        <w:r w:rsidRPr="00B15824">
          <w:rPr>
            <w:rStyle w:val="ab"/>
          </w:rPr>
          <w:instrText xml:space="preserve"> </w:instrText>
        </w:r>
        <w:r>
          <w:instrText>HYPERLINK \l "_Toc430459361"</w:instrText>
        </w:r>
        <w:r w:rsidRPr="00B15824">
          <w:rPr>
            <w:rStyle w:val="ab"/>
          </w:rPr>
          <w:instrText xml:space="preserve"> </w:instrText>
        </w:r>
        <w:r w:rsidRPr="00B15824">
          <w:rPr>
            <w:rStyle w:val="ab"/>
          </w:rPr>
        </w:r>
        <w:r w:rsidRPr="00B15824">
          <w:rPr>
            <w:rStyle w:val="ab"/>
          </w:rPr>
          <w:fldChar w:fldCharType="separate"/>
        </w:r>
        <w:r w:rsidRPr="00B15824">
          <w:rPr>
            <w:rStyle w:val="ab"/>
          </w:rPr>
          <w:t>7.1.11</w:t>
        </w:r>
        <w:r>
          <w:rPr>
            <w:rFonts w:asciiTheme="minorHAnsi" w:eastAsiaTheme="minorEastAsia" w:hAnsiTheme="minorHAnsi" w:cstheme="minorBidi"/>
            <w:kern w:val="2"/>
            <w:sz w:val="21"/>
            <w:szCs w:val="22"/>
            <w:lang w:val="en-US" w:eastAsia="zh-CN"/>
          </w:rPr>
          <w:tab/>
        </w:r>
        <w:r w:rsidRPr="00B15824">
          <w:rPr>
            <w:rStyle w:val="ab"/>
          </w:rPr>
          <w:t>M2M Service Identifier (M2M-Serv-ID)</w:t>
        </w:r>
        <w:r>
          <w:rPr>
            <w:webHidden/>
          </w:rPr>
          <w:tab/>
        </w:r>
        <w:r>
          <w:rPr>
            <w:webHidden/>
          </w:rPr>
          <w:fldChar w:fldCharType="begin"/>
        </w:r>
        <w:r>
          <w:rPr>
            <w:webHidden/>
          </w:rPr>
          <w:instrText xml:space="preserve"> PAGEREF _Toc430459361 \h </w:instrText>
        </w:r>
        <w:r>
          <w:rPr>
            <w:webHidden/>
          </w:rPr>
        </w:r>
      </w:ins>
      <w:r>
        <w:rPr>
          <w:webHidden/>
        </w:rPr>
        <w:fldChar w:fldCharType="separate"/>
      </w:r>
      <w:ins w:id="329" w:author="ZTE" w:date="2015-09-19T20:50:00Z">
        <w:r>
          <w:rPr>
            <w:webHidden/>
          </w:rPr>
          <w:t>44</w:t>
        </w:r>
        <w:r>
          <w:rPr>
            <w:webHidden/>
          </w:rPr>
          <w:fldChar w:fldCharType="end"/>
        </w:r>
        <w:r w:rsidRPr="00B15824">
          <w:rPr>
            <w:rStyle w:val="ab"/>
          </w:rPr>
          <w:fldChar w:fldCharType="end"/>
        </w:r>
      </w:ins>
    </w:p>
    <w:p w:rsidR="00F0297B" w:rsidRDefault="00F0297B">
      <w:pPr>
        <w:pStyle w:val="31"/>
        <w:rPr>
          <w:ins w:id="330" w:author="ZTE" w:date="2015-09-19T20:50:00Z"/>
          <w:rFonts w:asciiTheme="minorHAnsi" w:eastAsiaTheme="minorEastAsia" w:hAnsiTheme="minorHAnsi" w:cstheme="minorBidi"/>
          <w:kern w:val="2"/>
          <w:sz w:val="21"/>
          <w:szCs w:val="22"/>
          <w:lang w:val="en-US" w:eastAsia="zh-CN"/>
        </w:rPr>
      </w:pPr>
      <w:ins w:id="331" w:author="ZTE" w:date="2015-09-19T20:50:00Z">
        <w:r w:rsidRPr="00B15824">
          <w:rPr>
            <w:rStyle w:val="ab"/>
          </w:rPr>
          <w:fldChar w:fldCharType="begin"/>
        </w:r>
        <w:r w:rsidRPr="00B15824">
          <w:rPr>
            <w:rStyle w:val="ab"/>
          </w:rPr>
          <w:instrText xml:space="preserve"> </w:instrText>
        </w:r>
        <w:r>
          <w:instrText>HYPERLINK \l "_Toc430459362"</w:instrText>
        </w:r>
        <w:r w:rsidRPr="00B15824">
          <w:rPr>
            <w:rStyle w:val="ab"/>
          </w:rPr>
          <w:instrText xml:space="preserve"> </w:instrText>
        </w:r>
        <w:r w:rsidRPr="00B15824">
          <w:rPr>
            <w:rStyle w:val="ab"/>
          </w:rPr>
        </w:r>
        <w:r w:rsidRPr="00B15824">
          <w:rPr>
            <w:rStyle w:val="ab"/>
          </w:rPr>
          <w:fldChar w:fldCharType="separate"/>
        </w:r>
        <w:r w:rsidRPr="00B15824">
          <w:rPr>
            <w:rStyle w:val="ab"/>
          </w:rPr>
          <w:t>7.1.12</w:t>
        </w:r>
        <w:r>
          <w:rPr>
            <w:rFonts w:asciiTheme="minorHAnsi" w:eastAsiaTheme="minorEastAsia" w:hAnsiTheme="minorHAnsi" w:cstheme="minorBidi"/>
            <w:kern w:val="2"/>
            <w:sz w:val="21"/>
            <w:szCs w:val="22"/>
            <w:lang w:val="en-US" w:eastAsia="zh-CN"/>
          </w:rPr>
          <w:tab/>
        </w:r>
        <w:r w:rsidRPr="00B15824">
          <w:rPr>
            <w:rStyle w:val="ab"/>
          </w:rPr>
          <w:t>Service Role identifier (SRole-ID)</w:t>
        </w:r>
        <w:r>
          <w:rPr>
            <w:webHidden/>
          </w:rPr>
          <w:tab/>
        </w:r>
        <w:r>
          <w:rPr>
            <w:webHidden/>
          </w:rPr>
          <w:fldChar w:fldCharType="begin"/>
        </w:r>
        <w:r>
          <w:rPr>
            <w:webHidden/>
          </w:rPr>
          <w:instrText xml:space="preserve"> PAGEREF _Toc430459362 \h </w:instrText>
        </w:r>
        <w:r>
          <w:rPr>
            <w:webHidden/>
          </w:rPr>
        </w:r>
      </w:ins>
      <w:r>
        <w:rPr>
          <w:webHidden/>
        </w:rPr>
        <w:fldChar w:fldCharType="separate"/>
      </w:r>
      <w:ins w:id="332" w:author="ZTE" w:date="2015-09-19T20:50:00Z">
        <w:r>
          <w:rPr>
            <w:webHidden/>
          </w:rPr>
          <w:t>44</w:t>
        </w:r>
        <w:r>
          <w:rPr>
            <w:webHidden/>
          </w:rPr>
          <w:fldChar w:fldCharType="end"/>
        </w:r>
        <w:r w:rsidRPr="00B15824">
          <w:rPr>
            <w:rStyle w:val="ab"/>
          </w:rPr>
          <w:fldChar w:fldCharType="end"/>
        </w:r>
      </w:ins>
    </w:p>
    <w:p w:rsidR="00F0297B" w:rsidRDefault="00F0297B">
      <w:pPr>
        <w:pStyle w:val="31"/>
        <w:rPr>
          <w:ins w:id="333" w:author="ZTE" w:date="2015-09-19T20:50:00Z"/>
          <w:rFonts w:asciiTheme="minorHAnsi" w:eastAsiaTheme="minorEastAsia" w:hAnsiTheme="minorHAnsi" w:cstheme="minorBidi"/>
          <w:kern w:val="2"/>
          <w:sz w:val="21"/>
          <w:szCs w:val="22"/>
          <w:lang w:val="en-US" w:eastAsia="zh-CN"/>
        </w:rPr>
      </w:pPr>
      <w:ins w:id="334" w:author="ZTE" w:date="2015-09-19T20:50:00Z">
        <w:r w:rsidRPr="00B15824">
          <w:rPr>
            <w:rStyle w:val="ab"/>
          </w:rPr>
          <w:fldChar w:fldCharType="begin"/>
        </w:r>
        <w:r w:rsidRPr="00B15824">
          <w:rPr>
            <w:rStyle w:val="ab"/>
          </w:rPr>
          <w:instrText xml:space="preserve"> </w:instrText>
        </w:r>
        <w:r>
          <w:instrText>HYPERLINK \l "_Toc430459363"</w:instrText>
        </w:r>
        <w:r w:rsidRPr="00B15824">
          <w:rPr>
            <w:rStyle w:val="ab"/>
          </w:rPr>
          <w:instrText xml:space="preserve"> </w:instrText>
        </w:r>
        <w:r w:rsidRPr="00B15824">
          <w:rPr>
            <w:rStyle w:val="ab"/>
          </w:rPr>
        </w:r>
        <w:r w:rsidRPr="00B15824">
          <w:rPr>
            <w:rStyle w:val="ab"/>
          </w:rPr>
          <w:fldChar w:fldCharType="separate"/>
        </w:r>
        <w:r w:rsidRPr="00B15824">
          <w:rPr>
            <w:rStyle w:val="ab"/>
            <w:lang w:val="fr-FR"/>
          </w:rPr>
          <w:t>7.1.13</w:t>
        </w:r>
        <w:r>
          <w:rPr>
            <w:rFonts w:asciiTheme="minorHAnsi" w:eastAsiaTheme="minorEastAsia" w:hAnsiTheme="minorHAnsi" w:cstheme="minorBidi"/>
            <w:kern w:val="2"/>
            <w:sz w:val="21"/>
            <w:szCs w:val="22"/>
            <w:lang w:val="en-US" w:eastAsia="zh-CN"/>
          </w:rPr>
          <w:tab/>
        </w:r>
        <w:r w:rsidRPr="00B15824">
          <w:rPr>
            <w:rStyle w:val="ab"/>
            <w:lang w:val="fr-FR"/>
          </w:rPr>
          <w:t>M2M Service Profile Identifier (M2M-Service-Profile-ID)</w:t>
        </w:r>
        <w:r>
          <w:rPr>
            <w:webHidden/>
          </w:rPr>
          <w:tab/>
        </w:r>
        <w:r>
          <w:rPr>
            <w:webHidden/>
          </w:rPr>
          <w:fldChar w:fldCharType="begin"/>
        </w:r>
        <w:r>
          <w:rPr>
            <w:webHidden/>
          </w:rPr>
          <w:instrText xml:space="preserve"> PAGEREF _Toc430459363 \h </w:instrText>
        </w:r>
        <w:r>
          <w:rPr>
            <w:webHidden/>
          </w:rPr>
        </w:r>
      </w:ins>
      <w:r>
        <w:rPr>
          <w:webHidden/>
        </w:rPr>
        <w:fldChar w:fldCharType="separate"/>
      </w:r>
      <w:ins w:id="335" w:author="ZTE" w:date="2015-09-19T20:50:00Z">
        <w:r>
          <w:rPr>
            <w:webHidden/>
          </w:rPr>
          <w:t>44</w:t>
        </w:r>
        <w:r>
          <w:rPr>
            <w:webHidden/>
          </w:rPr>
          <w:fldChar w:fldCharType="end"/>
        </w:r>
        <w:r w:rsidRPr="00B15824">
          <w:rPr>
            <w:rStyle w:val="ab"/>
          </w:rPr>
          <w:fldChar w:fldCharType="end"/>
        </w:r>
      </w:ins>
    </w:p>
    <w:p w:rsidR="00F0297B" w:rsidRDefault="00F0297B">
      <w:pPr>
        <w:pStyle w:val="20"/>
        <w:rPr>
          <w:ins w:id="336" w:author="ZTE" w:date="2015-09-19T20:50:00Z"/>
          <w:rFonts w:asciiTheme="minorHAnsi" w:eastAsiaTheme="minorEastAsia" w:hAnsiTheme="minorHAnsi" w:cstheme="minorBidi"/>
          <w:kern w:val="2"/>
          <w:sz w:val="21"/>
          <w:szCs w:val="22"/>
          <w:lang w:val="en-US" w:eastAsia="zh-CN"/>
        </w:rPr>
      </w:pPr>
      <w:ins w:id="337" w:author="ZTE" w:date="2015-09-19T20:50:00Z">
        <w:r w:rsidRPr="00B15824">
          <w:rPr>
            <w:rStyle w:val="ab"/>
          </w:rPr>
          <w:fldChar w:fldCharType="begin"/>
        </w:r>
        <w:r w:rsidRPr="00B15824">
          <w:rPr>
            <w:rStyle w:val="ab"/>
          </w:rPr>
          <w:instrText xml:space="preserve"> </w:instrText>
        </w:r>
        <w:r>
          <w:instrText>HYPERLINK \l "_Toc430459364"</w:instrText>
        </w:r>
        <w:r w:rsidRPr="00B15824">
          <w:rPr>
            <w:rStyle w:val="ab"/>
          </w:rPr>
          <w:instrText xml:space="preserve"> </w:instrText>
        </w:r>
        <w:r w:rsidRPr="00B15824">
          <w:rPr>
            <w:rStyle w:val="ab"/>
          </w:rPr>
        </w:r>
        <w:r w:rsidRPr="00B15824">
          <w:rPr>
            <w:rStyle w:val="ab"/>
          </w:rPr>
          <w:fldChar w:fldCharType="separate"/>
        </w:r>
        <w:r w:rsidRPr="00B15824">
          <w:rPr>
            <w:rStyle w:val="ab"/>
          </w:rPr>
          <w:t>7.2</w:t>
        </w:r>
        <w:r>
          <w:rPr>
            <w:rFonts w:asciiTheme="minorHAnsi" w:eastAsiaTheme="minorEastAsia" w:hAnsiTheme="minorHAnsi" w:cstheme="minorBidi"/>
            <w:kern w:val="2"/>
            <w:sz w:val="21"/>
            <w:szCs w:val="22"/>
            <w:lang w:val="en-US" w:eastAsia="zh-CN"/>
          </w:rPr>
          <w:tab/>
        </w:r>
        <w:r w:rsidRPr="00B15824">
          <w:rPr>
            <w:rStyle w:val="ab"/>
          </w:rPr>
          <w:t>M2M-SP-ID, CSE-ID, App-ID and AE-ID and resource Identifier formats</w:t>
        </w:r>
        <w:r>
          <w:rPr>
            <w:webHidden/>
          </w:rPr>
          <w:tab/>
        </w:r>
        <w:r>
          <w:rPr>
            <w:webHidden/>
          </w:rPr>
          <w:fldChar w:fldCharType="begin"/>
        </w:r>
        <w:r>
          <w:rPr>
            <w:webHidden/>
          </w:rPr>
          <w:instrText xml:space="preserve"> PAGEREF _Toc430459364 \h </w:instrText>
        </w:r>
        <w:r>
          <w:rPr>
            <w:webHidden/>
          </w:rPr>
        </w:r>
      </w:ins>
      <w:r>
        <w:rPr>
          <w:webHidden/>
        </w:rPr>
        <w:fldChar w:fldCharType="separate"/>
      </w:r>
      <w:ins w:id="338" w:author="ZTE" w:date="2015-09-19T20:50:00Z">
        <w:r>
          <w:rPr>
            <w:webHidden/>
          </w:rPr>
          <w:t>44</w:t>
        </w:r>
        <w:r>
          <w:rPr>
            <w:webHidden/>
          </w:rPr>
          <w:fldChar w:fldCharType="end"/>
        </w:r>
        <w:r w:rsidRPr="00B15824">
          <w:rPr>
            <w:rStyle w:val="ab"/>
          </w:rPr>
          <w:fldChar w:fldCharType="end"/>
        </w:r>
      </w:ins>
    </w:p>
    <w:p w:rsidR="00F0297B" w:rsidRDefault="00F0297B">
      <w:pPr>
        <w:pStyle w:val="20"/>
        <w:rPr>
          <w:ins w:id="339" w:author="ZTE" w:date="2015-09-19T20:50:00Z"/>
          <w:rFonts w:asciiTheme="minorHAnsi" w:eastAsiaTheme="minorEastAsia" w:hAnsiTheme="minorHAnsi" w:cstheme="minorBidi"/>
          <w:kern w:val="2"/>
          <w:sz w:val="21"/>
          <w:szCs w:val="22"/>
          <w:lang w:val="en-US" w:eastAsia="zh-CN"/>
        </w:rPr>
      </w:pPr>
      <w:ins w:id="340" w:author="ZTE" w:date="2015-09-19T20:50:00Z">
        <w:r w:rsidRPr="00B15824">
          <w:rPr>
            <w:rStyle w:val="ab"/>
          </w:rPr>
          <w:fldChar w:fldCharType="begin"/>
        </w:r>
        <w:r w:rsidRPr="00B15824">
          <w:rPr>
            <w:rStyle w:val="ab"/>
          </w:rPr>
          <w:instrText xml:space="preserve"> </w:instrText>
        </w:r>
        <w:r>
          <w:instrText>HYPERLINK \l "_Toc430459372"</w:instrText>
        </w:r>
        <w:r w:rsidRPr="00B15824">
          <w:rPr>
            <w:rStyle w:val="ab"/>
          </w:rPr>
          <w:instrText xml:space="preserve"> </w:instrText>
        </w:r>
        <w:r w:rsidRPr="00B15824">
          <w:rPr>
            <w:rStyle w:val="ab"/>
          </w:rPr>
        </w:r>
        <w:r w:rsidRPr="00B15824">
          <w:rPr>
            <w:rStyle w:val="ab"/>
          </w:rPr>
          <w:fldChar w:fldCharType="separate"/>
        </w:r>
        <w:r w:rsidRPr="00B15824">
          <w:rPr>
            <w:rStyle w:val="ab"/>
          </w:rPr>
          <w:t>7.3</w:t>
        </w:r>
        <w:r>
          <w:rPr>
            <w:rFonts w:asciiTheme="minorHAnsi" w:eastAsiaTheme="minorEastAsia" w:hAnsiTheme="minorHAnsi" w:cstheme="minorBidi"/>
            <w:kern w:val="2"/>
            <w:sz w:val="21"/>
            <w:szCs w:val="22"/>
            <w:lang w:val="en-US" w:eastAsia="zh-CN"/>
          </w:rPr>
          <w:tab/>
        </w:r>
        <w:r w:rsidRPr="00B15824">
          <w:rPr>
            <w:rStyle w:val="ab"/>
          </w:rPr>
          <w:t>M2M Identifiers lifecycle and characteristics</w:t>
        </w:r>
        <w:r>
          <w:rPr>
            <w:webHidden/>
          </w:rPr>
          <w:tab/>
        </w:r>
        <w:r>
          <w:rPr>
            <w:webHidden/>
          </w:rPr>
          <w:fldChar w:fldCharType="begin"/>
        </w:r>
        <w:r>
          <w:rPr>
            <w:webHidden/>
          </w:rPr>
          <w:instrText xml:space="preserve"> PAGEREF _Toc430459372 \h </w:instrText>
        </w:r>
        <w:r>
          <w:rPr>
            <w:webHidden/>
          </w:rPr>
        </w:r>
      </w:ins>
      <w:r>
        <w:rPr>
          <w:webHidden/>
        </w:rPr>
        <w:fldChar w:fldCharType="separate"/>
      </w:r>
      <w:ins w:id="341" w:author="ZTE" w:date="2015-09-19T20:50:00Z">
        <w:r>
          <w:rPr>
            <w:webHidden/>
          </w:rPr>
          <w:t>50</w:t>
        </w:r>
        <w:r>
          <w:rPr>
            <w:webHidden/>
          </w:rPr>
          <w:fldChar w:fldCharType="end"/>
        </w:r>
        <w:r w:rsidRPr="00B15824">
          <w:rPr>
            <w:rStyle w:val="ab"/>
          </w:rPr>
          <w:fldChar w:fldCharType="end"/>
        </w:r>
      </w:ins>
    </w:p>
    <w:p w:rsidR="00F0297B" w:rsidRDefault="00F0297B">
      <w:pPr>
        <w:pStyle w:val="10"/>
        <w:rPr>
          <w:ins w:id="342" w:author="ZTE" w:date="2015-09-19T20:50:00Z"/>
          <w:rFonts w:asciiTheme="minorHAnsi" w:eastAsiaTheme="minorEastAsia" w:hAnsiTheme="minorHAnsi" w:cstheme="minorBidi"/>
          <w:kern w:val="2"/>
          <w:sz w:val="21"/>
          <w:szCs w:val="22"/>
          <w:lang w:val="en-US" w:eastAsia="zh-CN"/>
        </w:rPr>
      </w:pPr>
      <w:ins w:id="343" w:author="ZTE" w:date="2015-09-19T20:50:00Z">
        <w:r w:rsidRPr="00B15824">
          <w:rPr>
            <w:rStyle w:val="ab"/>
          </w:rPr>
          <w:fldChar w:fldCharType="begin"/>
        </w:r>
        <w:r w:rsidRPr="00B15824">
          <w:rPr>
            <w:rStyle w:val="ab"/>
          </w:rPr>
          <w:instrText xml:space="preserve"> </w:instrText>
        </w:r>
        <w:r>
          <w:instrText>HYPERLINK \l "_Toc430459373"</w:instrText>
        </w:r>
        <w:r w:rsidRPr="00B15824">
          <w:rPr>
            <w:rStyle w:val="ab"/>
          </w:rPr>
          <w:instrText xml:space="preserve"> </w:instrText>
        </w:r>
        <w:r w:rsidRPr="00B15824">
          <w:rPr>
            <w:rStyle w:val="ab"/>
          </w:rPr>
        </w:r>
        <w:r w:rsidRPr="00B15824">
          <w:rPr>
            <w:rStyle w:val="ab"/>
          </w:rPr>
          <w:fldChar w:fldCharType="separate"/>
        </w:r>
        <w:r w:rsidRPr="00B15824">
          <w:rPr>
            <w:rStyle w:val="ab"/>
          </w:rPr>
          <w:t>8</w:t>
        </w:r>
        <w:r>
          <w:rPr>
            <w:rFonts w:asciiTheme="minorHAnsi" w:eastAsiaTheme="minorEastAsia" w:hAnsiTheme="minorHAnsi" w:cstheme="minorBidi"/>
            <w:kern w:val="2"/>
            <w:sz w:val="21"/>
            <w:szCs w:val="22"/>
            <w:lang w:val="en-US" w:eastAsia="zh-CN"/>
          </w:rPr>
          <w:tab/>
        </w:r>
        <w:r w:rsidRPr="00B15824">
          <w:rPr>
            <w:rStyle w:val="ab"/>
          </w:rPr>
          <w:t>Description and Flows of Reference Points</w:t>
        </w:r>
        <w:r>
          <w:rPr>
            <w:webHidden/>
          </w:rPr>
          <w:tab/>
        </w:r>
        <w:r>
          <w:rPr>
            <w:webHidden/>
          </w:rPr>
          <w:fldChar w:fldCharType="begin"/>
        </w:r>
        <w:r>
          <w:rPr>
            <w:webHidden/>
          </w:rPr>
          <w:instrText xml:space="preserve"> PAGEREF _Toc430459373 \h </w:instrText>
        </w:r>
        <w:r>
          <w:rPr>
            <w:webHidden/>
          </w:rPr>
        </w:r>
      </w:ins>
      <w:r>
        <w:rPr>
          <w:webHidden/>
        </w:rPr>
        <w:fldChar w:fldCharType="separate"/>
      </w:r>
      <w:ins w:id="344" w:author="ZTE" w:date="2015-09-19T20:50:00Z">
        <w:r>
          <w:rPr>
            <w:webHidden/>
          </w:rPr>
          <w:t>52</w:t>
        </w:r>
        <w:r>
          <w:rPr>
            <w:webHidden/>
          </w:rPr>
          <w:fldChar w:fldCharType="end"/>
        </w:r>
        <w:r w:rsidRPr="00B15824">
          <w:rPr>
            <w:rStyle w:val="ab"/>
          </w:rPr>
          <w:fldChar w:fldCharType="end"/>
        </w:r>
      </w:ins>
    </w:p>
    <w:p w:rsidR="00F0297B" w:rsidRDefault="00F0297B">
      <w:pPr>
        <w:pStyle w:val="20"/>
        <w:rPr>
          <w:ins w:id="345" w:author="ZTE" w:date="2015-09-19T20:50:00Z"/>
          <w:rFonts w:asciiTheme="minorHAnsi" w:eastAsiaTheme="minorEastAsia" w:hAnsiTheme="minorHAnsi" w:cstheme="minorBidi"/>
          <w:kern w:val="2"/>
          <w:sz w:val="21"/>
          <w:szCs w:val="22"/>
          <w:lang w:val="en-US" w:eastAsia="zh-CN"/>
        </w:rPr>
      </w:pPr>
      <w:ins w:id="346" w:author="ZTE" w:date="2015-09-19T20:50:00Z">
        <w:r w:rsidRPr="00B15824">
          <w:rPr>
            <w:rStyle w:val="ab"/>
          </w:rPr>
          <w:fldChar w:fldCharType="begin"/>
        </w:r>
        <w:r w:rsidRPr="00B15824">
          <w:rPr>
            <w:rStyle w:val="ab"/>
          </w:rPr>
          <w:instrText xml:space="preserve"> </w:instrText>
        </w:r>
        <w:r>
          <w:instrText>HYPERLINK \l "_Toc430459374"</w:instrText>
        </w:r>
        <w:r w:rsidRPr="00B15824">
          <w:rPr>
            <w:rStyle w:val="ab"/>
          </w:rPr>
          <w:instrText xml:space="preserve"> </w:instrText>
        </w:r>
        <w:r w:rsidRPr="00B15824">
          <w:rPr>
            <w:rStyle w:val="ab"/>
          </w:rPr>
        </w:r>
        <w:r w:rsidRPr="00B15824">
          <w:rPr>
            <w:rStyle w:val="ab"/>
          </w:rPr>
          <w:fldChar w:fldCharType="separate"/>
        </w:r>
        <w:r w:rsidRPr="00B15824">
          <w:rPr>
            <w:rStyle w:val="ab"/>
          </w:rPr>
          <w:t>8.1</w:t>
        </w:r>
        <w:r>
          <w:rPr>
            <w:rFonts w:asciiTheme="minorHAnsi" w:eastAsiaTheme="minorEastAsia" w:hAnsiTheme="minorHAnsi" w:cstheme="minorBidi"/>
            <w:kern w:val="2"/>
            <w:sz w:val="21"/>
            <w:szCs w:val="22"/>
            <w:lang w:val="en-US" w:eastAsia="zh-CN"/>
          </w:rPr>
          <w:tab/>
        </w:r>
        <w:r w:rsidRPr="00B15824">
          <w:rPr>
            <w:rStyle w:val="ab"/>
          </w:rPr>
          <w:t>General Communication Flow Scheme on Mca and Mcc Reference Points</w:t>
        </w:r>
        <w:r>
          <w:rPr>
            <w:webHidden/>
          </w:rPr>
          <w:tab/>
        </w:r>
        <w:r>
          <w:rPr>
            <w:webHidden/>
          </w:rPr>
          <w:fldChar w:fldCharType="begin"/>
        </w:r>
        <w:r>
          <w:rPr>
            <w:webHidden/>
          </w:rPr>
          <w:instrText xml:space="preserve"> PAGEREF _Toc430459374 \h </w:instrText>
        </w:r>
        <w:r>
          <w:rPr>
            <w:webHidden/>
          </w:rPr>
        </w:r>
      </w:ins>
      <w:r>
        <w:rPr>
          <w:webHidden/>
        </w:rPr>
        <w:fldChar w:fldCharType="separate"/>
      </w:r>
      <w:ins w:id="347" w:author="ZTE" w:date="2015-09-19T20:50:00Z">
        <w:r>
          <w:rPr>
            <w:webHidden/>
          </w:rPr>
          <w:t>52</w:t>
        </w:r>
        <w:r>
          <w:rPr>
            <w:webHidden/>
          </w:rPr>
          <w:fldChar w:fldCharType="end"/>
        </w:r>
        <w:r w:rsidRPr="00B15824">
          <w:rPr>
            <w:rStyle w:val="ab"/>
          </w:rPr>
          <w:fldChar w:fldCharType="end"/>
        </w:r>
      </w:ins>
    </w:p>
    <w:p w:rsidR="00F0297B" w:rsidRDefault="00F0297B">
      <w:pPr>
        <w:pStyle w:val="31"/>
        <w:rPr>
          <w:ins w:id="348" w:author="ZTE" w:date="2015-09-19T20:50:00Z"/>
          <w:rFonts w:asciiTheme="minorHAnsi" w:eastAsiaTheme="minorEastAsia" w:hAnsiTheme="minorHAnsi" w:cstheme="minorBidi"/>
          <w:kern w:val="2"/>
          <w:sz w:val="21"/>
          <w:szCs w:val="22"/>
          <w:lang w:val="en-US" w:eastAsia="zh-CN"/>
        </w:rPr>
      </w:pPr>
      <w:ins w:id="349" w:author="ZTE" w:date="2015-09-19T20:50:00Z">
        <w:r w:rsidRPr="00B15824">
          <w:rPr>
            <w:rStyle w:val="ab"/>
          </w:rPr>
          <w:fldChar w:fldCharType="begin"/>
        </w:r>
        <w:r w:rsidRPr="00B15824">
          <w:rPr>
            <w:rStyle w:val="ab"/>
          </w:rPr>
          <w:instrText xml:space="preserve"> </w:instrText>
        </w:r>
        <w:r>
          <w:instrText>HYPERLINK \l "_Toc430459375"</w:instrText>
        </w:r>
        <w:r w:rsidRPr="00B15824">
          <w:rPr>
            <w:rStyle w:val="ab"/>
          </w:rPr>
          <w:instrText xml:space="preserve"> </w:instrText>
        </w:r>
        <w:r w:rsidRPr="00B15824">
          <w:rPr>
            <w:rStyle w:val="ab"/>
          </w:rPr>
        </w:r>
        <w:r w:rsidRPr="00B15824">
          <w:rPr>
            <w:rStyle w:val="ab"/>
          </w:rPr>
          <w:fldChar w:fldCharType="separate"/>
        </w:r>
        <w:r w:rsidRPr="00B15824">
          <w:rPr>
            <w:rStyle w:val="ab"/>
          </w:rPr>
          <w:t>8.1.0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_Toc430459375 \h </w:instrText>
        </w:r>
        <w:r>
          <w:rPr>
            <w:webHidden/>
          </w:rPr>
        </w:r>
      </w:ins>
      <w:r>
        <w:rPr>
          <w:webHidden/>
        </w:rPr>
        <w:fldChar w:fldCharType="separate"/>
      </w:r>
      <w:ins w:id="350" w:author="ZTE" w:date="2015-09-19T20:50:00Z">
        <w:r>
          <w:rPr>
            <w:webHidden/>
          </w:rPr>
          <w:t>52</w:t>
        </w:r>
        <w:r>
          <w:rPr>
            <w:webHidden/>
          </w:rPr>
          <w:fldChar w:fldCharType="end"/>
        </w:r>
        <w:r w:rsidRPr="00B15824">
          <w:rPr>
            <w:rStyle w:val="ab"/>
          </w:rPr>
          <w:fldChar w:fldCharType="end"/>
        </w:r>
      </w:ins>
    </w:p>
    <w:p w:rsidR="00F0297B" w:rsidRDefault="00F0297B">
      <w:pPr>
        <w:pStyle w:val="31"/>
        <w:rPr>
          <w:ins w:id="351" w:author="ZTE" w:date="2015-09-19T20:50:00Z"/>
          <w:rFonts w:asciiTheme="minorHAnsi" w:eastAsiaTheme="minorEastAsia" w:hAnsiTheme="minorHAnsi" w:cstheme="minorBidi"/>
          <w:kern w:val="2"/>
          <w:sz w:val="21"/>
          <w:szCs w:val="22"/>
          <w:lang w:val="en-US" w:eastAsia="zh-CN"/>
        </w:rPr>
      </w:pPr>
      <w:ins w:id="352" w:author="ZTE" w:date="2015-09-19T20:50:00Z">
        <w:r w:rsidRPr="00B15824">
          <w:rPr>
            <w:rStyle w:val="ab"/>
          </w:rPr>
          <w:fldChar w:fldCharType="begin"/>
        </w:r>
        <w:r w:rsidRPr="00B15824">
          <w:rPr>
            <w:rStyle w:val="ab"/>
          </w:rPr>
          <w:instrText xml:space="preserve"> </w:instrText>
        </w:r>
        <w:r>
          <w:instrText>HYPERLINK \l "_Toc430459376"</w:instrText>
        </w:r>
        <w:r w:rsidRPr="00B15824">
          <w:rPr>
            <w:rStyle w:val="ab"/>
          </w:rPr>
          <w:instrText xml:space="preserve"> </w:instrText>
        </w:r>
        <w:r w:rsidRPr="00B15824">
          <w:rPr>
            <w:rStyle w:val="ab"/>
          </w:rPr>
        </w:r>
        <w:r w:rsidRPr="00B15824">
          <w:rPr>
            <w:rStyle w:val="ab"/>
          </w:rPr>
          <w:fldChar w:fldCharType="separate"/>
        </w:r>
        <w:r w:rsidRPr="00B15824">
          <w:rPr>
            <w:rStyle w:val="ab"/>
          </w:rPr>
          <w:t>8.1.1</w:t>
        </w:r>
        <w:r>
          <w:rPr>
            <w:rFonts w:asciiTheme="minorHAnsi" w:eastAsiaTheme="minorEastAsia" w:hAnsiTheme="minorHAnsi" w:cstheme="minorBidi"/>
            <w:kern w:val="2"/>
            <w:sz w:val="21"/>
            <w:szCs w:val="22"/>
            <w:lang w:val="en-US" w:eastAsia="zh-CN"/>
          </w:rPr>
          <w:tab/>
        </w:r>
        <w:r w:rsidRPr="00B15824">
          <w:rPr>
            <w:rStyle w:val="ab"/>
          </w:rPr>
          <w:t>Description</w:t>
        </w:r>
        <w:r>
          <w:rPr>
            <w:webHidden/>
          </w:rPr>
          <w:tab/>
        </w:r>
        <w:r>
          <w:rPr>
            <w:webHidden/>
          </w:rPr>
          <w:fldChar w:fldCharType="begin"/>
        </w:r>
        <w:r>
          <w:rPr>
            <w:webHidden/>
          </w:rPr>
          <w:instrText xml:space="preserve"> PAGEREF _Toc430459376 \h </w:instrText>
        </w:r>
        <w:r>
          <w:rPr>
            <w:webHidden/>
          </w:rPr>
        </w:r>
      </w:ins>
      <w:r>
        <w:rPr>
          <w:webHidden/>
        </w:rPr>
        <w:fldChar w:fldCharType="separate"/>
      </w:r>
      <w:ins w:id="353" w:author="ZTE" w:date="2015-09-19T20:50:00Z">
        <w:r>
          <w:rPr>
            <w:webHidden/>
          </w:rPr>
          <w:t>52</w:t>
        </w:r>
        <w:r>
          <w:rPr>
            <w:webHidden/>
          </w:rPr>
          <w:fldChar w:fldCharType="end"/>
        </w:r>
        <w:r w:rsidRPr="00B15824">
          <w:rPr>
            <w:rStyle w:val="ab"/>
          </w:rPr>
          <w:fldChar w:fldCharType="end"/>
        </w:r>
      </w:ins>
    </w:p>
    <w:p w:rsidR="00F0297B" w:rsidRDefault="00F0297B">
      <w:pPr>
        <w:pStyle w:val="31"/>
        <w:rPr>
          <w:ins w:id="354" w:author="ZTE" w:date="2015-09-19T20:50:00Z"/>
          <w:rFonts w:asciiTheme="minorHAnsi" w:eastAsiaTheme="minorEastAsia" w:hAnsiTheme="minorHAnsi" w:cstheme="minorBidi"/>
          <w:kern w:val="2"/>
          <w:sz w:val="21"/>
          <w:szCs w:val="22"/>
          <w:lang w:val="en-US" w:eastAsia="zh-CN"/>
        </w:rPr>
      </w:pPr>
      <w:ins w:id="355" w:author="ZTE" w:date="2015-09-19T20:50:00Z">
        <w:r w:rsidRPr="00B15824">
          <w:rPr>
            <w:rStyle w:val="ab"/>
          </w:rPr>
          <w:fldChar w:fldCharType="begin"/>
        </w:r>
        <w:r w:rsidRPr="00B15824">
          <w:rPr>
            <w:rStyle w:val="ab"/>
          </w:rPr>
          <w:instrText xml:space="preserve"> </w:instrText>
        </w:r>
        <w:r>
          <w:instrText>HYPERLINK \l "_Toc430459377"</w:instrText>
        </w:r>
        <w:r w:rsidRPr="00B15824">
          <w:rPr>
            <w:rStyle w:val="ab"/>
          </w:rPr>
          <w:instrText xml:space="preserve"> </w:instrText>
        </w:r>
        <w:r w:rsidRPr="00B15824">
          <w:rPr>
            <w:rStyle w:val="ab"/>
          </w:rPr>
        </w:r>
        <w:r w:rsidRPr="00B15824">
          <w:rPr>
            <w:rStyle w:val="ab"/>
          </w:rPr>
          <w:fldChar w:fldCharType="separate"/>
        </w:r>
        <w:r w:rsidRPr="00B15824">
          <w:rPr>
            <w:rStyle w:val="ab"/>
          </w:rPr>
          <w:t>8.1.2</w:t>
        </w:r>
        <w:r>
          <w:rPr>
            <w:rFonts w:asciiTheme="minorHAnsi" w:eastAsiaTheme="minorEastAsia" w:hAnsiTheme="minorHAnsi" w:cstheme="minorBidi"/>
            <w:kern w:val="2"/>
            <w:sz w:val="21"/>
            <w:szCs w:val="22"/>
            <w:lang w:val="en-US" w:eastAsia="zh-CN"/>
          </w:rPr>
          <w:tab/>
        </w:r>
        <w:r w:rsidRPr="00B15824">
          <w:rPr>
            <w:rStyle w:val="ab"/>
          </w:rPr>
          <w:t>Request</w:t>
        </w:r>
        <w:r>
          <w:rPr>
            <w:webHidden/>
          </w:rPr>
          <w:tab/>
        </w:r>
        <w:r>
          <w:rPr>
            <w:webHidden/>
          </w:rPr>
          <w:fldChar w:fldCharType="begin"/>
        </w:r>
        <w:r>
          <w:rPr>
            <w:webHidden/>
          </w:rPr>
          <w:instrText xml:space="preserve"> PAGEREF _Toc430459377 \h </w:instrText>
        </w:r>
        <w:r>
          <w:rPr>
            <w:webHidden/>
          </w:rPr>
        </w:r>
      </w:ins>
      <w:r>
        <w:rPr>
          <w:webHidden/>
        </w:rPr>
        <w:fldChar w:fldCharType="separate"/>
      </w:r>
      <w:ins w:id="356" w:author="ZTE" w:date="2015-09-19T20:50:00Z">
        <w:r>
          <w:rPr>
            <w:webHidden/>
          </w:rPr>
          <w:t>52</w:t>
        </w:r>
        <w:r>
          <w:rPr>
            <w:webHidden/>
          </w:rPr>
          <w:fldChar w:fldCharType="end"/>
        </w:r>
        <w:r w:rsidRPr="00B15824">
          <w:rPr>
            <w:rStyle w:val="ab"/>
          </w:rPr>
          <w:fldChar w:fldCharType="end"/>
        </w:r>
      </w:ins>
    </w:p>
    <w:p w:rsidR="00F0297B" w:rsidRDefault="00F0297B">
      <w:pPr>
        <w:pStyle w:val="31"/>
        <w:rPr>
          <w:ins w:id="357" w:author="ZTE" w:date="2015-09-19T20:50:00Z"/>
          <w:rFonts w:asciiTheme="minorHAnsi" w:eastAsiaTheme="minorEastAsia" w:hAnsiTheme="minorHAnsi" w:cstheme="minorBidi"/>
          <w:kern w:val="2"/>
          <w:sz w:val="21"/>
          <w:szCs w:val="22"/>
          <w:lang w:val="en-US" w:eastAsia="zh-CN"/>
        </w:rPr>
      </w:pPr>
      <w:ins w:id="358" w:author="ZTE" w:date="2015-09-19T20:50:00Z">
        <w:r w:rsidRPr="00B15824">
          <w:rPr>
            <w:rStyle w:val="ab"/>
          </w:rPr>
          <w:fldChar w:fldCharType="begin"/>
        </w:r>
        <w:r w:rsidRPr="00B15824">
          <w:rPr>
            <w:rStyle w:val="ab"/>
          </w:rPr>
          <w:instrText xml:space="preserve"> </w:instrText>
        </w:r>
        <w:r>
          <w:instrText>HYPERLINK \l "_Toc430459378"</w:instrText>
        </w:r>
        <w:r w:rsidRPr="00B15824">
          <w:rPr>
            <w:rStyle w:val="ab"/>
          </w:rPr>
          <w:instrText xml:space="preserve"> </w:instrText>
        </w:r>
        <w:r w:rsidRPr="00B15824">
          <w:rPr>
            <w:rStyle w:val="ab"/>
          </w:rPr>
        </w:r>
        <w:r w:rsidRPr="00B15824">
          <w:rPr>
            <w:rStyle w:val="ab"/>
          </w:rPr>
          <w:fldChar w:fldCharType="separate"/>
        </w:r>
        <w:r w:rsidRPr="00B15824">
          <w:rPr>
            <w:rStyle w:val="ab"/>
          </w:rPr>
          <w:t>8.1.3</w:t>
        </w:r>
        <w:r>
          <w:rPr>
            <w:rFonts w:asciiTheme="minorHAnsi" w:eastAsiaTheme="minorEastAsia" w:hAnsiTheme="minorHAnsi" w:cstheme="minorBidi"/>
            <w:kern w:val="2"/>
            <w:sz w:val="21"/>
            <w:szCs w:val="22"/>
            <w:lang w:val="en-US" w:eastAsia="zh-CN"/>
          </w:rPr>
          <w:tab/>
        </w:r>
        <w:r w:rsidRPr="00B15824">
          <w:rPr>
            <w:rStyle w:val="ab"/>
          </w:rPr>
          <w:t>Response</w:t>
        </w:r>
        <w:r>
          <w:rPr>
            <w:webHidden/>
          </w:rPr>
          <w:tab/>
        </w:r>
        <w:r>
          <w:rPr>
            <w:webHidden/>
          </w:rPr>
          <w:fldChar w:fldCharType="begin"/>
        </w:r>
        <w:r>
          <w:rPr>
            <w:webHidden/>
          </w:rPr>
          <w:instrText xml:space="preserve"> PAGEREF _Toc430459378 \h </w:instrText>
        </w:r>
        <w:r>
          <w:rPr>
            <w:webHidden/>
          </w:rPr>
        </w:r>
      </w:ins>
      <w:r>
        <w:rPr>
          <w:webHidden/>
        </w:rPr>
        <w:fldChar w:fldCharType="separate"/>
      </w:r>
      <w:ins w:id="359" w:author="ZTE" w:date="2015-09-19T20:50:00Z">
        <w:r>
          <w:rPr>
            <w:webHidden/>
          </w:rPr>
          <w:t>59</w:t>
        </w:r>
        <w:r>
          <w:rPr>
            <w:webHidden/>
          </w:rPr>
          <w:fldChar w:fldCharType="end"/>
        </w:r>
        <w:r w:rsidRPr="00B15824">
          <w:rPr>
            <w:rStyle w:val="ab"/>
          </w:rPr>
          <w:fldChar w:fldCharType="end"/>
        </w:r>
      </w:ins>
    </w:p>
    <w:p w:rsidR="00F0297B" w:rsidRDefault="00F0297B">
      <w:pPr>
        <w:pStyle w:val="20"/>
        <w:rPr>
          <w:ins w:id="360" w:author="ZTE" w:date="2015-09-19T20:50:00Z"/>
          <w:rFonts w:asciiTheme="minorHAnsi" w:eastAsiaTheme="minorEastAsia" w:hAnsiTheme="minorHAnsi" w:cstheme="minorBidi"/>
          <w:kern w:val="2"/>
          <w:sz w:val="21"/>
          <w:szCs w:val="22"/>
          <w:lang w:val="en-US" w:eastAsia="zh-CN"/>
        </w:rPr>
      </w:pPr>
      <w:ins w:id="361" w:author="ZTE" w:date="2015-09-19T20:50:00Z">
        <w:r w:rsidRPr="00B15824">
          <w:rPr>
            <w:rStyle w:val="ab"/>
          </w:rPr>
          <w:fldChar w:fldCharType="begin"/>
        </w:r>
        <w:r w:rsidRPr="00B15824">
          <w:rPr>
            <w:rStyle w:val="ab"/>
          </w:rPr>
          <w:instrText xml:space="preserve"> </w:instrText>
        </w:r>
        <w:r>
          <w:instrText>HYPERLINK \l "_Toc430459379"</w:instrText>
        </w:r>
        <w:r w:rsidRPr="00B15824">
          <w:rPr>
            <w:rStyle w:val="ab"/>
          </w:rPr>
          <w:instrText xml:space="preserve"> </w:instrText>
        </w:r>
        <w:r w:rsidRPr="00B15824">
          <w:rPr>
            <w:rStyle w:val="ab"/>
          </w:rPr>
        </w:r>
        <w:r w:rsidRPr="00B15824">
          <w:rPr>
            <w:rStyle w:val="ab"/>
          </w:rPr>
          <w:fldChar w:fldCharType="separate"/>
        </w:r>
        <w:r w:rsidRPr="00B15824">
          <w:rPr>
            <w:rStyle w:val="ab"/>
          </w:rPr>
          <w:t>8.2</w:t>
        </w:r>
        <w:r>
          <w:rPr>
            <w:rFonts w:asciiTheme="minorHAnsi" w:eastAsiaTheme="minorEastAsia" w:hAnsiTheme="minorHAnsi" w:cstheme="minorBidi"/>
            <w:kern w:val="2"/>
            <w:sz w:val="21"/>
            <w:szCs w:val="22"/>
            <w:lang w:val="en-US" w:eastAsia="zh-CN"/>
          </w:rPr>
          <w:tab/>
        </w:r>
        <w:r w:rsidRPr="00B15824">
          <w:rPr>
            <w:rStyle w:val="ab"/>
          </w:rPr>
          <w:t>Procedures for Accessing Resources</w:t>
        </w:r>
        <w:r>
          <w:rPr>
            <w:webHidden/>
          </w:rPr>
          <w:tab/>
        </w:r>
        <w:r>
          <w:rPr>
            <w:webHidden/>
          </w:rPr>
          <w:fldChar w:fldCharType="begin"/>
        </w:r>
        <w:r>
          <w:rPr>
            <w:webHidden/>
          </w:rPr>
          <w:instrText xml:space="preserve"> PAGEREF _Toc430459379 \h </w:instrText>
        </w:r>
        <w:r>
          <w:rPr>
            <w:webHidden/>
          </w:rPr>
        </w:r>
      </w:ins>
      <w:r>
        <w:rPr>
          <w:webHidden/>
        </w:rPr>
        <w:fldChar w:fldCharType="separate"/>
      </w:r>
      <w:ins w:id="362" w:author="ZTE" w:date="2015-09-19T20:50:00Z">
        <w:r>
          <w:rPr>
            <w:webHidden/>
          </w:rPr>
          <w:t>62</w:t>
        </w:r>
        <w:r>
          <w:rPr>
            <w:webHidden/>
          </w:rPr>
          <w:fldChar w:fldCharType="end"/>
        </w:r>
        <w:r w:rsidRPr="00B15824">
          <w:rPr>
            <w:rStyle w:val="ab"/>
          </w:rPr>
          <w:fldChar w:fldCharType="end"/>
        </w:r>
      </w:ins>
    </w:p>
    <w:p w:rsidR="00F0297B" w:rsidRDefault="00F0297B">
      <w:pPr>
        <w:pStyle w:val="31"/>
        <w:rPr>
          <w:ins w:id="363" w:author="ZTE" w:date="2015-09-19T20:50:00Z"/>
          <w:rFonts w:asciiTheme="minorHAnsi" w:eastAsiaTheme="minorEastAsia" w:hAnsiTheme="minorHAnsi" w:cstheme="minorBidi"/>
          <w:kern w:val="2"/>
          <w:sz w:val="21"/>
          <w:szCs w:val="22"/>
          <w:lang w:val="en-US" w:eastAsia="zh-CN"/>
        </w:rPr>
      </w:pPr>
      <w:ins w:id="364" w:author="ZTE" w:date="2015-09-19T20:50:00Z">
        <w:r w:rsidRPr="00B15824">
          <w:rPr>
            <w:rStyle w:val="ab"/>
          </w:rPr>
          <w:lastRenderedPageBreak/>
          <w:fldChar w:fldCharType="begin"/>
        </w:r>
        <w:r w:rsidRPr="00B15824">
          <w:rPr>
            <w:rStyle w:val="ab"/>
          </w:rPr>
          <w:instrText xml:space="preserve"> </w:instrText>
        </w:r>
        <w:r>
          <w:instrText>HYPERLINK \l "_Toc430459380"</w:instrText>
        </w:r>
        <w:r w:rsidRPr="00B15824">
          <w:rPr>
            <w:rStyle w:val="ab"/>
          </w:rPr>
          <w:instrText xml:space="preserve"> </w:instrText>
        </w:r>
        <w:r w:rsidRPr="00B15824">
          <w:rPr>
            <w:rStyle w:val="ab"/>
          </w:rPr>
        </w:r>
        <w:r w:rsidRPr="00B15824">
          <w:rPr>
            <w:rStyle w:val="ab"/>
          </w:rPr>
          <w:fldChar w:fldCharType="separate"/>
        </w:r>
        <w:r w:rsidRPr="00B15824">
          <w:rPr>
            <w:rStyle w:val="ab"/>
          </w:rPr>
          <w:t>8.2.0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_Toc430459380 \h </w:instrText>
        </w:r>
        <w:r>
          <w:rPr>
            <w:webHidden/>
          </w:rPr>
        </w:r>
      </w:ins>
      <w:r>
        <w:rPr>
          <w:webHidden/>
        </w:rPr>
        <w:fldChar w:fldCharType="separate"/>
      </w:r>
      <w:ins w:id="365" w:author="ZTE" w:date="2015-09-19T20:50:00Z">
        <w:r>
          <w:rPr>
            <w:webHidden/>
          </w:rPr>
          <w:t>62</w:t>
        </w:r>
        <w:r>
          <w:rPr>
            <w:webHidden/>
          </w:rPr>
          <w:fldChar w:fldCharType="end"/>
        </w:r>
        <w:r w:rsidRPr="00B15824">
          <w:rPr>
            <w:rStyle w:val="ab"/>
          </w:rPr>
          <w:fldChar w:fldCharType="end"/>
        </w:r>
      </w:ins>
    </w:p>
    <w:p w:rsidR="00F0297B" w:rsidRDefault="00F0297B">
      <w:pPr>
        <w:pStyle w:val="31"/>
        <w:rPr>
          <w:ins w:id="366" w:author="ZTE" w:date="2015-09-19T20:50:00Z"/>
          <w:rFonts w:asciiTheme="minorHAnsi" w:eastAsiaTheme="minorEastAsia" w:hAnsiTheme="minorHAnsi" w:cstheme="minorBidi"/>
          <w:kern w:val="2"/>
          <w:sz w:val="21"/>
          <w:szCs w:val="22"/>
          <w:lang w:val="en-US" w:eastAsia="zh-CN"/>
        </w:rPr>
      </w:pPr>
      <w:ins w:id="367" w:author="ZTE" w:date="2015-09-19T20:50:00Z">
        <w:r w:rsidRPr="00B15824">
          <w:rPr>
            <w:rStyle w:val="ab"/>
          </w:rPr>
          <w:fldChar w:fldCharType="begin"/>
        </w:r>
        <w:r w:rsidRPr="00B15824">
          <w:rPr>
            <w:rStyle w:val="ab"/>
          </w:rPr>
          <w:instrText xml:space="preserve"> </w:instrText>
        </w:r>
        <w:r>
          <w:instrText>HYPERLINK \l "_Toc430459381"</w:instrText>
        </w:r>
        <w:r w:rsidRPr="00B15824">
          <w:rPr>
            <w:rStyle w:val="ab"/>
          </w:rPr>
          <w:instrText xml:space="preserve"> </w:instrText>
        </w:r>
        <w:r w:rsidRPr="00B15824">
          <w:rPr>
            <w:rStyle w:val="ab"/>
          </w:rPr>
        </w:r>
        <w:r w:rsidRPr="00B15824">
          <w:rPr>
            <w:rStyle w:val="ab"/>
          </w:rPr>
          <w:fldChar w:fldCharType="separate"/>
        </w:r>
        <w:r w:rsidRPr="00B15824">
          <w:rPr>
            <w:rStyle w:val="ab"/>
          </w:rPr>
          <w:t>8.2.1</w:t>
        </w:r>
        <w:r>
          <w:rPr>
            <w:rFonts w:asciiTheme="minorHAnsi" w:eastAsiaTheme="minorEastAsia" w:hAnsiTheme="minorHAnsi" w:cstheme="minorBidi"/>
            <w:kern w:val="2"/>
            <w:sz w:val="21"/>
            <w:szCs w:val="22"/>
            <w:lang w:val="en-US" w:eastAsia="zh-CN"/>
          </w:rPr>
          <w:tab/>
        </w:r>
        <w:r w:rsidRPr="00B15824">
          <w:rPr>
            <w:rStyle w:val="ab"/>
          </w:rPr>
          <w:t>Accessing Resources in CSEs - Blocking Requests</w:t>
        </w:r>
        <w:r>
          <w:rPr>
            <w:webHidden/>
          </w:rPr>
          <w:tab/>
        </w:r>
        <w:r>
          <w:rPr>
            <w:webHidden/>
          </w:rPr>
          <w:fldChar w:fldCharType="begin"/>
        </w:r>
        <w:r>
          <w:rPr>
            <w:webHidden/>
          </w:rPr>
          <w:instrText xml:space="preserve"> PAGEREF _Toc430459381 \h </w:instrText>
        </w:r>
        <w:r>
          <w:rPr>
            <w:webHidden/>
          </w:rPr>
        </w:r>
      </w:ins>
      <w:r>
        <w:rPr>
          <w:webHidden/>
        </w:rPr>
        <w:fldChar w:fldCharType="separate"/>
      </w:r>
      <w:ins w:id="368" w:author="ZTE" w:date="2015-09-19T20:50:00Z">
        <w:r>
          <w:rPr>
            <w:webHidden/>
          </w:rPr>
          <w:t>62</w:t>
        </w:r>
        <w:r>
          <w:rPr>
            <w:webHidden/>
          </w:rPr>
          <w:fldChar w:fldCharType="end"/>
        </w:r>
        <w:r w:rsidRPr="00B15824">
          <w:rPr>
            <w:rStyle w:val="ab"/>
          </w:rPr>
          <w:fldChar w:fldCharType="end"/>
        </w:r>
      </w:ins>
    </w:p>
    <w:p w:rsidR="00F0297B" w:rsidRDefault="00F0297B">
      <w:pPr>
        <w:pStyle w:val="41"/>
        <w:rPr>
          <w:ins w:id="369" w:author="ZTE" w:date="2015-09-19T20:50:00Z"/>
          <w:rFonts w:asciiTheme="minorHAnsi" w:eastAsiaTheme="minorEastAsia" w:hAnsiTheme="minorHAnsi" w:cstheme="minorBidi"/>
          <w:kern w:val="2"/>
          <w:sz w:val="21"/>
          <w:szCs w:val="22"/>
          <w:lang w:val="en-US" w:eastAsia="zh-CN"/>
        </w:rPr>
      </w:pPr>
      <w:ins w:id="370" w:author="ZTE" w:date="2015-09-19T20:50:00Z">
        <w:r w:rsidRPr="00B15824">
          <w:rPr>
            <w:rStyle w:val="ab"/>
          </w:rPr>
          <w:fldChar w:fldCharType="begin"/>
        </w:r>
        <w:r w:rsidRPr="00B15824">
          <w:rPr>
            <w:rStyle w:val="ab"/>
          </w:rPr>
          <w:instrText xml:space="preserve"> </w:instrText>
        </w:r>
        <w:r>
          <w:instrText>HYPERLINK \l "_Toc430459382"</w:instrText>
        </w:r>
        <w:r w:rsidRPr="00B15824">
          <w:rPr>
            <w:rStyle w:val="ab"/>
          </w:rPr>
          <w:instrText xml:space="preserve"> </w:instrText>
        </w:r>
        <w:r w:rsidRPr="00B15824">
          <w:rPr>
            <w:rStyle w:val="ab"/>
          </w:rPr>
        </w:r>
        <w:r w:rsidRPr="00B15824">
          <w:rPr>
            <w:rStyle w:val="ab"/>
          </w:rPr>
          <w:fldChar w:fldCharType="separate"/>
        </w:r>
        <w:r w:rsidRPr="00B15824">
          <w:rPr>
            <w:rStyle w:val="ab"/>
          </w:rPr>
          <w:t>8.2.1.0</w:t>
        </w:r>
        <w:r>
          <w:rPr>
            <w:rFonts w:asciiTheme="minorHAnsi" w:eastAsiaTheme="minorEastAsia" w:hAnsiTheme="minorHAnsi" w:cstheme="minorBidi"/>
            <w:kern w:val="2"/>
            <w:sz w:val="21"/>
            <w:szCs w:val="22"/>
            <w:lang w:val="en-US" w:eastAsia="zh-CN"/>
          </w:rPr>
          <w:tab/>
        </w:r>
        <w:r w:rsidRPr="00B15824">
          <w:rPr>
            <w:rStyle w:val="ab"/>
          </w:rPr>
          <w:t>General</w:t>
        </w:r>
        <w:r>
          <w:rPr>
            <w:webHidden/>
          </w:rPr>
          <w:tab/>
        </w:r>
        <w:r>
          <w:rPr>
            <w:webHidden/>
          </w:rPr>
          <w:fldChar w:fldCharType="begin"/>
        </w:r>
        <w:r>
          <w:rPr>
            <w:webHidden/>
          </w:rPr>
          <w:instrText xml:space="preserve"> PAGEREF _Toc430459382 \h </w:instrText>
        </w:r>
        <w:r>
          <w:rPr>
            <w:webHidden/>
          </w:rPr>
        </w:r>
      </w:ins>
      <w:r>
        <w:rPr>
          <w:webHidden/>
        </w:rPr>
        <w:fldChar w:fldCharType="separate"/>
      </w:r>
      <w:ins w:id="371" w:author="ZTE" w:date="2015-09-19T20:50:00Z">
        <w:r>
          <w:rPr>
            <w:webHidden/>
          </w:rPr>
          <w:t>62</w:t>
        </w:r>
        <w:r>
          <w:rPr>
            <w:webHidden/>
          </w:rPr>
          <w:fldChar w:fldCharType="end"/>
        </w:r>
        <w:r w:rsidRPr="00B15824">
          <w:rPr>
            <w:rStyle w:val="ab"/>
          </w:rPr>
          <w:fldChar w:fldCharType="end"/>
        </w:r>
      </w:ins>
    </w:p>
    <w:p w:rsidR="00F0297B" w:rsidRDefault="00F0297B">
      <w:pPr>
        <w:pStyle w:val="41"/>
        <w:rPr>
          <w:ins w:id="372" w:author="ZTE" w:date="2015-09-19T20:50:00Z"/>
          <w:rFonts w:asciiTheme="minorHAnsi" w:eastAsiaTheme="minorEastAsia" w:hAnsiTheme="minorHAnsi" w:cstheme="minorBidi"/>
          <w:kern w:val="2"/>
          <w:sz w:val="21"/>
          <w:szCs w:val="22"/>
          <w:lang w:val="en-US" w:eastAsia="zh-CN"/>
        </w:rPr>
      </w:pPr>
      <w:ins w:id="373" w:author="ZTE" w:date="2015-09-19T20:50:00Z">
        <w:r w:rsidRPr="00B15824">
          <w:rPr>
            <w:rStyle w:val="ab"/>
          </w:rPr>
          <w:fldChar w:fldCharType="begin"/>
        </w:r>
        <w:r w:rsidRPr="00B15824">
          <w:rPr>
            <w:rStyle w:val="ab"/>
          </w:rPr>
          <w:instrText xml:space="preserve"> </w:instrText>
        </w:r>
        <w:r>
          <w:instrText>HYPERLINK \l "_Toc430459383"</w:instrText>
        </w:r>
        <w:r w:rsidRPr="00B15824">
          <w:rPr>
            <w:rStyle w:val="ab"/>
          </w:rPr>
          <w:instrText xml:space="preserve"> </w:instrText>
        </w:r>
        <w:r w:rsidRPr="00B15824">
          <w:rPr>
            <w:rStyle w:val="ab"/>
          </w:rPr>
        </w:r>
        <w:r w:rsidRPr="00B15824">
          <w:rPr>
            <w:rStyle w:val="ab"/>
          </w:rPr>
          <w:fldChar w:fldCharType="separate"/>
        </w:r>
        <w:r w:rsidRPr="00B15824">
          <w:rPr>
            <w:rStyle w:val="ab"/>
          </w:rPr>
          <w:t>8.2.1.1</w:t>
        </w:r>
        <w:r>
          <w:rPr>
            <w:rFonts w:asciiTheme="minorHAnsi" w:eastAsiaTheme="minorEastAsia" w:hAnsiTheme="minorHAnsi" w:cstheme="minorBidi"/>
            <w:kern w:val="2"/>
            <w:sz w:val="21"/>
            <w:szCs w:val="22"/>
            <w:lang w:val="en-US" w:eastAsia="zh-CN"/>
          </w:rPr>
          <w:tab/>
        </w:r>
        <w:r w:rsidRPr="00B15824">
          <w:rPr>
            <w:rStyle w:val="ab"/>
          </w:rPr>
          <w:t>M2M Requests Routing Policies</w:t>
        </w:r>
        <w:r>
          <w:rPr>
            <w:webHidden/>
          </w:rPr>
          <w:tab/>
        </w:r>
        <w:r>
          <w:rPr>
            <w:webHidden/>
          </w:rPr>
          <w:fldChar w:fldCharType="begin"/>
        </w:r>
        <w:r>
          <w:rPr>
            <w:webHidden/>
          </w:rPr>
          <w:instrText xml:space="preserve"> PAGEREF _Toc430459383 \h </w:instrText>
        </w:r>
        <w:r>
          <w:rPr>
            <w:webHidden/>
          </w:rPr>
        </w:r>
      </w:ins>
      <w:r>
        <w:rPr>
          <w:webHidden/>
        </w:rPr>
        <w:fldChar w:fldCharType="separate"/>
      </w:r>
      <w:ins w:id="374" w:author="ZTE" w:date="2015-09-19T20:50:00Z">
        <w:r>
          <w:rPr>
            <w:webHidden/>
          </w:rPr>
          <w:t>66</w:t>
        </w:r>
        <w:r>
          <w:rPr>
            <w:webHidden/>
          </w:rPr>
          <w:fldChar w:fldCharType="end"/>
        </w:r>
        <w:r w:rsidRPr="00B15824">
          <w:rPr>
            <w:rStyle w:val="ab"/>
          </w:rPr>
          <w:fldChar w:fldCharType="end"/>
        </w:r>
      </w:ins>
    </w:p>
    <w:p w:rsidR="00F0297B" w:rsidRDefault="00F0297B">
      <w:pPr>
        <w:pStyle w:val="31"/>
        <w:rPr>
          <w:ins w:id="375" w:author="ZTE" w:date="2015-09-19T20:50:00Z"/>
          <w:rFonts w:asciiTheme="minorHAnsi" w:eastAsiaTheme="minorEastAsia" w:hAnsiTheme="minorHAnsi" w:cstheme="minorBidi"/>
          <w:kern w:val="2"/>
          <w:sz w:val="21"/>
          <w:szCs w:val="22"/>
          <w:lang w:val="en-US" w:eastAsia="zh-CN"/>
        </w:rPr>
      </w:pPr>
      <w:ins w:id="376" w:author="ZTE" w:date="2015-09-19T20:50:00Z">
        <w:r w:rsidRPr="00B15824">
          <w:rPr>
            <w:rStyle w:val="ab"/>
          </w:rPr>
          <w:fldChar w:fldCharType="begin"/>
        </w:r>
        <w:r w:rsidRPr="00B15824">
          <w:rPr>
            <w:rStyle w:val="ab"/>
          </w:rPr>
          <w:instrText xml:space="preserve"> </w:instrText>
        </w:r>
        <w:r>
          <w:instrText>HYPERLINK \l "_Toc430459384"</w:instrText>
        </w:r>
        <w:r w:rsidRPr="00B15824">
          <w:rPr>
            <w:rStyle w:val="ab"/>
          </w:rPr>
          <w:instrText xml:space="preserve"> </w:instrText>
        </w:r>
        <w:r w:rsidRPr="00B15824">
          <w:rPr>
            <w:rStyle w:val="ab"/>
          </w:rPr>
        </w:r>
        <w:r w:rsidRPr="00B15824">
          <w:rPr>
            <w:rStyle w:val="ab"/>
          </w:rPr>
          <w:fldChar w:fldCharType="separate"/>
        </w:r>
        <w:r w:rsidRPr="00B15824">
          <w:rPr>
            <w:rStyle w:val="ab"/>
          </w:rPr>
          <w:t>8.2.2</w:t>
        </w:r>
        <w:r>
          <w:rPr>
            <w:rFonts w:asciiTheme="minorHAnsi" w:eastAsiaTheme="minorEastAsia" w:hAnsiTheme="minorHAnsi" w:cstheme="minorBidi"/>
            <w:kern w:val="2"/>
            <w:sz w:val="21"/>
            <w:szCs w:val="22"/>
            <w:lang w:val="en-US" w:eastAsia="zh-CN"/>
          </w:rPr>
          <w:tab/>
        </w:r>
        <w:r w:rsidRPr="00B15824">
          <w:rPr>
            <w:rStyle w:val="ab"/>
          </w:rPr>
          <w:t>Accessing Resources in CSEs - Non-Blocking Requests</w:t>
        </w:r>
        <w:r>
          <w:rPr>
            <w:webHidden/>
          </w:rPr>
          <w:tab/>
        </w:r>
        <w:r>
          <w:rPr>
            <w:webHidden/>
          </w:rPr>
          <w:fldChar w:fldCharType="begin"/>
        </w:r>
        <w:r>
          <w:rPr>
            <w:webHidden/>
          </w:rPr>
          <w:instrText xml:space="preserve"> PAGEREF _Toc430459384 \h </w:instrText>
        </w:r>
        <w:r>
          <w:rPr>
            <w:webHidden/>
          </w:rPr>
        </w:r>
      </w:ins>
      <w:r>
        <w:rPr>
          <w:webHidden/>
        </w:rPr>
        <w:fldChar w:fldCharType="separate"/>
      </w:r>
      <w:ins w:id="377" w:author="ZTE" w:date="2015-09-19T20:50:00Z">
        <w:r>
          <w:rPr>
            <w:webHidden/>
          </w:rPr>
          <w:t>67</w:t>
        </w:r>
        <w:r>
          <w:rPr>
            <w:webHidden/>
          </w:rPr>
          <w:fldChar w:fldCharType="end"/>
        </w:r>
        <w:r w:rsidRPr="00B15824">
          <w:rPr>
            <w:rStyle w:val="ab"/>
          </w:rPr>
          <w:fldChar w:fldCharType="end"/>
        </w:r>
      </w:ins>
    </w:p>
    <w:p w:rsidR="00F0297B" w:rsidRDefault="00F0297B">
      <w:pPr>
        <w:pStyle w:val="41"/>
        <w:rPr>
          <w:ins w:id="378" w:author="ZTE" w:date="2015-09-19T20:50:00Z"/>
          <w:rFonts w:asciiTheme="minorHAnsi" w:eastAsiaTheme="minorEastAsia" w:hAnsiTheme="minorHAnsi" w:cstheme="minorBidi"/>
          <w:kern w:val="2"/>
          <w:sz w:val="21"/>
          <w:szCs w:val="22"/>
          <w:lang w:val="en-US" w:eastAsia="zh-CN"/>
        </w:rPr>
      </w:pPr>
      <w:ins w:id="379" w:author="ZTE" w:date="2015-09-19T20:50:00Z">
        <w:r w:rsidRPr="00B15824">
          <w:rPr>
            <w:rStyle w:val="ab"/>
          </w:rPr>
          <w:fldChar w:fldCharType="begin"/>
        </w:r>
        <w:r w:rsidRPr="00B15824">
          <w:rPr>
            <w:rStyle w:val="ab"/>
          </w:rPr>
          <w:instrText xml:space="preserve"> </w:instrText>
        </w:r>
        <w:r>
          <w:instrText>HYPERLINK \l "_Toc430459385"</w:instrText>
        </w:r>
        <w:r w:rsidRPr="00B15824">
          <w:rPr>
            <w:rStyle w:val="ab"/>
          </w:rPr>
          <w:instrText xml:space="preserve"> </w:instrText>
        </w:r>
        <w:r w:rsidRPr="00B15824">
          <w:rPr>
            <w:rStyle w:val="ab"/>
          </w:rPr>
        </w:r>
        <w:r w:rsidRPr="00B15824">
          <w:rPr>
            <w:rStyle w:val="ab"/>
          </w:rPr>
          <w:fldChar w:fldCharType="separate"/>
        </w:r>
        <w:r w:rsidRPr="00B15824">
          <w:rPr>
            <w:rStyle w:val="ab"/>
          </w:rPr>
          <w:t>8.2.2.1</w:t>
        </w:r>
        <w:r>
          <w:rPr>
            <w:rFonts w:asciiTheme="minorHAnsi" w:eastAsiaTheme="minorEastAsia" w:hAnsiTheme="minorHAnsi" w:cstheme="minorBidi"/>
            <w:kern w:val="2"/>
            <w:sz w:val="21"/>
            <w:szCs w:val="22"/>
            <w:lang w:val="en-US" w:eastAsia="zh-CN"/>
          </w:rPr>
          <w:tab/>
        </w:r>
        <w:r w:rsidRPr="00B15824">
          <w:rPr>
            <w:rStyle w:val="ab"/>
          </w:rPr>
          <w:t>Response with Acknowledgement and optional Reference to Request Context and Capturing Result of Requested Operation</w:t>
        </w:r>
        <w:r>
          <w:rPr>
            <w:webHidden/>
          </w:rPr>
          <w:tab/>
        </w:r>
        <w:r>
          <w:rPr>
            <w:webHidden/>
          </w:rPr>
          <w:fldChar w:fldCharType="begin"/>
        </w:r>
        <w:r>
          <w:rPr>
            <w:webHidden/>
          </w:rPr>
          <w:instrText xml:space="preserve"> PAGEREF _Toc430459385 \h </w:instrText>
        </w:r>
        <w:r>
          <w:rPr>
            <w:webHidden/>
          </w:rPr>
        </w:r>
      </w:ins>
      <w:r>
        <w:rPr>
          <w:webHidden/>
        </w:rPr>
        <w:fldChar w:fldCharType="separate"/>
      </w:r>
      <w:ins w:id="380" w:author="ZTE" w:date="2015-09-19T20:50:00Z">
        <w:r>
          <w:rPr>
            <w:webHidden/>
          </w:rPr>
          <w:t>67</w:t>
        </w:r>
        <w:r>
          <w:rPr>
            <w:webHidden/>
          </w:rPr>
          <w:fldChar w:fldCharType="end"/>
        </w:r>
        <w:r w:rsidRPr="00B15824">
          <w:rPr>
            <w:rStyle w:val="ab"/>
          </w:rPr>
          <w:fldChar w:fldCharType="end"/>
        </w:r>
      </w:ins>
    </w:p>
    <w:p w:rsidR="00F0297B" w:rsidRDefault="00F0297B">
      <w:pPr>
        <w:pStyle w:val="41"/>
        <w:rPr>
          <w:ins w:id="381" w:author="ZTE" w:date="2015-09-19T20:50:00Z"/>
          <w:rFonts w:asciiTheme="minorHAnsi" w:eastAsiaTheme="minorEastAsia" w:hAnsiTheme="minorHAnsi" w:cstheme="minorBidi"/>
          <w:kern w:val="2"/>
          <w:sz w:val="21"/>
          <w:szCs w:val="22"/>
          <w:lang w:val="en-US" w:eastAsia="zh-CN"/>
        </w:rPr>
      </w:pPr>
      <w:ins w:id="382" w:author="ZTE" w:date="2015-09-19T20:50:00Z">
        <w:r w:rsidRPr="00B15824">
          <w:rPr>
            <w:rStyle w:val="ab"/>
          </w:rPr>
          <w:fldChar w:fldCharType="begin"/>
        </w:r>
        <w:r w:rsidRPr="00B15824">
          <w:rPr>
            <w:rStyle w:val="ab"/>
          </w:rPr>
          <w:instrText xml:space="preserve"> </w:instrText>
        </w:r>
        <w:r>
          <w:instrText>HYPERLINK \l "_Toc430459386"</w:instrText>
        </w:r>
        <w:r w:rsidRPr="00B15824">
          <w:rPr>
            <w:rStyle w:val="ab"/>
          </w:rPr>
          <w:instrText xml:space="preserve"> </w:instrText>
        </w:r>
        <w:r w:rsidRPr="00B15824">
          <w:rPr>
            <w:rStyle w:val="ab"/>
          </w:rPr>
        </w:r>
        <w:r w:rsidRPr="00B15824">
          <w:rPr>
            <w:rStyle w:val="ab"/>
          </w:rPr>
          <w:fldChar w:fldCharType="separate"/>
        </w:r>
        <w:r w:rsidRPr="00B15824">
          <w:rPr>
            <w:rStyle w:val="ab"/>
          </w:rPr>
          <w:t>8.2.2.2</w:t>
        </w:r>
        <w:r>
          <w:rPr>
            <w:rFonts w:asciiTheme="minorHAnsi" w:eastAsiaTheme="minorEastAsia" w:hAnsiTheme="minorHAnsi" w:cstheme="minorBidi"/>
            <w:kern w:val="2"/>
            <w:sz w:val="21"/>
            <w:szCs w:val="22"/>
            <w:lang w:val="en-US" w:eastAsia="zh-CN"/>
          </w:rPr>
          <w:tab/>
        </w:r>
        <w:r w:rsidRPr="00B15824">
          <w:rPr>
            <w:rStyle w:val="ab"/>
          </w:rPr>
          <w:t>Synchronous Case</w:t>
        </w:r>
        <w:r>
          <w:rPr>
            <w:webHidden/>
          </w:rPr>
          <w:tab/>
        </w:r>
        <w:r>
          <w:rPr>
            <w:webHidden/>
          </w:rPr>
          <w:fldChar w:fldCharType="begin"/>
        </w:r>
        <w:r>
          <w:rPr>
            <w:webHidden/>
          </w:rPr>
          <w:instrText xml:space="preserve"> PAGEREF _Toc430459386 \h </w:instrText>
        </w:r>
        <w:r>
          <w:rPr>
            <w:webHidden/>
          </w:rPr>
        </w:r>
      </w:ins>
      <w:r>
        <w:rPr>
          <w:webHidden/>
        </w:rPr>
        <w:fldChar w:fldCharType="separate"/>
      </w:r>
      <w:ins w:id="383" w:author="ZTE" w:date="2015-09-19T20:50:00Z">
        <w:r>
          <w:rPr>
            <w:webHidden/>
          </w:rPr>
          <w:t>67</w:t>
        </w:r>
        <w:r>
          <w:rPr>
            <w:webHidden/>
          </w:rPr>
          <w:fldChar w:fldCharType="end"/>
        </w:r>
        <w:r w:rsidRPr="00B15824">
          <w:rPr>
            <w:rStyle w:val="ab"/>
          </w:rPr>
          <w:fldChar w:fldCharType="end"/>
        </w:r>
      </w:ins>
    </w:p>
    <w:p w:rsidR="00F0297B" w:rsidRDefault="00F0297B">
      <w:pPr>
        <w:pStyle w:val="41"/>
        <w:rPr>
          <w:ins w:id="384" w:author="ZTE" w:date="2015-09-19T20:50:00Z"/>
          <w:rFonts w:asciiTheme="minorHAnsi" w:eastAsiaTheme="minorEastAsia" w:hAnsiTheme="minorHAnsi" w:cstheme="minorBidi"/>
          <w:kern w:val="2"/>
          <w:sz w:val="21"/>
          <w:szCs w:val="22"/>
          <w:lang w:val="en-US" w:eastAsia="zh-CN"/>
        </w:rPr>
      </w:pPr>
      <w:ins w:id="385" w:author="ZTE" w:date="2015-09-19T20:50:00Z">
        <w:r w:rsidRPr="00B15824">
          <w:rPr>
            <w:rStyle w:val="ab"/>
          </w:rPr>
          <w:fldChar w:fldCharType="begin"/>
        </w:r>
        <w:r w:rsidRPr="00B15824">
          <w:rPr>
            <w:rStyle w:val="ab"/>
          </w:rPr>
          <w:instrText xml:space="preserve"> </w:instrText>
        </w:r>
        <w:r>
          <w:instrText>HYPERLINK \l "_Toc430459387"</w:instrText>
        </w:r>
        <w:r w:rsidRPr="00B15824">
          <w:rPr>
            <w:rStyle w:val="ab"/>
          </w:rPr>
          <w:instrText xml:space="preserve"> </w:instrText>
        </w:r>
        <w:r w:rsidRPr="00B15824">
          <w:rPr>
            <w:rStyle w:val="ab"/>
          </w:rPr>
        </w:r>
        <w:r w:rsidRPr="00B15824">
          <w:rPr>
            <w:rStyle w:val="ab"/>
          </w:rPr>
          <w:fldChar w:fldCharType="separate"/>
        </w:r>
        <w:r w:rsidRPr="00B15824">
          <w:rPr>
            <w:rStyle w:val="ab"/>
          </w:rPr>
          <w:t>8.2.2.3</w:t>
        </w:r>
        <w:r>
          <w:rPr>
            <w:rFonts w:asciiTheme="minorHAnsi" w:eastAsiaTheme="minorEastAsia" w:hAnsiTheme="minorHAnsi" w:cstheme="minorBidi"/>
            <w:kern w:val="2"/>
            <w:sz w:val="21"/>
            <w:szCs w:val="22"/>
            <w:lang w:val="en-US" w:eastAsia="zh-CN"/>
          </w:rPr>
          <w:tab/>
        </w:r>
        <w:r w:rsidRPr="00B15824">
          <w:rPr>
            <w:rStyle w:val="ab"/>
          </w:rPr>
          <w:t>Asynchronous Case</w:t>
        </w:r>
        <w:r>
          <w:rPr>
            <w:webHidden/>
          </w:rPr>
          <w:tab/>
        </w:r>
        <w:r>
          <w:rPr>
            <w:webHidden/>
          </w:rPr>
          <w:fldChar w:fldCharType="begin"/>
        </w:r>
        <w:r>
          <w:rPr>
            <w:webHidden/>
          </w:rPr>
          <w:instrText xml:space="preserve"> PAGEREF _Toc430459387 \h </w:instrText>
        </w:r>
        <w:r>
          <w:rPr>
            <w:webHidden/>
          </w:rPr>
        </w:r>
      </w:ins>
      <w:r>
        <w:rPr>
          <w:webHidden/>
        </w:rPr>
        <w:fldChar w:fldCharType="separate"/>
      </w:r>
      <w:ins w:id="386" w:author="ZTE" w:date="2015-09-19T20:50:00Z">
        <w:r>
          <w:rPr>
            <w:webHidden/>
          </w:rPr>
          <w:t>70</w:t>
        </w:r>
        <w:r>
          <w:rPr>
            <w:webHidden/>
          </w:rPr>
          <w:fldChar w:fldCharType="end"/>
        </w:r>
        <w:r w:rsidRPr="00B15824">
          <w:rPr>
            <w:rStyle w:val="ab"/>
          </w:rPr>
          <w:fldChar w:fldCharType="end"/>
        </w:r>
      </w:ins>
    </w:p>
    <w:p w:rsidR="00F0297B" w:rsidRDefault="00F0297B">
      <w:pPr>
        <w:pStyle w:val="20"/>
        <w:rPr>
          <w:ins w:id="387" w:author="ZTE" w:date="2015-09-19T20:50:00Z"/>
          <w:rFonts w:asciiTheme="minorHAnsi" w:eastAsiaTheme="minorEastAsia" w:hAnsiTheme="minorHAnsi" w:cstheme="minorBidi"/>
          <w:kern w:val="2"/>
          <w:sz w:val="21"/>
          <w:szCs w:val="22"/>
          <w:lang w:val="en-US" w:eastAsia="zh-CN"/>
        </w:rPr>
      </w:pPr>
      <w:ins w:id="388" w:author="ZTE" w:date="2015-09-19T20:50:00Z">
        <w:r w:rsidRPr="00B15824">
          <w:rPr>
            <w:rStyle w:val="ab"/>
          </w:rPr>
          <w:fldChar w:fldCharType="begin"/>
        </w:r>
        <w:r w:rsidRPr="00B15824">
          <w:rPr>
            <w:rStyle w:val="ab"/>
          </w:rPr>
          <w:instrText xml:space="preserve"> </w:instrText>
        </w:r>
        <w:r>
          <w:instrText>HYPERLINK \l "_Toc430459388"</w:instrText>
        </w:r>
        <w:r w:rsidRPr="00B15824">
          <w:rPr>
            <w:rStyle w:val="ab"/>
          </w:rPr>
          <w:instrText xml:space="preserve"> </w:instrText>
        </w:r>
        <w:r w:rsidRPr="00B15824">
          <w:rPr>
            <w:rStyle w:val="ab"/>
          </w:rPr>
        </w:r>
        <w:r w:rsidRPr="00B15824">
          <w:rPr>
            <w:rStyle w:val="ab"/>
          </w:rPr>
          <w:fldChar w:fldCharType="separate"/>
        </w:r>
        <w:r w:rsidRPr="00B15824">
          <w:rPr>
            <w:rStyle w:val="ab"/>
          </w:rPr>
          <w:t>8.3</w:t>
        </w:r>
        <w:r>
          <w:rPr>
            <w:rFonts w:asciiTheme="minorHAnsi" w:eastAsiaTheme="minorEastAsia" w:hAnsiTheme="minorHAnsi" w:cstheme="minorBidi"/>
            <w:kern w:val="2"/>
            <w:sz w:val="21"/>
            <w:szCs w:val="22"/>
            <w:lang w:val="en-US" w:eastAsia="zh-CN"/>
          </w:rPr>
          <w:tab/>
        </w:r>
        <w:r w:rsidRPr="00B15824">
          <w:rPr>
            <w:rStyle w:val="ab"/>
          </w:rPr>
          <w:t>Description and Flows on Mcn Reference Point</w:t>
        </w:r>
        <w:r>
          <w:rPr>
            <w:webHidden/>
          </w:rPr>
          <w:tab/>
        </w:r>
        <w:r>
          <w:rPr>
            <w:webHidden/>
          </w:rPr>
          <w:fldChar w:fldCharType="begin"/>
        </w:r>
        <w:r>
          <w:rPr>
            <w:webHidden/>
          </w:rPr>
          <w:instrText xml:space="preserve"> PAGEREF _Toc430459388 \h </w:instrText>
        </w:r>
        <w:r>
          <w:rPr>
            <w:webHidden/>
          </w:rPr>
        </w:r>
      </w:ins>
      <w:r>
        <w:rPr>
          <w:webHidden/>
        </w:rPr>
        <w:fldChar w:fldCharType="separate"/>
      </w:r>
      <w:ins w:id="389" w:author="ZTE" w:date="2015-09-19T20:50:00Z">
        <w:r>
          <w:rPr>
            <w:webHidden/>
          </w:rPr>
          <w:t>71</w:t>
        </w:r>
        <w:r>
          <w:rPr>
            <w:webHidden/>
          </w:rPr>
          <w:fldChar w:fldCharType="end"/>
        </w:r>
        <w:r w:rsidRPr="00B15824">
          <w:rPr>
            <w:rStyle w:val="ab"/>
          </w:rPr>
          <w:fldChar w:fldCharType="end"/>
        </w:r>
      </w:ins>
    </w:p>
    <w:p w:rsidR="00F0297B" w:rsidRDefault="00F0297B">
      <w:pPr>
        <w:pStyle w:val="20"/>
        <w:rPr>
          <w:ins w:id="390" w:author="ZTE" w:date="2015-09-19T20:50:00Z"/>
          <w:rFonts w:asciiTheme="minorHAnsi" w:eastAsiaTheme="minorEastAsia" w:hAnsiTheme="minorHAnsi" w:cstheme="minorBidi"/>
          <w:kern w:val="2"/>
          <w:sz w:val="21"/>
          <w:szCs w:val="22"/>
          <w:lang w:val="en-US" w:eastAsia="zh-CN"/>
        </w:rPr>
      </w:pPr>
      <w:ins w:id="391" w:author="ZTE" w:date="2015-09-19T20:50:00Z">
        <w:r w:rsidRPr="00B15824">
          <w:rPr>
            <w:rStyle w:val="ab"/>
          </w:rPr>
          <w:fldChar w:fldCharType="begin"/>
        </w:r>
        <w:r w:rsidRPr="00B15824">
          <w:rPr>
            <w:rStyle w:val="ab"/>
          </w:rPr>
          <w:instrText xml:space="preserve"> </w:instrText>
        </w:r>
        <w:r>
          <w:instrText>HYPERLINK \l "_Toc430459389"</w:instrText>
        </w:r>
        <w:r w:rsidRPr="00B15824">
          <w:rPr>
            <w:rStyle w:val="ab"/>
          </w:rPr>
          <w:instrText xml:space="preserve"> </w:instrText>
        </w:r>
        <w:r w:rsidRPr="00B15824">
          <w:rPr>
            <w:rStyle w:val="ab"/>
          </w:rPr>
        </w:r>
        <w:r w:rsidRPr="00B15824">
          <w:rPr>
            <w:rStyle w:val="ab"/>
          </w:rPr>
          <w:fldChar w:fldCharType="separate"/>
        </w:r>
        <w:r w:rsidRPr="00B15824">
          <w:rPr>
            <w:rStyle w:val="ab"/>
          </w:rPr>
          <w:t>8.4</w:t>
        </w:r>
        <w:r>
          <w:rPr>
            <w:rFonts w:asciiTheme="minorHAnsi" w:eastAsiaTheme="minorEastAsia" w:hAnsiTheme="minorHAnsi" w:cstheme="minorBidi"/>
            <w:kern w:val="2"/>
            <w:sz w:val="21"/>
            <w:szCs w:val="22"/>
            <w:lang w:val="en-US" w:eastAsia="zh-CN"/>
          </w:rPr>
          <w:tab/>
        </w:r>
        <w:r w:rsidRPr="00B15824">
          <w:rPr>
            <w:rStyle w:val="ab"/>
          </w:rPr>
          <w:t>Device Triggering</w:t>
        </w:r>
        <w:r>
          <w:rPr>
            <w:webHidden/>
          </w:rPr>
          <w:tab/>
        </w:r>
        <w:r>
          <w:rPr>
            <w:webHidden/>
          </w:rPr>
          <w:fldChar w:fldCharType="begin"/>
        </w:r>
        <w:r>
          <w:rPr>
            <w:webHidden/>
          </w:rPr>
          <w:instrText xml:space="preserve"> PAGEREF _Toc430459389 \h </w:instrText>
        </w:r>
        <w:r>
          <w:rPr>
            <w:webHidden/>
          </w:rPr>
        </w:r>
      </w:ins>
      <w:r>
        <w:rPr>
          <w:webHidden/>
        </w:rPr>
        <w:fldChar w:fldCharType="separate"/>
      </w:r>
      <w:ins w:id="392" w:author="ZTE" w:date="2015-09-19T20:50:00Z">
        <w:r>
          <w:rPr>
            <w:webHidden/>
          </w:rPr>
          <w:t>71</w:t>
        </w:r>
        <w:r>
          <w:rPr>
            <w:webHidden/>
          </w:rPr>
          <w:fldChar w:fldCharType="end"/>
        </w:r>
        <w:r w:rsidRPr="00B15824">
          <w:rPr>
            <w:rStyle w:val="ab"/>
          </w:rPr>
          <w:fldChar w:fldCharType="end"/>
        </w:r>
      </w:ins>
    </w:p>
    <w:p w:rsidR="00F0297B" w:rsidRDefault="00F0297B">
      <w:pPr>
        <w:pStyle w:val="31"/>
        <w:rPr>
          <w:ins w:id="393" w:author="ZTE" w:date="2015-09-19T20:50:00Z"/>
          <w:rFonts w:asciiTheme="minorHAnsi" w:eastAsiaTheme="minorEastAsia" w:hAnsiTheme="minorHAnsi" w:cstheme="minorBidi"/>
          <w:kern w:val="2"/>
          <w:sz w:val="21"/>
          <w:szCs w:val="22"/>
          <w:lang w:val="en-US" w:eastAsia="zh-CN"/>
        </w:rPr>
      </w:pPr>
      <w:ins w:id="394" w:author="ZTE" w:date="2015-09-19T20:50:00Z">
        <w:r w:rsidRPr="00B15824">
          <w:rPr>
            <w:rStyle w:val="ab"/>
          </w:rPr>
          <w:fldChar w:fldCharType="begin"/>
        </w:r>
        <w:r w:rsidRPr="00B15824">
          <w:rPr>
            <w:rStyle w:val="ab"/>
          </w:rPr>
          <w:instrText xml:space="preserve"> </w:instrText>
        </w:r>
        <w:r>
          <w:instrText>HYPERLINK \l "_Toc430459390"</w:instrText>
        </w:r>
        <w:r w:rsidRPr="00B15824">
          <w:rPr>
            <w:rStyle w:val="ab"/>
          </w:rPr>
          <w:instrText xml:space="preserve"> </w:instrText>
        </w:r>
        <w:r w:rsidRPr="00B15824">
          <w:rPr>
            <w:rStyle w:val="ab"/>
          </w:rPr>
        </w:r>
        <w:r w:rsidRPr="00B15824">
          <w:rPr>
            <w:rStyle w:val="ab"/>
          </w:rPr>
          <w:fldChar w:fldCharType="separate"/>
        </w:r>
        <w:r w:rsidRPr="00B15824">
          <w:rPr>
            <w:rStyle w:val="ab"/>
          </w:rPr>
          <w:t>8.4.1</w:t>
        </w:r>
        <w:r>
          <w:rPr>
            <w:rFonts w:asciiTheme="minorHAnsi" w:eastAsiaTheme="minorEastAsia" w:hAnsiTheme="minorHAnsi" w:cstheme="minorBidi"/>
            <w:kern w:val="2"/>
            <w:sz w:val="21"/>
            <w:szCs w:val="22"/>
            <w:lang w:val="en-US" w:eastAsia="zh-CN"/>
          </w:rPr>
          <w:tab/>
        </w:r>
        <w:r w:rsidRPr="00B15824">
          <w:rPr>
            <w:rStyle w:val="ab"/>
          </w:rPr>
          <w:t>Definition and scope</w:t>
        </w:r>
        <w:r>
          <w:rPr>
            <w:webHidden/>
          </w:rPr>
          <w:tab/>
        </w:r>
        <w:r>
          <w:rPr>
            <w:webHidden/>
          </w:rPr>
          <w:fldChar w:fldCharType="begin"/>
        </w:r>
        <w:r>
          <w:rPr>
            <w:webHidden/>
          </w:rPr>
          <w:instrText xml:space="preserve"> PAGEREF _Toc430459390 \h </w:instrText>
        </w:r>
        <w:r>
          <w:rPr>
            <w:webHidden/>
          </w:rPr>
        </w:r>
      </w:ins>
      <w:r>
        <w:rPr>
          <w:webHidden/>
        </w:rPr>
        <w:fldChar w:fldCharType="separate"/>
      </w:r>
      <w:ins w:id="395" w:author="ZTE" w:date="2015-09-19T20:50:00Z">
        <w:r>
          <w:rPr>
            <w:webHidden/>
          </w:rPr>
          <w:t>71</w:t>
        </w:r>
        <w:r>
          <w:rPr>
            <w:webHidden/>
          </w:rPr>
          <w:fldChar w:fldCharType="end"/>
        </w:r>
        <w:r w:rsidRPr="00B15824">
          <w:rPr>
            <w:rStyle w:val="ab"/>
          </w:rPr>
          <w:fldChar w:fldCharType="end"/>
        </w:r>
      </w:ins>
    </w:p>
    <w:p w:rsidR="00F0297B" w:rsidRDefault="00F0297B">
      <w:pPr>
        <w:pStyle w:val="31"/>
        <w:rPr>
          <w:ins w:id="396" w:author="ZTE" w:date="2015-09-19T20:50:00Z"/>
          <w:rFonts w:asciiTheme="minorHAnsi" w:eastAsiaTheme="minorEastAsia" w:hAnsiTheme="minorHAnsi" w:cstheme="minorBidi"/>
          <w:kern w:val="2"/>
          <w:sz w:val="21"/>
          <w:szCs w:val="22"/>
          <w:lang w:val="en-US" w:eastAsia="zh-CN"/>
        </w:rPr>
      </w:pPr>
      <w:ins w:id="397" w:author="ZTE" w:date="2015-09-19T20:50:00Z">
        <w:r w:rsidRPr="00B15824">
          <w:rPr>
            <w:rStyle w:val="ab"/>
          </w:rPr>
          <w:fldChar w:fldCharType="begin"/>
        </w:r>
        <w:r w:rsidRPr="00B15824">
          <w:rPr>
            <w:rStyle w:val="ab"/>
          </w:rPr>
          <w:instrText xml:space="preserve"> </w:instrText>
        </w:r>
        <w:r>
          <w:instrText>HYPERLINK \l "_Toc430459391"</w:instrText>
        </w:r>
        <w:r w:rsidRPr="00B15824">
          <w:rPr>
            <w:rStyle w:val="ab"/>
          </w:rPr>
          <w:instrText xml:space="preserve"> </w:instrText>
        </w:r>
        <w:r w:rsidRPr="00B15824">
          <w:rPr>
            <w:rStyle w:val="ab"/>
          </w:rPr>
        </w:r>
        <w:r w:rsidRPr="00B15824">
          <w:rPr>
            <w:rStyle w:val="ab"/>
          </w:rPr>
          <w:fldChar w:fldCharType="separate"/>
        </w:r>
        <w:r w:rsidRPr="00B15824">
          <w:rPr>
            <w:rStyle w:val="ab"/>
          </w:rPr>
          <w:t>8.4.2</w:t>
        </w:r>
        <w:r>
          <w:rPr>
            <w:rFonts w:asciiTheme="minorHAnsi" w:eastAsiaTheme="minorEastAsia" w:hAnsiTheme="minorHAnsi" w:cstheme="minorBidi"/>
            <w:kern w:val="2"/>
            <w:sz w:val="21"/>
            <w:szCs w:val="22"/>
            <w:lang w:val="en-US" w:eastAsia="zh-CN"/>
          </w:rPr>
          <w:tab/>
        </w:r>
        <w:r w:rsidRPr="00B15824">
          <w:rPr>
            <w:rStyle w:val="ab"/>
          </w:rPr>
          <w:t>General Procedure for Device Triggering</w:t>
        </w:r>
        <w:r>
          <w:rPr>
            <w:webHidden/>
          </w:rPr>
          <w:tab/>
        </w:r>
        <w:r>
          <w:rPr>
            <w:webHidden/>
          </w:rPr>
          <w:fldChar w:fldCharType="begin"/>
        </w:r>
        <w:r>
          <w:rPr>
            <w:webHidden/>
          </w:rPr>
          <w:instrText xml:space="preserve"> PAGEREF _Toc430459391 \h </w:instrText>
        </w:r>
        <w:r>
          <w:rPr>
            <w:webHidden/>
          </w:rPr>
        </w:r>
      </w:ins>
      <w:r>
        <w:rPr>
          <w:webHidden/>
        </w:rPr>
        <w:fldChar w:fldCharType="separate"/>
      </w:r>
      <w:ins w:id="398" w:author="ZTE" w:date="2015-09-19T20:50:00Z">
        <w:r>
          <w:rPr>
            <w:webHidden/>
          </w:rPr>
          <w:t>71</w:t>
        </w:r>
        <w:r>
          <w:rPr>
            <w:webHidden/>
          </w:rPr>
          <w:fldChar w:fldCharType="end"/>
        </w:r>
        <w:r w:rsidRPr="00B15824">
          <w:rPr>
            <w:rStyle w:val="ab"/>
          </w:rPr>
          <w:fldChar w:fldCharType="end"/>
        </w:r>
      </w:ins>
    </w:p>
    <w:p w:rsidR="00F0297B" w:rsidRDefault="00F0297B">
      <w:pPr>
        <w:pStyle w:val="41"/>
        <w:rPr>
          <w:ins w:id="399" w:author="ZTE" w:date="2015-09-19T20:50:00Z"/>
          <w:rFonts w:asciiTheme="minorHAnsi" w:eastAsiaTheme="minorEastAsia" w:hAnsiTheme="minorHAnsi" w:cstheme="minorBidi"/>
          <w:kern w:val="2"/>
          <w:sz w:val="21"/>
          <w:szCs w:val="22"/>
          <w:lang w:val="en-US" w:eastAsia="zh-CN"/>
        </w:rPr>
      </w:pPr>
      <w:ins w:id="400" w:author="ZTE" w:date="2015-09-19T20:50:00Z">
        <w:r w:rsidRPr="00B15824">
          <w:rPr>
            <w:rStyle w:val="ab"/>
          </w:rPr>
          <w:fldChar w:fldCharType="begin"/>
        </w:r>
        <w:r w:rsidRPr="00B15824">
          <w:rPr>
            <w:rStyle w:val="ab"/>
          </w:rPr>
          <w:instrText xml:space="preserve"> </w:instrText>
        </w:r>
        <w:r>
          <w:instrText>HYPERLINK \l "_Toc430459392"</w:instrText>
        </w:r>
        <w:r w:rsidRPr="00B15824">
          <w:rPr>
            <w:rStyle w:val="ab"/>
          </w:rPr>
          <w:instrText xml:space="preserve"> </w:instrText>
        </w:r>
        <w:r w:rsidRPr="00B15824">
          <w:rPr>
            <w:rStyle w:val="ab"/>
          </w:rPr>
        </w:r>
        <w:r w:rsidRPr="00B15824">
          <w:rPr>
            <w:rStyle w:val="ab"/>
          </w:rPr>
          <w:fldChar w:fldCharType="separate"/>
        </w:r>
        <w:r w:rsidRPr="00B15824">
          <w:rPr>
            <w:rStyle w:val="ab"/>
          </w:rPr>
          <w:t>8.4.2.0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_Toc430459392 \h </w:instrText>
        </w:r>
        <w:r>
          <w:rPr>
            <w:webHidden/>
          </w:rPr>
        </w:r>
      </w:ins>
      <w:r>
        <w:rPr>
          <w:webHidden/>
        </w:rPr>
        <w:fldChar w:fldCharType="separate"/>
      </w:r>
      <w:ins w:id="401" w:author="ZTE" w:date="2015-09-19T20:50:00Z">
        <w:r>
          <w:rPr>
            <w:webHidden/>
          </w:rPr>
          <w:t>71</w:t>
        </w:r>
        <w:r>
          <w:rPr>
            <w:webHidden/>
          </w:rPr>
          <w:fldChar w:fldCharType="end"/>
        </w:r>
        <w:r w:rsidRPr="00B15824">
          <w:rPr>
            <w:rStyle w:val="ab"/>
          </w:rPr>
          <w:fldChar w:fldCharType="end"/>
        </w:r>
      </w:ins>
    </w:p>
    <w:p w:rsidR="00F0297B" w:rsidRDefault="00F0297B">
      <w:pPr>
        <w:pStyle w:val="41"/>
        <w:rPr>
          <w:ins w:id="402" w:author="ZTE" w:date="2015-09-19T20:50:00Z"/>
          <w:rFonts w:asciiTheme="minorHAnsi" w:eastAsiaTheme="minorEastAsia" w:hAnsiTheme="minorHAnsi" w:cstheme="minorBidi"/>
          <w:kern w:val="2"/>
          <w:sz w:val="21"/>
          <w:szCs w:val="22"/>
          <w:lang w:val="en-US" w:eastAsia="zh-CN"/>
        </w:rPr>
      </w:pPr>
      <w:ins w:id="403" w:author="ZTE" w:date="2015-09-19T20:50:00Z">
        <w:r w:rsidRPr="00B15824">
          <w:rPr>
            <w:rStyle w:val="ab"/>
          </w:rPr>
          <w:fldChar w:fldCharType="begin"/>
        </w:r>
        <w:r w:rsidRPr="00B15824">
          <w:rPr>
            <w:rStyle w:val="ab"/>
          </w:rPr>
          <w:instrText xml:space="preserve"> </w:instrText>
        </w:r>
        <w:r>
          <w:instrText>HYPERLINK \l "_Toc430459393"</w:instrText>
        </w:r>
        <w:r w:rsidRPr="00B15824">
          <w:rPr>
            <w:rStyle w:val="ab"/>
          </w:rPr>
          <w:instrText xml:space="preserve"> </w:instrText>
        </w:r>
        <w:r w:rsidRPr="00B15824">
          <w:rPr>
            <w:rStyle w:val="ab"/>
          </w:rPr>
        </w:r>
        <w:r w:rsidRPr="00B15824">
          <w:rPr>
            <w:rStyle w:val="ab"/>
          </w:rPr>
          <w:fldChar w:fldCharType="separate"/>
        </w:r>
        <w:r w:rsidRPr="00B15824">
          <w:rPr>
            <w:rStyle w:val="ab"/>
          </w:rPr>
          <w:t>8.4.2.1</w:t>
        </w:r>
        <w:r>
          <w:rPr>
            <w:rFonts w:asciiTheme="minorHAnsi" w:eastAsiaTheme="minorEastAsia" w:hAnsiTheme="minorHAnsi" w:cstheme="minorBidi"/>
            <w:kern w:val="2"/>
            <w:sz w:val="21"/>
            <w:szCs w:val="22"/>
            <w:lang w:val="en-US" w:eastAsia="zh-CN"/>
          </w:rPr>
          <w:tab/>
        </w:r>
        <w:r w:rsidRPr="00B15824">
          <w:rPr>
            <w:rStyle w:val="ab"/>
          </w:rPr>
          <w:t>Triggering procedure for targeting ASN/MN-CSE</w:t>
        </w:r>
        <w:r>
          <w:rPr>
            <w:webHidden/>
          </w:rPr>
          <w:tab/>
        </w:r>
        <w:r>
          <w:rPr>
            <w:webHidden/>
          </w:rPr>
          <w:fldChar w:fldCharType="begin"/>
        </w:r>
        <w:r>
          <w:rPr>
            <w:webHidden/>
          </w:rPr>
          <w:instrText xml:space="preserve"> PAGEREF _Toc430459393 \h </w:instrText>
        </w:r>
        <w:r>
          <w:rPr>
            <w:webHidden/>
          </w:rPr>
        </w:r>
      </w:ins>
      <w:r>
        <w:rPr>
          <w:webHidden/>
        </w:rPr>
        <w:fldChar w:fldCharType="separate"/>
      </w:r>
      <w:ins w:id="404" w:author="ZTE" w:date="2015-09-19T20:50:00Z">
        <w:r>
          <w:rPr>
            <w:webHidden/>
          </w:rPr>
          <w:t>72</w:t>
        </w:r>
        <w:r>
          <w:rPr>
            <w:webHidden/>
          </w:rPr>
          <w:fldChar w:fldCharType="end"/>
        </w:r>
        <w:r w:rsidRPr="00B15824">
          <w:rPr>
            <w:rStyle w:val="ab"/>
          </w:rPr>
          <w:fldChar w:fldCharType="end"/>
        </w:r>
      </w:ins>
    </w:p>
    <w:p w:rsidR="00F0297B" w:rsidRDefault="00F0297B">
      <w:pPr>
        <w:pStyle w:val="20"/>
        <w:rPr>
          <w:ins w:id="405" w:author="ZTE" w:date="2015-09-19T20:50:00Z"/>
          <w:rFonts w:asciiTheme="minorHAnsi" w:eastAsiaTheme="minorEastAsia" w:hAnsiTheme="minorHAnsi" w:cstheme="minorBidi"/>
          <w:kern w:val="2"/>
          <w:sz w:val="21"/>
          <w:szCs w:val="22"/>
          <w:lang w:val="en-US" w:eastAsia="zh-CN"/>
        </w:rPr>
      </w:pPr>
      <w:ins w:id="406" w:author="ZTE" w:date="2015-09-19T20:50:00Z">
        <w:r w:rsidRPr="00B15824">
          <w:rPr>
            <w:rStyle w:val="ab"/>
          </w:rPr>
          <w:fldChar w:fldCharType="begin"/>
        </w:r>
        <w:r w:rsidRPr="00B15824">
          <w:rPr>
            <w:rStyle w:val="ab"/>
          </w:rPr>
          <w:instrText xml:space="preserve"> </w:instrText>
        </w:r>
        <w:r>
          <w:instrText>HYPERLINK \l "_Toc430459394"</w:instrText>
        </w:r>
        <w:r w:rsidRPr="00B15824">
          <w:rPr>
            <w:rStyle w:val="ab"/>
          </w:rPr>
          <w:instrText xml:space="preserve"> </w:instrText>
        </w:r>
        <w:r w:rsidRPr="00B15824">
          <w:rPr>
            <w:rStyle w:val="ab"/>
          </w:rPr>
        </w:r>
        <w:r w:rsidRPr="00B15824">
          <w:rPr>
            <w:rStyle w:val="ab"/>
          </w:rPr>
          <w:fldChar w:fldCharType="separate"/>
        </w:r>
        <w:r w:rsidRPr="00B15824">
          <w:rPr>
            <w:rStyle w:val="ab"/>
          </w:rPr>
          <w:t>8.5</w:t>
        </w:r>
        <w:r>
          <w:rPr>
            <w:rFonts w:asciiTheme="minorHAnsi" w:eastAsiaTheme="minorEastAsia" w:hAnsiTheme="minorHAnsi" w:cstheme="minorBidi"/>
            <w:kern w:val="2"/>
            <w:sz w:val="21"/>
            <w:szCs w:val="22"/>
            <w:lang w:val="en-US" w:eastAsia="zh-CN"/>
          </w:rPr>
          <w:tab/>
        </w:r>
        <w:r w:rsidRPr="00B15824">
          <w:rPr>
            <w:rStyle w:val="ab"/>
          </w:rPr>
          <w:t>Location Request</w:t>
        </w:r>
        <w:r>
          <w:rPr>
            <w:webHidden/>
          </w:rPr>
          <w:tab/>
        </w:r>
        <w:r>
          <w:rPr>
            <w:webHidden/>
          </w:rPr>
          <w:fldChar w:fldCharType="begin"/>
        </w:r>
        <w:r>
          <w:rPr>
            <w:webHidden/>
          </w:rPr>
          <w:instrText xml:space="preserve"> PAGEREF _Toc430459394 \h </w:instrText>
        </w:r>
        <w:r>
          <w:rPr>
            <w:webHidden/>
          </w:rPr>
        </w:r>
      </w:ins>
      <w:r>
        <w:rPr>
          <w:webHidden/>
        </w:rPr>
        <w:fldChar w:fldCharType="separate"/>
      </w:r>
      <w:ins w:id="407" w:author="ZTE" w:date="2015-09-19T20:50:00Z">
        <w:r>
          <w:rPr>
            <w:webHidden/>
          </w:rPr>
          <w:t>73</w:t>
        </w:r>
        <w:r>
          <w:rPr>
            <w:webHidden/>
          </w:rPr>
          <w:fldChar w:fldCharType="end"/>
        </w:r>
        <w:r w:rsidRPr="00B15824">
          <w:rPr>
            <w:rStyle w:val="ab"/>
          </w:rPr>
          <w:fldChar w:fldCharType="end"/>
        </w:r>
      </w:ins>
    </w:p>
    <w:p w:rsidR="00F0297B" w:rsidRDefault="00F0297B">
      <w:pPr>
        <w:pStyle w:val="31"/>
        <w:rPr>
          <w:ins w:id="408" w:author="ZTE" w:date="2015-09-19T20:50:00Z"/>
          <w:rFonts w:asciiTheme="minorHAnsi" w:eastAsiaTheme="minorEastAsia" w:hAnsiTheme="minorHAnsi" w:cstheme="minorBidi"/>
          <w:kern w:val="2"/>
          <w:sz w:val="21"/>
          <w:szCs w:val="22"/>
          <w:lang w:val="en-US" w:eastAsia="zh-CN"/>
        </w:rPr>
      </w:pPr>
      <w:ins w:id="409" w:author="ZTE" w:date="2015-09-19T20:50:00Z">
        <w:r w:rsidRPr="00B15824">
          <w:rPr>
            <w:rStyle w:val="ab"/>
          </w:rPr>
          <w:fldChar w:fldCharType="begin"/>
        </w:r>
        <w:r w:rsidRPr="00B15824">
          <w:rPr>
            <w:rStyle w:val="ab"/>
          </w:rPr>
          <w:instrText xml:space="preserve"> </w:instrText>
        </w:r>
        <w:r>
          <w:instrText>HYPERLINK \l "_Toc430459395"</w:instrText>
        </w:r>
        <w:r w:rsidRPr="00B15824">
          <w:rPr>
            <w:rStyle w:val="ab"/>
          </w:rPr>
          <w:instrText xml:space="preserve"> </w:instrText>
        </w:r>
        <w:r w:rsidRPr="00B15824">
          <w:rPr>
            <w:rStyle w:val="ab"/>
          </w:rPr>
        </w:r>
        <w:r w:rsidRPr="00B15824">
          <w:rPr>
            <w:rStyle w:val="ab"/>
          </w:rPr>
          <w:fldChar w:fldCharType="separate"/>
        </w:r>
        <w:r w:rsidRPr="00B15824">
          <w:rPr>
            <w:rStyle w:val="ab"/>
          </w:rPr>
          <w:t>8.5.1</w:t>
        </w:r>
        <w:r>
          <w:rPr>
            <w:rFonts w:asciiTheme="minorHAnsi" w:eastAsiaTheme="minorEastAsia" w:hAnsiTheme="minorHAnsi" w:cstheme="minorBidi"/>
            <w:kern w:val="2"/>
            <w:sz w:val="21"/>
            <w:szCs w:val="22"/>
            <w:lang w:val="en-US" w:eastAsia="zh-CN"/>
          </w:rPr>
          <w:tab/>
        </w:r>
        <w:r w:rsidRPr="00B15824">
          <w:rPr>
            <w:rStyle w:val="ab"/>
          </w:rPr>
          <w:t>Definition and Scope</w:t>
        </w:r>
        <w:r>
          <w:rPr>
            <w:webHidden/>
          </w:rPr>
          <w:tab/>
        </w:r>
        <w:r>
          <w:rPr>
            <w:webHidden/>
          </w:rPr>
          <w:fldChar w:fldCharType="begin"/>
        </w:r>
        <w:r>
          <w:rPr>
            <w:webHidden/>
          </w:rPr>
          <w:instrText xml:space="preserve"> PAGEREF _Toc430459395 \h </w:instrText>
        </w:r>
        <w:r>
          <w:rPr>
            <w:webHidden/>
          </w:rPr>
        </w:r>
      </w:ins>
      <w:r>
        <w:rPr>
          <w:webHidden/>
        </w:rPr>
        <w:fldChar w:fldCharType="separate"/>
      </w:r>
      <w:ins w:id="410" w:author="ZTE" w:date="2015-09-19T20:50:00Z">
        <w:r>
          <w:rPr>
            <w:webHidden/>
          </w:rPr>
          <w:t>73</w:t>
        </w:r>
        <w:r>
          <w:rPr>
            <w:webHidden/>
          </w:rPr>
          <w:fldChar w:fldCharType="end"/>
        </w:r>
        <w:r w:rsidRPr="00B15824">
          <w:rPr>
            <w:rStyle w:val="ab"/>
          </w:rPr>
          <w:fldChar w:fldCharType="end"/>
        </w:r>
      </w:ins>
    </w:p>
    <w:p w:rsidR="00F0297B" w:rsidRDefault="00F0297B">
      <w:pPr>
        <w:pStyle w:val="31"/>
        <w:rPr>
          <w:ins w:id="411" w:author="ZTE" w:date="2015-09-19T20:50:00Z"/>
          <w:rFonts w:asciiTheme="minorHAnsi" w:eastAsiaTheme="minorEastAsia" w:hAnsiTheme="minorHAnsi" w:cstheme="minorBidi"/>
          <w:kern w:val="2"/>
          <w:sz w:val="21"/>
          <w:szCs w:val="22"/>
          <w:lang w:val="en-US" w:eastAsia="zh-CN"/>
        </w:rPr>
      </w:pPr>
      <w:ins w:id="412" w:author="ZTE" w:date="2015-09-19T20:50:00Z">
        <w:r w:rsidRPr="00B15824">
          <w:rPr>
            <w:rStyle w:val="ab"/>
          </w:rPr>
          <w:fldChar w:fldCharType="begin"/>
        </w:r>
        <w:r w:rsidRPr="00B15824">
          <w:rPr>
            <w:rStyle w:val="ab"/>
          </w:rPr>
          <w:instrText xml:space="preserve"> </w:instrText>
        </w:r>
        <w:r>
          <w:instrText>HYPERLINK \l "_Toc430459396"</w:instrText>
        </w:r>
        <w:r w:rsidRPr="00B15824">
          <w:rPr>
            <w:rStyle w:val="ab"/>
          </w:rPr>
          <w:instrText xml:space="preserve"> </w:instrText>
        </w:r>
        <w:r w:rsidRPr="00B15824">
          <w:rPr>
            <w:rStyle w:val="ab"/>
          </w:rPr>
        </w:r>
        <w:r w:rsidRPr="00B15824">
          <w:rPr>
            <w:rStyle w:val="ab"/>
          </w:rPr>
          <w:fldChar w:fldCharType="separate"/>
        </w:r>
        <w:r w:rsidRPr="00B15824">
          <w:rPr>
            <w:rStyle w:val="ab"/>
          </w:rPr>
          <w:t>8.5.2</w:t>
        </w:r>
        <w:r>
          <w:rPr>
            <w:rFonts w:asciiTheme="minorHAnsi" w:eastAsiaTheme="minorEastAsia" w:hAnsiTheme="minorHAnsi" w:cstheme="minorBidi"/>
            <w:kern w:val="2"/>
            <w:sz w:val="21"/>
            <w:szCs w:val="22"/>
            <w:lang w:val="en-US" w:eastAsia="zh-CN"/>
          </w:rPr>
          <w:tab/>
        </w:r>
        <w:r w:rsidRPr="00B15824">
          <w:rPr>
            <w:rStyle w:val="ab"/>
          </w:rPr>
          <w:t>General Procedure for Location Request</w:t>
        </w:r>
        <w:r>
          <w:rPr>
            <w:webHidden/>
          </w:rPr>
          <w:tab/>
        </w:r>
        <w:r>
          <w:rPr>
            <w:webHidden/>
          </w:rPr>
          <w:fldChar w:fldCharType="begin"/>
        </w:r>
        <w:r>
          <w:rPr>
            <w:webHidden/>
          </w:rPr>
          <w:instrText xml:space="preserve"> PAGEREF _Toc430459396 \h </w:instrText>
        </w:r>
        <w:r>
          <w:rPr>
            <w:webHidden/>
          </w:rPr>
        </w:r>
      </w:ins>
      <w:r>
        <w:rPr>
          <w:webHidden/>
        </w:rPr>
        <w:fldChar w:fldCharType="separate"/>
      </w:r>
      <w:ins w:id="413" w:author="ZTE" w:date="2015-09-19T20:50:00Z">
        <w:r>
          <w:rPr>
            <w:webHidden/>
          </w:rPr>
          <w:t>74</w:t>
        </w:r>
        <w:r>
          <w:rPr>
            <w:webHidden/>
          </w:rPr>
          <w:fldChar w:fldCharType="end"/>
        </w:r>
        <w:r w:rsidRPr="00B15824">
          <w:rPr>
            <w:rStyle w:val="ab"/>
          </w:rPr>
          <w:fldChar w:fldCharType="end"/>
        </w:r>
      </w:ins>
    </w:p>
    <w:p w:rsidR="00F0297B" w:rsidRDefault="00F0297B">
      <w:pPr>
        <w:pStyle w:val="20"/>
        <w:rPr>
          <w:ins w:id="414" w:author="ZTE" w:date="2015-09-19T20:50:00Z"/>
          <w:rFonts w:asciiTheme="minorHAnsi" w:eastAsiaTheme="minorEastAsia" w:hAnsiTheme="minorHAnsi" w:cstheme="minorBidi"/>
          <w:kern w:val="2"/>
          <w:sz w:val="21"/>
          <w:szCs w:val="22"/>
          <w:lang w:val="en-US" w:eastAsia="zh-CN"/>
        </w:rPr>
      </w:pPr>
      <w:ins w:id="415" w:author="ZTE" w:date="2015-09-19T20:50:00Z">
        <w:r w:rsidRPr="00B15824">
          <w:rPr>
            <w:rStyle w:val="ab"/>
          </w:rPr>
          <w:fldChar w:fldCharType="begin"/>
        </w:r>
        <w:r w:rsidRPr="00B15824">
          <w:rPr>
            <w:rStyle w:val="ab"/>
          </w:rPr>
          <w:instrText xml:space="preserve"> </w:instrText>
        </w:r>
        <w:r>
          <w:instrText>HYPERLINK \l "_Toc430459397"</w:instrText>
        </w:r>
        <w:r w:rsidRPr="00B15824">
          <w:rPr>
            <w:rStyle w:val="ab"/>
          </w:rPr>
          <w:instrText xml:space="preserve"> </w:instrText>
        </w:r>
        <w:r w:rsidRPr="00B15824">
          <w:rPr>
            <w:rStyle w:val="ab"/>
          </w:rPr>
        </w:r>
        <w:r w:rsidRPr="00B15824">
          <w:rPr>
            <w:rStyle w:val="ab"/>
          </w:rPr>
          <w:fldChar w:fldCharType="separate"/>
        </w:r>
        <w:r w:rsidRPr="00B15824">
          <w:rPr>
            <w:rStyle w:val="ab"/>
          </w:rPr>
          <w:t>8.6</w:t>
        </w:r>
        <w:r>
          <w:rPr>
            <w:rFonts w:asciiTheme="minorHAnsi" w:eastAsiaTheme="minorEastAsia" w:hAnsiTheme="minorHAnsi" w:cstheme="minorBidi"/>
            <w:kern w:val="2"/>
            <w:sz w:val="21"/>
            <w:szCs w:val="22"/>
            <w:lang w:val="en-US" w:eastAsia="zh-CN"/>
          </w:rPr>
          <w:tab/>
        </w:r>
        <w:r w:rsidRPr="00B15824">
          <w:rPr>
            <w:rStyle w:val="ab"/>
          </w:rPr>
          <w:t>Connection Request</w:t>
        </w:r>
        <w:r>
          <w:rPr>
            <w:webHidden/>
          </w:rPr>
          <w:tab/>
        </w:r>
        <w:r>
          <w:rPr>
            <w:webHidden/>
          </w:rPr>
          <w:fldChar w:fldCharType="begin"/>
        </w:r>
        <w:r>
          <w:rPr>
            <w:webHidden/>
          </w:rPr>
          <w:instrText xml:space="preserve"> PAGEREF _Toc430459397 \h </w:instrText>
        </w:r>
        <w:r>
          <w:rPr>
            <w:webHidden/>
          </w:rPr>
        </w:r>
      </w:ins>
      <w:r>
        <w:rPr>
          <w:webHidden/>
        </w:rPr>
        <w:fldChar w:fldCharType="separate"/>
      </w:r>
      <w:ins w:id="416" w:author="ZTE" w:date="2015-09-19T20:50:00Z">
        <w:r>
          <w:rPr>
            <w:webHidden/>
          </w:rPr>
          <w:t>75</w:t>
        </w:r>
        <w:r>
          <w:rPr>
            <w:webHidden/>
          </w:rPr>
          <w:fldChar w:fldCharType="end"/>
        </w:r>
        <w:r w:rsidRPr="00B15824">
          <w:rPr>
            <w:rStyle w:val="ab"/>
          </w:rPr>
          <w:fldChar w:fldCharType="end"/>
        </w:r>
      </w:ins>
    </w:p>
    <w:p w:rsidR="00F0297B" w:rsidRDefault="00F0297B">
      <w:pPr>
        <w:pStyle w:val="20"/>
        <w:rPr>
          <w:ins w:id="417" w:author="ZTE" w:date="2015-09-19T20:50:00Z"/>
          <w:rFonts w:asciiTheme="minorHAnsi" w:eastAsiaTheme="minorEastAsia" w:hAnsiTheme="minorHAnsi" w:cstheme="minorBidi"/>
          <w:kern w:val="2"/>
          <w:sz w:val="21"/>
          <w:szCs w:val="22"/>
          <w:lang w:val="en-US" w:eastAsia="zh-CN"/>
        </w:rPr>
      </w:pPr>
      <w:ins w:id="418" w:author="ZTE" w:date="2015-09-19T20:50:00Z">
        <w:r w:rsidRPr="00B15824">
          <w:rPr>
            <w:rStyle w:val="ab"/>
          </w:rPr>
          <w:fldChar w:fldCharType="begin"/>
        </w:r>
        <w:r w:rsidRPr="00B15824">
          <w:rPr>
            <w:rStyle w:val="ab"/>
          </w:rPr>
          <w:instrText xml:space="preserve"> </w:instrText>
        </w:r>
        <w:r>
          <w:instrText>HYPERLINK \l "_Toc430459398"</w:instrText>
        </w:r>
        <w:r w:rsidRPr="00B15824">
          <w:rPr>
            <w:rStyle w:val="ab"/>
          </w:rPr>
          <w:instrText xml:space="preserve"> </w:instrText>
        </w:r>
        <w:r w:rsidRPr="00B15824">
          <w:rPr>
            <w:rStyle w:val="ab"/>
          </w:rPr>
        </w:r>
        <w:r w:rsidRPr="00B15824">
          <w:rPr>
            <w:rStyle w:val="ab"/>
          </w:rPr>
          <w:fldChar w:fldCharType="separate"/>
        </w:r>
        <w:r w:rsidRPr="00B15824">
          <w:rPr>
            <w:rStyle w:val="ab"/>
          </w:rPr>
          <w:t>8.7</w:t>
        </w:r>
        <w:r>
          <w:rPr>
            <w:rFonts w:asciiTheme="minorHAnsi" w:eastAsiaTheme="minorEastAsia" w:hAnsiTheme="minorHAnsi" w:cstheme="minorBidi"/>
            <w:kern w:val="2"/>
            <w:sz w:val="21"/>
            <w:szCs w:val="22"/>
            <w:lang w:val="en-US" w:eastAsia="zh-CN"/>
          </w:rPr>
          <w:tab/>
        </w:r>
        <w:r w:rsidRPr="00B15824">
          <w:rPr>
            <w:rStyle w:val="ab"/>
          </w:rPr>
          <w:t>Device Management</w:t>
        </w:r>
        <w:r>
          <w:rPr>
            <w:webHidden/>
          </w:rPr>
          <w:tab/>
        </w:r>
        <w:r>
          <w:rPr>
            <w:webHidden/>
          </w:rPr>
          <w:fldChar w:fldCharType="begin"/>
        </w:r>
        <w:r>
          <w:rPr>
            <w:webHidden/>
          </w:rPr>
          <w:instrText xml:space="preserve"> PAGEREF _Toc430459398 \h </w:instrText>
        </w:r>
        <w:r>
          <w:rPr>
            <w:webHidden/>
          </w:rPr>
        </w:r>
      </w:ins>
      <w:r>
        <w:rPr>
          <w:webHidden/>
        </w:rPr>
        <w:fldChar w:fldCharType="separate"/>
      </w:r>
      <w:ins w:id="419" w:author="ZTE" w:date="2015-09-19T20:50:00Z">
        <w:r>
          <w:rPr>
            <w:webHidden/>
          </w:rPr>
          <w:t>75</w:t>
        </w:r>
        <w:r>
          <w:rPr>
            <w:webHidden/>
          </w:rPr>
          <w:fldChar w:fldCharType="end"/>
        </w:r>
        <w:r w:rsidRPr="00B15824">
          <w:rPr>
            <w:rStyle w:val="ab"/>
          </w:rPr>
          <w:fldChar w:fldCharType="end"/>
        </w:r>
      </w:ins>
    </w:p>
    <w:p w:rsidR="00F0297B" w:rsidRDefault="00F0297B">
      <w:pPr>
        <w:pStyle w:val="10"/>
        <w:rPr>
          <w:ins w:id="420" w:author="ZTE" w:date="2015-09-19T20:50:00Z"/>
          <w:rFonts w:asciiTheme="minorHAnsi" w:eastAsiaTheme="minorEastAsia" w:hAnsiTheme="minorHAnsi" w:cstheme="minorBidi"/>
          <w:kern w:val="2"/>
          <w:sz w:val="21"/>
          <w:szCs w:val="22"/>
          <w:lang w:val="en-US" w:eastAsia="zh-CN"/>
        </w:rPr>
      </w:pPr>
      <w:ins w:id="421" w:author="ZTE" w:date="2015-09-19T20:50:00Z">
        <w:r w:rsidRPr="00B15824">
          <w:rPr>
            <w:rStyle w:val="ab"/>
          </w:rPr>
          <w:fldChar w:fldCharType="begin"/>
        </w:r>
        <w:r w:rsidRPr="00B15824">
          <w:rPr>
            <w:rStyle w:val="ab"/>
          </w:rPr>
          <w:instrText xml:space="preserve"> </w:instrText>
        </w:r>
        <w:r>
          <w:instrText>HYPERLINK \l "_Toc430459399"</w:instrText>
        </w:r>
        <w:r w:rsidRPr="00B15824">
          <w:rPr>
            <w:rStyle w:val="ab"/>
          </w:rPr>
          <w:instrText xml:space="preserve"> </w:instrText>
        </w:r>
        <w:r w:rsidRPr="00B15824">
          <w:rPr>
            <w:rStyle w:val="ab"/>
          </w:rPr>
        </w:r>
        <w:r w:rsidRPr="00B15824">
          <w:rPr>
            <w:rStyle w:val="ab"/>
          </w:rPr>
          <w:fldChar w:fldCharType="separate"/>
        </w:r>
        <w:r w:rsidRPr="00B15824">
          <w:rPr>
            <w:rStyle w:val="ab"/>
          </w:rPr>
          <w:t>9</w:t>
        </w:r>
        <w:r>
          <w:rPr>
            <w:rFonts w:asciiTheme="minorHAnsi" w:eastAsiaTheme="minorEastAsia" w:hAnsiTheme="minorHAnsi" w:cstheme="minorBidi"/>
            <w:kern w:val="2"/>
            <w:sz w:val="21"/>
            <w:szCs w:val="22"/>
            <w:lang w:val="en-US" w:eastAsia="zh-CN"/>
          </w:rPr>
          <w:tab/>
        </w:r>
        <w:r w:rsidRPr="00B15824">
          <w:rPr>
            <w:rStyle w:val="ab"/>
          </w:rPr>
          <w:t>Resource Management</w:t>
        </w:r>
        <w:r>
          <w:rPr>
            <w:webHidden/>
          </w:rPr>
          <w:tab/>
        </w:r>
        <w:r>
          <w:rPr>
            <w:webHidden/>
          </w:rPr>
          <w:fldChar w:fldCharType="begin"/>
        </w:r>
        <w:r>
          <w:rPr>
            <w:webHidden/>
          </w:rPr>
          <w:instrText xml:space="preserve"> PAGEREF _Toc430459399 \h </w:instrText>
        </w:r>
        <w:r>
          <w:rPr>
            <w:webHidden/>
          </w:rPr>
        </w:r>
      </w:ins>
      <w:r>
        <w:rPr>
          <w:webHidden/>
        </w:rPr>
        <w:fldChar w:fldCharType="separate"/>
      </w:r>
      <w:ins w:id="422" w:author="ZTE" w:date="2015-09-19T20:50:00Z">
        <w:r>
          <w:rPr>
            <w:webHidden/>
          </w:rPr>
          <w:t>75</w:t>
        </w:r>
        <w:r>
          <w:rPr>
            <w:webHidden/>
          </w:rPr>
          <w:fldChar w:fldCharType="end"/>
        </w:r>
        <w:r w:rsidRPr="00B15824">
          <w:rPr>
            <w:rStyle w:val="ab"/>
          </w:rPr>
          <w:fldChar w:fldCharType="end"/>
        </w:r>
      </w:ins>
    </w:p>
    <w:p w:rsidR="00F0297B" w:rsidRDefault="00F0297B">
      <w:pPr>
        <w:pStyle w:val="20"/>
        <w:rPr>
          <w:ins w:id="423" w:author="ZTE" w:date="2015-09-19T20:50:00Z"/>
          <w:rFonts w:asciiTheme="minorHAnsi" w:eastAsiaTheme="minorEastAsia" w:hAnsiTheme="minorHAnsi" w:cstheme="minorBidi"/>
          <w:kern w:val="2"/>
          <w:sz w:val="21"/>
          <w:szCs w:val="22"/>
          <w:lang w:val="en-US" w:eastAsia="zh-CN"/>
        </w:rPr>
      </w:pPr>
      <w:ins w:id="424" w:author="ZTE" w:date="2015-09-19T20:50:00Z">
        <w:r w:rsidRPr="00B15824">
          <w:rPr>
            <w:rStyle w:val="ab"/>
          </w:rPr>
          <w:fldChar w:fldCharType="begin"/>
        </w:r>
        <w:r w:rsidRPr="00B15824">
          <w:rPr>
            <w:rStyle w:val="ab"/>
          </w:rPr>
          <w:instrText xml:space="preserve"> </w:instrText>
        </w:r>
        <w:r>
          <w:instrText>HYPERLINK \l "_Toc430459400"</w:instrText>
        </w:r>
        <w:r w:rsidRPr="00B15824">
          <w:rPr>
            <w:rStyle w:val="ab"/>
          </w:rPr>
          <w:instrText xml:space="preserve"> </w:instrText>
        </w:r>
        <w:r w:rsidRPr="00B15824">
          <w:rPr>
            <w:rStyle w:val="ab"/>
          </w:rPr>
        </w:r>
        <w:r w:rsidRPr="00B15824">
          <w:rPr>
            <w:rStyle w:val="ab"/>
          </w:rPr>
          <w:fldChar w:fldCharType="separate"/>
        </w:r>
        <w:r w:rsidRPr="00B15824">
          <w:rPr>
            <w:rStyle w:val="ab"/>
          </w:rPr>
          <w:t>9.0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_Toc430459400 \h </w:instrText>
        </w:r>
        <w:r>
          <w:rPr>
            <w:webHidden/>
          </w:rPr>
        </w:r>
      </w:ins>
      <w:r>
        <w:rPr>
          <w:webHidden/>
        </w:rPr>
        <w:fldChar w:fldCharType="separate"/>
      </w:r>
      <w:ins w:id="425" w:author="ZTE" w:date="2015-09-19T20:50:00Z">
        <w:r>
          <w:rPr>
            <w:webHidden/>
          </w:rPr>
          <w:t>75</w:t>
        </w:r>
        <w:r>
          <w:rPr>
            <w:webHidden/>
          </w:rPr>
          <w:fldChar w:fldCharType="end"/>
        </w:r>
        <w:r w:rsidRPr="00B15824">
          <w:rPr>
            <w:rStyle w:val="ab"/>
          </w:rPr>
          <w:fldChar w:fldCharType="end"/>
        </w:r>
      </w:ins>
    </w:p>
    <w:p w:rsidR="00F0297B" w:rsidRDefault="00F0297B">
      <w:pPr>
        <w:pStyle w:val="20"/>
        <w:rPr>
          <w:ins w:id="426" w:author="ZTE" w:date="2015-09-19T20:50:00Z"/>
          <w:rFonts w:asciiTheme="minorHAnsi" w:eastAsiaTheme="minorEastAsia" w:hAnsiTheme="minorHAnsi" w:cstheme="minorBidi"/>
          <w:kern w:val="2"/>
          <w:sz w:val="21"/>
          <w:szCs w:val="22"/>
          <w:lang w:val="en-US" w:eastAsia="zh-CN"/>
        </w:rPr>
      </w:pPr>
      <w:ins w:id="427" w:author="ZTE" w:date="2015-09-19T20:50:00Z">
        <w:r w:rsidRPr="00B15824">
          <w:rPr>
            <w:rStyle w:val="ab"/>
          </w:rPr>
          <w:fldChar w:fldCharType="begin"/>
        </w:r>
        <w:r w:rsidRPr="00B15824">
          <w:rPr>
            <w:rStyle w:val="ab"/>
          </w:rPr>
          <w:instrText xml:space="preserve"> </w:instrText>
        </w:r>
        <w:r>
          <w:instrText>HYPERLINK \l "_Toc430459401"</w:instrText>
        </w:r>
        <w:r w:rsidRPr="00B15824">
          <w:rPr>
            <w:rStyle w:val="ab"/>
          </w:rPr>
          <w:instrText xml:space="preserve"> </w:instrText>
        </w:r>
        <w:r w:rsidRPr="00B15824">
          <w:rPr>
            <w:rStyle w:val="ab"/>
          </w:rPr>
        </w:r>
        <w:r w:rsidRPr="00B15824">
          <w:rPr>
            <w:rStyle w:val="ab"/>
          </w:rPr>
          <w:fldChar w:fldCharType="separate"/>
        </w:r>
        <w:r w:rsidRPr="00B15824">
          <w:rPr>
            <w:rStyle w:val="ab"/>
          </w:rPr>
          <w:t>9.1</w:t>
        </w:r>
        <w:r>
          <w:rPr>
            <w:rFonts w:asciiTheme="minorHAnsi" w:eastAsiaTheme="minorEastAsia" w:hAnsiTheme="minorHAnsi" w:cstheme="minorBidi"/>
            <w:kern w:val="2"/>
            <w:sz w:val="21"/>
            <w:szCs w:val="22"/>
            <w:lang w:val="en-US" w:eastAsia="zh-CN"/>
          </w:rPr>
          <w:tab/>
        </w:r>
        <w:r w:rsidRPr="00B15824">
          <w:rPr>
            <w:rStyle w:val="ab"/>
          </w:rPr>
          <w:t>General Principles</w:t>
        </w:r>
        <w:r>
          <w:rPr>
            <w:webHidden/>
          </w:rPr>
          <w:tab/>
        </w:r>
        <w:r>
          <w:rPr>
            <w:webHidden/>
          </w:rPr>
          <w:fldChar w:fldCharType="begin"/>
        </w:r>
        <w:r>
          <w:rPr>
            <w:webHidden/>
          </w:rPr>
          <w:instrText xml:space="preserve"> PAGEREF _Toc430459401 \h </w:instrText>
        </w:r>
        <w:r>
          <w:rPr>
            <w:webHidden/>
          </w:rPr>
        </w:r>
      </w:ins>
      <w:r>
        <w:rPr>
          <w:webHidden/>
        </w:rPr>
        <w:fldChar w:fldCharType="separate"/>
      </w:r>
      <w:ins w:id="428" w:author="ZTE" w:date="2015-09-19T20:50:00Z">
        <w:r>
          <w:rPr>
            <w:webHidden/>
          </w:rPr>
          <w:t>75</w:t>
        </w:r>
        <w:r>
          <w:rPr>
            <w:webHidden/>
          </w:rPr>
          <w:fldChar w:fldCharType="end"/>
        </w:r>
        <w:r w:rsidRPr="00B15824">
          <w:rPr>
            <w:rStyle w:val="ab"/>
          </w:rPr>
          <w:fldChar w:fldCharType="end"/>
        </w:r>
      </w:ins>
    </w:p>
    <w:p w:rsidR="00F0297B" w:rsidRDefault="00F0297B">
      <w:pPr>
        <w:pStyle w:val="20"/>
        <w:rPr>
          <w:ins w:id="429" w:author="ZTE" w:date="2015-09-19T20:50:00Z"/>
          <w:rFonts w:asciiTheme="minorHAnsi" w:eastAsiaTheme="minorEastAsia" w:hAnsiTheme="minorHAnsi" w:cstheme="minorBidi"/>
          <w:kern w:val="2"/>
          <w:sz w:val="21"/>
          <w:szCs w:val="22"/>
          <w:lang w:val="en-US" w:eastAsia="zh-CN"/>
        </w:rPr>
      </w:pPr>
      <w:ins w:id="430" w:author="ZTE" w:date="2015-09-19T20:50:00Z">
        <w:r w:rsidRPr="00B15824">
          <w:rPr>
            <w:rStyle w:val="ab"/>
          </w:rPr>
          <w:fldChar w:fldCharType="begin"/>
        </w:r>
        <w:r w:rsidRPr="00B15824">
          <w:rPr>
            <w:rStyle w:val="ab"/>
          </w:rPr>
          <w:instrText xml:space="preserve"> </w:instrText>
        </w:r>
        <w:r>
          <w:instrText>HYPERLINK \l "_Toc430459402"</w:instrText>
        </w:r>
        <w:r w:rsidRPr="00B15824">
          <w:rPr>
            <w:rStyle w:val="ab"/>
          </w:rPr>
          <w:instrText xml:space="preserve"> </w:instrText>
        </w:r>
        <w:r w:rsidRPr="00B15824">
          <w:rPr>
            <w:rStyle w:val="ab"/>
          </w:rPr>
        </w:r>
        <w:r w:rsidRPr="00B15824">
          <w:rPr>
            <w:rStyle w:val="ab"/>
          </w:rPr>
          <w:fldChar w:fldCharType="separate"/>
        </w:r>
        <w:r w:rsidRPr="00B15824">
          <w:rPr>
            <w:rStyle w:val="ab"/>
          </w:rPr>
          <w:t>9.2</w:t>
        </w:r>
        <w:r>
          <w:rPr>
            <w:rFonts w:asciiTheme="minorHAnsi" w:eastAsiaTheme="minorEastAsia" w:hAnsiTheme="minorHAnsi" w:cstheme="minorBidi"/>
            <w:kern w:val="2"/>
            <w:sz w:val="21"/>
            <w:szCs w:val="22"/>
            <w:lang w:val="en-US" w:eastAsia="zh-CN"/>
          </w:rPr>
          <w:tab/>
        </w:r>
        <w:r w:rsidRPr="00B15824">
          <w:rPr>
            <w:rStyle w:val="ab"/>
          </w:rPr>
          <w:t>Resources</w:t>
        </w:r>
        <w:r>
          <w:rPr>
            <w:webHidden/>
          </w:rPr>
          <w:tab/>
        </w:r>
        <w:r>
          <w:rPr>
            <w:webHidden/>
          </w:rPr>
          <w:fldChar w:fldCharType="begin"/>
        </w:r>
        <w:r>
          <w:rPr>
            <w:webHidden/>
          </w:rPr>
          <w:instrText xml:space="preserve"> PAGEREF _Toc430459402 \h </w:instrText>
        </w:r>
        <w:r>
          <w:rPr>
            <w:webHidden/>
          </w:rPr>
        </w:r>
      </w:ins>
      <w:r>
        <w:rPr>
          <w:webHidden/>
        </w:rPr>
        <w:fldChar w:fldCharType="separate"/>
      </w:r>
      <w:ins w:id="431" w:author="ZTE" w:date="2015-09-19T20:50:00Z">
        <w:r>
          <w:rPr>
            <w:webHidden/>
          </w:rPr>
          <w:t>76</w:t>
        </w:r>
        <w:r>
          <w:rPr>
            <w:webHidden/>
          </w:rPr>
          <w:fldChar w:fldCharType="end"/>
        </w:r>
        <w:r w:rsidRPr="00B15824">
          <w:rPr>
            <w:rStyle w:val="ab"/>
          </w:rPr>
          <w:fldChar w:fldCharType="end"/>
        </w:r>
      </w:ins>
    </w:p>
    <w:p w:rsidR="00F0297B" w:rsidRDefault="00F0297B">
      <w:pPr>
        <w:pStyle w:val="31"/>
        <w:rPr>
          <w:ins w:id="432" w:author="ZTE" w:date="2015-09-19T20:50:00Z"/>
          <w:rFonts w:asciiTheme="minorHAnsi" w:eastAsiaTheme="minorEastAsia" w:hAnsiTheme="minorHAnsi" w:cstheme="minorBidi"/>
          <w:kern w:val="2"/>
          <w:sz w:val="21"/>
          <w:szCs w:val="22"/>
          <w:lang w:val="en-US" w:eastAsia="zh-CN"/>
        </w:rPr>
      </w:pPr>
      <w:ins w:id="433" w:author="ZTE" w:date="2015-09-19T20:50:00Z">
        <w:r w:rsidRPr="00B15824">
          <w:rPr>
            <w:rStyle w:val="ab"/>
          </w:rPr>
          <w:fldChar w:fldCharType="begin"/>
        </w:r>
        <w:r w:rsidRPr="00B15824">
          <w:rPr>
            <w:rStyle w:val="ab"/>
          </w:rPr>
          <w:instrText xml:space="preserve"> </w:instrText>
        </w:r>
        <w:r>
          <w:instrText>HYPERLINK \l "_Toc430459403"</w:instrText>
        </w:r>
        <w:r w:rsidRPr="00B15824">
          <w:rPr>
            <w:rStyle w:val="ab"/>
          </w:rPr>
          <w:instrText xml:space="preserve"> </w:instrText>
        </w:r>
        <w:r w:rsidRPr="00B15824">
          <w:rPr>
            <w:rStyle w:val="ab"/>
          </w:rPr>
        </w:r>
        <w:r w:rsidRPr="00B15824">
          <w:rPr>
            <w:rStyle w:val="ab"/>
          </w:rPr>
          <w:fldChar w:fldCharType="separate"/>
        </w:r>
        <w:r w:rsidRPr="00B15824">
          <w:rPr>
            <w:rStyle w:val="ab"/>
          </w:rPr>
          <w:t>9.2.0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_Toc430459403 \h </w:instrText>
        </w:r>
        <w:r>
          <w:rPr>
            <w:webHidden/>
          </w:rPr>
        </w:r>
      </w:ins>
      <w:r>
        <w:rPr>
          <w:webHidden/>
        </w:rPr>
        <w:fldChar w:fldCharType="separate"/>
      </w:r>
      <w:ins w:id="434" w:author="ZTE" w:date="2015-09-19T20:50:00Z">
        <w:r>
          <w:rPr>
            <w:webHidden/>
          </w:rPr>
          <w:t>76</w:t>
        </w:r>
        <w:r>
          <w:rPr>
            <w:webHidden/>
          </w:rPr>
          <w:fldChar w:fldCharType="end"/>
        </w:r>
        <w:r w:rsidRPr="00B15824">
          <w:rPr>
            <w:rStyle w:val="ab"/>
          </w:rPr>
          <w:fldChar w:fldCharType="end"/>
        </w:r>
      </w:ins>
    </w:p>
    <w:p w:rsidR="00F0297B" w:rsidRDefault="00F0297B">
      <w:pPr>
        <w:pStyle w:val="31"/>
        <w:rPr>
          <w:ins w:id="435" w:author="ZTE" w:date="2015-09-19T20:50:00Z"/>
          <w:rFonts w:asciiTheme="minorHAnsi" w:eastAsiaTheme="minorEastAsia" w:hAnsiTheme="minorHAnsi" w:cstheme="minorBidi"/>
          <w:kern w:val="2"/>
          <w:sz w:val="21"/>
          <w:szCs w:val="22"/>
          <w:lang w:val="en-US" w:eastAsia="zh-CN"/>
        </w:rPr>
      </w:pPr>
      <w:ins w:id="436" w:author="ZTE" w:date="2015-09-19T20:50:00Z">
        <w:r w:rsidRPr="00B15824">
          <w:rPr>
            <w:rStyle w:val="ab"/>
          </w:rPr>
          <w:fldChar w:fldCharType="begin"/>
        </w:r>
        <w:r w:rsidRPr="00B15824">
          <w:rPr>
            <w:rStyle w:val="ab"/>
          </w:rPr>
          <w:instrText xml:space="preserve"> </w:instrText>
        </w:r>
        <w:r>
          <w:instrText>HYPERLINK \l "_Toc430459404"</w:instrText>
        </w:r>
        <w:r w:rsidRPr="00B15824">
          <w:rPr>
            <w:rStyle w:val="ab"/>
          </w:rPr>
          <w:instrText xml:space="preserve"> </w:instrText>
        </w:r>
        <w:r w:rsidRPr="00B15824">
          <w:rPr>
            <w:rStyle w:val="ab"/>
          </w:rPr>
        </w:r>
        <w:r w:rsidRPr="00B15824">
          <w:rPr>
            <w:rStyle w:val="ab"/>
          </w:rPr>
          <w:fldChar w:fldCharType="separate"/>
        </w:r>
        <w:r w:rsidRPr="00B15824">
          <w:rPr>
            <w:rStyle w:val="ab"/>
          </w:rPr>
          <w:t>9.2.1</w:t>
        </w:r>
        <w:r>
          <w:rPr>
            <w:rFonts w:asciiTheme="minorHAnsi" w:eastAsiaTheme="minorEastAsia" w:hAnsiTheme="minorHAnsi" w:cstheme="minorBidi"/>
            <w:kern w:val="2"/>
            <w:sz w:val="21"/>
            <w:szCs w:val="22"/>
            <w:lang w:val="en-US" w:eastAsia="zh-CN"/>
          </w:rPr>
          <w:tab/>
        </w:r>
        <w:r w:rsidRPr="00B15824">
          <w:rPr>
            <w:rStyle w:val="ab"/>
          </w:rPr>
          <w:t>Normal Resources</w:t>
        </w:r>
        <w:r>
          <w:rPr>
            <w:webHidden/>
          </w:rPr>
          <w:tab/>
        </w:r>
        <w:r>
          <w:rPr>
            <w:webHidden/>
          </w:rPr>
          <w:fldChar w:fldCharType="begin"/>
        </w:r>
        <w:r>
          <w:rPr>
            <w:webHidden/>
          </w:rPr>
          <w:instrText xml:space="preserve"> PAGEREF _Toc430459404 \h </w:instrText>
        </w:r>
        <w:r>
          <w:rPr>
            <w:webHidden/>
          </w:rPr>
        </w:r>
      </w:ins>
      <w:r>
        <w:rPr>
          <w:webHidden/>
        </w:rPr>
        <w:fldChar w:fldCharType="separate"/>
      </w:r>
      <w:ins w:id="437" w:author="ZTE" w:date="2015-09-19T20:50:00Z">
        <w:r>
          <w:rPr>
            <w:webHidden/>
          </w:rPr>
          <w:t>76</w:t>
        </w:r>
        <w:r>
          <w:rPr>
            <w:webHidden/>
          </w:rPr>
          <w:fldChar w:fldCharType="end"/>
        </w:r>
        <w:r w:rsidRPr="00B15824">
          <w:rPr>
            <w:rStyle w:val="ab"/>
          </w:rPr>
          <w:fldChar w:fldCharType="end"/>
        </w:r>
      </w:ins>
    </w:p>
    <w:p w:rsidR="00F0297B" w:rsidRDefault="00F0297B">
      <w:pPr>
        <w:pStyle w:val="31"/>
        <w:rPr>
          <w:ins w:id="438" w:author="ZTE" w:date="2015-09-19T20:50:00Z"/>
          <w:rFonts w:asciiTheme="minorHAnsi" w:eastAsiaTheme="minorEastAsia" w:hAnsiTheme="minorHAnsi" w:cstheme="minorBidi"/>
          <w:kern w:val="2"/>
          <w:sz w:val="21"/>
          <w:szCs w:val="22"/>
          <w:lang w:val="en-US" w:eastAsia="zh-CN"/>
        </w:rPr>
      </w:pPr>
      <w:ins w:id="439" w:author="ZTE" w:date="2015-09-19T20:50:00Z">
        <w:r w:rsidRPr="00B15824">
          <w:rPr>
            <w:rStyle w:val="ab"/>
          </w:rPr>
          <w:fldChar w:fldCharType="begin"/>
        </w:r>
        <w:r w:rsidRPr="00B15824">
          <w:rPr>
            <w:rStyle w:val="ab"/>
          </w:rPr>
          <w:instrText xml:space="preserve"> </w:instrText>
        </w:r>
        <w:r>
          <w:instrText>HYPERLINK \l "_Toc430459405"</w:instrText>
        </w:r>
        <w:r w:rsidRPr="00B15824">
          <w:rPr>
            <w:rStyle w:val="ab"/>
          </w:rPr>
          <w:instrText xml:space="preserve"> </w:instrText>
        </w:r>
        <w:r w:rsidRPr="00B15824">
          <w:rPr>
            <w:rStyle w:val="ab"/>
          </w:rPr>
        </w:r>
        <w:r w:rsidRPr="00B15824">
          <w:rPr>
            <w:rStyle w:val="ab"/>
          </w:rPr>
          <w:fldChar w:fldCharType="separate"/>
        </w:r>
        <w:r w:rsidRPr="00B15824">
          <w:rPr>
            <w:rStyle w:val="ab"/>
          </w:rPr>
          <w:t>9.2.2</w:t>
        </w:r>
        <w:r>
          <w:rPr>
            <w:rFonts w:asciiTheme="minorHAnsi" w:eastAsiaTheme="minorEastAsia" w:hAnsiTheme="minorHAnsi" w:cstheme="minorBidi"/>
            <w:kern w:val="2"/>
            <w:sz w:val="21"/>
            <w:szCs w:val="22"/>
            <w:lang w:val="en-US" w:eastAsia="zh-CN"/>
          </w:rPr>
          <w:tab/>
        </w:r>
        <w:r w:rsidRPr="00B15824">
          <w:rPr>
            <w:rStyle w:val="ab"/>
          </w:rPr>
          <w:t>Virtual Resources and Attributes</w:t>
        </w:r>
        <w:r>
          <w:rPr>
            <w:webHidden/>
          </w:rPr>
          <w:tab/>
        </w:r>
        <w:r>
          <w:rPr>
            <w:webHidden/>
          </w:rPr>
          <w:fldChar w:fldCharType="begin"/>
        </w:r>
        <w:r>
          <w:rPr>
            <w:webHidden/>
          </w:rPr>
          <w:instrText xml:space="preserve"> PAGEREF _Toc430459405 \h </w:instrText>
        </w:r>
        <w:r>
          <w:rPr>
            <w:webHidden/>
          </w:rPr>
        </w:r>
      </w:ins>
      <w:r>
        <w:rPr>
          <w:webHidden/>
        </w:rPr>
        <w:fldChar w:fldCharType="separate"/>
      </w:r>
      <w:ins w:id="440" w:author="ZTE" w:date="2015-09-19T20:50:00Z">
        <w:r>
          <w:rPr>
            <w:webHidden/>
          </w:rPr>
          <w:t>76</w:t>
        </w:r>
        <w:r>
          <w:rPr>
            <w:webHidden/>
          </w:rPr>
          <w:fldChar w:fldCharType="end"/>
        </w:r>
        <w:r w:rsidRPr="00B15824">
          <w:rPr>
            <w:rStyle w:val="ab"/>
          </w:rPr>
          <w:fldChar w:fldCharType="end"/>
        </w:r>
      </w:ins>
    </w:p>
    <w:p w:rsidR="00F0297B" w:rsidRDefault="00F0297B">
      <w:pPr>
        <w:pStyle w:val="20"/>
        <w:rPr>
          <w:ins w:id="441" w:author="ZTE" w:date="2015-09-19T20:50:00Z"/>
          <w:rFonts w:asciiTheme="minorHAnsi" w:eastAsiaTheme="minorEastAsia" w:hAnsiTheme="minorHAnsi" w:cstheme="minorBidi"/>
          <w:kern w:val="2"/>
          <w:sz w:val="21"/>
          <w:szCs w:val="22"/>
          <w:lang w:val="en-US" w:eastAsia="zh-CN"/>
        </w:rPr>
      </w:pPr>
      <w:ins w:id="442" w:author="ZTE" w:date="2015-09-19T20:50:00Z">
        <w:r w:rsidRPr="00B15824">
          <w:rPr>
            <w:rStyle w:val="ab"/>
          </w:rPr>
          <w:fldChar w:fldCharType="begin"/>
        </w:r>
        <w:r w:rsidRPr="00B15824">
          <w:rPr>
            <w:rStyle w:val="ab"/>
          </w:rPr>
          <w:instrText xml:space="preserve"> </w:instrText>
        </w:r>
        <w:r>
          <w:instrText>HYPERLINK \l "_Toc430459406"</w:instrText>
        </w:r>
        <w:r w:rsidRPr="00B15824">
          <w:rPr>
            <w:rStyle w:val="ab"/>
          </w:rPr>
          <w:instrText xml:space="preserve"> </w:instrText>
        </w:r>
        <w:r w:rsidRPr="00B15824">
          <w:rPr>
            <w:rStyle w:val="ab"/>
          </w:rPr>
        </w:r>
        <w:r w:rsidRPr="00B15824">
          <w:rPr>
            <w:rStyle w:val="ab"/>
          </w:rPr>
          <w:fldChar w:fldCharType="separate"/>
        </w:r>
        <w:r w:rsidRPr="00B15824">
          <w:rPr>
            <w:rStyle w:val="ab"/>
          </w:rPr>
          <w:t>9.3</w:t>
        </w:r>
        <w:r>
          <w:rPr>
            <w:rFonts w:asciiTheme="minorHAnsi" w:eastAsiaTheme="minorEastAsia" w:hAnsiTheme="minorHAnsi" w:cstheme="minorBidi"/>
            <w:kern w:val="2"/>
            <w:sz w:val="21"/>
            <w:szCs w:val="22"/>
            <w:lang w:val="en-US" w:eastAsia="zh-CN"/>
          </w:rPr>
          <w:tab/>
        </w:r>
        <w:r w:rsidRPr="00B15824">
          <w:rPr>
            <w:rStyle w:val="ab"/>
          </w:rPr>
          <w:t>Resource Addressing</w:t>
        </w:r>
        <w:r>
          <w:rPr>
            <w:webHidden/>
          </w:rPr>
          <w:tab/>
        </w:r>
        <w:r>
          <w:rPr>
            <w:webHidden/>
          </w:rPr>
          <w:fldChar w:fldCharType="begin"/>
        </w:r>
        <w:r>
          <w:rPr>
            <w:webHidden/>
          </w:rPr>
          <w:instrText xml:space="preserve"> PAGEREF _Toc430459406 \h </w:instrText>
        </w:r>
        <w:r>
          <w:rPr>
            <w:webHidden/>
          </w:rPr>
        </w:r>
      </w:ins>
      <w:r>
        <w:rPr>
          <w:webHidden/>
        </w:rPr>
        <w:fldChar w:fldCharType="separate"/>
      </w:r>
      <w:ins w:id="443" w:author="ZTE" w:date="2015-09-19T20:50:00Z">
        <w:r>
          <w:rPr>
            <w:webHidden/>
          </w:rPr>
          <w:t>76</w:t>
        </w:r>
        <w:r>
          <w:rPr>
            <w:webHidden/>
          </w:rPr>
          <w:fldChar w:fldCharType="end"/>
        </w:r>
        <w:r w:rsidRPr="00B15824">
          <w:rPr>
            <w:rStyle w:val="ab"/>
          </w:rPr>
          <w:fldChar w:fldCharType="end"/>
        </w:r>
      </w:ins>
    </w:p>
    <w:p w:rsidR="00F0297B" w:rsidRDefault="00F0297B">
      <w:pPr>
        <w:pStyle w:val="31"/>
        <w:rPr>
          <w:ins w:id="444" w:author="ZTE" w:date="2015-09-19T20:50:00Z"/>
          <w:rFonts w:asciiTheme="minorHAnsi" w:eastAsiaTheme="minorEastAsia" w:hAnsiTheme="minorHAnsi" w:cstheme="minorBidi"/>
          <w:kern w:val="2"/>
          <w:sz w:val="21"/>
          <w:szCs w:val="22"/>
          <w:lang w:val="en-US" w:eastAsia="zh-CN"/>
        </w:rPr>
      </w:pPr>
      <w:ins w:id="445" w:author="ZTE" w:date="2015-09-19T20:50:00Z">
        <w:r w:rsidRPr="00B15824">
          <w:rPr>
            <w:rStyle w:val="ab"/>
          </w:rPr>
          <w:fldChar w:fldCharType="begin"/>
        </w:r>
        <w:r w:rsidRPr="00B15824">
          <w:rPr>
            <w:rStyle w:val="ab"/>
          </w:rPr>
          <w:instrText xml:space="preserve"> </w:instrText>
        </w:r>
        <w:r>
          <w:instrText>HYPERLINK \l "_Toc430459407"</w:instrText>
        </w:r>
        <w:r w:rsidRPr="00B15824">
          <w:rPr>
            <w:rStyle w:val="ab"/>
          </w:rPr>
          <w:instrText xml:space="preserve"> </w:instrText>
        </w:r>
        <w:r w:rsidRPr="00B15824">
          <w:rPr>
            <w:rStyle w:val="ab"/>
          </w:rPr>
        </w:r>
        <w:r w:rsidRPr="00B15824">
          <w:rPr>
            <w:rStyle w:val="ab"/>
          </w:rPr>
          <w:fldChar w:fldCharType="separate"/>
        </w:r>
        <w:r w:rsidRPr="00B15824">
          <w:rPr>
            <w:rStyle w:val="ab"/>
          </w:rPr>
          <w:t>9.3.1</w:t>
        </w:r>
        <w:r>
          <w:rPr>
            <w:rFonts w:asciiTheme="minorHAnsi" w:eastAsiaTheme="minorEastAsia" w:hAnsiTheme="minorHAnsi" w:cstheme="minorBidi"/>
            <w:kern w:val="2"/>
            <w:sz w:val="21"/>
            <w:szCs w:val="22"/>
            <w:lang w:val="en-US" w:eastAsia="zh-CN"/>
          </w:rPr>
          <w:tab/>
        </w:r>
        <w:r w:rsidRPr="00B15824">
          <w:rPr>
            <w:rStyle w:val="ab"/>
          </w:rPr>
          <w:t>Generic Principles</w:t>
        </w:r>
        <w:r>
          <w:rPr>
            <w:webHidden/>
          </w:rPr>
          <w:tab/>
        </w:r>
        <w:r>
          <w:rPr>
            <w:webHidden/>
          </w:rPr>
          <w:fldChar w:fldCharType="begin"/>
        </w:r>
        <w:r>
          <w:rPr>
            <w:webHidden/>
          </w:rPr>
          <w:instrText xml:space="preserve"> PAGEREF _Toc430459407 \h </w:instrText>
        </w:r>
        <w:r>
          <w:rPr>
            <w:webHidden/>
          </w:rPr>
        </w:r>
      </w:ins>
      <w:r>
        <w:rPr>
          <w:webHidden/>
        </w:rPr>
        <w:fldChar w:fldCharType="separate"/>
      </w:r>
      <w:ins w:id="446" w:author="ZTE" w:date="2015-09-19T20:50:00Z">
        <w:r>
          <w:rPr>
            <w:webHidden/>
          </w:rPr>
          <w:t>76</w:t>
        </w:r>
        <w:r>
          <w:rPr>
            <w:webHidden/>
          </w:rPr>
          <w:fldChar w:fldCharType="end"/>
        </w:r>
        <w:r w:rsidRPr="00B15824">
          <w:rPr>
            <w:rStyle w:val="ab"/>
          </w:rPr>
          <w:fldChar w:fldCharType="end"/>
        </w:r>
      </w:ins>
    </w:p>
    <w:p w:rsidR="00F0297B" w:rsidRDefault="00F0297B">
      <w:pPr>
        <w:pStyle w:val="31"/>
        <w:rPr>
          <w:ins w:id="447" w:author="ZTE" w:date="2015-09-19T20:50:00Z"/>
          <w:rFonts w:asciiTheme="minorHAnsi" w:eastAsiaTheme="minorEastAsia" w:hAnsiTheme="minorHAnsi" w:cstheme="minorBidi"/>
          <w:kern w:val="2"/>
          <w:sz w:val="21"/>
          <w:szCs w:val="22"/>
          <w:lang w:val="en-US" w:eastAsia="zh-CN"/>
        </w:rPr>
      </w:pPr>
      <w:ins w:id="448" w:author="ZTE" w:date="2015-09-19T20:50:00Z">
        <w:r w:rsidRPr="00B15824">
          <w:rPr>
            <w:rStyle w:val="ab"/>
          </w:rPr>
          <w:fldChar w:fldCharType="begin"/>
        </w:r>
        <w:r w:rsidRPr="00B15824">
          <w:rPr>
            <w:rStyle w:val="ab"/>
          </w:rPr>
          <w:instrText xml:space="preserve"> </w:instrText>
        </w:r>
        <w:r>
          <w:instrText>HYPERLINK \l "_Toc430459408"</w:instrText>
        </w:r>
        <w:r w:rsidRPr="00B15824">
          <w:rPr>
            <w:rStyle w:val="ab"/>
          </w:rPr>
          <w:instrText xml:space="preserve"> </w:instrText>
        </w:r>
        <w:r w:rsidRPr="00B15824">
          <w:rPr>
            <w:rStyle w:val="ab"/>
          </w:rPr>
        </w:r>
        <w:r w:rsidRPr="00B15824">
          <w:rPr>
            <w:rStyle w:val="ab"/>
          </w:rPr>
          <w:fldChar w:fldCharType="separate"/>
        </w:r>
        <w:r w:rsidRPr="00B15824">
          <w:rPr>
            <w:rStyle w:val="ab"/>
          </w:rPr>
          <w:t>9.3.2</w:t>
        </w:r>
        <w:r>
          <w:rPr>
            <w:rFonts w:asciiTheme="minorHAnsi" w:eastAsiaTheme="minorEastAsia" w:hAnsiTheme="minorHAnsi" w:cstheme="minorBidi"/>
            <w:kern w:val="2"/>
            <w:sz w:val="21"/>
            <w:szCs w:val="22"/>
            <w:lang w:val="en-US" w:eastAsia="zh-CN"/>
          </w:rPr>
          <w:tab/>
        </w:r>
        <w:r w:rsidRPr="00B15824">
          <w:rPr>
            <w:rStyle w:val="ab"/>
          </w:rPr>
          <w:t>Addressing an Application Entity</w:t>
        </w:r>
        <w:r>
          <w:rPr>
            <w:webHidden/>
          </w:rPr>
          <w:tab/>
        </w:r>
        <w:r>
          <w:rPr>
            <w:webHidden/>
          </w:rPr>
          <w:fldChar w:fldCharType="begin"/>
        </w:r>
        <w:r>
          <w:rPr>
            <w:webHidden/>
          </w:rPr>
          <w:instrText xml:space="preserve"> PAGEREF _Toc430459408 \h </w:instrText>
        </w:r>
        <w:r>
          <w:rPr>
            <w:webHidden/>
          </w:rPr>
        </w:r>
      </w:ins>
      <w:r>
        <w:rPr>
          <w:webHidden/>
        </w:rPr>
        <w:fldChar w:fldCharType="separate"/>
      </w:r>
      <w:ins w:id="449" w:author="ZTE" w:date="2015-09-19T20:50:00Z">
        <w:r>
          <w:rPr>
            <w:webHidden/>
          </w:rPr>
          <w:t>77</w:t>
        </w:r>
        <w:r>
          <w:rPr>
            <w:webHidden/>
          </w:rPr>
          <w:fldChar w:fldCharType="end"/>
        </w:r>
        <w:r w:rsidRPr="00B15824">
          <w:rPr>
            <w:rStyle w:val="ab"/>
          </w:rPr>
          <w:fldChar w:fldCharType="end"/>
        </w:r>
      </w:ins>
    </w:p>
    <w:p w:rsidR="00F0297B" w:rsidRDefault="00F0297B">
      <w:pPr>
        <w:pStyle w:val="41"/>
        <w:rPr>
          <w:ins w:id="450" w:author="ZTE" w:date="2015-09-19T20:50:00Z"/>
          <w:rFonts w:asciiTheme="minorHAnsi" w:eastAsiaTheme="minorEastAsia" w:hAnsiTheme="minorHAnsi" w:cstheme="minorBidi"/>
          <w:kern w:val="2"/>
          <w:sz w:val="21"/>
          <w:szCs w:val="22"/>
          <w:lang w:val="en-US" w:eastAsia="zh-CN"/>
        </w:rPr>
      </w:pPr>
      <w:ins w:id="451" w:author="ZTE" w:date="2015-09-19T20:50:00Z">
        <w:r w:rsidRPr="00B15824">
          <w:rPr>
            <w:rStyle w:val="ab"/>
          </w:rPr>
          <w:fldChar w:fldCharType="begin"/>
        </w:r>
        <w:r w:rsidRPr="00B15824">
          <w:rPr>
            <w:rStyle w:val="ab"/>
          </w:rPr>
          <w:instrText xml:space="preserve"> </w:instrText>
        </w:r>
        <w:r>
          <w:instrText>HYPERLINK \l "_Toc430459409"</w:instrText>
        </w:r>
        <w:r w:rsidRPr="00B15824">
          <w:rPr>
            <w:rStyle w:val="ab"/>
          </w:rPr>
          <w:instrText xml:space="preserve"> </w:instrText>
        </w:r>
        <w:r w:rsidRPr="00B15824">
          <w:rPr>
            <w:rStyle w:val="ab"/>
          </w:rPr>
        </w:r>
        <w:r w:rsidRPr="00B15824">
          <w:rPr>
            <w:rStyle w:val="ab"/>
          </w:rPr>
          <w:fldChar w:fldCharType="separate"/>
        </w:r>
        <w:r w:rsidRPr="00B15824">
          <w:rPr>
            <w:rStyle w:val="ab"/>
          </w:rPr>
          <w:t>9.3.2.1</w:t>
        </w:r>
        <w:r>
          <w:rPr>
            <w:rFonts w:asciiTheme="minorHAnsi" w:eastAsiaTheme="minorEastAsia" w:hAnsiTheme="minorHAnsi" w:cstheme="minorBidi"/>
            <w:kern w:val="2"/>
            <w:sz w:val="21"/>
            <w:szCs w:val="22"/>
            <w:lang w:val="en-US" w:eastAsia="zh-CN"/>
          </w:rPr>
          <w:tab/>
        </w:r>
        <w:r w:rsidRPr="00B15824">
          <w:rPr>
            <w:rStyle w:val="ab"/>
          </w:rPr>
          <w:t>Application Entity Addressing</w:t>
        </w:r>
        <w:r>
          <w:rPr>
            <w:webHidden/>
          </w:rPr>
          <w:tab/>
        </w:r>
        <w:r>
          <w:rPr>
            <w:webHidden/>
          </w:rPr>
          <w:fldChar w:fldCharType="begin"/>
        </w:r>
        <w:r>
          <w:rPr>
            <w:webHidden/>
          </w:rPr>
          <w:instrText xml:space="preserve"> PAGEREF _Toc430459409 \h </w:instrText>
        </w:r>
        <w:r>
          <w:rPr>
            <w:webHidden/>
          </w:rPr>
        </w:r>
      </w:ins>
      <w:r>
        <w:rPr>
          <w:webHidden/>
        </w:rPr>
        <w:fldChar w:fldCharType="separate"/>
      </w:r>
      <w:ins w:id="452" w:author="ZTE" w:date="2015-09-19T20:50:00Z">
        <w:r>
          <w:rPr>
            <w:webHidden/>
          </w:rPr>
          <w:t>77</w:t>
        </w:r>
        <w:r>
          <w:rPr>
            <w:webHidden/>
          </w:rPr>
          <w:fldChar w:fldCharType="end"/>
        </w:r>
        <w:r w:rsidRPr="00B15824">
          <w:rPr>
            <w:rStyle w:val="ab"/>
          </w:rPr>
          <w:fldChar w:fldCharType="end"/>
        </w:r>
      </w:ins>
    </w:p>
    <w:p w:rsidR="00F0297B" w:rsidRDefault="00F0297B">
      <w:pPr>
        <w:pStyle w:val="41"/>
        <w:rPr>
          <w:ins w:id="453" w:author="ZTE" w:date="2015-09-19T20:50:00Z"/>
          <w:rFonts w:asciiTheme="minorHAnsi" w:eastAsiaTheme="minorEastAsia" w:hAnsiTheme="minorHAnsi" w:cstheme="minorBidi"/>
          <w:kern w:val="2"/>
          <w:sz w:val="21"/>
          <w:szCs w:val="22"/>
          <w:lang w:val="en-US" w:eastAsia="zh-CN"/>
        </w:rPr>
      </w:pPr>
      <w:ins w:id="454" w:author="ZTE" w:date="2015-09-19T20:50:00Z">
        <w:r w:rsidRPr="00B15824">
          <w:rPr>
            <w:rStyle w:val="ab"/>
          </w:rPr>
          <w:fldChar w:fldCharType="begin"/>
        </w:r>
        <w:r w:rsidRPr="00B15824">
          <w:rPr>
            <w:rStyle w:val="ab"/>
          </w:rPr>
          <w:instrText xml:space="preserve"> </w:instrText>
        </w:r>
        <w:r>
          <w:instrText>HYPERLINK \l "_Toc430459410"</w:instrText>
        </w:r>
        <w:r w:rsidRPr="00B15824">
          <w:rPr>
            <w:rStyle w:val="ab"/>
          </w:rPr>
          <w:instrText xml:space="preserve"> </w:instrText>
        </w:r>
        <w:r w:rsidRPr="00B15824">
          <w:rPr>
            <w:rStyle w:val="ab"/>
          </w:rPr>
        </w:r>
        <w:r w:rsidRPr="00B15824">
          <w:rPr>
            <w:rStyle w:val="ab"/>
          </w:rPr>
          <w:fldChar w:fldCharType="separate"/>
        </w:r>
        <w:r w:rsidRPr="00B15824">
          <w:rPr>
            <w:rStyle w:val="ab"/>
          </w:rPr>
          <w:t>9.3.2.2</w:t>
        </w:r>
        <w:r>
          <w:rPr>
            <w:rFonts w:asciiTheme="minorHAnsi" w:eastAsiaTheme="minorEastAsia" w:hAnsiTheme="minorHAnsi" w:cstheme="minorBidi"/>
            <w:kern w:val="2"/>
            <w:sz w:val="21"/>
            <w:szCs w:val="22"/>
            <w:lang w:val="en-US" w:eastAsia="zh-CN"/>
          </w:rPr>
          <w:tab/>
        </w:r>
        <w:r w:rsidRPr="00B15824">
          <w:rPr>
            <w:rStyle w:val="ab"/>
          </w:rPr>
          <w:t>Application Entity Reachability</w:t>
        </w:r>
        <w:r>
          <w:rPr>
            <w:webHidden/>
          </w:rPr>
          <w:tab/>
        </w:r>
        <w:r>
          <w:rPr>
            <w:webHidden/>
          </w:rPr>
          <w:fldChar w:fldCharType="begin"/>
        </w:r>
        <w:r>
          <w:rPr>
            <w:webHidden/>
          </w:rPr>
          <w:instrText xml:space="preserve"> PAGEREF _Toc430459410 \h </w:instrText>
        </w:r>
        <w:r>
          <w:rPr>
            <w:webHidden/>
          </w:rPr>
        </w:r>
      </w:ins>
      <w:r>
        <w:rPr>
          <w:webHidden/>
        </w:rPr>
        <w:fldChar w:fldCharType="separate"/>
      </w:r>
      <w:ins w:id="455" w:author="ZTE" w:date="2015-09-19T20:50:00Z">
        <w:r>
          <w:rPr>
            <w:webHidden/>
          </w:rPr>
          <w:t>77</w:t>
        </w:r>
        <w:r>
          <w:rPr>
            <w:webHidden/>
          </w:rPr>
          <w:fldChar w:fldCharType="end"/>
        </w:r>
        <w:r w:rsidRPr="00B15824">
          <w:rPr>
            <w:rStyle w:val="ab"/>
          </w:rPr>
          <w:fldChar w:fldCharType="end"/>
        </w:r>
      </w:ins>
    </w:p>
    <w:p w:rsidR="00F0297B" w:rsidRDefault="00F0297B">
      <w:pPr>
        <w:pStyle w:val="51"/>
        <w:rPr>
          <w:ins w:id="456" w:author="ZTE" w:date="2015-09-19T20:50:00Z"/>
          <w:rFonts w:asciiTheme="minorHAnsi" w:eastAsiaTheme="minorEastAsia" w:hAnsiTheme="minorHAnsi" w:cstheme="minorBidi"/>
          <w:kern w:val="2"/>
          <w:sz w:val="21"/>
          <w:szCs w:val="22"/>
          <w:lang w:val="en-US" w:eastAsia="zh-CN"/>
        </w:rPr>
      </w:pPr>
      <w:ins w:id="457" w:author="ZTE" w:date="2015-09-19T20:50:00Z">
        <w:r w:rsidRPr="00B15824">
          <w:rPr>
            <w:rStyle w:val="ab"/>
          </w:rPr>
          <w:fldChar w:fldCharType="begin"/>
        </w:r>
        <w:r w:rsidRPr="00B15824">
          <w:rPr>
            <w:rStyle w:val="ab"/>
          </w:rPr>
          <w:instrText xml:space="preserve"> </w:instrText>
        </w:r>
        <w:r>
          <w:instrText>HYPERLINK \l "_Toc430459411"</w:instrText>
        </w:r>
        <w:r w:rsidRPr="00B15824">
          <w:rPr>
            <w:rStyle w:val="ab"/>
          </w:rPr>
          <w:instrText xml:space="preserve"> </w:instrText>
        </w:r>
        <w:r w:rsidRPr="00B15824">
          <w:rPr>
            <w:rStyle w:val="ab"/>
          </w:rPr>
        </w:r>
        <w:r w:rsidRPr="00B15824">
          <w:rPr>
            <w:rStyle w:val="ab"/>
          </w:rPr>
          <w:fldChar w:fldCharType="separate"/>
        </w:r>
        <w:r w:rsidRPr="00B15824">
          <w:rPr>
            <w:rStyle w:val="ab"/>
          </w:rPr>
          <w:t>9.3.2.2.1</w:t>
        </w:r>
        <w:r>
          <w:rPr>
            <w:rFonts w:asciiTheme="minorHAnsi" w:eastAsiaTheme="minorEastAsia" w:hAnsiTheme="minorHAnsi" w:cstheme="minorBidi"/>
            <w:kern w:val="2"/>
            <w:sz w:val="21"/>
            <w:szCs w:val="22"/>
            <w:lang w:val="en-US" w:eastAsia="zh-CN"/>
          </w:rPr>
          <w:tab/>
        </w:r>
        <w:r w:rsidRPr="00B15824">
          <w:rPr>
            <w:rStyle w:val="ab"/>
          </w:rPr>
          <w:t>CSE Point of Access (CSE-PoA)</w:t>
        </w:r>
        <w:r>
          <w:rPr>
            <w:webHidden/>
          </w:rPr>
          <w:tab/>
        </w:r>
        <w:r>
          <w:rPr>
            <w:webHidden/>
          </w:rPr>
          <w:fldChar w:fldCharType="begin"/>
        </w:r>
        <w:r>
          <w:rPr>
            <w:webHidden/>
          </w:rPr>
          <w:instrText xml:space="preserve"> PAGEREF _Toc430459411 \h </w:instrText>
        </w:r>
        <w:r>
          <w:rPr>
            <w:webHidden/>
          </w:rPr>
        </w:r>
      </w:ins>
      <w:r>
        <w:rPr>
          <w:webHidden/>
        </w:rPr>
        <w:fldChar w:fldCharType="separate"/>
      </w:r>
      <w:ins w:id="458" w:author="ZTE" w:date="2015-09-19T20:50:00Z">
        <w:r>
          <w:rPr>
            <w:webHidden/>
          </w:rPr>
          <w:t>77</w:t>
        </w:r>
        <w:r>
          <w:rPr>
            <w:webHidden/>
          </w:rPr>
          <w:fldChar w:fldCharType="end"/>
        </w:r>
        <w:r w:rsidRPr="00B15824">
          <w:rPr>
            <w:rStyle w:val="ab"/>
          </w:rPr>
          <w:fldChar w:fldCharType="end"/>
        </w:r>
      </w:ins>
    </w:p>
    <w:p w:rsidR="00F0297B" w:rsidRDefault="00F0297B">
      <w:pPr>
        <w:pStyle w:val="51"/>
        <w:rPr>
          <w:ins w:id="459" w:author="ZTE" w:date="2015-09-19T20:50:00Z"/>
          <w:rFonts w:asciiTheme="minorHAnsi" w:eastAsiaTheme="minorEastAsia" w:hAnsiTheme="minorHAnsi" w:cstheme="minorBidi"/>
          <w:kern w:val="2"/>
          <w:sz w:val="21"/>
          <w:szCs w:val="22"/>
          <w:lang w:val="en-US" w:eastAsia="zh-CN"/>
        </w:rPr>
      </w:pPr>
      <w:ins w:id="460" w:author="ZTE" w:date="2015-09-19T20:50:00Z">
        <w:r w:rsidRPr="00B15824">
          <w:rPr>
            <w:rStyle w:val="ab"/>
          </w:rPr>
          <w:fldChar w:fldCharType="begin"/>
        </w:r>
        <w:r w:rsidRPr="00B15824">
          <w:rPr>
            <w:rStyle w:val="ab"/>
          </w:rPr>
          <w:instrText xml:space="preserve"> </w:instrText>
        </w:r>
        <w:r>
          <w:instrText>HYPERLINK \l "_Toc430459412"</w:instrText>
        </w:r>
        <w:r w:rsidRPr="00B15824">
          <w:rPr>
            <w:rStyle w:val="ab"/>
          </w:rPr>
          <w:instrText xml:space="preserve"> </w:instrText>
        </w:r>
        <w:r w:rsidRPr="00B15824">
          <w:rPr>
            <w:rStyle w:val="ab"/>
          </w:rPr>
        </w:r>
        <w:r w:rsidRPr="00B15824">
          <w:rPr>
            <w:rStyle w:val="ab"/>
          </w:rPr>
          <w:fldChar w:fldCharType="separate"/>
        </w:r>
        <w:r w:rsidRPr="00B15824">
          <w:rPr>
            <w:rStyle w:val="ab"/>
          </w:rPr>
          <w:t>9.3.2.2.2</w:t>
        </w:r>
        <w:r>
          <w:rPr>
            <w:rFonts w:asciiTheme="minorHAnsi" w:eastAsiaTheme="minorEastAsia" w:hAnsiTheme="minorHAnsi" w:cstheme="minorBidi"/>
            <w:kern w:val="2"/>
            <w:sz w:val="21"/>
            <w:szCs w:val="22"/>
            <w:lang w:val="en-US" w:eastAsia="zh-CN"/>
          </w:rPr>
          <w:tab/>
        </w:r>
        <w:r w:rsidRPr="00B15824">
          <w:rPr>
            <w:rStyle w:val="ab"/>
          </w:rPr>
          <w:t>Locating Application Entities</w:t>
        </w:r>
        <w:r>
          <w:rPr>
            <w:webHidden/>
          </w:rPr>
          <w:tab/>
        </w:r>
        <w:r>
          <w:rPr>
            <w:webHidden/>
          </w:rPr>
          <w:fldChar w:fldCharType="begin"/>
        </w:r>
        <w:r>
          <w:rPr>
            <w:webHidden/>
          </w:rPr>
          <w:instrText xml:space="preserve"> PAGEREF _Toc430459412 \h </w:instrText>
        </w:r>
        <w:r>
          <w:rPr>
            <w:webHidden/>
          </w:rPr>
        </w:r>
      </w:ins>
      <w:r>
        <w:rPr>
          <w:webHidden/>
        </w:rPr>
        <w:fldChar w:fldCharType="separate"/>
      </w:r>
      <w:ins w:id="461" w:author="ZTE" w:date="2015-09-19T20:50:00Z">
        <w:r>
          <w:rPr>
            <w:webHidden/>
          </w:rPr>
          <w:t>78</w:t>
        </w:r>
        <w:r>
          <w:rPr>
            <w:webHidden/>
          </w:rPr>
          <w:fldChar w:fldCharType="end"/>
        </w:r>
        <w:r w:rsidRPr="00B15824">
          <w:rPr>
            <w:rStyle w:val="ab"/>
          </w:rPr>
          <w:fldChar w:fldCharType="end"/>
        </w:r>
      </w:ins>
    </w:p>
    <w:p w:rsidR="00F0297B" w:rsidRDefault="00F0297B">
      <w:pPr>
        <w:pStyle w:val="51"/>
        <w:rPr>
          <w:ins w:id="462" w:author="ZTE" w:date="2015-09-19T20:50:00Z"/>
          <w:rFonts w:asciiTheme="minorHAnsi" w:eastAsiaTheme="minorEastAsia" w:hAnsiTheme="minorHAnsi" w:cstheme="minorBidi"/>
          <w:kern w:val="2"/>
          <w:sz w:val="21"/>
          <w:szCs w:val="22"/>
          <w:lang w:val="en-US" w:eastAsia="zh-CN"/>
        </w:rPr>
      </w:pPr>
      <w:ins w:id="463" w:author="ZTE" w:date="2015-09-19T20:50:00Z">
        <w:r w:rsidRPr="00B15824">
          <w:rPr>
            <w:rStyle w:val="ab"/>
          </w:rPr>
          <w:fldChar w:fldCharType="begin"/>
        </w:r>
        <w:r w:rsidRPr="00B15824">
          <w:rPr>
            <w:rStyle w:val="ab"/>
          </w:rPr>
          <w:instrText xml:space="preserve"> </w:instrText>
        </w:r>
        <w:r>
          <w:instrText>HYPERLINK \l "_Toc430459413"</w:instrText>
        </w:r>
        <w:r w:rsidRPr="00B15824">
          <w:rPr>
            <w:rStyle w:val="ab"/>
          </w:rPr>
          <w:instrText xml:space="preserve"> </w:instrText>
        </w:r>
        <w:r w:rsidRPr="00B15824">
          <w:rPr>
            <w:rStyle w:val="ab"/>
          </w:rPr>
        </w:r>
        <w:r w:rsidRPr="00B15824">
          <w:rPr>
            <w:rStyle w:val="ab"/>
          </w:rPr>
          <w:fldChar w:fldCharType="separate"/>
        </w:r>
        <w:r w:rsidRPr="00B15824">
          <w:rPr>
            <w:rStyle w:val="ab"/>
          </w:rPr>
          <w:t>9.3.2.2.3</w:t>
        </w:r>
        <w:r>
          <w:rPr>
            <w:rFonts w:asciiTheme="minorHAnsi" w:eastAsiaTheme="minorEastAsia" w:hAnsiTheme="minorHAnsi" w:cstheme="minorBidi"/>
            <w:kern w:val="2"/>
            <w:sz w:val="21"/>
            <w:szCs w:val="22"/>
            <w:lang w:val="en-US" w:eastAsia="zh-CN"/>
          </w:rPr>
          <w:tab/>
        </w:r>
        <w:r w:rsidRPr="00B15824">
          <w:rPr>
            <w:rStyle w:val="ab"/>
          </w:rPr>
          <w:t>Usage of CSE-PoA by the M2M System</w:t>
        </w:r>
        <w:r>
          <w:rPr>
            <w:webHidden/>
          </w:rPr>
          <w:tab/>
        </w:r>
        <w:r>
          <w:rPr>
            <w:webHidden/>
          </w:rPr>
          <w:fldChar w:fldCharType="begin"/>
        </w:r>
        <w:r>
          <w:rPr>
            <w:webHidden/>
          </w:rPr>
          <w:instrText xml:space="preserve"> PAGEREF _Toc430459413 \h </w:instrText>
        </w:r>
        <w:r>
          <w:rPr>
            <w:webHidden/>
          </w:rPr>
        </w:r>
      </w:ins>
      <w:r>
        <w:rPr>
          <w:webHidden/>
        </w:rPr>
        <w:fldChar w:fldCharType="separate"/>
      </w:r>
      <w:ins w:id="464" w:author="ZTE" w:date="2015-09-19T20:50:00Z">
        <w:r>
          <w:rPr>
            <w:webHidden/>
          </w:rPr>
          <w:t>78</w:t>
        </w:r>
        <w:r>
          <w:rPr>
            <w:webHidden/>
          </w:rPr>
          <w:fldChar w:fldCharType="end"/>
        </w:r>
        <w:r w:rsidRPr="00B15824">
          <w:rPr>
            <w:rStyle w:val="ab"/>
          </w:rPr>
          <w:fldChar w:fldCharType="end"/>
        </w:r>
      </w:ins>
    </w:p>
    <w:p w:rsidR="00F0297B" w:rsidRDefault="00F0297B">
      <w:pPr>
        <w:pStyle w:val="41"/>
        <w:rPr>
          <w:ins w:id="465" w:author="ZTE" w:date="2015-09-19T20:50:00Z"/>
          <w:rFonts w:asciiTheme="minorHAnsi" w:eastAsiaTheme="minorEastAsia" w:hAnsiTheme="minorHAnsi" w:cstheme="minorBidi"/>
          <w:kern w:val="2"/>
          <w:sz w:val="21"/>
          <w:szCs w:val="22"/>
          <w:lang w:val="en-US" w:eastAsia="zh-CN"/>
        </w:rPr>
      </w:pPr>
      <w:ins w:id="466" w:author="ZTE" w:date="2015-09-19T20:50:00Z">
        <w:r w:rsidRPr="00B15824">
          <w:rPr>
            <w:rStyle w:val="ab"/>
          </w:rPr>
          <w:fldChar w:fldCharType="begin"/>
        </w:r>
        <w:r w:rsidRPr="00B15824">
          <w:rPr>
            <w:rStyle w:val="ab"/>
          </w:rPr>
          <w:instrText xml:space="preserve"> </w:instrText>
        </w:r>
        <w:r>
          <w:instrText>HYPERLINK \l "_Toc430459414"</w:instrText>
        </w:r>
        <w:r w:rsidRPr="00B15824">
          <w:rPr>
            <w:rStyle w:val="ab"/>
          </w:rPr>
          <w:instrText xml:space="preserve"> </w:instrText>
        </w:r>
        <w:r w:rsidRPr="00B15824">
          <w:rPr>
            <w:rStyle w:val="ab"/>
          </w:rPr>
        </w:r>
        <w:r w:rsidRPr="00B15824">
          <w:rPr>
            <w:rStyle w:val="ab"/>
          </w:rPr>
          <w:fldChar w:fldCharType="separate"/>
        </w:r>
        <w:r w:rsidRPr="00B15824">
          <w:rPr>
            <w:rStyle w:val="ab"/>
          </w:rPr>
          <w:t>9.3.2.3</w:t>
        </w:r>
        <w:r>
          <w:rPr>
            <w:rFonts w:asciiTheme="minorHAnsi" w:eastAsiaTheme="minorEastAsia" w:hAnsiTheme="minorHAnsi" w:cstheme="minorBidi"/>
            <w:kern w:val="2"/>
            <w:sz w:val="21"/>
            <w:szCs w:val="22"/>
            <w:lang w:val="en-US" w:eastAsia="zh-CN"/>
          </w:rPr>
          <w:tab/>
        </w:r>
        <w:r w:rsidRPr="00B15824">
          <w:rPr>
            <w:rStyle w:val="ab"/>
          </w:rPr>
          <w:t>Notification Re-targeting</w:t>
        </w:r>
        <w:r>
          <w:rPr>
            <w:webHidden/>
          </w:rPr>
          <w:tab/>
        </w:r>
        <w:r>
          <w:rPr>
            <w:webHidden/>
          </w:rPr>
          <w:fldChar w:fldCharType="begin"/>
        </w:r>
        <w:r>
          <w:rPr>
            <w:webHidden/>
          </w:rPr>
          <w:instrText xml:space="preserve"> PAGEREF _Toc430459414 \h </w:instrText>
        </w:r>
        <w:r>
          <w:rPr>
            <w:webHidden/>
          </w:rPr>
        </w:r>
      </w:ins>
      <w:r>
        <w:rPr>
          <w:webHidden/>
        </w:rPr>
        <w:fldChar w:fldCharType="separate"/>
      </w:r>
      <w:ins w:id="467" w:author="ZTE" w:date="2015-09-19T20:50:00Z">
        <w:r>
          <w:rPr>
            <w:webHidden/>
          </w:rPr>
          <w:t>80</w:t>
        </w:r>
        <w:r>
          <w:rPr>
            <w:webHidden/>
          </w:rPr>
          <w:fldChar w:fldCharType="end"/>
        </w:r>
        <w:r w:rsidRPr="00B15824">
          <w:rPr>
            <w:rStyle w:val="ab"/>
          </w:rPr>
          <w:fldChar w:fldCharType="end"/>
        </w:r>
      </w:ins>
    </w:p>
    <w:p w:rsidR="00F0297B" w:rsidRDefault="00F0297B">
      <w:pPr>
        <w:pStyle w:val="51"/>
        <w:rPr>
          <w:ins w:id="468" w:author="ZTE" w:date="2015-09-19T20:50:00Z"/>
          <w:rFonts w:asciiTheme="minorHAnsi" w:eastAsiaTheme="minorEastAsia" w:hAnsiTheme="minorHAnsi" w:cstheme="minorBidi"/>
          <w:kern w:val="2"/>
          <w:sz w:val="21"/>
          <w:szCs w:val="22"/>
          <w:lang w:val="en-US" w:eastAsia="zh-CN"/>
        </w:rPr>
      </w:pPr>
      <w:ins w:id="469" w:author="ZTE" w:date="2015-09-19T20:50:00Z">
        <w:r w:rsidRPr="00B15824">
          <w:rPr>
            <w:rStyle w:val="ab"/>
          </w:rPr>
          <w:fldChar w:fldCharType="begin"/>
        </w:r>
        <w:r w:rsidRPr="00B15824">
          <w:rPr>
            <w:rStyle w:val="ab"/>
          </w:rPr>
          <w:instrText xml:space="preserve"> </w:instrText>
        </w:r>
        <w:r>
          <w:instrText>HYPERLINK \l "_Toc430459415"</w:instrText>
        </w:r>
        <w:r w:rsidRPr="00B15824">
          <w:rPr>
            <w:rStyle w:val="ab"/>
          </w:rPr>
          <w:instrText xml:space="preserve"> </w:instrText>
        </w:r>
        <w:r w:rsidRPr="00B15824">
          <w:rPr>
            <w:rStyle w:val="ab"/>
          </w:rPr>
        </w:r>
        <w:r w:rsidRPr="00B15824">
          <w:rPr>
            <w:rStyle w:val="ab"/>
          </w:rPr>
          <w:fldChar w:fldCharType="separate"/>
        </w:r>
        <w:r w:rsidRPr="00B15824">
          <w:rPr>
            <w:rStyle w:val="ab"/>
          </w:rPr>
          <w:t>9.3.2.3.1</w:t>
        </w:r>
        <w:r>
          <w:rPr>
            <w:rFonts w:asciiTheme="minorHAnsi" w:eastAsiaTheme="minorEastAsia" w:hAnsiTheme="minorHAnsi" w:cstheme="minorBidi"/>
            <w:kern w:val="2"/>
            <w:sz w:val="21"/>
            <w:szCs w:val="22"/>
            <w:lang w:val="en-US" w:eastAsia="zh-CN"/>
          </w:rPr>
          <w:tab/>
        </w:r>
        <w:r w:rsidRPr="00B15824">
          <w:rPr>
            <w:rStyle w:val="ab"/>
          </w:rPr>
          <w:t>Application Entity Point of Access (AE-PoA)</w:t>
        </w:r>
        <w:r>
          <w:rPr>
            <w:webHidden/>
          </w:rPr>
          <w:tab/>
        </w:r>
        <w:r>
          <w:rPr>
            <w:webHidden/>
          </w:rPr>
          <w:fldChar w:fldCharType="begin"/>
        </w:r>
        <w:r>
          <w:rPr>
            <w:webHidden/>
          </w:rPr>
          <w:instrText xml:space="preserve"> PAGEREF _Toc430459415 \h </w:instrText>
        </w:r>
        <w:r>
          <w:rPr>
            <w:webHidden/>
          </w:rPr>
        </w:r>
      </w:ins>
      <w:r>
        <w:rPr>
          <w:webHidden/>
        </w:rPr>
        <w:fldChar w:fldCharType="separate"/>
      </w:r>
      <w:ins w:id="470" w:author="ZTE" w:date="2015-09-19T20:50:00Z">
        <w:r>
          <w:rPr>
            <w:webHidden/>
          </w:rPr>
          <w:t>80</w:t>
        </w:r>
        <w:r>
          <w:rPr>
            <w:webHidden/>
          </w:rPr>
          <w:fldChar w:fldCharType="end"/>
        </w:r>
        <w:r w:rsidRPr="00B15824">
          <w:rPr>
            <w:rStyle w:val="ab"/>
          </w:rPr>
          <w:fldChar w:fldCharType="end"/>
        </w:r>
      </w:ins>
    </w:p>
    <w:p w:rsidR="00F0297B" w:rsidRDefault="00F0297B">
      <w:pPr>
        <w:pStyle w:val="20"/>
        <w:rPr>
          <w:ins w:id="471" w:author="ZTE" w:date="2015-09-19T20:50:00Z"/>
          <w:rFonts w:asciiTheme="minorHAnsi" w:eastAsiaTheme="minorEastAsia" w:hAnsiTheme="minorHAnsi" w:cstheme="minorBidi"/>
          <w:kern w:val="2"/>
          <w:sz w:val="21"/>
          <w:szCs w:val="22"/>
          <w:lang w:val="en-US" w:eastAsia="zh-CN"/>
        </w:rPr>
      </w:pPr>
      <w:ins w:id="472" w:author="ZTE" w:date="2015-09-19T20:50:00Z">
        <w:r w:rsidRPr="00B15824">
          <w:rPr>
            <w:rStyle w:val="ab"/>
          </w:rPr>
          <w:fldChar w:fldCharType="begin"/>
        </w:r>
        <w:r w:rsidRPr="00B15824">
          <w:rPr>
            <w:rStyle w:val="ab"/>
          </w:rPr>
          <w:instrText xml:space="preserve"> </w:instrText>
        </w:r>
        <w:r>
          <w:instrText>HYPERLINK \l "_Toc430459416"</w:instrText>
        </w:r>
        <w:r w:rsidRPr="00B15824">
          <w:rPr>
            <w:rStyle w:val="ab"/>
          </w:rPr>
          <w:instrText xml:space="preserve"> </w:instrText>
        </w:r>
        <w:r w:rsidRPr="00B15824">
          <w:rPr>
            <w:rStyle w:val="ab"/>
          </w:rPr>
        </w:r>
        <w:r w:rsidRPr="00B15824">
          <w:rPr>
            <w:rStyle w:val="ab"/>
          </w:rPr>
          <w:fldChar w:fldCharType="separate"/>
        </w:r>
        <w:r w:rsidRPr="00B15824">
          <w:rPr>
            <w:rStyle w:val="ab"/>
          </w:rPr>
          <w:t>9.4</w:t>
        </w:r>
        <w:r>
          <w:rPr>
            <w:rFonts w:asciiTheme="minorHAnsi" w:eastAsiaTheme="minorEastAsia" w:hAnsiTheme="minorHAnsi" w:cstheme="minorBidi"/>
            <w:kern w:val="2"/>
            <w:sz w:val="21"/>
            <w:szCs w:val="22"/>
            <w:lang w:val="en-US" w:eastAsia="zh-CN"/>
          </w:rPr>
          <w:tab/>
        </w:r>
        <w:r w:rsidRPr="00B15824">
          <w:rPr>
            <w:rStyle w:val="ab"/>
          </w:rPr>
          <w:t>Resource Structure</w:t>
        </w:r>
        <w:r>
          <w:rPr>
            <w:webHidden/>
          </w:rPr>
          <w:tab/>
        </w:r>
        <w:r>
          <w:rPr>
            <w:webHidden/>
          </w:rPr>
          <w:fldChar w:fldCharType="begin"/>
        </w:r>
        <w:r>
          <w:rPr>
            <w:webHidden/>
          </w:rPr>
          <w:instrText xml:space="preserve"> PAGEREF _Toc430459416 \h </w:instrText>
        </w:r>
        <w:r>
          <w:rPr>
            <w:webHidden/>
          </w:rPr>
        </w:r>
      </w:ins>
      <w:r>
        <w:rPr>
          <w:webHidden/>
        </w:rPr>
        <w:fldChar w:fldCharType="separate"/>
      </w:r>
      <w:ins w:id="473" w:author="ZTE" w:date="2015-09-19T20:50:00Z">
        <w:r>
          <w:rPr>
            <w:webHidden/>
          </w:rPr>
          <w:t>80</w:t>
        </w:r>
        <w:r>
          <w:rPr>
            <w:webHidden/>
          </w:rPr>
          <w:fldChar w:fldCharType="end"/>
        </w:r>
        <w:r w:rsidRPr="00B15824">
          <w:rPr>
            <w:rStyle w:val="ab"/>
          </w:rPr>
          <w:fldChar w:fldCharType="end"/>
        </w:r>
      </w:ins>
    </w:p>
    <w:p w:rsidR="00F0297B" w:rsidRDefault="00F0297B">
      <w:pPr>
        <w:pStyle w:val="31"/>
        <w:rPr>
          <w:ins w:id="474" w:author="ZTE" w:date="2015-09-19T20:50:00Z"/>
          <w:rFonts w:asciiTheme="minorHAnsi" w:eastAsiaTheme="minorEastAsia" w:hAnsiTheme="minorHAnsi" w:cstheme="minorBidi"/>
          <w:kern w:val="2"/>
          <w:sz w:val="21"/>
          <w:szCs w:val="22"/>
          <w:lang w:val="en-US" w:eastAsia="zh-CN"/>
        </w:rPr>
      </w:pPr>
      <w:ins w:id="475" w:author="ZTE" w:date="2015-09-19T20:50:00Z">
        <w:r w:rsidRPr="00B15824">
          <w:rPr>
            <w:rStyle w:val="ab"/>
          </w:rPr>
          <w:fldChar w:fldCharType="begin"/>
        </w:r>
        <w:r w:rsidRPr="00B15824">
          <w:rPr>
            <w:rStyle w:val="ab"/>
          </w:rPr>
          <w:instrText xml:space="preserve"> </w:instrText>
        </w:r>
        <w:r>
          <w:instrText>HYPERLINK \l "_Toc430459417"</w:instrText>
        </w:r>
        <w:r w:rsidRPr="00B15824">
          <w:rPr>
            <w:rStyle w:val="ab"/>
          </w:rPr>
          <w:instrText xml:space="preserve"> </w:instrText>
        </w:r>
        <w:r w:rsidRPr="00B15824">
          <w:rPr>
            <w:rStyle w:val="ab"/>
          </w:rPr>
        </w:r>
        <w:r w:rsidRPr="00B15824">
          <w:rPr>
            <w:rStyle w:val="ab"/>
          </w:rPr>
          <w:fldChar w:fldCharType="separate"/>
        </w:r>
        <w:r w:rsidRPr="00B15824">
          <w:rPr>
            <w:rStyle w:val="ab"/>
          </w:rPr>
          <w:t>9.4.1</w:t>
        </w:r>
        <w:r>
          <w:rPr>
            <w:rFonts w:asciiTheme="minorHAnsi" w:eastAsiaTheme="minorEastAsia" w:hAnsiTheme="minorHAnsi" w:cstheme="minorBidi"/>
            <w:kern w:val="2"/>
            <w:sz w:val="21"/>
            <w:szCs w:val="22"/>
            <w:lang w:val="en-US" w:eastAsia="zh-CN"/>
          </w:rPr>
          <w:tab/>
        </w:r>
        <w:r w:rsidRPr="00B15824">
          <w:rPr>
            <w:rStyle w:val="ab"/>
          </w:rPr>
          <w:t>Relationships between Resources</w:t>
        </w:r>
        <w:r>
          <w:rPr>
            <w:webHidden/>
          </w:rPr>
          <w:tab/>
        </w:r>
        <w:r>
          <w:rPr>
            <w:webHidden/>
          </w:rPr>
          <w:fldChar w:fldCharType="begin"/>
        </w:r>
        <w:r>
          <w:rPr>
            <w:webHidden/>
          </w:rPr>
          <w:instrText xml:space="preserve"> PAGEREF _Toc430459417 \h </w:instrText>
        </w:r>
        <w:r>
          <w:rPr>
            <w:webHidden/>
          </w:rPr>
        </w:r>
      </w:ins>
      <w:r>
        <w:rPr>
          <w:webHidden/>
        </w:rPr>
        <w:fldChar w:fldCharType="separate"/>
      </w:r>
      <w:ins w:id="476" w:author="ZTE" w:date="2015-09-19T20:50:00Z">
        <w:r>
          <w:rPr>
            <w:webHidden/>
          </w:rPr>
          <w:t>80</w:t>
        </w:r>
        <w:r>
          <w:rPr>
            <w:webHidden/>
          </w:rPr>
          <w:fldChar w:fldCharType="end"/>
        </w:r>
        <w:r w:rsidRPr="00B15824">
          <w:rPr>
            <w:rStyle w:val="ab"/>
          </w:rPr>
          <w:fldChar w:fldCharType="end"/>
        </w:r>
      </w:ins>
    </w:p>
    <w:p w:rsidR="00F0297B" w:rsidRDefault="00F0297B">
      <w:pPr>
        <w:pStyle w:val="31"/>
        <w:rPr>
          <w:ins w:id="477" w:author="ZTE" w:date="2015-09-19T20:50:00Z"/>
          <w:rFonts w:asciiTheme="minorHAnsi" w:eastAsiaTheme="minorEastAsia" w:hAnsiTheme="minorHAnsi" w:cstheme="minorBidi"/>
          <w:kern w:val="2"/>
          <w:sz w:val="21"/>
          <w:szCs w:val="22"/>
          <w:lang w:val="en-US" w:eastAsia="zh-CN"/>
        </w:rPr>
      </w:pPr>
      <w:ins w:id="478" w:author="ZTE" w:date="2015-09-19T20:50:00Z">
        <w:r w:rsidRPr="00B15824">
          <w:rPr>
            <w:rStyle w:val="ab"/>
          </w:rPr>
          <w:fldChar w:fldCharType="begin"/>
        </w:r>
        <w:r w:rsidRPr="00B15824">
          <w:rPr>
            <w:rStyle w:val="ab"/>
          </w:rPr>
          <w:instrText xml:space="preserve"> </w:instrText>
        </w:r>
        <w:r>
          <w:instrText>HYPERLINK \l "_Toc430459418"</w:instrText>
        </w:r>
        <w:r w:rsidRPr="00B15824">
          <w:rPr>
            <w:rStyle w:val="ab"/>
          </w:rPr>
          <w:instrText xml:space="preserve"> </w:instrText>
        </w:r>
        <w:r w:rsidRPr="00B15824">
          <w:rPr>
            <w:rStyle w:val="ab"/>
          </w:rPr>
        </w:r>
        <w:r w:rsidRPr="00B15824">
          <w:rPr>
            <w:rStyle w:val="ab"/>
          </w:rPr>
          <w:fldChar w:fldCharType="separate"/>
        </w:r>
        <w:r w:rsidRPr="00B15824">
          <w:rPr>
            <w:rStyle w:val="ab"/>
          </w:rPr>
          <w:t>9.4.2</w:t>
        </w:r>
        <w:r>
          <w:rPr>
            <w:rFonts w:asciiTheme="minorHAnsi" w:eastAsiaTheme="minorEastAsia" w:hAnsiTheme="minorHAnsi" w:cstheme="minorBidi"/>
            <w:kern w:val="2"/>
            <w:sz w:val="21"/>
            <w:szCs w:val="22"/>
            <w:lang w:val="en-US" w:eastAsia="zh-CN"/>
          </w:rPr>
          <w:tab/>
        </w:r>
        <w:r w:rsidRPr="00B15824">
          <w:rPr>
            <w:rStyle w:val="ab"/>
          </w:rPr>
          <w:t>Link Relations</w:t>
        </w:r>
        <w:r>
          <w:rPr>
            <w:webHidden/>
          </w:rPr>
          <w:tab/>
        </w:r>
        <w:r>
          <w:rPr>
            <w:webHidden/>
          </w:rPr>
          <w:fldChar w:fldCharType="begin"/>
        </w:r>
        <w:r>
          <w:rPr>
            <w:webHidden/>
          </w:rPr>
          <w:instrText xml:space="preserve"> PAGEREF _Toc430459418 \h </w:instrText>
        </w:r>
        <w:r>
          <w:rPr>
            <w:webHidden/>
          </w:rPr>
        </w:r>
      </w:ins>
      <w:r>
        <w:rPr>
          <w:webHidden/>
        </w:rPr>
        <w:fldChar w:fldCharType="separate"/>
      </w:r>
      <w:ins w:id="479" w:author="ZTE" w:date="2015-09-19T20:50:00Z">
        <w:r>
          <w:rPr>
            <w:webHidden/>
          </w:rPr>
          <w:t>82</w:t>
        </w:r>
        <w:r>
          <w:rPr>
            <w:webHidden/>
          </w:rPr>
          <w:fldChar w:fldCharType="end"/>
        </w:r>
        <w:r w:rsidRPr="00B15824">
          <w:rPr>
            <w:rStyle w:val="ab"/>
          </w:rPr>
          <w:fldChar w:fldCharType="end"/>
        </w:r>
      </w:ins>
    </w:p>
    <w:p w:rsidR="00F0297B" w:rsidRDefault="00F0297B">
      <w:pPr>
        <w:pStyle w:val="20"/>
        <w:rPr>
          <w:ins w:id="480" w:author="ZTE" w:date="2015-09-19T20:50:00Z"/>
          <w:rFonts w:asciiTheme="minorHAnsi" w:eastAsiaTheme="minorEastAsia" w:hAnsiTheme="minorHAnsi" w:cstheme="minorBidi"/>
          <w:kern w:val="2"/>
          <w:sz w:val="21"/>
          <w:szCs w:val="22"/>
          <w:lang w:val="en-US" w:eastAsia="zh-CN"/>
        </w:rPr>
      </w:pPr>
      <w:ins w:id="481" w:author="ZTE" w:date="2015-09-19T20:50:00Z">
        <w:r w:rsidRPr="00B15824">
          <w:rPr>
            <w:rStyle w:val="ab"/>
          </w:rPr>
          <w:fldChar w:fldCharType="begin"/>
        </w:r>
        <w:r w:rsidRPr="00B15824">
          <w:rPr>
            <w:rStyle w:val="ab"/>
          </w:rPr>
          <w:instrText xml:space="preserve"> </w:instrText>
        </w:r>
        <w:r>
          <w:instrText>HYPERLINK \l "_Toc430459419"</w:instrText>
        </w:r>
        <w:r w:rsidRPr="00B15824">
          <w:rPr>
            <w:rStyle w:val="ab"/>
          </w:rPr>
          <w:instrText xml:space="preserve"> </w:instrText>
        </w:r>
        <w:r w:rsidRPr="00B15824">
          <w:rPr>
            <w:rStyle w:val="ab"/>
          </w:rPr>
        </w:r>
        <w:r w:rsidRPr="00B15824">
          <w:rPr>
            <w:rStyle w:val="ab"/>
          </w:rPr>
          <w:fldChar w:fldCharType="separate"/>
        </w:r>
        <w:r w:rsidRPr="00B15824">
          <w:rPr>
            <w:rStyle w:val="ab"/>
          </w:rPr>
          <w:t>9.5</w:t>
        </w:r>
        <w:r>
          <w:rPr>
            <w:rFonts w:asciiTheme="minorHAnsi" w:eastAsiaTheme="minorEastAsia" w:hAnsiTheme="minorHAnsi" w:cstheme="minorBidi"/>
            <w:kern w:val="2"/>
            <w:sz w:val="21"/>
            <w:szCs w:val="22"/>
            <w:lang w:val="en-US" w:eastAsia="zh-CN"/>
          </w:rPr>
          <w:tab/>
        </w:r>
        <w:r w:rsidRPr="00B15824">
          <w:rPr>
            <w:rStyle w:val="ab"/>
          </w:rPr>
          <w:t>Resource Type Specification Conventions</w:t>
        </w:r>
        <w:r>
          <w:rPr>
            <w:webHidden/>
          </w:rPr>
          <w:tab/>
        </w:r>
        <w:r>
          <w:rPr>
            <w:webHidden/>
          </w:rPr>
          <w:fldChar w:fldCharType="begin"/>
        </w:r>
        <w:r>
          <w:rPr>
            <w:webHidden/>
          </w:rPr>
          <w:instrText xml:space="preserve"> PAGEREF _Toc430459419 \h </w:instrText>
        </w:r>
        <w:r>
          <w:rPr>
            <w:webHidden/>
          </w:rPr>
        </w:r>
      </w:ins>
      <w:r>
        <w:rPr>
          <w:webHidden/>
        </w:rPr>
        <w:fldChar w:fldCharType="separate"/>
      </w:r>
      <w:ins w:id="482" w:author="ZTE" w:date="2015-09-19T20:50:00Z">
        <w:r>
          <w:rPr>
            <w:webHidden/>
          </w:rPr>
          <w:t>82</w:t>
        </w:r>
        <w:r>
          <w:rPr>
            <w:webHidden/>
          </w:rPr>
          <w:fldChar w:fldCharType="end"/>
        </w:r>
        <w:r w:rsidRPr="00B15824">
          <w:rPr>
            <w:rStyle w:val="ab"/>
          </w:rPr>
          <w:fldChar w:fldCharType="end"/>
        </w:r>
      </w:ins>
    </w:p>
    <w:p w:rsidR="00F0297B" w:rsidRDefault="00F0297B">
      <w:pPr>
        <w:pStyle w:val="31"/>
        <w:rPr>
          <w:ins w:id="483" w:author="ZTE" w:date="2015-09-19T20:50:00Z"/>
          <w:rFonts w:asciiTheme="minorHAnsi" w:eastAsiaTheme="minorEastAsia" w:hAnsiTheme="minorHAnsi" w:cstheme="minorBidi"/>
          <w:kern w:val="2"/>
          <w:sz w:val="21"/>
          <w:szCs w:val="22"/>
          <w:lang w:val="en-US" w:eastAsia="zh-CN"/>
        </w:rPr>
      </w:pPr>
      <w:ins w:id="484" w:author="ZTE" w:date="2015-09-19T20:50:00Z">
        <w:r w:rsidRPr="00B15824">
          <w:rPr>
            <w:rStyle w:val="ab"/>
          </w:rPr>
          <w:fldChar w:fldCharType="begin"/>
        </w:r>
        <w:r w:rsidRPr="00B15824">
          <w:rPr>
            <w:rStyle w:val="ab"/>
          </w:rPr>
          <w:instrText xml:space="preserve"> </w:instrText>
        </w:r>
        <w:r>
          <w:instrText>HYPERLINK \l "_Toc430459420"</w:instrText>
        </w:r>
        <w:r w:rsidRPr="00B15824">
          <w:rPr>
            <w:rStyle w:val="ab"/>
          </w:rPr>
          <w:instrText xml:space="preserve"> </w:instrText>
        </w:r>
        <w:r w:rsidRPr="00B15824">
          <w:rPr>
            <w:rStyle w:val="ab"/>
          </w:rPr>
        </w:r>
        <w:r w:rsidRPr="00B15824">
          <w:rPr>
            <w:rStyle w:val="ab"/>
          </w:rPr>
          <w:fldChar w:fldCharType="separate"/>
        </w:r>
        <w:r w:rsidRPr="00B15824">
          <w:rPr>
            <w:rStyle w:val="ab"/>
          </w:rPr>
          <w:t>9.5.0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_Toc430459420 \h </w:instrText>
        </w:r>
        <w:r>
          <w:rPr>
            <w:webHidden/>
          </w:rPr>
        </w:r>
      </w:ins>
      <w:r>
        <w:rPr>
          <w:webHidden/>
        </w:rPr>
        <w:fldChar w:fldCharType="separate"/>
      </w:r>
      <w:ins w:id="485" w:author="ZTE" w:date="2015-09-19T20:50:00Z">
        <w:r>
          <w:rPr>
            <w:webHidden/>
          </w:rPr>
          <w:t>82</w:t>
        </w:r>
        <w:r>
          <w:rPr>
            <w:webHidden/>
          </w:rPr>
          <w:fldChar w:fldCharType="end"/>
        </w:r>
        <w:r w:rsidRPr="00B15824">
          <w:rPr>
            <w:rStyle w:val="ab"/>
          </w:rPr>
          <w:fldChar w:fldCharType="end"/>
        </w:r>
      </w:ins>
    </w:p>
    <w:p w:rsidR="00F0297B" w:rsidRDefault="00F0297B">
      <w:pPr>
        <w:pStyle w:val="31"/>
        <w:rPr>
          <w:ins w:id="486" w:author="ZTE" w:date="2015-09-19T20:50:00Z"/>
          <w:rFonts w:asciiTheme="minorHAnsi" w:eastAsiaTheme="minorEastAsia" w:hAnsiTheme="minorHAnsi" w:cstheme="minorBidi"/>
          <w:kern w:val="2"/>
          <w:sz w:val="21"/>
          <w:szCs w:val="22"/>
          <w:lang w:val="en-US" w:eastAsia="zh-CN"/>
        </w:rPr>
      </w:pPr>
      <w:ins w:id="487" w:author="ZTE" w:date="2015-09-19T20:50:00Z">
        <w:r w:rsidRPr="00B15824">
          <w:rPr>
            <w:rStyle w:val="ab"/>
          </w:rPr>
          <w:fldChar w:fldCharType="begin"/>
        </w:r>
        <w:r w:rsidRPr="00B15824">
          <w:rPr>
            <w:rStyle w:val="ab"/>
          </w:rPr>
          <w:instrText xml:space="preserve"> </w:instrText>
        </w:r>
        <w:r>
          <w:instrText>HYPERLINK \l "_Toc430459421"</w:instrText>
        </w:r>
        <w:r w:rsidRPr="00B15824">
          <w:rPr>
            <w:rStyle w:val="ab"/>
          </w:rPr>
          <w:instrText xml:space="preserve"> </w:instrText>
        </w:r>
        <w:r w:rsidRPr="00B15824">
          <w:rPr>
            <w:rStyle w:val="ab"/>
          </w:rPr>
        </w:r>
        <w:r w:rsidRPr="00B15824">
          <w:rPr>
            <w:rStyle w:val="ab"/>
          </w:rPr>
          <w:fldChar w:fldCharType="separate"/>
        </w:r>
        <w:r w:rsidRPr="00B15824">
          <w:rPr>
            <w:rStyle w:val="ab"/>
          </w:rPr>
          <w:t>9.5.1</w:t>
        </w:r>
        <w:r>
          <w:rPr>
            <w:rFonts w:asciiTheme="minorHAnsi" w:eastAsiaTheme="minorEastAsia" w:hAnsiTheme="minorHAnsi" w:cstheme="minorBidi"/>
            <w:kern w:val="2"/>
            <w:sz w:val="21"/>
            <w:szCs w:val="22"/>
            <w:lang w:val="en-US" w:eastAsia="zh-CN"/>
          </w:rPr>
          <w:tab/>
        </w:r>
        <w:r w:rsidRPr="00B15824">
          <w:rPr>
            <w:rStyle w:val="ab"/>
          </w:rPr>
          <w:t>Handling of Unsupported Resources/Attributes/Sub-resources within the M2M System</w:t>
        </w:r>
        <w:r>
          <w:rPr>
            <w:webHidden/>
          </w:rPr>
          <w:tab/>
        </w:r>
        <w:r>
          <w:rPr>
            <w:webHidden/>
          </w:rPr>
          <w:fldChar w:fldCharType="begin"/>
        </w:r>
        <w:r>
          <w:rPr>
            <w:webHidden/>
          </w:rPr>
          <w:instrText xml:space="preserve"> PAGEREF _Toc430459421 \h </w:instrText>
        </w:r>
        <w:r>
          <w:rPr>
            <w:webHidden/>
          </w:rPr>
        </w:r>
      </w:ins>
      <w:r>
        <w:rPr>
          <w:webHidden/>
        </w:rPr>
        <w:fldChar w:fldCharType="separate"/>
      </w:r>
      <w:ins w:id="488" w:author="ZTE" w:date="2015-09-19T20:50:00Z">
        <w:r>
          <w:rPr>
            <w:webHidden/>
          </w:rPr>
          <w:t>85</w:t>
        </w:r>
        <w:r>
          <w:rPr>
            <w:webHidden/>
          </w:rPr>
          <w:fldChar w:fldCharType="end"/>
        </w:r>
        <w:r w:rsidRPr="00B15824">
          <w:rPr>
            <w:rStyle w:val="ab"/>
          </w:rPr>
          <w:fldChar w:fldCharType="end"/>
        </w:r>
      </w:ins>
    </w:p>
    <w:p w:rsidR="00F0297B" w:rsidRDefault="00F0297B">
      <w:pPr>
        <w:pStyle w:val="20"/>
        <w:rPr>
          <w:ins w:id="489" w:author="ZTE" w:date="2015-09-19T20:50:00Z"/>
          <w:rFonts w:asciiTheme="minorHAnsi" w:eastAsiaTheme="minorEastAsia" w:hAnsiTheme="minorHAnsi" w:cstheme="minorBidi"/>
          <w:kern w:val="2"/>
          <w:sz w:val="21"/>
          <w:szCs w:val="22"/>
          <w:lang w:val="en-US" w:eastAsia="zh-CN"/>
        </w:rPr>
      </w:pPr>
      <w:ins w:id="490" w:author="ZTE" w:date="2015-09-19T20:50:00Z">
        <w:r w:rsidRPr="00B15824">
          <w:rPr>
            <w:rStyle w:val="ab"/>
          </w:rPr>
          <w:fldChar w:fldCharType="begin"/>
        </w:r>
        <w:r w:rsidRPr="00B15824">
          <w:rPr>
            <w:rStyle w:val="ab"/>
          </w:rPr>
          <w:instrText xml:space="preserve"> </w:instrText>
        </w:r>
        <w:r>
          <w:instrText>HYPERLINK \l "_Toc430459422"</w:instrText>
        </w:r>
        <w:r w:rsidRPr="00B15824">
          <w:rPr>
            <w:rStyle w:val="ab"/>
          </w:rPr>
          <w:instrText xml:space="preserve"> </w:instrText>
        </w:r>
        <w:r w:rsidRPr="00B15824">
          <w:rPr>
            <w:rStyle w:val="ab"/>
          </w:rPr>
        </w:r>
        <w:r w:rsidRPr="00B15824">
          <w:rPr>
            <w:rStyle w:val="ab"/>
          </w:rPr>
          <w:fldChar w:fldCharType="separate"/>
        </w:r>
        <w:r w:rsidRPr="00B15824">
          <w:rPr>
            <w:rStyle w:val="ab"/>
          </w:rPr>
          <w:t>9.6</w:t>
        </w:r>
        <w:r>
          <w:rPr>
            <w:rFonts w:asciiTheme="minorHAnsi" w:eastAsiaTheme="minorEastAsia" w:hAnsiTheme="minorHAnsi" w:cstheme="minorBidi"/>
            <w:kern w:val="2"/>
            <w:sz w:val="21"/>
            <w:szCs w:val="22"/>
            <w:lang w:val="en-US" w:eastAsia="zh-CN"/>
          </w:rPr>
          <w:tab/>
        </w:r>
        <w:r w:rsidRPr="00B15824">
          <w:rPr>
            <w:rStyle w:val="ab"/>
          </w:rPr>
          <w:t>Resource Types</w:t>
        </w:r>
        <w:r>
          <w:rPr>
            <w:webHidden/>
          </w:rPr>
          <w:tab/>
        </w:r>
        <w:r>
          <w:rPr>
            <w:webHidden/>
          </w:rPr>
          <w:fldChar w:fldCharType="begin"/>
        </w:r>
        <w:r>
          <w:rPr>
            <w:webHidden/>
          </w:rPr>
          <w:instrText xml:space="preserve"> PAGEREF _Toc430459422 \h </w:instrText>
        </w:r>
        <w:r>
          <w:rPr>
            <w:webHidden/>
          </w:rPr>
        </w:r>
      </w:ins>
      <w:r>
        <w:rPr>
          <w:webHidden/>
        </w:rPr>
        <w:fldChar w:fldCharType="separate"/>
      </w:r>
      <w:ins w:id="491" w:author="ZTE" w:date="2015-09-19T20:50:00Z">
        <w:r>
          <w:rPr>
            <w:webHidden/>
          </w:rPr>
          <w:t>85</w:t>
        </w:r>
        <w:r>
          <w:rPr>
            <w:webHidden/>
          </w:rPr>
          <w:fldChar w:fldCharType="end"/>
        </w:r>
        <w:r w:rsidRPr="00B15824">
          <w:rPr>
            <w:rStyle w:val="ab"/>
          </w:rPr>
          <w:fldChar w:fldCharType="end"/>
        </w:r>
      </w:ins>
    </w:p>
    <w:p w:rsidR="00F0297B" w:rsidRDefault="00F0297B">
      <w:pPr>
        <w:pStyle w:val="31"/>
        <w:rPr>
          <w:ins w:id="492" w:author="ZTE" w:date="2015-09-19T20:50:00Z"/>
          <w:rFonts w:asciiTheme="minorHAnsi" w:eastAsiaTheme="minorEastAsia" w:hAnsiTheme="minorHAnsi" w:cstheme="minorBidi"/>
          <w:kern w:val="2"/>
          <w:sz w:val="21"/>
          <w:szCs w:val="22"/>
          <w:lang w:val="en-US" w:eastAsia="zh-CN"/>
        </w:rPr>
      </w:pPr>
      <w:ins w:id="493" w:author="ZTE" w:date="2015-09-19T20:50:00Z">
        <w:r w:rsidRPr="00B15824">
          <w:rPr>
            <w:rStyle w:val="ab"/>
          </w:rPr>
          <w:fldChar w:fldCharType="begin"/>
        </w:r>
        <w:r w:rsidRPr="00B15824">
          <w:rPr>
            <w:rStyle w:val="ab"/>
          </w:rPr>
          <w:instrText xml:space="preserve"> </w:instrText>
        </w:r>
        <w:r>
          <w:instrText>HYPERLINK \l "_Toc430459423"</w:instrText>
        </w:r>
        <w:r w:rsidRPr="00B15824">
          <w:rPr>
            <w:rStyle w:val="ab"/>
          </w:rPr>
          <w:instrText xml:space="preserve"> </w:instrText>
        </w:r>
        <w:r w:rsidRPr="00B15824">
          <w:rPr>
            <w:rStyle w:val="ab"/>
          </w:rPr>
        </w:r>
        <w:r w:rsidRPr="00B15824">
          <w:rPr>
            <w:rStyle w:val="ab"/>
          </w:rPr>
          <w:fldChar w:fldCharType="separate"/>
        </w:r>
        <w:r w:rsidRPr="00B15824">
          <w:rPr>
            <w:rStyle w:val="ab"/>
          </w:rPr>
          <w:t>9.6.1</w:t>
        </w:r>
        <w:r>
          <w:rPr>
            <w:rFonts w:asciiTheme="minorHAnsi" w:eastAsiaTheme="minorEastAsia" w:hAnsiTheme="minorHAnsi" w:cstheme="minorBidi"/>
            <w:kern w:val="2"/>
            <w:sz w:val="21"/>
            <w:szCs w:val="22"/>
            <w:lang w:val="en-US" w:eastAsia="zh-CN"/>
          </w:rPr>
          <w:tab/>
        </w:r>
        <w:r w:rsidRPr="00B15824">
          <w:rPr>
            <w:rStyle w:val="ab"/>
          </w:rPr>
          <w:t>Overview</w:t>
        </w:r>
        <w:r>
          <w:rPr>
            <w:webHidden/>
          </w:rPr>
          <w:tab/>
        </w:r>
        <w:r>
          <w:rPr>
            <w:webHidden/>
          </w:rPr>
          <w:fldChar w:fldCharType="begin"/>
        </w:r>
        <w:r>
          <w:rPr>
            <w:webHidden/>
          </w:rPr>
          <w:instrText xml:space="preserve"> PAGEREF _Toc430459423 \h </w:instrText>
        </w:r>
        <w:r>
          <w:rPr>
            <w:webHidden/>
          </w:rPr>
        </w:r>
      </w:ins>
      <w:r>
        <w:rPr>
          <w:webHidden/>
        </w:rPr>
        <w:fldChar w:fldCharType="separate"/>
      </w:r>
      <w:ins w:id="494" w:author="ZTE" w:date="2015-09-19T20:50:00Z">
        <w:r>
          <w:rPr>
            <w:webHidden/>
          </w:rPr>
          <w:t>85</w:t>
        </w:r>
        <w:r>
          <w:rPr>
            <w:webHidden/>
          </w:rPr>
          <w:fldChar w:fldCharType="end"/>
        </w:r>
        <w:r w:rsidRPr="00B15824">
          <w:rPr>
            <w:rStyle w:val="ab"/>
          </w:rPr>
          <w:fldChar w:fldCharType="end"/>
        </w:r>
      </w:ins>
    </w:p>
    <w:p w:rsidR="00F0297B" w:rsidRDefault="00F0297B">
      <w:pPr>
        <w:pStyle w:val="41"/>
        <w:rPr>
          <w:ins w:id="495" w:author="ZTE" w:date="2015-09-19T20:50:00Z"/>
          <w:rFonts w:asciiTheme="minorHAnsi" w:eastAsiaTheme="minorEastAsia" w:hAnsiTheme="minorHAnsi" w:cstheme="minorBidi"/>
          <w:kern w:val="2"/>
          <w:sz w:val="21"/>
          <w:szCs w:val="22"/>
          <w:lang w:val="en-US" w:eastAsia="zh-CN"/>
        </w:rPr>
      </w:pPr>
      <w:ins w:id="496" w:author="ZTE" w:date="2015-09-19T20:50:00Z">
        <w:r w:rsidRPr="00B15824">
          <w:rPr>
            <w:rStyle w:val="ab"/>
          </w:rPr>
          <w:fldChar w:fldCharType="begin"/>
        </w:r>
        <w:r w:rsidRPr="00B15824">
          <w:rPr>
            <w:rStyle w:val="ab"/>
          </w:rPr>
          <w:instrText xml:space="preserve"> </w:instrText>
        </w:r>
        <w:r>
          <w:instrText>HYPERLINK \l "_Toc430459424"</w:instrText>
        </w:r>
        <w:r w:rsidRPr="00B15824">
          <w:rPr>
            <w:rStyle w:val="ab"/>
          </w:rPr>
          <w:instrText xml:space="preserve"> </w:instrText>
        </w:r>
        <w:r w:rsidRPr="00B15824">
          <w:rPr>
            <w:rStyle w:val="ab"/>
          </w:rPr>
        </w:r>
        <w:r w:rsidRPr="00B15824">
          <w:rPr>
            <w:rStyle w:val="ab"/>
          </w:rPr>
          <w:fldChar w:fldCharType="separate"/>
        </w:r>
        <w:r w:rsidRPr="00B15824">
          <w:rPr>
            <w:rStyle w:val="ab"/>
          </w:rPr>
          <w:t>9.6.1.1</w:t>
        </w:r>
        <w:r>
          <w:rPr>
            <w:rFonts w:asciiTheme="minorHAnsi" w:eastAsiaTheme="minorEastAsia" w:hAnsiTheme="minorHAnsi" w:cstheme="minorBidi"/>
            <w:kern w:val="2"/>
            <w:sz w:val="21"/>
            <w:szCs w:val="22"/>
            <w:lang w:val="en-US" w:eastAsia="zh-CN"/>
          </w:rPr>
          <w:tab/>
        </w:r>
        <w:r w:rsidRPr="00B15824">
          <w:rPr>
            <w:rStyle w:val="ab"/>
          </w:rPr>
          <w:t>Resource Type Summary</w:t>
        </w:r>
        <w:r>
          <w:rPr>
            <w:webHidden/>
          </w:rPr>
          <w:tab/>
        </w:r>
        <w:r>
          <w:rPr>
            <w:webHidden/>
          </w:rPr>
          <w:fldChar w:fldCharType="begin"/>
        </w:r>
        <w:r>
          <w:rPr>
            <w:webHidden/>
          </w:rPr>
          <w:instrText xml:space="preserve"> PAGEREF _Toc430459424 \h </w:instrText>
        </w:r>
        <w:r>
          <w:rPr>
            <w:webHidden/>
          </w:rPr>
        </w:r>
      </w:ins>
      <w:r>
        <w:rPr>
          <w:webHidden/>
        </w:rPr>
        <w:fldChar w:fldCharType="separate"/>
      </w:r>
      <w:ins w:id="497" w:author="ZTE" w:date="2015-09-19T20:50:00Z">
        <w:r>
          <w:rPr>
            <w:webHidden/>
          </w:rPr>
          <w:t>85</w:t>
        </w:r>
        <w:r>
          <w:rPr>
            <w:webHidden/>
          </w:rPr>
          <w:fldChar w:fldCharType="end"/>
        </w:r>
        <w:r w:rsidRPr="00B15824">
          <w:rPr>
            <w:rStyle w:val="ab"/>
          </w:rPr>
          <w:fldChar w:fldCharType="end"/>
        </w:r>
      </w:ins>
    </w:p>
    <w:p w:rsidR="00F0297B" w:rsidRDefault="00F0297B">
      <w:pPr>
        <w:pStyle w:val="41"/>
        <w:rPr>
          <w:ins w:id="498" w:author="ZTE" w:date="2015-09-19T20:50:00Z"/>
          <w:rFonts w:asciiTheme="minorHAnsi" w:eastAsiaTheme="minorEastAsia" w:hAnsiTheme="minorHAnsi" w:cstheme="minorBidi"/>
          <w:kern w:val="2"/>
          <w:sz w:val="21"/>
          <w:szCs w:val="22"/>
          <w:lang w:val="en-US" w:eastAsia="zh-CN"/>
        </w:rPr>
      </w:pPr>
      <w:ins w:id="499" w:author="ZTE" w:date="2015-09-19T20:50:00Z">
        <w:r w:rsidRPr="00B15824">
          <w:rPr>
            <w:rStyle w:val="ab"/>
          </w:rPr>
          <w:fldChar w:fldCharType="begin"/>
        </w:r>
        <w:r w:rsidRPr="00B15824">
          <w:rPr>
            <w:rStyle w:val="ab"/>
          </w:rPr>
          <w:instrText xml:space="preserve"> </w:instrText>
        </w:r>
        <w:r>
          <w:instrText>HYPERLINK \l "_Toc430459425"</w:instrText>
        </w:r>
        <w:r w:rsidRPr="00B15824">
          <w:rPr>
            <w:rStyle w:val="ab"/>
          </w:rPr>
          <w:instrText xml:space="preserve"> </w:instrText>
        </w:r>
        <w:r w:rsidRPr="00B15824">
          <w:rPr>
            <w:rStyle w:val="ab"/>
          </w:rPr>
        </w:r>
        <w:r w:rsidRPr="00B15824">
          <w:rPr>
            <w:rStyle w:val="ab"/>
          </w:rPr>
          <w:fldChar w:fldCharType="separate"/>
        </w:r>
        <w:r w:rsidRPr="00B15824">
          <w:rPr>
            <w:rStyle w:val="ab"/>
          </w:rPr>
          <w:t>9.6.1.2</w:t>
        </w:r>
        <w:r>
          <w:rPr>
            <w:rFonts w:asciiTheme="minorHAnsi" w:eastAsiaTheme="minorEastAsia" w:hAnsiTheme="minorHAnsi" w:cstheme="minorBidi"/>
            <w:kern w:val="2"/>
            <w:sz w:val="21"/>
            <w:szCs w:val="22"/>
            <w:lang w:val="en-US" w:eastAsia="zh-CN"/>
          </w:rPr>
          <w:tab/>
        </w:r>
        <w:r w:rsidRPr="00B15824">
          <w:rPr>
            <w:rStyle w:val="ab"/>
          </w:rPr>
          <w:t>Resource Type Specializations</w:t>
        </w:r>
        <w:r>
          <w:rPr>
            <w:webHidden/>
          </w:rPr>
          <w:tab/>
        </w:r>
        <w:r>
          <w:rPr>
            <w:webHidden/>
          </w:rPr>
          <w:fldChar w:fldCharType="begin"/>
        </w:r>
        <w:r>
          <w:rPr>
            <w:webHidden/>
          </w:rPr>
          <w:instrText xml:space="preserve"> PAGEREF _Toc430459425 \h </w:instrText>
        </w:r>
        <w:r>
          <w:rPr>
            <w:webHidden/>
          </w:rPr>
        </w:r>
      </w:ins>
      <w:r>
        <w:rPr>
          <w:webHidden/>
        </w:rPr>
        <w:fldChar w:fldCharType="separate"/>
      </w:r>
      <w:ins w:id="500" w:author="ZTE" w:date="2015-09-19T20:50:00Z">
        <w:r>
          <w:rPr>
            <w:webHidden/>
          </w:rPr>
          <w:t>88</w:t>
        </w:r>
        <w:r>
          <w:rPr>
            <w:webHidden/>
          </w:rPr>
          <w:fldChar w:fldCharType="end"/>
        </w:r>
        <w:r w:rsidRPr="00B15824">
          <w:rPr>
            <w:rStyle w:val="ab"/>
          </w:rPr>
          <w:fldChar w:fldCharType="end"/>
        </w:r>
      </w:ins>
    </w:p>
    <w:p w:rsidR="00F0297B" w:rsidRDefault="00F0297B">
      <w:pPr>
        <w:pStyle w:val="41"/>
        <w:rPr>
          <w:ins w:id="501" w:author="ZTE" w:date="2015-09-19T20:50:00Z"/>
          <w:rFonts w:asciiTheme="minorHAnsi" w:eastAsiaTheme="minorEastAsia" w:hAnsiTheme="minorHAnsi" w:cstheme="minorBidi"/>
          <w:kern w:val="2"/>
          <w:sz w:val="21"/>
          <w:szCs w:val="22"/>
          <w:lang w:val="en-US" w:eastAsia="zh-CN"/>
        </w:rPr>
      </w:pPr>
      <w:ins w:id="502" w:author="ZTE" w:date="2015-09-19T20:50:00Z">
        <w:r w:rsidRPr="00B15824">
          <w:rPr>
            <w:rStyle w:val="ab"/>
          </w:rPr>
          <w:fldChar w:fldCharType="begin"/>
        </w:r>
        <w:r w:rsidRPr="00B15824">
          <w:rPr>
            <w:rStyle w:val="ab"/>
          </w:rPr>
          <w:instrText xml:space="preserve"> </w:instrText>
        </w:r>
        <w:r>
          <w:instrText>HYPERLINK \l "_Toc430459426"</w:instrText>
        </w:r>
        <w:r w:rsidRPr="00B15824">
          <w:rPr>
            <w:rStyle w:val="ab"/>
          </w:rPr>
          <w:instrText xml:space="preserve"> </w:instrText>
        </w:r>
        <w:r w:rsidRPr="00B15824">
          <w:rPr>
            <w:rStyle w:val="ab"/>
          </w:rPr>
        </w:r>
        <w:r w:rsidRPr="00B15824">
          <w:rPr>
            <w:rStyle w:val="ab"/>
          </w:rPr>
          <w:fldChar w:fldCharType="separate"/>
        </w:r>
        <w:r w:rsidRPr="00B15824">
          <w:rPr>
            <w:rStyle w:val="ab"/>
          </w:rPr>
          <w:t>9.6.1.3</w:t>
        </w:r>
        <w:r>
          <w:rPr>
            <w:rFonts w:asciiTheme="minorHAnsi" w:eastAsiaTheme="minorEastAsia" w:hAnsiTheme="minorHAnsi" w:cstheme="minorBidi"/>
            <w:kern w:val="2"/>
            <w:sz w:val="21"/>
            <w:szCs w:val="22"/>
            <w:lang w:val="en-US" w:eastAsia="zh-CN"/>
          </w:rPr>
          <w:tab/>
        </w:r>
        <w:r w:rsidRPr="00B15824">
          <w:rPr>
            <w:rStyle w:val="ab"/>
          </w:rPr>
          <w:t>Commonly Used Attributes</w:t>
        </w:r>
        <w:r>
          <w:rPr>
            <w:webHidden/>
          </w:rPr>
          <w:tab/>
        </w:r>
        <w:r>
          <w:rPr>
            <w:webHidden/>
          </w:rPr>
          <w:fldChar w:fldCharType="begin"/>
        </w:r>
        <w:r>
          <w:rPr>
            <w:webHidden/>
          </w:rPr>
          <w:instrText xml:space="preserve"> PAGEREF _Toc430459426 \h </w:instrText>
        </w:r>
        <w:r>
          <w:rPr>
            <w:webHidden/>
          </w:rPr>
        </w:r>
      </w:ins>
      <w:r>
        <w:rPr>
          <w:webHidden/>
        </w:rPr>
        <w:fldChar w:fldCharType="separate"/>
      </w:r>
      <w:ins w:id="503" w:author="ZTE" w:date="2015-09-19T20:50:00Z">
        <w:r>
          <w:rPr>
            <w:webHidden/>
          </w:rPr>
          <w:t>89</w:t>
        </w:r>
        <w:r>
          <w:rPr>
            <w:webHidden/>
          </w:rPr>
          <w:fldChar w:fldCharType="end"/>
        </w:r>
        <w:r w:rsidRPr="00B15824">
          <w:rPr>
            <w:rStyle w:val="ab"/>
          </w:rPr>
          <w:fldChar w:fldCharType="end"/>
        </w:r>
      </w:ins>
    </w:p>
    <w:p w:rsidR="00F0297B" w:rsidRDefault="00F0297B">
      <w:pPr>
        <w:pStyle w:val="51"/>
        <w:rPr>
          <w:ins w:id="504" w:author="ZTE" w:date="2015-09-19T20:50:00Z"/>
          <w:rFonts w:asciiTheme="minorHAnsi" w:eastAsiaTheme="minorEastAsia" w:hAnsiTheme="minorHAnsi" w:cstheme="minorBidi"/>
          <w:kern w:val="2"/>
          <w:sz w:val="21"/>
          <w:szCs w:val="22"/>
          <w:lang w:val="en-US" w:eastAsia="zh-CN"/>
        </w:rPr>
      </w:pPr>
      <w:ins w:id="505" w:author="ZTE" w:date="2015-09-19T20:50:00Z">
        <w:r w:rsidRPr="00B15824">
          <w:rPr>
            <w:rStyle w:val="ab"/>
          </w:rPr>
          <w:fldChar w:fldCharType="begin"/>
        </w:r>
        <w:r w:rsidRPr="00B15824">
          <w:rPr>
            <w:rStyle w:val="ab"/>
          </w:rPr>
          <w:instrText xml:space="preserve"> </w:instrText>
        </w:r>
        <w:r>
          <w:instrText>HYPERLINK \l "_Toc430459427"</w:instrText>
        </w:r>
        <w:r w:rsidRPr="00B15824">
          <w:rPr>
            <w:rStyle w:val="ab"/>
          </w:rPr>
          <w:instrText xml:space="preserve"> </w:instrText>
        </w:r>
        <w:r w:rsidRPr="00B15824">
          <w:rPr>
            <w:rStyle w:val="ab"/>
          </w:rPr>
        </w:r>
        <w:r w:rsidRPr="00B15824">
          <w:rPr>
            <w:rStyle w:val="ab"/>
          </w:rPr>
          <w:fldChar w:fldCharType="separate"/>
        </w:r>
        <w:r w:rsidRPr="00B15824">
          <w:rPr>
            <w:rStyle w:val="ab"/>
          </w:rPr>
          <w:t>9.6.1.3.0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_Toc430459427 \h </w:instrText>
        </w:r>
        <w:r>
          <w:rPr>
            <w:webHidden/>
          </w:rPr>
        </w:r>
      </w:ins>
      <w:r>
        <w:rPr>
          <w:webHidden/>
        </w:rPr>
        <w:fldChar w:fldCharType="separate"/>
      </w:r>
      <w:ins w:id="506" w:author="ZTE" w:date="2015-09-19T20:50:00Z">
        <w:r>
          <w:rPr>
            <w:webHidden/>
          </w:rPr>
          <w:t>89</w:t>
        </w:r>
        <w:r>
          <w:rPr>
            <w:webHidden/>
          </w:rPr>
          <w:fldChar w:fldCharType="end"/>
        </w:r>
        <w:r w:rsidRPr="00B15824">
          <w:rPr>
            <w:rStyle w:val="ab"/>
          </w:rPr>
          <w:fldChar w:fldCharType="end"/>
        </w:r>
      </w:ins>
    </w:p>
    <w:p w:rsidR="00F0297B" w:rsidRDefault="00F0297B">
      <w:pPr>
        <w:pStyle w:val="51"/>
        <w:rPr>
          <w:ins w:id="507" w:author="ZTE" w:date="2015-09-19T20:50:00Z"/>
          <w:rFonts w:asciiTheme="minorHAnsi" w:eastAsiaTheme="minorEastAsia" w:hAnsiTheme="minorHAnsi" w:cstheme="minorBidi"/>
          <w:kern w:val="2"/>
          <w:sz w:val="21"/>
          <w:szCs w:val="22"/>
          <w:lang w:val="en-US" w:eastAsia="zh-CN"/>
        </w:rPr>
      </w:pPr>
      <w:ins w:id="508" w:author="ZTE" w:date="2015-09-19T20:50:00Z">
        <w:r w:rsidRPr="00B15824">
          <w:rPr>
            <w:rStyle w:val="ab"/>
          </w:rPr>
          <w:fldChar w:fldCharType="begin"/>
        </w:r>
        <w:r w:rsidRPr="00B15824">
          <w:rPr>
            <w:rStyle w:val="ab"/>
          </w:rPr>
          <w:instrText xml:space="preserve"> </w:instrText>
        </w:r>
        <w:r>
          <w:instrText>HYPERLINK \l "_Toc430459428"</w:instrText>
        </w:r>
        <w:r w:rsidRPr="00B15824">
          <w:rPr>
            <w:rStyle w:val="ab"/>
          </w:rPr>
          <w:instrText xml:space="preserve"> </w:instrText>
        </w:r>
        <w:r w:rsidRPr="00B15824">
          <w:rPr>
            <w:rStyle w:val="ab"/>
          </w:rPr>
        </w:r>
        <w:r w:rsidRPr="00B15824">
          <w:rPr>
            <w:rStyle w:val="ab"/>
          </w:rPr>
          <w:fldChar w:fldCharType="separate"/>
        </w:r>
        <w:r w:rsidRPr="00B15824">
          <w:rPr>
            <w:rStyle w:val="ab"/>
          </w:rPr>
          <w:t>9.6.1.3.1</w:t>
        </w:r>
        <w:r>
          <w:rPr>
            <w:rFonts w:asciiTheme="minorHAnsi" w:eastAsiaTheme="minorEastAsia" w:hAnsiTheme="minorHAnsi" w:cstheme="minorBidi"/>
            <w:kern w:val="2"/>
            <w:sz w:val="21"/>
            <w:szCs w:val="22"/>
            <w:lang w:val="en-US" w:eastAsia="zh-CN"/>
          </w:rPr>
          <w:tab/>
        </w:r>
        <w:r w:rsidRPr="00B15824">
          <w:rPr>
            <w:rStyle w:val="ab"/>
          </w:rPr>
          <w:t>Universal attributes</w:t>
        </w:r>
        <w:r>
          <w:rPr>
            <w:webHidden/>
          </w:rPr>
          <w:tab/>
        </w:r>
        <w:r>
          <w:rPr>
            <w:webHidden/>
          </w:rPr>
          <w:fldChar w:fldCharType="begin"/>
        </w:r>
        <w:r>
          <w:rPr>
            <w:webHidden/>
          </w:rPr>
          <w:instrText xml:space="preserve"> PAGEREF _Toc430459428 \h </w:instrText>
        </w:r>
        <w:r>
          <w:rPr>
            <w:webHidden/>
          </w:rPr>
        </w:r>
      </w:ins>
      <w:r>
        <w:rPr>
          <w:webHidden/>
        </w:rPr>
        <w:fldChar w:fldCharType="separate"/>
      </w:r>
      <w:ins w:id="509" w:author="ZTE" w:date="2015-09-19T20:50:00Z">
        <w:r>
          <w:rPr>
            <w:webHidden/>
          </w:rPr>
          <w:t>90</w:t>
        </w:r>
        <w:r>
          <w:rPr>
            <w:webHidden/>
          </w:rPr>
          <w:fldChar w:fldCharType="end"/>
        </w:r>
        <w:r w:rsidRPr="00B15824">
          <w:rPr>
            <w:rStyle w:val="ab"/>
          </w:rPr>
          <w:fldChar w:fldCharType="end"/>
        </w:r>
      </w:ins>
    </w:p>
    <w:p w:rsidR="00F0297B" w:rsidRDefault="00F0297B">
      <w:pPr>
        <w:pStyle w:val="51"/>
        <w:rPr>
          <w:ins w:id="510" w:author="ZTE" w:date="2015-09-19T20:50:00Z"/>
          <w:rFonts w:asciiTheme="minorHAnsi" w:eastAsiaTheme="minorEastAsia" w:hAnsiTheme="minorHAnsi" w:cstheme="minorBidi"/>
          <w:kern w:val="2"/>
          <w:sz w:val="21"/>
          <w:szCs w:val="22"/>
          <w:lang w:val="en-US" w:eastAsia="zh-CN"/>
        </w:rPr>
      </w:pPr>
      <w:ins w:id="511" w:author="ZTE" w:date="2015-09-19T20:50:00Z">
        <w:r w:rsidRPr="00B15824">
          <w:rPr>
            <w:rStyle w:val="ab"/>
          </w:rPr>
          <w:fldChar w:fldCharType="begin"/>
        </w:r>
        <w:r w:rsidRPr="00B15824">
          <w:rPr>
            <w:rStyle w:val="ab"/>
          </w:rPr>
          <w:instrText xml:space="preserve"> </w:instrText>
        </w:r>
        <w:r>
          <w:instrText>HYPERLINK \l "_Toc430459429"</w:instrText>
        </w:r>
        <w:r w:rsidRPr="00B15824">
          <w:rPr>
            <w:rStyle w:val="ab"/>
          </w:rPr>
          <w:instrText xml:space="preserve"> </w:instrText>
        </w:r>
        <w:r w:rsidRPr="00B15824">
          <w:rPr>
            <w:rStyle w:val="ab"/>
          </w:rPr>
        </w:r>
        <w:r w:rsidRPr="00B15824">
          <w:rPr>
            <w:rStyle w:val="ab"/>
          </w:rPr>
          <w:fldChar w:fldCharType="separate"/>
        </w:r>
        <w:r w:rsidRPr="00B15824">
          <w:rPr>
            <w:rStyle w:val="ab"/>
          </w:rPr>
          <w:t>9.6.1.3.2</w:t>
        </w:r>
        <w:r>
          <w:rPr>
            <w:rFonts w:asciiTheme="minorHAnsi" w:eastAsiaTheme="minorEastAsia" w:hAnsiTheme="minorHAnsi" w:cstheme="minorBidi"/>
            <w:kern w:val="2"/>
            <w:sz w:val="21"/>
            <w:szCs w:val="22"/>
            <w:lang w:val="en-US" w:eastAsia="zh-CN"/>
          </w:rPr>
          <w:tab/>
        </w:r>
        <w:r w:rsidRPr="00B15824">
          <w:rPr>
            <w:rStyle w:val="ab"/>
          </w:rPr>
          <w:t>Common attributes</w:t>
        </w:r>
        <w:r>
          <w:rPr>
            <w:webHidden/>
          </w:rPr>
          <w:tab/>
        </w:r>
        <w:r>
          <w:rPr>
            <w:webHidden/>
          </w:rPr>
          <w:fldChar w:fldCharType="begin"/>
        </w:r>
        <w:r>
          <w:rPr>
            <w:webHidden/>
          </w:rPr>
          <w:instrText xml:space="preserve"> PAGEREF _Toc430459429 \h </w:instrText>
        </w:r>
        <w:r>
          <w:rPr>
            <w:webHidden/>
          </w:rPr>
        </w:r>
      </w:ins>
      <w:r>
        <w:rPr>
          <w:webHidden/>
        </w:rPr>
        <w:fldChar w:fldCharType="separate"/>
      </w:r>
      <w:ins w:id="512" w:author="ZTE" w:date="2015-09-19T20:50:00Z">
        <w:r>
          <w:rPr>
            <w:webHidden/>
          </w:rPr>
          <w:t>90</w:t>
        </w:r>
        <w:r>
          <w:rPr>
            <w:webHidden/>
          </w:rPr>
          <w:fldChar w:fldCharType="end"/>
        </w:r>
        <w:r w:rsidRPr="00B15824">
          <w:rPr>
            <w:rStyle w:val="ab"/>
          </w:rPr>
          <w:fldChar w:fldCharType="end"/>
        </w:r>
      </w:ins>
    </w:p>
    <w:p w:rsidR="00F0297B" w:rsidRDefault="00F0297B">
      <w:pPr>
        <w:pStyle w:val="31"/>
        <w:rPr>
          <w:ins w:id="513" w:author="ZTE" w:date="2015-09-19T20:50:00Z"/>
          <w:rFonts w:asciiTheme="minorHAnsi" w:eastAsiaTheme="minorEastAsia" w:hAnsiTheme="minorHAnsi" w:cstheme="minorBidi"/>
          <w:kern w:val="2"/>
          <w:sz w:val="21"/>
          <w:szCs w:val="22"/>
          <w:lang w:val="en-US" w:eastAsia="zh-CN"/>
        </w:rPr>
      </w:pPr>
      <w:ins w:id="514" w:author="ZTE" w:date="2015-09-19T20:50:00Z">
        <w:r w:rsidRPr="00B15824">
          <w:rPr>
            <w:rStyle w:val="ab"/>
          </w:rPr>
          <w:fldChar w:fldCharType="begin"/>
        </w:r>
        <w:r w:rsidRPr="00B15824">
          <w:rPr>
            <w:rStyle w:val="ab"/>
          </w:rPr>
          <w:instrText xml:space="preserve"> </w:instrText>
        </w:r>
        <w:r>
          <w:instrText>HYPERLINK \l "_Toc430459430"</w:instrText>
        </w:r>
        <w:r w:rsidRPr="00B15824">
          <w:rPr>
            <w:rStyle w:val="ab"/>
          </w:rPr>
          <w:instrText xml:space="preserve"> </w:instrText>
        </w:r>
        <w:r w:rsidRPr="00B15824">
          <w:rPr>
            <w:rStyle w:val="ab"/>
          </w:rPr>
        </w:r>
        <w:r w:rsidRPr="00B15824">
          <w:rPr>
            <w:rStyle w:val="ab"/>
          </w:rPr>
          <w:fldChar w:fldCharType="separate"/>
        </w:r>
        <w:r w:rsidRPr="00B15824">
          <w:rPr>
            <w:rStyle w:val="ab"/>
          </w:rPr>
          <w:t>9.6.2</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accessControlPolicy</w:t>
        </w:r>
        <w:r>
          <w:rPr>
            <w:webHidden/>
          </w:rPr>
          <w:tab/>
        </w:r>
        <w:r>
          <w:rPr>
            <w:webHidden/>
          </w:rPr>
          <w:fldChar w:fldCharType="begin"/>
        </w:r>
        <w:r>
          <w:rPr>
            <w:webHidden/>
          </w:rPr>
          <w:instrText xml:space="preserve"> PAGEREF _Toc430459430 \h </w:instrText>
        </w:r>
        <w:r>
          <w:rPr>
            <w:webHidden/>
          </w:rPr>
        </w:r>
      </w:ins>
      <w:r>
        <w:rPr>
          <w:webHidden/>
        </w:rPr>
        <w:fldChar w:fldCharType="separate"/>
      </w:r>
      <w:ins w:id="515" w:author="ZTE" w:date="2015-09-19T20:50:00Z">
        <w:r>
          <w:rPr>
            <w:webHidden/>
          </w:rPr>
          <w:t>91</w:t>
        </w:r>
        <w:r>
          <w:rPr>
            <w:webHidden/>
          </w:rPr>
          <w:fldChar w:fldCharType="end"/>
        </w:r>
        <w:r w:rsidRPr="00B15824">
          <w:rPr>
            <w:rStyle w:val="ab"/>
          </w:rPr>
          <w:fldChar w:fldCharType="end"/>
        </w:r>
      </w:ins>
    </w:p>
    <w:p w:rsidR="00F0297B" w:rsidRDefault="00F0297B">
      <w:pPr>
        <w:pStyle w:val="41"/>
        <w:rPr>
          <w:ins w:id="516" w:author="ZTE" w:date="2015-09-19T20:50:00Z"/>
          <w:rFonts w:asciiTheme="minorHAnsi" w:eastAsiaTheme="minorEastAsia" w:hAnsiTheme="minorHAnsi" w:cstheme="minorBidi"/>
          <w:kern w:val="2"/>
          <w:sz w:val="21"/>
          <w:szCs w:val="22"/>
          <w:lang w:val="en-US" w:eastAsia="zh-CN"/>
        </w:rPr>
      </w:pPr>
      <w:ins w:id="517" w:author="ZTE" w:date="2015-09-19T20:50:00Z">
        <w:r w:rsidRPr="00B15824">
          <w:rPr>
            <w:rStyle w:val="ab"/>
          </w:rPr>
          <w:fldChar w:fldCharType="begin"/>
        </w:r>
        <w:r w:rsidRPr="00B15824">
          <w:rPr>
            <w:rStyle w:val="ab"/>
          </w:rPr>
          <w:instrText xml:space="preserve"> </w:instrText>
        </w:r>
        <w:r>
          <w:instrText>HYPERLINK \l "_Toc430459431"</w:instrText>
        </w:r>
        <w:r w:rsidRPr="00B15824">
          <w:rPr>
            <w:rStyle w:val="ab"/>
          </w:rPr>
          <w:instrText xml:space="preserve"> </w:instrText>
        </w:r>
        <w:r w:rsidRPr="00B15824">
          <w:rPr>
            <w:rStyle w:val="ab"/>
          </w:rPr>
        </w:r>
        <w:r w:rsidRPr="00B15824">
          <w:rPr>
            <w:rStyle w:val="ab"/>
          </w:rPr>
          <w:fldChar w:fldCharType="separate"/>
        </w:r>
        <w:r w:rsidRPr="00B15824">
          <w:rPr>
            <w:rStyle w:val="ab"/>
          </w:rPr>
          <w:t>9.6.2.0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_Toc430459431 \h </w:instrText>
        </w:r>
        <w:r>
          <w:rPr>
            <w:webHidden/>
          </w:rPr>
        </w:r>
      </w:ins>
      <w:r>
        <w:rPr>
          <w:webHidden/>
        </w:rPr>
        <w:fldChar w:fldCharType="separate"/>
      </w:r>
      <w:ins w:id="518" w:author="ZTE" w:date="2015-09-19T20:50:00Z">
        <w:r>
          <w:rPr>
            <w:webHidden/>
          </w:rPr>
          <w:t>91</w:t>
        </w:r>
        <w:r>
          <w:rPr>
            <w:webHidden/>
          </w:rPr>
          <w:fldChar w:fldCharType="end"/>
        </w:r>
        <w:r w:rsidRPr="00B15824">
          <w:rPr>
            <w:rStyle w:val="ab"/>
          </w:rPr>
          <w:fldChar w:fldCharType="end"/>
        </w:r>
      </w:ins>
    </w:p>
    <w:p w:rsidR="00F0297B" w:rsidRDefault="00F0297B">
      <w:pPr>
        <w:pStyle w:val="41"/>
        <w:rPr>
          <w:ins w:id="519" w:author="ZTE" w:date="2015-09-19T20:50:00Z"/>
          <w:rFonts w:asciiTheme="minorHAnsi" w:eastAsiaTheme="minorEastAsia" w:hAnsiTheme="minorHAnsi" w:cstheme="minorBidi"/>
          <w:kern w:val="2"/>
          <w:sz w:val="21"/>
          <w:szCs w:val="22"/>
          <w:lang w:val="en-US" w:eastAsia="zh-CN"/>
        </w:rPr>
      </w:pPr>
      <w:ins w:id="520" w:author="ZTE" w:date="2015-09-19T20:50:00Z">
        <w:r w:rsidRPr="00B15824">
          <w:rPr>
            <w:rStyle w:val="ab"/>
          </w:rPr>
          <w:fldChar w:fldCharType="begin"/>
        </w:r>
        <w:r w:rsidRPr="00B15824">
          <w:rPr>
            <w:rStyle w:val="ab"/>
          </w:rPr>
          <w:instrText xml:space="preserve"> </w:instrText>
        </w:r>
        <w:r>
          <w:instrText>HYPERLINK \l "_Toc430459432"</w:instrText>
        </w:r>
        <w:r w:rsidRPr="00B15824">
          <w:rPr>
            <w:rStyle w:val="ab"/>
          </w:rPr>
          <w:instrText xml:space="preserve"> </w:instrText>
        </w:r>
        <w:r w:rsidRPr="00B15824">
          <w:rPr>
            <w:rStyle w:val="ab"/>
          </w:rPr>
        </w:r>
        <w:r w:rsidRPr="00B15824">
          <w:rPr>
            <w:rStyle w:val="ab"/>
          </w:rPr>
          <w:fldChar w:fldCharType="separate"/>
        </w:r>
        <w:r w:rsidRPr="00B15824">
          <w:rPr>
            <w:rStyle w:val="ab"/>
          </w:rPr>
          <w:t>9.6.2.1</w:t>
        </w:r>
        <w:r>
          <w:rPr>
            <w:rFonts w:asciiTheme="minorHAnsi" w:eastAsiaTheme="minorEastAsia" w:hAnsiTheme="minorHAnsi" w:cstheme="minorBidi"/>
            <w:kern w:val="2"/>
            <w:sz w:val="21"/>
            <w:szCs w:val="22"/>
            <w:lang w:val="en-US" w:eastAsia="zh-CN"/>
          </w:rPr>
          <w:tab/>
        </w:r>
        <w:r w:rsidRPr="00B15824">
          <w:rPr>
            <w:rStyle w:val="ab"/>
          </w:rPr>
          <w:t>accessControlOriginators</w:t>
        </w:r>
        <w:r>
          <w:rPr>
            <w:webHidden/>
          </w:rPr>
          <w:tab/>
        </w:r>
        <w:r>
          <w:rPr>
            <w:webHidden/>
          </w:rPr>
          <w:fldChar w:fldCharType="begin"/>
        </w:r>
        <w:r>
          <w:rPr>
            <w:webHidden/>
          </w:rPr>
          <w:instrText xml:space="preserve"> PAGEREF _Toc430459432 \h </w:instrText>
        </w:r>
        <w:r>
          <w:rPr>
            <w:webHidden/>
          </w:rPr>
        </w:r>
      </w:ins>
      <w:r>
        <w:rPr>
          <w:webHidden/>
        </w:rPr>
        <w:fldChar w:fldCharType="separate"/>
      </w:r>
      <w:ins w:id="521" w:author="ZTE" w:date="2015-09-19T20:50:00Z">
        <w:r>
          <w:rPr>
            <w:webHidden/>
          </w:rPr>
          <w:t>93</w:t>
        </w:r>
        <w:r>
          <w:rPr>
            <w:webHidden/>
          </w:rPr>
          <w:fldChar w:fldCharType="end"/>
        </w:r>
        <w:r w:rsidRPr="00B15824">
          <w:rPr>
            <w:rStyle w:val="ab"/>
          </w:rPr>
          <w:fldChar w:fldCharType="end"/>
        </w:r>
      </w:ins>
    </w:p>
    <w:p w:rsidR="00F0297B" w:rsidRDefault="00F0297B">
      <w:pPr>
        <w:pStyle w:val="41"/>
        <w:rPr>
          <w:ins w:id="522" w:author="ZTE" w:date="2015-09-19T20:50:00Z"/>
          <w:rFonts w:asciiTheme="minorHAnsi" w:eastAsiaTheme="minorEastAsia" w:hAnsiTheme="minorHAnsi" w:cstheme="minorBidi"/>
          <w:kern w:val="2"/>
          <w:sz w:val="21"/>
          <w:szCs w:val="22"/>
          <w:lang w:val="en-US" w:eastAsia="zh-CN"/>
        </w:rPr>
      </w:pPr>
      <w:ins w:id="523" w:author="ZTE" w:date="2015-09-19T20:50:00Z">
        <w:r w:rsidRPr="00B15824">
          <w:rPr>
            <w:rStyle w:val="ab"/>
          </w:rPr>
          <w:fldChar w:fldCharType="begin"/>
        </w:r>
        <w:r w:rsidRPr="00B15824">
          <w:rPr>
            <w:rStyle w:val="ab"/>
          </w:rPr>
          <w:instrText xml:space="preserve"> </w:instrText>
        </w:r>
        <w:r>
          <w:instrText>HYPERLINK \l "_Toc430459433"</w:instrText>
        </w:r>
        <w:r w:rsidRPr="00B15824">
          <w:rPr>
            <w:rStyle w:val="ab"/>
          </w:rPr>
          <w:instrText xml:space="preserve"> </w:instrText>
        </w:r>
        <w:r w:rsidRPr="00B15824">
          <w:rPr>
            <w:rStyle w:val="ab"/>
          </w:rPr>
        </w:r>
        <w:r w:rsidRPr="00B15824">
          <w:rPr>
            <w:rStyle w:val="ab"/>
          </w:rPr>
          <w:fldChar w:fldCharType="separate"/>
        </w:r>
        <w:r w:rsidRPr="00B15824">
          <w:rPr>
            <w:rStyle w:val="ab"/>
          </w:rPr>
          <w:t>9.6.2.2</w:t>
        </w:r>
        <w:r>
          <w:rPr>
            <w:rFonts w:asciiTheme="minorHAnsi" w:eastAsiaTheme="minorEastAsia" w:hAnsiTheme="minorHAnsi" w:cstheme="minorBidi"/>
            <w:kern w:val="2"/>
            <w:sz w:val="21"/>
            <w:szCs w:val="22"/>
            <w:lang w:val="en-US" w:eastAsia="zh-CN"/>
          </w:rPr>
          <w:tab/>
        </w:r>
        <w:r w:rsidRPr="00B15824">
          <w:rPr>
            <w:rStyle w:val="ab"/>
          </w:rPr>
          <w:t>accessControlContexts</w:t>
        </w:r>
        <w:r>
          <w:rPr>
            <w:webHidden/>
          </w:rPr>
          <w:tab/>
        </w:r>
        <w:r>
          <w:rPr>
            <w:webHidden/>
          </w:rPr>
          <w:fldChar w:fldCharType="begin"/>
        </w:r>
        <w:r>
          <w:rPr>
            <w:webHidden/>
          </w:rPr>
          <w:instrText xml:space="preserve"> PAGEREF _Toc430459433 \h </w:instrText>
        </w:r>
        <w:r>
          <w:rPr>
            <w:webHidden/>
          </w:rPr>
        </w:r>
      </w:ins>
      <w:r>
        <w:rPr>
          <w:webHidden/>
        </w:rPr>
        <w:fldChar w:fldCharType="separate"/>
      </w:r>
      <w:ins w:id="524" w:author="ZTE" w:date="2015-09-19T20:50:00Z">
        <w:r>
          <w:rPr>
            <w:webHidden/>
          </w:rPr>
          <w:t>94</w:t>
        </w:r>
        <w:r>
          <w:rPr>
            <w:webHidden/>
          </w:rPr>
          <w:fldChar w:fldCharType="end"/>
        </w:r>
        <w:r w:rsidRPr="00B15824">
          <w:rPr>
            <w:rStyle w:val="ab"/>
          </w:rPr>
          <w:fldChar w:fldCharType="end"/>
        </w:r>
      </w:ins>
    </w:p>
    <w:p w:rsidR="00F0297B" w:rsidRDefault="00F0297B">
      <w:pPr>
        <w:pStyle w:val="41"/>
        <w:rPr>
          <w:ins w:id="525" w:author="ZTE" w:date="2015-09-19T20:50:00Z"/>
          <w:rFonts w:asciiTheme="minorHAnsi" w:eastAsiaTheme="minorEastAsia" w:hAnsiTheme="minorHAnsi" w:cstheme="minorBidi"/>
          <w:kern w:val="2"/>
          <w:sz w:val="21"/>
          <w:szCs w:val="22"/>
          <w:lang w:val="en-US" w:eastAsia="zh-CN"/>
        </w:rPr>
      </w:pPr>
      <w:ins w:id="526" w:author="ZTE" w:date="2015-09-19T20:50:00Z">
        <w:r w:rsidRPr="00B15824">
          <w:rPr>
            <w:rStyle w:val="ab"/>
          </w:rPr>
          <w:fldChar w:fldCharType="begin"/>
        </w:r>
        <w:r w:rsidRPr="00B15824">
          <w:rPr>
            <w:rStyle w:val="ab"/>
          </w:rPr>
          <w:instrText xml:space="preserve"> </w:instrText>
        </w:r>
        <w:r>
          <w:instrText>HYPERLINK \l "_Toc430459434"</w:instrText>
        </w:r>
        <w:r w:rsidRPr="00B15824">
          <w:rPr>
            <w:rStyle w:val="ab"/>
          </w:rPr>
          <w:instrText xml:space="preserve"> </w:instrText>
        </w:r>
        <w:r w:rsidRPr="00B15824">
          <w:rPr>
            <w:rStyle w:val="ab"/>
          </w:rPr>
        </w:r>
        <w:r w:rsidRPr="00B15824">
          <w:rPr>
            <w:rStyle w:val="ab"/>
          </w:rPr>
          <w:fldChar w:fldCharType="separate"/>
        </w:r>
        <w:r w:rsidRPr="00B15824">
          <w:rPr>
            <w:rStyle w:val="ab"/>
          </w:rPr>
          <w:t>9.6.2.3</w:t>
        </w:r>
        <w:r>
          <w:rPr>
            <w:rFonts w:asciiTheme="minorHAnsi" w:eastAsiaTheme="minorEastAsia" w:hAnsiTheme="minorHAnsi" w:cstheme="minorBidi"/>
            <w:kern w:val="2"/>
            <w:sz w:val="21"/>
            <w:szCs w:val="22"/>
            <w:lang w:val="en-US" w:eastAsia="zh-CN"/>
          </w:rPr>
          <w:tab/>
        </w:r>
        <w:r w:rsidRPr="00B15824">
          <w:rPr>
            <w:rStyle w:val="ab"/>
          </w:rPr>
          <w:t>accessControlOperations</w:t>
        </w:r>
        <w:r>
          <w:rPr>
            <w:webHidden/>
          </w:rPr>
          <w:tab/>
        </w:r>
        <w:r>
          <w:rPr>
            <w:webHidden/>
          </w:rPr>
          <w:fldChar w:fldCharType="begin"/>
        </w:r>
        <w:r>
          <w:rPr>
            <w:webHidden/>
          </w:rPr>
          <w:instrText xml:space="preserve"> PAGEREF _Toc430459434 \h </w:instrText>
        </w:r>
        <w:r>
          <w:rPr>
            <w:webHidden/>
          </w:rPr>
        </w:r>
      </w:ins>
      <w:r>
        <w:rPr>
          <w:webHidden/>
        </w:rPr>
        <w:fldChar w:fldCharType="separate"/>
      </w:r>
      <w:ins w:id="527" w:author="ZTE" w:date="2015-09-19T20:50:00Z">
        <w:r>
          <w:rPr>
            <w:webHidden/>
          </w:rPr>
          <w:t>94</w:t>
        </w:r>
        <w:r>
          <w:rPr>
            <w:webHidden/>
          </w:rPr>
          <w:fldChar w:fldCharType="end"/>
        </w:r>
        <w:r w:rsidRPr="00B15824">
          <w:rPr>
            <w:rStyle w:val="ab"/>
          </w:rPr>
          <w:fldChar w:fldCharType="end"/>
        </w:r>
      </w:ins>
    </w:p>
    <w:p w:rsidR="00F0297B" w:rsidRDefault="00F0297B">
      <w:pPr>
        <w:pStyle w:val="31"/>
        <w:rPr>
          <w:ins w:id="528" w:author="ZTE" w:date="2015-09-19T20:50:00Z"/>
          <w:rFonts w:asciiTheme="minorHAnsi" w:eastAsiaTheme="minorEastAsia" w:hAnsiTheme="minorHAnsi" w:cstheme="minorBidi"/>
          <w:kern w:val="2"/>
          <w:sz w:val="21"/>
          <w:szCs w:val="22"/>
          <w:lang w:val="en-US" w:eastAsia="zh-CN"/>
        </w:rPr>
      </w:pPr>
      <w:ins w:id="529" w:author="ZTE" w:date="2015-09-19T20:50:00Z">
        <w:r w:rsidRPr="00B15824">
          <w:rPr>
            <w:rStyle w:val="ab"/>
          </w:rPr>
          <w:fldChar w:fldCharType="begin"/>
        </w:r>
        <w:r w:rsidRPr="00B15824">
          <w:rPr>
            <w:rStyle w:val="ab"/>
          </w:rPr>
          <w:instrText xml:space="preserve"> </w:instrText>
        </w:r>
        <w:r>
          <w:instrText>HYPERLINK \l "_Toc430459435"</w:instrText>
        </w:r>
        <w:r w:rsidRPr="00B15824">
          <w:rPr>
            <w:rStyle w:val="ab"/>
          </w:rPr>
          <w:instrText xml:space="preserve"> </w:instrText>
        </w:r>
        <w:r w:rsidRPr="00B15824">
          <w:rPr>
            <w:rStyle w:val="ab"/>
          </w:rPr>
        </w:r>
        <w:r w:rsidRPr="00B15824">
          <w:rPr>
            <w:rStyle w:val="ab"/>
          </w:rPr>
          <w:fldChar w:fldCharType="separate"/>
        </w:r>
        <w:r w:rsidRPr="00B15824">
          <w:rPr>
            <w:rStyle w:val="ab"/>
          </w:rPr>
          <w:t>9.6.3</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CSEBase</w:t>
        </w:r>
        <w:r>
          <w:rPr>
            <w:webHidden/>
          </w:rPr>
          <w:tab/>
        </w:r>
        <w:r>
          <w:rPr>
            <w:webHidden/>
          </w:rPr>
          <w:fldChar w:fldCharType="begin"/>
        </w:r>
        <w:r>
          <w:rPr>
            <w:webHidden/>
          </w:rPr>
          <w:instrText xml:space="preserve"> PAGEREF _Toc430459435 \h </w:instrText>
        </w:r>
        <w:r>
          <w:rPr>
            <w:webHidden/>
          </w:rPr>
        </w:r>
      </w:ins>
      <w:r>
        <w:rPr>
          <w:webHidden/>
        </w:rPr>
        <w:fldChar w:fldCharType="separate"/>
      </w:r>
      <w:ins w:id="530" w:author="ZTE" w:date="2015-09-19T20:50:00Z">
        <w:r>
          <w:rPr>
            <w:webHidden/>
          </w:rPr>
          <w:t>94</w:t>
        </w:r>
        <w:r>
          <w:rPr>
            <w:webHidden/>
          </w:rPr>
          <w:fldChar w:fldCharType="end"/>
        </w:r>
        <w:r w:rsidRPr="00B15824">
          <w:rPr>
            <w:rStyle w:val="ab"/>
          </w:rPr>
          <w:fldChar w:fldCharType="end"/>
        </w:r>
      </w:ins>
    </w:p>
    <w:p w:rsidR="00F0297B" w:rsidRDefault="00F0297B">
      <w:pPr>
        <w:pStyle w:val="31"/>
        <w:rPr>
          <w:ins w:id="531" w:author="ZTE" w:date="2015-09-19T20:50:00Z"/>
          <w:rFonts w:asciiTheme="minorHAnsi" w:eastAsiaTheme="minorEastAsia" w:hAnsiTheme="minorHAnsi" w:cstheme="minorBidi"/>
          <w:kern w:val="2"/>
          <w:sz w:val="21"/>
          <w:szCs w:val="22"/>
          <w:lang w:val="en-US" w:eastAsia="zh-CN"/>
        </w:rPr>
      </w:pPr>
      <w:ins w:id="532" w:author="ZTE" w:date="2015-09-19T20:50:00Z">
        <w:r w:rsidRPr="00B15824">
          <w:rPr>
            <w:rStyle w:val="ab"/>
          </w:rPr>
          <w:fldChar w:fldCharType="begin"/>
        </w:r>
        <w:r w:rsidRPr="00B15824">
          <w:rPr>
            <w:rStyle w:val="ab"/>
          </w:rPr>
          <w:instrText xml:space="preserve"> </w:instrText>
        </w:r>
        <w:r>
          <w:instrText>HYPERLINK \l "_Toc430459436"</w:instrText>
        </w:r>
        <w:r w:rsidRPr="00B15824">
          <w:rPr>
            <w:rStyle w:val="ab"/>
          </w:rPr>
          <w:instrText xml:space="preserve"> </w:instrText>
        </w:r>
        <w:r w:rsidRPr="00B15824">
          <w:rPr>
            <w:rStyle w:val="ab"/>
          </w:rPr>
        </w:r>
        <w:r w:rsidRPr="00B15824">
          <w:rPr>
            <w:rStyle w:val="ab"/>
          </w:rPr>
          <w:fldChar w:fldCharType="separate"/>
        </w:r>
        <w:r w:rsidRPr="00B15824">
          <w:rPr>
            <w:rStyle w:val="ab"/>
          </w:rPr>
          <w:t>9.6.4</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remoteCSE</w:t>
        </w:r>
        <w:r>
          <w:rPr>
            <w:webHidden/>
          </w:rPr>
          <w:tab/>
        </w:r>
        <w:r>
          <w:rPr>
            <w:webHidden/>
          </w:rPr>
          <w:fldChar w:fldCharType="begin"/>
        </w:r>
        <w:r>
          <w:rPr>
            <w:webHidden/>
          </w:rPr>
          <w:instrText xml:space="preserve"> PAGEREF _Toc430459436 \h </w:instrText>
        </w:r>
        <w:r>
          <w:rPr>
            <w:webHidden/>
          </w:rPr>
        </w:r>
      </w:ins>
      <w:r>
        <w:rPr>
          <w:webHidden/>
        </w:rPr>
        <w:fldChar w:fldCharType="separate"/>
      </w:r>
      <w:ins w:id="533" w:author="ZTE" w:date="2015-09-19T20:50:00Z">
        <w:r>
          <w:rPr>
            <w:webHidden/>
          </w:rPr>
          <w:t>97</w:t>
        </w:r>
        <w:r>
          <w:rPr>
            <w:webHidden/>
          </w:rPr>
          <w:fldChar w:fldCharType="end"/>
        </w:r>
        <w:r w:rsidRPr="00B15824">
          <w:rPr>
            <w:rStyle w:val="ab"/>
          </w:rPr>
          <w:fldChar w:fldCharType="end"/>
        </w:r>
      </w:ins>
    </w:p>
    <w:p w:rsidR="00F0297B" w:rsidRDefault="00F0297B">
      <w:pPr>
        <w:pStyle w:val="31"/>
        <w:rPr>
          <w:ins w:id="534" w:author="ZTE" w:date="2015-09-19T20:50:00Z"/>
          <w:rFonts w:asciiTheme="minorHAnsi" w:eastAsiaTheme="minorEastAsia" w:hAnsiTheme="minorHAnsi" w:cstheme="minorBidi"/>
          <w:kern w:val="2"/>
          <w:sz w:val="21"/>
          <w:szCs w:val="22"/>
          <w:lang w:val="en-US" w:eastAsia="zh-CN"/>
        </w:rPr>
      </w:pPr>
      <w:ins w:id="535" w:author="ZTE" w:date="2015-09-19T20:50:00Z">
        <w:r w:rsidRPr="00B15824">
          <w:rPr>
            <w:rStyle w:val="ab"/>
          </w:rPr>
          <w:fldChar w:fldCharType="begin"/>
        </w:r>
        <w:r w:rsidRPr="00B15824">
          <w:rPr>
            <w:rStyle w:val="ab"/>
          </w:rPr>
          <w:instrText xml:space="preserve"> </w:instrText>
        </w:r>
        <w:r>
          <w:instrText>HYPERLINK \l "_Toc430459437"</w:instrText>
        </w:r>
        <w:r w:rsidRPr="00B15824">
          <w:rPr>
            <w:rStyle w:val="ab"/>
          </w:rPr>
          <w:instrText xml:space="preserve"> </w:instrText>
        </w:r>
        <w:r w:rsidRPr="00B15824">
          <w:rPr>
            <w:rStyle w:val="ab"/>
          </w:rPr>
        </w:r>
        <w:r w:rsidRPr="00B15824">
          <w:rPr>
            <w:rStyle w:val="ab"/>
          </w:rPr>
          <w:fldChar w:fldCharType="separate"/>
        </w:r>
        <w:r w:rsidRPr="00B15824">
          <w:rPr>
            <w:rStyle w:val="ab"/>
          </w:rPr>
          <w:t>9.6.5</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AE</w:t>
        </w:r>
        <w:r>
          <w:rPr>
            <w:webHidden/>
          </w:rPr>
          <w:tab/>
        </w:r>
        <w:r>
          <w:rPr>
            <w:webHidden/>
          </w:rPr>
          <w:fldChar w:fldCharType="begin"/>
        </w:r>
        <w:r>
          <w:rPr>
            <w:webHidden/>
          </w:rPr>
          <w:instrText xml:space="preserve"> PAGEREF _Toc430459437 \h </w:instrText>
        </w:r>
        <w:r>
          <w:rPr>
            <w:webHidden/>
          </w:rPr>
        </w:r>
      </w:ins>
      <w:r>
        <w:rPr>
          <w:webHidden/>
        </w:rPr>
        <w:fldChar w:fldCharType="separate"/>
      </w:r>
      <w:ins w:id="536" w:author="ZTE" w:date="2015-09-19T20:50:00Z">
        <w:r>
          <w:rPr>
            <w:webHidden/>
          </w:rPr>
          <w:t>100</w:t>
        </w:r>
        <w:r>
          <w:rPr>
            <w:webHidden/>
          </w:rPr>
          <w:fldChar w:fldCharType="end"/>
        </w:r>
        <w:r w:rsidRPr="00B15824">
          <w:rPr>
            <w:rStyle w:val="ab"/>
          </w:rPr>
          <w:fldChar w:fldCharType="end"/>
        </w:r>
      </w:ins>
    </w:p>
    <w:p w:rsidR="00F0297B" w:rsidRDefault="00F0297B">
      <w:pPr>
        <w:pStyle w:val="31"/>
        <w:rPr>
          <w:ins w:id="537" w:author="ZTE" w:date="2015-09-19T20:50:00Z"/>
          <w:rFonts w:asciiTheme="minorHAnsi" w:eastAsiaTheme="minorEastAsia" w:hAnsiTheme="minorHAnsi" w:cstheme="minorBidi"/>
          <w:kern w:val="2"/>
          <w:sz w:val="21"/>
          <w:szCs w:val="22"/>
          <w:lang w:val="en-US" w:eastAsia="zh-CN"/>
        </w:rPr>
      </w:pPr>
      <w:ins w:id="538" w:author="ZTE" w:date="2015-09-19T20:50:00Z">
        <w:r w:rsidRPr="00B15824">
          <w:rPr>
            <w:rStyle w:val="ab"/>
          </w:rPr>
          <w:fldChar w:fldCharType="begin"/>
        </w:r>
        <w:r w:rsidRPr="00B15824">
          <w:rPr>
            <w:rStyle w:val="ab"/>
          </w:rPr>
          <w:instrText xml:space="preserve"> </w:instrText>
        </w:r>
        <w:r>
          <w:instrText>HYPERLINK \l "_Toc430459438"</w:instrText>
        </w:r>
        <w:r w:rsidRPr="00B15824">
          <w:rPr>
            <w:rStyle w:val="ab"/>
          </w:rPr>
          <w:instrText xml:space="preserve"> </w:instrText>
        </w:r>
        <w:r w:rsidRPr="00B15824">
          <w:rPr>
            <w:rStyle w:val="ab"/>
          </w:rPr>
        </w:r>
        <w:r w:rsidRPr="00B15824">
          <w:rPr>
            <w:rStyle w:val="ab"/>
          </w:rPr>
          <w:fldChar w:fldCharType="separate"/>
        </w:r>
        <w:r w:rsidRPr="00B15824">
          <w:rPr>
            <w:rStyle w:val="ab"/>
          </w:rPr>
          <w:t>9.6.6</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container</w:t>
        </w:r>
        <w:r>
          <w:rPr>
            <w:webHidden/>
          </w:rPr>
          <w:tab/>
        </w:r>
        <w:r>
          <w:rPr>
            <w:webHidden/>
          </w:rPr>
          <w:fldChar w:fldCharType="begin"/>
        </w:r>
        <w:r>
          <w:rPr>
            <w:webHidden/>
          </w:rPr>
          <w:instrText xml:space="preserve"> PAGEREF _Toc430459438 \h </w:instrText>
        </w:r>
        <w:r>
          <w:rPr>
            <w:webHidden/>
          </w:rPr>
        </w:r>
      </w:ins>
      <w:r>
        <w:rPr>
          <w:webHidden/>
        </w:rPr>
        <w:fldChar w:fldCharType="separate"/>
      </w:r>
      <w:ins w:id="539" w:author="ZTE" w:date="2015-09-19T20:50:00Z">
        <w:r>
          <w:rPr>
            <w:webHidden/>
          </w:rPr>
          <w:t>103</w:t>
        </w:r>
        <w:r>
          <w:rPr>
            <w:webHidden/>
          </w:rPr>
          <w:fldChar w:fldCharType="end"/>
        </w:r>
        <w:r w:rsidRPr="00B15824">
          <w:rPr>
            <w:rStyle w:val="ab"/>
          </w:rPr>
          <w:fldChar w:fldCharType="end"/>
        </w:r>
      </w:ins>
    </w:p>
    <w:p w:rsidR="00F0297B" w:rsidRDefault="00F0297B">
      <w:pPr>
        <w:pStyle w:val="31"/>
        <w:rPr>
          <w:ins w:id="540" w:author="ZTE" w:date="2015-09-19T20:50:00Z"/>
          <w:rFonts w:asciiTheme="minorHAnsi" w:eastAsiaTheme="minorEastAsia" w:hAnsiTheme="minorHAnsi" w:cstheme="minorBidi"/>
          <w:kern w:val="2"/>
          <w:sz w:val="21"/>
          <w:szCs w:val="22"/>
          <w:lang w:val="en-US" w:eastAsia="zh-CN"/>
        </w:rPr>
      </w:pPr>
      <w:ins w:id="541" w:author="ZTE" w:date="2015-09-19T20:50:00Z">
        <w:r w:rsidRPr="00B15824">
          <w:rPr>
            <w:rStyle w:val="ab"/>
          </w:rPr>
          <w:fldChar w:fldCharType="begin"/>
        </w:r>
        <w:r w:rsidRPr="00B15824">
          <w:rPr>
            <w:rStyle w:val="ab"/>
          </w:rPr>
          <w:instrText xml:space="preserve"> </w:instrText>
        </w:r>
        <w:r>
          <w:instrText>HYPERLINK \l "_Toc430459439"</w:instrText>
        </w:r>
        <w:r w:rsidRPr="00B15824">
          <w:rPr>
            <w:rStyle w:val="ab"/>
          </w:rPr>
          <w:instrText xml:space="preserve"> </w:instrText>
        </w:r>
        <w:r w:rsidRPr="00B15824">
          <w:rPr>
            <w:rStyle w:val="ab"/>
          </w:rPr>
        </w:r>
        <w:r w:rsidRPr="00B15824">
          <w:rPr>
            <w:rStyle w:val="ab"/>
          </w:rPr>
          <w:fldChar w:fldCharType="separate"/>
        </w:r>
        <w:r w:rsidRPr="00B15824">
          <w:rPr>
            <w:rStyle w:val="ab"/>
          </w:rPr>
          <w:t>9.6.7</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contentInstance</w:t>
        </w:r>
        <w:r>
          <w:rPr>
            <w:webHidden/>
          </w:rPr>
          <w:tab/>
        </w:r>
        <w:r>
          <w:rPr>
            <w:webHidden/>
          </w:rPr>
          <w:fldChar w:fldCharType="begin"/>
        </w:r>
        <w:r>
          <w:rPr>
            <w:webHidden/>
          </w:rPr>
          <w:instrText xml:space="preserve"> PAGEREF _Toc430459439 \h </w:instrText>
        </w:r>
        <w:r>
          <w:rPr>
            <w:webHidden/>
          </w:rPr>
        </w:r>
      </w:ins>
      <w:r>
        <w:rPr>
          <w:webHidden/>
        </w:rPr>
        <w:fldChar w:fldCharType="separate"/>
      </w:r>
      <w:ins w:id="542" w:author="ZTE" w:date="2015-09-19T20:50:00Z">
        <w:r>
          <w:rPr>
            <w:webHidden/>
          </w:rPr>
          <w:t>105</w:t>
        </w:r>
        <w:r>
          <w:rPr>
            <w:webHidden/>
          </w:rPr>
          <w:fldChar w:fldCharType="end"/>
        </w:r>
        <w:r w:rsidRPr="00B15824">
          <w:rPr>
            <w:rStyle w:val="ab"/>
          </w:rPr>
          <w:fldChar w:fldCharType="end"/>
        </w:r>
      </w:ins>
    </w:p>
    <w:p w:rsidR="00F0297B" w:rsidRDefault="00F0297B">
      <w:pPr>
        <w:pStyle w:val="31"/>
        <w:rPr>
          <w:ins w:id="543" w:author="ZTE" w:date="2015-09-19T20:50:00Z"/>
          <w:rFonts w:asciiTheme="minorHAnsi" w:eastAsiaTheme="minorEastAsia" w:hAnsiTheme="minorHAnsi" w:cstheme="minorBidi"/>
          <w:kern w:val="2"/>
          <w:sz w:val="21"/>
          <w:szCs w:val="22"/>
          <w:lang w:val="en-US" w:eastAsia="zh-CN"/>
        </w:rPr>
      </w:pPr>
      <w:ins w:id="544" w:author="ZTE" w:date="2015-09-19T20:50:00Z">
        <w:r w:rsidRPr="00B15824">
          <w:rPr>
            <w:rStyle w:val="ab"/>
          </w:rPr>
          <w:lastRenderedPageBreak/>
          <w:fldChar w:fldCharType="begin"/>
        </w:r>
        <w:r w:rsidRPr="00B15824">
          <w:rPr>
            <w:rStyle w:val="ab"/>
          </w:rPr>
          <w:instrText xml:space="preserve"> </w:instrText>
        </w:r>
        <w:r>
          <w:instrText>HYPERLINK \l "_Toc430459441"</w:instrText>
        </w:r>
        <w:r w:rsidRPr="00B15824">
          <w:rPr>
            <w:rStyle w:val="ab"/>
          </w:rPr>
          <w:instrText xml:space="preserve"> </w:instrText>
        </w:r>
        <w:r w:rsidRPr="00B15824">
          <w:rPr>
            <w:rStyle w:val="ab"/>
          </w:rPr>
        </w:r>
        <w:r w:rsidRPr="00B15824">
          <w:rPr>
            <w:rStyle w:val="ab"/>
          </w:rPr>
          <w:fldChar w:fldCharType="separate"/>
        </w:r>
        <w:r w:rsidRPr="00B15824">
          <w:rPr>
            <w:rStyle w:val="ab"/>
          </w:rPr>
          <w:t>9.6.8</w:t>
        </w:r>
        <w:r>
          <w:rPr>
            <w:rFonts w:asciiTheme="minorHAnsi" w:eastAsiaTheme="minorEastAsia" w:hAnsiTheme="minorHAnsi" w:cstheme="minorBidi"/>
            <w:kern w:val="2"/>
            <w:sz w:val="21"/>
            <w:szCs w:val="22"/>
            <w:lang w:val="en-US" w:eastAsia="zh-CN"/>
          </w:rPr>
          <w:tab/>
        </w:r>
        <w:r w:rsidRPr="00B15824">
          <w:rPr>
            <w:rStyle w:val="ab"/>
          </w:rPr>
          <w:t>Resource Type</w:t>
        </w:r>
        <w:r w:rsidRPr="00B15824">
          <w:rPr>
            <w:rStyle w:val="ab"/>
            <w:i/>
          </w:rPr>
          <w:t xml:space="preserve"> subscription</w:t>
        </w:r>
        <w:r>
          <w:rPr>
            <w:webHidden/>
          </w:rPr>
          <w:tab/>
        </w:r>
        <w:r>
          <w:rPr>
            <w:webHidden/>
          </w:rPr>
          <w:fldChar w:fldCharType="begin"/>
        </w:r>
        <w:r>
          <w:rPr>
            <w:webHidden/>
          </w:rPr>
          <w:instrText xml:space="preserve"> PAGEREF _Toc430459441 \h </w:instrText>
        </w:r>
        <w:r>
          <w:rPr>
            <w:webHidden/>
          </w:rPr>
        </w:r>
      </w:ins>
      <w:r>
        <w:rPr>
          <w:webHidden/>
        </w:rPr>
        <w:fldChar w:fldCharType="separate"/>
      </w:r>
      <w:ins w:id="545" w:author="ZTE" w:date="2015-09-19T20:50:00Z">
        <w:r>
          <w:rPr>
            <w:webHidden/>
          </w:rPr>
          <w:t>107</w:t>
        </w:r>
        <w:r>
          <w:rPr>
            <w:webHidden/>
          </w:rPr>
          <w:fldChar w:fldCharType="end"/>
        </w:r>
        <w:r w:rsidRPr="00B15824">
          <w:rPr>
            <w:rStyle w:val="ab"/>
          </w:rPr>
          <w:fldChar w:fldCharType="end"/>
        </w:r>
      </w:ins>
    </w:p>
    <w:p w:rsidR="00F0297B" w:rsidRDefault="00F0297B">
      <w:pPr>
        <w:pStyle w:val="31"/>
        <w:rPr>
          <w:ins w:id="546" w:author="ZTE" w:date="2015-09-19T20:50:00Z"/>
          <w:rFonts w:asciiTheme="minorHAnsi" w:eastAsiaTheme="minorEastAsia" w:hAnsiTheme="minorHAnsi" w:cstheme="minorBidi"/>
          <w:kern w:val="2"/>
          <w:sz w:val="21"/>
          <w:szCs w:val="22"/>
          <w:lang w:val="en-US" w:eastAsia="zh-CN"/>
        </w:rPr>
      </w:pPr>
      <w:ins w:id="547" w:author="ZTE" w:date="2015-09-19T20:50:00Z">
        <w:r w:rsidRPr="00B15824">
          <w:rPr>
            <w:rStyle w:val="ab"/>
          </w:rPr>
          <w:fldChar w:fldCharType="begin"/>
        </w:r>
        <w:r w:rsidRPr="00B15824">
          <w:rPr>
            <w:rStyle w:val="ab"/>
          </w:rPr>
          <w:instrText xml:space="preserve"> </w:instrText>
        </w:r>
        <w:r>
          <w:instrText>HYPERLINK \l "_Toc430459442"</w:instrText>
        </w:r>
        <w:r w:rsidRPr="00B15824">
          <w:rPr>
            <w:rStyle w:val="ab"/>
          </w:rPr>
          <w:instrText xml:space="preserve"> </w:instrText>
        </w:r>
        <w:r w:rsidRPr="00B15824">
          <w:rPr>
            <w:rStyle w:val="ab"/>
          </w:rPr>
        </w:r>
        <w:r w:rsidRPr="00B15824">
          <w:rPr>
            <w:rStyle w:val="ab"/>
          </w:rPr>
          <w:fldChar w:fldCharType="separate"/>
        </w:r>
        <w:r w:rsidRPr="00B15824">
          <w:rPr>
            <w:rStyle w:val="ab"/>
          </w:rPr>
          <w:t>9.6.9</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schedule</w:t>
        </w:r>
        <w:r>
          <w:rPr>
            <w:webHidden/>
          </w:rPr>
          <w:tab/>
        </w:r>
        <w:r>
          <w:rPr>
            <w:webHidden/>
          </w:rPr>
          <w:fldChar w:fldCharType="begin"/>
        </w:r>
        <w:r>
          <w:rPr>
            <w:webHidden/>
          </w:rPr>
          <w:instrText xml:space="preserve"> PAGEREF _Toc430459442 \h </w:instrText>
        </w:r>
        <w:r>
          <w:rPr>
            <w:webHidden/>
          </w:rPr>
        </w:r>
      </w:ins>
      <w:r>
        <w:rPr>
          <w:webHidden/>
        </w:rPr>
        <w:fldChar w:fldCharType="separate"/>
      </w:r>
      <w:ins w:id="548" w:author="ZTE" w:date="2015-09-19T20:50:00Z">
        <w:r>
          <w:rPr>
            <w:webHidden/>
          </w:rPr>
          <w:t>111</w:t>
        </w:r>
        <w:r>
          <w:rPr>
            <w:webHidden/>
          </w:rPr>
          <w:fldChar w:fldCharType="end"/>
        </w:r>
        <w:r w:rsidRPr="00B15824">
          <w:rPr>
            <w:rStyle w:val="ab"/>
          </w:rPr>
          <w:fldChar w:fldCharType="end"/>
        </w:r>
      </w:ins>
    </w:p>
    <w:p w:rsidR="00F0297B" w:rsidRDefault="00F0297B">
      <w:pPr>
        <w:pStyle w:val="31"/>
        <w:rPr>
          <w:ins w:id="549" w:author="ZTE" w:date="2015-09-19T20:50:00Z"/>
          <w:rFonts w:asciiTheme="minorHAnsi" w:eastAsiaTheme="minorEastAsia" w:hAnsiTheme="minorHAnsi" w:cstheme="minorBidi"/>
          <w:kern w:val="2"/>
          <w:sz w:val="21"/>
          <w:szCs w:val="22"/>
          <w:lang w:val="en-US" w:eastAsia="zh-CN"/>
        </w:rPr>
      </w:pPr>
      <w:ins w:id="550" w:author="ZTE" w:date="2015-09-19T20:50:00Z">
        <w:r w:rsidRPr="00B15824">
          <w:rPr>
            <w:rStyle w:val="ab"/>
          </w:rPr>
          <w:fldChar w:fldCharType="begin"/>
        </w:r>
        <w:r w:rsidRPr="00B15824">
          <w:rPr>
            <w:rStyle w:val="ab"/>
          </w:rPr>
          <w:instrText xml:space="preserve"> </w:instrText>
        </w:r>
        <w:r>
          <w:instrText>HYPERLINK \l "_Toc430459443"</w:instrText>
        </w:r>
        <w:r w:rsidRPr="00B15824">
          <w:rPr>
            <w:rStyle w:val="ab"/>
          </w:rPr>
          <w:instrText xml:space="preserve"> </w:instrText>
        </w:r>
        <w:r w:rsidRPr="00B15824">
          <w:rPr>
            <w:rStyle w:val="ab"/>
          </w:rPr>
        </w:r>
        <w:r w:rsidRPr="00B15824">
          <w:rPr>
            <w:rStyle w:val="ab"/>
          </w:rPr>
          <w:fldChar w:fldCharType="separate"/>
        </w:r>
        <w:r w:rsidRPr="00B15824">
          <w:rPr>
            <w:rStyle w:val="ab"/>
          </w:rPr>
          <w:t>9.6.10</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locationPolicy</w:t>
        </w:r>
        <w:r>
          <w:rPr>
            <w:webHidden/>
          </w:rPr>
          <w:tab/>
        </w:r>
        <w:r>
          <w:rPr>
            <w:webHidden/>
          </w:rPr>
          <w:fldChar w:fldCharType="begin"/>
        </w:r>
        <w:r>
          <w:rPr>
            <w:webHidden/>
          </w:rPr>
          <w:instrText xml:space="preserve"> PAGEREF _Toc430459443 \h </w:instrText>
        </w:r>
        <w:r>
          <w:rPr>
            <w:webHidden/>
          </w:rPr>
        </w:r>
      </w:ins>
      <w:r>
        <w:rPr>
          <w:webHidden/>
        </w:rPr>
        <w:fldChar w:fldCharType="separate"/>
      </w:r>
      <w:ins w:id="551" w:author="ZTE" w:date="2015-09-19T20:50:00Z">
        <w:r>
          <w:rPr>
            <w:webHidden/>
          </w:rPr>
          <w:t>112</w:t>
        </w:r>
        <w:r>
          <w:rPr>
            <w:webHidden/>
          </w:rPr>
          <w:fldChar w:fldCharType="end"/>
        </w:r>
        <w:r w:rsidRPr="00B15824">
          <w:rPr>
            <w:rStyle w:val="ab"/>
          </w:rPr>
          <w:fldChar w:fldCharType="end"/>
        </w:r>
      </w:ins>
    </w:p>
    <w:p w:rsidR="00F0297B" w:rsidRDefault="00F0297B">
      <w:pPr>
        <w:pStyle w:val="31"/>
        <w:rPr>
          <w:ins w:id="552" w:author="ZTE" w:date="2015-09-19T20:50:00Z"/>
          <w:rFonts w:asciiTheme="minorHAnsi" w:eastAsiaTheme="minorEastAsia" w:hAnsiTheme="minorHAnsi" w:cstheme="minorBidi"/>
          <w:kern w:val="2"/>
          <w:sz w:val="21"/>
          <w:szCs w:val="22"/>
          <w:lang w:val="en-US" w:eastAsia="zh-CN"/>
        </w:rPr>
      </w:pPr>
      <w:ins w:id="553" w:author="ZTE" w:date="2015-09-19T20:50:00Z">
        <w:r w:rsidRPr="00B15824">
          <w:rPr>
            <w:rStyle w:val="ab"/>
          </w:rPr>
          <w:fldChar w:fldCharType="begin"/>
        </w:r>
        <w:r w:rsidRPr="00B15824">
          <w:rPr>
            <w:rStyle w:val="ab"/>
          </w:rPr>
          <w:instrText xml:space="preserve"> </w:instrText>
        </w:r>
        <w:r>
          <w:instrText>HYPERLINK \l "_Toc430459444"</w:instrText>
        </w:r>
        <w:r w:rsidRPr="00B15824">
          <w:rPr>
            <w:rStyle w:val="ab"/>
          </w:rPr>
          <w:instrText xml:space="preserve"> </w:instrText>
        </w:r>
        <w:r w:rsidRPr="00B15824">
          <w:rPr>
            <w:rStyle w:val="ab"/>
          </w:rPr>
        </w:r>
        <w:r w:rsidRPr="00B15824">
          <w:rPr>
            <w:rStyle w:val="ab"/>
          </w:rPr>
          <w:fldChar w:fldCharType="separate"/>
        </w:r>
        <w:r w:rsidRPr="00B15824">
          <w:rPr>
            <w:rStyle w:val="ab"/>
          </w:rPr>
          <w:t>9.6.11</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delivery</w:t>
        </w:r>
        <w:r>
          <w:rPr>
            <w:webHidden/>
          </w:rPr>
          <w:tab/>
        </w:r>
        <w:r>
          <w:rPr>
            <w:webHidden/>
          </w:rPr>
          <w:fldChar w:fldCharType="begin"/>
        </w:r>
        <w:r>
          <w:rPr>
            <w:webHidden/>
          </w:rPr>
          <w:instrText xml:space="preserve"> PAGEREF _Toc430459444 \h </w:instrText>
        </w:r>
        <w:r>
          <w:rPr>
            <w:webHidden/>
          </w:rPr>
        </w:r>
      </w:ins>
      <w:r>
        <w:rPr>
          <w:webHidden/>
        </w:rPr>
        <w:fldChar w:fldCharType="separate"/>
      </w:r>
      <w:ins w:id="554" w:author="ZTE" w:date="2015-09-19T20:50:00Z">
        <w:r>
          <w:rPr>
            <w:webHidden/>
          </w:rPr>
          <w:t>115</w:t>
        </w:r>
        <w:r>
          <w:rPr>
            <w:webHidden/>
          </w:rPr>
          <w:fldChar w:fldCharType="end"/>
        </w:r>
        <w:r w:rsidRPr="00B15824">
          <w:rPr>
            <w:rStyle w:val="ab"/>
          </w:rPr>
          <w:fldChar w:fldCharType="end"/>
        </w:r>
      </w:ins>
    </w:p>
    <w:p w:rsidR="00F0297B" w:rsidRDefault="00F0297B">
      <w:pPr>
        <w:pStyle w:val="31"/>
        <w:rPr>
          <w:ins w:id="555" w:author="ZTE" w:date="2015-09-19T20:50:00Z"/>
          <w:rFonts w:asciiTheme="minorHAnsi" w:eastAsiaTheme="minorEastAsia" w:hAnsiTheme="minorHAnsi" w:cstheme="minorBidi"/>
          <w:kern w:val="2"/>
          <w:sz w:val="21"/>
          <w:szCs w:val="22"/>
          <w:lang w:val="en-US" w:eastAsia="zh-CN"/>
        </w:rPr>
      </w:pPr>
      <w:ins w:id="556" w:author="ZTE" w:date="2015-09-19T20:50:00Z">
        <w:r w:rsidRPr="00B15824">
          <w:rPr>
            <w:rStyle w:val="ab"/>
          </w:rPr>
          <w:fldChar w:fldCharType="begin"/>
        </w:r>
        <w:r w:rsidRPr="00B15824">
          <w:rPr>
            <w:rStyle w:val="ab"/>
          </w:rPr>
          <w:instrText xml:space="preserve"> </w:instrText>
        </w:r>
        <w:r>
          <w:instrText>HYPERLINK \l "_Toc430459445"</w:instrText>
        </w:r>
        <w:r w:rsidRPr="00B15824">
          <w:rPr>
            <w:rStyle w:val="ab"/>
          </w:rPr>
          <w:instrText xml:space="preserve"> </w:instrText>
        </w:r>
        <w:r w:rsidRPr="00B15824">
          <w:rPr>
            <w:rStyle w:val="ab"/>
          </w:rPr>
        </w:r>
        <w:r w:rsidRPr="00B15824">
          <w:rPr>
            <w:rStyle w:val="ab"/>
          </w:rPr>
          <w:fldChar w:fldCharType="separate"/>
        </w:r>
        <w:r w:rsidRPr="00B15824">
          <w:rPr>
            <w:rStyle w:val="ab"/>
          </w:rPr>
          <w:t>9.6.12</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request</w:t>
        </w:r>
        <w:r>
          <w:rPr>
            <w:webHidden/>
          </w:rPr>
          <w:tab/>
        </w:r>
        <w:r>
          <w:rPr>
            <w:webHidden/>
          </w:rPr>
          <w:fldChar w:fldCharType="begin"/>
        </w:r>
        <w:r>
          <w:rPr>
            <w:webHidden/>
          </w:rPr>
          <w:instrText xml:space="preserve"> PAGEREF _Toc430459445 \h </w:instrText>
        </w:r>
        <w:r>
          <w:rPr>
            <w:webHidden/>
          </w:rPr>
        </w:r>
      </w:ins>
      <w:r>
        <w:rPr>
          <w:webHidden/>
        </w:rPr>
        <w:fldChar w:fldCharType="separate"/>
      </w:r>
      <w:ins w:id="557" w:author="ZTE" w:date="2015-09-19T20:50:00Z">
        <w:r>
          <w:rPr>
            <w:webHidden/>
          </w:rPr>
          <w:t>116</w:t>
        </w:r>
        <w:r>
          <w:rPr>
            <w:webHidden/>
          </w:rPr>
          <w:fldChar w:fldCharType="end"/>
        </w:r>
        <w:r w:rsidRPr="00B15824">
          <w:rPr>
            <w:rStyle w:val="ab"/>
          </w:rPr>
          <w:fldChar w:fldCharType="end"/>
        </w:r>
      </w:ins>
    </w:p>
    <w:p w:rsidR="00F0297B" w:rsidRDefault="00F0297B">
      <w:pPr>
        <w:pStyle w:val="31"/>
        <w:rPr>
          <w:ins w:id="558" w:author="ZTE" w:date="2015-09-19T20:50:00Z"/>
          <w:rFonts w:asciiTheme="minorHAnsi" w:eastAsiaTheme="minorEastAsia" w:hAnsiTheme="minorHAnsi" w:cstheme="minorBidi"/>
          <w:kern w:val="2"/>
          <w:sz w:val="21"/>
          <w:szCs w:val="22"/>
          <w:lang w:val="en-US" w:eastAsia="zh-CN"/>
        </w:rPr>
      </w:pPr>
      <w:ins w:id="559" w:author="ZTE" w:date="2015-09-19T20:50:00Z">
        <w:r w:rsidRPr="00B15824">
          <w:rPr>
            <w:rStyle w:val="ab"/>
          </w:rPr>
          <w:fldChar w:fldCharType="begin"/>
        </w:r>
        <w:r w:rsidRPr="00B15824">
          <w:rPr>
            <w:rStyle w:val="ab"/>
          </w:rPr>
          <w:instrText xml:space="preserve"> </w:instrText>
        </w:r>
        <w:r>
          <w:instrText>HYPERLINK \l "_Toc430459446"</w:instrText>
        </w:r>
        <w:r w:rsidRPr="00B15824">
          <w:rPr>
            <w:rStyle w:val="ab"/>
          </w:rPr>
          <w:instrText xml:space="preserve"> </w:instrText>
        </w:r>
        <w:r w:rsidRPr="00B15824">
          <w:rPr>
            <w:rStyle w:val="ab"/>
          </w:rPr>
        </w:r>
        <w:r w:rsidRPr="00B15824">
          <w:rPr>
            <w:rStyle w:val="ab"/>
          </w:rPr>
          <w:fldChar w:fldCharType="separate"/>
        </w:r>
        <w:r w:rsidRPr="00B15824">
          <w:rPr>
            <w:rStyle w:val="ab"/>
          </w:rPr>
          <w:t>9.6.13</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group</w:t>
        </w:r>
        <w:r>
          <w:rPr>
            <w:webHidden/>
          </w:rPr>
          <w:tab/>
        </w:r>
        <w:r>
          <w:rPr>
            <w:webHidden/>
          </w:rPr>
          <w:fldChar w:fldCharType="begin"/>
        </w:r>
        <w:r>
          <w:rPr>
            <w:webHidden/>
          </w:rPr>
          <w:instrText xml:space="preserve"> PAGEREF _Toc430459446 \h </w:instrText>
        </w:r>
        <w:r>
          <w:rPr>
            <w:webHidden/>
          </w:rPr>
        </w:r>
      </w:ins>
      <w:r>
        <w:rPr>
          <w:webHidden/>
        </w:rPr>
        <w:fldChar w:fldCharType="separate"/>
      </w:r>
      <w:ins w:id="560" w:author="ZTE" w:date="2015-09-19T20:50:00Z">
        <w:r>
          <w:rPr>
            <w:webHidden/>
          </w:rPr>
          <w:t>119</w:t>
        </w:r>
        <w:r>
          <w:rPr>
            <w:webHidden/>
          </w:rPr>
          <w:fldChar w:fldCharType="end"/>
        </w:r>
        <w:r w:rsidRPr="00B15824">
          <w:rPr>
            <w:rStyle w:val="ab"/>
          </w:rPr>
          <w:fldChar w:fldCharType="end"/>
        </w:r>
      </w:ins>
    </w:p>
    <w:p w:rsidR="00F0297B" w:rsidRDefault="00F0297B">
      <w:pPr>
        <w:pStyle w:val="31"/>
        <w:rPr>
          <w:ins w:id="561" w:author="ZTE" w:date="2015-09-19T20:50:00Z"/>
          <w:rFonts w:asciiTheme="minorHAnsi" w:eastAsiaTheme="minorEastAsia" w:hAnsiTheme="minorHAnsi" w:cstheme="minorBidi"/>
          <w:kern w:val="2"/>
          <w:sz w:val="21"/>
          <w:szCs w:val="22"/>
          <w:lang w:val="en-US" w:eastAsia="zh-CN"/>
        </w:rPr>
      </w:pPr>
      <w:ins w:id="562" w:author="ZTE" w:date="2015-09-19T20:50:00Z">
        <w:r w:rsidRPr="00B15824">
          <w:rPr>
            <w:rStyle w:val="ab"/>
          </w:rPr>
          <w:fldChar w:fldCharType="begin"/>
        </w:r>
        <w:r w:rsidRPr="00B15824">
          <w:rPr>
            <w:rStyle w:val="ab"/>
          </w:rPr>
          <w:instrText xml:space="preserve"> </w:instrText>
        </w:r>
        <w:r>
          <w:instrText>HYPERLINK \l "_Toc430459447"</w:instrText>
        </w:r>
        <w:r w:rsidRPr="00B15824">
          <w:rPr>
            <w:rStyle w:val="ab"/>
          </w:rPr>
          <w:instrText xml:space="preserve"> </w:instrText>
        </w:r>
        <w:r w:rsidRPr="00B15824">
          <w:rPr>
            <w:rStyle w:val="ab"/>
          </w:rPr>
        </w:r>
        <w:r w:rsidRPr="00B15824">
          <w:rPr>
            <w:rStyle w:val="ab"/>
          </w:rPr>
          <w:fldChar w:fldCharType="separate"/>
        </w:r>
        <w:r w:rsidRPr="00B15824">
          <w:rPr>
            <w:rStyle w:val="ab"/>
          </w:rPr>
          <w:t>9.6.14</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fanOutPoint</w:t>
        </w:r>
        <w:r>
          <w:rPr>
            <w:webHidden/>
          </w:rPr>
          <w:tab/>
        </w:r>
        <w:r>
          <w:rPr>
            <w:webHidden/>
          </w:rPr>
          <w:fldChar w:fldCharType="begin"/>
        </w:r>
        <w:r>
          <w:rPr>
            <w:webHidden/>
          </w:rPr>
          <w:instrText xml:space="preserve"> PAGEREF _Toc430459447 \h </w:instrText>
        </w:r>
        <w:r>
          <w:rPr>
            <w:webHidden/>
          </w:rPr>
        </w:r>
      </w:ins>
      <w:r>
        <w:rPr>
          <w:webHidden/>
        </w:rPr>
        <w:fldChar w:fldCharType="separate"/>
      </w:r>
      <w:ins w:id="563" w:author="ZTE" w:date="2015-09-19T20:50:00Z">
        <w:r>
          <w:rPr>
            <w:webHidden/>
          </w:rPr>
          <w:t>121</w:t>
        </w:r>
        <w:r>
          <w:rPr>
            <w:webHidden/>
          </w:rPr>
          <w:fldChar w:fldCharType="end"/>
        </w:r>
        <w:r w:rsidRPr="00B15824">
          <w:rPr>
            <w:rStyle w:val="ab"/>
          </w:rPr>
          <w:fldChar w:fldCharType="end"/>
        </w:r>
      </w:ins>
    </w:p>
    <w:p w:rsidR="00F0297B" w:rsidRDefault="00F0297B">
      <w:pPr>
        <w:pStyle w:val="31"/>
        <w:rPr>
          <w:ins w:id="564" w:author="ZTE" w:date="2015-09-19T20:50:00Z"/>
          <w:rFonts w:asciiTheme="minorHAnsi" w:eastAsiaTheme="minorEastAsia" w:hAnsiTheme="minorHAnsi" w:cstheme="minorBidi"/>
          <w:kern w:val="2"/>
          <w:sz w:val="21"/>
          <w:szCs w:val="22"/>
          <w:lang w:val="en-US" w:eastAsia="zh-CN"/>
        </w:rPr>
      </w:pPr>
      <w:ins w:id="565" w:author="ZTE" w:date="2015-09-19T20:50:00Z">
        <w:r w:rsidRPr="00B15824">
          <w:rPr>
            <w:rStyle w:val="ab"/>
          </w:rPr>
          <w:fldChar w:fldCharType="begin"/>
        </w:r>
        <w:r w:rsidRPr="00B15824">
          <w:rPr>
            <w:rStyle w:val="ab"/>
          </w:rPr>
          <w:instrText xml:space="preserve"> </w:instrText>
        </w:r>
        <w:r>
          <w:instrText>HYPERLINK \l "_Toc430459448"</w:instrText>
        </w:r>
        <w:r w:rsidRPr="00B15824">
          <w:rPr>
            <w:rStyle w:val="ab"/>
          </w:rPr>
          <w:instrText xml:space="preserve"> </w:instrText>
        </w:r>
        <w:r w:rsidRPr="00B15824">
          <w:rPr>
            <w:rStyle w:val="ab"/>
          </w:rPr>
        </w:r>
        <w:r w:rsidRPr="00B15824">
          <w:rPr>
            <w:rStyle w:val="ab"/>
          </w:rPr>
          <w:fldChar w:fldCharType="separate"/>
        </w:r>
        <w:r w:rsidRPr="00B15824">
          <w:rPr>
            <w:rStyle w:val="ab"/>
          </w:rPr>
          <w:t>9.6.15</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mgmtObj</w:t>
        </w:r>
        <w:r>
          <w:rPr>
            <w:webHidden/>
          </w:rPr>
          <w:tab/>
        </w:r>
        <w:r>
          <w:rPr>
            <w:webHidden/>
          </w:rPr>
          <w:fldChar w:fldCharType="begin"/>
        </w:r>
        <w:r>
          <w:rPr>
            <w:webHidden/>
          </w:rPr>
          <w:instrText xml:space="preserve"> PAGEREF _Toc430459448 \h </w:instrText>
        </w:r>
        <w:r>
          <w:rPr>
            <w:webHidden/>
          </w:rPr>
        </w:r>
      </w:ins>
      <w:r>
        <w:rPr>
          <w:webHidden/>
        </w:rPr>
        <w:fldChar w:fldCharType="separate"/>
      </w:r>
      <w:ins w:id="566" w:author="ZTE" w:date="2015-09-19T20:50:00Z">
        <w:r>
          <w:rPr>
            <w:webHidden/>
          </w:rPr>
          <w:t>121</w:t>
        </w:r>
        <w:r>
          <w:rPr>
            <w:webHidden/>
          </w:rPr>
          <w:fldChar w:fldCharType="end"/>
        </w:r>
        <w:r w:rsidRPr="00B15824">
          <w:rPr>
            <w:rStyle w:val="ab"/>
          </w:rPr>
          <w:fldChar w:fldCharType="end"/>
        </w:r>
      </w:ins>
    </w:p>
    <w:p w:rsidR="00F0297B" w:rsidRDefault="00F0297B">
      <w:pPr>
        <w:pStyle w:val="31"/>
        <w:rPr>
          <w:ins w:id="567" w:author="ZTE" w:date="2015-09-19T20:50:00Z"/>
          <w:rFonts w:asciiTheme="minorHAnsi" w:eastAsiaTheme="minorEastAsia" w:hAnsiTheme="minorHAnsi" w:cstheme="minorBidi"/>
          <w:kern w:val="2"/>
          <w:sz w:val="21"/>
          <w:szCs w:val="22"/>
          <w:lang w:val="en-US" w:eastAsia="zh-CN"/>
        </w:rPr>
      </w:pPr>
      <w:ins w:id="568" w:author="ZTE" w:date="2015-09-19T20:50:00Z">
        <w:r w:rsidRPr="00B15824">
          <w:rPr>
            <w:rStyle w:val="ab"/>
          </w:rPr>
          <w:fldChar w:fldCharType="begin"/>
        </w:r>
        <w:r w:rsidRPr="00B15824">
          <w:rPr>
            <w:rStyle w:val="ab"/>
          </w:rPr>
          <w:instrText xml:space="preserve"> </w:instrText>
        </w:r>
        <w:r>
          <w:instrText>HYPERLINK \l "_Toc430459449"</w:instrText>
        </w:r>
        <w:r w:rsidRPr="00B15824">
          <w:rPr>
            <w:rStyle w:val="ab"/>
          </w:rPr>
          <w:instrText xml:space="preserve"> </w:instrText>
        </w:r>
        <w:r w:rsidRPr="00B15824">
          <w:rPr>
            <w:rStyle w:val="ab"/>
          </w:rPr>
        </w:r>
        <w:r w:rsidRPr="00B15824">
          <w:rPr>
            <w:rStyle w:val="ab"/>
          </w:rPr>
          <w:fldChar w:fldCharType="separate"/>
        </w:r>
        <w:r w:rsidRPr="00B15824">
          <w:rPr>
            <w:rStyle w:val="ab"/>
          </w:rPr>
          <w:t>9.6.16</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mgmtCmd</w:t>
        </w:r>
        <w:r>
          <w:rPr>
            <w:webHidden/>
          </w:rPr>
          <w:tab/>
        </w:r>
        <w:r>
          <w:rPr>
            <w:webHidden/>
          </w:rPr>
          <w:fldChar w:fldCharType="begin"/>
        </w:r>
        <w:r>
          <w:rPr>
            <w:webHidden/>
          </w:rPr>
          <w:instrText xml:space="preserve"> PAGEREF _Toc430459449 \h </w:instrText>
        </w:r>
        <w:r>
          <w:rPr>
            <w:webHidden/>
          </w:rPr>
        </w:r>
      </w:ins>
      <w:r>
        <w:rPr>
          <w:webHidden/>
        </w:rPr>
        <w:fldChar w:fldCharType="separate"/>
      </w:r>
      <w:ins w:id="569" w:author="ZTE" w:date="2015-09-19T20:50:00Z">
        <w:r>
          <w:rPr>
            <w:webHidden/>
          </w:rPr>
          <w:t>124</w:t>
        </w:r>
        <w:r>
          <w:rPr>
            <w:webHidden/>
          </w:rPr>
          <w:fldChar w:fldCharType="end"/>
        </w:r>
        <w:r w:rsidRPr="00B15824">
          <w:rPr>
            <w:rStyle w:val="ab"/>
          </w:rPr>
          <w:fldChar w:fldCharType="end"/>
        </w:r>
      </w:ins>
    </w:p>
    <w:p w:rsidR="00F0297B" w:rsidRDefault="00F0297B">
      <w:pPr>
        <w:pStyle w:val="31"/>
        <w:rPr>
          <w:ins w:id="570" w:author="ZTE" w:date="2015-09-19T20:50:00Z"/>
          <w:rFonts w:asciiTheme="minorHAnsi" w:eastAsiaTheme="minorEastAsia" w:hAnsiTheme="minorHAnsi" w:cstheme="minorBidi"/>
          <w:kern w:val="2"/>
          <w:sz w:val="21"/>
          <w:szCs w:val="22"/>
          <w:lang w:val="en-US" w:eastAsia="zh-CN"/>
        </w:rPr>
      </w:pPr>
      <w:ins w:id="571" w:author="ZTE" w:date="2015-09-19T20:50:00Z">
        <w:r w:rsidRPr="00B15824">
          <w:rPr>
            <w:rStyle w:val="ab"/>
          </w:rPr>
          <w:fldChar w:fldCharType="begin"/>
        </w:r>
        <w:r w:rsidRPr="00B15824">
          <w:rPr>
            <w:rStyle w:val="ab"/>
          </w:rPr>
          <w:instrText xml:space="preserve"> </w:instrText>
        </w:r>
        <w:r>
          <w:instrText>HYPERLINK \l "_Toc430459450"</w:instrText>
        </w:r>
        <w:r w:rsidRPr="00B15824">
          <w:rPr>
            <w:rStyle w:val="ab"/>
          </w:rPr>
          <w:instrText xml:space="preserve"> </w:instrText>
        </w:r>
        <w:r w:rsidRPr="00B15824">
          <w:rPr>
            <w:rStyle w:val="ab"/>
          </w:rPr>
        </w:r>
        <w:r w:rsidRPr="00B15824">
          <w:rPr>
            <w:rStyle w:val="ab"/>
          </w:rPr>
          <w:fldChar w:fldCharType="separate"/>
        </w:r>
        <w:r w:rsidRPr="00B15824">
          <w:rPr>
            <w:rStyle w:val="ab"/>
          </w:rPr>
          <w:t>9.6.17</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execInstance</w:t>
        </w:r>
        <w:r>
          <w:rPr>
            <w:webHidden/>
          </w:rPr>
          <w:tab/>
        </w:r>
        <w:r>
          <w:rPr>
            <w:webHidden/>
          </w:rPr>
          <w:fldChar w:fldCharType="begin"/>
        </w:r>
        <w:r>
          <w:rPr>
            <w:webHidden/>
          </w:rPr>
          <w:instrText xml:space="preserve"> PAGEREF _Toc430459450 \h </w:instrText>
        </w:r>
        <w:r>
          <w:rPr>
            <w:webHidden/>
          </w:rPr>
        </w:r>
      </w:ins>
      <w:r>
        <w:rPr>
          <w:webHidden/>
        </w:rPr>
        <w:fldChar w:fldCharType="separate"/>
      </w:r>
      <w:ins w:id="572" w:author="ZTE" w:date="2015-09-19T20:50:00Z">
        <w:r>
          <w:rPr>
            <w:webHidden/>
          </w:rPr>
          <w:t>126</w:t>
        </w:r>
        <w:r>
          <w:rPr>
            <w:webHidden/>
          </w:rPr>
          <w:fldChar w:fldCharType="end"/>
        </w:r>
        <w:r w:rsidRPr="00B15824">
          <w:rPr>
            <w:rStyle w:val="ab"/>
          </w:rPr>
          <w:fldChar w:fldCharType="end"/>
        </w:r>
      </w:ins>
    </w:p>
    <w:p w:rsidR="00F0297B" w:rsidRDefault="00F0297B">
      <w:pPr>
        <w:pStyle w:val="31"/>
        <w:rPr>
          <w:ins w:id="573" w:author="ZTE" w:date="2015-09-19T20:50:00Z"/>
          <w:rFonts w:asciiTheme="minorHAnsi" w:eastAsiaTheme="minorEastAsia" w:hAnsiTheme="minorHAnsi" w:cstheme="minorBidi"/>
          <w:kern w:val="2"/>
          <w:sz w:val="21"/>
          <w:szCs w:val="22"/>
          <w:lang w:val="en-US" w:eastAsia="zh-CN"/>
        </w:rPr>
      </w:pPr>
      <w:ins w:id="574" w:author="ZTE" w:date="2015-09-19T20:50:00Z">
        <w:r w:rsidRPr="00B15824">
          <w:rPr>
            <w:rStyle w:val="ab"/>
          </w:rPr>
          <w:fldChar w:fldCharType="begin"/>
        </w:r>
        <w:r w:rsidRPr="00B15824">
          <w:rPr>
            <w:rStyle w:val="ab"/>
          </w:rPr>
          <w:instrText xml:space="preserve"> </w:instrText>
        </w:r>
        <w:r>
          <w:instrText>HYPERLINK \l "_Toc430459451"</w:instrText>
        </w:r>
        <w:r w:rsidRPr="00B15824">
          <w:rPr>
            <w:rStyle w:val="ab"/>
          </w:rPr>
          <w:instrText xml:space="preserve"> </w:instrText>
        </w:r>
        <w:r w:rsidRPr="00B15824">
          <w:rPr>
            <w:rStyle w:val="ab"/>
          </w:rPr>
        </w:r>
        <w:r w:rsidRPr="00B15824">
          <w:rPr>
            <w:rStyle w:val="ab"/>
          </w:rPr>
          <w:fldChar w:fldCharType="separate"/>
        </w:r>
        <w:r w:rsidRPr="00B15824">
          <w:rPr>
            <w:rStyle w:val="ab"/>
          </w:rPr>
          <w:t>9.6.18</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node</w:t>
        </w:r>
        <w:r>
          <w:rPr>
            <w:webHidden/>
          </w:rPr>
          <w:tab/>
        </w:r>
        <w:r>
          <w:rPr>
            <w:webHidden/>
          </w:rPr>
          <w:fldChar w:fldCharType="begin"/>
        </w:r>
        <w:r>
          <w:rPr>
            <w:webHidden/>
          </w:rPr>
          <w:instrText xml:space="preserve"> PAGEREF _Toc430459451 \h </w:instrText>
        </w:r>
        <w:r>
          <w:rPr>
            <w:webHidden/>
          </w:rPr>
        </w:r>
      </w:ins>
      <w:r>
        <w:rPr>
          <w:webHidden/>
        </w:rPr>
        <w:fldChar w:fldCharType="separate"/>
      </w:r>
      <w:ins w:id="575" w:author="ZTE" w:date="2015-09-19T20:50:00Z">
        <w:r>
          <w:rPr>
            <w:webHidden/>
          </w:rPr>
          <w:t>127</w:t>
        </w:r>
        <w:r>
          <w:rPr>
            <w:webHidden/>
          </w:rPr>
          <w:fldChar w:fldCharType="end"/>
        </w:r>
        <w:r w:rsidRPr="00B15824">
          <w:rPr>
            <w:rStyle w:val="ab"/>
          </w:rPr>
          <w:fldChar w:fldCharType="end"/>
        </w:r>
      </w:ins>
    </w:p>
    <w:p w:rsidR="00F0297B" w:rsidRDefault="00F0297B">
      <w:pPr>
        <w:pStyle w:val="31"/>
        <w:rPr>
          <w:ins w:id="576" w:author="ZTE" w:date="2015-09-19T20:50:00Z"/>
          <w:rFonts w:asciiTheme="minorHAnsi" w:eastAsiaTheme="minorEastAsia" w:hAnsiTheme="minorHAnsi" w:cstheme="minorBidi"/>
          <w:kern w:val="2"/>
          <w:sz w:val="21"/>
          <w:szCs w:val="22"/>
          <w:lang w:val="en-US" w:eastAsia="zh-CN"/>
        </w:rPr>
      </w:pPr>
      <w:ins w:id="577" w:author="ZTE" w:date="2015-09-19T20:50:00Z">
        <w:r w:rsidRPr="00B15824">
          <w:rPr>
            <w:rStyle w:val="ab"/>
          </w:rPr>
          <w:fldChar w:fldCharType="begin"/>
        </w:r>
        <w:r w:rsidRPr="00B15824">
          <w:rPr>
            <w:rStyle w:val="ab"/>
          </w:rPr>
          <w:instrText xml:space="preserve"> </w:instrText>
        </w:r>
        <w:r>
          <w:instrText>HYPERLINK \l "_Toc430459452"</w:instrText>
        </w:r>
        <w:r w:rsidRPr="00B15824">
          <w:rPr>
            <w:rStyle w:val="ab"/>
          </w:rPr>
          <w:instrText xml:space="preserve"> </w:instrText>
        </w:r>
        <w:r w:rsidRPr="00B15824">
          <w:rPr>
            <w:rStyle w:val="ab"/>
          </w:rPr>
        </w:r>
        <w:r w:rsidRPr="00B15824">
          <w:rPr>
            <w:rStyle w:val="ab"/>
          </w:rPr>
          <w:fldChar w:fldCharType="separate"/>
        </w:r>
        <w:r w:rsidRPr="00B15824">
          <w:rPr>
            <w:rStyle w:val="ab"/>
          </w:rPr>
          <w:t>9.6.19</w:t>
        </w:r>
        <w:r>
          <w:rPr>
            <w:rFonts w:asciiTheme="minorHAnsi" w:eastAsiaTheme="minorEastAsia" w:hAnsiTheme="minorHAnsi" w:cstheme="minorBidi"/>
            <w:kern w:val="2"/>
            <w:sz w:val="21"/>
            <w:szCs w:val="22"/>
            <w:lang w:val="en-US" w:eastAsia="zh-CN"/>
          </w:rPr>
          <w:tab/>
        </w:r>
        <w:r w:rsidRPr="00B15824">
          <w:rPr>
            <w:rStyle w:val="ab"/>
          </w:rPr>
          <w:t>Resource Type m2mServiceSubscriptionProfile</w:t>
        </w:r>
        <w:r>
          <w:rPr>
            <w:webHidden/>
          </w:rPr>
          <w:tab/>
        </w:r>
        <w:r>
          <w:rPr>
            <w:webHidden/>
          </w:rPr>
          <w:fldChar w:fldCharType="begin"/>
        </w:r>
        <w:r>
          <w:rPr>
            <w:webHidden/>
          </w:rPr>
          <w:instrText xml:space="preserve"> PAGEREF _Toc430459452 \h </w:instrText>
        </w:r>
        <w:r>
          <w:rPr>
            <w:webHidden/>
          </w:rPr>
        </w:r>
      </w:ins>
      <w:r>
        <w:rPr>
          <w:webHidden/>
        </w:rPr>
        <w:fldChar w:fldCharType="separate"/>
      </w:r>
      <w:ins w:id="578" w:author="ZTE" w:date="2015-09-19T20:50:00Z">
        <w:r>
          <w:rPr>
            <w:webHidden/>
          </w:rPr>
          <w:t>132</w:t>
        </w:r>
        <w:r>
          <w:rPr>
            <w:webHidden/>
          </w:rPr>
          <w:fldChar w:fldCharType="end"/>
        </w:r>
        <w:r w:rsidRPr="00B15824">
          <w:rPr>
            <w:rStyle w:val="ab"/>
          </w:rPr>
          <w:fldChar w:fldCharType="end"/>
        </w:r>
      </w:ins>
    </w:p>
    <w:p w:rsidR="00F0297B" w:rsidRDefault="00F0297B">
      <w:pPr>
        <w:pStyle w:val="31"/>
        <w:rPr>
          <w:ins w:id="579" w:author="ZTE" w:date="2015-09-19T20:50:00Z"/>
          <w:rFonts w:asciiTheme="minorHAnsi" w:eastAsiaTheme="minorEastAsia" w:hAnsiTheme="minorHAnsi" w:cstheme="minorBidi"/>
          <w:kern w:val="2"/>
          <w:sz w:val="21"/>
          <w:szCs w:val="22"/>
          <w:lang w:val="en-US" w:eastAsia="zh-CN"/>
        </w:rPr>
      </w:pPr>
      <w:ins w:id="580" w:author="ZTE" w:date="2015-09-19T20:50:00Z">
        <w:r w:rsidRPr="00B15824">
          <w:rPr>
            <w:rStyle w:val="ab"/>
          </w:rPr>
          <w:fldChar w:fldCharType="begin"/>
        </w:r>
        <w:r w:rsidRPr="00B15824">
          <w:rPr>
            <w:rStyle w:val="ab"/>
          </w:rPr>
          <w:instrText xml:space="preserve"> </w:instrText>
        </w:r>
        <w:r>
          <w:instrText>HYPERLINK \l "_Toc430459453"</w:instrText>
        </w:r>
        <w:r w:rsidRPr="00B15824">
          <w:rPr>
            <w:rStyle w:val="ab"/>
          </w:rPr>
          <w:instrText xml:space="preserve"> </w:instrText>
        </w:r>
        <w:r w:rsidRPr="00B15824">
          <w:rPr>
            <w:rStyle w:val="ab"/>
          </w:rPr>
        </w:r>
        <w:r w:rsidRPr="00B15824">
          <w:rPr>
            <w:rStyle w:val="ab"/>
          </w:rPr>
          <w:fldChar w:fldCharType="separate"/>
        </w:r>
        <w:r w:rsidRPr="00B15824">
          <w:rPr>
            <w:rStyle w:val="ab"/>
          </w:rPr>
          <w:t>9.6.20</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serviceSubscribedNode</w:t>
        </w:r>
        <w:r>
          <w:rPr>
            <w:webHidden/>
          </w:rPr>
          <w:tab/>
        </w:r>
        <w:r>
          <w:rPr>
            <w:webHidden/>
          </w:rPr>
          <w:fldChar w:fldCharType="begin"/>
        </w:r>
        <w:r>
          <w:rPr>
            <w:webHidden/>
          </w:rPr>
          <w:instrText xml:space="preserve"> PAGEREF _Toc430459453 \h </w:instrText>
        </w:r>
        <w:r>
          <w:rPr>
            <w:webHidden/>
          </w:rPr>
        </w:r>
      </w:ins>
      <w:r>
        <w:rPr>
          <w:webHidden/>
        </w:rPr>
        <w:fldChar w:fldCharType="separate"/>
      </w:r>
      <w:ins w:id="581" w:author="ZTE" w:date="2015-09-19T20:50:00Z">
        <w:r>
          <w:rPr>
            <w:webHidden/>
          </w:rPr>
          <w:t>133</w:t>
        </w:r>
        <w:r>
          <w:rPr>
            <w:webHidden/>
          </w:rPr>
          <w:fldChar w:fldCharType="end"/>
        </w:r>
        <w:r w:rsidRPr="00B15824">
          <w:rPr>
            <w:rStyle w:val="ab"/>
          </w:rPr>
          <w:fldChar w:fldCharType="end"/>
        </w:r>
      </w:ins>
    </w:p>
    <w:p w:rsidR="00F0297B" w:rsidRDefault="00F0297B">
      <w:pPr>
        <w:pStyle w:val="31"/>
        <w:rPr>
          <w:ins w:id="582" w:author="ZTE" w:date="2015-09-19T20:50:00Z"/>
          <w:rFonts w:asciiTheme="minorHAnsi" w:eastAsiaTheme="minorEastAsia" w:hAnsiTheme="minorHAnsi" w:cstheme="minorBidi"/>
          <w:kern w:val="2"/>
          <w:sz w:val="21"/>
          <w:szCs w:val="22"/>
          <w:lang w:val="en-US" w:eastAsia="zh-CN"/>
        </w:rPr>
      </w:pPr>
      <w:ins w:id="583" w:author="ZTE" w:date="2015-09-19T20:50:00Z">
        <w:r w:rsidRPr="00B15824">
          <w:rPr>
            <w:rStyle w:val="ab"/>
          </w:rPr>
          <w:fldChar w:fldCharType="begin"/>
        </w:r>
        <w:r w:rsidRPr="00B15824">
          <w:rPr>
            <w:rStyle w:val="ab"/>
          </w:rPr>
          <w:instrText xml:space="preserve"> </w:instrText>
        </w:r>
        <w:r>
          <w:instrText>HYPERLINK \l "_Toc430459454"</w:instrText>
        </w:r>
        <w:r w:rsidRPr="00B15824">
          <w:rPr>
            <w:rStyle w:val="ab"/>
          </w:rPr>
          <w:instrText xml:space="preserve"> </w:instrText>
        </w:r>
        <w:r w:rsidRPr="00B15824">
          <w:rPr>
            <w:rStyle w:val="ab"/>
          </w:rPr>
        </w:r>
        <w:r w:rsidRPr="00B15824">
          <w:rPr>
            <w:rStyle w:val="ab"/>
          </w:rPr>
          <w:fldChar w:fldCharType="separate"/>
        </w:r>
        <w:r w:rsidRPr="00B15824">
          <w:rPr>
            <w:rStyle w:val="ab"/>
          </w:rPr>
          <w:t>9.6.21</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pollingChannel</w:t>
        </w:r>
        <w:r>
          <w:rPr>
            <w:webHidden/>
          </w:rPr>
          <w:tab/>
        </w:r>
        <w:r>
          <w:rPr>
            <w:webHidden/>
          </w:rPr>
          <w:fldChar w:fldCharType="begin"/>
        </w:r>
        <w:r>
          <w:rPr>
            <w:webHidden/>
          </w:rPr>
          <w:instrText xml:space="preserve"> PAGEREF _Toc430459454 \h </w:instrText>
        </w:r>
        <w:r>
          <w:rPr>
            <w:webHidden/>
          </w:rPr>
        </w:r>
      </w:ins>
      <w:r>
        <w:rPr>
          <w:webHidden/>
        </w:rPr>
        <w:fldChar w:fldCharType="separate"/>
      </w:r>
      <w:ins w:id="584" w:author="ZTE" w:date="2015-09-19T20:50:00Z">
        <w:r>
          <w:rPr>
            <w:webHidden/>
          </w:rPr>
          <w:t>135</w:t>
        </w:r>
        <w:r>
          <w:rPr>
            <w:webHidden/>
          </w:rPr>
          <w:fldChar w:fldCharType="end"/>
        </w:r>
        <w:r w:rsidRPr="00B15824">
          <w:rPr>
            <w:rStyle w:val="ab"/>
          </w:rPr>
          <w:fldChar w:fldCharType="end"/>
        </w:r>
      </w:ins>
    </w:p>
    <w:p w:rsidR="00F0297B" w:rsidRDefault="00F0297B">
      <w:pPr>
        <w:pStyle w:val="31"/>
        <w:rPr>
          <w:ins w:id="585" w:author="ZTE" w:date="2015-09-19T20:50:00Z"/>
          <w:rFonts w:asciiTheme="minorHAnsi" w:eastAsiaTheme="minorEastAsia" w:hAnsiTheme="minorHAnsi" w:cstheme="minorBidi"/>
          <w:kern w:val="2"/>
          <w:sz w:val="21"/>
          <w:szCs w:val="22"/>
          <w:lang w:val="en-US" w:eastAsia="zh-CN"/>
        </w:rPr>
      </w:pPr>
      <w:ins w:id="586" w:author="ZTE" w:date="2015-09-19T20:50:00Z">
        <w:r w:rsidRPr="00B15824">
          <w:rPr>
            <w:rStyle w:val="ab"/>
          </w:rPr>
          <w:fldChar w:fldCharType="begin"/>
        </w:r>
        <w:r w:rsidRPr="00B15824">
          <w:rPr>
            <w:rStyle w:val="ab"/>
          </w:rPr>
          <w:instrText xml:space="preserve"> </w:instrText>
        </w:r>
        <w:r>
          <w:instrText>HYPERLINK \l "_Toc430459455"</w:instrText>
        </w:r>
        <w:r w:rsidRPr="00B15824">
          <w:rPr>
            <w:rStyle w:val="ab"/>
          </w:rPr>
          <w:instrText xml:space="preserve"> </w:instrText>
        </w:r>
        <w:r w:rsidRPr="00B15824">
          <w:rPr>
            <w:rStyle w:val="ab"/>
          </w:rPr>
        </w:r>
        <w:r w:rsidRPr="00B15824">
          <w:rPr>
            <w:rStyle w:val="ab"/>
          </w:rPr>
          <w:fldChar w:fldCharType="separate"/>
        </w:r>
        <w:r w:rsidRPr="00B15824">
          <w:rPr>
            <w:rStyle w:val="ab"/>
          </w:rPr>
          <w:t>9.6.22</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pollingChannelURI</w:t>
        </w:r>
        <w:r>
          <w:rPr>
            <w:webHidden/>
          </w:rPr>
          <w:tab/>
        </w:r>
        <w:r>
          <w:rPr>
            <w:webHidden/>
          </w:rPr>
          <w:fldChar w:fldCharType="begin"/>
        </w:r>
        <w:r>
          <w:rPr>
            <w:webHidden/>
          </w:rPr>
          <w:instrText xml:space="preserve"> PAGEREF _Toc430459455 \h </w:instrText>
        </w:r>
        <w:r>
          <w:rPr>
            <w:webHidden/>
          </w:rPr>
        </w:r>
      </w:ins>
      <w:r>
        <w:rPr>
          <w:webHidden/>
        </w:rPr>
        <w:fldChar w:fldCharType="separate"/>
      </w:r>
      <w:ins w:id="587" w:author="ZTE" w:date="2015-09-19T20:50:00Z">
        <w:r>
          <w:rPr>
            <w:webHidden/>
          </w:rPr>
          <w:t>135</w:t>
        </w:r>
        <w:r>
          <w:rPr>
            <w:webHidden/>
          </w:rPr>
          <w:fldChar w:fldCharType="end"/>
        </w:r>
        <w:r w:rsidRPr="00B15824">
          <w:rPr>
            <w:rStyle w:val="ab"/>
          </w:rPr>
          <w:fldChar w:fldCharType="end"/>
        </w:r>
      </w:ins>
    </w:p>
    <w:p w:rsidR="00F0297B" w:rsidRDefault="00F0297B">
      <w:pPr>
        <w:pStyle w:val="31"/>
        <w:rPr>
          <w:ins w:id="588" w:author="ZTE" w:date="2015-09-19T20:50:00Z"/>
          <w:rFonts w:asciiTheme="minorHAnsi" w:eastAsiaTheme="minorEastAsia" w:hAnsiTheme="minorHAnsi" w:cstheme="minorBidi"/>
          <w:kern w:val="2"/>
          <w:sz w:val="21"/>
          <w:szCs w:val="22"/>
          <w:lang w:val="en-US" w:eastAsia="zh-CN"/>
        </w:rPr>
      </w:pPr>
      <w:ins w:id="589" w:author="ZTE" w:date="2015-09-19T20:50:00Z">
        <w:r w:rsidRPr="00B15824">
          <w:rPr>
            <w:rStyle w:val="ab"/>
          </w:rPr>
          <w:fldChar w:fldCharType="begin"/>
        </w:r>
        <w:r w:rsidRPr="00B15824">
          <w:rPr>
            <w:rStyle w:val="ab"/>
          </w:rPr>
          <w:instrText xml:space="preserve"> </w:instrText>
        </w:r>
        <w:r>
          <w:instrText>HYPERLINK \l "_Toc430459456"</w:instrText>
        </w:r>
        <w:r w:rsidRPr="00B15824">
          <w:rPr>
            <w:rStyle w:val="ab"/>
          </w:rPr>
          <w:instrText xml:space="preserve"> </w:instrText>
        </w:r>
        <w:r w:rsidRPr="00B15824">
          <w:rPr>
            <w:rStyle w:val="ab"/>
          </w:rPr>
        </w:r>
        <w:r w:rsidRPr="00B15824">
          <w:rPr>
            <w:rStyle w:val="ab"/>
          </w:rPr>
          <w:fldChar w:fldCharType="separate"/>
        </w:r>
        <w:r w:rsidRPr="00B15824">
          <w:rPr>
            <w:rStyle w:val="ab"/>
          </w:rPr>
          <w:t>9.6.23</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statsConfig</w:t>
        </w:r>
        <w:r>
          <w:rPr>
            <w:webHidden/>
          </w:rPr>
          <w:tab/>
        </w:r>
        <w:r>
          <w:rPr>
            <w:webHidden/>
          </w:rPr>
          <w:fldChar w:fldCharType="begin"/>
        </w:r>
        <w:r>
          <w:rPr>
            <w:webHidden/>
          </w:rPr>
          <w:instrText xml:space="preserve"> PAGEREF _Toc430459456 \h </w:instrText>
        </w:r>
        <w:r>
          <w:rPr>
            <w:webHidden/>
          </w:rPr>
        </w:r>
      </w:ins>
      <w:r>
        <w:rPr>
          <w:webHidden/>
        </w:rPr>
        <w:fldChar w:fldCharType="separate"/>
      </w:r>
      <w:ins w:id="590" w:author="ZTE" w:date="2015-09-19T20:50:00Z">
        <w:r>
          <w:rPr>
            <w:webHidden/>
          </w:rPr>
          <w:t>135</w:t>
        </w:r>
        <w:r>
          <w:rPr>
            <w:webHidden/>
          </w:rPr>
          <w:fldChar w:fldCharType="end"/>
        </w:r>
        <w:r w:rsidRPr="00B15824">
          <w:rPr>
            <w:rStyle w:val="ab"/>
          </w:rPr>
          <w:fldChar w:fldCharType="end"/>
        </w:r>
      </w:ins>
    </w:p>
    <w:p w:rsidR="00F0297B" w:rsidRDefault="00F0297B">
      <w:pPr>
        <w:pStyle w:val="31"/>
        <w:rPr>
          <w:ins w:id="591" w:author="ZTE" w:date="2015-09-19T20:50:00Z"/>
          <w:rFonts w:asciiTheme="minorHAnsi" w:eastAsiaTheme="minorEastAsia" w:hAnsiTheme="minorHAnsi" w:cstheme="minorBidi"/>
          <w:kern w:val="2"/>
          <w:sz w:val="21"/>
          <w:szCs w:val="22"/>
          <w:lang w:val="en-US" w:eastAsia="zh-CN"/>
        </w:rPr>
      </w:pPr>
      <w:ins w:id="592" w:author="ZTE" w:date="2015-09-19T20:50:00Z">
        <w:r w:rsidRPr="00B15824">
          <w:rPr>
            <w:rStyle w:val="ab"/>
          </w:rPr>
          <w:fldChar w:fldCharType="begin"/>
        </w:r>
        <w:r w:rsidRPr="00B15824">
          <w:rPr>
            <w:rStyle w:val="ab"/>
          </w:rPr>
          <w:instrText xml:space="preserve"> </w:instrText>
        </w:r>
        <w:r>
          <w:instrText>HYPERLINK \l "_Toc430459457"</w:instrText>
        </w:r>
        <w:r w:rsidRPr="00B15824">
          <w:rPr>
            <w:rStyle w:val="ab"/>
          </w:rPr>
          <w:instrText xml:space="preserve"> </w:instrText>
        </w:r>
        <w:r w:rsidRPr="00B15824">
          <w:rPr>
            <w:rStyle w:val="ab"/>
          </w:rPr>
        </w:r>
        <w:r w:rsidRPr="00B15824">
          <w:rPr>
            <w:rStyle w:val="ab"/>
          </w:rPr>
          <w:fldChar w:fldCharType="separate"/>
        </w:r>
        <w:r w:rsidRPr="00B15824">
          <w:rPr>
            <w:rStyle w:val="ab"/>
          </w:rPr>
          <w:t>9.6.24</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eventConfig</w:t>
        </w:r>
        <w:r>
          <w:rPr>
            <w:webHidden/>
          </w:rPr>
          <w:tab/>
        </w:r>
        <w:r>
          <w:rPr>
            <w:webHidden/>
          </w:rPr>
          <w:fldChar w:fldCharType="begin"/>
        </w:r>
        <w:r>
          <w:rPr>
            <w:webHidden/>
          </w:rPr>
          <w:instrText xml:space="preserve"> PAGEREF _Toc430459457 \h </w:instrText>
        </w:r>
        <w:r>
          <w:rPr>
            <w:webHidden/>
          </w:rPr>
        </w:r>
      </w:ins>
      <w:r>
        <w:rPr>
          <w:webHidden/>
        </w:rPr>
        <w:fldChar w:fldCharType="separate"/>
      </w:r>
      <w:ins w:id="593" w:author="ZTE" w:date="2015-09-19T20:50:00Z">
        <w:r>
          <w:rPr>
            <w:webHidden/>
          </w:rPr>
          <w:t>136</w:t>
        </w:r>
        <w:r>
          <w:rPr>
            <w:webHidden/>
          </w:rPr>
          <w:fldChar w:fldCharType="end"/>
        </w:r>
        <w:r w:rsidRPr="00B15824">
          <w:rPr>
            <w:rStyle w:val="ab"/>
          </w:rPr>
          <w:fldChar w:fldCharType="end"/>
        </w:r>
      </w:ins>
    </w:p>
    <w:p w:rsidR="00F0297B" w:rsidRDefault="00F0297B">
      <w:pPr>
        <w:pStyle w:val="31"/>
        <w:rPr>
          <w:ins w:id="594" w:author="ZTE" w:date="2015-09-19T20:50:00Z"/>
          <w:rFonts w:asciiTheme="minorHAnsi" w:eastAsiaTheme="minorEastAsia" w:hAnsiTheme="minorHAnsi" w:cstheme="minorBidi"/>
          <w:kern w:val="2"/>
          <w:sz w:val="21"/>
          <w:szCs w:val="22"/>
          <w:lang w:val="en-US" w:eastAsia="zh-CN"/>
        </w:rPr>
      </w:pPr>
      <w:ins w:id="595" w:author="ZTE" w:date="2015-09-19T20:50:00Z">
        <w:r w:rsidRPr="00B15824">
          <w:rPr>
            <w:rStyle w:val="ab"/>
          </w:rPr>
          <w:fldChar w:fldCharType="begin"/>
        </w:r>
        <w:r w:rsidRPr="00B15824">
          <w:rPr>
            <w:rStyle w:val="ab"/>
          </w:rPr>
          <w:instrText xml:space="preserve"> </w:instrText>
        </w:r>
        <w:r>
          <w:instrText>HYPERLINK \l "_Toc430459458"</w:instrText>
        </w:r>
        <w:r w:rsidRPr="00B15824">
          <w:rPr>
            <w:rStyle w:val="ab"/>
          </w:rPr>
          <w:instrText xml:space="preserve"> </w:instrText>
        </w:r>
        <w:r w:rsidRPr="00B15824">
          <w:rPr>
            <w:rStyle w:val="ab"/>
          </w:rPr>
        </w:r>
        <w:r w:rsidRPr="00B15824">
          <w:rPr>
            <w:rStyle w:val="ab"/>
          </w:rPr>
          <w:fldChar w:fldCharType="separate"/>
        </w:r>
        <w:r w:rsidRPr="00B15824">
          <w:rPr>
            <w:rStyle w:val="ab"/>
          </w:rPr>
          <w:t>9.6.25</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statsCollect</w:t>
        </w:r>
        <w:r>
          <w:rPr>
            <w:webHidden/>
          </w:rPr>
          <w:tab/>
        </w:r>
        <w:r>
          <w:rPr>
            <w:webHidden/>
          </w:rPr>
          <w:fldChar w:fldCharType="begin"/>
        </w:r>
        <w:r>
          <w:rPr>
            <w:webHidden/>
          </w:rPr>
          <w:instrText xml:space="preserve"> PAGEREF _Toc430459458 \h </w:instrText>
        </w:r>
        <w:r>
          <w:rPr>
            <w:webHidden/>
          </w:rPr>
        </w:r>
      </w:ins>
      <w:r>
        <w:rPr>
          <w:webHidden/>
        </w:rPr>
        <w:fldChar w:fldCharType="separate"/>
      </w:r>
      <w:ins w:id="596" w:author="ZTE" w:date="2015-09-19T20:50:00Z">
        <w:r>
          <w:rPr>
            <w:webHidden/>
          </w:rPr>
          <w:t>139</w:t>
        </w:r>
        <w:r>
          <w:rPr>
            <w:webHidden/>
          </w:rPr>
          <w:fldChar w:fldCharType="end"/>
        </w:r>
        <w:r w:rsidRPr="00B15824">
          <w:rPr>
            <w:rStyle w:val="ab"/>
          </w:rPr>
          <w:fldChar w:fldCharType="end"/>
        </w:r>
      </w:ins>
    </w:p>
    <w:p w:rsidR="00F0297B" w:rsidRDefault="00F0297B">
      <w:pPr>
        <w:pStyle w:val="31"/>
        <w:rPr>
          <w:ins w:id="597" w:author="ZTE" w:date="2015-09-19T20:50:00Z"/>
          <w:rFonts w:asciiTheme="minorHAnsi" w:eastAsiaTheme="minorEastAsia" w:hAnsiTheme="minorHAnsi" w:cstheme="minorBidi"/>
          <w:kern w:val="2"/>
          <w:sz w:val="21"/>
          <w:szCs w:val="22"/>
          <w:lang w:val="en-US" w:eastAsia="zh-CN"/>
        </w:rPr>
      </w:pPr>
      <w:ins w:id="598" w:author="ZTE" w:date="2015-09-19T20:50:00Z">
        <w:r w:rsidRPr="00B15824">
          <w:rPr>
            <w:rStyle w:val="ab"/>
          </w:rPr>
          <w:fldChar w:fldCharType="begin"/>
        </w:r>
        <w:r w:rsidRPr="00B15824">
          <w:rPr>
            <w:rStyle w:val="ab"/>
          </w:rPr>
          <w:instrText xml:space="preserve"> </w:instrText>
        </w:r>
        <w:r>
          <w:instrText>HYPERLINK \l "_Toc430459459"</w:instrText>
        </w:r>
        <w:r w:rsidRPr="00B15824">
          <w:rPr>
            <w:rStyle w:val="ab"/>
          </w:rPr>
          <w:instrText xml:space="preserve"> </w:instrText>
        </w:r>
        <w:r w:rsidRPr="00B15824">
          <w:rPr>
            <w:rStyle w:val="ab"/>
          </w:rPr>
        </w:r>
        <w:r w:rsidRPr="00B15824">
          <w:rPr>
            <w:rStyle w:val="ab"/>
          </w:rPr>
          <w:fldChar w:fldCharType="separate"/>
        </w:r>
        <w:r w:rsidRPr="00B15824">
          <w:rPr>
            <w:rStyle w:val="ab"/>
          </w:rPr>
          <w:t>9.6.26</w:t>
        </w:r>
        <w:r>
          <w:rPr>
            <w:rFonts w:asciiTheme="minorHAnsi" w:eastAsiaTheme="minorEastAsia" w:hAnsiTheme="minorHAnsi" w:cstheme="minorBidi"/>
            <w:kern w:val="2"/>
            <w:sz w:val="21"/>
            <w:szCs w:val="22"/>
            <w:lang w:val="en-US" w:eastAsia="zh-CN"/>
          </w:rPr>
          <w:tab/>
        </w:r>
        <w:r w:rsidRPr="00B15824">
          <w:rPr>
            <w:rStyle w:val="ab"/>
          </w:rPr>
          <w:t>Resource Announcement</w:t>
        </w:r>
        <w:r>
          <w:rPr>
            <w:webHidden/>
          </w:rPr>
          <w:tab/>
        </w:r>
        <w:r>
          <w:rPr>
            <w:webHidden/>
          </w:rPr>
          <w:fldChar w:fldCharType="begin"/>
        </w:r>
        <w:r>
          <w:rPr>
            <w:webHidden/>
          </w:rPr>
          <w:instrText xml:space="preserve"> PAGEREF _Toc430459459 \h </w:instrText>
        </w:r>
        <w:r>
          <w:rPr>
            <w:webHidden/>
          </w:rPr>
        </w:r>
      </w:ins>
      <w:r>
        <w:rPr>
          <w:webHidden/>
        </w:rPr>
        <w:fldChar w:fldCharType="separate"/>
      </w:r>
      <w:ins w:id="599" w:author="ZTE" w:date="2015-09-19T20:50:00Z">
        <w:r>
          <w:rPr>
            <w:webHidden/>
          </w:rPr>
          <w:t>140</w:t>
        </w:r>
        <w:r>
          <w:rPr>
            <w:webHidden/>
          </w:rPr>
          <w:fldChar w:fldCharType="end"/>
        </w:r>
        <w:r w:rsidRPr="00B15824">
          <w:rPr>
            <w:rStyle w:val="ab"/>
          </w:rPr>
          <w:fldChar w:fldCharType="end"/>
        </w:r>
      </w:ins>
    </w:p>
    <w:p w:rsidR="00F0297B" w:rsidRDefault="00F0297B">
      <w:pPr>
        <w:pStyle w:val="41"/>
        <w:rPr>
          <w:ins w:id="600" w:author="ZTE" w:date="2015-09-19T20:50:00Z"/>
          <w:rFonts w:asciiTheme="minorHAnsi" w:eastAsiaTheme="minorEastAsia" w:hAnsiTheme="minorHAnsi" w:cstheme="minorBidi"/>
          <w:kern w:val="2"/>
          <w:sz w:val="21"/>
          <w:szCs w:val="22"/>
          <w:lang w:val="en-US" w:eastAsia="zh-CN"/>
        </w:rPr>
      </w:pPr>
      <w:ins w:id="601" w:author="ZTE" w:date="2015-09-19T20:50:00Z">
        <w:r w:rsidRPr="00B15824">
          <w:rPr>
            <w:rStyle w:val="ab"/>
          </w:rPr>
          <w:fldChar w:fldCharType="begin"/>
        </w:r>
        <w:r w:rsidRPr="00B15824">
          <w:rPr>
            <w:rStyle w:val="ab"/>
          </w:rPr>
          <w:instrText xml:space="preserve"> </w:instrText>
        </w:r>
        <w:r>
          <w:instrText>HYPERLINK \l "_Toc430459460"</w:instrText>
        </w:r>
        <w:r w:rsidRPr="00B15824">
          <w:rPr>
            <w:rStyle w:val="ab"/>
          </w:rPr>
          <w:instrText xml:space="preserve"> </w:instrText>
        </w:r>
        <w:r w:rsidRPr="00B15824">
          <w:rPr>
            <w:rStyle w:val="ab"/>
          </w:rPr>
        </w:r>
        <w:r w:rsidRPr="00B15824">
          <w:rPr>
            <w:rStyle w:val="ab"/>
          </w:rPr>
          <w:fldChar w:fldCharType="separate"/>
        </w:r>
        <w:r w:rsidRPr="00B15824">
          <w:rPr>
            <w:rStyle w:val="ab"/>
          </w:rPr>
          <w:t>9.6.26.1</w:t>
        </w:r>
        <w:r>
          <w:rPr>
            <w:rFonts w:asciiTheme="minorHAnsi" w:eastAsiaTheme="minorEastAsia" w:hAnsiTheme="minorHAnsi" w:cstheme="minorBidi"/>
            <w:kern w:val="2"/>
            <w:sz w:val="21"/>
            <w:szCs w:val="22"/>
            <w:lang w:val="en-US" w:eastAsia="zh-CN"/>
          </w:rPr>
          <w:tab/>
        </w:r>
        <w:r w:rsidRPr="00B15824">
          <w:rPr>
            <w:rStyle w:val="ab"/>
          </w:rPr>
          <w:t>Overview</w:t>
        </w:r>
        <w:r>
          <w:rPr>
            <w:webHidden/>
          </w:rPr>
          <w:tab/>
        </w:r>
        <w:r>
          <w:rPr>
            <w:webHidden/>
          </w:rPr>
          <w:fldChar w:fldCharType="begin"/>
        </w:r>
        <w:r>
          <w:rPr>
            <w:webHidden/>
          </w:rPr>
          <w:instrText xml:space="preserve"> PAGEREF _Toc430459460 \h </w:instrText>
        </w:r>
        <w:r>
          <w:rPr>
            <w:webHidden/>
          </w:rPr>
        </w:r>
      </w:ins>
      <w:r>
        <w:rPr>
          <w:webHidden/>
        </w:rPr>
        <w:fldChar w:fldCharType="separate"/>
      </w:r>
      <w:ins w:id="602" w:author="ZTE" w:date="2015-09-19T20:50:00Z">
        <w:r>
          <w:rPr>
            <w:webHidden/>
          </w:rPr>
          <w:t>140</w:t>
        </w:r>
        <w:r>
          <w:rPr>
            <w:webHidden/>
          </w:rPr>
          <w:fldChar w:fldCharType="end"/>
        </w:r>
        <w:r w:rsidRPr="00B15824">
          <w:rPr>
            <w:rStyle w:val="ab"/>
          </w:rPr>
          <w:fldChar w:fldCharType="end"/>
        </w:r>
      </w:ins>
    </w:p>
    <w:p w:rsidR="00F0297B" w:rsidRDefault="00F0297B">
      <w:pPr>
        <w:pStyle w:val="41"/>
        <w:rPr>
          <w:ins w:id="603" w:author="ZTE" w:date="2015-09-19T20:50:00Z"/>
          <w:rFonts w:asciiTheme="minorHAnsi" w:eastAsiaTheme="minorEastAsia" w:hAnsiTheme="minorHAnsi" w:cstheme="minorBidi"/>
          <w:kern w:val="2"/>
          <w:sz w:val="21"/>
          <w:szCs w:val="22"/>
          <w:lang w:val="en-US" w:eastAsia="zh-CN"/>
        </w:rPr>
      </w:pPr>
      <w:ins w:id="604" w:author="ZTE" w:date="2015-09-19T20:50:00Z">
        <w:r w:rsidRPr="00B15824">
          <w:rPr>
            <w:rStyle w:val="ab"/>
          </w:rPr>
          <w:fldChar w:fldCharType="begin"/>
        </w:r>
        <w:r w:rsidRPr="00B15824">
          <w:rPr>
            <w:rStyle w:val="ab"/>
          </w:rPr>
          <w:instrText xml:space="preserve"> </w:instrText>
        </w:r>
        <w:r>
          <w:instrText>HYPERLINK \l "_Toc430459461"</w:instrText>
        </w:r>
        <w:r w:rsidRPr="00B15824">
          <w:rPr>
            <w:rStyle w:val="ab"/>
          </w:rPr>
          <w:instrText xml:space="preserve"> </w:instrText>
        </w:r>
        <w:r w:rsidRPr="00B15824">
          <w:rPr>
            <w:rStyle w:val="ab"/>
          </w:rPr>
        </w:r>
        <w:r w:rsidRPr="00B15824">
          <w:rPr>
            <w:rStyle w:val="ab"/>
          </w:rPr>
          <w:fldChar w:fldCharType="separate"/>
        </w:r>
        <w:r w:rsidRPr="00B15824">
          <w:rPr>
            <w:rStyle w:val="ab"/>
          </w:rPr>
          <w:t>9.6.26.2</w:t>
        </w:r>
        <w:r>
          <w:rPr>
            <w:rFonts w:asciiTheme="minorHAnsi" w:eastAsiaTheme="minorEastAsia" w:hAnsiTheme="minorHAnsi" w:cstheme="minorBidi"/>
            <w:kern w:val="2"/>
            <w:sz w:val="21"/>
            <w:szCs w:val="22"/>
            <w:lang w:val="en-US" w:eastAsia="zh-CN"/>
          </w:rPr>
          <w:tab/>
        </w:r>
        <w:r w:rsidRPr="00B15824">
          <w:rPr>
            <w:rStyle w:val="ab"/>
          </w:rPr>
          <w:t>Universal Attributes for Announced Resources</w:t>
        </w:r>
        <w:r>
          <w:rPr>
            <w:webHidden/>
          </w:rPr>
          <w:tab/>
        </w:r>
        <w:r>
          <w:rPr>
            <w:webHidden/>
          </w:rPr>
          <w:fldChar w:fldCharType="begin"/>
        </w:r>
        <w:r>
          <w:rPr>
            <w:webHidden/>
          </w:rPr>
          <w:instrText xml:space="preserve"> PAGEREF _Toc430459461 \h </w:instrText>
        </w:r>
        <w:r>
          <w:rPr>
            <w:webHidden/>
          </w:rPr>
        </w:r>
      </w:ins>
      <w:r>
        <w:rPr>
          <w:webHidden/>
        </w:rPr>
        <w:fldChar w:fldCharType="separate"/>
      </w:r>
      <w:ins w:id="605" w:author="ZTE" w:date="2015-09-19T20:50:00Z">
        <w:r>
          <w:rPr>
            <w:webHidden/>
          </w:rPr>
          <w:t>143</w:t>
        </w:r>
        <w:r>
          <w:rPr>
            <w:webHidden/>
          </w:rPr>
          <w:fldChar w:fldCharType="end"/>
        </w:r>
        <w:r w:rsidRPr="00B15824">
          <w:rPr>
            <w:rStyle w:val="ab"/>
          </w:rPr>
          <w:fldChar w:fldCharType="end"/>
        </w:r>
      </w:ins>
    </w:p>
    <w:p w:rsidR="00F0297B" w:rsidRDefault="00F0297B">
      <w:pPr>
        <w:pStyle w:val="41"/>
        <w:rPr>
          <w:ins w:id="606" w:author="ZTE" w:date="2015-09-19T20:50:00Z"/>
          <w:rFonts w:asciiTheme="minorHAnsi" w:eastAsiaTheme="minorEastAsia" w:hAnsiTheme="minorHAnsi" w:cstheme="minorBidi"/>
          <w:kern w:val="2"/>
          <w:sz w:val="21"/>
          <w:szCs w:val="22"/>
          <w:lang w:val="en-US" w:eastAsia="zh-CN"/>
        </w:rPr>
      </w:pPr>
      <w:ins w:id="607" w:author="ZTE" w:date="2015-09-19T20:50:00Z">
        <w:r w:rsidRPr="00B15824">
          <w:rPr>
            <w:rStyle w:val="ab"/>
          </w:rPr>
          <w:fldChar w:fldCharType="begin"/>
        </w:r>
        <w:r w:rsidRPr="00B15824">
          <w:rPr>
            <w:rStyle w:val="ab"/>
          </w:rPr>
          <w:instrText xml:space="preserve"> </w:instrText>
        </w:r>
        <w:r>
          <w:instrText>HYPERLINK \l "_Toc430459462"</w:instrText>
        </w:r>
        <w:r w:rsidRPr="00B15824">
          <w:rPr>
            <w:rStyle w:val="ab"/>
          </w:rPr>
          <w:instrText xml:space="preserve"> </w:instrText>
        </w:r>
        <w:r w:rsidRPr="00B15824">
          <w:rPr>
            <w:rStyle w:val="ab"/>
          </w:rPr>
        </w:r>
        <w:r w:rsidRPr="00B15824">
          <w:rPr>
            <w:rStyle w:val="ab"/>
          </w:rPr>
          <w:fldChar w:fldCharType="separate"/>
        </w:r>
        <w:r w:rsidRPr="00B15824">
          <w:rPr>
            <w:rStyle w:val="ab"/>
          </w:rPr>
          <w:t>9.6.26.3</w:t>
        </w:r>
        <w:r>
          <w:rPr>
            <w:rFonts w:asciiTheme="minorHAnsi" w:eastAsiaTheme="minorEastAsia" w:hAnsiTheme="minorHAnsi" w:cstheme="minorBidi"/>
            <w:kern w:val="2"/>
            <w:sz w:val="21"/>
            <w:szCs w:val="22"/>
            <w:lang w:val="en-US" w:eastAsia="zh-CN"/>
          </w:rPr>
          <w:tab/>
        </w:r>
        <w:r w:rsidRPr="00B15824">
          <w:rPr>
            <w:rStyle w:val="ab"/>
          </w:rPr>
          <w:t>Common Attributes for Announced Resources</w:t>
        </w:r>
        <w:r>
          <w:rPr>
            <w:webHidden/>
          </w:rPr>
          <w:tab/>
        </w:r>
        <w:r>
          <w:rPr>
            <w:webHidden/>
          </w:rPr>
          <w:fldChar w:fldCharType="begin"/>
        </w:r>
        <w:r>
          <w:rPr>
            <w:webHidden/>
          </w:rPr>
          <w:instrText xml:space="preserve"> PAGEREF _Toc430459462 \h </w:instrText>
        </w:r>
        <w:r>
          <w:rPr>
            <w:webHidden/>
          </w:rPr>
        </w:r>
      </w:ins>
      <w:r>
        <w:rPr>
          <w:webHidden/>
        </w:rPr>
        <w:fldChar w:fldCharType="separate"/>
      </w:r>
      <w:ins w:id="608" w:author="ZTE" w:date="2015-09-19T20:50:00Z">
        <w:r>
          <w:rPr>
            <w:webHidden/>
          </w:rPr>
          <w:t>143</w:t>
        </w:r>
        <w:r>
          <w:rPr>
            <w:webHidden/>
          </w:rPr>
          <w:fldChar w:fldCharType="end"/>
        </w:r>
        <w:r w:rsidRPr="00B15824">
          <w:rPr>
            <w:rStyle w:val="ab"/>
          </w:rPr>
          <w:fldChar w:fldCharType="end"/>
        </w:r>
      </w:ins>
    </w:p>
    <w:p w:rsidR="00F0297B" w:rsidRDefault="00F0297B">
      <w:pPr>
        <w:pStyle w:val="31"/>
        <w:rPr>
          <w:ins w:id="609" w:author="ZTE" w:date="2015-09-19T20:50:00Z"/>
          <w:rFonts w:asciiTheme="minorHAnsi" w:eastAsiaTheme="minorEastAsia" w:hAnsiTheme="minorHAnsi" w:cstheme="minorBidi"/>
          <w:kern w:val="2"/>
          <w:sz w:val="21"/>
          <w:szCs w:val="22"/>
          <w:lang w:val="en-US" w:eastAsia="zh-CN"/>
        </w:rPr>
      </w:pPr>
      <w:ins w:id="610" w:author="ZTE" w:date="2015-09-19T20:50:00Z">
        <w:r w:rsidRPr="00B15824">
          <w:rPr>
            <w:rStyle w:val="ab"/>
          </w:rPr>
          <w:fldChar w:fldCharType="begin"/>
        </w:r>
        <w:r w:rsidRPr="00B15824">
          <w:rPr>
            <w:rStyle w:val="ab"/>
          </w:rPr>
          <w:instrText xml:space="preserve"> </w:instrText>
        </w:r>
        <w:r>
          <w:instrText>HYPERLINK \l "_Toc430459463"</w:instrText>
        </w:r>
        <w:r w:rsidRPr="00B15824">
          <w:rPr>
            <w:rStyle w:val="ab"/>
          </w:rPr>
          <w:instrText xml:space="preserve"> </w:instrText>
        </w:r>
        <w:r w:rsidRPr="00B15824">
          <w:rPr>
            <w:rStyle w:val="ab"/>
          </w:rPr>
        </w:r>
        <w:r w:rsidRPr="00B15824">
          <w:rPr>
            <w:rStyle w:val="ab"/>
          </w:rPr>
          <w:fldChar w:fldCharType="separate"/>
        </w:r>
        <w:r w:rsidRPr="00B15824">
          <w:rPr>
            <w:rStyle w:val="ab"/>
          </w:rPr>
          <w:t>9.6.27</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latest</w:t>
        </w:r>
        <w:r>
          <w:rPr>
            <w:webHidden/>
          </w:rPr>
          <w:tab/>
        </w:r>
        <w:r>
          <w:rPr>
            <w:webHidden/>
          </w:rPr>
          <w:fldChar w:fldCharType="begin"/>
        </w:r>
        <w:r>
          <w:rPr>
            <w:webHidden/>
          </w:rPr>
          <w:instrText xml:space="preserve"> PAGEREF _Toc430459463 \h </w:instrText>
        </w:r>
        <w:r>
          <w:rPr>
            <w:webHidden/>
          </w:rPr>
        </w:r>
      </w:ins>
      <w:r>
        <w:rPr>
          <w:webHidden/>
        </w:rPr>
        <w:fldChar w:fldCharType="separate"/>
      </w:r>
      <w:ins w:id="611" w:author="ZTE" w:date="2015-09-19T20:50:00Z">
        <w:r>
          <w:rPr>
            <w:webHidden/>
          </w:rPr>
          <w:t>143</w:t>
        </w:r>
        <w:r>
          <w:rPr>
            <w:webHidden/>
          </w:rPr>
          <w:fldChar w:fldCharType="end"/>
        </w:r>
        <w:r w:rsidRPr="00B15824">
          <w:rPr>
            <w:rStyle w:val="ab"/>
          </w:rPr>
          <w:fldChar w:fldCharType="end"/>
        </w:r>
      </w:ins>
    </w:p>
    <w:p w:rsidR="00F0297B" w:rsidRDefault="00F0297B">
      <w:pPr>
        <w:pStyle w:val="31"/>
        <w:rPr>
          <w:ins w:id="612" w:author="ZTE" w:date="2015-09-19T20:50:00Z"/>
          <w:rFonts w:asciiTheme="minorHAnsi" w:eastAsiaTheme="minorEastAsia" w:hAnsiTheme="minorHAnsi" w:cstheme="minorBidi"/>
          <w:kern w:val="2"/>
          <w:sz w:val="21"/>
          <w:szCs w:val="22"/>
          <w:lang w:val="en-US" w:eastAsia="zh-CN"/>
        </w:rPr>
      </w:pPr>
      <w:ins w:id="613" w:author="ZTE" w:date="2015-09-19T20:50:00Z">
        <w:r w:rsidRPr="00B15824">
          <w:rPr>
            <w:rStyle w:val="ab"/>
          </w:rPr>
          <w:fldChar w:fldCharType="begin"/>
        </w:r>
        <w:r w:rsidRPr="00B15824">
          <w:rPr>
            <w:rStyle w:val="ab"/>
          </w:rPr>
          <w:instrText xml:space="preserve"> </w:instrText>
        </w:r>
        <w:r>
          <w:instrText>HYPERLINK \l "_Toc430459464"</w:instrText>
        </w:r>
        <w:r w:rsidRPr="00B15824">
          <w:rPr>
            <w:rStyle w:val="ab"/>
          </w:rPr>
          <w:instrText xml:space="preserve"> </w:instrText>
        </w:r>
        <w:r w:rsidRPr="00B15824">
          <w:rPr>
            <w:rStyle w:val="ab"/>
          </w:rPr>
        </w:r>
        <w:r w:rsidRPr="00B15824">
          <w:rPr>
            <w:rStyle w:val="ab"/>
          </w:rPr>
          <w:fldChar w:fldCharType="separate"/>
        </w:r>
        <w:r w:rsidRPr="00B15824">
          <w:rPr>
            <w:rStyle w:val="ab"/>
          </w:rPr>
          <w:t>9.6.28</w:t>
        </w:r>
        <w:r>
          <w:rPr>
            <w:rFonts w:asciiTheme="minorHAnsi" w:eastAsiaTheme="minorEastAsia" w:hAnsiTheme="minorHAnsi" w:cstheme="minorBidi"/>
            <w:kern w:val="2"/>
            <w:sz w:val="21"/>
            <w:szCs w:val="22"/>
            <w:lang w:val="en-US" w:eastAsia="zh-CN"/>
          </w:rPr>
          <w:tab/>
        </w:r>
        <w:r w:rsidRPr="00B15824">
          <w:rPr>
            <w:rStyle w:val="ab"/>
          </w:rPr>
          <w:t xml:space="preserve">Resource Type </w:t>
        </w:r>
        <w:r w:rsidRPr="00B15824">
          <w:rPr>
            <w:rStyle w:val="ab"/>
            <w:i/>
          </w:rPr>
          <w:t>oldest</w:t>
        </w:r>
        <w:r>
          <w:rPr>
            <w:webHidden/>
          </w:rPr>
          <w:tab/>
        </w:r>
        <w:r>
          <w:rPr>
            <w:webHidden/>
          </w:rPr>
          <w:fldChar w:fldCharType="begin"/>
        </w:r>
        <w:r>
          <w:rPr>
            <w:webHidden/>
          </w:rPr>
          <w:instrText xml:space="preserve"> PAGEREF _Toc430459464 \h </w:instrText>
        </w:r>
        <w:r>
          <w:rPr>
            <w:webHidden/>
          </w:rPr>
        </w:r>
      </w:ins>
      <w:r>
        <w:rPr>
          <w:webHidden/>
        </w:rPr>
        <w:fldChar w:fldCharType="separate"/>
      </w:r>
      <w:ins w:id="614" w:author="ZTE" w:date="2015-09-19T20:50:00Z">
        <w:r>
          <w:rPr>
            <w:webHidden/>
          </w:rPr>
          <w:t>144</w:t>
        </w:r>
        <w:r>
          <w:rPr>
            <w:webHidden/>
          </w:rPr>
          <w:fldChar w:fldCharType="end"/>
        </w:r>
        <w:r w:rsidRPr="00B15824">
          <w:rPr>
            <w:rStyle w:val="ab"/>
          </w:rPr>
          <w:fldChar w:fldCharType="end"/>
        </w:r>
      </w:ins>
    </w:p>
    <w:p w:rsidR="00F0297B" w:rsidRDefault="00F0297B">
      <w:pPr>
        <w:pStyle w:val="31"/>
        <w:rPr>
          <w:ins w:id="615" w:author="ZTE" w:date="2015-09-19T20:50:00Z"/>
          <w:rFonts w:asciiTheme="minorHAnsi" w:eastAsiaTheme="minorEastAsia" w:hAnsiTheme="minorHAnsi" w:cstheme="minorBidi"/>
          <w:kern w:val="2"/>
          <w:sz w:val="21"/>
          <w:szCs w:val="22"/>
          <w:lang w:val="en-US" w:eastAsia="zh-CN"/>
        </w:rPr>
      </w:pPr>
      <w:ins w:id="616" w:author="ZTE" w:date="2015-09-19T20:50:00Z">
        <w:r w:rsidRPr="00B15824">
          <w:rPr>
            <w:rStyle w:val="ab"/>
          </w:rPr>
          <w:fldChar w:fldCharType="begin"/>
        </w:r>
        <w:r w:rsidRPr="00B15824">
          <w:rPr>
            <w:rStyle w:val="ab"/>
          </w:rPr>
          <w:instrText xml:space="preserve"> </w:instrText>
        </w:r>
        <w:r>
          <w:instrText>HYPERLINK \l "_Toc430459465"</w:instrText>
        </w:r>
        <w:r w:rsidRPr="00B15824">
          <w:rPr>
            <w:rStyle w:val="ab"/>
          </w:rPr>
          <w:instrText xml:space="preserve"> </w:instrText>
        </w:r>
        <w:r w:rsidRPr="00B15824">
          <w:rPr>
            <w:rStyle w:val="ab"/>
          </w:rPr>
        </w:r>
        <w:r w:rsidRPr="00B15824">
          <w:rPr>
            <w:rStyle w:val="ab"/>
          </w:rPr>
          <w:fldChar w:fldCharType="separate"/>
        </w:r>
        <w:r w:rsidRPr="00B15824">
          <w:rPr>
            <w:rStyle w:val="ab"/>
          </w:rPr>
          <w:t>9.6.29</w:t>
        </w:r>
        <w:r>
          <w:rPr>
            <w:rFonts w:asciiTheme="minorHAnsi" w:eastAsiaTheme="minorEastAsia" w:hAnsiTheme="minorHAnsi" w:cstheme="minorBidi"/>
            <w:kern w:val="2"/>
            <w:sz w:val="21"/>
            <w:szCs w:val="22"/>
            <w:lang w:val="en-US" w:eastAsia="zh-CN"/>
          </w:rPr>
          <w:tab/>
        </w:r>
        <w:r w:rsidRPr="00B15824">
          <w:rPr>
            <w:rStyle w:val="ab"/>
          </w:rPr>
          <w:t>Resource Type serviceSubscribedAppRule</w:t>
        </w:r>
        <w:r>
          <w:rPr>
            <w:webHidden/>
          </w:rPr>
          <w:tab/>
        </w:r>
        <w:r>
          <w:rPr>
            <w:webHidden/>
          </w:rPr>
          <w:fldChar w:fldCharType="begin"/>
        </w:r>
        <w:r>
          <w:rPr>
            <w:webHidden/>
          </w:rPr>
          <w:instrText xml:space="preserve"> PAGEREF _Toc430459465 \h </w:instrText>
        </w:r>
        <w:r>
          <w:rPr>
            <w:webHidden/>
          </w:rPr>
        </w:r>
      </w:ins>
      <w:r>
        <w:rPr>
          <w:webHidden/>
        </w:rPr>
        <w:fldChar w:fldCharType="separate"/>
      </w:r>
      <w:ins w:id="617" w:author="ZTE" w:date="2015-09-19T20:50:00Z">
        <w:r>
          <w:rPr>
            <w:webHidden/>
          </w:rPr>
          <w:t>144</w:t>
        </w:r>
        <w:r>
          <w:rPr>
            <w:webHidden/>
          </w:rPr>
          <w:fldChar w:fldCharType="end"/>
        </w:r>
        <w:r w:rsidRPr="00B15824">
          <w:rPr>
            <w:rStyle w:val="ab"/>
          </w:rPr>
          <w:fldChar w:fldCharType="end"/>
        </w:r>
      </w:ins>
    </w:p>
    <w:p w:rsidR="00F0297B" w:rsidRDefault="00F0297B">
      <w:pPr>
        <w:pStyle w:val="10"/>
        <w:rPr>
          <w:ins w:id="618" w:author="ZTE" w:date="2015-09-19T20:50:00Z"/>
          <w:rFonts w:asciiTheme="minorHAnsi" w:eastAsiaTheme="minorEastAsia" w:hAnsiTheme="minorHAnsi" w:cstheme="minorBidi"/>
          <w:kern w:val="2"/>
          <w:sz w:val="21"/>
          <w:szCs w:val="22"/>
          <w:lang w:val="en-US" w:eastAsia="zh-CN"/>
        </w:rPr>
      </w:pPr>
      <w:ins w:id="619" w:author="ZTE" w:date="2015-09-19T20:50:00Z">
        <w:r w:rsidRPr="00B15824">
          <w:rPr>
            <w:rStyle w:val="ab"/>
          </w:rPr>
          <w:fldChar w:fldCharType="begin"/>
        </w:r>
        <w:r w:rsidRPr="00B15824">
          <w:rPr>
            <w:rStyle w:val="ab"/>
          </w:rPr>
          <w:instrText xml:space="preserve"> </w:instrText>
        </w:r>
        <w:r>
          <w:instrText>HYPERLINK \l "_Toc430459466"</w:instrText>
        </w:r>
        <w:r w:rsidRPr="00B15824">
          <w:rPr>
            <w:rStyle w:val="ab"/>
          </w:rPr>
          <w:instrText xml:space="preserve"> </w:instrText>
        </w:r>
        <w:r w:rsidRPr="00B15824">
          <w:rPr>
            <w:rStyle w:val="ab"/>
          </w:rPr>
        </w:r>
        <w:r w:rsidRPr="00B15824">
          <w:rPr>
            <w:rStyle w:val="ab"/>
          </w:rPr>
          <w:fldChar w:fldCharType="separate"/>
        </w:r>
        <w:r w:rsidRPr="00B15824">
          <w:rPr>
            <w:rStyle w:val="ab"/>
          </w:rPr>
          <w:t>10</w:t>
        </w:r>
        <w:r>
          <w:rPr>
            <w:rFonts w:asciiTheme="minorHAnsi" w:eastAsiaTheme="minorEastAsia" w:hAnsiTheme="minorHAnsi" w:cstheme="minorBidi"/>
            <w:kern w:val="2"/>
            <w:sz w:val="21"/>
            <w:szCs w:val="22"/>
            <w:lang w:val="en-US" w:eastAsia="zh-CN"/>
          </w:rPr>
          <w:tab/>
        </w:r>
        <w:r w:rsidRPr="00B15824">
          <w:rPr>
            <w:rStyle w:val="ab"/>
          </w:rPr>
          <w:t>Information Flows</w:t>
        </w:r>
        <w:r>
          <w:rPr>
            <w:webHidden/>
          </w:rPr>
          <w:tab/>
        </w:r>
        <w:r>
          <w:rPr>
            <w:webHidden/>
          </w:rPr>
          <w:fldChar w:fldCharType="begin"/>
        </w:r>
        <w:r>
          <w:rPr>
            <w:webHidden/>
          </w:rPr>
          <w:instrText xml:space="preserve"> PAGEREF _Toc430459466 \h </w:instrText>
        </w:r>
        <w:r>
          <w:rPr>
            <w:webHidden/>
          </w:rPr>
        </w:r>
      </w:ins>
      <w:r>
        <w:rPr>
          <w:webHidden/>
        </w:rPr>
        <w:fldChar w:fldCharType="separate"/>
      </w:r>
      <w:ins w:id="620" w:author="ZTE" w:date="2015-09-19T20:50:00Z">
        <w:r>
          <w:rPr>
            <w:webHidden/>
          </w:rPr>
          <w:t>145</w:t>
        </w:r>
        <w:r>
          <w:rPr>
            <w:webHidden/>
          </w:rPr>
          <w:fldChar w:fldCharType="end"/>
        </w:r>
        <w:r w:rsidRPr="00B15824">
          <w:rPr>
            <w:rStyle w:val="ab"/>
          </w:rPr>
          <w:fldChar w:fldCharType="end"/>
        </w:r>
      </w:ins>
    </w:p>
    <w:p w:rsidR="00F0297B" w:rsidRDefault="00F0297B">
      <w:pPr>
        <w:pStyle w:val="20"/>
        <w:rPr>
          <w:ins w:id="621" w:author="ZTE" w:date="2015-09-19T20:50:00Z"/>
          <w:rFonts w:asciiTheme="minorHAnsi" w:eastAsiaTheme="minorEastAsia" w:hAnsiTheme="minorHAnsi" w:cstheme="minorBidi"/>
          <w:kern w:val="2"/>
          <w:sz w:val="21"/>
          <w:szCs w:val="22"/>
          <w:lang w:val="en-US" w:eastAsia="zh-CN"/>
        </w:rPr>
      </w:pPr>
      <w:ins w:id="622" w:author="ZTE" w:date="2015-09-19T20:50:00Z">
        <w:r w:rsidRPr="00B15824">
          <w:rPr>
            <w:rStyle w:val="ab"/>
          </w:rPr>
          <w:fldChar w:fldCharType="begin"/>
        </w:r>
        <w:r w:rsidRPr="00B15824">
          <w:rPr>
            <w:rStyle w:val="ab"/>
          </w:rPr>
          <w:instrText xml:space="preserve"> </w:instrText>
        </w:r>
        <w:r>
          <w:instrText>HYPERLINK \l "_Toc430459467"</w:instrText>
        </w:r>
        <w:r w:rsidRPr="00B15824">
          <w:rPr>
            <w:rStyle w:val="ab"/>
          </w:rPr>
          <w:instrText xml:space="preserve"> </w:instrText>
        </w:r>
        <w:r w:rsidRPr="00B15824">
          <w:rPr>
            <w:rStyle w:val="ab"/>
          </w:rPr>
        </w:r>
        <w:r w:rsidRPr="00B15824">
          <w:rPr>
            <w:rStyle w:val="ab"/>
          </w:rPr>
          <w:fldChar w:fldCharType="separate"/>
        </w:r>
        <w:r w:rsidRPr="00B15824">
          <w:rPr>
            <w:rStyle w:val="ab"/>
          </w:rPr>
          <w:t>10.1</w:t>
        </w:r>
        <w:r>
          <w:rPr>
            <w:rFonts w:asciiTheme="minorHAnsi" w:eastAsiaTheme="minorEastAsia" w:hAnsiTheme="minorHAnsi" w:cstheme="minorBidi"/>
            <w:kern w:val="2"/>
            <w:sz w:val="21"/>
            <w:szCs w:val="22"/>
            <w:lang w:val="en-US" w:eastAsia="zh-CN"/>
          </w:rPr>
          <w:tab/>
        </w:r>
        <w:r w:rsidRPr="00B15824">
          <w:rPr>
            <w:rStyle w:val="ab"/>
          </w:rPr>
          <w:t>Basic Procedures</w:t>
        </w:r>
        <w:r>
          <w:rPr>
            <w:webHidden/>
          </w:rPr>
          <w:tab/>
        </w:r>
        <w:r>
          <w:rPr>
            <w:webHidden/>
          </w:rPr>
          <w:fldChar w:fldCharType="begin"/>
        </w:r>
        <w:r>
          <w:rPr>
            <w:webHidden/>
          </w:rPr>
          <w:instrText xml:space="preserve"> PAGEREF _Toc430459467 \h </w:instrText>
        </w:r>
        <w:r>
          <w:rPr>
            <w:webHidden/>
          </w:rPr>
        </w:r>
      </w:ins>
      <w:r>
        <w:rPr>
          <w:webHidden/>
        </w:rPr>
        <w:fldChar w:fldCharType="separate"/>
      </w:r>
      <w:ins w:id="623" w:author="ZTE" w:date="2015-09-19T20:50:00Z">
        <w:r>
          <w:rPr>
            <w:webHidden/>
          </w:rPr>
          <w:t>145</w:t>
        </w:r>
        <w:r>
          <w:rPr>
            <w:webHidden/>
          </w:rPr>
          <w:fldChar w:fldCharType="end"/>
        </w:r>
        <w:r w:rsidRPr="00B15824">
          <w:rPr>
            <w:rStyle w:val="ab"/>
          </w:rPr>
          <w:fldChar w:fldCharType="end"/>
        </w:r>
      </w:ins>
    </w:p>
    <w:p w:rsidR="00F0297B" w:rsidRDefault="00F0297B">
      <w:pPr>
        <w:pStyle w:val="31"/>
        <w:rPr>
          <w:ins w:id="624" w:author="ZTE" w:date="2015-09-19T20:50:00Z"/>
          <w:rFonts w:asciiTheme="minorHAnsi" w:eastAsiaTheme="minorEastAsia" w:hAnsiTheme="minorHAnsi" w:cstheme="minorBidi"/>
          <w:kern w:val="2"/>
          <w:sz w:val="21"/>
          <w:szCs w:val="22"/>
          <w:lang w:val="en-US" w:eastAsia="zh-CN"/>
        </w:rPr>
      </w:pPr>
      <w:ins w:id="625" w:author="ZTE" w:date="2015-09-19T20:50:00Z">
        <w:r w:rsidRPr="00B15824">
          <w:rPr>
            <w:rStyle w:val="ab"/>
          </w:rPr>
          <w:fldChar w:fldCharType="begin"/>
        </w:r>
        <w:r w:rsidRPr="00B15824">
          <w:rPr>
            <w:rStyle w:val="ab"/>
          </w:rPr>
          <w:instrText xml:space="preserve"> </w:instrText>
        </w:r>
        <w:r>
          <w:instrText>HYPERLINK \l "_Toc430459468"</w:instrText>
        </w:r>
        <w:r w:rsidRPr="00B15824">
          <w:rPr>
            <w:rStyle w:val="ab"/>
          </w:rPr>
          <w:instrText xml:space="preserve"> </w:instrText>
        </w:r>
        <w:r w:rsidRPr="00B15824">
          <w:rPr>
            <w:rStyle w:val="ab"/>
          </w:rPr>
        </w:r>
        <w:r w:rsidRPr="00B15824">
          <w:rPr>
            <w:rStyle w:val="ab"/>
          </w:rPr>
          <w:fldChar w:fldCharType="separate"/>
        </w:r>
        <w:r w:rsidRPr="00B15824">
          <w:rPr>
            <w:rStyle w:val="ab"/>
          </w:rPr>
          <w:t>10.1.0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_Toc430459468 \h </w:instrText>
        </w:r>
        <w:r>
          <w:rPr>
            <w:webHidden/>
          </w:rPr>
        </w:r>
      </w:ins>
      <w:r>
        <w:rPr>
          <w:webHidden/>
        </w:rPr>
        <w:fldChar w:fldCharType="separate"/>
      </w:r>
      <w:ins w:id="626" w:author="ZTE" w:date="2015-09-19T20:50:00Z">
        <w:r>
          <w:rPr>
            <w:webHidden/>
          </w:rPr>
          <w:t>145</w:t>
        </w:r>
        <w:r>
          <w:rPr>
            <w:webHidden/>
          </w:rPr>
          <w:fldChar w:fldCharType="end"/>
        </w:r>
        <w:r w:rsidRPr="00B15824">
          <w:rPr>
            <w:rStyle w:val="ab"/>
          </w:rPr>
          <w:fldChar w:fldCharType="end"/>
        </w:r>
      </w:ins>
    </w:p>
    <w:p w:rsidR="00F0297B" w:rsidRDefault="00F0297B">
      <w:pPr>
        <w:pStyle w:val="31"/>
        <w:rPr>
          <w:ins w:id="627" w:author="ZTE" w:date="2015-09-19T20:50:00Z"/>
          <w:rFonts w:asciiTheme="minorHAnsi" w:eastAsiaTheme="minorEastAsia" w:hAnsiTheme="minorHAnsi" w:cstheme="minorBidi"/>
          <w:kern w:val="2"/>
          <w:sz w:val="21"/>
          <w:szCs w:val="22"/>
          <w:lang w:val="en-US" w:eastAsia="zh-CN"/>
        </w:rPr>
      </w:pPr>
      <w:ins w:id="628" w:author="ZTE" w:date="2015-09-19T20:50:00Z">
        <w:r w:rsidRPr="00B15824">
          <w:rPr>
            <w:rStyle w:val="ab"/>
          </w:rPr>
          <w:fldChar w:fldCharType="begin"/>
        </w:r>
        <w:r w:rsidRPr="00B15824">
          <w:rPr>
            <w:rStyle w:val="ab"/>
          </w:rPr>
          <w:instrText xml:space="preserve"> </w:instrText>
        </w:r>
        <w:r>
          <w:instrText>HYPERLINK \l "_Toc430459469"</w:instrText>
        </w:r>
        <w:r w:rsidRPr="00B15824">
          <w:rPr>
            <w:rStyle w:val="ab"/>
          </w:rPr>
          <w:instrText xml:space="preserve"> </w:instrText>
        </w:r>
        <w:r w:rsidRPr="00B15824">
          <w:rPr>
            <w:rStyle w:val="ab"/>
          </w:rPr>
        </w:r>
        <w:r w:rsidRPr="00B15824">
          <w:rPr>
            <w:rStyle w:val="ab"/>
          </w:rPr>
          <w:fldChar w:fldCharType="separate"/>
        </w:r>
        <w:r w:rsidRPr="00B15824">
          <w:rPr>
            <w:rStyle w:val="ab"/>
          </w:rPr>
          <w:t>10.1.1</w:t>
        </w:r>
        <w:r>
          <w:rPr>
            <w:rFonts w:asciiTheme="minorHAnsi" w:eastAsiaTheme="minorEastAsia" w:hAnsiTheme="minorHAnsi" w:cstheme="minorBidi"/>
            <w:kern w:val="2"/>
            <w:sz w:val="21"/>
            <w:szCs w:val="22"/>
            <w:lang w:val="en-US" w:eastAsia="zh-CN"/>
          </w:rPr>
          <w:tab/>
        </w:r>
        <w:r w:rsidRPr="00B15824">
          <w:rPr>
            <w:rStyle w:val="ab"/>
          </w:rPr>
          <w:t>CREATE (C)</w:t>
        </w:r>
        <w:r>
          <w:rPr>
            <w:webHidden/>
          </w:rPr>
          <w:tab/>
        </w:r>
        <w:r>
          <w:rPr>
            <w:webHidden/>
          </w:rPr>
          <w:fldChar w:fldCharType="begin"/>
        </w:r>
        <w:r>
          <w:rPr>
            <w:webHidden/>
          </w:rPr>
          <w:instrText xml:space="preserve"> PAGEREF _Toc430459469 \h </w:instrText>
        </w:r>
        <w:r>
          <w:rPr>
            <w:webHidden/>
          </w:rPr>
        </w:r>
      </w:ins>
      <w:r>
        <w:rPr>
          <w:webHidden/>
        </w:rPr>
        <w:fldChar w:fldCharType="separate"/>
      </w:r>
      <w:ins w:id="629" w:author="ZTE" w:date="2015-09-19T20:50:00Z">
        <w:r>
          <w:rPr>
            <w:webHidden/>
          </w:rPr>
          <w:t>145</w:t>
        </w:r>
        <w:r>
          <w:rPr>
            <w:webHidden/>
          </w:rPr>
          <w:fldChar w:fldCharType="end"/>
        </w:r>
        <w:r w:rsidRPr="00B15824">
          <w:rPr>
            <w:rStyle w:val="ab"/>
          </w:rPr>
          <w:fldChar w:fldCharType="end"/>
        </w:r>
      </w:ins>
    </w:p>
    <w:p w:rsidR="00F0297B" w:rsidRDefault="00F0297B">
      <w:pPr>
        <w:pStyle w:val="41"/>
        <w:rPr>
          <w:ins w:id="630" w:author="ZTE" w:date="2015-09-19T20:50:00Z"/>
          <w:rFonts w:asciiTheme="minorHAnsi" w:eastAsiaTheme="minorEastAsia" w:hAnsiTheme="minorHAnsi" w:cstheme="minorBidi"/>
          <w:kern w:val="2"/>
          <w:sz w:val="21"/>
          <w:szCs w:val="22"/>
          <w:lang w:val="en-US" w:eastAsia="zh-CN"/>
        </w:rPr>
      </w:pPr>
      <w:ins w:id="631" w:author="ZTE" w:date="2015-09-19T20:50:00Z">
        <w:r w:rsidRPr="00B15824">
          <w:rPr>
            <w:rStyle w:val="ab"/>
          </w:rPr>
          <w:fldChar w:fldCharType="begin"/>
        </w:r>
        <w:r w:rsidRPr="00B15824">
          <w:rPr>
            <w:rStyle w:val="ab"/>
          </w:rPr>
          <w:instrText xml:space="preserve"> </w:instrText>
        </w:r>
        <w:r>
          <w:instrText>HYPERLINK \l "_Toc430459470"</w:instrText>
        </w:r>
        <w:r w:rsidRPr="00B15824">
          <w:rPr>
            <w:rStyle w:val="ab"/>
          </w:rPr>
          <w:instrText xml:space="preserve"> </w:instrText>
        </w:r>
        <w:r w:rsidRPr="00B15824">
          <w:rPr>
            <w:rStyle w:val="ab"/>
          </w:rPr>
        </w:r>
        <w:r w:rsidRPr="00B15824">
          <w:rPr>
            <w:rStyle w:val="ab"/>
          </w:rPr>
          <w:fldChar w:fldCharType="separate"/>
        </w:r>
        <w:r w:rsidRPr="00B15824">
          <w:rPr>
            <w:rStyle w:val="ab"/>
          </w:rPr>
          <w:t>10.1.1.0</w:t>
        </w:r>
        <w:r>
          <w:rPr>
            <w:rFonts w:asciiTheme="minorHAnsi" w:eastAsiaTheme="minorEastAsia" w:hAnsiTheme="minorHAnsi" w:cstheme="minorBidi"/>
            <w:kern w:val="2"/>
            <w:sz w:val="21"/>
            <w:szCs w:val="22"/>
            <w:lang w:val="en-US" w:eastAsia="zh-CN"/>
          </w:rPr>
          <w:tab/>
        </w:r>
        <w:r w:rsidRPr="00B15824">
          <w:rPr>
            <w:rStyle w:val="ab"/>
          </w:rPr>
          <w:t>General</w:t>
        </w:r>
        <w:r>
          <w:rPr>
            <w:webHidden/>
          </w:rPr>
          <w:tab/>
        </w:r>
        <w:r>
          <w:rPr>
            <w:webHidden/>
          </w:rPr>
          <w:fldChar w:fldCharType="begin"/>
        </w:r>
        <w:r>
          <w:rPr>
            <w:webHidden/>
          </w:rPr>
          <w:instrText xml:space="preserve"> PAGEREF _Toc430459470 \h </w:instrText>
        </w:r>
        <w:r>
          <w:rPr>
            <w:webHidden/>
          </w:rPr>
        </w:r>
      </w:ins>
      <w:r>
        <w:rPr>
          <w:webHidden/>
        </w:rPr>
        <w:fldChar w:fldCharType="separate"/>
      </w:r>
      <w:ins w:id="632" w:author="ZTE" w:date="2015-09-19T20:50:00Z">
        <w:r>
          <w:rPr>
            <w:webHidden/>
          </w:rPr>
          <w:t>145</w:t>
        </w:r>
        <w:r>
          <w:rPr>
            <w:webHidden/>
          </w:rPr>
          <w:fldChar w:fldCharType="end"/>
        </w:r>
        <w:r w:rsidRPr="00B15824">
          <w:rPr>
            <w:rStyle w:val="ab"/>
          </w:rPr>
          <w:fldChar w:fldCharType="end"/>
        </w:r>
      </w:ins>
    </w:p>
    <w:p w:rsidR="00F0297B" w:rsidRDefault="00F0297B">
      <w:pPr>
        <w:pStyle w:val="41"/>
        <w:rPr>
          <w:ins w:id="633" w:author="ZTE" w:date="2015-09-19T20:50:00Z"/>
          <w:rFonts w:asciiTheme="minorHAnsi" w:eastAsiaTheme="minorEastAsia" w:hAnsiTheme="minorHAnsi" w:cstheme="minorBidi"/>
          <w:kern w:val="2"/>
          <w:sz w:val="21"/>
          <w:szCs w:val="22"/>
          <w:lang w:val="en-US" w:eastAsia="zh-CN"/>
        </w:rPr>
      </w:pPr>
      <w:ins w:id="634" w:author="ZTE" w:date="2015-09-19T20:50:00Z">
        <w:r w:rsidRPr="00B15824">
          <w:rPr>
            <w:rStyle w:val="ab"/>
          </w:rPr>
          <w:fldChar w:fldCharType="begin"/>
        </w:r>
        <w:r w:rsidRPr="00B15824">
          <w:rPr>
            <w:rStyle w:val="ab"/>
          </w:rPr>
          <w:instrText xml:space="preserve"> </w:instrText>
        </w:r>
        <w:r>
          <w:instrText>HYPERLINK \l "_Toc430459471"</w:instrText>
        </w:r>
        <w:r w:rsidRPr="00B15824">
          <w:rPr>
            <w:rStyle w:val="ab"/>
          </w:rPr>
          <w:instrText xml:space="preserve"> </w:instrText>
        </w:r>
        <w:r w:rsidRPr="00B15824">
          <w:rPr>
            <w:rStyle w:val="ab"/>
          </w:rPr>
        </w:r>
        <w:r w:rsidRPr="00B15824">
          <w:rPr>
            <w:rStyle w:val="ab"/>
          </w:rPr>
          <w:fldChar w:fldCharType="separate"/>
        </w:r>
        <w:r w:rsidRPr="00B15824">
          <w:rPr>
            <w:rStyle w:val="ab"/>
          </w:rPr>
          <w:t>10.1.1.1</w:t>
        </w:r>
        <w:r>
          <w:rPr>
            <w:rFonts w:asciiTheme="minorHAnsi" w:eastAsiaTheme="minorEastAsia" w:hAnsiTheme="minorHAnsi" w:cstheme="minorBidi"/>
            <w:kern w:val="2"/>
            <w:sz w:val="21"/>
            <w:szCs w:val="22"/>
            <w:lang w:val="en-US" w:eastAsia="zh-CN"/>
          </w:rPr>
          <w:tab/>
        </w:r>
        <w:r w:rsidRPr="00B15824">
          <w:rPr>
            <w:rStyle w:val="ab"/>
          </w:rPr>
          <w:t>Non-registration related CREATE procedure</w:t>
        </w:r>
        <w:r>
          <w:rPr>
            <w:webHidden/>
          </w:rPr>
          <w:tab/>
        </w:r>
        <w:r>
          <w:rPr>
            <w:webHidden/>
          </w:rPr>
          <w:fldChar w:fldCharType="begin"/>
        </w:r>
        <w:r>
          <w:rPr>
            <w:webHidden/>
          </w:rPr>
          <w:instrText xml:space="preserve"> PAGEREF _Toc430459471 \h </w:instrText>
        </w:r>
        <w:r>
          <w:rPr>
            <w:webHidden/>
          </w:rPr>
        </w:r>
      </w:ins>
      <w:r>
        <w:rPr>
          <w:webHidden/>
        </w:rPr>
        <w:fldChar w:fldCharType="separate"/>
      </w:r>
      <w:ins w:id="635" w:author="ZTE" w:date="2015-09-19T20:50:00Z">
        <w:r>
          <w:rPr>
            <w:webHidden/>
          </w:rPr>
          <w:t>146</w:t>
        </w:r>
        <w:r>
          <w:rPr>
            <w:webHidden/>
          </w:rPr>
          <w:fldChar w:fldCharType="end"/>
        </w:r>
        <w:r w:rsidRPr="00B15824">
          <w:rPr>
            <w:rStyle w:val="ab"/>
          </w:rPr>
          <w:fldChar w:fldCharType="end"/>
        </w:r>
      </w:ins>
    </w:p>
    <w:p w:rsidR="00F0297B" w:rsidRDefault="00F0297B">
      <w:pPr>
        <w:pStyle w:val="41"/>
        <w:rPr>
          <w:ins w:id="636" w:author="ZTE" w:date="2015-09-19T20:50:00Z"/>
          <w:rFonts w:asciiTheme="minorHAnsi" w:eastAsiaTheme="minorEastAsia" w:hAnsiTheme="minorHAnsi" w:cstheme="minorBidi"/>
          <w:kern w:val="2"/>
          <w:sz w:val="21"/>
          <w:szCs w:val="22"/>
          <w:lang w:val="en-US" w:eastAsia="zh-CN"/>
        </w:rPr>
      </w:pPr>
      <w:ins w:id="637" w:author="ZTE" w:date="2015-09-19T20:50:00Z">
        <w:r w:rsidRPr="00B15824">
          <w:rPr>
            <w:rStyle w:val="ab"/>
          </w:rPr>
          <w:fldChar w:fldCharType="begin"/>
        </w:r>
        <w:r w:rsidRPr="00B15824">
          <w:rPr>
            <w:rStyle w:val="ab"/>
          </w:rPr>
          <w:instrText xml:space="preserve"> </w:instrText>
        </w:r>
        <w:r>
          <w:instrText>HYPERLINK \l "_Toc430459472"</w:instrText>
        </w:r>
        <w:r w:rsidRPr="00B15824">
          <w:rPr>
            <w:rStyle w:val="ab"/>
          </w:rPr>
          <w:instrText xml:space="preserve"> </w:instrText>
        </w:r>
        <w:r w:rsidRPr="00B15824">
          <w:rPr>
            <w:rStyle w:val="ab"/>
          </w:rPr>
        </w:r>
        <w:r w:rsidRPr="00B15824">
          <w:rPr>
            <w:rStyle w:val="ab"/>
          </w:rPr>
          <w:fldChar w:fldCharType="separate"/>
        </w:r>
        <w:r w:rsidRPr="00B15824">
          <w:rPr>
            <w:rStyle w:val="ab"/>
          </w:rPr>
          <w:t>10.1.1.2</w:t>
        </w:r>
        <w:r>
          <w:rPr>
            <w:rFonts w:asciiTheme="minorHAnsi" w:eastAsiaTheme="minorEastAsia" w:hAnsiTheme="minorHAnsi" w:cstheme="minorBidi"/>
            <w:kern w:val="2"/>
            <w:sz w:val="21"/>
            <w:szCs w:val="22"/>
            <w:lang w:val="en-US" w:eastAsia="zh-CN"/>
          </w:rPr>
          <w:tab/>
        </w:r>
        <w:r w:rsidRPr="00B15824">
          <w:rPr>
            <w:rStyle w:val="ab"/>
          </w:rPr>
          <w:t>Registration related CREATE procedure</w:t>
        </w:r>
        <w:r>
          <w:rPr>
            <w:webHidden/>
          </w:rPr>
          <w:tab/>
        </w:r>
        <w:r>
          <w:rPr>
            <w:webHidden/>
          </w:rPr>
          <w:fldChar w:fldCharType="begin"/>
        </w:r>
        <w:r>
          <w:rPr>
            <w:webHidden/>
          </w:rPr>
          <w:instrText xml:space="preserve"> PAGEREF _Toc430459472 \h </w:instrText>
        </w:r>
        <w:r>
          <w:rPr>
            <w:webHidden/>
          </w:rPr>
        </w:r>
      </w:ins>
      <w:r>
        <w:rPr>
          <w:webHidden/>
        </w:rPr>
        <w:fldChar w:fldCharType="separate"/>
      </w:r>
      <w:ins w:id="638" w:author="ZTE" w:date="2015-09-19T20:50:00Z">
        <w:r>
          <w:rPr>
            <w:webHidden/>
          </w:rPr>
          <w:t>147</w:t>
        </w:r>
        <w:r>
          <w:rPr>
            <w:webHidden/>
          </w:rPr>
          <w:fldChar w:fldCharType="end"/>
        </w:r>
        <w:r w:rsidRPr="00B15824">
          <w:rPr>
            <w:rStyle w:val="ab"/>
          </w:rPr>
          <w:fldChar w:fldCharType="end"/>
        </w:r>
      </w:ins>
    </w:p>
    <w:p w:rsidR="00F0297B" w:rsidRDefault="00F0297B">
      <w:pPr>
        <w:pStyle w:val="51"/>
        <w:rPr>
          <w:ins w:id="639" w:author="ZTE" w:date="2015-09-19T20:50:00Z"/>
          <w:rFonts w:asciiTheme="minorHAnsi" w:eastAsiaTheme="minorEastAsia" w:hAnsiTheme="minorHAnsi" w:cstheme="minorBidi"/>
          <w:kern w:val="2"/>
          <w:sz w:val="21"/>
          <w:szCs w:val="22"/>
          <w:lang w:val="en-US" w:eastAsia="zh-CN"/>
        </w:rPr>
      </w:pPr>
      <w:ins w:id="640" w:author="ZTE" w:date="2015-09-19T20:50:00Z">
        <w:r w:rsidRPr="00B15824">
          <w:rPr>
            <w:rStyle w:val="ab"/>
          </w:rPr>
          <w:fldChar w:fldCharType="begin"/>
        </w:r>
        <w:r w:rsidRPr="00B15824">
          <w:rPr>
            <w:rStyle w:val="ab"/>
          </w:rPr>
          <w:instrText xml:space="preserve"> </w:instrText>
        </w:r>
        <w:r>
          <w:instrText>HYPERLINK \l "_Toc430459473"</w:instrText>
        </w:r>
        <w:r w:rsidRPr="00B15824">
          <w:rPr>
            <w:rStyle w:val="ab"/>
          </w:rPr>
          <w:instrText xml:space="preserve"> </w:instrText>
        </w:r>
        <w:r w:rsidRPr="00B15824">
          <w:rPr>
            <w:rStyle w:val="ab"/>
          </w:rPr>
        </w:r>
        <w:r w:rsidRPr="00B15824">
          <w:rPr>
            <w:rStyle w:val="ab"/>
          </w:rPr>
          <w:fldChar w:fldCharType="separate"/>
        </w:r>
        <w:r w:rsidRPr="00B15824">
          <w:rPr>
            <w:rStyle w:val="ab"/>
          </w:rPr>
          <w:t>10.1.1.2.0</w:t>
        </w:r>
        <w:r>
          <w:rPr>
            <w:rFonts w:asciiTheme="minorHAnsi" w:eastAsiaTheme="minorEastAsia" w:hAnsiTheme="minorHAnsi" w:cstheme="minorBidi"/>
            <w:kern w:val="2"/>
            <w:sz w:val="21"/>
            <w:szCs w:val="22"/>
            <w:lang w:val="en-US" w:eastAsia="zh-CN"/>
          </w:rPr>
          <w:tab/>
        </w:r>
        <w:r w:rsidRPr="00B15824">
          <w:rPr>
            <w:rStyle w:val="ab"/>
          </w:rPr>
          <w:t>General</w:t>
        </w:r>
        <w:r>
          <w:rPr>
            <w:webHidden/>
          </w:rPr>
          <w:tab/>
        </w:r>
        <w:r>
          <w:rPr>
            <w:webHidden/>
          </w:rPr>
          <w:fldChar w:fldCharType="begin"/>
        </w:r>
        <w:r>
          <w:rPr>
            <w:webHidden/>
          </w:rPr>
          <w:instrText xml:space="preserve"> PAGEREF _Toc430459473 \h </w:instrText>
        </w:r>
        <w:r>
          <w:rPr>
            <w:webHidden/>
          </w:rPr>
        </w:r>
      </w:ins>
      <w:r>
        <w:rPr>
          <w:webHidden/>
        </w:rPr>
        <w:fldChar w:fldCharType="separate"/>
      </w:r>
      <w:ins w:id="641" w:author="ZTE" w:date="2015-09-19T20:50:00Z">
        <w:r>
          <w:rPr>
            <w:webHidden/>
          </w:rPr>
          <w:t>147</w:t>
        </w:r>
        <w:r>
          <w:rPr>
            <w:webHidden/>
          </w:rPr>
          <w:fldChar w:fldCharType="end"/>
        </w:r>
        <w:r w:rsidRPr="00B15824">
          <w:rPr>
            <w:rStyle w:val="ab"/>
          </w:rPr>
          <w:fldChar w:fldCharType="end"/>
        </w:r>
      </w:ins>
    </w:p>
    <w:p w:rsidR="00F0297B" w:rsidRDefault="00F0297B">
      <w:pPr>
        <w:pStyle w:val="51"/>
        <w:rPr>
          <w:ins w:id="642" w:author="ZTE" w:date="2015-09-19T20:50:00Z"/>
          <w:rFonts w:asciiTheme="minorHAnsi" w:eastAsiaTheme="minorEastAsia" w:hAnsiTheme="minorHAnsi" w:cstheme="minorBidi"/>
          <w:kern w:val="2"/>
          <w:sz w:val="21"/>
          <w:szCs w:val="22"/>
          <w:lang w:val="en-US" w:eastAsia="zh-CN"/>
        </w:rPr>
      </w:pPr>
      <w:ins w:id="643" w:author="ZTE" w:date="2015-09-19T20:50:00Z">
        <w:r w:rsidRPr="00B15824">
          <w:rPr>
            <w:rStyle w:val="ab"/>
          </w:rPr>
          <w:fldChar w:fldCharType="begin"/>
        </w:r>
        <w:r w:rsidRPr="00B15824">
          <w:rPr>
            <w:rStyle w:val="ab"/>
          </w:rPr>
          <w:instrText xml:space="preserve"> </w:instrText>
        </w:r>
        <w:r>
          <w:instrText>HYPERLINK \l "_Toc430459474"</w:instrText>
        </w:r>
        <w:r w:rsidRPr="00B15824">
          <w:rPr>
            <w:rStyle w:val="ab"/>
          </w:rPr>
          <w:instrText xml:space="preserve"> </w:instrText>
        </w:r>
        <w:r w:rsidRPr="00B15824">
          <w:rPr>
            <w:rStyle w:val="ab"/>
          </w:rPr>
        </w:r>
        <w:r w:rsidRPr="00B15824">
          <w:rPr>
            <w:rStyle w:val="ab"/>
          </w:rPr>
          <w:fldChar w:fldCharType="separate"/>
        </w:r>
        <w:r w:rsidRPr="00B15824">
          <w:rPr>
            <w:rStyle w:val="ab"/>
          </w:rPr>
          <w:t>10.1.1.2.1</w:t>
        </w:r>
        <w:r>
          <w:rPr>
            <w:rFonts w:asciiTheme="minorHAnsi" w:eastAsiaTheme="minorEastAsia" w:hAnsiTheme="minorHAnsi" w:cstheme="minorBidi"/>
            <w:kern w:val="2"/>
            <w:sz w:val="21"/>
            <w:szCs w:val="22"/>
            <w:lang w:val="en-US" w:eastAsia="zh-CN"/>
          </w:rPr>
          <w:tab/>
        </w:r>
        <w:r w:rsidRPr="00B15824">
          <w:rPr>
            <w:rStyle w:val="ab"/>
          </w:rPr>
          <w:t>CSE Registration procedure</w:t>
        </w:r>
        <w:r>
          <w:rPr>
            <w:webHidden/>
          </w:rPr>
          <w:tab/>
        </w:r>
        <w:r>
          <w:rPr>
            <w:webHidden/>
          </w:rPr>
          <w:fldChar w:fldCharType="begin"/>
        </w:r>
        <w:r>
          <w:rPr>
            <w:webHidden/>
          </w:rPr>
          <w:instrText xml:space="preserve"> PAGEREF _Toc430459474 \h </w:instrText>
        </w:r>
        <w:r>
          <w:rPr>
            <w:webHidden/>
          </w:rPr>
        </w:r>
      </w:ins>
      <w:r>
        <w:rPr>
          <w:webHidden/>
        </w:rPr>
        <w:fldChar w:fldCharType="separate"/>
      </w:r>
      <w:ins w:id="644" w:author="ZTE" w:date="2015-09-19T20:50:00Z">
        <w:r>
          <w:rPr>
            <w:webHidden/>
          </w:rPr>
          <w:t>147</w:t>
        </w:r>
        <w:r>
          <w:rPr>
            <w:webHidden/>
          </w:rPr>
          <w:fldChar w:fldCharType="end"/>
        </w:r>
        <w:r w:rsidRPr="00B15824">
          <w:rPr>
            <w:rStyle w:val="ab"/>
          </w:rPr>
          <w:fldChar w:fldCharType="end"/>
        </w:r>
      </w:ins>
    </w:p>
    <w:p w:rsidR="00F0297B" w:rsidRDefault="00F0297B">
      <w:pPr>
        <w:pStyle w:val="51"/>
        <w:rPr>
          <w:ins w:id="645" w:author="ZTE" w:date="2015-09-19T20:50:00Z"/>
          <w:rFonts w:asciiTheme="minorHAnsi" w:eastAsiaTheme="minorEastAsia" w:hAnsiTheme="minorHAnsi" w:cstheme="minorBidi"/>
          <w:kern w:val="2"/>
          <w:sz w:val="21"/>
          <w:szCs w:val="22"/>
          <w:lang w:val="en-US" w:eastAsia="zh-CN"/>
        </w:rPr>
      </w:pPr>
      <w:ins w:id="646" w:author="ZTE" w:date="2015-09-19T20:50:00Z">
        <w:r w:rsidRPr="00B15824">
          <w:rPr>
            <w:rStyle w:val="ab"/>
          </w:rPr>
          <w:fldChar w:fldCharType="begin"/>
        </w:r>
        <w:r w:rsidRPr="00B15824">
          <w:rPr>
            <w:rStyle w:val="ab"/>
          </w:rPr>
          <w:instrText xml:space="preserve"> </w:instrText>
        </w:r>
        <w:r>
          <w:instrText>HYPERLINK \l "_Toc430459475"</w:instrText>
        </w:r>
        <w:r w:rsidRPr="00B15824">
          <w:rPr>
            <w:rStyle w:val="ab"/>
          </w:rPr>
          <w:instrText xml:space="preserve"> </w:instrText>
        </w:r>
        <w:r w:rsidRPr="00B15824">
          <w:rPr>
            <w:rStyle w:val="ab"/>
          </w:rPr>
        </w:r>
        <w:r w:rsidRPr="00B15824">
          <w:rPr>
            <w:rStyle w:val="ab"/>
          </w:rPr>
          <w:fldChar w:fldCharType="separate"/>
        </w:r>
        <w:r w:rsidRPr="00B15824">
          <w:rPr>
            <w:rStyle w:val="ab"/>
          </w:rPr>
          <w:t>10.1.1.2.2</w:t>
        </w:r>
        <w:r>
          <w:rPr>
            <w:rFonts w:asciiTheme="minorHAnsi" w:eastAsiaTheme="minorEastAsia" w:hAnsiTheme="minorHAnsi" w:cstheme="minorBidi"/>
            <w:kern w:val="2"/>
            <w:sz w:val="21"/>
            <w:szCs w:val="22"/>
            <w:lang w:val="en-US" w:eastAsia="zh-CN"/>
          </w:rPr>
          <w:tab/>
        </w:r>
        <w:r w:rsidRPr="00B15824">
          <w:rPr>
            <w:rStyle w:val="ab"/>
          </w:rPr>
          <w:t>Application Entity Registration procedure</w:t>
        </w:r>
        <w:r>
          <w:rPr>
            <w:webHidden/>
          </w:rPr>
          <w:tab/>
        </w:r>
        <w:r>
          <w:rPr>
            <w:webHidden/>
          </w:rPr>
          <w:fldChar w:fldCharType="begin"/>
        </w:r>
        <w:r>
          <w:rPr>
            <w:webHidden/>
          </w:rPr>
          <w:instrText xml:space="preserve"> PAGEREF _Toc430459475 \h </w:instrText>
        </w:r>
        <w:r>
          <w:rPr>
            <w:webHidden/>
          </w:rPr>
        </w:r>
      </w:ins>
      <w:r>
        <w:rPr>
          <w:webHidden/>
        </w:rPr>
        <w:fldChar w:fldCharType="separate"/>
      </w:r>
      <w:ins w:id="647" w:author="ZTE" w:date="2015-09-19T20:50:00Z">
        <w:r>
          <w:rPr>
            <w:webHidden/>
          </w:rPr>
          <w:t>149</w:t>
        </w:r>
        <w:r>
          <w:rPr>
            <w:webHidden/>
          </w:rPr>
          <w:fldChar w:fldCharType="end"/>
        </w:r>
        <w:r w:rsidRPr="00B15824">
          <w:rPr>
            <w:rStyle w:val="ab"/>
          </w:rPr>
          <w:fldChar w:fldCharType="end"/>
        </w:r>
      </w:ins>
    </w:p>
    <w:p w:rsidR="00F0297B" w:rsidRDefault="00F0297B">
      <w:pPr>
        <w:pStyle w:val="31"/>
        <w:rPr>
          <w:ins w:id="648" w:author="ZTE" w:date="2015-09-19T20:50:00Z"/>
          <w:rFonts w:asciiTheme="minorHAnsi" w:eastAsiaTheme="minorEastAsia" w:hAnsiTheme="minorHAnsi" w:cstheme="minorBidi"/>
          <w:kern w:val="2"/>
          <w:sz w:val="21"/>
          <w:szCs w:val="22"/>
          <w:lang w:val="en-US" w:eastAsia="zh-CN"/>
        </w:rPr>
      </w:pPr>
      <w:ins w:id="649" w:author="ZTE" w:date="2015-09-19T20:50:00Z">
        <w:r w:rsidRPr="00B15824">
          <w:rPr>
            <w:rStyle w:val="ab"/>
          </w:rPr>
          <w:fldChar w:fldCharType="begin"/>
        </w:r>
        <w:r w:rsidRPr="00B15824">
          <w:rPr>
            <w:rStyle w:val="ab"/>
          </w:rPr>
          <w:instrText xml:space="preserve"> </w:instrText>
        </w:r>
        <w:r>
          <w:instrText>HYPERLINK \l "_Toc430459476"</w:instrText>
        </w:r>
        <w:r w:rsidRPr="00B15824">
          <w:rPr>
            <w:rStyle w:val="ab"/>
          </w:rPr>
          <w:instrText xml:space="preserve"> </w:instrText>
        </w:r>
        <w:r w:rsidRPr="00B15824">
          <w:rPr>
            <w:rStyle w:val="ab"/>
          </w:rPr>
        </w:r>
        <w:r w:rsidRPr="00B15824">
          <w:rPr>
            <w:rStyle w:val="ab"/>
          </w:rPr>
          <w:fldChar w:fldCharType="separate"/>
        </w:r>
        <w:r w:rsidRPr="00B15824">
          <w:rPr>
            <w:rStyle w:val="ab"/>
          </w:rPr>
          <w:t>10.1.2</w:t>
        </w:r>
        <w:r>
          <w:rPr>
            <w:rFonts w:asciiTheme="minorHAnsi" w:eastAsiaTheme="minorEastAsia" w:hAnsiTheme="minorHAnsi" w:cstheme="minorBidi"/>
            <w:kern w:val="2"/>
            <w:sz w:val="21"/>
            <w:szCs w:val="22"/>
            <w:lang w:val="en-US" w:eastAsia="zh-CN"/>
          </w:rPr>
          <w:tab/>
        </w:r>
        <w:r w:rsidRPr="00B15824">
          <w:rPr>
            <w:rStyle w:val="ab"/>
          </w:rPr>
          <w:t>RETRIEVE (R)</w:t>
        </w:r>
        <w:r>
          <w:rPr>
            <w:webHidden/>
          </w:rPr>
          <w:tab/>
        </w:r>
        <w:r>
          <w:rPr>
            <w:webHidden/>
          </w:rPr>
          <w:fldChar w:fldCharType="begin"/>
        </w:r>
        <w:r>
          <w:rPr>
            <w:webHidden/>
          </w:rPr>
          <w:instrText xml:space="preserve"> PAGEREF _Toc430459476 \h </w:instrText>
        </w:r>
        <w:r>
          <w:rPr>
            <w:webHidden/>
          </w:rPr>
        </w:r>
      </w:ins>
      <w:r>
        <w:rPr>
          <w:webHidden/>
        </w:rPr>
        <w:fldChar w:fldCharType="separate"/>
      </w:r>
      <w:ins w:id="650" w:author="ZTE" w:date="2015-09-19T20:50:00Z">
        <w:r>
          <w:rPr>
            <w:webHidden/>
          </w:rPr>
          <w:t>154</w:t>
        </w:r>
        <w:r>
          <w:rPr>
            <w:webHidden/>
          </w:rPr>
          <w:fldChar w:fldCharType="end"/>
        </w:r>
        <w:r w:rsidRPr="00B15824">
          <w:rPr>
            <w:rStyle w:val="ab"/>
          </w:rPr>
          <w:fldChar w:fldCharType="end"/>
        </w:r>
      </w:ins>
    </w:p>
    <w:p w:rsidR="00F0297B" w:rsidRDefault="00F0297B">
      <w:pPr>
        <w:pStyle w:val="31"/>
        <w:rPr>
          <w:ins w:id="651" w:author="ZTE" w:date="2015-09-19T20:50:00Z"/>
          <w:rFonts w:asciiTheme="minorHAnsi" w:eastAsiaTheme="minorEastAsia" w:hAnsiTheme="minorHAnsi" w:cstheme="minorBidi"/>
          <w:kern w:val="2"/>
          <w:sz w:val="21"/>
          <w:szCs w:val="22"/>
          <w:lang w:val="en-US" w:eastAsia="zh-CN"/>
        </w:rPr>
      </w:pPr>
      <w:ins w:id="652" w:author="ZTE" w:date="2015-09-19T20:50:00Z">
        <w:r w:rsidRPr="00B15824">
          <w:rPr>
            <w:rStyle w:val="ab"/>
          </w:rPr>
          <w:fldChar w:fldCharType="begin"/>
        </w:r>
        <w:r w:rsidRPr="00B15824">
          <w:rPr>
            <w:rStyle w:val="ab"/>
          </w:rPr>
          <w:instrText xml:space="preserve"> </w:instrText>
        </w:r>
        <w:r>
          <w:instrText>HYPERLINK \l "_Toc430459477"</w:instrText>
        </w:r>
        <w:r w:rsidRPr="00B15824">
          <w:rPr>
            <w:rStyle w:val="ab"/>
          </w:rPr>
          <w:instrText xml:space="preserve"> </w:instrText>
        </w:r>
        <w:r w:rsidRPr="00B15824">
          <w:rPr>
            <w:rStyle w:val="ab"/>
          </w:rPr>
        </w:r>
        <w:r w:rsidRPr="00B15824">
          <w:rPr>
            <w:rStyle w:val="ab"/>
          </w:rPr>
          <w:fldChar w:fldCharType="separate"/>
        </w:r>
        <w:r w:rsidRPr="00B15824">
          <w:rPr>
            <w:rStyle w:val="ab"/>
          </w:rPr>
          <w:t>10.1.3</w:t>
        </w:r>
        <w:r>
          <w:rPr>
            <w:rFonts w:asciiTheme="minorHAnsi" w:eastAsiaTheme="minorEastAsia" w:hAnsiTheme="minorHAnsi" w:cstheme="minorBidi"/>
            <w:kern w:val="2"/>
            <w:sz w:val="21"/>
            <w:szCs w:val="22"/>
            <w:lang w:val="en-US" w:eastAsia="zh-CN"/>
          </w:rPr>
          <w:tab/>
        </w:r>
        <w:r w:rsidRPr="00B15824">
          <w:rPr>
            <w:rStyle w:val="ab"/>
          </w:rPr>
          <w:t>UPDATE (U)</w:t>
        </w:r>
        <w:r>
          <w:rPr>
            <w:webHidden/>
          </w:rPr>
          <w:tab/>
        </w:r>
        <w:r>
          <w:rPr>
            <w:webHidden/>
          </w:rPr>
          <w:fldChar w:fldCharType="begin"/>
        </w:r>
        <w:r>
          <w:rPr>
            <w:webHidden/>
          </w:rPr>
          <w:instrText xml:space="preserve"> PAGEREF _Toc430459477 \h </w:instrText>
        </w:r>
        <w:r>
          <w:rPr>
            <w:webHidden/>
          </w:rPr>
        </w:r>
      </w:ins>
      <w:r>
        <w:rPr>
          <w:webHidden/>
        </w:rPr>
        <w:fldChar w:fldCharType="separate"/>
      </w:r>
      <w:ins w:id="653" w:author="ZTE" w:date="2015-09-19T20:50:00Z">
        <w:r>
          <w:rPr>
            <w:webHidden/>
          </w:rPr>
          <w:t>154</w:t>
        </w:r>
        <w:r>
          <w:rPr>
            <w:webHidden/>
          </w:rPr>
          <w:fldChar w:fldCharType="end"/>
        </w:r>
        <w:r w:rsidRPr="00B15824">
          <w:rPr>
            <w:rStyle w:val="ab"/>
          </w:rPr>
          <w:fldChar w:fldCharType="end"/>
        </w:r>
      </w:ins>
    </w:p>
    <w:p w:rsidR="00F0297B" w:rsidRDefault="00F0297B">
      <w:pPr>
        <w:pStyle w:val="31"/>
        <w:rPr>
          <w:ins w:id="654" w:author="ZTE" w:date="2015-09-19T20:50:00Z"/>
          <w:rFonts w:asciiTheme="minorHAnsi" w:eastAsiaTheme="minorEastAsia" w:hAnsiTheme="minorHAnsi" w:cstheme="minorBidi"/>
          <w:kern w:val="2"/>
          <w:sz w:val="21"/>
          <w:szCs w:val="22"/>
          <w:lang w:val="en-US" w:eastAsia="zh-CN"/>
        </w:rPr>
      </w:pPr>
      <w:ins w:id="655" w:author="ZTE" w:date="2015-09-19T20:50:00Z">
        <w:r w:rsidRPr="00B15824">
          <w:rPr>
            <w:rStyle w:val="ab"/>
          </w:rPr>
          <w:fldChar w:fldCharType="begin"/>
        </w:r>
        <w:r w:rsidRPr="00B15824">
          <w:rPr>
            <w:rStyle w:val="ab"/>
          </w:rPr>
          <w:instrText xml:space="preserve"> </w:instrText>
        </w:r>
        <w:r>
          <w:instrText>HYPERLINK \l "_Toc430459478"</w:instrText>
        </w:r>
        <w:r w:rsidRPr="00B15824">
          <w:rPr>
            <w:rStyle w:val="ab"/>
          </w:rPr>
          <w:instrText xml:space="preserve"> </w:instrText>
        </w:r>
        <w:r w:rsidRPr="00B15824">
          <w:rPr>
            <w:rStyle w:val="ab"/>
          </w:rPr>
        </w:r>
        <w:r w:rsidRPr="00B15824">
          <w:rPr>
            <w:rStyle w:val="ab"/>
          </w:rPr>
          <w:fldChar w:fldCharType="separate"/>
        </w:r>
        <w:r w:rsidRPr="00B15824">
          <w:rPr>
            <w:rStyle w:val="ab"/>
          </w:rPr>
          <w:t>10.1.4</w:t>
        </w:r>
        <w:r>
          <w:rPr>
            <w:rFonts w:asciiTheme="minorHAnsi" w:eastAsiaTheme="minorEastAsia" w:hAnsiTheme="minorHAnsi" w:cstheme="minorBidi"/>
            <w:kern w:val="2"/>
            <w:sz w:val="21"/>
            <w:szCs w:val="22"/>
            <w:lang w:val="en-US" w:eastAsia="zh-CN"/>
          </w:rPr>
          <w:tab/>
        </w:r>
        <w:r w:rsidRPr="00B15824">
          <w:rPr>
            <w:rStyle w:val="ab"/>
          </w:rPr>
          <w:t>DELETE (D)</w:t>
        </w:r>
        <w:r>
          <w:rPr>
            <w:webHidden/>
          </w:rPr>
          <w:tab/>
        </w:r>
        <w:r>
          <w:rPr>
            <w:webHidden/>
          </w:rPr>
          <w:fldChar w:fldCharType="begin"/>
        </w:r>
        <w:r>
          <w:rPr>
            <w:webHidden/>
          </w:rPr>
          <w:instrText xml:space="preserve"> PAGEREF _Toc430459478 \h </w:instrText>
        </w:r>
        <w:r>
          <w:rPr>
            <w:webHidden/>
          </w:rPr>
        </w:r>
      </w:ins>
      <w:r>
        <w:rPr>
          <w:webHidden/>
        </w:rPr>
        <w:fldChar w:fldCharType="separate"/>
      </w:r>
      <w:ins w:id="656" w:author="ZTE" w:date="2015-09-19T20:50:00Z">
        <w:r>
          <w:rPr>
            <w:webHidden/>
          </w:rPr>
          <w:t>156</w:t>
        </w:r>
        <w:r>
          <w:rPr>
            <w:webHidden/>
          </w:rPr>
          <w:fldChar w:fldCharType="end"/>
        </w:r>
        <w:r w:rsidRPr="00B15824">
          <w:rPr>
            <w:rStyle w:val="ab"/>
          </w:rPr>
          <w:fldChar w:fldCharType="end"/>
        </w:r>
      </w:ins>
    </w:p>
    <w:p w:rsidR="00F0297B" w:rsidRDefault="00F0297B">
      <w:pPr>
        <w:pStyle w:val="41"/>
        <w:rPr>
          <w:ins w:id="657" w:author="ZTE" w:date="2015-09-19T20:50:00Z"/>
          <w:rFonts w:asciiTheme="minorHAnsi" w:eastAsiaTheme="minorEastAsia" w:hAnsiTheme="minorHAnsi" w:cstheme="minorBidi"/>
          <w:kern w:val="2"/>
          <w:sz w:val="21"/>
          <w:szCs w:val="22"/>
          <w:lang w:val="en-US" w:eastAsia="zh-CN"/>
        </w:rPr>
      </w:pPr>
      <w:ins w:id="658" w:author="ZTE" w:date="2015-09-19T20:50:00Z">
        <w:r w:rsidRPr="00B15824">
          <w:rPr>
            <w:rStyle w:val="ab"/>
          </w:rPr>
          <w:fldChar w:fldCharType="begin"/>
        </w:r>
        <w:r w:rsidRPr="00B15824">
          <w:rPr>
            <w:rStyle w:val="ab"/>
          </w:rPr>
          <w:instrText xml:space="preserve"> </w:instrText>
        </w:r>
        <w:r>
          <w:instrText>HYPERLINK \l "_Toc430459479"</w:instrText>
        </w:r>
        <w:r w:rsidRPr="00B15824">
          <w:rPr>
            <w:rStyle w:val="ab"/>
          </w:rPr>
          <w:instrText xml:space="preserve"> </w:instrText>
        </w:r>
        <w:r w:rsidRPr="00B15824">
          <w:rPr>
            <w:rStyle w:val="ab"/>
          </w:rPr>
        </w:r>
        <w:r w:rsidRPr="00B15824">
          <w:rPr>
            <w:rStyle w:val="ab"/>
          </w:rPr>
          <w:fldChar w:fldCharType="separate"/>
        </w:r>
        <w:r w:rsidRPr="00B15824">
          <w:rPr>
            <w:rStyle w:val="ab"/>
          </w:rPr>
          <w:t>10.1.</w:t>
        </w:r>
        <w:r w:rsidRPr="00B15824">
          <w:rPr>
            <w:rStyle w:val="ab"/>
            <w:bCs/>
          </w:rPr>
          <w:t>4</w:t>
        </w:r>
        <w:r w:rsidRPr="00B15824">
          <w:rPr>
            <w:rStyle w:val="ab"/>
          </w:rPr>
          <w:t>.0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_Toc430459479 \h </w:instrText>
        </w:r>
        <w:r>
          <w:rPr>
            <w:webHidden/>
          </w:rPr>
        </w:r>
      </w:ins>
      <w:r>
        <w:rPr>
          <w:webHidden/>
        </w:rPr>
        <w:fldChar w:fldCharType="separate"/>
      </w:r>
      <w:ins w:id="659" w:author="ZTE" w:date="2015-09-19T20:50:00Z">
        <w:r>
          <w:rPr>
            <w:webHidden/>
          </w:rPr>
          <w:t>156</w:t>
        </w:r>
        <w:r>
          <w:rPr>
            <w:webHidden/>
          </w:rPr>
          <w:fldChar w:fldCharType="end"/>
        </w:r>
        <w:r w:rsidRPr="00B15824">
          <w:rPr>
            <w:rStyle w:val="ab"/>
          </w:rPr>
          <w:fldChar w:fldCharType="end"/>
        </w:r>
      </w:ins>
    </w:p>
    <w:p w:rsidR="00F0297B" w:rsidRDefault="00F0297B">
      <w:pPr>
        <w:pStyle w:val="41"/>
        <w:rPr>
          <w:ins w:id="660" w:author="ZTE" w:date="2015-09-19T20:50:00Z"/>
          <w:rFonts w:asciiTheme="minorHAnsi" w:eastAsiaTheme="minorEastAsia" w:hAnsiTheme="minorHAnsi" w:cstheme="minorBidi"/>
          <w:kern w:val="2"/>
          <w:sz w:val="21"/>
          <w:szCs w:val="22"/>
          <w:lang w:val="en-US" w:eastAsia="zh-CN"/>
        </w:rPr>
      </w:pPr>
      <w:ins w:id="661" w:author="ZTE" w:date="2015-09-19T20:50:00Z">
        <w:r w:rsidRPr="00B15824">
          <w:rPr>
            <w:rStyle w:val="ab"/>
          </w:rPr>
          <w:fldChar w:fldCharType="begin"/>
        </w:r>
        <w:r w:rsidRPr="00B15824">
          <w:rPr>
            <w:rStyle w:val="ab"/>
          </w:rPr>
          <w:instrText xml:space="preserve"> </w:instrText>
        </w:r>
        <w:r>
          <w:instrText>HYPERLINK \l "_Toc430459480"</w:instrText>
        </w:r>
        <w:r w:rsidRPr="00B15824">
          <w:rPr>
            <w:rStyle w:val="ab"/>
          </w:rPr>
          <w:instrText xml:space="preserve"> </w:instrText>
        </w:r>
        <w:r w:rsidRPr="00B15824">
          <w:rPr>
            <w:rStyle w:val="ab"/>
          </w:rPr>
        </w:r>
        <w:r w:rsidRPr="00B15824">
          <w:rPr>
            <w:rStyle w:val="ab"/>
          </w:rPr>
          <w:fldChar w:fldCharType="separate"/>
        </w:r>
        <w:r w:rsidRPr="00B15824">
          <w:rPr>
            <w:rStyle w:val="ab"/>
          </w:rPr>
          <w:t>10.1.</w:t>
        </w:r>
        <w:r w:rsidRPr="00B15824">
          <w:rPr>
            <w:rStyle w:val="ab"/>
            <w:bCs/>
          </w:rPr>
          <w:t>4</w:t>
        </w:r>
        <w:r w:rsidRPr="00B15824">
          <w:rPr>
            <w:rStyle w:val="ab"/>
          </w:rPr>
          <w:t>.1</w:t>
        </w:r>
        <w:r>
          <w:rPr>
            <w:rFonts w:asciiTheme="minorHAnsi" w:eastAsiaTheme="minorEastAsia" w:hAnsiTheme="minorHAnsi" w:cstheme="minorBidi"/>
            <w:kern w:val="2"/>
            <w:sz w:val="21"/>
            <w:szCs w:val="22"/>
            <w:lang w:val="en-US" w:eastAsia="zh-CN"/>
          </w:rPr>
          <w:tab/>
        </w:r>
        <w:r w:rsidRPr="00B15824">
          <w:rPr>
            <w:rStyle w:val="ab"/>
          </w:rPr>
          <w:t xml:space="preserve">Non-deregistration related </w:t>
        </w:r>
        <w:r w:rsidRPr="00B15824">
          <w:rPr>
            <w:rStyle w:val="ab"/>
            <w:bCs/>
          </w:rPr>
          <w:t>DELETE</w:t>
        </w:r>
        <w:r w:rsidRPr="00B15824">
          <w:rPr>
            <w:rStyle w:val="ab"/>
          </w:rPr>
          <w:t xml:space="preserve"> procedure</w:t>
        </w:r>
        <w:r>
          <w:rPr>
            <w:webHidden/>
          </w:rPr>
          <w:tab/>
        </w:r>
        <w:r>
          <w:rPr>
            <w:webHidden/>
          </w:rPr>
          <w:fldChar w:fldCharType="begin"/>
        </w:r>
        <w:r>
          <w:rPr>
            <w:webHidden/>
          </w:rPr>
          <w:instrText xml:space="preserve"> PAGEREF _Toc430459480 \h </w:instrText>
        </w:r>
        <w:r>
          <w:rPr>
            <w:webHidden/>
          </w:rPr>
        </w:r>
      </w:ins>
      <w:r>
        <w:rPr>
          <w:webHidden/>
        </w:rPr>
        <w:fldChar w:fldCharType="separate"/>
      </w:r>
      <w:ins w:id="662" w:author="ZTE" w:date="2015-09-19T20:50:00Z">
        <w:r>
          <w:rPr>
            <w:webHidden/>
          </w:rPr>
          <w:t>156</w:t>
        </w:r>
        <w:r>
          <w:rPr>
            <w:webHidden/>
          </w:rPr>
          <w:fldChar w:fldCharType="end"/>
        </w:r>
        <w:r w:rsidRPr="00B15824">
          <w:rPr>
            <w:rStyle w:val="ab"/>
          </w:rPr>
          <w:fldChar w:fldCharType="end"/>
        </w:r>
      </w:ins>
    </w:p>
    <w:p w:rsidR="00F0297B" w:rsidRDefault="00F0297B">
      <w:pPr>
        <w:pStyle w:val="41"/>
        <w:rPr>
          <w:ins w:id="663" w:author="ZTE" w:date="2015-09-19T20:50:00Z"/>
          <w:rFonts w:asciiTheme="minorHAnsi" w:eastAsiaTheme="minorEastAsia" w:hAnsiTheme="minorHAnsi" w:cstheme="minorBidi"/>
          <w:kern w:val="2"/>
          <w:sz w:val="21"/>
          <w:szCs w:val="22"/>
          <w:lang w:val="en-US" w:eastAsia="zh-CN"/>
        </w:rPr>
      </w:pPr>
      <w:ins w:id="664" w:author="ZTE" w:date="2015-09-19T20:50:00Z">
        <w:r w:rsidRPr="00B15824">
          <w:rPr>
            <w:rStyle w:val="ab"/>
          </w:rPr>
          <w:fldChar w:fldCharType="begin"/>
        </w:r>
        <w:r w:rsidRPr="00B15824">
          <w:rPr>
            <w:rStyle w:val="ab"/>
          </w:rPr>
          <w:instrText xml:space="preserve"> </w:instrText>
        </w:r>
        <w:r>
          <w:instrText>HYPERLINK \l "_Toc430459481"</w:instrText>
        </w:r>
        <w:r w:rsidRPr="00B15824">
          <w:rPr>
            <w:rStyle w:val="ab"/>
          </w:rPr>
          <w:instrText xml:space="preserve"> </w:instrText>
        </w:r>
        <w:r w:rsidRPr="00B15824">
          <w:rPr>
            <w:rStyle w:val="ab"/>
          </w:rPr>
        </w:r>
        <w:r w:rsidRPr="00B15824">
          <w:rPr>
            <w:rStyle w:val="ab"/>
          </w:rPr>
          <w:fldChar w:fldCharType="separate"/>
        </w:r>
        <w:r w:rsidRPr="00B15824">
          <w:rPr>
            <w:rStyle w:val="ab"/>
          </w:rPr>
          <w:t>10.1.4.2</w:t>
        </w:r>
        <w:r>
          <w:rPr>
            <w:rFonts w:asciiTheme="minorHAnsi" w:eastAsiaTheme="minorEastAsia" w:hAnsiTheme="minorHAnsi" w:cstheme="minorBidi"/>
            <w:kern w:val="2"/>
            <w:sz w:val="21"/>
            <w:szCs w:val="22"/>
            <w:lang w:val="en-US" w:eastAsia="zh-CN"/>
          </w:rPr>
          <w:tab/>
        </w:r>
        <w:r w:rsidRPr="00B15824">
          <w:rPr>
            <w:rStyle w:val="ab"/>
          </w:rPr>
          <w:t>Deregistration related DELETE procedure</w:t>
        </w:r>
        <w:r>
          <w:rPr>
            <w:webHidden/>
          </w:rPr>
          <w:tab/>
        </w:r>
        <w:r>
          <w:rPr>
            <w:webHidden/>
          </w:rPr>
          <w:fldChar w:fldCharType="begin"/>
        </w:r>
        <w:r>
          <w:rPr>
            <w:webHidden/>
          </w:rPr>
          <w:instrText xml:space="preserve"> PAGEREF _Toc430459481 \h </w:instrText>
        </w:r>
        <w:r>
          <w:rPr>
            <w:webHidden/>
          </w:rPr>
        </w:r>
      </w:ins>
      <w:r>
        <w:rPr>
          <w:webHidden/>
        </w:rPr>
        <w:fldChar w:fldCharType="separate"/>
      </w:r>
      <w:ins w:id="665" w:author="ZTE" w:date="2015-09-19T20:50:00Z">
        <w:r>
          <w:rPr>
            <w:webHidden/>
          </w:rPr>
          <w:t>157</w:t>
        </w:r>
        <w:r>
          <w:rPr>
            <w:webHidden/>
          </w:rPr>
          <w:fldChar w:fldCharType="end"/>
        </w:r>
        <w:r w:rsidRPr="00B15824">
          <w:rPr>
            <w:rStyle w:val="ab"/>
          </w:rPr>
          <w:fldChar w:fldCharType="end"/>
        </w:r>
      </w:ins>
    </w:p>
    <w:p w:rsidR="00F0297B" w:rsidRDefault="00F0297B">
      <w:pPr>
        <w:pStyle w:val="51"/>
        <w:rPr>
          <w:ins w:id="666" w:author="ZTE" w:date="2015-09-19T20:50:00Z"/>
          <w:rFonts w:asciiTheme="minorHAnsi" w:eastAsiaTheme="minorEastAsia" w:hAnsiTheme="minorHAnsi" w:cstheme="minorBidi"/>
          <w:kern w:val="2"/>
          <w:sz w:val="21"/>
          <w:szCs w:val="22"/>
          <w:lang w:val="en-US" w:eastAsia="zh-CN"/>
        </w:rPr>
      </w:pPr>
      <w:ins w:id="667" w:author="ZTE" w:date="2015-09-19T20:50:00Z">
        <w:r w:rsidRPr="00B15824">
          <w:rPr>
            <w:rStyle w:val="ab"/>
          </w:rPr>
          <w:fldChar w:fldCharType="begin"/>
        </w:r>
        <w:r w:rsidRPr="00B15824">
          <w:rPr>
            <w:rStyle w:val="ab"/>
          </w:rPr>
          <w:instrText xml:space="preserve"> </w:instrText>
        </w:r>
        <w:r>
          <w:instrText>HYPERLINK \l "_Toc430459482"</w:instrText>
        </w:r>
        <w:r w:rsidRPr="00B15824">
          <w:rPr>
            <w:rStyle w:val="ab"/>
          </w:rPr>
          <w:instrText xml:space="preserve"> </w:instrText>
        </w:r>
        <w:r w:rsidRPr="00B15824">
          <w:rPr>
            <w:rStyle w:val="ab"/>
          </w:rPr>
        </w:r>
        <w:r w:rsidRPr="00B15824">
          <w:rPr>
            <w:rStyle w:val="ab"/>
          </w:rPr>
          <w:fldChar w:fldCharType="separate"/>
        </w:r>
        <w:r w:rsidRPr="00B15824">
          <w:rPr>
            <w:rStyle w:val="ab"/>
          </w:rPr>
          <w:t>10.1.4.2.0</w:t>
        </w:r>
        <w:r>
          <w:rPr>
            <w:rFonts w:asciiTheme="minorHAnsi" w:eastAsiaTheme="minorEastAsia" w:hAnsiTheme="minorHAnsi" w:cstheme="minorBidi"/>
            <w:kern w:val="2"/>
            <w:sz w:val="21"/>
            <w:szCs w:val="22"/>
            <w:lang w:val="en-US" w:eastAsia="zh-CN"/>
          </w:rPr>
          <w:tab/>
        </w:r>
        <w:r w:rsidRPr="00B15824">
          <w:rPr>
            <w:rStyle w:val="ab"/>
          </w:rPr>
          <w:t>General</w:t>
        </w:r>
        <w:r>
          <w:rPr>
            <w:webHidden/>
          </w:rPr>
          <w:tab/>
        </w:r>
        <w:r>
          <w:rPr>
            <w:webHidden/>
          </w:rPr>
          <w:fldChar w:fldCharType="begin"/>
        </w:r>
        <w:r>
          <w:rPr>
            <w:webHidden/>
          </w:rPr>
          <w:instrText xml:space="preserve"> PAGEREF _Toc430459482 \h </w:instrText>
        </w:r>
        <w:r>
          <w:rPr>
            <w:webHidden/>
          </w:rPr>
        </w:r>
      </w:ins>
      <w:r>
        <w:rPr>
          <w:webHidden/>
        </w:rPr>
        <w:fldChar w:fldCharType="separate"/>
      </w:r>
      <w:ins w:id="668" w:author="ZTE" w:date="2015-09-19T20:50:00Z">
        <w:r>
          <w:rPr>
            <w:webHidden/>
          </w:rPr>
          <w:t>157</w:t>
        </w:r>
        <w:r>
          <w:rPr>
            <w:webHidden/>
          </w:rPr>
          <w:fldChar w:fldCharType="end"/>
        </w:r>
        <w:r w:rsidRPr="00B15824">
          <w:rPr>
            <w:rStyle w:val="ab"/>
          </w:rPr>
          <w:fldChar w:fldCharType="end"/>
        </w:r>
      </w:ins>
    </w:p>
    <w:p w:rsidR="00F0297B" w:rsidRDefault="00F0297B">
      <w:pPr>
        <w:pStyle w:val="51"/>
        <w:rPr>
          <w:ins w:id="669" w:author="ZTE" w:date="2015-09-19T20:50:00Z"/>
          <w:rFonts w:asciiTheme="minorHAnsi" w:eastAsiaTheme="minorEastAsia" w:hAnsiTheme="minorHAnsi" w:cstheme="minorBidi"/>
          <w:kern w:val="2"/>
          <w:sz w:val="21"/>
          <w:szCs w:val="22"/>
          <w:lang w:val="en-US" w:eastAsia="zh-CN"/>
        </w:rPr>
      </w:pPr>
      <w:ins w:id="670" w:author="ZTE" w:date="2015-09-19T20:50:00Z">
        <w:r w:rsidRPr="00B15824">
          <w:rPr>
            <w:rStyle w:val="ab"/>
          </w:rPr>
          <w:fldChar w:fldCharType="begin"/>
        </w:r>
        <w:r w:rsidRPr="00B15824">
          <w:rPr>
            <w:rStyle w:val="ab"/>
          </w:rPr>
          <w:instrText xml:space="preserve"> </w:instrText>
        </w:r>
        <w:r>
          <w:instrText>HYPERLINK \l "_Toc430459483"</w:instrText>
        </w:r>
        <w:r w:rsidRPr="00B15824">
          <w:rPr>
            <w:rStyle w:val="ab"/>
          </w:rPr>
          <w:instrText xml:space="preserve"> </w:instrText>
        </w:r>
        <w:r w:rsidRPr="00B15824">
          <w:rPr>
            <w:rStyle w:val="ab"/>
          </w:rPr>
        </w:r>
        <w:r w:rsidRPr="00B15824">
          <w:rPr>
            <w:rStyle w:val="ab"/>
          </w:rPr>
          <w:fldChar w:fldCharType="separate"/>
        </w:r>
        <w:r w:rsidRPr="00B15824">
          <w:rPr>
            <w:rStyle w:val="ab"/>
          </w:rPr>
          <w:t>10.1.4.2.1</w:t>
        </w:r>
        <w:r>
          <w:rPr>
            <w:rFonts w:asciiTheme="minorHAnsi" w:eastAsiaTheme="minorEastAsia" w:hAnsiTheme="minorHAnsi" w:cstheme="minorBidi"/>
            <w:kern w:val="2"/>
            <w:sz w:val="21"/>
            <w:szCs w:val="22"/>
            <w:lang w:val="en-US" w:eastAsia="zh-CN"/>
          </w:rPr>
          <w:tab/>
        </w:r>
        <w:r w:rsidRPr="00B15824">
          <w:rPr>
            <w:rStyle w:val="ab"/>
          </w:rPr>
          <w:t>CSE Deregistration procedure</w:t>
        </w:r>
        <w:r>
          <w:rPr>
            <w:webHidden/>
          </w:rPr>
          <w:tab/>
        </w:r>
        <w:r>
          <w:rPr>
            <w:webHidden/>
          </w:rPr>
          <w:fldChar w:fldCharType="begin"/>
        </w:r>
        <w:r>
          <w:rPr>
            <w:webHidden/>
          </w:rPr>
          <w:instrText xml:space="preserve"> PAGEREF _Toc430459483 \h </w:instrText>
        </w:r>
        <w:r>
          <w:rPr>
            <w:webHidden/>
          </w:rPr>
        </w:r>
      </w:ins>
      <w:r>
        <w:rPr>
          <w:webHidden/>
        </w:rPr>
        <w:fldChar w:fldCharType="separate"/>
      </w:r>
      <w:ins w:id="671" w:author="ZTE" w:date="2015-09-19T20:50:00Z">
        <w:r>
          <w:rPr>
            <w:webHidden/>
          </w:rPr>
          <w:t>157</w:t>
        </w:r>
        <w:r>
          <w:rPr>
            <w:webHidden/>
          </w:rPr>
          <w:fldChar w:fldCharType="end"/>
        </w:r>
        <w:r w:rsidRPr="00B15824">
          <w:rPr>
            <w:rStyle w:val="ab"/>
          </w:rPr>
          <w:fldChar w:fldCharType="end"/>
        </w:r>
      </w:ins>
    </w:p>
    <w:p w:rsidR="00F0297B" w:rsidRDefault="00F0297B">
      <w:pPr>
        <w:pStyle w:val="51"/>
        <w:rPr>
          <w:ins w:id="672" w:author="ZTE" w:date="2015-09-19T20:50:00Z"/>
          <w:rFonts w:asciiTheme="minorHAnsi" w:eastAsiaTheme="minorEastAsia" w:hAnsiTheme="minorHAnsi" w:cstheme="minorBidi"/>
          <w:kern w:val="2"/>
          <w:sz w:val="21"/>
          <w:szCs w:val="22"/>
          <w:lang w:val="en-US" w:eastAsia="zh-CN"/>
        </w:rPr>
      </w:pPr>
      <w:ins w:id="673" w:author="ZTE" w:date="2015-09-19T20:50:00Z">
        <w:r w:rsidRPr="00B15824">
          <w:rPr>
            <w:rStyle w:val="ab"/>
          </w:rPr>
          <w:fldChar w:fldCharType="begin"/>
        </w:r>
        <w:r w:rsidRPr="00B15824">
          <w:rPr>
            <w:rStyle w:val="ab"/>
          </w:rPr>
          <w:instrText xml:space="preserve"> </w:instrText>
        </w:r>
        <w:r>
          <w:instrText>HYPERLINK \l "_Toc430459484"</w:instrText>
        </w:r>
        <w:r w:rsidRPr="00B15824">
          <w:rPr>
            <w:rStyle w:val="ab"/>
          </w:rPr>
          <w:instrText xml:space="preserve"> </w:instrText>
        </w:r>
        <w:r w:rsidRPr="00B15824">
          <w:rPr>
            <w:rStyle w:val="ab"/>
          </w:rPr>
        </w:r>
        <w:r w:rsidRPr="00B15824">
          <w:rPr>
            <w:rStyle w:val="ab"/>
          </w:rPr>
          <w:fldChar w:fldCharType="separate"/>
        </w:r>
        <w:r w:rsidRPr="00B15824">
          <w:rPr>
            <w:rStyle w:val="ab"/>
          </w:rPr>
          <w:t>10.1.4.2.2</w:t>
        </w:r>
        <w:r>
          <w:rPr>
            <w:rFonts w:asciiTheme="minorHAnsi" w:eastAsiaTheme="minorEastAsia" w:hAnsiTheme="minorHAnsi" w:cstheme="minorBidi"/>
            <w:kern w:val="2"/>
            <w:sz w:val="21"/>
            <w:szCs w:val="22"/>
            <w:lang w:val="en-US" w:eastAsia="zh-CN"/>
          </w:rPr>
          <w:tab/>
        </w:r>
        <w:r w:rsidRPr="00B15824">
          <w:rPr>
            <w:rStyle w:val="ab"/>
          </w:rPr>
          <w:t>Application Entity Deregistration procedure</w:t>
        </w:r>
        <w:r>
          <w:rPr>
            <w:webHidden/>
          </w:rPr>
          <w:tab/>
        </w:r>
        <w:r>
          <w:rPr>
            <w:webHidden/>
          </w:rPr>
          <w:fldChar w:fldCharType="begin"/>
        </w:r>
        <w:r>
          <w:rPr>
            <w:webHidden/>
          </w:rPr>
          <w:instrText xml:space="preserve"> PAGEREF _Toc430459484 \h </w:instrText>
        </w:r>
        <w:r>
          <w:rPr>
            <w:webHidden/>
          </w:rPr>
        </w:r>
      </w:ins>
      <w:r>
        <w:rPr>
          <w:webHidden/>
        </w:rPr>
        <w:fldChar w:fldCharType="separate"/>
      </w:r>
      <w:ins w:id="674" w:author="ZTE" w:date="2015-09-19T20:50:00Z">
        <w:r>
          <w:rPr>
            <w:webHidden/>
          </w:rPr>
          <w:t>157</w:t>
        </w:r>
        <w:r>
          <w:rPr>
            <w:webHidden/>
          </w:rPr>
          <w:fldChar w:fldCharType="end"/>
        </w:r>
        <w:r w:rsidRPr="00B15824">
          <w:rPr>
            <w:rStyle w:val="ab"/>
          </w:rPr>
          <w:fldChar w:fldCharType="end"/>
        </w:r>
      </w:ins>
    </w:p>
    <w:p w:rsidR="00F0297B" w:rsidRDefault="00F0297B">
      <w:pPr>
        <w:pStyle w:val="31"/>
        <w:rPr>
          <w:ins w:id="675" w:author="ZTE" w:date="2015-09-19T20:50:00Z"/>
          <w:rFonts w:asciiTheme="minorHAnsi" w:eastAsiaTheme="minorEastAsia" w:hAnsiTheme="minorHAnsi" w:cstheme="minorBidi"/>
          <w:kern w:val="2"/>
          <w:sz w:val="21"/>
          <w:szCs w:val="22"/>
          <w:lang w:val="en-US" w:eastAsia="zh-CN"/>
        </w:rPr>
      </w:pPr>
      <w:ins w:id="676" w:author="ZTE" w:date="2015-09-19T20:50:00Z">
        <w:r w:rsidRPr="00B15824">
          <w:rPr>
            <w:rStyle w:val="ab"/>
          </w:rPr>
          <w:fldChar w:fldCharType="begin"/>
        </w:r>
        <w:r w:rsidRPr="00B15824">
          <w:rPr>
            <w:rStyle w:val="ab"/>
          </w:rPr>
          <w:instrText xml:space="preserve"> </w:instrText>
        </w:r>
        <w:r>
          <w:instrText>HYPERLINK \l "_Toc430459485"</w:instrText>
        </w:r>
        <w:r w:rsidRPr="00B15824">
          <w:rPr>
            <w:rStyle w:val="ab"/>
          </w:rPr>
          <w:instrText xml:space="preserve"> </w:instrText>
        </w:r>
        <w:r w:rsidRPr="00B15824">
          <w:rPr>
            <w:rStyle w:val="ab"/>
          </w:rPr>
        </w:r>
        <w:r w:rsidRPr="00B15824">
          <w:rPr>
            <w:rStyle w:val="ab"/>
          </w:rPr>
          <w:fldChar w:fldCharType="separate"/>
        </w:r>
        <w:r w:rsidRPr="00B15824">
          <w:rPr>
            <w:rStyle w:val="ab"/>
          </w:rPr>
          <w:t>10.1.5</w:t>
        </w:r>
        <w:r>
          <w:rPr>
            <w:rFonts w:asciiTheme="minorHAnsi" w:eastAsiaTheme="minorEastAsia" w:hAnsiTheme="minorHAnsi" w:cstheme="minorBidi"/>
            <w:kern w:val="2"/>
            <w:sz w:val="21"/>
            <w:szCs w:val="22"/>
            <w:lang w:val="en-US" w:eastAsia="zh-CN"/>
          </w:rPr>
          <w:tab/>
        </w:r>
        <w:r w:rsidRPr="00B15824">
          <w:rPr>
            <w:rStyle w:val="ab"/>
          </w:rPr>
          <w:t>NOTIFY (N)</w:t>
        </w:r>
        <w:r>
          <w:rPr>
            <w:webHidden/>
          </w:rPr>
          <w:tab/>
        </w:r>
        <w:r>
          <w:rPr>
            <w:webHidden/>
          </w:rPr>
          <w:fldChar w:fldCharType="begin"/>
        </w:r>
        <w:r>
          <w:rPr>
            <w:webHidden/>
          </w:rPr>
          <w:instrText xml:space="preserve"> PAGEREF _Toc430459485 \h </w:instrText>
        </w:r>
        <w:r>
          <w:rPr>
            <w:webHidden/>
          </w:rPr>
        </w:r>
      </w:ins>
      <w:r>
        <w:rPr>
          <w:webHidden/>
        </w:rPr>
        <w:fldChar w:fldCharType="separate"/>
      </w:r>
      <w:ins w:id="677" w:author="ZTE" w:date="2015-09-19T20:50:00Z">
        <w:r>
          <w:rPr>
            <w:webHidden/>
          </w:rPr>
          <w:t>158</w:t>
        </w:r>
        <w:r>
          <w:rPr>
            <w:webHidden/>
          </w:rPr>
          <w:fldChar w:fldCharType="end"/>
        </w:r>
        <w:r w:rsidRPr="00B15824">
          <w:rPr>
            <w:rStyle w:val="ab"/>
          </w:rPr>
          <w:fldChar w:fldCharType="end"/>
        </w:r>
      </w:ins>
    </w:p>
    <w:p w:rsidR="00F0297B" w:rsidRDefault="00F0297B">
      <w:pPr>
        <w:pStyle w:val="20"/>
        <w:rPr>
          <w:ins w:id="678" w:author="ZTE" w:date="2015-09-19T20:50:00Z"/>
          <w:rFonts w:asciiTheme="minorHAnsi" w:eastAsiaTheme="minorEastAsia" w:hAnsiTheme="minorHAnsi" w:cstheme="minorBidi"/>
          <w:kern w:val="2"/>
          <w:sz w:val="21"/>
          <w:szCs w:val="22"/>
          <w:lang w:val="en-US" w:eastAsia="zh-CN"/>
        </w:rPr>
      </w:pPr>
      <w:ins w:id="679" w:author="ZTE" w:date="2015-09-19T20:50:00Z">
        <w:r w:rsidRPr="00B15824">
          <w:rPr>
            <w:rStyle w:val="ab"/>
          </w:rPr>
          <w:fldChar w:fldCharType="begin"/>
        </w:r>
        <w:r w:rsidRPr="00B15824">
          <w:rPr>
            <w:rStyle w:val="ab"/>
          </w:rPr>
          <w:instrText xml:space="preserve"> </w:instrText>
        </w:r>
        <w:r>
          <w:instrText>HYPERLINK \l "_Toc430459486"</w:instrText>
        </w:r>
        <w:r w:rsidRPr="00B15824">
          <w:rPr>
            <w:rStyle w:val="ab"/>
          </w:rPr>
          <w:instrText xml:space="preserve"> </w:instrText>
        </w:r>
        <w:r w:rsidRPr="00B15824">
          <w:rPr>
            <w:rStyle w:val="ab"/>
          </w:rPr>
        </w:r>
        <w:r w:rsidRPr="00B15824">
          <w:rPr>
            <w:rStyle w:val="ab"/>
          </w:rPr>
          <w:fldChar w:fldCharType="separate"/>
        </w:r>
        <w:r w:rsidRPr="00B15824">
          <w:rPr>
            <w:rStyle w:val="ab"/>
          </w:rPr>
          <w:t>10.2</w:t>
        </w:r>
        <w:r>
          <w:rPr>
            <w:rFonts w:asciiTheme="minorHAnsi" w:eastAsiaTheme="minorEastAsia" w:hAnsiTheme="minorHAnsi" w:cstheme="minorBidi"/>
            <w:kern w:val="2"/>
            <w:sz w:val="21"/>
            <w:szCs w:val="22"/>
            <w:lang w:val="en-US" w:eastAsia="zh-CN"/>
          </w:rPr>
          <w:tab/>
        </w:r>
        <w:r w:rsidRPr="00B15824">
          <w:rPr>
            <w:rStyle w:val="ab"/>
          </w:rPr>
          <w:t>Resource Type-Specific Procedures</w:t>
        </w:r>
        <w:r>
          <w:rPr>
            <w:webHidden/>
          </w:rPr>
          <w:tab/>
        </w:r>
        <w:r>
          <w:rPr>
            <w:webHidden/>
          </w:rPr>
          <w:fldChar w:fldCharType="begin"/>
        </w:r>
        <w:r>
          <w:rPr>
            <w:webHidden/>
          </w:rPr>
          <w:instrText xml:space="preserve"> PAGEREF _Toc430459486 \h </w:instrText>
        </w:r>
        <w:r>
          <w:rPr>
            <w:webHidden/>
          </w:rPr>
        </w:r>
      </w:ins>
      <w:r>
        <w:rPr>
          <w:webHidden/>
        </w:rPr>
        <w:fldChar w:fldCharType="separate"/>
      </w:r>
      <w:ins w:id="680" w:author="ZTE" w:date="2015-09-19T20:50:00Z">
        <w:r>
          <w:rPr>
            <w:webHidden/>
          </w:rPr>
          <w:t>158</w:t>
        </w:r>
        <w:r>
          <w:rPr>
            <w:webHidden/>
          </w:rPr>
          <w:fldChar w:fldCharType="end"/>
        </w:r>
        <w:r w:rsidRPr="00B15824">
          <w:rPr>
            <w:rStyle w:val="ab"/>
          </w:rPr>
          <w:fldChar w:fldCharType="end"/>
        </w:r>
      </w:ins>
    </w:p>
    <w:p w:rsidR="00F0297B" w:rsidRDefault="00F0297B">
      <w:pPr>
        <w:pStyle w:val="31"/>
        <w:rPr>
          <w:ins w:id="681" w:author="ZTE" w:date="2015-09-19T20:50:00Z"/>
          <w:rFonts w:asciiTheme="minorHAnsi" w:eastAsiaTheme="minorEastAsia" w:hAnsiTheme="minorHAnsi" w:cstheme="minorBidi"/>
          <w:kern w:val="2"/>
          <w:sz w:val="21"/>
          <w:szCs w:val="22"/>
          <w:lang w:val="en-US" w:eastAsia="zh-CN"/>
        </w:rPr>
      </w:pPr>
      <w:ins w:id="682" w:author="ZTE" w:date="2015-09-19T20:50:00Z">
        <w:r w:rsidRPr="00B15824">
          <w:rPr>
            <w:rStyle w:val="ab"/>
          </w:rPr>
          <w:fldChar w:fldCharType="begin"/>
        </w:r>
        <w:r w:rsidRPr="00B15824">
          <w:rPr>
            <w:rStyle w:val="ab"/>
          </w:rPr>
          <w:instrText xml:space="preserve"> </w:instrText>
        </w:r>
        <w:r>
          <w:instrText>HYPERLINK \l "_Toc430459487"</w:instrText>
        </w:r>
        <w:r w:rsidRPr="00B15824">
          <w:rPr>
            <w:rStyle w:val="ab"/>
          </w:rPr>
          <w:instrText xml:space="preserve"> </w:instrText>
        </w:r>
        <w:r w:rsidRPr="00B15824">
          <w:rPr>
            <w:rStyle w:val="ab"/>
          </w:rPr>
        </w:r>
        <w:r w:rsidRPr="00B15824">
          <w:rPr>
            <w:rStyle w:val="ab"/>
          </w:rPr>
          <w:fldChar w:fldCharType="separate"/>
        </w:r>
        <w:r w:rsidRPr="00B15824">
          <w:rPr>
            <w:rStyle w:val="ab"/>
          </w:rPr>
          <w:t>10.2.0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_Toc430459487 \h </w:instrText>
        </w:r>
        <w:r>
          <w:rPr>
            <w:webHidden/>
          </w:rPr>
        </w:r>
      </w:ins>
      <w:r>
        <w:rPr>
          <w:webHidden/>
        </w:rPr>
        <w:fldChar w:fldCharType="separate"/>
      </w:r>
      <w:ins w:id="683" w:author="ZTE" w:date="2015-09-19T20:50:00Z">
        <w:r>
          <w:rPr>
            <w:webHidden/>
          </w:rPr>
          <w:t>158</w:t>
        </w:r>
        <w:r>
          <w:rPr>
            <w:webHidden/>
          </w:rPr>
          <w:fldChar w:fldCharType="end"/>
        </w:r>
        <w:r w:rsidRPr="00B15824">
          <w:rPr>
            <w:rStyle w:val="ab"/>
          </w:rPr>
          <w:fldChar w:fldCharType="end"/>
        </w:r>
      </w:ins>
    </w:p>
    <w:p w:rsidR="00F0297B" w:rsidRDefault="00F0297B">
      <w:pPr>
        <w:pStyle w:val="31"/>
        <w:rPr>
          <w:ins w:id="684" w:author="ZTE" w:date="2015-09-19T20:50:00Z"/>
          <w:rFonts w:asciiTheme="minorHAnsi" w:eastAsiaTheme="minorEastAsia" w:hAnsiTheme="minorHAnsi" w:cstheme="minorBidi"/>
          <w:kern w:val="2"/>
          <w:sz w:val="21"/>
          <w:szCs w:val="22"/>
          <w:lang w:val="en-US" w:eastAsia="zh-CN"/>
        </w:rPr>
      </w:pPr>
      <w:ins w:id="685" w:author="ZTE" w:date="2015-09-19T20:50:00Z">
        <w:r w:rsidRPr="00B15824">
          <w:rPr>
            <w:rStyle w:val="ab"/>
          </w:rPr>
          <w:fldChar w:fldCharType="begin"/>
        </w:r>
        <w:r w:rsidRPr="00B15824">
          <w:rPr>
            <w:rStyle w:val="ab"/>
          </w:rPr>
          <w:instrText xml:space="preserve"> </w:instrText>
        </w:r>
        <w:r>
          <w:instrText>HYPERLINK \l "_Toc430459488"</w:instrText>
        </w:r>
        <w:r w:rsidRPr="00B15824">
          <w:rPr>
            <w:rStyle w:val="ab"/>
          </w:rPr>
          <w:instrText xml:space="preserve"> </w:instrText>
        </w:r>
        <w:r w:rsidRPr="00B15824">
          <w:rPr>
            <w:rStyle w:val="ab"/>
          </w:rPr>
        </w:r>
        <w:r w:rsidRPr="00B15824">
          <w:rPr>
            <w:rStyle w:val="ab"/>
          </w:rPr>
          <w:fldChar w:fldCharType="separate"/>
        </w:r>
        <w:r w:rsidRPr="00B15824">
          <w:rPr>
            <w:rStyle w:val="ab"/>
          </w:rPr>
          <w:t>10.2.1</w:t>
        </w:r>
        <w:r>
          <w:rPr>
            <w:rFonts w:asciiTheme="minorHAnsi" w:eastAsiaTheme="minorEastAsia" w:hAnsiTheme="minorHAnsi" w:cstheme="minorBidi"/>
            <w:kern w:val="2"/>
            <w:sz w:val="21"/>
            <w:szCs w:val="22"/>
            <w:lang w:val="en-US" w:eastAsia="zh-CN"/>
          </w:rPr>
          <w:tab/>
        </w:r>
        <w:r w:rsidRPr="00B15824">
          <w:rPr>
            <w:rStyle w:val="ab"/>
            <w:i/>
          </w:rPr>
          <w:t>&lt;AE&gt;</w:t>
        </w:r>
        <w:r w:rsidRPr="00B15824">
          <w:rPr>
            <w:rStyle w:val="ab"/>
          </w:rPr>
          <w:t xml:space="preserve"> Resource Procedures</w:t>
        </w:r>
        <w:r>
          <w:rPr>
            <w:webHidden/>
          </w:rPr>
          <w:tab/>
        </w:r>
        <w:r>
          <w:rPr>
            <w:webHidden/>
          </w:rPr>
          <w:fldChar w:fldCharType="begin"/>
        </w:r>
        <w:r>
          <w:rPr>
            <w:webHidden/>
          </w:rPr>
          <w:instrText xml:space="preserve"> PAGEREF _Toc430459488 \h </w:instrText>
        </w:r>
        <w:r>
          <w:rPr>
            <w:webHidden/>
          </w:rPr>
        </w:r>
      </w:ins>
      <w:r>
        <w:rPr>
          <w:webHidden/>
        </w:rPr>
        <w:fldChar w:fldCharType="separate"/>
      </w:r>
      <w:ins w:id="686" w:author="ZTE" w:date="2015-09-19T20:50:00Z">
        <w:r>
          <w:rPr>
            <w:webHidden/>
          </w:rPr>
          <w:t>159</w:t>
        </w:r>
        <w:r>
          <w:rPr>
            <w:webHidden/>
          </w:rPr>
          <w:fldChar w:fldCharType="end"/>
        </w:r>
        <w:r w:rsidRPr="00B15824">
          <w:rPr>
            <w:rStyle w:val="ab"/>
          </w:rPr>
          <w:fldChar w:fldCharType="end"/>
        </w:r>
      </w:ins>
    </w:p>
    <w:p w:rsidR="00F0297B" w:rsidRDefault="00F0297B">
      <w:pPr>
        <w:pStyle w:val="41"/>
        <w:rPr>
          <w:ins w:id="687" w:author="ZTE" w:date="2015-09-19T20:50:00Z"/>
          <w:rFonts w:asciiTheme="minorHAnsi" w:eastAsiaTheme="minorEastAsia" w:hAnsiTheme="minorHAnsi" w:cstheme="minorBidi"/>
          <w:kern w:val="2"/>
          <w:sz w:val="21"/>
          <w:szCs w:val="22"/>
          <w:lang w:val="en-US" w:eastAsia="zh-CN"/>
        </w:rPr>
      </w:pPr>
      <w:ins w:id="688" w:author="ZTE" w:date="2015-09-19T20:50:00Z">
        <w:r w:rsidRPr="00B15824">
          <w:rPr>
            <w:rStyle w:val="ab"/>
          </w:rPr>
          <w:fldChar w:fldCharType="begin"/>
        </w:r>
        <w:r w:rsidRPr="00B15824">
          <w:rPr>
            <w:rStyle w:val="ab"/>
          </w:rPr>
          <w:instrText xml:space="preserve"> </w:instrText>
        </w:r>
        <w:r>
          <w:instrText>HYPERLINK \l "_Toc430459489"</w:instrText>
        </w:r>
        <w:r w:rsidRPr="00B15824">
          <w:rPr>
            <w:rStyle w:val="ab"/>
          </w:rPr>
          <w:instrText xml:space="preserve"> </w:instrText>
        </w:r>
        <w:r w:rsidRPr="00B15824">
          <w:rPr>
            <w:rStyle w:val="ab"/>
          </w:rPr>
        </w:r>
        <w:r w:rsidRPr="00B15824">
          <w:rPr>
            <w:rStyle w:val="ab"/>
          </w:rPr>
          <w:fldChar w:fldCharType="separate"/>
        </w:r>
        <w:r w:rsidRPr="00B15824">
          <w:rPr>
            <w:rStyle w:val="ab"/>
          </w:rPr>
          <w:t>10.2.1.1</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&lt;AE&gt;</w:t>
        </w:r>
        <w:r>
          <w:rPr>
            <w:webHidden/>
          </w:rPr>
          <w:tab/>
        </w:r>
        <w:r>
          <w:rPr>
            <w:webHidden/>
          </w:rPr>
          <w:fldChar w:fldCharType="begin"/>
        </w:r>
        <w:r>
          <w:rPr>
            <w:webHidden/>
          </w:rPr>
          <w:instrText xml:space="preserve"> PAGEREF _Toc430459489 \h </w:instrText>
        </w:r>
        <w:r>
          <w:rPr>
            <w:webHidden/>
          </w:rPr>
        </w:r>
      </w:ins>
      <w:r>
        <w:rPr>
          <w:webHidden/>
        </w:rPr>
        <w:fldChar w:fldCharType="separate"/>
      </w:r>
      <w:ins w:id="689" w:author="ZTE" w:date="2015-09-19T20:50:00Z">
        <w:r>
          <w:rPr>
            <w:webHidden/>
          </w:rPr>
          <w:t>159</w:t>
        </w:r>
        <w:r>
          <w:rPr>
            <w:webHidden/>
          </w:rPr>
          <w:fldChar w:fldCharType="end"/>
        </w:r>
        <w:r w:rsidRPr="00B15824">
          <w:rPr>
            <w:rStyle w:val="ab"/>
          </w:rPr>
          <w:fldChar w:fldCharType="end"/>
        </w:r>
      </w:ins>
    </w:p>
    <w:p w:rsidR="00F0297B" w:rsidRDefault="00F0297B">
      <w:pPr>
        <w:pStyle w:val="41"/>
        <w:rPr>
          <w:ins w:id="690" w:author="ZTE" w:date="2015-09-19T20:50:00Z"/>
          <w:rFonts w:asciiTheme="minorHAnsi" w:eastAsiaTheme="minorEastAsia" w:hAnsiTheme="minorHAnsi" w:cstheme="minorBidi"/>
          <w:kern w:val="2"/>
          <w:sz w:val="21"/>
          <w:szCs w:val="22"/>
          <w:lang w:val="en-US" w:eastAsia="zh-CN"/>
        </w:rPr>
      </w:pPr>
      <w:ins w:id="691" w:author="ZTE" w:date="2015-09-19T20:50:00Z">
        <w:r w:rsidRPr="00B15824">
          <w:rPr>
            <w:rStyle w:val="ab"/>
          </w:rPr>
          <w:fldChar w:fldCharType="begin"/>
        </w:r>
        <w:r w:rsidRPr="00B15824">
          <w:rPr>
            <w:rStyle w:val="ab"/>
          </w:rPr>
          <w:instrText xml:space="preserve"> </w:instrText>
        </w:r>
        <w:r>
          <w:instrText>HYPERLINK \l "_Toc430459490"</w:instrText>
        </w:r>
        <w:r w:rsidRPr="00B15824">
          <w:rPr>
            <w:rStyle w:val="ab"/>
          </w:rPr>
          <w:instrText xml:space="preserve"> </w:instrText>
        </w:r>
        <w:r w:rsidRPr="00B15824">
          <w:rPr>
            <w:rStyle w:val="ab"/>
          </w:rPr>
        </w:r>
        <w:r w:rsidRPr="00B15824">
          <w:rPr>
            <w:rStyle w:val="ab"/>
          </w:rPr>
          <w:fldChar w:fldCharType="separate"/>
        </w:r>
        <w:r w:rsidRPr="00B15824">
          <w:rPr>
            <w:rStyle w:val="ab"/>
          </w:rPr>
          <w:t>10.2.1.2</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&lt;AE&gt;</w:t>
        </w:r>
        <w:r>
          <w:rPr>
            <w:webHidden/>
          </w:rPr>
          <w:tab/>
        </w:r>
        <w:r>
          <w:rPr>
            <w:webHidden/>
          </w:rPr>
          <w:fldChar w:fldCharType="begin"/>
        </w:r>
        <w:r>
          <w:rPr>
            <w:webHidden/>
          </w:rPr>
          <w:instrText xml:space="preserve"> PAGEREF _Toc430459490 \h </w:instrText>
        </w:r>
        <w:r>
          <w:rPr>
            <w:webHidden/>
          </w:rPr>
        </w:r>
      </w:ins>
      <w:r>
        <w:rPr>
          <w:webHidden/>
        </w:rPr>
        <w:fldChar w:fldCharType="separate"/>
      </w:r>
      <w:ins w:id="692" w:author="ZTE" w:date="2015-09-19T20:50:00Z">
        <w:r>
          <w:rPr>
            <w:webHidden/>
          </w:rPr>
          <w:t>159</w:t>
        </w:r>
        <w:r>
          <w:rPr>
            <w:webHidden/>
          </w:rPr>
          <w:fldChar w:fldCharType="end"/>
        </w:r>
        <w:r w:rsidRPr="00B15824">
          <w:rPr>
            <w:rStyle w:val="ab"/>
          </w:rPr>
          <w:fldChar w:fldCharType="end"/>
        </w:r>
      </w:ins>
    </w:p>
    <w:p w:rsidR="00F0297B" w:rsidRDefault="00F0297B">
      <w:pPr>
        <w:pStyle w:val="41"/>
        <w:rPr>
          <w:ins w:id="693" w:author="ZTE" w:date="2015-09-19T20:50:00Z"/>
          <w:rFonts w:asciiTheme="minorHAnsi" w:eastAsiaTheme="minorEastAsia" w:hAnsiTheme="minorHAnsi" w:cstheme="minorBidi"/>
          <w:kern w:val="2"/>
          <w:sz w:val="21"/>
          <w:szCs w:val="22"/>
          <w:lang w:val="en-US" w:eastAsia="zh-CN"/>
        </w:rPr>
      </w:pPr>
      <w:ins w:id="694" w:author="ZTE" w:date="2015-09-19T20:50:00Z">
        <w:r w:rsidRPr="00B15824">
          <w:rPr>
            <w:rStyle w:val="ab"/>
          </w:rPr>
          <w:fldChar w:fldCharType="begin"/>
        </w:r>
        <w:r w:rsidRPr="00B15824">
          <w:rPr>
            <w:rStyle w:val="ab"/>
          </w:rPr>
          <w:instrText xml:space="preserve"> </w:instrText>
        </w:r>
        <w:r>
          <w:instrText>HYPERLINK \l "_Toc430459491"</w:instrText>
        </w:r>
        <w:r w:rsidRPr="00B15824">
          <w:rPr>
            <w:rStyle w:val="ab"/>
          </w:rPr>
          <w:instrText xml:space="preserve"> </w:instrText>
        </w:r>
        <w:r w:rsidRPr="00B15824">
          <w:rPr>
            <w:rStyle w:val="ab"/>
          </w:rPr>
        </w:r>
        <w:r w:rsidRPr="00B15824">
          <w:rPr>
            <w:rStyle w:val="ab"/>
          </w:rPr>
          <w:fldChar w:fldCharType="separate"/>
        </w:r>
        <w:r w:rsidRPr="00B15824">
          <w:rPr>
            <w:rStyle w:val="ab"/>
          </w:rPr>
          <w:t>10.2.1.3</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&lt;AE&gt;</w:t>
        </w:r>
        <w:r>
          <w:rPr>
            <w:webHidden/>
          </w:rPr>
          <w:tab/>
        </w:r>
        <w:r>
          <w:rPr>
            <w:webHidden/>
          </w:rPr>
          <w:fldChar w:fldCharType="begin"/>
        </w:r>
        <w:r>
          <w:rPr>
            <w:webHidden/>
          </w:rPr>
          <w:instrText xml:space="preserve"> PAGEREF _Toc430459491 \h </w:instrText>
        </w:r>
        <w:r>
          <w:rPr>
            <w:webHidden/>
          </w:rPr>
        </w:r>
      </w:ins>
      <w:r>
        <w:rPr>
          <w:webHidden/>
        </w:rPr>
        <w:fldChar w:fldCharType="separate"/>
      </w:r>
      <w:ins w:id="695" w:author="ZTE" w:date="2015-09-19T20:50:00Z">
        <w:r>
          <w:rPr>
            <w:webHidden/>
          </w:rPr>
          <w:t>160</w:t>
        </w:r>
        <w:r>
          <w:rPr>
            <w:webHidden/>
          </w:rPr>
          <w:fldChar w:fldCharType="end"/>
        </w:r>
        <w:r w:rsidRPr="00B15824">
          <w:rPr>
            <w:rStyle w:val="ab"/>
          </w:rPr>
          <w:fldChar w:fldCharType="end"/>
        </w:r>
      </w:ins>
    </w:p>
    <w:p w:rsidR="00F0297B" w:rsidRDefault="00F0297B">
      <w:pPr>
        <w:pStyle w:val="41"/>
        <w:rPr>
          <w:ins w:id="696" w:author="ZTE" w:date="2015-09-19T20:50:00Z"/>
          <w:rFonts w:asciiTheme="minorHAnsi" w:eastAsiaTheme="minorEastAsia" w:hAnsiTheme="minorHAnsi" w:cstheme="minorBidi"/>
          <w:kern w:val="2"/>
          <w:sz w:val="21"/>
          <w:szCs w:val="22"/>
          <w:lang w:val="en-US" w:eastAsia="zh-CN"/>
        </w:rPr>
      </w:pPr>
      <w:ins w:id="697" w:author="ZTE" w:date="2015-09-19T20:50:00Z">
        <w:r w:rsidRPr="00B15824">
          <w:rPr>
            <w:rStyle w:val="ab"/>
          </w:rPr>
          <w:fldChar w:fldCharType="begin"/>
        </w:r>
        <w:r w:rsidRPr="00B15824">
          <w:rPr>
            <w:rStyle w:val="ab"/>
          </w:rPr>
          <w:instrText xml:space="preserve"> </w:instrText>
        </w:r>
        <w:r>
          <w:instrText>HYPERLINK \l "_Toc430459492"</w:instrText>
        </w:r>
        <w:r w:rsidRPr="00B15824">
          <w:rPr>
            <w:rStyle w:val="ab"/>
          </w:rPr>
          <w:instrText xml:space="preserve"> </w:instrText>
        </w:r>
        <w:r w:rsidRPr="00B15824">
          <w:rPr>
            <w:rStyle w:val="ab"/>
          </w:rPr>
        </w:r>
        <w:r w:rsidRPr="00B15824">
          <w:rPr>
            <w:rStyle w:val="ab"/>
          </w:rPr>
          <w:fldChar w:fldCharType="separate"/>
        </w:r>
        <w:r w:rsidRPr="00B15824">
          <w:rPr>
            <w:rStyle w:val="ab"/>
          </w:rPr>
          <w:t>10.2.1.4</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&lt;AE&gt;</w:t>
        </w:r>
        <w:r>
          <w:rPr>
            <w:webHidden/>
          </w:rPr>
          <w:tab/>
        </w:r>
        <w:r>
          <w:rPr>
            <w:webHidden/>
          </w:rPr>
          <w:fldChar w:fldCharType="begin"/>
        </w:r>
        <w:r>
          <w:rPr>
            <w:webHidden/>
          </w:rPr>
          <w:instrText xml:space="preserve"> PAGEREF _Toc430459492 \h </w:instrText>
        </w:r>
        <w:r>
          <w:rPr>
            <w:webHidden/>
          </w:rPr>
        </w:r>
      </w:ins>
      <w:r>
        <w:rPr>
          <w:webHidden/>
        </w:rPr>
        <w:fldChar w:fldCharType="separate"/>
      </w:r>
      <w:ins w:id="698" w:author="ZTE" w:date="2015-09-19T20:50:00Z">
        <w:r>
          <w:rPr>
            <w:webHidden/>
          </w:rPr>
          <w:t>160</w:t>
        </w:r>
        <w:r>
          <w:rPr>
            <w:webHidden/>
          </w:rPr>
          <w:fldChar w:fldCharType="end"/>
        </w:r>
        <w:r w:rsidRPr="00B15824">
          <w:rPr>
            <w:rStyle w:val="ab"/>
          </w:rPr>
          <w:fldChar w:fldCharType="end"/>
        </w:r>
      </w:ins>
    </w:p>
    <w:p w:rsidR="00F0297B" w:rsidRDefault="00F0297B">
      <w:pPr>
        <w:pStyle w:val="31"/>
        <w:rPr>
          <w:ins w:id="699" w:author="ZTE" w:date="2015-09-19T20:50:00Z"/>
          <w:rFonts w:asciiTheme="minorHAnsi" w:eastAsiaTheme="minorEastAsia" w:hAnsiTheme="minorHAnsi" w:cstheme="minorBidi"/>
          <w:kern w:val="2"/>
          <w:sz w:val="21"/>
          <w:szCs w:val="22"/>
          <w:lang w:val="en-US" w:eastAsia="zh-CN"/>
        </w:rPr>
      </w:pPr>
      <w:ins w:id="700" w:author="ZTE" w:date="2015-09-19T20:50:00Z">
        <w:r w:rsidRPr="00B15824">
          <w:rPr>
            <w:rStyle w:val="ab"/>
          </w:rPr>
          <w:fldChar w:fldCharType="begin"/>
        </w:r>
        <w:r w:rsidRPr="00B15824">
          <w:rPr>
            <w:rStyle w:val="ab"/>
          </w:rPr>
          <w:instrText xml:space="preserve"> </w:instrText>
        </w:r>
        <w:r>
          <w:instrText>HYPERLINK \l "_Toc430459493"</w:instrText>
        </w:r>
        <w:r w:rsidRPr="00B15824">
          <w:rPr>
            <w:rStyle w:val="ab"/>
          </w:rPr>
          <w:instrText xml:space="preserve"> </w:instrText>
        </w:r>
        <w:r w:rsidRPr="00B15824">
          <w:rPr>
            <w:rStyle w:val="ab"/>
          </w:rPr>
        </w:r>
        <w:r w:rsidRPr="00B15824">
          <w:rPr>
            <w:rStyle w:val="ab"/>
          </w:rPr>
          <w:fldChar w:fldCharType="separate"/>
        </w:r>
        <w:r w:rsidRPr="00B15824">
          <w:rPr>
            <w:rStyle w:val="ab"/>
          </w:rPr>
          <w:t>10.2.2</w:t>
        </w:r>
        <w:r>
          <w:rPr>
            <w:rFonts w:asciiTheme="minorHAnsi" w:eastAsiaTheme="minorEastAsia" w:hAnsiTheme="minorHAnsi" w:cstheme="minorBidi"/>
            <w:kern w:val="2"/>
            <w:sz w:val="21"/>
            <w:szCs w:val="22"/>
            <w:lang w:val="en-US" w:eastAsia="zh-CN"/>
          </w:rPr>
          <w:tab/>
        </w:r>
        <w:r w:rsidRPr="00B15824">
          <w:rPr>
            <w:rStyle w:val="ab"/>
            <w:i/>
          </w:rPr>
          <w:t>&lt;remoteCSE&gt;</w:t>
        </w:r>
        <w:r w:rsidRPr="00B15824">
          <w:rPr>
            <w:rStyle w:val="ab"/>
          </w:rPr>
          <w:t xml:space="preserve"> Resource Procedures</w:t>
        </w:r>
        <w:r>
          <w:rPr>
            <w:webHidden/>
          </w:rPr>
          <w:tab/>
        </w:r>
        <w:r>
          <w:rPr>
            <w:webHidden/>
          </w:rPr>
          <w:fldChar w:fldCharType="begin"/>
        </w:r>
        <w:r>
          <w:rPr>
            <w:webHidden/>
          </w:rPr>
          <w:instrText xml:space="preserve"> PAGEREF _Toc430459493 \h </w:instrText>
        </w:r>
        <w:r>
          <w:rPr>
            <w:webHidden/>
          </w:rPr>
        </w:r>
      </w:ins>
      <w:r>
        <w:rPr>
          <w:webHidden/>
        </w:rPr>
        <w:fldChar w:fldCharType="separate"/>
      </w:r>
      <w:ins w:id="701" w:author="ZTE" w:date="2015-09-19T20:50:00Z">
        <w:r>
          <w:rPr>
            <w:webHidden/>
          </w:rPr>
          <w:t>161</w:t>
        </w:r>
        <w:r>
          <w:rPr>
            <w:webHidden/>
          </w:rPr>
          <w:fldChar w:fldCharType="end"/>
        </w:r>
        <w:r w:rsidRPr="00B15824">
          <w:rPr>
            <w:rStyle w:val="ab"/>
          </w:rPr>
          <w:fldChar w:fldCharType="end"/>
        </w:r>
      </w:ins>
    </w:p>
    <w:p w:rsidR="00F0297B" w:rsidRDefault="00F0297B">
      <w:pPr>
        <w:pStyle w:val="41"/>
        <w:rPr>
          <w:ins w:id="702" w:author="ZTE" w:date="2015-09-19T20:50:00Z"/>
          <w:rFonts w:asciiTheme="minorHAnsi" w:eastAsiaTheme="minorEastAsia" w:hAnsiTheme="minorHAnsi" w:cstheme="minorBidi"/>
          <w:kern w:val="2"/>
          <w:sz w:val="21"/>
          <w:szCs w:val="22"/>
          <w:lang w:val="en-US" w:eastAsia="zh-CN"/>
        </w:rPr>
      </w:pPr>
      <w:ins w:id="703" w:author="ZTE" w:date="2015-09-19T20:50:00Z">
        <w:r w:rsidRPr="00B15824">
          <w:rPr>
            <w:rStyle w:val="ab"/>
          </w:rPr>
          <w:fldChar w:fldCharType="begin"/>
        </w:r>
        <w:r w:rsidRPr="00B15824">
          <w:rPr>
            <w:rStyle w:val="ab"/>
          </w:rPr>
          <w:instrText xml:space="preserve"> </w:instrText>
        </w:r>
        <w:r>
          <w:instrText>HYPERLINK \l "_Toc430459494"</w:instrText>
        </w:r>
        <w:r w:rsidRPr="00B15824">
          <w:rPr>
            <w:rStyle w:val="ab"/>
          </w:rPr>
          <w:instrText xml:space="preserve"> </w:instrText>
        </w:r>
        <w:r w:rsidRPr="00B15824">
          <w:rPr>
            <w:rStyle w:val="ab"/>
          </w:rPr>
        </w:r>
        <w:r w:rsidRPr="00B15824">
          <w:rPr>
            <w:rStyle w:val="ab"/>
          </w:rPr>
          <w:fldChar w:fldCharType="separate"/>
        </w:r>
        <w:r w:rsidRPr="00B15824">
          <w:rPr>
            <w:rStyle w:val="ab"/>
          </w:rPr>
          <w:t>10.2.2.1</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&lt;remoteCSE&gt;</w:t>
        </w:r>
        <w:r>
          <w:rPr>
            <w:webHidden/>
          </w:rPr>
          <w:tab/>
        </w:r>
        <w:r>
          <w:rPr>
            <w:webHidden/>
          </w:rPr>
          <w:fldChar w:fldCharType="begin"/>
        </w:r>
        <w:r>
          <w:rPr>
            <w:webHidden/>
          </w:rPr>
          <w:instrText xml:space="preserve"> PAGEREF _Toc430459494 \h </w:instrText>
        </w:r>
        <w:r>
          <w:rPr>
            <w:webHidden/>
          </w:rPr>
        </w:r>
      </w:ins>
      <w:r>
        <w:rPr>
          <w:webHidden/>
        </w:rPr>
        <w:fldChar w:fldCharType="separate"/>
      </w:r>
      <w:ins w:id="704" w:author="ZTE" w:date="2015-09-19T20:50:00Z">
        <w:r>
          <w:rPr>
            <w:webHidden/>
          </w:rPr>
          <w:t>161</w:t>
        </w:r>
        <w:r>
          <w:rPr>
            <w:webHidden/>
          </w:rPr>
          <w:fldChar w:fldCharType="end"/>
        </w:r>
        <w:r w:rsidRPr="00B15824">
          <w:rPr>
            <w:rStyle w:val="ab"/>
          </w:rPr>
          <w:fldChar w:fldCharType="end"/>
        </w:r>
      </w:ins>
    </w:p>
    <w:p w:rsidR="00F0297B" w:rsidRDefault="00F0297B">
      <w:pPr>
        <w:pStyle w:val="41"/>
        <w:rPr>
          <w:ins w:id="705" w:author="ZTE" w:date="2015-09-19T20:50:00Z"/>
          <w:rFonts w:asciiTheme="minorHAnsi" w:eastAsiaTheme="minorEastAsia" w:hAnsiTheme="minorHAnsi" w:cstheme="minorBidi"/>
          <w:kern w:val="2"/>
          <w:sz w:val="21"/>
          <w:szCs w:val="22"/>
          <w:lang w:val="en-US" w:eastAsia="zh-CN"/>
        </w:rPr>
      </w:pPr>
      <w:ins w:id="706" w:author="ZTE" w:date="2015-09-19T20:50:00Z">
        <w:r w:rsidRPr="00B15824">
          <w:rPr>
            <w:rStyle w:val="ab"/>
          </w:rPr>
          <w:fldChar w:fldCharType="begin"/>
        </w:r>
        <w:r w:rsidRPr="00B15824">
          <w:rPr>
            <w:rStyle w:val="ab"/>
          </w:rPr>
          <w:instrText xml:space="preserve"> </w:instrText>
        </w:r>
        <w:r>
          <w:instrText>HYPERLINK \l "_Toc430459495"</w:instrText>
        </w:r>
        <w:r w:rsidRPr="00B15824">
          <w:rPr>
            <w:rStyle w:val="ab"/>
          </w:rPr>
          <w:instrText xml:space="preserve"> </w:instrText>
        </w:r>
        <w:r w:rsidRPr="00B15824">
          <w:rPr>
            <w:rStyle w:val="ab"/>
          </w:rPr>
        </w:r>
        <w:r w:rsidRPr="00B15824">
          <w:rPr>
            <w:rStyle w:val="ab"/>
          </w:rPr>
          <w:fldChar w:fldCharType="separate"/>
        </w:r>
        <w:r w:rsidRPr="00B15824">
          <w:rPr>
            <w:rStyle w:val="ab"/>
          </w:rPr>
          <w:t>10.2.2.2</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&lt;remoteCSE&gt;</w:t>
        </w:r>
        <w:r>
          <w:rPr>
            <w:webHidden/>
          </w:rPr>
          <w:tab/>
        </w:r>
        <w:r>
          <w:rPr>
            <w:webHidden/>
          </w:rPr>
          <w:fldChar w:fldCharType="begin"/>
        </w:r>
        <w:r>
          <w:rPr>
            <w:webHidden/>
          </w:rPr>
          <w:instrText xml:space="preserve"> PAGEREF _Toc430459495 \h </w:instrText>
        </w:r>
        <w:r>
          <w:rPr>
            <w:webHidden/>
          </w:rPr>
        </w:r>
      </w:ins>
      <w:r>
        <w:rPr>
          <w:webHidden/>
        </w:rPr>
        <w:fldChar w:fldCharType="separate"/>
      </w:r>
      <w:ins w:id="707" w:author="ZTE" w:date="2015-09-19T20:50:00Z">
        <w:r>
          <w:rPr>
            <w:webHidden/>
          </w:rPr>
          <w:t>161</w:t>
        </w:r>
        <w:r>
          <w:rPr>
            <w:webHidden/>
          </w:rPr>
          <w:fldChar w:fldCharType="end"/>
        </w:r>
        <w:r w:rsidRPr="00B15824">
          <w:rPr>
            <w:rStyle w:val="ab"/>
          </w:rPr>
          <w:fldChar w:fldCharType="end"/>
        </w:r>
      </w:ins>
    </w:p>
    <w:p w:rsidR="00F0297B" w:rsidRDefault="00F0297B">
      <w:pPr>
        <w:pStyle w:val="41"/>
        <w:rPr>
          <w:ins w:id="708" w:author="ZTE" w:date="2015-09-19T20:50:00Z"/>
          <w:rFonts w:asciiTheme="minorHAnsi" w:eastAsiaTheme="minorEastAsia" w:hAnsiTheme="minorHAnsi" w:cstheme="minorBidi"/>
          <w:kern w:val="2"/>
          <w:sz w:val="21"/>
          <w:szCs w:val="22"/>
          <w:lang w:val="en-US" w:eastAsia="zh-CN"/>
        </w:rPr>
      </w:pPr>
      <w:ins w:id="709" w:author="ZTE" w:date="2015-09-19T20:50:00Z">
        <w:r w:rsidRPr="00B15824">
          <w:rPr>
            <w:rStyle w:val="ab"/>
          </w:rPr>
          <w:fldChar w:fldCharType="begin"/>
        </w:r>
        <w:r w:rsidRPr="00B15824">
          <w:rPr>
            <w:rStyle w:val="ab"/>
          </w:rPr>
          <w:instrText xml:space="preserve"> </w:instrText>
        </w:r>
        <w:r>
          <w:instrText>HYPERLINK \l "_Toc430459496"</w:instrText>
        </w:r>
        <w:r w:rsidRPr="00B15824">
          <w:rPr>
            <w:rStyle w:val="ab"/>
          </w:rPr>
          <w:instrText xml:space="preserve"> </w:instrText>
        </w:r>
        <w:r w:rsidRPr="00B15824">
          <w:rPr>
            <w:rStyle w:val="ab"/>
          </w:rPr>
        </w:r>
        <w:r w:rsidRPr="00B15824">
          <w:rPr>
            <w:rStyle w:val="ab"/>
          </w:rPr>
          <w:fldChar w:fldCharType="separate"/>
        </w:r>
        <w:r w:rsidRPr="00B15824">
          <w:rPr>
            <w:rStyle w:val="ab"/>
          </w:rPr>
          <w:t>10.2.2.3</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&lt;remoteCSE&gt;</w:t>
        </w:r>
        <w:r>
          <w:rPr>
            <w:webHidden/>
          </w:rPr>
          <w:tab/>
        </w:r>
        <w:r>
          <w:rPr>
            <w:webHidden/>
          </w:rPr>
          <w:fldChar w:fldCharType="begin"/>
        </w:r>
        <w:r>
          <w:rPr>
            <w:webHidden/>
          </w:rPr>
          <w:instrText xml:space="preserve"> PAGEREF _Toc430459496 \h </w:instrText>
        </w:r>
        <w:r>
          <w:rPr>
            <w:webHidden/>
          </w:rPr>
        </w:r>
      </w:ins>
      <w:r>
        <w:rPr>
          <w:webHidden/>
        </w:rPr>
        <w:fldChar w:fldCharType="separate"/>
      </w:r>
      <w:ins w:id="710" w:author="ZTE" w:date="2015-09-19T20:50:00Z">
        <w:r>
          <w:rPr>
            <w:webHidden/>
          </w:rPr>
          <w:t>162</w:t>
        </w:r>
        <w:r>
          <w:rPr>
            <w:webHidden/>
          </w:rPr>
          <w:fldChar w:fldCharType="end"/>
        </w:r>
        <w:r w:rsidRPr="00B15824">
          <w:rPr>
            <w:rStyle w:val="ab"/>
          </w:rPr>
          <w:fldChar w:fldCharType="end"/>
        </w:r>
      </w:ins>
    </w:p>
    <w:p w:rsidR="00F0297B" w:rsidRDefault="00F0297B">
      <w:pPr>
        <w:pStyle w:val="41"/>
        <w:rPr>
          <w:ins w:id="711" w:author="ZTE" w:date="2015-09-19T20:50:00Z"/>
          <w:rFonts w:asciiTheme="minorHAnsi" w:eastAsiaTheme="minorEastAsia" w:hAnsiTheme="minorHAnsi" w:cstheme="minorBidi"/>
          <w:kern w:val="2"/>
          <w:sz w:val="21"/>
          <w:szCs w:val="22"/>
          <w:lang w:val="en-US" w:eastAsia="zh-CN"/>
        </w:rPr>
      </w:pPr>
      <w:ins w:id="712" w:author="ZTE" w:date="2015-09-19T20:50:00Z">
        <w:r w:rsidRPr="00B15824">
          <w:rPr>
            <w:rStyle w:val="ab"/>
          </w:rPr>
          <w:fldChar w:fldCharType="begin"/>
        </w:r>
        <w:r w:rsidRPr="00B15824">
          <w:rPr>
            <w:rStyle w:val="ab"/>
          </w:rPr>
          <w:instrText xml:space="preserve"> </w:instrText>
        </w:r>
        <w:r>
          <w:instrText>HYPERLINK \l "_Toc430459497"</w:instrText>
        </w:r>
        <w:r w:rsidRPr="00B15824">
          <w:rPr>
            <w:rStyle w:val="ab"/>
          </w:rPr>
          <w:instrText xml:space="preserve"> </w:instrText>
        </w:r>
        <w:r w:rsidRPr="00B15824">
          <w:rPr>
            <w:rStyle w:val="ab"/>
          </w:rPr>
        </w:r>
        <w:r w:rsidRPr="00B15824">
          <w:rPr>
            <w:rStyle w:val="ab"/>
          </w:rPr>
          <w:fldChar w:fldCharType="separate"/>
        </w:r>
        <w:r w:rsidRPr="00B15824">
          <w:rPr>
            <w:rStyle w:val="ab"/>
          </w:rPr>
          <w:t>10.2.2.4</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&lt;remoteCSE&gt;</w:t>
        </w:r>
        <w:r>
          <w:rPr>
            <w:webHidden/>
          </w:rPr>
          <w:tab/>
        </w:r>
        <w:r>
          <w:rPr>
            <w:webHidden/>
          </w:rPr>
          <w:fldChar w:fldCharType="begin"/>
        </w:r>
        <w:r>
          <w:rPr>
            <w:webHidden/>
          </w:rPr>
          <w:instrText xml:space="preserve"> PAGEREF _Toc430459497 \h </w:instrText>
        </w:r>
        <w:r>
          <w:rPr>
            <w:webHidden/>
          </w:rPr>
        </w:r>
      </w:ins>
      <w:r>
        <w:rPr>
          <w:webHidden/>
        </w:rPr>
        <w:fldChar w:fldCharType="separate"/>
      </w:r>
      <w:ins w:id="713" w:author="ZTE" w:date="2015-09-19T20:50:00Z">
        <w:r>
          <w:rPr>
            <w:webHidden/>
          </w:rPr>
          <w:t>162</w:t>
        </w:r>
        <w:r>
          <w:rPr>
            <w:webHidden/>
          </w:rPr>
          <w:fldChar w:fldCharType="end"/>
        </w:r>
        <w:r w:rsidRPr="00B15824">
          <w:rPr>
            <w:rStyle w:val="ab"/>
          </w:rPr>
          <w:fldChar w:fldCharType="end"/>
        </w:r>
      </w:ins>
    </w:p>
    <w:p w:rsidR="00F0297B" w:rsidRDefault="00F0297B">
      <w:pPr>
        <w:pStyle w:val="31"/>
        <w:rPr>
          <w:ins w:id="714" w:author="ZTE" w:date="2015-09-19T20:50:00Z"/>
          <w:rFonts w:asciiTheme="minorHAnsi" w:eastAsiaTheme="minorEastAsia" w:hAnsiTheme="minorHAnsi" w:cstheme="minorBidi"/>
          <w:kern w:val="2"/>
          <w:sz w:val="21"/>
          <w:szCs w:val="22"/>
          <w:lang w:val="en-US" w:eastAsia="zh-CN"/>
        </w:rPr>
      </w:pPr>
      <w:ins w:id="715" w:author="ZTE" w:date="2015-09-19T20:50:00Z">
        <w:r w:rsidRPr="00B15824">
          <w:rPr>
            <w:rStyle w:val="ab"/>
          </w:rPr>
          <w:fldChar w:fldCharType="begin"/>
        </w:r>
        <w:r w:rsidRPr="00B15824">
          <w:rPr>
            <w:rStyle w:val="ab"/>
          </w:rPr>
          <w:instrText xml:space="preserve"> </w:instrText>
        </w:r>
        <w:r>
          <w:instrText>HYPERLINK \l "_Toc430459498"</w:instrText>
        </w:r>
        <w:r w:rsidRPr="00B15824">
          <w:rPr>
            <w:rStyle w:val="ab"/>
          </w:rPr>
          <w:instrText xml:space="preserve"> </w:instrText>
        </w:r>
        <w:r w:rsidRPr="00B15824">
          <w:rPr>
            <w:rStyle w:val="ab"/>
          </w:rPr>
        </w:r>
        <w:r w:rsidRPr="00B15824">
          <w:rPr>
            <w:rStyle w:val="ab"/>
          </w:rPr>
          <w:fldChar w:fldCharType="separate"/>
        </w:r>
        <w:r w:rsidRPr="00B15824">
          <w:rPr>
            <w:rStyle w:val="ab"/>
          </w:rPr>
          <w:t>10.2.3</w:t>
        </w:r>
        <w:r>
          <w:rPr>
            <w:rFonts w:asciiTheme="minorHAnsi" w:eastAsiaTheme="minorEastAsia" w:hAnsiTheme="minorHAnsi" w:cstheme="minorBidi"/>
            <w:kern w:val="2"/>
            <w:sz w:val="21"/>
            <w:szCs w:val="22"/>
            <w:lang w:val="en-US" w:eastAsia="zh-CN"/>
          </w:rPr>
          <w:tab/>
        </w:r>
        <w:r w:rsidRPr="00B15824">
          <w:rPr>
            <w:rStyle w:val="ab"/>
            <w:i/>
          </w:rPr>
          <w:t>&lt;CSEBase&gt;</w:t>
        </w:r>
        <w:r w:rsidRPr="00B15824">
          <w:rPr>
            <w:rStyle w:val="ab"/>
          </w:rPr>
          <w:t xml:space="preserve"> Resource Procedures</w:t>
        </w:r>
        <w:r>
          <w:rPr>
            <w:webHidden/>
          </w:rPr>
          <w:tab/>
        </w:r>
        <w:r>
          <w:rPr>
            <w:webHidden/>
          </w:rPr>
          <w:fldChar w:fldCharType="begin"/>
        </w:r>
        <w:r>
          <w:rPr>
            <w:webHidden/>
          </w:rPr>
          <w:instrText xml:space="preserve"> PAGEREF _Toc430459498 \h </w:instrText>
        </w:r>
        <w:r>
          <w:rPr>
            <w:webHidden/>
          </w:rPr>
        </w:r>
      </w:ins>
      <w:r>
        <w:rPr>
          <w:webHidden/>
        </w:rPr>
        <w:fldChar w:fldCharType="separate"/>
      </w:r>
      <w:ins w:id="716" w:author="ZTE" w:date="2015-09-19T20:50:00Z">
        <w:r>
          <w:rPr>
            <w:webHidden/>
          </w:rPr>
          <w:t>162</w:t>
        </w:r>
        <w:r>
          <w:rPr>
            <w:webHidden/>
          </w:rPr>
          <w:fldChar w:fldCharType="end"/>
        </w:r>
        <w:r w:rsidRPr="00B15824">
          <w:rPr>
            <w:rStyle w:val="ab"/>
          </w:rPr>
          <w:fldChar w:fldCharType="end"/>
        </w:r>
      </w:ins>
    </w:p>
    <w:p w:rsidR="00F0297B" w:rsidRDefault="00F0297B">
      <w:pPr>
        <w:pStyle w:val="41"/>
        <w:rPr>
          <w:ins w:id="717" w:author="ZTE" w:date="2015-09-19T20:50:00Z"/>
          <w:rFonts w:asciiTheme="minorHAnsi" w:eastAsiaTheme="minorEastAsia" w:hAnsiTheme="minorHAnsi" w:cstheme="minorBidi"/>
          <w:kern w:val="2"/>
          <w:sz w:val="21"/>
          <w:szCs w:val="22"/>
          <w:lang w:val="en-US" w:eastAsia="zh-CN"/>
        </w:rPr>
      </w:pPr>
      <w:ins w:id="718" w:author="ZTE" w:date="2015-09-19T20:50:00Z">
        <w:r w:rsidRPr="00B15824">
          <w:rPr>
            <w:rStyle w:val="ab"/>
          </w:rPr>
          <w:fldChar w:fldCharType="begin"/>
        </w:r>
        <w:r w:rsidRPr="00B15824">
          <w:rPr>
            <w:rStyle w:val="ab"/>
          </w:rPr>
          <w:instrText xml:space="preserve"> </w:instrText>
        </w:r>
        <w:r>
          <w:instrText>HYPERLINK \l "_Toc430459499"</w:instrText>
        </w:r>
        <w:r w:rsidRPr="00B15824">
          <w:rPr>
            <w:rStyle w:val="ab"/>
          </w:rPr>
          <w:instrText xml:space="preserve"> </w:instrText>
        </w:r>
        <w:r w:rsidRPr="00B15824">
          <w:rPr>
            <w:rStyle w:val="ab"/>
          </w:rPr>
        </w:r>
        <w:r w:rsidRPr="00B15824">
          <w:rPr>
            <w:rStyle w:val="ab"/>
          </w:rPr>
          <w:fldChar w:fldCharType="separate"/>
        </w:r>
        <w:r w:rsidRPr="00B15824">
          <w:rPr>
            <w:rStyle w:val="ab"/>
          </w:rPr>
          <w:t>10.2.3.1</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&lt;CSEBase&gt;</w:t>
        </w:r>
        <w:r>
          <w:rPr>
            <w:webHidden/>
          </w:rPr>
          <w:tab/>
        </w:r>
        <w:r>
          <w:rPr>
            <w:webHidden/>
          </w:rPr>
          <w:fldChar w:fldCharType="begin"/>
        </w:r>
        <w:r>
          <w:rPr>
            <w:webHidden/>
          </w:rPr>
          <w:instrText xml:space="preserve"> PAGEREF _Toc430459499 \h </w:instrText>
        </w:r>
        <w:r>
          <w:rPr>
            <w:webHidden/>
          </w:rPr>
        </w:r>
      </w:ins>
      <w:r>
        <w:rPr>
          <w:webHidden/>
        </w:rPr>
        <w:fldChar w:fldCharType="separate"/>
      </w:r>
      <w:ins w:id="719" w:author="ZTE" w:date="2015-09-19T20:50:00Z">
        <w:r>
          <w:rPr>
            <w:webHidden/>
          </w:rPr>
          <w:t>162</w:t>
        </w:r>
        <w:r>
          <w:rPr>
            <w:webHidden/>
          </w:rPr>
          <w:fldChar w:fldCharType="end"/>
        </w:r>
        <w:r w:rsidRPr="00B15824">
          <w:rPr>
            <w:rStyle w:val="ab"/>
          </w:rPr>
          <w:fldChar w:fldCharType="end"/>
        </w:r>
      </w:ins>
    </w:p>
    <w:p w:rsidR="00F0297B" w:rsidRDefault="00F0297B">
      <w:pPr>
        <w:pStyle w:val="41"/>
        <w:rPr>
          <w:ins w:id="720" w:author="ZTE" w:date="2015-09-19T20:50:00Z"/>
          <w:rFonts w:asciiTheme="minorHAnsi" w:eastAsiaTheme="minorEastAsia" w:hAnsiTheme="minorHAnsi" w:cstheme="minorBidi"/>
          <w:kern w:val="2"/>
          <w:sz w:val="21"/>
          <w:szCs w:val="22"/>
          <w:lang w:val="en-US" w:eastAsia="zh-CN"/>
        </w:rPr>
      </w:pPr>
      <w:ins w:id="721" w:author="ZTE" w:date="2015-09-19T20:50:00Z">
        <w:r w:rsidRPr="00B15824">
          <w:rPr>
            <w:rStyle w:val="ab"/>
          </w:rPr>
          <w:fldChar w:fldCharType="begin"/>
        </w:r>
        <w:r w:rsidRPr="00B15824">
          <w:rPr>
            <w:rStyle w:val="ab"/>
          </w:rPr>
          <w:instrText xml:space="preserve"> </w:instrText>
        </w:r>
        <w:r>
          <w:instrText>HYPERLINK \l "_Toc430459500"</w:instrText>
        </w:r>
        <w:r w:rsidRPr="00B15824">
          <w:rPr>
            <w:rStyle w:val="ab"/>
          </w:rPr>
          <w:instrText xml:space="preserve"> </w:instrText>
        </w:r>
        <w:r w:rsidRPr="00B15824">
          <w:rPr>
            <w:rStyle w:val="ab"/>
          </w:rPr>
        </w:r>
        <w:r w:rsidRPr="00B15824">
          <w:rPr>
            <w:rStyle w:val="ab"/>
          </w:rPr>
          <w:fldChar w:fldCharType="separate"/>
        </w:r>
        <w:r w:rsidRPr="00B15824">
          <w:rPr>
            <w:rStyle w:val="ab"/>
          </w:rPr>
          <w:t>10.2.3.2</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&lt;CSEBase&gt;</w:t>
        </w:r>
        <w:r>
          <w:rPr>
            <w:webHidden/>
          </w:rPr>
          <w:tab/>
        </w:r>
        <w:r>
          <w:rPr>
            <w:webHidden/>
          </w:rPr>
          <w:fldChar w:fldCharType="begin"/>
        </w:r>
        <w:r>
          <w:rPr>
            <w:webHidden/>
          </w:rPr>
          <w:instrText xml:space="preserve"> PAGEREF _Toc430459500 \h </w:instrText>
        </w:r>
        <w:r>
          <w:rPr>
            <w:webHidden/>
          </w:rPr>
        </w:r>
      </w:ins>
      <w:r>
        <w:rPr>
          <w:webHidden/>
        </w:rPr>
        <w:fldChar w:fldCharType="separate"/>
      </w:r>
      <w:ins w:id="722" w:author="ZTE" w:date="2015-09-19T20:50:00Z">
        <w:r>
          <w:rPr>
            <w:webHidden/>
          </w:rPr>
          <w:t>163</w:t>
        </w:r>
        <w:r>
          <w:rPr>
            <w:webHidden/>
          </w:rPr>
          <w:fldChar w:fldCharType="end"/>
        </w:r>
        <w:r w:rsidRPr="00B15824">
          <w:rPr>
            <w:rStyle w:val="ab"/>
          </w:rPr>
          <w:fldChar w:fldCharType="end"/>
        </w:r>
      </w:ins>
    </w:p>
    <w:p w:rsidR="00F0297B" w:rsidRDefault="00F0297B">
      <w:pPr>
        <w:pStyle w:val="41"/>
        <w:rPr>
          <w:ins w:id="723" w:author="ZTE" w:date="2015-09-19T20:50:00Z"/>
          <w:rFonts w:asciiTheme="minorHAnsi" w:eastAsiaTheme="minorEastAsia" w:hAnsiTheme="minorHAnsi" w:cstheme="minorBidi"/>
          <w:kern w:val="2"/>
          <w:sz w:val="21"/>
          <w:szCs w:val="22"/>
          <w:lang w:val="en-US" w:eastAsia="zh-CN"/>
        </w:rPr>
      </w:pPr>
      <w:ins w:id="724" w:author="ZTE" w:date="2015-09-19T20:50:00Z">
        <w:r w:rsidRPr="00B15824">
          <w:rPr>
            <w:rStyle w:val="ab"/>
          </w:rPr>
          <w:fldChar w:fldCharType="begin"/>
        </w:r>
        <w:r w:rsidRPr="00B15824">
          <w:rPr>
            <w:rStyle w:val="ab"/>
          </w:rPr>
          <w:instrText xml:space="preserve"> </w:instrText>
        </w:r>
        <w:r>
          <w:instrText>HYPERLINK \l "_Toc430459501"</w:instrText>
        </w:r>
        <w:r w:rsidRPr="00B15824">
          <w:rPr>
            <w:rStyle w:val="ab"/>
          </w:rPr>
          <w:instrText xml:space="preserve"> </w:instrText>
        </w:r>
        <w:r w:rsidRPr="00B15824">
          <w:rPr>
            <w:rStyle w:val="ab"/>
          </w:rPr>
        </w:r>
        <w:r w:rsidRPr="00B15824">
          <w:rPr>
            <w:rStyle w:val="ab"/>
          </w:rPr>
          <w:fldChar w:fldCharType="separate"/>
        </w:r>
        <w:r w:rsidRPr="00B15824">
          <w:rPr>
            <w:rStyle w:val="ab"/>
          </w:rPr>
          <w:t>10.2.3.3</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&lt;CSEBase&gt;</w:t>
        </w:r>
        <w:r>
          <w:rPr>
            <w:webHidden/>
          </w:rPr>
          <w:tab/>
        </w:r>
        <w:r>
          <w:rPr>
            <w:webHidden/>
          </w:rPr>
          <w:fldChar w:fldCharType="begin"/>
        </w:r>
        <w:r>
          <w:rPr>
            <w:webHidden/>
          </w:rPr>
          <w:instrText xml:space="preserve"> PAGEREF _Toc430459501 \h </w:instrText>
        </w:r>
        <w:r>
          <w:rPr>
            <w:webHidden/>
          </w:rPr>
        </w:r>
      </w:ins>
      <w:r>
        <w:rPr>
          <w:webHidden/>
        </w:rPr>
        <w:fldChar w:fldCharType="separate"/>
      </w:r>
      <w:ins w:id="725" w:author="ZTE" w:date="2015-09-19T20:50:00Z">
        <w:r>
          <w:rPr>
            <w:webHidden/>
          </w:rPr>
          <w:t>163</w:t>
        </w:r>
        <w:r>
          <w:rPr>
            <w:webHidden/>
          </w:rPr>
          <w:fldChar w:fldCharType="end"/>
        </w:r>
        <w:r w:rsidRPr="00B15824">
          <w:rPr>
            <w:rStyle w:val="ab"/>
          </w:rPr>
          <w:fldChar w:fldCharType="end"/>
        </w:r>
      </w:ins>
    </w:p>
    <w:p w:rsidR="00F0297B" w:rsidRDefault="00F0297B">
      <w:pPr>
        <w:pStyle w:val="41"/>
        <w:rPr>
          <w:ins w:id="726" w:author="ZTE" w:date="2015-09-19T20:50:00Z"/>
          <w:rFonts w:asciiTheme="minorHAnsi" w:eastAsiaTheme="minorEastAsia" w:hAnsiTheme="minorHAnsi" w:cstheme="minorBidi"/>
          <w:kern w:val="2"/>
          <w:sz w:val="21"/>
          <w:szCs w:val="22"/>
          <w:lang w:val="en-US" w:eastAsia="zh-CN"/>
        </w:rPr>
      </w:pPr>
      <w:ins w:id="727" w:author="ZTE" w:date="2015-09-19T20:50:00Z">
        <w:r w:rsidRPr="00B15824">
          <w:rPr>
            <w:rStyle w:val="ab"/>
          </w:rPr>
          <w:lastRenderedPageBreak/>
          <w:fldChar w:fldCharType="begin"/>
        </w:r>
        <w:r w:rsidRPr="00B15824">
          <w:rPr>
            <w:rStyle w:val="ab"/>
          </w:rPr>
          <w:instrText xml:space="preserve"> </w:instrText>
        </w:r>
        <w:r>
          <w:instrText>HYPERLINK \l "_Toc430459502"</w:instrText>
        </w:r>
        <w:r w:rsidRPr="00B15824">
          <w:rPr>
            <w:rStyle w:val="ab"/>
          </w:rPr>
          <w:instrText xml:space="preserve"> </w:instrText>
        </w:r>
        <w:r w:rsidRPr="00B15824">
          <w:rPr>
            <w:rStyle w:val="ab"/>
          </w:rPr>
        </w:r>
        <w:r w:rsidRPr="00B15824">
          <w:rPr>
            <w:rStyle w:val="ab"/>
          </w:rPr>
          <w:fldChar w:fldCharType="separate"/>
        </w:r>
        <w:r w:rsidRPr="00B15824">
          <w:rPr>
            <w:rStyle w:val="ab"/>
          </w:rPr>
          <w:t>10.2.3.4</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&lt;CSEBase&gt;</w:t>
        </w:r>
        <w:r>
          <w:rPr>
            <w:webHidden/>
          </w:rPr>
          <w:tab/>
        </w:r>
        <w:r>
          <w:rPr>
            <w:webHidden/>
          </w:rPr>
          <w:fldChar w:fldCharType="begin"/>
        </w:r>
        <w:r>
          <w:rPr>
            <w:webHidden/>
          </w:rPr>
          <w:instrText xml:space="preserve"> PAGEREF _Toc430459502 \h </w:instrText>
        </w:r>
        <w:r>
          <w:rPr>
            <w:webHidden/>
          </w:rPr>
        </w:r>
      </w:ins>
      <w:r>
        <w:rPr>
          <w:webHidden/>
        </w:rPr>
        <w:fldChar w:fldCharType="separate"/>
      </w:r>
      <w:ins w:id="728" w:author="ZTE" w:date="2015-09-19T20:50:00Z">
        <w:r>
          <w:rPr>
            <w:webHidden/>
          </w:rPr>
          <w:t>163</w:t>
        </w:r>
        <w:r>
          <w:rPr>
            <w:webHidden/>
          </w:rPr>
          <w:fldChar w:fldCharType="end"/>
        </w:r>
        <w:r w:rsidRPr="00B15824">
          <w:rPr>
            <w:rStyle w:val="ab"/>
          </w:rPr>
          <w:fldChar w:fldCharType="end"/>
        </w:r>
      </w:ins>
    </w:p>
    <w:p w:rsidR="00F0297B" w:rsidRDefault="00F0297B">
      <w:pPr>
        <w:pStyle w:val="31"/>
        <w:rPr>
          <w:ins w:id="729" w:author="ZTE" w:date="2015-09-19T20:50:00Z"/>
          <w:rFonts w:asciiTheme="minorHAnsi" w:eastAsiaTheme="minorEastAsia" w:hAnsiTheme="minorHAnsi" w:cstheme="minorBidi"/>
          <w:kern w:val="2"/>
          <w:sz w:val="21"/>
          <w:szCs w:val="22"/>
          <w:lang w:val="en-US" w:eastAsia="zh-CN"/>
        </w:rPr>
      </w:pPr>
      <w:ins w:id="730" w:author="ZTE" w:date="2015-09-19T20:50:00Z">
        <w:r w:rsidRPr="00B15824">
          <w:rPr>
            <w:rStyle w:val="ab"/>
          </w:rPr>
          <w:fldChar w:fldCharType="begin"/>
        </w:r>
        <w:r w:rsidRPr="00B15824">
          <w:rPr>
            <w:rStyle w:val="ab"/>
          </w:rPr>
          <w:instrText xml:space="preserve"> </w:instrText>
        </w:r>
        <w:r>
          <w:instrText>HYPERLINK \l "_Toc430459503"</w:instrText>
        </w:r>
        <w:r w:rsidRPr="00B15824">
          <w:rPr>
            <w:rStyle w:val="ab"/>
          </w:rPr>
          <w:instrText xml:space="preserve"> </w:instrText>
        </w:r>
        <w:r w:rsidRPr="00B15824">
          <w:rPr>
            <w:rStyle w:val="ab"/>
          </w:rPr>
        </w:r>
        <w:r w:rsidRPr="00B15824">
          <w:rPr>
            <w:rStyle w:val="ab"/>
          </w:rPr>
          <w:fldChar w:fldCharType="separate"/>
        </w:r>
        <w:r w:rsidRPr="00B15824">
          <w:rPr>
            <w:rStyle w:val="ab"/>
          </w:rPr>
          <w:t>10.2.4</w:t>
        </w:r>
        <w:r>
          <w:rPr>
            <w:rFonts w:asciiTheme="minorHAnsi" w:eastAsiaTheme="minorEastAsia" w:hAnsiTheme="minorHAnsi" w:cstheme="minorBidi"/>
            <w:kern w:val="2"/>
            <w:sz w:val="21"/>
            <w:szCs w:val="22"/>
            <w:lang w:val="en-US" w:eastAsia="zh-CN"/>
          </w:rPr>
          <w:tab/>
        </w:r>
        <w:r w:rsidRPr="00B15824">
          <w:rPr>
            <w:rStyle w:val="ab"/>
            <w:i/>
          </w:rPr>
          <w:t>&lt;container&gt;</w:t>
        </w:r>
        <w:r w:rsidRPr="00B15824">
          <w:rPr>
            <w:rStyle w:val="ab"/>
          </w:rPr>
          <w:t xml:space="preserve"> Resource Procedures</w:t>
        </w:r>
        <w:r>
          <w:rPr>
            <w:webHidden/>
          </w:rPr>
          <w:tab/>
        </w:r>
        <w:r>
          <w:rPr>
            <w:webHidden/>
          </w:rPr>
          <w:fldChar w:fldCharType="begin"/>
        </w:r>
        <w:r>
          <w:rPr>
            <w:webHidden/>
          </w:rPr>
          <w:instrText xml:space="preserve"> PAGEREF _Toc430459503 \h </w:instrText>
        </w:r>
        <w:r>
          <w:rPr>
            <w:webHidden/>
          </w:rPr>
        </w:r>
      </w:ins>
      <w:r>
        <w:rPr>
          <w:webHidden/>
        </w:rPr>
        <w:fldChar w:fldCharType="separate"/>
      </w:r>
      <w:ins w:id="731" w:author="ZTE" w:date="2015-09-19T20:50:00Z">
        <w:r>
          <w:rPr>
            <w:webHidden/>
          </w:rPr>
          <w:t>163</w:t>
        </w:r>
        <w:r>
          <w:rPr>
            <w:webHidden/>
          </w:rPr>
          <w:fldChar w:fldCharType="end"/>
        </w:r>
        <w:r w:rsidRPr="00B15824">
          <w:rPr>
            <w:rStyle w:val="ab"/>
          </w:rPr>
          <w:fldChar w:fldCharType="end"/>
        </w:r>
      </w:ins>
    </w:p>
    <w:p w:rsidR="00F0297B" w:rsidRDefault="00F0297B">
      <w:pPr>
        <w:pStyle w:val="41"/>
        <w:rPr>
          <w:ins w:id="732" w:author="ZTE" w:date="2015-09-19T20:50:00Z"/>
          <w:rFonts w:asciiTheme="minorHAnsi" w:eastAsiaTheme="minorEastAsia" w:hAnsiTheme="minorHAnsi" w:cstheme="minorBidi"/>
          <w:kern w:val="2"/>
          <w:sz w:val="21"/>
          <w:szCs w:val="22"/>
          <w:lang w:val="en-US" w:eastAsia="zh-CN"/>
        </w:rPr>
      </w:pPr>
      <w:ins w:id="733" w:author="ZTE" w:date="2015-09-19T20:50:00Z">
        <w:r w:rsidRPr="00B15824">
          <w:rPr>
            <w:rStyle w:val="ab"/>
          </w:rPr>
          <w:fldChar w:fldCharType="begin"/>
        </w:r>
        <w:r w:rsidRPr="00B15824">
          <w:rPr>
            <w:rStyle w:val="ab"/>
          </w:rPr>
          <w:instrText xml:space="preserve"> </w:instrText>
        </w:r>
        <w:r>
          <w:instrText>HYPERLINK \l "_Toc430459504"</w:instrText>
        </w:r>
        <w:r w:rsidRPr="00B15824">
          <w:rPr>
            <w:rStyle w:val="ab"/>
          </w:rPr>
          <w:instrText xml:space="preserve"> </w:instrText>
        </w:r>
        <w:r w:rsidRPr="00B15824">
          <w:rPr>
            <w:rStyle w:val="ab"/>
          </w:rPr>
        </w:r>
        <w:r w:rsidRPr="00B15824">
          <w:rPr>
            <w:rStyle w:val="ab"/>
          </w:rPr>
          <w:fldChar w:fldCharType="separate"/>
        </w:r>
        <w:r w:rsidRPr="00B15824">
          <w:rPr>
            <w:rStyle w:val="ab"/>
          </w:rPr>
          <w:t>10.2.4.1</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&lt;container&gt;</w:t>
        </w:r>
        <w:r>
          <w:rPr>
            <w:webHidden/>
          </w:rPr>
          <w:tab/>
        </w:r>
        <w:r>
          <w:rPr>
            <w:webHidden/>
          </w:rPr>
          <w:fldChar w:fldCharType="begin"/>
        </w:r>
        <w:r>
          <w:rPr>
            <w:webHidden/>
          </w:rPr>
          <w:instrText xml:space="preserve"> PAGEREF _Toc430459504 \h </w:instrText>
        </w:r>
        <w:r>
          <w:rPr>
            <w:webHidden/>
          </w:rPr>
        </w:r>
      </w:ins>
      <w:r>
        <w:rPr>
          <w:webHidden/>
        </w:rPr>
        <w:fldChar w:fldCharType="separate"/>
      </w:r>
      <w:ins w:id="734" w:author="ZTE" w:date="2015-09-19T20:50:00Z">
        <w:r>
          <w:rPr>
            <w:webHidden/>
          </w:rPr>
          <w:t>163</w:t>
        </w:r>
        <w:r>
          <w:rPr>
            <w:webHidden/>
          </w:rPr>
          <w:fldChar w:fldCharType="end"/>
        </w:r>
        <w:r w:rsidRPr="00B15824">
          <w:rPr>
            <w:rStyle w:val="ab"/>
          </w:rPr>
          <w:fldChar w:fldCharType="end"/>
        </w:r>
      </w:ins>
    </w:p>
    <w:p w:rsidR="00F0297B" w:rsidRDefault="00F0297B">
      <w:pPr>
        <w:pStyle w:val="41"/>
        <w:rPr>
          <w:ins w:id="735" w:author="ZTE" w:date="2015-09-19T20:50:00Z"/>
          <w:rFonts w:asciiTheme="minorHAnsi" w:eastAsiaTheme="minorEastAsia" w:hAnsiTheme="minorHAnsi" w:cstheme="minorBidi"/>
          <w:kern w:val="2"/>
          <w:sz w:val="21"/>
          <w:szCs w:val="22"/>
          <w:lang w:val="en-US" w:eastAsia="zh-CN"/>
        </w:rPr>
      </w:pPr>
      <w:ins w:id="736" w:author="ZTE" w:date="2015-09-19T20:50:00Z">
        <w:r w:rsidRPr="00B15824">
          <w:rPr>
            <w:rStyle w:val="ab"/>
          </w:rPr>
          <w:fldChar w:fldCharType="begin"/>
        </w:r>
        <w:r w:rsidRPr="00B15824">
          <w:rPr>
            <w:rStyle w:val="ab"/>
          </w:rPr>
          <w:instrText xml:space="preserve"> </w:instrText>
        </w:r>
        <w:r>
          <w:instrText>HYPERLINK \l "_Toc430459505"</w:instrText>
        </w:r>
        <w:r w:rsidRPr="00B15824">
          <w:rPr>
            <w:rStyle w:val="ab"/>
          </w:rPr>
          <w:instrText xml:space="preserve"> </w:instrText>
        </w:r>
        <w:r w:rsidRPr="00B15824">
          <w:rPr>
            <w:rStyle w:val="ab"/>
          </w:rPr>
        </w:r>
        <w:r w:rsidRPr="00B15824">
          <w:rPr>
            <w:rStyle w:val="ab"/>
          </w:rPr>
          <w:fldChar w:fldCharType="separate"/>
        </w:r>
        <w:r w:rsidRPr="00B15824">
          <w:rPr>
            <w:rStyle w:val="ab"/>
          </w:rPr>
          <w:t>10.2.4.2</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&lt;container&gt;</w:t>
        </w:r>
        <w:r>
          <w:rPr>
            <w:webHidden/>
          </w:rPr>
          <w:tab/>
        </w:r>
        <w:r>
          <w:rPr>
            <w:webHidden/>
          </w:rPr>
          <w:fldChar w:fldCharType="begin"/>
        </w:r>
        <w:r>
          <w:rPr>
            <w:webHidden/>
          </w:rPr>
          <w:instrText xml:space="preserve"> PAGEREF _Toc430459505 \h </w:instrText>
        </w:r>
        <w:r>
          <w:rPr>
            <w:webHidden/>
          </w:rPr>
        </w:r>
      </w:ins>
      <w:r>
        <w:rPr>
          <w:webHidden/>
        </w:rPr>
        <w:fldChar w:fldCharType="separate"/>
      </w:r>
      <w:ins w:id="737" w:author="ZTE" w:date="2015-09-19T20:50:00Z">
        <w:r>
          <w:rPr>
            <w:webHidden/>
          </w:rPr>
          <w:t>164</w:t>
        </w:r>
        <w:r>
          <w:rPr>
            <w:webHidden/>
          </w:rPr>
          <w:fldChar w:fldCharType="end"/>
        </w:r>
        <w:r w:rsidRPr="00B15824">
          <w:rPr>
            <w:rStyle w:val="ab"/>
          </w:rPr>
          <w:fldChar w:fldCharType="end"/>
        </w:r>
      </w:ins>
    </w:p>
    <w:p w:rsidR="00F0297B" w:rsidRDefault="00F0297B">
      <w:pPr>
        <w:pStyle w:val="41"/>
        <w:rPr>
          <w:ins w:id="738" w:author="ZTE" w:date="2015-09-19T20:50:00Z"/>
          <w:rFonts w:asciiTheme="minorHAnsi" w:eastAsiaTheme="minorEastAsia" w:hAnsiTheme="minorHAnsi" w:cstheme="minorBidi"/>
          <w:kern w:val="2"/>
          <w:sz w:val="21"/>
          <w:szCs w:val="22"/>
          <w:lang w:val="en-US" w:eastAsia="zh-CN"/>
        </w:rPr>
      </w:pPr>
      <w:ins w:id="739" w:author="ZTE" w:date="2015-09-19T20:50:00Z">
        <w:r w:rsidRPr="00B15824">
          <w:rPr>
            <w:rStyle w:val="ab"/>
          </w:rPr>
          <w:fldChar w:fldCharType="begin"/>
        </w:r>
        <w:r w:rsidRPr="00B15824">
          <w:rPr>
            <w:rStyle w:val="ab"/>
          </w:rPr>
          <w:instrText xml:space="preserve"> </w:instrText>
        </w:r>
        <w:r>
          <w:instrText>HYPERLINK \l "_Toc430459506"</w:instrText>
        </w:r>
        <w:r w:rsidRPr="00B15824">
          <w:rPr>
            <w:rStyle w:val="ab"/>
          </w:rPr>
          <w:instrText xml:space="preserve"> </w:instrText>
        </w:r>
        <w:r w:rsidRPr="00B15824">
          <w:rPr>
            <w:rStyle w:val="ab"/>
          </w:rPr>
        </w:r>
        <w:r w:rsidRPr="00B15824">
          <w:rPr>
            <w:rStyle w:val="ab"/>
          </w:rPr>
          <w:fldChar w:fldCharType="separate"/>
        </w:r>
        <w:r w:rsidRPr="00B15824">
          <w:rPr>
            <w:rStyle w:val="ab"/>
          </w:rPr>
          <w:t>10.2.4.3</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&lt;container&gt;</w:t>
        </w:r>
        <w:r>
          <w:rPr>
            <w:webHidden/>
          </w:rPr>
          <w:tab/>
        </w:r>
        <w:r>
          <w:rPr>
            <w:webHidden/>
          </w:rPr>
          <w:fldChar w:fldCharType="begin"/>
        </w:r>
        <w:r>
          <w:rPr>
            <w:webHidden/>
          </w:rPr>
          <w:instrText xml:space="preserve"> PAGEREF _Toc430459506 \h </w:instrText>
        </w:r>
        <w:r>
          <w:rPr>
            <w:webHidden/>
          </w:rPr>
        </w:r>
      </w:ins>
      <w:r>
        <w:rPr>
          <w:webHidden/>
        </w:rPr>
        <w:fldChar w:fldCharType="separate"/>
      </w:r>
      <w:ins w:id="740" w:author="ZTE" w:date="2015-09-19T20:50:00Z">
        <w:r>
          <w:rPr>
            <w:webHidden/>
          </w:rPr>
          <w:t>164</w:t>
        </w:r>
        <w:r>
          <w:rPr>
            <w:webHidden/>
          </w:rPr>
          <w:fldChar w:fldCharType="end"/>
        </w:r>
        <w:r w:rsidRPr="00B15824">
          <w:rPr>
            <w:rStyle w:val="ab"/>
          </w:rPr>
          <w:fldChar w:fldCharType="end"/>
        </w:r>
      </w:ins>
    </w:p>
    <w:p w:rsidR="00F0297B" w:rsidRDefault="00F0297B">
      <w:pPr>
        <w:pStyle w:val="41"/>
        <w:rPr>
          <w:ins w:id="741" w:author="ZTE" w:date="2015-09-19T20:50:00Z"/>
          <w:rFonts w:asciiTheme="minorHAnsi" w:eastAsiaTheme="minorEastAsia" w:hAnsiTheme="minorHAnsi" w:cstheme="minorBidi"/>
          <w:kern w:val="2"/>
          <w:sz w:val="21"/>
          <w:szCs w:val="22"/>
          <w:lang w:val="en-US" w:eastAsia="zh-CN"/>
        </w:rPr>
      </w:pPr>
      <w:ins w:id="742" w:author="ZTE" w:date="2015-09-19T20:50:00Z">
        <w:r w:rsidRPr="00B15824">
          <w:rPr>
            <w:rStyle w:val="ab"/>
          </w:rPr>
          <w:fldChar w:fldCharType="begin"/>
        </w:r>
        <w:r w:rsidRPr="00B15824">
          <w:rPr>
            <w:rStyle w:val="ab"/>
          </w:rPr>
          <w:instrText xml:space="preserve"> </w:instrText>
        </w:r>
        <w:r>
          <w:instrText>HYPERLINK \l "_Toc430459507"</w:instrText>
        </w:r>
        <w:r w:rsidRPr="00B15824">
          <w:rPr>
            <w:rStyle w:val="ab"/>
          </w:rPr>
          <w:instrText xml:space="preserve"> </w:instrText>
        </w:r>
        <w:r w:rsidRPr="00B15824">
          <w:rPr>
            <w:rStyle w:val="ab"/>
          </w:rPr>
        </w:r>
        <w:r w:rsidRPr="00B15824">
          <w:rPr>
            <w:rStyle w:val="ab"/>
          </w:rPr>
          <w:fldChar w:fldCharType="separate"/>
        </w:r>
        <w:r w:rsidRPr="00B15824">
          <w:rPr>
            <w:rStyle w:val="ab"/>
          </w:rPr>
          <w:t>10.2.4.4</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&lt;container&gt;</w:t>
        </w:r>
        <w:r>
          <w:rPr>
            <w:webHidden/>
          </w:rPr>
          <w:tab/>
        </w:r>
        <w:r>
          <w:rPr>
            <w:webHidden/>
          </w:rPr>
          <w:fldChar w:fldCharType="begin"/>
        </w:r>
        <w:r>
          <w:rPr>
            <w:webHidden/>
          </w:rPr>
          <w:instrText xml:space="preserve"> PAGEREF _Toc430459507 \h </w:instrText>
        </w:r>
        <w:r>
          <w:rPr>
            <w:webHidden/>
          </w:rPr>
        </w:r>
      </w:ins>
      <w:r>
        <w:rPr>
          <w:webHidden/>
        </w:rPr>
        <w:fldChar w:fldCharType="separate"/>
      </w:r>
      <w:ins w:id="743" w:author="ZTE" w:date="2015-09-19T20:50:00Z">
        <w:r>
          <w:rPr>
            <w:webHidden/>
          </w:rPr>
          <w:t>165</w:t>
        </w:r>
        <w:r>
          <w:rPr>
            <w:webHidden/>
          </w:rPr>
          <w:fldChar w:fldCharType="end"/>
        </w:r>
        <w:r w:rsidRPr="00B15824">
          <w:rPr>
            <w:rStyle w:val="ab"/>
          </w:rPr>
          <w:fldChar w:fldCharType="end"/>
        </w:r>
      </w:ins>
    </w:p>
    <w:p w:rsidR="00F0297B" w:rsidRDefault="00F0297B">
      <w:pPr>
        <w:pStyle w:val="31"/>
        <w:rPr>
          <w:ins w:id="744" w:author="ZTE" w:date="2015-09-19T20:50:00Z"/>
          <w:rFonts w:asciiTheme="minorHAnsi" w:eastAsiaTheme="minorEastAsia" w:hAnsiTheme="minorHAnsi" w:cstheme="minorBidi"/>
          <w:kern w:val="2"/>
          <w:sz w:val="21"/>
          <w:szCs w:val="22"/>
          <w:lang w:val="en-US" w:eastAsia="zh-CN"/>
        </w:rPr>
      </w:pPr>
      <w:ins w:id="745" w:author="ZTE" w:date="2015-09-19T20:50:00Z">
        <w:r w:rsidRPr="00B15824">
          <w:rPr>
            <w:rStyle w:val="ab"/>
          </w:rPr>
          <w:fldChar w:fldCharType="begin"/>
        </w:r>
        <w:r w:rsidRPr="00B15824">
          <w:rPr>
            <w:rStyle w:val="ab"/>
          </w:rPr>
          <w:instrText xml:space="preserve"> </w:instrText>
        </w:r>
        <w:r>
          <w:instrText>HYPERLINK \l "_Toc430459508"</w:instrText>
        </w:r>
        <w:r w:rsidRPr="00B15824">
          <w:rPr>
            <w:rStyle w:val="ab"/>
          </w:rPr>
          <w:instrText xml:space="preserve"> </w:instrText>
        </w:r>
        <w:r w:rsidRPr="00B15824">
          <w:rPr>
            <w:rStyle w:val="ab"/>
          </w:rPr>
        </w:r>
        <w:r w:rsidRPr="00B15824">
          <w:rPr>
            <w:rStyle w:val="ab"/>
          </w:rPr>
          <w:fldChar w:fldCharType="separate"/>
        </w:r>
        <w:r w:rsidRPr="00B15824">
          <w:rPr>
            <w:rStyle w:val="ab"/>
          </w:rPr>
          <w:t>10.2.5</w:t>
        </w:r>
        <w:r>
          <w:rPr>
            <w:rFonts w:asciiTheme="minorHAnsi" w:eastAsiaTheme="minorEastAsia" w:hAnsiTheme="minorHAnsi" w:cstheme="minorBidi"/>
            <w:kern w:val="2"/>
            <w:sz w:val="21"/>
            <w:szCs w:val="22"/>
            <w:lang w:val="en-US" w:eastAsia="zh-CN"/>
          </w:rPr>
          <w:tab/>
        </w:r>
        <w:r w:rsidRPr="00B15824">
          <w:rPr>
            <w:rStyle w:val="ab"/>
          </w:rPr>
          <w:t xml:space="preserve">Access to Remotely Hosted Resources via </w:t>
        </w:r>
        <w:r w:rsidRPr="00B15824">
          <w:rPr>
            <w:rStyle w:val="ab"/>
            <w:i/>
          </w:rPr>
          <w:t>&lt;delivery&gt;</w:t>
        </w:r>
        <w:r>
          <w:rPr>
            <w:webHidden/>
          </w:rPr>
          <w:tab/>
        </w:r>
        <w:r>
          <w:rPr>
            <w:webHidden/>
          </w:rPr>
          <w:fldChar w:fldCharType="begin"/>
        </w:r>
        <w:r>
          <w:rPr>
            <w:webHidden/>
          </w:rPr>
          <w:instrText xml:space="preserve"> PAGEREF _Toc430459508 \h </w:instrText>
        </w:r>
        <w:r>
          <w:rPr>
            <w:webHidden/>
          </w:rPr>
        </w:r>
      </w:ins>
      <w:r>
        <w:rPr>
          <w:webHidden/>
        </w:rPr>
        <w:fldChar w:fldCharType="separate"/>
      </w:r>
      <w:ins w:id="746" w:author="ZTE" w:date="2015-09-19T20:50:00Z">
        <w:r>
          <w:rPr>
            <w:webHidden/>
          </w:rPr>
          <w:t>165</w:t>
        </w:r>
        <w:r>
          <w:rPr>
            <w:webHidden/>
          </w:rPr>
          <w:fldChar w:fldCharType="end"/>
        </w:r>
        <w:r w:rsidRPr="00B15824">
          <w:rPr>
            <w:rStyle w:val="ab"/>
          </w:rPr>
          <w:fldChar w:fldCharType="end"/>
        </w:r>
      </w:ins>
    </w:p>
    <w:p w:rsidR="00F0297B" w:rsidRDefault="00F0297B">
      <w:pPr>
        <w:pStyle w:val="41"/>
        <w:rPr>
          <w:ins w:id="747" w:author="ZTE" w:date="2015-09-19T20:50:00Z"/>
          <w:rFonts w:asciiTheme="minorHAnsi" w:eastAsiaTheme="minorEastAsia" w:hAnsiTheme="minorHAnsi" w:cstheme="minorBidi"/>
          <w:kern w:val="2"/>
          <w:sz w:val="21"/>
          <w:szCs w:val="22"/>
          <w:lang w:val="en-US" w:eastAsia="zh-CN"/>
        </w:rPr>
      </w:pPr>
      <w:ins w:id="748" w:author="ZTE" w:date="2015-09-19T20:50:00Z">
        <w:r w:rsidRPr="00B15824">
          <w:rPr>
            <w:rStyle w:val="ab"/>
          </w:rPr>
          <w:fldChar w:fldCharType="begin"/>
        </w:r>
        <w:r w:rsidRPr="00B15824">
          <w:rPr>
            <w:rStyle w:val="ab"/>
          </w:rPr>
          <w:instrText xml:space="preserve"> </w:instrText>
        </w:r>
        <w:r>
          <w:instrText>HYPERLINK \l "_Toc430459509"</w:instrText>
        </w:r>
        <w:r w:rsidRPr="00B15824">
          <w:rPr>
            <w:rStyle w:val="ab"/>
          </w:rPr>
          <w:instrText xml:space="preserve"> </w:instrText>
        </w:r>
        <w:r w:rsidRPr="00B15824">
          <w:rPr>
            <w:rStyle w:val="ab"/>
          </w:rPr>
        </w:r>
        <w:r w:rsidRPr="00B15824">
          <w:rPr>
            <w:rStyle w:val="ab"/>
          </w:rPr>
          <w:fldChar w:fldCharType="separate"/>
        </w:r>
        <w:r w:rsidRPr="00B15824">
          <w:rPr>
            <w:rStyle w:val="ab"/>
          </w:rPr>
          <w:t>10.2.5.1</w:t>
        </w:r>
        <w:r>
          <w:rPr>
            <w:rFonts w:asciiTheme="minorHAnsi" w:eastAsiaTheme="minorEastAsia" w:hAnsiTheme="minorHAnsi" w:cstheme="minorBidi"/>
            <w:kern w:val="2"/>
            <w:sz w:val="21"/>
            <w:szCs w:val="22"/>
            <w:lang w:val="en-US" w:eastAsia="zh-CN"/>
          </w:rPr>
          <w:tab/>
        </w:r>
        <w:r w:rsidRPr="00B15824">
          <w:rPr>
            <w:rStyle w:val="ab"/>
          </w:rPr>
          <w:t xml:space="preserve">Introduction to usage of </w:t>
        </w:r>
        <w:r w:rsidRPr="00B15824">
          <w:rPr>
            <w:rStyle w:val="ab"/>
            <w:i/>
          </w:rPr>
          <w:t>&lt;delivery&gt;</w:t>
        </w:r>
        <w:r w:rsidRPr="00B15824">
          <w:rPr>
            <w:rStyle w:val="ab"/>
          </w:rPr>
          <w:t xml:space="preserve"> resource type</w:t>
        </w:r>
        <w:r>
          <w:rPr>
            <w:webHidden/>
          </w:rPr>
          <w:tab/>
        </w:r>
        <w:r>
          <w:rPr>
            <w:webHidden/>
          </w:rPr>
          <w:fldChar w:fldCharType="begin"/>
        </w:r>
        <w:r>
          <w:rPr>
            <w:webHidden/>
          </w:rPr>
          <w:instrText xml:space="preserve"> PAGEREF _Toc430459509 \h </w:instrText>
        </w:r>
        <w:r>
          <w:rPr>
            <w:webHidden/>
          </w:rPr>
        </w:r>
      </w:ins>
      <w:r>
        <w:rPr>
          <w:webHidden/>
        </w:rPr>
        <w:fldChar w:fldCharType="separate"/>
      </w:r>
      <w:ins w:id="749" w:author="ZTE" w:date="2015-09-19T20:50:00Z">
        <w:r>
          <w:rPr>
            <w:webHidden/>
          </w:rPr>
          <w:t>165</w:t>
        </w:r>
        <w:r>
          <w:rPr>
            <w:webHidden/>
          </w:rPr>
          <w:fldChar w:fldCharType="end"/>
        </w:r>
        <w:r w:rsidRPr="00B15824">
          <w:rPr>
            <w:rStyle w:val="ab"/>
          </w:rPr>
          <w:fldChar w:fldCharType="end"/>
        </w:r>
      </w:ins>
    </w:p>
    <w:p w:rsidR="00F0297B" w:rsidRDefault="00F0297B">
      <w:pPr>
        <w:pStyle w:val="41"/>
        <w:rPr>
          <w:ins w:id="750" w:author="ZTE" w:date="2015-09-19T20:50:00Z"/>
          <w:rFonts w:asciiTheme="minorHAnsi" w:eastAsiaTheme="minorEastAsia" w:hAnsiTheme="minorHAnsi" w:cstheme="minorBidi"/>
          <w:kern w:val="2"/>
          <w:sz w:val="21"/>
          <w:szCs w:val="22"/>
          <w:lang w:val="en-US" w:eastAsia="zh-CN"/>
        </w:rPr>
      </w:pPr>
      <w:ins w:id="751" w:author="ZTE" w:date="2015-09-19T20:50:00Z">
        <w:r w:rsidRPr="00B15824">
          <w:rPr>
            <w:rStyle w:val="ab"/>
          </w:rPr>
          <w:fldChar w:fldCharType="begin"/>
        </w:r>
        <w:r w:rsidRPr="00B15824">
          <w:rPr>
            <w:rStyle w:val="ab"/>
          </w:rPr>
          <w:instrText xml:space="preserve"> </w:instrText>
        </w:r>
        <w:r>
          <w:instrText>HYPERLINK \l "_Toc430459510"</w:instrText>
        </w:r>
        <w:r w:rsidRPr="00B15824">
          <w:rPr>
            <w:rStyle w:val="ab"/>
          </w:rPr>
          <w:instrText xml:space="preserve"> </w:instrText>
        </w:r>
        <w:r w:rsidRPr="00B15824">
          <w:rPr>
            <w:rStyle w:val="ab"/>
          </w:rPr>
        </w:r>
        <w:r w:rsidRPr="00B15824">
          <w:rPr>
            <w:rStyle w:val="ab"/>
          </w:rPr>
          <w:fldChar w:fldCharType="separate"/>
        </w:r>
        <w:r w:rsidRPr="00B15824">
          <w:rPr>
            <w:rStyle w:val="ab"/>
          </w:rPr>
          <w:t>10.2.5.2</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&lt;delivery&gt;</w:t>
        </w:r>
        <w:r>
          <w:rPr>
            <w:webHidden/>
          </w:rPr>
          <w:tab/>
        </w:r>
        <w:r>
          <w:rPr>
            <w:webHidden/>
          </w:rPr>
          <w:fldChar w:fldCharType="begin"/>
        </w:r>
        <w:r>
          <w:rPr>
            <w:webHidden/>
          </w:rPr>
          <w:instrText xml:space="preserve"> PAGEREF _Toc430459510 \h </w:instrText>
        </w:r>
        <w:r>
          <w:rPr>
            <w:webHidden/>
          </w:rPr>
        </w:r>
      </w:ins>
      <w:r>
        <w:rPr>
          <w:webHidden/>
        </w:rPr>
        <w:fldChar w:fldCharType="separate"/>
      </w:r>
      <w:ins w:id="752" w:author="ZTE" w:date="2015-09-19T20:50:00Z">
        <w:r>
          <w:rPr>
            <w:webHidden/>
          </w:rPr>
          <w:t>168</w:t>
        </w:r>
        <w:r>
          <w:rPr>
            <w:webHidden/>
          </w:rPr>
          <w:fldChar w:fldCharType="end"/>
        </w:r>
        <w:r w:rsidRPr="00B15824">
          <w:rPr>
            <w:rStyle w:val="ab"/>
          </w:rPr>
          <w:fldChar w:fldCharType="end"/>
        </w:r>
      </w:ins>
    </w:p>
    <w:p w:rsidR="00F0297B" w:rsidRDefault="00F0297B">
      <w:pPr>
        <w:pStyle w:val="41"/>
        <w:rPr>
          <w:ins w:id="753" w:author="ZTE" w:date="2015-09-19T20:50:00Z"/>
          <w:rFonts w:asciiTheme="minorHAnsi" w:eastAsiaTheme="minorEastAsia" w:hAnsiTheme="minorHAnsi" w:cstheme="minorBidi"/>
          <w:kern w:val="2"/>
          <w:sz w:val="21"/>
          <w:szCs w:val="22"/>
          <w:lang w:val="en-US" w:eastAsia="zh-CN"/>
        </w:rPr>
      </w:pPr>
      <w:ins w:id="754" w:author="ZTE" w:date="2015-09-19T20:50:00Z">
        <w:r w:rsidRPr="00B15824">
          <w:rPr>
            <w:rStyle w:val="ab"/>
          </w:rPr>
          <w:fldChar w:fldCharType="begin"/>
        </w:r>
        <w:r w:rsidRPr="00B15824">
          <w:rPr>
            <w:rStyle w:val="ab"/>
          </w:rPr>
          <w:instrText xml:space="preserve"> </w:instrText>
        </w:r>
        <w:r>
          <w:instrText>HYPERLINK \l "_Toc430459511"</w:instrText>
        </w:r>
        <w:r w:rsidRPr="00B15824">
          <w:rPr>
            <w:rStyle w:val="ab"/>
          </w:rPr>
          <w:instrText xml:space="preserve"> </w:instrText>
        </w:r>
        <w:r w:rsidRPr="00B15824">
          <w:rPr>
            <w:rStyle w:val="ab"/>
          </w:rPr>
        </w:r>
        <w:r w:rsidRPr="00B15824">
          <w:rPr>
            <w:rStyle w:val="ab"/>
          </w:rPr>
          <w:fldChar w:fldCharType="separate"/>
        </w:r>
        <w:r w:rsidRPr="00B15824">
          <w:rPr>
            <w:rStyle w:val="ab"/>
          </w:rPr>
          <w:t>10.2.5.3</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&lt;delivery&gt;</w:t>
        </w:r>
        <w:r>
          <w:rPr>
            <w:webHidden/>
          </w:rPr>
          <w:tab/>
        </w:r>
        <w:r>
          <w:rPr>
            <w:webHidden/>
          </w:rPr>
          <w:fldChar w:fldCharType="begin"/>
        </w:r>
        <w:r>
          <w:rPr>
            <w:webHidden/>
          </w:rPr>
          <w:instrText xml:space="preserve"> PAGEREF _Toc430459511 \h </w:instrText>
        </w:r>
        <w:r>
          <w:rPr>
            <w:webHidden/>
          </w:rPr>
        </w:r>
      </w:ins>
      <w:r>
        <w:rPr>
          <w:webHidden/>
        </w:rPr>
        <w:fldChar w:fldCharType="separate"/>
      </w:r>
      <w:ins w:id="755" w:author="ZTE" w:date="2015-09-19T20:50:00Z">
        <w:r>
          <w:rPr>
            <w:webHidden/>
          </w:rPr>
          <w:t>170</w:t>
        </w:r>
        <w:r>
          <w:rPr>
            <w:webHidden/>
          </w:rPr>
          <w:fldChar w:fldCharType="end"/>
        </w:r>
        <w:r w:rsidRPr="00B15824">
          <w:rPr>
            <w:rStyle w:val="ab"/>
          </w:rPr>
          <w:fldChar w:fldCharType="end"/>
        </w:r>
      </w:ins>
    </w:p>
    <w:p w:rsidR="00F0297B" w:rsidRDefault="00F0297B">
      <w:pPr>
        <w:pStyle w:val="41"/>
        <w:rPr>
          <w:ins w:id="756" w:author="ZTE" w:date="2015-09-19T20:50:00Z"/>
          <w:rFonts w:asciiTheme="minorHAnsi" w:eastAsiaTheme="minorEastAsia" w:hAnsiTheme="minorHAnsi" w:cstheme="minorBidi"/>
          <w:kern w:val="2"/>
          <w:sz w:val="21"/>
          <w:szCs w:val="22"/>
          <w:lang w:val="en-US" w:eastAsia="zh-CN"/>
        </w:rPr>
      </w:pPr>
      <w:ins w:id="757" w:author="ZTE" w:date="2015-09-19T20:50:00Z">
        <w:r w:rsidRPr="00B15824">
          <w:rPr>
            <w:rStyle w:val="ab"/>
          </w:rPr>
          <w:fldChar w:fldCharType="begin"/>
        </w:r>
        <w:r w:rsidRPr="00B15824">
          <w:rPr>
            <w:rStyle w:val="ab"/>
          </w:rPr>
          <w:instrText xml:space="preserve"> </w:instrText>
        </w:r>
        <w:r>
          <w:instrText>HYPERLINK \l "_Toc430459512"</w:instrText>
        </w:r>
        <w:r w:rsidRPr="00B15824">
          <w:rPr>
            <w:rStyle w:val="ab"/>
          </w:rPr>
          <w:instrText xml:space="preserve"> </w:instrText>
        </w:r>
        <w:r w:rsidRPr="00B15824">
          <w:rPr>
            <w:rStyle w:val="ab"/>
          </w:rPr>
        </w:r>
        <w:r w:rsidRPr="00B15824">
          <w:rPr>
            <w:rStyle w:val="ab"/>
          </w:rPr>
          <w:fldChar w:fldCharType="separate"/>
        </w:r>
        <w:r w:rsidRPr="00B15824">
          <w:rPr>
            <w:rStyle w:val="ab"/>
          </w:rPr>
          <w:t>10.2.5.4</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&lt;delivery&gt;</w:t>
        </w:r>
        <w:r>
          <w:rPr>
            <w:webHidden/>
          </w:rPr>
          <w:tab/>
        </w:r>
        <w:r>
          <w:rPr>
            <w:webHidden/>
          </w:rPr>
          <w:fldChar w:fldCharType="begin"/>
        </w:r>
        <w:r>
          <w:rPr>
            <w:webHidden/>
          </w:rPr>
          <w:instrText xml:space="preserve"> PAGEREF _Toc430459512 \h </w:instrText>
        </w:r>
        <w:r>
          <w:rPr>
            <w:webHidden/>
          </w:rPr>
        </w:r>
      </w:ins>
      <w:r>
        <w:rPr>
          <w:webHidden/>
        </w:rPr>
        <w:fldChar w:fldCharType="separate"/>
      </w:r>
      <w:ins w:id="758" w:author="ZTE" w:date="2015-09-19T20:50:00Z">
        <w:r>
          <w:rPr>
            <w:webHidden/>
          </w:rPr>
          <w:t>170</w:t>
        </w:r>
        <w:r>
          <w:rPr>
            <w:webHidden/>
          </w:rPr>
          <w:fldChar w:fldCharType="end"/>
        </w:r>
        <w:r w:rsidRPr="00B15824">
          <w:rPr>
            <w:rStyle w:val="ab"/>
          </w:rPr>
          <w:fldChar w:fldCharType="end"/>
        </w:r>
      </w:ins>
    </w:p>
    <w:p w:rsidR="00F0297B" w:rsidRDefault="00F0297B">
      <w:pPr>
        <w:pStyle w:val="41"/>
        <w:rPr>
          <w:ins w:id="759" w:author="ZTE" w:date="2015-09-19T20:50:00Z"/>
          <w:rFonts w:asciiTheme="minorHAnsi" w:eastAsiaTheme="minorEastAsia" w:hAnsiTheme="minorHAnsi" w:cstheme="minorBidi"/>
          <w:kern w:val="2"/>
          <w:sz w:val="21"/>
          <w:szCs w:val="22"/>
          <w:lang w:val="en-US" w:eastAsia="zh-CN"/>
        </w:rPr>
      </w:pPr>
      <w:ins w:id="760" w:author="ZTE" w:date="2015-09-19T20:50:00Z">
        <w:r w:rsidRPr="00B15824">
          <w:rPr>
            <w:rStyle w:val="ab"/>
          </w:rPr>
          <w:fldChar w:fldCharType="begin"/>
        </w:r>
        <w:r w:rsidRPr="00B15824">
          <w:rPr>
            <w:rStyle w:val="ab"/>
          </w:rPr>
          <w:instrText xml:space="preserve"> </w:instrText>
        </w:r>
        <w:r>
          <w:instrText>HYPERLINK \l "_Toc430459513"</w:instrText>
        </w:r>
        <w:r w:rsidRPr="00B15824">
          <w:rPr>
            <w:rStyle w:val="ab"/>
          </w:rPr>
          <w:instrText xml:space="preserve"> </w:instrText>
        </w:r>
        <w:r w:rsidRPr="00B15824">
          <w:rPr>
            <w:rStyle w:val="ab"/>
          </w:rPr>
        </w:r>
        <w:r w:rsidRPr="00B15824">
          <w:rPr>
            <w:rStyle w:val="ab"/>
          </w:rPr>
          <w:fldChar w:fldCharType="separate"/>
        </w:r>
        <w:r w:rsidRPr="00B15824">
          <w:rPr>
            <w:rStyle w:val="ab"/>
          </w:rPr>
          <w:t>10.2.5.5</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&lt;delivery&gt;</w:t>
        </w:r>
        <w:r>
          <w:rPr>
            <w:webHidden/>
          </w:rPr>
          <w:tab/>
        </w:r>
        <w:r>
          <w:rPr>
            <w:webHidden/>
          </w:rPr>
          <w:fldChar w:fldCharType="begin"/>
        </w:r>
        <w:r>
          <w:rPr>
            <w:webHidden/>
          </w:rPr>
          <w:instrText xml:space="preserve"> PAGEREF _Toc430459513 \h </w:instrText>
        </w:r>
        <w:r>
          <w:rPr>
            <w:webHidden/>
          </w:rPr>
        </w:r>
      </w:ins>
      <w:r>
        <w:rPr>
          <w:webHidden/>
        </w:rPr>
        <w:fldChar w:fldCharType="separate"/>
      </w:r>
      <w:ins w:id="761" w:author="ZTE" w:date="2015-09-19T20:50:00Z">
        <w:r>
          <w:rPr>
            <w:webHidden/>
          </w:rPr>
          <w:t>171</w:t>
        </w:r>
        <w:r>
          <w:rPr>
            <w:webHidden/>
          </w:rPr>
          <w:fldChar w:fldCharType="end"/>
        </w:r>
        <w:r w:rsidRPr="00B15824">
          <w:rPr>
            <w:rStyle w:val="ab"/>
          </w:rPr>
          <w:fldChar w:fldCharType="end"/>
        </w:r>
      </w:ins>
    </w:p>
    <w:p w:rsidR="00F0297B" w:rsidRDefault="00F0297B">
      <w:pPr>
        <w:pStyle w:val="31"/>
        <w:rPr>
          <w:ins w:id="762" w:author="ZTE" w:date="2015-09-19T20:50:00Z"/>
          <w:rFonts w:asciiTheme="minorHAnsi" w:eastAsiaTheme="minorEastAsia" w:hAnsiTheme="minorHAnsi" w:cstheme="minorBidi"/>
          <w:kern w:val="2"/>
          <w:sz w:val="21"/>
          <w:szCs w:val="22"/>
          <w:lang w:val="en-US" w:eastAsia="zh-CN"/>
        </w:rPr>
      </w:pPr>
      <w:ins w:id="763" w:author="ZTE" w:date="2015-09-19T20:50:00Z">
        <w:r w:rsidRPr="00B15824">
          <w:rPr>
            <w:rStyle w:val="ab"/>
          </w:rPr>
          <w:fldChar w:fldCharType="begin"/>
        </w:r>
        <w:r w:rsidRPr="00B15824">
          <w:rPr>
            <w:rStyle w:val="ab"/>
          </w:rPr>
          <w:instrText xml:space="preserve"> </w:instrText>
        </w:r>
        <w:r>
          <w:instrText>HYPERLINK \l "_Toc430459514"</w:instrText>
        </w:r>
        <w:r w:rsidRPr="00B15824">
          <w:rPr>
            <w:rStyle w:val="ab"/>
          </w:rPr>
          <w:instrText xml:space="preserve"> </w:instrText>
        </w:r>
        <w:r w:rsidRPr="00B15824">
          <w:rPr>
            <w:rStyle w:val="ab"/>
          </w:rPr>
        </w:r>
        <w:r w:rsidRPr="00B15824">
          <w:rPr>
            <w:rStyle w:val="ab"/>
          </w:rPr>
          <w:fldChar w:fldCharType="separate"/>
        </w:r>
        <w:r w:rsidRPr="00B15824">
          <w:rPr>
            <w:rStyle w:val="ab"/>
          </w:rPr>
          <w:t>10.2.6</w:t>
        </w:r>
        <w:r>
          <w:rPr>
            <w:rFonts w:asciiTheme="minorHAnsi" w:eastAsiaTheme="minorEastAsia" w:hAnsiTheme="minorHAnsi" w:cstheme="minorBidi"/>
            <w:kern w:val="2"/>
            <w:sz w:val="21"/>
            <w:szCs w:val="22"/>
            <w:lang w:val="en-US" w:eastAsia="zh-CN"/>
          </w:rPr>
          <w:tab/>
        </w:r>
        <w:r w:rsidRPr="00B15824">
          <w:rPr>
            <w:rStyle w:val="ab"/>
          </w:rPr>
          <w:t>Resource Discovery Procedures</w:t>
        </w:r>
        <w:r>
          <w:rPr>
            <w:webHidden/>
          </w:rPr>
          <w:tab/>
        </w:r>
        <w:r>
          <w:rPr>
            <w:webHidden/>
          </w:rPr>
          <w:fldChar w:fldCharType="begin"/>
        </w:r>
        <w:r>
          <w:rPr>
            <w:webHidden/>
          </w:rPr>
          <w:instrText xml:space="preserve"> PAGEREF _Toc430459514 \h </w:instrText>
        </w:r>
        <w:r>
          <w:rPr>
            <w:webHidden/>
          </w:rPr>
        </w:r>
      </w:ins>
      <w:r>
        <w:rPr>
          <w:webHidden/>
        </w:rPr>
        <w:fldChar w:fldCharType="separate"/>
      </w:r>
      <w:ins w:id="764" w:author="ZTE" w:date="2015-09-19T20:50:00Z">
        <w:r>
          <w:rPr>
            <w:webHidden/>
          </w:rPr>
          <w:t>172</w:t>
        </w:r>
        <w:r>
          <w:rPr>
            <w:webHidden/>
          </w:rPr>
          <w:fldChar w:fldCharType="end"/>
        </w:r>
        <w:r w:rsidRPr="00B15824">
          <w:rPr>
            <w:rStyle w:val="ab"/>
          </w:rPr>
          <w:fldChar w:fldCharType="end"/>
        </w:r>
      </w:ins>
    </w:p>
    <w:p w:rsidR="00F0297B" w:rsidRDefault="00F0297B">
      <w:pPr>
        <w:pStyle w:val="41"/>
        <w:rPr>
          <w:ins w:id="765" w:author="ZTE" w:date="2015-09-19T20:50:00Z"/>
          <w:rFonts w:asciiTheme="minorHAnsi" w:eastAsiaTheme="minorEastAsia" w:hAnsiTheme="minorHAnsi" w:cstheme="minorBidi"/>
          <w:kern w:val="2"/>
          <w:sz w:val="21"/>
          <w:szCs w:val="22"/>
          <w:lang w:val="en-US" w:eastAsia="zh-CN"/>
        </w:rPr>
      </w:pPr>
      <w:ins w:id="766" w:author="ZTE" w:date="2015-09-19T20:50:00Z">
        <w:r w:rsidRPr="00B15824">
          <w:rPr>
            <w:rStyle w:val="ab"/>
          </w:rPr>
          <w:fldChar w:fldCharType="begin"/>
        </w:r>
        <w:r w:rsidRPr="00B15824">
          <w:rPr>
            <w:rStyle w:val="ab"/>
          </w:rPr>
          <w:instrText xml:space="preserve"> </w:instrText>
        </w:r>
        <w:r>
          <w:instrText>HYPERLINK \l "_Toc430459515"</w:instrText>
        </w:r>
        <w:r w:rsidRPr="00B15824">
          <w:rPr>
            <w:rStyle w:val="ab"/>
          </w:rPr>
          <w:instrText xml:space="preserve"> </w:instrText>
        </w:r>
        <w:r w:rsidRPr="00B15824">
          <w:rPr>
            <w:rStyle w:val="ab"/>
          </w:rPr>
        </w:r>
        <w:r w:rsidRPr="00B15824">
          <w:rPr>
            <w:rStyle w:val="ab"/>
          </w:rPr>
          <w:fldChar w:fldCharType="separate"/>
        </w:r>
        <w:r w:rsidRPr="00B15824">
          <w:rPr>
            <w:rStyle w:val="ab"/>
          </w:rPr>
          <w:t>10.2.6.1</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_Toc430459515 \h </w:instrText>
        </w:r>
        <w:r>
          <w:rPr>
            <w:webHidden/>
          </w:rPr>
        </w:r>
      </w:ins>
      <w:r>
        <w:rPr>
          <w:webHidden/>
        </w:rPr>
        <w:fldChar w:fldCharType="separate"/>
      </w:r>
      <w:ins w:id="767" w:author="ZTE" w:date="2015-09-19T20:50:00Z">
        <w:r>
          <w:rPr>
            <w:webHidden/>
          </w:rPr>
          <w:t>172</w:t>
        </w:r>
        <w:r>
          <w:rPr>
            <w:webHidden/>
          </w:rPr>
          <w:fldChar w:fldCharType="end"/>
        </w:r>
        <w:r w:rsidRPr="00B15824">
          <w:rPr>
            <w:rStyle w:val="ab"/>
          </w:rPr>
          <w:fldChar w:fldCharType="end"/>
        </w:r>
      </w:ins>
    </w:p>
    <w:p w:rsidR="00F0297B" w:rsidRDefault="00F0297B">
      <w:pPr>
        <w:pStyle w:val="41"/>
        <w:rPr>
          <w:ins w:id="768" w:author="ZTE" w:date="2015-09-19T20:50:00Z"/>
          <w:rFonts w:asciiTheme="minorHAnsi" w:eastAsiaTheme="minorEastAsia" w:hAnsiTheme="minorHAnsi" w:cstheme="minorBidi"/>
          <w:kern w:val="2"/>
          <w:sz w:val="21"/>
          <w:szCs w:val="22"/>
          <w:lang w:val="en-US" w:eastAsia="zh-CN"/>
        </w:rPr>
      </w:pPr>
      <w:ins w:id="769" w:author="ZTE" w:date="2015-09-19T20:50:00Z">
        <w:r w:rsidRPr="00B15824">
          <w:rPr>
            <w:rStyle w:val="ab"/>
          </w:rPr>
          <w:fldChar w:fldCharType="begin"/>
        </w:r>
        <w:r w:rsidRPr="00B15824">
          <w:rPr>
            <w:rStyle w:val="ab"/>
          </w:rPr>
          <w:instrText xml:space="preserve"> </w:instrText>
        </w:r>
        <w:r>
          <w:instrText>HYPERLINK \l "_Toc430459516"</w:instrText>
        </w:r>
        <w:r w:rsidRPr="00B15824">
          <w:rPr>
            <w:rStyle w:val="ab"/>
          </w:rPr>
          <w:instrText xml:space="preserve"> </w:instrText>
        </w:r>
        <w:r w:rsidRPr="00B15824">
          <w:rPr>
            <w:rStyle w:val="ab"/>
          </w:rPr>
        </w:r>
        <w:r w:rsidRPr="00B15824">
          <w:rPr>
            <w:rStyle w:val="ab"/>
          </w:rPr>
          <w:fldChar w:fldCharType="separate"/>
        </w:r>
        <w:r w:rsidRPr="00B15824">
          <w:rPr>
            <w:rStyle w:val="ab"/>
          </w:rPr>
          <w:t>10.2.6.2</w:t>
        </w:r>
        <w:r>
          <w:rPr>
            <w:rFonts w:asciiTheme="minorHAnsi" w:eastAsiaTheme="minorEastAsia" w:hAnsiTheme="minorHAnsi" w:cstheme="minorBidi"/>
            <w:kern w:val="2"/>
            <w:sz w:val="21"/>
            <w:szCs w:val="22"/>
            <w:lang w:val="en-US" w:eastAsia="zh-CN"/>
          </w:rPr>
          <w:tab/>
        </w:r>
        <w:r w:rsidRPr="00B15824">
          <w:rPr>
            <w:rStyle w:val="ab"/>
          </w:rPr>
          <w:t>Discovery procedure via Retrieve Operation</w:t>
        </w:r>
        <w:r>
          <w:rPr>
            <w:webHidden/>
          </w:rPr>
          <w:tab/>
        </w:r>
        <w:r>
          <w:rPr>
            <w:webHidden/>
          </w:rPr>
          <w:fldChar w:fldCharType="begin"/>
        </w:r>
        <w:r>
          <w:rPr>
            <w:webHidden/>
          </w:rPr>
          <w:instrText xml:space="preserve"> PAGEREF _Toc430459516 \h </w:instrText>
        </w:r>
        <w:r>
          <w:rPr>
            <w:webHidden/>
          </w:rPr>
        </w:r>
      </w:ins>
      <w:r>
        <w:rPr>
          <w:webHidden/>
        </w:rPr>
        <w:fldChar w:fldCharType="separate"/>
      </w:r>
      <w:ins w:id="770" w:author="ZTE" w:date="2015-09-19T20:50:00Z">
        <w:r>
          <w:rPr>
            <w:webHidden/>
          </w:rPr>
          <w:t>173</w:t>
        </w:r>
        <w:r>
          <w:rPr>
            <w:webHidden/>
          </w:rPr>
          <w:fldChar w:fldCharType="end"/>
        </w:r>
        <w:r w:rsidRPr="00B15824">
          <w:rPr>
            <w:rStyle w:val="ab"/>
          </w:rPr>
          <w:fldChar w:fldCharType="end"/>
        </w:r>
      </w:ins>
    </w:p>
    <w:p w:rsidR="00F0297B" w:rsidRDefault="00F0297B">
      <w:pPr>
        <w:pStyle w:val="31"/>
        <w:rPr>
          <w:ins w:id="771" w:author="ZTE" w:date="2015-09-19T20:50:00Z"/>
          <w:rFonts w:asciiTheme="minorHAnsi" w:eastAsiaTheme="minorEastAsia" w:hAnsiTheme="minorHAnsi" w:cstheme="minorBidi"/>
          <w:kern w:val="2"/>
          <w:sz w:val="21"/>
          <w:szCs w:val="22"/>
          <w:lang w:val="en-US" w:eastAsia="zh-CN"/>
        </w:rPr>
      </w:pPr>
      <w:ins w:id="772" w:author="ZTE" w:date="2015-09-19T20:50:00Z">
        <w:r w:rsidRPr="00B15824">
          <w:rPr>
            <w:rStyle w:val="ab"/>
          </w:rPr>
          <w:fldChar w:fldCharType="begin"/>
        </w:r>
        <w:r w:rsidRPr="00B15824">
          <w:rPr>
            <w:rStyle w:val="ab"/>
          </w:rPr>
          <w:instrText xml:space="preserve"> </w:instrText>
        </w:r>
        <w:r>
          <w:instrText>HYPERLINK \l "_Toc430459517"</w:instrText>
        </w:r>
        <w:r w:rsidRPr="00B15824">
          <w:rPr>
            <w:rStyle w:val="ab"/>
          </w:rPr>
          <w:instrText xml:space="preserve"> </w:instrText>
        </w:r>
        <w:r w:rsidRPr="00B15824">
          <w:rPr>
            <w:rStyle w:val="ab"/>
          </w:rPr>
        </w:r>
        <w:r w:rsidRPr="00B15824">
          <w:rPr>
            <w:rStyle w:val="ab"/>
          </w:rPr>
          <w:fldChar w:fldCharType="separate"/>
        </w:r>
        <w:r w:rsidRPr="00B15824">
          <w:rPr>
            <w:rStyle w:val="ab"/>
          </w:rPr>
          <w:t>10.2.7</w:t>
        </w:r>
        <w:r>
          <w:rPr>
            <w:rFonts w:asciiTheme="minorHAnsi" w:eastAsiaTheme="minorEastAsia" w:hAnsiTheme="minorHAnsi" w:cstheme="minorBidi"/>
            <w:kern w:val="2"/>
            <w:sz w:val="21"/>
            <w:szCs w:val="22"/>
            <w:lang w:val="en-US" w:eastAsia="zh-CN"/>
          </w:rPr>
          <w:tab/>
        </w:r>
        <w:r w:rsidRPr="00B15824">
          <w:rPr>
            <w:rStyle w:val="ab"/>
          </w:rPr>
          <w:t>Group Management Procedures</w:t>
        </w:r>
        <w:r>
          <w:rPr>
            <w:webHidden/>
          </w:rPr>
          <w:tab/>
        </w:r>
        <w:r>
          <w:rPr>
            <w:webHidden/>
          </w:rPr>
          <w:fldChar w:fldCharType="begin"/>
        </w:r>
        <w:r>
          <w:rPr>
            <w:webHidden/>
          </w:rPr>
          <w:instrText xml:space="preserve"> PAGEREF _Toc430459517 \h </w:instrText>
        </w:r>
        <w:r>
          <w:rPr>
            <w:webHidden/>
          </w:rPr>
        </w:r>
      </w:ins>
      <w:r>
        <w:rPr>
          <w:webHidden/>
        </w:rPr>
        <w:fldChar w:fldCharType="separate"/>
      </w:r>
      <w:ins w:id="773" w:author="ZTE" w:date="2015-09-19T20:50:00Z">
        <w:r>
          <w:rPr>
            <w:webHidden/>
          </w:rPr>
          <w:t>173</w:t>
        </w:r>
        <w:r>
          <w:rPr>
            <w:webHidden/>
          </w:rPr>
          <w:fldChar w:fldCharType="end"/>
        </w:r>
        <w:r w:rsidRPr="00B15824">
          <w:rPr>
            <w:rStyle w:val="ab"/>
          </w:rPr>
          <w:fldChar w:fldCharType="end"/>
        </w:r>
      </w:ins>
    </w:p>
    <w:p w:rsidR="00F0297B" w:rsidRDefault="00F0297B">
      <w:pPr>
        <w:pStyle w:val="41"/>
        <w:rPr>
          <w:ins w:id="774" w:author="ZTE" w:date="2015-09-19T20:50:00Z"/>
          <w:rFonts w:asciiTheme="minorHAnsi" w:eastAsiaTheme="minorEastAsia" w:hAnsiTheme="minorHAnsi" w:cstheme="minorBidi"/>
          <w:kern w:val="2"/>
          <w:sz w:val="21"/>
          <w:szCs w:val="22"/>
          <w:lang w:val="en-US" w:eastAsia="zh-CN"/>
        </w:rPr>
      </w:pPr>
      <w:ins w:id="775" w:author="ZTE" w:date="2015-09-19T20:50:00Z">
        <w:r w:rsidRPr="00B15824">
          <w:rPr>
            <w:rStyle w:val="ab"/>
          </w:rPr>
          <w:fldChar w:fldCharType="begin"/>
        </w:r>
        <w:r w:rsidRPr="00B15824">
          <w:rPr>
            <w:rStyle w:val="ab"/>
          </w:rPr>
          <w:instrText xml:space="preserve"> </w:instrText>
        </w:r>
        <w:r>
          <w:instrText>HYPERLINK \l "_Toc430459518"</w:instrText>
        </w:r>
        <w:r w:rsidRPr="00B15824">
          <w:rPr>
            <w:rStyle w:val="ab"/>
          </w:rPr>
          <w:instrText xml:space="preserve"> </w:instrText>
        </w:r>
        <w:r w:rsidRPr="00B15824">
          <w:rPr>
            <w:rStyle w:val="ab"/>
          </w:rPr>
        </w:r>
        <w:r w:rsidRPr="00B15824">
          <w:rPr>
            <w:rStyle w:val="ab"/>
          </w:rPr>
          <w:fldChar w:fldCharType="separate"/>
        </w:r>
        <w:r w:rsidRPr="00B15824">
          <w:rPr>
            <w:rStyle w:val="ab"/>
          </w:rPr>
          <w:t>10.2.7.1</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_Toc430459518 \h </w:instrText>
        </w:r>
        <w:r>
          <w:rPr>
            <w:webHidden/>
          </w:rPr>
        </w:r>
      </w:ins>
      <w:r>
        <w:rPr>
          <w:webHidden/>
        </w:rPr>
        <w:fldChar w:fldCharType="separate"/>
      </w:r>
      <w:ins w:id="776" w:author="ZTE" w:date="2015-09-19T20:50:00Z">
        <w:r>
          <w:rPr>
            <w:webHidden/>
          </w:rPr>
          <w:t>173</w:t>
        </w:r>
        <w:r>
          <w:rPr>
            <w:webHidden/>
          </w:rPr>
          <w:fldChar w:fldCharType="end"/>
        </w:r>
        <w:r w:rsidRPr="00B15824">
          <w:rPr>
            <w:rStyle w:val="ab"/>
          </w:rPr>
          <w:fldChar w:fldCharType="end"/>
        </w:r>
      </w:ins>
    </w:p>
    <w:p w:rsidR="00F0297B" w:rsidRDefault="00F0297B">
      <w:pPr>
        <w:pStyle w:val="41"/>
        <w:rPr>
          <w:ins w:id="777" w:author="ZTE" w:date="2015-09-19T20:50:00Z"/>
          <w:rFonts w:asciiTheme="minorHAnsi" w:eastAsiaTheme="minorEastAsia" w:hAnsiTheme="minorHAnsi" w:cstheme="minorBidi"/>
          <w:kern w:val="2"/>
          <w:sz w:val="21"/>
          <w:szCs w:val="22"/>
          <w:lang w:val="en-US" w:eastAsia="zh-CN"/>
        </w:rPr>
      </w:pPr>
      <w:ins w:id="778" w:author="ZTE" w:date="2015-09-19T20:50:00Z">
        <w:r w:rsidRPr="00B15824">
          <w:rPr>
            <w:rStyle w:val="ab"/>
          </w:rPr>
          <w:fldChar w:fldCharType="begin"/>
        </w:r>
        <w:r w:rsidRPr="00B15824">
          <w:rPr>
            <w:rStyle w:val="ab"/>
          </w:rPr>
          <w:instrText xml:space="preserve"> </w:instrText>
        </w:r>
        <w:r>
          <w:instrText>HYPERLINK \l "_Toc430459519"</w:instrText>
        </w:r>
        <w:r w:rsidRPr="00B15824">
          <w:rPr>
            <w:rStyle w:val="ab"/>
          </w:rPr>
          <w:instrText xml:space="preserve"> </w:instrText>
        </w:r>
        <w:r w:rsidRPr="00B15824">
          <w:rPr>
            <w:rStyle w:val="ab"/>
          </w:rPr>
        </w:r>
        <w:r w:rsidRPr="00B15824">
          <w:rPr>
            <w:rStyle w:val="ab"/>
          </w:rPr>
          <w:fldChar w:fldCharType="separate"/>
        </w:r>
        <w:r w:rsidRPr="00B15824">
          <w:rPr>
            <w:rStyle w:val="ab"/>
          </w:rPr>
          <w:t>10.2.7.2</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&lt;group&gt;</w:t>
        </w:r>
        <w:r>
          <w:rPr>
            <w:webHidden/>
          </w:rPr>
          <w:tab/>
        </w:r>
        <w:r>
          <w:rPr>
            <w:webHidden/>
          </w:rPr>
          <w:fldChar w:fldCharType="begin"/>
        </w:r>
        <w:r>
          <w:rPr>
            <w:webHidden/>
          </w:rPr>
          <w:instrText xml:space="preserve"> PAGEREF _Toc430459519 \h </w:instrText>
        </w:r>
        <w:r>
          <w:rPr>
            <w:webHidden/>
          </w:rPr>
        </w:r>
      </w:ins>
      <w:r>
        <w:rPr>
          <w:webHidden/>
        </w:rPr>
        <w:fldChar w:fldCharType="separate"/>
      </w:r>
      <w:ins w:id="779" w:author="ZTE" w:date="2015-09-19T20:50:00Z">
        <w:r>
          <w:rPr>
            <w:webHidden/>
          </w:rPr>
          <w:t>174</w:t>
        </w:r>
        <w:r>
          <w:rPr>
            <w:webHidden/>
          </w:rPr>
          <w:fldChar w:fldCharType="end"/>
        </w:r>
        <w:r w:rsidRPr="00B15824">
          <w:rPr>
            <w:rStyle w:val="ab"/>
          </w:rPr>
          <w:fldChar w:fldCharType="end"/>
        </w:r>
      </w:ins>
    </w:p>
    <w:p w:rsidR="00F0297B" w:rsidRDefault="00F0297B">
      <w:pPr>
        <w:pStyle w:val="41"/>
        <w:rPr>
          <w:ins w:id="780" w:author="ZTE" w:date="2015-09-19T20:50:00Z"/>
          <w:rFonts w:asciiTheme="minorHAnsi" w:eastAsiaTheme="minorEastAsia" w:hAnsiTheme="minorHAnsi" w:cstheme="minorBidi"/>
          <w:kern w:val="2"/>
          <w:sz w:val="21"/>
          <w:szCs w:val="22"/>
          <w:lang w:val="en-US" w:eastAsia="zh-CN"/>
        </w:rPr>
      </w:pPr>
      <w:ins w:id="781" w:author="ZTE" w:date="2015-09-19T20:50:00Z">
        <w:r w:rsidRPr="00B15824">
          <w:rPr>
            <w:rStyle w:val="ab"/>
          </w:rPr>
          <w:fldChar w:fldCharType="begin"/>
        </w:r>
        <w:r w:rsidRPr="00B15824">
          <w:rPr>
            <w:rStyle w:val="ab"/>
          </w:rPr>
          <w:instrText xml:space="preserve"> </w:instrText>
        </w:r>
        <w:r>
          <w:instrText>HYPERLINK \l "_Toc430459520"</w:instrText>
        </w:r>
        <w:r w:rsidRPr="00B15824">
          <w:rPr>
            <w:rStyle w:val="ab"/>
          </w:rPr>
          <w:instrText xml:space="preserve"> </w:instrText>
        </w:r>
        <w:r w:rsidRPr="00B15824">
          <w:rPr>
            <w:rStyle w:val="ab"/>
          </w:rPr>
        </w:r>
        <w:r w:rsidRPr="00B15824">
          <w:rPr>
            <w:rStyle w:val="ab"/>
          </w:rPr>
          <w:fldChar w:fldCharType="separate"/>
        </w:r>
        <w:r w:rsidRPr="00B15824">
          <w:rPr>
            <w:rStyle w:val="ab"/>
          </w:rPr>
          <w:t>10.2.7.3</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&lt;group&gt;</w:t>
        </w:r>
        <w:r>
          <w:rPr>
            <w:webHidden/>
          </w:rPr>
          <w:tab/>
        </w:r>
        <w:r>
          <w:rPr>
            <w:webHidden/>
          </w:rPr>
          <w:fldChar w:fldCharType="begin"/>
        </w:r>
        <w:r>
          <w:rPr>
            <w:webHidden/>
          </w:rPr>
          <w:instrText xml:space="preserve"> PAGEREF _Toc430459520 \h </w:instrText>
        </w:r>
        <w:r>
          <w:rPr>
            <w:webHidden/>
          </w:rPr>
        </w:r>
      </w:ins>
      <w:r>
        <w:rPr>
          <w:webHidden/>
        </w:rPr>
        <w:fldChar w:fldCharType="separate"/>
      </w:r>
      <w:ins w:id="782" w:author="ZTE" w:date="2015-09-19T20:50:00Z">
        <w:r>
          <w:rPr>
            <w:webHidden/>
          </w:rPr>
          <w:t>175</w:t>
        </w:r>
        <w:r>
          <w:rPr>
            <w:webHidden/>
          </w:rPr>
          <w:fldChar w:fldCharType="end"/>
        </w:r>
        <w:r w:rsidRPr="00B15824">
          <w:rPr>
            <w:rStyle w:val="ab"/>
          </w:rPr>
          <w:fldChar w:fldCharType="end"/>
        </w:r>
      </w:ins>
    </w:p>
    <w:p w:rsidR="00F0297B" w:rsidRDefault="00F0297B">
      <w:pPr>
        <w:pStyle w:val="41"/>
        <w:rPr>
          <w:ins w:id="783" w:author="ZTE" w:date="2015-09-19T20:50:00Z"/>
          <w:rFonts w:asciiTheme="minorHAnsi" w:eastAsiaTheme="minorEastAsia" w:hAnsiTheme="minorHAnsi" w:cstheme="minorBidi"/>
          <w:kern w:val="2"/>
          <w:sz w:val="21"/>
          <w:szCs w:val="22"/>
          <w:lang w:val="en-US" w:eastAsia="zh-CN"/>
        </w:rPr>
      </w:pPr>
      <w:ins w:id="784" w:author="ZTE" w:date="2015-09-19T20:50:00Z">
        <w:r w:rsidRPr="00B15824">
          <w:rPr>
            <w:rStyle w:val="ab"/>
          </w:rPr>
          <w:fldChar w:fldCharType="begin"/>
        </w:r>
        <w:r w:rsidRPr="00B15824">
          <w:rPr>
            <w:rStyle w:val="ab"/>
          </w:rPr>
          <w:instrText xml:space="preserve"> </w:instrText>
        </w:r>
        <w:r>
          <w:instrText>HYPERLINK \l "_Toc430459521"</w:instrText>
        </w:r>
        <w:r w:rsidRPr="00B15824">
          <w:rPr>
            <w:rStyle w:val="ab"/>
          </w:rPr>
          <w:instrText xml:space="preserve"> </w:instrText>
        </w:r>
        <w:r w:rsidRPr="00B15824">
          <w:rPr>
            <w:rStyle w:val="ab"/>
          </w:rPr>
        </w:r>
        <w:r w:rsidRPr="00B15824">
          <w:rPr>
            <w:rStyle w:val="ab"/>
          </w:rPr>
          <w:fldChar w:fldCharType="separate"/>
        </w:r>
        <w:r w:rsidRPr="00B15824">
          <w:rPr>
            <w:rStyle w:val="ab"/>
          </w:rPr>
          <w:t>10.2.7.4</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&lt;group&gt;</w:t>
        </w:r>
        <w:r>
          <w:rPr>
            <w:webHidden/>
          </w:rPr>
          <w:tab/>
        </w:r>
        <w:r>
          <w:rPr>
            <w:webHidden/>
          </w:rPr>
          <w:fldChar w:fldCharType="begin"/>
        </w:r>
        <w:r>
          <w:rPr>
            <w:webHidden/>
          </w:rPr>
          <w:instrText xml:space="preserve"> PAGEREF _Toc430459521 \h </w:instrText>
        </w:r>
        <w:r>
          <w:rPr>
            <w:webHidden/>
          </w:rPr>
        </w:r>
      </w:ins>
      <w:r>
        <w:rPr>
          <w:webHidden/>
        </w:rPr>
        <w:fldChar w:fldCharType="separate"/>
      </w:r>
      <w:ins w:id="785" w:author="ZTE" w:date="2015-09-19T20:50:00Z">
        <w:r>
          <w:rPr>
            <w:webHidden/>
          </w:rPr>
          <w:t>176</w:t>
        </w:r>
        <w:r>
          <w:rPr>
            <w:webHidden/>
          </w:rPr>
          <w:fldChar w:fldCharType="end"/>
        </w:r>
        <w:r w:rsidRPr="00B15824">
          <w:rPr>
            <w:rStyle w:val="ab"/>
          </w:rPr>
          <w:fldChar w:fldCharType="end"/>
        </w:r>
      </w:ins>
    </w:p>
    <w:p w:rsidR="00F0297B" w:rsidRDefault="00F0297B">
      <w:pPr>
        <w:pStyle w:val="41"/>
        <w:rPr>
          <w:ins w:id="786" w:author="ZTE" w:date="2015-09-19T20:50:00Z"/>
          <w:rFonts w:asciiTheme="minorHAnsi" w:eastAsiaTheme="minorEastAsia" w:hAnsiTheme="minorHAnsi" w:cstheme="minorBidi"/>
          <w:kern w:val="2"/>
          <w:sz w:val="21"/>
          <w:szCs w:val="22"/>
          <w:lang w:val="en-US" w:eastAsia="zh-CN"/>
        </w:rPr>
      </w:pPr>
      <w:ins w:id="787" w:author="ZTE" w:date="2015-09-19T20:50:00Z">
        <w:r w:rsidRPr="00B15824">
          <w:rPr>
            <w:rStyle w:val="ab"/>
          </w:rPr>
          <w:fldChar w:fldCharType="begin"/>
        </w:r>
        <w:r w:rsidRPr="00B15824">
          <w:rPr>
            <w:rStyle w:val="ab"/>
          </w:rPr>
          <w:instrText xml:space="preserve"> </w:instrText>
        </w:r>
        <w:r>
          <w:instrText>HYPERLINK \l "_Toc430459522"</w:instrText>
        </w:r>
        <w:r w:rsidRPr="00B15824">
          <w:rPr>
            <w:rStyle w:val="ab"/>
          </w:rPr>
          <w:instrText xml:space="preserve"> </w:instrText>
        </w:r>
        <w:r w:rsidRPr="00B15824">
          <w:rPr>
            <w:rStyle w:val="ab"/>
          </w:rPr>
        </w:r>
        <w:r w:rsidRPr="00B15824">
          <w:rPr>
            <w:rStyle w:val="ab"/>
          </w:rPr>
          <w:fldChar w:fldCharType="separate"/>
        </w:r>
        <w:r w:rsidRPr="00B15824">
          <w:rPr>
            <w:rStyle w:val="ab"/>
          </w:rPr>
          <w:t>10.2.7.5</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&lt;group&gt;</w:t>
        </w:r>
        <w:r>
          <w:rPr>
            <w:webHidden/>
          </w:rPr>
          <w:tab/>
        </w:r>
        <w:r>
          <w:rPr>
            <w:webHidden/>
          </w:rPr>
          <w:fldChar w:fldCharType="begin"/>
        </w:r>
        <w:r>
          <w:rPr>
            <w:webHidden/>
          </w:rPr>
          <w:instrText xml:space="preserve"> PAGEREF _Toc430459522 \h </w:instrText>
        </w:r>
        <w:r>
          <w:rPr>
            <w:webHidden/>
          </w:rPr>
        </w:r>
      </w:ins>
      <w:r>
        <w:rPr>
          <w:webHidden/>
        </w:rPr>
        <w:fldChar w:fldCharType="separate"/>
      </w:r>
      <w:ins w:id="788" w:author="ZTE" w:date="2015-09-19T20:50:00Z">
        <w:r>
          <w:rPr>
            <w:webHidden/>
          </w:rPr>
          <w:t>177</w:t>
        </w:r>
        <w:r>
          <w:rPr>
            <w:webHidden/>
          </w:rPr>
          <w:fldChar w:fldCharType="end"/>
        </w:r>
        <w:r w:rsidRPr="00B15824">
          <w:rPr>
            <w:rStyle w:val="ab"/>
          </w:rPr>
          <w:fldChar w:fldCharType="end"/>
        </w:r>
      </w:ins>
    </w:p>
    <w:p w:rsidR="00F0297B" w:rsidRDefault="00F0297B">
      <w:pPr>
        <w:pStyle w:val="41"/>
        <w:rPr>
          <w:ins w:id="789" w:author="ZTE" w:date="2015-09-19T20:50:00Z"/>
          <w:rFonts w:asciiTheme="minorHAnsi" w:eastAsiaTheme="minorEastAsia" w:hAnsiTheme="minorHAnsi" w:cstheme="minorBidi"/>
          <w:kern w:val="2"/>
          <w:sz w:val="21"/>
          <w:szCs w:val="22"/>
          <w:lang w:val="en-US" w:eastAsia="zh-CN"/>
        </w:rPr>
      </w:pPr>
      <w:ins w:id="790" w:author="ZTE" w:date="2015-09-19T20:50:00Z">
        <w:r w:rsidRPr="00B15824">
          <w:rPr>
            <w:rStyle w:val="ab"/>
          </w:rPr>
          <w:fldChar w:fldCharType="begin"/>
        </w:r>
        <w:r w:rsidRPr="00B15824">
          <w:rPr>
            <w:rStyle w:val="ab"/>
          </w:rPr>
          <w:instrText xml:space="preserve"> </w:instrText>
        </w:r>
        <w:r>
          <w:instrText>HYPERLINK \l "_Toc430459523"</w:instrText>
        </w:r>
        <w:r w:rsidRPr="00B15824">
          <w:rPr>
            <w:rStyle w:val="ab"/>
          </w:rPr>
          <w:instrText xml:space="preserve"> </w:instrText>
        </w:r>
        <w:r w:rsidRPr="00B15824">
          <w:rPr>
            <w:rStyle w:val="ab"/>
          </w:rPr>
        </w:r>
        <w:r w:rsidRPr="00B15824">
          <w:rPr>
            <w:rStyle w:val="ab"/>
          </w:rPr>
          <w:fldChar w:fldCharType="separate"/>
        </w:r>
        <w:r w:rsidRPr="00B15824">
          <w:rPr>
            <w:rStyle w:val="ab"/>
          </w:rPr>
          <w:t>10.2.7.6</w:t>
        </w:r>
        <w:r>
          <w:rPr>
            <w:rFonts w:asciiTheme="minorHAnsi" w:eastAsiaTheme="minorEastAsia" w:hAnsiTheme="minorHAnsi" w:cstheme="minorBidi"/>
            <w:kern w:val="2"/>
            <w:sz w:val="21"/>
            <w:szCs w:val="22"/>
            <w:lang w:val="en-US" w:eastAsia="zh-CN"/>
          </w:rPr>
          <w:tab/>
        </w:r>
        <w:r w:rsidRPr="00B15824">
          <w:rPr>
            <w:rStyle w:val="ab"/>
            <w:i/>
          </w:rPr>
          <w:t>&lt;fanOutPoint&gt;</w:t>
        </w:r>
        <w:r w:rsidRPr="00B15824">
          <w:rPr>
            <w:rStyle w:val="ab"/>
          </w:rPr>
          <w:t xml:space="preserve"> Management Procedures</w:t>
        </w:r>
        <w:r>
          <w:rPr>
            <w:webHidden/>
          </w:rPr>
          <w:tab/>
        </w:r>
        <w:r>
          <w:rPr>
            <w:webHidden/>
          </w:rPr>
          <w:fldChar w:fldCharType="begin"/>
        </w:r>
        <w:r>
          <w:rPr>
            <w:webHidden/>
          </w:rPr>
          <w:instrText xml:space="preserve"> PAGEREF _Toc430459523 \h </w:instrText>
        </w:r>
        <w:r>
          <w:rPr>
            <w:webHidden/>
          </w:rPr>
        </w:r>
      </w:ins>
      <w:r>
        <w:rPr>
          <w:webHidden/>
        </w:rPr>
        <w:fldChar w:fldCharType="separate"/>
      </w:r>
      <w:ins w:id="791" w:author="ZTE" w:date="2015-09-19T20:50:00Z">
        <w:r>
          <w:rPr>
            <w:webHidden/>
          </w:rPr>
          <w:t>178</w:t>
        </w:r>
        <w:r>
          <w:rPr>
            <w:webHidden/>
          </w:rPr>
          <w:fldChar w:fldCharType="end"/>
        </w:r>
        <w:r w:rsidRPr="00B15824">
          <w:rPr>
            <w:rStyle w:val="ab"/>
          </w:rPr>
          <w:fldChar w:fldCharType="end"/>
        </w:r>
      </w:ins>
    </w:p>
    <w:p w:rsidR="00F0297B" w:rsidRDefault="00F0297B">
      <w:pPr>
        <w:pStyle w:val="41"/>
        <w:rPr>
          <w:ins w:id="792" w:author="ZTE" w:date="2015-09-19T20:50:00Z"/>
          <w:rFonts w:asciiTheme="minorHAnsi" w:eastAsiaTheme="minorEastAsia" w:hAnsiTheme="minorHAnsi" w:cstheme="minorBidi"/>
          <w:kern w:val="2"/>
          <w:sz w:val="21"/>
          <w:szCs w:val="22"/>
          <w:lang w:val="en-US" w:eastAsia="zh-CN"/>
        </w:rPr>
      </w:pPr>
      <w:ins w:id="793" w:author="ZTE" w:date="2015-09-19T20:50:00Z">
        <w:r w:rsidRPr="00B15824">
          <w:rPr>
            <w:rStyle w:val="ab"/>
          </w:rPr>
          <w:fldChar w:fldCharType="begin"/>
        </w:r>
        <w:r w:rsidRPr="00B15824">
          <w:rPr>
            <w:rStyle w:val="ab"/>
          </w:rPr>
          <w:instrText xml:space="preserve"> </w:instrText>
        </w:r>
        <w:r>
          <w:instrText>HYPERLINK \l "_Toc430459524"</w:instrText>
        </w:r>
        <w:r w:rsidRPr="00B15824">
          <w:rPr>
            <w:rStyle w:val="ab"/>
          </w:rPr>
          <w:instrText xml:space="preserve"> </w:instrText>
        </w:r>
        <w:r w:rsidRPr="00B15824">
          <w:rPr>
            <w:rStyle w:val="ab"/>
          </w:rPr>
        </w:r>
        <w:r w:rsidRPr="00B15824">
          <w:rPr>
            <w:rStyle w:val="ab"/>
          </w:rPr>
          <w:fldChar w:fldCharType="separate"/>
        </w:r>
        <w:r w:rsidRPr="00B15824">
          <w:rPr>
            <w:rStyle w:val="ab"/>
          </w:rPr>
          <w:t>10.2.7.7</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&lt;fanOutPoint&gt;</w:t>
        </w:r>
        <w:r>
          <w:rPr>
            <w:webHidden/>
          </w:rPr>
          <w:tab/>
        </w:r>
        <w:r>
          <w:rPr>
            <w:webHidden/>
          </w:rPr>
          <w:fldChar w:fldCharType="begin"/>
        </w:r>
        <w:r>
          <w:rPr>
            <w:webHidden/>
          </w:rPr>
          <w:instrText xml:space="preserve"> PAGEREF _Toc430459524 \h </w:instrText>
        </w:r>
        <w:r>
          <w:rPr>
            <w:webHidden/>
          </w:rPr>
        </w:r>
      </w:ins>
      <w:r>
        <w:rPr>
          <w:webHidden/>
        </w:rPr>
        <w:fldChar w:fldCharType="separate"/>
      </w:r>
      <w:ins w:id="794" w:author="ZTE" w:date="2015-09-19T20:50:00Z">
        <w:r>
          <w:rPr>
            <w:webHidden/>
          </w:rPr>
          <w:t>179</w:t>
        </w:r>
        <w:r>
          <w:rPr>
            <w:webHidden/>
          </w:rPr>
          <w:fldChar w:fldCharType="end"/>
        </w:r>
        <w:r w:rsidRPr="00B15824">
          <w:rPr>
            <w:rStyle w:val="ab"/>
          </w:rPr>
          <w:fldChar w:fldCharType="end"/>
        </w:r>
      </w:ins>
    </w:p>
    <w:p w:rsidR="00F0297B" w:rsidRDefault="00F0297B">
      <w:pPr>
        <w:pStyle w:val="41"/>
        <w:rPr>
          <w:ins w:id="795" w:author="ZTE" w:date="2015-09-19T20:50:00Z"/>
          <w:rFonts w:asciiTheme="minorHAnsi" w:eastAsiaTheme="minorEastAsia" w:hAnsiTheme="minorHAnsi" w:cstheme="minorBidi"/>
          <w:kern w:val="2"/>
          <w:sz w:val="21"/>
          <w:szCs w:val="22"/>
          <w:lang w:val="en-US" w:eastAsia="zh-CN"/>
        </w:rPr>
      </w:pPr>
      <w:ins w:id="796" w:author="ZTE" w:date="2015-09-19T20:50:00Z">
        <w:r w:rsidRPr="00B15824">
          <w:rPr>
            <w:rStyle w:val="ab"/>
          </w:rPr>
          <w:fldChar w:fldCharType="begin"/>
        </w:r>
        <w:r w:rsidRPr="00B15824">
          <w:rPr>
            <w:rStyle w:val="ab"/>
          </w:rPr>
          <w:instrText xml:space="preserve"> </w:instrText>
        </w:r>
        <w:r>
          <w:instrText>HYPERLINK \l "_Toc430459525"</w:instrText>
        </w:r>
        <w:r w:rsidRPr="00B15824">
          <w:rPr>
            <w:rStyle w:val="ab"/>
          </w:rPr>
          <w:instrText xml:space="preserve"> </w:instrText>
        </w:r>
        <w:r w:rsidRPr="00B15824">
          <w:rPr>
            <w:rStyle w:val="ab"/>
          </w:rPr>
        </w:r>
        <w:r w:rsidRPr="00B15824">
          <w:rPr>
            <w:rStyle w:val="ab"/>
          </w:rPr>
          <w:fldChar w:fldCharType="separate"/>
        </w:r>
        <w:r w:rsidRPr="00B15824">
          <w:rPr>
            <w:rStyle w:val="ab"/>
          </w:rPr>
          <w:t>10.2.7.8</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&lt;fanOutPoint&gt;</w:t>
        </w:r>
        <w:r>
          <w:rPr>
            <w:webHidden/>
          </w:rPr>
          <w:tab/>
        </w:r>
        <w:r>
          <w:rPr>
            <w:webHidden/>
          </w:rPr>
          <w:fldChar w:fldCharType="begin"/>
        </w:r>
        <w:r>
          <w:rPr>
            <w:webHidden/>
          </w:rPr>
          <w:instrText xml:space="preserve"> PAGEREF _Toc430459525 \h </w:instrText>
        </w:r>
        <w:r>
          <w:rPr>
            <w:webHidden/>
          </w:rPr>
        </w:r>
      </w:ins>
      <w:r>
        <w:rPr>
          <w:webHidden/>
        </w:rPr>
        <w:fldChar w:fldCharType="separate"/>
      </w:r>
      <w:ins w:id="797" w:author="ZTE" w:date="2015-09-19T20:50:00Z">
        <w:r>
          <w:rPr>
            <w:webHidden/>
          </w:rPr>
          <w:t>180</w:t>
        </w:r>
        <w:r>
          <w:rPr>
            <w:webHidden/>
          </w:rPr>
          <w:fldChar w:fldCharType="end"/>
        </w:r>
        <w:r w:rsidRPr="00B15824">
          <w:rPr>
            <w:rStyle w:val="ab"/>
          </w:rPr>
          <w:fldChar w:fldCharType="end"/>
        </w:r>
      </w:ins>
    </w:p>
    <w:p w:rsidR="00F0297B" w:rsidRDefault="00F0297B">
      <w:pPr>
        <w:pStyle w:val="41"/>
        <w:rPr>
          <w:ins w:id="798" w:author="ZTE" w:date="2015-09-19T20:50:00Z"/>
          <w:rFonts w:asciiTheme="minorHAnsi" w:eastAsiaTheme="minorEastAsia" w:hAnsiTheme="minorHAnsi" w:cstheme="minorBidi"/>
          <w:kern w:val="2"/>
          <w:sz w:val="21"/>
          <w:szCs w:val="22"/>
          <w:lang w:val="en-US" w:eastAsia="zh-CN"/>
        </w:rPr>
      </w:pPr>
      <w:ins w:id="799" w:author="ZTE" w:date="2015-09-19T20:50:00Z">
        <w:r w:rsidRPr="00B15824">
          <w:rPr>
            <w:rStyle w:val="ab"/>
          </w:rPr>
          <w:fldChar w:fldCharType="begin"/>
        </w:r>
        <w:r w:rsidRPr="00B15824">
          <w:rPr>
            <w:rStyle w:val="ab"/>
          </w:rPr>
          <w:instrText xml:space="preserve"> </w:instrText>
        </w:r>
        <w:r>
          <w:instrText>HYPERLINK \l "_Toc430459526"</w:instrText>
        </w:r>
        <w:r w:rsidRPr="00B15824">
          <w:rPr>
            <w:rStyle w:val="ab"/>
          </w:rPr>
          <w:instrText xml:space="preserve"> </w:instrText>
        </w:r>
        <w:r w:rsidRPr="00B15824">
          <w:rPr>
            <w:rStyle w:val="ab"/>
          </w:rPr>
        </w:r>
        <w:r w:rsidRPr="00B15824">
          <w:rPr>
            <w:rStyle w:val="ab"/>
          </w:rPr>
          <w:fldChar w:fldCharType="separate"/>
        </w:r>
        <w:r w:rsidRPr="00B15824">
          <w:rPr>
            <w:rStyle w:val="ab"/>
          </w:rPr>
          <w:t>10.2.7.9</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&lt;fanOutPoint&gt;</w:t>
        </w:r>
        <w:r>
          <w:rPr>
            <w:webHidden/>
          </w:rPr>
          <w:tab/>
        </w:r>
        <w:r>
          <w:rPr>
            <w:webHidden/>
          </w:rPr>
          <w:fldChar w:fldCharType="begin"/>
        </w:r>
        <w:r>
          <w:rPr>
            <w:webHidden/>
          </w:rPr>
          <w:instrText xml:space="preserve"> PAGEREF _Toc430459526 \h </w:instrText>
        </w:r>
        <w:r>
          <w:rPr>
            <w:webHidden/>
          </w:rPr>
        </w:r>
      </w:ins>
      <w:r>
        <w:rPr>
          <w:webHidden/>
        </w:rPr>
        <w:fldChar w:fldCharType="separate"/>
      </w:r>
      <w:ins w:id="800" w:author="ZTE" w:date="2015-09-19T20:50:00Z">
        <w:r>
          <w:rPr>
            <w:webHidden/>
          </w:rPr>
          <w:t>181</w:t>
        </w:r>
        <w:r>
          <w:rPr>
            <w:webHidden/>
          </w:rPr>
          <w:fldChar w:fldCharType="end"/>
        </w:r>
        <w:r w:rsidRPr="00B15824">
          <w:rPr>
            <w:rStyle w:val="ab"/>
          </w:rPr>
          <w:fldChar w:fldCharType="end"/>
        </w:r>
      </w:ins>
    </w:p>
    <w:p w:rsidR="00F0297B" w:rsidRDefault="00F0297B">
      <w:pPr>
        <w:pStyle w:val="41"/>
        <w:rPr>
          <w:ins w:id="801" w:author="ZTE" w:date="2015-09-19T20:50:00Z"/>
          <w:rFonts w:asciiTheme="minorHAnsi" w:eastAsiaTheme="minorEastAsia" w:hAnsiTheme="minorHAnsi" w:cstheme="minorBidi"/>
          <w:kern w:val="2"/>
          <w:sz w:val="21"/>
          <w:szCs w:val="22"/>
          <w:lang w:val="en-US" w:eastAsia="zh-CN"/>
        </w:rPr>
      </w:pPr>
      <w:ins w:id="802" w:author="ZTE" w:date="2015-09-19T20:50:00Z">
        <w:r w:rsidRPr="00B15824">
          <w:rPr>
            <w:rStyle w:val="ab"/>
          </w:rPr>
          <w:fldChar w:fldCharType="begin"/>
        </w:r>
        <w:r w:rsidRPr="00B15824">
          <w:rPr>
            <w:rStyle w:val="ab"/>
          </w:rPr>
          <w:instrText xml:space="preserve"> </w:instrText>
        </w:r>
        <w:r>
          <w:instrText>HYPERLINK \l "_Toc430459527"</w:instrText>
        </w:r>
        <w:r w:rsidRPr="00B15824">
          <w:rPr>
            <w:rStyle w:val="ab"/>
          </w:rPr>
          <w:instrText xml:space="preserve"> </w:instrText>
        </w:r>
        <w:r w:rsidRPr="00B15824">
          <w:rPr>
            <w:rStyle w:val="ab"/>
          </w:rPr>
        </w:r>
        <w:r w:rsidRPr="00B15824">
          <w:rPr>
            <w:rStyle w:val="ab"/>
          </w:rPr>
          <w:fldChar w:fldCharType="separate"/>
        </w:r>
        <w:r w:rsidRPr="00B15824">
          <w:rPr>
            <w:rStyle w:val="ab"/>
          </w:rPr>
          <w:t>10.2.7.10</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&lt;fanOutPoint&gt;</w:t>
        </w:r>
        <w:r>
          <w:rPr>
            <w:webHidden/>
          </w:rPr>
          <w:tab/>
        </w:r>
        <w:r>
          <w:rPr>
            <w:webHidden/>
          </w:rPr>
          <w:fldChar w:fldCharType="begin"/>
        </w:r>
        <w:r>
          <w:rPr>
            <w:webHidden/>
          </w:rPr>
          <w:instrText xml:space="preserve"> PAGEREF _Toc430459527 \h </w:instrText>
        </w:r>
        <w:r>
          <w:rPr>
            <w:webHidden/>
          </w:rPr>
        </w:r>
      </w:ins>
      <w:r>
        <w:rPr>
          <w:webHidden/>
        </w:rPr>
        <w:fldChar w:fldCharType="separate"/>
      </w:r>
      <w:ins w:id="803" w:author="ZTE" w:date="2015-09-19T20:50:00Z">
        <w:r>
          <w:rPr>
            <w:webHidden/>
          </w:rPr>
          <w:t>182</w:t>
        </w:r>
        <w:r>
          <w:rPr>
            <w:webHidden/>
          </w:rPr>
          <w:fldChar w:fldCharType="end"/>
        </w:r>
        <w:r w:rsidRPr="00B15824">
          <w:rPr>
            <w:rStyle w:val="ab"/>
          </w:rPr>
          <w:fldChar w:fldCharType="end"/>
        </w:r>
      </w:ins>
    </w:p>
    <w:p w:rsidR="00F0297B" w:rsidRDefault="00F0297B">
      <w:pPr>
        <w:pStyle w:val="41"/>
        <w:rPr>
          <w:ins w:id="804" w:author="ZTE" w:date="2015-09-19T20:50:00Z"/>
          <w:rFonts w:asciiTheme="minorHAnsi" w:eastAsiaTheme="minorEastAsia" w:hAnsiTheme="minorHAnsi" w:cstheme="minorBidi"/>
          <w:kern w:val="2"/>
          <w:sz w:val="21"/>
          <w:szCs w:val="22"/>
          <w:lang w:val="en-US" w:eastAsia="zh-CN"/>
        </w:rPr>
      </w:pPr>
      <w:ins w:id="805" w:author="ZTE" w:date="2015-09-19T20:50:00Z">
        <w:r w:rsidRPr="00B15824">
          <w:rPr>
            <w:rStyle w:val="ab"/>
          </w:rPr>
          <w:fldChar w:fldCharType="begin"/>
        </w:r>
        <w:r w:rsidRPr="00B15824">
          <w:rPr>
            <w:rStyle w:val="ab"/>
          </w:rPr>
          <w:instrText xml:space="preserve"> </w:instrText>
        </w:r>
        <w:r>
          <w:instrText>HYPERLINK \l "_Toc430459528"</w:instrText>
        </w:r>
        <w:r w:rsidRPr="00B15824">
          <w:rPr>
            <w:rStyle w:val="ab"/>
          </w:rPr>
          <w:instrText xml:space="preserve"> </w:instrText>
        </w:r>
        <w:r w:rsidRPr="00B15824">
          <w:rPr>
            <w:rStyle w:val="ab"/>
          </w:rPr>
        </w:r>
        <w:r w:rsidRPr="00B15824">
          <w:rPr>
            <w:rStyle w:val="ab"/>
          </w:rPr>
          <w:fldChar w:fldCharType="separate"/>
        </w:r>
        <w:r w:rsidRPr="00B15824">
          <w:rPr>
            <w:rStyle w:val="ab"/>
          </w:rPr>
          <w:t>10.2.7.11</w:t>
        </w:r>
        <w:r>
          <w:rPr>
            <w:rFonts w:asciiTheme="minorHAnsi" w:eastAsiaTheme="minorEastAsia" w:hAnsiTheme="minorHAnsi" w:cstheme="minorBidi"/>
            <w:kern w:val="2"/>
            <w:sz w:val="21"/>
            <w:szCs w:val="22"/>
            <w:lang w:val="en-US" w:eastAsia="zh-CN"/>
          </w:rPr>
          <w:tab/>
        </w:r>
        <w:r w:rsidRPr="00B15824">
          <w:rPr>
            <w:rStyle w:val="ab"/>
          </w:rPr>
          <w:t xml:space="preserve">Subscribe and Un-Subscribe </w:t>
        </w:r>
        <w:r w:rsidRPr="00B15824">
          <w:rPr>
            <w:rStyle w:val="ab"/>
            <w:i/>
          </w:rPr>
          <w:t>&lt;fanOutPoint&gt;</w:t>
        </w:r>
        <w:r w:rsidRPr="00B15824">
          <w:rPr>
            <w:rStyle w:val="ab"/>
          </w:rPr>
          <w:t xml:space="preserve"> of a group</w:t>
        </w:r>
        <w:r>
          <w:rPr>
            <w:webHidden/>
          </w:rPr>
          <w:tab/>
        </w:r>
        <w:r>
          <w:rPr>
            <w:webHidden/>
          </w:rPr>
          <w:fldChar w:fldCharType="begin"/>
        </w:r>
        <w:r>
          <w:rPr>
            <w:webHidden/>
          </w:rPr>
          <w:instrText xml:space="preserve"> PAGEREF _Toc430459528 \h </w:instrText>
        </w:r>
        <w:r>
          <w:rPr>
            <w:webHidden/>
          </w:rPr>
        </w:r>
      </w:ins>
      <w:r>
        <w:rPr>
          <w:webHidden/>
        </w:rPr>
        <w:fldChar w:fldCharType="separate"/>
      </w:r>
      <w:ins w:id="806" w:author="ZTE" w:date="2015-09-19T20:50:00Z">
        <w:r>
          <w:rPr>
            <w:webHidden/>
          </w:rPr>
          <w:t>183</w:t>
        </w:r>
        <w:r>
          <w:rPr>
            <w:webHidden/>
          </w:rPr>
          <w:fldChar w:fldCharType="end"/>
        </w:r>
        <w:r w:rsidRPr="00B15824">
          <w:rPr>
            <w:rStyle w:val="ab"/>
          </w:rPr>
          <w:fldChar w:fldCharType="end"/>
        </w:r>
      </w:ins>
    </w:p>
    <w:p w:rsidR="00F0297B" w:rsidRDefault="00F0297B">
      <w:pPr>
        <w:pStyle w:val="41"/>
        <w:rPr>
          <w:ins w:id="807" w:author="ZTE" w:date="2015-09-19T20:50:00Z"/>
          <w:rFonts w:asciiTheme="minorHAnsi" w:eastAsiaTheme="minorEastAsia" w:hAnsiTheme="minorHAnsi" w:cstheme="minorBidi"/>
          <w:kern w:val="2"/>
          <w:sz w:val="21"/>
          <w:szCs w:val="22"/>
          <w:lang w:val="en-US" w:eastAsia="zh-CN"/>
        </w:rPr>
      </w:pPr>
      <w:ins w:id="808" w:author="ZTE" w:date="2015-09-19T20:50:00Z">
        <w:r w:rsidRPr="00B15824">
          <w:rPr>
            <w:rStyle w:val="ab"/>
          </w:rPr>
          <w:fldChar w:fldCharType="begin"/>
        </w:r>
        <w:r w:rsidRPr="00B15824">
          <w:rPr>
            <w:rStyle w:val="ab"/>
          </w:rPr>
          <w:instrText xml:space="preserve"> </w:instrText>
        </w:r>
        <w:r>
          <w:instrText>HYPERLINK \l "_Toc430459529"</w:instrText>
        </w:r>
        <w:r w:rsidRPr="00B15824">
          <w:rPr>
            <w:rStyle w:val="ab"/>
          </w:rPr>
          <w:instrText xml:space="preserve"> </w:instrText>
        </w:r>
        <w:r w:rsidRPr="00B15824">
          <w:rPr>
            <w:rStyle w:val="ab"/>
          </w:rPr>
        </w:r>
        <w:r w:rsidRPr="00B15824">
          <w:rPr>
            <w:rStyle w:val="ab"/>
          </w:rPr>
          <w:fldChar w:fldCharType="separate"/>
        </w:r>
        <w:r w:rsidRPr="00B15824">
          <w:rPr>
            <w:rStyle w:val="ab"/>
          </w:rPr>
          <w:t>10.2.7.12</w:t>
        </w:r>
        <w:r>
          <w:rPr>
            <w:rFonts w:asciiTheme="minorHAnsi" w:eastAsiaTheme="minorEastAsia" w:hAnsiTheme="minorHAnsi" w:cstheme="minorBidi"/>
            <w:kern w:val="2"/>
            <w:sz w:val="21"/>
            <w:szCs w:val="22"/>
            <w:lang w:val="en-US" w:eastAsia="zh-CN"/>
          </w:rPr>
          <w:tab/>
        </w:r>
        <w:r w:rsidRPr="00B15824">
          <w:rPr>
            <w:rStyle w:val="ab"/>
          </w:rPr>
          <w:t>Aggregate the Notifications by group</w:t>
        </w:r>
        <w:r>
          <w:rPr>
            <w:webHidden/>
          </w:rPr>
          <w:tab/>
        </w:r>
        <w:r>
          <w:rPr>
            <w:webHidden/>
          </w:rPr>
          <w:fldChar w:fldCharType="begin"/>
        </w:r>
        <w:r>
          <w:rPr>
            <w:webHidden/>
          </w:rPr>
          <w:instrText xml:space="preserve"> PAGEREF _Toc430459529 \h </w:instrText>
        </w:r>
        <w:r>
          <w:rPr>
            <w:webHidden/>
          </w:rPr>
        </w:r>
      </w:ins>
      <w:r>
        <w:rPr>
          <w:webHidden/>
        </w:rPr>
        <w:fldChar w:fldCharType="separate"/>
      </w:r>
      <w:ins w:id="809" w:author="ZTE" w:date="2015-09-19T20:50:00Z">
        <w:r>
          <w:rPr>
            <w:webHidden/>
          </w:rPr>
          <w:t>184</w:t>
        </w:r>
        <w:r>
          <w:rPr>
            <w:webHidden/>
          </w:rPr>
          <w:fldChar w:fldCharType="end"/>
        </w:r>
        <w:r w:rsidRPr="00B15824">
          <w:rPr>
            <w:rStyle w:val="ab"/>
          </w:rPr>
          <w:fldChar w:fldCharType="end"/>
        </w:r>
      </w:ins>
    </w:p>
    <w:p w:rsidR="00F0297B" w:rsidRDefault="00F0297B">
      <w:pPr>
        <w:pStyle w:val="31"/>
        <w:rPr>
          <w:ins w:id="810" w:author="ZTE" w:date="2015-09-19T20:50:00Z"/>
          <w:rFonts w:asciiTheme="minorHAnsi" w:eastAsiaTheme="minorEastAsia" w:hAnsiTheme="minorHAnsi" w:cstheme="minorBidi"/>
          <w:kern w:val="2"/>
          <w:sz w:val="21"/>
          <w:szCs w:val="22"/>
          <w:lang w:val="en-US" w:eastAsia="zh-CN"/>
        </w:rPr>
      </w:pPr>
      <w:ins w:id="811" w:author="ZTE" w:date="2015-09-19T20:50:00Z">
        <w:r w:rsidRPr="00B15824">
          <w:rPr>
            <w:rStyle w:val="ab"/>
          </w:rPr>
          <w:fldChar w:fldCharType="begin"/>
        </w:r>
        <w:r w:rsidRPr="00B15824">
          <w:rPr>
            <w:rStyle w:val="ab"/>
          </w:rPr>
          <w:instrText xml:space="preserve"> </w:instrText>
        </w:r>
        <w:r>
          <w:instrText>HYPERLINK \l "_Toc430459530"</w:instrText>
        </w:r>
        <w:r w:rsidRPr="00B15824">
          <w:rPr>
            <w:rStyle w:val="ab"/>
          </w:rPr>
          <w:instrText xml:space="preserve"> </w:instrText>
        </w:r>
        <w:r w:rsidRPr="00B15824">
          <w:rPr>
            <w:rStyle w:val="ab"/>
          </w:rPr>
        </w:r>
        <w:r w:rsidRPr="00B15824">
          <w:rPr>
            <w:rStyle w:val="ab"/>
          </w:rPr>
          <w:fldChar w:fldCharType="separate"/>
        </w:r>
        <w:r w:rsidRPr="00B15824">
          <w:rPr>
            <w:rStyle w:val="ab"/>
          </w:rPr>
          <w:t>10.2.8</w:t>
        </w:r>
        <w:r>
          <w:rPr>
            <w:rFonts w:asciiTheme="minorHAnsi" w:eastAsiaTheme="minorEastAsia" w:hAnsiTheme="minorHAnsi" w:cstheme="minorBidi"/>
            <w:kern w:val="2"/>
            <w:sz w:val="21"/>
            <w:szCs w:val="22"/>
            <w:lang w:val="en-US" w:eastAsia="zh-CN"/>
          </w:rPr>
          <w:tab/>
        </w:r>
        <w:r w:rsidRPr="00B15824">
          <w:rPr>
            <w:rStyle w:val="ab"/>
          </w:rPr>
          <w:t>&lt;</w:t>
        </w:r>
        <w:r w:rsidRPr="00B15824">
          <w:rPr>
            <w:rStyle w:val="ab"/>
            <w:i/>
          </w:rPr>
          <w:t xml:space="preserve">mgmtObj&gt; </w:t>
        </w:r>
        <w:r w:rsidRPr="00B15824">
          <w:rPr>
            <w:rStyle w:val="ab"/>
          </w:rPr>
          <w:t>Resource Procedures</w:t>
        </w:r>
        <w:r>
          <w:rPr>
            <w:webHidden/>
          </w:rPr>
          <w:tab/>
        </w:r>
        <w:r>
          <w:rPr>
            <w:webHidden/>
          </w:rPr>
          <w:fldChar w:fldCharType="begin"/>
        </w:r>
        <w:r>
          <w:rPr>
            <w:webHidden/>
          </w:rPr>
          <w:instrText xml:space="preserve"> PAGEREF _Toc430459530 \h </w:instrText>
        </w:r>
        <w:r>
          <w:rPr>
            <w:webHidden/>
          </w:rPr>
        </w:r>
      </w:ins>
      <w:r>
        <w:rPr>
          <w:webHidden/>
        </w:rPr>
        <w:fldChar w:fldCharType="separate"/>
      </w:r>
      <w:ins w:id="812" w:author="ZTE" w:date="2015-09-19T20:50:00Z">
        <w:r>
          <w:rPr>
            <w:webHidden/>
          </w:rPr>
          <w:t>184</w:t>
        </w:r>
        <w:r>
          <w:rPr>
            <w:webHidden/>
          </w:rPr>
          <w:fldChar w:fldCharType="end"/>
        </w:r>
        <w:r w:rsidRPr="00B15824">
          <w:rPr>
            <w:rStyle w:val="ab"/>
          </w:rPr>
          <w:fldChar w:fldCharType="end"/>
        </w:r>
      </w:ins>
    </w:p>
    <w:p w:rsidR="00F0297B" w:rsidRDefault="00F0297B">
      <w:pPr>
        <w:pStyle w:val="41"/>
        <w:rPr>
          <w:ins w:id="813" w:author="ZTE" w:date="2015-09-19T20:50:00Z"/>
          <w:rFonts w:asciiTheme="minorHAnsi" w:eastAsiaTheme="minorEastAsia" w:hAnsiTheme="minorHAnsi" w:cstheme="minorBidi"/>
          <w:kern w:val="2"/>
          <w:sz w:val="21"/>
          <w:szCs w:val="22"/>
          <w:lang w:val="en-US" w:eastAsia="zh-CN"/>
        </w:rPr>
      </w:pPr>
      <w:ins w:id="814" w:author="ZTE" w:date="2015-09-19T20:50:00Z">
        <w:r w:rsidRPr="00B15824">
          <w:rPr>
            <w:rStyle w:val="ab"/>
          </w:rPr>
          <w:fldChar w:fldCharType="begin"/>
        </w:r>
        <w:r w:rsidRPr="00B15824">
          <w:rPr>
            <w:rStyle w:val="ab"/>
          </w:rPr>
          <w:instrText xml:space="preserve"> </w:instrText>
        </w:r>
        <w:r>
          <w:instrText>HYPERLINK \l "_Toc430459531"</w:instrText>
        </w:r>
        <w:r w:rsidRPr="00B15824">
          <w:rPr>
            <w:rStyle w:val="ab"/>
          </w:rPr>
          <w:instrText xml:space="preserve"> </w:instrText>
        </w:r>
        <w:r w:rsidRPr="00B15824">
          <w:rPr>
            <w:rStyle w:val="ab"/>
          </w:rPr>
        </w:r>
        <w:r w:rsidRPr="00B15824">
          <w:rPr>
            <w:rStyle w:val="ab"/>
          </w:rPr>
          <w:fldChar w:fldCharType="separate"/>
        </w:r>
        <w:r w:rsidRPr="00B15824">
          <w:rPr>
            <w:rStyle w:val="ab"/>
          </w:rPr>
          <w:t>10.2.8.1</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_Toc430459531 \h </w:instrText>
        </w:r>
        <w:r>
          <w:rPr>
            <w:webHidden/>
          </w:rPr>
        </w:r>
      </w:ins>
      <w:r>
        <w:rPr>
          <w:webHidden/>
        </w:rPr>
        <w:fldChar w:fldCharType="separate"/>
      </w:r>
      <w:ins w:id="815" w:author="ZTE" w:date="2015-09-19T20:50:00Z">
        <w:r>
          <w:rPr>
            <w:webHidden/>
          </w:rPr>
          <w:t>184</w:t>
        </w:r>
        <w:r>
          <w:rPr>
            <w:webHidden/>
          </w:rPr>
          <w:fldChar w:fldCharType="end"/>
        </w:r>
        <w:r w:rsidRPr="00B15824">
          <w:rPr>
            <w:rStyle w:val="ab"/>
          </w:rPr>
          <w:fldChar w:fldCharType="end"/>
        </w:r>
      </w:ins>
    </w:p>
    <w:p w:rsidR="00F0297B" w:rsidRDefault="00F0297B">
      <w:pPr>
        <w:pStyle w:val="41"/>
        <w:rPr>
          <w:ins w:id="816" w:author="ZTE" w:date="2015-09-19T20:50:00Z"/>
          <w:rFonts w:asciiTheme="minorHAnsi" w:eastAsiaTheme="minorEastAsia" w:hAnsiTheme="minorHAnsi" w:cstheme="minorBidi"/>
          <w:kern w:val="2"/>
          <w:sz w:val="21"/>
          <w:szCs w:val="22"/>
          <w:lang w:val="en-US" w:eastAsia="zh-CN"/>
        </w:rPr>
      </w:pPr>
      <w:ins w:id="817" w:author="ZTE" w:date="2015-09-19T20:50:00Z">
        <w:r w:rsidRPr="00B15824">
          <w:rPr>
            <w:rStyle w:val="ab"/>
          </w:rPr>
          <w:fldChar w:fldCharType="begin"/>
        </w:r>
        <w:r w:rsidRPr="00B15824">
          <w:rPr>
            <w:rStyle w:val="ab"/>
          </w:rPr>
          <w:instrText xml:space="preserve"> </w:instrText>
        </w:r>
        <w:r>
          <w:instrText>HYPERLINK \l "_Toc430459532"</w:instrText>
        </w:r>
        <w:r w:rsidRPr="00B15824">
          <w:rPr>
            <w:rStyle w:val="ab"/>
          </w:rPr>
          <w:instrText xml:space="preserve"> </w:instrText>
        </w:r>
        <w:r w:rsidRPr="00B15824">
          <w:rPr>
            <w:rStyle w:val="ab"/>
          </w:rPr>
        </w:r>
        <w:r w:rsidRPr="00B15824">
          <w:rPr>
            <w:rStyle w:val="ab"/>
          </w:rPr>
          <w:fldChar w:fldCharType="separate"/>
        </w:r>
        <w:r w:rsidRPr="00B15824">
          <w:rPr>
            <w:rStyle w:val="ab"/>
          </w:rPr>
          <w:t>10.2.8.2</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&lt;mgmtObj&gt;</w:t>
        </w:r>
        <w:r>
          <w:rPr>
            <w:webHidden/>
          </w:rPr>
          <w:tab/>
        </w:r>
        <w:r>
          <w:rPr>
            <w:webHidden/>
          </w:rPr>
          <w:fldChar w:fldCharType="begin"/>
        </w:r>
        <w:r>
          <w:rPr>
            <w:webHidden/>
          </w:rPr>
          <w:instrText xml:space="preserve"> PAGEREF _Toc430459532 \h </w:instrText>
        </w:r>
        <w:r>
          <w:rPr>
            <w:webHidden/>
          </w:rPr>
        </w:r>
      </w:ins>
      <w:r>
        <w:rPr>
          <w:webHidden/>
        </w:rPr>
        <w:fldChar w:fldCharType="separate"/>
      </w:r>
      <w:ins w:id="818" w:author="ZTE" w:date="2015-09-19T20:50:00Z">
        <w:r>
          <w:rPr>
            <w:webHidden/>
          </w:rPr>
          <w:t>185</w:t>
        </w:r>
        <w:r>
          <w:rPr>
            <w:webHidden/>
          </w:rPr>
          <w:fldChar w:fldCharType="end"/>
        </w:r>
        <w:r w:rsidRPr="00B15824">
          <w:rPr>
            <w:rStyle w:val="ab"/>
          </w:rPr>
          <w:fldChar w:fldCharType="end"/>
        </w:r>
      </w:ins>
    </w:p>
    <w:p w:rsidR="00F0297B" w:rsidRDefault="00F0297B">
      <w:pPr>
        <w:pStyle w:val="41"/>
        <w:rPr>
          <w:ins w:id="819" w:author="ZTE" w:date="2015-09-19T20:50:00Z"/>
          <w:rFonts w:asciiTheme="minorHAnsi" w:eastAsiaTheme="minorEastAsia" w:hAnsiTheme="minorHAnsi" w:cstheme="minorBidi"/>
          <w:kern w:val="2"/>
          <w:sz w:val="21"/>
          <w:szCs w:val="22"/>
          <w:lang w:val="en-US" w:eastAsia="zh-CN"/>
        </w:rPr>
      </w:pPr>
      <w:ins w:id="820" w:author="ZTE" w:date="2015-09-19T20:50:00Z">
        <w:r w:rsidRPr="00B15824">
          <w:rPr>
            <w:rStyle w:val="ab"/>
          </w:rPr>
          <w:fldChar w:fldCharType="begin"/>
        </w:r>
        <w:r w:rsidRPr="00B15824">
          <w:rPr>
            <w:rStyle w:val="ab"/>
          </w:rPr>
          <w:instrText xml:space="preserve"> </w:instrText>
        </w:r>
        <w:r>
          <w:instrText>HYPERLINK \l "_Toc430459534"</w:instrText>
        </w:r>
        <w:r w:rsidRPr="00B15824">
          <w:rPr>
            <w:rStyle w:val="ab"/>
          </w:rPr>
          <w:instrText xml:space="preserve"> </w:instrText>
        </w:r>
        <w:r w:rsidRPr="00B15824">
          <w:rPr>
            <w:rStyle w:val="ab"/>
          </w:rPr>
        </w:r>
        <w:r w:rsidRPr="00B15824">
          <w:rPr>
            <w:rStyle w:val="ab"/>
          </w:rPr>
          <w:fldChar w:fldCharType="separate"/>
        </w:r>
        <w:r w:rsidRPr="00B15824">
          <w:rPr>
            <w:rStyle w:val="ab"/>
          </w:rPr>
          <w:t>10.2.8.3</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&lt;mgmtObj&gt;</w:t>
        </w:r>
        <w:r>
          <w:rPr>
            <w:webHidden/>
          </w:rPr>
          <w:tab/>
        </w:r>
        <w:r>
          <w:rPr>
            <w:webHidden/>
          </w:rPr>
          <w:fldChar w:fldCharType="begin"/>
        </w:r>
        <w:r>
          <w:rPr>
            <w:webHidden/>
          </w:rPr>
          <w:instrText xml:space="preserve"> PAGEREF _Toc430459534 \h </w:instrText>
        </w:r>
        <w:r>
          <w:rPr>
            <w:webHidden/>
          </w:rPr>
        </w:r>
      </w:ins>
      <w:r>
        <w:rPr>
          <w:webHidden/>
        </w:rPr>
        <w:fldChar w:fldCharType="separate"/>
      </w:r>
      <w:ins w:id="821" w:author="ZTE" w:date="2015-09-19T20:50:00Z">
        <w:r>
          <w:rPr>
            <w:webHidden/>
          </w:rPr>
          <w:t>187</w:t>
        </w:r>
        <w:r>
          <w:rPr>
            <w:webHidden/>
          </w:rPr>
          <w:fldChar w:fldCharType="end"/>
        </w:r>
        <w:r w:rsidRPr="00B15824">
          <w:rPr>
            <w:rStyle w:val="ab"/>
          </w:rPr>
          <w:fldChar w:fldCharType="end"/>
        </w:r>
      </w:ins>
    </w:p>
    <w:p w:rsidR="00F0297B" w:rsidRDefault="00F0297B">
      <w:pPr>
        <w:pStyle w:val="41"/>
        <w:rPr>
          <w:ins w:id="822" w:author="ZTE" w:date="2015-09-19T20:50:00Z"/>
          <w:rFonts w:asciiTheme="minorHAnsi" w:eastAsiaTheme="minorEastAsia" w:hAnsiTheme="minorHAnsi" w:cstheme="minorBidi"/>
          <w:kern w:val="2"/>
          <w:sz w:val="21"/>
          <w:szCs w:val="22"/>
          <w:lang w:val="en-US" w:eastAsia="zh-CN"/>
        </w:rPr>
      </w:pPr>
      <w:ins w:id="823" w:author="ZTE" w:date="2015-09-19T20:50:00Z">
        <w:r w:rsidRPr="00B15824">
          <w:rPr>
            <w:rStyle w:val="ab"/>
          </w:rPr>
          <w:fldChar w:fldCharType="begin"/>
        </w:r>
        <w:r w:rsidRPr="00B15824">
          <w:rPr>
            <w:rStyle w:val="ab"/>
          </w:rPr>
          <w:instrText xml:space="preserve"> </w:instrText>
        </w:r>
        <w:r>
          <w:instrText>HYPERLINK \l "_Toc430459535"</w:instrText>
        </w:r>
        <w:r w:rsidRPr="00B15824">
          <w:rPr>
            <w:rStyle w:val="ab"/>
          </w:rPr>
          <w:instrText xml:space="preserve"> </w:instrText>
        </w:r>
        <w:r w:rsidRPr="00B15824">
          <w:rPr>
            <w:rStyle w:val="ab"/>
          </w:rPr>
        </w:r>
        <w:r w:rsidRPr="00B15824">
          <w:rPr>
            <w:rStyle w:val="ab"/>
          </w:rPr>
          <w:fldChar w:fldCharType="separate"/>
        </w:r>
        <w:r w:rsidRPr="00B15824">
          <w:rPr>
            <w:rStyle w:val="ab"/>
          </w:rPr>
          <w:t>10.2.8.4</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&lt;mgmtObj&gt;</w:t>
        </w:r>
        <w:r>
          <w:rPr>
            <w:webHidden/>
          </w:rPr>
          <w:tab/>
        </w:r>
        <w:r>
          <w:rPr>
            <w:webHidden/>
          </w:rPr>
          <w:fldChar w:fldCharType="begin"/>
        </w:r>
        <w:r>
          <w:rPr>
            <w:webHidden/>
          </w:rPr>
          <w:instrText xml:space="preserve"> PAGEREF _Toc430459535 \h </w:instrText>
        </w:r>
        <w:r>
          <w:rPr>
            <w:webHidden/>
          </w:rPr>
        </w:r>
      </w:ins>
      <w:r>
        <w:rPr>
          <w:webHidden/>
        </w:rPr>
        <w:fldChar w:fldCharType="separate"/>
      </w:r>
      <w:ins w:id="824" w:author="ZTE" w:date="2015-09-19T20:50:00Z">
        <w:r>
          <w:rPr>
            <w:webHidden/>
          </w:rPr>
          <w:t>187</w:t>
        </w:r>
        <w:r>
          <w:rPr>
            <w:webHidden/>
          </w:rPr>
          <w:fldChar w:fldCharType="end"/>
        </w:r>
        <w:r w:rsidRPr="00B15824">
          <w:rPr>
            <w:rStyle w:val="ab"/>
          </w:rPr>
          <w:fldChar w:fldCharType="end"/>
        </w:r>
      </w:ins>
    </w:p>
    <w:p w:rsidR="00F0297B" w:rsidRDefault="00F0297B">
      <w:pPr>
        <w:pStyle w:val="41"/>
        <w:rPr>
          <w:ins w:id="825" w:author="ZTE" w:date="2015-09-19T20:50:00Z"/>
          <w:rFonts w:asciiTheme="minorHAnsi" w:eastAsiaTheme="minorEastAsia" w:hAnsiTheme="minorHAnsi" w:cstheme="minorBidi"/>
          <w:kern w:val="2"/>
          <w:sz w:val="21"/>
          <w:szCs w:val="22"/>
          <w:lang w:val="en-US" w:eastAsia="zh-CN"/>
        </w:rPr>
      </w:pPr>
      <w:ins w:id="826" w:author="ZTE" w:date="2015-09-19T20:50:00Z">
        <w:r w:rsidRPr="00B15824">
          <w:rPr>
            <w:rStyle w:val="ab"/>
          </w:rPr>
          <w:fldChar w:fldCharType="begin"/>
        </w:r>
        <w:r w:rsidRPr="00B15824">
          <w:rPr>
            <w:rStyle w:val="ab"/>
          </w:rPr>
          <w:instrText xml:space="preserve"> </w:instrText>
        </w:r>
        <w:r>
          <w:instrText>HYPERLINK \l "_Toc430459536"</w:instrText>
        </w:r>
        <w:r w:rsidRPr="00B15824">
          <w:rPr>
            <w:rStyle w:val="ab"/>
          </w:rPr>
          <w:instrText xml:space="preserve"> </w:instrText>
        </w:r>
        <w:r w:rsidRPr="00B15824">
          <w:rPr>
            <w:rStyle w:val="ab"/>
          </w:rPr>
        </w:r>
        <w:r w:rsidRPr="00B15824">
          <w:rPr>
            <w:rStyle w:val="ab"/>
          </w:rPr>
          <w:fldChar w:fldCharType="separate"/>
        </w:r>
        <w:r w:rsidRPr="00B15824">
          <w:rPr>
            <w:rStyle w:val="ab"/>
          </w:rPr>
          <w:t>10.2.8.5</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&lt;mgmtObj&gt;</w:t>
        </w:r>
        <w:r>
          <w:rPr>
            <w:webHidden/>
          </w:rPr>
          <w:tab/>
        </w:r>
        <w:r>
          <w:rPr>
            <w:webHidden/>
          </w:rPr>
          <w:fldChar w:fldCharType="begin"/>
        </w:r>
        <w:r>
          <w:rPr>
            <w:webHidden/>
          </w:rPr>
          <w:instrText xml:space="preserve"> PAGEREF _Toc430459536 \h </w:instrText>
        </w:r>
        <w:r>
          <w:rPr>
            <w:webHidden/>
          </w:rPr>
        </w:r>
      </w:ins>
      <w:r>
        <w:rPr>
          <w:webHidden/>
        </w:rPr>
        <w:fldChar w:fldCharType="separate"/>
      </w:r>
      <w:ins w:id="827" w:author="ZTE" w:date="2015-09-19T20:50:00Z">
        <w:r>
          <w:rPr>
            <w:webHidden/>
          </w:rPr>
          <w:t>188</w:t>
        </w:r>
        <w:r>
          <w:rPr>
            <w:webHidden/>
          </w:rPr>
          <w:fldChar w:fldCharType="end"/>
        </w:r>
        <w:r w:rsidRPr="00B15824">
          <w:rPr>
            <w:rStyle w:val="ab"/>
          </w:rPr>
          <w:fldChar w:fldCharType="end"/>
        </w:r>
      </w:ins>
    </w:p>
    <w:p w:rsidR="00F0297B" w:rsidRDefault="00F0297B">
      <w:pPr>
        <w:pStyle w:val="41"/>
        <w:rPr>
          <w:ins w:id="828" w:author="ZTE" w:date="2015-09-19T20:50:00Z"/>
          <w:rFonts w:asciiTheme="minorHAnsi" w:eastAsiaTheme="minorEastAsia" w:hAnsiTheme="minorHAnsi" w:cstheme="minorBidi"/>
          <w:kern w:val="2"/>
          <w:sz w:val="21"/>
          <w:szCs w:val="22"/>
          <w:lang w:val="en-US" w:eastAsia="zh-CN"/>
        </w:rPr>
      </w:pPr>
      <w:ins w:id="829" w:author="ZTE" w:date="2015-09-19T20:50:00Z">
        <w:r w:rsidRPr="00B15824">
          <w:rPr>
            <w:rStyle w:val="ab"/>
          </w:rPr>
          <w:fldChar w:fldCharType="begin"/>
        </w:r>
        <w:r w:rsidRPr="00B15824">
          <w:rPr>
            <w:rStyle w:val="ab"/>
          </w:rPr>
          <w:instrText xml:space="preserve"> </w:instrText>
        </w:r>
        <w:r>
          <w:instrText>HYPERLINK \l "_Toc430459537"</w:instrText>
        </w:r>
        <w:r w:rsidRPr="00B15824">
          <w:rPr>
            <w:rStyle w:val="ab"/>
          </w:rPr>
          <w:instrText xml:space="preserve"> </w:instrText>
        </w:r>
        <w:r w:rsidRPr="00B15824">
          <w:rPr>
            <w:rStyle w:val="ab"/>
          </w:rPr>
        </w:r>
        <w:r w:rsidRPr="00B15824">
          <w:rPr>
            <w:rStyle w:val="ab"/>
          </w:rPr>
          <w:fldChar w:fldCharType="separate"/>
        </w:r>
        <w:r w:rsidRPr="00B15824">
          <w:rPr>
            <w:rStyle w:val="ab"/>
          </w:rPr>
          <w:t>10.2.8.6</w:t>
        </w:r>
        <w:r>
          <w:rPr>
            <w:rFonts w:asciiTheme="minorHAnsi" w:eastAsiaTheme="minorEastAsia" w:hAnsiTheme="minorHAnsi" w:cstheme="minorBidi"/>
            <w:kern w:val="2"/>
            <w:sz w:val="21"/>
            <w:szCs w:val="22"/>
            <w:lang w:val="en-US" w:eastAsia="zh-CN"/>
          </w:rPr>
          <w:tab/>
        </w:r>
        <w:r w:rsidRPr="00B15824">
          <w:rPr>
            <w:rStyle w:val="ab"/>
          </w:rPr>
          <w:t xml:space="preserve">Execute </w:t>
        </w:r>
        <w:r w:rsidRPr="00B15824">
          <w:rPr>
            <w:rStyle w:val="ab"/>
            <w:i/>
          </w:rPr>
          <w:t>&lt;mgmtObj&gt;</w:t>
        </w:r>
        <w:r>
          <w:rPr>
            <w:webHidden/>
          </w:rPr>
          <w:tab/>
        </w:r>
        <w:r>
          <w:rPr>
            <w:webHidden/>
          </w:rPr>
          <w:fldChar w:fldCharType="begin"/>
        </w:r>
        <w:r>
          <w:rPr>
            <w:webHidden/>
          </w:rPr>
          <w:instrText xml:space="preserve"> PAGEREF _Toc430459537 \h </w:instrText>
        </w:r>
        <w:r>
          <w:rPr>
            <w:webHidden/>
          </w:rPr>
        </w:r>
      </w:ins>
      <w:r>
        <w:rPr>
          <w:webHidden/>
        </w:rPr>
        <w:fldChar w:fldCharType="separate"/>
      </w:r>
      <w:ins w:id="830" w:author="ZTE" w:date="2015-09-19T20:50:00Z">
        <w:r>
          <w:rPr>
            <w:webHidden/>
          </w:rPr>
          <w:t>189</w:t>
        </w:r>
        <w:r>
          <w:rPr>
            <w:webHidden/>
          </w:rPr>
          <w:fldChar w:fldCharType="end"/>
        </w:r>
        <w:r w:rsidRPr="00B15824">
          <w:rPr>
            <w:rStyle w:val="ab"/>
          </w:rPr>
          <w:fldChar w:fldCharType="end"/>
        </w:r>
      </w:ins>
    </w:p>
    <w:p w:rsidR="00F0297B" w:rsidRDefault="00F0297B">
      <w:pPr>
        <w:pStyle w:val="31"/>
        <w:rPr>
          <w:ins w:id="831" w:author="ZTE" w:date="2015-09-19T20:50:00Z"/>
          <w:rFonts w:asciiTheme="minorHAnsi" w:eastAsiaTheme="minorEastAsia" w:hAnsiTheme="minorHAnsi" w:cstheme="minorBidi"/>
          <w:kern w:val="2"/>
          <w:sz w:val="21"/>
          <w:szCs w:val="22"/>
          <w:lang w:val="en-US" w:eastAsia="zh-CN"/>
        </w:rPr>
      </w:pPr>
      <w:ins w:id="832" w:author="ZTE" w:date="2015-09-19T20:50:00Z">
        <w:r w:rsidRPr="00B15824">
          <w:rPr>
            <w:rStyle w:val="ab"/>
          </w:rPr>
          <w:fldChar w:fldCharType="begin"/>
        </w:r>
        <w:r w:rsidRPr="00B15824">
          <w:rPr>
            <w:rStyle w:val="ab"/>
          </w:rPr>
          <w:instrText xml:space="preserve"> </w:instrText>
        </w:r>
        <w:r>
          <w:instrText>HYPERLINK \l "_Toc430459538"</w:instrText>
        </w:r>
        <w:r w:rsidRPr="00B15824">
          <w:rPr>
            <w:rStyle w:val="ab"/>
          </w:rPr>
          <w:instrText xml:space="preserve"> </w:instrText>
        </w:r>
        <w:r w:rsidRPr="00B15824">
          <w:rPr>
            <w:rStyle w:val="ab"/>
          </w:rPr>
        </w:r>
        <w:r w:rsidRPr="00B15824">
          <w:rPr>
            <w:rStyle w:val="ab"/>
          </w:rPr>
          <w:fldChar w:fldCharType="separate"/>
        </w:r>
        <w:r w:rsidRPr="00B15824">
          <w:rPr>
            <w:rStyle w:val="ab"/>
          </w:rPr>
          <w:t>10.2.9</w:t>
        </w:r>
        <w:r>
          <w:rPr>
            <w:rFonts w:asciiTheme="minorHAnsi" w:eastAsiaTheme="minorEastAsia" w:hAnsiTheme="minorHAnsi" w:cstheme="minorBidi"/>
            <w:kern w:val="2"/>
            <w:sz w:val="21"/>
            <w:szCs w:val="22"/>
            <w:lang w:val="en-US" w:eastAsia="zh-CN"/>
          </w:rPr>
          <w:tab/>
        </w:r>
        <w:r w:rsidRPr="00B15824">
          <w:rPr>
            <w:rStyle w:val="ab"/>
          </w:rPr>
          <w:t xml:space="preserve">External Management Operations through </w:t>
        </w:r>
        <w:r w:rsidRPr="00B15824">
          <w:rPr>
            <w:rStyle w:val="ab"/>
            <w:i/>
          </w:rPr>
          <w:t>&lt;mgmtCmd&gt;</w:t>
        </w:r>
        <w:r>
          <w:rPr>
            <w:webHidden/>
          </w:rPr>
          <w:tab/>
        </w:r>
        <w:r>
          <w:rPr>
            <w:webHidden/>
          </w:rPr>
          <w:fldChar w:fldCharType="begin"/>
        </w:r>
        <w:r>
          <w:rPr>
            <w:webHidden/>
          </w:rPr>
          <w:instrText xml:space="preserve"> PAGEREF _Toc430459538 \h </w:instrText>
        </w:r>
        <w:r>
          <w:rPr>
            <w:webHidden/>
          </w:rPr>
        </w:r>
      </w:ins>
      <w:r>
        <w:rPr>
          <w:webHidden/>
        </w:rPr>
        <w:fldChar w:fldCharType="separate"/>
      </w:r>
      <w:ins w:id="833" w:author="ZTE" w:date="2015-09-19T20:50:00Z">
        <w:r>
          <w:rPr>
            <w:webHidden/>
          </w:rPr>
          <w:t>190</w:t>
        </w:r>
        <w:r>
          <w:rPr>
            <w:webHidden/>
          </w:rPr>
          <w:fldChar w:fldCharType="end"/>
        </w:r>
        <w:r w:rsidRPr="00B15824">
          <w:rPr>
            <w:rStyle w:val="ab"/>
          </w:rPr>
          <w:fldChar w:fldCharType="end"/>
        </w:r>
      </w:ins>
    </w:p>
    <w:p w:rsidR="00F0297B" w:rsidRDefault="00F0297B">
      <w:pPr>
        <w:pStyle w:val="41"/>
        <w:rPr>
          <w:ins w:id="834" w:author="ZTE" w:date="2015-09-19T20:50:00Z"/>
          <w:rFonts w:asciiTheme="minorHAnsi" w:eastAsiaTheme="minorEastAsia" w:hAnsiTheme="minorHAnsi" w:cstheme="minorBidi"/>
          <w:kern w:val="2"/>
          <w:sz w:val="21"/>
          <w:szCs w:val="22"/>
          <w:lang w:val="en-US" w:eastAsia="zh-CN"/>
        </w:rPr>
      </w:pPr>
      <w:ins w:id="835" w:author="ZTE" w:date="2015-09-19T20:50:00Z">
        <w:r w:rsidRPr="00B15824">
          <w:rPr>
            <w:rStyle w:val="ab"/>
          </w:rPr>
          <w:fldChar w:fldCharType="begin"/>
        </w:r>
        <w:r w:rsidRPr="00B15824">
          <w:rPr>
            <w:rStyle w:val="ab"/>
          </w:rPr>
          <w:instrText xml:space="preserve"> </w:instrText>
        </w:r>
        <w:r>
          <w:instrText>HYPERLINK \l "_Toc430459539"</w:instrText>
        </w:r>
        <w:r w:rsidRPr="00B15824">
          <w:rPr>
            <w:rStyle w:val="ab"/>
          </w:rPr>
          <w:instrText xml:space="preserve"> </w:instrText>
        </w:r>
        <w:r w:rsidRPr="00B15824">
          <w:rPr>
            <w:rStyle w:val="ab"/>
          </w:rPr>
        </w:r>
        <w:r w:rsidRPr="00B15824">
          <w:rPr>
            <w:rStyle w:val="ab"/>
          </w:rPr>
          <w:fldChar w:fldCharType="separate"/>
        </w:r>
        <w:r w:rsidRPr="00B15824">
          <w:rPr>
            <w:rStyle w:val="ab"/>
          </w:rPr>
          <w:t>10.2.9.1</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_Toc430459539 \h </w:instrText>
        </w:r>
        <w:r>
          <w:rPr>
            <w:webHidden/>
          </w:rPr>
        </w:r>
      </w:ins>
      <w:r>
        <w:rPr>
          <w:webHidden/>
        </w:rPr>
        <w:fldChar w:fldCharType="separate"/>
      </w:r>
      <w:ins w:id="836" w:author="ZTE" w:date="2015-09-19T20:50:00Z">
        <w:r>
          <w:rPr>
            <w:webHidden/>
          </w:rPr>
          <w:t>190</w:t>
        </w:r>
        <w:r>
          <w:rPr>
            <w:webHidden/>
          </w:rPr>
          <w:fldChar w:fldCharType="end"/>
        </w:r>
        <w:r w:rsidRPr="00B15824">
          <w:rPr>
            <w:rStyle w:val="ab"/>
          </w:rPr>
          <w:fldChar w:fldCharType="end"/>
        </w:r>
      </w:ins>
    </w:p>
    <w:p w:rsidR="00F0297B" w:rsidRDefault="00F0297B">
      <w:pPr>
        <w:pStyle w:val="41"/>
        <w:rPr>
          <w:ins w:id="837" w:author="ZTE" w:date="2015-09-19T20:50:00Z"/>
          <w:rFonts w:asciiTheme="minorHAnsi" w:eastAsiaTheme="minorEastAsia" w:hAnsiTheme="minorHAnsi" w:cstheme="minorBidi"/>
          <w:kern w:val="2"/>
          <w:sz w:val="21"/>
          <w:szCs w:val="22"/>
          <w:lang w:val="en-US" w:eastAsia="zh-CN"/>
        </w:rPr>
      </w:pPr>
      <w:ins w:id="838" w:author="ZTE" w:date="2015-09-19T20:50:00Z">
        <w:r w:rsidRPr="00B15824">
          <w:rPr>
            <w:rStyle w:val="ab"/>
          </w:rPr>
          <w:fldChar w:fldCharType="begin"/>
        </w:r>
        <w:r w:rsidRPr="00B15824">
          <w:rPr>
            <w:rStyle w:val="ab"/>
          </w:rPr>
          <w:instrText xml:space="preserve"> </w:instrText>
        </w:r>
        <w:r>
          <w:instrText>HYPERLINK \l "_Toc430459540"</w:instrText>
        </w:r>
        <w:r w:rsidRPr="00B15824">
          <w:rPr>
            <w:rStyle w:val="ab"/>
          </w:rPr>
          <w:instrText xml:space="preserve"> </w:instrText>
        </w:r>
        <w:r w:rsidRPr="00B15824">
          <w:rPr>
            <w:rStyle w:val="ab"/>
          </w:rPr>
        </w:r>
        <w:r w:rsidRPr="00B15824">
          <w:rPr>
            <w:rStyle w:val="ab"/>
          </w:rPr>
          <w:fldChar w:fldCharType="separate"/>
        </w:r>
        <w:r w:rsidRPr="00B15824">
          <w:rPr>
            <w:rStyle w:val="ab"/>
          </w:rPr>
          <w:t>10.2.9.2</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&lt;mgmtCmd&gt;</w:t>
        </w:r>
        <w:r>
          <w:rPr>
            <w:webHidden/>
          </w:rPr>
          <w:tab/>
        </w:r>
        <w:r>
          <w:rPr>
            <w:webHidden/>
          </w:rPr>
          <w:fldChar w:fldCharType="begin"/>
        </w:r>
        <w:r>
          <w:rPr>
            <w:webHidden/>
          </w:rPr>
          <w:instrText xml:space="preserve"> PAGEREF _Toc430459540 \h </w:instrText>
        </w:r>
        <w:r>
          <w:rPr>
            <w:webHidden/>
          </w:rPr>
        </w:r>
      </w:ins>
      <w:r>
        <w:rPr>
          <w:webHidden/>
        </w:rPr>
        <w:fldChar w:fldCharType="separate"/>
      </w:r>
      <w:ins w:id="839" w:author="ZTE" w:date="2015-09-19T20:50:00Z">
        <w:r>
          <w:rPr>
            <w:webHidden/>
          </w:rPr>
          <w:t>190</w:t>
        </w:r>
        <w:r>
          <w:rPr>
            <w:webHidden/>
          </w:rPr>
          <w:fldChar w:fldCharType="end"/>
        </w:r>
        <w:r w:rsidRPr="00B15824">
          <w:rPr>
            <w:rStyle w:val="ab"/>
          </w:rPr>
          <w:fldChar w:fldCharType="end"/>
        </w:r>
      </w:ins>
    </w:p>
    <w:p w:rsidR="00F0297B" w:rsidRDefault="00F0297B">
      <w:pPr>
        <w:pStyle w:val="41"/>
        <w:rPr>
          <w:ins w:id="840" w:author="ZTE" w:date="2015-09-19T20:50:00Z"/>
          <w:rFonts w:asciiTheme="minorHAnsi" w:eastAsiaTheme="minorEastAsia" w:hAnsiTheme="minorHAnsi" w:cstheme="minorBidi"/>
          <w:kern w:val="2"/>
          <w:sz w:val="21"/>
          <w:szCs w:val="22"/>
          <w:lang w:val="en-US" w:eastAsia="zh-CN"/>
        </w:rPr>
      </w:pPr>
      <w:ins w:id="841" w:author="ZTE" w:date="2015-09-19T20:50:00Z">
        <w:r w:rsidRPr="00B15824">
          <w:rPr>
            <w:rStyle w:val="ab"/>
          </w:rPr>
          <w:fldChar w:fldCharType="begin"/>
        </w:r>
        <w:r w:rsidRPr="00B15824">
          <w:rPr>
            <w:rStyle w:val="ab"/>
          </w:rPr>
          <w:instrText xml:space="preserve"> </w:instrText>
        </w:r>
        <w:r>
          <w:instrText>HYPERLINK \l "_Toc430459541"</w:instrText>
        </w:r>
        <w:r w:rsidRPr="00B15824">
          <w:rPr>
            <w:rStyle w:val="ab"/>
          </w:rPr>
          <w:instrText xml:space="preserve"> </w:instrText>
        </w:r>
        <w:r w:rsidRPr="00B15824">
          <w:rPr>
            <w:rStyle w:val="ab"/>
          </w:rPr>
        </w:r>
        <w:r w:rsidRPr="00B15824">
          <w:rPr>
            <w:rStyle w:val="ab"/>
          </w:rPr>
          <w:fldChar w:fldCharType="separate"/>
        </w:r>
        <w:r w:rsidRPr="00B15824">
          <w:rPr>
            <w:rStyle w:val="ab"/>
          </w:rPr>
          <w:t>10.2.9.3</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&lt;mgmtCmd&gt;</w:t>
        </w:r>
        <w:r>
          <w:rPr>
            <w:webHidden/>
          </w:rPr>
          <w:tab/>
        </w:r>
        <w:r>
          <w:rPr>
            <w:webHidden/>
          </w:rPr>
          <w:fldChar w:fldCharType="begin"/>
        </w:r>
        <w:r>
          <w:rPr>
            <w:webHidden/>
          </w:rPr>
          <w:instrText xml:space="preserve"> PAGEREF _Toc430459541 \h </w:instrText>
        </w:r>
        <w:r>
          <w:rPr>
            <w:webHidden/>
          </w:rPr>
        </w:r>
      </w:ins>
      <w:r>
        <w:rPr>
          <w:webHidden/>
        </w:rPr>
        <w:fldChar w:fldCharType="separate"/>
      </w:r>
      <w:ins w:id="842" w:author="ZTE" w:date="2015-09-19T20:50:00Z">
        <w:r>
          <w:rPr>
            <w:webHidden/>
          </w:rPr>
          <w:t>191</w:t>
        </w:r>
        <w:r>
          <w:rPr>
            <w:webHidden/>
          </w:rPr>
          <w:fldChar w:fldCharType="end"/>
        </w:r>
        <w:r w:rsidRPr="00B15824">
          <w:rPr>
            <w:rStyle w:val="ab"/>
          </w:rPr>
          <w:fldChar w:fldCharType="end"/>
        </w:r>
      </w:ins>
    </w:p>
    <w:p w:rsidR="00F0297B" w:rsidRDefault="00F0297B">
      <w:pPr>
        <w:pStyle w:val="41"/>
        <w:rPr>
          <w:ins w:id="843" w:author="ZTE" w:date="2015-09-19T20:50:00Z"/>
          <w:rFonts w:asciiTheme="minorHAnsi" w:eastAsiaTheme="minorEastAsia" w:hAnsiTheme="minorHAnsi" w:cstheme="minorBidi"/>
          <w:kern w:val="2"/>
          <w:sz w:val="21"/>
          <w:szCs w:val="22"/>
          <w:lang w:val="en-US" w:eastAsia="zh-CN"/>
        </w:rPr>
      </w:pPr>
      <w:ins w:id="844" w:author="ZTE" w:date="2015-09-19T20:50:00Z">
        <w:r w:rsidRPr="00B15824">
          <w:rPr>
            <w:rStyle w:val="ab"/>
          </w:rPr>
          <w:fldChar w:fldCharType="begin"/>
        </w:r>
        <w:r w:rsidRPr="00B15824">
          <w:rPr>
            <w:rStyle w:val="ab"/>
          </w:rPr>
          <w:instrText xml:space="preserve"> </w:instrText>
        </w:r>
        <w:r>
          <w:instrText>HYPERLINK \l "_Toc430459542"</w:instrText>
        </w:r>
        <w:r w:rsidRPr="00B15824">
          <w:rPr>
            <w:rStyle w:val="ab"/>
          </w:rPr>
          <w:instrText xml:space="preserve"> </w:instrText>
        </w:r>
        <w:r w:rsidRPr="00B15824">
          <w:rPr>
            <w:rStyle w:val="ab"/>
          </w:rPr>
        </w:r>
        <w:r w:rsidRPr="00B15824">
          <w:rPr>
            <w:rStyle w:val="ab"/>
          </w:rPr>
          <w:fldChar w:fldCharType="separate"/>
        </w:r>
        <w:r w:rsidRPr="00B15824">
          <w:rPr>
            <w:rStyle w:val="ab"/>
          </w:rPr>
          <w:t>10.2.9.4</w:t>
        </w:r>
        <w:r>
          <w:rPr>
            <w:rFonts w:asciiTheme="minorHAnsi" w:eastAsiaTheme="minorEastAsia" w:hAnsiTheme="minorHAnsi" w:cstheme="minorBidi"/>
            <w:kern w:val="2"/>
            <w:sz w:val="21"/>
            <w:szCs w:val="22"/>
            <w:lang w:val="en-US" w:eastAsia="zh-CN"/>
          </w:rPr>
          <w:tab/>
        </w:r>
        <w:r w:rsidRPr="00B15824">
          <w:rPr>
            <w:rStyle w:val="ab"/>
          </w:rPr>
          <w:t xml:space="preserve">Update </w:t>
        </w:r>
        <w:r w:rsidRPr="00B15824">
          <w:rPr>
            <w:rStyle w:val="ab"/>
            <w:i/>
          </w:rPr>
          <w:t>&lt;mgmtCmd&gt;</w:t>
        </w:r>
        <w:r>
          <w:rPr>
            <w:webHidden/>
          </w:rPr>
          <w:tab/>
        </w:r>
        <w:r>
          <w:rPr>
            <w:webHidden/>
          </w:rPr>
          <w:fldChar w:fldCharType="begin"/>
        </w:r>
        <w:r>
          <w:rPr>
            <w:webHidden/>
          </w:rPr>
          <w:instrText xml:space="preserve"> PAGEREF _Toc430459542 \h </w:instrText>
        </w:r>
        <w:r>
          <w:rPr>
            <w:webHidden/>
          </w:rPr>
        </w:r>
      </w:ins>
      <w:r>
        <w:rPr>
          <w:webHidden/>
        </w:rPr>
        <w:fldChar w:fldCharType="separate"/>
      </w:r>
      <w:ins w:id="845" w:author="ZTE" w:date="2015-09-19T20:50:00Z">
        <w:r>
          <w:rPr>
            <w:webHidden/>
          </w:rPr>
          <w:t>192</w:t>
        </w:r>
        <w:r>
          <w:rPr>
            <w:webHidden/>
          </w:rPr>
          <w:fldChar w:fldCharType="end"/>
        </w:r>
        <w:r w:rsidRPr="00B15824">
          <w:rPr>
            <w:rStyle w:val="ab"/>
          </w:rPr>
          <w:fldChar w:fldCharType="end"/>
        </w:r>
      </w:ins>
    </w:p>
    <w:p w:rsidR="00F0297B" w:rsidRDefault="00F0297B">
      <w:pPr>
        <w:pStyle w:val="41"/>
        <w:rPr>
          <w:ins w:id="846" w:author="ZTE" w:date="2015-09-19T20:50:00Z"/>
          <w:rFonts w:asciiTheme="minorHAnsi" w:eastAsiaTheme="minorEastAsia" w:hAnsiTheme="minorHAnsi" w:cstheme="minorBidi"/>
          <w:kern w:val="2"/>
          <w:sz w:val="21"/>
          <w:szCs w:val="22"/>
          <w:lang w:val="en-US" w:eastAsia="zh-CN"/>
        </w:rPr>
      </w:pPr>
      <w:ins w:id="847" w:author="ZTE" w:date="2015-09-19T20:50:00Z">
        <w:r w:rsidRPr="00B15824">
          <w:rPr>
            <w:rStyle w:val="ab"/>
          </w:rPr>
          <w:fldChar w:fldCharType="begin"/>
        </w:r>
        <w:r w:rsidRPr="00B15824">
          <w:rPr>
            <w:rStyle w:val="ab"/>
          </w:rPr>
          <w:instrText xml:space="preserve"> </w:instrText>
        </w:r>
        <w:r>
          <w:instrText>HYPERLINK \l "_Toc430459543"</w:instrText>
        </w:r>
        <w:r w:rsidRPr="00B15824">
          <w:rPr>
            <w:rStyle w:val="ab"/>
          </w:rPr>
          <w:instrText xml:space="preserve"> </w:instrText>
        </w:r>
        <w:r w:rsidRPr="00B15824">
          <w:rPr>
            <w:rStyle w:val="ab"/>
          </w:rPr>
        </w:r>
        <w:r w:rsidRPr="00B15824">
          <w:rPr>
            <w:rStyle w:val="ab"/>
          </w:rPr>
          <w:fldChar w:fldCharType="separate"/>
        </w:r>
        <w:r w:rsidRPr="00B15824">
          <w:rPr>
            <w:rStyle w:val="ab"/>
          </w:rPr>
          <w:t>10.2.9.5</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&lt;mgmtCmd&gt;</w:t>
        </w:r>
        <w:r>
          <w:rPr>
            <w:webHidden/>
          </w:rPr>
          <w:tab/>
        </w:r>
        <w:r>
          <w:rPr>
            <w:webHidden/>
          </w:rPr>
          <w:fldChar w:fldCharType="begin"/>
        </w:r>
        <w:r>
          <w:rPr>
            <w:webHidden/>
          </w:rPr>
          <w:instrText xml:space="preserve"> PAGEREF _Toc430459543 \h </w:instrText>
        </w:r>
        <w:r>
          <w:rPr>
            <w:webHidden/>
          </w:rPr>
        </w:r>
      </w:ins>
      <w:r>
        <w:rPr>
          <w:webHidden/>
        </w:rPr>
        <w:fldChar w:fldCharType="separate"/>
      </w:r>
      <w:ins w:id="848" w:author="ZTE" w:date="2015-09-19T20:50:00Z">
        <w:r>
          <w:rPr>
            <w:webHidden/>
          </w:rPr>
          <w:t>192</w:t>
        </w:r>
        <w:r>
          <w:rPr>
            <w:webHidden/>
          </w:rPr>
          <w:fldChar w:fldCharType="end"/>
        </w:r>
        <w:r w:rsidRPr="00B15824">
          <w:rPr>
            <w:rStyle w:val="ab"/>
          </w:rPr>
          <w:fldChar w:fldCharType="end"/>
        </w:r>
      </w:ins>
    </w:p>
    <w:p w:rsidR="00F0297B" w:rsidRDefault="00F0297B">
      <w:pPr>
        <w:pStyle w:val="41"/>
        <w:rPr>
          <w:ins w:id="849" w:author="ZTE" w:date="2015-09-19T20:50:00Z"/>
          <w:rFonts w:asciiTheme="minorHAnsi" w:eastAsiaTheme="minorEastAsia" w:hAnsiTheme="minorHAnsi" w:cstheme="minorBidi"/>
          <w:kern w:val="2"/>
          <w:sz w:val="21"/>
          <w:szCs w:val="22"/>
          <w:lang w:val="en-US" w:eastAsia="zh-CN"/>
        </w:rPr>
      </w:pPr>
      <w:ins w:id="850" w:author="ZTE" w:date="2015-09-19T20:50:00Z">
        <w:r w:rsidRPr="00B15824">
          <w:rPr>
            <w:rStyle w:val="ab"/>
          </w:rPr>
          <w:fldChar w:fldCharType="begin"/>
        </w:r>
        <w:r w:rsidRPr="00B15824">
          <w:rPr>
            <w:rStyle w:val="ab"/>
          </w:rPr>
          <w:instrText xml:space="preserve"> </w:instrText>
        </w:r>
        <w:r>
          <w:instrText>HYPERLINK \l "_Toc430459544"</w:instrText>
        </w:r>
        <w:r w:rsidRPr="00B15824">
          <w:rPr>
            <w:rStyle w:val="ab"/>
          </w:rPr>
          <w:instrText xml:space="preserve"> </w:instrText>
        </w:r>
        <w:r w:rsidRPr="00B15824">
          <w:rPr>
            <w:rStyle w:val="ab"/>
          </w:rPr>
        </w:r>
        <w:r w:rsidRPr="00B15824">
          <w:rPr>
            <w:rStyle w:val="ab"/>
          </w:rPr>
          <w:fldChar w:fldCharType="separate"/>
        </w:r>
        <w:r w:rsidRPr="00B15824">
          <w:rPr>
            <w:rStyle w:val="ab"/>
          </w:rPr>
          <w:t>10.2.9.6</w:t>
        </w:r>
        <w:r>
          <w:rPr>
            <w:rFonts w:asciiTheme="minorHAnsi" w:eastAsiaTheme="minorEastAsia" w:hAnsiTheme="minorHAnsi" w:cstheme="minorBidi"/>
            <w:kern w:val="2"/>
            <w:sz w:val="21"/>
            <w:szCs w:val="22"/>
            <w:lang w:val="en-US" w:eastAsia="zh-CN"/>
          </w:rPr>
          <w:tab/>
        </w:r>
        <w:r w:rsidRPr="00B15824">
          <w:rPr>
            <w:rStyle w:val="ab"/>
          </w:rPr>
          <w:t xml:space="preserve">Execute </w:t>
        </w:r>
        <w:r w:rsidRPr="00B15824">
          <w:rPr>
            <w:rStyle w:val="ab"/>
            <w:i/>
          </w:rPr>
          <w:t>&lt;mgmtCmd&gt;</w:t>
        </w:r>
        <w:r>
          <w:rPr>
            <w:webHidden/>
          </w:rPr>
          <w:tab/>
        </w:r>
        <w:r>
          <w:rPr>
            <w:webHidden/>
          </w:rPr>
          <w:fldChar w:fldCharType="begin"/>
        </w:r>
        <w:r>
          <w:rPr>
            <w:webHidden/>
          </w:rPr>
          <w:instrText xml:space="preserve"> PAGEREF _Toc430459544 \h </w:instrText>
        </w:r>
        <w:r>
          <w:rPr>
            <w:webHidden/>
          </w:rPr>
        </w:r>
      </w:ins>
      <w:r>
        <w:rPr>
          <w:webHidden/>
        </w:rPr>
        <w:fldChar w:fldCharType="separate"/>
      </w:r>
      <w:ins w:id="851" w:author="ZTE" w:date="2015-09-19T20:50:00Z">
        <w:r>
          <w:rPr>
            <w:webHidden/>
          </w:rPr>
          <w:t>194</w:t>
        </w:r>
        <w:r>
          <w:rPr>
            <w:webHidden/>
          </w:rPr>
          <w:fldChar w:fldCharType="end"/>
        </w:r>
        <w:r w:rsidRPr="00B15824">
          <w:rPr>
            <w:rStyle w:val="ab"/>
          </w:rPr>
          <w:fldChar w:fldCharType="end"/>
        </w:r>
      </w:ins>
    </w:p>
    <w:p w:rsidR="00F0297B" w:rsidRDefault="00F0297B">
      <w:pPr>
        <w:pStyle w:val="41"/>
        <w:rPr>
          <w:ins w:id="852" w:author="ZTE" w:date="2015-09-19T20:50:00Z"/>
          <w:rFonts w:asciiTheme="minorHAnsi" w:eastAsiaTheme="minorEastAsia" w:hAnsiTheme="minorHAnsi" w:cstheme="minorBidi"/>
          <w:kern w:val="2"/>
          <w:sz w:val="21"/>
          <w:szCs w:val="22"/>
          <w:lang w:val="en-US" w:eastAsia="zh-CN"/>
        </w:rPr>
      </w:pPr>
      <w:ins w:id="853" w:author="ZTE" w:date="2015-09-19T20:50:00Z">
        <w:r w:rsidRPr="00B15824">
          <w:rPr>
            <w:rStyle w:val="ab"/>
          </w:rPr>
          <w:fldChar w:fldCharType="begin"/>
        </w:r>
        <w:r w:rsidRPr="00B15824">
          <w:rPr>
            <w:rStyle w:val="ab"/>
          </w:rPr>
          <w:instrText xml:space="preserve"> </w:instrText>
        </w:r>
        <w:r>
          <w:instrText>HYPERLINK \l "_Toc430459547"</w:instrText>
        </w:r>
        <w:r w:rsidRPr="00B15824">
          <w:rPr>
            <w:rStyle w:val="ab"/>
          </w:rPr>
          <w:instrText xml:space="preserve"> </w:instrText>
        </w:r>
        <w:r w:rsidRPr="00B15824">
          <w:rPr>
            <w:rStyle w:val="ab"/>
          </w:rPr>
        </w:r>
        <w:r w:rsidRPr="00B15824">
          <w:rPr>
            <w:rStyle w:val="ab"/>
          </w:rPr>
          <w:fldChar w:fldCharType="separate"/>
        </w:r>
        <w:r w:rsidRPr="00B15824">
          <w:rPr>
            <w:rStyle w:val="ab"/>
          </w:rPr>
          <w:t>10.2.9.7</w:t>
        </w:r>
        <w:r>
          <w:rPr>
            <w:rFonts w:asciiTheme="minorHAnsi" w:eastAsiaTheme="minorEastAsia" w:hAnsiTheme="minorHAnsi" w:cstheme="minorBidi"/>
            <w:kern w:val="2"/>
            <w:sz w:val="21"/>
            <w:szCs w:val="22"/>
            <w:lang w:val="en-US" w:eastAsia="zh-CN"/>
          </w:rPr>
          <w:tab/>
        </w:r>
        <w:r w:rsidRPr="00B15824">
          <w:rPr>
            <w:rStyle w:val="ab"/>
          </w:rPr>
          <w:t xml:space="preserve">Cancel </w:t>
        </w:r>
        <w:r w:rsidRPr="00B15824">
          <w:rPr>
            <w:rStyle w:val="ab"/>
            <w:i/>
          </w:rPr>
          <w:t>&lt;execInstance&gt;</w:t>
        </w:r>
        <w:r>
          <w:rPr>
            <w:webHidden/>
          </w:rPr>
          <w:tab/>
        </w:r>
        <w:r>
          <w:rPr>
            <w:webHidden/>
          </w:rPr>
          <w:fldChar w:fldCharType="begin"/>
        </w:r>
        <w:r>
          <w:rPr>
            <w:webHidden/>
          </w:rPr>
          <w:instrText xml:space="preserve"> PAGEREF _Toc430459547 \h </w:instrText>
        </w:r>
        <w:r>
          <w:rPr>
            <w:webHidden/>
          </w:rPr>
        </w:r>
      </w:ins>
      <w:r>
        <w:rPr>
          <w:webHidden/>
        </w:rPr>
        <w:fldChar w:fldCharType="separate"/>
      </w:r>
      <w:ins w:id="854" w:author="ZTE" w:date="2015-09-19T20:50:00Z">
        <w:r>
          <w:rPr>
            <w:webHidden/>
          </w:rPr>
          <w:t>195</w:t>
        </w:r>
        <w:r>
          <w:rPr>
            <w:webHidden/>
          </w:rPr>
          <w:fldChar w:fldCharType="end"/>
        </w:r>
        <w:r w:rsidRPr="00B15824">
          <w:rPr>
            <w:rStyle w:val="ab"/>
          </w:rPr>
          <w:fldChar w:fldCharType="end"/>
        </w:r>
      </w:ins>
    </w:p>
    <w:p w:rsidR="00F0297B" w:rsidRDefault="00F0297B">
      <w:pPr>
        <w:pStyle w:val="41"/>
        <w:rPr>
          <w:ins w:id="855" w:author="ZTE" w:date="2015-09-19T20:50:00Z"/>
          <w:rFonts w:asciiTheme="minorHAnsi" w:eastAsiaTheme="minorEastAsia" w:hAnsiTheme="minorHAnsi" w:cstheme="minorBidi"/>
          <w:kern w:val="2"/>
          <w:sz w:val="21"/>
          <w:szCs w:val="22"/>
          <w:lang w:val="en-US" w:eastAsia="zh-CN"/>
        </w:rPr>
      </w:pPr>
      <w:ins w:id="856" w:author="ZTE" w:date="2015-09-19T20:50:00Z">
        <w:r w:rsidRPr="00B15824">
          <w:rPr>
            <w:rStyle w:val="ab"/>
          </w:rPr>
          <w:fldChar w:fldCharType="begin"/>
        </w:r>
        <w:r w:rsidRPr="00B15824">
          <w:rPr>
            <w:rStyle w:val="ab"/>
          </w:rPr>
          <w:instrText xml:space="preserve"> </w:instrText>
        </w:r>
        <w:r>
          <w:instrText>HYPERLINK \l "_Toc430459549"</w:instrText>
        </w:r>
        <w:r w:rsidRPr="00B15824">
          <w:rPr>
            <w:rStyle w:val="ab"/>
          </w:rPr>
          <w:instrText xml:space="preserve"> </w:instrText>
        </w:r>
        <w:r w:rsidRPr="00B15824">
          <w:rPr>
            <w:rStyle w:val="ab"/>
          </w:rPr>
        </w:r>
        <w:r w:rsidRPr="00B15824">
          <w:rPr>
            <w:rStyle w:val="ab"/>
          </w:rPr>
          <w:fldChar w:fldCharType="separate"/>
        </w:r>
        <w:r w:rsidRPr="00B15824">
          <w:rPr>
            <w:rStyle w:val="ab"/>
          </w:rPr>
          <w:t>10.2.9.8</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&lt;execInstance&gt;</w:t>
        </w:r>
        <w:r>
          <w:rPr>
            <w:webHidden/>
          </w:rPr>
          <w:tab/>
        </w:r>
        <w:r>
          <w:rPr>
            <w:webHidden/>
          </w:rPr>
          <w:fldChar w:fldCharType="begin"/>
        </w:r>
        <w:r>
          <w:rPr>
            <w:webHidden/>
          </w:rPr>
          <w:instrText xml:space="preserve"> PAGEREF _Toc430459549 \h </w:instrText>
        </w:r>
        <w:r>
          <w:rPr>
            <w:webHidden/>
          </w:rPr>
        </w:r>
      </w:ins>
      <w:r>
        <w:rPr>
          <w:webHidden/>
        </w:rPr>
        <w:fldChar w:fldCharType="separate"/>
      </w:r>
      <w:ins w:id="857" w:author="ZTE" w:date="2015-09-19T20:50:00Z">
        <w:r>
          <w:rPr>
            <w:webHidden/>
          </w:rPr>
          <w:t>196</w:t>
        </w:r>
        <w:r>
          <w:rPr>
            <w:webHidden/>
          </w:rPr>
          <w:fldChar w:fldCharType="end"/>
        </w:r>
        <w:r w:rsidRPr="00B15824">
          <w:rPr>
            <w:rStyle w:val="ab"/>
          </w:rPr>
          <w:fldChar w:fldCharType="end"/>
        </w:r>
      </w:ins>
    </w:p>
    <w:p w:rsidR="00F0297B" w:rsidRDefault="00F0297B">
      <w:pPr>
        <w:pStyle w:val="41"/>
        <w:rPr>
          <w:ins w:id="858" w:author="ZTE" w:date="2015-09-19T20:50:00Z"/>
          <w:rFonts w:asciiTheme="minorHAnsi" w:eastAsiaTheme="minorEastAsia" w:hAnsiTheme="minorHAnsi" w:cstheme="minorBidi"/>
          <w:kern w:val="2"/>
          <w:sz w:val="21"/>
          <w:szCs w:val="22"/>
          <w:lang w:val="en-US" w:eastAsia="zh-CN"/>
        </w:rPr>
      </w:pPr>
      <w:ins w:id="859" w:author="ZTE" w:date="2015-09-19T20:50:00Z">
        <w:r w:rsidRPr="00B15824">
          <w:rPr>
            <w:rStyle w:val="ab"/>
          </w:rPr>
          <w:fldChar w:fldCharType="begin"/>
        </w:r>
        <w:r w:rsidRPr="00B15824">
          <w:rPr>
            <w:rStyle w:val="ab"/>
          </w:rPr>
          <w:instrText xml:space="preserve"> </w:instrText>
        </w:r>
        <w:r>
          <w:instrText>HYPERLINK \l "_Toc430459551"</w:instrText>
        </w:r>
        <w:r w:rsidRPr="00B15824">
          <w:rPr>
            <w:rStyle w:val="ab"/>
          </w:rPr>
          <w:instrText xml:space="preserve"> </w:instrText>
        </w:r>
        <w:r w:rsidRPr="00B15824">
          <w:rPr>
            <w:rStyle w:val="ab"/>
          </w:rPr>
        </w:r>
        <w:r w:rsidRPr="00B15824">
          <w:rPr>
            <w:rStyle w:val="ab"/>
          </w:rPr>
          <w:fldChar w:fldCharType="separate"/>
        </w:r>
        <w:r w:rsidRPr="00B15824">
          <w:rPr>
            <w:rStyle w:val="ab"/>
          </w:rPr>
          <w:t>10.2.9.9</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&lt;execInstance&gt;</w:t>
        </w:r>
        <w:r>
          <w:rPr>
            <w:webHidden/>
          </w:rPr>
          <w:tab/>
        </w:r>
        <w:r>
          <w:rPr>
            <w:webHidden/>
          </w:rPr>
          <w:fldChar w:fldCharType="begin"/>
        </w:r>
        <w:r>
          <w:rPr>
            <w:webHidden/>
          </w:rPr>
          <w:instrText xml:space="preserve"> PAGEREF _Toc430459551 \h </w:instrText>
        </w:r>
        <w:r>
          <w:rPr>
            <w:webHidden/>
          </w:rPr>
        </w:r>
      </w:ins>
      <w:r>
        <w:rPr>
          <w:webHidden/>
        </w:rPr>
        <w:fldChar w:fldCharType="separate"/>
      </w:r>
      <w:ins w:id="860" w:author="ZTE" w:date="2015-09-19T20:50:00Z">
        <w:r>
          <w:rPr>
            <w:webHidden/>
          </w:rPr>
          <w:t>197</w:t>
        </w:r>
        <w:r>
          <w:rPr>
            <w:webHidden/>
          </w:rPr>
          <w:fldChar w:fldCharType="end"/>
        </w:r>
        <w:r w:rsidRPr="00B15824">
          <w:rPr>
            <w:rStyle w:val="ab"/>
          </w:rPr>
          <w:fldChar w:fldCharType="end"/>
        </w:r>
      </w:ins>
    </w:p>
    <w:p w:rsidR="00F0297B" w:rsidRDefault="00F0297B">
      <w:pPr>
        <w:pStyle w:val="31"/>
        <w:rPr>
          <w:ins w:id="861" w:author="ZTE" w:date="2015-09-19T20:50:00Z"/>
          <w:rFonts w:asciiTheme="minorHAnsi" w:eastAsiaTheme="minorEastAsia" w:hAnsiTheme="minorHAnsi" w:cstheme="minorBidi"/>
          <w:kern w:val="2"/>
          <w:sz w:val="21"/>
          <w:szCs w:val="22"/>
          <w:lang w:val="en-US" w:eastAsia="zh-CN"/>
        </w:rPr>
      </w:pPr>
      <w:ins w:id="862" w:author="ZTE" w:date="2015-09-19T20:50:00Z">
        <w:r w:rsidRPr="00B15824">
          <w:rPr>
            <w:rStyle w:val="ab"/>
          </w:rPr>
          <w:fldChar w:fldCharType="begin"/>
        </w:r>
        <w:r w:rsidRPr="00B15824">
          <w:rPr>
            <w:rStyle w:val="ab"/>
          </w:rPr>
          <w:instrText xml:space="preserve"> </w:instrText>
        </w:r>
        <w:r>
          <w:instrText>HYPERLINK \l "_Toc430459553"</w:instrText>
        </w:r>
        <w:r w:rsidRPr="00B15824">
          <w:rPr>
            <w:rStyle w:val="ab"/>
          </w:rPr>
          <w:instrText xml:space="preserve"> </w:instrText>
        </w:r>
        <w:r w:rsidRPr="00B15824">
          <w:rPr>
            <w:rStyle w:val="ab"/>
          </w:rPr>
        </w:r>
        <w:r w:rsidRPr="00B15824">
          <w:rPr>
            <w:rStyle w:val="ab"/>
          </w:rPr>
          <w:fldChar w:fldCharType="separate"/>
        </w:r>
        <w:r w:rsidRPr="00B15824">
          <w:rPr>
            <w:rStyle w:val="ab"/>
          </w:rPr>
          <w:t>10.2.10</w:t>
        </w:r>
        <w:r>
          <w:rPr>
            <w:rFonts w:asciiTheme="minorHAnsi" w:eastAsiaTheme="minorEastAsia" w:hAnsiTheme="minorHAnsi" w:cstheme="minorBidi"/>
            <w:kern w:val="2"/>
            <w:sz w:val="21"/>
            <w:szCs w:val="22"/>
            <w:lang w:val="en-US" w:eastAsia="zh-CN"/>
          </w:rPr>
          <w:tab/>
        </w:r>
        <w:r w:rsidRPr="00B15824">
          <w:rPr>
            <w:rStyle w:val="ab"/>
          </w:rPr>
          <w:t>Location Management Procedures</w:t>
        </w:r>
        <w:r>
          <w:rPr>
            <w:webHidden/>
          </w:rPr>
          <w:tab/>
        </w:r>
        <w:r>
          <w:rPr>
            <w:webHidden/>
          </w:rPr>
          <w:fldChar w:fldCharType="begin"/>
        </w:r>
        <w:r>
          <w:rPr>
            <w:webHidden/>
          </w:rPr>
          <w:instrText xml:space="preserve"> PAGEREF _Toc430459553 \h </w:instrText>
        </w:r>
        <w:r>
          <w:rPr>
            <w:webHidden/>
          </w:rPr>
        </w:r>
      </w:ins>
      <w:r>
        <w:rPr>
          <w:webHidden/>
        </w:rPr>
        <w:fldChar w:fldCharType="separate"/>
      </w:r>
      <w:ins w:id="863" w:author="ZTE" w:date="2015-09-19T20:50:00Z">
        <w:r>
          <w:rPr>
            <w:webHidden/>
          </w:rPr>
          <w:t>198</w:t>
        </w:r>
        <w:r>
          <w:rPr>
            <w:webHidden/>
          </w:rPr>
          <w:fldChar w:fldCharType="end"/>
        </w:r>
        <w:r w:rsidRPr="00B15824">
          <w:rPr>
            <w:rStyle w:val="ab"/>
          </w:rPr>
          <w:fldChar w:fldCharType="end"/>
        </w:r>
      </w:ins>
    </w:p>
    <w:p w:rsidR="00F0297B" w:rsidRDefault="00F0297B">
      <w:pPr>
        <w:pStyle w:val="41"/>
        <w:rPr>
          <w:ins w:id="864" w:author="ZTE" w:date="2015-09-19T20:50:00Z"/>
          <w:rFonts w:asciiTheme="minorHAnsi" w:eastAsiaTheme="minorEastAsia" w:hAnsiTheme="minorHAnsi" w:cstheme="minorBidi"/>
          <w:kern w:val="2"/>
          <w:sz w:val="21"/>
          <w:szCs w:val="22"/>
          <w:lang w:val="en-US" w:eastAsia="zh-CN"/>
        </w:rPr>
      </w:pPr>
      <w:ins w:id="865" w:author="ZTE" w:date="2015-09-19T20:50:00Z">
        <w:r w:rsidRPr="00B15824">
          <w:rPr>
            <w:rStyle w:val="ab"/>
          </w:rPr>
          <w:fldChar w:fldCharType="begin"/>
        </w:r>
        <w:r w:rsidRPr="00B15824">
          <w:rPr>
            <w:rStyle w:val="ab"/>
          </w:rPr>
          <w:instrText xml:space="preserve"> </w:instrText>
        </w:r>
        <w:r>
          <w:instrText>HYPERLINK \l "_Toc430459554"</w:instrText>
        </w:r>
        <w:r w:rsidRPr="00B15824">
          <w:rPr>
            <w:rStyle w:val="ab"/>
          </w:rPr>
          <w:instrText xml:space="preserve"> </w:instrText>
        </w:r>
        <w:r w:rsidRPr="00B15824">
          <w:rPr>
            <w:rStyle w:val="ab"/>
          </w:rPr>
        </w:r>
        <w:r w:rsidRPr="00B15824">
          <w:rPr>
            <w:rStyle w:val="ab"/>
          </w:rPr>
          <w:fldChar w:fldCharType="separate"/>
        </w:r>
        <w:r w:rsidRPr="00B15824">
          <w:rPr>
            <w:rStyle w:val="ab"/>
          </w:rPr>
          <w:t>10.2.10.1</w:t>
        </w:r>
        <w:r>
          <w:rPr>
            <w:rFonts w:asciiTheme="minorHAnsi" w:eastAsiaTheme="minorEastAsia" w:hAnsiTheme="minorHAnsi" w:cstheme="minorBidi"/>
            <w:kern w:val="2"/>
            <w:sz w:val="21"/>
            <w:szCs w:val="22"/>
            <w:lang w:val="en-US" w:eastAsia="zh-CN"/>
          </w:rPr>
          <w:tab/>
        </w:r>
        <w:r w:rsidRPr="00B15824">
          <w:rPr>
            <w:rStyle w:val="ab"/>
          </w:rPr>
          <w:t xml:space="preserve">Procedure related to </w:t>
        </w:r>
        <w:r w:rsidRPr="00B15824">
          <w:rPr>
            <w:rStyle w:val="ab"/>
            <w:i/>
          </w:rPr>
          <w:t>&lt;locationPolicy&gt;</w:t>
        </w:r>
        <w:r w:rsidRPr="00B15824">
          <w:rPr>
            <w:rStyle w:val="ab"/>
          </w:rPr>
          <w:t xml:space="preserve"> resource</w:t>
        </w:r>
        <w:r>
          <w:rPr>
            <w:webHidden/>
          </w:rPr>
          <w:tab/>
        </w:r>
        <w:r>
          <w:rPr>
            <w:webHidden/>
          </w:rPr>
          <w:fldChar w:fldCharType="begin"/>
        </w:r>
        <w:r>
          <w:rPr>
            <w:webHidden/>
          </w:rPr>
          <w:instrText xml:space="preserve"> PAGEREF _Toc430459554 \h </w:instrText>
        </w:r>
        <w:r>
          <w:rPr>
            <w:webHidden/>
          </w:rPr>
        </w:r>
      </w:ins>
      <w:r>
        <w:rPr>
          <w:webHidden/>
        </w:rPr>
        <w:fldChar w:fldCharType="separate"/>
      </w:r>
      <w:ins w:id="866" w:author="ZTE" w:date="2015-09-19T20:50:00Z">
        <w:r>
          <w:rPr>
            <w:webHidden/>
          </w:rPr>
          <w:t>198</w:t>
        </w:r>
        <w:r>
          <w:rPr>
            <w:webHidden/>
          </w:rPr>
          <w:fldChar w:fldCharType="end"/>
        </w:r>
        <w:r w:rsidRPr="00B15824">
          <w:rPr>
            <w:rStyle w:val="ab"/>
          </w:rPr>
          <w:fldChar w:fldCharType="end"/>
        </w:r>
      </w:ins>
    </w:p>
    <w:p w:rsidR="00F0297B" w:rsidRDefault="00F0297B">
      <w:pPr>
        <w:pStyle w:val="51"/>
        <w:rPr>
          <w:ins w:id="867" w:author="ZTE" w:date="2015-09-19T20:50:00Z"/>
          <w:rFonts w:asciiTheme="minorHAnsi" w:eastAsiaTheme="minorEastAsia" w:hAnsiTheme="minorHAnsi" w:cstheme="minorBidi"/>
          <w:kern w:val="2"/>
          <w:sz w:val="21"/>
          <w:szCs w:val="22"/>
          <w:lang w:val="en-US" w:eastAsia="zh-CN"/>
        </w:rPr>
      </w:pPr>
      <w:ins w:id="868" w:author="ZTE" w:date="2015-09-19T20:50:00Z">
        <w:r w:rsidRPr="00B15824">
          <w:rPr>
            <w:rStyle w:val="ab"/>
          </w:rPr>
          <w:fldChar w:fldCharType="begin"/>
        </w:r>
        <w:r w:rsidRPr="00B15824">
          <w:rPr>
            <w:rStyle w:val="ab"/>
          </w:rPr>
          <w:instrText xml:space="preserve"> </w:instrText>
        </w:r>
        <w:r>
          <w:instrText>HYPERLINK \l "_Toc430459555"</w:instrText>
        </w:r>
        <w:r w:rsidRPr="00B15824">
          <w:rPr>
            <w:rStyle w:val="ab"/>
          </w:rPr>
          <w:instrText xml:space="preserve"> </w:instrText>
        </w:r>
        <w:r w:rsidRPr="00B15824">
          <w:rPr>
            <w:rStyle w:val="ab"/>
          </w:rPr>
        </w:r>
        <w:r w:rsidRPr="00B15824">
          <w:rPr>
            <w:rStyle w:val="ab"/>
          </w:rPr>
          <w:fldChar w:fldCharType="separate"/>
        </w:r>
        <w:r w:rsidRPr="00B15824">
          <w:rPr>
            <w:rStyle w:val="ab"/>
          </w:rPr>
          <w:t>10.2.10.1.0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_Toc430459555 \h </w:instrText>
        </w:r>
        <w:r>
          <w:rPr>
            <w:webHidden/>
          </w:rPr>
        </w:r>
      </w:ins>
      <w:r>
        <w:rPr>
          <w:webHidden/>
        </w:rPr>
        <w:fldChar w:fldCharType="separate"/>
      </w:r>
      <w:ins w:id="869" w:author="ZTE" w:date="2015-09-19T20:50:00Z">
        <w:r>
          <w:rPr>
            <w:webHidden/>
          </w:rPr>
          <w:t>198</w:t>
        </w:r>
        <w:r>
          <w:rPr>
            <w:webHidden/>
          </w:rPr>
          <w:fldChar w:fldCharType="end"/>
        </w:r>
        <w:r w:rsidRPr="00B15824">
          <w:rPr>
            <w:rStyle w:val="ab"/>
          </w:rPr>
          <w:fldChar w:fldCharType="end"/>
        </w:r>
      </w:ins>
    </w:p>
    <w:p w:rsidR="00F0297B" w:rsidRDefault="00F0297B">
      <w:pPr>
        <w:pStyle w:val="51"/>
        <w:rPr>
          <w:ins w:id="870" w:author="ZTE" w:date="2015-09-19T20:50:00Z"/>
          <w:rFonts w:asciiTheme="minorHAnsi" w:eastAsiaTheme="minorEastAsia" w:hAnsiTheme="minorHAnsi" w:cstheme="minorBidi"/>
          <w:kern w:val="2"/>
          <w:sz w:val="21"/>
          <w:szCs w:val="22"/>
          <w:lang w:val="en-US" w:eastAsia="zh-CN"/>
        </w:rPr>
      </w:pPr>
      <w:ins w:id="871" w:author="ZTE" w:date="2015-09-19T20:50:00Z">
        <w:r w:rsidRPr="00B15824">
          <w:rPr>
            <w:rStyle w:val="ab"/>
          </w:rPr>
          <w:fldChar w:fldCharType="begin"/>
        </w:r>
        <w:r w:rsidRPr="00B15824">
          <w:rPr>
            <w:rStyle w:val="ab"/>
          </w:rPr>
          <w:instrText xml:space="preserve"> </w:instrText>
        </w:r>
        <w:r>
          <w:instrText>HYPERLINK \l "_Toc430459556"</w:instrText>
        </w:r>
        <w:r w:rsidRPr="00B15824">
          <w:rPr>
            <w:rStyle w:val="ab"/>
          </w:rPr>
          <w:instrText xml:space="preserve"> </w:instrText>
        </w:r>
        <w:r w:rsidRPr="00B15824">
          <w:rPr>
            <w:rStyle w:val="ab"/>
          </w:rPr>
        </w:r>
        <w:r w:rsidRPr="00B15824">
          <w:rPr>
            <w:rStyle w:val="ab"/>
          </w:rPr>
          <w:fldChar w:fldCharType="separate"/>
        </w:r>
        <w:r w:rsidRPr="00B15824">
          <w:rPr>
            <w:rStyle w:val="ab"/>
          </w:rPr>
          <w:t>10.2.10.1.1</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&lt;locationPolicy&gt;</w:t>
        </w:r>
        <w:r>
          <w:rPr>
            <w:webHidden/>
          </w:rPr>
          <w:tab/>
        </w:r>
        <w:r>
          <w:rPr>
            <w:webHidden/>
          </w:rPr>
          <w:fldChar w:fldCharType="begin"/>
        </w:r>
        <w:r>
          <w:rPr>
            <w:webHidden/>
          </w:rPr>
          <w:instrText xml:space="preserve"> PAGEREF _Toc430459556 \h </w:instrText>
        </w:r>
        <w:r>
          <w:rPr>
            <w:webHidden/>
          </w:rPr>
        </w:r>
      </w:ins>
      <w:r>
        <w:rPr>
          <w:webHidden/>
        </w:rPr>
        <w:fldChar w:fldCharType="separate"/>
      </w:r>
      <w:ins w:id="872" w:author="ZTE" w:date="2015-09-19T20:50:00Z">
        <w:r>
          <w:rPr>
            <w:webHidden/>
          </w:rPr>
          <w:t>198</w:t>
        </w:r>
        <w:r>
          <w:rPr>
            <w:webHidden/>
          </w:rPr>
          <w:fldChar w:fldCharType="end"/>
        </w:r>
        <w:r w:rsidRPr="00B15824">
          <w:rPr>
            <w:rStyle w:val="ab"/>
          </w:rPr>
          <w:fldChar w:fldCharType="end"/>
        </w:r>
      </w:ins>
    </w:p>
    <w:p w:rsidR="00F0297B" w:rsidRDefault="00F0297B">
      <w:pPr>
        <w:pStyle w:val="51"/>
        <w:rPr>
          <w:ins w:id="873" w:author="ZTE" w:date="2015-09-19T20:50:00Z"/>
          <w:rFonts w:asciiTheme="minorHAnsi" w:eastAsiaTheme="minorEastAsia" w:hAnsiTheme="minorHAnsi" w:cstheme="minorBidi"/>
          <w:kern w:val="2"/>
          <w:sz w:val="21"/>
          <w:szCs w:val="22"/>
          <w:lang w:val="en-US" w:eastAsia="zh-CN"/>
        </w:rPr>
      </w:pPr>
      <w:ins w:id="874" w:author="ZTE" w:date="2015-09-19T20:50:00Z">
        <w:r w:rsidRPr="00B15824">
          <w:rPr>
            <w:rStyle w:val="ab"/>
          </w:rPr>
          <w:fldChar w:fldCharType="begin"/>
        </w:r>
        <w:r w:rsidRPr="00B15824">
          <w:rPr>
            <w:rStyle w:val="ab"/>
          </w:rPr>
          <w:instrText xml:space="preserve"> </w:instrText>
        </w:r>
        <w:r>
          <w:instrText>HYPERLINK \l "_Toc430459557"</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10.2.10.1.2</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&lt;locationPolicy&gt;</w:t>
        </w:r>
        <w:r>
          <w:rPr>
            <w:webHidden/>
          </w:rPr>
          <w:tab/>
        </w:r>
        <w:r>
          <w:rPr>
            <w:webHidden/>
          </w:rPr>
          <w:fldChar w:fldCharType="begin"/>
        </w:r>
        <w:r>
          <w:rPr>
            <w:webHidden/>
          </w:rPr>
          <w:instrText xml:space="preserve"> PAGEREF _Toc430459557 \h </w:instrText>
        </w:r>
        <w:r>
          <w:rPr>
            <w:webHidden/>
          </w:rPr>
        </w:r>
      </w:ins>
      <w:r>
        <w:rPr>
          <w:webHidden/>
        </w:rPr>
        <w:fldChar w:fldCharType="separate"/>
      </w:r>
      <w:ins w:id="875" w:author="ZTE" w:date="2015-09-19T20:50:00Z">
        <w:r>
          <w:rPr>
            <w:webHidden/>
          </w:rPr>
          <w:t>199</w:t>
        </w:r>
        <w:r>
          <w:rPr>
            <w:webHidden/>
          </w:rPr>
          <w:fldChar w:fldCharType="end"/>
        </w:r>
        <w:r w:rsidRPr="00B15824">
          <w:rPr>
            <w:rStyle w:val="ab"/>
          </w:rPr>
          <w:fldChar w:fldCharType="end"/>
        </w:r>
      </w:ins>
    </w:p>
    <w:p w:rsidR="00F0297B" w:rsidRDefault="00F0297B">
      <w:pPr>
        <w:pStyle w:val="51"/>
        <w:rPr>
          <w:ins w:id="876" w:author="ZTE" w:date="2015-09-19T20:50:00Z"/>
          <w:rFonts w:asciiTheme="minorHAnsi" w:eastAsiaTheme="minorEastAsia" w:hAnsiTheme="minorHAnsi" w:cstheme="minorBidi"/>
          <w:kern w:val="2"/>
          <w:sz w:val="21"/>
          <w:szCs w:val="22"/>
          <w:lang w:val="en-US" w:eastAsia="zh-CN"/>
        </w:rPr>
      </w:pPr>
      <w:ins w:id="877" w:author="ZTE" w:date="2015-09-19T20:50:00Z">
        <w:r w:rsidRPr="00B15824">
          <w:rPr>
            <w:rStyle w:val="ab"/>
          </w:rPr>
          <w:fldChar w:fldCharType="begin"/>
        </w:r>
        <w:r w:rsidRPr="00B15824">
          <w:rPr>
            <w:rStyle w:val="ab"/>
          </w:rPr>
          <w:instrText xml:space="preserve"> </w:instrText>
        </w:r>
        <w:r>
          <w:instrText>HYPERLINK \l "_Toc430459558"</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10.2.10.1.3</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Update </w:t>
        </w:r>
        <w:r w:rsidRPr="00B15824">
          <w:rPr>
            <w:rStyle w:val="ab"/>
            <w:rFonts w:eastAsia="Arial Unicode MS"/>
            <w:i/>
          </w:rPr>
          <w:t>&lt;locationPolicy&gt;</w:t>
        </w:r>
        <w:r>
          <w:rPr>
            <w:webHidden/>
          </w:rPr>
          <w:tab/>
        </w:r>
        <w:r>
          <w:rPr>
            <w:webHidden/>
          </w:rPr>
          <w:fldChar w:fldCharType="begin"/>
        </w:r>
        <w:r>
          <w:rPr>
            <w:webHidden/>
          </w:rPr>
          <w:instrText xml:space="preserve"> PAGEREF _Toc430459558 \h </w:instrText>
        </w:r>
        <w:r>
          <w:rPr>
            <w:webHidden/>
          </w:rPr>
        </w:r>
      </w:ins>
      <w:r>
        <w:rPr>
          <w:webHidden/>
        </w:rPr>
        <w:fldChar w:fldCharType="separate"/>
      </w:r>
      <w:ins w:id="878" w:author="ZTE" w:date="2015-09-19T20:50:00Z">
        <w:r>
          <w:rPr>
            <w:webHidden/>
          </w:rPr>
          <w:t>199</w:t>
        </w:r>
        <w:r>
          <w:rPr>
            <w:webHidden/>
          </w:rPr>
          <w:fldChar w:fldCharType="end"/>
        </w:r>
        <w:r w:rsidRPr="00B15824">
          <w:rPr>
            <w:rStyle w:val="ab"/>
          </w:rPr>
          <w:fldChar w:fldCharType="end"/>
        </w:r>
      </w:ins>
    </w:p>
    <w:p w:rsidR="00F0297B" w:rsidRDefault="00F0297B">
      <w:pPr>
        <w:pStyle w:val="51"/>
        <w:rPr>
          <w:ins w:id="879" w:author="ZTE" w:date="2015-09-19T20:50:00Z"/>
          <w:rFonts w:asciiTheme="minorHAnsi" w:eastAsiaTheme="minorEastAsia" w:hAnsiTheme="minorHAnsi" w:cstheme="minorBidi"/>
          <w:kern w:val="2"/>
          <w:sz w:val="21"/>
          <w:szCs w:val="22"/>
          <w:lang w:val="en-US" w:eastAsia="zh-CN"/>
        </w:rPr>
      </w:pPr>
      <w:ins w:id="880" w:author="ZTE" w:date="2015-09-19T20:50:00Z">
        <w:r w:rsidRPr="00B15824">
          <w:rPr>
            <w:rStyle w:val="ab"/>
          </w:rPr>
          <w:fldChar w:fldCharType="begin"/>
        </w:r>
        <w:r w:rsidRPr="00B15824">
          <w:rPr>
            <w:rStyle w:val="ab"/>
          </w:rPr>
          <w:instrText xml:space="preserve"> </w:instrText>
        </w:r>
        <w:r>
          <w:instrText>HYPERLINK \l "_Toc430459559"</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10.2.10.1.4</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Delete </w:t>
        </w:r>
        <w:r w:rsidRPr="00B15824">
          <w:rPr>
            <w:rStyle w:val="ab"/>
            <w:rFonts w:eastAsia="Arial Unicode MS"/>
            <w:i/>
          </w:rPr>
          <w:t>&lt;locationPolicy&gt;</w:t>
        </w:r>
        <w:r>
          <w:rPr>
            <w:webHidden/>
          </w:rPr>
          <w:tab/>
        </w:r>
        <w:r>
          <w:rPr>
            <w:webHidden/>
          </w:rPr>
          <w:fldChar w:fldCharType="begin"/>
        </w:r>
        <w:r>
          <w:rPr>
            <w:webHidden/>
          </w:rPr>
          <w:instrText xml:space="preserve"> PAGEREF _Toc430459559 \h </w:instrText>
        </w:r>
        <w:r>
          <w:rPr>
            <w:webHidden/>
          </w:rPr>
        </w:r>
      </w:ins>
      <w:r>
        <w:rPr>
          <w:webHidden/>
        </w:rPr>
        <w:fldChar w:fldCharType="separate"/>
      </w:r>
      <w:ins w:id="881" w:author="ZTE" w:date="2015-09-19T20:50:00Z">
        <w:r>
          <w:rPr>
            <w:webHidden/>
          </w:rPr>
          <w:t>200</w:t>
        </w:r>
        <w:r>
          <w:rPr>
            <w:webHidden/>
          </w:rPr>
          <w:fldChar w:fldCharType="end"/>
        </w:r>
        <w:r w:rsidRPr="00B15824">
          <w:rPr>
            <w:rStyle w:val="ab"/>
          </w:rPr>
          <w:fldChar w:fldCharType="end"/>
        </w:r>
      </w:ins>
    </w:p>
    <w:p w:rsidR="00F0297B" w:rsidRDefault="00F0297B">
      <w:pPr>
        <w:pStyle w:val="41"/>
        <w:rPr>
          <w:ins w:id="882" w:author="ZTE" w:date="2015-09-19T20:50:00Z"/>
          <w:rFonts w:asciiTheme="minorHAnsi" w:eastAsiaTheme="minorEastAsia" w:hAnsiTheme="minorHAnsi" w:cstheme="minorBidi"/>
          <w:kern w:val="2"/>
          <w:sz w:val="21"/>
          <w:szCs w:val="22"/>
          <w:lang w:val="en-US" w:eastAsia="zh-CN"/>
        </w:rPr>
      </w:pPr>
      <w:ins w:id="883" w:author="ZTE" w:date="2015-09-19T20:50:00Z">
        <w:r w:rsidRPr="00B15824">
          <w:rPr>
            <w:rStyle w:val="ab"/>
          </w:rPr>
          <w:fldChar w:fldCharType="begin"/>
        </w:r>
        <w:r w:rsidRPr="00B15824">
          <w:rPr>
            <w:rStyle w:val="ab"/>
          </w:rPr>
          <w:instrText xml:space="preserve"> </w:instrText>
        </w:r>
        <w:r>
          <w:instrText>HYPERLINK \l "_Toc430459560"</w:instrText>
        </w:r>
        <w:r w:rsidRPr="00B15824">
          <w:rPr>
            <w:rStyle w:val="ab"/>
          </w:rPr>
          <w:instrText xml:space="preserve"> </w:instrText>
        </w:r>
        <w:r w:rsidRPr="00B15824">
          <w:rPr>
            <w:rStyle w:val="ab"/>
          </w:rPr>
        </w:r>
        <w:r w:rsidRPr="00B15824">
          <w:rPr>
            <w:rStyle w:val="ab"/>
          </w:rPr>
          <w:fldChar w:fldCharType="separate"/>
        </w:r>
        <w:r w:rsidRPr="00B15824">
          <w:rPr>
            <w:rStyle w:val="ab"/>
          </w:rPr>
          <w:t>10.2.10.2</w:t>
        </w:r>
        <w:r>
          <w:rPr>
            <w:rFonts w:asciiTheme="minorHAnsi" w:eastAsiaTheme="minorEastAsia" w:hAnsiTheme="minorHAnsi" w:cstheme="minorBidi"/>
            <w:kern w:val="2"/>
            <w:sz w:val="21"/>
            <w:szCs w:val="22"/>
            <w:lang w:val="en-US" w:eastAsia="zh-CN"/>
          </w:rPr>
          <w:tab/>
        </w:r>
        <w:r w:rsidRPr="00B15824">
          <w:rPr>
            <w:rStyle w:val="ab"/>
          </w:rPr>
          <w:t xml:space="preserve">Procedure when the </w:t>
        </w:r>
        <w:r w:rsidRPr="00B15824">
          <w:rPr>
            <w:rStyle w:val="ab"/>
            <w:i/>
          </w:rPr>
          <w:t>&lt;container&gt;</w:t>
        </w:r>
        <w:r w:rsidRPr="00B15824">
          <w:rPr>
            <w:rStyle w:val="ab"/>
          </w:rPr>
          <w:t xml:space="preserve"> and </w:t>
        </w:r>
        <w:r w:rsidRPr="00B15824">
          <w:rPr>
            <w:rStyle w:val="ab"/>
            <w:i/>
          </w:rPr>
          <w:t>&lt;contentInstance&gt;</w:t>
        </w:r>
        <w:r w:rsidRPr="00B15824">
          <w:rPr>
            <w:rStyle w:val="ab"/>
          </w:rPr>
          <w:t xml:space="preserve"> resource contain location information</w:t>
        </w:r>
        <w:r>
          <w:rPr>
            <w:webHidden/>
          </w:rPr>
          <w:tab/>
        </w:r>
        <w:r>
          <w:rPr>
            <w:webHidden/>
          </w:rPr>
          <w:fldChar w:fldCharType="begin"/>
        </w:r>
        <w:r>
          <w:rPr>
            <w:webHidden/>
          </w:rPr>
          <w:instrText xml:space="preserve"> PAGEREF _Toc430459560 \h </w:instrText>
        </w:r>
        <w:r>
          <w:rPr>
            <w:webHidden/>
          </w:rPr>
        </w:r>
      </w:ins>
      <w:r>
        <w:rPr>
          <w:webHidden/>
        </w:rPr>
        <w:fldChar w:fldCharType="separate"/>
      </w:r>
      <w:ins w:id="884" w:author="ZTE" w:date="2015-09-19T20:50:00Z">
        <w:r>
          <w:rPr>
            <w:webHidden/>
          </w:rPr>
          <w:t>201</w:t>
        </w:r>
        <w:r>
          <w:rPr>
            <w:webHidden/>
          </w:rPr>
          <w:fldChar w:fldCharType="end"/>
        </w:r>
        <w:r w:rsidRPr="00B15824">
          <w:rPr>
            <w:rStyle w:val="ab"/>
          </w:rPr>
          <w:fldChar w:fldCharType="end"/>
        </w:r>
      </w:ins>
    </w:p>
    <w:p w:rsidR="00F0297B" w:rsidRDefault="00F0297B">
      <w:pPr>
        <w:pStyle w:val="51"/>
        <w:rPr>
          <w:ins w:id="885" w:author="ZTE" w:date="2015-09-19T20:50:00Z"/>
          <w:rFonts w:asciiTheme="minorHAnsi" w:eastAsiaTheme="minorEastAsia" w:hAnsiTheme="minorHAnsi" w:cstheme="minorBidi"/>
          <w:kern w:val="2"/>
          <w:sz w:val="21"/>
          <w:szCs w:val="22"/>
          <w:lang w:val="en-US" w:eastAsia="zh-CN"/>
        </w:rPr>
      </w:pPr>
      <w:ins w:id="886" w:author="ZTE" w:date="2015-09-19T20:50:00Z">
        <w:r w:rsidRPr="00B15824">
          <w:rPr>
            <w:rStyle w:val="ab"/>
          </w:rPr>
          <w:fldChar w:fldCharType="begin"/>
        </w:r>
        <w:r w:rsidRPr="00B15824">
          <w:rPr>
            <w:rStyle w:val="ab"/>
          </w:rPr>
          <w:instrText xml:space="preserve"> </w:instrText>
        </w:r>
        <w:r>
          <w:instrText>HYPERLINK \l "_Toc430459561"</w:instrText>
        </w:r>
        <w:r w:rsidRPr="00B15824">
          <w:rPr>
            <w:rStyle w:val="ab"/>
          </w:rPr>
          <w:instrText xml:space="preserve"> </w:instrText>
        </w:r>
        <w:r w:rsidRPr="00B15824">
          <w:rPr>
            <w:rStyle w:val="ab"/>
          </w:rPr>
        </w:r>
        <w:r w:rsidRPr="00B15824">
          <w:rPr>
            <w:rStyle w:val="ab"/>
          </w:rPr>
          <w:fldChar w:fldCharType="separate"/>
        </w:r>
        <w:r w:rsidRPr="00B15824">
          <w:rPr>
            <w:rStyle w:val="ab"/>
          </w:rPr>
          <w:t>10.2.10.2.0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_Toc430459561 \h </w:instrText>
        </w:r>
        <w:r>
          <w:rPr>
            <w:webHidden/>
          </w:rPr>
        </w:r>
      </w:ins>
      <w:r>
        <w:rPr>
          <w:webHidden/>
        </w:rPr>
        <w:fldChar w:fldCharType="separate"/>
      </w:r>
      <w:ins w:id="887" w:author="ZTE" w:date="2015-09-19T20:50:00Z">
        <w:r>
          <w:rPr>
            <w:webHidden/>
          </w:rPr>
          <w:t>201</w:t>
        </w:r>
        <w:r>
          <w:rPr>
            <w:webHidden/>
          </w:rPr>
          <w:fldChar w:fldCharType="end"/>
        </w:r>
        <w:r w:rsidRPr="00B15824">
          <w:rPr>
            <w:rStyle w:val="ab"/>
          </w:rPr>
          <w:fldChar w:fldCharType="end"/>
        </w:r>
      </w:ins>
    </w:p>
    <w:p w:rsidR="00F0297B" w:rsidRDefault="00F0297B">
      <w:pPr>
        <w:pStyle w:val="51"/>
        <w:rPr>
          <w:ins w:id="888" w:author="ZTE" w:date="2015-09-19T20:50:00Z"/>
          <w:rFonts w:asciiTheme="minorHAnsi" w:eastAsiaTheme="minorEastAsia" w:hAnsiTheme="minorHAnsi" w:cstheme="minorBidi"/>
          <w:kern w:val="2"/>
          <w:sz w:val="21"/>
          <w:szCs w:val="22"/>
          <w:lang w:val="en-US" w:eastAsia="zh-CN"/>
        </w:rPr>
      </w:pPr>
      <w:ins w:id="889" w:author="ZTE" w:date="2015-09-19T20:50:00Z">
        <w:r w:rsidRPr="00B15824">
          <w:rPr>
            <w:rStyle w:val="ab"/>
          </w:rPr>
          <w:fldChar w:fldCharType="begin"/>
        </w:r>
        <w:r w:rsidRPr="00B15824">
          <w:rPr>
            <w:rStyle w:val="ab"/>
          </w:rPr>
          <w:instrText xml:space="preserve"> </w:instrText>
        </w:r>
        <w:r>
          <w:instrText>HYPERLINK \l "_Toc430459562"</w:instrText>
        </w:r>
        <w:r w:rsidRPr="00B15824">
          <w:rPr>
            <w:rStyle w:val="ab"/>
          </w:rPr>
          <w:instrText xml:space="preserve"> </w:instrText>
        </w:r>
        <w:r w:rsidRPr="00B15824">
          <w:rPr>
            <w:rStyle w:val="ab"/>
          </w:rPr>
        </w:r>
        <w:r w:rsidRPr="00B15824">
          <w:rPr>
            <w:rStyle w:val="ab"/>
          </w:rPr>
          <w:fldChar w:fldCharType="separate"/>
        </w:r>
        <w:r w:rsidRPr="00B15824">
          <w:rPr>
            <w:rStyle w:val="ab"/>
          </w:rPr>
          <w:t>10.2.10.2.1</w:t>
        </w:r>
        <w:r>
          <w:rPr>
            <w:rFonts w:asciiTheme="minorHAnsi" w:eastAsiaTheme="minorEastAsia" w:hAnsiTheme="minorHAnsi" w:cstheme="minorBidi"/>
            <w:kern w:val="2"/>
            <w:sz w:val="21"/>
            <w:szCs w:val="22"/>
            <w:lang w:val="en-US" w:eastAsia="zh-CN"/>
          </w:rPr>
          <w:tab/>
        </w:r>
        <w:r w:rsidRPr="00B15824">
          <w:rPr>
            <w:rStyle w:val="ab"/>
          </w:rPr>
          <w:t xml:space="preserve">Procedure for </w:t>
        </w:r>
        <w:r w:rsidRPr="00B15824">
          <w:rPr>
            <w:rStyle w:val="ab"/>
            <w:i/>
          </w:rPr>
          <w:t>&lt;container&gt;</w:t>
        </w:r>
        <w:r w:rsidRPr="00B15824">
          <w:rPr>
            <w:rStyle w:val="ab"/>
          </w:rPr>
          <w:t xml:space="preserve"> resource that stores the location information</w:t>
        </w:r>
        <w:r>
          <w:rPr>
            <w:webHidden/>
          </w:rPr>
          <w:tab/>
        </w:r>
        <w:r>
          <w:rPr>
            <w:webHidden/>
          </w:rPr>
          <w:fldChar w:fldCharType="begin"/>
        </w:r>
        <w:r>
          <w:rPr>
            <w:webHidden/>
          </w:rPr>
          <w:instrText xml:space="preserve"> PAGEREF _Toc430459562 \h </w:instrText>
        </w:r>
        <w:r>
          <w:rPr>
            <w:webHidden/>
          </w:rPr>
        </w:r>
      </w:ins>
      <w:r>
        <w:rPr>
          <w:webHidden/>
        </w:rPr>
        <w:fldChar w:fldCharType="separate"/>
      </w:r>
      <w:ins w:id="890" w:author="ZTE" w:date="2015-09-19T20:50:00Z">
        <w:r>
          <w:rPr>
            <w:webHidden/>
          </w:rPr>
          <w:t>201</w:t>
        </w:r>
        <w:r>
          <w:rPr>
            <w:webHidden/>
          </w:rPr>
          <w:fldChar w:fldCharType="end"/>
        </w:r>
        <w:r w:rsidRPr="00B15824">
          <w:rPr>
            <w:rStyle w:val="ab"/>
          </w:rPr>
          <w:fldChar w:fldCharType="end"/>
        </w:r>
      </w:ins>
    </w:p>
    <w:p w:rsidR="00F0297B" w:rsidRDefault="00F0297B">
      <w:pPr>
        <w:pStyle w:val="51"/>
        <w:rPr>
          <w:ins w:id="891" w:author="ZTE" w:date="2015-09-19T20:50:00Z"/>
          <w:rFonts w:asciiTheme="minorHAnsi" w:eastAsiaTheme="minorEastAsia" w:hAnsiTheme="minorHAnsi" w:cstheme="minorBidi"/>
          <w:kern w:val="2"/>
          <w:sz w:val="21"/>
          <w:szCs w:val="22"/>
          <w:lang w:val="en-US" w:eastAsia="zh-CN"/>
        </w:rPr>
      </w:pPr>
      <w:ins w:id="892" w:author="ZTE" w:date="2015-09-19T20:50:00Z">
        <w:r w:rsidRPr="00B15824">
          <w:rPr>
            <w:rStyle w:val="ab"/>
          </w:rPr>
          <w:fldChar w:fldCharType="begin"/>
        </w:r>
        <w:r w:rsidRPr="00B15824">
          <w:rPr>
            <w:rStyle w:val="ab"/>
          </w:rPr>
          <w:instrText xml:space="preserve"> </w:instrText>
        </w:r>
        <w:r>
          <w:instrText>HYPERLINK \l "_Toc430459563"</w:instrText>
        </w:r>
        <w:r w:rsidRPr="00B15824">
          <w:rPr>
            <w:rStyle w:val="ab"/>
          </w:rPr>
          <w:instrText xml:space="preserve"> </w:instrText>
        </w:r>
        <w:r w:rsidRPr="00B15824">
          <w:rPr>
            <w:rStyle w:val="ab"/>
          </w:rPr>
        </w:r>
        <w:r w:rsidRPr="00B15824">
          <w:rPr>
            <w:rStyle w:val="ab"/>
          </w:rPr>
          <w:fldChar w:fldCharType="separate"/>
        </w:r>
        <w:r w:rsidRPr="00B15824">
          <w:rPr>
            <w:rStyle w:val="ab"/>
          </w:rPr>
          <w:t>10.2.10.2.2</w:t>
        </w:r>
        <w:r>
          <w:rPr>
            <w:rFonts w:asciiTheme="minorHAnsi" w:eastAsiaTheme="minorEastAsia" w:hAnsiTheme="minorHAnsi" w:cstheme="minorBidi"/>
            <w:kern w:val="2"/>
            <w:sz w:val="21"/>
            <w:szCs w:val="22"/>
            <w:lang w:val="en-US" w:eastAsia="zh-CN"/>
          </w:rPr>
          <w:tab/>
        </w:r>
        <w:r w:rsidRPr="00B15824">
          <w:rPr>
            <w:rStyle w:val="ab"/>
          </w:rPr>
          <w:t xml:space="preserve">Procedure for </w:t>
        </w:r>
        <w:r w:rsidRPr="00B15824">
          <w:rPr>
            <w:rStyle w:val="ab"/>
            <w:i/>
          </w:rPr>
          <w:t>&lt;contentInstance&gt;</w:t>
        </w:r>
        <w:r w:rsidRPr="00B15824">
          <w:rPr>
            <w:rStyle w:val="ab"/>
          </w:rPr>
          <w:t xml:space="preserve"> resource that stores location information</w:t>
        </w:r>
        <w:r>
          <w:rPr>
            <w:webHidden/>
          </w:rPr>
          <w:tab/>
        </w:r>
        <w:r>
          <w:rPr>
            <w:webHidden/>
          </w:rPr>
          <w:fldChar w:fldCharType="begin"/>
        </w:r>
        <w:r>
          <w:rPr>
            <w:webHidden/>
          </w:rPr>
          <w:instrText xml:space="preserve"> PAGEREF _Toc430459563 \h </w:instrText>
        </w:r>
        <w:r>
          <w:rPr>
            <w:webHidden/>
          </w:rPr>
        </w:r>
      </w:ins>
      <w:r>
        <w:rPr>
          <w:webHidden/>
        </w:rPr>
        <w:fldChar w:fldCharType="separate"/>
      </w:r>
      <w:ins w:id="893" w:author="ZTE" w:date="2015-09-19T20:50:00Z">
        <w:r>
          <w:rPr>
            <w:webHidden/>
          </w:rPr>
          <w:t>201</w:t>
        </w:r>
        <w:r>
          <w:rPr>
            <w:webHidden/>
          </w:rPr>
          <w:fldChar w:fldCharType="end"/>
        </w:r>
        <w:r w:rsidRPr="00B15824">
          <w:rPr>
            <w:rStyle w:val="ab"/>
          </w:rPr>
          <w:fldChar w:fldCharType="end"/>
        </w:r>
      </w:ins>
    </w:p>
    <w:p w:rsidR="00F0297B" w:rsidRDefault="00F0297B">
      <w:pPr>
        <w:pStyle w:val="31"/>
        <w:rPr>
          <w:ins w:id="894" w:author="ZTE" w:date="2015-09-19T20:50:00Z"/>
          <w:rFonts w:asciiTheme="minorHAnsi" w:eastAsiaTheme="minorEastAsia" w:hAnsiTheme="minorHAnsi" w:cstheme="minorBidi"/>
          <w:kern w:val="2"/>
          <w:sz w:val="21"/>
          <w:szCs w:val="22"/>
          <w:lang w:val="en-US" w:eastAsia="zh-CN"/>
        </w:rPr>
      </w:pPr>
      <w:ins w:id="895" w:author="ZTE" w:date="2015-09-19T20:50:00Z">
        <w:r w:rsidRPr="00B15824">
          <w:rPr>
            <w:rStyle w:val="ab"/>
          </w:rPr>
          <w:fldChar w:fldCharType="begin"/>
        </w:r>
        <w:r w:rsidRPr="00B15824">
          <w:rPr>
            <w:rStyle w:val="ab"/>
          </w:rPr>
          <w:instrText xml:space="preserve"> </w:instrText>
        </w:r>
        <w:r>
          <w:instrText>HYPERLINK \l "_Toc430459564"</w:instrText>
        </w:r>
        <w:r w:rsidRPr="00B15824">
          <w:rPr>
            <w:rStyle w:val="ab"/>
          </w:rPr>
          <w:instrText xml:space="preserve"> </w:instrText>
        </w:r>
        <w:r w:rsidRPr="00B15824">
          <w:rPr>
            <w:rStyle w:val="ab"/>
          </w:rPr>
        </w:r>
        <w:r w:rsidRPr="00B15824">
          <w:rPr>
            <w:rStyle w:val="ab"/>
          </w:rPr>
          <w:fldChar w:fldCharType="separate"/>
        </w:r>
        <w:r w:rsidRPr="00B15824">
          <w:rPr>
            <w:rStyle w:val="ab"/>
          </w:rPr>
          <w:t>10.2.11</w:t>
        </w:r>
        <w:r>
          <w:rPr>
            <w:rFonts w:asciiTheme="minorHAnsi" w:eastAsiaTheme="minorEastAsia" w:hAnsiTheme="minorHAnsi" w:cstheme="minorBidi"/>
            <w:kern w:val="2"/>
            <w:sz w:val="21"/>
            <w:szCs w:val="22"/>
            <w:lang w:val="en-US" w:eastAsia="zh-CN"/>
          </w:rPr>
          <w:tab/>
        </w:r>
        <w:r w:rsidRPr="00B15824">
          <w:rPr>
            <w:rStyle w:val="ab"/>
            <w:i/>
          </w:rPr>
          <w:t>&lt;subscription&gt;</w:t>
        </w:r>
        <w:r w:rsidRPr="00B15824">
          <w:rPr>
            <w:rStyle w:val="ab"/>
          </w:rPr>
          <w:t xml:space="preserve"> Resource Procedures</w:t>
        </w:r>
        <w:r>
          <w:rPr>
            <w:webHidden/>
          </w:rPr>
          <w:tab/>
        </w:r>
        <w:r>
          <w:rPr>
            <w:webHidden/>
          </w:rPr>
          <w:fldChar w:fldCharType="begin"/>
        </w:r>
        <w:r>
          <w:rPr>
            <w:webHidden/>
          </w:rPr>
          <w:instrText xml:space="preserve"> PAGEREF _Toc430459564 \h </w:instrText>
        </w:r>
        <w:r>
          <w:rPr>
            <w:webHidden/>
          </w:rPr>
        </w:r>
      </w:ins>
      <w:r>
        <w:rPr>
          <w:webHidden/>
        </w:rPr>
        <w:fldChar w:fldCharType="separate"/>
      </w:r>
      <w:ins w:id="896" w:author="ZTE" w:date="2015-09-19T20:50:00Z">
        <w:r>
          <w:rPr>
            <w:webHidden/>
          </w:rPr>
          <w:t>201</w:t>
        </w:r>
        <w:r>
          <w:rPr>
            <w:webHidden/>
          </w:rPr>
          <w:fldChar w:fldCharType="end"/>
        </w:r>
        <w:r w:rsidRPr="00B15824">
          <w:rPr>
            <w:rStyle w:val="ab"/>
          </w:rPr>
          <w:fldChar w:fldCharType="end"/>
        </w:r>
      </w:ins>
    </w:p>
    <w:p w:rsidR="00F0297B" w:rsidRDefault="00F0297B">
      <w:pPr>
        <w:pStyle w:val="41"/>
        <w:rPr>
          <w:ins w:id="897" w:author="ZTE" w:date="2015-09-19T20:50:00Z"/>
          <w:rFonts w:asciiTheme="minorHAnsi" w:eastAsiaTheme="minorEastAsia" w:hAnsiTheme="minorHAnsi" w:cstheme="minorBidi"/>
          <w:kern w:val="2"/>
          <w:sz w:val="21"/>
          <w:szCs w:val="22"/>
          <w:lang w:val="en-US" w:eastAsia="zh-CN"/>
        </w:rPr>
      </w:pPr>
      <w:ins w:id="898" w:author="ZTE" w:date="2015-09-19T20:50:00Z">
        <w:r w:rsidRPr="00B15824">
          <w:rPr>
            <w:rStyle w:val="ab"/>
          </w:rPr>
          <w:fldChar w:fldCharType="begin"/>
        </w:r>
        <w:r w:rsidRPr="00B15824">
          <w:rPr>
            <w:rStyle w:val="ab"/>
          </w:rPr>
          <w:instrText xml:space="preserve"> </w:instrText>
        </w:r>
        <w:r>
          <w:instrText>HYPERLINK \l "_Toc430459565"</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10.2.11.1</w:t>
        </w:r>
        <w:r>
          <w:rPr>
            <w:rFonts w:asciiTheme="minorHAnsi" w:eastAsiaTheme="minorEastAsia" w:hAnsiTheme="minorHAnsi" w:cstheme="minorBidi"/>
            <w:kern w:val="2"/>
            <w:sz w:val="21"/>
            <w:szCs w:val="22"/>
            <w:lang w:val="en-US" w:eastAsia="zh-CN"/>
          </w:rPr>
          <w:tab/>
        </w:r>
        <w:r w:rsidRPr="00B15824">
          <w:rPr>
            <w:rStyle w:val="ab"/>
            <w:rFonts w:eastAsia="Arial Unicode MS"/>
          </w:rPr>
          <w:t>Introduction</w:t>
        </w:r>
        <w:r>
          <w:rPr>
            <w:webHidden/>
          </w:rPr>
          <w:tab/>
        </w:r>
        <w:r>
          <w:rPr>
            <w:webHidden/>
          </w:rPr>
          <w:fldChar w:fldCharType="begin"/>
        </w:r>
        <w:r>
          <w:rPr>
            <w:webHidden/>
          </w:rPr>
          <w:instrText xml:space="preserve"> PAGEREF _Toc430459565 \h </w:instrText>
        </w:r>
        <w:r>
          <w:rPr>
            <w:webHidden/>
          </w:rPr>
        </w:r>
      </w:ins>
      <w:r>
        <w:rPr>
          <w:webHidden/>
        </w:rPr>
        <w:fldChar w:fldCharType="separate"/>
      </w:r>
      <w:ins w:id="899" w:author="ZTE" w:date="2015-09-19T20:50:00Z">
        <w:r>
          <w:rPr>
            <w:webHidden/>
          </w:rPr>
          <w:t>201</w:t>
        </w:r>
        <w:r>
          <w:rPr>
            <w:webHidden/>
          </w:rPr>
          <w:fldChar w:fldCharType="end"/>
        </w:r>
        <w:r w:rsidRPr="00B15824">
          <w:rPr>
            <w:rStyle w:val="ab"/>
          </w:rPr>
          <w:fldChar w:fldCharType="end"/>
        </w:r>
      </w:ins>
    </w:p>
    <w:p w:rsidR="00F0297B" w:rsidRDefault="00F0297B">
      <w:pPr>
        <w:pStyle w:val="41"/>
        <w:rPr>
          <w:ins w:id="900" w:author="ZTE" w:date="2015-09-19T20:50:00Z"/>
          <w:rFonts w:asciiTheme="minorHAnsi" w:eastAsiaTheme="minorEastAsia" w:hAnsiTheme="minorHAnsi" w:cstheme="minorBidi"/>
          <w:kern w:val="2"/>
          <w:sz w:val="21"/>
          <w:szCs w:val="22"/>
          <w:lang w:val="en-US" w:eastAsia="zh-CN"/>
        </w:rPr>
      </w:pPr>
      <w:ins w:id="901" w:author="ZTE" w:date="2015-09-19T20:50:00Z">
        <w:r w:rsidRPr="00B15824">
          <w:rPr>
            <w:rStyle w:val="ab"/>
          </w:rPr>
          <w:fldChar w:fldCharType="begin"/>
        </w:r>
        <w:r w:rsidRPr="00B15824">
          <w:rPr>
            <w:rStyle w:val="ab"/>
          </w:rPr>
          <w:instrText xml:space="preserve"> </w:instrText>
        </w:r>
        <w:r>
          <w:instrText>HYPERLINK \l "_Toc430459566"</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10.2.11.2</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Create </w:t>
        </w:r>
        <w:r w:rsidRPr="00B15824">
          <w:rPr>
            <w:rStyle w:val="ab"/>
            <w:rFonts w:eastAsia="Arial Unicode MS"/>
            <w:i/>
          </w:rPr>
          <w:t>&lt;subscription&gt;</w:t>
        </w:r>
        <w:r>
          <w:rPr>
            <w:webHidden/>
          </w:rPr>
          <w:tab/>
        </w:r>
        <w:r>
          <w:rPr>
            <w:webHidden/>
          </w:rPr>
          <w:fldChar w:fldCharType="begin"/>
        </w:r>
        <w:r>
          <w:rPr>
            <w:webHidden/>
          </w:rPr>
          <w:instrText xml:space="preserve"> PAGEREF _Toc430459566 \h </w:instrText>
        </w:r>
        <w:r>
          <w:rPr>
            <w:webHidden/>
          </w:rPr>
        </w:r>
      </w:ins>
      <w:r>
        <w:rPr>
          <w:webHidden/>
        </w:rPr>
        <w:fldChar w:fldCharType="separate"/>
      </w:r>
      <w:ins w:id="902" w:author="ZTE" w:date="2015-09-19T20:50:00Z">
        <w:r>
          <w:rPr>
            <w:webHidden/>
          </w:rPr>
          <w:t>201</w:t>
        </w:r>
        <w:r>
          <w:rPr>
            <w:webHidden/>
          </w:rPr>
          <w:fldChar w:fldCharType="end"/>
        </w:r>
        <w:r w:rsidRPr="00B15824">
          <w:rPr>
            <w:rStyle w:val="ab"/>
          </w:rPr>
          <w:fldChar w:fldCharType="end"/>
        </w:r>
      </w:ins>
    </w:p>
    <w:p w:rsidR="00F0297B" w:rsidRDefault="00F0297B">
      <w:pPr>
        <w:pStyle w:val="41"/>
        <w:rPr>
          <w:ins w:id="903" w:author="ZTE" w:date="2015-09-19T20:50:00Z"/>
          <w:rFonts w:asciiTheme="minorHAnsi" w:eastAsiaTheme="minorEastAsia" w:hAnsiTheme="minorHAnsi" w:cstheme="minorBidi"/>
          <w:kern w:val="2"/>
          <w:sz w:val="21"/>
          <w:szCs w:val="22"/>
          <w:lang w:val="en-US" w:eastAsia="zh-CN"/>
        </w:rPr>
      </w:pPr>
      <w:ins w:id="904" w:author="ZTE" w:date="2015-09-19T20:50:00Z">
        <w:r w:rsidRPr="00B15824">
          <w:rPr>
            <w:rStyle w:val="ab"/>
          </w:rPr>
          <w:fldChar w:fldCharType="begin"/>
        </w:r>
        <w:r w:rsidRPr="00B15824">
          <w:rPr>
            <w:rStyle w:val="ab"/>
          </w:rPr>
          <w:instrText xml:space="preserve"> </w:instrText>
        </w:r>
        <w:r>
          <w:instrText>HYPERLINK \l "_Toc430459567"</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10.2.11.3</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&lt;subscription&gt;</w:t>
        </w:r>
        <w:r>
          <w:rPr>
            <w:webHidden/>
          </w:rPr>
          <w:tab/>
        </w:r>
        <w:r>
          <w:rPr>
            <w:webHidden/>
          </w:rPr>
          <w:fldChar w:fldCharType="begin"/>
        </w:r>
        <w:r>
          <w:rPr>
            <w:webHidden/>
          </w:rPr>
          <w:instrText xml:space="preserve"> PAGEREF _Toc430459567 \h </w:instrText>
        </w:r>
        <w:r>
          <w:rPr>
            <w:webHidden/>
          </w:rPr>
        </w:r>
      </w:ins>
      <w:r>
        <w:rPr>
          <w:webHidden/>
        </w:rPr>
        <w:fldChar w:fldCharType="separate"/>
      </w:r>
      <w:ins w:id="905" w:author="ZTE" w:date="2015-09-19T20:50:00Z">
        <w:r>
          <w:rPr>
            <w:webHidden/>
          </w:rPr>
          <w:t>202</w:t>
        </w:r>
        <w:r>
          <w:rPr>
            <w:webHidden/>
          </w:rPr>
          <w:fldChar w:fldCharType="end"/>
        </w:r>
        <w:r w:rsidRPr="00B15824">
          <w:rPr>
            <w:rStyle w:val="ab"/>
          </w:rPr>
          <w:fldChar w:fldCharType="end"/>
        </w:r>
      </w:ins>
    </w:p>
    <w:p w:rsidR="00F0297B" w:rsidRDefault="00F0297B">
      <w:pPr>
        <w:pStyle w:val="41"/>
        <w:rPr>
          <w:ins w:id="906" w:author="ZTE" w:date="2015-09-19T20:50:00Z"/>
          <w:rFonts w:asciiTheme="minorHAnsi" w:eastAsiaTheme="minorEastAsia" w:hAnsiTheme="minorHAnsi" w:cstheme="minorBidi"/>
          <w:kern w:val="2"/>
          <w:sz w:val="21"/>
          <w:szCs w:val="22"/>
          <w:lang w:val="en-US" w:eastAsia="zh-CN"/>
        </w:rPr>
      </w:pPr>
      <w:ins w:id="907" w:author="ZTE" w:date="2015-09-19T20:50:00Z">
        <w:r w:rsidRPr="00B15824">
          <w:rPr>
            <w:rStyle w:val="ab"/>
          </w:rPr>
          <w:fldChar w:fldCharType="begin"/>
        </w:r>
        <w:r w:rsidRPr="00B15824">
          <w:rPr>
            <w:rStyle w:val="ab"/>
          </w:rPr>
          <w:instrText xml:space="preserve"> </w:instrText>
        </w:r>
        <w:r>
          <w:instrText>HYPERLINK \l "_Toc430459568"</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10.2.11.4</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Update </w:t>
        </w:r>
        <w:r w:rsidRPr="00B15824">
          <w:rPr>
            <w:rStyle w:val="ab"/>
            <w:rFonts w:eastAsia="Arial Unicode MS"/>
            <w:i/>
          </w:rPr>
          <w:t>&lt;subscription&gt;</w:t>
        </w:r>
        <w:r>
          <w:rPr>
            <w:webHidden/>
          </w:rPr>
          <w:tab/>
        </w:r>
        <w:r>
          <w:rPr>
            <w:webHidden/>
          </w:rPr>
          <w:fldChar w:fldCharType="begin"/>
        </w:r>
        <w:r>
          <w:rPr>
            <w:webHidden/>
          </w:rPr>
          <w:instrText xml:space="preserve"> PAGEREF _Toc430459568 \h </w:instrText>
        </w:r>
        <w:r>
          <w:rPr>
            <w:webHidden/>
          </w:rPr>
        </w:r>
      </w:ins>
      <w:r>
        <w:rPr>
          <w:webHidden/>
        </w:rPr>
        <w:fldChar w:fldCharType="separate"/>
      </w:r>
      <w:ins w:id="908" w:author="ZTE" w:date="2015-09-19T20:50:00Z">
        <w:r>
          <w:rPr>
            <w:webHidden/>
          </w:rPr>
          <w:t>202</w:t>
        </w:r>
        <w:r>
          <w:rPr>
            <w:webHidden/>
          </w:rPr>
          <w:fldChar w:fldCharType="end"/>
        </w:r>
        <w:r w:rsidRPr="00B15824">
          <w:rPr>
            <w:rStyle w:val="ab"/>
          </w:rPr>
          <w:fldChar w:fldCharType="end"/>
        </w:r>
      </w:ins>
    </w:p>
    <w:p w:rsidR="00F0297B" w:rsidRDefault="00F0297B">
      <w:pPr>
        <w:pStyle w:val="41"/>
        <w:rPr>
          <w:ins w:id="909" w:author="ZTE" w:date="2015-09-19T20:50:00Z"/>
          <w:rFonts w:asciiTheme="minorHAnsi" w:eastAsiaTheme="minorEastAsia" w:hAnsiTheme="minorHAnsi" w:cstheme="minorBidi"/>
          <w:kern w:val="2"/>
          <w:sz w:val="21"/>
          <w:szCs w:val="22"/>
          <w:lang w:val="en-US" w:eastAsia="zh-CN"/>
        </w:rPr>
      </w:pPr>
      <w:ins w:id="910" w:author="ZTE" w:date="2015-09-19T20:50:00Z">
        <w:r w:rsidRPr="00B15824">
          <w:rPr>
            <w:rStyle w:val="ab"/>
          </w:rPr>
          <w:fldChar w:fldCharType="begin"/>
        </w:r>
        <w:r w:rsidRPr="00B15824">
          <w:rPr>
            <w:rStyle w:val="ab"/>
          </w:rPr>
          <w:instrText xml:space="preserve"> </w:instrText>
        </w:r>
        <w:r>
          <w:instrText>HYPERLINK \l "_Toc430459569"</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10.2.11.5</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Delete </w:t>
        </w:r>
        <w:r w:rsidRPr="00B15824">
          <w:rPr>
            <w:rStyle w:val="ab"/>
            <w:rFonts w:eastAsia="Arial Unicode MS"/>
            <w:i/>
          </w:rPr>
          <w:t>&lt;subscription&gt;</w:t>
        </w:r>
        <w:r>
          <w:rPr>
            <w:webHidden/>
          </w:rPr>
          <w:tab/>
        </w:r>
        <w:r>
          <w:rPr>
            <w:webHidden/>
          </w:rPr>
          <w:fldChar w:fldCharType="begin"/>
        </w:r>
        <w:r>
          <w:rPr>
            <w:webHidden/>
          </w:rPr>
          <w:instrText xml:space="preserve"> PAGEREF _Toc430459569 \h </w:instrText>
        </w:r>
        <w:r>
          <w:rPr>
            <w:webHidden/>
          </w:rPr>
        </w:r>
      </w:ins>
      <w:r>
        <w:rPr>
          <w:webHidden/>
        </w:rPr>
        <w:fldChar w:fldCharType="separate"/>
      </w:r>
      <w:ins w:id="911" w:author="ZTE" w:date="2015-09-19T20:50:00Z">
        <w:r>
          <w:rPr>
            <w:webHidden/>
          </w:rPr>
          <w:t>203</w:t>
        </w:r>
        <w:r>
          <w:rPr>
            <w:webHidden/>
          </w:rPr>
          <w:fldChar w:fldCharType="end"/>
        </w:r>
        <w:r w:rsidRPr="00B15824">
          <w:rPr>
            <w:rStyle w:val="ab"/>
          </w:rPr>
          <w:fldChar w:fldCharType="end"/>
        </w:r>
      </w:ins>
    </w:p>
    <w:p w:rsidR="00F0297B" w:rsidRDefault="00F0297B">
      <w:pPr>
        <w:pStyle w:val="31"/>
        <w:rPr>
          <w:ins w:id="912" w:author="ZTE" w:date="2015-09-19T20:50:00Z"/>
          <w:rFonts w:asciiTheme="minorHAnsi" w:eastAsiaTheme="minorEastAsia" w:hAnsiTheme="minorHAnsi" w:cstheme="minorBidi"/>
          <w:kern w:val="2"/>
          <w:sz w:val="21"/>
          <w:szCs w:val="22"/>
          <w:lang w:val="en-US" w:eastAsia="zh-CN"/>
        </w:rPr>
      </w:pPr>
      <w:ins w:id="913" w:author="ZTE" w:date="2015-09-19T20:50:00Z">
        <w:r w:rsidRPr="00B15824">
          <w:rPr>
            <w:rStyle w:val="ab"/>
          </w:rPr>
          <w:lastRenderedPageBreak/>
          <w:fldChar w:fldCharType="begin"/>
        </w:r>
        <w:r w:rsidRPr="00B15824">
          <w:rPr>
            <w:rStyle w:val="ab"/>
          </w:rPr>
          <w:instrText xml:space="preserve"> </w:instrText>
        </w:r>
        <w:r>
          <w:instrText>HYPERLINK \l "_Toc430459570"</w:instrText>
        </w:r>
        <w:r w:rsidRPr="00B15824">
          <w:rPr>
            <w:rStyle w:val="ab"/>
          </w:rPr>
          <w:instrText xml:space="preserve"> </w:instrText>
        </w:r>
        <w:r w:rsidRPr="00B15824">
          <w:rPr>
            <w:rStyle w:val="ab"/>
          </w:rPr>
        </w:r>
        <w:r w:rsidRPr="00B15824">
          <w:rPr>
            <w:rStyle w:val="ab"/>
          </w:rPr>
          <w:fldChar w:fldCharType="separate"/>
        </w:r>
        <w:r w:rsidRPr="00B15824">
          <w:rPr>
            <w:rStyle w:val="ab"/>
          </w:rPr>
          <w:t>10.2.12</w:t>
        </w:r>
        <w:r>
          <w:rPr>
            <w:rFonts w:asciiTheme="minorHAnsi" w:eastAsiaTheme="minorEastAsia" w:hAnsiTheme="minorHAnsi" w:cstheme="minorBidi"/>
            <w:kern w:val="2"/>
            <w:sz w:val="21"/>
            <w:szCs w:val="22"/>
            <w:lang w:val="en-US" w:eastAsia="zh-CN"/>
          </w:rPr>
          <w:tab/>
        </w:r>
        <w:r w:rsidRPr="00B15824">
          <w:rPr>
            <w:rStyle w:val="ab"/>
          </w:rPr>
          <w:t>Notification Procedures for Resource Subscription</w:t>
        </w:r>
        <w:r>
          <w:rPr>
            <w:webHidden/>
          </w:rPr>
          <w:tab/>
        </w:r>
        <w:r>
          <w:rPr>
            <w:webHidden/>
          </w:rPr>
          <w:fldChar w:fldCharType="begin"/>
        </w:r>
        <w:r>
          <w:rPr>
            <w:webHidden/>
          </w:rPr>
          <w:instrText xml:space="preserve"> PAGEREF _Toc430459570 \h </w:instrText>
        </w:r>
        <w:r>
          <w:rPr>
            <w:webHidden/>
          </w:rPr>
        </w:r>
      </w:ins>
      <w:r>
        <w:rPr>
          <w:webHidden/>
        </w:rPr>
        <w:fldChar w:fldCharType="separate"/>
      </w:r>
      <w:ins w:id="914" w:author="ZTE" w:date="2015-09-19T20:50:00Z">
        <w:r>
          <w:rPr>
            <w:webHidden/>
          </w:rPr>
          <w:t>203</w:t>
        </w:r>
        <w:r>
          <w:rPr>
            <w:webHidden/>
          </w:rPr>
          <w:fldChar w:fldCharType="end"/>
        </w:r>
        <w:r w:rsidRPr="00B15824">
          <w:rPr>
            <w:rStyle w:val="ab"/>
          </w:rPr>
          <w:fldChar w:fldCharType="end"/>
        </w:r>
      </w:ins>
    </w:p>
    <w:p w:rsidR="00F0297B" w:rsidRDefault="00F0297B">
      <w:pPr>
        <w:pStyle w:val="41"/>
        <w:rPr>
          <w:ins w:id="915" w:author="ZTE" w:date="2015-09-19T20:50:00Z"/>
          <w:rFonts w:asciiTheme="minorHAnsi" w:eastAsiaTheme="minorEastAsia" w:hAnsiTheme="minorHAnsi" w:cstheme="minorBidi"/>
          <w:kern w:val="2"/>
          <w:sz w:val="21"/>
          <w:szCs w:val="22"/>
          <w:lang w:val="en-US" w:eastAsia="zh-CN"/>
        </w:rPr>
      </w:pPr>
      <w:ins w:id="916" w:author="ZTE" w:date="2015-09-19T20:50:00Z">
        <w:r w:rsidRPr="00B15824">
          <w:rPr>
            <w:rStyle w:val="ab"/>
          </w:rPr>
          <w:fldChar w:fldCharType="begin"/>
        </w:r>
        <w:r w:rsidRPr="00B15824">
          <w:rPr>
            <w:rStyle w:val="ab"/>
          </w:rPr>
          <w:instrText xml:space="preserve"> </w:instrText>
        </w:r>
        <w:r>
          <w:instrText>HYPERLINK \l "_Toc430459571"</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10.2.12.0</w:t>
        </w:r>
        <w:r>
          <w:rPr>
            <w:rFonts w:asciiTheme="minorHAnsi" w:eastAsiaTheme="minorEastAsia" w:hAnsiTheme="minorHAnsi" w:cstheme="minorBidi"/>
            <w:kern w:val="2"/>
            <w:sz w:val="21"/>
            <w:szCs w:val="22"/>
            <w:lang w:val="en-US" w:eastAsia="zh-CN"/>
          </w:rPr>
          <w:tab/>
        </w:r>
        <w:r w:rsidRPr="00B15824">
          <w:rPr>
            <w:rStyle w:val="ab"/>
            <w:rFonts w:eastAsia="Arial Unicode MS"/>
            <w:lang w:eastAsia="zh-CN"/>
          </w:rPr>
          <w:t>Introduction</w:t>
        </w:r>
        <w:r>
          <w:rPr>
            <w:webHidden/>
          </w:rPr>
          <w:tab/>
        </w:r>
        <w:r>
          <w:rPr>
            <w:webHidden/>
          </w:rPr>
          <w:fldChar w:fldCharType="begin"/>
        </w:r>
        <w:r>
          <w:rPr>
            <w:webHidden/>
          </w:rPr>
          <w:instrText xml:space="preserve"> PAGEREF _Toc430459571 \h </w:instrText>
        </w:r>
        <w:r>
          <w:rPr>
            <w:webHidden/>
          </w:rPr>
        </w:r>
      </w:ins>
      <w:r>
        <w:rPr>
          <w:webHidden/>
        </w:rPr>
        <w:fldChar w:fldCharType="separate"/>
      </w:r>
      <w:ins w:id="917" w:author="ZTE" w:date="2015-09-19T20:50:00Z">
        <w:r>
          <w:rPr>
            <w:webHidden/>
          </w:rPr>
          <w:t>203</w:t>
        </w:r>
        <w:r>
          <w:rPr>
            <w:webHidden/>
          </w:rPr>
          <w:fldChar w:fldCharType="end"/>
        </w:r>
        <w:r w:rsidRPr="00B15824">
          <w:rPr>
            <w:rStyle w:val="ab"/>
          </w:rPr>
          <w:fldChar w:fldCharType="end"/>
        </w:r>
      </w:ins>
    </w:p>
    <w:p w:rsidR="00F0297B" w:rsidRDefault="00F0297B">
      <w:pPr>
        <w:pStyle w:val="41"/>
        <w:rPr>
          <w:ins w:id="918" w:author="ZTE" w:date="2015-09-19T20:50:00Z"/>
          <w:rFonts w:asciiTheme="minorHAnsi" w:eastAsiaTheme="minorEastAsia" w:hAnsiTheme="minorHAnsi" w:cstheme="minorBidi"/>
          <w:kern w:val="2"/>
          <w:sz w:val="21"/>
          <w:szCs w:val="22"/>
          <w:lang w:val="en-US" w:eastAsia="zh-CN"/>
        </w:rPr>
      </w:pPr>
      <w:ins w:id="919" w:author="ZTE" w:date="2015-09-19T20:50:00Z">
        <w:r w:rsidRPr="00B15824">
          <w:rPr>
            <w:rStyle w:val="ab"/>
          </w:rPr>
          <w:fldChar w:fldCharType="begin"/>
        </w:r>
        <w:r w:rsidRPr="00B15824">
          <w:rPr>
            <w:rStyle w:val="ab"/>
          </w:rPr>
          <w:instrText xml:space="preserve"> </w:instrText>
        </w:r>
        <w:r>
          <w:instrText>HYPERLINK \l "_Toc430459572"</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10.2.12.1</w:t>
        </w:r>
        <w:r>
          <w:rPr>
            <w:rFonts w:asciiTheme="minorHAnsi" w:eastAsiaTheme="minorEastAsia" w:hAnsiTheme="minorHAnsi" w:cstheme="minorBidi"/>
            <w:kern w:val="2"/>
            <w:sz w:val="21"/>
            <w:szCs w:val="22"/>
            <w:lang w:val="en-US" w:eastAsia="zh-CN"/>
          </w:rPr>
          <w:tab/>
        </w:r>
        <w:r w:rsidRPr="00B15824">
          <w:rPr>
            <w:rStyle w:val="ab"/>
            <w:rFonts w:eastAsia="Arial Unicode MS"/>
            <w:lang w:eastAsia="zh-CN"/>
          </w:rPr>
          <w:t>P</w:t>
        </w:r>
        <w:r w:rsidRPr="00B15824">
          <w:rPr>
            <w:rStyle w:val="ab"/>
            <w:rFonts w:eastAsia="Arial Unicode MS"/>
          </w:rPr>
          <w:t>rocedure</w:t>
        </w:r>
        <w:r w:rsidRPr="00B15824">
          <w:rPr>
            <w:rStyle w:val="ab"/>
            <w:rFonts w:eastAsia="Arial Unicode MS"/>
            <w:lang w:eastAsia="zh-CN"/>
          </w:rPr>
          <w:t xml:space="preserve"> for Originator of </w:t>
        </w:r>
        <w:r w:rsidRPr="00B15824">
          <w:rPr>
            <w:rStyle w:val="ab"/>
            <w:rFonts w:eastAsia="Arial Unicode MS"/>
          </w:rPr>
          <w:t>N</w:t>
        </w:r>
        <w:r w:rsidRPr="00B15824">
          <w:rPr>
            <w:rStyle w:val="ab"/>
            <w:rFonts w:eastAsia="Arial Unicode MS"/>
            <w:lang w:eastAsia="zh-CN"/>
          </w:rPr>
          <w:t>otifications and Hosting CSEs</w:t>
        </w:r>
        <w:r>
          <w:rPr>
            <w:webHidden/>
          </w:rPr>
          <w:tab/>
        </w:r>
        <w:r>
          <w:rPr>
            <w:webHidden/>
          </w:rPr>
          <w:fldChar w:fldCharType="begin"/>
        </w:r>
        <w:r>
          <w:rPr>
            <w:webHidden/>
          </w:rPr>
          <w:instrText xml:space="preserve"> PAGEREF _Toc430459572 \h </w:instrText>
        </w:r>
        <w:r>
          <w:rPr>
            <w:webHidden/>
          </w:rPr>
        </w:r>
      </w:ins>
      <w:r>
        <w:rPr>
          <w:webHidden/>
        </w:rPr>
        <w:fldChar w:fldCharType="separate"/>
      </w:r>
      <w:ins w:id="920" w:author="ZTE" w:date="2015-09-19T20:50:00Z">
        <w:r>
          <w:rPr>
            <w:webHidden/>
          </w:rPr>
          <w:t>204</w:t>
        </w:r>
        <w:r>
          <w:rPr>
            <w:webHidden/>
          </w:rPr>
          <w:fldChar w:fldCharType="end"/>
        </w:r>
        <w:r w:rsidRPr="00B15824">
          <w:rPr>
            <w:rStyle w:val="ab"/>
          </w:rPr>
          <w:fldChar w:fldCharType="end"/>
        </w:r>
      </w:ins>
    </w:p>
    <w:p w:rsidR="00F0297B" w:rsidRDefault="00F0297B">
      <w:pPr>
        <w:pStyle w:val="41"/>
        <w:rPr>
          <w:ins w:id="921" w:author="ZTE" w:date="2015-09-19T20:50:00Z"/>
          <w:rFonts w:asciiTheme="minorHAnsi" w:eastAsiaTheme="minorEastAsia" w:hAnsiTheme="minorHAnsi" w:cstheme="minorBidi"/>
          <w:kern w:val="2"/>
          <w:sz w:val="21"/>
          <w:szCs w:val="22"/>
          <w:lang w:val="en-US" w:eastAsia="zh-CN"/>
        </w:rPr>
      </w:pPr>
      <w:ins w:id="922" w:author="ZTE" w:date="2015-09-19T20:50:00Z">
        <w:r w:rsidRPr="00B15824">
          <w:rPr>
            <w:rStyle w:val="ab"/>
          </w:rPr>
          <w:fldChar w:fldCharType="begin"/>
        </w:r>
        <w:r w:rsidRPr="00B15824">
          <w:rPr>
            <w:rStyle w:val="ab"/>
          </w:rPr>
          <w:instrText xml:space="preserve"> </w:instrText>
        </w:r>
        <w:r>
          <w:instrText>HYPERLINK \l "_Toc430459573"</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10.2.12.</w:t>
        </w:r>
        <w:r w:rsidRPr="00B15824">
          <w:rPr>
            <w:rStyle w:val="ab"/>
            <w:rFonts w:eastAsia="Arial Unicode MS"/>
            <w:lang w:eastAsia="zh-CN"/>
          </w:rPr>
          <w:t>2</w:t>
        </w:r>
        <w:r>
          <w:rPr>
            <w:rFonts w:asciiTheme="minorHAnsi" w:eastAsiaTheme="minorEastAsia" w:hAnsiTheme="minorHAnsi" w:cstheme="minorBidi"/>
            <w:kern w:val="2"/>
            <w:sz w:val="21"/>
            <w:szCs w:val="22"/>
            <w:lang w:val="en-US" w:eastAsia="zh-CN"/>
          </w:rPr>
          <w:tab/>
        </w:r>
        <w:r w:rsidRPr="00B15824">
          <w:rPr>
            <w:rStyle w:val="ab"/>
            <w:rFonts w:eastAsia="Arial Unicode MS"/>
            <w:lang w:eastAsia="zh-CN"/>
          </w:rPr>
          <w:t>P</w:t>
        </w:r>
        <w:r w:rsidRPr="00B15824">
          <w:rPr>
            <w:rStyle w:val="ab"/>
            <w:rFonts w:eastAsia="Arial Unicode MS"/>
          </w:rPr>
          <w:t>rocedure</w:t>
        </w:r>
        <w:r w:rsidRPr="00B15824">
          <w:rPr>
            <w:rStyle w:val="ab"/>
            <w:rFonts w:eastAsia="Arial Unicode MS"/>
            <w:lang w:eastAsia="zh-CN"/>
          </w:rPr>
          <w:t xml:space="preserve"> for </w:t>
        </w:r>
        <w:r w:rsidRPr="00B15824">
          <w:rPr>
            <w:rStyle w:val="ab"/>
            <w:rFonts w:eastAsia="Arial Unicode MS"/>
          </w:rPr>
          <w:t>T</w:t>
        </w:r>
        <w:r w:rsidRPr="00B15824">
          <w:rPr>
            <w:rStyle w:val="ab"/>
            <w:rFonts w:eastAsia="Arial Unicode MS"/>
            <w:lang w:eastAsia="zh-CN"/>
          </w:rPr>
          <w:t xml:space="preserve">arget </w:t>
        </w:r>
        <w:r w:rsidRPr="00B15824">
          <w:rPr>
            <w:rStyle w:val="ab"/>
            <w:rFonts w:eastAsia="Arial Unicode MS"/>
          </w:rPr>
          <w:t>R</w:t>
        </w:r>
        <w:r w:rsidRPr="00B15824">
          <w:rPr>
            <w:rStyle w:val="ab"/>
            <w:rFonts w:eastAsia="Arial Unicode MS"/>
            <w:lang w:eastAsia="zh-CN"/>
          </w:rPr>
          <w:t xml:space="preserve">eceivers of </w:t>
        </w:r>
        <w:r w:rsidRPr="00B15824">
          <w:rPr>
            <w:rStyle w:val="ab"/>
            <w:rFonts w:eastAsia="Arial Unicode MS"/>
          </w:rPr>
          <w:t>N</w:t>
        </w:r>
        <w:r w:rsidRPr="00B15824">
          <w:rPr>
            <w:rStyle w:val="ab"/>
            <w:rFonts w:eastAsia="Arial Unicode MS"/>
            <w:lang w:eastAsia="zh-CN"/>
          </w:rPr>
          <w:t>otifications</w:t>
        </w:r>
        <w:r>
          <w:rPr>
            <w:webHidden/>
          </w:rPr>
          <w:tab/>
        </w:r>
        <w:r>
          <w:rPr>
            <w:webHidden/>
          </w:rPr>
          <w:fldChar w:fldCharType="begin"/>
        </w:r>
        <w:r>
          <w:rPr>
            <w:webHidden/>
          </w:rPr>
          <w:instrText xml:space="preserve"> PAGEREF _Toc430459573 \h </w:instrText>
        </w:r>
        <w:r>
          <w:rPr>
            <w:webHidden/>
          </w:rPr>
        </w:r>
      </w:ins>
      <w:r>
        <w:rPr>
          <w:webHidden/>
        </w:rPr>
        <w:fldChar w:fldCharType="separate"/>
      </w:r>
      <w:ins w:id="923" w:author="ZTE" w:date="2015-09-19T20:50:00Z">
        <w:r>
          <w:rPr>
            <w:webHidden/>
          </w:rPr>
          <w:t>206</w:t>
        </w:r>
        <w:r>
          <w:rPr>
            <w:webHidden/>
          </w:rPr>
          <w:fldChar w:fldCharType="end"/>
        </w:r>
        <w:r w:rsidRPr="00B15824">
          <w:rPr>
            <w:rStyle w:val="ab"/>
          </w:rPr>
          <w:fldChar w:fldCharType="end"/>
        </w:r>
      </w:ins>
    </w:p>
    <w:p w:rsidR="00F0297B" w:rsidRDefault="00F0297B">
      <w:pPr>
        <w:pStyle w:val="31"/>
        <w:rPr>
          <w:ins w:id="924" w:author="ZTE" w:date="2015-09-19T20:50:00Z"/>
          <w:rFonts w:asciiTheme="minorHAnsi" w:eastAsiaTheme="minorEastAsia" w:hAnsiTheme="minorHAnsi" w:cstheme="minorBidi"/>
          <w:kern w:val="2"/>
          <w:sz w:val="21"/>
          <w:szCs w:val="22"/>
          <w:lang w:val="en-US" w:eastAsia="zh-CN"/>
        </w:rPr>
      </w:pPr>
      <w:ins w:id="925" w:author="ZTE" w:date="2015-09-19T20:50:00Z">
        <w:r w:rsidRPr="00B15824">
          <w:rPr>
            <w:rStyle w:val="ab"/>
          </w:rPr>
          <w:fldChar w:fldCharType="begin"/>
        </w:r>
        <w:r w:rsidRPr="00B15824">
          <w:rPr>
            <w:rStyle w:val="ab"/>
          </w:rPr>
          <w:instrText xml:space="preserve"> </w:instrText>
        </w:r>
        <w:r>
          <w:instrText>HYPERLINK \l "_Toc430459574"</w:instrText>
        </w:r>
        <w:r w:rsidRPr="00B15824">
          <w:rPr>
            <w:rStyle w:val="ab"/>
          </w:rPr>
          <w:instrText xml:space="preserve"> </w:instrText>
        </w:r>
        <w:r w:rsidRPr="00B15824">
          <w:rPr>
            <w:rStyle w:val="ab"/>
          </w:rPr>
        </w:r>
        <w:r w:rsidRPr="00B15824">
          <w:rPr>
            <w:rStyle w:val="ab"/>
          </w:rPr>
          <w:fldChar w:fldCharType="separate"/>
        </w:r>
        <w:r w:rsidRPr="00B15824">
          <w:rPr>
            <w:rStyle w:val="ab"/>
          </w:rPr>
          <w:t>10.2.13</w:t>
        </w:r>
        <w:r>
          <w:rPr>
            <w:rFonts w:asciiTheme="minorHAnsi" w:eastAsiaTheme="minorEastAsia" w:hAnsiTheme="minorHAnsi" w:cstheme="minorBidi"/>
            <w:kern w:val="2"/>
            <w:sz w:val="21"/>
            <w:szCs w:val="22"/>
            <w:lang w:val="en-US" w:eastAsia="zh-CN"/>
          </w:rPr>
          <w:tab/>
        </w:r>
        <w:r w:rsidRPr="00B15824">
          <w:rPr>
            <w:rStyle w:val="ab"/>
            <w:rFonts w:eastAsia="Arial Unicode MS"/>
          </w:rPr>
          <w:t>Polling Channel Management Procedures</w:t>
        </w:r>
        <w:r>
          <w:rPr>
            <w:webHidden/>
          </w:rPr>
          <w:tab/>
        </w:r>
        <w:r>
          <w:rPr>
            <w:webHidden/>
          </w:rPr>
          <w:fldChar w:fldCharType="begin"/>
        </w:r>
        <w:r>
          <w:rPr>
            <w:webHidden/>
          </w:rPr>
          <w:instrText xml:space="preserve"> PAGEREF _Toc430459574 \h </w:instrText>
        </w:r>
        <w:r>
          <w:rPr>
            <w:webHidden/>
          </w:rPr>
        </w:r>
      </w:ins>
      <w:r>
        <w:rPr>
          <w:webHidden/>
        </w:rPr>
        <w:fldChar w:fldCharType="separate"/>
      </w:r>
      <w:ins w:id="926" w:author="ZTE" w:date="2015-09-19T20:50:00Z">
        <w:r>
          <w:rPr>
            <w:webHidden/>
          </w:rPr>
          <w:t>206</w:t>
        </w:r>
        <w:r>
          <w:rPr>
            <w:webHidden/>
          </w:rPr>
          <w:fldChar w:fldCharType="end"/>
        </w:r>
        <w:r w:rsidRPr="00B15824">
          <w:rPr>
            <w:rStyle w:val="ab"/>
          </w:rPr>
          <w:fldChar w:fldCharType="end"/>
        </w:r>
      </w:ins>
    </w:p>
    <w:p w:rsidR="00F0297B" w:rsidRDefault="00F0297B">
      <w:pPr>
        <w:pStyle w:val="41"/>
        <w:rPr>
          <w:ins w:id="927" w:author="ZTE" w:date="2015-09-19T20:50:00Z"/>
          <w:rFonts w:asciiTheme="minorHAnsi" w:eastAsiaTheme="minorEastAsia" w:hAnsiTheme="minorHAnsi" w:cstheme="minorBidi"/>
          <w:kern w:val="2"/>
          <w:sz w:val="21"/>
          <w:szCs w:val="22"/>
          <w:lang w:val="en-US" w:eastAsia="zh-CN"/>
        </w:rPr>
      </w:pPr>
      <w:ins w:id="928" w:author="ZTE" w:date="2015-09-19T20:50:00Z">
        <w:r w:rsidRPr="00B15824">
          <w:rPr>
            <w:rStyle w:val="ab"/>
          </w:rPr>
          <w:fldChar w:fldCharType="begin"/>
        </w:r>
        <w:r w:rsidRPr="00B15824">
          <w:rPr>
            <w:rStyle w:val="ab"/>
          </w:rPr>
          <w:instrText xml:space="preserve"> </w:instrText>
        </w:r>
        <w:r>
          <w:instrText>HYPERLINK \l "_Toc430459575"</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10.2.13.1</w:t>
        </w:r>
        <w:r>
          <w:rPr>
            <w:rFonts w:asciiTheme="minorHAnsi" w:eastAsiaTheme="minorEastAsia" w:hAnsiTheme="minorHAnsi" w:cstheme="minorBidi"/>
            <w:kern w:val="2"/>
            <w:sz w:val="21"/>
            <w:szCs w:val="22"/>
            <w:lang w:val="en-US" w:eastAsia="zh-CN"/>
          </w:rPr>
          <w:tab/>
        </w:r>
        <w:r w:rsidRPr="00B15824">
          <w:rPr>
            <w:rStyle w:val="ab"/>
            <w:rFonts w:eastAsia="Arial Unicode MS"/>
          </w:rPr>
          <w:t>Introduction</w:t>
        </w:r>
        <w:r>
          <w:rPr>
            <w:webHidden/>
          </w:rPr>
          <w:tab/>
        </w:r>
        <w:r>
          <w:rPr>
            <w:webHidden/>
          </w:rPr>
          <w:fldChar w:fldCharType="begin"/>
        </w:r>
        <w:r>
          <w:rPr>
            <w:webHidden/>
          </w:rPr>
          <w:instrText xml:space="preserve"> PAGEREF _Toc430459575 \h </w:instrText>
        </w:r>
        <w:r>
          <w:rPr>
            <w:webHidden/>
          </w:rPr>
        </w:r>
      </w:ins>
      <w:r>
        <w:rPr>
          <w:webHidden/>
        </w:rPr>
        <w:fldChar w:fldCharType="separate"/>
      </w:r>
      <w:ins w:id="929" w:author="ZTE" w:date="2015-09-19T20:50:00Z">
        <w:r>
          <w:rPr>
            <w:webHidden/>
          </w:rPr>
          <w:t>206</w:t>
        </w:r>
        <w:r>
          <w:rPr>
            <w:webHidden/>
          </w:rPr>
          <w:fldChar w:fldCharType="end"/>
        </w:r>
        <w:r w:rsidRPr="00B15824">
          <w:rPr>
            <w:rStyle w:val="ab"/>
          </w:rPr>
          <w:fldChar w:fldCharType="end"/>
        </w:r>
      </w:ins>
    </w:p>
    <w:p w:rsidR="00F0297B" w:rsidRDefault="00F0297B">
      <w:pPr>
        <w:pStyle w:val="41"/>
        <w:rPr>
          <w:ins w:id="930" w:author="ZTE" w:date="2015-09-19T20:50:00Z"/>
          <w:rFonts w:asciiTheme="minorHAnsi" w:eastAsiaTheme="minorEastAsia" w:hAnsiTheme="minorHAnsi" w:cstheme="minorBidi"/>
          <w:kern w:val="2"/>
          <w:sz w:val="21"/>
          <w:szCs w:val="22"/>
          <w:lang w:val="en-US" w:eastAsia="zh-CN"/>
        </w:rPr>
      </w:pPr>
      <w:ins w:id="931" w:author="ZTE" w:date="2015-09-19T20:50:00Z">
        <w:r w:rsidRPr="00B15824">
          <w:rPr>
            <w:rStyle w:val="ab"/>
          </w:rPr>
          <w:fldChar w:fldCharType="begin"/>
        </w:r>
        <w:r w:rsidRPr="00B15824">
          <w:rPr>
            <w:rStyle w:val="ab"/>
          </w:rPr>
          <w:instrText xml:space="preserve"> </w:instrText>
        </w:r>
        <w:r>
          <w:instrText>HYPERLINK \l "_Toc430459576"</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10.2.13.2</w:t>
        </w:r>
        <w:r>
          <w:rPr>
            <w:rFonts w:asciiTheme="minorHAnsi" w:eastAsiaTheme="minorEastAsia" w:hAnsiTheme="minorHAnsi" w:cstheme="minorBidi"/>
            <w:kern w:val="2"/>
            <w:sz w:val="21"/>
            <w:szCs w:val="22"/>
            <w:lang w:val="en-US" w:eastAsia="zh-CN"/>
          </w:rPr>
          <w:tab/>
        </w:r>
        <w:r w:rsidRPr="00B15824">
          <w:rPr>
            <w:rStyle w:val="ab"/>
            <w:rFonts w:eastAsia="Arial Unicode MS"/>
          </w:rPr>
          <w:t>Create &lt;pollingChannel&gt;</w:t>
        </w:r>
        <w:r>
          <w:rPr>
            <w:webHidden/>
          </w:rPr>
          <w:tab/>
        </w:r>
        <w:r>
          <w:rPr>
            <w:webHidden/>
          </w:rPr>
          <w:fldChar w:fldCharType="begin"/>
        </w:r>
        <w:r>
          <w:rPr>
            <w:webHidden/>
          </w:rPr>
          <w:instrText xml:space="preserve"> PAGEREF _Toc430459576 \h </w:instrText>
        </w:r>
        <w:r>
          <w:rPr>
            <w:webHidden/>
          </w:rPr>
        </w:r>
      </w:ins>
      <w:r>
        <w:rPr>
          <w:webHidden/>
        </w:rPr>
        <w:fldChar w:fldCharType="separate"/>
      </w:r>
      <w:ins w:id="932" w:author="ZTE" w:date="2015-09-19T20:50:00Z">
        <w:r>
          <w:rPr>
            <w:webHidden/>
          </w:rPr>
          <w:t>208</w:t>
        </w:r>
        <w:r>
          <w:rPr>
            <w:webHidden/>
          </w:rPr>
          <w:fldChar w:fldCharType="end"/>
        </w:r>
        <w:r w:rsidRPr="00B15824">
          <w:rPr>
            <w:rStyle w:val="ab"/>
          </w:rPr>
          <w:fldChar w:fldCharType="end"/>
        </w:r>
      </w:ins>
    </w:p>
    <w:p w:rsidR="00F0297B" w:rsidRDefault="00F0297B">
      <w:pPr>
        <w:pStyle w:val="41"/>
        <w:rPr>
          <w:ins w:id="933" w:author="ZTE" w:date="2015-09-19T20:50:00Z"/>
          <w:rFonts w:asciiTheme="minorHAnsi" w:eastAsiaTheme="minorEastAsia" w:hAnsiTheme="minorHAnsi" w:cstheme="minorBidi"/>
          <w:kern w:val="2"/>
          <w:sz w:val="21"/>
          <w:szCs w:val="22"/>
          <w:lang w:val="en-US" w:eastAsia="zh-CN"/>
        </w:rPr>
      </w:pPr>
      <w:ins w:id="934" w:author="ZTE" w:date="2015-09-19T20:50:00Z">
        <w:r w:rsidRPr="00B15824">
          <w:rPr>
            <w:rStyle w:val="ab"/>
          </w:rPr>
          <w:fldChar w:fldCharType="begin"/>
        </w:r>
        <w:r w:rsidRPr="00B15824">
          <w:rPr>
            <w:rStyle w:val="ab"/>
          </w:rPr>
          <w:instrText xml:space="preserve"> </w:instrText>
        </w:r>
        <w:r>
          <w:instrText>HYPERLINK \l "_Toc430459577"</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10.2.13.3</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&lt;pollingChannel&gt;</w:t>
        </w:r>
        <w:r>
          <w:rPr>
            <w:webHidden/>
          </w:rPr>
          <w:tab/>
        </w:r>
        <w:r>
          <w:rPr>
            <w:webHidden/>
          </w:rPr>
          <w:fldChar w:fldCharType="begin"/>
        </w:r>
        <w:r>
          <w:rPr>
            <w:webHidden/>
          </w:rPr>
          <w:instrText xml:space="preserve"> PAGEREF _Toc430459577 \h </w:instrText>
        </w:r>
        <w:r>
          <w:rPr>
            <w:webHidden/>
          </w:rPr>
        </w:r>
      </w:ins>
      <w:r>
        <w:rPr>
          <w:webHidden/>
        </w:rPr>
        <w:fldChar w:fldCharType="separate"/>
      </w:r>
      <w:ins w:id="935" w:author="ZTE" w:date="2015-09-19T20:50:00Z">
        <w:r>
          <w:rPr>
            <w:webHidden/>
          </w:rPr>
          <w:t>208</w:t>
        </w:r>
        <w:r>
          <w:rPr>
            <w:webHidden/>
          </w:rPr>
          <w:fldChar w:fldCharType="end"/>
        </w:r>
        <w:r w:rsidRPr="00B15824">
          <w:rPr>
            <w:rStyle w:val="ab"/>
          </w:rPr>
          <w:fldChar w:fldCharType="end"/>
        </w:r>
      </w:ins>
    </w:p>
    <w:p w:rsidR="00F0297B" w:rsidRDefault="00F0297B">
      <w:pPr>
        <w:pStyle w:val="41"/>
        <w:rPr>
          <w:ins w:id="936" w:author="ZTE" w:date="2015-09-19T20:50:00Z"/>
          <w:rFonts w:asciiTheme="minorHAnsi" w:eastAsiaTheme="minorEastAsia" w:hAnsiTheme="minorHAnsi" w:cstheme="minorBidi"/>
          <w:kern w:val="2"/>
          <w:sz w:val="21"/>
          <w:szCs w:val="22"/>
          <w:lang w:val="en-US" w:eastAsia="zh-CN"/>
        </w:rPr>
      </w:pPr>
      <w:ins w:id="937" w:author="ZTE" w:date="2015-09-19T20:50:00Z">
        <w:r w:rsidRPr="00B15824">
          <w:rPr>
            <w:rStyle w:val="ab"/>
          </w:rPr>
          <w:fldChar w:fldCharType="begin"/>
        </w:r>
        <w:r w:rsidRPr="00B15824">
          <w:rPr>
            <w:rStyle w:val="ab"/>
          </w:rPr>
          <w:instrText xml:space="preserve"> </w:instrText>
        </w:r>
        <w:r>
          <w:instrText>HYPERLINK \l "_Toc430459578"</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10.2.13.4</w:t>
        </w:r>
        <w:r>
          <w:rPr>
            <w:rFonts w:asciiTheme="minorHAnsi" w:eastAsiaTheme="minorEastAsia" w:hAnsiTheme="minorHAnsi" w:cstheme="minorBidi"/>
            <w:kern w:val="2"/>
            <w:sz w:val="21"/>
            <w:szCs w:val="22"/>
            <w:lang w:val="en-US" w:eastAsia="zh-CN"/>
          </w:rPr>
          <w:tab/>
        </w:r>
        <w:r w:rsidRPr="00B15824">
          <w:rPr>
            <w:rStyle w:val="ab"/>
            <w:rFonts w:eastAsia="Arial Unicode MS"/>
          </w:rPr>
          <w:t>Update &lt;pollingChannel&gt;</w:t>
        </w:r>
        <w:r>
          <w:rPr>
            <w:webHidden/>
          </w:rPr>
          <w:tab/>
        </w:r>
        <w:r>
          <w:rPr>
            <w:webHidden/>
          </w:rPr>
          <w:fldChar w:fldCharType="begin"/>
        </w:r>
        <w:r>
          <w:rPr>
            <w:webHidden/>
          </w:rPr>
          <w:instrText xml:space="preserve"> PAGEREF _Toc430459578 \h </w:instrText>
        </w:r>
        <w:r>
          <w:rPr>
            <w:webHidden/>
          </w:rPr>
        </w:r>
      </w:ins>
      <w:r>
        <w:rPr>
          <w:webHidden/>
        </w:rPr>
        <w:fldChar w:fldCharType="separate"/>
      </w:r>
      <w:ins w:id="938" w:author="ZTE" w:date="2015-09-19T20:50:00Z">
        <w:r>
          <w:rPr>
            <w:webHidden/>
          </w:rPr>
          <w:t>208</w:t>
        </w:r>
        <w:r>
          <w:rPr>
            <w:webHidden/>
          </w:rPr>
          <w:fldChar w:fldCharType="end"/>
        </w:r>
        <w:r w:rsidRPr="00B15824">
          <w:rPr>
            <w:rStyle w:val="ab"/>
          </w:rPr>
          <w:fldChar w:fldCharType="end"/>
        </w:r>
      </w:ins>
    </w:p>
    <w:p w:rsidR="00F0297B" w:rsidRDefault="00F0297B">
      <w:pPr>
        <w:pStyle w:val="41"/>
        <w:rPr>
          <w:ins w:id="939" w:author="ZTE" w:date="2015-09-19T20:50:00Z"/>
          <w:rFonts w:asciiTheme="minorHAnsi" w:eastAsiaTheme="minorEastAsia" w:hAnsiTheme="minorHAnsi" w:cstheme="minorBidi"/>
          <w:kern w:val="2"/>
          <w:sz w:val="21"/>
          <w:szCs w:val="22"/>
          <w:lang w:val="en-US" w:eastAsia="zh-CN"/>
        </w:rPr>
      </w:pPr>
      <w:ins w:id="940" w:author="ZTE" w:date="2015-09-19T20:50:00Z">
        <w:r w:rsidRPr="00B15824">
          <w:rPr>
            <w:rStyle w:val="ab"/>
          </w:rPr>
          <w:fldChar w:fldCharType="begin"/>
        </w:r>
        <w:r w:rsidRPr="00B15824">
          <w:rPr>
            <w:rStyle w:val="ab"/>
          </w:rPr>
          <w:instrText xml:space="preserve"> </w:instrText>
        </w:r>
        <w:r>
          <w:instrText>HYPERLINK \l "_Toc430459579"</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10.2.13.5</w:t>
        </w:r>
        <w:r>
          <w:rPr>
            <w:rFonts w:asciiTheme="minorHAnsi" w:eastAsiaTheme="minorEastAsia" w:hAnsiTheme="minorHAnsi" w:cstheme="minorBidi"/>
            <w:kern w:val="2"/>
            <w:sz w:val="21"/>
            <w:szCs w:val="22"/>
            <w:lang w:val="en-US" w:eastAsia="zh-CN"/>
          </w:rPr>
          <w:tab/>
        </w:r>
        <w:r w:rsidRPr="00B15824">
          <w:rPr>
            <w:rStyle w:val="ab"/>
            <w:rFonts w:eastAsia="Arial Unicode MS"/>
          </w:rPr>
          <w:t>Delete &lt;pollingChannel&gt;</w:t>
        </w:r>
        <w:r>
          <w:rPr>
            <w:webHidden/>
          </w:rPr>
          <w:tab/>
        </w:r>
        <w:r>
          <w:rPr>
            <w:webHidden/>
          </w:rPr>
          <w:fldChar w:fldCharType="begin"/>
        </w:r>
        <w:r>
          <w:rPr>
            <w:webHidden/>
          </w:rPr>
          <w:instrText xml:space="preserve"> PAGEREF _Toc430459579 \h </w:instrText>
        </w:r>
        <w:r>
          <w:rPr>
            <w:webHidden/>
          </w:rPr>
        </w:r>
      </w:ins>
      <w:r>
        <w:rPr>
          <w:webHidden/>
        </w:rPr>
        <w:fldChar w:fldCharType="separate"/>
      </w:r>
      <w:ins w:id="941" w:author="ZTE" w:date="2015-09-19T20:50:00Z">
        <w:r>
          <w:rPr>
            <w:webHidden/>
          </w:rPr>
          <w:t>209</w:t>
        </w:r>
        <w:r>
          <w:rPr>
            <w:webHidden/>
          </w:rPr>
          <w:fldChar w:fldCharType="end"/>
        </w:r>
        <w:r w:rsidRPr="00B15824">
          <w:rPr>
            <w:rStyle w:val="ab"/>
          </w:rPr>
          <w:fldChar w:fldCharType="end"/>
        </w:r>
      </w:ins>
    </w:p>
    <w:p w:rsidR="00F0297B" w:rsidRDefault="00F0297B">
      <w:pPr>
        <w:pStyle w:val="41"/>
        <w:rPr>
          <w:ins w:id="942" w:author="ZTE" w:date="2015-09-19T20:50:00Z"/>
          <w:rFonts w:asciiTheme="minorHAnsi" w:eastAsiaTheme="minorEastAsia" w:hAnsiTheme="minorHAnsi" w:cstheme="minorBidi"/>
          <w:kern w:val="2"/>
          <w:sz w:val="21"/>
          <w:szCs w:val="22"/>
          <w:lang w:val="en-US" w:eastAsia="zh-CN"/>
        </w:rPr>
      </w:pPr>
      <w:ins w:id="943" w:author="ZTE" w:date="2015-09-19T20:50:00Z">
        <w:r w:rsidRPr="00B15824">
          <w:rPr>
            <w:rStyle w:val="ab"/>
          </w:rPr>
          <w:fldChar w:fldCharType="begin"/>
        </w:r>
        <w:r w:rsidRPr="00B15824">
          <w:rPr>
            <w:rStyle w:val="ab"/>
          </w:rPr>
          <w:instrText xml:space="preserve"> </w:instrText>
        </w:r>
        <w:r>
          <w:instrText>HYPERLINK \l "_Toc430459580"</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10.2.13.6</w:t>
        </w:r>
        <w:r>
          <w:rPr>
            <w:rFonts w:asciiTheme="minorHAnsi" w:eastAsiaTheme="minorEastAsia" w:hAnsiTheme="minorHAnsi" w:cstheme="minorBidi"/>
            <w:kern w:val="2"/>
            <w:sz w:val="21"/>
            <w:szCs w:val="22"/>
            <w:lang w:val="en-US" w:eastAsia="zh-CN"/>
          </w:rPr>
          <w:tab/>
        </w:r>
        <w:r w:rsidRPr="00B15824">
          <w:rPr>
            <w:rStyle w:val="ab"/>
            <w:rFonts w:eastAsia="Arial Unicode MS"/>
            <w:lang w:eastAsia="zh-CN"/>
          </w:rPr>
          <w:t>Intenal Processing for</w:t>
        </w:r>
        <w:r w:rsidRPr="00B15824">
          <w:rPr>
            <w:rStyle w:val="ab"/>
            <w:rFonts w:eastAsia="Arial Unicode MS"/>
          </w:rPr>
          <w:t xml:space="preserve"> Polling Channel</w:t>
        </w:r>
        <w:r>
          <w:rPr>
            <w:webHidden/>
          </w:rPr>
          <w:tab/>
        </w:r>
        <w:r>
          <w:rPr>
            <w:webHidden/>
          </w:rPr>
          <w:fldChar w:fldCharType="begin"/>
        </w:r>
        <w:r>
          <w:rPr>
            <w:webHidden/>
          </w:rPr>
          <w:instrText xml:space="preserve"> PAGEREF _Toc430459580 \h </w:instrText>
        </w:r>
        <w:r>
          <w:rPr>
            <w:webHidden/>
          </w:rPr>
        </w:r>
      </w:ins>
      <w:r>
        <w:rPr>
          <w:webHidden/>
        </w:rPr>
        <w:fldChar w:fldCharType="separate"/>
      </w:r>
      <w:ins w:id="944" w:author="ZTE" w:date="2015-09-19T20:50:00Z">
        <w:r>
          <w:rPr>
            <w:webHidden/>
          </w:rPr>
          <w:t>209</w:t>
        </w:r>
        <w:r>
          <w:rPr>
            <w:webHidden/>
          </w:rPr>
          <w:fldChar w:fldCharType="end"/>
        </w:r>
        <w:r w:rsidRPr="00B15824">
          <w:rPr>
            <w:rStyle w:val="ab"/>
          </w:rPr>
          <w:fldChar w:fldCharType="end"/>
        </w:r>
      </w:ins>
    </w:p>
    <w:p w:rsidR="00F0297B" w:rsidRDefault="00F0297B">
      <w:pPr>
        <w:pStyle w:val="41"/>
        <w:rPr>
          <w:ins w:id="945" w:author="ZTE" w:date="2015-09-19T20:50:00Z"/>
          <w:rFonts w:asciiTheme="minorHAnsi" w:eastAsiaTheme="minorEastAsia" w:hAnsiTheme="minorHAnsi" w:cstheme="minorBidi"/>
          <w:kern w:val="2"/>
          <w:sz w:val="21"/>
          <w:szCs w:val="22"/>
          <w:lang w:val="en-US" w:eastAsia="zh-CN"/>
        </w:rPr>
      </w:pPr>
      <w:ins w:id="946" w:author="ZTE" w:date="2015-09-19T20:50:00Z">
        <w:r w:rsidRPr="00B15824">
          <w:rPr>
            <w:rStyle w:val="ab"/>
          </w:rPr>
          <w:fldChar w:fldCharType="begin"/>
        </w:r>
        <w:r w:rsidRPr="00B15824">
          <w:rPr>
            <w:rStyle w:val="ab"/>
          </w:rPr>
          <w:instrText xml:space="preserve"> </w:instrText>
        </w:r>
        <w:r>
          <w:instrText>HYPERLINK \l "_Toc430459581"</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10.2.13.7</w:t>
        </w:r>
        <w:r>
          <w:rPr>
            <w:rFonts w:asciiTheme="minorHAnsi" w:eastAsiaTheme="minorEastAsia" w:hAnsiTheme="minorHAnsi" w:cstheme="minorBidi"/>
            <w:kern w:val="2"/>
            <w:sz w:val="21"/>
            <w:szCs w:val="22"/>
            <w:lang w:val="en-US" w:eastAsia="zh-CN"/>
          </w:rPr>
          <w:tab/>
        </w:r>
        <w:r w:rsidRPr="00B15824">
          <w:rPr>
            <w:rStyle w:val="ab"/>
            <w:rFonts w:eastAsia="Arial Unicode MS"/>
          </w:rPr>
          <w:t>Long Polling on Polling Channel</w:t>
        </w:r>
        <w:r>
          <w:rPr>
            <w:webHidden/>
          </w:rPr>
          <w:tab/>
        </w:r>
        <w:r>
          <w:rPr>
            <w:webHidden/>
          </w:rPr>
          <w:fldChar w:fldCharType="begin"/>
        </w:r>
        <w:r>
          <w:rPr>
            <w:webHidden/>
          </w:rPr>
          <w:instrText xml:space="preserve"> PAGEREF _Toc430459581 \h </w:instrText>
        </w:r>
        <w:r>
          <w:rPr>
            <w:webHidden/>
          </w:rPr>
        </w:r>
      </w:ins>
      <w:r>
        <w:rPr>
          <w:webHidden/>
        </w:rPr>
        <w:fldChar w:fldCharType="separate"/>
      </w:r>
      <w:ins w:id="947" w:author="ZTE" w:date="2015-09-19T20:50:00Z">
        <w:r>
          <w:rPr>
            <w:webHidden/>
          </w:rPr>
          <w:t>210</w:t>
        </w:r>
        <w:r>
          <w:rPr>
            <w:webHidden/>
          </w:rPr>
          <w:fldChar w:fldCharType="end"/>
        </w:r>
        <w:r w:rsidRPr="00B15824">
          <w:rPr>
            <w:rStyle w:val="ab"/>
          </w:rPr>
          <w:fldChar w:fldCharType="end"/>
        </w:r>
      </w:ins>
    </w:p>
    <w:p w:rsidR="00F0297B" w:rsidRDefault="00F0297B">
      <w:pPr>
        <w:pStyle w:val="41"/>
        <w:rPr>
          <w:ins w:id="948" w:author="ZTE" w:date="2015-09-19T20:50:00Z"/>
          <w:rFonts w:asciiTheme="minorHAnsi" w:eastAsiaTheme="minorEastAsia" w:hAnsiTheme="minorHAnsi" w:cstheme="minorBidi"/>
          <w:kern w:val="2"/>
          <w:sz w:val="21"/>
          <w:szCs w:val="22"/>
          <w:lang w:val="en-US" w:eastAsia="zh-CN"/>
        </w:rPr>
      </w:pPr>
      <w:ins w:id="949" w:author="ZTE" w:date="2015-09-19T20:50:00Z">
        <w:r w:rsidRPr="00B15824">
          <w:rPr>
            <w:rStyle w:val="ab"/>
          </w:rPr>
          <w:fldChar w:fldCharType="begin"/>
        </w:r>
        <w:r w:rsidRPr="00B15824">
          <w:rPr>
            <w:rStyle w:val="ab"/>
          </w:rPr>
          <w:instrText xml:space="preserve"> </w:instrText>
        </w:r>
        <w:r>
          <w:instrText>HYPERLINK \l "_Toc430459582"</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SimSun"/>
            <w:lang w:eastAsia="zh-CN"/>
          </w:rPr>
          <w:t>10.2.13.8</w:t>
        </w:r>
        <w:r>
          <w:rPr>
            <w:rFonts w:asciiTheme="minorHAnsi" w:eastAsiaTheme="minorEastAsia" w:hAnsiTheme="minorHAnsi" w:cstheme="minorBidi"/>
            <w:kern w:val="2"/>
            <w:sz w:val="21"/>
            <w:szCs w:val="22"/>
            <w:lang w:val="en-US" w:eastAsia="zh-CN"/>
          </w:rPr>
          <w:tab/>
        </w:r>
        <w:r w:rsidRPr="00B15824">
          <w:rPr>
            <w:rStyle w:val="ab"/>
            <w:rFonts w:eastAsia="Arial Unicode MS"/>
            <w:lang w:eastAsia="ko-KR"/>
          </w:rPr>
          <w:t>Delivering the response to the request sent over polling channel</w:t>
        </w:r>
        <w:r>
          <w:rPr>
            <w:webHidden/>
          </w:rPr>
          <w:tab/>
        </w:r>
        <w:r>
          <w:rPr>
            <w:webHidden/>
          </w:rPr>
          <w:fldChar w:fldCharType="begin"/>
        </w:r>
        <w:r>
          <w:rPr>
            <w:webHidden/>
          </w:rPr>
          <w:instrText xml:space="preserve"> PAGEREF _Toc430459582 \h </w:instrText>
        </w:r>
        <w:r>
          <w:rPr>
            <w:webHidden/>
          </w:rPr>
        </w:r>
      </w:ins>
      <w:r>
        <w:rPr>
          <w:webHidden/>
        </w:rPr>
        <w:fldChar w:fldCharType="separate"/>
      </w:r>
      <w:ins w:id="950" w:author="ZTE" w:date="2015-09-19T20:50:00Z">
        <w:r>
          <w:rPr>
            <w:webHidden/>
          </w:rPr>
          <w:t>211</w:t>
        </w:r>
        <w:r>
          <w:rPr>
            <w:webHidden/>
          </w:rPr>
          <w:fldChar w:fldCharType="end"/>
        </w:r>
        <w:r w:rsidRPr="00B15824">
          <w:rPr>
            <w:rStyle w:val="ab"/>
          </w:rPr>
          <w:fldChar w:fldCharType="end"/>
        </w:r>
      </w:ins>
    </w:p>
    <w:p w:rsidR="00F0297B" w:rsidRDefault="00F0297B">
      <w:pPr>
        <w:pStyle w:val="31"/>
        <w:rPr>
          <w:ins w:id="951" w:author="ZTE" w:date="2015-09-19T20:50:00Z"/>
          <w:rFonts w:asciiTheme="minorHAnsi" w:eastAsiaTheme="minorEastAsia" w:hAnsiTheme="minorHAnsi" w:cstheme="minorBidi"/>
          <w:kern w:val="2"/>
          <w:sz w:val="21"/>
          <w:szCs w:val="22"/>
          <w:lang w:val="en-US" w:eastAsia="zh-CN"/>
        </w:rPr>
      </w:pPr>
      <w:ins w:id="952" w:author="ZTE" w:date="2015-09-19T20:50:00Z">
        <w:r w:rsidRPr="00B15824">
          <w:rPr>
            <w:rStyle w:val="ab"/>
          </w:rPr>
          <w:fldChar w:fldCharType="begin"/>
        </w:r>
        <w:r w:rsidRPr="00B15824">
          <w:rPr>
            <w:rStyle w:val="ab"/>
          </w:rPr>
          <w:instrText xml:space="preserve"> </w:instrText>
        </w:r>
        <w:r>
          <w:instrText>HYPERLINK \l "_Toc430459583"</w:instrText>
        </w:r>
        <w:r w:rsidRPr="00B15824">
          <w:rPr>
            <w:rStyle w:val="ab"/>
          </w:rPr>
          <w:instrText xml:space="preserve"> </w:instrText>
        </w:r>
        <w:r w:rsidRPr="00B15824">
          <w:rPr>
            <w:rStyle w:val="ab"/>
          </w:rPr>
        </w:r>
        <w:r w:rsidRPr="00B15824">
          <w:rPr>
            <w:rStyle w:val="ab"/>
          </w:rPr>
          <w:fldChar w:fldCharType="separate"/>
        </w:r>
        <w:r w:rsidRPr="00B15824">
          <w:rPr>
            <w:rStyle w:val="ab"/>
          </w:rPr>
          <w:t>10.2.14</w:t>
        </w:r>
        <w:r>
          <w:rPr>
            <w:rFonts w:asciiTheme="minorHAnsi" w:eastAsiaTheme="minorEastAsia" w:hAnsiTheme="minorHAnsi" w:cstheme="minorBidi"/>
            <w:kern w:val="2"/>
            <w:sz w:val="21"/>
            <w:szCs w:val="22"/>
            <w:lang w:val="en-US" w:eastAsia="zh-CN"/>
          </w:rPr>
          <w:tab/>
        </w:r>
        <w:r w:rsidRPr="00B15824">
          <w:rPr>
            <w:rStyle w:val="ab"/>
            <w:i/>
          </w:rPr>
          <w:t>&lt;node&gt;</w:t>
        </w:r>
        <w:r w:rsidRPr="00B15824">
          <w:rPr>
            <w:rStyle w:val="ab"/>
          </w:rPr>
          <w:t xml:space="preserve"> Resource Procedures</w:t>
        </w:r>
        <w:r>
          <w:rPr>
            <w:webHidden/>
          </w:rPr>
          <w:tab/>
        </w:r>
        <w:r>
          <w:rPr>
            <w:webHidden/>
          </w:rPr>
          <w:fldChar w:fldCharType="begin"/>
        </w:r>
        <w:r>
          <w:rPr>
            <w:webHidden/>
          </w:rPr>
          <w:instrText xml:space="preserve"> PAGEREF _Toc430459583 \h </w:instrText>
        </w:r>
        <w:r>
          <w:rPr>
            <w:webHidden/>
          </w:rPr>
        </w:r>
      </w:ins>
      <w:r>
        <w:rPr>
          <w:webHidden/>
        </w:rPr>
        <w:fldChar w:fldCharType="separate"/>
      </w:r>
      <w:ins w:id="953" w:author="ZTE" w:date="2015-09-19T20:50:00Z">
        <w:r>
          <w:rPr>
            <w:webHidden/>
          </w:rPr>
          <w:t>211</w:t>
        </w:r>
        <w:r>
          <w:rPr>
            <w:webHidden/>
          </w:rPr>
          <w:fldChar w:fldCharType="end"/>
        </w:r>
        <w:r w:rsidRPr="00B15824">
          <w:rPr>
            <w:rStyle w:val="ab"/>
          </w:rPr>
          <w:fldChar w:fldCharType="end"/>
        </w:r>
      </w:ins>
    </w:p>
    <w:p w:rsidR="00F0297B" w:rsidRDefault="00F0297B">
      <w:pPr>
        <w:pStyle w:val="41"/>
        <w:rPr>
          <w:ins w:id="954" w:author="ZTE" w:date="2015-09-19T20:50:00Z"/>
          <w:rFonts w:asciiTheme="minorHAnsi" w:eastAsiaTheme="minorEastAsia" w:hAnsiTheme="minorHAnsi" w:cstheme="minorBidi"/>
          <w:kern w:val="2"/>
          <w:sz w:val="21"/>
          <w:szCs w:val="22"/>
          <w:lang w:val="en-US" w:eastAsia="zh-CN"/>
        </w:rPr>
      </w:pPr>
      <w:ins w:id="955" w:author="ZTE" w:date="2015-09-19T20:50:00Z">
        <w:r w:rsidRPr="00B15824">
          <w:rPr>
            <w:rStyle w:val="ab"/>
          </w:rPr>
          <w:fldChar w:fldCharType="begin"/>
        </w:r>
        <w:r w:rsidRPr="00B15824">
          <w:rPr>
            <w:rStyle w:val="ab"/>
          </w:rPr>
          <w:instrText xml:space="preserve"> </w:instrText>
        </w:r>
        <w:r>
          <w:instrText>HYPERLINK \l "_Toc430459584"</w:instrText>
        </w:r>
        <w:r w:rsidRPr="00B15824">
          <w:rPr>
            <w:rStyle w:val="ab"/>
          </w:rPr>
          <w:instrText xml:space="preserve"> </w:instrText>
        </w:r>
        <w:r w:rsidRPr="00B15824">
          <w:rPr>
            <w:rStyle w:val="ab"/>
          </w:rPr>
        </w:r>
        <w:r w:rsidRPr="00B15824">
          <w:rPr>
            <w:rStyle w:val="ab"/>
          </w:rPr>
          <w:fldChar w:fldCharType="separate"/>
        </w:r>
        <w:r w:rsidRPr="00B15824">
          <w:rPr>
            <w:rStyle w:val="ab"/>
          </w:rPr>
          <w:t>10.2.14.1</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&lt;node&gt;</w:t>
        </w:r>
        <w:r>
          <w:rPr>
            <w:webHidden/>
          </w:rPr>
          <w:tab/>
        </w:r>
        <w:r>
          <w:rPr>
            <w:webHidden/>
          </w:rPr>
          <w:fldChar w:fldCharType="begin"/>
        </w:r>
        <w:r>
          <w:rPr>
            <w:webHidden/>
          </w:rPr>
          <w:instrText xml:space="preserve"> PAGEREF _Toc430459584 \h </w:instrText>
        </w:r>
        <w:r>
          <w:rPr>
            <w:webHidden/>
          </w:rPr>
        </w:r>
      </w:ins>
      <w:r>
        <w:rPr>
          <w:webHidden/>
        </w:rPr>
        <w:fldChar w:fldCharType="separate"/>
      </w:r>
      <w:ins w:id="956" w:author="ZTE" w:date="2015-09-19T20:50:00Z">
        <w:r>
          <w:rPr>
            <w:webHidden/>
          </w:rPr>
          <w:t>211</w:t>
        </w:r>
        <w:r>
          <w:rPr>
            <w:webHidden/>
          </w:rPr>
          <w:fldChar w:fldCharType="end"/>
        </w:r>
        <w:r w:rsidRPr="00B15824">
          <w:rPr>
            <w:rStyle w:val="ab"/>
          </w:rPr>
          <w:fldChar w:fldCharType="end"/>
        </w:r>
      </w:ins>
    </w:p>
    <w:p w:rsidR="00F0297B" w:rsidRDefault="00F0297B">
      <w:pPr>
        <w:pStyle w:val="41"/>
        <w:rPr>
          <w:ins w:id="957" w:author="ZTE" w:date="2015-09-19T20:50:00Z"/>
          <w:rFonts w:asciiTheme="minorHAnsi" w:eastAsiaTheme="minorEastAsia" w:hAnsiTheme="minorHAnsi" w:cstheme="minorBidi"/>
          <w:kern w:val="2"/>
          <w:sz w:val="21"/>
          <w:szCs w:val="22"/>
          <w:lang w:val="en-US" w:eastAsia="zh-CN"/>
        </w:rPr>
      </w:pPr>
      <w:ins w:id="958" w:author="ZTE" w:date="2015-09-19T20:50:00Z">
        <w:r w:rsidRPr="00B15824">
          <w:rPr>
            <w:rStyle w:val="ab"/>
          </w:rPr>
          <w:fldChar w:fldCharType="begin"/>
        </w:r>
        <w:r w:rsidRPr="00B15824">
          <w:rPr>
            <w:rStyle w:val="ab"/>
          </w:rPr>
          <w:instrText xml:space="preserve"> </w:instrText>
        </w:r>
        <w:r>
          <w:instrText>HYPERLINK \l "_Toc430459585"</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10.2.14.2</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&lt;node&gt;</w:t>
        </w:r>
        <w:r>
          <w:rPr>
            <w:webHidden/>
          </w:rPr>
          <w:tab/>
        </w:r>
        <w:r>
          <w:rPr>
            <w:webHidden/>
          </w:rPr>
          <w:fldChar w:fldCharType="begin"/>
        </w:r>
        <w:r>
          <w:rPr>
            <w:webHidden/>
          </w:rPr>
          <w:instrText xml:space="preserve"> PAGEREF _Toc430459585 \h </w:instrText>
        </w:r>
        <w:r>
          <w:rPr>
            <w:webHidden/>
          </w:rPr>
        </w:r>
      </w:ins>
      <w:r>
        <w:rPr>
          <w:webHidden/>
        </w:rPr>
        <w:fldChar w:fldCharType="separate"/>
      </w:r>
      <w:ins w:id="959" w:author="ZTE" w:date="2015-09-19T20:50:00Z">
        <w:r>
          <w:rPr>
            <w:webHidden/>
          </w:rPr>
          <w:t>212</w:t>
        </w:r>
        <w:r>
          <w:rPr>
            <w:webHidden/>
          </w:rPr>
          <w:fldChar w:fldCharType="end"/>
        </w:r>
        <w:r w:rsidRPr="00B15824">
          <w:rPr>
            <w:rStyle w:val="ab"/>
          </w:rPr>
          <w:fldChar w:fldCharType="end"/>
        </w:r>
      </w:ins>
    </w:p>
    <w:p w:rsidR="00F0297B" w:rsidRDefault="00F0297B">
      <w:pPr>
        <w:pStyle w:val="41"/>
        <w:rPr>
          <w:ins w:id="960" w:author="ZTE" w:date="2015-09-19T20:50:00Z"/>
          <w:rFonts w:asciiTheme="minorHAnsi" w:eastAsiaTheme="minorEastAsia" w:hAnsiTheme="minorHAnsi" w:cstheme="minorBidi"/>
          <w:kern w:val="2"/>
          <w:sz w:val="21"/>
          <w:szCs w:val="22"/>
          <w:lang w:val="en-US" w:eastAsia="zh-CN"/>
        </w:rPr>
      </w:pPr>
      <w:ins w:id="961" w:author="ZTE" w:date="2015-09-19T20:50:00Z">
        <w:r w:rsidRPr="00B15824">
          <w:rPr>
            <w:rStyle w:val="ab"/>
          </w:rPr>
          <w:fldChar w:fldCharType="begin"/>
        </w:r>
        <w:r w:rsidRPr="00B15824">
          <w:rPr>
            <w:rStyle w:val="ab"/>
          </w:rPr>
          <w:instrText xml:space="preserve"> </w:instrText>
        </w:r>
        <w:r>
          <w:instrText>HYPERLINK \l "_Toc430459586"</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10.2.14.3</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Update </w:t>
        </w:r>
        <w:r w:rsidRPr="00B15824">
          <w:rPr>
            <w:rStyle w:val="ab"/>
            <w:rFonts w:eastAsia="Arial Unicode MS"/>
            <w:i/>
          </w:rPr>
          <w:t>&lt;node&gt;</w:t>
        </w:r>
        <w:r>
          <w:rPr>
            <w:webHidden/>
          </w:rPr>
          <w:tab/>
        </w:r>
        <w:r>
          <w:rPr>
            <w:webHidden/>
          </w:rPr>
          <w:fldChar w:fldCharType="begin"/>
        </w:r>
        <w:r>
          <w:rPr>
            <w:webHidden/>
          </w:rPr>
          <w:instrText xml:space="preserve"> PAGEREF _Toc430459586 \h </w:instrText>
        </w:r>
        <w:r>
          <w:rPr>
            <w:webHidden/>
          </w:rPr>
        </w:r>
      </w:ins>
      <w:r>
        <w:rPr>
          <w:webHidden/>
        </w:rPr>
        <w:fldChar w:fldCharType="separate"/>
      </w:r>
      <w:ins w:id="962" w:author="ZTE" w:date="2015-09-19T20:50:00Z">
        <w:r>
          <w:rPr>
            <w:webHidden/>
          </w:rPr>
          <w:t>213</w:t>
        </w:r>
        <w:r>
          <w:rPr>
            <w:webHidden/>
          </w:rPr>
          <w:fldChar w:fldCharType="end"/>
        </w:r>
        <w:r w:rsidRPr="00B15824">
          <w:rPr>
            <w:rStyle w:val="ab"/>
          </w:rPr>
          <w:fldChar w:fldCharType="end"/>
        </w:r>
      </w:ins>
    </w:p>
    <w:p w:rsidR="00F0297B" w:rsidRDefault="00F0297B">
      <w:pPr>
        <w:pStyle w:val="41"/>
        <w:rPr>
          <w:ins w:id="963" w:author="ZTE" w:date="2015-09-19T20:50:00Z"/>
          <w:rFonts w:asciiTheme="minorHAnsi" w:eastAsiaTheme="minorEastAsia" w:hAnsiTheme="minorHAnsi" w:cstheme="minorBidi"/>
          <w:kern w:val="2"/>
          <w:sz w:val="21"/>
          <w:szCs w:val="22"/>
          <w:lang w:val="en-US" w:eastAsia="zh-CN"/>
        </w:rPr>
      </w:pPr>
      <w:ins w:id="964" w:author="ZTE" w:date="2015-09-19T20:50:00Z">
        <w:r w:rsidRPr="00B15824">
          <w:rPr>
            <w:rStyle w:val="ab"/>
          </w:rPr>
          <w:fldChar w:fldCharType="begin"/>
        </w:r>
        <w:r w:rsidRPr="00B15824">
          <w:rPr>
            <w:rStyle w:val="ab"/>
          </w:rPr>
          <w:instrText xml:space="preserve"> </w:instrText>
        </w:r>
        <w:r>
          <w:instrText>HYPERLINK \l "_Toc430459587"</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10.2.14.4</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Delete </w:t>
        </w:r>
        <w:r w:rsidRPr="00B15824">
          <w:rPr>
            <w:rStyle w:val="ab"/>
            <w:rFonts w:eastAsia="Arial Unicode MS"/>
            <w:i/>
          </w:rPr>
          <w:t>&lt;node&gt;</w:t>
        </w:r>
        <w:r>
          <w:rPr>
            <w:webHidden/>
          </w:rPr>
          <w:tab/>
        </w:r>
        <w:r>
          <w:rPr>
            <w:webHidden/>
          </w:rPr>
          <w:fldChar w:fldCharType="begin"/>
        </w:r>
        <w:r>
          <w:rPr>
            <w:webHidden/>
          </w:rPr>
          <w:instrText xml:space="preserve"> PAGEREF _Toc430459587 \h </w:instrText>
        </w:r>
        <w:r>
          <w:rPr>
            <w:webHidden/>
          </w:rPr>
        </w:r>
      </w:ins>
      <w:r>
        <w:rPr>
          <w:webHidden/>
        </w:rPr>
        <w:fldChar w:fldCharType="separate"/>
      </w:r>
      <w:ins w:id="965" w:author="ZTE" w:date="2015-09-19T20:50:00Z">
        <w:r>
          <w:rPr>
            <w:webHidden/>
          </w:rPr>
          <w:t>213</w:t>
        </w:r>
        <w:r>
          <w:rPr>
            <w:webHidden/>
          </w:rPr>
          <w:fldChar w:fldCharType="end"/>
        </w:r>
        <w:r w:rsidRPr="00B15824">
          <w:rPr>
            <w:rStyle w:val="ab"/>
          </w:rPr>
          <w:fldChar w:fldCharType="end"/>
        </w:r>
      </w:ins>
    </w:p>
    <w:p w:rsidR="00F0297B" w:rsidRDefault="00F0297B">
      <w:pPr>
        <w:pStyle w:val="31"/>
        <w:rPr>
          <w:ins w:id="966" w:author="ZTE" w:date="2015-09-19T20:50:00Z"/>
          <w:rFonts w:asciiTheme="minorHAnsi" w:eastAsiaTheme="minorEastAsia" w:hAnsiTheme="minorHAnsi" w:cstheme="minorBidi"/>
          <w:kern w:val="2"/>
          <w:sz w:val="21"/>
          <w:szCs w:val="22"/>
          <w:lang w:val="en-US" w:eastAsia="zh-CN"/>
        </w:rPr>
      </w:pPr>
      <w:ins w:id="967" w:author="ZTE" w:date="2015-09-19T20:50:00Z">
        <w:r w:rsidRPr="00B15824">
          <w:rPr>
            <w:rStyle w:val="ab"/>
          </w:rPr>
          <w:fldChar w:fldCharType="begin"/>
        </w:r>
        <w:r w:rsidRPr="00B15824">
          <w:rPr>
            <w:rStyle w:val="ab"/>
          </w:rPr>
          <w:instrText xml:space="preserve"> </w:instrText>
        </w:r>
        <w:r>
          <w:instrText>HYPERLINK \l "_Toc430459588"</w:instrText>
        </w:r>
        <w:r w:rsidRPr="00B15824">
          <w:rPr>
            <w:rStyle w:val="ab"/>
          </w:rPr>
          <w:instrText xml:space="preserve"> </w:instrText>
        </w:r>
        <w:r w:rsidRPr="00B15824">
          <w:rPr>
            <w:rStyle w:val="ab"/>
          </w:rPr>
        </w:r>
        <w:r w:rsidRPr="00B15824">
          <w:rPr>
            <w:rStyle w:val="ab"/>
          </w:rPr>
          <w:fldChar w:fldCharType="separate"/>
        </w:r>
        <w:r w:rsidRPr="00B15824">
          <w:rPr>
            <w:rStyle w:val="ab"/>
          </w:rPr>
          <w:t>10.2.15</w:t>
        </w:r>
        <w:r>
          <w:rPr>
            <w:rFonts w:asciiTheme="minorHAnsi" w:eastAsiaTheme="minorEastAsia" w:hAnsiTheme="minorHAnsi" w:cstheme="minorBidi"/>
            <w:kern w:val="2"/>
            <w:sz w:val="21"/>
            <w:szCs w:val="22"/>
            <w:lang w:val="en-US" w:eastAsia="zh-CN"/>
          </w:rPr>
          <w:tab/>
        </w:r>
        <w:r w:rsidRPr="00B15824">
          <w:rPr>
            <w:rStyle w:val="ab"/>
            <w:rFonts w:eastAsia="Arial Unicode MS"/>
          </w:rPr>
          <w:t>Service Charging and Accounting Procedures</w:t>
        </w:r>
        <w:r>
          <w:rPr>
            <w:webHidden/>
          </w:rPr>
          <w:tab/>
        </w:r>
        <w:r>
          <w:rPr>
            <w:webHidden/>
          </w:rPr>
          <w:fldChar w:fldCharType="begin"/>
        </w:r>
        <w:r>
          <w:rPr>
            <w:webHidden/>
          </w:rPr>
          <w:instrText xml:space="preserve"> PAGEREF _Toc430459588 \h </w:instrText>
        </w:r>
        <w:r>
          <w:rPr>
            <w:webHidden/>
          </w:rPr>
        </w:r>
      </w:ins>
      <w:r>
        <w:rPr>
          <w:webHidden/>
        </w:rPr>
        <w:fldChar w:fldCharType="separate"/>
      </w:r>
      <w:ins w:id="968" w:author="ZTE" w:date="2015-09-19T20:50:00Z">
        <w:r>
          <w:rPr>
            <w:webHidden/>
          </w:rPr>
          <w:t>213</w:t>
        </w:r>
        <w:r>
          <w:rPr>
            <w:webHidden/>
          </w:rPr>
          <w:fldChar w:fldCharType="end"/>
        </w:r>
        <w:r w:rsidRPr="00B15824">
          <w:rPr>
            <w:rStyle w:val="ab"/>
          </w:rPr>
          <w:fldChar w:fldCharType="end"/>
        </w:r>
      </w:ins>
    </w:p>
    <w:p w:rsidR="00F0297B" w:rsidRDefault="00F0297B">
      <w:pPr>
        <w:pStyle w:val="41"/>
        <w:rPr>
          <w:ins w:id="969" w:author="ZTE" w:date="2015-09-19T20:50:00Z"/>
          <w:rFonts w:asciiTheme="minorHAnsi" w:eastAsiaTheme="minorEastAsia" w:hAnsiTheme="minorHAnsi" w:cstheme="minorBidi"/>
          <w:kern w:val="2"/>
          <w:sz w:val="21"/>
          <w:szCs w:val="22"/>
          <w:lang w:val="en-US" w:eastAsia="zh-CN"/>
        </w:rPr>
      </w:pPr>
      <w:ins w:id="970" w:author="ZTE" w:date="2015-09-19T20:50:00Z">
        <w:r w:rsidRPr="00B15824">
          <w:rPr>
            <w:rStyle w:val="ab"/>
          </w:rPr>
          <w:fldChar w:fldCharType="begin"/>
        </w:r>
        <w:r w:rsidRPr="00B15824">
          <w:rPr>
            <w:rStyle w:val="ab"/>
          </w:rPr>
          <w:instrText xml:space="preserve"> </w:instrText>
        </w:r>
        <w:r>
          <w:instrText>HYPERLINK \l "_Toc430459589"</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10.2.15.1</w:t>
        </w:r>
        <w:r>
          <w:rPr>
            <w:rFonts w:asciiTheme="minorHAnsi" w:eastAsiaTheme="minorEastAsia" w:hAnsiTheme="minorHAnsi" w:cstheme="minorBidi"/>
            <w:kern w:val="2"/>
            <w:sz w:val="21"/>
            <w:szCs w:val="22"/>
            <w:lang w:val="en-US" w:eastAsia="zh-CN"/>
          </w:rPr>
          <w:tab/>
        </w:r>
        <w:r w:rsidRPr="00B15824">
          <w:rPr>
            <w:rStyle w:val="ab"/>
            <w:rFonts w:eastAsia="Arial Unicode MS"/>
          </w:rPr>
          <w:t>Introduction</w:t>
        </w:r>
        <w:r>
          <w:rPr>
            <w:webHidden/>
          </w:rPr>
          <w:tab/>
        </w:r>
        <w:r>
          <w:rPr>
            <w:webHidden/>
          </w:rPr>
          <w:fldChar w:fldCharType="begin"/>
        </w:r>
        <w:r>
          <w:rPr>
            <w:webHidden/>
          </w:rPr>
          <w:instrText xml:space="preserve"> PAGEREF _Toc430459589 \h </w:instrText>
        </w:r>
        <w:r>
          <w:rPr>
            <w:webHidden/>
          </w:rPr>
        </w:r>
      </w:ins>
      <w:r>
        <w:rPr>
          <w:webHidden/>
        </w:rPr>
        <w:fldChar w:fldCharType="separate"/>
      </w:r>
      <w:ins w:id="971" w:author="ZTE" w:date="2015-09-19T20:50:00Z">
        <w:r>
          <w:rPr>
            <w:webHidden/>
          </w:rPr>
          <w:t>213</w:t>
        </w:r>
        <w:r>
          <w:rPr>
            <w:webHidden/>
          </w:rPr>
          <w:fldChar w:fldCharType="end"/>
        </w:r>
        <w:r w:rsidRPr="00B15824">
          <w:rPr>
            <w:rStyle w:val="ab"/>
          </w:rPr>
          <w:fldChar w:fldCharType="end"/>
        </w:r>
      </w:ins>
    </w:p>
    <w:p w:rsidR="00F0297B" w:rsidRDefault="00F0297B">
      <w:pPr>
        <w:pStyle w:val="51"/>
        <w:rPr>
          <w:ins w:id="972" w:author="ZTE" w:date="2015-09-19T20:50:00Z"/>
          <w:rFonts w:asciiTheme="minorHAnsi" w:eastAsiaTheme="minorEastAsia" w:hAnsiTheme="minorHAnsi" w:cstheme="minorBidi"/>
          <w:kern w:val="2"/>
          <w:sz w:val="21"/>
          <w:szCs w:val="22"/>
          <w:lang w:val="en-US" w:eastAsia="zh-CN"/>
        </w:rPr>
      </w:pPr>
      <w:ins w:id="973" w:author="ZTE" w:date="2015-09-19T20:50:00Z">
        <w:r w:rsidRPr="00B15824">
          <w:rPr>
            <w:rStyle w:val="ab"/>
          </w:rPr>
          <w:fldChar w:fldCharType="begin"/>
        </w:r>
        <w:r w:rsidRPr="00B15824">
          <w:rPr>
            <w:rStyle w:val="ab"/>
          </w:rPr>
          <w:instrText xml:space="preserve"> </w:instrText>
        </w:r>
        <w:r>
          <w:instrText>HYPERLINK \l "_Toc430459590"</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10.2.15.1.0</w:t>
        </w:r>
        <w:r>
          <w:rPr>
            <w:rFonts w:asciiTheme="minorHAnsi" w:eastAsiaTheme="minorEastAsia" w:hAnsiTheme="minorHAnsi" w:cstheme="minorBidi"/>
            <w:kern w:val="2"/>
            <w:sz w:val="21"/>
            <w:szCs w:val="22"/>
            <w:lang w:val="en-US" w:eastAsia="zh-CN"/>
          </w:rPr>
          <w:tab/>
        </w:r>
        <w:r w:rsidRPr="00B15824">
          <w:rPr>
            <w:rStyle w:val="ab"/>
            <w:rFonts w:eastAsia="Arial Unicode MS"/>
          </w:rPr>
          <w:t>Introduction</w:t>
        </w:r>
        <w:r>
          <w:rPr>
            <w:webHidden/>
          </w:rPr>
          <w:tab/>
        </w:r>
        <w:r>
          <w:rPr>
            <w:webHidden/>
          </w:rPr>
          <w:fldChar w:fldCharType="begin"/>
        </w:r>
        <w:r>
          <w:rPr>
            <w:webHidden/>
          </w:rPr>
          <w:instrText xml:space="preserve"> PAGEREF _Toc430459590 \h </w:instrText>
        </w:r>
        <w:r>
          <w:rPr>
            <w:webHidden/>
          </w:rPr>
        </w:r>
      </w:ins>
      <w:r>
        <w:rPr>
          <w:webHidden/>
        </w:rPr>
        <w:fldChar w:fldCharType="separate"/>
      </w:r>
      <w:ins w:id="974" w:author="ZTE" w:date="2015-09-19T20:50:00Z">
        <w:r>
          <w:rPr>
            <w:webHidden/>
          </w:rPr>
          <w:t>213</w:t>
        </w:r>
        <w:r>
          <w:rPr>
            <w:webHidden/>
          </w:rPr>
          <w:fldChar w:fldCharType="end"/>
        </w:r>
        <w:r w:rsidRPr="00B15824">
          <w:rPr>
            <w:rStyle w:val="ab"/>
          </w:rPr>
          <w:fldChar w:fldCharType="end"/>
        </w:r>
      </w:ins>
    </w:p>
    <w:p w:rsidR="00F0297B" w:rsidRDefault="00F0297B">
      <w:pPr>
        <w:pStyle w:val="51"/>
        <w:rPr>
          <w:ins w:id="975" w:author="ZTE" w:date="2015-09-19T20:50:00Z"/>
          <w:rFonts w:asciiTheme="minorHAnsi" w:eastAsiaTheme="minorEastAsia" w:hAnsiTheme="minorHAnsi" w:cstheme="minorBidi"/>
          <w:kern w:val="2"/>
          <w:sz w:val="21"/>
          <w:szCs w:val="22"/>
          <w:lang w:val="en-US" w:eastAsia="zh-CN"/>
        </w:rPr>
      </w:pPr>
      <w:ins w:id="976" w:author="ZTE" w:date="2015-09-19T20:50:00Z">
        <w:r w:rsidRPr="00B15824">
          <w:rPr>
            <w:rStyle w:val="ab"/>
          </w:rPr>
          <w:fldChar w:fldCharType="begin"/>
        </w:r>
        <w:r w:rsidRPr="00B15824">
          <w:rPr>
            <w:rStyle w:val="ab"/>
          </w:rPr>
          <w:instrText xml:space="preserve"> </w:instrText>
        </w:r>
        <w:r>
          <w:instrText>HYPERLINK \l "_Toc430459591"</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10.2.15.1.1</w:t>
        </w:r>
        <w:r>
          <w:rPr>
            <w:rFonts w:asciiTheme="minorHAnsi" w:eastAsiaTheme="minorEastAsia" w:hAnsiTheme="minorHAnsi" w:cstheme="minorBidi"/>
            <w:kern w:val="2"/>
            <w:sz w:val="21"/>
            <w:szCs w:val="22"/>
            <w:lang w:val="en-US" w:eastAsia="zh-CN"/>
          </w:rPr>
          <w:tab/>
        </w:r>
        <w:r w:rsidRPr="00B15824">
          <w:rPr>
            <w:rStyle w:val="ab"/>
            <w:rFonts w:eastAsia="Arial Unicode MS"/>
          </w:rPr>
          <w:t>Service Event-based Statistics Collection for Applications</w:t>
        </w:r>
        <w:r>
          <w:rPr>
            <w:webHidden/>
          </w:rPr>
          <w:tab/>
        </w:r>
        <w:r>
          <w:rPr>
            <w:webHidden/>
          </w:rPr>
          <w:fldChar w:fldCharType="begin"/>
        </w:r>
        <w:r>
          <w:rPr>
            <w:webHidden/>
          </w:rPr>
          <w:instrText xml:space="preserve"> PAGEREF _Toc430459591 \h </w:instrText>
        </w:r>
        <w:r>
          <w:rPr>
            <w:webHidden/>
          </w:rPr>
        </w:r>
      </w:ins>
      <w:r>
        <w:rPr>
          <w:webHidden/>
        </w:rPr>
        <w:fldChar w:fldCharType="separate"/>
      </w:r>
      <w:ins w:id="977" w:author="ZTE" w:date="2015-09-19T20:50:00Z">
        <w:r>
          <w:rPr>
            <w:webHidden/>
          </w:rPr>
          <w:t>214</w:t>
        </w:r>
        <w:r>
          <w:rPr>
            <w:webHidden/>
          </w:rPr>
          <w:fldChar w:fldCharType="end"/>
        </w:r>
        <w:r w:rsidRPr="00B15824">
          <w:rPr>
            <w:rStyle w:val="ab"/>
          </w:rPr>
          <w:fldChar w:fldCharType="end"/>
        </w:r>
      </w:ins>
    </w:p>
    <w:p w:rsidR="00F0297B" w:rsidRDefault="00F0297B">
      <w:pPr>
        <w:pStyle w:val="41"/>
        <w:rPr>
          <w:ins w:id="978" w:author="ZTE" w:date="2015-09-19T20:50:00Z"/>
          <w:rFonts w:asciiTheme="minorHAnsi" w:eastAsiaTheme="minorEastAsia" w:hAnsiTheme="minorHAnsi" w:cstheme="minorBidi"/>
          <w:kern w:val="2"/>
          <w:sz w:val="21"/>
          <w:szCs w:val="22"/>
          <w:lang w:val="en-US" w:eastAsia="zh-CN"/>
        </w:rPr>
      </w:pPr>
      <w:ins w:id="979" w:author="ZTE" w:date="2015-09-19T20:50:00Z">
        <w:r w:rsidRPr="00B15824">
          <w:rPr>
            <w:rStyle w:val="ab"/>
          </w:rPr>
          <w:fldChar w:fldCharType="begin"/>
        </w:r>
        <w:r w:rsidRPr="00B15824">
          <w:rPr>
            <w:rStyle w:val="ab"/>
          </w:rPr>
          <w:instrText xml:space="preserve"> </w:instrText>
        </w:r>
        <w:r>
          <w:instrText>HYPERLINK \l "_Toc430459592"</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10.2.15.2</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Create </w:t>
        </w:r>
        <w:r w:rsidRPr="00B15824">
          <w:rPr>
            <w:rStyle w:val="ab"/>
            <w:rFonts w:eastAsia="Arial Unicode MS"/>
            <w:i/>
          </w:rPr>
          <w:t>&lt;statsConfig&gt;</w:t>
        </w:r>
        <w:r>
          <w:rPr>
            <w:webHidden/>
          </w:rPr>
          <w:tab/>
        </w:r>
        <w:r>
          <w:rPr>
            <w:webHidden/>
          </w:rPr>
          <w:fldChar w:fldCharType="begin"/>
        </w:r>
        <w:r>
          <w:rPr>
            <w:webHidden/>
          </w:rPr>
          <w:instrText xml:space="preserve"> PAGEREF _Toc430459592 \h </w:instrText>
        </w:r>
        <w:r>
          <w:rPr>
            <w:webHidden/>
          </w:rPr>
        </w:r>
      </w:ins>
      <w:r>
        <w:rPr>
          <w:webHidden/>
        </w:rPr>
        <w:fldChar w:fldCharType="separate"/>
      </w:r>
      <w:ins w:id="980" w:author="ZTE" w:date="2015-09-19T20:50:00Z">
        <w:r>
          <w:rPr>
            <w:webHidden/>
          </w:rPr>
          <w:t>215</w:t>
        </w:r>
        <w:r>
          <w:rPr>
            <w:webHidden/>
          </w:rPr>
          <w:fldChar w:fldCharType="end"/>
        </w:r>
        <w:r w:rsidRPr="00B15824">
          <w:rPr>
            <w:rStyle w:val="ab"/>
          </w:rPr>
          <w:fldChar w:fldCharType="end"/>
        </w:r>
      </w:ins>
    </w:p>
    <w:p w:rsidR="00F0297B" w:rsidRDefault="00F0297B">
      <w:pPr>
        <w:pStyle w:val="41"/>
        <w:rPr>
          <w:ins w:id="981" w:author="ZTE" w:date="2015-09-19T20:50:00Z"/>
          <w:rFonts w:asciiTheme="minorHAnsi" w:eastAsiaTheme="minorEastAsia" w:hAnsiTheme="minorHAnsi" w:cstheme="minorBidi"/>
          <w:kern w:val="2"/>
          <w:sz w:val="21"/>
          <w:szCs w:val="22"/>
          <w:lang w:val="en-US" w:eastAsia="zh-CN"/>
        </w:rPr>
      </w:pPr>
      <w:ins w:id="982" w:author="ZTE" w:date="2015-09-19T20:50:00Z">
        <w:r w:rsidRPr="00B15824">
          <w:rPr>
            <w:rStyle w:val="ab"/>
          </w:rPr>
          <w:fldChar w:fldCharType="begin"/>
        </w:r>
        <w:r w:rsidRPr="00B15824">
          <w:rPr>
            <w:rStyle w:val="ab"/>
          </w:rPr>
          <w:instrText xml:space="preserve"> </w:instrText>
        </w:r>
        <w:r>
          <w:instrText>HYPERLINK \l "_Toc430459593"</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10.2.15.3</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&lt;statsConfig&gt;</w:t>
        </w:r>
        <w:r>
          <w:rPr>
            <w:webHidden/>
          </w:rPr>
          <w:tab/>
        </w:r>
        <w:r>
          <w:rPr>
            <w:webHidden/>
          </w:rPr>
          <w:fldChar w:fldCharType="begin"/>
        </w:r>
        <w:r>
          <w:rPr>
            <w:webHidden/>
          </w:rPr>
          <w:instrText xml:space="preserve"> PAGEREF _Toc430459593 \h </w:instrText>
        </w:r>
        <w:r>
          <w:rPr>
            <w:webHidden/>
          </w:rPr>
        </w:r>
      </w:ins>
      <w:r>
        <w:rPr>
          <w:webHidden/>
        </w:rPr>
        <w:fldChar w:fldCharType="separate"/>
      </w:r>
      <w:ins w:id="983" w:author="ZTE" w:date="2015-09-19T20:50:00Z">
        <w:r>
          <w:rPr>
            <w:webHidden/>
          </w:rPr>
          <w:t>216</w:t>
        </w:r>
        <w:r>
          <w:rPr>
            <w:webHidden/>
          </w:rPr>
          <w:fldChar w:fldCharType="end"/>
        </w:r>
        <w:r w:rsidRPr="00B15824">
          <w:rPr>
            <w:rStyle w:val="ab"/>
          </w:rPr>
          <w:fldChar w:fldCharType="end"/>
        </w:r>
      </w:ins>
    </w:p>
    <w:p w:rsidR="00F0297B" w:rsidRDefault="00F0297B">
      <w:pPr>
        <w:pStyle w:val="41"/>
        <w:rPr>
          <w:ins w:id="984" w:author="ZTE" w:date="2015-09-19T20:50:00Z"/>
          <w:rFonts w:asciiTheme="minorHAnsi" w:eastAsiaTheme="minorEastAsia" w:hAnsiTheme="minorHAnsi" w:cstheme="minorBidi"/>
          <w:kern w:val="2"/>
          <w:sz w:val="21"/>
          <w:szCs w:val="22"/>
          <w:lang w:val="en-US" w:eastAsia="zh-CN"/>
        </w:rPr>
      </w:pPr>
      <w:ins w:id="985" w:author="ZTE" w:date="2015-09-19T20:50:00Z">
        <w:r w:rsidRPr="00B15824">
          <w:rPr>
            <w:rStyle w:val="ab"/>
          </w:rPr>
          <w:fldChar w:fldCharType="begin"/>
        </w:r>
        <w:r w:rsidRPr="00B15824">
          <w:rPr>
            <w:rStyle w:val="ab"/>
          </w:rPr>
          <w:instrText xml:space="preserve"> </w:instrText>
        </w:r>
        <w:r>
          <w:instrText>HYPERLINK \l "_Toc430459594"</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10.2.15.4</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Update </w:t>
        </w:r>
        <w:r w:rsidRPr="00B15824">
          <w:rPr>
            <w:rStyle w:val="ab"/>
            <w:rFonts w:eastAsia="Arial Unicode MS"/>
            <w:i/>
          </w:rPr>
          <w:t>&lt;statsConfig&gt;</w:t>
        </w:r>
        <w:r>
          <w:rPr>
            <w:webHidden/>
          </w:rPr>
          <w:tab/>
        </w:r>
        <w:r>
          <w:rPr>
            <w:webHidden/>
          </w:rPr>
          <w:fldChar w:fldCharType="begin"/>
        </w:r>
        <w:r>
          <w:rPr>
            <w:webHidden/>
          </w:rPr>
          <w:instrText xml:space="preserve"> PAGEREF _Toc430459594 \h </w:instrText>
        </w:r>
        <w:r>
          <w:rPr>
            <w:webHidden/>
          </w:rPr>
        </w:r>
      </w:ins>
      <w:r>
        <w:rPr>
          <w:webHidden/>
        </w:rPr>
        <w:fldChar w:fldCharType="separate"/>
      </w:r>
      <w:ins w:id="986" w:author="ZTE" w:date="2015-09-19T20:50:00Z">
        <w:r>
          <w:rPr>
            <w:webHidden/>
          </w:rPr>
          <w:t>216</w:t>
        </w:r>
        <w:r>
          <w:rPr>
            <w:webHidden/>
          </w:rPr>
          <w:fldChar w:fldCharType="end"/>
        </w:r>
        <w:r w:rsidRPr="00B15824">
          <w:rPr>
            <w:rStyle w:val="ab"/>
          </w:rPr>
          <w:fldChar w:fldCharType="end"/>
        </w:r>
      </w:ins>
    </w:p>
    <w:p w:rsidR="00F0297B" w:rsidRDefault="00F0297B">
      <w:pPr>
        <w:pStyle w:val="41"/>
        <w:rPr>
          <w:ins w:id="987" w:author="ZTE" w:date="2015-09-19T20:50:00Z"/>
          <w:rFonts w:asciiTheme="minorHAnsi" w:eastAsiaTheme="minorEastAsia" w:hAnsiTheme="minorHAnsi" w:cstheme="minorBidi"/>
          <w:kern w:val="2"/>
          <w:sz w:val="21"/>
          <w:szCs w:val="22"/>
          <w:lang w:val="en-US" w:eastAsia="zh-CN"/>
        </w:rPr>
      </w:pPr>
      <w:ins w:id="988" w:author="ZTE" w:date="2015-09-19T20:50:00Z">
        <w:r w:rsidRPr="00B15824">
          <w:rPr>
            <w:rStyle w:val="ab"/>
          </w:rPr>
          <w:fldChar w:fldCharType="begin"/>
        </w:r>
        <w:r w:rsidRPr="00B15824">
          <w:rPr>
            <w:rStyle w:val="ab"/>
          </w:rPr>
          <w:instrText xml:space="preserve"> </w:instrText>
        </w:r>
        <w:r>
          <w:instrText>HYPERLINK \l "_Toc430459595"</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10.2.15.5</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Delete </w:t>
        </w:r>
        <w:r w:rsidRPr="00B15824">
          <w:rPr>
            <w:rStyle w:val="ab"/>
            <w:rFonts w:eastAsia="Arial Unicode MS"/>
            <w:i/>
          </w:rPr>
          <w:t>&lt;statsConfig&gt;</w:t>
        </w:r>
        <w:r>
          <w:rPr>
            <w:webHidden/>
          </w:rPr>
          <w:tab/>
        </w:r>
        <w:r>
          <w:rPr>
            <w:webHidden/>
          </w:rPr>
          <w:fldChar w:fldCharType="begin"/>
        </w:r>
        <w:r>
          <w:rPr>
            <w:webHidden/>
          </w:rPr>
          <w:instrText xml:space="preserve"> PAGEREF _Toc430459595 \h </w:instrText>
        </w:r>
        <w:r>
          <w:rPr>
            <w:webHidden/>
          </w:rPr>
        </w:r>
      </w:ins>
      <w:r>
        <w:rPr>
          <w:webHidden/>
        </w:rPr>
        <w:fldChar w:fldCharType="separate"/>
      </w:r>
      <w:ins w:id="989" w:author="ZTE" w:date="2015-09-19T20:50:00Z">
        <w:r>
          <w:rPr>
            <w:webHidden/>
          </w:rPr>
          <w:t>217</w:t>
        </w:r>
        <w:r>
          <w:rPr>
            <w:webHidden/>
          </w:rPr>
          <w:fldChar w:fldCharType="end"/>
        </w:r>
        <w:r w:rsidRPr="00B15824">
          <w:rPr>
            <w:rStyle w:val="ab"/>
          </w:rPr>
          <w:fldChar w:fldCharType="end"/>
        </w:r>
      </w:ins>
    </w:p>
    <w:p w:rsidR="00F0297B" w:rsidRDefault="00F0297B">
      <w:pPr>
        <w:pStyle w:val="41"/>
        <w:rPr>
          <w:ins w:id="990" w:author="ZTE" w:date="2015-09-19T20:50:00Z"/>
          <w:rFonts w:asciiTheme="minorHAnsi" w:eastAsiaTheme="minorEastAsia" w:hAnsiTheme="minorHAnsi" w:cstheme="minorBidi"/>
          <w:kern w:val="2"/>
          <w:sz w:val="21"/>
          <w:szCs w:val="22"/>
          <w:lang w:val="en-US" w:eastAsia="zh-CN"/>
        </w:rPr>
      </w:pPr>
      <w:ins w:id="991" w:author="ZTE" w:date="2015-09-19T20:50:00Z">
        <w:r w:rsidRPr="00B15824">
          <w:rPr>
            <w:rStyle w:val="ab"/>
          </w:rPr>
          <w:fldChar w:fldCharType="begin"/>
        </w:r>
        <w:r w:rsidRPr="00B15824">
          <w:rPr>
            <w:rStyle w:val="ab"/>
          </w:rPr>
          <w:instrText xml:space="preserve"> </w:instrText>
        </w:r>
        <w:r>
          <w:instrText>HYPERLINK \l "_Toc430459596"</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10.2.15.6</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Create </w:t>
        </w:r>
        <w:r w:rsidRPr="00B15824">
          <w:rPr>
            <w:rStyle w:val="ab"/>
            <w:rFonts w:eastAsia="Arial Unicode MS"/>
            <w:i/>
          </w:rPr>
          <w:t>&lt;eventConfig&gt;</w:t>
        </w:r>
        <w:r>
          <w:rPr>
            <w:webHidden/>
          </w:rPr>
          <w:tab/>
        </w:r>
        <w:r>
          <w:rPr>
            <w:webHidden/>
          </w:rPr>
          <w:fldChar w:fldCharType="begin"/>
        </w:r>
        <w:r>
          <w:rPr>
            <w:webHidden/>
          </w:rPr>
          <w:instrText xml:space="preserve"> PAGEREF _Toc430459596 \h </w:instrText>
        </w:r>
        <w:r>
          <w:rPr>
            <w:webHidden/>
          </w:rPr>
        </w:r>
      </w:ins>
      <w:r>
        <w:rPr>
          <w:webHidden/>
        </w:rPr>
        <w:fldChar w:fldCharType="separate"/>
      </w:r>
      <w:ins w:id="992" w:author="ZTE" w:date="2015-09-19T20:50:00Z">
        <w:r>
          <w:rPr>
            <w:webHidden/>
          </w:rPr>
          <w:t>218</w:t>
        </w:r>
        <w:r>
          <w:rPr>
            <w:webHidden/>
          </w:rPr>
          <w:fldChar w:fldCharType="end"/>
        </w:r>
        <w:r w:rsidRPr="00B15824">
          <w:rPr>
            <w:rStyle w:val="ab"/>
          </w:rPr>
          <w:fldChar w:fldCharType="end"/>
        </w:r>
      </w:ins>
    </w:p>
    <w:p w:rsidR="00F0297B" w:rsidRDefault="00F0297B">
      <w:pPr>
        <w:pStyle w:val="41"/>
        <w:rPr>
          <w:ins w:id="993" w:author="ZTE" w:date="2015-09-19T20:50:00Z"/>
          <w:rFonts w:asciiTheme="minorHAnsi" w:eastAsiaTheme="minorEastAsia" w:hAnsiTheme="minorHAnsi" w:cstheme="minorBidi"/>
          <w:kern w:val="2"/>
          <w:sz w:val="21"/>
          <w:szCs w:val="22"/>
          <w:lang w:val="en-US" w:eastAsia="zh-CN"/>
        </w:rPr>
      </w:pPr>
      <w:ins w:id="994" w:author="ZTE" w:date="2015-09-19T20:50:00Z">
        <w:r w:rsidRPr="00B15824">
          <w:rPr>
            <w:rStyle w:val="ab"/>
          </w:rPr>
          <w:fldChar w:fldCharType="begin"/>
        </w:r>
        <w:r w:rsidRPr="00B15824">
          <w:rPr>
            <w:rStyle w:val="ab"/>
          </w:rPr>
          <w:instrText xml:space="preserve"> </w:instrText>
        </w:r>
        <w:r>
          <w:instrText>HYPERLINK \l "_Toc430459597"</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10.2.15.7</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&lt;eventConfig&gt;</w:t>
        </w:r>
        <w:r>
          <w:rPr>
            <w:webHidden/>
          </w:rPr>
          <w:tab/>
        </w:r>
        <w:r>
          <w:rPr>
            <w:webHidden/>
          </w:rPr>
          <w:fldChar w:fldCharType="begin"/>
        </w:r>
        <w:r>
          <w:rPr>
            <w:webHidden/>
          </w:rPr>
          <w:instrText xml:space="preserve"> PAGEREF _Toc430459597 \h </w:instrText>
        </w:r>
        <w:r>
          <w:rPr>
            <w:webHidden/>
          </w:rPr>
        </w:r>
      </w:ins>
      <w:r>
        <w:rPr>
          <w:webHidden/>
        </w:rPr>
        <w:fldChar w:fldCharType="separate"/>
      </w:r>
      <w:ins w:id="995" w:author="ZTE" w:date="2015-09-19T20:50:00Z">
        <w:r>
          <w:rPr>
            <w:webHidden/>
          </w:rPr>
          <w:t>218</w:t>
        </w:r>
        <w:r>
          <w:rPr>
            <w:webHidden/>
          </w:rPr>
          <w:fldChar w:fldCharType="end"/>
        </w:r>
        <w:r w:rsidRPr="00B15824">
          <w:rPr>
            <w:rStyle w:val="ab"/>
          </w:rPr>
          <w:fldChar w:fldCharType="end"/>
        </w:r>
      </w:ins>
    </w:p>
    <w:p w:rsidR="00F0297B" w:rsidRDefault="00F0297B">
      <w:pPr>
        <w:pStyle w:val="41"/>
        <w:rPr>
          <w:ins w:id="996" w:author="ZTE" w:date="2015-09-19T20:50:00Z"/>
          <w:rFonts w:asciiTheme="minorHAnsi" w:eastAsiaTheme="minorEastAsia" w:hAnsiTheme="minorHAnsi" w:cstheme="minorBidi"/>
          <w:kern w:val="2"/>
          <w:sz w:val="21"/>
          <w:szCs w:val="22"/>
          <w:lang w:val="en-US" w:eastAsia="zh-CN"/>
        </w:rPr>
      </w:pPr>
      <w:ins w:id="997" w:author="ZTE" w:date="2015-09-19T20:50:00Z">
        <w:r w:rsidRPr="00B15824">
          <w:rPr>
            <w:rStyle w:val="ab"/>
          </w:rPr>
          <w:fldChar w:fldCharType="begin"/>
        </w:r>
        <w:r w:rsidRPr="00B15824">
          <w:rPr>
            <w:rStyle w:val="ab"/>
          </w:rPr>
          <w:instrText xml:space="preserve"> </w:instrText>
        </w:r>
        <w:r>
          <w:instrText>HYPERLINK \l "_Toc430459598"</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10.2.15.8</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Update </w:t>
        </w:r>
        <w:r w:rsidRPr="00B15824">
          <w:rPr>
            <w:rStyle w:val="ab"/>
            <w:rFonts w:eastAsia="Arial Unicode MS"/>
            <w:i/>
          </w:rPr>
          <w:t>&lt;eventConfig&gt;</w:t>
        </w:r>
        <w:r>
          <w:rPr>
            <w:webHidden/>
          </w:rPr>
          <w:tab/>
        </w:r>
        <w:r>
          <w:rPr>
            <w:webHidden/>
          </w:rPr>
          <w:fldChar w:fldCharType="begin"/>
        </w:r>
        <w:r>
          <w:rPr>
            <w:webHidden/>
          </w:rPr>
          <w:instrText xml:space="preserve"> PAGEREF _Toc430459598 \h </w:instrText>
        </w:r>
        <w:r>
          <w:rPr>
            <w:webHidden/>
          </w:rPr>
        </w:r>
      </w:ins>
      <w:r>
        <w:rPr>
          <w:webHidden/>
        </w:rPr>
        <w:fldChar w:fldCharType="separate"/>
      </w:r>
      <w:ins w:id="998" w:author="ZTE" w:date="2015-09-19T20:50:00Z">
        <w:r>
          <w:rPr>
            <w:webHidden/>
          </w:rPr>
          <w:t>218</w:t>
        </w:r>
        <w:r>
          <w:rPr>
            <w:webHidden/>
          </w:rPr>
          <w:fldChar w:fldCharType="end"/>
        </w:r>
        <w:r w:rsidRPr="00B15824">
          <w:rPr>
            <w:rStyle w:val="ab"/>
          </w:rPr>
          <w:fldChar w:fldCharType="end"/>
        </w:r>
      </w:ins>
    </w:p>
    <w:p w:rsidR="00F0297B" w:rsidRDefault="00F0297B">
      <w:pPr>
        <w:pStyle w:val="41"/>
        <w:rPr>
          <w:ins w:id="999" w:author="ZTE" w:date="2015-09-19T20:50:00Z"/>
          <w:rFonts w:asciiTheme="minorHAnsi" w:eastAsiaTheme="minorEastAsia" w:hAnsiTheme="minorHAnsi" w:cstheme="minorBidi"/>
          <w:kern w:val="2"/>
          <w:sz w:val="21"/>
          <w:szCs w:val="22"/>
          <w:lang w:val="en-US" w:eastAsia="zh-CN"/>
        </w:rPr>
      </w:pPr>
      <w:ins w:id="1000" w:author="ZTE" w:date="2015-09-19T20:50:00Z">
        <w:r w:rsidRPr="00B15824">
          <w:rPr>
            <w:rStyle w:val="ab"/>
          </w:rPr>
          <w:fldChar w:fldCharType="begin"/>
        </w:r>
        <w:r w:rsidRPr="00B15824">
          <w:rPr>
            <w:rStyle w:val="ab"/>
          </w:rPr>
          <w:instrText xml:space="preserve"> </w:instrText>
        </w:r>
        <w:r>
          <w:instrText>HYPERLINK \l "_Toc430459599"</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10.2.15.9</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Delete </w:t>
        </w:r>
        <w:r w:rsidRPr="00B15824">
          <w:rPr>
            <w:rStyle w:val="ab"/>
            <w:rFonts w:eastAsia="Arial Unicode MS"/>
            <w:i/>
          </w:rPr>
          <w:t>&lt;eventConfig&gt;</w:t>
        </w:r>
        <w:r>
          <w:rPr>
            <w:webHidden/>
          </w:rPr>
          <w:tab/>
        </w:r>
        <w:r>
          <w:rPr>
            <w:webHidden/>
          </w:rPr>
          <w:fldChar w:fldCharType="begin"/>
        </w:r>
        <w:r>
          <w:rPr>
            <w:webHidden/>
          </w:rPr>
          <w:instrText xml:space="preserve"> PAGEREF _Toc430459599 \h </w:instrText>
        </w:r>
        <w:r>
          <w:rPr>
            <w:webHidden/>
          </w:rPr>
        </w:r>
      </w:ins>
      <w:r>
        <w:rPr>
          <w:webHidden/>
        </w:rPr>
        <w:fldChar w:fldCharType="separate"/>
      </w:r>
      <w:ins w:id="1001" w:author="ZTE" w:date="2015-09-19T20:50:00Z">
        <w:r>
          <w:rPr>
            <w:webHidden/>
          </w:rPr>
          <w:t>219</w:t>
        </w:r>
        <w:r>
          <w:rPr>
            <w:webHidden/>
          </w:rPr>
          <w:fldChar w:fldCharType="end"/>
        </w:r>
        <w:r w:rsidRPr="00B15824">
          <w:rPr>
            <w:rStyle w:val="ab"/>
          </w:rPr>
          <w:fldChar w:fldCharType="end"/>
        </w:r>
      </w:ins>
    </w:p>
    <w:p w:rsidR="00F0297B" w:rsidRDefault="00F0297B">
      <w:pPr>
        <w:pStyle w:val="41"/>
        <w:rPr>
          <w:ins w:id="1002" w:author="ZTE" w:date="2015-09-19T20:50:00Z"/>
          <w:rFonts w:asciiTheme="minorHAnsi" w:eastAsiaTheme="minorEastAsia" w:hAnsiTheme="minorHAnsi" w:cstheme="minorBidi"/>
          <w:kern w:val="2"/>
          <w:sz w:val="21"/>
          <w:szCs w:val="22"/>
          <w:lang w:val="en-US" w:eastAsia="zh-CN"/>
        </w:rPr>
      </w:pPr>
      <w:ins w:id="1003" w:author="ZTE" w:date="2015-09-19T20:50:00Z">
        <w:r w:rsidRPr="00B15824">
          <w:rPr>
            <w:rStyle w:val="ab"/>
          </w:rPr>
          <w:fldChar w:fldCharType="begin"/>
        </w:r>
        <w:r w:rsidRPr="00B15824">
          <w:rPr>
            <w:rStyle w:val="ab"/>
          </w:rPr>
          <w:instrText xml:space="preserve"> </w:instrText>
        </w:r>
        <w:r>
          <w:instrText>HYPERLINK \l "_Toc430459600"</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10.2.15.10</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Create </w:t>
        </w:r>
        <w:r w:rsidRPr="00B15824">
          <w:rPr>
            <w:rStyle w:val="ab"/>
            <w:rFonts w:eastAsia="Arial Unicode MS"/>
            <w:i/>
          </w:rPr>
          <w:t>&lt;statsCollect&gt;</w:t>
        </w:r>
        <w:r>
          <w:rPr>
            <w:webHidden/>
          </w:rPr>
          <w:tab/>
        </w:r>
        <w:r>
          <w:rPr>
            <w:webHidden/>
          </w:rPr>
          <w:fldChar w:fldCharType="begin"/>
        </w:r>
        <w:r>
          <w:rPr>
            <w:webHidden/>
          </w:rPr>
          <w:instrText xml:space="preserve"> PAGEREF _Toc430459600 \h </w:instrText>
        </w:r>
        <w:r>
          <w:rPr>
            <w:webHidden/>
          </w:rPr>
        </w:r>
      </w:ins>
      <w:r>
        <w:rPr>
          <w:webHidden/>
        </w:rPr>
        <w:fldChar w:fldCharType="separate"/>
      </w:r>
      <w:ins w:id="1004" w:author="ZTE" w:date="2015-09-19T20:50:00Z">
        <w:r>
          <w:rPr>
            <w:webHidden/>
          </w:rPr>
          <w:t>219</w:t>
        </w:r>
        <w:r>
          <w:rPr>
            <w:webHidden/>
          </w:rPr>
          <w:fldChar w:fldCharType="end"/>
        </w:r>
        <w:r w:rsidRPr="00B15824">
          <w:rPr>
            <w:rStyle w:val="ab"/>
          </w:rPr>
          <w:fldChar w:fldCharType="end"/>
        </w:r>
      </w:ins>
    </w:p>
    <w:p w:rsidR="00F0297B" w:rsidRDefault="00F0297B">
      <w:pPr>
        <w:pStyle w:val="41"/>
        <w:rPr>
          <w:ins w:id="1005" w:author="ZTE" w:date="2015-09-19T20:50:00Z"/>
          <w:rFonts w:asciiTheme="minorHAnsi" w:eastAsiaTheme="minorEastAsia" w:hAnsiTheme="minorHAnsi" w:cstheme="minorBidi"/>
          <w:kern w:val="2"/>
          <w:sz w:val="21"/>
          <w:szCs w:val="22"/>
          <w:lang w:val="en-US" w:eastAsia="zh-CN"/>
        </w:rPr>
      </w:pPr>
      <w:ins w:id="1006" w:author="ZTE" w:date="2015-09-19T20:50:00Z">
        <w:r w:rsidRPr="00B15824">
          <w:rPr>
            <w:rStyle w:val="ab"/>
          </w:rPr>
          <w:fldChar w:fldCharType="begin"/>
        </w:r>
        <w:r w:rsidRPr="00B15824">
          <w:rPr>
            <w:rStyle w:val="ab"/>
          </w:rPr>
          <w:instrText xml:space="preserve"> </w:instrText>
        </w:r>
        <w:r>
          <w:instrText>HYPERLINK \l "_Toc430459601"</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10.2.15.11</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&lt;statsCollect&gt;</w:t>
        </w:r>
        <w:r>
          <w:rPr>
            <w:webHidden/>
          </w:rPr>
          <w:tab/>
        </w:r>
        <w:r>
          <w:rPr>
            <w:webHidden/>
          </w:rPr>
          <w:fldChar w:fldCharType="begin"/>
        </w:r>
        <w:r>
          <w:rPr>
            <w:webHidden/>
          </w:rPr>
          <w:instrText xml:space="preserve"> PAGEREF _Toc430459601 \h </w:instrText>
        </w:r>
        <w:r>
          <w:rPr>
            <w:webHidden/>
          </w:rPr>
        </w:r>
      </w:ins>
      <w:r>
        <w:rPr>
          <w:webHidden/>
        </w:rPr>
        <w:fldChar w:fldCharType="separate"/>
      </w:r>
      <w:ins w:id="1007" w:author="ZTE" w:date="2015-09-19T20:50:00Z">
        <w:r>
          <w:rPr>
            <w:webHidden/>
          </w:rPr>
          <w:t>220</w:t>
        </w:r>
        <w:r>
          <w:rPr>
            <w:webHidden/>
          </w:rPr>
          <w:fldChar w:fldCharType="end"/>
        </w:r>
        <w:r w:rsidRPr="00B15824">
          <w:rPr>
            <w:rStyle w:val="ab"/>
          </w:rPr>
          <w:fldChar w:fldCharType="end"/>
        </w:r>
      </w:ins>
    </w:p>
    <w:p w:rsidR="00F0297B" w:rsidRDefault="00F0297B">
      <w:pPr>
        <w:pStyle w:val="41"/>
        <w:rPr>
          <w:ins w:id="1008" w:author="ZTE" w:date="2015-09-19T20:50:00Z"/>
          <w:rFonts w:asciiTheme="minorHAnsi" w:eastAsiaTheme="minorEastAsia" w:hAnsiTheme="minorHAnsi" w:cstheme="minorBidi"/>
          <w:kern w:val="2"/>
          <w:sz w:val="21"/>
          <w:szCs w:val="22"/>
          <w:lang w:val="en-US" w:eastAsia="zh-CN"/>
        </w:rPr>
      </w:pPr>
      <w:ins w:id="1009" w:author="ZTE" w:date="2015-09-19T20:50:00Z">
        <w:r w:rsidRPr="00B15824">
          <w:rPr>
            <w:rStyle w:val="ab"/>
          </w:rPr>
          <w:fldChar w:fldCharType="begin"/>
        </w:r>
        <w:r w:rsidRPr="00B15824">
          <w:rPr>
            <w:rStyle w:val="ab"/>
          </w:rPr>
          <w:instrText xml:space="preserve"> </w:instrText>
        </w:r>
        <w:r>
          <w:instrText>HYPERLINK \l "_Toc430459602"</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10.2.15.12</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Update </w:t>
        </w:r>
        <w:r w:rsidRPr="00B15824">
          <w:rPr>
            <w:rStyle w:val="ab"/>
            <w:rFonts w:eastAsia="Arial Unicode MS"/>
            <w:i/>
          </w:rPr>
          <w:t>&lt;statsCollect&gt;</w:t>
        </w:r>
        <w:r>
          <w:rPr>
            <w:webHidden/>
          </w:rPr>
          <w:tab/>
        </w:r>
        <w:r>
          <w:rPr>
            <w:webHidden/>
          </w:rPr>
          <w:fldChar w:fldCharType="begin"/>
        </w:r>
        <w:r>
          <w:rPr>
            <w:webHidden/>
          </w:rPr>
          <w:instrText xml:space="preserve"> PAGEREF _Toc430459602 \h </w:instrText>
        </w:r>
        <w:r>
          <w:rPr>
            <w:webHidden/>
          </w:rPr>
        </w:r>
      </w:ins>
      <w:r>
        <w:rPr>
          <w:webHidden/>
        </w:rPr>
        <w:fldChar w:fldCharType="separate"/>
      </w:r>
      <w:ins w:id="1010" w:author="ZTE" w:date="2015-09-19T20:50:00Z">
        <w:r>
          <w:rPr>
            <w:webHidden/>
          </w:rPr>
          <w:t>220</w:t>
        </w:r>
        <w:r>
          <w:rPr>
            <w:webHidden/>
          </w:rPr>
          <w:fldChar w:fldCharType="end"/>
        </w:r>
        <w:r w:rsidRPr="00B15824">
          <w:rPr>
            <w:rStyle w:val="ab"/>
          </w:rPr>
          <w:fldChar w:fldCharType="end"/>
        </w:r>
      </w:ins>
    </w:p>
    <w:p w:rsidR="00F0297B" w:rsidRDefault="00F0297B">
      <w:pPr>
        <w:pStyle w:val="41"/>
        <w:rPr>
          <w:ins w:id="1011" w:author="ZTE" w:date="2015-09-19T20:50:00Z"/>
          <w:rFonts w:asciiTheme="minorHAnsi" w:eastAsiaTheme="minorEastAsia" w:hAnsiTheme="minorHAnsi" w:cstheme="minorBidi"/>
          <w:kern w:val="2"/>
          <w:sz w:val="21"/>
          <w:szCs w:val="22"/>
          <w:lang w:val="en-US" w:eastAsia="zh-CN"/>
        </w:rPr>
      </w:pPr>
      <w:ins w:id="1012" w:author="ZTE" w:date="2015-09-19T20:50:00Z">
        <w:r w:rsidRPr="00B15824">
          <w:rPr>
            <w:rStyle w:val="ab"/>
          </w:rPr>
          <w:fldChar w:fldCharType="begin"/>
        </w:r>
        <w:r w:rsidRPr="00B15824">
          <w:rPr>
            <w:rStyle w:val="ab"/>
          </w:rPr>
          <w:instrText xml:space="preserve"> </w:instrText>
        </w:r>
        <w:r>
          <w:instrText>HYPERLINK \l "_Toc430459603"</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10.2.15.13</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Delete </w:t>
        </w:r>
        <w:r w:rsidRPr="00B15824">
          <w:rPr>
            <w:rStyle w:val="ab"/>
            <w:rFonts w:eastAsia="Arial Unicode MS"/>
            <w:i/>
          </w:rPr>
          <w:t>&lt;statsCollect&gt;</w:t>
        </w:r>
        <w:r>
          <w:rPr>
            <w:webHidden/>
          </w:rPr>
          <w:tab/>
        </w:r>
        <w:r>
          <w:rPr>
            <w:webHidden/>
          </w:rPr>
          <w:fldChar w:fldCharType="begin"/>
        </w:r>
        <w:r>
          <w:rPr>
            <w:webHidden/>
          </w:rPr>
          <w:instrText xml:space="preserve"> PAGEREF _Toc430459603 \h </w:instrText>
        </w:r>
        <w:r>
          <w:rPr>
            <w:webHidden/>
          </w:rPr>
        </w:r>
      </w:ins>
      <w:r>
        <w:rPr>
          <w:webHidden/>
        </w:rPr>
        <w:fldChar w:fldCharType="separate"/>
      </w:r>
      <w:ins w:id="1013" w:author="ZTE" w:date="2015-09-19T20:50:00Z">
        <w:r>
          <w:rPr>
            <w:webHidden/>
          </w:rPr>
          <w:t>221</w:t>
        </w:r>
        <w:r>
          <w:rPr>
            <w:webHidden/>
          </w:rPr>
          <w:fldChar w:fldCharType="end"/>
        </w:r>
        <w:r w:rsidRPr="00B15824">
          <w:rPr>
            <w:rStyle w:val="ab"/>
          </w:rPr>
          <w:fldChar w:fldCharType="end"/>
        </w:r>
      </w:ins>
    </w:p>
    <w:p w:rsidR="00F0297B" w:rsidRDefault="00F0297B">
      <w:pPr>
        <w:pStyle w:val="41"/>
        <w:rPr>
          <w:ins w:id="1014" w:author="ZTE" w:date="2015-09-19T20:50:00Z"/>
          <w:rFonts w:asciiTheme="minorHAnsi" w:eastAsiaTheme="minorEastAsia" w:hAnsiTheme="minorHAnsi" w:cstheme="minorBidi"/>
          <w:kern w:val="2"/>
          <w:sz w:val="21"/>
          <w:szCs w:val="22"/>
          <w:lang w:val="en-US" w:eastAsia="zh-CN"/>
        </w:rPr>
      </w:pPr>
      <w:ins w:id="1015" w:author="ZTE" w:date="2015-09-19T20:50:00Z">
        <w:r w:rsidRPr="00B15824">
          <w:rPr>
            <w:rStyle w:val="ab"/>
          </w:rPr>
          <w:fldChar w:fldCharType="begin"/>
        </w:r>
        <w:r w:rsidRPr="00B15824">
          <w:rPr>
            <w:rStyle w:val="ab"/>
          </w:rPr>
          <w:instrText xml:space="preserve"> </w:instrText>
        </w:r>
        <w:r>
          <w:instrText>HYPERLINK \l "_Toc430459604"</w:instrText>
        </w:r>
        <w:r w:rsidRPr="00B15824">
          <w:rPr>
            <w:rStyle w:val="ab"/>
          </w:rPr>
          <w:instrText xml:space="preserve"> </w:instrText>
        </w:r>
        <w:r w:rsidRPr="00B15824">
          <w:rPr>
            <w:rStyle w:val="ab"/>
          </w:rPr>
        </w:r>
        <w:r w:rsidRPr="00B15824">
          <w:rPr>
            <w:rStyle w:val="ab"/>
          </w:rPr>
          <w:fldChar w:fldCharType="separate"/>
        </w:r>
        <w:r w:rsidRPr="00B15824">
          <w:rPr>
            <w:rStyle w:val="ab"/>
          </w:rPr>
          <w:t>10.2.15.14</w:t>
        </w:r>
        <w:r>
          <w:rPr>
            <w:rFonts w:asciiTheme="minorHAnsi" w:eastAsiaTheme="minorEastAsia" w:hAnsiTheme="minorHAnsi" w:cstheme="minorBidi"/>
            <w:kern w:val="2"/>
            <w:sz w:val="21"/>
            <w:szCs w:val="22"/>
            <w:lang w:val="en-US" w:eastAsia="zh-CN"/>
          </w:rPr>
          <w:tab/>
        </w:r>
        <w:r w:rsidRPr="00B15824">
          <w:rPr>
            <w:rStyle w:val="ab"/>
            <w:rFonts w:eastAsia="Arial Unicode MS"/>
          </w:rPr>
          <w:t>Service Statistics Collection Record</w:t>
        </w:r>
        <w:r>
          <w:rPr>
            <w:webHidden/>
          </w:rPr>
          <w:tab/>
        </w:r>
        <w:r>
          <w:rPr>
            <w:webHidden/>
          </w:rPr>
          <w:fldChar w:fldCharType="begin"/>
        </w:r>
        <w:r>
          <w:rPr>
            <w:webHidden/>
          </w:rPr>
          <w:instrText xml:space="preserve"> PAGEREF _Toc430459604 \h </w:instrText>
        </w:r>
        <w:r>
          <w:rPr>
            <w:webHidden/>
          </w:rPr>
        </w:r>
      </w:ins>
      <w:r>
        <w:rPr>
          <w:webHidden/>
        </w:rPr>
        <w:fldChar w:fldCharType="separate"/>
      </w:r>
      <w:ins w:id="1016" w:author="ZTE" w:date="2015-09-19T20:50:00Z">
        <w:r>
          <w:rPr>
            <w:webHidden/>
          </w:rPr>
          <w:t>221</w:t>
        </w:r>
        <w:r>
          <w:rPr>
            <w:webHidden/>
          </w:rPr>
          <w:fldChar w:fldCharType="end"/>
        </w:r>
        <w:r w:rsidRPr="00B15824">
          <w:rPr>
            <w:rStyle w:val="ab"/>
          </w:rPr>
          <w:fldChar w:fldCharType="end"/>
        </w:r>
      </w:ins>
    </w:p>
    <w:p w:rsidR="00F0297B" w:rsidRDefault="00F0297B">
      <w:pPr>
        <w:pStyle w:val="31"/>
        <w:rPr>
          <w:ins w:id="1017" w:author="ZTE" w:date="2015-09-19T20:50:00Z"/>
          <w:rFonts w:asciiTheme="minorHAnsi" w:eastAsiaTheme="minorEastAsia" w:hAnsiTheme="minorHAnsi" w:cstheme="minorBidi"/>
          <w:kern w:val="2"/>
          <w:sz w:val="21"/>
          <w:szCs w:val="22"/>
          <w:lang w:val="en-US" w:eastAsia="zh-CN"/>
        </w:rPr>
      </w:pPr>
      <w:ins w:id="1018" w:author="ZTE" w:date="2015-09-19T20:50:00Z">
        <w:r w:rsidRPr="00B15824">
          <w:rPr>
            <w:rStyle w:val="ab"/>
          </w:rPr>
          <w:fldChar w:fldCharType="begin"/>
        </w:r>
        <w:r w:rsidRPr="00B15824">
          <w:rPr>
            <w:rStyle w:val="ab"/>
          </w:rPr>
          <w:instrText xml:space="preserve"> </w:instrText>
        </w:r>
        <w:r>
          <w:instrText>HYPERLINK \l "_Toc430459605"</w:instrText>
        </w:r>
        <w:r w:rsidRPr="00B15824">
          <w:rPr>
            <w:rStyle w:val="ab"/>
          </w:rPr>
          <w:instrText xml:space="preserve"> </w:instrText>
        </w:r>
        <w:r w:rsidRPr="00B15824">
          <w:rPr>
            <w:rStyle w:val="ab"/>
          </w:rPr>
        </w:r>
        <w:r w:rsidRPr="00B15824">
          <w:rPr>
            <w:rStyle w:val="ab"/>
          </w:rPr>
          <w:fldChar w:fldCharType="separate"/>
        </w:r>
        <w:r w:rsidRPr="00B15824">
          <w:rPr>
            <w:rStyle w:val="ab"/>
          </w:rPr>
          <w:t>10.2.16</w:t>
        </w:r>
        <w:r>
          <w:rPr>
            <w:rFonts w:asciiTheme="minorHAnsi" w:eastAsiaTheme="minorEastAsia" w:hAnsiTheme="minorHAnsi" w:cstheme="minorBidi"/>
            <w:kern w:val="2"/>
            <w:sz w:val="21"/>
            <w:szCs w:val="22"/>
            <w:lang w:val="en-US" w:eastAsia="zh-CN"/>
          </w:rPr>
          <w:tab/>
        </w:r>
        <w:r w:rsidRPr="00B15824">
          <w:rPr>
            <w:rStyle w:val="ab"/>
          </w:rPr>
          <w:t>&lt;m2mServiceSubscriptionProfile&gt; Resource Procedures</w:t>
        </w:r>
        <w:r>
          <w:rPr>
            <w:webHidden/>
          </w:rPr>
          <w:tab/>
        </w:r>
        <w:r>
          <w:rPr>
            <w:webHidden/>
          </w:rPr>
          <w:fldChar w:fldCharType="begin"/>
        </w:r>
        <w:r>
          <w:rPr>
            <w:webHidden/>
          </w:rPr>
          <w:instrText xml:space="preserve"> PAGEREF _Toc430459605 \h </w:instrText>
        </w:r>
        <w:r>
          <w:rPr>
            <w:webHidden/>
          </w:rPr>
        </w:r>
      </w:ins>
      <w:r>
        <w:rPr>
          <w:webHidden/>
        </w:rPr>
        <w:fldChar w:fldCharType="separate"/>
      </w:r>
      <w:ins w:id="1019" w:author="ZTE" w:date="2015-09-19T20:50:00Z">
        <w:r>
          <w:rPr>
            <w:webHidden/>
          </w:rPr>
          <w:t>222</w:t>
        </w:r>
        <w:r>
          <w:rPr>
            <w:webHidden/>
          </w:rPr>
          <w:fldChar w:fldCharType="end"/>
        </w:r>
        <w:r w:rsidRPr="00B15824">
          <w:rPr>
            <w:rStyle w:val="ab"/>
          </w:rPr>
          <w:fldChar w:fldCharType="end"/>
        </w:r>
      </w:ins>
    </w:p>
    <w:p w:rsidR="00F0297B" w:rsidRDefault="00F0297B">
      <w:pPr>
        <w:pStyle w:val="41"/>
        <w:rPr>
          <w:ins w:id="1020" w:author="ZTE" w:date="2015-09-19T20:50:00Z"/>
          <w:rFonts w:asciiTheme="minorHAnsi" w:eastAsiaTheme="minorEastAsia" w:hAnsiTheme="minorHAnsi" w:cstheme="minorBidi"/>
          <w:kern w:val="2"/>
          <w:sz w:val="21"/>
          <w:szCs w:val="22"/>
          <w:lang w:val="en-US" w:eastAsia="zh-CN"/>
        </w:rPr>
      </w:pPr>
      <w:ins w:id="1021" w:author="ZTE" w:date="2015-09-19T20:50:00Z">
        <w:r w:rsidRPr="00B15824">
          <w:rPr>
            <w:rStyle w:val="ab"/>
          </w:rPr>
          <w:fldChar w:fldCharType="begin"/>
        </w:r>
        <w:r w:rsidRPr="00B15824">
          <w:rPr>
            <w:rStyle w:val="ab"/>
          </w:rPr>
          <w:instrText xml:space="preserve"> </w:instrText>
        </w:r>
        <w:r>
          <w:instrText>HYPERLINK \l "_Toc430459606"</w:instrText>
        </w:r>
        <w:r w:rsidRPr="00B15824">
          <w:rPr>
            <w:rStyle w:val="ab"/>
          </w:rPr>
          <w:instrText xml:space="preserve"> </w:instrText>
        </w:r>
        <w:r w:rsidRPr="00B15824">
          <w:rPr>
            <w:rStyle w:val="ab"/>
          </w:rPr>
        </w:r>
        <w:r w:rsidRPr="00B15824">
          <w:rPr>
            <w:rStyle w:val="ab"/>
          </w:rPr>
          <w:fldChar w:fldCharType="separate"/>
        </w:r>
        <w:r w:rsidRPr="00B15824">
          <w:rPr>
            <w:rStyle w:val="ab"/>
          </w:rPr>
          <w:t>10.2.16.1</w:t>
        </w:r>
        <w:r>
          <w:rPr>
            <w:rFonts w:asciiTheme="minorHAnsi" w:eastAsiaTheme="minorEastAsia" w:hAnsiTheme="minorHAnsi" w:cstheme="minorBidi"/>
            <w:kern w:val="2"/>
            <w:sz w:val="21"/>
            <w:szCs w:val="22"/>
            <w:lang w:val="en-US" w:eastAsia="zh-CN"/>
          </w:rPr>
          <w:tab/>
        </w:r>
        <w:r w:rsidRPr="00B15824">
          <w:rPr>
            <w:rStyle w:val="ab"/>
          </w:rPr>
          <w:t>Create &lt;m2mServiceSubscriptionProfile&gt;</w:t>
        </w:r>
        <w:r>
          <w:rPr>
            <w:webHidden/>
          </w:rPr>
          <w:tab/>
        </w:r>
        <w:r>
          <w:rPr>
            <w:webHidden/>
          </w:rPr>
          <w:fldChar w:fldCharType="begin"/>
        </w:r>
        <w:r>
          <w:rPr>
            <w:webHidden/>
          </w:rPr>
          <w:instrText xml:space="preserve"> PAGEREF _Toc430459606 \h </w:instrText>
        </w:r>
        <w:r>
          <w:rPr>
            <w:webHidden/>
          </w:rPr>
        </w:r>
      </w:ins>
      <w:r>
        <w:rPr>
          <w:webHidden/>
        </w:rPr>
        <w:fldChar w:fldCharType="separate"/>
      </w:r>
      <w:ins w:id="1022" w:author="ZTE" w:date="2015-09-19T20:50:00Z">
        <w:r>
          <w:rPr>
            <w:webHidden/>
          </w:rPr>
          <w:t>222</w:t>
        </w:r>
        <w:r>
          <w:rPr>
            <w:webHidden/>
          </w:rPr>
          <w:fldChar w:fldCharType="end"/>
        </w:r>
        <w:r w:rsidRPr="00B15824">
          <w:rPr>
            <w:rStyle w:val="ab"/>
          </w:rPr>
          <w:fldChar w:fldCharType="end"/>
        </w:r>
      </w:ins>
    </w:p>
    <w:p w:rsidR="00F0297B" w:rsidRDefault="00F0297B">
      <w:pPr>
        <w:pStyle w:val="41"/>
        <w:rPr>
          <w:ins w:id="1023" w:author="ZTE" w:date="2015-09-19T20:50:00Z"/>
          <w:rFonts w:asciiTheme="minorHAnsi" w:eastAsiaTheme="minorEastAsia" w:hAnsiTheme="minorHAnsi" w:cstheme="minorBidi"/>
          <w:kern w:val="2"/>
          <w:sz w:val="21"/>
          <w:szCs w:val="22"/>
          <w:lang w:val="en-US" w:eastAsia="zh-CN"/>
        </w:rPr>
      </w:pPr>
      <w:ins w:id="1024" w:author="ZTE" w:date="2015-09-19T20:50:00Z">
        <w:r w:rsidRPr="00B15824">
          <w:rPr>
            <w:rStyle w:val="ab"/>
          </w:rPr>
          <w:fldChar w:fldCharType="begin"/>
        </w:r>
        <w:r w:rsidRPr="00B15824">
          <w:rPr>
            <w:rStyle w:val="ab"/>
          </w:rPr>
          <w:instrText xml:space="preserve"> </w:instrText>
        </w:r>
        <w:r>
          <w:instrText>HYPERLINK \l "_Toc430459607"</w:instrText>
        </w:r>
        <w:r w:rsidRPr="00B15824">
          <w:rPr>
            <w:rStyle w:val="ab"/>
          </w:rPr>
          <w:instrText xml:space="preserve"> </w:instrText>
        </w:r>
        <w:r w:rsidRPr="00B15824">
          <w:rPr>
            <w:rStyle w:val="ab"/>
          </w:rPr>
        </w:r>
        <w:r w:rsidRPr="00B15824">
          <w:rPr>
            <w:rStyle w:val="ab"/>
          </w:rPr>
          <w:fldChar w:fldCharType="separate"/>
        </w:r>
        <w:r w:rsidRPr="00B15824">
          <w:rPr>
            <w:rStyle w:val="ab"/>
          </w:rPr>
          <w:t>10.2.16.2</w:t>
        </w:r>
        <w:r>
          <w:rPr>
            <w:rFonts w:asciiTheme="minorHAnsi" w:eastAsiaTheme="minorEastAsia" w:hAnsiTheme="minorHAnsi" w:cstheme="minorBidi"/>
            <w:kern w:val="2"/>
            <w:sz w:val="21"/>
            <w:szCs w:val="22"/>
            <w:lang w:val="en-US" w:eastAsia="zh-CN"/>
          </w:rPr>
          <w:tab/>
        </w:r>
        <w:r w:rsidRPr="00B15824">
          <w:rPr>
            <w:rStyle w:val="ab"/>
          </w:rPr>
          <w:t>Retrieve &lt;m2mServiceSubscriptionProfile&gt;</w:t>
        </w:r>
        <w:r>
          <w:rPr>
            <w:webHidden/>
          </w:rPr>
          <w:tab/>
        </w:r>
        <w:r>
          <w:rPr>
            <w:webHidden/>
          </w:rPr>
          <w:fldChar w:fldCharType="begin"/>
        </w:r>
        <w:r>
          <w:rPr>
            <w:webHidden/>
          </w:rPr>
          <w:instrText xml:space="preserve"> PAGEREF _Toc430459607 \h </w:instrText>
        </w:r>
        <w:r>
          <w:rPr>
            <w:webHidden/>
          </w:rPr>
        </w:r>
      </w:ins>
      <w:r>
        <w:rPr>
          <w:webHidden/>
        </w:rPr>
        <w:fldChar w:fldCharType="separate"/>
      </w:r>
      <w:ins w:id="1025" w:author="ZTE" w:date="2015-09-19T20:50:00Z">
        <w:r>
          <w:rPr>
            <w:webHidden/>
          </w:rPr>
          <w:t>223</w:t>
        </w:r>
        <w:r>
          <w:rPr>
            <w:webHidden/>
          </w:rPr>
          <w:fldChar w:fldCharType="end"/>
        </w:r>
        <w:r w:rsidRPr="00B15824">
          <w:rPr>
            <w:rStyle w:val="ab"/>
          </w:rPr>
          <w:fldChar w:fldCharType="end"/>
        </w:r>
      </w:ins>
    </w:p>
    <w:p w:rsidR="00F0297B" w:rsidRDefault="00F0297B">
      <w:pPr>
        <w:pStyle w:val="41"/>
        <w:rPr>
          <w:ins w:id="1026" w:author="ZTE" w:date="2015-09-19T20:50:00Z"/>
          <w:rFonts w:asciiTheme="minorHAnsi" w:eastAsiaTheme="minorEastAsia" w:hAnsiTheme="minorHAnsi" w:cstheme="minorBidi"/>
          <w:kern w:val="2"/>
          <w:sz w:val="21"/>
          <w:szCs w:val="22"/>
          <w:lang w:val="en-US" w:eastAsia="zh-CN"/>
        </w:rPr>
      </w:pPr>
      <w:ins w:id="1027" w:author="ZTE" w:date="2015-09-19T20:50:00Z">
        <w:r w:rsidRPr="00B15824">
          <w:rPr>
            <w:rStyle w:val="ab"/>
          </w:rPr>
          <w:fldChar w:fldCharType="begin"/>
        </w:r>
        <w:r w:rsidRPr="00B15824">
          <w:rPr>
            <w:rStyle w:val="ab"/>
          </w:rPr>
          <w:instrText xml:space="preserve"> </w:instrText>
        </w:r>
        <w:r>
          <w:instrText>HYPERLINK \l "_Toc430459608"</w:instrText>
        </w:r>
        <w:r w:rsidRPr="00B15824">
          <w:rPr>
            <w:rStyle w:val="ab"/>
          </w:rPr>
          <w:instrText xml:space="preserve"> </w:instrText>
        </w:r>
        <w:r w:rsidRPr="00B15824">
          <w:rPr>
            <w:rStyle w:val="ab"/>
          </w:rPr>
        </w:r>
        <w:r w:rsidRPr="00B15824">
          <w:rPr>
            <w:rStyle w:val="ab"/>
          </w:rPr>
          <w:fldChar w:fldCharType="separate"/>
        </w:r>
        <w:r w:rsidRPr="00B15824">
          <w:rPr>
            <w:rStyle w:val="ab"/>
          </w:rPr>
          <w:t>10.2.16.3</w:t>
        </w:r>
        <w:r>
          <w:rPr>
            <w:rFonts w:asciiTheme="minorHAnsi" w:eastAsiaTheme="minorEastAsia" w:hAnsiTheme="minorHAnsi" w:cstheme="minorBidi"/>
            <w:kern w:val="2"/>
            <w:sz w:val="21"/>
            <w:szCs w:val="22"/>
            <w:lang w:val="en-US" w:eastAsia="zh-CN"/>
          </w:rPr>
          <w:tab/>
        </w:r>
        <w:r w:rsidRPr="00B15824">
          <w:rPr>
            <w:rStyle w:val="ab"/>
          </w:rPr>
          <w:t>Update &lt;m2mServiceSubscriptionProfile&gt;</w:t>
        </w:r>
        <w:r>
          <w:rPr>
            <w:webHidden/>
          </w:rPr>
          <w:tab/>
        </w:r>
        <w:r>
          <w:rPr>
            <w:webHidden/>
          </w:rPr>
          <w:fldChar w:fldCharType="begin"/>
        </w:r>
        <w:r>
          <w:rPr>
            <w:webHidden/>
          </w:rPr>
          <w:instrText xml:space="preserve"> PAGEREF _Toc430459608 \h </w:instrText>
        </w:r>
        <w:r>
          <w:rPr>
            <w:webHidden/>
          </w:rPr>
        </w:r>
      </w:ins>
      <w:r>
        <w:rPr>
          <w:webHidden/>
        </w:rPr>
        <w:fldChar w:fldCharType="separate"/>
      </w:r>
      <w:ins w:id="1028" w:author="ZTE" w:date="2015-09-19T20:50:00Z">
        <w:r>
          <w:rPr>
            <w:webHidden/>
          </w:rPr>
          <w:t>223</w:t>
        </w:r>
        <w:r>
          <w:rPr>
            <w:webHidden/>
          </w:rPr>
          <w:fldChar w:fldCharType="end"/>
        </w:r>
        <w:r w:rsidRPr="00B15824">
          <w:rPr>
            <w:rStyle w:val="ab"/>
          </w:rPr>
          <w:fldChar w:fldCharType="end"/>
        </w:r>
      </w:ins>
    </w:p>
    <w:p w:rsidR="00F0297B" w:rsidRDefault="00F0297B">
      <w:pPr>
        <w:pStyle w:val="41"/>
        <w:rPr>
          <w:ins w:id="1029" w:author="ZTE" w:date="2015-09-19T20:50:00Z"/>
          <w:rFonts w:asciiTheme="minorHAnsi" w:eastAsiaTheme="minorEastAsia" w:hAnsiTheme="minorHAnsi" w:cstheme="minorBidi"/>
          <w:kern w:val="2"/>
          <w:sz w:val="21"/>
          <w:szCs w:val="22"/>
          <w:lang w:val="en-US" w:eastAsia="zh-CN"/>
        </w:rPr>
      </w:pPr>
      <w:ins w:id="1030" w:author="ZTE" w:date="2015-09-19T20:50:00Z">
        <w:r w:rsidRPr="00B15824">
          <w:rPr>
            <w:rStyle w:val="ab"/>
          </w:rPr>
          <w:fldChar w:fldCharType="begin"/>
        </w:r>
        <w:r w:rsidRPr="00B15824">
          <w:rPr>
            <w:rStyle w:val="ab"/>
          </w:rPr>
          <w:instrText xml:space="preserve"> </w:instrText>
        </w:r>
        <w:r>
          <w:instrText>HYPERLINK \l "_Toc430459609"</w:instrText>
        </w:r>
        <w:r w:rsidRPr="00B15824">
          <w:rPr>
            <w:rStyle w:val="ab"/>
          </w:rPr>
          <w:instrText xml:space="preserve"> </w:instrText>
        </w:r>
        <w:r w:rsidRPr="00B15824">
          <w:rPr>
            <w:rStyle w:val="ab"/>
          </w:rPr>
        </w:r>
        <w:r w:rsidRPr="00B15824">
          <w:rPr>
            <w:rStyle w:val="ab"/>
          </w:rPr>
          <w:fldChar w:fldCharType="separate"/>
        </w:r>
        <w:r w:rsidRPr="00B15824">
          <w:rPr>
            <w:rStyle w:val="ab"/>
          </w:rPr>
          <w:t>10.2.16.4</w:t>
        </w:r>
        <w:r>
          <w:rPr>
            <w:rFonts w:asciiTheme="minorHAnsi" w:eastAsiaTheme="minorEastAsia" w:hAnsiTheme="minorHAnsi" w:cstheme="minorBidi"/>
            <w:kern w:val="2"/>
            <w:sz w:val="21"/>
            <w:szCs w:val="22"/>
            <w:lang w:val="en-US" w:eastAsia="zh-CN"/>
          </w:rPr>
          <w:tab/>
        </w:r>
        <w:r w:rsidRPr="00B15824">
          <w:rPr>
            <w:rStyle w:val="ab"/>
          </w:rPr>
          <w:t>Delete &lt;m2mServiceSubscriptionProfile&gt;</w:t>
        </w:r>
        <w:r>
          <w:rPr>
            <w:webHidden/>
          </w:rPr>
          <w:tab/>
        </w:r>
        <w:r>
          <w:rPr>
            <w:webHidden/>
          </w:rPr>
          <w:fldChar w:fldCharType="begin"/>
        </w:r>
        <w:r>
          <w:rPr>
            <w:webHidden/>
          </w:rPr>
          <w:instrText xml:space="preserve"> PAGEREF _Toc430459609 \h </w:instrText>
        </w:r>
        <w:r>
          <w:rPr>
            <w:webHidden/>
          </w:rPr>
        </w:r>
      </w:ins>
      <w:r>
        <w:rPr>
          <w:webHidden/>
        </w:rPr>
        <w:fldChar w:fldCharType="separate"/>
      </w:r>
      <w:ins w:id="1031" w:author="ZTE" w:date="2015-09-19T20:50:00Z">
        <w:r>
          <w:rPr>
            <w:webHidden/>
          </w:rPr>
          <w:t>224</w:t>
        </w:r>
        <w:r>
          <w:rPr>
            <w:webHidden/>
          </w:rPr>
          <w:fldChar w:fldCharType="end"/>
        </w:r>
        <w:r w:rsidRPr="00B15824">
          <w:rPr>
            <w:rStyle w:val="ab"/>
          </w:rPr>
          <w:fldChar w:fldCharType="end"/>
        </w:r>
      </w:ins>
    </w:p>
    <w:p w:rsidR="00F0297B" w:rsidRDefault="00F0297B">
      <w:pPr>
        <w:pStyle w:val="31"/>
        <w:rPr>
          <w:ins w:id="1032" w:author="ZTE" w:date="2015-09-19T20:50:00Z"/>
          <w:rFonts w:asciiTheme="minorHAnsi" w:eastAsiaTheme="minorEastAsia" w:hAnsiTheme="minorHAnsi" w:cstheme="minorBidi"/>
          <w:kern w:val="2"/>
          <w:sz w:val="21"/>
          <w:szCs w:val="22"/>
          <w:lang w:val="en-US" w:eastAsia="zh-CN"/>
        </w:rPr>
      </w:pPr>
      <w:ins w:id="1033" w:author="ZTE" w:date="2015-09-19T20:50:00Z">
        <w:r w:rsidRPr="00B15824">
          <w:rPr>
            <w:rStyle w:val="ab"/>
          </w:rPr>
          <w:fldChar w:fldCharType="begin"/>
        </w:r>
        <w:r w:rsidRPr="00B15824">
          <w:rPr>
            <w:rStyle w:val="ab"/>
          </w:rPr>
          <w:instrText xml:space="preserve"> </w:instrText>
        </w:r>
        <w:r>
          <w:instrText>HYPERLINK \l "_Toc430459610"</w:instrText>
        </w:r>
        <w:r w:rsidRPr="00B15824">
          <w:rPr>
            <w:rStyle w:val="ab"/>
          </w:rPr>
          <w:instrText xml:space="preserve"> </w:instrText>
        </w:r>
        <w:r w:rsidRPr="00B15824">
          <w:rPr>
            <w:rStyle w:val="ab"/>
          </w:rPr>
        </w:r>
        <w:r w:rsidRPr="00B15824">
          <w:rPr>
            <w:rStyle w:val="ab"/>
          </w:rPr>
          <w:fldChar w:fldCharType="separate"/>
        </w:r>
        <w:r w:rsidRPr="00B15824">
          <w:rPr>
            <w:rStyle w:val="ab"/>
          </w:rPr>
          <w:t>10.2.17</w:t>
        </w:r>
        <w:r>
          <w:rPr>
            <w:rFonts w:asciiTheme="minorHAnsi" w:eastAsiaTheme="minorEastAsia" w:hAnsiTheme="minorHAnsi" w:cstheme="minorBidi"/>
            <w:kern w:val="2"/>
            <w:sz w:val="21"/>
            <w:szCs w:val="22"/>
            <w:lang w:val="en-US" w:eastAsia="zh-CN"/>
          </w:rPr>
          <w:tab/>
        </w:r>
        <w:r w:rsidRPr="00B15824">
          <w:rPr>
            <w:rStyle w:val="ab"/>
            <w:i/>
          </w:rPr>
          <w:t>&lt;serviceSubscribedNode&gt;</w:t>
        </w:r>
        <w:r w:rsidRPr="00B15824">
          <w:rPr>
            <w:rStyle w:val="ab"/>
          </w:rPr>
          <w:t xml:space="preserve"> Resource Procedures</w:t>
        </w:r>
        <w:r>
          <w:rPr>
            <w:webHidden/>
          </w:rPr>
          <w:tab/>
        </w:r>
        <w:r>
          <w:rPr>
            <w:webHidden/>
          </w:rPr>
          <w:fldChar w:fldCharType="begin"/>
        </w:r>
        <w:r>
          <w:rPr>
            <w:webHidden/>
          </w:rPr>
          <w:instrText xml:space="preserve"> PAGEREF _Toc430459610 \h </w:instrText>
        </w:r>
        <w:r>
          <w:rPr>
            <w:webHidden/>
          </w:rPr>
        </w:r>
      </w:ins>
      <w:r>
        <w:rPr>
          <w:webHidden/>
        </w:rPr>
        <w:fldChar w:fldCharType="separate"/>
      </w:r>
      <w:ins w:id="1034" w:author="ZTE" w:date="2015-09-19T20:50:00Z">
        <w:r>
          <w:rPr>
            <w:webHidden/>
          </w:rPr>
          <w:t>224</w:t>
        </w:r>
        <w:r>
          <w:rPr>
            <w:webHidden/>
          </w:rPr>
          <w:fldChar w:fldCharType="end"/>
        </w:r>
        <w:r w:rsidRPr="00B15824">
          <w:rPr>
            <w:rStyle w:val="ab"/>
          </w:rPr>
          <w:fldChar w:fldCharType="end"/>
        </w:r>
      </w:ins>
    </w:p>
    <w:p w:rsidR="00F0297B" w:rsidRDefault="00F0297B">
      <w:pPr>
        <w:pStyle w:val="41"/>
        <w:rPr>
          <w:ins w:id="1035" w:author="ZTE" w:date="2015-09-19T20:50:00Z"/>
          <w:rFonts w:asciiTheme="minorHAnsi" w:eastAsiaTheme="minorEastAsia" w:hAnsiTheme="minorHAnsi" w:cstheme="minorBidi"/>
          <w:kern w:val="2"/>
          <w:sz w:val="21"/>
          <w:szCs w:val="22"/>
          <w:lang w:val="en-US" w:eastAsia="zh-CN"/>
        </w:rPr>
      </w:pPr>
      <w:ins w:id="1036" w:author="ZTE" w:date="2015-09-19T20:50:00Z">
        <w:r w:rsidRPr="00B15824">
          <w:rPr>
            <w:rStyle w:val="ab"/>
          </w:rPr>
          <w:fldChar w:fldCharType="begin"/>
        </w:r>
        <w:r w:rsidRPr="00B15824">
          <w:rPr>
            <w:rStyle w:val="ab"/>
          </w:rPr>
          <w:instrText xml:space="preserve"> </w:instrText>
        </w:r>
        <w:r>
          <w:instrText>HYPERLINK \l "_Toc430459611"</w:instrText>
        </w:r>
        <w:r w:rsidRPr="00B15824">
          <w:rPr>
            <w:rStyle w:val="ab"/>
          </w:rPr>
          <w:instrText xml:space="preserve"> </w:instrText>
        </w:r>
        <w:r w:rsidRPr="00B15824">
          <w:rPr>
            <w:rStyle w:val="ab"/>
          </w:rPr>
        </w:r>
        <w:r w:rsidRPr="00B15824">
          <w:rPr>
            <w:rStyle w:val="ab"/>
          </w:rPr>
          <w:fldChar w:fldCharType="separate"/>
        </w:r>
        <w:r w:rsidRPr="00B15824">
          <w:rPr>
            <w:rStyle w:val="ab"/>
          </w:rPr>
          <w:t>10.2.17.1</w:t>
        </w:r>
        <w:r>
          <w:rPr>
            <w:rFonts w:asciiTheme="minorHAnsi" w:eastAsiaTheme="minorEastAsia" w:hAnsiTheme="minorHAnsi" w:cstheme="minorBidi"/>
            <w:kern w:val="2"/>
            <w:sz w:val="21"/>
            <w:szCs w:val="22"/>
            <w:lang w:val="en-US" w:eastAsia="zh-CN"/>
          </w:rPr>
          <w:tab/>
        </w:r>
        <w:r w:rsidRPr="00B15824">
          <w:rPr>
            <w:rStyle w:val="ab"/>
          </w:rPr>
          <w:t>Create &lt;serviceSubscribedNode&gt;</w:t>
        </w:r>
        <w:r>
          <w:rPr>
            <w:webHidden/>
          </w:rPr>
          <w:tab/>
        </w:r>
        <w:r>
          <w:rPr>
            <w:webHidden/>
          </w:rPr>
          <w:fldChar w:fldCharType="begin"/>
        </w:r>
        <w:r>
          <w:rPr>
            <w:webHidden/>
          </w:rPr>
          <w:instrText xml:space="preserve"> PAGEREF _Toc430459611 \h </w:instrText>
        </w:r>
        <w:r>
          <w:rPr>
            <w:webHidden/>
          </w:rPr>
        </w:r>
      </w:ins>
      <w:r>
        <w:rPr>
          <w:webHidden/>
        </w:rPr>
        <w:fldChar w:fldCharType="separate"/>
      </w:r>
      <w:ins w:id="1037" w:author="ZTE" w:date="2015-09-19T20:50:00Z">
        <w:r>
          <w:rPr>
            <w:webHidden/>
          </w:rPr>
          <w:t>224</w:t>
        </w:r>
        <w:r>
          <w:rPr>
            <w:webHidden/>
          </w:rPr>
          <w:fldChar w:fldCharType="end"/>
        </w:r>
        <w:r w:rsidRPr="00B15824">
          <w:rPr>
            <w:rStyle w:val="ab"/>
          </w:rPr>
          <w:fldChar w:fldCharType="end"/>
        </w:r>
      </w:ins>
    </w:p>
    <w:p w:rsidR="00F0297B" w:rsidRDefault="00F0297B">
      <w:pPr>
        <w:pStyle w:val="41"/>
        <w:rPr>
          <w:ins w:id="1038" w:author="ZTE" w:date="2015-09-19T20:50:00Z"/>
          <w:rFonts w:asciiTheme="minorHAnsi" w:eastAsiaTheme="minorEastAsia" w:hAnsiTheme="minorHAnsi" w:cstheme="minorBidi"/>
          <w:kern w:val="2"/>
          <w:sz w:val="21"/>
          <w:szCs w:val="22"/>
          <w:lang w:val="en-US" w:eastAsia="zh-CN"/>
        </w:rPr>
      </w:pPr>
      <w:ins w:id="1039" w:author="ZTE" w:date="2015-09-19T20:50:00Z">
        <w:r w:rsidRPr="00B15824">
          <w:rPr>
            <w:rStyle w:val="ab"/>
          </w:rPr>
          <w:fldChar w:fldCharType="begin"/>
        </w:r>
        <w:r w:rsidRPr="00B15824">
          <w:rPr>
            <w:rStyle w:val="ab"/>
          </w:rPr>
          <w:instrText xml:space="preserve"> </w:instrText>
        </w:r>
        <w:r>
          <w:instrText>HYPERLINK \l "_Toc430459612"</w:instrText>
        </w:r>
        <w:r w:rsidRPr="00B15824">
          <w:rPr>
            <w:rStyle w:val="ab"/>
          </w:rPr>
          <w:instrText xml:space="preserve"> </w:instrText>
        </w:r>
        <w:r w:rsidRPr="00B15824">
          <w:rPr>
            <w:rStyle w:val="ab"/>
          </w:rPr>
        </w:r>
        <w:r w:rsidRPr="00B15824">
          <w:rPr>
            <w:rStyle w:val="ab"/>
          </w:rPr>
          <w:fldChar w:fldCharType="separate"/>
        </w:r>
        <w:r w:rsidRPr="00B15824">
          <w:rPr>
            <w:rStyle w:val="ab"/>
          </w:rPr>
          <w:t>10.2.17.2</w:t>
        </w:r>
        <w:r>
          <w:rPr>
            <w:rFonts w:asciiTheme="minorHAnsi" w:eastAsiaTheme="minorEastAsia" w:hAnsiTheme="minorHAnsi" w:cstheme="minorBidi"/>
            <w:kern w:val="2"/>
            <w:sz w:val="21"/>
            <w:szCs w:val="22"/>
            <w:lang w:val="en-US" w:eastAsia="zh-CN"/>
          </w:rPr>
          <w:tab/>
        </w:r>
        <w:r w:rsidRPr="00B15824">
          <w:rPr>
            <w:rStyle w:val="ab"/>
          </w:rPr>
          <w:t>Retrieve &lt;serviceSubscribedNode&gt;</w:t>
        </w:r>
        <w:r>
          <w:rPr>
            <w:webHidden/>
          </w:rPr>
          <w:tab/>
        </w:r>
        <w:r>
          <w:rPr>
            <w:webHidden/>
          </w:rPr>
          <w:fldChar w:fldCharType="begin"/>
        </w:r>
        <w:r>
          <w:rPr>
            <w:webHidden/>
          </w:rPr>
          <w:instrText xml:space="preserve"> PAGEREF _Toc430459612 \h </w:instrText>
        </w:r>
        <w:r>
          <w:rPr>
            <w:webHidden/>
          </w:rPr>
        </w:r>
      </w:ins>
      <w:r>
        <w:rPr>
          <w:webHidden/>
        </w:rPr>
        <w:fldChar w:fldCharType="separate"/>
      </w:r>
      <w:ins w:id="1040" w:author="ZTE" w:date="2015-09-19T20:50:00Z">
        <w:r>
          <w:rPr>
            <w:webHidden/>
          </w:rPr>
          <w:t>225</w:t>
        </w:r>
        <w:r>
          <w:rPr>
            <w:webHidden/>
          </w:rPr>
          <w:fldChar w:fldCharType="end"/>
        </w:r>
        <w:r w:rsidRPr="00B15824">
          <w:rPr>
            <w:rStyle w:val="ab"/>
          </w:rPr>
          <w:fldChar w:fldCharType="end"/>
        </w:r>
      </w:ins>
    </w:p>
    <w:p w:rsidR="00F0297B" w:rsidRDefault="00F0297B">
      <w:pPr>
        <w:pStyle w:val="41"/>
        <w:rPr>
          <w:ins w:id="1041" w:author="ZTE" w:date="2015-09-19T20:50:00Z"/>
          <w:rFonts w:asciiTheme="minorHAnsi" w:eastAsiaTheme="minorEastAsia" w:hAnsiTheme="minorHAnsi" w:cstheme="minorBidi"/>
          <w:kern w:val="2"/>
          <w:sz w:val="21"/>
          <w:szCs w:val="22"/>
          <w:lang w:val="en-US" w:eastAsia="zh-CN"/>
        </w:rPr>
      </w:pPr>
      <w:ins w:id="1042" w:author="ZTE" w:date="2015-09-19T20:50:00Z">
        <w:r w:rsidRPr="00B15824">
          <w:rPr>
            <w:rStyle w:val="ab"/>
          </w:rPr>
          <w:fldChar w:fldCharType="begin"/>
        </w:r>
        <w:r w:rsidRPr="00B15824">
          <w:rPr>
            <w:rStyle w:val="ab"/>
          </w:rPr>
          <w:instrText xml:space="preserve"> </w:instrText>
        </w:r>
        <w:r>
          <w:instrText>HYPERLINK \l "_Toc430459613"</w:instrText>
        </w:r>
        <w:r w:rsidRPr="00B15824">
          <w:rPr>
            <w:rStyle w:val="ab"/>
          </w:rPr>
          <w:instrText xml:space="preserve"> </w:instrText>
        </w:r>
        <w:r w:rsidRPr="00B15824">
          <w:rPr>
            <w:rStyle w:val="ab"/>
          </w:rPr>
        </w:r>
        <w:r w:rsidRPr="00B15824">
          <w:rPr>
            <w:rStyle w:val="ab"/>
          </w:rPr>
          <w:fldChar w:fldCharType="separate"/>
        </w:r>
        <w:r w:rsidRPr="00B15824">
          <w:rPr>
            <w:rStyle w:val="ab"/>
          </w:rPr>
          <w:t>10.2.17.3</w:t>
        </w:r>
        <w:r>
          <w:rPr>
            <w:rFonts w:asciiTheme="minorHAnsi" w:eastAsiaTheme="minorEastAsia" w:hAnsiTheme="minorHAnsi" w:cstheme="minorBidi"/>
            <w:kern w:val="2"/>
            <w:sz w:val="21"/>
            <w:szCs w:val="22"/>
            <w:lang w:val="en-US" w:eastAsia="zh-CN"/>
          </w:rPr>
          <w:tab/>
        </w:r>
        <w:r w:rsidRPr="00B15824">
          <w:rPr>
            <w:rStyle w:val="ab"/>
          </w:rPr>
          <w:t>Update &lt;serviceSubscribedNode&gt;</w:t>
        </w:r>
        <w:r>
          <w:rPr>
            <w:webHidden/>
          </w:rPr>
          <w:tab/>
        </w:r>
        <w:r>
          <w:rPr>
            <w:webHidden/>
          </w:rPr>
          <w:fldChar w:fldCharType="begin"/>
        </w:r>
        <w:r>
          <w:rPr>
            <w:webHidden/>
          </w:rPr>
          <w:instrText xml:space="preserve"> PAGEREF _Toc430459613 \h </w:instrText>
        </w:r>
        <w:r>
          <w:rPr>
            <w:webHidden/>
          </w:rPr>
        </w:r>
      </w:ins>
      <w:r>
        <w:rPr>
          <w:webHidden/>
        </w:rPr>
        <w:fldChar w:fldCharType="separate"/>
      </w:r>
      <w:ins w:id="1043" w:author="ZTE" w:date="2015-09-19T20:50:00Z">
        <w:r>
          <w:rPr>
            <w:webHidden/>
          </w:rPr>
          <w:t>225</w:t>
        </w:r>
        <w:r>
          <w:rPr>
            <w:webHidden/>
          </w:rPr>
          <w:fldChar w:fldCharType="end"/>
        </w:r>
        <w:r w:rsidRPr="00B15824">
          <w:rPr>
            <w:rStyle w:val="ab"/>
          </w:rPr>
          <w:fldChar w:fldCharType="end"/>
        </w:r>
      </w:ins>
    </w:p>
    <w:p w:rsidR="00F0297B" w:rsidRDefault="00F0297B">
      <w:pPr>
        <w:pStyle w:val="41"/>
        <w:rPr>
          <w:ins w:id="1044" w:author="ZTE" w:date="2015-09-19T20:50:00Z"/>
          <w:rFonts w:asciiTheme="minorHAnsi" w:eastAsiaTheme="minorEastAsia" w:hAnsiTheme="minorHAnsi" w:cstheme="minorBidi"/>
          <w:kern w:val="2"/>
          <w:sz w:val="21"/>
          <w:szCs w:val="22"/>
          <w:lang w:val="en-US" w:eastAsia="zh-CN"/>
        </w:rPr>
      </w:pPr>
      <w:ins w:id="1045" w:author="ZTE" w:date="2015-09-19T20:50:00Z">
        <w:r w:rsidRPr="00B15824">
          <w:rPr>
            <w:rStyle w:val="ab"/>
          </w:rPr>
          <w:fldChar w:fldCharType="begin"/>
        </w:r>
        <w:r w:rsidRPr="00B15824">
          <w:rPr>
            <w:rStyle w:val="ab"/>
          </w:rPr>
          <w:instrText xml:space="preserve"> </w:instrText>
        </w:r>
        <w:r>
          <w:instrText>HYPERLINK \l "_Toc430459614"</w:instrText>
        </w:r>
        <w:r w:rsidRPr="00B15824">
          <w:rPr>
            <w:rStyle w:val="ab"/>
          </w:rPr>
          <w:instrText xml:space="preserve"> </w:instrText>
        </w:r>
        <w:r w:rsidRPr="00B15824">
          <w:rPr>
            <w:rStyle w:val="ab"/>
          </w:rPr>
        </w:r>
        <w:r w:rsidRPr="00B15824">
          <w:rPr>
            <w:rStyle w:val="ab"/>
          </w:rPr>
          <w:fldChar w:fldCharType="separate"/>
        </w:r>
        <w:r w:rsidRPr="00B15824">
          <w:rPr>
            <w:rStyle w:val="ab"/>
          </w:rPr>
          <w:t>10.2.17.4</w:t>
        </w:r>
        <w:r>
          <w:rPr>
            <w:rFonts w:asciiTheme="minorHAnsi" w:eastAsiaTheme="minorEastAsia" w:hAnsiTheme="minorHAnsi" w:cstheme="minorBidi"/>
            <w:kern w:val="2"/>
            <w:sz w:val="21"/>
            <w:szCs w:val="22"/>
            <w:lang w:val="en-US" w:eastAsia="zh-CN"/>
          </w:rPr>
          <w:tab/>
        </w:r>
        <w:r w:rsidRPr="00B15824">
          <w:rPr>
            <w:rStyle w:val="ab"/>
          </w:rPr>
          <w:t>Delete &lt;serviceSubscribedNode&gt;</w:t>
        </w:r>
        <w:r>
          <w:rPr>
            <w:webHidden/>
          </w:rPr>
          <w:tab/>
        </w:r>
        <w:r>
          <w:rPr>
            <w:webHidden/>
          </w:rPr>
          <w:fldChar w:fldCharType="begin"/>
        </w:r>
        <w:r>
          <w:rPr>
            <w:webHidden/>
          </w:rPr>
          <w:instrText xml:space="preserve"> PAGEREF _Toc430459614 \h </w:instrText>
        </w:r>
        <w:r>
          <w:rPr>
            <w:webHidden/>
          </w:rPr>
        </w:r>
      </w:ins>
      <w:r>
        <w:rPr>
          <w:webHidden/>
        </w:rPr>
        <w:fldChar w:fldCharType="separate"/>
      </w:r>
      <w:ins w:id="1046" w:author="ZTE" w:date="2015-09-19T20:50:00Z">
        <w:r>
          <w:rPr>
            <w:webHidden/>
          </w:rPr>
          <w:t>225</w:t>
        </w:r>
        <w:r>
          <w:rPr>
            <w:webHidden/>
          </w:rPr>
          <w:fldChar w:fldCharType="end"/>
        </w:r>
        <w:r w:rsidRPr="00B15824">
          <w:rPr>
            <w:rStyle w:val="ab"/>
          </w:rPr>
          <w:fldChar w:fldCharType="end"/>
        </w:r>
      </w:ins>
    </w:p>
    <w:p w:rsidR="00F0297B" w:rsidRDefault="00F0297B">
      <w:pPr>
        <w:pStyle w:val="31"/>
        <w:rPr>
          <w:ins w:id="1047" w:author="ZTE" w:date="2015-09-19T20:50:00Z"/>
          <w:rFonts w:asciiTheme="minorHAnsi" w:eastAsiaTheme="minorEastAsia" w:hAnsiTheme="minorHAnsi" w:cstheme="minorBidi"/>
          <w:kern w:val="2"/>
          <w:sz w:val="21"/>
          <w:szCs w:val="22"/>
          <w:lang w:val="en-US" w:eastAsia="zh-CN"/>
        </w:rPr>
      </w:pPr>
      <w:ins w:id="1048" w:author="ZTE" w:date="2015-09-19T20:50:00Z">
        <w:r w:rsidRPr="00B15824">
          <w:rPr>
            <w:rStyle w:val="ab"/>
          </w:rPr>
          <w:fldChar w:fldCharType="begin"/>
        </w:r>
        <w:r w:rsidRPr="00B15824">
          <w:rPr>
            <w:rStyle w:val="ab"/>
          </w:rPr>
          <w:instrText xml:space="preserve"> </w:instrText>
        </w:r>
        <w:r>
          <w:instrText>HYPERLINK \l "_Toc430459615"</w:instrText>
        </w:r>
        <w:r w:rsidRPr="00B15824">
          <w:rPr>
            <w:rStyle w:val="ab"/>
          </w:rPr>
          <w:instrText xml:space="preserve"> </w:instrText>
        </w:r>
        <w:r w:rsidRPr="00B15824">
          <w:rPr>
            <w:rStyle w:val="ab"/>
          </w:rPr>
        </w:r>
        <w:r w:rsidRPr="00B15824">
          <w:rPr>
            <w:rStyle w:val="ab"/>
          </w:rPr>
          <w:fldChar w:fldCharType="separate"/>
        </w:r>
        <w:r w:rsidRPr="00B15824">
          <w:rPr>
            <w:rStyle w:val="ab"/>
          </w:rPr>
          <w:t>10.2.18</w:t>
        </w:r>
        <w:r>
          <w:rPr>
            <w:rFonts w:asciiTheme="minorHAnsi" w:eastAsiaTheme="minorEastAsia" w:hAnsiTheme="minorHAnsi" w:cstheme="minorBidi"/>
            <w:kern w:val="2"/>
            <w:sz w:val="21"/>
            <w:szCs w:val="22"/>
            <w:lang w:val="en-US" w:eastAsia="zh-CN"/>
          </w:rPr>
          <w:tab/>
        </w:r>
        <w:r w:rsidRPr="00B15824">
          <w:rPr>
            <w:rStyle w:val="ab"/>
          </w:rPr>
          <w:t>Resource Announcement Procedures</w:t>
        </w:r>
        <w:r>
          <w:rPr>
            <w:webHidden/>
          </w:rPr>
          <w:tab/>
        </w:r>
        <w:r>
          <w:rPr>
            <w:webHidden/>
          </w:rPr>
          <w:fldChar w:fldCharType="begin"/>
        </w:r>
        <w:r>
          <w:rPr>
            <w:webHidden/>
          </w:rPr>
          <w:instrText xml:space="preserve"> PAGEREF _Toc430459615 \h </w:instrText>
        </w:r>
        <w:r>
          <w:rPr>
            <w:webHidden/>
          </w:rPr>
        </w:r>
      </w:ins>
      <w:r>
        <w:rPr>
          <w:webHidden/>
        </w:rPr>
        <w:fldChar w:fldCharType="separate"/>
      </w:r>
      <w:ins w:id="1049" w:author="ZTE" w:date="2015-09-19T20:50:00Z">
        <w:r>
          <w:rPr>
            <w:webHidden/>
          </w:rPr>
          <w:t>226</w:t>
        </w:r>
        <w:r>
          <w:rPr>
            <w:webHidden/>
          </w:rPr>
          <w:fldChar w:fldCharType="end"/>
        </w:r>
        <w:r w:rsidRPr="00B15824">
          <w:rPr>
            <w:rStyle w:val="ab"/>
          </w:rPr>
          <w:fldChar w:fldCharType="end"/>
        </w:r>
      </w:ins>
    </w:p>
    <w:p w:rsidR="00F0297B" w:rsidRDefault="00F0297B">
      <w:pPr>
        <w:pStyle w:val="41"/>
        <w:rPr>
          <w:ins w:id="1050" w:author="ZTE" w:date="2015-09-19T20:50:00Z"/>
          <w:rFonts w:asciiTheme="minorHAnsi" w:eastAsiaTheme="minorEastAsia" w:hAnsiTheme="minorHAnsi" w:cstheme="minorBidi"/>
          <w:kern w:val="2"/>
          <w:sz w:val="21"/>
          <w:szCs w:val="22"/>
          <w:lang w:val="en-US" w:eastAsia="zh-CN"/>
        </w:rPr>
      </w:pPr>
      <w:ins w:id="1051" w:author="ZTE" w:date="2015-09-19T20:50:00Z">
        <w:r w:rsidRPr="00B15824">
          <w:rPr>
            <w:rStyle w:val="ab"/>
          </w:rPr>
          <w:fldChar w:fldCharType="begin"/>
        </w:r>
        <w:r w:rsidRPr="00B15824">
          <w:rPr>
            <w:rStyle w:val="ab"/>
          </w:rPr>
          <w:instrText xml:space="preserve"> </w:instrText>
        </w:r>
        <w:r>
          <w:instrText>HYPERLINK \l "_Toc430459616"</w:instrText>
        </w:r>
        <w:r w:rsidRPr="00B15824">
          <w:rPr>
            <w:rStyle w:val="ab"/>
          </w:rPr>
          <w:instrText xml:space="preserve"> </w:instrText>
        </w:r>
        <w:r w:rsidRPr="00B15824">
          <w:rPr>
            <w:rStyle w:val="ab"/>
          </w:rPr>
        </w:r>
        <w:r w:rsidRPr="00B15824">
          <w:rPr>
            <w:rStyle w:val="ab"/>
          </w:rPr>
          <w:fldChar w:fldCharType="separate"/>
        </w:r>
        <w:r w:rsidRPr="00B15824">
          <w:rPr>
            <w:rStyle w:val="ab"/>
          </w:rPr>
          <w:t>10.2.18.1</w:t>
        </w:r>
        <w:r>
          <w:rPr>
            <w:rFonts w:asciiTheme="minorHAnsi" w:eastAsiaTheme="minorEastAsia" w:hAnsiTheme="minorHAnsi" w:cstheme="minorBidi"/>
            <w:kern w:val="2"/>
            <w:sz w:val="21"/>
            <w:szCs w:val="22"/>
            <w:lang w:val="en-US" w:eastAsia="zh-CN"/>
          </w:rPr>
          <w:tab/>
        </w:r>
        <w:r w:rsidRPr="00B15824">
          <w:rPr>
            <w:rStyle w:val="ab"/>
          </w:rPr>
          <w:t>Procedure for AE and CSE to initiate Creation of an Announced Resource</w:t>
        </w:r>
        <w:r>
          <w:rPr>
            <w:webHidden/>
          </w:rPr>
          <w:tab/>
        </w:r>
        <w:r>
          <w:rPr>
            <w:webHidden/>
          </w:rPr>
          <w:fldChar w:fldCharType="begin"/>
        </w:r>
        <w:r>
          <w:rPr>
            <w:webHidden/>
          </w:rPr>
          <w:instrText xml:space="preserve"> PAGEREF _Toc430459616 \h </w:instrText>
        </w:r>
        <w:r>
          <w:rPr>
            <w:webHidden/>
          </w:rPr>
        </w:r>
      </w:ins>
      <w:r>
        <w:rPr>
          <w:webHidden/>
        </w:rPr>
        <w:fldChar w:fldCharType="separate"/>
      </w:r>
      <w:ins w:id="1052" w:author="ZTE" w:date="2015-09-19T20:50:00Z">
        <w:r>
          <w:rPr>
            <w:webHidden/>
          </w:rPr>
          <w:t>226</w:t>
        </w:r>
        <w:r>
          <w:rPr>
            <w:webHidden/>
          </w:rPr>
          <w:fldChar w:fldCharType="end"/>
        </w:r>
        <w:r w:rsidRPr="00B15824">
          <w:rPr>
            <w:rStyle w:val="ab"/>
          </w:rPr>
          <w:fldChar w:fldCharType="end"/>
        </w:r>
      </w:ins>
    </w:p>
    <w:p w:rsidR="00F0297B" w:rsidRDefault="00F0297B">
      <w:pPr>
        <w:pStyle w:val="41"/>
        <w:rPr>
          <w:ins w:id="1053" w:author="ZTE" w:date="2015-09-19T20:50:00Z"/>
          <w:rFonts w:asciiTheme="minorHAnsi" w:eastAsiaTheme="minorEastAsia" w:hAnsiTheme="minorHAnsi" w:cstheme="minorBidi"/>
          <w:kern w:val="2"/>
          <w:sz w:val="21"/>
          <w:szCs w:val="22"/>
          <w:lang w:val="en-US" w:eastAsia="zh-CN"/>
        </w:rPr>
      </w:pPr>
      <w:ins w:id="1054" w:author="ZTE" w:date="2015-09-19T20:50:00Z">
        <w:r w:rsidRPr="00B15824">
          <w:rPr>
            <w:rStyle w:val="ab"/>
          </w:rPr>
          <w:fldChar w:fldCharType="begin"/>
        </w:r>
        <w:r w:rsidRPr="00B15824">
          <w:rPr>
            <w:rStyle w:val="ab"/>
          </w:rPr>
          <w:instrText xml:space="preserve"> </w:instrText>
        </w:r>
        <w:r>
          <w:instrText>HYPERLINK \l "_Toc430459617"</w:instrText>
        </w:r>
        <w:r w:rsidRPr="00B15824">
          <w:rPr>
            <w:rStyle w:val="ab"/>
          </w:rPr>
          <w:instrText xml:space="preserve"> </w:instrText>
        </w:r>
        <w:r w:rsidRPr="00B15824">
          <w:rPr>
            <w:rStyle w:val="ab"/>
          </w:rPr>
        </w:r>
        <w:r w:rsidRPr="00B15824">
          <w:rPr>
            <w:rStyle w:val="ab"/>
          </w:rPr>
          <w:fldChar w:fldCharType="separate"/>
        </w:r>
        <w:r w:rsidRPr="00B15824">
          <w:rPr>
            <w:rStyle w:val="ab"/>
          </w:rPr>
          <w:t>10.2.18.2</w:t>
        </w:r>
        <w:r>
          <w:rPr>
            <w:rFonts w:asciiTheme="minorHAnsi" w:eastAsiaTheme="minorEastAsia" w:hAnsiTheme="minorHAnsi" w:cstheme="minorBidi"/>
            <w:kern w:val="2"/>
            <w:sz w:val="21"/>
            <w:szCs w:val="22"/>
            <w:lang w:val="en-US" w:eastAsia="zh-CN"/>
          </w:rPr>
          <w:tab/>
        </w:r>
        <w:r w:rsidRPr="00B15824">
          <w:rPr>
            <w:rStyle w:val="ab"/>
          </w:rPr>
          <w:t>Procedure at AE or CSE to Retrieve information from an Announced Resource</w:t>
        </w:r>
        <w:r>
          <w:rPr>
            <w:webHidden/>
          </w:rPr>
          <w:tab/>
        </w:r>
        <w:r>
          <w:rPr>
            <w:webHidden/>
          </w:rPr>
          <w:fldChar w:fldCharType="begin"/>
        </w:r>
        <w:r>
          <w:rPr>
            <w:webHidden/>
          </w:rPr>
          <w:instrText xml:space="preserve"> PAGEREF _Toc430459617 \h </w:instrText>
        </w:r>
        <w:r>
          <w:rPr>
            <w:webHidden/>
          </w:rPr>
        </w:r>
      </w:ins>
      <w:r>
        <w:rPr>
          <w:webHidden/>
        </w:rPr>
        <w:fldChar w:fldCharType="separate"/>
      </w:r>
      <w:ins w:id="1055" w:author="ZTE" w:date="2015-09-19T20:50:00Z">
        <w:r>
          <w:rPr>
            <w:webHidden/>
          </w:rPr>
          <w:t>227</w:t>
        </w:r>
        <w:r>
          <w:rPr>
            <w:webHidden/>
          </w:rPr>
          <w:fldChar w:fldCharType="end"/>
        </w:r>
        <w:r w:rsidRPr="00B15824">
          <w:rPr>
            <w:rStyle w:val="ab"/>
          </w:rPr>
          <w:fldChar w:fldCharType="end"/>
        </w:r>
      </w:ins>
    </w:p>
    <w:p w:rsidR="00F0297B" w:rsidRDefault="00F0297B">
      <w:pPr>
        <w:pStyle w:val="41"/>
        <w:rPr>
          <w:ins w:id="1056" w:author="ZTE" w:date="2015-09-19T20:50:00Z"/>
          <w:rFonts w:asciiTheme="minorHAnsi" w:eastAsiaTheme="minorEastAsia" w:hAnsiTheme="minorHAnsi" w:cstheme="minorBidi"/>
          <w:kern w:val="2"/>
          <w:sz w:val="21"/>
          <w:szCs w:val="22"/>
          <w:lang w:val="en-US" w:eastAsia="zh-CN"/>
        </w:rPr>
      </w:pPr>
      <w:ins w:id="1057" w:author="ZTE" w:date="2015-09-19T20:50:00Z">
        <w:r w:rsidRPr="00B15824">
          <w:rPr>
            <w:rStyle w:val="ab"/>
          </w:rPr>
          <w:fldChar w:fldCharType="begin"/>
        </w:r>
        <w:r w:rsidRPr="00B15824">
          <w:rPr>
            <w:rStyle w:val="ab"/>
          </w:rPr>
          <w:instrText xml:space="preserve"> </w:instrText>
        </w:r>
        <w:r>
          <w:instrText>HYPERLINK \l "_Toc430459618"</w:instrText>
        </w:r>
        <w:r w:rsidRPr="00B15824">
          <w:rPr>
            <w:rStyle w:val="ab"/>
          </w:rPr>
          <w:instrText xml:space="preserve"> </w:instrText>
        </w:r>
        <w:r w:rsidRPr="00B15824">
          <w:rPr>
            <w:rStyle w:val="ab"/>
          </w:rPr>
        </w:r>
        <w:r w:rsidRPr="00B15824">
          <w:rPr>
            <w:rStyle w:val="ab"/>
          </w:rPr>
          <w:fldChar w:fldCharType="separate"/>
        </w:r>
        <w:r w:rsidRPr="00B15824">
          <w:rPr>
            <w:rStyle w:val="ab"/>
          </w:rPr>
          <w:t>10.2.18.3</w:t>
        </w:r>
        <w:r>
          <w:rPr>
            <w:rFonts w:asciiTheme="minorHAnsi" w:eastAsiaTheme="minorEastAsia" w:hAnsiTheme="minorHAnsi" w:cstheme="minorBidi"/>
            <w:kern w:val="2"/>
            <w:sz w:val="21"/>
            <w:szCs w:val="22"/>
            <w:lang w:val="en-US" w:eastAsia="zh-CN"/>
          </w:rPr>
          <w:tab/>
        </w:r>
        <w:r w:rsidRPr="00B15824">
          <w:rPr>
            <w:rStyle w:val="ab"/>
          </w:rPr>
          <w:t>Procedure for AE and CSE to initiate Deletion of an Announced Resource</w:t>
        </w:r>
        <w:r>
          <w:rPr>
            <w:webHidden/>
          </w:rPr>
          <w:tab/>
        </w:r>
        <w:r>
          <w:rPr>
            <w:webHidden/>
          </w:rPr>
          <w:fldChar w:fldCharType="begin"/>
        </w:r>
        <w:r>
          <w:rPr>
            <w:webHidden/>
          </w:rPr>
          <w:instrText xml:space="preserve"> PAGEREF _Toc430459618 \h </w:instrText>
        </w:r>
        <w:r>
          <w:rPr>
            <w:webHidden/>
          </w:rPr>
        </w:r>
      </w:ins>
      <w:r>
        <w:rPr>
          <w:webHidden/>
        </w:rPr>
        <w:fldChar w:fldCharType="separate"/>
      </w:r>
      <w:ins w:id="1058" w:author="ZTE" w:date="2015-09-19T20:50:00Z">
        <w:r>
          <w:rPr>
            <w:webHidden/>
          </w:rPr>
          <w:t>229</w:t>
        </w:r>
        <w:r>
          <w:rPr>
            <w:webHidden/>
          </w:rPr>
          <w:fldChar w:fldCharType="end"/>
        </w:r>
        <w:r w:rsidRPr="00B15824">
          <w:rPr>
            <w:rStyle w:val="ab"/>
          </w:rPr>
          <w:fldChar w:fldCharType="end"/>
        </w:r>
      </w:ins>
    </w:p>
    <w:p w:rsidR="00F0297B" w:rsidRDefault="00F0297B">
      <w:pPr>
        <w:pStyle w:val="41"/>
        <w:rPr>
          <w:ins w:id="1059" w:author="ZTE" w:date="2015-09-19T20:50:00Z"/>
          <w:rFonts w:asciiTheme="minorHAnsi" w:eastAsiaTheme="minorEastAsia" w:hAnsiTheme="minorHAnsi" w:cstheme="minorBidi"/>
          <w:kern w:val="2"/>
          <w:sz w:val="21"/>
          <w:szCs w:val="22"/>
          <w:lang w:val="en-US" w:eastAsia="zh-CN"/>
        </w:rPr>
      </w:pPr>
      <w:ins w:id="1060" w:author="ZTE" w:date="2015-09-19T20:50:00Z">
        <w:r w:rsidRPr="00B15824">
          <w:rPr>
            <w:rStyle w:val="ab"/>
          </w:rPr>
          <w:fldChar w:fldCharType="begin"/>
        </w:r>
        <w:r w:rsidRPr="00B15824">
          <w:rPr>
            <w:rStyle w:val="ab"/>
          </w:rPr>
          <w:instrText xml:space="preserve"> </w:instrText>
        </w:r>
        <w:r>
          <w:instrText>HYPERLINK \l "_Toc430459619"</w:instrText>
        </w:r>
        <w:r w:rsidRPr="00B15824">
          <w:rPr>
            <w:rStyle w:val="ab"/>
          </w:rPr>
          <w:instrText xml:space="preserve"> </w:instrText>
        </w:r>
        <w:r w:rsidRPr="00B15824">
          <w:rPr>
            <w:rStyle w:val="ab"/>
          </w:rPr>
        </w:r>
        <w:r w:rsidRPr="00B15824">
          <w:rPr>
            <w:rStyle w:val="ab"/>
          </w:rPr>
          <w:fldChar w:fldCharType="separate"/>
        </w:r>
        <w:r w:rsidRPr="00B15824">
          <w:rPr>
            <w:rStyle w:val="ab"/>
          </w:rPr>
          <w:t>10.2.18.4</w:t>
        </w:r>
        <w:r>
          <w:rPr>
            <w:rFonts w:asciiTheme="minorHAnsi" w:eastAsiaTheme="minorEastAsia" w:hAnsiTheme="minorHAnsi" w:cstheme="minorBidi"/>
            <w:kern w:val="2"/>
            <w:sz w:val="21"/>
            <w:szCs w:val="22"/>
            <w:lang w:val="en-US" w:eastAsia="zh-CN"/>
          </w:rPr>
          <w:tab/>
        </w:r>
        <w:r w:rsidRPr="00B15824">
          <w:rPr>
            <w:rStyle w:val="ab"/>
          </w:rPr>
          <w:t>Procedure for original resource Hosting CSE to Create an Announced Resource</w:t>
        </w:r>
        <w:r>
          <w:rPr>
            <w:webHidden/>
          </w:rPr>
          <w:tab/>
        </w:r>
        <w:r>
          <w:rPr>
            <w:webHidden/>
          </w:rPr>
          <w:fldChar w:fldCharType="begin"/>
        </w:r>
        <w:r>
          <w:rPr>
            <w:webHidden/>
          </w:rPr>
          <w:instrText xml:space="preserve"> PAGEREF _Toc430459619 \h </w:instrText>
        </w:r>
        <w:r>
          <w:rPr>
            <w:webHidden/>
          </w:rPr>
        </w:r>
      </w:ins>
      <w:r>
        <w:rPr>
          <w:webHidden/>
        </w:rPr>
        <w:fldChar w:fldCharType="separate"/>
      </w:r>
      <w:ins w:id="1061" w:author="ZTE" w:date="2015-09-19T20:50:00Z">
        <w:r>
          <w:rPr>
            <w:webHidden/>
          </w:rPr>
          <w:t>229</w:t>
        </w:r>
        <w:r>
          <w:rPr>
            <w:webHidden/>
          </w:rPr>
          <w:fldChar w:fldCharType="end"/>
        </w:r>
        <w:r w:rsidRPr="00B15824">
          <w:rPr>
            <w:rStyle w:val="ab"/>
          </w:rPr>
          <w:fldChar w:fldCharType="end"/>
        </w:r>
      </w:ins>
    </w:p>
    <w:p w:rsidR="00F0297B" w:rsidRDefault="00F0297B">
      <w:pPr>
        <w:pStyle w:val="41"/>
        <w:rPr>
          <w:ins w:id="1062" w:author="ZTE" w:date="2015-09-19T20:50:00Z"/>
          <w:rFonts w:asciiTheme="minorHAnsi" w:eastAsiaTheme="minorEastAsia" w:hAnsiTheme="minorHAnsi" w:cstheme="minorBidi"/>
          <w:kern w:val="2"/>
          <w:sz w:val="21"/>
          <w:szCs w:val="22"/>
          <w:lang w:val="en-US" w:eastAsia="zh-CN"/>
        </w:rPr>
      </w:pPr>
      <w:ins w:id="1063" w:author="ZTE" w:date="2015-09-19T20:50:00Z">
        <w:r w:rsidRPr="00B15824">
          <w:rPr>
            <w:rStyle w:val="ab"/>
          </w:rPr>
          <w:fldChar w:fldCharType="begin"/>
        </w:r>
        <w:r w:rsidRPr="00B15824">
          <w:rPr>
            <w:rStyle w:val="ab"/>
          </w:rPr>
          <w:instrText xml:space="preserve"> </w:instrText>
        </w:r>
        <w:r>
          <w:instrText>HYPERLINK \l "_Toc430459620"</w:instrText>
        </w:r>
        <w:r w:rsidRPr="00B15824">
          <w:rPr>
            <w:rStyle w:val="ab"/>
          </w:rPr>
          <w:instrText xml:space="preserve"> </w:instrText>
        </w:r>
        <w:r w:rsidRPr="00B15824">
          <w:rPr>
            <w:rStyle w:val="ab"/>
          </w:rPr>
        </w:r>
        <w:r w:rsidRPr="00B15824">
          <w:rPr>
            <w:rStyle w:val="ab"/>
          </w:rPr>
          <w:fldChar w:fldCharType="separate"/>
        </w:r>
        <w:r w:rsidRPr="00B15824">
          <w:rPr>
            <w:rStyle w:val="ab"/>
          </w:rPr>
          <w:t>10.2.18.5</w:t>
        </w:r>
        <w:r>
          <w:rPr>
            <w:rFonts w:asciiTheme="minorHAnsi" w:eastAsiaTheme="minorEastAsia" w:hAnsiTheme="minorHAnsi" w:cstheme="minorBidi"/>
            <w:kern w:val="2"/>
            <w:sz w:val="21"/>
            <w:szCs w:val="22"/>
            <w:lang w:val="en-US" w:eastAsia="zh-CN"/>
          </w:rPr>
          <w:tab/>
        </w:r>
        <w:r w:rsidRPr="00B15824">
          <w:rPr>
            <w:rStyle w:val="ab"/>
          </w:rPr>
          <w:t>Procedure for original resource Hosting CSE to Delete an Announced Resource</w:t>
        </w:r>
        <w:r>
          <w:rPr>
            <w:webHidden/>
          </w:rPr>
          <w:tab/>
        </w:r>
        <w:r>
          <w:rPr>
            <w:webHidden/>
          </w:rPr>
          <w:fldChar w:fldCharType="begin"/>
        </w:r>
        <w:r>
          <w:rPr>
            <w:webHidden/>
          </w:rPr>
          <w:instrText xml:space="preserve"> PAGEREF _Toc430459620 \h </w:instrText>
        </w:r>
        <w:r>
          <w:rPr>
            <w:webHidden/>
          </w:rPr>
        </w:r>
      </w:ins>
      <w:r>
        <w:rPr>
          <w:webHidden/>
        </w:rPr>
        <w:fldChar w:fldCharType="separate"/>
      </w:r>
      <w:ins w:id="1064" w:author="ZTE" w:date="2015-09-19T20:50:00Z">
        <w:r>
          <w:rPr>
            <w:webHidden/>
          </w:rPr>
          <w:t>231</w:t>
        </w:r>
        <w:r>
          <w:rPr>
            <w:webHidden/>
          </w:rPr>
          <w:fldChar w:fldCharType="end"/>
        </w:r>
        <w:r w:rsidRPr="00B15824">
          <w:rPr>
            <w:rStyle w:val="ab"/>
          </w:rPr>
          <w:fldChar w:fldCharType="end"/>
        </w:r>
      </w:ins>
    </w:p>
    <w:p w:rsidR="00F0297B" w:rsidRDefault="00F0297B">
      <w:pPr>
        <w:pStyle w:val="41"/>
        <w:rPr>
          <w:ins w:id="1065" w:author="ZTE" w:date="2015-09-19T20:50:00Z"/>
          <w:rFonts w:asciiTheme="minorHAnsi" w:eastAsiaTheme="minorEastAsia" w:hAnsiTheme="minorHAnsi" w:cstheme="minorBidi"/>
          <w:kern w:val="2"/>
          <w:sz w:val="21"/>
          <w:szCs w:val="22"/>
          <w:lang w:val="en-US" w:eastAsia="zh-CN"/>
        </w:rPr>
      </w:pPr>
      <w:ins w:id="1066" w:author="ZTE" w:date="2015-09-19T20:50:00Z">
        <w:r w:rsidRPr="00B15824">
          <w:rPr>
            <w:rStyle w:val="ab"/>
          </w:rPr>
          <w:fldChar w:fldCharType="begin"/>
        </w:r>
        <w:r w:rsidRPr="00B15824">
          <w:rPr>
            <w:rStyle w:val="ab"/>
          </w:rPr>
          <w:instrText xml:space="preserve"> </w:instrText>
        </w:r>
        <w:r>
          <w:instrText>HYPERLINK \l "_Toc430459621"</w:instrText>
        </w:r>
        <w:r w:rsidRPr="00B15824">
          <w:rPr>
            <w:rStyle w:val="ab"/>
          </w:rPr>
          <w:instrText xml:space="preserve"> </w:instrText>
        </w:r>
        <w:r w:rsidRPr="00B15824">
          <w:rPr>
            <w:rStyle w:val="ab"/>
          </w:rPr>
        </w:r>
        <w:r w:rsidRPr="00B15824">
          <w:rPr>
            <w:rStyle w:val="ab"/>
          </w:rPr>
          <w:fldChar w:fldCharType="separate"/>
        </w:r>
        <w:r w:rsidRPr="00B15824">
          <w:rPr>
            <w:rStyle w:val="ab"/>
          </w:rPr>
          <w:t>10.2.18.6</w:t>
        </w:r>
        <w:r>
          <w:rPr>
            <w:rFonts w:asciiTheme="minorHAnsi" w:eastAsiaTheme="minorEastAsia" w:hAnsiTheme="minorHAnsi" w:cstheme="minorBidi"/>
            <w:kern w:val="2"/>
            <w:sz w:val="21"/>
            <w:szCs w:val="22"/>
            <w:lang w:val="en-US" w:eastAsia="zh-CN"/>
          </w:rPr>
          <w:tab/>
        </w:r>
        <w:r w:rsidRPr="00B15824">
          <w:rPr>
            <w:rStyle w:val="ab"/>
          </w:rPr>
          <w:t>Procedure for AE and CSE to initiate the Creation of an Announced Attribute</w:t>
        </w:r>
        <w:r>
          <w:rPr>
            <w:webHidden/>
          </w:rPr>
          <w:tab/>
        </w:r>
        <w:r>
          <w:rPr>
            <w:webHidden/>
          </w:rPr>
          <w:fldChar w:fldCharType="begin"/>
        </w:r>
        <w:r>
          <w:rPr>
            <w:webHidden/>
          </w:rPr>
          <w:instrText xml:space="preserve"> PAGEREF _Toc430459621 \h </w:instrText>
        </w:r>
        <w:r>
          <w:rPr>
            <w:webHidden/>
          </w:rPr>
        </w:r>
      </w:ins>
      <w:r>
        <w:rPr>
          <w:webHidden/>
        </w:rPr>
        <w:fldChar w:fldCharType="separate"/>
      </w:r>
      <w:ins w:id="1067" w:author="ZTE" w:date="2015-09-19T20:50:00Z">
        <w:r>
          <w:rPr>
            <w:webHidden/>
          </w:rPr>
          <w:t>231</w:t>
        </w:r>
        <w:r>
          <w:rPr>
            <w:webHidden/>
          </w:rPr>
          <w:fldChar w:fldCharType="end"/>
        </w:r>
        <w:r w:rsidRPr="00B15824">
          <w:rPr>
            <w:rStyle w:val="ab"/>
          </w:rPr>
          <w:fldChar w:fldCharType="end"/>
        </w:r>
      </w:ins>
    </w:p>
    <w:p w:rsidR="00F0297B" w:rsidRDefault="00F0297B">
      <w:pPr>
        <w:pStyle w:val="41"/>
        <w:rPr>
          <w:ins w:id="1068" w:author="ZTE" w:date="2015-09-19T20:50:00Z"/>
          <w:rFonts w:asciiTheme="minorHAnsi" w:eastAsiaTheme="minorEastAsia" w:hAnsiTheme="minorHAnsi" w:cstheme="minorBidi"/>
          <w:kern w:val="2"/>
          <w:sz w:val="21"/>
          <w:szCs w:val="22"/>
          <w:lang w:val="en-US" w:eastAsia="zh-CN"/>
        </w:rPr>
      </w:pPr>
      <w:ins w:id="1069" w:author="ZTE" w:date="2015-09-19T20:50:00Z">
        <w:r w:rsidRPr="00B15824">
          <w:rPr>
            <w:rStyle w:val="ab"/>
          </w:rPr>
          <w:fldChar w:fldCharType="begin"/>
        </w:r>
        <w:r w:rsidRPr="00B15824">
          <w:rPr>
            <w:rStyle w:val="ab"/>
          </w:rPr>
          <w:instrText xml:space="preserve"> </w:instrText>
        </w:r>
        <w:r>
          <w:instrText>HYPERLINK \l "_Toc430459622"</w:instrText>
        </w:r>
        <w:r w:rsidRPr="00B15824">
          <w:rPr>
            <w:rStyle w:val="ab"/>
          </w:rPr>
          <w:instrText xml:space="preserve"> </w:instrText>
        </w:r>
        <w:r w:rsidRPr="00B15824">
          <w:rPr>
            <w:rStyle w:val="ab"/>
          </w:rPr>
        </w:r>
        <w:r w:rsidRPr="00B15824">
          <w:rPr>
            <w:rStyle w:val="ab"/>
          </w:rPr>
          <w:fldChar w:fldCharType="separate"/>
        </w:r>
        <w:r w:rsidRPr="00B15824">
          <w:rPr>
            <w:rStyle w:val="ab"/>
          </w:rPr>
          <w:t>10.2.18.7</w:t>
        </w:r>
        <w:r>
          <w:rPr>
            <w:rFonts w:asciiTheme="minorHAnsi" w:eastAsiaTheme="minorEastAsia" w:hAnsiTheme="minorHAnsi" w:cstheme="minorBidi"/>
            <w:kern w:val="2"/>
            <w:sz w:val="21"/>
            <w:szCs w:val="22"/>
            <w:lang w:val="en-US" w:eastAsia="zh-CN"/>
          </w:rPr>
          <w:tab/>
        </w:r>
        <w:r w:rsidRPr="00B15824">
          <w:rPr>
            <w:rStyle w:val="ab"/>
          </w:rPr>
          <w:t>Procedure for AE and CSE to initiate the Deletion of an Announced Attribute</w:t>
        </w:r>
        <w:r>
          <w:rPr>
            <w:webHidden/>
          </w:rPr>
          <w:tab/>
        </w:r>
        <w:r>
          <w:rPr>
            <w:webHidden/>
          </w:rPr>
          <w:fldChar w:fldCharType="begin"/>
        </w:r>
        <w:r>
          <w:rPr>
            <w:webHidden/>
          </w:rPr>
          <w:instrText xml:space="preserve"> PAGEREF _Toc430459622 \h </w:instrText>
        </w:r>
        <w:r>
          <w:rPr>
            <w:webHidden/>
          </w:rPr>
        </w:r>
      </w:ins>
      <w:r>
        <w:rPr>
          <w:webHidden/>
        </w:rPr>
        <w:fldChar w:fldCharType="separate"/>
      </w:r>
      <w:ins w:id="1070" w:author="ZTE" w:date="2015-09-19T20:50:00Z">
        <w:r>
          <w:rPr>
            <w:webHidden/>
          </w:rPr>
          <w:t>232</w:t>
        </w:r>
        <w:r>
          <w:rPr>
            <w:webHidden/>
          </w:rPr>
          <w:fldChar w:fldCharType="end"/>
        </w:r>
        <w:r w:rsidRPr="00B15824">
          <w:rPr>
            <w:rStyle w:val="ab"/>
          </w:rPr>
          <w:fldChar w:fldCharType="end"/>
        </w:r>
      </w:ins>
    </w:p>
    <w:p w:rsidR="00F0297B" w:rsidRDefault="00F0297B">
      <w:pPr>
        <w:pStyle w:val="41"/>
        <w:rPr>
          <w:ins w:id="1071" w:author="ZTE" w:date="2015-09-19T20:50:00Z"/>
          <w:rFonts w:asciiTheme="minorHAnsi" w:eastAsiaTheme="minorEastAsia" w:hAnsiTheme="minorHAnsi" w:cstheme="minorBidi"/>
          <w:kern w:val="2"/>
          <w:sz w:val="21"/>
          <w:szCs w:val="22"/>
          <w:lang w:val="en-US" w:eastAsia="zh-CN"/>
        </w:rPr>
      </w:pPr>
      <w:ins w:id="1072" w:author="ZTE" w:date="2015-09-19T20:50:00Z">
        <w:r w:rsidRPr="00B15824">
          <w:rPr>
            <w:rStyle w:val="ab"/>
          </w:rPr>
          <w:fldChar w:fldCharType="begin"/>
        </w:r>
        <w:r w:rsidRPr="00B15824">
          <w:rPr>
            <w:rStyle w:val="ab"/>
          </w:rPr>
          <w:instrText xml:space="preserve"> </w:instrText>
        </w:r>
        <w:r>
          <w:instrText>HYPERLINK \l "_Toc430459623"</w:instrText>
        </w:r>
        <w:r w:rsidRPr="00B15824">
          <w:rPr>
            <w:rStyle w:val="ab"/>
          </w:rPr>
          <w:instrText xml:space="preserve"> </w:instrText>
        </w:r>
        <w:r w:rsidRPr="00B15824">
          <w:rPr>
            <w:rStyle w:val="ab"/>
          </w:rPr>
        </w:r>
        <w:r w:rsidRPr="00B15824">
          <w:rPr>
            <w:rStyle w:val="ab"/>
          </w:rPr>
          <w:fldChar w:fldCharType="separate"/>
        </w:r>
        <w:r w:rsidRPr="00B15824">
          <w:rPr>
            <w:rStyle w:val="ab"/>
          </w:rPr>
          <w:t>10.2.18.8</w:t>
        </w:r>
        <w:r>
          <w:rPr>
            <w:rFonts w:asciiTheme="minorHAnsi" w:eastAsiaTheme="minorEastAsia" w:hAnsiTheme="minorHAnsi" w:cstheme="minorBidi"/>
            <w:kern w:val="2"/>
            <w:sz w:val="21"/>
            <w:szCs w:val="22"/>
            <w:lang w:val="en-US" w:eastAsia="zh-CN"/>
          </w:rPr>
          <w:tab/>
        </w:r>
        <w:r w:rsidRPr="00B15824">
          <w:rPr>
            <w:rStyle w:val="ab"/>
          </w:rPr>
          <w:t>Procedure for original resource Hosting CSE for Announcing Attributes</w:t>
        </w:r>
        <w:r>
          <w:rPr>
            <w:webHidden/>
          </w:rPr>
          <w:tab/>
        </w:r>
        <w:r>
          <w:rPr>
            <w:webHidden/>
          </w:rPr>
          <w:fldChar w:fldCharType="begin"/>
        </w:r>
        <w:r>
          <w:rPr>
            <w:webHidden/>
          </w:rPr>
          <w:instrText xml:space="preserve"> PAGEREF _Toc430459623 \h </w:instrText>
        </w:r>
        <w:r>
          <w:rPr>
            <w:webHidden/>
          </w:rPr>
        </w:r>
      </w:ins>
      <w:r>
        <w:rPr>
          <w:webHidden/>
        </w:rPr>
        <w:fldChar w:fldCharType="separate"/>
      </w:r>
      <w:ins w:id="1073" w:author="ZTE" w:date="2015-09-19T20:50:00Z">
        <w:r>
          <w:rPr>
            <w:webHidden/>
          </w:rPr>
          <w:t>233</w:t>
        </w:r>
        <w:r>
          <w:rPr>
            <w:webHidden/>
          </w:rPr>
          <w:fldChar w:fldCharType="end"/>
        </w:r>
        <w:r w:rsidRPr="00B15824">
          <w:rPr>
            <w:rStyle w:val="ab"/>
          </w:rPr>
          <w:fldChar w:fldCharType="end"/>
        </w:r>
      </w:ins>
    </w:p>
    <w:p w:rsidR="00F0297B" w:rsidRDefault="00F0297B">
      <w:pPr>
        <w:pStyle w:val="41"/>
        <w:rPr>
          <w:ins w:id="1074" w:author="ZTE" w:date="2015-09-19T20:50:00Z"/>
          <w:rFonts w:asciiTheme="minorHAnsi" w:eastAsiaTheme="minorEastAsia" w:hAnsiTheme="minorHAnsi" w:cstheme="minorBidi"/>
          <w:kern w:val="2"/>
          <w:sz w:val="21"/>
          <w:szCs w:val="22"/>
          <w:lang w:val="en-US" w:eastAsia="zh-CN"/>
        </w:rPr>
      </w:pPr>
      <w:ins w:id="1075" w:author="ZTE" w:date="2015-09-19T20:50:00Z">
        <w:r w:rsidRPr="00B15824">
          <w:rPr>
            <w:rStyle w:val="ab"/>
          </w:rPr>
          <w:fldChar w:fldCharType="begin"/>
        </w:r>
        <w:r w:rsidRPr="00B15824">
          <w:rPr>
            <w:rStyle w:val="ab"/>
          </w:rPr>
          <w:instrText xml:space="preserve"> </w:instrText>
        </w:r>
        <w:r>
          <w:instrText>HYPERLINK \l "_Toc430459624"</w:instrText>
        </w:r>
        <w:r w:rsidRPr="00B15824">
          <w:rPr>
            <w:rStyle w:val="ab"/>
          </w:rPr>
          <w:instrText xml:space="preserve"> </w:instrText>
        </w:r>
        <w:r w:rsidRPr="00B15824">
          <w:rPr>
            <w:rStyle w:val="ab"/>
          </w:rPr>
        </w:r>
        <w:r w:rsidRPr="00B15824">
          <w:rPr>
            <w:rStyle w:val="ab"/>
          </w:rPr>
          <w:fldChar w:fldCharType="separate"/>
        </w:r>
        <w:r w:rsidRPr="00B15824">
          <w:rPr>
            <w:rStyle w:val="ab"/>
          </w:rPr>
          <w:t>10.2.18.9</w:t>
        </w:r>
        <w:r>
          <w:rPr>
            <w:rFonts w:asciiTheme="minorHAnsi" w:eastAsiaTheme="minorEastAsia" w:hAnsiTheme="minorHAnsi" w:cstheme="minorBidi"/>
            <w:kern w:val="2"/>
            <w:sz w:val="21"/>
            <w:szCs w:val="22"/>
            <w:lang w:val="en-US" w:eastAsia="zh-CN"/>
          </w:rPr>
          <w:tab/>
        </w:r>
        <w:r w:rsidRPr="00B15824">
          <w:rPr>
            <w:rStyle w:val="ab"/>
          </w:rPr>
          <w:t>Procedure for original resource Hosting CSE for De-Announcing Attributes</w:t>
        </w:r>
        <w:r>
          <w:rPr>
            <w:webHidden/>
          </w:rPr>
          <w:tab/>
        </w:r>
        <w:r>
          <w:rPr>
            <w:webHidden/>
          </w:rPr>
          <w:fldChar w:fldCharType="begin"/>
        </w:r>
        <w:r>
          <w:rPr>
            <w:webHidden/>
          </w:rPr>
          <w:instrText xml:space="preserve"> PAGEREF _Toc430459624 \h </w:instrText>
        </w:r>
        <w:r>
          <w:rPr>
            <w:webHidden/>
          </w:rPr>
        </w:r>
      </w:ins>
      <w:r>
        <w:rPr>
          <w:webHidden/>
        </w:rPr>
        <w:fldChar w:fldCharType="separate"/>
      </w:r>
      <w:ins w:id="1076" w:author="ZTE" w:date="2015-09-19T20:50:00Z">
        <w:r>
          <w:rPr>
            <w:webHidden/>
          </w:rPr>
          <w:t>234</w:t>
        </w:r>
        <w:r>
          <w:rPr>
            <w:webHidden/>
          </w:rPr>
          <w:fldChar w:fldCharType="end"/>
        </w:r>
        <w:r w:rsidRPr="00B15824">
          <w:rPr>
            <w:rStyle w:val="ab"/>
          </w:rPr>
          <w:fldChar w:fldCharType="end"/>
        </w:r>
      </w:ins>
    </w:p>
    <w:p w:rsidR="00F0297B" w:rsidRDefault="00F0297B">
      <w:pPr>
        <w:pStyle w:val="41"/>
        <w:rPr>
          <w:ins w:id="1077" w:author="ZTE" w:date="2015-09-19T20:50:00Z"/>
          <w:rFonts w:asciiTheme="minorHAnsi" w:eastAsiaTheme="minorEastAsia" w:hAnsiTheme="minorHAnsi" w:cstheme="minorBidi"/>
          <w:kern w:val="2"/>
          <w:sz w:val="21"/>
          <w:szCs w:val="22"/>
          <w:lang w:val="en-US" w:eastAsia="zh-CN"/>
        </w:rPr>
      </w:pPr>
      <w:ins w:id="1078" w:author="ZTE" w:date="2015-09-19T20:50:00Z">
        <w:r w:rsidRPr="00B15824">
          <w:rPr>
            <w:rStyle w:val="ab"/>
          </w:rPr>
          <w:fldChar w:fldCharType="begin"/>
        </w:r>
        <w:r w:rsidRPr="00B15824">
          <w:rPr>
            <w:rStyle w:val="ab"/>
          </w:rPr>
          <w:instrText xml:space="preserve"> </w:instrText>
        </w:r>
        <w:r>
          <w:instrText>HYPERLINK \l "_Toc430459625"</w:instrText>
        </w:r>
        <w:r w:rsidRPr="00B15824">
          <w:rPr>
            <w:rStyle w:val="ab"/>
          </w:rPr>
          <w:instrText xml:space="preserve"> </w:instrText>
        </w:r>
        <w:r w:rsidRPr="00B15824">
          <w:rPr>
            <w:rStyle w:val="ab"/>
          </w:rPr>
        </w:r>
        <w:r w:rsidRPr="00B15824">
          <w:rPr>
            <w:rStyle w:val="ab"/>
          </w:rPr>
          <w:fldChar w:fldCharType="separate"/>
        </w:r>
        <w:r w:rsidRPr="00B15824">
          <w:rPr>
            <w:rStyle w:val="ab"/>
          </w:rPr>
          <w:t>10.2.18.10</w:t>
        </w:r>
        <w:r>
          <w:rPr>
            <w:rFonts w:asciiTheme="minorHAnsi" w:eastAsiaTheme="minorEastAsia" w:hAnsiTheme="minorHAnsi" w:cstheme="minorBidi"/>
            <w:kern w:val="2"/>
            <w:sz w:val="21"/>
            <w:szCs w:val="22"/>
            <w:lang w:val="en-US" w:eastAsia="zh-CN"/>
          </w:rPr>
          <w:tab/>
        </w:r>
        <w:r w:rsidRPr="00B15824">
          <w:rPr>
            <w:rStyle w:val="ab"/>
          </w:rPr>
          <w:t>Procedure for original resource Hosting CSE for Updating Attributes</w:t>
        </w:r>
        <w:r>
          <w:rPr>
            <w:webHidden/>
          </w:rPr>
          <w:tab/>
        </w:r>
        <w:r>
          <w:rPr>
            <w:webHidden/>
          </w:rPr>
          <w:fldChar w:fldCharType="begin"/>
        </w:r>
        <w:r>
          <w:rPr>
            <w:webHidden/>
          </w:rPr>
          <w:instrText xml:space="preserve"> PAGEREF _Toc430459625 \h </w:instrText>
        </w:r>
        <w:r>
          <w:rPr>
            <w:webHidden/>
          </w:rPr>
        </w:r>
      </w:ins>
      <w:r>
        <w:rPr>
          <w:webHidden/>
        </w:rPr>
        <w:fldChar w:fldCharType="separate"/>
      </w:r>
      <w:ins w:id="1079" w:author="ZTE" w:date="2015-09-19T20:50:00Z">
        <w:r>
          <w:rPr>
            <w:webHidden/>
          </w:rPr>
          <w:t>235</w:t>
        </w:r>
        <w:r>
          <w:rPr>
            <w:webHidden/>
          </w:rPr>
          <w:fldChar w:fldCharType="end"/>
        </w:r>
        <w:r w:rsidRPr="00B15824">
          <w:rPr>
            <w:rStyle w:val="ab"/>
          </w:rPr>
          <w:fldChar w:fldCharType="end"/>
        </w:r>
      </w:ins>
    </w:p>
    <w:p w:rsidR="00F0297B" w:rsidRDefault="00F0297B">
      <w:pPr>
        <w:pStyle w:val="41"/>
        <w:rPr>
          <w:ins w:id="1080" w:author="ZTE" w:date="2015-09-19T20:50:00Z"/>
          <w:rFonts w:asciiTheme="minorHAnsi" w:eastAsiaTheme="minorEastAsia" w:hAnsiTheme="minorHAnsi" w:cstheme="minorBidi"/>
          <w:kern w:val="2"/>
          <w:sz w:val="21"/>
          <w:szCs w:val="22"/>
          <w:lang w:val="en-US" w:eastAsia="zh-CN"/>
        </w:rPr>
      </w:pPr>
      <w:ins w:id="1081" w:author="ZTE" w:date="2015-09-19T20:50:00Z">
        <w:r w:rsidRPr="00B15824">
          <w:rPr>
            <w:rStyle w:val="ab"/>
          </w:rPr>
          <w:fldChar w:fldCharType="begin"/>
        </w:r>
        <w:r w:rsidRPr="00B15824">
          <w:rPr>
            <w:rStyle w:val="ab"/>
          </w:rPr>
          <w:instrText xml:space="preserve"> </w:instrText>
        </w:r>
        <w:r>
          <w:instrText>HYPERLINK \l "_Toc430459626"</w:instrText>
        </w:r>
        <w:r w:rsidRPr="00B15824">
          <w:rPr>
            <w:rStyle w:val="ab"/>
          </w:rPr>
          <w:instrText xml:space="preserve"> </w:instrText>
        </w:r>
        <w:r w:rsidRPr="00B15824">
          <w:rPr>
            <w:rStyle w:val="ab"/>
          </w:rPr>
        </w:r>
        <w:r w:rsidRPr="00B15824">
          <w:rPr>
            <w:rStyle w:val="ab"/>
          </w:rPr>
          <w:fldChar w:fldCharType="separate"/>
        </w:r>
        <w:r w:rsidRPr="00B15824">
          <w:rPr>
            <w:rStyle w:val="ab"/>
          </w:rPr>
          <w:t>10.2.18.1</w:t>
        </w:r>
        <w:r w:rsidRPr="00B15824">
          <w:rPr>
            <w:rStyle w:val="ab"/>
            <w:lang w:eastAsia="zh-CN"/>
          </w:rPr>
          <w:t>1</w:t>
        </w:r>
        <w:r>
          <w:rPr>
            <w:rFonts w:asciiTheme="minorHAnsi" w:eastAsiaTheme="minorEastAsia" w:hAnsiTheme="minorHAnsi" w:cstheme="minorBidi"/>
            <w:kern w:val="2"/>
            <w:sz w:val="21"/>
            <w:szCs w:val="22"/>
            <w:lang w:val="en-US" w:eastAsia="zh-CN"/>
          </w:rPr>
          <w:tab/>
        </w:r>
        <w:r w:rsidRPr="00B15824">
          <w:rPr>
            <w:rStyle w:val="ab"/>
          </w:rPr>
          <w:t>Notification Procedure targeting an AE Announced Resource</w:t>
        </w:r>
        <w:r>
          <w:rPr>
            <w:webHidden/>
          </w:rPr>
          <w:tab/>
        </w:r>
        <w:r>
          <w:rPr>
            <w:webHidden/>
          </w:rPr>
          <w:fldChar w:fldCharType="begin"/>
        </w:r>
        <w:r>
          <w:rPr>
            <w:webHidden/>
          </w:rPr>
          <w:instrText xml:space="preserve"> PAGEREF _Toc430459626 \h </w:instrText>
        </w:r>
        <w:r>
          <w:rPr>
            <w:webHidden/>
          </w:rPr>
        </w:r>
      </w:ins>
      <w:r>
        <w:rPr>
          <w:webHidden/>
        </w:rPr>
        <w:fldChar w:fldCharType="separate"/>
      </w:r>
      <w:ins w:id="1082" w:author="ZTE" w:date="2015-09-19T20:50:00Z">
        <w:r>
          <w:rPr>
            <w:webHidden/>
          </w:rPr>
          <w:t>235</w:t>
        </w:r>
        <w:r>
          <w:rPr>
            <w:webHidden/>
          </w:rPr>
          <w:fldChar w:fldCharType="end"/>
        </w:r>
        <w:r w:rsidRPr="00B15824">
          <w:rPr>
            <w:rStyle w:val="ab"/>
          </w:rPr>
          <w:fldChar w:fldCharType="end"/>
        </w:r>
      </w:ins>
    </w:p>
    <w:p w:rsidR="00F0297B" w:rsidRDefault="00F0297B">
      <w:pPr>
        <w:pStyle w:val="31"/>
        <w:rPr>
          <w:ins w:id="1083" w:author="ZTE" w:date="2015-09-19T20:50:00Z"/>
          <w:rFonts w:asciiTheme="minorHAnsi" w:eastAsiaTheme="minorEastAsia" w:hAnsiTheme="minorHAnsi" w:cstheme="minorBidi"/>
          <w:kern w:val="2"/>
          <w:sz w:val="21"/>
          <w:szCs w:val="22"/>
          <w:lang w:val="en-US" w:eastAsia="zh-CN"/>
        </w:rPr>
      </w:pPr>
      <w:ins w:id="1084" w:author="ZTE" w:date="2015-09-19T20:50:00Z">
        <w:r w:rsidRPr="00B15824">
          <w:rPr>
            <w:rStyle w:val="ab"/>
          </w:rPr>
          <w:fldChar w:fldCharType="begin"/>
        </w:r>
        <w:r w:rsidRPr="00B15824">
          <w:rPr>
            <w:rStyle w:val="ab"/>
          </w:rPr>
          <w:instrText xml:space="preserve"> </w:instrText>
        </w:r>
        <w:r>
          <w:instrText>HYPERLINK \l "_Toc430459627"</w:instrText>
        </w:r>
        <w:r w:rsidRPr="00B15824">
          <w:rPr>
            <w:rStyle w:val="ab"/>
          </w:rPr>
          <w:instrText xml:space="preserve"> </w:instrText>
        </w:r>
        <w:r w:rsidRPr="00B15824">
          <w:rPr>
            <w:rStyle w:val="ab"/>
          </w:rPr>
        </w:r>
        <w:r w:rsidRPr="00B15824">
          <w:rPr>
            <w:rStyle w:val="ab"/>
          </w:rPr>
          <w:fldChar w:fldCharType="separate"/>
        </w:r>
        <w:r w:rsidRPr="00B15824">
          <w:rPr>
            <w:rStyle w:val="ab"/>
          </w:rPr>
          <w:t>10.2.19</w:t>
        </w:r>
        <w:r>
          <w:rPr>
            <w:rFonts w:asciiTheme="minorHAnsi" w:eastAsiaTheme="minorEastAsia" w:hAnsiTheme="minorHAnsi" w:cstheme="minorBidi"/>
            <w:kern w:val="2"/>
            <w:sz w:val="21"/>
            <w:szCs w:val="22"/>
            <w:lang w:val="en-US" w:eastAsia="zh-CN"/>
          </w:rPr>
          <w:tab/>
        </w:r>
        <w:r w:rsidRPr="00B15824">
          <w:rPr>
            <w:rStyle w:val="ab"/>
            <w:i/>
            <w:lang w:eastAsia="zh-CN"/>
          </w:rPr>
          <w:t>&lt;contentInstance&gt;</w:t>
        </w:r>
        <w:r w:rsidRPr="00B15824">
          <w:rPr>
            <w:rStyle w:val="ab"/>
            <w:lang w:eastAsia="zh-CN"/>
          </w:rPr>
          <w:t xml:space="preserve"> Resource</w:t>
        </w:r>
        <w:r w:rsidRPr="00B15824">
          <w:rPr>
            <w:rStyle w:val="ab"/>
          </w:rPr>
          <w:t xml:space="preserve"> Procedures</w:t>
        </w:r>
        <w:r>
          <w:rPr>
            <w:webHidden/>
          </w:rPr>
          <w:tab/>
        </w:r>
        <w:r>
          <w:rPr>
            <w:webHidden/>
          </w:rPr>
          <w:fldChar w:fldCharType="begin"/>
        </w:r>
        <w:r>
          <w:rPr>
            <w:webHidden/>
          </w:rPr>
          <w:instrText xml:space="preserve"> PAGEREF _Toc430459627 \h </w:instrText>
        </w:r>
        <w:r>
          <w:rPr>
            <w:webHidden/>
          </w:rPr>
        </w:r>
      </w:ins>
      <w:r>
        <w:rPr>
          <w:webHidden/>
        </w:rPr>
        <w:fldChar w:fldCharType="separate"/>
      </w:r>
      <w:ins w:id="1085" w:author="ZTE" w:date="2015-09-19T20:50:00Z">
        <w:r>
          <w:rPr>
            <w:webHidden/>
          </w:rPr>
          <w:t>236</w:t>
        </w:r>
        <w:r>
          <w:rPr>
            <w:webHidden/>
          </w:rPr>
          <w:fldChar w:fldCharType="end"/>
        </w:r>
        <w:r w:rsidRPr="00B15824">
          <w:rPr>
            <w:rStyle w:val="ab"/>
          </w:rPr>
          <w:fldChar w:fldCharType="end"/>
        </w:r>
      </w:ins>
    </w:p>
    <w:p w:rsidR="00F0297B" w:rsidRDefault="00F0297B">
      <w:pPr>
        <w:pStyle w:val="41"/>
        <w:rPr>
          <w:ins w:id="1086" w:author="ZTE" w:date="2015-09-19T20:50:00Z"/>
          <w:rFonts w:asciiTheme="minorHAnsi" w:eastAsiaTheme="minorEastAsia" w:hAnsiTheme="minorHAnsi" w:cstheme="minorBidi"/>
          <w:kern w:val="2"/>
          <w:sz w:val="21"/>
          <w:szCs w:val="22"/>
          <w:lang w:val="en-US" w:eastAsia="zh-CN"/>
        </w:rPr>
      </w:pPr>
      <w:ins w:id="1087" w:author="ZTE" w:date="2015-09-19T20:50:00Z">
        <w:r w:rsidRPr="00B15824">
          <w:rPr>
            <w:rStyle w:val="ab"/>
          </w:rPr>
          <w:fldChar w:fldCharType="begin"/>
        </w:r>
        <w:r w:rsidRPr="00B15824">
          <w:rPr>
            <w:rStyle w:val="ab"/>
          </w:rPr>
          <w:instrText xml:space="preserve"> </w:instrText>
        </w:r>
        <w:r>
          <w:instrText>HYPERLINK \l "_Toc430459628"</w:instrText>
        </w:r>
        <w:r w:rsidRPr="00B15824">
          <w:rPr>
            <w:rStyle w:val="ab"/>
          </w:rPr>
          <w:instrText xml:space="preserve"> </w:instrText>
        </w:r>
        <w:r w:rsidRPr="00B15824">
          <w:rPr>
            <w:rStyle w:val="ab"/>
          </w:rPr>
        </w:r>
        <w:r w:rsidRPr="00B15824">
          <w:rPr>
            <w:rStyle w:val="ab"/>
          </w:rPr>
          <w:fldChar w:fldCharType="separate"/>
        </w:r>
        <w:r w:rsidRPr="00B15824">
          <w:rPr>
            <w:rStyle w:val="ab"/>
          </w:rPr>
          <w:t>10.2.19.</w:t>
        </w:r>
        <w:r w:rsidRPr="00B15824">
          <w:rPr>
            <w:rStyle w:val="ab"/>
            <w:lang w:eastAsia="zh-CN"/>
          </w:rPr>
          <w:t>1</w:t>
        </w:r>
        <w:r>
          <w:rPr>
            <w:rFonts w:asciiTheme="minorHAnsi" w:eastAsiaTheme="minorEastAsia" w:hAnsiTheme="minorHAnsi" w:cstheme="minorBidi"/>
            <w:kern w:val="2"/>
            <w:sz w:val="21"/>
            <w:szCs w:val="22"/>
            <w:lang w:val="en-US" w:eastAsia="zh-CN"/>
          </w:rPr>
          <w:tab/>
        </w:r>
        <w:r w:rsidRPr="00B15824">
          <w:rPr>
            <w:rStyle w:val="ab"/>
            <w:lang w:eastAsia="zh-CN"/>
          </w:rPr>
          <w:t>Introduction</w:t>
        </w:r>
        <w:r>
          <w:rPr>
            <w:webHidden/>
          </w:rPr>
          <w:tab/>
        </w:r>
        <w:r>
          <w:rPr>
            <w:webHidden/>
          </w:rPr>
          <w:fldChar w:fldCharType="begin"/>
        </w:r>
        <w:r>
          <w:rPr>
            <w:webHidden/>
          </w:rPr>
          <w:instrText xml:space="preserve"> PAGEREF _Toc430459628 \h </w:instrText>
        </w:r>
        <w:r>
          <w:rPr>
            <w:webHidden/>
          </w:rPr>
        </w:r>
      </w:ins>
      <w:r>
        <w:rPr>
          <w:webHidden/>
        </w:rPr>
        <w:fldChar w:fldCharType="separate"/>
      </w:r>
      <w:ins w:id="1088" w:author="ZTE" w:date="2015-09-19T20:50:00Z">
        <w:r>
          <w:rPr>
            <w:webHidden/>
          </w:rPr>
          <w:t>236</w:t>
        </w:r>
        <w:r>
          <w:rPr>
            <w:webHidden/>
          </w:rPr>
          <w:fldChar w:fldCharType="end"/>
        </w:r>
        <w:r w:rsidRPr="00B15824">
          <w:rPr>
            <w:rStyle w:val="ab"/>
          </w:rPr>
          <w:fldChar w:fldCharType="end"/>
        </w:r>
      </w:ins>
    </w:p>
    <w:p w:rsidR="00F0297B" w:rsidRDefault="00F0297B">
      <w:pPr>
        <w:pStyle w:val="41"/>
        <w:rPr>
          <w:ins w:id="1089" w:author="ZTE" w:date="2015-09-19T20:50:00Z"/>
          <w:rFonts w:asciiTheme="minorHAnsi" w:eastAsiaTheme="minorEastAsia" w:hAnsiTheme="minorHAnsi" w:cstheme="minorBidi"/>
          <w:kern w:val="2"/>
          <w:sz w:val="21"/>
          <w:szCs w:val="22"/>
          <w:lang w:val="en-US" w:eastAsia="zh-CN"/>
        </w:rPr>
      </w:pPr>
      <w:ins w:id="1090" w:author="ZTE" w:date="2015-09-19T20:50:00Z">
        <w:r w:rsidRPr="00B15824">
          <w:rPr>
            <w:rStyle w:val="ab"/>
          </w:rPr>
          <w:fldChar w:fldCharType="begin"/>
        </w:r>
        <w:r w:rsidRPr="00B15824">
          <w:rPr>
            <w:rStyle w:val="ab"/>
          </w:rPr>
          <w:instrText xml:space="preserve"> </w:instrText>
        </w:r>
        <w:r>
          <w:instrText>HYPERLINK \l "_Toc430459629"</w:instrText>
        </w:r>
        <w:r w:rsidRPr="00B15824">
          <w:rPr>
            <w:rStyle w:val="ab"/>
          </w:rPr>
          <w:instrText xml:space="preserve"> </w:instrText>
        </w:r>
        <w:r w:rsidRPr="00B15824">
          <w:rPr>
            <w:rStyle w:val="ab"/>
          </w:rPr>
        </w:r>
        <w:r w:rsidRPr="00B15824">
          <w:rPr>
            <w:rStyle w:val="ab"/>
          </w:rPr>
          <w:fldChar w:fldCharType="separate"/>
        </w:r>
        <w:r w:rsidRPr="00B15824">
          <w:rPr>
            <w:rStyle w:val="ab"/>
          </w:rPr>
          <w:t>10.2.19.</w:t>
        </w:r>
        <w:r w:rsidRPr="00B15824">
          <w:rPr>
            <w:rStyle w:val="ab"/>
            <w:lang w:eastAsia="zh-CN"/>
          </w:rPr>
          <w:t>2</w:t>
        </w:r>
        <w:r>
          <w:rPr>
            <w:rFonts w:asciiTheme="minorHAnsi" w:eastAsiaTheme="minorEastAsia" w:hAnsiTheme="minorHAnsi" w:cstheme="minorBidi"/>
            <w:kern w:val="2"/>
            <w:sz w:val="21"/>
            <w:szCs w:val="22"/>
            <w:lang w:val="en-US" w:eastAsia="zh-CN"/>
          </w:rPr>
          <w:tab/>
        </w:r>
        <w:r w:rsidRPr="00B15824">
          <w:rPr>
            <w:rStyle w:val="ab"/>
            <w:i/>
            <w:lang w:eastAsia="zh-CN"/>
          </w:rPr>
          <w:t>&lt;contentInstance&gt;</w:t>
        </w:r>
        <w:r w:rsidRPr="00B15824">
          <w:rPr>
            <w:rStyle w:val="ab"/>
            <w:lang w:eastAsia="zh-CN"/>
          </w:rPr>
          <w:t xml:space="preserve"> CREATE</w:t>
        </w:r>
        <w:r>
          <w:rPr>
            <w:webHidden/>
          </w:rPr>
          <w:tab/>
        </w:r>
        <w:r>
          <w:rPr>
            <w:webHidden/>
          </w:rPr>
          <w:fldChar w:fldCharType="begin"/>
        </w:r>
        <w:r>
          <w:rPr>
            <w:webHidden/>
          </w:rPr>
          <w:instrText xml:space="preserve"> PAGEREF _Toc430459629 \h </w:instrText>
        </w:r>
        <w:r>
          <w:rPr>
            <w:webHidden/>
          </w:rPr>
        </w:r>
      </w:ins>
      <w:r>
        <w:rPr>
          <w:webHidden/>
        </w:rPr>
        <w:fldChar w:fldCharType="separate"/>
      </w:r>
      <w:ins w:id="1091" w:author="ZTE" w:date="2015-09-19T20:50:00Z">
        <w:r>
          <w:rPr>
            <w:webHidden/>
          </w:rPr>
          <w:t>236</w:t>
        </w:r>
        <w:r>
          <w:rPr>
            <w:webHidden/>
          </w:rPr>
          <w:fldChar w:fldCharType="end"/>
        </w:r>
        <w:r w:rsidRPr="00B15824">
          <w:rPr>
            <w:rStyle w:val="ab"/>
          </w:rPr>
          <w:fldChar w:fldCharType="end"/>
        </w:r>
      </w:ins>
    </w:p>
    <w:p w:rsidR="00F0297B" w:rsidRDefault="00F0297B">
      <w:pPr>
        <w:pStyle w:val="41"/>
        <w:rPr>
          <w:ins w:id="1092" w:author="ZTE" w:date="2015-09-19T20:50:00Z"/>
          <w:rFonts w:asciiTheme="minorHAnsi" w:eastAsiaTheme="minorEastAsia" w:hAnsiTheme="minorHAnsi" w:cstheme="minorBidi"/>
          <w:kern w:val="2"/>
          <w:sz w:val="21"/>
          <w:szCs w:val="22"/>
          <w:lang w:val="en-US" w:eastAsia="zh-CN"/>
        </w:rPr>
      </w:pPr>
      <w:ins w:id="1093" w:author="ZTE" w:date="2015-09-19T20:50:00Z">
        <w:r w:rsidRPr="00B15824">
          <w:rPr>
            <w:rStyle w:val="ab"/>
          </w:rPr>
          <w:fldChar w:fldCharType="begin"/>
        </w:r>
        <w:r w:rsidRPr="00B15824">
          <w:rPr>
            <w:rStyle w:val="ab"/>
          </w:rPr>
          <w:instrText xml:space="preserve"> </w:instrText>
        </w:r>
        <w:r>
          <w:instrText>HYPERLINK \l "_Toc430459630"</w:instrText>
        </w:r>
        <w:r w:rsidRPr="00B15824">
          <w:rPr>
            <w:rStyle w:val="ab"/>
          </w:rPr>
          <w:instrText xml:space="preserve"> </w:instrText>
        </w:r>
        <w:r w:rsidRPr="00B15824">
          <w:rPr>
            <w:rStyle w:val="ab"/>
          </w:rPr>
        </w:r>
        <w:r w:rsidRPr="00B15824">
          <w:rPr>
            <w:rStyle w:val="ab"/>
          </w:rPr>
          <w:fldChar w:fldCharType="separate"/>
        </w:r>
        <w:r w:rsidRPr="00B15824">
          <w:rPr>
            <w:rStyle w:val="ab"/>
          </w:rPr>
          <w:t>10.2.19.</w:t>
        </w:r>
        <w:r w:rsidRPr="00B15824">
          <w:rPr>
            <w:rStyle w:val="ab"/>
            <w:lang w:eastAsia="zh-CN"/>
          </w:rPr>
          <w:t>3</w:t>
        </w:r>
        <w:r>
          <w:rPr>
            <w:rFonts w:asciiTheme="minorHAnsi" w:eastAsiaTheme="minorEastAsia" w:hAnsiTheme="minorHAnsi" w:cstheme="minorBidi"/>
            <w:kern w:val="2"/>
            <w:sz w:val="21"/>
            <w:szCs w:val="22"/>
            <w:lang w:val="en-US" w:eastAsia="zh-CN"/>
          </w:rPr>
          <w:tab/>
        </w:r>
        <w:r w:rsidRPr="00B15824">
          <w:rPr>
            <w:rStyle w:val="ab"/>
            <w:i/>
            <w:lang w:eastAsia="zh-CN"/>
          </w:rPr>
          <w:t>&lt;contentInstance&gt;</w:t>
        </w:r>
        <w:r w:rsidRPr="00B15824">
          <w:rPr>
            <w:rStyle w:val="ab"/>
            <w:lang w:eastAsia="zh-CN"/>
          </w:rPr>
          <w:t xml:space="preserve"> RETRIEVE</w:t>
        </w:r>
        <w:r>
          <w:rPr>
            <w:webHidden/>
          </w:rPr>
          <w:tab/>
        </w:r>
        <w:r>
          <w:rPr>
            <w:webHidden/>
          </w:rPr>
          <w:fldChar w:fldCharType="begin"/>
        </w:r>
        <w:r>
          <w:rPr>
            <w:webHidden/>
          </w:rPr>
          <w:instrText xml:space="preserve"> PAGEREF _Toc430459630 \h </w:instrText>
        </w:r>
        <w:r>
          <w:rPr>
            <w:webHidden/>
          </w:rPr>
        </w:r>
      </w:ins>
      <w:r>
        <w:rPr>
          <w:webHidden/>
        </w:rPr>
        <w:fldChar w:fldCharType="separate"/>
      </w:r>
      <w:ins w:id="1094" w:author="ZTE" w:date="2015-09-19T20:50:00Z">
        <w:r>
          <w:rPr>
            <w:webHidden/>
          </w:rPr>
          <w:t>236</w:t>
        </w:r>
        <w:r>
          <w:rPr>
            <w:webHidden/>
          </w:rPr>
          <w:fldChar w:fldCharType="end"/>
        </w:r>
        <w:r w:rsidRPr="00B15824">
          <w:rPr>
            <w:rStyle w:val="ab"/>
          </w:rPr>
          <w:fldChar w:fldCharType="end"/>
        </w:r>
      </w:ins>
    </w:p>
    <w:p w:rsidR="00F0297B" w:rsidRDefault="00F0297B">
      <w:pPr>
        <w:pStyle w:val="41"/>
        <w:rPr>
          <w:ins w:id="1095" w:author="ZTE" w:date="2015-09-19T20:50:00Z"/>
          <w:rFonts w:asciiTheme="minorHAnsi" w:eastAsiaTheme="minorEastAsia" w:hAnsiTheme="minorHAnsi" w:cstheme="minorBidi"/>
          <w:kern w:val="2"/>
          <w:sz w:val="21"/>
          <w:szCs w:val="22"/>
          <w:lang w:val="en-US" w:eastAsia="zh-CN"/>
        </w:rPr>
      </w:pPr>
      <w:ins w:id="1096" w:author="ZTE" w:date="2015-09-19T20:50:00Z">
        <w:r w:rsidRPr="00B15824">
          <w:rPr>
            <w:rStyle w:val="ab"/>
          </w:rPr>
          <w:fldChar w:fldCharType="begin"/>
        </w:r>
        <w:r w:rsidRPr="00B15824">
          <w:rPr>
            <w:rStyle w:val="ab"/>
          </w:rPr>
          <w:instrText xml:space="preserve"> </w:instrText>
        </w:r>
        <w:r>
          <w:instrText>HYPERLINK \l "_Toc430459631"</w:instrText>
        </w:r>
        <w:r w:rsidRPr="00B15824">
          <w:rPr>
            <w:rStyle w:val="ab"/>
          </w:rPr>
          <w:instrText xml:space="preserve"> </w:instrText>
        </w:r>
        <w:r w:rsidRPr="00B15824">
          <w:rPr>
            <w:rStyle w:val="ab"/>
          </w:rPr>
        </w:r>
        <w:r w:rsidRPr="00B15824">
          <w:rPr>
            <w:rStyle w:val="ab"/>
          </w:rPr>
          <w:fldChar w:fldCharType="separate"/>
        </w:r>
        <w:r w:rsidRPr="00B15824">
          <w:rPr>
            <w:rStyle w:val="ab"/>
          </w:rPr>
          <w:t>10.2.19.</w:t>
        </w:r>
        <w:r w:rsidRPr="00B15824">
          <w:rPr>
            <w:rStyle w:val="ab"/>
            <w:lang w:eastAsia="zh-CN"/>
          </w:rPr>
          <w:t>4</w:t>
        </w:r>
        <w:r>
          <w:rPr>
            <w:rFonts w:asciiTheme="minorHAnsi" w:eastAsiaTheme="minorEastAsia" w:hAnsiTheme="minorHAnsi" w:cstheme="minorBidi"/>
            <w:kern w:val="2"/>
            <w:sz w:val="21"/>
            <w:szCs w:val="22"/>
            <w:lang w:val="en-US" w:eastAsia="zh-CN"/>
          </w:rPr>
          <w:tab/>
        </w:r>
        <w:r w:rsidRPr="00B15824">
          <w:rPr>
            <w:rStyle w:val="ab"/>
            <w:i/>
            <w:lang w:eastAsia="zh-CN"/>
          </w:rPr>
          <w:t>&lt;contentInstance&gt;</w:t>
        </w:r>
        <w:r w:rsidRPr="00B15824">
          <w:rPr>
            <w:rStyle w:val="ab"/>
            <w:lang w:eastAsia="zh-CN"/>
          </w:rPr>
          <w:t xml:space="preserve"> </w:t>
        </w:r>
        <w:r w:rsidRPr="00B15824">
          <w:rPr>
            <w:rStyle w:val="ab"/>
          </w:rPr>
          <w:t>UPDATE</w:t>
        </w:r>
        <w:r>
          <w:rPr>
            <w:webHidden/>
          </w:rPr>
          <w:tab/>
        </w:r>
        <w:r>
          <w:rPr>
            <w:webHidden/>
          </w:rPr>
          <w:fldChar w:fldCharType="begin"/>
        </w:r>
        <w:r>
          <w:rPr>
            <w:webHidden/>
          </w:rPr>
          <w:instrText xml:space="preserve"> PAGEREF _Toc430459631 \h </w:instrText>
        </w:r>
        <w:r>
          <w:rPr>
            <w:webHidden/>
          </w:rPr>
        </w:r>
      </w:ins>
      <w:r>
        <w:rPr>
          <w:webHidden/>
        </w:rPr>
        <w:fldChar w:fldCharType="separate"/>
      </w:r>
      <w:ins w:id="1097" w:author="ZTE" w:date="2015-09-19T20:50:00Z">
        <w:r>
          <w:rPr>
            <w:webHidden/>
          </w:rPr>
          <w:t>237</w:t>
        </w:r>
        <w:r>
          <w:rPr>
            <w:webHidden/>
          </w:rPr>
          <w:fldChar w:fldCharType="end"/>
        </w:r>
        <w:r w:rsidRPr="00B15824">
          <w:rPr>
            <w:rStyle w:val="ab"/>
          </w:rPr>
          <w:fldChar w:fldCharType="end"/>
        </w:r>
      </w:ins>
    </w:p>
    <w:p w:rsidR="00F0297B" w:rsidRDefault="00F0297B">
      <w:pPr>
        <w:pStyle w:val="41"/>
        <w:rPr>
          <w:ins w:id="1098" w:author="ZTE" w:date="2015-09-19T20:50:00Z"/>
          <w:rFonts w:asciiTheme="minorHAnsi" w:eastAsiaTheme="minorEastAsia" w:hAnsiTheme="minorHAnsi" w:cstheme="minorBidi"/>
          <w:kern w:val="2"/>
          <w:sz w:val="21"/>
          <w:szCs w:val="22"/>
          <w:lang w:val="en-US" w:eastAsia="zh-CN"/>
        </w:rPr>
      </w:pPr>
      <w:ins w:id="1099" w:author="ZTE" w:date="2015-09-19T20:50:00Z">
        <w:r w:rsidRPr="00B15824">
          <w:rPr>
            <w:rStyle w:val="ab"/>
          </w:rPr>
          <w:lastRenderedPageBreak/>
          <w:fldChar w:fldCharType="begin"/>
        </w:r>
        <w:r w:rsidRPr="00B15824">
          <w:rPr>
            <w:rStyle w:val="ab"/>
          </w:rPr>
          <w:instrText xml:space="preserve"> </w:instrText>
        </w:r>
        <w:r>
          <w:instrText>HYPERLINK \l "_Toc430459632"</w:instrText>
        </w:r>
        <w:r w:rsidRPr="00B15824">
          <w:rPr>
            <w:rStyle w:val="ab"/>
          </w:rPr>
          <w:instrText xml:space="preserve"> </w:instrText>
        </w:r>
        <w:r w:rsidRPr="00B15824">
          <w:rPr>
            <w:rStyle w:val="ab"/>
          </w:rPr>
        </w:r>
        <w:r w:rsidRPr="00B15824">
          <w:rPr>
            <w:rStyle w:val="ab"/>
          </w:rPr>
          <w:fldChar w:fldCharType="separate"/>
        </w:r>
        <w:r w:rsidRPr="00B15824">
          <w:rPr>
            <w:rStyle w:val="ab"/>
          </w:rPr>
          <w:t>10.2.19.5</w:t>
        </w:r>
        <w:r>
          <w:rPr>
            <w:rFonts w:asciiTheme="minorHAnsi" w:eastAsiaTheme="minorEastAsia" w:hAnsiTheme="minorHAnsi" w:cstheme="minorBidi"/>
            <w:kern w:val="2"/>
            <w:sz w:val="21"/>
            <w:szCs w:val="22"/>
            <w:lang w:val="en-US" w:eastAsia="zh-CN"/>
          </w:rPr>
          <w:tab/>
        </w:r>
        <w:r w:rsidRPr="00B15824">
          <w:rPr>
            <w:rStyle w:val="ab"/>
            <w:i/>
            <w:lang w:eastAsia="zh-CN"/>
          </w:rPr>
          <w:t>&lt;contentInstance&gt;</w:t>
        </w:r>
        <w:r w:rsidRPr="00B15824">
          <w:rPr>
            <w:rStyle w:val="ab"/>
            <w:lang w:eastAsia="zh-CN"/>
          </w:rPr>
          <w:t xml:space="preserve"> DELETE</w:t>
        </w:r>
        <w:r>
          <w:rPr>
            <w:webHidden/>
          </w:rPr>
          <w:tab/>
        </w:r>
        <w:r>
          <w:rPr>
            <w:webHidden/>
          </w:rPr>
          <w:fldChar w:fldCharType="begin"/>
        </w:r>
        <w:r>
          <w:rPr>
            <w:webHidden/>
          </w:rPr>
          <w:instrText xml:space="preserve"> PAGEREF _Toc430459632 \h </w:instrText>
        </w:r>
        <w:r>
          <w:rPr>
            <w:webHidden/>
          </w:rPr>
        </w:r>
      </w:ins>
      <w:r>
        <w:rPr>
          <w:webHidden/>
        </w:rPr>
        <w:fldChar w:fldCharType="separate"/>
      </w:r>
      <w:ins w:id="1100" w:author="ZTE" w:date="2015-09-19T20:50:00Z">
        <w:r>
          <w:rPr>
            <w:webHidden/>
          </w:rPr>
          <w:t>237</w:t>
        </w:r>
        <w:r>
          <w:rPr>
            <w:webHidden/>
          </w:rPr>
          <w:fldChar w:fldCharType="end"/>
        </w:r>
        <w:r w:rsidRPr="00B15824">
          <w:rPr>
            <w:rStyle w:val="ab"/>
          </w:rPr>
          <w:fldChar w:fldCharType="end"/>
        </w:r>
      </w:ins>
    </w:p>
    <w:p w:rsidR="00F0297B" w:rsidRDefault="00F0297B">
      <w:pPr>
        <w:pStyle w:val="31"/>
        <w:rPr>
          <w:ins w:id="1101" w:author="ZTE" w:date="2015-09-19T20:50:00Z"/>
          <w:rFonts w:asciiTheme="minorHAnsi" w:eastAsiaTheme="minorEastAsia" w:hAnsiTheme="minorHAnsi" w:cstheme="minorBidi"/>
          <w:kern w:val="2"/>
          <w:sz w:val="21"/>
          <w:szCs w:val="22"/>
          <w:lang w:val="en-US" w:eastAsia="zh-CN"/>
        </w:rPr>
      </w:pPr>
      <w:ins w:id="1102" w:author="ZTE" w:date="2015-09-19T20:50:00Z">
        <w:r w:rsidRPr="00B15824">
          <w:rPr>
            <w:rStyle w:val="ab"/>
          </w:rPr>
          <w:fldChar w:fldCharType="begin"/>
        </w:r>
        <w:r w:rsidRPr="00B15824">
          <w:rPr>
            <w:rStyle w:val="ab"/>
          </w:rPr>
          <w:instrText xml:space="preserve"> </w:instrText>
        </w:r>
        <w:r>
          <w:instrText>HYPERLINK \l "_Toc430459633"</w:instrText>
        </w:r>
        <w:r w:rsidRPr="00B15824">
          <w:rPr>
            <w:rStyle w:val="ab"/>
          </w:rPr>
          <w:instrText xml:space="preserve"> </w:instrText>
        </w:r>
        <w:r w:rsidRPr="00B15824">
          <w:rPr>
            <w:rStyle w:val="ab"/>
          </w:rPr>
        </w:r>
        <w:r w:rsidRPr="00B15824">
          <w:rPr>
            <w:rStyle w:val="ab"/>
          </w:rPr>
          <w:fldChar w:fldCharType="separate"/>
        </w:r>
        <w:r w:rsidRPr="00B15824">
          <w:rPr>
            <w:rStyle w:val="ab"/>
          </w:rPr>
          <w:t>10.2.20</w:t>
        </w:r>
        <w:r>
          <w:rPr>
            <w:rFonts w:asciiTheme="minorHAnsi" w:eastAsiaTheme="minorEastAsia" w:hAnsiTheme="minorHAnsi" w:cstheme="minorBidi"/>
            <w:kern w:val="2"/>
            <w:sz w:val="21"/>
            <w:szCs w:val="22"/>
            <w:lang w:val="en-US" w:eastAsia="zh-CN"/>
          </w:rPr>
          <w:tab/>
        </w:r>
        <w:r w:rsidRPr="00B15824">
          <w:rPr>
            <w:rStyle w:val="ab"/>
            <w:i/>
          </w:rPr>
          <w:t>&lt;request&gt;</w:t>
        </w:r>
        <w:r w:rsidRPr="00B15824">
          <w:rPr>
            <w:rStyle w:val="ab"/>
          </w:rPr>
          <w:t xml:space="preserve"> Resource Procedures</w:t>
        </w:r>
        <w:r>
          <w:rPr>
            <w:webHidden/>
          </w:rPr>
          <w:tab/>
        </w:r>
        <w:r>
          <w:rPr>
            <w:webHidden/>
          </w:rPr>
          <w:fldChar w:fldCharType="begin"/>
        </w:r>
        <w:r>
          <w:rPr>
            <w:webHidden/>
          </w:rPr>
          <w:instrText xml:space="preserve"> PAGEREF _Toc430459633 \h </w:instrText>
        </w:r>
        <w:r>
          <w:rPr>
            <w:webHidden/>
          </w:rPr>
        </w:r>
      </w:ins>
      <w:r>
        <w:rPr>
          <w:webHidden/>
        </w:rPr>
        <w:fldChar w:fldCharType="separate"/>
      </w:r>
      <w:ins w:id="1103" w:author="ZTE" w:date="2015-09-19T20:50:00Z">
        <w:r>
          <w:rPr>
            <w:webHidden/>
          </w:rPr>
          <w:t>237</w:t>
        </w:r>
        <w:r>
          <w:rPr>
            <w:webHidden/>
          </w:rPr>
          <w:fldChar w:fldCharType="end"/>
        </w:r>
        <w:r w:rsidRPr="00B15824">
          <w:rPr>
            <w:rStyle w:val="ab"/>
          </w:rPr>
          <w:fldChar w:fldCharType="end"/>
        </w:r>
      </w:ins>
    </w:p>
    <w:p w:rsidR="00F0297B" w:rsidRDefault="00F0297B">
      <w:pPr>
        <w:pStyle w:val="41"/>
        <w:rPr>
          <w:ins w:id="1104" w:author="ZTE" w:date="2015-09-19T20:50:00Z"/>
          <w:rFonts w:asciiTheme="minorHAnsi" w:eastAsiaTheme="minorEastAsia" w:hAnsiTheme="minorHAnsi" w:cstheme="minorBidi"/>
          <w:kern w:val="2"/>
          <w:sz w:val="21"/>
          <w:szCs w:val="22"/>
          <w:lang w:val="en-US" w:eastAsia="zh-CN"/>
        </w:rPr>
      </w:pPr>
      <w:ins w:id="1105" w:author="ZTE" w:date="2015-09-19T20:50:00Z">
        <w:r w:rsidRPr="00B15824">
          <w:rPr>
            <w:rStyle w:val="ab"/>
          </w:rPr>
          <w:fldChar w:fldCharType="begin"/>
        </w:r>
        <w:r w:rsidRPr="00B15824">
          <w:rPr>
            <w:rStyle w:val="ab"/>
          </w:rPr>
          <w:instrText xml:space="preserve"> </w:instrText>
        </w:r>
        <w:r>
          <w:instrText>HYPERLINK \l "_Toc430459634"</w:instrText>
        </w:r>
        <w:r w:rsidRPr="00B15824">
          <w:rPr>
            <w:rStyle w:val="ab"/>
          </w:rPr>
          <w:instrText xml:space="preserve"> </w:instrText>
        </w:r>
        <w:r w:rsidRPr="00B15824">
          <w:rPr>
            <w:rStyle w:val="ab"/>
          </w:rPr>
        </w:r>
        <w:r w:rsidRPr="00B15824">
          <w:rPr>
            <w:rStyle w:val="ab"/>
          </w:rPr>
          <w:fldChar w:fldCharType="separate"/>
        </w:r>
        <w:r w:rsidRPr="00B15824">
          <w:rPr>
            <w:rStyle w:val="ab"/>
          </w:rPr>
          <w:t>10.2.20.1</w:t>
        </w:r>
        <w:r>
          <w:rPr>
            <w:rFonts w:asciiTheme="minorHAnsi" w:eastAsiaTheme="minorEastAsia" w:hAnsiTheme="minorHAnsi" w:cstheme="minorBidi"/>
            <w:kern w:val="2"/>
            <w:sz w:val="21"/>
            <w:szCs w:val="22"/>
            <w:lang w:val="en-US" w:eastAsia="zh-CN"/>
          </w:rPr>
          <w:tab/>
        </w:r>
        <w:r w:rsidRPr="00B15824">
          <w:rPr>
            <w:rStyle w:val="ab"/>
          </w:rPr>
          <w:t xml:space="preserve">Create </w:t>
        </w:r>
        <w:r w:rsidRPr="00B15824">
          <w:rPr>
            <w:rStyle w:val="ab"/>
            <w:i/>
          </w:rPr>
          <w:t>&lt;request&gt;</w:t>
        </w:r>
        <w:r>
          <w:rPr>
            <w:webHidden/>
          </w:rPr>
          <w:tab/>
        </w:r>
        <w:r>
          <w:rPr>
            <w:webHidden/>
          </w:rPr>
          <w:fldChar w:fldCharType="begin"/>
        </w:r>
        <w:r>
          <w:rPr>
            <w:webHidden/>
          </w:rPr>
          <w:instrText xml:space="preserve"> PAGEREF _Toc430459634 \h </w:instrText>
        </w:r>
        <w:r>
          <w:rPr>
            <w:webHidden/>
          </w:rPr>
        </w:r>
      </w:ins>
      <w:r>
        <w:rPr>
          <w:webHidden/>
        </w:rPr>
        <w:fldChar w:fldCharType="separate"/>
      </w:r>
      <w:ins w:id="1106" w:author="ZTE" w:date="2015-09-19T20:50:00Z">
        <w:r>
          <w:rPr>
            <w:webHidden/>
          </w:rPr>
          <w:t>237</w:t>
        </w:r>
        <w:r>
          <w:rPr>
            <w:webHidden/>
          </w:rPr>
          <w:fldChar w:fldCharType="end"/>
        </w:r>
        <w:r w:rsidRPr="00B15824">
          <w:rPr>
            <w:rStyle w:val="ab"/>
          </w:rPr>
          <w:fldChar w:fldCharType="end"/>
        </w:r>
      </w:ins>
    </w:p>
    <w:p w:rsidR="00F0297B" w:rsidRDefault="00F0297B">
      <w:pPr>
        <w:pStyle w:val="41"/>
        <w:rPr>
          <w:ins w:id="1107" w:author="ZTE" w:date="2015-09-19T20:50:00Z"/>
          <w:rFonts w:asciiTheme="minorHAnsi" w:eastAsiaTheme="minorEastAsia" w:hAnsiTheme="minorHAnsi" w:cstheme="minorBidi"/>
          <w:kern w:val="2"/>
          <w:sz w:val="21"/>
          <w:szCs w:val="22"/>
          <w:lang w:val="en-US" w:eastAsia="zh-CN"/>
        </w:rPr>
      </w:pPr>
      <w:ins w:id="1108" w:author="ZTE" w:date="2015-09-19T20:50:00Z">
        <w:r w:rsidRPr="00B15824">
          <w:rPr>
            <w:rStyle w:val="ab"/>
          </w:rPr>
          <w:fldChar w:fldCharType="begin"/>
        </w:r>
        <w:r w:rsidRPr="00B15824">
          <w:rPr>
            <w:rStyle w:val="ab"/>
          </w:rPr>
          <w:instrText xml:space="preserve"> </w:instrText>
        </w:r>
        <w:r>
          <w:instrText>HYPERLINK \l "_Toc430459635"</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10.2.20.2</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Retrieve </w:t>
        </w:r>
        <w:r w:rsidRPr="00B15824">
          <w:rPr>
            <w:rStyle w:val="ab"/>
            <w:rFonts w:eastAsia="Arial Unicode MS"/>
            <w:i/>
          </w:rPr>
          <w:t>&lt;request&gt;</w:t>
        </w:r>
        <w:r>
          <w:rPr>
            <w:webHidden/>
          </w:rPr>
          <w:tab/>
        </w:r>
        <w:r>
          <w:rPr>
            <w:webHidden/>
          </w:rPr>
          <w:fldChar w:fldCharType="begin"/>
        </w:r>
        <w:r>
          <w:rPr>
            <w:webHidden/>
          </w:rPr>
          <w:instrText xml:space="preserve"> PAGEREF _Toc430459635 \h </w:instrText>
        </w:r>
        <w:r>
          <w:rPr>
            <w:webHidden/>
          </w:rPr>
        </w:r>
      </w:ins>
      <w:r>
        <w:rPr>
          <w:webHidden/>
        </w:rPr>
        <w:fldChar w:fldCharType="separate"/>
      </w:r>
      <w:ins w:id="1109" w:author="ZTE" w:date="2015-09-19T20:50:00Z">
        <w:r>
          <w:rPr>
            <w:webHidden/>
          </w:rPr>
          <w:t>239</w:t>
        </w:r>
        <w:r>
          <w:rPr>
            <w:webHidden/>
          </w:rPr>
          <w:fldChar w:fldCharType="end"/>
        </w:r>
        <w:r w:rsidRPr="00B15824">
          <w:rPr>
            <w:rStyle w:val="ab"/>
          </w:rPr>
          <w:fldChar w:fldCharType="end"/>
        </w:r>
      </w:ins>
    </w:p>
    <w:p w:rsidR="00F0297B" w:rsidRDefault="00F0297B">
      <w:pPr>
        <w:pStyle w:val="41"/>
        <w:rPr>
          <w:ins w:id="1110" w:author="ZTE" w:date="2015-09-19T20:50:00Z"/>
          <w:rFonts w:asciiTheme="minorHAnsi" w:eastAsiaTheme="minorEastAsia" w:hAnsiTheme="minorHAnsi" w:cstheme="minorBidi"/>
          <w:kern w:val="2"/>
          <w:sz w:val="21"/>
          <w:szCs w:val="22"/>
          <w:lang w:val="en-US" w:eastAsia="zh-CN"/>
        </w:rPr>
      </w:pPr>
      <w:ins w:id="1111" w:author="ZTE" w:date="2015-09-19T20:50:00Z">
        <w:r w:rsidRPr="00B15824">
          <w:rPr>
            <w:rStyle w:val="ab"/>
          </w:rPr>
          <w:fldChar w:fldCharType="begin"/>
        </w:r>
        <w:r w:rsidRPr="00B15824">
          <w:rPr>
            <w:rStyle w:val="ab"/>
          </w:rPr>
          <w:instrText xml:space="preserve"> </w:instrText>
        </w:r>
        <w:r>
          <w:instrText>HYPERLINK \l "_Toc430459636"</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10.2.20.3</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Update </w:t>
        </w:r>
        <w:r w:rsidRPr="00B15824">
          <w:rPr>
            <w:rStyle w:val="ab"/>
            <w:rFonts w:eastAsia="Arial Unicode MS"/>
            <w:i/>
          </w:rPr>
          <w:t>&lt;request&gt;</w:t>
        </w:r>
        <w:r>
          <w:rPr>
            <w:webHidden/>
          </w:rPr>
          <w:tab/>
        </w:r>
        <w:r>
          <w:rPr>
            <w:webHidden/>
          </w:rPr>
          <w:fldChar w:fldCharType="begin"/>
        </w:r>
        <w:r>
          <w:rPr>
            <w:webHidden/>
          </w:rPr>
          <w:instrText xml:space="preserve"> PAGEREF _Toc430459636 \h </w:instrText>
        </w:r>
        <w:r>
          <w:rPr>
            <w:webHidden/>
          </w:rPr>
        </w:r>
      </w:ins>
      <w:r>
        <w:rPr>
          <w:webHidden/>
        </w:rPr>
        <w:fldChar w:fldCharType="separate"/>
      </w:r>
      <w:ins w:id="1112" w:author="ZTE" w:date="2015-09-19T20:50:00Z">
        <w:r>
          <w:rPr>
            <w:webHidden/>
          </w:rPr>
          <w:t>239</w:t>
        </w:r>
        <w:r>
          <w:rPr>
            <w:webHidden/>
          </w:rPr>
          <w:fldChar w:fldCharType="end"/>
        </w:r>
        <w:r w:rsidRPr="00B15824">
          <w:rPr>
            <w:rStyle w:val="ab"/>
          </w:rPr>
          <w:fldChar w:fldCharType="end"/>
        </w:r>
      </w:ins>
    </w:p>
    <w:p w:rsidR="00F0297B" w:rsidRDefault="00F0297B">
      <w:pPr>
        <w:pStyle w:val="41"/>
        <w:rPr>
          <w:ins w:id="1113" w:author="ZTE" w:date="2015-09-19T20:50:00Z"/>
          <w:rFonts w:asciiTheme="minorHAnsi" w:eastAsiaTheme="minorEastAsia" w:hAnsiTheme="minorHAnsi" w:cstheme="minorBidi"/>
          <w:kern w:val="2"/>
          <w:sz w:val="21"/>
          <w:szCs w:val="22"/>
          <w:lang w:val="en-US" w:eastAsia="zh-CN"/>
        </w:rPr>
      </w:pPr>
      <w:ins w:id="1114" w:author="ZTE" w:date="2015-09-19T20:50:00Z">
        <w:r w:rsidRPr="00B15824">
          <w:rPr>
            <w:rStyle w:val="ab"/>
          </w:rPr>
          <w:fldChar w:fldCharType="begin"/>
        </w:r>
        <w:r w:rsidRPr="00B15824">
          <w:rPr>
            <w:rStyle w:val="ab"/>
          </w:rPr>
          <w:instrText xml:space="preserve"> </w:instrText>
        </w:r>
        <w:r>
          <w:instrText>HYPERLINK \l "_Toc430459637"</w:instrText>
        </w:r>
        <w:r w:rsidRPr="00B15824">
          <w:rPr>
            <w:rStyle w:val="ab"/>
          </w:rPr>
          <w:instrText xml:space="preserve"> </w:instrText>
        </w:r>
        <w:r w:rsidRPr="00B15824">
          <w:rPr>
            <w:rStyle w:val="ab"/>
          </w:rPr>
        </w:r>
        <w:r w:rsidRPr="00B15824">
          <w:rPr>
            <w:rStyle w:val="ab"/>
          </w:rPr>
          <w:fldChar w:fldCharType="separate"/>
        </w:r>
        <w:r w:rsidRPr="00B15824">
          <w:rPr>
            <w:rStyle w:val="ab"/>
            <w:rFonts w:eastAsia="Arial Unicode MS"/>
          </w:rPr>
          <w:t>10.2.20.4</w:t>
        </w:r>
        <w:r>
          <w:rPr>
            <w:rFonts w:asciiTheme="minorHAnsi" w:eastAsiaTheme="minorEastAsia" w:hAnsiTheme="minorHAnsi" w:cstheme="minorBidi"/>
            <w:kern w:val="2"/>
            <w:sz w:val="21"/>
            <w:szCs w:val="22"/>
            <w:lang w:val="en-US" w:eastAsia="zh-CN"/>
          </w:rPr>
          <w:tab/>
        </w:r>
        <w:r w:rsidRPr="00B15824">
          <w:rPr>
            <w:rStyle w:val="ab"/>
            <w:rFonts w:eastAsia="Arial Unicode MS"/>
          </w:rPr>
          <w:t xml:space="preserve">Delete </w:t>
        </w:r>
        <w:r w:rsidRPr="00B15824">
          <w:rPr>
            <w:rStyle w:val="ab"/>
            <w:rFonts w:eastAsia="Arial Unicode MS"/>
            <w:i/>
          </w:rPr>
          <w:t>&lt;request&gt;</w:t>
        </w:r>
        <w:r>
          <w:rPr>
            <w:webHidden/>
          </w:rPr>
          <w:tab/>
        </w:r>
        <w:r>
          <w:rPr>
            <w:webHidden/>
          </w:rPr>
          <w:fldChar w:fldCharType="begin"/>
        </w:r>
        <w:r>
          <w:rPr>
            <w:webHidden/>
          </w:rPr>
          <w:instrText xml:space="preserve"> PAGEREF _Toc430459637 \h </w:instrText>
        </w:r>
        <w:r>
          <w:rPr>
            <w:webHidden/>
          </w:rPr>
        </w:r>
      </w:ins>
      <w:r>
        <w:rPr>
          <w:webHidden/>
        </w:rPr>
        <w:fldChar w:fldCharType="separate"/>
      </w:r>
      <w:ins w:id="1115" w:author="ZTE" w:date="2015-09-19T20:50:00Z">
        <w:r>
          <w:rPr>
            <w:webHidden/>
          </w:rPr>
          <w:t>240</w:t>
        </w:r>
        <w:r>
          <w:rPr>
            <w:webHidden/>
          </w:rPr>
          <w:fldChar w:fldCharType="end"/>
        </w:r>
        <w:r w:rsidRPr="00B15824">
          <w:rPr>
            <w:rStyle w:val="ab"/>
          </w:rPr>
          <w:fldChar w:fldCharType="end"/>
        </w:r>
      </w:ins>
    </w:p>
    <w:p w:rsidR="00F0297B" w:rsidRDefault="00F0297B">
      <w:pPr>
        <w:pStyle w:val="31"/>
        <w:rPr>
          <w:ins w:id="1116" w:author="ZTE" w:date="2015-09-19T20:50:00Z"/>
          <w:rFonts w:asciiTheme="minorHAnsi" w:eastAsiaTheme="minorEastAsia" w:hAnsiTheme="minorHAnsi" w:cstheme="minorBidi"/>
          <w:kern w:val="2"/>
          <w:sz w:val="21"/>
          <w:szCs w:val="22"/>
          <w:lang w:val="en-US" w:eastAsia="zh-CN"/>
        </w:rPr>
      </w:pPr>
      <w:ins w:id="1117" w:author="ZTE" w:date="2015-09-19T20:50:00Z">
        <w:r w:rsidRPr="00B15824">
          <w:rPr>
            <w:rStyle w:val="ab"/>
          </w:rPr>
          <w:fldChar w:fldCharType="begin"/>
        </w:r>
        <w:r w:rsidRPr="00B15824">
          <w:rPr>
            <w:rStyle w:val="ab"/>
          </w:rPr>
          <w:instrText xml:space="preserve"> </w:instrText>
        </w:r>
        <w:r>
          <w:instrText>HYPERLINK \l "_Toc430459638"</w:instrText>
        </w:r>
        <w:r w:rsidRPr="00B15824">
          <w:rPr>
            <w:rStyle w:val="ab"/>
          </w:rPr>
          <w:instrText xml:space="preserve"> </w:instrText>
        </w:r>
        <w:r w:rsidRPr="00B15824">
          <w:rPr>
            <w:rStyle w:val="ab"/>
          </w:rPr>
        </w:r>
        <w:r w:rsidRPr="00B15824">
          <w:rPr>
            <w:rStyle w:val="ab"/>
          </w:rPr>
          <w:fldChar w:fldCharType="separate"/>
        </w:r>
        <w:r w:rsidRPr="00B15824">
          <w:rPr>
            <w:rStyle w:val="ab"/>
          </w:rPr>
          <w:t>10.2.21</w:t>
        </w:r>
        <w:r>
          <w:rPr>
            <w:rFonts w:asciiTheme="minorHAnsi" w:eastAsiaTheme="minorEastAsia" w:hAnsiTheme="minorHAnsi" w:cstheme="minorBidi"/>
            <w:kern w:val="2"/>
            <w:sz w:val="21"/>
            <w:szCs w:val="22"/>
            <w:lang w:val="en-US" w:eastAsia="zh-CN"/>
          </w:rPr>
          <w:tab/>
        </w:r>
        <w:r w:rsidRPr="00B15824">
          <w:rPr>
            <w:rStyle w:val="ab"/>
            <w:i/>
          </w:rPr>
          <w:t>&lt;accessControlPolicy&gt;</w:t>
        </w:r>
        <w:r w:rsidRPr="00B15824">
          <w:rPr>
            <w:rStyle w:val="ab"/>
          </w:rPr>
          <w:t xml:space="preserve"> Resource Procedures</w:t>
        </w:r>
        <w:r>
          <w:rPr>
            <w:webHidden/>
          </w:rPr>
          <w:tab/>
        </w:r>
        <w:r>
          <w:rPr>
            <w:webHidden/>
          </w:rPr>
          <w:fldChar w:fldCharType="begin"/>
        </w:r>
        <w:r>
          <w:rPr>
            <w:webHidden/>
          </w:rPr>
          <w:instrText xml:space="preserve"> PAGEREF _Toc430459638 \h </w:instrText>
        </w:r>
        <w:r>
          <w:rPr>
            <w:webHidden/>
          </w:rPr>
        </w:r>
      </w:ins>
      <w:r>
        <w:rPr>
          <w:webHidden/>
        </w:rPr>
        <w:fldChar w:fldCharType="separate"/>
      </w:r>
      <w:ins w:id="1118" w:author="ZTE" w:date="2015-09-19T20:50:00Z">
        <w:r>
          <w:rPr>
            <w:webHidden/>
          </w:rPr>
          <w:t>240</w:t>
        </w:r>
        <w:r>
          <w:rPr>
            <w:webHidden/>
          </w:rPr>
          <w:fldChar w:fldCharType="end"/>
        </w:r>
        <w:r w:rsidRPr="00B15824">
          <w:rPr>
            <w:rStyle w:val="ab"/>
          </w:rPr>
          <w:fldChar w:fldCharType="end"/>
        </w:r>
      </w:ins>
    </w:p>
    <w:p w:rsidR="00F0297B" w:rsidRDefault="00F0297B">
      <w:pPr>
        <w:pStyle w:val="41"/>
        <w:rPr>
          <w:ins w:id="1119" w:author="ZTE" w:date="2015-09-19T20:50:00Z"/>
          <w:rFonts w:asciiTheme="minorHAnsi" w:eastAsiaTheme="minorEastAsia" w:hAnsiTheme="minorHAnsi" w:cstheme="minorBidi"/>
          <w:kern w:val="2"/>
          <w:sz w:val="21"/>
          <w:szCs w:val="22"/>
          <w:lang w:val="en-US" w:eastAsia="zh-CN"/>
        </w:rPr>
      </w:pPr>
      <w:ins w:id="1120" w:author="ZTE" w:date="2015-09-19T20:50:00Z">
        <w:r w:rsidRPr="00B15824">
          <w:rPr>
            <w:rStyle w:val="ab"/>
          </w:rPr>
          <w:fldChar w:fldCharType="begin"/>
        </w:r>
        <w:r w:rsidRPr="00B15824">
          <w:rPr>
            <w:rStyle w:val="ab"/>
          </w:rPr>
          <w:instrText xml:space="preserve"> </w:instrText>
        </w:r>
        <w:r>
          <w:instrText>HYPERLINK \l "_Toc430459639"</w:instrText>
        </w:r>
        <w:r w:rsidRPr="00B15824">
          <w:rPr>
            <w:rStyle w:val="ab"/>
          </w:rPr>
          <w:instrText xml:space="preserve"> </w:instrText>
        </w:r>
        <w:r w:rsidRPr="00B15824">
          <w:rPr>
            <w:rStyle w:val="ab"/>
          </w:rPr>
        </w:r>
        <w:r w:rsidRPr="00B15824">
          <w:rPr>
            <w:rStyle w:val="ab"/>
          </w:rPr>
          <w:fldChar w:fldCharType="separate"/>
        </w:r>
        <w:r w:rsidRPr="00B15824">
          <w:rPr>
            <w:rStyle w:val="ab"/>
          </w:rPr>
          <w:t>10.2.21.1</w:t>
        </w:r>
        <w:r>
          <w:rPr>
            <w:rFonts w:asciiTheme="minorHAnsi" w:eastAsiaTheme="minorEastAsia" w:hAnsiTheme="minorHAnsi" w:cstheme="minorBidi"/>
            <w:kern w:val="2"/>
            <w:sz w:val="21"/>
            <w:szCs w:val="22"/>
            <w:lang w:val="en-US" w:eastAsia="zh-CN"/>
          </w:rPr>
          <w:tab/>
        </w:r>
        <w:r w:rsidRPr="00B15824">
          <w:rPr>
            <w:rStyle w:val="ab"/>
          </w:rPr>
          <w:t>Create &lt;accessControlPolicy&gt;</w:t>
        </w:r>
        <w:r>
          <w:rPr>
            <w:webHidden/>
          </w:rPr>
          <w:tab/>
        </w:r>
        <w:r>
          <w:rPr>
            <w:webHidden/>
          </w:rPr>
          <w:fldChar w:fldCharType="begin"/>
        </w:r>
        <w:r>
          <w:rPr>
            <w:webHidden/>
          </w:rPr>
          <w:instrText xml:space="preserve"> PAGEREF _Toc430459639 \h </w:instrText>
        </w:r>
        <w:r>
          <w:rPr>
            <w:webHidden/>
          </w:rPr>
        </w:r>
      </w:ins>
      <w:r>
        <w:rPr>
          <w:webHidden/>
        </w:rPr>
        <w:fldChar w:fldCharType="separate"/>
      </w:r>
      <w:ins w:id="1121" w:author="ZTE" w:date="2015-09-19T20:50:00Z">
        <w:r>
          <w:rPr>
            <w:webHidden/>
          </w:rPr>
          <w:t>240</w:t>
        </w:r>
        <w:r>
          <w:rPr>
            <w:webHidden/>
          </w:rPr>
          <w:fldChar w:fldCharType="end"/>
        </w:r>
        <w:r w:rsidRPr="00B15824">
          <w:rPr>
            <w:rStyle w:val="ab"/>
          </w:rPr>
          <w:fldChar w:fldCharType="end"/>
        </w:r>
      </w:ins>
    </w:p>
    <w:p w:rsidR="00F0297B" w:rsidRDefault="00F0297B">
      <w:pPr>
        <w:pStyle w:val="41"/>
        <w:rPr>
          <w:ins w:id="1122" w:author="ZTE" w:date="2015-09-19T20:50:00Z"/>
          <w:rFonts w:asciiTheme="minorHAnsi" w:eastAsiaTheme="minorEastAsia" w:hAnsiTheme="minorHAnsi" w:cstheme="minorBidi"/>
          <w:kern w:val="2"/>
          <w:sz w:val="21"/>
          <w:szCs w:val="22"/>
          <w:lang w:val="en-US" w:eastAsia="zh-CN"/>
        </w:rPr>
      </w:pPr>
      <w:ins w:id="1123" w:author="ZTE" w:date="2015-09-19T20:50:00Z">
        <w:r w:rsidRPr="00B15824">
          <w:rPr>
            <w:rStyle w:val="ab"/>
          </w:rPr>
          <w:fldChar w:fldCharType="begin"/>
        </w:r>
        <w:r w:rsidRPr="00B15824">
          <w:rPr>
            <w:rStyle w:val="ab"/>
          </w:rPr>
          <w:instrText xml:space="preserve"> </w:instrText>
        </w:r>
        <w:r>
          <w:instrText>HYPERLINK \l "_Toc430459640"</w:instrText>
        </w:r>
        <w:r w:rsidRPr="00B15824">
          <w:rPr>
            <w:rStyle w:val="ab"/>
          </w:rPr>
          <w:instrText xml:space="preserve"> </w:instrText>
        </w:r>
        <w:r w:rsidRPr="00B15824">
          <w:rPr>
            <w:rStyle w:val="ab"/>
          </w:rPr>
        </w:r>
        <w:r w:rsidRPr="00B15824">
          <w:rPr>
            <w:rStyle w:val="ab"/>
          </w:rPr>
          <w:fldChar w:fldCharType="separate"/>
        </w:r>
        <w:r w:rsidRPr="00B15824">
          <w:rPr>
            <w:rStyle w:val="ab"/>
          </w:rPr>
          <w:t>10.2.21.2</w:t>
        </w:r>
        <w:r>
          <w:rPr>
            <w:rFonts w:asciiTheme="minorHAnsi" w:eastAsiaTheme="minorEastAsia" w:hAnsiTheme="minorHAnsi" w:cstheme="minorBidi"/>
            <w:kern w:val="2"/>
            <w:sz w:val="21"/>
            <w:szCs w:val="22"/>
            <w:lang w:val="en-US" w:eastAsia="zh-CN"/>
          </w:rPr>
          <w:tab/>
        </w:r>
        <w:r w:rsidRPr="00B15824">
          <w:rPr>
            <w:rStyle w:val="ab"/>
          </w:rPr>
          <w:t>Retrieve &lt;accessControlPolicy&gt;</w:t>
        </w:r>
        <w:r>
          <w:rPr>
            <w:webHidden/>
          </w:rPr>
          <w:tab/>
        </w:r>
        <w:r>
          <w:rPr>
            <w:webHidden/>
          </w:rPr>
          <w:fldChar w:fldCharType="begin"/>
        </w:r>
        <w:r>
          <w:rPr>
            <w:webHidden/>
          </w:rPr>
          <w:instrText xml:space="preserve"> PAGEREF _Toc430459640 \h </w:instrText>
        </w:r>
        <w:r>
          <w:rPr>
            <w:webHidden/>
          </w:rPr>
        </w:r>
      </w:ins>
      <w:r>
        <w:rPr>
          <w:webHidden/>
        </w:rPr>
        <w:fldChar w:fldCharType="separate"/>
      </w:r>
      <w:ins w:id="1124" w:author="ZTE" w:date="2015-09-19T20:50:00Z">
        <w:r>
          <w:rPr>
            <w:webHidden/>
          </w:rPr>
          <w:t>240</w:t>
        </w:r>
        <w:r>
          <w:rPr>
            <w:webHidden/>
          </w:rPr>
          <w:fldChar w:fldCharType="end"/>
        </w:r>
        <w:r w:rsidRPr="00B15824">
          <w:rPr>
            <w:rStyle w:val="ab"/>
          </w:rPr>
          <w:fldChar w:fldCharType="end"/>
        </w:r>
      </w:ins>
    </w:p>
    <w:p w:rsidR="00F0297B" w:rsidRDefault="00F0297B">
      <w:pPr>
        <w:pStyle w:val="41"/>
        <w:rPr>
          <w:ins w:id="1125" w:author="ZTE" w:date="2015-09-19T20:50:00Z"/>
          <w:rFonts w:asciiTheme="minorHAnsi" w:eastAsiaTheme="minorEastAsia" w:hAnsiTheme="minorHAnsi" w:cstheme="minorBidi"/>
          <w:kern w:val="2"/>
          <w:sz w:val="21"/>
          <w:szCs w:val="22"/>
          <w:lang w:val="en-US" w:eastAsia="zh-CN"/>
        </w:rPr>
      </w:pPr>
      <w:ins w:id="1126" w:author="ZTE" w:date="2015-09-19T20:50:00Z">
        <w:r w:rsidRPr="00B15824">
          <w:rPr>
            <w:rStyle w:val="ab"/>
          </w:rPr>
          <w:fldChar w:fldCharType="begin"/>
        </w:r>
        <w:r w:rsidRPr="00B15824">
          <w:rPr>
            <w:rStyle w:val="ab"/>
          </w:rPr>
          <w:instrText xml:space="preserve"> </w:instrText>
        </w:r>
        <w:r>
          <w:instrText>HYPERLINK \l "_Toc430459641"</w:instrText>
        </w:r>
        <w:r w:rsidRPr="00B15824">
          <w:rPr>
            <w:rStyle w:val="ab"/>
          </w:rPr>
          <w:instrText xml:space="preserve"> </w:instrText>
        </w:r>
        <w:r w:rsidRPr="00B15824">
          <w:rPr>
            <w:rStyle w:val="ab"/>
          </w:rPr>
        </w:r>
        <w:r w:rsidRPr="00B15824">
          <w:rPr>
            <w:rStyle w:val="ab"/>
          </w:rPr>
          <w:fldChar w:fldCharType="separate"/>
        </w:r>
        <w:r w:rsidRPr="00B15824">
          <w:rPr>
            <w:rStyle w:val="ab"/>
          </w:rPr>
          <w:t>10.2.21.3</w:t>
        </w:r>
        <w:r>
          <w:rPr>
            <w:rFonts w:asciiTheme="minorHAnsi" w:eastAsiaTheme="minorEastAsia" w:hAnsiTheme="minorHAnsi" w:cstheme="minorBidi"/>
            <w:kern w:val="2"/>
            <w:sz w:val="21"/>
            <w:szCs w:val="22"/>
            <w:lang w:val="en-US" w:eastAsia="zh-CN"/>
          </w:rPr>
          <w:tab/>
        </w:r>
        <w:r w:rsidRPr="00B15824">
          <w:rPr>
            <w:rStyle w:val="ab"/>
          </w:rPr>
          <w:t>Update &lt;accessControlPolicy&gt;</w:t>
        </w:r>
        <w:r>
          <w:rPr>
            <w:webHidden/>
          </w:rPr>
          <w:tab/>
        </w:r>
        <w:r>
          <w:rPr>
            <w:webHidden/>
          </w:rPr>
          <w:fldChar w:fldCharType="begin"/>
        </w:r>
        <w:r>
          <w:rPr>
            <w:webHidden/>
          </w:rPr>
          <w:instrText xml:space="preserve"> PAGEREF _Toc430459641 \h </w:instrText>
        </w:r>
        <w:r>
          <w:rPr>
            <w:webHidden/>
          </w:rPr>
        </w:r>
      </w:ins>
      <w:r>
        <w:rPr>
          <w:webHidden/>
        </w:rPr>
        <w:fldChar w:fldCharType="separate"/>
      </w:r>
      <w:ins w:id="1127" w:author="ZTE" w:date="2015-09-19T20:50:00Z">
        <w:r>
          <w:rPr>
            <w:webHidden/>
          </w:rPr>
          <w:t>241</w:t>
        </w:r>
        <w:r>
          <w:rPr>
            <w:webHidden/>
          </w:rPr>
          <w:fldChar w:fldCharType="end"/>
        </w:r>
        <w:r w:rsidRPr="00B15824">
          <w:rPr>
            <w:rStyle w:val="ab"/>
          </w:rPr>
          <w:fldChar w:fldCharType="end"/>
        </w:r>
      </w:ins>
    </w:p>
    <w:p w:rsidR="00F0297B" w:rsidRDefault="00F0297B">
      <w:pPr>
        <w:pStyle w:val="41"/>
        <w:rPr>
          <w:ins w:id="1128" w:author="ZTE" w:date="2015-09-19T20:50:00Z"/>
          <w:rFonts w:asciiTheme="minorHAnsi" w:eastAsiaTheme="minorEastAsia" w:hAnsiTheme="minorHAnsi" w:cstheme="minorBidi"/>
          <w:kern w:val="2"/>
          <w:sz w:val="21"/>
          <w:szCs w:val="22"/>
          <w:lang w:val="en-US" w:eastAsia="zh-CN"/>
        </w:rPr>
      </w:pPr>
      <w:ins w:id="1129" w:author="ZTE" w:date="2015-09-19T20:50:00Z">
        <w:r w:rsidRPr="00B15824">
          <w:rPr>
            <w:rStyle w:val="ab"/>
          </w:rPr>
          <w:fldChar w:fldCharType="begin"/>
        </w:r>
        <w:r w:rsidRPr="00B15824">
          <w:rPr>
            <w:rStyle w:val="ab"/>
          </w:rPr>
          <w:instrText xml:space="preserve"> </w:instrText>
        </w:r>
        <w:r>
          <w:instrText>HYPERLINK \l "_Toc430459642"</w:instrText>
        </w:r>
        <w:r w:rsidRPr="00B15824">
          <w:rPr>
            <w:rStyle w:val="ab"/>
          </w:rPr>
          <w:instrText xml:space="preserve"> </w:instrText>
        </w:r>
        <w:r w:rsidRPr="00B15824">
          <w:rPr>
            <w:rStyle w:val="ab"/>
          </w:rPr>
        </w:r>
        <w:r w:rsidRPr="00B15824">
          <w:rPr>
            <w:rStyle w:val="ab"/>
          </w:rPr>
          <w:fldChar w:fldCharType="separate"/>
        </w:r>
        <w:r w:rsidRPr="00B15824">
          <w:rPr>
            <w:rStyle w:val="ab"/>
          </w:rPr>
          <w:t>10.2.21.4</w:t>
        </w:r>
        <w:r>
          <w:rPr>
            <w:rFonts w:asciiTheme="minorHAnsi" w:eastAsiaTheme="minorEastAsia" w:hAnsiTheme="minorHAnsi" w:cstheme="minorBidi"/>
            <w:kern w:val="2"/>
            <w:sz w:val="21"/>
            <w:szCs w:val="22"/>
            <w:lang w:val="en-US" w:eastAsia="zh-CN"/>
          </w:rPr>
          <w:tab/>
        </w:r>
        <w:r w:rsidRPr="00B15824">
          <w:rPr>
            <w:rStyle w:val="ab"/>
          </w:rPr>
          <w:t>Delete &lt;accessControlPolicy&gt;</w:t>
        </w:r>
        <w:r>
          <w:rPr>
            <w:webHidden/>
          </w:rPr>
          <w:tab/>
        </w:r>
        <w:r>
          <w:rPr>
            <w:webHidden/>
          </w:rPr>
          <w:fldChar w:fldCharType="begin"/>
        </w:r>
        <w:r>
          <w:rPr>
            <w:webHidden/>
          </w:rPr>
          <w:instrText xml:space="preserve"> PAGEREF _Toc430459642 \h </w:instrText>
        </w:r>
        <w:r>
          <w:rPr>
            <w:webHidden/>
          </w:rPr>
        </w:r>
      </w:ins>
      <w:r>
        <w:rPr>
          <w:webHidden/>
        </w:rPr>
        <w:fldChar w:fldCharType="separate"/>
      </w:r>
      <w:ins w:id="1130" w:author="ZTE" w:date="2015-09-19T20:50:00Z">
        <w:r>
          <w:rPr>
            <w:webHidden/>
          </w:rPr>
          <w:t>241</w:t>
        </w:r>
        <w:r>
          <w:rPr>
            <w:webHidden/>
          </w:rPr>
          <w:fldChar w:fldCharType="end"/>
        </w:r>
        <w:r w:rsidRPr="00B15824">
          <w:rPr>
            <w:rStyle w:val="ab"/>
          </w:rPr>
          <w:fldChar w:fldCharType="end"/>
        </w:r>
      </w:ins>
    </w:p>
    <w:p w:rsidR="00F0297B" w:rsidRDefault="00F0297B">
      <w:pPr>
        <w:pStyle w:val="31"/>
        <w:rPr>
          <w:ins w:id="1131" w:author="ZTE" w:date="2015-09-19T20:50:00Z"/>
          <w:rFonts w:asciiTheme="minorHAnsi" w:eastAsiaTheme="minorEastAsia" w:hAnsiTheme="minorHAnsi" w:cstheme="minorBidi"/>
          <w:kern w:val="2"/>
          <w:sz w:val="21"/>
          <w:szCs w:val="22"/>
          <w:lang w:val="en-US" w:eastAsia="zh-CN"/>
        </w:rPr>
      </w:pPr>
      <w:ins w:id="1132" w:author="ZTE" w:date="2015-09-19T20:50:00Z">
        <w:r w:rsidRPr="00B15824">
          <w:rPr>
            <w:rStyle w:val="ab"/>
          </w:rPr>
          <w:fldChar w:fldCharType="begin"/>
        </w:r>
        <w:r w:rsidRPr="00B15824">
          <w:rPr>
            <w:rStyle w:val="ab"/>
          </w:rPr>
          <w:instrText xml:space="preserve"> </w:instrText>
        </w:r>
        <w:r>
          <w:instrText>HYPERLINK \l "_Toc430459643"</w:instrText>
        </w:r>
        <w:r w:rsidRPr="00B15824">
          <w:rPr>
            <w:rStyle w:val="ab"/>
          </w:rPr>
          <w:instrText xml:space="preserve"> </w:instrText>
        </w:r>
        <w:r w:rsidRPr="00B15824">
          <w:rPr>
            <w:rStyle w:val="ab"/>
          </w:rPr>
        </w:r>
        <w:r w:rsidRPr="00B15824">
          <w:rPr>
            <w:rStyle w:val="ab"/>
          </w:rPr>
          <w:fldChar w:fldCharType="separate"/>
        </w:r>
        <w:r w:rsidRPr="00B15824">
          <w:rPr>
            <w:rStyle w:val="ab"/>
          </w:rPr>
          <w:t>10.2.22</w:t>
        </w:r>
        <w:r>
          <w:rPr>
            <w:rFonts w:asciiTheme="minorHAnsi" w:eastAsiaTheme="minorEastAsia" w:hAnsiTheme="minorHAnsi" w:cstheme="minorBidi"/>
            <w:kern w:val="2"/>
            <w:sz w:val="21"/>
            <w:szCs w:val="22"/>
            <w:lang w:val="en-US" w:eastAsia="zh-CN"/>
          </w:rPr>
          <w:tab/>
        </w:r>
        <w:r w:rsidRPr="00B15824">
          <w:rPr>
            <w:rStyle w:val="ab"/>
            <w:i/>
          </w:rPr>
          <w:t>&lt;latest&gt;</w:t>
        </w:r>
        <w:r w:rsidRPr="00B15824">
          <w:rPr>
            <w:rStyle w:val="ab"/>
          </w:rPr>
          <w:t xml:space="preserve"> Resource Procedures</w:t>
        </w:r>
        <w:r>
          <w:rPr>
            <w:webHidden/>
          </w:rPr>
          <w:tab/>
        </w:r>
        <w:r>
          <w:rPr>
            <w:webHidden/>
          </w:rPr>
          <w:fldChar w:fldCharType="begin"/>
        </w:r>
        <w:r>
          <w:rPr>
            <w:webHidden/>
          </w:rPr>
          <w:instrText xml:space="preserve"> PAGEREF _Toc430459643 \h </w:instrText>
        </w:r>
        <w:r>
          <w:rPr>
            <w:webHidden/>
          </w:rPr>
        </w:r>
      </w:ins>
      <w:r>
        <w:rPr>
          <w:webHidden/>
        </w:rPr>
        <w:fldChar w:fldCharType="separate"/>
      </w:r>
      <w:ins w:id="1133" w:author="ZTE" w:date="2015-09-19T20:50:00Z">
        <w:r>
          <w:rPr>
            <w:webHidden/>
          </w:rPr>
          <w:t>242</w:t>
        </w:r>
        <w:r>
          <w:rPr>
            <w:webHidden/>
          </w:rPr>
          <w:fldChar w:fldCharType="end"/>
        </w:r>
        <w:r w:rsidRPr="00B15824">
          <w:rPr>
            <w:rStyle w:val="ab"/>
          </w:rPr>
          <w:fldChar w:fldCharType="end"/>
        </w:r>
      </w:ins>
    </w:p>
    <w:p w:rsidR="00F0297B" w:rsidRDefault="00F0297B">
      <w:pPr>
        <w:pStyle w:val="41"/>
        <w:rPr>
          <w:ins w:id="1134" w:author="ZTE" w:date="2015-09-19T20:50:00Z"/>
          <w:rFonts w:asciiTheme="minorHAnsi" w:eastAsiaTheme="minorEastAsia" w:hAnsiTheme="minorHAnsi" w:cstheme="minorBidi"/>
          <w:kern w:val="2"/>
          <w:sz w:val="21"/>
          <w:szCs w:val="22"/>
          <w:lang w:val="en-US" w:eastAsia="zh-CN"/>
        </w:rPr>
      </w:pPr>
      <w:ins w:id="1135" w:author="ZTE" w:date="2015-09-19T20:50:00Z">
        <w:r w:rsidRPr="00B15824">
          <w:rPr>
            <w:rStyle w:val="ab"/>
          </w:rPr>
          <w:fldChar w:fldCharType="begin"/>
        </w:r>
        <w:r w:rsidRPr="00B15824">
          <w:rPr>
            <w:rStyle w:val="ab"/>
          </w:rPr>
          <w:instrText xml:space="preserve"> </w:instrText>
        </w:r>
        <w:r>
          <w:instrText>HYPERLINK \l "_Toc430459644"</w:instrText>
        </w:r>
        <w:r w:rsidRPr="00B15824">
          <w:rPr>
            <w:rStyle w:val="ab"/>
          </w:rPr>
          <w:instrText xml:space="preserve"> </w:instrText>
        </w:r>
        <w:r w:rsidRPr="00B15824">
          <w:rPr>
            <w:rStyle w:val="ab"/>
          </w:rPr>
        </w:r>
        <w:r w:rsidRPr="00B15824">
          <w:rPr>
            <w:rStyle w:val="ab"/>
          </w:rPr>
          <w:fldChar w:fldCharType="separate"/>
        </w:r>
        <w:r w:rsidRPr="00B15824">
          <w:rPr>
            <w:rStyle w:val="ab"/>
          </w:rPr>
          <w:t>10.2.22.0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_Toc430459644 \h </w:instrText>
        </w:r>
        <w:r>
          <w:rPr>
            <w:webHidden/>
          </w:rPr>
        </w:r>
      </w:ins>
      <w:r>
        <w:rPr>
          <w:webHidden/>
        </w:rPr>
        <w:fldChar w:fldCharType="separate"/>
      </w:r>
      <w:ins w:id="1136" w:author="ZTE" w:date="2015-09-19T20:50:00Z">
        <w:r>
          <w:rPr>
            <w:webHidden/>
          </w:rPr>
          <w:t>242</w:t>
        </w:r>
        <w:r>
          <w:rPr>
            <w:webHidden/>
          </w:rPr>
          <w:fldChar w:fldCharType="end"/>
        </w:r>
        <w:r w:rsidRPr="00B15824">
          <w:rPr>
            <w:rStyle w:val="ab"/>
          </w:rPr>
          <w:fldChar w:fldCharType="end"/>
        </w:r>
      </w:ins>
    </w:p>
    <w:p w:rsidR="00F0297B" w:rsidRDefault="00F0297B">
      <w:pPr>
        <w:pStyle w:val="41"/>
        <w:rPr>
          <w:ins w:id="1137" w:author="ZTE" w:date="2015-09-19T20:50:00Z"/>
          <w:rFonts w:asciiTheme="minorHAnsi" w:eastAsiaTheme="minorEastAsia" w:hAnsiTheme="minorHAnsi" w:cstheme="minorBidi"/>
          <w:kern w:val="2"/>
          <w:sz w:val="21"/>
          <w:szCs w:val="22"/>
          <w:lang w:val="en-US" w:eastAsia="zh-CN"/>
        </w:rPr>
      </w:pPr>
      <w:ins w:id="1138" w:author="ZTE" w:date="2015-09-19T20:50:00Z">
        <w:r w:rsidRPr="00B15824">
          <w:rPr>
            <w:rStyle w:val="ab"/>
          </w:rPr>
          <w:fldChar w:fldCharType="begin"/>
        </w:r>
        <w:r w:rsidRPr="00B15824">
          <w:rPr>
            <w:rStyle w:val="ab"/>
          </w:rPr>
          <w:instrText xml:space="preserve"> </w:instrText>
        </w:r>
        <w:r>
          <w:instrText>HYPERLINK \l "_Toc430459645"</w:instrText>
        </w:r>
        <w:r w:rsidRPr="00B15824">
          <w:rPr>
            <w:rStyle w:val="ab"/>
          </w:rPr>
          <w:instrText xml:space="preserve"> </w:instrText>
        </w:r>
        <w:r w:rsidRPr="00B15824">
          <w:rPr>
            <w:rStyle w:val="ab"/>
          </w:rPr>
        </w:r>
        <w:r w:rsidRPr="00B15824">
          <w:rPr>
            <w:rStyle w:val="ab"/>
          </w:rPr>
          <w:fldChar w:fldCharType="separate"/>
        </w:r>
        <w:r w:rsidRPr="00B15824">
          <w:rPr>
            <w:rStyle w:val="ab"/>
          </w:rPr>
          <w:t>10.2.22.1</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&lt;latest&gt;</w:t>
        </w:r>
        <w:r>
          <w:rPr>
            <w:webHidden/>
          </w:rPr>
          <w:tab/>
        </w:r>
        <w:r>
          <w:rPr>
            <w:webHidden/>
          </w:rPr>
          <w:fldChar w:fldCharType="begin"/>
        </w:r>
        <w:r>
          <w:rPr>
            <w:webHidden/>
          </w:rPr>
          <w:instrText xml:space="preserve"> PAGEREF _Toc430459645 \h </w:instrText>
        </w:r>
        <w:r>
          <w:rPr>
            <w:webHidden/>
          </w:rPr>
        </w:r>
      </w:ins>
      <w:r>
        <w:rPr>
          <w:webHidden/>
        </w:rPr>
        <w:fldChar w:fldCharType="separate"/>
      </w:r>
      <w:ins w:id="1139" w:author="ZTE" w:date="2015-09-19T20:50:00Z">
        <w:r>
          <w:rPr>
            <w:webHidden/>
          </w:rPr>
          <w:t>242</w:t>
        </w:r>
        <w:r>
          <w:rPr>
            <w:webHidden/>
          </w:rPr>
          <w:fldChar w:fldCharType="end"/>
        </w:r>
        <w:r w:rsidRPr="00B15824">
          <w:rPr>
            <w:rStyle w:val="ab"/>
          </w:rPr>
          <w:fldChar w:fldCharType="end"/>
        </w:r>
      </w:ins>
    </w:p>
    <w:p w:rsidR="00F0297B" w:rsidRDefault="00F0297B">
      <w:pPr>
        <w:pStyle w:val="41"/>
        <w:rPr>
          <w:ins w:id="1140" w:author="ZTE" w:date="2015-09-19T20:50:00Z"/>
          <w:rFonts w:asciiTheme="minorHAnsi" w:eastAsiaTheme="minorEastAsia" w:hAnsiTheme="minorHAnsi" w:cstheme="minorBidi"/>
          <w:kern w:val="2"/>
          <w:sz w:val="21"/>
          <w:szCs w:val="22"/>
          <w:lang w:val="en-US" w:eastAsia="zh-CN"/>
        </w:rPr>
      </w:pPr>
      <w:ins w:id="1141" w:author="ZTE" w:date="2015-09-19T20:50:00Z">
        <w:r w:rsidRPr="00B15824">
          <w:rPr>
            <w:rStyle w:val="ab"/>
          </w:rPr>
          <w:fldChar w:fldCharType="begin"/>
        </w:r>
        <w:r w:rsidRPr="00B15824">
          <w:rPr>
            <w:rStyle w:val="ab"/>
          </w:rPr>
          <w:instrText xml:space="preserve"> </w:instrText>
        </w:r>
        <w:r>
          <w:instrText>HYPERLINK \l "_Toc430459646"</w:instrText>
        </w:r>
        <w:r w:rsidRPr="00B15824">
          <w:rPr>
            <w:rStyle w:val="ab"/>
          </w:rPr>
          <w:instrText xml:space="preserve"> </w:instrText>
        </w:r>
        <w:r w:rsidRPr="00B15824">
          <w:rPr>
            <w:rStyle w:val="ab"/>
          </w:rPr>
        </w:r>
        <w:r w:rsidRPr="00B15824">
          <w:rPr>
            <w:rStyle w:val="ab"/>
          </w:rPr>
          <w:fldChar w:fldCharType="separate"/>
        </w:r>
        <w:r w:rsidRPr="00B15824">
          <w:rPr>
            <w:rStyle w:val="ab"/>
          </w:rPr>
          <w:t>10.2.22.2</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&lt;latest&gt;</w:t>
        </w:r>
        <w:r>
          <w:rPr>
            <w:webHidden/>
          </w:rPr>
          <w:tab/>
        </w:r>
        <w:r>
          <w:rPr>
            <w:webHidden/>
          </w:rPr>
          <w:fldChar w:fldCharType="begin"/>
        </w:r>
        <w:r>
          <w:rPr>
            <w:webHidden/>
          </w:rPr>
          <w:instrText xml:space="preserve"> PAGEREF _Toc430459646 \h </w:instrText>
        </w:r>
        <w:r>
          <w:rPr>
            <w:webHidden/>
          </w:rPr>
        </w:r>
      </w:ins>
      <w:r>
        <w:rPr>
          <w:webHidden/>
        </w:rPr>
        <w:fldChar w:fldCharType="separate"/>
      </w:r>
      <w:ins w:id="1142" w:author="ZTE" w:date="2015-09-19T20:50:00Z">
        <w:r>
          <w:rPr>
            <w:webHidden/>
          </w:rPr>
          <w:t>242</w:t>
        </w:r>
        <w:r>
          <w:rPr>
            <w:webHidden/>
          </w:rPr>
          <w:fldChar w:fldCharType="end"/>
        </w:r>
        <w:r w:rsidRPr="00B15824">
          <w:rPr>
            <w:rStyle w:val="ab"/>
          </w:rPr>
          <w:fldChar w:fldCharType="end"/>
        </w:r>
      </w:ins>
    </w:p>
    <w:p w:rsidR="00F0297B" w:rsidRDefault="00F0297B">
      <w:pPr>
        <w:pStyle w:val="31"/>
        <w:rPr>
          <w:ins w:id="1143" w:author="ZTE" w:date="2015-09-19T20:50:00Z"/>
          <w:rFonts w:asciiTheme="minorHAnsi" w:eastAsiaTheme="minorEastAsia" w:hAnsiTheme="minorHAnsi" w:cstheme="minorBidi"/>
          <w:kern w:val="2"/>
          <w:sz w:val="21"/>
          <w:szCs w:val="22"/>
          <w:lang w:val="en-US" w:eastAsia="zh-CN"/>
        </w:rPr>
      </w:pPr>
      <w:ins w:id="1144" w:author="ZTE" w:date="2015-09-19T20:50:00Z">
        <w:r w:rsidRPr="00B15824">
          <w:rPr>
            <w:rStyle w:val="ab"/>
          </w:rPr>
          <w:fldChar w:fldCharType="begin"/>
        </w:r>
        <w:r w:rsidRPr="00B15824">
          <w:rPr>
            <w:rStyle w:val="ab"/>
          </w:rPr>
          <w:instrText xml:space="preserve"> </w:instrText>
        </w:r>
        <w:r>
          <w:instrText>HYPERLINK \l "_Toc430459647"</w:instrText>
        </w:r>
        <w:r w:rsidRPr="00B15824">
          <w:rPr>
            <w:rStyle w:val="ab"/>
          </w:rPr>
          <w:instrText xml:space="preserve"> </w:instrText>
        </w:r>
        <w:r w:rsidRPr="00B15824">
          <w:rPr>
            <w:rStyle w:val="ab"/>
          </w:rPr>
        </w:r>
        <w:r w:rsidRPr="00B15824">
          <w:rPr>
            <w:rStyle w:val="ab"/>
          </w:rPr>
          <w:fldChar w:fldCharType="separate"/>
        </w:r>
        <w:r w:rsidRPr="00B15824">
          <w:rPr>
            <w:rStyle w:val="ab"/>
          </w:rPr>
          <w:t>10.2.23</w:t>
        </w:r>
        <w:r>
          <w:rPr>
            <w:rFonts w:asciiTheme="minorHAnsi" w:eastAsiaTheme="minorEastAsia" w:hAnsiTheme="minorHAnsi" w:cstheme="minorBidi"/>
            <w:kern w:val="2"/>
            <w:sz w:val="21"/>
            <w:szCs w:val="22"/>
            <w:lang w:val="en-US" w:eastAsia="zh-CN"/>
          </w:rPr>
          <w:tab/>
        </w:r>
        <w:r w:rsidRPr="00B15824">
          <w:rPr>
            <w:rStyle w:val="ab"/>
            <w:i/>
          </w:rPr>
          <w:t>&lt;oldest&gt;</w:t>
        </w:r>
        <w:r w:rsidRPr="00B15824">
          <w:rPr>
            <w:rStyle w:val="ab"/>
          </w:rPr>
          <w:t xml:space="preserve"> Resource Procedure</w:t>
        </w:r>
        <w:r>
          <w:rPr>
            <w:webHidden/>
          </w:rPr>
          <w:tab/>
        </w:r>
        <w:r>
          <w:rPr>
            <w:webHidden/>
          </w:rPr>
          <w:fldChar w:fldCharType="begin"/>
        </w:r>
        <w:r>
          <w:rPr>
            <w:webHidden/>
          </w:rPr>
          <w:instrText xml:space="preserve"> PAGEREF _Toc430459647 \h </w:instrText>
        </w:r>
        <w:r>
          <w:rPr>
            <w:webHidden/>
          </w:rPr>
        </w:r>
      </w:ins>
      <w:r>
        <w:rPr>
          <w:webHidden/>
        </w:rPr>
        <w:fldChar w:fldCharType="separate"/>
      </w:r>
      <w:ins w:id="1145" w:author="ZTE" w:date="2015-09-19T20:50:00Z">
        <w:r>
          <w:rPr>
            <w:webHidden/>
          </w:rPr>
          <w:t>242</w:t>
        </w:r>
        <w:r>
          <w:rPr>
            <w:webHidden/>
          </w:rPr>
          <w:fldChar w:fldCharType="end"/>
        </w:r>
        <w:r w:rsidRPr="00B15824">
          <w:rPr>
            <w:rStyle w:val="ab"/>
          </w:rPr>
          <w:fldChar w:fldCharType="end"/>
        </w:r>
      </w:ins>
    </w:p>
    <w:p w:rsidR="00F0297B" w:rsidRDefault="00F0297B">
      <w:pPr>
        <w:pStyle w:val="41"/>
        <w:rPr>
          <w:ins w:id="1146" w:author="ZTE" w:date="2015-09-19T20:50:00Z"/>
          <w:rFonts w:asciiTheme="minorHAnsi" w:eastAsiaTheme="minorEastAsia" w:hAnsiTheme="minorHAnsi" w:cstheme="minorBidi"/>
          <w:kern w:val="2"/>
          <w:sz w:val="21"/>
          <w:szCs w:val="22"/>
          <w:lang w:val="en-US" w:eastAsia="zh-CN"/>
        </w:rPr>
      </w:pPr>
      <w:ins w:id="1147" w:author="ZTE" w:date="2015-09-19T20:50:00Z">
        <w:r w:rsidRPr="00B15824">
          <w:rPr>
            <w:rStyle w:val="ab"/>
          </w:rPr>
          <w:fldChar w:fldCharType="begin"/>
        </w:r>
        <w:r w:rsidRPr="00B15824">
          <w:rPr>
            <w:rStyle w:val="ab"/>
          </w:rPr>
          <w:instrText xml:space="preserve"> </w:instrText>
        </w:r>
        <w:r>
          <w:instrText>HYPERLINK \l "_Toc430459648"</w:instrText>
        </w:r>
        <w:r w:rsidRPr="00B15824">
          <w:rPr>
            <w:rStyle w:val="ab"/>
          </w:rPr>
          <w:instrText xml:space="preserve"> </w:instrText>
        </w:r>
        <w:r w:rsidRPr="00B15824">
          <w:rPr>
            <w:rStyle w:val="ab"/>
          </w:rPr>
        </w:r>
        <w:r w:rsidRPr="00B15824">
          <w:rPr>
            <w:rStyle w:val="ab"/>
          </w:rPr>
          <w:fldChar w:fldCharType="separate"/>
        </w:r>
        <w:r w:rsidRPr="00B15824">
          <w:rPr>
            <w:rStyle w:val="ab"/>
          </w:rPr>
          <w:t>10.2.23.0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_Toc430459648 \h </w:instrText>
        </w:r>
        <w:r>
          <w:rPr>
            <w:webHidden/>
          </w:rPr>
        </w:r>
      </w:ins>
      <w:r>
        <w:rPr>
          <w:webHidden/>
        </w:rPr>
        <w:fldChar w:fldCharType="separate"/>
      </w:r>
      <w:ins w:id="1148" w:author="ZTE" w:date="2015-09-19T20:50:00Z">
        <w:r>
          <w:rPr>
            <w:webHidden/>
          </w:rPr>
          <w:t>242</w:t>
        </w:r>
        <w:r>
          <w:rPr>
            <w:webHidden/>
          </w:rPr>
          <w:fldChar w:fldCharType="end"/>
        </w:r>
        <w:r w:rsidRPr="00B15824">
          <w:rPr>
            <w:rStyle w:val="ab"/>
          </w:rPr>
          <w:fldChar w:fldCharType="end"/>
        </w:r>
      </w:ins>
    </w:p>
    <w:p w:rsidR="00F0297B" w:rsidRDefault="00F0297B">
      <w:pPr>
        <w:pStyle w:val="41"/>
        <w:rPr>
          <w:ins w:id="1149" w:author="ZTE" w:date="2015-09-19T20:50:00Z"/>
          <w:rFonts w:asciiTheme="minorHAnsi" w:eastAsiaTheme="minorEastAsia" w:hAnsiTheme="minorHAnsi" w:cstheme="minorBidi"/>
          <w:kern w:val="2"/>
          <w:sz w:val="21"/>
          <w:szCs w:val="22"/>
          <w:lang w:val="en-US" w:eastAsia="zh-CN"/>
        </w:rPr>
      </w:pPr>
      <w:ins w:id="1150" w:author="ZTE" w:date="2015-09-19T20:50:00Z">
        <w:r w:rsidRPr="00B15824">
          <w:rPr>
            <w:rStyle w:val="ab"/>
          </w:rPr>
          <w:fldChar w:fldCharType="begin"/>
        </w:r>
        <w:r w:rsidRPr="00B15824">
          <w:rPr>
            <w:rStyle w:val="ab"/>
          </w:rPr>
          <w:instrText xml:space="preserve"> </w:instrText>
        </w:r>
        <w:r>
          <w:instrText>HYPERLINK \l "_Toc430459649"</w:instrText>
        </w:r>
        <w:r w:rsidRPr="00B15824">
          <w:rPr>
            <w:rStyle w:val="ab"/>
          </w:rPr>
          <w:instrText xml:space="preserve"> </w:instrText>
        </w:r>
        <w:r w:rsidRPr="00B15824">
          <w:rPr>
            <w:rStyle w:val="ab"/>
          </w:rPr>
        </w:r>
        <w:r w:rsidRPr="00B15824">
          <w:rPr>
            <w:rStyle w:val="ab"/>
          </w:rPr>
          <w:fldChar w:fldCharType="separate"/>
        </w:r>
        <w:r w:rsidRPr="00B15824">
          <w:rPr>
            <w:rStyle w:val="ab"/>
          </w:rPr>
          <w:t>10.2.23.1</w:t>
        </w:r>
        <w:r>
          <w:rPr>
            <w:rFonts w:asciiTheme="minorHAnsi" w:eastAsiaTheme="minorEastAsia" w:hAnsiTheme="minorHAnsi" w:cstheme="minorBidi"/>
            <w:kern w:val="2"/>
            <w:sz w:val="21"/>
            <w:szCs w:val="22"/>
            <w:lang w:val="en-US" w:eastAsia="zh-CN"/>
          </w:rPr>
          <w:tab/>
        </w:r>
        <w:r w:rsidRPr="00B15824">
          <w:rPr>
            <w:rStyle w:val="ab"/>
          </w:rPr>
          <w:t xml:space="preserve">Retrieve </w:t>
        </w:r>
        <w:r w:rsidRPr="00B15824">
          <w:rPr>
            <w:rStyle w:val="ab"/>
            <w:i/>
          </w:rPr>
          <w:t>&lt;oldest&gt;</w:t>
        </w:r>
        <w:r>
          <w:rPr>
            <w:webHidden/>
          </w:rPr>
          <w:tab/>
        </w:r>
        <w:r>
          <w:rPr>
            <w:webHidden/>
          </w:rPr>
          <w:fldChar w:fldCharType="begin"/>
        </w:r>
        <w:r>
          <w:rPr>
            <w:webHidden/>
          </w:rPr>
          <w:instrText xml:space="preserve"> PAGEREF _Toc430459649 \h </w:instrText>
        </w:r>
        <w:r>
          <w:rPr>
            <w:webHidden/>
          </w:rPr>
        </w:r>
      </w:ins>
      <w:r>
        <w:rPr>
          <w:webHidden/>
        </w:rPr>
        <w:fldChar w:fldCharType="separate"/>
      </w:r>
      <w:ins w:id="1151" w:author="ZTE" w:date="2015-09-19T20:50:00Z">
        <w:r>
          <w:rPr>
            <w:webHidden/>
          </w:rPr>
          <w:t>242</w:t>
        </w:r>
        <w:r>
          <w:rPr>
            <w:webHidden/>
          </w:rPr>
          <w:fldChar w:fldCharType="end"/>
        </w:r>
        <w:r w:rsidRPr="00B15824">
          <w:rPr>
            <w:rStyle w:val="ab"/>
          </w:rPr>
          <w:fldChar w:fldCharType="end"/>
        </w:r>
      </w:ins>
    </w:p>
    <w:p w:rsidR="00F0297B" w:rsidRDefault="00F0297B">
      <w:pPr>
        <w:pStyle w:val="41"/>
        <w:rPr>
          <w:ins w:id="1152" w:author="ZTE" w:date="2015-09-19T20:50:00Z"/>
          <w:rFonts w:asciiTheme="minorHAnsi" w:eastAsiaTheme="minorEastAsia" w:hAnsiTheme="minorHAnsi" w:cstheme="minorBidi"/>
          <w:kern w:val="2"/>
          <w:sz w:val="21"/>
          <w:szCs w:val="22"/>
          <w:lang w:val="en-US" w:eastAsia="zh-CN"/>
        </w:rPr>
      </w:pPr>
      <w:ins w:id="1153" w:author="ZTE" w:date="2015-09-19T20:50:00Z">
        <w:r w:rsidRPr="00B15824">
          <w:rPr>
            <w:rStyle w:val="ab"/>
          </w:rPr>
          <w:fldChar w:fldCharType="begin"/>
        </w:r>
        <w:r w:rsidRPr="00B15824">
          <w:rPr>
            <w:rStyle w:val="ab"/>
          </w:rPr>
          <w:instrText xml:space="preserve"> </w:instrText>
        </w:r>
        <w:r>
          <w:instrText>HYPERLINK \l "_Toc430459650"</w:instrText>
        </w:r>
        <w:r w:rsidRPr="00B15824">
          <w:rPr>
            <w:rStyle w:val="ab"/>
          </w:rPr>
          <w:instrText xml:space="preserve"> </w:instrText>
        </w:r>
        <w:r w:rsidRPr="00B15824">
          <w:rPr>
            <w:rStyle w:val="ab"/>
          </w:rPr>
        </w:r>
        <w:r w:rsidRPr="00B15824">
          <w:rPr>
            <w:rStyle w:val="ab"/>
          </w:rPr>
          <w:fldChar w:fldCharType="separate"/>
        </w:r>
        <w:r w:rsidRPr="00B15824">
          <w:rPr>
            <w:rStyle w:val="ab"/>
          </w:rPr>
          <w:t>10.2.23.2</w:t>
        </w:r>
        <w:r>
          <w:rPr>
            <w:rFonts w:asciiTheme="minorHAnsi" w:eastAsiaTheme="minorEastAsia" w:hAnsiTheme="minorHAnsi" w:cstheme="minorBidi"/>
            <w:kern w:val="2"/>
            <w:sz w:val="21"/>
            <w:szCs w:val="22"/>
            <w:lang w:val="en-US" w:eastAsia="zh-CN"/>
          </w:rPr>
          <w:tab/>
        </w:r>
        <w:r w:rsidRPr="00B15824">
          <w:rPr>
            <w:rStyle w:val="ab"/>
          </w:rPr>
          <w:t xml:space="preserve">Delete </w:t>
        </w:r>
        <w:r w:rsidRPr="00B15824">
          <w:rPr>
            <w:rStyle w:val="ab"/>
            <w:i/>
          </w:rPr>
          <w:t>&lt;oldest&gt;</w:t>
        </w:r>
        <w:r>
          <w:rPr>
            <w:webHidden/>
          </w:rPr>
          <w:tab/>
        </w:r>
        <w:r>
          <w:rPr>
            <w:webHidden/>
          </w:rPr>
          <w:fldChar w:fldCharType="begin"/>
        </w:r>
        <w:r>
          <w:rPr>
            <w:webHidden/>
          </w:rPr>
          <w:instrText xml:space="preserve"> PAGEREF _Toc430459650 \h </w:instrText>
        </w:r>
        <w:r>
          <w:rPr>
            <w:webHidden/>
          </w:rPr>
        </w:r>
      </w:ins>
      <w:r>
        <w:rPr>
          <w:webHidden/>
        </w:rPr>
        <w:fldChar w:fldCharType="separate"/>
      </w:r>
      <w:ins w:id="1154" w:author="ZTE" w:date="2015-09-19T20:50:00Z">
        <w:r>
          <w:rPr>
            <w:webHidden/>
          </w:rPr>
          <w:t>242</w:t>
        </w:r>
        <w:r>
          <w:rPr>
            <w:webHidden/>
          </w:rPr>
          <w:fldChar w:fldCharType="end"/>
        </w:r>
        <w:r w:rsidRPr="00B15824">
          <w:rPr>
            <w:rStyle w:val="ab"/>
          </w:rPr>
          <w:fldChar w:fldCharType="end"/>
        </w:r>
      </w:ins>
    </w:p>
    <w:p w:rsidR="00F0297B" w:rsidRDefault="00F0297B">
      <w:pPr>
        <w:pStyle w:val="31"/>
        <w:rPr>
          <w:ins w:id="1155" w:author="ZTE" w:date="2015-09-19T20:50:00Z"/>
          <w:rFonts w:asciiTheme="minorHAnsi" w:eastAsiaTheme="minorEastAsia" w:hAnsiTheme="minorHAnsi" w:cstheme="minorBidi"/>
          <w:kern w:val="2"/>
          <w:sz w:val="21"/>
          <w:szCs w:val="22"/>
          <w:lang w:val="en-US" w:eastAsia="zh-CN"/>
        </w:rPr>
      </w:pPr>
      <w:ins w:id="1156" w:author="ZTE" w:date="2015-09-19T20:50:00Z">
        <w:r w:rsidRPr="00B15824">
          <w:rPr>
            <w:rStyle w:val="ab"/>
          </w:rPr>
          <w:fldChar w:fldCharType="begin"/>
        </w:r>
        <w:r w:rsidRPr="00B15824">
          <w:rPr>
            <w:rStyle w:val="ab"/>
          </w:rPr>
          <w:instrText xml:space="preserve"> </w:instrText>
        </w:r>
        <w:r>
          <w:instrText>HYPERLINK \l "_Toc430459651"</w:instrText>
        </w:r>
        <w:r w:rsidRPr="00B15824">
          <w:rPr>
            <w:rStyle w:val="ab"/>
          </w:rPr>
          <w:instrText xml:space="preserve"> </w:instrText>
        </w:r>
        <w:r w:rsidRPr="00B15824">
          <w:rPr>
            <w:rStyle w:val="ab"/>
          </w:rPr>
        </w:r>
        <w:r w:rsidRPr="00B15824">
          <w:rPr>
            <w:rStyle w:val="ab"/>
          </w:rPr>
          <w:fldChar w:fldCharType="separate"/>
        </w:r>
        <w:r w:rsidRPr="00B15824">
          <w:rPr>
            <w:rStyle w:val="ab"/>
          </w:rPr>
          <w:t>10.2.24</w:t>
        </w:r>
        <w:r>
          <w:rPr>
            <w:rFonts w:asciiTheme="minorHAnsi" w:eastAsiaTheme="minorEastAsia" w:hAnsiTheme="minorHAnsi" w:cstheme="minorBidi"/>
            <w:kern w:val="2"/>
            <w:sz w:val="21"/>
            <w:szCs w:val="22"/>
            <w:lang w:val="en-US" w:eastAsia="zh-CN"/>
          </w:rPr>
          <w:tab/>
        </w:r>
        <w:r w:rsidRPr="00B15824">
          <w:rPr>
            <w:rStyle w:val="ab"/>
            <w:i/>
          </w:rPr>
          <w:t>&lt;serviceSubscribedAppRule&gt;</w:t>
        </w:r>
        <w:r w:rsidRPr="00B15824">
          <w:rPr>
            <w:rStyle w:val="ab"/>
          </w:rPr>
          <w:t xml:space="preserve"> Resource Procedures</w:t>
        </w:r>
        <w:r>
          <w:rPr>
            <w:webHidden/>
          </w:rPr>
          <w:tab/>
        </w:r>
        <w:r>
          <w:rPr>
            <w:webHidden/>
          </w:rPr>
          <w:fldChar w:fldCharType="begin"/>
        </w:r>
        <w:r>
          <w:rPr>
            <w:webHidden/>
          </w:rPr>
          <w:instrText xml:space="preserve"> PAGEREF _Toc430459651 \h </w:instrText>
        </w:r>
        <w:r>
          <w:rPr>
            <w:webHidden/>
          </w:rPr>
        </w:r>
      </w:ins>
      <w:r>
        <w:rPr>
          <w:webHidden/>
        </w:rPr>
        <w:fldChar w:fldCharType="separate"/>
      </w:r>
      <w:ins w:id="1157" w:author="ZTE" w:date="2015-09-19T20:50:00Z">
        <w:r>
          <w:rPr>
            <w:webHidden/>
          </w:rPr>
          <w:t>242</w:t>
        </w:r>
        <w:r>
          <w:rPr>
            <w:webHidden/>
          </w:rPr>
          <w:fldChar w:fldCharType="end"/>
        </w:r>
        <w:r w:rsidRPr="00B15824">
          <w:rPr>
            <w:rStyle w:val="ab"/>
          </w:rPr>
          <w:fldChar w:fldCharType="end"/>
        </w:r>
      </w:ins>
    </w:p>
    <w:p w:rsidR="00F0297B" w:rsidRDefault="00F0297B">
      <w:pPr>
        <w:pStyle w:val="41"/>
        <w:rPr>
          <w:ins w:id="1158" w:author="ZTE" w:date="2015-09-19T20:50:00Z"/>
          <w:rFonts w:asciiTheme="minorHAnsi" w:eastAsiaTheme="minorEastAsia" w:hAnsiTheme="minorHAnsi" w:cstheme="minorBidi"/>
          <w:kern w:val="2"/>
          <w:sz w:val="21"/>
          <w:szCs w:val="22"/>
          <w:lang w:val="en-US" w:eastAsia="zh-CN"/>
        </w:rPr>
      </w:pPr>
      <w:ins w:id="1159" w:author="ZTE" w:date="2015-09-19T20:50:00Z">
        <w:r w:rsidRPr="00B15824">
          <w:rPr>
            <w:rStyle w:val="ab"/>
          </w:rPr>
          <w:fldChar w:fldCharType="begin"/>
        </w:r>
        <w:r w:rsidRPr="00B15824">
          <w:rPr>
            <w:rStyle w:val="ab"/>
          </w:rPr>
          <w:instrText xml:space="preserve"> </w:instrText>
        </w:r>
        <w:r>
          <w:instrText>HYPERLINK \l "_Toc430459652"</w:instrText>
        </w:r>
        <w:r w:rsidRPr="00B15824">
          <w:rPr>
            <w:rStyle w:val="ab"/>
          </w:rPr>
          <w:instrText xml:space="preserve"> </w:instrText>
        </w:r>
        <w:r w:rsidRPr="00B15824">
          <w:rPr>
            <w:rStyle w:val="ab"/>
          </w:rPr>
        </w:r>
        <w:r w:rsidRPr="00B15824">
          <w:rPr>
            <w:rStyle w:val="ab"/>
          </w:rPr>
          <w:fldChar w:fldCharType="separate"/>
        </w:r>
        <w:r w:rsidRPr="00B15824">
          <w:rPr>
            <w:rStyle w:val="ab"/>
          </w:rPr>
          <w:t>10.2.24.1</w:t>
        </w:r>
        <w:r>
          <w:rPr>
            <w:rFonts w:asciiTheme="minorHAnsi" w:eastAsiaTheme="minorEastAsia" w:hAnsiTheme="minorHAnsi" w:cstheme="minorBidi"/>
            <w:kern w:val="2"/>
            <w:sz w:val="21"/>
            <w:szCs w:val="22"/>
            <w:lang w:val="en-US" w:eastAsia="zh-CN"/>
          </w:rPr>
          <w:tab/>
        </w:r>
        <w:r w:rsidRPr="00B15824">
          <w:rPr>
            <w:rStyle w:val="ab"/>
          </w:rPr>
          <w:t>Create &lt;serviceSubscribedAppRule&gt;</w:t>
        </w:r>
        <w:r>
          <w:rPr>
            <w:webHidden/>
          </w:rPr>
          <w:tab/>
        </w:r>
        <w:r>
          <w:rPr>
            <w:webHidden/>
          </w:rPr>
          <w:fldChar w:fldCharType="begin"/>
        </w:r>
        <w:r>
          <w:rPr>
            <w:webHidden/>
          </w:rPr>
          <w:instrText xml:space="preserve"> PAGEREF _Toc430459652 \h </w:instrText>
        </w:r>
        <w:r>
          <w:rPr>
            <w:webHidden/>
          </w:rPr>
        </w:r>
      </w:ins>
      <w:r>
        <w:rPr>
          <w:webHidden/>
        </w:rPr>
        <w:fldChar w:fldCharType="separate"/>
      </w:r>
      <w:ins w:id="1160" w:author="ZTE" w:date="2015-09-19T20:50:00Z">
        <w:r>
          <w:rPr>
            <w:webHidden/>
          </w:rPr>
          <w:t>242</w:t>
        </w:r>
        <w:r>
          <w:rPr>
            <w:webHidden/>
          </w:rPr>
          <w:fldChar w:fldCharType="end"/>
        </w:r>
        <w:r w:rsidRPr="00B15824">
          <w:rPr>
            <w:rStyle w:val="ab"/>
          </w:rPr>
          <w:fldChar w:fldCharType="end"/>
        </w:r>
      </w:ins>
    </w:p>
    <w:p w:rsidR="00F0297B" w:rsidRDefault="00F0297B">
      <w:pPr>
        <w:pStyle w:val="41"/>
        <w:rPr>
          <w:ins w:id="1161" w:author="ZTE" w:date="2015-09-19T20:50:00Z"/>
          <w:rFonts w:asciiTheme="minorHAnsi" w:eastAsiaTheme="minorEastAsia" w:hAnsiTheme="minorHAnsi" w:cstheme="minorBidi"/>
          <w:kern w:val="2"/>
          <w:sz w:val="21"/>
          <w:szCs w:val="22"/>
          <w:lang w:val="en-US" w:eastAsia="zh-CN"/>
        </w:rPr>
      </w:pPr>
      <w:ins w:id="1162" w:author="ZTE" w:date="2015-09-19T20:50:00Z">
        <w:r w:rsidRPr="00B15824">
          <w:rPr>
            <w:rStyle w:val="ab"/>
          </w:rPr>
          <w:fldChar w:fldCharType="begin"/>
        </w:r>
        <w:r w:rsidRPr="00B15824">
          <w:rPr>
            <w:rStyle w:val="ab"/>
          </w:rPr>
          <w:instrText xml:space="preserve"> </w:instrText>
        </w:r>
        <w:r>
          <w:instrText>HYPERLINK \l "_Toc430459653"</w:instrText>
        </w:r>
        <w:r w:rsidRPr="00B15824">
          <w:rPr>
            <w:rStyle w:val="ab"/>
          </w:rPr>
          <w:instrText xml:space="preserve"> </w:instrText>
        </w:r>
        <w:r w:rsidRPr="00B15824">
          <w:rPr>
            <w:rStyle w:val="ab"/>
          </w:rPr>
        </w:r>
        <w:r w:rsidRPr="00B15824">
          <w:rPr>
            <w:rStyle w:val="ab"/>
          </w:rPr>
          <w:fldChar w:fldCharType="separate"/>
        </w:r>
        <w:r w:rsidRPr="00B15824">
          <w:rPr>
            <w:rStyle w:val="ab"/>
          </w:rPr>
          <w:t>10.2.24.2</w:t>
        </w:r>
        <w:r>
          <w:rPr>
            <w:rFonts w:asciiTheme="minorHAnsi" w:eastAsiaTheme="minorEastAsia" w:hAnsiTheme="minorHAnsi" w:cstheme="minorBidi"/>
            <w:kern w:val="2"/>
            <w:sz w:val="21"/>
            <w:szCs w:val="22"/>
            <w:lang w:val="en-US" w:eastAsia="zh-CN"/>
          </w:rPr>
          <w:tab/>
        </w:r>
        <w:r w:rsidRPr="00B15824">
          <w:rPr>
            <w:rStyle w:val="ab"/>
          </w:rPr>
          <w:t>Retrieve &lt;serviceSubscribedAppRule&gt;</w:t>
        </w:r>
        <w:r>
          <w:rPr>
            <w:webHidden/>
          </w:rPr>
          <w:tab/>
        </w:r>
        <w:r>
          <w:rPr>
            <w:webHidden/>
          </w:rPr>
          <w:fldChar w:fldCharType="begin"/>
        </w:r>
        <w:r>
          <w:rPr>
            <w:webHidden/>
          </w:rPr>
          <w:instrText xml:space="preserve"> PAGEREF _Toc430459653 \h </w:instrText>
        </w:r>
        <w:r>
          <w:rPr>
            <w:webHidden/>
          </w:rPr>
        </w:r>
      </w:ins>
      <w:r>
        <w:rPr>
          <w:webHidden/>
        </w:rPr>
        <w:fldChar w:fldCharType="separate"/>
      </w:r>
      <w:ins w:id="1163" w:author="ZTE" w:date="2015-09-19T20:50:00Z">
        <w:r>
          <w:rPr>
            <w:webHidden/>
          </w:rPr>
          <w:t>243</w:t>
        </w:r>
        <w:r>
          <w:rPr>
            <w:webHidden/>
          </w:rPr>
          <w:fldChar w:fldCharType="end"/>
        </w:r>
        <w:r w:rsidRPr="00B15824">
          <w:rPr>
            <w:rStyle w:val="ab"/>
          </w:rPr>
          <w:fldChar w:fldCharType="end"/>
        </w:r>
      </w:ins>
    </w:p>
    <w:p w:rsidR="00F0297B" w:rsidRDefault="00F0297B">
      <w:pPr>
        <w:pStyle w:val="41"/>
        <w:rPr>
          <w:ins w:id="1164" w:author="ZTE" w:date="2015-09-19T20:50:00Z"/>
          <w:rFonts w:asciiTheme="minorHAnsi" w:eastAsiaTheme="minorEastAsia" w:hAnsiTheme="minorHAnsi" w:cstheme="minorBidi"/>
          <w:kern w:val="2"/>
          <w:sz w:val="21"/>
          <w:szCs w:val="22"/>
          <w:lang w:val="en-US" w:eastAsia="zh-CN"/>
        </w:rPr>
      </w:pPr>
      <w:ins w:id="1165" w:author="ZTE" w:date="2015-09-19T20:50:00Z">
        <w:r w:rsidRPr="00B15824">
          <w:rPr>
            <w:rStyle w:val="ab"/>
          </w:rPr>
          <w:fldChar w:fldCharType="begin"/>
        </w:r>
        <w:r w:rsidRPr="00B15824">
          <w:rPr>
            <w:rStyle w:val="ab"/>
          </w:rPr>
          <w:instrText xml:space="preserve"> </w:instrText>
        </w:r>
        <w:r>
          <w:instrText>HYPERLINK \l "_Toc430459654"</w:instrText>
        </w:r>
        <w:r w:rsidRPr="00B15824">
          <w:rPr>
            <w:rStyle w:val="ab"/>
          </w:rPr>
          <w:instrText xml:space="preserve"> </w:instrText>
        </w:r>
        <w:r w:rsidRPr="00B15824">
          <w:rPr>
            <w:rStyle w:val="ab"/>
          </w:rPr>
        </w:r>
        <w:r w:rsidRPr="00B15824">
          <w:rPr>
            <w:rStyle w:val="ab"/>
          </w:rPr>
          <w:fldChar w:fldCharType="separate"/>
        </w:r>
        <w:r w:rsidRPr="00B15824">
          <w:rPr>
            <w:rStyle w:val="ab"/>
          </w:rPr>
          <w:t>10.2.24.3</w:t>
        </w:r>
        <w:r>
          <w:rPr>
            <w:rFonts w:asciiTheme="minorHAnsi" w:eastAsiaTheme="minorEastAsia" w:hAnsiTheme="minorHAnsi" w:cstheme="minorBidi"/>
            <w:kern w:val="2"/>
            <w:sz w:val="21"/>
            <w:szCs w:val="22"/>
            <w:lang w:val="en-US" w:eastAsia="zh-CN"/>
          </w:rPr>
          <w:tab/>
        </w:r>
        <w:r w:rsidRPr="00B15824">
          <w:rPr>
            <w:rStyle w:val="ab"/>
          </w:rPr>
          <w:t>Update &lt;serviceSubscribedAppRule&gt;</w:t>
        </w:r>
        <w:r>
          <w:rPr>
            <w:webHidden/>
          </w:rPr>
          <w:tab/>
        </w:r>
        <w:r>
          <w:rPr>
            <w:webHidden/>
          </w:rPr>
          <w:fldChar w:fldCharType="begin"/>
        </w:r>
        <w:r>
          <w:rPr>
            <w:webHidden/>
          </w:rPr>
          <w:instrText xml:space="preserve"> PAGEREF _Toc430459654 \h </w:instrText>
        </w:r>
        <w:r>
          <w:rPr>
            <w:webHidden/>
          </w:rPr>
        </w:r>
      </w:ins>
      <w:r>
        <w:rPr>
          <w:webHidden/>
        </w:rPr>
        <w:fldChar w:fldCharType="separate"/>
      </w:r>
      <w:ins w:id="1166" w:author="ZTE" w:date="2015-09-19T20:50:00Z">
        <w:r>
          <w:rPr>
            <w:webHidden/>
          </w:rPr>
          <w:t>243</w:t>
        </w:r>
        <w:r>
          <w:rPr>
            <w:webHidden/>
          </w:rPr>
          <w:fldChar w:fldCharType="end"/>
        </w:r>
        <w:r w:rsidRPr="00B15824">
          <w:rPr>
            <w:rStyle w:val="ab"/>
          </w:rPr>
          <w:fldChar w:fldCharType="end"/>
        </w:r>
      </w:ins>
    </w:p>
    <w:p w:rsidR="00F0297B" w:rsidRDefault="00F0297B">
      <w:pPr>
        <w:pStyle w:val="41"/>
        <w:rPr>
          <w:ins w:id="1167" w:author="ZTE" w:date="2015-09-19T20:50:00Z"/>
          <w:rFonts w:asciiTheme="minorHAnsi" w:eastAsiaTheme="minorEastAsia" w:hAnsiTheme="minorHAnsi" w:cstheme="minorBidi"/>
          <w:kern w:val="2"/>
          <w:sz w:val="21"/>
          <w:szCs w:val="22"/>
          <w:lang w:val="en-US" w:eastAsia="zh-CN"/>
        </w:rPr>
      </w:pPr>
      <w:ins w:id="1168" w:author="ZTE" w:date="2015-09-19T20:50:00Z">
        <w:r w:rsidRPr="00B15824">
          <w:rPr>
            <w:rStyle w:val="ab"/>
          </w:rPr>
          <w:fldChar w:fldCharType="begin"/>
        </w:r>
        <w:r w:rsidRPr="00B15824">
          <w:rPr>
            <w:rStyle w:val="ab"/>
          </w:rPr>
          <w:instrText xml:space="preserve"> </w:instrText>
        </w:r>
        <w:r>
          <w:instrText>HYPERLINK \l "_Toc430459655"</w:instrText>
        </w:r>
        <w:r w:rsidRPr="00B15824">
          <w:rPr>
            <w:rStyle w:val="ab"/>
          </w:rPr>
          <w:instrText xml:space="preserve"> </w:instrText>
        </w:r>
        <w:r w:rsidRPr="00B15824">
          <w:rPr>
            <w:rStyle w:val="ab"/>
          </w:rPr>
        </w:r>
        <w:r w:rsidRPr="00B15824">
          <w:rPr>
            <w:rStyle w:val="ab"/>
          </w:rPr>
          <w:fldChar w:fldCharType="separate"/>
        </w:r>
        <w:r w:rsidRPr="00B15824">
          <w:rPr>
            <w:rStyle w:val="ab"/>
          </w:rPr>
          <w:t>10.2.24.4</w:t>
        </w:r>
        <w:r>
          <w:rPr>
            <w:rFonts w:asciiTheme="minorHAnsi" w:eastAsiaTheme="minorEastAsia" w:hAnsiTheme="minorHAnsi" w:cstheme="minorBidi"/>
            <w:kern w:val="2"/>
            <w:sz w:val="21"/>
            <w:szCs w:val="22"/>
            <w:lang w:val="en-US" w:eastAsia="zh-CN"/>
          </w:rPr>
          <w:tab/>
        </w:r>
        <w:r w:rsidRPr="00B15824">
          <w:rPr>
            <w:rStyle w:val="ab"/>
          </w:rPr>
          <w:t>Delete &lt;serviceSubscribedAppRule&gt;</w:t>
        </w:r>
        <w:r>
          <w:rPr>
            <w:webHidden/>
          </w:rPr>
          <w:tab/>
        </w:r>
        <w:r>
          <w:rPr>
            <w:webHidden/>
          </w:rPr>
          <w:fldChar w:fldCharType="begin"/>
        </w:r>
        <w:r>
          <w:rPr>
            <w:webHidden/>
          </w:rPr>
          <w:instrText xml:space="preserve"> PAGEREF _Toc430459655 \h </w:instrText>
        </w:r>
        <w:r>
          <w:rPr>
            <w:webHidden/>
          </w:rPr>
        </w:r>
      </w:ins>
      <w:r>
        <w:rPr>
          <w:webHidden/>
        </w:rPr>
        <w:fldChar w:fldCharType="separate"/>
      </w:r>
      <w:ins w:id="1169" w:author="ZTE" w:date="2015-09-19T20:50:00Z">
        <w:r>
          <w:rPr>
            <w:webHidden/>
          </w:rPr>
          <w:t>244</w:t>
        </w:r>
        <w:r>
          <w:rPr>
            <w:webHidden/>
          </w:rPr>
          <w:fldChar w:fldCharType="end"/>
        </w:r>
        <w:r w:rsidRPr="00B15824">
          <w:rPr>
            <w:rStyle w:val="ab"/>
          </w:rPr>
          <w:fldChar w:fldCharType="end"/>
        </w:r>
      </w:ins>
    </w:p>
    <w:p w:rsidR="00F0297B" w:rsidRDefault="00F0297B">
      <w:pPr>
        <w:pStyle w:val="10"/>
        <w:rPr>
          <w:ins w:id="1170" w:author="ZTE" w:date="2015-09-19T20:50:00Z"/>
          <w:rFonts w:asciiTheme="minorHAnsi" w:eastAsiaTheme="minorEastAsia" w:hAnsiTheme="minorHAnsi" w:cstheme="minorBidi"/>
          <w:kern w:val="2"/>
          <w:sz w:val="21"/>
          <w:szCs w:val="22"/>
          <w:lang w:val="en-US" w:eastAsia="zh-CN"/>
        </w:rPr>
      </w:pPr>
      <w:ins w:id="1171" w:author="ZTE" w:date="2015-09-19T20:50:00Z">
        <w:r w:rsidRPr="00B15824">
          <w:rPr>
            <w:rStyle w:val="ab"/>
          </w:rPr>
          <w:fldChar w:fldCharType="begin"/>
        </w:r>
        <w:r w:rsidRPr="00B15824">
          <w:rPr>
            <w:rStyle w:val="ab"/>
          </w:rPr>
          <w:instrText xml:space="preserve"> </w:instrText>
        </w:r>
        <w:r>
          <w:instrText>HYPERLINK \l "_Toc430459656"</w:instrText>
        </w:r>
        <w:r w:rsidRPr="00B15824">
          <w:rPr>
            <w:rStyle w:val="ab"/>
          </w:rPr>
          <w:instrText xml:space="preserve"> </w:instrText>
        </w:r>
        <w:r w:rsidRPr="00B15824">
          <w:rPr>
            <w:rStyle w:val="ab"/>
          </w:rPr>
        </w:r>
        <w:r w:rsidRPr="00B15824">
          <w:rPr>
            <w:rStyle w:val="ab"/>
          </w:rPr>
          <w:fldChar w:fldCharType="separate"/>
        </w:r>
        <w:r w:rsidRPr="00B15824">
          <w:rPr>
            <w:rStyle w:val="ab"/>
          </w:rPr>
          <w:t>11</w:t>
        </w:r>
        <w:r>
          <w:rPr>
            <w:rFonts w:asciiTheme="minorHAnsi" w:eastAsiaTheme="minorEastAsia" w:hAnsiTheme="minorHAnsi" w:cstheme="minorBidi"/>
            <w:kern w:val="2"/>
            <w:sz w:val="21"/>
            <w:szCs w:val="22"/>
            <w:lang w:val="en-US" w:eastAsia="zh-CN"/>
          </w:rPr>
          <w:tab/>
        </w:r>
        <w:r w:rsidRPr="00B15824">
          <w:rPr>
            <w:rStyle w:val="ab"/>
          </w:rPr>
          <w:t>Trust Enabling Architecture</w:t>
        </w:r>
        <w:r>
          <w:rPr>
            <w:webHidden/>
          </w:rPr>
          <w:tab/>
        </w:r>
        <w:r>
          <w:rPr>
            <w:webHidden/>
          </w:rPr>
          <w:fldChar w:fldCharType="begin"/>
        </w:r>
        <w:r>
          <w:rPr>
            <w:webHidden/>
          </w:rPr>
          <w:instrText xml:space="preserve"> PAGEREF _Toc430459656 \h </w:instrText>
        </w:r>
        <w:r>
          <w:rPr>
            <w:webHidden/>
          </w:rPr>
        </w:r>
      </w:ins>
      <w:r>
        <w:rPr>
          <w:webHidden/>
        </w:rPr>
        <w:fldChar w:fldCharType="separate"/>
      </w:r>
      <w:ins w:id="1172" w:author="ZTE" w:date="2015-09-19T20:50:00Z">
        <w:r>
          <w:rPr>
            <w:webHidden/>
          </w:rPr>
          <w:t>244</w:t>
        </w:r>
        <w:r>
          <w:rPr>
            <w:webHidden/>
          </w:rPr>
          <w:fldChar w:fldCharType="end"/>
        </w:r>
        <w:r w:rsidRPr="00B15824">
          <w:rPr>
            <w:rStyle w:val="ab"/>
          </w:rPr>
          <w:fldChar w:fldCharType="end"/>
        </w:r>
      </w:ins>
    </w:p>
    <w:p w:rsidR="00F0297B" w:rsidRDefault="00F0297B">
      <w:pPr>
        <w:pStyle w:val="20"/>
        <w:rPr>
          <w:ins w:id="1173" w:author="ZTE" w:date="2015-09-19T20:50:00Z"/>
          <w:rFonts w:asciiTheme="minorHAnsi" w:eastAsiaTheme="minorEastAsia" w:hAnsiTheme="minorHAnsi" w:cstheme="minorBidi"/>
          <w:kern w:val="2"/>
          <w:sz w:val="21"/>
          <w:szCs w:val="22"/>
          <w:lang w:val="en-US" w:eastAsia="zh-CN"/>
        </w:rPr>
      </w:pPr>
      <w:ins w:id="1174" w:author="ZTE" w:date="2015-09-19T20:50:00Z">
        <w:r w:rsidRPr="00B15824">
          <w:rPr>
            <w:rStyle w:val="ab"/>
          </w:rPr>
          <w:fldChar w:fldCharType="begin"/>
        </w:r>
        <w:r w:rsidRPr="00B15824">
          <w:rPr>
            <w:rStyle w:val="ab"/>
          </w:rPr>
          <w:instrText xml:space="preserve"> </w:instrText>
        </w:r>
        <w:r>
          <w:instrText>HYPERLINK \l "_Toc430459657"</w:instrText>
        </w:r>
        <w:r w:rsidRPr="00B15824">
          <w:rPr>
            <w:rStyle w:val="ab"/>
          </w:rPr>
          <w:instrText xml:space="preserve"> </w:instrText>
        </w:r>
        <w:r w:rsidRPr="00B15824">
          <w:rPr>
            <w:rStyle w:val="ab"/>
          </w:rPr>
        </w:r>
        <w:r w:rsidRPr="00B15824">
          <w:rPr>
            <w:rStyle w:val="ab"/>
          </w:rPr>
          <w:fldChar w:fldCharType="separate"/>
        </w:r>
        <w:r w:rsidRPr="00B15824">
          <w:rPr>
            <w:rStyle w:val="ab"/>
          </w:rPr>
          <w:t>11.0</w:t>
        </w:r>
        <w:r>
          <w:rPr>
            <w:rFonts w:asciiTheme="minorHAnsi" w:eastAsiaTheme="minorEastAsia" w:hAnsiTheme="minorHAnsi" w:cstheme="minorBidi"/>
            <w:kern w:val="2"/>
            <w:sz w:val="21"/>
            <w:szCs w:val="22"/>
            <w:lang w:val="en-US" w:eastAsia="zh-CN"/>
          </w:rPr>
          <w:tab/>
        </w:r>
        <w:r w:rsidRPr="00B15824">
          <w:rPr>
            <w:rStyle w:val="ab"/>
          </w:rPr>
          <w:t xml:space="preserve"> Introduction</w:t>
        </w:r>
        <w:r>
          <w:rPr>
            <w:webHidden/>
          </w:rPr>
          <w:tab/>
        </w:r>
        <w:r>
          <w:rPr>
            <w:webHidden/>
          </w:rPr>
          <w:fldChar w:fldCharType="begin"/>
        </w:r>
        <w:r>
          <w:rPr>
            <w:webHidden/>
          </w:rPr>
          <w:instrText xml:space="preserve"> PAGEREF _Toc430459657 \h </w:instrText>
        </w:r>
        <w:r>
          <w:rPr>
            <w:webHidden/>
          </w:rPr>
        </w:r>
      </w:ins>
      <w:r>
        <w:rPr>
          <w:webHidden/>
        </w:rPr>
        <w:fldChar w:fldCharType="separate"/>
      </w:r>
      <w:ins w:id="1175" w:author="ZTE" w:date="2015-09-19T20:50:00Z">
        <w:r>
          <w:rPr>
            <w:webHidden/>
          </w:rPr>
          <w:t>244</w:t>
        </w:r>
        <w:r>
          <w:rPr>
            <w:webHidden/>
          </w:rPr>
          <w:fldChar w:fldCharType="end"/>
        </w:r>
        <w:r w:rsidRPr="00B15824">
          <w:rPr>
            <w:rStyle w:val="ab"/>
          </w:rPr>
          <w:fldChar w:fldCharType="end"/>
        </w:r>
      </w:ins>
    </w:p>
    <w:p w:rsidR="00F0297B" w:rsidRDefault="00F0297B">
      <w:pPr>
        <w:pStyle w:val="20"/>
        <w:rPr>
          <w:ins w:id="1176" w:author="ZTE" w:date="2015-09-19T20:50:00Z"/>
          <w:rFonts w:asciiTheme="minorHAnsi" w:eastAsiaTheme="minorEastAsia" w:hAnsiTheme="minorHAnsi" w:cstheme="minorBidi"/>
          <w:kern w:val="2"/>
          <w:sz w:val="21"/>
          <w:szCs w:val="22"/>
          <w:lang w:val="en-US" w:eastAsia="zh-CN"/>
        </w:rPr>
      </w:pPr>
      <w:ins w:id="1177" w:author="ZTE" w:date="2015-09-19T20:50:00Z">
        <w:r w:rsidRPr="00B15824">
          <w:rPr>
            <w:rStyle w:val="ab"/>
          </w:rPr>
          <w:fldChar w:fldCharType="begin"/>
        </w:r>
        <w:r w:rsidRPr="00B15824">
          <w:rPr>
            <w:rStyle w:val="ab"/>
          </w:rPr>
          <w:instrText xml:space="preserve"> </w:instrText>
        </w:r>
        <w:r>
          <w:instrText>HYPERLINK \l "_Toc430459658"</w:instrText>
        </w:r>
        <w:r w:rsidRPr="00B15824">
          <w:rPr>
            <w:rStyle w:val="ab"/>
          </w:rPr>
          <w:instrText xml:space="preserve"> </w:instrText>
        </w:r>
        <w:r w:rsidRPr="00B15824">
          <w:rPr>
            <w:rStyle w:val="ab"/>
          </w:rPr>
        </w:r>
        <w:r w:rsidRPr="00B15824">
          <w:rPr>
            <w:rStyle w:val="ab"/>
          </w:rPr>
          <w:fldChar w:fldCharType="separate"/>
        </w:r>
        <w:r w:rsidRPr="00B15824">
          <w:rPr>
            <w:rStyle w:val="ab"/>
          </w:rPr>
          <w:t>11.1</w:t>
        </w:r>
        <w:r>
          <w:rPr>
            <w:rFonts w:asciiTheme="minorHAnsi" w:eastAsiaTheme="minorEastAsia" w:hAnsiTheme="minorHAnsi" w:cstheme="minorBidi"/>
            <w:kern w:val="2"/>
            <w:sz w:val="21"/>
            <w:szCs w:val="22"/>
            <w:lang w:val="en-US" w:eastAsia="zh-CN"/>
          </w:rPr>
          <w:tab/>
        </w:r>
        <w:r w:rsidRPr="00B15824">
          <w:rPr>
            <w:rStyle w:val="ab"/>
          </w:rPr>
          <w:t>Enrolling M2M Nodes and M2M Applications for oneM2M Services</w:t>
        </w:r>
        <w:r>
          <w:rPr>
            <w:webHidden/>
          </w:rPr>
          <w:tab/>
        </w:r>
        <w:r>
          <w:rPr>
            <w:webHidden/>
          </w:rPr>
          <w:fldChar w:fldCharType="begin"/>
        </w:r>
        <w:r>
          <w:rPr>
            <w:webHidden/>
          </w:rPr>
          <w:instrText xml:space="preserve"> PAGEREF _Toc430459658 \h </w:instrText>
        </w:r>
        <w:r>
          <w:rPr>
            <w:webHidden/>
          </w:rPr>
        </w:r>
      </w:ins>
      <w:r>
        <w:rPr>
          <w:webHidden/>
        </w:rPr>
        <w:fldChar w:fldCharType="separate"/>
      </w:r>
      <w:ins w:id="1178" w:author="ZTE" w:date="2015-09-19T20:50:00Z">
        <w:r>
          <w:rPr>
            <w:webHidden/>
          </w:rPr>
          <w:t>244</w:t>
        </w:r>
        <w:r>
          <w:rPr>
            <w:webHidden/>
          </w:rPr>
          <w:fldChar w:fldCharType="end"/>
        </w:r>
        <w:r w:rsidRPr="00B15824">
          <w:rPr>
            <w:rStyle w:val="ab"/>
          </w:rPr>
          <w:fldChar w:fldCharType="end"/>
        </w:r>
      </w:ins>
    </w:p>
    <w:p w:rsidR="00F0297B" w:rsidRDefault="00F0297B">
      <w:pPr>
        <w:pStyle w:val="20"/>
        <w:rPr>
          <w:ins w:id="1179" w:author="ZTE" w:date="2015-09-19T20:50:00Z"/>
          <w:rFonts w:asciiTheme="minorHAnsi" w:eastAsiaTheme="minorEastAsia" w:hAnsiTheme="minorHAnsi" w:cstheme="minorBidi"/>
          <w:kern w:val="2"/>
          <w:sz w:val="21"/>
          <w:szCs w:val="22"/>
          <w:lang w:val="en-US" w:eastAsia="zh-CN"/>
        </w:rPr>
      </w:pPr>
      <w:ins w:id="1180" w:author="ZTE" w:date="2015-09-19T20:50:00Z">
        <w:r w:rsidRPr="00B15824">
          <w:rPr>
            <w:rStyle w:val="ab"/>
          </w:rPr>
          <w:fldChar w:fldCharType="begin"/>
        </w:r>
        <w:r w:rsidRPr="00B15824">
          <w:rPr>
            <w:rStyle w:val="ab"/>
          </w:rPr>
          <w:instrText xml:space="preserve"> </w:instrText>
        </w:r>
        <w:r>
          <w:instrText>HYPERLINK \l "_Toc430459659"</w:instrText>
        </w:r>
        <w:r w:rsidRPr="00B15824">
          <w:rPr>
            <w:rStyle w:val="ab"/>
          </w:rPr>
          <w:instrText xml:space="preserve"> </w:instrText>
        </w:r>
        <w:r w:rsidRPr="00B15824">
          <w:rPr>
            <w:rStyle w:val="ab"/>
          </w:rPr>
        </w:r>
        <w:r w:rsidRPr="00B15824">
          <w:rPr>
            <w:rStyle w:val="ab"/>
          </w:rPr>
          <w:fldChar w:fldCharType="separate"/>
        </w:r>
        <w:r w:rsidRPr="00B15824">
          <w:rPr>
            <w:rStyle w:val="ab"/>
          </w:rPr>
          <w:t>11.2</w:t>
        </w:r>
        <w:r>
          <w:rPr>
            <w:rFonts w:asciiTheme="minorHAnsi" w:eastAsiaTheme="minorEastAsia" w:hAnsiTheme="minorHAnsi" w:cstheme="minorBidi"/>
            <w:kern w:val="2"/>
            <w:sz w:val="21"/>
            <w:szCs w:val="22"/>
            <w:lang w:val="en-US" w:eastAsia="zh-CN"/>
          </w:rPr>
          <w:tab/>
        </w:r>
        <w:r w:rsidRPr="00B15824">
          <w:rPr>
            <w:rStyle w:val="ab"/>
          </w:rPr>
          <w:t>M2M Initial Provisioning Procedures</w:t>
        </w:r>
        <w:r>
          <w:rPr>
            <w:webHidden/>
          </w:rPr>
          <w:tab/>
        </w:r>
        <w:r>
          <w:rPr>
            <w:webHidden/>
          </w:rPr>
          <w:fldChar w:fldCharType="begin"/>
        </w:r>
        <w:r>
          <w:rPr>
            <w:webHidden/>
          </w:rPr>
          <w:instrText xml:space="preserve"> PAGEREF _Toc430459659 \h </w:instrText>
        </w:r>
        <w:r>
          <w:rPr>
            <w:webHidden/>
          </w:rPr>
        </w:r>
      </w:ins>
      <w:r>
        <w:rPr>
          <w:webHidden/>
        </w:rPr>
        <w:fldChar w:fldCharType="separate"/>
      </w:r>
      <w:ins w:id="1181" w:author="ZTE" w:date="2015-09-19T20:50:00Z">
        <w:r>
          <w:rPr>
            <w:webHidden/>
          </w:rPr>
          <w:t>245</w:t>
        </w:r>
        <w:r>
          <w:rPr>
            <w:webHidden/>
          </w:rPr>
          <w:fldChar w:fldCharType="end"/>
        </w:r>
        <w:r w:rsidRPr="00B15824">
          <w:rPr>
            <w:rStyle w:val="ab"/>
          </w:rPr>
          <w:fldChar w:fldCharType="end"/>
        </w:r>
      </w:ins>
    </w:p>
    <w:p w:rsidR="00F0297B" w:rsidRDefault="00F0297B">
      <w:pPr>
        <w:pStyle w:val="31"/>
        <w:rPr>
          <w:ins w:id="1182" w:author="ZTE" w:date="2015-09-19T20:50:00Z"/>
          <w:rFonts w:asciiTheme="minorHAnsi" w:eastAsiaTheme="minorEastAsia" w:hAnsiTheme="minorHAnsi" w:cstheme="minorBidi"/>
          <w:kern w:val="2"/>
          <w:sz w:val="21"/>
          <w:szCs w:val="22"/>
          <w:lang w:val="en-US" w:eastAsia="zh-CN"/>
        </w:rPr>
      </w:pPr>
      <w:ins w:id="1183" w:author="ZTE" w:date="2015-09-19T20:50:00Z">
        <w:r w:rsidRPr="00B15824">
          <w:rPr>
            <w:rStyle w:val="ab"/>
          </w:rPr>
          <w:fldChar w:fldCharType="begin"/>
        </w:r>
        <w:r w:rsidRPr="00B15824">
          <w:rPr>
            <w:rStyle w:val="ab"/>
          </w:rPr>
          <w:instrText xml:space="preserve"> </w:instrText>
        </w:r>
        <w:r>
          <w:instrText>HYPERLINK \l "_Toc430459660"</w:instrText>
        </w:r>
        <w:r w:rsidRPr="00B15824">
          <w:rPr>
            <w:rStyle w:val="ab"/>
          </w:rPr>
          <w:instrText xml:space="preserve"> </w:instrText>
        </w:r>
        <w:r w:rsidRPr="00B15824">
          <w:rPr>
            <w:rStyle w:val="ab"/>
          </w:rPr>
        </w:r>
        <w:r w:rsidRPr="00B15824">
          <w:rPr>
            <w:rStyle w:val="ab"/>
          </w:rPr>
          <w:fldChar w:fldCharType="separate"/>
        </w:r>
        <w:r w:rsidRPr="00B15824">
          <w:rPr>
            <w:rStyle w:val="ab"/>
          </w:rPr>
          <w:t>11.2.1</w:t>
        </w:r>
        <w:r>
          <w:rPr>
            <w:rFonts w:asciiTheme="minorHAnsi" w:eastAsiaTheme="minorEastAsia" w:hAnsiTheme="minorHAnsi" w:cstheme="minorBidi"/>
            <w:kern w:val="2"/>
            <w:sz w:val="21"/>
            <w:szCs w:val="22"/>
            <w:lang w:val="en-US" w:eastAsia="zh-CN"/>
          </w:rPr>
          <w:tab/>
        </w:r>
        <w:r w:rsidRPr="00B15824">
          <w:rPr>
            <w:rStyle w:val="ab"/>
          </w:rPr>
          <w:t>M2M Node Enrolment and Service Provisioning</w:t>
        </w:r>
        <w:r>
          <w:rPr>
            <w:webHidden/>
          </w:rPr>
          <w:tab/>
        </w:r>
        <w:r>
          <w:rPr>
            <w:webHidden/>
          </w:rPr>
          <w:fldChar w:fldCharType="begin"/>
        </w:r>
        <w:r>
          <w:rPr>
            <w:webHidden/>
          </w:rPr>
          <w:instrText xml:space="preserve"> PAGEREF _Toc430459660 \h </w:instrText>
        </w:r>
        <w:r>
          <w:rPr>
            <w:webHidden/>
          </w:rPr>
        </w:r>
      </w:ins>
      <w:r>
        <w:rPr>
          <w:webHidden/>
        </w:rPr>
        <w:fldChar w:fldCharType="separate"/>
      </w:r>
      <w:ins w:id="1184" w:author="ZTE" w:date="2015-09-19T20:50:00Z">
        <w:r>
          <w:rPr>
            <w:webHidden/>
          </w:rPr>
          <w:t>245</w:t>
        </w:r>
        <w:r>
          <w:rPr>
            <w:webHidden/>
          </w:rPr>
          <w:fldChar w:fldCharType="end"/>
        </w:r>
        <w:r w:rsidRPr="00B15824">
          <w:rPr>
            <w:rStyle w:val="ab"/>
          </w:rPr>
          <w:fldChar w:fldCharType="end"/>
        </w:r>
      </w:ins>
    </w:p>
    <w:p w:rsidR="00F0297B" w:rsidRDefault="00F0297B">
      <w:pPr>
        <w:pStyle w:val="31"/>
        <w:rPr>
          <w:ins w:id="1185" w:author="ZTE" w:date="2015-09-19T20:50:00Z"/>
          <w:rFonts w:asciiTheme="minorHAnsi" w:eastAsiaTheme="minorEastAsia" w:hAnsiTheme="minorHAnsi" w:cstheme="minorBidi"/>
          <w:kern w:val="2"/>
          <w:sz w:val="21"/>
          <w:szCs w:val="22"/>
          <w:lang w:val="en-US" w:eastAsia="zh-CN"/>
        </w:rPr>
      </w:pPr>
      <w:ins w:id="1186" w:author="ZTE" w:date="2015-09-19T20:50:00Z">
        <w:r w:rsidRPr="00B15824">
          <w:rPr>
            <w:rStyle w:val="ab"/>
          </w:rPr>
          <w:fldChar w:fldCharType="begin"/>
        </w:r>
        <w:r w:rsidRPr="00B15824">
          <w:rPr>
            <w:rStyle w:val="ab"/>
          </w:rPr>
          <w:instrText xml:space="preserve"> </w:instrText>
        </w:r>
        <w:r>
          <w:instrText>HYPERLINK \l "_Toc430459661"</w:instrText>
        </w:r>
        <w:r w:rsidRPr="00B15824">
          <w:rPr>
            <w:rStyle w:val="ab"/>
          </w:rPr>
          <w:instrText xml:space="preserve"> </w:instrText>
        </w:r>
        <w:r w:rsidRPr="00B15824">
          <w:rPr>
            <w:rStyle w:val="ab"/>
          </w:rPr>
        </w:r>
        <w:r w:rsidRPr="00B15824">
          <w:rPr>
            <w:rStyle w:val="ab"/>
          </w:rPr>
          <w:fldChar w:fldCharType="separate"/>
        </w:r>
        <w:r w:rsidRPr="00B15824">
          <w:rPr>
            <w:rStyle w:val="ab"/>
          </w:rPr>
          <w:t>11.2.2</w:t>
        </w:r>
        <w:r>
          <w:rPr>
            <w:rFonts w:asciiTheme="minorHAnsi" w:eastAsiaTheme="minorEastAsia" w:hAnsiTheme="minorHAnsi" w:cstheme="minorBidi"/>
            <w:kern w:val="2"/>
            <w:sz w:val="21"/>
            <w:szCs w:val="22"/>
            <w:lang w:val="en-US" w:eastAsia="zh-CN"/>
          </w:rPr>
          <w:tab/>
        </w:r>
        <w:r w:rsidRPr="00B15824">
          <w:rPr>
            <w:rStyle w:val="ab"/>
          </w:rPr>
          <w:t>M2M Application Enrolment</w:t>
        </w:r>
        <w:r>
          <w:rPr>
            <w:webHidden/>
          </w:rPr>
          <w:tab/>
        </w:r>
        <w:r>
          <w:rPr>
            <w:webHidden/>
          </w:rPr>
          <w:fldChar w:fldCharType="begin"/>
        </w:r>
        <w:r>
          <w:rPr>
            <w:webHidden/>
          </w:rPr>
          <w:instrText xml:space="preserve"> PAGEREF _Toc430459661 \h </w:instrText>
        </w:r>
        <w:r>
          <w:rPr>
            <w:webHidden/>
          </w:rPr>
        </w:r>
      </w:ins>
      <w:r>
        <w:rPr>
          <w:webHidden/>
        </w:rPr>
        <w:fldChar w:fldCharType="separate"/>
      </w:r>
      <w:ins w:id="1187" w:author="ZTE" w:date="2015-09-19T20:50:00Z">
        <w:r>
          <w:rPr>
            <w:webHidden/>
          </w:rPr>
          <w:t>245</w:t>
        </w:r>
        <w:r>
          <w:rPr>
            <w:webHidden/>
          </w:rPr>
          <w:fldChar w:fldCharType="end"/>
        </w:r>
        <w:r w:rsidRPr="00B15824">
          <w:rPr>
            <w:rStyle w:val="ab"/>
          </w:rPr>
          <w:fldChar w:fldCharType="end"/>
        </w:r>
      </w:ins>
    </w:p>
    <w:p w:rsidR="00F0297B" w:rsidRDefault="00F0297B">
      <w:pPr>
        <w:pStyle w:val="20"/>
        <w:rPr>
          <w:ins w:id="1188" w:author="ZTE" w:date="2015-09-19T20:50:00Z"/>
          <w:rFonts w:asciiTheme="minorHAnsi" w:eastAsiaTheme="minorEastAsia" w:hAnsiTheme="minorHAnsi" w:cstheme="minorBidi"/>
          <w:kern w:val="2"/>
          <w:sz w:val="21"/>
          <w:szCs w:val="22"/>
          <w:lang w:val="en-US" w:eastAsia="zh-CN"/>
        </w:rPr>
      </w:pPr>
      <w:ins w:id="1189" w:author="ZTE" w:date="2015-09-19T20:50:00Z">
        <w:r w:rsidRPr="00B15824">
          <w:rPr>
            <w:rStyle w:val="ab"/>
          </w:rPr>
          <w:fldChar w:fldCharType="begin"/>
        </w:r>
        <w:r w:rsidRPr="00B15824">
          <w:rPr>
            <w:rStyle w:val="ab"/>
          </w:rPr>
          <w:instrText xml:space="preserve"> </w:instrText>
        </w:r>
        <w:r>
          <w:instrText>HYPERLINK \l "_Toc430459662"</w:instrText>
        </w:r>
        <w:r w:rsidRPr="00B15824">
          <w:rPr>
            <w:rStyle w:val="ab"/>
          </w:rPr>
          <w:instrText xml:space="preserve"> </w:instrText>
        </w:r>
        <w:r w:rsidRPr="00B15824">
          <w:rPr>
            <w:rStyle w:val="ab"/>
          </w:rPr>
        </w:r>
        <w:r w:rsidRPr="00B15824">
          <w:rPr>
            <w:rStyle w:val="ab"/>
          </w:rPr>
          <w:fldChar w:fldCharType="separate"/>
        </w:r>
        <w:r w:rsidRPr="00B15824">
          <w:rPr>
            <w:rStyle w:val="ab"/>
          </w:rPr>
          <w:t>11.3</w:t>
        </w:r>
        <w:r>
          <w:rPr>
            <w:rFonts w:asciiTheme="minorHAnsi" w:eastAsiaTheme="minorEastAsia" w:hAnsiTheme="minorHAnsi" w:cstheme="minorBidi"/>
            <w:kern w:val="2"/>
            <w:sz w:val="21"/>
            <w:szCs w:val="22"/>
            <w:lang w:val="en-US" w:eastAsia="zh-CN"/>
          </w:rPr>
          <w:tab/>
        </w:r>
        <w:r w:rsidRPr="00B15824">
          <w:rPr>
            <w:rStyle w:val="ab"/>
          </w:rPr>
          <w:t>M2M Operational Security Procedures</w:t>
        </w:r>
        <w:r>
          <w:rPr>
            <w:webHidden/>
          </w:rPr>
          <w:tab/>
        </w:r>
        <w:r>
          <w:rPr>
            <w:webHidden/>
          </w:rPr>
          <w:fldChar w:fldCharType="begin"/>
        </w:r>
        <w:r>
          <w:rPr>
            <w:webHidden/>
          </w:rPr>
          <w:instrText xml:space="preserve"> PAGEREF _Toc430459662 \h </w:instrText>
        </w:r>
        <w:r>
          <w:rPr>
            <w:webHidden/>
          </w:rPr>
        </w:r>
      </w:ins>
      <w:r>
        <w:rPr>
          <w:webHidden/>
        </w:rPr>
        <w:fldChar w:fldCharType="separate"/>
      </w:r>
      <w:ins w:id="1190" w:author="ZTE" w:date="2015-09-19T20:50:00Z">
        <w:r>
          <w:rPr>
            <w:webHidden/>
          </w:rPr>
          <w:t>245</w:t>
        </w:r>
        <w:r>
          <w:rPr>
            <w:webHidden/>
          </w:rPr>
          <w:fldChar w:fldCharType="end"/>
        </w:r>
        <w:r w:rsidRPr="00B15824">
          <w:rPr>
            <w:rStyle w:val="ab"/>
          </w:rPr>
          <w:fldChar w:fldCharType="end"/>
        </w:r>
      </w:ins>
    </w:p>
    <w:p w:rsidR="00F0297B" w:rsidRDefault="00F0297B">
      <w:pPr>
        <w:pStyle w:val="31"/>
        <w:rPr>
          <w:ins w:id="1191" w:author="ZTE" w:date="2015-09-19T20:50:00Z"/>
          <w:rFonts w:asciiTheme="minorHAnsi" w:eastAsiaTheme="minorEastAsia" w:hAnsiTheme="minorHAnsi" w:cstheme="minorBidi"/>
          <w:kern w:val="2"/>
          <w:sz w:val="21"/>
          <w:szCs w:val="22"/>
          <w:lang w:val="en-US" w:eastAsia="zh-CN"/>
        </w:rPr>
      </w:pPr>
      <w:ins w:id="1192" w:author="ZTE" w:date="2015-09-19T20:50:00Z">
        <w:r w:rsidRPr="00B15824">
          <w:rPr>
            <w:rStyle w:val="ab"/>
          </w:rPr>
          <w:fldChar w:fldCharType="begin"/>
        </w:r>
        <w:r w:rsidRPr="00B15824">
          <w:rPr>
            <w:rStyle w:val="ab"/>
          </w:rPr>
          <w:instrText xml:space="preserve"> </w:instrText>
        </w:r>
        <w:r>
          <w:instrText>HYPERLINK \l "_Toc430459663"</w:instrText>
        </w:r>
        <w:r w:rsidRPr="00B15824">
          <w:rPr>
            <w:rStyle w:val="ab"/>
          </w:rPr>
          <w:instrText xml:space="preserve"> </w:instrText>
        </w:r>
        <w:r w:rsidRPr="00B15824">
          <w:rPr>
            <w:rStyle w:val="ab"/>
          </w:rPr>
        </w:r>
        <w:r w:rsidRPr="00B15824">
          <w:rPr>
            <w:rStyle w:val="ab"/>
          </w:rPr>
          <w:fldChar w:fldCharType="separate"/>
        </w:r>
        <w:r w:rsidRPr="00B15824">
          <w:rPr>
            <w:rStyle w:val="ab"/>
          </w:rPr>
          <w:t>11.3.0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_Toc430459663 \h </w:instrText>
        </w:r>
        <w:r>
          <w:rPr>
            <w:webHidden/>
          </w:rPr>
        </w:r>
      </w:ins>
      <w:r>
        <w:rPr>
          <w:webHidden/>
        </w:rPr>
        <w:fldChar w:fldCharType="separate"/>
      </w:r>
      <w:ins w:id="1193" w:author="ZTE" w:date="2015-09-19T20:50:00Z">
        <w:r>
          <w:rPr>
            <w:webHidden/>
          </w:rPr>
          <w:t>245</w:t>
        </w:r>
        <w:r>
          <w:rPr>
            <w:webHidden/>
          </w:rPr>
          <w:fldChar w:fldCharType="end"/>
        </w:r>
        <w:r w:rsidRPr="00B15824">
          <w:rPr>
            <w:rStyle w:val="ab"/>
          </w:rPr>
          <w:fldChar w:fldCharType="end"/>
        </w:r>
      </w:ins>
    </w:p>
    <w:p w:rsidR="00F0297B" w:rsidRDefault="00F0297B">
      <w:pPr>
        <w:pStyle w:val="31"/>
        <w:rPr>
          <w:ins w:id="1194" w:author="ZTE" w:date="2015-09-19T20:50:00Z"/>
          <w:rFonts w:asciiTheme="minorHAnsi" w:eastAsiaTheme="minorEastAsia" w:hAnsiTheme="minorHAnsi" w:cstheme="minorBidi"/>
          <w:kern w:val="2"/>
          <w:sz w:val="21"/>
          <w:szCs w:val="22"/>
          <w:lang w:val="en-US" w:eastAsia="zh-CN"/>
        </w:rPr>
      </w:pPr>
      <w:ins w:id="1195" w:author="ZTE" w:date="2015-09-19T20:50:00Z">
        <w:r w:rsidRPr="00B15824">
          <w:rPr>
            <w:rStyle w:val="ab"/>
          </w:rPr>
          <w:fldChar w:fldCharType="begin"/>
        </w:r>
        <w:r w:rsidRPr="00B15824">
          <w:rPr>
            <w:rStyle w:val="ab"/>
          </w:rPr>
          <w:instrText xml:space="preserve"> </w:instrText>
        </w:r>
        <w:r>
          <w:instrText>HYPERLINK \l "_Toc430459664"</w:instrText>
        </w:r>
        <w:r w:rsidRPr="00B15824">
          <w:rPr>
            <w:rStyle w:val="ab"/>
          </w:rPr>
          <w:instrText xml:space="preserve"> </w:instrText>
        </w:r>
        <w:r w:rsidRPr="00B15824">
          <w:rPr>
            <w:rStyle w:val="ab"/>
          </w:rPr>
        </w:r>
        <w:r w:rsidRPr="00B15824">
          <w:rPr>
            <w:rStyle w:val="ab"/>
          </w:rPr>
          <w:fldChar w:fldCharType="separate"/>
        </w:r>
        <w:r w:rsidRPr="00B15824">
          <w:rPr>
            <w:rStyle w:val="ab"/>
          </w:rPr>
          <w:t>11.3.1</w:t>
        </w:r>
        <w:r>
          <w:rPr>
            <w:rFonts w:asciiTheme="minorHAnsi" w:eastAsiaTheme="minorEastAsia" w:hAnsiTheme="minorHAnsi" w:cstheme="minorBidi"/>
            <w:kern w:val="2"/>
            <w:sz w:val="21"/>
            <w:szCs w:val="22"/>
            <w:lang w:val="en-US" w:eastAsia="zh-CN"/>
          </w:rPr>
          <w:tab/>
        </w:r>
        <w:r w:rsidRPr="00B15824">
          <w:rPr>
            <w:rStyle w:val="ab"/>
          </w:rPr>
          <w:t>Identification of CSE and AE</w:t>
        </w:r>
        <w:r>
          <w:rPr>
            <w:webHidden/>
          </w:rPr>
          <w:tab/>
        </w:r>
        <w:r>
          <w:rPr>
            <w:webHidden/>
          </w:rPr>
          <w:fldChar w:fldCharType="begin"/>
        </w:r>
        <w:r>
          <w:rPr>
            <w:webHidden/>
          </w:rPr>
          <w:instrText xml:space="preserve"> PAGEREF _Toc430459664 \h </w:instrText>
        </w:r>
        <w:r>
          <w:rPr>
            <w:webHidden/>
          </w:rPr>
        </w:r>
      </w:ins>
      <w:r>
        <w:rPr>
          <w:webHidden/>
        </w:rPr>
        <w:fldChar w:fldCharType="separate"/>
      </w:r>
      <w:ins w:id="1196" w:author="ZTE" w:date="2015-09-19T20:50:00Z">
        <w:r>
          <w:rPr>
            <w:webHidden/>
          </w:rPr>
          <w:t>247</w:t>
        </w:r>
        <w:r>
          <w:rPr>
            <w:webHidden/>
          </w:rPr>
          <w:fldChar w:fldCharType="end"/>
        </w:r>
        <w:r w:rsidRPr="00B15824">
          <w:rPr>
            <w:rStyle w:val="ab"/>
          </w:rPr>
          <w:fldChar w:fldCharType="end"/>
        </w:r>
      </w:ins>
    </w:p>
    <w:p w:rsidR="00F0297B" w:rsidRDefault="00F0297B">
      <w:pPr>
        <w:pStyle w:val="31"/>
        <w:rPr>
          <w:ins w:id="1197" w:author="ZTE" w:date="2015-09-19T20:50:00Z"/>
          <w:rFonts w:asciiTheme="minorHAnsi" w:eastAsiaTheme="minorEastAsia" w:hAnsiTheme="minorHAnsi" w:cstheme="minorBidi"/>
          <w:kern w:val="2"/>
          <w:sz w:val="21"/>
          <w:szCs w:val="22"/>
          <w:lang w:val="en-US" w:eastAsia="zh-CN"/>
        </w:rPr>
      </w:pPr>
      <w:ins w:id="1198" w:author="ZTE" w:date="2015-09-19T20:50:00Z">
        <w:r w:rsidRPr="00B15824">
          <w:rPr>
            <w:rStyle w:val="ab"/>
          </w:rPr>
          <w:fldChar w:fldCharType="begin"/>
        </w:r>
        <w:r w:rsidRPr="00B15824">
          <w:rPr>
            <w:rStyle w:val="ab"/>
          </w:rPr>
          <w:instrText xml:space="preserve"> </w:instrText>
        </w:r>
        <w:r>
          <w:instrText>HYPERLINK \l "_Toc430459665"</w:instrText>
        </w:r>
        <w:r w:rsidRPr="00B15824">
          <w:rPr>
            <w:rStyle w:val="ab"/>
          </w:rPr>
          <w:instrText xml:space="preserve"> </w:instrText>
        </w:r>
        <w:r w:rsidRPr="00B15824">
          <w:rPr>
            <w:rStyle w:val="ab"/>
          </w:rPr>
        </w:r>
        <w:r w:rsidRPr="00B15824">
          <w:rPr>
            <w:rStyle w:val="ab"/>
          </w:rPr>
          <w:fldChar w:fldCharType="separate"/>
        </w:r>
        <w:r w:rsidRPr="00B15824">
          <w:rPr>
            <w:rStyle w:val="ab"/>
            <w:lang w:val="en-US"/>
          </w:rPr>
          <w:t>11.3.2</w:t>
        </w:r>
        <w:r>
          <w:rPr>
            <w:rFonts w:asciiTheme="minorHAnsi" w:eastAsiaTheme="minorEastAsia" w:hAnsiTheme="minorHAnsi" w:cstheme="minorBidi"/>
            <w:kern w:val="2"/>
            <w:sz w:val="21"/>
            <w:szCs w:val="22"/>
            <w:lang w:val="en-US" w:eastAsia="zh-CN"/>
          </w:rPr>
          <w:tab/>
        </w:r>
        <w:r w:rsidRPr="00B15824">
          <w:rPr>
            <w:rStyle w:val="ab"/>
            <w:lang w:val="en-US"/>
          </w:rPr>
          <w:t>Authentication and Security Association of CSE and AE</w:t>
        </w:r>
        <w:r>
          <w:rPr>
            <w:webHidden/>
          </w:rPr>
          <w:tab/>
        </w:r>
        <w:r>
          <w:rPr>
            <w:webHidden/>
          </w:rPr>
          <w:fldChar w:fldCharType="begin"/>
        </w:r>
        <w:r>
          <w:rPr>
            <w:webHidden/>
          </w:rPr>
          <w:instrText xml:space="preserve"> PAGEREF _Toc430459665 \h </w:instrText>
        </w:r>
        <w:r>
          <w:rPr>
            <w:webHidden/>
          </w:rPr>
        </w:r>
      </w:ins>
      <w:r>
        <w:rPr>
          <w:webHidden/>
        </w:rPr>
        <w:fldChar w:fldCharType="separate"/>
      </w:r>
      <w:ins w:id="1199" w:author="ZTE" w:date="2015-09-19T20:50:00Z">
        <w:r>
          <w:rPr>
            <w:webHidden/>
          </w:rPr>
          <w:t>247</w:t>
        </w:r>
        <w:r>
          <w:rPr>
            <w:webHidden/>
          </w:rPr>
          <w:fldChar w:fldCharType="end"/>
        </w:r>
        <w:r w:rsidRPr="00B15824">
          <w:rPr>
            <w:rStyle w:val="ab"/>
          </w:rPr>
          <w:fldChar w:fldCharType="end"/>
        </w:r>
      </w:ins>
    </w:p>
    <w:p w:rsidR="00F0297B" w:rsidRDefault="00F0297B">
      <w:pPr>
        <w:pStyle w:val="31"/>
        <w:rPr>
          <w:ins w:id="1200" w:author="ZTE" w:date="2015-09-19T20:50:00Z"/>
          <w:rFonts w:asciiTheme="minorHAnsi" w:eastAsiaTheme="minorEastAsia" w:hAnsiTheme="minorHAnsi" w:cstheme="minorBidi"/>
          <w:kern w:val="2"/>
          <w:sz w:val="21"/>
          <w:szCs w:val="22"/>
          <w:lang w:val="en-US" w:eastAsia="zh-CN"/>
        </w:rPr>
      </w:pPr>
      <w:ins w:id="1201" w:author="ZTE" w:date="2015-09-19T20:50:00Z">
        <w:r w:rsidRPr="00B15824">
          <w:rPr>
            <w:rStyle w:val="ab"/>
          </w:rPr>
          <w:fldChar w:fldCharType="begin"/>
        </w:r>
        <w:r w:rsidRPr="00B15824">
          <w:rPr>
            <w:rStyle w:val="ab"/>
          </w:rPr>
          <w:instrText xml:space="preserve"> </w:instrText>
        </w:r>
        <w:r>
          <w:instrText>HYPERLINK \l "_Toc430459666"</w:instrText>
        </w:r>
        <w:r w:rsidRPr="00B15824">
          <w:rPr>
            <w:rStyle w:val="ab"/>
          </w:rPr>
          <w:instrText xml:space="preserve"> </w:instrText>
        </w:r>
        <w:r w:rsidRPr="00B15824">
          <w:rPr>
            <w:rStyle w:val="ab"/>
          </w:rPr>
        </w:r>
        <w:r w:rsidRPr="00B15824">
          <w:rPr>
            <w:rStyle w:val="ab"/>
          </w:rPr>
          <w:fldChar w:fldCharType="separate"/>
        </w:r>
        <w:r w:rsidRPr="00B15824">
          <w:rPr>
            <w:rStyle w:val="ab"/>
          </w:rPr>
          <w:t>11.3.3</w:t>
        </w:r>
        <w:r>
          <w:rPr>
            <w:rFonts w:asciiTheme="minorHAnsi" w:eastAsiaTheme="minorEastAsia" w:hAnsiTheme="minorHAnsi" w:cstheme="minorBidi"/>
            <w:kern w:val="2"/>
            <w:sz w:val="21"/>
            <w:szCs w:val="22"/>
            <w:lang w:val="en-US" w:eastAsia="zh-CN"/>
          </w:rPr>
          <w:tab/>
        </w:r>
        <w:r w:rsidRPr="00B15824">
          <w:rPr>
            <w:rStyle w:val="ab"/>
          </w:rPr>
          <w:t>VOID</w:t>
        </w:r>
        <w:r>
          <w:rPr>
            <w:webHidden/>
          </w:rPr>
          <w:tab/>
        </w:r>
        <w:r>
          <w:rPr>
            <w:webHidden/>
          </w:rPr>
          <w:fldChar w:fldCharType="begin"/>
        </w:r>
        <w:r>
          <w:rPr>
            <w:webHidden/>
          </w:rPr>
          <w:instrText xml:space="preserve"> PAGEREF _Toc430459666 \h </w:instrText>
        </w:r>
        <w:r>
          <w:rPr>
            <w:webHidden/>
          </w:rPr>
        </w:r>
      </w:ins>
      <w:r>
        <w:rPr>
          <w:webHidden/>
        </w:rPr>
        <w:fldChar w:fldCharType="separate"/>
      </w:r>
      <w:ins w:id="1202" w:author="ZTE" w:date="2015-09-19T20:50:00Z">
        <w:r>
          <w:rPr>
            <w:webHidden/>
          </w:rPr>
          <w:t>247</w:t>
        </w:r>
        <w:r>
          <w:rPr>
            <w:webHidden/>
          </w:rPr>
          <w:fldChar w:fldCharType="end"/>
        </w:r>
        <w:r w:rsidRPr="00B15824">
          <w:rPr>
            <w:rStyle w:val="ab"/>
          </w:rPr>
          <w:fldChar w:fldCharType="end"/>
        </w:r>
      </w:ins>
    </w:p>
    <w:p w:rsidR="00F0297B" w:rsidRDefault="00F0297B">
      <w:pPr>
        <w:pStyle w:val="31"/>
        <w:rPr>
          <w:ins w:id="1203" w:author="ZTE" w:date="2015-09-19T20:50:00Z"/>
          <w:rFonts w:asciiTheme="minorHAnsi" w:eastAsiaTheme="minorEastAsia" w:hAnsiTheme="minorHAnsi" w:cstheme="minorBidi"/>
          <w:kern w:val="2"/>
          <w:sz w:val="21"/>
          <w:szCs w:val="22"/>
          <w:lang w:val="en-US" w:eastAsia="zh-CN"/>
        </w:rPr>
      </w:pPr>
      <w:ins w:id="1204" w:author="ZTE" w:date="2015-09-19T20:50:00Z">
        <w:r w:rsidRPr="00B15824">
          <w:rPr>
            <w:rStyle w:val="ab"/>
          </w:rPr>
          <w:fldChar w:fldCharType="begin"/>
        </w:r>
        <w:r w:rsidRPr="00B15824">
          <w:rPr>
            <w:rStyle w:val="ab"/>
          </w:rPr>
          <w:instrText xml:space="preserve"> </w:instrText>
        </w:r>
        <w:r>
          <w:instrText>HYPERLINK \l "_Toc430459667"</w:instrText>
        </w:r>
        <w:r w:rsidRPr="00B15824">
          <w:rPr>
            <w:rStyle w:val="ab"/>
          </w:rPr>
          <w:instrText xml:space="preserve"> </w:instrText>
        </w:r>
        <w:r w:rsidRPr="00B15824">
          <w:rPr>
            <w:rStyle w:val="ab"/>
          </w:rPr>
        </w:r>
        <w:r w:rsidRPr="00B15824">
          <w:rPr>
            <w:rStyle w:val="ab"/>
          </w:rPr>
          <w:fldChar w:fldCharType="separate"/>
        </w:r>
        <w:r w:rsidRPr="00B15824">
          <w:rPr>
            <w:rStyle w:val="ab"/>
          </w:rPr>
          <w:t>11.3.4</w:t>
        </w:r>
        <w:r>
          <w:rPr>
            <w:rFonts w:asciiTheme="minorHAnsi" w:eastAsiaTheme="minorEastAsia" w:hAnsiTheme="minorHAnsi" w:cstheme="minorBidi"/>
            <w:kern w:val="2"/>
            <w:sz w:val="21"/>
            <w:szCs w:val="22"/>
            <w:lang w:val="en-US" w:eastAsia="zh-CN"/>
          </w:rPr>
          <w:tab/>
        </w:r>
        <w:r w:rsidRPr="00B15824">
          <w:rPr>
            <w:rStyle w:val="ab"/>
          </w:rPr>
          <w:t>M2M Authorization Procedure</w:t>
        </w:r>
        <w:r>
          <w:rPr>
            <w:webHidden/>
          </w:rPr>
          <w:tab/>
        </w:r>
        <w:r>
          <w:rPr>
            <w:webHidden/>
          </w:rPr>
          <w:fldChar w:fldCharType="begin"/>
        </w:r>
        <w:r>
          <w:rPr>
            <w:webHidden/>
          </w:rPr>
          <w:instrText xml:space="preserve"> PAGEREF _Toc430459667 \h </w:instrText>
        </w:r>
        <w:r>
          <w:rPr>
            <w:webHidden/>
          </w:rPr>
        </w:r>
      </w:ins>
      <w:r>
        <w:rPr>
          <w:webHidden/>
        </w:rPr>
        <w:fldChar w:fldCharType="separate"/>
      </w:r>
      <w:ins w:id="1205" w:author="ZTE" w:date="2015-09-19T20:50:00Z">
        <w:r>
          <w:rPr>
            <w:webHidden/>
          </w:rPr>
          <w:t>247</w:t>
        </w:r>
        <w:r>
          <w:rPr>
            <w:webHidden/>
          </w:rPr>
          <w:fldChar w:fldCharType="end"/>
        </w:r>
        <w:r w:rsidRPr="00B15824">
          <w:rPr>
            <w:rStyle w:val="ab"/>
          </w:rPr>
          <w:fldChar w:fldCharType="end"/>
        </w:r>
      </w:ins>
    </w:p>
    <w:p w:rsidR="00F0297B" w:rsidRDefault="00F0297B">
      <w:pPr>
        <w:pStyle w:val="10"/>
        <w:rPr>
          <w:ins w:id="1206" w:author="ZTE" w:date="2015-09-19T20:50:00Z"/>
          <w:rFonts w:asciiTheme="minorHAnsi" w:eastAsiaTheme="minorEastAsia" w:hAnsiTheme="minorHAnsi" w:cstheme="minorBidi"/>
          <w:kern w:val="2"/>
          <w:sz w:val="21"/>
          <w:szCs w:val="22"/>
          <w:lang w:val="en-US" w:eastAsia="zh-CN"/>
        </w:rPr>
      </w:pPr>
      <w:ins w:id="1207" w:author="ZTE" w:date="2015-09-19T20:50:00Z">
        <w:r w:rsidRPr="00B15824">
          <w:rPr>
            <w:rStyle w:val="ab"/>
          </w:rPr>
          <w:fldChar w:fldCharType="begin"/>
        </w:r>
        <w:r w:rsidRPr="00B15824">
          <w:rPr>
            <w:rStyle w:val="ab"/>
          </w:rPr>
          <w:instrText xml:space="preserve"> </w:instrText>
        </w:r>
        <w:r>
          <w:instrText>HYPERLINK \l "_Toc430459668"</w:instrText>
        </w:r>
        <w:r w:rsidRPr="00B15824">
          <w:rPr>
            <w:rStyle w:val="ab"/>
          </w:rPr>
          <w:instrText xml:space="preserve"> </w:instrText>
        </w:r>
        <w:r w:rsidRPr="00B15824">
          <w:rPr>
            <w:rStyle w:val="ab"/>
          </w:rPr>
        </w:r>
        <w:r w:rsidRPr="00B15824">
          <w:rPr>
            <w:rStyle w:val="ab"/>
          </w:rPr>
          <w:fldChar w:fldCharType="separate"/>
        </w:r>
        <w:r w:rsidRPr="00B15824">
          <w:rPr>
            <w:rStyle w:val="ab"/>
          </w:rPr>
          <w:t>12</w:t>
        </w:r>
        <w:r>
          <w:rPr>
            <w:rFonts w:asciiTheme="minorHAnsi" w:eastAsiaTheme="minorEastAsia" w:hAnsiTheme="minorHAnsi" w:cstheme="minorBidi"/>
            <w:kern w:val="2"/>
            <w:sz w:val="21"/>
            <w:szCs w:val="22"/>
            <w:lang w:val="en-US" w:eastAsia="zh-CN"/>
          </w:rPr>
          <w:tab/>
        </w:r>
        <w:r w:rsidRPr="00B15824">
          <w:rPr>
            <w:rStyle w:val="ab"/>
          </w:rPr>
          <w:t>Information Recording</w:t>
        </w:r>
        <w:r>
          <w:rPr>
            <w:webHidden/>
          </w:rPr>
          <w:tab/>
        </w:r>
        <w:r>
          <w:rPr>
            <w:webHidden/>
          </w:rPr>
          <w:fldChar w:fldCharType="begin"/>
        </w:r>
        <w:r>
          <w:rPr>
            <w:webHidden/>
          </w:rPr>
          <w:instrText xml:space="preserve"> PAGEREF _Toc430459668 \h </w:instrText>
        </w:r>
        <w:r>
          <w:rPr>
            <w:webHidden/>
          </w:rPr>
        </w:r>
      </w:ins>
      <w:r>
        <w:rPr>
          <w:webHidden/>
        </w:rPr>
        <w:fldChar w:fldCharType="separate"/>
      </w:r>
      <w:ins w:id="1208" w:author="ZTE" w:date="2015-09-19T20:50:00Z">
        <w:r>
          <w:rPr>
            <w:webHidden/>
          </w:rPr>
          <w:t>248</w:t>
        </w:r>
        <w:r>
          <w:rPr>
            <w:webHidden/>
          </w:rPr>
          <w:fldChar w:fldCharType="end"/>
        </w:r>
        <w:r w:rsidRPr="00B15824">
          <w:rPr>
            <w:rStyle w:val="ab"/>
          </w:rPr>
          <w:fldChar w:fldCharType="end"/>
        </w:r>
      </w:ins>
    </w:p>
    <w:p w:rsidR="00F0297B" w:rsidRDefault="00F0297B">
      <w:pPr>
        <w:pStyle w:val="20"/>
        <w:rPr>
          <w:ins w:id="1209" w:author="ZTE" w:date="2015-09-19T20:50:00Z"/>
          <w:rFonts w:asciiTheme="minorHAnsi" w:eastAsiaTheme="minorEastAsia" w:hAnsiTheme="minorHAnsi" w:cstheme="minorBidi"/>
          <w:kern w:val="2"/>
          <w:sz w:val="21"/>
          <w:szCs w:val="22"/>
          <w:lang w:val="en-US" w:eastAsia="zh-CN"/>
        </w:rPr>
      </w:pPr>
      <w:ins w:id="1210" w:author="ZTE" w:date="2015-09-19T20:50:00Z">
        <w:r w:rsidRPr="00B15824">
          <w:rPr>
            <w:rStyle w:val="ab"/>
          </w:rPr>
          <w:fldChar w:fldCharType="begin"/>
        </w:r>
        <w:r w:rsidRPr="00B15824">
          <w:rPr>
            <w:rStyle w:val="ab"/>
          </w:rPr>
          <w:instrText xml:space="preserve"> </w:instrText>
        </w:r>
        <w:r>
          <w:instrText>HYPERLINK \l "_Toc430459669"</w:instrText>
        </w:r>
        <w:r w:rsidRPr="00B15824">
          <w:rPr>
            <w:rStyle w:val="ab"/>
          </w:rPr>
          <w:instrText xml:space="preserve"> </w:instrText>
        </w:r>
        <w:r w:rsidRPr="00B15824">
          <w:rPr>
            <w:rStyle w:val="ab"/>
          </w:rPr>
        </w:r>
        <w:r w:rsidRPr="00B15824">
          <w:rPr>
            <w:rStyle w:val="ab"/>
          </w:rPr>
          <w:fldChar w:fldCharType="separate"/>
        </w:r>
        <w:r w:rsidRPr="00B15824">
          <w:rPr>
            <w:rStyle w:val="ab"/>
          </w:rPr>
          <w:t>12.1</w:t>
        </w:r>
        <w:r>
          <w:rPr>
            <w:rFonts w:asciiTheme="minorHAnsi" w:eastAsiaTheme="minorEastAsia" w:hAnsiTheme="minorHAnsi" w:cstheme="minorBidi"/>
            <w:kern w:val="2"/>
            <w:sz w:val="21"/>
            <w:szCs w:val="22"/>
            <w:lang w:val="en-US" w:eastAsia="zh-CN"/>
          </w:rPr>
          <w:tab/>
        </w:r>
        <w:r w:rsidRPr="00B15824">
          <w:rPr>
            <w:rStyle w:val="ab"/>
          </w:rPr>
          <w:t>M2M Infrastructure Node (IN) Information Recording</w:t>
        </w:r>
        <w:r>
          <w:rPr>
            <w:webHidden/>
          </w:rPr>
          <w:tab/>
        </w:r>
        <w:r>
          <w:rPr>
            <w:webHidden/>
          </w:rPr>
          <w:fldChar w:fldCharType="begin"/>
        </w:r>
        <w:r>
          <w:rPr>
            <w:webHidden/>
          </w:rPr>
          <w:instrText xml:space="preserve"> PAGEREF _Toc430459669 \h </w:instrText>
        </w:r>
        <w:r>
          <w:rPr>
            <w:webHidden/>
          </w:rPr>
        </w:r>
      </w:ins>
      <w:r>
        <w:rPr>
          <w:webHidden/>
        </w:rPr>
        <w:fldChar w:fldCharType="separate"/>
      </w:r>
      <w:ins w:id="1211" w:author="ZTE" w:date="2015-09-19T20:50:00Z">
        <w:r>
          <w:rPr>
            <w:webHidden/>
          </w:rPr>
          <w:t>248</w:t>
        </w:r>
        <w:r>
          <w:rPr>
            <w:webHidden/>
          </w:rPr>
          <w:fldChar w:fldCharType="end"/>
        </w:r>
        <w:r w:rsidRPr="00B15824">
          <w:rPr>
            <w:rStyle w:val="ab"/>
          </w:rPr>
          <w:fldChar w:fldCharType="end"/>
        </w:r>
      </w:ins>
    </w:p>
    <w:p w:rsidR="00F0297B" w:rsidRDefault="00F0297B">
      <w:pPr>
        <w:pStyle w:val="31"/>
        <w:rPr>
          <w:ins w:id="1212" w:author="ZTE" w:date="2015-09-19T20:50:00Z"/>
          <w:rFonts w:asciiTheme="minorHAnsi" w:eastAsiaTheme="minorEastAsia" w:hAnsiTheme="minorHAnsi" w:cstheme="minorBidi"/>
          <w:kern w:val="2"/>
          <w:sz w:val="21"/>
          <w:szCs w:val="22"/>
          <w:lang w:val="en-US" w:eastAsia="zh-CN"/>
        </w:rPr>
      </w:pPr>
      <w:ins w:id="1213" w:author="ZTE" w:date="2015-09-19T20:50:00Z">
        <w:r w:rsidRPr="00B15824">
          <w:rPr>
            <w:rStyle w:val="ab"/>
          </w:rPr>
          <w:fldChar w:fldCharType="begin"/>
        </w:r>
        <w:r w:rsidRPr="00B15824">
          <w:rPr>
            <w:rStyle w:val="ab"/>
          </w:rPr>
          <w:instrText xml:space="preserve"> </w:instrText>
        </w:r>
        <w:r>
          <w:instrText>HYPERLINK \l "_Toc430459670"</w:instrText>
        </w:r>
        <w:r w:rsidRPr="00B15824">
          <w:rPr>
            <w:rStyle w:val="ab"/>
          </w:rPr>
          <w:instrText xml:space="preserve"> </w:instrText>
        </w:r>
        <w:r w:rsidRPr="00B15824">
          <w:rPr>
            <w:rStyle w:val="ab"/>
          </w:rPr>
        </w:r>
        <w:r w:rsidRPr="00B15824">
          <w:rPr>
            <w:rStyle w:val="ab"/>
          </w:rPr>
          <w:fldChar w:fldCharType="separate"/>
        </w:r>
        <w:r w:rsidRPr="00B15824">
          <w:rPr>
            <w:rStyle w:val="ab"/>
          </w:rPr>
          <w:t>12.1.0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_Toc430459670 \h </w:instrText>
        </w:r>
        <w:r>
          <w:rPr>
            <w:webHidden/>
          </w:rPr>
        </w:r>
      </w:ins>
      <w:r>
        <w:rPr>
          <w:webHidden/>
        </w:rPr>
        <w:fldChar w:fldCharType="separate"/>
      </w:r>
      <w:ins w:id="1214" w:author="ZTE" w:date="2015-09-19T20:50:00Z">
        <w:r>
          <w:rPr>
            <w:webHidden/>
          </w:rPr>
          <w:t>248</w:t>
        </w:r>
        <w:r>
          <w:rPr>
            <w:webHidden/>
          </w:rPr>
          <w:fldChar w:fldCharType="end"/>
        </w:r>
        <w:r w:rsidRPr="00B15824">
          <w:rPr>
            <w:rStyle w:val="ab"/>
          </w:rPr>
          <w:fldChar w:fldCharType="end"/>
        </w:r>
      </w:ins>
    </w:p>
    <w:p w:rsidR="00F0297B" w:rsidRDefault="00F0297B">
      <w:pPr>
        <w:pStyle w:val="31"/>
        <w:rPr>
          <w:ins w:id="1215" w:author="ZTE" w:date="2015-09-19T20:50:00Z"/>
          <w:rFonts w:asciiTheme="minorHAnsi" w:eastAsiaTheme="minorEastAsia" w:hAnsiTheme="minorHAnsi" w:cstheme="minorBidi"/>
          <w:kern w:val="2"/>
          <w:sz w:val="21"/>
          <w:szCs w:val="22"/>
          <w:lang w:val="en-US" w:eastAsia="zh-CN"/>
        </w:rPr>
      </w:pPr>
      <w:ins w:id="1216" w:author="ZTE" w:date="2015-09-19T20:50:00Z">
        <w:r w:rsidRPr="00B15824">
          <w:rPr>
            <w:rStyle w:val="ab"/>
          </w:rPr>
          <w:fldChar w:fldCharType="begin"/>
        </w:r>
        <w:r w:rsidRPr="00B15824">
          <w:rPr>
            <w:rStyle w:val="ab"/>
          </w:rPr>
          <w:instrText xml:space="preserve"> </w:instrText>
        </w:r>
        <w:r>
          <w:instrText>HYPERLINK \l "_Toc430459671"</w:instrText>
        </w:r>
        <w:r w:rsidRPr="00B15824">
          <w:rPr>
            <w:rStyle w:val="ab"/>
          </w:rPr>
          <w:instrText xml:space="preserve"> </w:instrText>
        </w:r>
        <w:r w:rsidRPr="00B15824">
          <w:rPr>
            <w:rStyle w:val="ab"/>
          </w:rPr>
        </w:r>
        <w:r w:rsidRPr="00B15824">
          <w:rPr>
            <w:rStyle w:val="ab"/>
          </w:rPr>
          <w:fldChar w:fldCharType="separate"/>
        </w:r>
        <w:r w:rsidRPr="00B15824">
          <w:rPr>
            <w:rStyle w:val="ab"/>
          </w:rPr>
          <w:t>12.1.1</w:t>
        </w:r>
        <w:r>
          <w:rPr>
            <w:rFonts w:asciiTheme="minorHAnsi" w:eastAsiaTheme="minorEastAsia" w:hAnsiTheme="minorHAnsi" w:cstheme="minorBidi"/>
            <w:kern w:val="2"/>
            <w:sz w:val="21"/>
            <w:szCs w:val="22"/>
            <w:lang w:val="en-US" w:eastAsia="zh-CN"/>
          </w:rPr>
          <w:tab/>
        </w:r>
        <w:r w:rsidRPr="00B15824">
          <w:rPr>
            <w:rStyle w:val="ab"/>
          </w:rPr>
          <w:t>Information Recording Triggers</w:t>
        </w:r>
        <w:r>
          <w:rPr>
            <w:webHidden/>
          </w:rPr>
          <w:tab/>
        </w:r>
        <w:r>
          <w:rPr>
            <w:webHidden/>
          </w:rPr>
          <w:fldChar w:fldCharType="begin"/>
        </w:r>
        <w:r>
          <w:rPr>
            <w:webHidden/>
          </w:rPr>
          <w:instrText xml:space="preserve"> PAGEREF _Toc430459671 \h </w:instrText>
        </w:r>
        <w:r>
          <w:rPr>
            <w:webHidden/>
          </w:rPr>
        </w:r>
      </w:ins>
      <w:r>
        <w:rPr>
          <w:webHidden/>
        </w:rPr>
        <w:fldChar w:fldCharType="separate"/>
      </w:r>
      <w:ins w:id="1217" w:author="ZTE" w:date="2015-09-19T20:50:00Z">
        <w:r>
          <w:rPr>
            <w:webHidden/>
          </w:rPr>
          <w:t>248</w:t>
        </w:r>
        <w:r>
          <w:rPr>
            <w:webHidden/>
          </w:rPr>
          <w:fldChar w:fldCharType="end"/>
        </w:r>
        <w:r w:rsidRPr="00B15824">
          <w:rPr>
            <w:rStyle w:val="ab"/>
          </w:rPr>
          <w:fldChar w:fldCharType="end"/>
        </w:r>
      </w:ins>
    </w:p>
    <w:p w:rsidR="00F0297B" w:rsidRDefault="00F0297B">
      <w:pPr>
        <w:pStyle w:val="31"/>
        <w:rPr>
          <w:ins w:id="1218" w:author="ZTE" w:date="2015-09-19T20:50:00Z"/>
          <w:rFonts w:asciiTheme="minorHAnsi" w:eastAsiaTheme="minorEastAsia" w:hAnsiTheme="minorHAnsi" w:cstheme="minorBidi"/>
          <w:kern w:val="2"/>
          <w:sz w:val="21"/>
          <w:szCs w:val="22"/>
          <w:lang w:val="en-US" w:eastAsia="zh-CN"/>
        </w:rPr>
      </w:pPr>
      <w:ins w:id="1219" w:author="ZTE" w:date="2015-09-19T20:50:00Z">
        <w:r w:rsidRPr="00B15824">
          <w:rPr>
            <w:rStyle w:val="ab"/>
          </w:rPr>
          <w:fldChar w:fldCharType="begin"/>
        </w:r>
        <w:r w:rsidRPr="00B15824">
          <w:rPr>
            <w:rStyle w:val="ab"/>
          </w:rPr>
          <w:instrText xml:space="preserve"> </w:instrText>
        </w:r>
        <w:r>
          <w:instrText>HYPERLINK \l "_Toc430459672"</w:instrText>
        </w:r>
        <w:r w:rsidRPr="00B15824">
          <w:rPr>
            <w:rStyle w:val="ab"/>
          </w:rPr>
          <w:instrText xml:space="preserve"> </w:instrText>
        </w:r>
        <w:r w:rsidRPr="00B15824">
          <w:rPr>
            <w:rStyle w:val="ab"/>
          </w:rPr>
        </w:r>
        <w:r w:rsidRPr="00B15824">
          <w:rPr>
            <w:rStyle w:val="ab"/>
          </w:rPr>
          <w:fldChar w:fldCharType="separate"/>
        </w:r>
        <w:r w:rsidRPr="00B15824">
          <w:rPr>
            <w:rStyle w:val="ab"/>
          </w:rPr>
          <w:t>12.1.2</w:t>
        </w:r>
        <w:r>
          <w:rPr>
            <w:rFonts w:asciiTheme="minorHAnsi" w:eastAsiaTheme="minorEastAsia" w:hAnsiTheme="minorHAnsi" w:cstheme="minorBidi"/>
            <w:kern w:val="2"/>
            <w:sz w:val="21"/>
            <w:szCs w:val="22"/>
            <w:lang w:val="en-US" w:eastAsia="zh-CN"/>
          </w:rPr>
          <w:tab/>
        </w:r>
        <w:r w:rsidRPr="00B15824">
          <w:rPr>
            <w:rStyle w:val="ab"/>
          </w:rPr>
          <w:t>M2M Recorded Information Elements</w:t>
        </w:r>
        <w:r>
          <w:rPr>
            <w:webHidden/>
          </w:rPr>
          <w:tab/>
        </w:r>
        <w:r>
          <w:rPr>
            <w:webHidden/>
          </w:rPr>
          <w:fldChar w:fldCharType="begin"/>
        </w:r>
        <w:r>
          <w:rPr>
            <w:webHidden/>
          </w:rPr>
          <w:instrText xml:space="preserve"> PAGEREF _Toc430459672 \h </w:instrText>
        </w:r>
        <w:r>
          <w:rPr>
            <w:webHidden/>
          </w:rPr>
        </w:r>
      </w:ins>
      <w:r>
        <w:rPr>
          <w:webHidden/>
        </w:rPr>
        <w:fldChar w:fldCharType="separate"/>
      </w:r>
      <w:ins w:id="1220" w:author="ZTE" w:date="2015-09-19T20:50:00Z">
        <w:r>
          <w:rPr>
            <w:webHidden/>
          </w:rPr>
          <w:t>248</w:t>
        </w:r>
        <w:r>
          <w:rPr>
            <w:webHidden/>
          </w:rPr>
          <w:fldChar w:fldCharType="end"/>
        </w:r>
        <w:r w:rsidRPr="00B15824">
          <w:rPr>
            <w:rStyle w:val="ab"/>
          </w:rPr>
          <w:fldChar w:fldCharType="end"/>
        </w:r>
      </w:ins>
    </w:p>
    <w:p w:rsidR="00F0297B" w:rsidRDefault="00F0297B">
      <w:pPr>
        <w:pStyle w:val="41"/>
        <w:rPr>
          <w:ins w:id="1221" w:author="ZTE" w:date="2015-09-19T20:50:00Z"/>
          <w:rFonts w:asciiTheme="minorHAnsi" w:eastAsiaTheme="minorEastAsia" w:hAnsiTheme="minorHAnsi" w:cstheme="minorBidi"/>
          <w:kern w:val="2"/>
          <w:sz w:val="21"/>
          <w:szCs w:val="22"/>
          <w:lang w:val="en-US" w:eastAsia="zh-CN"/>
        </w:rPr>
      </w:pPr>
      <w:ins w:id="1222" w:author="ZTE" w:date="2015-09-19T20:50:00Z">
        <w:r w:rsidRPr="00B15824">
          <w:rPr>
            <w:rStyle w:val="ab"/>
          </w:rPr>
          <w:fldChar w:fldCharType="begin"/>
        </w:r>
        <w:r w:rsidRPr="00B15824">
          <w:rPr>
            <w:rStyle w:val="ab"/>
          </w:rPr>
          <w:instrText xml:space="preserve"> </w:instrText>
        </w:r>
        <w:r>
          <w:instrText>HYPERLINK \l "_Toc430459673"</w:instrText>
        </w:r>
        <w:r w:rsidRPr="00B15824">
          <w:rPr>
            <w:rStyle w:val="ab"/>
          </w:rPr>
          <w:instrText xml:space="preserve"> </w:instrText>
        </w:r>
        <w:r w:rsidRPr="00B15824">
          <w:rPr>
            <w:rStyle w:val="ab"/>
          </w:rPr>
        </w:r>
        <w:r w:rsidRPr="00B15824">
          <w:rPr>
            <w:rStyle w:val="ab"/>
          </w:rPr>
          <w:fldChar w:fldCharType="separate"/>
        </w:r>
        <w:r w:rsidRPr="00B15824">
          <w:rPr>
            <w:rStyle w:val="ab"/>
          </w:rPr>
          <w:t>12.1.2.1</w:t>
        </w:r>
        <w:r>
          <w:rPr>
            <w:rFonts w:asciiTheme="minorHAnsi" w:eastAsiaTheme="minorEastAsia" w:hAnsiTheme="minorHAnsi" w:cstheme="minorBidi"/>
            <w:kern w:val="2"/>
            <w:sz w:val="21"/>
            <w:szCs w:val="22"/>
            <w:lang w:val="en-US" w:eastAsia="zh-CN"/>
          </w:rPr>
          <w:tab/>
        </w:r>
        <w:r w:rsidRPr="00B15824">
          <w:rPr>
            <w:rStyle w:val="ab"/>
          </w:rPr>
          <w:t>Unit of Recording</w:t>
        </w:r>
        <w:r>
          <w:rPr>
            <w:webHidden/>
          </w:rPr>
          <w:tab/>
        </w:r>
        <w:r>
          <w:rPr>
            <w:webHidden/>
          </w:rPr>
          <w:fldChar w:fldCharType="begin"/>
        </w:r>
        <w:r>
          <w:rPr>
            <w:webHidden/>
          </w:rPr>
          <w:instrText xml:space="preserve"> PAGEREF _Toc430459673 \h </w:instrText>
        </w:r>
        <w:r>
          <w:rPr>
            <w:webHidden/>
          </w:rPr>
        </w:r>
      </w:ins>
      <w:r>
        <w:rPr>
          <w:webHidden/>
        </w:rPr>
        <w:fldChar w:fldCharType="separate"/>
      </w:r>
      <w:ins w:id="1223" w:author="ZTE" w:date="2015-09-19T20:50:00Z">
        <w:r>
          <w:rPr>
            <w:webHidden/>
          </w:rPr>
          <w:t>248</w:t>
        </w:r>
        <w:r>
          <w:rPr>
            <w:webHidden/>
          </w:rPr>
          <w:fldChar w:fldCharType="end"/>
        </w:r>
        <w:r w:rsidRPr="00B15824">
          <w:rPr>
            <w:rStyle w:val="ab"/>
          </w:rPr>
          <w:fldChar w:fldCharType="end"/>
        </w:r>
      </w:ins>
    </w:p>
    <w:p w:rsidR="00F0297B" w:rsidRDefault="00F0297B">
      <w:pPr>
        <w:pStyle w:val="41"/>
        <w:rPr>
          <w:ins w:id="1224" w:author="ZTE" w:date="2015-09-19T20:50:00Z"/>
          <w:rFonts w:asciiTheme="minorHAnsi" w:eastAsiaTheme="minorEastAsia" w:hAnsiTheme="minorHAnsi" w:cstheme="minorBidi"/>
          <w:kern w:val="2"/>
          <w:sz w:val="21"/>
          <w:szCs w:val="22"/>
          <w:lang w:val="en-US" w:eastAsia="zh-CN"/>
        </w:rPr>
      </w:pPr>
      <w:ins w:id="1225" w:author="ZTE" w:date="2015-09-19T20:50:00Z">
        <w:r w:rsidRPr="00B15824">
          <w:rPr>
            <w:rStyle w:val="ab"/>
          </w:rPr>
          <w:fldChar w:fldCharType="begin"/>
        </w:r>
        <w:r w:rsidRPr="00B15824">
          <w:rPr>
            <w:rStyle w:val="ab"/>
          </w:rPr>
          <w:instrText xml:space="preserve"> </w:instrText>
        </w:r>
        <w:r>
          <w:instrText>HYPERLINK \l "_Toc430459674"</w:instrText>
        </w:r>
        <w:r w:rsidRPr="00B15824">
          <w:rPr>
            <w:rStyle w:val="ab"/>
          </w:rPr>
          <w:instrText xml:space="preserve"> </w:instrText>
        </w:r>
        <w:r w:rsidRPr="00B15824">
          <w:rPr>
            <w:rStyle w:val="ab"/>
          </w:rPr>
        </w:r>
        <w:r w:rsidRPr="00B15824">
          <w:rPr>
            <w:rStyle w:val="ab"/>
          </w:rPr>
          <w:fldChar w:fldCharType="separate"/>
        </w:r>
        <w:r w:rsidRPr="00B15824">
          <w:rPr>
            <w:rStyle w:val="ab"/>
          </w:rPr>
          <w:t>12.1.2.2</w:t>
        </w:r>
        <w:r>
          <w:rPr>
            <w:rFonts w:asciiTheme="minorHAnsi" w:eastAsiaTheme="minorEastAsia" w:hAnsiTheme="minorHAnsi" w:cstheme="minorBidi"/>
            <w:kern w:val="2"/>
            <w:sz w:val="21"/>
            <w:szCs w:val="22"/>
            <w:lang w:val="en-US" w:eastAsia="zh-CN"/>
          </w:rPr>
          <w:tab/>
        </w:r>
        <w:r w:rsidRPr="00B15824">
          <w:rPr>
            <w:rStyle w:val="ab"/>
          </w:rPr>
          <w:t>Information Elements within an M2M Event Record</w:t>
        </w:r>
        <w:r>
          <w:rPr>
            <w:webHidden/>
          </w:rPr>
          <w:tab/>
        </w:r>
        <w:r>
          <w:rPr>
            <w:webHidden/>
          </w:rPr>
          <w:fldChar w:fldCharType="begin"/>
        </w:r>
        <w:r>
          <w:rPr>
            <w:webHidden/>
          </w:rPr>
          <w:instrText xml:space="preserve"> PAGEREF _Toc430459674 \h </w:instrText>
        </w:r>
        <w:r>
          <w:rPr>
            <w:webHidden/>
          </w:rPr>
        </w:r>
      </w:ins>
      <w:r>
        <w:rPr>
          <w:webHidden/>
        </w:rPr>
        <w:fldChar w:fldCharType="separate"/>
      </w:r>
      <w:ins w:id="1226" w:author="ZTE" w:date="2015-09-19T20:50:00Z">
        <w:r>
          <w:rPr>
            <w:webHidden/>
          </w:rPr>
          <w:t>249</w:t>
        </w:r>
        <w:r>
          <w:rPr>
            <w:webHidden/>
          </w:rPr>
          <w:fldChar w:fldCharType="end"/>
        </w:r>
        <w:r w:rsidRPr="00B15824">
          <w:rPr>
            <w:rStyle w:val="ab"/>
          </w:rPr>
          <w:fldChar w:fldCharType="end"/>
        </w:r>
      </w:ins>
    </w:p>
    <w:p w:rsidR="00F0297B" w:rsidRDefault="00F0297B">
      <w:pPr>
        <w:pStyle w:val="31"/>
        <w:rPr>
          <w:ins w:id="1227" w:author="ZTE" w:date="2015-09-19T20:50:00Z"/>
          <w:rFonts w:asciiTheme="minorHAnsi" w:eastAsiaTheme="minorEastAsia" w:hAnsiTheme="minorHAnsi" w:cstheme="minorBidi"/>
          <w:kern w:val="2"/>
          <w:sz w:val="21"/>
          <w:szCs w:val="22"/>
          <w:lang w:val="en-US" w:eastAsia="zh-CN"/>
        </w:rPr>
      </w:pPr>
      <w:ins w:id="1228" w:author="ZTE" w:date="2015-09-19T20:50:00Z">
        <w:r w:rsidRPr="00B15824">
          <w:rPr>
            <w:rStyle w:val="ab"/>
          </w:rPr>
          <w:fldChar w:fldCharType="begin"/>
        </w:r>
        <w:r w:rsidRPr="00B15824">
          <w:rPr>
            <w:rStyle w:val="ab"/>
          </w:rPr>
          <w:instrText xml:space="preserve"> </w:instrText>
        </w:r>
        <w:r>
          <w:instrText>HYPERLINK \l "_Toc430459675"</w:instrText>
        </w:r>
        <w:r w:rsidRPr="00B15824">
          <w:rPr>
            <w:rStyle w:val="ab"/>
          </w:rPr>
          <w:instrText xml:space="preserve"> </w:instrText>
        </w:r>
        <w:r w:rsidRPr="00B15824">
          <w:rPr>
            <w:rStyle w:val="ab"/>
          </w:rPr>
        </w:r>
        <w:r w:rsidRPr="00B15824">
          <w:rPr>
            <w:rStyle w:val="ab"/>
          </w:rPr>
          <w:fldChar w:fldCharType="separate"/>
        </w:r>
        <w:r w:rsidRPr="00B15824">
          <w:rPr>
            <w:rStyle w:val="ab"/>
          </w:rPr>
          <w:t>12.1.3</w:t>
        </w:r>
        <w:r>
          <w:rPr>
            <w:rFonts w:asciiTheme="minorHAnsi" w:eastAsiaTheme="minorEastAsia" w:hAnsiTheme="minorHAnsi" w:cstheme="minorBidi"/>
            <w:kern w:val="2"/>
            <w:sz w:val="21"/>
            <w:szCs w:val="22"/>
            <w:lang w:val="en-US" w:eastAsia="zh-CN"/>
          </w:rPr>
          <w:tab/>
        </w:r>
        <w:r w:rsidRPr="00B15824">
          <w:rPr>
            <w:rStyle w:val="ab"/>
          </w:rPr>
          <w:t>Identities Associations in Support of Recorded Information</w:t>
        </w:r>
        <w:r>
          <w:rPr>
            <w:webHidden/>
          </w:rPr>
          <w:tab/>
        </w:r>
        <w:r>
          <w:rPr>
            <w:webHidden/>
          </w:rPr>
          <w:fldChar w:fldCharType="begin"/>
        </w:r>
        <w:r>
          <w:rPr>
            <w:webHidden/>
          </w:rPr>
          <w:instrText xml:space="preserve"> PAGEREF _Toc430459675 \h </w:instrText>
        </w:r>
        <w:r>
          <w:rPr>
            <w:webHidden/>
          </w:rPr>
        </w:r>
      </w:ins>
      <w:r>
        <w:rPr>
          <w:webHidden/>
        </w:rPr>
        <w:fldChar w:fldCharType="separate"/>
      </w:r>
      <w:ins w:id="1229" w:author="ZTE" w:date="2015-09-19T20:50:00Z">
        <w:r>
          <w:rPr>
            <w:webHidden/>
          </w:rPr>
          <w:t>251</w:t>
        </w:r>
        <w:r>
          <w:rPr>
            <w:webHidden/>
          </w:rPr>
          <w:fldChar w:fldCharType="end"/>
        </w:r>
        <w:r w:rsidRPr="00B15824">
          <w:rPr>
            <w:rStyle w:val="ab"/>
          </w:rPr>
          <w:fldChar w:fldCharType="end"/>
        </w:r>
      </w:ins>
    </w:p>
    <w:p w:rsidR="00F0297B" w:rsidRDefault="00F0297B">
      <w:pPr>
        <w:pStyle w:val="20"/>
        <w:rPr>
          <w:ins w:id="1230" w:author="ZTE" w:date="2015-09-19T20:50:00Z"/>
          <w:rFonts w:asciiTheme="minorHAnsi" w:eastAsiaTheme="minorEastAsia" w:hAnsiTheme="minorHAnsi" w:cstheme="minorBidi"/>
          <w:kern w:val="2"/>
          <w:sz w:val="21"/>
          <w:szCs w:val="22"/>
          <w:lang w:val="en-US" w:eastAsia="zh-CN"/>
        </w:rPr>
      </w:pPr>
      <w:ins w:id="1231" w:author="ZTE" w:date="2015-09-19T20:50:00Z">
        <w:r w:rsidRPr="00B15824">
          <w:rPr>
            <w:rStyle w:val="ab"/>
          </w:rPr>
          <w:fldChar w:fldCharType="begin"/>
        </w:r>
        <w:r w:rsidRPr="00B15824">
          <w:rPr>
            <w:rStyle w:val="ab"/>
          </w:rPr>
          <w:instrText xml:space="preserve"> </w:instrText>
        </w:r>
        <w:r>
          <w:instrText>HYPERLINK \l "_Toc430459676"</w:instrText>
        </w:r>
        <w:r w:rsidRPr="00B15824">
          <w:rPr>
            <w:rStyle w:val="ab"/>
          </w:rPr>
          <w:instrText xml:space="preserve"> </w:instrText>
        </w:r>
        <w:r w:rsidRPr="00B15824">
          <w:rPr>
            <w:rStyle w:val="ab"/>
          </w:rPr>
        </w:r>
        <w:r w:rsidRPr="00B15824">
          <w:rPr>
            <w:rStyle w:val="ab"/>
          </w:rPr>
          <w:fldChar w:fldCharType="separate"/>
        </w:r>
        <w:r w:rsidRPr="00B15824">
          <w:rPr>
            <w:rStyle w:val="ab"/>
          </w:rPr>
          <w:t>12.2</w:t>
        </w:r>
        <w:r>
          <w:rPr>
            <w:rFonts w:asciiTheme="minorHAnsi" w:eastAsiaTheme="minorEastAsia" w:hAnsiTheme="minorHAnsi" w:cstheme="minorBidi"/>
            <w:kern w:val="2"/>
            <w:sz w:val="21"/>
            <w:szCs w:val="22"/>
            <w:lang w:val="en-US" w:eastAsia="zh-CN"/>
          </w:rPr>
          <w:tab/>
        </w:r>
        <w:r w:rsidRPr="00B15824">
          <w:rPr>
            <w:rStyle w:val="ab"/>
          </w:rPr>
          <w:t>Offline Charging</w:t>
        </w:r>
        <w:r>
          <w:rPr>
            <w:webHidden/>
          </w:rPr>
          <w:tab/>
        </w:r>
        <w:r>
          <w:rPr>
            <w:webHidden/>
          </w:rPr>
          <w:fldChar w:fldCharType="begin"/>
        </w:r>
        <w:r>
          <w:rPr>
            <w:webHidden/>
          </w:rPr>
          <w:instrText xml:space="preserve"> PAGEREF _Toc430459676 \h </w:instrText>
        </w:r>
        <w:r>
          <w:rPr>
            <w:webHidden/>
          </w:rPr>
        </w:r>
      </w:ins>
      <w:r>
        <w:rPr>
          <w:webHidden/>
        </w:rPr>
        <w:fldChar w:fldCharType="separate"/>
      </w:r>
      <w:ins w:id="1232" w:author="ZTE" w:date="2015-09-19T20:50:00Z">
        <w:r>
          <w:rPr>
            <w:webHidden/>
          </w:rPr>
          <w:t>251</w:t>
        </w:r>
        <w:r>
          <w:rPr>
            <w:webHidden/>
          </w:rPr>
          <w:fldChar w:fldCharType="end"/>
        </w:r>
        <w:r w:rsidRPr="00B15824">
          <w:rPr>
            <w:rStyle w:val="ab"/>
          </w:rPr>
          <w:fldChar w:fldCharType="end"/>
        </w:r>
      </w:ins>
    </w:p>
    <w:p w:rsidR="00F0297B" w:rsidRDefault="00F0297B">
      <w:pPr>
        <w:pStyle w:val="31"/>
        <w:rPr>
          <w:ins w:id="1233" w:author="ZTE" w:date="2015-09-19T20:50:00Z"/>
          <w:rFonts w:asciiTheme="minorHAnsi" w:eastAsiaTheme="minorEastAsia" w:hAnsiTheme="minorHAnsi" w:cstheme="minorBidi"/>
          <w:kern w:val="2"/>
          <w:sz w:val="21"/>
          <w:szCs w:val="22"/>
          <w:lang w:val="en-US" w:eastAsia="zh-CN"/>
        </w:rPr>
      </w:pPr>
      <w:ins w:id="1234" w:author="ZTE" w:date="2015-09-19T20:50:00Z">
        <w:r w:rsidRPr="00B15824">
          <w:rPr>
            <w:rStyle w:val="ab"/>
          </w:rPr>
          <w:fldChar w:fldCharType="begin"/>
        </w:r>
        <w:r w:rsidRPr="00B15824">
          <w:rPr>
            <w:rStyle w:val="ab"/>
          </w:rPr>
          <w:instrText xml:space="preserve"> </w:instrText>
        </w:r>
        <w:r>
          <w:instrText>HYPERLINK \l "_Toc430459677"</w:instrText>
        </w:r>
        <w:r w:rsidRPr="00B15824">
          <w:rPr>
            <w:rStyle w:val="ab"/>
          </w:rPr>
          <w:instrText xml:space="preserve"> </w:instrText>
        </w:r>
        <w:r w:rsidRPr="00B15824">
          <w:rPr>
            <w:rStyle w:val="ab"/>
          </w:rPr>
        </w:r>
        <w:r w:rsidRPr="00B15824">
          <w:rPr>
            <w:rStyle w:val="ab"/>
          </w:rPr>
          <w:fldChar w:fldCharType="separate"/>
        </w:r>
        <w:r w:rsidRPr="00B15824">
          <w:rPr>
            <w:rStyle w:val="ab"/>
          </w:rPr>
          <w:t>12.2.1</w:t>
        </w:r>
        <w:r>
          <w:rPr>
            <w:rFonts w:asciiTheme="minorHAnsi" w:eastAsiaTheme="minorEastAsia" w:hAnsiTheme="minorHAnsi" w:cstheme="minorBidi"/>
            <w:kern w:val="2"/>
            <w:sz w:val="21"/>
            <w:szCs w:val="22"/>
            <w:lang w:val="en-US" w:eastAsia="zh-CN"/>
          </w:rPr>
          <w:tab/>
        </w:r>
        <w:r w:rsidRPr="00B15824">
          <w:rPr>
            <w:rStyle w:val="ab"/>
          </w:rPr>
          <w:t>Architecture</w:t>
        </w:r>
        <w:r>
          <w:rPr>
            <w:webHidden/>
          </w:rPr>
          <w:tab/>
        </w:r>
        <w:r>
          <w:rPr>
            <w:webHidden/>
          </w:rPr>
          <w:fldChar w:fldCharType="begin"/>
        </w:r>
        <w:r>
          <w:rPr>
            <w:webHidden/>
          </w:rPr>
          <w:instrText xml:space="preserve"> PAGEREF _Toc430459677 \h </w:instrText>
        </w:r>
        <w:r>
          <w:rPr>
            <w:webHidden/>
          </w:rPr>
        </w:r>
      </w:ins>
      <w:r>
        <w:rPr>
          <w:webHidden/>
        </w:rPr>
        <w:fldChar w:fldCharType="separate"/>
      </w:r>
      <w:ins w:id="1235" w:author="ZTE" w:date="2015-09-19T20:50:00Z">
        <w:r>
          <w:rPr>
            <w:webHidden/>
          </w:rPr>
          <w:t>251</w:t>
        </w:r>
        <w:r>
          <w:rPr>
            <w:webHidden/>
          </w:rPr>
          <w:fldChar w:fldCharType="end"/>
        </w:r>
        <w:r w:rsidRPr="00B15824">
          <w:rPr>
            <w:rStyle w:val="ab"/>
          </w:rPr>
          <w:fldChar w:fldCharType="end"/>
        </w:r>
      </w:ins>
    </w:p>
    <w:p w:rsidR="00F0297B" w:rsidRDefault="00F0297B">
      <w:pPr>
        <w:pStyle w:val="31"/>
        <w:rPr>
          <w:ins w:id="1236" w:author="ZTE" w:date="2015-09-19T20:50:00Z"/>
          <w:rFonts w:asciiTheme="minorHAnsi" w:eastAsiaTheme="minorEastAsia" w:hAnsiTheme="minorHAnsi" w:cstheme="minorBidi"/>
          <w:kern w:val="2"/>
          <w:sz w:val="21"/>
          <w:szCs w:val="22"/>
          <w:lang w:val="en-US" w:eastAsia="zh-CN"/>
        </w:rPr>
      </w:pPr>
      <w:ins w:id="1237" w:author="ZTE" w:date="2015-09-19T20:50:00Z">
        <w:r w:rsidRPr="00B15824">
          <w:rPr>
            <w:rStyle w:val="ab"/>
          </w:rPr>
          <w:fldChar w:fldCharType="begin"/>
        </w:r>
        <w:r w:rsidRPr="00B15824">
          <w:rPr>
            <w:rStyle w:val="ab"/>
          </w:rPr>
          <w:instrText xml:space="preserve"> </w:instrText>
        </w:r>
        <w:r>
          <w:instrText>HYPERLINK \l "_Toc430459678"</w:instrText>
        </w:r>
        <w:r w:rsidRPr="00B15824">
          <w:rPr>
            <w:rStyle w:val="ab"/>
          </w:rPr>
          <w:instrText xml:space="preserve"> </w:instrText>
        </w:r>
        <w:r w:rsidRPr="00B15824">
          <w:rPr>
            <w:rStyle w:val="ab"/>
          </w:rPr>
        </w:r>
        <w:r w:rsidRPr="00B15824">
          <w:rPr>
            <w:rStyle w:val="ab"/>
          </w:rPr>
          <w:fldChar w:fldCharType="separate"/>
        </w:r>
        <w:r w:rsidRPr="00B15824">
          <w:rPr>
            <w:rStyle w:val="ab"/>
          </w:rPr>
          <w:t>12.2.2</w:t>
        </w:r>
        <w:r>
          <w:rPr>
            <w:rFonts w:asciiTheme="minorHAnsi" w:eastAsiaTheme="minorEastAsia" w:hAnsiTheme="minorHAnsi" w:cstheme="minorBidi"/>
            <w:kern w:val="2"/>
            <w:sz w:val="21"/>
            <w:szCs w:val="22"/>
            <w:lang w:val="en-US" w:eastAsia="zh-CN"/>
          </w:rPr>
          <w:tab/>
        </w:r>
        <w:r w:rsidRPr="00B15824">
          <w:rPr>
            <w:rStyle w:val="ab"/>
          </w:rPr>
          <w:t>Filtering of Recorded Information for Offline Charging</w:t>
        </w:r>
        <w:r>
          <w:rPr>
            <w:webHidden/>
          </w:rPr>
          <w:tab/>
        </w:r>
        <w:r>
          <w:rPr>
            <w:webHidden/>
          </w:rPr>
          <w:fldChar w:fldCharType="begin"/>
        </w:r>
        <w:r>
          <w:rPr>
            <w:webHidden/>
          </w:rPr>
          <w:instrText xml:space="preserve"> PAGEREF _Toc430459678 \h </w:instrText>
        </w:r>
        <w:r>
          <w:rPr>
            <w:webHidden/>
          </w:rPr>
        </w:r>
      </w:ins>
      <w:r>
        <w:rPr>
          <w:webHidden/>
        </w:rPr>
        <w:fldChar w:fldCharType="separate"/>
      </w:r>
      <w:ins w:id="1238" w:author="ZTE" w:date="2015-09-19T20:50:00Z">
        <w:r>
          <w:rPr>
            <w:webHidden/>
          </w:rPr>
          <w:t>252</w:t>
        </w:r>
        <w:r>
          <w:rPr>
            <w:webHidden/>
          </w:rPr>
          <w:fldChar w:fldCharType="end"/>
        </w:r>
        <w:r w:rsidRPr="00B15824">
          <w:rPr>
            <w:rStyle w:val="ab"/>
          </w:rPr>
          <w:fldChar w:fldCharType="end"/>
        </w:r>
      </w:ins>
    </w:p>
    <w:p w:rsidR="00F0297B" w:rsidRDefault="00F0297B">
      <w:pPr>
        <w:pStyle w:val="31"/>
        <w:rPr>
          <w:ins w:id="1239" w:author="ZTE" w:date="2015-09-19T20:50:00Z"/>
          <w:rFonts w:asciiTheme="minorHAnsi" w:eastAsiaTheme="minorEastAsia" w:hAnsiTheme="minorHAnsi" w:cstheme="minorBidi"/>
          <w:kern w:val="2"/>
          <w:sz w:val="21"/>
          <w:szCs w:val="22"/>
          <w:lang w:val="en-US" w:eastAsia="zh-CN"/>
        </w:rPr>
      </w:pPr>
      <w:ins w:id="1240" w:author="ZTE" w:date="2015-09-19T20:50:00Z">
        <w:r w:rsidRPr="00B15824">
          <w:rPr>
            <w:rStyle w:val="ab"/>
          </w:rPr>
          <w:fldChar w:fldCharType="begin"/>
        </w:r>
        <w:r w:rsidRPr="00B15824">
          <w:rPr>
            <w:rStyle w:val="ab"/>
          </w:rPr>
          <w:instrText xml:space="preserve"> </w:instrText>
        </w:r>
        <w:r>
          <w:instrText>HYPERLINK \l "_Toc430459679"</w:instrText>
        </w:r>
        <w:r w:rsidRPr="00B15824">
          <w:rPr>
            <w:rStyle w:val="ab"/>
          </w:rPr>
          <w:instrText xml:space="preserve"> </w:instrText>
        </w:r>
        <w:r w:rsidRPr="00B15824">
          <w:rPr>
            <w:rStyle w:val="ab"/>
          </w:rPr>
        </w:r>
        <w:r w:rsidRPr="00B15824">
          <w:rPr>
            <w:rStyle w:val="ab"/>
          </w:rPr>
          <w:fldChar w:fldCharType="separate"/>
        </w:r>
        <w:r w:rsidRPr="00B15824">
          <w:rPr>
            <w:rStyle w:val="ab"/>
          </w:rPr>
          <w:t>12.2.3</w:t>
        </w:r>
        <w:r>
          <w:rPr>
            <w:rFonts w:asciiTheme="minorHAnsi" w:eastAsiaTheme="minorEastAsia" w:hAnsiTheme="minorHAnsi" w:cstheme="minorBidi"/>
            <w:kern w:val="2"/>
            <w:sz w:val="21"/>
            <w:szCs w:val="22"/>
            <w:lang w:val="en-US" w:eastAsia="zh-CN"/>
          </w:rPr>
          <w:tab/>
        </w:r>
        <w:r w:rsidRPr="00B15824">
          <w:rPr>
            <w:rStyle w:val="ab"/>
          </w:rPr>
          <w:t>Examples of Charging Scenarios</w:t>
        </w:r>
        <w:r>
          <w:rPr>
            <w:webHidden/>
          </w:rPr>
          <w:tab/>
        </w:r>
        <w:r>
          <w:rPr>
            <w:webHidden/>
          </w:rPr>
          <w:fldChar w:fldCharType="begin"/>
        </w:r>
        <w:r>
          <w:rPr>
            <w:webHidden/>
          </w:rPr>
          <w:instrText xml:space="preserve"> PAGEREF _Toc430459679 \h </w:instrText>
        </w:r>
        <w:r>
          <w:rPr>
            <w:webHidden/>
          </w:rPr>
        </w:r>
      </w:ins>
      <w:r>
        <w:rPr>
          <w:webHidden/>
        </w:rPr>
        <w:fldChar w:fldCharType="separate"/>
      </w:r>
      <w:ins w:id="1241" w:author="ZTE" w:date="2015-09-19T20:50:00Z">
        <w:r>
          <w:rPr>
            <w:webHidden/>
          </w:rPr>
          <w:t>252</w:t>
        </w:r>
        <w:r>
          <w:rPr>
            <w:webHidden/>
          </w:rPr>
          <w:fldChar w:fldCharType="end"/>
        </w:r>
        <w:r w:rsidRPr="00B15824">
          <w:rPr>
            <w:rStyle w:val="ab"/>
          </w:rPr>
          <w:fldChar w:fldCharType="end"/>
        </w:r>
      </w:ins>
    </w:p>
    <w:p w:rsidR="00F0297B" w:rsidRDefault="00F0297B">
      <w:pPr>
        <w:pStyle w:val="41"/>
        <w:rPr>
          <w:ins w:id="1242" w:author="ZTE" w:date="2015-09-19T20:50:00Z"/>
          <w:rFonts w:asciiTheme="minorHAnsi" w:eastAsiaTheme="minorEastAsia" w:hAnsiTheme="minorHAnsi" w:cstheme="minorBidi"/>
          <w:kern w:val="2"/>
          <w:sz w:val="21"/>
          <w:szCs w:val="22"/>
          <w:lang w:val="en-US" w:eastAsia="zh-CN"/>
        </w:rPr>
      </w:pPr>
      <w:ins w:id="1243" w:author="ZTE" w:date="2015-09-19T20:50:00Z">
        <w:r w:rsidRPr="00B15824">
          <w:rPr>
            <w:rStyle w:val="ab"/>
          </w:rPr>
          <w:fldChar w:fldCharType="begin"/>
        </w:r>
        <w:r w:rsidRPr="00B15824">
          <w:rPr>
            <w:rStyle w:val="ab"/>
          </w:rPr>
          <w:instrText xml:space="preserve"> </w:instrText>
        </w:r>
        <w:r>
          <w:instrText>HYPERLINK \l "_Toc430459680"</w:instrText>
        </w:r>
        <w:r w:rsidRPr="00B15824">
          <w:rPr>
            <w:rStyle w:val="ab"/>
          </w:rPr>
          <w:instrText xml:space="preserve"> </w:instrText>
        </w:r>
        <w:r w:rsidRPr="00B15824">
          <w:rPr>
            <w:rStyle w:val="ab"/>
          </w:rPr>
        </w:r>
        <w:r w:rsidRPr="00B15824">
          <w:rPr>
            <w:rStyle w:val="ab"/>
          </w:rPr>
          <w:fldChar w:fldCharType="separate"/>
        </w:r>
        <w:r w:rsidRPr="00B15824">
          <w:rPr>
            <w:rStyle w:val="ab"/>
          </w:rPr>
          <w:t>12.2.3.0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_Toc430459680 \h </w:instrText>
        </w:r>
        <w:r>
          <w:rPr>
            <w:webHidden/>
          </w:rPr>
        </w:r>
      </w:ins>
      <w:r>
        <w:rPr>
          <w:webHidden/>
        </w:rPr>
        <w:fldChar w:fldCharType="separate"/>
      </w:r>
      <w:ins w:id="1244" w:author="ZTE" w:date="2015-09-19T20:50:00Z">
        <w:r>
          <w:rPr>
            <w:webHidden/>
          </w:rPr>
          <w:t>252</w:t>
        </w:r>
        <w:r>
          <w:rPr>
            <w:webHidden/>
          </w:rPr>
          <w:fldChar w:fldCharType="end"/>
        </w:r>
        <w:r w:rsidRPr="00B15824">
          <w:rPr>
            <w:rStyle w:val="ab"/>
          </w:rPr>
          <w:fldChar w:fldCharType="end"/>
        </w:r>
      </w:ins>
    </w:p>
    <w:p w:rsidR="00F0297B" w:rsidRDefault="00F0297B">
      <w:pPr>
        <w:pStyle w:val="41"/>
        <w:rPr>
          <w:ins w:id="1245" w:author="ZTE" w:date="2015-09-19T20:50:00Z"/>
          <w:rFonts w:asciiTheme="minorHAnsi" w:eastAsiaTheme="minorEastAsia" w:hAnsiTheme="minorHAnsi" w:cstheme="minorBidi"/>
          <w:kern w:val="2"/>
          <w:sz w:val="21"/>
          <w:szCs w:val="22"/>
          <w:lang w:val="en-US" w:eastAsia="zh-CN"/>
        </w:rPr>
      </w:pPr>
      <w:ins w:id="1246" w:author="ZTE" w:date="2015-09-19T20:50:00Z">
        <w:r w:rsidRPr="00B15824">
          <w:rPr>
            <w:rStyle w:val="ab"/>
          </w:rPr>
          <w:fldChar w:fldCharType="begin"/>
        </w:r>
        <w:r w:rsidRPr="00B15824">
          <w:rPr>
            <w:rStyle w:val="ab"/>
          </w:rPr>
          <w:instrText xml:space="preserve"> </w:instrText>
        </w:r>
        <w:r>
          <w:instrText>HYPERLINK \l "_Toc430459681"</w:instrText>
        </w:r>
        <w:r w:rsidRPr="00B15824">
          <w:rPr>
            <w:rStyle w:val="ab"/>
          </w:rPr>
          <w:instrText xml:space="preserve"> </w:instrText>
        </w:r>
        <w:r w:rsidRPr="00B15824">
          <w:rPr>
            <w:rStyle w:val="ab"/>
          </w:rPr>
        </w:r>
        <w:r w:rsidRPr="00B15824">
          <w:rPr>
            <w:rStyle w:val="ab"/>
          </w:rPr>
          <w:fldChar w:fldCharType="separate"/>
        </w:r>
        <w:r w:rsidRPr="00B15824">
          <w:rPr>
            <w:rStyle w:val="ab"/>
          </w:rPr>
          <w:t>12.2.3.1</w:t>
        </w:r>
        <w:r>
          <w:rPr>
            <w:rFonts w:asciiTheme="minorHAnsi" w:eastAsiaTheme="minorEastAsia" w:hAnsiTheme="minorHAnsi" w:cstheme="minorBidi"/>
            <w:kern w:val="2"/>
            <w:sz w:val="21"/>
            <w:szCs w:val="22"/>
            <w:lang w:val="en-US" w:eastAsia="zh-CN"/>
          </w:rPr>
          <w:tab/>
        </w:r>
        <w:r w:rsidRPr="00B15824">
          <w:rPr>
            <w:rStyle w:val="ab"/>
          </w:rPr>
          <w:t>Example Charging Scenario 1 - Data Storage Resource Consumption</w:t>
        </w:r>
        <w:r>
          <w:rPr>
            <w:webHidden/>
          </w:rPr>
          <w:tab/>
        </w:r>
        <w:r>
          <w:rPr>
            <w:webHidden/>
          </w:rPr>
          <w:fldChar w:fldCharType="begin"/>
        </w:r>
        <w:r>
          <w:rPr>
            <w:webHidden/>
          </w:rPr>
          <w:instrText xml:space="preserve"> PAGEREF _Toc430459681 \h </w:instrText>
        </w:r>
        <w:r>
          <w:rPr>
            <w:webHidden/>
          </w:rPr>
        </w:r>
      </w:ins>
      <w:r>
        <w:rPr>
          <w:webHidden/>
        </w:rPr>
        <w:fldChar w:fldCharType="separate"/>
      </w:r>
      <w:ins w:id="1247" w:author="ZTE" w:date="2015-09-19T20:50:00Z">
        <w:r>
          <w:rPr>
            <w:webHidden/>
          </w:rPr>
          <w:t>252</w:t>
        </w:r>
        <w:r>
          <w:rPr>
            <w:webHidden/>
          </w:rPr>
          <w:fldChar w:fldCharType="end"/>
        </w:r>
        <w:r w:rsidRPr="00B15824">
          <w:rPr>
            <w:rStyle w:val="ab"/>
          </w:rPr>
          <w:fldChar w:fldCharType="end"/>
        </w:r>
      </w:ins>
    </w:p>
    <w:p w:rsidR="00F0297B" w:rsidRDefault="00F0297B">
      <w:pPr>
        <w:pStyle w:val="41"/>
        <w:rPr>
          <w:ins w:id="1248" w:author="ZTE" w:date="2015-09-19T20:50:00Z"/>
          <w:rFonts w:asciiTheme="minorHAnsi" w:eastAsiaTheme="minorEastAsia" w:hAnsiTheme="minorHAnsi" w:cstheme="minorBidi"/>
          <w:kern w:val="2"/>
          <w:sz w:val="21"/>
          <w:szCs w:val="22"/>
          <w:lang w:val="en-US" w:eastAsia="zh-CN"/>
        </w:rPr>
      </w:pPr>
      <w:ins w:id="1249" w:author="ZTE" w:date="2015-09-19T20:50:00Z">
        <w:r w:rsidRPr="00B15824">
          <w:rPr>
            <w:rStyle w:val="ab"/>
          </w:rPr>
          <w:fldChar w:fldCharType="begin"/>
        </w:r>
        <w:r w:rsidRPr="00B15824">
          <w:rPr>
            <w:rStyle w:val="ab"/>
          </w:rPr>
          <w:instrText xml:space="preserve"> </w:instrText>
        </w:r>
        <w:r>
          <w:instrText>HYPERLINK \l "_Toc430459682"</w:instrText>
        </w:r>
        <w:r w:rsidRPr="00B15824">
          <w:rPr>
            <w:rStyle w:val="ab"/>
          </w:rPr>
          <w:instrText xml:space="preserve"> </w:instrText>
        </w:r>
        <w:r w:rsidRPr="00B15824">
          <w:rPr>
            <w:rStyle w:val="ab"/>
          </w:rPr>
        </w:r>
        <w:r w:rsidRPr="00B15824">
          <w:rPr>
            <w:rStyle w:val="ab"/>
          </w:rPr>
          <w:fldChar w:fldCharType="separate"/>
        </w:r>
        <w:r w:rsidRPr="00B15824">
          <w:rPr>
            <w:rStyle w:val="ab"/>
          </w:rPr>
          <w:t>12.2.3.2</w:t>
        </w:r>
        <w:r>
          <w:rPr>
            <w:rFonts w:asciiTheme="minorHAnsi" w:eastAsiaTheme="minorEastAsia" w:hAnsiTheme="minorHAnsi" w:cstheme="minorBidi"/>
            <w:kern w:val="2"/>
            <w:sz w:val="21"/>
            <w:szCs w:val="22"/>
            <w:lang w:val="en-US" w:eastAsia="zh-CN"/>
          </w:rPr>
          <w:tab/>
        </w:r>
        <w:r w:rsidRPr="00B15824">
          <w:rPr>
            <w:rStyle w:val="ab"/>
          </w:rPr>
          <w:t>Example Charging Scenario 2 - Data transfer</w:t>
        </w:r>
        <w:r>
          <w:rPr>
            <w:webHidden/>
          </w:rPr>
          <w:tab/>
        </w:r>
        <w:r>
          <w:rPr>
            <w:webHidden/>
          </w:rPr>
          <w:fldChar w:fldCharType="begin"/>
        </w:r>
        <w:r>
          <w:rPr>
            <w:webHidden/>
          </w:rPr>
          <w:instrText xml:space="preserve"> PAGEREF _Toc430459682 \h </w:instrText>
        </w:r>
        <w:r>
          <w:rPr>
            <w:webHidden/>
          </w:rPr>
        </w:r>
      </w:ins>
      <w:r>
        <w:rPr>
          <w:webHidden/>
        </w:rPr>
        <w:fldChar w:fldCharType="separate"/>
      </w:r>
      <w:ins w:id="1250" w:author="ZTE" w:date="2015-09-19T20:50:00Z">
        <w:r>
          <w:rPr>
            <w:webHidden/>
          </w:rPr>
          <w:t>252</w:t>
        </w:r>
        <w:r>
          <w:rPr>
            <w:webHidden/>
          </w:rPr>
          <w:fldChar w:fldCharType="end"/>
        </w:r>
        <w:r w:rsidRPr="00B15824">
          <w:rPr>
            <w:rStyle w:val="ab"/>
          </w:rPr>
          <w:fldChar w:fldCharType="end"/>
        </w:r>
      </w:ins>
    </w:p>
    <w:p w:rsidR="00F0297B" w:rsidRDefault="00F0297B">
      <w:pPr>
        <w:pStyle w:val="41"/>
        <w:rPr>
          <w:ins w:id="1251" w:author="ZTE" w:date="2015-09-19T20:50:00Z"/>
          <w:rFonts w:asciiTheme="minorHAnsi" w:eastAsiaTheme="minorEastAsia" w:hAnsiTheme="minorHAnsi" w:cstheme="minorBidi"/>
          <w:kern w:val="2"/>
          <w:sz w:val="21"/>
          <w:szCs w:val="22"/>
          <w:lang w:val="en-US" w:eastAsia="zh-CN"/>
        </w:rPr>
      </w:pPr>
      <w:ins w:id="1252" w:author="ZTE" w:date="2015-09-19T20:50:00Z">
        <w:r w:rsidRPr="00B15824">
          <w:rPr>
            <w:rStyle w:val="ab"/>
          </w:rPr>
          <w:fldChar w:fldCharType="begin"/>
        </w:r>
        <w:r w:rsidRPr="00B15824">
          <w:rPr>
            <w:rStyle w:val="ab"/>
          </w:rPr>
          <w:instrText xml:space="preserve"> </w:instrText>
        </w:r>
        <w:r>
          <w:instrText>HYPERLINK \l "_Toc430459683"</w:instrText>
        </w:r>
        <w:r w:rsidRPr="00B15824">
          <w:rPr>
            <w:rStyle w:val="ab"/>
          </w:rPr>
          <w:instrText xml:space="preserve"> </w:instrText>
        </w:r>
        <w:r w:rsidRPr="00B15824">
          <w:rPr>
            <w:rStyle w:val="ab"/>
          </w:rPr>
        </w:r>
        <w:r w:rsidRPr="00B15824">
          <w:rPr>
            <w:rStyle w:val="ab"/>
          </w:rPr>
          <w:fldChar w:fldCharType="separate"/>
        </w:r>
        <w:r w:rsidRPr="00B15824">
          <w:rPr>
            <w:rStyle w:val="ab"/>
          </w:rPr>
          <w:t>12.2.3.3</w:t>
        </w:r>
        <w:r>
          <w:rPr>
            <w:rFonts w:asciiTheme="minorHAnsi" w:eastAsiaTheme="minorEastAsia" w:hAnsiTheme="minorHAnsi" w:cstheme="minorBidi"/>
            <w:kern w:val="2"/>
            <w:sz w:val="21"/>
            <w:szCs w:val="22"/>
            <w:lang w:val="en-US" w:eastAsia="zh-CN"/>
          </w:rPr>
          <w:tab/>
        </w:r>
        <w:r w:rsidRPr="00B15824">
          <w:rPr>
            <w:rStyle w:val="ab"/>
          </w:rPr>
          <w:t>Example Charging Scenario 3 - Connectivity</w:t>
        </w:r>
        <w:r>
          <w:rPr>
            <w:webHidden/>
          </w:rPr>
          <w:tab/>
        </w:r>
        <w:r>
          <w:rPr>
            <w:webHidden/>
          </w:rPr>
          <w:fldChar w:fldCharType="begin"/>
        </w:r>
        <w:r>
          <w:rPr>
            <w:webHidden/>
          </w:rPr>
          <w:instrText xml:space="preserve"> PAGEREF _Toc430459683 \h </w:instrText>
        </w:r>
        <w:r>
          <w:rPr>
            <w:webHidden/>
          </w:rPr>
        </w:r>
      </w:ins>
      <w:r>
        <w:rPr>
          <w:webHidden/>
        </w:rPr>
        <w:fldChar w:fldCharType="separate"/>
      </w:r>
      <w:ins w:id="1253" w:author="ZTE" w:date="2015-09-19T20:50:00Z">
        <w:r>
          <w:rPr>
            <w:webHidden/>
          </w:rPr>
          <w:t>252</w:t>
        </w:r>
        <w:r>
          <w:rPr>
            <w:webHidden/>
          </w:rPr>
          <w:fldChar w:fldCharType="end"/>
        </w:r>
        <w:r w:rsidRPr="00B15824">
          <w:rPr>
            <w:rStyle w:val="ab"/>
          </w:rPr>
          <w:fldChar w:fldCharType="end"/>
        </w:r>
      </w:ins>
    </w:p>
    <w:p w:rsidR="00F0297B" w:rsidRDefault="00F0297B">
      <w:pPr>
        <w:pStyle w:val="31"/>
        <w:rPr>
          <w:ins w:id="1254" w:author="ZTE" w:date="2015-09-19T20:50:00Z"/>
          <w:rFonts w:asciiTheme="minorHAnsi" w:eastAsiaTheme="minorEastAsia" w:hAnsiTheme="minorHAnsi" w:cstheme="minorBidi"/>
          <w:kern w:val="2"/>
          <w:sz w:val="21"/>
          <w:szCs w:val="22"/>
          <w:lang w:val="en-US" w:eastAsia="zh-CN"/>
        </w:rPr>
      </w:pPr>
      <w:ins w:id="1255" w:author="ZTE" w:date="2015-09-19T20:50:00Z">
        <w:r w:rsidRPr="00B15824">
          <w:rPr>
            <w:rStyle w:val="ab"/>
          </w:rPr>
          <w:fldChar w:fldCharType="begin"/>
        </w:r>
        <w:r w:rsidRPr="00B15824">
          <w:rPr>
            <w:rStyle w:val="ab"/>
          </w:rPr>
          <w:instrText xml:space="preserve"> </w:instrText>
        </w:r>
        <w:r>
          <w:instrText>HYPERLINK \l "_Toc430459684"</w:instrText>
        </w:r>
        <w:r w:rsidRPr="00B15824">
          <w:rPr>
            <w:rStyle w:val="ab"/>
          </w:rPr>
          <w:instrText xml:space="preserve"> </w:instrText>
        </w:r>
        <w:r w:rsidRPr="00B15824">
          <w:rPr>
            <w:rStyle w:val="ab"/>
          </w:rPr>
        </w:r>
        <w:r w:rsidRPr="00B15824">
          <w:rPr>
            <w:rStyle w:val="ab"/>
          </w:rPr>
          <w:fldChar w:fldCharType="separate"/>
        </w:r>
        <w:r w:rsidRPr="00B15824">
          <w:rPr>
            <w:rStyle w:val="ab"/>
          </w:rPr>
          <w:t>12.2.4</w:t>
        </w:r>
        <w:r>
          <w:rPr>
            <w:rFonts w:asciiTheme="minorHAnsi" w:eastAsiaTheme="minorEastAsia" w:hAnsiTheme="minorHAnsi" w:cstheme="minorBidi"/>
            <w:kern w:val="2"/>
            <w:sz w:val="21"/>
            <w:szCs w:val="22"/>
            <w:lang w:val="en-US" w:eastAsia="zh-CN"/>
          </w:rPr>
          <w:tab/>
        </w:r>
        <w:r w:rsidRPr="00B15824">
          <w:rPr>
            <w:rStyle w:val="ab"/>
          </w:rPr>
          <w:t>Definition of Charging Information</w:t>
        </w:r>
        <w:r>
          <w:rPr>
            <w:webHidden/>
          </w:rPr>
          <w:tab/>
        </w:r>
        <w:r>
          <w:rPr>
            <w:webHidden/>
          </w:rPr>
          <w:fldChar w:fldCharType="begin"/>
        </w:r>
        <w:r>
          <w:rPr>
            <w:webHidden/>
          </w:rPr>
          <w:instrText xml:space="preserve"> PAGEREF _Toc430459684 \h </w:instrText>
        </w:r>
        <w:r>
          <w:rPr>
            <w:webHidden/>
          </w:rPr>
        </w:r>
      </w:ins>
      <w:r>
        <w:rPr>
          <w:webHidden/>
        </w:rPr>
        <w:fldChar w:fldCharType="separate"/>
      </w:r>
      <w:ins w:id="1256" w:author="ZTE" w:date="2015-09-19T20:50:00Z">
        <w:r>
          <w:rPr>
            <w:webHidden/>
          </w:rPr>
          <w:t>252</w:t>
        </w:r>
        <w:r>
          <w:rPr>
            <w:webHidden/>
          </w:rPr>
          <w:fldChar w:fldCharType="end"/>
        </w:r>
        <w:r w:rsidRPr="00B15824">
          <w:rPr>
            <w:rStyle w:val="ab"/>
          </w:rPr>
          <w:fldChar w:fldCharType="end"/>
        </w:r>
      </w:ins>
    </w:p>
    <w:p w:rsidR="00F0297B" w:rsidRDefault="00F0297B">
      <w:pPr>
        <w:pStyle w:val="41"/>
        <w:rPr>
          <w:ins w:id="1257" w:author="ZTE" w:date="2015-09-19T20:50:00Z"/>
          <w:rFonts w:asciiTheme="minorHAnsi" w:eastAsiaTheme="minorEastAsia" w:hAnsiTheme="minorHAnsi" w:cstheme="minorBidi"/>
          <w:kern w:val="2"/>
          <w:sz w:val="21"/>
          <w:szCs w:val="22"/>
          <w:lang w:val="en-US" w:eastAsia="zh-CN"/>
        </w:rPr>
      </w:pPr>
      <w:ins w:id="1258" w:author="ZTE" w:date="2015-09-19T20:50:00Z">
        <w:r w:rsidRPr="00B15824">
          <w:rPr>
            <w:rStyle w:val="ab"/>
          </w:rPr>
          <w:fldChar w:fldCharType="begin"/>
        </w:r>
        <w:r w:rsidRPr="00B15824">
          <w:rPr>
            <w:rStyle w:val="ab"/>
          </w:rPr>
          <w:instrText xml:space="preserve"> </w:instrText>
        </w:r>
        <w:r>
          <w:instrText>HYPERLINK \l "_Toc430459685"</w:instrText>
        </w:r>
        <w:r w:rsidRPr="00B15824">
          <w:rPr>
            <w:rStyle w:val="ab"/>
          </w:rPr>
          <w:instrText xml:space="preserve"> </w:instrText>
        </w:r>
        <w:r w:rsidRPr="00B15824">
          <w:rPr>
            <w:rStyle w:val="ab"/>
          </w:rPr>
        </w:r>
        <w:r w:rsidRPr="00B15824">
          <w:rPr>
            <w:rStyle w:val="ab"/>
          </w:rPr>
          <w:fldChar w:fldCharType="separate"/>
        </w:r>
        <w:r w:rsidRPr="00B15824">
          <w:rPr>
            <w:rStyle w:val="ab"/>
          </w:rPr>
          <w:t>12.2.4.0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_Toc430459685 \h </w:instrText>
        </w:r>
        <w:r>
          <w:rPr>
            <w:webHidden/>
          </w:rPr>
        </w:r>
      </w:ins>
      <w:r>
        <w:rPr>
          <w:webHidden/>
        </w:rPr>
        <w:fldChar w:fldCharType="separate"/>
      </w:r>
      <w:ins w:id="1259" w:author="ZTE" w:date="2015-09-19T20:50:00Z">
        <w:r>
          <w:rPr>
            <w:webHidden/>
          </w:rPr>
          <w:t>252</w:t>
        </w:r>
        <w:r>
          <w:rPr>
            <w:webHidden/>
          </w:rPr>
          <w:fldChar w:fldCharType="end"/>
        </w:r>
        <w:r w:rsidRPr="00B15824">
          <w:rPr>
            <w:rStyle w:val="ab"/>
          </w:rPr>
          <w:fldChar w:fldCharType="end"/>
        </w:r>
      </w:ins>
    </w:p>
    <w:p w:rsidR="00F0297B" w:rsidRDefault="00F0297B">
      <w:pPr>
        <w:pStyle w:val="41"/>
        <w:rPr>
          <w:ins w:id="1260" w:author="ZTE" w:date="2015-09-19T20:50:00Z"/>
          <w:rFonts w:asciiTheme="minorHAnsi" w:eastAsiaTheme="minorEastAsia" w:hAnsiTheme="minorHAnsi" w:cstheme="minorBidi"/>
          <w:kern w:val="2"/>
          <w:sz w:val="21"/>
          <w:szCs w:val="22"/>
          <w:lang w:val="en-US" w:eastAsia="zh-CN"/>
        </w:rPr>
      </w:pPr>
      <w:ins w:id="1261" w:author="ZTE" w:date="2015-09-19T20:50:00Z">
        <w:r w:rsidRPr="00B15824">
          <w:rPr>
            <w:rStyle w:val="ab"/>
          </w:rPr>
          <w:fldChar w:fldCharType="begin"/>
        </w:r>
        <w:r w:rsidRPr="00B15824">
          <w:rPr>
            <w:rStyle w:val="ab"/>
          </w:rPr>
          <w:instrText xml:space="preserve"> </w:instrText>
        </w:r>
        <w:r>
          <w:instrText>HYPERLINK \l "_Toc430459686"</w:instrText>
        </w:r>
        <w:r w:rsidRPr="00B15824">
          <w:rPr>
            <w:rStyle w:val="ab"/>
          </w:rPr>
          <w:instrText xml:space="preserve"> </w:instrText>
        </w:r>
        <w:r w:rsidRPr="00B15824">
          <w:rPr>
            <w:rStyle w:val="ab"/>
          </w:rPr>
        </w:r>
        <w:r w:rsidRPr="00B15824">
          <w:rPr>
            <w:rStyle w:val="ab"/>
          </w:rPr>
          <w:fldChar w:fldCharType="separate"/>
        </w:r>
        <w:r w:rsidRPr="00B15824">
          <w:rPr>
            <w:rStyle w:val="ab"/>
          </w:rPr>
          <w:t>12.2.4.1</w:t>
        </w:r>
        <w:r>
          <w:rPr>
            <w:rFonts w:asciiTheme="minorHAnsi" w:eastAsiaTheme="minorEastAsia" w:hAnsiTheme="minorHAnsi" w:cstheme="minorBidi"/>
            <w:kern w:val="2"/>
            <w:sz w:val="21"/>
            <w:szCs w:val="22"/>
            <w:lang w:val="en-US" w:eastAsia="zh-CN"/>
          </w:rPr>
          <w:tab/>
        </w:r>
        <w:r w:rsidRPr="00B15824">
          <w:rPr>
            <w:rStyle w:val="ab"/>
          </w:rPr>
          <w:t>Triggers for Charging Information</w:t>
        </w:r>
        <w:r>
          <w:rPr>
            <w:webHidden/>
          </w:rPr>
          <w:tab/>
        </w:r>
        <w:r>
          <w:rPr>
            <w:webHidden/>
          </w:rPr>
          <w:fldChar w:fldCharType="begin"/>
        </w:r>
        <w:r>
          <w:rPr>
            <w:webHidden/>
          </w:rPr>
          <w:instrText xml:space="preserve"> PAGEREF _Toc430459686 \h </w:instrText>
        </w:r>
        <w:r>
          <w:rPr>
            <w:webHidden/>
          </w:rPr>
        </w:r>
      </w:ins>
      <w:r>
        <w:rPr>
          <w:webHidden/>
        </w:rPr>
        <w:fldChar w:fldCharType="separate"/>
      </w:r>
      <w:ins w:id="1262" w:author="ZTE" w:date="2015-09-19T20:50:00Z">
        <w:r>
          <w:rPr>
            <w:webHidden/>
          </w:rPr>
          <w:t>252</w:t>
        </w:r>
        <w:r>
          <w:rPr>
            <w:webHidden/>
          </w:rPr>
          <w:fldChar w:fldCharType="end"/>
        </w:r>
        <w:r w:rsidRPr="00B15824">
          <w:rPr>
            <w:rStyle w:val="ab"/>
          </w:rPr>
          <w:fldChar w:fldCharType="end"/>
        </w:r>
      </w:ins>
    </w:p>
    <w:p w:rsidR="00F0297B" w:rsidRDefault="00F0297B">
      <w:pPr>
        <w:pStyle w:val="41"/>
        <w:rPr>
          <w:ins w:id="1263" w:author="ZTE" w:date="2015-09-19T20:50:00Z"/>
          <w:rFonts w:asciiTheme="minorHAnsi" w:eastAsiaTheme="minorEastAsia" w:hAnsiTheme="minorHAnsi" w:cstheme="minorBidi"/>
          <w:kern w:val="2"/>
          <w:sz w:val="21"/>
          <w:szCs w:val="22"/>
          <w:lang w:val="en-US" w:eastAsia="zh-CN"/>
        </w:rPr>
      </w:pPr>
      <w:ins w:id="1264" w:author="ZTE" w:date="2015-09-19T20:50:00Z">
        <w:r w:rsidRPr="00B15824">
          <w:rPr>
            <w:rStyle w:val="ab"/>
          </w:rPr>
          <w:fldChar w:fldCharType="begin"/>
        </w:r>
        <w:r w:rsidRPr="00B15824">
          <w:rPr>
            <w:rStyle w:val="ab"/>
          </w:rPr>
          <w:instrText xml:space="preserve"> </w:instrText>
        </w:r>
        <w:r>
          <w:instrText>HYPERLINK \l "_Toc430459687"</w:instrText>
        </w:r>
        <w:r w:rsidRPr="00B15824">
          <w:rPr>
            <w:rStyle w:val="ab"/>
          </w:rPr>
          <w:instrText xml:space="preserve"> </w:instrText>
        </w:r>
        <w:r w:rsidRPr="00B15824">
          <w:rPr>
            <w:rStyle w:val="ab"/>
          </w:rPr>
        </w:r>
        <w:r w:rsidRPr="00B15824">
          <w:rPr>
            <w:rStyle w:val="ab"/>
          </w:rPr>
          <w:fldChar w:fldCharType="separate"/>
        </w:r>
        <w:r w:rsidRPr="00B15824">
          <w:rPr>
            <w:rStyle w:val="ab"/>
          </w:rPr>
          <w:t>12.2.4.2</w:t>
        </w:r>
        <w:r>
          <w:rPr>
            <w:rFonts w:asciiTheme="minorHAnsi" w:eastAsiaTheme="minorEastAsia" w:hAnsiTheme="minorHAnsi" w:cstheme="minorBidi"/>
            <w:kern w:val="2"/>
            <w:sz w:val="21"/>
            <w:szCs w:val="22"/>
            <w:lang w:val="en-US" w:eastAsia="zh-CN"/>
          </w:rPr>
          <w:tab/>
        </w:r>
        <w:r w:rsidRPr="00B15824">
          <w:rPr>
            <w:rStyle w:val="ab"/>
          </w:rPr>
          <w:t>Charging Messages over Mch Reference Point</w:t>
        </w:r>
        <w:r>
          <w:rPr>
            <w:webHidden/>
          </w:rPr>
          <w:tab/>
        </w:r>
        <w:r>
          <w:rPr>
            <w:webHidden/>
          </w:rPr>
          <w:fldChar w:fldCharType="begin"/>
        </w:r>
        <w:r>
          <w:rPr>
            <w:webHidden/>
          </w:rPr>
          <w:instrText xml:space="preserve"> PAGEREF _Toc430459687 \h </w:instrText>
        </w:r>
        <w:r>
          <w:rPr>
            <w:webHidden/>
          </w:rPr>
        </w:r>
      </w:ins>
      <w:r>
        <w:rPr>
          <w:webHidden/>
        </w:rPr>
        <w:fldChar w:fldCharType="separate"/>
      </w:r>
      <w:ins w:id="1265" w:author="ZTE" w:date="2015-09-19T20:50:00Z">
        <w:r>
          <w:rPr>
            <w:webHidden/>
          </w:rPr>
          <w:t>253</w:t>
        </w:r>
        <w:r>
          <w:rPr>
            <w:webHidden/>
          </w:rPr>
          <w:fldChar w:fldCharType="end"/>
        </w:r>
        <w:r w:rsidRPr="00B15824">
          <w:rPr>
            <w:rStyle w:val="ab"/>
          </w:rPr>
          <w:fldChar w:fldCharType="end"/>
        </w:r>
      </w:ins>
    </w:p>
    <w:p w:rsidR="00F0297B" w:rsidRDefault="00F0297B">
      <w:pPr>
        <w:pStyle w:val="41"/>
        <w:rPr>
          <w:ins w:id="1266" w:author="ZTE" w:date="2015-09-19T20:50:00Z"/>
          <w:rFonts w:asciiTheme="minorHAnsi" w:eastAsiaTheme="minorEastAsia" w:hAnsiTheme="minorHAnsi" w:cstheme="minorBidi"/>
          <w:kern w:val="2"/>
          <w:sz w:val="21"/>
          <w:szCs w:val="22"/>
          <w:lang w:val="en-US" w:eastAsia="zh-CN"/>
        </w:rPr>
      </w:pPr>
      <w:ins w:id="1267" w:author="ZTE" w:date="2015-09-19T20:50:00Z">
        <w:r w:rsidRPr="00B15824">
          <w:rPr>
            <w:rStyle w:val="ab"/>
          </w:rPr>
          <w:fldChar w:fldCharType="begin"/>
        </w:r>
        <w:r w:rsidRPr="00B15824">
          <w:rPr>
            <w:rStyle w:val="ab"/>
          </w:rPr>
          <w:instrText xml:space="preserve"> </w:instrText>
        </w:r>
        <w:r>
          <w:instrText>HYPERLINK \l "_Toc430459688"</w:instrText>
        </w:r>
        <w:r w:rsidRPr="00B15824">
          <w:rPr>
            <w:rStyle w:val="ab"/>
          </w:rPr>
          <w:instrText xml:space="preserve"> </w:instrText>
        </w:r>
        <w:r w:rsidRPr="00B15824">
          <w:rPr>
            <w:rStyle w:val="ab"/>
          </w:rPr>
        </w:r>
        <w:r w:rsidRPr="00B15824">
          <w:rPr>
            <w:rStyle w:val="ab"/>
          </w:rPr>
          <w:fldChar w:fldCharType="separate"/>
        </w:r>
        <w:r w:rsidRPr="00B15824">
          <w:rPr>
            <w:rStyle w:val="ab"/>
          </w:rPr>
          <w:t>12.2.4.3</w:t>
        </w:r>
        <w:r>
          <w:rPr>
            <w:rFonts w:asciiTheme="minorHAnsi" w:eastAsiaTheme="minorEastAsia" w:hAnsiTheme="minorHAnsi" w:cstheme="minorBidi"/>
            <w:kern w:val="2"/>
            <w:sz w:val="21"/>
            <w:szCs w:val="22"/>
            <w:lang w:val="en-US" w:eastAsia="zh-CN"/>
          </w:rPr>
          <w:tab/>
        </w:r>
        <w:r w:rsidRPr="00B15824">
          <w:rPr>
            <w:rStyle w:val="ab"/>
          </w:rPr>
          <w:t>Structure of the Accounting Message Formats</w:t>
        </w:r>
        <w:r>
          <w:rPr>
            <w:webHidden/>
          </w:rPr>
          <w:tab/>
        </w:r>
        <w:r>
          <w:rPr>
            <w:webHidden/>
          </w:rPr>
          <w:fldChar w:fldCharType="begin"/>
        </w:r>
        <w:r>
          <w:rPr>
            <w:webHidden/>
          </w:rPr>
          <w:instrText xml:space="preserve"> PAGEREF _Toc430459688 \h </w:instrText>
        </w:r>
        <w:r>
          <w:rPr>
            <w:webHidden/>
          </w:rPr>
        </w:r>
      </w:ins>
      <w:r>
        <w:rPr>
          <w:webHidden/>
        </w:rPr>
        <w:fldChar w:fldCharType="separate"/>
      </w:r>
      <w:ins w:id="1268" w:author="ZTE" w:date="2015-09-19T20:50:00Z">
        <w:r>
          <w:rPr>
            <w:webHidden/>
          </w:rPr>
          <w:t>253</w:t>
        </w:r>
        <w:r>
          <w:rPr>
            <w:webHidden/>
          </w:rPr>
          <w:fldChar w:fldCharType="end"/>
        </w:r>
        <w:r w:rsidRPr="00B15824">
          <w:rPr>
            <w:rStyle w:val="ab"/>
          </w:rPr>
          <w:fldChar w:fldCharType="end"/>
        </w:r>
      </w:ins>
    </w:p>
    <w:p w:rsidR="00F0297B" w:rsidRDefault="00F0297B">
      <w:pPr>
        <w:pStyle w:val="51"/>
        <w:rPr>
          <w:ins w:id="1269" w:author="ZTE" w:date="2015-09-19T20:50:00Z"/>
          <w:rFonts w:asciiTheme="minorHAnsi" w:eastAsiaTheme="minorEastAsia" w:hAnsiTheme="minorHAnsi" w:cstheme="minorBidi"/>
          <w:kern w:val="2"/>
          <w:sz w:val="21"/>
          <w:szCs w:val="22"/>
          <w:lang w:val="en-US" w:eastAsia="zh-CN"/>
        </w:rPr>
      </w:pPr>
      <w:ins w:id="1270" w:author="ZTE" w:date="2015-09-19T20:50:00Z">
        <w:r w:rsidRPr="00B15824">
          <w:rPr>
            <w:rStyle w:val="ab"/>
          </w:rPr>
          <w:fldChar w:fldCharType="begin"/>
        </w:r>
        <w:r w:rsidRPr="00B15824">
          <w:rPr>
            <w:rStyle w:val="ab"/>
          </w:rPr>
          <w:instrText xml:space="preserve"> </w:instrText>
        </w:r>
        <w:r>
          <w:instrText>HYPERLINK \l "_Toc430459689"</w:instrText>
        </w:r>
        <w:r w:rsidRPr="00B15824">
          <w:rPr>
            <w:rStyle w:val="ab"/>
          </w:rPr>
          <w:instrText xml:space="preserve"> </w:instrText>
        </w:r>
        <w:r w:rsidRPr="00B15824">
          <w:rPr>
            <w:rStyle w:val="ab"/>
          </w:rPr>
        </w:r>
        <w:r w:rsidRPr="00B15824">
          <w:rPr>
            <w:rStyle w:val="ab"/>
          </w:rPr>
          <w:fldChar w:fldCharType="separate"/>
        </w:r>
        <w:r w:rsidRPr="00B15824">
          <w:rPr>
            <w:rStyle w:val="ab"/>
          </w:rPr>
          <w:t>12.2.4.3.1</w:t>
        </w:r>
        <w:r>
          <w:rPr>
            <w:rFonts w:asciiTheme="minorHAnsi" w:eastAsiaTheme="minorEastAsia" w:hAnsiTheme="minorHAnsi" w:cstheme="minorBidi"/>
            <w:kern w:val="2"/>
            <w:sz w:val="21"/>
            <w:szCs w:val="22"/>
            <w:lang w:val="en-US" w:eastAsia="zh-CN"/>
          </w:rPr>
          <w:tab/>
        </w:r>
        <w:r w:rsidRPr="00B15824">
          <w:rPr>
            <w:rStyle w:val="ab"/>
          </w:rPr>
          <w:t>Accounting-Request Message</w:t>
        </w:r>
        <w:r>
          <w:rPr>
            <w:webHidden/>
          </w:rPr>
          <w:tab/>
        </w:r>
        <w:r>
          <w:rPr>
            <w:webHidden/>
          </w:rPr>
          <w:fldChar w:fldCharType="begin"/>
        </w:r>
        <w:r>
          <w:rPr>
            <w:webHidden/>
          </w:rPr>
          <w:instrText xml:space="preserve"> PAGEREF _Toc430459689 \h </w:instrText>
        </w:r>
        <w:r>
          <w:rPr>
            <w:webHidden/>
          </w:rPr>
        </w:r>
      </w:ins>
      <w:r>
        <w:rPr>
          <w:webHidden/>
        </w:rPr>
        <w:fldChar w:fldCharType="separate"/>
      </w:r>
      <w:ins w:id="1271" w:author="ZTE" w:date="2015-09-19T20:50:00Z">
        <w:r>
          <w:rPr>
            <w:webHidden/>
          </w:rPr>
          <w:t>253</w:t>
        </w:r>
        <w:r>
          <w:rPr>
            <w:webHidden/>
          </w:rPr>
          <w:fldChar w:fldCharType="end"/>
        </w:r>
        <w:r w:rsidRPr="00B15824">
          <w:rPr>
            <w:rStyle w:val="ab"/>
          </w:rPr>
          <w:fldChar w:fldCharType="end"/>
        </w:r>
      </w:ins>
    </w:p>
    <w:p w:rsidR="00F0297B" w:rsidRDefault="00F0297B">
      <w:pPr>
        <w:pStyle w:val="51"/>
        <w:rPr>
          <w:ins w:id="1272" w:author="ZTE" w:date="2015-09-19T20:50:00Z"/>
          <w:rFonts w:asciiTheme="minorHAnsi" w:eastAsiaTheme="minorEastAsia" w:hAnsiTheme="minorHAnsi" w:cstheme="minorBidi"/>
          <w:kern w:val="2"/>
          <w:sz w:val="21"/>
          <w:szCs w:val="22"/>
          <w:lang w:val="en-US" w:eastAsia="zh-CN"/>
        </w:rPr>
      </w:pPr>
      <w:ins w:id="1273" w:author="ZTE" w:date="2015-09-19T20:50:00Z">
        <w:r w:rsidRPr="00B15824">
          <w:rPr>
            <w:rStyle w:val="ab"/>
          </w:rPr>
          <w:fldChar w:fldCharType="begin"/>
        </w:r>
        <w:r w:rsidRPr="00B15824">
          <w:rPr>
            <w:rStyle w:val="ab"/>
          </w:rPr>
          <w:instrText xml:space="preserve"> </w:instrText>
        </w:r>
        <w:r>
          <w:instrText>HYPERLINK \l "_Toc430459690"</w:instrText>
        </w:r>
        <w:r w:rsidRPr="00B15824">
          <w:rPr>
            <w:rStyle w:val="ab"/>
          </w:rPr>
          <w:instrText xml:space="preserve"> </w:instrText>
        </w:r>
        <w:r w:rsidRPr="00B15824">
          <w:rPr>
            <w:rStyle w:val="ab"/>
          </w:rPr>
        </w:r>
        <w:r w:rsidRPr="00B15824">
          <w:rPr>
            <w:rStyle w:val="ab"/>
          </w:rPr>
          <w:fldChar w:fldCharType="separate"/>
        </w:r>
        <w:r w:rsidRPr="00B15824">
          <w:rPr>
            <w:rStyle w:val="ab"/>
          </w:rPr>
          <w:t>12.2.4.3.2</w:t>
        </w:r>
        <w:r>
          <w:rPr>
            <w:rFonts w:asciiTheme="minorHAnsi" w:eastAsiaTheme="minorEastAsia" w:hAnsiTheme="minorHAnsi" w:cstheme="minorBidi"/>
            <w:kern w:val="2"/>
            <w:sz w:val="21"/>
            <w:szCs w:val="22"/>
            <w:lang w:val="en-US" w:eastAsia="zh-CN"/>
          </w:rPr>
          <w:tab/>
        </w:r>
        <w:r w:rsidRPr="00B15824">
          <w:rPr>
            <w:rStyle w:val="ab"/>
          </w:rPr>
          <w:t>Accounting-Answer Message</w:t>
        </w:r>
        <w:r>
          <w:rPr>
            <w:webHidden/>
          </w:rPr>
          <w:tab/>
        </w:r>
        <w:r>
          <w:rPr>
            <w:webHidden/>
          </w:rPr>
          <w:fldChar w:fldCharType="begin"/>
        </w:r>
        <w:r>
          <w:rPr>
            <w:webHidden/>
          </w:rPr>
          <w:instrText xml:space="preserve"> PAGEREF _Toc430459690 \h </w:instrText>
        </w:r>
        <w:r>
          <w:rPr>
            <w:webHidden/>
          </w:rPr>
        </w:r>
      </w:ins>
      <w:r>
        <w:rPr>
          <w:webHidden/>
        </w:rPr>
        <w:fldChar w:fldCharType="separate"/>
      </w:r>
      <w:ins w:id="1274" w:author="ZTE" w:date="2015-09-19T20:50:00Z">
        <w:r>
          <w:rPr>
            <w:webHidden/>
          </w:rPr>
          <w:t>254</w:t>
        </w:r>
        <w:r>
          <w:rPr>
            <w:webHidden/>
          </w:rPr>
          <w:fldChar w:fldCharType="end"/>
        </w:r>
        <w:r w:rsidRPr="00B15824">
          <w:rPr>
            <w:rStyle w:val="ab"/>
          </w:rPr>
          <w:fldChar w:fldCharType="end"/>
        </w:r>
      </w:ins>
    </w:p>
    <w:p w:rsidR="00F0297B" w:rsidRDefault="00F0297B">
      <w:pPr>
        <w:pStyle w:val="10"/>
        <w:rPr>
          <w:ins w:id="1275" w:author="ZTE" w:date="2015-09-19T20:50:00Z"/>
          <w:rFonts w:asciiTheme="minorHAnsi" w:eastAsiaTheme="minorEastAsia" w:hAnsiTheme="minorHAnsi" w:cstheme="minorBidi"/>
          <w:kern w:val="2"/>
          <w:sz w:val="21"/>
          <w:szCs w:val="22"/>
          <w:lang w:val="en-US" w:eastAsia="zh-CN"/>
        </w:rPr>
      </w:pPr>
      <w:ins w:id="1276" w:author="ZTE" w:date="2015-09-19T20:50:00Z">
        <w:r w:rsidRPr="00B15824">
          <w:rPr>
            <w:rStyle w:val="ab"/>
          </w:rPr>
          <w:fldChar w:fldCharType="begin"/>
        </w:r>
        <w:r w:rsidRPr="00B15824">
          <w:rPr>
            <w:rStyle w:val="ab"/>
          </w:rPr>
          <w:instrText xml:space="preserve"> </w:instrText>
        </w:r>
        <w:r>
          <w:instrText>HYPERLINK \l "_Toc430459691"</w:instrText>
        </w:r>
        <w:r w:rsidRPr="00B15824">
          <w:rPr>
            <w:rStyle w:val="ab"/>
          </w:rPr>
          <w:instrText xml:space="preserve"> </w:instrText>
        </w:r>
        <w:r w:rsidRPr="00B15824">
          <w:rPr>
            <w:rStyle w:val="ab"/>
          </w:rPr>
        </w:r>
        <w:r w:rsidRPr="00B15824">
          <w:rPr>
            <w:rStyle w:val="ab"/>
          </w:rPr>
          <w:fldChar w:fldCharType="separate"/>
        </w:r>
        <w:r w:rsidRPr="00B15824">
          <w:rPr>
            <w:rStyle w:val="ab"/>
          </w:rPr>
          <w:t>B.1</w:t>
        </w:r>
        <w:r>
          <w:rPr>
            <w:rFonts w:asciiTheme="minorHAnsi" w:eastAsiaTheme="minorEastAsia" w:hAnsiTheme="minorHAnsi" w:cstheme="minorBidi"/>
            <w:kern w:val="2"/>
            <w:sz w:val="21"/>
            <w:szCs w:val="22"/>
            <w:lang w:val="en-US" w:eastAsia="zh-CN"/>
          </w:rPr>
          <w:tab/>
        </w:r>
        <w:r w:rsidRPr="00B15824">
          <w:rPr>
            <w:rStyle w:val="ab"/>
          </w:rPr>
          <w:t>3GPP MTC Release-11 Underlying Network Introduction</w:t>
        </w:r>
        <w:r>
          <w:rPr>
            <w:webHidden/>
          </w:rPr>
          <w:tab/>
        </w:r>
        <w:r>
          <w:rPr>
            <w:webHidden/>
          </w:rPr>
          <w:fldChar w:fldCharType="begin"/>
        </w:r>
        <w:r>
          <w:rPr>
            <w:webHidden/>
          </w:rPr>
          <w:instrText xml:space="preserve"> PAGEREF _Toc430459691 \h </w:instrText>
        </w:r>
        <w:r>
          <w:rPr>
            <w:webHidden/>
          </w:rPr>
        </w:r>
      </w:ins>
      <w:r>
        <w:rPr>
          <w:webHidden/>
        </w:rPr>
        <w:fldChar w:fldCharType="separate"/>
      </w:r>
      <w:ins w:id="1277" w:author="ZTE" w:date="2015-09-19T20:50:00Z">
        <w:r>
          <w:rPr>
            <w:webHidden/>
          </w:rPr>
          <w:t>258</w:t>
        </w:r>
        <w:r>
          <w:rPr>
            <w:webHidden/>
          </w:rPr>
          <w:fldChar w:fldCharType="end"/>
        </w:r>
        <w:r w:rsidRPr="00B15824">
          <w:rPr>
            <w:rStyle w:val="ab"/>
          </w:rPr>
          <w:fldChar w:fldCharType="end"/>
        </w:r>
      </w:ins>
    </w:p>
    <w:p w:rsidR="00F0297B" w:rsidRDefault="00F0297B">
      <w:pPr>
        <w:pStyle w:val="10"/>
        <w:rPr>
          <w:ins w:id="1278" w:author="ZTE" w:date="2015-09-19T20:50:00Z"/>
          <w:rFonts w:asciiTheme="minorHAnsi" w:eastAsiaTheme="minorEastAsia" w:hAnsiTheme="minorHAnsi" w:cstheme="minorBidi"/>
          <w:kern w:val="2"/>
          <w:sz w:val="21"/>
          <w:szCs w:val="22"/>
          <w:lang w:val="en-US" w:eastAsia="zh-CN"/>
        </w:rPr>
      </w:pPr>
      <w:ins w:id="1279" w:author="ZTE" w:date="2015-09-19T20:50:00Z">
        <w:r w:rsidRPr="00B15824">
          <w:rPr>
            <w:rStyle w:val="ab"/>
          </w:rPr>
          <w:lastRenderedPageBreak/>
          <w:fldChar w:fldCharType="begin"/>
        </w:r>
        <w:r w:rsidRPr="00B15824">
          <w:rPr>
            <w:rStyle w:val="ab"/>
          </w:rPr>
          <w:instrText xml:space="preserve"> </w:instrText>
        </w:r>
        <w:r>
          <w:instrText>HYPERLINK \l "_Toc430459692"</w:instrText>
        </w:r>
        <w:r w:rsidRPr="00B15824">
          <w:rPr>
            <w:rStyle w:val="ab"/>
          </w:rPr>
          <w:instrText xml:space="preserve"> </w:instrText>
        </w:r>
        <w:r w:rsidRPr="00B15824">
          <w:rPr>
            <w:rStyle w:val="ab"/>
          </w:rPr>
        </w:r>
        <w:r w:rsidRPr="00B15824">
          <w:rPr>
            <w:rStyle w:val="ab"/>
          </w:rPr>
          <w:fldChar w:fldCharType="separate"/>
        </w:r>
        <w:r w:rsidRPr="00B15824">
          <w:rPr>
            <w:rStyle w:val="ab"/>
          </w:rPr>
          <w:t>B.2</w:t>
        </w:r>
        <w:r>
          <w:rPr>
            <w:rFonts w:asciiTheme="minorHAnsi" w:eastAsiaTheme="minorEastAsia" w:hAnsiTheme="minorHAnsi" w:cstheme="minorBidi"/>
            <w:kern w:val="2"/>
            <w:sz w:val="21"/>
            <w:szCs w:val="22"/>
            <w:lang w:val="en-US" w:eastAsia="zh-CN"/>
          </w:rPr>
          <w:tab/>
        </w:r>
        <w:r w:rsidRPr="00B15824">
          <w:rPr>
            <w:rStyle w:val="ab"/>
          </w:rPr>
          <w:t>3GPP Release-11 MTC Functionality</w:t>
        </w:r>
        <w:r>
          <w:rPr>
            <w:webHidden/>
          </w:rPr>
          <w:tab/>
        </w:r>
        <w:r>
          <w:rPr>
            <w:webHidden/>
          </w:rPr>
          <w:fldChar w:fldCharType="begin"/>
        </w:r>
        <w:r>
          <w:rPr>
            <w:webHidden/>
          </w:rPr>
          <w:instrText xml:space="preserve"> PAGEREF _Toc430459692 \h </w:instrText>
        </w:r>
        <w:r>
          <w:rPr>
            <w:webHidden/>
          </w:rPr>
        </w:r>
      </w:ins>
      <w:r>
        <w:rPr>
          <w:webHidden/>
        </w:rPr>
        <w:fldChar w:fldCharType="separate"/>
      </w:r>
      <w:ins w:id="1280" w:author="ZTE" w:date="2015-09-19T20:50:00Z">
        <w:r>
          <w:rPr>
            <w:webHidden/>
          </w:rPr>
          <w:t>258</w:t>
        </w:r>
        <w:r>
          <w:rPr>
            <w:webHidden/>
          </w:rPr>
          <w:fldChar w:fldCharType="end"/>
        </w:r>
        <w:r w:rsidRPr="00B15824">
          <w:rPr>
            <w:rStyle w:val="ab"/>
          </w:rPr>
          <w:fldChar w:fldCharType="end"/>
        </w:r>
      </w:ins>
    </w:p>
    <w:p w:rsidR="00F0297B" w:rsidRDefault="00F0297B">
      <w:pPr>
        <w:pStyle w:val="10"/>
        <w:rPr>
          <w:ins w:id="1281" w:author="ZTE" w:date="2015-09-19T20:50:00Z"/>
          <w:rFonts w:asciiTheme="minorHAnsi" w:eastAsiaTheme="minorEastAsia" w:hAnsiTheme="minorHAnsi" w:cstheme="minorBidi"/>
          <w:kern w:val="2"/>
          <w:sz w:val="21"/>
          <w:szCs w:val="22"/>
          <w:lang w:val="en-US" w:eastAsia="zh-CN"/>
        </w:rPr>
      </w:pPr>
      <w:ins w:id="1282" w:author="ZTE" w:date="2015-09-19T20:50:00Z">
        <w:r w:rsidRPr="00B15824">
          <w:rPr>
            <w:rStyle w:val="ab"/>
          </w:rPr>
          <w:fldChar w:fldCharType="begin"/>
        </w:r>
        <w:r w:rsidRPr="00B15824">
          <w:rPr>
            <w:rStyle w:val="ab"/>
          </w:rPr>
          <w:instrText xml:space="preserve"> </w:instrText>
        </w:r>
        <w:r>
          <w:instrText>HYPERLINK \l "_Toc430459693"</w:instrText>
        </w:r>
        <w:r w:rsidRPr="00B15824">
          <w:rPr>
            <w:rStyle w:val="ab"/>
          </w:rPr>
          <w:instrText xml:space="preserve"> </w:instrText>
        </w:r>
        <w:r w:rsidRPr="00B15824">
          <w:rPr>
            <w:rStyle w:val="ab"/>
          </w:rPr>
        </w:r>
        <w:r w:rsidRPr="00B15824">
          <w:rPr>
            <w:rStyle w:val="ab"/>
          </w:rPr>
          <w:fldChar w:fldCharType="separate"/>
        </w:r>
        <w:r w:rsidRPr="00B15824">
          <w:rPr>
            <w:rStyle w:val="ab"/>
          </w:rPr>
          <w:t>B.3</w:t>
        </w:r>
        <w:r>
          <w:rPr>
            <w:rFonts w:asciiTheme="minorHAnsi" w:eastAsiaTheme="minorEastAsia" w:hAnsiTheme="minorHAnsi" w:cstheme="minorBidi"/>
            <w:kern w:val="2"/>
            <w:sz w:val="21"/>
            <w:szCs w:val="22"/>
            <w:lang w:val="en-US" w:eastAsia="zh-CN"/>
          </w:rPr>
          <w:tab/>
        </w:r>
        <w:r w:rsidRPr="00B15824">
          <w:rPr>
            <w:rStyle w:val="ab"/>
          </w:rPr>
          <w:t>ASN/MN-CSE initiated connectivity establishment</w:t>
        </w:r>
        <w:r>
          <w:rPr>
            <w:webHidden/>
          </w:rPr>
          <w:tab/>
        </w:r>
        <w:r>
          <w:rPr>
            <w:webHidden/>
          </w:rPr>
          <w:fldChar w:fldCharType="begin"/>
        </w:r>
        <w:r>
          <w:rPr>
            <w:webHidden/>
          </w:rPr>
          <w:instrText xml:space="preserve"> PAGEREF _Toc430459693 \h </w:instrText>
        </w:r>
        <w:r>
          <w:rPr>
            <w:webHidden/>
          </w:rPr>
        </w:r>
      </w:ins>
      <w:r>
        <w:rPr>
          <w:webHidden/>
        </w:rPr>
        <w:fldChar w:fldCharType="separate"/>
      </w:r>
      <w:ins w:id="1283" w:author="ZTE" w:date="2015-09-19T20:50:00Z">
        <w:r>
          <w:rPr>
            <w:webHidden/>
          </w:rPr>
          <w:t>260</w:t>
        </w:r>
        <w:r>
          <w:rPr>
            <w:webHidden/>
          </w:rPr>
          <w:fldChar w:fldCharType="end"/>
        </w:r>
        <w:r w:rsidRPr="00B15824">
          <w:rPr>
            <w:rStyle w:val="ab"/>
          </w:rPr>
          <w:fldChar w:fldCharType="end"/>
        </w:r>
      </w:ins>
    </w:p>
    <w:p w:rsidR="00F0297B" w:rsidRDefault="00F0297B">
      <w:pPr>
        <w:pStyle w:val="20"/>
        <w:rPr>
          <w:ins w:id="1284" w:author="ZTE" w:date="2015-09-19T20:50:00Z"/>
          <w:rFonts w:asciiTheme="minorHAnsi" w:eastAsiaTheme="minorEastAsia" w:hAnsiTheme="minorHAnsi" w:cstheme="minorBidi"/>
          <w:kern w:val="2"/>
          <w:sz w:val="21"/>
          <w:szCs w:val="22"/>
          <w:lang w:val="en-US" w:eastAsia="zh-CN"/>
        </w:rPr>
      </w:pPr>
      <w:ins w:id="1285" w:author="ZTE" w:date="2015-09-19T20:50:00Z">
        <w:r w:rsidRPr="00B15824">
          <w:rPr>
            <w:rStyle w:val="ab"/>
          </w:rPr>
          <w:fldChar w:fldCharType="begin"/>
        </w:r>
        <w:r w:rsidRPr="00B15824">
          <w:rPr>
            <w:rStyle w:val="ab"/>
          </w:rPr>
          <w:instrText xml:space="preserve"> </w:instrText>
        </w:r>
        <w:r>
          <w:instrText>HYPERLINK \l "_Toc430459694"</w:instrText>
        </w:r>
        <w:r w:rsidRPr="00B15824">
          <w:rPr>
            <w:rStyle w:val="ab"/>
          </w:rPr>
          <w:instrText xml:space="preserve"> </w:instrText>
        </w:r>
        <w:r w:rsidRPr="00B15824">
          <w:rPr>
            <w:rStyle w:val="ab"/>
          </w:rPr>
        </w:r>
        <w:r w:rsidRPr="00B15824">
          <w:rPr>
            <w:rStyle w:val="ab"/>
          </w:rPr>
          <w:fldChar w:fldCharType="separate"/>
        </w:r>
        <w:r w:rsidRPr="00B15824">
          <w:rPr>
            <w:rStyle w:val="ab"/>
          </w:rPr>
          <w:t>B.3.0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_Toc430459694 \h </w:instrText>
        </w:r>
        <w:r>
          <w:rPr>
            <w:webHidden/>
          </w:rPr>
        </w:r>
      </w:ins>
      <w:r>
        <w:rPr>
          <w:webHidden/>
        </w:rPr>
        <w:fldChar w:fldCharType="separate"/>
      </w:r>
      <w:ins w:id="1286" w:author="ZTE" w:date="2015-09-19T20:50:00Z">
        <w:r>
          <w:rPr>
            <w:webHidden/>
          </w:rPr>
          <w:t>260</w:t>
        </w:r>
        <w:r>
          <w:rPr>
            <w:webHidden/>
          </w:rPr>
          <w:fldChar w:fldCharType="end"/>
        </w:r>
        <w:r w:rsidRPr="00B15824">
          <w:rPr>
            <w:rStyle w:val="ab"/>
          </w:rPr>
          <w:fldChar w:fldCharType="end"/>
        </w:r>
      </w:ins>
    </w:p>
    <w:p w:rsidR="00F0297B" w:rsidRDefault="00F0297B">
      <w:pPr>
        <w:pStyle w:val="20"/>
        <w:rPr>
          <w:ins w:id="1287" w:author="ZTE" w:date="2015-09-19T20:50:00Z"/>
          <w:rFonts w:asciiTheme="minorHAnsi" w:eastAsiaTheme="minorEastAsia" w:hAnsiTheme="minorHAnsi" w:cstheme="minorBidi"/>
          <w:kern w:val="2"/>
          <w:sz w:val="21"/>
          <w:szCs w:val="22"/>
          <w:lang w:val="en-US" w:eastAsia="zh-CN"/>
        </w:rPr>
      </w:pPr>
      <w:ins w:id="1288" w:author="ZTE" w:date="2015-09-19T20:50:00Z">
        <w:r w:rsidRPr="00B15824">
          <w:rPr>
            <w:rStyle w:val="ab"/>
          </w:rPr>
          <w:fldChar w:fldCharType="begin"/>
        </w:r>
        <w:r w:rsidRPr="00B15824">
          <w:rPr>
            <w:rStyle w:val="ab"/>
          </w:rPr>
          <w:instrText xml:space="preserve"> </w:instrText>
        </w:r>
        <w:r>
          <w:instrText>HYPERLINK \l "_Toc430459695"</w:instrText>
        </w:r>
        <w:r w:rsidRPr="00B15824">
          <w:rPr>
            <w:rStyle w:val="ab"/>
          </w:rPr>
          <w:instrText xml:space="preserve"> </w:instrText>
        </w:r>
        <w:r w:rsidRPr="00B15824">
          <w:rPr>
            <w:rStyle w:val="ab"/>
          </w:rPr>
        </w:r>
        <w:r w:rsidRPr="00B15824">
          <w:rPr>
            <w:rStyle w:val="ab"/>
          </w:rPr>
          <w:fldChar w:fldCharType="separate"/>
        </w:r>
        <w:r w:rsidRPr="00B15824">
          <w:rPr>
            <w:rStyle w:val="ab"/>
          </w:rPr>
          <w:t>B.3.1</w:t>
        </w:r>
        <w:r>
          <w:rPr>
            <w:rFonts w:asciiTheme="minorHAnsi" w:eastAsiaTheme="minorEastAsia" w:hAnsiTheme="minorHAnsi" w:cstheme="minorBidi"/>
            <w:kern w:val="2"/>
            <w:sz w:val="21"/>
            <w:szCs w:val="22"/>
            <w:lang w:val="en-US" w:eastAsia="zh-CN"/>
          </w:rPr>
          <w:tab/>
        </w:r>
        <w:r w:rsidRPr="00B15824">
          <w:rPr>
            <w:rStyle w:val="ab"/>
          </w:rPr>
          <w:t>Use of DHCP and DNS</w:t>
        </w:r>
        <w:r>
          <w:rPr>
            <w:webHidden/>
          </w:rPr>
          <w:tab/>
        </w:r>
        <w:r>
          <w:rPr>
            <w:webHidden/>
          </w:rPr>
          <w:fldChar w:fldCharType="begin"/>
        </w:r>
        <w:r>
          <w:rPr>
            <w:webHidden/>
          </w:rPr>
          <w:instrText xml:space="preserve"> PAGEREF _Toc430459695 \h </w:instrText>
        </w:r>
        <w:r>
          <w:rPr>
            <w:webHidden/>
          </w:rPr>
        </w:r>
      </w:ins>
      <w:r>
        <w:rPr>
          <w:webHidden/>
        </w:rPr>
        <w:fldChar w:fldCharType="separate"/>
      </w:r>
      <w:ins w:id="1289" w:author="ZTE" w:date="2015-09-19T20:50:00Z">
        <w:r>
          <w:rPr>
            <w:webHidden/>
          </w:rPr>
          <w:t>260</w:t>
        </w:r>
        <w:r>
          <w:rPr>
            <w:webHidden/>
          </w:rPr>
          <w:fldChar w:fldCharType="end"/>
        </w:r>
        <w:r w:rsidRPr="00B15824">
          <w:rPr>
            <w:rStyle w:val="ab"/>
          </w:rPr>
          <w:fldChar w:fldCharType="end"/>
        </w:r>
      </w:ins>
    </w:p>
    <w:p w:rsidR="00F0297B" w:rsidRDefault="00F0297B">
      <w:pPr>
        <w:pStyle w:val="31"/>
        <w:rPr>
          <w:ins w:id="1290" w:author="ZTE" w:date="2015-09-19T20:50:00Z"/>
          <w:rFonts w:asciiTheme="minorHAnsi" w:eastAsiaTheme="minorEastAsia" w:hAnsiTheme="minorHAnsi" w:cstheme="minorBidi"/>
          <w:kern w:val="2"/>
          <w:sz w:val="21"/>
          <w:szCs w:val="22"/>
          <w:lang w:val="en-US" w:eastAsia="zh-CN"/>
        </w:rPr>
      </w:pPr>
      <w:ins w:id="1291" w:author="ZTE" w:date="2015-09-19T20:50:00Z">
        <w:r w:rsidRPr="00B15824">
          <w:rPr>
            <w:rStyle w:val="ab"/>
          </w:rPr>
          <w:fldChar w:fldCharType="begin"/>
        </w:r>
        <w:r w:rsidRPr="00B15824">
          <w:rPr>
            <w:rStyle w:val="ab"/>
          </w:rPr>
          <w:instrText xml:space="preserve"> </w:instrText>
        </w:r>
        <w:r>
          <w:instrText>HYPERLINK \l "_Toc430459696"</w:instrText>
        </w:r>
        <w:r w:rsidRPr="00B15824">
          <w:rPr>
            <w:rStyle w:val="ab"/>
          </w:rPr>
          <w:instrText xml:space="preserve"> </w:instrText>
        </w:r>
        <w:r w:rsidRPr="00B15824">
          <w:rPr>
            <w:rStyle w:val="ab"/>
          </w:rPr>
        </w:r>
        <w:r w:rsidRPr="00B15824">
          <w:rPr>
            <w:rStyle w:val="ab"/>
          </w:rPr>
          <w:fldChar w:fldCharType="separate"/>
        </w:r>
        <w:r w:rsidRPr="00B15824">
          <w:rPr>
            <w:rStyle w:val="ab"/>
          </w:rPr>
          <w:t>B.3.2</w:t>
        </w:r>
        <w:r>
          <w:rPr>
            <w:rFonts w:asciiTheme="minorHAnsi" w:eastAsiaTheme="minorEastAsia" w:hAnsiTheme="minorHAnsi" w:cstheme="minorBidi"/>
            <w:kern w:val="2"/>
            <w:sz w:val="21"/>
            <w:szCs w:val="22"/>
            <w:lang w:val="en-US" w:eastAsia="zh-CN"/>
          </w:rPr>
          <w:tab/>
        </w:r>
        <w:r w:rsidRPr="00B15824">
          <w:rPr>
            <w:rStyle w:val="ab"/>
          </w:rPr>
          <w:t>Pre-configuration</w:t>
        </w:r>
        <w:r>
          <w:rPr>
            <w:webHidden/>
          </w:rPr>
          <w:tab/>
        </w:r>
        <w:r>
          <w:rPr>
            <w:webHidden/>
          </w:rPr>
          <w:fldChar w:fldCharType="begin"/>
        </w:r>
        <w:r>
          <w:rPr>
            <w:webHidden/>
          </w:rPr>
          <w:instrText xml:space="preserve"> PAGEREF _Toc430459696 \h </w:instrText>
        </w:r>
        <w:r>
          <w:rPr>
            <w:webHidden/>
          </w:rPr>
        </w:r>
      </w:ins>
      <w:r>
        <w:rPr>
          <w:webHidden/>
        </w:rPr>
        <w:fldChar w:fldCharType="separate"/>
      </w:r>
      <w:ins w:id="1292" w:author="ZTE" w:date="2015-09-19T20:50:00Z">
        <w:r>
          <w:rPr>
            <w:webHidden/>
          </w:rPr>
          <w:t>260</w:t>
        </w:r>
        <w:r>
          <w:rPr>
            <w:webHidden/>
          </w:rPr>
          <w:fldChar w:fldCharType="end"/>
        </w:r>
        <w:r w:rsidRPr="00B15824">
          <w:rPr>
            <w:rStyle w:val="ab"/>
          </w:rPr>
          <w:fldChar w:fldCharType="end"/>
        </w:r>
      </w:ins>
    </w:p>
    <w:p w:rsidR="00F0297B" w:rsidRDefault="00F0297B">
      <w:pPr>
        <w:pStyle w:val="10"/>
        <w:rPr>
          <w:ins w:id="1293" w:author="ZTE" w:date="2015-09-19T20:50:00Z"/>
          <w:rFonts w:asciiTheme="minorHAnsi" w:eastAsiaTheme="minorEastAsia" w:hAnsiTheme="minorHAnsi" w:cstheme="minorBidi"/>
          <w:kern w:val="2"/>
          <w:sz w:val="21"/>
          <w:szCs w:val="22"/>
          <w:lang w:val="en-US" w:eastAsia="zh-CN"/>
        </w:rPr>
      </w:pPr>
      <w:ins w:id="1294" w:author="ZTE" w:date="2015-09-19T20:50:00Z">
        <w:r w:rsidRPr="00B15824">
          <w:rPr>
            <w:rStyle w:val="ab"/>
          </w:rPr>
          <w:fldChar w:fldCharType="begin"/>
        </w:r>
        <w:r w:rsidRPr="00B15824">
          <w:rPr>
            <w:rStyle w:val="ab"/>
          </w:rPr>
          <w:instrText xml:space="preserve"> </w:instrText>
        </w:r>
        <w:r>
          <w:instrText>HYPERLINK \l "_Toc430459697"</w:instrText>
        </w:r>
        <w:r w:rsidRPr="00B15824">
          <w:rPr>
            <w:rStyle w:val="ab"/>
          </w:rPr>
          <w:instrText xml:space="preserve"> </w:instrText>
        </w:r>
        <w:r w:rsidRPr="00B15824">
          <w:rPr>
            <w:rStyle w:val="ab"/>
          </w:rPr>
        </w:r>
        <w:r w:rsidRPr="00B15824">
          <w:rPr>
            <w:rStyle w:val="ab"/>
          </w:rPr>
          <w:fldChar w:fldCharType="separate"/>
        </w:r>
        <w:r w:rsidRPr="00B15824">
          <w:rPr>
            <w:rStyle w:val="ab"/>
          </w:rPr>
          <w:t>B.4</w:t>
        </w:r>
        <w:r>
          <w:rPr>
            <w:rFonts w:asciiTheme="minorHAnsi" w:eastAsiaTheme="minorEastAsia" w:hAnsiTheme="minorHAnsi" w:cstheme="minorBidi"/>
            <w:kern w:val="2"/>
            <w:sz w:val="21"/>
            <w:szCs w:val="22"/>
            <w:lang w:val="en-US" w:eastAsia="zh-CN"/>
          </w:rPr>
          <w:tab/>
        </w:r>
        <w:r w:rsidRPr="00B15824">
          <w:rPr>
            <w:rStyle w:val="ab"/>
          </w:rPr>
          <w:t>Serving IN-CSE initiated connectivity establishment</w:t>
        </w:r>
        <w:r>
          <w:rPr>
            <w:webHidden/>
          </w:rPr>
          <w:tab/>
        </w:r>
        <w:r>
          <w:rPr>
            <w:webHidden/>
          </w:rPr>
          <w:fldChar w:fldCharType="begin"/>
        </w:r>
        <w:r>
          <w:rPr>
            <w:webHidden/>
          </w:rPr>
          <w:instrText xml:space="preserve"> PAGEREF _Toc430459697 \h </w:instrText>
        </w:r>
        <w:r>
          <w:rPr>
            <w:webHidden/>
          </w:rPr>
        </w:r>
      </w:ins>
      <w:r>
        <w:rPr>
          <w:webHidden/>
        </w:rPr>
        <w:fldChar w:fldCharType="separate"/>
      </w:r>
      <w:ins w:id="1295" w:author="ZTE" w:date="2015-09-19T20:50:00Z">
        <w:r>
          <w:rPr>
            <w:webHidden/>
          </w:rPr>
          <w:t>261</w:t>
        </w:r>
        <w:r>
          <w:rPr>
            <w:webHidden/>
          </w:rPr>
          <w:fldChar w:fldCharType="end"/>
        </w:r>
        <w:r w:rsidRPr="00B15824">
          <w:rPr>
            <w:rStyle w:val="ab"/>
          </w:rPr>
          <w:fldChar w:fldCharType="end"/>
        </w:r>
      </w:ins>
    </w:p>
    <w:p w:rsidR="00F0297B" w:rsidRDefault="00F0297B">
      <w:pPr>
        <w:pStyle w:val="10"/>
        <w:rPr>
          <w:ins w:id="1296" w:author="ZTE" w:date="2015-09-19T20:50:00Z"/>
          <w:rFonts w:asciiTheme="minorHAnsi" w:eastAsiaTheme="minorEastAsia" w:hAnsiTheme="minorHAnsi" w:cstheme="minorBidi"/>
          <w:kern w:val="2"/>
          <w:sz w:val="21"/>
          <w:szCs w:val="22"/>
          <w:lang w:val="en-US" w:eastAsia="zh-CN"/>
        </w:rPr>
      </w:pPr>
      <w:ins w:id="1297" w:author="ZTE" w:date="2015-09-19T20:50:00Z">
        <w:r w:rsidRPr="00B15824">
          <w:rPr>
            <w:rStyle w:val="ab"/>
          </w:rPr>
          <w:fldChar w:fldCharType="begin"/>
        </w:r>
        <w:r w:rsidRPr="00B15824">
          <w:rPr>
            <w:rStyle w:val="ab"/>
          </w:rPr>
          <w:instrText xml:space="preserve"> </w:instrText>
        </w:r>
        <w:r>
          <w:instrText>HYPERLINK \l "_Toc430459698"</w:instrText>
        </w:r>
        <w:r w:rsidRPr="00B15824">
          <w:rPr>
            <w:rStyle w:val="ab"/>
          </w:rPr>
          <w:instrText xml:space="preserve"> </w:instrText>
        </w:r>
        <w:r w:rsidRPr="00B15824">
          <w:rPr>
            <w:rStyle w:val="ab"/>
          </w:rPr>
        </w:r>
        <w:r w:rsidRPr="00B15824">
          <w:rPr>
            <w:rStyle w:val="ab"/>
          </w:rPr>
          <w:fldChar w:fldCharType="separate"/>
        </w:r>
        <w:r w:rsidRPr="00B15824">
          <w:rPr>
            <w:rStyle w:val="ab"/>
          </w:rPr>
          <w:t>B.5</w:t>
        </w:r>
        <w:r>
          <w:rPr>
            <w:rFonts w:asciiTheme="minorHAnsi" w:eastAsiaTheme="minorEastAsia" w:hAnsiTheme="minorHAnsi" w:cstheme="minorBidi"/>
            <w:kern w:val="2"/>
            <w:sz w:val="21"/>
            <w:szCs w:val="22"/>
            <w:lang w:val="en-US" w:eastAsia="zh-CN"/>
          </w:rPr>
          <w:tab/>
        </w:r>
        <w:r w:rsidRPr="00B15824">
          <w:rPr>
            <w:rStyle w:val="ab"/>
          </w:rPr>
          <w:t>Connectivity between oneM2M Service Layer and 3GPP Underlying Network</w:t>
        </w:r>
        <w:r>
          <w:rPr>
            <w:webHidden/>
          </w:rPr>
          <w:tab/>
        </w:r>
        <w:r>
          <w:rPr>
            <w:webHidden/>
          </w:rPr>
          <w:fldChar w:fldCharType="begin"/>
        </w:r>
        <w:r>
          <w:rPr>
            <w:webHidden/>
          </w:rPr>
          <w:instrText xml:space="preserve"> PAGEREF _Toc430459698 \h </w:instrText>
        </w:r>
        <w:r>
          <w:rPr>
            <w:webHidden/>
          </w:rPr>
        </w:r>
      </w:ins>
      <w:r>
        <w:rPr>
          <w:webHidden/>
        </w:rPr>
        <w:fldChar w:fldCharType="separate"/>
      </w:r>
      <w:ins w:id="1298" w:author="ZTE" w:date="2015-09-19T20:50:00Z">
        <w:r>
          <w:rPr>
            <w:webHidden/>
          </w:rPr>
          <w:t>261</w:t>
        </w:r>
        <w:r>
          <w:rPr>
            <w:webHidden/>
          </w:rPr>
          <w:fldChar w:fldCharType="end"/>
        </w:r>
        <w:r w:rsidRPr="00B15824">
          <w:rPr>
            <w:rStyle w:val="ab"/>
          </w:rPr>
          <w:fldChar w:fldCharType="end"/>
        </w:r>
      </w:ins>
    </w:p>
    <w:p w:rsidR="00F0297B" w:rsidRDefault="00F0297B">
      <w:pPr>
        <w:pStyle w:val="10"/>
        <w:rPr>
          <w:ins w:id="1299" w:author="ZTE" w:date="2015-09-19T20:50:00Z"/>
          <w:rFonts w:asciiTheme="minorHAnsi" w:eastAsiaTheme="minorEastAsia" w:hAnsiTheme="minorHAnsi" w:cstheme="minorBidi"/>
          <w:kern w:val="2"/>
          <w:sz w:val="21"/>
          <w:szCs w:val="22"/>
          <w:lang w:val="en-US" w:eastAsia="zh-CN"/>
        </w:rPr>
      </w:pPr>
      <w:ins w:id="1300" w:author="ZTE" w:date="2015-09-19T20:50:00Z">
        <w:r w:rsidRPr="00B15824">
          <w:rPr>
            <w:rStyle w:val="ab"/>
          </w:rPr>
          <w:fldChar w:fldCharType="begin"/>
        </w:r>
        <w:r w:rsidRPr="00B15824">
          <w:rPr>
            <w:rStyle w:val="ab"/>
          </w:rPr>
          <w:instrText xml:space="preserve"> </w:instrText>
        </w:r>
        <w:r>
          <w:instrText>HYPERLINK \l "_Toc430459699"</w:instrText>
        </w:r>
        <w:r w:rsidRPr="00B15824">
          <w:rPr>
            <w:rStyle w:val="ab"/>
          </w:rPr>
          <w:instrText xml:space="preserve"> </w:instrText>
        </w:r>
        <w:r w:rsidRPr="00B15824">
          <w:rPr>
            <w:rStyle w:val="ab"/>
          </w:rPr>
        </w:r>
        <w:r w:rsidRPr="00B15824">
          <w:rPr>
            <w:rStyle w:val="ab"/>
          </w:rPr>
          <w:fldChar w:fldCharType="separate"/>
        </w:r>
        <w:r w:rsidRPr="00B15824">
          <w:rPr>
            <w:rStyle w:val="ab"/>
          </w:rPr>
          <w:t>B.6</w:t>
        </w:r>
        <w:r>
          <w:rPr>
            <w:rFonts w:asciiTheme="minorHAnsi" w:eastAsiaTheme="minorEastAsia" w:hAnsiTheme="minorHAnsi" w:cstheme="minorBidi"/>
            <w:kern w:val="2"/>
            <w:sz w:val="21"/>
            <w:szCs w:val="22"/>
            <w:lang w:val="en-US" w:eastAsia="zh-CN"/>
          </w:rPr>
          <w:tab/>
        </w:r>
        <w:r w:rsidRPr="00B15824">
          <w:rPr>
            <w:rStyle w:val="ab"/>
          </w:rPr>
          <w:t>Connectivity Establishment Procedures</w:t>
        </w:r>
        <w:r>
          <w:rPr>
            <w:webHidden/>
          </w:rPr>
          <w:tab/>
        </w:r>
        <w:r>
          <w:rPr>
            <w:webHidden/>
          </w:rPr>
          <w:fldChar w:fldCharType="begin"/>
        </w:r>
        <w:r>
          <w:rPr>
            <w:webHidden/>
          </w:rPr>
          <w:instrText xml:space="preserve"> PAGEREF _Toc430459699 \h </w:instrText>
        </w:r>
        <w:r>
          <w:rPr>
            <w:webHidden/>
          </w:rPr>
        </w:r>
      </w:ins>
      <w:r>
        <w:rPr>
          <w:webHidden/>
        </w:rPr>
        <w:fldChar w:fldCharType="separate"/>
      </w:r>
      <w:ins w:id="1301" w:author="ZTE" w:date="2015-09-19T20:50:00Z">
        <w:r>
          <w:rPr>
            <w:webHidden/>
          </w:rPr>
          <w:t>261</w:t>
        </w:r>
        <w:r>
          <w:rPr>
            <w:webHidden/>
          </w:rPr>
          <w:fldChar w:fldCharType="end"/>
        </w:r>
        <w:r w:rsidRPr="00B15824">
          <w:rPr>
            <w:rStyle w:val="ab"/>
          </w:rPr>
          <w:fldChar w:fldCharType="end"/>
        </w:r>
      </w:ins>
    </w:p>
    <w:p w:rsidR="00F0297B" w:rsidRDefault="00F0297B">
      <w:pPr>
        <w:pStyle w:val="20"/>
        <w:rPr>
          <w:ins w:id="1302" w:author="ZTE" w:date="2015-09-19T20:50:00Z"/>
          <w:rFonts w:asciiTheme="minorHAnsi" w:eastAsiaTheme="minorEastAsia" w:hAnsiTheme="minorHAnsi" w:cstheme="minorBidi"/>
          <w:kern w:val="2"/>
          <w:sz w:val="21"/>
          <w:szCs w:val="22"/>
          <w:lang w:val="en-US" w:eastAsia="zh-CN"/>
        </w:rPr>
      </w:pPr>
      <w:ins w:id="1303" w:author="ZTE" w:date="2015-09-19T20:50:00Z">
        <w:r w:rsidRPr="00B15824">
          <w:rPr>
            <w:rStyle w:val="ab"/>
          </w:rPr>
          <w:fldChar w:fldCharType="begin"/>
        </w:r>
        <w:r w:rsidRPr="00B15824">
          <w:rPr>
            <w:rStyle w:val="ab"/>
          </w:rPr>
          <w:instrText xml:space="preserve"> </w:instrText>
        </w:r>
        <w:r>
          <w:instrText>HYPERLINK \l "_Toc430459700"</w:instrText>
        </w:r>
        <w:r w:rsidRPr="00B15824">
          <w:rPr>
            <w:rStyle w:val="ab"/>
          </w:rPr>
          <w:instrText xml:space="preserve"> </w:instrText>
        </w:r>
        <w:r w:rsidRPr="00B15824">
          <w:rPr>
            <w:rStyle w:val="ab"/>
          </w:rPr>
        </w:r>
        <w:r w:rsidRPr="00B15824">
          <w:rPr>
            <w:rStyle w:val="ab"/>
          </w:rPr>
          <w:fldChar w:fldCharType="separate"/>
        </w:r>
        <w:r w:rsidRPr="00B15824">
          <w:rPr>
            <w:rStyle w:val="ab"/>
          </w:rPr>
          <w:t>B.6.1</w:t>
        </w:r>
        <w:r>
          <w:rPr>
            <w:rFonts w:asciiTheme="minorHAnsi" w:eastAsiaTheme="minorEastAsia" w:hAnsiTheme="minorHAnsi" w:cstheme="minorBidi"/>
            <w:kern w:val="2"/>
            <w:sz w:val="21"/>
            <w:szCs w:val="22"/>
            <w:lang w:val="en-US" w:eastAsia="zh-CN"/>
          </w:rPr>
          <w:tab/>
        </w:r>
        <w:r w:rsidRPr="00B15824">
          <w:rPr>
            <w:rStyle w:val="ab"/>
          </w:rPr>
          <w:t>General</w:t>
        </w:r>
        <w:r>
          <w:rPr>
            <w:webHidden/>
          </w:rPr>
          <w:tab/>
        </w:r>
        <w:r>
          <w:rPr>
            <w:webHidden/>
          </w:rPr>
          <w:fldChar w:fldCharType="begin"/>
        </w:r>
        <w:r>
          <w:rPr>
            <w:webHidden/>
          </w:rPr>
          <w:instrText xml:space="preserve"> PAGEREF _Toc430459700 \h </w:instrText>
        </w:r>
        <w:r>
          <w:rPr>
            <w:webHidden/>
          </w:rPr>
        </w:r>
      </w:ins>
      <w:r>
        <w:rPr>
          <w:webHidden/>
        </w:rPr>
        <w:fldChar w:fldCharType="separate"/>
      </w:r>
      <w:ins w:id="1304" w:author="ZTE" w:date="2015-09-19T20:50:00Z">
        <w:r>
          <w:rPr>
            <w:webHidden/>
          </w:rPr>
          <w:t>261</w:t>
        </w:r>
        <w:r>
          <w:rPr>
            <w:webHidden/>
          </w:rPr>
          <w:fldChar w:fldCharType="end"/>
        </w:r>
        <w:r w:rsidRPr="00B15824">
          <w:rPr>
            <w:rStyle w:val="ab"/>
          </w:rPr>
          <w:fldChar w:fldCharType="end"/>
        </w:r>
      </w:ins>
    </w:p>
    <w:p w:rsidR="00F0297B" w:rsidRDefault="00F0297B">
      <w:pPr>
        <w:pStyle w:val="31"/>
        <w:rPr>
          <w:ins w:id="1305" w:author="ZTE" w:date="2015-09-19T20:50:00Z"/>
          <w:rFonts w:asciiTheme="minorHAnsi" w:eastAsiaTheme="minorEastAsia" w:hAnsiTheme="minorHAnsi" w:cstheme="minorBidi"/>
          <w:kern w:val="2"/>
          <w:sz w:val="21"/>
          <w:szCs w:val="22"/>
          <w:lang w:val="en-US" w:eastAsia="zh-CN"/>
        </w:rPr>
      </w:pPr>
      <w:ins w:id="1306" w:author="ZTE" w:date="2015-09-19T20:50:00Z">
        <w:r w:rsidRPr="00B15824">
          <w:rPr>
            <w:rStyle w:val="ab"/>
          </w:rPr>
          <w:fldChar w:fldCharType="begin"/>
        </w:r>
        <w:r w:rsidRPr="00B15824">
          <w:rPr>
            <w:rStyle w:val="ab"/>
          </w:rPr>
          <w:instrText xml:space="preserve"> </w:instrText>
        </w:r>
        <w:r>
          <w:instrText>HYPERLINK \l "_Toc430459701"</w:instrText>
        </w:r>
        <w:r w:rsidRPr="00B15824">
          <w:rPr>
            <w:rStyle w:val="ab"/>
          </w:rPr>
          <w:instrText xml:space="preserve"> </w:instrText>
        </w:r>
        <w:r w:rsidRPr="00B15824">
          <w:rPr>
            <w:rStyle w:val="ab"/>
          </w:rPr>
        </w:r>
        <w:r w:rsidRPr="00B15824">
          <w:rPr>
            <w:rStyle w:val="ab"/>
          </w:rPr>
          <w:fldChar w:fldCharType="separate"/>
        </w:r>
        <w:r w:rsidRPr="00B15824">
          <w:rPr>
            <w:rStyle w:val="ab"/>
          </w:rPr>
          <w:t>B.6.1.0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_Toc430459701 \h </w:instrText>
        </w:r>
        <w:r>
          <w:rPr>
            <w:webHidden/>
          </w:rPr>
        </w:r>
      </w:ins>
      <w:r>
        <w:rPr>
          <w:webHidden/>
        </w:rPr>
        <w:fldChar w:fldCharType="separate"/>
      </w:r>
      <w:ins w:id="1307" w:author="ZTE" w:date="2015-09-19T20:50:00Z">
        <w:r>
          <w:rPr>
            <w:webHidden/>
          </w:rPr>
          <w:t>261</w:t>
        </w:r>
        <w:r>
          <w:rPr>
            <w:webHidden/>
          </w:rPr>
          <w:fldChar w:fldCharType="end"/>
        </w:r>
        <w:r w:rsidRPr="00B15824">
          <w:rPr>
            <w:rStyle w:val="ab"/>
          </w:rPr>
          <w:fldChar w:fldCharType="end"/>
        </w:r>
      </w:ins>
    </w:p>
    <w:p w:rsidR="00F0297B" w:rsidRDefault="00F0297B">
      <w:pPr>
        <w:pStyle w:val="31"/>
        <w:rPr>
          <w:ins w:id="1308" w:author="ZTE" w:date="2015-09-19T20:50:00Z"/>
          <w:rFonts w:asciiTheme="minorHAnsi" w:eastAsiaTheme="minorEastAsia" w:hAnsiTheme="minorHAnsi" w:cstheme="minorBidi"/>
          <w:kern w:val="2"/>
          <w:sz w:val="21"/>
          <w:szCs w:val="22"/>
          <w:lang w:val="en-US" w:eastAsia="zh-CN"/>
        </w:rPr>
      </w:pPr>
      <w:ins w:id="1309" w:author="ZTE" w:date="2015-09-19T20:50:00Z">
        <w:r w:rsidRPr="00B15824">
          <w:rPr>
            <w:rStyle w:val="ab"/>
          </w:rPr>
          <w:fldChar w:fldCharType="begin"/>
        </w:r>
        <w:r w:rsidRPr="00B15824">
          <w:rPr>
            <w:rStyle w:val="ab"/>
          </w:rPr>
          <w:instrText xml:space="preserve"> </w:instrText>
        </w:r>
        <w:r>
          <w:instrText>HYPERLINK \l "_Toc430459702"</w:instrText>
        </w:r>
        <w:r w:rsidRPr="00B15824">
          <w:rPr>
            <w:rStyle w:val="ab"/>
          </w:rPr>
          <w:instrText xml:space="preserve"> </w:instrText>
        </w:r>
        <w:r w:rsidRPr="00B15824">
          <w:rPr>
            <w:rStyle w:val="ab"/>
          </w:rPr>
        </w:r>
        <w:r w:rsidRPr="00B15824">
          <w:rPr>
            <w:rStyle w:val="ab"/>
          </w:rPr>
          <w:fldChar w:fldCharType="separate"/>
        </w:r>
        <w:r w:rsidRPr="00B15824">
          <w:rPr>
            <w:rStyle w:val="ab"/>
          </w:rPr>
          <w:t>B.6.1.1</w:t>
        </w:r>
        <w:r>
          <w:rPr>
            <w:rFonts w:asciiTheme="minorHAnsi" w:eastAsiaTheme="minorEastAsia" w:hAnsiTheme="minorHAnsi" w:cstheme="minorBidi"/>
            <w:kern w:val="2"/>
            <w:sz w:val="21"/>
            <w:szCs w:val="22"/>
            <w:lang w:val="en-US" w:eastAsia="zh-CN"/>
          </w:rPr>
          <w:tab/>
        </w:r>
        <w:r w:rsidRPr="00B15824">
          <w:rPr>
            <w:rStyle w:val="ab"/>
          </w:rPr>
          <w:t>ASN/MN-CSE Initiated Connectivity Establishment Procedure</w:t>
        </w:r>
        <w:r>
          <w:rPr>
            <w:webHidden/>
          </w:rPr>
          <w:tab/>
        </w:r>
        <w:r>
          <w:rPr>
            <w:webHidden/>
          </w:rPr>
          <w:fldChar w:fldCharType="begin"/>
        </w:r>
        <w:r>
          <w:rPr>
            <w:webHidden/>
          </w:rPr>
          <w:instrText xml:space="preserve"> PAGEREF _Toc430459702 \h </w:instrText>
        </w:r>
        <w:r>
          <w:rPr>
            <w:webHidden/>
          </w:rPr>
        </w:r>
      </w:ins>
      <w:r>
        <w:rPr>
          <w:webHidden/>
        </w:rPr>
        <w:fldChar w:fldCharType="separate"/>
      </w:r>
      <w:ins w:id="1310" w:author="ZTE" w:date="2015-09-19T20:50:00Z">
        <w:r>
          <w:rPr>
            <w:webHidden/>
          </w:rPr>
          <w:t>262</w:t>
        </w:r>
        <w:r>
          <w:rPr>
            <w:webHidden/>
          </w:rPr>
          <w:fldChar w:fldCharType="end"/>
        </w:r>
        <w:r w:rsidRPr="00B15824">
          <w:rPr>
            <w:rStyle w:val="ab"/>
          </w:rPr>
          <w:fldChar w:fldCharType="end"/>
        </w:r>
      </w:ins>
    </w:p>
    <w:p w:rsidR="00F0297B" w:rsidRDefault="00F0297B">
      <w:pPr>
        <w:pStyle w:val="31"/>
        <w:rPr>
          <w:ins w:id="1311" w:author="ZTE" w:date="2015-09-19T20:50:00Z"/>
          <w:rFonts w:asciiTheme="minorHAnsi" w:eastAsiaTheme="minorEastAsia" w:hAnsiTheme="minorHAnsi" w:cstheme="minorBidi"/>
          <w:kern w:val="2"/>
          <w:sz w:val="21"/>
          <w:szCs w:val="22"/>
          <w:lang w:val="en-US" w:eastAsia="zh-CN"/>
        </w:rPr>
      </w:pPr>
      <w:ins w:id="1312" w:author="ZTE" w:date="2015-09-19T20:50:00Z">
        <w:r w:rsidRPr="00B15824">
          <w:rPr>
            <w:rStyle w:val="ab"/>
          </w:rPr>
          <w:fldChar w:fldCharType="begin"/>
        </w:r>
        <w:r w:rsidRPr="00B15824">
          <w:rPr>
            <w:rStyle w:val="ab"/>
          </w:rPr>
          <w:instrText xml:space="preserve"> </w:instrText>
        </w:r>
        <w:r>
          <w:instrText>HYPERLINK \l "_Toc430459703"</w:instrText>
        </w:r>
        <w:r w:rsidRPr="00B15824">
          <w:rPr>
            <w:rStyle w:val="ab"/>
          </w:rPr>
          <w:instrText xml:space="preserve"> </w:instrText>
        </w:r>
        <w:r w:rsidRPr="00B15824">
          <w:rPr>
            <w:rStyle w:val="ab"/>
          </w:rPr>
        </w:r>
        <w:r w:rsidRPr="00B15824">
          <w:rPr>
            <w:rStyle w:val="ab"/>
          </w:rPr>
          <w:fldChar w:fldCharType="separate"/>
        </w:r>
        <w:r w:rsidRPr="00B15824">
          <w:rPr>
            <w:rStyle w:val="ab"/>
          </w:rPr>
          <w:t>B.6.1.2</w:t>
        </w:r>
        <w:r>
          <w:rPr>
            <w:rFonts w:asciiTheme="minorHAnsi" w:eastAsiaTheme="minorEastAsia" w:hAnsiTheme="minorHAnsi" w:cstheme="minorBidi"/>
            <w:kern w:val="2"/>
            <w:sz w:val="21"/>
            <w:szCs w:val="22"/>
            <w:lang w:val="en-US" w:eastAsia="zh-CN"/>
          </w:rPr>
          <w:tab/>
        </w:r>
        <w:r w:rsidRPr="00B15824">
          <w:rPr>
            <w:rStyle w:val="ab"/>
          </w:rPr>
          <w:t>IN-CSE initiated connectivity establishment procedure over Tsp</w:t>
        </w:r>
        <w:r>
          <w:rPr>
            <w:webHidden/>
          </w:rPr>
          <w:tab/>
        </w:r>
        <w:r>
          <w:rPr>
            <w:webHidden/>
          </w:rPr>
          <w:fldChar w:fldCharType="begin"/>
        </w:r>
        <w:r>
          <w:rPr>
            <w:webHidden/>
          </w:rPr>
          <w:instrText xml:space="preserve"> PAGEREF _Toc430459703 \h </w:instrText>
        </w:r>
        <w:r>
          <w:rPr>
            <w:webHidden/>
          </w:rPr>
        </w:r>
      </w:ins>
      <w:r>
        <w:rPr>
          <w:webHidden/>
        </w:rPr>
        <w:fldChar w:fldCharType="separate"/>
      </w:r>
      <w:ins w:id="1313" w:author="ZTE" w:date="2015-09-19T20:50:00Z">
        <w:r>
          <w:rPr>
            <w:webHidden/>
          </w:rPr>
          <w:t>263</w:t>
        </w:r>
        <w:r>
          <w:rPr>
            <w:webHidden/>
          </w:rPr>
          <w:fldChar w:fldCharType="end"/>
        </w:r>
        <w:r w:rsidRPr="00B15824">
          <w:rPr>
            <w:rStyle w:val="ab"/>
          </w:rPr>
          <w:fldChar w:fldCharType="end"/>
        </w:r>
      </w:ins>
    </w:p>
    <w:p w:rsidR="00F0297B" w:rsidRDefault="00F0297B">
      <w:pPr>
        <w:pStyle w:val="10"/>
        <w:rPr>
          <w:ins w:id="1314" w:author="ZTE" w:date="2015-09-19T20:50:00Z"/>
          <w:rFonts w:asciiTheme="minorHAnsi" w:eastAsiaTheme="minorEastAsia" w:hAnsiTheme="minorHAnsi" w:cstheme="minorBidi"/>
          <w:kern w:val="2"/>
          <w:sz w:val="21"/>
          <w:szCs w:val="22"/>
          <w:lang w:val="en-US" w:eastAsia="zh-CN"/>
        </w:rPr>
      </w:pPr>
      <w:ins w:id="1315" w:author="ZTE" w:date="2015-09-19T20:50:00Z">
        <w:r w:rsidRPr="00B15824">
          <w:rPr>
            <w:rStyle w:val="ab"/>
          </w:rPr>
          <w:fldChar w:fldCharType="begin"/>
        </w:r>
        <w:r w:rsidRPr="00B15824">
          <w:rPr>
            <w:rStyle w:val="ab"/>
          </w:rPr>
          <w:instrText xml:space="preserve"> </w:instrText>
        </w:r>
        <w:r>
          <w:instrText>HYPERLINK \l "_Toc430459704"</w:instrText>
        </w:r>
        <w:r w:rsidRPr="00B15824">
          <w:rPr>
            <w:rStyle w:val="ab"/>
          </w:rPr>
          <w:instrText xml:space="preserve"> </w:instrText>
        </w:r>
        <w:r w:rsidRPr="00B15824">
          <w:rPr>
            <w:rStyle w:val="ab"/>
          </w:rPr>
        </w:r>
        <w:r w:rsidRPr="00B15824">
          <w:rPr>
            <w:rStyle w:val="ab"/>
          </w:rPr>
          <w:fldChar w:fldCharType="separate"/>
        </w:r>
        <w:r w:rsidRPr="00B15824">
          <w:rPr>
            <w:rStyle w:val="ab"/>
          </w:rPr>
          <w:t>C.1</w:t>
        </w:r>
        <w:r>
          <w:rPr>
            <w:rFonts w:asciiTheme="minorHAnsi" w:eastAsiaTheme="minorEastAsia" w:hAnsiTheme="minorHAnsi" w:cstheme="minorBidi"/>
            <w:kern w:val="2"/>
            <w:sz w:val="21"/>
            <w:szCs w:val="22"/>
            <w:lang w:val="en-US" w:eastAsia="zh-CN"/>
          </w:rPr>
          <w:tab/>
        </w:r>
        <w:r w:rsidRPr="00B15824">
          <w:rPr>
            <w:rStyle w:val="ab"/>
          </w:rPr>
          <w:t>General Concepts</w:t>
        </w:r>
        <w:r>
          <w:rPr>
            <w:webHidden/>
          </w:rPr>
          <w:tab/>
        </w:r>
        <w:r>
          <w:rPr>
            <w:webHidden/>
          </w:rPr>
          <w:fldChar w:fldCharType="begin"/>
        </w:r>
        <w:r>
          <w:rPr>
            <w:webHidden/>
          </w:rPr>
          <w:instrText xml:space="preserve"> PAGEREF _Toc430459704 \h </w:instrText>
        </w:r>
        <w:r>
          <w:rPr>
            <w:webHidden/>
          </w:rPr>
        </w:r>
      </w:ins>
      <w:r>
        <w:rPr>
          <w:webHidden/>
        </w:rPr>
        <w:fldChar w:fldCharType="separate"/>
      </w:r>
      <w:ins w:id="1316" w:author="ZTE" w:date="2015-09-19T20:50:00Z">
        <w:r>
          <w:rPr>
            <w:webHidden/>
          </w:rPr>
          <w:t>266</w:t>
        </w:r>
        <w:r>
          <w:rPr>
            <w:webHidden/>
          </w:rPr>
          <w:fldChar w:fldCharType="end"/>
        </w:r>
        <w:r w:rsidRPr="00B15824">
          <w:rPr>
            <w:rStyle w:val="ab"/>
          </w:rPr>
          <w:fldChar w:fldCharType="end"/>
        </w:r>
      </w:ins>
    </w:p>
    <w:p w:rsidR="00F0297B" w:rsidRDefault="00F0297B">
      <w:pPr>
        <w:pStyle w:val="10"/>
        <w:rPr>
          <w:ins w:id="1317" w:author="ZTE" w:date="2015-09-19T20:50:00Z"/>
          <w:rFonts w:asciiTheme="minorHAnsi" w:eastAsiaTheme="minorEastAsia" w:hAnsiTheme="minorHAnsi" w:cstheme="minorBidi"/>
          <w:kern w:val="2"/>
          <w:sz w:val="21"/>
          <w:szCs w:val="22"/>
          <w:lang w:val="en-US" w:eastAsia="zh-CN"/>
        </w:rPr>
      </w:pPr>
      <w:ins w:id="1318" w:author="ZTE" w:date="2015-09-19T20:50:00Z">
        <w:r w:rsidRPr="00B15824">
          <w:rPr>
            <w:rStyle w:val="ab"/>
          </w:rPr>
          <w:fldChar w:fldCharType="begin"/>
        </w:r>
        <w:r w:rsidRPr="00B15824">
          <w:rPr>
            <w:rStyle w:val="ab"/>
          </w:rPr>
          <w:instrText xml:space="preserve"> </w:instrText>
        </w:r>
        <w:r>
          <w:instrText>HYPERLINK \l "_Toc430459705"</w:instrText>
        </w:r>
        <w:r w:rsidRPr="00B15824">
          <w:rPr>
            <w:rStyle w:val="ab"/>
          </w:rPr>
          <w:instrText xml:space="preserve"> </w:instrText>
        </w:r>
        <w:r w:rsidRPr="00B15824">
          <w:rPr>
            <w:rStyle w:val="ab"/>
          </w:rPr>
        </w:r>
        <w:r w:rsidRPr="00B15824">
          <w:rPr>
            <w:rStyle w:val="ab"/>
          </w:rPr>
          <w:fldChar w:fldCharType="separate"/>
        </w:r>
        <w:r w:rsidRPr="00B15824">
          <w:rPr>
            <w:rStyle w:val="ab"/>
          </w:rPr>
          <w:t>C.2</w:t>
        </w:r>
        <w:r>
          <w:rPr>
            <w:rFonts w:asciiTheme="minorHAnsi" w:eastAsiaTheme="minorEastAsia" w:hAnsiTheme="minorHAnsi" w:cstheme="minorBidi"/>
            <w:kern w:val="2"/>
            <w:sz w:val="21"/>
            <w:szCs w:val="22"/>
            <w:lang w:val="en-US" w:eastAsia="zh-CN"/>
          </w:rPr>
          <w:tab/>
        </w:r>
        <w:r w:rsidRPr="00B15824">
          <w:rPr>
            <w:rStyle w:val="ab"/>
          </w:rPr>
          <w:t>M2M Communication Models</w:t>
        </w:r>
        <w:r>
          <w:rPr>
            <w:webHidden/>
          </w:rPr>
          <w:tab/>
        </w:r>
        <w:r>
          <w:rPr>
            <w:webHidden/>
          </w:rPr>
          <w:fldChar w:fldCharType="begin"/>
        </w:r>
        <w:r>
          <w:rPr>
            <w:webHidden/>
          </w:rPr>
          <w:instrText xml:space="preserve"> PAGEREF _Toc430459705 \h </w:instrText>
        </w:r>
        <w:r>
          <w:rPr>
            <w:webHidden/>
          </w:rPr>
        </w:r>
      </w:ins>
      <w:r>
        <w:rPr>
          <w:webHidden/>
        </w:rPr>
        <w:fldChar w:fldCharType="separate"/>
      </w:r>
      <w:ins w:id="1319" w:author="ZTE" w:date="2015-09-19T20:50:00Z">
        <w:r>
          <w:rPr>
            <w:webHidden/>
          </w:rPr>
          <w:t>266</w:t>
        </w:r>
        <w:r>
          <w:rPr>
            <w:webHidden/>
          </w:rPr>
          <w:fldChar w:fldCharType="end"/>
        </w:r>
        <w:r w:rsidRPr="00B15824">
          <w:rPr>
            <w:rStyle w:val="ab"/>
          </w:rPr>
          <w:fldChar w:fldCharType="end"/>
        </w:r>
      </w:ins>
    </w:p>
    <w:p w:rsidR="00F0297B" w:rsidRDefault="00F0297B">
      <w:pPr>
        <w:pStyle w:val="10"/>
        <w:rPr>
          <w:ins w:id="1320" w:author="ZTE" w:date="2015-09-19T20:50:00Z"/>
          <w:rFonts w:asciiTheme="minorHAnsi" w:eastAsiaTheme="minorEastAsia" w:hAnsiTheme="minorHAnsi" w:cstheme="minorBidi"/>
          <w:kern w:val="2"/>
          <w:sz w:val="21"/>
          <w:szCs w:val="22"/>
          <w:lang w:val="en-US" w:eastAsia="zh-CN"/>
        </w:rPr>
      </w:pPr>
      <w:ins w:id="1321" w:author="ZTE" w:date="2015-09-19T20:50:00Z">
        <w:r w:rsidRPr="00B15824">
          <w:rPr>
            <w:rStyle w:val="ab"/>
          </w:rPr>
          <w:fldChar w:fldCharType="begin"/>
        </w:r>
        <w:r w:rsidRPr="00B15824">
          <w:rPr>
            <w:rStyle w:val="ab"/>
          </w:rPr>
          <w:instrText xml:space="preserve"> </w:instrText>
        </w:r>
        <w:r>
          <w:instrText>HYPERLINK \l "_Toc430459706"</w:instrText>
        </w:r>
        <w:r w:rsidRPr="00B15824">
          <w:rPr>
            <w:rStyle w:val="ab"/>
          </w:rPr>
          <w:instrText xml:space="preserve"> </w:instrText>
        </w:r>
        <w:r w:rsidRPr="00B15824">
          <w:rPr>
            <w:rStyle w:val="ab"/>
          </w:rPr>
        </w:r>
        <w:r w:rsidRPr="00B15824">
          <w:rPr>
            <w:rStyle w:val="ab"/>
          </w:rPr>
          <w:fldChar w:fldCharType="separate"/>
        </w:r>
        <w:r w:rsidRPr="00B15824">
          <w:rPr>
            <w:rStyle w:val="ab"/>
          </w:rPr>
          <w:t>C.3</w:t>
        </w:r>
        <w:r>
          <w:rPr>
            <w:rFonts w:asciiTheme="minorHAnsi" w:eastAsiaTheme="minorEastAsia" w:hAnsiTheme="minorHAnsi" w:cstheme="minorBidi"/>
            <w:kern w:val="2"/>
            <w:sz w:val="21"/>
            <w:szCs w:val="22"/>
            <w:lang w:val="en-US" w:eastAsia="zh-CN"/>
          </w:rPr>
          <w:tab/>
        </w:r>
        <w:r w:rsidRPr="00B15824">
          <w:rPr>
            <w:rStyle w:val="ab"/>
          </w:rPr>
          <w:t>3GPP2 Architectural Reference Model for M2M</w:t>
        </w:r>
        <w:r>
          <w:rPr>
            <w:webHidden/>
          </w:rPr>
          <w:tab/>
        </w:r>
        <w:r>
          <w:rPr>
            <w:webHidden/>
          </w:rPr>
          <w:fldChar w:fldCharType="begin"/>
        </w:r>
        <w:r>
          <w:rPr>
            <w:webHidden/>
          </w:rPr>
          <w:instrText xml:space="preserve"> PAGEREF _Toc430459706 \h </w:instrText>
        </w:r>
        <w:r>
          <w:rPr>
            <w:webHidden/>
          </w:rPr>
        </w:r>
      </w:ins>
      <w:r>
        <w:rPr>
          <w:webHidden/>
        </w:rPr>
        <w:fldChar w:fldCharType="separate"/>
      </w:r>
      <w:ins w:id="1322" w:author="ZTE" w:date="2015-09-19T20:50:00Z">
        <w:r>
          <w:rPr>
            <w:webHidden/>
          </w:rPr>
          <w:t>268</w:t>
        </w:r>
        <w:r>
          <w:rPr>
            <w:webHidden/>
          </w:rPr>
          <w:fldChar w:fldCharType="end"/>
        </w:r>
        <w:r w:rsidRPr="00B15824">
          <w:rPr>
            <w:rStyle w:val="ab"/>
          </w:rPr>
          <w:fldChar w:fldCharType="end"/>
        </w:r>
      </w:ins>
    </w:p>
    <w:p w:rsidR="00F0297B" w:rsidRDefault="00F0297B">
      <w:pPr>
        <w:pStyle w:val="10"/>
        <w:rPr>
          <w:ins w:id="1323" w:author="ZTE" w:date="2015-09-19T20:50:00Z"/>
          <w:rFonts w:asciiTheme="minorHAnsi" w:eastAsiaTheme="minorEastAsia" w:hAnsiTheme="minorHAnsi" w:cstheme="minorBidi"/>
          <w:kern w:val="2"/>
          <w:sz w:val="21"/>
          <w:szCs w:val="22"/>
          <w:lang w:val="en-US" w:eastAsia="zh-CN"/>
        </w:rPr>
      </w:pPr>
      <w:ins w:id="1324" w:author="ZTE" w:date="2015-09-19T20:50:00Z">
        <w:r w:rsidRPr="00B15824">
          <w:rPr>
            <w:rStyle w:val="ab"/>
          </w:rPr>
          <w:fldChar w:fldCharType="begin"/>
        </w:r>
        <w:r w:rsidRPr="00B15824">
          <w:rPr>
            <w:rStyle w:val="ab"/>
          </w:rPr>
          <w:instrText xml:space="preserve"> </w:instrText>
        </w:r>
        <w:r>
          <w:instrText>HYPERLINK \l "_Toc430459707"</w:instrText>
        </w:r>
        <w:r w:rsidRPr="00B15824">
          <w:rPr>
            <w:rStyle w:val="ab"/>
          </w:rPr>
          <w:instrText xml:space="preserve"> </w:instrText>
        </w:r>
        <w:r w:rsidRPr="00B15824">
          <w:rPr>
            <w:rStyle w:val="ab"/>
          </w:rPr>
        </w:r>
        <w:r w:rsidRPr="00B15824">
          <w:rPr>
            <w:rStyle w:val="ab"/>
          </w:rPr>
          <w:fldChar w:fldCharType="separate"/>
        </w:r>
        <w:r w:rsidRPr="00B15824">
          <w:rPr>
            <w:rStyle w:val="ab"/>
          </w:rPr>
          <w:t>C.4</w:t>
        </w:r>
        <w:r>
          <w:rPr>
            <w:rFonts w:asciiTheme="minorHAnsi" w:eastAsiaTheme="minorEastAsia" w:hAnsiTheme="minorHAnsi" w:cstheme="minorBidi"/>
            <w:kern w:val="2"/>
            <w:sz w:val="21"/>
            <w:szCs w:val="22"/>
            <w:lang w:val="en-US" w:eastAsia="zh-CN"/>
          </w:rPr>
          <w:tab/>
        </w:r>
        <w:r w:rsidRPr="00B15824">
          <w:rPr>
            <w:rStyle w:val="ab"/>
          </w:rPr>
          <w:t>Communication between oneM2M Service Layer and 3GPP2 Underlying Network</w:t>
        </w:r>
        <w:r>
          <w:rPr>
            <w:webHidden/>
          </w:rPr>
          <w:tab/>
        </w:r>
        <w:r>
          <w:rPr>
            <w:webHidden/>
          </w:rPr>
          <w:fldChar w:fldCharType="begin"/>
        </w:r>
        <w:r>
          <w:rPr>
            <w:webHidden/>
          </w:rPr>
          <w:instrText xml:space="preserve"> PAGEREF _Toc430459707 \h </w:instrText>
        </w:r>
        <w:r>
          <w:rPr>
            <w:webHidden/>
          </w:rPr>
        </w:r>
      </w:ins>
      <w:r>
        <w:rPr>
          <w:webHidden/>
        </w:rPr>
        <w:fldChar w:fldCharType="separate"/>
      </w:r>
      <w:ins w:id="1325" w:author="ZTE" w:date="2015-09-19T20:50:00Z">
        <w:r>
          <w:rPr>
            <w:webHidden/>
          </w:rPr>
          <w:t>268</w:t>
        </w:r>
        <w:r>
          <w:rPr>
            <w:webHidden/>
          </w:rPr>
          <w:fldChar w:fldCharType="end"/>
        </w:r>
        <w:r w:rsidRPr="00B15824">
          <w:rPr>
            <w:rStyle w:val="ab"/>
          </w:rPr>
          <w:fldChar w:fldCharType="end"/>
        </w:r>
      </w:ins>
    </w:p>
    <w:p w:rsidR="00F0297B" w:rsidRDefault="00F0297B">
      <w:pPr>
        <w:pStyle w:val="10"/>
        <w:rPr>
          <w:ins w:id="1326" w:author="ZTE" w:date="2015-09-19T20:50:00Z"/>
          <w:rFonts w:asciiTheme="minorHAnsi" w:eastAsiaTheme="minorEastAsia" w:hAnsiTheme="minorHAnsi" w:cstheme="minorBidi"/>
          <w:kern w:val="2"/>
          <w:sz w:val="21"/>
          <w:szCs w:val="22"/>
          <w:lang w:val="en-US" w:eastAsia="zh-CN"/>
        </w:rPr>
      </w:pPr>
      <w:ins w:id="1327" w:author="ZTE" w:date="2015-09-19T20:50:00Z">
        <w:r w:rsidRPr="00B15824">
          <w:rPr>
            <w:rStyle w:val="ab"/>
          </w:rPr>
          <w:fldChar w:fldCharType="begin"/>
        </w:r>
        <w:r w:rsidRPr="00B15824">
          <w:rPr>
            <w:rStyle w:val="ab"/>
          </w:rPr>
          <w:instrText xml:space="preserve"> </w:instrText>
        </w:r>
        <w:r>
          <w:instrText>HYPERLINK \l "_Toc430459708"</w:instrText>
        </w:r>
        <w:r w:rsidRPr="00B15824">
          <w:rPr>
            <w:rStyle w:val="ab"/>
          </w:rPr>
          <w:instrText xml:space="preserve"> </w:instrText>
        </w:r>
        <w:r w:rsidRPr="00B15824">
          <w:rPr>
            <w:rStyle w:val="ab"/>
          </w:rPr>
        </w:r>
        <w:r w:rsidRPr="00B15824">
          <w:rPr>
            <w:rStyle w:val="ab"/>
          </w:rPr>
          <w:fldChar w:fldCharType="separate"/>
        </w:r>
        <w:r w:rsidRPr="00B15824">
          <w:rPr>
            <w:rStyle w:val="ab"/>
          </w:rPr>
          <w:t>C.5</w:t>
        </w:r>
        <w:r>
          <w:rPr>
            <w:rFonts w:asciiTheme="minorHAnsi" w:eastAsiaTheme="minorEastAsia" w:hAnsiTheme="minorHAnsi" w:cstheme="minorBidi"/>
            <w:kern w:val="2"/>
            <w:sz w:val="21"/>
            <w:szCs w:val="22"/>
            <w:lang w:val="en-US" w:eastAsia="zh-CN"/>
          </w:rPr>
          <w:tab/>
        </w:r>
        <w:r w:rsidRPr="00B15824">
          <w:rPr>
            <w:rStyle w:val="ab"/>
          </w:rPr>
          <w:t>Information Flows</w:t>
        </w:r>
        <w:r>
          <w:rPr>
            <w:webHidden/>
          </w:rPr>
          <w:tab/>
        </w:r>
        <w:r>
          <w:rPr>
            <w:webHidden/>
          </w:rPr>
          <w:fldChar w:fldCharType="begin"/>
        </w:r>
        <w:r>
          <w:rPr>
            <w:webHidden/>
          </w:rPr>
          <w:instrText xml:space="preserve"> PAGEREF _Toc430459708 \h </w:instrText>
        </w:r>
        <w:r>
          <w:rPr>
            <w:webHidden/>
          </w:rPr>
        </w:r>
      </w:ins>
      <w:r>
        <w:rPr>
          <w:webHidden/>
        </w:rPr>
        <w:fldChar w:fldCharType="separate"/>
      </w:r>
      <w:ins w:id="1328" w:author="ZTE" w:date="2015-09-19T20:50:00Z">
        <w:r>
          <w:rPr>
            <w:webHidden/>
          </w:rPr>
          <w:t>269</w:t>
        </w:r>
        <w:r>
          <w:rPr>
            <w:webHidden/>
          </w:rPr>
          <w:fldChar w:fldCharType="end"/>
        </w:r>
        <w:r w:rsidRPr="00B15824">
          <w:rPr>
            <w:rStyle w:val="ab"/>
          </w:rPr>
          <w:fldChar w:fldCharType="end"/>
        </w:r>
      </w:ins>
    </w:p>
    <w:p w:rsidR="00F0297B" w:rsidRDefault="00F0297B">
      <w:pPr>
        <w:pStyle w:val="20"/>
        <w:rPr>
          <w:ins w:id="1329" w:author="ZTE" w:date="2015-09-19T20:50:00Z"/>
          <w:rFonts w:asciiTheme="minorHAnsi" w:eastAsiaTheme="minorEastAsia" w:hAnsiTheme="minorHAnsi" w:cstheme="minorBidi"/>
          <w:kern w:val="2"/>
          <w:sz w:val="21"/>
          <w:szCs w:val="22"/>
          <w:lang w:val="en-US" w:eastAsia="zh-CN"/>
        </w:rPr>
      </w:pPr>
      <w:ins w:id="1330" w:author="ZTE" w:date="2015-09-19T20:50:00Z">
        <w:r w:rsidRPr="00B15824">
          <w:rPr>
            <w:rStyle w:val="ab"/>
          </w:rPr>
          <w:fldChar w:fldCharType="begin"/>
        </w:r>
        <w:r w:rsidRPr="00B15824">
          <w:rPr>
            <w:rStyle w:val="ab"/>
          </w:rPr>
          <w:instrText xml:space="preserve"> </w:instrText>
        </w:r>
        <w:r>
          <w:instrText>HYPERLINK \l "_Toc430459709"</w:instrText>
        </w:r>
        <w:r w:rsidRPr="00B15824">
          <w:rPr>
            <w:rStyle w:val="ab"/>
          </w:rPr>
          <w:instrText xml:space="preserve"> </w:instrText>
        </w:r>
        <w:r w:rsidRPr="00B15824">
          <w:rPr>
            <w:rStyle w:val="ab"/>
          </w:rPr>
        </w:r>
        <w:r w:rsidRPr="00B15824">
          <w:rPr>
            <w:rStyle w:val="ab"/>
          </w:rPr>
          <w:fldChar w:fldCharType="separate"/>
        </w:r>
        <w:r w:rsidRPr="00B15824">
          <w:rPr>
            <w:rStyle w:val="ab"/>
          </w:rPr>
          <w:t>C.5.0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_Toc430459709 \h </w:instrText>
        </w:r>
        <w:r>
          <w:rPr>
            <w:webHidden/>
          </w:rPr>
        </w:r>
      </w:ins>
      <w:r>
        <w:rPr>
          <w:webHidden/>
        </w:rPr>
        <w:fldChar w:fldCharType="separate"/>
      </w:r>
      <w:ins w:id="1331" w:author="ZTE" w:date="2015-09-19T20:50:00Z">
        <w:r>
          <w:rPr>
            <w:webHidden/>
          </w:rPr>
          <w:t>269</w:t>
        </w:r>
        <w:r>
          <w:rPr>
            <w:webHidden/>
          </w:rPr>
          <w:fldChar w:fldCharType="end"/>
        </w:r>
        <w:r w:rsidRPr="00B15824">
          <w:rPr>
            <w:rStyle w:val="ab"/>
          </w:rPr>
          <w:fldChar w:fldCharType="end"/>
        </w:r>
      </w:ins>
    </w:p>
    <w:p w:rsidR="00F0297B" w:rsidRDefault="00F0297B">
      <w:pPr>
        <w:pStyle w:val="20"/>
        <w:rPr>
          <w:ins w:id="1332" w:author="ZTE" w:date="2015-09-19T20:50:00Z"/>
          <w:rFonts w:asciiTheme="minorHAnsi" w:eastAsiaTheme="minorEastAsia" w:hAnsiTheme="minorHAnsi" w:cstheme="minorBidi"/>
          <w:kern w:val="2"/>
          <w:sz w:val="21"/>
          <w:szCs w:val="22"/>
          <w:lang w:val="en-US" w:eastAsia="zh-CN"/>
        </w:rPr>
      </w:pPr>
      <w:ins w:id="1333" w:author="ZTE" w:date="2015-09-19T20:50:00Z">
        <w:r w:rsidRPr="00B15824">
          <w:rPr>
            <w:rStyle w:val="ab"/>
          </w:rPr>
          <w:fldChar w:fldCharType="begin"/>
        </w:r>
        <w:r w:rsidRPr="00B15824">
          <w:rPr>
            <w:rStyle w:val="ab"/>
          </w:rPr>
          <w:instrText xml:space="preserve"> </w:instrText>
        </w:r>
        <w:r>
          <w:instrText>HYPERLINK \l "_Toc430459710"</w:instrText>
        </w:r>
        <w:r w:rsidRPr="00B15824">
          <w:rPr>
            <w:rStyle w:val="ab"/>
          </w:rPr>
          <w:instrText xml:space="preserve"> </w:instrText>
        </w:r>
        <w:r w:rsidRPr="00B15824">
          <w:rPr>
            <w:rStyle w:val="ab"/>
          </w:rPr>
        </w:r>
        <w:r w:rsidRPr="00B15824">
          <w:rPr>
            <w:rStyle w:val="ab"/>
          </w:rPr>
          <w:fldChar w:fldCharType="separate"/>
        </w:r>
        <w:r w:rsidRPr="00B15824">
          <w:rPr>
            <w:rStyle w:val="ab"/>
          </w:rPr>
          <w:t>C.5.1</w:t>
        </w:r>
        <w:r>
          <w:rPr>
            <w:rFonts w:asciiTheme="minorHAnsi" w:eastAsiaTheme="minorEastAsia" w:hAnsiTheme="minorHAnsi" w:cstheme="minorBidi"/>
            <w:kern w:val="2"/>
            <w:sz w:val="21"/>
            <w:szCs w:val="22"/>
            <w:lang w:val="en-US" w:eastAsia="zh-CN"/>
          </w:rPr>
          <w:tab/>
        </w:r>
        <w:r w:rsidRPr="00B15824">
          <w:rPr>
            <w:rStyle w:val="ab"/>
          </w:rPr>
          <w:t>Tsp Interface Call Flow</w:t>
        </w:r>
        <w:r>
          <w:rPr>
            <w:webHidden/>
          </w:rPr>
          <w:tab/>
        </w:r>
        <w:r>
          <w:rPr>
            <w:webHidden/>
          </w:rPr>
          <w:fldChar w:fldCharType="begin"/>
        </w:r>
        <w:r>
          <w:rPr>
            <w:webHidden/>
          </w:rPr>
          <w:instrText xml:space="preserve"> PAGEREF _Toc430459710 \h </w:instrText>
        </w:r>
        <w:r>
          <w:rPr>
            <w:webHidden/>
          </w:rPr>
        </w:r>
      </w:ins>
      <w:r>
        <w:rPr>
          <w:webHidden/>
        </w:rPr>
        <w:fldChar w:fldCharType="separate"/>
      </w:r>
      <w:ins w:id="1334" w:author="ZTE" w:date="2015-09-19T20:50:00Z">
        <w:r>
          <w:rPr>
            <w:webHidden/>
          </w:rPr>
          <w:t>270</w:t>
        </w:r>
        <w:r>
          <w:rPr>
            <w:webHidden/>
          </w:rPr>
          <w:fldChar w:fldCharType="end"/>
        </w:r>
        <w:r w:rsidRPr="00B15824">
          <w:rPr>
            <w:rStyle w:val="ab"/>
          </w:rPr>
          <w:fldChar w:fldCharType="end"/>
        </w:r>
      </w:ins>
    </w:p>
    <w:p w:rsidR="00F0297B" w:rsidRDefault="00F0297B">
      <w:pPr>
        <w:pStyle w:val="20"/>
        <w:rPr>
          <w:ins w:id="1335" w:author="ZTE" w:date="2015-09-19T20:50:00Z"/>
          <w:rFonts w:asciiTheme="minorHAnsi" w:eastAsiaTheme="minorEastAsia" w:hAnsiTheme="minorHAnsi" w:cstheme="minorBidi"/>
          <w:kern w:val="2"/>
          <w:sz w:val="21"/>
          <w:szCs w:val="22"/>
          <w:lang w:val="en-US" w:eastAsia="zh-CN"/>
        </w:rPr>
      </w:pPr>
      <w:ins w:id="1336" w:author="ZTE" w:date="2015-09-19T20:50:00Z">
        <w:r w:rsidRPr="00B15824">
          <w:rPr>
            <w:rStyle w:val="ab"/>
          </w:rPr>
          <w:fldChar w:fldCharType="begin"/>
        </w:r>
        <w:r w:rsidRPr="00B15824">
          <w:rPr>
            <w:rStyle w:val="ab"/>
          </w:rPr>
          <w:instrText xml:space="preserve"> </w:instrText>
        </w:r>
        <w:r>
          <w:instrText>HYPERLINK \l "_Toc430459711"</w:instrText>
        </w:r>
        <w:r w:rsidRPr="00B15824">
          <w:rPr>
            <w:rStyle w:val="ab"/>
          </w:rPr>
          <w:instrText xml:space="preserve"> </w:instrText>
        </w:r>
        <w:r w:rsidRPr="00B15824">
          <w:rPr>
            <w:rStyle w:val="ab"/>
          </w:rPr>
        </w:r>
        <w:r w:rsidRPr="00B15824">
          <w:rPr>
            <w:rStyle w:val="ab"/>
          </w:rPr>
          <w:fldChar w:fldCharType="separate"/>
        </w:r>
        <w:r w:rsidRPr="00B15824">
          <w:rPr>
            <w:rStyle w:val="ab"/>
          </w:rPr>
          <w:t>C.5.2</w:t>
        </w:r>
        <w:r>
          <w:rPr>
            <w:rFonts w:asciiTheme="minorHAnsi" w:eastAsiaTheme="minorEastAsia" w:hAnsiTheme="minorHAnsi" w:cstheme="minorBidi"/>
            <w:kern w:val="2"/>
            <w:sz w:val="21"/>
            <w:szCs w:val="22"/>
            <w:lang w:val="en-US" w:eastAsia="zh-CN"/>
          </w:rPr>
          <w:tab/>
        </w:r>
        <w:r w:rsidRPr="00B15824">
          <w:rPr>
            <w:rStyle w:val="ab"/>
          </w:rPr>
          <w:t>Point to Point Device Triggering</w:t>
        </w:r>
        <w:r>
          <w:rPr>
            <w:webHidden/>
          </w:rPr>
          <w:tab/>
        </w:r>
        <w:r>
          <w:rPr>
            <w:webHidden/>
          </w:rPr>
          <w:fldChar w:fldCharType="begin"/>
        </w:r>
        <w:r>
          <w:rPr>
            <w:webHidden/>
          </w:rPr>
          <w:instrText xml:space="preserve"> PAGEREF _Toc430459711 \h </w:instrText>
        </w:r>
        <w:r>
          <w:rPr>
            <w:webHidden/>
          </w:rPr>
        </w:r>
      </w:ins>
      <w:r>
        <w:rPr>
          <w:webHidden/>
        </w:rPr>
        <w:fldChar w:fldCharType="separate"/>
      </w:r>
      <w:ins w:id="1337" w:author="ZTE" w:date="2015-09-19T20:50:00Z">
        <w:r>
          <w:rPr>
            <w:webHidden/>
          </w:rPr>
          <w:t>271</w:t>
        </w:r>
        <w:r>
          <w:rPr>
            <w:webHidden/>
          </w:rPr>
          <w:fldChar w:fldCharType="end"/>
        </w:r>
        <w:r w:rsidRPr="00B15824">
          <w:rPr>
            <w:rStyle w:val="ab"/>
          </w:rPr>
          <w:fldChar w:fldCharType="end"/>
        </w:r>
      </w:ins>
    </w:p>
    <w:p w:rsidR="00F0297B" w:rsidRDefault="00F0297B">
      <w:pPr>
        <w:pStyle w:val="20"/>
        <w:rPr>
          <w:ins w:id="1338" w:author="ZTE" w:date="2015-09-19T20:50:00Z"/>
          <w:rFonts w:asciiTheme="minorHAnsi" w:eastAsiaTheme="minorEastAsia" w:hAnsiTheme="minorHAnsi" w:cstheme="minorBidi"/>
          <w:kern w:val="2"/>
          <w:sz w:val="21"/>
          <w:szCs w:val="22"/>
          <w:lang w:val="en-US" w:eastAsia="zh-CN"/>
        </w:rPr>
      </w:pPr>
      <w:ins w:id="1339" w:author="ZTE" w:date="2015-09-19T20:50:00Z">
        <w:r w:rsidRPr="00B15824">
          <w:rPr>
            <w:rStyle w:val="ab"/>
          </w:rPr>
          <w:fldChar w:fldCharType="begin"/>
        </w:r>
        <w:r w:rsidRPr="00B15824">
          <w:rPr>
            <w:rStyle w:val="ab"/>
          </w:rPr>
          <w:instrText xml:space="preserve"> </w:instrText>
        </w:r>
        <w:r>
          <w:instrText>HYPERLINK \l "_Toc430459712"</w:instrText>
        </w:r>
        <w:r w:rsidRPr="00B15824">
          <w:rPr>
            <w:rStyle w:val="ab"/>
          </w:rPr>
          <w:instrText xml:space="preserve"> </w:instrText>
        </w:r>
        <w:r w:rsidRPr="00B15824">
          <w:rPr>
            <w:rStyle w:val="ab"/>
          </w:rPr>
        </w:r>
        <w:r w:rsidRPr="00B15824">
          <w:rPr>
            <w:rStyle w:val="ab"/>
          </w:rPr>
          <w:fldChar w:fldCharType="separate"/>
        </w:r>
        <w:r w:rsidRPr="00B15824">
          <w:rPr>
            <w:rStyle w:val="ab"/>
          </w:rPr>
          <w:t>C.5.3</w:t>
        </w:r>
        <w:r>
          <w:rPr>
            <w:rFonts w:asciiTheme="minorHAnsi" w:eastAsiaTheme="minorEastAsia" w:hAnsiTheme="minorHAnsi" w:cstheme="minorBidi"/>
            <w:kern w:val="2"/>
            <w:sz w:val="21"/>
            <w:szCs w:val="22"/>
            <w:lang w:val="en-US" w:eastAsia="zh-CN"/>
          </w:rPr>
          <w:tab/>
        </w:r>
        <w:r w:rsidRPr="00B15824">
          <w:rPr>
            <w:rStyle w:val="ab"/>
          </w:rPr>
          <w:t>Broadcast Device Triggering</w:t>
        </w:r>
        <w:r>
          <w:rPr>
            <w:webHidden/>
          </w:rPr>
          <w:tab/>
        </w:r>
        <w:r>
          <w:rPr>
            <w:webHidden/>
          </w:rPr>
          <w:fldChar w:fldCharType="begin"/>
        </w:r>
        <w:r>
          <w:rPr>
            <w:webHidden/>
          </w:rPr>
          <w:instrText xml:space="preserve"> PAGEREF _Toc430459712 \h </w:instrText>
        </w:r>
        <w:r>
          <w:rPr>
            <w:webHidden/>
          </w:rPr>
        </w:r>
      </w:ins>
      <w:r>
        <w:rPr>
          <w:webHidden/>
        </w:rPr>
        <w:fldChar w:fldCharType="separate"/>
      </w:r>
      <w:ins w:id="1340" w:author="ZTE" w:date="2015-09-19T20:50:00Z">
        <w:r>
          <w:rPr>
            <w:webHidden/>
          </w:rPr>
          <w:t>271</w:t>
        </w:r>
        <w:r>
          <w:rPr>
            <w:webHidden/>
          </w:rPr>
          <w:fldChar w:fldCharType="end"/>
        </w:r>
        <w:r w:rsidRPr="00B15824">
          <w:rPr>
            <w:rStyle w:val="ab"/>
          </w:rPr>
          <w:fldChar w:fldCharType="end"/>
        </w:r>
      </w:ins>
    </w:p>
    <w:p w:rsidR="00F0297B" w:rsidRDefault="00F0297B">
      <w:pPr>
        <w:pStyle w:val="10"/>
        <w:rPr>
          <w:ins w:id="1341" w:author="ZTE" w:date="2015-09-19T20:50:00Z"/>
          <w:rFonts w:asciiTheme="minorHAnsi" w:eastAsiaTheme="minorEastAsia" w:hAnsiTheme="minorHAnsi" w:cstheme="minorBidi"/>
          <w:kern w:val="2"/>
          <w:sz w:val="21"/>
          <w:szCs w:val="22"/>
          <w:lang w:val="en-US" w:eastAsia="zh-CN"/>
        </w:rPr>
      </w:pPr>
      <w:ins w:id="1342" w:author="ZTE" w:date="2015-09-19T20:50:00Z">
        <w:r w:rsidRPr="00B15824">
          <w:rPr>
            <w:rStyle w:val="ab"/>
          </w:rPr>
          <w:fldChar w:fldCharType="begin"/>
        </w:r>
        <w:r w:rsidRPr="00B15824">
          <w:rPr>
            <w:rStyle w:val="ab"/>
          </w:rPr>
          <w:instrText xml:space="preserve"> </w:instrText>
        </w:r>
        <w:r>
          <w:instrText>HYPERLINK \l "_Toc430459713"</w:instrText>
        </w:r>
        <w:r w:rsidRPr="00B15824">
          <w:rPr>
            <w:rStyle w:val="ab"/>
          </w:rPr>
          <w:instrText xml:space="preserve"> </w:instrText>
        </w:r>
        <w:r w:rsidRPr="00B15824">
          <w:rPr>
            <w:rStyle w:val="ab"/>
          </w:rPr>
        </w:r>
        <w:r w:rsidRPr="00B15824">
          <w:rPr>
            <w:rStyle w:val="ab"/>
          </w:rPr>
          <w:fldChar w:fldCharType="separate"/>
        </w:r>
        <w:r w:rsidRPr="00B15824">
          <w:rPr>
            <w:rStyle w:val="ab"/>
          </w:rPr>
          <w:t>D.1</w:t>
        </w:r>
        <w:r>
          <w:rPr>
            <w:rFonts w:asciiTheme="minorHAnsi" w:eastAsiaTheme="minorEastAsia" w:hAnsiTheme="minorHAnsi" w:cstheme="minorBidi"/>
            <w:kern w:val="2"/>
            <w:sz w:val="21"/>
            <w:szCs w:val="22"/>
            <w:lang w:val="en-US" w:eastAsia="zh-CN"/>
          </w:rPr>
          <w:tab/>
        </w:r>
        <w:r w:rsidRPr="00B15824">
          <w:rPr>
            <w:rStyle w:val="ab"/>
          </w:rPr>
          <w:t>oneM2M Management Functions</w:t>
        </w:r>
        <w:r>
          <w:rPr>
            <w:webHidden/>
          </w:rPr>
          <w:tab/>
        </w:r>
        <w:r>
          <w:rPr>
            <w:webHidden/>
          </w:rPr>
          <w:fldChar w:fldCharType="begin"/>
        </w:r>
        <w:r>
          <w:rPr>
            <w:webHidden/>
          </w:rPr>
          <w:instrText xml:space="preserve"> PAGEREF _Toc430459713 \h </w:instrText>
        </w:r>
        <w:r>
          <w:rPr>
            <w:webHidden/>
          </w:rPr>
        </w:r>
      </w:ins>
      <w:r>
        <w:rPr>
          <w:webHidden/>
        </w:rPr>
        <w:fldChar w:fldCharType="separate"/>
      </w:r>
      <w:ins w:id="1343" w:author="ZTE" w:date="2015-09-19T20:50:00Z">
        <w:r>
          <w:rPr>
            <w:webHidden/>
          </w:rPr>
          <w:t>272</w:t>
        </w:r>
        <w:r>
          <w:rPr>
            <w:webHidden/>
          </w:rPr>
          <w:fldChar w:fldCharType="end"/>
        </w:r>
        <w:r w:rsidRPr="00B15824">
          <w:rPr>
            <w:rStyle w:val="ab"/>
          </w:rPr>
          <w:fldChar w:fldCharType="end"/>
        </w:r>
      </w:ins>
    </w:p>
    <w:p w:rsidR="00F0297B" w:rsidRDefault="00F0297B">
      <w:pPr>
        <w:pStyle w:val="10"/>
        <w:rPr>
          <w:ins w:id="1344" w:author="ZTE" w:date="2015-09-19T20:50:00Z"/>
          <w:rFonts w:asciiTheme="minorHAnsi" w:eastAsiaTheme="minorEastAsia" w:hAnsiTheme="minorHAnsi" w:cstheme="minorBidi"/>
          <w:kern w:val="2"/>
          <w:sz w:val="21"/>
          <w:szCs w:val="22"/>
          <w:lang w:val="en-US" w:eastAsia="zh-CN"/>
        </w:rPr>
      </w:pPr>
      <w:ins w:id="1345" w:author="ZTE" w:date="2015-09-19T20:50:00Z">
        <w:r w:rsidRPr="00B15824">
          <w:rPr>
            <w:rStyle w:val="ab"/>
          </w:rPr>
          <w:fldChar w:fldCharType="begin"/>
        </w:r>
        <w:r w:rsidRPr="00B15824">
          <w:rPr>
            <w:rStyle w:val="ab"/>
          </w:rPr>
          <w:instrText xml:space="preserve"> </w:instrText>
        </w:r>
        <w:r>
          <w:instrText>HYPERLINK \l "_Toc430459714"</w:instrText>
        </w:r>
        <w:r w:rsidRPr="00B15824">
          <w:rPr>
            <w:rStyle w:val="ab"/>
          </w:rPr>
          <w:instrText xml:space="preserve"> </w:instrText>
        </w:r>
        <w:r w:rsidRPr="00B15824">
          <w:rPr>
            <w:rStyle w:val="ab"/>
          </w:rPr>
        </w:r>
        <w:r w:rsidRPr="00B15824">
          <w:rPr>
            <w:rStyle w:val="ab"/>
          </w:rPr>
          <w:fldChar w:fldCharType="separate"/>
        </w:r>
        <w:r w:rsidRPr="00B15824">
          <w:rPr>
            <w:rStyle w:val="ab"/>
          </w:rPr>
          <w:t>D.2</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firmware</w:t>
        </w:r>
        <w:r>
          <w:rPr>
            <w:webHidden/>
          </w:rPr>
          <w:tab/>
        </w:r>
        <w:r>
          <w:rPr>
            <w:webHidden/>
          </w:rPr>
          <w:fldChar w:fldCharType="begin"/>
        </w:r>
        <w:r>
          <w:rPr>
            <w:webHidden/>
          </w:rPr>
          <w:instrText xml:space="preserve"> PAGEREF _Toc430459714 \h </w:instrText>
        </w:r>
        <w:r>
          <w:rPr>
            <w:webHidden/>
          </w:rPr>
        </w:r>
      </w:ins>
      <w:r>
        <w:rPr>
          <w:webHidden/>
        </w:rPr>
        <w:fldChar w:fldCharType="separate"/>
      </w:r>
      <w:ins w:id="1346" w:author="ZTE" w:date="2015-09-19T20:50:00Z">
        <w:r>
          <w:rPr>
            <w:webHidden/>
          </w:rPr>
          <w:t>272</w:t>
        </w:r>
        <w:r>
          <w:rPr>
            <w:webHidden/>
          </w:rPr>
          <w:fldChar w:fldCharType="end"/>
        </w:r>
        <w:r w:rsidRPr="00B15824">
          <w:rPr>
            <w:rStyle w:val="ab"/>
          </w:rPr>
          <w:fldChar w:fldCharType="end"/>
        </w:r>
      </w:ins>
    </w:p>
    <w:p w:rsidR="00F0297B" w:rsidRDefault="00F0297B">
      <w:pPr>
        <w:pStyle w:val="10"/>
        <w:rPr>
          <w:ins w:id="1347" w:author="ZTE" w:date="2015-09-19T20:50:00Z"/>
          <w:rFonts w:asciiTheme="minorHAnsi" w:eastAsiaTheme="minorEastAsia" w:hAnsiTheme="minorHAnsi" w:cstheme="minorBidi"/>
          <w:kern w:val="2"/>
          <w:sz w:val="21"/>
          <w:szCs w:val="22"/>
          <w:lang w:val="en-US" w:eastAsia="zh-CN"/>
        </w:rPr>
      </w:pPr>
      <w:ins w:id="1348" w:author="ZTE" w:date="2015-09-19T20:50:00Z">
        <w:r w:rsidRPr="00B15824">
          <w:rPr>
            <w:rStyle w:val="ab"/>
          </w:rPr>
          <w:fldChar w:fldCharType="begin"/>
        </w:r>
        <w:r w:rsidRPr="00B15824">
          <w:rPr>
            <w:rStyle w:val="ab"/>
          </w:rPr>
          <w:instrText xml:space="preserve"> </w:instrText>
        </w:r>
        <w:r>
          <w:instrText>HYPERLINK \l "_Toc430459715"</w:instrText>
        </w:r>
        <w:r w:rsidRPr="00B15824">
          <w:rPr>
            <w:rStyle w:val="ab"/>
          </w:rPr>
          <w:instrText xml:space="preserve"> </w:instrText>
        </w:r>
        <w:r w:rsidRPr="00B15824">
          <w:rPr>
            <w:rStyle w:val="ab"/>
          </w:rPr>
        </w:r>
        <w:r w:rsidRPr="00B15824">
          <w:rPr>
            <w:rStyle w:val="ab"/>
          </w:rPr>
          <w:fldChar w:fldCharType="separate"/>
        </w:r>
        <w:r w:rsidRPr="00B15824">
          <w:rPr>
            <w:rStyle w:val="ab"/>
          </w:rPr>
          <w:t>D.3</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software</w:t>
        </w:r>
        <w:r>
          <w:rPr>
            <w:webHidden/>
          </w:rPr>
          <w:tab/>
        </w:r>
        <w:r>
          <w:rPr>
            <w:webHidden/>
          </w:rPr>
          <w:fldChar w:fldCharType="begin"/>
        </w:r>
        <w:r>
          <w:rPr>
            <w:webHidden/>
          </w:rPr>
          <w:instrText xml:space="preserve"> PAGEREF _Toc430459715 \h </w:instrText>
        </w:r>
        <w:r>
          <w:rPr>
            <w:webHidden/>
          </w:rPr>
        </w:r>
      </w:ins>
      <w:r>
        <w:rPr>
          <w:webHidden/>
        </w:rPr>
        <w:fldChar w:fldCharType="separate"/>
      </w:r>
      <w:ins w:id="1349" w:author="ZTE" w:date="2015-09-19T20:50:00Z">
        <w:r>
          <w:rPr>
            <w:webHidden/>
          </w:rPr>
          <w:t>273</w:t>
        </w:r>
        <w:r>
          <w:rPr>
            <w:webHidden/>
          </w:rPr>
          <w:fldChar w:fldCharType="end"/>
        </w:r>
        <w:r w:rsidRPr="00B15824">
          <w:rPr>
            <w:rStyle w:val="ab"/>
          </w:rPr>
          <w:fldChar w:fldCharType="end"/>
        </w:r>
      </w:ins>
    </w:p>
    <w:p w:rsidR="00F0297B" w:rsidRDefault="00F0297B">
      <w:pPr>
        <w:pStyle w:val="10"/>
        <w:rPr>
          <w:ins w:id="1350" w:author="ZTE" w:date="2015-09-19T20:50:00Z"/>
          <w:rFonts w:asciiTheme="minorHAnsi" w:eastAsiaTheme="minorEastAsia" w:hAnsiTheme="minorHAnsi" w:cstheme="minorBidi"/>
          <w:kern w:val="2"/>
          <w:sz w:val="21"/>
          <w:szCs w:val="22"/>
          <w:lang w:val="en-US" w:eastAsia="zh-CN"/>
        </w:rPr>
      </w:pPr>
      <w:ins w:id="1351" w:author="ZTE" w:date="2015-09-19T20:50:00Z">
        <w:r w:rsidRPr="00B15824">
          <w:rPr>
            <w:rStyle w:val="ab"/>
          </w:rPr>
          <w:fldChar w:fldCharType="begin"/>
        </w:r>
        <w:r w:rsidRPr="00B15824">
          <w:rPr>
            <w:rStyle w:val="ab"/>
          </w:rPr>
          <w:instrText xml:space="preserve"> </w:instrText>
        </w:r>
        <w:r>
          <w:instrText>HYPERLINK \l "_Toc430459716"</w:instrText>
        </w:r>
        <w:r w:rsidRPr="00B15824">
          <w:rPr>
            <w:rStyle w:val="ab"/>
          </w:rPr>
          <w:instrText xml:space="preserve"> </w:instrText>
        </w:r>
        <w:r w:rsidRPr="00B15824">
          <w:rPr>
            <w:rStyle w:val="ab"/>
          </w:rPr>
        </w:r>
        <w:r w:rsidRPr="00B15824">
          <w:rPr>
            <w:rStyle w:val="ab"/>
          </w:rPr>
          <w:fldChar w:fldCharType="separate"/>
        </w:r>
        <w:r w:rsidRPr="00B15824">
          <w:rPr>
            <w:rStyle w:val="ab"/>
          </w:rPr>
          <w:t>D.4</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memory</w:t>
        </w:r>
        <w:r>
          <w:rPr>
            <w:webHidden/>
          </w:rPr>
          <w:tab/>
        </w:r>
        <w:r>
          <w:rPr>
            <w:webHidden/>
          </w:rPr>
          <w:fldChar w:fldCharType="begin"/>
        </w:r>
        <w:r>
          <w:rPr>
            <w:webHidden/>
          </w:rPr>
          <w:instrText xml:space="preserve"> PAGEREF _Toc430459716 \h </w:instrText>
        </w:r>
        <w:r>
          <w:rPr>
            <w:webHidden/>
          </w:rPr>
        </w:r>
      </w:ins>
      <w:r>
        <w:rPr>
          <w:webHidden/>
        </w:rPr>
        <w:fldChar w:fldCharType="separate"/>
      </w:r>
      <w:ins w:id="1352" w:author="ZTE" w:date="2015-09-19T20:50:00Z">
        <w:r>
          <w:rPr>
            <w:webHidden/>
          </w:rPr>
          <w:t>276</w:t>
        </w:r>
        <w:r>
          <w:rPr>
            <w:webHidden/>
          </w:rPr>
          <w:fldChar w:fldCharType="end"/>
        </w:r>
        <w:r w:rsidRPr="00B15824">
          <w:rPr>
            <w:rStyle w:val="ab"/>
          </w:rPr>
          <w:fldChar w:fldCharType="end"/>
        </w:r>
      </w:ins>
    </w:p>
    <w:p w:rsidR="00F0297B" w:rsidRDefault="00F0297B">
      <w:pPr>
        <w:pStyle w:val="10"/>
        <w:rPr>
          <w:ins w:id="1353" w:author="ZTE" w:date="2015-09-19T20:50:00Z"/>
          <w:rFonts w:asciiTheme="minorHAnsi" w:eastAsiaTheme="minorEastAsia" w:hAnsiTheme="minorHAnsi" w:cstheme="minorBidi"/>
          <w:kern w:val="2"/>
          <w:sz w:val="21"/>
          <w:szCs w:val="22"/>
          <w:lang w:val="en-US" w:eastAsia="zh-CN"/>
        </w:rPr>
      </w:pPr>
      <w:ins w:id="1354" w:author="ZTE" w:date="2015-09-19T20:50:00Z">
        <w:r w:rsidRPr="00B15824">
          <w:rPr>
            <w:rStyle w:val="ab"/>
          </w:rPr>
          <w:fldChar w:fldCharType="begin"/>
        </w:r>
        <w:r w:rsidRPr="00B15824">
          <w:rPr>
            <w:rStyle w:val="ab"/>
          </w:rPr>
          <w:instrText xml:space="preserve"> </w:instrText>
        </w:r>
        <w:r>
          <w:instrText>HYPERLINK \l "_Toc430459717"</w:instrText>
        </w:r>
        <w:r w:rsidRPr="00B15824">
          <w:rPr>
            <w:rStyle w:val="ab"/>
          </w:rPr>
          <w:instrText xml:space="preserve"> </w:instrText>
        </w:r>
        <w:r w:rsidRPr="00B15824">
          <w:rPr>
            <w:rStyle w:val="ab"/>
          </w:rPr>
        </w:r>
        <w:r w:rsidRPr="00B15824">
          <w:rPr>
            <w:rStyle w:val="ab"/>
          </w:rPr>
          <w:fldChar w:fldCharType="separate"/>
        </w:r>
        <w:r w:rsidRPr="00B15824">
          <w:rPr>
            <w:rStyle w:val="ab"/>
          </w:rPr>
          <w:t>D.5</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areaNwkInfo</w:t>
        </w:r>
        <w:r>
          <w:rPr>
            <w:webHidden/>
          </w:rPr>
          <w:tab/>
        </w:r>
        <w:r>
          <w:rPr>
            <w:webHidden/>
          </w:rPr>
          <w:fldChar w:fldCharType="begin"/>
        </w:r>
        <w:r>
          <w:rPr>
            <w:webHidden/>
          </w:rPr>
          <w:instrText xml:space="preserve"> PAGEREF _Toc430459717 \h </w:instrText>
        </w:r>
        <w:r>
          <w:rPr>
            <w:webHidden/>
          </w:rPr>
        </w:r>
      </w:ins>
      <w:r>
        <w:rPr>
          <w:webHidden/>
        </w:rPr>
        <w:fldChar w:fldCharType="separate"/>
      </w:r>
      <w:ins w:id="1355" w:author="ZTE" w:date="2015-09-19T20:50:00Z">
        <w:r>
          <w:rPr>
            <w:webHidden/>
          </w:rPr>
          <w:t>277</w:t>
        </w:r>
        <w:r>
          <w:rPr>
            <w:webHidden/>
          </w:rPr>
          <w:fldChar w:fldCharType="end"/>
        </w:r>
        <w:r w:rsidRPr="00B15824">
          <w:rPr>
            <w:rStyle w:val="ab"/>
          </w:rPr>
          <w:fldChar w:fldCharType="end"/>
        </w:r>
      </w:ins>
    </w:p>
    <w:p w:rsidR="00F0297B" w:rsidRDefault="00F0297B">
      <w:pPr>
        <w:pStyle w:val="10"/>
        <w:rPr>
          <w:ins w:id="1356" w:author="ZTE" w:date="2015-09-19T20:50:00Z"/>
          <w:rFonts w:asciiTheme="minorHAnsi" w:eastAsiaTheme="minorEastAsia" w:hAnsiTheme="minorHAnsi" w:cstheme="minorBidi"/>
          <w:kern w:val="2"/>
          <w:sz w:val="21"/>
          <w:szCs w:val="22"/>
          <w:lang w:val="en-US" w:eastAsia="zh-CN"/>
        </w:rPr>
      </w:pPr>
      <w:ins w:id="1357" w:author="ZTE" w:date="2015-09-19T20:50:00Z">
        <w:r w:rsidRPr="00B15824">
          <w:rPr>
            <w:rStyle w:val="ab"/>
          </w:rPr>
          <w:fldChar w:fldCharType="begin"/>
        </w:r>
        <w:r w:rsidRPr="00B15824">
          <w:rPr>
            <w:rStyle w:val="ab"/>
          </w:rPr>
          <w:instrText xml:space="preserve"> </w:instrText>
        </w:r>
        <w:r>
          <w:instrText>HYPERLINK \l "_Toc430459718"</w:instrText>
        </w:r>
        <w:r w:rsidRPr="00B15824">
          <w:rPr>
            <w:rStyle w:val="ab"/>
          </w:rPr>
          <w:instrText xml:space="preserve"> </w:instrText>
        </w:r>
        <w:r w:rsidRPr="00B15824">
          <w:rPr>
            <w:rStyle w:val="ab"/>
          </w:rPr>
        </w:r>
        <w:r w:rsidRPr="00B15824">
          <w:rPr>
            <w:rStyle w:val="ab"/>
          </w:rPr>
          <w:fldChar w:fldCharType="separate"/>
        </w:r>
        <w:r w:rsidRPr="00B15824">
          <w:rPr>
            <w:rStyle w:val="ab"/>
          </w:rPr>
          <w:t>D.6</w:t>
        </w:r>
        <w:r>
          <w:rPr>
            <w:rFonts w:asciiTheme="minorHAnsi" w:eastAsiaTheme="minorEastAsia" w:hAnsiTheme="minorHAnsi" w:cstheme="minorBidi"/>
            <w:kern w:val="2"/>
            <w:sz w:val="21"/>
            <w:szCs w:val="22"/>
            <w:lang w:val="en-US" w:eastAsia="zh-CN"/>
          </w:rPr>
          <w:tab/>
        </w:r>
        <w:r w:rsidRPr="00B15824">
          <w:rPr>
            <w:rStyle w:val="ab"/>
          </w:rPr>
          <w:t>Resource areaNwkDeviceInfo</w:t>
        </w:r>
        <w:r>
          <w:rPr>
            <w:webHidden/>
          </w:rPr>
          <w:tab/>
        </w:r>
        <w:r>
          <w:rPr>
            <w:webHidden/>
          </w:rPr>
          <w:fldChar w:fldCharType="begin"/>
        </w:r>
        <w:r>
          <w:rPr>
            <w:webHidden/>
          </w:rPr>
          <w:instrText xml:space="preserve"> PAGEREF _Toc430459718 \h </w:instrText>
        </w:r>
        <w:r>
          <w:rPr>
            <w:webHidden/>
          </w:rPr>
        </w:r>
      </w:ins>
      <w:r>
        <w:rPr>
          <w:webHidden/>
        </w:rPr>
        <w:fldChar w:fldCharType="separate"/>
      </w:r>
      <w:ins w:id="1358" w:author="ZTE" w:date="2015-09-19T20:50:00Z">
        <w:r>
          <w:rPr>
            <w:webHidden/>
          </w:rPr>
          <w:t>280</w:t>
        </w:r>
        <w:r>
          <w:rPr>
            <w:webHidden/>
          </w:rPr>
          <w:fldChar w:fldCharType="end"/>
        </w:r>
        <w:r w:rsidRPr="00B15824">
          <w:rPr>
            <w:rStyle w:val="ab"/>
          </w:rPr>
          <w:fldChar w:fldCharType="end"/>
        </w:r>
      </w:ins>
    </w:p>
    <w:p w:rsidR="00F0297B" w:rsidRDefault="00F0297B">
      <w:pPr>
        <w:pStyle w:val="10"/>
        <w:rPr>
          <w:ins w:id="1359" w:author="ZTE" w:date="2015-09-19T20:50:00Z"/>
          <w:rFonts w:asciiTheme="minorHAnsi" w:eastAsiaTheme="minorEastAsia" w:hAnsiTheme="minorHAnsi" w:cstheme="minorBidi"/>
          <w:kern w:val="2"/>
          <w:sz w:val="21"/>
          <w:szCs w:val="22"/>
          <w:lang w:val="en-US" w:eastAsia="zh-CN"/>
        </w:rPr>
      </w:pPr>
      <w:ins w:id="1360" w:author="ZTE" w:date="2015-09-19T20:50:00Z">
        <w:r w:rsidRPr="00B15824">
          <w:rPr>
            <w:rStyle w:val="ab"/>
          </w:rPr>
          <w:fldChar w:fldCharType="begin"/>
        </w:r>
        <w:r w:rsidRPr="00B15824">
          <w:rPr>
            <w:rStyle w:val="ab"/>
          </w:rPr>
          <w:instrText xml:space="preserve"> </w:instrText>
        </w:r>
        <w:r>
          <w:instrText>HYPERLINK \l "_Toc430459719"</w:instrText>
        </w:r>
        <w:r w:rsidRPr="00B15824">
          <w:rPr>
            <w:rStyle w:val="ab"/>
          </w:rPr>
          <w:instrText xml:space="preserve"> </w:instrText>
        </w:r>
        <w:r w:rsidRPr="00B15824">
          <w:rPr>
            <w:rStyle w:val="ab"/>
          </w:rPr>
        </w:r>
        <w:r w:rsidRPr="00B15824">
          <w:rPr>
            <w:rStyle w:val="ab"/>
          </w:rPr>
          <w:fldChar w:fldCharType="separate"/>
        </w:r>
        <w:r w:rsidRPr="00B15824">
          <w:rPr>
            <w:rStyle w:val="ab"/>
          </w:rPr>
          <w:t>D.7</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battery</w:t>
        </w:r>
        <w:r>
          <w:rPr>
            <w:webHidden/>
          </w:rPr>
          <w:tab/>
        </w:r>
        <w:r>
          <w:rPr>
            <w:webHidden/>
          </w:rPr>
          <w:fldChar w:fldCharType="begin"/>
        </w:r>
        <w:r>
          <w:rPr>
            <w:webHidden/>
          </w:rPr>
          <w:instrText xml:space="preserve"> PAGEREF _Toc430459719 \h </w:instrText>
        </w:r>
        <w:r>
          <w:rPr>
            <w:webHidden/>
          </w:rPr>
        </w:r>
      </w:ins>
      <w:r>
        <w:rPr>
          <w:webHidden/>
        </w:rPr>
        <w:fldChar w:fldCharType="separate"/>
      </w:r>
      <w:ins w:id="1361" w:author="ZTE" w:date="2015-09-19T20:50:00Z">
        <w:r>
          <w:rPr>
            <w:webHidden/>
          </w:rPr>
          <w:t>282</w:t>
        </w:r>
        <w:r>
          <w:rPr>
            <w:webHidden/>
          </w:rPr>
          <w:fldChar w:fldCharType="end"/>
        </w:r>
        <w:r w:rsidRPr="00B15824">
          <w:rPr>
            <w:rStyle w:val="ab"/>
          </w:rPr>
          <w:fldChar w:fldCharType="end"/>
        </w:r>
      </w:ins>
    </w:p>
    <w:p w:rsidR="00F0297B" w:rsidRDefault="00F0297B">
      <w:pPr>
        <w:pStyle w:val="10"/>
        <w:rPr>
          <w:ins w:id="1362" w:author="ZTE" w:date="2015-09-19T20:50:00Z"/>
          <w:rFonts w:asciiTheme="minorHAnsi" w:eastAsiaTheme="minorEastAsia" w:hAnsiTheme="minorHAnsi" w:cstheme="minorBidi"/>
          <w:kern w:val="2"/>
          <w:sz w:val="21"/>
          <w:szCs w:val="22"/>
          <w:lang w:val="en-US" w:eastAsia="zh-CN"/>
        </w:rPr>
      </w:pPr>
      <w:ins w:id="1363" w:author="ZTE" w:date="2015-09-19T20:50:00Z">
        <w:r w:rsidRPr="00B15824">
          <w:rPr>
            <w:rStyle w:val="ab"/>
          </w:rPr>
          <w:fldChar w:fldCharType="begin"/>
        </w:r>
        <w:r w:rsidRPr="00B15824">
          <w:rPr>
            <w:rStyle w:val="ab"/>
          </w:rPr>
          <w:instrText xml:space="preserve"> </w:instrText>
        </w:r>
        <w:r>
          <w:instrText>HYPERLINK \l "_Toc430459720"</w:instrText>
        </w:r>
        <w:r w:rsidRPr="00B15824">
          <w:rPr>
            <w:rStyle w:val="ab"/>
          </w:rPr>
          <w:instrText xml:space="preserve"> </w:instrText>
        </w:r>
        <w:r w:rsidRPr="00B15824">
          <w:rPr>
            <w:rStyle w:val="ab"/>
          </w:rPr>
        </w:r>
        <w:r w:rsidRPr="00B15824">
          <w:rPr>
            <w:rStyle w:val="ab"/>
          </w:rPr>
          <w:fldChar w:fldCharType="separate"/>
        </w:r>
        <w:r w:rsidRPr="00B15824">
          <w:rPr>
            <w:rStyle w:val="ab"/>
          </w:rPr>
          <w:t>D.8</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deviceInfo</w:t>
        </w:r>
        <w:r>
          <w:rPr>
            <w:webHidden/>
          </w:rPr>
          <w:tab/>
        </w:r>
        <w:r>
          <w:rPr>
            <w:webHidden/>
          </w:rPr>
          <w:fldChar w:fldCharType="begin"/>
        </w:r>
        <w:r>
          <w:rPr>
            <w:webHidden/>
          </w:rPr>
          <w:instrText xml:space="preserve"> PAGEREF _Toc430459720 \h </w:instrText>
        </w:r>
        <w:r>
          <w:rPr>
            <w:webHidden/>
          </w:rPr>
        </w:r>
      </w:ins>
      <w:r>
        <w:rPr>
          <w:webHidden/>
        </w:rPr>
        <w:fldChar w:fldCharType="separate"/>
      </w:r>
      <w:ins w:id="1364" w:author="ZTE" w:date="2015-09-19T20:50:00Z">
        <w:r>
          <w:rPr>
            <w:webHidden/>
          </w:rPr>
          <w:t>284</w:t>
        </w:r>
        <w:r>
          <w:rPr>
            <w:webHidden/>
          </w:rPr>
          <w:fldChar w:fldCharType="end"/>
        </w:r>
        <w:r w:rsidRPr="00B15824">
          <w:rPr>
            <w:rStyle w:val="ab"/>
          </w:rPr>
          <w:fldChar w:fldCharType="end"/>
        </w:r>
      </w:ins>
    </w:p>
    <w:p w:rsidR="00F0297B" w:rsidRDefault="00F0297B">
      <w:pPr>
        <w:pStyle w:val="10"/>
        <w:rPr>
          <w:ins w:id="1365" w:author="ZTE" w:date="2015-09-19T20:50:00Z"/>
          <w:rFonts w:asciiTheme="minorHAnsi" w:eastAsiaTheme="minorEastAsia" w:hAnsiTheme="minorHAnsi" w:cstheme="minorBidi"/>
          <w:kern w:val="2"/>
          <w:sz w:val="21"/>
          <w:szCs w:val="22"/>
          <w:lang w:val="en-US" w:eastAsia="zh-CN"/>
        </w:rPr>
      </w:pPr>
      <w:ins w:id="1366" w:author="ZTE" w:date="2015-09-19T20:50:00Z">
        <w:r w:rsidRPr="00B15824">
          <w:rPr>
            <w:rStyle w:val="ab"/>
          </w:rPr>
          <w:fldChar w:fldCharType="begin"/>
        </w:r>
        <w:r w:rsidRPr="00B15824">
          <w:rPr>
            <w:rStyle w:val="ab"/>
          </w:rPr>
          <w:instrText xml:space="preserve"> </w:instrText>
        </w:r>
        <w:r>
          <w:instrText>HYPERLINK \l "_Toc430459721"</w:instrText>
        </w:r>
        <w:r w:rsidRPr="00B15824">
          <w:rPr>
            <w:rStyle w:val="ab"/>
          </w:rPr>
          <w:instrText xml:space="preserve"> </w:instrText>
        </w:r>
        <w:r w:rsidRPr="00B15824">
          <w:rPr>
            <w:rStyle w:val="ab"/>
          </w:rPr>
        </w:r>
        <w:r w:rsidRPr="00B15824">
          <w:rPr>
            <w:rStyle w:val="ab"/>
          </w:rPr>
          <w:fldChar w:fldCharType="separate"/>
        </w:r>
        <w:r w:rsidRPr="00B15824">
          <w:rPr>
            <w:rStyle w:val="ab"/>
          </w:rPr>
          <w:t>D.9</w:t>
        </w:r>
        <w:r>
          <w:rPr>
            <w:rFonts w:asciiTheme="minorHAnsi" w:eastAsiaTheme="minorEastAsia" w:hAnsiTheme="minorHAnsi" w:cstheme="minorBidi"/>
            <w:kern w:val="2"/>
            <w:sz w:val="21"/>
            <w:szCs w:val="22"/>
            <w:lang w:val="en-US" w:eastAsia="zh-CN"/>
          </w:rPr>
          <w:tab/>
        </w:r>
        <w:r w:rsidRPr="00B15824">
          <w:rPr>
            <w:rStyle w:val="ab"/>
          </w:rPr>
          <w:t>Resource deviceCapability</w:t>
        </w:r>
        <w:r>
          <w:rPr>
            <w:webHidden/>
          </w:rPr>
          <w:tab/>
        </w:r>
        <w:r>
          <w:rPr>
            <w:webHidden/>
          </w:rPr>
          <w:fldChar w:fldCharType="begin"/>
        </w:r>
        <w:r>
          <w:rPr>
            <w:webHidden/>
          </w:rPr>
          <w:instrText xml:space="preserve"> PAGEREF _Toc430459721 \h </w:instrText>
        </w:r>
        <w:r>
          <w:rPr>
            <w:webHidden/>
          </w:rPr>
        </w:r>
      </w:ins>
      <w:r>
        <w:rPr>
          <w:webHidden/>
        </w:rPr>
        <w:fldChar w:fldCharType="separate"/>
      </w:r>
      <w:ins w:id="1367" w:author="ZTE" w:date="2015-09-19T20:50:00Z">
        <w:r>
          <w:rPr>
            <w:webHidden/>
          </w:rPr>
          <w:t>286</w:t>
        </w:r>
        <w:r>
          <w:rPr>
            <w:webHidden/>
          </w:rPr>
          <w:fldChar w:fldCharType="end"/>
        </w:r>
        <w:r w:rsidRPr="00B15824">
          <w:rPr>
            <w:rStyle w:val="ab"/>
          </w:rPr>
          <w:fldChar w:fldCharType="end"/>
        </w:r>
      </w:ins>
    </w:p>
    <w:p w:rsidR="00F0297B" w:rsidRDefault="00F0297B">
      <w:pPr>
        <w:pStyle w:val="10"/>
        <w:rPr>
          <w:ins w:id="1368" w:author="ZTE" w:date="2015-09-19T20:50:00Z"/>
          <w:rFonts w:asciiTheme="minorHAnsi" w:eastAsiaTheme="minorEastAsia" w:hAnsiTheme="minorHAnsi" w:cstheme="minorBidi"/>
          <w:kern w:val="2"/>
          <w:sz w:val="21"/>
          <w:szCs w:val="22"/>
          <w:lang w:val="en-US" w:eastAsia="zh-CN"/>
        </w:rPr>
      </w:pPr>
      <w:ins w:id="1369" w:author="ZTE" w:date="2015-09-19T20:50:00Z">
        <w:r w:rsidRPr="00B15824">
          <w:rPr>
            <w:rStyle w:val="ab"/>
          </w:rPr>
          <w:fldChar w:fldCharType="begin"/>
        </w:r>
        <w:r w:rsidRPr="00B15824">
          <w:rPr>
            <w:rStyle w:val="ab"/>
          </w:rPr>
          <w:instrText xml:space="preserve"> </w:instrText>
        </w:r>
        <w:r>
          <w:instrText>HYPERLINK \l "_Toc430459722"</w:instrText>
        </w:r>
        <w:r w:rsidRPr="00B15824">
          <w:rPr>
            <w:rStyle w:val="ab"/>
          </w:rPr>
          <w:instrText xml:space="preserve"> </w:instrText>
        </w:r>
        <w:r w:rsidRPr="00B15824">
          <w:rPr>
            <w:rStyle w:val="ab"/>
          </w:rPr>
        </w:r>
        <w:r w:rsidRPr="00B15824">
          <w:rPr>
            <w:rStyle w:val="ab"/>
          </w:rPr>
          <w:fldChar w:fldCharType="separate"/>
        </w:r>
        <w:r w:rsidRPr="00B15824">
          <w:rPr>
            <w:rStyle w:val="ab"/>
          </w:rPr>
          <w:t>D.10</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reboot</w:t>
        </w:r>
        <w:r>
          <w:rPr>
            <w:webHidden/>
          </w:rPr>
          <w:tab/>
        </w:r>
        <w:r>
          <w:rPr>
            <w:webHidden/>
          </w:rPr>
          <w:fldChar w:fldCharType="begin"/>
        </w:r>
        <w:r>
          <w:rPr>
            <w:webHidden/>
          </w:rPr>
          <w:instrText xml:space="preserve"> PAGEREF _Toc430459722 \h </w:instrText>
        </w:r>
        <w:r>
          <w:rPr>
            <w:webHidden/>
          </w:rPr>
        </w:r>
      </w:ins>
      <w:r>
        <w:rPr>
          <w:webHidden/>
        </w:rPr>
        <w:fldChar w:fldCharType="separate"/>
      </w:r>
      <w:ins w:id="1370" w:author="ZTE" w:date="2015-09-19T20:50:00Z">
        <w:r>
          <w:rPr>
            <w:webHidden/>
          </w:rPr>
          <w:t>288</w:t>
        </w:r>
        <w:r>
          <w:rPr>
            <w:webHidden/>
          </w:rPr>
          <w:fldChar w:fldCharType="end"/>
        </w:r>
        <w:r w:rsidRPr="00B15824">
          <w:rPr>
            <w:rStyle w:val="ab"/>
          </w:rPr>
          <w:fldChar w:fldCharType="end"/>
        </w:r>
      </w:ins>
    </w:p>
    <w:p w:rsidR="00F0297B" w:rsidRDefault="00F0297B">
      <w:pPr>
        <w:pStyle w:val="10"/>
        <w:rPr>
          <w:ins w:id="1371" w:author="ZTE" w:date="2015-09-19T20:50:00Z"/>
          <w:rFonts w:asciiTheme="minorHAnsi" w:eastAsiaTheme="minorEastAsia" w:hAnsiTheme="minorHAnsi" w:cstheme="minorBidi"/>
          <w:kern w:val="2"/>
          <w:sz w:val="21"/>
          <w:szCs w:val="22"/>
          <w:lang w:val="en-US" w:eastAsia="zh-CN"/>
        </w:rPr>
      </w:pPr>
      <w:ins w:id="1372" w:author="ZTE" w:date="2015-09-19T20:50:00Z">
        <w:r w:rsidRPr="00B15824">
          <w:rPr>
            <w:rStyle w:val="ab"/>
          </w:rPr>
          <w:fldChar w:fldCharType="begin"/>
        </w:r>
        <w:r w:rsidRPr="00B15824">
          <w:rPr>
            <w:rStyle w:val="ab"/>
          </w:rPr>
          <w:instrText xml:space="preserve"> </w:instrText>
        </w:r>
        <w:r>
          <w:instrText>HYPERLINK \l "_Toc430459723"</w:instrText>
        </w:r>
        <w:r w:rsidRPr="00B15824">
          <w:rPr>
            <w:rStyle w:val="ab"/>
          </w:rPr>
          <w:instrText xml:space="preserve"> </w:instrText>
        </w:r>
        <w:r w:rsidRPr="00B15824">
          <w:rPr>
            <w:rStyle w:val="ab"/>
          </w:rPr>
        </w:r>
        <w:r w:rsidRPr="00B15824">
          <w:rPr>
            <w:rStyle w:val="ab"/>
          </w:rPr>
          <w:fldChar w:fldCharType="separate"/>
        </w:r>
        <w:r w:rsidRPr="00B15824">
          <w:rPr>
            <w:rStyle w:val="ab"/>
          </w:rPr>
          <w:t>D.11</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eventLog</w:t>
        </w:r>
        <w:r>
          <w:rPr>
            <w:webHidden/>
          </w:rPr>
          <w:tab/>
        </w:r>
        <w:r>
          <w:rPr>
            <w:webHidden/>
          </w:rPr>
          <w:fldChar w:fldCharType="begin"/>
        </w:r>
        <w:r>
          <w:rPr>
            <w:webHidden/>
          </w:rPr>
          <w:instrText xml:space="preserve"> PAGEREF _Toc430459723 \h </w:instrText>
        </w:r>
        <w:r>
          <w:rPr>
            <w:webHidden/>
          </w:rPr>
        </w:r>
      </w:ins>
      <w:r>
        <w:rPr>
          <w:webHidden/>
        </w:rPr>
        <w:fldChar w:fldCharType="separate"/>
      </w:r>
      <w:ins w:id="1373" w:author="ZTE" w:date="2015-09-19T20:50:00Z">
        <w:r>
          <w:rPr>
            <w:webHidden/>
          </w:rPr>
          <w:t>290</w:t>
        </w:r>
        <w:r>
          <w:rPr>
            <w:webHidden/>
          </w:rPr>
          <w:fldChar w:fldCharType="end"/>
        </w:r>
        <w:r w:rsidRPr="00B15824">
          <w:rPr>
            <w:rStyle w:val="ab"/>
          </w:rPr>
          <w:fldChar w:fldCharType="end"/>
        </w:r>
      </w:ins>
    </w:p>
    <w:p w:rsidR="00F0297B" w:rsidRDefault="00F0297B">
      <w:pPr>
        <w:pStyle w:val="10"/>
        <w:rPr>
          <w:ins w:id="1374" w:author="ZTE" w:date="2015-09-19T20:50:00Z"/>
          <w:rFonts w:asciiTheme="minorHAnsi" w:eastAsiaTheme="minorEastAsia" w:hAnsiTheme="minorHAnsi" w:cstheme="minorBidi"/>
          <w:kern w:val="2"/>
          <w:sz w:val="21"/>
          <w:szCs w:val="22"/>
          <w:lang w:val="en-US" w:eastAsia="zh-CN"/>
        </w:rPr>
      </w:pPr>
      <w:ins w:id="1375" w:author="ZTE" w:date="2015-09-19T20:50:00Z">
        <w:r w:rsidRPr="00B15824">
          <w:rPr>
            <w:rStyle w:val="ab"/>
          </w:rPr>
          <w:fldChar w:fldCharType="begin"/>
        </w:r>
        <w:r w:rsidRPr="00B15824">
          <w:rPr>
            <w:rStyle w:val="ab"/>
          </w:rPr>
          <w:instrText xml:space="preserve"> </w:instrText>
        </w:r>
        <w:r>
          <w:instrText>HYPERLINK \l "_Toc430459724"</w:instrText>
        </w:r>
        <w:r w:rsidRPr="00B15824">
          <w:rPr>
            <w:rStyle w:val="ab"/>
          </w:rPr>
          <w:instrText xml:space="preserve"> </w:instrText>
        </w:r>
        <w:r w:rsidRPr="00B15824">
          <w:rPr>
            <w:rStyle w:val="ab"/>
          </w:rPr>
        </w:r>
        <w:r w:rsidRPr="00B15824">
          <w:rPr>
            <w:rStyle w:val="ab"/>
          </w:rPr>
          <w:fldChar w:fldCharType="separate"/>
        </w:r>
        <w:r w:rsidRPr="00B15824">
          <w:rPr>
            <w:rStyle w:val="ab"/>
          </w:rPr>
          <w:t>D.12</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cmdhPolicy</w:t>
        </w:r>
        <w:r>
          <w:rPr>
            <w:webHidden/>
          </w:rPr>
          <w:tab/>
        </w:r>
        <w:r>
          <w:rPr>
            <w:webHidden/>
          </w:rPr>
          <w:fldChar w:fldCharType="begin"/>
        </w:r>
        <w:r>
          <w:rPr>
            <w:webHidden/>
          </w:rPr>
          <w:instrText xml:space="preserve"> PAGEREF _Toc430459724 \h </w:instrText>
        </w:r>
        <w:r>
          <w:rPr>
            <w:webHidden/>
          </w:rPr>
        </w:r>
      </w:ins>
      <w:r>
        <w:rPr>
          <w:webHidden/>
        </w:rPr>
        <w:fldChar w:fldCharType="separate"/>
      </w:r>
      <w:ins w:id="1376" w:author="ZTE" w:date="2015-09-19T20:50:00Z">
        <w:r>
          <w:rPr>
            <w:webHidden/>
          </w:rPr>
          <w:t>291</w:t>
        </w:r>
        <w:r>
          <w:rPr>
            <w:webHidden/>
          </w:rPr>
          <w:fldChar w:fldCharType="end"/>
        </w:r>
        <w:r w:rsidRPr="00B15824">
          <w:rPr>
            <w:rStyle w:val="ab"/>
          </w:rPr>
          <w:fldChar w:fldCharType="end"/>
        </w:r>
      </w:ins>
    </w:p>
    <w:p w:rsidR="00F0297B" w:rsidRDefault="00F0297B">
      <w:pPr>
        <w:pStyle w:val="20"/>
        <w:rPr>
          <w:ins w:id="1377" w:author="ZTE" w:date="2015-09-19T20:50:00Z"/>
          <w:rFonts w:asciiTheme="minorHAnsi" w:eastAsiaTheme="minorEastAsia" w:hAnsiTheme="minorHAnsi" w:cstheme="minorBidi"/>
          <w:kern w:val="2"/>
          <w:sz w:val="21"/>
          <w:szCs w:val="22"/>
          <w:lang w:val="en-US" w:eastAsia="zh-CN"/>
        </w:rPr>
      </w:pPr>
      <w:ins w:id="1378" w:author="ZTE" w:date="2015-09-19T20:50:00Z">
        <w:r w:rsidRPr="00B15824">
          <w:rPr>
            <w:rStyle w:val="ab"/>
          </w:rPr>
          <w:fldChar w:fldCharType="begin"/>
        </w:r>
        <w:r w:rsidRPr="00B15824">
          <w:rPr>
            <w:rStyle w:val="ab"/>
          </w:rPr>
          <w:instrText xml:space="preserve"> </w:instrText>
        </w:r>
        <w:r>
          <w:instrText>HYPERLINK \l "_Toc430459725"</w:instrText>
        </w:r>
        <w:r w:rsidRPr="00B15824">
          <w:rPr>
            <w:rStyle w:val="ab"/>
          </w:rPr>
          <w:instrText xml:space="preserve"> </w:instrText>
        </w:r>
        <w:r w:rsidRPr="00B15824">
          <w:rPr>
            <w:rStyle w:val="ab"/>
          </w:rPr>
        </w:r>
        <w:r w:rsidRPr="00B15824">
          <w:rPr>
            <w:rStyle w:val="ab"/>
          </w:rPr>
          <w:fldChar w:fldCharType="separate"/>
        </w:r>
        <w:r w:rsidRPr="00B15824">
          <w:rPr>
            <w:rStyle w:val="ab"/>
          </w:rPr>
          <w:t>D.12.0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_Toc430459725 \h </w:instrText>
        </w:r>
        <w:r>
          <w:rPr>
            <w:webHidden/>
          </w:rPr>
        </w:r>
      </w:ins>
      <w:r>
        <w:rPr>
          <w:webHidden/>
        </w:rPr>
        <w:fldChar w:fldCharType="separate"/>
      </w:r>
      <w:ins w:id="1379" w:author="ZTE" w:date="2015-09-19T20:50:00Z">
        <w:r>
          <w:rPr>
            <w:webHidden/>
          </w:rPr>
          <w:t>291</w:t>
        </w:r>
        <w:r>
          <w:rPr>
            <w:webHidden/>
          </w:rPr>
          <w:fldChar w:fldCharType="end"/>
        </w:r>
        <w:r w:rsidRPr="00B15824">
          <w:rPr>
            <w:rStyle w:val="ab"/>
          </w:rPr>
          <w:fldChar w:fldCharType="end"/>
        </w:r>
      </w:ins>
    </w:p>
    <w:p w:rsidR="00F0297B" w:rsidRDefault="00F0297B">
      <w:pPr>
        <w:pStyle w:val="20"/>
        <w:rPr>
          <w:ins w:id="1380" w:author="ZTE" w:date="2015-09-19T20:50:00Z"/>
          <w:rFonts w:asciiTheme="minorHAnsi" w:eastAsiaTheme="minorEastAsia" w:hAnsiTheme="minorHAnsi" w:cstheme="minorBidi"/>
          <w:kern w:val="2"/>
          <w:sz w:val="21"/>
          <w:szCs w:val="22"/>
          <w:lang w:val="en-US" w:eastAsia="zh-CN"/>
        </w:rPr>
      </w:pPr>
      <w:ins w:id="1381" w:author="ZTE" w:date="2015-09-19T20:50:00Z">
        <w:r w:rsidRPr="00B15824">
          <w:rPr>
            <w:rStyle w:val="ab"/>
          </w:rPr>
          <w:fldChar w:fldCharType="begin"/>
        </w:r>
        <w:r w:rsidRPr="00B15824">
          <w:rPr>
            <w:rStyle w:val="ab"/>
          </w:rPr>
          <w:instrText xml:space="preserve"> </w:instrText>
        </w:r>
        <w:r>
          <w:instrText>HYPERLINK \l "_Toc430459726"</w:instrText>
        </w:r>
        <w:r w:rsidRPr="00B15824">
          <w:rPr>
            <w:rStyle w:val="ab"/>
          </w:rPr>
          <w:instrText xml:space="preserve"> </w:instrText>
        </w:r>
        <w:r w:rsidRPr="00B15824">
          <w:rPr>
            <w:rStyle w:val="ab"/>
          </w:rPr>
        </w:r>
        <w:r w:rsidRPr="00B15824">
          <w:rPr>
            <w:rStyle w:val="ab"/>
          </w:rPr>
          <w:fldChar w:fldCharType="separate"/>
        </w:r>
        <w:r w:rsidRPr="00B15824">
          <w:rPr>
            <w:rStyle w:val="ab"/>
          </w:rPr>
          <w:t>D.12.1</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activeCmdhPolicy</w:t>
        </w:r>
        <w:r>
          <w:rPr>
            <w:webHidden/>
          </w:rPr>
          <w:tab/>
        </w:r>
        <w:r>
          <w:rPr>
            <w:webHidden/>
          </w:rPr>
          <w:fldChar w:fldCharType="begin"/>
        </w:r>
        <w:r>
          <w:rPr>
            <w:webHidden/>
          </w:rPr>
          <w:instrText xml:space="preserve"> PAGEREF _Toc430459726 \h </w:instrText>
        </w:r>
        <w:r>
          <w:rPr>
            <w:webHidden/>
          </w:rPr>
        </w:r>
      </w:ins>
      <w:r>
        <w:rPr>
          <w:webHidden/>
        </w:rPr>
        <w:fldChar w:fldCharType="separate"/>
      </w:r>
      <w:ins w:id="1382" w:author="ZTE" w:date="2015-09-19T20:50:00Z">
        <w:r>
          <w:rPr>
            <w:webHidden/>
          </w:rPr>
          <w:t>293</w:t>
        </w:r>
        <w:r>
          <w:rPr>
            <w:webHidden/>
          </w:rPr>
          <w:fldChar w:fldCharType="end"/>
        </w:r>
        <w:r w:rsidRPr="00B15824">
          <w:rPr>
            <w:rStyle w:val="ab"/>
          </w:rPr>
          <w:fldChar w:fldCharType="end"/>
        </w:r>
      </w:ins>
    </w:p>
    <w:p w:rsidR="00F0297B" w:rsidRDefault="00F0297B">
      <w:pPr>
        <w:pStyle w:val="20"/>
        <w:rPr>
          <w:ins w:id="1383" w:author="ZTE" w:date="2015-09-19T20:50:00Z"/>
          <w:rFonts w:asciiTheme="minorHAnsi" w:eastAsiaTheme="minorEastAsia" w:hAnsiTheme="minorHAnsi" w:cstheme="minorBidi"/>
          <w:kern w:val="2"/>
          <w:sz w:val="21"/>
          <w:szCs w:val="22"/>
          <w:lang w:val="en-US" w:eastAsia="zh-CN"/>
        </w:rPr>
      </w:pPr>
      <w:ins w:id="1384" w:author="ZTE" w:date="2015-09-19T20:50:00Z">
        <w:r w:rsidRPr="00B15824">
          <w:rPr>
            <w:rStyle w:val="ab"/>
          </w:rPr>
          <w:fldChar w:fldCharType="begin"/>
        </w:r>
        <w:r w:rsidRPr="00B15824">
          <w:rPr>
            <w:rStyle w:val="ab"/>
          </w:rPr>
          <w:instrText xml:space="preserve"> </w:instrText>
        </w:r>
        <w:r>
          <w:instrText>HYPERLINK \l "_Toc430459727"</w:instrText>
        </w:r>
        <w:r w:rsidRPr="00B15824">
          <w:rPr>
            <w:rStyle w:val="ab"/>
          </w:rPr>
          <w:instrText xml:space="preserve"> </w:instrText>
        </w:r>
        <w:r w:rsidRPr="00B15824">
          <w:rPr>
            <w:rStyle w:val="ab"/>
          </w:rPr>
        </w:r>
        <w:r w:rsidRPr="00B15824">
          <w:rPr>
            <w:rStyle w:val="ab"/>
          </w:rPr>
          <w:fldChar w:fldCharType="separate"/>
        </w:r>
        <w:r w:rsidRPr="00B15824">
          <w:rPr>
            <w:rStyle w:val="ab"/>
          </w:rPr>
          <w:t>D.12.2</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cmdhDefaults</w:t>
        </w:r>
        <w:r>
          <w:rPr>
            <w:webHidden/>
          </w:rPr>
          <w:tab/>
        </w:r>
        <w:r>
          <w:rPr>
            <w:webHidden/>
          </w:rPr>
          <w:fldChar w:fldCharType="begin"/>
        </w:r>
        <w:r>
          <w:rPr>
            <w:webHidden/>
          </w:rPr>
          <w:instrText xml:space="preserve"> PAGEREF _Toc430459727 \h </w:instrText>
        </w:r>
        <w:r>
          <w:rPr>
            <w:webHidden/>
          </w:rPr>
        </w:r>
      </w:ins>
      <w:r>
        <w:rPr>
          <w:webHidden/>
        </w:rPr>
        <w:fldChar w:fldCharType="separate"/>
      </w:r>
      <w:ins w:id="1385" w:author="ZTE" w:date="2015-09-19T20:50:00Z">
        <w:r>
          <w:rPr>
            <w:webHidden/>
          </w:rPr>
          <w:t>294</w:t>
        </w:r>
        <w:r>
          <w:rPr>
            <w:webHidden/>
          </w:rPr>
          <w:fldChar w:fldCharType="end"/>
        </w:r>
        <w:r w:rsidRPr="00B15824">
          <w:rPr>
            <w:rStyle w:val="ab"/>
          </w:rPr>
          <w:fldChar w:fldCharType="end"/>
        </w:r>
      </w:ins>
    </w:p>
    <w:p w:rsidR="00F0297B" w:rsidRDefault="00F0297B">
      <w:pPr>
        <w:pStyle w:val="20"/>
        <w:rPr>
          <w:ins w:id="1386" w:author="ZTE" w:date="2015-09-19T20:50:00Z"/>
          <w:rFonts w:asciiTheme="minorHAnsi" w:eastAsiaTheme="minorEastAsia" w:hAnsiTheme="minorHAnsi" w:cstheme="minorBidi"/>
          <w:kern w:val="2"/>
          <w:sz w:val="21"/>
          <w:szCs w:val="22"/>
          <w:lang w:val="en-US" w:eastAsia="zh-CN"/>
        </w:rPr>
      </w:pPr>
      <w:ins w:id="1387" w:author="ZTE" w:date="2015-09-19T20:50:00Z">
        <w:r w:rsidRPr="00B15824">
          <w:rPr>
            <w:rStyle w:val="ab"/>
          </w:rPr>
          <w:fldChar w:fldCharType="begin"/>
        </w:r>
        <w:r w:rsidRPr="00B15824">
          <w:rPr>
            <w:rStyle w:val="ab"/>
          </w:rPr>
          <w:instrText xml:space="preserve"> </w:instrText>
        </w:r>
        <w:r>
          <w:instrText>HYPERLINK \l "_Toc430459728"</w:instrText>
        </w:r>
        <w:r w:rsidRPr="00B15824">
          <w:rPr>
            <w:rStyle w:val="ab"/>
          </w:rPr>
          <w:instrText xml:space="preserve"> </w:instrText>
        </w:r>
        <w:r w:rsidRPr="00B15824">
          <w:rPr>
            <w:rStyle w:val="ab"/>
          </w:rPr>
        </w:r>
        <w:r w:rsidRPr="00B15824">
          <w:rPr>
            <w:rStyle w:val="ab"/>
          </w:rPr>
          <w:fldChar w:fldCharType="separate"/>
        </w:r>
        <w:r w:rsidRPr="00B15824">
          <w:rPr>
            <w:rStyle w:val="ab"/>
          </w:rPr>
          <w:t>D.12.3</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cmdhDefEcValue</w:t>
        </w:r>
        <w:r>
          <w:rPr>
            <w:webHidden/>
          </w:rPr>
          <w:tab/>
        </w:r>
        <w:r>
          <w:rPr>
            <w:webHidden/>
          </w:rPr>
          <w:fldChar w:fldCharType="begin"/>
        </w:r>
        <w:r>
          <w:rPr>
            <w:webHidden/>
          </w:rPr>
          <w:instrText xml:space="preserve"> PAGEREF _Toc430459728 \h </w:instrText>
        </w:r>
        <w:r>
          <w:rPr>
            <w:webHidden/>
          </w:rPr>
        </w:r>
      </w:ins>
      <w:r>
        <w:rPr>
          <w:webHidden/>
        </w:rPr>
        <w:fldChar w:fldCharType="separate"/>
      </w:r>
      <w:ins w:id="1388" w:author="ZTE" w:date="2015-09-19T20:50:00Z">
        <w:r>
          <w:rPr>
            <w:webHidden/>
          </w:rPr>
          <w:t>295</w:t>
        </w:r>
        <w:r>
          <w:rPr>
            <w:webHidden/>
          </w:rPr>
          <w:fldChar w:fldCharType="end"/>
        </w:r>
        <w:r w:rsidRPr="00B15824">
          <w:rPr>
            <w:rStyle w:val="ab"/>
          </w:rPr>
          <w:fldChar w:fldCharType="end"/>
        </w:r>
      </w:ins>
    </w:p>
    <w:p w:rsidR="00F0297B" w:rsidRDefault="00F0297B">
      <w:pPr>
        <w:pStyle w:val="20"/>
        <w:rPr>
          <w:ins w:id="1389" w:author="ZTE" w:date="2015-09-19T20:50:00Z"/>
          <w:rFonts w:asciiTheme="minorHAnsi" w:eastAsiaTheme="minorEastAsia" w:hAnsiTheme="minorHAnsi" w:cstheme="minorBidi"/>
          <w:kern w:val="2"/>
          <w:sz w:val="21"/>
          <w:szCs w:val="22"/>
          <w:lang w:val="en-US" w:eastAsia="zh-CN"/>
        </w:rPr>
      </w:pPr>
      <w:ins w:id="1390" w:author="ZTE" w:date="2015-09-19T20:50:00Z">
        <w:r w:rsidRPr="00B15824">
          <w:rPr>
            <w:rStyle w:val="ab"/>
          </w:rPr>
          <w:fldChar w:fldCharType="begin"/>
        </w:r>
        <w:r w:rsidRPr="00B15824">
          <w:rPr>
            <w:rStyle w:val="ab"/>
          </w:rPr>
          <w:instrText xml:space="preserve"> </w:instrText>
        </w:r>
        <w:r>
          <w:instrText>HYPERLINK \l "_Toc430459729"</w:instrText>
        </w:r>
        <w:r w:rsidRPr="00B15824">
          <w:rPr>
            <w:rStyle w:val="ab"/>
          </w:rPr>
          <w:instrText xml:space="preserve"> </w:instrText>
        </w:r>
        <w:r w:rsidRPr="00B15824">
          <w:rPr>
            <w:rStyle w:val="ab"/>
          </w:rPr>
        </w:r>
        <w:r w:rsidRPr="00B15824">
          <w:rPr>
            <w:rStyle w:val="ab"/>
          </w:rPr>
          <w:fldChar w:fldCharType="separate"/>
        </w:r>
        <w:r w:rsidRPr="00B15824">
          <w:rPr>
            <w:rStyle w:val="ab"/>
          </w:rPr>
          <w:t>D.12.4</w:t>
        </w:r>
        <w:r>
          <w:rPr>
            <w:rFonts w:asciiTheme="minorHAnsi" w:eastAsiaTheme="minorEastAsia" w:hAnsiTheme="minorHAnsi" w:cstheme="minorBidi"/>
            <w:kern w:val="2"/>
            <w:sz w:val="21"/>
            <w:szCs w:val="22"/>
            <w:lang w:val="en-US" w:eastAsia="zh-CN"/>
          </w:rPr>
          <w:tab/>
        </w:r>
        <w:r w:rsidRPr="00B15824">
          <w:rPr>
            <w:rStyle w:val="ab"/>
          </w:rPr>
          <w:t>Resource cmdhEcDefParamValues</w:t>
        </w:r>
        <w:r>
          <w:rPr>
            <w:webHidden/>
          </w:rPr>
          <w:tab/>
        </w:r>
        <w:r>
          <w:rPr>
            <w:webHidden/>
          </w:rPr>
          <w:fldChar w:fldCharType="begin"/>
        </w:r>
        <w:r>
          <w:rPr>
            <w:webHidden/>
          </w:rPr>
          <w:instrText xml:space="preserve"> PAGEREF _Toc430459729 \h </w:instrText>
        </w:r>
        <w:r>
          <w:rPr>
            <w:webHidden/>
          </w:rPr>
        </w:r>
      </w:ins>
      <w:r>
        <w:rPr>
          <w:webHidden/>
        </w:rPr>
        <w:fldChar w:fldCharType="separate"/>
      </w:r>
      <w:ins w:id="1391" w:author="ZTE" w:date="2015-09-19T20:50:00Z">
        <w:r>
          <w:rPr>
            <w:webHidden/>
          </w:rPr>
          <w:t>298</w:t>
        </w:r>
        <w:r>
          <w:rPr>
            <w:webHidden/>
          </w:rPr>
          <w:fldChar w:fldCharType="end"/>
        </w:r>
        <w:r w:rsidRPr="00B15824">
          <w:rPr>
            <w:rStyle w:val="ab"/>
          </w:rPr>
          <w:fldChar w:fldCharType="end"/>
        </w:r>
      </w:ins>
    </w:p>
    <w:p w:rsidR="00F0297B" w:rsidRDefault="00F0297B">
      <w:pPr>
        <w:pStyle w:val="20"/>
        <w:rPr>
          <w:ins w:id="1392" w:author="ZTE" w:date="2015-09-19T20:50:00Z"/>
          <w:rFonts w:asciiTheme="minorHAnsi" w:eastAsiaTheme="minorEastAsia" w:hAnsiTheme="minorHAnsi" w:cstheme="minorBidi"/>
          <w:kern w:val="2"/>
          <w:sz w:val="21"/>
          <w:szCs w:val="22"/>
          <w:lang w:val="en-US" w:eastAsia="zh-CN"/>
        </w:rPr>
      </w:pPr>
      <w:ins w:id="1393" w:author="ZTE" w:date="2015-09-19T20:50:00Z">
        <w:r w:rsidRPr="00B15824">
          <w:rPr>
            <w:rStyle w:val="ab"/>
          </w:rPr>
          <w:fldChar w:fldCharType="begin"/>
        </w:r>
        <w:r w:rsidRPr="00B15824">
          <w:rPr>
            <w:rStyle w:val="ab"/>
          </w:rPr>
          <w:instrText xml:space="preserve"> </w:instrText>
        </w:r>
        <w:r>
          <w:instrText>HYPERLINK \l "_Toc430459730"</w:instrText>
        </w:r>
        <w:r w:rsidRPr="00B15824">
          <w:rPr>
            <w:rStyle w:val="ab"/>
          </w:rPr>
          <w:instrText xml:space="preserve"> </w:instrText>
        </w:r>
        <w:r w:rsidRPr="00B15824">
          <w:rPr>
            <w:rStyle w:val="ab"/>
          </w:rPr>
        </w:r>
        <w:r w:rsidRPr="00B15824">
          <w:rPr>
            <w:rStyle w:val="ab"/>
          </w:rPr>
          <w:fldChar w:fldCharType="separate"/>
        </w:r>
        <w:r w:rsidRPr="00B15824">
          <w:rPr>
            <w:rStyle w:val="ab"/>
          </w:rPr>
          <w:t>D.12.5</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cmdhLimits</w:t>
        </w:r>
        <w:r>
          <w:rPr>
            <w:webHidden/>
          </w:rPr>
          <w:tab/>
        </w:r>
        <w:r>
          <w:rPr>
            <w:webHidden/>
          </w:rPr>
          <w:fldChar w:fldCharType="begin"/>
        </w:r>
        <w:r>
          <w:rPr>
            <w:webHidden/>
          </w:rPr>
          <w:instrText xml:space="preserve"> PAGEREF _Toc430459730 \h </w:instrText>
        </w:r>
        <w:r>
          <w:rPr>
            <w:webHidden/>
          </w:rPr>
        </w:r>
      </w:ins>
      <w:r>
        <w:rPr>
          <w:webHidden/>
        </w:rPr>
        <w:fldChar w:fldCharType="separate"/>
      </w:r>
      <w:ins w:id="1394" w:author="ZTE" w:date="2015-09-19T20:50:00Z">
        <w:r>
          <w:rPr>
            <w:webHidden/>
          </w:rPr>
          <w:t>300</w:t>
        </w:r>
        <w:r>
          <w:rPr>
            <w:webHidden/>
          </w:rPr>
          <w:fldChar w:fldCharType="end"/>
        </w:r>
        <w:r w:rsidRPr="00B15824">
          <w:rPr>
            <w:rStyle w:val="ab"/>
          </w:rPr>
          <w:fldChar w:fldCharType="end"/>
        </w:r>
      </w:ins>
    </w:p>
    <w:p w:rsidR="00F0297B" w:rsidRDefault="00F0297B">
      <w:pPr>
        <w:pStyle w:val="20"/>
        <w:rPr>
          <w:ins w:id="1395" w:author="ZTE" w:date="2015-09-19T20:50:00Z"/>
          <w:rFonts w:asciiTheme="minorHAnsi" w:eastAsiaTheme="minorEastAsia" w:hAnsiTheme="minorHAnsi" w:cstheme="minorBidi"/>
          <w:kern w:val="2"/>
          <w:sz w:val="21"/>
          <w:szCs w:val="22"/>
          <w:lang w:val="en-US" w:eastAsia="zh-CN"/>
        </w:rPr>
      </w:pPr>
      <w:ins w:id="1396" w:author="ZTE" w:date="2015-09-19T20:50:00Z">
        <w:r w:rsidRPr="00B15824">
          <w:rPr>
            <w:rStyle w:val="ab"/>
          </w:rPr>
          <w:fldChar w:fldCharType="begin"/>
        </w:r>
        <w:r w:rsidRPr="00B15824">
          <w:rPr>
            <w:rStyle w:val="ab"/>
          </w:rPr>
          <w:instrText xml:space="preserve"> </w:instrText>
        </w:r>
        <w:r>
          <w:instrText>HYPERLINK \l "_Toc430459731"</w:instrText>
        </w:r>
        <w:r w:rsidRPr="00B15824">
          <w:rPr>
            <w:rStyle w:val="ab"/>
          </w:rPr>
          <w:instrText xml:space="preserve"> </w:instrText>
        </w:r>
        <w:r w:rsidRPr="00B15824">
          <w:rPr>
            <w:rStyle w:val="ab"/>
          </w:rPr>
        </w:r>
        <w:r w:rsidRPr="00B15824">
          <w:rPr>
            <w:rStyle w:val="ab"/>
          </w:rPr>
          <w:fldChar w:fldCharType="separate"/>
        </w:r>
        <w:r w:rsidRPr="00B15824">
          <w:rPr>
            <w:rStyle w:val="ab"/>
          </w:rPr>
          <w:t>D.12.6</w:t>
        </w:r>
        <w:r>
          <w:rPr>
            <w:rFonts w:asciiTheme="minorHAnsi" w:eastAsiaTheme="minorEastAsia" w:hAnsiTheme="minorHAnsi" w:cstheme="minorBidi"/>
            <w:kern w:val="2"/>
            <w:sz w:val="21"/>
            <w:szCs w:val="22"/>
            <w:lang w:val="en-US" w:eastAsia="zh-CN"/>
          </w:rPr>
          <w:tab/>
        </w:r>
        <w:r w:rsidRPr="00B15824">
          <w:rPr>
            <w:rStyle w:val="ab"/>
          </w:rPr>
          <w:t>Resource cmdhNetworkAccessRules</w:t>
        </w:r>
        <w:r>
          <w:rPr>
            <w:webHidden/>
          </w:rPr>
          <w:tab/>
        </w:r>
        <w:r>
          <w:rPr>
            <w:webHidden/>
          </w:rPr>
          <w:fldChar w:fldCharType="begin"/>
        </w:r>
        <w:r>
          <w:rPr>
            <w:webHidden/>
          </w:rPr>
          <w:instrText xml:space="preserve"> PAGEREF _Toc430459731 \h </w:instrText>
        </w:r>
        <w:r>
          <w:rPr>
            <w:webHidden/>
          </w:rPr>
        </w:r>
      </w:ins>
      <w:r>
        <w:rPr>
          <w:webHidden/>
        </w:rPr>
        <w:fldChar w:fldCharType="separate"/>
      </w:r>
      <w:ins w:id="1397" w:author="ZTE" w:date="2015-09-19T20:50:00Z">
        <w:r>
          <w:rPr>
            <w:webHidden/>
          </w:rPr>
          <w:t>302</w:t>
        </w:r>
        <w:r>
          <w:rPr>
            <w:webHidden/>
          </w:rPr>
          <w:fldChar w:fldCharType="end"/>
        </w:r>
        <w:r w:rsidRPr="00B15824">
          <w:rPr>
            <w:rStyle w:val="ab"/>
          </w:rPr>
          <w:fldChar w:fldCharType="end"/>
        </w:r>
      </w:ins>
    </w:p>
    <w:p w:rsidR="00F0297B" w:rsidRDefault="00F0297B">
      <w:pPr>
        <w:pStyle w:val="20"/>
        <w:rPr>
          <w:ins w:id="1398" w:author="ZTE" w:date="2015-09-19T20:50:00Z"/>
          <w:rFonts w:asciiTheme="minorHAnsi" w:eastAsiaTheme="minorEastAsia" w:hAnsiTheme="minorHAnsi" w:cstheme="minorBidi"/>
          <w:kern w:val="2"/>
          <w:sz w:val="21"/>
          <w:szCs w:val="22"/>
          <w:lang w:val="en-US" w:eastAsia="zh-CN"/>
        </w:rPr>
      </w:pPr>
      <w:ins w:id="1399" w:author="ZTE" w:date="2015-09-19T20:50:00Z">
        <w:r w:rsidRPr="00B15824">
          <w:rPr>
            <w:rStyle w:val="ab"/>
          </w:rPr>
          <w:fldChar w:fldCharType="begin"/>
        </w:r>
        <w:r w:rsidRPr="00B15824">
          <w:rPr>
            <w:rStyle w:val="ab"/>
          </w:rPr>
          <w:instrText xml:space="preserve"> </w:instrText>
        </w:r>
        <w:r>
          <w:instrText>HYPERLINK \l "_Toc430459732"</w:instrText>
        </w:r>
        <w:r w:rsidRPr="00B15824">
          <w:rPr>
            <w:rStyle w:val="ab"/>
          </w:rPr>
          <w:instrText xml:space="preserve"> </w:instrText>
        </w:r>
        <w:r w:rsidRPr="00B15824">
          <w:rPr>
            <w:rStyle w:val="ab"/>
          </w:rPr>
        </w:r>
        <w:r w:rsidRPr="00B15824">
          <w:rPr>
            <w:rStyle w:val="ab"/>
          </w:rPr>
          <w:fldChar w:fldCharType="separate"/>
        </w:r>
        <w:r w:rsidRPr="00B15824">
          <w:rPr>
            <w:rStyle w:val="ab"/>
          </w:rPr>
          <w:t>D.12.7</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cmdhNwAccessRule</w:t>
        </w:r>
        <w:r>
          <w:rPr>
            <w:webHidden/>
          </w:rPr>
          <w:tab/>
        </w:r>
        <w:r>
          <w:rPr>
            <w:webHidden/>
          </w:rPr>
          <w:fldChar w:fldCharType="begin"/>
        </w:r>
        <w:r>
          <w:rPr>
            <w:webHidden/>
          </w:rPr>
          <w:instrText xml:space="preserve"> PAGEREF _Toc430459732 \h </w:instrText>
        </w:r>
        <w:r>
          <w:rPr>
            <w:webHidden/>
          </w:rPr>
        </w:r>
      </w:ins>
      <w:r>
        <w:rPr>
          <w:webHidden/>
        </w:rPr>
        <w:fldChar w:fldCharType="separate"/>
      </w:r>
      <w:ins w:id="1400" w:author="ZTE" w:date="2015-09-19T20:50:00Z">
        <w:r>
          <w:rPr>
            <w:webHidden/>
          </w:rPr>
          <w:t>304</w:t>
        </w:r>
        <w:r>
          <w:rPr>
            <w:webHidden/>
          </w:rPr>
          <w:fldChar w:fldCharType="end"/>
        </w:r>
        <w:r w:rsidRPr="00B15824">
          <w:rPr>
            <w:rStyle w:val="ab"/>
          </w:rPr>
          <w:fldChar w:fldCharType="end"/>
        </w:r>
      </w:ins>
    </w:p>
    <w:p w:rsidR="00F0297B" w:rsidRDefault="00F0297B">
      <w:pPr>
        <w:pStyle w:val="20"/>
        <w:rPr>
          <w:ins w:id="1401" w:author="ZTE" w:date="2015-09-19T20:50:00Z"/>
          <w:rFonts w:asciiTheme="minorHAnsi" w:eastAsiaTheme="minorEastAsia" w:hAnsiTheme="minorHAnsi" w:cstheme="minorBidi"/>
          <w:kern w:val="2"/>
          <w:sz w:val="21"/>
          <w:szCs w:val="22"/>
          <w:lang w:val="en-US" w:eastAsia="zh-CN"/>
        </w:rPr>
      </w:pPr>
      <w:ins w:id="1402" w:author="ZTE" w:date="2015-09-19T20:50:00Z">
        <w:r w:rsidRPr="00B15824">
          <w:rPr>
            <w:rStyle w:val="ab"/>
          </w:rPr>
          <w:fldChar w:fldCharType="begin"/>
        </w:r>
        <w:r w:rsidRPr="00B15824">
          <w:rPr>
            <w:rStyle w:val="ab"/>
          </w:rPr>
          <w:instrText xml:space="preserve"> </w:instrText>
        </w:r>
        <w:r>
          <w:instrText>HYPERLINK \l "_Toc430459733"</w:instrText>
        </w:r>
        <w:r w:rsidRPr="00B15824">
          <w:rPr>
            <w:rStyle w:val="ab"/>
          </w:rPr>
          <w:instrText xml:space="preserve"> </w:instrText>
        </w:r>
        <w:r w:rsidRPr="00B15824">
          <w:rPr>
            <w:rStyle w:val="ab"/>
          </w:rPr>
        </w:r>
        <w:r w:rsidRPr="00B15824">
          <w:rPr>
            <w:rStyle w:val="ab"/>
          </w:rPr>
          <w:fldChar w:fldCharType="separate"/>
        </w:r>
        <w:r w:rsidRPr="00B15824">
          <w:rPr>
            <w:rStyle w:val="ab"/>
          </w:rPr>
          <w:t>D.12.8</w:t>
        </w:r>
        <w:r>
          <w:rPr>
            <w:rFonts w:asciiTheme="minorHAnsi" w:eastAsiaTheme="minorEastAsia" w:hAnsiTheme="minorHAnsi" w:cstheme="minorBidi"/>
            <w:kern w:val="2"/>
            <w:sz w:val="21"/>
            <w:szCs w:val="22"/>
            <w:lang w:val="en-US" w:eastAsia="zh-CN"/>
          </w:rPr>
          <w:tab/>
        </w:r>
        <w:r w:rsidRPr="00B15824">
          <w:rPr>
            <w:rStyle w:val="ab"/>
          </w:rPr>
          <w:t xml:space="preserve">Resource </w:t>
        </w:r>
        <w:r w:rsidRPr="00B15824">
          <w:rPr>
            <w:rStyle w:val="ab"/>
            <w:i/>
          </w:rPr>
          <w:t>cmdhBuffer</w:t>
        </w:r>
        <w:r>
          <w:rPr>
            <w:webHidden/>
          </w:rPr>
          <w:tab/>
        </w:r>
        <w:r>
          <w:rPr>
            <w:webHidden/>
          </w:rPr>
          <w:fldChar w:fldCharType="begin"/>
        </w:r>
        <w:r>
          <w:rPr>
            <w:webHidden/>
          </w:rPr>
          <w:instrText xml:space="preserve"> PAGEREF _Toc430459733 \h </w:instrText>
        </w:r>
        <w:r>
          <w:rPr>
            <w:webHidden/>
          </w:rPr>
        </w:r>
      </w:ins>
      <w:r>
        <w:rPr>
          <w:webHidden/>
        </w:rPr>
        <w:fldChar w:fldCharType="separate"/>
      </w:r>
      <w:ins w:id="1403" w:author="ZTE" w:date="2015-09-19T20:50:00Z">
        <w:r>
          <w:rPr>
            <w:webHidden/>
          </w:rPr>
          <w:t>307</w:t>
        </w:r>
        <w:r>
          <w:rPr>
            <w:webHidden/>
          </w:rPr>
          <w:fldChar w:fldCharType="end"/>
        </w:r>
        <w:r w:rsidRPr="00B15824">
          <w:rPr>
            <w:rStyle w:val="ab"/>
          </w:rPr>
          <w:fldChar w:fldCharType="end"/>
        </w:r>
      </w:ins>
    </w:p>
    <w:p w:rsidR="00F0297B" w:rsidRDefault="00F0297B">
      <w:pPr>
        <w:pStyle w:val="10"/>
        <w:rPr>
          <w:ins w:id="1404" w:author="ZTE" w:date="2015-09-19T20:50:00Z"/>
          <w:rFonts w:asciiTheme="minorHAnsi" w:eastAsiaTheme="minorEastAsia" w:hAnsiTheme="minorHAnsi" w:cstheme="minorBidi"/>
          <w:kern w:val="2"/>
          <w:sz w:val="21"/>
          <w:szCs w:val="22"/>
          <w:lang w:val="en-US" w:eastAsia="zh-CN"/>
        </w:rPr>
      </w:pPr>
      <w:ins w:id="1405" w:author="ZTE" w:date="2015-09-19T20:50:00Z">
        <w:r w:rsidRPr="00B15824">
          <w:rPr>
            <w:rStyle w:val="ab"/>
          </w:rPr>
          <w:fldChar w:fldCharType="begin"/>
        </w:r>
        <w:r w:rsidRPr="00B15824">
          <w:rPr>
            <w:rStyle w:val="ab"/>
          </w:rPr>
          <w:instrText xml:space="preserve"> </w:instrText>
        </w:r>
        <w:r>
          <w:instrText>HYPERLINK \l "_Toc430459734"</w:instrText>
        </w:r>
        <w:r w:rsidRPr="00B15824">
          <w:rPr>
            <w:rStyle w:val="ab"/>
          </w:rPr>
          <w:instrText xml:space="preserve"> </w:instrText>
        </w:r>
        <w:r w:rsidRPr="00B15824">
          <w:rPr>
            <w:rStyle w:val="ab"/>
          </w:rPr>
        </w:r>
        <w:r w:rsidRPr="00B15824">
          <w:rPr>
            <w:rStyle w:val="ab"/>
          </w:rPr>
          <w:fldChar w:fldCharType="separate"/>
        </w:r>
        <w:r w:rsidRPr="00B15824">
          <w:rPr>
            <w:rStyle w:val="ab"/>
          </w:rPr>
          <w:t>F.1</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_Toc430459734 \h </w:instrText>
        </w:r>
        <w:r>
          <w:rPr>
            <w:webHidden/>
          </w:rPr>
        </w:r>
      </w:ins>
      <w:r>
        <w:rPr>
          <w:webHidden/>
        </w:rPr>
        <w:fldChar w:fldCharType="separate"/>
      </w:r>
      <w:ins w:id="1406" w:author="ZTE" w:date="2015-09-19T20:50:00Z">
        <w:r>
          <w:rPr>
            <w:webHidden/>
          </w:rPr>
          <w:t>310</w:t>
        </w:r>
        <w:r>
          <w:rPr>
            <w:webHidden/>
          </w:rPr>
          <w:fldChar w:fldCharType="end"/>
        </w:r>
        <w:r w:rsidRPr="00B15824">
          <w:rPr>
            <w:rStyle w:val="ab"/>
          </w:rPr>
          <w:fldChar w:fldCharType="end"/>
        </w:r>
      </w:ins>
    </w:p>
    <w:p w:rsidR="00F0297B" w:rsidRDefault="00F0297B">
      <w:pPr>
        <w:pStyle w:val="10"/>
        <w:rPr>
          <w:ins w:id="1407" w:author="ZTE" w:date="2015-09-19T20:50:00Z"/>
          <w:rFonts w:asciiTheme="minorHAnsi" w:eastAsiaTheme="minorEastAsia" w:hAnsiTheme="minorHAnsi" w:cstheme="minorBidi"/>
          <w:kern w:val="2"/>
          <w:sz w:val="21"/>
          <w:szCs w:val="22"/>
          <w:lang w:val="en-US" w:eastAsia="zh-CN"/>
        </w:rPr>
      </w:pPr>
      <w:ins w:id="1408" w:author="ZTE" w:date="2015-09-19T20:50:00Z">
        <w:r w:rsidRPr="00B15824">
          <w:rPr>
            <w:rStyle w:val="ab"/>
          </w:rPr>
          <w:fldChar w:fldCharType="begin"/>
        </w:r>
        <w:r w:rsidRPr="00B15824">
          <w:rPr>
            <w:rStyle w:val="ab"/>
          </w:rPr>
          <w:instrText xml:space="preserve"> </w:instrText>
        </w:r>
        <w:r>
          <w:instrText>HYPERLINK \l "_Toc430459735"</w:instrText>
        </w:r>
        <w:r w:rsidRPr="00B15824">
          <w:rPr>
            <w:rStyle w:val="ab"/>
          </w:rPr>
          <w:instrText xml:space="preserve"> </w:instrText>
        </w:r>
        <w:r w:rsidRPr="00B15824">
          <w:rPr>
            <w:rStyle w:val="ab"/>
          </w:rPr>
        </w:r>
        <w:r w:rsidRPr="00B15824">
          <w:rPr>
            <w:rStyle w:val="ab"/>
          </w:rPr>
          <w:fldChar w:fldCharType="separate"/>
        </w:r>
        <w:r w:rsidRPr="00B15824">
          <w:rPr>
            <w:rStyle w:val="ab"/>
          </w:rPr>
          <w:t>F.2</w:t>
        </w:r>
        <w:r>
          <w:rPr>
            <w:rFonts w:asciiTheme="minorHAnsi" w:eastAsiaTheme="minorEastAsia" w:hAnsiTheme="minorHAnsi" w:cstheme="minorBidi"/>
            <w:kern w:val="2"/>
            <w:sz w:val="21"/>
            <w:szCs w:val="22"/>
            <w:lang w:val="en-US" w:eastAsia="zh-CN"/>
          </w:rPr>
          <w:tab/>
        </w:r>
        <w:r w:rsidRPr="00B15824">
          <w:rPr>
            <w:rStyle w:val="ab"/>
          </w:rPr>
          <w:t>Interworking with non-oneM2M solutions through specialized interworking applications</w:t>
        </w:r>
        <w:r>
          <w:rPr>
            <w:webHidden/>
          </w:rPr>
          <w:tab/>
        </w:r>
        <w:r>
          <w:rPr>
            <w:webHidden/>
          </w:rPr>
          <w:fldChar w:fldCharType="begin"/>
        </w:r>
        <w:r>
          <w:rPr>
            <w:webHidden/>
          </w:rPr>
          <w:instrText xml:space="preserve"> PAGEREF _Toc430459735 \h </w:instrText>
        </w:r>
        <w:r>
          <w:rPr>
            <w:webHidden/>
          </w:rPr>
        </w:r>
      </w:ins>
      <w:r>
        <w:rPr>
          <w:webHidden/>
        </w:rPr>
        <w:fldChar w:fldCharType="separate"/>
      </w:r>
      <w:ins w:id="1409" w:author="ZTE" w:date="2015-09-19T20:50:00Z">
        <w:r>
          <w:rPr>
            <w:webHidden/>
          </w:rPr>
          <w:t>310</w:t>
        </w:r>
        <w:r>
          <w:rPr>
            <w:webHidden/>
          </w:rPr>
          <w:fldChar w:fldCharType="end"/>
        </w:r>
        <w:r w:rsidRPr="00B15824">
          <w:rPr>
            <w:rStyle w:val="ab"/>
          </w:rPr>
          <w:fldChar w:fldCharType="end"/>
        </w:r>
      </w:ins>
    </w:p>
    <w:p w:rsidR="00F0297B" w:rsidRDefault="00F0297B">
      <w:pPr>
        <w:pStyle w:val="10"/>
        <w:rPr>
          <w:ins w:id="1410" w:author="ZTE" w:date="2015-09-19T20:50:00Z"/>
          <w:rFonts w:asciiTheme="minorHAnsi" w:eastAsiaTheme="minorEastAsia" w:hAnsiTheme="minorHAnsi" w:cstheme="minorBidi"/>
          <w:kern w:val="2"/>
          <w:sz w:val="21"/>
          <w:szCs w:val="22"/>
          <w:lang w:val="en-US" w:eastAsia="zh-CN"/>
        </w:rPr>
      </w:pPr>
      <w:ins w:id="1411" w:author="ZTE" w:date="2015-09-19T20:50:00Z">
        <w:r w:rsidRPr="00B15824">
          <w:rPr>
            <w:rStyle w:val="ab"/>
          </w:rPr>
          <w:fldChar w:fldCharType="begin"/>
        </w:r>
        <w:r w:rsidRPr="00B15824">
          <w:rPr>
            <w:rStyle w:val="ab"/>
          </w:rPr>
          <w:instrText xml:space="preserve"> </w:instrText>
        </w:r>
        <w:r>
          <w:instrText>HYPERLINK \l "_Toc430459736"</w:instrText>
        </w:r>
        <w:r w:rsidRPr="00B15824">
          <w:rPr>
            <w:rStyle w:val="ab"/>
          </w:rPr>
          <w:instrText xml:space="preserve"> </w:instrText>
        </w:r>
        <w:r w:rsidRPr="00B15824">
          <w:rPr>
            <w:rStyle w:val="ab"/>
          </w:rPr>
        </w:r>
        <w:r w:rsidRPr="00B15824">
          <w:rPr>
            <w:rStyle w:val="ab"/>
          </w:rPr>
          <w:fldChar w:fldCharType="separate"/>
        </w:r>
        <w:r w:rsidRPr="00B15824">
          <w:rPr>
            <w:rStyle w:val="ab"/>
          </w:rPr>
          <w:t>F.3</w:t>
        </w:r>
        <w:r>
          <w:rPr>
            <w:rFonts w:asciiTheme="minorHAnsi" w:eastAsiaTheme="minorEastAsia" w:hAnsiTheme="minorHAnsi" w:cstheme="minorBidi"/>
            <w:kern w:val="2"/>
            <w:sz w:val="21"/>
            <w:szCs w:val="22"/>
            <w:lang w:val="en-US" w:eastAsia="zh-CN"/>
          </w:rPr>
          <w:tab/>
        </w:r>
        <w:r w:rsidRPr="00B15824">
          <w:rPr>
            <w:rStyle w:val="ab"/>
          </w:rPr>
          <w:t>Interworking versus integration of non-oneM2M solutions</w:t>
        </w:r>
        <w:r>
          <w:rPr>
            <w:webHidden/>
          </w:rPr>
          <w:tab/>
        </w:r>
        <w:r>
          <w:rPr>
            <w:webHidden/>
          </w:rPr>
          <w:fldChar w:fldCharType="begin"/>
        </w:r>
        <w:r>
          <w:rPr>
            <w:webHidden/>
          </w:rPr>
          <w:instrText xml:space="preserve"> PAGEREF _Toc430459736 \h </w:instrText>
        </w:r>
        <w:r>
          <w:rPr>
            <w:webHidden/>
          </w:rPr>
        </w:r>
      </w:ins>
      <w:r>
        <w:rPr>
          <w:webHidden/>
        </w:rPr>
        <w:fldChar w:fldCharType="separate"/>
      </w:r>
      <w:ins w:id="1412" w:author="ZTE" w:date="2015-09-19T20:50:00Z">
        <w:r>
          <w:rPr>
            <w:webHidden/>
          </w:rPr>
          <w:t>313</w:t>
        </w:r>
        <w:r>
          <w:rPr>
            <w:webHidden/>
          </w:rPr>
          <w:fldChar w:fldCharType="end"/>
        </w:r>
        <w:r w:rsidRPr="00B15824">
          <w:rPr>
            <w:rStyle w:val="ab"/>
          </w:rPr>
          <w:fldChar w:fldCharType="end"/>
        </w:r>
      </w:ins>
    </w:p>
    <w:p w:rsidR="00F0297B" w:rsidRDefault="00F0297B">
      <w:pPr>
        <w:pStyle w:val="10"/>
        <w:rPr>
          <w:ins w:id="1413" w:author="ZTE" w:date="2015-09-19T20:50:00Z"/>
          <w:rFonts w:asciiTheme="minorHAnsi" w:eastAsiaTheme="minorEastAsia" w:hAnsiTheme="minorHAnsi" w:cstheme="minorBidi"/>
          <w:kern w:val="2"/>
          <w:sz w:val="21"/>
          <w:szCs w:val="22"/>
          <w:lang w:val="en-US" w:eastAsia="zh-CN"/>
        </w:rPr>
      </w:pPr>
      <w:ins w:id="1414" w:author="ZTE" w:date="2015-09-19T20:50:00Z">
        <w:r w:rsidRPr="00B15824">
          <w:rPr>
            <w:rStyle w:val="ab"/>
          </w:rPr>
          <w:fldChar w:fldCharType="begin"/>
        </w:r>
        <w:r w:rsidRPr="00B15824">
          <w:rPr>
            <w:rStyle w:val="ab"/>
          </w:rPr>
          <w:instrText xml:space="preserve"> </w:instrText>
        </w:r>
        <w:r>
          <w:instrText>HYPERLINK \l "_Toc430459737"</w:instrText>
        </w:r>
        <w:r w:rsidRPr="00B15824">
          <w:rPr>
            <w:rStyle w:val="ab"/>
          </w:rPr>
          <w:instrText xml:space="preserve"> </w:instrText>
        </w:r>
        <w:r w:rsidRPr="00B15824">
          <w:rPr>
            <w:rStyle w:val="ab"/>
          </w:rPr>
        </w:r>
        <w:r w:rsidRPr="00B15824">
          <w:rPr>
            <w:rStyle w:val="ab"/>
          </w:rPr>
          <w:fldChar w:fldCharType="separate"/>
        </w:r>
        <w:r w:rsidRPr="00B15824">
          <w:rPr>
            <w:rStyle w:val="ab"/>
          </w:rPr>
          <w:t>F.4</w:t>
        </w:r>
        <w:r>
          <w:rPr>
            <w:rFonts w:asciiTheme="minorHAnsi" w:eastAsiaTheme="minorEastAsia" w:hAnsiTheme="minorHAnsi" w:cstheme="minorBidi"/>
            <w:kern w:val="2"/>
            <w:sz w:val="21"/>
            <w:szCs w:val="22"/>
            <w:lang w:val="en-US" w:eastAsia="zh-CN"/>
          </w:rPr>
          <w:tab/>
        </w:r>
        <w:r w:rsidRPr="00B15824">
          <w:rPr>
            <w:rStyle w:val="ab"/>
          </w:rPr>
          <w:t>Entity-relation representation of non-IP based M2M Area Network</w:t>
        </w:r>
        <w:r>
          <w:rPr>
            <w:webHidden/>
          </w:rPr>
          <w:tab/>
        </w:r>
        <w:r>
          <w:rPr>
            <w:webHidden/>
          </w:rPr>
          <w:fldChar w:fldCharType="begin"/>
        </w:r>
        <w:r>
          <w:rPr>
            <w:webHidden/>
          </w:rPr>
          <w:instrText xml:space="preserve"> PAGEREF _Toc430459737 \h </w:instrText>
        </w:r>
        <w:r>
          <w:rPr>
            <w:webHidden/>
          </w:rPr>
        </w:r>
      </w:ins>
      <w:r>
        <w:rPr>
          <w:webHidden/>
        </w:rPr>
        <w:fldChar w:fldCharType="separate"/>
      </w:r>
      <w:ins w:id="1415" w:author="ZTE" w:date="2015-09-19T20:50:00Z">
        <w:r>
          <w:rPr>
            <w:webHidden/>
          </w:rPr>
          <w:t>313</w:t>
        </w:r>
        <w:r>
          <w:rPr>
            <w:webHidden/>
          </w:rPr>
          <w:fldChar w:fldCharType="end"/>
        </w:r>
        <w:r w:rsidRPr="00B15824">
          <w:rPr>
            <w:rStyle w:val="ab"/>
          </w:rPr>
          <w:fldChar w:fldCharType="end"/>
        </w:r>
      </w:ins>
    </w:p>
    <w:p w:rsidR="00F0297B" w:rsidRDefault="00F0297B">
      <w:pPr>
        <w:pStyle w:val="20"/>
        <w:rPr>
          <w:ins w:id="1416" w:author="ZTE" w:date="2015-09-19T20:50:00Z"/>
          <w:rFonts w:asciiTheme="minorHAnsi" w:eastAsiaTheme="minorEastAsia" w:hAnsiTheme="minorHAnsi" w:cstheme="minorBidi"/>
          <w:kern w:val="2"/>
          <w:sz w:val="21"/>
          <w:szCs w:val="22"/>
          <w:lang w:val="en-US" w:eastAsia="zh-CN"/>
        </w:rPr>
      </w:pPr>
      <w:ins w:id="1417" w:author="ZTE" w:date="2015-09-19T20:50:00Z">
        <w:r w:rsidRPr="00B15824">
          <w:rPr>
            <w:rStyle w:val="ab"/>
          </w:rPr>
          <w:lastRenderedPageBreak/>
          <w:fldChar w:fldCharType="begin"/>
        </w:r>
        <w:r w:rsidRPr="00B15824">
          <w:rPr>
            <w:rStyle w:val="ab"/>
          </w:rPr>
          <w:instrText xml:space="preserve"> </w:instrText>
        </w:r>
        <w:r>
          <w:instrText>HYPERLINK \l "_Toc430459738"</w:instrText>
        </w:r>
        <w:r w:rsidRPr="00B15824">
          <w:rPr>
            <w:rStyle w:val="ab"/>
          </w:rPr>
          <w:instrText xml:space="preserve"> </w:instrText>
        </w:r>
        <w:r w:rsidRPr="00B15824">
          <w:rPr>
            <w:rStyle w:val="ab"/>
          </w:rPr>
        </w:r>
        <w:r w:rsidRPr="00B15824">
          <w:rPr>
            <w:rStyle w:val="ab"/>
          </w:rPr>
          <w:fldChar w:fldCharType="separate"/>
        </w:r>
        <w:r w:rsidRPr="00B15824">
          <w:rPr>
            <w:rStyle w:val="ab"/>
          </w:rPr>
          <w:t>F.4.1</w:t>
        </w:r>
        <w:r>
          <w:rPr>
            <w:rFonts w:asciiTheme="minorHAnsi" w:eastAsiaTheme="minorEastAsia" w:hAnsiTheme="minorHAnsi" w:cstheme="minorBidi"/>
            <w:kern w:val="2"/>
            <w:sz w:val="21"/>
            <w:szCs w:val="22"/>
            <w:lang w:val="en-US" w:eastAsia="zh-CN"/>
          </w:rPr>
          <w:tab/>
        </w:r>
        <w:r w:rsidRPr="00B15824">
          <w:rPr>
            <w:rStyle w:val="ab"/>
          </w:rPr>
          <w:t>Responsibilities of Interworking Proxy Application Entity (IPE)</w:t>
        </w:r>
        <w:r>
          <w:rPr>
            <w:webHidden/>
          </w:rPr>
          <w:tab/>
        </w:r>
        <w:r>
          <w:rPr>
            <w:webHidden/>
          </w:rPr>
          <w:fldChar w:fldCharType="begin"/>
        </w:r>
        <w:r>
          <w:rPr>
            <w:webHidden/>
          </w:rPr>
          <w:instrText xml:space="preserve"> PAGEREF _Toc430459738 \h </w:instrText>
        </w:r>
        <w:r>
          <w:rPr>
            <w:webHidden/>
          </w:rPr>
        </w:r>
      </w:ins>
      <w:r>
        <w:rPr>
          <w:webHidden/>
        </w:rPr>
        <w:fldChar w:fldCharType="separate"/>
      </w:r>
      <w:ins w:id="1418" w:author="ZTE" w:date="2015-09-19T20:50:00Z">
        <w:r>
          <w:rPr>
            <w:webHidden/>
          </w:rPr>
          <w:t>314</w:t>
        </w:r>
        <w:r>
          <w:rPr>
            <w:webHidden/>
          </w:rPr>
          <w:fldChar w:fldCharType="end"/>
        </w:r>
        <w:r w:rsidRPr="00B15824">
          <w:rPr>
            <w:rStyle w:val="ab"/>
          </w:rPr>
          <w:fldChar w:fldCharType="end"/>
        </w:r>
      </w:ins>
    </w:p>
    <w:p w:rsidR="00F0297B" w:rsidRDefault="00F0297B">
      <w:pPr>
        <w:pStyle w:val="10"/>
        <w:rPr>
          <w:ins w:id="1419" w:author="ZTE" w:date="2015-09-19T20:50:00Z"/>
          <w:rFonts w:asciiTheme="minorHAnsi" w:eastAsiaTheme="minorEastAsia" w:hAnsiTheme="minorHAnsi" w:cstheme="minorBidi"/>
          <w:kern w:val="2"/>
          <w:sz w:val="21"/>
          <w:szCs w:val="22"/>
          <w:lang w:val="en-US" w:eastAsia="zh-CN"/>
        </w:rPr>
      </w:pPr>
      <w:ins w:id="1420" w:author="ZTE" w:date="2015-09-19T20:50:00Z">
        <w:r w:rsidRPr="00B15824">
          <w:rPr>
            <w:rStyle w:val="ab"/>
          </w:rPr>
          <w:fldChar w:fldCharType="begin"/>
        </w:r>
        <w:r w:rsidRPr="00B15824">
          <w:rPr>
            <w:rStyle w:val="ab"/>
          </w:rPr>
          <w:instrText xml:space="preserve"> </w:instrText>
        </w:r>
        <w:r>
          <w:instrText>HYPERLINK \l "_Toc430459739"</w:instrText>
        </w:r>
        <w:r w:rsidRPr="00B15824">
          <w:rPr>
            <w:rStyle w:val="ab"/>
          </w:rPr>
          <w:instrText xml:space="preserve"> </w:instrText>
        </w:r>
        <w:r w:rsidRPr="00B15824">
          <w:rPr>
            <w:rStyle w:val="ab"/>
          </w:rPr>
        </w:r>
        <w:r w:rsidRPr="00B15824">
          <w:rPr>
            <w:rStyle w:val="ab"/>
          </w:rPr>
          <w:fldChar w:fldCharType="separate"/>
        </w:r>
        <w:r w:rsidRPr="00B15824">
          <w:rPr>
            <w:rStyle w:val="ab"/>
          </w:rPr>
          <w:t>H.1</w:t>
        </w:r>
        <w:r>
          <w:rPr>
            <w:rFonts w:asciiTheme="minorHAnsi" w:eastAsiaTheme="minorEastAsia" w:hAnsiTheme="minorHAnsi" w:cstheme="minorBidi"/>
            <w:kern w:val="2"/>
            <w:sz w:val="21"/>
            <w:szCs w:val="22"/>
            <w:lang w:val="en-US" w:eastAsia="zh-CN"/>
          </w:rPr>
          <w:tab/>
        </w:r>
        <w:r w:rsidRPr="00B15824">
          <w:rPr>
            <w:rStyle w:val="ab"/>
          </w:rPr>
          <w:t>Overview of Object Identifier</w:t>
        </w:r>
        <w:r>
          <w:rPr>
            <w:webHidden/>
          </w:rPr>
          <w:tab/>
        </w:r>
        <w:r>
          <w:rPr>
            <w:webHidden/>
          </w:rPr>
          <w:fldChar w:fldCharType="begin"/>
        </w:r>
        <w:r>
          <w:rPr>
            <w:webHidden/>
          </w:rPr>
          <w:instrText xml:space="preserve"> PAGEREF _Toc430459739 \h </w:instrText>
        </w:r>
        <w:r>
          <w:rPr>
            <w:webHidden/>
          </w:rPr>
        </w:r>
      </w:ins>
      <w:r>
        <w:rPr>
          <w:webHidden/>
        </w:rPr>
        <w:fldChar w:fldCharType="separate"/>
      </w:r>
      <w:ins w:id="1421" w:author="ZTE" w:date="2015-09-19T20:50:00Z">
        <w:r>
          <w:rPr>
            <w:webHidden/>
          </w:rPr>
          <w:t>317</w:t>
        </w:r>
        <w:r>
          <w:rPr>
            <w:webHidden/>
          </w:rPr>
          <w:fldChar w:fldCharType="end"/>
        </w:r>
        <w:r w:rsidRPr="00B15824">
          <w:rPr>
            <w:rStyle w:val="ab"/>
          </w:rPr>
          <w:fldChar w:fldCharType="end"/>
        </w:r>
      </w:ins>
    </w:p>
    <w:p w:rsidR="00F0297B" w:rsidRDefault="00F0297B">
      <w:pPr>
        <w:pStyle w:val="10"/>
        <w:rPr>
          <w:ins w:id="1422" w:author="ZTE" w:date="2015-09-19T20:50:00Z"/>
          <w:rFonts w:asciiTheme="minorHAnsi" w:eastAsiaTheme="minorEastAsia" w:hAnsiTheme="minorHAnsi" w:cstheme="minorBidi"/>
          <w:kern w:val="2"/>
          <w:sz w:val="21"/>
          <w:szCs w:val="22"/>
          <w:lang w:val="en-US" w:eastAsia="zh-CN"/>
        </w:rPr>
      </w:pPr>
      <w:ins w:id="1423" w:author="ZTE" w:date="2015-09-19T20:50:00Z">
        <w:r w:rsidRPr="00B15824">
          <w:rPr>
            <w:rStyle w:val="ab"/>
          </w:rPr>
          <w:fldChar w:fldCharType="begin"/>
        </w:r>
        <w:r w:rsidRPr="00B15824">
          <w:rPr>
            <w:rStyle w:val="ab"/>
          </w:rPr>
          <w:instrText xml:space="preserve"> </w:instrText>
        </w:r>
        <w:r>
          <w:instrText>HYPERLINK \l "_Toc430459740"</w:instrText>
        </w:r>
        <w:r w:rsidRPr="00B15824">
          <w:rPr>
            <w:rStyle w:val="ab"/>
          </w:rPr>
          <w:instrText xml:space="preserve"> </w:instrText>
        </w:r>
        <w:r w:rsidRPr="00B15824">
          <w:rPr>
            <w:rStyle w:val="ab"/>
          </w:rPr>
        </w:r>
        <w:r w:rsidRPr="00B15824">
          <w:rPr>
            <w:rStyle w:val="ab"/>
          </w:rPr>
          <w:fldChar w:fldCharType="separate"/>
        </w:r>
        <w:r w:rsidRPr="00B15824">
          <w:rPr>
            <w:rStyle w:val="ab"/>
          </w:rPr>
          <w:t>H.2</w:t>
        </w:r>
        <w:r>
          <w:rPr>
            <w:rFonts w:asciiTheme="minorHAnsi" w:eastAsiaTheme="minorEastAsia" w:hAnsiTheme="minorHAnsi" w:cstheme="minorBidi"/>
            <w:kern w:val="2"/>
            <w:sz w:val="21"/>
            <w:szCs w:val="22"/>
            <w:lang w:val="en-US" w:eastAsia="zh-CN"/>
          </w:rPr>
          <w:tab/>
        </w:r>
        <w:r w:rsidRPr="00B15824">
          <w:rPr>
            <w:rStyle w:val="ab"/>
          </w:rPr>
          <w:t>OID Based M2M Device Identifier</w:t>
        </w:r>
        <w:r>
          <w:rPr>
            <w:webHidden/>
          </w:rPr>
          <w:tab/>
        </w:r>
        <w:r>
          <w:rPr>
            <w:webHidden/>
          </w:rPr>
          <w:fldChar w:fldCharType="begin"/>
        </w:r>
        <w:r>
          <w:rPr>
            <w:webHidden/>
          </w:rPr>
          <w:instrText xml:space="preserve"> PAGEREF _Toc430459740 \h </w:instrText>
        </w:r>
        <w:r>
          <w:rPr>
            <w:webHidden/>
          </w:rPr>
        </w:r>
      </w:ins>
      <w:r>
        <w:rPr>
          <w:webHidden/>
        </w:rPr>
        <w:fldChar w:fldCharType="separate"/>
      </w:r>
      <w:ins w:id="1424" w:author="ZTE" w:date="2015-09-19T20:50:00Z">
        <w:r>
          <w:rPr>
            <w:webHidden/>
          </w:rPr>
          <w:t>317</w:t>
        </w:r>
        <w:r>
          <w:rPr>
            <w:webHidden/>
          </w:rPr>
          <w:fldChar w:fldCharType="end"/>
        </w:r>
        <w:r w:rsidRPr="00B15824">
          <w:rPr>
            <w:rStyle w:val="ab"/>
          </w:rPr>
          <w:fldChar w:fldCharType="end"/>
        </w:r>
      </w:ins>
    </w:p>
    <w:p w:rsidR="00F0297B" w:rsidRDefault="00F0297B">
      <w:pPr>
        <w:pStyle w:val="20"/>
        <w:rPr>
          <w:ins w:id="1425" w:author="ZTE" w:date="2015-09-19T20:50:00Z"/>
          <w:rFonts w:asciiTheme="minorHAnsi" w:eastAsiaTheme="minorEastAsia" w:hAnsiTheme="minorHAnsi" w:cstheme="minorBidi"/>
          <w:kern w:val="2"/>
          <w:sz w:val="21"/>
          <w:szCs w:val="22"/>
          <w:lang w:val="en-US" w:eastAsia="zh-CN"/>
        </w:rPr>
      </w:pPr>
      <w:ins w:id="1426" w:author="ZTE" w:date="2015-09-19T20:50:00Z">
        <w:r w:rsidRPr="00B15824">
          <w:rPr>
            <w:rStyle w:val="ab"/>
          </w:rPr>
          <w:fldChar w:fldCharType="begin"/>
        </w:r>
        <w:r w:rsidRPr="00B15824">
          <w:rPr>
            <w:rStyle w:val="ab"/>
          </w:rPr>
          <w:instrText xml:space="preserve"> </w:instrText>
        </w:r>
        <w:r>
          <w:instrText>HYPERLINK \l "_Toc430459741"</w:instrText>
        </w:r>
        <w:r w:rsidRPr="00B15824">
          <w:rPr>
            <w:rStyle w:val="ab"/>
          </w:rPr>
          <w:instrText xml:space="preserve"> </w:instrText>
        </w:r>
        <w:r w:rsidRPr="00B15824">
          <w:rPr>
            <w:rStyle w:val="ab"/>
          </w:rPr>
        </w:r>
        <w:r w:rsidRPr="00B15824">
          <w:rPr>
            <w:rStyle w:val="ab"/>
          </w:rPr>
          <w:fldChar w:fldCharType="separate"/>
        </w:r>
        <w:r w:rsidRPr="00B15824">
          <w:rPr>
            <w:rStyle w:val="ab"/>
          </w:rPr>
          <w:t>H.2.0</w:t>
        </w:r>
        <w:r>
          <w:rPr>
            <w:rFonts w:asciiTheme="minorHAnsi" w:eastAsiaTheme="minorEastAsia" w:hAnsiTheme="minorHAnsi" w:cstheme="minorBidi"/>
            <w:kern w:val="2"/>
            <w:sz w:val="21"/>
            <w:szCs w:val="22"/>
            <w:lang w:val="en-US" w:eastAsia="zh-CN"/>
          </w:rPr>
          <w:tab/>
        </w:r>
        <w:r w:rsidRPr="00B15824">
          <w:rPr>
            <w:rStyle w:val="ab"/>
          </w:rPr>
          <w:t>Introduction</w:t>
        </w:r>
        <w:r>
          <w:rPr>
            <w:webHidden/>
          </w:rPr>
          <w:tab/>
        </w:r>
        <w:r>
          <w:rPr>
            <w:webHidden/>
          </w:rPr>
          <w:fldChar w:fldCharType="begin"/>
        </w:r>
        <w:r>
          <w:rPr>
            <w:webHidden/>
          </w:rPr>
          <w:instrText xml:space="preserve"> PAGEREF _Toc430459741 \h </w:instrText>
        </w:r>
        <w:r>
          <w:rPr>
            <w:webHidden/>
          </w:rPr>
        </w:r>
      </w:ins>
      <w:r>
        <w:rPr>
          <w:webHidden/>
        </w:rPr>
        <w:fldChar w:fldCharType="separate"/>
      </w:r>
      <w:ins w:id="1427" w:author="ZTE" w:date="2015-09-19T20:50:00Z">
        <w:r>
          <w:rPr>
            <w:webHidden/>
          </w:rPr>
          <w:t>317</w:t>
        </w:r>
        <w:r>
          <w:rPr>
            <w:webHidden/>
          </w:rPr>
          <w:fldChar w:fldCharType="end"/>
        </w:r>
        <w:r w:rsidRPr="00B15824">
          <w:rPr>
            <w:rStyle w:val="ab"/>
          </w:rPr>
          <w:fldChar w:fldCharType="end"/>
        </w:r>
      </w:ins>
    </w:p>
    <w:p w:rsidR="00F0297B" w:rsidRDefault="00F0297B">
      <w:pPr>
        <w:pStyle w:val="20"/>
        <w:rPr>
          <w:ins w:id="1428" w:author="ZTE" w:date="2015-09-19T20:50:00Z"/>
          <w:rFonts w:asciiTheme="minorHAnsi" w:eastAsiaTheme="minorEastAsia" w:hAnsiTheme="minorHAnsi" w:cstheme="minorBidi"/>
          <w:kern w:val="2"/>
          <w:sz w:val="21"/>
          <w:szCs w:val="22"/>
          <w:lang w:val="en-US" w:eastAsia="zh-CN"/>
        </w:rPr>
      </w:pPr>
      <w:ins w:id="1429" w:author="ZTE" w:date="2015-09-19T20:50:00Z">
        <w:r w:rsidRPr="00B15824">
          <w:rPr>
            <w:rStyle w:val="ab"/>
          </w:rPr>
          <w:fldChar w:fldCharType="begin"/>
        </w:r>
        <w:r w:rsidRPr="00B15824">
          <w:rPr>
            <w:rStyle w:val="ab"/>
          </w:rPr>
          <w:instrText xml:space="preserve"> </w:instrText>
        </w:r>
        <w:r>
          <w:instrText>HYPERLINK \l "_Toc430459742"</w:instrText>
        </w:r>
        <w:r w:rsidRPr="00B15824">
          <w:rPr>
            <w:rStyle w:val="ab"/>
          </w:rPr>
          <w:instrText xml:space="preserve"> </w:instrText>
        </w:r>
        <w:r w:rsidRPr="00B15824">
          <w:rPr>
            <w:rStyle w:val="ab"/>
          </w:rPr>
        </w:r>
        <w:r w:rsidRPr="00B15824">
          <w:rPr>
            <w:rStyle w:val="ab"/>
          </w:rPr>
          <w:fldChar w:fldCharType="separate"/>
        </w:r>
        <w:r w:rsidRPr="00B15824">
          <w:rPr>
            <w:rStyle w:val="ab"/>
          </w:rPr>
          <w:t>H.2.1</w:t>
        </w:r>
        <w:r>
          <w:rPr>
            <w:rFonts w:asciiTheme="minorHAnsi" w:eastAsiaTheme="minorEastAsia" w:hAnsiTheme="minorHAnsi" w:cstheme="minorBidi"/>
            <w:kern w:val="2"/>
            <w:sz w:val="21"/>
            <w:szCs w:val="22"/>
            <w:lang w:val="en-US" w:eastAsia="zh-CN"/>
          </w:rPr>
          <w:tab/>
        </w:r>
        <w:r w:rsidRPr="00B15824">
          <w:rPr>
            <w:rStyle w:val="ab"/>
          </w:rPr>
          <w:t>M2M Device Indication ID - (higher arc)</w:t>
        </w:r>
        <w:r>
          <w:rPr>
            <w:webHidden/>
          </w:rPr>
          <w:tab/>
        </w:r>
        <w:r>
          <w:rPr>
            <w:webHidden/>
          </w:rPr>
          <w:fldChar w:fldCharType="begin"/>
        </w:r>
        <w:r>
          <w:rPr>
            <w:webHidden/>
          </w:rPr>
          <w:instrText xml:space="preserve"> PAGEREF _Toc430459742 \h </w:instrText>
        </w:r>
        <w:r>
          <w:rPr>
            <w:webHidden/>
          </w:rPr>
        </w:r>
      </w:ins>
      <w:r>
        <w:rPr>
          <w:webHidden/>
        </w:rPr>
        <w:fldChar w:fldCharType="separate"/>
      </w:r>
      <w:ins w:id="1430" w:author="ZTE" w:date="2015-09-19T20:50:00Z">
        <w:r>
          <w:rPr>
            <w:webHidden/>
          </w:rPr>
          <w:t>318</w:t>
        </w:r>
        <w:r>
          <w:rPr>
            <w:webHidden/>
          </w:rPr>
          <w:fldChar w:fldCharType="end"/>
        </w:r>
        <w:r w:rsidRPr="00B15824">
          <w:rPr>
            <w:rStyle w:val="ab"/>
          </w:rPr>
          <w:fldChar w:fldCharType="end"/>
        </w:r>
      </w:ins>
    </w:p>
    <w:p w:rsidR="00F0297B" w:rsidRDefault="00F0297B">
      <w:pPr>
        <w:pStyle w:val="20"/>
        <w:rPr>
          <w:ins w:id="1431" w:author="ZTE" w:date="2015-09-19T20:50:00Z"/>
          <w:rFonts w:asciiTheme="minorHAnsi" w:eastAsiaTheme="minorEastAsia" w:hAnsiTheme="minorHAnsi" w:cstheme="minorBidi"/>
          <w:kern w:val="2"/>
          <w:sz w:val="21"/>
          <w:szCs w:val="22"/>
          <w:lang w:val="en-US" w:eastAsia="zh-CN"/>
        </w:rPr>
      </w:pPr>
      <w:ins w:id="1432" w:author="ZTE" w:date="2015-09-19T20:50:00Z">
        <w:r w:rsidRPr="00B15824">
          <w:rPr>
            <w:rStyle w:val="ab"/>
          </w:rPr>
          <w:fldChar w:fldCharType="begin"/>
        </w:r>
        <w:r w:rsidRPr="00B15824">
          <w:rPr>
            <w:rStyle w:val="ab"/>
          </w:rPr>
          <w:instrText xml:space="preserve"> </w:instrText>
        </w:r>
        <w:r>
          <w:instrText>HYPERLINK \l "_Toc430459743"</w:instrText>
        </w:r>
        <w:r w:rsidRPr="00B15824">
          <w:rPr>
            <w:rStyle w:val="ab"/>
          </w:rPr>
          <w:instrText xml:space="preserve"> </w:instrText>
        </w:r>
        <w:r w:rsidRPr="00B15824">
          <w:rPr>
            <w:rStyle w:val="ab"/>
          </w:rPr>
        </w:r>
        <w:r w:rsidRPr="00B15824">
          <w:rPr>
            <w:rStyle w:val="ab"/>
          </w:rPr>
          <w:fldChar w:fldCharType="separate"/>
        </w:r>
        <w:r w:rsidRPr="00B15824">
          <w:rPr>
            <w:rStyle w:val="ab"/>
          </w:rPr>
          <w:t>H.2.2</w:t>
        </w:r>
        <w:r>
          <w:rPr>
            <w:rFonts w:asciiTheme="minorHAnsi" w:eastAsiaTheme="minorEastAsia" w:hAnsiTheme="minorHAnsi" w:cstheme="minorBidi"/>
            <w:kern w:val="2"/>
            <w:sz w:val="21"/>
            <w:szCs w:val="22"/>
            <w:lang w:val="en-US" w:eastAsia="zh-CN"/>
          </w:rPr>
          <w:tab/>
        </w:r>
        <w:r w:rsidRPr="00B15824">
          <w:rPr>
            <w:rStyle w:val="ab"/>
          </w:rPr>
          <w:t>Manufacturer ID - (x)</w:t>
        </w:r>
        <w:r>
          <w:rPr>
            <w:webHidden/>
          </w:rPr>
          <w:tab/>
        </w:r>
        <w:r>
          <w:rPr>
            <w:webHidden/>
          </w:rPr>
          <w:fldChar w:fldCharType="begin"/>
        </w:r>
        <w:r>
          <w:rPr>
            <w:webHidden/>
          </w:rPr>
          <w:instrText xml:space="preserve"> PAGEREF _Toc430459743 \h </w:instrText>
        </w:r>
        <w:r>
          <w:rPr>
            <w:webHidden/>
          </w:rPr>
        </w:r>
      </w:ins>
      <w:r>
        <w:rPr>
          <w:webHidden/>
        </w:rPr>
        <w:fldChar w:fldCharType="separate"/>
      </w:r>
      <w:ins w:id="1433" w:author="ZTE" w:date="2015-09-19T20:50:00Z">
        <w:r>
          <w:rPr>
            <w:webHidden/>
          </w:rPr>
          <w:t>318</w:t>
        </w:r>
        <w:r>
          <w:rPr>
            <w:webHidden/>
          </w:rPr>
          <w:fldChar w:fldCharType="end"/>
        </w:r>
        <w:r w:rsidRPr="00B15824">
          <w:rPr>
            <w:rStyle w:val="ab"/>
          </w:rPr>
          <w:fldChar w:fldCharType="end"/>
        </w:r>
      </w:ins>
    </w:p>
    <w:p w:rsidR="00F0297B" w:rsidRDefault="00F0297B">
      <w:pPr>
        <w:pStyle w:val="20"/>
        <w:rPr>
          <w:ins w:id="1434" w:author="ZTE" w:date="2015-09-19T20:50:00Z"/>
          <w:rFonts w:asciiTheme="minorHAnsi" w:eastAsiaTheme="minorEastAsia" w:hAnsiTheme="minorHAnsi" w:cstheme="minorBidi"/>
          <w:kern w:val="2"/>
          <w:sz w:val="21"/>
          <w:szCs w:val="22"/>
          <w:lang w:val="en-US" w:eastAsia="zh-CN"/>
        </w:rPr>
      </w:pPr>
      <w:ins w:id="1435" w:author="ZTE" w:date="2015-09-19T20:50:00Z">
        <w:r w:rsidRPr="00B15824">
          <w:rPr>
            <w:rStyle w:val="ab"/>
          </w:rPr>
          <w:fldChar w:fldCharType="begin"/>
        </w:r>
        <w:r w:rsidRPr="00B15824">
          <w:rPr>
            <w:rStyle w:val="ab"/>
          </w:rPr>
          <w:instrText xml:space="preserve"> </w:instrText>
        </w:r>
        <w:r>
          <w:instrText>HYPERLINK \l "_Toc430459744"</w:instrText>
        </w:r>
        <w:r w:rsidRPr="00B15824">
          <w:rPr>
            <w:rStyle w:val="ab"/>
          </w:rPr>
          <w:instrText xml:space="preserve"> </w:instrText>
        </w:r>
        <w:r w:rsidRPr="00B15824">
          <w:rPr>
            <w:rStyle w:val="ab"/>
          </w:rPr>
        </w:r>
        <w:r w:rsidRPr="00B15824">
          <w:rPr>
            <w:rStyle w:val="ab"/>
          </w:rPr>
          <w:fldChar w:fldCharType="separate"/>
        </w:r>
        <w:r w:rsidRPr="00B15824">
          <w:rPr>
            <w:rStyle w:val="ab"/>
          </w:rPr>
          <w:t>H.2.3</w:t>
        </w:r>
        <w:r>
          <w:rPr>
            <w:rFonts w:asciiTheme="minorHAnsi" w:eastAsiaTheme="minorEastAsia" w:hAnsiTheme="minorHAnsi" w:cstheme="minorBidi"/>
            <w:kern w:val="2"/>
            <w:sz w:val="21"/>
            <w:szCs w:val="22"/>
            <w:lang w:val="en-US" w:eastAsia="zh-CN"/>
          </w:rPr>
          <w:tab/>
        </w:r>
        <w:r w:rsidRPr="00B15824">
          <w:rPr>
            <w:rStyle w:val="ab"/>
          </w:rPr>
          <w:t>Model ID - (y)</w:t>
        </w:r>
        <w:r>
          <w:rPr>
            <w:webHidden/>
          </w:rPr>
          <w:tab/>
        </w:r>
        <w:r>
          <w:rPr>
            <w:webHidden/>
          </w:rPr>
          <w:fldChar w:fldCharType="begin"/>
        </w:r>
        <w:r>
          <w:rPr>
            <w:webHidden/>
          </w:rPr>
          <w:instrText xml:space="preserve"> PAGEREF _Toc430459744 \h </w:instrText>
        </w:r>
        <w:r>
          <w:rPr>
            <w:webHidden/>
          </w:rPr>
        </w:r>
      </w:ins>
      <w:r>
        <w:rPr>
          <w:webHidden/>
        </w:rPr>
        <w:fldChar w:fldCharType="separate"/>
      </w:r>
      <w:ins w:id="1436" w:author="ZTE" w:date="2015-09-19T20:50:00Z">
        <w:r>
          <w:rPr>
            <w:webHidden/>
          </w:rPr>
          <w:t>318</w:t>
        </w:r>
        <w:r>
          <w:rPr>
            <w:webHidden/>
          </w:rPr>
          <w:fldChar w:fldCharType="end"/>
        </w:r>
        <w:r w:rsidRPr="00B15824">
          <w:rPr>
            <w:rStyle w:val="ab"/>
          </w:rPr>
          <w:fldChar w:fldCharType="end"/>
        </w:r>
      </w:ins>
    </w:p>
    <w:p w:rsidR="00F0297B" w:rsidRDefault="00F0297B">
      <w:pPr>
        <w:pStyle w:val="20"/>
        <w:rPr>
          <w:ins w:id="1437" w:author="ZTE" w:date="2015-09-19T20:50:00Z"/>
          <w:rFonts w:asciiTheme="minorHAnsi" w:eastAsiaTheme="minorEastAsia" w:hAnsiTheme="minorHAnsi" w:cstheme="minorBidi"/>
          <w:kern w:val="2"/>
          <w:sz w:val="21"/>
          <w:szCs w:val="22"/>
          <w:lang w:val="en-US" w:eastAsia="zh-CN"/>
        </w:rPr>
      </w:pPr>
      <w:ins w:id="1438" w:author="ZTE" w:date="2015-09-19T20:50:00Z">
        <w:r w:rsidRPr="00B15824">
          <w:rPr>
            <w:rStyle w:val="ab"/>
          </w:rPr>
          <w:fldChar w:fldCharType="begin"/>
        </w:r>
        <w:r w:rsidRPr="00B15824">
          <w:rPr>
            <w:rStyle w:val="ab"/>
          </w:rPr>
          <w:instrText xml:space="preserve"> </w:instrText>
        </w:r>
        <w:r>
          <w:instrText>HYPERLINK \l "_Toc430459745"</w:instrText>
        </w:r>
        <w:r w:rsidRPr="00B15824">
          <w:rPr>
            <w:rStyle w:val="ab"/>
          </w:rPr>
          <w:instrText xml:space="preserve"> </w:instrText>
        </w:r>
        <w:r w:rsidRPr="00B15824">
          <w:rPr>
            <w:rStyle w:val="ab"/>
          </w:rPr>
        </w:r>
        <w:r w:rsidRPr="00B15824">
          <w:rPr>
            <w:rStyle w:val="ab"/>
          </w:rPr>
          <w:fldChar w:fldCharType="separate"/>
        </w:r>
        <w:r w:rsidRPr="00B15824">
          <w:rPr>
            <w:rStyle w:val="ab"/>
          </w:rPr>
          <w:t>H.2.4</w:t>
        </w:r>
        <w:r>
          <w:rPr>
            <w:rFonts w:asciiTheme="minorHAnsi" w:eastAsiaTheme="minorEastAsia" w:hAnsiTheme="minorHAnsi" w:cstheme="minorBidi"/>
            <w:kern w:val="2"/>
            <w:sz w:val="21"/>
            <w:szCs w:val="22"/>
            <w:lang w:val="en-US" w:eastAsia="zh-CN"/>
          </w:rPr>
          <w:tab/>
        </w:r>
        <w:r w:rsidRPr="00B15824">
          <w:rPr>
            <w:rStyle w:val="ab"/>
          </w:rPr>
          <w:t>Serial Number ID - (z)</w:t>
        </w:r>
        <w:r>
          <w:rPr>
            <w:webHidden/>
          </w:rPr>
          <w:tab/>
        </w:r>
        <w:r>
          <w:rPr>
            <w:webHidden/>
          </w:rPr>
          <w:fldChar w:fldCharType="begin"/>
        </w:r>
        <w:r>
          <w:rPr>
            <w:webHidden/>
          </w:rPr>
          <w:instrText xml:space="preserve"> PAGEREF _Toc430459745 \h </w:instrText>
        </w:r>
        <w:r>
          <w:rPr>
            <w:webHidden/>
          </w:rPr>
        </w:r>
      </w:ins>
      <w:r>
        <w:rPr>
          <w:webHidden/>
        </w:rPr>
        <w:fldChar w:fldCharType="separate"/>
      </w:r>
      <w:ins w:id="1439" w:author="ZTE" w:date="2015-09-19T20:50:00Z">
        <w:r>
          <w:rPr>
            <w:webHidden/>
          </w:rPr>
          <w:t>318</w:t>
        </w:r>
        <w:r>
          <w:rPr>
            <w:webHidden/>
          </w:rPr>
          <w:fldChar w:fldCharType="end"/>
        </w:r>
        <w:r w:rsidRPr="00B15824">
          <w:rPr>
            <w:rStyle w:val="ab"/>
          </w:rPr>
          <w:fldChar w:fldCharType="end"/>
        </w:r>
      </w:ins>
    </w:p>
    <w:p w:rsidR="00F0297B" w:rsidRDefault="00F0297B">
      <w:pPr>
        <w:pStyle w:val="20"/>
        <w:rPr>
          <w:ins w:id="1440" w:author="ZTE" w:date="2015-09-19T20:50:00Z"/>
          <w:rFonts w:asciiTheme="minorHAnsi" w:eastAsiaTheme="minorEastAsia" w:hAnsiTheme="minorHAnsi" w:cstheme="minorBidi"/>
          <w:kern w:val="2"/>
          <w:sz w:val="21"/>
          <w:szCs w:val="22"/>
          <w:lang w:val="en-US" w:eastAsia="zh-CN"/>
        </w:rPr>
      </w:pPr>
      <w:ins w:id="1441" w:author="ZTE" w:date="2015-09-19T20:50:00Z">
        <w:r w:rsidRPr="00B15824">
          <w:rPr>
            <w:rStyle w:val="ab"/>
          </w:rPr>
          <w:fldChar w:fldCharType="begin"/>
        </w:r>
        <w:r w:rsidRPr="00B15824">
          <w:rPr>
            <w:rStyle w:val="ab"/>
          </w:rPr>
          <w:instrText xml:space="preserve"> </w:instrText>
        </w:r>
        <w:r>
          <w:instrText>HYPERLINK \l "_Toc430459746"</w:instrText>
        </w:r>
        <w:r w:rsidRPr="00B15824">
          <w:rPr>
            <w:rStyle w:val="ab"/>
          </w:rPr>
          <w:instrText xml:space="preserve"> </w:instrText>
        </w:r>
        <w:r w:rsidRPr="00B15824">
          <w:rPr>
            <w:rStyle w:val="ab"/>
          </w:rPr>
        </w:r>
        <w:r w:rsidRPr="00B15824">
          <w:rPr>
            <w:rStyle w:val="ab"/>
          </w:rPr>
          <w:fldChar w:fldCharType="separate"/>
        </w:r>
        <w:r w:rsidRPr="00B15824">
          <w:rPr>
            <w:rStyle w:val="ab"/>
          </w:rPr>
          <w:t>H.2.5</w:t>
        </w:r>
        <w:r>
          <w:rPr>
            <w:rFonts w:asciiTheme="minorHAnsi" w:eastAsiaTheme="minorEastAsia" w:hAnsiTheme="minorHAnsi" w:cstheme="minorBidi"/>
            <w:kern w:val="2"/>
            <w:sz w:val="21"/>
            <w:szCs w:val="22"/>
            <w:lang w:val="en-US" w:eastAsia="zh-CN"/>
          </w:rPr>
          <w:tab/>
        </w:r>
        <w:r w:rsidRPr="00B15824">
          <w:rPr>
            <w:rStyle w:val="ab"/>
          </w:rPr>
          <w:t>Expanded ID - (a)</w:t>
        </w:r>
        <w:r>
          <w:rPr>
            <w:webHidden/>
          </w:rPr>
          <w:tab/>
        </w:r>
        <w:r>
          <w:rPr>
            <w:webHidden/>
          </w:rPr>
          <w:fldChar w:fldCharType="begin"/>
        </w:r>
        <w:r>
          <w:rPr>
            <w:webHidden/>
          </w:rPr>
          <w:instrText xml:space="preserve"> PAGEREF _Toc430459746 \h </w:instrText>
        </w:r>
        <w:r>
          <w:rPr>
            <w:webHidden/>
          </w:rPr>
        </w:r>
      </w:ins>
      <w:r>
        <w:rPr>
          <w:webHidden/>
        </w:rPr>
        <w:fldChar w:fldCharType="separate"/>
      </w:r>
      <w:ins w:id="1442" w:author="ZTE" w:date="2015-09-19T20:50:00Z">
        <w:r>
          <w:rPr>
            <w:webHidden/>
          </w:rPr>
          <w:t>318</w:t>
        </w:r>
        <w:r>
          <w:rPr>
            <w:webHidden/>
          </w:rPr>
          <w:fldChar w:fldCharType="end"/>
        </w:r>
        <w:r w:rsidRPr="00B15824">
          <w:rPr>
            <w:rStyle w:val="ab"/>
          </w:rPr>
          <w:fldChar w:fldCharType="end"/>
        </w:r>
      </w:ins>
    </w:p>
    <w:p w:rsidR="00F0297B" w:rsidRDefault="00F0297B">
      <w:pPr>
        <w:pStyle w:val="10"/>
        <w:rPr>
          <w:ins w:id="1443" w:author="ZTE" w:date="2015-09-19T20:50:00Z"/>
          <w:rFonts w:asciiTheme="minorHAnsi" w:eastAsiaTheme="minorEastAsia" w:hAnsiTheme="minorHAnsi" w:cstheme="minorBidi"/>
          <w:kern w:val="2"/>
          <w:sz w:val="21"/>
          <w:szCs w:val="22"/>
          <w:lang w:val="en-US" w:eastAsia="zh-CN"/>
        </w:rPr>
      </w:pPr>
      <w:ins w:id="1444" w:author="ZTE" w:date="2015-09-19T20:50:00Z">
        <w:r w:rsidRPr="00B15824">
          <w:rPr>
            <w:rStyle w:val="ab"/>
          </w:rPr>
          <w:fldChar w:fldCharType="begin"/>
        </w:r>
        <w:r w:rsidRPr="00B15824">
          <w:rPr>
            <w:rStyle w:val="ab"/>
          </w:rPr>
          <w:instrText xml:space="preserve"> </w:instrText>
        </w:r>
        <w:r>
          <w:instrText>HYPERLINK \l "_Toc430459747"</w:instrText>
        </w:r>
        <w:r w:rsidRPr="00B15824">
          <w:rPr>
            <w:rStyle w:val="ab"/>
          </w:rPr>
          <w:instrText xml:space="preserve"> </w:instrText>
        </w:r>
        <w:r w:rsidRPr="00B15824">
          <w:rPr>
            <w:rStyle w:val="ab"/>
          </w:rPr>
        </w:r>
        <w:r w:rsidRPr="00B15824">
          <w:rPr>
            <w:rStyle w:val="ab"/>
          </w:rPr>
          <w:fldChar w:fldCharType="separate"/>
        </w:r>
        <w:r w:rsidRPr="00B15824">
          <w:rPr>
            <w:rStyle w:val="ab"/>
          </w:rPr>
          <w:t>H.3</w:t>
        </w:r>
        <w:r>
          <w:rPr>
            <w:rFonts w:asciiTheme="minorHAnsi" w:eastAsiaTheme="minorEastAsia" w:hAnsiTheme="minorHAnsi" w:cstheme="minorBidi"/>
            <w:kern w:val="2"/>
            <w:sz w:val="21"/>
            <w:szCs w:val="22"/>
            <w:lang w:val="en-US" w:eastAsia="zh-CN"/>
          </w:rPr>
          <w:tab/>
        </w:r>
        <w:r w:rsidRPr="00B15824">
          <w:rPr>
            <w:rStyle w:val="ab"/>
          </w:rPr>
          <w:t>Example of M2M device ID based on OID</w:t>
        </w:r>
        <w:r>
          <w:rPr>
            <w:webHidden/>
          </w:rPr>
          <w:tab/>
        </w:r>
        <w:r>
          <w:rPr>
            <w:webHidden/>
          </w:rPr>
          <w:fldChar w:fldCharType="begin"/>
        </w:r>
        <w:r>
          <w:rPr>
            <w:webHidden/>
          </w:rPr>
          <w:instrText xml:space="preserve"> PAGEREF _Toc430459747 \h </w:instrText>
        </w:r>
        <w:r>
          <w:rPr>
            <w:webHidden/>
          </w:rPr>
        </w:r>
      </w:ins>
      <w:r>
        <w:rPr>
          <w:webHidden/>
        </w:rPr>
        <w:fldChar w:fldCharType="separate"/>
      </w:r>
      <w:ins w:id="1445" w:author="ZTE" w:date="2015-09-19T20:50:00Z">
        <w:r>
          <w:rPr>
            <w:webHidden/>
          </w:rPr>
          <w:t>318</w:t>
        </w:r>
        <w:r>
          <w:rPr>
            <w:webHidden/>
          </w:rPr>
          <w:fldChar w:fldCharType="end"/>
        </w:r>
        <w:r w:rsidRPr="00B15824">
          <w:rPr>
            <w:rStyle w:val="ab"/>
          </w:rPr>
          <w:fldChar w:fldCharType="end"/>
        </w:r>
      </w:ins>
    </w:p>
    <w:p w:rsidR="00DA7B71" w:rsidDel="00F0297B" w:rsidRDefault="00F0297B" w:rsidP="00DA7B71">
      <w:pPr>
        <w:pStyle w:val="10"/>
        <w:rPr>
          <w:del w:id="1446" w:author="ZTE" w:date="2015-09-19T20:50:00Z"/>
          <w:rFonts w:asciiTheme="minorHAnsi" w:eastAsiaTheme="minorEastAsia" w:hAnsiTheme="minorHAnsi" w:cstheme="minorBidi"/>
          <w:szCs w:val="22"/>
          <w:lang w:eastAsia="en-GB"/>
        </w:rPr>
      </w:pPr>
      <w:ins w:id="1447" w:author="ZTE" w:date="2015-09-19T20:50:00Z">
        <w:r>
          <w:fldChar w:fldCharType="end"/>
        </w:r>
      </w:ins>
      <w:del w:id="1448" w:author="ZTE" w:date="2015-09-19T20:50:00Z">
        <w:r w:rsidR="00C33010" w:rsidRPr="00C33010" w:rsidDel="00F0297B">
          <w:fldChar w:fldCharType="begin" w:fldLock="1"/>
        </w:r>
        <w:r w:rsidR="00DA7B71" w:rsidDel="00F0297B">
          <w:delInstrText xml:space="preserve"> TOC \o \w "1-9"</w:delInstrText>
        </w:r>
        <w:r w:rsidR="00C33010" w:rsidRPr="00C33010" w:rsidDel="00F0297B">
          <w:fldChar w:fldCharType="separate"/>
        </w:r>
        <w:r w:rsidR="00DA7B71" w:rsidDel="00F0297B">
          <w:delText>Intellectual Property Rights</w:delText>
        </w:r>
        <w:r w:rsidR="00DA7B71" w:rsidDel="00F0297B">
          <w:tab/>
        </w:r>
        <w:r w:rsidR="00C33010" w:rsidDel="00F0297B">
          <w:fldChar w:fldCharType="begin" w:fldLock="1"/>
        </w:r>
        <w:r w:rsidR="00DA7B71" w:rsidDel="00F0297B">
          <w:delInstrText xml:space="preserve"> PAGEREF _Toc429061094 \h </w:delInstrText>
        </w:r>
        <w:r w:rsidR="00C33010" w:rsidDel="00F0297B">
          <w:fldChar w:fldCharType="separate"/>
        </w:r>
        <w:r w:rsidR="00DA7B71" w:rsidDel="00F0297B">
          <w:delText>1</w:delText>
        </w:r>
        <w:r w:rsidR="00DA7B71" w:rsidDel="00F0297B">
          <w:delText>2</w:delText>
        </w:r>
        <w:r w:rsidR="00C33010" w:rsidDel="00F0297B">
          <w:fldChar w:fldCharType="end"/>
        </w:r>
      </w:del>
    </w:p>
    <w:p w:rsidR="00DA7B71" w:rsidDel="00F0297B" w:rsidRDefault="00DA7B71" w:rsidP="00DA7B71">
      <w:pPr>
        <w:pStyle w:val="10"/>
        <w:rPr>
          <w:del w:id="1449" w:author="ZTE" w:date="2015-09-19T20:50:00Z"/>
          <w:rFonts w:asciiTheme="minorHAnsi" w:eastAsiaTheme="minorEastAsia" w:hAnsiTheme="minorHAnsi" w:cstheme="minorBidi"/>
          <w:szCs w:val="22"/>
          <w:lang w:eastAsia="en-GB"/>
        </w:rPr>
      </w:pPr>
      <w:del w:id="1450" w:author="ZTE" w:date="2015-09-19T20:50:00Z">
        <w:r w:rsidDel="00F0297B">
          <w:delText>Foreword</w:delText>
        </w:r>
        <w:r w:rsidDel="00F0297B">
          <w:tab/>
        </w:r>
        <w:r w:rsidR="00C33010" w:rsidDel="00F0297B">
          <w:fldChar w:fldCharType="begin" w:fldLock="1"/>
        </w:r>
        <w:r w:rsidDel="00F0297B">
          <w:delInstrText xml:space="preserve"> PAGEREF _Toc429061095 \h </w:delInstrText>
        </w:r>
        <w:r w:rsidR="00C33010" w:rsidDel="00F0297B">
          <w:fldChar w:fldCharType="separate"/>
        </w:r>
        <w:r w:rsidDel="00F0297B">
          <w:delText>12</w:delText>
        </w:r>
        <w:r w:rsidR="00C33010" w:rsidDel="00F0297B">
          <w:fldChar w:fldCharType="end"/>
        </w:r>
      </w:del>
    </w:p>
    <w:p w:rsidR="00DA7B71" w:rsidDel="00F0297B" w:rsidRDefault="00DA7B71" w:rsidP="00DA7B71">
      <w:pPr>
        <w:pStyle w:val="10"/>
        <w:rPr>
          <w:del w:id="1451" w:author="ZTE" w:date="2015-09-19T20:50:00Z"/>
          <w:rFonts w:asciiTheme="minorHAnsi" w:eastAsiaTheme="minorEastAsia" w:hAnsiTheme="minorHAnsi" w:cstheme="minorBidi"/>
          <w:szCs w:val="22"/>
          <w:lang w:eastAsia="en-GB"/>
        </w:rPr>
      </w:pPr>
      <w:del w:id="1452" w:author="ZTE" w:date="2015-09-19T20:50:00Z">
        <w:r w:rsidDel="00F0297B">
          <w:delText>1</w:delText>
        </w:r>
        <w:r w:rsidDel="00F0297B">
          <w:tab/>
          <w:delText>Scope</w:delText>
        </w:r>
        <w:r w:rsidDel="00F0297B">
          <w:tab/>
        </w:r>
        <w:r w:rsidR="00C33010" w:rsidDel="00F0297B">
          <w:fldChar w:fldCharType="begin" w:fldLock="1"/>
        </w:r>
        <w:r w:rsidDel="00F0297B">
          <w:delInstrText xml:space="preserve"> PAGEREF _Toc429061096 \h </w:delInstrText>
        </w:r>
        <w:r w:rsidR="00C33010" w:rsidDel="00F0297B">
          <w:fldChar w:fldCharType="separate"/>
        </w:r>
        <w:r w:rsidDel="00F0297B">
          <w:delText>13</w:delText>
        </w:r>
        <w:r w:rsidR="00C33010" w:rsidDel="00F0297B">
          <w:fldChar w:fldCharType="end"/>
        </w:r>
      </w:del>
    </w:p>
    <w:p w:rsidR="00DA7B71" w:rsidDel="00F0297B" w:rsidRDefault="00DA7B71" w:rsidP="00DA7B71">
      <w:pPr>
        <w:pStyle w:val="10"/>
        <w:rPr>
          <w:del w:id="1453" w:author="ZTE" w:date="2015-09-19T20:50:00Z"/>
          <w:rFonts w:asciiTheme="minorHAnsi" w:eastAsiaTheme="minorEastAsia" w:hAnsiTheme="minorHAnsi" w:cstheme="minorBidi"/>
          <w:szCs w:val="22"/>
          <w:lang w:eastAsia="en-GB"/>
        </w:rPr>
      </w:pPr>
      <w:del w:id="1454" w:author="ZTE" w:date="2015-09-19T20:50:00Z">
        <w:r w:rsidDel="00F0297B">
          <w:delText>2</w:delText>
        </w:r>
        <w:r w:rsidDel="00F0297B">
          <w:tab/>
          <w:delText>References</w:delText>
        </w:r>
        <w:r w:rsidDel="00F0297B">
          <w:tab/>
        </w:r>
        <w:r w:rsidR="00C33010" w:rsidDel="00F0297B">
          <w:fldChar w:fldCharType="begin" w:fldLock="1"/>
        </w:r>
        <w:r w:rsidDel="00F0297B">
          <w:delInstrText xml:space="preserve"> PAGEREF _Toc429061097 \h </w:delInstrText>
        </w:r>
        <w:r w:rsidR="00C33010" w:rsidDel="00F0297B">
          <w:fldChar w:fldCharType="separate"/>
        </w:r>
        <w:r w:rsidDel="00F0297B">
          <w:delText>13</w:delText>
        </w:r>
        <w:r w:rsidR="00C33010" w:rsidDel="00F0297B">
          <w:fldChar w:fldCharType="end"/>
        </w:r>
      </w:del>
    </w:p>
    <w:p w:rsidR="00DA7B71" w:rsidDel="00F0297B" w:rsidRDefault="00DA7B71" w:rsidP="00DA7B71">
      <w:pPr>
        <w:pStyle w:val="20"/>
        <w:rPr>
          <w:del w:id="1455" w:author="ZTE" w:date="2015-09-19T20:50:00Z"/>
          <w:rFonts w:asciiTheme="minorHAnsi" w:eastAsiaTheme="minorEastAsia" w:hAnsiTheme="minorHAnsi" w:cstheme="minorBidi"/>
          <w:sz w:val="22"/>
          <w:szCs w:val="22"/>
          <w:lang w:eastAsia="en-GB"/>
        </w:rPr>
      </w:pPr>
      <w:del w:id="1456" w:author="ZTE" w:date="2015-09-19T20:50:00Z">
        <w:r w:rsidDel="00F0297B">
          <w:delText>2.1</w:delText>
        </w:r>
        <w:r w:rsidDel="00F0297B">
          <w:tab/>
          <w:delText>Normative references</w:delText>
        </w:r>
        <w:r w:rsidDel="00F0297B">
          <w:tab/>
        </w:r>
        <w:r w:rsidR="00C33010" w:rsidDel="00F0297B">
          <w:fldChar w:fldCharType="begin" w:fldLock="1"/>
        </w:r>
        <w:r w:rsidDel="00F0297B">
          <w:delInstrText xml:space="preserve"> PAGEREF _Toc429061098 \h </w:delInstrText>
        </w:r>
        <w:r w:rsidR="00C33010" w:rsidDel="00F0297B">
          <w:fldChar w:fldCharType="separate"/>
        </w:r>
        <w:r w:rsidDel="00F0297B">
          <w:delText>13</w:delText>
        </w:r>
        <w:r w:rsidR="00C33010" w:rsidDel="00F0297B">
          <w:fldChar w:fldCharType="end"/>
        </w:r>
      </w:del>
    </w:p>
    <w:p w:rsidR="00DA7B71" w:rsidDel="00F0297B" w:rsidRDefault="00DA7B71" w:rsidP="00DA7B71">
      <w:pPr>
        <w:pStyle w:val="20"/>
        <w:rPr>
          <w:del w:id="1457" w:author="ZTE" w:date="2015-09-19T20:50:00Z"/>
          <w:rFonts w:asciiTheme="minorHAnsi" w:eastAsiaTheme="minorEastAsia" w:hAnsiTheme="minorHAnsi" w:cstheme="minorBidi"/>
          <w:sz w:val="22"/>
          <w:szCs w:val="22"/>
          <w:lang w:eastAsia="en-GB"/>
        </w:rPr>
      </w:pPr>
      <w:del w:id="1458" w:author="ZTE" w:date="2015-09-19T20:50:00Z">
        <w:r w:rsidDel="00F0297B">
          <w:delText>2.2</w:delText>
        </w:r>
        <w:r w:rsidDel="00F0297B">
          <w:tab/>
          <w:delText>Informative references</w:delText>
        </w:r>
        <w:r w:rsidDel="00F0297B">
          <w:tab/>
        </w:r>
        <w:r w:rsidR="00C33010" w:rsidDel="00F0297B">
          <w:fldChar w:fldCharType="begin" w:fldLock="1"/>
        </w:r>
        <w:r w:rsidDel="00F0297B">
          <w:delInstrText xml:space="preserve"> PAGEREF _Toc429061099 \h </w:delInstrText>
        </w:r>
        <w:r w:rsidR="00C33010" w:rsidDel="00F0297B">
          <w:fldChar w:fldCharType="separate"/>
        </w:r>
        <w:r w:rsidDel="00F0297B">
          <w:delText>13</w:delText>
        </w:r>
        <w:r w:rsidR="00C33010" w:rsidDel="00F0297B">
          <w:fldChar w:fldCharType="end"/>
        </w:r>
      </w:del>
    </w:p>
    <w:p w:rsidR="00DA7B71" w:rsidDel="00F0297B" w:rsidRDefault="00DA7B71" w:rsidP="00DA7B71">
      <w:pPr>
        <w:pStyle w:val="10"/>
        <w:rPr>
          <w:del w:id="1459" w:author="ZTE" w:date="2015-09-19T20:50:00Z"/>
          <w:rFonts w:asciiTheme="minorHAnsi" w:eastAsiaTheme="minorEastAsia" w:hAnsiTheme="minorHAnsi" w:cstheme="minorBidi"/>
          <w:szCs w:val="22"/>
          <w:lang w:eastAsia="en-GB"/>
        </w:rPr>
      </w:pPr>
      <w:del w:id="1460" w:author="ZTE" w:date="2015-09-19T20:50:00Z">
        <w:r w:rsidDel="00F0297B">
          <w:delText>3</w:delText>
        </w:r>
        <w:r w:rsidDel="00F0297B">
          <w:tab/>
          <w:delText>Definitions, abbreviations and acronyms</w:delText>
        </w:r>
        <w:r w:rsidDel="00F0297B">
          <w:tab/>
        </w:r>
        <w:r w:rsidR="00C33010" w:rsidDel="00F0297B">
          <w:fldChar w:fldCharType="begin" w:fldLock="1"/>
        </w:r>
        <w:r w:rsidDel="00F0297B">
          <w:delInstrText xml:space="preserve"> PAGEREF _Toc429061100 \h </w:delInstrText>
        </w:r>
        <w:r w:rsidR="00C33010" w:rsidDel="00F0297B">
          <w:fldChar w:fldCharType="separate"/>
        </w:r>
        <w:r w:rsidDel="00F0297B">
          <w:delText>14</w:delText>
        </w:r>
        <w:r w:rsidR="00C33010" w:rsidDel="00F0297B">
          <w:fldChar w:fldCharType="end"/>
        </w:r>
      </w:del>
    </w:p>
    <w:p w:rsidR="00DA7B71" w:rsidDel="00F0297B" w:rsidRDefault="00DA7B71" w:rsidP="00DA7B71">
      <w:pPr>
        <w:pStyle w:val="20"/>
        <w:rPr>
          <w:del w:id="1461" w:author="ZTE" w:date="2015-09-19T20:50:00Z"/>
          <w:rFonts w:asciiTheme="minorHAnsi" w:eastAsiaTheme="minorEastAsia" w:hAnsiTheme="minorHAnsi" w:cstheme="minorBidi"/>
          <w:sz w:val="22"/>
          <w:szCs w:val="22"/>
          <w:lang w:eastAsia="en-GB"/>
        </w:rPr>
      </w:pPr>
      <w:del w:id="1462" w:author="ZTE" w:date="2015-09-19T20:50:00Z">
        <w:r w:rsidDel="00F0297B">
          <w:delText>3.0</w:delText>
        </w:r>
        <w:r w:rsidDel="00F0297B">
          <w:tab/>
          <w:delText>Introduction</w:delText>
        </w:r>
        <w:r w:rsidDel="00F0297B">
          <w:tab/>
        </w:r>
        <w:r w:rsidR="00C33010" w:rsidDel="00F0297B">
          <w:fldChar w:fldCharType="begin" w:fldLock="1"/>
        </w:r>
        <w:r w:rsidDel="00F0297B">
          <w:delInstrText xml:space="preserve"> PAGEREF _Toc429061101 \h </w:delInstrText>
        </w:r>
        <w:r w:rsidR="00C33010" w:rsidDel="00F0297B">
          <w:fldChar w:fldCharType="separate"/>
        </w:r>
        <w:r w:rsidDel="00F0297B">
          <w:delText>14</w:delText>
        </w:r>
        <w:r w:rsidR="00C33010" w:rsidDel="00F0297B">
          <w:fldChar w:fldCharType="end"/>
        </w:r>
      </w:del>
    </w:p>
    <w:p w:rsidR="00DA7B71" w:rsidDel="00F0297B" w:rsidRDefault="00DA7B71" w:rsidP="00DA7B71">
      <w:pPr>
        <w:pStyle w:val="20"/>
        <w:rPr>
          <w:del w:id="1463" w:author="ZTE" w:date="2015-09-19T20:50:00Z"/>
          <w:rFonts w:asciiTheme="minorHAnsi" w:eastAsiaTheme="minorEastAsia" w:hAnsiTheme="minorHAnsi" w:cstheme="minorBidi"/>
          <w:sz w:val="22"/>
          <w:szCs w:val="22"/>
          <w:lang w:eastAsia="en-GB"/>
        </w:rPr>
      </w:pPr>
      <w:del w:id="1464" w:author="ZTE" w:date="2015-09-19T20:50:00Z">
        <w:r w:rsidDel="00F0297B">
          <w:delText>3.1</w:delText>
        </w:r>
        <w:r w:rsidDel="00F0297B">
          <w:tab/>
          <w:delText>Definitions</w:delText>
        </w:r>
        <w:r w:rsidDel="00F0297B">
          <w:tab/>
        </w:r>
        <w:r w:rsidR="00C33010" w:rsidDel="00F0297B">
          <w:fldChar w:fldCharType="begin" w:fldLock="1"/>
        </w:r>
        <w:r w:rsidDel="00F0297B">
          <w:delInstrText xml:space="preserve"> PAGEREF _Toc429061102 \h </w:delInstrText>
        </w:r>
        <w:r w:rsidR="00C33010" w:rsidDel="00F0297B">
          <w:fldChar w:fldCharType="separate"/>
        </w:r>
        <w:r w:rsidDel="00F0297B">
          <w:delText>14</w:delText>
        </w:r>
        <w:r w:rsidR="00C33010" w:rsidDel="00F0297B">
          <w:fldChar w:fldCharType="end"/>
        </w:r>
      </w:del>
    </w:p>
    <w:p w:rsidR="00DA7B71" w:rsidDel="00F0297B" w:rsidRDefault="00DA7B71" w:rsidP="00DA7B71">
      <w:pPr>
        <w:pStyle w:val="20"/>
        <w:rPr>
          <w:del w:id="1465" w:author="ZTE" w:date="2015-09-19T20:50:00Z"/>
          <w:rFonts w:asciiTheme="minorHAnsi" w:eastAsiaTheme="minorEastAsia" w:hAnsiTheme="minorHAnsi" w:cstheme="minorBidi"/>
          <w:sz w:val="22"/>
          <w:szCs w:val="22"/>
          <w:lang w:eastAsia="en-GB"/>
        </w:rPr>
      </w:pPr>
      <w:del w:id="1466" w:author="ZTE" w:date="2015-09-19T20:50:00Z">
        <w:r w:rsidDel="00F0297B">
          <w:delText>3.2</w:delText>
        </w:r>
        <w:r w:rsidDel="00F0297B">
          <w:tab/>
          <w:delText>Abbreviations</w:delText>
        </w:r>
        <w:r w:rsidDel="00F0297B">
          <w:tab/>
        </w:r>
        <w:r w:rsidR="00C33010" w:rsidDel="00F0297B">
          <w:fldChar w:fldCharType="begin" w:fldLock="1"/>
        </w:r>
        <w:r w:rsidDel="00F0297B">
          <w:delInstrText xml:space="preserve"> PAGEREF _Toc429061103 \h </w:delInstrText>
        </w:r>
        <w:r w:rsidR="00C33010" w:rsidDel="00F0297B">
          <w:fldChar w:fldCharType="separate"/>
        </w:r>
        <w:r w:rsidDel="00F0297B">
          <w:delText>16</w:delText>
        </w:r>
        <w:r w:rsidR="00C33010" w:rsidDel="00F0297B">
          <w:fldChar w:fldCharType="end"/>
        </w:r>
      </w:del>
    </w:p>
    <w:p w:rsidR="00DA7B71" w:rsidDel="00F0297B" w:rsidRDefault="00DA7B71" w:rsidP="00DA7B71">
      <w:pPr>
        <w:pStyle w:val="10"/>
        <w:rPr>
          <w:del w:id="1467" w:author="ZTE" w:date="2015-09-19T20:50:00Z"/>
          <w:rFonts w:asciiTheme="minorHAnsi" w:eastAsiaTheme="minorEastAsia" w:hAnsiTheme="minorHAnsi" w:cstheme="minorBidi"/>
          <w:szCs w:val="22"/>
          <w:lang w:eastAsia="en-GB"/>
        </w:rPr>
      </w:pPr>
      <w:del w:id="1468" w:author="ZTE" w:date="2015-09-19T20:50:00Z">
        <w:r w:rsidDel="00F0297B">
          <w:delText>4</w:delText>
        </w:r>
        <w:r w:rsidDel="00F0297B">
          <w:tab/>
          <w:delText>Conventions</w:delText>
        </w:r>
        <w:r w:rsidDel="00F0297B">
          <w:tab/>
        </w:r>
        <w:r w:rsidR="00C33010" w:rsidDel="00F0297B">
          <w:fldChar w:fldCharType="begin" w:fldLock="1"/>
        </w:r>
        <w:r w:rsidDel="00F0297B">
          <w:delInstrText xml:space="preserve"> PAGEREF _Toc429061104 \h </w:delInstrText>
        </w:r>
        <w:r w:rsidR="00C33010" w:rsidDel="00F0297B">
          <w:fldChar w:fldCharType="separate"/>
        </w:r>
        <w:r w:rsidDel="00F0297B">
          <w:delText>19</w:delText>
        </w:r>
        <w:r w:rsidR="00C33010" w:rsidDel="00F0297B">
          <w:fldChar w:fldCharType="end"/>
        </w:r>
      </w:del>
    </w:p>
    <w:p w:rsidR="00DA7B71" w:rsidDel="00F0297B" w:rsidRDefault="00DA7B71" w:rsidP="00DA7B71">
      <w:pPr>
        <w:pStyle w:val="10"/>
        <w:rPr>
          <w:del w:id="1469" w:author="ZTE" w:date="2015-09-19T20:50:00Z"/>
          <w:rFonts w:asciiTheme="minorHAnsi" w:eastAsiaTheme="minorEastAsia" w:hAnsiTheme="minorHAnsi" w:cstheme="minorBidi"/>
          <w:szCs w:val="22"/>
          <w:lang w:eastAsia="en-GB"/>
        </w:rPr>
      </w:pPr>
      <w:del w:id="1470" w:author="ZTE" w:date="2015-09-19T20:50:00Z">
        <w:r w:rsidDel="00F0297B">
          <w:delText>5</w:delText>
        </w:r>
        <w:r w:rsidDel="00F0297B">
          <w:tab/>
          <w:delText>Architecture Model</w:delText>
        </w:r>
        <w:r w:rsidDel="00F0297B">
          <w:tab/>
        </w:r>
        <w:r w:rsidR="00C33010" w:rsidDel="00F0297B">
          <w:fldChar w:fldCharType="begin" w:fldLock="1"/>
        </w:r>
        <w:r w:rsidDel="00F0297B">
          <w:delInstrText xml:space="preserve"> PAGEREF _Toc429061105 \h </w:delInstrText>
        </w:r>
        <w:r w:rsidR="00C33010" w:rsidDel="00F0297B">
          <w:fldChar w:fldCharType="separate"/>
        </w:r>
        <w:r w:rsidDel="00F0297B">
          <w:delText>19</w:delText>
        </w:r>
        <w:r w:rsidR="00C33010" w:rsidDel="00F0297B">
          <w:fldChar w:fldCharType="end"/>
        </w:r>
      </w:del>
    </w:p>
    <w:p w:rsidR="00DA7B71" w:rsidDel="00F0297B" w:rsidRDefault="00DA7B71" w:rsidP="00DA7B71">
      <w:pPr>
        <w:pStyle w:val="20"/>
        <w:rPr>
          <w:del w:id="1471" w:author="ZTE" w:date="2015-09-19T20:50:00Z"/>
          <w:rFonts w:asciiTheme="minorHAnsi" w:eastAsiaTheme="minorEastAsia" w:hAnsiTheme="minorHAnsi" w:cstheme="minorBidi"/>
          <w:sz w:val="22"/>
          <w:szCs w:val="22"/>
          <w:lang w:eastAsia="en-GB"/>
        </w:rPr>
      </w:pPr>
      <w:del w:id="1472" w:author="ZTE" w:date="2015-09-19T20:50:00Z">
        <w:r w:rsidDel="00F0297B">
          <w:delText>5.1</w:delText>
        </w:r>
        <w:r w:rsidDel="00F0297B">
          <w:tab/>
          <w:delText>General Concepts</w:delText>
        </w:r>
        <w:r w:rsidDel="00F0297B">
          <w:tab/>
        </w:r>
        <w:r w:rsidR="00C33010" w:rsidDel="00F0297B">
          <w:fldChar w:fldCharType="begin" w:fldLock="1"/>
        </w:r>
        <w:r w:rsidDel="00F0297B">
          <w:delInstrText xml:space="preserve"> PAGEREF _Toc429061106 \h </w:delInstrText>
        </w:r>
        <w:r w:rsidR="00C33010" w:rsidDel="00F0297B">
          <w:fldChar w:fldCharType="separate"/>
        </w:r>
        <w:r w:rsidDel="00F0297B">
          <w:delText>19</w:delText>
        </w:r>
        <w:r w:rsidR="00C33010" w:rsidDel="00F0297B">
          <w:fldChar w:fldCharType="end"/>
        </w:r>
      </w:del>
    </w:p>
    <w:p w:rsidR="00DA7B71" w:rsidDel="00F0297B" w:rsidRDefault="00DA7B71" w:rsidP="00DA7B71">
      <w:pPr>
        <w:pStyle w:val="20"/>
        <w:rPr>
          <w:del w:id="1473" w:author="ZTE" w:date="2015-09-19T20:50:00Z"/>
          <w:rFonts w:asciiTheme="minorHAnsi" w:eastAsiaTheme="minorEastAsia" w:hAnsiTheme="minorHAnsi" w:cstheme="minorBidi"/>
          <w:sz w:val="22"/>
          <w:szCs w:val="22"/>
          <w:lang w:eastAsia="en-GB"/>
        </w:rPr>
      </w:pPr>
      <w:del w:id="1474" w:author="ZTE" w:date="2015-09-19T20:50:00Z">
        <w:r w:rsidDel="00F0297B">
          <w:delText>5.2</w:delText>
        </w:r>
        <w:r w:rsidDel="00F0297B">
          <w:tab/>
          <w:delText>Architecture Reference Model</w:delText>
        </w:r>
        <w:r w:rsidDel="00F0297B">
          <w:tab/>
        </w:r>
        <w:r w:rsidR="00C33010" w:rsidDel="00F0297B">
          <w:fldChar w:fldCharType="begin" w:fldLock="1"/>
        </w:r>
        <w:r w:rsidDel="00F0297B">
          <w:delInstrText xml:space="preserve"> PAGEREF _Toc429061107 \h </w:delInstrText>
        </w:r>
        <w:r w:rsidR="00C33010" w:rsidDel="00F0297B">
          <w:fldChar w:fldCharType="separate"/>
        </w:r>
        <w:r w:rsidDel="00F0297B">
          <w:delText>19</w:delText>
        </w:r>
        <w:r w:rsidR="00C33010" w:rsidDel="00F0297B">
          <w:fldChar w:fldCharType="end"/>
        </w:r>
      </w:del>
    </w:p>
    <w:p w:rsidR="00DA7B71" w:rsidDel="00F0297B" w:rsidRDefault="00DA7B71" w:rsidP="00DA7B71">
      <w:pPr>
        <w:pStyle w:val="31"/>
        <w:rPr>
          <w:del w:id="1475" w:author="ZTE" w:date="2015-09-19T20:50:00Z"/>
          <w:rFonts w:asciiTheme="minorHAnsi" w:eastAsiaTheme="minorEastAsia" w:hAnsiTheme="minorHAnsi" w:cstheme="minorBidi"/>
          <w:sz w:val="22"/>
          <w:szCs w:val="22"/>
          <w:lang w:eastAsia="en-GB"/>
        </w:rPr>
      </w:pPr>
      <w:del w:id="1476" w:author="ZTE" w:date="2015-09-19T20:50:00Z">
        <w:r w:rsidDel="00F0297B">
          <w:delText>5.2.1</w:delText>
        </w:r>
        <w:r w:rsidDel="00F0297B">
          <w:tab/>
          <w:delText>Functional Architecture</w:delText>
        </w:r>
        <w:r w:rsidDel="00F0297B">
          <w:tab/>
        </w:r>
        <w:r w:rsidR="00C33010" w:rsidDel="00F0297B">
          <w:fldChar w:fldCharType="begin" w:fldLock="1"/>
        </w:r>
        <w:r w:rsidDel="00F0297B">
          <w:delInstrText xml:space="preserve"> PAGEREF _Toc429061108 \h </w:delInstrText>
        </w:r>
        <w:r w:rsidR="00C33010" w:rsidDel="00F0297B">
          <w:fldChar w:fldCharType="separate"/>
        </w:r>
        <w:r w:rsidDel="00F0297B">
          <w:delText>19</w:delText>
        </w:r>
        <w:r w:rsidR="00C33010" w:rsidDel="00F0297B">
          <w:fldChar w:fldCharType="end"/>
        </w:r>
      </w:del>
    </w:p>
    <w:p w:rsidR="00DA7B71" w:rsidDel="00F0297B" w:rsidRDefault="00DA7B71" w:rsidP="00DA7B71">
      <w:pPr>
        <w:pStyle w:val="31"/>
        <w:rPr>
          <w:del w:id="1477" w:author="ZTE" w:date="2015-09-19T20:50:00Z"/>
          <w:rFonts w:asciiTheme="minorHAnsi" w:eastAsiaTheme="minorEastAsia" w:hAnsiTheme="minorHAnsi" w:cstheme="minorBidi"/>
          <w:sz w:val="22"/>
          <w:szCs w:val="22"/>
          <w:lang w:eastAsia="en-GB"/>
        </w:rPr>
      </w:pPr>
      <w:del w:id="1478" w:author="ZTE" w:date="2015-09-19T20:50:00Z">
        <w:r w:rsidDel="00F0297B">
          <w:delText>5.2.2</w:delText>
        </w:r>
        <w:r w:rsidDel="00F0297B">
          <w:tab/>
          <w:delText>Reference Points</w:delText>
        </w:r>
        <w:r w:rsidDel="00F0297B">
          <w:tab/>
        </w:r>
        <w:r w:rsidR="00C33010" w:rsidDel="00F0297B">
          <w:fldChar w:fldCharType="begin" w:fldLock="1"/>
        </w:r>
        <w:r w:rsidDel="00F0297B">
          <w:delInstrText xml:space="preserve"> PAGEREF _Toc429061109 \h </w:delInstrText>
        </w:r>
        <w:r w:rsidR="00C33010" w:rsidDel="00F0297B">
          <w:fldChar w:fldCharType="separate"/>
        </w:r>
        <w:r w:rsidDel="00F0297B">
          <w:delText>21</w:delText>
        </w:r>
        <w:r w:rsidR="00C33010" w:rsidDel="00F0297B">
          <w:fldChar w:fldCharType="end"/>
        </w:r>
      </w:del>
    </w:p>
    <w:p w:rsidR="00DA7B71" w:rsidDel="00F0297B" w:rsidRDefault="00DA7B71" w:rsidP="00DA7B71">
      <w:pPr>
        <w:pStyle w:val="41"/>
        <w:rPr>
          <w:del w:id="1479" w:author="ZTE" w:date="2015-09-19T20:50:00Z"/>
          <w:rFonts w:asciiTheme="minorHAnsi" w:eastAsiaTheme="minorEastAsia" w:hAnsiTheme="minorHAnsi" w:cstheme="minorBidi"/>
          <w:sz w:val="22"/>
          <w:szCs w:val="22"/>
          <w:lang w:eastAsia="en-GB"/>
        </w:rPr>
      </w:pPr>
      <w:del w:id="1480" w:author="ZTE" w:date="2015-09-19T20:50:00Z">
        <w:r w:rsidDel="00F0297B">
          <w:delText>5.2.2.0</w:delText>
        </w:r>
        <w:r w:rsidDel="00F0297B">
          <w:tab/>
          <w:delText>Introduction</w:delText>
        </w:r>
        <w:r w:rsidDel="00F0297B">
          <w:tab/>
        </w:r>
        <w:r w:rsidR="00C33010" w:rsidDel="00F0297B">
          <w:fldChar w:fldCharType="begin" w:fldLock="1"/>
        </w:r>
        <w:r w:rsidDel="00F0297B">
          <w:delInstrText xml:space="preserve"> PAGEREF _Toc429061110 \h </w:delInstrText>
        </w:r>
        <w:r w:rsidR="00C33010" w:rsidDel="00F0297B">
          <w:fldChar w:fldCharType="separate"/>
        </w:r>
        <w:r w:rsidDel="00F0297B">
          <w:delText>21</w:delText>
        </w:r>
        <w:r w:rsidR="00C33010" w:rsidDel="00F0297B">
          <w:fldChar w:fldCharType="end"/>
        </w:r>
      </w:del>
    </w:p>
    <w:p w:rsidR="00DA7B71" w:rsidDel="00F0297B" w:rsidRDefault="00DA7B71" w:rsidP="00DA7B71">
      <w:pPr>
        <w:pStyle w:val="41"/>
        <w:rPr>
          <w:del w:id="1481" w:author="ZTE" w:date="2015-09-19T20:50:00Z"/>
          <w:rFonts w:asciiTheme="minorHAnsi" w:eastAsiaTheme="minorEastAsia" w:hAnsiTheme="minorHAnsi" w:cstheme="minorBidi"/>
          <w:sz w:val="22"/>
          <w:szCs w:val="22"/>
          <w:lang w:eastAsia="en-GB"/>
        </w:rPr>
      </w:pPr>
      <w:del w:id="1482" w:author="ZTE" w:date="2015-09-19T20:50:00Z">
        <w:r w:rsidDel="00F0297B">
          <w:delText>5.2.2.1</w:delText>
        </w:r>
        <w:r w:rsidDel="00F0297B">
          <w:tab/>
          <w:delText>Mca Reference Point</w:delText>
        </w:r>
        <w:r w:rsidDel="00F0297B">
          <w:tab/>
        </w:r>
        <w:r w:rsidR="00C33010" w:rsidDel="00F0297B">
          <w:fldChar w:fldCharType="begin" w:fldLock="1"/>
        </w:r>
        <w:r w:rsidDel="00F0297B">
          <w:delInstrText xml:space="preserve"> PAGEREF _Toc429061111 \h </w:delInstrText>
        </w:r>
        <w:r w:rsidR="00C33010" w:rsidDel="00F0297B">
          <w:fldChar w:fldCharType="separate"/>
        </w:r>
        <w:r w:rsidDel="00F0297B">
          <w:delText>21</w:delText>
        </w:r>
        <w:r w:rsidR="00C33010" w:rsidDel="00F0297B">
          <w:fldChar w:fldCharType="end"/>
        </w:r>
      </w:del>
    </w:p>
    <w:p w:rsidR="00DA7B71" w:rsidDel="00F0297B" w:rsidRDefault="00DA7B71" w:rsidP="00DA7B71">
      <w:pPr>
        <w:pStyle w:val="41"/>
        <w:rPr>
          <w:del w:id="1483" w:author="ZTE" w:date="2015-09-19T20:50:00Z"/>
          <w:rFonts w:asciiTheme="minorHAnsi" w:eastAsiaTheme="minorEastAsia" w:hAnsiTheme="minorHAnsi" w:cstheme="minorBidi"/>
          <w:sz w:val="22"/>
          <w:szCs w:val="22"/>
          <w:lang w:eastAsia="en-GB"/>
        </w:rPr>
      </w:pPr>
      <w:del w:id="1484" w:author="ZTE" w:date="2015-09-19T20:50:00Z">
        <w:r w:rsidDel="00F0297B">
          <w:delText>5.2.2.2</w:delText>
        </w:r>
        <w:r w:rsidDel="00F0297B">
          <w:tab/>
          <w:delText>Mcc Reference Point</w:delText>
        </w:r>
        <w:r w:rsidDel="00F0297B">
          <w:tab/>
        </w:r>
        <w:r w:rsidR="00C33010" w:rsidDel="00F0297B">
          <w:fldChar w:fldCharType="begin" w:fldLock="1"/>
        </w:r>
        <w:r w:rsidDel="00F0297B">
          <w:delInstrText xml:space="preserve"> PAGEREF _Toc429061112 \h </w:delInstrText>
        </w:r>
        <w:r w:rsidR="00C33010" w:rsidDel="00F0297B">
          <w:fldChar w:fldCharType="separate"/>
        </w:r>
        <w:r w:rsidDel="00F0297B">
          <w:delText>21</w:delText>
        </w:r>
        <w:r w:rsidR="00C33010" w:rsidDel="00F0297B">
          <w:fldChar w:fldCharType="end"/>
        </w:r>
      </w:del>
    </w:p>
    <w:p w:rsidR="00DA7B71" w:rsidDel="00F0297B" w:rsidRDefault="00DA7B71" w:rsidP="00DA7B71">
      <w:pPr>
        <w:pStyle w:val="41"/>
        <w:rPr>
          <w:del w:id="1485" w:author="ZTE" w:date="2015-09-19T20:50:00Z"/>
          <w:rFonts w:asciiTheme="minorHAnsi" w:eastAsiaTheme="minorEastAsia" w:hAnsiTheme="minorHAnsi" w:cstheme="minorBidi"/>
          <w:sz w:val="22"/>
          <w:szCs w:val="22"/>
          <w:lang w:eastAsia="en-GB"/>
        </w:rPr>
      </w:pPr>
      <w:del w:id="1486" w:author="ZTE" w:date="2015-09-19T20:50:00Z">
        <w:r w:rsidDel="00F0297B">
          <w:delText>5.2.2.3</w:delText>
        </w:r>
        <w:r w:rsidDel="00F0297B">
          <w:tab/>
          <w:delText>Mcn Reference Point</w:delText>
        </w:r>
        <w:r w:rsidDel="00F0297B">
          <w:tab/>
        </w:r>
        <w:r w:rsidR="00C33010" w:rsidDel="00F0297B">
          <w:fldChar w:fldCharType="begin" w:fldLock="1"/>
        </w:r>
        <w:r w:rsidDel="00F0297B">
          <w:delInstrText xml:space="preserve"> PAGEREF _Toc429061113 \h </w:delInstrText>
        </w:r>
        <w:r w:rsidR="00C33010" w:rsidDel="00F0297B">
          <w:fldChar w:fldCharType="separate"/>
        </w:r>
        <w:r w:rsidDel="00F0297B">
          <w:delText>21</w:delText>
        </w:r>
        <w:r w:rsidR="00C33010" w:rsidDel="00F0297B">
          <w:fldChar w:fldCharType="end"/>
        </w:r>
      </w:del>
    </w:p>
    <w:p w:rsidR="00DA7B71" w:rsidDel="00F0297B" w:rsidRDefault="00DA7B71" w:rsidP="00DA7B71">
      <w:pPr>
        <w:pStyle w:val="41"/>
        <w:rPr>
          <w:del w:id="1487" w:author="ZTE" w:date="2015-09-19T20:50:00Z"/>
          <w:rFonts w:asciiTheme="minorHAnsi" w:eastAsiaTheme="minorEastAsia" w:hAnsiTheme="minorHAnsi" w:cstheme="minorBidi"/>
          <w:sz w:val="22"/>
          <w:szCs w:val="22"/>
          <w:lang w:eastAsia="en-GB"/>
        </w:rPr>
      </w:pPr>
      <w:del w:id="1488" w:author="ZTE" w:date="2015-09-19T20:50:00Z">
        <w:r w:rsidDel="00F0297B">
          <w:delText>5.2.2.4</w:delText>
        </w:r>
        <w:r w:rsidDel="00F0297B">
          <w:tab/>
          <w:delText>Mcc' Reference Point</w:delText>
        </w:r>
        <w:r w:rsidDel="00F0297B">
          <w:tab/>
        </w:r>
        <w:r w:rsidR="00C33010" w:rsidDel="00F0297B">
          <w:fldChar w:fldCharType="begin" w:fldLock="1"/>
        </w:r>
        <w:r w:rsidDel="00F0297B">
          <w:delInstrText xml:space="preserve"> PAGEREF _Toc429061114 \h </w:delInstrText>
        </w:r>
        <w:r w:rsidR="00C33010" w:rsidDel="00F0297B">
          <w:fldChar w:fldCharType="separate"/>
        </w:r>
        <w:r w:rsidDel="00F0297B">
          <w:delText>21</w:delText>
        </w:r>
        <w:r w:rsidR="00C33010" w:rsidDel="00F0297B">
          <w:fldChar w:fldCharType="end"/>
        </w:r>
      </w:del>
    </w:p>
    <w:p w:rsidR="00DA7B71" w:rsidDel="00F0297B" w:rsidRDefault="00DA7B71" w:rsidP="00DA7B71">
      <w:pPr>
        <w:pStyle w:val="41"/>
        <w:rPr>
          <w:del w:id="1489" w:author="ZTE" w:date="2015-09-19T20:50:00Z"/>
          <w:rFonts w:asciiTheme="minorHAnsi" w:eastAsiaTheme="minorEastAsia" w:hAnsiTheme="minorHAnsi" w:cstheme="minorBidi"/>
          <w:sz w:val="22"/>
          <w:szCs w:val="22"/>
          <w:lang w:eastAsia="en-GB"/>
        </w:rPr>
      </w:pPr>
      <w:del w:id="1490" w:author="ZTE" w:date="2015-09-19T20:50:00Z">
        <w:r w:rsidDel="00F0297B">
          <w:delText>5.2.2.5</w:delText>
        </w:r>
        <w:r w:rsidDel="00F0297B">
          <w:tab/>
          <w:delText>Other Reference Points and Interfaces</w:delText>
        </w:r>
        <w:r w:rsidDel="00F0297B">
          <w:tab/>
        </w:r>
        <w:r w:rsidR="00C33010" w:rsidDel="00F0297B">
          <w:fldChar w:fldCharType="begin" w:fldLock="1"/>
        </w:r>
        <w:r w:rsidDel="00F0297B">
          <w:delInstrText xml:space="preserve"> PAGEREF _Toc429061115 \h </w:delInstrText>
        </w:r>
        <w:r w:rsidR="00C33010" w:rsidDel="00F0297B">
          <w:fldChar w:fldCharType="separate"/>
        </w:r>
        <w:r w:rsidDel="00F0297B">
          <w:delText>21</w:delText>
        </w:r>
        <w:r w:rsidR="00C33010" w:rsidDel="00F0297B">
          <w:fldChar w:fldCharType="end"/>
        </w:r>
      </w:del>
    </w:p>
    <w:p w:rsidR="00DA7B71" w:rsidDel="00F0297B" w:rsidRDefault="00DA7B71" w:rsidP="00DA7B71">
      <w:pPr>
        <w:pStyle w:val="10"/>
        <w:rPr>
          <w:del w:id="1491" w:author="ZTE" w:date="2015-09-19T20:50:00Z"/>
          <w:rFonts w:asciiTheme="minorHAnsi" w:eastAsiaTheme="minorEastAsia" w:hAnsiTheme="minorHAnsi" w:cstheme="minorBidi"/>
          <w:szCs w:val="22"/>
          <w:lang w:eastAsia="en-GB"/>
        </w:rPr>
      </w:pPr>
      <w:del w:id="1492" w:author="ZTE" w:date="2015-09-19T20:50:00Z">
        <w:r w:rsidDel="00F0297B">
          <w:delText>6</w:delText>
        </w:r>
        <w:r w:rsidDel="00F0297B">
          <w:tab/>
          <w:delText>oneM2M Architecture Aspects</w:delText>
        </w:r>
        <w:r w:rsidDel="00F0297B">
          <w:tab/>
        </w:r>
        <w:r w:rsidR="00C33010" w:rsidDel="00F0297B">
          <w:fldChar w:fldCharType="begin" w:fldLock="1"/>
        </w:r>
        <w:r w:rsidDel="00F0297B">
          <w:delInstrText xml:space="preserve"> PAGEREF _Toc429061116 \h </w:delInstrText>
        </w:r>
        <w:r w:rsidR="00C33010" w:rsidDel="00F0297B">
          <w:fldChar w:fldCharType="separate"/>
        </w:r>
        <w:r w:rsidDel="00F0297B">
          <w:delText>22</w:delText>
        </w:r>
        <w:r w:rsidR="00C33010" w:rsidDel="00F0297B">
          <w:fldChar w:fldCharType="end"/>
        </w:r>
      </w:del>
    </w:p>
    <w:p w:rsidR="00DA7B71" w:rsidDel="00F0297B" w:rsidRDefault="00DA7B71" w:rsidP="00DA7B71">
      <w:pPr>
        <w:pStyle w:val="20"/>
        <w:rPr>
          <w:del w:id="1493" w:author="ZTE" w:date="2015-09-19T20:50:00Z"/>
          <w:rFonts w:asciiTheme="minorHAnsi" w:eastAsiaTheme="minorEastAsia" w:hAnsiTheme="minorHAnsi" w:cstheme="minorBidi"/>
          <w:sz w:val="22"/>
          <w:szCs w:val="22"/>
          <w:lang w:eastAsia="en-GB"/>
        </w:rPr>
      </w:pPr>
      <w:del w:id="1494" w:author="ZTE" w:date="2015-09-19T20:50:00Z">
        <w:r w:rsidDel="00F0297B">
          <w:delText>6.1</w:delText>
        </w:r>
        <w:r w:rsidDel="00F0297B">
          <w:tab/>
          <w:delText>Configurations supported by oneM2M Architecture</w:delText>
        </w:r>
        <w:r w:rsidDel="00F0297B">
          <w:tab/>
        </w:r>
        <w:r w:rsidR="00C33010" w:rsidDel="00F0297B">
          <w:fldChar w:fldCharType="begin" w:fldLock="1"/>
        </w:r>
        <w:r w:rsidDel="00F0297B">
          <w:delInstrText xml:space="preserve"> PAGEREF _Toc429061117 \h </w:delInstrText>
        </w:r>
        <w:r w:rsidR="00C33010" w:rsidDel="00F0297B">
          <w:fldChar w:fldCharType="separate"/>
        </w:r>
        <w:r w:rsidDel="00F0297B">
          <w:delText>22</w:delText>
        </w:r>
        <w:r w:rsidR="00C33010" w:rsidDel="00F0297B">
          <w:fldChar w:fldCharType="end"/>
        </w:r>
      </w:del>
    </w:p>
    <w:p w:rsidR="00DA7B71" w:rsidDel="00F0297B" w:rsidRDefault="00DA7B71" w:rsidP="00DA7B71">
      <w:pPr>
        <w:pStyle w:val="20"/>
        <w:rPr>
          <w:del w:id="1495" w:author="ZTE" w:date="2015-09-19T20:50:00Z"/>
          <w:rFonts w:asciiTheme="minorHAnsi" w:eastAsiaTheme="minorEastAsia" w:hAnsiTheme="minorHAnsi" w:cstheme="minorBidi"/>
          <w:sz w:val="22"/>
          <w:szCs w:val="22"/>
          <w:lang w:eastAsia="en-GB"/>
        </w:rPr>
      </w:pPr>
      <w:del w:id="1496" w:author="ZTE" w:date="2015-09-19T20:50:00Z">
        <w:r w:rsidDel="00F0297B">
          <w:delText>6.2</w:delText>
        </w:r>
        <w:r w:rsidDel="00F0297B">
          <w:tab/>
          <w:delText>Common Services Functions</w:delText>
        </w:r>
        <w:r w:rsidDel="00F0297B">
          <w:tab/>
        </w:r>
        <w:r w:rsidR="00C33010" w:rsidDel="00F0297B">
          <w:fldChar w:fldCharType="begin" w:fldLock="1"/>
        </w:r>
        <w:r w:rsidDel="00F0297B">
          <w:delInstrText xml:space="preserve"> PAGEREF _Toc429061118 \h </w:delInstrText>
        </w:r>
        <w:r w:rsidR="00C33010" w:rsidDel="00F0297B">
          <w:fldChar w:fldCharType="separate"/>
        </w:r>
        <w:r w:rsidDel="00F0297B">
          <w:delText>24</w:delText>
        </w:r>
        <w:r w:rsidR="00C33010" w:rsidDel="00F0297B">
          <w:fldChar w:fldCharType="end"/>
        </w:r>
      </w:del>
    </w:p>
    <w:p w:rsidR="00DA7B71" w:rsidDel="00F0297B" w:rsidRDefault="00DA7B71" w:rsidP="00DA7B71">
      <w:pPr>
        <w:pStyle w:val="31"/>
        <w:rPr>
          <w:del w:id="1497" w:author="ZTE" w:date="2015-09-19T20:50:00Z"/>
          <w:rFonts w:asciiTheme="minorHAnsi" w:eastAsiaTheme="minorEastAsia" w:hAnsiTheme="minorHAnsi" w:cstheme="minorBidi"/>
          <w:sz w:val="22"/>
          <w:szCs w:val="22"/>
          <w:lang w:eastAsia="en-GB"/>
        </w:rPr>
      </w:pPr>
      <w:del w:id="1498" w:author="ZTE" w:date="2015-09-19T20:50:00Z">
        <w:r w:rsidDel="00F0297B">
          <w:delText>6.2.0</w:delText>
        </w:r>
        <w:r w:rsidDel="00F0297B">
          <w:tab/>
          <w:delText>Introduction</w:delText>
        </w:r>
        <w:r w:rsidDel="00F0297B">
          <w:tab/>
        </w:r>
        <w:r w:rsidR="00C33010" w:rsidDel="00F0297B">
          <w:fldChar w:fldCharType="begin" w:fldLock="1"/>
        </w:r>
        <w:r w:rsidDel="00F0297B">
          <w:delInstrText xml:space="preserve"> PAGEREF _Toc429061119 \h </w:delInstrText>
        </w:r>
        <w:r w:rsidR="00C33010" w:rsidDel="00F0297B">
          <w:fldChar w:fldCharType="separate"/>
        </w:r>
        <w:r w:rsidDel="00F0297B">
          <w:delText>24</w:delText>
        </w:r>
        <w:r w:rsidR="00C33010" w:rsidDel="00F0297B">
          <w:fldChar w:fldCharType="end"/>
        </w:r>
      </w:del>
    </w:p>
    <w:p w:rsidR="00DA7B71" w:rsidDel="00F0297B" w:rsidRDefault="00DA7B71" w:rsidP="00DA7B71">
      <w:pPr>
        <w:pStyle w:val="31"/>
        <w:rPr>
          <w:del w:id="1499" w:author="ZTE" w:date="2015-09-19T20:50:00Z"/>
          <w:rFonts w:asciiTheme="minorHAnsi" w:eastAsiaTheme="minorEastAsia" w:hAnsiTheme="minorHAnsi" w:cstheme="minorBidi"/>
          <w:sz w:val="22"/>
          <w:szCs w:val="22"/>
          <w:lang w:eastAsia="en-GB"/>
        </w:rPr>
      </w:pPr>
      <w:del w:id="1500" w:author="ZTE" w:date="2015-09-19T20:50:00Z">
        <w:r w:rsidDel="00F0297B">
          <w:delText>6.2.1</w:delText>
        </w:r>
        <w:r w:rsidDel="00F0297B">
          <w:tab/>
          <w:delText>Application and Service Layer Management</w:delText>
        </w:r>
        <w:r w:rsidDel="00F0297B">
          <w:tab/>
        </w:r>
        <w:r w:rsidR="00C33010" w:rsidDel="00F0297B">
          <w:fldChar w:fldCharType="begin" w:fldLock="1"/>
        </w:r>
        <w:r w:rsidDel="00F0297B">
          <w:delInstrText xml:space="preserve"> PAGEREF _Toc429061120 \h </w:delInstrText>
        </w:r>
        <w:r w:rsidR="00C33010" w:rsidDel="00F0297B">
          <w:fldChar w:fldCharType="separate"/>
        </w:r>
        <w:r w:rsidDel="00F0297B">
          <w:delText>24</w:delText>
        </w:r>
        <w:r w:rsidR="00C33010" w:rsidDel="00F0297B">
          <w:fldChar w:fldCharType="end"/>
        </w:r>
      </w:del>
    </w:p>
    <w:p w:rsidR="00DA7B71" w:rsidDel="00F0297B" w:rsidRDefault="00DA7B71" w:rsidP="00DA7B71">
      <w:pPr>
        <w:pStyle w:val="41"/>
        <w:rPr>
          <w:del w:id="1501" w:author="ZTE" w:date="2015-09-19T20:50:00Z"/>
          <w:rFonts w:asciiTheme="minorHAnsi" w:eastAsiaTheme="minorEastAsia" w:hAnsiTheme="minorHAnsi" w:cstheme="minorBidi"/>
          <w:sz w:val="22"/>
          <w:szCs w:val="22"/>
          <w:lang w:eastAsia="en-GB"/>
        </w:rPr>
      </w:pPr>
      <w:del w:id="1502" w:author="ZTE" w:date="2015-09-19T20:50:00Z">
        <w:r w:rsidDel="00F0297B">
          <w:delText>6.2.1.1</w:delText>
        </w:r>
        <w:r w:rsidDel="00F0297B">
          <w:tab/>
          <w:delText>General Concepts</w:delText>
        </w:r>
        <w:r w:rsidDel="00F0297B">
          <w:tab/>
        </w:r>
        <w:r w:rsidR="00C33010" w:rsidDel="00F0297B">
          <w:fldChar w:fldCharType="begin" w:fldLock="1"/>
        </w:r>
        <w:r w:rsidDel="00F0297B">
          <w:delInstrText xml:space="preserve"> PAGEREF _Toc429061121 \h </w:delInstrText>
        </w:r>
        <w:r w:rsidR="00C33010" w:rsidDel="00F0297B">
          <w:fldChar w:fldCharType="separate"/>
        </w:r>
        <w:r w:rsidDel="00F0297B">
          <w:delText>24</w:delText>
        </w:r>
        <w:r w:rsidR="00C33010" w:rsidDel="00F0297B">
          <w:fldChar w:fldCharType="end"/>
        </w:r>
      </w:del>
    </w:p>
    <w:p w:rsidR="00DA7B71" w:rsidDel="00F0297B" w:rsidRDefault="00DA7B71" w:rsidP="00DA7B71">
      <w:pPr>
        <w:pStyle w:val="41"/>
        <w:rPr>
          <w:del w:id="1503" w:author="ZTE" w:date="2015-09-19T20:50:00Z"/>
          <w:rFonts w:asciiTheme="minorHAnsi" w:eastAsiaTheme="minorEastAsia" w:hAnsiTheme="minorHAnsi" w:cstheme="minorBidi"/>
          <w:sz w:val="22"/>
          <w:szCs w:val="22"/>
          <w:lang w:eastAsia="en-GB"/>
        </w:rPr>
      </w:pPr>
      <w:del w:id="1504" w:author="ZTE" w:date="2015-09-19T20:50:00Z">
        <w:r w:rsidDel="00F0297B">
          <w:delText>6.2.1.2</w:delText>
        </w:r>
        <w:r w:rsidDel="00F0297B">
          <w:tab/>
          <w:delText>Detailed Descriptions</w:delText>
        </w:r>
        <w:r w:rsidDel="00F0297B">
          <w:tab/>
        </w:r>
        <w:r w:rsidR="00C33010" w:rsidDel="00F0297B">
          <w:fldChar w:fldCharType="begin" w:fldLock="1"/>
        </w:r>
        <w:r w:rsidDel="00F0297B">
          <w:delInstrText xml:space="preserve"> PAGEREF _Toc429061122 \h </w:delInstrText>
        </w:r>
        <w:r w:rsidR="00C33010" w:rsidDel="00F0297B">
          <w:fldChar w:fldCharType="separate"/>
        </w:r>
        <w:r w:rsidDel="00F0297B">
          <w:delText>25</w:delText>
        </w:r>
        <w:r w:rsidR="00C33010" w:rsidDel="00F0297B">
          <w:fldChar w:fldCharType="end"/>
        </w:r>
      </w:del>
    </w:p>
    <w:p w:rsidR="00DA7B71" w:rsidDel="00F0297B" w:rsidRDefault="00DA7B71" w:rsidP="00DA7B71">
      <w:pPr>
        <w:pStyle w:val="51"/>
        <w:rPr>
          <w:del w:id="1505" w:author="ZTE" w:date="2015-09-19T20:50:00Z"/>
          <w:rFonts w:asciiTheme="minorHAnsi" w:eastAsiaTheme="minorEastAsia" w:hAnsiTheme="minorHAnsi" w:cstheme="minorBidi"/>
          <w:sz w:val="22"/>
          <w:szCs w:val="22"/>
          <w:lang w:eastAsia="en-GB"/>
        </w:rPr>
      </w:pPr>
      <w:del w:id="1506" w:author="ZTE" w:date="2015-09-19T20:50:00Z">
        <w:r w:rsidDel="00F0297B">
          <w:delText>6.2.1.2.0</w:delText>
        </w:r>
        <w:r w:rsidDel="00F0297B">
          <w:tab/>
          <w:delText>Introduction</w:delText>
        </w:r>
        <w:r w:rsidDel="00F0297B">
          <w:tab/>
        </w:r>
        <w:r w:rsidR="00C33010" w:rsidDel="00F0297B">
          <w:fldChar w:fldCharType="begin" w:fldLock="1"/>
        </w:r>
        <w:r w:rsidDel="00F0297B">
          <w:delInstrText xml:space="preserve"> PAGEREF _Toc429061123 \h </w:delInstrText>
        </w:r>
        <w:r w:rsidR="00C33010" w:rsidDel="00F0297B">
          <w:fldChar w:fldCharType="separate"/>
        </w:r>
        <w:r w:rsidDel="00F0297B">
          <w:delText>25</w:delText>
        </w:r>
        <w:r w:rsidR="00C33010" w:rsidDel="00F0297B">
          <w:fldChar w:fldCharType="end"/>
        </w:r>
      </w:del>
    </w:p>
    <w:p w:rsidR="00DA7B71" w:rsidDel="00F0297B" w:rsidRDefault="00DA7B71" w:rsidP="00DA7B71">
      <w:pPr>
        <w:pStyle w:val="51"/>
        <w:rPr>
          <w:del w:id="1507" w:author="ZTE" w:date="2015-09-19T20:50:00Z"/>
          <w:rFonts w:asciiTheme="minorHAnsi" w:eastAsiaTheme="minorEastAsia" w:hAnsiTheme="minorHAnsi" w:cstheme="minorBidi"/>
          <w:sz w:val="22"/>
          <w:szCs w:val="22"/>
          <w:lang w:eastAsia="en-GB"/>
        </w:rPr>
      </w:pPr>
      <w:del w:id="1508" w:author="ZTE" w:date="2015-09-19T20:50:00Z">
        <w:r w:rsidDel="00F0297B">
          <w:delText>6.2.1.2.1</w:delText>
        </w:r>
        <w:r w:rsidDel="00F0297B">
          <w:tab/>
          <w:delText>Software Management Function</w:delText>
        </w:r>
        <w:r w:rsidDel="00F0297B">
          <w:tab/>
        </w:r>
        <w:r w:rsidR="00C33010" w:rsidDel="00F0297B">
          <w:fldChar w:fldCharType="begin" w:fldLock="1"/>
        </w:r>
        <w:r w:rsidDel="00F0297B">
          <w:delInstrText xml:space="preserve"> PAGEREF _Toc429061124 \h </w:delInstrText>
        </w:r>
        <w:r w:rsidR="00C33010" w:rsidDel="00F0297B">
          <w:fldChar w:fldCharType="separate"/>
        </w:r>
        <w:r w:rsidDel="00F0297B">
          <w:delText>25</w:delText>
        </w:r>
        <w:r w:rsidR="00C33010" w:rsidDel="00F0297B">
          <w:fldChar w:fldCharType="end"/>
        </w:r>
      </w:del>
    </w:p>
    <w:p w:rsidR="00DA7B71" w:rsidDel="00F0297B" w:rsidRDefault="00DA7B71" w:rsidP="00DA7B71">
      <w:pPr>
        <w:pStyle w:val="31"/>
        <w:rPr>
          <w:del w:id="1509" w:author="ZTE" w:date="2015-09-19T20:50:00Z"/>
          <w:rFonts w:asciiTheme="minorHAnsi" w:eastAsiaTheme="minorEastAsia" w:hAnsiTheme="minorHAnsi" w:cstheme="minorBidi"/>
          <w:sz w:val="22"/>
          <w:szCs w:val="22"/>
          <w:lang w:eastAsia="en-GB"/>
        </w:rPr>
      </w:pPr>
      <w:del w:id="1510" w:author="ZTE" w:date="2015-09-19T20:50:00Z">
        <w:r w:rsidDel="00F0297B">
          <w:delText>6.2.2</w:delText>
        </w:r>
        <w:r w:rsidDel="00F0297B">
          <w:tab/>
          <w:delText>Communication Management and Delivery Handling</w:delText>
        </w:r>
        <w:r w:rsidDel="00F0297B">
          <w:tab/>
        </w:r>
        <w:r w:rsidR="00C33010" w:rsidDel="00F0297B">
          <w:fldChar w:fldCharType="begin" w:fldLock="1"/>
        </w:r>
        <w:r w:rsidDel="00F0297B">
          <w:delInstrText xml:space="preserve"> PAGEREF _Toc429061125 \h </w:delInstrText>
        </w:r>
        <w:r w:rsidR="00C33010" w:rsidDel="00F0297B">
          <w:fldChar w:fldCharType="separate"/>
        </w:r>
        <w:r w:rsidDel="00F0297B">
          <w:delText>25</w:delText>
        </w:r>
        <w:r w:rsidR="00C33010" w:rsidDel="00F0297B">
          <w:fldChar w:fldCharType="end"/>
        </w:r>
      </w:del>
    </w:p>
    <w:p w:rsidR="00DA7B71" w:rsidDel="00F0297B" w:rsidRDefault="00DA7B71" w:rsidP="00DA7B71">
      <w:pPr>
        <w:pStyle w:val="41"/>
        <w:rPr>
          <w:del w:id="1511" w:author="ZTE" w:date="2015-09-19T20:50:00Z"/>
          <w:rFonts w:asciiTheme="minorHAnsi" w:eastAsiaTheme="minorEastAsia" w:hAnsiTheme="minorHAnsi" w:cstheme="minorBidi"/>
          <w:sz w:val="22"/>
          <w:szCs w:val="22"/>
          <w:lang w:eastAsia="en-GB"/>
        </w:rPr>
      </w:pPr>
      <w:del w:id="1512" w:author="ZTE" w:date="2015-09-19T20:50:00Z">
        <w:r w:rsidDel="00F0297B">
          <w:delText>6.2.2.1</w:delText>
        </w:r>
        <w:r w:rsidDel="00F0297B">
          <w:tab/>
          <w:delText>General Concepts</w:delText>
        </w:r>
        <w:r w:rsidDel="00F0297B">
          <w:tab/>
        </w:r>
        <w:r w:rsidR="00C33010" w:rsidDel="00F0297B">
          <w:fldChar w:fldCharType="begin" w:fldLock="1"/>
        </w:r>
        <w:r w:rsidDel="00F0297B">
          <w:delInstrText xml:space="preserve"> PAGEREF _Toc429061126 \h </w:delInstrText>
        </w:r>
        <w:r w:rsidR="00C33010" w:rsidDel="00F0297B">
          <w:fldChar w:fldCharType="separate"/>
        </w:r>
        <w:r w:rsidDel="00F0297B">
          <w:delText>25</w:delText>
        </w:r>
        <w:r w:rsidR="00C33010" w:rsidDel="00F0297B">
          <w:fldChar w:fldCharType="end"/>
        </w:r>
      </w:del>
    </w:p>
    <w:p w:rsidR="00DA7B71" w:rsidDel="00F0297B" w:rsidRDefault="00DA7B71" w:rsidP="00DA7B71">
      <w:pPr>
        <w:pStyle w:val="41"/>
        <w:rPr>
          <w:del w:id="1513" w:author="ZTE" w:date="2015-09-19T20:50:00Z"/>
          <w:rFonts w:asciiTheme="minorHAnsi" w:eastAsiaTheme="minorEastAsia" w:hAnsiTheme="minorHAnsi" w:cstheme="minorBidi"/>
          <w:sz w:val="22"/>
          <w:szCs w:val="22"/>
          <w:lang w:eastAsia="en-GB"/>
        </w:rPr>
      </w:pPr>
      <w:del w:id="1514" w:author="ZTE" w:date="2015-09-19T20:50:00Z">
        <w:r w:rsidDel="00F0297B">
          <w:delText>6.2.2.2</w:delText>
        </w:r>
        <w:r w:rsidDel="00F0297B">
          <w:tab/>
          <w:delText>Detailed Descriptions</w:delText>
        </w:r>
        <w:r w:rsidDel="00F0297B">
          <w:tab/>
        </w:r>
        <w:r w:rsidR="00C33010" w:rsidDel="00F0297B">
          <w:fldChar w:fldCharType="begin" w:fldLock="1"/>
        </w:r>
        <w:r w:rsidDel="00F0297B">
          <w:delInstrText xml:space="preserve"> PAGEREF _Toc429061127 \h </w:delInstrText>
        </w:r>
        <w:r w:rsidR="00C33010" w:rsidDel="00F0297B">
          <w:fldChar w:fldCharType="separate"/>
        </w:r>
        <w:r w:rsidDel="00F0297B">
          <w:delText>26</w:delText>
        </w:r>
        <w:r w:rsidR="00C33010" w:rsidDel="00F0297B">
          <w:fldChar w:fldCharType="end"/>
        </w:r>
      </w:del>
    </w:p>
    <w:p w:rsidR="00DA7B71" w:rsidDel="00F0297B" w:rsidRDefault="00DA7B71" w:rsidP="00DA7B71">
      <w:pPr>
        <w:pStyle w:val="31"/>
        <w:rPr>
          <w:del w:id="1515" w:author="ZTE" w:date="2015-09-19T20:50:00Z"/>
          <w:rFonts w:asciiTheme="minorHAnsi" w:eastAsiaTheme="minorEastAsia" w:hAnsiTheme="minorHAnsi" w:cstheme="minorBidi"/>
          <w:sz w:val="22"/>
          <w:szCs w:val="22"/>
          <w:lang w:eastAsia="en-GB"/>
        </w:rPr>
      </w:pPr>
      <w:del w:id="1516" w:author="ZTE" w:date="2015-09-19T20:50:00Z">
        <w:r w:rsidDel="00F0297B">
          <w:delText>6.2.3</w:delText>
        </w:r>
        <w:r w:rsidDel="00F0297B">
          <w:tab/>
          <w:delText>Data Management and Repository</w:delText>
        </w:r>
        <w:r w:rsidDel="00F0297B">
          <w:tab/>
        </w:r>
        <w:r w:rsidR="00C33010" w:rsidDel="00F0297B">
          <w:fldChar w:fldCharType="begin" w:fldLock="1"/>
        </w:r>
        <w:r w:rsidDel="00F0297B">
          <w:delInstrText xml:space="preserve"> PAGEREF _Toc429061128 \h </w:delInstrText>
        </w:r>
        <w:r w:rsidR="00C33010" w:rsidDel="00F0297B">
          <w:fldChar w:fldCharType="separate"/>
        </w:r>
        <w:r w:rsidDel="00F0297B">
          <w:delText>26</w:delText>
        </w:r>
        <w:r w:rsidR="00C33010" w:rsidDel="00F0297B">
          <w:fldChar w:fldCharType="end"/>
        </w:r>
      </w:del>
    </w:p>
    <w:p w:rsidR="00DA7B71" w:rsidDel="00F0297B" w:rsidRDefault="00DA7B71" w:rsidP="00DA7B71">
      <w:pPr>
        <w:pStyle w:val="41"/>
        <w:rPr>
          <w:del w:id="1517" w:author="ZTE" w:date="2015-09-19T20:50:00Z"/>
          <w:rFonts w:asciiTheme="minorHAnsi" w:eastAsiaTheme="minorEastAsia" w:hAnsiTheme="minorHAnsi" w:cstheme="minorBidi"/>
          <w:sz w:val="22"/>
          <w:szCs w:val="22"/>
          <w:lang w:eastAsia="en-GB"/>
        </w:rPr>
      </w:pPr>
      <w:del w:id="1518" w:author="ZTE" w:date="2015-09-19T20:50:00Z">
        <w:r w:rsidDel="00F0297B">
          <w:delText>6.2.3.1</w:delText>
        </w:r>
        <w:r w:rsidDel="00F0297B">
          <w:tab/>
          <w:delText>General Concepts</w:delText>
        </w:r>
        <w:r w:rsidDel="00F0297B">
          <w:tab/>
        </w:r>
        <w:r w:rsidR="00C33010" w:rsidDel="00F0297B">
          <w:fldChar w:fldCharType="begin" w:fldLock="1"/>
        </w:r>
        <w:r w:rsidDel="00F0297B">
          <w:delInstrText xml:space="preserve"> PAGEREF _Toc429061129 \h </w:delInstrText>
        </w:r>
        <w:r w:rsidR="00C33010" w:rsidDel="00F0297B">
          <w:fldChar w:fldCharType="separate"/>
        </w:r>
        <w:r w:rsidDel="00F0297B">
          <w:delText>26</w:delText>
        </w:r>
        <w:r w:rsidR="00C33010" w:rsidDel="00F0297B">
          <w:fldChar w:fldCharType="end"/>
        </w:r>
      </w:del>
    </w:p>
    <w:p w:rsidR="00DA7B71" w:rsidDel="00F0297B" w:rsidRDefault="00DA7B71" w:rsidP="00DA7B71">
      <w:pPr>
        <w:pStyle w:val="41"/>
        <w:rPr>
          <w:del w:id="1519" w:author="ZTE" w:date="2015-09-19T20:50:00Z"/>
          <w:rFonts w:asciiTheme="minorHAnsi" w:eastAsiaTheme="minorEastAsia" w:hAnsiTheme="minorHAnsi" w:cstheme="minorBidi"/>
          <w:sz w:val="22"/>
          <w:szCs w:val="22"/>
          <w:lang w:eastAsia="en-GB"/>
        </w:rPr>
      </w:pPr>
      <w:del w:id="1520" w:author="ZTE" w:date="2015-09-19T20:50:00Z">
        <w:r w:rsidDel="00F0297B">
          <w:delText>6.2.3.2</w:delText>
        </w:r>
        <w:r w:rsidDel="00F0297B">
          <w:tab/>
          <w:delText>Detailed Descriptions</w:delText>
        </w:r>
        <w:r w:rsidDel="00F0297B">
          <w:tab/>
        </w:r>
        <w:r w:rsidR="00C33010" w:rsidDel="00F0297B">
          <w:fldChar w:fldCharType="begin" w:fldLock="1"/>
        </w:r>
        <w:r w:rsidDel="00F0297B">
          <w:delInstrText xml:space="preserve"> PAGEREF _Toc429061130 \h </w:delInstrText>
        </w:r>
        <w:r w:rsidR="00C33010" w:rsidDel="00F0297B">
          <w:fldChar w:fldCharType="separate"/>
        </w:r>
        <w:r w:rsidDel="00F0297B">
          <w:delText>26</w:delText>
        </w:r>
        <w:r w:rsidR="00C33010" w:rsidDel="00F0297B">
          <w:fldChar w:fldCharType="end"/>
        </w:r>
      </w:del>
    </w:p>
    <w:p w:rsidR="00DA7B71" w:rsidDel="00F0297B" w:rsidRDefault="00DA7B71" w:rsidP="00DA7B71">
      <w:pPr>
        <w:pStyle w:val="31"/>
        <w:rPr>
          <w:del w:id="1521" w:author="ZTE" w:date="2015-09-19T20:50:00Z"/>
          <w:rFonts w:asciiTheme="minorHAnsi" w:eastAsiaTheme="minorEastAsia" w:hAnsiTheme="minorHAnsi" w:cstheme="minorBidi"/>
          <w:sz w:val="22"/>
          <w:szCs w:val="22"/>
          <w:lang w:eastAsia="en-GB"/>
        </w:rPr>
      </w:pPr>
      <w:del w:id="1522" w:author="ZTE" w:date="2015-09-19T20:50:00Z">
        <w:r w:rsidDel="00F0297B">
          <w:delText>6.2.4</w:delText>
        </w:r>
        <w:r w:rsidDel="00F0297B">
          <w:tab/>
          <w:delText>Device Management</w:delText>
        </w:r>
        <w:r w:rsidDel="00F0297B">
          <w:tab/>
        </w:r>
        <w:r w:rsidR="00C33010" w:rsidDel="00F0297B">
          <w:fldChar w:fldCharType="begin" w:fldLock="1"/>
        </w:r>
        <w:r w:rsidDel="00F0297B">
          <w:delInstrText xml:space="preserve"> PAGEREF _Toc429061131 \h </w:delInstrText>
        </w:r>
        <w:r w:rsidR="00C33010" w:rsidDel="00F0297B">
          <w:fldChar w:fldCharType="separate"/>
        </w:r>
        <w:r w:rsidDel="00F0297B">
          <w:delText>27</w:delText>
        </w:r>
        <w:r w:rsidR="00C33010" w:rsidDel="00F0297B">
          <w:fldChar w:fldCharType="end"/>
        </w:r>
      </w:del>
    </w:p>
    <w:p w:rsidR="00DA7B71" w:rsidDel="00F0297B" w:rsidRDefault="00DA7B71" w:rsidP="00DA7B71">
      <w:pPr>
        <w:pStyle w:val="41"/>
        <w:rPr>
          <w:del w:id="1523" w:author="ZTE" w:date="2015-09-19T20:50:00Z"/>
          <w:rFonts w:asciiTheme="minorHAnsi" w:eastAsiaTheme="minorEastAsia" w:hAnsiTheme="minorHAnsi" w:cstheme="minorBidi"/>
          <w:sz w:val="22"/>
          <w:szCs w:val="22"/>
          <w:lang w:eastAsia="en-GB"/>
        </w:rPr>
      </w:pPr>
      <w:del w:id="1524" w:author="ZTE" w:date="2015-09-19T20:50:00Z">
        <w:r w:rsidDel="00F0297B">
          <w:delText>6.2.4.1</w:delText>
        </w:r>
        <w:r w:rsidDel="00F0297B">
          <w:tab/>
          <w:delText>General Concepts</w:delText>
        </w:r>
        <w:r w:rsidDel="00F0297B">
          <w:tab/>
        </w:r>
        <w:r w:rsidR="00C33010" w:rsidDel="00F0297B">
          <w:fldChar w:fldCharType="begin" w:fldLock="1"/>
        </w:r>
        <w:r w:rsidDel="00F0297B">
          <w:delInstrText xml:space="preserve"> PAGEREF _Toc429061132 \h </w:delInstrText>
        </w:r>
        <w:r w:rsidR="00C33010" w:rsidDel="00F0297B">
          <w:fldChar w:fldCharType="separate"/>
        </w:r>
        <w:r w:rsidDel="00F0297B">
          <w:delText>27</w:delText>
        </w:r>
        <w:r w:rsidR="00C33010" w:rsidDel="00F0297B">
          <w:fldChar w:fldCharType="end"/>
        </w:r>
      </w:del>
    </w:p>
    <w:p w:rsidR="00DA7B71" w:rsidDel="00F0297B" w:rsidRDefault="00DA7B71" w:rsidP="00DA7B71">
      <w:pPr>
        <w:pStyle w:val="51"/>
        <w:rPr>
          <w:del w:id="1525" w:author="ZTE" w:date="2015-09-19T20:50:00Z"/>
          <w:rFonts w:asciiTheme="minorHAnsi" w:eastAsiaTheme="minorEastAsia" w:hAnsiTheme="minorHAnsi" w:cstheme="minorBidi"/>
          <w:sz w:val="22"/>
          <w:szCs w:val="22"/>
          <w:lang w:eastAsia="en-GB"/>
        </w:rPr>
      </w:pPr>
      <w:del w:id="1526" w:author="ZTE" w:date="2015-09-19T20:50:00Z">
        <w:r w:rsidDel="00F0297B">
          <w:delText>6.2.4.1.0</w:delText>
        </w:r>
        <w:r w:rsidDel="00F0297B">
          <w:tab/>
          <w:delText>Introduction</w:delText>
        </w:r>
        <w:r w:rsidDel="00F0297B">
          <w:tab/>
        </w:r>
        <w:r w:rsidR="00C33010" w:rsidDel="00F0297B">
          <w:fldChar w:fldCharType="begin" w:fldLock="1"/>
        </w:r>
        <w:r w:rsidDel="00F0297B">
          <w:delInstrText xml:space="preserve"> PAGEREF _Toc429061133 \h </w:delInstrText>
        </w:r>
        <w:r w:rsidR="00C33010" w:rsidDel="00F0297B">
          <w:fldChar w:fldCharType="separate"/>
        </w:r>
        <w:r w:rsidDel="00F0297B">
          <w:delText>27</w:delText>
        </w:r>
        <w:r w:rsidR="00C33010" w:rsidDel="00F0297B">
          <w:fldChar w:fldCharType="end"/>
        </w:r>
      </w:del>
    </w:p>
    <w:p w:rsidR="00DA7B71" w:rsidDel="00F0297B" w:rsidRDefault="00DA7B71" w:rsidP="00DA7B71">
      <w:pPr>
        <w:pStyle w:val="51"/>
        <w:rPr>
          <w:del w:id="1527" w:author="ZTE" w:date="2015-09-19T20:50:00Z"/>
          <w:rFonts w:asciiTheme="minorHAnsi" w:eastAsiaTheme="minorEastAsia" w:hAnsiTheme="minorHAnsi" w:cstheme="minorBidi"/>
          <w:sz w:val="22"/>
          <w:szCs w:val="22"/>
          <w:lang w:eastAsia="en-GB"/>
        </w:rPr>
      </w:pPr>
      <w:del w:id="1528" w:author="ZTE" w:date="2015-09-19T20:50:00Z">
        <w:r w:rsidDel="00F0297B">
          <w:delText>6.2.4.1.1</w:delText>
        </w:r>
        <w:r w:rsidDel="00F0297B">
          <w:tab/>
          <w:delText>Device Management Architecture</w:delText>
        </w:r>
        <w:r w:rsidDel="00F0297B">
          <w:tab/>
        </w:r>
        <w:r w:rsidR="00C33010" w:rsidDel="00F0297B">
          <w:fldChar w:fldCharType="begin" w:fldLock="1"/>
        </w:r>
        <w:r w:rsidDel="00F0297B">
          <w:delInstrText xml:space="preserve"> PAGEREF _Toc429061134 \h </w:delInstrText>
        </w:r>
        <w:r w:rsidR="00C33010" w:rsidDel="00F0297B">
          <w:fldChar w:fldCharType="separate"/>
        </w:r>
        <w:r w:rsidDel="00F0297B">
          <w:delText>27</w:delText>
        </w:r>
        <w:r w:rsidR="00C33010" w:rsidDel="00F0297B">
          <w:fldChar w:fldCharType="end"/>
        </w:r>
      </w:del>
    </w:p>
    <w:p w:rsidR="00DA7B71" w:rsidDel="00F0297B" w:rsidRDefault="00DA7B71" w:rsidP="00DA7B71">
      <w:pPr>
        <w:pStyle w:val="51"/>
        <w:rPr>
          <w:del w:id="1529" w:author="ZTE" w:date="2015-09-19T20:50:00Z"/>
          <w:rFonts w:asciiTheme="minorHAnsi" w:eastAsiaTheme="minorEastAsia" w:hAnsiTheme="minorHAnsi" w:cstheme="minorBidi"/>
          <w:sz w:val="22"/>
          <w:szCs w:val="22"/>
          <w:lang w:eastAsia="en-GB"/>
        </w:rPr>
      </w:pPr>
      <w:del w:id="1530" w:author="ZTE" w:date="2015-09-19T20:50:00Z">
        <w:r w:rsidDel="00F0297B">
          <w:delText>6.2.4.1.2</w:delText>
        </w:r>
        <w:r w:rsidDel="00F0297B">
          <w:tab/>
          <w:delText>Management Server Interaction</w:delText>
        </w:r>
        <w:r w:rsidDel="00F0297B">
          <w:tab/>
        </w:r>
        <w:r w:rsidR="00C33010" w:rsidDel="00F0297B">
          <w:fldChar w:fldCharType="begin" w:fldLock="1"/>
        </w:r>
        <w:r w:rsidDel="00F0297B">
          <w:delInstrText xml:space="preserve"> PAGEREF _Toc429061135 \h </w:delInstrText>
        </w:r>
        <w:r w:rsidR="00C33010" w:rsidDel="00F0297B">
          <w:fldChar w:fldCharType="separate"/>
        </w:r>
        <w:r w:rsidDel="00F0297B">
          <w:delText>28</w:delText>
        </w:r>
        <w:r w:rsidR="00C33010" w:rsidDel="00F0297B">
          <w:fldChar w:fldCharType="end"/>
        </w:r>
      </w:del>
    </w:p>
    <w:p w:rsidR="00DA7B71" w:rsidDel="00F0297B" w:rsidRDefault="00DA7B71" w:rsidP="00DA7B71">
      <w:pPr>
        <w:pStyle w:val="51"/>
        <w:rPr>
          <w:del w:id="1531" w:author="ZTE" w:date="2015-09-19T20:50:00Z"/>
          <w:rFonts w:asciiTheme="minorHAnsi" w:eastAsiaTheme="minorEastAsia" w:hAnsiTheme="minorHAnsi" w:cstheme="minorBidi"/>
          <w:sz w:val="22"/>
          <w:szCs w:val="22"/>
          <w:lang w:eastAsia="en-GB"/>
        </w:rPr>
      </w:pPr>
      <w:del w:id="1532" w:author="ZTE" w:date="2015-09-19T20:50:00Z">
        <w:r w:rsidDel="00F0297B">
          <w:delText>6.2.4.1.3</w:delText>
        </w:r>
        <w:r w:rsidDel="00F0297B">
          <w:tab/>
          <w:delText>Management Client Interaction</w:delText>
        </w:r>
        <w:r w:rsidDel="00F0297B">
          <w:tab/>
        </w:r>
        <w:r w:rsidR="00C33010" w:rsidDel="00F0297B">
          <w:fldChar w:fldCharType="begin" w:fldLock="1"/>
        </w:r>
        <w:r w:rsidDel="00F0297B">
          <w:delInstrText xml:space="preserve"> PAGEREF _Toc429061136 \h </w:delInstrText>
        </w:r>
        <w:r w:rsidR="00C33010" w:rsidDel="00F0297B">
          <w:fldChar w:fldCharType="separate"/>
        </w:r>
        <w:r w:rsidDel="00F0297B">
          <w:delText>30</w:delText>
        </w:r>
        <w:r w:rsidR="00C33010" w:rsidDel="00F0297B">
          <w:fldChar w:fldCharType="end"/>
        </w:r>
      </w:del>
    </w:p>
    <w:p w:rsidR="00DA7B71" w:rsidDel="00F0297B" w:rsidRDefault="00DA7B71" w:rsidP="00DA7B71">
      <w:pPr>
        <w:pStyle w:val="51"/>
        <w:rPr>
          <w:del w:id="1533" w:author="ZTE" w:date="2015-09-19T20:50:00Z"/>
          <w:rFonts w:asciiTheme="minorHAnsi" w:eastAsiaTheme="minorEastAsia" w:hAnsiTheme="minorHAnsi" w:cstheme="minorBidi"/>
          <w:sz w:val="22"/>
          <w:szCs w:val="22"/>
          <w:lang w:eastAsia="en-GB"/>
        </w:rPr>
      </w:pPr>
      <w:del w:id="1534" w:author="ZTE" w:date="2015-09-19T20:50:00Z">
        <w:r w:rsidDel="00F0297B">
          <w:delText>6.2.4.1.4</w:delText>
        </w:r>
        <w:r w:rsidDel="00F0297B">
          <w:tab/>
          <w:delText>Device Management Resource Lifecycle</w:delText>
        </w:r>
        <w:r w:rsidDel="00F0297B">
          <w:tab/>
        </w:r>
        <w:r w:rsidR="00C33010" w:rsidDel="00F0297B">
          <w:fldChar w:fldCharType="begin" w:fldLock="1"/>
        </w:r>
        <w:r w:rsidDel="00F0297B">
          <w:delInstrText xml:space="preserve"> PAGEREF _Toc429061137 \h </w:delInstrText>
        </w:r>
        <w:r w:rsidR="00C33010" w:rsidDel="00F0297B">
          <w:fldChar w:fldCharType="separate"/>
        </w:r>
        <w:r w:rsidDel="00F0297B">
          <w:delText>30</w:delText>
        </w:r>
        <w:r w:rsidR="00C33010" w:rsidDel="00F0297B">
          <w:fldChar w:fldCharType="end"/>
        </w:r>
      </w:del>
    </w:p>
    <w:p w:rsidR="00DA7B71" w:rsidDel="00F0297B" w:rsidRDefault="00DA7B71" w:rsidP="00DA7B71">
      <w:pPr>
        <w:pStyle w:val="41"/>
        <w:rPr>
          <w:del w:id="1535" w:author="ZTE" w:date="2015-09-19T20:50:00Z"/>
          <w:rFonts w:asciiTheme="minorHAnsi" w:eastAsiaTheme="minorEastAsia" w:hAnsiTheme="minorHAnsi" w:cstheme="minorBidi"/>
          <w:sz w:val="22"/>
          <w:szCs w:val="22"/>
          <w:lang w:eastAsia="en-GB"/>
        </w:rPr>
      </w:pPr>
      <w:del w:id="1536" w:author="ZTE" w:date="2015-09-19T20:50:00Z">
        <w:r w:rsidDel="00F0297B">
          <w:delText>6.2.4.2</w:delText>
        </w:r>
        <w:r w:rsidDel="00F0297B">
          <w:tab/>
          <w:delText>Detailed Descriptions</w:delText>
        </w:r>
        <w:r w:rsidDel="00F0297B">
          <w:tab/>
        </w:r>
        <w:r w:rsidR="00C33010" w:rsidDel="00F0297B">
          <w:fldChar w:fldCharType="begin" w:fldLock="1"/>
        </w:r>
        <w:r w:rsidDel="00F0297B">
          <w:delInstrText xml:space="preserve"> PAGEREF _Toc429061138 \h </w:delInstrText>
        </w:r>
        <w:r w:rsidR="00C33010" w:rsidDel="00F0297B">
          <w:fldChar w:fldCharType="separate"/>
        </w:r>
        <w:r w:rsidDel="00F0297B">
          <w:delText>31</w:delText>
        </w:r>
        <w:r w:rsidR="00C33010" w:rsidDel="00F0297B">
          <w:fldChar w:fldCharType="end"/>
        </w:r>
      </w:del>
    </w:p>
    <w:p w:rsidR="00DA7B71" w:rsidDel="00F0297B" w:rsidRDefault="00DA7B71" w:rsidP="00DA7B71">
      <w:pPr>
        <w:pStyle w:val="51"/>
        <w:rPr>
          <w:del w:id="1537" w:author="ZTE" w:date="2015-09-19T20:50:00Z"/>
          <w:rFonts w:asciiTheme="minorHAnsi" w:eastAsiaTheme="minorEastAsia" w:hAnsiTheme="minorHAnsi" w:cstheme="minorBidi"/>
          <w:sz w:val="22"/>
          <w:szCs w:val="22"/>
          <w:lang w:eastAsia="en-GB"/>
        </w:rPr>
      </w:pPr>
      <w:del w:id="1538" w:author="ZTE" w:date="2015-09-19T20:50:00Z">
        <w:r w:rsidDel="00F0297B">
          <w:lastRenderedPageBreak/>
          <w:delText>6.2.4.2.0</w:delText>
        </w:r>
        <w:r w:rsidDel="00F0297B">
          <w:tab/>
          <w:delText>Introduction</w:delText>
        </w:r>
        <w:r w:rsidDel="00F0297B">
          <w:tab/>
        </w:r>
        <w:r w:rsidR="00C33010" w:rsidDel="00F0297B">
          <w:fldChar w:fldCharType="begin" w:fldLock="1"/>
        </w:r>
        <w:r w:rsidDel="00F0297B">
          <w:delInstrText xml:space="preserve"> PAGEREF _Toc429061139 \h </w:delInstrText>
        </w:r>
        <w:r w:rsidR="00C33010" w:rsidDel="00F0297B">
          <w:fldChar w:fldCharType="separate"/>
        </w:r>
        <w:r w:rsidDel="00F0297B">
          <w:delText>31</w:delText>
        </w:r>
        <w:r w:rsidR="00C33010" w:rsidDel="00F0297B">
          <w:fldChar w:fldCharType="end"/>
        </w:r>
      </w:del>
    </w:p>
    <w:p w:rsidR="00DA7B71" w:rsidDel="00F0297B" w:rsidRDefault="00DA7B71" w:rsidP="00DA7B71">
      <w:pPr>
        <w:pStyle w:val="51"/>
        <w:rPr>
          <w:del w:id="1539" w:author="ZTE" w:date="2015-09-19T20:50:00Z"/>
          <w:rFonts w:asciiTheme="minorHAnsi" w:eastAsiaTheme="minorEastAsia" w:hAnsiTheme="minorHAnsi" w:cstheme="minorBidi"/>
          <w:sz w:val="22"/>
          <w:szCs w:val="22"/>
          <w:lang w:eastAsia="en-GB"/>
        </w:rPr>
      </w:pPr>
      <w:del w:id="1540" w:author="ZTE" w:date="2015-09-19T20:50:00Z">
        <w:r w:rsidDel="00F0297B">
          <w:delText>6.2.4.2.1</w:delText>
        </w:r>
        <w:r w:rsidDel="00F0297B">
          <w:tab/>
          <w:delText>Device Configuration Function</w:delText>
        </w:r>
        <w:r w:rsidDel="00F0297B">
          <w:tab/>
        </w:r>
        <w:r w:rsidR="00C33010" w:rsidDel="00F0297B">
          <w:fldChar w:fldCharType="begin" w:fldLock="1"/>
        </w:r>
        <w:r w:rsidDel="00F0297B">
          <w:delInstrText xml:space="preserve"> PAGEREF _Toc429061140 \h </w:delInstrText>
        </w:r>
        <w:r w:rsidR="00C33010" w:rsidDel="00F0297B">
          <w:fldChar w:fldCharType="separate"/>
        </w:r>
        <w:r w:rsidDel="00F0297B">
          <w:delText>32</w:delText>
        </w:r>
        <w:r w:rsidR="00C33010" w:rsidDel="00F0297B">
          <w:fldChar w:fldCharType="end"/>
        </w:r>
      </w:del>
    </w:p>
    <w:p w:rsidR="00DA7B71" w:rsidDel="00F0297B" w:rsidRDefault="00DA7B71" w:rsidP="00DA7B71">
      <w:pPr>
        <w:pStyle w:val="51"/>
        <w:rPr>
          <w:del w:id="1541" w:author="ZTE" w:date="2015-09-19T20:50:00Z"/>
          <w:rFonts w:asciiTheme="minorHAnsi" w:eastAsiaTheme="minorEastAsia" w:hAnsiTheme="minorHAnsi" w:cstheme="minorBidi"/>
          <w:sz w:val="22"/>
          <w:szCs w:val="22"/>
          <w:lang w:eastAsia="en-GB"/>
        </w:rPr>
      </w:pPr>
      <w:del w:id="1542" w:author="ZTE" w:date="2015-09-19T20:50:00Z">
        <w:r w:rsidDel="00F0297B">
          <w:delText>6.2.4.2.2</w:delText>
        </w:r>
        <w:r w:rsidDel="00F0297B">
          <w:tab/>
          <w:delText>Device Diagnostics and Monitoring Function</w:delText>
        </w:r>
        <w:r w:rsidDel="00F0297B">
          <w:tab/>
        </w:r>
        <w:r w:rsidR="00C33010" w:rsidDel="00F0297B">
          <w:fldChar w:fldCharType="begin" w:fldLock="1"/>
        </w:r>
        <w:r w:rsidDel="00F0297B">
          <w:delInstrText xml:space="preserve"> PAGEREF _Toc429061141 \h </w:delInstrText>
        </w:r>
        <w:r w:rsidR="00C33010" w:rsidDel="00F0297B">
          <w:fldChar w:fldCharType="separate"/>
        </w:r>
        <w:r w:rsidDel="00F0297B">
          <w:delText>32</w:delText>
        </w:r>
        <w:r w:rsidR="00C33010" w:rsidDel="00F0297B">
          <w:fldChar w:fldCharType="end"/>
        </w:r>
      </w:del>
    </w:p>
    <w:p w:rsidR="00DA7B71" w:rsidDel="00F0297B" w:rsidRDefault="00DA7B71" w:rsidP="00DA7B71">
      <w:pPr>
        <w:pStyle w:val="51"/>
        <w:rPr>
          <w:del w:id="1543" w:author="ZTE" w:date="2015-09-19T20:50:00Z"/>
          <w:rFonts w:asciiTheme="minorHAnsi" w:eastAsiaTheme="minorEastAsia" w:hAnsiTheme="minorHAnsi" w:cstheme="minorBidi"/>
          <w:sz w:val="22"/>
          <w:szCs w:val="22"/>
          <w:lang w:eastAsia="en-GB"/>
        </w:rPr>
      </w:pPr>
      <w:del w:id="1544" w:author="ZTE" w:date="2015-09-19T20:50:00Z">
        <w:r w:rsidDel="00F0297B">
          <w:delText>6.2.4.2.3</w:delText>
        </w:r>
        <w:r w:rsidDel="00F0297B">
          <w:tab/>
          <w:delText>Device Firmware Management Function</w:delText>
        </w:r>
        <w:r w:rsidDel="00F0297B">
          <w:tab/>
        </w:r>
        <w:r w:rsidR="00C33010" w:rsidDel="00F0297B">
          <w:fldChar w:fldCharType="begin" w:fldLock="1"/>
        </w:r>
        <w:r w:rsidDel="00F0297B">
          <w:delInstrText xml:space="preserve"> PAGEREF _Toc429061142 \h </w:delInstrText>
        </w:r>
        <w:r w:rsidR="00C33010" w:rsidDel="00F0297B">
          <w:fldChar w:fldCharType="separate"/>
        </w:r>
        <w:r w:rsidDel="00F0297B">
          <w:delText>32</w:delText>
        </w:r>
        <w:r w:rsidR="00C33010" w:rsidDel="00F0297B">
          <w:fldChar w:fldCharType="end"/>
        </w:r>
      </w:del>
    </w:p>
    <w:p w:rsidR="00DA7B71" w:rsidDel="00F0297B" w:rsidRDefault="00DA7B71" w:rsidP="00DA7B71">
      <w:pPr>
        <w:pStyle w:val="51"/>
        <w:rPr>
          <w:del w:id="1545" w:author="ZTE" w:date="2015-09-19T20:50:00Z"/>
          <w:rFonts w:asciiTheme="minorHAnsi" w:eastAsiaTheme="minorEastAsia" w:hAnsiTheme="minorHAnsi" w:cstheme="minorBidi"/>
          <w:sz w:val="22"/>
          <w:szCs w:val="22"/>
          <w:lang w:eastAsia="en-GB"/>
        </w:rPr>
      </w:pPr>
      <w:del w:id="1546" w:author="ZTE" w:date="2015-09-19T20:50:00Z">
        <w:r w:rsidDel="00F0297B">
          <w:delText>6.2.4.2.4</w:delText>
        </w:r>
        <w:r w:rsidDel="00F0297B">
          <w:tab/>
          <w:delText>Device Topology Management Function</w:delText>
        </w:r>
        <w:r w:rsidDel="00F0297B">
          <w:tab/>
        </w:r>
        <w:r w:rsidR="00C33010" w:rsidDel="00F0297B">
          <w:fldChar w:fldCharType="begin" w:fldLock="1"/>
        </w:r>
        <w:r w:rsidDel="00F0297B">
          <w:delInstrText xml:space="preserve"> PAGEREF _Toc429061143 \h </w:delInstrText>
        </w:r>
        <w:r w:rsidR="00C33010" w:rsidDel="00F0297B">
          <w:fldChar w:fldCharType="separate"/>
        </w:r>
        <w:r w:rsidDel="00F0297B">
          <w:delText>32</w:delText>
        </w:r>
        <w:r w:rsidR="00C33010" w:rsidDel="00F0297B">
          <w:fldChar w:fldCharType="end"/>
        </w:r>
      </w:del>
    </w:p>
    <w:p w:rsidR="00DA7B71" w:rsidDel="00F0297B" w:rsidRDefault="00DA7B71" w:rsidP="00DA7B71">
      <w:pPr>
        <w:pStyle w:val="31"/>
        <w:rPr>
          <w:del w:id="1547" w:author="ZTE" w:date="2015-09-19T20:50:00Z"/>
          <w:rFonts w:asciiTheme="minorHAnsi" w:eastAsiaTheme="minorEastAsia" w:hAnsiTheme="minorHAnsi" w:cstheme="minorBidi"/>
          <w:sz w:val="22"/>
          <w:szCs w:val="22"/>
          <w:lang w:eastAsia="en-GB"/>
        </w:rPr>
      </w:pPr>
      <w:del w:id="1548" w:author="ZTE" w:date="2015-09-19T20:50:00Z">
        <w:r w:rsidDel="00F0297B">
          <w:delText>6.2.5</w:delText>
        </w:r>
        <w:r w:rsidDel="00F0297B">
          <w:tab/>
          <w:delText>Discovery</w:delText>
        </w:r>
        <w:r w:rsidDel="00F0297B">
          <w:tab/>
        </w:r>
        <w:r w:rsidR="00C33010" w:rsidDel="00F0297B">
          <w:fldChar w:fldCharType="begin" w:fldLock="1"/>
        </w:r>
        <w:r w:rsidDel="00F0297B">
          <w:delInstrText xml:space="preserve"> PAGEREF _Toc429061144 \h </w:delInstrText>
        </w:r>
        <w:r w:rsidR="00C33010" w:rsidDel="00F0297B">
          <w:fldChar w:fldCharType="separate"/>
        </w:r>
        <w:r w:rsidDel="00F0297B">
          <w:delText>33</w:delText>
        </w:r>
        <w:r w:rsidR="00C33010" w:rsidDel="00F0297B">
          <w:fldChar w:fldCharType="end"/>
        </w:r>
      </w:del>
    </w:p>
    <w:p w:rsidR="00DA7B71" w:rsidDel="00F0297B" w:rsidRDefault="00DA7B71" w:rsidP="00DA7B71">
      <w:pPr>
        <w:pStyle w:val="41"/>
        <w:rPr>
          <w:del w:id="1549" w:author="ZTE" w:date="2015-09-19T20:50:00Z"/>
          <w:rFonts w:asciiTheme="minorHAnsi" w:eastAsiaTheme="minorEastAsia" w:hAnsiTheme="minorHAnsi" w:cstheme="minorBidi"/>
          <w:sz w:val="22"/>
          <w:szCs w:val="22"/>
          <w:lang w:eastAsia="en-GB"/>
        </w:rPr>
      </w:pPr>
      <w:del w:id="1550" w:author="ZTE" w:date="2015-09-19T20:50:00Z">
        <w:r w:rsidDel="00F0297B">
          <w:delText>6.2.5.1</w:delText>
        </w:r>
        <w:r w:rsidDel="00F0297B">
          <w:tab/>
          <w:delText>General Concepts</w:delText>
        </w:r>
        <w:r w:rsidDel="00F0297B">
          <w:tab/>
        </w:r>
        <w:r w:rsidR="00C33010" w:rsidDel="00F0297B">
          <w:fldChar w:fldCharType="begin" w:fldLock="1"/>
        </w:r>
        <w:r w:rsidDel="00F0297B">
          <w:delInstrText xml:space="preserve"> PAGEREF _Toc429061145 \h </w:delInstrText>
        </w:r>
        <w:r w:rsidR="00C33010" w:rsidDel="00F0297B">
          <w:fldChar w:fldCharType="separate"/>
        </w:r>
        <w:r w:rsidDel="00F0297B">
          <w:delText>33</w:delText>
        </w:r>
        <w:r w:rsidR="00C33010" w:rsidDel="00F0297B">
          <w:fldChar w:fldCharType="end"/>
        </w:r>
      </w:del>
    </w:p>
    <w:p w:rsidR="00DA7B71" w:rsidDel="00F0297B" w:rsidRDefault="00DA7B71" w:rsidP="00DA7B71">
      <w:pPr>
        <w:pStyle w:val="41"/>
        <w:rPr>
          <w:del w:id="1551" w:author="ZTE" w:date="2015-09-19T20:50:00Z"/>
          <w:rFonts w:asciiTheme="minorHAnsi" w:eastAsiaTheme="minorEastAsia" w:hAnsiTheme="minorHAnsi" w:cstheme="minorBidi"/>
          <w:sz w:val="22"/>
          <w:szCs w:val="22"/>
          <w:lang w:eastAsia="en-GB"/>
        </w:rPr>
      </w:pPr>
      <w:del w:id="1552" w:author="ZTE" w:date="2015-09-19T20:50:00Z">
        <w:r w:rsidDel="00F0297B">
          <w:delText>6.2.5.2</w:delText>
        </w:r>
        <w:r w:rsidDel="00F0297B">
          <w:tab/>
          <w:delText>Detailed Descriptions</w:delText>
        </w:r>
        <w:r w:rsidDel="00F0297B">
          <w:tab/>
        </w:r>
        <w:r w:rsidR="00C33010" w:rsidDel="00F0297B">
          <w:fldChar w:fldCharType="begin" w:fldLock="1"/>
        </w:r>
        <w:r w:rsidDel="00F0297B">
          <w:delInstrText xml:space="preserve"> PAGEREF _Toc429061146 \h </w:delInstrText>
        </w:r>
        <w:r w:rsidR="00C33010" w:rsidDel="00F0297B">
          <w:fldChar w:fldCharType="separate"/>
        </w:r>
        <w:r w:rsidDel="00F0297B">
          <w:delText>33</w:delText>
        </w:r>
        <w:r w:rsidR="00C33010" w:rsidDel="00F0297B">
          <w:fldChar w:fldCharType="end"/>
        </w:r>
      </w:del>
    </w:p>
    <w:p w:rsidR="00DA7B71" w:rsidDel="00F0297B" w:rsidRDefault="00DA7B71" w:rsidP="00DA7B71">
      <w:pPr>
        <w:pStyle w:val="31"/>
        <w:rPr>
          <w:del w:id="1553" w:author="ZTE" w:date="2015-09-19T20:50:00Z"/>
          <w:rFonts w:asciiTheme="minorHAnsi" w:eastAsiaTheme="minorEastAsia" w:hAnsiTheme="minorHAnsi" w:cstheme="minorBidi"/>
          <w:sz w:val="22"/>
          <w:szCs w:val="22"/>
          <w:lang w:eastAsia="en-GB"/>
        </w:rPr>
      </w:pPr>
      <w:del w:id="1554" w:author="ZTE" w:date="2015-09-19T20:50:00Z">
        <w:r w:rsidDel="00F0297B">
          <w:delText>6.2.6</w:delText>
        </w:r>
        <w:r w:rsidDel="00F0297B">
          <w:tab/>
          <w:delText>Group Management</w:delText>
        </w:r>
        <w:r w:rsidDel="00F0297B">
          <w:tab/>
        </w:r>
        <w:r w:rsidR="00C33010" w:rsidDel="00F0297B">
          <w:fldChar w:fldCharType="begin" w:fldLock="1"/>
        </w:r>
        <w:r w:rsidDel="00F0297B">
          <w:delInstrText xml:space="preserve"> PAGEREF _Toc429061147 \h </w:delInstrText>
        </w:r>
        <w:r w:rsidR="00C33010" w:rsidDel="00F0297B">
          <w:fldChar w:fldCharType="separate"/>
        </w:r>
        <w:r w:rsidDel="00F0297B">
          <w:delText>33</w:delText>
        </w:r>
        <w:r w:rsidR="00C33010" w:rsidDel="00F0297B">
          <w:fldChar w:fldCharType="end"/>
        </w:r>
      </w:del>
    </w:p>
    <w:p w:rsidR="00DA7B71" w:rsidDel="00F0297B" w:rsidRDefault="00DA7B71" w:rsidP="00DA7B71">
      <w:pPr>
        <w:pStyle w:val="41"/>
        <w:rPr>
          <w:del w:id="1555" w:author="ZTE" w:date="2015-09-19T20:50:00Z"/>
          <w:rFonts w:asciiTheme="minorHAnsi" w:eastAsiaTheme="minorEastAsia" w:hAnsiTheme="minorHAnsi" w:cstheme="minorBidi"/>
          <w:sz w:val="22"/>
          <w:szCs w:val="22"/>
          <w:lang w:eastAsia="en-GB"/>
        </w:rPr>
      </w:pPr>
      <w:del w:id="1556" w:author="ZTE" w:date="2015-09-19T20:50:00Z">
        <w:r w:rsidDel="00F0297B">
          <w:delText>6.2.6.1</w:delText>
        </w:r>
        <w:r w:rsidDel="00F0297B">
          <w:tab/>
          <w:delText>General Concepts</w:delText>
        </w:r>
        <w:r w:rsidDel="00F0297B">
          <w:tab/>
        </w:r>
        <w:r w:rsidR="00C33010" w:rsidDel="00F0297B">
          <w:fldChar w:fldCharType="begin" w:fldLock="1"/>
        </w:r>
        <w:r w:rsidDel="00F0297B">
          <w:delInstrText xml:space="preserve"> PAGEREF _Toc429061148 \h </w:delInstrText>
        </w:r>
        <w:r w:rsidR="00C33010" w:rsidDel="00F0297B">
          <w:fldChar w:fldCharType="separate"/>
        </w:r>
        <w:r w:rsidDel="00F0297B">
          <w:delText>33</w:delText>
        </w:r>
        <w:r w:rsidR="00C33010" w:rsidDel="00F0297B">
          <w:fldChar w:fldCharType="end"/>
        </w:r>
      </w:del>
    </w:p>
    <w:p w:rsidR="00DA7B71" w:rsidDel="00F0297B" w:rsidRDefault="00DA7B71" w:rsidP="00DA7B71">
      <w:pPr>
        <w:pStyle w:val="41"/>
        <w:rPr>
          <w:del w:id="1557" w:author="ZTE" w:date="2015-09-19T20:50:00Z"/>
          <w:rFonts w:asciiTheme="minorHAnsi" w:eastAsiaTheme="minorEastAsia" w:hAnsiTheme="minorHAnsi" w:cstheme="minorBidi"/>
          <w:sz w:val="22"/>
          <w:szCs w:val="22"/>
          <w:lang w:eastAsia="en-GB"/>
        </w:rPr>
      </w:pPr>
      <w:del w:id="1558" w:author="ZTE" w:date="2015-09-19T20:50:00Z">
        <w:r w:rsidDel="00F0297B">
          <w:delText>6.2.6.2</w:delText>
        </w:r>
        <w:r w:rsidDel="00F0297B">
          <w:tab/>
          <w:delText>Detailed Descriptions</w:delText>
        </w:r>
        <w:r w:rsidDel="00F0297B">
          <w:tab/>
        </w:r>
        <w:r w:rsidR="00C33010" w:rsidDel="00F0297B">
          <w:fldChar w:fldCharType="begin" w:fldLock="1"/>
        </w:r>
        <w:r w:rsidDel="00F0297B">
          <w:delInstrText xml:space="preserve"> PAGEREF _Toc429061149 \h </w:delInstrText>
        </w:r>
        <w:r w:rsidR="00C33010" w:rsidDel="00F0297B">
          <w:fldChar w:fldCharType="separate"/>
        </w:r>
        <w:r w:rsidDel="00F0297B">
          <w:delText>33</w:delText>
        </w:r>
        <w:r w:rsidR="00C33010" w:rsidDel="00F0297B">
          <w:fldChar w:fldCharType="end"/>
        </w:r>
      </w:del>
    </w:p>
    <w:p w:rsidR="00DA7B71" w:rsidDel="00F0297B" w:rsidRDefault="00DA7B71" w:rsidP="00DA7B71">
      <w:pPr>
        <w:pStyle w:val="31"/>
        <w:rPr>
          <w:del w:id="1559" w:author="ZTE" w:date="2015-09-19T20:50:00Z"/>
          <w:rFonts w:asciiTheme="minorHAnsi" w:eastAsiaTheme="minorEastAsia" w:hAnsiTheme="minorHAnsi" w:cstheme="minorBidi"/>
          <w:sz w:val="22"/>
          <w:szCs w:val="22"/>
          <w:lang w:eastAsia="en-GB"/>
        </w:rPr>
      </w:pPr>
      <w:del w:id="1560" w:author="ZTE" w:date="2015-09-19T20:50:00Z">
        <w:r w:rsidDel="00F0297B">
          <w:delText>6.2.7</w:delText>
        </w:r>
        <w:r w:rsidDel="00F0297B">
          <w:tab/>
          <w:delText>Location</w:delText>
        </w:r>
        <w:r w:rsidDel="00F0297B">
          <w:tab/>
        </w:r>
        <w:r w:rsidR="00C33010" w:rsidDel="00F0297B">
          <w:fldChar w:fldCharType="begin" w:fldLock="1"/>
        </w:r>
        <w:r w:rsidDel="00F0297B">
          <w:delInstrText xml:space="preserve"> PAGEREF _Toc429061150 \h </w:delInstrText>
        </w:r>
        <w:r w:rsidR="00C33010" w:rsidDel="00F0297B">
          <w:fldChar w:fldCharType="separate"/>
        </w:r>
        <w:r w:rsidDel="00F0297B">
          <w:delText>34</w:delText>
        </w:r>
        <w:r w:rsidR="00C33010" w:rsidDel="00F0297B">
          <w:fldChar w:fldCharType="end"/>
        </w:r>
      </w:del>
    </w:p>
    <w:p w:rsidR="00DA7B71" w:rsidDel="00F0297B" w:rsidRDefault="00DA7B71" w:rsidP="00DA7B71">
      <w:pPr>
        <w:pStyle w:val="41"/>
        <w:rPr>
          <w:del w:id="1561" w:author="ZTE" w:date="2015-09-19T20:50:00Z"/>
          <w:rFonts w:asciiTheme="minorHAnsi" w:eastAsiaTheme="minorEastAsia" w:hAnsiTheme="minorHAnsi" w:cstheme="minorBidi"/>
          <w:sz w:val="22"/>
          <w:szCs w:val="22"/>
          <w:lang w:eastAsia="en-GB"/>
        </w:rPr>
      </w:pPr>
      <w:del w:id="1562" w:author="ZTE" w:date="2015-09-19T20:50:00Z">
        <w:r w:rsidDel="00F0297B">
          <w:delText>6.2.7.1</w:delText>
        </w:r>
        <w:r w:rsidDel="00F0297B">
          <w:tab/>
          <w:delText>General Concepts</w:delText>
        </w:r>
        <w:r w:rsidDel="00F0297B">
          <w:tab/>
        </w:r>
        <w:r w:rsidR="00C33010" w:rsidDel="00F0297B">
          <w:fldChar w:fldCharType="begin" w:fldLock="1"/>
        </w:r>
        <w:r w:rsidDel="00F0297B">
          <w:delInstrText xml:space="preserve"> PAGEREF _Toc429061151 \h </w:delInstrText>
        </w:r>
        <w:r w:rsidR="00C33010" w:rsidDel="00F0297B">
          <w:fldChar w:fldCharType="separate"/>
        </w:r>
        <w:r w:rsidDel="00F0297B">
          <w:delText>34</w:delText>
        </w:r>
        <w:r w:rsidR="00C33010" w:rsidDel="00F0297B">
          <w:fldChar w:fldCharType="end"/>
        </w:r>
      </w:del>
    </w:p>
    <w:p w:rsidR="00DA7B71" w:rsidDel="00F0297B" w:rsidRDefault="00DA7B71" w:rsidP="00DA7B71">
      <w:pPr>
        <w:pStyle w:val="41"/>
        <w:rPr>
          <w:del w:id="1563" w:author="ZTE" w:date="2015-09-19T20:50:00Z"/>
          <w:rFonts w:asciiTheme="minorHAnsi" w:eastAsiaTheme="minorEastAsia" w:hAnsiTheme="minorHAnsi" w:cstheme="minorBidi"/>
          <w:sz w:val="22"/>
          <w:szCs w:val="22"/>
          <w:lang w:eastAsia="en-GB"/>
        </w:rPr>
      </w:pPr>
      <w:del w:id="1564" w:author="ZTE" w:date="2015-09-19T20:50:00Z">
        <w:r w:rsidDel="00F0297B">
          <w:delText>6.2.7.2</w:delText>
        </w:r>
        <w:r w:rsidDel="00F0297B">
          <w:tab/>
          <w:delText>Detailed Descriptions</w:delText>
        </w:r>
        <w:r w:rsidDel="00F0297B">
          <w:tab/>
        </w:r>
        <w:r w:rsidR="00C33010" w:rsidDel="00F0297B">
          <w:fldChar w:fldCharType="begin" w:fldLock="1"/>
        </w:r>
        <w:r w:rsidDel="00F0297B">
          <w:delInstrText xml:space="preserve"> PAGEREF _Toc429061152 \h </w:delInstrText>
        </w:r>
        <w:r w:rsidR="00C33010" w:rsidDel="00F0297B">
          <w:fldChar w:fldCharType="separate"/>
        </w:r>
        <w:r w:rsidDel="00F0297B">
          <w:delText>34</w:delText>
        </w:r>
        <w:r w:rsidR="00C33010" w:rsidDel="00F0297B">
          <w:fldChar w:fldCharType="end"/>
        </w:r>
      </w:del>
    </w:p>
    <w:p w:rsidR="00DA7B71" w:rsidDel="00F0297B" w:rsidRDefault="00DA7B71" w:rsidP="00DA7B71">
      <w:pPr>
        <w:pStyle w:val="31"/>
        <w:rPr>
          <w:del w:id="1565" w:author="ZTE" w:date="2015-09-19T20:50:00Z"/>
          <w:rFonts w:asciiTheme="minorHAnsi" w:eastAsiaTheme="minorEastAsia" w:hAnsiTheme="minorHAnsi" w:cstheme="minorBidi"/>
          <w:sz w:val="22"/>
          <w:szCs w:val="22"/>
          <w:lang w:eastAsia="en-GB"/>
        </w:rPr>
      </w:pPr>
      <w:del w:id="1566" w:author="ZTE" w:date="2015-09-19T20:50:00Z">
        <w:r w:rsidDel="00F0297B">
          <w:delText>6.2.8</w:delText>
        </w:r>
        <w:r w:rsidDel="00F0297B">
          <w:tab/>
          <w:delText>Network Service Exposure, Service Execution and Triggering</w:delText>
        </w:r>
        <w:r w:rsidDel="00F0297B">
          <w:tab/>
        </w:r>
        <w:r w:rsidR="00C33010" w:rsidDel="00F0297B">
          <w:fldChar w:fldCharType="begin" w:fldLock="1"/>
        </w:r>
        <w:r w:rsidDel="00F0297B">
          <w:delInstrText xml:space="preserve"> PAGEREF _Toc429061153 \h </w:delInstrText>
        </w:r>
        <w:r w:rsidR="00C33010" w:rsidDel="00F0297B">
          <w:fldChar w:fldCharType="separate"/>
        </w:r>
        <w:r w:rsidDel="00F0297B">
          <w:delText>34</w:delText>
        </w:r>
        <w:r w:rsidR="00C33010" w:rsidDel="00F0297B">
          <w:fldChar w:fldCharType="end"/>
        </w:r>
      </w:del>
    </w:p>
    <w:p w:rsidR="00DA7B71" w:rsidDel="00F0297B" w:rsidRDefault="00DA7B71" w:rsidP="00DA7B71">
      <w:pPr>
        <w:pStyle w:val="41"/>
        <w:rPr>
          <w:del w:id="1567" w:author="ZTE" w:date="2015-09-19T20:50:00Z"/>
          <w:rFonts w:asciiTheme="minorHAnsi" w:eastAsiaTheme="minorEastAsia" w:hAnsiTheme="minorHAnsi" w:cstheme="minorBidi"/>
          <w:sz w:val="22"/>
          <w:szCs w:val="22"/>
          <w:lang w:eastAsia="en-GB"/>
        </w:rPr>
      </w:pPr>
      <w:del w:id="1568" w:author="ZTE" w:date="2015-09-19T20:50:00Z">
        <w:r w:rsidDel="00F0297B">
          <w:delText>6.2.8.1</w:delText>
        </w:r>
        <w:r w:rsidDel="00F0297B">
          <w:tab/>
          <w:delText>General Concepts</w:delText>
        </w:r>
        <w:r w:rsidDel="00F0297B">
          <w:tab/>
        </w:r>
        <w:r w:rsidR="00C33010" w:rsidDel="00F0297B">
          <w:fldChar w:fldCharType="begin" w:fldLock="1"/>
        </w:r>
        <w:r w:rsidDel="00F0297B">
          <w:delInstrText xml:space="preserve"> PAGEREF _Toc429061154 \h </w:delInstrText>
        </w:r>
        <w:r w:rsidR="00C33010" w:rsidDel="00F0297B">
          <w:fldChar w:fldCharType="separate"/>
        </w:r>
        <w:r w:rsidDel="00F0297B">
          <w:delText>34</w:delText>
        </w:r>
        <w:r w:rsidR="00C33010" w:rsidDel="00F0297B">
          <w:fldChar w:fldCharType="end"/>
        </w:r>
      </w:del>
    </w:p>
    <w:p w:rsidR="00DA7B71" w:rsidDel="00F0297B" w:rsidRDefault="00DA7B71" w:rsidP="00DA7B71">
      <w:pPr>
        <w:pStyle w:val="41"/>
        <w:rPr>
          <w:del w:id="1569" w:author="ZTE" w:date="2015-09-19T20:50:00Z"/>
          <w:rFonts w:asciiTheme="minorHAnsi" w:eastAsiaTheme="minorEastAsia" w:hAnsiTheme="minorHAnsi" w:cstheme="minorBidi"/>
          <w:sz w:val="22"/>
          <w:szCs w:val="22"/>
          <w:lang w:eastAsia="en-GB"/>
        </w:rPr>
      </w:pPr>
      <w:del w:id="1570" w:author="ZTE" w:date="2015-09-19T20:50:00Z">
        <w:r w:rsidDel="00F0297B">
          <w:delText>6.2.8.2</w:delText>
        </w:r>
        <w:r w:rsidDel="00F0297B">
          <w:tab/>
          <w:delText>Detailed Descriptions</w:delText>
        </w:r>
        <w:r w:rsidDel="00F0297B">
          <w:tab/>
        </w:r>
        <w:r w:rsidR="00C33010" w:rsidDel="00F0297B">
          <w:fldChar w:fldCharType="begin" w:fldLock="1"/>
        </w:r>
        <w:r w:rsidDel="00F0297B">
          <w:delInstrText xml:space="preserve"> PAGEREF _Toc429061155 \h </w:delInstrText>
        </w:r>
        <w:r w:rsidR="00C33010" w:rsidDel="00F0297B">
          <w:fldChar w:fldCharType="separate"/>
        </w:r>
        <w:r w:rsidDel="00F0297B">
          <w:delText>35</w:delText>
        </w:r>
        <w:r w:rsidR="00C33010" w:rsidDel="00F0297B">
          <w:fldChar w:fldCharType="end"/>
        </w:r>
      </w:del>
    </w:p>
    <w:p w:rsidR="00DA7B71" w:rsidDel="00F0297B" w:rsidRDefault="00DA7B71" w:rsidP="00DA7B71">
      <w:pPr>
        <w:pStyle w:val="31"/>
        <w:rPr>
          <w:del w:id="1571" w:author="ZTE" w:date="2015-09-19T20:50:00Z"/>
          <w:rFonts w:asciiTheme="minorHAnsi" w:eastAsiaTheme="minorEastAsia" w:hAnsiTheme="minorHAnsi" w:cstheme="minorBidi"/>
          <w:sz w:val="22"/>
          <w:szCs w:val="22"/>
          <w:lang w:eastAsia="en-GB"/>
        </w:rPr>
      </w:pPr>
      <w:del w:id="1572" w:author="ZTE" w:date="2015-09-19T20:50:00Z">
        <w:r w:rsidDel="00F0297B">
          <w:delText>6.2.9</w:delText>
        </w:r>
        <w:r w:rsidDel="00F0297B">
          <w:tab/>
          <w:delText>Registration</w:delText>
        </w:r>
        <w:r w:rsidDel="00F0297B">
          <w:tab/>
        </w:r>
        <w:r w:rsidR="00C33010" w:rsidDel="00F0297B">
          <w:fldChar w:fldCharType="begin" w:fldLock="1"/>
        </w:r>
        <w:r w:rsidDel="00F0297B">
          <w:delInstrText xml:space="preserve"> PAGEREF _Toc429061156 \h </w:delInstrText>
        </w:r>
        <w:r w:rsidR="00C33010" w:rsidDel="00F0297B">
          <w:fldChar w:fldCharType="separate"/>
        </w:r>
        <w:r w:rsidDel="00F0297B">
          <w:delText>35</w:delText>
        </w:r>
        <w:r w:rsidR="00C33010" w:rsidDel="00F0297B">
          <w:fldChar w:fldCharType="end"/>
        </w:r>
      </w:del>
    </w:p>
    <w:p w:rsidR="00DA7B71" w:rsidDel="00F0297B" w:rsidRDefault="00DA7B71" w:rsidP="00DA7B71">
      <w:pPr>
        <w:pStyle w:val="41"/>
        <w:rPr>
          <w:del w:id="1573" w:author="ZTE" w:date="2015-09-19T20:50:00Z"/>
          <w:rFonts w:asciiTheme="minorHAnsi" w:eastAsiaTheme="minorEastAsia" w:hAnsiTheme="minorHAnsi" w:cstheme="minorBidi"/>
          <w:sz w:val="22"/>
          <w:szCs w:val="22"/>
          <w:lang w:eastAsia="en-GB"/>
        </w:rPr>
      </w:pPr>
      <w:del w:id="1574" w:author="ZTE" w:date="2015-09-19T20:50:00Z">
        <w:r w:rsidDel="00F0297B">
          <w:delText>6.2.9.1</w:delText>
        </w:r>
        <w:r w:rsidDel="00F0297B">
          <w:tab/>
          <w:delText>General Concepts</w:delText>
        </w:r>
        <w:r w:rsidDel="00F0297B">
          <w:tab/>
        </w:r>
        <w:r w:rsidR="00C33010" w:rsidDel="00F0297B">
          <w:fldChar w:fldCharType="begin" w:fldLock="1"/>
        </w:r>
        <w:r w:rsidDel="00F0297B">
          <w:delInstrText xml:space="preserve"> PAGEREF _Toc429061157 \h </w:delInstrText>
        </w:r>
        <w:r w:rsidR="00C33010" w:rsidDel="00F0297B">
          <w:fldChar w:fldCharType="separate"/>
        </w:r>
        <w:r w:rsidDel="00F0297B">
          <w:delText>35</w:delText>
        </w:r>
        <w:r w:rsidR="00C33010" w:rsidDel="00F0297B">
          <w:fldChar w:fldCharType="end"/>
        </w:r>
      </w:del>
    </w:p>
    <w:p w:rsidR="00DA7B71" w:rsidDel="00F0297B" w:rsidRDefault="00DA7B71" w:rsidP="00DA7B71">
      <w:pPr>
        <w:pStyle w:val="41"/>
        <w:rPr>
          <w:del w:id="1575" w:author="ZTE" w:date="2015-09-19T20:50:00Z"/>
          <w:rFonts w:asciiTheme="minorHAnsi" w:eastAsiaTheme="minorEastAsia" w:hAnsiTheme="minorHAnsi" w:cstheme="minorBidi"/>
          <w:sz w:val="22"/>
          <w:szCs w:val="22"/>
          <w:lang w:eastAsia="en-GB"/>
        </w:rPr>
      </w:pPr>
      <w:del w:id="1576" w:author="ZTE" w:date="2015-09-19T20:50:00Z">
        <w:r w:rsidDel="00F0297B">
          <w:delText>6.2.9.2</w:delText>
        </w:r>
        <w:r w:rsidDel="00F0297B">
          <w:tab/>
          <w:delText>Detailed Descriptions</w:delText>
        </w:r>
        <w:r w:rsidDel="00F0297B">
          <w:tab/>
        </w:r>
        <w:r w:rsidR="00C33010" w:rsidDel="00F0297B">
          <w:fldChar w:fldCharType="begin" w:fldLock="1"/>
        </w:r>
        <w:r w:rsidDel="00F0297B">
          <w:delInstrText xml:space="preserve"> PAGEREF _Toc429061158 \h </w:delInstrText>
        </w:r>
        <w:r w:rsidR="00C33010" w:rsidDel="00F0297B">
          <w:fldChar w:fldCharType="separate"/>
        </w:r>
        <w:r w:rsidDel="00F0297B">
          <w:delText>35</w:delText>
        </w:r>
        <w:r w:rsidR="00C33010" w:rsidDel="00F0297B">
          <w:fldChar w:fldCharType="end"/>
        </w:r>
      </w:del>
    </w:p>
    <w:p w:rsidR="00DA7B71" w:rsidDel="00F0297B" w:rsidRDefault="00DA7B71" w:rsidP="00DA7B71">
      <w:pPr>
        <w:pStyle w:val="31"/>
        <w:rPr>
          <w:del w:id="1577" w:author="ZTE" w:date="2015-09-19T20:50:00Z"/>
          <w:rFonts w:asciiTheme="minorHAnsi" w:eastAsiaTheme="minorEastAsia" w:hAnsiTheme="minorHAnsi" w:cstheme="minorBidi"/>
          <w:sz w:val="22"/>
          <w:szCs w:val="22"/>
          <w:lang w:eastAsia="en-GB"/>
        </w:rPr>
      </w:pPr>
      <w:del w:id="1578" w:author="ZTE" w:date="2015-09-19T20:50:00Z">
        <w:r w:rsidDel="00F0297B">
          <w:delText>6.2.10</w:delText>
        </w:r>
        <w:r w:rsidDel="00F0297B">
          <w:tab/>
          <w:delText>Security</w:delText>
        </w:r>
        <w:r w:rsidDel="00F0297B">
          <w:tab/>
        </w:r>
        <w:r w:rsidR="00C33010" w:rsidDel="00F0297B">
          <w:fldChar w:fldCharType="begin" w:fldLock="1"/>
        </w:r>
        <w:r w:rsidDel="00F0297B">
          <w:delInstrText xml:space="preserve"> PAGEREF _Toc429061159 \h </w:delInstrText>
        </w:r>
        <w:r w:rsidR="00C33010" w:rsidDel="00F0297B">
          <w:fldChar w:fldCharType="separate"/>
        </w:r>
        <w:r w:rsidDel="00F0297B">
          <w:delText>36</w:delText>
        </w:r>
        <w:r w:rsidR="00C33010" w:rsidDel="00F0297B">
          <w:fldChar w:fldCharType="end"/>
        </w:r>
      </w:del>
    </w:p>
    <w:p w:rsidR="00DA7B71" w:rsidDel="00F0297B" w:rsidRDefault="00DA7B71" w:rsidP="00DA7B71">
      <w:pPr>
        <w:pStyle w:val="41"/>
        <w:rPr>
          <w:del w:id="1579" w:author="ZTE" w:date="2015-09-19T20:50:00Z"/>
          <w:rFonts w:asciiTheme="minorHAnsi" w:eastAsiaTheme="minorEastAsia" w:hAnsiTheme="minorHAnsi" w:cstheme="minorBidi"/>
          <w:sz w:val="22"/>
          <w:szCs w:val="22"/>
          <w:lang w:eastAsia="en-GB"/>
        </w:rPr>
      </w:pPr>
      <w:del w:id="1580" w:author="ZTE" w:date="2015-09-19T20:50:00Z">
        <w:r w:rsidDel="00F0297B">
          <w:delText>6.2.10.1</w:delText>
        </w:r>
        <w:r w:rsidDel="00F0297B">
          <w:tab/>
          <w:delText>General Concepts</w:delText>
        </w:r>
        <w:r w:rsidDel="00F0297B">
          <w:tab/>
        </w:r>
        <w:r w:rsidR="00C33010" w:rsidDel="00F0297B">
          <w:fldChar w:fldCharType="begin" w:fldLock="1"/>
        </w:r>
        <w:r w:rsidDel="00F0297B">
          <w:delInstrText xml:space="preserve"> PAGEREF _Toc429061160 \h </w:delInstrText>
        </w:r>
        <w:r w:rsidR="00C33010" w:rsidDel="00F0297B">
          <w:fldChar w:fldCharType="separate"/>
        </w:r>
        <w:r w:rsidDel="00F0297B">
          <w:delText>36</w:delText>
        </w:r>
        <w:r w:rsidR="00C33010" w:rsidDel="00F0297B">
          <w:fldChar w:fldCharType="end"/>
        </w:r>
      </w:del>
    </w:p>
    <w:p w:rsidR="00DA7B71" w:rsidDel="00F0297B" w:rsidRDefault="00DA7B71" w:rsidP="00DA7B71">
      <w:pPr>
        <w:pStyle w:val="41"/>
        <w:rPr>
          <w:del w:id="1581" w:author="ZTE" w:date="2015-09-19T20:50:00Z"/>
          <w:rFonts w:asciiTheme="minorHAnsi" w:eastAsiaTheme="minorEastAsia" w:hAnsiTheme="minorHAnsi" w:cstheme="minorBidi"/>
          <w:sz w:val="22"/>
          <w:szCs w:val="22"/>
          <w:lang w:eastAsia="en-GB"/>
        </w:rPr>
      </w:pPr>
      <w:del w:id="1582" w:author="ZTE" w:date="2015-09-19T20:50:00Z">
        <w:r w:rsidDel="00F0297B">
          <w:delText>6.2.10.2</w:delText>
        </w:r>
        <w:r w:rsidDel="00F0297B">
          <w:tab/>
          <w:delText>Detailed Descriptions</w:delText>
        </w:r>
        <w:r w:rsidDel="00F0297B">
          <w:tab/>
        </w:r>
        <w:r w:rsidR="00C33010" w:rsidDel="00F0297B">
          <w:fldChar w:fldCharType="begin" w:fldLock="1"/>
        </w:r>
        <w:r w:rsidDel="00F0297B">
          <w:delInstrText xml:space="preserve"> PAGEREF _Toc429061161 \h </w:delInstrText>
        </w:r>
        <w:r w:rsidR="00C33010" w:rsidDel="00F0297B">
          <w:fldChar w:fldCharType="separate"/>
        </w:r>
        <w:r w:rsidDel="00F0297B">
          <w:delText>37</w:delText>
        </w:r>
        <w:r w:rsidR="00C33010" w:rsidDel="00F0297B">
          <w:fldChar w:fldCharType="end"/>
        </w:r>
      </w:del>
    </w:p>
    <w:p w:rsidR="00DA7B71" w:rsidDel="00F0297B" w:rsidRDefault="00DA7B71" w:rsidP="00DA7B71">
      <w:pPr>
        <w:pStyle w:val="31"/>
        <w:rPr>
          <w:del w:id="1583" w:author="ZTE" w:date="2015-09-19T20:50:00Z"/>
          <w:rFonts w:asciiTheme="minorHAnsi" w:eastAsiaTheme="minorEastAsia" w:hAnsiTheme="minorHAnsi" w:cstheme="minorBidi"/>
          <w:sz w:val="22"/>
          <w:szCs w:val="22"/>
          <w:lang w:eastAsia="en-GB"/>
        </w:rPr>
      </w:pPr>
      <w:del w:id="1584" w:author="ZTE" w:date="2015-09-19T20:50:00Z">
        <w:r w:rsidDel="00F0297B">
          <w:delText>6.2.11</w:delText>
        </w:r>
        <w:r w:rsidDel="00F0297B">
          <w:tab/>
          <w:delText>Service Charging and Accounting</w:delText>
        </w:r>
        <w:r w:rsidDel="00F0297B">
          <w:tab/>
        </w:r>
        <w:r w:rsidR="00C33010" w:rsidDel="00F0297B">
          <w:fldChar w:fldCharType="begin" w:fldLock="1"/>
        </w:r>
        <w:r w:rsidDel="00F0297B">
          <w:delInstrText xml:space="preserve"> PAGEREF _Toc429061162 \h </w:delInstrText>
        </w:r>
        <w:r w:rsidR="00C33010" w:rsidDel="00F0297B">
          <w:fldChar w:fldCharType="separate"/>
        </w:r>
        <w:r w:rsidDel="00F0297B">
          <w:delText>37</w:delText>
        </w:r>
        <w:r w:rsidR="00C33010" w:rsidDel="00F0297B">
          <w:fldChar w:fldCharType="end"/>
        </w:r>
      </w:del>
    </w:p>
    <w:p w:rsidR="00DA7B71" w:rsidDel="00F0297B" w:rsidRDefault="00DA7B71" w:rsidP="00DA7B71">
      <w:pPr>
        <w:pStyle w:val="41"/>
        <w:rPr>
          <w:del w:id="1585" w:author="ZTE" w:date="2015-09-19T20:50:00Z"/>
          <w:rFonts w:asciiTheme="minorHAnsi" w:eastAsiaTheme="minorEastAsia" w:hAnsiTheme="minorHAnsi" w:cstheme="minorBidi"/>
          <w:sz w:val="22"/>
          <w:szCs w:val="22"/>
          <w:lang w:eastAsia="en-GB"/>
        </w:rPr>
      </w:pPr>
      <w:del w:id="1586" w:author="ZTE" w:date="2015-09-19T20:50:00Z">
        <w:r w:rsidDel="00F0297B">
          <w:delText>6.2.11.1</w:delText>
        </w:r>
        <w:r w:rsidDel="00F0297B">
          <w:tab/>
          <w:delText>General Concepts</w:delText>
        </w:r>
        <w:r w:rsidDel="00F0297B">
          <w:tab/>
        </w:r>
        <w:r w:rsidR="00C33010" w:rsidDel="00F0297B">
          <w:fldChar w:fldCharType="begin" w:fldLock="1"/>
        </w:r>
        <w:r w:rsidDel="00F0297B">
          <w:delInstrText xml:space="preserve"> PAGEREF _Toc429061163 \h </w:delInstrText>
        </w:r>
        <w:r w:rsidR="00C33010" w:rsidDel="00F0297B">
          <w:fldChar w:fldCharType="separate"/>
        </w:r>
        <w:r w:rsidDel="00F0297B">
          <w:delText>37</w:delText>
        </w:r>
        <w:r w:rsidR="00C33010" w:rsidDel="00F0297B">
          <w:fldChar w:fldCharType="end"/>
        </w:r>
      </w:del>
    </w:p>
    <w:p w:rsidR="00DA7B71" w:rsidDel="00F0297B" w:rsidRDefault="00DA7B71" w:rsidP="00DA7B71">
      <w:pPr>
        <w:pStyle w:val="41"/>
        <w:rPr>
          <w:del w:id="1587" w:author="ZTE" w:date="2015-09-19T20:50:00Z"/>
          <w:rFonts w:asciiTheme="minorHAnsi" w:eastAsiaTheme="minorEastAsia" w:hAnsiTheme="minorHAnsi" w:cstheme="minorBidi"/>
          <w:sz w:val="22"/>
          <w:szCs w:val="22"/>
          <w:lang w:eastAsia="en-GB"/>
        </w:rPr>
      </w:pPr>
      <w:del w:id="1588" w:author="ZTE" w:date="2015-09-19T20:50:00Z">
        <w:r w:rsidDel="00F0297B">
          <w:delText>6.2.11.2</w:delText>
        </w:r>
        <w:r w:rsidDel="00F0297B">
          <w:tab/>
          <w:delText>Detailed Descriptions</w:delText>
        </w:r>
        <w:r w:rsidDel="00F0297B">
          <w:tab/>
        </w:r>
        <w:r w:rsidR="00C33010" w:rsidDel="00F0297B">
          <w:fldChar w:fldCharType="begin" w:fldLock="1"/>
        </w:r>
        <w:r w:rsidDel="00F0297B">
          <w:delInstrText xml:space="preserve"> PAGEREF _Toc429061164 \h </w:delInstrText>
        </w:r>
        <w:r w:rsidR="00C33010" w:rsidDel="00F0297B">
          <w:fldChar w:fldCharType="separate"/>
        </w:r>
        <w:r w:rsidDel="00F0297B">
          <w:delText>38</w:delText>
        </w:r>
        <w:r w:rsidR="00C33010" w:rsidDel="00F0297B">
          <w:fldChar w:fldCharType="end"/>
        </w:r>
      </w:del>
    </w:p>
    <w:p w:rsidR="00DA7B71" w:rsidDel="00F0297B" w:rsidRDefault="00DA7B71" w:rsidP="00DA7B71">
      <w:pPr>
        <w:pStyle w:val="31"/>
        <w:rPr>
          <w:del w:id="1589" w:author="ZTE" w:date="2015-09-19T20:50:00Z"/>
          <w:rFonts w:asciiTheme="minorHAnsi" w:eastAsiaTheme="minorEastAsia" w:hAnsiTheme="minorHAnsi" w:cstheme="minorBidi"/>
          <w:sz w:val="22"/>
          <w:szCs w:val="22"/>
          <w:lang w:eastAsia="en-GB"/>
        </w:rPr>
      </w:pPr>
      <w:del w:id="1590" w:author="ZTE" w:date="2015-09-19T20:50:00Z">
        <w:r w:rsidDel="00F0297B">
          <w:delText>6.2.12</w:delText>
        </w:r>
        <w:r w:rsidDel="00F0297B">
          <w:tab/>
          <w:delText>Subscription and Notification</w:delText>
        </w:r>
        <w:r w:rsidDel="00F0297B">
          <w:tab/>
        </w:r>
        <w:r w:rsidR="00C33010" w:rsidDel="00F0297B">
          <w:fldChar w:fldCharType="begin" w:fldLock="1"/>
        </w:r>
        <w:r w:rsidDel="00F0297B">
          <w:delInstrText xml:space="preserve"> PAGEREF _Toc429061165 \h </w:delInstrText>
        </w:r>
        <w:r w:rsidR="00C33010" w:rsidDel="00F0297B">
          <w:fldChar w:fldCharType="separate"/>
        </w:r>
        <w:r w:rsidDel="00F0297B">
          <w:delText>38</w:delText>
        </w:r>
        <w:r w:rsidR="00C33010" w:rsidDel="00F0297B">
          <w:fldChar w:fldCharType="end"/>
        </w:r>
      </w:del>
    </w:p>
    <w:p w:rsidR="00DA7B71" w:rsidDel="00F0297B" w:rsidRDefault="00DA7B71" w:rsidP="00DA7B71">
      <w:pPr>
        <w:pStyle w:val="41"/>
        <w:rPr>
          <w:del w:id="1591" w:author="ZTE" w:date="2015-09-19T20:50:00Z"/>
          <w:rFonts w:asciiTheme="minorHAnsi" w:eastAsiaTheme="minorEastAsia" w:hAnsiTheme="minorHAnsi" w:cstheme="minorBidi"/>
          <w:sz w:val="22"/>
          <w:szCs w:val="22"/>
          <w:lang w:eastAsia="en-GB"/>
        </w:rPr>
      </w:pPr>
      <w:del w:id="1592" w:author="ZTE" w:date="2015-09-19T20:50:00Z">
        <w:r w:rsidDel="00F0297B">
          <w:delText>6.2.12.1</w:delText>
        </w:r>
        <w:r w:rsidDel="00F0297B">
          <w:tab/>
          <w:delText>General Concepts</w:delText>
        </w:r>
        <w:r w:rsidDel="00F0297B">
          <w:tab/>
        </w:r>
        <w:r w:rsidR="00C33010" w:rsidDel="00F0297B">
          <w:fldChar w:fldCharType="begin" w:fldLock="1"/>
        </w:r>
        <w:r w:rsidDel="00F0297B">
          <w:delInstrText xml:space="preserve"> PAGEREF _Toc429061166 \h </w:delInstrText>
        </w:r>
        <w:r w:rsidR="00C33010" w:rsidDel="00F0297B">
          <w:fldChar w:fldCharType="separate"/>
        </w:r>
        <w:r w:rsidDel="00F0297B">
          <w:delText>38</w:delText>
        </w:r>
        <w:r w:rsidR="00C33010" w:rsidDel="00F0297B">
          <w:fldChar w:fldCharType="end"/>
        </w:r>
      </w:del>
    </w:p>
    <w:p w:rsidR="00DA7B71" w:rsidDel="00F0297B" w:rsidRDefault="00DA7B71" w:rsidP="00DA7B71">
      <w:pPr>
        <w:pStyle w:val="41"/>
        <w:rPr>
          <w:del w:id="1593" w:author="ZTE" w:date="2015-09-19T20:50:00Z"/>
          <w:rFonts w:asciiTheme="minorHAnsi" w:eastAsiaTheme="minorEastAsia" w:hAnsiTheme="minorHAnsi" w:cstheme="minorBidi"/>
          <w:sz w:val="22"/>
          <w:szCs w:val="22"/>
          <w:lang w:eastAsia="en-GB"/>
        </w:rPr>
      </w:pPr>
      <w:del w:id="1594" w:author="ZTE" w:date="2015-09-19T20:50:00Z">
        <w:r w:rsidDel="00F0297B">
          <w:delText>6.2.12.2</w:delText>
        </w:r>
        <w:r w:rsidDel="00F0297B">
          <w:tab/>
          <w:delText>Detailed Descriptions</w:delText>
        </w:r>
        <w:r w:rsidDel="00F0297B">
          <w:tab/>
        </w:r>
        <w:r w:rsidR="00C33010" w:rsidDel="00F0297B">
          <w:fldChar w:fldCharType="begin" w:fldLock="1"/>
        </w:r>
        <w:r w:rsidDel="00F0297B">
          <w:delInstrText xml:space="preserve"> PAGEREF _Toc429061167 \h </w:delInstrText>
        </w:r>
        <w:r w:rsidR="00C33010" w:rsidDel="00F0297B">
          <w:fldChar w:fldCharType="separate"/>
        </w:r>
        <w:r w:rsidDel="00F0297B">
          <w:delText>38</w:delText>
        </w:r>
        <w:r w:rsidR="00C33010" w:rsidDel="00F0297B">
          <w:fldChar w:fldCharType="end"/>
        </w:r>
      </w:del>
    </w:p>
    <w:p w:rsidR="00DA7B71" w:rsidDel="00F0297B" w:rsidRDefault="00DA7B71" w:rsidP="00DA7B71">
      <w:pPr>
        <w:pStyle w:val="20"/>
        <w:rPr>
          <w:del w:id="1595" w:author="ZTE" w:date="2015-09-19T20:50:00Z"/>
          <w:rFonts w:asciiTheme="minorHAnsi" w:eastAsiaTheme="minorEastAsia" w:hAnsiTheme="minorHAnsi" w:cstheme="minorBidi"/>
          <w:sz w:val="22"/>
          <w:szCs w:val="22"/>
          <w:lang w:eastAsia="en-GB"/>
        </w:rPr>
      </w:pPr>
      <w:del w:id="1596" w:author="ZTE" w:date="2015-09-19T20:50:00Z">
        <w:r w:rsidDel="00F0297B">
          <w:delText>6.3</w:delText>
        </w:r>
        <w:r w:rsidDel="00F0297B">
          <w:tab/>
          <w:delText>Security Aspects</w:delText>
        </w:r>
        <w:r w:rsidDel="00F0297B">
          <w:tab/>
        </w:r>
        <w:r w:rsidR="00C33010" w:rsidDel="00F0297B">
          <w:fldChar w:fldCharType="begin" w:fldLock="1"/>
        </w:r>
        <w:r w:rsidDel="00F0297B">
          <w:delInstrText xml:space="preserve"> PAGEREF _Toc429061168 \h </w:delInstrText>
        </w:r>
        <w:r w:rsidR="00C33010" w:rsidDel="00F0297B">
          <w:fldChar w:fldCharType="separate"/>
        </w:r>
        <w:r w:rsidDel="00F0297B">
          <w:delText>39</w:delText>
        </w:r>
        <w:r w:rsidR="00C33010" w:rsidDel="00F0297B">
          <w:fldChar w:fldCharType="end"/>
        </w:r>
      </w:del>
    </w:p>
    <w:p w:rsidR="00DA7B71" w:rsidRPr="00107C5A" w:rsidDel="00F0297B" w:rsidRDefault="00DA7B71" w:rsidP="00DA7B71">
      <w:pPr>
        <w:pStyle w:val="20"/>
        <w:rPr>
          <w:del w:id="1597" w:author="ZTE" w:date="2015-09-19T20:50:00Z"/>
          <w:rFonts w:asciiTheme="minorHAnsi" w:eastAsiaTheme="minorEastAsia" w:hAnsiTheme="minorHAnsi" w:cstheme="minorBidi"/>
          <w:sz w:val="22"/>
          <w:szCs w:val="22"/>
          <w:lang w:val="fr-FR" w:eastAsia="en-GB"/>
        </w:rPr>
      </w:pPr>
      <w:del w:id="1598" w:author="ZTE" w:date="2015-09-19T20:50:00Z">
        <w:r w:rsidRPr="00107C5A" w:rsidDel="00F0297B">
          <w:rPr>
            <w:lang w:val="fr-FR"/>
          </w:rPr>
          <w:delText>6.4</w:delText>
        </w:r>
        <w:r w:rsidRPr="00107C5A" w:rsidDel="00F0297B">
          <w:rPr>
            <w:lang w:val="fr-FR"/>
          </w:rPr>
          <w:tab/>
          <w:delText>Intra-M2M SP Communication</w:delText>
        </w:r>
        <w:r w:rsidRPr="00107C5A" w:rsidDel="00F0297B">
          <w:rPr>
            <w:lang w:val="fr-FR"/>
          </w:rPr>
          <w:tab/>
        </w:r>
        <w:r w:rsidR="00C33010" w:rsidDel="00F0297B">
          <w:fldChar w:fldCharType="begin" w:fldLock="1"/>
        </w:r>
        <w:r w:rsidRPr="00107C5A" w:rsidDel="00F0297B">
          <w:rPr>
            <w:lang w:val="fr-FR"/>
          </w:rPr>
          <w:delInstrText xml:space="preserve"> PAGEREF _Toc429061169 \h </w:delInstrText>
        </w:r>
        <w:r w:rsidR="00C33010" w:rsidDel="00F0297B">
          <w:fldChar w:fldCharType="separate"/>
        </w:r>
        <w:r w:rsidRPr="00107C5A" w:rsidDel="00F0297B">
          <w:rPr>
            <w:lang w:val="fr-FR"/>
          </w:rPr>
          <w:delText>39</w:delText>
        </w:r>
        <w:r w:rsidR="00C33010" w:rsidDel="00F0297B">
          <w:fldChar w:fldCharType="end"/>
        </w:r>
      </w:del>
    </w:p>
    <w:p w:rsidR="00DA7B71" w:rsidRPr="00107C5A" w:rsidDel="00F0297B" w:rsidRDefault="00DA7B71" w:rsidP="00DA7B71">
      <w:pPr>
        <w:pStyle w:val="20"/>
        <w:rPr>
          <w:del w:id="1599" w:author="ZTE" w:date="2015-09-19T20:50:00Z"/>
          <w:rFonts w:asciiTheme="minorHAnsi" w:eastAsiaTheme="minorEastAsia" w:hAnsiTheme="minorHAnsi" w:cstheme="minorBidi"/>
          <w:sz w:val="22"/>
          <w:szCs w:val="22"/>
          <w:lang w:val="fr-FR" w:eastAsia="en-GB"/>
        </w:rPr>
      </w:pPr>
      <w:del w:id="1600" w:author="ZTE" w:date="2015-09-19T20:50:00Z">
        <w:r w:rsidRPr="00107C5A" w:rsidDel="00F0297B">
          <w:rPr>
            <w:lang w:val="fr-FR"/>
          </w:rPr>
          <w:delText>6.5</w:delText>
        </w:r>
        <w:r w:rsidRPr="00107C5A" w:rsidDel="00F0297B">
          <w:rPr>
            <w:lang w:val="fr-FR"/>
          </w:rPr>
          <w:tab/>
          <w:delText>Inter-M2M SP Communication</w:delText>
        </w:r>
        <w:r w:rsidRPr="00107C5A" w:rsidDel="00F0297B">
          <w:rPr>
            <w:lang w:val="fr-FR"/>
          </w:rPr>
          <w:tab/>
        </w:r>
        <w:r w:rsidR="00C33010" w:rsidDel="00F0297B">
          <w:fldChar w:fldCharType="begin" w:fldLock="1"/>
        </w:r>
        <w:r w:rsidRPr="00107C5A" w:rsidDel="00F0297B">
          <w:rPr>
            <w:lang w:val="fr-FR"/>
          </w:rPr>
          <w:delInstrText xml:space="preserve"> PAGEREF _Toc429061170 \h </w:delInstrText>
        </w:r>
        <w:r w:rsidR="00C33010" w:rsidDel="00F0297B">
          <w:fldChar w:fldCharType="separate"/>
        </w:r>
        <w:r w:rsidRPr="00107C5A" w:rsidDel="00F0297B">
          <w:rPr>
            <w:lang w:val="fr-FR"/>
          </w:rPr>
          <w:delText>40</w:delText>
        </w:r>
        <w:r w:rsidR="00C33010" w:rsidDel="00F0297B">
          <w:fldChar w:fldCharType="end"/>
        </w:r>
      </w:del>
    </w:p>
    <w:p w:rsidR="00DA7B71" w:rsidDel="00F0297B" w:rsidRDefault="00DA7B71" w:rsidP="00DA7B71">
      <w:pPr>
        <w:pStyle w:val="31"/>
        <w:rPr>
          <w:del w:id="1601" w:author="ZTE" w:date="2015-09-19T20:50:00Z"/>
          <w:rFonts w:asciiTheme="minorHAnsi" w:eastAsiaTheme="minorEastAsia" w:hAnsiTheme="minorHAnsi" w:cstheme="minorBidi"/>
          <w:sz w:val="22"/>
          <w:szCs w:val="22"/>
          <w:lang w:eastAsia="en-GB"/>
        </w:rPr>
      </w:pPr>
      <w:del w:id="1602" w:author="ZTE" w:date="2015-09-19T20:50:00Z">
        <w:r w:rsidDel="00F0297B">
          <w:delText>6.5.1</w:delText>
        </w:r>
        <w:r w:rsidDel="00F0297B">
          <w:tab/>
          <w:delText>Inter M2M SP Communication for oneM2M Compliant Nodes</w:delText>
        </w:r>
        <w:r w:rsidDel="00F0297B">
          <w:tab/>
        </w:r>
        <w:r w:rsidR="00C33010" w:rsidDel="00F0297B">
          <w:fldChar w:fldCharType="begin" w:fldLock="1"/>
        </w:r>
        <w:r w:rsidDel="00F0297B">
          <w:delInstrText xml:space="preserve"> PAGEREF _Toc429061171 \h </w:delInstrText>
        </w:r>
        <w:r w:rsidR="00C33010" w:rsidDel="00F0297B">
          <w:fldChar w:fldCharType="separate"/>
        </w:r>
        <w:r w:rsidDel="00F0297B">
          <w:delText>40</w:delText>
        </w:r>
        <w:r w:rsidR="00C33010" w:rsidDel="00F0297B">
          <w:fldChar w:fldCharType="end"/>
        </w:r>
      </w:del>
    </w:p>
    <w:p w:rsidR="00DA7B71" w:rsidDel="00F0297B" w:rsidRDefault="00DA7B71" w:rsidP="00DA7B71">
      <w:pPr>
        <w:pStyle w:val="41"/>
        <w:rPr>
          <w:del w:id="1603" w:author="ZTE" w:date="2015-09-19T20:50:00Z"/>
          <w:rFonts w:asciiTheme="minorHAnsi" w:eastAsiaTheme="minorEastAsia" w:hAnsiTheme="minorHAnsi" w:cstheme="minorBidi"/>
          <w:sz w:val="22"/>
          <w:szCs w:val="22"/>
          <w:lang w:eastAsia="en-GB"/>
        </w:rPr>
      </w:pPr>
      <w:del w:id="1604" w:author="ZTE" w:date="2015-09-19T20:50:00Z">
        <w:r w:rsidDel="00F0297B">
          <w:delText>6.5.1.0</w:delText>
        </w:r>
        <w:r w:rsidDel="00F0297B">
          <w:tab/>
          <w:delText>Introduction</w:delText>
        </w:r>
        <w:r w:rsidDel="00F0297B">
          <w:tab/>
        </w:r>
        <w:r w:rsidR="00C33010" w:rsidDel="00F0297B">
          <w:fldChar w:fldCharType="begin" w:fldLock="1"/>
        </w:r>
        <w:r w:rsidDel="00F0297B">
          <w:delInstrText xml:space="preserve"> PAGEREF _Toc429061172 \h </w:delInstrText>
        </w:r>
        <w:r w:rsidR="00C33010" w:rsidDel="00F0297B">
          <w:fldChar w:fldCharType="separate"/>
        </w:r>
        <w:r w:rsidDel="00F0297B">
          <w:delText>40</w:delText>
        </w:r>
        <w:r w:rsidR="00C33010" w:rsidDel="00F0297B">
          <w:fldChar w:fldCharType="end"/>
        </w:r>
      </w:del>
    </w:p>
    <w:p w:rsidR="00DA7B71" w:rsidDel="00F0297B" w:rsidRDefault="00DA7B71" w:rsidP="00DA7B71">
      <w:pPr>
        <w:pStyle w:val="41"/>
        <w:rPr>
          <w:del w:id="1605" w:author="ZTE" w:date="2015-09-19T20:50:00Z"/>
          <w:rFonts w:asciiTheme="minorHAnsi" w:eastAsiaTheme="minorEastAsia" w:hAnsiTheme="minorHAnsi" w:cstheme="minorBidi"/>
          <w:sz w:val="22"/>
          <w:szCs w:val="22"/>
          <w:lang w:eastAsia="en-GB"/>
        </w:rPr>
      </w:pPr>
      <w:del w:id="1606" w:author="ZTE" w:date="2015-09-19T20:50:00Z">
        <w:r w:rsidDel="00F0297B">
          <w:delText>6.5.1.1</w:delText>
        </w:r>
        <w:r w:rsidDel="00F0297B">
          <w:tab/>
          <w:delText>Public Domain Names and CSEs</w:delText>
        </w:r>
        <w:r w:rsidDel="00F0297B">
          <w:tab/>
        </w:r>
        <w:r w:rsidR="00C33010" w:rsidDel="00F0297B">
          <w:fldChar w:fldCharType="begin" w:fldLock="1"/>
        </w:r>
        <w:r w:rsidDel="00F0297B">
          <w:delInstrText xml:space="preserve"> PAGEREF _Toc429061173 \h </w:delInstrText>
        </w:r>
        <w:r w:rsidR="00C33010" w:rsidDel="00F0297B">
          <w:fldChar w:fldCharType="separate"/>
        </w:r>
        <w:r w:rsidDel="00F0297B">
          <w:delText>40</w:delText>
        </w:r>
        <w:r w:rsidR="00C33010" w:rsidDel="00F0297B">
          <w:fldChar w:fldCharType="end"/>
        </w:r>
      </w:del>
    </w:p>
    <w:p w:rsidR="00DA7B71" w:rsidDel="00F0297B" w:rsidRDefault="00DA7B71" w:rsidP="00DA7B71">
      <w:pPr>
        <w:pStyle w:val="31"/>
        <w:rPr>
          <w:del w:id="1607" w:author="ZTE" w:date="2015-09-19T20:50:00Z"/>
          <w:rFonts w:asciiTheme="minorHAnsi" w:eastAsiaTheme="minorEastAsia" w:hAnsiTheme="minorHAnsi" w:cstheme="minorBidi"/>
          <w:sz w:val="22"/>
          <w:szCs w:val="22"/>
          <w:lang w:eastAsia="en-GB"/>
        </w:rPr>
      </w:pPr>
      <w:del w:id="1608" w:author="ZTE" w:date="2015-09-19T20:50:00Z">
        <w:r w:rsidDel="00F0297B">
          <w:delText>6.5.2</w:delText>
        </w:r>
        <w:r w:rsidDel="00F0297B">
          <w:tab/>
          <w:delText>Inter M2M SP Generic Procedures</w:delText>
        </w:r>
        <w:r w:rsidDel="00F0297B">
          <w:tab/>
        </w:r>
        <w:r w:rsidR="00C33010" w:rsidDel="00F0297B">
          <w:fldChar w:fldCharType="begin" w:fldLock="1"/>
        </w:r>
        <w:r w:rsidDel="00F0297B">
          <w:delInstrText xml:space="preserve"> PAGEREF _Toc429061174 \h </w:delInstrText>
        </w:r>
        <w:r w:rsidR="00C33010" w:rsidDel="00F0297B">
          <w:fldChar w:fldCharType="separate"/>
        </w:r>
        <w:r w:rsidDel="00F0297B">
          <w:delText>41</w:delText>
        </w:r>
        <w:r w:rsidR="00C33010" w:rsidDel="00F0297B">
          <w:fldChar w:fldCharType="end"/>
        </w:r>
      </w:del>
    </w:p>
    <w:p w:rsidR="00DA7B71" w:rsidDel="00F0297B" w:rsidRDefault="00DA7B71" w:rsidP="00DA7B71">
      <w:pPr>
        <w:pStyle w:val="41"/>
        <w:rPr>
          <w:del w:id="1609" w:author="ZTE" w:date="2015-09-19T20:50:00Z"/>
          <w:rFonts w:asciiTheme="minorHAnsi" w:eastAsiaTheme="minorEastAsia" w:hAnsiTheme="minorHAnsi" w:cstheme="minorBidi"/>
          <w:sz w:val="22"/>
          <w:szCs w:val="22"/>
          <w:lang w:eastAsia="en-GB"/>
        </w:rPr>
      </w:pPr>
      <w:del w:id="1610" w:author="ZTE" w:date="2015-09-19T20:50:00Z">
        <w:r w:rsidDel="00F0297B">
          <w:delText>6.5.2.0</w:delText>
        </w:r>
        <w:r w:rsidDel="00F0297B">
          <w:tab/>
          <w:delText>Introduction</w:delText>
        </w:r>
        <w:r w:rsidDel="00F0297B">
          <w:tab/>
        </w:r>
        <w:r w:rsidR="00C33010" w:rsidDel="00F0297B">
          <w:fldChar w:fldCharType="begin" w:fldLock="1"/>
        </w:r>
        <w:r w:rsidDel="00F0297B">
          <w:delInstrText xml:space="preserve"> PAGEREF _Toc429061175 \h </w:delInstrText>
        </w:r>
        <w:r w:rsidR="00C33010" w:rsidDel="00F0297B">
          <w:fldChar w:fldCharType="separate"/>
        </w:r>
        <w:r w:rsidDel="00F0297B">
          <w:delText>41</w:delText>
        </w:r>
        <w:r w:rsidR="00C33010" w:rsidDel="00F0297B">
          <w:fldChar w:fldCharType="end"/>
        </w:r>
      </w:del>
    </w:p>
    <w:p w:rsidR="00DA7B71" w:rsidDel="00F0297B" w:rsidRDefault="00DA7B71" w:rsidP="00DA7B71">
      <w:pPr>
        <w:pStyle w:val="41"/>
        <w:rPr>
          <w:del w:id="1611" w:author="ZTE" w:date="2015-09-19T20:50:00Z"/>
          <w:rFonts w:asciiTheme="minorHAnsi" w:eastAsiaTheme="minorEastAsia" w:hAnsiTheme="minorHAnsi" w:cstheme="minorBidi"/>
          <w:sz w:val="22"/>
          <w:szCs w:val="22"/>
          <w:lang w:eastAsia="en-GB"/>
        </w:rPr>
      </w:pPr>
      <w:del w:id="1612" w:author="ZTE" w:date="2015-09-19T20:50:00Z">
        <w:r w:rsidDel="00F0297B">
          <w:delText>6.5.2.1</w:delText>
        </w:r>
        <w:r w:rsidDel="00F0297B">
          <w:tab/>
          <w:delText>Actions of the Originating M2M Node in the Originating Domain</w:delText>
        </w:r>
        <w:r w:rsidDel="00F0297B">
          <w:tab/>
        </w:r>
        <w:r w:rsidR="00C33010" w:rsidDel="00F0297B">
          <w:fldChar w:fldCharType="begin" w:fldLock="1"/>
        </w:r>
        <w:r w:rsidDel="00F0297B">
          <w:delInstrText xml:space="preserve"> PAGEREF _Toc429061176 \h </w:delInstrText>
        </w:r>
        <w:r w:rsidR="00C33010" w:rsidDel="00F0297B">
          <w:fldChar w:fldCharType="separate"/>
        </w:r>
        <w:r w:rsidDel="00F0297B">
          <w:delText>41</w:delText>
        </w:r>
        <w:r w:rsidR="00C33010" w:rsidDel="00F0297B">
          <w:fldChar w:fldCharType="end"/>
        </w:r>
      </w:del>
    </w:p>
    <w:p w:rsidR="00DA7B71" w:rsidDel="00F0297B" w:rsidRDefault="00DA7B71" w:rsidP="00DA7B71">
      <w:pPr>
        <w:pStyle w:val="41"/>
        <w:rPr>
          <w:del w:id="1613" w:author="ZTE" w:date="2015-09-19T20:50:00Z"/>
          <w:rFonts w:asciiTheme="minorHAnsi" w:eastAsiaTheme="minorEastAsia" w:hAnsiTheme="minorHAnsi" w:cstheme="minorBidi"/>
          <w:sz w:val="22"/>
          <w:szCs w:val="22"/>
          <w:lang w:eastAsia="en-GB"/>
        </w:rPr>
      </w:pPr>
      <w:del w:id="1614" w:author="ZTE" w:date="2015-09-19T20:50:00Z">
        <w:r w:rsidDel="00F0297B">
          <w:delText>6.5.2.2</w:delText>
        </w:r>
        <w:r w:rsidDel="00F0297B">
          <w:tab/>
          <w:delText>Actions of the Receiving CSE in the Originating Domain</w:delText>
        </w:r>
        <w:r w:rsidDel="00F0297B">
          <w:tab/>
        </w:r>
        <w:r w:rsidR="00C33010" w:rsidDel="00F0297B">
          <w:fldChar w:fldCharType="begin" w:fldLock="1"/>
        </w:r>
        <w:r w:rsidDel="00F0297B">
          <w:delInstrText xml:space="preserve"> PAGEREF _Toc429061177 \h </w:delInstrText>
        </w:r>
        <w:r w:rsidR="00C33010" w:rsidDel="00F0297B">
          <w:fldChar w:fldCharType="separate"/>
        </w:r>
        <w:r w:rsidDel="00F0297B">
          <w:delText>41</w:delText>
        </w:r>
        <w:r w:rsidR="00C33010" w:rsidDel="00F0297B">
          <w:fldChar w:fldCharType="end"/>
        </w:r>
      </w:del>
    </w:p>
    <w:p w:rsidR="00DA7B71" w:rsidDel="00F0297B" w:rsidRDefault="00DA7B71" w:rsidP="00DA7B71">
      <w:pPr>
        <w:pStyle w:val="41"/>
        <w:rPr>
          <w:del w:id="1615" w:author="ZTE" w:date="2015-09-19T20:50:00Z"/>
          <w:rFonts w:asciiTheme="minorHAnsi" w:eastAsiaTheme="minorEastAsia" w:hAnsiTheme="minorHAnsi" w:cstheme="minorBidi"/>
          <w:sz w:val="22"/>
          <w:szCs w:val="22"/>
          <w:lang w:eastAsia="en-GB"/>
        </w:rPr>
      </w:pPr>
      <w:del w:id="1616" w:author="ZTE" w:date="2015-09-19T20:50:00Z">
        <w:r w:rsidDel="00F0297B">
          <w:delText>6.5.2.3</w:delText>
        </w:r>
        <w:r w:rsidDel="00F0297B">
          <w:tab/>
          <w:delText>Actions in the IN of the Target Domain</w:delText>
        </w:r>
        <w:r w:rsidDel="00F0297B">
          <w:tab/>
        </w:r>
        <w:r w:rsidR="00C33010" w:rsidDel="00F0297B">
          <w:fldChar w:fldCharType="begin" w:fldLock="1"/>
        </w:r>
        <w:r w:rsidDel="00F0297B">
          <w:delInstrText xml:space="preserve"> PAGEREF _Toc429061178 \h </w:delInstrText>
        </w:r>
        <w:r w:rsidR="00C33010" w:rsidDel="00F0297B">
          <w:fldChar w:fldCharType="separate"/>
        </w:r>
        <w:r w:rsidDel="00F0297B">
          <w:delText>41</w:delText>
        </w:r>
        <w:r w:rsidR="00C33010" w:rsidDel="00F0297B">
          <w:fldChar w:fldCharType="end"/>
        </w:r>
      </w:del>
    </w:p>
    <w:p w:rsidR="00DA7B71" w:rsidDel="00F0297B" w:rsidRDefault="00DA7B71" w:rsidP="00DA7B71">
      <w:pPr>
        <w:pStyle w:val="31"/>
        <w:rPr>
          <w:del w:id="1617" w:author="ZTE" w:date="2015-09-19T20:50:00Z"/>
          <w:rFonts w:asciiTheme="minorHAnsi" w:eastAsiaTheme="minorEastAsia" w:hAnsiTheme="minorHAnsi" w:cstheme="minorBidi"/>
          <w:sz w:val="22"/>
          <w:szCs w:val="22"/>
          <w:lang w:eastAsia="en-GB"/>
        </w:rPr>
      </w:pPr>
      <w:del w:id="1618" w:author="ZTE" w:date="2015-09-19T20:50:00Z">
        <w:r w:rsidDel="00F0297B">
          <w:delText>6.5.3</w:delText>
        </w:r>
        <w:r w:rsidDel="00F0297B">
          <w:tab/>
          <w:delText>DNS Provisioning for Inter-M2M SP Communication</w:delText>
        </w:r>
        <w:r w:rsidDel="00F0297B">
          <w:tab/>
        </w:r>
        <w:r w:rsidR="00C33010" w:rsidDel="00F0297B">
          <w:fldChar w:fldCharType="begin" w:fldLock="1"/>
        </w:r>
        <w:r w:rsidDel="00F0297B">
          <w:delInstrText xml:space="preserve"> PAGEREF _Toc429061179 \h </w:delInstrText>
        </w:r>
        <w:r w:rsidR="00C33010" w:rsidDel="00F0297B">
          <w:fldChar w:fldCharType="separate"/>
        </w:r>
        <w:r w:rsidDel="00F0297B">
          <w:delText>41</w:delText>
        </w:r>
        <w:r w:rsidR="00C33010" w:rsidDel="00F0297B">
          <w:fldChar w:fldCharType="end"/>
        </w:r>
      </w:del>
    </w:p>
    <w:p w:rsidR="00DA7B71" w:rsidDel="00F0297B" w:rsidRDefault="00DA7B71" w:rsidP="00DA7B71">
      <w:pPr>
        <w:pStyle w:val="41"/>
        <w:rPr>
          <w:del w:id="1619" w:author="ZTE" w:date="2015-09-19T20:50:00Z"/>
          <w:rFonts w:asciiTheme="minorHAnsi" w:eastAsiaTheme="minorEastAsia" w:hAnsiTheme="minorHAnsi" w:cstheme="minorBidi"/>
          <w:sz w:val="22"/>
          <w:szCs w:val="22"/>
          <w:lang w:eastAsia="en-GB"/>
        </w:rPr>
      </w:pPr>
      <w:del w:id="1620" w:author="ZTE" w:date="2015-09-19T20:50:00Z">
        <w:r w:rsidDel="00F0297B">
          <w:delText>6.5.3.0</w:delText>
        </w:r>
        <w:r w:rsidDel="00F0297B">
          <w:tab/>
          <w:delText>Introduction</w:delText>
        </w:r>
        <w:r w:rsidDel="00F0297B">
          <w:tab/>
        </w:r>
        <w:r w:rsidR="00C33010" w:rsidDel="00F0297B">
          <w:fldChar w:fldCharType="begin" w:fldLock="1"/>
        </w:r>
        <w:r w:rsidDel="00F0297B">
          <w:delInstrText xml:space="preserve"> PAGEREF _Toc429061180 \h </w:delInstrText>
        </w:r>
        <w:r w:rsidR="00C33010" w:rsidDel="00F0297B">
          <w:fldChar w:fldCharType="separate"/>
        </w:r>
        <w:r w:rsidDel="00F0297B">
          <w:delText>41</w:delText>
        </w:r>
        <w:r w:rsidR="00C33010" w:rsidDel="00F0297B">
          <w:fldChar w:fldCharType="end"/>
        </w:r>
      </w:del>
    </w:p>
    <w:p w:rsidR="00DA7B71" w:rsidDel="00F0297B" w:rsidRDefault="00DA7B71" w:rsidP="00DA7B71">
      <w:pPr>
        <w:pStyle w:val="41"/>
        <w:rPr>
          <w:del w:id="1621" w:author="ZTE" w:date="2015-09-19T20:50:00Z"/>
          <w:rFonts w:asciiTheme="minorHAnsi" w:eastAsiaTheme="minorEastAsia" w:hAnsiTheme="minorHAnsi" w:cstheme="minorBidi"/>
          <w:sz w:val="22"/>
          <w:szCs w:val="22"/>
          <w:lang w:eastAsia="en-GB"/>
        </w:rPr>
      </w:pPr>
      <w:del w:id="1622" w:author="ZTE" w:date="2015-09-19T20:50:00Z">
        <w:r w:rsidDel="00F0297B">
          <w:delText>6.5.3.1</w:delText>
        </w:r>
        <w:r w:rsidDel="00F0297B">
          <w:tab/>
          <w:delText>Inter-M2M SP Communication Access Control Policies</w:delText>
        </w:r>
        <w:r w:rsidDel="00F0297B">
          <w:tab/>
        </w:r>
        <w:r w:rsidR="00C33010" w:rsidDel="00F0297B">
          <w:fldChar w:fldCharType="begin" w:fldLock="1"/>
        </w:r>
        <w:r w:rsidDel="00F0297B">
          <w:delInstrText xml:space="preserve"> PAGEREF _Toc429061181 \h </w:delInstrText>
        </w:r>
        <w:r w:rsidR="00C33010" w:rsidDel="00F0297B">
          <w:fldChar w:fldCharType="separate"/>
        </w:r>
        <w:r w:rsidDel="00F0297B">
          <w:delText>42</w:delText>
        </w:r>
        <w:r w:rsidR="00C33010" w:rsidDel="00F0297B">
          <w:fldChar w:fldCharType="end"/>
        </w:r>
      </w:del>
    </w:p>
    <w:p w:rsidR="00DA7B71" w:rsidDel="00F0297B" w:rsidRDefault="00DA7B71" w:rsidP="00DA7B71">
      <w:pPr>
        <w:pStyle w:val="31"/>
        <w:rPr>
          <w:del w:id="1623" w:author="ZTE" w:date="2015-09-19T20:50:00Z"/>
          <w:rFonts w:asciiTheme="minorHAnsi" w:eastAsiaTheme="minorEastAsia" w:hAnsiTheme="minorHAnsi" w:cstheme="minorBidi"/>
          <w:sz w:val="22"/>
          <w:szCs w:val="22"/>
          <w:lang w:eastAsia="en-GB"/>
        </w:rPr>
      </w:pPr>
      <w:del w:id="1624" w:author="ZTE" w:date="2015-09-19T20:50:00Z">
        <w:r w:rsidDel="00F0297B">
          <w:delText>6.5.4</w:delText>
        </w:r>
        <w:r w:rsidDel="00F0297B">
          <w:tab/>
          <w:delText>Conditional Inter-M2M Service Provider CSE Registration</w:delText>
        </w:r>
        <w:r w:rsidDel="00F0297B">
          <w:tab/>
        </w:r>
        <w:r w:rsidR="00C33010" w:rsidDel="00F0297B">
          <w:fldChar w:fldCharType="begin" w:fldLock="1"/>
        </w:r>
        <w:r w:rsidDel="00F0297B">
          <w:delInstrText xml:space="preserve"> PAGEREF _Toc429061182 \h </w:delInstrText>
        </w:r>
        <w:r w:rsidR="00C33010" w:rsidDel="00F0297B">
          <w:fldChar w:fldCharType="separate"/>
        </w:r>
        <w:r w:rsidDel="00F0297B">
          <w:delText>42</w:delText>
        </w:r>
        <w:r w:rsidR="00C33010" w:rsidDel="00F0297B">
          <w:fldChar w:fldCharType="end"/>
        </w:r>
      </w:del>
    </w:p>
    <w:p w:rsidR="00DA7B71" w:rsidDel="00F0297B" w:rsidRDefault="00DA7B71" w:rsidP="00DA7B71">
      <w:pPr>
        <w:pStyle w:val="20"/>
        <w:rPr>
          <w:del w:id="1625" w:author="ZTE" w:date="2015-09-19T20:50:00Z"/>
          <w:rFonts w:asciiTheme="minorHAnsi" w:eastAsiaTheme="minorEastAsia" w:hAnsiTheme="minorHAnsi" w:cstheme="minorBidi"/>
          <w:sz w:val="22"/>
          <w:szCs w:val="22"/>
          <w:lang w:eastAsia="en-GB"/>
        </w:rPr>
      </w:pPr>
      <w:del w:id="1626" w:author="ZTE" w:date="2015-09-19T20:50:00Z">
        <w:r w:rsidDel="00F0297B">
          <w:delText>6.6</w:delText>
        </w:r>
        <w:r w:rsidDel="00F0297B">
          <w:tab/>
          <w:delText>M2M Service Subscription</w:delText>
        </w:r>
        <w:r w:rsidDel="00F0297B">
          <w:tab/>
        </w:r>
        <w:r w:rsidR="00C33010" w:rsidDel="00F0297B">
          <w:fldChar w:fldCharType="begin" w:fldLock="1"/>
        </w:r>
        <w:r w:rsidDel="00F0297B">
          <w:delInstrText xml:space="preserve"> PAGEREF _Toc429061183 \h </w:delInstrText>
        </w:r>
        <w:r w:rsidR="00C33010" w:rsidDel="00F0297B">
          <w:fldChar w:fldCharType="separate"/>
        </w:r>
        <w:r w:rsidDel="00F0297B">
          <w:delText>42</w:delText>
        </w:r>
        <w:r w:rsidR="00C33010" w:rsidDel="00F0297B">
          <w:fldChar w:fldCharType="end"/>
        </w:r>
      </w:del>
    </w:p>
    <w:p w:rsidR="00DA7B71" w:rsidDel="00F0297B" w:rsidRDefault="00DA7B71" w:rsidP="00DA7B71">
      <w:pPr>
        <w:pStyle w:val="10"/>
        <w:rPr>
          <w:del w:id="1627" w:author="ZTE" w:date="2015-09-19T20:50:00Z"/>
          <w:rFonts w:asciiTheme="minorHAnsi" w:eastAsiaTheme="minorEastAsia" w:hAnsiTheme="minorHAnsi" w:cstheme="minorBidi"/>
          <w:szCs w:val="22"/>
          <w:lang w:eastAsia="en-GB"/>
        </w:rPr>
      </w:pPr>
      <w:del w:id="1628" w:author="ZTE" w:date="2015-09-19T20:50:00Z">
        <w:r w:rsidDel="00F0297B">
          <w:delText>7</w:delText>
        </w:r>
        <w:r w:rsidDel="00F0297B">
          <w:tab/>
          <w:delText>M2M Entities and Object Identification</w:delText>
        </w:r>
        <w:r w:rsidDel="00F0297B">
          <w:tab/>
        </w:r>
        <w:r w:rsidR="00C33010" w:rsidDel="00F0297B">
          <w:fldChar w:fldCharType="begin" w:fldLock="1"/>
        </w:r>
        <w:r w:rsidDel="00F0297B">
          <w:delInstrText xml:space="preserve"> PAGEREF _Toc429061184 \h </w:delInstrText>
        </w:r>
        <w:r w:rsidR="00C33010" w:rsidDel="00F0297B">
          <w:fldChar w:fldCharType="separate"/>
        </w:r>
        <w:r w:rsidDel="00F0297B">
          <w:delText>43</w:delText>
        </w:r>
        <w:r w:rsidR="00C33010" w:rsidDel="00F0297B">
          <w:fldChar w:fldCharType="end"/>
        </w:r>
      </w:del>
    </w:p>
    <w:p w:rsidR="00DA7B71" w:rsidDel="00F0297B" w:rsidRDefault="00DA7B71" w:rsidP="00DA7B71">
      <w:pPr>
        <w:pStyle w:val="20"/>
        <w:rPr>
          <w:del w:id="1629" w:author="ZTE" w:date="2015-09-19T20:50:00Z"/>
          <w:rFonts w:asciiTheme="minorHAnsi" w:eastAsiaTheme="minorEastAsia" w:hAnsiTheme="minorHAnsi" w:cstheme="minorBidi"/>
          <w:sz w:val="22"/>
          <w:szCs w:val="22"/>
          <w:lang w:eastAsia="en-GB"/>
        </w:rPr>
      </w:pPr>
      <w:del w:id="1630" w:author="ZTE" w:date="2015-09-19T20:50:00Z">
        <w:r w:rsidDel="00F0297B">
          <w:delText>7.1</w:delText>
        </w:r>
        <w:r w:rsidDel="00F0297B">
          <w:tab/>
          <w:delText>M2M Identifiers</w:delText>
        </w:r>
        <w:r w:rsidDel="00F0297B">
          <w:tab/>
        </w:r>
        <w:r w:rsidR="00C33010" w:rsidDel="00F0297B">
          <w:fldChar w:fldCharType="begin" w:fldLock="1"/>
        </w:r>
        <w:r w:rsidDel="00F0297B">
          <w:delInstrText xml:space="preserve"> PAGEREF _Toc429061185 \h </w:delInstrText>
        </w:r>
        <w:r w:rsidR="00C33010" w:rsidDel="00F0297B">
          <w:fldChar w:fldCharType="separate"/>
        </w:r>
        <w:r w:rsidDel="00F0297B">
          <w:delText>43</w:delText>
        </w:r>
        <w:r w:rsidR="00C33010" w:rsidDel="00F0297B">
          <w:fldChar w:fldCharType="end"/>
        </w:r>
      </w:del>
    </w:p>
    <w:p w:rsidR="00DA7B71" w:rsidDel="00F0297B" w:rsidRDefault="00DA7B71" w:rsidP="00DA7B71">
      <w:pPr>
        <w:pStyle w:val="31"/>
        <w:rPr>
          <w:del w:id="1631" w:author="ZTE" w:date="2015-09-19T20:50:00Z"/>
          <w:rFonts w:asciiTheme="minorHAnsi" w:eastAsiaTheme="minorEastAsia" w:hAnsiTheme="minorHAnsi" w:cstheme="minorBidi"/>
          <w:sz w:val="22"/>
          <w:szCs w:val="22"/>
          <w:lang w:eastAsia="en-GB"/>
        </w:rPr>
      </w:pPr>
      <w:del w:id="1632" w:author="ZTE" w:date="2015-09-19T20:50:00Z">
        <w:r w:rsidDel="00F0297B">
          <w:delText>7.1.0</w:delText>
        </w:r>
        <w:r w:rsidDel="00F0297B">
          <w:tab/>
          <w:delText>Introduction</w:delText>
        </w:r>
        <w:r w:rsidDel="00F0297B">
          <w:tab/>
        </w:r>
        <w:r w:rsidR="00C33010" w:rsidDel="00F0297B">
          <w:fldChar w:fldCharType="begin" w:fldLock="1"/>
        </w:r>
        <w:r w:rsidDel="00F0297B">
          <w:delInstrText xml:space="preserve"> PAGEREF _Toc429061186 \h </w:delInstrText>
        </w:r>
        <w:r w:rsidR="00C33010" w:rsidDel="00F0297B">
          <w:fldChar w:fldCharType="separate"/>
        </w:r>
        <w:r w:rsidDel="00F0297B">
          <w:delText>43</w:delText>
        </w:r>
        <w:r w:rsidR="00C33010" w:rsidDel="00F0297B">
          <w:fldChar w:fldCharType="end"/>
        </w:r>
      </w:del>
    </w:p>
    <w:p w:rsidR="00DA7B71" w:rsidDel="00F0297B" w:rsidRDefault="00DA7B71" w:rsidP="00DA7B71">
      <w:pPr>
        <w:pStyle w:val="31"/>
        <w:rPr>
          <w:del w:id="1633" w:author="ZTE" w:date="2015-09-19T20:50:00Z"/>
          <w:rFonts w:asciiTheme="minorHAnsi" w:eastAsiaTheme="minorEastAsia" w:hAnsiTheme="minorHAnsi" w:cstheme="minorBidi"/>
          <w:sz w:val="22"/>
          <w:szCs w:val="22"/>
          <w:lang w:eastAsia="en-GB"/>
        </w:rPr>
      </w:pPr>
      <w:del w:id="1634" w:author="ZTE" w:date="2015-09-19T20:50:00Z">
        <w:r w:rsidDel="00F0297B">
          <w:delText>7.1.1</w:delText>
        </w:r>
        <w:r w:rsidDel="00F0297B">
          <w:tab/>
          <w:delText>M2M Service Provider Identifier (M2M-SP-ID)</w:delText>
        </w:r>
        <w:r w:rsidDel="00F0297B">
          <w:tab/>
        </w:r>
        <w:r w:rsidR="00C33010" w:rsidDel="00F0297B">
          <w:fldChar w:fldCharType="begin" w:fldLock="1"/>
        </w:r>
        <w:r w:rsidDel="00F0297B">
          <w:delInstrText xml:space="preserve"> PAGEREF _Toc429061187 \h </w:delInstrText>
        </w:r>
        <w:r w:rsidR="00C33010" w:rsidDel="00F0297B">
          <w:fldChar w:fldCharType="separate"/>
        </w:r>
        <w:r w:rsidDel="00F0297B">
          <w:delText>43</w:delText>
        </w:r>
        <w:r w:rsidR="00C33010" w:rsidDel="00F0297B">
          <w:fldChar w:fldCharType="end"/>
        </w:r>
      </w:del>
    </w:p>
    <w:p w:rsidR="00DA7B71" w:rsidDel="00F0297B" w:rsidRDefault="00DA7B71" w:rsidP="00DA7B71">
      <w:pPr>
        <w:pStyle w:val="31"/>
        <w:rPr>
          <w:del w:id="1635" w:author="ZTE" w:date="2015-09-19T20:50:00Z"/>
          <w:rFonts w:asciiTheme="minorHAnsi" w:eastAsiaTheme="minorEastAsia" w:hAnsiTheme="minorHAnsi" w:cstheme="minorBidi"/>
          <w:sz w:val="22"/>
          <w:szCs w:val="22"/>
          <w:lang w:eastAsia="en-GB"/>
        </w:rPr>
      </w:pPr>
      <w:del w:id="1636" w:author="ZTE" w:date="2015-09-19T20:50:00Z">
        <w:r w:rsidRPr="00107C5A" w:rsidDel="00F0297B">
          <w:delText>7.1.2</w:delText>
        </w:r>
        <w:r w:rsidRPr="00107C5A" w:rsidDel="00F0297B">
          <w:tab/>
          <w:delText>Application Entity Identifier (AE-ID)</w:delText>
        </w:r>
        <w:r w:rsidDel="00F0297B">
          <w:tab/>
        </w:r>
        <w:r w:rsidR="00C33010" w:rsidDel="00F0297B">
          <w:fldChar w:fldCharType="begin" w:fldLock="1"/>
        </w:r>
        <w:r w:rsidDel="00F0297B">
          <w:delInstrText xml:space="preserve"> PAGEREF _Toc429061188 \h </w:delInstrText>
        </w:r>
        <w:r w:rsidR="00C33010" w:rsidDel="00F0297B">
          <w:fldChar w:fldCharType="separate"/>
        </w:r>
        <w:r w:rsidDel="00F0297B">
          <w:delText>43</w:delText>
        </w:r>
        <w:r w:rsidR="00C33010" w:rsidDel="00F0297B">
          <w:fldChar w:fldCharType="end"/>
        </w:r>
      </w:del>
    </w:p>
    <w:p w:rsidR="00DA7B71" w:rsidDel="00F0297B" w:rsidRDefault="00DA7B71" w:rsidP="00DA7B71">
      <w:pPr>
        <w:pStyle w:val="31"/>
        <w:rPr>
          <w:del w:id="1637" w:author="ZTE" w:date="2015-09-19T20:50:00Z"/>
          <w:rFonts w:asciiTheme="minorHAnsi" w:eastAsiaTheme="minorEastAsia" w:hAnsiTheme="minorHAnsi" w:cstheme="minorBidi"/>
          <w:sz w:val="22"/>
          <w:szCs w:val="22"/>
          <w:lang w:eastAsia="en-GB"/>
        </w:rPr>
      </w:pPr>
      <w:del w:id="1638" w:author="ZTE" w:date="2015-09-19T20:50:00Z">
        <w:r w:rsidDel="00F0297B">
          <w:delText>7.1.3</w:delText>
        </w:r>
        <w:r w:rsidDel="00F0297B">
          <w:tab/>
          <w:delText>Application Identifier (App-ID)</w:delText>
        </w:r>
        <w:r w:rsidDel="00F0297B">
          <w:tab/>
        </w:r>
        <w:r w:rsidR="00C33010" w:rsidDel="00F0297B">
          <w:fldChar w:fldCharType="begin" w:fldLock="1"/>
        </w:r>
        <w:r w:rsidDel="00F0297B">
          <w:delInstrText xml:space="preserve"> PAGEREF _Toc429061189 \h </w:delInstrText>
        </w:r>
        <w:r w:rsidR="00C33010" w:rsidDel="00F0297B">
          <w:fldChar w:fldCharType="separate"/>
        </w:r>
        <w:r w:rsidDel="00F0297B">
          <w:delText>43</w:delText>
        </w:r>
        <w:r w:rsidR="00C33010" w:rsidDel="00F0297B">
          <w:fldChar w:fldCharType="end"/>
        </w:r>
      </w:del>
    </w:p>
    <w:p w:rsidR="00DA7B71" w:rsidDel="00F0297B" w:rsidRDefault="00DA7B71" w:rsidP="00DA7B71">
      <w:pPr>
        <w:pStyle w:val="31"/>
        <w:rPr>
          <w:del w:id="1639" w:author="ZTE" w:date="2015-09-19T20:50:00Z"/>
          <w:rFonts w:asciiTheme="minorHAnsi" w:eastAsiaTheme="minorEastAsia" w:hAnsiTheme="minorHAnsi" w:cstheme="minorBidi"/>
          <w:sz w:val="22"/>
          <w:szCs w:val="22"/>
          <w:lang w:eastAsia="en-GB"/>
        </w:rPr>
      </w:pPr>
      <w:del w:id="1640" w:author="ZTE" w:date="2015-09-19T20:50:00Z">
        <w:r w:rsidDel="00F0297B">
          <w:delText>7.1.4</w:delText>
        </w:r>
        <w:r w:rsidDel="00F0297B">
          <w:tab/>
          <w:delText>CSE Identifier (CSE-ID)</w:delText>
        </w:r>
        <w:r w:rsidDel="00F0297B">
          <w:tab/>
        </w:r>
        <w:r w:rsidR="00C33010" w:rsidDel="00F0297B">
          <w:fldChar w:fldCharType="begin" w:fldLock="1"/>
        </w:r>
        <w:r w:rsidDel="00F0297B">
          <w:delInstrText xml:space="preserve"> PAGEREF _Toc429061190 \h </w:delInstrText>
        </w:r>
        <w:r w:rsidR="00C33010" w:rsidDel="00F0297B">
          <w:fldChar w:fldCharType="separate"/>
        </w:r>
        <w:r w:rsidDel="00F0297B">
          <w:delText>44</w:delText>
        </w:r>
        <w:r w:rsidR="00C33010" w:rsidDel="00F0297B">
          <w:fldChar w:fldCharType="end"/>
        </w:r>
      </w:del>
    </w:p>
    <w:p w:rsidR="00DA7B71" w:rsidRPr="00107C5A" w:rsidDel="00F0297B" w:rsidRDefault="00DA7B71" w:rsidP="00DA7B71">
      <w:pPr>
        <w:pStyle w:val="31"/>
        <w:rPr>
          <w:del w:id="1641" w:author="ZTE" w:date="2015-09-19T20:50:00Z"/>
          <w:rFonts w:asciiTheme="minorHAnsi" w:eastAsiaTheme="minorEastAsia" w:hAnsiTheme="minorHAnsi" w:cstheme="minorBidi"/>
          <w:sz w:val="22"/>
          <w:szCs w:val="22"/>
          <w:lang w:val="fr-FR" w:eastAsia="en-GB"/>
        </w:rPr>
      </w:pPr>
      <w:del w:id="1642" w:author="ZTE" w:date="2015-09-19T20:50:00Z">
        <w:r w:rsidRPr="00E41182" w:rsidDel="00F0297B">
          <w:rPr>
            <w:lang w:val="fr-FR"/>
          </w:rPr>
          <w:delText>7.1.5</w:delText>
        </w:r>
        <w:r w:rsidRPr="00E41182" w:rsidDel="00F0297B">
          <w:rPr>
            <w:lang w:val="fr-FR"/>
          </w:rPr>
          <w:tab/>
          <w:delText>M2M Node Identifier (M2M-Node-ID)</w:delText>
        </w:r>
        <w:r w:rsidRPr="00107C5A" w:rsidDel="00F0297B">
          <w:rPr>
            <w:lang w:val="fr-FR"/>
          </w:rPr>
          <w:tab/>
        </w:r>
        <w:r w:rsidR="00C33010" w:rsidDel="00F0297B">
          <w:fldChar w:fldCharType="begin" w:fldLock="1"/>
        </w:r>
        <w:r w:rsidRPr="00107C5A" w:rsidDel="00F0297B">
          <w:rPr>
            <w:lang w:val="fr-FR"/>
          </w:rPr>
          <w:delInstrText xml:space="preserve"> PAGEREF _Toc429061191 \h </w:delInstrText>
        </w:r>
        <w:r w:rsidR="00C33010" w:rsidDel="00F0297B">
          <w:fldChar w:fldCharType="separate"/>
        </w:r>
        <w:r w:rsidRPr="00107C5A" w:rsidDel="00F0297B">
          <w:rPr>
            <w:lang w:val="fr-FR"/>
          </w:rPr>
          <w:delText>44</w:delText>
        </w:r>
        <w:r w:rsidR="00C33010" w:rsidDel="00F0297B">
          <w:fldChar w:fldCharType="end"/>
        </w:r>
      </w:del>
    </w:p>
    <w:p w:rsidR="00DA7B71" w:rsidDel="00F0297B" w:rsidRDefault="00DA7B71" w:rsidP="00DA7B71">
      <w:pPr>
        <w:pStyle w:val="31"/>
        <w:rPr>
          <w:del w:id="1643" w:author="ZTE" w:date="2015-09-19T20:50:00Z"/>
          <w:rFonts w:asciiTheme="minorHAnsi" w:eastAsiaTheme="minorEastAsia" w:hAnsiTheme="minorHAnsi" w:cstheme="minorBidi"/>
          <w:sz w:val="22"/>
          <w:szCs w:val="22"/>
          <w:lang w:eastAsia="en-GB"/>
        </w:rPr>
      </w:pPr>
      <w:del w:id="1644" w:author="ZTE" w:date="2015-09-19T20:50:00Z">
        <w:r w:rsidDel="00F0297B">
          <w:delText>7.1.6</w:delText>
        </w:r>
        <w:r w:rsidDel="00F0297B">
          <w:tab/>
          <w:delText>M2M Service Subscription Identifier (M2M-Sub-ID)</w:delText>
        </w:r>
        <w:r w:rsidDel="00F0297B">
          <w:tab/>
        </w:r>
        <w:r w:rsidR="00C33010" w:rsidDel="00F0297B">
          <w:fldChar w:fldCharType="begin" w:fldLock="1"/>
        </w:r>
        <w:r w:rsidDel="00F0297B">
          <w:delInstrText xml:space="preserve"> PAGEREF _Toc429061192 \h </w:delInstrText>
        </w:r>
        <w:r w:rsidR="00C33010" w:rsidDel="00F0297B">
          <w:fldChar w:fldCharType="separate"/>
        </w:r>
        <w:r w:rsidDel="00F0297B">
          <w:delText>44</w:delText>
        </w:r>
        <w:r w:rsidR="00C33010" w:rsidDel="00F0297B">
          <w:fldChar w:fldCharType="end"/>
        </w:r>
      </w:del>
    </w:p>
    <w:p w:rsidR="00DA7B71" w:rsidDel="00F0297B" w:rsidRDefault="00DA7B71" w:rsidP="00DA7B71">
      <w:pPr>
        <w:pStyle w:val="31"/>
        <w:rPr>
          <w:del w:id="1645" w:author="ZTE" w:date="2015-09-19T20:50:00Z"/>
          <w:rFonts w:asciiTheme="minorHAnsi" w:eastAsiaTheme="minorEastAsia" w:hAnsiTheme="minorHAnsi" w:cstheme="minorBidi"/>
          <w:sz w:val="22"/>
          <w:szCs w:val="22"/>
          <w:lang w:eastAsia="en-GB"/>
        </w:rPr>
      </w:pPr>
      <w:del w:id="1646" w:author="ZTE" w:date="2015-09-19T20:50:00Z">
        <w:r w:rsidDel="00F0297B">
          <w:delText>7.1.7</w:delText>
        </w:r>
        <w:r w:rsidDel="00F0297B">
          <w:tab/>
          <w:delText>M2M Request Identifier (M2M-Request-ID)</w:delText>
        </w:r>
        <w:r w:rsidDel="00F0297B">
          <w:tab/>
        </w:r>
        <w:r w:rsidR="00C33010" w:rsidDel="00F0297B">
          <w:fldChar w:fldCharType="begin" w:fldLock="1"/>
        </w:r>
        <w:r w:rsidDel="00F0297B">
          <w:delInstrText xml:space="preserve"> PAGEREF _Toc429061193 \h </w:delInstrText>
        </w:r>
        <w:r w:rsidR="00C33010" w:rsidDel="00F0297B">
          <w:fldChar w:fldCharType="separate"/>
        </w:r>
        <w:r w:rsidDel="00F0297B">
          <w:delText>44</w:delText>
        </w:r>
        <w:r w:rsidR="00C33010" w:rsidDel="00F0297B">
          <w:fldChar w:fldCharType="end"/>
        </w:r>
      </w:del>
    </w:p>
    <w:p w:rsidR="00DA7B71" w:rsidDel="00F0297B" w:rsidRDefault="00DA7B71" w:rsidP="00DA7B71">
      <w:pPr>
        <w:pStyle w:val="31"/>
        <w:rPr>
          <w:del w:id="1647" w:author="ZTE" w:date="2015-09-19T20:50:00Z"/>
          <w:rFonts w:asciiTheme="minorHAnsi" w:eastAsiaTheme="minorEastAsia" w:hAnsiTheme="minorHAnsi" w:cstheme="minorBidi"/>
          <w:sz w:val="22"/>
          <w:szCs w:val="22"/>
          <w:lang w:eastAsia="en-GB"/>
        </w:rPr>
      </w:pPr>
      <w:del w:id="1648" w:author="ZTE" w:date="2015-09-19T20:50:00Z">
        <w:r w:rsidDel="00F0297B">
          <w:delText>7.1.8</w:delText>
        </w:r>
        <w:r w:rsidDel="00F0297B">
          <w:tab/>
          <w:delText>M2M External Identifier (M2M-Ext-ID)</w:delText>
        </w:r>
        <w:r w:rsidDel="00F0297B">
          <w:tab/>
        </w:r>
        <w:r w:rsidR="00C33010" w:rsidDel="00F0297B">
          <w:fldChar w:fldCharType="begin" w:fldLock="1"/>
        </w:r>
        <w:r w:rsidDel="00F0297B">
          <w:delInstrText xml:space="preserve"> PAGEREF _Toc429061194 \h </w:delInstrText>
        </w:r>
        <w:r w:rsidR="00C33010" w:rsidDel="00F0297B">
          <w:fldChar w:fldCharType="separate"/>
        </w:r>
        <w:r w:rsidDel="00F0297B">
          <w:delText>45</w:delText>
        </w:r>
        <w:r w:rsidR="00C33010" w:rsidDel="00F0297B">
          <w:fldChar w:fldCharType="end"/>
        </w:r>
      </w:del>
    </w:p>
    <w:p w:rsidR="00DA7B71" w:rsidDel="00F0297B" w:rsidRDefault="00DA7B71" w:rsidP="00DA7B71">
      <w:pPr>
        <w:pStyle w:val="31"/>
        <w:rPr>
          <w:del w:id="1649" w:author="ZTE" w:date="2015-09-19T20:50:00Z"/>
          <w:rFonts w:asciiTheme="minorHAnsi" w:eastAsiaTheme="minorEastAsia" w:hAnsiTheme="minorHAnsi" w:cstheme="minorBidi"/>
          <w:sz w:val="22"/>
          <w:szCs w:val="22"/>
          <w:lang w:eastAsia="en-GB"/>
        </w:rPr>
      </w:pPr>
      <w:del w:id="1650" w:author="ZTE" w:date="2015-09-19T20:50:00Z">
        <w:r w:rsidDel="00F0297B">
          <w:delText>7.1.9</w:delText>
        </w:r>
        <w:r w:rsidDel="00F0297B">
          <w:tab/>
          <w:delText>Underlying Network Identifier (UNetwork-ID)</w:delText>
        </w:r>
        <w:r w:rsidDel="00F0297B">
          <w:tab/>
        </w:r>
        <w:r w:rsidR="00C33010" w:rsidDel="00F0297B">
          <w:fldChar w:fldCharType="begin" w:fldLock="1"/>
        </w:r>
        <w:r w:rsidDel="00F0297B">
          <w:delInstrText xml:space="preserve"> PAGEREF _Toc429061195 \h </w:delInstrText>
        </w:r>
        <w:r w:rsidR="00C33010" w:rsidDel="00F0297B">
          <w:fldChar w:fldCharType="separate"/>
        </w:r>
        <w:r w:rsidDel="00F0297B">
          <w:delText>45</w:delText>
        </w:r>
        <w:r w:rsidR="00C33010" w:rsidDel="00F0297B">
          <w:fldChar w:fldCharType="end"/>
        </w:r>
      </w:del>
    </w:p>
    <w:p w:rsidR="00DA7B71" w:rsidDel="00F0297B" w:rsidRDefault="00DA7B71" w:rsidP="00DA7B71">
      <w:pPr>
        <w:pStyle w:val="31"/>
        <w:rPr>
          <w:del w:id="1651" w:author="ZTE" w:date="2015-09-19T20:50:00Z"/>
          <w:rFonts w:asciiTheme="minorHAnsi" w:eastAsiaTheme="minorEastAsia" w:hAnsiTheme="minorHAnsi" w:cstheme="minorBidi"/>
          <w:sz w:val="22"/>
          <w:szCs w:val="22"/>
          <w:lang w:eastAsia="en-GB"/>
        </w:rPr>
      </w:pPr>
      <w:del w:id="1652" w:author="ZTE" w:date="2015-09-19T20:50:00Z">
        <w:r w:rsidDel="00F0297B">
          <w:delText>7.1.10</w:delText>
        </w:r>
        <w:r w:rsidDel="00F0297B">
          <w:tab/>
          <w:delText>Trigger Recipient Identifier (Trigger-Recipient-ID)</w:delText>
        </w:r>
        <w:r w:rsidDel="00F0297B">
          <w:tab/>
        </w:r>
        <w:r w:rsidR="00C33010" w:rsidDel="00F0297B">
          <w:fldChar w:fldCharType="begin" w:fldLock="1"/>
        </w:r>
        <w:r w:rsidDel="00F0297B">
          <w:delInstrText xml:space="preserve"> PAGEREF _Toc429061196 \h </w:delInstrText>
        </w:r>
        <w:r w:rsidR="00C33010" w:rsidDel="00F0297B">
          <w:fldChar w:fldCharType="separate"/>
        </w:r>
        <w:r w:rsidDel="00F0297B">
          <w:delText>45</w:delText>
        </w:r>
        <w:r w:rsidR="00C33010" w:rsidDel="00F0297B">
          <w:fldChar w:fldCharType="end"/>
        </w:r>
      </w:del>
    </w:p>
    <w:p w:rsidR="00DA7B71" w:rsidDel="00F0297B" w:rsidRDefault="00DA7B71" w:rsidP="00DA7B71">
      <w:pPr>
        <w:pStyle w:val="31"/>
        <w:rPr>
          <w:del w:id="1653" w:author="ZTE" w:date="2015-09-19T20:50:00Z"/>
          <w:rFonts w:asciiTheme="minorHAnsi" w:eastAsiaTheme="minorEastAsia" w:hAnsiTheme="minorHAnsi" w:cstheme="minorBidi"/>
          <w:sz w:val="22"/>
          <w:szCs w:val="22"/>
          <w:lang w:eastAsia="en-GB"/>
        </w:rPr>
      </w:pPr>
      <w:del w:id="1654" w:author="ZTE" w:date="2015-09-19T20:50:00Z">
        <w:r w:rsidDel="00F0297B">
          <w:delText>7.1.11</w:delText>
        </w:r>
        <w:r w:rsidDel="00F0297B">
          <w:tab/>
          <w:delText>M2M Service Identifier (M2M-Serv-ID)</w:delText>
        </w:r>
        <w:r w:rsidDel="00F0297B">
          <w:tab/>
        </w:r>
        <w:r w:rsidR="00C33010" w:rsidDel="00F0297B">
          <w:fldChar w:fldCharType="begin" w:fldLock="1"/>
        </w:r>
        <w:r w:rsidDel="00F0297B">
          <w:delInstrText xml:space="preserve"> PAGEREF _Toc429061197 \h </w:delInstrText>
        </w:r>
        <w:r w:rsidR="00C33010" w:rsidDel="00F0297B">
          <w:fldChar w:fldCharType="separate"/>
        </w:r>
        <w:r w:rsidDel="00F0297B">
          <w:delText>46</w:delText>
        </w:r>
        <w:r w:rsidR="00C33010" w:rsidDel="00F0297B">
          <w:fldChar w:fldCharType="end"/>
        </w:r>
      </w:del>
    </w:p>
    <w:p w:rsidR="00DA7B71" w:rsidDel="00F0297B" w:rsidRDefault="00DA7B71" w:rsidP="00DA7B71">
      <w:pPr>
        <w:pStyle w:val="31"/>
        <w:rPr>
          <w:del w:id="1655" w:author="ZTE" w:date="2015-09-19T20:50:00Z"/>
          <w:rFonts w:asciiTheme="minorHAnsi" w:eastAsiaTheme="minorEastAsia" w:hAnsiTheme="minorHAnsi" w:cstheme="minorBidi"/>
          <w:sz w:val="22"/>
          <w:szCs w:val="22"/>
          <w:lang w:eastAsia="en-GB"/>
        </w:rPr>
      </w:pPr>
      <w:del w:id="1656" w:author="ZTE" w:date="2015-09-19T20:50:00Z">
        <w:r w:rsidDel="00F0297B">
          <w:delText>7.1.12</w:delText>
        </w:r>
        <w:r w:rsidDel="00F0297B">
          <w:tab/>
          <w:delText>Service Role identifier (SRole-ID)</w:delText>
        </w:r>
        <w:r w:rsidDel="00F0297B">
          <w:tab/>
        </w:r>
        <w:r w:rsidR="00C33010" w:rsidDel="00F0297B">
          <w:fldChar w:fldCharType="begin" w:fldLock="1"/>
        </w:r>
        <w:r w:rsidDel="00F0297B">
          <w:delInstrText xml:space="preserve"> PAGEREF _Toc429061198 \h </w:delInstrText>
        </w:r>
        <w:r w:rsidR="00C33010" w:rsidDel="00F0297B">
          <w:fldChar w:fldCharType="separate"/>
        </w:r>
        <w:r w:rsidDel="00F0297B">
          <w:delText>46</w:delText>
        </w:r>
        <w:r w:rsidR="00C33010" w:rsidDel="00F0297B">
          <w:fldChar w:fldCharType="end"/>
        </w:r>
      </w:del>
    </w:p>
    <w:p w:rsidR="00DA7B71" w:rsidDel="00F0297B" w:rsidRDefault="00DA7B71" w:rsidP="00DA7B71">
      <w:pPr>
        <w:pStyle w:val="31"/>
        <w:rPr>
          <w:del w:id="1657" w:author="ZTE" w:date="2015-09-19T20:50:00Z"/>
          <w:rFonts w:asciiTheme="minorHAnsi" w:eastAsiaTheme="minorEastAsia" w:hAnsiTheme="minorHAnsi" w:cstheme="minorBidi"/>
          <w:sz w:val="22"/>
          <w:szCs w:val="22"/>
          <w:lang w:eastAsia="en-GB"/>
        </w:rPr>
      </w:pPr>
      <w:del w:id="1658" w:author="ZTE" w:date="2015-09-19T20:50:00Z">
        <w:r w:rsidRPr="00107C5A" w:rsidDel="00F0297B">
          <w:delText>7.1.13</w:delText>
        </w:r>
        <w:r w:rsidRPr="00107C5A" w:rsidDel="00F0297B">
          <w:tab/>
          <w:delText>M2M Service Profile Identifier (M2M-Service-Profile-ID)</w:delText>
        </w:r>
        <w:r w:rsidDel="00F0297B">
          <w:tab/>
        </w:r>
        <w:r w:rsidR="00C33010" w:rsidDel="00F0297B">
          <w:fldChar w:fldCharType="begin" w:fldLock="1"/>
        </w:r>
        <w:r w:rsidDel="00F0297B">
          <w:delInstrText xml:space="preserve"> PAGEREF _Toc429061199 \h </w:delInstrText>
        </w:r>
        <w:r w:rsidR="00C33010" w:rsidDel="00F0297B">
          <w:fldChar w:fldCharType="separate"/>
        </w:r>
        <w:r w:rsidDel="00F0297B">
          <w:delText>46</w:delText>
        </w:r>
        <w:r w:rsidR="00C33010" w:rsidDel="00F0297B">
          <w:fldChar w:fldCharType="end"/>
        </w:r>
      </w:del>
    </w:p>
    <w:p w:rsidR="00DA7B71" w:rsidDel="00F0297B" w:rsidRDefault="00DA7B71" w:rsidP="00DA7B71">
      <w:pPr>
        <w:pStyle w:val="20"/>
        <w:rPr>
          <w:del w:id="1659" w:author="ZTE" w:date="2015-09-19T20:50:00Z"/>
          <w:rFonts w:asciiTheme="minorHAnsi" w:eastAsiaTheme="minorEastAsia" w:hAnsiTheme="minorHAnsi" w:cstheme="minorBidi"/>
          <w:sz w:val="22"/>
          <w:szCs w:val="22"/>
          <w:lang w:eastAsia="en-GB"/>
        </w:rPr>
      </w:pPr>
      <w:del w:id="1660" w:author="ZTE" w:date="2015-09-19T20:50:00Z">
        <w:r w:rsidDel="00F0297B">
          <w:lastRenderedPageBreak/>
          <w:delText>7.2</w:delText>
        </w:r>
        <w:r w:rsidDel="00F0297B">
          <w:tab/>
          <w:delText>M2M-SP-ID, CSE-ID, App-ID and AE-ID and resource Identifier formats</w:delText>
        </w:r>
        <w:r w:rsidDel="00F0297B">
          <w:tab/>
        </w:r>
        <w:r w:rsidR="00C33010" w:rsidDel="00F0297B">
          <w:fldChar w:fldCharType="begin" w:fldLock="1"/>
        </w:r>
        <w:r w:rsidDel="00F0297B">
          <w:delInstrText xml:space="preserve"> PAGEREF _Toc429061200 \h </w:delInstrText>
        </w:r>
        <w:r w:rsidR="00C33010" w:rsidDel="00F0297B">
          <w:fldChar w:fldCharType="separate"/>
        </w:r>
        <w:r w:rsidDel="00F0297B">
          <w:delText>46</w:delText>
        </w:r>
        <w:r w:rsidR="00C33010" w:rsidDel="00F0297B">
          <w:fldChar w:fldCharType="end"/>
        </w:r>
      </w:del>
    </w:p>
    <w:p w:rsidR="00DA7B71" w:rsidDel="00F0297B" w:rsidRDefault="00DA7B71" w:rsidP="00DA7B71">
      <w:pPr>
        <w:pStyle w:val="20"/>
        <w:rPr>
          <w:del w:id="1661" w:author="ZTE" w:date="2015-09-19T20:50:00Z"/>
          <w:rFonts w:asciiTheme="minorHAnsi" w:eastAsiaTheme="minorEastAsia" w:hAnsiTheme="minorHAnsi" w:cstheme="minorBidi"/>
          <w:sz w:val="22"/>
          <w:szCs w:val="22"/>
          <w:lang w:eastAsia="en-GB"/>
        </w:rPr>
      </w:pPr>
      <w:del w:id="1662" w:author="ZTE" w:date="2015-09-19T20:50:00Z">
        <w:r w:rsidDel="00F0297B">
          <w:delText>7.3</w:delText>
        </w:r>
        <w:r w:rsidDel="00F0297B">
          <w:tab/>
          <w:delText>M2M Identifiers lifecycle and characteristics</w:delText>
        </w:r>
        <w:r w:rsidDel="00F0297B">
          <w:tab/>
        </w:r>
        <w:r w:rsidR="00C33010" w:rsidDel="00F0297B">
          <w:fldChar w:fldCharType="begin" w:fldLock="1"/>
        </w:r>
        <w:r w:rsidDel="00F0297B">
          <w:delInstrText xml:space="preserve"> PAGEREF _Toc429061201 \h </w:delInstrText>
        </w:r>
        <w:r w:rsidR="00C33010" w:rsidDel="00F0297B">
          <w:fldChar w:fldCharType="separate"/>
        </w:r>
        <w:r w:rsidDel="00F0297B">
          <w:delText>52</w:delText>
        </w:r>
        <w:r w:rsidR="00C33010" w:rsidDel="00F0297B">
          <w:fldChar w:fldCharType="end"/>
        </w:r>
      </w:del>
    </w:p>
    <w:p w:rsidR="00DA7B71" w:rsidDel="00F0297B" w:rsidRDefault="00DA7B71" w:rsidP="00DA7B71">
      <w:pPr>
        <w:pStyle w:val="10"/>
        <w:rPr>
          <w:del w:id="1663" w:author="ZTE" w:date="2015-09-19T20:50:00Z"/>
          <w:rFonts w:asciiTheme="minorHAnsi" w:eastAsiaTheme="minorEastAsia" w:hAnsiTheme="minorHAnsi" w:cstheme="minorBidi"/>
          <w:szCs w:val="22"/>
          <w:lang w:eastAsia="en-GB"/>
        </w:rPr>
      </w:pPr>
      <w:del w:id="1664" w:author="ZTE" w:date="2015-09-19T20:50:00Z">
        <w:r w:rsidDel="00F0297B">
          <w:delText>8</w:delText>
        </w:r>
        <w:r w:rsidDel="00F0297B">
          <w:tab/>
          <w:delText>Description and Flows of Reference Points</w:delText>
        </w:r>
        <w:r w:rsidDel="00F0297B">
          <w:tab/>
        </w:r>
        <w:r w:rsidR="00C33010" w:rsidDel="00F0297B">
          <w:fldChar w:fldCharType="begin" w:fldLock="1"/>
        </w:r>
        <w:r w:rsidDel="00F0297B">
          <w:delInstrText xml:space="preserve"> PAGEREF _Toc429061202 \h </w:delInstrText>
        </w:r>
        <w:r w:rsidR="00C33010" w:rsidDel="00F0297B">
          <w:fldChar w:fldCharType="separate"/>
        </w:r>
        <w:r w:rsidDel="00F0297B">
          <w:delText>54</w:delText>
        </w:r>
        <w:r w:rsidR="00C33010" w:rsidDel="00F0297B">
          <w:fldChar w:fldCharType="end"/>
        </w:r>
      </w:del>
    </w:p>
    <w:p w:rsidR="00DA7B71" w:rsidDel="00F0297B" w:rsidRDefault="00DA7B71" w:rsidP="00DA7B71">
      <w:pPr>
        <w:pStyle w:val="20"/>
        <w:rPr>
          <w:del w:id="1665" w:author="ZTE" w:date="2015-09-19T20:50:00Z"/>
          <w:rFonts w:asciiTheme="minorHAnsi" w:eastAsiaTheme="minorEastAsia" w:hAnsiTheme="minorHAnsi" w:cstheme="minorBidi"/>
          <w:sz w:val="22"/>
          <w:szCs w:val="22"/>
          <w:lang w:eastAsia="en-GB"/>
        </w:rPr>
      </w:pPr>
      <w:del w:id="1666" w:author="ZTE" w:date="2015-09-19T20:50:00Z">
        <w:r w:rsidDel="00F0297B">
          <w:delText>8.1</w:delText>
        </w:r>
        <w:r w:rsidDel="00F0297B">
          <w:tab/>
          <w:delText>General Communication Flow Scheme on Mca and Mcc Reference Points</w:delText>
        </w:r>
        <w:r w:rsidDel="00F0297B">
          <w:tab/>
        </w:r>
        <w:r w:rsidR="00C33010" w:rsidDel="00F0297B">
          <w:fldChar w:fldCharType="begin" w:fldLock="1"/>
        </w:r>
        <w:r w:rsidDel="00F0297B">
          <w:delInstrText xml:space="preserve"> PAGEREF _Toc429061203 \h </w:delInstrText>
        </w:r>
        <w:r w:rsidR="00C33010" w:rsidDel="00F0297B">
          <w:fldChar w:fldCharType="separate"/>
        </w:r>
        <w:r w:rsidDel="00F0297B">
          <w:delText>54</w:delText>
        </w:r>
        <w:r w:rsidR="00C33010" w:rsidDel="00F0297B">
          <w:fldChar w:fldCharType="end"/>
        </w:r>
      </w:del>
    </w:p>
    <w:p w:rsidR="00DA7B71" w:rsidDel="00F0297B" w:rsidRDefault="00DA7B71" w:rsidP="00DA7B71">
      <w:pPr>
        <w:pStyle w:val="31"/>
        <w:rPr>
          <w:del w:id="1667" w:author="ZTE" w:date="2015-09-19T20:50:00Z"/>
          <w:rFonts w:asciiTheme="minorHAnsi" w:eastAsiaTheme="minorEastAsia" w:hAnsiTheme="minorHAnsi" w:cstheme="minorBidi"/>
          <w:sz w:val="22"/>
          <w:szCs w:val="22"/>
          <w:lang w:eastAsia="en-GB"/>
        </w:rPr>
      </w:pPr>
      <w:del w:id="1668" w:author="ZTE" w:date="2015-09-19T20:50:00Z">
        <w:r w:rsidDel="00F0297B">
          <w:delText>8.1.0</w:delText>
        </w:r>
        <w:r w:rsidDel="00F0297B">
          <w:tab/>
          <w:delText>Introduction</w:delText>
        </w:r>
        <w:r w:rsidDel="00F0297B">
          <w:tab/>
        </w:r>
        <w:r w:rsidR="00C33010" w:rsidDel="00F0297B">
          <w:fldChar w:fldCharType="begin" w:fldLock="1"/>
        </w:r>
        <w:r w:rsidDel="00F0297B">
          <w:delInstrText xml:space="preserve"> PAGEREF _Toc429061204 \h </w:delInstrText>
        </w:r>
        <w:r w:rsidR="00C33010" w:rsidDel="00F0297B">
          <w:fldChar w:fldCharType="separate"/>
        </w:r>
        <w:r w:rsidDel="00F0297B">
          <w:delText>54</w:delText>
        </w:r>
        <w:r w:rsidR="00C33010" w:rsidDel="00F0297B">
          <w:fldChar w:fldCharType="end"/>
        </w:r>
      </w:del>
    </w:p>
    <w:p w:rsidR="00DA7B71" w:rsidDel="00F0297B" w:rsidRDefault="00DA7B71" w:rsidP="00DA7B71">
      <w:pPr>
        <w:pStyle w:val="31"/>
        <w:rPr>
          <w:del w:id="1669" w:author="ZTE" w:date="2015-09-19T20:50:00Z"/>
          <w:rFonts w:asciiTheme="minorHAnsi" w:eastAsiaTheme="minorEastAsia" w:hAnsiTheme="minorHAnsi" w:cstheme="minorBidi"/>
          <w:sz w:val="22"/>
          <w:szCs w:val="22"/>
          <w:lang w:eastAsia="en-GB"/>
        </w:rPr>
      </w:pPr>
      <w:del w:id="1670" w:author="ZTE" w:date="2015-09-19T20:50:00Z">
        <w:r w:rsidDel="00F0297B">
          <w:delText>8.1.1</w:delText>
        </w:r>
        <w:r w:rsidDel="00F0297B">
          <w:tab/>
          <w:delText>Description</w:delText>
        </w:r>
        <w:r w:rsidDel="00F0297B">
          <w:tab/>
        </w:r>
        <w:r w:rsidR="00C33010" w:rsidDel="00F0297B">
          <w:fldChar w:fldCharType="begin" w:fldLock="1"/>
        </w:r>
        <w:r w:rsidDel="00F0297B">
          <w:delInstrText xml:space="preserve"> PAGEREF _Toc429061205 \h </w:delInstrText>
        </w:r>
        <w:r w:rsidR="00C33010" w:rsidDel="00F0297B">
          <w:fldChar w:fldCharType="separate"/>
        </w:r>
        <w:r w:rsidDel="00F0297B">
          <w:delText>54</w:delText>
        </w:r>
        <w:r w:rsidR="00C33010" w:rsidDel="00F0297B">
          <w:fldChar w:fldCharType="end"/>
        </w:r>
      </w:del>
    </w:p>
    <w:p w:rsidR="00DA7B71" w:rsidDel="00F0297B" w:rsidRDefault="00DA7B71" w:rsidP="00DA7B71">
      <w:pPr>
        <w:pStyle w:val="31"/>
        <w:rPr>
          <w:del w:id="1671" w:author="ZTE" w:date="2015-09-19T20:50:00Z"/>
          <w:rFonts w:asciiTheme="minorHAnsi" w:eastAsiaTheme="minorEastAsia" w:hAnsiTheme="minorHAnsi" w:cstheme="minorBidi"/>
          <w:sz w:val="22"/>
          <w:szCs w:val="22"/>
          <w:lang w:eastAsia="en-GB"/>
        </w:rPr>
      </w:pPr>
      <w:del w:id="1672" w:author="ZTE" w:date="2015-09-19T20:50:00Z">
        <w:r w:rsidDel="00F0297B">
          <w:delText>8.1.2</w:delText>
        </w:r>
        <w:r w:rsidDel="00F0297B">
          <w:tab/>
          <w:delText>Request</w:delText>
        </w:r>
        <w:r w:rsidDel="00F0297B">
          <w:tab/>
        </w:r>
        <w:r w:rsidR="00C33010" w:rsidDel="00F0297B">
          <w:fldChar w:fldCharType="begin" w:fldLock="1"/>
        </w:r>
        <w:r w:rsidDel="00F0297B">
          <w:delInstrText xml:space="preserve"> PAGEREF _Toc429061206 \h </w:delInstrText>
        </w:r>
        <w:r w:rsidR="00C33010" w:rsidDel="00F0297B">
          <w:fldChar w:fldCharType="separate"/>
        </w:r>
        <w:r w:rsidDel="00F0297B">
          <w:delText>54</w:delText>
        </w:r>
        <w:r w:rsidR="00C33010" w:rsidDel="00F0297B">
          <w:fldChar w:fldCharType="end"/>
        </w:r>
      </w:del>
    </w:p>
    <w:p w:rsidR="00DA7B71" w:rsidDel="00F0297B" w:rsidRDefault="00DA7B71" w:rsidP="00DA7B71">
      <w:pPr>
        <w:pStyle w:val="31"/>
        <w:rPr>
          <w:del w:id="1673" w:author="ZTE" w:date="2015-09-19T20:50:00Z"/>
          <w:rFonts w:asciiTheme="minorHAnsi" w:eastAsiaTheme="minorEastAsia" w:hAnsiTheme="minorHAnsi" w:cstheme="minorBidi"/>
          <w:sz w:val="22"/>
          <w:szCs w:val="22"/>
          <w:lang w:eastAsia="en-GB"/>
        </w:rPr>
      </w:pPr>
      <w:del w:id="1674" w:author="ZTE" w:date="2015-09-19T20:50:00Z">
        <w:r w:rsidDel="00F0297B">
          <w:delText>8.1.3</w:delText>
        </w:r>
        <w:r w:rsidDel="00F0297B">
          <w:tab/>
          <w:delText>Response</w:delText>
        </w:r>
        <w:r w:rsidDel="00F0297B">
          <w:tab/>
        </w:r>
        <w:r w:rsidR="00C33010" w:rsidDel="00F0297B">
          <w:fldChar w:fldCharType="begin" w:fldLock="1"/>
        </w:r>
        <w:r w:rsidDel="00F0297B">
          <w:delInstrText xml:space="preserve"> PAGEREF _Toc429061207 \h </w:delInstrText>
        </w:r>
        <w:r w:rsidR="00C33010" w:rsidDel="00F0297B">
          <w:fldChar w:fldCharType="separate"/>
        </w:r>
        <w:r w:rsidDel="00F0297B">
          <w:delText>61</w:delText>
        </w:r>
        <w:r w:rsidR="00C33010" w:rsidDel="00F0297B">
          <w:fldChar w:fldCharType="end"/>
        </w:r>
      </w:del>
    </w:p>
    <w:p w:rsidR="00DA7B71" w:rsidDel="00F0297B" w:rsidRDefault="00DA7B71" w:rsidP="00DA7B71">
      <w:pPr>
        <w:pStyle w:val="20"/>
        <w:rPr>
          <w:del w:id="1675" w:author="ZTE" w:date="2015-09-19T20:50:00Z"/>
          <w:rFonts w:asciiTheme="minorHAnsi" w:eastAsiaTheme="minorEastAsia" w:hAnsiTheme="minorHAnsi" w:cstheme="minorBidi"/>
          <w:sz w:val="22"/>
          <w:szCs w:val="22"/>
          <w:lang w:eastAsia="en-GB"/>
        </w:rPr>
      </w:pPr>
      <w:del w:id="1676" w:author="ZTE" w:date="2015-09-19T20:50:00Z">
        <w:r w:rsidDel="00F0297B">
          <w:delText>8.2</w:delText>
        </w:r>
        <w:r w:rsidDel="00F0297B">
          <w:tab/>
          <w:delText>Procedures for Accessing Resources</w:delText>
        </w:r>
        <w:r w:rsidDel="00F0297B">
          <w:tab/>
        </w:r>
        <w:r w:rsidR="00C33010" w:rsidDel="00F0297B">
          <w:fldChar w:fldCharType="begin" w:fldLock="1"/>
        </w:r>
        <w:r w:rsidDel="00F0297B">
          <w:delInstrText xml:space="preserve"> PAGEREF _Toc429061208 \h </w:delInstrText>
        </w:r>
        <w:r w:rsidR="00C33010" w:rsidDel="00F0297B">
          <w:fldChar w:fldCharType="separate"/>
        </w:r>
        <w:r w:rsidDel="00F0297B">
          <w:delText>64</w:delText>
        </w:r>
        <w:r w:rsidR="00C33010" w:rsidDel="00F0297B">
          <w:fldChar w:fldCharType="end"/>
        </w:r>
      </w:del>
    </w:p>
    <w:p w:rsidR="00DA7B71" w:rsidDel="00F0297B" w:rsidRDefault="00DA7B71" w:rsidP="00DA7B71">
      <w:pPr>
        <w:pStyle w:val="31"/>
        <w:rPr>
          <w:del w:id="1677" w:author="ZTE" w:date="2015-09-19T20:50:00Z"/>
          <w:rFonts w:asciiTheme="minorHAnsi" w:eastAsiaTheme="minorEastAsia" w:hAnsiTheme="minorHAnsi" w:cstheme="minorBidi"/>
          <w:sz w:val="22"/>
          <w:szCs w:val="22"/>
          <w:lang w:eastAsia="en-GB"/>
        </w:rPr>
      </w:pPr>
      <w:del w:id="1678" w:author="ZTE" w:date="2015-09-19T20:50:00Z">
        <w:r w:rsidDel="00F0297B">
          <w:delText>8.2.0</w:delText>
        </w:r>
        <w:r w:rsidDel="00F0297B">
          <w:tab/>
          <w:delText>Introduction</w:delText>
        </w:r>
        <w:r w:rsidDel="00F0297B">
          <w:tab/>
        </w:r>
        <w:r w:rsidR="00C33010" w:rsidDel="00F0297B">
          <w:fldChar w:fldCharType="begin" w:fldLock="1"/>
        </w:r>
        <w:r w:rsidDel="00F0297B">
          <w:delInstrText xml:space="preserve"> PAGEREF _Toc429061209 \h </w:delInstrText>
        </w:r>
        <w:r w:rsidR="00C33010" w:rsidDel="00F0297B">
          <w:fldChar w:fldCharType="separate"/>
        </w:r>
        <w:r w:rsidDel="00F0297B">
          <w:delText>64</w:delText>
        </w:r>
        <w:r w:rsidR="00C33010" w:rsidDel="00F0297B">
          <w:fldChar w:fldCharType="end"/>
        </w:r>
      </w:del>
    </w:p>
    <w:p w:rsidR="00DA7B71" w:rsidDel="00F0297B" w:rsidRDefault="00DA7B71" w:rsidP="00DA7B71">
      <w:pPr>
        <w:pStyle w:val="31"/>
        <w:rPr>
          <w:del w:id="1679" w:author="ZTE" w:date="2015-09-19T20:50:00Z"/>
          <w:rFonts w:asciiTheme="minorHAnsi" w:eastAsiaTheme="minorEastAsia" w:hAnsiTheme="minorHAnsi" w:cstheme="minorBidi"/>
          <w:sz w:val="22"/>
          <w:szCs w:val="22"/>
          <w:lang w:eastAsia="en-GB"/>
        </w:rPr>
      </w:pPr>
      <w:del w:id="1680" w:author="ZTE" w:date="2015-09-19T20:50:00Z">
        <w:r w:rsidDel="00F0297B">
          <w:delText>8.2.1</w:delText>
        </w:r>
        <w:r w:rsidDel="00F0297B">
          <w:tab/>
          <w:delText>Accessing Resources in CSEs - Blocking Requests</w:delText>
        </w:r>
        <w:r w:rsidDel="00F0297B">
          <w:tab/>
        </w:r>
        <w:r w:rsidR="00C33010" w:rsidDel="00F0297B">
          <w:fldChar w:fldCharType="begin" w:fldLock="1"/>
        </w:r>
        <w:r w:rsidDel="00F0297B">
          <w:delInstrText xml:space="preserve"> PAGEREF _Toc429061210 \h </w:delInstrText>
        </w:r>
        <w:r w:rsidR="00C33010" w:rsidDel="00F0297B">
          <w:fldChar w:fldCharType="separate"/>
        </w:r>
        <w:r w:rsidDel="00F0297B">
          <w:delText>64</w:delText>
        </w:r>
        <w:r w:rsidR="00C33010" w:rsidDel="00F0297B">
          <w:fldChar w:fldCharType="end"/>
        </w:r>
      </w:del>
    </w:p>
    <w:p w:rsidR="00DA7B71" w:rsidDel="00F0297B" w:rsidRDefault="00DA7B71" w:rsidP="00DA7B71">
      <w:pPr>
        <w:pStyle w:val="41"/>
        <w:rPr>
          <w:del w:id="1681" w:author="ZTE" w:date="2015-09-19T20:50:00Z"/>
          <w:rFonts w:asciiTheme="minorHAnsi" w:eastAsiaTheme="minorEastAsia" w:hAnsiTheme="minorHAnsi" w:cstheme="minorBidi"/>
          <w:sz w:val="22"/>
          <w:szCs w:val="22"/>
          <w:lang w:eastAsia="en-GB"/>
        </w:rPr>
      </w:pPr>
      <w:del w:id="1682" w:author="ZTE" w:date="2015-09-19T20:50:00Z">
        <w:r w:rsidDel="00F0297B">
          <w:delText>8.2.1.0</w:delText>
        </w:r>
        <w:r w:rsidDel="00F0297B">
          <w:tab/>
          <w:delText>General</w:delText>
        </w:r>
        <w:r w:rsidDel="00F0297B">
          <w:tab/>
        </w:r>
        <w:r w:rsidR="00C33010" w:rsidDel="00F0297B">
          <w:fldChar w:fldCharType="begin" w:fldLock="1"/>
        </w:r>
        <w:r w:rsidDel="00F0297B">
          <w:delInstrText xml:space="preserve"> PAGEREF _Toc429061211 \h </w:delInstrText>
        </w:r>
        <w:r w:rsidR="00C33010" w:rsidDel="00F0297B">
          <w:fldChar w:fldCharType="separate"/>
        </w:r>
        <w:r w:rsidDel="00F0297B">
          <w:delText>64</w:delText>
        </w:r>
        <w:r w:rsidR="00C33010" w:rsidDel="00F0297B">
          <w:fldChar w:fldCharType="end"/>
        </w:r>
      </w:del>
    </w:p>
    <w:p w:rsidR="00DA7B71" w:rsidDel="00F0297B" w:rsidRDefault="00DA7B71" w:rsidP="00DA7B71">
      <w:pPr>
        <w:pStyle w:val="41"/>
        <w:rPr>
          <w:del w:id="1683" w:author="ZTE" w:date="2015-09-19T20:50:00Z"/>
          <w:rFonts w:asciiTheme="minorHAnsi" w:eastAsiaTheme="minorEastAsia" w:hAnsiTheme="minorHAnsi" w:cstheme="minorBidi"/>
          <w:sz w:val="22"/>
          <w:szCs w:val="22"/>
          <w:lang w:eastAsia="en-GB"/>
        </w:rPr>
      </w:pPr>
      <w:del w:id="1684" w:author="ZTE" w:date="2015-09-19T20:50:00Z">
        <w:r w:rsidDel="00F0297B">
          <w:delText>8.2.1.1</w:delText>
        </w:r>
        <w:r w:rsidDel="00F0297B">
          <w:tab/>
          <w:delText>M2M Requests Routing Policies</w:delText>
        </w:r>
        <w:r w:rsidDel="00F0297B">
          <w:tab/>
        </w:r>
        <w:r w:rsidR="00C33010" w:rsidDel="00F0297B">
          <w:fldChar w:fldCharType="begin" w:fldLock="1"/>
        </w:r>
        <w:r w:rsidDel="00F0297B">
          <w:delInstrText xml:space="preserve"> PAGEREF _Toc429061212 \h </w:delInstrText>
        </w:r>
        <w:r w:rsidR="00C33010" w:rsidDel="00F0297B">
          <w:fldChar w:fldCharType="separate"/>
        </w:r>
        <w:r w:rsidDel="00F0297B">
          <w:delText>68</w:delText>
        </w:r>
        <w:r w:rsidR="00C33010" w:rsidDel="00F0297B">
          <w:fldChar w:fldCharType="end"/>
        </w:r>
      </w:del>
    </w:p>
    <w:p w:rsidR="00DA7B71" w:rsidDel="00F0297B" w:rsidRDefault="00DA7B71" w:rsidP="00DA7B71">
      <w:pPr>
        <w:pStyle w:val="31"/>
        <w:rPr>
          <w:del w:id="1685" w:author="ZTE" w:date="2015-09-19T20:50:00Z"/>
          <w:rFonts w:asciiTheme="minorHAnsi" w:eastAsiaTheme="minorEastAsia" w:hAnsiTheme="minorHAnsi" w:cstheme="minorBidi"/>
          <w:sz w:val="22"/>
          <w:szCs w:val="22"/>
          <w:lang w:eastAsia="en-GB"/>
        </w:rPr>
      </w:pPr>
      <w:del w:id="1686" w:author="ZTE" w:date="2015-09-19T20:50:00Z">
        <w:r w:rsidDel="00F0297B">
          <w:delText>8.2.2</w:delText>
        </w:r>
        <w:r w:rsidDel="00F0297B">
          <w:tab/>
          <w:delText>Accessing Resources in CSEs - Non-Blocking Requests</w:delText>
        </w:r>
        <w:r w:rsidDel="00F0297B">
          <w:tab/>
        </w:r>
        <w:r w:rsidR="00C33010" w:rsidDel="00F0297B">
          <w:fldChar w:fldCharType="begin" w:fldLock="1"/>
        </w:r>
        <w:r w:rsidDel="00F0297B">
          <w:delInstrText xml:space="preserve"> PAGEREF _Toc429061213 \h </w:delInstrText>
        </w:r>
        <w:r w:rsidR="00C33010" w:rsidDel="00F0297B">
          <w:fldChar w:fldCharType="separate"/>
        </w:r>
        <w:r w:rsidDel="00F0297B">
          <w:delText>69</w:delText>
        </w:r>
        <w:r w:rsidR="00C33010" w:rsidDel="00F0297B">
          <w:fldChar w:fldCharType="end"/>
        </w:r>
      </w:del>
    </w:p>
    <w:p w:rsidR="00DA7B71" w:rsidDel="00F0297B" w:rsidRDefault="00DA7B71" w:rsidP="00DA7B71">
      <w:pPr>
        <w:pStyle w:val="41"/>
        <w:rPr>
          <w:del w:id="1687" w:author="ZTE" w:date="2015-09-19T20:50:00Z"/>
          <w:rFonts w:asciiTheme="minorHAnsi" w:eastAsiaTheme="minorEastAsia" w:hAnsiTheme="minorHAnsi" w:cstheme="minorBidi"/>
          <w:sz w:val="22"/>
          <w:szCs w:val="22"/>
          <w:lang w:eastAsia="en-GB"/>
        </w:rPr>
      </w:pPr>
      <w:del w:id="1688" w:author="ZTE" w:date="2015-09-19T20:50:00Z">
        <w:r w:rsidDel="00F0297B">
          <w:delText>8.2.2.1</w:delText>
        </w:r>
        <w:r w:rsidDel="00F0297B">
          <w:tab/>
          <w:delText>Response with Acknowledgement and optional Reference to Request Context and Capturing Result of Requested Operation</w:delText>
        </w:r>
        <w:r w:rsidDel="00F0297B">
          <w:tab/>
        </w:r>
        <w:r w:rsidR="00C33010" w:rsidDel="00F0297B">
          <w:fldChar w:fldCharType="begin" w:fldLock="1"/>
        </w:r>
        <w:r w:rsidDel="00F0297B">
          <w:delInstrText xml:space="preserve"> PAGEREF _Toc429061214 \h </w:delInstrText>
        </w:r>
        <w:r w:rsidR="00C33010" w:rsidDel="00F0297B">
          <w:fldChar w:fldCharType="separate"/>
        </w:r>
        <w:r w:rsidDel="00F0297B">
          <w:delText>69</w:delText>
        </w:r>
        <w:r w:rsidR="00C33010" w:rsidDel="00F0297B">
          <w:fldChar w:fldCharType="end"/>
        </w:r>
      </w:del>
    </w:p>
    <w:p w:rsidR="00DA7B71" w:rsidDel="00F0297B" w:rsidRDefault="00DA7B71" w:rsidP="00DA7B71">
      <w:pPr>
        <w:pStyle w:val="41"/>
        <w:rPr>
          <w:del w:id="1689" w:author="ZTE" w:date="2015-09-19T20:50:00Z"/>
          <w:rFonts w:asciiTheme="minorHAnsi" w:eastAsiaTheme="minorEastAsia" w:hAnsiTheme="minorHAnsi" w:cstheme="minorBidi"/>
          <w:sz w:val="22"/>
          <w:szCs w:val="22"/>
          <w:lang w:eastAsia="en-GB"/>
        </w:rPr>
      </w:pPr>
      <w:del w:id="1690" w:author="ZTE" w:date="2015-09-19T20:50:00Z">
        <w:r w:rsidDel="00F0297B">
          <w:delText>8.2.2.2</w:delText>
        </w:r>
        <w:r w:rsidDel="00F0297B">
          <w:tab/>
          <w:delText>Synchronous Case</w:delText>
        </w:r>
        <w:r w:rsidDel="00F0297B">
          <w:tab/>
        </w:r>
        <w:r w:rsidR="00C33010" w:rsidDel="00F0297B">
          <w:fldChar w:fldCharType="begin" w:fldLock="1"/>
        </w:r>
        <w:r w:rsidDel="00F0297B">
          <w:delInstrText xml:space="preserve"> PAGEREF _Toc429061215 \h </w:delInstrText>
        </w:r>
        <w:r w:rsidR="00C33010" w:rsidDel="00F0297B">
          <w:fldChar w:fldCharType="separate"/>
        </w:r>
        <w:r w:rsidDel="00F0297B">
          <w:delText>69</w:delText>
        </w:r>
        <w:r w:rsidR="00C33010" w:rsidDel="00F0297B">
          <w:fldChar w:fldCharType="end"/>
        </w:r>
      </w:del>
    </w:p>
    <w:p w:rsidR="00DA7B71" w:rsidDel="00F0297B" w:rsidRDefault="00DA7B71" w:rsidP="00DA7B71">
      <w:pPr>
        <w:pStyle w:val="41"/>
        <w:rPr>
          <w:del w:id="1691" w:author="ZTE" w:date="2015-09-19T20:50:00Z"/>
          <w:rFonts w:asciiTheme="minorHAnsi" w:eastAsiaTheme="minorEastAsia" w:hAnsiTheme="minorHAnsi" w:cstheme="minorBidi"/>
          <w:sz w:val="22"/>
          <w:szCs w:val="22"/>
          <w:lang w:eastAsia="en-GB"/>
        </w:rPr>
      </w:pPr>
      <w:del w:id="1692" w:author="ZTE" w:date="2015-09-19T20:50:00Z">
        <w:r w:rsidDel="00F0297B">
          <w:delText>8.2.2.3</w:delText>
        </w:r>
        <w:r w:rsidDel="00F0297B">
          <w:tab/>
          <w:delText>Asynchronous Case</w:delText>
        </w:r>
        <w:r w:rsidDel="00F0297B">
          <w:tab/>
        </w:r>
        <w:r w:rsidR="00C33010" w:rsidDel="00F0297B">
          <w:fldChar w:fldCharType="begin" w:fldLock="1"/>
        </w:r>
        <w:r w:rsidDel="00F0297B">
          <w:delInstrText xml:space="preserve"> PAGEREF _Toc429061216 \h </w:delInstrText>
        </w:r>
        <w:r w:rsidR="00C33010" w:rsidDel="00F0297B">
          <w:fldChar w:fldCharType="separate"/>
        </w:r>
        <w:r w:rsidDel="00F0297B">
          <w:delText>72</w:delText>
        </w:r>
        <w:r w:rsidR="00C33010" w:rsidDel="00F0297B">
          <w:fldChar w:fldCharType="end"/>
        </w:r>
      </w:del>
    </w:p>
    <w:p w:rsidR="00DA7B71" w:rsidDel="00F0297B" w:rsidRDefault="00DA7B71" w:rsidP="00DA7B71">
      <w:pPr>
        <w:pStyle w:val="20"/>
        <w:rPr>
          <w:del w:id="1693" w:author="ZTE" w:date="2015-09-19T20:50:00Z"/>
          <w:rFonts w:asciiTheme="minorHAnsi" w:eastAsiaTheme="minorEastAsia" w:hAnsiTheme="minorHAnsi" w:cstheme="minorBidi"/>
          <w:sz w:val="22"/>
          <w:szCs w:val="22"/>
          <w:lang w:eastAsia="en-GB"/>
        </w:rPr>
      </w:pPr>
      <w:del w:id="1694" w:author="ZTE" w:date="2015-09-19T20:50:00Z">
        <w:r w:rsidDel="00F0297B">
          <w:delText>8.3</w:delText>
        </w:r>
        <w:r w:rsidDel="00F0297B">
          <w:tab/>
          <w:delText>Description and Flows on Mcn Reference Point</w:delText>
        </w:r>
        <w:r w:rsidDel="00F0297B">
          <w:tab/>
        </w:r>
        <w:r w:rsidR="00C33010" w:rsidDel="00F0297B">
          <w:fldChar w:fldCharType="begin" w:fldLock="1"/>
        </w:r>
        <w:r w:rsidDel="00F0297B">
          <w:delInstrText xml:space="preserve"> PAGEREF _Toc429061217 \h </w:delInstrText>
        </w:r>
        <w:r w:rsidR="00C33010" w:rsidDel="00F0297B">
          <w:fldChar w:fldCharType="separate"/>
        </w:r>
        <w:r w:rsidDel="00F0297B">
          <w:delText>73</w:delText>
        </w:r>
        <w:r w:rsidR="00C33010" w:rsidDel="00F0297B">
          <w:fldChar w:fldCharType="end"/>
        </w:r>
      </w:del>
    </w:p>
    <w:p w:rsidR="00DA7B71" w:rsidDel="00F0297B" w:rsidRDefault="00DA7B71" w:rsidP="00DA7B71">
      <w:pPr>
        <w:pStyle w:val="20"/>
        <w:rPr>
          <w:del w:id="1695" w:author="ZTE" w:date="2015-09-19T20:50:00Z"/>
          <w:rFonts w:asciiTheme="minorHAnsi" w:eastAsiaTheme="minorEastAsia" w:hAnsiTheme="minorHAnsi" w:cstheme="minorBidi"/>
          <w:sz w:val="22"/>
          <w:szCs w:val="22"/>
          <w:lang w:eastAsia="en-GB"/>
        </w:rPr>
      </w:pPr>
      <w:del w:id="1696" w:author="ZTE" w:date="2015-09-19T20:50:00Z">
        <w:r w:rsidDel="00F0297B">
          <w:delText>8.4</w:delText>
        </w:r>
        <w:r w:rsidDel="00F0297B">
          <w:tab/>
          <w:delText>Device Triggering</w:delText>
        </w:r>
        <w:r w:rsidDel="00F0297B">
          <w:tab/>
        </w:r>
        <w:r w:rsidR="00C33010" w:rsidDel="00F0297B">
          <w:fldChar w:fldCharType="begin" w:fldLock="1"/>
        </w:r>
        <w:r w:rsidDel="00F0297B">
          <w:delInstrText xml:space="preserve"> PAGEREF _Toc429061218 \h </w:delInstrText>
        </w:r>
        <w:r w:rsidR="00C33010" w:rsidDel="00F0297B">
          <w:fldChar w:fldCharType="separate"/>
        </w:r>
        <w:r w:rsidDel="00F0297B">
          <w:delText>73</w:delText>
        </w:r>
        <w:r w:rsidR="00C33010" w:rsidDel="00F0297B">
          <w:fldChar w:fldCharType="end"/>
        </w:r>
      </w:del>
    </w:p>
    <w:p w:rsidR="00DA7B71" w:rsidDel="00F0297B" w:rsidRDefault="00DA7B71" w:rsidP="00DA7B71">
      <w:pPr>
        <w:pStyle w:val="31"/>
        <w:rPr>
          <w:del w:id="1697" w:author="ZTE" w:date="2015-09-19T20:50:00Z"/>
          <w:rFonts w:asciiTheme="minorHAnsi" w:eastAsiaTheme="minorEastAsia" w:hAnsiTheme="minorHAnsi" w:cstheme="minorBidi"/>
          <w:sz w:val="22"/>
          <w:szCs w:val="22"/>
          <w:lang w:eastAsia="en-GB"/>
        </w:rPr>
      </w:pPr>
      <w:del w:id="1698" w:author="ZTE" w:date="2015-09-19T20:50:00Z">
        <w:r w:rsidDel="00F0297B">
          <w:delText>8.4.1</w:delText>
        </w:r>
        <w:r w:rsidDel="00F0297B">
          <w:tab/>
          <w:delText>Definition and scope</w:delText>
        </w:r>
        <w:r w:rsidDel="00F0297B">
          <w:tab/>
        </w:r>
        <w:r w:rsidR="00C33010" w:rsidDel="00F0297B">
          <w:fldChar w:fldCharType="begin" w:fldLock="1"/>
        </w:r>
        <w:r w:rsidDel="00F0297B">
          <w:delInstrText xml:space="preserve"> PAGEREF _Toc429061219 \h </w:delInstrText>
        </w:r>
        <w:r w:rsidR="00C33010" w:rsidDel="00F0297B">
          <w:fldChar w:fldCharType="separate"/>
        </w:r>
        <w:r w:rsidDel="00F0297B">
          <w:delText>73</w:delText>
        </w:r>
        <w:r w:rsidR="00C33010" w:rsidDel="00F0297B">
          <w:fldChar w:fldCharType="end"/>
        </w:r>
      </w:del>
    </w:p>
    <w:p w:rsidR="00DA7B71" w:rsidDel="00F0297B" w:rsidRDefault="00DA7B71" w:rsidP="00DA7B71">
      <w:pPr>
        <w:pStyle w:val="31"/>
        <w:rPr>
          <w:del w:id="1699" w:author="ZTE" w:date="2015-09-19T20:50:00Z"/>
          <w:rFonts w:asciiTheme="minorHAnsi" w:eastAsiaTheme="minorEastAsia" w:hAnsiTheme="minorHAnsi" w:cstheme="minorBidi"/>
          <w:sz w:val="22"/>
          <w:szCs w:val="22"/>
          <w:lang w:eastAsia="en-GB"/>
        </w:rPr>
      </w:pPr>
      <w:del w:id="1700" w:author="ZTE" w:date="2015-09-19T20:50:00Z">
        <w:r w:rsidDel="00F0297B">
          <w:delText>8.4.2</w:delText>
        </w:r>
        <w:r w:rsidDel="00F0297B">
          <w:tab/>
          <w:delText>General Procedure for Device Triggering</w:delText>
        </w:r>
        <w:r w:rsidDel="00F0297B">
          <w:tab/>
        </w:r>
        <w:r w:rsidR="00C33010" w:rsidDel="00F0297B">
          <w:fldChar w:fldCharType="begin" w:fldLock="1"/>
        </w:r>
        <w:r w:rsidDel="00F0297B">
          <w:delInstrText xml:space="preserve"> PAGEREF _Toc429061220 \h </w:delInstrText>
        </w:r>
        <w:r w:rsidR="00C33010" w:rsidDel="00F0297B">
          <w:fldChar w:fldCharType="separate"/>
        </w:r>
        <w:r w:rsidDel="00F0297B">
          <w:delText>73</w:delText>
        </w:r>
        <w:r w:rsidR="00C33010" w:rsidDel="00F0297B">
          <w:fldChar w:fldCharType="end"/>
        </w:r>
      </w:del>
    </w:p>
    <w:p w:rsidR="00DA7B71" w:rsidDel="00F0297B" w:rsidRDefault="00DA7B71" w:rsidP="00DA7B71">
      <w:pPr>
        <w:pStyle w:val="41"/>
        <w:rPr>
          <w:del w:id="1701" w:author="ZTE" w:date="2015-09-19T20:50:00Z"/>
          <w:rFonts w:asciiTheme="minorHAnsi" w:eastAsiaTheme="minorEastAsia" w:hAnsiTheme="minorHAnsi" w:cstheme="minorBidi"/>
          <w:sz w:val="22"/>
          <w:szCs w:val="22"/>
          <w:lang w:eastAsia="en-GB"/>
        </w:rPr>
      </w:pPr>
      <w:del w:id="1702" w:author="ZTE" w:date="2015-09-19T20:50:00Z">
        <w:r w:rsidDel="00F0297B">
          <w:delText>8.4.2.0</w:delText>
        </w:r>
        <w:r w:rsidDel="00F0297B">
          <w:tab/>
          <w:delText>Introduction</w:delText>
        </w:r>
        <w:r w:rsidDel="00F0297B">
          <w:tab/>
        </w:r>
        <w:r w:rsidR="00C33010" w:rsidDel="00F0297B">
          <w:fldChar w:fldCharType="begin" w:fldLock="1"/>
        </w:r>
        <w:r w:rsidDel="00F0297B">
          <w:delInstrText xml:space="preserve"> PAGEREF _Toc429061221 \h </w:delInstrText>
        </w:r>
        <w:r w:rsidR="00C33010" w:rsidDel="00F0297B">
          <w:fldChar w:fldCharType="separate"/>
        </w:r>
        <w:r w:rsidDel="00F0297B">
          <w:delText>73</w:delText>
        </w:r>
        <w:r w:rsidR="00C33010" w:rsidDel="00F0297B">
          <w:fldChar w:fldCharType="end"/>
        </w:r>
      </w:del>
    </w:p>
    <w:p w:rsidR="00DA7B71" w:rsidDel="00F0297B" w:rsidRDefault="00DA7B71" w:rsidP="00DA7B71">
      <w:pPr>
        <w:pStyle w:val="41"/>
        <w:rPr>
          <w:del w:id="1703" w:author="ZTE" w:date="2015-09-19T20:50:00Z"/>
          <w:rFonts w:asciiTheme="minorHAnsi" w:eastAsiaTheme="minorEastAsia" w:hAnsiTheme="minorHAnsi" w:cstheme="minorBidi"/>
          <w:sz w:val="22"/>
          <w:szCs w:val="22"/>
          <w:lang w:eastAsia="en-GB"/>
        </w:rPr>
      </w:pPr>
      <w:del w:id="1704" w:author="ZTE" w:date="2015-09-19T20:50:00Z">
        <w:r w:rsidDel="00F0297B">
          <w:delText>8.4.2.1</w:delText>
        </w:r>
        <w:r w:rsidDel="00F0297B">
          <w:tab/>
          <w:delText>Triggering procedure for targeting ASN/MN-CSE</w:delText>
        </w:r>
        <w:r w:rsidDel="00F0297B">
          <w:tab/>
        </w:r>
        <w:r w:rsidR="00C33010" w:rsidDel="00F0297B">
          <w:fldChar w:fldCharType="begin" w:fldLock="1"/>
        </w:r>
        <w:r w:rsidDel="00F0297B">
          <w:delInstrText xml:space="preserve"> PAGEREF _Toc429061222 \h </w:delInstrText>
        </w:r>
        <w:r w:rsidR="00C33010" w:rsidDel="00F0297B">
          <w:fldChar w:fldCharType="separate"/>
        </w:r>
        <w:r w:rsidDel="00F0297B">
          <w:delText>74</w:delText>
        </w:r>
        <w:r w:rsidR="00C33010" w:rsidDel="00F0297B">
          <w:fldChar w:fldCharType="end"/>
        </w:r>
      </w:del>
    </w:p>
    <w:p w:rsidR="00DA7B71" w:rsidDel="00F0297B" w:rsidRDefault="00DA7B71" w:rsidP="00DA7B71">
      <w:pPr>
        <w:pStyle w:val="20"/>
        <w:rPr>
          <w:del w:id="1705" w:author="ZTE" w:date="2015-09-19T20:50:00Z"/>
          <w:rFonts w:asciiTheme="minorHAnsi" w:eastAsiaTheme="minorEastAsia" w:hAnsiTheme="minorHAnsi" w:cstheme="minorBidi"/>
          <w:sz w:val="22"/>
          <w:szCs w:val="22"/>
          <w:lang w:eastAsia="en-GB"/>
        </w:rPr>
      </w:pPr>
      <w:del w:id="1706" w:author="ZTE" w:date="2015-09-19T20:50:00Z">
        <w:r w:rsidDel="00F0297B">
          <w:delText>8.5</w:delText>
        </w:r>
        <w:r w:rsidDel="00F0297B">
          <w:tab/>
          <w:delText>Location Request</w:delText>
        </w:r>
        <w:r w:rsidDel="00F0297B">
          <w:tab/>
        </w:r>
        <w:r w:rsidR="00C33010" w:rsidDel="00F0297B">
          <w:fldChar w:fldCharType="begin" w:fldLock="1"/>
        </w:r>
        <w:r w:rsidDel="00F0297B">
          <w:delInstrText xml:space="preserve"> PAGEREF _Toc429061223 \h </w:delInstrText>
        </w:r>
        <w:r w:rsidR="00C33010" w:rsidDel="00F0297B">
          <w:fldChar w:fldCharType="separate"/>
        </w:r>
        <w:r w:rsidDel="00F0297B">
          <w:delText>75</w:delText>
        </w:r>
        <w:r w:rsidR="00C33010" w:rsidDel="00F0297B">
          <w:fldChar w:fldCharType="end"/>
        </w:r>
      </w:del>
    </w:p>
    <w:p w:rsidR="00DA7B71" w:rsidDel="00F0297B" w:rsidRDefault="00DA7B71" w:rsidP="00DA7B71">
      <w:pPr>
        <w:pStyle w:val="31"/>
        <w:rPr>
          <w:del w:id="1707" w:author="ZTE" w:date="2015-09-19T20:50:00Z"/>
          <w:rFonts w:asciiTheme="minorHAnsi" w:eastAsiaTheme="minorEastAsia" w:hAnsiTheme="minorHAnsi" w:cstheme="minorBidi"/>
          <w:sz w:val="22"/>
          <w:szCs w:val="22"/>
          <w:lang w:eastAsia="en-GB"/>
        </w:rPr>
      </w:pPr>
      <w:del w:id="1708" w:author="ZTE" w:date="2015-09-19T20:50:00Z">
        <w:r w:rsidDel="00F0297B">
          <w:delText>8.5.1</w:delText>
        </w:r>
        <w:r w:rsidDel="00F0297B">
          <w:tab/>
          <w:delText>Definition and Scope</w:delText>
        </w:r>
        <w:r w:rsidDel="00F0297B">
          <w:tab/>
        </w:r>
        <w:r w:rsidR="00C33010" w:rsidDel="00F0297B">
          <w:fldChar w:fldCharType="begin" w:fldLock="1"/>
        </w:r>
        <w:r w:rsidDel="00F0297B">
          <w:delInstrText xml:space="preserve"> PAGEREF _Toc429061224 \h </w:delInstrText>
        </w:r>
        <w:r w:rsidR="00C33010" w:rsidDel="00F0297B">
          <w:fldChar w:fldCharType="separate"/>
        </w:r>
        <w:r w:rsidDel="00F0297B">
          <w:delText>75</w:delText>
        </w:r>
        <w:r w:rsidR="00C33010" w:rsidDel="00F0297B">
          <w:fldChar w:fldCharType="end"/>
        </w:r>
      </w:del>
    </w:p>
    <w:p w:rsidR="00DA7B71" w:rsidDel="00F0297B" w:rsidRDefault="00DA7B71" w:rsidP="00DA7B71">
      <w:pPr>
        <w:pStyle w:val="31"/>
        <w:rPr>
          <w:del w:id="1709" w:author="ZTE" w:date="2015-09-19T20:50:00Z"/>
          <w:rFonts w:asciiTheme="minorHAnsi" w:eastAsiaTheme="minorEastAsia" w:hAnsiTheme="minorHAnsi" w:cstheme="minorBidi"/>
          <w:sz w:val="22"/>
          <w:szCs w:val="22"/>
          <w:lang w:eastAsia="en-GB"/>
        </w:rPr>
      </w:pPr>
      <w:del w:id="1710" w:author="ZTE" w:date="2015-09-19T20:50:00Z">
        <w:r w:rsidDel="00F0297B">
          <w:delText>8.5.2</w:delText>
        </w:r>
        <w:r w:rsidDel="00F0297B">
          <w:tab/>
          <w:delText>General Procedure for Location Request</w:delText>
        </w:r>
        <w:r w:rsidDel="00F0297B">
          <w:tab/>
        </w:r>
        <w:r w:rsidR="00C33010" w:rsidDel="00F0297B">
          <w:fldChar w:fldCharType="begin" w:fldLock="1"/>
        </w:r>
        <w:r w:rsidDel="00F0297B">
          <w:delInstrText xml:space="preserve"> PAGEREF _Toc429061225 \h </w:delInstrText>
        </w:r>
        <w:r w:rsidR="00C33010" w:rsidDel="00F0297B">
          <w:fldChar w:fldCharType="separate"/>
        </w:r>
        <w:r w:rsidDel="00F0297B">
          <w:delText>76</w:delText>
        </w:r>
        <w:r w:rsidR="00C33010" w:rsidDel="00F0297B">
          <w:fldChar w:fldCharType="end"/>
        </w:r>
      </w:del>
    </w:p>
    <w:p w:rsidR="00DA7B71" w:rsidRPr="00107C5A" w:rsidDel="00F0297B" w:rsidRDefault="00DA7B71" w:rsidP="00DA7B71">
      <w:pPr>
        <w:pStyle w:val="20"/>
        <w:rPr>
          <w:del w:id="1711" w:author="ZTE" w:date="2015-09-19T20:50:00Z"/>
          <w:rFonts w:asciiTheme="minorHAnsi" w:eastAsiaTheme="minorEastAsia" w:hAnsiTheme="minorHAnsi" w:cstheme="minorBidi"/>
          <w:sz w:val="22"/>
          <w:szCs w:val="22"/>
          <w:lang w:val="fr-FR" w:eastAsia="en-GB"/>
        </w:rPr>
      </w:pPr>
      <w:del w:id="1712" w:author="ZTE" w:date="2015-09-19T20:50:00Z">
        <w:r w:rsidRPr="00107C5A" w:rsidDel="00F0297B">
          <w:rPr>
            <w:lang w:val="fr-FR"/>
          </w:rPr>
          <w:delText>8.6</w:delText>
        </w:r>
        <w:r w:rsidRPr="00107C5A" w:rsidDel="00F0297B">
          <w:rPr>
            <w:lang w:val="fr-FR"/>
          </w:rPr>
          <w:tab/>
          <w:delText>Connection Request</w:delText>
        </w:r>
        <w:r w:rsidRPr="00107C5A" w:rsidDel="00F0297B">
          <w:rPr>
            <w:lang w:val="fr-FR"/>
          </w:rPr>
          <w:tab/>
        </w:r>
        <w:r w:rsidR="00C33010" w:rsidDel="00F0297B">
          <w:fldChar w:fldCharType="begin" w:fldLock="1"/>
        </w:r>
        <w:r w:rsidRPr="00107C5A" w:rsidDel="00F0297B">
          <w:rPr>
            <w:lang w:val="fr-FR"/>
          </w:rPr>
          <w:delInstrText xml:space="preserve"> PAGEREF _Toc429061226 \h </w:delInstrText>
        </w:r>
        <w:r w:rsidR="00C33010" w:rsidDel="00F0297B">
          <w:fldChar w:fldCharType="separate"/>
        </w:r>
        <w:r w:rsidRPr="00107C5A" w:rsidDel="00F0297B">
          <w:rPr>
            <w:lang w:val="fr-FR"/>
          </w:rPr>
          <w:delText>77</w:delText>
        </w:r>
        <w:r w:rsidR="00C33010" w:rsidDel="00F0297B">
          <w:fldChar w:fldCharType="end"/>
        </w:r>
      </w:del>
    </w:p>
    <w:p w:rsidR="00DA7B71" w:rsidRPr="00107C5A" w:rsidDel="00F0297B" w:rsidRDefault="00DA7B71" w:rsidP="00DA7B71">
      <w:pPr>
        <w:pStyle w:val="20"/>
        <w:rPr>
          <w:del w:id="1713" w:author="ZTE" w:date="2015-09-19T20:50:00Z"/>
          <w:rFonts w:asciiTheme="minorHAnsi" w:eastAsiaTheme="minorEastAsia" w:hAnsiTheme="minorHAnsi" w:cstheme="minorBidi"/>
          <w:sz w:val="22"/>
          <w:szCs w:val="22"/>
          <w:lang w:val="fr-FR" w:eastAsia="en-GB"/>
        </w:rPr>
      </w:pPr>
      <w:del w:id="1714" w:author="ZTE" w:date="2015-09-19T20:50:00Z">
        <w:r w:rsidRPr="00107C5A" w:rsidDel="00F0297B">
          <w:rPr>
            <w:lang w:val="fr-FR"/>
          </w:rPr>
          <w:delText>8.7</w:delText>
        </w:r>
        <w:r w:rsidRPr="00107C5A" w:rsidDel="00F0297B">
          <w:rPr>
            <w:lang w:val="fr-FR"/>
          </w:rPr>
          <w:tab/>
          <w:delText>Device Management</w:delText>
        </w:r>
        <w:r w:rsidRPr="00107C5A" w:rsidDel="00F0297B">
          <w:rPr>
            <w:lang w:val="fr-FR"/>
          </w:rPr>
          <w:tab/>
        </w:r>
        <w:r w:rsidR="00C33010" w:rsidDel="00F0297B">
          <w:fldChar w:fldCharType="begin" w:fldLock="1"/>
        </w:r>
        <w:r w:rsidRPr="00107C5A" w:rsidDel="00F0297B">
          <w:rPr>
            <w:lang w:val="fr-FR"/>
          </w:rPr>
          <w:delInstrText xml:space="preserve"> PAGEREF _Toc429061227 \h </w:delInstrText>
        </w:r>
        <w:r w:rsidR="00C33010" w:rsidDel="00F0297B">
          <w:fldChar w:fldCharType="separate"/>
        </w:r>
        <w:r w:rsidRPr="00107C5A" w:rsidDel="00F0297B">
          <w:rPr>
            <w:lang w:val="fr-FR"/>
          </w:rPr>
          <w:delText>77</w:delText>
        </w:r>
        <w:r w:rsidR="00C33010" w:rsidDel="00F0297B">
          <w:fldChar w:fldCharType="end"/>
        </w:r>
      </w:del>
    </w:p>
    <w:p w:rsidR="00DA7B71" w:rsidRPr="00107C5A" w:rsidDel="00F0297B" w:rsidRDefault="00DA7B71" w:rsidP="00DA7B71">
      <w:pPr>
        <w:pStyle w:val="10"/>
        <w:rPr>
          <w:del w:id="1715" w:author="ZTE" w:date="2015-09-19T20:50:00Z"/>
          <w:rFonts w:asciiTheme="minorHAnsi" w:eastAsiaTheme="minorEastAsia" w:hAnsiTheme="minorHAnsi" w:cstheme="minorBidi"/>
          <w:szCs w:val="22"/>
          <w:lang w:val="fr-FR" w:eastAsia="en-GB"/>
        </w:rPr>
      </w:pPr>
      <w:del w:id="1716" w:author="ZTE" w:date="2015-09-19T20:50:00Z">
        <w:r w:rsidRPr="00107C5A" w:rsidDel="00F0297B">
          <w:rPr>
            <w:lang w:val="fr-FR"/>
          </w:rPr>
          <w:delText>9</w:delText>
        </w:r>
        <w:r w:rsidRPr="00107C5A" w:rsidDel="00F0297B">
          <w:rPr>
            <w:lang w:val="fr-FR"/>
          </w:rPr>
          <w:tab/>
          <w:delText>Resource Management</w:delText>
        </w:r>
        <w:r w:rsidRPr="00107C5A" w:rsidDel="00F0297B">
          <w:rPr>
            <w:lang w:val="fr-FR"/>
          </w:rPr>
          <w:tab/>
        </w:r>
        <w:r w:rsidR="00C33010" w:rsidDel="00F0297B">
          <w:fldChar w:fldCharType="begin" w:fldLock="1"/>
        </w:r>
        <w:r w:rsidRPr="00107C5A" w:rsidDel="00F0297B">
          <w:rPr>
            <w:lang w:val="fr-FR"/>
          </w:rPr>
          <w:delInstrText xml:space="preserve"> PAGEREF _Toc429061228 \h </w:delInstrText>
        </w:r>
        <w:r w:rsidR="00C33010" w:rsidDel="00F0297B">
          <w:fldChar w:fldCharType="separate"/>
        </w:r>
        <w:r w:rsidRPr="00107C5A" w:rsidDel="00F0297B">
          <w:rPr>
            <w:lang w:val="fr-FR"/>
          </w:rPr>
          <w:delText>77</w:delText>
        </w:r>
        <w:r w:rsidR="00C33010" w:rsidDel="00F0297B">
          <w:fldChar w:fldCharType="end"/>
        </w:r>
      </w:del>
    </w:p>
    <w:p w:rsidR="00DA7B71" w:rsidDel="00F0297B" w:rsidRDefault="00DA7B71" w:rsidP="00DA7B71">
      <w:pPr>
        <w:pStyle w:val="20"/>
        <w:rPr>
          <w:del w:id="1717" w:author="ZTE" w:date="2015-09-19T20:50:00Z"/>
          <w:rFonts w:asciiTheme="minorHAnsi" w:eastAsiaTheme="minorEastAsia" w:hAnsiTheme="minorHAnsi" w:cstheme="minorBidi"/>
          <w:sz w:val="22"/>
          <w:szCs w:val="22"/>
          <w:lang w:eastAsia="en-GB"/>
        </w:rPr>
      </w:pPr>
      <w:del w:id="1718" w:author="ZTE" w:date="2015-09-19T20:50:00Z">
        <w:r w:rsidDel="00F0297B">
          <w:delText>9.0</w:delText>
        </w:r>
        <w:r w:rsidDel="00F0297B">
          <w:tab/>
          <w:delText>Introduction</w:delText>
        </w:r>
        <w:r w:rsidDel="00F0297B">
          <w:tab/>
        </w:r>
        <w:r w:rsidR="00C33010" w:rsidDel="00F0297B">
          <w:fldChar w:fldCharType="begin" w:fldLock="1"/>
        </w:r>
        <w:r w:rsidDel="00F0297B">
          <w:delInstrText xml:space="preserve"> PAGEREF _Toc429061229 \h </w:delInstrText>
        </w:r>
        <w:r w:rsidR="00C33010" w:rsidDel="00F0297B">
          <w:fldChar w:fldCharType="separate"/>
        </w:r>
        <w:r w:rsidDel="00F0297B">
          <w:delText>77</w:delText>
        </w:r>
        <w:r w:rsidR="00C33010" w:rsidDel="00F0297B">
          <w:fldChar w:fldCharType="end"/>
        </w:r>
      </w:del>
    </w:p>
    <w:p w:rsidR="00DA7B71" w:rsidDel="00F0297B" w:rsidRDefault="00DA7B71" w:rsidP="00DA7B71">
      <w:pPr>
        <w:pStyle w:val="20"/>
        <w:rPr>
          <w:del w:id="1719" w:author="ZTE" w:date="2015-09-19T20:50:00Z"/>
          <w:rFonts w:asciiTheme="minorHAnsi" w:eastAsiaTheme="minorEastAsia" w:hAnsiTheme="minorHAnsi" w:cstheme="minorBidi"/>
          <w:sz w:val="22"/>
          <w:szCs w:val="22"/>
          <w:lang w:eastAsia="en-GB"/>
        </w:rPr>
      </w:pPr>
      <w:del w:id="1720" w:author="ZTE" w:date="2015-09-19T20:50:00Z">
        <w:r w:rsidDel="00F0297B">
          <w:delText>9.1</w:delText>
        </w:r>
        <w:r w:rsidDel="00F0297B">
          <w:tab/>
          <w:delText>General Principles</w:delText>
        </w:r>
        <w:r w:rsidDel="00F0297B">
          <w:tab/>
        </w:r>
        <w:r w:rsidR="00C33010" w:rsidDel="00F0297B">
          <w:fldChar w:fldCharType="begin" w:fldLock="1"/>
        </w:r>
        <w:r w:rsidDel="00F0297B">
          <w:delInstrText xml:space="preserve"> PAGEREF _Toc429061230 \h </w:delInstrText>
        </w:r>
        <w:r w:rsidR="00C33010" w:rsidDel="00F0297B">
          <w:fldChar w:fldCharType="separate"/>
        </w:r>
        <w:r w:rsidDel="00F0297B">
          <w:delText>77</w:delText>
        </w:r>
        <w:r w:rsidR="00C33010" w:rsidDel="00F0297B">
          <w:fldChar w:fldCharType="end"/>
        </w:r>
      </w:del>
    </w:p>
    <w:p w:rsidR="00DA7B71" w:rsidDel="00F0297B" w:rsidRDefault="00DA7B71" w:rsidP="00DA7B71">
      <w:pPr>
        <w:pStyle w:val="20"/>
        <w:rPr>
          <w:del w:id="1721" w:author="ZTE" w:date="2015-09-19T20:50:00Z"/>
          <w:rFonts w:asciiTheme="minorHAnsi" w:eastAsiaTheme="minorEastAsia" w:hAnsiTheme="minorHAnsi" w:cstheme="minorBidi"/>
          <w:sz w:val="22"/>
          <w:szCs w:val="22"/>
          <w:lang w:eastAsia="en-GB"/>
        </w:rPr>
      </w:pPr>
      <w:del w:id="1722" w:author="ZTE" w:date="2015-09-19T20:50:00Z">
        <w:r w:rsidDel="00F0297B">
          <w:delText>9.2</w:delText>
        </w:r>
        <w:r w:rsidDel="00F0297B">
          <w:tab/>
          <w:delText>Resources</w:delText>
        </w:r>
        <w:r w:rsidDel="00F0297B">
          <w:tab/>
        </w:r>
        <w:r w:rsidR="00C33010" w:rsidDel="00F0297B">
          <w:fldChar w:fldCharType="begin" w:fldLock="1"/>
        </w:r>
        <w:r w:rsidDel="00F0297B">
          <w:delInstrText xml:space="preserve"> PAGEREF _Toc429061231 \h </w:delInstrText>
        </w:r>
        <w:r w:rsidR="00C33010" w:rsidDel="00F0297B">
          <w:fldChar w:fldCharType="separate"/>
        </w:r>
        <w:r w:rsidDel="00F0297B">
          <w:delText>78</w:delText>
        </w:r>
        <w:r w:rsidR="00C33010" w:rsidDel="00F0297B">
          <w:fldChar w:fldCharType="end"/>
        </w:r>
      </w:del>
    </w:p>
    <w:p w:rsidR="00DA7B71" w:rsidDel="00F0297B" w:rsidRDefault="00DA7B71" w:rsidP="00DA7B71">
      <w:pPr>
        <w:pStyle w:val="31"/>
        <w:rPr>
          <w:del w:id="1723" w:author="ZTE" w:date="2015-09-19T20:50:00Z"/>
          <w:rFonts w:asciiTheme="minorHAnsi" w:eastAsiaTheme="minorEastAsia" w:hAnsiTheme="minorHAnsi" w:cstheme="minorBidi"/>
          <w:sz w:val="22"/>
          <w:szCs w:val="22"/>
          <w:lang w:eastAsia="en-GB"/>
        </w:rPr>
      </w:pPr>
      <w:del w:id="1724" w:author="ZTE" w:date="2015-09-19T20:50:00Z">
        <w:r w:rsidDel="00F0297B">
          <w:delText>9.2.0</w:delText>
        </w:r>
        <w:r w:rsidDel="00F0297B">
          <w:tab/>
          <w:delText>Introduction</w:delText>
        </w:r>
        <w:r w:rsidDel="00F0297B">
          <w:tab/>
        </w:r>
        <w:r w:rsidR="00C33010" w:rsidDel="00F0297B">
          <w:fldChar w:fldCharType="begin" w:fldLock="1"/>
        </w:r>
        <w:r w:rsidDel="00F0297B">
          <w:delInstrText xml:space="preserve"> PAGEREF _Toc429061232 \h </w:delInstrText>
        </w:r>
        <w:r w:rsidR="00C33010" w:rsidDel="00F0297B">
          <w:fldChar w:fldCharType="separate"/>
        </w:r>
        <w:r w:rsidDel="00F0297B">
          <w:delText>78</w:delText>
        </w:r>
        <w:r w:rsidR="00C33010" w:rsidDel="00F0297B">
          <w:fldChar w:fldCharType="end"/>
        </w:r>
      </w:del>
    </w:p>
    <w:p w:rsidR="00DA7B71" w:rsidDel="00F0297B" w:rsidRDefault="00DA7B71" w:rsidP="00DA7B71">
      <w:pPr>
        <w:pStyle w:val="31"/>
        <w:rPr>
          <w:del w:id="1725" w:author="ZTE" w:date="2015-09-19T20:50:00Z"/>
          <w:rFonts w:asciiTheme="minorHAnsi" w:eastAsiaTheme="minorEastAsia" w:hAnsiTheme="minorHAnsi" w:cstheme="minorBidi"/>
          <w:sz w:val="22"/>
          <w:szCs w:val="22"/>
          <w:lang w:eastAsia="en-GB"/>
        </w:rPr>
      </w:pPr>
      <w:del w:id="1726" w:author="ZTE" w:date="2015-09-19T20:50:00Z">
        <w:r w:rsidDel="00F0297B">
          <w:delText>9.2.1</w:delText>
        </w:r>
        <w:r w:rsidDel="00F0297B">
          <w:tab/>
          <w:delText>Normal Resources</w:delText>
        </w:r>
        <w:r w:rsidDel="00F0297B">
          <w:tab/>
        </w:r>
        <w:r w:rsidR="00C33010" w:rsidDel="00F0297B">
          <w:fldChar w:fldCharType="begin" w:fldLock="1"/>
        </w:r>
        <w:r w:rsidDel="00F0297B">
          <w:delInstrText xml:space="preserve"> PAGEREF _Toc429061233 \h </w:delInstrText>
        </w:r>
        <w:r w:rsidR="00C33010" w:rsidDel="00F0297B">
          <w:fldChar w:fldCharType="separate"/>
        </w:r>
        <w:r w:rsidDel="00F0297B">
          <w:delText>78</w:delText>
        </w:r>
        <w:r w:rsidR="00C33010" w:rsidDel="00F0297B">
          <w:fldChar w:fldCharType="end"/>
        </w:r>
      </w:del>
    </w:p>
    <w:p w:rsidR="00DA7B71" w:rsidDel="00F0297B" w:rsidRDefault="00DA7B71" w:rsidP="00DA7B71">
      <w:pPr>
        <w:pStyle w:val="31"/>
        <w:rPr>
          <w:del w:id="1727" w:author="ZTE" w:date="2015-09-19T20:50:00Z"/>
          <w:rFonts w:asciiTheme="minorHAnsi" w:eastAsiaTheme="minorEastAsia" w:hAnsiTheme="minorHAnsi" w:cstheme="minorBidi"/>
          <w:sz w:val="22"/>
          <w:szCs w:val="22"/>
          <w:lang w:eastAsia="en-GB"/>
        </w:rPr>
      </w:pPr>
      <w:del w:id="1728" w:author="ZTE" w:date="2015-09-19T20:50:00Z">
        <w:r w:rsidDel="00F0297B">
          <w:delText>9.2.2</w:delText>
        </w:r>
        <w:r w:rsidDel="00F0297B">
          <w:tab/>
          <w:delText>Virtual Resources and Attributes</w:delText>
        </w:r>
        <w:r w:rsidDel="00F0297B">
          <w:tab/>
        </w:r>
        <w:r w:rsidR="00C33010" w:rsidDel="00F0297B">
          <w:fldChar w:fldCharType="begin" w:fldLock="1"/>
        </w:r>
        <w:r w:rsidDel="00F0297B">
          <w:delInstrText xml:space="preserve"> PAGEREF _Toc429061234 \h </w:delInstrText>
        </w:r>
        <w:r w:rsidR="00C33010" w:rsidDel="00F0297B">
          <w:fldChar w:fldCharType="separate"/>
        </w:r>
        <w:r w:rsidDel="00F0297B">
          <w:delText>78</w:delText>
        </w:r>
        <w:r w:rsidR="00C33010" w:rsidDel="00F0297B">
          <w:fldChar w:fldCharType="end"/>
        </w:r>
      </w:del>
    </w:p>
    <w:p w:rsidR="00DA7B71" w:rsidDel="00F0297B" w:rsidRDefault="00DA7B71" w:rsidP="00DA7B71">
      <w:pPr>
        <w:pStyle w:val="20"/>
        <w:rPr>
          <w:del w:id="1729" w:author="ZTE" w:date="2015-09-19T20:50:00Z"/>
          <w:rFonts w:asciiTheme="minorHAnsi" w:eastAsiaTheme="minorEastAsia" w:hAnsiTheme="minorHAnsi" w:cstheme="minorBidi"/>
          <w:sz w:val="22"/>
          <w:szCs w:val="22"/>
          <w:lang w:eastAsia="en-GB"/>
        </w:rPr>
      </w:pPr>
      <w:del w:id="1730" w:author="ZTE" w:date="2015-09-19T20:50:00Z">
        <w:r w:rsidDel="00F0297B">
          <w:delText>9.3</w:delText>
        </w:r>
        <w:r w:rsidDel="00F0297B">
          <w:tab/>
          <w:delText>Resource Addressing</w:delText>
        </w:r>
        <w:r w:rsidDel="00F0297B">
          <w:tab/>
        </w:r>
        <w:r w:rsidR="00C33010" w:rsidDel="00F0297B">
          <w:fldChar w:fldCharType="begin" w:fldLock="1"/>
        </w:r>
        <w:r w:rsidDel="00F0297B">
          <w:delInstrText xml:space="preserve"> PAGEREF _Toc429061235 \h </w:delInstrText>
        </w:r>
        <w:r w:rsidR="00C33010" w:rsidDel="00F0297B">
          <w:fldChar w:fldCharType="separate"/>
        </w:r>
        <w:r w:rsidDel="00F0297B">
          <w:delText>78</w:delText>
        </w:r>
        <w:r w:rsidR="00C33010" w:rsidDel="00F0297B">
          <w:fldChar w:fldCharType="end"/>
        </w:r>
      </w:del>
    </w:p>
    <w:p w:rsidR="00DA7B71" w:rsidDel="00F0297B" w:rsidRDefault="00DA7B71" w:rsidP="00DA7B71">
      <w:pPr>
        <w:pStyle w:val="31"/>
        <w:rPr>
          <w:del w:id="1731" w:author="ZTE" w:date="2015-09-19T20:50:00Z"/>
          <w:rFonts w:asciiTheme="minorHAnsi" w:eastAsiaTheme="minorEastAsia" w:hAnsiTheme="minorHAnsi" w:cstheme="minorBidi"/>
          <w:sz w:val="22"/>
          <w:szCs w:val="22"/>
          <w:lang w:eastAsia="en-GB"/>
        </w:rPr>
      </w:pPr>
      <w:del w:id="1732" w:author="ZTE" w:date="2015-09-19T20:50:00Z">
        <w:r w:rsidDel="00F0297B">
          <w:delText>9.3.1</w:delText>
        </w:r>
        <w:r w:rsidDel="00F0297B">
          <w:tab/>
          <w:delText>Generic Principles</w:delText>
        </w:r>
        <w:r w:rsidDel="00F0297B">
          <w:tab/>
        </w:r>
        <w:r w:rsidR="00C33010" w:rsidDel="00F0297B">
          <w:fldChar w:fldCharType="begin" w:fldLock="1"/>
        </w:r>
        <w:r w:rsidDel="00F0297B">
          <w:delInstrText xml:space="preserve"> PAGEREF _Toc429061236 \h </w:delInstrText>
        </w:r>
        <w:r w:rsidR="00C33010" w:rsidDel="00F0297B">
          <w:fldChar w:fldCharType="separate"/>
        </w:r>
        <w:r w:rsidDel="00F0297B">
          <w:delText>78</w:delText>
        </w:r>
        <w:r w:rsidR="00C33010" w:rsidDel="00F0297B">
          <w:fldChar w:fldCharType="end"/>
        </w:r>
      </w:del>
    </w:p>
    <w:p w:rsidR="00DA7B71" w:rsidDel="00F0297B" w:rsidRDefault="00DA7B71" w:rsidP="00DA7B71">
      <w:pPr>
        <w:pStyle w:val="31"/>
        <w:rPr>
          <w:del w:id="1733" w:author="ZTE" w:date="2015-09-19T20:50:00Z"/>
          <w:rFonts w:asciiTheme="minorHAnsi" w:eastAsiaTheme="minorEastAsia" w:hAnsiTheme="minorHAnsi" w:cstheme="minorBidi"/>
          <w:sz w:val="22"/>
          <w:szCs w:val="22"/>
          <w:lang w:eastAsia="en-GB"/>
        </w:rPr>
      </w:pPr>
      <w:del w:id="1734" w:author="ZTE" w:date="2015-09-19T20:50:00Z">
        <w:r w:rsidDel="00F0297B">
          <w:delText>9.3.2</w:delText>
        </w:r>
        <w:r w:rsidDel="00F0297B">
          <w:tab/>
          <w:delText>Addressing an Application Entity</w:delText>
        </w:r>
        <w:r w:rsidDel="00F0297B">
          <w:tab/>
        </w:r>
        <w:r w:rsidR="00C33010" w:rsidDel="00F0297B">
          <w:fldChar w:fldCharType="begin" w:fldLock="1"/>
        </w:r>
        <w:r w:rsidDel="00F0297B">
          <w:delInstrText xml:space="preserve"> PAGEREF _Toc429061237 \h </w:delInstrText>
        </w:r>
        <w:r w:rsidR="00C33010" w:rsidDel="00F0297B">
          <w:fldChar w:fldCharType="separate"/>
        </w:r>
        <w:r w:rsidDel="00F0297B">
          <w:delText>79</w:delText>
        </w:r>
        <w:r w:rsidR="00C33010" w:rsidDel="00F0297B">
          <w:fldChar w:fldCharType="end"/>
        </w:r>
      </w:del>
    </w:p>
    <w:p w:rsidR="00DA7B71" w:rsidDel="00F0297B" w:rsidRDefault="00DA7B71" w:rsidP="00DA7B71">
      <w:pPr>
        <w:pStyle w:val="41"/>
        <w:rPr>
          <w:del w:id="1735" w:author="ZTE" w:date="2015-09-19T20:50:00Z"/>
          <w:rFonts w:asciiTheme="minorHAnsi" w:eastAsiaTheme="minorEastAsia" w:hAnsiTheme="minorHAnsi" w:cstheme="minorBidi"/>
          <w:sz w:val="22"/>
          <w:szCs w:val="22"/>
          <w:lang w:eastAsia="en-GB"/>
        </w:rPr>
      </w:pPr>
      <w:del w:id="1736" w:author="ZTE" w:date="2015-09-19T20:50:00Z">
        <w:r w:rsidDel="00F0297B">
          <w:delText>9.3.2.1</w:delText>
        </w:r>
        <w:r w:rsidDel="00F0297B">
          <w:tab/>
          <w:delText>Application Entity Addressing</w:delText>
        </w:r>
        <w:r w:rsidDel="00F0297B">
          <w:tab/>
        </w:r>
        <w:r w:rsidR="00C33010" w:rsidDel="00F0297B">
          <w:fldChar w:fldCharType="begin" w:fldLock="1"/>
        </w:r>
        <w:r w:rsidDel="00F0297B">
          <w:delInstrText xml:space="preserve"> PAGEREF _Toc429061238 \h </w:delInstrText>
        </w:r>
        <w:r w:rsidR="00C33010" w:rsidDel="00F0297B">
          <w:fldChar w:fldCharType="separate"/>
        </w:r>
        <w:r w:rsidDel="00F0297B">
          <w:delText>79</w:delText>
        </w:r>
        <w:r w:rsidR="00C33010" w:rsidDel="00F0297B">
          <w:fldChar w:fldCharType="end"/>
        </w:r>
      </w:del>
    </w:p>
    <w:p w:rsidR="00DA7B71" w:rsidDel="00F0297B" w:rsidRDefault="00DA7B71" w:rsidP="00DA7B71">
      <w:pPr>
        <w:pStyle w:val="41"/>
        <w:rPr>
          <w:del w:id="1737" w:author="ZTE" w:date="2015-09-19T20:50:00Z"/>
          <w:rFonts w:asciiTheme="minorHAnsi" w:eastAsiaTheme="minorEastAsia" w:hAnsiTheme="minorHAnsi" w:cstheme="minorBidi"/>
          <w:sz w:val="22"/>
          <w:szCs w:val="22"/>
          <w:lang w:eastAsia="en-GB"/>
        </w:rPr>
      </w:pPr>
      <w:del w:id="1738" w:author="ZTE" w:date="2015-09-19T20:50:00Z">
        <w:r w:rsidDel="00F0297B">
          <w:delText>9.3.2.2</w:delText>
        </w:r>
        <w:r w:rsidDel="00F0297B">
          <w:tab/>
          <w:delText>Application Entity Reachability</w:delText>
        </w:r>
        <w:r w:rsidDel="00F0297B">
          <w:tab/>
        </w:r>
        <w:r w:rsidR="00C33010" w:rsidDel="00F0297B">
          <w:fldChar w:fldCharType="begin" w:fldLock="1"/>
        </w:r>
        <w:r w:rsidDel="00F0297B">
          <w:delInstrText xml:space="preserve"> PAGEREF _Toc429061239 \h </w:delInstrText>
        </w:r>
        <w:r w:rsidR="00C33010" w:rsidDel="00F0297B">
          <w:fldChar w:fldCharType="separate"/>
        </w:r>
        <w:r w:rsidDel="00F0297B">
          <w:delText>79</w:delText>
        </w:r>
        <w:r w:rsidR="00C33010" w:rsidDel="00F0297B">
          <w:fldChar w:fldCharType="end"/>
        </w:r>
      </w:del>
    </w:p>
    <w:p w:rsidR="00DA7B71" w:rsidDel="00F0297B" w:rsidRDefault="00DA7B71" w:rsidP="00DA7B71">
      <w:pPr>
        <w:pStyle w:val="51"/>
        <w:rPr>
          <w:del w:id="1739" w:author="ZTE" w:date="2015-09-19T20:50:00Z"/>
          <w:rFonts w:asciiTheme="minorHAnsi" w:eastAsiaTheme="minorEastAsia" w:hAnsiTheme="minorHAnsi" w:cstheme="minorBidi"/>
          <w:sz w:val="22"/>
          <w:szCs w:val="22"/>
          <w:lang w:eastAsia="en-GB"/>
        </w:rPr>
      </w:pPr>
      <w:del w:id="1740" w:author="ZTE" w:date="2015-09-19T20:50:00Z">
        <w:r w:rsidDel="00F0297B">
          <w:delText>9.3.2.2.1</w:delText>
        </w:r>
        <w:r w:rsidDel="00F0297B">
          <w:tab/>
          <w:delText>CSE Point of Access (CSE-PoA)</w:delText>
        </w:r>
        <w:r w:rsidDel="00F0297B">
          <w:tab/>
        </w:r>
        <w:r w:rsidR="00C33010" w:rsidDel="00F0297B">
          <w:fldChar w:fldCharType="begin" w:fldLock="1"/>
        </w:r>
        <w:r w:rsidDel="00F0297B">
          <w:delInstrText xml:space="preserve"> PAGEREF _Toc429061240 \h </w:delInstrText>
        </w:r>
        <w:r w:rsidR="00C33010" w:rsidDel="00F0297B">
          <w:fldChar w:fldCharType="separate"/>
        </w:r>
        <w:r w:rsidDel="00F0297B">
          <w:delText>79</w:delText>
        </w:r>
        <w:r w:rsidR="00C33010" w:rsidDel="00F0297B">
          <w:fldChar w:fldCharType="end"/>
        </w:r>
      </w:del>
    </w:p>
    <w:p w:rsidR="00DA7B71" w:rsidDel="00F0297B" w:rsidRDefault="00DA7B71" w:rsidP="00DA7B71">
      <w:pPr>
        <w:pStyle w:val="51"/>
        <w:rPr>
          <w:del w:id="1741" w:author="ZTE" w:date="2015-09-19T20:50:00Z"/>
          <w:rFonts w:asciiTheme="minorHAnsi" w:eastAsiaTheme="minorEastAsia" w:hAnsiTheme="minorHAnsi" w:cstheme="minorBidi"/>
          <w:sz w:val="22"/>
          <w:szCs w:val="22"/>
          <w:lang w:eastAsia="en-GB"/>
        </w:rPr>
      </w:pPr>
      <w:del w:id="1742" w:author="ZTE" w:date="2015-09-19T20:50:00Z">
        <w:r w:rsidDel="00F0297B">
          <w:delText>9.3.2.2.2</w:delText>
        </w:r>
        <w:r w:rsidDel="00F0297B">
          <w:tab/>
          <w:delText>Locating Application Entities</w:delText>
        </w:r>
        <w:r w:rsidDel="00F0297B">
          <w:tab/>
        </w:r>
        <w:r w:rsidR="00C33010" w:rsidDel="00F0297B">
          <w:fldChar w:fldCharType="begin" w:fldLock="1"/>
        </w:r>
        <w:r w:rsidDel="00F0297B">
          <w:delInstrText xml:space="preserve"> PAGEREF _Toc429061241 \h </w:delInstrText>
        </w:r>
        <w:r w:rsidR="00C33010" w:rsidDel="00F0297B">
          <w:fldChar w:fldCharType="separate"/>
        </w:r>
        <w:r w:rsidDel="00F0297B">
          <w:delText>80</w:delText>
        </w:r>
        <w:r w:rsidR="00C33010" w:rsidDel="00F0297B">
          <w:fldChar w:fldCharType="end"/>
        </w:r>
      </w:del>
    </w:p>
    <w:p w:rsidR="00DA7B71" w:rsidDel="00F0297B" w:rsidRDefault="00DA7B71" w:rsidP="00DA7B71">
      <w:pPr>
        <w:pStyle w:val="51"/>
        <w:rPr>
          <w:del w:id="1743" w:author="ZTE" w:date="2015-09-19T20:50:00Z"/>
          <w:rFonts w:asciiTheme="minorHAnsi" w:eastAsiaTheme="minorEastAsia" w:hAnsiTheme="minorHAnsi" w:cstheme="minorBidi"/>
          <w:sz w:val="22"/>
          <w:szCs w:val="22"/>
          <w:lang w:eastAsia="en-GB"/>
        </w:rPr>
      </w:pPr>
      <w:del w:id="1744" w:author="ZTE" w:date="2015-09-19T20:50:00Z">
        <w:r w:rsidDel="00F0297B">
          <w:delText>9.3.2.2.3</w:delText>
        </w:r>
        <w:r w:rsidDel="00F0297B">
          <w:tab/>
          <w:delText>Usage of CSE-PoA by the M2M System</w:delText>
        </w:r>
        <w:r w:rsidDel="00F0297B">
          <w:tab/>
        </w:r>
        <w:r w:rsidR="00C33010" w:rsidDel="00F0297B">
          <w:fldChar w:fldCharType="begin" w:fldLock="1"/>
        </w:r>
        <w:r w:rsidDel="00F0297B">
          <w:delInstrText xml:space="preserve"> PAGEREF _Toc429061242 \h </w:delInstrText>
        </w:r>
        <w:r w:rsidR="00C33010" w:rsidDel="00F0297B">
          <w:fldChar w:fldCharType="separate"/>
        </w:r>
        <w:r w:rsidDel="00F0297B">
          <w:delText>80</w:delText>
        </w:r>
        <w:r w:rsidR="00C33010" w:rsidDel="00F0297B">
          <w:fldChar w:fldCharType="end"/>
        </w:r>
      </w:del>
    </w:p>
    <w:p w:rsidR="00DA7B71" w:rsidDel="00F0297B" w:rsidRDefault="00DA7B71" w:rsidP="00DA7B71">
      <w:pPr>
        <w:pStyle w:val="41"/>
        <w:rPr>
          <w:del w:id="1745" w:author="ZTE" w:date="2015-09-19T20:50:00Z"/>
          <w:rFonts w:asciiTheme="minorHAnsi" w:eastAsiaTheme="minorEastAsia" w:hAnsiTheme="minorHAnsi" w:cstheme="minorBidi"/>
          <w:sz w:val="22"/>
          <w:szCs w:val="22"/>
          <w:lang w:eastAsia="en-GB"/>
        </w:rPr>
      </w:pPr>
      <w:del w:id="1746" w:author="ZTE" w:date="2015-09-19T20:50:00Z">
        <w:r w:rsidDel="00F0297B">
          <w:delText>9.3.2.3</w:delText>
        </w:r>
        <w:r w:rsidDel="00F0297B">
          <w:tab/>
          <w:delText>Notification Re-targeting</w:delText>
        </w:r>
        <w:r w:rsidDel="00F0297B">
          <w:tab/>
        </w:r>
        <w:r w:rsidR="00C33010" w:rsidDel="00F0297B">
          <w:fldChar w:fldCharType="begin" w:fldLock="1"/>
        </w:r>
        <w:r w:rsidDel="00F0297B">
          <w:delInstrText xml:space="preserve"> PAGEREF _Toc429061243 \h </w:delInstrText>
        </w:r>
        <w:r w:rsidR="00C33010" w:rsidDel="00F0297B">
          <w:fldChar w:fldCharType="separate"/>
        </w:r>
        <w:r w:rsidDel="00F0297B">
          <w:delText>81</w:delText>
        </w:r>
        <w:r w:rsidR="00C33010" w:rsidDel="00F0297B">
          <w:fldChar w:fldCharType="end"/>
        </w:r>
      </w:del>
    </w:p>
    <w:p w:rsidR="00DA7B71" w:rsidDel="00F0297B" w:rsidRDefault="00DA7B71" w:rsidP="00DA7B71">
      <w:pPr>
        <w:pStyle w:val="51"/>
        <w:rPr>
          <w:del w:id="1747" w:author="ZTE" w:date="2015-09-19T20:50:00Z"/>
          <w:rFonts w:asciiTheme="minorHAnsi" w:eastAsiaTheme="minorEastAsia" w:hAnsiTheme="minorHAnsi" w:cstheme="minorBidi"/>
          <w:sz w:val="22"/>
          <w:szCs w:val="22"/>
          <w:lang w:eastAsia="en-GB"/>
        </w:rPr>
      </w:pPr>
      <w:del w:id="1748" w:author="ZTE" w:date="2015-09-19T20:50:00Z">
        <w:r w:rsidDel="00F0297B">
          <w:delText>9.3.2.3.1</w:delText>
        </w:r>
        <w:r w:rsidDel="00F0297B">
          <w:tab/>
          <w:delText>Application Entity Point of Access (AE-PoA)</w:delText>
        </w:r>
        <w:r w:rsidDel="00F0297B">
          <w:tab/>
        </w:r>
        <w:r w:rsidR="00C33010" w:rsidDel="00F0297B">
          <w:fldChar w:fldCharType="begin" w:fldLock="1"/>
        </w:r>
        <w:r w:rsidDel="00F0297B">
          <w:delInstrText xml:space="preserve"> PAGEREF _Toc429061244 \h </w:delInstrText>
        </w:r>
        <w:r w:rsidR="00C33010" w:rsidDel="00F0297B">
          <w:fldChar w:fldCharType="separate"/>
        </w:r>
        <w:r w:rsidDel="00F0297B">
          <w:delText>81</w:delText>
        </w:r>
        <w:r w:rsidR="00C33010" w:rsidDel="00F0297B">
          <w:fldChar w:fldCharType="end"/>
        </w:r>
      </w:del>
    </w:p>
    <w:p w:rsidR="00DA7B71" w:rsidDel="00F0297B" w:rsidRDefault="00DA7B71" w:rsidP="00DA7B71">
      <w:pPr>
        <w:pStyle w:val="20"/>
        <w:rPr>
          <w:del w:id="1749" w:author="ZTE" w:date="2015-09-19T20:50:00Z"/>
          <w:rFonts w:asciiTheme="minorHAnsi" w:eastAsiaTheme="minorEastAsia" w:hAnsiTheme="minorHAnsi" w:cstheme="minorBidi"/>
          <w:sz w:val="22"/>
          <w:szCs w:val="22"/>
          <w:lang w:eastAsia="en-GB"/>
        </w:rPr>
      </w:pPr>
      <w:del w:id="1750" w:author="ZTE" w:date="2015-09-19T20:50:00Z">
        <w:r w:rsidDel="00F0297B">
          <w:delText>9.4</w:delText>
        </w:r>
        <w:r w:rsidDel="00F0297B">
          <w:tab/>
          <w:delText>Resource Structure</w:delText>
        </w:r>
        <w:r w:rsidDel="00F0297B">
          <w:tab/>
        </w:r>
        <w:r w:rsidR="00C33010" w:rsidDel="00F0297B">
          <w:fldChar w:fldCharType="begin" w:fldLock="1"/>
        </w:r>
        <w:r w:rsidDel="00F0297B">
          <w:delInstrText xml:space="preserve"> PAGEREF _Toc429061245 \h </w:delInstrText>
        </w:r>
        <w:r w:rsidR="00C33010" w:rsidDel="00F0297B">
          <w:fldChar w:fldCharType="separate"/>
        </w:r>
        <w:r w:rsidDel="00F0297B">
          <w:delText>82</w:delText>
        </w:r>
        <w:r w:rsidR="00C33010" w:rsidDel="00F0297B">
          <w:fldChar w:fldCharType="end"/>
        </w:r>
      </w:del>
    </w:p>
    <w:p w:rsidR="00DA7B71" w:rsidDel="00F0297B" w:rsidRDefault="00DA7B71" w:rsidP="00DA7B71">
      <w:pPr>
        <w:pStyle w:val="31"/>
        <w:rPr>
          <w:del w:id="1751" w:author="ZTE" w:date="2015-09-19T20:50:00Z"/>
          <w:rFonts w:asciiTheme="minorHAnsi" w:eastAsiaTheme="minorEastAsia" w:hAnsiTheme="minorHAnsi" w:cstheme="minorBidi"/>
          <w:sz w:val="22"/>
          <w:szCs w:val="22"/>
          <w:lang w:eastAsia="en-GB"/>
        </w:rPr>
      </w:pPr>
      <w:del w:id="1752" w:author="ZTE" w:date="2015-09-19T20:50:00Z">
        <w:r w:rsidDel="00F0297B">
          <w:delText>9.4.1</w:delText>
        </w:r>
        <w:r w:rsidDel="00F0297B">
          <w:tab/>
          <w:delText>Relationships between Resources</w:delText>
        </w:r>
        <w:r w:rsidDel="00F0297B">
          <w:tab/>
        </w:r>
        <w:r w:rsidR="00C33010" w:rsidDel="00F0297B">
          <w:fldChar w:fldCharType="begin" w:fldLock="1"/>
        </w:r>
        <w:r w:rsidDel="00F0297B">
          <w:delInstrText xml:space="preserve"> PAGEREF _Toc429061246 \h </w:delInstrText>
        </w:r>
        <w:r w:rsidR="00C33010" w:rsidDel="00F0297B">
          <w:fldChar w:fldCharType="separate"/>
        </w:r>
        <w:r w:rsidDel="00F0297B">
          <w:delText>82</w:delText>
        </w:r>
        <w:r w:rsidR="00C33010" w:rsidDel="00F0297B">
          <w:fldChar w:fldCharType="end"/>
        </w:r>
      </w:del>
    </w:p>
    <w:p w:rsidR="00DA7B71" w:rsidDel="00F0297B" w:rsidRDefault="00DA7B71" w:rsidP="00DA7B71">
      <w:pPr>
        <w:pStyle w:val="31"/>
        <w:rPr>
          <w:del w:id="1753" w:author="ZTE" w:date="2015-09-19T20:50:00Z"/>
          <w:rFonts w:asciiTheme="minorHAnsi" w:eastAsiaTheme="minorEastAsia" w:hAnsiTheme="minorHAnsi" w:cstheme="minorBidi"/>
          <w:sz w:val="22"/>
          <w:szCs w:val="22"/>
          <w:lang w:eastAsia="en-GB"/>
        </w:rPr>
      </w:pPr>
      <w:del w:id="1754" w:author="ZTE" w:date="2015-09-19T20:50:00Z">
        <w:r w:rsidDel="00F0297B">
          <w:delText>9.4.2</w:delText>
        </w:r>
        <w:r w:rsidDel="00F0297B">
          <w:tab/>
          <w:delText>Link Relations</w:delText>
        </w:r>
        <w:r w:rsidDel="00F0297B">
          <w:tab/>
        </w:r>
        <w:r w:rsidR="00C33010" w:rsidDel="00F0297B">
          <w:fldChar w:fldCharType="begin" w:fldLock="1"/>
        </w:r>
        <w:r w:rsidDel="00F0297B">
          <w:delInstrText xml:space="preserve"> PAGEREF _Toc429061247 \h </w:delInstrText>
        </w:r>
        <w:r w:rsidR="00C33010" w:rsidDel="00F0297B">
          <w:fldChar w:fldCharType="separate"/>
        </w:r>
        <w:r w:rsidDel="00F0297B">
          <w:delText>83</w:delText>
        </w:r>
        <w:r w:rsidR="00C33010" w:rsidDel="00F0297B">
          <w:fldChar w:fldCharType="end"/>
        </w:r>
      </w:del>
    </w:p>
    <w:p w:rsidR="00DA7B71" w:rsidDel="00F0297B" w:rsidRDefault="00DA7B71" w:rsidP="00DA7B71">
      <w:pPr>
        <w:pStyle w:val="20"/>
        <w:rPr>
          <w:del w:id="1755" w:author="ZTE" w:date="2015-09-19T20:50:00Z"/>
          <w:rFonts w:asciiTheme="minorHAnsi" w:eastAsiaTheme="minorEastAsia" w:hAnsiTheme="minorHAnsi" w:cstheme="minorBidi"/>
          <w:sz w:val="22"/>
          <w:szCs w:val="22"/>
          <w:lang w:eastAsia="en-GB"/>
        </w:rPr>
      </w:pPr>
      <w:del w:id="1756" w:author="ZTE" w:date="2015-09-19T20:50:00Z">
        <w:r w:rsidDel="00F0297B">
          <w:delText>9.5</w:delText>
        </w:r>
        <w:r w:rsidDel="00F0297B">
          <w:tab/>
          <w:delText>Resource Type Specification Conventions</w:delText>
        </w:r>
        <w:r w:rsidDel="00F0297B">
          <w:tab/>
        </w:r>
        <w:r w:rsidR="00C33010" w:rsidDel="00F0297B">
          <w:fldChar w:fldCharType="begin" w:fldLock="1"/>
        </w:r>
        <w:r w:rsidDel="00F0297B">
          <w:delInstrText xml:space="preserve"> PAGEREF _Toc429061248 \h </w:delInstrText>
        </w:r>
        <w:r w:rsidR="00C33010" w:rsidDel="00F0297B">
          <w:fldChar w:fldCharType="separate"/>
        </w:r>
        <w:r w:rsidDel="00F0297B">
          <w:delText>83</w:delText>
        </w:r>
        <w:r w:rsidR="00C33010" w:rsidDel="00F0297B">
          <w:fldChar w:fldCharType="end"/>
        </w:r>
      </w:del>
    </w:p>
    <w:p w:rsidR="00DA7B71" w:rsidDel="00F0297B" w:rsidRDefault="00DA7B71" w:rsidP="00DA7B71">
      <w:pPr>
        <w:pStyle w:val="31"/>
        <w:rPr>
          <w:del w:id="1757" w:author="ZTE" w:date="2015-09-19T20:50:00Z"/>
          <w:rFonts w:asciiTheme="minorHAnsi" w:eastAsiaTheme="minorEastAsia" w:hAnsiTheme="minorHAnsi" w:cstheme="minorBidi"/>
          <w:sz w:val="22"/>
          <w:szCs w:val="22"/>
          <w:lang w:eastAsia="en-GB"/>
        </w:rPr>
      </w:pPr>
      <w:del w:id="1758" w:author="ZTE" w:date="2015-09-19T20:50:00Z">
        <w:r w:rsidDel="00F0297B">
          <w:delText>9.5.0</w:delText>
        </w:r>
        <w:r w:rsidDel="00F0297B">
          <w:tab/>
          <w:delText>Introduction</w:delText>
        </w:r>
        <w:r w:rsidDel="00F0297B">
          <w:tab/>
        </w:r>
        <w:r w:rsidR="00C33010" w:rsidDel="00F0297B">
          <w:fldChar w:fldCharType="begin" w:fldLock="1"/>
        </w:r>
        <w:r w:rsidDel="00F0297B">
          <w:delInstrText xml:space="preserve"> PAGEREF _Toc429061249 \h </w:delInstrText>
        </w:r>
        <w:r w:rsidR="00C33010" w:rsidDel="00F0297B">
          <w:fldChar w:fldCharType="separate"/>
        </w:r>
        <w:r w:rsidDel="00F0297B">
          <w:delText>83</w:delText>
        </w:r>
        <w:r w:rsidR="00C33010" w:rsidDel="00F0297B">
          <w:fldChar w:fldCharType="end"/>
        </w:r>
      </w:del>
    </w:p>
    <w:p w:rsidR="00DA7B71" w:rsidDel="00F0297B" w:rsidRDefault="00DA7B71" w:rsidP="00DA7B71">
      <w:pPr>
        <w:pStyle w:val="31"/>
        <w:rPr>
          <w:del w:id="1759" w:author="ZTE" w:date="2015-09-19T20:50:00Z"/>
          <w:rFonts w:asciiTheme="minorHAnsi" w:eastAsiaTheme="minorEastAsia" w:hAnsiTheme="minorHAnsi" w:cstheme="minorBidi"/>
          <w:sz w:val="22"/>
          <w:szCs w:val="22"/>
          <w:lang w:eastAsia="en-GB"/>
        </w:rPr>
      </w:pPr>
      <w:del w:id="1760" w:author="ZTE" w:date="2015-09-19T20:50:00Z">
        <w:r w:rsidDel="00F0297B">
          <w:delText>9.5.1</w:delText>
        </w:r>
        <w:r w:rsidDel="00F0297B">
          <w:tab/>
          <w:delText>Handling of Unsupported Resources/Attributes/Sub-resources within the M2M System</w:delText>
        </w:r>
        <w:r w:rsidDel="00F0297B">
          <w:tab/>
        </w:r>
        <w:r w:rsidR="00C33010" w:rsidDel="00F0297B">
          <w:fldChar w:fldCharType="begin" w:fldLock="1"/>
        </w:r>
        <w:r w:rsidDel="00F0297B">
          <w:delInstrText xml:space="preserve"> PAGEREF _Toc429061250 \h </w:delInstrText>
        </w:r>
        <w:r w:rsidR="00C33010" w:rsidDel="00F0297B">
          <w:fldChar w:fldCharType="separate"/>
        </w:r>
        <w:r w:rsidDel="00F0297B">
          <w:delText>86</w:delText>
        </w:r>
        <w:r w:rsidR="00C33010" w:rsidDel="00F0297B">
          <w:fldChar w:fldCharType="end"/>
        </w:r>
      </w:del>
    </w:p>
    <w:p w:rsidR="00DA7B71" w:rsidDel="00F0297B" w:rsidRDefault="00DA7B71" w:rsidP="00DA7B71">
      <w:pPr>
        <w:pStyle w:val="20"/>
        <w:rPr>
          <w:del w:id="1761" w:author="ZTE" w:date="2015-09-19T20:50:00Z"/>
          <w:rFonts w:asciiTheme="minorHAnsi" w:eastAsiaTheme="minorEastAsia" w:hAnsiTheme="minorHAnsi" w:cstheme="minorBidi"/>
          <w:sz w:val="22"/>
          <w:szCs w:val="22"/>
          <w:lang w:eastAsia="en-GB"/>
        </w:rPr>
      </w:pPr>
      <w:del w:id="1762" w:author="ZTE" w:date="2015-09-19T20:50:00Z">
        <w:r w:rsidDel="00F0297B">
          <w:delText>9.6</w:delText>
        </w:r>
        <w:r w:rsidDel="00F0297B">
          <w:tab/>
          <w:delText>Resource Types</w:delText>
        </w:r>
        <w:r w:rsidDel="00F0297B">
          <w:tab/>
        </w:r>
        <w:r w:rsidR="00C33010" w:rsidDel="00F0297B">
          <w:fldChar w:fldCharType="begin" w:fldLock="1"/>
        </w:r>
        <w:r w:rsidDel="00F0297B">
          <w:delInstrText xml:space="preserve"> PAGEREF _Toc429061251 \h </w:delInstrText>
        </w:r>
        <w:r w:rsidR="00C33010" w:rsidDel="00F0297B">
          <w:fldChar w:fldCharType="separate"/>
        </w:r>
        <w:r w:rsidDel="00F0297B">
          <w:delText>86</w:delText>
        </w:r>
        <w:r w:rsidR="00C33010" w:rsidDel="00F0297B">
          <w:fldChar w:fldCharType="end"/>
        </w:r>
      </w:del>
    </w:p>
    <w:p w:rsidR="00DA7B71" w:rsidDel="00F0297B" w:rsidRDefault="00DA7B71" w:rsidP="00DA7B71">
      <w:pPr>
        <w:pStyle w:val="31"/>
        <w:rPr>
          <w:del w:id="1763" w:author="ZTE" w:date="2015-09-19T20:50:00Z"/>
          <w:rFonts w:asciiTheme="minorHAnsi" w:eastAsiaTheme="minorEastAsia" w:hAnsiTheme="minorHAnsi" w:cstheme="minorBidi"/>
          <w:sz w:val="22"/>
          <w:szCs w:val="22"/>
          <w:lang w:eastAsia="en-GB"/>
        </w:rPr>
      </w:pPr>
      <w:del w:id="1764" w:author="ZTE" w:date="2015-09-19T20:50:00Z">
        <w:r w:rsidDel="00F0297B">
          <w:delText>9.6.1</w:delText>
        </w:r>
        <w:r w:rsidDel="00F0297B">
          <w:tab/>
          <w:delText>Overview</w:delText>
        </w:r>
        <w:r w:rsidDel="00F0297B">
          <w:tab/>
        </w:r>
        <w:r w:rsidR="00C33010" w:rsidDel="00F0297B">
          <w:fldChar w:fldCharType="begin" w:fldLock="1"/>
        </w:r>
        <w:r w:rsidDel="00F0297B">
          <w:delInstrText xml:space="preserve"> PAGEREF _Toc429061252 \h </w:delInstrText>
        </w:r>
        <w:r w:rsidR="00C33010" w:rsidDel="00F0297B">
          <w:fldChar w:fldCharType="separate"/>
        </w:r>
        <w:r w:rsidDel="00F0297B">
          <w:delText>86</w:delText>
        </w:r>
        <w:r w:rsidR="00C33010" w:rsidDel="00F0297B">
          <w:fldChar w:fldCharType="end"/>
        </w:r>
      </w:del>
    </w:p>
    <w:p w:rsidR="00DA7B71" w:rsidDel="00F0297B" w:rsidRDefault="00DA7B71" w:rsidP="00DA7B71">
      <w:pPr>
        <w:pStyle w:val="41"/>
        <w:rPr>
          <w:del w:id="1765" w:author="ZTE" w:date="2015-09-19T20:50:00Z"/>
          <w:rFonts w:asciiTheme="minorHAnsi" w:eastAsiaTheme="minorEastAsia" w:hAnsiTheme="minorHAnsi" w:cstheme="minorBidi"/>
          <w:sz w:val="22"/>
          <w:szCs w:val="22"/>
          <w:lang w:eastAsia="en-GB"/>
        </w:rPr>
      </w:pPr>
      <w:del w:id="1766" w:author="ZTE" w:date="2015-09-19T20:50:00Z">
        <w:r w:rsidDel="00F0297B">
          <w:delText>9.6.1.1</w:delText>
        </w:r>
        <w:r w:rsidDel="00F0297B">
          <w:tab/>
          <w:delText>Resource Type Summary</w:delText>
        </w:r>
        <w:r w:rsidDel="00F0297B">
          <w:tab/>
        </w:r>
        <w:r w:rsidR="00C33010" w:rsidDel="00F0297B">
          <w:fldChar w:fldCharType="begin" w:fldLock="1"/>
        </w:r>
        <w:r w:rsidDel="00F0297B">
          <w:delInstrText xml:space="preserve"> PAGEREF _Toc429061253 \h </w:delInstrText>
        </w:r>
        <w:r w:rsidR="00C33010" w:rsidDel="00F0297B">
          <w:fldChar w:fldCharType="separate"/>
        </w:r>
        <w:r w:rsidDel="00F0297B">
          <w:delText>86</w:delText>
        </w:r>
        <w:r w:rsidR="00C33010" w:rsidDel="00F0297B">
          <w:fldChar w:fldCharType="end"/>
        </w:r>
      </w:del>
    </w:p>
    <w:p w:rsidR="00DA7B71" w:rsidDel="00F0297B" w:rsidRDefault="00DA7B71" w:rsidP="00DA7B71">
      <w:pPr>
        <w:pStyle w:val="41"/>
        <w:rPr>
          <w:del w:id="1767" w:author="ZTE" w:date="2015-09-19T20:50:00Z"/>
          <w:rFonts w:asciiTheme="minorHAnsi" w:eastAsiaTheme="minorEastAsia" w:hAnsiTheme="minorHAnsi" w:cstheme="minorBidi"/>
          <w:sz w:val="22"/>
          <w:szCs w:val="22"/>
          <w:lang w:eastAsia="en-GB"/>
        </w:rPr>
      </w:pPr>
      <w:del w:id="1768" w:author="ZTE" w:date="2015-09-19T20:50:00Z">
        <w:r w:rsidDel="00F0297B">
          <w:delText>9.6.1.2</w:delText>
        </w:r>
        <w:r w:rsidDel="00F0297B">
          <w:tab/>
          <w:delText>Resource Type Specializations</w:delText>
        </w:r>
        <w:r w:rsidDel="00F0297B">
          <w:tab/>
        </w:r>
        <w:r w:rsidR="00C33010" w:rsidDel="00F0297B">
          <w:fldChar w:fldCharType="begin" w:fldLock="1"/>
        </w:r>
        <w:r w:rsidDel="00F0297B">
          <w:delInstrText xml:space="preserve"> PAGEREF _Toc429061254 \h </w:delInstrText>
        </w:r>
        <w:r w:rsidR="00C33010" w:rsidDel="00F0297B">
          <w:fldChar w:fldCharType="separate"/>
        </w:r>
        <w:r w:rsidDel="00F0297B">
          <w:delText>89</w:delText>
        </w:r>
        <w:r w:rsidR="00C33010" w:rsidDel="00F0297B">
          <w:fldChar w:fldCharType="end"/>
        </w:r>
      </w:del>
    </w:p>
    <w:p w:rsidR="00DA7B71" w:rsidDel="00F0297B" w:rsidRDefault="00DA7B71" w:rsidP="00DA7B71">
      <w:pPr>
        <w:pStyle w:val="41"/>
        <w:rPr>
          <w:del w:id="1769" w:author="ZTE" w:date="2015-09-19T20:50:00Z"/>
          <w:rFonts w:asciiTheme="minorHAnsi" w:eastAsiaTheme="minorEastAsia" w:hAnsiTheme="minorHAnsi" w:cstheme="minorBidi"/>
          <w:sz w:val="22"/>
          <w:szCs w:val="22"/>
          <w:lang w:eastAsia="en-GB"/>
        </w:rPr>
      </w:pPr>
      <w:del w:id="1770" w:author="ZTE" w:date="2015-09-19T20:50:00Z">
        <w:r w:rsidDel="00F0297B">
          <w:delText>9.6.1.3</w:delText>
        </w:r>
        <w:r w:rsidDel="00F0297B">
          <w:tab/>
          <w:delText>Commonly Used Attributes</w:delText>
        </w:r>
        <w:r w:rsidDel="00F0297B">
          <w:tab/>
        </w:r>
        <w:r w:rsidR="00C33010" w:rsidDel="00F0297B">
          <w:fldChar w:fldCharType="begin" w:fldLock="1"/>
        </w:r>
        <w:r w:rsidDel="00F0297B">
          <w:delInstrText xml:space="preserve"> PAGEREF _Toc429061255 \h </w:delInstrText>
        </w:r>
        <w:r w:rsidR="00C33010" w:rsidDel="00F0297B">
          <w:fldChar w:fldCharType="separate"/>
        </w:r>
        <w:r w:rsidDel="00F0297B">
          <w:delText>90</w:delText>
        </w:r>
        <w:r w:rsidR="00C33010" w:rsidDel="00F0297B">
          <w:fldChar w:fldCharType="end"/>
        </w:r>
      </w:del>
    </w:p>
    <w:p w:rsidR="00DA7B71" w:rsidDel="00F0297B" w:rsidRDefault="00DA7B71" w:rsidP="00DA7B71">
      <w:pPr>
        <w:pStyle w:val="51"/>
        <w:rPr>
          <w:del w:id="1771" w:author="ZTE" w:date="2015-09-19T20:50:00Z"/>
          <w:rFonts w:asciiTheme="minorHAnsi" w:eastAsiaTheme="minorEastAsia" w:hAnsiTheme="minorHAnsi" w:cstheme="minorBidi"/>
          <w:sz w:val="22"/>
          <w:szCs w:val="22"/>
          <w:lang w:eastAsia="en-GB"/>
        </w:rPr>
      </w:pPr>
      <w:del w:id="1772" w:author="ZTE" w:date="2015-09-19T20:50:00Z">
        <w:r w:rsidDel="00F0297B">
          <w:delText>9.6.1.3.0</w:delText>
        </w:r>
        <w:r w:rsidDel="00F0297B">
          <w:tab/>
          <w:delText>Introduction</w:delText>
        </w:r>
        <w:r w:rsidDel="00F0297B">
          <w:tab/>
        </w:r>
        <w:r w:rsidR="00C33010" w:rsidDel="00F0297B">
          <w:fldChar w:fldCharType="begin" w:fldLock="1"/>
        </w:r>
        <w:r w:rsidDel="00F0297B">
          <w:delInstrText xml:space="preserve"> PAGEREF _Toc429061256 \h </w:delInstrText>
        </w:r>
        <w:r w:rsidR="00C33010" w:rsidDel="00F0297B">
          <w:fldChar w:fldCharType="separate"/>
        </w:r>
        <w:r w:rsidDel="00F0297B">
          <w:delText>90</w:delText>
        </w:r>
        <w:r w:rsidR="00C33010" w:rsidDel="00F0297B">
          <w:fldChar w:fldCharType="end"/>
        </w:r>
      </w:del>
    </w:p>
    <w:p w:rsidR="00DA7B71" w:rsidDel="00F0297B" w:rsidRDefault="00DA7B71" w:rsidP="00DA7B71">
      <w:pPr>
        <w:pStyle w:val="51"/>
        <w:rPr>
          <w:del w:id="1773" w:author="ZTE" w:date="2015-09-19T20:50:00Z"/>
          <w:rFonts w:asciiTheme="minorHAnsi" w:eastAsiaTheme="minorEastAsia" w:hAnsiTheme="minorHAnsi" w:cstheme="minorBidi"/>
          <w:sz w:val="22"/>
          <w:szCs w:val="22"/>
          <w:lang w:eastAsia="en-GB"/>
        </w:rPr>
      </w:pPr>
      <w:del w:id="1774" w:author="ZTE" w:date="2015-09-19T20:50:00Z">
        <w:r w:rsidDel="00F0297B">
          <w:delText>9.6.1.3.1</w:delText>
        </w:r>
        <w:r w:rsidDel="00F0297B">
          <w:tab/>
          <w:delText>Universal attributes</w:delText>
        </w:r>
        <w:r w:rsidDel="00F0297B">
          <w:tab/>
        </w:r>
        <w:r w:rsidR="00C33010" w:rsidDel="00F0297B">
          <w:fldChar w:fldCharType="begin" w:fldLock="1"/>
        </w:r>
        <w:r w:rsidDel="00F0297B">
          <w:delInstrText xml:space="preserve"> PAGEREF _Toc429061257 \h </w:delInstrText>
        </w:r>
        <w:r w:rsidR="00C33010" w:rsidDel="00F0297B">
          <w:fldChar w:fldCharType="separate"/>
        </w:r>
        <w:r w:rsidDel="00F0297B">
          <w:delText>91</w:delText>
        </w:r>
        <w:r w:rsidR="00C33010" w:rsidDel="00F0297B">
          <w:fldChar w:fldCharType="end"/>
        </w:r>
      </w:del>
    </w:p>
    <w:p w:rsidR="00DA7B71" w:rsidDel="00F0297B" w:rsidRDefault="00DA7B71" w:rsidP="00DA7B71">
      <w:pPr>
        <w:pStyle w:val="51"/>
        <w:rPr>
          <w:del w:id="1775" w:author="ZTE" w:date="2015-09-19T20:50:00Z"/>
          <w:rFonts w:asciiTheme="minorHAnsi" w:eastAsiaTheme="minorEastAsia" w:hAnsiTheme="minorHAnsi" w:cstheme="minorBidi"/>
          <w:sz w:val="22"/>
          <w:szCs w:val="22"/>
          <w:lang w:eastAsia="en-GB"/>
        </w:rPr>
      </w:pPr>
      <w:del w:id="1776" w:author="ZTE" w:date="2015-09-19T20:50:00Z">
        <w:r w:rsidDel="00F0297B">
          <w:delText>9.6.1.3.2</w:delText>
        </w:r>
        <w:r w:rsidDel="00F0297B">
          <w:tab/>
          <w:delText>Common attributes</w:delText>
        </w:r>
        <w:r w:rsidDel="00F0297B">
          <w:tab/>
        </w:r>
        <w:r w:rsidR="00C33010" w:rsidDel="00F0297B">
          <w:fldChar w:fldCharType="begin" w:fldLock="1"/>
        </w:r>
        <w:r w:rsidDel="00F0297B">
          <w:delInstrText xml:space="preserve"> PAGEREF _Toc429061258 \h </w:delInstrText>
        </w:r>
        <w:r w:rsidR="00C33010" w:rsidDel="00F0297B">
          <w:fldChar w:fldCharType="separate"/>
        </w:r>
        <w:r w:rsidDel="00F0297B">
          <w:delText>91</w:delText>
        </w:r>
        <w:r w:rsidR="00C33010" w:rsidDel="00F0297B">
          <w:fldChar w:fldCharType="end"/>
        </w:r>
      </w:del>
    </w:p>
    <w:p w:rsidR="00DA7B71" w:rsidDel="00F0297B" w:rsidRDefault="00DA7B71" w:rsidP="00DA7B71">
      <w:pPr>
        <w:pStyle w:val="31"/>
        <w:rPr>
          <w:del w:id="1777" w:author="ZTE" w:date="2015-09-19T20:50:00Z"/>
          <w:rFonts w:asciiTheme="minorHAnsi" w:eastAsiaTheme="minorEastAsia" w:hAnsiTheme="minorHAnsi" w:cstheme="minorBidi"/>
          <w:sz w:val="22"/>
          <w:szCs w:val="22"/>
          <w:lang w:eastAsia="en-GB"/>
        </w:rPr>
      </w:pPr>
      <w:del w:id="1778" w:author="ZTE" w:date="2015-09-19T20:50:00Z">
        <w:r w:rsidDel="00F0297B">
          <w:lastRenderedPageBreak/>
          <w:delText>9.6.2</w:delText>
        </w:r>
        <w:r w:rsidDel="00F0297B">
          <w:tab/>
          <w:delText xml:space="preserve">Resource Type </w:delText>
        </w:r>
        <w:r w:rsidRPr="00E41182" w:rsidDel="00F0297B">
          <w:rPr>
            <w:i/>
          </w:rPr>
          <w:delText>accessControlPolicy</w:delText>
        </w:r>
        <w:r w:rsidDel="00F0297B">
          <w:tab/>
        </w:r>
        <w:r w:rsidR="00C33010" w:rsidDel="00F0297B">
          <w:fldChar w:fldCharType="begin" w:fldLock="1"/>
        </w:r>
        <w:r w:rsidDel="00F0297B">
          <w:delInstrText xml:space="preserve"> PAGEREF _Toc429061259 \h </w:delInstrText>
        </w:r>
        <w:r w:rsidR="00C33010" w:rsidDel="00F0297B">
          <w:fldChar w:fldCharType="separate"/>
        </w:r>
        <w:r w:rsidDel="00F0297B">
          <w:delText>92</w:delText>
        </w:r>
        <w:r w:rsidR="00C33010" w:rsidDel="00F0297B">
          <w:fldChar w:fldCharType="end"/>
        </w:r>
      </w:del>
    </w:p>
    <w:p w:rsidR="00DA7B71" w:rsidDel="00F0297B" w:rsidRDefault="00DA7B71" w:rsidP="00DA7B71">
      <w:pPr>
        <w:pStyle w:val="41"/>
        <w:rPr>
          <w:del w:id="1779" w:author="ZTE" w:date="2015-09-19T20:50:00Z"/>
          <w:rFonts w:asciiTheme="minorHAnsi" w:eastAsiaTheme="minorEastAsia" w:hAnsiTheme="minorHAnsi" w:cstheme="minorBidi"/>
          <w:sz w:val="22"/>
          <w:szCs w:val="22"/>
          <w:lang w:eastAsia="en-GB"/>
        </w:rPr>
      </w:pPr>
      <w:del w:id="1780" w:author="ZTE" w:date="2015-09-19T20:50:00Z">
        <w:r w:rsidDel="00F0297B">
          <w:delText>9.6.2.0</w:delText>
        </w:r>
        <w:r w:rsidDel="00F0297B">
          <w:tab/>
          <w:delText>Introduction</w:delText>
        </w:r>
        <w:r w:rsidDel="00F0297B">
          <w:tab/>
        </w:r>
        <w:r w:rsidR="00C33010" w:rsidDel="00F0297B">
          <w:fldChar w:fldCharType="begin" w:fldLock="1"/>
        </w:r>
        <w:r w:rsidDel="00F0297B">
          <w:delInstrText xml:space="preserve"> PAGEREF _Toc429061260 \h </w:delInstrText>
        </w:r>
        <w:r w:rsidR="00C33010" w:rsidDel="00F0297B">
          <w:fldChar w:fldCharType="separate"/>
        </w:r>
        <w:r w:rsidDel="00F0297B">
          <w:delText>92</w:delText>
        </w:r>
        <w:r w:rsidR="00C33010" w:rsidDel="00F0297B">
          <w:fldChar w:fldCharType="end"/>
        </w:r>
      </w:del>
    </w:p>
    <w:p w:rsidR="00DA7B71" w:rsidDel="00F0297B" w:rsidRDefault="00DA7B71" w:rsidP="00DA7B71">
      <w:pPr>
        <w:pStyle w:val="41"/>
        <w:rPr>
          <w:del w:id="1781" w:author="ZTE" w:date="2015-09-19T20:50:00Z"/>
          <w:rFonts w:asciiTheme="minorHAnsi" w:eastAsiaTheme="minorEastAsia" w:hAnsiTheme="minorHAnsi" w:cstheme="minorBidi"/>
          <w:sz w:val="22"/>
          <w:szCs w:val="22"/>
          <w:lang w:eastAsia="en-GB"/>
        </w:rPr>
      </w:pPr>
      <w:del w:id="1782" w:author="ZTE" w:date="2015-09-19T20:50:00Z">
        <w:r w:rsidDel="00F0297B">
          <w:delText>9.6.2.1</w:delText>
        </w:r>
        <w:r w:rsidDel="00F0297B">
          <w:tab/>
          <w:delText>accessControlOriginators</w:delText>
        </w:r>
        <w:r w:rsidDel="00F0297B">
          <w:tab/>
        </w:r>
        <w:r w:rsidR="00C33010" w:rsidDel="00F0297B">
          <w:fldChar w:fldCharType="begin" w:fldLock="1"/>
        </w:r>
        <w:r w:rsidDel="00F0297B">
          <w:delInstrText xml:space="preserve"> PAGEREF _Toc429061261 \h </w:delInstrText>
        </w:r>
        <w:r w:rsidR="00C33010" w:rsidDel="00F0297B">
          <w:fldChar w:fldCharType="separate"/>
        </w:r>
        <w:r w:rsidDel="00F0297B">
          <w:delText>94</w:delText>
        </w:r>
        <w:r w:rsidR="00C33010" w:rsidDel="00F0297B">
          <w:fldChar w:fldCharType="end"/>
        </w:r>
      </w:del>
    </w:p>
    <w:p w:rsidR="00DA7B71" w:rsidDel="00F0297B" w:rsidRDefault="00DA7B71" w:rsidP="00DA7B71">
      <w:pPr>
        <w:pStyle w:val="41"/>
        <w:rPr>
          <w:del w:id="1783" w:author="ZTE" w:date="2015-09-19T20:50:00Z"/>
          <w:rFonts w:asciiTheme="minorHAnsi" w:eastAsiaTheme="minorEastAsia" w:hAnsiTheme="minorHAnsi" w:cstheme="minorBidi"/>
          <w:sz w:val="22"/>
          <w:szCs w:val="22"/>
          <w:lang w:eastAsia="en-GB"/>
        </w:rPr>
      </w:pPr>
      <w:del w:id="1784" w:author="ZTE" w:date="2015-09-19T20:50:00Z">
        <w:r w:rsidDel="00F0297B">
          <w:delText>9.6.2.2</w:delText>
        </w:r>
        <w:r w:rsidDel="00F0297B">
          <w:tab/>
          <w:delText>accessControlContexts</w:delText>
        </w:r>
        <w:r w:rsidDel="00F0297B">
          <w:tab/>
        </w:r>
        <w:r w:rsidR="00C33010" w:rsidDel="00F0297B">
          <w:fldChar w:fldCharType="begin" w:fldLock="1"/>
        </w:r>
        <w:r w:rsidDel="00F0297B">
          <w:delInstrText xml:space="preserve"> PAGEREF _Toc429061262 \h </w:delInstrText>
        </w:r>
        <w:r w:rsidR="00C33010" w:rsidDel="00F0297B">
          <w:fldChar w:fldCharType="separate"/>
        </w:r>
        <w:r w:rsidDel="00F0297B">
          <w:delText>95</w:delText>
        </w:r>
        <w:r w:rsidR="00C33010" w:rsidDel="00F0297B">
          <w:fldChar w:fldCharType="end"/>
        </w:r>
      </w:del>
    </w:p>
    <w:p w:rsidR="00DA7B71" w:rsidDel="00F0297B" w:rsidRDefault="00DA7B71" w:rsidP="00DA7B71">
      <w:pPr>
        <w:pStyle w:val="41"/>
        <w:rPr>
          <w:del w:id="1785" w:author="ZTE" w:date="2015-09-19T20:50:00Z"/>
          <w:rFonts w:asciiTheme="minorHAnsi" w:eastAsiaTheme="minorEastAsia" w:hAnsiTheme="minorHAnsi" w:cstheme="minorBidi"/>
          <w:sz w:val="22"/>
          <w:szCs w:val="22"/>
          <w:lang w:eastAsia="en-GB"/>
        </w:rPr>
      </w:pPr>
      <w:del w:id="1786" w:author="ZTE" w:date="2015-09-19T20:50:00Z">
        <w:r w:rsidDel="00F0297B">
          <w:delText>9.6.2.3</w:delText>
        </w:r>
        <w:r w:rsidDel="00F0297B">
          <w:tab/>
          <w:delText>accessControlOperations</w:delText>
        </w:r>
        <w:r w:rsidDel="00F0297B">
          <w:tab/>
        </w:r>
        <w:r w:rsidR="00C33010" w:rsidDel="00F0297B">
          <w:fldChar w:fldCharType="begin" w:fldLock="1"/>
        </w:r>
        <w:r w:rsidDel="00F0297B">
          <w:delInstrText xml:space="preserve"> PAGEREF _Toc429061263 \h </w:delInstrText>
        </w:r>
        <w:r w:rsidR="00C33010" w:rsidDel="00F0297B">
          <w:fldChar w:fldCharType="separate"/>
        </w:r>
        <w:r w:rsidDel="00F0297B">
          <w:delText>95</w:delText>
        </w:r>
        <w:r w:rsidR="00C33010" w:rsidDel="00F0297B">
          <w:fldChar w:fldCharType="end"/>
        </w:r>
      </w:del>
    </w:p>
    <w:p w:rsidR="00DA7B71" w:rsidDel="00F0297B" w:rsidRDefault="00DA7B71" w:rsidP="00DA7B71">
      <w:pPr>
        <w:pStyle w:val="31"/>
        <w:rPr>
          <w:del w:id="1787" w:author="ZTE" w:date="2015-09-19T20:50:00Z"/>
          <w:rFonts w:asciiTheme="minorHAnsi" w:eastAsiaTheme="minorEastAsia" w:hAnsiTheme="minorHAnsi" w:cstheme="minorBidi"/>
          <w:sz w:val="22"/>
          <w:szCs w:val="22"/>
          <w:lang w:eastAsia="en-GB"/>
        </w:rPr>
      </w:pPr>
      <w:del w:id="1788" w:author="ZTE" w:date="2015-09-19T20:50:00Z">
        <w:r w:rsidDel="00F0297B">
          <w:delText>9.6.3</w:delText>
        </w:r>
        <w:r w:rsidDel="00F0297B">
          <w:tab/>
          <w:delText xml:space="preserve">Resource Type </w:delText>
        </w:r>
        <w:r w:rsidRPr="00E41182" w:rsidDel="00F0297B">
          <w:rPr>
            <w:i/>
          </w:rPr>
          <w:delText>CSEBase</w:delText>
        </w:r>
        <w:r w:rsidDel="00F0297B">
          <w:tab/>
        </w:r>
        <w:r w:rsidR="00C33010" w:rsidDel="00F0297B">
          <w:fldChar w:fldCharType="begin" w:fldLock="1"/>
        </w:r>
        <w:r w:rsidDel="00F0297B">
          <w:delInstrText xml:space="preserve"> PAGEREF _Toc429061264 \h </w:delInstrText>
        </w:r>
        <w:r w:rsidR="00C33010" w:rsidDel="00F0297B">
          <w:fldChar w:fldCharType="separate"/>
        </w:r>
        <w:r w:rsidDel="00F0297B">
          <w:delText>95</w:delText>
        </w:r>
        <w:r w:rsidR="00C33010" w:rsidDel="00F0297B">
          <w:fldChar w:fldCharType="end"/>
        </w:r>
      </w:del>
    </w:p>
    <w:p w:rsidR="00DA7B71" w:rsidDel="00F0297B" w:rsidRDefault="00DA7B71" w:rsidP="00DA7B71">
      <w:pPr>
        <w:pStyle w:val="31"/>
        <w:rPr>
          <w:del w:id="1789" w:author="ZTE" w:date="2015-09-19T20:50:00Z"/>
          <w:rFonts w:asciiTheme="minorHAnsi" w:eastAsiaTheme="minorEastAsia" w:hAnsiTheme="minorHAnsi" w:cstheme="minorBidi"/>
          <w:sz w:val="22"/>
          <w:szCs w:val="22"/>
          <w:lang w:eastAsia="en-GB"/>
        </w:rPr>
      </w:pPr>
      <w:del w:id="1790" w:author="ZTE" w:date="2015-09-19T20:50:00Z">
        <w:r w:rsidDel="00F0297B">
          <w:delText>9.6.4</w:delText>
        </w:r>
        <w:r w:rsidDel="00F0297B">
          <w:tab/>
          <w:delText xml:space="preserve">Resource Type </w:delText>
        </w:r>
        <w:r w:rsidRPr="00E41182" w:rsidDel="00F0297B">
          <w:rPr>
            <w:i/>
          </w:rPr>
          <w:delText>remoteCSE</w:delText>
        </w:r>
        <w:r w:rsidDel="00F0297B">
          <w:tab/>
        </w:r>
        <w:r w:rsidR="00C33010" w:rsidDel="00F0297B">
          <w:fldChar w:fldCharType="begin" w:fldLock="1"/>
        </w:r>
        <w:r w:rsidDel="00F0297B">
          <w:delInstrText xml:space="preserve"> PAGEREF _Toc429061265 \h </w:delInstrText>
        </w:r>
        <w:r w:rsidR="00C33010" w:rsidDel="00F0297B">
          <w:fldChar w:fldCharType="separate"/>
        </w:r>
        <w:r w:rsidDel="00F0297B">
          <w:delText>98</w:delText>
        </w:r>
        <w:r w:rsidR="00C33010" w:rsidDel="00F0297B">
          <w:fldChar w:fldCharType="end"/>
        </w:r>
      </w:del>
    </w:p>
    <w:p w:rsidR="00DA7B71" w:rsidDel="00F0297B" w:rsidRDefault="00DA7B71" w:rsidP="00DA7B71">
      <w:pPr>
        <w:pStyle w:val="31"/>
        <w:rPr>
          <w:del w:id="1791" w:author="ZTE" w:date="2015-09-19T20:50:00Z"/>
          <w:rFonts w:asciiTheme="minorHAnsi" w:eastAsiaTheme="minorEastAsia" w:hAnsiTheme="minorHAnsi" w:cstheme="minorBidi"/>
          <w:sz w:val="22"/>
          <w:szCs w:val="22"/>
          <w:lang w:eastAsia="en-GB"/>
        </w:rPr>
      </w:pPr>
      <w:del w:id="1792" w:author="ZTE" w:date="2015-09-19T20:50:00Z">
        <w:r w:rsidDel="00F0297B">
          <w:delText>9.6.5</w:delText>
        </w:r>
        <w:r w:rsidDel="00F0297B">
          <w:tab/>
          <w:delText xml:space="preserve">Resource Type </w:delText>
        </w:r>
        <w:r w:rsidRPr="00E41182" w:rsidDel="00F0297B">
          <w:rPr>
            <w:i/>
          </w:rPr>
          <w:delText>AE</w:delText>
        </w:r>
        <w:r w:rsidDel="00F0297B">
          <w:tab/>
        </w:r>
        <w:r w:rsidR="00C33010" w:rsidDel="00F0297B">
          <w:fldChar w:fldCharType="begin" w:fldLock="1"/>
        </w:r>
        <w:r w:rsidDel="00F0297B">
          <w:delInstrText xml:space="preserve"> PAGEREF _Toc429061266 \h </w:delInstrText>
        </w:r>
        <w:r w:rsidR="00C33010" w:rsidDel="00F0297B">
          <w:fldChar w:fldCharType="separate"/>
        </w:r>
        <w:r w:rsidDel="00F0297B">
          <w:delText>101</w:delText>
        </w:r>
        <w:r w:rsidR="00C33010" w:rsidDel="00F0297B">
          <w:fldChar w:fldCharType="end"/>
        </w:r>
      </w:del>
    </w:p>
    <w:p w:rsidR="00DA7B71" w:rsidDel="00F0297B" w:rsidRDefault="00DA7B71" w:rsidP="00DA7B71">
      <w:pPr>
        <w:pStyle w:val="31"/>
        <w:rPr>
          <w:del w:id="1793" w:author="ZTE" w:date="2015-09-19T20:50:00Z"/>
          <w:rFonts w:asciiTheme="minorHAnsi" w:eastAsiaTheme="minorEastAsia" w:hAnsiTheme="minorHAnsi" w:cstheme="minorBidi"/>
          <w:sz w:val="22"/>
          <w:szCs w:val="22"/>
          <w:lang w:eastAsia="en-GB"/>
        </w:rPr>
      </w:pPr>
      <w:del w:id="1794" w:author="ZTE" w:date="2015-09-19T20:50:00Z">
        <w:r w:rsidDel="00F0297B">
          <w:delText>9.6.6</w:delText>
        </w:r>
        <w:r w:rsidDel="00F0297B">
          <w:tab/>
          <w:delText xml:space="preserve">Resource Type </w:delText>
        </w:r>
        <w:r w:rsidRPr="00E41182" w:rsidDel="00F0297B">
          <w:rPr>
            <w:i/>
          </w:rPr>
          <w:delText>container</w:delText>
        </w:r>
        <w:r w:rsidDel="00F0297B">
          <w:tab/>
        </w:r>
        <w:r w:rsidR="00C33010" w:rsidDel="00F0297B">
          <w:fldChar w:fldCharType="begin" w:fldLock="1"/>
        </w:r>
        <w:r w:rsidDel="00F0297B">
          <w:delInstrText xml:space="preserve"> PAGEREF _Toc429061267 \h </w:delInstrText>
        </w:r>
        <w:r w:rsidR="00C33010" w:rsidDel="00F0297B">
          <w:fldChar w:fldCharType="separate"/>
        </w:r>
        <w:r w:rsidDel="00F0297B">
          <w:delText>105</w:delText>
        </w:r>
        <w:r w:rsidR="00C33010" w:rsidDel="00F0297B">
          <w:fldChar w:fldCharType="end"/>
        </w:r>
      </w:del>
    </w:p>
    <w:p w:rsidR="00DA7B71" w:rsidDel="00F0297B" w:rsidRDefault="00DA7B71" w:rsidP="00DA7B71">
      <w:pPr>
        <w:pStyle w:val="31"/>
        <w:rPr>
          <w:del w:id="1795" w:author="ZTE" w:date="2015-09-19T20:50:00Z"/>
          <w:rFonts w:asciiTheme="minorHAnsi" w:eastAsiaTheme="minorEastAsia" w:hAnsiTheme="minorHAnsi" w:cstheme="minorBidi"/>
          <w:sz w:val="22"/>
          <w:szCs w:val="22"/>
          <w:lang w:eastAsia="en-GB"/>
        </w:rPr>
      </w:pPr>
      <w:del w:id="1796" w:author="ZTE" w:date="2015-09-19T20:50:00Z">
        <w:r w:rsidDel="00F0297B">
          <w:delText>9.6.7</w:delText>
        </w:r>
        <w:r w:rsidDel="00F0297B">
          <w:tab/>
          <w:delText xml:space="preserve">Resource Type </w:delText>
        </w:r>
        <w:r w:rsidRPr="00E41182" w:rsidDel="00F0297B">
          <w:rPr>
            <w:i/>
          </w:rPr>
          <w:delText>contentInstance</w:delText>
        </w:r>
        <w:r w:rsidDel="00F0297B">
          <w:tab/>
        </w:r>
        <w:r w:rsidR="00C33010" w:rsidDel="00F0297B">
          <w:fldChar w:fldCharType="begin" w:fldLock="1"/>
        </w:r>
        <w:r w:rsidDel="00F0297B">
          <w:delInstrText xml:space="preserve"> PAGEREF _Toc429061268 \h </w:delInstrText>
        </w:r>
        <w:r w:rsidR="00C33010" w:rsidDel="00F0297B">
          <w:fldChar w:fldCharType="separate"/>
        </w:r>
        <w:r w:rsidDel="00F0297B">
          <w:delText>107</w:delText>
        </w:r>
        <w:r w:rsidR="00C33010" w:rsidDel="00F0297B">
          <w:fldChar w:fldCharType="end"/>
        </w:r>
      </w:del>
    </w:p>
    <w:p w:rsidR="00DA7B71" w:rsidDel="00F0297B" w:rsidRDefault="00DA7B71" w:rsidP="00DA7B71">
      <w:pPr>
        <w:pStyle w:val="31"/>
        <w:rPr>
          <w:del w:id="1797" w:author="ZTE" w:date="2015-09-19T20:50:00Z"/>
          <w:rFonts w:asciiTheme="minorHAnsi" w:eastAsiaTheme="minorEastAsia" w:hAnsiTheme="minorHAnsi" w:cstheme="minorBidi"/>
          <w:sz w:val="22"/>
          <w:szCs w:val="22"/>
          <w:lang w:eastAsia="en-GB"/>
        </w:rPr>
      </w:pPr>
      <w:del w:id="1798" w:author="ZTE" w:date="2015-09-19T20:50:00Z">
        <w:r w:rsidDel="00F0297B">
          <w:delText>9.6.8</w:delText>
        </w:r>
        <w:r w:rsidDel="00F0297B">
          <w:tab/>
          <w:delText>Resource Type</w:delText>
        </w:r>
        <w:r w:rsidRPr="00E41182" w:rsidDel="00F0297B">
          <w:rPr>
            <w:i/>
          </w:rPr>
          <w:delText xml:space="preserve"> subscription</w:delText>
        </w:r>
        <w:r w:rsidDel="00F0297B">
          <w:tab/>
        </w:r>
        <w:r w:rsidR="00C33010" w:rsidDel="00F0297B">
          <w:fldChar w:fldCharType="begin" w:fldLock="1"/>
        </w:r>
        <w:r w:rsidDel="00F0297B">
          <w:delInstrText xml:space="preserve"> PAGEREF _Toc429061269 \h </w:delInstrText>
        </w:r>
        <w:r w:rsidR="00C33010" w:rsidDel="00F0297B">
          <w:fldChar w:fldCharType="separate"/>
        </w:r>
        <w:r w:rsidDel="00F0297B">
          <w:delText>109</w:delText>
        </w:r>
        <w:r w:rsidR="00C33010" w:rsidDel="00F0297B">
          <w:fldChar w:fldCharType="end"/>
        </w:r>
      </w:del>
    </w:p>
    <w:p w:rsidR="00DA7B71" w:rsidDel="00F0297B" w:rsidRDefault="00DA7B71" w:rsidP="00DA7B71">
      <w:pPr>
        <w:pStyle w:val="31"/>
        <w:rPr>
          <w:del w:id="1799" w:author="ZTE" w:date="2015-09-19T20:50:00Z"/>
          <w:rFonts w:asciiTheme="minorHAnsi" w:eastAsiaTheme="minorEastAsia" w:hAnsiTheme="minorHAnsi" w:cstheme="minorBidi"/>
          <w:sz w:val="22"/>
          <w:szCs w:val="22"/>
          <w:lang w:eastAsia="en-GB"/>
        </w:rPr>
      </w:pPr>
      <w:del w:id="1800" w:author="ZTE" w:date="2015-09-19T20:50:00Z">
        <w:r w:rsidDel="00F0297B">
          <w:delText>9.6.9</w:delText>
        </w:r>
        <w:r w:rsidDel="00F0297B">
          <w:tab/>
          <w:delText xml:space="preserve">Resource Type </w:delText>
        </w:r>
        <w:r w:rsidRPr="00E41182" w:rsidDel="00F0297B">
          <w:rPr>
            <w:i/>
          </w:rPr>
          <w:delText>schedule</w:delText>
        </w:r>
        <w:r w:rsidDel="00F0297B">
          <w:tab/>
        </w:r>
        <w:r w:rsidR="00C33010" w:rsidDel="00F0297B">
          <w:fldChar w:fldCharType="begin" w:fldLock="1"/>
        </w:r>
        <w:r w:rsidDel="00F0297B">
          <w:delInstrText xml:space="preserve"> PAGEREF _Toc429061270 \h </w:delInstrText>
        </w:r>
        <w:r w:rsidR="00C33010" w:rsidDel="00F0297B">
          <w:fldChar w:fldCharType="separate"/>
        </w:r>
        <w:r w:rsidDel="00F0297B">
          <w:delText>113</w:delText>
        </w:r>
        <w:r w:rsidR="00C33010" w:rsidDel="00F0297B">
          <w:fldChar w:fldCharType="end"/>
        </w:r>
      </w:del>
    </w:p>
    <w:p w:rsidR="00DA7B71" w:rsidDel="00F0297B" w:rsidRDefault="00DA7B71" w:rsidP="00DA7B71">
      <w:pPr>
        <w:pStyle w:val="31"/>
        <w:rPr>
          <w:del w:id="1801" w:author="ZTE" w:date="2015-09-19T20:50:00Z"/>
          <w:rFonts w:asciiTheme="minorHAnsi" w:eastAsiaTheme="minorEastAsia" w:hAnsiTheme="minorHAnsi" w:cstheme="minorBidi"/>
          <w:sz w:val="22"/>
          <w:szCs w:val="22"/>
          <w:lang w:eastAsia="en-GB"/>
        </w:rPr>
      </w:pPr>
      <w:del w:id="1802" w:author="ZTE" w:date="2015-09-19T20:50:00Z">
        <w:r w:rsidDel="00F0297B">
          <w:delText>9.6.10</w:delText>
        </w:r>
        <w:r w:rsidDel="00F0297B">
          <w:tab/>
          <w:delText xml:space="preserve">Resource Type </w:delText>
        </w:r>
        <w:r w:rsidRPr="00E41182" w:rsidDel="00F0297B">
          <w:rPr>
            <w:i/>
          </w:rPr>
          <w:delText>locationPolicy</w:delText>
        </w:r>
        <w:r w:rsidDel="00F0297B">
          <w:tab/>
        </w:r>
        <w:r w:rsidR="00C33010" w:rsidDel="00F0297B">
          <w:fldChar w:fldCharType="begin" w:fldLock="1"/>
        </w:r>
        <w:r w:rsidDel="00F0297B">
          <w:delInstrText xml:space="preserve"> PAGEREF _Toc429061271 \h </w:delInstrText>
        </w:r>
        <w:r w:rsidR="00C33010" w:rsidDel="00F0297B">
          <w:fldChar w:fldCharType="separate"/>
        </w:r>
        <w:r w:rsidDel="00F0297B">
          <w:delText>114</w:delText>
        </w:r>
        <w:r w:rsidR="00C33010" w:rsidDel="00F0297B">
          <w:fldChar w:fldCharType="end"/>
        </w:r>
      </w:del>
    </w:p>
    <w:p w:rsidR="00DA7B71" w:rsidDel="00F0297B" w:rsidRDefault="00DA7B71" w:rsidP="00DA7B71">
      <w:pPr>
        <w:pStyle w:val="31"/>
        <w:rPr>
          <w:del w:id="1803" w:author="ZTE" w:date="2015-09-19T20:50:00Z"/>
          <w:rFonts w:asciiTheme="minorHAnsi" w:eastAsiaTheme="minorEastAsia" w:hAnsiTheme="minorHAnsi" w:cstheme="minorBidi"/>
          <w:sz w:val="22"/>
          <w:szCs w:val="22"/>
          <w:lang w:eastAsia="en-GB"/>
        </w:rPr>
      </w:pPr>
      <w:del w:id="1804" w:author="ZTE" w:date="2015-09-19T20:50:00Z">
        <w:r w:rsidDel="00F0297B">
          <w:delText>9.6.11</w:delText>
        </w:r>
        <w:r w:rsidDel="00F0297B">
          <w:tab/>
          <w:delText xml:space="preserve">Resource Type </w:delText>
        </w:r>
        <w:r w:rsidRPr="00E41182" w:rsidDel="00F0297B">
          <w:rPr>
            <w:i/>
          </w:rPr>
          <w:delText>delivery</w:delText>
        </w:r>
        <w:r w:rsidDel="00F0297B">
          <w:tab/>
        </w:r>
        <w:r w:rsidR="00C33010" w:rsidDel="00F0297B">
          <w:fldChar w:fldCharType="begin" w:fldLock="1"/>
        </w:r>
        <w:r w:rsidDel="00F0297B">
          <w:delInstrText xml:space="preserve"> PAGEREF _Toc429061272 \h </w:delInstrText>
        </w:r>
        <w:r w:rsidR="00C33010" w:rsidDel="00F0297B">
          <w:fldChar w:fldCharType="separate"/>
        </w:r>
        <w:r w:rsidDel="00F0297B">
          <w:delText>117</w:delText>
        </w:r>
        <w:r w:rsidR="00C33010" w:rsidDel="00F0297B">
          <w:fldChar w:fldCharType="end"/>
        </w:r>
      </w:del>
    </w:p>
    <w:p w:rsidR="00DA7B71" w:rsidDel="00F0297B" w:rsidRDefault="00DA7B71" w:rsidP="00DA7B71">
      <w:pPr>
        <w:pStyle w:val="31"/>
        <w:rPr>
          <w:del w:id="1805" w:author="ZTE" w:date="2015-09-19T20:50:00Z"/>
          <w:rFonts w:asciiTheme="minorHAnsi" w:eastAsiaTheme="minorEastAsia" w:hAnsiTheme="minorHAnsi" w:cstheme="minorBidi"/>
          <w:sz w:val="22"/>
          <w:szCs w:val="22"/>
          <w:lang w:eastAsia="en-GB"/>
        </w:rPr>
      </w:pPr>
      <w:del w:id="1806" w:author="ZTE" w:date="2015-09-19T20:50:00Z">
        <w:r w:rsidDel="00F0297B">
          <w:delText>9.6.12</w:delText>
        </w:r>
        <w:r w:rsidDel="00F0297B">
          <w:tab/>
          <w:delText xml:space="preserve">Resource Type </w:delText>
        </w:r>
        <w:r w:rsidRPr="00E41182" w:rsidDel="00F0297B">
          <w:rPr>
            <w:i/>
          </w:rPr>
          <w:delText>request</w:delText>
        </w:r>
        <w:r w:rsidDel="00F0297B">
          <w:tab/>
        </w:r>
        <w:r w:rsidR="00C33010" w:rsidDel="00F0297B">
          <w:fldChar w:fldCharType="begin" w:fldLock="1"/>
        </w:r>
        <w:r w:rsidDel="00F0297B">
          <w:delInstrText xml:space="preserve"> PAGEREF _Toc429061273 \h </w:delInstrText>
        </w:r>
        <w:r w:rsidR="00C33010" w:rsidDel="00F0297B">
          <w:fldChar w:fldCharType="separate"/>
        </w:r>
        <w:r w:rsidDel="00F0297B">
          <w:delText>118</w:delText>
        </w:r>
        <w:r w:rsidR="00C33010" w:rsidDel="00F0297B">
          <w:fldChar w:fldCharType="end"/>
        </w:r>
      </w:del>
    </w:p>
    <w:p w:rsidR="00DA7B71" w:rsidDel="00F0297B" w:rsidRDefault="00DA7B71" w:rsidP="00DA7B71">
      <w:pPr>
        <w:pStyle w:val="31"/>
        <w:rPr>
          <w:del w:id="1807" w:author="ZTE" w:date="2015-09-19T20:50:00Z"/>
          <w:rFonts w:asciiTheme="minorHAnsi" w:eastAsiaTheme="minorEastAsia" w:hAnsiTheme="minorHAnsi" w:cstheme="minorBidi"/>
          <w:sz w:val="22"/>
          <w:szCs w:val="22"/>
          <w:lang w:eastAsia="en-GB"/>
        </w:rPr>
      </w:pPr>
      <w:del w:id="1808" w:author="ZTE" w:date="2015-09-19T20:50:00Z">
        <w:r w:rsidDel="00F0297B">
          <w:delText>9.6.13</w:delText>
        </w:r>
        <w:r w:rsidDel="00F0297B">
          <w:tab/>
          <w:delText xml:space="preserve">Resource Type </w:delText>
        </w:r>
        <w:r w:rsidRPr="00E41182" w:rsidDel="00F0297B">
          <w:rPr>
            <w:i/>
          </w:rPr>
          <w:delText>group</w:delText>
        </w:r>
        <w:r w:rsidDel="00F0297B">
          <w:tab/>
        </w:r>
        <w:r w:rsidR="00C33010" w:rsidDel="00F0297B">
          <w:fldChar w:fldCharType="begin" w:fldLock="1"/>
        </w:r>
        <w:r w:rsidDel="00F0297B">
          <w:delInstrText xml:space="preserve"> PAGEREF _Toc429061274 \h </w:delInstrText>
        </w:r>
        <w:r w:rsidR="00C33010" w:rsidDel="00F0297B">
          <w:fldChar w:fldCharType="separate"/>
        </w:r>
        <w:r w:rsidDel="00F0297B">
          <w:delText>121</w:delText>
        </w:r>
        <w:r w:rsidR="00C33010" w:rsidDel="00F0297B">
          <w:fldChar w:fldCharType="end"/>
        </w:r>
      </w:del>
    </w:p>
    <w:p w:rsidR="00DA7B71" w:rsidDel="00F0297B" w:rsidRDefault="00DA7B71" w:rsidP="00DA7B71">
      <w:pPr>
        <w:pStyle w:val="31"/>
        <w:rPr>
          <w:del w:id="1809" w:author="ZTE" w:date="2015-09-19T20:50:00Z"/>
          <w:rFonts w:asciiTheme="minorHAnsi" w:eastAsiaTheme="minorEastAsia" w:hAnsiTheme="minorHAnsi" w:cstheme="minorBidi"/>
          <w:sz w:val="22"/>
          <w:szCs w:val="22"/>
          <w:lang w:eastAsia="en-GB"/>
        </w:rPr>
      </w:pPr>
      <w:del w:id="1810" w:author="ZTE" w:date="2015-09-19T20:50:00Z">
        <w:r w:rsidDel="00F0297B">
          <w:delText>9.6.14</w:delText>
        </w:r>
        <w:r w:rsidDel="00F0297B">
          <w:tab/>
          <w:delText xml:space="preserve">Resource Type </w:delText>
        </w:r>
        <w:r w:rsidRPr="00E41182" w:rsidDel="00F0297B">
          <w:rPr>
            <w:i/>
          </w:rPr>
          <w:delText>fanOutPoint</w:delText>
        </w:r>
        <w:r w:rsidDel="00F0297B">
          <w:tab/>
        </w:r>
        <w:r w:rsidR="00C33010" w:rsidDel="00F0297B">
          <w:fldChar w:fldCharType="begin" w:fldLock="1"/>
        </w:r>
        <w:r w:rsidDel="00F0297B">
          <w:delInstrText xml:space="preserve"> PAGEREF _Toc429061275 \h </w:delInstrText>
        </w:r>
        <w:r w:rsidR="00C33010" w:rsidDel="00F0297B">
          <w:fldChar w:fldCharType="separate"/>
        </w:r>
        <w:r w:rsidDel="00F0297B">
          <w:delText>123</w:delText>
        </w:r>
        <w:r w:rsidR="00C33010" w:rsidDel="00F0297B">
          <w:fldChar w:fldCharType="end"/>
        </w:r>
      </w:del>
    </w:p>
    <w:p w:rsidR="00DA7B71" w:rsidDel="00F0297B" w:rsidRDefault="00DA7B71" w:rsidP="00DA7B71">
      <w:pPr>
        <w:pStyle w:val="31"/>
        <w:rPr>
          <w:del w:id="1811" w:author="ZTE" w:date="2015-09-19T20:50:00Z"/>
          <w:rFonts w:asciiTheme="minorHAnsi" w:eastAsiaTheme="minorEastAsia" w:hAnsiTheme="minorHAnsi" w:cstheme="minorBidi"/>
          <w:sz w:val="22"/>
          <w:szCs w:val="22"/>
          <w:lang w:eastAsia="en-GB"/>
        </w:rPr>
      </w:pPr>
      <w:del w:id="1812" w:author="ZTE" w:date="2015-09-19T20:50:00Z">
        <w:r w:rsidDel="00F0297B">
          <w:delText>9.6.15</w:delText>
        </w:r>
        <w:r w:rsidDel="00F0297B">
          <w:tab/>
          <w:delText xml:space="preserve">Resource Type </w:delText>
        </w:r>
        <w:r w:rsidRPr="00E41182" w:rsidDel="00F0297B">
          <w:rPr>
            <w:i/>
          </w:rPr>
          <w:delText>mgmtObj</w:delText>
        </w:r>
        <w:r w:rsidDel="00F0297B">
          <w:tab/>
        </w:r>
        <w:r w:rsidR="00C33010" w:rsidDel="00F0297B">
          <w:fldChar w:fldCharType="begin" w:fldLock="1"/>
        </w:r>
        <w:r w:rsidDel="00F0297B">
          <w:delInstrText xml:space="preserve"> PAGEREF _Toc429061276 \h </w:delInstrText>
        </w:r>
        <w:r w:rsidR="00C33010" w:rsidDel="00F0297B">
          <w:fldChar w:fldCharType="separate"/>
        </w:r>
        <w:r w:rsidDel="00F0297B">
          <w:delText>123</w:delText>
        </w:r>
        <w:r w:rsidR="00C33010" w:rsidDel="00F0297B">
          <w:fldChar w:fldCharType="end"/>
        </w:r>
      </w:del>
    </w:p>
    <w:p w:rsidR="00DA7B71" w:rsidDel="00F0297B" w:rsidRDefault="00DA7B71" w:rsidP="00DA7B71">
      <w:pPr>
        <w:pStyle w:val="31"/>
        <w:rPr>
          <w:del w:id="1813" w:author="ZTE" w:date="2015-09-19T20:50:00Z"/>
          <w:rFonts w:asciiTheme="minorHAnsi" w:eastAsiaTheme="minorEastAsia" w:hAnsiTheme="minorHAnsi" w:cstheme="minorBidi"/>
          <w:sz w:val="22"/>
          <w:szCs w:val="22"/>
          <w:lang w:eastAsia="en-GB"/>
        </w:rPr>
      </w:pPr>
      <w:del w:id="1814" w:author="ZTE" w:date="2015-09-19T20:50:00Z">
        <w:r w:rsidDel="00F0297B">
          <w:delText>9.6.16</w:delText>
        </w:r>
        <w:r w:rsidDel="00F0297B">
          <w:tab/>
          <w:delText xml:space="preserve">Resource Type </w:delText>
        </w:r>
        <w:r w:rsidRPr="00E41182" w:rsidDel="00F0297B">
          <w:rPr>
            <w:i/>
          </w:rPr>
          <w:delText>mgmtCmd</w:delText>
        </w:r>
        <w:r w:rsidDel="00F0297B">
          <w:tab/>
        </w:r>
        <w:r w:rsidR="00C33010" w:rsidDel="00F0297B">
          <w:fldChar w:fldCharType="begin" w:fldLock="1"/>
        </w:r>
        <w:r w:rsidDel="00F0297B">
          <w:delInstrText xml:space="preserve"> PAGEREF _Toc429061277 \h </w:delInstrText>
        </w:r>
        <w:r w:rsidR="00C33010" w:rsidDel="00F0297B">
          <w:fldChar w:fldCharType="separate"/>
        </w:r>
        <w:r w:rsidDel="00F0297B">
          <w:delText>126</w:delText>
        </w:r>
        <w:r w:rsidR="00C33010" w:rsidDel="00F0297B">
          <w:fldChar w:fldCharType="end"/>
        </w:r>
      </w:del>
    </w:p>
    <w:p w:rsidR="00DA7B71" w:rsidDel="00F0297B" w:rsidRDefault="00DA7B71" w:rsidP="00DA7B71">
      <w:pPr>
        <w:pStyle w:val="31"/>
        <w:rPr>
          <w:del w:id="1815" w:author="ZTE" w:date="2015-09-19T20:50:00Z"/>
          <w:rFonts w:asciiTheme="minorHAnsi" w:eastAsiaTheme="minorEastAsia" w:hAnsiTheme="minorHAnsi" w:cstheme="minorBidi"/>
          <w:sz w:val="22"/>
          <w:szCs w:val="22"/>
          <w:lang w:eastAsia="en-GB"/>
        </w:rPr>
      </w:pPr>
      <w:del w:id="1816" w:author="ZTE" w:date="2015-09-19T20:50:00Z">
        <w:r w:rsidDel="00F0297B">
          <w:delText>9.6.17</w:delText>
        </w:r>
        <w:r w:rsidDel="00F0297B">
          <w:tab/>
          <w:delText xml:space="preserve">Resource Type </w:delText>
        </w:r>
        <w:r w:rsidRPr="00E41182" w:rsidDel="00F0297B">
          <w:rPr>
            <w:i/>
          </w:rPr>
          <w:delText>execInstance</w:delText>
        </w:r>
        <w:r w:rsidDel="00F0297B">
          <w:tab/>
        </w:r>
        <w:r w:rsidR="00C33010" w:rsidDel="00F0297B">
          <w:fldChar w:fldCharType="begin" w:fldLock="1"/>
        </w:r>
        <w:r w:rsidDel="00F0297B">
          <w:delInstrText xml:space="preserve"> PAGEREF _Toc429061278 \h </w:delInstrText>
        </w:r>
        <w:r w:rsidR="00C33010" w:rsidDel="00F0297B">
          <w:fldChar w:fldCharType="separate"/>
        </w:r>
        <w:r w:rsidDel="00F0297B">
          <w:delText>128</w:delText>
        </w:r>
        <w:r w:rsidR="00C33010" w:rsidDel="00F0297B">
          <w:fldChar w:fldCharType="end"/>
        </w:r>
      </w:del>
    </w:p>
    <w:p w:rsidR="00DA7B71" w:rsidDel="00F0297B" w:rsidRDefault="00DA7B71" w:rsidP="00DA7B71">
      <w:pPr>
        <w:pStyle w:val="31"/>
        <w:rPr>
          <w:del w:id="1817" w:author="ZTE" w:date="2015-09-19T20:50:00Z"/>
          <w:rFonts w:asciiTheme="minorHAnsi" w:eastAsiaTheme="minorEastAsia" w:hAnsiTheme="minorHAnsi" w:cstheme="minorBidi"/>
          <w:sz w:val="22"/>
          <w:szCs w:val="22"/>
          <w:lang w:eastAsia="en-GB"/>
        </w:rPr>
      </w:pPr>
      <w:del w:id="1818" w:author="ZTE" w:date="2015-09-19T20:50:00Z">
        <w:r w:rsidDel="00F0297B">
          <w:delText>9.6.18</w:delText>
        </w:r>
        <w:r w:rsidDel="00F0297B">
          <w:tab/>
          <w:delText xml:space="preserve">Resource Type </w:delText>
        </w:r>
        <w:r w:rsidRPr="00E41182" w:rsidDel="00F0297B">
          <w:rPr>
            <w:i/>
          </w:rPr>
          <w:delText>node</w:delText>
        </w:r>
        <w:r w:rsidDel="00F0297B">
          <w:tab/>
        </w:r>
        <w:r w:rsidR="00C33010" w:rsidDel="00F0297B">
          <w:fldChar w:fldCharType="begin" w:fldLock="1"/>
        </w:r>
        <w:r w:rsidDel="00F0297B">
          <w:delInstrText xml:space="preserve"> PAGEREF _Toc429061279 \h </w:delInstrText>
        </w:r>
        <w:r w:rsidR="00C33010" w:rsidDel="00F0297B">
          <w:fldChar w:fldCharType="separate"/>
        </w:r>
        <w:r w:rsidDel="00F0297B">
          <w:delText>129</w:delText>
        </w:r>
        <w:r w:rsidR="00C33010" w:rsidDel="00F0297B">
          <w:fldChar w:fldCharType="end"/>
        </w:r>
      </w:del>
    </w:p>
    <w:p w:rsidR="00DA7B71" w:rsidDel="00F0297B" w:rsidRDefault="00DA7B71" w:rsidP="00DA7B71">
      <w:pPr>
        <w:pStyle w:val="31"/>
        <w:rPr>
          <w:del w:id="1819" w:author="ZTE" w:date="2015-09-19T20:50:00Z"/>
          <w:rFonts w:asciiTheme="minorHAnsi" w:eastAsiaTheme="minorEastAsia" w:hAnsiTheme="minorHAnsi" w:cstheme="minorBidi"/>
          <w:sz w:val="22"/>
          <w:szCs w:val="22"/>
          <w:lang w:eastAsia="en-GB"/>
        </w:rPr>
      </w:pPr>
      <w:del w:id="1820" w:author="ZTE" w:date="2015-09-19T20:50:00Z">
        <w:r w:rsidDel="00F0297B">
          <w:delText>9.6.19</w:delText>
        </w:r>
        <w:r w:rsidDel="00F0297B">
          <w:tab/>
          <w:delText>Resource Type m2mServiceSubscriptionProfile</w:delText>
        </w:r>
        <w:r w:rsidDel="00F0297B">
          <w:tab/>
        </w:r>
        <w:r w:rsidR="00C33010" w:rsidDel="00F0297B">
          <w:fldChar w:fldCharType="begin" w:fldLock="1"/>
        </w:r>
        <w:r w:rsidDel="00F0297B">
          <w:delInstrText xml:space="preserve"> PAGEREF _Toc429061280 \h </w:delInstrText>
        </w:r>
        <w:r w:rsidR="00C33010" w:rsidDel="00F0297B">
          <w:fldChar w:fldCharType="separate"/>
        </w:r>
        <w:r w:rsidDel="00F0297B">
          <w:delText>133</w:delText>
        </w:r>
        <w:r w:rsidR="00C33010" w:rsidDel="00F0297B">
          <w:fldChar w:fldCharType="end"/>
        </w:r>
      </w:del>
    </w:p>
    <w:p w:rsidR="00DA7B71" w:rsidDel="00F0297B" w:rsidRDefault="00DA7B71" w:rsidP="00DA7B71">
      <w:pPr>
        <w:pStyle w:val="31"/>
        <w:rPr>
          <w:del w:id="1821" w:author="ZTE" w:date="2015-09-19T20:50:00Z"/>
          <w:rFonts w:asciiTheme="minorHAnsi" w:eastAsiaTheme="minorEastAsia" w:hAnsiTheme="minorHAnsi" w:cstheme="minorBidi"/>
          <w:sz w:val="22"/>
          <w:szCs w:val="22"/>
          <w:lang w:eastAsia="en-GB"/>
        </w:rPr>
      </w:pPr>
      <w:del w:id="1822" w:author="ZTE" w:date="2015-09-19T20:50:00Z">
        <w:r w:rsidDel="00F0297B">
          <w:delText>9.6.20</w:delText>
        </w:r>
        <w:r w:rsidDel="00F0297B">
          <w:tab/>
          <w:delText xml:space="preserve">Resource Type </w:delText>
        </w:r>
        <w:r w:rsidRPr="00E41182" w:rsidDel="00F0297B">
          <w:rPr>
            <w:i/>
          </w:rPr>
          <w:delText>serviceSubscribedNode</w:delText>
        </w:r>
        <w:r w:rsidDel="00F0297B">
          <w:tab/>
        </w:r>
        <w:r w:rsidR="00C33010" w:rsidDel="00F0297B">
          <w:fldChar w:fldCharType="begin" w:fldLock="1"/>
        </w:r>
        <w:r w:rsidDel="00F0297B">
          <w:delInstrText xml:space="preserve"> PAGEREF _Toc429061281 \h </w:delInstrText>
        </w:r>
        <w:r w:rsidR="00C33010" w:rsidDel="00F0297B">
          <w:fldChar w:fldCharType="separate"/>
        </w:r>
        <w:r w:rsidDel="00F0297B">
          <w:delText>134</w:delText>
        </w:r>
        <w:r w:rsidR="00C33010" w:rsidDel="00F0297B">
          <w:fldChar w:fldCharType="end"/>
        </w:r>
      </w:del>
    </w:p>
    <w:p w:rsidR="00DA7B71" w:rsidDel="00F0297B" w:rsidRDefault="00DA7B71" w:rsidP="00DA7B71">
      <w:pPr>
        <w:pStyle w:val="31"/>
        <w:rPr>
          <w:del w:id="1823" w:author="ZTE" w:date="2015-09-19T20:50:00Z"/>
          <w:rFonts w:asciiTheme="minorHAnsi" w:eastAsiaTheme="minorEastAsia" w:hAnsiTheme="minorHAnsi" w:cstheme="minorBidi"/>
          <w:sz w:val="22"/>
          <w:szCs w:val="22"/>
          <w:lang w:eastAsia="en-GB"/>
        </w:rPr>
      </w:pPr>
      <w:del w:id="1824" w:author="ZTE" w:date="2015-09-19T20:50:00Z">
        <w:r w:rsidDel="00F0297B">
          <w:delText>9.6.21</w:delText>
        </w:r>
        <w:r w:rsidDel="00F0297B">
          <w:tab/>
          <w:delText xml:space="preserve">Resource Type </w:delText>
        </w:r>
        <w:r w:rsidRPr="00E41182" w:rsidDel="00F0297B">
          <w:rPr>
            <w:i/>
          </w:rPr>
          <w:delText>pollingChannel</w:delText>
        </w:r>
        <w:r w:rsidDel="00F0297B">
          <w:tab/>
        </w:r>
        <w:r w:rsidR="00C33010" w:rsidDel="00F0297B">
          <w:fldChar w:fldCharType="begin" w:fldLock="1"/>
        </w:r>
        <w:r w:rsidDel="00F0297B">
          <w:delInstrText xml:space="preserve"> PAGEREF _Toc429061282 \h </w:delInstrText>
        </w:r>
        <w:r w:rsidR="00C33010" w:rsidDel="00F0297B">
          <w:fldChar w:fldCharType="separate"/>
        </w:r>
        <w:r w:rsidDel="00F0297B">
          <w:delText>136</w:delText>
        </w:r>
        <w:r w:rsidR="00C33010" w:rsidDel="00F0297B">
          <w:fldChar w:fldCharType="end"/>
        </w:r>
      </w:del>
    </w:p>
    <w:p w:rsidR="00DA7B71" w:rsidDel="00F0297B" w:rsidRDefault="00DA7B71" w:rsidP="00DA7B71">
      <w:pPr>
        <w:pStyle w:val="31"/>
        <w:rPr>
          <w:del w:id="1825" w:author="ZTE" w:date="2015-09-19T20:50:00Z"/>
          <w:rFonts w:asciiTheme="minorHAnsi" w:eastAsiaTheme="minorEastAsia" w:hAnsiTheme="minorHAnsi" w:cstheme="minorBidi"/>
          <w:sz w:val="22"/>
          <w:szCs w:val="22"/>
          <w:lang w:eastAsia="en-GB"/>
        </w:rPr>
      </w:pPr>
      <w:del w:id="1826" w:author="ZTE" w:date="2015-09-19T20:50:00Z">
        <w:r w:rsidDel="00F0297B">
          <w:delText>9.6.22</w:delText>
        </w:r>
        <w:r w:rsidDel="00F0297B">
          <w:tab/>
          <w:delText xml:space="preserve">Resource Type </w:delText>
        </w:r>
        <w:r w:rsidRPr="00E41182" w:rsidDel="00F0297B">
          <w:rPr>
            <w:i/>
          </w:rPr>
          <w:delText>pollingChannelURI</w:delText>
        </w:r>
        <w:r w:rsidDel="00F0297B">
          <w:tab/>
        </w:r>
        <w:r w:rsidR="00C33010" w:rsidDel="00F0297B">
          <w:fldChar w:fldCharType="begin" w:fldLock="1"/>
        </w:r>
        <w:r w:rsidDel="00F0297B">
          <w:delInstrText xml:space="preserve"> PAGEREF _Toc429061283 \h </w:delInstrText>
        </w:r>
        <w:r w:rsidR="00C33010" w:rsidDel="00F0297B">
          <w:fldChar w:fldCharType="separate"/>
        </w:r>
        <w:r w:rsidDel="00F0297B">
          <w:delText>136</w:delText>
        </w:r>
        <w:r w:rsidR="00C33010" w:rsidDel="00F0297B">
          <w:fldChar w:fldCharType="end"/>
        </w:r>
      </w:del>
    </w:p>
    <w:p w:rsidR="00DA7B71" w:rsidDel="00F0297B" w:rsidRDefault="00DA7B71" w:rsidP="00DA7B71">
      <w:pPr>
        <w:pStyle w:val="31"/>
        <w:rPr>
          <w:del w:id="1827" w:author="ZTE" w:date="2015-09-19T20:50:00Z"/>
          <w:rFonts w:asciiTheme="minorHAnsi" w:eastAsiaTheme="minorEastAsia" w:hAnsiTheme="minorHAnsi" w:cstheme="minorBidi"/>
          <w:sz w:val="22"/>
          <w:szCs w:val="22"/>
          <w:lang w:eastAsia="en-GB"/>
        </w:rPr>
      </w:pPr>
      <w:del w:id="1828" w:author="ZTE" w:date="2015-09-19T20:50:00Z">
        <w:r w:rsidDel="00F0297B">
          <w:delText>9.6.23</w:delText>
        </w:r>
        <w:r w:rsidDel="00F0297B">
          <w:tab/>
          <w:delText xml:space="preserve">Resource Type </w:delText>
        </w:r>
        <w:r w:rsidRPr="00E41182" w:rsidDel="00F0297B">
          <w:rPr>
            <w:i/>
          </w:rPr>
          <w:delText>statsConfig</w:delText>
        </w:r>
        <w:r w:rsidDel="00F0297B">
          <w:tab/>
        </w:r>
        <w:r w:rsidR="00C33010" w:rsidDel="00F0297B">
          <w:fldChar w:fldCharType="begin" w:fldLock="1"/>
        </w:r>
        <w:r w:rsidDel="00F0297B">
          <w:delInstrText xml:space="preserve"> PAGEREF _Toc429061284 \h </w:delInstrText>
        </w:r>
        <w:r w:rsidR="00C33010" w:rsidDel="00F0297B">
          <w:fldChar w:fldCharType="separate"/>
        </w:r>
        <w:r w:rsidDel="00F0297B">
          <w:delText>136</w:delText>
        </w:r>
        <w:r w:rsidR="00C33010" w:rsidDel="00F0297B">
          <w:fldChar w:fldCharType="end"/>
        </w:r>
      </w:del>
    </w:p>
    <w:p w:rsidR="00DA7B71" w:rsidDel="00F0297B" w:rsidRDefault="00DA7B71" w:rsidP="00DA7B71">
      <w:pPr>
        <w:pStyle w:val="31"/>
        <w:rPr>
          <w:del w:id="1829" w:author="ZTE" w:date="2015-09-19T20:50:00Z"/>
          <w:rFonts w:asciiTheme="minorHAnsi" w:eastAsiaTheme="minorEastAsia" w:hAnsiTheme="minorHAnsi" w:cstheme="minorBidi"/>
          <w:sz w:val="22"/>
          <w:szCs w:val="22"/>
          <w:lang w:eastAsia="en-GB"/>
        </w:rPr>
      </w:pPr>
      <w:del w:id="1830" w:author="ZTE" w:date="2015-09-19T20:50:00Z">
        <w:r w:rsidDel="00F0297B">
          <w:delText>9.6.24</w:delText>
        </w:r>
        <w:r w:rsidDel="00F0297B">
          <w:tab/>
          <w:delText xml:space="preserve">Resource Type </w:delText>
        </w:r>
        <w:r w:rsidRPr="00E41182" w:rsidDel="00F0297B">
          <w:rPr>
            <w:i/>
          </w:rPr>
          <w:delText>eventConfig</w:delText>
        </w:r>
        <w:r w:rsidDel="00F0297B">
          <w:tab/>
        </w:r>
        <w:r w:rsidR="00C33010" w:rsidDel="00F0297B">
          <w:fldChar w:fldCharType="begin" w:fldLock="1"/>
        </w:r>
        <w:r w:rsidDel="00F0297B">
          <w:delInstrText xml:space="preserve"> PAGEREF _Toc429061285 \h </w:delInstrText>
        </w:r>
        <w:r w:rsidR="00C33010" w:rsidDel="00F0297B">
          <w:fldChar w:fldCharType="separate"/>
        </w:r>
        <w:r w:rsidDel="00F0297B">
          <w:delText>137</w:delText>
        </w:r>
        <w:r w:rsidR="00C33010" w:rsidDel="00F0297B">
          <w:fldChar w:fldCharType="end"/>
        </w:r>
      </w:del>
    </w:p>
    <w:p w:rsidR="00DA7B71" w:rsidDel="00F0297B" w:rsidRDefault="00DA7B71" w:rsidP="00DA7B71">
      <w:pPr>
        <w:pStyle w:val="31"/>
        <w:rPr>
          <w:del w:id="1831" w:author="ZTE" w:date="2015-09-19T20:50:00Z"/>
          <w:rFonts w:asciiTheme="minorHAnsi" w:eastAsiaTheme="minorEastAsia" w:hAnsiTheme="minorHAnsi" w:cstheme="minorBidi"/>
          <w:sz w:val="22"/>
          <w:szCs w:val="22"/>
          <w:lang w:eastAsia="en-GB"/>
        </w:rPr>
      </w:pPr>
      <w:del w:id="1832" w:author="ZTE" w:date="2015-09-19T20:50:00Z">
        <w:r w:rsidDel="00F0297B">
          <w:delText>9.6.25</w:delText>
        </w:r>
        <w:r w:rsidDel="00F0297B">
          <w:tab/>
          <w:delText xml:space="preserve">Resource Type </w:delText>
        </w:r>
        <w:r w:rsidRPr="00E41182" w:rsidDel="00F0297B">
          <w:rPr>
            <w:i/>
          </w:rPr>
          <w:delText>statsCollect</w:delText>
        </w:r>
        <w:r w:rsidDel="00F0297B">
          <w:tab/>
        </w:r>
        <w:r w:rsidR="00C33010" w:rsidDel="00F0297B">
          <w:fldChar w:fldCharType="begin" w:fldLock="1"/>
        </w:r>
        <w:r w:rsidDel="00F0297B">
          <w:delInstrText xml:space="preserve"> PAGEREF _Toc429061286 \h </w:delInstrText>
        </w:r>
        <w:r w:rsidR="00C33010" w:rsidDel="00F0297B">
          <w:fldChar w:fldCharType="separate"/>
        </w:r>
        <w:r w:rsidDel="00F0297B">
          <w:delText>140</w:delText>
        </w:r>
        <w:r w:rsidR="00C33010" w:rsidDel="00F0297B">
          <w:fldChar w:fldCharType="end"/>
        </w:r>
      </w:del>
    </w:p>
    <w:p w:rsidR="00DA7B71" w:rsidDel="00F0297B" w:rsidRDefault="00DA7B71" w:rsidP="00DA7B71">
      <w:pPr>
        <w:pStyle w:val="31"/>
        <w:rPr>
          <w:del w:id="1833" w:author="ZTE" w:date="2015-09-19T20:50:00Z"/>
          <w:rFonts w:asciiTheme="minorHAnsi" w:eastAsiaTheme="minorEastAsia" w:hAnsiTheme="minorHAnsi" w:cstheme="minorBidi"/>
          <w:sz w:val="22"/>
          <w:szCs w:val="22"/>
          <w:lang w:eastAsia="en-GB"/>
        </w:rPr>
      </w:pPr>
      <w:del w:id="1834" w:author="ZTE" w:date="2015-09-19T20:50:00Z">
        <w:r w:rsidDel="00F0297B">
          <w:delText>9.6.26</w:delText>
        </w:r>
        <w:r w:rsidDel="00F0297B">
          <w:tab/>
          <w:delText>Resource Announcement</w:delText>
        </w:r>
        <w:r w:rsidDel="00F0297B">
          <w:tab/>
        </w:r>
        <w:r w:rsidR="00C33010" w:rsidDel="00F0297B">
          <w:fldChar w:fldCharType="begin" w:fldLock="1"/>
        </w:r>
        <w:r w:rsidDel="00F0297B">
          <w:delInstrText xml:space="preserve"> PAGEREF _Toc429061287 \h </w:delInstrText>
        </w:r>
        <w:r w:rsidR="00C33010" w:rsidDel="00F0297B">
          <w:fldChar w:fldCharType="separate"/>
        </w:r>
        <w:r w:rsidDel="00F0297B">
          <w:delText>141</w:delText>
        </w:r>
        <w:r w:rsidR="00C33010" w:rsidDel="00F0297B">
          <w:fldChar w:fldCharType="end"/>
        </w:r>
      </w:del>
    </w:p>
    <w:p w:rsidR="00DA7B71" w:rsidDel="00F0297B" w:rsidRDefault="00DA7B71" w:rsidP="00DA7B71">
      <w:pPr>
        <w:pStyle w:val="41"/>
        <w:rPr>
          <w:del w:id="1835" w:author="ZTE" w:date="2015-09-19T20:50:00Z"/>
          <w:rFonts w:asciiTheme="minorHAnsi" w:eastAsiaTheme="minorEastAsia" w:hAnsiTheme="minorHAnsi" w:cstheme="minorBidi"/>
          <w:sz w:val="22"/>
          <w:szCs w:val="22"/>
          <w:lang w:eastAsia="en-GB"/>
        </w:rPr>
      </w:pPr>
      <w:del w:id="1836" w:author="ZTE" w:date="2015-09-19T20:50:00Z">
        <w:r w:rsidDel="00F0297B">
          <w:delText>9.6.26.1</w:delText>
        </w:r>
        <w:r w:rsidDel="00F0297B">
          <w:tab/>
          <w:delText>Overview</w:delText>
        </w:r>
        <w:r w:rsidDel="00F0297B">
          <w:tab/>
        </w:r>
        <w:r w:rsidR="00C33010" w:rsidDel="00F0297B">
          <w:fldChar w:fldCharType="begin" w:fldLock="1"/>
        </w:r>
        <w:r w:rsidDel="00F0297B">
          <w:delInstrText xml:space="preserve"> PAGEREF _Toc429061288 \h </w:delInstrText>
        </w:r>
        <w:r w:rsidR="00C33010" w:rsidDel="00F0297B">
          <w:fldChar w:fldCharType="separate"/>
        </w:r>
        <w:r w:rsidDel="00F0297B">
          <w:delText>141</w:delText>
        </w:r>
        <w:r w:rsidR="00C33010" w:rsidDel="00F0297B">
          <w:fldChar w:fldCharType="end"/>
        </w:r>
      </w:del>
    </w:p>
    <w:p w:rsidR="00DA7B71" w:rsidDel="00F0297B" w:rsidRDefault="00DA7B71" w:rsidP="00DA7B71">
      <w:pPr>
        <w:pStyle w:val="41"/>
        <w:rPr>
          <w:del w:id="1837" w:author="ZTE" w:date="2015-09-19T20:50:00Z"/>
          <w:rFonts w:asciiTheme="minorHAnsi" w:eastAsiaTheme="minorEastAsia" w:hAnsiTheme="minorHAnsi" w:cstheme="minorBidi"/>
          <w:sz w:val="22"/>
          <w:szCs w:val="22"/>
          <w:lang w:eastAsia="en-GB"/>
        </w:rPr>
      </w:pPr>
      <w:del w:id="1838" w:author="ZTE" w:date="2015-09-19T20:50:00Z">
        <w:r w:rsidDel="00F0297B">
          <w:delText>9.6.26.2</w:delText>
        </w:r>
        <w:r w:rsidDel="00F0297B">
          <w:tab/>
          <w:delText>Universal Attributes for Announced Resources</w:delText>
        </w:r>
        <w:r w:rsidDel="00F0297B">
          <w:tab/>
        </w:r>
        <w:r w:rsidR="00C33010" w:rsidDel="00F0297B">
          <w:fldChar w:fldCharType="begin" w:fldLock="1"/>
        </w:r>
        <w:r w:rsidDel="00F0297B">
          <w:delInstrText xml:space="preserve"> PAGEREF _Toc429061289 \h </w:delInstrText>
        </w:r>
        <w:r w:rsidR="00C33010" w:rsidDel="00F0297B">
          <w:fldChar w:fldCharType="separate"/>
        </w:r>
        <w:r w:rsidDel="00F0297B">
          <w:delText>144</w:delText>
        </w:r>
        <w:r w:rsidR="00C33010" w:rsidDel="00F0297B">
          <w:fldChar w:fldCharType="end"/>
        </w:r>
      </w:del>
    </w:p>
    <w:p w:rsidR="00DA7B71" w:rsidDel="00F0297B" w:rsidRDefault="00DA7B71" w:rsidP="00DA7B71">
      <w:pPr>
        <w:pStyle w:val="41"/>
        <w:rPr>
          <w:del w:id="1839" w:author="ZTE" w:date="2015-09-19T20:50:00Z"/>
          <w:rFonts w:asciiTheme="minorHAnsi" w:eastAsiaTheme="minorEastAsia" w:hAnsiTheme="minorHAnsi" w:cstheme="minorBidi"/>
          <w:sz w:val="22"/>
          <w:szCs w:val="22"/>
          <w:lang w:eastAsia="en-GB"/>
        </w:rPr>
      </w:pPr>
      <w:del w:id="1840" w:author="ZTE" w:date="2015-09-19T20:50:00Z">
        <w:r w:rsidDel="00F0297B">
          <w:delText>9.6.26.3</w:delText>
        </w:r>
        <w:r w:rsidDel="00F0297B">
          <w:tab/>
          <w:delText>Common Attributes for Announced Resources</w:delText>
        </w:r>
        <w:r w:rsidDel="00F0297B">
          <w:tab/>
        </w:r>
        <w:r w:rsidR="00C33010" w:rsidDel="00F0297B">
          <w:fldChar w:fldCharType="begin" w:fldLock="1"/>
        </w:r>
        <w:r w:rsidDel="00F0297B">
          <w:delInstrText xml:space="preserve"> PAGEREF _Toc429061290 \h </w:delInstrText>
        </w:r>
        <w:r w:rsidR="00C33010" w:rsidDel="00F0297B">
          <w:fldChar w:fldCharType="separate"/>
        </w:r>
        <w:r w:rsidDel="00F0297B">
          <w:delText>144</w:delText>
        </w:r>
        <w:r w:rsidR="00C33010" w:rsidDel="00F0297B">
          <w:fldChar w:fldCharType="end"/>
        </w:r>
      </w:del>
    </w:p>
    <w:p w:rsidR="00DA7B71" w:rsidDel="00F0297B" w:rsidRDefault="00DA7B71" w:rsidP="00DA7B71">
      <w:pPr>
        <w:pStyle w:val="31"/>
        <w:rPr>
          <w:del w:id="1841" w:author="ZTE" w:date="2015-09-19T20:50:00Z"/>
          <w:rFonts w:asciiTheme="minorHAnsi" w:eastAsiaTheme="minorEastAsia" w:hAnsiTheme="minorHAnsi" w:cstheme="minorBidi"/>
          <w:sz w:val="22"/>
          <w:szCs w:val="22"/>
          <w:lang w:eastAsia="en-GB"/>
        </w:rPr>
      </w:pPr>
      <w:del w:id="1842" w:author="ZTE" w:date="2015-09-19T20:50:00Z">
        <w:r w:rsidDel="00F0297B">
          <w:delText>9.6.27</w:delText>
        </w:r>
        <w:r w:rsidDel="00F0297B">
          <w:tab/>
          <w:delText xml:space="preserve">Resource Type </w:delText>
        </w:r>
        <w:r w:rsidRPr="00E41182" w:rsidDel="00F0297B">
          <w:rPr>
            <w:i/>
          </w:rPr>
          <w:delText>latest</w:delText>
        </w:r>
        <w:r w:rsidDel="00F0297B">
          <w:tab/>
        </w:r>
        <w:r w:rsidR="00C33010" w:rsidDel="00F0297B">
          <w:fldChar w:fldCharType="begin" w:fldLock="1"/>
        </w:r>
        <w:r w:rsidDel="00F0297B">
          <w:delInstrText xml:space="preserve"> PAGEREF _Toc429061291 \h </w:delInstrText>
        </w:r>
        <w:r w:rsidR="00C33010" w:rsidDel="00F0297B">
          <w:fldChar w:fldCharType="separate"/>
        </w:r>
        <w:r w:rsidDel="00F0297B">
          <w:delText>144</w:delText>
        </w:r>
        <w:r w:rsidR="00C33010" w:rsidDel="00F0297B">
          <w:fldChar w:fldCharType="end"/>
        </w:r>
      </w:del>
    </w:p>
    <w:p w:rsidR="00DA7B71" w:rsidDel="00F0297B" w:rsidRDefault="00DA7B71" w:rsidP="00DA7B71">
      <w:pPr>
        <w:pStyle w:val="31"/>
        <w:rPr>
          <w:del w:id="1843" w:author="ZTE" w:date="2015-09-19T20:50:00Z"/>
          <w:rFonts w:asciiTheme="minorHAnsi" w:eastAsiaTheme="minorEastAsia" w:hAnsiTheme="minorHAnsi" w:cstheme="minorBidi"/>
          <w:sz w:val="22"/>
          <w:szCs w:val="22"/>
          <w:lang w:eastAsia="en-GB"/>
        </w:rPr>
      </w:pPr>
      <w:del w:id="1844" w:author="ZTE" w:date="2015-09-19T20:50:00Z">
        <w:r w:rsidDel="00F0297B">
          <w:delText>9.6.28</w:delText>
        </w:r>
        <w:r w:rsidDel="00F0297B">
          <w:tab/>
          <w:delText xml:space="preserve">Resource Type </w:delText>
        </w:r>
        <w:r w:rsidRPr="00E41182" w:rsidDel="00F0297B">
          <w:rPr>
            <w:i/>
          </w:rPr>
          <w:delText>oldest</w:delText>
        </w:r>
        <w:r w:rsidDel="00F0297B">
          <w:tab/>
        </w:r>
        <w:r w:rsidR="00C33010" w:rsidDel="00F0297B">
          <w:fldChar w:fldCharType="begin" w:fldLock="1"/>
        </w:r>
        <w:r w:rsidDel="00F0297B">
          <w:delInstrText xml:space="preserve"> PAGEREF _Toc429061292 \h </w:delInstrText>
        </w:r>
        <w:r w:rsidR="00C33010" w:rsidDel="00F0297B">
          <w:fldChar w:fldCharType="separate"/>
        </w:r>
        <w:r w:rsidDel="00F0297B">
          <w:delText>145</w:delText>
        </w:r>
        <w:r w:rsidR="00C33010" w:rsidDel="00F0297B">
          <w:fldChar w:fldCharType="end"/>
        </w:r>
      </w:del>
    </w:p>
    <w:p w:rsidR="00DA7B71" w:rsidDel="00F0297B" w:rsidRDefault="00DA7B71" w:rsidP="00DA7B71">
      <w:pPr>
        <w:pStyle w:val="31"/>
        <w:rPr>
          <w:del w:id="1845" w:author="ZTE" w:date="2015-09-19T20:50:00Z"/>
          <w:rFonts w:asciiTheme="minorHAnsi" w:eastAsiaTheme="minorEastAsia" w:hAnsiTheme="minorHAnsi" w:cstheme="minorBidi"/>
          <w:sz w:val="22"/>
          <w:szCs w:val="22"/>
          <w:lang w:eastAsia="en-GB"/>
        </w:rPr>
      </w:pPr>
      <w:del w:id="1846" w:author="ZTE" w:date="2015-09-19T20:50:00Z">
        <w:r w:rsidDel="00F0297B">
          <w:delText>9.6.29</w:delText>
        </w:r>
        <w:r w:rsidDel="00F0297B">
          <w:tab/>
          <w:delText>Resource Type serviceSubscribedAppRule</w:delText>
        </w:r>
        <w:r w:rsidDel="00F0297B">
          <w:tab/>
        </w:r>
        <w:r w:rsidR="00C33010" w:rsidDel="00F0297B">
          <w:fldChar w:fldCharType="begin" w:fldLock="1"/>
        </w:r>
        <w:r w:rsidDel="00F0297B">
          <w:delInstrText xml:space="preserve"> PAGEREF _Toc429061293 \h </w:delInstrText>
        </w:r>
        <w:r w:rsidR="00C33010" w:rsidDel="00F0297B">
          <w:fldChar w:fldCharType="separate"/>
        </w:r>
        <w:r w:rsidDel="00F0297B">
          <w:delText>145</w:delText>
        </w:r>
        <w:r w:rsidR="00C33010" w:rsidDel="00F0297B">
          <w:fldChar w:fldCharType="end"/>
        </w:r>
      </w:del>
    </w:p>
    <w:p w:rsidR="00DA7B71" w:rsidDel="00F0297B" w:rsidRDefault="00DA7B71" w:rsidP="00DA7B71">
      <w:pPr>
        <w:pStyle w:val="10"/>
        <w:rPr>
          <w:del w:id="1847" w:author="ZTE" w:date="2015-09-19T20:50:00Z"/>
          <w:rFonts w:asciiTheme="minorHAnsi" w:eastAsiaTheme="minorEastAsia" w:hAnsiTheme="minorHAnsi" w:cstheme="minorBidi"/>
          <w:szCs w:val="22"/>
          <w:lang w:eastAsia="en-GB"/>
        </w:rPr>
      </w:pPr>
      <w:del w:id="1848" w:author="ZTE" w:date="2015-09-19T20:50:00Z">
        <w:r w:rsidDel="00F0297B">
          <w:delText>10</w:delText>
        </w:r>
        <w:r w:rsidDel="00F0297B">
          <w:tab/>
          <w:delText>Information Flows</w:delText>
        </w:r>
        <w:r w:rsidDel="00F0297B">
          <w:tab/>
        </w:r>
        <w:r w:rsidR="00C33010" w:rsidDel="00F0297B">
          <w:fldChar w:fldCharType="begin" w:fldLock="1"/>
        </w:r>
        <w:r w:rsidDel="00F0297B">
          <w:delInstrText xml:space="preserve"> PAGEREF _Toc429061294 \h </w:delInstrText>
        </w:r>
        <w:r w:rsidR="00C33010" w:rsidDel="00F0297B">
          <w:fldChar w:fldCharType="separate"/>
        </w:r>
        <w:r w:rsidDel="00F0297B">
          <w:delText>146</w:delText>
        </w:r>
        <w:r w:rsidR="00C33010" w:rsidDel="00F0297B">
          <w:fldChar w:fldCharType="end"/>
        </w:r>
      </w:del>
    </w:p>
    <w:p w:rsidR="00DA7B71" w:rsidDel="00F0297B" w:rsidRDefault="00DA7B71" w:rsidP="00DA7B71">
      <w:pPr>
        <w:pStyle w:val="20"/>
        <w:rPr>
          <w:del w:id="1849" w:author="ZTE" w:date="2015-09-19T20:50:00Z"/>
          <w:rFonts w:asciiTheme="minorHAnsi" w:eastAsiaTheme="minorEastAsia" w:hAnsiTheme="minorHAnsi" w:cstheme="minorBidi"/>
          <w:sz w:val="22"/>
          <w:szCs w:val="22"/>
          <w:lang w:eastAsia="en-GB"/>
        </w:rPr>
      </w:pPr>
      <w:del w:id="1850" w:author="ZTE" w:date="2015-09-19T20:50:00Z">
        <w:r w:rsidDel="00F0297B">
          <w:delText>10.1</w:delText>
        </w:r>
        <w:r w:rsidDel="00F0297B">
          <w:tab/>
          <w:delText>Basic Procedures</w:delText>
        </w:r>
        <w:r w:rsidDel="00F0297B">
          <w:tab/>
        </w:r>
        <w:r w:rsidR="00C33010" w:rsidDel="00F0297B">
          <w:fldChar w:fldCharType="begin" w:fldLock="1"/>
        </w:r>
        <w:r w:rsidDel="00F0297B">
          <w:delInstrText xml:space="preserve"> PAGEREF _Toc429061295 \h </w:delInstrText>
        </w:r>
        <w:r w:rsidR="00C33010" w:rsidDel="00F0297B">
          <w:fldChar w:fldCharType="separate"/>
        </w:r>
        <w:r w:rsidDel="00F0297B">
          <w:delText>146</w:delText>
        </w:r>
        <w:r w:rsidR="00C33010" w:rsidDel="00F0297B">
          <w:fldChar w:fldCharType="end"/>
        </w:r>
      </w:del>
    </w:p>
    <w:p w:rsidR="00DA7B71" w:rsidDel="00F0297B" w:rsidRDefault="00DA7B71" w:rsidP="00DA7B71">
      <w:pPr>
        <w:pStyle w:val="31"/>
        <w:rPr>
          <w:del w:id="1851" w:author="ZTE" w:date="2015-09-19T20:50:00Z"/>
          <w:rFonts w:asciiTheme="minorHAnsi" w:eastAsiaTheme="minorEastAsia" w:hAnsiTheme="minorHAnsi" w:cstheme="minorBidi"/>
          <w:sz w:val="22"/>
          <w:szCs w:val="22"/>
          <w:lang w:eastAsia="en-GB"/>
        </w:rPr>
      </w:pPr>
      <w:del w:id="1852" w:author="ZTE" w:date="2015-09-19T20:50:00Z">
        <w:r w:rsidDel="00F0297B">
          <w:delText>10.1.0</w:delText>
        </w:r>
        <w:r w:rsidDel="00F0297B">
          <w:tab/>
          <w:delText>Introduction</w:delText>
        </w:r>
        <w:r w:rsidDel="00F0297B">
          <w:tab/>
        </w:r>
        <w:r w:rsidR="00C33010" w:rsidDel="00F0297B">
          <w:fldChar w:fldCharType="begin" w:fldLock="1"/>
        </w:r>
        <w:r w:rsidDel="00F0297B">
          <w:delInstrText xml:space="preserve"> PAGEREF _Toc429061296 \h </w:delInstrText>
        </w:r>
        <w:r w:rsidR="00C33010" w:rsidDel="00F0297B">
          <w:fldChar w:fldCharType="separate"/>
        </w:r>
        <w:r w:rsidDel="00F0297B">
          <w:delText>146</w:delText>
        </w:r>
        <w:r w:rsidR="00C33010" w:rsidDel="00F0297B">
          <w:fldChar w:fldCharType="end"/>
        </w:r>
      </w:del>
    </w:p>
    <w:p w:rsidR="00DA7B71" w:rsidDel="00F0297B" w:rsidRDefault="00DA7B71" w:rsidP="00DA7B71">
      <w:pPr>
        <w:pStyle w:val="31"/>
        <w:rPr>
          <w:del w:id="1853" w:author="ZTE" w:date="2015-09-19T20:50:00Z"/>
          <w:rFonts w:asciiTheme="minorHAnsi" w:eastAsiaTheme="minorEastAsia" w:hAnsiTheme="minorHAnsi" w:cstheme="minorBidi"/>
          <w:sz w:val="22"/>
          <w:szCs w:val="22"/>
          <w:lang w:eastAsia="en-GB"/>
        </w:rPr>
      </w:pPr>
      <w:del w:id="1854" w:author="ZTE" w:date="2015-09-19T20:50:00Z">
        <w:r w:rsidDel="00F0297B">
          <w:delText>10.1.1</w:delText>
        </w:r>
        <w:r w:rsidDel="00F0297B">
          <w:tab/>
          <w:delText>CREATE (C)</w:delText>
        </w:r>
        <w:r w:rsidDel="00F0297B">
          <w:tab/>
        </w:r>
        <w:r w:rsidR="00C33010" w:rsidDel="00F0297B">
          <w:fldChar w:fldCharType="begin" w:fldLock="1"/>
        </w:r>
        <w:r w:rsidDel="00F0297B">
          <w:delInstrText xml:space="preserve"> PAGEREF _Toc429061297 \h </w:delInstrText>
        </w:r>
        <w:r w:rsidR="00C33010" w:rsidDel="00F0297B">
          <w:fldChar w:fldCharType="separate"/>
        </w:r>
        <w:r w:rsidDel="00F0297B">
          <w:delText>146</w:delText>
        </w:r>
        <w:r w:rsidR="00C33010" w:rsidDel="00F0297B">
          <w:fldChar w:fldCharType="end"/>
        </w:r>
      </w:del>
    </w:p>
    <w:p w:rsidR="00DA7B71" w:rsidDel="00F0297B" w:rsidRDefault="00DA7B71" w:rsidP="00DA7B71">
      <w:pPr>
        <w:pStyle w:val="41"/>
        <w:rPr>
          <w:del w:id="1855" w:author="ZTE" w:date="2015-09-19T20:50:00Z"/>
          <w:rFonts w:asciiTheme="minorHAnsi" w:eastAsiaTheme="minorEastAsia" w:hAnsiTheme="minorHAnsi" w:cstheme="minorBidi"/>
          <w:sz w:val="22"/>
          <w:szCs w:val="22"/>
          <w:lang w:eastAsia="en-GB"/>
        </w:rPr>
      </w:pPr>
      <w:del w:id="1856" w:author="ZTE" w:date="2015-09-19T20:50:00Z">
        <w:r w:rsidDel="00F0297B">
          <w:delText>10.1.1.0</w:delText>
        </w:r>
        <w:r w:rsidDel="00F0297B">
          <w:tab/>
          <w:delText>General</w:delText>
        </w:r>
        <w:r w:rsidDel="00F0297B">
          <w:tab/>
        </w:r>
        <w:r w:rsidR="00C33010" w:rsidDel="00F0297B">
          <w:fldChar w:fldCharType="begin" w:fldLock="1"/>
        </w:r>
        <w:r w:rsidDel="00F0297B">
          <w:delInstrText xml:space="preserve"> PAGEREF _Toc429061298 \h </w:delInstrText>
        </w:r>
        <w:r w:rsidR="00C33010" w:rsidDel="00F0297B">
          <w:fldChar w:fldCharType="separate"/>
        </w:r>
        <w:r w:rsidDel="00F0297B">
          <w:delText>146</w:delText>
        </w:r>
        <w:r w:rsidR="00C33010" w:rsidDel="00F0297B">
          <w:fldChar w:fldCharType="end"/>
        </w:r>
      </w:del>
    </w:p>
    <w:p w:rsidR="00DA7B71" w:rsidDel="00F0297B" w:rsidRDefault="00DA7B71" w:rsidP="00DA7B71">
      <w:pPr>
        <w:pStyle w:val="41"/>
        <w:rPr>
          <w:del w:id="1857" w:author="ZTE" w:date="2015-09-19T20:50:00Z"/>
          <w:rFonts w:asciiTheme="minorHAnsi" w:eastAsiaTheme="minorEastAsia" w:hAnsiTheme="minorHAnsi" w:cstheme="minorBidi"/>
          <w:sz w:val="22"/>
          <w:szCs w:val="22"/>
          <w:lang w:eastAsia="en-GB"/>
        </w:rPr>
      </w:pPr>
      <w:del w:id="1858" w:author="ZTE" w:date="2015-09-19T20:50:00Z">
        <w:r w:rsidDel="00F0297B">
          <w:delText>10.1.1.1</w:delText>
        </w:r>
        <w:r w:rsidDel="00F0297B">
          <w:tab/>
          <w:delText>Non-registration related CREATE procedure</w:delText>
        </w:r>
        <w:r w:rsidDel="00F0297B">
          <w:tab/>
        </w:r>
        <w:r w:rsidR="00C33010" w:rsidDel="00F0297B">
          <w:fldChar w:fldCharType="begin" w:fldLock="1"/>
        </w:r>
        <w:r w:rsidDel="00F0297B">
          <w:delInstrText xml:space="preserve"> PAGEREF _Toc429061299 \h </w:delInstrText>
        </w:r>
        <w:r w:rsidR="00C33010" w:rsidDel="00F0297B">
          <w:fldChar w:fldCharType="separate"/>
        </w:r>
        <w:r w:rsidDel="00F0297B">
          <w:delText>147</w:delText>
        </w:r>
        <w:r w:rsidR="00C33010" w:rsidDel="00F0297B">
          <w:fldChar w:fldCharType="end"/>
        </w:r>
      </w:del>
    </w:p>
    <w:p w:rsidR="00DA7B71" w:rsidDel="00F0297B" w:rsidRDefault="00DA7B71" w:rsidP="00DA7B71">
      <w:pPr>
        <w:pStyle w:val="41"/>
        <w:rPr>
          <w:del w:id="1859" w:author="ZTE" w:date="2015-09-19T20:50:00Z"/>
          <w:rFonts w:asciiTheme="minorHAnsi" w:eastAsiaTheme="minorEastAsia" w:hAnsiTheme="minorHAnsi" w:cstheme="minorBidi"/>
          <w:sz w:val="22"/>
          <w:szCs w:val="22"/>
          <w:lang w:eastAsia="en-GB"/>
        </w:rPr>
      </w:pPr>
      <w:del w:id="1860" w:author="ZTE" w:date="2015-09-19T20:50:00Z">
        <w:r w:rsidDel="00F0297B">
          <w:delText>10.1.1.2</w:delText>
        </w:r>
        <w:r w:rsidDel="00F0297B">
          <w:tab/>
          <w:delText>Registration related CREATE procedure</w:delText>
        </w:r>
        <w:r w:rsidDel="00F0297B">
          <w:tab/>
        </w:r>
        <w:r w:rsidR="00C33010" w:rsidDel="00F0297B">
          <w:fldChar w:fldCharType="begin" w:fldLock="1"/>
        </w:r>
        <w:r w:rsidDel="00F0297B">
          <w:delInstrText xml:space="preserve"> PAGEREF _Toc429061300 \h </w:delInstrText>
        </w:r>
        <w:r w:rsidR="00C33010" w:rsidDel="00F0297B">
          <w:fldChar w:fldCharType="separate"/>
        </w:r>
        <w:r w:rsidDel="00F0297B">
          <w:delText>148</w:delText>
        </w:r>
        <w:r w:rsidR="00C33010" w:rsidDel="00F0297B">
          <w:fldChar w:fldCharType="end"/>
        </w:r>
      </w:del>
    </w:p>
    <w:p w:rsidR="00DA7B71" w:rsidDel="00F0297B" w:rsidRDefault="00DA7B71" w:rsidP="00DA7B71">
      <w:pPr>
        <w:pStyle w:val="51"/>
        <w:rPr>
          <w:del w:id="1861" w:author="ZTE" w:date="2015-09-19T20:50:00Z"/>
          <w:rFonts w:asciiTheme="minorHAnsi" w:eastAsiaTheme="minorEastAsia" w:hAnsiTheme="minorHAnsi" w:cstheme="minorBidi"/>
          <w:sz w:val="22"/>
          <w:szCs w:val="22"/>
          <w:lang w:eastAsia="en-GB"/>
        </w:rPr>
      </w:pPr>
      <w:del w:id="1862" w:author="ZTE" w:date="2015-09-19T20:50:00Z">
        <w:r w:rsidDel="00F0297B">
          <w:delText>10.1.1.2.0</w:delText>
        </w:r>
        <w:r w:rsidDel="00F0297B">
          <w:tab/>
          <w:delText>General</w:delText>
        </w:r>
        <w:r w:rsidDel="00F0297B">
          <w:tab/>
        </w:r>
        <w:r w:rsidR="00C33010" w:rsidDel="00F0297B">
          <w:fldChar w:fldCharType="begin" w:fldLock="1"/>
        </w:r>
        <w:r w:rsidDel="00F0297B">
          <w:delInstrText xml:space="preserve"> PAGEREF _Toc429061301 \h </w:delInstrText>
        </w:r>
        <w:r w:rsidR="00C33010" w:rsidDel="00F0297B">
          <w:fldChar w:fldCharType="separate"/>
        </w:r>
        <w:r w:rsidDel="00F0297B">
          <w:delText>148</w:delText>
        </w:r>
        <w:r w:rsidR="00C33010" w:rsidDel="00F0297B">
          <w:fldChar w:fldCharType="end"/>
        </w:r>
      </w:del>
    </w:p>
    <w:p w:rsidR="00DA7B71" w:rsidDel="00F0297B" w:rsidRDefault="00DA7B71" w:rsidP="00DA7B71">
      <w:pPr>
        <w:pStyle w:val="51"/>
        <w:rPr>
          <w:del w:id="1863" w:author="ZTE" w:date="2015-09-19T20:50:00Z"/>
          <w:rFonts w:asciiTheme="minorHAnsi" w:eastAsiaTheme="minorEastAsia" w:hAnsiTheme="minorHAnsi" w:cstheme="minorBidi"/>
          <w:sz w:val="22"/>
          <w:szCs w:val="22"/>
          <w:lang w:eastAsia="en-GB"/>
        </w:rPr>
      </w:pPr>
      <w:del w:id="1864" w:author="ZTE" w:date="2015-09-19T20:50:00Z">
        <w:r w:rsidDel="00F0297B">
          <w:delText>10.1.1.2.1</w:delText>
        </w:r>
        <w:r w:rsidDel="00F0297B">
          <w:tab/>
          <w:delText>CSE Registration procedure</w:delText>
        </w:r>
        <w:r w:rsidDel="00F0297B">
          <w:tab/>
        </w:r>
        <w:r w:rsidR="00C33010" w:rsidDel="00F0297B">
          <w:fldChar w:fldCharType="begin" w:fldLock="1"/>
        </w:r>
        <w:r w:rsidDel="00F0297B">
          <w:delInstrText xml:space="preserve"> PAGEREF _Toc429061302 \h </w:delInstrText>
        </w:r>
        <w:r w:rsidR="00C33010" w:rsidDel="00F0297B">
          <w:fldChar w:fldCharType="separate"/>
        </w:r>
        <w:r w:rsidDel="00F0297B">
          <w:delText>148</w:delText>
        </w:r>
        <w:r w:rsidR="00C33010" w:rsidDel="00F0297B">
          <w:fldChar w:fldCharType="end"/>
        </w:r>
      </w:del>
    </w:p>
    <w:p w:rsidR="00DA7B71" w:rsidDel="00F0297B" w:rsidRDefault="00DA7B71" w:rsidP="00DA7B71">
      <w:pPr>
        <w:pStyle w:val="51"/>
        <w:rPr>
          <w:del w:id="1865" w:author="ZTE" w:date="2015-09-19T20:50:00Z"/>
          <w:rFonts w:asciiTheme="minorHAnsi" w:eastAsiaTheme="minorEastAsia" w:hAnsiTheme="minorHAnsi" w:cstheme="minorBidi"/>
          <w:sz w:val="22"/>
          <w:szCs w:val="22"/>
          <w:lang w:eastAsia="en-GB"/>
        </w:rPr>
      </w:pPr>
      <w:del w:id="1866" w:author="ZTE" w:date="2015-09-19T20:50:00Z">
        <w:r w:rsidDel="00F0297B">
          <w:delText>10.1.1.2.2</w:delText>
        </w:r>
        <w:r w:rsidDel="00F0297B">
          <w:tab/>
          <w:delText>Application Entity Registration procedure</w:delText>
        </w:r>
        <w:r w:rsidDel="00F0297B">
          <w:tab/>
        </w:r>
        <w:r w:rsidR="00C33010" w:rsidDel="00F0297B">
          <w:fldChar w:fldCharType="begin" w:fldLock="1"/>
        </w:r>
        <w:r w:rsidDel="00F0297B">
          <w:delInstrText xml:space="preserve"> PAGEREF _Toc429061303 \h </w:delInstrText>
        </w:r>
        <w:r w:rsidR="00C33010" w:rsidDel="00F0297B">
          <w:fldChar w:fldCharType="separate"/>
        </w:r>
        <w:r w:rsidDel="00F0297B">
          <w:delText>150</w:delText>
        </w:r>
        <w:r w:rsidR="00C33010" w:rsidDel="00F0297B">
          <w:fldChar w:fldCharType="end"/>
        </w:r>
      </w:del>
    </w:p>
    <w:p w:rsidR="00DA7B71" w:rsidDel="00F0297B" w:rsidRDefault="00DA7B71" w:rsidP="00DA7B71">
      <w:pPr>
        <w:pStyle w:val="31"/>
        <w:rPr>
          <w:del w:id="1867" w:author="ZTE" w:date="2015-09-19T20:50:00Z"/>
          <w:rFonts w:asciiTheme="minorHAnsi" w:eastAsiaTheme="minorEastAsia" w:hAnsiTheme="minorHAnsi" w:cstheme="minorBidi"/>
          <w:sz w:val="22"/>
          <w:szCs w:val="22"/>
          <w:lang w:eastAsia="en-GB"/>
        </w:rPr>
      </w:pPr>
      <w:del w:id="1868" w:author="ZTE" w:date="2015-09-19T20:50:00Z">
        <w:r w:rsidDel="00F0297B">
          <w:delText>10.1.2</w:delText>
        </w:r>
        <w:r w:rsidDel="00F0297B">
          <w:tab/>
          <w:delText>RETRIEVE (R)</w:delText>
        </w:r>
        <w:r w:rsidDel="00F0297B">
          <w:tab/>
        </w:r>
        <w:r w:rsidR="00C33010" w:rsidDel="00F0297B">
          <w:fldChar w:fldCharType="begin" w:fldLock="1"/>
        </w:r>
        <w:r w:rsidDel="00F0297B">
          <w:delInstrText xml:space="preserve"> PAGEREF _Toc429061304 \h </w:delInstrText>
        </w:r>
        <w:r w:rsidR="00C33010" w:rsidDel="00F0297B">
          <w:fldChar w:fldCharType="separate"/>
        </w:r>
        <w:r w:rsidDel="00F0297B">
          <w:delText>155</w:delText>
        </w:r>
        <w:r w:rsidR="00C33010" w:rsidDel="00F0297B">
          <w:fldChar w:fldCharType="end"/>
        </w:r>
      </w:del>
    </w:p>
    <w:p w:rsidR="00DA7B71" w:rsidDel="00F0297B" w:rsidRDefault="00DA7B71" w:rsidP="00DA7B71">
      <w:pPr>
        <w:pStyle w:val="31"/>
        <w:rPr>
          <w:del w:id="1869" w:author="ZTE" w:date="2015-09-19T20:50:00Z"/>
          <w:rFonts w:asciiTheme="minorHAnsi" w:eastAsiaTheme="minorEastAsia" w:hAnsiTheme="minorHAnsi" w:cstheme="minorBidi"/>
          <w:sz w:val="22"/>
          <w:szCs w:val="22"/>
          <w:lang w:eastAsia="en-GB"/>
        </w:rPr>
      </w:pPr>
      <w:del w:id="1870" w:author="ZTE" w:date="2015-09-19T20:50:00Z">
        <w:r w:rsidDel="00F0297B">
          <w:delText>10.1.3</w:delText>
        </w:r>
        <w:r w:rsidDel="00F0297B">
          <w:tab/>
          <w:delText>UPDATE (U)</w:delText>
        </w:r>
        <w:r w:rsidDel="00F0297B">
          <w:tab/>
        </w:r>
        <w:r w:rsidR="00C33010" w:rsidDel="00F0297B">
          <w:fldChar w:fldCharType="begin" w:fldLock="1"/>
        </w:r>
        <w:r w:rsidDel="00F0297B">
          <w:delInstrText xml:space="preserve"> PAGEREF _Toc429061305 \h </w:delInstrText>
        </w:r>
        <w:r w:rsidR="00C33010" w:rsidDel="00F0297B">
          <w:fldChar w:fldCharType="separate"/>
        </w:r>
        <w:r w:rsidDel="00F0297B">
          <w:delText>155</w:delText>
        </w:r>
        <w:r w:rsidR="00C33010" w:rsidDel="00F0297B">
          <w:fldChar w:fldCharType="end"/>
        </w:r>
      </w:del>
    </w:p>
    <w:p w:rsidR="00DA7B71" w:rsidDel="00F0297B" w:rsidRDefault="00DA7B71" w:rsidP="00DA7B71">
      <w:pPr>
        <w:pStyle w:val="31"/>
        <w:rPr>
          <w:del w:id="1871" w:author="ZTE" w:date="2015-09-19T20:50:00Z"/>
          <w:rFonts w:asciiTheme="minorHAnsi" w:eastAsiaTheme="minorEastAsia" w:hAnsiTheme="minorHAnsi" w:cstheme="minorBidi"/>
          <w:sz w:val="22"/>
          <w:szCs w:val="22"/>
          <w:lang w:eastAsia="en-GB"/>
        </w:rPr>
      </w:pPr>
      <w:del w:id="1872" w:author="ZTE" w:date="2015-09-19T20:50:00Z">
        <w:r w:rsidDel="00F0297B">
          <w:delText>10.1.4</w:delText>
        </w:r>
        <w:r w:rsidDel="00F0297B">
          <w:tab/>
          <w:delText>DELETE (D)</w:delText>
        </w:r>
        <w:r w:rsidDel="00F0297B">
          <w:tab/>
        </w:r>
        <w:r w:rsidR="00C33010" w:rsidDel="00F0297B">
          <w:fldChar w:fldCharType="begin" w:fldLock="1"/>
        </w:r>
        <w:r w:rsidDel="00F0297B">
          <w:delInstrText xml:space="preserve"> PAGEREF _Toc429061306 \h </w:delInstrText>
        </w:r>
        <w:r w:rsidR="00C33010" w:rsidDel="00F0297B">
          <w:fldChar w:fldCharType="separate"/>
        </w:r>
        <w:r w:rsidDel="00F0297B">
          <w:delText>157</w:delText>
        </w:r>
        <w:r w:rsidR="00C33010" w:rsidDel="00F0297B">
          <w:fldChar w:fldCharType="end"/>
        </w:r>
      </w:del>
    </w:p>
    <w:p w:rsidR="00DA7B71" w:rsidDel="00F0297B" w:rsidRDefault="00DA7B71" w:rsidP="00DA7B71">
      <w:pPr>
        <w:pStyle w:val="41"/>
        <w:rPr>
          <w:del w:id="1873" w:author="ZTE" w:date="2015-09-19T20:50:00Z"/>
          <w:rFonts w:asciiTheme="minorHAnsi" w:eastAsiaTheme="minorEastAsia" w:hAnsiTheme="minorHAnsi" w:cstheme="minorBidi"/>
          <w:sz w:val="22"/>
          <w:szCs w:val="22"/>
          <w:lang w:eastAsia="en-GB"/>
        </w:rPr>
      </w:pPr>
      <w:del w:id="1874" w:author="ZTE" w:date="2015-09-19T20:50:00Z">
        <w:r w:rsidDel="00F0297B">
          <w:delText>10.1.</w:delText>
        </w:r>
        <w:r w:rsidRPr="00E41182" w:rsidDel="00F0297B">
          <w:rPr>
            <w:bCs/>
          </w:rPr>
          <w:delText>4</w:delText>
        </w:r>
        <w:r w:rsidDel="00F0297B">
          <w:delText>.0</w:delText>
        </w:r>
        <w:r w:rsidDel="00F0297B">
          <w:tab/>
          <w:delText>Introduction</w:delText>
        </w:r>
        <w:r w:rsidDel="00F0297B">
          <w:tab/>
        </w:r>
        <w:r w:rsidR="00C33010" w:rsidDel="00F0297B">
          <w:fldChar w:fldCharType="begin" w:fldLock="1"/>
        </w:r>
        <w:r w:rsidDel="00F0297B">
          <w:delInstrText xml:space="preserve"> PAGEREF _Toc429061307 \h </w:delInstrText>
        </w:r>
        <w:r w:rsidR="00C33010" w:rsidDel="00F0297B">
          <w:fldChar w:fldCharType="separate"/>
        </w:r>
        <w:r w:rsidDel="00F0297B">
          <w:delText>157</w:delText>
        </w:r>
        <w:r w:rsidR="00C33010" w:rsidDel="00F0297B">
          <w:fldChar w:fldCharType="end"/>
        </w:r>
      </w:del>
    </w:p>
    <w:p w:rsidR="00DA7B71" w:rsidDel="00F0297B" w:rsidRDefault="00DA7B71" w:rsidP="00DA7B71">
      <w:pPr>
        <w:pStyle w:val="41"/>
        <w:rPr>
          <w:del w:id="1875" w:author="ZTE" w:date="2015-09-19T20:50:00Z"/>
          <w:rFonts w:asciiTheme="minorHAnsi" w:eastAsiaTheme="minorEastAsia" w:hAnsiTheme="minorHAnsi" w:cstheme="minorBidi"/>
          <w:sz w:val="22"/>
          <w:szCs w:val="22"/>
          <w:lang w:eastAsia="en-GB"/>
        </w:rPr>
      </w:pPr>
      <w:del w:id="1876" w:author="ZTE" w:date="2015-09-19T20:50:00Z">
        <w:r w:rsidDel="00F0297B">
          <w:delText>10.1.</w:delText>
        </w:r>
        <w:r w:rsidRPr="00E41182" w:rsidDel="00F0297B">
          <w:rPr>
            <w:bCs/>
          </w:rPr>
          <w:delText>4</w:delText>
        </w:r>
        <w:r w:rsidDel="00F0297B">
          <w:delText>.1</w:delText>
        </w:r>
        <w:r w:rsidDel="00F0297B">
          <w:tab/>
          <w:delText xml:space="preserve">Non-deregistration related </w:delText>
        </w:r>
        <w:r w:rsidRPr="00E41182" w:rsidDel="00F0297B">
          <w:rPr>
            <w:bCs/>
          </w:rPr>
          <w:delText>DELETE</w:delText>
        </w:r>
        <w:r w:rsidDel="00F0297B">
          <w:delText xml:space="preserve"> procedure</w:delText>
        </w:r>
        <w:r w:rsidDel="00F0297B">
          <w:tab/>
        </w:r>
        <w:r w:rsidR="00C33010" w:rsidDel="00F0297B">
          <w:fldChar w:fldCharType="begin" w:fldLock="1"/>
        </w:r>
        <w:r w:rsidDel="00F0297B">
          <w:delInstrText xml:space="preserve"> PAGEREF _Toc429061308 \h </w:delInstrText>
        </w:r>
        <w:r w:rsidR="00C33010" w:rsidDel="00F0297B">
          <w:fldChar w:fldCharType="separate"/>
        </w:r>
        <w:r w:rsidDel="00F0297B">
          <w:delText>157</w:delText>
        </w:r>
        <w:r w:rsidR="00C33010" w:rsidDel="00F0297B">
          <w:fldChar w:fldCharType="end"/>
        </w:r>
      </w:del>
    </w:p>
    <w:p w:rsidR="00DA7B71" w:rsidDel="00F0297B" w:rsidRDefault="00DA7B71" w:rsidP="00DA7B71">
      <w:pPr>
        <w:pStyle w:val="41"/>
        <w:rPr>
          <w:del w:id="1877" w:author="ZTE" w:date="2015-09-19T20:50:00Z"/>
          <w:rFonts w:asciiTheme="minorHAnsi" w:eastAsiaTheme="minorEastAsia" w:hAnsiTheme="minorHAnsi" w:cstheme="minorBidi"/>
          <w:sz w:val="22"/>
          <w:szCs w:val="22"/>
          <w:lang w:eastAsia="en-GB"/>
        </w:rPr>
      </w:pPr>
      <w:del w:id="1878" w:author="ZTE" w:date="2015-09-19T20:50:00Z">
        <w:r w:rsidDel="00F0297B">
          <w:delText>10.1.4.2</w:delText>
        </w:r>
        <w:r w:rsidDel="00F0297B">
          <w:tab/>
          <w:delText>Deregistration related DELETE procedure</w:delText>
        </w:r>
        <w:r w:rsidDel="00F0297B">
          <w:tab/>
        </w:r>
        <w:r w:rsidR="00C33010" w:rsidDel="00F0297B">
          <w:fldChar w:fldCharType="begin" w:fldLock="1"/>
        </w:r>
        <w:r w:rsidDel="00F0297B">
          <w:delInstrText xml:space="preserve"> PAGEREF _Toc429061309 \h </w:delInstrText>
        </w:r>
        <w:r w:rsidR="00C33010" w:rsidDel="00F0297B">
          <w:fldChar w:fldCharType="separate"/>
        </w:r>
        <w:r w:rsidDel="00F0297B">
          <w:delText>158</w:delText>
        </w:r>
        <w:r w:rsidR="00C33010" w:rsidDel="00F0297B">
          <w:fldChar w:fldCharType="end"/>
        </w:r>
      </w:del>
    </w:p>
    <w:p w:rsidR="00DA7B71" w:rsidDel="00F0297B" w:rsidRDefault="00DA7B71" w:rsidP="00DA7B71">
      <w:pPr>
        <w:pStyle w:val="51"/>
        <w:rPr>
          <w:del w:id="1879" w:author="ZTE" w:date="2015-09-19T20:50:00Z"/>
          <w:rFonts w:asciiTheme="minorHAnsi" w:eastAsiaTheme="minorEastAsia" w:hAnsiTheme="minorHAnsi" w:cstheme="minorBidi"/>
          <w:sz w:val="22"/>
          <w:szCs w:val="22"/>
          <w:lang w:eastAsia="en-GB"/>
        </w:rPr>
      </w:pPr>
      <w:del w:id="1880" w:author="ZTE" w:date="2015-09-19T20:50:00Z">
        <w:r w:rsidDel="00F0297B">
          <w:delText>10.1.4.2.0</w:delText>
        </w:r>
        <w:r w:rsidDel="00F0297B">
          <w:tab/>
          <w:delText>General</w:delText>
        </w:r>
        <w:r w:rsidDel="00F0297B">
          <w:tab/>
        </w:r>
        <w:r w:rsidR="00C33010" w:rsidDel="00F0297B">
          <w:fldChar w:fldCharType="begin" w:fldLock="1"/>
        </w:r>
        <w:r w:rsidDel="00F0297B">
          <w:delInstrText xml:space="preserve"> PAGEREF _Toc429061310 \h </w:delInstrText>
        </w:r>
        <w:r w:rsidR="00C33010" w:rsidDel="00F0297B">
          <w:fldChar w:fldCharType="separate"/>
        </w:r>
        <w:r w:rsidDel="00F0297B">
          <w:delText>158</w:delText>
        </w:r>
        <w:r w:rsidR="00C33010" w:rsidDel="00F0297B">
          <w:fldChar w:fldCharType="end"/>
        </w:r>
      </w:del>
    </w:p>
    <w:p w:rsidR="00DA7B71" w:rsidDel="00F0297B" w:rsidRDefault="00DA7B71" w:rsidP="00DA7B71">
      <w:pPr>
        <w:pStyle w:val="51"/>
        <w:rPr>
          <w:del w:id="1881" w:author="ZTE" w:date="2015-09-19T20:50:00Z"/>
          <w:rFonts w:asciiTheme="minorHAnsi" w:eastAsiaTheme="minorEastAsia" w:hAnsiTheme="minorHAnsi" w:cstheme="minorBidi"/>
          <w:sz w:val="22"/>
          <w:szCs w:val="22"/>
          <w:lang w:eastAsia="en-GB"/>
        </w:rPr>
      </w:pPr>
      <w:del w:id="1882" w:author="ZTE" w:date="2015-09-19T20:50:00Z">
        <w:r w:rsidDel="00F0297B">
          <w:delText>10.1.4.2.1</w:delText>
        </w:r>
        <w:r w:rsidDel="00F0297B">
          <w:tab/>
          <w:delText>CSE Deregistration procedure</w:delText>
        </w:r>
        <w:r w:rsidDel="00F0297B">
          <w:tab/>
        </w:r>
        <w:r w:rsidR="00C33010" w:rsidDel="00F0297B">
          <w:fldChar w:fldCharType="begin" w:fldLock="1"/>
        </w:r>
        <w:r w:rsidDel="00F0297B">
          <w:delInstrText xml:space="preserve"> PAGEREF _Toc429061311 \h </w:delInstrText>
        </w:r>
        <w:r w:rsidR="00C33010" w:rsidDel="00F0297B">
          <w:fldChar w:fldCharType="separate"/>
        </w:r>
        <w:r w:rsidDel="00F0297B">
          <w:delText>158</w:delText>
        </w:r>
        <w:r w:rsidR="00C33010" w:rsidDel="00F0297B">
          <w:fldChar w:fldCharType="end"/>
        </w:r>
      </w:del>
    </w:p>
    <w:p w:rsidR="00DA7B71" w:rsidDel="00F0297B" w:rsidRDefault="00DA7B71" w:rsidP="00DA7B71">
      <w:pPr>
        <w:pStyle w:val="51"/>
        <w:rPr>
          <w:del w:id="1883" w:author="ZTE" w:date="2015-09-19T20:50:00Z"/>
          <w:rFonts w:asciiTheme="minorHAnsi" w:eastAsiaTheme="minorEastAsia" w:hAnsiTheme="minorHAnsi" w:cstheme="minorBidi"/>
          <w:sz w:val="22"/>
          <w:szCs w:val="22"/>
          <w:lang w:eastAsia="en-GB"/>
        </w:rPr>
      </w:pPr>
      <w:del w:id="1884" w:author="ZTE" w:date="2015-09-19T20:50:00Z">
        <w:r w:rsidDel="00F0297B">
          <w:delText>10.1.4.2.2</w:delText>
        </w:r>
        <w:r w:rsidDel="00F0297B">
          <w:tab/>
          <w:delText>Application Entity Deregistration procedure</w:delText>
        </w:r>
        <w:r w:rsidDel="00F0297B">
          <w:tab/>
        </w:r>
        <w:r w:rsidR="00C33010" w:rsidDel="00F0297B">
          <w:fldChar w:fldCharType="begin" w:fldLock="1"/>
        </w:r>
        <w:r w:rsidDel="00F0297B">
          <w:delInstrText xml:space="preserve"> PAGEREF _Toc429061312 \h </w:delInstrText>
        </w:r>
        <w:r w:rsidR="00C33010" w:rsidDel="00F0297B">
          <w:fldChar w:fldCharType="separate"/>
        </w:r>
        <w:r w:rsidDel="00F0297B">
          <w:delText>158</w:delText>
        </w:r>
        <w:r w:rsidR="00C33010" w:rsidDel="00F0297B">
          <w:fldChar w:fldCharType="end"/>
        </w:r>
      </w:del>
    </w:p>
    <w:p w:rsidR="00DA7B71" w:rsidDel="00F0297B" w:rsidRDefault="00DA7B71" w:rsidP="00DA7B71">
      <w:pPr>
        <w:pStyle w:val="31"/>
        <w:rPr>
          <w:del w:id="1885" w:author="ZTE" w:date="2015-09-19T20:50:00Z"/>
          <w:rFonts w:asciiTheme="minorHAnsi" w:eastAsiaTheme="minorEastAsia" w:hAnsiTheme="minorHAnsi" w:cstheme="minorBidi"/>
          <w:sz w:val="22"/>
          <w:szCs w:val="22"/>
          <w:lang w:eastAsia="en-GB"/>
        </w:rPr>
      </w:pPr>
      <w:del w:id="1886" w:author="ZTE" w:date="2015-09-19T20:50:00Z">
        <w:r w:rsidDel="00F0297B">
          <w:delText>10.1.5</w:delText>
        </w:r>
        <w:r w:rsidDel="00F0297B">
          <w:tab/>
          <w:delText>NOTIFY (N)</w:delText>
        </w:r>
        <w:r w:rsidDel="00F0297B">
          <w:tab/>
        </w:r>
        <w:r w:rsidR="00C33010" w:rsidDel="00F0297B">
          <w:fldChar w:fldCharType="begin" w:fldLock="1"/>
        </w:r>
        <w:r w:rsidDel="00F0297B">
          <w:delInstrText xml:space="preserve"> PAGEREF _Toc429061313 \h </w:delInstrText>
        </w:r>
        <w:r w:rsidR="00C33010" w:rsidDel="00F0297B">
          <w:fldChar w:fldCharType="separate"/>
        </w:r>
        <w:r w:rsidDel="00F0297B">
          <w:delText>159</w:delText>
        </w:r>
        <w:r w:rsidR="00C33010" w:rsidDel="00F0297B">
          <w:fldChar w:fldCharType="end"/>
        </w:r>
      </w:del>
    </w:p>
    <w:p w:rsidR="00DA7B71" w:rsidDel="00F0297B" w:rsidRDefault="00DA7B71" w:rsidP="00DA7B71">
      <w:pPr>
        <w:pStyle w:val="20"/>
        <w:rPr>
          <w:del w:id="1887" w:author="ZTE" w:date="2015-09-19T20:50:00Z"/>
          <w:rFonts w:asciiTheme="minorHAnsi" w:eastAsiaTheme="minorEastAsia" w:hAnsiTheme="minorHAnsi" w:cstheme="minorBidi"/>
          <w:sz w:val="22"/>
          <w:szCs w:val="22"/>
          <w:lang w:eastAsia="en-GB"/>
        </w:rPr>
      </w:pPr>
      <w:del w:id="1888" w:author="ZTE" w:date="2015-09-19T20:50:00Z">
        <w:r w:rsidDel="00F0297B">
          <w:delText>10.2</w:delText>
        </w:r>
        <w:r w:rsidDel="00F0297B">
          <w:tab/>
          <w:delText>Resource Type-Specific Procedures</w:delText>
        </w:r>
        <w:r w:rsidDel="00F0297B">
          <w:tab/>
        </w:r>
        <w:r w:rsidR="00C33010" w:rsidDel="00F0297B">
          <w:fldChar w:fldCharType="begin" w:fldLock="1"/>
        </w:r>
        <w:r w:rsidDel="00F0297B">
          <w:delInstrText xml:space="preserve"> PAGEREF _Toc429061314 \h </w:delInstrText>
        </w:r>
        <w:r w:rsidR="00C33010" w:rsidDel="00F0297B">
          <w:fldChar w:fldCharType="separate"/>
        </w:r>
        <w:r w:rsidDel="00F0297B">
          <w:delText>159</w:delText>
        </w:r>
        <w:r w:rsidR="00C33010" w:rsidDel="00F0297B">
          <w:fldChar w:fldCharType="end"/>
        </w:r>
      </w:del>
    </w:p>
    <w:p w:rsidR="00DA7B71" w:rsidDel="00F0297B" w:rsidRDefault="00DA7B71" w:rsidP="00DA7B71">
      <w:pPr>
        <w:pStyle w:val="31"/>
        <w:rPr>
          <w:del w:id="1889" w:author="ZTE" w:date="2015-09-19T20:50:00Z"/>
          <w:rFonts w:asciiTheme="minorHAnsi" w:eastAsiaTheme="minorEastAsia" w:hAnsiTheme="minorHAnsi" w:cstheme="minorBidi"/>
          <w:sz w:val="22"/>
          <w:szCs w:val="22"/>
          <w:lang w:eastAsia="en-GB"/>
        </w:rPr>
      </w:pPr>
      <w:del w:id="1890" w:author="ZTE" w:date="2015-09-19T20:50:00Z">
        <w:r w:rsidDel="00F0297B">
          <w:delText>10.2.0</w:delText>
        </w:r>
        <w:r w:rsidDel="00F0297B">
          <w:tab/>
          <w:delText>Introduction</w:delText>
        </w:r>
        <w:r w:rsidDel="00F0297B">
          <w:tab/>
        </w:r>
        <w:r w:rsidR="00C33010" w:rsidDel="00F0297B">
          <w:fldChar w:fldCharType="begin" w:fldLock="1"/>
        </w:r>
        <w:r w:rsidDel="00F0297B">
          <w:delInstrText xml:space="preserve"> PAGEREF _Toc429061315 \h </w:delInstrText>
        </w:r>
        <w:r w:rsidR="00C33010" w:rsidDel="00F0297B">
          <w:fldChar w:fldCharType="separate"/>
        </w:r>
        <w:r w:rsidDel="00F0297B">
          <w:delText>159</w:delText>
        </w:r>
        <w:r w:rsidR="00C33010" w:rsidDel="00F0297B">
          <w:fldChar w:fldCharType="end"/>
        </w:r>
      </w:del>
    </w:p>
    <w:p w:rsidR="00DA7B71" w:rsidDel="00F0297B" w:rsidRDefault="00DA7B71" w:rsidP="00DA7B71">
      <w:pPr>
        <w:pStyle w:val="31"/>
        <w:rPr>
          <w:del w:id="1891" w:author="ZTE" w:date="2015-09-19T20:50:00Z"/>
          <w:rFonts w:asciiTheme="minorHAnsi" w:eastAsiaTheme="minorEastAsia" w:hAnsiTheme="minorHAnsi" w:cstheme="minorBidi"/>
          <w:sz w:val="22"/>
          <w:szCs w:val="22"/>
          <w:lang w:eastAsia="en-GB"/>
        </w:rPr>
      </w:pPr>
      <w:del w:id="1892" w:author="ZTE" w:date="2015-09-19T20:50:00Z">
        <w:r w:rsidDel="00F0297B">
          <w:delText>10.2.1</w:delText>
        </w:r>
        <w:r w:rsidDel="00F0297B">
          <w:tab/>
        </w:r>
        <w:r w:rsidRPr="00E41182" w:rsidDel="00F0297B">
          <w:rPr>
            <w:i/>
          </w:rPr>
          <w:delText>&lt;AE&gt;</w:delText>
        </w:r>
        <w:r w:rsidDel="00F0297B">
          <w:delText xml:space="preserve"> Resource Procedures</w:delText>
        </w:r>
        <w:r w:rsidDel="00F0297B">
          <w:tab/>
        </w:r>
        <w:r w:rsidR="00C33010" w:rsidDel="00F0297B">
          <w:fldChar w:fldCharType="begin" w:fldLock="1"/>
        </w:r>
        <w:r w:rsidDel="00F0297B">
          <w:delInstrText xml:space="preserve"> PAGEREF _Toc429061316 \h </w:delInstrText>
        </w:r>
        <w:r w:rsidR="00C33010" w:rsidDel="00F0297B">
          <w:fldChar w:fldCharType="separate"/>
        </w:r>
        <w:r w:rsidDel="00F0297B">
          <w:delText>160</w:delText>
        </w:r>
        <w:r w:rsidR="00C33010" w:rsidDel="00F0297B">
          <w:fldChar w:fldCharType="end"/>
        </w:r>
      </w:del>
    </w:p>
    <w:p w:rsidR="00DA7B71" w:rsidDel="00F0297B" w:rsidRDefault="00DA7B71" w:rsidP="00DA7B71">
      <w:pPr>
        <w:pStyle w:val="41"/>
        <w:rPr>
          <w:del w:id="1893" w:author="ZTE" w:date="2015-09-19T20:50:00Z"/>
          <w:rFonts w:asciiTheme="minorHAnsi" w:eastAsiaTheme="minorEastAsia" w:hAnsiTheme="minorHAnsi" w:cstheme="minorBidi"/>
          <w:sz w:val="22"/>
          <w:szCs w:val="22"/>
          <w:lang w:eastAsia="en-GB"/>
        </w:rPr>
      </w:pPr>
      <w:del w:id="1894" w:author="ZTE" w:date="2015-09-19T20:50:00Z">
        <w:r w:rsidDel="00F0297B">
          <w:delText>10.2.1.1</w:delText>
        </w:r>
        <w:r w:rsidDel="00F0297B">
          <w:tab/>
          <w:delText xml:space="preserve">Create </w:delText>
        </w:r>
        <w:r w:rsidRPr="00E41182" w:rsidDel="00F0297B">
          <w:rPr>
            <w:i/>
          </w:rPr>
          <w:delText>&lt;AE&gt;</w:delText>
        </w:r>
        <w:r w:rsidDel="00F0297B">
          <w:tab/>
        </w:r>
        <w:r w:rsidR="00C33010" w:rsidDel="00F0297B">
          <w:fldChar w:fldCharType="begin" w:fldLock="1"/>
        </w:r>
        <w:r w:rsidDel="00F0297B">
          <w:delInstrText xml:space="preserve"> PAGEREF _Toc429061317 \h </w:delInstrText>
        </w:r>
        <w:r w:rsidR="00C33010" w:rsidDel="00F0297B">
          <w:fldChar w:fldCharType="separate"/>
        </w:r>
        <w:r w:rsidDel="00F0297B">
          <w:delText>160</w:delText>
        </w:r>
        <w:r w:rsidR="00C33010" w:rsidDel="00F0297B">
          <w:fldChar w:fldCharType="end"/>
        </w:r>
      </w:del>
    </w:p>
    <w:p w:rsidR="00DA7B71" w:rsidDel="00F0297B" w:rsidRDefault="00DA7B71" w:rsidP="00DA7B71">
      <w:pPr>
        <w:pStyle w:val="41"/>
        <w:rPr>
          <w:del w:id="1895" w:author="ZTE" w:date="2015-09-19T20:50:00Z"/>
          <w:rFonts w:asciiTheme="minorHAnsi" w:eastAsiaTheme="minorEastAsia" w:hAnsiTheme="minorHAnsi" w:cstheme="minorBidi"/>
          <w:sz w:val="22"/>
          <w:szCs w:val="22"/>
          <w:lang w:eastAsia="en-GB"/>
        </w:rPr>
      </w:pPr>
      <w:del w:id="1896" w:author="ZTE" w:date="2015-09-19T20:50:00Z">
        <w:r w:rsidDel="00F0297B">
          <w:delText>10.2.1.2</w:delText>
        </w:r>
        <w:r w:rsidDel="00F0297B">
          <w:tab/>
          <w:delText xml:space="preserve">Retrieve </w:delText>
        </w:r>
        <w:r w:rsidRPr="00E41182" w:rsidDel="00F0297B">
          <w:rPr>
            <w:i/>
          </w:rPr>
          <w:delText>&lt;AE&gt;</w:delText>
        </w:r>
        <w:r w:rsidDel="00F0297B">
          <w:tab/>
        </w:r>
        <w:r w:rsidR="00C33010" w:rsidDel="00F0297B">
          <w:fldChar w:fldCharType="begin" w:fldLock="1"/>
        </w:r>
        <w:r w:rsidDel="00F0297B">
          <w:delInstrText xml:space="preserve"> PAGEREF _Toc429061318 \h </w:delInstrText>
        </w:r>
        <w:r w:rsidR="00C33010" w:rsidDel="00F0297B">
          <w:fldChar w:fldCharType="separate"/>
        </w:r>
        <w:r w:rsidDel="00F0297B">
          <w:delText>160</w:delText>
        </w:r>
        <w:r w:rsidR="00C33010" w:rsidDel="00F0297B">
          <w:fldChar w:fldCharType="end"/>
        </w:r>
      </w:del>
    </w:p>
    <w:p w:rsidR="00DA7B71" w:rsidDel="00F0297B" w:rsidRDefault="00DA7B71" w:rsidP="00DA7B71">
      <w:pPr>
        <w:pStyle w:val="41"/>
        <w:rPr>
          <w:del w:id="1897" w:author="ZTE" w:date="2015-09-19T20:50:00Z"/>
          <w:rFonts w:asciiTheme="minorHAnsi" w:eastAsiaTheme="minorEastAsia" w:hAnsiTheme="minorHAnsi" w:cstheme="minorBidi"/>
          <w:sz w:val="22"/>
          <w:szCs w:val="22"/>
          <w:lang w:eastAsia="en-GB"/>
        </w:rPr>
      </w:pPr>
      <w:del w:id="1898" w:author="ZTE" w:date="2015-09-19T20:50:00Z">
        <w:r w:rsidDel="00F0297B">
          <w:delText>10.2.1.3</w:delText>
        </w:r>
        <w:r w:rsidDel="00F0297B">
          <w:tab/>
          <w:delText xml:space="preserve">Update </w:delText>
        </w:r>
        <w:r w:rsidRPr="00E41182" w:rsidDel="00F0297B">
          <w:rPr>
            <w:i/>
          </w:rPr>
          <w:delText>&lt;AE&gt;</w:delText>
        </w:r>
        <w:r w:rsidDel="00F0297B">
          <w:tab/>
        </w:r>
        <w:r w:rsidR="00C33010" w:rsidDel="00F0297B">
          <w:fldChar w:fldCharType="begin" w:fldLock="1"/>
        </w:r>
        <w:r w:rsidDel="00F0297B">
          <w:delInstrText xml:space="preserve"> PAGEREF _Toc429061319 \h </w:delInstrText>
        </w:r>
        <w:r w:rsidR="00C33010" w:rsidDel="00F0297B">
          <w:fldChar w:fldCharType="separate"/>
        </w:r>
        <w:r w:rsidDel="00F0297B">
          <w:delText>161</w:delText>
        </w:r>
        <w:r w:rsidR="00C33010" w:rsidDel="00F0297B">
          <w:fldChar w:fldCharType="end"/>
        </w:r>
      </w:del>
    </w:p>
    <w:p w:rsidR="00DA7B71" w:rsidDel="00F0297B" w:rsidRDefault="00DA7B71" w:rsidP="00DA7B71">
      <w:pPr>
        <w:pStyle w:val="41"/>
        <w:rPr>
          <w:del w:id="1899" w:author="ZTE" w:date="2015-09-19T20:50:00Z"/>
          <w:rFonts w:asciiTheme="minorHAnsi" w:eastAsiaTheme="minorEastAsia" w:hAnsiTheme="minorHAnsi" w:cstheme="minorBidi"/>
          <w:sz w:val="22"/>
          <w:szCs w:val="22"/>
          <w:lang w:eastAsia="en-GB"/>
        </w:rPr>
      </w:pPr>
      <w:del w:id="1900" w:author="ZTE" w:date="2015-09-19T20:50:00Z">
        <w:r w:rsidDel="00F0297B">
          <w:lastRenderedPageBreak/>
          <w:delText>10.2.1.4</w:delText>
        </w:r>
        <w:r w:rsidDel="00F0297B">
          <w:tab/>
          <w:delText xml:space="preserve">Delete </w:delText>
        </w:r>
        <w:r w:rsidRPr="00E41182" w:rsidDel="00F0297B">
          <w:rPr>
            <w:i/>
          </w:rPr>
          <w:delText>&lt;AE&gt;</w:delText>
        </w:r>
        <w:r w:rsidDel="00F0297B">
          <w:tab/>
        </w:r>
        <w:r w:rsidR="00C33010" w:rsidDel="00F0297B">
          <w:fldChar w:fldCharType="begin" w:fldLock="1"/>
        </w:r>
        <w:r w:rsidDel="00F0297B">
          <w:delInstrText xml:space="preserve"> PAGEREF _Toc429061320 \h </w:delInstrText>
        </w:r>
        <w:r w:rsidR="00C33010" w:rsidDel="00F0297B">
          <w:fldChar w:fldCharType="separate"/>
        </w:r>
        <w:r w:rsidDel="00F0297B">
          <w:delText>161</w:delText>
        </w:r>
        <w:r w:rsidR="00C33010" w:rsidDel="00F0297B">
          <w:fldChar w:fldCharType="end"/>
        </w:r>
      </w:del>
    </w:p>
    <w:p w:rsidR="00DA7B71" w:rsidDel="00F0297B" w:rsidRDefault="00DA7B71" w:rsidP="00DA7B71">
      <w:pPr>
        <w:pStyle w:val="31"/>
        <w:rPr>
          <w:del w:id="1901" w:author="ZTE" w:date="2015-09-19T20:50:00Z"/>
          <w:rFonts w:asciiTheme="minorHAnsi" w:eastAsiaTheme="minorEastAsia" w:hAnsiTheme="minorHAnsi" w:cstheme="minorBidi"/>
          <w:sz w:val="22"/>
          <w:szCs w:val="22"/>
          <w:lang w:eastAsia="en-GB"/>
        </w:rPr>
      </w:pPr>
      <w:del w:id="1902" w:author="ZTE" w:date="2015-09-19T20:50:00Z">
        <w:r w:rsidDel="00F0297B">
          <w:delText>10.2.2</w:delText>
        </w:r>
        <w:r w:rsidDel="00F0297B">
          <w:tab/>
        </w:r>
        <w:r w:rsidRPr="00E41182" w:rsidDel="00F0297B">
          <w:rPr>
            <w:i/>
          </w:rPr>
          <w:delText>&lt;remoteCSE&gt;</w:delText>
        </w:r>
        <w:r w:rsidDel="00F0297B">
          <w:delText xml:space="preserve"> Resource Procedures</w:delText>
        </w:r>
        <w:r w:rsidDel="00F0297B">
          <w:tab/>
        </w:r>
        <w:r w:rsidR="00C33010" w:rsidDel="00F0297B">
          <w:fldChar w:fldCharType="begin" w:fldLock="1"/>
        </w:r>
        <w:r w:rsidDel="00F0297B">
          <w:delInstrText xml:space="preserve"> PAGEREF _Toc429061321 \h </w:delInstrText>
        </w:r>
        <w:r w:rsidR="00C33010" w:rsidDel="00F0297B">
          <w:fldChar w:fldCharType="separate"/>
        </w:r>
        <w:r w:rsidDel="00F0297B">
          <w:delText>162</w:delText>
        </w:r>
        <w:r w:rsidR="00C33010" w:rsidDel="00F0297B">
          <w:fldChar w:fldCharType="end"/>
        </w:r>
      </w:del>
    </w:p>
    <w:p w:rsidR="00DA7B71" w:rsidDel="00F0297B" w:rsidRDefault="00DA7B71" w:rsidP="00DA7B71">
      <w:pPr>
        <w:pStyle w:val="41"/>
        <w:rPr>
          <w:del w:id="1903" w:author="ZTE" w:date="2015-09-19T20:50:00Z"/>
          <w:rFonts w:asciiTheme="minorHAnsi" w:eastAsiaTheme="minorEastAsia" w:hAnsiTheme="minorHAnsi" w:cstheme="minorBidi"/>
          <w:sz w:val="22"/>
          <w:szCs w:val="22"/>
          <w:lang w:eastAsia="en-GB"/>
        </w:rPr>
      </w:pPr>
      <w:del w:id="1904" w:author="ZTE" w:date="2015-09-19T20:50:00Z">
        <w:r w:rsidDel="00F0297B">
          <w:delText>10.2.2.1</w:delText>
        </w:r>
        <w:r w:rsidDel="00F0297B">
          <w:tab/>
          <w:delText xml:space="preserve">Create </w:delText>
        </w:r>
        <w:r w:rsidRPr="00E41182" w:rsidDel="00F0297B">
          <w:rPr>
            <w:i/>
          </w:rPr>
          <w:delText>&lt;remoteCSE&gt;</w:delText>
        </w:r>
        <w:r w:rsidDel="00F0297B">
          <w:tab/>
        </w:r>
        <w:r w:rsidR="00C33010" w:rsidDel="00F0297B">
          <w:fldChar w:fldCharType="begin" w:fldLock="1"/>
        </w:r>
        <w:r w:rsidDel="00F0297B">
          <w:delInstrText xml:space="preserve"> PAGEREF _Toc429061322 \h </w:delInstrText>
        </w:r>
        <w:r w:rsidR="00C33010" w:rsidDel="00F0297B">
          <w:fldChar w:fldCharType="separate"/>
        </w:r>
        <w:r w:rsidDel="00F0297B">
          <w:delText>162</w:delText>
        </w:r>
        <w:r w:rsidR="00C33010" w:rsidDel="00F0297B">
          <w:fldChar w:fldCharType="end"/>
        </w:r>
      </w:del>
    </w:p>
    <w:p w:rsidR="00DA7B71" w:rsidDel="00F0297B" w:rsidRDefault="00DA7B71" w:rsidP="00DA7B71">
      <w:pPr>
        <w:pStyle w:val="41"/>
        <w:rPr>
          <w:del w:id="1905" w:author="ZTE" w:date="2015-09-19T20:50:00Z"/>
          <w:rFonts w:asciiTheme="minorHAnsi" w:eastAsiaTheme="minorEastAsia" w:hAnsiTheme="minorHAnsi" w:cstheme="minorBidi"/>
          <w:sz w:val="22"/>
          <w:szCs w:val="22"/>
          <w:lang w:eastAsia="en-GB"/>
        </w:rPr>
      </w:pPr>
      <w:del w:id="1906" w:author="ZTE" w:date="2015-09-19T20:50:00Z">
        <w:r w:rsidDel="00F0297B">
          <w:delText>10.2.2.2</w:delText>
        </w:r>
        <w:r w:rsidDel="00F0297B">
          <w:tab/>
          <w:delText xml:space="preserve">Retrieve </w:delText>
        </w:r>
        <w:r w:rsidRPr="00E41182" w:rsidDel="00F0297B">
          <w:rPr>
            <w:i/>
          </w:rPr>
          <w:delText>&lt;remoteCSE&gt;</w:delText>
        </w:r>
        <w:r w:rsidDel="00F0297B">
          <w:tab/>
        </w:r>
        <w:r w:rsidR="00C33010" w:rsidDel="00F0297B">
          <w:fldChar w:fldCharType="begin" w:fldLock="1"/>
        </w:r>
        <w:r w:rsidDel="00F0297B">
          <w:delInstrText xml:space="preserve"> PAGEREF _Toc429061323 \h </w:delInstrText>
        </w:r>
        <w:r w:rsidR="00C33010" w:rsidDel="00F0297B">
          <w:fldChar w:fldCharType="separate"/>
        </w:r>
        <w:r w:rsidDel="00F0297B">
          <w:delText>162</w:delText>
        </w:r>
        <w:r w:rsidR="00C33010" w:rsidDel="00F0297B">
          <w:fldChar w:fldCharType="end"/>
        </w:r>
      </w:del>
    </w:p>
    <w:p w:rsidR="00DA7B71" w:rsidDel="00F0297B" w:rsidRDefault="00DA7B71" w:rsidP="00DA7B71">
      <w:pPr>
        <w:pStyle w:val="41"/>
        <w:rPr>
          <w:del w:id="1907" w:author="ZTE" w:date="2015-09-19T20:50:00Z"/>
          <w:rFonts w:asciiTheme="minorHAnsi" w:eastAsiaTheme="minorEastAsia" w:hAnsiTheme="minorHAnsi" w:cstheme="minorBidi"/>
          <w:sz w:val="22"/>
          <w:szCs w:val="22"/>
          <w:lang w:eastAsia="en-GB"/>
        </w:rPr>
      </w:pPr>
      <w:del w:id="1908" w:author="ZTE" w:date="2015-09-19T20:50:00Z">
        <w:r w:rsidDel="00F0297B">
          <w:delText>10.2.2.3</w:delText>
        </w:r>
        <w:r w:rsidDel="00F0297B">
          <w:tab/>
          <w:delText xml:space="preserve">Update </w:delText>
        </w:r>
        <w:r w:rsidRPr="00E41182" w:rsidDel="00F0297B">
          <w:rPr>
            <w:i/>
          </w:rPr>
          <w:delText>&lt;remoteCSE&gt;</w:delText>
        </w:r>
        <w:r w:rsidDel="00F0297B">
          <w:tab/>
        </w:r>
        <w:r w:rsidR="00C33010" w:rsidDel="00F0297B">
          <w:fldChar w:fldCharType="begin" w:fldLock="1"/>
        </w:r>
        <w:r w:rsidDel="00F0297B">
          <w:delInstrText xml:space="preserve"> PAGEREF _Toc429061324 \h </w:delInstrText>
        </w:r>
        <w:r w:rsidR="00C33010" w:rsidDel="00F0297B">
          <w:fldChar w:fldCharType="separate"/>
        </w:r>
        <w:r w:rsidDel="00F0297B">
          <w:delText>163</w:delText>
        </w:r>
        <w:r w:rsidR="00C33010" w:rsidDel="00F0297B">
          <w:fldChar w:fldCharType="end"/>
        </w:r>
      </w:del>
    </w:p>
    <w:p w:rsidR="00DA7B71" w:rsidDel="00F0297B" w:rsidRDefault="00DA7B71" w:rsidP="00DA7B71">
      <w:pPr>
        <w:pStyle w:val="41"/>
        <w:rPr>
          <w:del w:id="1909" w:author="ZTE" w:date="2015-09-19T20:50:00Z"/>
          <w:rFonts w:asciiTheme="minorHAnsi" w:eastAsiaTheme="minorEastAsia" w:hAnsiTheme="minorHAnsi" w:cstheme="minorBidi"/>
          <w:sz w:val="22"/>
          <w:szCs w:val="22"/>
          <w:lang w:eastAsia="en-GB"/>
        </w:rPr>
      </w:pPr>
      <w:del w:id="1910" w:author="ZTE" w:date="2015-09-19T20:50:00Z">
        <w:r w:rsidDel="00F0297B">
          <w:delText>10.2.2.4</w:delText>
        </w:r>
        <w:r w:rsidDel="00F0297B">
          <w:tab/>
          <w:delText xml:space="preserve">Delete </w:delText>
        </w:r>
        <w:r w:rsidRPr="00E41182" w:rsidDel="00F0297B">
          <w:rPr>
            <w:i/>
          </w:rPr>
          <w:delText>&lt;remoteCSE&gt;</w:delText>
        </w:r>
        <w:r w:rsidDel="00F0297B">
          <w:tab/>
        </w:r>
        <w:r w:rsidR="00C33010" w:rsidDel="00F0297B">
          <w:fldChar w:fldCharType="begin" w:fldLock="1"/>
        </w:r>
        <w:r w:rsidDel="00F0297B">
          <w:delInstrText xml:space="preserve"> PAGEREF _Toc429061325 \h </w:delInstrText>
        </w:r>
        <w:r w:rsidR="00C33010" w:rsidDel="00F0297B">
          <w:fldChar w:fldCharType="separate"/>
        </w:r>
        <w:r w:rsidDel="00F0297B">
          <w:delText>163</w:delText>
        </w:r>
        <w:r w:rsidR="00C33010" w:rsidDel="00F0297B">
          <w:fldChar w:fldCharType="end"/>
        </w:r>
      </w:del>
    </w:p>
    <w:p w:rsidR="00DA7B71" w:rsidDel="00F0297B" w:rsidRDefault="00DA7B71" w:rsidP="00DA7B71">
      <w:pPr>
        <w:pStyle w:val="31"/>
        <w:rPr>
          <w:del w:id="1911" w:author="ZTE" w:date="2015-09-19T20:50:00Z"/>
          <w:rFonts w:asciiTheme="minorHAnsi" w:eastAsiaTheme="minorEastAsia" w:hAnsiTheme="minorHAnsi" w:cstheme="minorBidi"/>
          <w:sz w:val="22"/>
          <w:szCs w:val="22"/>
          <w:lang w:eastAsia="en-GB"/>
        </w:rPr>
      </w:pPr>
      <w:del w:id="1912" w:author="ZTE" w:date="2015-09-19T20:50:00Z">
        <w:r w:rsidDel="00F0297B">
          <w:delText>10.2.3</w:delText>
        </w:r>
        <w:r w:rsidDel="00F0297B">
          <w:tab/>
        </w:r>
        <w:r w:rsidRPr="00E41182" w:rsidDel="00F0297B">
          <w:rPr>
            <w:i/>
          </w:rPr>
          <w:delText>&lt;CSEBase&gt;</w:delText>
        </w:r>
        <w:r w:rsidDel="00F0297B">
          <w:delText xml:space="preserve"> Resource Procedures</w:delText>
        </w:r>
        <w:r w:rsidDel="00F0297B">
          <w:tab/>
        </w:r>
        <w:r w:rsidR="00C33010" w:rsidDel="00F0297B">
          <w:fldChar w:fldCharType="begin" w:fldLock="1"/>
        </w:r>
        <w:r w:rsidDel="00F0297B">
          <w:delInstrText xml:space="preserve"> PAGEREF _Toc429061326 \h </w:delInstrText>
        </w:r>
        <w:r w:rsidR="00C33010" w:rsidDel="00F0297B">
          <w:fldChar w:fldCharType="separate"/>
        </w:r>
        <w:r w:rsidDel="00F0297B">
          <w:delText>163</w:delText>
        </w:r>
        <w:r w:rsidR="00C33010" w:rsidDel="00F0297B">
          <w:fldChar w:fldCharType="end"/>
        </w:r>
      </w:del>
    </w:p>
    <w:p w:rsidR="00DA7B71" w:rsidDel="00F0297B" w:rsidRDefault="00DA7B71" w:rsidP="00DA7B71">
      <w:pPr>
        <w:pStyle w:val="41"/>
        <w:rPr>
          <w:del w:id="1913" w:author="ZTE" w:date="2015-09-19T20:50:00Z"/>
          <w:rFonts w:asciiTheme="minorHAnsi" w:eastAsiaTheme="minorEastAsia" w:hAnsiTheme="minorHAnsi" w:cstheme="minorBidi"/>
          <w:sz w:val="22"/>
          <w:szCs w:val="22"/>
          <w:lang w:eastAsia="en-GB"/>
        </w:rPr>
      </w:pPr>
      <w:del w:id="1914" w:author="ZTE" w:date="2015-09-19T20:50:00Z">
        <w:r w:rsidDel="00F0297B">
          <w:delText>10.2.3.1</w:delText>
        </w:r>
        <w:r w:rsidDel="00F0297B">
          <w:tab/>
          <w:delText xml:space="preserve">Create </w:delText>
        </w:r>
        <w:r w:rsidRPr="00E41182" w:rsidDel="00F0297B">
          <w:rPr>
            <w:i/>
          </w:rPr>
          <w:delText>&lt;CSEBase&gt;</w:delText>
        </w:r>
        <w:r w:rsidDel="00F0297B">
          <w:tab/>
        </w:r>
        <w:r w:rsidR="00C33010" w:rsidDel="00F0297B">
          <w:fldChar w:fldCharType="begin" w:fldLock="1"/>
        </w:r>
        <w:r w:rsidDel="00F0297B">
          <w:delInstrText xml:space="preserve"> PAGEREF _Toc429061327 \h </w:delInstrText>
        </w:r>
        <w:r w:rsidR="00C33010" w:rsidDel="00F0297B">
          <w:fldChar w:fldCharType="separate"/>
        </w:r>
        <w:r w:rsidDel="00F0297B">
          <w:delText>163</w:delText>
        </w:r>
        <w:r w:rsidR="00C33010" w:rsidDel="00F0297B">
          <w:fldChar w:fldCharType="end"/>
        </w:r>
      </w:del>
    </w:p>
    <w:p w:rsidR="00DA7B71" w:rsidDel="00F0297B" w:rsidRDefault="00DA7B71" w:rsidP="00DA7B71">
      <w:pPr>
        <w:pStyle w:val="41"/>
        <w:rPr>
          <w:del w:id="1915" w:author="ZTE" w:date="2015-09-19T20:50:00Z"/>
          <w:rFonts w:asciiTheme="minorHAnsi" w:eastAsiaTheme="minorEastAsia" w:hAnsiTheme="minorHAnsi" w:cstheme="minorBidi"/>
          <w:sz w:val="22"/>
          <w:szCs w:val="22"/>
          <w:lang w:eastAsia="en-GB"/>
        </w:rPr>
      </w:pPr>
      <w:del w:id="1916" w:author="ZTE" w:date="2015-09-19T20:50:00Z">
        <w:r w:rsidDel="00F0297B">
          <w:delText>10.2.3.2</w:delText>
        </w:r>
        <w:r w:rsidDel="00F0297B">
          <w:tab/>
          <w:delText xml:space="preserve">Retrieve </w:delText>
        </w:r>
        <w:r w:rsidRPr="00E41182" w:rsidDel="00F0297B">
          <w:rPr>
            <w:i/>
          </w:rPr>
          <w:delText>&lt;CSEBase&gt;</w:delText>
        </w:r>
        <w:r w:rsidDel="00F0297B">
          <w:tab/>
        </w:r>
        <w:r w:rsidR="00C33010" w:rsidDel="00F0297B">
          <w:fldChar w:fldCharType="begin" w:fldLock="1"/>
        </w:r>
        <w:r w:rsidDel="00F0297B">
          <w:delInstrText xml:space="preserve"> PAGEREF _Toc429061328 \h </w:delInstrText>
        </w:r>
        <w:r w:rsidR="00C33010" w:rsidDel="00F0297B">
          <w:fldChar w:fldCharType="separate"/>
        </w:r>
        <w:r w:rsidDel="00F0297B">
          <w:delText>164</w:delText>
        </w:r>
        <w:r w:rsidR="00C33010" w:rsidDel="00F0297B">
          <w:fldChar w:fldCharType="end"/>
        </w:r>
      </w:del>
    </w:p>
    <w:p w:rsidR="00DA7B71" w:rsidDel="00F0297B" w:rsidRDefault="00DA7B71" w:rsidP="00DA7B71">
      <w:pPr>
        <w:pStyle w:val="41"/>
        <w:rPr>
          <w:del w:id="1917" w:author="ZTE" w:date="2015-09-19T20:50:00Z"/>
          <w:rFonts w:asciiTheme="minorHAnsi" w:eastAsiaTheme="minorEastAsia" w:hAnsiTheme="minorHAnsi" w:cstheme="minorBidi"/>
          <w:sz w:val="22"/>
          <w:szCs w:val="22"/>
          <w:lang w:eastAsia="en-GB"/>
        </w:rPr>
      </w:pPr>
      <w:del w:id="1918" w:author="ZTE" w:date="2015-09-19T20:50:00Z">
        <w:r w:rsidDel="00F0297B">
          <w:delText>10.2.3.3</w:delText>
        </w:r>
        <w:r w:rsidDel="00F0297B">
          <w:tab/>
          <w:delText xml:space="preserve">Update </w:delText>
        </w:r>
        <w:r w:rsidRPr="00E41182" w:rsidDel="00F0297B">
          <w:rPr>
            <w:i/>
          </w:rPr>
          <w:delText>&lt;CSEBase&gt;</w:delText>
        </w:r>
        <w:r w:rsidDel="00F0297B">
          <w:tab/>
        </w:r>
        <w:r w:rsidR="00C33010" w:rsidDel="00F0297B">
          <w:fldChar w:fldCharType="begin" w:fldLock="1"/>
        </w:r>
        <w:r w:rsidDel="00F0297B">
          <w:delInstrText xml:space="preserve"> PAGEREF _Toc429061329 \h </w:delInstrText>
        </w:r>
        <w:r w:rsidR="00C33010" w:rsidDel="00F0297B">
          <w:fldChar w:fldCharType="separate"/>
        </w:r>
        <w:r w:rsidDel="00F0297B">
          <w:delText>164</w:delText>
        </w:r>
        <w:r w:rsidR="00C33010" w:rsidDel="00F0297B">
          <w:fldChar w:fldCharType="end"/>
        </w:r>
      </w:del>
    </w:p>
    <w:p w:rsidR="00DA7B71" w:rsidDel="00F0297B" w:rsidRDefault="00DA7B71" w:rsidP="00DA7B71">
      <w:pPr>
        <w:pStyle w:val="41"/>
        <w:rPr>
          <w:del w:id="1919" w:author="ZTE" w:date="2015-09-19T20:50:00Z"/>
          <w:rFonts w:asciiTheme="minorHAnsi" w:eastAsiaTheme="minorEastAsia" w:hAnsiTheme="minorHAnsi" w:cstheme="minorBidi"/>
          <w:sz w:val="22"/>
          <w:szCs w:val="22"/>
          <w:lang w:eastAsia="en-GB"/>
        </w:rPr>
      </w:pPr>
      <w:del w:id="1920" w:author="ZTE" w:date="2015-09-19T20:50:00Z">
        <w:r w:rsidDel="00F0297B">
          <w:delText>10.2.3.4</w:delText>
        </w:r>
        <w:r w:rsidDel="00F0297B">
          <w:tab/>
          <w:delText xml:space="preserve">Delete </w:delText>
        </w:r>
        <w:r w:rsidRPr="00E41182" w:rsidDel="00F0297B">
          <w:rPr>
            <w:i/>
          </w:rPr>
          <w:delText>&lt;CSEBase&gt;</w:delText>
        </w:r>
        <w:r w:rsidDel="00F0297B">
          <w:tab/>
        </w:r>
        <w:r w:rsidR="00C33010" w:rsidDel="00F0297B">
          <w:fldChar w:fldCharType="begin" w:fldLock="1"/>
        </w:r>
        <w:r w:rsidDel="00F0297B">
          <w:delInstrText xml:space="preserve"> PAGEREF _Toc429061330 \h </w:delInstrText>
        </w:r>
        <w:r w:rsidR="00C33010" w:rsidDel="00F0297B">
          <w:fldChar w:fldCharType="separate"/>
        </w:r>
        <w:r w:rsidDel="00F0297B">
          <w:delText>164</w:delText>
        </w:r>
        <w:r w:rsidR="00C33010" w:rsidDel="00F0297B">
          <w:fldChar w:fldCharType="end"/>
        </w:r>
      </w:del>
    </w:p>
    <w:p w:rsidR="00DA7B71" w:rsidDel="00F0297B" w:rsidRDefault="00DA7B71" w:rsidP="00DA7B71">
      <w:pPr>
        <w:pStyle w:val="31"/>
        <w:rPr>
          <w:del w:id="1921" w:author="ZTE" w:date="2015-09-19T20:50:00Z"/>
          <w:rFonts w:asciiTheme="minorHAnsi" w:eastAsiaTheme="minorEastAsia" w:hAnsiTheme="minorHAnsi" w:cstheme="minorBidi"/>
          <w:sz w:val="22"/>
          <w:szCs w:val="22"/>
          <w:lang w:eastAsia="en-GB"/>
        </w:rPr>
      </w:pPr>
      <w:del w:id="1922" w:author="ZTE" w:date="2015-09-19T20:50:00Z">
        <w:r w:rsidDel="00F0297B">
          <w:delText>10.2.4</w:delText>
        </w:r>
        <w:r w:rsidDel="00F0297B">
          <w:tab/>
        </w:r>
        <w:r w:rsidRPr="00E41182" w:rsidDel="00F0297B">
          <w:rPr>
            <w:i/>
          </w:rPr>
          <w:delText>&lt;container&gt;</w:delText>
        </w:r>
        <w:r w:rsidDel="00F0297B">
          <w:delText xml:space="preserve"> Resource Procedures</w:delText>
        </w:r>
        <w:r w:rsidDel="00F0297B">
          <w:tab/>
        </w:r>
        <w:r w:rsidR="00C33010" w:rsidDel="00F0297B">
          <w:fldChar w:fldCharType="begin" w:fldLock="1"/>
        </w:r>
        <w:r w:rsidDel="00F0297B">
          <w:delInstrText xml:space="preserve"> PAGEREF _Toc429061331 \h </w:delInstrText>
        </w:r>
        <w:r w:rsidR="00C33010" w:rsidDel="00F0297B">
          <w:fldChar w:fldCharType="separate"/>
        </w:r>
        <w:r w:rsidDel="00F0297B">
          <w:delText>164</w:delText>
        </w:r>
        <w:r w:rsidR="00C33010" w:rsidDel="00F0297B">
          <w:fldChar w:fldCharType="end"/>
        </w:r>
      </w:del>
    </w:p>
    <w:p w:rsidR="00DA7B71" w:rsidDel="00F0297B" w:rsidRDefault="00DA7B71" w:rsidP="00DA7B71">
      <w:pPr>
        <w:pStyle w:val="41"/>
        <w:rPr>
          <w:del w:id="1923" w:author="ZTE" w:date="2015-09-19T20:50:00Z"/>
          <w:rFonts w:asciiTheme="minorHAnsi" w:eastAsiaTheme="minorEastAsia" w:hAnsiTheme="minorHAnsi" w:cstheme="minorBidi"/>
          <w:sz w:val="22"/>
          <w:szCs w:val="22"/>
          <w:lang w:eastAsia="en-GB"/>
        </w:rPr>
      </w:pPr>
      <w:del w:id="1924" w:author="ZTE" w:date="2015-09-19T20:50:00Z">
        <w:r w:rsidDel="00F0297B">
          <w:delText>10.2.4.1</w:delText>
        </w:r>
        <w:r w:rsidDel="00F0297B">
          <w:tab/>
          <w:delText xml:space="preserve">Create </w:delText>
        </w:r>
        <w:r w:rsidRPr="00E41182" w:rsidDel="00F0297B">
          <w:rPr>
            <w:i/>
          </w:rPr>
          <w:delText>&lt;container&gt;</w:delText>
        </w:r>
        <w:r w:rsidDel="00F0297B">
          <w:tab/>
        </w:r>
        <w:r w:rsidR="00C33010" w:rsidDel="00F0297B">
          <w:fldChar w:fldCharType="begin" w:fldLock="1"/>
        </w:r>
        <w:r w:rsidDel="00F0297B">
          <w:delInstrText xml:space="preserve"> PAGEREF _Toc429061332 \h </w:delInstrText>
        </w:r>
        <w:r w:rsidR="00C33010" w:rsidDel="00F0297B">
          <w:fldChar w:fldCharType="separate"/>
        </w:r>
        <w:r w:rsidDel="00F0297B">
          <w:delText>164</w:delText>
        </w:r>
        <w:r w:rsidR="00C33010" w:rsidDel="00F0297B">
          <w:fldChar w:fldCharType="end"/>
        </w:r>
      </w:del>
    </w:p>
    <w:p w:rsidR="00DA7B71" w:rsidDel="00F0297B" w:rsidRDefault="00DA7B71" w:rsidP="00DA7B71">
      <w:pPr>
        <w:pStyle w:val="41"/>
        <w:rPr>
          <w:del w:id="1925" w:author="ZTE" w:date="2015-09-19T20:50:00Z"/>
          <w:rFonts w:asciiTheme="minorHAnsi" w:eastAsiaTheme="minorEastAsia" w:hAnsiTheme="minorHAnsi" w:cstheme="minorBidi"/>
          <w:sz w:val="22"/>
          <w:szCs w:val="22"/>
          <w:lang w:eastAsia="en-GB"/>
        </w:rPr>
      </w:pPr>
      <w:del w:id="1926" w:author="ZTE" w:date="2015-09-19T20:50:00Z">
        <w:r w:rsidDel="00F0297B">
          <w:delText>10.2.4.2</w:delText>
        </w:r>
        <w:r w:rsidDel="00F0297B">
          <w:tab/>
          <w:delText xml:space="preserve">Retrieve </w:delText>
        </w:r>
        <w:r w:rsidRPr="00E41182" w:rsidDel="00F0297B">
          <w:rPr>
            <w:i/>
          </w:rPr>
          <w:delText>&lt;container&gt;</w:delText>
        </w:r>
        <w:r w:rsidDel="00F0297B">
          <w:tab/>
        </w:r>
        <w:r w:rsidR="00C33010" w:rsidDel="00F0297B">
          <w:fldChar w:fldCharType="begin" w:fldLock="1"/>
        </w:r>
        <w:r w:rsidDel="00F0297B">
          <w:delInstrText xml:space="preserve"> PAGEREF _Toc429061333 \h </w:delInstrText>
        </w:r>
        <w:r w:rsidR="00C33010" w:rsidDel="00F0297B">
          <w:fldChar w:fldCharType="separate"/>
        </w:r>
        <w:r w:rsidDel="00F0297B">
          <w:delText>165</w:delText>
        </w:r>
        <w:r w:rsidR="00C33010" w:rsidDel="00F0297B">
          <w:fldChar w:fldCharType="end"/>
        </w:r>
      </w:del>
    </w:p>
    <w:p w:rsidR="00DA7B71" w:rsidDel="00F0297B" w:rsidRDefault="00DA7B71" w:rsidP="00DA7B71">
      <w:pPr>
        <w:pStyle w:val="41"/>
        <w:rPr>
          <w:del w:id="1927" w:author="ZTE" w:date="2015-09-19T20:50:00Z"/>
          <w:rFonts w:asciiTheme="minorHAnsi" w:eastAsiaTheme="minorEastAsia" w:hAnsiTheme="minorHAnsi" w:cstheme="minorBidi"/>
          <w:sz w:val="22"/>
          <w:szCs w:val="22"/>
          <w:lang w:eastAsia="en-GB"/>
        </w:rPr>
      </w:pPr>
      <w:del w:id="1928" w:author="ZTE" w:date="2015-09-19T20:50:00Z">
        <w:r w:rsidDel="00F0297B">
          <w:delText>10.2.4.3</w:delText>
        </w:r>
        <w:r w:rsidDel="00F0297B">
          <w:tab/>
          <w:delText xml:space="preserve">Update </w:delText>
        </w:r>
        <w:r w:rsidRPr="00E41182" w:rsidDel="00F0297B">
          <w:rPr>
            <w:i/>
          </w:rPr>
          <w:delText>&lt;container&gt;</w:delText>
        </w:r>
        <w:r w:rsidDel="00F0297B">
          <w:tab/>
        </w:r>
        <w:r w:rsidR="00C33010" w:rsidDel="00F0297B">
          <w:fldChar w:fldCharType="begin" w:fldLock="1"/>
        </w:r>
        <w:r w:rsidDel="00F0297B">
          <w:delInstrText xml:space="preserve"> PAGEREF _Toc429061334 \h </w:delInstrText>
        </w:r>
        <w:r w:rsidR="00C33010" w:rsidDel="00F0297B">
          <w:fldChar w:fldCharType="separate"/>
        </w:r>
        <w:r w:rsidDel="00F0297B">
          <w:delText>165</w:delText>
        </w:r>
        <w:r w:rsidR="00C33010" w:rsidDel="00F0297B">
          <w:fldChar w:fldCharType="end"/>
        </w:r>
      </w:del>
    </w:p>
    <w:p w:rsidR="00DA7B71" w:rsidDel="00F0297B" w:rsidRDefault="00DA7B71" w:rsidP="00DA7B71">
      <w:pPr>
        <w:pStyle w:val="41"/>
        <w:rPr>
          <w:del w:id="1929" w:author="ZTE" w:date="2015-09-19T20:50:00Z"/>
          <w:rFonts w:asciiTheme="minorHAnsi" w:eastAsiaTheme="minorEastAsia" w:hAnsiTheme="minorHAnsi" w:cstheme="minorBidi"/>
          <w:sz w:val="22"/>
          <w:szCs w:val="22"/>
          <w:lang w:eastAsia="en-GB"/>
        </w:rPr>
      </w:pPr>
      <w:del w:id="1930" w:author="ZTE" w:date="2015-09-19T20:50:00Z">
        <w:r w:rsidDel="00F0297B">
          <w:delText>10.2.4.4</w:delText>
        </w:r>
        <w:r w:rsidDel="00F0297B">
          <w:tab/>
          <w:delText xml:space="preserve">Delete </w:delText>
        </w:r>
        <w:r w:rsidRPr="00E41182" w:rsidDel="00F0297B">
          <w:rPr>
            <w:i/>
          </w:rPr>
          <w:delText>&lt;container&gt;</w:delText>
        </w:r>
        <w:r w:rsidDel="00F0297B">
          <w:tab/>
        </w:r>
        <w:r w:rsidR="00C33010" w:rsidDel="00F0297B">
          <w:fldChar w:fldCharType="begin" w:fldLock="1"/>
        </w:r>
        <w:r w:rsidDel="00F0297B">
          <w:delInstrText xml:space="preserve"> PAGEREF _Toc429061335 \h </w:delInstrText>
        </w:r>
        <w:r w:rsidR="00C33010" w:rsidDel="00F0297B">
          <w:fldChar w:fldCharType="separate"/>
        </w:r>
        <w:r w:rsidDel="00F0297B">
          <w:delText>166</w:delText>
        </w:r>
        <w:r w:rsidR="00C33010" w:rsidDel="00F0297B">
          <w:fldChar w:fldCharType="end"/>
        </w:r>
      </w:del>
    </w:p>
    <w:p w:rsidR="00DA7B71" w:rsidDel="00F0297B" w:rsidRDefault="00DA7B71" w:rsidP="00DA7B71">
      <w:pPr>
        <w:pStyle w:val="31"/>
        <w:rPr>
          <w:del w:id="1931" w:author="ZTE" w:date="2015-09-19T20:50:00Z"/>
          <w:rFonts w:asciiTheme="minorHAnsi" w:eastAsiaTheme="minorEastAsia" w:hAnsiTheme="minorHAnsi" w:cstheme="minorBidi"/>
          <w:sz w:val="22"/>
          <w:szCs w:val="22"/>
          <w:lang w:eastAsia="en-GB"/>
        </w:rPr>
      </w:pPr>
      <w:del w:id="1932" w:author="ZTE" w:date="2015-09-19T20:50:00Z">
        <w:r w:rsidDel="00F0297B">
          <w:delText>10.2.5</w:delText>
        </w:r>
        <w:r w:rsidDel="00F0297B">
          <w:tab/>
          <w:delText xml:space="preserve">Access to Remotely Hosted Resources via </w:delText>
        </w:r>
        <w:r w:rsidRPr="00E41182" w:rsidDel="00F0297B">
          <w:rPr>
            <w:i/>
          </w:rPr>
          <w:delText>&lt;delivery&gt;</w:delText>
        </w:r>
        <w:r w:rsidDel="00F0297B">
          <w:tab/>
        </w:r>
        <w:r w:rsidR="00C33010" w:rsidDel="00F0297B">
          <w:fldChar w:fldCharType="begin" w:fldLock="1"/>
        </w:r>
        <w:r w:rsidDel="00F0297B">
          <w:delInstrText xml:space="preserve"> PAGEREF _Toc429061336 \h </w:delInstrText>
        </w:r>
        <w:r w:rsidR="00C33010" w:rsidDel="00F0297B">
          <w:fldChar w:fldCharType="separate"/>
        </w:r>
        <w:r w:rsidDel="00F0297B">
          <w:delText>166</w:delText>
        </w:r>
        <w:r w:rsidR="00C33010" w:rsidDel="00F0297B">
          <w:fldChar w:fldCharType="end"/>
        </w:r>
      </w:del>
    </w:p>
    <w:p w:rsidR="00DA7B71" w:rsidDel="00F0297B" w:rsidRDefault="00DA7B71" w:rsidP="00DA7B71">
      <w:pPr>
        <w:pStyle w:val="41"/>
        <w:rPr>
          <w:del w:id="1933" w:author="ZTE" w:date="2015-09-19T20:50:00Z"/>
          <w:rFonts w:asciiTheme="minorHAnsi" w:eastAsiaTheme="minorEastAsia" w:hAnsiTheme="minorHAnsi" w:cstheme="minorBidi"/>
          <w:sz w:val="22"/>
          <w:szCs w:val="22"/>
          <w:lang w:eastAsia="en-GB"/>
        </w:rPr>
      </w:pPr>
      <w:del w:id="1934" w:author="ZTE" w:date="2015-09-19T20:50:00Z">
        <w:r w:rsidDel="00F0297B">
          <w:delText>10.2.5.1</w:delText>
        </w:r>
        <w:r w:rsidDel="00F0297B">
          <w:tab/>
          <w:delText xml:space="preserve">Introduction to usage of </w:delText>
        </w:r>
        <w:r w:rsidRPr="00E41182" w:rsidDel="00F0297B">
          <w:rPr>
            <w:i/>
          </w:rPr>
          <w:delText>&lt;delivery&gt;</w:delText>
        </w:r>
        <w:r w:rsidDel="00F0297B">
          <w:delText xml:space="preserve"> resource type</w:delText>
        </w:r>
        <w:r w:rsidDel="00F0297B">
          <w:tab/>
        </w:r>
        <w:r w:rsidR="00C33010" w:rsidDel="00F0297B">
          <w:fldChar w:fldCharType="begin" w:fldLock="1"/>
        </w:r>
        <w:r w:rsidDel="00F0297B">
          <w:delInstrText xml:space="preserve"> PAGEREF _Toc429061337 \h </w:delInstrText>
        </w:r>
        <w:r w:rsidR="00C33010" w:rsidDel="00F0297B">
          <w:fldChar w:fldCharType="separate"/>
        </w:r>
        <w:r w:rsidDel="00F0297B">
          <w:delText>166</w:delText>
        </w:r>
        <w:r w:rsidR="00C33010" w:rsidDel="00F0297B">
          <w:fldChar w:fldCharType="end"/>
        </w:r>
      </w:del>
    </w:p>
    <w:p w:rsidR="00DA7B71" w:rsidDel="00F0297B" w:rsidRDefault="00DA7B71" w:rsidP="00DA7B71">
      <w:pPr>
        <w:pStyle w:val="41"/>
        <w:rPr>
          <w:del w:id="1935" w:author="ZTE" w:date="2015-09-19T20:50:00Z"/>
          <w:rFonts w:asciiTheme="minorHAnsi" w:eastAsiaTheme="minorEastAsia" w:hAnsiTheme="minorHAnsi" w:cstheme="minorBidi"/>
          <w:sz w:val="22"/>
          <w:szCs w:val="22"/>
          <w:lang w:eastAsia="en-GB"/>
        </w:rPr>
      </w:pPr>
      <w:del w:id="1936" w:author="ZTE" w:date="2015-09-19T20:50:00Z">
        <w:r w:rsidDel="00F0297B">
          <w:delText>10.2.5.2</w:delText>
        </w:r>
        <w:r w:rsidDel="00F0297B">
          <w:tab/>
          <w:delText xml:space="preserve">Create </w:delText>
        </w:r>
        <w:r w:rsidRPr="00E41182" w:rsidDel="00F0297B">
          <w:rPr>
            <w:i/>
          </w:rPr>
          <w:delText>&lt;delivery&gt;</w:delText>
        </w:r>
        <w:r w:rsidDel="00F0297B">
          <w:tab/>
        </w:r>
        <w:r w:rsidR="00C33010" w:rsidDel="00F0297B">
          <w:fldChar w:fldCharType="begin" w:fldLock="1"/>
        </w:r>
        <w:r w:rsidDel="00F0297B">
          <w:delInstrText xml:space="preserve"> PAGEREF _Toc429061338 \h </w:delInstrText>
        </w:r>
        <w:r w:rsidR="00C33010" w:rsidDel="00F0297B">
          <w:fldChar w:fldCharType="separate"/>
        </w:r>
        <w:r w:rsidDel="00F0297B">
          <w:delText>169</w:delText>
        </w:r>
        <w:r w:rsidR="00C33010" w:rsidDel="00F0297B">
          <w:fldChar w:fldCharType="end"/>
        </w:r>
      </w:del>
    </w:p>
    <w:p w:rsidR="00DA7B71" w:rsidDel="00F0297B" w:rsidRDefault="00DA7B71" w:rsidP="00DA7B71">
      <w:pPr>
        <w:pStyle w:val="41"/>
        <w:rPr>
          <w:del w:id="1937" w:author="ZTE" w:date="2015-09-19T20:50:00Z"/>
          <w:rFonts w:asciiTheme="minorHAnsi" w:eastAsiaTheme="minorEastAsia" w:hAnsiTheme="minorHAnsi" w:cstheme="minorBidi"/>
          <w:sz w:val="22"/>
          <w:szCs w:val="22"/>
          <w:lang w:eastAsia="en-GB"/>
        </w:rPr>
      </w:pPr>
      <w:del w:id="1938" w:author="ZTE" w:date="2015-09-19T20:50:00Z">
        <w:r w:rsidDel="00F0297B">
          <w:delText>10.2.5.3</w:delText>
        </w:r>
        <w:r w:rsidDel="00F0297B">
          <w:tab/>
          <w:delText xml:space="preserve">Retrieve </w:delText>
        </w:r>
        <w:r w:rsidRPr="00E41182" w:rsidDel="00F0297B">
          <w:rPr>
            <w:i/>
          </w:rPr>
          <w:delText>&lt;delivery&gt;</w:delText>
        </w:r>
        <w:r w:rsidDel="00F0297B">
          <w:tab/>
        </w:r>
        <w:r w:rsidR="00C33010" w:rsidDel="00F0297B">
          <w:fldChar w:fldCharType="begin" w:fldLock="1"/>
        </w:r>
        <w:r w:rsidDel="00F0297B">
          <w:delInstrText xml:space="preserve"> PAGEREF _Toc429061339 \h </w:delInstrText>
        </w:r>
        <w:r w:rsidR="00C33010" w:rsidDel="00F0297B">
          <w:fldChar w:fldCharType="separate"/>
        </w:r>
        <w:r w:rsidDel="00F0297B">
          <w:delText>171</w:delText>
        </w:r>
        <w:r w:rsidR="00C33010" w:rsidDel="00F0297B">
          <w:fldChar w:fldCharType="end"/>
        </w:r>
      </w:del>
    </w:p>
    <w:p w:rsidR="00DA7B71" w:rsidDel="00F0297B" w:rsidRDefault="00DA7B71" w:rsidP="00DA7B71">
      <w:pPr>
        <w:pStyle w:val="41"/>
        <w:rPr>
          <w:del w:id="1939" w:author="ZTE" w:date="2015-09-19T20:50:00Z"/>
          <w:rFonts w:asciiTheme="minorHAnsi" w:eastAsiaTheme="minorEastAsia" w:hAnsiTheme="minorHAnsi" w:cstheme="minorBidi"/>
          <w:sz w:val="22"/>
          <w:szCs w:val="22"/>
          <w:lang w:eastAsia="en-GB"/>
        </w:rPr>
      </w:pPr>
      <w:del w:id="1940" w:author="ZTE" w:date="2015-09-19T20:50:00Z">
        <w:r w:rsidDel="00F0297B">
          <w:delText>10.2.5.4</w:delText>
        </w:r>
        <w:r w:rsidDel="00F0297B">
          <w:tab/>
          <w:delText xml:space="preserve">Update </w:delText>
        </w:r>
        <w:r w:rsidRPr="00E41182" w:rsidDel="00F0297B">
          <w:rPr>
            <w:i/>
          </w:rPr>
          <w:delText>&lt;delivery&gt;</w:delText>
        </w:r>
        <w:r w:rsidDel="00F0297B">
          <w:tab/>
        </w:r>
        <w:r w:rsidR="00C33010" w:rsidDel="00F0297B">
          <w:fldChar w:fldCharType="begin" w:fldLock="1"/>
        </w:r>
        <w:r w:rsidDel="00F0297B">
          <w:delInstrText xml:space="preserve"> PAGEREF _Toc429061340 \h </w:delInstrText>
        </w:r>
        <w:r w:rsidR="00C33010" w:rsidDel="00F0297B">
          <w:fldChar w:fldCharType="separate"/>
        </w:r>
        <w:r w:rsidDel="00F0297B">
          <w:delText>171</w:delText>
        </w:r>
        <w:r w:rsidR="00C33010" w:rsidDel="00F0297B">
          <w:fldChar w:fldCharType="end"/>
        </w:r>
      </w:del>
    </w:p>
    <w:p w:rsidR="00DA7B71" w:rsidDel="00F0297B" w:rsidRDefault="00DA7B71" w:rsidP="00DA7B71">
      <w:pPr>
        <w:pStyle w:val="41"/>
        <w:rPr>
          <w:del w:id="1941" w:author="ZTE" w:date="2015-09-19T20:50:00Z"/>
          <w:rFonts w:asciiTheme="minorHAnsi" w:eastAsiaTheme="minorEastAsia" w:hAnsiTheme="minorHAnsi" w:cstheme="minorBidi"/>
          <w:sz w:val="22"/>
          <w:szCs w:val="22"/>
          <w:lang w:eastAsia="en-GB"/>
        </w:rPr>
      </w:pPr>
      <w:del w:id="1942" w:author="ZTE" w:date="2015-09-19T20:50:00Z">
        <w:r w:rsidDel="00F0297B">
          <w:delText>10.2.5.5</w:delText>
        </w:r>
        <w:r w:rsidDel="00F0297B">
          <w:tab/>
          <w:delText xml:space="preserve">Delete </w:delText>
        </w:r>
        <w:r w:rsidRPr="00E41182" w:rsidDel="00F0297B">
          <w:rPr>
            <w:i/>
          </w:rPr>
          <w:delText>&lt;delivery&gt;</w:delText>
        </w:r>
        <w:r w:rsidDel="00F0297B">
          <w:tab/>
        </w:r>
        <w:r w:rsidR="00C33010" w:rsidDel="00F0297B">
          <w:fldChar w:fldCharType="begin" w:fldLock="1"/>
        </w:r>
        <w:r w:rsidDel="00F0297B">
          <w:delInstrText xml:space="preserve"> PAGEREF _Toc429061341 \h </w:delInstrText>
        </w:r>
        <w:r w:rsidR="00C33010" w:rsidDel="00F0297B">
          <w:fldChar w:fldCharType="separate"/>
        </w:r>
        <w:r w:rsidDel="00F0297B">
          <w:delText>172</w:delText>
        </w:r>
        <w:r w:rsidR="00C33010" w:rsidDel="00F0297B">
          <w:fldChar w:fldCharType="end"/>
        </w:r>
      </w:del>
    </w:p>
    <w:p w:rsidR="00DA7B71" w:rsidDel="00F0297B" w:rsidRDefault="00DA7B71" w:rsidP="00DA7B71">
      <w:pPr>
        <w:pStyle w:val="31"/>
        <w:rPr>
          <w:del w:id="1943" w:author="ZTE" w:date="2015-09-19T20:50:00Z"/>
          <w:rFonts w:asciiTheme="minorHAnsi" w:eastAsiaTheme="minorEastAsia" w:hAnsiTheme="minorHAnsi" w:cstheme="minorBidi"/>
          <w:sz w:val="22"/>
          <w:szCs w:val="22"/>
          <w:lang w:eastAsia="en-GB"/>
        </w:rPr>
      </w:pPr>
      <w:del w:id="1944" w:author="ZTE" w:date="2015-09-19T20:50:00Z">
        <w:r w:rsidDel="00F0297B">
          <w:delText>10.2.6</w:delText>
        </w:r>
        <w:r w:rsidDel="00F0297B">
          <w:tab/>
          <w:delText>Resource Discovery Procedures</w:delText>
        </w:r>
        <w:r w:rsidDel="00F0297B">
          <w:tab/>
        </w:r>
        <w:r w:rsidR="00C33010" w:rsidDel="00F0297B">
          <w:fldChar w:fldCharType="begin" w:fldLock="1"/>
        </w:r>
        <w:r w:rsidDel="00F0297B">
          <w:delInstrText xml:space="preserve"> PAGEREF _Toc429061342 \h </w:delInstrText>
        </w:r>
        <w:r w:rsidR="00C33010" w:rsidDel="00F0297B">
          <w:fldChar w:fldCharType="separate"/>
        </w:r>
        <w:r w:rsidDel="00F0297B">
          <w:delText>173</w:delText>
        </w:r>
        <w:r w:rsidR="00C33010" w:rsidDel="00F0297B">
          <w:fldChar w:fldCharType="end"/>
        </w:r>
      </w:del>
    </w:p>
    <w:p w:rsidR="00DA7B71" w:rsidDel="00F0297B" w:rsidRDefault="00DA7B71" w:rsidP="00DA7B71">
      <w:pPr>
        <w:pStyle w:val="41"/>
        <w:rPr>
          <w:del w:id="1945" w:author="ZTE" w:date="2015-09-19T20:50:00Z"/>
          <w:rFonts w:asciiTheme="minorHAnsi" w:eastAsiaTheme="minorEastAsia" w:hAnsiTheme="minorHAnsi" w:cstheme="minorBidi"/>
          <w:sz w:val="22"/>
          <w:szCs w:val="22"/>
          <w:lang w:eastAsia="en-GB"/>
        </w:rPr>
      </w:pPr>
      <w:del w:id="1946" w:author="ZTE" w:date="2015-09-19T20:50:00Z">
        <w:r w:rsidDel="00F0297B">
          <w:delText>10.2.6.1</w:delText>
        </w:r>
        <w:r w:rsidDel="00F0297B">
          <w:tab/>
          <w:delText>Introduction</w:delText>
        </w:r>
        <w:r w:rsidDel="00F0297B">
          <w:tab/>
        </w:r>
        <w:r w:rsidR="00C33010" w:rsidDel="00F0297B">
          <w:fldChar w:fldCharType="begin" w:fldLock="1"/>
        </w:r>
        <w:r w:rsidDel="00F0297B">
          <w:delInstrText xml:space="preserve"> PAGEREF _Toc429061343 \h </w:delInstrText>
        </w:r>
        <w:r w:rsidR="00C33010" w:rsidDel="00F0297B">
          <w:fldChar w:fldCharType="separate"/>
        </w:r>
        <w:r w:rsidDel="00F0297B">
          <w:delText>173</w:delText>
        </w:r>
        <w:r w:rsidR="00C33010" w:rsidDel="00F0297B">
          <w:fldChar w:fldCharType="end"/>
        </w:r>
      </w:del>
    </w:p>
    <w:p w:rsidR="00DA7B71" w:rsidDel="00F0297B" w:rsidRDefault="00DA7B71" w:rsidP="00DA7B71">
      <w:pPr>
        <w:pStyle w:val="41"/>
        <w:rPr>
          <w:del w:id="1947" w:author="ZTE" w:date="2015-09-19T20:50:00Z"/>
          <w:rFonts w:asciiTheme="minorHAnsi" w:eastAsiaTheme="minorEastAsia" w:hAnsiTheme="minorHAnsi" w:cstheme="minorBidi"/>
          <w:sz w:val="22"/>
          <w:szCs w:val="22"/>
          <w:lang w:eastAsia="en-GB"/>
        </w:rPr>
      </w:pPr>
      <w:del w:id="1948" w:author="ZTE" w:date="2015-09-19T20:50:00Z">
        <w:r w:rsidDel="00F0297B">
          <w:delText>10.2.6.2</w:delText>
        </w:r>
        <w:r w:rsidDel="00F0297B">
          <w:tab/>
          <w:delText>Discovery procedure via Retrieve Operation</w:delText>
        </w:r>
        <w:r w:rsidDel="00F0297B">
          <w:tab/>
        </w:r>
        <w:r w:rsidR="00C33010" w:rsidDel="00F0297B">
          <w:fldChar w:fldCharType="begin" w:fldLock="1"/>
        </w:r>
        <w:r w:rsidDel="00F0297B">
          <w:delInstrText xml:space="preserve"> PAGEREF _Toc429061344 \h </w:delInstrText>
        </w:r>
        <w:r w:rsidR="00C33010" w:rsidDel="00F0297B">
          <w:fldChar w:fldCharType="separate"/>
        </w:r>
        <w:r w:rsidDel="00F0297B">
          <w:delText>174</w:delText>
        </w:r>
        <w:r w:rsidR="00C33010" w:rsidDel="00F0297B">
          <w:fldChar w:fldCharType="end"/>
        </w:r>
      </w:del>
    </w:p>
    <w:p w:rsidR="00DA7B71" w:rsidDel="00F0297B" w:rsidRDefault="00DA7B71" w:rsidP="00DA7B71">
      <w:pPr>
        <w:pStyle w:val="31"/>
        <w:rPr>
          <w:del w:id="1949" w:author="ZTE" w:date="2015-09-19T20:50:00Z"/>
          <w:rFonts w:asciiTheme="minorHAnsi" w:eastAsiaTheme="minorEastAsia" w:hAnsiTheme="minorHAnsi" w:cstheme="minorBidi"/>
          <w:sz w:val="22"/>
          <w:szCs w:val="22"/>
          <w:lang w:eastAsia="en-GB"/>
        </w:rPr>
      </w:pPr>
      <w:del w:id="1950" w:author="ZTE" w:date="2015-09-19T20:50:00Z">
        <w:r w:rsidDel="00F0297B">
          <w:delText>10.2.7</w:delText>
        </w:r>
        <w:r w:rsidDel="00F0297B">
          <w:tab/>
          <w:delText>Group Management Procedures</w:delText>
        </w:r>
        <w:r w:rsidDel="00F0297B">
          <w:tab/>
        </w:r>
        <w:r w:rsidR="00C33010" w:rsidDel="00F0297B">
          <w:fldChar w:fldCharType="begin" w:fldLock="1"/>
        </w:r>
        <w:r w:rsidDel="00F0297B">
          <w:delInstrText xml:space="preserve"> PAGEREF _Toc429061345 \h </w:delInstrText>
        </w:r>
        <w:r w:rsidR="00C33010" w:rsidDel="00F0297B">
          <w:fldChar w:fldCharType="separate"/>
        </w:r>
        <w:r w:rsidDel="00F0297B">
          <w:delText>174</w:delText>
        </w:r>
        <w:r w:rsidR="00C33010" w:rsidDel="00F0297B">
          <w:fldChar w:fldCharType="end"/>
        </w:r>
      </w:del>
    </w:p>
    <w:p w:rsidR="00DA7B71" w:rsidDel="00F0297B" w:rsidRDefault="00DA7B71" w:rsidP="00DA7B71">
      <w:pPr>
        <w:pStyle w:val="41"/>
        <w:rPr>
          <w:del w:id="1951" w:author="ZTE" w:date="2015-09-19T20:50:00Z"/>
          <w:rFonts w:asciiTheme="minorHAnsi" w:eastAsiaTheme="minorEastAsia" w:hAnsiTheme="minorHAnsi" w:cstheme="minorBidi"/>
          <w:sz w:val="22"/>
          <w:szCs w:val="22"/>
          <w:lang w:eastAsia="en-GB"/>
        </w:rPr>
      </w:pPr>
      <w:del w:id="1952" w:author="ZTE" w:date="2015-09-19T20:50:00Z">
        <w:r w:rsidDel="00F0297B">
          <w:delText>10.2.7.1</w:delText>
        </w:r>
        <w:r w:rsidDel="00F0297B">
          <w:tab/>
          <w:delText>Introduction</w:delText>
        </w:r>
        <w:r w:rsidDel="00F0297B">
          <w:tab/>
        </w:r>
        <w:r w:rsidR="00C33010" w:rsidDel="00F0297B">
          <w:fldChar w:fldCharType="begin" w:fldLock="1"/>
        </w:r>
        <w:r w:rsidDel="00F0297B">
          <w:delInstrText xml:space="preserve"> PAGEREF _Toc429061346 \h </w:delInstrText>
        </w:r>
        <w:r w:rsidR="00C33010" w:rsidDel="00F0297B">
          <w:fldChar w:fldCharType="separate"/>
        </w:r>
        <w:r w:rsidDel="00F0297B">
          <w:delText>174</w:delText>
        </w:r>
        <w:r w:rsidR="00C33010" w:rsidDel="00F0297B">
          <w:fldChar w:fldCharType="end"/>
        </w:r>
      </w:del>
    </w:p>
    <w:p w:rsidR="00DA7B71" w:rsidDel="00F0297B" w:rsidRDefault="00DA7B71" w:rsidP="00DA7B71">
      <w:pPr>
        <w:pStyle w:val="41"/>
        <w:rPr>
          <w:del w:id="1953" w:author="ZTE" w:date="2015-09-19T20:50:00Z"/>
          <w:rFonts w:asciiTheme="minorHAnsi" w:eastAsiaTheme="minorEastAsia" w:hAnsiTheme="minorHAnsi" w:cstheme="minorBidi"/>
          <w:sz w:val="22"/>
          <w:szCs w:val="22"/>
          <w:lang w:eastAsia="en-GB"/>
        </w:rPr>
      </w:pPr>
      <w:del w:id="1954" w:author="ZTE" w:date="2015-09-19T20:50:00Z">
        <w:r w:rsidDel="00F0297B">
          <w:delText>10.2.7.2</w:delText>
        </w:r>
        <w:r w:rsidDel="00F0297B">
          <w:tab/>
          <w:delText xml:space="preserve">Create </w:delText>
        </w:r>
        <w:r w:rsidRPr="00E41182" w:rsidDel="00F0297B">
          <w:rPr>
            <w:i/>
          </w:rPr>
          <w:delText>&lt;group&gt;</w:delText>
        </w:r>
        <w:r w:rsidDel="00F0297B">
          <w:tab/>
        </w:r>
        <w:r w:rsidR="00C33010" w:rsidDel="00F0297B">
          <w:fldChar w:fldCharType="begin" w:fldLock="1"/>
        </w:r>
        <w:r w:rsidDel="00F0297B">
          <w:delInstrText xml:space="preserve"> PAGEREF _Toc429061347 \h </w:delInstrText>
        </w:r>
        <w:r w:rsidR="00C33010" w:rsidDel="00F0297B">
          <w:fldChar w:fldCharType="separate"/>
        </w:r>
        <w:r w:rsidDel="00F0297B">
          <w:delText>175</w:delText>
        </w:r>
        <w:r w:rsidR="00C33010" w:rsidDel="00F0297B">
          <w:fldChar w:fldCharType="end"/>
        </w:r>
      </w:del>
    </w:p>
    <w:p w:rsidR="00DA7B71" w:rsidDel="00F0297B" w:rsidRDefault="00DA7B71" w:rsidP="00DA7B71">
      <w:pPr>
        <w:pStyle w:val="41"/>
        <w:rPr>
          <w:del w:id="1955" w:author="ZTE" w:date="2015-09-19T20:50:00Z"/>
          <w:rFonts w:asciiTheme="minorHAnsi" w:eastAsiaTheme="minorEastAsia" w:hAnsiTheme="minorHAnsi" w:cstheme="minorBidi"/>
          <w:sz w:val="22"/>
          <w:szCs w:val="22"/>
          <w:lang w:eastAsia="en-GB"/>
        </w:rPr>
      </w:pPr>
      <w:del w:id="1956" w:author="ZTE" w:date="2015-09-19T20:50:00Z">
        <w:r w:rsidDel="00F0297B">
          <w:delText>10.2.7.3</w:delText>
        </w:r>
        <w:r w:rsidDel="00F0297B">
          <w:tab/>
          <w:delText xml:space="preserve">Retrieve </w:delText>
        </w:r>
        <w:r w:rsidRPr="00E41182" w:rsidDel="00F0297B">
          <w:rPr>
            <w:i/>
          </w:rPr>
          <w:delText>&lt;group&gt;</w:delText>
        </w:r>
        <w:r w:rsidDel="00F0297B">
          <w:tab/>
        </w:r>
        <w:r w:rsidR="00C33010" w:rsidDel="00F0297B">
          <w:fldChar w:fldCharType="begin" w:fldLock="1"/>
        </w:r>
        <w:r w:rsidDel="00F0297B">
          <w:delInstrText xml:space="preserve"> PAGEREF _Toc429061348 \h </w:delInstrText>
        </w:r>
        <w:r w:rsidR="00C33010" w:rsidDel="00F0297B">
          <w:fldChar w:fldCharType="separate"/>
        </w:r>
        <w:r w:rsidDel="00F0297B">
          <w:delText>176</w:delText>
        </w:r>
        <w:r w:rsidR="00C33010" w:rsidDel="00F0297B">
          <w:fldChar w:fldCharType="end"/>
        </w:r>
      </w:del>
    </w:p>
    <w:p w:rsidR="00DA7B71" w:rsidDel="00F0297B" w:rsidRDefault="00DA7B71" w:rsidP="00DA7B71">
      <w:pPr>
        <w:pStyle w:val="41"/>
        <w:rPr>
          <w:del w:id="1957" w:author="ZTE" w:date="2015-09-19T20:50:00Z"/>
          <w:rFonts w:asciiTheme="minorHAnsi" w:eastAsiaTheme="minorEastAsia" w:hAnsiTheme="minorHAnsi" w:cstheme="minorBidi"/>
          <w:sz w:val="22"/>
          <w:szCs w:val="22"/>
          <w:lang w:eastAsia="en-GB"/>
        </w:rPr>
      </w:pPr>
      <w:del w:id="1958" w:author="ZTE" w:date="2015-09-19T20:50:00Z">
        <w:r w:rsidDel="00F0297B">
          <w:delText>10.2.7.4</w:delText>
        </w:r>
        <w:r w:rsidDel="00F0297B">
          <w:tab/>
          <w:delText xml:space="preserve">Update </w:delText>
        </w:r>
        <w:r w:rsidRPr="00E41182" w:rsidDel="00F0297B">
          <w:rPr>
            <w:i/>
          </w:rPr>
          <w:delText>&lt;group&gt;</w:delText>
        </w:r>
        <w:r w:rsidDel="00F0297B">
          <w:tab/>
        </w:r>
        <w:r w:rsidR="00C33010" w:rsidDel="00F0297B">
          <w:fldChar w:fldCharType="begin" w:fldLock="1"/>
        </w:r>
        <w:r w:rsidDel="00F0297B">
          <w:delInstrText xml:space="preserve"> PAGEREF _Toc429061349 \h </w:delInstrText>
        </w:r>
        <w:r w:rsidR="00C33010" w:rsidDel="00F0297B">
          <w:fldChar w:fldCharType="separate"/>
        </w:r>
        <w:r w:rsidDel="00F0297B">
          <w:delText>177</w:delText>
        </w:r>
        <w:r w:rsidR="00C33010" w:rsidDel="00F0297B">
          <w:fldChar w:fldCharType="end"/>
        </w:r>
      </w:del>
    </w:p>
    <w:p w:rsidR="00DA7B71" w:rsidDel="00F0297B" w:rsidRDefault="00DA7B71" w:rsidP="00DA7B71">
      <w:pPr>
        <w:pStyle w:val="41"/>
        <w:rPr>
          <w:del w:id="1959" w:author="ZTE" w:date="2015-09-19T20:50:00Z"/>
          <w:rFonts w:asciiTheme="minorHAnsi" w:eastAsiaTheme="minorEastAsia" w:hAnsiTheme="minorHAnsi" w:cstheme="minorBidi"/>
          <w:sz w:val="22"/>
          <w:szCs w:val="22"/>
          <w:lang w:eastAsia="en-GB"/>
        </w:rPr>
      </w:pPr>
      <w:del w:id="1960" w:author="ZTE" w:date="2015-09-19T20:50:00Z">
        <w:r w:rsidDel="00F0297B">
          <w:delText>10.2.7.5</w:delText>
        </w:r>
        <w:r w:rsidDel="00F0297B">
          <w:tab/>
          <w:delText xml:space="preserve">Delete </w:delText>
        </w:r>
        <w:r w:rsidRPr="00E41182" w:rsidDel="00F0297B">
          <w:rPr>
            <w:i/>
          </w:rPr>
          <w:delText>&lt;group&gt;</w:delText>
        </w:r>
        <w:r w:rsidDel="00F0297B">
          <w:tab/>
        </w:r>
        <w:r w:rsidR="00C33010" w:rsidDel="00F0297B">
          <w:fldChar w:fldCharType="begin" w:fldLock="1"/>
        </w:r>
        <w:r w:rsidDel="00F0297B">
          <w:delInstrText xml:space="preserve"> PAGEREF _Toc429061350 \h </w:delInstrText>
        </w:r>
        <w:r w:rsidR="00C33010" w:rsidDel="00F0297B">
          <w:fldChar w:fldCharType="separate"/>
        </w:r>
        <w:r w:rsidDel="00F0297B">
          <w:delText>178</w:delText>
        </w:r>
        <w:r w:rsidR="00C33010" w:rsidDel="00F0297B">
          <w:fldChar w:fldCharType="end"/>
        </w:r>
      </w:del>
    </w:p>
    <w:p w:rsidR="00DA7B71" w:rsidDel="00F0297B" w:rsidRDefault="00DA7B71" w:rsidP="00DA7B71">
      <w:pPr>
        <w:pStyle w:val="41"/>
        <w:rPr>
          <w:del w:id="1961" w:author="ZTE" w:date="2015-09-19T20:50:00Z"/>
          <w:rFonts w:asciiTheme="minorHAnsi" w:eastAsiaTheme="minorEastAsia" w:hAnsiTheme="minorHAnsi" w:cstheme="minorBidi"/>
          <w:sz w:val="22"/>
          <w:szCs w:val="22"/>
          <w:lang w:eastAsia="en-GB"/>
        </w:rPr>
      </w:pPr>
      <w:del w:id="1962" w:author="ZTE" w:date="2015-09-19T20:50:00Z">
        <w:r w:rsidDel="00F0297B">
          <w:delText>10.2.7.6</w:delText>
        </w:r>
        <w:r w:rsidDel="00F0297B">
          <w:tab/>
        </w:r>
        <w:r w:rsidRPr="00E41182" w:rsidDel="00F0297B">
          <w:rPr>
            <w:i/>
          </w:rPr>
          <w:delText>&lt;fanOutPoint&gt;</w:delText>
        </w:r>
        <w:r w:rsidDel="00F0297B">
          <w:delText xml:space="preserve"> Management Procedures</w:delText>
        </w:r>
        <w:r w:rsidDel="00F0297B">
          <w:tab/>
        </w:r>
        <w:r w:rsidR="00C33010" w:rsidDel="00F0297B">
          <w:fldChar w:fldCharType="begin" w:fldLock="1"/>
        </w:r>
        <w:r w:rsidDel="00F0297B">
          <w:delInstrText xml:space="preserve"> PAGEREF _Toc429061351 \h </w:delInstrText>
        </w:r>
        <w:r w:rsidR="00C33010" w:rsidDel="00F0297B">
          <w:fldChar w:fldCharType="separate"/>
        </w:r>
        <w:r w:rsidDel="00F0297B">
          <w:delText>179</w:delText>
        </w:r>
        <w:r w:rsidR="00C33010" w:rsidDel="00F0297B">
          <w:fldChar w:fldCharType="end"/>
        </w:r>
      </w:del>
    </w:p>
    <w:p w:rsidR="00DA7B71" w:rsidDel="00F0297B" w:rsidRDefault="00DA7B71" w:rsidP="00DA7B71">
      <w:pPr>
        <w:pStyle w:val="41"/>
        <w:rPr>
          <w:del w:id="1963" w:author="ZTE" w:date="2015-09-19T20:50:00Z"/>
          <w:rFonts w:asciiTheme="minorHAnsi" w:eastAsiaTheme="minorEastAsia" w:hAnsiTheme="minorHAnsi" w:cstheme="minorBidi"/>
          <w:sz w:val="22"/>
          <w:szCs w:val="22"/>
          <w:lang w:eastAsia="en-GB"/>
        </w:rPr>
      </w:pPr>
      <w:del w:id="1964" w:author="ZTE" w:date="2015-09-19T20:50:00Z">
        <w:r w:rsidDel="00F0297B">
          <w:delText>10.2.7.7</w:delText>
        </w:r>
        <w:r w:rsidDel="00F0297B">
          <w:tab/>
          <w:delText xml:space="preserve">Create </w:delText>
        </w:r>
        <w:r w:rsidRPr="00E41182" w:rsidDel="00F0297B">
          <w:rPr>
            <w:i/>
          </w:rPr>
          <w:delText>&lt;fanOutPoint&gt;</w:delText>
        </w:r>
        <w:r w:rsidDel="00F0297B">
          <w:tab/>
        </w:r>
        <w:r w:rsidR="00C33010" w:rsidDel="00F0297B">
          <w:fldChar w:fldCharType="begin" w:fldLock="1"/>
        </w:r>
        <w:r w:rsidDel="00F0297B">
          <w:delInstrText xml:space="preserve"> PAGEREF _Toc429061352 \h </w:delInstrText>
        </w:r>
        <w:r w:rsidR="00C33010" w:rsidDel="00F0297B">
          <w:fldChar w:fldCharType="separate"/>
        </w:r>
        <w:r w:rsidDel="00F0297B">
          <w:delText>180</w:delText>
        </w:r>
        <w:r w:rsidR="00C33010" w:rsidDel="00F0297B">
          <w:fldChar w:fldCharType="end"/>
        </w:r>
      </w:del>
    </w:p>
    <w:p w:rsidR="00DA7B71" w:rsidDel="00F0297B" w:rsidRDefault="00DA7B71" w:rsidP="00DA7B71">
      <w:pPr>
        <w:pStyle w:val="41"/>
        <w:rPr>
          <w:del w:id="1965" w:author="ZTE" w:date="2015-09-19T20:50:00Z"/>
          <w:rFonts w:asciiTheme="minorHAnsi" w:eastAsiaTheme="minorEastAsia" w:hAnsiTheme="minorHAnsi" w:cstheme="minorBidi"/>
          <w:sz w:val="22"/>
          <w:szCs w:val="22"/>
          <w:lang w:eastAsia="en-GB"/>
        </w:rPr>
      </w:pPr>
      <w:del w:id="1966" w:author="ZTE" w:date="2015-09-19T20:50:00Z">
        <w:r w:rsidDel="00F0297B">
          <w:delText>10.2.7.8</w:delText>
        </w:r>
        <w:r w:rsidDel="00F0297B">
          <w:tab/>
          <w:delText xml:space="preserve">Retrieve </w:delText>
        </w:r>
        <w:r w:rsidRPr="00E41182" w:rsidDel="00F0297B">
          <w:rPr>
            <w:i/>
          </w:rPr>
          <w:delText>&lt;fanOutPoint&gt;</w:delText>
        </w:r>
        <w:r w:rsidDel="00F0297B">
          <w:tab/>
        </w:r>
        <w:r w:rsidR="00C33010" w:rsidDel="00F0297B">
          <w:fldChar w:fldCharType="begin" w:fldLock="1"/>
        </w:r>
        <w:r w:rsidDel="00F0297B">
          <w:delInstrText xml:space="preserve"> PAGEREF _Toc429061353 \h </w:delInstrText>
        </w:r>
        <w:r w:rsidR="00C33010" w:rsidDel="00F0297B">
          <w:fldChar w:fldCharType="separate"/>
        </w:r>
        <w:r w:rsidDel="00F0297B">
          <w:delText>181</w:delText>
        </w:r>
        <w:r w:rsidR="00C33010" w:rsidDel="00F0297B">
          <w:fldChar w:fldCharType="end"/>
        </w:r>
      </w:del>
    </w:p>
    <w:p w:rsidR="00DA7B71" w:rsidDel="00F0297B" w:rsidRDefault="00DA7B71" w:rsidP="00DA7B71">
      <w:pPr>
        <w:pStyle w:val="41"/>
        <w:rPr>
          <w:del w:id="1967" w:author="ZTE" w:date="2015-09-19T20:50:00Z"/>
          <w:rFonts w:asciiTheme="minorHAnsi" w:eastAsiaTheme="minorEastAsia" w:hAnsiTheme="minorHAnsi" w:cstheme="minorBidi"/>
          <w:sz w:val="22"/>
          <w:szCs w:val="22"/>
          <w:lang w:eastAsia="en-GB"/>
        </w:rPr>
      </w:pPr>
      <w:del w:id="1968" w:author="ZTE" w:date="2015-09-19T20:50:00Z">
        <w:r w:rsidDel="00F0297B">
          <w:delText>10.2.7.9</w:delText>
        </w:r>
        <w:r w:rsidDel="00F0297B">
          <w:tab/>
          <w:delText xml:space="preserve">Update </w:delText>
        </w:r>
        <w:r w:rsidRPr="00E41182" w:rsidDel="00F0297B">
          <w:rPr>
            <w:i/>
          </w:rPr>
          <w:delText>&lt;fanOutPoint&gt;</w:delText>
        </w:r>
        <w:r w:rsidDel="00F0297B">
          <w:tab/>
        </w:r>
        <w:r w:rsidR="00C33010" w:rsidDel="00F0297B">
          <w:fldChar w:fldCharType="begin" w:fldLock="1"/>
        </w:r>
        <w:r w:rsidDel="00F0297B">
          <w:delInstrText xml:space="preserve"> PAGEREF _Toc429061354 \h </w:delInstrText>
        </w:r>
        <w:r w:rsidR="00C33010" w:rsidDel="00F0297B">
          <w:fldChar w:fldCharType="separate"/>
        </w:r>
        <w:r w:rsidDel="00F0297B">
          <w:delText>182</w:delText>
        </w:r>
        <w:r w:rsidR="00C33010" w:rsidDel="00F0297B">
          <w:fldChar w:fldCharType="end"/>
        </w:r>
      </w:del>
    </w:p>
    <w:p w:rsidR="00DA7B71" w:rsidDel="00F0297B" w:rsidRDefault="00DA7B71" w:rsidP="00DA7B71">
      <w:pPr>
        <w:pStyle w:val="41"/>
        <w:rPr>
          <w:del w:id="1969" w:author="ZTE" w:date="2015-09-19T20:50:00Z"/>
          <w:rFonts w:asciiTheme="minorHAnsi" w:eastAsiaTheme="minorEastAsia" w:hAnsiTheme="minorHAnsi" w:cstheme="minorBidi"/>
          <w:sz w:val="22"/>
          <w:szCs w:val="22"/>
          <w:lang w:eastAsia="en-GB"/>
        </w:rPr>
      </w:pPr>
      <w:del w:id="1970" w:author="ZTE" w:date="2015-09-19T20:50:00Z">
        <w:r w:rsidDel="00F0297B">
          <w:delText>10.2.7.10</w:delText>
        </w:r>
        <w:r w:rsidDel="00F0297B">
          <w:tab/>
          <w:delText xml:space="preserve">Delete </w:delText>
        </w:r>
        <w:r w:rsidRPr="00E41182" w:rsidDel="00F0297B">
          <w:rPr>
            <w:i/>
          </w:rPr>
          <w:delText>&lt;fanOutPoint&gt;</w:delText>
        </w:r>
        <w:r w:rsidDel="00F0297B">
          <w:tab/>
        </w:r>
        <w:r w:rsidR="00C33010" w:rsidDel="00F0297B">
          <w:fldChar w:fldCharType="begin" w:fldLock="1"/>
        </w:r>
        <w:r w:rsidDel="00F0297B">
          <w:delInstrText xml:space="preserve"> PAGEREF _Toc429061355 \h </w:delInstrText>
        </w:r>
        <w:r w:rsidR="00C33010" w:rsidDel="00F0297B">
          <w:fldChar w:fldCharType="separate"/>
        </w:r>
        <w:r w:rsidDel="00F0297B">
          <w:delText>183</w:delText>
        </w:r>
        <w:r w:rsidR="00C33010" w:rsidDel="00F0297B">
          <w:fldChar w:fldCharType="end"/>
        </w:r>
      </w:del>
    </w:p>
    <w:p w:rsidR="00DA7B71" w:rsidDel="00F0297B" w:rsidRDefault="00DA7B71" w:rsidP="00DA7B71">
      <w:pPr>
        <w:pStyle w:val="41"/>
        <w:rPr>
          <w:del w:id="1971" w:author="ZTE" w:date="2015-09-19T20:50:00Z"/>
          <w:rFonts w:asciiTheme="minorHAnsi" w:eastAsiaTheme="minorEastAsia" w:hAnsiTheme="minorHAnsi" w:cstheme="minorBidi"/>
          <w:sz w:val="22"/>
          <w:szCs w:val="22"/>
          <w:lang w:eastAsia="en-GB"/>
        </w:rPr>
      </w:pPr>
      <w:del w:id="1972" w:author="ZTE" w:date="2015-09-19T20:50:00Z">
        <w:r w:rsidDel="00F0297B">
          <w:delText>10.2.7.11</w:delText>
        </w:r>
        <w:r w:rsidDel="00F0297B">
          <w:tab/>
          <w:delText xml:space="preserve">Subscribe and Un-Subscribe </w:delText>
        </w:r>
        <w:r w:rsidRPr="00E41182" w:rsidDel="00F0297B">
          <w:rPr>
            <w:i/>
          </w:rPr>
          <w:delText>&lt;fanOutPoint&gt;</w:delText>
        </w:r>
        <w:r w:rsidDel="00F0297B">
          <w:delText xml:space="preserve"> of a group</w:delText>
        </w:r>
        <w:r w:rsidDel="00F0297B">
          <w:tab/>
        </w:r>
        <w:r w:rsidR="00C33010" w:rsidDel="00F0297B">
          <w:fldChar w:fldCharType="begin" w:fldLock="1"/>
        </w:r>
        <w:r w:rsidDel="00F0297B">
          <w:delInstrText xml:space="preserve"> PAGEREF _Toc429061356 \h </w:delInstrText>
        </w:r>
        <w:r w:rsidR="00C33010" w:rsidDel="00F0297B">
          <w:fldChar w:fldCharType="separate"/>
        </w:r>
        <w:r w:rsidDel="00F0297B">
          <w:delText>184</w:delText>
        </w:r>
        <w:r w:rsidR="00C33010" w:rsidDel="00F0297B">
          <w:fldChar w:fldCharType="end"/>
        </w:r>
      </w:del>
    </w:p>
    <w:p w:rsidR="00DA7B71" w:rsidDel="00F0297B" w:rsidRDefault="00DA7B71" w:rsidP="00DA7B71">
      <w:pPr>
        <w:pStyle w:val="41"/>
        <w:rPr>
          <w:del w:id="1973" w:author="ZTE" w:date="2015-09-19T20:50:00Z"/>
          <w:rFonts w:asciiTheme="minorHAnsi" w:eastAsiaTheme="minorEastAsia" w:hAnsiTheme="minorHAnsi" w:cstheme="minorBidi"/>
          <w:sz w:val="22"/>
          <w:szCs w:val="22"/>
          <w:lang w:eastAsia="en-GB"/>
        </w:rPr>
      </w:pPr>
      <w:del w:id="1974" w:author="ZTE" w:date="2015-09-19T20:50:00Z">
        <w:r w:rsidDel="00F0297B">
          <w:delText>10.2.7.12</w:delText>
        </w:r>
        <w:r w:rsidDel="00F0297B">
          <w:tab/>
          <w:delText>Aggregate the Notifications by group</w:delText>
        </w:r>
        <w:r w:rsidDel="00F0297B">
          <w:tab/>
        </w:r>
        <w:r w:rsidR="00C33010" w:rsidDel="00F0297B">
          <w:fldChar w:fldCharType="begin" w:fldLock="1"/>
        </w:r>
        <w:r w:rsidDel="00F0297B">
          <w:delInstrText xml:space="preserve"> PAGEREF _Toc429061357 \h </w:delInstrText>
        </w:r>
        <w:r w:rsidR="00C33010" w:rsidDel="00F0297B">
          <w:fldChar w:fldCharType="separate"/>
        </w:r>
        <w:r w:rsidDel="00F0297B">
          <w:delText>185</w:delText>
        </w:r>
        <w:r w:rsidR="00C33010" w:rsidDel="00F0297B">
          <w:fldChar w:fldCharType="end"/>
        </w:r>
      </w:del>
    </w:p>
    <w:p w:rsidR="00DA7B71" w:rsidDel="00F0297B" w:rsidRDefault="00DA7B71" w:rsidP="00DA7B71">
      <w:pPr>
        <w:pStyle w:val="31"/>
        <w:rPr>
          <w:del w:id="1975" w:author="ZTE" w:date="2015-09-19T20:50:00Z"/>
          <w:rFonts w:asciiTheme="minorHAnsi" w:eastAsiaTheme="minorEastAsia" w:hAnsiTheme="minorHAnsi" w:cstheme="minorBidi"/>
          <w:sz w:val="22"/>
          <w:szCs w:val="22"/>
          <w:lang w:eastAsia="en-GB"/>
        </w:rPr>
      </w:pPr>
      <w:del w:id="1976" w:author="ZTE" w:date="2015-09-19T20:50:00Z">
        <w:r w:rsidDel="00F0297B">
          <w:delText>10.2.8</w:delText>
        </w:r>
        <w:r w:rsidDel="00F0297B">
          <w:tab/>
          <w:delText>&lt;</w:delText>
        </w:r>
        <w:r w:rsidRPr="00E41182" w:rsidDel="00F0297B">
          <w:rPr>
            <w:i/>
          </w:rPr>
          <w:delText xml:space="preserve">mgmtObj&gt; </w:delText>
        </w:r>
        <w:r w:rsidDel="00F0297B">
          <w:delText>Resource Procedures</w:delText>
        </w:r>
        <w:r w:rsidDel="00F0297B">
          <w:tab/>
        </w:r>
        <w:r w:rsidR="00C33010" w:rsidDel="00F0297B">
          <w:fldChar w:fldCharType="begin" w:fldLock="1"/>
        </w:r>
        <w:r w:rsidDel="00F0297B">
          <w:delInstrText xml:space="preserve"> PAGEREF _Toc429061358 \h </w:delInstrText>
        </w:r>
        <w:r w:rsidR="00C33010" w:rsidDel="00F0297B">
          <w:fldChar w:fldCharType="separate"/>
        </w:r>
        <w:r w:rsidDel="00F0297B">
          <w:delText>185</w:delText>
        </w:r>
        <w:r w:rsidR="00C33010" w:rsidDel="00F0297B">
          <w:fldChar w:fldCharType="end"/>
        </w:r>
      </w:del>
    </w:p>
    <w:p w:rsidR="00DA7B71" w:rsidDel="00F0297B" w:rsidRDefault="00DA7B71" w:rsidP="00DA7B71">
      <w:pPr>
        <w:pStyle w:val="41"/>
        <w:rPr>
          <w:del w:id="1977" w:author="ZTE" w:date="2015-09-19T20:50:00Z"/>
          <w:rFonts w:asciiTheme="minorHAnsi" w:eastAsiaTheme="minorEastAsia" w:hAnsiTheme="minorHAnsi" w:cstheme="minorBidi"/>
          <w:sz w:val="22"/>
          <w:szCs w:val="22"/>
          <w:lang w:eastAsia="en-GB"/>
        </w:rPr>
      </w:pPr>
      <w:del w:id="1978" w:author="ZTE" w:date="2015-09-19T20:50:00Z">
        <w:r w:rsidDel="00F0297B">
          <w:delText>10.2.8.1</w:delText>
        </w:r>
        <w:r w:rsidDel="00F0297B">
          <w:tab/>
          <w:delText>Introduction</w:delText>
        </w:r>
        <w:r w:rsidDel="00F0297B">
          <w:tab/>
        </w:r>
        <w:r w:rsidR="00C33010" w:rsidDel="00F0297B">
          <w:fldChar w:fldCharType="begin" w:fldLock="1"/>
        </w:r>
        <w:r w:rsidDel="00F0297B">
          <w:delInstrText xml:space="preserve"> PAGEREF _Toc429061359 \h </w:delInstrText>
        </w:r>
        <w:r w:rsidR="00C33010" w:rsidDel="00F0297B">
          <w:fldChar w:fldCharType="separate"/>
        </w:r>
        <w:r w:rsidDel="00F0297B">
          <w:delText>185</w:delText>
        </w:r>
        <w:r w:rsidR="00C33010" w:rsidDel="00F0297B">
          <w:fldChar w:fldCharType="end"/>
        </w:r>
      </w:del>
    </w:p>
    <w:p w:rsidR="00DA7B71" w:rsidDel="00F0297B" w:rsidRDefault="00DA7B71" w:rsidP="00DA7B71">
      <w:pPr>
        <w:pStyle w:val="41"/>
        <w:rPr>
          <w:del w:id="1979" w:author="ZTE" w:date="2015-09-19T20:50:00Z"/>
          <w:rFonts w:asciiTheme="minorHAnsi" w:eastAsiaTheme="minorEastAsia" w:hAnsiTheme="minorHAnsi" w:cstheme="minorBidi"/>
          <w:sz w:val="22"/>
          <w:szCs w:val="22"/>
          <w:lang w:eastAsia="en-GB"/>
        </w:rPr>
      </w:pPr>
      <w:del w:id="1980" w:author="ZTE" w:date="2015-09-19T20:50:00Z">
        <w:r w:rsidDel="00F0297B">
          <w:delText>10.2.8.2</w:delText>
        </w:r>
        <w:r w:rsidDel="00F0297B">
          <w:tab/>
          <w:delText xml:space="preserve">Create </w:delText>
        </w:r>
        <w:r w:rsidRPr="00E41182" w:rsidDel="00F0297B">
          <w:rPr>
            <w:i/>
          </w:rPr>
          <w:delText>&lt;mgmtObj&gt;</w:delText>
        </w:r>
        <w:r w:rsidDel="00F0297B">
          <w:tab/>
        </w:r>
        <w:r w:rsidR="00C33010" w:rsidDel="00F0297B">
          <w:fldChar w:fldCharType="begin" w:fldLock="1"/>
        </w:r>
        <w:r w:rsidDel="00F0297B">
          <w:delInstrText xml:space="preserve"> PAGEREF _Toc429061360 \h </w:delInstrText>
        </w:r>
        <w:r w:rsidR="00C33010" w:rsidDel="00F0297B">
          <w:fldChar w:fldCharType="separate"/>
        </w:r>
        <w:r w:rsidDel="00F0297B">
          <w:delText>186</w:delText>
        </w:r>
        <w:r w:rsidR="00C33010" w:rsidDel="00F0297B">
          <w:fldChar w:fldCharType="end"/>
        </w:r>
      </w:del>
    </w:p>
    <w:p w:rsidR="00DA7B71" w:rsidDel="00F0297B" w:rsidRDefault="00DA7B71" w:rsidP="00DA7B71">
      <w:pPr>
        <w:pStyle w:val="41"/>
        <w:rPr>
          <w:del w:id="1981" w:author="ZTE" w:date="2015-09-19T20:50:00Z"/>
          <w:rFonts w:asciiTheme="minorHAnsi" w:eastAsiaTheme="minorEastAsia" w:hAnsiTheme="minorHAnsi" w:cstheme="minorBidi"/>
          <w:sz w:val="22"/>
          <w:szCs w:val="22"/>
          <w:lang w:eastAsia="en-GB"/>
        </w:rPr>
      </w:pPr>
      <w:del w:id="1982" w:author="ZTE" w:date="2015-09-19T20:50:00Z">
        <w:r w:rsidDel="00F0297B">
          <w:delText>10.2.8.3</w:delText>
        </w:r>
        <w:r w:rsidDel="00F0297B">
          <w:tab/>
          <w:delText xml:space="preserve">Retrieve </w:delText>
        </w:r>
        <w:r w:rsidRPr="00E41182" w:rsidDel="00F0297B">
          <w:rPr>
            <w:i/>
          </w:rPr>
          <w:delText>&lt;mgmtObj&gt;</w:delText>
        </w:r>
        <w:r w:rsidDel="00F0297B">
          <w:tab/>
        </w:r>
        <w:r w:rsidR="00C33010" w:rsidDel="00F0297B">
          <w:fldChar w:fldCharType="begin" w:fldLock="1"/>
        </w:r>
        <w:r w:rsidDel="00F0297B">
          <w:delInstrText xml:space="preserve"> PAGEREF _Toc429061361 \h </w:delInstrText>
        </w:r>
        <w:r w:rsidR="00C33010" w:rsidDel="00F0297B">
          <w:fldChar w:fldCharType="separate"/>
        </w:r>
        <w:r w:rsidDel="00F0297B">
          <w:delText>188</w:delText>
        </w:r>
        <w:r w:rsidR="00C33010" w:rsidDel="00F0297B">
          <w:fldChar w:fldCharType="end"/>
        </w:r>
      </w:del>
    </w:p>
    <w:p w:rsidR="00DA7B71" w:rsidDel="00F0297B" w:rsidRDefault="00DA7B71" w:rsidP="00DA7B71">
      <w:pPr>
        <w:pStyle w:val="41"/>
        <w:rPr>
          <w:del w:id="1983" w:author="ZTE" w:date="2015-09-19T20:50:00Z"/>
          <w:rFonts w:asciiTheme="minorHAnsi" w:eastAsiaTheme="minorEastAsia" w:hAnsiTheme="minorHAnsi" w:cstheme="minorBidi"/>
          <w:sz w:val="22"/>
          <w:szCs w:val="22"/>
          <w:lang w:eastAsia="en-GB"/>
        </w:rPr>
      </w:pPr>
      <w:del w:id="1984" w:author="ZTE" w:date="2015-09-19T20:50:00Z">
        <w:r w:rsidDel="00F0297B">
          <w:delText>10.2.8.4</w:delText>
        </w:r>
        <w:r w:rsidDel="00F0297B">
          <w:tab/>
          <w:delText xml:space="preserve">Update </w:delText>
        </w:r>
        <w:r w:rsidRPr="00E41182" w:rsidDel="00F0297B">
          <w:rPr>
            <w:i/>
          </w:rPr>
          <w:delText>&lt;mgmtObj&gt;</w:delText>
        </w:r>
        <w:r w:rsidDel="00F0297B">
          <w:tab/>
        </w:r>
        <w:r w:rsidR="00C33010" w:rsidDel="00F0297B">
          <w:fldChar w:fldCharType="begin" w:fldLock="1"/>
        </w:r>
        <w:r w:rsidDel="00F0297B">
          <w:delInstrText xml:space="preserve"> PAGEREF _Toc429061362 \h </w:delInstrText>
        </w:r>
        <w:r w:rsidR="00C33010" w:rsidDel="00F0297B">
          <w:fldChar w:fldCharType="separate"/>
        </w:r>
        <w:r w:rsidDel="00F0297B">
          <w:delText>188</w:delText>
        </w:r>
        <w:r w:rsidR="00C33010" w:rsidDel="00F0297B">
          <w:fldChar w:fldCharType="end"/>
        </w:r>
      </w:del>
    </w:p>
    <w:p w:rsidR="00DA7B71" w:rsidDel="00F0297B" w:rsidRDefault="00DA7B71" w:rsidP="00DA7B71">
      <w:pPr>
        <w:pStyle w:val="41"/>
        <w:rPr>
          <w:del w:id="1985" w:author="ZTE" w:date="2015-09-19T20:50:00Z"/>
          <w:rFonts w:asciiTheme="minorHAnsi" w:eastAsiaTheme="minorEastAsia" w:hAnsiTheme="minorHAnsi" w:cstheme="minorBidi"/>
          <w:sz w:val="22"/>
          <w:szCs w:val="22"/>
          <w:lang w:eastAsia="en-GB"/>
        </w:rPr>
      </w:pPr>
      <w:del w:id="1986" w:author="ZTE" w:date="2015-09-19T20:50:00Z">
        <w:r w:rsidDel="00F0297B">
          <w:delText>10.2.8.5</w:delText>
        </w:r>
        <w:r w:rsidDel="00F0297B">
          <w:tab/>
          <w:delText xml:space="preserve">Delete </w:delText>
        </w:r>
        <w:r w:rsidRPr="00E41182" w:rsidDel="00F0297B">
          <w:rPr>
            <w:i/>
          </w:rPr>
          <w:delText>&lt;mgmtObj&gt;</w:delText>
        </w:r>
        <w:r w:rsidDel="00F0297B">
          <w:tab/>
        </w:r>
        <w:r w:rsidR="00C33010" w:rsidDel="00F0297B">
          <w:fldChar w:fldCharType="begin" w:fldLock="1"/>
        </w:r>
        <w:r w:rsidDel="00F0297B">
          <w:delInstrText xml:space="preserve"> PAGEREF _Toc429061363 \h </w:delInstrText>
        </w:r>
        <w:r w:rsidR="00C33010" w:rsidDel="00F0297B">
          <w:fldChar w:fldCharType="separate"/>
        </w:r>
        <w:r w:rsidDel="00F0297B">
          <w:delText>189</w:delText>
        </w:r>
        <w:r w:rsidR="00C33010" w:rsidDel="00F0297B">
          <w:fldChar w:fldCharType="end"/>
        </w:r>
      </w:del>
    </w:p>
    <w:p w:rsidR="00DA7B71" w:rsidDel="00F0297B" w:rsidRDefault="00DA7B71" w:rsidP="00DA7B71">
      <w:pPr>
        <w:pStyle w:val="41"/>
        <w:rPr>
          <w:del w:id="1987" w:author="ZTE" w:date="2015-09-19T20:50:00Z"/>
          <w:rFonts w:asciiTheme="minorHAnsi" w:eastAsiaTheme="minorEastAsia" w:hAnsiTheme="minorHAnsi" w:cstheme="minorBidi"/>
          <w:sz w:val="22"/>
          <w:szCs w:val="22"/>
          <w:lang w:eastAsia="en-GB"/>
        </w:rPr>
      </w:pPr>
      <w:del w:id="1988" w:author="ZTE" w:date="2015-09-19T20:50:00Z">
        <w:r w:rsidDel="00F0297B">
          <w:delText>10.2.8.6</w:delText>
        </w:r>
        <w:r w:rsidDel="00F0297B">
          <w:tab/>
          <w:delText xml:space="preserve">Execute </w:delText>
        </w:r>
        <w:r w:rsidRPr="00E41182" w:rsidDel="00F0297B">
          <w:rPr>
            <w:i/>
          </w:rPr>
          <w:delText>&lt;mgmtObj&gt;</w:delText>
        </w:r>
        <w:r w:rsidDel="00F0297B">
          <w:tab/>
        </w:r>
        <w:r w:rsidR="00C33010" w:rsidDel="00F0297B">
          <w:fldChar w:fldCharType="begin" w:fldLock="1"/>
        </w:r>
        <w:r w:rsidDel="00F0297B">
          <w:delInstrText xml:space="preserve"> PAGEREF _Toc429061364 \h </w:delInstrText>
        </w:r>
        <w:r w:rsidR="00C33010" w:rsidDel="00F0297B">
          <w:fldChar w:fldCharType="separate"/>
        </w:r>
        <w:r w:rsidDel="00F0297B">
          <w:delText>190</w:delText>
        </w:r>
        <w:r w:rsidR="00C33010" w:rsidDel="00F0297B">
          <w:fldChar w:fldCharType="end"/>
        </w:r>
      </w:del>
    </w:p>
    <w:p w:rsidR="00DA7B71" w:rsidDel="00F0297B" w:rsidRDefault="00DA7B71" w:rsidP="00DA7B71">
      <w:pPr>
        <w:pStyle w:val="31"/>
        <w:rPr>
          <w:del w:id="1989" w:author="ZTE" w:date="2015-09-19T20:50:00Z"/>
          <w:rFonts w:asciiTheme="minorHAnsi" w:eastAsiaTheme="minorEastAsia" w:hAnsiTheme="minorHAnsi" w:cstheme="minorBidi"/>
          <w:sz w:val="22"/>
          <w:szCs w:val="22"/>
          <w:lang w:eastAsia="en-GB"/>
        </w:rPr>
      </w:pPr>
      <w:del w:id="1990" w:author="ZTE" w:date="2015-09-19T20:50:00Z">
        <w:r w:rsidDel="00F0297B">
          <w:delText>10.2.9</w:delText>
        </w:r>
        <w:r w:rsidDel="00F0297B">
          <w:tab/>
          <w:delText xml:space="preserve">External Management Operations through </w:delText>
        </w:r>
        <w:r w:rsidRPr="00E41182" w:rsidDel="00F0297B">
          <w:rPr>
            <w:i/>
          </w:rPr>
          <w:delText>&lt;mgmtCmd&gt;</w:delText>
        </w:r>
        <w:r w:rsidDel="00F0297B">
          <w:tab/>
        </w:r>
        <w:r w:rsidR="00C33010" w:rsidDel="00F0297B">
          <w:fldChar w:fldCharType="begin" w:fldLock="1"/>
        </w:r>
        <w:r w:rsidDel="00F0297B">
          <w:delInstrText xml:space="preserve"> PAGEREF _Toc429061365 \h </w:delInstrText>
        </w:r>
        <w:r w:rsidR="00C33010" w:rsidDel="00F0297B">
          <w:fldChar w:fldCharType="separate"/>
        </w:r>
        <w:r w:rsidDel="00F0297B">
          <w:delText>191</w:delText>
        </w:r>
        <w:r w:rsidR="00C33010" w:rsidDel="00F0297B">
          <w:fldChar w:fldCharType="end"/>
        </w:r>
      </w:del>
    </w:p>
    <w:p w:rsidR="00DA7B71" w:rsidDel="00F0297B" w:rsidRDefault="00DA7B71" w:rsidP="00DA7B71">
      <w:pPr>
        <w:pStyle w:val="41"/>
        <w:rPr>
          <w:del w:id="1991" w:author="ZTE" w:date="2015-09-19T20:50:00Z"/>
          <w:rFonts w:asciiTheme="minorHAnsi" w:eastAsiaTheme="minorEastAsia" w:hAnsiTheme="minorHAnsi" w:cstheme="minorBidi"/>
          <w:sz w:val="22"/>
          <w:szCs w:val="22"/>
          <w:lang w:eastAsia="en-GB"/>
        </w:rPr>
      </w:pPr>
      <w:del w:id="1992" w:author="ZTE" w:date="2015-09-19T20:50:00Z">
        <w:r w:rsidDel="00F0297B">
          <w:delText>10.2.9.1</w:delText>
        </w:r>
        <w:r w:rsidDel="00F0297B">
          <w:tab/>
          <w:delText>Introduction</w:delText>
        </w:r>
        <w:r w:rsidDel="00F0297B">
          <w:tab/>
        </w:r>
        <w:r w:rsidR="00C33010" w:rsidDel="00F0297B">
          <w:fldChar w:fldCharType="begin" w:fldLock="1"/>
        </w:r>
        <w:r w:rsidDel="00F0297B">
          <w:delInstrText xml:space="preserve"> PAGEREF _Toc429061366 \h </w:delInstrText>
        </w:r>
        <w:r w:rsidR="00C33010" w:rsidDel="00F0297B">
          <w:fldChar w:fldCharType="separate"/>
        </w:r>
        <w:r w:rsidDel="00F0297B">
          <w:delText>191</w:delText>
        </w:r>
        <w:r w:rsidR="00C33010" w:rsidDel="00F0297B">
          <w:fldChar w:fldCharType="end"/>
        </w:r>
      </w:del>
    </w:p>
    <w:p w:rsidR="00DA7B71" w:rsidDel="00F0297B" w:rsidRDefault="00DA7B71" w:rsidP="00DA7B71">
      <w:pPr>
        <w:pStyle w:val="41"/>
        <w:rPr>
          <w:del w:id="1993" w:author="ZTE" w:date="2015-09-19T20:50:00Z"/>
          <w:rFonts w:asciiTheme="minorHAnsi" w:eastAsiaTheme="minorEastAsia" w:hAnsiTheme="minorHAnsi" w:cstheme="minorBidi"/>
          <w:sz w:val="22"/>
          <w:szCs w:val="22"/>
          <w:lang w:eastAsia="en-GB"/>
        </w:rPr>
      </w:pPr>
      <w:del w:id="1994" w:author="ZTE" w:date="2015-09-19T20:50:00Z">
        <w:r w:rsidDel="00F0297B">
          <w:delText>10.2.9.2</w:delText>
        </w:r>
        <w:r w:rsidDel="00F0297B">
          <w:tab/>
          <w:delText xml:space="preserve">Create </w:delText>
        </w:r>
        <w:r w:rsidRPr="00E41182" w:rsidDel="00F0297B">
          <w:rPr>
            <w:i/>
          </w:rPr>
          <w:delText>&lt;mgmtCmd&gt;</w:delText>
        </w:r>
        <w:r w:rsidDel="00F0297B">
          <w:tab/>
        </w:r>
        <w:r w:rsidR="00C33010" w:rsidDel="00F0297B">
          <w:fldChar w:fldCharType="begin" w:fldLock="1"/>
        </w:r>
        <w:r w:rsidDel="00F0297B">
          <w:delInstrText xml:space="preserve"> PAGEREF _Toc429061367 \h </w:delInstrText>
        </w:r>
        <w:r w:rsidR="00C33010" w:rsidDel="00F0297B">
          <w:fldChar w:fldCharType="separate"/>
        </w:r>
        <w:r w:rsidDel="00F0297B">
          <w:delText>191</w:delText>
        </w:r>
        <w:r w:rsidR="00C33010" w:rsidDel="00F0297B">
          <w:fldChar w:fldCharType="end"/>
        </w:r>
      </w:del>
    </w:p>
    <w:p w:rsidR="00DA7B71" w:rsidDel="00F0297B" w:rsidRDefault="00DA7B71" w:rsidP="00DA7B71">
      <w:pPr>
        <w:pStyle w:val="41"/>
        <w:rPr>
          <w:del w:id="1995" w:author="ZTE" w:date="2015-09-19T20:50:00Z"/>
          <w:rFonts w:asciiTheme="minorHAnsi" w:eastAsiaTheme="minorEastAsia" w:hAnsiTheme="minorHAnsi" w:cstheme="minorBidi"/>
          <w:sz w:val="22"/>
          <w:szCs w:val="22"/>
          <w:lang w:eastAsia="en-GB"/>
        </w:rPr>
      </w:pPr>
      <w:del w:id="1996" w:author="ZTE" w:date="2015-09-19T20:50:00Z">
        <w:r w:rsidDel="00F0297B">
          <w:delText>10.2.9.3</w:delText>
        </w:r>
        <w:r w:rsidDel="00F0297B">
          <w:tab/>
          <w:delText xml:space="preserve">Retrieve </w:delText>
        </w:r>
        <w:r w:rsidRPr="00E41182" w:rsidDel="00F0297B">
          <w:rPr>
            <w:i/>
          </w:rPr>
          <w:delText>&lt;mgmtCmd&gt;</w:delText>
        </w:r>
        <w:r w:rsidDel="00F0297B">
          <w:tab/>
        </w:r>
        <w:r w:rsidR="00C33010" w:rsidDel="00F0297B">
          <w:fldChar w:fldCharType="begin" w:fldLock="1"/>
        </w:r>
        <w:r w:rsidDel="00F0297B">
          <w:delInstrText xml:space="preserve"> PAGEREF _Toc429061368 \h </w:delInstrText>
        </w:r>
        <w:r w:rsidR="00C33010" w:rsidDel="00F0297B">
          <w:fldChar w:fldCharType="separate"/>
        </w:r>
        <w:r w:rsidDel="00F0297B">
          <w:delText>192</w:delText>
        </w:r>
        <w:r w:rsidR="00C33010" w:rsidDel="00F0297B">
          <w:fldChar w:fldCharType="end"/>
        </w:r>
      </w:del>
    </w:p>
    <w:p w:rsidR="00DA7B71" w:rsidDel="00F0297B" w:rsidRDefault="00DA7B71" w:rsidP="00DA7B71">
      <w:pPr>
        <w:pStyle w:val="41"/>
        <w:rPr>
          <w:del w:id="1997" w:author="ZTE" w:date="2015-09-19T20:50:00Z"/>
          <w:rFonts w:asciiTheme="minorHAnsi" w:eastAsiaTheme="minorEastAsia" w:hAnsiTheme="minorHAnsi" w:cstheme="minorBidi"/>
          <w:sz w:val="22"/>
          <w:szCs w:val="22"/>
          <w:lang w:eastAsia="en-GB"/>
        </w:rPr>
      </w:pPr>
      <w:del w:id="1998" w:author="ZTE" w:date="2015-09-19T20:50:00Z">
        <w:r w:rsidDel="00F0297B">
          <w:delText>10.2.9.4</w:delText>
        </w:r>
        <w:r w:rsidDel="00F0297B">
          <w:tab/>
          <w:delText xml:space="preserve">Update </w:delText>
        </w:r>
        <w:r w:rsidRPr="00E41182" w:rsidDel="00F0297B">
          <w:rPr>
            <w:i/>
          </w:rPr>
          <w:delText>&lt;mgmtCmd&gt;</w:delText>
        </w:r>
        <w:r w:rsidDel="00F0297B">
          <w:tab/>
        </w:r>
        <w:r w:rsidR="00C33010" w:rsidDel="00F0297B">
          <w:fldChar w:fldCharType="begin" w:fldLock="1"/>
        </w:r>
        <w:r w:rsidDel="00F0297B">
          <w:delInstrText xml:space="preserve"> PAGEREF _Toc429061369 \h </w:delInstrText>
        </w:r>
        <w:r w:rsidR="00C33010" w:rsidDel="00F0297B">
          <w:fldChar w:fldCharType="separate"/>
        </w:r>
        <w:r w:rsidDel="00F0297B">
          <w:delText>193</w:delText>
        </w:r>
        <w:r w:rsidR="00C33010" w:rsidDel="00F0297B">
          <w:fldChar w:fldCharType="end"/>
        </w:r>
      </w:del>
    </w:p>
    <w:p w:rsidR="00DA7B71" w:rsidDel="00F0297B" w:rsidRDefault="00DA7B71" w:rsidP="00DA7B71">
      <w:pPr>
        <w:pStyle w:val="41"/>
        <w:rPr>
          <w:del w:id="1999" w:author="ZTE" w:date="2015-09-19T20:50:00Z"/>
          <w:rFonts w:asciiTheme="minorHAnsi" w:eastAsiaTheme="minorEastAsia" w:hAnsiTheme="minorHAnsi" w:cstheme="minorBidi"/>
          <w:sz w:val="22"/>
          <w:szCs w:val="22"/>
          <w:lang w:eastAsia="en-GB"/>
        </w:rPr>
      </w:pPr>
      <w:del w:id="2000" w:author="ZTE" w:date="2015-09-19T20:50:00Z">
        <w:r w:rsidDel="00F0297B">
          <w:delText>10.2.9.5</w:delText>
        </w:r>
        <w:r w:rsidDel="00F0297B">
          <w:tab/>
          <w:delText xml:space="preserve">Delete </w:delText>
        </w:r>
        <w:r w:rsidRPr="00E41182" w:rsidDel="00F0297B">
          <w:rPr>
            <w:i/>
          </w:rPr>
          <w:delText>&lt;mgmtCmd&gt;</w:delText>
        </w:r>
        <w:r w:rsidDel="00F0297B">
          <w:tab/>
        </w:r>
        <w:r w:rsidR="00C33010" w:rsidDel="00F0297B">
          <w:fldChar w:fldCharType="begin" w:fldLock="1"/>
        </w:r>
        <w:r w:rsidDel="00F0297B">
          <w:delInstrText xml:space="preserve"> PAGEREF _Toc429061370 \h </w:delInstrText>
        </w:r>
        <w:r w:rsidR="00C33010" w:rsidDel="00F0297B">
          <w:fldChar w:fldCharType="separate"/>
        </w:r>
        <w:r w:rsidDel="00F0297B">
          <w:delText>193</w:delText>
        </w:r>
        <w:r w:rsidR="00C33010" w:rsidDel="00F0297B">
          <w:fldChar w:fldCharType="end"/>
        </w:r>
      </w:del>
    </w:p>
    <w:p w:rsidR="00DA7B71" w:rsidDel="00F0297B" w:rsidRDefault="00DA7B71" w:rsidP="00DA7B71">
      <w:pPr>
        <w:pStyle w:val="41"/>
        <w:rPr>
          <w:del w:id="2001" w:author="ZTE" w:date="2015-09-19T20:50:00Z"/>
          <w:rFonts w:asciiTheme="minorHAnsi" w:eastAsiaTheme="minorEastAsia" w:hAnsiTheme="minorHAnsi" w:cstheme="minorBidi"/>
          <w:sz w:val="22"/>
          <w:szCs w:val="22"/>
          <w:lang w:eastAsia="en-GB"/>
        </w:rPr>
      </w:pPr>
      <w:del w:id="2002" w:author="ZTE" w:date="2015-09-19T20:50:00Z">
        <w:r w:rsidDel="00F0297B">
          <w:delText>10.2.9.6</w:delText>
        </w:r>
        <w:r w:rsidDel="00F0297B">
          <w:tab/>
          <w:delText xml:space="preserve">Execute </w:delText>
        </w:r>
        <w:r w:rsidRPr="00E41182" w:rsidDel="00F0297B">
          <w:rPr>
            <w:i/>
          </w:rPr>
          <w:delText>&lt;mgmtCmd&gt;</w:delText>
        </w:r>
        <w:r w:rsidDel="00F0297B">
          <w:tab/>
        </w:r>
        <w:r w:rsidR="00C33010" w:rsidDel="00F0297B">
          <w:fldChar w:fldCharType="begin" w:fldLock="1"/>
        </w:r>
        <w:r w:rsidDel="00F0297B">
          <w:delInstrText xml:space="preserve"> PAGEREF _Toc429061371 \h </w:delInstrText>
        </w:r>
        <w:r w:rsidR="00C33010" w:rsidDel="00F0297B">
          <w:fldChar w:fldCharType="separate"/>
        </w:r>
        <w:r w:rsidDel="00F0297B">
          <w:delText>195</w:delText>
        </w:r>
        <w:r w:rsidR="00C33010" w:rsidDel="00F0297B">
          <w:fldChar w:fldCharType="end"/>
        </w:r>
      </w:del>
    </w:p>
    <w:p w:rsidR="00DA7B71" w:rsidDel="00F0297B" w:rsidRDefault="00DA7B71" w:rsidP="00DA7B71">
      <w:pPr>
        <w:pStyle w:val="41"/>
        <w:rPr>
          <w:del w:id="2003" w:author="ZTE" w:date="2015-09-19T20:50:00Z"/>
          <w:rFonts w:asciiTheme="minorHAnsi" w:eastAsiaTheme="minorEastAsia" w:hAnsiTheme="minorHAnsi" w:cstheme="minorBidi"/>
          <w:sz w:val="22"/>
          <w:szCs w:val="22"/>
          <w:lang w:eastAsia="en-GB"/>
        </w:rPr>
      </w:pPr>
      <w:del w:id="2004" w:author="ZTE" w:date="2015-09-19T20:50:00Z">
        <w:r w:rsidDel="00F0297B">
          <w:delText>10.2.9.7</w:delText>
        </w:r>
        <w:r w:rsidDel="00F0297B">
          <w:tab/>
          <w:delText xml:space="preserve">Cancel </w:delText>
        </w:r>
        <w:r w:rsidRPr="00E41182" w:rsidDel="00F0297B">
          <w:rPr>
            <w:i/>
          </w:rPr>
          <w:delText>&lt;execInstance&gt;</w:delText>
        </w:r>
        <w:r w:rsidDel="00F0297B">
          <w:tab/>
        </w:r>
        <w:r w:rsidR="00C33010" w:rsidDel="00F0297B">
          <w:fldChar w:fldCharType="begin" w:fldLock="1"/>
        </w:r>
        <w:r w:rsidDel="00F0297B">
          <w:delInstrText xml:space="preserve"> PAGEREF _Toc429061372 \h </w:delInstrText>
        </w:r>
        <w:r w:rsidR="00C33010" w:rsidDel="00F0297B">
          <w:fldChar w:fldCharType="separate"/>
        </w:r>
        <w:r w:rsidDel="00F0297B">
          <w:delText>196</w:delText>
        </w:r>
        <w:r w:rsidR="00C33010" w:rsidDel="00F0297B">
          <w:fldChar w:fldCharType="end"/>
        </w:r>
      </w:del>
    </w:p>
    <w:p w:rsidR="00DA7B71" w:rsidDel="00F0297B" w:rsidRDefault="00DA7B71" w:rsidP="00DA7B71">
      <w:pPr>
        <w:pStyle w:val="41"/>
        <w:rPr>
          <w:del w:id="2005" w:author="ZTE" w:date="2015-09-19T20:50:00Z"/>
          <w:rFonts w:asciiTheme="minorHAnsi" w:eastAsiaTheme="minorEastAsia" w:hAnsiTheme="minorHAnsi" w:cstheme="minorBidi"/>
          <w:sz w:val="22"/>
          <w:szCs w:val="22"/>
          <w:lang w:eastAsia="en-GB"/>
        </w:rPr>
      </w:pPr>
      <w:del w:id="2006" w:author="ZTE" w:date="2015-09-19T20:50:00Z">
        <w:r w:rsidDel="00F0297B">
          <w:delText>10.2.9.8</w:delText>
        </w:r>
        <w:r w:rsidDel="00F0297B">
          <w:tab/>
          <w:delText xml:space="preserve">Retrieve </w:delText>
        </w:r>
        <w:r w:rsidRPr="00E41182" w:rsidDel="00F0297B">
          <w:rPr>
            <w:i/>
          </w:rPr>
          <w:delText>&lt;execInstance&gt;</w:delText>
        </w:r>
        <w:r w:rsidDel="00F0297B">
          <w:tab/>
        </w:r>
        <w:r w:rsidR="00C33010" w:rsidDel="00F0297B">
          <w:fldChar w:fldCharType="begin" w:fldLock="1"/>
        </w:r>
        <w:r w:rsidDel="00F0297B">
          <w:delInstrText xml:space="preserve"> PAGEREF _Toc429061373 \h </w:delInstrText>
        </w:r>
        <w:r w:rsidR="00C33010" w:rsidDel="00F0297B">
          <w:fldChar w:fldCharType="separate"/>
        </w:r>
        <w:r w:rsidDel="00F0297B">
          <w:delText>197</w:delText>
        </w:r>
        <w:r w:rsidR="00C33010" w:rsidDel="00F0297B">
          <w:fldChar w:fldCharType="end"/>
        </w:r>
      </w:del>
    </w:p>
    <w:p w:rsidR="00DA7B71" w:rsidDel="00F0297B" w:rsidRDefault="00DA7B71" w:rsidP="00DA7B71">
      <w:pPr>
        <w:pStyle w:val="41"/>
        <w:rPr>
          <w:del w:id="2007" w:author="ZTE" w:date="2015-09-19T20:50:00Z"/>
          <w:rFonts w:asciiTheme="minorHAnsi" w:eastAsiaTheme="minorEastAsia" w:hAnsiTheme="minorHAnsi" w:cstheme="minorBidi"/>
          <w:sz w:val="22"/>
          <w:szCs w:val="22"/>
          <w:lang w:eastAsia="en-GB"/>
        </w:rPr>
      </w:pPr>
      <w:del w:id="2008" w:author="ZTE" w:date="2015-09-19T20:50:00Z">
        <w:r w:rsidDel="00F0297B">
          <w:delText>10.2.9.9</w:delText>
        </w:r>
        <w:r w:rsidDel="00F0297B">
          <w:tab/>
          <w:delText xml:space="preserve">Delete </w:delText>
        </w:r>
        <w:r w:rsidRPr="00E41182" w:rsidDel="00F0297B">
          <w:rPr>
            <w:i/>
          </w:rPr>
          <w:delText>&lt;execInstance&gt;</w:delText>
        </w:r>
        <w:r w:rsidDel="00F0297B">
          <w:tab/>
        </w:r>
        <w:r w:rsidR="00C33010" w:rsidDel="00F0297B">
          <w:fldChar w:fldCharType="begin" w:fldLock="1"/>
        </w:r>
        <w:r w:rsidDel="00F0297B">
          <w:delInstrText xml:space="preserve"> PAGEREF _Toc429061374 \h </w:delInstrText>
        </w:r>
        <w:r w:rsidR="00C33010" w:rsidDel="00F0297B">
          <w:fldChar w:fldCharType="separate"/>
        </w:r>
        <w:r w:rsidDel="00F0297B">
          <w:delText>198</w:delText>
        </w:r>
        <w:r w:rsidR="00C33010" w:rsidDel="00F0297B">
          <w:fldChar w:fldCharType="end"/>
        </w:r>
      </w:del>
    </w:p>
    <w:p w:rsidR="00DA7B71" w:rsidDel="00F0297B" w:rsidRDefault="00DA7B71" w:rsidP="00DA7B71">
      <w:pPr>
        <w:pStyle w:val="31"/>
        <w:rPr>
          <w:del w:id="2009" w:author="ZTE" w:date="2015-09-19T20:50:00Z"/>
          <w:rFonts w:asciiTheme="minorHAnsi" w:eastAsiaTheme="minorEastAsia" w:hAnsiTheme="minorHAnsi" w:cstheme="minorBidi"/>
          <w:sz w:val="22"/>
          <w:szCs w:val="22"/>
          <w:lang w:eastAsia="en-GB"/>
        </w:rPr>
      </w:pPr>
      <w:del w:id="2010" w:author="ZTE" w:date="2015-09-19T20:50:00Z">
        <w:r w:rsidDel="00F0297B">
          <w:delText>10.2.10</w:delText>
        </w:r>
        <w:r w:rsidDel="00F0297B">
          <w:tab/>
          <w:delText>Location Management Procedures</w:delText>
        </w:r>
        <w:r w:rsidDel="00F0297B">
          <w:tab/>
        </w:r>
        <w:r w:rsidR="00C33010" w:rsidDel="00F0297B">
          <w:fldChar w:fldCharType="begin" w:fldLock="1"/>
        </w:r>
        <w:r w:rsidDel="00F0297B">
          <w:delInstrText xml:space="preserve"> PAGEREF _Toc429061375 \h </w:delInstrText>
        </w:r>
        <w:r w:rsidR="00C33010" w:rsidDel="00F0297B">
          <w:fldChar w:fldCharType="separate"/>
        </w:r>
        <w:r w:rsidDel="00F0297B">
          <w:delText>199</w:delText>
        </w:r>
        <w:r w:rsidR="00C33010" w:rsidDel="00F0297B">
          <w:fldChar w:fldCharType="end"/>
        </w:r>
      </w:del>
    </w:p>
    <w:p w:rsidR="00DA7B71" w:rsidDel="00F0297B" w:rsidRDefault="00DA7B71" w:rsidP="00DA7B71">
      <w:pPr>
        <w:pStyle w:val="41"/>
        <w:rPr>
          <w:del w:id="2011" w:author="ZTE" w:date="2015-09-19T20:50:00Z"/>
          <w:rFonts w:asciiTheme="minorHAnsi" w:eastAsiaTheme="minorEastAsia" w:hAnsiTheme="minorHAnsi" w:cstheme="minorBidi"/>
          <w:sz w:val="22"/>
          <w:szCs w:val="22"/>
          <w:lang w:eastAsia="en-GB"/>
        </w:rPr>
      </w:pPr>
      <w:del w:id="2012" w:author="ZTE" w:date="2015-09-19T20:50:00Z">
        <w:r w:rsidDel="00F0297B">
          <w:delText>10.2.10.1</w:delText>
        </w:r>
        <w:r w:rsidDel="00F0297B">
          <w:tab/>
          <w:delText xml:space="preserve">Procedure related to </w:delText>
        </w:r>
        <w:r w:rsidRPr="00E41182" w:rsidDel="00F0297B">
          <w:rPr>
            <w:i/>
          </w:rPr>
          <w:delText>&lt;locationPolicy&gt;</w:delText>
        </w:r>
        <w:r w:rsidDel="00F0297B">
          <w:delText xml:space="preserve"> resource</w:delText>
        </w:r>
        <w:r w:rsidDel="00F0297B">
          <w:tab/>
        </w:r>
        <w:r w:rsidR="00C33010" w:rsidDel="00F0297B">
          <w:fldChar w:fldCharType="begin" w:fldLock="1"/>
        </w:r>
        <w:r w:rsidDel="00F0297B">
          <w:delInstrText xml:space="preserve"> PAGEREF _Toc429061376 \h </w:delInstrText>
        </w:r>
        <w:r w:rsidR="00C33010" w:rsidDel="00F0297B">
          <w:fldChar w:fldCharType="separate"/>
        </w:r>
        <w:r w:rsidDel="00F0297B">
          <w:delText>199</w:delText>
        </w:r>
        <w:r w:rsidR="00C33010" w:rsidDel="00F0297B">
          <w:fldChar w:fldCharType="end"/>
        </w:r>
      </w:del>
    </w:p>
    <w:p w:rsidR="00DA7B71" w:rsidDel="00F0297B" w:rsidRDefault="00DA7B71" w:rsidP="00DA7B71">
      <w:pPr>
        <w:pStyle w:val="51"/>
        <w:rPr>
          <w:del w:id="2013" w:author="ZTE" w:date="2015-09-19T20:50:00Z"/>
          <w:rFonts w:asciiTheme="minorHAnsi" w:eastAsiaTheme="minorEastAsia" w:hAnsiTheme="minorHAnsi" w:cstheme="minorBidi"/>
          <w:sz w:val="22"/>
          <w:szCs w:val="22"/>
          <w:lang w:eastAsia="en-GB"/>
        </w:rPr>
      </w:pPr>
      <w:del w:id="2014" w:author="ZTE" w:date="2015-09-19T20:50:00Z">
        <w:r w:rsidDel="00F0297B">
          <w:delText>10.2.10.1.0</w:delText>
        </w:r>
        <w:r w:rsidDel="00F0297B">
          <w:tab/>
          <w:delText>Introduction</w:delText>
        </w:r>
        <w:r w:rsidDel="00F0297B">
          <w:tab/>
        </w:r>
        <w:r w:rsidR="00C33010" w:rsidDel="00F0297B">
          <w:fldChar w:fldCharType="begin" w:fldLock="1"/>
        </w:r>
        <w:r w:rsidDel="00F0297B">
          <w:delInstrText xml:space="preserve"> PAGEREF _Toc429061377 \h </w:delInstrText>
        </w:r>
        <w:r w:rsidR="00C33010" w:rsidDel="00F0297B">
          <w:fldChar w:fldCharType="separate"/>
        </w:r>
        <w:r w:rsidDel="00F0297B">
          <w:delText>199</w:delText>
        </w:r>
        <w:r w:rsidR="00C33010" w:rsidDel="00F0297B">
          <w:fldChar w:fldCharType="end"/>
        </w:r>
      </w:del>
    </w:p>
    <w:p w:rsidR="00DA7B71" w:rsidDel="00F0297B" w:rsidRDefault="00DA7B71" w:rsidP="00DA7B71">
      <w:pPr>
        <w:pStyle w:val="51"/>
        <w:rPr>
          <w:del w:id="2015" w:author="ZTE" w:date="2015-09-19T20:50:00Z"/>
          <w:rFonts w:asciiTheme="minorHAnsi" w:eastAsiaTheme="minorEastAsia" w:hAnsiTheme="minorHAnsi" w:cstheme="minorBidi"/>
          <w:sz w:val="22"/>
          <w:szCs w:val="22"/>
          <w:lang w:eastAsia="en-GB"/>
        </w:rPr>
      </w:pPr>
      <w:del w:id="2016" w:author="ZTE" w:date="2015-09-19T20:50:00Z">
        <w:r w:rsidDel="00F0297B">
          <w:delText>10.2.10.1.1</w:delText>
        </w:r>
        <w:r w:rsidDel="00F0297B">
          <w:tab/>
          <w:delText xml:space="preserve">Create </w:delText>
        </w:r>
        <w:r w:rsidRPr="00E41182" w:rsidDel="00F0297B">
          <w:rPr>
            <w:i/>
          </w:rPr>
          <w:delText>&lt;locationPolicy&gt;</w:delText>
        </w:r>
        <w:r w:rsidDel="00F0297B">
          <w:tab/>
        </w:r>
        <w:r w:rsidR="00C33010" w:rsidDel="00F0297B">
          <w:fldChar w:fldCharType="begin" w:fldLock="1"/>
        </w:r>
        <w:r w:rsidDel="00F0297B">
          <w:delInstrText xml:space="preserve"> PAGEREF _Toc429061378 \h </w:delInstrText>
        </w:r>
        <w:r w:rsidR="00C33010" w:rsidDel="00F0297B">
          <w:fldChar w:fldCharType="separate"/>
        </w:r>
        <w:r w:rsidDel="00F0297B">
          <w:delText>199</w:delText>
        </w:r>
        <w:r w:rsidR="00C33010" w:rsidDel="00F0297B">
          <w:fldChar w:fldCharType="end"/>
        </w:r>
      </w:del>
    </w:p>
    <w:p w:rsidR="00DA7B71" w:rsidDel="00F0297B" w:rsidRDefault="00DA7B71" w:rsidP="00DA7B71">
      <w:pPr>
        <w:pStyle w:val="51"/>
        <w:rPr>
          <w:del w:id="2017" w:author="ZTE" w:date="2015-09-19T20:50:00Z"/>
          <w:rFonts w:asciiTheme="minorHAnsi" w:eastAsiaTheme="minorEastAsia" w:hAnsiTheme="minorHAnsi" w:cstheme="minorBidi"/>
          <w:sz w:val="22"/>
          <w:szCs w:val="22"/>
          <w:lang w:eastAsia="en-GB"/>
        </w:rPr>
      </w:pPr>
      <w:del w:id="2018" w:author="ZTE" w:date="2015-09-19T20:50:00Z">
        <w:r w:rsidRPr="00E41182" w:rsidDel="00F0297B">
          <w:rPr>
            <w:rFonts w:eastAsia="Arial Unicode MS"/>
          </w:rPr>
          <w:delText>10.2.10.1.2</w:delText>
        </w:r>
        <w:r w:rsidRPr="00E41182" w:rsidDel="00F0297B">
          <w:rPr>
            <w:rFonts w:eastAsia="Arial Unicode MS"/>
          </w:rPr>
          <w:tab/>
          <w:delText xml:space="preserve">Retrieve </w:delText>
        </w:r>
        <w:r w:rsidRPr="00E41182" w:rsidDel="00F0297B">
          <w:rPr>
            <w:rFonts w:eastAsia="Arial Unicode MS"/>
            <w:i/>
          </w:rPr>
          <w:delText>&lt;locationPolicy&gt;</w:delText>
        </w:r>
        <w:r w:rsidDel="00F0297B">
          <w:tab/>
        </w:r>
        <w:r w:rsidR="00C33010" w:rsidDel="00F0297B">
          <w:fldChar w:fldCharType="begin" w:fldLock="1"/>
        </w:r>
        <w:r w:rsidDel="00F0297B">
          <w:delInstrText xml:space="preserve"> PAGEREF _Toc429061379 \h </w:delInstrText>
        </w:r>
        <w:r w:rsidR="00C33010" w:rsidDel="00F0297B">
          <w:fldChar w:fldCharType="separate"/>
        </w:r>
        <w:r w:rsidDel="00F0297B">
          <w:delText>200</w:delText>
        </w:r>
        <w:r w:rsidR="00C33010" w:rsidDel="00F0297B">
          <w:fldChar w:fldCharType="end"/>
        </w:r>
      </w:del>
    </w:p>
    <w:p w:rsidR="00DA7B71" w:rsidDel="00F0297B" w:rsidRDefault="00DA7B71" w:rsidP="00DA7B71">
      <w:pPr>
        <w:pStyle w:val="51"/>
        <w:rPr>
          <w:del w:id="2019" w:author="ZTE" w:date="2015-09-19T20:50:00Z"/>
          <w:rFonts w:asciiTheme="minorHAnsi" w:eastAsiaTheme="minorEastAsia" w:hAnsiTheme="minorHAnsi" w:cstheme="minorBidi"/>
          <w:sz w:val="22"/>
          <w:szCs w:val="22"/>
          <w:lang w:eastAsia="en-GB"/>
        </w:rPr>
      </w:pPr>
      <w:del w:id="2020" w:author="ZTE" w:date="2015-09-19T20:50:00Z">
        <w:r w:rsidRPr="00E41182" w:rsidDel="00F0297B">
          <w:rPr>
            <w:rFonts w:eastAsia="Arial Unicode MS"/>
          </w:rPr>
          <w:delText>10.2.10.1.3</w:delText>
        </w:r>
        <w:r w:rsidRPr="00E41182" w:rsidDel="00F0297B">
          <w:rPr>
            <w:rFonts w:eastAsia="Arial Unicode MS"/>
          </w:rPr>
          <w:tab/>
          <w:delText xml:space="preserve">Update </w:delText>
        </w:r>
        <w:r w:rsidRPr="00E41182" w:rsidDel="00F0297B">
          <w:rPr>
            <w:rFonts w:eastAsia="Arial Unicode MS"/>
            <w:i/>
          </w:rPr>
          <w:delText>&lt;locationPolicy&gt;</w:delText>
        </w:r>
        <w:r w:rsidDel="00F0297B">
          <w:tab/>
        </w:r>
        <w:r w:rsidR="00C33010" w:rsidDel="00F0297B">
          <w:fldChar w:fldCharType="begin" w:fldLock="1"/>
        </w:r>
        <w:r w:rsidDel="00F0297B">
          <w:delInstrText xml:space="preserve"> PAGEREF _Toc429061380 \h </w:delInstrText>
        </w:r>
        <w:r w:rsidR="00C33010" w:rsidDel="00F0297B">
          <w:fldChar w:fldCharType="separate"/>
        </w:r>
        <w:r w:rsidDel="00F0297B">
          <w:delText>200</w:delText>
        </w:r>
        <w:r w:rsidR="00C33010" w:rsidDel="00F0297B">
          <w:fldChar w:fldCharType="end"/>
        </w:r>
      </w:del>
    </w:p>
    <w:p w:rsidR="00DA7B71" w:rsidDel="00F0297B" w:rsidRDefault="00DA7B71" w:rsidP="00DA7B71">
      <w:pPr>
        <w:pStyle w:val="51"/>
        <w:rPr>
          <w:del w:id="2021" w:author="ZTE" w:date="2015-09-19T20:50:00Z"/>
          <w:rFonts w:asciiTheme="minorHAnsi" w:eastAsiaTheme="minorEastAsia" w:hAnsiTheme="minorHAnsi" w:cstheme="minorBidi"/>
          <w:sz w:val="22"/>
          <w:szCs w:val="22"/>
          <w:lang w:eastAsia="en-GB"/>
        </w:rPr>
      </w:pPr>
      <w:del w:id="2022" w:author="ZTE" w:date="2015-09-19T20:50:00Z">
        <w:r w:rsidRPr="00E41182" w:rsidDel="00F0297B">
          <w:rPr>
            <w:rFonts w:eastAsia="Arial Unicode MS"/>
          </w:rPr>
          <w:delText>10.2.10.1.4</w:delText>
        </w:r>
        <w:r w:rsidRPr="00E41182" w:rsidDel="00F0297B">
          <w:rPr>
            <w:rFonts w:eastAsia="Arial Unicode MS"/>
          </w:rPr>
          <w:tab/>
          <w:delText xml:space="preserve">Delete </w:delText>
        </w:r>
        <w:r w:rsidRPr="00E41182" w:rsidDel="00F0297B">
          <w:rPr>
            <w:rFonts w:eastAsia="Arial Unicode MS"/>
            <w:i/>
          </w:rPr>
          <w:delText>&lt;locationPolicy&gt;</w:delText>
        </w:r>
        <w:r w:rsidDel="00F0297B">
          <w:tab/>
        </w:r>
        <w:r w:rsidR="00C33010" w:rsidDel="00F0297B">
          <w:fldChar w:fldCharType="begin" w:fldLock="1"/>
        </w:r>
        <w:r w:rsidDel="00F0297B">
          <w:delInstrText xml:space="preserve"> PAGEREF _Toc429061381 \h </w:delInstrText>
        </w:r>
        <w:r w:rsidR="00C33010" w:rsidDel="00F0297B">
          <w:fldChar w:fldCharType="separate"/>
        </w:r>
        <w:r w:rsidDel="00F0297B">
          <w:delText>201</w:delText>
        </w:r>
        <w:r w:rsidR="00C33010" w:rsidDel="00F0297B">
          <w:fldChar w:fldCharType="end"/>
        </w:r>
      </w:del>
    </w:p>
    <w:p w:rsidR="00DA7B71" w:rsidDel="00F0297B" w:rsidRDefault="00DA7B71" w:rsidP="00DA7B71">
      <w:pPr>
        <w:pStyle w:val="41"/>
        <w:rPr>
          <w:del w:id="2023" w:author="ZTE" w:date="2015-09-19T20:50:00Z"/>
          <w:rFonts w:asciiTheme="minorHAnsi" w:eastAsiaTheme="minorEastAsia" w:hAnsiTheme="minorHAnsi" w:cstheme="minorBidi"/>
          <w:sz w:val="22"/>
          <w:szCs w:val="22"/>
          <w:lang w:eastAsia="en-GB"/>
        </w:rPr>
      </w:pPr>
      <w:del w:id="2024" w:author="ZTE" w:date="2015-09-19T20:50:00Z">
        <w:r w:rsidDel="00F0297B">
          <w:lastRenderedPageBreak/>
          <w:delText>10.2.10.2</w:delText>
        </w:r>
        <w:r w:rsidDel="00F0297B">
          <w:tab/>
          <w:delText xml:space="preserve">Procedure when the </w:delText>
        </w:r>
        <w:r w:rsidRPr="00E41182" w:rsidDel="00F0297B">
          <w:rPr>
            <w:i/>
          </w:rPr>
          <w:delText>&lt;container&gt;</w:delText>
        </w:r>
        <w:r w:rsidDel="00F0297B">
          <w:delText xml:space="preserve"> and </w:delText>
        </w:r>
        <w:r w:rsidRPr="00E41182" w:rsidDel="00F0297B">
          <w:rPr>
            <w:i/>
          </w:rPr>
          <w:delText>&lt;contentInstance&gt;</w:delText>
        </w:r>
        <w:r w:rsidDel="00F0297B">
          <w:delText xml:space="preserve"> resource contain location information</w:delText>
        </w:r>
        <w:r w:rsidDel="00F0297B">
          <w:tab/>
        </w:r>
        <w:r w:rsidR="00C33010" w:rsidDel="00F0297B">
          <w:fldChar w:fldCharType="begin" w:fldLock="1"/>
        </w:r>
        <w:r w:rsidDel="00F0297B">
          <w:delInstrText xml:space="preserve"> PAGEREF _Toc429061382 \h </w:delInstrText>
        </w:r>
        <w:r w:rsidR="00C33010" w:rsidDel="00F0297B">
          <w:fldChar w:fldCharType="separate"/>
        </w:r>
        <w:r w:rsidDel="00F0297B">
          <w:delText>202</w:delText>
        </w:r>
        <w:r w:rsidR="00C33010" w:rsidDel="00F0297B">
          <w:fldChar w:fldCharType="end"/>
        </w:r>
      </w:del>
    </w:p>
    <w:p w:rsidR="00DA7B71" w:rsidDel="00F0297B" w:rsidRDefault="00DA7B71" w:rsidP="00DA7B71">
      <w:pPr>
        <w:pStyle w:val="51"/>
        <w:rPr>
          <w:del w:id="2025" w:author="ZTE" w:date="2015-09-19T20:50:00Z"/>
          <w:rFonts w:asciiTheme="minorHAnsi" w:eastAsiaTheme="minorEastAsia" w:hAnsiTheme="minorHAnsi" w:cstheme="minorBidi"/>
          <w:sz w:val="22"/>
          <w:szCs w:val="22"/>
          <w:lang w:eastAsia="en-GB"/>
        </w:rPr>
      </w:pPr>
      <w:del w:id="2026" w:author="ZTE" w:date="2015-09-19T20:50:00Z">
        <w:r w:rsidDel="00F0297B">
          <w:delText>10.2.10.2.0</w:delText>
        </w:r>
        <w:r w:rsidDel="00F0297B">
          <w:tab/>
          <w:delText>Introduction</w:delText>
        </w:r>
        <w:r w:rsidDel="00F0297B">
          <w:tab/>
        </w:r>
        <w:r w:rsidR="00C33010" w:rsidDel="00F0297B">
          <w:fldChar w:fldCharType="begin" w:fldLock="1"/>
        </w:r>
        <w:r w:rsidDel="00F0297B">
          <w:delInstrText xml:space="preserve"> PAGEREF _Toc429061383 \h </w:delInstrText>
        </w:r>
        <w:r w:rsidR="00C33010" w:rsidDel="00F0297B">
          <w:fldChar w:fldCharType="separate"/>
        </w:r>
        <w:r w:rsidDel="00F0297B">
          <w:delText>202</w:delText>
        </w:r>
        <w:r w:rsidR="00C33010" w:rsidDel="00F0297B">
          <w:fldChar w:fldCharType="end"/>
        </w:r>
      </w:del>
    </w:p>
    <w:p w:rsidR="00DA7B71" w:rsidDel="00F0297B" w:rsidRDefault="00DA7B71" w:rsidP="00DA7B71">
      <w:pPr>
        <w:pStyle w:val="51"/>
        <w:rPr>
          <w:del w:id="2027" w:author="ZTE" w:date="2015-09-19T20:50:00Z"/>
          <w:rFonts w:asciiTheme="minorHAnsi" w:eastAsiaTheme="minorEastAsia" w:hAnsiTheme="minorHAnsi" w:cstheme="minorBidi"/>
          <w:sz w:val="22"/>
          <w:szCs w:val="22"/>
          <w:lang w:eastAsia="en-GB"/>
        </w:rPr>
      </w:pPr>
      <w:del w:id="2028" w:author="ZTE" w:date="2015-09-19T20:50:00Z">
        <w:r w:rsidDel="00F0297B">
          <w:delText>10.2.10.2.1</w:delText>
        </w:r>
        <w:r w:rsidDel="00F0297B">
          <w:tab/>
          <w:delText xml:space="preserve">Procedure for </w:delText>
        </w:r>
        <w:r w:rsidRPr="00E41182" w:rsidDel="00F0297B">
          <w:rPr>
            <w:i/>
          </w:rPr>
          <w:delText>&lt;container&gt;</w:delText>
        </w:r>
        <w:r w:rsidDel="00F0297B">
          <w:delText xml:space="preserve"> resource that stores the location information</w:delText>
        </w:r>
        <w:r w:rsidDel="00F0297B">
          <w:tab/>
        </w:r>
        <w:r w:rsidR="00C33010" w:rsidDel="00F0297B">
          <w:fldChar w:fldCharType="begin" w:fldLock="1"/>
        </w:r>
        <w:r w:rsidDel="00F0297B">
          <w:delInstrText xml:space="preserve"> PAGEREF _Toc429061384 \h </w:delInstrText>
        </w:r>
        <w:r w:rsidR="00C33010" w:rsidDel="00F0297B">
          <w:fldChar w:fldCharType="separate"/>
        </w:r>
        <w:r w:rsidDel="00F0297B">
          <w:delText>202</w:delText>
        </w:r>
        <w:r w:rsidR="00C33010" w:rsidDel="00F0297B">
          <w:fldChar w:fldCharType="end"/>
        </w:r>
      </w:del>
    </w:p>
    <w:p w:rsidR="00DA7B71" w:rsidDel="00F0297B" w:rsidRDefault="00DA7B71" w:rsidP="00DA7B71">
      <w:pPr>
        <w:pStyle w:val="51"/>
        <w:rPr>
          <w:del w:id="2029" w:author="ZTE" w:date="2015-09-19T20:50:00Z"/>
          <w:rFonts w:asciiTheme="minorHAnsi" w:eastAsiaTheme="minorEastAsia" w:hAnsiTheme="minorHAnsi" w:cstheme="minorBidi"/>
          <w:sz w:val="22"/>
          <w:szCs w:val="22"/>
          <w:lang w:eastAsia="en-GB"/>
        </w:rPr>
      </w:pPr>
      <w:del w:id="2030" w:author="ZTE" w:date="2015-09-19T20:50:00Z">
        <w:r w:rsidDel="00F0297B">
          <w:delText>10.2.10.2.2</w:delText>
        </w:r>
        <w:r w:rsidDel="00F0297B">
          <w:tab/>
          <w:delText xml:space="preserve">Procedure for </w:delText>
        </w:r>
        <w:r w:rsidRPr="00E41182" w:rsidDel="00F0297B">
          <w:rPr>
            <w:i/>
          </w:rPr>
          <w:delText>&lt;contentInstance&gt;</w:delText>
        </w:r>
        <w:r w:rsidDel="00F0297B">
          <w:delText xml:space="preserve"> resource that stores location information</w:delText>
        </w:r>
        <w:r w:rsidDel="00F0297B">
          <w:tab/>
        </w:r>
        <w:r w:rsidR="00C33010" w:rsidDel="00F0297B">
          <w:fldChar w:fldCharType="begin" w:fldLock="1"/>
        </w:r>
        <w:r w:rsidDel="00F0297B">
          <w:delInstrText xml:space="preserve"> PAGEREF _Toc429061385 \h </w:delInstrText>
        </w:r>
        <w:r w:rsidR="00C33010" w:rsidDel="00F0297B">
          <w:fldChar w:fldCharType="separate"/>
        </w:r>
        <w:r w:rsidDel="00F0297B">
          <w:delText>202</w:delText>
        </w:r>
        <w:r w:rsidR="00C33010" w:rsidDel="00F0297B">
          <w:fldChar w:fldCharType="end"/>
        </w:r>
      </w:del>
    </w:p>
    <w:p w:rsidR="00DA7B71" w:rsidDel="00F0297B" w:rsidRDefault="00DA7B71" w:rsidP="00DA7B71">
      <w:pPr>
        <w:pStyle w:val="31"/>
        <w:rPr>
          <w:del w:id="2031" w:author="ZTE" w:date="2015-09-19T20:50:00Z"/>
          <w:rFonts w:asciiTheme="minorHAnsi" w:eastAsiaTheme="minorEastAsia" w:hAnsiTheme="minorHAnsi" w:cstheme="minorBidi"/>
          <w:sz w:val="22"/>
          <w:szCs w:val="22"/>
          <w:lang w:eastAsia="en-GB"/>
        </w:rPr>
      </w:pPr>
      <w:del w:id="2032" w:author="ZTE" w:date="2015-09-19T20:50:00Z">
        <w:r w:rsidDel="00F0297B">
          <w:delText>10.2.11</w:delText>
        </w:r>
        <w:r w:rsidDel="00F0297B">
          <w:tab/>
        </w:r>
        <w:r w:rsidRPr="00E41182" w:rsidDel="00F0297B">
          <w:rPr>
            <w:i/>
          </w:rPr>
          <w:delText>&lt;subscription&gt;</w:delText>
        </w:r>
        <w:r w:rsidDel="00F0297B">
          <w:delText xml:space="preserve"> Resource Procedures</w:delText>
        </w:r>
        <w:r w:rsidDel="00F0297B">
          <w:tab/>
        </w:r>
        <w:r w:rsidR="00C33010" w:rsidDel="00F0297B">
          <w:fldChar w:fldCharType="begin" w:fldLock="1"/>
        </w:r>
        <w:r w:rsidDel="00F0297B">
          <w:delInstrText xml:space="preserve"> PAGEREF _Toc429061386 \h </w:delInstrText>
        </w:r>
        <w:r w:rsidR="00C33010" w:rsidDel="00F0297B">
          <w:fldChar w:fldCharType="separate"/>
        </w:r>
        <w:r w:rsidDel="00F0297B">
          <w:delText>202</w:delText>
        </w:r>
        <w:r w:rsidR="00C33010" w:rsidDel="00F0297B">
          <w:fldChar w:fldCharType="end"/>
        </w:r>
      </w:del>
    </w:p>
    <w:p w:rsidR="00DA7B71" w:rsidDel="00F0297B" w:rsidRDefault="00DA7B71" w:rsidP="00DA7B71">
      <w:pPr>
        <w:pStyle w:val="41"/>
        <w:rPr>
          <w:del w:id="2033" w:author="ZTE" w:date="2015-09-19T20:50:00Z"/>
          <w:rFonts w:asciiTheme="minorHAnsi" w:eastAsiaTheme="minorEastAsia" w:hAnsiTheme="minorHAnsi" w:cstheme="minorBidi"/>
          <w:sz w:val="22"/>
          <w:szCs w:val="22"/>
          <w:lang w:eastAsia="en-GB"/>
        </w:rPr>
      </w:pPr>
      <w:del w:id="2034" w:author="ZTE" w:date="2015-09-19T20:50:00Z">
        <w:r w:rsidRPr="00E41182" w:rsidDel="00F0297B">
          <w:rPr>
            <w:rFonts w:eastAsia="Arial Unicode MS"/>
          </w:rPr>
          <w:delText>10.2.11.1</w:delText>
        </w:r>
        <w:r w:rsidRPr="00E41182" w:rsidDel="00F0297B">
          <w:rPr>
            <w:rFonts w:eastAsia="Arial Unicode MS"/>
          </w:rPr>
          <w:tab/>
          <w:delText>Introduction</w:delText>
        </w:r>
        <w:r w:rsidDel="00F0297B">
          <w:tab/>
        </w:r>
        <w:r w:rsidR="00C33010" w:rsidDel="00F0297B">
          <w:fldChar w:fldCharType="begin" w:fldLock="1"/>
        </w:r>
        <w:r w:rsidDel="00F0297B">
          <w:delInstrText xml:space="preserve"> PAGEREF _Toc429061387 \h </w:delInstrText>
        </w:r>
        <w:r w:rsidR="00C33010" w:rsidDel="00F0297B">
          <w:fldChar w:fldCharType="separate"/>
        </w:r>
        <w:r w:rsidDel="00F0297B">
          <w:delText>202</w:delText>
        </w:r>
        <w:r w:rsidR="00C33010" w:rsidDel="00F0297B">
          <w:fldChar w:fldCharType="end"/>
        </w:r>
      </w:del>
    </w:p>
    <w:p w:rsidR="00DA7B71" w:rsidDel="00F0297B" w:rsidRDefault="00DA7B71" w:rsidP="00DA7B71">
      <w:pPr>
        <w:pStyle w:val="41"/>
        <w:rPr>
          <w:del w:id="2035" w:author="ZTE" w:date="2015-09-19T20:50:00Z"/>
          <w:rFonts w:asciiTheme="minorHAnsi" w:eastAsiaTheme="minorEastAsia" w:hAnsiTheme="minorHAnsi" w:cstheme="minorBidi"/>
          <w:sz w:val="22"/>
          <w:szCs w:val="22"/>
          <w:lang w:eastAsia="en-GB"/>
        </w:rPr>
      </w:pPr>
      <w:del w:id="2036" w:author="ZTE" w:date="2015-09-19T20:50:00Z">
        <w:r w:rsidRPr="00E41182" w:rsidDel="00F0297B">
          <w:rPr>
            <w:rFonts w:eastAsia="Arial Unicode MS"/>
          </w:rPr>
          <w:delText>10.2.11.2</w:delText>
        </w:r>
        <w:r w:rsidRPr="00E41182" w:rsidDel="00F0297B">
          <w:rPr>
            <w:rFonts w:eastAsia="Arial Unicode MS"/>
          </w:rPr>
          <w:tab/>
          <w:delText xml:space="preserve">Create </w:delText>
        </w:r>
        <w:r w:rsidRPr="00E41182" w:rsidDel="00F0297B">
          <w:rPr>
            <w:rFonts w:eastAsia="Arial Unicode MS"/>
            <w:i/>
          </w:rPr>
          <w:delText>&lt;subscription&gt;</w:delText>
        </w:r>
        <w:r w:rsidDel="00F0297B">
          <w:tab/>
        </w:r>
        <w:r w:rsidR="00C33010" w:rsidDel="00F0297B">
          <w:fldChar w:fldCharType="begin" w:fldLock="1"/>
        </w:r>
        <w:r w:rsidDel="00F0297B">
          <w:delInstrText xml:space="preserve"> PAGEREF _Toc429061388 \h </w:delInstrText>
        </w:r>
        <w:r w:rsidR="00C33010" w:rsidDel="00F0297B">
          <w:fldChar w:fldCharType="separate"/>
        </w:r>
        <w:r w:rsidDel="00F0297B">
          <w:delText>202</w:delText>
        </w:r>
        <w:r w:rsidR="00C33010" w:rsidDel="00F0297B">
          <w:fldChar w:fldCharType="end"/>
        </w:r>
      </w:del>
    </w:p>
    <w:p w:rsidR="00DA7B71" w:rsidDel="00F0297B" w:rsidRDefault="00DA7B71" w:rsidP="00DA7B71">
      <w:pPr>
        <w:pStyle w:val="41"/>
        <w:rPr>
          <w:del w:id="2037" w:author="ZTE" w:date="2015-09-19T20:50:00Z"/>
          <w:rFonts w:asciiTheme="minorHAnsi" w:eastAsiaTheme="minorEastAsia" w:hAnsiTheme="minorHAnsi" w:cstheme="minorBidi"/>
          <w:sz w:val="22"/>
          <w:szCs w:val="22"/>
          <w:lang w:eastAsia="en-GB"/>
        </w:rPr>
      </w:pPr>
      <w:del w:id="2038" w:author="ZTE" w:date="2015-09-19T20:50:00Z">
        <w:r w:rsidRPr="00E41182" w:rsidDel="00F0297B">
          <w:rPr>
            <w:rFonts w:eastAsia="Arial Unicode MS"/>
          </w:rPr>
          <w:delText>10.2.11.3</w:delText>
        </w:r>
        <w:r w:rsidRPr="00E41182" w:rsidDel="00F0297B">
          <w:rPr>
            <w:rFonts w:eastAsia="Arial Unicode MS"/>
          </w:rPr>
          <w:tab/>
          <w:delText xml:space="preserve">Retrieve </w:delText>
        </w:r>
        <w:r w:rsidRPr="00E41182" w:rsidDel="00F0297B">
          <w:rPr>
            <w:rFonts w:eastAsia="Arial Unicode MS"/>
            <w:i/>
          </w:rPr>
          <w:delText>&lt;subscription&gt;</w:delText>
        </w:r>
        <w:r w:rsidDel="00F0297B">
          <w:tab/>
        </w:r>
        <w:r w:rsidR="00C33010" w:rsidDel="00F0297B">
          <w:fldChar w:fldCharType="begin" w:fldLock="1"/>
        </w:r>
        <w:r w:rsidDel="00F0297B">
          <w:delInstrText xml:space="preserve"> PAGEREF _Toc429061389 \h </w:delInstrText>
        </w:r>
        <w:r w:rsidR="00C33010" w:rsidDel="00F0297B">
          <w:fldChar w:fldCharType="separate"/>
        </w:r>
        <w:r w:rsidDel="00F0297B">
          <w:delText>203</w:delText>
        </w:r>
        <w:r w:rsidR="00C33010" w:rsidDel="00F0297B">
          <w:fldChar w:fldCharType="end"/>
        </w:r>
      </w:del>
    </w:p>
    <w:p w:rsidR="00DA7B71" w:rsidDel="00F0297B" w:rsidRDefault="00DA7B71" w:rsidP="00DA7B71">
      <w:pPr>
        <w:pStyle w:val="41"/>
        <w:rPr>
          <w:del w:id="2039" w:author="ZTE" w:date="2015-09-19T20:50:00Z"/>
          <w:rFonts w:asciiTheme="minorHAnsi" w:eastAsiaTheme="minorEastAsia" w:hAnsiTheme="minorHAnsi" w:cstheme="minorBidi"/>
          <w:sz w:val="22"/>
          <w:szCs w:val="22"/>
          <w:lang w:eastAsia="en-GB"/>
        </w:rPr>
      </w:pPr>
      <w:del w:id="2040" w:author="ZTE" w:date="2015-09-19T20:50:00Z">
        <w:r w:rsidRPr="00E41182" w:rsidDel="00F0297B">
          <w:rPr>
            <w:rFonts w:eastAsia="Arial Unicode MS"/>
          </w:rPr>
          <w:delText>10.2.11.4</w:delText>
        </w:r>
        <w:r w:rsidRPr="00E41182" w:rsidDel="00F0297B">
          <w:rPr>
            <w:rFonts w:eastAsia="Arial Unicode MS"/>
          </w:rPr>
          <w:tab/>
          <w:delText xml:space="preserve">Update </w:delText>
        </w:r>
        <w:r w:rsidRPr="00E41182" w:rsidDel="00F0297B">
          <w:rPr>
            <w:rFonts w:eastAsia="Arial Unicode MS"/>
            <w:i/>
          </w:rPr>
          <w:delText>&lt;subscription&gt;</w:delText>
        </w:r>
        <w:r w:rsidDel="00F0297B">
          <w:tab/>
        </w:r>
        <w:r w:rsidR="00C33010" w:rsidDel="00F0297B">
          <w:fldChar w:fldCharType="begin" w:fldLock="1"/>
        </w:r>
        <w:r w:rsidDel="00F0297B">
          <w:delInstrText xml:space="preserve"> PAGEREF _Toc429061390 \h </w:delInstrText>
        </w:r>
        <w:r w:rsidR="00C33010" w:rsidDel="00F0297B">
          <w:fldChar w:fldCharType="separate"/>
        </w:r>
        <w:r w:rsidDel="00F0297B">
          <w:delText>203</w:delText>
        </w:r>
        <w:r w:rsidR="00C33010" w:rsidDel="00F0297B">
          <w:fldChar w:fldCharType="end"/>
        </w:r>
      </w:del>
    </w:p>
    <w:p w:rsidR="00DA7B71" w:rsidDel="00F0297B" w:rsidRDefault="00DA7B71" w:rsidP="00DA7B71">
      <w:pPr>
        <w:pStyle w:val="41"/>
        <w:rPr>
          <w:del w:id="2041" w:author="ZTE" w:date="2015-09-19T20:50:00Z"/>
          <w:rFonts w:asciiTheme="minorHAnsi" w:eastAsiaTheme="minorEastAsia" w:hAnsiTheme="minorHAnsi" w:cstheme="minorBidi"/>
          <w:sz w:val="22"/>
          <w:szCs w:val="22"/>
          <w:lang w:eastAsia="en-GB"/>
        </w:rPr>
      </w:pPr>
      <w:del w:id="2042" w:author="ZTE" w:date="2015-09-19T20:50:00Z">
        <w:r w:rsidRPr="00E41182" w:rsidDel="00F0297B">
          <w:rPr>
            <w:rFonts w:eastAsia="Arial Unicode MS"/>
          </w:rPr>
          <w:delText>10.2.11.5</w:delText>
        </w:r>
        <w:r w:rsidRPr="00E41182" w:rsidDel="00F0297B">
          <w:rPr>
            <w:rFonts w:eastAsia="Arial Unicode MS"/>
          </w:rPr>
          <w:tab/>
          <w:delText xml:space="preserve">Delete </w:delText>
        </w:r>
        <w:r w:rsidRPr="00E41182" w:rsidDel="00F0297B">
          <w:rPr>
            <w:rFonts w:eastAsia="Arial Unicode MS"/>
            <w:i/>
          </w:rPr>
          <w:delText>&lt;subscription&gt;</w:delText>
        </w:r>
        <w:r w:rsidDel="00F0297B">
          <w:tab/>
        </w:r>
        <w:r w:rsidR="00C33010" w:rsidDel="00F0297B">
          <w:fldChar w:fldCharType="begin" w:fldLock="1"/>
        </w:r>
        <w:r w:rsidDel="00F0297B">
          <w:delInstrText xml:space="preserve"> PAGEREF _Toc429061391 \h </w:delInstrText>
        </w:r>
        <w:r w:rsidR="00C33010" w:rsidDel="00F0297B">
          <w:fldChar w:fldCharType="separate"/>
        </w:r>
        <w:r w:rsidDel="00F0297B">
          <w:delText>204</w:delText>
        </w:r>
        <w:r w:rsidR="00C33010" w:rsidDel="00F0297B">
          <w:fldChar w:fldCharType="end"/>
        </w:r>
      </w:del>
    </w:p>
    <w:p w:rsidR="00DA7B71" w:rsidDel="00F0297B" w:rsidRDefault="00DA7B71" w:rsidP="00DA7B71">
      <w:pPr>
        <w:pStyle w:val="31"/>
        <w:rPr>
          <w:del w:id="2043" w:author="ZTE" w:date="2015-09-19T20:50:00Z"/>
          <w:rFonts w:asciiTheme="minorHAnsi" w:eastAsiaTheme="minorEastAsia" w:hAnsiTheme="minorHAnsi" w:cstheme="minorBidi"/>
          <w:sz w:val="22"/>
          <w:szCs w:val="22"/>
          <w:lang w:eastAsia="en-GB"/>
        </w:rPr>
      </w:pPr>
      <w:del w:id="2044" w:author="ZTE" w:date="2015-09-19T20:50:00Z">
        <w:r w:rsidDel="00F0297B">
          <w:delText>10.2.12</w:delText>
        </w:r>
        <w:r w:rsidDel="00F0297B">
          <w:tab/>
          <w:delText>Notification Procedures for Resource Subscription</w:delText>
        </w:r>
        <w:r w:rsidDel="00F0297B">
          <w:tab/>
        </w:r>
        <w:r w:rsidR="00C33010" w:rsidDel="00F0297B">
          <w:fldChar w:fldCharType="begin" w:fldLock="1"/>
        </w:r>
        <w:r w:rsidDel="00F0297B">
          <w:delInstrText xml:space="preserve"> PAGEREF _Toc429061392 \h </w:delInstrText>
        </w:r>
        <w:r w:rsidR="00C33010" w:rsidDel="00F0297B">
          <w:fldChar w:fldCharType="separate"/>
        </w:r>
        <w:r w:rsidDel="00F0297B">
          <w:delText>204</w:delText>
        </w:r>
        <w:r w:rsidR="00C33010" w:rsidDel="00F0297B">
          <w:fldChar w:fldCharType="end"/>
        </w:r>
      </w:del>
    </w:p>
    <w:p w:rsidR="00DA7B71" w:rsidDel="00F0297B" w:rsidRDefault="00DA7B71" w:rsidP="00DA7B71">
      <w:pPr>
        <w:pStyle w:val="41"/>
        <w:rPr>
          <w:del w:id="2045" w:author="ZTE" w:date="2015-09-19T20:50:00Z"/>
          <w:rFonts w:asciiTheme="minorHAnsi" w:eastAsiaTheme="minorEastAsia" w:hAnsiTheme="minorHAnsi" w:cstheme="minorBidi"/>
          <w:sz w:val="22"/>
          <w:szCs w:val="22"/>
          <w:lang w:eastAsia="en-GB"/>
        </w:rPr>
      </w:pPr>
      <w:del w:id="2046" w:author="ZTE" w:date="2015-09-19T20:50:00Z">
        <w:r w:rsidRPr="00E41182" w:rsidDel="00F0297B">
          <w:rPr>
            <w:rFonts w:eastAsia="Arial Unicode MS"/>
          </w:rPr>
          <w:delText>10.2.12.0</w:delText>
        </w:r>
        <w:r w:rsidRPr="00E41182" w:rsidDel="00F0297B">
          <w:rPr>
            <w:rFonts w:eastAsia="Arial Unicode MS"/>
          </w:rPr>
          <w:tab/>
        </w:r>
        <w:r w:rsidRPr="00E41182" w:rsidDel="00F0297B">
          <w:rPr>
            <w:rFonts w:eastAsia="Arial Unicode MS"/>
            <w:lang w:eastAsia="zh-CN"/>
          </w:rPr>
          <w:delText>Introduction</w:delText>
        </w:r>
        <w:r w:rsidDel="00F0297B">
          <w:tab/>
        </w:r>
        <w:r w:rsidR="00C33010" w:rsidDel="00F0297B">
          <w:fldChar w:fldCharType="begin" w:fldLock="1"/>
        </w:r>
        <w:r w:rsidDel="00F0297B">
          <w:delInstrText xml:space="preserve"> PAGEREF _Toc429061393 \h </w:delInstrText>
        </w:r>
        <w:r w:rsidR="00C33010" w:rsidDel="00F0297B">
          <w:fldChar w:fldCharType="separate"/>
        </w:r>
        <w:r w:rsidDel="00F0297B">
          <w:delText>204</w:delText>
        </w:r>
        <w:r w:rsidR="00C33010" w:rsidDel="00F0297B">
          <w:fldChar w:fldCharType="end"/>
        </w:r>
      </w:del>
    </w:p>
    <w:p w:rsidR="00DA7B71" w:rsidDel="00F0297B" w:rsidRDefault="00DA7B71" w:rsidP="00DA7B71">
      <w:pPr>
        <w:pStyle w:val="41"/>
        <w:rPr>
          <w:del w:id="2047" w:author="ZTE" w:date="2015-09-19T20:50:00Z"/>
          <w:rFonts w:asciiTheme="minorHAnsi" w:eastAsiaTheme="minorEastAsia" w:hAnsiTheme="minorHAnsi" w:cstheme="minorBidi"/>
          <w:sz w:val="22"/>
          <w:szCs w:val="22"/>
          <w:lang w:eastAsia="en-GB"/>
        </w:rPr>
      </w:pPr>
      <w:del w:id="2048" w:author="ZTE" w:date="2015-09-19T20:50:00Z">
        <w:r w:rsidRPr="00E41182" w:rsidDel="00F0297B">
          <w:rPr>
            <w:rFonts w:eastAsia="Arial Unicode MS"/>
          </w:rPr>
          <w:delText>10.2.12.1</w:delText>
        </w:r>
        <w:r w:rsidRPr="00E41182" w:rsidDel="00F0297B">
          <w:rPr>
            <w:rFonts w:eastAsia="Arial Unicode MS"/>
          </w:rPr>
          <w:tab/>
        </w:r>
        <w:r w:rsidRPr="00E41182" w:rsidDel="00F0297B">
          <w:rPr>
            <w:rFonts w:eastAsia="Arial Unicode MS"/>
            <w:lang w:eastAsia="zh-CN"/>
          </w:rPr>
          <w:delText>P</w:delText>
        </w:r>
        <w:r w:rsidRPr="00E41182" w:rsidDel="00F0297B">
          <w:rPr>
            <w:rFonts w:eastAsia="Arial Unicode MS"/>
          </w:rPr>
          <w:delText>rocedure</w:delText>
        </w:r>
        <w:r w:rsidRPr="00E41182" w:rsidDel="00F0297B">
          <w:rPr>
            <w:rFonts w:eastAsia="Arial Unicode MS"/>
            <w:lang w:eastAsia="zh-CN"/>
          </w:rPr>
          <w:delText xml:space="preserve"> for Originator of Notifications and Hosting CSEs</w:delText>
        </w:r>
        <w:r w:rsidDel="00F0297B">
          <w:tab/>
        </w:r>
        <w:r w:rsidR="00C33010" w:rsidDel="00F0297B">
          <w:fldChar w:fldCharType="begin" w:fldLock="1"/>
        </w:r>
        <w:r w:rsidDel="00F0297B">
          <w:delInstrText xml:space="preserve"> PAGEREF _Toc429061394 \h </w:delInstrText>
        </w:r>
        <w:r w:rsidR="00C33010" w:rsidDel="00F0297B">
          <w:fldChar w:fldCharType="separate"/>
        </w:r>
        <w:r w:rsidDel="00F0297B">
          <w:delText>205</w:delText>
        </w:r>
        <w:r w:rsidR="00C33010" w:rsidDel="00F0297B">
          <w:fldChar w:fldCharType="end"/>
        </w:r>
      </w:del>
    </w:p>
    <w:p w:rsidR="00DA7B71" w:rsidDel="00F0297B" w:rsidRDefault="00DA7B71" w:rsidP="00DA7B71">
      <w:pPr>
        <w:pStyle w:val="41"/>
        <w:rPr>
          <w:del w:id="2049" w:author="ZTE" w:date="2015-09-19T20:50:00Z"/>
          <w:rFonts w:asciiTheme="minorHAnsi" w:eastAsiaTheme="minorEastAsia" w:hAnsiTheme="minorHAnsi" w:cstheme="minorBidi"/>
          <w:sz w:val="22"/>
          <w:szCs w:val="22"/>
          <w:lang w:eastAsia="en-GB"/>
        </w:rPr>
      </w:pPr>
      <w:del w:id="2050" w:author="ZTE" w:date="2015-09-19T20:50:00Z">
        <w:r w:rsidRPr="00E41182" w:rsidDel="00F0297B">
          <w:rPr>
            <w:rFonts w:eastAsia="Arial Unicode MS"/>
          </w:rPr>
          <w:delText>10.2.12.</w:delText>
        </w:r>
        <w:r w:rsidRPr="00E41182" w:rsidDel="00F0297B">
          <w:rPr>
            <w:rFonts w:eastAsia="Arial Unicode MS"/>
            <w:lang w:eastAsia="zh-CN"/>
          </w:rPr>
          <w:delText>2</w:delText>
        </w:r>
        <w:r w:rsidRPr="00E41182" w:rsidDel="00F0297B">
          <w:rPr>
            <w:rFonts w:eastAsia="Arial Unicode MS"/>
          </w:rPr>
          <w:tab/>
        </w:r>
        <w:r w:rsidRPr="00E41182" w:rsidDel="00F0297B">
          <w:rPr>
            <w:rFonts w:eastAsia="Arial Unicode MS"/>
            <w:lang w:eastAsia="zh-CN"/>
          </w:rPr>
          <w:delText>P</w:delText>
        </w:r>
        <w:r w:rsidRPr="00E41182" w:rsidDel="00F0297B">
          <w:rPr>
            <w:rFonts w:eastAsia="Arial Unicode MS"/>
          </w:rPr>
          <w:delText>rocedure</w:delText>
        </w:r>
        <w:r w:rsidRPr="00E41182" w:rsidDel="00F0297B">
          <w:rPr>
            <w:rFonts w:eastAsia="Arial Unicode MS"/>
            <w:lang w:eastAsia="zh-CN"/>
          </w:rPr>
          <w:delText xml:space="preserve"> for Target Receivers of Notifications</w:delText>
        </w:r>
        <w:r w:rsidDel="00F0297B">
          <w:tab/>
        </w:r>
        <w:r w:rsidR="00C33010" w:rsidDel="00F0297B">
          <w:fldChar w:fldCharType="begin" w:fldLock="1"/>
        </w:r>
        <w:r w:rsidDel="00F0297B">
          <w:delInstrText xml:space="preserve"> PAGEREF _Toc429061395 \h </w:delInstrText>
        </w:r>
        <w:r w:rsidR="00C33010" w:rsidDel="00F0297B">
          <w:fldChar w:fldCharType="separate"/>
        </w:r>
        <w:r w:rsidDel="00F0297B">
          <w:delText>207</w:delText>
        </w:r>
        <w:r w:rsidR="00C33010" w:rsidDel="00F0297B">
          <w:fldChar w:fldCharType="end"/>
        </w:r>
      </w:del>
    </w:p>
    <w:p w:rsidR="00DA7B71" w:rsidDel="00F0297B" w:rsidRDefault="00DA7B71" w:rsidP="00DA7B71">
      <w:pPr>
        <w:pStyle w:val="31"/>
        <w:rPr>
          <w:del w:id="2051" w:author="ZTE" w:date="2015-09-19T20:50:00Z"/>
          <w:rFonts w:asciiTheme="minorHAnsi" w:eastAsiaTheme="minorEastAsia" w:hAnsiTheme="minorHAnsi" w:cstheme="minorBidi"/>
          <w:sz w:val="22"/>
          <w:szCs w:val="22"/>
          <w:lang w:eastAsia="en-GB"/>
        </w:rPr>
      </w:pPr>
      <w:del w:id="2052" w:author="ZTE" w:date="2015-09-19T20:50:00Z">
        <w:r w:rsidDel="00F0297B">
          <w:delText>10.2.13</w:delText>
        </w:r>
        <w:r w:rsidDel="00F0297B">
          <w:tab/>
        </w:r>
        <w:r w:rsidRPr="00E41182" w:rsidDel="00F0297B">
          <w:rPr>
            <w:rFonts w:eastAsia="Arial Unicode MS"/>
          </w:rPr>
          <w:delText>Polling Channel Management Procedures</w:delText>
        </w:r>
        <w:r w:rsidDel="00F0297B">
          <w:tab/>
        </w:r>
        <w:r w:rsidR="00C33010" w:rsidDel="00F0297B">
          <w:fldChar w:fldCharType="begin" w:fldLock="1"/>
        </w:r>
        <w:r w:rsidDel="00F0297B">
          <w:delInstrText xml:space="preserve"> PAGEREF _Toc429061396 \h </w:delInstrText>
        </w:r>
        <w:r w:rsidR="00C33010" w:rsidDel="00F0297B">
          <w:fldChar w:fldCharType="separate"/>
        </w:r>
        <w:r w:rsidDel="00F0297B">
          <w:delText>207</w:delText>
        </w:r>
        <w:r w:rsidR="00C33010" w:rsidDel="00F0297B">
          <w:fldChar w:fldCharType="end"/>
        </w:r>
      </w:del>
    </w:p>
    <w:p w:rsidR="00DA7B71" w:rsidDel="00F0297B" w:rsidRDefault="00DA7B71" w:rsidP="00DA7B71">
      <w:pPr>
        <w:pStyle w:val="41"/>
        <w:rPr>
          <w:del w:id="2053" w:author="ZTE" w:date="2015-09-19T20:50:00Z"/>
          <w:rFonts w:asciiTheme="minorHAnsi" w:eastAsiaTheme="minorEastAsia" w:hAnsiTheme="minorHAnsi" w:cstheme="minorBidi"/>
          <w:sz w:val="22"/>
          <w:szCs w:val="22"/>
          <w:lang w:eastAsia="en-GB"/>
        </w:rPr>
      </w:pPr>
      <w:del w:id="2054" w:author="ZTE" w:date="2015-09-19T20:50:00Z">
        <w:r w:rsidRPr="00E41182" w:rsidDel="00F0297B">
          <w:rPr>
            <w:rFonts w:eastAsia="Arial Unicode MS"/>
          </w:rPr>
          <w:delText>10.2.13.1</w:delText>
        </w:r>
        <w:r w:rsidRPr="00E41182" w:rsidDel="00F0297B">
          <w:rPr>
            <w:rFonts w:eastAsia="Arial Unicode MS"/>
          </w:rPr>
          <w:tab/>
          <w:delText>Introduction</w:delText>
        </w:r>
        <w:r w:rsidDel="00F0297B">
          <w:tab/>
        </w:r>
        <w:r w:rsidR="00C33010" w:rsidDel="00F0297B">
          <w:fldChar w:fldCharType="begin" w:fldLock="1"/>
        </w:r>
        <w:r w:rsidDel="00F0297B">
          <w:delInstrText xml:space="preserve"> PAGEREF _Toc429061397 \h </w:delInstrText>
        </w:r>
        <w:r w:rsidR="00C33010" w:rsidDel="00F0297B">
          <w:fldChar w:fldCharType="separate"/>
        </w:r>
        <w:r w:rsidDel="00F0297B">
          <w:delText>207</w:delText>
        </w:r>
        <w:r w:rsidR="00C33010" w:rsidDel="00F0297B">
          <w:fldChar w:fldCharType="end"/>
        </w:r>
      </w:del>
    </w:p>
    <w:p w:rsidR="00DA7B71" w:rsidDel="00F0297B" w:rsidRDefault="00DA7B71" w:rsidP="00DA7B71">
      <w:pPr>
        <w:pStyle w:val="41"/>
        <w:rPr>
          <w:del w:id="2055" w:author="ZTE" w:date="2015-09-19T20:50:00Z"/>
          <w:rFonts w:asciiTheme="minorHAnsi" w:eastAsiaTheme="minorEastAsia" w:hAnsiTheme="minorHAnsi" w:cstheme="minorBidi"/>
          <w:sz w:val="22"/>
          <w:szCs w:val="22"/>
          <w:lang w:eastAsia="en-GB"/>
        </w:rPr>
      </w:pPr>
      <w:del w:id="2056" w:author="ZTE" w:date="2015-09-19T20:50:00Z">
        <w:r w:rsidRPr="00E41182" w:rsidDel="00F0297B">
          <w:rPr>
            <w:rFonts w:eastAsia="Arial Unicode MS"/>
          </w:rPr>
          <w:delText>10.2.13.2</w:delText>
        </w:r>
        <w:r w:rsidRPr="00E41182" w:rsidDel="00F0297B">
          <w:rPr>
            <w:rFonts w:eastAsia="Arial Unicode MS"/>
          </w:rPr>
          <w:tab/>
          <w:delText>Create &lt;pollingChannel&gt;</w:delText>
        </w:r>
        <w:r w:rsidDel="00F0297B">
          <w:tab/>
        </w:r>
        <w:r w:rsidR="00C33010" w:rsidDel="00F0297B">
          <w:fldChar w:fldCharType="begin" w:fldLock="1"/>
        </w:r>
        <w:r w:rsidDel="00F0297B">
          <w:delInstrText xml:space="preserve"> PAGEREF _Toc429061398 \h </w:delInstrText>
        </w:r>
        <w:r w:rsidR="00C33010" w:rsidDel="00F0297B">
          <w:fldChar w:fldCharType="separate"/>
        </w:r>
        <w:r w:rsidDel="00F0297B">
          <w:delText>209</w:delText>
        </w:r>
        <w:r w:rsidR="00C33010" w:rsidDel="00F0297B">
          <w:fldChar w:fldCharType="end"/>
        </w:r>
      </w:del>
    </w:p>
    <w:p w:rsidR="00DA7B71" w:rsidDel="00F0297B" w:rsidRDefault="00DA7B71" w:rsidP="00DA7B71">
      <w:pPr>
        <w:pStyle w:val="41"/>
        <w:rPr>
          <w:del w:id="2057" w:author="ZTE" w:date="2015-09-19T20:50:00Z"/>
          <w:rFonts w:asciiTheme="minorHAnsi" w:eastAsiaTheme="minorEastAsia" w:hAnsiTheme="minorHAnsi" w:cstheme="minorBidi"/>
          <w:sz w:val="22"/>
          <w:szCs w:val="22"/>
          <w:lang w:eastAsia="en-GB"/>
        </w:rPr>
      </w:pPr>
      <w:del w:id="2058" w:author="ZTE" w:date="2015-09-19T20:50:00Z">
        <w:r w:rsidRPr="00E41182" w:rsidDel="00F0297B">
          <w:rPr>
            <w:rFonts w:eastAsia="Arial Unicode MS"/>
          </w:rPr>
          <w:delText>10.2.13.3</w:delText>
        </w:r>
        <w:r w:rsidRPr="00E41182" w:rsidDel="00F0297B">
          <w:rPr>
            <w:rFonts w:eastAsia="Arial Unicode MS"/>
          </w:rPr>
          <w:tab/>
          <w:delText xml:space="preserve">Retrieve </w:delText>
        </w:r>
        <w:r w:rsidRPr="00E41182" w:rsidDel="00F0297B">
          <w:rPr>
            <w:rFonts w:eastAsia="Arial Unicode MS"/>
            <w:i/>
          </w:rPr>
          <w:delText>&lt;pollingChannel&gt;</w:delText>
        </w:r>
        <w:r w:rsidDel="00F0297B">
          <w:tab/>
        </w:r>
        <w:r w:rsidR="00C33010" w:rsidDel="00F0297B">
          <w:fldChar w:fldCharType="begin" w:fldLock="1"/>
        </w:r>
        <w:r w:rsidDel="00F0297B">
          <w:delInstrText xml:space="preserve"> PAGEREF _Toc429061399 \h </w:delInstrText>
        </w:r>
        <w:r w:rsidR="00C33010" w:rsidDel="00F0297B">
          <w:fldChar w:fldCharType="separate"/>
        </w:r>
        <w:r w:rsidDel="00F0297B">
          <w:delText>209</w:delText>
        </w:r>
        <w:r w:rsidR="00C33010" w:rsidDel="00F0297B">
          <w:fldChar w:fldCharType="end"/>
        </w:r>
      </w:del>
    </w:p>
    <w:p w:rsidR="00DA7B71" w:rsidDel="00F0297B" w:rsidRDefault="00DA7B71" w:rsidP="00DA7B71">
      <w:pPr>
        <w:pStyle w:val="41"/>
        <w:rPr>
          <w:del w:id="2059" w:author="ZTE" w:date="2015-09-19T20:50:00Z"/>
          <w:rFonts w:asciiTheme="minorHAnsi" w:eastAsiaTheme="minorEastAsia" w:hAnsiTheme="minorHAnsi" w:cstheme="minorBidi"/>
          <w:sz w:val="22"/>
          <w:szCs w:val="22"/>
          <w:lang w:eastAsia="en-GB"/>
        </w:rPr>
      </w:pPr>
      <w:del w:id="2060" w:author="ZTE" w:date="2015-09-19T20:50:00Z">
        <w:r w:rsidRPr="00E41182" w:rsidDel="00F0297B">
          <w:rPr>
            <w:rFonts w:eastAsia="Arial Unicode MS"/>
          </w:rPr>
          <w:delText>10.2.13.4</w:delText>
        </w:r>
        <w:r w:rsidRPr="00E41182" w:rsidDel="00F0297B">
          <w:rPr>
            <w:rFonts w:eastAsia="Arial Unicode MS"/>
          </w:rPr>
          <w:tab/>
          <w:delText>Update &lt;pollingChannel&gt;</w:delText>
        </w:r>
        <w:r w:rsidDel="00F0297B">
          <w:tab/>
        </w:r>
        <w:r w:rsidR="00C33010" w:rsidDel="00F0297B">
          <w:fldChar w:fldCharType="begin" w:fldLock="1"/>
        </w:r>
        <w:r w:rsidDel="00F0297B">
          <w:delInstrText xml:space="preserve"> PAGEREF _Toc429061400 \h </w:delInstrText>
        </w:r>
        <w:r w:rsidR="00C33010" w:rsidDel="00F0297B">
          <w:fldChar w:fldCharType="separate"/>
        </w:r>
        <w:r w:rsidDel="00F0297B">
          <w:delText>209</w:delText>
        </w:r>
        <w:r w:rsidR="00C33010" w:rsidDel="00F0297B">
          <w:fldChar w:fldCharType="end"/>
        </w:r>
      </w:del>
    </w:p>
    <w:p w:rsidR="00DA7B71" w:rsidDel="00F0297B" w:rsidRDefault="00DA7B71" w:rsidP="00DA7B71">
      <w:pPr>
        <w:pStyle w:val="41"/>
        <w:rPr>
          <w:del w:id="2061" w:author="ZTE" w:date="2015-09-19T20:50:00Z"/>
          <w:rFonts w:asciiTheme="minorHAnsi" w:eastAsiaTheme="minorEastAsia" w:hAnsiTheme="minorHAnsi" w:cstheme="minorBidi"/>
          <w:sz w:val="22"/>
          <w:szCs w:val="22"/>
          <w:lang w:eastAsia="en-GB"/>
        </w:rPr>
      </w:pPr>
      <w:del w:id="2062" w:author="ZTE" w:date="2015-09-19T20:50:00Z">
        <w:r w:rsidRPr="00E41182" w:rsidDel="00F0297B">
          <w:rPr>
            <w:rFonts w:eastAsia="Arial Unicode MS"/>
          </w:rPr>
          <w:delText>10.2.13.5</w:delText>
        </w:r>
        <w:r w:rsidRPr="00E41182" w:rsidDel="00F0297B">
          <w:rPr>
            <w:rFonts w:eastAsia="Arial Unicode MS"/>
          </w:rPr>
          <w:tab/>
          <w:delText>Delete &lt;pollingChannel&gt;</w:delText>
        </w:r>
        <w:r w:rsidDel="00F0297B">
          <w:tab/>
        </w:r>
        <w:r w:rsidR="00C33010" w:rsidDel="00F0297B">
          <w:fldChar w:fldCharType="begin" w:fldLock="1"/>
        </w:r>
        <w:r w:rsidDel="00F0297B">
          <w:delInstrText xml:space="preserve"> PAGEREF _Toc429061401 \h </w:delInstrText>
        </w:r>
        <w:r w:rsidR="00C33010" w:rsidDel="00F0297B">
          <w:fldChar w:fldCharType="separate"/>
        </w:r>
        <w:r w:rsidDel="00F0297B">
          <w:delText>210</w:delText>
        </w:r>
        <w:r w:rsidR="00C33010" w:rsidDel="00F0297B">
          <w:fldChar w:fldCharType="end"/>
        </w:r>
      </w:del>
    </w:p>
    <w:p w:rsidR="00DA7B71" w:rsidDel="00F0297B" w:rsidRDefault="00DA7B71" w:rsidP="00DA7B71">
      <w:pPr>
        <w:pStyle w:val="41"/>
        <w:rPr>
          <w:del w:id="2063" w:author="ZTE" w:date="2015-09-19T20:50:00Z"/>
          <w:rFonts w:asciiTheme="minorHAnsi" w:eastAsiaTheme="minorEastAsia" w:hAnsiTheme="minorHAnsi" w:cstheme="minorBidi"/>
          <w:sz w:val="22"/>
          <w:szCs w:val="22"/>
          <w:lang w:eastAsia="en-GB"/>
        </w:rPr>
      </w:pPr>
      <w:del w:id="2064" w:author="ZTE" w:date="2015-09-19T20:50:00Z">
        <w:r w:rsidRPr="00E41182" w:rsidDel="00F0297B">
          <w:rPr>
            <w:rFonts w:eastAsia="Arial Unicode MS"/>
          </w:rPr>
          <w:delText>10.2.13.6</w:delText>
        </w:r>
        <w:r w:rsidRPr="00E41182" w:rsidDel="00F0297B">
          <w:rPr>
            <w:rFonts w:eastAsia="Arial Unicode MS"/>
          </w:rPr>
          <w:tab/>
        </w:r>
        <w:r w:rsidRPr="00E41182" w:rsidDel="00F0297B">
          <w:rPr>
            <w:rFonts w:eastAsia="Arial Unicode MS"/>
            <w:lang w:eastAsia="zh-CN"/>
          </w:rPr>
          <w:delText>Intenal Processing for</w:delText>
        </w:r>
        <w:r w:rsidRPr="00E41182" w:rsidDel="00F0297B">
          <w:rPr>
            <w:rFonts w:eastAsia="Arial Unicode MS"/>
          </w:rPr>
          <w:delText xml:space="preserve"> Polling Channel</w:delText>
        </w:r>
        <w:r w:rsidDel="00F0297B">
          <w:tab/>
        </w:r>
        <w:r w:rsidR="00C33010" w:rsidDel="00F0297B">
          <w:fldChar w:fldCharType="begin" w:fldLock="1"/>
        </w:r>
        <w:r w:rsidDel="00F0297B">
          <w:delInstrText xml:space="preserve"> PAGEREF _Toc429061402 \h </w:delInstrText>
        </w:r>
        <w:r w:rsidR="00C33010" w:rsidDel="00F0297B">
          <w:fldChar w:fldCharType="separate"/>
        </w:r>
        <w:r w:rsidDel="00F0297B">
          <w:delText>210</w:delText>
        </w:r>
        <w:r w:rsidR="00C33010" w:rsidDel="00F0297B">
          <w:fldChar w:fldCharType="end"/>
        </w:r>
      </w:del>
    </w:p>
    <w:p w:rsidR="00DA7B71" w:rsidDel="00F0297B" w:rsidRDefault="00DA7B71" w:rsidP="00DA7B71">
      <w:pPr>
        <w:pStyle w:val="41"/>
        <w:rPr>
          <w:del w:id="2065" w:author="ZTE" w:date="2015-09-19T20:50:00Z"/>
          <w:rFonts w:asciiTheme="minorHAnsi" w:eastAsiaTheme="minorEastAsia" w:hAnsiTheme="minorHAnsi" w:cstheme="minorBidi"/>
          <w:sz w:val="22"/>
          <w:szCs w:val="22"/>
          <w:lang w:eastAsia="en-GB"/>
        </w:rPr>
      </w:pPr>
      <w:del w:id="2066" w:author="ZTE" w:date="2015-09-19T20:50:00Z">
        <w:r w:rsidRPr="00E41182" w:rsidDel="00F0297B">
          <w:rPr>
            <w:rFonts w:eastAsia="Arial Unicode MS"/>
          </w:rPr>
          <w:delText>10.2.13.7</w:delText>
        </w:r>
        <w:r w:rsidRPr="00E41182" w:rsidDel="00F0297B">
          <w:rPr>
            <w:rFonts w:eastAsia="Arial Unicode MS"/>
          </w:rPr>
          <w:tab/>
          <w:delText>Long Polling on Polling Channel</w:delText>
        </w:r>
        <w:r w:rsidDel="00F0297B">
          <w:tab/>
        </w:r>
        <w:r w:rsidR="00C33010" w:rsidDel="00F0297B">
          <w:fldChar w:fldCharType="begin" w:fldLock="1"/>
        </w:r>
        <w:r w:rsidDel="00F0297B">
          <w:delInstrText xml:space="preserve"> PAGEREF _Toc429061403 \h </w:delInstrText>
        </w:r>
        <w:r w:rsidR="00C33010" w:rsidDel="00F0297B">
          <w:fldChar w:fldCharType="separate"/>
        </w:r>
        <w:r w:rsidDel="00F0297B">
          <w:delText>211</w:delText>
        </w:r>
        <w:r w:rsidR="00C33010" w:rsidDel="00F0297B">
          <w:fldChar w:fldCharType="end"/>
        </w:r>
      </w:del>
    </w:p>
    <w:p w:rsidR="00DA7B71" w:rsidDel="00F0297B" w:rsidRDefault="00DA7B71" w:rsidP="00DA7B71">
      <w:pPr>
        <w:pStyle w:val="41"/>
        <w:rPr>
          <w:del w:id="2067" w:author="ZTE" w:date="2015-09-19T20:50:00Z"/>
          <w:rFonts w:asciiTheme="minorHAnsi" w:eastAsiaTheme="minorEastAsia" w:hAnsiTheme="minorHAnsi" w:cstheme="minorBidi"/>
          <w:sz w:val="22"/>
          <w:szCs w:val="22"/>
          <w:lang w:eastAsia="en-GB"/>
        </w:rPr>
      </w:pPr>
      <w:del w:id="2068" w:author="ZTE" w:date="2015-09-19T20:50:00Z">
        <w:r w:rsidRPr="00E41182" w:rsidDel="00F0297B">
          <w:rPr>
            <w:rFonts w:eastAsia="SimSun"/>
            <w:lang w:eastAsia="zh-CN"/>
          </w:rPr>
          <w:delText>10.2.13.8</w:delText>
        </w:r>
        <w:r w:rsidRPr="00E41182" w:rsidDel="00F0297B">
          <w:rPr>
            <w:rFonts w:eastAsia="SimSun"/>
            <w:lang w:eastAsia="zh-CN"/>
          </w:rPr>
          <w:tab/>
        </w:r>
        <w:r w:rsidRPr="00E41182" w:rsidDel="00F0297B">
          <w:rPr>
            <w:rFonts w:eastAsia="Arial Unicode MS"/>
            <w:lang w:eastAsia="ko-KR"/>
          </w:rPr>
          <w:delText>Delivering the response to the request sent over polling channel</w:delText>
        </w:r>
        <w:r w:rsidDel="00F0297B">
          <w:tab/>
        </w:r>
        <w:r w:rsidR="00C33010" w:rsidDel="00F0297B">
          <w:fldChar w:fldCharType="begin" w:fldLock="1"/>
        </w:r>
        <w:r w:rsidDel="00F0297B">
          <w:delInstrText xml:space="preserve"> PAGEREF _Toc429061404 \h </w:delInstrText>
        </w:r>
        <w:r w:rsidR="00C33010" w:rsidDel="00F0297B">
          <w:fldChar w:fldCharType="separate"/>
        </w:r>
        <w:r w:rsidDel="00F0297B">
          <w:delText>212</w:delText>
        </w:r>
        <w:r w:rsidR="00C33010" w:rsidDel="00F0297B">
          <w:fldChar w:fldCharType="end"/>
        </w:r>
      </w:del>
    </w:p>
    <w:p w:rsidR="00DA7B71" w:rsidDel="00F0297B" w:rsidRDefault="00DA7B71" w:rsidP="00DA7B71">
      <w:pPr>
        <w:pStyle w:val="31"/>
        <w:rPr>
          <w:del w:id="2069" w:author="ZTE" w:date="2015-09-19T20:50:00Z"/>
          <w:rFonts w:asciiTheme="minorHAnsi" w:eastAsiaTheme="minorEastAsia" w:hAnsiTheme="minorHAnsi" w:cstheme="minorBidi"/>
          <w:sz w:val="22"/>
          <w:szCs w:val="22"/>
          <w:lang w:eastAsia="en-GB"/>
        </w:rPr>
      </w:pPr>
      <w:del w:id="2070" w:author="ZTE" w:date="2015-09-19T20:50:00Z">
        <w:r w:rsidDel="00F0297B">
          <w:delText>10.2.14</w:delText>
        </w:r>
        <w:r w:rsidDel="00F0297B">
          <w:tab/>
        </w:r>
        <w:r w:rsidRPr="00E41182" w:rsidDel="00F0297B">
          <w:rPr>
            <w:i/>
          </w:rPr>
          <w:delText>&lt;node&gt;</w:delText>
        </w:r>
        <w:r w:rsidDel="00F0297B">
          <w:delText xml:space="preserve"> Resource Procedures</w:delText>
        </w:r>
        <w:r w:rsidDel="00F0297B">
          <w:tab/>
        </w:r>
        <w:r w:rsidR="00C33010" w:rsidDel="00F0297B">
          <w:fldChar w:fldCharType="begin" w:fldLock="1"/>
        </w:r>
        <w:r w:rsidDel="00F0297B">
          <w:delInstrText xml:space="preserve"> PAGEREF _Toc429061405 \h </w:delInstrText>
        </w:r>
        <w:r w:rsidR="00C33010" w:rsidDel="00F0297B">
          <w:fldChar w:fldCharType="separate"/>
        </w:r>
        <w:r w:rsidDel="00F0297B">
          <w:delText>212</w:delText>
        </w:r>
        <w:r w:rsidR="00C33010" w:rsidDel="00F0297B">
          <w:fldChar w:fldCharType="end"/>
        </w:r>
      </w:del>
    </w:p>
    <w:p w:rsidR="00DA7B71" w:rsidDel="00F0297B" w:rsidRDefault="00DA7B71" w:rsidP="00DA7B71">
      <w:pPr>
        <w:pStyle w:val="41"/>
        <w:rPr>
          <w:del w:id="2071" w:author="ZTE" w:date="2015-09-19T20:50:00Z"/>
          <w:rFonts w:asciiTheme="minorHAnsi" w:eastAsiaTheme="minorEastAsia" w:hAnsiTheme="minorHAnsi" w:cstheme="minorBidi"/>
          <w:sz w:val="22"/>
          <w:szCs w:val="22"/>
          <w:lang w:eastAsia="en-GB"/>
        </w:rPr>
      </w:pPr>
      <w:del w:id="2072" w:author="ZTE" w:date="2015-09-19T20:50:00Z">
        <w:r w:rsidDel="00F0297B">
          <w:delText>10.2.14.1</w:delText>
        </w:r>
        <w:r w:rsidDel="00F0297B">
          <w:tab/>
          <w:delText xml:space="preserve">Create </w:delText>
        </w:r>
        <w:r w:rsidRPr="00E41182" w:rsidDel="00F0297B">
          <w:rPr>
            <w:i/>
          </w:rPr>
          <w:delText>&lt;node&gt;</w:delText>
        </w:r>
        <w:r w:rsidDel="00F0297B">
          <w:tab/>
        </w:r>
        <w:r w:rsidR="00C33010" w:rsidDel="00F0297B">
          <w:fldChar w:fldCharType="begin" w:fldLock="1"/>
        </w:r>
        <w:r w:rsidDel="00F0297B">
          <w:delInstrText xml:space="preserve"> PAGEREF _Toc429061406 \h </w:delInstrText>
        </w:r>
        <w:r w:rsidR="00C33010" w:rsidDel="00F0297B">
          <w:fldChar w:fldCharType="separate"/>
        </w:r>
        <w:r w:rsidDel="00F0297B">
          <w:delText>212</w:delText>
        </w:r>
        <w:r w:rsidR="00C33010" w:rsidDel="00F0297B">
          <w:fldChar w:fldCharType="end"/>
        </w:r>
      </w:del>
    </w:p>
    <w:p w:rsidR="00DA7B71" w:rsidDel="00F0297B" w:rsidRDefault="00DA7B71" w:rsidP="00DA7B71">
      <w:pPr>
        <w:pStyle w:val="41"/>
        <w:rPr>
          <w:del w:id="2073" w:author="ZTE" w:date="2015-09-19T20:50:00Z"/>
          <w:rFonts w:asciiTheme="minorHAnsi" w:eastAsiaTheme="minorEastAsia" w:hAnsiTheme="minorHAnsi" w:cstheme="minorBidi"/>
          <w:sz w:val="22"/>
          <w:szCs w:val="22"/>
          <w:lang w:eastAsia="en-GB"/>
        </w:rPr>
      </w:pPr>
      <w:del w:id="2074" w:author="ZTE" w:date="2015-09-19T20:50:00Z">
        <w:r w:rsidRPr="00E41182" w:rsidDel="00F0297B">
          <w:rPr>
            <w:rFonts w:eastAsia="Arial Unicode MS"/>
          </w:rPr>
          <w:delText>10.2.14.2</w:delText>
        </w:r>
        <w:r w:rsidRPr="00E41182" w:rsidDel="00F0297B">
          <w:rPr>
            <w:rFonts w:eastAsia="Arial Unicode MS"/>
          </w:rPr>
          <w:tab/>
          <w:delText xml:space="preserve">Retrieve </w:delText>
        </w:r>
        <w:r w:rsidRPr="00E41182" w:rsidDel="00F0297B">
          <w:rPr>
            <w:rFonts w:eastAsia="Arial Unicode MS"/>
            <w:i/>
          </w:rPr>
          <w:delText>&lt;node&gt;</w:delText>
        </w:r>
        <w:r w:rsidDel="00F0297B">
          <w:tab/>
        </w:r>
        <w:r w:rsidR="00C33010" w:rsidDel="00F0297B">
          <w:fldChar w:fldCharType="begin" w:fldLock="1"/>
        </w:r>
        <w:r w:rsidDel="00F0297B">
          <w:delInstrText xml:space="preserve"> PAGEREF _Toc429061407 \h </w:delInstrText>
        </w:r>
        <w:r w:rsidR="00C33010" w:rsidDel="00F0297B">
          <w:fldChar w:fldCharType="separate"/>
        </w:r>
        <w:r w:rsidDel="00F0297B">
          <w:delText>213</w:delText>
        </w:r>
        <w:r w:rsidR="00C33010" w:rsidDel="00F0297B">
          <w:fldChar w:fldCharType="end"/>
        </w:r>
      </w:del>
    </w:p>
    <w:p w:rsidR="00DA7B71" w:rsidDel="00F0297B" w:rsidRDefault="00DA7B71" w:rsidP="00DA7B71">
      <w:pPr>
        <w:pStyle w:val="41"/>
        <w:rPr>
          <w:del w:id="2075" w:author="ZTE" w:date="2015-09-19T20:50:00Z"/>
          <w:rFonts w:asciiTheme="minorHAnsi" w:eastAsiaTheme="minorEastAsia" w:hAnsiTheme="minorHAnsi" w:cstheme="minorBidi"/>
          <w:sz w:val="22"/>
          <w:szCs w:val="22"/>
          <w:lang w:eastAsia="en-GB"/>
        </w:rPr>
      </w:pPr>
      <w:del w:id="2076" w:author="ZTE" w:date="2015-09-19T20:50:00Z">
        <w:r w:rsidRPr="00E41182" w:rsidDel="00F0297B">
          <w:rPr>
            <w:rFonts w:eastAsia="Arial Unicode MS"/>
          </w:rPr>
          <w:delText>10.2.14.3</w:delText>
        </w:r>
        <w:r w:rsidRPr="00E41182" w:rsidDel="00F0297B">
          <w:rPr>
            <w:rFonts w:eastAsia="Arial Unicode MS"/>
          </w:rPr>
          <w:tab/>
          <w:delText xml:space="preserve">Update </w:delText>
        </w:r>
        <w:r w:rsidRPr="00E41182" w:rsidDel="00F0297B">
          <w:rPr>
            <w:rFonts w:eastAsia="Arial Unicode MS"/>
            <w:i/>
          </w:rPr>
          <w:delText>&lt;node&gt;</w:delText>
        </w:r>
        <w:r w:rsidDel="00F0297B">
          <w:tab/>
        </w:r>
        <w:r w:rsidR="00C33010" w:rsidDel="00F0297B">
          <w:fldChar w:fldCharType="begin" w:fldLock="1"/>
        </w:r>
        <w:r w:rsidDel="00F0297B">
          <w:delInstrText xml:space="preserve"> PAGEREF _Toc429061408 \h </w:delInstrText>
        </w:r>
        <w:r w:rsidR="00C33010" w:rsidDel="00F0297B">
          <w:fldChar w:fldCharType="separate"/>
        </w:r>
        <w:r w:rsidDel="00F0297B">
          <w:delText>214</w:delText>
        </w:r>
        <w:r w:rsidR="00C33010" w:rsidDel="00F0297B">
          <w:fldChar w:fldCharType="end"/>
        </w:r>
      </w:del>
    </w:p>
    <w:p w:rsidR="00DA7B71" w:rsidDel="00F0297B" w:rsidRDefault="00DA7B71" w:rsidP="00DA7B71">
      <w:pPr>
        <w:pStyle w:val="41"/>
        <w:rPr>
          <w:del w:id="2077" w:author="ZTE" w:date="2015-09-19T20:50:00Z"/>
          <w:rFonts w:asciiTheme="minorHAnsi" w:eastAsiaTheme="minorEastAsia" w:hAnsiTheme="minorHAnsi" w:cstheme="minorBidi"/>
          <w:sz w:val="22"/>
          <w:szCs w:val="22"/>
          <w:lang w:eastAsia="en-GB"/>
        </w:rPr>
      </w:pPr>
      <w:del w:id="2078" w:author="ZTE" w:date="2015-09-19T20:50:00Z">
        <w:r w:rsidRPr="00E41182" w:rsidDel="00F0297B">
          <w:rPr>
            <w:rFonts w:eastAsia="Arial Unicode MS"/>
          </w:rPr>
          <w:delText>10.2.14.4</w:delText>
        </w:r>
        <w:r w:rsidRPr="00E41182" w:rsidDel="00F0297B">
          <w:rPr>
            <w:rFonts w:eastAsia="Arial Unicode MS"/>
          </w:rPr>
          <w:tab/>
          <w:delText xml:space="preserve">Delete </w:delText>
        </w:r>
        <w:r w:rsidRPr="00E41182" w:rsidDel="00F0297B">
          <w:rPr>
            <w:rFonts w:eastAsia="Arial Unicode MS"/>
            <w:i/>
          </w:rPr>
          <w:delText>&lt;node&gt;</w:delText>
        </w:r>
        <w:r w:rsidDel="00F0297B">
          <w:tab/>
        </w:r>
        <w:r w:rsidR="00C33010" w:rsidDel="00F0297B">
          <w:fldChar w:fldCharType="begin" w:fldLock="1"/>
        </w:r>
        <w:r w:rsidDel="00F0297B">
          <w:delInstrText xml:space="preserve"> PAGEREF _Toc429061409 \h </w:delInstrText>
        </w:r>
        <w:r w:rsidR="00C33010" w:rsidDel="00F0297B">
          <w:fldChar w:fldCharType="separate"/>
        </w:r>
        <w:r w:rsidDel="00F0297B">
          <w:delText>214</w:delText>
        </w:r>
        <w:r w:rsidR="00C33010" w:rsidDel="00F0297B">
          <w:fldChar w:fldCharType="end"/>
        </w:r>
      </w:del>
    </w:p>
    <w:p w:rsidR="00DA7B71" w:rsidDel="00F0297B" w:rsidRDefault="00DA7B71" w:rsidP="00DA7B71">
      <w:pPr>
        <w:pStyle w:val="31"/>
        <w:rPr>
          <w:del w:id="2079" w:author="ZTE" w:date="2015-09-19T20:50:00Z"/>
          <w:rFonts w:asciiTheme="minorHAnsi" w:eastAsiaTheme="minorEastAsia" w:hAnsiTheme="minorHAnsi" w:cstheme="minorBidi"/>
          <w:sz w:val="22"/>
          <w:szCs w:val="22"/>
          <w:lang w:eastAsia="en-GB"/>
        </w:rPr>
      </w:pPr>
      <w:del w:id="2080" w:author="ZTE" w:date="2015-09-19T20:50:00Z">
        <w:r w:rsidDel="00F0297B">
          <w:delText>10.2.15</w:delText>
        </w:r>
        <w:r w:rsidDel="00F0297B">
          <w:tab/>
        </w:r>
        <w:r w:rsidRPr="00E41182" w:rsidDel="00F0297B">
          <w:rPr>
            <w:rFonts w:eastAsia="Arial Unicode MS"/>
          </w:rPr>
          <w:delText>Service Charging and Accounting Procedures</w:delText>
        </w:r>
        <w:r w:rsidDel="00F0297B">
          <w:tab/>
        </w:r>
        <w:r w:rsidR="00C33010" w:rsidDel="00F0297B">
          <w:fldChar w:fldCharType="begin" w:fldLock="1"/>
        </w:r>
        <w:r w:rsidDel="00F0297B">
          <w:delInstrText xml:space="preserve"> PAGEREF _Toc429061410 \h </w:delInstrText>
        </w:r>
        <w:r w:rsidR="00C33010" w:rsidDel="00F0297B">
          <w:fldChar w:fldCharType="separate"/>
        </w:r>
        <w:r w:rsidDel="00F0297B">
          <w:delText>214</w:delText>
        </w:r>
        <w:r w:rsidR="00C33010" w:rsidDel="00F0297B">
          <w:fldChar w:fldCharType="end"/>
        </w:r>
      </w:del>
    </w:p>
    <w:p w:rsidR="00DA7B71" w:rsidDel="00F0297B" w:rsidRDefault="00DA7B71" w:rsidP="00DA7B71">
      <w:pPr>
        <w:pStyle w:val="41"/>
        <w:rPr>
          <w:del w:id="2081" w:author="ZTE" w:date="2015-09-19T20:50:00Z"/>
          <w:rFonts w:asciiTheme="minorHAnsi" w:eastAsiaTheme="minorEastAsia" w:hAnsiTheme="minorHAnsi" w:cstheme="minorBidi"/>
          <w:sz w:val="22"/>
          <w:szCs w:val="22"/>
          <w:lang w:eastAsia="en-GB"/>
        </w:rPr>
      </w:pPr>
      <w:del w:id="2082" w:author="ZTE" w:date="2015-09-19T20:50:00Z">
        <w:r w:rsidRPr="00E41182" w:rsidDel="00F0297B">
          <w:rPr>
            <w:rFonts w:eastAsia="Arial Unicode MS"/>
          </w:rPr>
          <w:delText>10.2.15.1</w:delText>
        </w:r>
        <w:r w:rsidRPr="00E41182" w:rsidDel="00F0297B">
          <w:rPr>
            <w:rFonts w:eastAsia="Arial Unicode MS"/>
          </w:rPr>
          <w:tab/>
          <w:delText>Introduction</w:delText>
        </w:r>
        <w:r w:rsidDel="00F0297B">
          <w:tab/>
        </w:r>
        <w:r w:rsidR="00C33010" w:rsidDel="00F0297B">
          <w:fldChar w:fldCharType="begin" w:fldLock="1"/>
        </w:r>
        <w:r w:rsidDel="00F0297B">
          <w:delInstrText xml:space="preserve"> PAGEREF _Toc429061411 \h </w:delInstrText>
        </w:r>
        <w:r w:rsidR="00C33010" w:rsidDel="00F0297B">
          <w:fldChar w:fldCharType="separate"/>
        </w:r>
        <w:r w:rsidDel="00F0297B">
          <w:delText>214</w:delText>
        </w:r>
        <w:r w:rsidR="00C33010" w:rsidDel="00F0297B">
          <w:fldChar w:fldCharType="end"/>
        </w:r>
      </w:del>
    </w:p>
    <w:p w:rsidR="00DA7B71" w:rsidDel="00F0297B" w:rsidRDefault="00DA7B71" w:rsidP="00DA7B71">
      <w:pPr>
        <w:pStyle w:val="51"/>
        <w:rPr>
          <w:del w:id="2083" w:author="ZTE" w:date="2015-09-19T20:50:00Z"/>
          <w:rFonts w:asciiTheme="minorHAnsi" w:eastAsiaTheme="minorEastAsia" w:hAnsiTheme="minorHAnsi" w:cstheme="minorBidi"/>
          <w:sz w:val="22"/>
          <w:szCs w:val="22"/>
          <w:lang w:eastAsia="en-GB"/>
        </w:rPr>
      </w:pPr>
      <w:del w:id="2084" w:author="ZTE" w:date="2015-09-19T20:50:00Z">
        <w:r w:rsidRPr="00E41182" w:rsidDel="00F0297B">
          <w:rPr>
            <w:rFonts w:eastAsia="Arial Unicode MS"/>
          </w:rPr>
          <w:delText>10.2.15.1.0</w:delText>
        </w:r>
        <w:r w:rsidRPr="00E41182" w:rsidDel="00F0297B">
          <w:rPr>
            <w:rFonts w:eastAsia="Arial Unicode MS"/>
          </w:rPr>
          <w:tab/>
          <w:delText>Introduction</w:delText>
        </w:r>
        <w:r w:rsidDel="00F0297B">
          <w:tab/>
        </w:r>
        <w:r w:rsidR="00C33010" w:rsidDel="00F0297B">
          <w:fldChar w:fldCharType="begin" w:fldLock="1"/>
        </w:r>
        <w:r w:rsidDel="00F0297B">
          <w:delInstrText xml:space="preserve"> PAGEREF _Toc429061412 \h </w:delInstrText>
        </w:r>
        <w:r w:rsidR="00C33010" w:rsidDel="00F0297B">
          <w:fldChar w:fldCharType="separate"/>
        </w:r>
        <w:r w:rsidDel="00F0297B">
          <w:delText>214</w:delText>
        </w:r>
        <w:r w:rsidR="00C33010" w:rsidDel="00F0297B">
          <w:fldChar w:fldCharType="end"/>
        </w:r>
      </w:del>
    </w:p>
    <w:p w:rsidR="00DA7B71" w:rsidDel="00F0297B" w:rsidRDefault="00DA7B71" w:rsidP="00DA7B71">
      <w:pPr>
        <w:pStyle w:val="51"/>
        <w:rPr>
          <w:del w:id="2085" w:author="ZTE" w:date="2015-09-19T20:50:00Z"/>
          <w:rFonts w:asciiTheme="minorHAnsi" w:eastAsiaTheme="minorEastAsia" w:hAnsiTheme="minorHAnsi" w:cstheme="minorBidi"/>
          <w:sz w:val="22"/>
          <w:szCs w:val="22"/>
          <w:lang w:eastAsia="en-GB"/>
        </w:rPr>
      </w:pPr>
      <w:del w:id="2086" w:author="ZTE" w:date="2015-09-19T20:50:00Z">
        <w:r w:rsidRPr="00E41182" w:rsidDel="00F0297B">
          <w:rPr>
            <w:rFonts w:eastAsia="Arial Unicode MS"/>
          </w:rPr>
          <w:delText>10.2.15.1.1</w:delText>
        </w:r>
        <w:r w:rsidRPr="00E41182" w:rsidDel="00F0297B">
          <w:rPr>
            <w:rFonts w:eastAsia="Arial Unicode MS"/>
          </w:rPr>
          <w:tab/>
          <w:delText>Service Event-based Statistics Collection for Applications</w:delText>
        </w:r>
        <w:r w:rsidDel="00F0297B">
          <w:tab/>
        </w:r>
        <w:r w:rsidR="00C33010" w:rsidDel="00F0297B">
          <w:fldChar w:fldCharType="begin" w:fldLock="1"/>
        </w:r>
        <w:r w:rsidDel="00F0297B">
          <w:delInstrText xml:space="preserve"> PAGEREF _Toc429061413 \h </w:delInstrText>
        </w:r>
        <w:r w:rsidR="00C33010" w:rsidDel="00F0297B">
          <w:fldChar w:fldCharType="separate"/>
        </w:r>
        <w:r w:rsidDel="00F0297B">
          <w:delText>215</w:delText>
        </w:r>
        <w:r w:rsidR="00C33010" w:rsidDel="00F0297B">
          <w:fldChar w:fldCharType="end"/>
        </w:r>
      </w:del>
    </w:p>
    <w:p w:rsidR="00DA7B71" w:rsidDel="00F0297B" w:rsidRDefault="00DA7B71" w:rsidP="00DA7B71">
      <w:pPr>
        <w:pStyle w:val="41"/>
        <w:rPr>
          <w:del w:id="2087" w:author="ZTE" w:date="2015-09-19T20:50:00Z"/>
          <w:rFonts w:asciiTheme="minorHAnsi" w:eastAsiaTheme="minorEastAsia" w:hAnsiTheme="minorHAnsi" w:cstheme="minorBidi"/>
          <w:sz w:val="22"/>
          <w:szCs w:val="22"/>
          <w:lang w:eastAsia="en-GB"/>
        </w:rPr>
      </w:pPr>
      <w:del w:id="2088" w:author="ZTE" w:date="2015-09-19T20:50:00Z">
        <w:r w:rsidRPr="00E41182" w:rsidDel="00F0297B">
          <w:rPr>
            <w:rFonts w:eastAsia="Arial Unicode MS"/>
          </w:rPr>
          <w:delText>10.2.15.2</w:delText>
        </w:r>
        <w:r w:rsidRPr="00E41182" w:rsidDel="00F0297B">
          <w:rPr>
            <w:rFonts w:eastAsia="Arial Unicode MS"/>
          </w:rPr>
          <w:tab/>
          <w:delText xml:space="preserve">Create </w:delText>
        </w:r>
        <w:r w:rsidRPr="00E41182" w:rsidDel="00F0297B">
          <w:rPr>
            <w:rFonts w:eastAsia="Arial Unicode MS"/>
            <w:i/>
          </w:rPr>
          <w:delText>&lt;statsConfig&gt;</w:delText>
        </w:r>
        <w:r w:rsidDel="00F0297B">
          <w:tab/>
        </w:r>
        <w:r w:rsidR="00C33010" w:rsidDel="00F0297B">
          <w:fldChar w:fldCharType="begin" w:fldLock="1"/>
        </w:r>
        <w:r w:rsidDel="00F0297B">
          <w:delInstrText xml:space="preserve"> PAGEREF _Toc429061414 \h </w:delInstrText>
        </w:r>
        <w:r w:rsidR="00C33010" w:rsidDel="00F0297B">
          <w:fldChar w:fldCharType="separate"/>
        </w:r>
        <w:r w:rsidDel="00F0297B">
          <w:delText>216</w:delText>
        </w:r>
        <w:r w:rsidR="00C33010" w:rsidDel="00F0297B">
          <w:fldChar w:fldCharType="end"/>
        </w:r>
      </w:del>
    </w:p>
    <w:p w:rsidR="00DA7B71" w:rsidDel="00F0297B" w:rsidRDefault="00DA7B71" w:rsidP="00DA7B71">
      <w:pPr>
        <w:pStyle w:val="41"/>
        <w:rPr>
          <w:del w:id="2089" w:author="ZTE" w:date="2015-09-19T20:50:00Z"/>
          <w:rFonts w:asciiTheme="minorHAnsi" w:eastAsiaTheme="minorEastAsia" w:hAnsiTheme="minorHAnsi" w:cstheme="minorBidi"/>
          <w:sz w:val="22"/>
          <w:szCs w:val="22"/>
          <w:lang w:eastAsia="en-GB"/>
        </w:rPr>
      </w:pPr>
      <w:del w:id="2090" w:author="ZTE" w:date="2015-09-19T20:50:00Z">
        <w:r w:rsidRPr="00E41182" w:rsidDel="00F0297B">
          <w:rPr>
            <w:rFonts w:eastAsia="Arial Unicode MS"/>
          </w:rPr>
          <w:delText>10.2.15.3</w:delText>
        </w:r>
        <w:r w:rsidRPr="00E41182" w:rsidDel="00F0297B">
          <w:rPr>
            <w:rFonts w:eastAsia="Arial Unicode MS"/>
          </w:rPr>
          <w:tab/>
          <w:delText xml:space="preserve">Retrieve </w:delText>
        </w:r>
        <w:r w:rsidRPr="00E41182" w:rsidDel="00F0297B">
          <w:rPr>
            <w:rFonts w:eastAsia="Arial Unicode MS"/>
            <w:i/>
          </w:rPr>
          <w:delText>&lt;statsConfig&gt;</w:delText>
        </w:r>
        <w:r w:rsidDel="00F0297B">
          <w:tab/>
        </w:r>
        <w:r w:rsidR="00C33010" w:rsidDel="00F0297B">
          <w:fldChar w:fldCharType="begin" w:fldLock="1"/>
        </w:r>
        <w:r w:rsidDel="00F0297B">
          <w:delInstrText xml:space="preserve"> PAGEREF _Toc429061415 \h </w:delInstrText>
        </w:r>
        <w:r w:rsidR="00C33010" w:rsidDel="00F0297B">
          <w:fldChar w:fldCharType="separate"/>
        </w:r>
        <w:r w:rsidDel="00F0297B">
          <w:delText>217</w:delText>
        </w:r>
        <w:r w:rsidR="00C33010" w:rsidDel="00F0297B">
          <w:fldChar w:fldCharType="end"/>
        </w:r>
      </w:del>
    </w:p>
    <w:p w:rsidR="00DA7B71" w:rsidDel="00F0297B" w:rsidRDefault="00DA7B71" w:rsidP="00DA7B71">
      <w:pPr>
        <w:pStyle w:val="41"/>
        <w:rPr>
          <w:del w:id="2091" w:author="ZTE" w:date="2015-09-19T20:50:00Z"/>
          <w:rFonts w:asciiTheme="minorHAnsi" w:eastAsiaTheme="minorEastAsia" w:hAnsiTheme="minorHAnsi" w:cstheme="minorBidi"/>
          <w:sz w:val="22"/>
          <w:szCs w:val="22"/>
          <w:lang w:eastAsia="en-GB"/>
        </w:rPr>
      </w:pPr>
      <w:del w:id="2092" w:author="ZTE" w:date="2015-09-19T20:50:00Z">
        <w:r w:rsidRPr="00E41182" w:rsidDel="00F0297B">
          <w:rPr>
            <w:rFonts w:eastAsia="Arial Unicode MS"/>
          </w:rPr>
          <w:delText>10.2.15.4</w:delText>
        </w:r>
        <w:r w:rsidRPr="00E41182" w:rsidDel="00F0297B">
          <w:rPr>
            <w:rFonts w:eastAsia="Arial Unicode MS"/>
          </w:rPr>
          <w:tab/>
          <w:delText xml:space="preserve">Update </w:delText>
        </w:r>
        <w:r w:rsidRPr="00E41182" w:rsidDel="00F0297B">
          <w:rPr>
            <w:rFonts w:eastAsia="Arial Unicode MS"/>
            <w:i/>
          </w:rPr>
          <w:delText>&lt;statsConfig&gt;</w:delText>
        </w:r>
        <w:r w:rsidDel="00F0297B">
          <w:tab/>
        </w:r>
        <w:r w:rsidR="00C33010" w:rsidDel="00F0297B">
          <w:fldChar w:fldCharType="begin" w:fldLock="1"/>
        </w:r>
        <w:r w:rsidDel="00F0297B">
          <w:delInstrText xml:space="preserve"> PAGEREF _Toc429061416 \h </w:delInstrText>
        </w:r>
        <w:r w:rsidR="00C33010" w:rsidDel="00F0297B">
          <w:fldChar w:fldCharType="separate"/>
        </w:r>
        <w:r w:rsidDel="00F0297B">
          <w:delText>217</w:delText>
        </w:r>
        <w:r w:rsidR="00C33010" w:rsidDel="00F0297B">
          <w:fldChar w:fldCharType="end"/>
        </w:r>
      </w:del>
    </w:p>
    <w:p w:rsidR="00DA7B71" w:rsidDel="00F0297B" w:rsidRDefault="00DA7B71" w:rsidP="00DA7B71">
      <w:pPr>
        <w:pStyle w:val="41"/>
        <w:rPr>
          <w:del w:id="2093" w:author="ZTE" w:date="2015-09-19T20:50:00Z"/>
          <w:rFonts w:asciiTheme="minorHAnsi" w:eastAsiaTheme="minorEastAsia" w:hAnsiTheme="minorHAnsi" w:cstheme="minorBidi"/>
          <w:sz w:val="22"/>
          <w:szCs w:val="22"/>
          <w:lang w:eastAsia="en-GB"/>
        </w:rPr>
      </w:pPr>
      <w:del w:id="2094" w:author="ZTE" w:date="2015-09-19T20:50:00Z">
        <w:r w:rsidRPr="00E41182" w:rsidDel="00F0297B">
          <w:rPr>
            <w:rFonts w:eastAsia="Arial Unicode MS"/>
          </w:rPr>
          <w:delText>10.2.15.5</w:delText>
        </w:r>
        <w:r w:rsidRPr="00E41182" w:rsidDel="00F0297B">
          <w:rPr>
            <w:rFonts w:eastAsia="Arial Unicode MS"/>
          </w:rPr>
          <w:tab/>
          <w:delText xml:space="preserve">Delete </w:delText>
        </w:r>
        <w:r w:rsidRPr="00E41182" w:rsidDel="00F0297B">
          <w:rPr>
            <w:rFonts w:eastAsia="Arial Unicode MS"/>
            <w:i/>
          </w:rPr>
          <w:delText>&lt;statsConfig&gt;</w:delText>
        </w:r>
        <w:r w:rsidDel="00F0297B">
          <w:tab/>
        </w:r>
        <w:r w:rsidR="00C33010" w:rsidDel="00F0297B">
          <w:fldChar w:fldCharType="begin" w:fldLock="1"/>
        </w:r>
        <w:r w:rsidDel="00F0297B">
          <w:delInstrText xml:space="preserve"> PAGEREF _Toc429061417 \h </w:delInstrText>
        </w:r>
        <w:r w:rsidR="00C33010" w:rsidDel="00F0297B">
          <w:fldChar w:fldCharType="separate"/>
        </w:r>
        <w:r w:rsidDel="00F0297B">
          <w:delText>218</w:delText>
        </w:r>
        <w:r w:rsidR="00C33010" w:rsidDel="00F0297B">
          <w:fldChar w:fldCharType="end"/>
        </w:r>
      </w:del>
    </w:p>
    <w:p w:rsidR="00DA7B71" w:rsidDel="00F0297B" w:rsidRDefault="00DA7B71" w:rsidP="00DA7B71">
      <w:pPr>
        <w:pStyle w:val="41"/>
        <w:rPr>
          <w:del w:id="2095" w:author="ZTE" w:date="2015-09-19T20:50:00Z"/>
          <w:rFonts w:asciiTheme="minorHAnsi" w:eastAsiaTheme="minorEastAsia" w:hAnsiTheme="minorHAnsi" w:cstheme="minorBidi"/>
          <w:sz w:val="22"/>
          <w:szCs w:val="22"/>
          <w:lang w:eastAsia="en-GB"/>
        </w:rPr>
      </w:pPr>
      <w:del w:id="2096" w:author="ZTE" w:date="2015-09-19T20:50:00Z">
        <w:r w:rsidRPr="00E41182" w:rsidDel="00F0297B">
          <w:rPr>
            <w:rFonts w:eastAsia="Arial Unicode MS"/>
          </w:rPr>
          <w:delText>10.2.15.6</w:delText>
        </w:r>
        <w:r w:rsidRPr="00E41182" w:rsidDel="00F0297B">
          <w:rPr>
            <w:rFonts w:eastAsia="Arial Unicode MS"/>
          </w:rPr>
          <w:tab/>
          <w:delText xml:space="preserve">Create </w:delText>
        </w:r>
        <w:r w:rsidRPr="00E41182" w:rsidDel="00F0297B">
          <w:rPr>
            <w:rFonts w:eastAsia="Arial Unicode MS"/>
            <w:i/>
          </w:rPr>
          <w:delText>&lt;eventConfig&gt;</w:delText>
        </w:r>
        <w:r w:rsidDel="00F0297B">
          <w:tab/>
        </w:r>
        <w:r w:rsidR="00C33010" w:rsidDel="00F0297B">
          <w:fldChar w:fldCharType="begin" w:fldLock="1"/>
        </w:r>
        <w:r w:rsidDel="00F0297B">
          <w:delInstrText xml:space="preserve"> PAGEREF _Toc429061418 \h </w:delInstrText>
        </w:r>
        <w:r w:rsidR="00C33010" w:rsidDel="00F0297B">
          <w:fldChar w:fldCharType="separate"/>
        </w:r>
        <w:r w:rsidDel="00F0297B">
          <w:delText>219</w:delText>
        </w:r>
        <w:r w:rsidR="00C33010" w:rsidDel="00F0297B">
          <w:fldChar w:fldCharType="end"/>
        </w:r>
      </w:del>
    </w:p>
    <w:p w:rsidR="00DA7B71" w:rsidDel="00F0297B" w:rsidRDefault="00DA7B71" w:rsidP="00DA7B71">
      <w:pPr>
        <w:pStyle w:val="41"/>
        <w:rPr>
          <w:del w:id="2097" w:author="ZTE" w:date="2015-09-19T20:50:00Z"/>
          <w:rFonts w:asciiTheme="minorHAnsi" w:eastAsiaTheme="minorEastAsia" w:hAnsiTheme="minorHAnsi" w:cstheme="minorBidi"/>
          <w:sz w:val="22"/>
          <w:szCs w:val="22"/>
          <w:lang w:eastAsia="en-GB"/>
        </w:rPr>
      </w:pPr>
      <w:del w:id="2098" w:author="ZTE" w:date="2015-09-19T20:50:00Z">
        <w:r w:rsidRPr="00E41182" w:rsidDel="00F0297B">
          <w:rPr>
            <w:rFonts w:eastAsia="Arial Unicode MS"/>
          </w:rPr>
          <w:delText>10.2.15.7</w:delText>
        </w:r>
        <w:r w:rsidRPr="00E41182" w:rsidDel="00F0297B">
          <w:rPr>
            <w:rFonts w:eastAsia="Arial Unicode MS"/>
          </w:rPr>
          <w:tab/>
          <w:delText xml:space="preserve">Retrieve </w:delText>
        </w:r>
        <w:r w:rsidRPr="00E41182" w:rsidDel="00F0297B">
          <w:rPr>
            <w:rFonts w:eastAsia="Arial Unicode MS"/>
            <w:i/>
          </w:rPr>
          <w:delText>&lt;eventConfig&gt;</w:delText>
        </w:r>
        <w:r w:rsidDel="00F0297B">
          <w:tab/>
        </w:r>
        <w:r w:rsidR="00C33010" w:rsidDel="00F0297B">
          <w:fldChar w:fldCharType="begin" w:fldLock="1"/>
        </w:r>
        <w:r w:rsidDel="00F0297B">
          <w:delInstrText xml:space="preserve"> PAGEREF _Toc429061419 \h </w:delInstrText>
        </w:r>
        <w:r w:rsidR="00C33010" w:rsidDel="00F0297B">
          <w:fldChar w:fldCharType="separate"/>
        </w:r>
        <w:r w:rsidDel="00F0297B">
          <w:delText>219</w:delText>
        </w:r>
        <w:r w:rsidR="00C33010" w:rsidDel="00F0297B">
          <w:fldChar w:fldCharType="end"/>
        </w:r>
      </w:del>
    </w:p>
    <w:p w:rsidR="00DA7B71" w:rsidDel="00F0297B" w:rsidRDefault="00DA7B71" w:rsidP="00DA7B71">
      <w:pPr>
        <w:pStyle w:val="41"/>
        <w:rPr>
          <w:del w:id="2099" w:author="ZTE" w:date="2015-09-19T20:50:00Z"/>
          <w:rFonts w:asciiTheme="minorHAnsi" w:eastAsiaTheme="minorEastAsia" w:hAnsiTheme="minorHAnsi" w:cstheme="minorBidi"/>
          <w:sz w:val="22"/>
          <w:szCs w:val="22"/>
          <w:lang w:eastAsia="en-GB"/>
        </w:rPr>
      </w:pPr>
      <w:del w:id="2100" w:author="ZTE" w:date="2015-09-19T20:50:00Z">
        <w:r w:rsidRPr="00E41182" w:rsidDel="00F0297B">
          <w:rPr>
            <w:rFonts w:eastAsia="Arial Unicode MS"/>
          </w:rPr>
          <w:delText>10.2.15.8</w:delText>
        </w:r>
        <w:r w:rsidRPr="00E41182" w:rsidDel="00F0297B">
          <w:rPr>
            <w:rFonts w:eastAsia="Arial Unicode MS"/>
          </w:rPr>
          <w:tab/>
          <w:delText xml:space="preserve">Update </w:delText>
        </w:r>
        <w:r w:rsidRPr="00E41182" w:rsidDel="00F0297B">
          <w:rPr>
            <w:rFonts w:eastAsia="Arial Unicode MS"/>
            <w:i/>
          </w:rPr>
          <w:delText>&lt;eventConfig&gt;</w:delText>
        </w:r>
        <w:r w:rsidDel="00F0297B">
          <w:tab/>
        </w:r>
        <w:r w:rsidR="00C33010" w:rsidDel="00F0297B">
          <w:fldChar w:fldCharType="begin" w:fldLock="1"/>
        </w:r>
        <w:r w:rsidDel="00F0297B">
          <w:delInstrText xml:space="preserve"> PAGEREF _Toc429061420 \h </w:delInstrText>
        </w:r>
        <w:r w:rsidR="00C33010" w:rsidDel="00F0297B">
          <w:fldChar w:fldCharType="separate"/>
        </w:r>
        <w:r w:rsidDel="00F0297B">
          <w:delText>219</w:delText>
        </w:r>
        <w:r w:rsidR="00C33010" w:rsidDel="00F0297B">
          <w:fldChar w:fldCharType="end"/>
        </w:r>
      </w:del>
    </w:p>
    <w:p w:rsidR="00DA7B71" w:rsidDel="00F0297B" w:rsidRDefault="00DA7B71" w:rsidP="00DA7B71">
      <w:pPr>
        <w:pStyle w:val="41"/>
        <w:rPr>
          <w:del w:id="2101" w:author="ZTE" w:date="2015-09-19T20:50:00Z"/>
          <w:rFonts w:asciiTheme="minorHAnsi" w:eastAsiaTheme="minorEastAsia" w:hAnsiTheme="minorHAnsi" w:cstheme="minorBidi"/>
          <w:sz w:val="22"/>
          <w:szCs w:val="22"/>
          <w:lang w:eastAsia="en-GB"/>
        </w:rPr>
      </w:pPr>
      <w:del w:id="2102" w:author="ZTE" w:date="2015-09-19T20:50:00Z">
        <w:r w:rsidRPr="00E41182" w:rsidDel="00F0297B">
          <w:rPr>
            <w:rFonts w:eastAsia="Arial Unicode MS"/>
          </w:rPr>
          <w:delText>10.2.15.9</w:delText>
        </w:r>
        <w:r w:rsidRPr="00E41182" w:rsidDel="00F0297B">
          <w:rPr>
            <w:rFonts w:eastAsia="Arial Unicode MS"/>
          </w:rPr>
          <w:tab/>
          <w:delText xml:space="preserve">Delete </w:delText>
        </w:r>
        <w:r w:rsidRPr="00E41182" w:rsidDel="00F0297B">
          <w:rPr>
            <w:rFonts w:eastAsia="Arial Unicode MS"/>
            <w:i/>
          </w:rPr>
          <w:delText>&lt;eventConfig&gt;</w:delText>
        </w:r>
        <w:r w:rsidDel="00F0297B">
          <w:tab/>
        </w:r>
        <w:r w:rsidR="00C33010" w:rsidDel="00F0297B">
          <w:fldChar w:fldCharType="begin" w:fldLock="1"/>
        </w:r>
        <w:r w:rsidDel="00F0297B">
          <w:delInstrText xml:space="preserve"> PAGEREF _Toc429061421 \h </w:delInstrText>
        </w:r>
        <w:r w:rsidR="00C33010" w:rsidDel="00F0297B">
          <w:fldChar w:fldCharType="separate"/>
        </w:r>
        <w:r w:rsidDel="00F0297B">
          <w:delText>220</w:delText>
        </w:r>
        <w:r w:rsidR="00C33010" w:rsidDel="00F0297B">
          <w:fldChar w:fldCharType="end"/>
        </w:r>
      </w:del>
    </w:p>
    <w:p w:rsidR="00DA7B71" w:rsidDel="00F0297B" w:rsidRDefault="00DA7B71" w:rsidP="00DA7B71">
      <w:pPr>
        <w:pStyle w:val="41"/>
        <w:rPr>
          <w:del w:id="2103" w:author="ZTE" w:date="2015-09-19T20:50:00Z"/>
          <w:rFonts w:asciiTheme="minorHAnsi" w:eastAsiaTheme="minorEastAsia" w:hAnsiTheme="minorHAnsi" w:cstheme="minorBidi"/>
          <w:sz w:val="22"/>
          <w:szCs w:val="22"/>
          <w:lang w:eastAsia="en-GB"/>
        </w:rPr>
      </w:pPr>
      <w:del w:id="2104" w:author="ZTE" w:date="2015-09-19T20:50:00Z">
        <w:r w:rsidRPr="00E41182" w:rsidDel="00F0297B">
          <w:rPr>
            <w:rFonts w:eastAsia="Arial Unicode MS"/>
          </w:rPr>
          <w:delText>10.2.15.10</w:delText>
        </w:r>
        <w:r w:rsidRPr="00E41182" w:rsidDel="00F0297B">
          <w:rPr>
            <w:rFonts w:eastAsia="Arial Unicode MS"/>
          </w:rPr>
          <w:tab/>
          <w:delText xml:space="preserve">Create </w:delText>
        </w:r>
        <w:r w:rsidRPr="00E41182" w:rsidDel="00F0297B">
          <w:rPr>
            <w:rFonts w:eastAsia="Arial Unicode MS"/>
            <w:i/>
          </w:rPr>
          <w:delText>&lt;statsCollect&gt;</w:delText>
        </w:r>
        <w:r w:rsidDel="00F0297B">
          <w:tab/>
        </w:r>
        <w:r w:rsidR="00C33010" w:rsidDel="00F0297B">
          <w:fldChar w:fldCharType="begin" w:fldLock="1"/>
        </w:r>
        <w:r w:rsidDel="00F0297B">
          <w:delInstrText xml:space="preserve"> PAGEREF _Toc429061422 \h </w:delInstrText>
        </w:r>
        <w:r w:rsidR="00C33010" w:rsidDel="00F0297B">
          <w:fldChar w:fldCharType="separate"/>
        </w:r>
        <w:r w:rsidDel="00F0297B">
          <w:delText>220</w:delText>
        </w:r>
        <w:r w:rsidR="00C33010" w:rsidDel="00F0297B">
          <w:fldChar w:fldCharType="end"/>
        </w:r>
      </w:del>
    </w:p>
    <w:p w:rsidR="00DA7B71" w:rsidDel="00F0297B" w:rsidRDefault="00DA7B71" w:rsidP="00DA7B71">
      <w:pPr>
        <w:pStyle w:val="41"/>
        <w:rPr>
          <w:del w:id="2105" w:author="ZTE" w:date="2015-09-19T20:50:00Z"/>
          <w:rFonts w:asciiTheme="minorHAnsi" w:eastAsiaTheme="minorEastAsia" w:hAnsiTheme="minorHAnsi" w:cstheme="minorBidi"/>
          <w:sz w:val="22"/>
          <w:szCs w:val="22"/>
          <w:lang w:eastAsia="en-GB"/>
        </w:rPr>
      </w:pPr>
      <w:del w:id="2106" w:author="ZTE" w:date="2015-09-19T20:50:00Z">
        <w:r w:rsidRPr="00E41182" w:rsidDel="00F0297B">
          <w:rPr>
            <w:rFonts w:eastAsia="Arial Unicode MS"/>
          </w:rPr>
          <w:delText>10.2.15.11</w:delText>
        </w:r>
        <w:r w:rsidRPr="00E41182" w:rsidDel="00F0297B">
          <w:rPr>
            <w:rFonts w:eastAsia="Arial Unicode MS"/>
          </w:rPr>
          <w:tab/>
          <w:delText xml:space="preserve">Retrieve </w:delText>
        </w:r>
        <w:r w:rsidRPr="00E41182" w:rsidDel="00F0297B">
          <w:rPr>
            <w:rFonts w:eastAsia="Arial Unicode MS"/>
            <w:i/>
          </w:rPr>
          <w:delText>&lt;statsCollect&gt;</w:delText>
        </w:r>
        <w:r w:rsidDel="00F0297B">
          <w:tab/>
        </w:r>
        <w:r w:rsidR="00C33010" w:rsidDel="00F0297B">
          <w:fldChar w:fldCharType="begin" w:fldLock="1"/>
        </w:r>
        <w:r w:rsidDel="00F0297B">
          <w:delInstrText xml:space="preserve"> PAGEREF _Toc429061423 \h </w:delInstrText>
        </w:r>
        <w:r w:rsidR="00C33010" w:rsidDel="00F0297B">
          <w:fldChar w:fldCharType="separate"/>
        </w:r>
        <w:r w:rsidDel="00F0297B">
          <w:delText>221</w:delText>
        </w:r>
        <w:r w:rsidR="00C33010" w:rsidDel="00F0297B">
          <w:fldChar w:fldCharType="end"/>
        </w:r>
      </w:del>
    </w:p>
    <w:p w:rsidR="00DA7B71" w:rsidDel="00F0297B" w:rsidRDefault="00DA7B71" w:rsidP="00DA7B71">
      <w:pPr>
        <w:pStyle w:val="41"/>
        <w:rPr>
          <w:del w:id="2107" w:author="ZTE" w:date="2015-09-19T20:50:00Z"/>
          <w:rFonts w:asciiTheme="minorHAnsi" w:eastAsiaTheme="minorEastAsia" w:hAnsiTheme="minorHAnsi" w:cstheme="minorBidi"/>
          <w:sz w:val="22"/>
          <w:szCs w:val="22"/>
          <w:lang w:eastAsia="en-GB"/>
        </w:rPr>
      </w:pPr>
      <w:del w:id="2108" w:author="ZTE" w:date="2015-09-19T20:50:00Z">
        <w:r w:rsidRPr="00E41182" w:rsidDel="00F0297B">
          <w:rPr>
            <w:rFonts w:eastAsia="Arial Unicode MS"/>
          </w:rPr>
          <w:delText>10.2.15.12</w:delText>
        </w:r>
        <w:r w:rsidRPr="00E41182" w:rsidDel="00F0297B">
          <w:rPr>
            <w:rFonts w:eastAsia="Arial Unicode MS"/>
          </w:rPr>
          <w:tab/>
          <w:delText xml:space="preserve">Update </w:delText>
        </w:r>
        <w:r w:rsidRPr="00E41182" w:rsidDel="00F0297B">
          <w:rPr>
            <w:rFonts w:eastAsia="Arial Unicode MS"/>
            <w:i/>
          </w:rPr>
          <w:delText>&lt;statsCollect&gt;</w:delText>
        </w:r>
        <w:r w:rsidDel="00F0297B">
          <w:tab/>
        </w:r>
        <w:r w:rsidR="00C33010" w:rsidDel="00F0297B">
          <w:fldChar w:fldCharType="begin" w:fldLock="1"/>
        </w:r>
        <w:r w:rsidDel="00F0297B">
          <w:delInstrText xml:space="preserve"> PAGEREF _Toc429061424 \h </w:delInstrText>
        </w:r>
        <w:r w:rsidR="00C33010" w:rsidDel="00F0297B">
          <w:fldChar w:fldCharType="separate"/>
        </w:r>
        <w:r w:rsidDel="00F0297B">
          <w:delText>221</w:delText>
        </w:r>
        <w:r w:rsidR="00C33010" w:rsidDel="00F0297B">
          <w:fldChar w:fldCharType="end"/>
        </w:r>
      </w:del>
    </w:p>
    <w:p w:rsidR="00DA7B71" w:rsidDel="00F0297B" w:rsidRDefault="00DA7B71" w:rsidP="00DA7B71">
      <w:pPr>
        <w:pStyle w:val="41"/>
        <w:rPr>
          <w:del w:id="2109" w:author="ZTE" w:date="2015-09-19T20:50:00Z"/>
          <w:rFonts w:asciiTheme="minorHAnsi" w:eastAsiaTheme="minorEastAsia" w:hAnsiTheme="minorHAnsi" w:cstheme="minorBidi"/>
          <w:sz w:val="22"/>
          <w:szCs w:val="22"/>
          <w:lang w:eastAsia="en-GB"/>
        </w:rPr>
      </w:pPr>
      <w:del w:id="2110" w:author="ZTE" w:date="2015-09-19T20:50:00Z">
        <w:r w:rsidRPr="00E41182" w:rsidDel="00F0297B">
          <w:rPr>
            <w:rFonts w:eastAsia="Arial Unicode MS"/>
          </w:rPr>
          <w:delText>10.2.15.13</w:delText>
        </w:r>
        <w:r w:rsidRPr="00E41182" w:rsidDel="00F0297B">
          <w:rPr>
            <w:rFonts w:eastAsia="Arial Unicode MS"/>
          </w:rPr>
          <w:tab/>
          <w:delText xml:space="preserve">Delete </w:delText>
        </w:r>
        <w:r w:rsidRPr="00E41182" w:rsidDel="00F0297B">
          <w:rPr>
            <w:rFonts w:eastAsia="Arial Unicode MS"/>
            <w:i/>
          </w:rPr>
          <w:delText>&lt;statsCollect&gt;</w:delText>
        </w:r>
        <w:r w:rsidDel="00F0297B">
          <w:tab/>
        </w:r>
        <w:r w:rsidR="00C33010" w:rsidDel="00F0297B">
          <w:fldChar w:fldCharType="begin" w:fldLock="1"/>
        </w:r>
        <w:r w:rsidDel="00F0297B">
          <w:delInstrText xml:space="preserve"> PAGEREF _Toc429061425 \h </w:delInstrText>
        </w:r>
        <w:r w:rsidR="00C33010" w:rsidDel="00F0297B">
          <w:fldChar w:fldCharType="separate"/>
        </w:r>
        <w:r w:rsidDel="00F0297B">
          <w:delText>222</w:delText>
        </w:r>
        <w:r w:rsidR="00C33010" w:rsidDel="00F0297B">
          <w:fldChar w:fldCharType="end"/>
        </w:r>
      </w:del>
    </w:p>
    <w:p w:rsidR="00DA7B71" w:rsidDel="00F0297B" w:rsidRDefault="00DA7B71" w:rsidP="00DA7B71">
      <w:pPr>
        <w:pStyle w:val="41"/>
        <w:rPr>
          <w:del w:id="2111" w:author="ZTE" w:date="2015-09-19T20:50:00Z"/>
          <w:rFonts w:asciiTheme="minorHAnsi" w:eastAsiaTheme="minorEastAsia" w:hAnsiTheme="minorHAnsi" w:cstheme="minorBidi"/>
          <w:sz w:val="22"/>
          <w:szCs w:val="22"/>
          <w:lang w:eastAsia="en-GB"/>
        </w:rPr>
      </w:pPr>
      <w:del w:id="2112" w:author="ZTE" w:date="2015-09-19T20:50:00Z">
        <w:r w:rsidDel="00F0297B">
          <w:delText>10.2.15.14</w:delText>
        </w:r>
        <w:r w:rsidDel="00F0297B">
          <w:tab/>
        </w:r>
        <w:r w:rsidRPr="00E41182" w:rsidDel="00F0297B">
          <w:rPr>
            <w:rFonts w:eastAsia="Arial Unicode MS"/>
          </w:rPr>
          <w:delText>Service Statistics Collection Record</w:delText>
        </w:r>
        <w:r w:rsidDel="00F0297B">
          <w:tab/>
        </w:r>
        <w:r w:rsidR="00C33010" w:rsidDel="00F0297B">
          <w:fldChar w:fldCharType="begin" w:fldLock="1"/>
        </w:r>
        <w:r w:rsidDel="00F0297B">
          <w:delInstrText xml:space="preserve"> PAGEREF _Toc429061426 \h </w:delInstrText>
        </w:r>
        <w:r w:rsidR="00C33010" w:rsidDel="00F0297B">
          <w:fldChar w:fldCharType="separate"/>
        </w:r>
        <w:r w:rsidDel="00F0297B">
          <w:delText>222</w:delText>
        </w:r>
        <w:r w:rsidR="00C33010" w:rsidDel="00F0297B">
          <w:fldChar w:fldCharType="end"/>
        </w:r>
      </w:del>
    </w:p>
    <w:p w:rsidR="00DA7B71" w:rsidDel="00F0297B" w:rsidRDefault="00DA7B71" w:rsidP="00DA7B71">
      <w:pPr>
        <w:pStyle w:val="31"/>
        <w:rPr>
          <w:del w:id="2113" w:author="ZTE" w:date="2015-09-19T20:50:00Z"/>
          <w:rFonts w:asciiTheme="minorHAnsi" w:eastAsiaTheme="minorEastAsia" w:hAnsiTheme="minorHAnsi" w:cstheme="minorBidi"/>
          <w:sz w:val="22"/>
          <w:szCs w:val="22"/>
          <w:lang w:eastAsia="en-GB"/>
        </w:rPr>
      </w:pPr>
      <w:del w:id="2114" w:author="ZTE" w:date="2015-09-19T20:50:00Z">
        <w:r w:rsidDel="00F0297B">
          <w:delText>10.2.16</w:delText>
        </w:r>
        <w:r w:rsidDel="00F0297B">
          <w:tab/>
          <w:delText>&lt;m2mServiceSubscriptionProfile&gt; Resource Procedures</w:delText>
        </w:r>
        <w:r w:rsidDel="00F0297B">
          <w:tab/>
        </w:r>
        <w:r w:rsidR="00C33010" w:rsidDel="00F0297B">
          <w:fldChar w:fldCharType="begin" w:fldLock="1"/>
        </w:r>
        <w:r w:rsidDel="00F0297B">
          <w:delInstrText xml:space="preserve"> PAGEREF _Toc429061427 \h </w:delInstrText>
        </w:r>
        <w:r w:rsidR="00C33010" w:rsidDel="00F0297B">
          <w:fldChar w:fldCharType="separate"/>
        </w:r>
        <w:r w:rsidDel="00F0297B">
          <w:delText>223</w:delText>
        </w:r>
        <w:r w:rsidR="00C33010" w:rsidDel="00F0297B">
          <w:fldChar w:fldCharType="end"/>
        </w:r>
      </w:del>
    </w:p>
    <w:p w:rsidR="00DA7B71" w:rsidDel="00F0297B" w:rsidRDefault="00DA7B71" w:rsidP="00DA7B71">
      <w:pPr>
        <w:pStyle w:val="41"/>
        <w:rPr>
          <w:del w:id="2115" w:author="ZTE" w:date="2015-09-19T20:50:00Z"/>
          <w:rFonts w:asciiTheme="minorHAnsi" w:eastAsiaTheme="minorEastAsia" w:hAnsiTheme="minorHAnsi" w:cstheme="minorBidi"/>
          <w:sz w:val="22"/>
          <w:szCs w:val="22"/>
          <w:lang w:eastAsia="en-GB"/>
        </w:rPr>
      </w:pPr>
      <w:del w:id="2116" w:author="ZTE" w:date="2015-09-19T20:50:00Z">
        <w:r w:rsidDel="00F0297B">
          <w:delText>10.2.16.1</w:delText>
        </w:r>
        <w:r w:rsidDel="00F0297B">
          <w:tab/>
          <w:delText>Create &lt;m2mServiceSubscriptionProfile&gt;</w:delText>
        </w:r>
        <w:r w:rsidDel="00F0297B">
          <w:tab/>
        </w:r>
        <w:r w:rsidR="00C33010" w:rsidDel="00F0297B">
          <w:fldChar w:fldCharType="begin" w:fldLock="1"/>
        </w:r>
        <w:r w:rsidDel="00F0297B">
          <w:delInstrText xml:space="preserve"> PAGEREF _Toc429061428 \h </w:delInstrText>
        </w:r>
        <w:r w:rsidR="00C33010" w:rsidDel="00F0297B">
          <w:fldChar w:fldCharType="separate"/>
        </w:r>
        <w:r w:rsidDel="00F0297B">
          <w:delText>223</w:delText>
        </w:r>
        <w:r w:rsidR="00C33010" w:rsidDel="00F0297B">
          <w:fldChar w:fldCharType="end"/>
        </w:r>
      </w:del>
    </w:p>
    <w:p w:rsidR="00DA7B71" w:rsidDel="00F0297B" w:rsidRDefault="00DA7B71" w:rsidP="00DA7B71">
      <w:pPr>
        <w:pStyle w:val="41"/>
        <w:rPr>
          <w:del w:id="2117" w:author="ZTE" w:date="2015-09-19T20:50:00Z"/>
          <w:rFonts w:asciiTheme="minorHAnsi" w:eastAsiaTheme="minorEastAsia" w:hAnsiTheme="minorHAnsi" w:cstheme="minorBidi"/>
          <w:sz w:val="22"/>
          <w:szCs w:val="22"/>
          <w:lang w:eastAsia="en-GB"/>
        </w:rPr>
      </w:pPr>
      <w:del w:id="2118" w:author="ZTE" w:date="2015-09-19T20:50:00Z">
        <w:r w:rsidDel="00F0297B">
          <w:delText>10.2.16.2</w:delText>
        </w:r>
        <w:r w:rsidDel="00F0297B">
          <w:tab/>
          <w:delText>Retrieve &lt;m2mServiceSubscriptionProfile&gt;</w:delText>
        </w:r>
        <w:r w:rsidDel="00F0297B">
          <w:tab/>
        </w:r>
        <w:r w:rsidR="00C33010" w:rsidDel="00F0297B">
          <w:fldChar w:fldCharType="begin" w:fldLock="1"/>
        </w:r>
        <w:r w:rsidDel="00F0297B">
          <w:delInstrText xml:space="preserve"> PAGEREF _Toc429061429 \h </w:delInstrText>
        </w:r>
        <w:r w:rsidR="00C33010" w:rsidDel="00F0297B">
          <w:fldChar w:fldCharType="separate"/>
        </w:r>
        <w:r w:rsidDel="00F0297B">
          <w:delText>224</w:delText>
        </w:r>
        <w:r w:rsidR="00C33010" w:rsidDel="00F0297B">
          <w:fldChar w:fldCharType="end"/>
        </w:r>
      </w:del>
    </w:p>
    <w:p w:rsidR="00DA7B71" w:rsidDel="00F0297B" w:rsidRDefault="00DA7B71" w:rsidP="00DA7B71">
      <w:pPr>
        <w:pStyle w:val="41"/>
        <w:rPr>
          <w:del w:id="2119" w:author="ZTE" w:date="2015-09-19T20:50:00Z"/>
          <w:rFonts w:asciiTheme="minorHAnsi" w:eastAsiaTheme="minorEastAsia" w:hAnsiTheme="minorHAnsi" w:cstheme="minorBidi"/>
          <w:sz w:val="22"/>
          <w:szCs w:val="22"/>
          <w:lang w:eastAsia="en-GB"/>
        </w:rPr>
      </w:pPr>
      <w:del w:id="2120" w:author="ZTE" w:date="2015-09-19T20:50:00Z">
        <w:r w:rsidDel="00F0297B">
          <w:delText>10.2.16.3</w:delText>
        </w:r>
        <w:r w:rsidDel="00F0297B">
          <w:tab/>
          <w:delText>Update &lt;m2mServiceSubscriptionProfile&gt;</w:delText>
        </w:r>
        <w:r w:rsidDel="00F0297B">
          <w:tab/>
        </w:r>
        <w:r w:rsidR="00C33010" w:rsidDel="00F0297B">
          <w:fldChar w:fldCharType="begin" w:fldLock="1"/>
        </w:r>
        <w:r w:rsidDel="00F0297B">
          <w:delInstrText xml:space="preserve"> PAGEREF _Toc429061430 \h </w:delInstrText>
        </w:r>
        <w:r w:rsidR="00C33010" w:rsidDel="00F0297B">
          <w:fldChar w:fldCharType="separate"/>
        </w:r>
        <w:r w:rsidDel="00F0297B">
          <w:delText>224</w:delText>
        </w:r>
        <w:r w:rsidR="00C33010" w:rsidDel="00F0297B">
          <w:fldChar w:fldCharType="end"/>
        </w:r>
      </w:del>
    </w:p>
    <w:p w:rsidR="00DA7B71" w:rsidDel="00F0297B" w:rsidRDefault="00DA7B71" w:rsidP="00DA7B71">
      <w:pPr>
        <w:pStyle w:val="41"/>
        <w:rPr>
          <w:del w:id="2121" w:author="ZTE" w:date="2015-09-19T20:50:00Z"/>
          <w:rFonts w:asciiTheme="minorHAnsi" w:eastAsiaTheme="minorEastAsia" w:hAnsiTheme="minorHAnsi" w:cstheme="minorBidi"/>
          <w:sz w:val="22"/>
          <w:szCs w:val="22"/>
          <w:lang w:eastAsia="en-GB"/>
        </w:rPr>
      </w:pPr>
      <w:del w:id="2122" w:author="ZTE" w:date="2015-09-19T20:50:00Z">
        <w:r w:rsidDel="00F0297B">
          <w:delText>10.2.16.4</w:delText>
        </w:r>
        <w:r w:rsidDel="00F0297B">
          <w:tab/>
          <w:delText>Delete &lt;m2mServiceSubscriptionProfile&gt;</w:delText>
        </w:r>
        <w:r w:rsidDel="00F0297B">
          <w:tab/>
        </w:r>
        <w:r w:rsidR="00C33010" w:rsidDel="00F0297B">
          <w:fldChar w:fldCharType="begin" w:fldLock="1"/>
        </w:r>
        <w:r w:rsidDel="00F0297B">
          <w:delInstrText xml:space="preserve"> PAGEREF _Toc429061431 \h </w:delInstrText>
        </w:r>
        <w:r w:rsidR="00C33010" w:rsidDel="00F0297B">
          <w:fldChar w:fldCharType="separate"/>
        </w:r>
        <w:r w:rsidDel="00F0297B">
          <w:delText>225</w:delText>
        </w:r>
        <w:r w:rsidR="00C33010" w:rsidDel="00F0297B">
          <w:fldChar w:fldCharType="end"/>
        </w:r>
      </w:del>
    </w:p>
    <w:p w:rsidR="00DA7B71" w:rsidDel="00F0297B" w:rsidRDefault="00DA7B71" w:rsidP="00DA7B71">
      <w:pPr>
        <w:pStyle w:val="31"/>
        <w:rPr>
          <w:del w:id="2123" w:author="ZTE" w:date="2015-09-19T20:50:00Z"/>
          <w:rFonts w:asciiTheme="minorHAnsi" w:eastAsiaTheme="minorEastAsia" w:hAnsiTheme="minorHAnsi" w:cstheme="minorBidi"/>
          <w:sz w:val="22"/>
          <w:szCs w:val="22"/>
          <w:lang w:eastAsia="en-GB"/>
        </w:rPr>
      </w:pPr>
      <w:del w:id="2124" w:author="ZTE" w:date="2015-09-19T20:50:00Z">
        <w:r w:rsidDel="00F0297B">
          <w:delText>10.2.17</w:delText>
        </w:r>
        <w:r w:rsidDel="00F0297B">
          <w:tab/>
        </w:r>
        <w:r w:rsidRPr="00E41182" w:rsidDel="00F0297B">
          <w:rPr>
            <w:i/>
          </w:rPr>
          <w:delText>&lt;serviceSubscribedNode&gt;</w:delText>
        </w:r>
        <w:r w:rsidDel="00F0297B">
          <w:delText xml:space="preserve"> Resource Procedures</w:delText>
        </w:r>
        <w:r w:rsidDel="00F0297B">
          <w:tab/>
        </w:r>
        <w:r w:rsidR="00C33010" w:rsidDel="00F0297B">
          <w:fldChar w:fldCharType="begin" w:fldLock="1"/>
        </w:r>
        <w:r w:rsidDel="00F0297B">
          <w:delInstrText xml:space="preserve"> PAGEREF _Toc429061432 \h </w:delInstrText>
        </w:r>
        <w:r w:rsidR="00C33010" w:rsidDel="00F0297B">
          <w:fldChar w:fldCharType="separate"/>
        </w:r>
        <w:r w:rsidDel="00F0297B">
          <w:delText>225</w:delText>
        </w:r>
        <w:r w:rsidR="00C33010" w:rsidDel="00F0297B">
          <w:fldChar w:fldCharType="end"/>
        </w:r>
      </w:del>
    </w:p>
    <w:p w:rsidR="00DA7B71" w:rsidDel="00F0297B" w:rsidRDefault="00DA7B71" w:rsidP="00DA7B71">
      <w:pPr>
        <w:pStyle w:val="41"/>
        <w:rPr>
          <w:del w:id="2125" w:author="ZTE" w:date="2015-09-19T20:50:00Z"/>
          <w:rFonts w:asciiTheme="minorHAnsi" w:eastAsiaTheme="minorEastAsia" w:hAnsiTheme="minorHAnsi" w:cstheme="minorBidi"/>
          <w:sz w:val="22"/>
          <w:szCs w:val="22"/>
          <w:lang w:eastAsia="en-GB"/>
        </w:rPr>
      </w:pPr>
      <w:del w:id="2126" w:author="ZTE" w:date="2015-09-19T20:50:00Z">
        <w:r w:rsidDel="00F0297B">
          <w:delText>10.2.17.1</w:delText>
        </w:r>
        <w:r w:rsidDel="00F0297B">
          <w:tab/>
          <w:delText>Create &lt;serviceSubscribedNode&gt;</w:delText>
        </w:r>
        <w:r w:rsidDel="00F0297B">
          <w:tab/>
        </w:r>
        <w:r w:rsidR="00C33010" w:rsidDel="00F0297B">
          <w:fldChar w:fldCharType="begin" w:fldLock="1"/>
        </w:r>
        <w:r w:rsidDel="00F0297B">
          <w:delInstrText xml:space="preserve"> PAGEREF _Toc429061433 \h </w:delInstrText>
        </w:r>
        <w:r w:rsidR="00C33010" w:rsidDel="00F0297B">
          <w:fldChar w:fldCharType="separate"/>
        </w:r>
        <w:r w:rsidDel="00F0297B">
          <w:delText>225</w:delText>
        </w:r>
        <w:r w:rsidR="00C33010" w:rsidDel="00F0297B">
          <w:fldChar w:fldCharType="end"/>
        </w:r>
      </w:del>
    </w:p>
    <w:p w:rsidR="00DA7B71" w:rsidDel="00F0297B" w:rsidRDefault="00DA7B71" w:rsidP="00DA7B71">
      <w:pPr>
        <w:pStyle w:val="41"/>
        <w:rPr>
          <w:del w:id="2127" w:author="ZTE" w:date="2015-09-19T20:50:00Z"/>
          <w:rFonts w:asciiTheme="minorHAnsi" w:eastAsiaTheme="minorEastAsia" w:hAnsiTheme="minorHAnsi" w:cstheme="minorBidi"/>
          <w:sz w:val="22"/>
          <w:szCs w:val="22"/>
          <w:lang w:eastAsia="en-GB"/>
        </w:rPr>
      </w:pPr>
      <w:del w:id="2128" w:author="ZTE" w:date="2015-09-19T20:50:00Z">
        <w:r w:rsidDel="00F0297B">
          <w:delText>10.2.17.2</w:delText>
        </w:r>
        <w:r w:rsidDel="00F0297B">
          <w:tab/>
          <w:delText>Retrieve &lt;serviceSubscribedNode&gt;</w:delText>
        </w:r>
        <w:r w:rsidDel="00F0297B">
          <w:tab/>
        </w:r>
        <w:r w:rsidR="00C33010" w:rsidDel="00F0297B">
          <w:fldChar w:fldCharType="begin" w:fldLock="1"/>
        </w:r>
        <w:r w:rsidDel="00F0297B">
          <w:delInstrText xml:space="preserve"> PAGEREF _Toc429061434 \h </w:delInstrText>
        </w:r>
        <w:r w:rsidR="00C33010" w:rsidDel="00F0297B">
          <w:fldChar w:fldCharType="separate"/>
        </w:r>
        <w:r w:rsidDel="00F0297B">
          <w:delText>226</w:delText>
        </w:r>
        <w:r w:rsidR="00C33010" w:rsidDel="00F0297B">
          <w:fldChar w:fldCharType="end"/>
        </w:r>
      </w:del>
    </w:p>
    <w:p w:rsidR="00DA7B71" w:rsidDel="00F0297B" w:rsidRDefault="00DA7B71" w:rsidP="00DA7B71">
      <w:pPr>
        <w:pStyle w:val="41"/>
        <w:rPr>
          <w:del w:id="2129" w:author="ZTE" w:date="2015-09-19T20:50:00Z"/>
          <w:rFonts w:asciiTheme="minorHAnsi" w:eastAsiaTheme="minorEastAsia" w:hAnsiTheme="minorHAnsi" w:cstheme="minorBidi"/>
          <w:sz w:val="22"/>
          <w:szCs w:val="22"/>
          <w:lang w:eastAsia="en-GB"/>
        </w:rPr>
      </w:pPr>
      <w:del w:id="2130" w:author="ZTE" w:date="2015-09-19T20:50:00Z">
        <w:r w:rsidDel="00F0297B">
          <w:delText>10.2.17.3</w:delText>
        </w:r>
        <w:r w:rsidDel="00F0297B">
          <w:tab/>
          <w:delText>Update &lt;serviceSubscribedNode&gt;</w:delText>
        </w:r>
        <w:r w:rsidDel="00F0297B">
          <w:tab/>
        </w:r>
        <w:r w:rsidR="00C33010" w:rsidDel="00F0297B">
          <w:fldChar w:fldCharType="begin" w:fldLock="1"/>
        </w:r>
        <w:r w:rsidDel="00F0297B">
          <w:delInstrText xml:space="preserve"> PAGEREF _Toc429061435 \h </w:delInstrText>
        </w:r>
        <w:r w:rsidR="00C33010" w:rsidDel="00F0297B">
          <w:fldChar w:fldCharType="separate"/>
        </w:r>
        <w:r w:rsidDel="00F0297B">
          <w:delText>226</w:delText>
        </w:r>
        <w:r w:rsidR="00C33010" w:rsidDel="00F0297B">
          <w:fldChar w:fldCharType="end"/>
        </w:r>
      </w:del>
    </w:p>
    <w:p w:rsidR="00DA7B71" w:rsidDel="00F0297B" w:rsidRDefault="00DA7B71" w:rsidP="00DA7B71">
      <w:pPr>
        <w:pStyle w:val="41"/>
        <w:rPr>
          <w:del w:id="2131" w:author="ZTE" w:date="2015-09-19T20:50:00Z"/>
          <w:rFonts w:asciiTheme="minorHAnsi" w:eastAsiaTheme="minorEastAsia" w:hAnsiTheme="minorHAnsi" w:cstheme="minorBidi"/>
          <w:sz w:val="22"/>
          <w:szCs w:val="22"/>
          <w:lang w:eastAsia="en-GB"/>
        </w:rPr>
      </w:pPr>
      <w:del w:id="2132" w:author="ZTE" w:date="2015-09-19T20:50:00Z">
        <w:r w:rsidDel="00F0297B">
          <w:delText>10.2.17.4</w:delText>
        </w:r>
        <w:r w:rsidDel="00F0297B">
          <w:tab/>
          <w:delText>Delete &lt;serviceSubscribedNode&gt;</w:delText>
        </w:r>
        <w:r w:rsidDel="00F0297B">
          <w:tab/>
        </w:r>
        <w:r w:rsidR="00C33010" w:rsidDel="00F0297B">
          <w:fldChar w:fldCharType="begin" w:fldLock="1"/>
        </w:r>
        <w:r w:rsidDel="00F0297B">
          <w:delInstrText xml:space="preserve"> PAGEREF _Toc429061436 \h </w:delInstrText>
        </w:r>
        <w:r w:rsidR="00C33010" w:rsidDel="00F0297B">
          <w:fldChar w:fldCharType="separate"/>
        </w:r>
        <w:r w:rsidDel="00F0297B">
          <w:delText>226</w:delText>
        </w:r>
        <w:r w:rsidR="00C33010" w:rsidDel="00F0297B">
          <w:fldChar w:fldCharType="end"/>
        </w:r>
      </w:del>
    </w:p>
    <w:p w:rsidR="00DA7B71" w:rsidDel="00F0297B" w:rsidRDefault="00DA7B71" w:rsidP="00DA7B71">
      <w:pPr>
        <w:pStyle w:val="31"/>
        <w:rPr>
          <w:del w:id="2133" w:author="ZTE" w:date="2015-09-19T20:50:00Z"/>
          <w:rFonts w:asciiTheme="minorHAnsi" w:eastAsiaTheme="minorEastAsia" w:hAnsiTheme="minorHAnsi" w:cstheme="minorBidi"/>
          <w:sz w:val="22"/>
          <w:szCs w:val="22"/>
          <w:lang w:eastAsia="en-GB"/>
        </w:rPr>
      </w:pPr>
      <w:del w:id="2134" w:author="ZTE" w:date="2015-09-19T20:50:00Z">
        <w:r w:rsidDel="00F0297B">
          <w:delText>10.2.18</w:delText>
        </w:r>
        <w:r w:rsidDel="00F0297B">
          <w:tab/>
          <w:delText>Resource Announcement Procedures</w:delText>
        </w:r>
        <w:r w:rsidDel="00F0297B">
          <w:tab/>
        </w:r>
        <w:r w:rsidR="00C33010" w:rsidDel="00F0297B">
          <w:fldChar w:fldCharType="begin" w:fldLock="1"/>
        </w:r>
        <w:r w:rsidDel="00F0297B">
          <w:delInstrText xml:space="preserve"> PAGEREF _Toc429061437 \h </w:delInstrText>
        </w:r>
        <w:r w:rsidR="00C33010" w:rsidDel="00F0297B">
          <w:fldChar w:fldCharType="separate"/>
        </w:r>
        <w:r w:rsidDel="00F0297B">
          <w:delText>227</w:delText>
        </w:r>
        <w:r w:rsidR="00C33010" w:rsidDel="00F0297B">
          <w:fldChar w:fldCharType="end"/>
        </w:r>
      </w:del>
    </w:p>
    <w:p w:rsidR="00DA7B71" w:rsidDel="00F0297B" w:rsidRDefault="00DA7B71" w:rsidP="00DA7B71">
      <w:pPr>
        <w:pStyle w:val="41"/>
        <w:rPr>
          <w:del w:id="2135" w:author="ZTE" w:date="2015-09-19T20:50:00Z"/>
          <w:rFonts w:asciiTheme="minorHAnsi" w:eastAsiaTheme="minorEastAsia" w:hAnsiTheme="minorHAnsi" w:cstheme="minorBidi"/>
          <w:sz w:val="22"/>
          <w:szCs w:val="22"/>
          <w:lang w:eastAsia="en-GB"/>
        </w:rPr>
      </w:pPr>
      <w:del w:id="2136" w:author="ZTE" w:date="2015-09-19T20:50:00Z">
        <w:r w:rsidDel="00F0297B">
          <w:delText>10.2.18.1</w:delText>
        </w:r>
        <w:r w:rsidDel="00F0297B">
          <w:tab/>
          <w:delText>Procedure for AE and CSE to initiate Creation of an Announced Resource</w:delText>
        </w:r>
        <w:r w:rsidDel="00F0297B">
          <w:tab/>
        </w:r>
        <w:r w:rsidR="00C33010" w:rsidDel="00F0297B">
          <w:fldChar w:fldCharType="begin" w:fldLock="1"/>
        </w:r>
        <w:r w:rsidDel="00F0297B">
          <w:delInstrText xml:space="preserve"> PAGEREF _Toc429061438 \h </w:delInstrText>
        </w:r>
        <w:r w:rsidR="00C33010" w:rsidDel="00F0297B">
          <w:fldChar w:fldCharType="separate"/>
        </w:r>
        <w:r w:rsidDel="00F0297B">
          <w:delText>227</w:delText>
        </w:r>
        <w:r w:rsidR="00C33010" w:rsidDel="00F0297B">
          <w:fldChar w:fldCharType="end"/>
        </w:r>
      </w:del>
    </w:p>
    <w:p w:rsidR="00DA7B71" w:rsidDel="00F0297B" w:rsidRDefault="00DA7B71" w:rsidP="00DA7B71">
      <w:pPr>
        <w:pStyle w:val="41"/>
        <w:rPr>
          <w:del w:id="2137" w:author="ZTE" w:date="2015-09-19T20:50:00Z"/>
          <w:rFonts w:asciiTheme="minorHAnsi" w:eastAsiaTheme="minorEastAsia" w:hAnsiTheme="minorHAnsi" w:cstheme="minorBidi"/>
          <w:sz w:val="22"/>
          <w:szCs w:val="22"/>
          <w:lang w:eastAsia="en-GB"/>
        </w:rPr>
      </w:pPr>
      <w:del w:id="2138" w:author="ZTE" w:date="2015-09-19T20:50:00Z">
        <w:r w:rsidDel="00F0297B">
          <w:delText>10.2.18.2</w:delText>
        </w:r>
        <w:r w:rsidDel="00F0297B">
          <w:tab/>
          <w:delText>Procedure at AE or CSE to Retrieve information from an Announced Resource</w:delText>
        </w:r>
        <w:r w:rsidDel="00F0297B">
          <w:tab/>
        </w:r>
        <w:r w:rsidR="00C33010" w:rsidDel="00F0297B">
          <w:fldChar w:fldCharType="begin" w:fldLock="1"/>
        </w:r>
        <w:r w:rsidDel="00F0297B">
          <w:delInstrText xml:space="preserve"> PAGEREF _Toc429061439 \h </w:delInstrText>
        </w:r>
        <w:r w:rsidR="00C33010" w:rsidDel="00F0297B">
          <w:fldChar w:fldCharType="separate"/>
        </w:r>
        <w:r w:rsidDel="00F0297B">
          <w:delText>228</w:delText>
        </w:r>
        <w:r w:rsidR="00C33010" w:rsidDel="00F0297B">
          <w:fldChar w:fldCharType="end"/>
        </w:r>
      </w:del>
    </w:p>
    <w:p w:rsidR="00DA7B71" w:rsidDel="00F0297B" w:rsidRDefault="00DA7B71" w:rsidP="00DA7B71">
      <w:pPr>
        <w:pStyle w:val="41"/>
        <w:rPr>
          <w:del w:id="2139" w:author="ZTE" w:date="2015-09-19T20:50:00Z"/>
          <w:rFonts w:asciiTheme="minorHAnsi" w:eastAsiaTheme="minorEastAsia" w:hAnsiTheme="minorHAnsi" w:cstheme="minorBidi"/>
          <w:sz w:val="22"/>
          <w:szCs w:val="22"/>
          <w:lang w:eastAsia="en-GB"/>
        </w:rPr>
      </w:pPr>
      <w:del w:id="2140" w:author="ZTE" w:date="2015-09-19T20:50:00Z">
        <w:r w:rsidDel="00F0297B">
          <w:delText>10.2.18.3</w:delText>
        </w:r>
        <w:r w:rsidDel="00F0297B">
          <w:tab/>
          <w:delText>Procedure for AE and CSE to initiate Deletion of an Announced Resource</w:delText>
        </w:r>
        <w:r w:rsidDel="00F0297B">
          <w:tab/>
        </w:r>
        <w:r w:rsidR="00C33010" w:rsidDel="00F0297B">
          <w:fldChar w:fldCharType="begin" w:fldLock="1"/>
        </w:r>
        <w:r w:rsidDel="00F0297B">
          <w:delInstrText xml:space="preserve"> PAGEREF _Toc429061440 \h </w:delInstrText>
        </w:r>
        <w:r w:rsidR="00C33010" w:rsidDel="00F0297B">
          <w:fldChar w:fldCharType="separate"/>
        </w:r>
        <w:r w:rsidDel="00F0297B">
          <w:delText>230</w:delText>
        </w:r>
        <w:r w:rsidR="00C33010" w:rsidDel="00F0297B">
          <w:fldChar w:fldCharType="end"/>
        </w:r>
      </w:del>
    </w:p>
    <w:p w:rsidR="00DA7B71" w:rsidDel="00F0297B" w:rsidRDefault="00DA7B71" w:rsidP="00DA7B71">
      <w:pPr>
        <w:pStyle w:val="41"/>
        <w:rPr>
          <w:del w:id="2141" w:author="ZTE" w:date="2015-09-19T20:50:00Z"/>
          <w:rFonts w:asciiTheme="minorHAnsi" w:eastAsiaTheme="minorEastAsia" w:hAnsiTheme="minorHAnsi" w:cstheme="minorBidi"/>
          <w:sz w:val="22"/>
          <w:szCs w:val="22"/>
          <w:lang w:eastAsia="en-GB"/>
        </w:rPr>
      </w:pPr>
      <w:del w:id="2142" w:author="ZTE" w:date="2015-09-19T20:50:00Z">
        <w:r w:rsidDel="00F0297B">
          <w:delText>10.2.18.4</w:delText>
        </w:r>
        <w:r w:rsidDel="00F0297B">
          <w:tab/>
          <w:delText>Procedure for original resource Hosting CSE to Create an Announced Resource</w:delText>
        </w:r>
        <w:r w:rsidDel="00F0297B">
          <w:tab/>
        </w:r>
        <w:r w:rsidR="00C33010" w:rsidDel="00F0297B">
          <w:fldChar w:fldCharType="begin" w:fldLock="1"/>
        </w:r>
        <w:r w:rsidDel="00F0297B">
          <w:delInstrText xml:space="preserve"> PAGEREF _Toc429061441 \h </w:delInstrText>
        </w:r>
        <w:r w:rsidR="00C33010" w:rsidDel="00F0297B">
          <w:fldChar w:fldCharType="separate"/>
        </w:r>
        <w:r w:rsidDel="00F0297B">
          <w:delText>230</w:delText>
        </w:r>
        <w:r w:rsidR="00C33010" w:rsidDel="00F0297B">
          <w:fldChar w:fldCharType="end"/>
        </w:r>
      </w:del>
    </w:p>
    <w:p w:rsidR="00DA7B71" w:rsidDel="00F0297B" w:rsidRDefault="00DA7B71" w:rsidP="00DA7B71">
      <w:pPr>
        <w:pStyle w:val="41"/>
        <w:rPr>
          <w:del w:id="2143" w:author="ZTE" w:date="2015-09-19T20:50:00Z"/>
          <w:rFonts w:asciiTheme="minorHAnsi" w:eastAsiaTheme="minorEastAsia" w:hAnsiTheme="minorHAnsi" w:cstheme="minorBidi"/>
          <w:sz w:val="22"/>
          <w:szCs w:val="22"/>
          <w:lang w:eastAsia="en-GB"/>
        </w:rPr>
      </w:pPr>
      <w:del w:id="2144" w:author="ZTE" w:date="2015-09-19T20:50:00Z">
        <w:r w:rsidDel="00F0297B">
          <w:delText>10.2.18.5</w:delText>
        </w:r>
        <w:r w:rsidDel="00F0297B">
          <w:tab/>
          <w:delText>Procedure for original resource Hosting CSE to Delete an Announced Resource</w:delText>
        </w:r>
        <w:r w:rsidDel="00F0297B">
          <w:tab/>
        </w:r>
        <w:r w:rsidR="00C33010" w:rsidDel="00F0297B">
          <w:fldChar w:fldCharType="begin" w:fldLock="1"/>
        </w:r>
        <w:r w:rsidDel="00F0297B">
          <w:delInstrText xml:space="preserve"> PAGEREF _Toc429061442 \h </w:delInstrText>
        </w:r>
        <w:r w:rsidR="00C33010" w:rsidDel="00F0297B">
          <w:fldChar w:fldCharType="separate"/>
        </w:r>
        <w:r w:rsidDel="00F0297B">
          <w:delText>232</w:delText>
        </w:r>
        <w:r w:rsidR="00C33010" w:rsidDel="00F0297B">
          <w:fldChar w:fldCharType="end"/>
        </w:r>
      </w:del>
    </w:p>
    <w:p w:rsidR="00DA7B71" w:rsidDel="00F0297B" w:rsidRDefault="00DA7B71" w:rsidP="00DA7B71">
      <w:pPr>
        <w:pStyle w:val="41"/>
        <w:rPr>
          <w:del w:id="2145" w:author="ZTE" w:date="2015-09-19T20:50:00Z"/>
          <w:rFonts w:asciiTheme="minorHAnsi" w:eastAsiaTheme="minorEastAsia" w:hAnsiTheme="minorHAnsi" w:cstheme="minorBidi"/>
          <w:sz w:val="22"/>
          <w:szCs w:val="22"/>
          <w:lang w:eastAsia="en-GB"/>
        </w:rPr>
      </w:pPr>
      <w:del w:id="2146" w:author="ZTE" w:date="2015-09-19T20:50:00Z">
        <w:r w:rsidDel="00F0297B">
          <w:delText>10.2.18.6</w:delText>
        </w:r>
        <w:r w:rsidDel="00F0297B">
          <w:tab/>
          <w:delText>Procedure for AE and CSE to initiate the Creation of an Announced Attribute</w:delText>
        </w:r>
        <w:r w:rsidDel="00F0297B">
          <w:tab/>
        </w:r>
        <w:r w:rsidR="00C33010" w:rsidDel="00F0297B">
          <w:fldChar w:fldCharType="begin" w:fldLock="1"/>
        </w:r>
        <w:r w:rsidDel="00F0297B">
          <w:delInstrText xml:space="preserve"> PAGEREF _Toc429061443 \h </w:delInstrText>
        </w:r>
        <w:r w:rsidR="00C33010" w:rsidDel="00F0297B">
          <w:fldChar w:fldCharType="separate"/>
        </w:r>
        <w:r w:rsidDel="00F0297B">
          <w:delText>232</w:delText>
        </w:r>
        <w:r w:rsidR="00C33010" w:rsidDel="00F0297B">
          <w:fldChar w:fldCharType="end"/>
        </w:r>
      </w:del>
    </w:p>
    <w:p w:rsidR="00DA7B71" w:rsidDel="00F0297B" w:rsidRDefault="00DA7B71" w:rsidP="00DA7B71">
      <w:pPr>
        <w:pStyle w:val="41"/>
        <w:rPr>
          <w:del w:id="2147" w:author="ZTE" w:date="2015-09-19T20:50:00Z"/>
          <w:rFonts w:asciiTheme="minorHAnsi" w:eastAsiaTheme="minorEastAsia" w:hAnsiTheme="minorHAnsi" w:cstheme="minorBidi"/>
          <w:sz w:val="22"/>
          <w:szCs w:val="22"/>
          <w:lang w:eastAsia="en-GB"/>
        </w:rPr>
      </w:pPr>
      <w:del w:id="2148" w:author="ZTE" w:date="2015-09-19T20:50:00Z">
        <w:r w:rsidDel="00F0297B">
          <w:lastRenderedPageBreak/>
          <w:delText>10.2.18.7</w:delText>
        </w:r>
        <w:r w:rsidDel="00F0297B">
          <w:tab/>
          <w:delText>Procedure for AE and CSE to initiate the Deletion of an Announced Attribute</w:delText>
        </w:r>
        <w:r w:rsidDel="00F0297B">
          <w:tab/>
        </w:r>
        <w:r w:rsidR="00C33010" w:rsidDel="00F0297B">
          <w:fldChar w:fldCharType="begin" w:fldLock="1"/>
        </w:r>
        <w:r w:rsidDel="00F0297B">
          <w:delInstrText xml:space="preserve"> PAGEREF _Toc429061444 \h </w:delInstrText>
        </w:r>
        <w:r w:rsidR="00C33010" w:rsidDel="00F0297B">
          <w:fldChar w:fldCharType="separate"/>
        </w:r>
        <w:r w:rsidDel="00F0297B">
          <w:delText>233</w:delText>
        </w:r>
        <w:r w:rsidR="00C33010" w:rsidDel="00F0297B">
          <w:fldChar w:fldCharType="end"/>
        </w:r>
      </w:del>
    </w:p>
    <w:p w:rsidR="00DA7B71" w:rsidDel="00F0297B" w:rsidRDefault="00DA7B71" w:rsidP="00DA7B71">
      <w:pPr>
        <w:pStyle w:val="41"/>
        <w:rPr>
          <w:del w:id="2149" w:author="ZTE" w:date="2015-09-19T20:50:00Z"/>
          <w:rFonts w:asciiTheme="minorHAnsi" w:eastAsiaTheme="minorEastAsia" w:hAnsiTheme="minorHAnsi" w:cstheme="minorBidi"/>
          <w:sz w:val="22"/>
          <w:szCs w:val="22"/>
          <w:lang w:eastAsia="en-GB"/>
        </w:rPr>
      </w:pPr>
      <w:del w:id="2150" w:author="ZTE" w:date="2015-09-19T20:50:00Z">
        <w:r w:rsidDel="00F0297B">
          <w:delText>10.2.18.8</w:delText>
        </w:r>
        <w:r w:rsidDel="00F0297B">
          <w:tab/>
          <w:delText>Procedure for original resource Hosting CSE for Announcing Attributes</w:delText>
        </w:r>
        <w:r w:rsidDel="00F0297B">
          <w:tab/>
        </w:r>
        <w:r w:rsidR="00C33010" w:rsidDel="00F0297B">
          <w:fldChar w:fldCharType="begin" w:fldLock="1"/>
        </w:r>
        <w:r w:rsidDel="00F0297B">
          <w:delInstrText xml:space="preserve"> PAGEREF _Toc429061445 \h </w:delInstrText>
        </w:r>
        <w:r w:rsidR="00C33010" w:rsidDel="00F0297B">
          <w:fldChar w:fldCharType="separate"/>
        </w:r>
        <w:r w:rsidDel="00F0297B">
          <w:delText>234</w:delText>
        </w:r>
        <w:r w:rsidR="00C33010" w:rsidDel="00F0297B">
          <w:fldChar w:fldCharType="end"/>
        </w:r>
      </w:del>
    </w:p>
    <w:p w:rsidR="00DA7B71" w:rsidDel="00F0297B" w:rsidRDefault="00DA7B71" w:rsidP="00DA7B71">
      <w:pPr>
        <w:pStyle w:val="41"/>
        <w:rPr>
          <w:del w:id="2151" w:author="ZTE" w:date="2015-09-19T20:50:00Z"/>
          <w:rFonts w:asciiTheme="minorHAnsi" w:eastAsiaTheme="minorEastAsia" w:hAnsiTheme="minorHAnsi" w:cstheme="minorBidi"/>
          <w:sz w:val="22"/>
          <w:szCs w:val="22"/>
          <w:lang w:eastAsia="en-GB"/>
        </w:rPr>
      </w:pPr>
      <w:del w:id="2152" w:author="ZTE" w:date="2015-09-19T20:50:00Z">
        <w:r w:rsidDel="00F0297B">
          <w:delText>10.2.18.9</w:delText>
        </w:r>
        <w:r w:rsidDel="00F0297B">
          <w:tab/>
          <w:delText>Procedure for original resource Hosting CSE for De-Announcing Attributes</w:delText>
        </w:r>
        <w:r w:rsidDel="00F0297B">
          <w:tab/>
        </w:r>
        <w:r w:rsidR="00C33010" w:rsidDel="00F0297B">
          <w:fldChar w:fldCharType="begin" w:fldLock="1"/>
        </w:r>
        <w:r w:rsidDel="00F0297B">
          <w:delInstrText xml:space="preserve"> PAGEREF _Toc429061446 \h </w:delInstrText>
        </w:r>
        <w:r w:rsidR="00C33010" w:rsidDel="00F0297B">
          <w:fldChar w:fldCharType="separate"/>
        </w:r>
        <w:r w:rsidDel="00F0297B">
          <w:delText>235</w:delText>
        </w:r>
        <w:r w:rsidR="00C33010" w:rsidDel="00F0297B">
          <w:fldChar w:fldCharType="end"/>
        </w:r>
      </w:del>
    </w:p>
    <w:p w:rsidR="00DA7B71" w:rsidDel="00F0297B" w:rsidRDefault="00DA7B71" w:rsidP="00DA7B71">
      <w:pPr>
        <w:pStyle w:val="41"/>
        <w:rPr>
          <w:del w:id="2153" w:author="ZTE" w:date="2015-09-19T20:50:00Z"/>
          <w:rFonts w:asciiTheme="minorHAnsi" w:eastAsiaTheme="minorEastAsia" w:hAnsiTheme="minorHAnsi" w:cstheme="minorBidi"/>
          <w:sz w:val="22"/>
          <w:szCs w:val="22"/>
          <w:lang w:eastAsia="en-GB"/>
        </w:rPr>
      </w:pPr>
      <w:del w:id="2154" w:author="ZTE" w:date="2015-09-19T20:50:00Z">
        <w:r w:rsidDel="00F0297B">
          <w:delText>10.2.18.10</w:delText>
        </w:r>
        <w:r w:rsidDel="00F0297B">
          <w:tab/>
          <w:delText>Notification Procedure targeting an AE Announced Resource</w:delText>
        </w:r>
        <w:r w:rsidDel="00F0297B">
          <w:tab/>
        </w:r>
        <w:r w:rsidR="00C33010" w:rsidDel="00F0297B">
          <w:fldChar w:fldCharType="begin" w:fldLock="1"/>
        </w:r>
        <w:r w:rsidDel="00F0297B">
          <w:delInstrText xml:space="preserve"> PAGEREF _Toc429061447 \h </w:delInstrText>
        </w:r>
        <w:r w:rsidR="00C33010" w:rsidDel="00F0297B">
          <w:fldChar w:fldCharType="separate"/>
        </w:r>
        <w:r w:rsidDel="00F0297B">
          <w:delText>236</w:delText>
        </w:r>
        <w:r w:rsidR="00C33010" w:rsidDel="00F0297B">
          <w:fldChar w:fldCharType="end"/>
        </w:r>
      </w:del>
    </w:p>
    <w:p w:rsidR="00DA7B71" w:rsidDel="00F0297B" w:rsidRDefault="00DA7B71" w:rsidP="00DA7B71">
      <w:pPr>
        <w:pStyle w:val="31"/>
        <w:rPr>
          <w:del w:id="2155" w:author="ZTE" w:date="2015-09-19T20:50:00Z"/>
          <w:rFonts w:asciiTheme="minorHAnsi" w:eastAsiaTheme="minorEastAsia" w:hAnsiTheme="minorHAnsi" w:cstheme="minorBidi"/>
          <w:sz w:val="22"/>
          <w:szCs w:val="22"/>
          <w:lang w:eastAsia="en-GB"/>
        </w:rPr>
      </w:pPr>
      <w:del w:id="2156" w:author="ZTE" w:date="2015-09-19T20:50:00Z">
        <w:r w:rsidDel="00F0297B">
          <w:delText>10.2.19</w:delText>
        </w:r>
        <w:r w:rsidDel="00F0297B">
          <w:rPr>
            <w:lang w:eastAsia="zh-CN"/>
          </w:rPr>
          <w:tab/>
        </w:r>
        <w:r w:rsidRPr="00E41182" w:rsidDel="00F0297B">
          <w:rPr>
            <w:i/>
            <w:lang w:eastAsia="zh-CN"/>
          </w:rPr>
          <w:delText>&lt;contentInstance&gt;</w:delText>
        </w:r>
        <w:r w:rsidDel="00F0297B">
          <w:rPr>
            <w:lang w:eastAsia="zh-CN"/>
          </w:rPr>
          <w:delText xml:space="preserve"> Resource Procedures</w:delText>
        </w:r>
        <w:r w:rsidDel="00F0297B">
          <w:tab/>
        </w:r>
        <w:r w:rsidR="00C33010" w:rsidDel="00F0297B">
          <w:fldChar w:fldCharType="begin" w:fldLock="1"/>
        </w:r>
        <w:r w:rsidDel="00F0297B">
          <w:delInstrText xml:space="preserve"> PAGEREF _Toc429061448 \h </w:delInstrText>
        </w:r>
        <w:r w:rsidR="00C33010" w:rsidDel="00F0297B">
          <w:fldChar w:fldCharType="separate"/>
        </w:r>
        <w:r w:rsidDel="00F0297B">
          <w:delText>236</w:delText>
        </w:r>
        <w:r w:rsidR="00C33010" w:rsidDel="00F0297B">
          <w:fldChar w:fldCharType="end"/>
        </w:r>
      </w:del>
    </w:p>
    <w:p w:rsidR="00DA7B71" w:rsidDel="00F0297B" w:rsidRDefault="00DA7B71" w:rsidP="00DA7B71">
      <w:pPr>
        <w:pStyle w:val="41"/>
        <w:rPr>
          <w:del w:id="2157" w:author="ZTE" w:date="2015-09-19T20:50:00Z"/>
          <w:rFonts w:asciiTheme="minorHAnsi" w:eastAsiaTheme="minorEastAsia" w:hAnsiTheme="minorHAnsi" w:cstheme="minorBidi"/>
          <w:sz w:val="22"/>
          <w:szCs w:val="22"/>
          <w:lang w:eastAsia="en-GB"/>
        </w:rPr>
      </w:pPr>
      <w:del w:id="2158" w:author="ZTE" w:date="2015-09-19T20:50:00Z">
        <w:r w:rsidDel="00F0297B">
          <w:delText>10.2.19.</w:delText>
        </w:r>
        <w:r w:rsidDel="00F0297B">
          <w:rPr>
            <w:lang w:eastAsia="zh-CN"/>
          </w:rPr>
          <w:delText>1</w:delText>
        </w:r>
        <w:r w:rsidDel="00F0297B">
          <w:rPr>
            <w:lang w:eastAsia="zh-CN"/>
          </w:rPr>
          <w:tab/>
          <w:delText>Introduction</w:delText>
        </w:r>
        <w:r w:rsidDel="00F0297B">
          <w:tab/>
        </w:r>
        <w:r w:rsidR="00C33010" w:rsidDel="00F0297B">
          <w:fldChar w:fldCharType="begin" w:fldLock="1"/>
        </w:r>
        <w:r w:rsidDel="00F0297B">
          <w:delInstrText xml:space="preserve"> PAGEREF _Toc429061449 \h </w:delInstrText>
        </w:r>
        <w:r w:rsidR="00C33010" w:rsidDel="00F0297B">
          <w:fldChar w:fldCharType="separate"/>
        </w:r>
        <w:r w:rsidDel="00F0297B">
          <w:delText>236</w:delText>
        </w:r>
        <w:r w:rsidR="00C33010" w:rsidDel="00F0297B">
          <w:fldChar w:fldCharType="end"/>
        </w:r>
      </w:del>
    </w:p>
    <w:p w:rsidR="00DA7B71" w:rsidDel="00F0297B" w:rsidRDefault="00DA7B71" w:rsidP="00DA7B71">
      <w:pPr>
        <w:pStyle w:val="41"/>
        <w:rPr>
          <w:del w:id="2159" w:author="ZTE" w:date="2015-09-19T20:50:00Z"/>
          <w:rFonts w:asciiTheme="minorHAnsi" w:eastAsiaTheme="minorEastAsia" w:hAnsiTheme="minorHAnsi" w:cstheme="minorBidi"/>
          <w:sz w:val="22"/>
          <w:szCs w:val="22"/>
          <w:lang w:eastAsia="en-GB"/>
        </w:rPr>
      </w:pPr>
      <w:del w:id="2160" w:author="ZTE" w:date="2015-09-19T20:50:00Z">
        <w:r w:rsidDel="00F0297B">
          <w:delText>10.2.19.</w:delText>
        </w:r>
        <w:r w:rsidDel="00F0297B">
          <w:rPr>
            <w:lang w:eastAsia="zh-CN"/>
          </w:rPr>
          <w:delText>2</w:delText>
        </w:r>
        <w:r w:rsidDel="00F0297B">
          <w:rPr>
            <w:lang w:eastAsia="zh-CN"/>
          </w:rPr>
          <w:tab/>
        </w:r>
        <w:r w:rsidRPr="00E41182" w:rsidDel="00F0297B">
          <w:rPr>
            <w:i/>
            <w:lang w:eastAsia="zh-CN"/>
          </w:rPr>
          <w:delText>&lt;contentInstance&gt;</w:delText>
        </w:r>
        <w:r w:rsidDel="00F0297B">
          <w:rPr>
            <w:lang w:eastAsia="zh-CN"/>
          </w:rPr>
          <w:delText xml:space="preserve"> CREATE</w:delText>
        </w:r>
        <w:r w:rsidDel="00F0297B">
          <w:tab/>
        </w:r>
        <w:r w:rsidR="00C33010" w:rsidDel="00F0297B">
          <w:fldChar w:fldCharType="begin" w:fldLock="1"/>
        </w:r>
        <w:r w:rsidDel="00F0297B">
          <w:delInstrText xml:space="preserve"> PAGEREF _Toc429061450 \h </w:delInstrText>
        </w:r>
        <w:r w:rsidR="00C33010" w:rsidDel="00F0297B">
          <w:fldChar w:fldCharType="separate"/>
        </w:r>
        <w:r w:rsidDel="00F0297B">
          <w:delText>236</w:delText>
        </w:r>
        <w:r w:rsidR="00C33010" w:rsidDel="00F0297B">
          <w:fldChar w:fldCharType="end"/>
        </w:r>
      </w:del>
    </w:p>
    <w:p w:rsidR="00DA7B71" w:rsidDel="00F0297B" w:rsidRDefault="00DA7B71" w:rsidP="00DA7B71">
      <w:pPr>
        <w:pStyle w:val="41"/>
        <w:rPr>
          <w:del w:id="2161" w:author="ZTE" w:date="2015-09-19T20:50:00Z"/>
          <w:rFonts w:asciiTheme="minorHAnsi" w:eastAsiaTheme="minorEastAsia" w:hAnsiTheme="minorHAnsi" w:cstheme="minorBidi"/>
          <w:sz w:val="22"/>
          <w:szCs w:val="22"/>
          <w:lang w:eastAsia="en-GB"/>
        </w:rPr>
      </w:pPr>
      <w:del w:id="2162" w:author="ZTE" w:date="2015-09-19T20:50:00Z">
        <w:r w:rsidDel="00F0297B">
          <w:delText>10.2.19.</w:delText>
        </w:r>
        <w:r w:rsidDel="00F0297B">
          <w:rPr>
            <w:lang w:eastAsia="zh-CN"/>
          </w:rPr>
          <w:delText>3</w:delText>
        </w:r>
        <w:r w:rsidDel="00F0297B">
          <w:rPr>
            <w:lang w:eastAsia="zh-CN"/>
          </w:rPr>
          <w:tab/>
        </w:r>
        <w:r w:rsidRPr="00E41182" w:rsidDel="00F0297B">
          <w:rPr>
            <w:i/>
            <w:lang w:eastAsia="zh-CN"/>
          </w:rPr>
          <w:delText>&lt;contentInstance&gt;</w:delText>
        </w:r>
        <w:r w:rsidDel="00F0297B">
          <w:rPr>
            <w:lang w:eastAsia="zh-CN"/>
          </w:rPr>
          <w:delText xml:space="preserve"> RETRIEVE</w:delText>
        </w:r>
        <w:r w:rsidDel="00F0297B">
          <w:tab/>
        </w:r>
        <w:r w:rsidR="00C33010" w:rsidDel="00F0297B">
          <w:fldChar w:fldCharType="begin" w:fldLock="1"/>
        </w:r>
        <w:r w:rsidDel="00F0297B">
          <w:delInstrText xml:space="preserve"> PAGEREF _Toc429061451 \h </w:delInstrText>
        </w:r>
        <w:r w:rsidR="00C33010" w:rsidDel="00F0297B">
          <w:fldChar w:fldCharType="separate"/>
        </w:r>
        <w:r w:rsidDel="00F0297B">
          <w:delText>237</w:delText>
        </w:r>
        <w:r w:rsidR="00C33010" w:rsidDel="00F0297B">
          <w:fldChar w:fldCharType="end"/>
        </w:r>
      </w:del>
    </w:p>
    <w:p w:rsidR="00DA7B71" w:rsidDel="00F0297B" w:rsidRDefault="00DA7B71" w:rsidP="00DA7B71">
      <w:pPr>
        <w:pStyle w:val="41"/>
        <w:rPr>
          <w:del w:id="2163" w:author="ZTE" w:date="2015-09-19T20:50:00Z"/>
          <w:rFonts w:asciiTheme="minorHAnsi" w:eastAsiaTheme="minorEastAsia" w:hAnsiTheme="minorHAnsi" w:cstheme="minorBidi"/>
          <w:sz w:val="22"/>
          <w:szCs w:val="22"/>
          <w:lang w:eastAsia="en-GB"/>
        </w:rPr>
      </w:pPr>
      <w:del w:id="2164" w:author="ZTE" w:date="2015-09-19T20:50:00Z">
        <w:r w:rsidDel="00F0297B">
          <w:delText>10.2.19.</w:delText>
        </w:r>
        <w:r w:rsidDel="00F0297B">
          <w:rPr>
            <w:lang w:eastAsia="zh-CN"/>
          </w:rPr>
          <w:delText>4</w:delText>
        </w:r>
        <w:r w:rsidDel="00F0297B">
          <w:rPr>
            <w:lang w:eastAsia="zh-CN"/>
          </w:rPr>
          <w:tab/>
        </w:r>
        <w:r w:rsidRPr="00E41182" w:rsidDel="00F0297B">
          <w:rPr>
            <w:i/>
            <w:lang w:eastAsia="zh-CN"/>
          </w:rPr>
          <w:delText>&lt;contentInstance&gt;</w:delText>
        </w:r>
        <w:r w:rsidDel="00F0297B">
          <w:rPr>
            <w:lang w:eastAsia="zh-CN"/>
          </w:rPr>
          <w:delText xml:space="preserve"> UPDATE</w:delText>
        </w:r>
        <w:r w:rsidDel="00F0297B">
          <w:tab/>
        </w:r>
        <w:r w:rsidR="00C33010" w:rsidDel="00F0297B">
          <w:fldChar w:fldCharType="begin" w:fldLock="1"/>
        </w:r>
        <w:r w:rsidDel="00F0297B">
          <w:delInstrText xml:space="preserve"> PAGEREF _Toc429061452 \h </w:delInstrText>
        </w:r>
        <w:r w:rsidR="00C33010" w:rsidDel="00F0297B">
          <w:fldChar w:fldCharType="separate"/>
        </w:r>
        <w:r w:rsidDel="00F0297B">
          <w:delText>237</w:delText>
        </w:r>
        <w:r w:rsidR="00C33010" w:rsidDel="00F0297B">
          <w:fldChar w:fldCharType="end"/>
        </w:r>
      </w:del>
    </w:p>
    <w:p w:rsidR="00DA7B71" w:rsidDel="00F0297B" w:rsidRDefault="00DA7B71" w:rsidP="00DA7B71">
      <w:pPr>
        <w:pStyle w:val="41"/>
        <w:rPr>
          <w:del w:id="2165" w:author="ZTE" w:date="2015-09-19T20:50:00Z"/>
          <w:rFonts w:asciiTheme="minorHAnsi" w:eastAsiaTheme="minorEastAsia" w:hAnsiTheme="minorHAnsi" w:cstheme="minorBidi"/>
          <w:sz w:val="22"/>
          <w:szCs w:val="22"/>
          <w:lang w:eastAsia="en-GB"/>
        </w:rPr>
      </w:pPr>
      <w:del w:id="2166" w:author="ZTE" w:date="2015-09-19T20:50:00Z">
        <w:r w:rsidDel="00F0297B">
          <w:delText>10.2.19.</w:delText>
        </w:r>
        <w:r w:rsidDel="00F0297B">
          <w:rPr>
            <w:lang w:eastAsia="zh-CN"/>
          </w:rPr>
          <w:delText>5</w:delText>
        </w:r>
        <w:r w:rsidDel="00F0297B">
          <w:rPr>
            <w:lang w:eastAsia="zh-CN"/>
          </w:rPr>
          <w:tab/>
        </w:r>
        <w:r w:rsidRPr="00E41182" w:rsidDel="00F0297B">
          <w:rPr>
            <w:i/>
            <w:lang w:eastAsia="zh-CN"/>
          </w:rPr>
          <w:delText>&lt;contentInstance&gt;</w:delText>
        </w:r>
        <w:r w:rsidDel="00F0297B">
          <w:rPr>
            <w:lang w:eastAsia="zh-CN"/>
          </w:rPr>
          <w:delText xml:space="preserve"> DELETE</w:delText>
        </w:r>
        <w:r w:rsidDel="00F0297B">
          <w:tab/>
        </w:r>
        <w:r w:rsidR="00C33010" w:rsidDel="00F0297B">
          <w:fldChar w:fldCharType="begin" w:fldLock="1"/>
        </w:r>
        <w:r w:rsidDel="00F0297B">
          <w:delInstrText xml:space="preserve"> PAGEREF _Toc429061453 \h </w:delInstrText>
        </w:r>
        <w:r w:rsidR="00C33010" w:rsidDel="00F0297B">
          <w:fldChar w:fldCharType="separate"/>
        </w:r>
        <w:r w:rsidDel="00F0297B">
          <w:delText>237</w:delText>
        </w:r>
        <w:r w:rsidR="00C33010" w:rsidDel="00F0297B">
          <w:fldChar w:fldCharType="end"/>
        </w:r>
      </w:del>
    </w:p>
    <w:p w:rsidR="00DA7B71" w:rsidDel="00F0297B" w:rsidRDefault="00DA7B71" w:rsidP="00DA7B71">
      <w:pPr>
        <w:pStyle w:val="31"/>
        <w:rPr>
          <w:del w:id="2167" w:author="ZTE" w:date="2015-09-19T20:50:00Z"/>
          <w:rFonts w:asciiTheme="minorHAnsi" w:eastAsiaTheme="minorEastAsia" w:hAnsiTheme="minorHAnsi" w:cstheme="minorBidi"/>
          <w:sz w:val="22"/>
          <w:szCs w:val="22"/>
          <w:lang w:eastAsia="en-GB"/>
        </w:rPr>
      </w:pPr>
      <w:del w:id="2168" w:author="ZTE" w:date="2015-09-19T20:50:00Z">
        <w:r w:rsidDel="00F0297B">
          <w:delText>10.2.20</w:delText>
        </w:r>
        <w:r w:rsidDel="00F0297B">
          <w:tab/>
        </w:r>
        <w:r w:rsidRPr="00E41182" w:rsidDel="00F0297B">
          <w:rPr>
            <w:i/>
          </w:rPr>
          <w:delText>&lt;request&gt;</w:delText>
        </w:r>
        <w:r w:rsidDel="00F0297B">
          <w:delText xml:space="preserve"> Resource Procedures</w:delText>
        </w:r>
        <w:r w:rsidDel="00F0297B">
          <w:tab/>
        </w:r>
        <w:r w:rsidR="00C33010" w:rsidDel="00F0297B">
          <w:fldChar w:fldCharType="begin" w:fldLock="1"/>
        </w:r>
        <w:r w:rsidDel="00F0297B">
          <w:delInstrText xml:space="preserve"> PAGEREF _Toc429061454 \h </w:delInstrText>
        </w:r>
        <w:r w:rsidR="00C33010" w:rsidDel="00F0297B">
          <w:fldChar w:fldCharType="separate"/>
        </w:r>
        <w:r w:rsidDel="00F0297B">
          <w:delText>238</w:delText>
        </w:r>
        <w:r w:rsidR="00C33010" w:rsidDel="00F0297B">
          <w:fldChar w:fldCharType="end"/>
        </w:r>
      </w:del>
    </w:p>
    <w:p w:rsidR="00DA7B71" w:rsidDel="00F0297B" w:rsidRDefault="00DA7B71" w:rsidP="00DA7B71">
      <w:pPr>
        <w:pStyle w:val="41"/>
        <w:rPr>
          <w:del w:id="2169" w:author="ZTE" w:date="2015-09-19T20:50:00Z"/>
          <w:rFonts w:asciiTheme="minorHAnsi" w:eastAsiaTheme="minorEastAsia" w:hAnsiTheme="minorHAnsi" w:cstheme="minorBidi"/>
          <w:sz w:val="22"/>
          <w:szCs w:val="22"/>
          <w:lang w:eastAsia="en-GB"/>
        </w:rPr>
      </w:pPr>
      <w:del w:id="2170" w:author="ZTE" w:date="2015-09-19T20:50:00Z">
        <w:r w:rsidDel="00F0297B">
          <w:delText>10.2.20.1</w:delText>
        </w:r>
        <w:r w:rsidDel="00F0297B">
          <w:tab/>
          <w:delText xml:space="preserve">Create </w:delText>
        </w:r>
        <w:r w:rsidRPr="00E41182" w:rsidDel="00F0297B">
          <w:rPr>
            <w:i/>
          </w:rPr>
          <w:delText>&lt;request&gt;</w:delText>
        </w:r>
        <w:r w:rsidDel="00F0297B">
          <w:tab/>
        </w:r>
        <w:r w:rsidR="00C33010" w:rsidDel="00F0297B">
          <w:fldChar w:fldCharType="begin" w:fldLock="1"/>
        </w:r>
        <w:r w:rsidDel="00F0297B">
          <w:delInstrText xml:space="preserve"> PAGEREF _Toc429061455 \h </w:delInstrText>
        </w:r>
        <w:r w:rsidR="00C33010" w:rsidDel="00F0297B">
          <w:fldChar w:fldCharType="separate"/>
        </w:r>
        <w:r w:rsidDel="00F0297B">
          <w:delText>238</w:delText>
        </w:r>
        <w:r w:rsidR="00C33010" w:rsidDel="00F0297B">
          <w:fldChar w:fldCharType="end"/>
        </w:r>
      </w:del>
    </w:p>
    <w:p w:rsidR="00DA7B71" w:rsidDel="00F0297B" w:rsidRDefault="00DA7B71" w:rsidP="00DA7B71">
      <w:pPr>
        <w:pStyle w:val="41"/>
        <w:rPr>
          <w:del w:id="2171" w:author="ZTE" w:date="2015-09-19T20:50:00Z"/>
          <w:rFonts w:asciiTheme="minorHAnsi" w:eastAsiaTheme="minorEastAsia" w:hAnsiTheme="minorHAnsi" w:cstheme="minorBidi"/>
          <w:sz w:val="22"/>
          <w:szCs w:val="22"/>
          <w:lang w:eastAsia="en-GB"/>
        </w:rPr>
      </w:pPr>
      <w:del w:id="2172" w:author="ZTE" w:date="2015-09-19T20:50:00Z">
        <w:r w:rsidRPr="00E41182" w:rsidDel="00F0297B">
          <w:rPr>
            <w:rFonts w:eastAsia="Arial Unicode MS"/>
          </w:rPr>
          <w:delText>10.2.20.2</w:delText>
        </w:r>
        <w:r w:rsidRPr="00E41182" w:rsidDel="00F0297B">
          <w:rPr>
            <w:rFonts w:eastAsia="Arial Unicode MS"/>
          </w:rPr>
          <w:tab/>
          <w:delText xml:space="preserve">Retrieve </w:delText>
        </w:r>
        <w:r w:rsidRPr="00E41182" w:rsidDel="00F0297B">
          <w:rPr>
            <w:rFonts w:eastAsia="Arial Unicode MS"/>
            <w:i/>
          </w:rPr>
          <w:delText>&lt;request&gt;</w:delText>
        </w:r>
        <w:r w:rsidDel="00F0297B">
          <w:tab/>
        </w:r>
        <w:r w:rsidR="00C33010" w:rsidDel="00F0297B">
          <w:fldChar w:fldCharType="begin" w:fldLock="1"/>
        </w:r>
        <w:r w:rsidDel="00F0297B">
          <w:delInstrText xml:space="preserve"> PAGEREF _Toc429061456 \h </w:delInstrText>
        </w:r>
        <w:r w:rsidR="00C33010" w:rsidDel="00F0297B">
          <w:fldChar w:fldCharType="separate"/>
        </w:r>
        <w:r w:rsidDel="00F0297B">
          <w:delText>240</w:delText>
        </w:r>
        <w:r w:rsidR="00C33010" w:rsidDel="00F0297B">
          <w:fldChar w:fldCharType="end"/>
        </w:r>
      </w:del>
    </w:p>
    <w:p w:rsidR="00DA7B71" w:rsidDel="00F0297B" w:rsidRDefault="00DA7B71" w:rsidP="00DA7B71">
      <w:pPr>
        <w:pStyle w:val="41"/>
        <w:rPr>
          <w:del w:id="2173" w:author="ZTE" w:date="2015-09-19T20:50:00Z"/>
          <w:rFonts w:asciiTheme="minorHAnsi" w:eastAsiaTheme="minorEastAsia" w:hAnsiTheme="minorHAnsi" w:cstheme="minorBidi"/>
          <w:sz w:val="22"/>
          <w:szCs w:val="22"/>
          <w:lang w:eastAsia="en-GB"/>
        </w:rPr>
      </w:pPr>
      <w:del w:id="2174" w:author="ZTE" w:date="2015-09-19T20:50:00Z">
        <w:r w:rsidRPr="00E41182" w:rsidDel="00F0297B">
          <w:rPr>
            <w:rFonts w:eastAsia="Arial Unicode MS"/>
          </w:rPr>
          <w:delText>10.2.20.3</w:delText>
        </w:r>
        <w:r w:rsidRPr="00E41182" w:rsidDel="00F0297B">
          <w:rPr>
            <w:rFonts w:eastAsia="Arial Unicode MS"/>
          </w:rPr>
          <w:tab/>
          <w:delText xml:space="preserve">Update </w:delText>
        </w:r>
        <w:r w:rsidRPr="00E41182" w:rsidDel="00F0297B">
          <w:rPr>
            <w:rFonts w:eastAsia="Arial Unicode MS"/>
            <w:i/>
          </w:rPr>
          <w:delText>&lt;request&gt;</w:delText>
        </w:r>
        <w:r w:rsidDel="00F0297B">
          <w:tab/>
        </w:r>
        <w:r w:rsidR="00C33010" w:rsidDel="00F0297B">
          <w:fldChar w:fldCharType="begin" w:fldLock="1"/>
        </w:r>
        <w:r w:rsidDel="00F0297B">
          <w:delInstrText xml:space="preserve"> PAGEREF _Toc429061457 \h </w:delInstrText>
        </w:r>
        <w:r w:rsidR="00C33010" w:rsidDel="00F0297B">
          <w:fldChar w:fldCharType="separate"/>
        </w:r>
        <w:r w:rsidDel="00F0297B">
          <w:delText>240</w:delText>
        </w:r>
        <w:r w:rsidR="00C33010" w:rsidDel="00F0297B">
          <w:fldChar w:fldCharType="end"/>
        </w:r>
      </w:del>
    </w:p>
    <w:p w:rsidR="00DA7B71" w:rsidDel="00F0297B" w:rsidRDefault="00DA7B71" w:rsidP="00DA7B71">
      <w:pPr>
        <w:pStyle w:val="41"/>
        <w:rPr>
          <w:del w:id="2175" w:author="ZTE" w:date="2015-09-19T20:50:00Z"/>
          <w:rFonts w:asciiTheme="minorHAnsi" w:eastAsiaTheme="minorEastAsia" w:hAnsiTheme="minorHAnsi" w:cstheme="minorBidi"/>
          <w:sz w:val="22"/>
          <w:szCs w:val="22"/>
          <w:lang w:eastAsia="en-GB"/>
        </w:rPr>
      </w:pPr>
      <w:del w:id="2176" w:author="ZTE" w:date="2015-09-19T20:50:00Z">
        <w:r w:rsidRPr="00E41182" w:rsidDel="00F0297B">
          <w:rPr>
            <w:rFonts w:eastAsia="Arial Unicode MS"/>
          </w:rPr>
          <w:delText>10.2.20.4</w:delText>
        </w:r>
        <w:r w:rsidRPr="00E41182" w:rsidDel="00F0297B">
          <w:rPr>
            <w:rFonts w:eastAsia="Arial Unicode MS"/>
          </w:rPr>
          <w:tab/>
          <w:delText xml:space="preserve">Delete </w:delText>
        </w:r>
        <w:r w:rsidRPr="00E41182" w:rsidDel="00F0297B">
          <w:rPr>
            <w:rFonts w:eastAsia="Arial Unicode MS"/>
            <w:i/>
          </w:rPr>
          <w:delText>&lt;request&gt;</w:delText>
        </w:r>
        <w:r w:rsidDel="00F0297B">
          <w:tab/>
        </w:r>
        <w:r w:rsidR="00C33010" w:rsidDel="00F0297B">
          <w:fldChar w:fldCharType="begin" w:fldLock="1"/>
        </w:r>
        <w:r w:rsidDel="00F0297B">
          <w:delInstrText xml:space="preserve"> PAGEREF _Toc429061458 \h </w:delInstrText>
        </w:r>
        <w:r w:rsidR="00C33010" w:rsidDel="00F0297B">
          <w:fldChar w:fldCharType="separate"/>
        </w:r>
        <w:r w:rsidDel="00F0297B">
          <w:delText>240</w:delText>
        </w:r>
        <w:r w:rsidR="00C33010" w:rsidDel="00F0297B">
          <w:fldChar w:fldCharType="end"/>
        </w:r>
      </w:del>
    </w:p>
    <w:p w:rsidR="00DA7B71" w:rsidDel="00F0297B" w:rsidRDefault="00DA7B71" w:rsidP="00DA7B71">
      <w:pPr>
        <w:pStyle w:val="31"/>
        <w:rPr>
          <w:del w:id="2177" w:author="ZTE" w:date="2015-09-19T20:50:00Z"/>
          <w:rFonts w:asciiTheme="minorHAnsi" w:eastAsiaTheme="minorEastAsia" w:hAnsiTheme="minorHAnsi" w:cstheme="minorBidi"/>
          <w:sz w:val="22"/>
          <w:szCs w:val="22"/>
          <w:lang w:eastAsia="en-GB"/>
        </w:rPr>
      </w:pPr>
      <w:del w:id="2178" w:author="ZTE" w:date="2015-09-19T20:50:00Z">
        <w:r w:rsidDel="00F0297B">
          <w:delText>10.2.21</w:delText>
        </w:r>
        <w:r w:rsidDel="00F0297B">
          <w:tab/>
        </w:r>
        <w:r w:rsidRPr="00E41182" w:rsidDel="00F0297B">
          <w:rPr>
            <w:i/>
          </w:rPr>
          <w:delText>&lt;accessControlPolicy&gt;</w:delText>
        </w:r>
        <w:r w:rsidDel="00F0297B">
          <w:delText xml:space="preserve"> Resource Procedures</w:delText>
        </w:r>
        <w:r w:rsidDel="00F0297B">
          <w:tab/>
        </w:r>
        <w:r w:rsidR="00C33010" w:rsidDel="00F0297B">
          <w:fldChar w:fldCharType="begin" w:fldLock="1"/>
        </w:r>
        <w:r w:rsidDel="00F0297B">
          <w:delInstrText xml:space="preserve"> PAGEREF _Toc429061459 \h </w:delInstrText>
        </w:r>
        <w:r w:rsidR="00C33010" w:rsidDel="00F0297B">
          <w:fldChar w:fldCharType="separate"/>
        </w:r>
        <w:r w:rsidDel="00F0297B">
          <w:delText>241</w:delText>
        </w:r>
        <w:r w:rsidR="00C33010" w:rsidDel="00F0297B">
          <w:fldChar w:fldCharType="end"/>
        </w:r>
      </w:del>
    </w:p>
    <w:p w:rsidR="00DA7B71" w:rsidDel="00F0297B" w:rsidRDefault="00DA7B71" w:rsidP="00DA7B71">
      <w:pPr>
        <w:pStyle w:val="41"/>
        <w:rPr>
          <w:del w:id="2179" w:author="ZTE" w:date="2015-09-19T20:50:00Z"/>
          <w:rFonts w:asciiTheme="minorHAnsi" w:eastAsiaTheme="minorEastAsia" w:hAnsiTheme="minorHAnsi" w:cstheme="minorBidi"/>
          <w:sz w:val="22"/>
          <w:szCs w:val="22"/>
          <w:lang w:eastAsia="en-GB"/>
        </w:rPr>
      </w:pPr>
      <w:del w:id="2180" w:author="ZTE" w:date="2015-09-19T20:50:00Z">
        <w:r w:rsidDel="00F0297B">
          <w:delText>10.2.21.1</w:delText>
        </w:r>
        <w:r w:rsidDel="00F0297B">
          <w:tab/>
          <w:delText>Create &lt;accessControlPolicy&gt;</w:delText>
        </w:r>
        <w:r w:rsidDel="00F0297B">
          <w:tab/>
        </w:r>
        <w:r w:rsidR="00C33010" w:rsidDel="00F0297B">
          <w:fldChar w:fldCharType="begin" w:fldLock="1"/>
        </w:r>
        <w:r w:rsidDel="00F0297B">
          <w:delInstrText xml:space="preserve"> PAGEREF _Toc429061460 \h </w:delInstrText>
        </w:r>
        <w:r w:rsidR="00C33010" w:rsidDel="00F0297B">
          <w:fldChar w:fldCharType="separate"/>
        </w:r>
        <w:r w:rsidDel="00F0297B">
          <w:delText>241</w:delText>
        </w:r>
        <w:r w:rsidR="00C33010" w:rsidDel="00F0297B">
          <w:fldChar w:fldCharType="end"/>
        </w:r>
      </w:del>
    </w:p>
    <w:p w:rsidR="00DA7B71" w:rsidDel="00F0297B" w:rsidRDefault="00DA7B71" w:rsidP="00DA7B71">
      <w:pPr>
        <w:pStyle w:val="41"/>
        <w:rPr>
          <w:del w:id="2181" w:author="ZTE" w:date="2015-09-19T20:50:00Z"/>
          <w:rFonts w:asciiTheme="minorHAnsi" w:eastAsiaTheme="minorEastAsia" w:hAnsiTheme="minorHAnsi" w:cstheme="minorBidi"/>
          <w:sz w:val="22"/>
          <w:szCs w:val="22"/>
          <w:lang w:eastAsia="en-GB"/>
        </w:rPr>
      </w:pPr>
      <w:del w:id="2182" w:author="ZTE" w:date="2015-09-19T20:50:00Z">
        <w:r w:rsidDel="00F0297B">
          <w:delText>10.2.21.2</w:delText>
        </w:r>
        <w:r w:rsidDel="00F0297B">
          <w:tab/>
          <w:delText>Retrieve &lt;accessControlPolicy&gt;</w:delText>
        </w:r>
        <w:r w:rsidDel="00F0297B">
          <w:tab/>
        </w:r>
        <w:r w:rsidR="00C33010" w:rsidDel="00F0297B">
          <w:fldChar w:fldCharType="begin" w:fldLock="1"/>
        </w:r>
        <w:r w:rsidDel="00F0297B">
          <w:delInstrText xml:space="preserve"> PAGEREF _Toc429061461 \h </w:delInstrText>
        </w:r>
        <w:r w:rsidR="00C33010" w:rsidDel="00F0297B">
          <w:fldChar w:fldCharType="separate"/>
        </w:r>
        <w:r w:rsidDel="00F0297B">
          <w:delText>241</w:delText>
        </w:r>
        <w:r w:rsidR="00C33010" w:rsidDel="00F0297B">
          <w:fldChar w:fldCharType="end"/>
        </w:r>
      </w:del>
    </w:p>
    <w:p w:rsidR="00DA7B71" w:rsidDel="00F0297B" w:rsidRDefault="00DA7B71" w:rsidP="00DA7B71">
      <w:pPr>
        <w:pStyle w:val="41"/>
        <w:rPr>
          <w:del w:id="2183" w:author="ZTE" w:date="2015-09-19T20:50:00Z"/>
          <w:rFonts w:asciiTheme="minorHAnsi" w:eastAsiaTheme="minorEastAsia" w:hAnsiTheme="minorHAnsi" w:cstheme="minorBidi"/>
          <w:sz w:val="22"/>
          <w:szCs w:val="22"/>
          <w:lang w:eastAsia="en-GB"/>
        </w:rPr>
      </w:pPr>
      <w:del w:id="2184" w:author="ZTE" w:date="2015-09-19T20:50:00Z">
        <w:r w:rsidDel="00F0297B">
          <w:delText>10.2.21.3</w:delText>
        </w:r>
        <w:r w:rsidDel="00F0297B">
          <w:tab/>
          <w:delText>Update &lt;accessControlPolicy&gt;</w:delText>
        </w:r>
        <w:r w:rsidDel="00F0297B">
          <w:tab/>
        </w:r>
        <w:r w:rsidR="00C33010" w:rsidDel="00F0297B">
          <w:fldChar w:fldCharType="begin" w:fldLock="1"/>
        </w:r>
        <w:r w:rsidDel="00F0297B">
          <w:delInstrText xml:space="preserve"> PAGEREF _Toc429061462 \h </w:delInstrText>
        </w:r>
        <w:r w:rsidR="00C33010" w:rsidDel="00F0297B">
          <w:fldChar w:fldCharType="separate"/>
        </w:r>
        <w:r w:rsidDel="00F0297B">
          <w:delText>242</w:delText>
        </w:r>
        <w:r w:rsidR="00C33010" w:rsidDel="00F0297B">
          <w:fldChar w:fldCharType="end"/>
        </w:r>
      </w:del>
    </w:p>
    <w:p w:rsidR="00DA7B71" w:rsidDel="00F0297B" w:rsidRDefault="00DA7B71" w:rsidP="00DA7B71">
      <w:pPr>
        <w:pStyle w:val="41"/>
        <w:rPr>
          <w:del w:id="2185" w:author="ZTE" w:date="2015-09-19T20:50:00Z"/>
          <w:rFonts w:asciiTheme="minorHAnsi" w:eastAsiaTheme="minorEastAsia" w:hAnsiTheme="minorHAnsi" w:cstheme="minorBidi"/>
          <w:sz w:val="22"/>
          <w:szCs w:val="22"/>
          <w:lang w:eastAsia="en-GB"/>
        </w:rPr>
      </w:pPr>
      <w:del w:id="2186" w:author="ZTE" w:date="2015-09-19T20:50:00Z">
        <w:r w:rsidDel="00F0297B">
          <w:delText>10.2.21.4</w:delText>
        </w:r>
        <w:r w:rsidDel="00F0297B">
          <w:tab/>
          <w:delText>Delete &lt;accessControlPolicy&gt;</w:delText>
        </w:r>
        <w:r w:rsidDel="00F0297B">
          <w:tab/>
        </w:r>
        <w:r w:rsidR="00C33010" w:rsidDel="00F0297B">
          <w:fldChar w:fldCharType="begin" w:fldLock="1"/>
        </w:r>
        <w:r w:rsidDel="00F0297B">
          <w:delInstrText xml:space="preserve"> PAGEREF _Toc429061463 \h </w:delInstrText>
        </w:r>
        <w:r w:rsidR="00C33010" w:rsidDel="00F0297B">
          <w:fldChar w:fldCharType="separate"/>
        </w:r>
        <w:r w:rsidDel="00F0297B">
          <w:delText>242</w:delText>
        </w:r>
        <w:r w:rsidR="00C33010" w:rsidDel="00F0297B">
          <w:fldChar w:fldCharType="end"/>
        </w:r>
      </w:del>
    </w:p>
    <w:p w:rsidR="00DA7B71" w:rsidDel="00F0297B" w:rsidRDefault="00DA7B71" w:rsidP="00DA7B71">
      <w:pPr>
        <w:pStyle w:val="31"/>
        <w:rPr>
          <w:del w:id="2187" w:author="ZTE" w:date="2015-09-19T20:50:00Z"/>
          <w:rFonts w:asciiTheme="minorHAnsi" w:eastAsiaTheme="minorEastAsia" w:hAnsiTheme="minorHAnsi" w:cstheme="minorBidi"/>
          <w:sz w:val="22"/>
          <w:szCs w:val="22"/>
          <w:lang w:eastAsia="en-GB"/>
        </w:rPr>
      </w:pPr>
      <w:del w:id="2188" w:author="ZTE" w:date="2015-09-19T20:50:00Z">
        <w:r w:rsidDel="00F0297B">
          <w:delText>10.2.22</w:delText>
        </w:r>
        <w:r w:rsidDel="00F0297B">
          <w:tab/>
        </w:r>
        <w:r w:rsidRPr="00E41182" w:rsidDel="00F0297B">
          <w:rPr>
            <w:i/>
          </w:rPr>
          <w:delText>&lt;latest&gt;</w:delText>
        </w:r>
        <w:r w:rsidDel="00F0297B">
          <w:delText xml:space="preserve"> Resource Procedures</w:delText>
        </w:r>
        <w:r w:rsidDel="00F0297B">
          <w:tab/>
        </w:r>
        <w:r w:rsidR="00C33010" w:rsidDel="00F0297B">
          <w:fldChar w:fldCharType="begin" w:fldLock="1"/>
        </w:r>
        <w:r w:rsidDel="00F0297B">
          <w:delInstrText xml:space="preserve"> PAGEREF _Toc429061464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189" w:author="ZTE" w:date="2015-09-19T20:50:00Z"/>
          <w:rFonts w:asciiTheme="minorHAnsi" w:eastAsiaTheme="minorEastAsia" w:hAnsiTheme="minorHAnsi" w:cstheme="minorBidi"/>
          <w:sz w:val="22"/>
          <w:szCs w:val="22"/>
          <w:lang w:eastAsia="en-GB"/>
        </w:rPr>
      </w:pPr>
      <w:del w:id="2190" w:author="ZTE" w:date="2015-09-19T20:50:00Z">
        <w:r w:rsidDel="00F0297B">
          <w:delText>10.2.22.0</w:delText>
        </w:r>
        <w:r w:rsidDel="00F0297B">
          <w:tab/>
          <w:delText>Introduction</w:delText>
        </w:r>
        <w:r w:rsidDel="00F0297B">
          <w:tab/>
        </w:r>
        <w:r w:rsidR="00C33010" w:rsidDel="00F0297B">
          <w:fldChar w:fldCharType="begin" w:fldLock="1"/>
        </w:r>
        <w:r w:rsidDel="00F0297B">
          <w:delInstrText xml:space="preserve"> PAGEREF _Toc429061465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191" w:author="ZTE" w:date="2015-09-19T20:50:00Z"/>
          <w:rFonts w:asciiTheme="minorHAnsi" w:eastAsiaTheme="minorEastAsia" w:hAnsiTheme="minorHAnsi" w:cstheme="minorBidi"/>
          <w:sz w:val="22"/>
          <w:szCs w:val="22"/>
          <w:lang w:eastAsia="en-GB"/>
        </w:rPr>
      </w:pPr>
      <w:del w:id="2192" w:author="ZTE" w:date="2015-09-19T20:50:00Z">
        <w:r w:rsidDel="00F0297B">
          <w:delText>10.2.22.1</w:delText>
        </w:r>
        <w:r w:rsidDel="00F0297B">
          <w:tab/>
          <w:delText xml:space="preserve">Retrieve </w:delText>
        </w:r>
        <w:r w:rsidRPr="00E41182" w:rsidDel="00F0297B">
          <w:rPr>
            <w:i/>
          </w:rPr>
          <w:delText>&lt;latest&gt;</w:delText>
        </w:r>
        <w:r w:rsidDel="00F0297B">
          <w:tab/>
        </w:r>
        <w:r w:rsidR="00C33010" w:rsidDel="00F0297B">
          <w:fldChar w:fldCharType="begin" w:fldLock="1"/>
        </w:r>
        <w:r w:rsidDel="00F0297B">
          <w:delInstrText xml:space="preserve"> PAGEREF _Toc429061466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193" w:author="ZTE" w:date="2015-09-19T20:50:00Z"/>
          <w:rFonts w:asciiTheme="minorHAnsi" w:eastAsiaTheme="minorEastAsia" w:hAnsiTheme="minorHAnsi" w:cstheme="minorBidi"/>
          <w:sz w:val="22"/>
          <w:szCs w:val="22"/>
          <w:lang w:eastAsia="en-GB"/>
        </w:rPr>
      </w:pPr>
      <w:del w:id="2194" w:author="ZTE" w:date="2015-09-19T20:50:00Z">
        <w:r w:rsidDel="00F0297B">
          <w:delText>10.2.22.2</w:delText>
        </w:r>
        <w:r w:rsidDel="00F0297B">
          <w:tab/>
          <w:delText xml:space="preserve">Delete </w:delText>
        </w:r>
        <w:r w:rsidRPr="00E41182" w:rsidDel="00F0297B">
          <w:rPr>
            <w:i/>
          </w:rPr>
          <w:delText>&lt;latest&gt;</w:delText>
        </w:r>
        <w:r w:rsidDel="00F0297B">
          <w:tab/>
        </w:r>
        <w:r w:rsidR="00C33010" w:rsidDel="00F0297B">
          <w:fldChar w:fldCharType="begin" w:fldLock="1"/>
        </w:r>
        <w:r w:rsidDel="00F0297B">
          <w:delInstrText xml:space="preserve"> PAGEREF _Toc429061467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31"/>
        <w:rPr>
          <w:del w:id="2195" w:author="ZTE" w:date="2015-09-19T20:50:00Z"/>
          <w:rFonts w:asciiTheme="minorHAnsi" w:eastAsiaTheme="minorEastAsia" w:hAnsiTheme="minorHAnsi" w:cstheme="minorBidi"/>
          <w:sz w:val="22"/>
          <w:szCs w:val="22"/>
          <w:lang w:eastAsia="en-GB"/>
        </w:rPr>
      </w:pPr>
      <w:del w:id="2196" w:author="ZTE" w:date="2015-09-19T20:50:00Z">
        <w:r w:rsidDel="00F0297B">
          <w:delText>10.2.23</w:delText>
        </w:r>
        <w:r w:rsidDel="00F0297B">
          <w:tab/>
        </w:r>
        <w:r w:rsidRPr="00E41182" w:rsidDel="00F0297B">
          <w:rPr>
            <w:i/>
          </w:rPr>
          <w:delText>&lt;oldest&gt;</w:delText>
        </w:r>
        <w:r w:rsidDel="00F0297B">
          <w:delText xml:space="preserve"> Resource Procedure</w:delText>
        </w:r>
        <w:r w:rsidDel="00F0297B">
          <w:tab/>
        </w:r>
        <w:r w:rsidR="00C33010" w:rsidDel="00F0297B">
          <w:fldChar w:fldCharType="begin" w:fldLock="1"/>
        </w:r>
        <w:r w:rsidDel="00F0297B">
          <w:delInstrText xml:space="preserve"> PAGEREF _Toc429061468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197" w:author="ZTE" w:date="2015-09-19T20:50:00Z"/>
          <w:rFonts w:asciiTheme="minorHAnsi" w:eastAsiaTheme="minorEastAsia" w:hAnsiTheme="minorHAnsi" w:cstheme="minorBidi"/>
          <w:sz w:val="22"/>
          <w:szCs w:val="22"/>
          <w:lang w:eastAsia="en-GB"/>
        </w:rPr>
      </w:pPr>
      <w:del w:id="2198" w:author="ZTE" w:date="2015-09-19T20:50:00Z">
        <w:r w:rsidDel="00F0297B">
          <w:delText>10.2.23.0</w:delText>
        </w:r>
        <w:r w:rsidDel="00F0297B">
          <w:tab/>
          <w:delText>Introduction</w:delText>
        </w:r>
        <w:r w:rsidDel="00F0297B">
          <w:tab/>
        </w:r>
        <w:r w:rsidR="00C33010" w:rsidDel="00F0297B">
          <w:fldChar w:fldCharType="begin" w:fldLock="1"/>
        </w:r>
        <w:r w:rsidDel="00F0297B">
          <w:delInstrText xml:space="preserve"> PAGEREF _Toc429061469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199" w:author="ZTE" w:date="2015-09-19T20:50:00Z"/>
          <w:rFonts w:asciiTheme="minorHAnsi" w:eastAsiaTheme="minorEastAsia" w:hAnsiTheme="minorHAnsi" w:cstheme="minorBidi"/>
          <w:sz w:val="22"/>
          <w:szCs w:val="22"/>
          <w:lang w:eastAsia="en-GB"/>
        </w:rPr>
      </w:pPr>
      <w:del w:id="2200" w:author="ZTE" w:date="2015-09-19T20:50:00Z">
        <w:r w:rsidDel="00F0297B">
          <w:delText>10.2.23.1</w:delText>
        </w:r>
        <w:r w:rsidDel="00F0297B">
          <w:tab/>
          <w:delText xml:space="preserve">Retrieve </w:delText>
        </w:r>
        <w:r w:rsidRPr="00E41182" w:rsidDel="00F0297B">
          <w:rPr>
            <w:i/>
          </w:rPr>
          <w:delText>&lt;oldest&gt;</w:delText>
        </w:r>
        <w:r w:rsidDel="00F0297B">
          <w:tab/>
        </w:r>
        <w:r w:rsidR="00C33010" w:rsidDel="00F0297B">
          <w:fldChar w:fldCharType="begin" w:fldLock="1"/>
        </w:r>
        <w:r w:rsidDel="00F0297B">
          <w:delInstrText xml:space="preserve"> PAGEREF _Toc429061470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201" w:author="ZTE" w:date="2015-09-19T20:50:00Z"/>
          <w:rFonts w:asciiTheme="minorHAnsi" w:eastAsiaTheme="minorEastAsia" w:hAnsiTheme="minorHAnsi" w:cstheme="minorBidi"/>
          <w:sz w:val="22"/>
          <w:szCs w:val="22"/>
          <w:lang w:eastAsia="en-GB"/>
        </w:rPr>
      </w:pPr>
      <w:del w:id="2202" w:author="ZTE" w:date="2015-09-19T20:50:00Z">
        <w:r w:rsidDel="00F0297B">
          <w:delText>10.2.23.2</w:delText>
        </w:r>
        <w:r w:rsidDel="00F0297B">
          <w:tab/>
          <w:delText xml:space="preserve">Delete </w:delText>
        </w:r>
        <w:r w:rsidRPr="00E41182" w:rsidDel="00F0297B">
          <w:rPr>
            <w:i/>
          </w:rPr>
          <w:delText>&lt;oldest&gt;</w:delText>
        </w:r>
        <w:r w:rsidDel="00F0297B">
          <w:tab/>
        </w:r>
        <w:r w:rsidR="00C33010" w:rsidDel="00F0297B">
          <w:fldChar w:fldCharType="begin" w:fldLock="1"/>
        </w:r>
        <w:r w:rsidDel="00F0297B">
          <w:delInstrText xml:space="preserve"> PAGEREF _Toc429061471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31"/>
        <w:rPr>
          <w:del w:id="2203" w:author="ZTE" w:date="2015-09-19T20:50:00Z"/>
          <w:rFonts w:asciiTheme="minorHAnsi" w:eastAsiaTheme="minorEastAsia" w:hAnsiTheme="minorHAnsi" w:cstheme="minorBidi"/>
          <w:sz w:val="22"/>
          <w:szCs w:val="22"/>
          <w:lang w:eastAsia="en-GB"/>
        </w:rPr>
      </w:pPr>
      <w:del w:id="2204" w:author="ZTE" w:date="2015-09-19T20:50:00Z">
        <w:r w:rsidDel="00F0297B">
          <w:delText>10.2.24</w:delText>
        </w:r>
        <w:r w:rsidDel="00F0297B">
          <w:tab/>
        </w:r>
        <w:r w:rsidRPr="00E41182" w:rsidDel="00F0297B">
          <w:rPr>
            <w:i/>
          </w:rPr>
          <w:delText>&lt;serviceSubscribedAppRule&gt;</w:delText>
        </w:r>
        <w:r w:rsidDel="00F0297B">
          <w:delText xml:space="preserve"> Resource Procedures</w:delText>
        </w:r>
        <w:r w:rsidDel="00F0297B">
          <w:tab/>
        </w:r>
        <w:r w:rsidR="00C33010" w:rsidDel="00F0297B">
          <w:fldChar w:fldCharType="begin" w:fldLock="1"/>
        </w:r>
        <w:r w:rsidDel="00F0297B">
          <w:delInstrText xml:space="preserve"> PAGEREF _Toc429061472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205" w:author="ZTE" w:date="2015-09-19T20:50:00Z"/>
          <w:rFonts w:asciiTheme="minorHAnsi" w:eastAsiaTheme="minorEastAsia" w:hAnsiTheme="minorHAnsi" w:cstheme="minorBidi"/>
          <w:sz w:val="22"/>
          <w:szCs w:val="22"/>
          <w:lang w:eastAsia="en-GB"/>
        </w:rPr>
      </w:pPr>
      <w:del w:id="2206" w:author="ZTE" w:date="2015-09-19T20:50:00Z">
        <w:r w:rsidDel="00F0297B">
          <w:delText>10.2.24.1</w:delText>
        </w:r>
        <w:r w:rsidDel="00F0297B">
          <w:tab/>
          <w:delText>Create &lt;serviceSubscribedAppRule&gt;</w:delText>
        </w:r>
        <w:r w:rsidDel="00F0297B">
          <w:tab/>
        </w:r>
        <w:r w:rsidR="00C33010" w:rsidDel="00F0297B">
          <w:fldChar w:fldCharType="begin" w:fldLock="1"/>
        </w:r>
        <w:r w:rsidDel="00F0297B">
          <w:delInstrText xml:space="preserve"> PAGEREF _Toc429061473 \h </w:delInstrText>
        </w:r>
        <w:r w:rsidR="00C33010" w:rsidDel="00F0297B">
          <w:fldChar w:fldCharType="separate"/>
        </w:r>
        <w:r w:rsidDel="00F0297B">
          <w:delText>243</w:delText>
        </w:r>
        <w:r w:rsidR="00C33010" w:rsidDel="00F0297B">
          <w:fldChar w:fldCharType="end"/>
        </w:r>
      </w:del>
    </w:p>
    <w:p w:rsidR="00DA7B71" w:rsidDel="00F0297B" w:rsidRDefault="00DA7B71" w:rsidP="00DA7B71">
      <w:pPr>
        <w:pStyle w:val="41"/>
        <w:rPr>
          <w:del w:id="2207" w:author="ZTE" w:date="2015-09-19T20:50:00Z"/>
          <w:rFonts w:asciiTheme="minorHAnsi" w:eastAsiaTheme="minorEastAsia" w:hAnsiTheme="minorHAnsi" w:cstheme="minorBidi"/>
          <w:sz w:val="22"/>
          <w:szCs w:val="22"/>
          <w:lang w:eastAsia="en-GB"/>
        </w:rPr>
      </w:pPr>
      <w:del w:id="2208" w:author="ZTE" w:date="2015-09-19T20:50:00Z">
        <w:r w:rsidDel="00F0297B">
          <w:delText>10.2.24.2</w:delText>
        </w:r>
        <w:r w:rsidDel="00F0297B">
          <w:tab/>
          <w:delText>Retrieve &lt;serviceSubscribedAppRule&gt;</w:delText>
        </w:r>
        <w:r w:rsidDel="00F0297B">
          <w:tab/>
        </w:r>
        <w:r w:rsidR="00C33010" w:rsidDel="00F0297B">
          <w:fldChar w:fldCharType="begin" w:fldLock="1"/>
        </w:r>
        <w:r w:rsidDel="00F0297B">
          <w:delInstrText xml:space="preserve"> PAGEREF _Toc429061474 \h </w:delInstrText>
        </w:r>
        <w:r w:rsidR="00C33010" w:rsidDel="00F0297B">
          <w:fldChar w:fldCharType="separate"/>
        </w:r>
        <w:r w:rsidDel="00F0297B">
          <w:delText>244</w:delText>
        </w:r>
        <w:r w:rsidR="00C33010" w:rsidDel="00F0297B">
          <w:fldChar w:fldCharType="end"/>
        </w:r>
      </w:del>
    </w:p>
    <w:p w:rsidR="00DA7B71" w:rsidDel="00F0297B" w:rsidRDefault="00DA7B71" w:rsidP="00DA7B71">
      <w:pPr>
        <w:pStyle w:val="41"/>
        <w:rPr>
          <w:del w:id="2209" w:author="ZTE" w:date="2015-09-19T20:50:00Z"/>
          <w:rFonts w:asciiTheme="minorHAnsi" w:eastAsiaTheme="minorEastAsia" w:hAnsiTheme="minorHAnsi" w:cstheme="minorBidi"/>
          <w:sz w:val="22"/>
          <w:szCs w:val="22"/>
          <w:lang w:eastAsia="en-GB"/>
        </w:rPr>
      </w:pPr>
      <w:del w:id="2210" w:author="ZTE" w:date="2015-09-19T20:50:00Z">
        <w:r w:rsidDel="00F0297B">
          <w:delText>10.2.24.3</w:delText>
        </w:r>
        <w:r w:rsidDel="00F0297B">
          <w:tab/>
          <w:delText>Update &lt;serviceSubscribedAppRule&gt;</w:delText>
        </w:r>
        <w:r w:rsidDel="00F0297B">
          <w:tab/>
        </w:r>
        <w:r w:rsidR="00C33010" w:rsidDel="00F0297B">
          <w:fldChar w:fldCharType="begin" w:fldLock="1"/>
        </w:r>
        <w:r w:rsidDel="00F0297B">
          <w:delInstrText xml:space="preserve"> PAGEREF _Toc429061475 \h </w:delInstrText>
        </w:r>
        <w:r w:rsidR="00C33010" w:rsidDel="00F0297B">
          <w:fldChar w:fldCharType="separate"/>
        </w:r>
        <w:r w:rsidDel="00F0297B">
          <w:delText>244</w:delText>
        </w:r>
        <w:r w:rsidR="00C33010" w:rsidDel="00F0297B">
          <w:fldChar w:fldCharType="end"/>
        </w:r>
      </w:del>
    </w:p>
    <w:p w:rsidR="00DA7B71" w:rsidDel="00F0297B" w:rsidRDefault="00DA7B71" w:rsidP="00DA7B71">
      <w:pPr>
        <w:pStyle w:val="41"/>
        <w:rPr>
          <w:del w:id="2211" w:author="ZTE" w:date="2015-09-19T20:50:00Z"/>
          <w:rFonts w:asciiTheme="minorHAnsi" w:eastAsiaTheme="minorEastAsia" w:hAnsiTheme="minorHAnsi" w:cstheme="minorBidi"/>
          <w:sz w:val="22"/>
          <w:szCs w:val="22"/>
          <w:lang w:eastAsia="en-GB"/>
        </w:rPr>
      </w:pPr>
      <w:del w:id="2212" w:author="ZTE" w:date="2015-09-19T20:50:00Z">
        <w:r w:rsidDel="00F0297B">
          <w:delText>10.2.24.4</w:delText>
        </w:r>
        <w:r w:rsidDel="00F0297B">
          <w:tab/>
          <w:delText>Delete &lt;serviceSubscribedAppRule&gt;</w:delText>
        </w:r>
        <w:r w:rsidDel="00F0297B">
          <w:tab/>
        </w:r>
        <w:r w:rsidR="00C33010" w:rsidDel="00F0297B">
          <w:fldChar w:fldCharType="begin" w:fldLock="1"/>
        </w:r>
        <w:r w:rsidDel="00F0297B">
          <w:delInstrText xml:space="preserve"> PAGEREF _Toc429061476 \h </w:delInstrText>
        </w:r>
        <w:r w:rsidR="00C33010" w:rsidDel="00F0297B">
          <w:fldChar w:fldCharType="separate"/>
        </w:r>
        <w:r w:rsidDel="00F0297B">
          <w:delText>245</w:delText>
        </w:r>
        <w:r w:rsidR="00C33010" w:rsidDel="00F0297B">
          <w:fldChar w:fldCharType="end"/>
        </w:r>
      </w:del>
    </w:p>
    <w:p w:rsidR="00DA7B71" w:rsidDel="00F0297B" w:rsidRDefault="00DA7B71" w:rsidP="00DA7B71">
      <w:pPr>
        <w:pStyle w:val="10"/>
        <w:rPr>
          <w:del w:id="2213" w:author="ZTE" w:date="2015-09-19T20:50:00Z"/>
          <w:rFonts w:asciiTheme="minorHAnsi" w:eastAsiaTheme="minorEastAsia" w:hAnsiTheme="minorHAnsi" w:cstheme="minorBidi"/>
          <w:szCs w:val="22"/>
          <w:lang w:eastAsia="en-GB"/>
        </w:rPr>
      </w:pPr>
      <w:del w:id="2214" w:author="ZTE" w:date="2015-09-19T20:50:00Z">
        <w:r w:rsidDel="00F0297B">
          <w:delText>11</w:delText>
        </w:r>
        <w:r w:rsidDel="00F0297B">
          <w:tab/>
          <w:delText>Trust Enabling Architecture</w:delText>
        </w:r>
        <w:r w:rsidDel="00F0297B">
          <w:tab/>
        </w:r>
        <w:r w:rsidR="00C33010" w:rsidDel="00F0297B">
          <w:fldChar w:fldCharType="begin" w:fldLock="1"/>
        </w:r>
        <w:r w:rsidDel="00F0297B">
          <w:delInstrText xml:space="preserve"> PAGEREF _Toc429061477 \h </w:delInstrText>
        </w:r>
        <w:r w:rsidR="00C33010" w:rsidDel="00F0297B">
          <w:fldChar w:fldCharType="separate"/>
        </w:r>
        <w:r w:rsidDel="00F0297B">
          <w:delText>245</w:delText>
        </w:r>
        <w:r w:rsidR="00C33010" w:rsidDel="00F0297B">
          <w:fldChar w:fldCharType="end"/>
        </w:r>
      </w:del>
    </w:p>
    <w:p w:rsidR="00DA7B71" w:rsidDel="00F0297B" w:rsidRDefault="00DA7B71" w:rsidP="00DA7B71">
      <w:pPr>
        <w:pStyle w:val="20"/>
        <w:rPr>
          <w:del w:id="2215" w:author="ZTE" w:date="2015-09-19T20:50:00Z"/>
          <w:rFonts w:asciiTheme="minorHAnsi" w:eastAsiaTheme="minorEastAsia" w:hAnsiTheme="minorHAnsi" w:cstheme="minorBidi"/>
          <w:sz w:val="22"/>
          <w:szCs w:val="22"/>
          <w:lang w:eastAsia="en-GB"/>
        </w:rPr>
      </w:pPr>
      <w:del w:id="2216" w:author="ZTE" w:date="2015-09-19T20:50:00Z">
        <w:r w:rsidDel="00F0297B">
          <w:delText>11.1</w:delText>
        </w:r>
        <w:r w:rsidDel="00F0297B">
          <w:tab/>
          <w:delText>Enrolling M2M Nodes and M2M Applications for oneM2M Services</w:delText>
        </w:r>
        <w:r w:rsidDel="00F0297B">
          <w:tab/>
        </w:r>
        <w:r w:rsidR="00C33010" w:rsidDel="00F0297B">
          <w:fldChar w:fldCharType="begin" w:fldLock="1"/>
        </w:r>
        <w:r w:rsidDel="00F0297B">
          <w:delInstrText xml:space="preserve"> PAGEREF _Toc429061478 \h </w:delInstrText>
        </w:r>
        <w:r w:rsidR="00C33010" w:rsidDel="00F0297B">
          <w:fldChar w:fldCharType="separate"/>
        </w:r>
        <w:r w:rsidDel="00F0297B">
          <w:delText>245</w:delText>
        </w:r>
        <w:r w:rsidR="00C33010" w:rsidDel="00F0297B">
          <w:fldChar w:fldCharType="end"/>
        </w:r>
      </w:del>
    </w:p>
    <w:p w:rsidR="00DA7B71" w:rsidDel="00F0297B" w:rsidRDefault="00DA7B71" w:rsidP="00DA7B71">
      <w:pPr>
        <w:pStyle w:val="20"/>
        <w:rPr>
          <w:del w:id="2217" w:author="ZTE" w:date="2015-09-19T20:50:00Z"/>
          <w:rFonts w:asciiTheme="minorHAnsi" w:eastAsiaTheme="minorEastAsia" w:hAnsiTheme="minorHAnsi" w:cstheme="minorBidi"/>
          <w:sz w:val="22"/>
          <w:szCs w:val="22"/>
          <w:lang w:eastAsia="en-GB"/>
        </w:rPr>
      </w:pPr>
      <w:del w:id="2218" w:author="ZTE" w:date="2015-09-19T20:50:00Z">
        <w:r w:rsidDel="00F0297B">
          <w:delText>11.2</w:delText>
        </w:r>
        <w:r w:rsidDel="00F0297B">
          <w:tab/>
          <w:delText>M2M Initial Provisioning Procedures</w:delText>
        </w:r>
        <w:r w:rsidDel="00F0297B">
          <w:tab/>
        </w:r>
        <w:r w:rsidR="00C33010" w:rsidDel="00F0297B">
          <w:fldChar w:fldCharType="begin" w:fldLock="1"/>
        </w:r>
        <w:r w:rsidDel="00F0297B">
          <w:delInstrText xml:space="preserve"> PAGEREF _Toc429061479 \h </w:delInstrText>
        </w:r>
        <w:r w:rsidR="00C33010" w:rsidDel="00F0297B">
          <w:fldChar w:fldCharType="separate"/>
        </w:r>
        <w:r w:rsidDel="00F0297B">
          <w:delText>246</w:delText>
        </w:r>
        <w:r w:rsidR="00C33010" w:rsidDel="00F0297B">
          <w:fldChar w:fldCharType="end"/>
        </w:r>
      </w:del>
    </w:p>
    <w:p w:rsidR="00DA7B71" w:rsidDel="00F0297B" w:rsidRDefault="00DA7B71" w:rsidP="00DA7B71">
      <w:pPr>
        <w:pStyle w:val="31"/>
        <w:rPr>
          <w:del w:id="2219" w:author="ZTE" w:date="2015-09-19T20:50:00Z"/>
          <w:rFonts w:asciiTheme="minorHAnsi" w:eastAsiaTheme="minorEastAsia" w:hAnsiTheme="minorHAnsi" w:cstheme="minorBidi"/>
          <w:sz w:val="22"/>
          <w:szCs w:val="22"/>
          <w:lang w:eastAsia="en-GB"/>
        </w:rPr>
      </w:pPr>
      <w:del w:id="2220" w:author="ZTE" w:date="2015-09-19T20:50:00Z">
        <w:r w:rsidDel="00F0297B">
          <w:delText>11.2.1</w:delText>
        </w:r>
        <w:r w:rsidDel="00F0297B">
          <w:tab/>
          <w:delText>M2M Node Enrolment and Service Provisioning</w:delText>
        </w:r>
        <w:r w:rsidDel="00F0297B">
          <w:tab/>
        </w:r>
        <w:r w:rsidR="00C33010" w:rsidDel="00F0297B">
          <w:fldChar w:fldCharType="begin" w:fldLock="1"/>
        </w:r>
        <w:r w:rsidDel="00F0297B">
          <w:delInstrText xml:space="preserve"> PAGEREF _Toc429061480 \h </w:delInstrText>
        </w:r>
        <w:r w:rsidR="00C33010" w:rsidDel="00F0297B">
          <w:fldChar w:fldCharType="separate"/>
        </w:r>
        <w:r w:rsidDel="00F0297B">
          <w:delText>246</w:delText>
        </w:r>
        <w:r w:rsidR="00C33010" w:rsidDel="00F0297B">
          <w:fldChar w:fldCharType="end"/>
        </w:r>
      </w:del>
    </w:p>
    <w:p w:rsidR="00DA7B71" w:rsidDel="00F0297B" w:rsidRDefault="00DA7B71" w:rsidP="00DA7B71">
      <w:pPr>
        <w:pStyle w:val="31"/>
        <w:rPr>
          <w:del w:id="2221" w:author="ZTE" w:date="2015-09-19T20:50:00Z"/>
          <w:rFonts w:asciiTheme="minorHAnsi" w:eastAsiaTheme="minorEastAsia" w:hAnsiTheme="minorHAnsi" w:cstheme="minorBidi"/>
          <w:sz w:val="22"/>
          <w:szCs w:val="22"/>
          <w:lang w:eastAsia="en-GB"/>
        </w:rPr>
      </w:pPr>
      <w:del w:id="2222" w:author="ZTE" w:date="2015-09-19T20:50:00Z">
        <w:r w:rsidDel="00F0297B">
          <w:delText>11.2.2</w:delText>
        </w:r>
        <w:r w:rsidDel="00F0297B">
          <w:tab/>
          <w:delText>M2M Application Enrolment</w:delText>
        </w:r>
        <w:r w:rsidDel="00F0297B">
          <w:tab/>
        </w:r>
        <w:r w:rsidR="00C33010" w:rsidDel="00F0297B">
          <w:fldChar w:fldCharType="begin" w:fldLock="1"/>
        </w:r>
        <w:r w:rsidDel="00F0297B">
          <w:delInstrText xml:space="preserve"> PAGEREF _Toc429061481 \h </w:delInstrText>
        </w:r>
        <w:r w:rsidR="00C33010" w:rsidDel="00F0297B">
          <w:fldChar w:fldCharType="separate"/>
        </w:r>
        <w:r w:rsidDel="00F0297B">
          <w:delText>246</w:delText>
        </w:r>
        <w:r w:rsidR="00C33010" w:rsidDel="00F0297B">
          <w:fldChar w:fldCharType="end"/>
        </w:r>
      </w:del>
    </w:p>
    <w:p w:rsidR="00DA7B71" w:rsidDel="00F0297B" w:rsidRDefault="00DA7B71" w:rsidP="00DA7B71">
      <w:pPr>
        <w:pStyle w:val="20"/>
        <w:rPr>
          <w:del w:id="2223" w:author="ZTE" w:date="2015-09-19T20:50:00Z"/>
          <w:rFonts w:asciiTheme="minorHAnsi" w:eastAsiaTheme="minorEastAsia" w:hAnsiTheme="minorHAnsi" w:cstheme="minorBidi"/>
          <w:sz w:val="22"/>
          <w:szCs w:val="22"/>
          <w:lang w:eastAsia="en-GB"/>
        </w:rPr>
      </w:pPr>
      <w:del w:id="2224" w:author="ZTE" w:date="2015-09-19T20:50:00Z">
        <w:r w:rsidDel="00F0297B">
          <w:delText>11.3</w:delText>
        </w:r>
        <w:r w:rsidDel="00F0297B">
          <w:tab/>
          <w:delText>M2M Operational Security Procedures</w:delText>
        </w:r>
        <w:r w:rsidDel="00F0297B">
          <w:tab/>
        </w:r>
        <w:r w:rsidR="00C33010" w:rsidDel="00F0297B">
          <w:fldChar w:fldCharType="begin" w:fldLock="1"/>
        </w:r>
        <w:r w:rsidDel="00F0297B">
          <w:delInstrText xml:space="preserve"> PAGEREF _Toc429061482 \h </w:delInstrText>
        </w:r>
        <w:r w:rsidR="00C33010" w:rsidDel="00F0297B">
          <w:fldChar w:fldCharType="separate"/>
        </w:r>
        <w:r w:rsidDel="00F0297B">
          <w:delText>246</w:delText>
        </w:r>
        <w:r w:rsidR="00C33010" w:rsidDel="00F0297B">
          <w:fldChar w:fldCharType="end"/>
        </w:r>
      </w:del>
    </w:p>
    <w:p w:rsidR="00DA7B71" w:rsidDel="00F0297B" w:rsidRDefault="00DA7B71" w:rsidP="00DA7B71">
      <w:pPr>
        <w:pStyle w:val="31"/>
        <w:rPr>
          <w:del w:id="2225" w:author="ZTE" w:date="2015-09-19T20:50:00Z"/>
          <w:rFonts w:asciiTheme="minorHAnsi" w:eastAsiaTheme="minorEastAsia" w:hAnsiTheme="minorHAnsi" w:cstheme="minorBidi"/>
          <w:sz w:val="22"/>
          <w:szCs w:val="22"/>
          <w:lang w:eastAsia="en-GB"/>
        </w:rPr>
      </w:pPr>
      <w:del w:id="2226" w:author="ZTE" w:date="2015-09-19T20:50:00Z">
        <w:r w:rsidDel="00F0297B">
          <w:delText>11.3.0</w:delText>
        </w:r>
        <w:r w:rsidDel="00F0297B">
          <w:tab/>
          <w:delText>Introduction</w:delText>
        </w:r>
        <w:r w:rsidDel="00F0297B">
          <w:tab/>
        </w:r>
        <w:r w:rsidR="00C33010" w:rsidDel="00F0297B">
          <w:fldChar w:fldCharType="begin" w:fldLock="1"/>
        </w:r>
        <w:r w:rsidDel="00F0297B">
          <w:delInstrText xml:space="preserve"> PAGEREF _Toc429061483 \h </w:delInstrText>
        </w:r>
        <w:r w:rsidR="00C33010" w:rsidDel="00F0297B">
          <w:fldChar w:fldCharType="separate"/>
        </w:r>
        <w:r w:rsidDel="00F0297B">
          <w:delText>246</w:delText>
        </w:r>
        <w:r w:rsidR="00C33010" w:rsidDel="00F0297B">
          <w:fldChar w:fldCharType="end"/>
        </w:r>
      </w:del>
    </w:p>
    <w:p w:rsidR="00DA7B71" w:rsidDel="00F0297B" w:rsidRDefault="00DA7B71" w:rsidP="00DA7B71">
      <w:pPr>
        <w:pStyle w:val="31"/>
        <w:rPr>
          <w:del w:id="2227" w:author="ZTE" w:date="2015-09-19T20:50:00Z"/>
          <w:rFonts w:asciiTheme="minorHAnsi" w:eastAsiaTheme="minorEastAsia" w:hAnsiTheme="minorHAnsi" w:cstheme="minorBidi"/>
          <w:sz w:val="22"/>
          <w:szCs w:val="22"/>
          <w:lang w:eastAsia="en-GB"/>
        </w:rPr>
      </w:pPr>
      <w:del w:id="2228" w:author="ZTE" w:date="2015-09-19T20:50:00Z">
        <w:r w:rsidDel="00F0297B">
          <w:delText>11.3.1</w:delText>
        </w:r>
        <w:r w:rsidDel="00F0297B">
          <w:tab/>
          <w:delText>Identification of CSE and AE</w:delText>
        </w:r>
        <w:r w:rsidDel="00F0297B">
          <w:tab/>
        </w:r>
        <w:r w:rsidR="00C33010" w:rsidDel="00F0297B">
          <w:fldChar w:fldCharType="begin" w:fldLock="1"/>
        </w:r>
        <w:r w:rsidDel="00F0297B">
          <w:delInstrText xml:space="preserve"> PAGEREF _Toc429061484 \h </w:delInstrText>
        </w:r>
        <w:r w:rsidR="00C33010" w:rsidDel="00F0297B">
          <w:fldChar w:fldCharType="separate"/>
        </w:r>
        <w:r w:rsidDel="00F0297B">
          <w:delText>248</w:delText>
        </w:r>
        <w:r w:rsidR="00C33010" w:rsidDel="00F0297B">
          <w:fldChar w:fldCharType="end"/>
        </w:r>
      </w:del>
    </w:p>
    <w:p w:rsidR="00DA7B71" w:rsidDel="00F0297B" w:rsidRDefault="00DA7B71" w:rsidP="00DA7B71">
      <w:pPr>
        <w:pStyle w:val="31"/>
        <w:rPr>
          <w:del w:id="2229" w:author="ZTE" w:date="2015-09-19T20:50:00Z"/>
          <w:rFonts w:asciiTheme="minorHAnsi" w:eastAsiaTheme="minorEastAsia" w:hAnsiTheme="minorHAnsi" w:cstheme="minorBidi"/>
          <w:sz w:val="22"/>
          <w:szCs w:val="22"/>
          <w:lang w:eastAsia="en-GB"/>
        </w:rPr>
      </w:pPr>
      <w:del w:id="2230" w:author="ZTE" w:date="2015-09-19T20:50:00Z">
        <w:r w:rsidDel="00F0297B">
          <w:delText>11.3.2</w:delText>
        </w:r>
        <w:r w:rsidDel="00F0297B">
          <w:tab/>
          <w:delText>Authentication and Security Association of CSE and AE</w:delText>
        </w:r>
        <w:r w:rsidDel="00F0297B">
          <w:tab/>
        </w:r>
        <w:r w:rsidR="00C33010" w:rsidDel="00F0297B">
          <w:fldChar w:fldCharType="begin" w:fldLock="1"/>
        </w:r>
        <w:r w:rsidDel="00F0297B">
          <w:delInstrText xml:space="preserve"> PAGEREF _Toc429061485 \h </w:delInstrText>
        </w:r>
        <w:r w:rsidR="00C33010" w:rsidDel="00F0297B">
          <w:fldChar w:fldCharType="separate"/>
        </w:r>
        <w:r w:rsidDel="00F0297B">
          <w:delText>248</w:delText>
        </w:r>
        <w:r w:rsidR="00C33010" w:rsidDel="00F0297B">
          <w:fldChar w:fldCharType="end"/>
        </w:r>
      </w:del>
    </w:p>
    <w:p w:rsidR="00DA7B71" w:rsidDel="00F0297B" w:rsidRDefault="00DA7B71" w:rsidP="00DA7B71">
      <w:pPr>
        <w:pStyle w:val="31"/>
        <w:rPr>
          <w:del w:id="2231" w:author="ZTE" w:date="2015-09-19T20:50:00Z"/>
          <w:rFonts w:asciiTheme="minorHAnsi" w:eastAsiaTheme="minorEastAsia" w:hAnsiTheme="minorHAnsi" w:cstheme="minorBidi"/>
          <w:sz w:val="22"/>
          <w:szCs w:val="22"/>
          <w:lang w:eastAsia="en-GB"/>
        </w:rPr>
      </w:pPr>
      <w:del w:id="2232" w:author="ZTE" w:date="2015-09-19T20:50:00Z">
        <w:r w:rsidDel="00F0297B">
          <w:delText>11.3.3</w:delText>
        </w:r>
        <w:r w:rsidDel="00F0297B">
          <w:tab/>
          <w:delText>VOID</w:delText>
        </w:r>
        <w:r w:rsidDel="00F0297B">
          <w:tab/>
        </w:r>
        <w:r w:rsidR="00C33010" w:rsidDel="00F0297B">
          <w:fldChar w:fldCharType="begin" w:fldLock="1"/>
        </w:r>
        <w:r w:rsidDel="00F0297B">
          <w:delInstrText xml:space="preserve"> PAGEREF _Toc429061486 \h </w:delInstrText>
        </w:r>
        <w:r w:rsidR="00C33010" w:rsidDel="00F0297B">
          <w:fldChar w:fldCharType="separate"/>
        </w:r>
        <w:r w:rsidDel="00F0297B">
          <w:delText>248</w:delText>
        </w:r>
        <w:r w:rsidR="00C33010" w:rsidDel="00F0297B">
          <w:fldChar w:fldCharType="end"/>
        </w:r>
      </w:del>
    </w:p>
    <w:p w:rsidR="00DA7B71" w:rsidDel="00F0297B" w:rsidRDefault="00DA7B71" w:rsidP="00DA7B71">
      <w:pPr>
        <w:pStyle w:val="31"/>
        <w:rPr>
          <w:del w:id="2233" w:author="ZTE" w:date="2015-09-19T20:50:00Z"/>
          <w:rFonts w:asciiTheme="minorHAnsi" w:eastAsiaTheme="minorEastAsia" w:hAnsiTheme="minorHAnsi" w:cstheme="minorBidi"/>
          <w:sz w:val="22"/>
          <w:szCs w:val="22"/>
          <w:lang w:eastAsia="en-GB"/>
        </w:rPr>
      </w:pPr>
      <w:del w:id="2234" w:author="ZTE" w:date="2015-09-19T20:50:00Z">
        <w:r w:rsidDel="00F0297B">
          <w:delText>11.3.4</w:delText>
        </w:r>
        <w:r w:rsidDel="00F0297B">
          <w:tab/>
          <w:delText>M2M Authorization Procedure</w:delText>
        </w:r>
        <w:r w:rsidDel="00F0297B">
          <w:tab/>
        </w:r>
        <w:r w:rsidR="00C33010" w:rsidDel="00F0297B">
          <w:fldChar w:fldCharType="begin" w:fldLock="1"/>
        </w:r>
        <w:r w:rsidDel="00F0297B">
          <w:delInstrText xml:space="preserve"> PAGEREF _Toc429061487 \h </w:delInstrText>
        </w:r>
        <w:r w:rsidR="00C33010" w:rsidDel="00F0297B">
          <w:fldChar w:fldCharType="separate"/>
        </w:r>
        <w:r w:rsidDel="00F0297B">
          <w:delText>248</w:delText>
        </w:r>
        <w:r w:rsidR="00C33010" w:rsidDel="00F0297B">
          <w:fldChar w:fldCharType="end"/>
        </w:r>
      </w:del>
    </w:p>
    <w:p w:rsidR="00DA7B71" w:rsidDel="00F0297B" w:rsidRDefault="00DA7B71" w:rsidP="00DA7B71">
      <w:pPr>
        <w:pStyle w:val="10"/>
        <w:rPr>
          <w:del w:id="2235" w:author="ZTE" w:date="2015-09-19T20:50:00Z"/>
          <w:rFonts w:asciiTheme="minorHAnsi" w:eastAsiaTheme="minorEastAsia" w:hAnsiTheme="minorHAnsi" w:cstheme="minorBidi"/>
          <w:szCs w:val="22"/>
          <w:lang w:eastAsia="en-GB"/>
        </w:rPr>
      </w:pPr>
      <w:del w:id="2236" w:author="ZTE" w:date="2015-09-19T20:50:00Z">
        <w:r w:rsidDel="00F0297B">
          <w:delText>12</w:delText>
        </w:r>
        <w:r w:rsidDel="00F0297B">
          <w:tab/>
          <w:delText>Information Recording</w:delText>
        </w:r>
        <w:r w:rsidDel="00F0297B">
          <w:tab/>
        </w:r>
        <w:r w:rsidR="00C33010" w:rsidDel="00F0297B">
          <w:fldChar w:fldCharType="begin" w:fldLock="1"/>
        </w:r>
        <w:r w:rsidDel="00F0297B">
          <w:delInstrText xml:space="preserve"> PAGEREF _Toc429061488 \h </w:delInstrText>
        </w:r>
        <w:r w:rsidR="00C33010" w:rsidDel="00F0297B">
          <w:fldChar w:fldCharType="separate"/>
        </w:r>
        <w:r w:rsidDel="00F0297B">
          <w:delText>249</w:delText>
        </w:r>
        <w:r w:rsidR="00C33010" w:rsidDel="00F0297B">
          <w:fldChar w:fldCharType="end"/>
        </w:r>
      </w:del>
    </w:p>
    <w:p w:rsidR="00DA7B71" w:rsidDel="00F0297B" w:rsidRDefault="00DA7B71" w:rsidP="00DA7B71">
      <w:pPr>
        <w:pStyle w:val="20"/>
        <w:rPr>
          <w:del w:id="2237" w:author="ZTE" w:date="2015-09-19T20:50:00Z"/>
          <w:rFonts w:asciiTheme="minorHAnsi" w:eastAsiaTheme="minorEastAsia" w:hAnsiTheme="minorHAnsi" w:cstheme="minorBidi"/>
          <w:sz w:val="22"/>
          <w:szCs w:val="22"/>
          <w:lang w:eastAsia="en-GB"/>
        </w:rPr>
      </w:pPr>
      <w:del w:id="2238" w:author="ZTE" w:date="2015-09-19T20:50:00Z">
        <w:r w:rsidDel="00F0297B">
          <w:delText>12.1</w:delText>
        </w:r>
        <w:r w:rsidDel="00F0297B">
          <w:tab/>
          <w:delText>M2M Infrastructure Node (IN) Information Recording</w:delText>
        </w:r>
        <w:r w:rsidDel="00F0297B">
          <w:tab/>
        </w:r>
        <w:r w:rsidR="00C33010" w:rsidDel="00F0297B">
          <w:fldChar w:fldCharType="begin" w:fldLock="1"/>
        </w:r>
        <w:r w:rsidDel="00F0297B">
          <w:delInstrText xml:space="preserve"> PAGEREF _Toc429061489 \h </w:delInstrText>
        </w:r>
        <w:r w:rsidR="00C33010" w:rsidDel="00F0297B">
          <w:fldChar w:fldCharType="separate"/>
        </w:r>
        <w:r w:rsidDel="00F0297B">
          <w:delText>249</w:delText>
        </w:r>
        <w:r w:rsidR="00C33010" w:rsidDel="00F0297B">
          <w:fldChar w:fldCharType="end"/>
        </w:r>
      </w:del>
    </w:p>
    <w:p w:rsidR="00DA7B71" w:rsidDel="00F0297B" w:rsidRDefault="00DA7B71" w:rsidP="00DA7B71">
      <w:pPr>
        <w:pStyle w:val="31"/>
        <w:rPr>
          <w:del w:id="2239" w:author="ZTE" w:date="2015-09-19T20:50:00Z"/>
          <w:rFonts w:asciiTheme="minorHAnsi" w:eastAsiaTheme="minorEastAsia" w:hAnsiTheme="minorHAnsi" w:cstheme="minorBidi"/>
          <w:sz w:val="22"/>
          <w:szCs w:val="22"/>
          <w:lang w:eastAsia="en-GB"/>
        </w:rPr>
      </w:pPr>
      <w:del w:id="2240" w:author="ZTE" w:date="2015-09-19T20:50:00Z">
        <w:r w:rsidDel="00F0297B">
          <w:delText>12.1.0</w:delText>
        </w:r>
        <w:r w:rsidDel="00F0297B">
          <w:tab/>
          <w:delText>Introduction</w:delText>
        </w:r>
        <w:r w:rsidDel="00F0297B">
          <w:tab/>
        </w:r>
        <w:r w:rsidR="00C33010" w:rsidDel="00F0297B">
          <w:fldChar w:fldCharType="begin" w:fldLock="1"/>
        </w:r>
        <w:r w:rsidDel="00F0297B">
          <w:delInstrText xml:space="preserve"> PAGEREF _Toc429061490 \h </w:delInstrText>
        </w:r>
        <w:r w:rsidR="00C33010" w:rsidDel="00F0297B">
          <w:fldChar w:fldCharType="separate"/>
        </w:r>
        <w:r w:rsidDel="00F0297B">
          <w:delText>249</w:delText>
        </w:r>
        <w:r w:rsidR="00C33010" w:rsidDel="00F0297B">
          <w:fldChar w:fldCharType="end"/>
        </w:r>
      </w:del>
    </w:p>
    <w:p w:rsidR="00DA7B71" w:rsidDel="00F0297B" w:rsidRDefault="00DA7B71" w:rsidP="00DA7B71">
      <w:pPr>
        <w:pStyle w:val="31"/>
        <w:rPr>
          <w:del w:id="2241" w:author="ZTE" w:date="2015-09-19T20:50:00Z"/>
          <w:rFonts w:asciiTheme="minorHAnsi" w:eastAsiaTheme="minorEastAsia" w:hAnsiTheme="minorHAnsi" w:cstheme="minorBidi"/>
          <w:sz w:val="22"/>
          <w:szCs w:val="22"/>
          <w:lang w:eastAsia="en-GB"/>
        </w:rPr>
      </w:pPr>
      <w:del w:id="2242" w:author="ZTE" w:date="2015-09-19T20:50:00Z">
        <w:r w:rsidDel="00F0297B">
          <w:delText>12.1.1</w:delText>
        </w:r>
        <w:r w:rsidDel="00F0297B">
          <w:tab/>
          <w:delText>Information Recording Triggers</w:delText>
        </w:r>
        <w:r w:rsidDel="00F0297B">
          <w:tab/>
        </w:r>
        <w:r w:rsidR="00C33010" w:rsidDel="00F0297B">
          <w:fldChar w:fldCharType="begin" w:fldLock="1"/>
        </w:r>
        <w:r w:rsidDel="00F0297B">
          <w:delInstrText xml:space="preserve"> PAGEREF _Toc429061491 \h </w:delInstrText>
        </w:r>
        <w:r w:rsidR="00C33010" w:rsidDel="00F0297B">
          <w:fldChar w:fldCharType="separate"/>
        </w:r>
        <w:r w:rsidDel="00F0297B">
          <w:delText>249</w:delText>
        </w:r>
        <w:r w:rsidR="00C33010" w:rsidDel="00F0297B">
          <w:fldChar w:fldCharType="end"/>
        </w:r>
      </w:del>
    </w:p>
    <w:p w:rsidR="00DA7B71" w:rsidDel="00F0297B" w:rsidRDefault="00DA7B71" w:rsidP="00DA7B71">
      <w:pPr>
        <w:pStyle w:val="31"/>
        <w:rPr>
          <w:del w:id="2243" w:author="ZTE" w:date="2015-09-19T20:50:00Z"/>
          <w:rFonts w:asciiTheme="minorHAnsi" w:eastAsiaTheme="minorEastAsia" w:hAnsiTheme="minorHAnsi" w:cstheme="minorBidi"/>
          <w:sz w:val="22"/>
          <w:szCs w:val="22"/>
          <w:lang w:eastAsia="en-GB"/>
        </w:rPr>
      </w:pPr>
      <w:del w:id="2244" w:author="ZTE" w:date="2015-09-19T20:50:00Z">
        <w:r w:rsidDel="00F0297B">
          <w:delText>12.1.2</w:delText>
        </w:r>
        <w:r w:rsidDel="00F0297B">
          <w:tab/>
          <w:delText>M2M Recorded Information Elements</w:delText>
        </w:r>
        <w:r w:rsidDel="00F0297B">
          <w:tab/>
        </w:r>
        <w:r w:rsidR="00C33010" w:rsidDel="00F0297B">
          <w:fldChar w:fldCharType="begin" w:fldLock="1"/>
        </w:r>
        <w:r w:rsidDel="00F0297B">
          <w:delInstrText xml:space="preserve"> PAGEREF _Toc429061492 \h </w:delInstrText>
        </w:r>
        <w:r w:rsidR="00C33010" w:rsidDel="00F0297B">
          <w:fldChar w:fldCharType="separate"/>
        </w:r>
        <w:r w:rsidDel="00F0297B">
          <w:delText>249</w:delText>
        </w:r>
        <w:r w:rsidR="00C33010" w:rsidDel="00F0297B">
          <w:fldChar w:fldCharType="end"/>
        </w:r>
      </w:del>
    </w:p>
    <w:p w:rsidR="00DA7B71" w:rsidDel="00F0297B" w:rsidRDefault="00DA7B71" w:rsidP="00DA7B71">
      <w:pPr>
        <w:pStyle w:val="41"/>
        <w:rPr>
          <w:del w:id="2245" w:author="ZTE" w:date="2015-09-19T20:50:00Z"/>
          <w:rFonts w:asciiTheme="minorHAnsi" w:eastAsiaTheme="minorEastAsia" w:hAnsiTheme="minorHAnsi" w:cstheme="minorBidi"/>
          <w:sz w:val="22"/>
          <w:szCs w:val="22"/>
          <w:lang w:eastAsia="en-GB"/>
        </w:rPr>
      </w:pPr>
      <w:del w:id="2246" w:author="ZTE" w:date="2015-09-19T20:50:00Z">
        <w:r w:rsidDel="00F0297B">
          <w:delText>12.1.2.1</w:delText>
        </w:r>
        <w:r w:rsidDel="00F0297B">
          <w:tab/>
          <w:delText>Unit of Recording</w:delText>
        </w:r>
        <w:r w:rsidDel="00F0297B">
          <w:tab/>
        </w:r>
        <w:r w:rsidR="00C33010" w:rsidDel="00F0297B">
          <w:fldChar w:fldCharType="begin" w:fldLock="1"/>
        </w:r>
        <w:r w:rsidDel="00F0297B">
          <w:delInstrText xml:space="preserve"> PAGEREF _Toc429061493 \h </w:delInstrText>
        </w:r>
        <w:r w:rsidR="00C33010" w:rsidDel="00F0297B">
          <w:fldChar w:fldCharType="separate"/>
        </w:r>
        <w:r w:rsidDel="00F0297B">
          <w:delText>249</w:delText>
        </w:r>
        <w:r w:rsidR="00C33010" w:rsidDel="00F0297B">
          <w:fldChar w:fldCharType="end"/>
        </w:r>
      </w:del>
    </w:p>
    <w:p w:rsidR="00DA7B71" w:rsidDel="00F0297B" w:rsidRDefault="00DA7B71" w:rsidP="00DA7B71">
      <w:pPr>
        <w:pStyle w:val="41"/>
        <w:rPr>
          <w:del w:id="2247" w:author="ZTE" w:date="2015-09-19T20:50:00Z"/>
          <w:rFonts w:asciiTheme="minorHAnsi" w:eastAsiaTheme="minorEastAsia" w:hAnsiTheme="minorHAnsi" w:cstheme="minorBidi"/>
          <w:sz w:val="22"/>
          <w:szCs w:val="22"/>
          <w:lang w:eastAsia="en-GB"/>
        </w:rPr>
      </w:pPr>
      <w:del w:id="2248" w:author="ZTE" w:date="2015-09-19T20:50:00Z">
        <w:r w:rsidDel="00F0297B">
          <w:delText>12.1.2.2</w:delText>
        </w:r>
        <w:r w:rsidDel="00F0297B">
          <w:tab/>
          <w:delText>Information Elements within an M2M Event Record</w:delText>
        </w:r>
        <w:r w:rsidDel="00F0297B">
          <w:tab/>
        </w:r>
        <w:r w:rsidR="00C33010" w:rsidDel="00F0297B">
          <w:fldChar w:fldCharType="begin" w:fldLock="1"/>
        </w:r>
        <w:r w:rsidDel="00F0297B">
          <w:delInstrText xml:space="preserve"> PAGEREF _Toc429061494 \h </w:delInstrText>
        </w:r>
        <w:r w:rsidR="00C33010" w:rsidDel="00F0297B">
          <w:fldChar w:fldCharType="separate"/>
        </w:r>
        <w:r w:rsidDel="00F0297B">
          <w:delText>250</w:delText>
        </w:r>
        <w:r w:rsidR="00C33010" w:rsidDel="00F0297B">
          <w:fldChar w:fldCharType="end"/>
        </w:r>
      </w:del>
    </w:p>
    <w:p w:rsidR="00DA7B71" w:rsidDel="00F0297B" w:rsidRDefault="00DA7B71" w:rsidP="00DA7B71">
      <w:pPr>
        <w:pStyle w:val="31"/>
        <w:rPr>
          <w:del w:id="2249" w:author="ZTE" w:date="2015-09-19T20:50:00Z"/>
          <w:rFonts w:asciiTheme="minorHAnsi" w:eastAsiaTheme="minorEastAsia" w:hAnsiTheme="minorHAnsi" w:cstheme="minorBidi"/>
          <w:sz w:val="22"/>
          <w:szCs w:val="22"/>
          <w:lang w:eastAsia="en-GB"/>
        </w:rPr>
      </w:pPr>
      <w:del w:id="2250" w:author="ZTE" w:date="2015-09-19T20:50:00Z">
        <w:r w:rsidDel="00F0297B">
          <w:delText>12.1.3</w:delText>
        </w:r>
        <w:r w:rsidDel="00F0297B">
          <w:tab/>
          <w:delText>Identities Associations in Support of Recorded Information</w:delText>
        </w:r>
        <w:r w:rsidDel="00F0297B">
          <w:tab/>
        </w:r>
        <w:r w:rsidR="00C33010" w:rsidDel="00F0297B">
          <w:fldChar w:fldCharType="begin" w:fldLock="1"/>
        </w:r>
        <w:r w:rsidDel="00F0297B">
          <w:delInstrText xml:space="preserve"> PAGEREF _Toc429061495 \h </w:delInstrText>
        </w:r>
        <w:r w:rsidR="00C33010" w:rsidDel="00F0297B">
          <w:fldChar w:fldCharType="separate"/>
        </w:r>
        <w:r w:rsidDel="00F0297B">
          <w:delText>252</w:delText>
        </w:r>
        <w:r w:rsidR="00C33010" w:rsidDel="00F0297B">
          <w:fldChar w:fldCharType="end"/>
        </w:r>
      </w:del>
    </w:p>
    <w:p w:rsidR="00DA7B71" w:rsidDel="00F0297B" w:rsidRDefault="00DA7B71" w:rsidP="00DA7B71">
      <w:pPr>
        <w:pStyle w:val="20"/>
        <w:rPr>
          <w:del w:id="2251" w:author="ZTE" w:date="2015-09-19T20:50:00Z"/>
          <w:rFonts w:asciiTheme="minorHAnsi" w:eastAsiaTheme="minorEastAsia" w:hAnsiTheme="minorHAnsi" w:cstheme="minorBidi"/>
          <w:sz w:val="22"/>
          <w:szCs w:val="22"/>
          <w:lang w:eastAsia="en-GB"/>
        </w:rPr>
      </w:pPr>
      <w:del w:id="2252" w:author="ZTE" w:date="2015-09-19T20:50:00Z">
        <w:r w:rsidDel="00F0297B">
          <w:delText>12.2</w:delText>
        </w:r>
        <w:r w:rsidDel="00F0297B">
          <w:tab/>
          <w:delText>Offline Charging</w:delText>
        </w:r>
        <w:r w:rsidDel="00F0297B">
          <w:tab/>
        </w:r>
        <w:r w:rsidR="00C33010" w:rsidDel="00F0297B">
          <w:fldChar w:fldCharType="begin" w:fldLock="1"/>
        </w:r>
        <w:r w:rsidDel="00F0297B">
          <w:delInstrText xml:space="preserve"> PAGEREF _Toc429061496 \h </w:delInstrText>
        </w:r>
        <w:r w:rsidR="00C33010" w:rsidDel="00F0297B">
          <w:fldChar w:fldCharType="separate"/>
        </w:r>
        <w:r w:rsidDel="00F0297B">
          <w:delText>252</w:delText>
        </w:r>
        <w:r w:rsidR="00C33010" w:rsidDel="00F0297B">
          <w:fldChar w:fldCharType="end"/>
        </w:r>
      </w:del>
    </w:p>
    <w:p w:rsidR="00DA7B71" w:rsidDel="00F0297B" w:rsidRDefault="00DA7B71" w:rsidP="00DA7B71">
      <w:pPr>
        <w:pStyle w:val="31"/>
        <w:rPr>
          <w:del w:id="2253" w:author="ZTE" w:date="2015-09-19T20:50:00Z"/>
          <w:rFonts w:asciiTheme="minorHAnsi" w:eastAsiaTheme="minorEastAsia" w:hAnsiTheme="minorHAnsi" w:cstheme="minorBidi"/>
          <w:sz w:val="22"/>
          <w:szCs w:val="22"/>
          <w:lang w:eastAsia="en-GB"/>
        </w:rPr>
      </w:pPr>
      <w:del w:id="2254" w:author="ZTE" w:date="2015-09-19T20:50:00Z">
        <w:r w:rsidDel="00F0297B">
          <w:delText>12.2.1</w:delText>
        </w:r>
        <w:r w:rsidDel="00F0297B">
          <w:tab/>
          <w:delText>Architecture</w:delText>
        </w:r>
        <w:r w:rsidDel="00F0297B">
          <w:tab/>
        </w:r>
        <w:r w:rsidR="00C33010" w:rsidDel="00F0297B">
          <w:fldChar w:fldCharType="begin" w:fldLock="1"/>
        </w:r>
        <w:r w:rsidDel="00F0297B">
          <w:delInstrText xml:space="preserve"> PAGEREF _Toc429061497 \h </w:delInstrText>
        </w:r>
        <w:r w:rsidR="00C33010" w:rsidDel="00F0297B">
          <w:fldChar w:fldCharType="separate"/>
        </w:r>
        <w:r w:rsidDel="00F0297B">
          <w:delText>252</w:delText>
        </w:r>
        <w:r w:rsidR="00C33010" w:rsidDel="00F0297B">
          <w:fldChar w:fldCharType="end"/>
        </w:r>
      </w:del>
    </w:p>
    <w:p w:rsidR="00DA7B71" w:rsidDel="00F0297B" w:rsidRDefault="00DA7B71" w:rsidP="00DA7B71">
      <w:pPr>
        <w:pStyle w:val="31"/>
        <w:rPr>
          <w:del w:id="2255" w:author="ZTE" w:date="2015-09-19T20:50:00Z"/>
          <w:rFonts w:asciiTheme="minorHAnsi" w:eastAsiaTheme="minorEastAsia" w:hAnsiTheme="minorHAnsi" w:cstheme="minorBidi"/>
          <w:sz w:val="22"/>
          <w:szCs w:val="22"/>
          <w:lang w:eastAsia="en-GB"/>
        </w:rPr>
      </w:pPr>
      <w:del w:id="2256" w:author="ZTE" w:date="2015-09-19T20:50:00Z">
        <w:r w:rsidDel="00F0297B">
          <w:delText>12.2.2</w:delText>
        </w:r>
        <w:r w:rsidDel="00F0297B">
          <w:tab/>
          <w:delText>Filtering of Recorded Information for Offline Charging</w:delText>
        </w:r>
        <w:r w:rsidDel="00F0297B">
          <w:tab/>
        </w:r>
        <w:r w:rsidR="00C33010" w:rsidDel="00F0297B">
          <w:fldChar w:fldCharType="begin" w:fldLock="1"/>
        </w:r>
        <w:r w:rsidDel="00F0297B">
          <w:delInstrText xml:space="preserve"> PAGEREF _Toc429061498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31"/>
        <w:rPr>
          <w:del w:id="2257" w:author="ZTE" w:date="2015-09-19T20:50:00Z"/>
          <w:rFonts w:asciiTheme="minorHAnsi" w:eastAsiaTheme="minorEastAsia" w:hAnsiTheme="minorHAnsi" w:cstheme="minorBidi"/>
          <w:sz w:val="22"/>
          <w:szCs w:val="22"/>
          <w:lang w:eastAsia="en-GB"/>
        </w:rPr>
      </w:pPr>
      <w:del w:id="2258" w:author="ZTE" w:date="2015-09-19T20:50:00Z">
        <w:r w:rsidDel="00F0297B">
          <w:delText>12.2.3</w:delText>
        </w:r>
        <w:r w:rsidDel="00F0297B">
          <w:tab/>
          <w:delText>Examples of Charging Scenarios</w:delText>
        </w:r>
        <w:r w:rsidDel="00F0297B">
          <w:tab/>
        </w:r>
        <w:r w:rsidR="00C33010" w:rsidDel="00F0297B">
          <w:fldChar w:fldCharType="begin" w:fldLock="1"/>
        </w:r>
        <w:r w:rsidDel="00F0297B">
          <w:delInstrText xml:space="preserve"> PAGEREF _Toc429061499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41"/>
        <w:rPr>
          <w:del w:id="2259" w:author="ZTE" w:date="2015-09-19T20:50:00Z"/>
          <w:rFonts w:asciiTheme="minorHAnsi" w:eastAsiaTheme="minorEastAsia" w:hAnsiTheme="minorHAnsi" w:cstheme="minorBidi"/>
          <w:sz w:val="22"/>
          <w:szCs w:val="22"/>
          <w:lang w:eastAsia="en-GB"/>
        </w:rPr>
      </w:pPr>
      <w:del w:id="2260" w:author="ZTE" w:date="2015-09-19T20:50:00Z">
        <w:r w:rsidDel="00F0297B">
          <w:delText>12.2.3.0</w:delText>
        </w:r>
        <w:r w:rsidDel="00F0297B">
          <w:tab/>
          <w:delText>Introduction</w:delText>
        </w:r>
        <w:r w:rsidDel="00F0297B">
          <w:tab/>
        </w:r>
        <w:r w:rsidR="00C33010" w:rsidDel="00F0297B">
          <w:fldChar w:fldCharType="begin" w:fldLock="1"/>
        </w:r>
        <w:r w:rsidDel="00F0297B">
          <w:delInstrText xml:space="preserve"> PAGEREF _Toc429061500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41"/>
        <w:rPr>
          <w:del w:id="2261" w:author="ZTE" w:date="2015-09-19T20:50:00Z"/>
          <w:rFonts w:asciiTheme="minorHAnsi" w:eastAsiaTheme="minorEastAsia" w:hAnsiTheme="minorHAnsi" w:cstheme="minorBidi"/>
          <w:sz w:val="22"/>
          <w:szCs w:val="22"/>
          <w:lang w:eastAsia="en-GB"/>
        </w:rPr>
      </w:pPr>
      <w:del w:id="2262" w:author="ZTE" w:date="2015-09-19T20:50:00Z">
        <w:r w:rsidDel="00F0297B">
          <w:delText>12.2.3.1</w:delText>
        </w:r>
        <w:r w:rsidDel="00F0297B">
          <w:tab/>
          <w:delText>Example Charging Scenario 1 - Data Storage Resource Consumption</w:delText>
        </w:r>
        <w:r w:rsidDel="00F0297B">
          <w:tab/>
        </w:r>
        <w:r w:rsidR="00C33010" w:rsidDel="00F0297B">
          <w:fldChar w:fldCharType="begin" w:fldLock="1"/>
        </w:r>
        <w:r w:rsidDel="00F0297B">
          <w:delInstrText xml:space="preserve"> PAGEREF _Toc429061501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41"/>
        <w:rPr>
          <w:del w:id="2263" w:author="ZTE" w:date="2015-09-19T20:50:00Z"/>
          <w:rFonts w:asciiTheme="minorHAnsi" w:eastAsiaTheme="minorEastAsia" w:hAnsiTheme="minorHAnsi" w:cstheme="minorBidi"/>
          <w:sz w:val="22"/>
          <w:szCs w:val="22"/>
          <w:lang w:eastAsia="en-GB"/>
        </w:rPr>
      </w:pPr>
      <w:del w:id="2264" w:author="ZTE" w:date="2015-09-19T20:50:00Z">
        <w:r w:rsidDel="00F0297B">
          <w:delText>12.2.3.2</w:delText>
        </w:r>
        <w:r w:rsidDel="00F0297B">
          <w:tab/>
          <w:delText>Example Charging Scenario 2 - Data transfer</w:delText>
        </w:r>
        <w:r w:rsidDel="00F0297B">
          <w:tab/>
        </w:r>
        <w:r w:rsidR="00C33010" w:rsidDel="00F0297B">
          <w:fldChar w:fldCharType="begin" w:fldLock="1"/>
        </w:r>
        <w:r w:rsidDel="00F0297B">
          <w:delInstrText xml:space="preserve"> PAGEREF _Toc429061502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41"/>
        <w:rPr>
          <w:del w:id="2265" w:author="ZTE" w:date="2015-09-19T20:50:00Z"/>
          <w:rFonts w:asciiTheme="minorHAnsi" w:eastAsiaTheme="minorEastAsia" w:hAnsiTheme="minorHAnsi" w:cstheme="minorBidi"/>
          <w:sz w:val="22"/>
          <w:szCs w:val="22"/>
          <w:lang w:eastAsia="en-GB"/>
        </w:rPr>
      </w:pPr>
      <w:del w:id="2266" w:author="ZTE" w:date="2015-09-19T20:50:00Z">
        <w:r w:rsidDel="00F0297B">
          <w:delText>12.2.3.3</w:delText>
        </w:r>
        <w:r w:rsidDel="00F0297B">
          <w:tab/>
          <w:delText>Example Charging Scenario 3 - Connectivity</w:delText>
        </w:r>
        <w:r w:rsidDel="00F0297B">
          <w:tab/>
        </w:r>
        <w:r w:rsidR="00C33010" w:rsidDel="00F0297B">
          <w:fldChar w:fldCharType="begin" w:fldLock="1"/>
        </w:r>
        <w:r w:rsidDel="00F0297B">
          <w:delInstrText xml:space="preserve"> PAGEREF _Toc429061503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31"/>
        <w:rPr>
          <w:del w:id="2267" w:author="ZTE" w:date="2015-09-19T20:50:00Z"/>
          <w:rFonts w:asciiTheme="minorHAnsi" w:eastAsiaTheme="minorEastAsia" w:hAnsiTheme="minorHAnsi" w:cstheme="minorBidi"/>
          <w:sz w:val="22"/>
          <w:szCs w:val="22"/>
          <w:lang w:eastAsia="en-GB"/>
        </w:rPr>
      </w:pPr>
      <w:del w:id="2268" w:author="ZTE" w:date="2015-09-19T20:50:00Z">
        <w:r w:rsidDel="00F0297B">
          <w:lastRenderedPageBreak/>
          <w:delText>12.2.4</w:delText>
        </w:r>
        <w:r w:rsidDel="00F0297B">
          <w:tab/>
          <w:delText>Definition of Charging Information</w:delText>
        </w:r>
        <w:r w:rsidDel="00F0297B">
          <w:tab/>
        </w:r>
        <w:r w:rsidR="00C33010" w:rsidDel="00F0297B">
          <w:fldChar w:fldCharType="begin" w:fldLock="1"/>
        </w:r>
        <w:r w:rsidDel="00F0297B">
          <w:delInstrText xml:space="preserve"> PAGEREF _Toc429061504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41"/>
        <w:rPr>
          <w:del w:id="2269" w:author="ZTE" w:date="2015-09-19T20:50:00Z"/>
          <w:rFonts w:asciiTheme="minorHAnsi" w:eastAsiaTheme="minorEastAsia" w:hAnsiTheme="minorHAnsi" w:cstheme="minorBidi"/>
          <w:sz w:val="22"/>
          <w:szCs w:val="22"/>
          <w:lang w:eastAsia="en-GB"/>
        </w:rPr>
      </w:pPr>
      <w:del w:id="2270" w:author="ZTE" w:date="2015-09-19T20:50:00Z">
        <w:r w:rsidDel="00F0297B">
          <w:delText>12.2.4.0</w:delText>
        </w:r>
        <w:r w:rsidDel="00F0297B">
          <w:tab/>
          <w:delText>Introduction</w:delText>
        </w:r>
        <w:r w:rsidDel="00F0297B">
          <w:tab/>
        </w:r>
        <w:r w:rsidR="00C33010" w:rsidDel="00F0297B">
          <w:fldChar w:fldCharType="begin" w:fldLock="1"/>
        </w:r>
        <w:r w:rsidDel="00F0297B">
          <w:delInstrText xml:space="preserve"> PAGEREF _Toc429061505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41"/>
        <w:rPr>
          <w:del w:id="2271" w:author="ZTE" w:date="2015-09-19T20:50:00Z"/>
          <w:rFonts w:asciiTheme="minorHAnsi" w:eastAsiaTheme="minorEastAsia" w:hAnsiTheme="minorHAnsi" w:cstheme="minorBidi"/>
          <w:sz w:val="22"/>
          <w:szCs w:val="22"/>
          <w:lang w:eastAsia="en-GB"/>
        </w:rPr>
      </w:pPr>
      <w:del w:id="2272" w:author="ZTE" w:date="2015-09-19T20:50:00Z">
        <w:r w:rsidDel="00F0297B">
          <w:delText>12.2.4.1</w:delText>
        </w:r>
        <w:r w:rsidDel="00F0297B">
          <w:tab/>
          <w:delText>Triggers for Charging Information</w:delText>
        </w:r>
        <w:r w:rsidDel="00F0297B">
          <w:tab/>
        </w:r>
        <w:r w:rsidR="00C33010" w:rsidDel="00F0297B">
          <w:fldChar w:fldCharType="begin" w:fldLock="1"/>
        </w:r>
        <w:r w:rsidDel="00F0297B">
          <w:delInstrText xml:space="preserve"> PAGEREF _Toc429061506 \h </w:delInstrText>
        </w:r>
        <w:r w:rsidR="00C33010" w:rsidDel="00F0297B">
          <w:fldChar w:fldCharType="separate"/>
        </w:r>
        <w:r w:rsidDel="00F0297B">
          <w:delText>253</w:delText>
        </w:r>
        <w:r w:rsidR="00C33010" w:rsidDel="00F0297B">
          <w:fldChar w:fldCharType="end"/>
        </w:r>
      </w:del>
    </w:p>
    <w:p w:rsidR="00DA7B71" w:rsidDel="00F0297B" w:rsidRDefault="00DA7B71" w:rsidP="00DA7B71">
      <w:pPr>
        <w:pStyle w:val="41"/>
        <w:rPr>
          <w:del w:id="2273" w:author="ZTE" w:date="2015-09-19T20:50:00Z"/>
          <w:rFonts w:asciiTheme="minorHAnsi" w:eastAsiaTheme="minorEastAsia" w:hAnsiTheme="minorHAnsi" w:cstheme="minorBidi"/>
          <w:sz w:val="22"/>
          <w:szCs w:val="22"/>
          <w:lang w:eastAsia="en-GB"/>
        </w:rPr>
      </w:pPr>
      <w:del w:id="2274" w:author="ZTE" w:date="2015-09-19T20:50:00Z">
        <w:r w:rsidDel="00F0297B">
          <w:delText>12.2.4.2</w:delText>
        </w:r>
        <w:r w:rsidDel="00F0297B">
          <w:tab/>
          <w:delText>Charging Messages over Mch Reference Point</w:delText>
        </w:r>
        <w:r w:rsidDel="00F0297B">
          <w:tab/>
        </w:r>
        <w:r w:rsidR="00C33010" w:rsidDel="00F0297B">
          <w:fldChar w:fldCharType="begin" w:fldLock="1"/>
        </w:r>
        <w:r w:rsidDel="00F0297B">
          <w:delInstrText xml:space="preserve"> PAGEREF _Toc429061507 \h </w:delInstrText>
        </w:r>
        <w:r w:rsidR="00C33010" w:rsidDel="00F0297B">
          <w:fldChar w:fldCharType="separate"/>
        </w:r>
        <w:r w:rsidDel="00F0297B">
          <w:delText>254</w:delText>
        </w:r>
        <w:r w:rsidR="00C33010" w:rsidDel="00F0297B">
          <w:fldChar w:fldCharType="end"/>
        </w:r>
      </w:del>
    </w:p>
    <w:p w:rsidR="00DA7B71" w:rsidDel="00F0297B" w:rsidRDefault="00DA7B71" w:rsidP="00DA7B71">
      <w:pPr>
        <w:pStyle w:val="41"/>
        <w:rPr>
          <w:del w:id="2275" w:author="ZTE" w:date="2015-09-19T20:50:00Z"/>
          <w:rFonts w:asciiTheme="minorHAnsi" w:eastAsiaTheme="minorEastAsia" w:hAnsiTheme="minorHAnsi" w:cstheme="minorBidi"/>
          <w:sz w:val="22"/>
          <w:szCs w:val="22"/>
          <w:lang w:eastAsia="en-GB"/>
        </w:rPr>
      </w:pPr>
      <w:del w:id="2276" w:author="ZTE" w:date="2015-09-19T20:50:00Z">
        <w:r w:rsidDel="00F0297B">
          <w:delText>12.2.4.3</w:delText>
        </w:r>
        <w:r w:rsidDel="00F0297B">
          <w:tab/>
          <w:delText>Structure of the Accounting Message Formats</w:delText>
        </w:r>
        <w:r w:rsidDel="00F0297B">
          <w:tab/>
        </w:r>
        <w:r w:rsidR="00C33010" w:rsidDel="00F0297B">
          <w:fldChar w:fldCharType="begin" w:fldLock="1"/>
        </w:r>
        <w:r w:rsidDel="00F0297B">
          <w:delInstrText xml:space="preserve"> PAGEREF _Toc429061508 \h </w:delInstrText>
        </w:r>
        <w:r w:rsidR="00C33010" w:rsidDel="00F0297B">
          <w:fldChar w:fldCharType="separate"/>
        </w:r>
        <w:r w:rsidDel="00F0297B">
          <w:delText>254</w:delText>
        </w:r>
        <w:r w:rsidR="00C33010" w:rsidDel="00F0297B">
          <w:fldChar w:fldCharType="end"/>
        </w:r>
      </w:del>
    </w:p>
    <w:p w:rsidR="00DA7B71" w:rsidDel="00F0297B" w:rsidRDefault="00DA7B71" w:rsidP="00DA7B71">
      <w:pPr>
        <w:pStyle w:val="51"/>
        <w:rPr>
          <w:del w:id="2277" w:author="ZTE" w:date="2015-09-19T20:50:00Z"/>
          <w:rFonts w:asciiTheme="minorHAnsi" w:eastAsiaTheme="minorEastAsia" w:hAnsiTheme="minorHAnsi" w:cstheme="minorBidi"/>
          <w:sz w:val="22"/>
          <w:szCs w:val="22"/>
          <w:lang w:eastAsia="en-GB"/>
        </w:rPr>
      </w:pPr>
      <w:del w:id="2278" w:author="ZTE" w:date="2015-09-19T20:50:00Z">
        <w:r w:rsidDel="00F0297B">
          <w:delText>12.2.4.3.1</w:delText>
        </w:r>
        <w:r w:rsidDel="00F0297B">
          <w:tab/>
          <w:delText>Accounting-Request Message</w:delText>
        </w:r>
        <w:r w:rsidDel="00F0297B">
          <w:tab/>
        </w:r>
        <w:r w:rsidR="00C33010" w:rsidDel="00F0297B">
          <w:fldChar w:fldCharType="begin" w:fldLock="1"/>
        </w:r>
        <w:r w:rsidDel="00F0297B">
          <w:delInstrText xml:space="preserve"> PAGEREF _Toc429061509 \h </w:delInstrText>
        </w:r>
        <w:r w:rsidR="00C33010" w:rsidDel="00F0297B">
          <w:fldChar w:fldCharType="separate"/>
        </w:r>
        <w:r w:rsidDel="00F0297B">
          <w:delText>254</w:delText>
        </w:r>
        <w:r w:rsidR="00C33010" w:rsidDel="00F0297B">
          <w:fldChar w:fldCharType="end"/>
        </w:r>
      </w:del>
    </w:p>
    <w:p w:rsidR="00DA7B71" w:rsidDel="00F0297B" w:rsidRDefault="00DA7B71" w:rsidP="00DA7B71">
      <w:pPr>
        <w:pStyle w:val="51"/>
        <w:rPr>
          <w:del w:id="2279" w:author="ZTE" w:date="2015-09-19T20:50:00Z"/>
          <w:rFonts w:asciiTheme="minorHAnsi" w:eastAsiaTheme="minorEastAsia" w:hAnsiTheme="minorHAnsi" w:cstheme="minorBidi"/>
          <w:sz w:val="22"/>
          <w:szCs w:val="22"/>
          <w:lang w:eastAsia="en-GB"/>
        </w:rPr>
      </w:pPr>
      <w:del w:id="2280" w:author="ZTE" w:date="2015-09-19T20:50:00Z">
        <w:r w:rsidDel="00F0297B">
          <w:delText>12.2.4.3.2</w:delText>
        </w:r>
        <w:r w:rsidDel="00F0297B">
          <w:tab/>
          <w:delText>Accounting-Answer Message</w:delText>
        </w:r>
        <w:r w:rsidDel="00F0297B">
          <w:tab/>
        </w:r>
        <w:r w:rsidR="00C33010" w:rsidDel="00F0297B">
          <w:fldChar w:fldCharType="begin" w:fldLock="1"/>
        </w:r>
        <w:r w:rsidDel="00F0297B">
          <w:delInstrText xml:space="preserve"> PAGEREF _Toc429061510 \h </w:delInstrText>
        </w:r>
        <w:r w:rsidR="00C33010" w:rsidDel="00F0297B">
          <w:fldChar w:fldCharType="separate"/>
        </w:r>
        <w:r w:rsidDel="00F0297B">
          <w:delText>255</w:delText>
        </w:r>
        <w:r w:rsidR="00C33010" w:rsidDel="00F0297B">
          <w:fldChar w:fldCharType="end"/>
        </w:r>
      </w:del>
    </w:p>
    <w:p w:rsidR="00DA7B71" w:rsidDel="00F0297B" w:rsidRDefault="00DA7B71" w:rsidP="00DA7B71">
      <w:pPr>
        <w:pStyle w:val="80"/>
        <w:rPr>
          <w:del w:id="2281" w:author="ZTE" w:date="2015-09-19T20:50:00Z"/>
          <w:rFonts w:asciiTheme="minorHAnsi" w:eastAsiaTheme="minorEastAsia" w:hAnsiTheme="minorHAnsi" w:cstheme="minorBidi"/>
          <w:szCs w:val="22"/>
          <w:lang w:eastAsia="en-GB"/>
        </w:rPr>
      </w:pPr>
      <w:del w:id="2282" w:author="ZTE" w:date="2015-09-19T20:50:00Z">
        <w:r w:rsidDel="00F0297B">
          <w:delText>Annex A (informative):</w:delText>
        </w:r>
        <w:r w:rsidDel="00F0297B">
          <w:tab/>
          <w:delText>Mapping of Requirements with CSFs</w:delText>
        </w:r>
        <w:r w:rsidDel="00F0297B">
          <w:tab/>
        </w:r>
        <w:r w:rsidR="00C33010" w:rsidDel="00F0297B">
          <w:fldChar w:fldCharType="begin" w:fldLock="1"/>
        </w:r>
        <w:r w:rsidDel="00F0297B">
          <w:delInstrText xml:space="preserve"> PAGEREF _Toc429061511 \h </w:delInstrText>
        </w:r>
        <w:r w:rsidR="00C33010" w:rsidDel="00F0297B">
          <w:fldChar w:fldCharType="separate"/>
        </w:r>
        <w:r w:rsidDel="00F0297B">
          <w:delText>256</w:delText>
        </w:r>
        <w:r w:rsidR="00C33010" w:rsidDel="00F0297B">
          <w:fldChar w:fldCharType="end"/>
        </w:r>
      </w:del>
    </w:p>
    <w:p w:rsidR="00DA7B71" w:rsidDel="00F0297B" w:rsidRDefault="00DA7B71" w:rsidP="00DA7B71">
      <w:pPr>
        <w:pStyle w:val="80"/>
        <w:rPr>
          <w:del w:id="2283" w:author="ZTE" w:date="2015-09-19T20:50:00Z"/>
          <w:rFonts w:asciiTheme="minorHAnsi" w:eastAsiaTheme="minorEastAsia" w:hAnsiTheme="minorHAnsi" w:cstheme="minorBidi"/>
          <w:szCs w:val="22"/>
          <w:lang w:eastAsia="en-GB"/>
        </w:rPr>
      </w:pPr>
      <w:del w:id="2284" w:author="ZTE" w:date="2015-09-19T20:50:00Z">
        <w:r w:rsidDel="00F0297B">
          <w:delText>Annex B (informative):</w:delText>
        </w:r>
        <w:r w:rsidDel="00F0297B">
          <w:tab/>
          <w:delText>oneM2M System and 3GPP MTC Release-11 Underlying Network Interworking</w:delText>
        </w:r>
        <w:r w:rsidDel="00F0297B">
          <w:tab/>
        </w:r>
        <w:r w:rsidR="00C33010" w:rsidDel="00F0297B">
          <w:fldChar w:fldCharType="begin" w:fldLock="1"/>
        </w:r>
        <w:r w:rsidDel="00F0297B">
          <w:delInstrText xml:space="preserve"> PAGEREF _Toc429061512 \h </w:delInstrText>
        </w:r>
        <w:r w:rsidR="00C33010" w:rsidDel="00F0297B">
          <w:fldChar w:fldCharType="separate"/>
        </w:r>
        <w:r w:rsidDel="00F0297B">
          <w:delText>259</w:delText>
        </w:r>
        <w:r w:rsidR="00C33010" w:rsidDel="00F0297B">
          <w:fldChar w:fldCharType="end"/>
        </w:r>
      </w:del>
    </w:p>
    <w:p w:rsidR="00DA7B71" w:rsidDel="00F0297B" w:rsidRDefault="00DA7B71" w:rsidP="00DA7B71">
      <w:pPr>
        <w:pStyle w:val="10"/>
        <w:rPr>
          <w:del w:id="2285" w:author="ZTE" w:date="2015-09-19T20:50:00Z"/>
          <w:rFonts w:asciiTheme="minorHAnsi" w:eastAsiaTheme="minorEastAsia" w:hAnsiTheme="minorHAnsi" w:cstheme="minorBidi"/>
          <w:szCs w:val="22"/>
          <w:lang w:eastAsia="en-GB"/>
        </w:rPr>
      </w:pPr>
      <w:del w:id="2286" w:author="ZTE" w:date="2015-09-19T20:50:00Z">
        <w:r w:rsidDel="00F0297B">
          <w:delText>B.1</w:delText>
        </w:r>
        <w:r w:rsidDel="00F0297B">
          <w:tab/>
          <w:delText>3GPP MTC Release-11 Underlying Network Introduction</w:delText>
        </w:r>
        <w:r w:rsidDel="00F0297B">
          <w:tab/>
        </w:r>
        <w:r w:rsidR="00C33010" w:rsidDel="00F0297B">
          <w:fldChar w:fldCharType="begin" w:fldLock="1"/>
        </w:r>
        <w:r w:rsidDel="00F0297B">
          <w:delInstrText xml:space="preserve"> PAGEREF _Toc429061513 \h </w:delInstrText>
        </w:r>
        <w:r w:rsidR="00C33010" w:rsidDel="00F0297B">
          <w:fldChar w:fldCharType="separate"/>
        </w:r>
        <w:r w:rsidDel="00F0297B">
          <w:delText>259</w:delText>
        </w:r>
        <w:r w:rsidR="00C33010" w:rsidDel="00F0297B">
          <w:fldChar w:fldCharType="end"/>
        </w:r>
      </w:del>
    </w:p>
    <w:p w:rsidR="00DA7B71" w:rsidDel="00F0297B" w:rsidRDefault="00DA7B71" w:rsidP="00DA7B71">
      <w:pPr>
        <w:pStyle w:val="10"/>
        <w:rPr>
          <w:del w:id="2287" w:author="ZTE" w:date="2015-09-19T20:50:00Z"/>
          <w:rFonts w:asciiTheme="minorHAnsi" w:eastAsiaTheme="minorEastAsia" w:hAnsiTheme="minorHAnsi" w:cstheme="minorBidi"/>
          <w:szCs w:val="22"/>
          <w:lang w:eastAsia="en-GB"/>
        </w:rPr>
      </w:pPr>
      <w:del w:id="2288" w:author="ZTE" w:date="2015-09-19T20:50:00Z">
        <w:r w:rsidDel="00F0297B">
          <w:delText>B.2</w:delText>
        </w:r>
        <w:r w:rsidDel="00F0297B">
          <w:tab/>
          <w:delText>3GPP Release-11 MTC Functionality</w:delText>
        </w:r>
        <w:r w:rsidDel="00F0297B">
          <w:tab/>
        </w:r>
        <w:r w:rsidR="00C33010" w:rsidDel="00F0297B">
          <w:fldChar w:fldCharType="begin" w:fldLock="1"/>
        </w:r>
        <w:r w:rsidDel="00F0297B">
          <w:delInstrText xml:space="preserve"> PAGEREF _Toc429061514 \h </w:delInstrText>
        </w:r>
        <w:r w:rsidR="00C33010" w:rsidDel="00F0297B">
          <w:fldChar w:fldCharType="separate"/>
        </w:r>
        <w:r w:rsidDel="00F0297B">
          <w:delText>259</w:delText>
        </w:r>
        <w:r w:rsidR="00C33010" w:rsidDel="00F0297B">
          <w:fldChar w:fldCharType="end"/>
        </w:r>
      </w:del>
    </w:p>
    <w:p w:rsidR="00DA7B71" w:rsidDel="00F0297B" w:rsidRDefault="00DA7B71" w:rsidP="00DA7B71">
      <w:pPr>
        <w:pStyle w:val="10"/>
        <w:rPr>
          <w:del w:id="2289" w:author="ZTE" w:date="2015-09-19T20:50:00Z"/>
          <w:rFonts w:asciiTheme="minorHAnsi" w:eastAsiaTheme="minorEastAsia" w:hAnsiTheme="minorHAnsi" w:cstheme="minorBidi"/>
          <w:szCs w:val="22"/>
          <w:lang w:eastAsia="en-GB"/>
        </w:rPr>
      </w:pPr>
      <w:del w:id="2290" w:author="ZTE" w:date="2015-09-19T20:50:00Z">
        <w:r w:rsidDel="00F0297B">
          <w:delText>B.3</w:delText>
        </w:r>
        <w:r w:rsidDel="00F0297B">
          <w:tab/>
          <w:delText>ASN/MN-CSE initiated connectivity establishment</w:delText>
        </w:r>
        <w:r w:rsidDel="00F0297B">
          <w:tab/>
        </w:r>
        <w:r w:rsidR="00C33010" w:rsidDel="00F0297B">
          <w:fldChar w:fldCharType="begin" w:fldLock="1"/>
        </w:r>
        <w:r w:rsidDel="00F0297B">
          <w:delInstrText xml:space="preserve"> PAGEREF _Toc429061515 \h </w:delInstrText>
        </w:r>
        <w:r w:rsidR="00C33010" w:rsidDel="00F0297B">
          <w:fldChar w:fldCharType="separate"/>
        </w:r>
        <w:r w:rsidDel="00F0297B">
          <w:delText>261</w:delText>
        </w:r>
        <w:r w:rsidR="00C33010" w:rsidDel="00F0297B">
          <w:fldChar w:fldCharType="end"/>
        </w:r>
      </w:del>
    </w:p>
    <w:p w:rsidR="00DA7B71" w:rsidDel="00F0297B" w:rsidRDefault="00DA7B71" w:rsidP="00DA7B71">
      <w:pPr>
        <w:pStyle w:val="20"/>
        <w:rPr>
          <w:del w:id="2291" w:author="ZTE" w:date="2015-09-19T20:50:00Z"/>
          <w:rFonts w:asciiTheme="minorHAnsi" w:eastAsiaTheme="minorEastAsia" w:hAnsiTheme="minorHAnsi" w:cstheme="minorBidi"/>
          <w:sz w:val="22"/>
          <w:szCs w:val="22"/>
          <w:lang w:eastAsia="en-GB"/>
        </w:rPr>
      </w:pPr>
      <w:del w:id="2292" w:author="ZTE" w:date="2015-09-19T20:50:00Z">
        <w:r w:rsidDel="00F0297B">
          <w:delText>B.3.0</w:delText>
        </w:r>
        <w:r w:rsidDel="00F0297B">
          <w:tab/>
          <w:delText>Introduction</w:delText>
        </w:r>
        <w:r w:rsidDel="00F0297B">
          <w:tab/>
        </w:r>
        <w:r w:rsidR="00C33010" w:rsidDel="00F0297B">
          <w:fldChar w:fldCharType="begin" w:fldLock="1"/>
        </w:r>
        <w:r w:rsidDel="00F0297B">
          <w:delInstrText xml:space="preserve"> PAGEREF _Toc429061516 \h </w:delInstrText>
        </w:r>
        <w:r w:rsidR="00C33010" w:rsidDel="00F0297B">
          <w:fldChar w:fldCharType="separate"/>
        </w:r>
        <w:r w:rsidDel="00F0297B">
          <w:delText>261</w:delText>
        </w:r>
        <w:r w:rsidR="00C33010" w:rsidDel="00F0297B">
          <w:fldChar w:fldCharType="end"/>
        </w:r>
      </w:del>
    </w:p>
    <w:p w:rsidR="00DA7B71" w:rsidDel="00F0297B" w:rsidRDefault="00DA7B71" w:rsidP="00DA7B71">
      <w:pPr>
        <w:pStyle w:val="20"/>
        <w:rPr>
          <w:del w:id="2293" w:author="ZTE" w:date="2015-09-19T20:50:00Z"/>
          <w:rFonts w:asciiTheme="minorHAnsi" w:eastAsiaTheme="minorEastAsia" w:hAnsiTheme="minorHAnsi" w:cstheme="minorBidi"/>
          <w:sz w:val="22"/>
          <w:szCs w:val="22"/>
          <w:lang w:eastAsia="en-GB"/>
        </w:rPr>
      </w:pPr>
      <w:del w:id="2294" w:author="ZTE" w:date="2015-09-19T20:50:00Z">
        <w:r w:rsidDel="00F0297B">
          <w:delText>B.3.1</w:delText>
        </w:r>
        <w:r w:rsidDel="00F0297B">
          <w:tab/>
          <w:delText>Use of DHCP and DNS</w:delText>
        </w:r>
        <w:r w:rsidDel="00F0297B">
          <w:tab/>
        </w:r>
        <w:r w:rsidR="00C33010" w:rsidDel="00F0297B">
          <w:fldChar w:fldCharType="begin" w:fldLock="1"/>
        </w:r>
        <w:r w:rsidDel="00F0297B">
          <w:delInstrText xml:space="preserve"> PAGEREF _Toc429061517 \h </w:delInstrText>
        </w:r>
        <w:r w:rsidR="00C33010" w:rsidDel="00F0297B">
          <w:fldChar w:fldCharType="separate"/>
        </w:r>
        <w:r w:rsidDel="00F0297B">
          <w:delText>261</w:delText>
        </w:r>
        <w:r w:rsidR="00C33010" w:rsidDel="00F0297B">
          <w:fldChar w:fldCharType="end"/>
        </w:r>
      </w:del>
    </w:p>
    <w:p w:rsidR="00DA7B71" w:rsidDel="00F0297B" w:rsidRDefault="00DA7B71" w:rsidP="00DA7B71">
      <w:pPr>
        <w:pStyle w:val="31"/>
        <w:rPr>
          <w:del w:id="2295" w:author="ZTE" w:date="2015-09-19T20:50:00Z"/>
          <w:rFonts w:asciiTheme="minorHAnsi" w:eastAsiaTheme="minorEastAsia" w:hAnsiTheme="minorHAnsi" w:cstheme="minorBidi"/>
          <w:sz w:val="22"/>
          <w:szCs w:val="22"/>
          <w:lang w:eastAsia="en-GB"/>
        </w:rPr>
      </w:pPr>
      <w:del w:id="2296" w:author="ZTE" w:date="2015-09-19T20:50:00Z">
        <w:r w:rsidDel="00F0297B">
          <w:delText>B.3.2</w:delText>
        </w:r>
        <w:r w:rsidDel="00F0297B">
          <w:tab/>
          <w:delText>Pre-configuration</w:delText>
        </w:r>
        <w:r w:rsidDel="00F0297B">
          <w:tab/>
        </w:r>
        <w:r w:rsidR="00C33010" w:rsidDel="00F0297B">
          <w:fldChar w:fldCharType="begin" w:fldLock="1"/>
        </w:r>
        <w:r w:rsidDel="00F0297B">
          <w:delInstrText xml:space="preserve"> PAGEREF _Toc429061518 \h </w:delInstrText>
        </w:r>
        <w:r w:rsidR="00C33010" w:rsidDel="00F0297B">
          <w:fldChar w:fldCharType="separate"/>
        </w:r>
        <w:r w:rsidDel="00F0297B">
          <w:delText>261</w:delText>
        </w:r>
        <w:r w:rsidR="00C33010" w:rsidDel="00F0297B">
          <w:fldChar w:fldCharType="end"/>
        </w:r>
      </w:del>
    </w:p>
    <w:p w:rsidR="00DA7B71" w:rsidDel="00F0297B" w:rsidRDefault="00DA7B71" w:rsidP="00DA7B71">
      <w:pPr>
        <w:pStyle w:val="10"/>
        <w:rPr>
          <w:del w:id="2297" w:author="ZTE" w:date="2015-09-19T20:50:00Z"/>
          <w:rFonts w:asciiTheme="minorHAnsi" w:eastAsiaTheme="minorEastAsia" w:hAnsiTheme="minorHAnsi" w:cstheme="minorBidi"/>
          <w:szCs w:val="22"/>
          <w:lang w:eastAsia="en-GB"/>
        </w:rPr>
      </w:pPr>
      <w:del w:id="2298" w:author="ZTE" w:date="2015-09-19T20:50:00Z">
        <w:r w:rsidDel="00F0297B">
          <w:delText>B.4</w:delText>
        </w:r>
        <w:r w:rsidDel="00F0297B">
          <w:tab/>
          <w:delText>Serving IN-CSE initiated connectivity establishment</w:delText>
        </w:r>
        <w:r w:rsidDel="00F0297B">
          <w:tab/>
        </w:r>
        <w:r w:rsidR="00C33010" w:rsidDel="00F0297B">
          <w:fldChar w:fldCharType="begin" w:fldLock="1"/>
        </w:r>
        <w:r w:rsidDel="00F0297B">
          <w:delInstrText xml:space="preserve"> PAGEREF _Toc429061519 \h </w:delInstrText>
        </w:r>
        <w:r w:rsidR="00C33010" w:rsidDel="00F0297B">
          <w:fldChar w:fldCharType="separate"/>
        </w:r>
        <w:r w:rsidDel="00F0297B">
          <w:delText>262</w:delText>
        </w:r>
        <w:r w:rsidR="00C33010" w:rsidDel="00F0297B">
          <w:fldChar w:fldCharType="end"/>
        </w:r>
      </w:del>
    </w:p>
    <w:p w:rsidR="00DA7B71" w:rsidDel="00F0297B" w:rsidRDefault="00DA7B71" w:rsidP="00DA7B71">
      <w:pPr>
        <w:pStyle w:val="10"/>
        <w:rPr>
          <w:del w:id="2299" w:author="ZTE" w:date="2015-09-19T20:50:00Z"/>
          <w:rFonts w:asciiTheme="minorHAnsi" w:eastAsiaTheme="minorEastAsia" w:hAnsiTheme="minorHAnsi" w:cstheme="minorBidi"/>
          <w:szCs w:val="22"/>
          <w:lang w:eastAsia="en-GB"/>
        </w:rPr>
      </w:pPr>
      <w:del w:id="2300" w:author="ZTE" w:date="2015-09-19T20:50:00Z">
        <w:r w:rsidDel="00F0297B">
          <w:delText>B.5</w:delText>
        </w:r>
        <w:r w:rsidDel="00F0297B">
          <w:tab/>
          <w:delText>Connectivity between oneM2M Service Layer and 3GPP Underlying Network</w:delText>
        </w:r>
        <w:r w:rsidDel="00F0297B">
          <w:tab/>
        </w:r>
        <w:r w:rsidR="00C33010" w:rsidDel="00F0297B">
          <w:fldChar w:fldCharType="begin" w:fldLock="1"/>
        </w:r>
        <w:r w:rsidDel="00F0297B">
          <w:delInstrText xml:space="preserve"> PAGEREF _Toc429061520 \h </w:delInstrText>
        </w:r>
        <w:r w:rsidR="00C33010" w:rsidDel="00F0297B">
          <w:fldChar w:fldCharType="separate"/>
        </w:r>
        <w:r w:rsidDel="00F0297B">
          <w:delText>262</w:delText>
        </w:r>
        <w:r w:rsidR="00C33010" w:rsidDel="00F0297B">
          <w:fldChar w:fldCharType="end"/>
        </w:r>
      </w:del>
    </w:p>
    <w:p w:rsidR="00DA7B71" w:rsidDel="00F0297B" w:rsidRDefault="00DA7B71" w:rsidP="00DA7B71">
      <w:pPr>
        <w:pStyle w:val="10"/>
        <w:rPr>
          <w:del w:id="2301" w:author="ZTE" w:date="2015-09-19T20:50:00Z"/>
          <w:rFonts w:asciiTheme="minorHAnsi" w:eastAsiaTheme="minorEastAsia" w:hAnsiTheme="minorHAnsi" w:cstheme="minorBidi"/>
          <w:szCs w:val="22"/>
          <w:lang w:eastAsia="en-GB"/>
        </w:rPr>
      </w:pPr>
      <w:del w:id="2302" w:author="ZTE" w:date="2015-09-19T20:50:00Z">
        <w:r w:rsidDel="00F0297B">
          <w:delText>B.6</w:delText>
        </w:r>
        <w:r w:rsidDel="00F0297B">
          <w:tab/>
          <w:delText>Connectivity Establishment Procedures</w:delText>
        </w:r>
        <w:r w:rsidDel="00F0297B">
          <w:tab/>
        </w:r>
        <w:r w:rsidR="00C33010" w:rsidDel="00F0297B">
          <w:fldChar w:fldCharType="begin" w:fldLock="1"/>
        </w:r>
        <w:r w:rsidDel="00F0297B">
          <w:delInstrText xml:space="preserve"> PAGEREF _Toc429061521 \h </w:delInstrText>
        </w:r>
        <w:r w:rsidR="00C33010" w:rsidDel="00F0297B">
          <w:fldChar w:fldCharType="separate"/>
        </w:r>
        <w:r w:rsidDel="00F0297B">
          <w:delText>262</w:delText>
        </w:r>
        <w:r w:rsidR="00C33010" w:rsidDel="00F0297B">
          <w:fldChar w:fldCharType="end"/>
        </w:r>
      </w:del>
    </w:p>
    <w:p w:rsidR="00DA7B71" w:rsidDel="00F0297B" w:rsidRDefault="00DA7B71" w:rsidP="00DA7B71">
      <w:pPr>
        <w:pStyle w:val="20"/>
        <w:rPr>
          <w:del w:id="2303" w:author="ZTE" w:date="2015-09-19T20:50:00Z"/>
          <w:rFonts w:asciiTheme="minorHAnsi" w:eastAsiaTheme="minorEastAsia" w:hAnsiTheme="minorHAnsi" w:cstheme="minorBidi"/>
          <w:sz w:val="22"/>
          <w:szCs w:val="22"/>
          <w:lang w:eastAsia="en-GB"/>
        </w:rPr>
      </w:pPr>
      <w:del w:id="2304" w:author="ZTE" w:date="2015-09-19T20:50:00Z">
        <w:r w:rsidDel="00F0297B">
          <w:delText>B.6.1</w:delText>
        </w:r>
        <w:r w:rsidDel="00F0297B">
          <w:tab/>
          <w:delText>General</w:delText>
        </w:r>
        <w:r w:rsidDel="00F0297B">
          <w:tab/>
        </w:r>
        <w:r w:rsidR="00C33010" w:rsidDel="00F0297B">
          <w:fldChar w:fldCharType="begin" w:fldLock="1"/>
        </w:r>
        <w:r w:rsidDel="00F0297B">
          <w:delInstrText xml:space="preserve"> PAGEREF _Toc429061522 \h </w:delInstrText>
        </w:r>
        <w:r w:rsidR="00C33010" w:rsidDel="00F0297B">
          <w:fldChar w:fldCharType="separate"/>
        </w:r>
        <w:r w:rsidDel="00F0297B">
          <w:delText>262</w:delText>
        </w:r>
        <w:r w:rsidR="00C33010" w:rsidDel="00F0297B">
          <w:fldChar w:fldCharType="end"/>
        </w:r>
      </w:del>
    </w:p>
    <w:p w:rsidR="00DA7B71" w:rsidDel="00F0297B" w:rsidRDefault="00DA7B71" w:rsidP="00DA7B71">
      <w:pPr>
        <w:pStyle w:val="31"/>
        <w:rPr>
          <w:del w:id="2305" w:author="ZTE" w:date="2015-09-19T20:50:00Z"/>
          <w:rFonts w:asciiTheme="minorHAnsi" w:eastAsiaTheme="minorEastAsia" w:hAnsiTheme="minorHAnsi" w:cstheme="minorBidi"/>
          <w:sz w:val="22"/>
          <w:szCs w:val="22"/>
          <w:lang w:eastAsia="en-GB"/>
        </w:rPr>
      </w:pPr>
      <w:del w:id="2306" w:author="ZTE" w:date="2015-09-19T20:50:00Z">
        <w:r w:rsidDel="00F0297B">
          <w:delText>B.6.1.0</w:delText>
        </w:r>
        <w:r w:rsidDel="00F0297B">
          <w:tab/>
          <w:delText>Introduction</w:delText>
        </w:r>
        <w:r w:rsidDel="00F0297B">
          <w:tab/>
        </w:r>
        <w:r w:rsidR="00C33010" w:rsidDel="00F0297B">
          <w:fldChar w:fldCharType="begin" w:fldLock="1"/>
        </w:r>
        <w:r w:rsidDel="00F0297B">
          <w:delInstrText xml:space="preserve"> PAGEREF _Toc429061523 \h </w:delInstrText>
        </w:r>
        <w:r w:rsidR="00C33010" w:rsidDel="00F0297B">
          <w:fldChar w:fldCharType="separate"/>
        </w:r>
        <w:r w:rsidDel="00F0297B">
          <w:delText>262</w:delText>
        </w:r>
        <w:r w:rsidR="00C33010" w:rsidDel="00F0297B">
          <w:fldChar w:fldCharType="end"/>
        </w:r>
      </w:del>
    </w:p>
    <w:p w:rsidR="00DA7B71" w:rsidDel="00F0297B" w:rsidRDefault="00DA7B71" w:rsidP="00DA7B71">
      <w:pPr>
        <w:pStyle w:val="31"/>
        <w:rPr>
          <w:del w:id="2307" w:author="ZTE" w:date="2015-09-19T20:50:00Z"/>
          <w:rFonts w:asciiTheme="minorHAnsi" w:eastAsiaTheme="minorEastAsia" w:hAnsiTheme="minorHAnsi" w:cstheme="minorBidi"/>
          <w:sz w:val="22"/>
          <w:szCs w:val="22"/>
          <w:lang w:eastAsia="en-GB"/>
        </w:rPr>
      </w:pPr>
      <w:del w:id="2308" w:author="ZTE" w:date="2015-09-19T20:50:00Z">
        <w:r w:rsidDel="00F0297B">
          <w:delText>B.6.1.1</w:delText>
        </w:r>
        <w:r w:rsidDel="00F0297B">
          <w:tab/>
          <w:delText>ASN/MN-CSE Initiated Connectivity Establishment Procedure</w:delText>
        </w:r>
        <w:r w:rsidDel="00F0297B">
          <w:tab/>
        </w:r>
        <w:r w:rsidR="00C33010" w:rsidDel="00F0297B">
          <w:fldChar w:fldCharType="begin" w:fldLock="1"/>
        </w:r>
        <w:r w:rsidDel="00F0297B">
          <w:delInstrText xml:space="preserve"> PAGEREF _Toc429061524 \h </w:delInstrText>
        </w:r>
        <w:r w:rsidR="00C33010" w:rsidDel="00F0297B">
          <w:fldChar w:fldCharType="separate"/>
        </w:r>
        <w:r w:rsidDel="00F0297B">
          <w:delText>263</w:delText>
        </w:r>
        <w:r w:rsidR="00C33010" w:rsidDel="00F0297B">
          <w:fldChar w:fldCharType="end"/>
        </w:r>
      </w:del>
    </w:p>
    <w:p w:rsidR="00DA7B71" w:rsidDel="00F0297B" w:rsidRDefault="00DA7B71" w:rsidP="00DA7B71">
      <w:pPr>
        <w:pStyle w:val="31"/>
        <w:rPr>
          <w:del w:id="2309" w:author="ZTE" w:date="2015-09-19T20:50:00Z"/>
          <w:rFonts w:asciiTheme="minorHAnsi" w:eastAsiaTheme="minorEastAsia" w:hAnsiTheme="minorHAnsi" w:cstheme="minorBidi"/>
          <w:sz w:val="22"/>
          <w:szCs w:val="22"/>
          <w:lang w:eastAsia="en-GB"/>
        </w:rPr>
      </w:pPr>
      <w:del w:id="2310" w:author="ZTE" w:date="2015-09-19T20:50:00Z">
        <w:r w:rsidDel="00F0297B">
          <w:delText>B.6.1.2</w:delText>
        </w:r>
        <w:r w:rsidDel="00F0297B">
          <w:tab/>
          <w:delText>IN-CSE initiated connectivity establishment procedure over Tsp</w:delText>
        </w:r>
        <w:r w:rsidDel="00F0297B">
          <w:tab/>
        </w:r>
        <w:r w:rsidR="00C33010" w:rsidDel="00F0297B">
          <w:fldChar w:fldCharType="begin" w:fldLock="1"/>
        </w:r>
        <w:r w:rsidDel="00F0297B">
          <w:delInstrText xml:space="preserve"> PAGEREF _Toc429061525 \h </w:delInstrText>
        </w:r>
        <w:r w:rsidR="00C33010" w:rsidDel="00F0297B">
          <w:fldChar w:fldCharType="separate"/>
        </w:r>
        <w:r w:rsidDel="00F0297B">
          <w:delText>264</w:delText>
        </w:r>
        <w:r w:rsidR="00C33010" w:rsidDel="00F0297B">
          <w:fldChar w:fldCharType="end"/>
        </w:r>
      </w:del>
    </w:p>
    <w:p w:rsidR="00DA7B71" w:rsidDel="00F0297B" w:rsidRDefault="00DA7B71" w:rsidP="00DA7B71">
      <w:pPr>
        <w:pStyle w:val="80"/>
        <w:rPr>
          <w:del w:id="2311" w:author="ZTE" w:date="2015-09-19T20:50:00Z"/>
          <w:rFonts w:asciiTheme="minorHAnsi" w:eastAsiaTheme="minorEastAsia" w:hAnsiTheme="minorHAnsi" w:cstheme="minorBidi"/>
          <w:szCs w:val="22"/>
          <w:lang w:eastAsia="en-GB"/>
        </w:rPr>
      </w:pPr>
      <w:del w:id="2312" w:author="ZTE" w:date="2015-09-19T20:50:00Z">
        <w:r w:rsidDel="00F0297B">
          <w:delText>Annex C (informative):</w:delText>
        </w:r>
        <w:r w:rsidDel="00F0297B">
          <w:tab/>
          <w:delText>Interworking between oneM2M System and 3GPP2 Underlying Networks</w:delText>
        </w:r>
        <w:r w:rsidDel="00F0297B">
          <w:tab/>
        </w:r>
        <w:r w:rsidR="00C33010" w:rsidDel="00F0297B">
          <w:fldChar w:fldCharType="begin" w:fldLock="1"/>
        </w:r>
        <w:r w:rsidDel="00F0297B">
          <w:delInstrText xml:space="preserve"> PAGEREF _Toc429061526 \h </w:delInstrText>
        </w:r>
        <w:r w:rsidR="00C33010" w:rsidDel="00F0297B">
          <w:fldChar w:fldCharType="separate"/>
        </w:r>
        <w:r w:rsidDel="00F0297B">
          <w:delText>267</w:delText>
        </w:r>
        <w:r w:rsidR="00C33010" w:rsidDel="00F0297B">
          <w:fldChar w:fldCharType="end"/>
        </w:r>
      </w:del>
    </w:p>
    <w:p w:rsidR="00DA7B71" w:rsidDel="00F0297B" w:rsidRDefault="00DA7B71" w:rsidP="00DA7B71">
      <w:pPr>
        <w:pStyle w:val="10"/>
        <w:rPr>
          <w:del w:id="2313" w:author="ZTE" w:date="2015-09-19T20:50:00Z"/>
          <w:rFonts w:asciiTheme="minorHAnsi" w:eastAsiaTheme="minorEastAsia" w:hAnsiTheme="minorHAnsi" w:cstheme="minorBidi"/>
          <w:szCs w:val="22"/>
          <w:lang w:eastAsia="en-GB"/>
        </w:rPr>
      </w:pPr>
      <w:del w:id="2314" w:author="ZTE" w:date="2015-09-19T20:50:00Z">
        <w:r w:rsidDel="00F0297B">
          <w:delText>C.1</w:delText>
        </w:r>
        <w:r w:rsidDel="00F0297B">
          <w:tab/>
          <w:delText>General Concepts</w:delText>
        </w:r>
        <w:r w:rsidDel="00F0297B">
          <w:tab/>
        </w:r>
        <w:r w:rsidR="00C33010" w:rsidDel="00F0297B">
          <w:fldChar w:fldCharType="begin" w:fldLock="1"/>
        </w:r>
        <w:r w:rsidDel="00F0297B">
          <w:delInstrText xml:space="preserve"> PAGEREF _Toc429061527 \h </w:delInstrText>
        </w:r>
        <w:r w:rsidR="00C33010" w:rsidDel="00F0297B">
          <w:fldChar w:fldCharType="separate"/>
        </w:r>
        <w:r w:rsidDel="00F0297B">
          <w:delText>267</w:delText>
        </w:r>
        <w:r w:rsidR="00C33010" w:rsidDel="00F0297B">
          <w:fldChar w:fldCharType="end"/>
        </w:r>
      </w:del>
    </w:p>
    <w:p w:rsidR="00DA7B71" w:rsidDel="00F0297B" w:rsidRDefault="00DA7B71" w:rsidP="00DA7B71">
      <w:pPr>
        <w:pStyle w:val="10"/>
        <w:rPr>
          <w:del w:id="2315" w:author="ZTE" w:date="2015-09-19T20:50:00Z"/>
          <w:rFonts w:asciiTheme="minorHAnsi" w:eastAsiaTheme="minorEastAsia" w:hAnsiTheme="minorHAnsi" w:cstheme="minorBidi"/>
          <w:szCs w:val="22"/>
          <w:lang w:eastAsia="en-GB"/>
        </w:rPr>
      </w:pPr>
      <w:del w:id="2316" w:author="ZTE" w:date="2015-09-19T20:50:00Z">
        <w:r w:rsidDel="00F0297B">
          <w:delText>C.2</w:delText>
        </w:r>
        <w:r w:rsidDel="00F0297B">
          <w:tab/>
          <w:delText>M2M Communication Models</w:delText>
        </w:r>
        <w:r w:rsidDel="00F0297B">
          <w:tab/>
        </w:r>
        <w:r w:rsidR="00C33010" w:rsidDel="00F0297B">
          <w:fldChar w:fldCharType="begin" w:fldLock="1"/>
        </w:r>
        <w:r w:rsidDel="00F0297B">
          <w:delInstrText xml:space="preserve"> PAGEREF _Toc429061528 \h </w:delInstrText>
        </w:r>
        <w:r w:rsidR="00C33010" w:rsidDel="00F0297B">
          <w:fldChar w:fldCharType="separate"/>
        </w:r>
        <w:r w:rsidDel="00F0297B">
          <w:delText>267</w:delText>
        </w:r>
        <w:r w:rsidR="00C33010" w:rsidDel="00F0297B">
          <w:fldChar w:fldCharType="end"/>
        </w:r>
      </w:del>
    </w:p>
    <w:p w:rsidR="00DA7B71" w:rsidDel="00F0297B" w:rsidRDefault="00DA7B71" w:rsidP="00DA7B71">
      <w:pPr>
        <w:pStyle w:val="10"/>
        <w:rPr>
          <w:del w:id="2317" w:author="ZTE" w:date="2015-09-19T20:50:00Z"/>
          <w:rFonts w:asciiTheme="minorHAnsi" w:eastAsiaTheme="minorEastAsia" w:hAnsiTheme="minorHAnsi" w:cstheme="minorBidi"/>
          <w:szCs w:val="22"/>
          <w:lang w:eastAsia="en-GB"/>
        </w:rPr>
      </w:pPr>
      <w:del w:id="2318" w:author="ZTE" w:date="2015-09-19T20:50:00Z">
        <w:r w:rsidDel="00F0297B">
          <w:delText>C.3</w:delText>
        </w:r>
        <w:r w:rsidDel="00F0297B">
          <w:tab/>
          <w:delText>3GPP2 Architectural Reference Model for M2M</w:delText>
        </w:r>
        <w:r w:rsidDel="00F0297B">
          <w:tab/>
        </w:r>
        <w:r w:rsidR="00C33010" w:rsidDel="00F0297B">
          <w:fldChar w:fldCharType="begin" w:fldLock="1"/>
        </w:r>
        <w:r w:rsidDel="00F0297B">
          <w:delInstrText xml:space="preserve"> PAGEREF _Toc429061529 \h </w:delInstrText>
        </w:r>
        <w:r w:rsidR="00C33010" w:rsidDel="00F0297B">
          <w:fldChar w:fldCharType="separate"/>
        </w:r>
        <w:r w:rsidDel="00F0297B">
          <w:delText>269</w:delText>
        </w:r>
        <w:r w:rsidR="00C33010" w:rsidDel="00F0297B">
          <w:fldChar w:fldCharType="end"/>
        </w:r>
      </w:del>
    </w:p>
    <w:p w:rsidR="00DA7B71" w:rsidDel="00F0297B" w:rsidRDefault="00DA7B71" w:rsidP="00DA7B71">
      <w:pPr>
        <w:pStyle w:val="10"/>
        <w:rPr>
          <w:del w:id="2319" w:author="ZTE" w:date="2015-09-19T20:50:00Z"/>
          <w:rFonts w:asciiTheme="minorHAnsi" w:eastAsiaTheme="minorEastAsia" w:hAnsiTheme="minorHAnsi" w:cstheme="minorBidi"/>
          <w:szCs w:val="22"/>
          <w:lang w:eastAsia="en-GB"/>
        </w:rPr>
      </w:pPr>
      <w:del w:id="2320" w:author="ZTE" w:date="2015-09-19T20:50:00Z">
        <w:r w:rsidDel="00F0297B">
          <w:delText>C.4</w:delText>
        </w:r>
        <w:r w:rsidDel="00F0297B">
          <w:tab/>
          <w:delText>Communication between oneM2M Service Layer and 3GPP2 Underlying Network</w:delText>
        </w:r>
        <w:r w:rsidDel="00F0297B">
          <w:tab/>
        </w:r>
        <w:r w:rsidR="00C33010" w:rsidDel="00F0297B">
          <w:fldChar w:fldCharType="begin" w:fldLock="1"/>
        </w:r>
        <w:r w:rsidDel="00F0297B">
          <w:delInstrText xml:space="preserve"> PAGEREF _Toc429061530 \h </w:delInstrText>
        </w:r>
        <w:r w:rsidR="00C33010" w:rsidDel="00F0297B">
          <w:fldChar w:fldCharType="separate"/>
        </w:r>
        <w:r w:rsidDel="00F0297B">
          <w:delText>269</w:delText>
        </w:r>
        <w:r w:rsidR="00C33010" w:rsidDel="00F0297B">
          <w:fldChar w:fldCharType="end"/>
        </w:r>
      </w:del>
    </w:p>
    <w:p w:rsidR="00DA7B71" w:rsidDel="00F0297B" w:rsidRDefault="00DA7B71" w:rsidP="00DA7B71">
      <w:pPr>
        <w:pStyle w:val="10"/>
        <w:rPr>
          <w:del w:id="2321" w:author="ZTE" w:date="2015-09-19T20:50:00Z"/>
          <w:rFonts w:asciiTheme="minorHAnsi" w:eastAsiaTheme="minorEastAsia" w:hAnsiTheme="minorHAnsi" w:cstheme="minorBidi"/>
          <w:szCs w:val="22"/>
          <w:lang w:eastAsia="en-GB"/>
        </w:rPr>
      </w:pPr>
      <w:del w:id="2322" w:author="ZTE" w:date="2015-09-19T20:50:00Z">
        <w:r w:rsidDel="00F0297B">
          <w:delText>C.5</w:delText>
        </w:r>
        <w:r w:rsidDel="00F0297B">
          <w:tab/>
          <w:delText>Information Flows</w:delText>
        </w:r>
        <w:r w:rsidDel="00F0297B">
          <w:tab/>
        </w:r>
        <w:r w:rsidR="00C33010" w:rsidDel="00F0297B">
          <w:fldChar w:fldCharType="begin" w:fldLock="1"/>
        </w:r>
        <w:r w:rsidDel="00F0297B">
          <w:delInstrText xml:space="preserve"> PAGEREF _Toc429061531 \h </w:delInstrText>
        </w:r>
        <w:r w:rsidR="00C33010" w:rsidDel="00F0297B">
          <w:fldChar w:fldCharType="separate"/>
        </w:r>
        <w:r w:rsidDel="00F0297B">
          <w:delText>270</w:delText>
        </w:r>
        <w:r w:rsidR="00C33010" w:rsidDel="00F0297B">
          <w:fldChar w:fldCharType="end"/>
        </w:r>
      </w:del>
    </w:p>
    <w:p w:rsidR="00DA7B71" w:rsidDel="00F0297B" w:rsidRDefault="00DA7B71" w:rsidP="00DA7B71">
      <w:pPr>
        <w:pStyle w:val="20"/>
        <w:rPr>
          <w:del w:id="2323" w:author="ZTE" w:date="2015-09-19T20:50:00Z"/>
          <w:rFonts w:asciiTheme="minorHAnsi" w:eastAsiaTheme="minorEastAsia" w:hAnsiTheme="minorHAnsi" w:cstheme="minorBidi"/>
          <w:sz w:val="22"/>
          <w:szCs w:val="22"/>
          <w:lang w:eastAsia="en-GB"/>
        </w:rPr>
      </w:pPr>
      <w:del w:id="2324" w:author="ZTE" w:date="2015-09-19T20:50:00Z">
        <w:r w:rsidDel="00F0297B">
          <w:delText>C.5.0</w:delText>
        </w:r>
        <w:r w:rsidDel="00F0297B">
          <w:tab/>
          <w:delText>Introduction</w:delText>
        </w:r>
        <w:r w:rsidDel="00F0297B">
          <w:tab/>
        </w:r>
        <w:r w:rsidR="00C33010" w:rsidDel="00F0297B">
          <w:fldChar w:fldCharType="begin" w:fldLock="1"/>
        </w:r>
        <w:r w:rsidDel="00F0297B">
          <w:delInstrText xml:space="preserve"> PAGEREF _Toc429061532 \h </w:delInstrText>
        </w:r>
        <w:r w:rsidR="00C33010" w:rsidDel="00F0297B">
          <w:fldChar w:fldCharType="separate"/>
        </w:r>
        <w:r w:rsidDel="00F0297B">
          <w:delText>270</w:delText>
        </w:r>
        <w:r w:rsidR="00C33010" w:rsidDel="00F0297B">
          <w:fldChar w:fldCharType="end"/>
        </w:r>
      </w:del>
    </w:p>
    <w:p w:rsidR="00DA7B71" w:rsidDel="00F0297B" w:rsidRDefault="00DA7B71" w:rsidP="00DA7B71">
      <w:pPr>
        <w:pStyle w:val="20"/>
        <w:rPr>
          <w:del w:id="2325" w:author="ZTE" w:date="2015-09-19T20:50:00Z"/>
          <w:rFonts w:asciiTheme="minorHAnsi" w:eastAsiaTheme="minorEastAsia" w:hAnsiTheme="minorHAnsi" w:cstheme="minorBidi"/>
          <w:sz w:val="22"/>
          <w:szCs w:val="22"/>
          <w:lang w:eastAsia="en-GB"/>
        </w:rPr>
      </w:pPr>
      <w:del w:id="2326" w:author="ZTE" w:date="2015-09-19T20:50:00Z">
        <w:r w:rsidDel="00F0297B">
          <w:delText>C.5.1</w:delText>
        </w:r>
        <w:r w:rsidDel="00F0297B">
          <w:tab/>
          <w:delText>Tsp Interface Call Flow</w:delText>
        </w:r>
        <w:r w:rsidDel="00F0297B">
          <w:tab/>
        </w:r>
        <w:r w:rsidR="00C33010" w:rsidDel="00F0297B">
          <w:fldChar w:fldCharType="begin" w:fldLock="1"/>
        </w:r>
        <w:r w:rsidDel="00F0297B">
          <w:delInstrText xml:space="preserve"> PAGEREF _Toc429061533 \h </w:delInstrText>
        </w:r>
        <w:r w:rsidR="00C33010" w:rsidDel="00F0297B">
          <w:fldChar w:fldCharType="separate"/>
        </w:r>
        <w:r w:rsidDel="00F0297B">
          <w:delText>271</w:delText>
        </w:r>
        <w:r w:rsidR="00C33010" w:rsidDel="00F0297B">
          <w:fldChar w:fldCharType="end"/>
        </w:r>
      </w:del>
    </w:p>
    <w:p w:rsidR="00DA7B71" w:rsidDel="00F0297B" w:rsidRDefault="00DA7B71" w:rsidP="00DA7B71">
      <w:pPr>
        <w:pStyle w:val="20"/>
        <w:rPr>
          <w:del w:id="2327" w:author="ZTE" w:date="2015-09-19T20:50:00Z"/>
          <w:rFonts w:asciiTheme="minorHAnsi" w:eastAsiaTheme="minorEastAsia" w:hAnsiTheme="minorHAnsi" w:cstheme="minorBidi"/>
          <w:sz w:val="22"/>
          <w:szCs w:val="22"/>
          <w:lang w:eastAsia="en-GB"/>
        </w:rPr>
      </w:pPr>
      <w:del w:id="2328" w:author="ZTE" w:date="2015-09-19T20:50:00Z">
        <w:r w:rsidDel="00F0297B">
          <w:delText>C.5.2</w:delText>
        </w:r>
        <w:r w:rsidDel="00F0297B">
          <w:tab/>
          <w:delText>Point to Point Device Triggering</w:delText>
        </w:r>
        <w:r w:rsidDel="00F0297B">
          <w:tab/>
        </w:r>
        <w:r w:rsidR="00C33010" w:rsidDel="00F0297B">
          <w:fldChar w:fldCharType="begin" w:fldLock="1"/>
        </w:r>
        <w:r w:rsidDel="00F0297B">
          <w:delInstrText xml:space="preserve"> PAGEREF _Toc429061534 \h </w:delInstrText>
        </w:r>
        <w:r w:rsidR="00C33010" w:rsidDel="00F0297B">
          <w:fldChar w:fldCharType="separate"/>
        </w:r>
        <w:r w:rsidDel="00F0297B">
          <w:delText>272</w:delText>
        </w:r>
        <w:r w:rsidR="00C33010" w:rsidDel="00F0297B">
          <w:fldChar w:fldCharType="end"/>
        </w:r>
      </w:del>
    </w:p>
    <w:p w:rsidR="00DA7B71" w:rsidDel="00F0297B" w:rsidRDefault="00DA7B71" w:rsidP="00DA7B71">
      <w:pPr>
        <w:pStyle w:val="20"/>
        <w:rPr>
          <w:del w:id="2329" w:author="ZTE" w:date="2015-09-19T20:50:00Z"/>
          <w:rFonts w:asciiTheme="minorHAnsi" w:eastAsiaTheme="minorEastAsia" w:hAnsiTheme="minorHAnsi" w:cstheme="minorBidi"/>
          <w:sz w:val="22"/>
          <w:szCs w:val="22"/>
          <w:lang w:eastAsia="en-GB"/>
        </w:rPr>
      </w:pPr>
      <w:del w:id="2330" w:author="ZTE" w:date="2015-09-19T20:50:00Z">
        <w:r w:rsidDel="00F0297B">
          <w:delText>C.5.3</w:delText>
        </w:r>
        <w:r w:rsidDel="00F0297B">
          <w:tab/>
          <w:delText>Broadcast Device Triggering</w:delText>
        </w:r>
        <w:r w:rsidDel="00F0297B">
          <w:tab/>
        </w:r>
        <w:r w:rsidR="00C33010" w:rsidDel="00F0297B">
          <w:fldChar w:fldCharType="begin" w:fldLock="1"/>
        </w:r>
        <w:r w:rsidDel="00F0297B">
          <w:delInstrText xml:space="preserve"> PAGEREF _Toc429061535 \h </w:delInstrText>
        </w:r>
        <w:r w:rsidR="00C33010" w:rsidDel="00F0297B">
          <w:fldChar w:fldCharType="separate"/>
        </w:r>
        <w:r w:rsidDel="00F0297B">
          <w:delText>272</w:delText>
        </w:r>
        <w:r w:rsidR="00C33010" w:rsidDel="00F0297B">
          <w:fldChar w:fldCharType="end"/>
        </w:r>
      </w:del>
    </w:p>
    <w:p w:rsidR="00DA7B71" w:rsidDel="00F0297B" w:rsidRDefault="00DA7B71" w:rsidP="00DA7B71">
      <w:pPr>
        <w:pStyle w:val="80"/>
        <w:rPr>
          <w:del w:id="2331" w:author="ZTE" w:date="2015-09-19T20:50:00Z"/>
          <w:rFonts w:asciiTheme="minorHAnsi" w:eastAsiaTheme="minorEastAsia" w:hAnsiTheme="minorHAnsi" w:cstheme="minorBidi"/>
          <w:szCs w:val="22"/>
          <w:lang w:eastAsia="en-GB"/>
        </w:rPr>
      </w:pPr>
      <w:del w:id="2332" w:author="ZTE" w:date="2015-09-19T20:50:00Z">
        <w:r w:rsidRPr="00107C5A" w:rsidDel="00F0297B">
          <w:delText>Annex D (normative):</w:delText>
        </w:r>
        <w:r w:rsidRPr="00107C5A" w:rsidDel="00F0297B">
          <w:tab/>
        </w:r>
        <w:r w:rsidRPr="00107C5A" w:rsidDel="00F0297B">
          <w:rPr>
            <w:i/>
          </w:rPr>
          <w:delText>&lt;mgmtObj&gt;</w:delText>
        </w:r>
        <w:r w:rsidRPr="00107C5A" w:rsidDel="00F0297B">
          <w:delText xml:space="preserve"> Resource Instances Description</w:delText>
        </w:r>
        <w:r w:rsidDel="00F0297B">
          <w:tab/>
        </w:r>
        <w:r w:rsidR="00C33010" w:rsidDel="00F0297B">
          <w:fldChar w:fldCharType="begin" w:fldLock="1"/>
        </w:r>
        <w:r w:rsidDel="00F0297B">
          <w:delInstrText xml:space="preserve"> PAGEREF _Toc429061536 \h </w:delInstrText>
        </w:r>
        <w:r w:rsidR="00C33010" w:rsidDel="00F0297B">
          <w:fldChar w:fldCharType="separate"/>
        </w:r>
        <w:r w:rsidDel="00F0297B">
          <w:delText>273</w:delText>
        </w:r>
        <w:r w:rsidR="00C33010" w:rsidDel="00F0297B">
          <w:fldChar w:fldCharType="end"/>
        </w:r>
      </w:del>
    </w:p>
    <w:p w:rsidR="00DA7B71" w:rsidDel="00F0297B" w:rsidRDefault="00DA7B71" w:rsidP="00DA7B71">
      <w:pPr>
        <w:pStyle w:val="10"/>
        <w:rPr>
          <w:del w:id="2333" w:author="ZTE" w:date="2015-09-19T20:50:00Z"/>
          <w:rFonts w:asciiTheme="minorHAnsi" w:eastAsiaTheme="minorEastAsia" w:hAnsiTheme="minorHAnsi" w:cstheme="minorBidi"/>
          <w:szCs w:val="22"/>
          <w:lang w:eastAsia="en-GB"/>
        </w:rPr>
      </w:pPr>
      <w:del w:id="2334" w:author="ZTE" w:date="2015-09-19T20:50:00Z">
        <w:r w:rsidDel="00F0297B">
          <w:delText>D.1</w:delText>
        </w:r>
        <w:r w:rsidDel="00F0297B">
          <w:tab/>
          <w:delText>oneM2M Management Functions</w:delText>
        </w:r>
        <w:r w:rsidDel="00F0297B">
          <w:tab/>
        </w:r>
        <w:r w:rsidR="00C33010" w:rsidDel="00F0297B">
          <w:fldChar w:fldCharType="begin" w:fldLock="1"/>
        </w:r>
        <w:r w:rsidDel="00F0297B">
          <w:delInstrText xml:space="preserve"> PAGEREF _Toc429061537 \h </w:delInstrText>
        </w:r>
        <w:r w:rsidR="00C33010" w:rsidDel="00F0297B">
          <w:fldChar w:fldCharType="separate"/>
        </w:r>
        <w:r w:rsidDel="00F0297B">
          <w:delText>273</w:delText>
        </w:r>
        <w:r w:rsidR="00C33010" w:rsidDel="00F0297B">
          <w:fldChar w:fldCharType="end"/>
        </w:r>
      </w:del>
    </w:p>
    <w:p w:rsidR="00DA7B71" w:rsidDel="00F0297B" w:rsidRDefault="00DA7B71" w:rsidP="00DA7B71">
      <w:pPr>
        <w:pStyle w:val="10"/>
        <w:rPr>
          <w:del w:id="2335" w:author="ZTE" w:date="2015-09-19T20:50:00Z"/>
          <w:rFonts w:asciiTheme="minorHAnsi" w:eastAsiaTheme="minorEastAsia" w:hAnsiTheme="minorHAnsi" w:cstheme="minorBidi"/>
          <w:szCs w:val="22"/>
          <w:lang w:eastAsia="en-GB"/>
        </w:rPr>
      </w:pPr>
      <w:del w:id="2336" w:author="ZTE" w:date="2015-09-19T20:50:00Z">
        <w:r w:rsidDel="00F0297B">
          <w:delText>D.2</w:delText>
        </w:r>
        <w:r w:rsidDel="00F0297B">
          <w:tab/>
          <w:delText xml:space="preserve">Resource </w:delText>
        </w:r>
        <w:r w:rsidRPr="00E41182" w:rsidDel="00F0297B">
          <w:rPr>
            <w:i/>
          </w:rPr>
          <w:delText>firmware</w:delText>
        </w:r>
        <w:r w:rsidDel="00F0297B">
          <w:tab/>
        </w:r>
        <w:r w:rsidR="00C33010" w:rsidDel="00F0297B">
          <w:fldChar w:fldCharType="begin" w:fldLock="1"/>
        </w:r>
        <w:r w:rsidDel="00F0297B">
          <w:delInstrText xml:space="preserve"> PAGEREF _Toc429061538 \h </w:delInstrText>
        </w:r>
        <w:r w:rsidR="00C33010" w:rsidDel="00F0297B">
          <w:fldChar w:fldCharType="separate"/>
        </w:r>
        <w:r w:rsidDel="00F0297B">
          <w:delText>273</w:delText>
        </w:r>
        <w:r w:rsidR="00C33010" w:rsidDel="00F0297B">
          <w:fldChar w:fldCharType="end"/>
        </w:r>
      </w:del>
    </w:p>
    <w:p w:rsidR="00DA7B71" w:rsidDel="00F0297B" w:rsidRDefault="00DA7B71" w:rsidP="00DA7B71">
      <w:pPr>
        <w:pStyle w:val="10"/>
        <w:rPr>
          <w:del w:id="2337" w:author="ZTE" w:date="2015-09-19T20:50:00Z"/>
          <w:rFonts w:asciiTheme="minorHAnsi" w:eastAsiaTheme="minorEastAsia" w:hAnsiTheme="minorHAnsi" w:cstheme="minorBidi"/>
          <w:szCs w:val="22"/>
          <w:lang w:eastAsia="en-GB"/>
        </w:rPr>
      </w:pPr>
      <w:del w:id="2338" w:author="ZTE" w:date="2015-09-19T20:50:00Z">
        <w:r w:rsidDel="00F0297B">
          <w:delText>D.3</w:delText>
        </w:r>
        <w:r w:rsidDel="00F0297B">
          <w:tab/>
          <w:delText xml:space="preserve">Resource </w:delText>
        </w:r>
        <w:r w:rsidRPr="00E41182" w:rsidDel="00F0297B">
          <w:rPr>
            <w:i/>
          </w:rPr>
          <w:delText>software</w:delText>
        </w:r>
        <w:r w:rsidDel="00F0297B">
          <w:tab/>
        </w:r>
        <w:r w:rsidR="00C33010" w:rsidDel="00F0297B">
          <w:fldChar w:fldCharType="begin" w:fldLock="1"/>
        </w:r>
        <w:r w:rsidDel="00F0297B">
          <w:delInstrText xml:space="preserve"> PAGEREF _Toc429061539 \h </w:delInstrText>
        </w:r>
        <w:r w:rsidR="00C33010" w:rsidDel="00F0297B">
          <w:fldChar w:fldCharType="separate"/>
        </w:r>
        <w:r w:rsidDel="00F0297B">
          <w:delText>274</w:delText>
        </w:r>
        <w:r w:rsidR="00C33010" w:rsidDel="00F0297B">
          <w:fldChar w:fldCharType="end"/>
        </w:r>
      </w:del>
    </w:p>
    <w:p w:rsidR="00DA7B71" w:rsidDel="00F0297B" w:rsidRDefault="00DA7B71" w:rsidP="00DA7B71">
      <w:pPr>
        <w:pStyle w:val="10"/>
        <w:rPr>
          <w:del w:id="2339" w:author="ZTE" w:date="2015-09-19T20:50:00Z"/>
          <w:rFonts w:asciiTheme="minorHAnsi" w:eastAsiaTheme="minorEastAsia" w:hAnsiTheme="minorHAnsi" w:cstheme="minorBidi"/>
          <w:szCs w:val="22"/>
          <w:lang w:eastAsia="en-GB"/>
        </w:rPr>
      </w:pPr>
      <w:del w:id="2340" w:author="ZTE" w:date="2015-09-19T20:50:00Z">
        <w:r w:rsidDel="00F0297B">
          <w:delText>D.4</w:delText>
        </w:r>
        <w:r w:rsidDel="00F0297B">
          <w:tab/>
          <w:delText xml:space="preserve">Resource </w:delText>
        </w:r>
        <w:r w:rsidRPr="00E41182" w:rsidDel="00F0297B">
          <w:rPr>
            <w:i/>
          </w:rPr>
          <w:delText>memory</w:delText>
        </w:r>
        <w:r w:rsidDel="00F0297B">
          <w:tab/>
        </w:r>
        <w:r w:rsidR="00C33010" w:rsidDel="00F0297B">
          <w:fldChar w:fldCharType="begin" w:fldLock="1"/>
        </w:r>
        <w:r w:rsidDel="00F0297B">
          <w:delInstrText xml:space="preserve"> PAGEREF _Toc429061540 \h </w:delInstrText>
        </w:r>
        <w:r w:rsidR="00C33010" w:rsidDel="00F0297B">
          <w:fldChar w:fldCharType="separate"/>
        </w:r>
        <w:r w:rsidDel="00F0297B">
          <w:delText>277</w:delText>
        </w:r>
        <w:r w:rsidR="00C33010" w:rsidDel="00F0297B">
          <w:fldChar w:fldCharType="end"/>
        </w:r>
      </w:del>
    </w:p>
    <w:p w:rsidR="00DA7B71" w:rsidDel="00F0297B" w:rsidRDefault="00DA7B71" w:rsidP="00DA7B71">
      <w:pPr>
        <w:pStyle w:val="10"/>
        <w:rPr>
          <w:del w:id="2341" w:author="ZTE" w:date="2015-09-19T20:50:00Z"/>
          <w:rFonts w:asciiTheme="minorHAnsi" w:eastAsiaTheme="minorEastAsia" w:hAnsiTheme="minorHAnsi" w:cstheme="minorBidi"/>
          <w:szCs w:val="22"/>
          <w:lang w:eastAsia="en-GB"/>
        </w:rPr>
      </w:pPr>
      <w:del w:id="2342" w:author="ZTE" w:date="2015-09-19T20:50:00Z">
        <w:r w:rsidDel="00F0297B">
          <w:delText>D.5</w:delText>
        </w:r>
        <w:r w:rsidDel="00F0297B">
          <w:tab/>
          <w:delText xml:space="preserve">Resource </w:delText>
        </w:r>
        <w:r w:rsidRPr="00E41182" w:rsidDel="00F0297B">
          <w:rPr>
            <w:i/>
          </w:rPr>
          <w:delText>areaNwkInfo</w:delText>
        </w:r>
        <w:r w:rsidDel="00F0297B">
          <w:tab/>
        </w:r>
        <w:r w:rsidR="00C33010" w:rsidDel="00F0297B">
          <w:fldChar w:fldCharType="begin" w:fldLock="1"/>
        </w:r>
        <w:r w:rsidDel="00F0297B">
          <w:delInstrText xml:space="preserve"> PAGEREF _Toc429061541 \h </w:delInstrText>
        </w:r>
        <w:r w:rsidR="00C33010" w:rsidDel="00F0297B">
          <w:fldChar w:fldCharType="separate"/>
        </w:r>
        <w:r w:rsidDel="00F0297B">
          <w:delText>278</w:delText>
        </w:r>
        <w:r w:rsidR="00C33010" w:rsidDel="00F0297B">
          <w:fldChar w:fldCharType="end"/>
        </w:r>
      </w:del>
    </w:p>
    <w:p w:rsidR="00DA7B71" w:rsidDel="00F0297B" w:rsidRDefault="00DA7B71" w:rsidP="00DA7B71">
      <w:pPr>
        <w:pStyle w:val="10"/>
        <w:rPr>
          <w:del w:id="2343" w:author="ZTE" w:date="2015-09-19T20:50:00Z"/>
          <w:rFonts w:asciiTheme="minorHAnsi" w:eastAsiaTheme="minorEastAsia" w:hAnsiTheme="minorHAnsi" w:cstheme="minorBidi"/>
          <w:szCs w:val="22"/>
          <w:lang w:eastAsia="en-GB"/>
        </w:rPr>
      </w:pPr>
      <w:del w:id="2344" w:author="ZTE" w:date="2015-09-19T20:50:00Z">
        <w:r w:rsidDel="00F0297B">
          <w:delText>D.6</w:delText>
        </w:r>
        <w:r w:rsidDel="00F0297B">
          <w:tab/>
          <w:delText>Resource areaNwkDeviceInfo</w:delText>
        </w:r>
        <w:r w:rsidDel="00F0297B">
          <w:tab/>
        </w:r>
        <w:r w:rsidR="00C33010" w:rsidDel="00F0297B">
          <w:fldChar w:fldCharType="begin" w:fldLock="1"/>
        </w:r>
        <w:r w:rsidDel="00F0297B">
          <w:delInstrText xml:space="preserve"> PAGEREF _Toc429061542 \h </w:delInstrText>
        </w:r>
        <w:r w:rsidR="00C33010" w:rsidDel="00F0297B">
          <w:fldChar w:fldCharType="separate"/>
        </w:r>
        <w:r w:rsidDel="00F0297B">
          <w:delText>280</w:delText>
        </w:r>
        <w:r w:rsidR="00C33010" w:rsidDel="00F0297B">
          <w:fldChar w:fldCharType="end"/>
        </w:r>
      </w:del>
    </w:p>
    <w:p w:rsidR="00DA7B71" w:rsidDel="00F0297B" w:rsidRDefault="00DA7B71" w:rsidP="00DA7B71">
      <w:pPr>
        <w:pStyle w:val="10"/>
        <w:rPr>
          <w:del w:id="2345" w:author="ZTE" w:date="2015-09-19T20:50:00Z"/>
          <w:rFonts w:asciiTheme="minorHAnsi" w:eastAsiaTheme="minorEastAsia" w:hAnsiTheme="minorHAnsi" w:cstheme="minorBidi"/>
          <w:szCs w:val="22"/>
          <w:lang w:eastAsia="en-GB"/>
        </w:rPr>
      </w:pPr>
      <w:del w:id="2346" w:author="ZTE" w:date="2015-09-19T20:50:00Z">
        <w:r w:rsidDel="00F0297B">
          <w:delText>D.7</w:delText>
        </w:r>
        <w:r w:rsidDel="00F0297B">
          <w:tab/>
          <w:delText xml:space="preserve">Resource </w:delText>
        </w:r>
        <w:r w:rsidRPr="00E41182" w:rsidDel="00F0297B">
          <w:rPr>
            <w:i/>
          </w:rPr>
          <w:delText>battery</w:delText>
        </w:r>
        <w:r w:rsidDel="00F0297B">
          <w:tab/>
        </w:r>
        <w:r w:rsidR="00C33010" w:rsidDel="00F0297B">
          <w:fldChar w:fldCharType="begin" w:fldLock="1"/>
        </w:r>
        <w:r w:rsidDel="00F0297B">
          <w:delInstrText xml:space="preserve"> PAGEREF _Toc429061543 \h </w:delInstrText>
        </w:r>
        <w:r w:rsidR="00C33010" w:rsidDel="00F0297B">
          <w:fldChar w:fldCharType="separate"/>
        </w:r>
        <w:r w:rsidDel="00F0297B">
          <w:delText>282</w:delText>
        </w:r>
        <w:r w:rsidR="00C33010" w:rsidDel="00F0297B">
          <w:fldChar w:fldCharType="end"/>
        </w:r>
      </w:del>
    </w:p>
    <w:p w:rsidR="00DA7B71" w:rsidDel="00F0297B" w:rsidRDefault="00DA7B71" w:rsidP="00DA7B71">
      <w:pPr>
        <w:pStyle w:val="10"/>
        <w:rPr>
          <w:del w:id="2347" w:author="ZTE" w:date="2015-09-19T20:50:00Z"/>
          <w:rFonts w:asciiTheme="minorHAnsi" w:eastAsiaTheme="minorEastAsia" w:hAnsiTheme="minorHAnsi" w:cstheme="minorBidi"/>
          <w:szCs w:val="22"/>
          <w:lang w:eastAsia="en-GB"/>
        </w:rPr>
      </w:pPr>
      <w:del w:id="2348" w:author="ZTE" w:date="2015-09-19T20:50:00Z">
        <w:r w:rsidDel="00F0297B">
          <w:delText>D.8</w:delText>
        </w:r>
        <w:r w:rsidDel="00F0297B">
          <w:tab/>
          <w:delText xml:space="preserve">Resource </w:delText>
        </w:r>
        <w:r w:rsidRPr="00E41182" w:rsidDel="00F0297B">
          <w:rPr>
            <w:i/>
          </w:rPr>
          <w:delText>deviceInfo</w:delText>
        </w:r>
        <w:r w:rsidDel="00F0297B">
          <w:tab/>
        </w:r>
        <w:r w:rsidR="00C33010" w:rsidDel="00F0297B">
          <w:fldChar w:fldCharType="begin" w:fldLock="1"/>
        </w:r>
        <w:r w:rsidDel="00F0297B">
          <w:delInstrText xml:space="preserve"> PAGEREF _Toc429061544 \h </w:delInstrText>
        </w:r>
        <w:r w:rsidR="00C33010" w:rsidDel="00F0297B">
          <w:fldChar w:fldCharType="separate"/>
        </w:r>
        <w:r w:rsidDel="00F0297B">
          <w:delText>284</w:delText>
        </w:r>
        <w:r w:rsidR="00C33010" w:rsidDel="00F0297B">
          <w:fldChar w:fldCharType="end"/>
        </w:r>
      </w:del>
    </w:p>
    <w:p w:rsidR="00DA7B71" w:rsidDel="00F0297B" w:rsidRDefault="00DA7B71" w:rsidP="00DA7B71">
      <w:pPr>
        <w:pStyle w:val="10"/>
        <w:rPr>
          <w:del w:id="2349" w:author="ZTE" w:date="2015-09-19T20:50:00Z"/>
          <w:rFonts w:asciiTheme="minorHAnsi" w:eastAsiaTheme="minorEastAsia" w:hAnsiTheme="minorHAnsi" w:cstheme="minorBidi"/>
          <w:szCs w:val="22"/>
          <w:lang w:eastAsia="en-GB"/>
        </w:rPr>
      </w:pPr>
      <w:del w:id="2350" w:author="ZTE" w:date="2015-09-19T20:50:00Z">
        <w:r w:rsidDel="00F0297B">
          <w:delText>D.9</w:delText>
        </w:r>
        <w:r w:rsidDel="00F0297B">
          <w:tab/>
          <w:delText>Resource deviceCapability</w:delText>
        </w:r>
        <w:r w:rsidDel="00F0297B">
          <w:tab/>
        </w:r>
        <w:r w:rsidR="00C33010" w:rsidDel="00F0297B">
          <w:fldChar w:fldCharType="begin" w:fldLock="1"/>
        </w:r>
        <w:r w:rsidDel="00F0297B">
          <w:delInstrText xml:space="preserve"> PAGEREF _Toc429061545 \h </w:delInstrText>
        </w:r>
        <w:r w:rsidR="00C33010" w:rsidDel="00F0297B">
          <w:fldChar w:fldCharType="separate"/>
        </w:r>
        <w:r w:rsidDel="00F0297B">
          <w:delText>286</w:delText>
        </w:r>
        <w:r w:rsidR="00C33010" w:rsidDel="00F0297B">
          <w:fldChar w:fldCharType="end"/>
        </w:r>
      </w:del>
    </w:p>
    <w:p w:rsidR="00DA7B71" w:rsidDel="00F0297B" w:rsidRDefault="00DA7B71" w:rsidP="00DA7B71">
      <w:pPr>
        <w:pStyle w:val="10"/>
        <w:rPr>
          <w:del w:id="2351" w:author="ZTE" w:date="2015-09-19T20:50:00Z"/>
          <w:rFonts w:asciiTheme="minorHAnsi" w:eastAsiaTheme="minorEastAsia" w:hAnsiTheme="minorHAnsi" w:cstheme="minorBidi"/>
          <w:szCs w:val="22"/>
          <w:lang w:eastAsia="en-GB"/>
        </w:rPr>
      </w:pPr>
      <w:del w:id="2352" w:author="ZTE" w:date="2015-09-19T20:50:00Z">
        <w:r w:rsidDel="00F0297B">
          <w:delText>D.10</w:delText>
        </w:r>
        <w:r w:rsidDel="00F0297B">
          <w:tab/>
          <w:delText xml:space="preserve">Resource </w:delText>
        </w:r>
        <w:r w:rsidRPr="00E41182" w:rsidDel="00F0297B">
          <w:rPr>
            <w:i/>
          </w:rPr>
          <w:delText>reboot</w:delText>
        </w:r>
        <w:r w:rsidDel="00F0297B">
          <w:tab/>
        </w:r>
        <w:r w:rsidR="00C33010" w:rsidDel="00F0297B">
          <w:fldChar w:fldCharType="begin" w:fldLock="1"/>
        </w:r>
        <w:r w:rsidDel="00F0297B">
          <w:delInstrText xml:space="preserve"> PAGEREF _Toc429061546 \h </w:delInstrText>
        </w:r>
        <w:r w:rsidR="00C33010" w:rsidDel="00F0297B">
          <w:fldChar w:fldCharType="separate"/>
        </w:r>
        <w:r w:rsidDel="00F0297B">
          <w:delText>288</w:delText>
        </w:r>
        <w:r w:rsidR="00C33010" w:rsidDel="00F0297B">
          <w:fldChar w:fldCharType="end"/>
        </w:r>
      </w:del>
    </w:p>
    <w:p w:rsidR="00DA7B71" w:rsidDel="00F0297B" w:rsidRDefault="00DA7B71" w:rsidP="00DA7B71">
      <w:pPr>
        <w:pStyle w:val="10"/>
        <w:rPr>
          <w:del w:id="2353" w:author="ZTE" w:date="2015-09-19T20:50:00Z"/>
          <w:rFonts w:asciiTheme="minorHAnsi" w:eastAsiaTheme="minorEastAsia" w:hAnsiTheme="minorHAnsi" w:cstheme="minorBidi"/>
          <w:szCs w:val="22"/>
          <w:lang w:eastAsia="en-GB"/>
        </w:rPr>
      </w:pPr>
      <w:del w:id="2354" w:author="ZTE" w:date="2015-09-19T20:50:00Z">
        <w:r w:rsidDel="00F0297B">
          <w:lastRenderedPageBreak/>
          <w:delText>D.11</w:delText>
        </w:r>
        <w:r w:rsidDel="00F0297B">
          <w:tab/>
          <w:delText xml:space="preserve">Resource </w:delText>
        </w:r>
        <w:r w:rsidRPr="00E41182" w:rsidDel="00F0297B">
          <w:rPr>
            <w:i/>
          </w:rPr>
          <w:delText>eventLog</w:delText>
        </w:r>
        <w:r w:rsidDel="00F0297B">
          <w:tab/>
        </w:r>
        <w:r w:rsidR="00C33010" w:rsidDel="00F0297B">
          <w:fldChar w:fldCharType="begin" w:fldLock="1"/>
        </w:r>
        <w:r w:rsidDel="00F0297B">
          <w:delInstrText xml:space="preserve"> PAGEREF _Toc429061547 \h </w:delInstrText>
        </w:r>
        <w:r w:rsidR="00C33010" w:rsidDel="00F0297B">
          <w:fldChar w:fldCharType="separate"/>
        </w:r>
        <w:r w:rsidDel="00F0297B">
          <w:delText>290</w:delText>
        </w:r>
        <w:r w:rsidR="00C33010" w:rsidDel="00F0297B">
          <w:fldChar w:fldCharType="end"/>
        </w:r>
      </w:del>
    </w:p>
    <w:p w:rsidR="00DA7B71" w:rsidDel="00F0297B" w:rsidRDefault="00DA7B71" w:rsidP="00DA7B71">
      <w:pPr>
        <w:pStyle w:val="10"/>
        <w:rPr>
          <w:del w:id="2355" w:author="ZTE" w:date="2015-09-19T20:50:00Z"/>
          <w:rFonts w:asciiTheme="minorHAnsi" w:eastAsiaTheme="minorEastAsia" w:hAnsiTheme="minorHAnsi" w:cstheme="minorBidi"/>
          <w:szCs w:val="22"/>
          <w:lang w:eastAsia="en-GB"/>
        </w:rPr>
      </w:pPr>
      <w:del w:id="2356" w:author="ZTE" w:date="2015-09-19T20:50:00Z">
        <w:r w:rsidDel="00F0297B">
          <w:delText>D.12</w:delText>
        </w:r>
        <w:r w:rsidDel="00F0297B">
          <w:tab/>
          <w:delText xml:space="preserve">Resource </w:delText>
        </w:r>
        <w:r w:rsidRPr="00E41182" w:rsidDel="00F0297B">
          <w:rPr>
            <w:i/>
          </w:rPr>
          <w:delText>cmdhPolicy</w:delText>
        </w:r>
        <w:r w:rsidDel="00F0297B">
          <w:tab/>
        </w:r>
        <w:r w:rsidR="00C33010" w:rsidDel="00F0297B">
          <w:fldChar w:fldCharType="begin" w:fldLock="1"/>
        </w:r>
        <w:r w:rsidDel="00F0297B">
          <w:delInstrText xml:space="preserve"> PAGEREF _Toc429061548 \h </w:delInstrText>
        </w:r>
        <w:r w:rsidR="00C33010" w:rsidDel="00F0297B">
          <w:fldChar w:fldCharType="separate"/>
        </w:r>
        <w:r w:rsidDel="00F0297B">
          <w:delText>291</w:delText>
        </w:r>
        <w:r w:rsidR="00C33010" w:rsidDel="00F0297B">
          <w:fldChar w:fldCharType="end"/>
        </w:r>
      </w:del>
    </w:p>
    <w:p w:rsidR="00DA7B71" w:rsidDel="00F0297B" w:rsidRDefault="00DA7B71" w:rsidP="00DA7B71">
      <w:pPr>
        <w:pStyle w:val="20"/>
        <w:rPr>
          <w:del w:id="2357" w:author="ZTE" w:date="2015-09-19T20:50:00Z"/>
          <w:rFonts w:asciiTheme="minorHAnsi" w:eastAsiaTheme="minorEastAsia" w:hAnsiTheme="minorHAnsi" w:cstheme="minorBidi"/>
          <w:sz w:val="22"/>
          <w:szCs w:val="22"/>
          <w:lang w:eastAsia="en-GB"/>
        </w:rPr>
      </w:pPr>
      <w:del w:id="2358" w:author="ZTE" w:date="2015-09-19T20:50:00Z">
        <w:r w:rsidDel="00F0297B">
          <w:delText>D.12.0</w:delText>
        </w:r>
        <w:r w:rsidDel="00F0297B">
          <w:tab/>
          <w:delText>Introduction</w:delText>
        </w:r>
        <w:r w:rsidDel="00F0297B">
          <w:tab/>
        </w:r>
        <w:r w:rsidR="00C33010" w:rsidDel="00F0297B">
          <w:fldChar w:fldCharType="begin" w:fldLock="1"/>
        </w:r>
        <w:r w:rsidDel="00F0297B">
          <w:delInstrText xml:space="preserve"> PAGEREF _Toc429061549 \h </w:delInstrText>
        </w:r>
        <w:r w:rsidR="00C33010" w:rsidDel="00F0297B">
          <w:fldChar w:fldCharType="separate"/>
        </w:r>
        <w:r w:rsidDel="00F0297B">
          <w:delText>291</w:delText>
        </w:r>
        <w:r w:rsidR="00C33010" w:rsidDel="00F0297B">
          <w:fldChar w:fldCharType="end"/>
        </w:r>
      </w:del>
    </w:p>
    <w:p w:rsidR="00DA7B71" w:rsidDel="00F0297B" w:rsidRDefault="00DA7B71" w:rsidP="00DA7B71">
      <w:pPr>
        <w:pStyle w:val="20"/>
        <w:rPr>
          <w:del w:id="2359" w:author="ZTE" w:date="2015-09-19T20:50:00Z"/>
          <w:rFonts w:asciiTheme="minorHAnsi" w:eastAsiaTheme="minorEastAsia" w:hAnsiTheme="minorHAnsi" w:cstheme="minorBidi"/>
          <w:sz w:val="22"/>
          <w:szCs w:val="22"/>
          <w:lang w:eastAsia="en-GB"/>
        </w:rPr>
      </w:pPr>
      <w:del w:id="2360" w:author="ZTE" w:date="2015-09-19T20:50:00Z">
        <w:r w:rsidDel="00F0297B">
          <w:delText>D.12.1</w:delText>
        </w:r>
        <w:r w:rsidDel="00F0297B">
          <w:tab/>
          <w:delText xml:space="preserve">Resource </w:delText>
        </w:r>
        <w:r w:rsidRPr="00E41182" w:rsidDel="00F0297B">
          <w:rPr>
            <w:i/>
          </w:rPr>
          <w:delText>activeCmdhPolicy</w:delText>
        </w:r>
        <w:r w:rsidDel="00F0297B">
          <w:tab/>
        </w:r>
        <w:r w:rsidR="00C33010" w:rsidDel="00F0297B">
          <w:fldChar w:fldCharType="begin" w:fldLock="1"/>
        </w:r>
        <w:r w:rsidDel="00F0297B">
          <w:delInstrText xml:space="preserve"> PAGEREF _Toc429061550 \h </w:delInstrText>
        </w:r>
        <w:r w:rsidR="00C33010" w:rsidDel="00F0297B">
          <w:fldChar w:fldCharType="separate"/>
        </w:r>
        <w:r w:rsidDel="00F0297B">
          <w:delText>293</w:delText>
        </w:r>
        <w:r w:rsidR="00C33010" w:rsidDel="00F0297B">
          <w:fldChar w:fldCharType="end"/>
        </w:r>
      </w:del>
    </w:p>
    <w:p w:rsidR="00DA7B71" w:rsidDel="00F0297B" w:rsidRDefault="00DA7B71" w:rsidP="00DA7B71">
      <w:pPr>
        <w:pStyle w:val="20"/>
        <w:rPr>
          <w:del w:id="2361" w:author="ZTE" w:date="2015-09-19T20:50:00Z"/>
          <w:rFonts w:asciiTheme="minorHAnsi" w:eastAsiaTheme="minorEastAsia" w:hAnsiTheme="minorHAnsi" w:cstheme="minorBidi"/>
          <w:sz w:val="22"/>
          <w:szCs w:val="22"/>
          <w:lang w:eastAsia="en-GB"/>
        </w:rPr>
      </w:pPr>
      <w:del w:id="2362" w:author="ZTE" w:date="2015-09-19T20:50:00Z">
        <w:r w:rsidDel="00F0297B">
          <w:delText>D.12.2</w:delText>
        </w:r>
        <w:r w:rsidDel="00F0297B">
          <w:tab/>
          <w:delText xml:space="preserve">Resource </w:delText>
        </w:r>
        <w:r w:rsidRPr="00E41182" w:rsidDel="00F0297B">
          <w:rPr>
            <w:i/>
          </w:rPr>
          <w:delText>cmdhDefaults</w:delText>
        </w:r>
        <w:r w:rsidDel="00F0297B">
          <w:tab/>
        </w:r>
        <w:r w:rsidR="00C33010" w:rsidDel="00F0297B">
          <w:fldChar w:fldCharType="begin" w:fldLock="1"/>
        </w:r>
        <w:r w:rsidDel="00F0297B">
          <w:delInstrText xml:space="preserve"> PAGEREF _Toc429061551 \h </w:delInstrText>
        </w:r>
        <w:r w:rsidR="00C33010" w:rsidDel="00F0297B">
          <w:fldChar w:fldCharType="separate"/>
        </w:r>
        <w:r w:rsidDel="00F0297B">
          <w:delText>294</w:delText>
        </w:r>
        <w:r w:rsidR="00C33010" w:rsidDel="00F0297B">
          <w:fldChar w:fldCharType="end"/>
        </w:r>
      </w:del>
    </w:p>
    <w:p w:rsidR="00DA7B71" w:rsidDel="00F0297B" w:rsidRDefault="00DA7B71" w:rsidP="00DA7B71">
      <w:pPr>
        <w:pStyle w:val="20"/>
        <w:rPr>
          <w:del w:id="2363" w:author="ZTE" w:date="2015-09-19T20:50:00Z"/>
          <w:rFonts w:asciiTheme="minorHAnsi" w:eastAsiaTheme="minorEastAsia" w:hAnsiTheme="minorHAnsi" w:cstheme="minorBidi"/>
          <w:sz w:val="22"/>
          <w:szCs w:val="22"/>
          <w:lang w:eastAsia="en-GB"/>
        </w:rPr>
      </w:pPr>
      <w:del w:id="2364" w:author="ZTE" w:date="2015-09-19T20:50:00Z">
        <w:r w:rsidDel="00F0297B">
          <w:delText>D.12.3</w:delText>
        </w:r>
        <w:r w:rsidDel="00F0297B">
          <w:tab/>
          <w:delText xml:space="preserve">Resource </w:delText>
        </w:r>
        <w:r w:rsidRPr="00E41182" w:rsidDel="00F0297B">
          <w:rPr>
            <w:i/>
          </w:rPr>
          <w:delText>cmdhDefEcValue</w:delText>
        </w:r>
        <w:r w:rsidDel="00F0297B">
          <w:tab/>
        </w:r>
        <w:r w:rsidR="00C33010" w:rsidDel="00F0297B">
          <w:fldChar w:fldCharType="begin" w:fldLock="1"/>
        </w:r>
        <w:r w:rsidDel="00F0297B">
          <w:delInstrText xml:space="preserve"> PAGEREF _Toc429061552 \h </w:delInstrText>
        </w:r>
        <w:r w:rsidR="00C33010" w:rsidDel="00F0297B">
          <w:fldChar w:fldCharType="separate"/>
        </w:r>
        <w:r w:rsidDel="00F0297B">
          <w:delText>295</w:delText>
        </w:r>
        <w:r w:rsidR="00C33010" w:rsidDel="00F0297B">
          <w:fldChar w:fldCharType="end"/>
        </w:r>
      </w:del>
    </w:p>
    <w:p w:rsidR="00DA7B71" w:rsidDel="00F0297B" w:rsidRDefault="00DA7B71" w:rsidP="00DA7B71">
      <w:pPr>
        <w:pStyle w:val="20"/>
        <w:rPr>
          <w:del w:id="2365" w:author="ZTE" w:date="2015-09-19T20:50:00Z"/>
          <w:rFonts w:asciiTheme="minorHAnsi" w:eastAsiaTheme="minorEastAsia" w:hAnsiTheme="minorHAnsi" w:cstheme="minorBidi"/>
          <w:sz w:val="22"/>
          <w:szCs w:val="22"/>
          <w:lang w:eastAsia="en-GB"/>
        </w:rPr>
      </w:pPr>
      <w:del w:id="2366" w:author="ZTE" w:date="2015-09-19T20:50:00Z">
        <w:r w:rsidDel="00F0297B">
          <w:delText>D.12.4</w:delText>
        </w:r>
        <w:r w:rsidDel="00F0297B">
          <w:tab/>
          <w:delText>Resource cmdhEcDefParamValues</w:delText>
        </w:r>
        <w:r w:rsidDel="00F0297B">
          <w:tab/>
        </w:r>
        <w:r w:rsidR="00C33010" w:rsidDel="00F0297B">
          <w:fldChar w:fldCharType="begin" w:fldLock="1"/>
        </w:r>
        <w:r w:rsidDel="00F0297B">
          <w:delInstrText xml:space="preserve"> PAGEREF _Toc429061553 \h </w:delInstrText>
        </w:r>
        <w:r w:rsidR="00C33010" w:rsidDel="00F0297B">
          <w:fldChar w:fldCharType="separate"/>
        </w:r>
        <w:r w:rsidDel="00F0297B">
          <w:delText>298</w:delText>
        </w:r>
        <w:r w:rsidR="00C33010" w:rsidDel="00F0297B">
          <w:fldChar w:fldCharType="end"/>
        </w:r>
      </w:del>
    </w:p>
    <w:p w:rsidR="00DA7B71" w:rsidDel="00F0297B" w:rsidRDefault="00DA7B71" w:rsidP="00DA7B71">
      <w:pPr>
        <w:pStyle w:val="20"/>
        <w:rPr>
          <w:del w:id="2367" w:author="ZTE" w:date="2015-09-19T20:50:00Z"/>
          <w:rFonts w:asciiTheme="minorHAnsi" w:eastAsiaTheme="minorEastAsia" w:hAnsiTheme="minorHAnsi" w:cstheme="minorBidi"/>
          <w:sz w:val="22"/>
          <w:szCs w:val="22"/>
          <w:lang w:eastAsia="en-GB"/>
        </w:rPr>
      </w:pPr>
      <w:del w:id="2368" w:author="ZTE" w:date="2015-09-19T20:50:00Z">
        <w:r w:rsidDel="00F0297B">
          <w:delText>D.12.5</w:delText>
        </w:r>
        <w:r w:rsidDel="00F0297B">
          <w:tab/>
          <w:delText xml:space="preserve">Resource </w:delText>
        </w:r>
        <w:r w:rsidRPr="00E41182" w:rsidDel="00F0297B">
          <w:rPr>
            <w:i/>
          </w:rPr>
          <w:delText>cmdhLimits</w:delText>
        </w:r>
        <w:r w:rsidDel="00F0297B">
          <w:tab/>
        </w:r>
        <w:r w:rsidR="00C33010" w:rsidDel="00F0297B">
          <w:fldChar w:fldCharType="begin" w:fldLock="1"/>
        </w:r>
        <w:r w:rsidDel="00F0297B">
          <w:delInstrText xml:space="preserve"> PAGEREF _Toc429061554 \h </w:delInstrText>
        </w:r>
        <w:r w:rsidR="00C33010" w:rsidDel="00F0297B">
          <w:fldChar w:fldCharType="separate"/>
        </w:r>
        <w:r w:rsidDel="00F0297B">
          <w:delText>300</w:delText>
        </w:r>
        <w:r w:rsidR="00C33010" w:rsidDel="00F0297B">
          <w:fldChar w:fldCharType="end"/>
        </w:r>
      </w:del>
    </w:p>
    <w:p w:rsidR="00DA7B71" w:rsidDel="00F0297B" w:rsidRDefault="00DA7B71" w:rsidP="00DA7B71">
      <w:pPr>
        <w:pStyle w:val="20"/>
        <w:rPr>
          <w:del w:id="2369" w:author="ZTE" w:date="2015-09-19T20:50:00Z"/>
          <w:rFonts w:asciiTheme="minorHAnsi" w:eastAsiaTheme="minorEastAsia" w:hAnsiTheme="minorHAnsi" w:cstheme="minorBidi"/>
          <w:sz w:val="22"/>
          <w:szCs w:val="22"/>
          <w:lang w:eastAsia="en-GB"/>
        </w:rPr>
      </w:pPr>
      <w:del w:id="2370" w:author="ZTE" w:date="2015-09-19T20:50:00Z">
        <w:r w:rsidDel="00F0297B">
          <w:delText>D.12.6</w:delText>
        </w:r>
        <w:r w:rsidDel="00F0297B">
          <w:tab/>
          <w:delText>Resource cmdhNetworkAccessRules</w:delText>
        </w:r>
        <w:r w:rsidDel="00F0297B">
          <w:tab/>
        </w:r>
        <w:r w:rsidR="00C33010" w:rsidDel="00F0297B">
          <w:fldChar w:fldCharType="begin" w:fldLock="1"/>
        </w:r>
        <w:r w:rsidDel="00F0297B">
          <w:delInstrText xml:space="preserve"> PAGEREF _Toc429061555 \h </w:delInstrText>
        </w:r>
        <w:r w:rsidR="00C33010" w:rsidDel="00F0297B">
          <w:fldChar w:fldCharType="separate"/>
        </w:r>
        <w:r w:rsidDel="00F0297B">
          <w:delText>302</w:delText>
        </w:r>
        <w:r w:rsidR="00C33010" w:rsidDel="00F0297B">
          <w:fldChar w:fldCharType="end"/>
        </w:r>
      </w:del>
    </w:p>
    <w:p w:rsidR="00DA7B71" w:rsidDel="00F0297B" w:rsidRDefault="00DA7B71" w:rsidP="00DA7B71">
      <w:pPr>
        <w:pStyle w:val="20"/>
        <w:rPr>
          <w:del w:id="2371" w:author="ZTE" w:date="2015-09-19T20:50:00Z"/>
          <w:rFonts w:asciiTheme="minorHAnsi" w:eastAsiaTheme="minorEastAsia" w:hAnsiTheme="minorHAnsi" w:cstheme="minorBidi"/>
          <w:sz w:val="22"/>
          <w:szCs w:val="22"/>
          <w:lang w:eastAsia="en-GB"/>
        </w:rPr>
      </w:pPr>
      <w:del w:id="2372" w:author="ZTE" w:date="2015-09-19T20:50:00Z">
        <w:r w:rsidDel="00F0297B">
          <w:delText>D.12.7</w:delText>
        </w:r>
        <w:r w:rsidDel="00F0297B">
          <w:tab/>
          <w:delText xml:space="preserve">Resource </w:delText>
        </w:r>
        <w:r w:rsidRPr="00E41182" w:rsidDel="00F0297B">
          <w:rPr>
            <w:i/>
          </w:rPr>
          <w:delText>cmdhNwAccessRule</w:delText>
        </w:r>
        <w:r w:rsidDel="00F0297B">
          <w:tab/>
        </w:r>
        <w:r w:rsidR="00C33010" w:rsidDel="00F0297B">
          <w:fldChar w:fldCharType="begin" w:fldLock="1"/>
        </w:r>
        <w:r w:rsidDel="00F0297B">
          <w:delInstrText xml:space="preserve"> PAGEREF _Toc429061556 \h </w:delInstrText>
        </w:r>
        <w:r w:rsidR="00C33010" w:rsidDel="00F0297B">
          <w:fldChar w:fldCharType="separate"/>
        </w:r>
        <w:r w:rsidDel="00F0297B">
          <w:delText>304</w:delText>
        </w:r>
        <w:r w:rsidR="00C33010" w:rsidDel="00F0297B">
          <w:fldChar w:fldCharType="end"/>
        </w:r>
      </w:del>
    </w:p>
    <w:p w:rsidR="00DA7B71" w:rsidDel="00F0297B" w:rsidRDefault="00DA7B71" w:rsidP="00DA7B71">
      <w:pPr>
        <w:pStyle w:val="20"/>
        <w:rPr>
          <w:del w:id="2373" w:author="ZTE" w:date="2015-09-19T20:50:00Z"/>
          <w:rFonts w:asciiTheme="minorHAnsi" w:eastAsiaTheme="minorEastAsia" w:hAnsiTheme="minorHAnsi" w:cstheme="minorBidi"/>
          <w:sz w:val="22"/>
          <w:szCs w:val="22"/>
          <w:lang w:eastAsia="en-GB"/>
        </w:rPr>
      </w:pPr>
      <w:del w:id="2374" w:author="ZTE" w:date="2015-09-19T20:50:00Z">
        <w:r w:rsidDel="00F0297B">
          <w:delText>D.12.8</w:delText>
        </w:r>
        <w:r w:rsidDel="00F0297B">
          <w:tab/>
          <w:delText xml:space="preserve">Resource </w:delText>
        </w:r>
        <w:r w:rsidRPr="00E41182" w:rsidDel="00F0297B">
          <w:rPr>
            <w:i/>
          </w:rPr>
          <w:delText>cmdhBuffer</w:delText>
        </w:r>
        <w:r w:rsidDel="00F0297B">
          <w:tab/>
        </w:r>
        <w:r w:rsidR="00C33010" w:rsidDel="00F0297B">
          <w:fldChar w:fldCharType="begin" w:fldLock="1"/>
        </w:r>
        <w:r w:rsidDel="00F0297B">
          <w:delInstrText xml:space="preserve"> PAGEREF _Toc429061557 \h </w:delInstrText>
        </w:r>
        <w:r w:rsidR="00C33010" w:rsidDel="00F0297B">
          <w:fldChar w:fldCharType="separate"/>
        </w:r>
        <w:r w:rsidDel="00F0297B">
          <w:delText>307</w:delText>
        </w:r>
        <w:r w:rsidR="00C33010" w:rsidDel="00F0297B">
          <w:fldChar w:fldCharType="end"/>
        </w:r>
      </w:del>
    </w:p>
    <w:p w:rsidR="00DA7B71" w:rsidDel="00F0297B" w:rsidRDefault="00DA7B71" w:rsidP="00DA7B71">
      <w:pPr>
        <w:pStyle w:val="80"/>
        <w:rPr>
          <w:del w:id="2375" w:author="ZTE" w:date="2015-09-19T20:50:00Z"/>
          <w:rFonts w:asciiTheme="minorHAnsi" w:eastAsiaTheme="minorEastAsia" w:hAnsiTheme="minorHAnsi" w:cstheme="minorBidi"/>
          <w:szCs w:val="22"/>
          <w:lang w:eastAsia="en-GB"/>
        </w:rPr>
      </w:pPr>
      <w:del w:id="2376" w:author="ZTE" w:date="2015-09-19T20:50:00Z">
        <w:r w:rsidDel="00F0297B">
          <w:delText>Annex E (informative):</w:delText>
        </w:r>
        <w:r w:rsidDel="00F0297B">
          <w:tab/>
          <w:delText>CSE Minimum Provisioning</w:delText>
        </w:r>
        <w:r w:rsidDel="00F0297B">
          <w:tab/>
        </w:r>
        <w:r w:rsidR="00C33010" w:rsidDel="00F0297B">
          <w:fldChar w:fldCharType="begin" w:fldLock="1"/>
        </w:r>
        <w:r w:rsidDel="00F0297B">
          <w:delInstrText xml:space="preserve"> PAGEREF _Toc429061558 \h </w:delInstrText>
        </w:r>
        <w:r w:rsidR="00C33010" w:rsidDel="00F0297B">
          <w:fldChar w:fldCharType="separate"/>
        </w:r>
        <w:r w:rsidDel="00F0297B">
          <w:delText>309</w:delText>
        </w:r>
        <w:r w:rsidR="00C33010" w:rsidDel="00F0297B">
          <w:fldChar w:fldCharType="end"/>
        </w:r>
      </w:del>
    </w:p>
    <w:p w:rsidR="00DA7B71" w:rsidDel="00F0297B" w:rsidRDefault="00DA7B71" w:rsidP="00DA7B71">
      <w:pPr>
        <w:pStyle w:val="80"/>
        <w:rPr>
          <w:del w:id="2377" w:author="ZTE" w:date="2015-09-19T20:50:00Z"/>
          <w:rFonts w:asciiTheme="minorHAnsi" w:eastAsiaTheme="minorEastAsia" w:hAnsiTheme="minorHAnsi" w:cstheme="minorBidi"/>
          <w:szCs w:val="22"/>
          <w:lang w:eastAsia="en-GB"/>
        </w:rPr>
      </w:pPr>
      <w:del w:id="2378" w:author="ZTE" w:date="2015-09-19T20:50:00Z">
        <w:r w:rsidDel="00F0297B">
          <w:delText>Annex F (informative):</w:delText>
        </w:r>
        <w:r w:rsidDel="00F0297B">
          <w:tab/>
          <w:delText>Interworking/Integration of non-oneM2M solutions and protocols</w:delText>
        </w:r>
        <w:r w:rsidDel="00F0297B">
          <w:tab/>
        </w:r>
        <w:r w:rsidR="00C33010" w:rsidDel="00F0297B">
          <w:fldChar w:fldCharType="begin" w:fldLock="1"/>
        </w:r>
        <w:r w:rsidDel="00F0297B">
          <w:delInstrText xml:space="preserve"> PAGEREF _Toc429061559 \h </w:delInstrText>
        </w:r>
        <w:r w:rsidR="00C33010" w:rsidDel="00F0297B">
          <w:fldChar w:fldCharType="separate"/>
        </w:r>
        <w:r w:rsidDel="00F0297B">
          <w:delText>310</w:delText>
        </w:r>
        <w:r w:rsidR="00C33010" w:rsidDel="00F0297B">
          <w:fldChar w:fldCharType="end"/>
        </w:r>
      </w:del>
    </w:p>
    <w:p w:rsidR="00DA7B71" w:rsidDel="00F0297B" w:rsidRDefault="00DA7B71" w:rsidP="00DA7B71">
      <w:pPr>
        <w:pStyle w:val="10"/>
        <w:rPr>
          <w:del w:id="2379" w:author="ZTE" w:date="2015-09-19T20:50:00Z"/>
          <w:rFonts w:asciiTheme="minorHAnsi" w:eastAsiaTheme="minorEastAsia" w:hAnsiTheme="minorHAnsi" w:cstheme="minorBidi"/>
          <w:szCs w:val="22"/>
          <w:lang w:eastAsia="en-GB"/>
        </w:rPr>
      </w:pPr>
      <w:del w:id="2380" w:author="ZTE" w:date="2015-09-19T20:50:00Z">
        <w:r w:rsidDel="00F0297B">
          <w:delText>F.1</w:delText>
        </w:r>
        <w:r w:rsidDel="00F0297B">
          <w:tab/>
          <w:delText>Introduction</w:delText>
        </w:r>
        <w:r w:rsidDel="00F0297B">
          <w:tab/>
        </w:r>
        <w:r w:rsidR="00C33010" w:rsidDel="00F0297B">
          <w:fldChar w:fldCharType="begin" w:fldLock="1"/>
        </w:r>
        <w:r w:rsidDel="00F0297B">
          <w:delInstrText xml:space="preserve"> PAGEREF _Toc429061560 \h </w:delInstrText>
        </w:r>
        <w:r w:rsidR="00C33010" w:rsidDel="00F0297B">
          <w:fldChar w:fldCharType="separate"/>
        </w:r>
        <w:r w:rsidDel="00F0297B">
          <w:delText>310</w:delText>
        </w:r>
        <w:r w:rsidR="00C33010" w:rsidDel="00F0297B">
          <w:fldChar w:fldCharType="end"/>
        </w:r>
      </w:del>
    </w:p>
    <w:p w:rsidR="00DA7B71" w:rsidDel="00F0297B" w:rsidRDefault="00DA7B71" w:rsidP="00DA7B71">
      <w:pPr>
        <w:pStyle w:val="10"/>
        <w:rPr>
          <w:del w:id="2381" w:author="ZTE" w:date="2015-09-19T20:50:00Z"/>
          <w:rFonts w:asciiTheme="minorHAnsi" w:eastAsiaTheme="minorEastAsia" w:hAnsiTheme="minorHAnsi" w:cstheme="minorBidi"/>
          <w:szCs w:val="22"/>
          <w:lang w:eastAsia="en-GB"/>
        </w:rPr>
      </w:pPr>
      <w:del w:id="2382" w:author="ZTE" w:date="2015-09-19T20:50:00Z">
        <w:r w:rsidDel="00F0297B">
          <w:delText>F.2</w:delText>
        </w:r>
        <w:r w:rsidDel="00F0297B">
          <w:tab/>
          <w:delText>Interworking with non-oneM2M solutions through specialized interworking applications</w:delText>
        </w:r>
        <w:r w:rsidDel="00F0297B">
          <w:tab/>
        </w:r>
        <w:r w:rsidR="00C33010" w:rsidDel="00F0297B">
          <w:fldChar w:fldCharType="begin" w:fldLock="1"/>
        </w:r>
        <w:r w:rsidDel="00F0297B">
          <w:delInstrText xml:space="preserve"> PAGEREF _Toc429061561 \h </w:delInstrText>
        </w:r>
        <w:r w:rsidR="00C33010" w:rsidDel="00F0297B">
          <w:fldChar w:fldCharType="separate"/>
        </w:r>
        <w:r w:rsidDel="00F0297B">
          <w:delText>310</w:delText>
        </w:r>
        <w:r w:rsidR="00C33010" w:rsidDel="00F0297B">
          <w:fldChar w:fldCharType="end"/>
        </w:r>
      </w:del>
    </w:p>
    <w:p w:rsidR="00DA7B71" w:rsidDel="00F0297B" w:rsidRDefault="00DA7B71" w:rsidP="00DA7B71">
      <w:pPr>
        <w:pStyle w:val="10"/>
        <w:rPr>
          <w:del w:id="2383" w:author="ZTE" w:date="2015-09-19T20:50:00Z"/>
          <w:rFonts w:asciiTheme="minorHAnsi" w:eastAsiaTheme="minorEastAsia" w:hAnsiTheme="minorHAnsi" w:cstheme="minorBidi"/>
          <w:szCs w:val="22"/>
          <w:lang w:eastAsia="en-GB"/>
        </w:rPr>
      </w:pPr>
      <w:del w:id="2384" w:author="ZTE" w:date="2015-09-19T20:50:00Z">
        <w:r w:rsidDel="00F0297B">
          <w:delText>F.3</w:delText>
        </w:r>
        <w:r w:rsidDel="00F0297B">
          <w:tab/>
          <w:delText>Interworking versus integration of non-oneM2M solutions</w:delText>
        </w:r>
        <w:r w:rsidDel="00F0297B">
          <w:tab/>
        </w:r>
        <w:r w:rsidR="00C33010" w:rsidDel="00F0297B">
          <w:fldChar w:fldCharType="begin" w:fldLock="1"/>
        </w:r>
        <w:r w:rsidDel="00F0297B">
          <w:delInstrText xml:space="preserve"> PAGEREF _Toc429061562 \h </w:delInstrText>
        </w:r>
        <w:r w:rsidR="00C33010" w:rsidDel="00F0297B">
          <w:fldChar w:fldCharType="separate"/>
        </w:r>
        <w:r w:rsidDel="00F0297B">
          <w:delText>313</w:delText>
        </w:r>
        <w:r w:rsidR="00C33010" w:rsidDel="00F0297B">
          <w:fldChar w:fldCharType="end"/>
        </w:r>
      </w:del>
    </w:p>
    <w:p w:rsidR="00DA7B71" w:rsidDel="00F0297B" w:rsidRDefault="00DA7B71" w:rsidP="00DA7B71">
      <w:pPr>
        <w:pStyle w:val="10"/>
        <w:rPr>
          <w:del w:id="2385" w:author="ZTE" w:date="2015-09-19T20:50:00Z"/>
          <w:rFonts w:asciiTheme="minorHAnsi" w:eastAsiaTheme="minorEastAsia" w:hAnsiTheme="minorHAnsi" w:cstheme="minorBidi"/>
          <w:szCs w:val="22"/>
          <w:lang w:eastAsia="en-GB"/>
        </w:rPr>
      </w:pPr>
      <w:del w:id="2386" w:author="ZTE" w:date="2015-09-19T20:50:00Z">
        <w:r w:rsidDel="00F0297B">
          <w:delText>F.4</w:delText>
        </w:r>
        <w:r w:rsidDel="00F0297B">
          <w:tab/>
          <w:delText>Entity-relation representation of non-IP based M2M Area Network</w:delText>
        </w:r>
        <w:r w:rsidDel="00F0297B">
          <w:tab/>
        </w:r>
        <w:r w:rsidR="00C33010" w:rsidDel="00F0297B">
          <w:fldChar w:fldCharType="begin" w:fldLock="1"/>
        </w:r>
        <w:r w:rsidDel="00F0297B">
          <w:delInstrText xml:space="preserve"> PAGEREF _Toc429061563 \h </w:delInstrText>
        </w:r>
        <w:r w:rsidR="00C33010" w:rsidDel="00F0297B">
          <w:fldChar w:fldCharType="separate"/>
        </w:r>
        <w:r w:rsidDel="00F0297B">
          <w:delText>313</w:delText>
        </w:r>
        <w:r w:rsidR="00C33010" w:rsidDel="00F0297B">
          <w:fldChar w:fldCharType="end"/>
        </w:r>
      </w:del>
    </w:p>
    <w:p w:rsidR="00DA7B71" w:rsidDel="00F0297B" w:rsidRDefault="00DA7B71" w:rsidP="00DA7B71">
      <w:pPr>
        <w:pStyle w:val="20"/>
        <w:rPr>
          <w:del w:id="2387" w:author="ZTE" w:date="2015-09-19T20:50:00Z"/>
          <w:rFonts w:asciiTheme="minorHAnsi" w:eastAsiaTheme="minorEastAsia" w:hAnsiTheme="minorHAnsi" w:cstheme="minorBidi"/>
          <w:sz w:val="22"/>
          <w:szCs w:val="22"/>
          <w:lang w:eastAsia="en-GB"/>
        </w:rPr>
      </w:pPr>
      <w:del w:id="2388" w:author="ZTE" w:date="2015-09-19T20:50:00Z">
        <w:r w:rsidDel="00F0297B">
          <w:delText>F.4.1</w:delText>
        </w:r>
        <w:r w:rsidDel="00F0297B">
          <w:tab/>
          <w:delText>Responsibilities of Interworking Proxy Application Entity (IPE)</w:delText>
        </w:r>
        <w:r w:rsidDel="00F0297B">
          <w:tab/>
        </w:r>
        <w:r w:rsidR="00C33010" w:rsidDel="00F0297B">
          <w:fldChar w:fldCharType="begin" w:fldLock="1"/>
        </w:r>
        <w:r w:rsidDel="00F0297B">
          <w:delInstrText xml:space="preserve"> PAGEREF _Toc429061564 \h </w:delInstrText>
        </w:r>
        <w:r w:rsidR="00C33010" w:rsidDel="00F0297B">
          <w:fldChar w:fldCharType="separate"/>
        </w:r>
        <w:r w:rsidDel="00F0297B">
          <w:delText>314</w:delText>
        </w:r>
        <w:r w:rsidR="00C33010" w:rsidDel="00F0297B">
          <w:fldChar w:fldCharType="end"/>
        </w:r>
      </w:del>
    </w:p>
    <w:p w:rsidR="00DA7B71" w:rsidDel="00F0297B" w:rsidRDefault="00DA7B71" w:rsidP="00DA7B71">
      <w:pPr>
        <w:pStyle w:val="80"/>
        <w:rPr>
          <w:del w:id="2389" w:author="ZTE" w:date="2015-09-19T20:50:00Z"/>
          <w:rFonts w:asciiTheme="minorHAnsi" w:eastAsiaTheme="minorEastAsia" w:hAnsiTheme="minorHAnsi" w:cstheme="minorBidi"/>
          <w:szCs w:val="22"/>
          <w:lang w:eastAsia="en-GB"/>
        </w:rPr>
      </w:pPr>
      <w:del w:id="2390" w:author="ZTE" w:date="2015-09-19T20:50:00Z">
        <w:r w:rsidDel="00F0297B">
          <w:delText>Annex G (informative):</w:delText>
        </w:r>
        <w:r w:rsidDel="00F0297B">
          <w:tab/>
          <w:delText>List of M2M Services</w:delText>
        </w:r>
        <w:r w:rsidDel="00F0297B">
          <w:tab/>
        </w:r>
        <w:r w:rsidR="00C33010" w:rsidDel="00F0297B">
          <w:fldChar w:fldCharType="begin" w:fldLock="1"/>
        </w:r>
        <w:r w:rsidDel="00F0297B">
          <w:delInstrText xml:space="preserve"> PAGEREF _Toc429061565 \h </w:delInstrText>
        </w:r>
        <w:r w:rsidR="00C33010" w:rsidDel="00F0297B">
          <w:fldChar w:fldCharType="separate"/>
        </w:r>
        <w:r w:rsidDel="00F0297B">
          <w:delText>315</w:delText>
        </w:r>
        <w:r w:rsidR="00C33010" w:rsidDel="00F0297B">
          <w:fldChar w:fldCharType="end"/>
        </w:r>
      </w:del>
    </w:p>
    <w:p w:rsidR="00DA7B71" w:rsidDel="00F0297B" w:rsidRDefault="00DA7B71" w:rsidP="00DA7B71">
      <w:pPr>
        <w:pStyle w:val="80"/>
        <w:rPr>
          <w:del w:id="2391" w:author="ZTE" w:date="2015-09-19T20:50:00Z"/>
          <w:rFonts w:asciiTheme="minorHAnsi" w:eastAsiaTheme="minorEastAsia" w:hAnsiTheme="minorHAnsi" w:cstheme="minorBidi"/>
          <w:szCs w:val="22"/>
          <w:lang w:eastAsia="en-GB"/>
        </w:rPr>
      </w:pPr>
      <w:del w:id="2392" w:author="ZTE" w:date="2015-09-19T20:50:00Z">
        <w:r w:rsidDel="00F0297B">
          <w:delText>Annex H (informative):</w:delText>
        </w:r>
        <w:r w:rsidDel="00F0297B">
          <w:tab/>
          <w:delText>Object Identifier Based M2M Device Identifier</w:delText>
        </w:r>
        <w:r w:rsidDel="00F0297B">
          <w:tab/>
        </w:r>
        <w:r w:rsidR="00C33010" w:rsidDel="00F0297B">
          <w:fldChar w:fldCharType="begin" w:fldLock="1"/>
        </w:r>
        <w:r w:rsidDel="00F0297B">
          <w:delInstrText xml:space="preserve"> PAGEREF _Toc429061566 \h </w:delInstrText>
        </w:r>
        <w:r w:rsidR="00C33010" w:rsidDel="00F0297B">
          <w:fldChar w:fldCharType="separate"/>
        </w:r>
        <w:r w:rsidDel="00F0297B">
          <w:delText>317</w:delText>
        </w:r>
        <w:r w:rsidR="00C33010" w:rsidDel="00F0297B">
          <w:fldChar w:fldCharType="end"/>
        </w:r>
      </w:del>
    </w:p>
    <w:p w:rsidR="00DA7B71" w:rsidDel="00F0297B" w:rsidRDefault="00DA7B71" w:rsidP="00DA7B71">
      <w:pPr>
        <w:pStyle w:val="10"/>
        <w:rPr>
          <w:del w:id="2393" w:author="ZTE" w:date="2015-09-19T20:50:00Z"/>
          <w:rFonts w:asciiTheme="minorHAnsi" w:eastAsiaTheme="minorEastAsia" w:hAnsiTheme="minorHAnsi" w:cstheme="minorBidi"/>
          <w:szCs w:val="22"/>
          <w:lang w:eastAsia="en-GB"/>
        </w:rPr>
      </w:pPr>
      <w:del w:id="2394" w:author="ZTE" w:date="2015-09-19T20:50:00Z">
        <w:r w:rsidDel="00F0297B">
          <w:delText>H.1</w:delText>
        </w:r>
        <w:r w:rsidDel="00F0297B">
          <w:tab/>
          <w:delText>Overview of Object Identifier</w:delText>
        </w:r>
        <w:r w:rsidDel="00F0297B">
          <w:tab/>
        </w:r>
        <w:r w:rsidR="00C33010" w:rsidDel="00F0297B">
          <w:fldChar w:fldCharType="begin" w:fldLock="1"/>
        </w:r>
        <w:r w:rsidDel="00F0297B">
          <w:delInstrText xml:space="preserve"> PAGEREF _Toc429061567 \h </w:delInstrText>
        </w:r>
        <w:r w:rsidR="00C33010" w:rsidDel="00F0297B">
          <w:fldChar w:fldCharType="separate"/>
        </w:r>
        <w:r w:rsidDel="00F0297B">
          <w:delText>317</w:delText>
        </w:r>
        <w:r w:rsidR="00C33010" w:rsidDel="00F0297B">
          <w:fldChar w:fldCharType="end"/>
        </w:r>
      </w:del>
    </w:p>
    <w:p w:rsidR="00DA7B71" w:rsidDel="00F0297B" w:rsidRDefault="00DA7B71" w:rsidP="00DA7B71">
      <w:pPr>
        <w:pStyle w:val="10"/>
        <w:rPr>
          <w:del w:id="2395" w:author="ZTE" w:date="2015-09-19T20:50:00Z"/>
          <w:rFonts w:asciiTheme="minorHAnsi" w:eastAsiaTheme="minorEastAsia" w:hAnsiTheme="minorHAnsi" w:cstheme="minorBidi"/>
          <w:szCs w:val="22"/>
          <w:lang w:eastAsia="en-GB"/>
        </w:rPr>
      </w:pPr>
      <w:del w:id="2396" w:author="ZTE" w:date="2015-09-19T20:50:00Z">
        <w:r w:rsidDel="00F0297B">
          <w:delText>H.2</w:delText>
        </w:r>
        <w:r w:rsidDel="00F0297B">
          <w:tab/>
          <w:delText>OID Based M2M Device Identifier</w:delText>
        </w:r>
        <w:r w:rsidDel="00F0297B">
          <w:tab/>
        </w:r>
        <w:r w:rsidR="00C33010" w:rsidDel="00F0297B">
          <w:fldChar w:fldCharType="begin" w:fldLock="1"/>
        </w:r>
        <w:r w:rsidDel="00F0297B">
          <w:delInstrText xml:space="preserve"> PAGEREF _Toc429061568 \h </w:delInstrText>
        </w:r>
        <w:r w:rsidR="00C33010" w:rsidDel="00F0297B">
          <w:fldChar w:fldCharType="separate"/>
        </w:r>
        <w:r w:rsidDel="00F0297B">
          <w:delText>317</w:delText>
        </w:r>
        <w:r w:rsidR="00C33010" w:rsidDel="00F0297B">
          <w:fldChar w:fldCharType="end"/>
        </w:r>
      </w:del>
    </w:p>
    <w:p w:rsidR="00DA7B71" w:rsidDel="00F0297B" w:rsidRDefault="00DA7B71" w:rsidP="00DA7B71">
      <w:pPr>
        <w:pStyle w:val="20"/>
        <w:rPr>
          <w:del w:id="2397" w:author="ZTE" w:date="2015-09-19T20:50:00Z"/>
          <w:rFonts w:asciiTheme="minorHAnsi" w:eastAsiaTheme="minorEastAsia" w:hAnsiTheme="minorHAnsi" w:cstheme="minorBidi"/>
          <w:sz w:val="22"/>
          <w:szCs w:val="22"/>
          <w:lang w:eastAsia="en-GB"/>
        </w:rPr>
      </w:pPr>
      <w:del w:id="2398" w:author="ZTE" w:date="2015-09-19T20:50:00Z">
        <w:r w:rsidDel="00F0297B">
          <w:delText>H.2.0</w:delText>
        </w:r>
        <w:r w:rsidDel="00F0297B">
          <w:tab/>
          <w:delText>Introduction</w:delText>
        </w:r>
        <w:r w:rsidDel="00F0297B">
          <w:tab/>
        </w:r>
        <w:r w:rsidR="00C33010" w:rsidDel="00F0297B">
          <w:fldChar w:fldCharType="begin" w:fldLock="1"/>
        </w:r>
        <w:r w:rsidDel="00F0297B">
          <w:delInstrText xml:space="preserve"> PAGEREF _Toc429061569 \h </w:delInstrText>
        </w:r>
        <w:r w:rsidR="00C33010" w:rsidDel="00F0297B">
          <w:fldChar w:fldCharType="separate"/>
        </w:r>
        <w:r w:rsidDel="00F0297B">
          <w:delText>317</w:delText>
        </w:r>
        <w:r w:rsidR="00C33010" w:rsidDel="00F0297B">
          <w:fldChar w:fldCharType="end"/>
        </w:r>
      </w:del>
    </w:p>
    <w:p w:rsidR="00DA7B71" w:rsidDel="00F0297B" w:rsidRDefault="00DA7B71" w:rsidP="00DA7B71">
      <w:pPr>
        <w:pStyle w:val="20"/>
        <w:rPr>
          <w:del w:id="2399" w:author="ZTE" w:date="2015-09-19T20:50:00Z"/>
          <w:rFonts w:asciiTheme="minorHAnsi" w:eastAsiaTheme="minorEastAsia" w:hAnsiTheme="minorHAnsi" w:cstheme="minorBidi"/>
          <w:sz w:val="22"/>
          <w:szCs w:val="22"/>
          <w:lang w:eastAsia="en-GB"/>
        </w:rPr>
      </w:pPr>
      <w:del w:id="2400" w:author="ZTE" w:date="2015-09-19T20:50:00Z">
        <w:r w:rsidDel="00F0297B">
          <w:delText>H.2.1</w:delText>
        </w:r>
        <w:r w:rsidDel="00F0297B">
          <w:tab/>
          <w:delText>M2M Device Indication ID - (higher arc)</w:delText>
        </w:r>
        <w:r w:rsidDel="00F0297B">
          <w:tab/>
        </w:r>
        <w:r w:rsidR="00C33010" w:rsidDel="00F0297B">
          <w:fldChar w:fldCharType="begin" w:fldLock="1"/>
        </w:r>
        <w:r w:rsidDel="00F0297B">
          <w:delInstrText xml:space="preserve"> PAGEREF _Toc429061570 \h </w:delInstrText>
        </w:r>
        <w:r w:rsidR="00C33010" w:rsidDel="00F0297B">
          <w:fldChar w:fldCharType="separate"/>
        </w:r>
        <w:r w:rsidDel="00F0297B">
          <w:delText>318</w:delText>
        </w:r>
        <w:r w:rsidR="00C33010" w:rsidDel="00F0297B">
          <w:fldChar w:fldCharType="end"/>
        </w:r>
      </w:del>
    </w:p>
    <w:p w:rsidR="00DA7B71" w:rsidDel="00F0297B" w:rsidRDefault="00DA7B71" w:rsidP="00DA7B71">
      <w:pPr>
        <w:pStyle w:val="20"/>
        <w:rPr>
          <w:del w:id="2401" w:author="ZTE" w:date="2015-09-19T20:50:00Z"/>
          <w:rFonts w:asciiTheme="minorHAnsi" w:eastAsiaTheme="minorEastAsia" w:hAnsiTheme="minorHAnsi" w:cstheme="minorBidi"/>
          <w:sz w:val="22"/>
          <w:szCs w:val="22"/>
          <w:lang w:eastAsia="en-GB"/>
        </w:rPr>
      </w:pPr>
      <w:del w:id="2402" w:author="ZTE" w:date="2015-09-19T20:50:00Z">
        <w:r w:rsidDel="00F0297B">
          <w:delText>H.2.2</w:delText>
        </w:r>
        <w:r w:rsidDel="00F0297B">
          <w:tab/>
          <w:delText>Manufacturer ID - (x)</w:delText>
        </w:r>
        <w:r w:rsidDel="00F0297B">
          <w:tab/>
        </w:r>
        <w:r w:rsidR="00C33010" w:rsidDel="00F0297B">
          <w:fldChar w:fldCharType="begin" w:fldLock="1"/>
        </w:r>
        <w:r w:rsidDel="00F0297B">
          <w:delInstrText xml:space="preserve"> PAGEREF _Toc429061571 \h </w:delInstrText>
        </w:r>
        <w:r w:rsidR="00C33010" w:rsidDel="00F0297B">
          <w:fldChar w:fldCharType="separate"/>
        </w:r>
        <w:r w:rsidDel="00F0297B">
          <w:delText>318</w:delText>
        </w:r>
        <w:r w:rsidR="00C33010" w:rsidDel="00F0297B">
          <w:fldChar w:fldCharType="end"/>
        </w:r>
      </w:del>
    </w:p>
    <w:p w:rsidR="00DA7B71" w:rsidDel="00F0297B" w:rsidRDefault="00DA7B71" w:rsidP="00DA7B71">
      <w:pPr>
        <w:pStyle w:val="20"/>
        <w:rPr>
          <w:del w:id="2403" w:author="ZTE" w:date="2015-09-19T20:50:00Z"/>
          <w:rFonts w:asciiTheme="minorHAnsi" w:eastAsiaTheme="minorEastAsia" w:hAnsiTheme="minorHAnsi" w:cstheme="minorBidi"/>
          <w:sz w:val="22"/>
          <w:szCs w:val="22"/>
          <w:lang w:eastAsia="en-GB"/>
        </w:rPr>
      </w:pPr>
      <w:del w:id="2404" w:author="ZTE" w:date="2015-09-19T20:50:00Z">
        <w:r w:rsidDel="00F0297B">
          <w:delText>H.2.3</w:delText>
        </w:r>
        <w:r w:rsidDel="00F0297B">
          <w:tab/>
          <w:delText>Model ID - (y)</w:delText>
        </w:r>
        <w:r w:rsidDel="00F0297B">
          <w:tab/>
        </w:r>
        <w:r w:rsidR="00C33010" w:rsidDel="00F0297B">
          <w:fldChar w:fldCharType="begin" w:fldLock="1"/>
        </w:r>
        <w:r w:rsidDel="00F0297B">
          <w:delInstrText xml:space="preserve"> PAGEREF _Toc429061572 \h </w:delInstrText>
        </w:r>
        <w:r w:rsidR="00C33010" w:rsidDel="00F0297B">
          <w:fldChar w:fldCharType="separate"/>
        </w:r>
        <w:r w:rsidDel="00F0297B">
          <w:delText>318</w:delText>
        </w:r>
        <w:r w:rsidR="00C33010" w:rsidDel="00F0297B">
          <w:fldChar w:fldCharType="end"/>
        </w:r>
      </w:del>
    </w:p>
    <w:p w:rsidR="00DA7B71" w:rsidDel="00F0297B" w:rsidRDefault="00DA7B71" w:rsidP="00DA7B71">
      <w:pPr>
        <w:pStyle w:val="20"/>
        <w:rPr>
          <w:del w:id="2405" w:author="ZTE" w:date="2015-09-19T20:50:00Z"/>
          <w:rFonts w:asciiTheme="minorHAnsi" w:eastAsiaTheme="minorEastAsia" w:hAnsiTheme="minorHAnsi" w:cstheme="minorBidi"/>
          <w:sz w:val="22"/>
          <w:szCs w:val="22"/>
          <w:lang w:eastAsia="en-GB"/>
        </w:rPr>
      </w:pPr>
      <w:del w:id="2406" w:author="ZTE" w:date="2015-09-19T20:50:00Z">
        <w:r w:rsidDel="00F0297B">
          <w:delText>H.2.4</w:delText>
        </w:r>
        <w:r w:rsidDel="00F0297B">
          <w:tab/>
          <w:delText>Serial Number ID - (z)</w:delText>
        </w:r>
        <w:r w:rsidDel="00F0297B">
          <w:tab/>
        </w:r>
        <w:r w:rsidR="00C33010" w:rsidDel="00F0297B">
          <w:fldChar w:fldCharType="begin" w:fldLock="1"/>
        </w:r>
        <w:r w:rsidDel="00F0297B">
          <w:delInstrText xml:space="preserve"> PAGEREF _Toc429061573 \h </w:delInstrText>
        </w:r>
        <w:r w:rsidR="00C33010" w:rsidDel="00F0297B">
          <w:fldChar w:fldCharType="separate"/>
        </w:r>
        <w:r w:rsidDel="00F0297B">
          <w:delText>318</w:delText>
        </w:r>
        <w:r w:rsidR="00C33010" w:rsidDel="00F0297B">
          <w:fldChar w:fldCharType="end"/>
        </w:r>
      </w:del>
    </w:p>
    <w:p w:rsidR="00DA7B71" w:rsidDel="00F0297B" w:rsidRDefault="00DA7B71" w:rsidP="00DA7B71">
      <w:pPr>
        <w:pStyle w:val="20"/>
        <w:rPr>
          <w:del w:id="2407" w:author="ZTE" w:date="2015-09-19T20:50:00Z"/>
          <w:rFonts w:asciiTheme="minorHAnsi" w:eastAsiaTheme="minorEastAsia" w:hAnsiTheme="minorHAnsi" w:cstheme="minorBidi"/>
          <w:sz w:val="22"/>
          <w:szCs w:val="22"/>
          <w:lang w:eastAsia="en-GB"/>
        </w:rPr>
      </w:pPr>
      <w:del w:id="2408" w:author="ZTE" w:date="2015-09-19T20:50:00Z">
        <w:r w:rsidDel="00F0297B">
          <w:delText>H.2.5</w:delText>
        </w:r>
        <w:r w:rsidDel="00F0297B">
          <w:tab/>
          <w:delText>Expanded ID - (a)</w:delText>
        </w:r>
        <w:r w:rsidDel="00F0297B">
          <w:tab/>
        </w:r>
        <w:r w:rsidR="00C33010" w:rsidDel="00F0297B">
          <w:fldChar w:fldCharType="begin" w:fldLock="1"/>
        </w:r>
        <w:r w:rsidDel="00F0297B">
          <w:delInstrText xml:space="preserve"> PAGEREF _Toc429061574 \h </w:delInstrText>
        </w:r>
        <w:r w:rsidR="00C33010" w:rsidDel="00F0297B">
          <w:fldChar w:fldCharType="separate"/>
        </w:r>
        <w:r w:rsidDel="00F0297B">
          <w:delText>318</w:delText>
        </w:r>
        <w:r w:rsidR="00C33010" w:rsidDel="00F0297B">
          <w:fldChar w:fldCharType="end"/>
        </w:r>
      </w:del>
    </w:p>
    <w:p w:rsidR="00DA7B71" w:rsidDel="00F0297B" w:rsidRDefault="00DA7B71" w:rsidP="00DA7B71">
      <w:pPr>
        <w:pStyle w:val="10"/>
        <w:rPr>
          <w:del w:id="2409" w:author="ZTE" w:date="2015-09-19T20:50:00Z"/>
          <w:rFonts w:asciiTheme="minorHAnsi" w:eastAsiaTheme="minorEastAsia" w:hAnsiTheme="minorHAnsi" w:cstheme="minorBidi"/>
          <w:szCs w:val="22"/>
          <w:lang w:eastAsia="en-GB"/>
        </w:rPr>
      </w:pPr>
      <w:del w:id="2410" w:author="ZTE" w:date="2015-09-19T20:50:00Z">
        <w:r w:rsidDel="00F0297B">
          <w:delText>H.3</w:delText>
        </w:r>
        <w:r w:rsidDel="00F0297B">
          <w:tab/>
          <w:delText>Example of M2M device ID based on OID</w:delText>
        </w:r>
        <w:r w:rsidDel="00F0297B">
          <w:tab/>
        </w:r>
        <w:r w:rsidR="00C33010" w:rsidDel="00F0297B">
          <w:fldChar w:fldCharType="begin" w:fldLock="1"/>
        </w:r>
        <w:r w:rsidDel="00F0297B">
          <w:delInstrText xml:space="preserve"> PAGEREF _Toc429061575 \h </w:delInstrText>
        </w:r>
        <w:r w:rsidR="00C33010" w:rsidDel="00F0297B">
          <w:fldChar w:fldCharType="separate"/>
        </w:r>
        <w:r w:rsidDel="00F0297B">
          <w:delText>318</w:delText>
        </w:r>
        <w:r w:rsidR="00C33010" w:rsidDel="00F0297B">
          <w:fldChar w:fldCharType="end"/>
        </w:r>
      </w:del>
    </w:p>
    <w:p w:rsidR="00DA7B71" w:rsidDel="00F0297B" w:rsidRDefault="00DA7B71" w:rsidP="00DA7B71">
      <w:pPr>
        <w:pStyle w:val="80"/>
        <w:rPr>
          <w:del w:id="2411" w:author="ZTE" w:date="2015-09-19T20:50:00Z"/>
          <w:rFonts w:asciiTheme="minorHAnsi" w:eastAsiaTheme="minorEastAsia" w:hAnsiTheme="minorHAnsi" w:cstheme="minorBidi"/>
          <w:szCs w:val="22"/>
          <w:lang w:eastAsia="en-GB"/>
        </w:rPr>
      </w:pPr>
      <w:del w:id="2412" w:author="ZTE" w:date="2015-09-19T20:50:00Z">
        <w:r w:rsidDel="00F0297B">
          <w:delText>Annex I (informative):</w:delText>
        </w:r>
        <w:r w:rsidDel="00F0297B">
          <w:tab/>
          <w:delText>Bibliography</w:delText>
        </w:r>
        <w:r w:rsidDel="00F0297B">
          <w:tab/>
        </w:r>
        <w:r w:rsidR="00C33010" w:rsidDel="00F0297B">
          <w:fldChar w:fldCharType="begin" w:fldLock="1"/>
        </w:r>
        <w:r w:rsidDel="00F0297B">
          <w:delInstrText xml:space="preserve"> PAGEREF _Toc429061576 \h </w:delInstrText>
        </w:r>
        <w:r w:rsidR="00C33010" w:rsidDel="00F0297B">
          <w:fldChar w:fldCharType="separate"/>
        </w:r>
        <w:r w:rsidDel="00F0297B">
          <w:delText>319</w:delText>
        </w:r>
        <w:r w:rsidR="00C33010" w:rsidDel="00F0297B">
          <w:fldChar w:fldCharType="end"/>
        </w:r>
      </w:del>
    </w:p>
    <w:p w:rsidR="00DA7B71" w:rsidDel="00F0297B" w:rsidRDefault="00DA7B71" w:rsidP="00DA7B71">
      <w:pPr>
        <w:pStyle w:val="10"/>
        <w:rPr>
          <w:del w:id="2413" w:author="ZTE" w:date="2015-09-19T20:50:00Z"/>
          <w:rFonts w:asciiTheme="minorHAnsi" w:eastAsiaTheme="minorEastAsia" w:hAnsiTheme="minorHAnsi" w:cstheme="minorBidi"/>
          <w:szCs w:val="22"/>
          <w:lang w:eastAsia="en-GB"/>
        </w:rPr>
      </w:pPr>
      <w:del w:id="2414" w:author="ZTE" w:date="2015-09-19T20:50:00Z">
        <w:r w:rsidRPr="00E41182" w:rsidDel="00F0297B">
          <w:rPr>
            <w:color w:val="000000"/>
          </w:rPr>
          <w:delText>History</w:delText>
        </w:r>
        <w:r w:rsidDel="00F0297B">
          <w:tab/>
        </w:r>
        <w:r w:rsidR="00C33010" w:rsidDel="00F0297B">
          <w:fldChar w:fldCharType="begin" w:fldLock="1"/>
        </w:r>
        <w:r w:rsidDel="00F0297B">
          <w:delInstrText xml:space="preserve"> PAGEREF _Toc429061577 \h </w:delInstrText>
        </w:r>
        <w:r w:rsidR="00C33010" w:rsidDel="00F0297B">
          <w:fldChar w:fldCharType="separate"/>
        </w:r>
        <w:r w:rsidDel="00F0297B">
          <w:delText>320</w:delText>
        </w:r>
        <w:r w:rsidR="00C33010" w:rsidDel="00F0297B">
          <w:fldChar w:fldCharType="end"/>
        </w:r>
      </w:del>
    </w:p>
    <w:p w:rsidR="00DA7B71" w:rsidRPr="00AF42AF" w:rsidRDefault="00C33010" w:rsidP="00DA7B71">
      <w:del w:id="2415" w:author="ZTE" w:date="2015-09-19T20:50:00Z">
        <w:r w:rsidDel="00F0297B">
          <w:fldChar w:fldCharType="end"/>
        </w:r>
      </w:del>
    </w:p>
    <w:p w:rsidR="00DA7B71" w:rsidRPr="00AF42AF" w:rsidRDefault="00DA7B71" w:rsidP="00DA7B71">
      <w:pPr>
        <w:pStyle w:val="1"/>
      </w:pPr>
      <w:r w:rsidRPr="00AF42AF">
        <w:br w:type="page"/>
      </w:r>
      <w:bookmarkStart w:id="2416" w:name="_Toc428282956"/>
      <w:bookmarkStart w:id="2417" w:name="_Toc428905043"/>
      <w:bookmarkStart w:id="2418" w:name="_Toc428905489"/>
      <w:bookmarkStart w:id="2419" w:name="_Toc428905934"/>
      <w:bookmarkStart w:id="2420" w:name="_Toc429057092"/>
      <w:bookmarkStart w:id="2421" w:name="_Toc429057593"/>
      <w:bookmarkStart w:id="2422" w:name="_Toc430459260"/>
      <w:r w:rsidRPr="00AF42AF">
        <w:lastRenderedPageBreak/>
        <w:t>1</w:t>
      </w:r>
      <w:r w:rsidRPr="00AF42AF">
        <w:tab/>
        <w:t>Scope</w:t>
      </w:r>
      <w:bookmarkEnd w:id="2416"/>
      <w:bookmarkEnd w:id="2417"/>
      <w:bookmarkEnd w:id="2418"/>
      <w:bookmarkEnd w:id="2419"/>
      <w:bookmarkEnd w:id="2420"/>
      <w:bookmarkEnd w:id="2421"/>
      <w:bookmarkEnd w:id="2422"/>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proofErr w:type="gramStart"/>
      <w:r w:rsidRPr="00AF42AF">
        <w:t>oneM2M</w:t>
      </w:r>
      <w:proofErr w:type="gramEnd"/>
      <w:r w:rsidRPr="00AF42AF">
        <w:t xml:space="preserve">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DA7B71">
      <w:pPr>
        <w:pStyle w:val="1"/>
      </w:pPr>
      <w:bookmarkStart w:id="2423" w:name="_Toc428282957"/>
      <w:bookmarkStart w:id="2424" w:name="_Toc428905044"/>
      <w:bookmarkStart w:id="2425" w:name="_Toc428905490"/>
      <w:bookmarkStart w:id="2426" w:name="_Toc428905935"/>
      <w:bookmarkStart w:id="2427" w:name="_Toc429057093"/>
      <w:bookmarkStart w:id="2428" w:name="_Toc429057594"/>
      <w:bookmarkStart w:id="2429" w:name="_Toc430459261"/>
      <w:r w:rsidRPr="00AF42AF">
        <w:t>2</w:t>
      </w:r>
      <w:r w:rsidRPr="00AF42AF">
        <w:tab/>
        <w:t>References</w:t>
      </w:r>
      <w:bookmarkEnd w:id="2423"/>
      <w:bookmarkEnd w:id="2424"/>
      <w:bookmarkEnd w:id="2425"/>
      <w:bookmarkEnd w:id="2426"/>
      <w:bookmarkEnd w:id="2427"/>
      <w:bookmarkEnd w:id="2428"/>
      <w:bookmarkEnd w:id="2429"/>
    </w:p>
    <w:p w:rsidR="00DA7B71" w:rsidRPr="00AF42AF" w:rsidRDefault="00DA7B71" w:rsidP="00DA7B71">
      <w:pPr>
        <w:pStyle w:val="2"/>
      </w:pPr>
      <w:bookmarkStart w:id="2430" w:name="_Toc428282958"/>
      <w:bookmarkStart w:id="2431" w:name="_Toc428905045"/>
      <w:bookmarkStart w:id="2432" w:name="_Toc428905491"/>
      <w:bookmarkStart w:id="2433" w:name="_Toc428905936"/>
      <w:bookmarkStart w:id="2434" w:name="_Toc429057094"/>
      <w:bookmarkStart w:id="2435" w:name="_Toc429057595"/>
      <w:bookmarkStart w:id="2436" w:name="_Toc430459262"/>
      <w:r w:rsidRPr="00AF42AF">
        <w:t>2.1</w:t>
      </w:r>
      <w:r w:rsidRPr="00AF42AF">
        <w:tab/>
        <w:t>Normative references</w:t>
      </w:r>
      <w:bookmarkEnd w:id="2430"/>
      <w:bookmarkEnd w:id="2431"/>
      <w:bookmarkEnd w:id="2432"/>
      <w:bookmarkEnd w:id="2433"/>
      <w:bookmarkEnd w:id="2434"/>
      <w:bookmarkEnd w:id="2435"/>
      <w:bookmarkEnd w:id="2436"/>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ins w:id="2437" w:author="ZTE" w:date="2015-09-19T16:09:00Z"/>
          <w:rFonts w:eastAsiaTheme="minorEastAsia"/>
          <w:lang w:eastAsia="zh-CN"/>
        </w:rPr>
      </w:pPr>
      <w:r w:rsidRPr="00AF42AF">
        <w:t>[</w:t>
      </w:r>
      <w:bookmarkStart w:id="2438" w:name="REF_TS118111"/>
      <w:r w:rsidR="00C33010" w:rsidRPr="00AF42AF">
        <w:fldChar w:fldCharType="begin"/>
      </w:r>
      <w:r w:rsidRPr="00AF42AF">
        <w:instrText>SEQ REF</w:instrText>
      </w:r>
      <w:r w:rsidR="00C33010" w:rsidRPr="00AF42AF">
        <w:fldChar w:fldCharType="separate"/>
      </w:r>
      <w:r w:rsidRPr="00AF42AF">
        <w:rPr>
          <w:noProof/>
        </w:rPr>
        <w:t>1</w:t>
      </w:r>
      <w:r w:rsidR="00C33010" w:rsidRPr="00AF42AF">
        <w:fldChar w:fldCharType="end"/>
      </w:r>
      <w:bookmarkEnd w:id="2438"/>
      <w:r w:rsidRPr="00AF42AF">
        <w:t>]</w:t>
      </w:r>
      <w:r w:rsidRPr="00AF42AF">
        <w:tab/>
      </w:r>
      <w:proofErr w:type="gramStart"/>
      <w:r w:rsidRPr="00F07416">
        <w:t>oneM2M</w:t>
      </w:r>
      <w:proofErr w:type="gramEnd"/>
      <w:r w:rsidRPr="00AF42AF">
        <w:t xml:space="preserve"> TS</w:t>
      </w:r>
      <w:r w:rsidRPr="00F07416">
        <w:t>-0011: “</w:t>
      </w:r>
      <w:r w:rsidRPr="00AF42AF">
        <w:t>"Common Terminology".</w:t>
      </w:r>
    </w:p>
    <w:p w:rsidR="00954FF0" w:rsidRPr="00AF42AF" w:rsidRDefault="00954FF0" w:rsidP="00954FF0">
      <w:pPr>
        <w:pStyle w:val="EX"/>
        <w:rPr>
          <w:ins w:id="2439" w:author="ZTE" w:date="2015-09-19T16:09:00Z"/>
        </w:rPr>
      </w:pPr>
      <w:ins w:id="2440" w:author="ZTE" w:date="2015-09-19T16:09:00Z">
        <w:r w:rsidRPr="00AF42AF">
          <w:t>[</w:t>
        </w:r>
        <w:bookmarkStart w:id="2441" w:name="REF_oneM2M_TS_0004"/>
        <w:bookmarkEnd w:id="2441"/>
        <w:r w:rsidR="00C33010">
          <w:fldChar w:fldCharType="begin"/>
        </w:r>
        <w:r>
          <w:instrText>SEQ REFI</w:instrText>
        </w:r>
        <w:r w:rsidR="00C33010">
          <w:fldChar w:fldCharType="separate"/>
        </w:r>
        <w:r w:rsidRPr="00AF42AF">
          <w:rPr>
            <w:noProof/>
          </w:rPr>
          <w:t>2</w:t>
        </w:r>
        <w:r w:rsidR="00C33010">
          <w:fldChar w:fldCharType="end"/>
        </w:r>
        <w:r w:rsidRPr="00AF42AF">
          <w:t>]</w:t>
        </w:r>
        <w:r w:rsidRPr="00AF42AF">
          <w:tab/>
        </w:r>
        <w:proofErr w:type="gramStart"/>
        <w:r>
          <w:t>oneM2M</w:t>
        </w:r>
        <w:proofErr w:type="gramEnd"/>
        <w:r w:rsidRPr="00AF42AF">
          <w:t xml:space="preserve"> TS</w:t>
        </w:r>
        <w:r>
          <w:t>-0004</w:t>
        </w:r>
        <w:r w:rsidRPr="00AF42AF">
          <w:t>: "Service Layer Core Protocol Specification".</w:t>
        </w:r>
      </w:ins>
    </w:p>
    <w:p w:rsidR="006A7E5A" w:rsidRDefault="00954FF0">
      <w:pPr>
        <w:pStyle w:val="EX"/>
        <w:rPr>
          <w:rFonts w:eastAsiaTheme="minorEastAsia"/>
          <w:lang w:eastAsia="zh-CN"/>
          <w:rPrChange w:id="2442" w:author="ZTE" w:date="2015-09-19T16:09:00Z">
            <w:rPr/>
          </w:rPrChange>
        </w:rPr>
      </w:pPr>
      <w:ins w:id="2443" w:author="ZTE" w:date="2015-09-19T16:09:00Z">
        <w:r w:rsidRPr="00AF42AF">
          <w:t>[</w:t>
        </w:r>
        <w:bookmarkStart w:id="2444" w:name="REF_oneM2M_TS_0003"/>
        <w:bookmarkEnd w:id="2444"/>
        <w:r w:rsidR="00C33010">
          <w:fldChar w:fldCharType="begin"/>
        </w:r>
        <w:r>
          <w:instrText>SEQ REFI</w:instrText>
        </w:r>
        <w:r w:rsidR="00C33010">
          <w:fldChar w:fldCharType="separate"/>
        </w:r>
        <w:r w:rsidRPr="00AF42AF">
          <w:rPr>
            <w:noProof/>
          </w:rPr>
          <w:t>3</w:t>
        </w:r>
        <w:r w:rsidR="00C33010">
          <w:fldChar w:fldCharType="end"/>
        </w:r>
        <w:r w:rsidRPr="00AF42AF">
          <w:t>]</w:t>
        </w:r>
        <w:r w:rsidRPr="00AF42AF">
          <w:tab/>
        </w:r>
        <w:proofErr w:type="gramStart"/>
        <w:r>
          <w:t>oneM2M</w:t>
        </w:r>
        <w:proofErr w:type="gramEnd"/>
        <w:r w:rsidRPr="00AF42AF">
          <w:t xml:space="preserve"> TS</w:t>
        </w:r>
        <w:r>
          <w:t>-0003: "</w:t>
        </w:r>
        <w:r w:rsidRPr="00AF42AF">
          <w:t>Security Solutions</w:t>
        </w:r>
        <w:r>
          <w:t>".</w:t>
        </w:r>
      </w:ins>
    </w:p>
    <w:p w:rsidR="00BC0067" w:rsidRDefault="00DA7B71" w:rsidP="00BC0067">
      <w:pPr>
        <w:pStyle w:val="2"/>
      </w:pPr>
      <w:bookmarkStart w:id="2445" w:name="_Toc428282959"/>
      <w:bookmarkStart w:id="2446" w:name="_Toc428905046"/>
      <w:bookmarkStart w:id="2447" w:name="_Toc428905492"/>
      <w:bookmarkStart w:id="2448" w:name="_Toc428905937"/>
      <w:bookmarkStart w:id="2449" w:name="_Toc429057095"/>
      <w:bookmarkStart w:id="2450" w:name="_Toc429057596"/>
      <w:bookmarkStart w:id="2451" w:name="_Toc430459263"/>
      <w:r w:rsidRPr="00AF42AF">
        <w:t>2.2</w:t>
      </w:r>
      <w:r w:rsidRPr="00AF42AF">
        <w:tab/>
        <w:t>Informative references</w:t>
      </w:r>
      <w:bookmarkEnd w:id="2445"/>
      <w:bookmarkEnd w:id="2446"/>
      <w:bookmarkEnd w:id="2447"/>
      <w:bookmarkEnd w:id="2448"/>
      <w:bookmarkEnd w:id="2449"/>
      <w:bookmarkEnd w:id="2450"/>
      <w:bookmarkEnd w:id="2451"/>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2452" w:name="REF_TS118102"/>
      <w:r w:rsidRPr="00AF42AF">
        <w:t>i</w:t>
      </w:r>
      <w:proofErr w:type="gramStart"/>
      <w:r w:rsidRPr="00AF42AF">
        <w:t>.</w:t>
      </w:r>
      <w:proofErr w:type="gramEnd"/>
      <w:r w:rsidR="00C33010">
        <w:fldChar w:fldCharType="begin"/>
      </w:r>
      <w:r w:rsidR="001111E1">
        <w:instrText>SEQ REFI</w:instrText>
      </w:r>
      <w:r w:rsidR="00C33010">
        <w:fldChar w:fldCharType="separate"/>
      </w:r>
      <w:r w:rsidRPr="00AF42AF">
        <w:rPr>
          <w:noProof/>
        </w:rPr>
        <w:t>1</w:t>
      </w:r>
      <w:r w:rsidR="00C33010">
        <w:fldChar w:fldCharType="end"/>
      </w:r>
      <w:bookmarkEnd w:id="2452"/>
      <w:r w:rsidRPr="00AF42AF">
        <w:t>]</w:t>
      </w:r>
      <w:r w:rsidRPr="00AF42AF">
        <w:tab/>
      </w:r>
      <w:r>
        <w:t>oneM2M</w:t>
      </w:r>
      <w:r w:rsidRPr="00AF42AF">
        <w:t xml:space="preserve"> TS</w:t>
      </w:r>
      <w:r w:rsidR="00AA35DB">
        <w:t>-0002:</w:t>
      </w:r>
      <w:r w:rsidRPr="00AF42AF">
        <w:t xml:space="preserve"> "Requirements".</w:t>
      </w:r>
    </w:p>
    <w:p w:rsidR="00DA7B71" w:rsidRPr="00AF42AF" w:rsidDel="00145FC1" w:rsidRDefault="00145FC1" w:rsidP="00DA7B71">
      <w:pPr>
        <w:pStyle w:val="EX"/>
        <w:rPr>
          <w:del w:id="2453" w:author="ZTE" w:date="2015-09-19T16:10:00Z"/>
        </w:rPr>
      </w:pPr>
      <w:ins w:id="2454" w:author="ZTE" w:date="2015-09-19T16:10:00Z">
        <w:r w:rsidRPr="00AF42AF" w:rsidDel="00145FC1">
          <w:t xml:space="preserve"> </w:t>
        </w:r>
      </w:ins>
      <w:del w:id="2455" w:author="ZTE" w:date="2015-09-19T16:10:00Z">
        <w:r w:rsidR="00DA7B71" w:rsidRPr="00AF42AF" w:rsidDel="00145FC1">
          <w:delText>[</w:delText>
        </w:r>
        <w:bookmarkStart w:id="2456" w:name="REF_TS118104"/>
        <w:r w:rsidR="00DA7B71" w:rsidRPr="00AF42AF" w:rsidDel="00145FC1">
          <w:delText>i.</w:delText>
        </w:r>
        <w:r w:rsidR="00C33010" w:rsidDel="00145FC1">
          <w:fldChar w:fldCharType="begin"/>
        </w:r>
        <w:r w:rsidR="001111E1" w:rsidDel="00145FC1">
          <w:delInstrText>SEQ REFI</w:delInstrText>
        </w:r>
        <w:r w:rsidR="00C33010" w:rsidDel="00145FC1">
          <w:fldChar w:fldCharType="separate"/>
        </w:r>
        <w:r w:rsidR="00DA7B71" w:rsidRPr="00AF42AF" w:rsidDel="00145FC1">
          <w:rPr>
            <w:noProof/>
          </w:rPr>
          <w:delText>2</w:delText>
        </w:r>
        <w:r w:rsidR="00C33010" w:rsidDel="00145FC1">
          <w:fldChar w:fldCharType="end"/>
        </w:r>
        <w:bookmarkEnd w:id="2456"/>
        <w:r w:rsidR="00DA7B71" w:rsidRPr="00AF42AF" w:rsidDel="00145FC1">
          <w:delText>]</w:delText>
        </w:r>
        <w:r w:rsidR="00DA7B71" w:rsidRPr="00AF42AF" w:rsidDel="00145FC1">
          <w:tab/>
        </w:r>
        <w:r w:rsidR="00DA7B71" w:rsidDel="00145FC1">
          <w:delText>oneM2M</w:delText>
        </w:r>
        <w:r w:rsidR="00DA7B71" w:rsidRPr="00AF42AF" w:rsidDel="00145FC1">
          <w:delText xml:space="preserve"> TS</w:delText>
        </w:r>
        <w:r w:rsidR="00DA7B71" w:rsidDel="00145FC1">
          <w:delText>-0004</w:delText>
        </w:r>
        <w:r w:rsidR="00DA7B71" w:rsidRPr="00AF42AF" w:rsidDel="00145FC1">
          <w:delText>: "Service Layer Core Protocol Specification".</w:delText>
        </w:r>
      </w:del>
    </w:p>
    <w:p w:rsidR="00DA7B71" w:rsidRPr="00AF42AF" w:rsidDel="00145FC1" w:rsidRDefault="00DA7B71" w:rsidP="00DA7B71">
      <w:pPr>
        <w:pStyle w:val="EX"/>
        <w:rPr>
          <w:del w:id="2457" w:author="ZTE" w:date="2015-09-19T16:10:00Z"/>
        </w:rPr>
      </w:pPr>
      <w:del w:id="2458" w:author="ZTE" w:date="2015-09-19T16:10:00Z">
        <w:r w:rsidRPr="00AF42AF" w:rsidDel="00145FC1">
          <w:delText>[</w:delText>
        </w:r>
        <w:bookmarkStart w:id="2459" w:name="REF_TS118103"/>
        <w:r w:rsidRPr="00AF42AF" w:rsidDel="00145FC1">
          <w:delText>i.</w:delText>
        </w:r>
        <w:r w:rsidR="00C33010" w:rsidDel="00145FC1">
          <w:fldChar w:fldCharType="begin"/>
        </w:r>
        <w:r w:rsidR="001111E1" w:rsidDel="00145FC1">
          <w:delInstrText>SEQ REFI</w:delInstrText>
        </w:r>
        <w:r w:rsidR="00C33010" w:rsidDel="00145FC1">
          <w:fldChar w:fldCharType="separate"/>
        </w:r>
        <w:r w:rsidRPr="00AF42AF" w:rsidDel="00145FC1">
          <w:rPr>
            <w:noProof/>
          </w:rPr>
          <w:delText>3</w:delText>
        </w:r>
        <w:r w:rsidR="00C33010" w:rsidDel="00145FC1">
          <w:fldChar w:fldCharType="end"/>
        </w:r>
        <w:bookmarkEnd w:id="2459"/>
        <w:r w:rsidRPr="00AF42AF" w:rsidDel="00145FC1">
          <w:delText>]</w:delText>
        </w:r>
        <w:r w:rsidRPr="00AF42AF" w:rsidDel="00145FC1">
          <w:tab/>
        </w:r>
        <w:r w:rsidDel="00145FC1">
          <w:delText>oneM2M</w:delText>
        </w:r>
        <w:r w:rsidRPr="00AF42AF" w:rsidDel="00145FC1">
          <w:delText xml:space="preserve"> TS</w:delText>
        </w:r>
        <w:r w:rsidR="00AA35DB" w:rsidDel="00145FC1">
          <w:delText>-0003: "</w:delText>
        </w:r>
        <w:r w:rsidRPr="00AF42AF" w:rsidDel="00145FC1">
          <w:delText>Security Solutions".</w:delText>
        </w:r>
      </w:del>
    </w:p>
    <w:p w:rsidR="00DA7B71" w:rsidRPr="00AF42AF" w:rsidRDefault="00DA7B71" w:rsidP="00DA7B71">
      <w:pPr>
        <w:pStyle w:val="EX"/>
      </w:pPr>
      <w:r w:rsidRPr="00AF42AF">
        <w:t>[i</w:t>
      </w:r>
      <w:proofErr w:type="gramStart"/>
      <w:r w:rsidRPr="00AF42AF">
        <w:t>.</w:t>
      </w:r>
      <w:proofErr w:type="gramEnd"/>
      <w:del w:id="2460" w:author="ZTE" w:date="2015-09-19T16:59:00Z">
        <w:r w:rsidR="00C33010" w:rsidDel="002B6DE6">
          <w:fldChar w:fldCharType="begin"/>
        </w:r>
        <w:r w:rsidR="001111E1" w:rsidDel="002B6DE6">
          <w:delInstrText>SEQ REFI</w:delInstrText>
        </w:r>
        <w:r w:rsidR="00C33010" w:rsidDel="002B6DE6">
          <w:fldChar w:fldCharType="separate"/>
        </w:r>
        <w:r w:rsidRPr="00AF42AF" w:rsidDel="002B6DE6">
          <w:rPr>
            <w:noProof/>
          </w:rPr>
          <w:delText>4</w:delText>
        </w:r>
        <w:r w:rsidR="00C33010" w:rsidDel="002B6DE6">
          <w:fldChar w:fldCharType="end"/>
        </w:r>
      </w:del>
      <w:bookmarkStart w:id="2461" w:name="REF_TR_069"/>
      <w:ins w:id="2462" w:author="ZTE" w:date="2015-09-19T16:59:00Z">
        <w:r w:rsidR="002B6DE6">
          <w:rPr>
            <w:rFonts w:eastAsiaTheme="minorEastAsia" w:hint="eastAsia"/>
            <w:lang w:eastAsia="zh-CN"/>
          </w:rPr>
          <w:t>2</w:t>
        </w:r>
      </w:ins>
      <w:bookmarkEnd w:id="2461"/>
      <w:r w:rsidRPr="00AF42AF">
        <w:t>]</w:t>
      </w:r>
      <w:r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del w:id="2463" w:author="ZTE" w:date="2015-09-19T17:02:00Z">
        <w:r w:rsidR="00C33010" w:rsidRPr="00AF42AF" w:rsidDel="002B6DE6">
          <w:fldChar w:fldCharType="begin"/>
        </w:r>
        <w:r w:rsidRPr="00AF42AF" w:rsidDel="002B6DE6">
          <w:rPr>
            <w:lang w:val="fr-FR"/>
          </w:rPr>
          <w:delInstrText>SEQ REFI</w:delInstrText>
        </w:r>
        <w:r w:rsidR="00C33010" w:rsidRPr="00AF42AF" w:rsidDel="002B6DE6">
          <w:fldChar w:fldCharType="separate"/>
        </w:r>
        <w:r w:rsidRPr="00AF42AF" w:rsidDel="002B6DE6">
          <w:rPr>
            <w:noProof/>
            <w:lang w:val="fr-FR"/>
          </w:rPr>
          <w:delText>5</w:delText>
        </w:r>
        <w:r w:rsidR="00C33010" w:rsidRPr="00AF42AF" w:rsidDel="002B6DE6">
          <w:fldChar w:fldCharType="end"/>
        </w:r>
      </w:del>
      <w:bookmarkStart w:id="2464" w:name="REF_OMA_DM"/>
      <w:ins w:id="2465" w:author="ZTE" w:date="2015-09-19T17:02:00Z">
        <w:r w:rsidR="002B6DE6">
          <w:rPr>
            <w:rFonts w:eastAsiaTheme="minorEastAsia" w:hint="eastAsia"/>
            <w:lang w:eastAsia="zh-CN"/>
          </w:rPr>
          <w:t>3</w:t>
        </w:r>
      </w:ins>
      <w:bookmarkEnd w:id="2464"/>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proofErr w:type="gramStart"/>
      <w:r w:rsidRPr="00AF42AF">
        <w:t>.</w:t>
      </w:r>
      <w:proofErr w:type="gramEnd"/>
      <w:del w:id="2466" w:author="ZTE" w:date="2015-09-19T17:02:00Z">
        <w:r w:rsidR="00C33010" w:rsidDel="002B6DE6">
          <w:fldChar w:fldCharType="begin"/>
        </w:r>
        <w:r w:rsidR="001111E1" w:rsidDel="002B6DE6">
          <w:delInstrText>SEQ REFI</w:delInstrText>
        </w:r>
        <w:r w:rsidR="00C33010" w:rsidDel="002B6DE6">
          <w:fldChar w:fldCharType="separate"/>
        </w:r>
        <w:r w:rsidRPr="00AF42AF" w:rsidDel="002B6DE6">
          <w:rPr>
            <w:noProof/>
          </w:rPr>
          <w:delText>6</w:delText>
        </w:r>
        <w:r w:rsidR="00C33010" w:rsidDel="002B6DE6">
          <w:fldChar w:fldCharType="end"/>
        </w:r>
      </w:del>
      <w:bookmarkStart w:id="2467" w:name="REF_LWM2M"/>
      <w:ins w:id="2468" w:author="ZTE" w:date="2015-09-19T17:02:00Z">
        <w:r w:rsidR="002B6DE6">
          <w:rPr>
            <w:rFonts w:eastAsiaTheme="minorEastAsia" w:hint="eastAsia"/>
            <w:lang w:eastAsia="zh-CN"/>
          </w:rPr>
          <w:t>4</w:t>
        </w:r>
      </w:ins>
      <w:bookmarkEnd w:id="2467"/>
      <w:r w:rsidRPr="00AF42AF">
        <w:t>]</w:t>
      </w:r>
      <w:r w:rsidRPr="00AF42AF">
        <w:tab/>
        <w:t>LWM2M: "OMA LightweightM2M", Version 1.0, Open Mobile Alliance.</w:t>
      </w:r>
    </w:p>
    <w:p w:rsidR="00DA7B71" w:rsidRPr="00AF42AF" w:rsidRDefault="00DA7B71" w:rsidP="00DA7B71">
      <w:pPr>
        <w:pStyle w:val="EX"/>
        <w:rPr>
          <w:lang w:val="fr-FR"/>
        </w:rPr>
      </w:pPr>
      <w:r w:rsidRPr="00AF42AF">
        <w:rPr>
          <w:lang w:val="fr-FR"/>
        </w:rPr>
        <w:t>[i.</w:t>
      </w:r>
      <w:del w:id="2469" w:author="ZTE" w:date="2015-09-19T17:03:00Z">
        <w:r w:rsidR="00C33010" w:rsidRPr="00AF42AF" w:rsidDel="002B6DE6">
          <w:fldChar w:fldCharType="begin"/>
        </w:r>
        <w:r w:rsidRPr="00AF42AF" w:rsidDel="002B6DE6">
          <w:rPr>
            <w:lang w:val="fr-FR"/>
          </w:rPr>
          <w:delInstrText>SEQ REFI</w:delInstrText>
        </w:r>
        <w:r w:rsidR="00C33010" w:rsidRPr="00AF42AF" w:rsidDel="002B6DE6">
          <w:fldChar w:fldCharType="separate"/>
        </w:r>
        <w:r w:rsidRPr="00AF42AF" w:rsidDel="002B6DE6">
          <w:rPr>
            <w:noProof/>
            <w:lang w:val="fr-FR"/>
          </w:rPr>
          <w:delText>7</w:delText>
        </w:r>
        <w:r w:rsidR="00C33010" w:rsidRPr="00AF42AF" w:rsidDel="002B6DE6">
          <w:fldChar w:fldCharType="end"/>
        </w:r>
      </w:del>
      <w:bookmarkStart w:id="2470" w:name="REF_OMA_TS_MLP_V3_4_20130226_C"/>
      <w:ins w:id="2471" w:author="ZTE" w:date="2015-09-19T17:03:00Z">
        <w:r w:rsidR="002B6DE6">
          <w:rPr>
            <w:rFonts w:eastAsiaTheme="minorEastAsia" w:hint="eastAsia"/>
            <w:lang w:eastAsia="zh-CN"/>
          </w:rPr>
          <w:t>5</w:t>
        </w:r>
      </w:ins>
      <w:bookmarkEnd w:id="2470"/>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proofErr w:type="gramStart"/>
      <w:r w:rsidRPr="00AF42AF">
        <w:t>.</w:t>
      </w:r>
      <w:proofErr w:type="gramEnd"/>
      <w:del w:id="2472" w:author="ZTE" w:date="2015-09-19T17:58:00Z">
        <w:r w:rsidR="00C33010" w:rsidDel="00A43004">
          <w:fldChar w:fldCharType="begin"/>
        </w:r>
        <w:r w:rsidR="001111E1" w:rsidDel="00A43004">
          <w:delInstrText>SEQ REFI</w:delInstrText>
        </w:r>
        <w:r w:rsidR="00C33010" w:rsidDel="00A43004">
          <w:fldChar w:fldCharType="separate"/>
        </w:r>
        <w:r w:rsidRPr="00AF42AF" w:rsidDel="00A43004">
          <w:rPr>
            <w:noProof/>
          </w:rPr>
          <w:delText>8</w:delText>
        </w:r>
        <w:r w:rsidR="00C33010" w:rsidDel="00A43004">
          <w:fldChar w:fldCharType="end"/>
        </w:r>
      </w:del>
      <w:bookmarkStart w:id="2473" w:name="REF_OMA_TS_REST__V"/>
      <w:ins w:id="2474" w:author="ZTE" w:date="2015-09-19T17:58:00Z">
        <w:r w:rsidR="00A43004">
          <w:rPr>
            <w:rFonts w:eastAsiaTheme="minorEastAsia" w:hint="eastAsia"/>
            <w:lang w:eastAsia="zh-CN"/>
          </w:rPr>
          <w:t>6</w:t>
        </w:r>
      </w:ins>
      <w:bookmarkEnd w:id="2473"/>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proofErr w:type="gramStart"/>
      <w:r w:rsidRPr="00AF42AF">
        <w:t>.</w:t>
      </w:r>
      <w:proofErr w:type="gramEnd"/>
      <w:del w:id="2475" w:author="ZTE" w:date="2015-09-19T17:59:00Z">
        <w:r w:rsidR="00C33010" w:rsidDel="00A43004">
          <w:fldChar w:fldCharType="begin"/>
        </w:r>
        <w:r w:rsidR="001111E1" w:rsidDel="00A43004">
          <w:delInstrText>SEQ REFI</w:delInstrText>
        </w:r>
        <w:r w:rsidR="00C33010" w:rsidDel="00A43004">
          <w:fldChar w:fldCharType="separate"/>
        </w:r>
        <w:r w:rsidRPr="00AF42AF" w:rsidDel="00A43004">
          <w:rPr>
            <w:noProof/>
          </w:rPr>
          <w:delText>9</w:delText>
        </w:r>
        <w:r w:rsidR="00C33010" w:rsidDel="00A43004">
          <w:fldChar w:fldCharType="end"/>
        </w:r>
      </w:del>
      <w:bookmarkStart w:id="2476" w:name="REF_IETFRFC1035"/>
      <w:ins w:id="2477" w:author="ZTE" w:date="2015-09-19T17:59:00Z">
        <w:r w:rsidR="00A43004">
          <w:rPr>
            <w:rFonts w:eastAsiaTheme="minorEastAsia" w:hint="eastAsia"/>
            <w:lang w:eastAsia="zh-CN"/>
          </w:rPr>
          <w:t>7</w:t>
        </w:r>
      </w:ins>
      <w:bookmarkEnd w:id="2476"/>
      <w:r w:rsidRPr="00AF42AF">
        <w:t>]</w:t>
      </w:r>
      <w:r w:rsidRPr="00AF42AF">
        <w:tab/>
        <w:t>IETF RFC 1035: "Domain names - Implementation and specification".</w:t>
      </w:r>
    </w:p>
    <w:p w:rsidR="00DA7B71" w:rsidRPr="00AF42AF" w:rsidRDefault="00DA7B71" w:rsidP="00DA7B71">
      <w:pPr>
        <w:pStyle w:val="EX"/>
      </w:pPr>
      <w:r w:rsidRPr="00AF42AF">
        <w:t>[i</w:t>
      </w:r>
      <w:proofErr w:type="gramStart"/>
      <w:r w:rsidRPr="00AF42AF">
        <w:t>.</w:t>
      </w:r>
      <w:proofErr w:type="gramEnd"/>
      <w:del w:id="2478" w:author="ZTE" w:date="2015-09-19T18:00:00Z">
        <w:r w:rsidR="00C33010" w:rsidDel="00A43004">
          <w:fldChar w:fldCharType="begin"/>
        </w:r>
        <w:r w:rsidR="001111E1" w:rsidDel="00A43004">
          <w:delInstrText>SEQ REFI</w:delInstrText>
        </w:r>
        <w:r w:rsidR="00C33010" w:rsidDel="00A43004">
          <w:fldChar w:fldCharType="separate"/>
        </w:r>
        <w:r w:rsidRPr="00AF42AF" w:rsidDel="00A43004">
          <w:rPr>
            <w:noProof/>
          </w:rPr>
          <w:delText>10</w:delText>
        </w:r>
        <w:r w:rsidR="00C33010" w:rsidDel="00A43004">
          <w:fldChar w:fldCharType="end"/>
        </w:r>
      </w:del>
      <w:bookmarkStart w:id="2479" w:name="REF_IETFRFC3588"/>
      <w:ins w:id="2480" w:author="ZTE" w:date="2015-09-19T18:00:00Z">
        <w:r w:rsidR="00C33010">
          <w:fldChar w:fldCharType="begin"/>
        </w:r>
        <w:r w:rsidR="00A43004">
          <w:instrText>SEQ REFI</w:instrText>
        </w:r>
        <w:r w:rsidR="00C33010">
          <w:fldChar w:fldCharType="separate"/>
        </w:r>
        <w:r w:rsidR="00A43004">
          <w:rPr>
            <w:rFonts w:eastAsiaTheme="minorEastAsia" w:hint="eastAsia"/>
            <w:noProof/>
            <w:lang w:eastAsia="zh-CN"/>
          </w:rPr>
          <w:t>8</w:t>
        </w:r>
        <w:r w:rsidR="00C33010">
          <w:fldChar w:fldCharType="end"/>
        </w:r>
      </w:ins>
      <w:bookmarkEnd w:id="2479"/>
      <w:r w:rsidRPr="00AF42AF">
        <w:t>]</w:t>
      </w:r>
      <w:r w:rsidRPr="00AF42AF">
        <w:tab/>
        <w:t>IETF RFC 3588: "Diameter Base Protocol".</w:t>
      </w:r>
    </w:p>
    <w:p w:rsidR="00DA7B71" w:rsidRPr="00AF42AF" w:rsidRDefault="00DA7B71" w:rsidP="00DA7B71">
      <w:pPr>
        <w:pStyle w:val="EX"/>
      </w:pPr>
      <w:r w:rsidRPr="00AF42AF">
        <w:t>[i</w:t>
      </w:r>
      <w:proofErr w:type="gramStart"/>
      <w:r w:rsidRPr="00AF42AF">
        <w:t>.</w:t>
      </w:r>
      <w:proofErr w:type="gramEnd"/>
      <w:del w:id="2481" w:author="ZTE" w:date="2015-09-19T18:00:00Z">
        <w:r w:rsidR="00C33010" w:rsidDel="00A43004">
          <w:fldChar w:fldCharType="begin"/>
        </w:r>
        <w:r w:rsidR="001111E1" w:rsidDel="00A43004">
          <w:delInstrText>SEQ REFI</w:delInstrText>
        </w:r>
        <w:r w:rsidR="00C33010" w:rsidDel="00A43004">
          <w:fldChar w:fldCharType="separate"/>
        </w:r>
        <w:r w:rsidRPr="00AF42AF" w:rsidDel="00A43004">
          <w:rPr>
            <w:noProof/>
          </w:rPr>
          <w:delText>11</w:delText>
        </w:r>
        <w:r w:rsidR="00C33010" w:rsidDel="00A43004">
          <w:fldChar w:fldCharType="end"/>
        </w:r>
      </w:del>
      <w:bookmarkStart w:id="2482" w:name="REF_IETFRFC3596"/>
      <w:ins w:id="2483" w:author="ZTE" w:date="2015-09-19T18:00:00Z">
        <w:r w:rsidR="00A43004">
          <w:rPr>
            <w:rFonts w:eastAsiaTheme="minorEastAsia" w:hint="eastAsia"/>
            <w:lang w:eastAsia="zh-CN"/>
          </w:rPr>
          <w:t>9</w:t>
        </w:r>
      </w:ins>
      <w:bookmarkEnd w:id="2482"/>
      <w:r w:rsidRPr="00AF42AF">
        <w:t>]</w:t>
      </w:r>
      <w:r w:rsidRPr="00AF42AF">
        <w:tab/>
        <w:t>IETF RFC 3596: "DNS Extensions to Support IP Version 6".</w:t>
      </w:r>
    </w:p>
    <w:p w:rsidR="00DA7B71" w:rsidRPr="00AF42AF" w:rsidRDefault="00DA7B71" w:rsidP="00DA7B71">
      <w:pPr>
        <w:pStyle w:val="EX"/>
      </w:pPr>
      <w:r w:rsidRPr="00AF42AF">
        <w:t>[i</w:t>
      </w:r>
      <w:proofErr w:type="gramStart"/>
      <w:r w:rsidRPr="00AF42AF">
        <w:t>.</w:t>
      </w:r>
      <w:proofErr w:type="gramEnd"/>
      <w:del w:id="2484" w:author="ZTE" w:date="2015-09-19T18:01:00Z">
        <w:r w:rsidR="00C33010" w:rsidDel="00A43004">
          <w:fldChar w:fldCharType="begin"/>
        </w:r>
        <w:r w:rsidR="001111E1" w:rsidDel="00A43004">
          <w:delInstrText>SEQ REFI</w:delInstrText>
        </w:r>
        <w:r w:rsidR="00C33010" w:rsidDel="00A43004">
          <w:fldChar w:fldCharType="separate"/>
        </w:r>
        <w:r w:rsidRPr="00AF42AF" w:rsidDel="00A43004">
          <w:rPr>
            <w:noProof/>
          </w:rPr>
          <w:delText>12</w:delText>
        </w:r>
        <w:r w:rsidR="00C33010" w:rsidDel="00A43004">
          <w:fldChar w:fldCharType="end"/>
        </w:r>
      </w:del>
      <w:bookmarkStart w:id="2485" w:name="REF_IETFRFC3986"/>
      <w:ins w:id="2486" w:author="ZTE" w:date="2015-09-19T18:01:00Z">
        <w:r w:rsidR="00A43004">
          <w:rPr>
            <w:rFonts w:eastAsiaTheme="minorEastAsia" w:hint="eastAsia"/>
            <w:lang w:eastAsia="zh-CN"/>
          </w:rPr>
          <w:t>10</w:t>
        </w:r>
      </w:ins>
      <w:bookmarkEnd w:id="2485"/>
      <w:r w:rsidRPr="00AF42AF">
        <w:t>]</w:t>
      </w:r>
      <w:r w:rsidRPr="00AF42AF">
        <w:tab/>
        <w:t>IETF RFC 3986: "Uniform Resource Identifier (URI): General Syntax".</w:t>
      </w:r>
    </w:p>
    <w:p w:rsidR="00DA7B71" w:rsidRPr="00AF42AF" w:rsidRDefault="00DA7B71" w:rsidP="00DA7B71">
      <w:pPr>
        <w:pStyle w:val="EX"/>
      </w:pPr>
      <w:r w:rsidRPr="00AF42AF">
        <w:t>[i</w:t>
      </w:r>
      <w:proofErr w:type="gramStart"/>
      <w:r w:rsidRPr="00AF42AF">
        <w:t>.</w:t>
      </w:r>
      <w:proofErr w:type="gramEnd"/>
      <w:del w:id="2487" w:author="ZTE" w:date="2015-09-19T18:01:00Z">
        <w:r w:rsidR="00C33010" w:rsidDel="00A43004">
          <w:fldChar w:fldCharType="begin"/>
        </w:r>
        <w:r w:rsidR="001111E1" w:rsidDel="00A43004">
          <w:delInstrText>SEQ REFI</w:delInstrText>
        </w:r>
        <w:r w:rsidR="00C33010" w:rsidDel="00A43004">
          <w:fldChar w:fldCharType="separate"/>
        </w:r>
        <w:r w:rsidRPr="00AF42AF" w:rsidDel="00A43004">
          <w:rPr>
            <w:noProof/>
          </w:rPr>
          <w:delText>13</w:delText>
        </w:r>
        <w:r w:rsidR="00C33010" w:rsidDel="00A43004">
          <w:fldChar w:fldCharType="end"/>
        </w:r>
      </w:del>
      <w:bookmarkStart w:id="2488" w:name="REF_IETFRFC4006"/>
      <w:ins w:id="2489" w:author="ZTE" w:date="2015-09-19T18:01:00Z">
        <w:r w:rsidR="00A43004">
          <w:rPr>
            <w:rFonts w:eastAsiaTheme="minorEastAsia" w:hint="eastAsia"/>
            <w:lang w:eastAsia="zh-CN"/>
          </w:rPr>
          <w:t>11</w:t>
        </w:r>
      </w:ins>
      <w:bookmarkEnd w:id="2488"/>
      <w:r w:rsidRPr="00AF42AF">
        <w:t>]</w:t>
      </w:r>
      <w:r w:rsidRPr="00AF42AF">
        <w:tab/>
        <w:t>IETF RFC 4006: "Diameter Credit-Control Application".</w:t>
      </w:r>
    </w:p>
    <w:p w:rsidR="00DA7B71" w:rsidRPr="00AF42AF" w:rsidRDefault="00DA7B71" w:rsidP="00DA7B71">
      <w:pPr>
        <w:pStyle w:val="EX"/>
      </w:pPr>
      <w:r w:rsidRPr="00AF42AF">
        <w:t>[i</w:t>
      </w:r>
      <w:proofErr w:type="gramStart"/>
      <w:r w:rsidRPr="00AF42AF">
        <w:t>.</w:t>
      </w:r>
      <w:proofErr w:type="gramEnd"/>
      <w:del w:id="2490" w:author="ZTE" w:date="2015-09-19T18:02:00Z">
        <w:r w:rsidR="00C33010" w:rsidDel="00A43004">
          <w:fldChar w:fldCharType="begin"/>
        </w:r>
        <w:r w:rsidR="001111E1" w:rsidDel="00A43004">
          <w:delInstrText>SEQ REFI</w:delInstrText>
        </w:r>
        <w:r w:rsidR="00C33010" w:rsidDel="00A43004">
          <w:fldChar w:fldCharType="separate"/>
        </w:r>
        <w:r w:rsidRPr="00AF42AF" w:rsidDel="00A43004">
          <w:rPr>
            <w:noProof/>
          </w:rPr>
          <w:delText>14</w:delText>
        </w:r>
        <w:r w:rsidR="00C33010" w:rsidDel="00A43004">
          <w:fldChar w:fldCharType="end"/>
        </w:r>
      </w:del>
      <w:bookmarkStart w:id="2491" w:name="REF_IETFRFC6895"/>
      <w:ins w:id="2492" w:author="ZTE" w:date="2015-09-19T18:02:00Z">
        <w:r w:rsidR="00A43004">
          <w:rPr>
            <w:rFonts w:eastAsiaTheme="minorEastAsia" w:hint="eastAsia"/>
            <w:lang w:eastAsia="zh-CN"/>
          </w:rPr>
          <w:t>12</w:t>
        </w:r>
      </w:ins>
      <w:bookmarkEnd w:id="2491"/>
      <w:r w:rsidRPr="00AF42AF">
        <w:t>]</w:t>
      </w:r>
      <w:r w:rsidRPr="00AF42AF">
        <w:tab/>
        <w:t>IETF RFC 6895: "Domain Name System (DNS) IANA Considerations".</w:t>
      </w:r>
    </w:p>
    <w:p w:rsidR="00DA7B71" w:rsidRPr="00AF42AF" w:rsidRDefault="00DA7B71" w:rsidP="00DA7B71">
      <w:pPr>
        <w:pStyle w:val="EX"/>
      </w:pPr>
      <w:r w:rsidRPr="00AF42AF">
        <w:lastRenderedPageBreak/>
        <w:t>[i</w:t>
      </w:r>
      <w:proofErr w:type="gramStart"/>
      <w:r w:rsidRPr="00AF42AF">
        <w:t>.</w:t>
      </w:r>
      <w:proofErr w:type="gramEnd"/>
      <w:del w:id="2493" w:author="ZTE" w:date="2015-09-19T18:02:00Z">
        <w:r w:rsidR="00C33010" w:rsidDel="00A43004">
          <w:fldChar w:fldCharType="begin"/>
        </w:r>
        <w:r w:rsidR="001111E1" w:rsidDel="00A43004">
          <w:delInstrText>SEQ REFI</w:delInstrText>
        </w:r>
        <w:r w:rsidR="00C33010" w:rsidDel="00A43004">
          <w:fldChar w:fldCharType="separate"/>
        </w:r>
        <w:r w:rsidRPr="00AF42AF" w:rsidDel="00A43004">
          <w:rPr>
            <w:noProof/>
          </w:rPr>
          <w:delText>15</w:delText>
        </w:r>
        <w:r w:rsidR="00C33010" w:rsidDel="00A43004">
          <w:fldChar w:fldCharType="end"/>
        </w:r>
      </w:del>
      <w:bookmarkStart w:id="2494" w:name="REF_GSMA_IR67"/>
      <w:ins w:id="2495" w:author="ZTE" w:date="2015-09-19T18:02:00Z">
        <w:r w:rsidR="00A43004">
          <w:rPr>
            <w:rFonts w:eastAsiaTheme="minorEastAsia" w:hint="eastAsia"/>
            <w:lang w:eastAsia="zh-CN"/>
          </w:rPr>
          <w:t>13</w:t>
        </w:r>
      </w:ins>
      <w:bookmarkEnd w:id="2494"/>
      <w:r w:rsidRPr="00AF42AF">
        <w:t>]</w:t>
      </w:r>
      <w:r w:rsidRPr="00AF42AF">
        <w:tab/>
        <w:t>GSMA-IR.67: "DNS/ENU Guidelines for Service Providers &amp; GRX/IPX Providers".</w:t>
      </w:r>
    </w:p>
    <w:p w:rsidR="00DA7B71" w:rsidRPr="00AF42AF" w:rsidRDefault="00DA7B71" w:rsidP="00DA7B71">
      <w:pPr>
        <w:pStyle w:val="EX"/>
      </w:pPr>
      <w:r w:rsidRPr="00AF42AF">
        <w:t>[</w:t>
      </w:r>
      <w:bookmarkStart w:id="2496" w:name="REF_TS123682"/>
      <w:r w:rsidRPr="00AF42AF">
        <w:t>i</w:t>
      </w:r>
      <w:proofErr w:type="gramStart"/>
      <w:r w:rsidRPr="00AF42AF">
        <w:t>.</w:t>
      </w:r>
      <w:proofErr w:type="gramEnd"/>
      <w:del w:id="2497" w:author="ZTE" w:date="2015-09-19T18:03:00Z">
        <w:r w:rsidR="00C33010" w:rsidDel="00A43004">
          <w:fldChar w:fldCharType="begin"/>
        </w:r>
        <w:r w:rsidR="001111E1" w:rsidDel="00A43004">
          <w:delInstrText>SEQ REFI</w:delInstrText>
        </w:r>
        <w:r w:rsidR="00C33010" w:rsidDel="00A43004">
          <w:fldChar w:fldCharType="separate"/>
        </w:r>
        <w:r w:rsidRPr="00AF42AF" w:rsidDel="00A43004">
          <w:rPr>
            <w:noProof/>
          </w:rPr>
          <w:delText>16</w:delText>
        </w:r>
        <w:r w:rsidR="00C33010" w:rsidDel="00A43004">
          <w:fldChar w:fldCharType="end"/>
        </w:r>
      </w:del>
      <w:bookmarkStart w:id="2498" w:name="REF_3GPP23682"/>
      <w:bookmarkEnd w:id="2496"/>
      <w:ins w:id="2499" w:author="ZTE" w:date="2015-09-19T18:03:00Z">
        <w:r w:rsidR="00A43004">
          <w:rPr>
            <w:rFonts w:eastAsiaTheme="minorEastAsia" w:hint="eastAsia"/>
            <w:lang w:eastAsia="zh-CN"/>
          </w:rPr>
          <w:t>14</w:t>
        </w:r>
      </w:ins>
      <w:bookmarkEnd w:id="2498"/>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t>[</w:t>
      </w:r>
      <w:bookmarkStart w:id="2500" w:name="REF_TS132240"/>
      <w:r w:rsidRPr="00AF42AF">
        <w:t>i.</w:t>
      </w:r>
      <w:del w:id="2501" w:author="ZTE" w:date="2015-09-19T18:04:00Z">
        <w:r w:rsidR="00C33010" w:rsidDel="00A43004">
          <w:fldChar w:fldCharType="begin"/>
        </w:r>
        <w:r w:rsidR="00A10673" w:rsidDel="00A43004">
          <w:delInstrText>SEQ REFI</w:delInstrText>
        </w:r>
        <w:r w:rsidR="00C33010" w:rsidDel="00A43004">
          <w:fldChar w:fldCharType="separate"/>
        </w:r>
        <w:r w:rsidRPr="00AF42AF" w:rsidDel="00A43004">
          <w:rPr>
            <w:noProof/>
          </w:rPr>
          <w:delText>17</w:delText>
        </w:r>
        <w:r w:rsidR="00C33010" w:rsidDel="00A43004">
          <w:fldChar w:fldCharType="end"/>
        </w:r>
      </w:del>
      <w:bookmarkStart w:id="2502" w:name="REF_ETSI132240"/>
      <w:bookmarkEnd w:id="2500"/>
      <w:ins w:id="2503" w:author="ZTE" w:date="2015-09-19T18:04:00Z">
        <w:r w:rsidR="00A43004">
          <w:rPr>
            <w:rFonts w:eastAsiaTheme="minorEastAsia" w:hint="eastAsia"/>
            <w:lang w:eastAsia="zh-CN"/>
          </w:rPr>
          <w:t>15</w:t>
        </w:r>
      </w:ins>
      <w:bookmarkEnd w:id="2502"/>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2504" w:name="REF_TS132299"/>
      <w:r w:rsidRPr="00AF42AF">
        <w:t>i.</w:t>
      </w:r>
      <w:del w:id="2505" w:author="ZTE" w:date="2015-09-19T18:05:00Z">
        <w:r w:rsidR="00C33010" w:rsidDel="00A43004">
          <w:fldChar w:fldCharType="begin"/>
        </w:r>
        <w:r w:rsidR="00A10673" w:rsidDel="00A43004">
          <w:delInstrText>SEQ REFI</w:delInstrText>
        </w:r>
        <w:r w:rsidR="00C33010" w:rsidDel="00A43004">
          <w:fldChar w:fldCharType="separate"/>
        </w:r>
        <w:r w:rsidRPr="00AF42AF" w:rsidDel="00A43004">
          <w:rPr>
            <w:noProof/>
          </w:rPr>
          <w:delText>18</w:delText>
        </w:r>
        <w:r w:rsidR="00C33010" w:rsidDel="00A43004">
          <w:fldChar w:fldCharType="end"/>
        </w:r>
      </w:del>
      <w:bookmarkStart w:id="2506" w:name="REF_ETSI132299"/>
      <w:bookmarkEnd w:id="2504"/>
      <w:ins w:id="2507" w:author="ZTE" w:date="2015-09-19T18:05:00Z">
        <w:r w:rsidR="00A43004">
          <w:rPr>
            <w:rFonts w:eastAsiaTheme="minorEastAsia" w:hint="eastAsia"/>
            <w:lang w:eastAsia="zh-CN"/>
          </w:rPr>
          <w:t>16</w:t>
        </w:r>
      </w:ins>
      <w:bookmarkEnd w:id="2506"/>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proofErr w:type="gramStart"/>
      <w:r w:rsidRPr="00AF42AF">
        <w:t>.</w:t>
      </w:r>
      <w:proofErr w:type="gramEnd"/>
      <w:del w:id="2508" w:author="ZTE" w:date="2015-09-19T18:05:00Z">
        <w:r w:rsidR="00C33010" w:rsidDel="00A43004">
          <w:fldChar w:fldCharType="begin"/>
        </w:r>
        <w:r w:rsidR="001111E1" w:rsidDel="00A43004">
          <w:delInstrText>SEQ REFI</w:delInstrText>
        </w:r>
        <w:r w:rsidR="00C33010" w:rsidDel="00A43004">
          <w:fldChar w:fldCharType="separate"/>
        </w:r>
        <w:r w:rsidRPr="00AF42AF" w:rsidDel="00A43004">
          <w:rPr>
            <w:noProof/>
          </w:rPr>
          <w:delText>19</w:delText>
        </w:r>
        <w:r w:rsidR="00C33010" w:rsidDel="00A43004">
          <w:fldChar w:fldCharType="end"/>
        </w:r>
      </w:del>
      <w:bookmarkStart w:id="2509" w:name="REF_3GPP2S0068"/>
      <w:ins w:id="2510" w:author="ZTE" w:date="2015-09-19T18:05:00Z">
        <w:r w:rsidR="00A43004">
          <w:rPr>
            <w:rFonts w:eastAsiaTheme="minorEastAsia" w:hint="eastAsia"/>
            <w:lang w:eastAsia="zh-CN"/>
          </w:rPr>
          <w:t>17</w:t>
        </w:r>
      </w:ins>
      <w:bookmarkEnd w:id="2509"/>
      <w:r w:rsidRPr="00AF42AF">
        <w:t>]</w:t>
      </w:r>
      <w:r w:rsidRPr="00AF42AF">
        <w:tab/>
        <w:t>3GPP2 .S0068: "Network Enhancements for Machine to Machine (M2M)".</w:t>
      </w:r>
    </w:p>
    <w:p w:rsidR="00DA7B71" w:rsidRPr="00AF42AF" w:rsidRDefault="00BC0067" w:rsidP="00DA7B71">
      <w:pPr>
        <w:pStyle w:val="EX"/>
      </w:pPr>
      <w:r w:rsidRPr="00BC0067">
        <w:t>[i</w:t>
      </w:r>
      <w:proofErr w:type="gramStart"/>
      <w:r w:rsidRPr="00BC0067">
        <w:t>.</w:t>
      </w:r>
      <w:proofErr w:type="gramEnd"/>
      <w:del w:id="2511" w:author="ZTE" w:date="2015-09-19T18:05:00Z">
        <w:r w:rsidR="00C33010" w:rsidRPr="00AF42AF" w:rsidDel="00A43004">
          <w:fldChar w:fldCharType="begin"/>
        </w:r>
        <w:r w:rsidRPr="00BC0067" w:rsidDel="00A43004">
          <w:delInstrText>SEQ REFI</w:delInstrText>
        </w:r>
        <w:r w:rsidR="00C33010" w:rsidRPr="00AF42AF" w:rsidDel="00A43004">
          <w:fldChar w:fldCharType="separate"/>
        </w:r>
        <w:r w:rsidRPr="00BC0067" w:rsidDel="00A43004">
          <w:delText>20</w:delText>
        </w:r>
        <w:r w:rsidR="00C33010" w:rsidRPr="00AF42AF" w:rsidDel="00A43004">
          <w:fldChar w:fldCharType="end"/>
        </w:r>
      </w:del>
      <w:bookmarkStart w:id="2512" w:name="REF_JNI60APISPECIFICATION"/>
      <w:ins w:id="2513" w:author="ZTE" w:date="2015-09-19T18:05:00Z">
        <w:r w:rsidR="00A43004">
          <w:rPr>
            <w:rFonts w:eastAsiaTheme="minorEastAsia" w:hint="eastAsia"/>
            <w:lang w:eastAsia="zh-CN"/>
          </w:rPr>
          <w:t>18</w:t>
        </w:r>
      </w:ins>
      <w:bookmarkEnd w:id="2512"/>
      <w:r w:rsidRPr="00BC0067">
        <w:t>]</w:t>
      </w:r>
      <w:r w:rsidRPr="00BC0067">
        <w:tab/>
        <w:t xml:space="preserve">JNI 6.0 API Specification: "Java Native Interface 6.0 Specification". </w:t>
      </w:r>
    </w:p>
    <w:p w:rsidR="00DA7B71" w:rsidRPr="00AF42AF" w:rsidRDefault="00DA7B71" w:rsidP="00DA7B71">
      <w:pPr>
        <w:pStyle w:val="EX"/>
      </w:pPr>
      <w:r w:rsidRPr="00AF42AF">
        <w:t>[i</w:t>
      </w:r>
      <w:proofErr w:type="gramStart"/>
      <w:r w:rsidRPr="00AF42AF">
        <w:t>.</w:t>
      </w:r>
      <w:proofErr w:type="gramEnd"/>
      <w:del w:id="2514" w:author="ZTE" w:date="2015-09-19T18:06:00Z">
        <w:r w:rsidR="00C33010" w:rsidDel="00A43004">
          <w:fldChar w:fldCharType="begin"/>
        </w:r>
        <w:r w:rsidR="001111E1" w:rsidDel="00A43004">
          <w:delInstrText>SEQ REFI</w:delInstrText>
        </w:r>
        <w:r w:rsidR="00C33010" w:rsidDel="00A43004">
          <w:fldChar w:fldCharType="separate"/>
        </w:r>
        <w:r w:rsidRPr="00AF42AF" w:rsidDel="00A43004">
          <w:rPr>
            <w:noProof/>
          </w:rPr>
          <w:delText>21</w:delText>
        </w:r>
        <w:r w:rsidR="00C33010" w:rsidDel="00A43004">
          <w:fldChar w:fldCharType="end"/>
        </w:r>
      </w:del>
      <w:bookmarkStart w:id="2515" w:name="REF_3GPP23401"/>
      <w:ins w:id="2516" w:author="ZTE" w:date="2015-09-19T18:06:00Z">
        <w:r w:rsidR="00A43004">
          <w:rPr>
            <w:rFonts w:eastAsiaTheme="minorEastAsia" w:hint="eastAsia"/>
            <w:lang w:eastAsia="zh-CN"/>
          </w:rPr>
          <w:t>19</w:t>
        </w:r>
      </w:ins>
      <w:bookmarkEnd w:id="2515"/>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proofErr w:type="gramStart"/>
      <w:r w:rsidRPr="00AF42AF">
        <w:t>.</w:t>
      </w:r>
      <w:proofErr w:type="gramEnd"/>
      <w:del w:id="2517" w:author="ZTE" w:date="2015-09-19T18:06:00Z">
        <w:r w:rsidR="00C33010" w:rsidRPr="00AF42AF" w:rsidDel="00A43004">
          <w:fldChar w:fldCharType="begin"/>
        </w:r>
        <w:r w:rsidRPr="00AF42AF" w:rsidDel="00A43004">
          <w:delInstrText>SEQ REFI</w:delInstrText>
        </w:r>
        <w:r w:rsidR="00C33010" w:rsidRPr="00AF42AF" w:rsidDel="00A43004">
          <w:fldChar w:fldCharType="separate"/>
        </w:r>
        <w:r w:rsidRPr="00AF42AF" w:rsidDel="00A43004">
          <w:rPr>
            <w:noProof/>
          </w:rPr>
          <w:delText>22</w:delText>
        </w:r>
        <w:r w:rsidR="00C33010" w:rsidRPr="00AF42AF" w:rsidDel="00A43004">
          <w:fldChar w:fldCharType="end"/>
        </w:r>
      </w:del>
      <w:bookmarkStart w:id="2518" w:name="REF_3GPP23402"/>
      <w:ins w:id="2519" w:author="ZTE" w:date="2015-09-19T18:06:00Z">
        <w:r w:rsidR="00A43004">
          <w:rPr>
            <w:rFonts w:eastAsiaTheme="minorEastAsia" w:hint="eastAsia"/>
            <w:lang w:eastAsia="zh-CN"/>
          </w:rPr>
          <w:t>20</w:t>
        </w:r>
      </w:ins>
      <w:bookmarkEnd w:id="2518"/>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proofErr w:type="gramStart"/>
      <w:r w:rsidRPr="00AF42AF">
        <w:t>.</w:t>
      </w:r>
      <w:proofErr w:type="gramEnd"/>
      <w:del w:id="2520" w:author="ZTE" w:date="2015-09-19T18:07:00Z">
        <w:r w:rsidR="00C33010" w:rsidRPr="00AF42AF" w:rsidDel="00A43004">
          <w:fldChar w:fldCharType="begin"/>
        </w:r>
        <w:r w:rsidRPr="00AF42AF" w:rsidDel="00A43004">
          <w:delInstrText>SEQ REFI</w:delInstrText>
        </w:r>
        <w:r w:rsidR="00C33010" w:rsidRPr="00AF42AF" w:rsidDel="00A43004">
          <w:fldChar w:fldCharType="separate"/>
        </w:r>
        <w:r w:rsidRPr="00AF42AF" w:rsidDel="00A43004">
          <w:rPr>
            <w:noProof/>
          </w:rPr>
          <w:delText>23</w:delText>
        </w:r>
        <w:r w:rsidR="00C33010" w:rsidRPr="00AF42AF" w:rsidDel="00A43004">
          <w:fldChar w:fldCharType="end"/>
        </w:r>
      </w:del>
      <w:bookmarkStart w:id="2521" w:name="REF_3GPP23060"/>
      <w:ins w:id="2522" w:author="ZTE" w:date="2015-09-19T18:07:00Z">
        <w:r w:rsidR="00A43004">
          <w:rPr>
            <w:rFonts w:eastAsiaTheme="minorEastAsia" w:hint="eastAsia"/>
            <w:lang w:eastAsia="zh-CN"/>
          </w:rPr>
          <w:t>21</w:t>
        </w:r>
      </w:ins>
      <w:bookmarkEnd w:id="2521"/>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2523" w:name="REF_TS122368"/>
      <w:r w:rsidRPr="00AF42AF">
        <w:t>i</w:t>
      </w:r>
      <w:proofErr w:type="gramStart"/>
      <w:r w:rsidRPr="00AF42AF">
        <w:t>.</w:t>
      </w:r>
      <w:proofErr w:type="gramEnd"/>
      <w:del w:id="2524" w:author="ZTE" w:date="2015-09-19T18:07:00Z">
        <w:r w:rsidR="00C33010" w:rsidRPr="00AF42AF" w:rsidDel="00A43004">
          <w:fldChar w:fldCharType="begin"/>
        </w:r>
        <w:r w:rsidRPr="00AF42AF" w:rsidDel="00A43004">
          <w:delInstrText>SEQ REFI</w:delInstrText>
        </w:r>
        <w:r w:rsidR="00C33010" w:rsidRPr="00AF42AF" w:rsidDel="00A43004">
          <w:fldChar w:fldCharType="separate"/>
        </w:r>
        <w:r w:rsidRPr="00AF42AF" w:rsidDel="00A43004">
          <w:rPr>
            <w:noProof/>
          </w:rPr>
          <w:delText>24</w:delText>
        </w:r>
        <w:r w:rsidR="00C33010" w:rsidRPr="00AF42AF" w:rsidDel="00A43004">
          <w:fldChar w:fldCharType="end"/>
        </w:r>
      </w:del>
      <w:bookmarkStart w:id="2525" w:name="REF_3GPP23368"/>
      <w:bookmarkEnd w:id="2523"/>
      <w:ins w:id="2526" w:author="ZTE" w:date="2015-09-19T18:07:00Z">
        <w:r w:rsidR="00A43004">
          <w:rPr>
            <w:rFonts w:eastAsiaTheme="minorEastAsia" w:hint="eastAsia"/>
            <w:lang w:eastAsia="zh-CN"/>
          </w:rPr>
          <w:t>22</w:t>
        </w:r>
      </w:ins>
      <w:bookmarkEnd w:id="2525"/>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2527" w:name="REF_TS123003"/>
      <w:r w:rsidRPr="00AF42AF">
        <w:t>i</w:t>
      </w:r>
      <w:proofErr w:type="gramStart"/>
      <w:r w:rsidRPr="00AF42AF">
        <w:t>.</w:t>
      </w:r>
      <w:proofErr w:type="gramEnd"/>
      <w:del w:id="2528" w:author="ZTE" w:date="2015-09-19T18:08:00Z">
        <w:r w:rsidR="00C33010" w:rsidRPr="00AF42AF" w:rsidDel="00A43004">
          <w:fldChar w:fldCharType="begin"/>
        </w:r>
        <w:r w:rsidRPr="00AF42AF" w:rsidDel="00A43004">
          <w:delInstrText>SEQ REFI</w:delInstrText>
        </w:r>
        <w:r w:rsidR="00C33010" w:rsidRPr="00AF42AF" w:rsidDel="00A43004">
          <w:fldChar w:fldCharType="separate"/>
        </w:r>
        <w:r w:rsidRPr="00AF42AF" w:rsidDel="00A43004">
          <w:rPr>
            <w:noProof/>
          </w:rPr>
          <w:delText>25</w:delText>
        </w:r>
        <w:r w:rsidR="00C33010" w:rsidRPr="00AF42AF" w:rsidDel="00A43004">
          <w:fldChar w:fldCharType="end"/>
        </w:r>
      </w:del>
      <w:bookmarkStart w:id="2529" w:name="REF_3GPP23003"/>
      <w:bookmarkEnd w:id="2527"/>
      <w:ins w:id="2530" w:author="ZTE" w:date="2015-09-19T18:08:00Z">
        <w:r w:rsidR="00A43004">
          <w:rPr>
            <w:rFonts w:eastAsiaTheme="minorEastAsia" w:hint="eastAsia"/>
            <w:lang w:eastAsia="zh-CN"/>
          </w:rPr>
          <w:t>23</w:t>
        </w:r>
      </w:ins>
      <w:bookmarkEnd w:id="2529"/>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2531" w:name="REF_ITU_TX660"/>
      <w:r w:rsidRPr="00AF42AF">
        <w:t>i</w:t>
      </w:r>
      <w:proofErr w:type="gramStart"/>
      <w:r w:rsidRPr="00AF42AF">
        <w:t>.</w:t>
      </w:r>
      <w:proofErr w:type="gramEnd"/>
      <w:del w:id="2532" w:author="ZTE" w:date="2015-09-19T18:10:00Z">
        <w:r w:rsidR="00C33010" w:rsidDel="000427D0">
          <w:fldChar w:fldCharType="begin"/>
        </w:r>
        <w:r w:rsidR="001111E1" w:rsidDel="000427D0">
          <w:delInstrText>SEQ REFI</w:delInstrText>
        </w:r>
        <w:r w:rsidR="00C33010" w:rsidDel="000427D0">
          <w:fldChar w:fldCharType="separate"/>
        </w:r>
        <w:r w:rsidRPr="00AF42AF" w:rsidDel="000427D0">
          <w:rPr>
            <w:noProof/>
          </w:rPr>
          <w:delText>26</w:delText>
        </w:r>
        <w:r w:rsidR="00C33010" w:rsidDel="000427D0">
          <w:fldChar w:fldCharType="end"/>
        </w:r>
      </w:del>
      <w:bookmarkEnd w:id="2531"/>
      <w:ins w:id="2533" w:author="ZTE" w:date="2015-09-19T18:10:00Z">
        <w:r w:rsidR="000427D0">
          <w:rPr>
            <w:rFonts w:eastAsiaTheme="minorEastAsia" w:hint="eastAsia"/>
            <w:lang w:eastAsia="zh-CN"/>
          </w:rPr>
          <w:t>24</w:t>
        </w:r>
      </w:ins>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proofErr w:type="gramStart"/>
      <w:r w:rsidRPr="00AF42AF">
        <w:t>.</w:t>
      </w:r>
      <w:proofErr w:type="gramEnd"/>
      <w:r w:rsidR="00C33010">
        <w:fldChar w:fldCharType="begin"/>
      </w:r>
      <w:r w:rsidR="001111E1">
        <w:instrText>SEQ REFI</w:instrText>
      </w:r>
      <w:r w:rsidR="00C33010">
        <w:fldChar w:fldCharType="separate"/>
      </w:r>
      <w:del w:id="2534" w:author="ZTE" w:date="2015-09-19T18:47:00Z">
        <w:r w:rsidRPr="00AF42AF" w:rsidDel="006A7E5A">
          <w:rPr>
            <w:noProof/>
          </w:rPr>
          <w:delText>27</w:delText>
        </w:r>
      </w:del>
      <w:r w:rsidR="00C33010">
        <w:fldChar w:fldCharType="end"/>
      </w:r>
      <w:bookmarkStart w:id="2535" w:name="REF_ONEM2MTR_0008"/>
      <w:ins w:id="2536" w:author="ZTE" w:date="2015-09-19T18:47:00Z">
        <w:r w:rsidR="006A7E5A">
          <w:rPr>
            <w:rFonts w:eastAsiaTheme="minorEastAsia" w:hint="eastAsia"/>
            <w:lang w:eastAsia="zh-CN"/>
          </w:rPr>
          <w:t>25</w:t>
        </w:r>
      </w:ins>
      <w:bookmarkEnd w:id="2535"/>
      <w:r w:rsidRPr="00AF42AF">
        <w:t>]</w:t>
      </w:r>
      <w:r w:rsidRPr="00AF42AF">
        <w:tab/>
        <w:t>oneM2M TR-0008: "Analysis of Security Solutions for oneM2M System".</w:t>
      </w:r>
    </w:p>
    <w:p w:rsidR="00DA7B71" w:rsidRPr="00AF42AF" w:rsidRDefault="00DA7B71" w:rsidP="00DA7B71">
      <w:pPr>
        <w:pStyle w:val="EX"/>
      </w:pPr>
      <w:r w:rsidRPr="00AF42AF">
        <w:t>[i</w:t>
      </w:r>
      <w:proofErr w:type="gramStart"/>
      <w:r w:rsidRPr="00AF42AF">
        <w:t>.</w:t>
      </w:r>
      <w:proofErr w:type="gramEnd"/>
      <w:del w:id="2537" w:author="ZTE" w:date="2015-09-19T18:47:00Z">
        <w:r w:rsidR="00C33010" w:rsidDel="006A7E5A">
          <w:fldChar w:fldCharType="begin"/>
        </w:r>
        <w:r w:rsidR="001111E1" w:rsidDel="006A7E5A">
          <w:delInstrText>SEQ REFI</w:delInstrText>
        </w:r>
        <w:r w:rsidR="00C33010" w:rsidDel="006A7E5A">
          <w:fldChar w:fldCharType="separate"/>
        </w:r>
        <w:r w:rsidRPr="00AF42AF" w:rsidDel="006A7E5A">
          <w:rPr>
            <w:noProof/>
          </w:rPr>
          <w:delText>28</w:delText>
        </w:r>
        <w:r w:rsidR="00C33010" w:rsidDel="006A7E5A">
          <w:fldChar w:fldCharType="end"/>
        </w:r>
      </w:del>
      <w:bookmarkStart w:id="2538" w:name="REF_IETFRFC4122"/>
      <w:ins w:id="2539" w:author="ZTE" w:date="2015-09-19T18:47:00Z">
        <w:r w:rsidR="006A7E5A">
          <w:rPr>
            <w:rFonts w:eastAsiaTheme="minorEastAsia" w:hint="eastAsia"/>
            <w:lang w:eastAsia="zh-CN"/>
          </w:rPr>
          <w:t>26</w:t>
        </w:r>
      </w:ins>
      <w:bookmarkEnd w:id="2538"/>
      <w:r w:rsidRPr="00AF42AF">
        <w:t>]</w:t>
      </w:r>
      <w:r w:rsidRPr="00AF42AF">
        <w:tab/>
        <w:t>IETF RFC 4122: "A Universally Unique IDentifier (UUID) URN Namespace".</w:t>
      </w:r>
    </w:p>
    <w:p w:rsidR="00DA7B71" w:rsidRDefault="00DA7B71" w:rsidP="00DA7B71">
      <w:pPr>
        <w:pStyle w:val="EX"/>
        <w:rPr>
          <w:lang w:eastAsia="zh-CN"/>
        </w:rPr>
      </w:pPr>
      <w:r w:rsidRPr="00AF42AF">
        <w:t>[i</w:t>
      </w:r>
      <w:proofErr w:type="gramStart"/>
      <w:r w:rsidRPr="00AF42AF">
        <w:t>.</w:t>
      </w:r>
      <w:proofErr w:type="gramEnd"/>
      <w:del w:id="2540" w:author="ZTE" w:date="2015-09-19T18:48:00Z">
        <w:r w:rsidR="00C33010" w:rsidDel="006A7E5A">
          <w:fldChar w:fldCharType="begin"/>
        </w:r>
        <w:r w:rsidR="001111E1" w:rsidDel="006A7E5A">
          <w:delInstrText>SEQ REFI</w:delInstrText>
        </w:r>
        <w:r w:rsidR="00C33010" w:rsidDel="006A7E5A">
          <w:fldChar w:fldCharType="separate"/>
        </w:r>
        <w:r w:rsidRPr="00AF42AF" w:rsidDel="006A7E5A">
          <w:rPr>
            <w:noProof/>
          </w:rPr>
          <w:delText>29</w:delText>
        </w:r>
        <w:r w:rsidR="00C33010" w:rsidDel="006A7E5A">
          <w:fldChar w:fldCharType="end"/>
        </w:r>
      </w:del>
      <w:bookmarkStart w:id="2541" w:name="REF_oneM2MDraftRule"/>
      <w:ins w:id="2542" w:author="ZTE" w:date="2015-09-19T18:48:00Z">
        <w:r w:rsidR="006A7E5A">
          <w:rPr>
            <w:rFonts w:eastAsiaTheme="minorEastAsia" w:hint="eastAsia"/>
            <w:lang w:eastAsia="zh-CN"/>
          </w:rPr>
          <w:t>27</w:t>
        </w:r>
      </w:ins>
      <w:bookmarkEnd w:id="2541"/>
      <w:r w:rsidRPr="00AF42AF">
        <w:t>]</w:t>
      </w:r>
      <w:r w:rsidRPr="00AF42AF">
        <w:tab/>
        <w:t>oneM2M Drafting Rules.</w:t>
      </w:r>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proofErr w:type="gramStart"/>
      <w:r w:rsidRPr="00AF42AF">
        <w:t>.</w:t>
      </w:r>
      <w:proofErr w:type="gramEnd"/>
      <w:del w:id="2543" w:author="ZTE" w:date="2015-09-19T18:48:00Z">
        <w:r w:rsidR="00C33010" w:rsidRPr="00AF42AF" w:rsidDel="006A7E5A">
          <w:fldChar w:fldCharType="begin"/>
        </w:r>
        <w:r w:rsidRPr="00AF42AF" w:rsidDel="006A7E5A">
          <w:delInstrText>SEQ REFI</w:delInstrText>
        </w:r>
        <w:r w:rsidR="00C33010" w:rsidRPr="00AF42AF" w:rsidDel="006A7E5A">
          <w:fldChar w:fldCharType="separate"/>
        </w:r>
        <w:r w:rsidRPr="00AF42AF" w:rsidDel="006A7E5A">
          <w:rPr>
            <w:noProof/>
          </w:rPr>
          <w:delText>30</w:delText>
        </w:r>
        <w:r w:rsidR="00C33010" w:rsidRPr="00AF42AF" w:rsidDel="006A7E5A">
          <w:fldChar w:fldCharType="end"/>
        </w:r>
      </w:del>
      <w:bookmarkStart w:id="2544" w:name="REF_IETFRFC6838"/>
      <w:ins w:id="2545" w:author="ZTE" w:date="2015-09-19T18:48:00Z">
        <w:r w:rsidR="006A7E5A">
          <w:rPr>
            <w:rFonts w:eastAsiaTheme="minorEastAsia" w:hint="eastAsia"/>
            <w:lang w:eastAsia="zh-CN"/>
          </w:rPr>
          <w:t>28</w:t>
        </w:r>
      </w:ins>
      <w:bookmarkEnd w:id="2544"/>
      <w:r w:rsidRPr="00AF42AF">
        <w:t>]</w:t>
      </w:r>
      <w:r w:rsidRPr="00AF42AF">
        <w:tab/>
        <w:t>IETF RFC 6838: "Media Type Specifications and Registration Procedures".</w:t>
      </w:r>
    </w:p>
    <w:p w:rsidR="00DA7B71" w:rsidRPr="00AF42AF" w:rsidRDefault="00DA7B71" w:rsidP="00DA7B71">
      <w:pPr>
        <w:pStyle w:val="1"/>
      </w:pPr>
      <w:bookmarkStart w:id="2546" w:name="_Toc428282960"/>
      <w:bookmarkStart w:id="2547" w:name="_Toc428905047"/>
      <w:bookmarkStart w:id="2548" w:name="_Toc428905493"/>
      <w:bookmarkStart w:id="2549" w:name="_Toc428905938"/>
      <w:bookmarkStart w:id="2550" w:name="_Toc429057096"/>
      <w:bookmarkStart w:id="2551" w:name="_Toc429057597"/>
      <w:bookmarkStart w:id="2552" w:name="_Toc430459264"/>
      <w:r w:rsidRPr="00AF42AF">
        <w:t>3</w:t>
      </w:r>
      <w:r w:rsidRPr="00AF42AF">
        <w:tab/>
        <w:t>Definitions, abbreviations and acronyms</w:t>
      </w:r>
      <w:bookmarkEnd w:id="2546"/>
      <w:bookmarkEnd w:id="2547"/>
      <w:bookmarkEnd w:id="2548"/>
      <w:bookmarkEnd w:id="2549"/>
      <w:bookmarkEnd w:id="2550"/>
      <w:bookmarkEnd w:id="2551"/>
      <w:bookmarkEnd w:id="2552"/>
    </w:p>
    <w:p w:rsidR="00DA7B71" w:rsidRPr="00AF42AF" w:rsidRDefault="00DA7B71" w:rsidP="00DA7B71">
      <w:pPr>
        <w:pStyle w:val="2"/>
      </w:pPr>
      <w:bookmarkStart w:id="2553" w:name="_Toc429057097"/>
      <w:bookmarkStart w:id="2554" w:name="_Toc429057598"/>
      <w:bookmarkStart w:id="2555" w:name="_Toc430459265"/>
      <w:r w:rsidRPr="00AF42AF">
        <w:t>3.0</w:t>
      </w:r>
      <w:r w:rsidRPr="00AF42AF">
        <w:tab/>
        <w:t>Introduction</w:t>
      </w:r>
      <w:bookmarkEnd w:id="2553"/>
      <w:bookmarkEnd w:id="2554"/>
      <w:bookmarkEnd w:id="2555"/>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DA7B71">
      <w:pPr>
        <w:pStyle w:val="2"/>
      </w:pPr>
      <w:bookmarkStart w:id="2556" w:name="_Toc428282961"/>
      <w:bookmarkStart w:id="2557" w:name="_Toc428905048"/>
      <w:bookmarkStart w:id="2558" w:name="_Toc428905494"/>
      <w:bookmarkStart w:id="2559" w:name="_Toc428905939"/>
      <w:bookmarkStart w:id="2560" w:name="_Toc429057098"/>
      <w:bookmarkStart w:id="2561" w:name="_Toc429057599"/>
      <w:bookmarkStart w:id="2562" w:name="_Toc430459266"/>
      <w:r w:rsidRPr="00AF42AF">
        <w:t>3.1</w:t>
      </w:r>
      <w:r w:rsidRPr="00AF42AF">
        <w:tab/>
        <w:t>Definitions</w:t>
      </w:r>
      <w:bookmarkEnd w:id="2556"/>
      <w:bookmarkEnd w:id="2557"/>
      <w:bookmarkEnd w:id="2558"/>
      <w:bookmarkEnd w:id="2559"/>
      <w:bookmarkEnd w:id="2560"/>
      <w:bookmarkEnd w:id="2561"/>
      <w:bookmarkEnd w:id="2562"/>
    </w:p>
    <w:p w:rsidR="00DA7B71" w:rsidRPr="00AF42AF" w:rsidRDefault="00DA7B71" w:rsidP="00DA7B71">
      <w:r w:rsidRPr="00AF42AF">
        <w:t>For the purposes of the present document, the following terms and definitions apply:</w:t>
      </w:r>
    </w:p>
    <w:p w:rsidR="00BC0067" w:rsidRDefault="00DA7B71" w:rsidP="00BC0067">
      <w:pPr>
        <w:keepNext/>
      </w:pPr>
      <w:proofErr w:type="gramStart"/>
      <w:r w:rsidRPr="00AF42AF">
        <w:rPr>
          <w:b/>
        </w:rPr>
        <w:t>access</w:t>
      </w:r>
      <w:proofErr w:type="gramEnd"/>
      <w:r w:rsidRPr="00AF42AF">
        <w:rPr>
          <w:b/>
        </w:rPr>
        <w:t xml:space="preserve">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proofErr w:type="gramStart"/>
      <w:r w:rsidRPr="00AF42AF">
        <w:rPr>
          <w:b/>
        </w:rPr>
        <w:t>access</w:t>
      </w:r>
      <w:proofErr w:type="gramEnd"/>
      <w:r w:rsidRPr="00AF42AF">
        <w:rPr>
          <w:b/>
        </w:rPr>
        <w:t xml:space="preserve"> decision:</w:t>
      </w:r>
      <w:r w:rsidRPr="00AF42AF">
        <w:t xml:space="preserve"> authorization reached when an entity's Privileges, as well as other Access Control Attributes, are evaluated</w:t>
      </w:r>
    </w:p>
    <w:p w:rsidR="00DA7B71" w:rsidRPr="00AF42AF" w:rsidRDefault="00DA7B71" w:rsidP="00DA7B71">
      <w:proofErr w:type="gramStart"/>
      <w:r w:rsidRPr="00AF42AF">
        <w:rPr>
          <w:b/>
          <w:bCs/>
        </w:rPr>
        <w:lastRenderedPageBreak/>
        <w:t>application</w:t>
      </w:r>
      <w:proofErr w:type="gramEnd"/>
      <w:r w:rsidRPr="00AF42AF">
        <w:rPr>
          <w:b/>
          <w:bCs/>
        </w:rPr>
        <w:t xml:space="preserve"> layer:</w:t>
      </w:r>
      <w:r w:rsidRPr="00AF42AF">
        <w:t xml:space="preserve"> comprises oneM2M Applications and related business and operational logic</w:t>
      </w:r>
    </w:p>
    <w:p w:rsidR="00DA7B71" w:rsidRPr="00AF42AF" w:rsidRDefault="00DA7B71" w:rsidP="00DA7B71">
      <w:pPr>
        <w:keepNext/>
        <w:keepLines/>
      </w:pPr>
      <w:proofErr w:type="gramStart"/>
      <w:r w:rsidRPr="00AF42AF">
        <w:rPr>
          <w:b/>
          <w:bCs/>
        </w:rPr>
        <w:t>attribute</w:t>
      </w:r>
      <w:proofErr w:type="gramEnd"/>
      <w:r w:rsidRPr="00AF42AF">
        <w:rPr>
          <w:b/>
          <w:bCs/>
        </w:rPr>
        <w:t>:</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proofErr w:type="gramStart"/>
      <w:r w:rsidRPr="00AF42AF">
        <w:rPr>
          <w:b/>
        </w:rPr>
        <w:t>child</w:t>
      </w:r>
      <w:proofErr w:type="gramEnd"/>
      <w:r w:rsidRPr="00AF42AF">
        <w:rPr>
          <w:b/>
        </w:rPr>
        <w:t xml:space="preserve">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proofErr w:type="gramStart"/>
      <w:r w:rsidRPr="00AF42AF">
        <w:rPr>
          <w:b/>
          <w:bCs/>
        </w:rPr>
        <w:t>common</w:t>
      </w:r>
      <w:proofErr w:type="gramEnd"/>
      <w:r w:rsidRPr="00AF42AF">
        <w:rPr>
          <w:b/>
          <w:bCs/>
        </w:rPr>
        <w:t xml:space="preserve"> services layer:</w:t>
      </w:r>
      <w:r w:rsidRPr="00AF42AF">
        <w:t xml:space="preserve"> consists of oneM2M service functions that enable oneM2M Applications (e.g. management, discovery and policy enforcement)</w:t>
      </w:r>
    </w:p>
    <w:p w:rsidR="00DA7B71" w:rsidRPr="00AF42AF" w:rsidRDefault="00DA7B71" w:rsidP="00DA7B71">
      <w:proofErr w:type="gramStart"/>
      <w:r w:rsidRPr="00AF42AF">
        <w:rPr>
          <w:b/>
        </w:rPr>
        <w:t>common</w:t>
      </w:r>
      <w:proofErr w:type="gramEnd"/>
      <w:r w:rsidRPr="00AF42AF">
        <w:rPr>
          <w:b/>
        </w:rPr>
        <w:t xml:space="preserve">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proofErr w:type="gramStart"/>
      <w:r w:rsidRPr="00AF42AF">
        <w:rPr>
          <w:b/>
        </w:rPr>
        <w:t>execution</w:t>
      </w:r>
      <w:proofErr w:type="gramEnd"/>
      <w:r w:rsidRPr="00AF42AF">
        <w:rPr>
          <w:b/>
        </w:rPr>
        <w:t xml:space="preserve"> environment:</w:t>
      </w:r>
      <w:r w:rsidRPr="00AF42AF">
        <w:t xml:space="preserve"> logical entity that represents an environment capable of running software modules</w:t>
      </w:r>
    </w:p>
    <w:p w:rsidR="00DA7B71" w:rsidRPr="00AF42AF" w:rsidRDefault="00DA7B71" w:rsidP="00DA7B71">
      <w:proofErr w:type="gramStart"/>
      <w:r w:rsidRPr="00AF42AF">
        <w:rPr>
          <w:b/>
        </w:rPr>
        <w:t>hosting</w:t>
      </w:r>
      <w:proofErr w:type="gramEnd"/>
      <w:r w:rsidRPr="00AF42AF">
        <w:rPr>
          <w:b/>
        </w:rPr>
        <w:t xml:space="preserve">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proofErr w:type="gramStart"/>
      <w:r w:rsidRPr="00AF42AF">
        <w:rPr>
          <w:b/>
        </w:rPr>
        <w:t>managed</w:t>
      </w:r>
      <w:proofErr w:type="gramEnd"/>
      <w:r w:rsidRPr="00AF42AF">
        <w:rPr>
          <w:b/>
        </w:rPr>
        <w:t xml:space="preserve">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proofErr w:type="gramStart"/>
      <w:r w:rsidRPr="00AF42AF">
        <w:rPr>
          <w:b/>
        </w:rPr>
        <w:t>management</w:t>
      </w:r>
      <w:proofErr w:type="gramEnd"/>
      <w:r w:rsidRPr="00AF42AF">
        <w:rPr>
          <w:b/>
        </w:rPr>
        <w:t xml:space="preserve">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proofErr w:type="gramStart"/>
      <w:r w:rsidRPr="00AF42AF">
        <w:rPr>
          <w:b/>
          <w:bCs/>
        </w:rPr>
        <w:t>network</w:t>
      </w:r>
      <w:proofErr w:type="gramEnd"/>
      <w:r w:rsidRPr="00AF42AF">
        <w:rPr>
          <w:b/>
          <w:bCs/>
        </w:rPr>
        <w:t xml:space="preserve"> services layer:</w:t>
      </w:r>
      <w:r w:rsidRPr="00AF42AF">
        <w:t xml:space="preserve"> provides transport, connectivity and service functions</w:t>
      </w:r>
    </w:p>
    <w:p w:rsidR="00DA7B71" w:rsidRPr="00AF42AF" w:rsidRDefault="00DA7B71" w:rsidP="00DA7B71">
      <w:pPr>
        <w:keepNext/>
        <w:keepLines/>
      </w:pPr>
      <w:proofErr w:type="gramStart"/>
      <w:r w:rsidRPr="00AF42AF">
        <w:rPr>
          <w:b/>
          <w:bCs/>
        </w:rPr>
        <w:t>node</w:t>
      </w:r>
      <w:proofErr w:type="gramEnd"/>
      <w:r w:rsidRPr="00AF42AF">
        <w:rPr>
          <w:b/>
          <w:bCs/>
        </w:rPr>
        <w:t>:</w:t>
      </w:r>
      <w:r w:rsidRPr="00AF42AF">
        <w:t xml:space="preserve"> logical entity that is identifiable in the M2M System</w:t>
      </w:r>
    </w:p>
    <w:p w:rsidR="00DA7B71" w:rsidRPr="00AF42AF" w:rsidRDefault="00DA7B71" w:rsidP="00DA7B71">
      <w:pPr>
        <w:rPr>
          <w:rFonts w:eastAsia="SimSun"/>
          <w:lang w:eastAsia="zh-CN"/>
        </w:rPr>
      </w:pPr>
      <w:proofErr w:type="gramStart"/>
      <w:r w:rsidRPr="00AF42AF">
        <w:rPr>
          <w:b/>
        </w:rPr>
        <w:t>non-oneM2M</w:t>
      </w:r>
      <w:proofErr w:type="gramEnd"/>
      <w:r w:rsidRPr="00AF42AF">
        <w:rPr>
          <w:b/>
        </w:rPr>
        <w:t xml:space="preserve"> Node:</w:t>
      </w:r>
      <w:r w:rsidRPr="00AF42AF">
        <w:t xml:space="preserve"> a non-oneM2M Node is a node that does not contain oneM2M Entities</w:t>
      </w:r>
    </w:p>
    <w:p w:rsidR="00DA7B71" w:rsidRPr="00AF42AF" w:rsidRDefault="00DA7B71" w:rsidP="00DA7B71">
      <w:pPr>
        <w:rPr>
          <w:rFonts w:eastAsia="SimSun"/>
          <w:lang w:eastAsia="zh-CN"/>
        </w:rPr>
      </w:pPr>
      <w:proofErr w:type="gramStart"/>
      <w:r w:rsidRPr="00AF42AF">
        <w:rPr>
          <w:rFonts w:hint="eastAsia"/>
          <w:b/>
        </w:rPr>
        <w:t>notifier</w:t>
      </w:r>
      <w:proofErr w:type="gramEnd"/>
      <w:r w:rsidRPr="00AF42AF">
        <w:rPr>
          <w:rFonts w:hint="eastAsia"/>
          <w:b/>
        </w:rPr>
        <w:t xml:space="preserve">: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proofErr w:type="gramStart"/>
      <w:r w:rsidRPr="00AF42AF">
        <w:rPr>
          <w:rFonts w:hint="eastAsia"/>
          <w:b/>
          <w:lang w:eastAsia="zh-CN"/>
        </w:rPr>
        <w:t>notification</w:t>
      </w:r>
      <w:proofErr w:type="gramEnd"/>
      <w:r w:rsidRPr="00AF42AF">
        <w:rPr>
          <w:rFonts w:hint="eastAsia"/>
          <w:b/>
          <w:lang w:eastAsia="zh-CN"/>
        </w:rPr>
        <w:t xml:space="preserve">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proofErr w:type="gramStart"/>
      <w:r w:rsidRPr="00AF42AF">
        <w:rPr>
          <w:b/>
        </w:rPr>
        <w:t>originator</w:t>
      </w:r>
      <w:proofErr w:type="gramEnd"/>
      <w:r w:rsidRPr="00AF42AF">
        <w:rPr>
          <w:b/>
        </w:rPr>
        <w:t>:</w:t>
      </w:r>
      <w:r w:rsidRPr="00AF42AF">
        <w:t xml:space="preserve"> single-hop case, the Originator is the entity that sends a Request. For multi-hop case, the Originator is the entity that sends the first Request in a sequence of requests</w:t>
      </w:r>
    </w:p>
    <w:p w:rsidR="00DA7B71" w:rsidRPr="00AF42AF" w:rsidRDefault="00DA7B71" w:rsidP="00DA7B71">
      <w:pPr>
        <w:pStyle w:val="NO"/>
      </w:pPr>
      <w:r w:rsidRPr="00AF42AF">
        <w:t>NOTE:</w:t>
      </w:r>
      <w:r w:rsidRPr="00AF42AF">
        <w:tab/>
        <w:t xml:space="preserve">An </w:t>
      </w:r>
      <w:r w:rsidR="00BC0067" w:rsidRPr="00BC0067">
        <w:t>O</w:t>
      </w:r>
      <w:r w:rsidRPr="00AF42AF">
        <w:t>riginator can either be an A</w:t>
      </w:r>
      <w:r w:rsidR="00BC0067" w:rsidRPr="00BC0067">
        <w:t>E</w:t>
      </w:r>
      <w:r w:rsidRPr="00AF42AF">
        <w:t xml:space="preserve"> or a CSE.</w:t>
      </w:r>
    </w:p>
    <w:p w:rsidR="00DA7B71" w:rsidRPr="00AF42AF" w:rsidRDefault="00DA7B71" w:rsidP="00DA7B71">
      <w:proofErr w:type="gramStart"/>
      <w:r w:rsidRPr="00AF42AF">
        <w:rPr>
          <w:b/>
        </w:rPr>
        <w:t>proxy</w:t>
      </w:r>
      <w:proofErr w:type="gramEnd"/>
      <w:r w:rsidRPr="00AF42AF">
        <w:rPr>
          <w:b/>
        </w:rPr>
        <w:t xml:space="preserve"> management client:</w:t>
      </w:r>
      <w:r w:rsidRPr="00AF42AF">
        <w:t xml:space="preserve"> entity within the Device Management Architecture that provides local management capabilities to a device in an M2M Area Network</w:t>
      </w:r>
    </w:p>
    <w:p w:rsidR="00BC0067" w:rsidRDefault="00DA7B71" w:rsidP="00BC0067">
      <w:pPr>
        <w:keepNext/>
      </w:pPr>
      <w:proofErr w:type="gramStart"/>
      <w:r w:rsidRPr="00AF42AF">
        <w:rPr>
          <w:b/>
        </w:rPr>
        <w:t>receiver</w:t>
      </w:r>
      <w:proofErr w:type="gramEnd"/>
      <w:r w:rsidRPr="00AF42AF">
        <w:rPr>
          <w:b/>
        </w:rPr>
        <w:t>:</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proofErr w:type="gramStart"/>
      <w:r w:rsidRPr="00AF42AF">
        <w:rPr>
          <w:b/>
          <w:bCs/>
        </w:rPr>
        <w:t>receiver</w:t>
      </w:r>
      <w:proofErr w:type="gramEnd"/>
      <w:r w:rsidRPr="00AF42AF">
        <w:rPr>
          <w:b/>
          <w:bCs/>
        </w:rPr>
        <w:t xml:space="preserve"> CSE:</w:t>
      </w:r>
      <w:r w:rsidRPr="00AF42AF">
        <w:t xml:space="preserve"> any CSE that receives a request</w:t>
      </w:r>
    </w:p>
    <w:p w:rsidR="00DA7B71" w:rsidRPr="00AF42AF" w:rsidRDefault="00DA7B71" w:rsidP="00DA7B71">
      <w:proofErr w:type="gramStart"/>
      <w:r w:rsidRPr="00AF42AF">
        <w:rPr>
          <w:b/>
        </w:rPr>
        <w:t>registree</w:t>
      </w:r>
      <w:proofErr w:type="gramEnd"/>
      <w:r w:rsidRPr="00AF42AF">
        <w:rPr>
          <w:b/>
        </w:rPr>
        <w:t>:</w:t>
      </w:r>
      <w:r w:rsidRPr="00AF42AF">
        <w:t xml:space="preserve"> AE or CSE that registers with another CSE</w:t>
      </w:r>
    </w:p>
    <w:p w:rsidR="00DA7B71" w:rsidRPr="00AF42AF" w:rsidRDefault="00DA7B71" w:rsidP="00DA7B71">
      <w:proofErr w:type="gramStart"/>
      <w:r w:rsidRPr="00AF42AF">
        <w:rPr>
          <w:b/>
        </w:rPr>
        <w:t>registrar</w:t>
      </w:r>
      <w:proofErr w:type="gramEnd"/>
      <w:r w:rsidRPr="00AF42AF">
        <w:rPr>
          <w:b/>
        </w:rPr>
        <w:t xml:space="preserve"> CSE:</w:t>
      </w:r>
      <w:r w:rsidRPr="00AF42AF">
        <w:t xml:space="preserve"> CSE is the CSE where an Application or another CSE has registered</w:t>
      </w:r>
    </w:p>
    <w:p w:rsidR="00DA7B71" w:rsidRPr="00AF42AF" w:rsidRDefault="00DA7B71" w:rsidP="00DA7B71">
      <w:proofErr w:type="gramStart"/>
      <w:r w:rsidRPr="00AF42AF">
        <w:rPr>
          <w:b/>
        </w:rPr>
        <w:t>resource</w:t>
      </w:r>
      <w:proofErr w:type="gramEnd"/>
      <w:r w:rsidRPr="00AF42AF">
        <w:rPr>
          <w:b/>
        </w:rPr>
        <w:t>:</w:t>
      </w:r>
      <w:r w:rsidRPr="00AF42AF">
        <w:t xml:space="preserve"> is a uniquely addressable entity in oneM2M architecture</w:t>
      </w:r>
    </w:p>
    <w:p w:rsidR="00DA7B71" w:rsidRPr="00AF42AF" w:rsidRDefault="00DA7B71" w:rsidP="00DA7B71">
      <w:pPr>
        <w:pStyle w:val="NO"/>
      </w:pPr>
      <w:r w:rsidRPr="00AF42AF">
        <w:lastRenderedPageBreak/>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proofErr w:type="gramStart"/>
      <w:r w:rsidRPr="00AF42AF">
        <w:rPr>
          <w:b/>
        </w:rPr>
        <w:t>service</w:t>
      </w:r>
      <w:proofErr w:type="gramEnd"/>
      <w:r w:rsidRPr="00AF42AF">
        <w:rPr>
          <w:b/>
        </w:rPr>
        <w:t xml:space="preserve"> charging record:</w:t>
      </w:r>
      <w:r w:rsidRPr="00AF42AF">
        <w:t xml:space="preserve"> formatted collection of information about a chargeable operation</w:t>
      </w:r>
    </w:p>
    <w:p w:rsidR="00DA7B71" w:rsidRPr="00AF42AF" w:rsidRDefault="00DA7B71" w:rsidP="00DA7B71">
      <w:proofErr w:type="gramStart"/>
      <w:r w:rsidRPr="00AF42AF">
        <w:rPr>
          <w:b/>
        </w:rPr>
        <w:t>service</w:t>
      </w:r>
      <w:proofErr w:type="gramEnd"/>
      <w:r w:rsidRPr="00AF42AF">
        <w:rPr>
          <w:b/>
        </w:rPr>
        <w:t xml:space="preserve"> layer offline charging:</w:t>
      </w:r>
      <w:r w:rsidRPr="00AF42AF">
        <w:t xml:space="preserve"> mechanism where charging information does not affect, in real-time, the service rendered</w:t>
      </w:r>
    </w:p>
    <w:p w:rsidR="00DA7B71" w:rsidRPr="00AF42AF" w:rsidRDefault="00DA7B71" w:rsidP="00DA7B71">
      <w:proofErr w:type="gramStart"/>
      <w:r w:rsidRPr="00AF42AF">
        <w:rPr>
          <w:b/>
        </w:rPr>
        <w:t>service</w:t>
      </w:r>
      <w:proofErr w:type="gramEnd"/>
      <w:r w:rsidRPr="00AF42AF">
        <w:rPr>
          <w:b/>
        </w:rPr>
        <w:t xml:space="preserve"> layer online charging:</w:t>
      </w:r>
      <w:r w:rsidRPr="00AF42AF">
        <w:t xml:space="preserve"> mechanism where charging information can affect, in real-time, the service rendered, including real time credit control</w:t>
      </w:r>
    </w:p>
    <w:p w:rsidR="00DA7B71" w:rsidRPr="00AF42AF" w:rsidRDefault="00DA7B71" w:rsidP="00DA7B71">
      <w:proofErr w:type="gramStart"/>
      <w:r w:rsidRPr="00AF42AF">
        <w:rPr>
          <w:b/>
        </w:rPr>
        <w:t>software</w:t>
      </w:r>
      <w:proofErr w:type="gramEnd"/>
      <w:r w:rsidRPr="00AF42AF">
        <w:rPr>
          <w:b/>
        </w:rPr>
        <w:t xml:space="preserv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proofErr w:type="gramStart"/>
      <w:r w:rsidRPr="00AF42AF">
        <w:rPr>
          <w:b/>
        </w:rPr>
        <w:t>structured</w:t>
      </w:r>
      <w:proofErr w:type="gramEnd"/>
      <w:r w:rsidRPr="00AF42AF">
        <w:rPr>
          <w:b/>
        </w:rPr>
        <w:t xml:space="preserve"> data:</w:t>
      </w:r>
      <w:r w:rsidRPr="00AF42AF">
        <w:t xml:space="preserve"> data that either has a structure according to a specified Information Model or is otherwise organized in a defined manner</w:t>
      </w:r>
    </w:p>
    <w:p w:rsidR="00DA7B71" w:rsidRPr="00AF42AF" w:rsidRDefault="00DA7B71" w:rsidP="00DA7B71">
      <w:proofErr w:type="gramStart"/>
      <w:r w:rsidRPr="00AF42AF">
        <w:rPr>
          <w:b/>
        </w:rPr>
        <w:t>transit</w:t>
      </w:r>
      <w:proofErr w:type="gramEnd"/>
      <w:r w:rsidRPr="00AF42AF">
        <w:rPr>
          <w:b/>
        </w:rPr>
        <w:t xml:space="preserve"> CSE:</w:t>
      </w:r>
      <w:r w:rsidRPr="00AF42AF">
        <w:t xml:space="preserve"> any receiver CSE that is not a Hosting CSE</w:t>
      </w:r>
    </w:p>
    <w:p w:rsidR="00DA7B71" w:rsidRPr="00AF42AF" w:rsidRDefault="00DA7B71" w:rsidP="00DA7B71">
      <w:pPr>
        <w:pStyle w:val="2"/>
      </w:pPr>
      <w:bookmarkStart w:id="2563" w:name="_Toc428282962"/>
      <w:bookmarkStart w:id="2564" w:name="_Toc428905049"/>
      <w:bookmarkStart w:id="2565" w:name="_Toc428905495"/>
      <w:bookmarkStart w:id="2566" w:name="_Toc428905940"/>
      <w:bookmarkStart w:id="2567" w:name="_Toc429057099"/>
      <w:bookmarkStart w:id="2568" w:name="_Toc429057600"/>
      <w:bookmarkStart w:id="2569" w:name="_Toc430459267"/>
      <w:r w:rsidRPr="00AF42AF">
        <w:t>3.</w:t>
      </w:r>
      <w:r w:rsidR="00BC0067" w:rsidRPr="00BC0067">
        <w:t>2</w:t>
      </w:r>
      <w:r w:rsidRPr="00AF42AF">
        <w:tab/>
        <w:t>Abbreviations</w:t>
      </w:r>
      <w:bookmarkEnd w:id="2563"/>
      <w:bookmarkEnd w:id="2564"/>
      <w:bookmarkEnd w:id="2565"/>
      <w:bookmarkEnd w:id="2566"/>
      <w:bookmarkEnd w:id="2567"/>
      <w:bookmarkEnd w:id="2568"/>
      <w:r>
        <w:t xml:space="preserve"> </w:t>
      </w:r>
      <w:r w:rsidRPr="004634E7">
        <w:rPr>
          <w:lang w:val="en-US"/>
        </w:rPr>
        <w:t>and</w:t>
      </w:r>
      <w:r>
        <w:t xml:space="preserve"> Acronyms</w:t>
      </w:r>
      <w:bookmarkEnd w:id="2569"/>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lastRenderedPageBreak/>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lastRenderedPageBreak/>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DA7B71">
      <w:pPr>
        <w:pStyle w:val="1"/>
      </w:pPr>
      <w:bookmarkStart w:id="2570" w:name="_Toc428282963"/>
      <w:bookmarkStart w:id="2571" w:name="_Toc428905050"/>
      <w:bookmarkStart w:id="2572" w:name="_Toc428905496"/>
      <w:bookmarkStart w:id="2573" w:name="_Toc428905941"/>
      <w:bookmarkStart w:id="2574" w:name="_Toc429057100"/>
      <w:bookmarkStart w:id="2575" w:name="_Toc429057601"/>
      <w:bookmarkStart w:id="2576" w:name="_Toc430459268"/>
      <w:r w:rsidRPr="00AF42AF">
        <w:lastRenderedPageBreak/>
        <w:t>4</w:t>
      </w:r>
      <w:r w:rsidRPr="00AF42AF">
        <w:tab/>
        <w:t>Conventions</w:t>
      </w:r>
      <w:bookmarkEnd w:id="2570"/>
      <w:bookmarkEnd w:id="2571"/>
      <w:bookmarkEnd w:id="2572"/>
      <w:bookmarkEnd w:id="2573"/>
      <w:bookmarkEnd w:id="2574"/>
      <w:bookmarkEnd w:id="2575"/>
      <w:bookmarkEnd w:id="2576"/>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t>The information elements of resources will be referred to as attributes and child resources. Attributes will be written in italics.</w:t>
      </w:r>
    </w:p>
    <w:p w:rsidR="00DA7B71" w:rsidRPr="00AF42AF" w:rsidRDefault="00DA7B71" w:rsidP="00DA7B71">
      <w:pPr>
        <w:pStyle w:val="1"/>
      </w:pPr>
      <w:bookmarkStart w:id="2577" w:name="_Toc428282964"/>
      <w:bookmarkStart w:id="2578" w:name="_Toc428905051"/>
      <w:bookmarkStart w:id="2579" w:name="_Toc428905497"/>
      <w:bookmarkStart w:id="2580" w:name="_Toc428905942"/>
      <w:bookmarkStart w:id="2581" w:name="_Toc429057101"/>
      <w:bookmarkStart w:id="2582" w:name="_Toc429057602"/>
      <w:bookmarkStart w:id="2583" w:name="_Toc430459269"/>
      <w:r w:rsidRPr="00AF42AF">
        <w:t>5</w:t>
      </w:r>
      <w:r w:rsidRPr="00AF42AF">
        <w:tab/>
        <w:t>Architecture Model</w:t>
      </w:r>
      <w:bookmarkEnd w:id="2577"/>
      <w:bookmarkEnd w:id="2578"/>
      <w:bookmarkEnd w:id="2579"/>
      <w:bookmarkEnd w:id="2580"/>
      <w:bookmarkEnd w:id="2581"/>
      <w:bookmarkEnd w:id="2582"/>
      <w:bookmarkEnd w:id="2583"/>
    </w:p>
    <w:p w:rsidR="00DA7B71" w:rsidRPr="00AF42AF" w:rsidRDefault="00DA7B71" w:rsidP="00DA7B71">
      <w:pPr>
        <w:pStyle w:val="2"/>
      </w:pPr>
      <w:bookmarkStart w:id="2584" w:name="_Toc428282965"/>
      <w:bookmarkStart w:id="2585" w:name="_Toc428905052"/>
      <w:bookmarkStart w:id="2586" w:name="_Toc428905498"/>
      <w:bookmarkStart w:id="2587" w:name="_Toc428905943"/>
      <w:bookmarkStart w:id="2588" w:name="_Toc429057102"/>
      <w:bookmarkStart w:id="2589" w:name="_Toc429057603"/>
      <w:bookmarkStart w:id="2590" w:name="_Toc430459270"/>
      <w:r w:rsidRPr="00AF42AF">
        <w:t>5.1</w:t>
      </w:r>
      <w:r w:rsidRPr="00AF42AF">
        <w:tab/>
        <w:t>General Concepts</w:t>
      </w:r>
      <w:bookmarkEnd w:id="2584"/>
      <w:bookmarkEnd w:id="2585"/>
      <w:bookmarkEnd w:id="2586"/>
      <w:bookmarkEnd w:id="2587"/>
      <w:bookmarkEnd w:id="2588"/>
      <w:bookmarkEnd w:id="2589"/>
      <w:bookmarkEnd w:id="2590"/>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05pt;height:176.85pt" o:ole="">
            <v:imagedata r:id="rId10" o:title=""/>
          </v:shape>
          <o:OLEObject Type="Embed" ProgID="Visio.Drawing.11" ShapeID="_x0000_i1025" DrawAspect="Content" ObjectID="_1504201422" r:id="rId11"/>
        </w:object>
      </w:r>
    </w:p>
    <w:p w:rsidR="00BC0067" w:rsidRDefault="00DA7B71" w:rsidP="00BC0067">
      <w:pPr>
        <w:pStyle w:val="TF"/>
      </w:pPr>
      <w:r w:rsidRPr="00AF42AF">
        <w:t>Figure 5.1-1: oneM2M Layered Model</w:t>
      </w:r>
    </w:p>
    <w:p w:rsidR="00DA7B71" w:rsidRPr="00AF42AF" w:rsidRDefault="00DA7B71" w:rsidP="00DA7B71">
      <w:pPr>
        <w:pStyle w:val="2"/>
      </w:pPr>
      <w:bookmarkStart w:id="2591" w:name="_Toc428282966"/>
      <w:bookmarkStart w:id="2592" w:name="_Toc428905053"/>
      <w:bookmarkStart w:id="2593" w:name="_Toc428905499"/>
      <w:bookmarkStart w:id="2594" w:name="_Toc428905944"/>
      <w:bookmarkStart w:id="2595" w:name="_Toc429057103"/>
      <w:bookmarkStart w:id="2596" w:name="_Toc429057604"/>
      <w:bookmarkStart w:id="2597" w:name="_Toc430459271"/>
      <w:r w:rsidRPr="00AF42AF">
        <w:t>5.2</w:t>
      </w:r>
      <w:r w:rsidRPr="00AF42AF">
        <w:tab/>
        <w:t>Architecture Reference Model</w:t>
      </w:r>
      <w:bookmarkEnd w:id="2591"/>
      <w:bookmarkEnd w:id="2592"/>
      <w:bookmarkEnd w:id="2593"/>
      <w:bookmarkEnd w:id="2594"/>
      <w:bookmarkEnd w:id="2595"/>
      <w:bookmarkEnd w:id="2596"/>
      <w:bookmarkEnd w:id="2597"/>
    </w:p>
    <w:p w:rsidR="00DA7B71" w:rsidRPr="00AF42AF" w:rsidRDefault="00DA7B71" w:rsidP="00DA7B71">
      <w:pPr>
        <w:pStyle w:val="30"/>
      </w:pPr>
      <w:bookmarkStart w:id="2598" w:name="_Toc428282967"/>
      <w:bookmarkStart w:id="2599" w:name="_Toc428905054"/>
      <w:bookmarkStart w:id="2600" w:name="_Toc428905500"/>
      <w:bookmarkStart w:id="2601" w:name="_Toc428905945"/>
      <w:bookmarkStart w:id="2602" w:name="_Toc429057104"/>
      <w:bookmarkStart w:id="2603" w:name="_Toc429057605"/>
      <w:bookmarkStart w:id="2604" w:name="_Toc430459272"/>
      <w:r w:rsidRPr="00AF42AF">
        <w:t>5.2.1</w:t>
      </w:r>
      <w:r w:rsidRPr="00AF42AF">
        <w:tab/>
        <w:t>Functional Architecture</w:t>
      </w:r>
      <w:bookmarkEnd w:id="2598"/>
      <w:bookmarkEnd w:id="2599"/>
      <w:bookmarkEnd w:id="2600"/>
      <w:bookmarkEnd w:id="2601"/>
      <w:bookmarkEnd w:id="2602"/>
      <w:bookmarkEnd w:id="2603"/>
      <w:bookmarkEnd w:id="2604"/>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26" type="#_x0000_t75" style="width:445.8pt;height:263.8pt" o:ole="">
            <v:imagedata r:id="rId12" o:title=""/>
          </v:shape>
          <o:OLEObject Type="Embed" ProgID="Visio.Drawing.11" ShapeID="_x0000_i1026" DrawAspect="Content" ObjectID="_1504201423" r:id="rId13"/>
        </w:object>
      </w:r>
      <w:fldSimple w:instr=""/>
    </w:p>
    <w:p w:rsidR="00BC0067" w:rsidRDefault="00DA7B71" w:rsidP="00BC0067">
      <w:pPr>
        <w:pStyle w:val="TF"/>
      </w:pPr>
      <w:r w:rsidRPr="00AF42AF">
        <w:t>Figure 5.2.1-1: oneM2M Functional Architecture</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w:t>
      </w:r>
      <w:proofErr w:type="gramStart"/>
      <w:r w:rsidRPr="00AF42AF">
        <w:t>an M2M</w:t>
      </w:r>
      <w:proofErr w:type="gramEnd"/>
      <w:r w:rsidRPr="00AF42AF">
        <w:t xml:space="preserve"> application service logic. </w:t>
      </w:r>
      <w:proofErr w:type="gramStart"/>
      <w:r w:rsidRPr="00AF42AF">
        <w:t>Each application service logic</w:t>
      </w:r>
      <w:proofErr w:type="gramEnd"/>
      <w:r w:rsidRPr="00AF42AF">
        <w:t xml:space="preserve"> can be resident in a number of M2M nodes and/or more than once on a single M2M node. Each execution instance of </w:t>
      </w:r>
      <w:proofErr w:type="gramStart"/>
      <w:r w:rsidRPr="00AF42AF">
        <w:t>an application</w:t>
      </w:r>
      <w:proofErr w:type="gramEnd"/>
      <w:r w:rsidRPr="00AF42AF">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DA7B71">
      <w:pPr>
        <w:pStyle w:val="30"/>
      </w:pPr>
      <w:bookmarkStart w:id="2605" w:name="_Toc428282968"/>
      <w:bookmarkStart w:id="2606" w:name="_Toc428905055"/>
      <w:bookmarkStart w:id="2607" w:name="_Toc428905501"/>
      <w:bookmarkStart w:id="2608" w:name="_Toc428905946"/>
      <w:bookmarkStart w:id="2609" w:name="_Toc429057105"/>
      <w:bookmarkStart w:id="2610" w:name="_Toc429057606"/>
      <w:bookmarkStart w:id="2611" w:name="_Toc430459273"/>
      <w:r w:rsidRPr="00AF42AF">
        <w:lastRenderedPageBreak/>
        <w:t>5.2.2</w:t>
      </w:r>
      <w:r w:rsidRPr="00AF42AF">
        <w:tab/>
        <w:t>Reference Points</w:t>
      </w:r>
      <w:bookmarkEnd w:id="2605"/>
      <w:bookmarkEnd w:id="2606"/>
      <w:bookmarkEnd w:id="2607"/>
      <w:bookmarkEnd w:id="2608"/>
      <w:bookmarkEnd w:id="2609"/>
      <w:bookmarkEnd w:id="2610"/>
      <w:bookmarkEnd w:id="2611"/>
    </w:p>
    <w:p w:rsidR="00DA7B71" w:rsidRPr="00AF42AF" w:rsidRDefault="00DA7B71" w:rsidP="00DA7B71">
      <w:pPr>
        <w:pStyle w:val="40"/>
      </w:pPr>
      <w:bookmarkStart w:id="2612" w:name="_Toc429057106"/>
      <w:bookmarkStart w:id="2613" w:name="_Toc429057607"/>
      <w:bookmarkStart w:id="2614" w:name="_Toc430459274"/>
      <w:r w:rsidRPr="00AF42AF">
        <w:t>5.2.2.0</w:t>
      </w:r>
      <w:r w:rsidRPr="00AF42AF">
        <w:tab/>
        <w:t>Introduction</w:t>
      </w:r>
      <w:bookmarkEnd w:id="2612"/>
      <w:bookmarkEnd w:id="2613"/>
      <w:bookmarkEnd w:id="2614"/>
    </w:p>
    <w:p w:rsidR="00DA7B71" w:rsidRPr="00AF42AF" w:rsidRDefault="00DA7B71" w:rsidP="00DA7B71">
      <w:pPr>
        <w:keepNext/>
        <w:keepLines/>
      </w:pPr>
      <w:r w:rsidRPr="00AF42AF">
        <w:t>A reference point consists of one or more interfaces of any kind. The following reference points are supported by the Common Services Entity (CSE). The "</w:t>
      </w:r>
      <w:proofErr w:type="gramStart"/>
      <w:r w:rsidRPr="00AF42AF">
        <w:t>Mc(</w:t>
      </w:r>
      <w:proofErr w:type="gramEnd"/>
      <w:r w:rsidRPr="00AF42AF">
        <w:t>-)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DA7B71">
      <w:pPr>
        <w:pStyle w:val="40"/>
      </w:pPr>
      <w:bookmarkStart w:id="2615" w:name="_Toc428282969"/>
      <w:bookmarkStart w:id="2616" w:name="_Toc428905056"/>
      <w:bookmarkStart w:id="2617" w:name="_Toc428905502"/>
      <w:bookmarkStart w:id="2618" w:name="_Toc428905947"/>
      <w:bookmarkStart w:id="2619" w:name="_Toc429057107"/>
      <w:bookmarkStart w:id="2620" w:name="_Toc429057608"/>
      <w:bookmarkStart w:id="2621" w:name="_Toc430459275"/>
      <w:r w:rsidRPr="00AF42AF">
        <w:t>5.2.2.1</w:t>
      </w:r>
      <w:r w:rsidRPr="00AF42AF">
        <w:tab/>
        <w:t>Mca Reference Point</w:t>
      </w:r>
      <w:bookmarkEnd w:id="2615"/>
      <w:bookmarkEnd w:id="2616"/>
      <w:bookmarkEnd w:id="2617"/>
      <w:bookmarkEnd w:id="2618"/>
      <w:bookmarkEnd w:id="2619"/>
      <w:bookmarkEnd w:id="2620"/>
      <w:bookmarkEnd w:id="2621"/>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DA7B71">
      <w:pPr>
        <w:pStyle w:val="40"/>
      </w:pPr>
      <w:bookmarkStart w:id="2622" w:name="_Toc428282970"/>
      <w:bookmarkStart w:id="2623" w:name="_Toc428905057"/>
      <w:bookmarkStart w:id="2624" w:name="_Toc428905503"/>
      <w:bookmarkStart w:id="2625" w:name="_Toc428905948"/>
      <w:bookmarkStart w:id="2626" w:name="_Toc429057108"/>
      <w:bookmarkStart w:id="2627" w:name="_Toc429057609"/>
      <w:bookmarkStart w:id="2628" w:name="_Toc430459276"/>
      <w:r w:rsidRPr="00AF42AF">
        <w:t>5.2.2.2</w:t>
      </w:r>
      <w:r w:rsidRPr="00AF42AF">
        <w:tab/>
        <w:t>Mcc Reference Point</w:t>
      </w:r>
      <w:bookmarkEnd w:id="2622"/>
      <w:bookmarkEnd w:id="2623"/>
      <w:bookmarkEnd w:id="2624"/>
      <w:bookmarkEnd w:id="2625"/>
      <w:bookmarkEnd w:id="2626"/>
      <w:bookmarkEnd w:id="2627"/>
      <w:bookmarkEnd w:id="2628"/>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DA7B71">
      <w:pPr>
        <w:pStyle w:val="40"/>
      </w:pPr>
      <w:bookmarkStart w:id="2629" w:name="_Toc428282971"/>
      <w:bookmarkStart w:id="2630" w:name="_Toc428905058"/>
      <w:bookmarkStart w:id="2631" w:name="_Toc428905504"/>
      <w:bookmarkStart w:id="2632" w:name="_Toc428905949"/>
      <w:bookmarkStart w:id="2633" w:name="_Toc429057109"/>
      <w:bookmarkStart w:id="2634" w:name="_Toc429057610"/>
      <w:bookmarkStart w:id="2635" w:name="_Toc430459277"/>
      <w:r w:rsidRPr="00AF42AF">
        <w:t>5.2.2.3</w:t>
      </w:r>
      <w:r w:rsidRPr="00AF42AF">
        <w:tab/>
        <w:t>Mcn Reference Point</w:t>
      </w:r>
      <w:bookmarkEnd w:id="2629"/>
      <w:bookmarkEnd w:id="2630"/>
      <w:bookmarkEnd w:id="2631"/>
      <w:bookmarkEnd w:id="2632"/>
      <w:bookmarkEnd w:id="2633"/>
      <w:bookmarkEnd w:id="2634"/>
      <w:bookmarkEnd w:id="2635"/>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DA7B71">
      <w:pPr>
        <w:pStyle w:val="40"/>
      </w:pPr>
      <w:bookmarkStart w:id="2636" w:name="_Toc428282972"/>
      <w:bookmarkStart w:id="2637" w:name="_Toc428905059"/>
      <w:bookmarkStart w:id="2638" w:name="_Toc428905505"/>
      <w:bookmarkStart w:id="2639" w:name="_Toc428905950"/>
      <w:bookmarkStart w:id="2640" w:name="_Toc429057110"/>
      <w:bookmarkStart w:id="2641" w:name="_Toc429057611"/>
      <w:bookmarkStart w:id="2642" w:name="_Toc430459278"/>
      <w:r w:rsidRPr="00AF42AF">
        <w:t>5.2.2.4</w:t>
      </w:r>
      <w:r w:rsidRPr="00AF42AF">
        <w:tab/>
        <w:t>Mcc' Reference Point</w:t>
      </w:r>
      <w:bookmarkEnd w:id="2636"/>
      <w:bookmarkEnd w:id="2637"/>
      <w:bookmarkEnd w:id="2638"/>
      <w:bookmarkEnd w:id="2639"/>
      <w:bookmarkEnd w:id="2640"/>
      <w:bookmarkEnd w:id="2641"/>
      <w:bookmarkEnd w:id="2642"/>
    </w:p>
    <w:p w:rsidR="00DA7B71" w:rsidRPr="00AF42AF" w:rsidRDefault="00DA7B71" w:rsidP="00DA7B71">
      <w:r w:rsidRPr="00AF42AF">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DA7B71">
      <w:pPr>
        <w:pStyle w:val="40"/>
      </w:pPr>
      <w:bookmarkStart w:id="2643" w:name="_Toc428282973"/>
      <w:bookmarkStart w:id="2644" w:name="_Toc428905060"/>
      <w:bookmarkStart w:id="2645" w:name="_Toc428905506"/>
      <w:bookmarkStart w:id="2646" w:name="_Toc428905951"/>
      <w:bookmarkStart w:id="2647" w:name="_Toc429057111"/>
      <w:bookmarkStart w:id="2648" w:name="_Toc429057612"/>
      <w:bookmarkStart w:id="2649" w:name="_Toc430459279"/>
      <w:r w:rsidRPr="00AF42AF">
        <w:t>5.2.2.5</w:t>
      </w:r>
      <w:r w:rsidRPr="00AF42AF">
        <w:tab/>
      </w:r>
      <w:r w:rsidR="00BC0067" w:rsidRPr="00BC0067">
        <w:t>Other Reference Points and Interfaces</w:t>
      </w:r>
      <w:bookmarkEnd w:id="2643"/>
      <w:bookmarkEnd w:id="2644"/>
      <w:bookmarkEnd w:id="2645"/>
      <w:bookmarkEnd w:id="2646"/>
      <w:bookmarkEnd w:id="2647"/>
      <w:bookmarkEnd w:id="2648"/>
      <w:bookmarkEnd w:id="2649"/>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DA7B71">
      <w:pPr>
        <w:pStyle w:val="1"/>
      </w:pPr>
      <w:bookmarkStart w:id="2650" w:name="_Toc428282974"/>
      <w:bookmarkStart w:id="2651" w:name="_Toc428905061"/>
      <w:bookmarkStart w:id="2652" w:name="_Toc428905507"/>
      <w:bookmarkStart w:id="2653" w:name="_Toc428905952"/>
      <w:bookmarkStart w:id="2654" w:name="_Toc429057112"/>
      <w:bookmarkStart w:id="2655" w:name="_Toc429057613"/>
      <w:bookmarkStart w:id="2656" w:name="_Toc430459280"/>
      <w:r w:rsidRPr="00AF42AF">
        <w:lastRenderedPageBreak/>
        <w:t>6</w:t>
      </w:r>
      <w:r w:rsidRPr="00AF42AF">
        <w:tab/>
        <w:t>oneM2M Architecture Aspects</w:t>
      </w:r>
      <w:bookmarkEnd w:id="2650"/>
      <w:bookmarkEnd w:id="2651"/>
      <w:bookmarkEnd w:id="2652"/>
      <w:bookmarkEnd w:id="2653"/>
      <w:bookmarkEnd w:id="2654"/>
      <w:bookmarkEnd w:id="2655"/>
      <w:bookmarkEnd w:id="2656"/>
    </w:p>
    <w:p w:rsidR="00DA7B71" w:rsidRPr="00AF42AF" w:rsidRDefault="00DA7B71" w:rsidP="00DA7B71">
      <w:pPr>
        <w:pStyle w:val="2"/>
      </w:pPr>
      <w:bookmarkStart w:id="2657" w:name="_Toc428282975"/>
      <w:bookmarkStart w:id="2658" w:name="_Toc428905062"/>
      <w:bookmarkStart w:id="2659" w:name="_Toc428905508"/>
      <w:bookmarkStart w:id="2660" w:name="_Toc428905953"/>
      <w:bookmarkStart w:id="2661" w:name="_Toc429057113"/>
      <w:bookmarkStart w:id="2662" w:name="_Toc429057614"/>
      <w:bookmarkStart w:id="2663" w:name="_Toc430459281"/>
      <w:r w:rsidRPr="00AF42AF">
        <w:t>6.1</w:t>
      </w:r>
      <w:r w:rsidRPr="00AF42AF">
        <w:tab/>
      </w:r>
      <w:r w:rsidR="00BC0067" w:rsidRPr="00BC0067">
        <w:t>Configurations supported by oneM2M Architecture</w:t>
      </w:r>
      <w:bookmarkEnd w:id="2657"/>
      <w:bookmarkEnd w:id="2658"/>
      <w:bookmarkEnd w:id="2659"/>
      <w:bookmarkEnd w:id="2660"/>
      <w:bookmarkEnd w:id="2661"/>
      <w:bookmarkEnd w:id="2662"/>
      <w:bookmarkEnd w:id="2663"/>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27" type="#_x0000_t75" style="width:448.7pt;height:315.05pt" o:ole="">
            <v:imagedata r:id="rId14" o:title=""/>
          </v:shape>
          <o:OLEObject Type="Embed" ProgID="Visio.Drawing.11" ShapeID="_x0000_i1027" DrawAspect="Content" ObjectID="_1504201424" r:id="rId15"/>
        </w:object>
      </w:r>
      <w:fldSimple w:instr=""/>
      <w:r w:rsidRPr="00AF42AF">
        <w:t>Figure 6.1-1: Configurations supported by oneM2M Architecture</w:t>
      </w:r>
    </w:p>
    <w:p w:rsidR="00DA7B71" w:rsidRPr="00AF42AF" w:rsidRDefault="00DA7B71" w:rsidP="00DA7B71">
      <w:pPr>
        <w:keepNext/>
        <w:keepLines/>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oneM2MAEs. The ASN, IN and MN are examples of CSE-Capable Nodes.</w:t>
      </w:r>
    </w:p>
    <w:p w:rsidR="00DA7B71" w:rsidRPr="00AF42AF" w:rsidRDefault="00DA7B71" w:rsidP="00DA7B71">
      <w:pPr>
        <w:pStyle w:val="B1"/>
      </w:pPr>
      <w:r w:rsidRPr="00AF42AF">
        <w:t xml:space="preserve">A Non-CSE-Capable Node is a logical entity that does not contain </w:t>
      </w:r>
      <w:proofErr w:type="gramStart"/>
      <w:r w:rsidRPr="00AF42AF">
        <w:t>a</w:t>
      </w:r>
      <w:proofErr w:type="gramEnd"/>
      <w:r w:rsidRPr="00AF42AF">
        <w:t xml:space="preserve"> oneM2M CSE and contains zero or more oneM2MAEs. The ADN and Non-oneM2M Node are examples of Non-CSE-Capable Nodes.</w:t>
      </w:r>
    </w:p>
    <w:p w:rsidR="00DA7B71" w:rsidRPr="00AF42AF" w:rsidRDefault="00DA7B71" w:rsidP="00DA7B71">
      <w:r w:rsidRPr="00AF42AF">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DA7B71">
      <w:pPr>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DA7B71">
      <w:pPr>
        <w:keepNext/>
        <w:keepLines/>
        <w:rPr>
          <w:b/>
          <w:bCs/>
        </w:rPr>
      </w:pPr>
      <w:r w:rsidRPr="00AF42AF">
        <w:rPr>
          <w:b/>
          <w:bCs/>
        </w:rPr>
        <w:lastRenderedPageBreak/>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DA7B71">
      <w:pPr>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DA7B71">
      <w:pPr>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DA7B71">
      <w:pPr>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DA7B71">
      <w:pPr>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t>A Non-oneM2M Node communicates (as shown by dotted lines in figure 6.1-1) with the oneM2M System according to annex F.</w:t>
      </w:r>
    </w:p>
    <w:p w:rsidR="00DA7B71" w:rsidRPr="00AF42AF" w:rsidRDefault="00DA7B71" w:rsidP="00DA7B71">
      <w:pPr>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DA7B71">
      <w:pPr>
        <w:pStyle w:val="2"/>
      </w:pPr>
      <w:bookmarkStart w:id="2664" w:name="_Toc428282976"/>
      <w:bookmarkStart w:id="2665" w:name="_Toc428905063"/>
      <w:bookmarkStart w:id="2666" w:name="_Toc428905509"/>
      <w:bookmarkStart w:id="2667" w:name="_Toc428905954"/>
      <w:bookmarkStart w:id="2668" w:name="_Toc429057114"/>
      <w:bookmarkStart w:id="2669" w:name="_Toc429057615"/>
      <w:bookmarkStart w:id="2670" w:name="_Toc430459282"/>
      <w:r w:rsidRPr="00AF42AF">
        <w:lastRenderedPageBreak/>
        <w:t>6.2</w:t>
      </w:r>
      <w:r w:rsidRPr="00AF42AF">
        <w:tab/>
        <w:t>Common Services Functions</w:t>
      </w:r>
      <w:bookmarkEnd w:id="2664"/>
      <w:bookmarkEnd w:id="2665"/>
      <w:bookmarkEnd w:id="2666"/>
      <w:bookmarkEnd w:id="2667"/>
      <w:bookmarkEnd w:id="2668"/>
      <w:bookmarkEnd w:id="2669"/>
      <w:bookmarkEnd w:id="2670"/>
    </w:p>
    <w:p w:rsidR="00DA7B71" w:rsidRPr="00AF42AF" w:rsidRDefault="00DA7B71" w:rsidP="00DA7B71">
      <w:pPr>
        <w:pStyle w:val="30"/>
      </w:pPr>
      <w:bookmarkStart w:id="2671" w:name="_Toc429057115"/>
      <w:bookmarkStart w:id="2672" w:name="_Toc429057616"/>
      <w:bookmarkStart w:id="2673" w:name="_Toc430459283"/>
      <w:r w:rsidRPr="00AF42AF">
        <w:t>6.2.0</w:t>
      </w:r>
      <w:r w:rsidRPr="00AF42AF">
        <w:tab/>
        <w:t>Introduction</w:t>
      </w:r>
      <w:bookmarkEnd w:id="2671"/>
      <w:bookmarkEnd w:id="2672"/>
      <w:bookmarkEnd w:id="2673"/>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28" type="#_x0000_t75" style="width:477.5pt;height:258.05pt" o:ole="">
            <v:imagedata r:id="rId16" o:title=""/>
          </v:shape>
          <o:OLEObject Type="Embed" ProgID="Visio.Drawing.11" ShapeID="_x0000_i1028" DrawAspect="Content" ObjectID="_1504201425" r:id="rId17"/>
        </w:object>
      </w:r>
      <w:fldSimple w:instr=""/>
      <w:r w:rsidRPr="00AF42AF">
        <w:t>Figure 6.2-1: Common Services Functions</w:t>
      </w:r>
    </w:p>
    <w:p w:rsidR="00DA7B71" w:rsidRPr="00AF42AF" w:rsidRDefault="00DA7B71" w:rsidP="00DA7B71">
      <w:pPr>
        <w:pStyle w:val="30"/>
      </w:pPr>
      <w:bookmarkStart w:id="2674" w:name="_Toc428282977"/>
      <w:bookmarkStart w:id="2675" w:name="_Toc428905064"/>
      <w:bookmarkStart w:id="2676" w:name="_Toc428905510"/>
      <w:bookmarkStart w:id="2677" w:name="_Toc428905955"/>
      <w:bookmarkStart w:id="2678" w:name="_Toc429057116"/>
      <w:bookmarkStart w:id="2679" w:name="_Toc429057617"/>
      <w:bookmarkStart w:id="2680" w:name="_Toc430459284"/>
      <w:r w:rsidRPr="00AF42AF">
        <w:t>6.2.1</w:t>
      </w:r>
      <w:r w:rsidRPr="00AF42AF">
        <w:tab/>
        <w:t>Application and Service Layer Management</w:t>
      </w:r>
      <w:bookmarkEnd w:id="2674"/>
      <w:bookmarkEnd w:id="2675"/>
      <w:bookmarkEnd w:id="2676"/>
      <w:bookmarkEnd w:id="2677"/>
      <w:bookmarkEnd w:id="2678"/>
      <w:bookmarkEnd w:id="2679"/>
      <w:bookmarkEnd w:id="2680"/>
    </w:p>
    <w:p w:rsidR="00DA7B71" w:rsidRPr="00AF42AF" w:rsidRDefault="00DA7B71" w:rsidP="00DA7B71">
      <w:pPr>
        <w:pStyle w:val="40"/>
      </w:pPr>
      <w:bookmarkStart w:id="2681" w:name="_Toc428282978"/>
      <w:bookmarkStart w:id="2682" w:name="_Toc428905065"/>
      <w:bookmarkStart w:id="2683" w:name="_Toc428905511"/>
      <w:bookmarkStart w:id="2684" w:name="_Toc428905956"/>
      <w:bookmarkStart w:id="2685" w:name="_Toc429057117"/>
      <w:bookmarkStart w:id="2686" w:name="_Toc429057618"/>
      <w:bookmarkStart w:id="2687" w:name="_Toc430459285"/>
      <w:r w:rsidRPr="00AF42AF">
        <w:t>6.2.1.1</w:t>
      </w:r>
      <w:r w:rsidRPr="00AF42AF">
        <w:tab/>
        <w:t>General Concepts</w:t>
      </w:r>
      <w:bookmarkEnd w:id="2681"/>
      <w:bookmarkEnd w:id="2682"/>
      <w:bookmarkEnd w:id="2683"/>
      <w:bookmarkEnd w:id="2684"/>
      <w:bookmarkEnd w:id="2685"/>
      <w:bookmarkEnd w:id="2686"/>
      <w:bookmarkEnd w:id="2687"/>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DA7B71">
      <w:pPr>
        <w:pStyle w:val="40"/>
      </w:pPr>
      <w:bookmarkStart w:id="2688" w:name="_Toc428282979"/>
      <w:bookmarkStart w:id="2689" w:name="_Toc428905066"/>
      <w:bookmarkStart w:id="2690" w:name="_Toc428905512"/>
      <w:bookmarkStart w:id="2691" w:name="_Toc428905957"/>
      <w:bookmarkStart w:id="2692" w:name="_Toc429057118"/>
      <w:bookmarkStart w:id="2693" w:name="_Toc429057619"/>
      <w:bookmarkStart w:id="2694" w:name="_Toc430459286"/>
      <w:r w:rsidRPr="00AF42AF">
        <w:lastRenderedPageBreak/>
        <w:t>6.2.1.2</w:t>
      </w:r>
      <w:r w:rsidRPr="00AF42AF">
        <w:tab/>
        <w:t>Detailed Descriptions</w:t>
      </w:r>
      <w:bookmarkEnd w:id="2688"/>
      <w:bookmarkEnd w:id="2689"/>
      <w:bookmarkEnd w:id="2690"/>
      <w:bookmarkEnd w:id="2691"/>
      <w:bookmarkEnd w:id="2692"/>
      <w:bookmarkEnd w:id="2693"/>
      <w:bookmarkEnd w:id="2694"/>
    </w:p>
    <w:p w:rsidR="00DA7B71" w:rsidRPr="00AF42AF" w:rsidRDefault="00DA7B71" w:rsidP="00DA7B71">
      <w:pPr>
        <w:pStyle w:val="50"/>
      </w:pPr>
      <w:bookmarkStart w:id="2695" w:name="_Toc429057119"/>
      <w:bookmarkStart w:id="2696" w:name="_Toc429057620"/>
      <w:bookmarkStart w:id="2697" w:name="_Toc430459287"/>
      <w:r w:rsidRPr="00AF42AF">
        <w:t>6.2.1.2.0</w:t>
      </w:r>
      <w:r w:rsidRPr="00AF42AF">
        <w:tab/>
        <w:t>Introduction</w:t>
      </w:r>
      <w:bookmarkEnd w:id="2695"/>
      <w:bookmarkEnd w:id="2696"/>
      <w:bookmarkEnd w:id="2697"/>
    </w:p>
    <w:p w:rsidR="00DA7B71" w:rsidRPr="00AF42AF" w:rsidRDefault="00DA7B71" w:rsidP="00DA7B71">
      <w:pPr>
        <w:keepNext/>
        <w:keepLines/>
      </w:pPr>
      <w:r w:rsidRPr="00AF42AF">
        <w:t>The ASM CSF provides management capabilities for CSEs and AEs.</w:t>
      </w:r>
    </w:p>
    <w:p w:rsidR="00BC0067" w:rsidRDefault="00DA7B71" w:rsidP="00BC0067">
      <w:pPr>
        <w:pStyle w:val="FL"/>
      </w:pPr>
      <w:r w:rsidRPr="009809F0">
        <w:object w:dxaOrig="3834" w:dyaOrig="2319">
          <v:shape id="_x0000_i1029" type="#_x0000_t75" style="width:191.25pt;height:116.35pt" o:ole="">
            <v:imagedata r:id="rId18" o:title=""/>
          </v:shape>
          <o:OLEObject Type="Embed" ProgID="Visio.Drawing.11" ShapeID="_x0000_i1029" DrawAspect="Content" ObjectID="_1504201426" r:id="rId19"/>
        </w:object>
      </w:r>
      <w:fldSimple w:instr=""/>
      <w:r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DA7B71">
      <w:pPr>
        <w:pStyle w:val="50"/>
      </w:pPr>
      <w:bookmarkStart w:id="2698" w:name="_Toc428282980"/>
      <w:bookmarkStart w:id="2699" w:name="_Toc428905067"/>
      <w:bookmarkStart w:id="2700" w:name="_Toc428905513"/>
      <w:bookmarkStart w:id="2701" w:name="_Toc428905958"/>
      <w:bookmarkStart w:id="2702" w:name="_Toc429057120"/>
      <w:bookmarkStart w:id="2703" w:name="_Toc429057621"/>
      <w:bookmarkStart w:id="2704" w:name="_Toc430459288"/>
      <w:r w:rsidRPr="00AF42AF">
        <w:t>6.2.1.2.</w:t>
      </w:r>
      <w:r w:rsidR="00BC0067" w:rsidRPr="00BC0067">
        <w:t>1</w:t>
      </w:r>
      <w:r w:rsidRPr="00AF42AF">
        <w:tab/>
        <w:t>Software Management Function</w:t>
      </w:r>
      <w:bookmarkEnd w:id="2698"/>
      <w:bookmarkEnd w:id="2699"/>
      <w:bookmarkEnd w:id="2700"/>
      <w:bookmarkEnd w:id="2701"/>
      <w:bookmarkEnd w:id="2702"/>
      <w:bookmarkEnd w:id="2703"/>
      <w:bookmarkEnd w:id="2704"/>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DA7B71">
      <w:pPr>
        <w:pStyle w:val="30"/>
      </w:pPr>
      <w:bookmarkStart w:id="2705" w:name="_Toc428282981"/>
      <w:bookmarkStart w:id="2706" w:name="_Toc428905068"/>
      <w:bookmarkStart w:id="2707" w:name="_Toc428905514"/>
      <w:bookmarkStart w:id="2708" w:name="_Toc428905959"/>
      <w:bookmarkStart w:id="2709" w:name="_Toc429057121"/>
      <w:bookmarkStart w:id="2710" w:name="_Toc429057622"/>
      <w:bookmarkStart w:id="2711" w:name="_Toc430459289"/>
      <w:r w:rsidRPr="00AF42AF">
        <w:t>6.2.2</w:t>
      </w:r>
      <w:r w:rsidRPr="00AF42AF">
        <w:tab/>
        <w:t>Communication Management and Delivery Handling</w:t>
      </w:r>
      <w:bookmarkEnd w:id="2705"/>
      <w:bookmarkEnd w:id="2706"/>
      <w:bookmarkEnd w:id="2707"/>
      <w:bookmarkEnd w:id="2708"/>
      <w:bookmarkEnd w:id="2709"/>
      <w:bookmarkEnd w:id="2710"/>
      <w:bookmarkEnd w:id="2711"/>
    </w:p>
    <w:p w:rsidR="00DA7B71" w:rsidRPr="00AF42AF" w:rsidRDefault="00DA7B71" w:rsidP="00DA7B71">
      <w:pPr>
        <w:pStyle w:val="40"/>
      </w:pPr>
      <w:bookmarkStart w:id="2712" w:name="_Toc428282982"/>
      <w:bookmarkStart w:id="2713" w:name="_Toc428905069"/>
      <w:bookmarkStart w:id="2714" w:name="_Toc428905515"/>
      <w:bookmarkStart w:id="2715" w:name="_Toc428905960"/>
      <w:bookmarkStart w:id="2716" w:name="_Toc429057122"/>
      <w:bookmarkStart w:id="2717" w:name="_Toc429057623"/>
      <w:bookmarkStart w:id="2718" w:name="_Toc430459290"/>
      <w:r w:rsidRPr="00AF42AF">
        <w:t>6.2.2.1</w:t>
      </w:r>
      <w:r w:rsidRPr="00AF42AF">
        <w:tab/>
        <w:t>General Concepts</w:t>
      </w:r>
      <w:bookmarkEnd w:id="2712"/>
      <w:bookmarkEnd w:id="2713"/>
      <w:bookmarkEnd w:id="2714"/>
      <w:bookmarkEnd w:id="2715"/>
      <w:bookmarkEnd w:id="2716"/>
      <w:bookmarkEnd w:id="2717"/>
      <w:bookmarkEnd w:id="2718"/>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DA7B71">
      <w:pPr>
        <w:pStyle w:val="40"/>
      </w:pPr>
      <w:bookmarkStart w:id="2719" w:name="_Toc428282983"/>
      <w:bookmarkStart w:id="2720" w:name="_Toc428905070"/>
      <w:bookmarkStart w:id="2721" w:name="_Toc428905516"/>
      <w:bookmarkStart w:id="2722" w:name="_Toc428905961"/>
      <w:bookmarkStart w:id="2723" w:name="_Toc429057123"/>
      <w:bookmarkStart w:id="2724" w:name="_Toc429057624"/>
      <w:bookmarkStart w:id="2725" w:name="_Toc430459291"/>
      <w:r w:rsidRPr="00AF42AF">
        <w:lastRenderedPageBreak/>
        <w:t>6.2.2.2</w:t>
      </w:r>
      <w:r w:rsidRPr="00AF42AF">
        <w:tab/>
        <w:t>Detailed Descriptions</w:t>
      </w:r>
      <w:bookmarkEnd w:id="2719"/>
      <w:bookmarkEnd w:id="2720"/>
      <w:bookmarkEnd w:id="2721"/>
      <w:bookmarkEnd w:id="2722"/>
      <w:bookmarkEnd w:id="2723"/>
      <w:bookmarkEnd w:id="2724"/>
      <w:bookmarkEnd w:id="2725"/>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DA7B71">
      <w:pPr>
        <w:pStyle w:val="30"/>
      </w:pPr>
      <w:bookmarkStart w:id="2726" w:name="_Toc428282984"/>
      <w:bookmarkStart w:id="2727" w:name="_Toc428905071"/>
      <w:bookmarkStart w:id="2728" w:name="_Toc428905517"/>
      <w:bookmarkStart w:id="2729" w:name="_Toc428905962"/>
      <w:bookmarkStart w:id="2730" w:name="_Toc429057124"/>
      <w:bookmarkStart w:id="2731" w:name="_Toc429057625"/>
      <w:bookmarkStart w:id="2732" w:name="_Toc430459292"/>
      <w:r w:rsidRPr="00AF42AF">
        <w:t>6.2.3</w:t>
      </w:r>
      <w:r w:rsidRPr="00AF42AF">
        <w:tab/>
        <w:t>Data Management and Repository</w:t>
      </w:r>
      <w:bookmarkEnd w:id="2726"/>
      <w:bookmarkEnd w:id="2727"/>
      <w:bookmarkEnd w:id="2728"/>
      <w:bookmarkEnd w:id="2729"/>
      <w:bookmarkEnd w:id="2730"/>
      <w:bookmarkEnd w:id="2731"/>
      <w:bookmarkEnd w:id="2732"/>
    </w:p>
    <w:p w:rsidR="00DA7B71" w:rsidRPr="00AF42AF" w:rsidRDefault="00DA7B71" w:rsidP="00DA7B71">
      <w:pPr>
        <w:pStyle w:val="40"/>
      </w:pPr>
      <w:bookmarkStart w:id="2733" w:name="_Toc428282985"/>
      <w:bookmarkStart w:id="2734" w:name="_Toc428905072"/>
      <w:bookmarkStart w:id="2735" w:name="_Toc428905518"/>
      <w:bookmarkStart w:id="2736" w:name="_Toc428905963"/>
      <w:bookmarkStart w:id="2737" w:name="_Toc429057125"/>
      <w:bookmarkStart w:id="2738" w:name="_Toc429057626"/>
      <w:bookmarkStart w:id="2739" w:name="_Toc430459293"/>
      <w:r w:rsidRPr="00AF42AF">
        <w:t>6.2.3.1</w:t>
      </w:r>
      <w:r w:rsidRPr="00AF42AF">
        <w:tab/>
        <w:t>General Concepts</w:t>
      </w:r>
      <w:bookmarkEnd w:id="2733"/>
      <w:bookmarkEnd w:id="2734"/>
      <w:bookmarkEnd w:id="2735"/>
      <w:bookmarkEnd w:id="2736"/>
      <w:bookmarkEnd w:id="2737"/>
      <w:bookmarkEnd w:id="2738"/>
      <w:bookmarkEnd w:id="2739"/>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DA7B71">
      <w:pPr>
        <w:pStyle w:val="40"/>
      </w:pPr>
      <w:bookmarkStart w:id="2740" w:name="_Toc428282986"/>
      <w:bookmarkStart w:id="2741" w:name="_Toc428905073"/>
      <w:bookmarkStart w:id="2742" w:name="_Toc428905519"/>
      <w:bookmarkStart w:id="2743" w:name="_Toc428905964"/>
      <w:bookmarkStart w:id="2744" w:name="_Toc429057126"/>
      <w:bookmarkStart w:id="2745" w:name="_Toc429057627"/>
      <w:bookmarkStart w:id="2746" w:name="_Toc430459294"/>
      <w:r w:rsidRPr="00AF42AF">
        <w:t>6.2.3.2</w:t>
      </w:r>
      <w:r w:rsidRPr="00AF42AF">
        <w:tab/>
        <w:t>Detailed Descriptions</w:t>
      </w:r>
      <w:bookmarkEnd w:id="2740"/>
      <w:bookmarkEnd w:id="2741"/>
      <w:bookmarkEnd w:id="2742"/>
      <w:bookmarkEnd w:id="2743"/>
      <w:bookmarkEnd w:id="2744"/>
      <w:bookmarkEnd w:id="2745"/>
      <w:bookmarkEnd w:id="2746"/>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DA7B71">
      <w:pPr>
        <w:pStyle w:val="30"/>
      </w:pPr>
      <w:bookmarkStart w:id="2747" w:name="_Toc428282987"/>
      <w:bookmarkStart w:id="2748" w:name="_Toc428905074"/>
      <w:bookmarkStart w:id="2749" w:name="_Toc428905520"/>
      <w:bookmarkStart w:id="2750" w:name="_Toc428905965"/>
      <w:bookmarkStart w:id="2751" w:name="_Toc429057127"/>
      <w:bookmarkStart w:id="2752" w:name="_Toc429057628"/>
      <w:bookmarkStart w:id="2753" w:name="_Toc430459295"/>
      <w:r w:rsidRPr="00AF42AF">
        <w:t>6.2.4</w:t>
      </w:r>
      <w:r w:rsidRPr="00AF42AF">
        <w:tab/>
        <w:t>Device Management</w:t>
      </w:r>
      <w:bookmarkEnd w:id="2747"/>
      <w:bookmarkEnd w:id="2748"/>
      <w:bookmarkEnd w:id="2749"/>
      <w:bookmarkEnd w:id="2750"/>
      <w:bookmarkEnd w:id="2751"/>
      <w:bookmarkEnd w:id="2752"/>
      <w:bookmarkEnd w:id="2753"/>
    </w:p>
    <w:p w:rsidR="00DA7B71" w:rsidRPr="00AF42AF" w:rsidRDefault="00DA7B71" w:rsidP="00DA7B71">
      <w:pPr>
        <w:pStyle w:val="40"/>
      </w:pPr>
      <w:bookmarkStart w:id="2754" w:name="_Toc428282988"/>
      <w:bookmarkStart w:id="2755" w:name="_Toc428905075"/>
      <w:bookmarkStart w:id="2756" w:name="_Toc428905521"/>
      <w:bookmarkStart w:id="2757" w:name="_Toc428905966"/>
      <w:bookmarkStart w:id="2758" w:name="_Toc429057128"/>
      <w:bookmarkStart w:id="2759" w:name="_Toc429057629"/>
      <w:bookmarkStart w:id="2760" w:name="_Toc430459296"/>
      <w:r w:rsidRPr="00AF42AF">
        <w:t>6.2.4.1</w:t>
      </w:r>
      <w:r w:rsidRPr="00AF42AF">
        <w:tab/>
        <w:t>General Concepts</w:t>
      </w:r>
      <w:bookmarkEnd w:id="2754"/>
      <w:bookmarkEnd w:id="2755"/>
      <w:bookmarkEnd w:id="2756"/>
      <w:bookmarkEnd w:id="2757"/>
      <w:bookmarkEnd w:id="2758"/>
      <w:bookmarkEnd w:id="2759"/>
      <w:bookmarkEnd w:id="2760"/>
    </w:p>
    <w:p w:rsidR="00DA7B71" w:rsidRPr="00AF42AF" w:rsidRDefault="00DA7B71" w:rsidP="00DA7B71">
      <w:pPr>
        <w:pStyle w:val="50"/>
      </w:pPr>
      <w:bookmarkStart w:id="2761" w:name="_Toc429057129"/>
      <w:bookmarkStart w:id="2762" w:name="_Toc429057630"/>
      <w:bookmarkStart w:id="2763" w:name="_Toc430459297"/>
      <w:r w:rsidRPr="00AF42AF">
        <w:t>6.2.4.1.0</w:t>
      </w:r>
      <w:r w:rsidRPr="00AF42AF">
        <w:tab/>
        <w:t>Introduction</w:t>
      </w:r>
      <w:bookmarkEnd w:id="2761"/>
      <w:bookmarkEnd w:id="2762"/>
      <w:bookmarkEnd w:id="2763"/>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DA7B71">
      <w:pPr>
        <w:pStyle w:val="50"/>
      </w:pPr>
      <w:bookmarkStart w:id="2764" w:name="_Toc428282989"/>
      <w:bookmarkStart w:id="2765" w:name="_Toc428905076"/>
      <w:bookmarkStart w:id="2766" w:name="_Toc428905522"/>
      <w:bookmarkStart w:id="2767" w:name="_Toc428905967"/>
      <w:bookmarkStart w:id="2768" w:name="_Toc429057130"/>
      <w:bookmarkStart w:id="2769" w:name="_Toc429057631"/>
      <w:bookmarkStart w:id="2770" w:name="_Toc430459298"/>
      <w:r w:rsidRPr="00AF42AF">
        <w:t>6.2.4.1.1</w:t>
      </w:r>
      <w:r w:rsidRPr="00AF42AF">
        <w:tab/>
        <w:t>Device Management Architecture</w:t>
      </w:r>
      <w:bookmarkEnd w:id="2764"/>
      <w:bookmarkEnd w:id="2765"/>
      <w:bookmarkEnd w:id="2766"/>
      <w:bookmarkEnd w:id="2767"/>
      <w:bookmarkEnd w:id="2768"/>
      <w:bookmarkEnd w:id="2769"/>
      <w:bookmarkEnd w:id="2770"/>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del w:id="2771" w:author="ZTE" w:date="2015-09-19T17:01:00Z">
        <w:r w:rsidR="00C33010" w:rsidDel="002B6DE6">
          <w:fldChar w:fldCharType="begin"/>
        </w:r>
        <w:r w:rsidR="002B6DE6" w:rsidDel="002B6DE6">
          <w:delInstrText xml:space="preserve">REF REF_OMA_DM \h  \* MERGEFORMAT </w:delInstrText>
        </w:r>
        <w:r w:rsidR="00C33010" w:rsidDel="002B6DE6">
          <w:fldChar w:fldCharType="separate"/>
        </w:r>
        <w:r w:rsidR="002B6DE6" w:rsidRPr="00AF42AF" w:rsidDel="002B6DE6">
          <w:delText>i.</w:delText>
        </w:r>
        <w:r w:rsidR="00C33010" w:rsidDel="002B6DE6">
          <w:fldChar w:fldCharType="end"/>
        </w:r>
        <w:r w:rsidR="002B6DE6" w:rsidDel="002B6DE6">
          <w:rPr>
            <w:rFonts w:eastAsiaTheme="minorEastAsia" w:hint="eastAsia"/>
            <w:lang w:eastAsia="zh-CN"/>
          </w:rPr>
          <w:delText>4</w:delText>
        </w:r>
      </w:del>
      <w:ins w:id="2772" w:author="ZTE" w:date="2015-09-19T17:02:00Z">
        <w:r w:rsidR="00C33010">
          <w:rPr>
            <w:rFonts w:eastAsiaTheme="minorEastAsia"/>
            <w:lang w:eastAsia="zh-CN"/>
          </w:rPr>
          <w:fldChar w:fldCharType="begin"/>
        </w:r>
        <w:r w:rsidR="002B6DE6">
          <w:rPr>
            <w:rFonts w:eastAsiaTheme="minorEastAsia"/>
            <w:lang w:eastAsia="zh-CN"/>
          </w:rPr>
          <w:instrText xml:space="preserve"> HYPERLINK  \l "REF_TR_069" </w:instrText>
        </w:r>
        <w:r w:rsidR="00C33010">
          <w:rPr>
            <w:rFonts w:eastAsiaTheme="minorEastAsia"/>
            <w:lang w:eastAsia="zh-CN"/>
          </w:rPr>
          <w:fldChar w:fldCharType="separate"/>
        </w:r>
        <w:r w:rsidR="002B6DE6" w:rsidRPr="002B6DE6">
          <w:rPr>
            <w:rStyle w:val="ab"/>
            <w:rFonts w:eastAsiaTheme="minorEastAsia" w:hint="eastAsia"/>
            <w:lang w:eastAsia="zh-CN"/>
          </w:rPr>
          <w:t>i.2</w:t>
        </w:r>
        <w:r w:rsidR="00C33010">
          <w:rPr>
            <w:rFonts w:eastAsiaTheme="minorEastAsia"/>
            <w:lang w:eastAsia="zh-CN"/>
          </w:rPr>
          <w:fldChar w:fldCharType="end"/>
        </w:r>
      </w:ins>
      <w:r w:rsidR="002B6DE6" w:rsidRPr="00AF42AF">
        <w:t>]</w:t>
      </w:r>
      <w:r w:rsidRPr="00AF42AF">
        <w:t>, OMA-DM [</w:t>
      </w:r>
      <w:del w:id="2773" w:author="ZTE" w:date="2015-09-19T19:38: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2774" w:author="ZTE" w:date="2015-09-19T18:49:00Z">
        <w:r w:rsidRPr="00AF42AF" w:rsidDel="006A7E5A">
          <w:rPr>
            <w:noProof/>
          </w:rPr>
          <w:delText>5</w:delText>
        </w:r>
      </w:del>
      <w:del w:id="2775" w:author="ZTE" w:date="2015-09-19T19:38:00Z">
        <w:r w:rsidR="00C33010" w:rsidDel="00454E87">
          <w:fldChar w:fldCharType="end"/>
        </w:r>
      </w:del>
      <w:ins w:id="2776" w:author="ZTE" w:date="2015-09-19T19:38:00Z">
        <w:r w:rsidR="00454E87">
          <w:rPr>
            <w:rFonts w:eastAsiaTheme="minorEastAsia" w:hint="eastAsia"/>
            <w:lang w:eastAsia="zh-CN"/>
          </w:rPr>
          <w:t>i.</w:t>
        </w:r>
      </w:ins>
      <w:ins w:id="2777" w:author="ZTE" w:date="2015-09-19T18:50:00Z">
        <w:r w:rsidR="00C33010">
          <w:rPr>
            <w:rFonts w:eastAsiaTheme="minorEastAsia"/>
            <w:lang w:eastAsia="zh-CN"/>
          </w:rPr>
          <w:fldChar w:fldCharType="begin"/>
        </w:r>
        <w:r w:rsidR="006A7E5A">
          <w:rPr>
            <w:rFonts w:eastAsiaTheme="minorEastAsia"/>
            <w:lang w:eastAsia="zh-CN"/>
          </w:rPr>
          <w:instrText xml:space="preserve"> HYPERLINK  \l "REF_OMA_DM" </w:instrText>
        </w:r>
        <w:r w:rsidR="00C33010">
          <w:rPr>
            <w:rFonts w:eastAsiaTheme="minorEastAsia"/>
            <w:lang w:eastAsia="zh-CN"/>
          </w:rPr>
          <w:fldChar w:fldCharType="separate"/>
        </w:r>
        <w:r w:rsidR="006A7E5A" w:rsidRPr="006A7E5A">
          <w:rPr>
            <w:rStyle w:val="ab"/>
            <w:rFonts w:eastAsiaTheme="minorEastAsia" w:hint="eastAsia"/>
            <w:lang w:eastAsia="zh-CN"/>
          </w:rPr>
          <w:t>3</w:t>
        </w:r>
        <w:r w:rsidR="00C33010">
          <w:rPr>
            <w:rFonts w:eastAsiaTheme="minorEastAsia"/>
            <w:lang w:eastAsia="zh-CN"/>
          </w:rPr>
          <w:fldChar w:fldCharType="end"/>
        </w:r>
      </w:ins>
      <w:r w:rsidRPr="00AF42AF">
        <w:t>], and LWM2M [</w:t>
      </w:r>
      <w:del w:id="2778" w:author="ZTE" w:date="2015-09-19T19:38:00Z">
        <w:r w:rsidR="00C33010" w:rsidDel="00454E87">
          <w:fldChar w:fldCharType="begin"/>
        </w:r>
        <w:r w:rsidR="009F7437" w:rsidDel="00454E87">
          <w:delInstrText xml:space="preserve">REF REF_LWM2M \h  \* MERGEFORMAT </w:delInstrText>
        </w:r>
        <w:r w:rsidR="00C33010" w:rsidDel="00454E87">
          <w:fldChar w:fldCharType="separate"/>
        </w:r>
        <w:r w:rsidRPr="00AF42AF" w:rsidDel="00454E87">
          <w:delText>i.</w:delText>
        </w:r>
      </w:del>
      <w:del w:id="2779" w:author="ZTE" w:date="2015-09-19T18:50:00Z">
        <w:r w:rsidRPr="00AF42AF" w:rsidDel="006A7E5A">
          <w:rPr>
            <w:noProof/>
          </w:rPr>
          <w:delText>6</w:delText>
        </w:r>
      </w:del>
      <w:del w:id="2780" w:author="ZTE" w:date="2015-09-19T19:38:00Z">
        <w:r w:rsidR="00C33010" w:rsidDel="00454E87">
          <w:fldChar w:fldCharType="end"/>
        </w:r>
      </w:del>
      <w:ins w:id="2781" w:author="ZTE" w:date="2015-09-19T19:38:00Z">
        <w:r w:rsidR="00454E87">
          <w:rPr>
            <w:rFonts w:eastAsiaTheme="minorEastAsia" w:hint="eastAsia"/>
            <w:lang w:eastAsia="zh-CN"/>
          </w:rPr>
          <w:t>i.</w:t>
        </w:r>
      </w:ins>
      <w:ins w:id="2782" w:author="ZTE" w:date="2015-09-19T18:50:00Z">
        <w:r w:rsidR="00C33010">
          <w:rPr>
            <w:rFonts w:eastAsiaTheme="minorEastAsia"/>
            <w:lang w:eastAsia="zh-CN"/>
          </w:rPr>
          <w:fldChar w:fldCharType="begin"/>
        </w:r>
        <w:r w:rsidR="006A7E5A">
          <w:rPr>
            <w:rFonts w:eastAsiaTheme="minorEastAsia"/>
            <w:lang w:eastAsia="zh-CN"/>
          </w:rPr>
          <w:instrText xml:space="preserve"> HYPERLINK  \l "REF_LWM2M" </w:instrText>
        </w:r>
        <w:r w:rsidR="00C33010">
          <w:rPr>
            <w:rFonts w:eastAsiaTheme="minorEastAsia"/>
            <w:lang w:eastAsia="zh-CN"/>
          </w:rPr>
          <w:fldChar w:fldCharType="separate"/>
        </w:r>
        <w:r w:rsidR="006A7E5A" w:rsidRPr="006A7E5A">
          <w:rPr>
            <w:rStyle w:val="ab"/>
            <w:rFonts w:eastAsiaTheme="minorEastAsia" w:hint="eastAsia"/>
            <w:lang w:eastAsia="zh-CN"/>
          </w:rPr>
          <w:t>4</w:t>
        </w:r>
        <w:r w:rsidR="00C33010">
          <w:rPr>
            <w:rFonts w:eastAsiaTheme="minorEastAsia"/>
            <w:lang w:eastAsia="zh-CN"/>
          </w:rPr>
          <w:fldChar w:fldCharType="end"/>
        </w:r>
      </w:ins>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del w:id="2783" w:author="ZTE" w:date="2015-09-19T19:39: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2784" w:author="ZTE" w:date="2015-09-19T18:55:00Z">
        <w:r w:rsidRPr="00AF42AF" w:rsidDel="006A7E5A">
          <w:rPr>
            <w:noProof/>
          </w:rPr>
          <w:delText>4</w:delText>
        </w:r>
      </w:del>
      <w:del w:id="2785" w:author="ZTE" w:date="2015-09-19T19:39:00Z">
        <w:r w:rsidR="00C33010" w:rsidDel="00454E87">
          <w:fldChar w:fldCharType="end"/>
        </w:r>
      </w:del>
      <w:ins w:id="2786" w:author="ZTE" w:date="2015-09-19T19:39:00Z">
        <w:r w:rsidR="00454E87">
          <w:rPr>
            <w:rFonts w:eastAsiaTheme="minorEastAsia" w:hint="eastAsia"/>
            <w:lang w:eastAsia="zh-CN"/>
          </w:rPr>
          <w:t>i.</w:t>
        </w:r>
      </w:ins>
      <w:ins w:id="2787" w:author="ZTE" w:date="2015-09-19T18:55:00Z">
        <w:r w:rsidR="00C33010">
          <w:rPr>
            <w:rFonts w:eastAsiaTheme="minorEastAsia"/>
            <w:lang w:eastAsia="zh-CN"/>
          </w:rPr>
          <w:fldChar w:fldCharType="begin"/>
        </w:r>
        <w:r w:rsidR="006A7E5A">
          <w:rPr>
            <w:rFonts w:eastAsiaTheme="minorEastAsia"/>
            <w:lang w:eastAsia="zh-CN"/>
          </w:rPr>
          <w:instrText xml:space="preserve"> HYPERLINK  \l "REF_TR_069" </w:instrText>
        </w:r>
        <w:r w:rsidR="00C33010">
          <w:rPr>
            <w:rFonts w:eastAsiaTheme="minorEastAsia"/>
            <w:lang w:eastAsia="zh-CN"/>
          </w:rPr>
          <w:fldChar w:fldCharType="separate"/>
        </w:r>
        <w:r w:rsidR="006A7E5A" w:rsidRPr="006A7E5A">
          <w:rPr>
            <w:rStyle w:val="ab"/>
            <w:rFonts w:eastAsiaTheme="minorEastAsia" w:hint="eastAsia"/>
            <w:lang w:eastAsia="zh-CN"/>
          </w:rPr>
          <w:t>2</w:t>
        </w:r>
        <w:r w:rsidR="00C33010">
          <w:rPr>
            <w:rFonts w:eastAsiaTheme="minorEastAsia"/>
            <w:lang w:eastAsia="zh-CN"/>
          </w:rPr>
          <w:fldChar w:fldCharType="end"/>
        </w:r>
      </w:ins>
      <w:r w:rsidRPr="00AF42AF">
        <w:t xml:space="preserve">] </w:t>
      </w:r>
      <w:proofErr w:type="gramStart"/>
      <w:r w:rsidRPr="00AF42AF">
        <w:t>or</w:t>
      </w:r>
      <w:proofErr w:type="gramEnd"/>
      <w:r w:rsidRPr="00AF42AF">
        <w:t xml:space="preserve"> LWM2M [</w:t>
      </w:r>
      <w:del w:id="2788" w:author="ZTE" w:date="2015-09-19T19:39:00Z">
        <w:r w:rsidR="00C33010" w:rsidDel="00454E87">
          <w:fldChar w:fldCharType="begin"/>
        </w:r>
        <w:r w:rsidR="009F7437" w:rsidDel="00454E87">
          <w:delInstrText xml:space="preserve">REF REF_LWM2M \h  \* MERGEFORMAT </w:delInstrText>
        </w:r>
        <w:r w:rsidR="00C33010" w:rsidDel="00454E87">
          <w:fldChar w:fldCharType="separate"/>
        </w:r>
        <w:r w:rsidRPr="00AF42AF" w:rsidDel="00454E87">
          <w:delText>i.</w:delText>
        </w:r>
      </w:del>
      <w:del w:id="2789" w:author="ZTE" w:date="2015-09-19T18:55:00Z">
        <w:r w:rsidRPr="00AF42AF" w:rsidDel="006A7E5A">
          <w:rPr>
            <w:noProof/>
          </w:rPr>
          <w:delText>6</w:delText>
        </w:r>
      </w:del>
      <w:del w:id="2790" w:author="ZTE" w:date="2015-09-19T19:39:00Z">
        <w:r w:rsidR="00C33010" w:rsidDel="00454E87">
          <w:fldChar w:fldCharType="end"/>
        </w:r>
      </w:del>
      <w:ins w:id="2791" w:author="ZTE" w:date="2015-09-19T19:39:00Z">
        <w:r w:rsidR="00454E87">
          <w:rPr>
            <w:rFonts w:eastAsiaTheme="minorEastAsia" w:hint="eastAsia"/>
            <w:lang w:eastAsia="zh-CN"/>
          </w:rPr>
          <w:t>i.</w:t>
        </w:r>
      </w:ins>
      <w:ins w:id="2792" w:author="ZTE" w:date="2015-09-19T18:55:00Z">
        <w:r w:rsidR="00C33010">
          <w:rPr>
            <w:rFonts w:eastAsiaTheme="minorEastAsia"/>
            <w:lang w:eastAsia="zh-CN"/>
          </w:rPr>
          <w:fldChar w:fldCharType="begin"/>
        </w:r>
        <w:r w:rsidR="006A7E5A">
          <w:rPr>
            <w:rFonts w:eastAsiaTheme="minorEastAsia"/>
            <w:lang w:eastAsia="zh-CN"/>
          </w:rPr>
          <w:instrText xml:space="preserve"> HYPERLINK  \l "REF_LWM2M" </w:instrText>
        </w:r>
        <w:r w:rsidR="00C33010">
          <w:rPr>
            <w:rFonts w:eastAsiaTheme="minorEastAsia"/>
            <w:lang w:eastAsia="zh-CN"/>
          </w:rPr>
          <w:fldChar w:fldCharType="separate"/>
        </w:r>
        <w:r w:rsidR="006A7E5A" w:rsidRPr="006A7E5A">
          <w:rPr>
            <w:rStyle w:val="ab"/>
            <w:rFonts w:eastAsiaTheme="minorEastAsia" w:hint="eastAsia"/>
            <w:lang w:eastAsia="zh-CN"/>
          </w:rPr>
          <w:t>4</w:t>
        </w:r>
        <w:r w:rsidR="00C33010">
          <w:rPr>
            <w:rFonts w:eastAsiaTheme="minorEastAsia"/>
            <w:lang w:eastAsia="zh-CN"/>
          </w:rPr>
          <w:fldChar w:fldCharType="end"/>
        </w:r>
      </w:ins>
      <w:r w:rsidRPr="00AF42AF">
        <w:t xml:space="preserve">]). </w:t>
      </w:r>
      <w:proofErr w:type="gramStart"/>
      <w:r w:rsidRPr="00AF42AF">
        <w:t>The</w:t>
      </w:r>
      <w:proofErr w:type="gramEnd"/>
      <w:r w:rsidRPr="00AF42AF">
        <w:t xml:space="preserv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0" type="#_x0000_t75" style="width:467.7pt;height:158.4pt" o:ole="">
            <v:imagedata r:id="rId20" o:title=""/>
          </v:shape>
          <o:OLEObject Type="Embed" ProgID="Visio.Drawing.11" ShapeID="_x0000_i1030" DrawAspect="Content" ObjectID="_1504201427" r:id="rId21"/>
        </w:object>
      </w:r>
      <w:fldSimple w:instr=""/>
      <w:r w:rsidRPr="00AF42AF">
        <w:t>Figure 6.2.4.1.1-1: Device Management Architecture</w:t>
      </w:r>
    </w:p>
    <w:p w:rsidR="00DA7B71" w:rsidRPr="00AF42AF" w:rsidRDefault="00DA7B71" w:rsidP="00DA7B71">
      <w:pPr>
        <w:pStyle w:val="50"/>
      </w:pPr>
      <w:bookmarkStart w:id="2793" w:name="_Toc428282990"/>
      <w:bookmarkStart w:id="2794" w:name="_Toc428905077"/>
      <w:bookmarkStart w:id="2795" w:name="_Toc428905523"/>
      <w:bookmarkStart w:id="2796" w:name="_Toc428905968"/>
      <w:bookmarkStart w:id="2797" w:name="_Toc429057131"/>
      <w:bookmarkStart w:id="2798" w:name="_Toc429057632"/>
      <w:bookmarkStart w:id="2799" w:name="_Toc430459299"/>
      <w:r w:rsidRPr="00AF42AF">
        <w:t>6.2.4.1.2</w:t>
      </w:r>
      <w:r w:rsidRPr="00AF42AF">
        <w:tab/>
        <w:t>Management Server Interaction</w:t>
      </w:r>
      <w:bookmarkEnd w:id="2793"/>
      <w:bookmarkEnd w:id="2794"/>
      <w:bookmarkEnd w:id="2795"/>
      <w:bookmarkEnd w:id="2796"/>
      <w:bookmarkEnd w:id="2797"/>
      <w:bookmarkEnd w:id="2798"/>
      <w:bookmarkEnd w:id="2799"/>
    </w:p>
    <w:p w:rsidR="00BC0067" w:rsidRDefault="00DA7B71" w:rsidP="00BC0067">
      <w:pPr>
        <w:pStyle w:val="H6"/>
      </w:pPr>
      <w:bookmarkStart w:id="2800" w:name="_Toc428282991"/>
      <w:r w:rsidRPr="00AF42AF">
        <w:t>6.2.4.1.2.1</w:t>
      </w:r>
      <w:r w:rsidRPr="00AF42AF">
        <w:tab/>
        <w:t>Overview</w:t>
      </w:r>
      <w:bookmarkEnd w:id="2800"/>
    </w:p>
    <w:p w:rsidR="00DA7B71" w:rsidRPr="00AF42AF" w:rsidRDefault="00DA7B71" w:rsidP="00DA7B71">
      <w:r w:rsidRPr="00AF42AF">
        <w:t>The DMG CSF in the IN has the capability to utilize Management Servers from existing device management technologies (e.g. TR-069 [</w:t>
      </w:r>
      <w:del w:id="2801" w:author="ZTE" w:date="2015-09-19T19:42: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2802" w:author="ZTE" w:date="2015-09-19T18:55:00Z">
        <w:r w:rsidRPr="00AF42AF" w:rsidDel="006A7E5A">
          <w:rPr>
            <w:noProof/>
          </w:rPr>
          <w:delText>4</w:delText>
        </w:r>
      </w:del>
      <w:del w:id="2803" w:author="ZTE" w:date="2015-09-19T19:42:00Z">
        <w:r w:rsidR="00C33010" w:rsidDel="00454E87">
          <w:fldChar w:fldCharType="end"/>
        </w:r>
      </w:del>
      <w:ins w:id="2804" w:author="ZTE" w:date="2015-09-19T19:42:00Z">
        <w:r w:rsidR="00454E87">
          <w:rPr>
            <w:rFonts w:eastAsiaTheme="minorEastAsia" w:hint="eastAsia"/>
            <w:lang w:eastAsia="zh-CN"/>
          </w:rPr>
          <w:t>i.</w:t>
        </w:r>
      </w:ins>
      <w:ins w:id="2805" w:author="ZTE" w:date="2015-09-19T18:55:00Z">
        <w:r w:rsidR="00C33010">
          <w:rPr>
            <w:rFonts w:eastAsiaTheme="minorEastAsia"/>
            <w:lang w:eastAsia="zh-CN"/>
          </w:rPr>
          <w:fldChar w:fldCharType="begin"/>
        </w:r>
        <w:r w:rsidR="006A7E5A">
          <w:rPr>
            <w:rFonts w:eastAsiaTheme="minorEastAsia"/>
            <w:lang w:eastAsia="zh-CN"/>
          </w:rPr>
          <w:instrText xml:space="preserve"> HYPERLINK  \l "REF_TR_069" </w:instrText>
        </w:r>
        <w:r w:rsidR="00C33010">
          <w:rPr>
            <w:rFonts w:eastAsiaTheme="minorEastAsia"/>
            <w:lang w:eastAsia="zh-CN"/>
          </w:rPr>
          <w:fldChar w:fldCharType="separate"/>
        </w:r>
        <w:r w:rsidR="006A7E5A" w:rsidRPr="006A7E5A">
          <w:rPr>
            <w:rStyle w:val="ab"/>
            <w:rFonts w:eastAsiaTheme="minorEastAsia" w:hint="eastAsia"/>
            <w:lang w:eastAsia="zh-CN"/>
          </w:rPr>
          <w:t>2</w:t>
        </w:r>
        <w:r w:rsidR="00C33010">
          <w:rPr>
            <w:rFonts w:eastAsiaTheme="minorEastAsia"/>
            <w:lang w:eastAsia="zh-CN"/>
          </w:rPr>
          <w:fldChar w:fldCharType="end"/>
        </w:r>
      </w:ins>
      <w:r w:rsidRPr="00AF42AF">
        <w:t>], OMA DM [</w:t>
      </w:r>
      <w:del w:id="2806" w:author="ZTE" w:date="2015-09-19T19:42: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2807" w:author="ZTE" w:date="2015-09-19T18:56:00Z">
        <w:r w:rsidRPr="00AF42AF" w:rsidDel="006A7E5A">
          <w:rPr>
            <w:noProof/>
          </w:rPr>
          <w:delText>5</w:delText>
        </w:r>
      </w:del>
      <w:del w:id="2808" w:author="ZTE" w:date="2015-09-19T19:42:00Z">
        <w:r w:rsidR="00C33010" w:rsidDel="00454E87">
          <w:fldChar w:fldCharType="end"/>
        </w:r>
      </w:del>
      <w:ins w:id="2809" w:author="ZTE" w:date="2015-09-19T19:42:00Z">
        <w:r w:rsidR="00454E87">
          <w:rPr>
            <w:rFonts w:eastAsiaTheme="minorEastAsia" w:hint="eastAsia"/>
            <w:lang w:eastAsia="zh-CN"/>
          </w:rPr>
          <w:t>i.</w:t>
        </w:r>
      </w:ins>
      <w:ins w:id="2810" w:author="ZTE" w:date="2015-09-19T18:56:00Z">
        <w:r w:rsidR="00C33010">
          <w:rPr>
            <w:rFonts w:eastAsiaTheme="minorEastAsia"/>
            <w:lang w:eastAsia="zh-CN"/>
          </w:rPr>
          <w:fldChar w:fldCharType="begin"/>
        </w:r>
        <w:r w:rsidR="006A7E5A">
          <w:rPr>
            <w:rFonts w:eastAsiaTheme="minorEastAsia"/>
            <w:lang w:eastAsia="zh-CN"/>
          </w:rPr>
          <w:instrText xml:space="preserve"> HYPERLINK  \l "REF_OMA_DM" </w:instrText>
        </w:r>
        <w:r w:rsidR="00C33010">
          <w:rPr>
            <w:rFonts w:eastAsiaTheme="minorEastAsia"/>
            <w:lang w:eastAsia="zh-CN"/>
          </w:rPr>
          <w:fldChar w:fldCharType="separate"/>
        </w:r>
        <w:r w:rsidR="006A7E5A" w:rsidRPr="006A7E5A">
          <w:rPr>
            <w:rStyle w:val="ab"/>
            <w:rFonts w:eastAsiaTheme="minorEastAsia" w:hint="eastAsia"/>
            <w:lang w:eastAsia="zh-CN"/>
          </w:rPr>
          <w:t>3</w:t>
        </w:r>
        <w:r w:rsidR="00C33010">
          <w:rPr>
            <w:rFonts w:eastAsiaTheme="minorEastAsia"/>
            <w:lang w:eastAsia="zh-CN"/>
          </w:rPr>
          <w:fldChar w:fldCharType="end"/>
        </w:r>
      </w:ins>
      <w:r w:rsidRPr="00AF42AF">
        <w:t>], LWM2M [</w:t>
      </w:r>
      <w:del w:id="2811" w:author="ZTE" w:date="2015-09-19T19:42:00Z">
        <w:r w:rsidR="00C33010" w:rsidDel="00454E87">
          <w:fldChar w:fldCharType="begin"/>
        </w:r>
        <w:r w:rsidR="009F7437" w:rsidDel="00454E87">
          <w:delInstrText xml:space="preserve">REF REF_LWM2M \h  \* MERGEFORMAT </w:delInstrText>
        </w:r>
        <w:r w:rsidR="00C33010" w:rsidDel="00454E87">
          <w:fldChar w:fldCharType="separate"/>
        </w:r>
        <w:r w:rsidRPr="00AF42AF" w:rsidDel="00454E87">
          <w:delText>i.</w:delText>
        </w:r>
      </w:del>
      <w:del w:id="2812" w:author="ZTE" w:date="2015-09-19T18:56:00Z">
        <w:r w:rsidRPr="00AF42AF" w:rsidDel="006A7E5A">
          <w:rPr>
            <w:noProof/>
          </w:rPr>
          <w:delText>6</w:delText>
        </w:r>
      </w:del>
      <w:del w:id="2813" w:author="ZTE" w:date="2015-09-19T19:42:00Z">
        <w:r w:rsidR="00C33010" w:rsidDel="00454E87">
          <w:fldChar w:fldCharType="end"/>
        </w:r>
      </w:del>
      <w:ins w:id="2814" w:author="ZTE" w:date="2015-09-19T19:42:00Z">
        <w:r w:rsidR="00454E87">
          <w:rPr>
            <w:rFonts w:eastAsiaTheme="minorEastAsia" w:hint="eastAsia"/>
            <w:lang w:eastAsia="zh-CN"/>
          </w:rPr>
          <w:t>i.</w:t>
        </w:r>
      </w:ins>
      <w:ins w:id="2815" w:author="ZTE" w:date="2015-09-19T18:56:00Z">
        <w:r w:rsidR="00C33010">
          <w:rPr>
            <w:rFonts w:eastAsiaTheme="minorEastAsia"/>
            <w:lang w:eastAsia="zh-CN"/>
          </w:rPr>
          <w:fldChar w:fldCharType="begin"/>
        </w:r>
        <w:r w:rsidR="006A7E5A">
          <w:rPr>
            <w:rFonts w:eastAsiaTheme="minorEastAsia"/>
            <w:lang w:eastAsia="zh-CN"/>
          </w:rPr>
          <w:instrText xml:space="preserve"> HYPERLINK  \l "REF_LWM2M" </w:instrText>
        </w:r>
        <w:r w:rsidR="00C33010">
          <w:rPr>
            <w:rFonts w:eastAsiaTheme="minorEastAsia"/>
            <w:lang w:eastAsia="zh-CN"/>
          </w:rPr>
          <w:fldChar w:fldCharType="separate"/>
        </w:r>
        <w:proofErr w:type="gramStart"/>
        <w:r w:rsidR="006A7E5A" w:rsidRPr="006A7E5A">
          <w:rPr>
            <w:rStyle w:val="ab"/>
            <w:rFonts w:eastAsiaTheme="minorEastAsia" w:hint="eastAsia"/>
            <w:lang w:eastAsia="zh-CN"/>
          </w:rPr>
          <w:t>4</w:t>
        </w:r>
        <w:r w:rsidR="00C33010">
          <w:rPr>
            <w:rFonts w:eastAsiaTheme="minorEastAsia"/>
            <w:lang w:eastAsia="zh-CN"/>
          </w:rPr>
          <w:fldChar w:fldCharType="end"/>
        </w:r>
      </w:ins>
      <w:r w:rsidRPr="00AF42AF">
        <w:t>]) to implement the Device Management functions.</w:t>
      </w:r>
      <w:proofErr w:type="gramEnd"/>
      <w:r w:rsidRPr="00AF42AF">
        <w:t xml:space="preserve">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1" type="#_x0000_t75" style="width:472.9pt;height:165.9pt" o:ole="">
            <v:imagedata r:id="rId22" o:title=""/>
          </v:shape>
          <o:OLEObject Type="Embed" ProgID="Visio.Drawing.11" ShapeID="_x0000_i1031" DrawAspect="Content" ObjectID="_1504201428"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2" type="#_x0000_t75" style="width:477.5pt;height:172.8pt" o:ole="">
            <v:imagedata r:id="rId24" o:title=""/>
          </v:shape>
          <o:OLEObject Type="Embed" ProgID="Visio.Drawing.11" ShapeID="_x0000_i1032" DrawAspect="Content" ObjectID="_1504201429"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BC0067">
      <w:pPr>
        <w:pStyle w:val="H6"/>
      </w:pPr>
      <w:bookmarkStart w:id="2816" w:name="_Toc428282992"/>
      <w:r w:rsidRPr="00AF42AF">
        <w:t>6.2.4.1.2.2</w:t>
      </w:r>
      <w:r w:rsidRPr="00AF42AF">
        <w:tab/>
        <w:t>Management Server - Access Permissions</w:t>
      </w:r>
      <w:bookmarkEnd w:id="2816"/>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DA7B71">
      <w:pPr>
        <w:pStyle w:val="H6"/>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lastRenderedPageBreak/>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DA7B71">
      <w:pPr>
        <w:pStyle w:val="50"/>
      </w:pPr>
      <w:bookmarkStart w:id="2817" w:name="_Toc428282993"/>
      <w:bookmarkStart w:id="2818" w:name="_Toc428905078"/>
      <w:bookmarkStart w:id="2819" w:name="_Toc428905524"/>
      <w:bookmarkStart w:id="2820" w:name="_Toc428905969"/>
      <w:bookmarkStart w:id="2821" w:name="_Toc429057132"/>
      <w:bookmarkStart w:id="2822" w:name="_Toc429057633"/>
      <w:bookmarkStart w:id="2823" w:name="_Toc430459300"/>
      <w:r w:rsidRPr="00AF42AF">
        <w:t>6.2.4.1.3</w:t>
      </w:r>
      <w:r w:rsidRPr="00AF42AF">
        <w:tab/>
        <w:t>Management Client Interaction</w:t>
      </w:r>
      <w:bookmarkEnd w:id="2817"/>
      <w:bookmarkEnd w:id="2818"/>
      <w:bookmarkEnd w:id="2819"/>
      <w:bookmarkEnd w:id="2820"/>
      <w:bookmarkEnd w:id="2821"/>
      <w:bookmarkEnd w:id="2822"/>
      <w:bookmarkEnd w:id="2823"/>
    </w:p>
    <w:p w:rsidR="00BC0067" w:rsidRDefault="00DA7B71" w:rsidP="00BC0067">
      <w:pPr>
        <w:pStyle w:val="H6"/>
      </w:pPr>
      <w:bookmarkStart w:id="2824" w:name="_Toc428282994"/>
      <w:r w:rsidRPr="00AF42AF">
        <w:t>6.2.4.1.3.1</w:t>
      </w:r>
      <w:r w:rsidRPr="00AF42AF">
        <w:tab/>
        <w:t>Overview</w:t>
      </w:r>
      <w:bookmarkEnd w:id="2824"/>
    </w:p>
    <w:p w:rsidR="00DA7B71" w:rsidRPr="00AF42AF" w:rsidRDefault="00DA7B71" w:rsidP="00DA7B71">
      <w:r w:rsidRPr="00AF42AF">
        <w:t>The DMG CSF in the MN or ASN can use the Management Client from existing management technologies (e.g. TR</w:t>
      </w:r>
      <w:r w:rsidRPr="00AF42AF">
        <w:noBreakHyphen/>
        <w:t>069 [</w:t>
      </w:r>
      <w:del w:id="2825" w:author="ZTE" w:date="2015-09-19T19:42: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2826" w:author="ZTE" w:date="2015-09-19T18:57:00Z">
        <w:r w:rsidRPr="00AF42AF" w:rsidDel="00E503D6">
          <w:rPr>
            <w:noProof/>
          </w:rPr>
          <w:delText>4</w:delText>
        </w:r>
      </w:del>
      <w:del w:id="2827" w:author="ZTE" w:date="2015-09-19T19:42:00Z">
        <w:r w:rsidR="00C33010" w:rsidDel="00454E87">
          <w:fldChar w:fldCharType="end"/>
        </w:r>
      </w:del>
      <w:ins w:id="2828" w:author="ZTE" w:date="2015-09-19T19:42:00Z">
        <w:r w:rsidR="00454E87">
          <w:rPr>
            <w:rFonts w:eastAsiaTheme="minorEastAsia" w:hint="eastAsia"/>
            <w:lang w:eastAsia="zh-CN"/>
          </w:rPr>
          <w:t>i.</w:t>
        </w:r>
      </w:ins>
      <w:ins w:id="2829" w:author="ZTE" w:date="2015-09-19T18:57:00Z">
        <w:r w:rsidR="00C33010">
          <w:rPr>
            <w:rFonts w:eastAsiaTheme="minorEastAsia"/>
            <w:lang w:eastAsia="zh-CN"/>
          </w:rPr>
          <w:fldChar w:fldCharType="begin"/>
        </w:r>
        <w:r w:rsidR="00E503D6">
          <w:rPr>
            <w:rFonts w:eastAsiaTheme="minorEastAsia"/>
            <w:lang w:eastAsia="zh-CN"/>
          </w:rPr>
          <w:instrText xml:space="preserve"> HYPERLINK  \l "REF_TR_069" </w:instrText>
        </w:r>
        <w:r w:rsidR="00C33010">
          <w:rPr>
            <w:rFonts w:eastAsiaTheme="minorEastAsia"/>
            <w:lang w:eastAsia="zh-CN"/>
          </w:rPr>
          <w:fldChar w:fldCharType="separate"/>
        </w:r>
        <w:r w:rsidR="00E503D6" w:rsidRPr="00E503D6">
          <w:rPr>
            <w:rStyle w:val="ab"/>
            <w:rFonts w:eastAsiaTheme="minorEastAsia" w:hint="eastAsia"/>
            <w:lang w:eastAsia="zh-CN"/>
          </w:rPr>
          <w:t>2</w:t>
        </w:r>
        <w:r w:rsidR="00C33010">
          <w:rPr>
            <w:rFonts w:eastAsiaTheme="minorEastAsia"/>
            <w:lang w:eastAsia="zh-CN"/>
          </w:rPr>
          <w:fldChar w:fldCharType="end"/>
        </w:r>
      </w:ins>
      <w:r w:rsidRPr="00AF42AF">
        <w:t>], OMA DM [</w:t>
      </w:r>
      <w:del w:id="2830" w:author="ZTE" w:date="2015-09-19T19:42: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2831" w:author="ZTE" w:date="2015-09-19T18:57:00Z">
        <w:r w:rsidRPr="00AF42AF" w:rsidDel="00E503D6">
          <w:rPr>
            <w:noProof/>
          </w:rPr>
          <w:delText>5</w:delText>
        </w:r>
      </w:del>
      <w:del w:id="2832" w:author="ZTE" w:date="2015-09-19T19:42:00Z">
        <w:r w:rsidR="00C33010" w:rsidDel="00454E87">
          <w:fldChar w:fldCharType="end"/>
        </w:r>
      </w:del>
      <w:ins w:id="2833" w:author="ZTE" w:date="2015-09-19T19:42:00Z">
        <w:r w:rsidR="00454E87">
          <w:rPr>
            <w:rFonts w:eastAsiaTheme="minorEastAsia" w:hint="eastAsia"/>
            <w:lang w:eastAsia="zh-CN"/>
          </w:rPr>
          <w:t>i.</w:t>
        </w:r>
      </w:ins>
      <w:ins w:id="2834" w:author="ZTE" w:date="2015-09-19T18:57:00Z">
        <w:r w:rsidR="00C33010">
          <w:rPr>
            <w:rFonts w:eastAsiaTheme="minorEastAsia"/>
            <w:lang w:eastAsia="zh-CN"/>
          </w:rPr>
          <w:fldChar w:fldCharType="begin"/>
        </w:r>
        <w:r w:rsidR="00E503D6">
          <w:rPr>
            <w:rFonts w:eastAsiaTheme="minorEastAsia"/>
            <w:lang w:eastAsia="zh-CN"/>
          </w:rPr>
          <w:instrText xml:space="preserve"> HYPERLINK  \l "REF_OMA_DM" </w:instrText>
        </w:r>
        <w:r w:rsidR="00C33010">
          <w:rPr>
            <w:rFonts w:eastAsiaTheme="minorEastAsia"/>
            <w:lang w:eastAsia="zh-CN"/>
          </w:rPr>
          <w:fldChar w:fldCharType="separate"/>
        </w:r>
        <w:r w:rsidR="00E503D6" w:rsidRPr="00E503D6">
          <w:rPr>
            <w:rStyle w:val="ab"/>
            <w:rFonts w:eastAsiaTheme="minorEastAsia" w:hint="eastAsia"/>
            <w:lang w:eastAsia="zh-CN"/>
          </w:rPr>
          <w:t>3</w:t>
        </w:r>
        <w:r w:rsidR="00C33010">
          <w:rPr>
            <w:rFonts w:eastAsiaTheme="minorEastAsia"/>
            <w:lang w:eastAsia="zh-CN"/>
          </w:rPr>
          <w:fldChar w:fldCharType="end"/>
        </w:r>
      </w:ins>
      <w:r w:rsidRPr="00AF42AF">
        <w:t>], LWM2M [</w:t>
      </w:r>
      <w:del w:id="2835" w:author="ZTE" w:date="2015-09-19T19:42:00Z">
        <w:r w:rsidR="00C33010" w:rsidDel="00454E87">
          <w:fldChar w:fldCharType="begin"/>
        </w:r>
        <w:r w:rsidR="009F7437" w:rsidDel="00454E87">
          <w:delInstrText xml:space="preserve">REF REF_LWM2M \h  \* MERGEFORMAT </w:delInstrText>
        </w:r>
        <w:r w:rsidR="00C33010" w:rsidDel="00454E87">
          <w:fldChar w:fldCharType="separate"/>
        </w:r>
        <w:r w:rsidRPr="00AF42AF" w:rsidDel="00454E87">
          <w:delText>i.</w:delText>
        </w:r>
      </w:del>
      <w:del w:id="2836" w:author="ZTE" w:date="2015-09-19T18:57:00Z">
        <w:r w:rsidRPr="00AF42AF" w:rsidDel="00E503D6">
          <w:rPr>
            <w:noProof/>
          </w:rPr>
          <w:delText>6</w:delText>
        </w:r>
      </w:del>
      <w:del w:id="2837" w:author="ZTE" w:date="2015-09-19T19:42:00Z">
        <w:r w:rsidR="00C33010" w:rsidDel="00454E87">
          <w:fldChar w:fldCharType="end"/>
        </w:r>
      </w:del>
      <w:ins w:id="2838" w:author="ZTE" w:date="2015-09-19T19:42:00Z">
        <w:r w:rsidR="00454E87">
          <w:rPr>
            <w:rFonts w:eastAsiaTheme="minorEastAsia" w:hint="eastAsia"/>
            <w:lang w:eastAsia="zh-CN"/>
          </w:rPr>
          <w:t>i.</w:t>
        </w:r>
      </w:ins>
      <w:ins w:id="2839" w:author="ZTE" w:date="2015-09-19T18:58:00Z">
        <w:r w:rsidR="00C33010">
          <w:rPr>
            <w:rFonts w:eastAsiaTheme="minorEastAsia"/>
            <w:lang w:eastAsia="zh-CN"/>
          </w:rPr>
          <w:fldChar w:fldCharType="begin"/>
        </w:r>
        <w:r w:rsidR="00E503D6">
          <w:rPr>
            <w:rFonts w:eastAsiaTheme="minorEastAsia"/>
            <w:lang w:eastAsia="zh-CN"/>
          </w:rPr>
          <w:instrText xml:space="preserve"> HYPERLINK  \l "REF_LWM2M" </w:instrText>
        </w:r>
        <w:r w:rsidR="00C33010">
          <w:rPr>
            <w:rFonts w:eastAsiaTheme="minorEastAsia"/>
            <w:lang w:eastAsia="zh-CN"/>
          </w:rPr>
          <w:fldChar w:fldCharType="separate"/>
        </w:r>
        <w:proofErr w:type="gramStart"/>
        <w:r w:rsidR="00E503D6" w:rsidRPr="00E503D6">
          <w:rPr>
            <w:rStyle w:val="ab"/>
            <w:rFonts w:eastAsiaTheme="minorEastAsia" w:hint="eastAsia"/>
            <w:lang w:eastAsia="zh-CN"/>
          </w:rPr>
          <w:t>4</w:t>
        </w:r>
        <w:r w:rsidR="00C33010">
          <w:rPr>
            <w:rFonts w:eastAsiaTheme="minorEastAsia"/>
            <w:lang w:eastAsia="zh-CN"/>
          </w:rPr>
          <w:fldChar w:fldCharType="end"/>
        </w:r>
      </w:ins>
      <w:r w:rsidRPr="00AF42AF">
        <w:t>]) to implement the Device Management functions.</w:t>
      </w:r>
      <w:proofErr w:type="gramEnd"/>
      <w:r w:rsidRPr="00AF42AF">
        <w:t xml:space="preserve"> The MN-DMG-MA or ASN-DMG-MA communicates with the Management Client using the </w:t>
      </w:r>
      <w:r w:rsidRPr="00AF42AF">
        <w:rPr>
          <w:b/>
        </w:rPr>
        <w:t>la</w:t>
      </w:r>
      <w:r w:rsidRPr="00AF42AF">
        <w:t xml:space="preserve"> interface (e.g. DM-7, 8, 9 ClientAPI in OMA DM [</w:t>
      </w:r>
      <w:del w:id="2840" w:author="ZTE" w:date="2015-09-19T19:44: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2841" w:author="ZTE" w:date="2015-09-19T18:58:00Z">
        <w:r w:rsidRPr="00AF42AF" w:rsidDel="00E503D6">
          <w:rPr>
            <w:noProof/>
          </w:rPr>
          <w:delText>5</w:delText>
        </w:r>
      </w:del>
      <w:del w:id="2842" w:author="ZTE" w:date="2015-09-19T19:44:00Z">
        <w:r w:rsidR="00C33010" w:rsidDel="00454E87">
          <w:fldChar w:fldCharType="end"/>
        </w:r>
      </w:del>
      <w:ins w:id="2843" w:author="ZTE" w:date="2015-09-19T19:44:00Z">
        <w:r w:rsidR="00454E87">
          <w:rPr>
            <w:rFonts w:eastAsiaTheme="minorEastAsia" w:hint="eastAsia"/>
            <w:lang w:eastAsia="zh-CN"/>
          </w:rPr>
          <w:t>i.</w:t>
        </w:r>
      </w:ins>
      <w:ins w:id="2844" w:author="ZTE" w:date="2015-09-19T18:58:00Z">
        <w:r w:rsidR="00C33010">
          <w:rPr>
            <w:rFonts w:eastAsiaTheme="minorEastAsia"/>
            <w:lang w:eastAsia="zh-CN"/>
          </w:rPr>
          <w:fldChar w:fldCharType="begin"/>
        </w:r>
        <w:r w:rsidR="00E503D6">
          <w:rPr>
            <w:rFonts w:eastAsiaTheme="minorEastAsia"/>
            <w:lang w:eastAsia="zh-CN"/>
          </w:rPr>
          <w:instrText xml:space="preserve"> HYPERLINK  \l "REF_OMA_DM" </w:instrText>
        </w:r>
        <w:r w:rsidR="00C33010">
          <w:rPr>
            <w:rFonts w:eastAsiaTheme="minorEastAsia"/>
            <w:lang w:eastAsia="zh-CN"/>
          </w:rPr>
          <w:fldChar w:fldCharType="separate"/>
        </w:r>
        <w:proofErr w:type="gramStart"/>
        <w:r w:rsidR="00E503D6" w:rsidRPr="00E503D6">
          <w:rPr>
            <w:rStyle w:val="ab"/>
            <w:rFonts w:eastAsiaTheme="minorEastAsia" w:hint="eastAsia"/>
            <w:lang w:eastAsia="zh-CN"/>
          </w:rPr>
          <w:t>3</w:t>
        </w:r>
        <w:r w:rsidR="00C33010">
          <w:rPr>
            <w:rFonts w:eastAsiaTheme="minorEastAsia"/>
            <w:lang w:eastAsia="zh-CN"/>
          </w:rPr>
          <w:fldChar w:fldCharType="end"/>
        </w:r>
      </w:ins>
      <w:r w:rsidRPr="00AF42AF">
        <w:t>]) that is provided by the Management Client.</w:t>
      </w:r>
      <w:proofErr w:type="gramEnd"/>
      <w:r w:rsidRPr="00AF42AF">
        <w:t xml:space="preserve">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3" type="#_x0000_t75" style="width:467.15pt;height:168.75pt" o:ole="">
            <v:imagedata r:id="rId26" o:title=""/>
          </v:shape>
          <o:OLEObject Type="Embed" ProgID="Visio.Drawing.11" ShapeID="_x0000_i1033" DrawAspect="Content" ObjectID="_1504201430" r:id="rId27"/>
        </w:object>
      </w:r>
    </w:p>
    <w:p w:rsidR="00BC0067" w:rsidRDefault="00DA7B71" w:rsidP="00BC0067">
      <w:pPr>
        <w:pStyle w:val="TF"/>
      </w:pPr>
      <w:r w:rsidRPr="00AF42AF">
        <w:t>Figure 6.2.4.1.3.1-1: Management Client Interaction using "Ia" interface</w:t>
      </w:r>
    </w:p>
    <w:p w:rsidR="00DA7B71" w:rsidRPr="00AF42AF" w:rsidRDefault="00DA7B71" w:rsidP="00DA7B71">
      <w:pPr>
        <w:pStyle w:val="50"/>
      </w:pPr>
      <w:bookmarkStart w:id="2845" w:name="_Toc428282995"/>
      <w:bookmarkStart w:id="2846" w:name="_Toc428905079"/>
      <w:bookmarkStart w:id="2847" w:name="_Toc428905525"/>
      <w:bookmarkStart w:id="2848" w:name="_Toc428905970"/>
      <w:bookmarkStart w:id="2849" w:name="_Toc429057133"/>
      <w:bookmarkStart w:id="2850" w:name="_Toc429057634"/>
      <w:bookmarkStart w:id="2851" w:name="_Toc430459301"/>
      <w:r w:rsidRPr="00AF42AF">
        <w:t>6.2.4.1.4</w:t>
      </w:r>
      <w:r w:rsidRPr="00AF42AF">
        <w:tab/>
        <w:t>Device Management Resource Lifecycle</w:t>
      </w:r>
      <w:bookmarkEnd w:id="2845"/>
      <w:bookmarkEnd w:id="2846"/>
      <w:bookmarkEnd w:id="2847"/>
      <w:bookmarkEnd w:id="2848"/>
      <w:bookmarkEnd w:id="2849"/>
      <w:bookmarkEnd w:id="2850"/>
      <w:bookmarkEnd w:id="2851"/>
    </w:p>
    <w:p w:rsidR="00BC0067" w:rsidRDefault="00DA7B71" w:rsidP="00BC0067">
      <w:pPr>
        <w:pStyle w:val="H6"/>
      </w:pPr>
      <w:bookmarkStart w:id="2852" w:name="_Toc428282996"/>
      <w:r w:rsidRPr="00AF42AF">
        <w:t>6.2.4.1.4.1</w:t>
      </w:r>
      <w:r w:rsidRPr="00AF42AF">
        <w:tab/>
        <w:t>Resource Attributes from Device Management Resources</w:t>
      </w:r>
      <w:bookmarkEnd w:id="2852"/>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BC0067">
      <w:pPr>
        <w:pStyle w:val="H6"/>
      </w:pPr>
      <w:bookmarkStart w:id="2853" w:name="_Toc428282997"/>
      <w:r w:rsidRPr="00AF42AF">
        <w:t>6.2.4.1.4.2</w:t>
      </w:r>
      <w:r w:rsidRPr="00AF42AF">
        <w:tab/>
        <w:t>Overview</w:t>
      </w:r>
      <w:bookmarkEnd w:id="2853"/>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BC0067">
      <w:pPr>
        <w:pStyle w:val="H6"/>
      </w:pPr>
      <w:bookmarkStart w:id="2854" w:name="_Toc428282998"/>
      <w:r w:rsidRPr="00AF42AF">
        <w:lastRenderedPageBreak/>
        <w:t>6.2.4.1.4.3</w:t>
      </w:r>
      <w:r w:rsidRPr="00AF42AF">
        <w:tab/>
        <w:t>Procedures for Creation, Update and Deletion of Device Management Resources</w:t>
      </w:r>
      <w:bookmarkEnd w:id="2854"/>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DA7B71">
      <w:pPr>
        <w:pStyle w:val="40"/>
      </w:pPr>
      <w:bookmarkStart w:id="2855" w:name="_Toc428282999"/>
      <w:bookmarkStart w:id="2856" w:name="_Toc428905080"/>
      <w:bookmarkStart w:id="2857" w:name="_Toc428905526"/>
      <w:bookmarkStart w:id="2858" w:name="_Toc428905971"/>
      <w:bookmarkStart w:id="2859" w:name="_Toc429057134"/>
      <w:bookmarkStart w:id="2860" w:name="_Toc429057635"/>
      <w:bookmarkStart w:id="2861" w:name="_Toc430459302"/>
      <w:r w:rsidRPr="00AF42AF">
        <w:t>6.2.4.2</w:t>
      </w:r>
      <w:r w:rsidRPr="00AF42AF">
        <w:tab/>
        <w:t>Detailed Descriptions</w:t>
      </w:r>
      <w:bookmarkEnd w:id="2855"/>
      <w:bookmarkEnd w:id="2856"/>
      <w:bookmarkEnd w:id="2857"/>
      <w:bookmarkEnd w:id="2858"/>
      <w:bookmarkEnd w:id="2859"/>
      <w:bookmarkEnd w:id="2860"/>
      <w:bookmarkEnd w:id="2861"/>
    </w:p>
    <w:p w:rsidR="00DA7B71" w:rsidRPr="00AF42AF" w:rsidRDefault="00DA7B71" w:rsidP="00DA7B71">
      <w:pPr>
        <w:pStyle w:val="50"/>
      </w:pPr>
      <w:bookmarkStart w:id="2862" w:name="_Toc429057135"/>
      <w:bookmarkStart w:id="2863" w:name="_Toc429057636"/>
      <w:bookmarkStart w:id="2864" w:name="_Toc430459303"/>
      <w:r w:rsidRPr="00AF42AF">
        <w:t>6.2.4.2.0</w:t>
      </w:r>
      <w:r w:rsidRPr="00AF42AF">
        <w:tab/>
        <w:t>Introduction</w:t>
      </w:r>
      <w:bookmarkEnd w:id="2862"/>
      <w:bookmarkEnd w:id="2863"/>
      <w:bookmarkEnd w:id="2864"/>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4" type="#_x0000_t75" style="width:460.2pt;height:195.25pt" o:ole="">
            <v:imagedata r:id="rId28" o:title=""/>
          </v:shape>
          <o:OLEObject Type="Embed" ProgID="Visio.Drawing.11" ShapeID="_x0000_i1034" DrawAspect="Content" ObjectID="_1504201431"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DA7B71">
      <w:pPr>
        <w:pStyle w:val="50"/>
      </w:pPr>
      <w:bookmarkStart w:id="2865" w:name="_Toc428283000"/>
      <w:bookmarkStart w:id="2866" w:name="_Toc428905081"/>
      <w:bookmarkStart w:id="2867" w:name="_Toc428905527"/>
      <w:bookmarkStart w:id="2868" w:name="_Toc428905972"/>
      <w:bookmarkStart w:id="2869" w:name="_Toc429057136"/>
      <w:bookmarkStart w:id="2870" w:name="_Toc429057637"/>
      <w:bookmarkStart w:id="2871" w:name="_Toc430459304"/>
      <w:r w:rsidRPr="00AF42AF">
        <w:t>6.2.4.2.1</w:t>
      </w:r>
      <w:r w:rsidRPr="00AF42AF">
        <w:tab/>
        <w:t>Device Configuration Function</w:t>
      </w:r>
      <w:bookmarkEnd w:id="2865"/>
      <w:bookmarkEnd w:id="2866"/>
      <w:bookmarkEnd w:id="2867"/>
      <w:bookmarkEnd w:id="2868"/>
      <w:bookmarkEnd w:id="2869"/>
      <w:bookmarkEnd w:id="2870"/>
      <w:bookmarkEnd w:id="2871"/>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lastRenderedPageBreak/>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DA7B71">
      <w:pPr>
        <w:pStyle w:val="50"/>
      </w:pPr>
      <w:bookmarkStart w:id="2872" w:name="_Toc428283001"/>
      <w:bookmarkStart w:id="2873" w:name="_Toc428905082"/>
      <w:bookmarkStart w:id="2874" w:name="_Toc428905528"/>
      <w:bookmarkStart w:id="2875" w:name="_Toc428905973"/>
      <w:bookmarkStart w:id="2876" w:name="_Toc429057137"/>
      <w:bookmarkStart w:id="2877" w:name="_Toc429057638"/>
      <w:bookmarkStart w:id="2878" w:name="_Toc430459305"/>
      <w:r w:rsidRPr="00AF42AF">
        <w:t>6.2.4.2.2</w:t>
      </w:r>
      <w:r w:rsidRPr="00AF42AF">
        <w:tab/>
        <w:t>Device Diagnostics and Monitoring Function</w:t>
      </w:r>
      <w:bookmarkEnd w:id="2872"/>
      <w:bookmarkEnd w:id="2873"/>
      <w:bookmarkEnd w:id="2874"/>
      <w:bookmarkEnd w:id="2875"/>
      <w:bookmarkEnd w:id="2876"/>
      <w:bookmarkEnd w:id="2877"/>
      <w:bookmarkEnd w:id="2878"/>
    </w:p>
    <w:p w:rsidR="00DA7B71" w:rsidRPr="00AF42AF" w:rsidRDefault="00DA7B71" w:rsidP="00DA7B71">
      <w:r w:rsidRPr="00AF42AF">
        <w:t xml:space="preserve">The Device Diagnostics and Monitoring Function (DDMF) </w:t>
      </w:r>
      <w:proofErr w:type="gramStart"/>
      <w:r w:rsidRPr="00AF42AF">
        <w:t>permits</w:t>
      </w:r>
      <w:proofErr w:type="gramEnd"/>
      <w:r w:rsidRPr="00AF42AF">
        <w:t xml:space="preserve">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proofErr w:type="gramStart"/>
      <w:r w:rsidRPr="00AF42AF">
        <w:t>Device reboot</w:t>
      </w:r>
      <w:proofErr w:type="gramEnd"/>
      <w:r w:rsidRPr="00AF42AF">
        <w:t xml:space="preserve"> diagnostic operation.</w:t>
      </w:r>
    </w:p>
    <w:p w:rsidR="00DA7B71" w:rsidRPr="00AF42AF" w:rsidRDefault="00DA7B71" w:rsidP="00DA7B71">
      <w:pPr>
        <w:pStyle w:val="B1"/>
      </w:pPr>
      <w:r w:rsidRPr="00AF42AF">
        <w:t>Device factory reset diagnostic operation.</w:t>
      </w:r>
    </w:p>
    <w:p w:rsidR="00DA7B71" w:rsidRPr="00AF42AF" w:rsidRDefault="00DA7B71" w:rsidP="00DA7B71">
      <w:pPr>
        <w:pStyle w:val="50"/>
      </w:pPr>
      <w:bookmarkStart w:id="2879" w:name="_Toc428283002"/>
      <w:bookmarkStart w:id="2880" w:name="_Toc428905083"/>
      <w:bookmarkStart w:id="2881" w:name="_Toc428905529"/>
      <w:bookmarkStart w:id="2882" w:name="_Toc428905974"/>
      <w:bookmarkStart w:id="2883" w:name="_Toc429057138"/>
      <w:bookmarkStart w:id="2884" w:name="_Toc429057639"/>
      <w:bookmarkStart w:id="2885" w:name="_Toc430459306"/>
      <w:r w:rsidRPr="00AF42AF">
        <w:t>6.2.4.2.3</w:t>
      </w:r>
      <w:r w:rsidRPr="00AF42AF">
        <w:tab/>
        <w:t>Device Firmware Management Function</w:t>
      </w:r>
      <w:bookmarkEnd w:id="2879"/>
      <w:bookmarkEnd w:id="2880"/>
      <w:bookmarkEnd w:id="2881"/>
      <w:bookmarkEnd w:id="2882"/>
      <w:bookmarkEnd w:id="2883"/>
      <w:bookmarkEnd w:id="2884"/>
      <w:bookmarkEnd w:id="2885"/>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DA7B71">
      <w:pPr>
        <w:pStyle w:val="50"/>
      </w:pPr>
      <w:bookmarkStart w:id="2886" w:name="_Toc428283003"/>
      <w:bookmarkStart w:id="2887" w:name="_Toc428905084"/>
      <w:bookmarkStart w:id="2888" w:name="_Toc428905530"/>
      <w:bookmarkStart w:id="2889" w:name="_Toc428905975"/>
      <w:bookmarkStart w:id="2890" w:name="_Toc429057139"/>
      <w:bookmarkStart w:id="2891" w:name="_Toc429057640"/>
      <w:bookmarkStart w:id="2892" w:name="_Toc430459307"/>
      <w:r w:rsidRPr="00AF42AF">
        <w:t>6.2.4.2.4</w:t>
      </w:r>
      <w:r w:rsidRPr="00AF42AF">
        <w:tab/>
        <w:t>Device Topology Management Function</w:t>
      </w:r>
      <w:bookmarkEnd w:id="2886"/>
      <w:bookmarkEnd w:id="2887"/>
      <w:bookmarkEnd w:id="2888"/>
      <w:bookmarkEnd w:id="2889"/>
      <w:bookmarkEnd w:id="2890"/>
      <w:bookmarkEnd w:id="2891"/>
      <w:bookmarkEnd w:id="2892"/>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DA7B71">
      <w:pPr>
        <w:pStyle w:val="30"/>
      </w:pPr>
      <w:bookmarkStart w:id="2893" w:name="_Toc428283004"/>
      <w:bookmarkStart w:id="2894" w:name="_Toc428905085"/>
      <w:bookmarkStart w:id="2895" w:name="_Toc428905531"/>
      <w:bookmarkStart w:id="2896" w:name="_Toc428905976"/>
      <w:bookmarkStart w:id="2897" w:name="_Toc429057140"/>
      <w:bookmarkStart w:id="2898" w:name="_Toc429057641"/>
      <w:bookmarkStart w:id="2899" w:name="_Toc430459308"/>
      <w:r w:rsidRPr="00AF42AF">
        <w:t>6.2.5</w:t>
      </w:r>
      <w:r w:rsidRPr="00AF42AF">
        <w:tab/>
        <w:t>Discovery</w:t>
      </w:r>
      <w:bookmarkEnd w:id="2893"/>
      <w:bookmarkEnd w:id="2894"/>
      <w:bookmarkEnd w:id="2895"/>
      <w:bookmarkEnd w:id="2896"/>
      <w:bookmarkEnd w:id="2897"/>
      <w:bookmarkEnd w:id="2898"/>
      <w:bookmarkEnd w:id="2899"/>
    </w:p>
    <w:p w:rsidR="00DA7B71" w:rsidRPr="00AF42AF" w:rsidRDefault="00DA7B71" w:rsidP="00DA7B71">
      <w:pPr>
        <w:pStyle w:val="40"/>
      </w:pPr>
      <w:bookmarkStart w:id="2900" w:name="_Toc428283005"/>
      <w:bookmarkStart w:id="2901" w:name="_Toc428905086"/>
      <w:bookmarkStart w:id="2902" w:name="_Toc428905532"/>
      <w:bookmarkStart w:id="2903" w:name="_Toc428905977"/>
      <w:bookmarkStart w:id="2904" w:name="_Toc429057141"/>
      <w:bookmarkStart w:id="2905" w:name="_Toc429057642"/>
      <w:bookmarkStart w:id="2906" w:name="_Toc430459309"/>
      <w:r w:rsidRPr="00AF42AF">
        <w:t>6.2.5.1</w:t>
      </w:r>
      <w:r w:rsidRPr="00AF42AF">
        <w:tab/>
        <w:t>General Concepts</w:t>
      </w:r>
      <w:bookmarkEnd w:id="2900"/>
      <w:bookmarkEnd w:id="2901"/>
      <w:bookmarkEnd w:id="2902"/>
      <w:bookmarkEnd w:id="2903"/>
      <w:bookmarkEnd w:id="2904"/>
      <w:bookmarkEnd w:id="2905"/>
      <w:bookmarkEnd w:id="2906"/>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DA7B71">
      <w:pPr>
        <w:pStyle w:val="40"/>
      </w:pPr>
      <w:bookmarkStart w:id="2907" w:name="_Toc428283006"/>
      <w:bookmarkStart w:id="2908" w:name="_Toc428905087"/>
      <w:bookmarkStart w:id="2909" w:name="_Toc428905533"/>
      <w:bookmarkStart w:id="2910" w:name="_Toc428905978"/>
      <w:bookmarkStart w:id="2911" w:name="_Toc429057142"/>
      <w:bookmarkStart w:id="2912" w:name="_Toc429057643"/>
      <w:bookmarkStart w:id="2913" w:name="_Toc430459310"/>
      <w:r w:rsidRPr="00AF42AF">
        <w:lastRenderedPageBreak/>
        <w:t>6.2.5.2</w:t>
      </w:r>
      <w:r w:rsidRPr="00AF42AF">
        <w:tab/>
        <w:t>Detailed Descriptions</w:t>
      </w:r>
      <w:bookmarkEnd w:id="2907"/>
      <w:bookmarkEnd w:id="2908"/>
      <w:bookmarkEnd w:id="2909"/>
      <w:bookmarkEnd w:id="2910"/>
      <w:bookmarkEnd w:id="2911"/>
      <w:bookmarkEnd w:id="2912"/>
      <w:bookmarkEnd w:id="2913"/>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 xml:space="preserve">A successful response includes the discovered information or </w:t>
      </w:r>
      <w:proofErr w:type="gramStart"/>
      <w:r w:rsidRPr="00AF42AF">
        <w:t>address(</w:t>
      </w:r>
      <w:proofErr w:type="gramEnd"/>
      <w:r w:rsidRPr="00AF42AF">
        <w:t>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DA7B71">
      <w:pPr>
        <w:pStyle w:val="30"/>
      </w:pPr>
      <w:bookmarkStart w:id="2914" w:name="_Toc428283007"/>
      <w:bookmarkStart w:id="2915" w:name="_Toc428905088"/>
      <w:bookmarkStart w:id="2916" w:name="_Toc428905534"/>
      <w:bookmarkStart w:id="2917" w:name="_Toc428905979"/>
      <w:bookmarkStart w:id="2918" w:name="_Toc429057143"/>
      <w:bookmarkStart w:id="2919" w:name="_Toc429057644"/>
      <w:bookmarkStart w:id="2920" w:name="_Toc430459311"/>
      <w:r w:rsidRPr="00AF42AF">
        <w:t>6.2.6</w:t>
      </w:r>
      <w:r w:rsidRPr="00AF42AF">
        <w:tab/>
        <w:t>Group Management</w:t>
      </w:r>
      <w:bookmarkEnd w:id="2914"/>
      <w:bookmarkEnd w:id="2915"/>
      <w:bookmarkEnd w:id="2916"/>
      <w:bookmarkEnd w:id="2917"/>
      <w:bookmarkEnd w:id="2918"/>
      <w:bookmarkEnd w:id="2919"/>
      <w:bookmarkEnd w:id="2920"/>
    </w:p>
    <w:p w:rsidR="00DA7B71" w:rsidRPr="00AF42AF" w:rsidRDefault="00DA7B71" w:rsidP="00DA7B71">
      <w:pPr>
        <w:pStyle w:val="40"/>
      </w:pPr>
      <w:bookmarkStart w:id="2921" w:name="_Toc428283008"/>
      <w:bookmarkStart w:id="2922" w:name="_Toc428905089"/>
      <w:bookmarkStart w:id="2923" w:name="_Toc428905535"/>
      <w:bookmarkStart w:id="2924" w:name="_Toc428905980"/>
      <w:bookmarkStart w:id="2925" w:name="_Toc429057144"/>
      <w:bookmarkStart w:id="2926" w:name="_Toc429057645"/>
      <w:bookmarkStart w:id="2927" w:name="_Toc430459312"/>
      <w:r w:rsidRPr="00AF42AF">
        <w:t>6.2.6.1</w:t>
      </w:r>
      <w:r w:rsidRPr="00AF42AF">
        <w:tab/>
        <w:t>General Concepts</w:t>
      </w:r>
      <w:bookmarkEnd w:id="2921"/>
      <w:bookmarkEnd w:id="2922"/>
      <w:bookmarkEnd w:id="2923"/>
      <w:bookmarkEnd w:id="2924"/>
      <w:bookmarkEnd w:id="2925"/>
      <w:bookmarkEnd w:id="2926"/>
      <w:bookmarkEnd w:id="2927"/>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DA7B71">
      <w:pPr>
        <w:pStyle w:val="40"/>
      </w:pPr>
      <w:bookmarkStart w:id="2928" w:name="_Toc428283009"/>
      <w:bookmarkStart w:id="2929" w:name="_Toc428905090"/>
      <w:bookmarkStart w:id="2930" w:name="_Toc428905536"/>
      <w:bookmarkStart w:id="2931" w:name="_Toc428905981"/>
      <w:bookmarkStart w:id="2932" w:name="_Toc429057145"/>
      <w:bookmarkStart w:id="2933" w:name="_Toc429057646"/>
      <w:bookmarkStart w:id="2934" w:name="_Toc430459313"/>
      <w:r w:rsidRPr="00AF42AF">
        <w:t>6.2.6.2</w:t>
      </w:r>
      <w:r w:rsidRPr="00AF42AF">
        <w:tab/>
        <w:t>Detailed Descriptions</w:t>
      </w:r>
      <w:bookmarkEnd w:id="2928"/>
      <w:bookmarkEnd w:id="2929"/>
      <w:bookmarkEnd w:id="2930"/>
      <w:bookmarkEnd w:id="2931"/>
      <w:bookmarkEnd w:id="2932"/>
      <w:bookmarkEnd w:id="2933"/>
      <w:bookmarkEnd w:id="2934"/>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 xml:space="preserve">When facilitating access </w:t>
      </w:r>
      <w:proofErr w:type="gramStart"/>
      <w:r w:rsidRPr="00AF42AF">
        <w:t>control using a group, only members with the same access control policy towards a resource are</w:t>
      </w:r>
      <w:proofErr w:type="gramEnd"/>
      <w:r w:rsidRPr="00AF42AF">
        <w:t xml:space="preserv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w:t>
      </w:r>
      <w:proofErr w:type="gramStart"/>
      <w:r w:rsidRPr="00AF42AF">
        <w:t>Subscriptions to a group is</w:t>
      </w:r>
      <w:proofErr w:type="gramEnd"/>
      <w:r w:rsidRPr="00AF42AF">
        <w:t xml:space="preserve"> made only if the subscriber is interested in all members of the group. If subscription to a group is made, the GMG CSF aggregates the </w:t>
      </w:r>
      <w:r w:rsidRPr="00AF42AF">
        <w:lastRenderedPageBreak/>
        <w:t>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DA7B71">
      <w:pPr>
        <w:pStyle w:val="30"/>
      </w:pPr>
      <w:bookmarkStart w:id="2935" w:name="_Toc428283010"/>
      <w:bookmarkStart w:id="2936" w:name="_Toc428905091"/>
      <w:bookmarkStart w:id="2937" w:name="_Toc428905537"/>
      <w:bookmarkStart w:id="2938" w:name="_Toc428905982"/>
      <w:bookmarkStart w:id="2939" w:name="_Toc429057146"/>
      <w:bookmarkStart w:id="2940" w:name="_Toc429057647"/>
      <w:bookmarkStart w:id="2941" w:name="_Toc430459314"/>
      <w:r w:rsidRPr="00AF42AF">
        <w:t>6.2.7</w:t>
      </w:r>
      <w:r w:rsidRPr="00AF42AF">
        <w:tab/>
        <w:t>Location</w:t>
      </w:r>
      <w:bookmarkEnd w:id="2935"/>
      <w:bookmarkEnd w:id="2936"/>
      <w:bookmarkEnd w:id="2937"/>
      <w:bookmarkEnd w:id="2938"/>
      <w:bookmarkEnd w:id="2939"/>
      <w:bookmarkEnd w:id="2940"/>
      <w:bookmarkEnd w:id="2941"/>
    </w:p>
    <w:p w:rsidR="00DA7B71" w:rsidRPr="00AF42AF" w:rsidRDefault="00DA7B71" w:rsidP="00DA7B71">
      <w:pPr>
        <w:pStyle w:val="40"/>
      </w:pPr>
      <w:bookmarkStart w:id="2942" w:name="_Toc428283011"/>
      <w:bookmarkStart w:id="2943" w:name="_Toc428905092"/>
      <w:bookmarkStart w:id="2944" w:name="_Toc428905538"/>
      <w:bookmarkStart w:id="2945" w:name="_Toc428905983"/>
      <w:bookmarkStart w:id="2946" w:name="_Toc429057147"/>
      <w:bookmarkStart w:id="2947" w:name="_Toc429057648"/>
      <w:bookmarkStart w:id="2948" w:name="_Toc430459315"/>
      <w:r w:rsidRPr="00AF42AF">
        <w:t>6.2.7.1</w:t>
      </w:r>
      <w:r w:rsidRPr="00AF42AF">
        <w:tab/>
        <w:t>General Concepts</w:t>
      </w:r>
      <w:bookmarkEnd w:id="2942"/>
      <w:bookmarkEnd w:id="2943"/>
      <w:bookmarkEnd w:id="2944"/>
      <w:bookmarkEnd w:id="2945"/>
      <w:bookmarkEnd w:id="2946"/>
      <w:bookmarkEnd w:id="2947"/>
      <w:bookmarkEnd w:id="2948"/>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DA7B71">
      <w:pPr>
        <w:pStyle w:val="40"/>
      </w:pPr>
      <w:bookmarkStart w:id="2949" w:name="_Toc428283012"/>
      <w:bookmarkStart w:id="2950" w:name="_Toc428905093"/>
      <w:bookmarkStart w:id="2951" w:name="_Toc428905539"/>
      <w:bookmarkStart w:id="2952" w:name="_Toc428905984"/>
      <w:bookmarkStart w:id="2953" w:name="_Toc429057148"/>
      <w:bookmarkStart w:id="2954" w:name="_Toc429057649"/>
      <w:bookmarkStart w:id="2955" w:name="_Toc430459316"/>
      <w:r w:rsidRPr="00AF42AF">
        <w:t>6.2.7.2</w:t>
      </w:r>
      <w:r w:rsidRPr="00AF42AF">
        <w:tab/>
        <w:t>Detailed Descriptions</w:t>
      </w:r>
      <w:bookmarkEnd w:id="2949"/>
      <w:bookmarkEnd w:id="2950"/>
      <w:bookmarkEnd w:id="2951"/>
      <w:bookmarkEnd w:id="2952"/>
      <w:bookmarkEnd w:id="2953"/>
      <w:bookmarkEnd w:id="2954"/>
      <w:bookmarkEnd w:id="2955"/>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proofErr w:type="gramStart"/>
      <w:r w:rsidRPr="00BC0067">
        <w:t>i</w:t>
      </w:r>
      <w:r w:rsidR="00DA7B71" w:rsidRPr="00AF42AF">
        <w:t>nformation</w:t>
      </w:r>
      <w:proofErr w:type="gramEnd"/>
      <w:r w:rsidR="00DA7B71" w:rsidRPr="00AF42AF">
        <w:t xml:space="preserve">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DA7B71">
      <w:pPr>
        <w:pStyle w:val="30"/>
      </w:pPr>
      <w:bookmarkStart w:id="2956" w:name="_Toc428283013"/>
      <w:bookmarkStart w:id="2957" w:name="_Toc428905094"/>
      <w:bookmarkStart w:id="2958" w:name="_Toc428905540"/>
      <w:bookmarkStart w:id="2959" w:name="_Toc428905985"/>
      <w:bookmarkStart w:id="2960" w:name="_Toc429057149"/>
      <w:bookmarkStart w:id="2961" w:name="_Toc429057650"/>
      <w:bookmarkStart w:id="2962" w:name="_Toc430459317"/>
      <w:r w:rsidRPr="00AF42AF">
        <w:t>6.2.8</w:t>
      </w:r>
      <w:r w:rsidRPr="00AF42AF">
        <w:tab/>
        <w:t>Network Service Exposure, Service Execution and Triggering</w:t>
      </w:r>
      <w:bookmarkEnd w:id="2956"/>
      <w:bookmarkEnd w:id="2957"/>
      <w:bookmarkEnd w:id="2958"/>
      <w:bookmarkEnd w:id="2959"/>
      <w:bookmarkEnd w:id="2960"/>
      <w:bookmarkEnd w:id="2961"/>
      <w:bookmarkEnd w:id="2962"/>
    </w:p>
    <w:p w:rsidR="00DA7B71" w:rsidRPr="00AF42AF" w:rsidRDefault="00DA7B71" w:rsidP="00DA7B71">
      <w:pPr>
        <w:pStyle w:val="40"/>
      </w:pPr>
      <w:bookmarkStart w:id="2963" w:name="_Toc428283014"/>
      <w:bookmarkStart w:id="2964" w:name="_Toc428905095"/>
      <w:bookmarkStart w:id="2965" w:name="_Toc428905541"/>
      <w:bookmarkStart w:id="2966" w:name="_Toc428905986"/>
      <w:bookmarkStart w:id="2967" w:name="_Toc429057150"/>
      <w:bookmarkStart w:id="2968" w:name="_Toc429057651"/>
      <w:bookmarkStart w:id="2969" w:name="_Toc430459318"/>
      <w:r w:rsidRPr="00AF42AF">
        <w:t>6.2.8.1</w:t>
      </w:r>
      <w:r w:rsidRPr="00AF42AF">
        <w:tab/>
        <w:t>General Concepts</w:t>
      </w:r>
      <w:bookmarkEnd w:id="2963"/>
      <w:bookmarkEnd w:id="2964"/>
      <w:bookmarkEnd w:id="2965"/>
      <w:bookmarkEnd w:id="2966"/>
      <w:bookmarkEnd w:id="2967"/>
      <w:bookmarkEnd w:id="2968"/>
      <w:bookmarkEnd w:id="2969"/>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DA7B71">
      <w:pPr>
        <w:pStyle w:val="40"/>
      </w:pPr>
      <w:bookmarkStart w:id="2970" w:name="_Toc428283015"/>
      <w:bookmarkStart w:id="2971" w:name="_Toc428905096"/>
      <w:bookmarkStart w:id="2972" w:name="_Toc428905542"/>
      <w:bookmarkStart w:id="2973" w:name="_Toc428905987"/>
      <w:bookmarkStart w:id="2974" w:name="_Toc429057151"/>
      <w:bookmarkStart w:id="2975" w:name="_Toc429057652"/>
      <w:bookmarkStart w:id="2976" w:name="_Toc430459319"/>
      <w:r w:rsidRPr="00AF42AF">
        <w:t>6.2.8.2</w:t>
      </w:r>
      <w:r w:rsidRPr="00AF42AF">
        <w:tab/>
        <w:t>Detailed Descriptions</w:t>
      </w:r>
      <w:bookmarkEnd w:id="2970"/>
      <w:bookmarkEnd w:id="2971"/>
      <w:bookmarkEnd w:id="2972"/>
      <w:bookmarkEnd w:id="2973"/>
      <w:bookmarkEnd w:id="2974"/>
      <w:bookmarkEnd w:id="2975"/>
      <w:bookmarkEnd w:id="2976"/>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lastRenderedPageBreak/>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DA7B71">
      <w:pPr>
        <w:pStyle w:val="30"/>
      </w:pPr>
      <w:bookmarkStart w:id="2977" w:name="_Toc428283016"/>
      <w:bookmarkStart w:id="2978" w:name="_Toc428905097"/>
      <w:bookmarkStart w:id="2979" w:name="_Toc428905543"/>
      <w:bookmarkStart w:id="2980" w:name="_Toc428905988"/>
      <w:bookmarkStart w:id="2981" w:name="_Toc429057152"/>
      <w:bookmarkStart w:id="2982" w:name="_Toc429057653"/>
      <w:bookmarkStart w:id="2983" w:name="_Toc430459320"/>
      <w:r w:rsidRPr="00AF42AF">
        <w:t>6.2.9</w:t>
      </w:r>
      <w:r w:rsidRPr="00AF42AF">
        <w:tab/>
        <w:t>Registration</w:t>
      </w:r>
      <w:bookmarkEnd w:id="2977"/>
      <w:bookmarkEnd w:id="2978"/>
      <w:bookmarkEnd w:id="2979"/>
      <w:bookmarkEnd w:id="2980"/>
      <w:bookmarkEnd w:id="2981"/>
      <w:bookmarkEnd w:id="2982"/>
      <w:bookmarkEnd w:id="2983"/>
    </w:p>
    <w:p w:rsidR="00DA7B71" w:rsidRPr="00AF42AF" w:rsidRDefault="00DA7B71" w:rsidP="00DA7B71">
      <w:pPr>
        <w:pStyle w:val="40"/>
      </w:pPr>
      <w:bookmarkStart w:id="2984" w:name="_Toc428283017"/>
      <w:bookmarkStart w:id="2985" w:name="_Toc428905098"/>
      <w:bookmarkStart w:id="2986" w:name="_Toc428905544"/>
      <w:bookmarkStart w:id="2987" w:name="_Toc428905989"/>
      <w:bookmarkStart w:id="2988" w:name="_Toc429057153"/>
      <w:bookmarkStart w:id="2989" w:name="_Toc429057654"/>
      <w:bookmarkStart w:id="2990" w:name="_Toc430459321"/>
      <w:r w:rsidRPr="00AF42AF">
        <w:t>6.2.9.1</w:t>
      </w:r>
      <w:r w:rsidRPr="00AF42AF">
        <w:tab/>
        <w:t>General Concepts</w:t>
      </w:r>
      <w:bookmarkEnd w:id="2984"/>
      <w:bookmarkEnd w:id="2985"/>
      <w:bookmarkEnd w:id="2986"/>
      <w:bookmarkEnd w:id="2987"/>
      <w:bookmarkEnd w:id="2988"/>
      <w:bookmarkEnd w:id="2989"/>
      <w:bookmarkEnd w:id="2990"/>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DA7B71">
      <w:pPr>
        <w:pStyle w:val="40"/>
      </w:pPr>
      <w:bookmarkStart w:id="2991" w:name="_Toc428283018"/>
      <w:bookmarkStart w:id="2992" w:name="_Toc428905099"/>
      <w:bookmarkStart w:id="2993" w:name="_Toc428905545"/>
      <w:bookmarkStart w:id="2994" w:name="_Toc428905990"/>
      <w:bookmarkStart w:id="2995" w:name="_Toc429057154"/>
      <w:bookmarkStart w:id="2996" w:name="_Toc429057655"/>
      <w:bookmarkStart w:id="2997" w:name="_Toc430459322"/>
      <w:r w:rsidRPr="00AF42AF">
        <w:t>6.2.9.2</w:t>
      </w:r>
      <w:r w:rsidRPr="00AF42AF">
        <w:tab/>
        <w:t>Detailed Descriptions</w:t>
      </w:r>
      <w:bookmarkEnd w:id="2991"/>
      <w:bookmarkEnd w:id="2992"/>
      <w:bookmarkEnd w:id="2993"/>
      <w:bookmarkEnd w:id="2994"/>
      <w:bookmarkEnd w:id="2995"/>
      <w:bookmarkEnd w:id="2996"/>
      <w:bookmarkEnd w:id="2997"/>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proofErr w:type="gramStart"/>
      <w:r w:rsidRPr="00BC0067">
        <w:t>a</w:t>
      </w:r>
      <w:r w:rsidR="00DA7B71" w:rsidRPr="00AF42AF">
        <w:t>bility</w:t>
      </w:r>
      <w:proofErr w:type="gramEnd"/>
      <w:r w:rsidR="00DA7B71" w:rsidRPr="00AF42AF">
        <w:t xml:space="preserve">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lastRenderedPageBreak/>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DA7B71">
      <w:pPr>
        <w:pStyle w:val="30"/>
      </w:pPr>
      <w:bookmarkStart w:id="2998" w:name="_Toc428283019"/>
      <w:bookmarkStart w:id="2999" w:name="_Toc428905100"/>
      <w:bookmarkStart w:id="3000" w:name="_Toc428905546"/>
      <w:bookmarkStart w:id="3001" w:name="_Toc428905991"/>
      <w:bookmarkStart w:id="3002" w:name="_Toc429057155"/>
      <w:bookmarkStart w:id="3003" w:name="_Toc429057656"/>
      <w:bookmarkStart w:id="3004" w:name="_Toc430459323"/>
      <w:r w:rsidRPr="00AF42AF">
        <w:t>6.2.10</w:t>
      </w:r>
      <w:r w:rsidRPr="00AF42AF">
        <w:tab/>
        <w:t>Security</w:t>
      </w:r>
      <w:bookmarkEnd w:id="2998"/>
      <w:bookmarkEnd w:id="2999"/>
      <w:bookmarkEnd w:id="3000"/>
      <w:bookmarkEnd w:id="3001"/>
      <w:bookmarkEnd w:id="3002"/>
      <w:bookmarkEnd w:id="3003"/>
      <w:bookmarkEnd w:id="3004"/>
    </w:p>
    <w:p w:rsidR="00DA7B71" w:rsidRPr="00AF42AF" w:rsidRDefault="00DA7B71" w:rsidP="00DA7B71">
      <w:pPr>
        <w:pStyle w:val="40"/>
      </w:pPr>
      <w:bookmarkStart w:id="3005" w:name="_Toc428283020"/>
      <w:bookmarkStart w:id="3006" w:name="_Toc428905101"/>
      <w:bookmarkStart w:id="3007" w:name="_Toc428905547"/>
      <w:bookmarkStart w:id="3008" w:name="_Toc428905992"/>
      <w:bookmarkStart w:id="3009" w:name="_Toc429057156"/>
      <w:bookmarkStart w:id="3010" w:name="_Toc429057657"/>
      <w:bookmarkStart w:id="3011" w:name="_Toc430459324"/>
      <w:r w:rsidRPr="00AF42AF">
        <w:t>6.2.10.1</w:t>
      </w:r>
      <w:r w:rsidRPr="00AF42AF">
        <w:tab/>
        <w:t>General Concepts</w:t>
      </w:r>
      <w:bookmarkEnd w:id="3005"/>
      <w:bookmarkEnd w:id="3006"/>
      <w:bookmarkEnd w:id="3007"/>
      <w:bookmarkEnd w:id="3008"/>
      <w:bookmarkEnd w:id="3009"/>
      <w:bookmarkEnd w:id="3010"/>
      <w:bookmarkEnd w:id="3011"/>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del w:id="3012" w:author="ZTE" w:date="2015-09-19T15:54:00Z">
        <w:r w:rsidR="00C33010" w:rsidDel="000E6529">
          <w:fldChar w:fldCharType="begin"/>
        </w:r>
        <w:r w:rsidR="00A10673" w:rsidDel="000E6529">
          <w:delInstrText xml:space="preserve">REF REF_TS118103 \h  \* MERGEFORMAT </w:delInstrText>
        </w:r>
        <w:r w:rsidR="00C33010" w:rsidDel="000E6529">
          <w:fldChar w:fldCharType="separate"/>
        </w:r>
        <w:r w:rsidRPr="00AF42AF" w:rsidDel="000E6529">
          <w:delText>i.</w:delText>
        </w:r>
        <w:r w:rsidRPr="00AF42AF" w:rsidDel="000E6529">
          <w:rPr>
            <w:noProof/>
          </w:rPr>
          <w:delText>3</w:delText>
        </w:r>
        <w:r w:rsidR="00C33010" w:rsidDel="000E6529">
          <w:fldChar w:fldCharType="end"/>
        </w:r>
      </w:del>
      <w:ins w:id="3013" w:author="ZTE" w:date="2015-09-19T15:54:00Z">
        <w:r w:rsidR="00C33010">
          <w:fldChar w:fldCharType="begin"/>
        </w:r>
        <w:r w:rsidR="000E6529">
          <w:instrText xml:space="preserve">REF REF_TS118103 \h  \* MERGEFORMAT </w:instrText>
        </w:r>
      </w:ins>
      <w:ins w:id="3014" w:author="ZTE" w:date="2015-09-19T15:54:00Z">
        <w:r w:rsidR="00C33010">
          <w:fldChar w:fldCharType="separate"/>
        </w:r>
        <w:r w:rsidR="000E6529">
          <w:rPr>
            <w:rFonts w:eastAsiaTheme="minorEastAsia" w:hint="eastAsia"/>
            <w:lang w:eastAsia="zh-CN"/>
          </w:rPr>
          <w:t>3</w:t>
        </w:r>
        <w:r w:rsidR="00C33010">
          <w:fldChar w:fldCharType="end"/>
        </w:r>
      </w:ins>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DA7B71">
      <w:pPr>
        <w:pStyle w:val="40"/>
      </w:pPr>
      <w:bookmarkStart w:id="3015" w:name="_Toc428283021"/>
      <w:bookmarkStart w:id="3016" w:name="_Toc428905102"/>
      <w:bookmarkStart w:id="3017" w:name="_Toc428905548"/>
      <w:bookmarkStart w:id="3018" w:name="_Toc428905993"/>
      <w:bookmarkStart w:id="3019" w:name="_Toc429057157"/>
      <w:bookmarkStart w:id="3020" w:name="_Toc429057658"/>
      <w:bookmarkStart w:id="3021" w:name="_Toc430459325"/>
      <w:r w:rsidRPr="00AF42AF">
        <w:t>6.2.10.2</w:t>
      </w:r>
      <w:r w:rsidRPr="00AF42AF">
        <w:tab/>
        <w:t>Detailed Descriptions</w:t>
      </w:r>
      <w:bookmarkEnd w:id="3015"/>
      <w:bookmarkEnd w:id="3016"/>
      <w:bookmarkEnd w:id="3017"/>
      <w:bookmarkEnd w:id="3018"/>
      <w:bookmarkEnd w:id="3019"/>
      <w:bookmarkEnd w:id="3020"/>
      <w:bookmarkEnd w:id="3021"/>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lastRenderedPageBreak/>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del w:id="3022" w:author="ZTE" w:date="2015-09-19T16:11: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3023" w:author="ZTE" w:date="2015-09-19T16:11:00Z">
        <w:r w:rsidR="00C33010">
          <w:fldChar w:fldCharType="begin"/>
        </w:r>
        <w:r w:rsidR="00AC5324">
          <w:instrText xml:space="preserve">REF REF_TS118103 \h  \* MERGEFORMAT </w:instrText>
        </w:r>
      </w:ins>
      <w:ins w:id="3024" w:author="ZTE" w:date="2015-09-19T16:11:00Z">
        <w:r w:rsidR="00C33010">
          <w:fldChar w:fldCharType="separate"/>
        </w:r>
        <w:r w:rsidR="00AC5324">
          <w:rPr>
            <w:rFonts w:eastAsiaTheme="minorEastAsia" w:hint="eastAsia"/>
            <w:lang w:eastAsia="zh-CN"/>
          </w:rPr>
          <w:t>3</w:t>
        </w:r>
        <w:r w:rsidR="00C33010">
          <w:fldChar w:fldCharType="end"/>
        </w:r>
      </w:ins>
      <w:r w:rsidRPr="00AF42AF">
        <w:t>].</w:t>
      </w:r>
    </w:p>
    <w:p w:rsidR="00DA7B71" w:rsidRPr="00AF42AF" w:rsidRDefault="00DA7B71" w:rsidP="00DA7B71">
      <w:pPr>
        <w:pStyle w:val="30"/>
      </w:pPr>
      <w:bookmarkStart w:id="3025" w:name="_Toc428283022"/>
      <w:bookmarkStart w:id="3026" w:name="_Toc428905103"/>
      <w:bookmarkStart w:id="3027" w:name="_Toc428905549"/>
      <w:bookmarkStart w:id="3028" w:name="_Toc428905994"/>
      <w:bookmarkStart w:id="3029" w:name="_Toc429057158"/>
      <w:bookmarkStart w:id="3030" w:name="_Toc429057659"/>
      <w:bookmarkStart w:id="3031" w:name="_Toc430459326"/>
      <w:r w:rsidRPr="00AF42AF">
        <w:t>6.2.11</w:t>
      </w:r>
      <w:r w:rsidRPr="00AF42AF">
        <w:tab/>
        <w:t>Service Charging and Accounting</w:t>
      </w:r>
      <w:bookmarkEnd w:id="3025"/>
      <w:bookmarkEnd w:id="3026"/>
      <w:bookmarkEnd w:id="3027"/>
      <w:bookmarkEnd w:id="3028"/>
      <w:bookmarkEnd w:id="3029"/>
      <w:bookmarkEnd w:id="3030"/>
      <w:bookmarkEnd w:id="3031"/>
    </w:p>
    <w:p w:rsidR="00DA7B71" w:rsidRPr="00AF42AF" w:rsidRDefault="00DA7B71" w:rsidP="00DA7B71">
      <w:pPr>
        <w:pStyle w:val="40"/>
      </w:pPr>
      <w:bookmarkStart w:id="3032" w:name="_Toc428283023"/>
      <w:bookmarkStart w:id="3033" w:name="_Toc428905104"/>
      <w:bookmarkStart w:id="3034" w:name="_Toc428905550"/>
      <w:bookmarkStart w:id="3035" w:name="_Toc428905995"/>
      <w:bookmarkStart w:id="3036" w:name="_Toc429057159"/>
      <w:bookmarkStart w:id="3037" w:name="_Toc429057660"/>
      <w:bookmarkStart w:id="3038" w:name="_Toc430459327"/>
      <w:r w:rsidRPr="00AF42AF">
        <w:t>6.2.11.1</w:t>
      </w:r>
      <w:r w:rsidRPr="00AF42AF">
        <w:tab/>
        <w:t>General Concepts</w:t>
      </w:r>
      <w:bookmarkEnd w:id="3032"/>
      <w:bookmarkEnd w:id="3033"/>
      <w:bookmarkEnd w:id="3034"/>
      <w:bookmarkEnd w:id="3035"/>
      <w:bookmarkEnd w:id="3036"/>
      <w:bookmarkEnd w:id="3037"/>
      <w:bookmarkEnd w:id="3038"/>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DA7B71">
      <w:pPr>
        <w:pStyle w:val="40"/>
      </w:pPr>
      <w:bookmarkStart w:id="3039" w:name="_Toc428283024"/>
      <w:bookmarkStart w:id="3040" w:name="_Toc428905105"/>
      <w:bookmarkStart w:id="3041" w:name="_Toc428905551"/>
      <w:bookmarkStart w:id="3042" w:name="_Toc428905996"/>
      <w:bookmarkStart w:id="3043" w:name="_Toc429057160"/>
      <w:bookmarkStart w:id="3044" w:name="_Toc429057661"/>
      <w:bookmarkStart w:id="3045" w:name="_Toc430459328"/>
      <w:r w:rsidRPr="00AF42AF">
        <w:t>6.2.11.2</w:t>
      </w:r>
      <w:r w:rsidRPr="00AF42AF">
        <w:tab/>
        <w:t>Detailed Descriptions</w:t>
      </w:r>
      <w:bookmarkEnd w:id="3039"/>
      <w:bookmarkEnd w:id="3040"/>
      <w:bookmarkEnd w:id="3041"/>
      <w:bookmarkEnd w:id="3042"/>
      <w:bookmarkEnd w:id="3043"/>
      <w:bookmarkEnd w:id="3044"/>
      <w:bookmarkEnd w:id="3045"/>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w:t>
      </w:r>
      <w:proofErr w:type="gramStart"/>
      <w:r w:rsidRPr="00AF42AF">
        <w:t>Retrieve</w:t>
      </w:r>
      <w:proofErr w:type="gramEnd"/>
      <w:r w:rsidRPr="00AF42AF">
        <w:t xml:space="preserve">) can be an event. Chargeable event can also be timer based. Chargeable events are configurable to initiate information </w:t>
      </w:r>
      <w:r w:rsidRPr="00AF42AF">
        <w:lastRenderedPageBreak/>
        <w:t>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 xml:space="preserve">Charging management function: This function handles charging related policies, configurations, </w:t>
      </w:r>
      <w:proofErr w:type="gramStart"/>
      <w:r w:rsidRPr="00AF42AF">
        <w:t>function</w:t>
      </w:r>
      <w:proofErr w:type="gramEnd"/>
      <w:r w:rsidRPr="00AF42AF">
        <w:t xml:space="preserve">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DA7B71">
      <w:pPr>
        <w:pStyle w:val="30"/>
      </w:pPr>
      <w:bookmarkStart w:id="3046" w:name="_Toc428283025"/>
      <w:bookmarkStart w:id="3047" w:name="_Toc428905106"/>
      <w:bookmarkStart w:id="3048" w:name="_Toc428905552"/>
      <w:bookmarkStart w:id="3049" w:name="_Toc428905997"/>
      <w:bookmarkStart w:id="3050" w:name="_Toc429057161"/>
      <w:bookmarkStart w:id="3051" w:name="_Toc429057662"/>
      <w:bookmarkStart w:id="3052" w:name="_Toc430459329"/>
      <w:r w:rsidRPr="00AF42AF">
        <w:t>6.2.12</w:t>
      </w:r>
      <w:r w:rsidRPr="00AF42AF">
        <w:tab/>
        <w:t>Subscription and Notification</w:t>
      </w:r>
      <w:bookmarkEnd w:id="3046"/>
      <w:bookmarkEnd w:id="3047"/>
      <w:bookmarkEnd w:id="3048"/>
      <w:bookmarkEnd w:id="3049"/>
      <w:bookmarkEnd w:id="3050"/>
      <w:bookmarkEnd w:id="3051"/>
      <w:bookmarkEnd w:id="3052"/>
    </w:p>
    <w:p w:rsidR="00DA7B71" w:rsidRPr="00AF42AF" w:rsidRDefault="00DA7B71" w:rsidP="00DA7B71">
      <w:pPr>
        <w:pStyle w:val="40"/>
      </w:pPr>
      <w:bookmarkStart w:id="3053" w:name="_Toc428283026"/>
      <w:bookmarkStart w:id="3054" w:name="_Toc428905107"/>
      <w:bookmarkStart w:id="3055" w:name="_Toc428905553"/>
      <w:bookmarkStart w:id="3056" w:name="_Toc428905998"/>
      <w:bookmarkStart w:id="3057" w:name="_Toc429057162"/>
      <w:bookmarkStart w:id="3058" w:name="_Toc429057663"/>
      <w:bookmarkStart w:id="3059" w:name="_Toc430459330"/>
      <w:r w:rsidRPr="00AF42AF">
        <w:t>6.2.12.1</w:t>
      </w:r>
      <w:r w:rsidRPr="00AF42AF">
        <w:tab/>
        <w:t>General Concepts</w:t>
      </w:r>
      <w:bookmarkEnd w:id="3053"/>
      <w:bookmarkEnd w:id="3054"/>
      <w:bookmarkEnd w:id="3055"/>
      <w:bookmarkEnd w:id="3056"/>
      <w:bookmarkEnd w:id="3057"/>
      <w:bookmarkEnd w:id="3058"/>
      <w:bookmarkEnd w:id="3059"/>
    </w:p>
    <w:p w:rsidR="00DA7B71" w:rsidRPr="00AF42AF" w:rsidRDefault="00DA7B71" w:rsidP="00DA7B71">
      <w:r w:rsidRPr="00AF42AF">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rsidRPr="00AF42AF">
        <w:t>address(</w:t>
      </w:r>
      <w:proofErr w:type="gramEnd"/>
      <w:r w:rsidRPr="00AF42AF">
        <w:t>es) where the resource subscriber wants to receive it.</w:t>
      </w:r>
    </w:p>
    <w:p w:rsidR="00DA7B71" w:rsidRPr="00AF42AF" w:rsidRDefault="00DA7B71" w:rsidP="00DA7B71">
      <w:pPr>
        <w:pStyle w:val="40"/>
      </w:pPr>
      <w:bookmarkStart w:id="3060" w:name="_Toc428283027"/>
      <w:bookmarkStart w:id="3061" w:name="_Toc428905108"/>
      <w:bookmarkStart w:id="3062" w:name="_Toc428905554"/>
      <w:bookmarkStart w:id="3063" w:name="_Toc428905999"/>
      <w:bookmarkStart w:id="3064" w:name="_Toc429057163"/>
      <w:bookmarkStart w:id="3065" w:name="_Toc429057664"/>
      <w:bookmarkStart w:id="3066" w:name="_Toc430459331"/>
      <w:r w:rsidRPr="00AF42AF">
        <w:t>6.2.12.2</w:t>
      </w:r>
      <w:r w:rsidRPr="00AF42AF">
        <w:tab/>
        <w:t>Detailed Descriptions</w:t>
      </w:r>
      <w:bookmarkEnd w:id="3060"/>
      <w:bookmarkEnd w:id="3061"/>
      <w:bookmarkEnd w:id="3062"/>
      <w:bookmarkEnd w:id="3063"/>
      <w:bookmarkEnd w:id="3064"/>
      <w:bookmarkEnd w:id="3065"/>
      <w:bookmarkEnd w:id="3066"/>
    </w:p>
    <w:p w:rsidR="00DA7B71" w:rsidRPr="00AF42AF" w:rsidRDefault="00DA7B71" w:rsidP="00DA7B71">
      <w:r w:rsidRPr="00AF42AF">
        <w:t xml:space="preserve">The SUB CSF manages subscriptions to resources, subject to access control policies, and sends corresponding notifications to the </w:t>
      </w:r>
      <w:proofErr w:type="gramStart"/>
      <w:r w:rsidRPr="00AF42AF">
        <w:t>address(</w:t>
      </w:r>
      <w:proofErr w:type="gramEnd"/>
      <w:r w:rsidRPr="00AF42AF">
        <w:t xml:space="preserve">es) where the resource subscribers want to receive them. An AE or a CSE is the subscription resource subscriber. AEs and CSEs subscribe to resources of other CSEs. A subscription Hosting CSE sends notifications to the </w:t>
      </w:r>
      <w:proofErr w:type="gramStart"/>
      <w:r w:rsidRPr="00AF42AF">
        <w:t>address(</w:t>
      </w:r>
      <w:proofErr w:type="gramEnd"/>
      <w:r w:rsidRPr="00AF42AF">
        <w:t>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 xml:space="preserve">Inclusion of the resource subscriber ID, the hosting CSE-ID and subscribed-to resource </w:t>
      </w:r>
      <w:proofErr w:type="gramStart"/>
      <w:r w:rsidRPr="00AF42AF">
        <w:t>address(</w:t>
      </w:r>
      <w:proofErr w:type="gramEnd"/>
      <w:r w:rsidRPr="00AF42AF">
        <w:t xml:space="preserve">es) per resource subscription request. It may also include other criteria (e.g. resource modifications of interest and notification policy) and the </w:t>
      </w:r>
      <w:proofErr w:type="gramStart"/>
      <w:r w:rsidRPr="00AF42AF">
        <w:t>address(</w:t>
      </w:r>
      <w:proofErr w:type="gramEnd"/>
      <w:r w:rsidRPr="00AF42AF">
        <w:t>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DA7B71">
      <w:pPr>
        <w:pStyle w:val="2"/>
      </w:pPr>
      <w:bookmarkStart w:id="3067" w:name="_Toc428283028"/>
      <w:bookmarkStart w:id="3068" w:name="_Toc428905109"/>
      <w:bookmarkStart w:id="3069" w:name="_Toc428905555"/>
      <w:bookmarkStart w:id="3070" w:name="_Toc428906000"/>
      <w:bookmarkStart w:id="3071" w:name="_Toc429057164"/>
      <w:bookmarkStart w:id="3072" w:name="_Toc429057665"/>
      <w:bookmarkStart w:id="3073" w:name="_Toc430459332"/>
      <w:r w:rsidRPr="00AF42AF">
        <w:lastRenderedPageBreak/>
        <w:t>6.</w:t>
      </w:r>
      <w:r w:rsidR="00BC0067" w:rsidRPr="00BC0067">
        <w:t>3</w:t>
      </w:r>
      <w:r w:rsidRPr="00AF42AF">
        <w:tab/>
        <w:t>Security Aspects</w:t>
      </w:r>
      <w:bookmarkEnd w:id="3067"/>
      <w:bookmarkEnd w:id="3068"/>
      <w:bookmarkEnd w:id="3069"/>
      <w:bookmarkEnd w:id="3070"/>
      <w:bookmarkEnd w:id="3071"/>
      <w:bookmarkEnd w:id="3072"/>
      <w:bookmarkEnd w:id="3073"/>
    </w:p>
    <w:p w:rsidR="00DA7B71" w:rsidRPr="00AF42AF" w:rsidRDefault="00DA7B71" w:rsidP="00DA7B71">
      <w:pPr>
        <w:keepNext/>
        <w:keepLines/>
      </w:pPr>
      <w:r w:rsidRPr="00AF42AF">
        <w:t>The Technical Report TR-0008 [</w:t>
      </w:r>
      <w:del w:id="3074" w:author="ZTE" w:date="2015-09-19T20:19:00Z">
        <w:r w:rsidR="00C33010" w:rsidDel="00994664">
          <w:fldChar w:fldCharType="begin"/>
        </w:r>
        <w:r w:rsidR="009F7437" w:rsidDel="00994664">
          <w:delInstrText xml:space="preserve">REF REF_ONEM2MTR_0008 \h  \* MERGEFORMAT </w:delInstrText>
        </w:r>
        <w:r w:rsidR="00C33010" w:rsidDel="00994664">
          <w:fldChar w:fldCharType="separate"/>
        </w:r>
        <w:r w:rsidRPr="00AF42AF" w:rsidDel="00994664">
          <w:delText>i.</w:delText>
        </w:r>
        <w:r w:rsidRPr="00AF42AF" w:rsidDel="00994664">
          <w:rPr>
            <w:noProof/>
          </w:rPr>
          <w:delText>27</w:delText>
        </w:r>
        <w:r w:rsidR="00C33010" w:rsidDel="00994664">
          <w:fldChar w:fldCharType="end"/>
        </w:r>
      </w:del>
      <w:ins w:id="3075" w:author="ZTE" w:date="2015-09-19T20:19:00Z">
        <w:r w:rsidR="00C33010">
          <w:rPr>
            <w:rFonts w:eastAsiaTheme="minorEastAsia"/>
            <w:lang w:eastAsia="zh-CN"/>
          </w:rPr>
          <w:fldChar w:fldCharType="begin"/>
        </w:r>
        <w:r w:rsidR="00994664">
          <w:rPr>
            <w:rFonts w:eastAsiaTheme="minorEastAsia"/>
            <w:lang w:eastAsia="zh-CN"/>
          </w:rPr>
          <w:instrText xml:space="preserve"> HYPERLINK  \l "REF_ONEM2MTR_0008" </w:instrText>
        </w:r>
        <w:r w:rsidR="00C33010">
          <w:rPr>
            <w:rFonts w:eastAsiaTheme="minorEastAsia"/>
            <w:lang w:eastAsia="zh-CN"/>
          </w:rPr>
          <w:fldChar w:fldCharType="separate"/>
        </w:r>
        <w:r w:rsidR="00994664" w:rsidRPr="00994664">
          <w:rPr>
            <w:rStyle w:val="ab"/>
            <w:rFonts w:eastAsiaTheme="minorEastAsia" w:hint="eastAsia"/>
            <w:lang w:eastAsia="zh-CN"/>
          </w:rPr>
          <w:t>i.25</w:t>
        </w:r>
        <w:r w:rsidR="00C33010">
          <w:rPr>
            <w:rFonts w:eastAsiaTheme="minorEastAsia"/>
            <w:lang w:eastAsia="zh-CN"/>
          </w:rPr>
          <w:fldChar w:fldCharType="end"/>
        </w:r>
      </w:ins>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del w:id="3076" w:author="ZTE" w:date="2015-09-19T16:11: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3077" w:author="ZTE" w:date="2015-09-19T16:11:00Z">
        <w:r w:rsidR="00C33010">
          <w:fldChar w:fldCharType="begin"/>
        </w:r>
        <w:r w:rsidR="00AC5324">
          <w:instrText xml:space="preserve">REF REF_TS118103 \h  \* MERGEFORMAT </w:instrText>
        </w:r>
      </w:ins>
      <w:ins w:id="3078" w:author="ZTE" w:date="2015-09-19T16:11:00Z">
        <w:r w:rsidR="00C33010">
          <w:fldChar w:fldCharType="separate"/>
        </w:r>
        <w:r w:rsidR="00AC5324">
          <w:rPr>
            <w:rFonts w:eastAsiaTheme="minorEastAsia" w:hint="eastAsia"/>
            <w:lang w:eastAsia="zh-CN"/>
          </w:rPr>
          <w:t>3</w:t>
        </w:r>
        <w:r w:rsidR="00C33010">
          <w:fldChar w:fldCharType="end"/>
        </w:r>
      </w:ins>
      <w:r w:rsidRPr="00AF42AF">
        <w:t>].</w:t>
      </w:r>
    </w:p>
    <w:p w:rsidR="00DA7B71" w:rsidRPr="00AF42AF" w:rsidRDefault="00BC0067" w:rsidP="00DA7B71">
      <w:pPr>
        <w:pStyle w:val="2"/>
      </w:pPr>
      <w:bookmarkStart w:id="3079" w:name="_Toc428283029"/>
      <w:bookmarkStart w:id="3080" w:name="_Toc428905110"/>
      <w:bookmarkStart w:id="3081" w:name="_Toc428905556"/>
      <w:bookmarkStart w:id="3082" w:name="_Toc428906001"/>
      <w:bookmarkStart w:id="3083" w:name="_Toc429057165"/>
      <w:bookmarkStart w:id="3084" w:name="_Toc429057666"/>
      <w:bookmarkStart w:id="3085" w:name="_Toc430459333"/>
      <w:r w:rsidRPr="00BC0067">
        <w:t>6.4</w:t>
      </w:r>
      <w:r w:rsidRPr="00BC0067">
        <w:tab/>
        <w:t>Intra-M2M SP Communication</w:t>
      </w:r>
      <w:bookmarkEnd w:id="3079"/>
      <w:bookmarkEnd w:id="3080"/>
      <w:bookmarkEnd w:id="3081"/>
      <w:bookmarkEnd w:id="3082"/>
      <w:bookmarkEnd w:id="3083"/>
      <w:bookmarkEnd w:id="3084"/>
      <w:bookmarkEnd w:id="3085"/>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DA7B71">
      <w:pPr>
        <w:pStyle w:val="TH"/>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 xml:space="preserve">CSEs A and B, cannot register with each other. </w:t>
      </w:r>
      <w:proofErr w:type="gramStart"/>
      <w:r w:rsidRPr="00BC0067">
        <w:t>Three MN-CSEs A, B and C, where A registers to B, and B registers to C, then C cannot register to A.</w:t>
      </w:r>
      <w:proofErr w:type="gramEnd"/>
    </w:p>
    <w:p w:rsidR="00DA7B71" w:rsidRPr="00AF42AF" w:rsidRDefault="00DA7B71" w:rsidP="00DA7B71">
      <w:pPr>
        <w:pStyle w:val="2"/>
      </w:pPr>
      <w:bookmarkStart w:id="3086" w:name="_Toc428283030"/>
      <w:bookmarkStart w:id="3087" w:name="_Toc428905111"/>
      <w:bookmarkStart w:id="3088" w:name="_Toc428905557"/>
      <w:bookmarkStart w:id="3089" w:name="_Toc428906002"/>
      <w:bookmarkStart w:id="3090" w:name="_Toc429057166"/>
      <w:bookmarkStart w:id="3091" w:name="_Toc429057667"/>
      <w:bookmarkStart w:id="3092" w:name="_Toc430459334"/>
      <w:r w:rsidRPr="00AF42AF">
        <w:lastRenderedPageBreak/>
        <w:t>6.</w:t>
      </w:r>
      <w:r w:rsidR="00BC0067" w:rsidRPr="00BC0067">
        <w:t>5</w:t>
      </w:r>
      <w:r w:rsidRPr="00AF42AF">
        <w:tab/>
        <w:t>Inter-M2M SP Communication</w:t>
      </w:r>
      <w:bookmarkEnd w:id="3086"/>
      <w:bookmarkEnd w:id="3087"/>
      <w:bookmarkEnd w:id="3088"/>
      <w:bookmarkEnd w:id="3089"/>
      <w:bookmarkEnd w:id="3090"/>
      <w:bookmarkEnd w:id="3091"/>
      <w:bookmarkEnd w:id="3092"/>
    </w:p>
    <w:p w:rsidR="00DA7B71" w:rsidRPr="00AF42AF" w:rsidRDefault="00DA7B71" w:rsidP="00DA7B71">
      <w:pPr>
        <w:pStyle w:val="30"/>
      </w:pPr>
      <w:bookmarkStart w:id="3093" w:name="_Toc428283031"/>
      <w:bookmarkStart w:id="3094" w:name="_Toc428905112"/>
      <w:bookmarkStart w:id="3095" w:name="_Toc428905558"/>
      <w:bookmarkStart w:id="3096" w:name="_Toc428906003"/>
      <w:bookmarkStart w:id="3097" w:name="_Toc429057167"/>
      <w:bookmarkStart w:id="3098" w:name="_Toc429057668"/>
      <w:bookmarkStart w:id="3099" w:name="_Toc43045933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3093"/>
      <w:bookmarkEnd w:id="3094"/>
      <w:bookmarkEnd w:id="3095"/>
      <w:bookmarkEnd w:id="3096"/>
      <w:bookmarkEnd w:id="3097"/>
      <w:bookmarkEnd w:id="3098"/>
      <w:bookmarkEnd w:id="3099"/>
    </w:p>
    <w:p w:rsidR="00DA7B71" w:rsidRPr="00AF42AF" w:rsidRDefault="00DA7B71" w:rsidP="00DA7B71">
      <w:pPr>
        <w:pStyle w:val="40"/>
      </w:pPr>
      <w:bookmarkStart w:id="3100" w:name="_Toc429057168"/>
      <w:bookmarkStart w:id="3101" w:name="_Toc429057669"/>
      <w:bookmarkStart w:id="3102" w:name="_Toc430459336"/>
      <w:r w:rsidRPr="00AF42AF">
        <w:t>6.5.1.0</w:t>
      </w:r>
      <w:r w:rsidRPr="00AF42AF">
        <w:tab/>
        <w:t>Introduction</w:t>
      </w:r>
      <w:bookmarkEnd w:id="3100"/>
      <w:bookmarkEnd w:id="3101"/>
      <w:bookmarkEnd w:id="3102"/>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DNS entries for CSEs can also be </w:t>
      </w:r>
      <w:proofErr w:type="gramStart"/>
      <w:r w:rsidRPr="00AF42AF">
        <w:t>created/removed</w:t>
      </w:r>
      <w:proofErr w:type="gramEnd"/>
      <w:r w:rsidRPr="00AF42AF">
        <w:t xml:space="preserve"> for registered CSEs at any time by the M2M SP through administrative means to handle dynamic policies.</w:t>
      </w:r>
    </w:p>
    <w:p w:rsidR="00DA7B71" w:rsidRPr="00AF42AF" w:rsidRDefault="00DA7B71" w:rsidP="00DA7B71">
      <w:pPr>
        <w:pStyle w:val="40"/>
      </w:pPr>
      <w:bookmarkStart w:id="3103" w:name="_Toc428283032"/>
      <w:bookmarkStart w:id="3104" w:name="_Toc428905113"/>
      <w:bookmarkStart w:id="3105" w:name="_Toc428905559"/>
      <w:bookmarkStart w:id="3106" w:name="_Toc428906004"/>
      <w:bookmarkStart w:id="3107" w:name="_Toc429057169"/>
      <w:bookmarkStart w:id="3108" w:name="_Toc429057670"/>
      <w:bookmarkStart w:id="3109" w:name="_Toc430459337"/>
      <w:r w:rsidRPr="00AF42AF">
        <w:t>6.</w:t>
      </w:r>
      <w:r w:rsidR="00BC0067" w:rsidRPr="00BC0067">
        <w:t>5</w:t>
      </w:r>
      <w:r w:rsidRPr="00AF42AF">
        <w:t>.1.1</w:t>
      </w:r>
      <w:r w:rsidRPr="00AF42AF">
        <w:tab/>
        <w:t>Public Domain Names and CSEs</w:t>
      </w:r>
      <w:bookmarkEnd w:id="3103"/>
      <w:bookmarkEnd w:id="3104"/>
      <w:bookmarkEnd w:id="3105"/>
      <w:bookmarkEnd w:id="3106"/>
      <w:bookmarkEnd w:id="3107"/>
      <w:bookmarkEnd w:id="3108"/>
      <w:bookmarkEnd w:id="3109"/>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lastRenderedPageBreak/>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DA7B71">
      <w:pPr>
        <w:pStyle w:val="EX"/>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DA7B71">
      <w:pPr>
        <w:pStyle w:val="30"/>
      </w:pPr>
      <w:bookmarkStart w:id="3110" w:name="_Toc428283033"/>
      <w:bookmarkStart w:id="3111" w:name="_Toc428905114"/>
      <w:bookmarkStart w:id="3112" w:name="_Toc428905560"/>
      <w:bookmarkStart w:id="3113" w:name="_Toc428906005"/>
      <w:bookmarkStart w:id="3114" w:name="_Toc429057170"/>
      <w:bookmarkStart w:id="3115" w:name="_Toc429057671"/>
      <w:bookmarkStart w:id="3116" w:name="_Toc430459338"/>
      <w:r w:rsidRPr="00AF42AF">
        <w:t>6.</w:t>
      </w:r>
      <w:r w:rsidR="00BC0067" w:rsidRPr="00BC0067">
        <w:t>5</w:t>
      </w:r>
      <w:r w:rsidRPr="00AF42AF">
        <w:t>.2</w:t>
      </w:r>
      <w:r w:rsidRPr="00AF42AF">
        <w:tab/>
        <w:t>Inter M2M SP Generic Procedures</w:t>
      </w:r>
      <w:bookmarkEnd w:id="3110"/>
      <w:bookmarkEnd w:id="3111"/>
      <w:bookmarkEnd w:id="3112"/>
      <w:bookmarkEnd w:id="3113"/>
      <w:bookmarkEnd w:id="3114"/>
      <w:bookmarkEnd w:id="3115"/>
      <w:bookmarkEnd w:id="3116"/>
    </w:p>
    <w:p w:rsidR="00DA7B71" w:rsidRPr="00AF42AF" w:rsidRDefault="00DA7B71" w:rsidP="00DA7B71">
      <w:pPr>
        <w:pStyle w:val="40"/>
      </w:pPr>
      <w:bookmarkStart w:id="3117" w:name="_Toc429057171"/>
      <w:bookmarkStart w:id="3118" w:name="_Toc429057672"/>
      <w:bookmarkStart w:id="3119" w:name="_Toc430459339"/>
      <w:r w:rsidRPr="00AF42AF">
        <w:t>6.5.2.0</w:t>
      </w:r>
      <w:r w:rsidRPr="00AF42AF">
        <w:tab/>
        <w:t>Introduction</w:t>
      </w:r>
      <w:bookmarkEnd w:id="3117"/>
      <w:bookmarkEnd w:id="3118"/>
      <w:bookmarkEnd w:id="3119"/>
    </w:p>
    <w:p w:rsidR="00DA7B71" w:rsidRPr="00AF42AF" w:rsidRDefault="00DA7B71" w:rsidP="00DA7B71">
      <w:r w:rsidRPr="00AF42AF">
        <w:t>This clause describes the behaviour of the M2M Nodes in support of inter-M2M SP procedures.</w:t>
      </w:r>
    </w:p>
    <w:p w:rsidR="00DA7B71" w:rsidRPr="00AF42AF" w:rsidRDefault="00DA7B71" w:rsidP="00DA7B71">
      <w:pPr>
        <w:pStyle w:val="40"/>
      </w:pPr>
      <w:bookmarkStart w:id="3120" w:name="_Toc428283034"/>
      <w:bookmarkStart w:id="3121" w:name="_Toc428905115"/>
      <w:bookmarkStart w:id="3122" w:name="_Toc428905561"/>
      <w:bookmarkStart w:id="3123" w:name="_Toc428906006"/>
      <w:bookmarkStart w:id="3124" w:name="_Toc429057172"/>
      <w:bookmarkStart w:id="3125" w:name="_Toc429057673"/>
      <w:bookmarkStart w:id="3126" w:name="_Toc43045934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3120"/>
      <w:bookmarkEnd w:id="3121"/>
      <w:bookmarkEnd w:id="3122"/>
      <w:bookmarkEnd w:id="3123"/>
      <w:bookmarkEnd w:id="3124"/>
      <w:bookmarkEnd w:id="3125"/>
      <w:bookmarkEnd w:id="3126"/>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DA7B71">
      <w:pPr>
        <w:pStyle w:val="40"/>
      </w:pPr>
      <w:bookmarkStart w:id="3127" w:name="_Toc428283035"/>
      <w:bookmarkStart w:id="3128" w:name="_Toc428905116"/>
      <w:bookmarkStart w:id="3129" w:name="_Toc428905562"/>
      <w:bookmarkStart w:id="3130" w:name="_Toc428906007"/>
      <w:bookmarkStart w:id="3131" w:name="_Toc429057173"/>
      <w:bookmarkStart w:id="3132" w:name="_Toc429057674"/>
      <w:bookmarkStart w:id="3133" w:name="_Toc430459341"/>
      <w:r w:rsidRPr="00AF42AF">
        <w:t>6.</w:t>
      </w:r>
      <w:r w:rsidR="00BC0067" w:rsidRPr="00BC0067">
        <w:t>5</w:t>
      </w:r>
      <w:r w:rsidRPr="00AF42AF">
        <w:t>.2.2</w:t>
      </w:r>
      <w:r w:rsidR="00BC0067" w:rsidRPr="00BC0067">
        <w:tab/>
      </w:r>
      <w:r w:rsidRPr="00AF42AF">
        <w:t>Actions of the Receiving CSE in the Originating Domain</w:t>
      </w:r>
      <w:bookmarkEnd w:id="3127"/>
      <w:bookmarkEnd w:id="3128"/>
      <w:bookmarkEnd w:id="3129"/>
      <w:bookmarkEnd w:id="3130"/>
      <w:bookmarkEnd w:id="3131"/>
      <w:bookmarkEnd w:id="3132"/>
      <w:bookmarkEnd w:id="3133"/>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DA7B71">
      <w:pPr>
        <w:pStyle w:val="40"/>
      </w:pPr>
      <w:bookmarkStart w:id="3134" w:name="_Toc428283036"/>
      <w:bookmarkStart w:id="3135" w:name="_Toc428905117"/>
      <w:bookmarkStart w:id="3136" w:name="_Toc428905563"/>
      <w:bookmarkStart w:id="3137" w:name="_Toc428906008"/>
      <w:bookmarkStart w:id="3138" w:name="_Toc429057174"/>
      <w:bookmarkStart w:id="3139" w:name="_Toc429057675"/>
      <w:bookmarkStart w:id="3140" w:name="_Toc43045934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3134"/>
      <w:bookmarkEnd w:id="3135"/>
      <w:bookmarkEnd w:id="3136"/>
      <w:bookmarkEnd w:id="3137"/>
      <w:bookmarkEnd w:id="3138"/>
      <w:bookmarkEnd w:id="3139"/>
      <w:bookmarkEnd w:id="3140"/>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DA7B71">
      <w:pPr>
        <w:pStyle w:val="30"/>
      </w:pPr>
      <w:bookmarkStart w:id="3141" w:name="_Toc428283037"/>
      <w:bookmarkStart w:id="3142" w:name="_Toc428905118"/>
      <w:bookmarkStart w:id="3143" w:name="_Toc428905564"/>
      <w:bookmarkStart w:id="3144" w:name="_Toc428906009"/>
      <w:bookmarkStart w:id="3145" w:name="_Toc429057175"/>
      <w:bookmarkStart w:id="3146" w:name="_Toc429057676"/>
      <w:bookmarkStart w:id="3147" w:name="_Toc430459343"/>
      <w:r w:rsidRPr="00AF42AF">
        <w:t>6.</w:t>
      </w:r>
      <w:r w:rsidR="00BC0067" w:rsidRPr="00BC0067">
        <w:t>5</w:t>
      </w:r>
      <w:r w:rsidRPr="00AF42AF">
        <w:t>.3</w:t>
      </w:r>
      <w:r w:rsidR="00BC0067" w:rsidRPr="00BC0067">
        <w:tab/>
      </w:r>
      <w:r w:rsidRPr="00AF42AF">
        <w:t>DNS Provisioning for Inter-M2M SP Communication</w:t>
      </w:r>
      <w:bookmarkEnd w:id="3141"/>
      <w:bookmarkEnd w:id="3142"/>
      <w:bookmarkEnd w:id="3143"/>
      <w:bookmarkEnd w:id="3144"/>
      <w:bookmarkEnd w:id="3145"/>
      <w:bookmarkEnd w:id="3146"/>
      <w:bookmarkEnd w:id="3147"/>
    </w:p>
    <w:p w:rsidR="00DA7B71" w:rsidRPr="00AF42AF" w:rsidRDefault="00DA7B71" w:rsidP="00DA7B71">
      <w:pPr>
        <w:pStyle w:val="40"/>
      </w:pPr>
      <w:bookmarkStart w:id="3148" w:name="_Toc429057176"/>
      <w:bookmarkStart w:id="3149" w:name="_Toc429057677"/>
      <w:bookmarkStart w:id="3150" w:name="_Toc430459344"/>
      <w:r w:rsidRPr="00AF42AF">
        <w:t>6.5.3.0</w:t>
      </w:r>
      <w:r w:rsidRPr="00AF42AF">
        <w:tab/>
        <w:t>Introduction</w:t>
      </w:r>
      <w:bookmarkEnd w:id="3148"/>
      <w:bookmarkEnd w:id="3149"/>
      <w:bookmarkEnd w:id="3150"/>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 xml:space="preserve">This implies that the IN-CSE shall be responsible for creating the appropriate entry in the DNS for a successfully registered CSE in the IN-CSE, if the M2M SP policies do allow access to the CSE across multiple M2M domains. </w:t>
      </w:r>
      <w:r w:rsidRPr="00AF42AF">
        <w:lastRenderedPageBreak/>
        <w:t>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DA7B71">
      <w:pPr>
        <w:pStyle w:val="40"/>
      </w:pPr>
      <w:bookmarkStart w:id="3151" w:name="_Toc428283038"/>
      <w:bookmarkStart w:id="3152" w:name="_Toc428905119"/>
      <w:bookmarkStart w:id="3153" w:name="_Toc428905565"/>
      <w:bookmarkStart w:id="3154" w:name="_Toc428906010"/>
      <w:bookmarkStart w:id="3155" w:name="_Toc429057177"/>
      <w:bookmarkStart w:id="3156" w:name="_Toc429057678"/>
      <w:bookmarkStart w:id="3157" w:name="_Toc430459345"/>
      <w:r w:rsidRPr="00AF42AF">
        <w:t>6.</w:t>
      </w:r>
      <w:r w:rsidR="00BC0067" w:rsidRPr="00BC0067">
        <w:t>5</w:t>
      </w:r>
      <w:r w:rsidRPr="00AF42AF">
        <w:t>.3.1</w:t>
      </w:r>
      <w:r w:rsidR="00BC0067" w:rsidRPr="00BC0067">
        <w:tab/>
      </w:r>
      <w:r w:rsidRPr="00AF42AF">
        <w:t>Inter-M2M SP Communication Access Control Policies</w:t>
      </w:r>
      <w:bookmarkEnd w:id="3151"/>
      <w:bookmarkEnd w:id="3152"/>
      <w:bookmarkEnd w:id="3153"/>
      <w:bookmarkEnd w:id="3154"/>
      <w:bookmarkEnd w:id="3155"/>
      <w:bookmarkEnd w:id="3156"/>
      <w:bookmarkEnd w:id="3157"/>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DA7B71">
      <w:pPr>
        <w:pStyle w:val="30"/>
      </w:pPr>
      <w:bookmarkStart w:id="3158" w:name="_Toc428283039"/>
      <w:bookmarkStart w:id="3159" w:name="_Toc428905120"/>
      <w:bookmarkStart w:id="3160" w:name="_Toc428905566"/>
      <w:bookmarkStart w:id="3161" w:name="_Toc428906011"/>
      <w:bookmarkStart w:id="3162" w:name="_Toc429057178"/>
      <w:bookmarkStart w:id="3163" w:name="_Toc429057679"/>
      <w:bookmarkStart w:id="3164" w:name="_Toc430459346"/>
      <w:r w:rsidRPr="00AF42AF">
        <w:t>6.</w:t>
      </w:r>
      <w:r w:rsidR="00BC0067" w:rsidRPr="00BC0067">
        <w:t>5</w:t>
      </w:r>
      <w:r w:rsidRPr="00AF42AF">
        <w:t>.</w:t>
      </w:r>
      <w:r w:rsidR="00BC0067" w:rsidRPr="00BC0067">
        <w:t>4</w:t>
      </w:r>
      <w:r w:rsidRPr="00AF42AF">
        <w:tab/>
        <w:t>Conditional Inter-M2M Service Provider CSE Registration</w:t>
      </w:r>
      <w:bookmarkEnd w:id="3158"/>
      <w:bookmarkEnd w:id="3159"/>
      <w:bookmarkEnd w:id="3160"/>
      <w:bookmarkEnd w:id="3161"/>
      <w:bookmarkEnd w:id="3162"/>
      <w:bookmarkEnd w:id="3163"/>
      <w:bookmarkEnd w:id="3164"/>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DA7B71">
      <w:pPr>
        <w:pStyle w:val="TH"/>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DA7B71">
      <w:pPr>
        <w:pStyle w:val="2"/>
      </w:pPr>
      <w:bookmarkStart w:id="3165" w:name="_Toc428283040"/>
      <w:bookmarkStart w:id="3166" w:name="_Toc428905121"/>
      <w:bookmarkStart w:id="3167" w:name="_Toc428905567"/>
      <w:bookmarkStart w:id="3168" w:name="_Toc428906012"/>
      <w:bookmarkStart w:id="3169" w:name="_Toc429057179"/>
      <w:bookmarkStart w:id="3170" w:name="_Toc429057680"/>
      <w:bookmarkStart w:id="3171" w:name="_Toc430459347"/>
      <w:r w:rsidRPr="00AF42AF">
        <w:t>6.</w:t>
      </w:r>
      <w:r w:rsidR="00BC0067" w:rsidRPr="00BC0067">
        <w:t>6</w:t>
      </w:r>
      <w:r w:rsidRPr="00AF42AF">
        <w:tab/>
        <w:t>M2M Service Subscription</w:t>
      </w:r>
      <w:bookmarkEnd w:id="3165"/>
      <w:bookmarkEnd w:id="3166"/>
      <w:bookmarkEnd w:id="3167"/>
      <w:bookmarkEnd w:id="3168"/>
      <w:bookmarkEnd w:id="3169"/>
      <w:bookmarkEnd w:id="3170"/>
      <w:bookmarkEnd w:id="3171"/>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 xml:space="preserve">It shall be possible for an M2M Service Providers to define </w:t>
      </w:r>
      <w:proofErr w:type="gramStart"/>
      <w:r w:rsidRPr="00AF42AF">
        <w:t>their own</w:t>
      </w:r>
      <w:proofErr w:type="gramEnd"/>
      <w:r w:rsidRPr="00AF42AF">
        <w:t xml:space="preserve"> services and roles.</w:t>
      </w:r>
    </w:p>
    <w:p w:rsidR="00DA7B71" w:rsidRPr="00AF42AF" w:rsidRDefault="00DA7B71" w:rsidP="00DA7B71">
      <w:pPr>
        <w:keepNext/>
        <w:keepLines/>
      </w:pPr>
      <w:r w:rsidRPr="00AF42AF">
        <w:lastRenderedPageBreak/>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del w:id="3172" w:author="ZTE" w:date="2015-09-19T15:46:00Z">
        <w:r w:rsidRPr="00AF42AF" w:rsidDel="006C7807">
          <w:delText>ETSI TS</w:delText>
        </w:r>
        <w:r w:rsidDel="006C7807">
          <w:delText> </w:delText>
        </w:r>
        <w:r w:rsidRPr="00AF42AF" w:rsidDel="006C7807">
          <w:delText>118</w:delText>
        </w:r>
        <w:r w:rsidDel="006C7807">
          <w:delText> </w:delText>
        </w:r>
        <w:r w:rsidRPr="00AF42AF" w:rsidDel="006C7807">
          <w:delText>103</w:delText>
        </w:r>
      </w:del>
      <w:ins w:id="3173" w:author="ZTE" w:date="2015-09-19T15:46:00Z">
        <w:r w:rsidR="006C7807">
          <w:rPr>
            <w:rFonts w:eastAsiaTheme="minorEastAsia" w:hint="eastAsia"/>
            <w:lang w:eastAsia="zh-CN"/>
          </w:rPr>
          <w:t>one</w:t>
        </w:r>
        <w:r w:rsidR="006C7807">
          <w:t>M2M TS 0003</w:t>
        </w:r>
      </w:ins>
      <w:r w:rsidRPr="00AF42AF">
        <w:t> [</w:t>
      </w:r>
      <w:del w:id="3174" w:author="ZTE" w:date="2015-09-19T16:11:00Z">
        <w:r w:rsidR="00C33010" w:rsidDel="00AC5324">
          <w:fldChar w:fldCharType="begin"/>
        </w:r>
        <w:r w:rsidR="00A10673" w:rsidDel="00AC5324">
          <w:delInstrText xml:space="preserve">REF REF_ONEM2MT2_0003TS118103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3175" w:author="ZTE" w:date="2015-09-19T16:11:00Z">
        <w:r w:rsidR="00C33010">
          <w:fldChar w:fldCharType="begin"/>
        </w:r>
        <w:r w:rsidR="00AC5324">
          <w:instrText xml:space="preserve">REF REF_ONEM2MT2_0003TS118103  \h  \* MERGEFORMAT </w:instrText>
        </w:r>
      </w:ins>
      <w:ins w:id="3176" w:author="ZTE" w:date="2015-09-19T16:11:00Z">
        <w:r w:rsidR="00C33010">
          <w:fldChar w:fldCharType="separate"/>
        </w:r>
        <w:r w:rsidR="00AC5324">
          <w:rPr>
            <w:rFonts w:eastAsiaTheme="minorEastAsia" w:hint="eastAsia"/>
            <w:lang w:eastAsia="zh-CN"/>
          </w:rPr>
          <w:t>3</w:t>
        </w:r>
        <w:r w:rsidR="00C33010">
          <w:fldChar w:fldCharType="end"/>
        </w:r>
      </w:ins>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 xml:space="preserve">Identify which Nodes </w:t>
      </w:r>
      <w:proofErr w:type="gramStart"/>
      <w:r w:rsidRPr="00AF42AF">
        <w:t>are part</w:t>
      </w:r>
      <w:proofErr w:type="gramEnd"/>
      <w:r w:rsidRPr="00AF42AF">
        <w:t xml:space="preserve"> of this M2M Service Subscription.</w:t>
      </w:r>
    </w:p>
    <w:p w:rsidR="00DA7B71" w:rsidRPr="00AF42AF" w:rsidRDefault="00DA7B71" w:rsidP="00DA7B71">
      <w:pPr>
        <w:pStyle w:val="1"/>
      </w:pPr>
      <w:bookmarkStart w:id="3177" w:name="_Toc428283041"/>
      <w:bookmarkStart w:id="3178" w:name="_Toc428905122"/>
      <w:bookmarkStart w:id="3179" w:name="_Toc428905568"/>
      <w:bookmarkStart w:id="3180" w:name="_Toc428906013"/>
      <w:bookmarkStart w:id="3181" w:name="_Toc429057180"/>
      <w:bookmarkStart w:id="3182" w:name="_Toc429057681"/>
      <w:bookmarkStart w:id="3183" w:name="_Toc430459348"/>
      <w:r w:rsidRPr="00AF42AF">
        <w:t>7</w:t>
      </w:r>
      <w:r w:rsidRPr="00AF42AF">
        <w:tab/>
        <w:t>M2M Entities and Object Identification</w:t>
      </w:r>
      <w:bookmarkEnd w:id="3177"/>
      <w:bookmarkEnd w:id="3178"/>
      <w:bookmarkEnd w:id="3179"/>
      <w:bookmarkEnd w:id="3180"/>
      <w:bookmarkEnd w:id="3181"/>
      <w:bookmarkEnd w:id="3182"/>
      <w:bookmarkEnd w:id="3183"/>
    </w:p>
    <w:p w:rsidR="00DA7B71" w:rsidRPr="00AF42AF" w:rsidRDefault="00DA7B71" w:rsidP="00DA7B71">
      <w:pPr>
        <w:pStyle w:val="2"/>
      </w:pPr>
      <w:bookmarkStart w:id="3184" w:name="_Toc428283042"/>
      <w:bookmarkStart w:id="3185" w:name="_Toc428905123"/>
      <w:bookmarkStart w:id="3186" w:name="_Toc428905569"/>
      <w:bookmarkStart w:id="3187" w:name="_Toc428906014"/>
      <w:bookmarkStart w:id="3188" w:name="_Toc429057181"/>
      <w:bookmarkStart w:id="3189" w:name="_Toc429057682"/>
      <w:bookmarkStart w:id="3190" w:name="_Toc430459349"/>
      <w:r w:rsidRPr="00AF42AF">
        <w:t>7.1</w:t>
      </w:r>
      <w:r w:rsidRPr="00AF42AF">
        <w:tab/>
        <w:t>M2M Identifiers</w:t>
      </w:r>
      <w:bookmarkEnd w:id="3184"/>
      <w:bookmarkEnd w:id="3185"/>
      <w:bookmarkEnd w:id="3186"/>
      <w:bookmarkEnd w:id="3187"/>
      <w:bookmarkEnd w:id="3188"/>
      <w:bookmarkEnd w:id="3189"/>
      <w:bookmarkEnd w:id="3190"/>
    </w:p>
    <w:p w:rsidR="00DA7B71" w:rsidRPr="00AF42AF" w:rsidRDefault="00DA7B71" w:rsidP="00DA7B71">
      <w:pPr>
        <w:pStyle w:val="30"/>
      </w:pPr>
      <w:bookmarkStart w:id="3191" w:name="_Toc429057182"/>
      <w:bookmarkStart w:id="3192" w:name="_Toc429057683"/>
      <w:bookmarkStart w:id="3193" w:name="_Toc430459350"/>
      <w:r w:rsidRPr="00AF42AF">
        <w:t>7.1.0</w:t>
      </w:r>
      <w:r w:rsidRPr="00AF42AF">
        <w:tab/>
        <w:t>Introduction</w:t>
      </w:r>
      <w:bookmarkEnd w:id="3191"/>
      <w:bookmarkEnd w:id="3192"/>
      <w:bookmarkEnd w:id="3193"/>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DA7B71">
      <w:pPr>
        <w:pStyle w:val="30"/>
      </w:pPr>
      <w:bookmarkStart w:id="3194" w:name="_Toc428283043"/>
      <w:bookmarkStart w:id="3195" w:name="_Toc428905124"/>
      <w:bookmarkStart w:id="3196" w:name="_Toc428905570"/>
      <w:bookmarkStart w:id="3197" w:name="_Toc428906015"/>
      <w:bookmarkStart w:id="3198" w:name="_Toc429057183"/>
      <w:bookmarkStart w:id="3199" w:name="_Toc429057684"/>
      <w:bookmarkStart w:id="3200" w:name="_Toc430459351"/>
      <w:r w:rsidRPr="00AF42AF">
        <w:t>7.1.1</w:t>
      </w:r>
      <w:r w:rsidRPr="00AF42AF">
        <w:tab/>
        <w:t>M2M Service Provider Identifier (M2M-SP-ID)</w:t>
      </w:r>
      <w:bookmarkEnd w:id="3194"/>
      <w:bookmarkEnd w:id="3195"/>
      <w:bookmarkEnd w:id="3196"/>
      <w:bookmarkEnd w:id="3197"/>
      <w:bookmarkEnd w:id="3198"/>
      <w:bookmarkEnd w:id="3199"/>
      <w:bookmarkEnd w:id="3200"/>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DA7B71">
      <w:pPr>
        <w:pStyle w:val="30"/>
        <w:rPr>
          <w:lang w:val="fr-FR"/>
        </w:rPr>
      </w:pPr>
      <w:bookmarkStart w:id="3201" w:name="_Toc428283044"/>
      <w:bookmarkStart w:id="3202" w:name="_Toc428905125"/>
      <w:bookmarkStart w:id="3203" w:name="_Toc428905571"/>
      <w:bookmarkStart w:id="3204" w:name="_Toc428906016"/>
      <w:bookmarkStart w:id="3205" w:name="_Toc429057184"/>
      <w:bookmarkStart w:id="3206" w:name="_Toc429057685"/>
      <w:bookmarkStart w:id="3207" w:name="_Toc430459352"/>
      <w:r w:rsidRPr="00BC0067">
        <w:rPr>
          <w:lang w:val="fr-FR"/>
        </w:rPr>
        <w:t>7.1.2</w:t>
      </w:r>
      <w:r w:rsidRPr="00BC0067">
        <w:rPr>
          <w:lang w:val="fr-FR"/>
        </w:rPr>
        <w:tab/>
        <w:t>Application Entity Identifier (AE-ID)</w:t>
      </w:r>
      <w:bookmarkEnd w:id="3201"/>
      <w:bookmarkEnd w:id="3202"/>
      <w:bookmarkEnd w:id="3203"/>
      <w:bookmarkEnd w:id="3204"/>
      <w:bookmarkEnd w:id="3205"/>
      <w:bookmarkEnd w:id="3206"/>
      <w:bookmarkEnd w:id="3207"/>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DA7B71">
      <w:pPr>
        <w:pStyle w:val="30"/>
      </w:pPr>
      <w:bookmarkStart w:id="3208" w:name="_Toc428283045"/>
      <w:bookmarkStart w:id="3209" w:name="_Toc428905126"/>
      <w:bookmarkStart w:id="3210" w:name="_Toc428905572"/>
      <w:bookmarkStart w:id="3211" w:name="_Toc428906017"/>
      <w:bookmarkStart w:id="3212" w:name="_Toc429057185"/>
      <w:bookmarkStart w:id="3213" w:name="_Toc429057686"/>
      <w:bookmarkStart w:id="3214" w:name="_Toc430459353"/>
      <w:r w:rsidRPr="00AF42AF">
        <w:t>7.1.3</w:t>
      </w:r>
      <w:r w:rsidRPr="00AF42AF">
        <w:tab/>
        <w:t>Application Identifier (App-ID)</w:t>
      </w:r>
      <w:bookmarkEnd w:id="3208"/>
      <w:bookmarkEnd w:id="3209"/>
      <w:bookmarkEnd w:id="3210"/>
      <w:bookmarkEnd w:id="3211"/>
      <w:bookmarkEnd w:id="3212"/>
      <w:bookmarkEnd w:id="3213"/>
      <w:bookmarkEnd w:id="3214"/>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DA7B71">
      <w:pPr>
        <w:pStyle w:val="30"/>
      </w:pPr>
      <w:bookmarkStart w:id="3215" w:name="_Toc428283046"/>
      <w:bookmarkStart w:id="3216" w:name="_Toc428905127"/>
      <w:bookmarkStart w:id="3217" w:name="_Toc428905573"/>
      <w:bookmarkStart w:id="3218" w:name="_Toc428906018"/>
      <w:bookmarkStart w:id="3219" w:name="_Toc429057186"/>
      <w:bookmarkStart w:id="3220" w:name="_Toc429057687"/>
      <w:bookmarkStart w:id="3221" w:name="_Toc430459354"/>
      <w:r w:rsidRPr="00AF42AF">
        <w:t>7.1.4</w:t>
      </w:r>
      <w:r w:rsidRPr="00AF42AF">
        <w:tab/>
        <w:t>CSE Identifier (CSE-ID)</w:t>
      </w:r>
      <w:bookmarkEnd w:id="3215"/>
      <w:bookmarkEnd w:id="3216"/>
      <w:bookmarkEnd w:id="3217"/>
      <w:bookmarkEnd w:id="3218"/>
      <w:bookmarkEnd w:id="3219"/>
      <w:bookmarkEnd w:id="3220"/>
      <w:bookmarkEnd w:id="3221"/>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lastRenderedPageBreak/>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DA7B71">
      <w:pPr>
        <w:pStyle w:val="30"/>
        <w:rPr>
          <w:lang w:val="fr-FR"/>
        </w:rPr>
      </w:pPr>
      <w:bookmarkStart w:id="3222" w:name="_Toc428283047"/>
      <w:bookmarkStart w:id="3223" w:name="_Toc428905128"/>
      <w:bookmarkStart w:id="3224" w:name="_Toc428905574"/>
      <w:bookmarkStart w:id="3225" w:name="_Toc428906019"/>
      <w:bookmarkStart w:id="3226" w:name="_Toc429057187"/>
      <w:bookmarkStart w:id="3227" w:name="_Toc429057688"/>
      <w:bookmarkStart w:id="3228" w:name="_Toc430459355"/>
      <w:r w:rsidRPr="00BC0067">
        <w:rPr>
          <w:lang w:val="fr-FR"/>
        </w:rPr>
        <w:t>7.1.5</w:t>
      </w:r>
      <w:r w:rsidRPr="00BC0067">
        <w:rPr>
          <w:lang w:val="fr-FR"/>
        </w:rPr>
        <w:tab/>
        <w:t>M2M Node Identifier (M2M-Node-ID)</w:t>
      </w:r>
      <w:bookmarkEnd w:id="3222"/>
      <w:bookmarkEnd w:id="3223"/>
      <w:bookmarkEnd w:id="3224"/>
      <w:bookmarkEnd w:id="3225"/>
      <w:bookmarkEnd w:id="3226"/>
      <w:bookmarkEnd w:id="3227"/>
      <w:bookmarkEnd w:id="3228"/>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DA7B71">
      <w:pPr>
        <w:pStyle w:val="30"/>
      </w:pPr>
      <w:bookmarkStart w:id="3229" w:name="_Toc428283048"/>
      <w:bookmarkStart w:id="3230" w:name="_Toc428905129"/>
      <w:bookmarkStart w:id="3231" w:name="_Toc428905575"/>
      <w:bookmarkStart w:id="3232" w:name="_Toc428906020"/>
      <w:bookmarkStart w:id="3233" w:name="_Toc429057188"/>
      <w:bookmarkStart w:id="3234" w:name="_Toc429057689"/>
      <w:bookmarkStart w:id="3235" w:name="_Toc430459356"/>
      <w:r w:rsidRPr="00AF42AF">
        <w:t>7.1.6</w:t>
      </w:r>
      <w:r w:rsidRPr="00AF42AF">
        <w:tab/>
        <w:t>M2M Service Subscription Identifier (M2M-Sub-ID)</w:t>
      </w:r>
      <w:bookmarkEnd w:id="3229"/>
      <w:bookmarkEnd w:id="3230"/>
      <w:bookmarkEnd w:id="3231"/>
      <w:bookmarkEnd w:id="3232"/>
      <w:bookmarkEnd w:id="3233"/>
      <w:bookmarkEnd w:id="3234"/>
      <w:bookmarkEnd w:id="3235"/>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proofErr w:type="gramStart"/>
      <w:r w:rsidRPr="00AF42AF">
        <w:t>can</w:t>
      </w:r>
      <w:proofErr w:type="gramEnd"/>
      <w:r w:rsidRPr="00AF42AF">
        <w:t xml:space="preserve">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DA7B71">
      <w:pPr>
        <w:pStyle w:val="30"/>
      </w:pPr>
      <w:bookmarkStart w:id="3236" w:name="_Toc428283049"/>
      <w:bookmarkStart w:id="3237" w:name="_Toc428905130"/>
      <w:bookmarkStart w:id="3238" w:name="_Toc428905576"/>
      <w:bookmarkStart w:id="3239" w:name="_Toc428906021"/>
      <w:bookmarkStart w:id="3240" w:name="_Toc429057189"/>
      <w:bookmarkStart w:id="3241" w:name="_Toc429057690"/>
      <w:bookmarkStart w:id="3242" w:name="_Toc430459357"/>
      <w:r w:rsidRPr="00AF42AF">
        <w:t>7.1.7</w:t>
      </w:r>
      <w:r w:rsidRPr="00AF42AF">
        <w:tab/>
        <w:t>M2M Request Identifier (M2M-Request-ID)</w:t>
      </w:r>
      <w:bookmarkEnd w:id="3236"/>
      <w:bookmarkEnd w:id="3237"/>
      <w:bookmarkEnd w:id="3238"/>
      <w:bookmarkEnd w:id="3239"/>
      <w:bookmarkEnd w:id="3240"/>
      <w:bookmarkEnd w:id="3241"/>
      <w:bookmarkEnd w:id="3242"/>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w:t>
      </w:r>
      <w:proofErr w:type="gramStart"/>
      <w:r w:rsidRPr="00AF42AF">
        <w:rPr>
          <w:lang w:eastAsia="ko-KR"/>
        </w:rPr>
        <w:t>slash(</w:t>
      </w:r>
      <w:proofErr w:type="gramEnd"/>
      <w:r w:rsidRPr="00AF42AF">
        <w:rPr>
          <w:lang w:eastAsia="ko-KR"/>
        </w:rPr>
        <w:t xml:space="preserve">‘/’) </w:t>
      </w:r>
      <w:r w:rsidRPr="00AF42AF">
        <w:t>in front of it.</w:t>
      </w:r>
      <w:r w:rsidRPr="00AF42AF">
        <w:rPr>
          <w:lang w:eastAsia="ko-KR"/>
        </w:rPr>
        <w:t xml:space="preserve"> (</w:t>
      </w:r>
      <w:proofErr w:type="gramStart"/>
      <w:r w:rsidRPr="00AF42AF">
        <w:rPr>
          <w:lang w:eastAsia="ko-KR"/>
        </w:rPr>
        <w:t>e.g</w:t>
      </w:r>
      <w:proofErr w:type="gramEnd"/>
      <w:r w:rsidRPr="00AF42AF">
        <w:rPr>
          <w:lang w:eastAsia="ko-KR"/>
        </w:rPr>
        <w:t xml:space="preserve">.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DA7B71">
      <w:pPr>
        <w:pStyle w:val="30"/>
      </w:pPr>
      <w:bookmarkStart w:id="3243" w:name="_Toc428283050"/>
      <w:bookmarkStart w:id="3244" w:name="_Toc428905131"/>
      <w:bookmarkStart w:id="3245" w:name="_Toc428905577"/>
      <w:bookmarkStart w:id="3246" w:name="_Toc428906022"/>
      <w:bookmarkStart w:id="3247" w:name="_Toc429057190"/>
      <w:bookmarkStart w:id="3248" w:name="_Toc429057691"/>
      <w:bookmarkStart w:id="3249" w:name="_Toc430459358"/>
      <w:r w:rsidRPr="00AF42AF">
        <w:t>7.1.8</w:t>
      </w:r>
      <w:r w:rsidRPr="00AF42AF">
        <w:tab/>
        <w:t>M2M External Identifier (M2M-Ext-ID)</w:t>
      </w:r>
      <w:bookmarkEnd w:id="3243"/>
      <w:bookmarkEnd w:id="3244"/>
      <w:bookmarkEnd w:id="3245"/>
      <w:bookmarkEnd w:id="3246"/>
      <w:bookmarkEnd w:id="3247"/>
      <w:bookmarkEnd w:id="3248"/>
      <w:bookmarkEnd w:id="3249"/>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DA7B71">
      <w:pPr>
        <w:pStyle w:val="30"/>
      </w:pPr>
      <w:bookmarkStart w:id="3250" w:name="_Toc428283051"/>
      <w:bookmarkStart w:id="3251" w:name="_Toc428905132"/>
      <w:bookmarkStart w:id="3252" w:name="_Toc428905578"/>
      <w:bookmarkStart w:id="3253" w:name="_Toc428906023"/>
      <w:bookmarkStart w:id="3254" w:name="_Toc429057191"/>
      <w:bookmarkStart w:id="3255" w:name="_Toc429057692"/>
      <w:bookmarkStart w:id="3256" w:name="_Toc430459359"/>
      <w:r w:rsidRPr="00AF42AF">
        <w:t>7.1.9</w:t>
      </w:r>
      <w:r w:rsidRPr="00AF42AF">
        <w:tab/>
        <w:t>Underlying Network Identifier (UNetwork-ID)</w:t>
      </w:r>
      <w:bookmarkEnd w:id="3250"/>
      <w:bookmarkEnd w:id="3251"/>
      <w:bookmarkEnd w:id="3252"/>
      <w:bookmarkEnd w:id="3253"/>
      <w:bookmarkEnd w:id="3254"/>
      <w:bookmarkEnd w:id="3255"/>
      <w:bookmarkEnd w:id="3256"/>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DA7B71">
      <w:pPr>
        <w:pStyle w:val="30"/>
      </w:pPr>
      <w:bookmarkStart w:id="3257" w:name="_Toc428283052"/>
      <w:bookmarkStart w:id="3258" w:name="_Toc428905133"/>
      <w:bookmarkStart w:id="3259" w:name="_Toc428905579"/>
      <w:bookmarkStart w:id="3260" w:name="_Toc428906024"/>
      <w:bookmarkStart w:id="3261" w:name="_Toc429057192"/>
      <w:bookmarkStart w:id="3262" w:name="_Toc429057693"/>
      <w:bookmarkStart w:id="3263" w:name="_Toc430459360"/>
      <w:r w:rsidRPr="00AF42AF">
        <w:t>7.1.10</w:t>
      </w:r>
      <w:r w:rsidRPr="00AF42AF">
        <w:tab/>
        <w:t>Trigger Recipient Identifier (Trigger-Recipient-ID)</w:t>
      </w:r>
      <w:bookmarkEnd w:id="3257"/>
      <w:bookmarkEnd w:id="3258"/>
      <w:bookmarkEnd w:id="3259"/>
      <w:bookmarkEnd w:id="3260"/>
      <w:bookmarkEnd w:id="3261"/>
      <w:bookmarkEnd w:id="3262"/>
      <w:bookmarkEnd w:id="3263"/>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del w:id="3264" w:author="ZTE" w:date="2015-09-19T20:12:00Z">
        <w:r w:rsidR="00C33010" w:rsidRPr="00AF42AF" w:rsidDel="00994664">
          <w:fldChar w:fldCharType="begin"/>
        </w:r>
        <w:r w:rsidDel="00994664">
          <w:delInstrText xml:space="preserve"> </w:delInstrText>
        </w:r>
        <w:r w:rsidRPr="00AF42AF" w:rsidDel="00994664">
          <w:delInstrText>REF REF_</w:delInstrText>
        </w:r>
        <w:r w:rsidDel="00994664">
          <w:delInstrText>3GPPTS23682</w:delInstrText>
        </w:r>
        <w:r w:rsidRPr="00AF42AF" w:rsidDel="00994664">
          <w:delInstrText xml:space="preserve"> \h </w:delInstrText>
        </w:r>
        <w:r w:rsidR="00C33010" w:rsidRPr="00AF42AF" w:rsidDel="00994664">
          <w:fldChar w:fldCharType="separate"/>
        </w:r>
        <w:r w:rsidRPr="00AF42AF" w:rsidDel="00994664">
          <w:delText>i.</w:delText>
        </w:r>
        <w:r w:rsidRPr="00AF42AF" w:rsidDel="00994664">
          <w:rPr>
            <w:noProof/>
          </w:rPr>
          <w:delText>16</w:delText>
        </w:r>
        <w:r w:rsidR="00C33010" w:rsidRPr="00AF42AF" w:rsidDel="00994664">
          <w:fldChar w:fldCharType="end"/>
        </w:r>
      </w:del>
      <w:ins w:id="3265" w:author="ZTE" w:date="2015-09-19T20:13: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w:t>
      </w:r>
    </w:p>
    <w:p w:rsidR="00DA7B71" w:rsidRPr="00AF42AF" w:rsidRDefault="00DA7B71" w:rsidP="00DA7B71">
      <w:pPr>
        <w:pStyle w:val="NO"/>
      </w:pPr>
      <w:r w:rsidRPr="00AF42AF">
        <w:lastRenderedPageBreak/>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DA7B71">
      <w:pPr>
        <w:pStyle w:val="30"/>
      </w:pPr>
      <w:bookmarkStart w:id="3266" w:name="_Toc428283053"/>
      <w:bookmarkStart w:id="3267" w:name="_Toc428905134"/>
      <w:bookmarkStart w:id="3268" w:name="_Toc428905580"/>
      <w:bookmarkStart w:id="3269" w:name="_Toc428906025"/>
      <w:bookmarkStart w:id="3270" w:name="_Toc429057193"/>
      <w:bookmarkStart w:id="3271" w:name="_Toc429057694"/>
      <w:bookmarkStart w:id="3272" w:name="_Toc430459361"/>
      <w:r w:rsidRPr="00AF42AF">
        <w:t>7.1.11</w:t>
      </w:r>
      <w:r w:rsidRPr="00AF42AF">
        <w:tab/>
        <w:t>M2M Service Identifier (M2M-Serv-ID)</w:t>
      </w:r>
      <w:bookmarkEnd w:id="3266"/>
      <w:bookmarkEnd w:id="3267"/>
      <w:bookmarkEnd w:id="3268"/>
      <w:bookmarkEnd w:id="3269"/>
      <w:bookmarkEnd w:id="3270"/>
      <w:bookmarkEnd w:id="3271"/>
      <w:bookmarkEnd w:id="3272"/>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DA7B71">
      <w:pPr>
        <w:pStyle w:val="30"/>
      </w:pPr>
      <w:bookmarkStart w:id="3273" w:name="_Toc428283054"/>
      <w:bookmarkStart w:id="3274" w:name="_Toc428905135"/>
      <w:bookmarkStart w:id="3275" w:name="_Toc428905581"/>
      <w:bookmarkStart w:id="3276" w:name="_Toc428906026"/>
      <w:bookmarkStart w:id="3277" w:name="_Toc429057194"/>
      <w:bookmarkStart w:id="3278" w:name="_Toc429057695"/>
      <w:bookmarkStart w:id="3279" w:name="_Toc43045936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3273"/>
      <w:bookmarkEnd w:id="3274"/>
      <w:bookmarkEnd w:id="3275"/>
      <w:bookmarkEnd w:id="3276"/>
      <w:bookmarkEnd w:id="3277"/>
      <w:bookmarkEnd w:id="3278"/>
      <w:bookmarkEnd w:id="3279"/>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DA7B71">
      <w:pPr>
        <w:pStyle w:val="30"/>
        <w:rPr>
          <w:lang w:val="fr-FR"/>
        </w:rPr>
      </w:pPr>
      <w:bookmarkStart w:id="3280" w:name="_Toc428283055"/>
      <w:bookmarkStart w:id="3281" w:name="_Toc428905136"/>
      <w:bookmarkStart w:id="3282" w:name="_Toc428905582"/>
      <w:bookmarkStart w:id="3283" w:name="_Toc428906027"/>
      <w:bookmarkStart w:id="3284" w:name="_Toc429057195"/>
      <w:bookmarkStart w:id="3285" w:name="_Toc429057696"/>
      <w:bookmarkStart w:id="3286" w:name="_Toc430459363"/>
      <w:r w:rsidRPr="00BC0067">
        <w:rPr>
          <w:lang w:val="fr-FR"/>
        </w:rPr>
        <w:t>7.1.1</w:t>
      </w:r>
      <w:r w:rsidR="00DA7B71" w:rsidRPr="00AF42AF">
        <w:rPr>
          <w:lang w:val="fr-FR"/>
        </w:rPr>
        <w:t>3</w:t>
      </w:r>
      <w:r w:rsidRPr="00BC0067">
        <w:rPr>
          <w:lang w:val="fr-FR"/>
        </w:rPr>
        <w:tab/>
        <w:t>M2M Service Profile Identifier (M2M-Service-Profile-ID)</w:t>
      </w:r>
      <w:bookmarkEnd w:id="3280"/>
      <w:bookmarkEnd w:id="3281"/>
      <w:bookmarkEnd w:id="3282"/>
      <w:bookmarkEnd w:id="3283"/>
      <w:bookmarkEnd w:id="3284"/>
      <w:bookmarkEnd w:id="3285"/>
      <w:bookmarkEnd w:id="3286"/>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proofErr w:type="gramStart"/>
      <w:r w:rsidRPr="00AF42AF">
        <w:t>identifies</w:t>
      </w:r>
      <w:proofErr w:type="gramEnd"/>
      <w:r w:rsidRPr="00AF42AF">
        <w:t xml:space="preserve">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DA7B71">
      <w:pPr>
        <w:pStyle w:val="2"/>
      </w:pPr>
      <w:bookmarkStart w:id="3287" w:name="_Toc428283056"/>
      <w:bookmarkStart w:id="3288" w:name="_Toc428905137"/>
      <w:bookmarkStart w:id="3289" w:name="_Toc428905583"/>
      <w:bookmarkStart w:id="3290" w:name="_Toc428906028"/>
      <w:bookmarkStart w:id="3291" w:name="_Toc429057196"/>
      <w:bookmarkStart w:id="3292" w:name="_Toc429057697"/>
      <w:bookmarkStart w:id="3293" w:name="_Toc43045936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3287"/>
      <w:bookmarkEnd w:id="3288"/>
      <w:bookmarkEnd w:id="3289"/>
      <w:bookmarkEnd w:id="3290"/>
      <w:bookmarkEnd w:id="3291"/>
      <w:bookmarkEnd w:id="3292"/>
      <w:bookmarkEnd w:id="3293"/>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DA7B71">
      <w:pPr>
        <w:pStyle w:val="TH"/>
      </w:pPr>
      <w:r w:rsidRPr="00AF42AF">
        <w:lastRenderedPageBreak/>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del w:id="3294" w:author="ZTE" w:date="2015-09-19T20:04:00Z">
              <w:r w:rsidR="00C33010" w:rsidDel="00B61360">
                <w:fldChar w:fldCharType="begin"/>
              </w:r>
              <w:r w:rsidR="009F7437" w:rsidDel="00B61360">
                <w:delInstrText xml:space="preserve"> REF REF_IETFRFC1035 \h  \* MERGEFORMAT </w:delInstrText>
              </w:r>
              <w:r w:rsidR="00C33010" w:rsidDel="00B61360">
                <w:fldChar w:fldCharType="separate"/>
              </w:r>
              <w:r w:rsidDel="00B61360">
                <w:delText>i.9</w:delText>
              </w:r>
              <w:r w:rsidR="00C33010" w:rsidDel="00B61360">
                <w:fldChar w:fldCharType="end"/>
              </w:r>
            </w:del>
            <w:ins w:id="3295" w:author="ZTE" w:date="2015-09-19T20:04:00Z">
              <w:r w:rsidR="00C33010">
                <w:rPr>
                  <w:rFonts w:eastAsiaTheme="minorEastAsia"/>
                  <w:lang w:eastAsia="zh-CN"/>
                </w:rPr>
                <w:fldChar w:fldCharType="begin"/>
              </w:r>
              <w:r w:rsidR="00B61360">
                <w:rPr>
                  <w:rFonts w:eastAsiaTheme="minorEastAsia"/>
                  <w:lang w:eastAsia="zh-CN"/>
                </w:rPr>
                <w:instrText xml:space="preserve"> HYPERLINK  \l "REF_IETFRFC1035" </w:instrText>
              </w:r>
              <w:r w:rsidR="00C33010">
                <w:rPr>
                  <w:rFonts w:eastAsiaTheme="minorEastAsia"/>
                  <w:lang w:eastAsia="zh-CN"/>
                </w:rPr>
                <w:fldChar w:fldCharType="separate"/>
              </w:r>
              <w:r w:rsidR="00B61360" w:rsidRPr="00B61360">
                <w:rPr>
                  <w:rStyle w:val="ab"/>
                  <w:rFonts w:eastAsiaTheme="minorEastAsia" w:hint="eastAsia"/>
                  <w:lang w:eastAsia="zh-CN"/>
                </w:rPr>
                <w:t>i.7</w:t>
              </w:r>
              <w:r w:rsidR="00C33010">
                <w:rPr>
                  <w:rFonts w:eastAsiaTheme="minorEastAsia"/>
                  <w:lang w:eastAsia="zh-CN"/>
                </w:rPr>
                <w:fldChar w:fldCharType="end"/>
              </w:r>
            </w:ins>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del w:id="3296" w:author="ZTE" w:date="2015-09-19T20:05:00Z">
              <w:r w:rsidR="00C33010" w:rsidDel="00B61360">
                <w:fldChar w:fldCharType="begin"/>
              </w:r>
              <w:r w:rsidR="009F7437" w:rsidDel="00B61360">
                <w:delInstrText xml:space="preserve"> REF REF_IETFRFC3986 \h  \* MERGEFORMAT </w:delInstrText>
              </w:r>
              <w:r w:rsidR="00C33010" w:rsidDel="00B61360">
                <w:fldChar w:fldCharType="separate"/>
              </w:r>
              <w:r w:rsidDel="00B61360">
                <w:delText>i.12</w:delText>
              </w:r>
              <w:r w:rsidR="00C33010" w:rsidDel="00B61360">
                <w:fldChar w:fldCharType="end"/>
              </w:r>
            </w:del>
            <w:ins w:id="3297" w:author="ZTE" w:date="2015-09-19T20:05: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spacing w:before="120"/>
              <w:ind w:left="1134" w:hanging="1134"/>
              <w:outlineLvl w:val="2"/>
              <w:rPr>
                <w:rFonts w:eastAsia="Malgun Gothic"/>
              </w:rPr>
            </w:pPr>
            <w:bookmarkStart w:id="3298" w:name="_Toc430459365"/>
            <w:r>
              <w:rPr>
                <w:rFonts w:eastAsia="Malgun Gothic"/>
              </w:rPr>
              <w:t>Examples:</w:t>
            </w:r>
            <w:bookmarkEnd w:id="3298"/>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t>//</w:t>
            </w:r>
            <w:bookmarkStart w:id="3299" w:name="_Toc430459366"/>
            <w:r>
              <w:rPr>
                <w:rFonts w:eastAsia="Malgun Gothic"/>
              </w:rPr>
              <w:t>www.m2mprovider.com</w:t>
            </w:r>
            <w:r w:rsidR="00BC0067" w:rsidRPr="00BC0067">
              <w:rPr>
                <w:rFonts w:eastAsia="Malgun Gothic"/>
              </w:rPr>
              <w:t>/C3219</w:t>
            </w:r>
            <w:bookmarkEnd w:id="3299"/>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lastRenderedPageBreak/>
              <w:t>//</w:t>
            </w:r>
            <w:bookmarkStart w:id="3300" w:name="_Toc430459367"/>
            <w:r>
              <w:rPr>
                <w:rFonts w:eastAsia="Malgun Gothic"/>
              </w:rPr>
              <w:t>m2m.thingscompany.com/ab3f124a</w:t>
            </w:r>
            <w:bookmarkEnd w:id="3300"/>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lastRenderedPageBreak/>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del w:id="3301" w:author="ZTE" w:date="2015-09-19T20:09:00Z">
              <w:r w:rsidR="00C33010" w:rsidDel="00B61360">
                <w:fldChar w:fldCharType="begin"/>
              </w:r>
              <w:r w:rsidR="009F7437" w:rsidDel="00B61360">
                <w:delInstrText xml:space="preserve"> REF REF_IETFRFC3986 \h  \* MERGEFORMAT </w:delInstrText>
              </w:r>
              <w:r w:rsidR="00C33010" w:rsidDel="00B61360">
                <w:fldChar w:fldCharType="separate"/>
              </w:r>
              <w:r w:rsidDel="00B61360">
                <w:delText>i.12</w:delText>
              </w:r>
              <w:r w:rsidR="00C33010" w:rsidDel="00B61360">
                <w:fldChar w:fldCharType="end"/>
              </w:r>
            </w:del>
            <w:ins w:id="3302" w:author="ZTE" w:date="2015-09-19T20:09: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lastRenderedPageBreak/>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del w:id="3303" w:author="ZTE" w:date="2015-09-19T20:09:00Z">
              <w:r w:rsidR="00C33010" w:rsidDel="00B61360">
                <w:fldChar w:fldCharType="begin"/>
              </w:r>
              <w:r w:rsidR="009F7437" w:rsidDel="00B61360">
                <w:delInstrText xml:space="preserve"> REF REF_IETFRFC3986 \h  \* MERGEFORMAT </w:delInstrText>
              </w:r>
              <w:r w:rsidR="00C33010" w:rsidDel="00B61360">
                <w:fldChar w:fldCharType="separate"/>
              </w:r>
              <w:r w:rsidRPr="00AF42AF" w:rsidDel="00B61360">
                <w:delText>i.12</w:delText>
              </w:r>
              <w:r w:rsidR="00C33010" w:rsidDel="00B61360">
                <w:fldChar w:fldCharType="end"/>
              </w:r>
            </w:del>
            <w:ins w:id="3304" w:author="ZTE" w:date="2015-09-19T20:09: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r>
              <w:rPr>
                <w:rFonts w:eastAsia="Malgun Gothic"/>
              </w:rPr>
              <w:t xml:space="preserve"> under "absolute-path reference".</w:t>
            </w:r>
          </w:p>
        </w:tc>
        <w:tc>
          <w:tcPr>
            <w:tcW w:w="2628" w:type="dxa"/>
            <w:shd w:val="clear" w:color="auto" w:fill="auto"/>
          </w:tcPr>
          <w:p w:rsidR="00DA7B71" w:rsidRPr="00AF42AF" w:rsidRDefault="00DA7B71" w:rsidP="00DA7B71">
            <w:pPr>
              <w:pStyle w:val="TAL"/>
              <w:keepNext w:val="0"/>
              <w:keepLines w:val="0"/>
              <w:spacing w:before="120"/>
              <w:ind w:left="1134" w:hanging="1134"/>
              <w:outlineLvl w:val="2"/>
              <w:rPr>
                <w:rFonts w:eastAsia="Malgun Gothic"/>
              </w:rPr>
            </w:pPr>
            <w:bookmarkStart w:id="3305" w:name="_Toc430459368"/>
            <w:r>
              <w:rPr>
                <w:rFonts w:eastAsia="Malgun Gothic"/>
              </w:rPr>
              <w:lastRenderedPageBreak/>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3305"/>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del w:id="3306" w:author="ZTE" w:date="2015-09-19T20:09:00Z">
              <w:r w:rsidR="00C33010" w:rsidDel="00B61360">
                <w:fldChar w:fldCharType="begin"/>
              </w:r>
              <w:r w:rsidR="009F7437" w:rsidDel="00B61360">
                <w:delInstrText xml:space="preserve"> REF REF_IETFRFC3986 \h  \* MERGEFORMAT </w:delInstrText>
              </w:r>
              <w:r w:rsidR="00C33010" w:rsidDel="00B61360">
                <w:fldChar w:fldCharType="separate"/>
              </w:r>
              <w:r w:rsidDel="00B61360">
                <w:delText>i.12</w:delText>
              </w:r>
              <w:r w:rsidR="00C33010" w:rsidDel="00B61360">
                <w:fldChar w:fldCharType="end"/>
              </w:r>
            </w:del>
            <w:ins w:id="3307" w:author="ZTE" w:date="2015-09-19T20:10: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del w:id="3308" w:author="ZTE" w:date="2015-09-19T20:10:00Z">
              <w:r w:rsidR="00C33010" w:rsidDel="00B61360">
                <w:fldChar w:fldCharType="begin"/>
              </w:r>
              <w:r w:rsidR="009F7437" w:rsidDel="00B61360">
                <w:delInstrText xml:space="preserve"> REF REF_IETFRFC3986 \h  \* MERGEFORMAT </w:delInstrText>
              </w:r>
              <w:r w:rsidR="00C33010" w:rsidDel="00B61360">
                <w:fldChar w:fldCharType="separate"/>
              </w:r>
              <w:r w:rsidRPr="00AF42AF" w:rsidDel="00B61360">
                <w:delText>i.12</w:delText>
              </w:r>
              <w:r w:rsidR="00C33010" w:rsidDel="00B61360">
                <w:fldChar w:fldCharType="end"/>
              </w:r>
            </w:del>
            <w:ins w:id="3309" w:author="ZTE" w:date="2015-09-19T20:10: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r>
              <w:rPr>
                <w:rFonts w:eastAsia="Malgun Gothic"/>
              </w:rPr>
              <w:t>.</w:t>
            </w:r>
          </w:p>
          <w:p w:rsidR="00DA7B71" w:rsidRPr="00AF42AF" w:rsidRDefault="00DA7B71" w:rsidP="00DA7B71">
            <w:pPr>
              <w:pStyle w:val="TAL"/>
              <w:keepNext w:val="0"/>
              <w:keepLines w:val="0"/>
              <w:spacing w:before="120"/>
              <w:ind w:left="1134" w:hanging="1134"/>
              <w:outlineLvl w:val="2"/>
              <w:rPr>
                <w:rFonts w:eastAsia="Malgun Gothic"/>
              </w:rPr>
            </w:pPr>
            <w:r>
              <w:rPr>
                <w:rFonts w:eastAsia="Malgun Gothic"/>
              </w:rPr>
              <w:br/>
            </w:r>
            <w:bookmarkStart w:id="3310" w:name="_Toc430459369"/>
            <w:r>
              <w:rPr>
                <w:rFonts w:eastAsia="Malgun Gothic"/>
              </w:rPr>
              <w:t>The CSE-relative Resource Identifier is unique in the context of the CSE hosting the resource.</w:t>
            </w:r>
            <w:bookmarkEnd w:id="3310"/>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del w:id="3311" w:author="ZTE" w:date="2015-09-19T20:10:00Z">
              <w:r w:rsidR="00C33010" w:rsidDel="00B61360">
                <w:fldChar w:fldCharType="begin"/>
              </w:r>
              <w:r w:rsidR="009F7437" w:rsidDel="00B61360">
                <w:delInstrText xml:space="preserve"> REF REF_IETFRFC3986 \h  \* MERGEFORMAT </w:delInstrText>
              </w:r>
              <w:r w:rsidR="00C33010" w:rsidDel="00B61360">
                <w:fldChar w:fldCharType="separate"/>
              </w:r>
              <w:r w:rsidRPr="00AF42AF" w:rsidDel="00B61360">
                <w:delText>i.12</w:delText>
              </w:r>
              <w:r w:rsidR="00C33010" w:rsidDel="00B61360">
                <w:fldChar w:fldCharType="end"/>
              </w:r>
            </w:del>
            <w:ins w:id="3312" w:author="ZTE" w:date="2015-09-19T20:10: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r>
              <w:rPr>
                <w:rFonts w:eastAsia="Malgun Gothic"/>
              </w:rPr>
              <w:t>, as well as the slash character. It shall not start with the slash character.</w:t>
            </w:r>
          </w:p>
          <w:p w:rsidR="00DA7B71" w:rsidRPr="00AF42AF" w:rsidRDefault="00DA7B71" w:rsidP="00DA7B71">
            <w:pPr>
              <w:pStyle w:val="TAL"/>
              <w:spacing w:before="120"/>
              <w:ind w:left="1134" w:hanging="1134"/>
              <w:outlineLvl w:val="2"/>
              <w:rPr>
                <w:rFonts w:eastAsia="SimSun"/>
              </w:rPr>
            </w:pPr>
            <w:r>
              <w:rPr>
                <w:rFonts w:eastAsia="Malgun Gothic"/>
              </w:rPr>
              <w:br/>
            </w:r>
            <w:bookmarkStart w:id="3313"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3313"/>
          </w:p>
          <w:p w:rsidR="00DA7B71" w:rsidRPr="00AF42AF" w:rsidRDefault="00DA7B71" w:rsidP="00DA7B71">
            <w:pPr>
              <w:pStyle w:val="TAL"/>
              <w:rPr>
                <w:rFonts w:eastAsia="Malgun Gothic"/>
              </w:rPr>
            </w:pPr>
          </w:p>
          <w:p w:rsidR="00DA7B71" w:rsidRPr="00AF42AF" w:rsidRDefault="00DA7B71" w:rsidP="00DA7B71">
            <w:pPr>
              <w:pStyle w:val="TAL"/>
              <w:spacing w:before="120"/>
              <w:ind w:left="1134" w:hanging="1134"/>
              <w:outlineLvl w:val="2"/>
              <w:rPr>
                <w:rFonts w:eastAsia="Malgun Gothic"/>
              </w:rPr>
            </w:pPr>
            <w:bookmarkStart w:id="3314"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3314"/>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del w:id="3315" w:author="ZTE" w:date="2015-09-19T20:10:00Z">
              <w:r w:rsidR="00C33010" w:rsidDel="00B61360">
                <w:fldChar w:fldCharType="begin"/>
              </w:r>
              <w:r w:rsidR="009F7437" w:rsidDel="00B61360">
                <w:delInstrText xml:space="preserve"> REF REF_IETFRFC3986 \h  \* MERGEFORMAT </w:delInstrText>
              </w:r>
              <w:r w:rsidR="00C33010" w:rsidDel="00B61360">
                <w:fldChar w:fldCharType="separate"/>
              </w:r>
              <w:r w:rsidRPr="00AF42AF" w:rsidDel="00B61360">
                <w:delText>i.12</w:delText>
              </w:r>
              <w:r w:rsidR="00C33010" w:rsidDel="00B61360">
                <w:fldChar w:fldCharType="end"/>
              </w:r>
            </w:del>
            <w:ins w:id="3316" w:author="ZTE" w:date="2015-09-19T20:11: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lastRenderedPageBreak/>
              <w:t>where</w:t>
            </w:r>
            <w:proofErr w:type="gramEnd"/>
            <w:r>
              <w:rPr>
                <w:rFonts w:eastAsia="Malgun Gothic"/>
              </w:rPr>
              <w:t xml:space="preserv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del w:id="3317" w:author="ZTE" w:date="2015-09-19T20:11:00Z">
              <w:r w:rsidR="00C33010" w:rsidDel="00B61360">
                <w:fldChar w:fldCharType="begin"/>
              </w:r>
              <w:r w:rsidR="009F7437" w:rsidDel="00B61360">
                <w:delInstrText xml:space="preserve"> REF REF_IETFRFC3986 \h  \* MERGEFORMAT </w:delInstrText>
              </w:r>
              <w:r w:rsidR="00C33010" w:rsidDel="00B61360">
                <w:fldChar w:fldCharType="separate"/>
              </w:r>
              <w:r w:rsidDel="00B61360">
                <w:delText>i.12</w:delText>
              </w:r>
              <w:r w:rsidR="00C33010" w:rsidDel="00B61360">
                <w:fldChar w:fldCharType="end"/>
              </w:r>
            </w:del>
            <w:ins w:id="3318" w:author="ZTE" w:date="2015-09-19T20:11: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 xml:space="preserve">On Mca and Mcc reference </w:t>
            </w:r>
            <w:r>
              <w:rPr>
                <w:rFonts w:eastAsia="Malgun Gothic"/>
                <w:b/>
              </w:rPr>
              <w:t>points</w:t>
            </w:r>
            <w:r>
              <w:rPr>
                <w:rFonts w:eastAsia="Malgun Gothic"/>
              </w:rPr>
              <w:t xml:space="preserve">: to refer to resources </w:t>
            </w:r>
            <w:proofErr w:type="gramStart"/>
            <w:r>
              <w:rPr>
                <w:rFonts w:eastAsia="Malgun Gothic"/>
              </w:rPr>
              <w:t>that are</w:t>
            </w:r>
            <w:proofErr w:type="gramEnd"/>
            <w:r>
              <w:rPr>
                <w:rFonts w:eastAsia="Malgun Gothic"/>
              </w:rPr>
              <w:t xml:space="preserve"> hosted by a different M2M Service Provider domain </w:t>
            </w:r>
            <w:r>
              <w:rPr>
                <w:rFonts w:eastAsia="Malgun Gothic"/>
              </w:rPr>
              <w:lastRenderedPageBreak/>
              <w:t>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lastRenderedPageBreak/>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DA7B71">
      <w:pPr>
        <w:pStyle w:val="2"/>
      </w:pPr>
      <w:bookmarkStart w:id="3319" w:name="_Toc428283057"/>
      <w:bookmarkStart w:id="3320" w:name="_Toc428905138"/>
      <w:bookmarkStart w:id="3321" w:name="_Toc428905584"/>
      <w:bookmarkStart w:id="3322" w:name="_Toc428906029"/>
      <w:bookmarkStart w:id="3323" w:name="_Toc429057197"/>
      <w:bookmarkStart w:id="3324" w:name="_Toc429057698"/>
      <w:bookmarkStart w:id="3325" w:name="_Toc430459372"/>
      <w:r w:rsidRPr="00AF42AF">
        <w:lastRenderedPageBreak/>
        <w:t>7.</w:t>
      </w:r>
      <w:r w:rsidR="00BC0067" w:rsidRPr="00BC0067">
        <w:t>3</w:t>
      </w:r>
      <w:r w:rsidRPr="00AF42AF">
        <w:tab/>
        <w:t>M2M Identifiers lifecycle and characteristics</w:t>
      </w:r>
      <w:bookmarkEnd w:id="3319"/>
      <w:bookmarkEnd w:id="3320"/>
      <w:bookmarkEnd w:id="3321"/>
      <w:bookmarkEnd w:id="3322"/>
      <w:bookmarkEnd w:id="3323"/>
      <w:bookmarkEnd w:id="3324"/>
      <w:bookmarkEnd w:id="3325"/>
    </w:p>
    <w:p w:rsidR="00DA7B71" w:rsidRPr="00AF42AF" w:rsidRDefault="00DA7B71" w:rsidP="00DA7B71">
      <w:pPr>
        <w:pStyle w:val="TH"/>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DA7B71">
      <w:pPr>
        <w:pStyle w:val="1"/>
      </w:pPr>
      <w:bookmarkStart w:id="3326" w:name="_Toc428283058"/>
      <w:bookmarkStart w:id="3327" w:name="_Toc428905139"/>
      <w:bookmarkStart w:id="3328" w:name="_Toc428905585"/>
      <w:bookmarkStart w:id="3329" w:name="_Toc428906030"/>
      <w:bookmarkStart w:id="3330" w:name="_Toc429057198"/>
      <w:bookmarkStart w:id="3331" w:name="_Toc429057699"/>
      <w:bookmarkStart w:id="3332" w:name="_Toc430459373"/>
      <w:r w:rsidRPr="00AF42AF">
        <w:lastRenderedPageBreak/>
        <w:t>8</w:t>
      </w:r>
      <w:r w:rsidRPr="00AF42AF">
        <w:tab/>
        <w:t>Description and Flows of Reference Points</w:t>
      </w:r>
      <w:bookmarkEnd w:id="3326"/>
      <w:bookmarkEnd w:id="3327"/>
      <w:bookmarkEnd w:id="3328"/>
      <w:bookmarkEnd w:id="3329"/>
      <w:bookmarkEnd w:id="3330"/>
      <w:bookmarkEnd w:id="3331"/>
      <w:bookmarkEnd w:id="3332"/>
    </w:p>
    <w:p w:rsidR="00DA7B71" w:rsidRPr="00AF42AF" w:rsidRDefault="00DA7B71" w:rsidP="00DA7B71">
      <w:pPr>
        <w:pStyle w:val="2"/>
      </w:pPr>
      <w:bookmarkStart w:id="3333" w:name="_Toc428283059"/>
      <w:bookmarkStart w:id="3334" w:name="_Toc428905140"/>
      <w:bookmarkStart w:id="3335" w:name="_Toc428905586"/>
      <w:bookmarkStart w:id="3336" w:name="_Toc428906031"/>
      <w:bookmarkStart w:id="3337" w:name="_Toc429057199"/>
      <w:bookmarkStart w:id="3338" w:name="_Toc429057700"/>
      <w:bookmarkStart w:id="3339" w:name="_Toc430459374"/>
      <w:r w:rsidRPr="00AF42AF">
        <w:t>8.1</w:t>
      </w:r>
      <w:r w:rsidRPr="00AF42AF">
        <w:tab/>
        <w:t>General Communication Flow Scheme on Mca and Mcc Reference Points</w:t>
      </w:r>
      <w:bookmarkEnd w:id="3333"/>
      <w:bookmarkEnd w:id="3334"/>
      <w:bookmarkEnd w:id="3335"/>
      <w:bookmarkEnd w:id="3336"/>
      <w:bookmarkEnd w:id="3337"/>
      <w:bookmarkEnd w:id="3338"/>
      <w:bookmarkEnd w:id="3339"/>
    </w:p>
    <w:p w:rsidR="00DA7B71" w:rsidRPr="00AF42AF" w:rsidRDefault="00DA7B71" w:rsidP="00DA7B71">
      <w:pPr>
        <w:pStyle w:val="30"/>
      </w:pPr>
      <w:bookmarkStart w:id="3340" w:name="_Toc429057200"/>
      <w:bookmarkStart w:id="3341" w:name="_Toc429057701"/>
      <w:bookmarkStart w:id="3342" w:name="_Toc430459375"/>
      <w:r w:rsidRPr="00AF42AF">
        <w:t>8.1.0</w:t>
      </w:r>
      <w:r w:rsidRPr="00AF42AF">
        <w:tab/>
        <w:t>Introduction</w:t>
      </w:r>
      <w:bookmarkEnd w:id="3340"/>
      <w:bookmarkEnd w:id="3341"/>
      <w:bookmarkEnd w:id="3342"/>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DA7B71">
      <w:pPr>
        <w:pStyle w:val="30"/>
      </w:pPr>
      <w:bookmarkStart w:id="3343" w:name="_Toc428283060"/>
      <w:bookmarkStart w:id="3344" w:name="_Toc428905141"/>
      <w:bookmarkStart w:id="3345" w:name="_Toc428905587"/>
      <w:bookmarkStart w:id="3346" w:name="_Toc428906032"/>
      <w:bookmarkStart w:id="3347" w:name="_Toc429057201"/>
      <w:bookmarkStart w:id="3348" w:name="_Toc429057702"/>
      <w:bookmarkStart w:id="3349" w:name="_Toc430459376"/>
      <w:r w:rsidRPr="00AF42AF">
        <w:t>8.1.1</w:t>
      </w:r>
      <w:r w:rsidRPr="00AF42AF">
        <w:tab/>
        <w:t>Description</w:t>
      </w:r>
      <w:bookmarkEnd w:id="3343"/>
      <w:bookmarkEnd w:id="3344"/>
      <w:bookmarkEnd w:id="3345"/>
      <w:bookmarkEnd w:id="3346"/>
      <w:bookmarkEnd w:id="3347"/>
      <w:bookmarkEnd w:id="3348"/>
      <w:bookmarkEnd w:id="3349"/>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proofErr w:type="gramStart"/>
      <w:r w:rsidRPr="00AF42AF">
        <w:t>among</w:t>
      </w:r>
      <w:proofErr w:type="gramEnd"/>
      <w:r w:rsidRPr="00AF42AF">
        <w:t xml:space="preserve">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BC0067">
      <w:pPr>
        <w:pStyle w:val="FL"/>
      </w:pPr>
      <w:r w:rsidRPr="009809F0">
        <w:object w:dxaOrig="4859" w:dyaOrig="2648">
          <v:shape id="_x0000_i1035" type="#_x0000_t75" style="width:243.05pt;height:131.35pt" o:ole="">
            <v:imagedata r:id="rId30" o:title=""/>
          </v:shape>
          <o:OLEObject Type="Embed" ProgID="Visio.Drawing.11" ShapeID="_x0000_i1035" DrawAspect="Content" ObjectID="_1504201432" r:id="rId31"/>
        </w:object>
      </w:r>
      <w:fldSimple w:instr=""/>
      <w:r w:rsidRPr="00AF42AF">
        <w:t>Figure 8.1.1-1: General Flow</w:t>
      </w:r>
    </w:p>
    <w:p w:rsidR="00DA7B71" w:rsidRPr="00AF42AF" w:rsidRDefault="00DA7B71" w:rsidP="00DA7B71">
      <w:pPr>
        <w:pStyle w:val="30"/>
      </w:pPr>
      <w:bookmarkStart w:id="3350" w:name="_Toc428283061"/>
      <w:bookmarkStart w:id="3351" w:name="_Toc428905142"/>
      <w:bookmarkStart w:id="3352" w:name="_Toc428905588"/>
      <w:bookmarkStart w:id="3353" w:name="_Toc428906033"/>
      <w:bookmarkStart w:id="3354" w:name="_Toc429057202"/>
      <w:bookmarkStart w:id="3355" w:name="_Toc429057703"/>
      <w:bookmarkStart w:id="3356" w:name="_Toc430459377"/>
      <w:r w:rsidRPr="00AF42AF">
        <w:t>8.1.2</w:t>
      </w:r>
      <w:r w:rsidRPr="00AF42AF">
        <w:tab/>
        <w:t>Request</w:t>
      </w:r>
      <w:bookmarkEnd w:id="3350"/>
      <w:bookmarkEnd w:id="3351"/>
      <w:bookmarkEnd w:id="3352"/>
      <w:bookmarkEnd w:id="3353"/>
      <w:bookmarkEnd w:id="3354"/>
      <w:bookmarkEnd w:id="3355"/>
      <w:bookmarkEnd w:id="3356"/>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proofErr w:type="gramStart"/>
      <w:r w:rsidRPr="00AF42AF">
        <w:rPr>
          <w:b/>
          <w:i/>
        </w:rPr>
        <w:t>To</w:t>
      </w:r>
      <w:proofErr w:type="gramEnd"/>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proofErr w:type="gramStart"/>
      <w:r w:rsidR="00BC0067" w:rsidRPr="00BC0067">
        <w:t>T</w:t>
      </w:r>
      <w:r w:rsidRPr="00AF42AF">
        <w:t xml:space="preserve">he </w:t>
      </w:r>
      <w:r w:rsidRPr="00AF42AF">
        <w:rPr>
          <w:b/>
          <w:i/>
        </w:rPr>
        <w:t>To</w:t>
      </w:r>
      <w:proofErr w:type="gramEnd"/>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proofErr w:type="gramStart"/>
      <w:r w:rsidR="00BC0067" w:rsidRPr="00BC0067">
        <w:rPr>
          <w:b/>
          <w:i/>
        </w:rPr>
        <w:t>To</w:t>
      </w:r>
      <w:proofErr w:type="gramEnd"/>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lastRenderedPageBreak/>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r>
      <w:proofErr w:type="gramStart"/>
      <w:r w:rsidRPr="00AF42AF">
        <w:t xml:space="preserve">The </w:t>
      </w:r>
      <w:r w:rsidRPr="00AF42AF">
        <w:rPr>
          <w:b/>
          <w:i/>
        </w:rPr>
        <w:t>From</w:t>
      </w:r>
      <w:proofErr w:type="gramEnd"/>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w:t>
      </w:r>
      <w:proofErr w:type="gramStart"/>
      <w:r w:rsidRPr="00AF42AF">
        <w:t>Notify</w:t>
      </w:r>
      <w:proofErr w:type="gramEnd"/>
      <w:r w:rsidRPr="00AF42AF">
        <w:t xml:space="preserve">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proofErr w:type="gramStart"/>
      <w:r w:rsidRPr="00AF42AF">
        <w:rPr>
          <w:b/>
          <w:i/>
        </w:rPr>
        <w:t>To</w:t>
      </w:r>
      <w:proofErr w:type="gramEnd"/>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proofErr w:type="gramStart"/>
      <w:r w:rsidRPr="00AF42AF">
        <w:rPr>
          <w:b/>
          <w:i/>
        </w:rPr>
        <w:t>To</w:t>
      </w:r>
      <w:proofErr w:type="gramEnd"/>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proofErr w:type="gramStart"/>
      <w:r w:rsidRPr="00AF42AF">
        <w:rPr>
          <w:b/>
          <w:i/>
        </w:rPr>
        <w:t>To</w:t>
      </w:r>
      <w:proofErr w:type="gramEnd"/>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DA7B71">
      <w:pPr>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DA7B71">
      <w:pPr>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del w:id="3357" w:author="ZTE" w:date="2015-09-19T15:46:00Z">
        <w:r w:rsidRPr="00AF42AF" w:rsidDel="006C7807">
          <w:delText>ETSI TS 118 103</w:delText>
        </w:r>
      </w:del>
      <w:ins w:id="3358" w:author="ZTE" w:date="2015-09-19T15:47:00Z">
        <w:r w:rsidR="006C7807">
          <w:rPr>
            <w:rFonts w:eastAsiaTheme="minorEastAsia" w:hint="eastAsia"/>
            <w:lang w:eastAsia="zh-CN"/>
          </w:rPr>
          <w:t>one</w:t>
        </w:r>
      </w:ins>
      <w:ins w:id="3359" w:author="ZTE" w:date="2015-09-19T15:46:00Z">
        <w:r w:rsidR="006C7807">
          <w:t>M2M TS 0003</w:t>
        </w:r>
      </w:ins>
      <w:r w:rsidRPr="00AF42AF">
        <w:t xml:space="preserve"> [</w:t>
      </w:r>
      <w:del w:id="3360" w:author="ZTE" w:date="2015-09-19T16:11: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3361" w:author="ZTE" w:date="2015-09-19T16:11:00Z">
        <w:r w:rsidR="00C33010">
          <w:fldChar w:fldCharType="begin"/>
        </w:r>
        <w:r w:rsidR="00AC5324">
          <w:instrText xml:space="preserve">REF REF_TS118103  \h  \* MERGEFORMAT </w:instrText>
        </w:r>
      </w:ins>
      <w:ins w:id="3362" w:author="ZTE" w:date="2015-09-19T16:11:00Z">
        <w:r w:rsidR="00C33010">
          <w:fldChar w:fldCharType="separate"/>
        </w:r>
        <w:r w:rsidR="00AC5324">
          <w:rPr>
            <w:rFonts w:eastAsiaTheme="minorEastAsia" w:hint="eastAsia"/>
            <w:lang w:eastAsia="zh-CN"/>
          </w:rPr>
          <w:t>3</w:t>
        </w:r>
        <w:r w:rsidR="00C33010">
          <w:fldChar w:fldCharType="end"/>
        </w:r>
      </w:ins>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lastRenderedPageBreak/>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proofErr w:type="gramStart"/>
      <w:r w:rsidRPr="00AF42AF">
        <w:rPr>
          <w:b/>
        </w:rPr>
        <w:t>nonBlockingRequestSynch</w:t>
      </w:r>
      <w:proofErr w:type="gramEnd"/>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proofErr w:type="gramStart"/>
      <w:r w:rsidRPr="00AF42AF">
        <w:rPr>
          <w:b/>
        </w:rPr>
        <w:t>nonBlockingRequestAsynch</w:t>
      </w:r>
      <w:proofErr w:type="gramEnd"/>
      <w:r w:rsidRPr="00AF42AF">
        <w:rPr>
          <w:b/>
        </w:rPr>
        <w:t xml:space="preserve">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proofErr w:type="gramStart"/>
      <w:r w:rsidRPr="00AF42AF">
        <w:rPr>
          <w:b/>
        </w:rPr>
        <w:t>blockingRequest</w:t>
      </w:r>
      <w:proofErr w:type="gramEnd"/>
      <w:r w:rsidRPr="00AF42AF">
        <w:rPr>
          <w:b/>
        </w:rPr>
        <w: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lastRenderedPageBreak/>
        <w:t>Result Content</w:t>
      </w:r>
      <w:r w:rsidR="00DA7B71" w:rsidRPr="00AF42AF">
        <w:rPr>
          <w:b/>
        </w:rPr>
        <w:t>:</w:t>
      </w:r>
      <w:r w:rsidR="00DA7B71" w:rsidRPr="00AF42AF">
        <w:t xml:space="preserve"> optional result content: Indicates </w:t>
      </w:r>
      <w:proofErr w:type="gramStart"/>
      <w:r w:rsidR="00DA7B71" w:rsidRPr="00AF42AF">
        <w:t>what are the expected components of the result of the requested operation</w:t>
      </w:r>
      <w:proofErr w:type="gramEnd"/>
      <w:r w:rsidR="00DA7B71" w:rsidRPr="00AF42AF">
        <w:t xml:space="preserve">.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proofErr w:type="gramStart"/>
      <w:r w:rsidRPr="00AF42AF">
        <w:rPr>
          <w:b/>
        </w:rPr>
        <w:t>attributes</w:t>
      </w:r>
      <w:proofErr w:type="gramEnd"/>
      <w:r w:rsidRPr="00AF42AF">
        <w:rPr>
          <w:b/>
        </w:rPr>
        <w:t>:</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w:t>
      </w:r>
      <w:proofErr w:type="gramStart"/>
      <w:r w:rsidRPr="00AF42AF">
        <w:t>address(</w:t>
      </w:r>
      <w:proofErr w:type="gramEnd"/>
      <w:r w:rsidRPr="00AF42AF">
        <w:t xml:space="preserve">es) of the </w:t>
      </w:r>
      <w:r w:rsidRPr="00AF42AF">
        <w:rPr>
          <w:i/>
        </w:rPr>
        <w:t>&lt;contentInstance&gt;</w:t>
      </w:r>
      <w:r w:rsidRPr="00AF42AF">
        <w:t xml:space="preserve"> child-resource(s) is not provided. When this is used for Create operation, only assigned/modified attributes shall be included in the content. This setting is not valid for a Notify operation.</w:t>
      </w:r>
    </w:p>
    <w:p w:rsidR="00DA7B71" w:rsidRPr="00AF42AF" w:rsidRDefault="00DA7B71" w:rsidP="00DA7B71">
      <w:pPr>
        <w:pStyle w:val="B2"/>
      </w:pPr>
      <w:proofErr w:type="gramStart"/>
      <w:r w:rsidRPr="00AF42AF">
        <w:rPr>
          <w:b/>
        </w:rPr>
        <w:t>hierarchical-address</w:t>
      </w:r>
      <w:proofErr w:type="gramEnd"/>
      <w:r w:rsidRPr="00AF42AF">
        <w:rPr>
          <w:b/>
        </w:rPr>
        <w:t>:</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proofErr w:type="gramStart"/>
      <w:r w:rsidRPr="00AF42AF">
        <w:rPr>
          <w:b/>
        </w:rPr>
        <w:t>hierarchical-address+</w:t>
      </w:r>
      <w:proofErr w:type="gramEnd"/>
      <w:r w:rsidRPr="00AF42AF">
        <w:rPr>
          <w:b/>
        </w:rPr>
        <w:t>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w:t>
      </w:r>
      <w:proofErr w:type="gramStart"/>
      <w:r w:rsidRPr="00AF42AF">
        <w:t>children,</w:t>
      </w:r>
      <w:proofErr w:type="gramEnd"/>
      <w:r w:rsidRPr="00AF42AF">
        <w:t xml:space="preserve">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is only valid for a Retrieve operation.</w:t>
      </w:r>
    </w:p>
    <w:p w:rsidR="00DA7B71" w:rsidRPr="00AF42AF" w:rsidRDefault="00DA7B71" w:rsidP="00DA7B71">
      <w:pPr>
        <w:pStyle w:val="B2"/>
      </w:pPr>
      <w:proofErr w:type="gramStart"/>
      <w:r w:rsidRPr="00AF42AF">
        <w:rPr>
          <w:b/>
        </w:rPr>
        <w:t>attributes+</w:t>
      </w:r>
      <w:proofErr w:type="gramEnd"/>
      <w:r w:rsidRPr="00AF42AF">
        <w:rPr>
          <w:b/>
        </w:rPr>
        <w:t>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w:t>
      </w:r>
      <w:proofErr w:type="gramStart"/>
      <w:r w:rsidRPr="00AF42AF">
        <w:t>address(</w:t>
      </w:r>
      <w:proofErr w:type="gramEnd"/>
      <w:r w:rsidRPr="00AF42AF">
        <w:t xml:space="preserve">es) of the </w:t>
      </w:r>
      <w:r w:rsidRPr="00AF42AF">
        <w:rPr>
          <w:i/>
        </w:rPr>
        <w:t>&lt;contentInstance&gt;</w:t>
      </w:r>
      <w:r w:rsidRPr="00AF42AF">
        <w:t xml:space="preserve"> child-resource(s) are provided. This setting is not valid for a Notify operation.</w:t>
      </w:r>
    </w:p>
    <w:p w:rsidR="00DA7B71" w:rsidRPr="00AF42AF" w:rsidRDefault="00DA7B71" w:rsidP="00DA7B71">
      <w:pPr>
        <w:pStyle w:val="B2"/>
      </w:pPr>
      <w:proofErr w:type="gramStart"/>
      <w:r w:rsidRPr="00AF42AF">
        <w:rPr>
          <w:b/>
        </w:rPr>
        <w:t>child-resource-references</w:t>
      </w:r>
      <w:proofErr w:type="gramEnd"/>
      <w:r w:rsidRPr="00AF42AF">
        <w:rPr>
          <w:b/>
        </w:rPr>
        <w:t>:</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w:t>
      </w:r>
      <w:proofErr w:type="gramStart"/>
      <w:r w:rsidRPr="00AF42AF">
        <w:t>address(</w:t>
      </w:r>
      <w:proofErr w:type="gramEnd"/>
      <w:r w:rsidRPr="00AF42AF">
        <w:t xml:space="preserve">es) of the </w:t>
      </w:r>
      <w:r w:rsidRPr="00AF42AF">
        <w:rPr>
          <w:i/>
        </w:rPr>
        <w:t>&lt;contentInstance&gt;</w:t>
      </w:r>
      <w:r w:rsidRPr="00AF42AF">
        <w:t xml:space="preserve"> child-resource(s) is provided. This setting is not valid for a Notify operation.</w:t>
      </w:r>
    </w:p>
    <w:p w:rsidR="00DA7B71" w:rsidRPr="00AF42AF" w:rsidRDefault="00DA7B71" w:rsidP="00DA7B71">
      <w:pPr>
        <w:pStyle w:val="B2"/>
      </w:pPr>
      <w:proofErr w:type="gramStart"/>
      <w:r w:rsidRPr="00AF42AF">
        <w:rPr>
          <w:b/>
        </w:rPr>
        <w:t>nothing</w:t>
      </w:r>
      <w:proofErr w:type="gramEnd"/>
      <w:r w:rsidRPr="00AF42AF">
        <w:rPr>
          <w:b/>
        </w:rPr>
        <w:t>:</w:t>
      </w:r>
      <w:r w:rsidRPr="00AF42AF">
        <w:t xml:space="preserve"> Nothing shall be returned as operational result content. This setting is not valid for a retrieve operation. For example, if the request is to delete a resource, this setting indicates that the response shall not include any content.</w:t>
      </w:r>
    </w:p>
    <w:p w:rsidR="00DA7B71" w:rsidRPr="00AF42AF" w:rsidRDefault="00DA7B71" w:rsidP="00DA7B71">
      <w:pPr>
        <w:pStyle w:val="B2"/>
        <w:rPr>
          <w:b/>
        </w:rPr>
      </w:pPr>
      <w:proofErr w:type="gramStart"/>
      <w:r w:rsidRPr="00AF42AF">
        <w:rPr>
          <w:rFonts w:hint="eastAsia"/>
          <w:b/>
        </w:rPr>
        <w:t>original-resource</w:t>
      </w:r>
      <w:proofErr w:type="gramEnd"/>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setting is only valid </w:t>
      </w:r>
      <w:r w:rsidRPr="00AF42AF">
        <w:t>for a</w:t>
      </w:r>
      <w:r w:rsidRPr="00AF42AF">
        <w:rPr>
          <w:rFonts w:hint="eastAsia"/>
        </w:rPr>
        <w:t xml:space="preserve"> RETRIEVE Request </w:t>
      </w:r>
      <w:r w:rsidRPr="00AF42AF">
        <w:t xml:space="preserve">where the </w:t>
      </w:r>
      <w:proofErr w:type="gramStart"/>
      <w:r w:rsidRPr="00AF42AF">
        <w:rPr>
          <w:b/>
          <w:i/>
        </w:rPr>
        <w:t>To</w:t>
      </w:r>
      <w:proofErr w:type="gramEnd"/>
      <w:r w:rsidRPr="00AF42AF">
        <w:t xml:space="preserve"> parameter </w:t>
      </w:r>
      <w:r w:rsidRPr="00AF42AF">
        <w:rPr>
          <w:rFonts w:hint="eastAsia"/>
        </w:rPr>
        <w:t>targets the announced resource.</w:t>
      </w: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lastRenderedPageBreak/>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r w:rsidRPr="00AF42AF">
        <w:br/>
        <w:t xml:space="preserve">CRUD requests using this category shall undergo normal CMDH processing as outlined further below in the present document and in </w:t>
      </w:r>
      <w:r>
        <w:t xml:space="preserve">oneM2M TS-0004 </w:t>
      </w:r>
      <w:r w:rsidRPr="00D353FB">
        <w:t>[</w:t>
      </w:r>
      <w:del w:id="3363" w:author="ZTE" w:date="2015-09-19T15:52:00Z">
        <w:r w:rsidR="00C33010" w:rsidDel="000E6529">
          <w:fldChar w:fldCharType="begin"/>
        </w:r>
        <w:r w:rsidDel="000E6529">
          <w:delInstrText xml:space="preserve"> REF </w:delInstrText>
        </w:r>
        <w:r w:rsidRPr="003609CC" w:rsidDel="000E6529">
          <w:delInstrText>REF_ONEM2MT2_0004</w:delInstrText>
        </w:r>
        <w:r w:rsidDel="000E6529">
          <w:delInstrText xml:space="preserve"> \h </w:delInstrText>
        </w:r>
        <w:r w:rsidR="00C33010" w:rsidDel="000E6529">
          <w:fldChar w:fldCharType="separate"/>
        </w:r>
        <w:r w:rsidDel="000E6529">
          <w:delText>i.</w:delText>
        </w:r>
        <w:r w:rsidDel="000E6529">
          <w:rPr>
            <w:noProof/>
          </w:rPr>
          <w:delText>2</w:delText>
        </w:r>
        <w:r w:rsidR="00C33010" w:rsidDel="000E6529">
          <w:fldChar w:fldCharType="end"/>
        </w:r>
      </w:del>
      <w:ins w:id="3364" w:author="ZTE" w:date="2015-09-19T16:49:00Z">
        <w:r w:rsidR="00C33010">
          <w:fldChar w:fldCharType="begin"/>
        </w:r>
        <w:r w:rsidR="00273B1B">
          <w:instrText xml:space="preserve"> REF REF_oneM2M_TS_0004 \h </w:instrText>
        </w:r>
      </w:ins>
      <w:del w:id="3365" w:author="ZTE" w:date="2015-09-19T16:49:00Z">
        <w:r w:rsidR="00C33010">
          <w:fldChar w:fldCharType="end"/>
        </w:r>
      </w:del>
      <w:ins w:id="3366" w:author="ZTE" w:date="2015-09-19T16:49:00Z">
        <w:r w:rsidR="00C33010">
          <w:fldChar w:fldCharType="begin"/>
        </w:r>
        <w:r w:rsidR="00273B1B">
          <w:instrText xml:space="preserve"> REF REF_oneM2M_TS_0004 \h </w:instrText>
        </w:r>
      </w:ins>
      <w:del w:id="3367" w:author="ZTE" w:date="2015-09-19T16:49:00Z">
        <w:r w:rsidR="00C33010">
          <w:fldChar w:fldCharType="end"/>
        </w:r>
      </w:del>
      <w:ins w:id="3368" w:author="ZTE" w:date="2015-09-19T16:49:00Z">
        <w:r w:rsidR="00C33010">
          <w:fldChar w:fldCharType="begin"/>
        </w:r>
        <w:r w:rsidR="00273B1B">
          <w:instrText xml:space="preserve"> REF REF_oneM2M_TS_0004 \h </w:instrText>
        </w:r>
      </w:ins>
      <w:del w:id="3369" w:author="ZTE" w:date="2015-09-19T16:49:00Z">
        <w:r w:rsidR="00C33010">
          <w:fldChar w:fldCharType="end"/>
        </w:r>
      </w:del>
      <w:ins w:id="3370" w:author="ZTE" w:date="2015-09-19T16:49:00Z">
        <w:r w:rsidR="00C33010">
          <w:fldChar w:fldCharType="begin"/>
        </w:r>
        <w:r w:rsidR="00273B1B">
          <w:instrText xml:space="preserve"> REF REF_oneM2M_TS_0004 \h </w:instrText>
        </w:r>
      </w:ins>
      <w:del w:id="3371" w:author="ZTE" w:date="2015-09-19T16:49:00Z">
        <w:r w:rsidR="00C33010">
          <w:fldChar w:fldCharType="end"/>
        </w:r>
      </w:del>
      <w:ins w:id="3372" w:author="ZTE" w:date="2015-09-19T15:52:00Z">
        <w:r w:rsidR="00C33010">
          <w:fldChar w:fldCharType="begin"/>
        </w:r>
        <w:r w:rsidR="000E6529">
          <w:instrText xml:space="preserve"> REF </w:instrText>
        </w:r>
        <w:r w:rsidR="000E6529" w:rsidRPr="003609CC">
          <w:instrText>REF_ONEM2MT2_0004</w:instrText>
        </w:r>
        <w:r w:rsidR="000E6529">
          <w:instrText xml:space="preserve"> \h </w:instrText>
        </w:r>
      </w:ins>
      <w:ins w:id="3373" w:author="ZTE" w:date="2015-09-19T15:52:00Z">
        <w:r w:rsidR="00C33010">
          <w:fldChar w:fldCharType="separate"/>
        </w:r>
        <w:r w:rsidR="000E6529">
          <w:rPr>
            <w:rFonts w:eastAsiaTheme="minorEastAsia" w:hint="eastAsia"/>
            <w:lang w:eastAsia="zh-CN"/>
          </w:rPr>
          <w:t>2</w:t>
        </w:r>
        <w:r w:rsidR="00C33010">
          <w:fldChar w:fldCharType="end"/>
        </w:r>
      </w:ins>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proofErr w:type="gramStart"/>
      <w:r w:rsidRPr="00AF42AF">
        <w:rPr>
          <w:b/>
          <w:i/>
        </w:rPr>
        <w:t>From</w:t>
      </w:r>
      <w:proofErr w:type="gramEnd"/>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del w:id="3374" w:author="ZTE" w:date="2015-09-19T15:53:00Z">
        <w:r w:rsidR="00C33010" w:rsidDel="000E6529">
          <w:fldChar w:fldCharType="begin"/>
        </w:r>
        <w:r w:rsidDel="000E6529">
          <w:delInstrText xml:space="preserve"> REF </w:delInstrText>
        </w:r>
        <w:r w:rsidRPr="003609CC" w:rsidDel="000E6529">
          <w:delInstrText>REF_ONEM2MT2_0004</w:delInstrText>
        </w:r>
        <w:r w:rsidDel="000E6529">
          <w:delInstrText xml:space="preserve"> \h </w:delInstrText>
        </w:r>
        <w:r w:rsidR="00C33010" w:rsidDel="000E6529">
          <w:fldChar w:fldCharType="separate"/>
        </w:r>
        <w:r w:rsidDel="000E6529">
          <w:delText>i.</w:delText>
        </w:r>
        <w:r w:rsidDel="000E6529">
          <w:rPr>
            <w:noProof/>
          </w:rPr>
          <w:delText>2</w:delText>
        </w:r>
        <w:r w:rsidR="00C33010" w:rsidDel="000E6529">
          <w:fldChar w:fldCharType="end"/>
        </w:r>
      </w:del>
      <w:ins w:id="3375" w:author="ZTE" w:date="2015-09-19T16:51:00Z">
        <w:r w:rsidR="00C33010">
          <w:fldChar w:fldCharType="begin"/>
        </w:r>
        <w:r w:rsidR="00273B1B">
          <w:instrText xml:space="preserve"> REF REF_oneM2M_TS_0004 \h </w:instrText>
        </w:r>
      </w:ins>
      <w:del w:id="3376" w:author="ZTE" w:date="2015-09-19T16:51:00Z">
        <w:r w:rsidR="00C33010">
          <w:fldChar w:fldCharType="end"/>
        </w:r>
      </w:del>
      <w:ins w:id="3377" w:author="ZTE" w:date="2015-09-19T16:51:00Z">
        <w:r w:rsidR="00C33010">
          <w:fldChar w:fldCharType="begin"/>
        </w:r>
        <w:r w:rsidR="00273B1B">
          <w:instrText xml:space="preserve"> REF REF_oneM2M_TS_0004 \h </w:instrText>
        </w:r>
      </w:ins>
      <w:del w:id="3378" w:author="ZTE" w:date="2015-09-19T16:51:00Z">
        <w:r w:rsidR="00C33010">
          <w:fldChar w:fldCharType="end"/>
        </w:r>
      </w:del>
      <w:ins w:id="3379" w:author="ZTE" w:date="2015-09-19T15:53:00Z">
        <w:r w:rsidR="00C33010">
          <w:fldChar w:fldCharType="begin"/>
        </w:r>
        <w:r w:rsidR="000E6529">
          <w:instrText xml:space="preserve"> REF </w:instrText>
        </w:r>
        <w:r w:rsidR="000E6529" w:rsidRPr="003609CC">
          <w:instrText>REF_ONEM2MT2_0004</w:instrText>
        </w:r>
        <w:r w:rsidR="000E6529">
          <w:instrText xml:space="preserve"> \h </w:instrText>
        </w:r>
      </w:ins>
      <w:ins w:id="3380" w:author="ZTE" w:date="2015-09-19T15:53:00Z">
        <w:r w:rsidR="00C33010">
          <w:fldChar w:fldCharType="separate"/>
        </w:r>
        <w:r w:rsidR="000E6529">
          <w:rPr>
            <w:rFonts w:eastAsiaTheme="minorEastAsia" w:hint="eastAsia"/>
            <w:lang w:eastAsia="zh-CN"/>
          </w:rPr>
          <w:t>2</w:t>
        </w:r>
        <w:r w:rsidR="00C33010">
          <w:fldChar w:fldCharType="end"/>
        </w:r>
      </w:ins>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lastRenderedPageBreak/>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8.1.2</w:t>
      </w:r>
      <w:r w:rsidRPr="00AF42AF">
        <w:noBreakHyphen/>
        <w:t xml:space="preserve">1.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xml:space="preserve">) and general retrieve, </w:t>
      </w:r>
      <w:proofErr w:type="gramStart"/>
      <w:r w:rsidRPr="00AF42AF">
        <w:rPr>
          <w:rFonts w:eastAsia="Malgun Gothic" w:hint="eastAsia"/>
          <w:lang w:eastAsia="ko-KR"/>
        </w:rPr>
        <w:t>update,</w:t>
      </w:r>
      <w:proofErr w:type="gramEnd"/>
      <w:r w:rsidRPr="00AF42AF">
        <w:rPr>
          <w:rFonts w:eastAsia="Malgun Gothic" w:hint="eastAsia"/>
          <w:lang w:eastAsia="ko-KR"/>
        </w:rPr>
        <w:t xml:space="preserv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8.1.2</w:t>
      </w:r>
      <w:r w:rsidRPr="00AF42AF">
        <w:noBreakHyphen/>
        <w:t>1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DA7B71">
      <w:pPr>
        <w:pStyle w:val="TH"/>
      </w:pPr>
      <w:r w:rsidRPr="00AF42AF">
        <w:t>Table 8.1.2-</w:t>
      </w:r>
      <w:r w:rsidR="00BC0067" w:rsidRPr="00BC0067">
        <w:t>1</w:t>
      </w:r>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w:t>
            </w:r>
            <w:proofErr w:type="gramStart"/>
            <w:r w:rsidR="00DA7B71">
              <w:rPr>
                <w:rFonts w:eastAsia="Arial Unicode MS"/>
              </w:rPr>
              <w:t>criteria is</w:t>
            </w:r>
            <w:proofErr w:type="gramEnd"/>
            <w:r w:rsidR="00DA7B71">
              <w:rPr>
                <w:rFonts w:eastAsia="Arial Unicode MS"/>
              </w:rPr>
              <w:t xml:space="preserve">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proofErr w:type="gramStart"/>
      <w:r w:rsidRPr="00AF42AF">
        <w:lastRenderedPageBreak/>
        <w:t>same</w:t>
      </w:r>
      <w:proofErr w:type="gramEnd"/>
      <w:r w:rsidRPr="00AF42AF">
        <w:t xml:space="preserv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w:t>
      </w:r>
      <w:proofErr w:type="gramStart"/>
      <w:r w:rsidR="00DA7B71" w:rsidRPr="00AF42AF">
        <w:t>?label</w:t>
      </w:r>
      <w:proofErr w:type="gramEnd"/>
      <w:r w:rsidR="00DA7B71" w:rsidRPr="00AF42AF">
        <w:t>=one&amp;label=two&amp;createdBefore=2014-01-01T00:00:00&amp;limit=128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proofErr w:type="gramStart"/>
      <w:r w:rsidRPr="00AF42AF">
        <w:rPr>
          <w:b/>
          <w:i/>
        </w:rPr>
        <w:t>To</w:t>
      </w:r>
      <w:proofErr w:type="gramEnd"/>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Table 8.1.2-2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DA7B71">
      <w:pPr>
        <w:pStyle w:val="TH"/>
      </w:pPr>
      <w:r w:rsidRPr="00AF42AF">
        <w:lastRenderedPageBreak/>
        <w:t>Table</w:t>
      </w:r>
      <w:r w:rsidRPr="00AF42AF">
        <w:rPr>
          <w:rStyle w:val="af3"/>
          <w:rFonts w:ascii="Times New Roman" w:hAnsi="Times New Roman"/>
          <w:b w:val="0"/>
        </w:rPr>
        <w:t xml:space="preserve"> </w:t>
      </w:r>
      <w:r w:rsidRPr="00AF42AF">
        <w:t>8.1.2-</w:t>
      </w:r>
      <w:r w:rsidR="00BC0067" w:rsidRPr="00BC0067">
        <w:t>2</w:t>
      </w:r>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DA7B71">
      <w:pPr>
        <w:pStyle w:val="30"/>
      </w:pPr>
      <w:bookmarkStart w:id="3381" w:name="_Toc428283062"/>
      <w:bookmarkStart w:id="3382" w:name="_Toc428905143"/>
      <w:bookmarkStart w:id="3383" w:name="_Toc428905589"/>
      <w:bookmarkStart w:id="3384" w:name="_Toc428906034"/>
      <w:bookmarkStart w:id="3385" w:name="_Toc429057203"/>
      <w:bookmarkStart w:id="3386" w:name="_Toc429057704"/>
      <w:bookmarkStart w:id="3387" w:name="_Toc430459378"/>
      <w:r w:rsidRPr="00AF42AF">
        <w:t>8.1.3</w:t>
      </w:r>
      <w:r w:rsidRPr="00AF42AF">
        <w:tab/>
        <w:t>Response</w:t>
      </w:r>
      <w:bookmarkEnd w:id="3381"/>
      <w:bookmarkEnd w:id="3382"/>
      <w:bookmarkEnd w:id="3383"/>
      <w:bookmarkEnd w:id="3384"/>
      <w:bookmarkEnd w:id="3385"/>
      <w:bookmarkEnd w:id="3386"/>
      <w:bookmarkEnd w:id="3387"/>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DA7B71">
      <w:pPr>
        <w:rPr>
          <w:b/>
        </w:rPr>
      </w:pPr>
      <w:r w:rsidRPr="00AF42AF">
        <w:rPr>
          <w:b/>
        </w:rPr>
        <w:t>Mandatory Parameters:</w:t>
      </w:r>
    </w:p>
    <w:p w:rsidR="00DA7B71" w:rsidRPr="00AF42AF" w:rsidRDefault="00DA7B71" w:rsidP="00DA7B71">
      <w:pPr>
        <w:pStyle w:val="B1"/>
      </w:pPr>
      <w:r w:rsidRPr="00AF42AF">
        <w:rPr>
          <w:b/>
          <w:i/>
        </w:rPr>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lastRenderedPageBreak/>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del w:id="3388" w:author="ZTE" w:date="2015-09-19T15:53:00Z">
        <w:r w:rsidR="00C33010" w:rsidDel="000E6529">
          <w:fldChar w:fldCharType="begin"/>
        </w:r>
        <w:r w:rsidR="00A10673" w:rsidDel="000E6529">
          <w:delInstrText xml:space="preserve">REF REF_TS118104  \h  \* MERGEFORMAT </w:delInstrText>
        </w:r>
        <w:r w:rsidR="00C33010" w:rsidDel="000E6529">
          <w:fldChar w:fldCharType="separate"/>
        </w:r>
        <w:r w:rsidR="00DA7B71" w:rsidRPr="00AF42AF" w:rsidDel="000E6529">
          <w:delText>i.</w:delText>
        </w:r>
        <w:r w:rsidR="00DA7B71" w:rsidRPr="00AF42AF" w:rsidDel="000E6529">
          <w:rPr>
            <w:noProof/>
          </w:rPr>
          <w:delText>2</w:delText>
        </w:r>
        <w:r w:rsidR="00C33010" w:rsidDel="000E6529">
          <w:fldChar w:fldCharType="end"/>
        </w:r>
      </w:del>
      <w:ins w:id="3389" w:author="ZTE" w:date="2015-09-19T16:51:00Z">
        <w:r w:rsidR="00C33010">
          <w:fldChar w:fldCharType="begin"/>
        </w:r>
        <w:r w:rsidR="00273B1B">
          <w:instrText xml:space="preserve"> REF REF_oneM2M_TS_0004 \h </w:instrText>
        </w:r>
      </w:ins>
      <w:del w:id="3390" w:author="ZTE" w:date="2015-09-19T16:51:00Z">
        <w:r w:rsidR="00C33010">
          <w:fldChar w:fldCharType="end"/>
        </w:r>
      </w:del>
      <w:ins w:id="3391" w:author="ZTE" w:date="2015-09-19T15:53:00Z">
        <w:r w:rsidR="00C33010">
          <w:fldChar w:fldCharType="begin"/>
        </w:r>
        <w:r w:rsidR="000E6529">
          <w:instrText xml:space="preserve">REF REF_TS118104  \h  \* MERGEFORMAT </w:instrText>
        </w:r>
      </w:ins>
      <w:ins w:id="3392" w:author="ZTE" w:date="2015-09-19T15:53:00Z">
        <w:r w:rsidR="00C33010">
          <w:fldChar w:fldCharType="separate"/>
        </w:r>
        <w:r w:rsidR="000E6529">
          <w:rPr>
            <w:rFonts w:eastAsiaTheme="minorEastAsia" w:hint="eastAsia"/>
            <w:lang w:eastAsia="zh-CN"/>
          </w:rPr>
          <w:t>2</w:t>
        </w:r>
        <w:r w:rsidR="00C33010">
          <w:fldChar w:fldCharType="end"/>
        </w:r>
      </w:ins>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DA7B71">
      <w:pPr>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 xml:space="preserve">Result </w:t>
      </w:r>
      <w:proofErr w:type="gramStart"/>
      <w:r w:rsidRPr="00AF42AF">
        <w:rPr>
          <w:b/>
          <w:i/>
        </w:rPr>
        <w:t>Content</w:t>
      </w:r>
      <w:r w:rsidRPr="00AF42AF">
        <w:t>,</w:t>
      </w:r>
      <w:proofErr w:type="gramEnd"/>
      <w:r w:rsidRPr="00AF42AF">
        <w:t xml:space="preserve">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DA7B71">
      <w:pPr>
        <w:keepNext/>
        <w:keepLines/>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proofErr w:type="gramStart"/>
      <w:r w:rsidRPr="00AF42AF">
        <w:rPr>
          <w:b/>
          <w:i/>
          <w:lang w:eastAsia="ko-KR"/>
        </w:rPr>
        <w:t>From</w:t>
      </w:r>
      <w:proofErr w:type="gramEnd"/>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lastRenderedPageBreak/>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DA7B71">
      <w:pPr>
        <w:pStyle w:val="TH"/>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DA7B71">
      <w:pPr>
        <w:pStyle w:val="2"/>
      </w:pPr>
      <w:bookmarkStart w:id="3393" w:name="_Toc428283063"/>
      <w:bookmarkStart w:id="3394" w:name="_Toc428905144"/>
      <w:bookmarkStart w:id="3395" w:name="_Toc428905590"/>
      <w:bookmarkStart w:id="3396" w:name="_Toc428906035"/>
      <w:bookmarkStart w:id="3397" w:name="_Toc429057204"/>
      <w:bookmarkStart w:id="3398" w:name="_Toc429057705"/>
      <w:bookmarkStart w:id="3399" w:name="_Toc430459379"/>
      <w:r w:rsidRPr="00AF42AF">
        <w:lastRenderedPageBreak/>
        <w:t>8.2</w:t>
      </w:r>
      <w:r w:rsidRPr="00AF42AF">
        <w:tab/>
        <w:t>Procedures for Accessing Resources</w:t>
      </w:r>
      <w:bookmarkEnd w:id="3393"/>
      <w:bookmarkEnd w:id="3394"/>
      <w:bookmarkEnd w:id="3395"/>
      <w:bookmarkEnd w:id="3396"/>
      <w:bookmarkEnd w:id="3397"/>
      <w:bookmarkEnd w:id="3398"/>
      <w:bookmarkEnd w:id="3399"/>
    </w:p>
    <w:p w:rsidR="00DA7B71" w:rsidRPr="00AF42AF" w:rsidRDefault="00DA7B71" w:rsidP="00DA7B71">
      <w:pPr>
        <w:pStyle w:val="30"/>
      </w:pPr>
      <w:bookmarkStart w:id="3400" w:name="_Toc429057205"/>
      <w:bookmarkStart w:id="3401" w:name="_Toc429057706"/>
      <w:bookmarkStart w:id="3402" w:name="_Toc430459380"/>
      <w:r w:rsidRPr="00AF42AF">
        <w:t>8.2.0</w:t>
      </w:r>
      <w:r w:rsidRPr="00AF42AF">
        <w:tab/>
        <w:t>Introduction</w:t>
      </w:r>
      <w:bookmarkEnd w:id="3400"/>
      <w:bookmarkEnd w:id="3401"/>
      <w:bookmarkEnd w:id="3402"/>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DA7B71">
      <w:pPr>
        <w:pStyle w:val="30"/>
      </w:pPr>
      <w:bookmarkStart w:id="3403" w:name="_Toc428283064"/>
      <w:bookmarkStart w:id="3404" w:name="_Toc428905145"/>
      <w:bookmarkStart w:id="3405" w:name="_Toc428905591"/>
      <w:bookmarkStart w:id="3406" w:name="_Toc428906036"/>
      <w:bookmarkStart w:id="3407" w:name="_Toc429057206"/>
      <w:bookmarkStart w:id="3408" w:name="_Toc429057707"/>
      <w:bookmarkStart w:id="3409" w:name="_Toc430459381"/>
      <w:r w:rsidRPr="00AF42AF">
        <w:t>8.2.1</w:t>
      </w:r>
      <w:r w:rsidRPr="00AF42AF">
        <w:tab/>
        <w:t>Accessing Resources in CSEs - Blocking Requests</w:t>
      </w:r>
      <w:bookmarkEnd w:id="3403"/>
      <w:bookmarkEnd w:id="3404"/>
      <w:bookmarkEnd w:id="3405"/>
      <w:bookmarkEnd w:id="3406"/>
      <w:bookmarkEnd w:id="3407"/>
      <w:bookmarkEnd w:id="3408"/>
      <w:bookmarkEnd w:id="3409"/>
    </w:p>
    <w:p w:rsidR="00DA7B71" w:rsidRPr="00AF42AF" w:rsidRDefault="00DA7B71" w:rsidP="00DA7B71">
      <w:pPr>
        <w:pStyle w:val="40"/>
      </w:pPr>
      <w:bookmarkStart w:id="3410" w:name="_Toc429057207"/>
      <w:bookmarkStart w:id="3411" w:name="_Toc429057708"/>
      <w:bookmarkStart w:id="3412" w:name="_Toc430459382"/>
      <w:r w:rsidRPr="00AF42AF">
        <w:t>8.2.1.0</w:t>
      </w:r>
      <w:r w:rsidRPr="00AF42AF">
        <w:tab/>
        <w:t>General</w:t>
      </w:r>
      <w:bookmarkEnd w:id="3410"/>
      <w:bookmarkEnd w:id="3411"/>
      <w:bookmarkEnd w:id="3412"/>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DA7B71">
      <w:pPr>
        <w:pStyle w:val="TH"/>
      </w:pPr>
      <w:r w:rsidRPr="00AF42AF">
        <w:lastRenderedPageBreak/>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36" type="#_x0000_t75" style="width:313.35pt;height:297.8pt" o:ole="">
            <v:imagedata r:id="rId32" o:title=""/>
          </v:shape>
          <o:OLEObject Type="Embed" ProgID="Visio.Drawing.11" ShapeID="_x0000_i1036" DrawAspect="Content" ObjectID="_1504201433" r:id="rId33"/>
        </w:object>
      </w:r>
    </w:p>
    <w:p w:rsidR="00BC0067" w:rsidRDefault="00C33010" w:rsidP="00BC0067">
      <w:pPr>
        <w:pStyle w:val="FL"/>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37" type="#_x0000_t75" style="width:371.5pt;height:414.7pt" o:ole="">
            <v:imagedata r:id="rId34" o:title=""/>
          </v:shape>
          <o:OLEObject Type="Embed" ProgID="Visio.Drawing.11" ShapeID="_x0000_i1037" DrawAspect="Content" ObjectID="_1504201434" r:id="rId35"/>
        </w:object>
      </w:r>
    </w:p>
    <w:p w:rsidR="00BC0067" w:rsidRDefault="00C33010" w:rsidP="00BC0067">
      <w:pPr>
        <w:pStyle w:val="FL"/>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38" type="#_x0000_t75" style="width:472.9pt;height:619.8pt" o:ole="">
            <v:imagedata r:id="rId36" o:title=""/>
          </v:shape>
          <o:OLEObject Type="Embed" ProgID="Visio.Drawing.11" ShapeID="_x0000_i1038" DrawAspect="Content" ObjectID="_1504201435" r:id="rId37"/>
        </w:object>
      </w:r>
    </w:p>
    <w:p w:rsidR="00BC0067" w:rsidRDefault="00DA7B71" w:rsidP="00BC0067">
      <w:pPr>
        <w:pStyle w:val="TF"/>
      </w:pPr>
      <w:r w:rsidRPr="00AF42AF">
        <w:t>Figure 8.2.1-3: Originator accesses a resource at the Hosting CSE (Multi Hops)</w:t>
      </w:r>
    </w:p>
    <w:p w:rsidR="00DA7B71" w:rsidRPr="00AF42AF" w:rsidRDefault="00DA7B71" w:rsidP="00DA7B71">
      <w:pPr>
        <w:pStyle w:val="40"/>
      </w:pPr>
      <w:bookmarkStart w:id="3413" w:name="_Toc428283065"/>
      <w:bookmarkStart w:id="3414" w:name="_Toc428905146"/>
      <w:bookmarkStart w:id="3415" w:name="_Toc428905592"/>
      <w:bookmarkStart w:id="3416" w:name="_Toc428906037"/>
      <w:bookmarkStart w:id="3417" w:name="_Toc429057208"/>
      <w:bookmarkStart w:id="3418" w:name="_Toc429057709"/>
      <w:bookmarkStart w:id="3419" w:name="_Toc430459383"/>
      <w:r w:rsidRPr="00AF42AF">
        <w:t>8.2.1.1</w:t>
      </w:r>
      <w:r w:rsidR="00BC0067" w:rsidRPr="00BC0067">
        <w:tab/>
      </w:r>
      <w:r w:rsidRPr="00AF42AF">
        <w:t>M2M Requests Routing Policies</w:t>
      </w:r>
      <w:bookmarkEnd w:id="3413"/>
      <w:bookmarkEnd w:id="3414"/>
      <w:bookmarkEnd w:id="3415"/>
      <w:bookmarkEnd w:id="3416"/>
      <w:bookmarkEnd w:id="3417"/>
      <w:bookmarkEnd w:id="3418"/>
      <w:bookmarkEnd w:id="3419"/>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rsidR="00DA7B71" w:rsidRPr="00AF42AF" w:rsidRDefault="00DA7B71" w:rsidP="00DA7B71">
      <w:pPr>
        <w:pStyle w:val="30"/>
      </w:pPr>
      <w:bookmarkStart w:id="3420" w:name="_Toc428283066"/>
      <w:bookmarkStart w:id="3421" w:name="_Toc428905147"/>
      <w:bookmarkStart w:id="3422" w:name="_Toc428905593"/>
      <w:bookmarkStart w:id="3423" w:name="_Toc428906038"/>
      <w:bookmarkStart w:id="3424" w:name="_Toc429057209"/>
      <w:bookmarkStart w:id="3425" w:name="_Toc429057710"/>
      <w:bookmarkStart w:id="3426" w:name="_Toc430459384"/>
      <w:r w:rsidRPr="00AF42AF">
        <w:t>8.2.2</w:t>
      </w:r>
      <w:r w:rsidRPr="00AF42AF">
        <w:tab/>
        <w:t>Accessing Resources in CSEs - Non-Blocking Requests</w:t>
      </w:r>
      <w:bookmarkEnd w:id="3420"/>
      <w:bookmarkEnd w:id="3421"/>
      <w:bookmarkEnd w:id="3422"/>
      <w:bookmarkEnd w:id="3423"/>
      <w:bookmarkEnd w:id="3424"/>
      <w:bookmarkEnd w:id="3425"/>
      <w:bookmarkEnd w:id="3426"/>
    </w:p>
    <w:p w:rsidR="00DA7B71" w:rsidRPr="00AF42AF" w:rsidRDefault="00DA7B71" w:rsidP="00DA7B71">
      <w:pPr>
        <w:pStyle w:val="40"/>
      </w:pPr>
      <w:bookmarkStart w:id="3427" w:name="_Toc428283067"/>
      <w:bookmarkStart w:id="3428" w:name="_Toc428905148"/>
      <w:bookmarkStart w:id="3429" w:name="_Toc428905594"/>
      <w:bookmarkStart w:id="3430" w:name="_Toc428906039"/>
      <w:bookmarkStart w:id="3431" w:name="_Toc429057210"/>
      <w:bookmarkStart w:id="3432" w:name="_Toc429057711"/>
      <w:bookmarkStart w:id="3433" w:name="_Toc430459385"/>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3427"/>
      <w:bookmarkEnd w:id="3428"/>
      <w:bookmarkEnd w:id="3429"/>
      <w:bookmarkEnd w:id="3430"/>
      <w:bookmarkEnd w:id="3431"/>
      <w:bookmarkEnd w:id="3432"/>
      <w:bookmarkEnd w:id="3433"/>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DA7B71">
      <w:pPr>
        <w:pStyle w:val="40"/>
      </w:pPr>
      <w:bookmarkStart w:id="3434" w:name="_Toc428283068"/>
      <w:bookmarkStart w:id="3435" w:name="_Toc428905149"/>
      <w:bookmarkStart w:id="3436" w:name="_Toc428905595"/>
      <w:bookmarkStart w:id="3437" w:name="_Toc428906040"/>
      <w:bookmarkStart w:id="3438" w:name="_Toc429057211"/>
      <w:bookmarkStart w:id="3439" w:name="_Toc429057712"/>
      <w:bookmarkStart w:id="3440" w:name="_Toc430459386"/>
      <w:r w:rsidRPr="00AF42AF">
        <w:t>8.2.2.2</w:t>
      </w:r>
      <w:r w:rsidRPr="00AF42AF">
        <w:tab/>
        <w:t>Synchronous Case</w:t>
      </w:r>
      <w:bookmarkEnd w:id="3434"/>
      <w:bookmarkEnd w:id="3435"/>
      <w:bookmarkEnd w:id="3436"/>
      <w:bookmarkEnd w:id="3437"/>
      <w:bookmarkEnd w:id="3438"/>
      <w:bookmarkEnd w:id="3439"/>
      <w:bookmarkEnd w:id="3440"/>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39" type="#_x0000_t75" style="width:305.85pt;height:400.3pt" o:ole="">
            <v:imagedata r:id="rId38" o:title=""/>
          </v:shape>
          <o:OLEObject Type="Embed" ProgID="Visio.Drawing.11" ShapeID="_x0000_i1039" DrawAspect="Content" ObjectID="_1504201436" r:id="rId39"/>
        </w:object>
      </w:r>
    </w:p>
    <w:p w:rsidR="00DA7B71" w:rsidRPr="00AF42AF" w:rsidRDefault="00C33010" w:rsidP="00DA7B71">
      <w:pPr>
        <w:pStyle w:val="TF"/>
      </w:pPr>
      <w:fldSimple w:instr=""/>
      <w:r w:rsidR="00DA7B71" w:rsidRPr="00AF42AF">
        <w:t xml:space="preserve">Figure 8.2.2.2-1: Non-blocking access to resource in synchronous </w:t>
      </w:r>
      <w:proofErr w:type="gramStart"/>
      <w:r w:rsidR="00DA7B71" w:rsidRPr="00AF42AF">
        <w:t>mode</w:t>
      </w:r>
      <w:proofErr w:type="gramEnd"/>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0" type="#_x0000_t75" style="width:316.2pt;height:589.25pt" o:ole="">
            <v:imagedata r:id="rId40" o:title=""/>
          </v:shape>
          <o:OLEObject Type="Embed" ProgID="Visio.Drawing.11" ShapeID="_x0000_i1040" DrawAspect="Content" ObjectID="_1504201437" r:id="rId41"/>
        </w:object>
      </w:r>
    </w:p>
    <w:p w:rsidR="00DA7B71" w:rsidRPr="00AF42AF" w:rsidRDefault="00DA7B71" w:rsidP="00DA7B71">
      <w:pPr>
        <w:pStyle w:val="TF"/>
      </w:pPr>
      <w:r w:rsidRPr="00AF42AF">
        <w:t xml:space="preserve">Figure 8.2.2.2-2: Non-blocking access to resource in synchronous </w:t>
      </w:r>
      <w:proofErr w:type="gramStart"/>
      <w:r w:rsidRPr="00AF42AF">
        <w:t>mode</w:t>
      </w:r>
      <w:proofErr w:type="gramEnd"/>
      <w:r w:rsidRPr="00AF42AF">
        <w:br/>
        <w:t>(Hosting CSE = Receiver CSE), requested operation completed after the second</w:t>
      </w:r>
      <w:r w:rsidRPr="00AF42AF">
        <w:br/>
        <w:t>but before the third request</w:t>
      </w:r>
    </w:p>
    <w:p w:rsidR="00DA7B71" w:rsidRPr="00AF42AF" w:rsidRDefault="00DA7B71" w:rsidP="00DA7B71">
      <w:pPr>
        <w:pStyle w:val="40"/>
      </w:pPr>
      <w:bookmarkStart w:id="3441" w:name="_Toc428283069"/>
      <w:bookmarkStart w:id="3442" w:name="_Toc428905150"/>
      <w:bookmarkStart w:id="3443" w:name="_Toc428905596"/>
      <w:bookmarkStart w:id="3444" w:name="_Toc428906041"/>
      <w:bookmarkStart w:id="3445" w:name="_Toc429057212"/>
      <w:bookmarkStart w:id="3446" w:name="_Toc429057713"/>
      <w:bookmarkStart w:id="3447" w:name="_Toc430459387"/>
      <w:r w:rsidRPr="00AF42AF">
        <w:lastRenderedPageBreak/>
        <w:t>8.2.2.3</w:t>
      </w:r>
      <w:r w:rsidRPr="00AF42AF">
        <w:tab/>
        <w:t>Asynchronous Case</w:t>
      </w:r>
      <w:bookmarkEnd w:id="3441"/>
      <w:bookmarkEnd w:id="3442"/>
      <w:bookmarkEnd w:id="3443"/>
      <w:bookmarkEnd w:id="3444"/>
      <w:bookmarkEnd w:id="3445"/>
      <w:bookmarkEnd w:id="3446"/>
      <w:bookmarkEnd w:id="3447"/>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1" type="#_x0000_t75" style="width:464.25pt;height:363.45pt" o:ole="">
            <v:imagedata r:id="rId42" o:title=""/>
          </v:shape>
          <o:OLEObject Type="Embed" ProgID="Visio.Drawing.11" ShapeID="_x0000_i1041" DrawAspect="Content" ObjectID="_1504201438"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DA7B71">
      <w:pPr>
        <w:pStyle w:val="2"/>
      </w:pPr>
      <w:bookmarkStart w:id="3448" w:name="_Toc428283070"/>
      <w:bookmarkStart w:id="3449" w:name="_Toc428905151"/>
      <w:bookmarkStart w:id="3450" w:name="_Toc428905597"/>
      <w:bookmarkStart w:id="3451" w:name="_Toc428906042"/>
      <w:bookmarkStart w:id="3452" w:name="_Toc429057213"/>
      <w:bookmarkStart w:id="3453" w:name="_Toc429057714"/>
      <w:bookmarkStart w:id="3454" w:name="_Toc430459388"/>
      <w:r w:rsidRPr="00AF42AF">
        <w:lastRenderedPageBreak/>
        <w:t>8.3</w:t>
      </w:r>
      <w:r w:rsidRPr="00AF42AF">
        <w:tab/>
        <w:t>Description and Flows on Mcn Reference Point</w:t>
      </w:r>
      <w:bookmarkEnd w:id="3448"/>
      <w:bookmarkEnd w:id="3449"/>
      <w:bookmarkEnd w:id="3450"/>
      <w:bookmarkEnd w:id="3451"/>
      <w:bookmarkEnd w:id="3452"/>
      <w:bookmarkEnd w:id="3453"/>
      <w:bookmarkEnd w:id="3454"/>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DA7B71">
      <w:pPr>
        <w:pStyle w:val="2"/>
      </w:pPr>
      <w:bookmarkStart w:id="3455" w:name="_Toc428283071"/>
      <w:bookmarkStart w:id="3456" w:name="_Toc428905152"/>
      <w:bookmarkStart w:id="3457" w:name="_Toc428905598"/>
      <w:bookmarkStart w:id="3458" w:name="_Toc428906043"/>
      <w:bookmarkStart w:id="3459" w:name="_Toc429057214"/>
      <w:bookmarkStart w:id="3460" w:name="_Toc429057715"/>
      <w:bookmarkStart w:id="3461" w:name="_Toc430459389"/>
      <w:r w:rsidRPr="00AF42AF">
        <w:t>8.4</w:t>
      </w:r>
      <w:r w:rsidRPr="00AF42AF">
        <w:tab/>
        <w:t>Device Triggering</w:t>
      </w:r>
      <w:bookmarkEnd w:id="3455"/>
      <w:bookmarkEnd w:id="3456"/>
      <w:bookmarkEnd w:id="3457"/>
      <w:bookmarkEnd w:id="3458"/>
      <w:bookmarkEnd w:id="3459"/>
      <w:bookmarkEnd w:id="3460"/>
      <w:bookmarkEnd w:id="3461"/>
    </w:p>
    <w:p w:rsidR="00DA7B71" w:rsidRPr="00AF42AF" w:rsidRDefault="00DA7B71" w:rsidP="00DA7B71">
      <w:pPr>
        <w:pStyle w:val="30"/>
      </w:pPr>
      <w:bookmarkStart w:id="3462" w:name="_Toc428283072"/>
      <w:bookmarkStart w:id="3463" w:name="_Toc428905153"/>
      <w:bookmarkStart w:id="3464" w:name="_Toc428905599"/>
      <w:bookmarkStart w:id="3465" w:name="_Toc428906044"/>
      <w:bookmarkStart w:id="3466" w:name="_Toc429057215"/>
      <w:bookmarkStart w:id="3467" w:name="_Toc429057716"/>
      <w:bookmarkStart w:id="3468" w:name="_Toc430459390"/>
      <w:r w:rsidRPr="00AF42AF">
        <w:t>8.4.1</w:t>
      </w:r>
      <w:r w:rsidRPr="00AF42AF">
        <w:tab/>
        <w:t>Definition and scope</w:t>
      </w:r>
      <w:bookmarkEnd w:id="3462"/>
      <w:bookmarkEnd w:id="3463"/>
      <w:bookmarkEnd w:id="3464"/>
      <w:bookmarkEnd w:id="3465"/>
      <w:bookmarkEnd w:id="3466"/>
      <w:bookmarkEnd w:id="3467"/>
      <w:bookmarkEnd w:id="3468"/>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del w:id="3469" w:author="ZTE" w:date="2015-09-19T20:13:00Z">
        <w:r w:rsidR="00C33010" w:rsidDel="00994664">
          <w:fldChar w:fldCharType="begin"/>
        </w:r>
        <w:r w:rsidDel="00994664">
          <w:delInstrText xml:space="preserve"> REF REF_3GPPTS23682 \h </w:delInstrText>
        </w:r>
        <w:r w:rsidR="00C33010" w:rsidDel="00994664">
          <w:fldChar w:fldCharType="separate"/>
        </w:r>
        <w:r w:rsidDel="00994664">
          <w:delText>i.</w:delText>
        </w:r>
        <w:r w:rsidDel="00994664">
          <w:rPr>
            <w:noProof/>
          </w:rPr>
          <w:delText>16</w:delText>
        </w:r>
        <w:r w:rsidR="00C33010" w:rsidDel="00994664">
          <w:fldChar w:fldCharType="end"/>
        </w:r>
      </w:del>
      <w:ins w:id="3470" w:author="ZTE" w:date="2015-09-19T20:13: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and 3GPP2 X.S0068 [</w:t>
      </w:r>
      <w:del w:id="3471" w:author="ZTE" w:date="2015-09-19T20:13:00Z">
        <w:r w:rsidR="00C33010" w:rsidDel="00994664">
          <w:fldChar w:fldCharType="begin"/>
        </w:r>
        <w:r w:rsidR="009F7437" w:rsidDel="00994664">
          <w:delInstrText xml:space="preserve">REF REF_3GPP2S0068 \h  \* MERGEFORMAT </w:delInstrText>
        </w:r>
        <w:r w:rsidR="00C33010" w:rsidDel="00994664">
          <w:fldChar w:fldCharType="separate"/>
        </w:r>
        <w:r w:rsidRPr="00AF42AF" w:rsidDel="00994664">
          <w:delText>i.</w:delText>
        </w:r>
        <w:r w:rsidRPr="00AF42AF" w:rsidDel="00994664">
          <w:rPr>
            <w:noProof/>
          </w:rPr>
          <w:delText>19</w:delText>
        </w:r>
        <w:r w:rsidR="00C33010" w:rsidDel="00994664">
          <w:fldChar w:fldCharType="end"/>
        </w:r>
      </w:del>
      <w:ins w:id="3472" w:author="ZTE" w:date="2015-09-19T20:13:00Z">
        <w:r w:rsidR="00C33010">
          <w:rPr>
            <w:rFonts w:eastAsiaTheme="minorEastAsia"/>
            <w:lang w:eastAsia="zh-CN"/>
          </w:rPr>
          <w:fldChar w:fldCharType="begin"/>
        </w:r>
        <w:r w:rsidR="00994664">
          <w:rPr>
            <w:rFonts w:eastAsiaTheme="minorEastAsia"/>
            <w:lang w:eastAsia="zh-CN"/>
          </w:rPr>
          <w:instrText xml:space="preserve"> HYPERLINK  \l "REF_3GPP2S0068" </w:instrText>
        </w:r>
        <w:r w:rsidR="00C33010">
          <w:rPr>
            <w:rFonts w:eastAsiaTheme="minorEastAsia"/>
            <w:lang w:eastAsia="zh-CN"/>
          </w:rPr>
          <w:fldChar w:fldCharType="separate"/>
        </w:r>
        <w:r w:rsidR="00994664" w:rsidRPr="00994664">
          <w:rPr>
            <w:rStyle w:val="ab"/>
            <w:rFonts w:eastAsiaTheme="minorEastAsia" w:hint="eastAsia"/>
            <w:lang w:eastAsia="zh-CN"/>
          </w:rPr>
          <w:t>i.17</w:t>
        </w:r>
        <w:r w:rsidR="00C33010">
          <w:rPr>
            <w:rFonts w:eastAsiaTheme="minorEastAsia"/>
            <w:lang w:eastAsia="zh-CN"/>
          </w:rPr>
          <w:fldChar w:fldCharType="end"/>
        </w:r>
      </w:ins>
      <w:r w:rsidRPr="00AF42AF">
        <w:t>]. Access specific mechanisms are covered in the annexes B and C.</w:t>
      </w:r>
    </w:p>
    <w:p w:rsidR="00DA7B71" w:rsidRPr="00AF42AF" w:rsidRDefault="00DA7B71" w:rsidP="00DA7B71">
      <w:pPr>
        <w:pStyle w:val="30"/>
      </w:pPr>
      <w:bookmarkStart w:id="3473" w:name="_Toc428283073"/>
      <w:bookmarkStart w:id="3474" w:name="_Toc428905154"/>
      <w:bookmarkStart w:id="3475" w:name="_Toc428905600"/>
      <w:bookmarkStart w:id="3476" w:name="_Toc428906045"/>
      <w:bookmarkStart w:id="3477" w:name="_Toc429057216"/>
      <w:bookmarkStart w:id="3478" w:name="_Toc429057717"/>
      <w:bookmarkStart w:id="3479" w:name="_Toc430459391"/>
      <w:r w:rsidRPr="00AF42AF">
        <w:t>8.4.2</w:t>
      </w:r>
      <w:r w:rsidRPr="00AF42AF">
        <w:tab/>
        <w:t>General Procedure for Device Triggering</w:t>
      </w:r>
      <w:bookmarkEnd w:id="3473"/>
      <w:bookmarkEnd w:id="3474"/>
      <w:bookmarkEnd w:id="3475"/>
      <w:bookmarkEnd w:id="3476"/>
      <w:bookmarkEnd w:id="3477"/>
      <w:bookmarkEnd w:id="3478"/>
      <w:bookmarkEnd w:id="3479"/>
    </w:p>
    <w:p w:rsidR="00DA7B71" w:rsidRPr="00AF42AF" w:rsidRDefault="00DA7B71" w:rsidP="00DA7B71">
      <w:pPr>
        <w:pStyle w:val="40"/>
      </w:pPr>
      <w:bookmarkStart w:id="3480" w:name="_Toc429057217"/>
      <w:bookmarkStart w:id="3481" w:name="_Toc429057718"/>
      <w:bookmarkStart w:id="3482" w:name="_Toc430459392"/>
      <w:r w:rsidRPr="00AF42AF">
        <w:t>8.4.2.0</w:t>
      </w:r>
      <w:r w:rsidRPr="00AF42AF">
        <w:tab/>
        <w:t>Introduction</w:t>
      </w:r>
      <w:bookmarkEnd w:id="3480"/>
      <w:bookmarkEnd w:id="3481"/>
      <w:bookmarkEnd w:id="3482"/>
    </w:p>
    <w:p w:rsidR="00DA7B71" w:rsidRPr="00AF42AF" w:rsidRDefault="00DA7B71" w:rsidP="00DA7B71">
      <w:r w:rsidRPr="00AF42AF">
        <w:t>This clause covers different scenarios for device triggering.</w:t>
      </w:r>
    </w:p>
    <w:p w:rsidR="00DA7B71" w:rsidRPr="00AF42AF" w:rsidRDefault="00DA7B71" w:rsidP="00DA7B71">
      <w:pPr>
        <w:pStyle w:val="40"/>
      </w:pPr>
      <w:bookmarkStart w:id="3483" w:name="_Toc428283074"/>
      <w:bookmarkStart w:id="3484" w:name="_Toc428905155"/>
      <w:bookmarkStart w:id="3485" w:name="_Toc428905601"/>
      <w:bookmarkStart w:id="3486" w:name="_Toc428906046"/>
      <w:bookmarkStart w:id="3487" w:name="_Toc429057218"/>
      <w:bookmarkStart w:id="3488" w:name="_Toc429057719"/>
      <w:bookmarkStart w:id="3489" w:name="_Toc430459393"/>
      <w:r w:rsidRPr="00AF42AF">
        <w:lastRenderedPageBreak/>
        <w:t>8.4.2.1</w:t>
      </w:r>
      <w:r w:rsidRPr="00AF42AF">
        <w:tab/>
        <w:t>Triggering procedure for targeting ASN/MN-CSE</w:t>
      </w:r>
      <w:bookmarkEnd w:id="3483"/>
      <w:bookmarkEnd w:id="3484"/>
      <w:bookmarkEnd w:id="3485"/>
      <w:bookmarkEnd w:id="3486"/>
      <w:bookmarkEnd w:id="3487"/>
      <w:bookmarkEnd w:id="3488"/>
      <w:bookmarkEnd w:id="3489"/>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2" type="#_x0000_t75" style="width:457.35pt;height:405.5pt" o:ole="">
            <v:imagedata r:id="rId44" o:title=""/>
          </v:shape>
          <o:OLEObject Type="Embed" ProgID="Visio.Drawing.11" ShapeID="_x0000_i1042" DrawAspect="Content" ObjectID="_1504201439"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 xml:space="preserve">The IN and ASN/MN </w:t>
      </w:r>
      <w:proofErr w:type="gramStart"/>
      <w:r w:rsidRPr="00AF42AF">
        <w:t>are</w:t>
      </w:r>
      <w:proofErr w:type="gramEnd"/>
      <w:r w:rsidRPr="00AF42AF">
        <w:t xml:space="preserv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DA7B71">
      <w:pPr>
        <w:pStyle w:val="TF"/>
      </w:pPr>
      <w:r w:rsidRPr="00AF42AF">
        <w:t xml:space="preserve">Figure 8.4.2.1-1: Device </w:t>
      </w:r>
      <w:proofErr w:type="gramStart"/>
      <w:r w:rsidRPr="00AF42AF">
        <w:t>Triggering</w:t>
      </w:r>
      <w:proofErr w:type="gramEnd"/>
      <w:r w:rsidRPr="00AF42AF">
        <w:t xml:space="preserve"> general procedure for CSE</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BC0067">
      <w:pPr>
        <w:keepNext/>
        <w:rPr>
          <w:b/>
        </w:rPr>
      </w:pPr>
      <w:r w:rsidRPr="00AF42AF">
        <w:rPr>
          <w:b/>
        </w:rPr>
        <w:lastRenderedPageBreak/>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DA7B71">
      <w:pPr>
        <w:keepNext/>
        <w:keepLines/>
        <w:rPr>
          <w:b/>
        </w:rPr>
      </w:pPr>
      <w:r w:rsidRPr="00AF42AF">
        <w:rPr>
          <w:b/>
        </w:rPr>
        <w:t xml:space="preserve">Step-3: Device </w:t>
      </w:r>
      <w:proofErr w:type="gramStart"/>
      <w:r w:rsidRPr="00AF42AF">
        <w:rPr>
          <w:b/>
        </w:rPr>
        <w:t>Triggering</w:t>
      </w:r>
      <w:proofErr w:type="gramEnd"/>
      <w:r w:rsidRPr="00AF42AF">
        <w:rPr>
          <w:b/>
        </w:rPr>
        <w:t xml:space="preserve">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DA7B71">
      <w:pPr>
        <w:rPr>
          <w:b/>
        </w:rPr>
      </w:pPr>
      <w:r w:rsidRPr="00AF42AF">
        <w:rPr>
          <w:b/>
        </w:rPr>
        <w:t xml:space="preserve">Step-4: Underlying Network Specific Device </w:t>
      </w:r>
      <w:proofErr w:type="gramStart"/>
      <w:r w:rsidRPr="00AF42AF">
        <w:rPr>
          <w:b/>
        </w:rPr>
        <w:t>Triggering</w:t>
      </w:r>
      <w:proofErr w:type="gramEnd"/>
      <w:r w:rsidRPr="00AF42AF">
        <w:rPr>
          <w:b/>
        </w:rPr>
        <w:t xml:space="preserve">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DA7B71">
      <w:pPr>
        <w:rPr>
          <w:b/>
        </w:rPr>
      </w:pPr>
      <w:r w:rsidRPr="00AF42AF">
        <w:rPr>
          <w:b/>
        </w:rPr>
        <w:t xml:space="preserve">Step-5: Device </w:t>
      </w:r>
      <w:proofErr w:type="gramStart"/>
      <w:r w:rsidRPr="00AF42AF">
        <w:rPr>
          <w:b/>
        </w:rPr>
        <w:t>Triggering</w:t>
      </w:r>
      <w:proofErr w:type="gramEnd"/>
      <w:r w:rsidRPr="00AF42AF">
        <w:rPr>
          <w:b/>
        </w:rPr>
        <w:t xml:space="preserve"> response</w:t>
      </w:r>
    </w:p>
    <w:p w:rsidR="00DA7B71" w:rsidRPr="00AF42AF" w:rsidRDefault="00DA7B71" w:rsidP="00DA7B71">
      <w:r w:rsidRPr="00AF42AF">
        <w:t>The IN-CSE receives a response for the Device Triggering request via the Mcn reference point.</w:t>
      </w:r>
    </w:p>
    <w:p w:rsidR="00DA7B71" w:rsidRPr="00AF42AF" w:rsidRDefault="00DA7B71" w:rsidP="00DA7B71">
      <w:pPr>
        <w:rPr>
          <w:b/>
        </w:rPr>
      </w:pPr>
      <w:r w:rsidRPr="00AF42AF">
        <w:rPr>
          <w:b/>
        </w:rPr>
        <w:t>Step-6: ASN/MN-CSE Receives Device Trigger</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DA7B71">
      <w:pPr>
        <w:pStyle w:val="2"/>
      </w:pPr>
      <w:bookmarkStart w:id="3490" w:name="_Toc428283075"/>
      <w:bookmarkStart w:id="3491" w:name="_Toc428905156"/>
      <w:bookmarkStart w:id="3492" w:name="_Toc428905602"/>
      <w:bookmarkStart w:id="3493" w:name="_Toc428906047"/>
      <w:bookmarkStart w:id="3494" w:name="_Toc429057219"/>
      <w:bookmarkStart w:id="3495" w:name="_Toc429057720"/>
      <w:bookmarkStart w:id="3496" w:name="_Toc430459394"/>
      <w:r w:rsidRPr="00AF42AF">
        <w:t>8.5</w:t>
      </w:r>
      <w:r w:rsidRPr="00AF42AF">
        <w:tab/>
        <w:t>Location Request</w:t>
      </w:r>
      <w:bookmarkEnd w:id="3490"/>
      <w:bookmarkEnd w:id="3491"/>
      <w:bookmarkEnd w:id="3492"/>
      <w:bookmarkEnd w:id="3493"/>
      <w:bookmarkEnd w:id="3494"/>
      <w:bookmarkEnd w:id="3495"/>
      <w:bookmarkEnd w:id="3496"/>
    </w:p>
    <w:p w:rsidR="00DA7B71" w:rsidRPr="00AF42AF" w:rsidRDefault="00DA7B71" w:rsidP="00DA7B71">
      <w:pPr>
        <w:pStyle w:val="30"/>
      </w:pPr>
      <w:bookmarkStart w:id="3497" w:name="_Toc428283076"/>
      <w:bookmarkStart w:id="3498" w:name="_Toc428905157"/>
      <w:bookmarkStart w:id="3499" w:name="_Toc428905603"/>
      <w:bookmarkStart w:id="3500" w:name="_Toc428906048"/>
      <w:bookmarkStart w:id="3501" w:name="_Toc429057220"/>
      <w:bookmarkStart w:id="3502" w:name="_Toc429057721"/>
      <w:bookmarkStart w:id="3503" w:name="_Toc430459395"/>
      <w:r w:rsidRPr="00AF42AF">
        <w:t>8.5.1</w:t>
      </w:r>
      <w:r w:rsidRPr="00AF42AF">
        <w:tab/>
        <w:t>Definition and Scope</w:t>
      </w:r>
      <w:bookmarkEnd w:id="3497"/>
      <w:bookmarkEnd w:id="3498"/>
      <w:bookmarkEnd w:id="3499"/>
      <w:bookmarkEnd w:id="3500"/>
      <w:bookmarkEnd w:id="3501"/>
      <w:bookmarkEnd w:id="3502"/>
      <w:bookmarkEnd w:id="3503"/>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DA7B71">
      <w:pPr>
        <w:pStyle w:val="30"/>
      </w:pPr>
      <w:bookmarkStart w:id="3504" w:name="_Toc428283077"/>
      <w:bookmarkStart w:id="3505" w:name="_Toc428905158"/>
      <w:bookmarkStart w:id="3506" w:name="_Toc428905604"/>
      <w:bookmarkStart w:id="3507" w:name="_Toc428906049"/>
      <w:bookmarkStart w:id="3508" w:name="_Toc429057221"/>
      <w:bookmarkStart w:id="3509" w:name="_Toc429057722"/>
      <w:bookmarkStart w:id="3510" w:name="_Toc430459396"/>
      <w:r w:rsidRPr="00AF42AF">
        <w:lastRenderedPageBreak/>
        <w:t>8.5.2</w:t>
      </w:r>
      <w:r w:rsidRPr="00AF42AF">
        <w:tab/>
        <w:t>General Procedure for Location Request</w:t>
      </w:r>
      <w:bookmarkEnd w:id="3504"/>
      <w:bookmarkEnd w:id="3505"/>
      <w:bookmarkEnd w:id="3506"/>
      <w:bookmarkEnd w:id="3507"/>
      <w:bookmarkEnd w:id="3508"/>
      <w:bookmarkEnd w:id="3509"/>
      <w:bookmarkEnd w:id="3510"/>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3" type="#_x0000_t75" style="width:376.15pt;height:266.7pt" o:ole="">
            <v:imagedata r:id="rId46" o:title=""/>
          </v:shape>
          <o:OLEObject Type="Embed" ProgID="Visio.Drawing.11" ShapeID="_x0000_i1043" DrawAspect="Content" ObjectID="_1504201440" r:id="rId47"/>
        </w:object>
      </w:r>
    </w:p>
    <w:p w:rsidR="00DA7B71" w:rsidRPr="00AF42AF" w:rsidRDefault="00C33010" w:rsidP="004E2A64">
      <w:pPr>
        <w:pStyle w:val="FL"/>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DA7B71">
      <w:pPr>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DA7B71">
      <w:pPr>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DA7B71">
      <w:pPr>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DA7B71">
      <w:pPr>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r>
      <w:proofErr w:type="gramStart"/>
      <w:r w:rsidRPr="00AF42AF">
        <w:t>when</w:t>
      </w:r>
      <w:proofErr w:type="gramEnd"/>
      <w:r w:rsidRPr="00AF42AF">
        <w:t xml:space="preserve">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lastRenderedPageBreak/>
        <w:t>2)</w:t>
      </w:r>
      <w:r w:rsidRPr="00AF42AF">
        <w:tab/>
      </w:r>
      <w:proofErr w:type="gramStart"/>
      <w:r w:rsidRPr="00AF42AF">
        <w:t>the</w:t>
      </w:r>
      <w:proofErr w:type="gramEnd"/>
      <w:r w:rsidRPr="00AF42AF">
        <w:t xml:space="preserv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r>
      <w:proofErr w:type="gramStart"/>
      <w:r w:rsidRPr="00AF42AF">
        <w:t>the</w:t>
      </w:r>
      <w:proofErr w:type="gramEnd"/>
      <w:r w:rsidRPr="00AF42AF">
        <w:t xml:space="preserve"> linked </w:t>
      </w:r>
      <w:r w:rsidRPr="00AF42AF">
        <w:rPr>
          <w:i/>
        </w:rPr>
        <w:t>&lt;container&gt;</w:t>
      </w:r>
      <w:r w:rsidRPr="00AF42AF">
        <w:t xml:space="preserve"> has been retrieved.</w:t>
      </w:r>
    </w:p>
    <w:p w:rsidR="00DA7B71" w:rsidRPr="00AF42AF" w:rsidRDefault="00DA7B71" w:rsidP="00DA7B71">
      <w:pPr>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DA7B71">
      <w:pPr>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DA7B71">
      <w:pPr>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DA7B71">
      <w:pPr>
        <w:pStyle w:val="2"/>
      </w:pPr>
      <w:bookmarkStart w:id="3511" w:name="_Toc428283078"/>
      <w:bookmarkStart w:id="3512" w:name="_Toc428905159"/>
      <w:bookmarkStart w:id="3513" w:name="_Toc428905605"/>
      <w:bookmarkStart w:id="3514" w:name="_Toc428906050"/>
      <w:bookmarkStart w:id="3515" w:name="_Toc429057222"/>
      <w:bookmarkStart w:id="3516" w:name="_Toc429057723"/>
      <w:bookmarkStart w:id="3517" w:name="_Toc430459397"/>
      <w:r w:rsidRPr="00AF42AF">
        <w:t>8.</w:t>
      </w:r>
      <w:r w:rsidR="00BC0067" w:rsidRPr="00BC0067">
        <w:t>6</w:t>
      </w:r>
      <w:r w:rsidRPr="00AF42AF">
        <w:tab/>
        <w:t>Connection Request</w:t>
      </w:r>
      <w:bookmarkEnd w:id="3511"/>
      <w:bookmarkEnd w:id="3512"/>
      <w:bookmarkEnd w:id="3513"/>
      <w:bookmarkEnd w:id="3514"/>
      <w:bookmarkEnd w:id="3515"/>
      <w:bookmarkEnd w:id="3516"/>
      <w:bookmarkEnd w:id="3517"/>
    </w:p>
    <w:p w:rsidR="00DA7B71" w:rsidRPr="00AF42AF" w:rsidRDefault="00BC0067" w:rsidP="00DA7B71">
      <w:r w:rsidRPr="00BC0067">
        <w:t>Connection request service is not defined in the present document.</w:t>
      </w:r>
    </w:p>
    <w:p w:rsidR="00DA7B71" w:rsidRPr="00AF42AF" w:rsidRDefault="00DA7B71" w:rsidP="00DA7B71">
      <w:pPr>
        <w:pStyle w:val="2"/>
      </w:pPr>
      <w:bookmarkStart w:id="3518" w:name="_Toc428283079"/>
      <w:bookmarkStart w:id="3519" w:name="_Toc428905160"/>
      <w:bookmarkStart w:id="3520" w:name="_Toc428905606"/>
      <w:bookmarkStart w:id="3521" w:name="_Toc428906051"/>
      <w:bookmarkStart w:id="3522" w:name="_Toc429057223"/>
      <w:bookmarkStart w:id="3523" w:name="_Toc429057724"/>
      <w:bookmarkStart w:id="3524" w:name="_Toc430459398"/>
      <w:r w:rsidRPr="00AF42AF">
        <w:t>8.</w:t>
      </w:r>
      <w:r w:rsidR="00BC0067" w:rsidRPr="00BC0067">
        <w:t>7</w:t>
      </w:r>
      <w:r w:rsidRPr="00AF42AF">
        <w:tab/>
        <w:t>Device Management</w:t>
      </w:r>
      <w:bookmarkEnd w:id="3518"/>
      <w:bookmarkEnd w:id="3519"/>
      <w:bookmarkEnd w:id="3520"/>
      <w:bookmarkEnd w:id="3521"/>
      <w:bookmarkEnd w:id="3522"/>
      <w:bookmarkEnd w:id="3523"/>
      <w:bookmarkEnd w:id="3524"/>
    </w:p>
    <w:p w:rsidR="00DA7B71" w:rsidRPr="00AF42AF" w:rsidRDefault="00DA7B71" w:rsidP="00DA7B71">
      <w:r w:rsidRPr="00AF42AF">
        <w:t>See clause 6.2.4 for a detailed description on the interaction with a Device Management Server.</w:t>
      </w:r>
    </w:p>
    <w:p w:rsidR="00DA7B71" w:rsidRPr="00AF42AF" w:rsidRDefault="00DA7B71" w:rsidP="00DA7B71">
      <w:pPr>
        <w:pStyle w:val="1"/>
      </w:pPr>
      <w:bookmarkStart w:id="3525" w:name="_Toc428283080"/>
      <w:bookmarkStart w:id="3526" w:name="_Toc428905161"/>
      <w:bookmarkStart w:id="3527" w:name="_Toc428905607"/>
      <w:bookmarkStart w:id="3528" w:name="_Toc428906052"/>
      <w:bookmarkStart w:id="3529" w:name="_Toc429057224"/>
      <w:bookmarkStart w:id="3530" w:name="_Toc429057725"/>
      <w:bookmarkStart w:id="3531" w:name="_Toc430459399"/>
      <w:r w:rsidRPr="00AF42AF">
        <w:t>9</w:t>
      </w:r>
      <w:r w:rsidRPr="00AF42AF">
        <w:tab/>
        <w:t>Resource Management</w:t>
      </w:r>
      <w:bookmarkEnd w:id="3525"/>
      <w:bookmarkEnd w:id="3526"/>
      <w:bookmarkEnd w:id="3527"/>
      <w:bookmarkEnd w:id="3528"/>
      <w:bookmarkEnd w:id="3529"/>
      <w:bookmarkEnd w:id="3530"/>
      <w:bookmarkEnd w:id="3531"/>
    </w:p>
    <w:p w:rsidR="00DA7B71" w:rsidRPr="00AF42AF" w:rsidRDefault="00DA7B71" w:rsidP="00DA7B71">
      <w:pPr>
        <w:pStyle w:val="2"/>
      </w:pPr>
      <w:bookmarkStart w:id="3532" w:name="_Toc429057225"/>
      <w:bookmarkStart w:id="3533" w:name="_Toc429057726"/>
      <w:bookmarkStart w:id="3534" w:name="_Toc430459400"/>
      <w:r w:rsidRPr="00AF42AF">
        <w:t>9.0</w:t>
      </w:r>
      <w:r w:rsidRPr="00AF42AF">
        <w:tab/>
        <w:t>Introduction</w:t>
      </w:r>
      <w:bookmarkEnd w:id="3532"/>
      <w:bookmarkEnd w:id="3533"/>
      <w:bookmarkEnd w:id="3534"/>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DA7B71">
      <w:pPr>
        <w:pStyle w:val="2"/>
      </w:pPr>
      <w:bookmarkStart w:id="3535" w:name="_Toc428283081"/>
      <w:bookmarkStart w:id="3536" w:name="_Toc428905162"/>
      <w:bookmarkStart w:id="3537" w:name="_Toc428905608"/>
      <w:bookmarkStart w:id="3538" w:name="_Toc428906053"/>
      <w:bookmarkStart w:id="3539" w:name="_Toc429057226"/>
      <w:bookmarkStart w:id="3540" w:name="_Toc429057727"/>
      <w:bookmarkStart w:id="3541" w:name="_Toc430459401"/>
      <w:r w:rsidRPr="00AF42AF">
        <w:t>9.1</w:t>
      </w:r>
      <w:r w:rsidRPr="00AF42AF">
        <w:tab/>
        <w:t>General Principles</w:t>
      </w:r>
      <w:bookmarkEnd w:id="3535"/>
      <w:bookmarkEnd w:id="3536"/>
      <w:bookmarkEnd w:id="3537"/>
      <w:bookmarkEnd w:id="3538"/>
      <w:bookmarkEnd w:id="3539"/>
      <w:bookmarkEnd w:id="3540"/>
      <w:bookmarkEnd w:id="3541"/>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DA7B71">
      <w:pPr>
        <w:pStyle w:val="2"/>
      </w:pPr>
      <w:bookmarkStart w:id="3542" w:name="_Toc428283082"/>
      <w:bookmarkStart w:id="3543" w:name="_Toc428905163"/>
      <w:bookmarkStart w:id="3544" w:name="_Toc428905609"/>
      <w:bookmarkStart w:id="3545" w:name="_Toc428906054"/>
      <w:bookmarkStart w:id="3546" w:name="_Toc429057227"/>
      <w:bookmarkStart w:id="3547" w:name="_Toc429057728"/>
      <w:bookmarkStart w:id="3548" w:name="_Toc430459402"/>
      <w:r w:rsidRPr="00AF42AF">
        <w:lastRenderedPageBreak/>
        <w:t>9.2</w:t>
      </w:r>
      <w:r w:rsidRPr="00AF42AF">
        <w:tab/>
        <w:t>Resources</w:t>
      </w:r>
      <w:bookmarkEnd w:id="3542"/>
      <w:bookmarkEnd w:id="3543"/>
      <w:bookmarkEnd w:id="3544"/>
      <w:bookmarkEnd w:id="3545"/>
      <w:bookmarkEnd w:id="3546"/>
      <w:bookmarkEnd w:id="3547"/>
      <w:bookmarkEnd w:id="3548"/>
    </w:p>
    <w:p w:rsidR="00DA7B71" w:rsidRPr="00AF42AF" w:rsidRDefault="00DA7B71" w:rsidP="00DA7B71">
      <w:pPr>
        <w:pStyle w:val="30"/>
      </w:pPr>
      <w:bookmarkStart w:id="3549" w:name="_Toc429057228"/>
      <w:bookmarkStart w:id="3550" w:name="_Toc429057729"/>
      <w:bookmarkStart w:id="3551" w:name="_Toc430459403"/>
      <w:r w:rsidRPr="00AF42AF">
        <w:t>9.2.0</w:t>
      </w:r>
      <w:r w:rsidRPr="00AF42AF">
        <w:tab/>
        <w:t>Introduction</w:t>
      </w:r>
      <w:bookmarkEnd w:id="3549"/>
      <w:bookmarkEnd w:id="3550"/>
      <w:bookmarkEnd w:id="3551"/>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DA7B71">
      <w:pPr>
        <w:pStyle w:val="30"/>
      </w:pPr>
      <w:bookmarkStart w:id="3552" w:name="_Toc428283083"/>
      <w:bookmarkStart w:id="3553" w:name="_Toc428905164"/>
      <w:bookmarkStart w:id="3554" w:name="_Toc428905610"/>
      <w:bookmarkStart w:id="3555" w:name="_Toc428906055"/>
      <w:bookmarkStart w:id="3556" w:name="_Toc429057229"/>
      <w:bookmarkStart w:id="3557" w:name="_Toc429057730"/>
      <w:bookmarkStart w:id="3558" w:name="_Toc430459404"/>
      <w:r w:rsidRPr="00AF42AF">
        <w:t>9.2.1</w:t>
      </w:r>
      <w:r w:rsidRPr="00AF42AF">
        <w:tab/>
        <w:t>Normal Resources</w:t>
      </w:r>
      <w:bookmarkEnd w:id="3552"/>
      <w:bookmarkEnd w:id="3553"/>
      <w:bookmarkEnd w:id="3554"/>
      <w:bookmarkEnd w:id="3555"/>
      <w:bookmarkEnd w:id="3556"/>
      <w:bookmarkEnd w:id="3557"/>
      <w:bookmarkEnd w:id="3558"/>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DA7B71">
      <w:pPr>
        <w:pStyle w:val="30"/>
      </w:pPr>
      <w:bookmarkStart w:id="3559" w:name="_Toc428283084"/>
      <w:bookmarkStart w:id="3560" w:name="_Toc428905165"/>
      <w:bookmarkStart w:id="3561" w:name="_Toc428905611"/>
      <w:bookmarkStart w:id="3562" w:name="_Toc428906056"/>
      <w:bookmarkStart w:id="3563" w:name="_Toc429057230"/>
      <w:bookmarkStart w:id="3564" w:name="_Toc429057731"/>
      <w:bookmarkStart w:id="3565" w:name="_Toc430459405"/>
      <w:r w:rsidRPr="00AF42AF">
        <w:t>9.2.2</w:t>
      </w:r>
      <w:r w:rsidRPr="00AF42AF">
        <w:tab/>
        <w:t>Virtual Resources and Attributes</w:t>
      </w:r>
      <w:bookmarkEnd w:id="3559"/>
      <w:bookmarkEnd w:id="3560"/>
      <w:bookmarkEnd w:id="3561"/>
      <w:bookmarkEnd w:id="3562"/>
      <w:bookmarkEnd w:id="3563"/>
      <w:bookmarkEnd w:id="3564"/>
      <w:bookmarkEnd w:id="3565"/>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BC0067">
      <w:pPr>
        <w:keepNext/>
        <w:keepLines/>
        <w:spacing w:before="120"/>
        <w:ind w:left="1134" w:hanging="1134"/>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DA7B71">
      <w:pPr>
        <w:pStyle w:val="2"/>
      </w:pPr>
      <w:bookmarkStart w:id="3566" w:name="_Toc428283085"/>
      <w:bookmarkStart w:id="3567" w:name="_Toc428905166"/>
      <w:bookmarkStart w:id="3568" w:name="_Toc428905612"/>
      <w:bookmarkStart w:id="3569" w:name="_Toc428906057"/>
      <w:bookmarkStart w:id="3570" w:name="_Toc429057231"/>
      <w:bookmarkStart w:id="3571" w:name="_Toc429057732"/>
      <w:bookmarkStart w:id="3572" w:name="_Toc430459406"/>
      <w:r w:rsidRPr="00AF42AF">
        <w:t>9.3</w:t>
      </w:r>
      <w:r w:rsidRPr="00AF42AF">
        <w:tab/>
        <w:t>Resource Addressing</w:t>
      </w:r>
      <w:bookmarkEnd w:id="3566"/>
      <w:bookmarkEnd w:id="3567"/>
      <w:bookmarkEnd w:id="3568"/>
      <w:bookmarkEnd w:id="3569"/>
      <w:bookmarkEnd w:id="3570"/>
      <w:bookmarkEnd w:id="3571"/>
      <w:bookmarkEnd w:id="3572"/>
    </w:p>
    <w:p w:rsidR="00DA7B71" w:rsidRPr="00AF42AF" w:rsidRDefault="00DA7B71" w:rsidP="00DA7B71">
      <w:pPr>
        <w:pStyle w:val="30"/>
      </w:pPr>
      <w:bookmarkStart w:id="3573" w:name="_Toc428283086"/>
      <w:bookmarkStart w:id="3574" w:name="_Toc428905167"/>
      <w:bookmarkStart w:id="3575" w:name="_Toc428905613"/>
      <w:bookmarkStart w:id="3576" w:name="_Toc428906058"/>
      <w:bookmarkStart w:id="3577" w:name="_Toc429057232"/>
      <w:bookmarkStart w:id="3578" w:name="_Toc429057733"/>
      <w:bookmarkStart w:id="3579" w:name="_Toc430459407"/>
      <w:r w:rsidRPr="00AF42AF">
        <w:t>9.3.1</w:t>
      </w:r>
      <w:r w:rsidR="00BC0067" w:rsidRPr="00BC0067">
        <w:tab/>
      </w:r>
      <w:r w:rsidRPr="00AF42AF">
        <w:t xml:space="preserve">Generic </w:t>
      </w:r>
      <w:r w:rsidR="00BC0067" w:rsidRPr="00BC0067">
        <w:t>P</w:t>
      </w:r>
      <w:r w:rsidRPr="00AF42AF">
        <w:t>rinciples</w:t>
      </w:r>
      <w:bookmarkEnd w:id="3573"/>
      <w:bookmarkEnd w:id="3574"/>
      <w:bookmarkEnd w:id="3575"/>
      <w:bookmarkEnd w:id="3576"/>
      <w:bookmarkEnd w:id="3577"/>
      <w:bookmarkEnd w:id="3578"/>
      <w:bookmarkEnd w:id="3579"/>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DA7B71">
      <w:pPr>
        <w:pStyle w:val="TH"/>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DA7B71">
      <w:pPr>
        <w:pStyle w:val="30"/>
      </w:pPr>
      <w:bookmarkStart w:id="3580" w:name="_Toc428283087"/>
      <w:bookmarkStart w:id="3581" w:name="_Toc428905168"/>
      <w:bookmarkStart w:id="3582" w:name="_Toc428905614"/>
      <w:bookmarkStart w:id="3583" w:name="_Toc428906059"/>
      <w:bookmarkStart w:id="3584" w:name="_Toc429057233"/>
      <w:bookmarkStart w:id="3585" w:name="_Toc429057734"/>
      <w:bookmarkStart w:id="3586" w:name="_Toc430459408"/>
      <w:r w:rsidRPr="00BC0067">
        <w:t>9</w:t>
      </w:r>
      <w:r w:rsidR="00DA7B71" w:rsidRPr="00AF42AF">
        <w:t>.3</w:t>
      </w:r>
      <w:r w:rsidRPr="00BC0067">
        <w:t>.2</w:t>
      </w:r>
      <w:r w:rsidR="00DA7B71" w:rsidRPr="00AF42AF">
        <w:tab/>
        <w:t>Addressing an Application Entity</w:t>
      </w:r>
      <w:bookmarkEnd w:id="3580"/>
      <w:bookmarkEnd w:id="3581"/>
      <w:bookmarkEnd w:id="3582"/>
      <w:bookmarkEnd w:id="3583"/>
      <w:bookmarkEnd w:id="3584"/>
      <w:bookmarkEnd w:id="3585"/>
      <w:bookmarkEnd w:id="3586"/>
    </w:p>
    <w:p w:rsidR="00DA7B71" w:rsidRPr="00AF42AF" w:rsidRDefault="00BC0067" w:rsidP="00DA7B71">
      <w:pPr>
        <w:pStyle w:val="40"/>
      </w:pPr>
      <w:bookmarkStart w:id="3587" w:name="_Toc428283088"/>
      <w:bookmarkStart w:id="3588" w:name="_Toc428905169"/>
      <w:bookmarkStart w:id="3589" w:name="_Toc428905615"/>
      <w:bookmarkStart w:id="3590" w:name="_Toc428906060"/>
      <w:bookmarkStart w:id="3591" w:name="_Toc429057234"/>
      <w:bookmarkStart w:id="3592" w:name="_Toc429057735"/>
      <w:bookmarkStart w:id="3593" w:name="_Toc430459409"/>
      <w:r w:rsidRPr="00BC0067">
        <w:t>9</w:t>
      </w:r>
      <w:r w:rsidR="00DA7B71" w:rsidRPr="00AF42AF">
        <w:t>.3.</w:t>
      </w:r>
      <w:r w:rsidRPr="00BC0067">
        <w:t>2.1</w:t>
      </w:r>
      <w:r w:rsidR="00DA7B71" w:rsidRPr="00AF42AF">
        <w:tab/>
        <w:t>Application Entity Addressing</w:t>
      </w:r>
      <w:bookmarkEnd w:id="3587"/>
      <w:bookmarkEnd w:id="3588"/>
      <w:bookmarkEnd w:id="3589"/>
      <w:bookmarkEnd w:id="3590"/>
      <w:bookmarkEnd w:id="3591"/>
      <w:bookmarkEnd w:id="3592"/>
      <w:bookmarkEnd w:id="3593"/>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DA7B71">
      <w:pPr>
        <w:pStyle w:val="40"/>
      </w:pPr>
      <w:bookmarkStart w:id="3594" w:name="_Toc428283089"/>
      <w:bookmarkStart w:id="3595" w:name="_Toc428905170"/>
      <w:bookmarkStart w:id="3596" w:name="_Toc428905616"/>
      <w:bookmarkStart w:id="3597" w:name="_Toc428906061"/>
      <w:bookmarkStart w:id="3598" w:name="_Toc429057235"/>
      <w:bookmarkStart w:id="3599" w:name="_Toc429057736"/>
      <w:bookmarkStart w:id="3600" w:name="_Toc430459410"/>
      <w:r w:rsidRPr="00BC0067">
        <w:t>9</w:t>
      </w:r>
      <w:r w:rsidR="00DA7B71" w:rsidRPr="00AF42AF">
        <w:t>.3.2</w:t>
      </w:r>
      <w:r w:rsidRPr="00BC0067">
        <w:t>.2</w:t>
      </w:r>
      <w:r w:rsidR="00DA7B71" w:rsidRPr="00AF42AF">
        <w:tab/>
        <w:t>Application Entity Reachability</w:t>
      </w:r>
      <w:bookmarkEnd w:id="3594"/>
      <w:bookmarkEnd w:id="3595"/>
      <w:bookmarkEnd w:id="3596"/>
      <w:bookmarkEnd w:id="3597"/>
      <w:bookmarkEnd w:id="3598"/>
      <w:bookmarkEnd w:id="3599"/>
      <w:bookmarkEnd w:id="3600"/>
    </w:p>
    <w:p w:rsidR="00DA7B71" w:rsidRPr="00AF42AF" w:rsidRDefault="00BC0067" w:rsidP="00DA7B71">
      <w:pPr>
        <w:pStyle w:val="50"/>
      </w:pPr>
      <w:bookmarkStart w:id="3601" w:name="_Toc428283090"/>
      <w:bookmarkStart w:id="3602" w:name="_Toc428905171"/>
      <w:bookmarkStart w:id="3603" w:name="_Toc428905617"/>
      <w:bookmarkStart w:id="3604" w:name="_Toc428906062"/>
      <w:bookmarkStart w:id="3605" w:name="_Toc429057236"/>
      <w:bookmarkStart w:id="3606" w:name="_Toc429057737"/>
      <w:bookmarkStart w:id="3607" w:name="_Toc430459411"/>
      <w:r w:rsidRPr="00BC0067">
        <w:t>9</w:t>
      </w:r>
      <w:r w:rsidR="00DA7B71" w:rsidRPr="00AF42AF">
        <w:t>.3.2.</w:t>
      </w:r>
      <w:r w:rsidRPr="00BC0067">
        <w:t>2.1</w:t>
      </w:r>
      <w:r w:rsidR="00DA7B71" w:rsidRPr="00AF42AF">
        <w:tab/>
        <w:t>CSE Point of Access (CSE-PoA)</w:t>
      </w:r>
      <w:bookmarkEnd w:id="3601"/>
      <w:bookmarkEnd w:id="3602"/>
      <w:bookmarkEnd w:id="3603"/>
      <w:bookmarkEnd w:id="3604"/>
      <w:bookmarkEnd w:id="3605"/>
      <w:bookmarkEnd w:id="3606"/>
      <w:bookmarkEnd w:id="3607"/>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DA7B71">
      <w:pPr>
        <w:pStyle w:val="50"/>
      </w:pPr>
      <w:bookmarkStart w:id="3608" w:name="_Toc428283091"/>
      <w:bookmarkStart w:id="3609" w:name="_Toc428905172"/>
      <w:bookmarkStart w:id="3610" w:name="_Toc428905618"/>
      <w:bookmarkStart w:id="3611" w:name="_Toc428906063"/>
      <w:bookmarkStart w:id="3612" w:name="_Toc429057237"/>
      <w:bookmarkStart w:id="3613" w:name="_Toc429057738"/>
      <w:bookmarkStart w:id="3614" w:name="_Toc430459412"/>
      <w:r w:rsidRPr="00BC0067">
        <w:lastRenderedPageBreak/>
        <w:t>9</w:t>
      </w:r>
      <w:r w:rsidR="00DA7B71" w:rsidRPr="00AF42AF">
        <w:t>.3.2.</w:t>
      </w:r>
      <w:r w:rsidRPr="00BC0067">
        <w:t>2.</w:t>
      </w:r>
      <w:r w:rsidR="00DA7B71" w:rsidRPr="00AF42AF">
        <w:t>2</w:t>
      </w:r>
      <w:r w:rsidR="00DA7B71" w:rsidRPr="00AF42AF">
        <w:tab/>
        <w:t>Locating Application Entities</w:t>
      </w:r>
      <w:bookmarkEnd w:id="3608"/>
      <w:bookmarkEnd w:id="3609"/>
      <w:bookmarkEnd w:id="3610"/>
      <w:bookmarkEnd w:id="3611"/>
      <w:bookmarkEnd w:id="3612"/>
      <w:bookmarkEnd w:id="3613"/>
      <w:bookmarkEnd w:id="3614"/>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DA7B71">
      <w:pPr>
        <w:pStyle w:val="50"/>
      </w:pPr>
      <w:bookmarkStart w:id="3615" w:name="_Toc428283092"/>
      <w:bookmarkStart w:id="3616" w:name="_Toc428905173"/>
      <w:bookmarkStart w:id="3617" w:name="_Toc428905619"/>
      <w:bookmarkStart w:id="3618" w:name="_Toc428906064"/>
      <w:bookmarkStart w:id="3619" w:name="_Toc429057238"/>
      <w:bookmarkStart w:id="3620" w:name="_Toc429057739"/>
      <w:bookmarkStart w:id="3621" w:name="_Toc430459413"/>
      <w:r w:rsidRPr="00BC0067">
        <w:t>9</w:t>
      </w:r>
      <w:r w:rsidR="00DA7B71" w:rsidRPr="00AF42AF">
        <w:t>.3.2.</w:t>
      </w:r>
      <w:r w:rsidRPr="00BC0067">
        <w:t>2.</w:t>
      </w:r>
      <w:r w:rsidR="00DA7B71" w:rsidRPr="00AF42AF">
        <w:t>3</w:t>
      </w:r>
      <w:r w:rsidR="00DA7B71" w:rsidRPr="00AF42AF">
        <w:tab/>
        <w:t>Usage of CSE-PoA by the M2M System</w:t>
      </w:r>
      <w:bookmarkEnd w:id="3615"/>
      <w:bookmarkEnd w:id="3616"/>
      <w:bookmarkEnd w:id="3617"/>
      <w:bookmarkEnd w:id="3618"/>
      <w:bookmarkEnd w:id="3619"/>
      <w:bookmarkEnd w:id="3620"/>
      <w:bookmarkEnd w:id="3621"/>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del w:id="3622" w:author="ZTE" w:date="2015-09-19T20:11:00Z">
        <w:r w:rsidR="00C33010" w:rsidDel="00B61360">
          <w:fldChar w:fldCharType="begin"/>
        </w:r>
        <w:r w:rsidR="009F7437" w:rsidDel="00B61360">
          <w:delInstrText xml:space="preserve"> REF REF_IETFRFC3986 \h  \* MERGEFORMAT </w:delInstrText>
        </w:r>
        <w:r w:rsidR="00C33010" w:rsidDel="00B61360">
          <w:fldChar w:fldCharType="separate"/>
        </w:r>
        <w:r w:rsidRPr="00AF42AF" w:rsidDel="00B61360">
          <w:delText>i.12</w:delText>
        </w:r>
        <w:r w:rsidR="00C33010" w:rsidDel="00B61360">
          <w:fldChar w:fldCharType="end"/>
        </w:r>
      </w:del>
      <w:ins w:id="3623" w:author="ZTE" w:date="2015-09-19T20:11:00Z">
        <w:r w:rsidR="00C33010">
          <w:rPr>
            <w:rFonts w:eastAsiaTheme="minorEastAsia"/>
            <w:lang w:eastAsia="zh-CN"/>
          </w:rPr>
          <w:fldChar w:fldCharType="begin"/>
        </w:r>
        <w:r w:rsidR="00B61360">
          <w:rPr>
            <w:rFonts w:eastAsiaTheme="minorEastAsia"/>
            <w:lang w:eastAsia="zh-CN"/>
          </w:rPr>
          <w:instrText xml:space="preserve"> HYPERLINK  \l "REF_IETFRFC3986" </w:instrText>
        </w:r>
        <w:r w:rsidR="00C33010">
          <w:rPr>
            <w:rFonts w:eastAsiaTheme="minorEastAsia"/>
            <w:lang w:eastAsia="zh-CN"/>
          </w:rPr>
          <w:fldChar w:fldCharType="separate"/>
        </w:r>
        <w:r w:rsidR="00B61360" w:rsidRPr="00B61360">
          <w:rPr>
            <w:rStyle w:val="ab"/>
            <w:rFonts w:eastAsiaTheme="minorEastAsia" w:hint="eastAsia"/>
            <w:lang w:eastAsia="zh-CN"/>
          </w:rPr>
          <w:t>i.10</w:t>
        </w:r>
        <w:r w:rsidR="00C33010">
          <w:rPr>
            <w:rFonts w:eastAsiaTheme="minorEastAsia"/>
            <w:lang w:eastAsia="zh-CN"/>
          </w:rPr>
          <w:fldChar w:fldCharType="end"/>
        </w:r>
      </w:ins>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w:t>
      </w:r>
      <w:proofErr w:type="gramStart"/>
      <w:r w:rsidRPr="00AF42AF">
        <w:t>:/</w:t>
      </w:r>
      <w:proofErr w:type="gramEnd"/>
      <w:r w:rsidRPr="00AF42AF">
        <w:t>/ip-address/path/.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DA7B71">
      <w:pPr>
        <w:pStyle w:val="H6"/>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DA7B71">
      <w:pPr>
        <w:pStyle w:val="H6"/>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del w:id="3624" w:author="ZTE" w:date="2015-09-19T20:13:00Z">
        <w:r w:rsidR="00C33010" w:rsidDel="00994664">
          <w:fldChar w:fldCharType="begin"/>
        </w:r>
        <w:r w:rsidDel="00994664">
          <w:delInstrText xml:space="preserve"> REF REF_3GPPTS23682 \h </w:delInstrText>
        </w:r>
        <w:r w:rsidR="00C33010" w:rsidDel="00994664">
          <w:fldChar w:fldCharType="separate"/>
        </w:r>
        <w:r w:rsidDel="00994664">
          <w:delText>i.</w:delText>
        </w:r>
        <w:r w:rsidDel="00994664">
          <w:rPr>
            <w:noProof/>
          </w:rPr>
          <w:delText>16</w:delText>
        </w:r>
        <w:r w:rsidR="00C33010" w:rsidDel="00994664">
          <w:fldChar w:fldCharType="end"/>
        </w:r>
      </w:del>
      <w:ins w:id="3625" w:author="ZTE" w:date="2015-09-19T20:14: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DA7B71">
      <w:pPr>
        <w:pStyle w:val="H6"/>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DA7B71">
      <w:pPr>
        <w:pStyle w:val="40"/>
      </w:pPr>
      <w:bookmarkStart w:id="3626" w:name="_Toc428283093"/>
      <w:bookmarkStart w:id="3627" w:name="_Toc428905174"/>
      <w:bookmarkStart w:id="3628" w:name="_Toc428905620"/>
      <w:bookmarkStart w:id="3629" w:name="_Toc428906065"/>
      <w:bookmarkStart w:id="3630" w:name="_Toc429057239"/>
      <w:bookmarkStart w:id="3631" w:name="_Toc429057740"/>
      <w:bookmarkStart w:id="3632" w:name="_Toc430459414"/>
      <w:r w:rsidRPr="00BC0067">
        <w:lastRenderedPageBreak/>
        <w:t>9</w:t>
      </w:r>
      <w:r w:rsidR="00DA7B71" w:rsidRPr="00AF42AF">
        <w:t>.3.</w:t>
      </w:r>
      <w:r w:rsidRPr="00BC0067">
        <w:t>2.</w:t>
      </w:r>
      <w:r w:rsidR="00DA7B71" w:rsidRPr="00AF42AF">
        <w:t>3</w:t>
      </w:r>
      <w:r w:rsidR="00DA7B71" w:rsidRPr="00AF42AF">
        <w:tab/>
        <w:t>Notification Re-targeting</w:t>
      </w:r>
      <w:bookmarkEnd w:id="3626"/>
      <w:bookmarkEnd w:id="3627"/>
      <w:bookmarkEnd w:id="3628"/>
      <w:bookmarkEnd w:id="3629"/>
      <w:bookmarkEnd w:id="3630"/>
      <w:bookmarkEnd w:id="3631"/>
      <w:bookmarkEnd w:id="3632"/>
    </w:p>
    <w:p w:rsidR="00DA7B71" w:rsidRPr="00AF42AF" w:rsidRDefault="00BC0067" w:rsidP="00DA7B71">
      <w:pPr>
        <w:pStyle w:val="50"/>
      </w:pPr>
      <w:bookmarkStart w:id="3633" w:name="_Toc428283094"/>
      <w:bookmarkStart w:id="3634" w:name="_Toc428905175"/>
      <w:bookmarkStart w:id="3635" w:name="_Toc428905621"/>
      <w:bookmarkStart w:id="3636" w:name="_Toc428906066"/>
      <w:bookmarkStart w:id="3637" w:name="_Toc429057240"/>
      <w:bookmarkStart w:id="3638" w:name="_Toc429057741"/>
      <w:bookmarkStart w:id="3639" w:name="_Toc430459415"/>
      <w:r w:rsidRPr="00BC0067">
        <w:t>9</w:t>
      </w:r>
      <w:r w:rsidR="00DA7B71" w:rsidRPr="00AF42AF">
        <w:t>.3.</w:t>
      </w:r>
      <w:r w:rsidRPr="00BC0067">
        <w:t>2.</w:t>
      </w:r>
      <w:r w:rsidR="00DA7B71" w:rsidRPr="00AF42AF">
        <w:t>3.1</w:t>
      </w:r>
      <w:r w:rsidR="00DA7B71" w:rsidRPr="00AF42AF">
        <w:tab/>
        <w:t>Application Entity Point of Access (AE-PoA)</w:t>
      </w:r>
      <w:bookmarkEnd w:id="3633"/>
      <w:bookmarkEnd w:id="3634"/>
      <w:bookmarkEnd w:id="3635"/>
      <w:bookmarkEnd w:id="3636"/>
      <w:bookmarkEnd w:id="3637"/>
      <w:bookmarkEnd w:id="3638"/>
      <w:bookmarkEnd w:id="3639"/>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4" type="#_x0000_t75" style="width:367.5pt;height:322.55pt" o:ole="">
            <v:imagedata r:id="rId48" o:title=""/>
          </v:shape>
          <o:OLEObject Type="Embed" ProgID="Visio.Drawing.11" ShapeID="_x0000_i1044" DrawAspect="Content" ObjectID="_1504201441" r:id="rId49"/>
        </w:object>
      </w:r>
    </w:p>
    <w:p w:rsidR="00DA7B71" w:rsidRPr="00AF42AF" w:rsidRDefault="00C33010" w:rsidP="004E2A64">
      <w:pPr>
        <w:pStyle w:val="FL"/>
      </w:pPr>
      <w:fldSimple w:instr=""/>
      <w:r w:rsidR="00DA7B71" w:rsidRPr="00AF42AF">
        <w:t>Figure 9.3.2.3-1: Re-targeting a notification request to an AE</w:t>
      </w:r>
    </w:p>
    <w:p w:rsidR="00DA7B71" w:rsidRPr="00AF42AF" w:rsidRDefault="00DA7B71" w:rsidP="00DA7B71">
      <w:pPr>
        <w:pStyle w:val="2"/>
      </w:pPr>
      <w:bookmarkStart w:id="3640" w:name="_Toc428283095"/>
      <w:bookmarkStart w:id="3641" w:name="_Toc428905176"/>
      <w:bookmarkStart w:id="3642" w:name="_Toc428905622"/>
      <w:bookmarkStart w:id="3643" w:name="_Toc428906067"/>
      <w:bookmarkStart w:id="3644" w:name="_Toc429057241"/>
      <w:bookmarkStart w:id="3645" w:name="_Toc429057742"/>
      <w:bookmarkStart w:id="3646" w:name="_Toc430459416"/>
      <w:r w:rsidRPr="00AF42AF">
        <w:t>9.4</w:t>
      </w:r>
      <w:r w:rsidRPr="00AF42AF">
        <w:tab/>
        <w:t>Resource Structure</w:t>
      </w:r>
      <w:bookmarkEnd w:id="3640"/>
      <w:bookmarkEnd w:id="3641"/>
      <w:bookmarkEnd w:id="3642"/>
      <w:bookmarkEnd w:id="3643"/>
      <w:bookmarkEnd w:id="3644"/>
      <w:bookmarkEnd w:id="3645"/>
      <w:bookmarkEnd w:id="3646"/>
    </w:p>
    <w:p w:rsidR="00DA7B71" w:rsidRPr="00AF42AF" w:rsidRDefault="00DA7B71" w:rsidP="00DA7B71">
      <w:pPr>
        <w:pStyle w:val="30"/>
      </w:pPr>
      <w:bookmarkStart w:id="3647" w:name="_Toc428283096"/>
      <w:bookmarkStart w:id="3648" w:name="_Toc428905177"/>
      <w:bookmarkStart w:id="3649" w:name="_Toc428905623"/>
      <w:bookmarkStart w:id="3650" w:name="_Toc428906068"/>
      <w:bookmarkStart w:id="3651" w:name="_Toc429057242"/>
      <w:bookmarkStart w:id="3652" w:name="_Toc429057743"/>
      <w:bookmarkStart w:id="3653" w:name="_Toc430459417"/>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3647"/>
      <w:bookmarkEnd w:id="3648"/>
      <w:bookmarkEnd w:id="3649"/>
      <w:bookmarkEnd w:id="3650"/>
      <w:bookmarkEnd w:id="3651"/>
      <w:bookmarkEnd w:id="3652"/>
      <w:bookmarkEnd w:id="3653"/>
    </w:p>
    <w:p w:rsidR="00DA7B71" w:rsidRDefault="00DA7B71" w:rsidP="00DA7B71">
      <w:pPr>
        <w:pStyle w:val="FL"/>
      </w:pPr>
      <w:r w:rsidRPr="00D80814">
        <w:rPr>
          <w:lang w:val="en-US"/>
        </w:rPr>
        <w:object w:dxaOrig="6313" w:dyaOrig="4118">
          <v:shape id="_x0000_i1045" type="#_x0000_t75" style="width:315.05pt;height:205.65pt" o:ole="">
            <v:imagedata r:id="rId50" o:title=""/>
          </v:shape>
          <o:OLEObject Type="Embed" ProgID="Visio.Drawing.11" ShapeID="_x0000_i1045" DrawAspect="Content" ObjectID="_1504201442" r:id="rId51"/>
        </w:object>
      </w:r>
    </w:p>
    <w:p w:rsidR="00BC0067" w:rsidRDefault="00C33010" w:rsidP="00BC0067">
      <w:pPr>
        <w:pStyle w:val="FL"/>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proofErr w:type="gramStart"/>
      <w:r w:rsidRPr="00AF42AF">
        <w:rPr>
          <w:i/>
        </w:rPr>
        <w:t>linkedResource</w:t>
      </w:r>
      <w:proofErr w:type="gramEnd"/>
      <w:r w:rsidRPr="00AF42AF">
        <w:rPr>
          <w:i/>
        </w:rPr>
        <w:t>:</w:t>
      </w:r>
      <w:r w:rsidRPr="00AF42AF">
        <w:t xml:space="preserve"> The target linked resource is given by using the ID of that resource.</w:t>
      </w:r>
    </w:p>
    <w:p w:rsidR="00DA7B71" w:rsidRPr="00AF42AF" w:rsidRDefault="00DA7B71" w:rsidP="00DA7B71">
      <w:pPr>
        <w:pStyle w:val="B1"/>
      </w:pPr>
      <w:proofErr w:type="gramStart"/>
      <w:r w:rsidRPr="00AF42AF">
        <w:rPr>
          <w:i/>
        </w:rPr>
        <w:t>linkRelation</w:t>
      </w:r>
      <w:proofErr w:type="gramEnd"/>
      <w:r w:rsidRPr="00AF42AF">
        <w:rPr>
          <w:i/>
        </w:rPr>
        <w:t>:</w:t>
      </w:r>
      <w:r w:rsidRPr="00AF42AF">
        <w:t xml:space="preserve"> Describes the relationship that the current resource has with the linked resource (only in one direction, i.e. from this resource to the linked resource).</w:t>
      </w:r>
    </w:p>
    <w:p w:rsidR="00DA7B71" w:rsidRPr="00AF42AF" w:rsidRDefault="00DA7B71" w:rsidP="00DA7B71">
      <w:pPr>
        <w:pStyle w:val="30"/>
      </w:pPr>
      <w:bookmarkStart w:id="3654" w:name="_Toc428283097"/>
      <w:bookmarkStart w:id="3655" w:name="_Toc428905178"/>
      <w:bookmarkStart w:id="3656" w:name="_Toc428905624"/>
      <w:bookmarkStart w:id="3657" w:name="_Toc428906069"/>
      <w:bookmarkStart w:id="3658" w:name="_Toc429057243"/>
      <w:bookmarkStart w:id="3659" w:name="_Toc429057744"/>
      <w:bookmarkStart w:id="3660" w:name="_Toc430459418"/>
      <w:r w:rsidRPr="00AF42AF">
        <w:lastRenderedPageBreak/>
        <w:t>9.4.2</w:t>
      </w:r>
      <w:r w:rsidRPr="00AF42AF">
        <w:tab/>
        <w:t xml:space="preserve">Link </w:t>
      </w:r>
      <w:r w:rsidR="00BC0067" w:rsidRPr="00BC0067">
        <w:t>Relations</w:t>
      </w:r>
      <w:bookmarkEnd w:id="3654"/>
      <w:bookmarkEnd w:id="3655"/>
      <w:bookmarkEnd w:id="3656"/>
      <w:bookmarkEnd w:id="3657"/>
      <w:bookmarkEnd w:id="3658"/>
      <w:bookmarkEnd w:id="3659"/>
      <w:bookmarkEnd w:id="3660"/>
    </w:p>
    <w:p w:rsidR="00DA7B71" w:rsidRPr="00AF42AF" w:rsidRDefault="00DA7B71" w:rsidP="00DA7B71">
      <w:pPr>
        <w:keepNext/>
        <w:keepLines/>
      </w:pPr>
      <w:r w:rsidRPr="00AF42AF">
        <w:t>The following link relations are defined.</w:t>
      </w:r>
    </w:p>
    <w:p w:rsidR="00DA7B71" w:rsidRPr="00AF42AF" w:rsidRDefault="00DA7B71" w:rsidP="00DA7B71">
      <w:pPr>
        <w:pStyle w:val="TH"/>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DA7B71">
      <w:pPr>
        <w:pStyle w:val="2"/>
      </w:pPr>
      <w:bookmarkStart w:id="3661" w:name="_Toc428283098"/>
      <w:bookmarkStart w:id="3662" w:name="_Toc428905179"/>
      <w:bookmarkStart w:id="3663" w:name="_Toc428905625"/>
      <w:bookmarkStart w:id="3664" w:name="_Toc428906070"/>
      <w:bookmarkStart w:id="3665" w:name="_Toc429057244"/>
      <w:bookmarkStart w:id="3666" w:name="_Toc429057745"/>
      <w:bookmarkStart w:id="3667" w:name="_Toc430459419"/>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3661"/>
      <w:bookmarkEnd w:id="3662"/>
      <w:bookmarkEnd w:id="3663"/>
      <w:bookmarkEnd w:id="3664"/>
      <w:bookmarkEnd w:id="3665"/>
      <w:bookmarkEnd w:id="3666"/>
      <w:bookmarkEnd w:id="3667"/>
    </w:p>
    <w:p w:rsidR="00DA7B71" w:rsidRPr="00AF42AF" w:rsidRDefault="00DA7B71" w:rsidP="00DA7B71">
      <w:pPr>
        <w:pStyle w:val="30"/>
      </w:pPr>
      <w:bookmarkStart w:id="3668" w:name="_Toc429057245"/>
      <w:bookmarkStart w:id="3669" w:name="_Toc429057746"/>
      <w:bookmarkStart w:id="3670" w:name="_Toc430459420"/>
      <w:r w:rsidRPr="00AF42AF">
        <w:t>9.5.0</w:t>
      </w:r>
      <w:r w:rsidRPr="00AF42AF">
        <w:tab/>
        <w:t>Introduction</w:t>
      </w:r>
      <w:bookmarkEnd w:id="3668"/>
      <w:bookmarkEnd w:id="3669"/>
      <w:bookmarkEnd w:id="3670"/>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lastRenderedPageBreak/>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46" type="#_x0000_t75" style="width:303.55pt;height:265.55pt" o:ole="">
            <v:imagedata r:id="rId52" o:title=""/>
          </v:shape>
          <o:OLEObject Type="Embed" ProgID="Visio.Drawing.11" ShapeID="_x0000_i1046" DrawAspect="Content" ObjectID="_1504201443" r:id="rId53"/>
        </w:object>
      </w:r>
    </w:p>
    <w:p w:rsidR="00BC0067" w:rsidRDefault="00C33010" w:rsidP="00BC0067">
      <w:pPr>
        <w:pStyle w:val="FL"/>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DA7B71">
      <w:pPr>
        <w:pStyle w:val="TH"/>
      </w:pPr>
      <w:r w:rsidRPr="00AF42AF">
        <w:lastRenderedPageBreak/>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DA7B71">
      <w:pPr>
        <w:pStyle w:val="TH"/>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lastRenderedPageBreak/>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A value of "0</w:t>
      </w:r>
      <w:proofErr w:type="gramStart"/>
      <w:r w:rsidRPr="00AF42AF">
        <w:t>..1</w:t>
      </w:r>
      <w:proofErr w:type="gramEnd"/>
      <w:r w:rsidRPr="00AF42AF">
        <w:t xml:space="preserve">"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w:t>
      </w:r>
      <w:proofErr w:type="gramStart"/>
      <w:r w:rsidRPr="00AF42AF">
        <w:t>..n</w:t>
      </w:r>
      <w:proofErr w:type="gramEnd"/>
      <w:r w:rsidRPr="00AF42AF">
        <w:t>"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A value of "1</w:t>
      </w:r>
      <w:proofErr w:type="gramStart"/>
      <w:r w:rsidRPr="00AF42AF">
        <w:t>..n</w:t>
      </w:r>
      <w:proofErr w:type="gramEnd"/>
      <w:r w:rsidRPr="00AF42AF">
        <w:t xml:space="preserve">"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 xml:space="preserve">(Not </w:t>
      </w:r>
      <w:proofErr w:type="gramStart"/>
      <w:r w:rsidRPr="00AF42AF">
        <w:t>Announced</w:t>
      </w:r>
      <w:proofErr w:type="gramEnd"/>
      <w:r w:rsidRPr="00AF42AF">
        <w:t>): The original attribute is not announced to the announced resource.</w:t>
      </w:r>
    </w:p>
    <w:p w:rsidR="00DA7B71" w:rsidRPr="00AF42AF" w:rsidRDefault="00DA7B71" w:rsidP="00DA7B71">
      <w:pPr>
        <w:pStyle w:val="30"/>
      </w:pPr>
      <w:bookmarkStart w:id="3671" w:name="_Toc428283099"/>
      <w:bookmarkStart w:id="3672" w:name="_Toc428905180"/>
      <w:bookmarkStart w:id="3673" w:name="_Toc428905626"/>
      <w:bookmarkStart w:id="3674" w:name="_Toc428906071"/>
      <w:bookmarkStart w:id="3675" w:name="_Toc429057246"/>
      <w:bookmarkStart w:id="3676" w:name="_Toc429057747"/>
      <w:bookmarkStart w:id="3677" w:name="_Toc430459421"/>
      <w:r w:rsidRPr="00AF42AF">
        <w:t>9.5.</w:t>
      </w:r>
      <w:r w:rsidR="00BC0067" w:rsidRPr="00BC0067">
        <w:t>1</w:t>
      </w:r>
      <w:r w:rsidRPr="00AF42AF">
        <w:tab/>
        <w:t>Handling of Unsupported Resources/Attributes/Sub-resources within the M2M System</w:t>
      </w:r>
      <w:bookmarkEnd w:id="3671"/>
      <w:bookmarkEnd w:id="3672"/>
      <w:bookmarkEnd w:id="3673"/>
      <w:bookmarkEnd w:id="3674"/>
      <w:bookmarkEnd w:id="3675"/>
      <w:bookmarkEnd w:id="3676"/>
      <w:bookmarkEnd w:id="3677"/>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DA7B71">
      <w:pPr>
        <w:pStyle w:val="2"/>
      </w:pPr>
      <w:bookmarkStart w:id="3678" w:name="_Toc428283100"/>
      <w:bookmarkStart w:id="3679" w:name="_Toc428905181"/>
      <w:bookmarkStart w:id="3680" w:name="_Toc428905627"/>
      <w:bookmarkStart w:id="3681" w:name="_Toc428906072"/>
      <w:bookmarkStart w:id="3682" w:name="_Toc429057247"/>
      <w:bookmarkStart w:id="3683" w:name="_Toc429057748"/>
      <w:bookmarkStart w:id="3684" w:name="_Toc430459422"/>
      <w:r w:rsidRPr="00BC0067">
        <w:t>9</w:t>
      </w:r>
      <w:r w:rsidR="00DA7B71" w:rsidRPr="00AF42AF">
        <w:t>.6</w:t>
      </w:r>
      <w:r w:rsidR="00DA7B71" w:rsidRPr="00AF42AF">
        <w:tab/>
        <w:t>Resource Types</w:t>
      </w:r>
      <w:bookmarkEnd w:id="3678"/>
      <w:bookmarkEnd w:id="3679"/>
      <w:bookmarkEnd w:id="3680"/>
      <w:bookmarkEnd w:id="3681"/>
      <w:bookmarkEnd w:id="3682"/>
      <w:bookmarkEnd w:id="3683"/>
      <w:bookmarkEnd w:id="3684"/>
    </w:p>
    <w:p w:rsidR="00DA7B71" w:rsidRPr="00AF42AF" w:rsidRDefault="00DA7B71" w:rsidP="00DA7B71">
      <w:pPr>
        <w:pStyle w:val="30"/>
      </w:pPr>
      <w:bookmarkStart w:id="3685" w:name="_Toc428283101"/>
      <w:bookmarkStart w:id="3686" w:name="_Toc428905182"/>
      <w:bookmarkStart w:id="3687" w:name="_Toc428905628"/>
      <w:bookmarkStart w:id="3688" w:name="_Toc428906073"/>
      <w:bookmarkStart w:id="3689" w:name="_Toc429057248"/>
      <w:bookmarkStart w:id="3690" w:name="_Toc429057749"/>
      <w:bookmarkStart w:id="3691" w:name="_Toc430459423"/>
      <w:r w:rsidRPr="00AF42AF">
        <w:t>9.6.</w:t>
      </w:r>
      <w:r w:rsidR="00BC0067" w:rsidRPr="00BC0067">
        <w:t>1</w:t>
      </w:r>
      <w:r w:rsidR="00BC0067" w:rsidRPr="00BC0067">
        <w:tab/>
      </w:r>
      <w:r w:rsidRPr="00AF42AF">
        <w:t>Overview</w:t>
      </w:r>
      <w:bookmarkEnd w:id="3685"/>
      <w:bookmarkEnd w:id="3686"/>
      <w:bookmarkEnd w:id="3687"/>
      <w:bookmarkEnd w:id="3688"/>
      <w:bookmarkEnd w:id="3689"/>
      <w:bookmarkEnd w:id="3690"/>
      <w:bookmarkEnd w:id="3691"/>
    </w:p>
    <w:p w:rsidR="00DA7B71" w:rsidRPr="00AF42AF" w:rsidRDefault="00DA7B71" w:rsidP="00DA7B71">
      <w:pPr>
        <w:pStyle w:val="40"/>
      </w:pPr>
      <w:bookmarkStart w:id="3692" w:name="_Toc428283102"/>
      <w:bookmarkStart w:id="3693" w:name="_Toc428905183"/>
      <w:bookmarkStart w:id="3694" w:name="_Toc428905629"/>
      <w:bookmarkStart w:id="3695" w:name="_Toc428906074"/>
      <w:bookmarkStart w:id="3696" w:name="_Toc429057249"/>
      <w:bookmarkStart w:id="3697" w:name="_Toc429057750"/>
      <w:bookmarkStart w:id="3698" w:name="_Toc430459424"/>
      <w:r w:rsidRPr="00AF42AF">
        <w:t>9.6.1.1</w:t>
      </w:r>
      <w:r w:rsidR="00BC0067" w:rsidRPr="00BC0067">
        <w:tab/>
      </w:r>
      <w:r w:rsidRPr="00AF42AF">
        <w:t>Resource Type Summary</w:t>
      </w:r>
      <w:bookmarkEnd w:id="3692"/>
      <w:bookmarkEnd w:id="3693"/>
      <w:bookmarkEnd w:id="3694"/>
      <w:bookmarkEnd w:id="3695"/>
      <w:bookmarkEnd w:id="3696"/>
      <w:bookmarkEnd w:id="3697"/>
      <w:bookmarkEnd w:id="3698"/>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DA7B71">
      <w:pPr>
        <w:pStyle w:val="TH"/>
      </w:pPr>
      <w:r w:rsidRPr="00AF42AF">
        <w:lastRenderedPageBreak/>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lastRenderedPageBreak/>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w:t>
            </w:r>
            <w:r>
              <w:lastRenderedPageBreak/>
              <w: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lastRenderedPageBreak/>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lastRenderedPageBreak/>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BC0067">
      <w:pPr>
        <w:pStyle w:val="40"/>
        <w:keepNext w:val="0"/>
      </w:pPr>
      <w:bookmarkStart w:id="3699" w:name="_Toc428283103"/>
      <w:bookmarkStart w:id="3700" w:name="_Toc428905184"/>
      <w:bookmarkStart w:id="3701" w:name="_Toc428905630"/>
      <w:bookmarkStart w:id="3702" w:name="_Toc428906075"/>
      <w:bookmarkStart w:id="3703" w:name="_Toc429057250"/>
      <w:bookmarkStart w:id="3704" w:name="_Toc429057751"/>
      <w:bookmarkStart w:id="3705" w:name="_Toc430459425"/>
      <w:r w:rsidRPr="00AF42AF">
        <w:t>9.6.1.2</w:t>
      </w:r>
      <w:r w:rsidRPr="00AF42AF">
        <w:tab/>
        <w:t xml:space="preserve">Resource Type </w:t>
      </w:r>
      <w:r w:rsidR="00BC0067" w:rsidRPr="00BC0067">
        <w:t>S</w:t>
      </w:r>
      <w:r w:rsidRPr="00AF42AF">
        <w:t>pecializations</w:t>
      </w:r>
      <w:bookmarkEnd w:id="3699"/>
      <w:bookmarkEnd w:id="3700"/>
      <w:bookmarkEnd w:id="3701"/>
      <w:bookmarkEnd w:id="3702"/>
      <w:bookmarkEnd w:id="3703"/>
      <w:bookmarkEnd w:id="3704"/>
      <w:bookmarkEnd w:id="3705"/>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DA7B71">
      <w:pPr>
        <w:pStyle w:val="TH"/>
      </w:pPr>
      <w:r w:rsidRPr="00AF42AF">
        <w:lastRenderedPageBreak/>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DA7B71">
      <w:pPr>
        <w:pStyle w:val="40"/>
      </w:pPr>
      <w:bookmarkStart w:id="3706" w:name="_Toc428283104"/>
      <w:bookmarkStart w:id="3707" w:name="_Toc428905185"/>
      <w:bookmarkStart w:id="3708" w:name="_Toc428905631"/>
      <w:bookmarkStart w:id="3709" w:name="_Toc428906076"/>
      <w:bookmarkStart w:id="3710" w:name="_Toc429057251"/>
      <w:bookmarkStart w:id="3711" w:name="_Toc429057752"/>
      <w:bookmarkStart w:id="3712" w:name="_Toc430459426"/>
      <w:r w:rsidRPr="00AF42AF">
        <w:t>9.6.1</w:t>
      </w:r>
      <w:r w:rsidR="00BC0067" w:rsidRPr="00BC0067">
        <w:t>.3</w:t>
      </w:r>
      <w:r w:rsidRPr="00AF42AF">
        <w:tab/>
        <w:t>Common</w:t>
      </w:r>
      <w:r w:rsidR="00BC0067" w:rsidRPr="00BC0067">
        <w:t>ly Used</w:t>
      </w:r>
      <w:r w:rsidRPr="00AF42AF">
        <w:t xml:space="preserve"> Attributes</w:t>
      </w:r>
      <w:bookmarkEnd w:id="3706"/>
      <w:bookmarkEnd w:id="3707"/>
      <w:bookmarkEnd w:id="3708"/>
      <w:bookmarkEnd w:id="3709"/>
      <w:bookmarkEnd w:id="3710"/>
      <w:bookmarkEnd w:id="3711"/>
      <w:bookmarkEnd w:id="3712"/>
    </w:p>
    <w:p w:rsidR="00DA7B71" w:rsidRPr="00AF42AF" w:rsidRDefault="00DA7B71" w:rsidP="00DA7B71">
      <w:pPr>
        <w:pStyle w:val="50"/>
      </w:pPr>
      <w:bookmarkStart w:id="3713" w:name="_Toc429057252"/>
      <w:bookmarkStart w:id="3714" w:name="_Toc429057753"/>
      <w:bookmarkStart w:id="3715" w:name="_Toc430459427"/>
      <w:r w:rsidRPr="00AF42AF">
        <w:t>9.6.1.3.0</w:t>
      </w:r>
      <w:r w:rsidRPr="00AF42AF">
        <w:tab/>
        <w:t>Introduction</w:t>
      </w:r>
      <w:bookmarkEnd w:id="3713"/>
      <w:bookmarkEnd w:id="3714"/>
      <w:bookmarkEnd w:id="3715"/>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DA7B71">
      <w:pPr>
        <w:pStyle w:val="50"/>
      </w:pPr>
      <w:bookmarkStart w:id="3716" w:name="_Toc428283105"/>
      <w:bookmarkStart w:id="3717" w:name="_Toc428905186"/>
      <w:bookmarkStart w:id="3718" w:name="_Toc428905632"/>
      <w:bookmarkStart w:id="3719" w:name="_Toc428906077"/>
      <w:bookmarkStart w:id="3720" w:name="_Toc429057253"/>
      <w:bookmarkStart w:id="3721" w:name="_Toc429057754"/>
      <w:bookmarkStart w:id="3722" w:name="_Toc430459428"/>
      <w:r w:rsidRPr="00AF42AF">
        <w:lastRenderedPageBreak/>
        <w:t>9.6.1.3.1</w:t>
      </w:r>
      <w:r w:rsidRPr="00AF42AF">
        <w:tab/>
        <w:t>Universal attributes</w:t>
      </w:r>
      <w:bookmarkEnd w:id="3716"/>
      <w:bookmarkEnd w:id="3717"/>
      <w:bookmarkEnd w:id="3718"/>
      <w:bookmarkEnd w:id="3719"/>
      <w:bookmarkEnd w:id="3720"/>
      <w:bookmarkEnd w:id="3721"/>
      <w:bookmarkEnd w:id="3722"/>
    </w:p>
    <w:p w:rsidR="00DA7B71" w:rsidRPr="00AF42AF" w:rsidRDefault="00DA7B71" w:rsidP="00DA7B71">
      <w:r w:rsidRPr="00AF42AF">
        <w:t>The following attributes are universal to all resource types.</w:t>
      </w:r>
    </w:p>
    <w:p w:rsidR="00DA7B71" w:rsidRPr="00AF42AF" w:rsidRDefault="00DA7B71" w:rsidP="00DA7B71">
      <w:pPr>
        <w:pStyle w:val="TH"/>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w:t>
            </w:r>
            <w:proofErr w:type="gramStart"/>
            <w:r>
              <w:rPr>
                <w:rFonts w:eastAsia="Arial Unicode MS"/>
              </w:rPr>
              <w:t>created/deleted</w:t>
            </w:r>
            <w:proofErr w:type="gramEnd"/>
            <w:r>
              <w:rPr>
                <w:rFonts w:eastAsia="Arial Unicode MS"/>
              </w:rPr>
              <w: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DA7B71">
      <w:pPr>
        <w:pStyle w:val="50"/>
      </w:pPr>
      <w:bookmarkStart w:id="3723" w:name="_Toc428283106"/>
      <w:bookmarkStart w:id="3724" w:name="_Toc428905187"/>
      <w:bookmarkStart w:id="3725" w:name="_Toc428905633"/>
      <w:bookmarkStart w:id="3726" w:name="_Toc428906078"/>
      <w:bookmarkStart w:id="3727" w:name="_Toc429057254"/>
      <w:bookmarkStart w:id="3728" w:name="_Toc429057755"/>
      <w:bookmarkStart w:id="3729" w:name="_Toc430459429"/>
      <w:r w:rsidRPr="00AF42AF">
        <w:t>9.6.1.3.2</w:t>
      </w:r>
      <w:r w:rsidRPr="00AF42AF">
        <w:tab/>
        <w:t>Common attributes</w:t>
      </w:r>
      <w:bookmarkEnd w:id="3723"/>
      <w:bookmarkEnd w:id="3724"/>
      <w:bookmarkEnd w:id="3725"/>
      <w:bookmarkEnd w:id="3726"/>
      <w:bookmarkEnd w:id="3727"/>
      <w:bookmarkEnd w:id="3728"/>
      <w:bookmarkEnd w:id="3729"/>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DA7B71">
      <w:pPr>
        <w:pStyle w:val="TH"/>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w:t>
            </w:r>
            <w:r>
              <w:rPr>
                <w:rFonts w:eastAsia="Arial Unicode MS"/>
              </w:rPr>
              <w:lastRenderedPageBreak/>
              <w:t xml:space="preserve">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lastRenderedPageBreak/>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DA7B71">
      <w:pPr>
        <w:pStyle w:val="30"/>
      </w:pPr>
      <w:bookmarkStart w:id="3730" w:name="_Toc428283107"/>
      <w:bookmarkStart w:id="3731" w:name="_Toc428905188"/>
      <w:bookmarkStart w:id="3732" w:name="_Toc428905634"/>
      <w:bookmarkStart w:id="3733" w:name="_Toc428906079"/>
      <w:bookmarkStart w:id="3734" w:name="_Toc429057255"/>
      <w:bookmarkStart w:id="3735" w:name="_Toc429057756"/>
      <w:bookmarkStart w:id="3736" w:name="_Toc430459430"/>
      <w:r w:rsidRPr="00AF42AF">
        <w:t>9.6.2</w:t>
      </w:r>
      <w:r w:rsidRPr="00AF42AF">
        <w:tab/>
        <w:t xml:space="preserve">Resource Type </w:t>
      </w:r>
      <w:r w:rsidRPr="00AF42AF">
        <w:rPr>
          <w:i/>
        </w:rPr>
        <w:t>accessControlPolicy</w:t>
      </w:r>
      <w:bookmarkEnd w:id="3730"/>
      <w:bookmarkEnd w:id="3731"/>
      <w:bookmarkEnd w:id="3732"/>
      <w:bookmarkEnd w:id="3733"/>
      <w:bookmarkEnd w:id="3734"/>
      <w:bookmarkEnd w:id="3735"/>
      <w:bookmarkEnd w:id="3736"/>
    </w:p>
    <w:p w:rsidR="00DA7B71" w:rsidRPr="00AF42AF" w:rsidRDefault="00DA7B71" w:rsidP="00DA7B71">
      <w:pPr>
        <w:pStyle w:val="40"/>
      </w:pPr>
      <w:bookmarkStart w:id="3737" w:name="_Toc429057256"/>
      <w:bookmarkStart w:id="3738" w:name="_Toc429057757"/>
      <w:bookmarkStart w:id="3739" w:name="_Toc430459431"/>
      <w:r w:rsidRPr="00AF42AF">
        <w:t>9.6.2.0</w:t>
      </w:r>
      <w:r w:rsidRPr="00AF42AF">
        <w:tab/>
        <w:t>Introduction</w:t>
      </w:r>
      <w:bookmarkEnd w:id="3737"/>
      <w:bookmarkEnd w:id="3738"/>
      <w:bookmarkEnd w:id="3739"/>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del w:id="3740" w:author="ZTE" w:date="2015-09-19T16:11:00Z">
        <w:r w:rsidR="00C33010" w:rsidDel="00AC5324">
          <w:fldChar w:fldCharType="begin"/>
        </w:r>
        <w:r w:rsidDel="00AC5324">
          <w:delInstrText xml:space="preserve"> REF </w:delInstrText>
        </w:r>
        <w:r w:rsidRPr="000671B6" w:rsidDel="00AC5324">
          <w:delInstrText>REF_ONEM2MT2_0003</w:delInstrText>
        </w:r>
        <w:r w:rsidDel="00AC5324">
          <w:delInstrText xml:space="preserve"> \h </w:delInstrText>
        </w:r>
        <w:r w:rsidR="00C33010" w:rsidDel="00AC5324">
          <w:fldChar w:fldCharType="separate"/>
        </w:r>
        <w:r w:rsidDel="00AC5324">
          <w:delText>i.</w:delText>
        </w:r>
        <w:r w:rsidDel="00AC5324">
          <w:rPr>
            <w:noProof/>
          </w:rPr>
          <w:delText>3</w:delText>
        </w:r>
        <w:r w:rsidR="00C33010" w:rsidDel="00AC5324">
          <w:fldChar w:fldCharType="end"/>
        </w:r>
      </w:del>
      <w:ins w:id="3741" w:author="ZTE" w:date="2015-09-19T16:52:00Z">
        <w:r w:rsidR="00C33010">
          <w:fldChar w:fldCharType="begin"/>
        </w:r>
        <w:r w:rsidR="00273B1B">
          <w:instrText xml:space="preserve"> REF REF_oneM2M_TS_0003 \h </w:instrText>
        </w:r>
      </w:ins>
      <w:del w:id="3742" w:author="ZTE" w:date="2015-09-19T16:52:00Z">
        <w:r w:rsidR="00C33010">
          <w:fldChar w:fldCharType="end"/>
        </w:r>
      </w:del>
      <w:ins w:id="3743" w:author="ZTE" w:date="2015-09-19T16:52:00Z">
        <w:r w:rsidR="00C33010">
          <w:fldChar w:fldCharType="begin"/>
        </w:r>
        <w:r w:rsidR="00273B1B">
          <w:instrText xml:space="preserve"> REF REF_oneM2M_TS_0003 \h </w:instrText>
        </w:r>
      </w:ins>
      <w:del w:id="3744" w:author="ZTE" w:date="2015-09-19T16:52:00Z">
        <w:r w:rsidR="00C33010">
          <w:fldChar w:fldCharType="end"/>
        </w:r>
      </w:del>
      <w:ins w:id="3745" w:author="ZTE" w:date="2015-09-19T16:11:00Z">
        <w:r w:rsidR="00C33010">
          <w:fldChar w:fldCharType="begin"/>
        </w:r>
        <w:r w:rsidR="00AC5324">
          <w:instrText xml:space="preserve"> REF </w:instrText>
        </w:r>
        <w:r w:rsidR="00AC5324" w:rsidRPr="000671B6">
          <w:instrText>REF_ONEM2MT2_0003</w:instrText>
        </w:r>
        <w:r w:rsidR="00AC5324">
          <w:instrText xml:space="preserve"> \h </w:instrText>
        </w:r>
      </w:ins>
      <w:ins w:id="3746" w:author="ZTE" w:date="2015-09-19T16:11:00Z">
        <w:r w:rsidR="00C33010">
          <w:fldChar w:fldCharType="separate"/>
        </w:r>
        <w:r w:rsidR="00AC5324">
          <w:rPr>
            <w:rFonts w:eastAsiaTheme="minorEastAsia" w:hint="eastAsia"/>
            <w:lang w:eastAsia="zh-CN"/>
          </w:rPr>
          <w:t>3</w:t>
        </w:r>
        <w:r w:rsidR="00C33010">
          <w:fldChar w:fldCharType="end"/>
        </w:r>
      </w:ins>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w:t>
      </w:r>
      <w:r w:rsidRPr="00AF42AF">
        <w:lastRenderedPageBreak/>
        <w:t xml:space="preserve">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47" type="#_x0000_t75" style="width:230.4pt;height:128.45pt" o:ole="">
            <v:imagedata r:id="rId54" o:title=""/>
          </v:shape>
          <o:OLEObject Type="Embed" ProgID="Visio.Drawing.11" ShapeID="_x0000_i1047" DrawAspect="Content" ObjectID="_1504201444" r:id="rId55"/>
        </w:object>
      </w:r>
    </w:p>
    <w:p w:rsidR="00DA7B71" w:rsidRPr="00AF42AF" w:rsidRDefault="00C33010" w:rsidP="00914C7A">
      <w:pPr>
        <w:pStyle w:val="FL"/>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DA7B71">
      <w:pPr>
        <w:pStyle w:val="TH"/>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DA7B71">
      <w:pPr>
        <w:pStyle w:val="TH"/>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747" w:author="ZTE" w:date="2015-09-19T14:32:00Z">
              <w:r w:rsidDel="00725416">
                <w:rPr>
                  <w:rFonts w:eastAsia="Arial Unicode MS"/>
                </w:rPr>
                <w:delText>WO</w:delText>
              </w:r>
            </w:del>
            <w:ins w:id="3748" w:author="ZTE" w:date="2015-09-19T14:32:00Z">
              <w:r w:rsidR="00725416">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DA7B71">
            <w:pPr>
              <w:pStyle w:val="TAL"/>
              <w:jc w:val="center"/>
              <w:rPr>
                <w:rFonts w:eastAsia="Arial Unicode MS"/>
                <w:lang w:eastAsia="zh-CN"/>
              </w:rPr>
            </w:pPr>
            <w:del w:id="3749" w:author="ZTE" w:date="2015-09-19T14:32:00Z">
              <w:r w:rsidDel="00725416">
                <w:rPr>
                  <w:rFonts w:eastAsia="Arial Unicode MS"/>
                </w:rPr>
                <w:delText>MA</w:delText>
              </w:r>
            </w:del>
            <w:ins w:id="3750" w:author="ZTE" w:date="2015-09-19T14:32:00Z">
              <w:r w:rsidR="00725416">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del w:id="3751" w:author="ZTE" w:date="2015-09-19T16:11:00Z">
        <w:r w:rsidR="00C33010" w:rsidDel="00AC5324">
          <w:fldChar w:fldCharType="begin"/>
        </w:r>
        <w:r w:rsidDel="00AC5324">
          <w:delInstrText xml:space="preserve"> REF </w:delInstrText>
        </w:r>
        <w:r w:rsidRPr="00A25ACC" w:rsidDel="00AC5324">
          <w:delInstrText>REF_ONEM2MT2_0003</w:delInstrText>
        </w:r>
        <w:r w:rsidDel="00AC5324">
          <w:delInstrText xml:space="preserve"> \h </w:delInstrText>
        </w:r>
        <w:r w:rsidR="00C33010" w:rsidDel="00AC5324">
          <w:fldChar w:fldCharType="separate"/>
        </w:r>
        <w:r w:rsidDel="00AC5324">
          <w:delText>i.</w:delText>
        </w:r>
        <w:r w:rsidDel="00AC5324">
          <w:rPr>
            <w:noProof/>
          </w:rPr>
          <w:delText>3</w:delText>
        </w:r>
        <w:r w:rsidR="00C33010" w:rsidDel="00AC5324">
          <w:fldChar w:fldCharType="end"/>
        </w:r>
      </w:del>
      <w:ins w:id="3752" w:author="ZTE" w:date="2015-09-19T16:52:00Z">
        <w:r w:rsidR="00C33010">
          <w:fldChar w:fldCharType="begin"/>
        </w:r>
        <w:r w:rsidR="00273B1B">
          <w:instrText xml:space="preserve"> REF REF_oneM2M_TS_0003 \h </w:instrText>
        </w:r>
      </w:ins>
      <w:del w:id="3753" w:author="ZTE" w:date="2015-09-19T16:52:00Z">
        <w:r w:rsidR="00C33010">
          <w:fldChar w:fldCharType="end"/>
        </w:r>
      </w:del>
      <w:ins w:id="3754" w:author="ZTE" w:date="2015-09-19T16:11:00Z">
        <w:r w:rsidR="00C33010">
          <w:fldChar w:fldCharType="begin"/>
        </w:r>
        <w:r w:rsidR="00AC5324">
          <w:instrText xml:space="preserve"> REF </w:instrText>
        </w:r>
        <w:r w:rsidR="00AC5324" w:rsidRPr="00A25ACC">
          <w:instrText>REF_ONEM2MT2_0003</w:instrText>
        </w:r>
        <w:r w:rsidR="00AC5324">
          <w:instrText xml:space="preserve"> \h </w:instrText>
        </w:r>
      </w:ins>
      <w:ins w:id="3755" w:author="ZTE" w:date="2015-09-19T16:11:00Z">
        <w:r w:rsidR="00C33010">
          <w:fldChar w:fldCharType="separate"/>
        </w:r>
        <w:r w:rsidR="00AC5324">
          <w:rPr>
            <w:rFonts w:eastAsiaTheme="minorEastAsia" w:hint="eastAsia"/>
            <w:lang w:eastAsia="zh-CN"/>
          </w:rPr>
          <w:t>3</w:t>
        </w:r>
        <w:r w:rsidR="00C33010">
          <w:fldChar w:fldCharType="end"/>
        </w:r>
      </w:ins>
      <w:r w:rsidRPr="00AF42AF">
        <w:t>] in clause 7.1 (Access Control Mechanism).</w:t>
      </w:r>
    </w:p>
    <w:p w:rsidR="00DA7B71" w:rsidRPr="00AF42AF" w:rsidRDefault="00DA7B71" w:rsidP="00DA7B71">
      <w:pPr>
        <w:pStyle w:val="TH"/>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DA7B71">
      <w:pPr>
        <w:pStyle w:val="40"/>
      </w:pPr>
      <w:bookmarkStart w:id="3756" w:name="_Toc428283108"/>
      <w:bookmarkStart w:id="3757" w:name="_Toc428905189"/>
      <w:bookmarkStart w:id="3758" w:name="_Toc428905635"/>
      <w:bookmarkStart w:id="3759" w:name="_Toc428906080"/>
      <w:bookmarkStart w:id="3760" w:name="_Toc429057257"/>
      <w:bookmarkStart w:id="3761" w:name="_Toc429057758"/>
      <w:bookmarkStart w:id="3762" w:name="_Toc430459432"/>
      <w:r w:rsidRPr="00AF42AF">
        <w:t>9.6.2.1</w:t>
      </w:r>
      <w:r w:rsidRPr="00AF42AF">
        <w:tab/>
      </w:r>
      <w:proofErr w:type="gramStart"/>
      <w:r w:rsidR="00BC0067" w:rsidRPr="00BC0067">
        <w:t>accessControlOriginators</w:t>
      </w:r>
      <w:bookmarkEnd w:id="3756"/>
      <w:bookmarkEnd w:id="3757"/>
      <w:bookmarkEnd w:id="3758"/>
      <w:bookmarkEnd w:id="3759"/>
      <w:bookmarkEnd w:id="3760"/>
      <w:bookmarkEnd w:id="3761"/>
      <w:bookmarkEnd w:id="3762"/>
      <w:proofErr w:type="gramEnd"/>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DA7B71">
      <w:pPr>
        <w:pStyle w:val="TH"/>
      </w:pPr>
      <w:r w:rsidRPr="00AF42AF">
        <w:lastRenderedPageBreak/>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DA7B71">
      <w:pPr>
        <w:pStyle w:val="40"/>
      </w:pPr>
      <w:bookmarkStart w:id="3763" w:name="_Toc428905190"/>
      <w:bookmarkStart w:id="3764" w:name="_Toc428905636"/>
      <w:bookmarkStart w:id="3765" w:name="_Toc428906081"/>
      <w:bookmarkStart w:id="3766" w:name="_Toc429057258"/>
      <w:bookmarkStart w:id="3767" w:name="_Toc429057759"/>
      <w:bookmarkStart w:id="3768" w:name="_Toc428283109"/>
      <w:bookmarkStart w:id="3769" w:name="_Toc430459433"/>
      <w:r w:rsidRPr="00BC0067">
        <w:t>9.6.2.2</w:t>
      </w:r>
      <w:r w:rsidRPr="00BC0067">
        <w:tab/>
      </w:r>
      <w:proofErr w:type="gramStart"/>
      <w:r w:rsidRPr="00BC0067">
        <w:t>accessControlContexts</w:t>
      </w:r>
      <w:bookmarkEnd w:id="3763"/>
      <w:bookmarkEnd w:id="3764"/>
      <w:bookmarkEnd w:id="3765"/>
      <w:bookmarkEnd w:id="3766"/>
      <w:bookmarkEnd w:id="3767"/>
      <w:bookmarkEnd w:id="3769"/>
      <w:proofErr w:type="gramEnd"/>
      <w:r w:rsidRPr="00BC0067">
        <w:t xml:space="preserve"> </w:t>
      </w:r>
      <w:bookmarkEnd w:id="3768"/>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DA7B71">
      <w:pPr>
        <w:pStyle w:val="TH"/>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DA7B71">
      <w:pPr>
        <w:pStyle w:val="40"/>
      </w:pPr>
      <w:bookmarkStart w:id="3770" w:name="_Toc428283110"/>
      <w:bookmarkStart w:id="3771" w:name="_Toc428905191"/>
      <w:bookmarkStart w:id="3772" w:name="_Toc428905637"/>
      <w:bookmarkStart w:id="3773" w:name="_Toc428906082"/>
      <w:bookmarkStart w:id="3774" w:name="_Toc429057259"/>
      <w:bookmarkStart w:id="3775" w:name="_Toc429057760"/>
      <w:bookmarkStart w:id="3776" w:name="_Toc430459434"/>
      <w:r w:rsidRPr="00BC0067">
        <w:t>9.6.2.3</w:t>
      </w:r>
      <w:r w:rsidRPr="00BC0067">
        <w:tab/>
      </w:r>
      <w:proofErr w:type="gramStart"/>
      <w:r w:rsidRPr="00BC0067">
        <w:t>accessControlOperations</w:t>
      </w:r>
      <w:bookmarkEnd w:id="3770"/>
      <w:bookmarkEnd w:id="3771"/>
      <w:bookmarkEnd w:id="3772"/>
      <w:bookmarkEnd w:id="3773"/>
      <w:bookmarkEnd w:id="3774"/>
      <w:bookmarkEnd w:id="3775"/>
      <w:bookmarkEnd w:id="3776"/>
      <w:proofErr w:type="gramEnd"/>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DA7B71">
      <w:pPr>
        <w:pStyle w:val="TH"/>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DA7B71">
      <w:pPr>
        <w:pStyle w:val="30"/>
      </w:pPr>
      <w:bookmarkStart w:id="3777" w:name="_Toc428283111"/>
      <w:bookmarkStart w:id="3778" w:name="_Toc428905192"/>
      <w:bookmarkStart w:id="3779" w:name="_Toc428905638"/>
      <w:bookmarkStart w:id="3780" w:name="_Toc428906083"/>
      <w:bookmarkStart w:id="3781" w:name="_Toc429057260"/>
      <w:bookmarkStart w:id="3782" w:name="_Toc429057761"/>
      <w:bookmarkStart w:id="3783" w:name="_Toc430459435"/>
      <w:r w:rsidRPr="00AF42AF">
        <w:t>9.6.3</w:t>
      </w:r>
      <w:r w:rsidRPr="00AF42AF">
        <w:tab/>
        <w:t xml:space="preserve">Resource Type </w:t>
      </w:r>
      <w:r w:rsidRPr="00AF42AF">
        <w:rPr>
          <w:i/>
        </w:rPr>
        <w:t>CSEBase</w:t>
      </w:r>
      <w:bookmarkEnd w:id="3777"/>
      <w:bookmarkEnd w:id="3778"/>
      <w:bookmarkEnd w:id="3779"/>
      <w:bookmarkEnd w:id="3780"/>
      <w:bookmarkEnd w:id="3781"/>
      <w:bookmarkEnd w:id="3782"/>
      <w:bookmarkEnd w:id="3783"/>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A7B71" w:rsidP="00DA7B71">
      <w:pPr>
        <w:pStyle w:val="FL"/>
      </w:pPr>
      <w:r w:rsidRPr="00AF42AF">
        <w:object w:dxaOrig="4755" w:dyaOrig="13665">
          <v:shape id="_x0000_i1048" type="#_x0000_t75" style="width:237.9pt;height:683.15pt" o:ole="">
            <v:imagedata r:id="rId56" o:title=""/>
          </v:shape>
          <o:OLEObject Type="Embed" ProgID="Visio.Drawing.11" ShapeID="_x0000_i1048" DrawAspect="Content" ObjectID="_1504201445" r:id="rId57"/>
        </w:object>
      </w:r>
    </w:p>
    <w:p w:rsidR="00DA7B71" w:rsidRPr="00AF42AF" w:rsidRDefault="00DA7B71" w:rsidP="00DA7B71">
      <w:pPr>
        <w:pStyle w:val="TF"/>
      </w:pPr>
      <w:r w:rsidRPr="00AF42AF">
        <w:t xml:space="preserve">Figure 9.6.3-1: Structure of </w:t>
      </w:r>
      <w:r w:rsidRPr="00AF42AF">
        <w:rPr>
          <w:i/>
        </w:rPr>
        <w:t>&lt;CSEBase&gt;</w:t>
      </w:r>
      <w:r w:rsidRPr="00AF42AF">
        <w:t xml:space="preserve"> resource</w:t>
      </w:r>
    </w:p>
    <w:p w:rsidR="00DA7B71" w:rsidRPr="00AF42AF" w:rsidRDefault="00DA7B71" w:rsidP="00DA7B71">
      <w:r w:rsidRPr="00AF42AF">
        <w:lastRenderedPageBreak/>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DA7B71">
      <w:pPr>
        <w:pStyle w:val="TH"/>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DA7B71">
      <w:pPr>
        <w:pStyle w:val="TH"/>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lastRenderedPageBreak/>
        <w:t xml:space="preserve">The </w:t>
      </w:r>
      <w:r w:rsidRPr="00AF42AF">
        <w:rPr>
          <w:i/>
        </w:rPr>
        <w:t>&lt;CSEBase&gt;</w:t>
      </w:r>
      <w:r w:rsidRPr="00AF42AF">
        <w:t xml:space="preserve"> resource shall contain the attributes specified in table 9.6.3-3.</w:t>
      </w:r>
    </w:p>
    <w:p w:rsidR="00DA7B71" w:rsidRPr="00AF42AF" w:rsidRDefault="00DA7B71" w:rsidP="00DA7B71">
      <w:pPr>
        <w:pStyle w:val="TH"/>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DA7B71">
      <w:pPr>
        <w:pStyle w:val="30"/>
      </w:pPr>
      <w:bookmarkStart w:id="3784" w:name="_Toc428283112"/>
      <w:bookmarkStart w:id="3785" w:name="_Toc428905193"/>
      <w:bookmarkStart w:id="3786" w:name="_Toc428905639"/>
      <w:bookmarkStart w:id="3787" w:name="_Toc428906084"/>
      <w:bookmarkStart w:id="3788" w:name="_Toc429057261"/>
      <w:bookmarkStart w:id="3789" w:name="_Toc429057762"/>
      <w:bookmarkStart w:id="3790" w:name="_Toc430459436"/>
      <w:r w:rsidRPr="00AF42AF">
        <w:t>9.6.4</w:t>
      </w:r>
      <w:r w:rsidRPr="00AF42AF">
        <w:tab/>
        <w:t xml:space="preserve">Resource Type </w:t>
      </w:r>
      <w:r w:rsidRPr="00AF42AF">
        <w:rPr>
          <w:i/>
        </w:rPr>
        <w:t>remoteCSE</w:t>
      </w:r>
      <w:bookmarkEnd w:id="3784"/>
      <w:bookmarkEnd w:id="3785"/>
      <w:bookmarkEnd w:id="3786"/>
      <w:bookmarkEnd w:id="3787"/>
      <w:bookmarkEnd w:id="3788"/>
      <w:bookmarkEnd w:id="3789"/>
      <w:bookmarkEnd w:id="3790"/>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w:t>
      </w:r>
      <w:proofErr w:type="gramStart"/>
      <w:r w:rsidRPr="00AF42AF">
        <w:rPr>
          <w:i/>
        </w:rPr>
        <w:t>remoteCSE</w:t>
      </w:r>
      <w:proofErr w:type="gramEnd"/>
      <w:r w:rsidRPr="00AF42AF">
        <w:rPr>
          <w:i/>
        </w:rPr>
        <w:t>&gt;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w:t>
      </w:r>
      <w:proofErr w:type="gramStart"/>
      <w:r w:rsidRPr="00AF42AF">
        <w:rPr>
          <w:i/>
        </w:rPr>
        <w:t>remoteCSE</w:t>
      </w:r>
      <w:proofErr w:type="gramEnd"/>
      <w:r w:rsidRPr="00AF42AF">
        <w:rPr>
          <w:i/>
        </w:rPr>
        <w:t>&gt;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49" type="#_x0000_t75" style="width:231pt;height:505.75pt" o:ole="">
            <v:imagedata r:id="rId58" o:title=""/>
          </v:shape>
          <o:OLEObject Type="Embed" ProgID="Visio.Drawing.11" ShapeID="_x0000_i1049" DrawAspect="Content" ObjectID="_1504201446" r:id="rId59"/>
        </w:object>
      </w:r>
    </w:p>
    <w:p w:rsidR="00DA7B71" w:rsidRPr="00AF42AF" w:rsidRDefault="00C33010" w:rsidP="00914C7A">
      <w:pPr>
        <w:pStyle w:val="FL"/>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DA7B71">
      <w:pPr>
        <w:pStyle w:val="TH"/>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lastRenderedPageBreak/>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DA7B71">
      <w:pPr>
        <w:pStyle w:val="TH"/>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DA7B71">
      <w:pPr>
        <w:pStyle w:val="TH"/>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DA7B71">
            <w:pPr>
              <w:pStyle w:val="TAC"/>
              <w:keepNext w:val="0"/>
              <w:rPr>
                <w:rFonts w:eastAsia="Arial Unicode MS"/>
                <w:lang w:eastAsia="zh-CN"/>
              </w:rPr>
            </w:pPr>
            <w:del w:id="3791" w:author="ZTE" w:date="2015-09-19T14:33:00Z">
              <w:r w:rsidDel="0071325B">
                <w:rPr>
                  <w:rFonts w:eastAsia="Arial Unicode MS"/>
                </w:rPr>
                <w:delText>WO</w:delText>
              </w:r>
            </w:del>
            <w:ins w:id="3792" w:author="ZTE" w:date="2015-09-19T14:33:00Z">
              <w:r w:rsidR="0071325B">
                <w:rPr>
                  <w:rFonts w:eastAsia="Arial Unicode MS" w:hint="eastAsia"/>
                  <w:lang w:eastAsia="zh-CN"/>
                </w:rPr>
                <w:t>RO</w:t>
              </w:r>
            </w:ins>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DA7B71">
            <w:pPr>
              <w:pStyle w:val="TAL"/>
              <w:keepNext w:val="0"/>
              <w:jc w:val="center"/>
              <w:rPr>
                <w:rFonts w:eastAsia="Arial Unicode MS"/>
                <w:lang w:eastAsia="zh-CN"/>
              </w:rPr>
            </w:pPr>
            <w:del w:id="3793" w:author="ZTE" w:date="2015-09-19T14:33:00Z">
              <w:r w:rsidDel="0071325B">
                <w:rPr>
                  <w:rFonts w:eastAsia="Arial Unicode MS"/>
                </w:rPr>
                <w:delText>MA</w:delText>
              </w:r>
            </w:del>
            <w:ins w:id="3794" w:author="ZTE" w:date="2015-09-19T14:33:00Z">
              <w:r w:rsidR="0071325B">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lastRenderedPageBreak/>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DA7B71">
      <w:pPr>
        <w:pStyle w:val="30"/>
      </w:pPr>
      <w:bookmarkStart w:id="3795" w:name="_Toc428283113"/>
      <w:bookmarkStart w:id="3796" w:name="_Toc428905194"/>
      <w:bookmarkStart w:id="3797" w:name="_Toc428905640"/>
      <w:bookmarkStart w:id="3798" w:name="_Toc428906085"/>
      <w:bookmarkStart w:id="3799" w:name="_Toc429057262"/>
      <w:bookmarkStart w:id="3800" w:name="_Toc429057763"/>
      <w:bookmarkStart w:id="3801" w:name="_Toc430459437"/>
      <w:r w:rsidRPr="00AF42AF">
        <w:t>9.6.5</w:t>
      </w:r>
      <w:r w:rsidRPr="00AF42AF">
        <w:tab/>
        <w:t xml:space="preserve">Resource Type </w:t>
      </w:r>
      <w:r w:rsidRPr="00AF42AF">
        <w:rPr>
          <w:i/>
        </w:rPr>
        <w:t>AE</w:t>
      </w:r>
      <w:bookmarkEnd w:id="3795"/>
      <w:bookmarkEnd w:id="3796"/>
      <w:bookmarkEnd w:id="3797"/>
      <w:bookmarkEnd w:id="3798"/>
      <w:bookmarkEnd w:id="3799"/>
      <w:bookmarkEnd w:id="3800"/>
      <w:bookmarkEnd w:id="3801"/>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0" type="#_x0000_t75" style="width:230.4pt;height:443.5pt" o:ole="">
            <v:imagedata r:id="rId60" o:title=""/>
          </v:shape>
          <o:OLEObject Type="Embed" ProgID="Visio.Drawing.11" ShapeID="_x0000_i1050" DrawAspect="Content" ObjectID="_1504201447" r:id="rId61"/>
        </w:object>
      </w:r>
    </w:p>
    <w:p w:rsidR="00DA7B71" w:rsidRPr="00AF42AF" w:rsidRDefault="00C33010" w:rsidP="00914C7A">
      <w:pPr>
        <w:pStyle w:val="FL"/>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DA7B71">
      <w:pPr>
        <w:pStyle w:val="TH"/>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 xml:space="preserve">&gt; shall be utilized by </w:t>
            </w:r>
            <w:r>
              <w:rPr>
                <w:rFonts w:eastAsia="Arial Unicode MS"/>
              </w:rPr>
              <w:lastRenderedPageBreak/>
              <w:t>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lastRenderedPageBreak/>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DA7B71">
      <w:pPr>
        <w:pStyle w:val="TH"/>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DA7B71">
            <w:pPr>
              <w:pStyle w:val="TAC"/>
              <w:rPr>
                <w:rFonts w:eastAsia="Arial Unicode MS"/>
                <w:lang w:eastAsia="zh-CN"/>
              </w:rPr>
            </w:pPr>
            <w:del w:id="3802" w:author="ZTE" w:date="2015-09-19T14:33:00Z">
              <w:r w:rsidDel="0071325B">
                <w:rPr>
                  <w:rFonts w:eastAsia="Arial Unicode MS"/>
                </w:rPr>
                <w:delText>WO</w:delText>
              </w:r>
            </w:del>
            <w:ins w:id="3803" w:author="ZTE" w:date="2015-09-19T14:33:00Z">
              <w:r w:rsidR="0071325B">
                <w:rPr>
                  <w:rFonts w:eastAsia="Arial Unicode MS" w:hint="eastAsia"/>
                  <w:lang w:eastAsia="zh-CN"/>
                </w:rPr>
                <w:t>RO</w:t>
              </w:r>
            </w:ins>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DA7B71">
            <w:pPr>
              <w:pStyle w:val="TAL"/>
              <w:jc w:val="center"/>
              <w:rPr>
                <w:rFonts w:eastAsia="Arial Unicode MS"/>
                <w:lang w:eastAsia="zh-CN"/>
              </w:rPr>
            </w:pPr>
            <w:del w:id="3804" w:author="ZTE" w:date="2015-09-19T14:33:00Z">
              <w:r w:rsidDel="0071325B">
                <w:rPr>
                  <w:rFonts w:eastAsia="Arial Unicode MS"/>
                </w:rPr>
                <w:delText>MA</w:delText>
              </w:r>
            </w:del>
            <w:ins w:id="3805" w:author="ZTE" w:date="2015-09-19T14:33:00Z">
              <w:r w:rsidR="0071325B">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The name of the application, as declared by the application </w:t>
            </w:r>
            <w:proofErr w:type="gramStart"/>
            <w:r>
              <w:rPr>
                <w:rFonts w:eastAsia="Arial Unicode MS"/>
              </w:rPr>
              <w:t>developer(</w:t>
            </w:r>
            <w:proofErr w:type="gramEnd"/>
            <w:r>
              <w:rPr>
                <w:rFonts w:eastAsia="Arial Unicode MS"/>
              </w:rPr>
              <w:t>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806" w:name="_Toc428283114"/>
      <w:bookmarkStart w:id="3807" w:name="_Toc428905195"/>
      <w:bookmarkStart w:id="3808" w:name="_Toc428905641"/>
      <w:bookmarkStart w:id="3809" w:name="_Toc428906086"/>
      <w:bookmarkStart w:id="3810" w:name="_Toc429057263"/>
      <w:bookmarkStart w:id="3811" w:name="_Toc429057764"/>
      <w:bookmarkStart w:id="3812" w:name="_Toc430459438"/>
      <w:r w:rsidRPr="00AF42AF">
        <w:lastRenderedPageBreak/>
        <w:t>9.6.6</w:t>
      </w:r>
      <w:r w:rsidRPr="00AF42AF">
        <w:tab/>
        <w:t xml:space="preserve">Resource Type </w:t>
      </w:r>
      <w:r w:rsidRPr="00AF42AF">
        <w:rPr>
          <w:i/>
        </w:rPr>
        <w:t>container</w:t>
      </w:r>
      <w:bookmarkEnd w:id="3806"/>
      <w:bookmarkEnd w:id="3807"/>
      <w:bookmarkEnd w:id="3808"/>
      <w:bookmarkEnd w:id="3809"/>
      <w:bookmarkEnd w:id="3810"/>
      <w:bookmarkEnd w:id="3811"/>
      <w:bookmarkEnd w:id="3812"/>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1" type="#_x0000_t75" style="width:229.8pt;height:459.65pt" o:ole="">
            <v:imagedata r:id="rId62" o:title=""/>
          </v:shape>
          <o:OLEObject Type="Embed" ProgID="Visio.Drawing.11" ShapeID="_x0000_i1051" DrawAspect="Content" ObjectID="_1504201448" r:id="rId63"/>
        </w:object>
      </w:r>
    </w:p>
    <w:p w:rsidR="00DA7B71" w:rsidRPr="00AF42AF" w:rsidRDefault="00C33010" w:rsidP="00914C7A">
      <w:pPr>
        <w:pStyle w:val="FL"/>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DA7B71">
      <w:pPr>
        <w:pStyle w:val="TH"/>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rsidR="00DA7B71" w:rsidRPr="00AF42AF" w:rsidRDefault="00DA7B71" w:rsidP="00DA7B71">
      <w:pPr>
        <w:pStyle w:val="TH"/>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DA7B71">
            <w:pPr>
              <w:pStyle w:val="TAC"/>
              <w:keepNext w:val="0"/>
              <w:keepLines w:val="0"/>
              <w:rPr>
                <w:rFonts w:eastAsia="Arial Unicode MS"/>
                <w:lang w:eastAsia="zh-CN"/>
              </w:rPr>
            </w:pPr>
            <w:del w:id="3813" w:author="ZTE" w:date="2015-09-19T14:33:00Z">
              <w:r w:rsidDel="0071325B">
                <w:rPr>
                  <w:rFonts w:eastAsia="Arial Unicode MS"/>
                </w:rPr>
                <w:delText>WO</w:delText>
              </w:r>
            </w:del>
            <w:ins w:id="3814" w:author="ZTE" w:date="2015-09-19T14:33:00Z">
              <w:r w:rsidR="0071325B">
                <w:rPr>
                  <w:rFonts w:eastAsia="Arial Unicode MS" w:hint="eastAsia"/>
                  <w:lang w:eastAsia="zh-CN"/>
                </w:rPr>
                <w:t>RO</w:t>
              </w:r>
            </w:ins>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DA7B71">
            <w:pPr>
              <w:pStyle w:val="TAL"/>
              <w:keepNext w:val="0"/>
              <w:keepLines w:val="0"/>
              <w:jc w:val="center"/>
              <w:rPr>
                <w:rFonts w:eastAsia="Arial Unicode MS"/>
                <w:lang w:eastAsia="zh-CN"/>
              </w:rPr>
            </w:pPr>
            <w:del w:id="3815" w:author="ZTE" w:date="2015-09-19T14:33:00Z">
              <w:r w:rsidDel="0071325B">
                <w:rPr>
                  <w:rFonts w:eastAsia="Arial Unicode MS"/>
                </w:rPr>
                <w:delText>MA</w:delText>
              </w:r>
            </w:del>
            <w:ins w:id="3816" w:author="ZTE" w:date="2015-09-19T14:34: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w:t>
            </w:r>
            <w:proofErr w:type="gramStart"/>
            <w:r>
              <w:rPr>
                <w:rFonts w:eastAsia="Arial Unicode MS"/>
              </w:rPr>
              <w:t>that  is</w:t>
            </w:r>
            <w:proofErr w:type="gramEnd"/>
            <w:r>
              <w:rPr>
                <w:rFonts w:eastAsia="Arial Unicode MS"/>
              </w:rPr>
              <w:t xml:space="preserve">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 </w:t>
            </w:r>
            <w:r>
              <w:rPr>
                <w:rFonts w:eastAsia="Arial Unicode MS"/>
                <w:i/>
              </w:rPr>
              <w:t>maxNrOfInstances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Current size in bytes of </w:t>
            </w:r>
            <w:proofErr w:type="gramStart"/>
            <w:r>
              <w:rPr>
                <w:rFonts w:eastAsia="Arial Unicode MS"/>
              </w:rPr>
              <w:t>data(</w:t>
            </w:r>
            <w:proofErr w:type="gramEnd"/>
            <w:r>
              <w:rPr>
                <w:rFonts w:eastAsia="Arial Unicode MS"/>
              </w:rPr>
              <w:t>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DA7B71">
      <w:pPr>
        <w:pStyle w:val="30"/>
      </w:pPr>
      <w:bookmarkStart w:id="3817" w:name="_Toc428283115"/>
      <w:bookmarkStart w:id="3818" w:name="_Toc428905196"/>
      <w:bookmarkStart w:id="3819" w:name="_Toc428905642"/>
      <w:bookmarkStart w:id="3820" w:name="_Toc428906087"/>
      <w:bookmarkStart w:id="3821" w:name="_Toc429057264"/>
      <w:bookmarkStart w:id="3822" w:name="_Toc429057765"/>
      <w:bookmarkStart w:id="3823" w:name="_Toc430459439"/>
      <w:r w:rsidRPr="00AF42AF">
        <w:t>9.6.7</w:t>
      </w:r>
      <w:r w:rsidRPr="00AF42AF">
        <w:tab/>
        <w:t xml:space="preserve">Resource Type </w:t>
      </w:r>
      <w:r w:rsidR="00BC0067" w:rsidRPr="00BC0067">
        <w:rPr>
          <w:i/>
        </w:rPr>
        <w:t>contentI</w:t>
      </w:r>
      <w:r w:rsidRPr="00AF42AF">
        <w:rPr>
          <w:i/>
        </w:rPr>
        <w:t>nstance</w:t>
      </w:r>
      <w:bookmarkEnd w:id="3817"/>
      <w:bookmarkEnd w:id="3818"/>
      <w:bookmarkEnd w:id="3819"/>
      <w:bookmarkEnd w:id="3820"/>
      <w:bookmarkEnd w:id="3821"/>
      <w:bookmarkEnd w:id="3822"/>
      <w:bookmarkEnd w:id="3823"/>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2" type="#_x0000_t75" style="width:264.4pt;height:221.2pt" o:ole="">
            <v:imagedata r:id="rId64" o:title=""/>
          </v:shape>
          <o:OLEObject Type="Embed" ProgID="Visio.Drawing.11" ShapeID="_x0000_i1052" DrawAspect="Content" ObjectID="_1504201449" r:id="rId65"/>
        </w:object>
      </w:r>
    </w:p>
    <w:p w:rsidR="00DA7B71" w:rsidRPr="00AF42AF" w:rsidRDefault="00C33010" w:rsidP="007567F9">
      <w:pPr>
        <w:pStyle w:val="FL"/>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DA7B71">
      <w:pPr>
        <w:pStyle w:val="TH"/>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824" w:author="ZTE" w:date="2015-09-19T14:35:00Z">
              <w:r w:rsidDel="0071325B">
                <w:rPr>
                  <w:rFonts w:eastAsia="Arial Unicode MS"/>
                </w:rPr>
                <w:delText>WO</w:delText>
              </w:r>
            </w:del>
            <w:ins w:id="3825" w:author="ZTE" w:date="2015-09-19T14:35:00Z">
              <w:r w:rsidR="0071325B">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DA7B71">
            <w:pPr>
              <w:pStyle w:val="TAL"/>
              <w:jc w:val="center"/>
              <w:rPr>
                <w:rFonts w:eastAsia="Arial Unicode MS"/>
                <w:lang w:eastAsia="zh-CN"/>
              </w:rPr>
            </w:pPr>
            <w:del w:id="3826" w:author="ZTE" w:date="2015-09-19T14:35:00Z">
              <w:r w:rsidDel="0071325B">
                <w:rPr>
                  <w:rFonts w:eastAsia="Arial Unicode MS"/>
                </w:rPr>
                <w:delText>MA</w:delText>
              </w:r>
            </w:del>
            <w:ins w:id="3827" w:author="ZTE" w:date="2015-09-19T14:35: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DA7B71">
            <w:pPr>
              <w:pStyle w:val="TAL"/>
              <w:jc w:val="center"/>
              <w:rPr>
                <w:rFonts w:eastAsia="Arial Unicode MS"/>
                <w:lang w:eastAsia="zh-CN"/>
              </w:rPr>
            </w:pPr>
            <w:del w:id="3828" w:author="ZTE" w:date="2015-09-19T15:44:00Z">
              <w:r w:rsidDel="00864382">
                <w:rPr>
                  <w:rFonts w:eastAsia="Arial Unicode MS"/>
                </w:rPr>
                <w:delText>NA</w:delText>
              </w:r>
            </w:del>
            <w:ins w:id="3829" w:author="ZTE" w:date="2015-09-19T15:44:00Z">
              <w:r w:rsidR="00864382">
                <w:rPr>
                  <w:rFonts w:eastAsia="Arial Unicode MS" w:hint="eastAsia"/>
                  <w:lang w:eastAsia="zh-CN"/>
                </w:rPr>
                <w:t>MA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del w:id="3830" w:author="ZTE" w:date="2015-09-19T20:20:00Z">
              <w:r w:rsidR="00C33010" w:rsidDel="00994664">
                <w:fldChar w:fldCharType="begin"/>
              </w:r>
              <w:r w:rsidR="009F7437" w:rsidDel="00994664">
                <w:delInstrText xml:space="preserve">REF REF_IETFRFC6838 \h  \* MERGEFORMAT </w:delInstrText>
              </w:r>
              <w:r w:rsidR="00C33010" w:rsidDel="00994664">
                <w:fldChar w:fldCharType="separate"/>
              </w:r>
              <w:r w:rsidRPr="00AF42AF" w:rsidDel="00994664">
                <w:delText>i.</w:delText>
              </w:r>
              <w:r w:rsidRPr="00AF42AF" w:rsidDel="00994664">
                <w:rPr>
                  <w:noProof/>
                </w:rPr>
                <w:delText>30</w:delText>
              </w:r>
              <w:r w:rsidR="00C33010" w:rsidDel="00994664">
                <w:fldChar w:fldCharType="end"/>
              </w:r>
            </w:del>
            <w:ins w:id="3831" w:author="ZTE" w:date="2015-09-19T20:20:00Z">
              <w:r w:rsidR="00C33010">
                <w:rPr>
                  <w:rFonts w:eastAsiaTheme="minorEastAsia"/>
                  <w:lang w:eastAsia="zh-CN"/>
                </w:rPr>
                <w:fldChar w:fldCharType="begin"/>
              </w:r>
              <w:r w:rsidR="00994664">
                <w:rPr>
                  <w:rFonts w:eastAsiaTheme="minorEastAsia"/>
                  <w:lang w:eastAsia="zh-CN"/>
                </w:rPr>
                <w:instrText xml:space="preserve"> HYPERLINK  \l "REF_IETFRFC6838" </w:instrText>
              </w:r>
              <w:r w:rsidR="00C33010">
                <w:rPr>
                  <w:rFonts w:eastAsiaTheme="minorEastAsia"/>
                  <w:lang w:eastAsia="zh-CN"/>
                </w:rPr>
                <w:fldChar w:fldCharType="separate"/>
              </w:r>
              <w:r w:rsidR="00994664" w:rsidRPr="00994664">
                <w:rPr>
                  <w:rStyle w:val="ab"/>
                  <w:rFonts w:eastAsiaTheme="minorEastAsia" w:hint="eastAsia"/>
                  <w:lang w:eastAsia="zh-CN"/>
                </w:rPr>
                <w:t>i.28</w:t>
              </w:r>
              <w:r w:rsidR="00C33010">
                <w:rPr>
                  <w:rFonts w:eastAsiaTheme="minorEastAsia"/>
                  <w:lang w:eastAsia="zh-CN"/>
                </w:rPr>
                <w:fldChar w:fldCharType="end"/>
              </w:r>
            </w:ins>
            <w:r w:rsidRPr="00AF42AF">
              <w:rPr>
                <w:rFonts w:eastAsia="Arial Unicode MS"/>
              </w:rPr>
              <w:t>])</w:t>
            </w:r>
            <w:r>
              <w:rPr>
                <w:rFonts w:eastAsia="Arial Unicode MS"/>
              </w:rPr>
              <w:t xml:space="preserve"> describing the type of the data, and second of an encoding information that specifies how to first decode the received </w:t>
            </w:r>
            <w:r>
              <w:rPr>
                <w:rFonts w:eastAsia="Arial Unicode MS"/>
              </w:rPr>
              <w:lastRenderedPageBreak/>
              <w:t xml:space="preserve">content. Both elements of information are separated by a separator defined in </w:t>
            </w:r>
            <w:r w:rsidRPr="00FC0033">
              <w:rPr>
                <w:rFonts w:eastAsia="Arial Unicode MS"/>
              </w:rPr>
              <w:t>oneM2M TS-0004 [</w:t>
            </w:r>
            <w:del w:id="3832" w:author="ZTE" w:date="2015-09-19T15:53:00Z">
              <w:r w:rsidR="00C33010" w:rsidRPr="00FC0033" w:rsidDel="000E6529">
                <w:rPr>
                  <w:rFonts w:eastAsia="Arial Unicode MS"/>
                </w:rPr>
                <w:fldChar w:fldCharType="begin"/>
              </w:r>
              <w:r w:rsidRPr="00FC0033" w:rsidDel="000E6529">
                <w:rPr>
                  <w:rFonts w:eastAsia="Arial Unicode MS"/>
                </w:rPr>
                <w:delInstrText xml:space="preserve"> REF REF_ONEM2MT2_0004 \h </w:delInstrText>
              </w:r>
              <w:r w:rsidR="00C33010" w:rsidRPr="00FC0033" w:rsidDel="000E6529">
                <w:rPr>
                  <w:rFonts w:eastAsia="Arial Unicode MS"/>
                </w:rPr>
              </w:r>
              <w:r w:rsidR="00C33010" w:rsidRPr="00FC0033" w:rsidDel="000E6529">
                <w:rPr>
                  <w:rFonts w:eastAsia="Arial Unicode MS"/>
                </w:rPr>
                <w:fldChar w:fldCharType="separate"/>
              </w:r>
              <w:r w:rsidRPr="00FC0033" w:rsidDel="000E6529">
                <w:delText>i.</w:delText>
              </w:r>
              <w:r w:rsidRPr="00FC0033" w:rsidDel="000E6529">
                <w:rPr>
                  <w:noProof/>
                </w:rPr>
                <w:delText>2</w:delText>
              </w:r>
              <w:r w:rsidR="00C33010" w:rsidRPr="00FC0033" w:rsidDel="000E6529">
                <w:rPr>
                  <w:rFonts w:eastAsia="Arial Unicode MS"/>
                </w:rPr>
                <w:fldChar w:fldCharType="end"/>
              </w:r>
            </w:del>
            <w:ins w:id="3833" w:author="ZTE" w:date="2015-09-19T16:51:00Z">
              <w:r w:rsidR="00C33010">
                <w:rPr>
                  <w:rFonts w:eastAsia="Arial Unicode MS"/>
                </w:rPr>
                <w:fldChar w:fldCharType="begin"/>
              </w:r>
              <w:r w:rsidR="00273B1B">
                <w:rPr>
                  <w:rFonts w:eastAsia="Arial Unicode MS"/>
                </w:rPr>
                <w:instrText xml:space="preserve"> REF REF_oneM2M_TS_0004 \h </w:instrText>
              </w:r>
            </w:ins>
            <w:r w:rsidR="00C33010">
              <w:rPr>
                <w:rFonts w:eastAsia="Arial Unicode MS"/>
              </w:rPr>
            </w:r>
            <w:del w:id="3834" w:author="ZTE" w:date="2015-09-19T16:51:00Z">
              <w:r w:rsidR="00C33010">
                <w:rPr>
                  <w:rFonts w:eastAsia="Arial Unicode MS"/>
                </w:rPr>
                <w:fldChar w:fldCharType="end"/>
              </w:r>
            </w:del>
            <w:ins w:id="3835" w:author="ZTE" w:date="2015-09-19T15:53:00Z">
              <w:r w:rsidR="00C33010" w:rsidRPr="00FC0033">
                <w:rPr>
                  <w:rFonts w:eastAsia="Arial Unicode MS"/>
                </w:rPr>
                <w:fldChar w:fldCharType="begin"/>
              </w:r>
              <w:r w:rsidR="000E6529" w:rsidRPr="00FC0033">
                <w:rPr>
                  <w:rFonts w:eastAsia="Arial Unicode MS"/>
                </w:rPr>
                <w:instrText xml:space="preserve"> REF REF_ONEM2MT2_0004 \h </w:instrText>
              </w:r>
            </w:ins>
            <w:r w:rsidR="00C33010" w:rsidRPr="00FC0033">
              <w:rPr>
                <w:rFonts w:eastAsia="Arial Unicode MS"/>
              </w:rPr>
            </w:r>
            <w:ins w:id="3836" w:author="ZTE" w:date="2015-09-19T15:53:00Z">
              <w:r w:rsidR="00C33010" w:rsidRPr="00FC0033">
                <w:rPr>
                  <w:rFonts w:eastAsia="Arial Unicode MS"/>
                </w:rPr>
                <w:fldChar w:fldCharType="separate"/>
              </w:r>
              <w:r w:rsidR="000E6529">
                <w:rPr>
                  <w:rFonts w:eastAsiaTheme="minorEastAsia" w:hint="eastAsia"/>
                  <w:lang w:eastAsia="zh-CN"/>
                </w:rPr>
                <w:t>2</w:t>
              </w:r>
              <w:r w:rsidR="00C33010" w:rsidRPr="00FC0033">
                <w:rPr>
                  <w:rFonts w:eastAsia="Arial Unicode MS"/>
                </w:rPr>
                <w:fldChar w:fldCharType="end"/>
              </w:r>
            </w:ins>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3837" w:name="_Toc430459440"/>
            <w:r>
              <w:rPr>
                <w:rFonts w:eastAsia="Arial Unicode MS"/>
              </w:rPr>
              <w:lastRenderedPageBreak/>
              <w:t>OA</w:t>
            </w:r>
            <w:bookmarkEnd w:id="3837"/>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838" w:name="_Toc428283116"/>
      <w:bookmarkStart w:id="3839" w:name="_Toc428905197"/>
      <w:bookmarkStart w:id="3840" w:name="_Toc428905643"/>
      <w:bookmarkStart w:id="3841" w:name="_Toc428906088"/>
      <w:bookmarkStart w:id="3842" w:name="_Toc429057265"/>
      <w:bookmarkStart w:id="3843" w:name="_Toc429057766"/>
      <w:bookmarkStart w:id="3844" w:name="_Toc430459441"/>
      <w:r w:rsidRPr="00AF42AF">
        <w:t>9.6.8</w:t>
      </w:r>
      <w:r w:rsidRPr="00AF42AF">
        <w:tab/>
        <w:t>Resource Type</w:t>
      </w:r>
      <w:r w:rsidRPr="00AF42AF">
        <w:rPr>
          <w:i/>
        </w:rPr>
        <w:t xml:space="preserve"> subscription</w:t>
      </w:r>
      <w:bookmarkEnd w:id="3838"/>
      <w:bookmarkEnd w:id="3839"/>
      <w:bookmarkEnd w:id="3840"/>
      <w:bookmarkEnd w:id="3841"/>
      <w:bookmarkEnd w:id="3842"/>
      <w:bookmarkEnd w:id="3843"/>
      <w:bookmarkEnd w:id="3844"/>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3" type="#_x0000_t75" style="width:229.8pt;height:555.25pt" o:ole="">
            <v:imagedata r:id="rId66" o:title=""/>
          </v:shape>
          <o:OLEObject Type="Embed" ProgID="Visio.Drawing.11" ShapeID="_x0000_i1053" DrawAspect="Content" ObjectID="_1504201450" r:id="rId67"/>
        </w:object>
      </w:r>
    </w:p>
    <w:p w:rsidR="00DA7B71" w:rsidRPr="00AF42AF" w:rsidRDefault="00DA7B71" w:rsidP="00DA7B71">
      <w:pPr>
        <w:pStyle w:val="TF"/>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DA7B71">
      <w:pPr>
        <w:pStyle w:val="TH"/>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lastRenderedPageBreak/>
        <w:t xml:space="preserve">The </w:t>
      </w:r>
      <w:r w:rsidRPr="00AF42AF">
        <w:rPr>
          <w:i/>
        </w:rPr>
        <w:t>&lt;subscription&gt;</w:t>
      </w:r>
      <w:r w:rsidRPr="00AF42AF">
        <w:t xml:space="preserve"> resource shall contain the attributes specified in table 9.6.8-2.</w:t>
      </w:r>
    </w:p>
    <w:p w:rsidR="00BC0067" w:rsidRDefault="00DA7B71" w:rsidP="00BC0067">
      <w:pPr>
        <w:pStyle w:val="TH"/>
        <w:keepNext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DA7B71">
            <w:pPr>
              <w:pStyle w:val="TAC"/>
              <w:keepNext w:val="0"/>
              <w:rPr>
                <w:rFonts w:eastAsia="Arial Unicode MS"/>
                <w:lang w:eastAsia="zh-CN"/>
              </w:rPr>
            </w:pPr>
            <w:del w:id="3845" w:author="ZTE" w:date="2015-09-19T14:35:00Z">
              <w:r w:rsidDel="0071325B">
                <w:rPr>
                  <w:rFonts w:eastAsia="Arial Unicode MS"/>
                </w:rPr>
                <w:delText>WO</w:delText>
              </w:r>
            </w:del>
            <w:ins w:id="3846" w:author="ZTE" w:date="2015-09-19T14:35:00Z">
              <w:r w:rsidR="0071325B">
                <w:rPr>
                  <w:rFonts w:eastAsia="Arial Unicode MS" w:hint="eastAsia"/>
                  <w:lang w:eastAsia="zh-CN"/>
                </w:rPr>
                <w:t>RO</w:t>
              </w:r>
            </w:ins>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w:t>
            </w:r>
            <w:proofErr w:type="gramStart"/>
            <w:r>
              <w:rPr>
                <w:rFonts w:eastAsia="Arial Unicode MS"/>
              </w:rPr>
              <w:t>address(</w:t>
            </w:r>
            <w:proofErr w:type="gramEnd"/>
            <w:r>
              <w:rPr>
                <w:rFonts w:eastAsia="Arial Unicode MS"/>
              </w:rPr>
              <w:t xml:space="preserve">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w:t>
            </w:r>
            <w:proofErr w:type="gramStart"/>
            <w:r>
              <w:rPr>
                <w:rFonts w:eastAsia="Arial Unicode MS"/>
              </w:rPr>
              <w:t>includes :</w:t>
            </w:r>
            <w:proofErr w:type="gramEnd"/>
            <w:r>
              <w:rPr>
                <w:rFonts w:eastAsia="Arial Unicode MS"/>
              </w:rPr>
              <w:t xml:space="preserve">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proofErr w:type="gramStart"/>
            <w:r w:rsidR="00BC0067" w:rsidRPr="00BC0067">
              <w:rPr>
                <w:rFonts w:eastAsia="Arial Unicode MS"/>
              </w:rPr>
              <w:t>"</w:t>
            </w:r>
            <w:r>
              <w:rPr>
                <w:rFonts w:eastAsia="Arial Unicode MS"/>
              </w:rPr>
              <w:t xml:space="preserve"> sendLatest</w:t>
            </w:r>
            <w:proofErr w:type="gramEnd"/>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lastRenderedPageBreak/>
        <w:t xml:space="preserve">Table 9.6.8-3 describes the </w:t>
      </w:r>
      <w:r w:rsidRPr="00AF42AF">
        <w:rPr>
          <w:i/>
        </w:rPr>
        <w:t>eventNotificationCriteria</w:t>
      </w:r>
      <w:r w:rsidRPr="00AF42AF">
        <w:t xml:space="preserve"> conditions.</w:t>
      </w:r>
    </w:p>
    <w:p w:rsidR="00DA7B71" w:rsidRPr="00AF42AF" w:rsidRDefault="00DA7B71" w:rsidP="00DA7B71">
      <w:pPr>
        <w:pStyle w:val="TH"/>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proofErr w:type="gramStart"/>
            <w:r w:rsidRPr="00AF42AF">
              <w:rPr>
                <w:rFonts w:ascii="Arial" w:hAnsi="Arial" w:hint="eastAsia"/>
                <w:sz w:val="18"/>
                <w:lang w:eastAsia="ko-KR"/>
              </w:rPr>
              <w:t>conditions is</w:t>
            </w:r>
            <w:proofErr w:type="gramEnd"/>
            <w:r w:rsidRPr="00AF42AF">
              <w:rPr>
                <w:rFonts w:ascii="Arial" w:hAnsi="Arial" w:hint="eastAsia"/>
                <w:sz w:val="18"/>
                <w:lang w:eastAsia="ko-KR"/>
              </w:rPr>
              <w:t xml:space="preserve">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w:t>
            </w:r>
            <w:r w:rsidR="00BC0067" w:rsidRPr="00BC0067">
              <w:rPr>
                <w:rFonts w:eastAsia="Arial Unicode MS"/>
              </w:rPr>
              <w:t xml:space="preserve">name </w:t>
            </w:r>
            <w:r>
              <w:rPr>
                <w:rFonts w:eastAsia="Arial Unicode MS"/>
              </w:rPr>
              <w:t>of resource types (clause 9.6). E.g. </w:t>
            </w:r>
            <w:r>
              <w:rPr>
                <w:rFonts w:eastAsia="Arial Unicode MS"/>
                <w:i/>
              </w:rPr>
              <w:t>creator</w:t>
            </w:r>
            <w:r>
              <w:rPr>
                <w:rFonts w:eastAsia="Arial Unicode MS"/>
              </w:rPr>
              <w:t xml:space="preserve"> of container resource type can be used as "creator=Sam". When multiple </w:t>
            </w:r>
            <w:r>
              <w:rPr>
                <w:rFonts w:eastAsia="Arial Unicode MS"/>
                <w:i/>
              </w:rPr>
              <w:t>attributes</w:t>
            </w:r>
            <w:r>
              <w:rPr>
                <w:rFonts w:eastAsia="Arial Unicode MS"/>
              </w:rPr>
              <w:t xml:space="preserve"> are set then the result is based upon the AND of all</w:t>
            </w:r>
            <w:r>
              <w:rPr>
                <w:i/>
              </w:rPr>
              <w:t xml:space="preserve"> attributes</w:t>
            </w:r>
            <w:r>
              <w:rPr>
                <w:rFonts w:eastAsia="Arial Unicode MS"/>
                <w:i/>
              </w:rPr>
              <w:t>.</w:t>
            </w:r>
          </w:p>
        </w:tc>
      </w:tr>
    </w:tbl>
    <w:p w:rsidR="00DA7B71" w:rsidRPr="00AF42AF" w:rsidRDefault="00DA7B71" w:rsidP="00DA7B71"/>
    <w:p w:rsidR="00DA7B71" w:rsidRPr="00AF42AF" w:rsidRDefault="00DA7B71" w:rsidP="00DA7B71">
      <w:pPr>
        <w:pStyle w:val="30"/>
      </w:pPr>
      <w:bookmarkStart w:id="3847" w:name="_Toc428283117"/>
      <w:bookmarkStart w:id="3848" w:name="_Toc428905198"/>
      <w:bookmarkStart w:id="3849" w:name="_Toc428905644"/>
      <w:bookmarkStart w:id="3850" w:name="_Toc428906089"/>
      <w:bookmarkStart w:id="3851" w:name="_Toc429057266"/>
      <w:bookmarkStart w:id="3852" w:name="_Toc429057767"/>
      <w:bookmarkStart w:id="3853" w:name="_Toc430459442"/>
      <w:r w:rsidRPr="00AF42AF">
        <w:t>9.6.9</w:t>
      </w:r>
      <w:r w:rsidRPr="00AF42AF">
        <w:tab/>
        <w:t xml:space="preserve">Resource Type </w:t>
      </w:r>
      <w:r w:rsidRPr="00AF42AF">
        <w:rPr>
          <w:i/>
        </w:rPr>
        <w:t>schedule</w:t>
      </w:r>
      <w:bookmarkEnd w:id="3847"/>
      <w:bookmarkEnd w:id="3848"/>
      <w:bookmarkEnd w:id="3849"/>
      <w:bookmarkEnd w:id="3850"/>
      <w:bookmarkEnd w:id="3851"/>
      <w:bookmarkEnd w:id="3852"/>
      <w:bookmarkEnd w:id="3853"/>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lastRenderedPageBreak/>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4" type="#_x0000_t75" style="width:230.4pt;height:99.05pt" o:ole="">
            <v:imagedata r:id="rId68" o:title=""/>
          </v:shape>
          <o:OLEObject Type="Embed" ProgID="Visio.Drawing.11" ShapeID="_x0000_i1054" DrawAspect="Content" ObjectID="_1504201451" r:id="rId69"/>
        </w:object>
      </w:r>
    </w:p>
    <w:p w:rsidR="00DA7B71" w:rsidRPr="00AF42AF" w:rsidRDefault="00DA7B71" w:rsidP="00DA7B71">
      <w:pPr>
        <w:pStyle w:val="TF"/>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DA7B71">
      <w:pPr>
        <w:pStyle w:val="TH"/>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DA7B71">
      <w:pPr>
        <w:pStyle w:val="TH"/>
      </w:pPr>
      <w:r w:rsidRPr="00AF42AF">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854" w:author="ZTE" w:date="2015-09-19T14:35:00Z">
              <w:r w:rsidDel="0071325B">
                <w:rPr>
                  <w:rFonts w:eastAsia="Arial Unicode MS"/>
                </w:rPr>
                <w:delText>WO</w:delText>
              </w:r>
            </w:del>
            <w:ins w:id="3855" w:author="ZTE" w:date="2015-09-19T14:35:00Z">
              <w:r w:rsidR="0071325B">
                <w:rPr>
                  <w:rFonts w:eastAsia="Arial Unicode MS" w:hint="eastAsia"/>
                  <w:lang w:eastAsia="zh-CN"/>
                </w:rPr>
                <w:t>RO</w:t>
              </w:r>
            </w:ins>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DA7B71">
            <w:pPr>
              <w:pStyle w:val="TAL"/>
              <w:jc w:val="center"/>
              <w:rPr>
                <w:rFonts w:eastAsia="Arial Unicode MS"/>
                <w:lang w:eastAsia="zh-CN"/>
              </w:rPr>
            </w:pPr>
            <w:del w:id="3856" w:author="ZTE" w:date="2015-09-19T14:35:00Z">
              <w:r w:rsidDel="0071325B">
                <w:rPr>
                  <w:rFonts w:eastAsia="Arial Unicode MS"/>
                </w:rPr>
                <w:delText>MA</w:delText>
              </w:r>
            </w:del>
            <w:ins w:id="3857" w:author="ZTE" w:date="2015-09-19T14:35: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858" w:name="_Toc428283118"/>
      <w:bookmarkStart w:id="3859" w:name="_Toc428905199"/>
      <w:bookmarkStart w:id="3860" w:name="_Toc428905645"/>
      <w:bookmarkStart w:id="3861" w:name="_Toc428906090"/>
      <w:bookmarkStart w:id="3862" w:name="_Toc429057267"/>
      <w:bookmarkStart w:id="3863" w:name="_Toc429057768"/>
      <w:bookmarkStart w:id="3864" w:name="_Toc430459443"/>
      <w:r w:rsidRPr="00AF42AF">
        <w:t>9.6.10</w:t>
      </w:r>
      <w:r w:rsidRPr="00AF42AF">
        <w:tab/>
        <w:t xml:space="preserve">Resource Type </w:t>
      </w:r>
      <w:r w:rsidRPr="00AF42AF">
        <w:rPr>
          <w:i/>
        </w:rPr>
        <w:t>locationPolicy</w:t>
      </w:r>
      <w:bookmarkEnd w:id="3858"/>
      <w:bookmarkEnd w:id="3859"/>
      <w:bookmarkEnd w:id="3860"/>
      <w:bookmarkEnd w:id="3861"/>
      <w:bookmarkEnd w:id="3862"/>
      <w:bookmarkEnd w:id="3863"/>
      <w:bookmarkEnd w:id="3864"/>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w:t>
      </w:r>
      <w:proofErr w:type="gramStart"/>
      <w:r w:rsidRPr="00AF42AF">
        <w:t>an Underlying</w:t>
      </w:r>
      <w:proofErr w:type="gramEnd"/>
      <w:r w:rsidRPr="00AF42AF">
        <w:t xml:space="preserve">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55" type="#_x0000_t75" style="width:229.8pt;height:292.6pt" o:ole="">
            <v:imagedata r:id="rId70" o:title=""/>
          </v:shape>
          <o:OLEObject Type="Embed" ProgID="Visio.Drawing.11" ShapeID="_x0000_i1055" DrawAspect="Content" ObjectID="_1504201452" r:id="rId71"/>
        </w:object>
      </w:r>
    </w:p>
    <w:p w:rsidR="00DA7B71" w:rsidRPr="00AF42AF" w:rsidRDefault="00DA7B71" w:rsidP="00DA7B71">
      <w:pPr>
        <w:pStyle w:val="TF"/>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DA7B71">
      <w:pPr>
        <w:pStyle w:val="TH"/>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&lt;locationPolicy&gt;</w:t>
      </w:r>
      <w:r w:rsidRPr="00AF42AF">
        <w:t xml:space="preserve"> resource shall contain the attributes specified in table 9.6.10-2.</w:t>
      </w:r>
    </w:p>
    <w:p w:rsidR="00DA7B71" w:rsidRPr="00AF42AF" w:rsidRDefault="00DA7B71" w:rsidP="00DA7B71">
      <w:pPr>
        <w:pStyle w:val="TH"/>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865" w:author="ZTE" w:date="2015-09-19T14:37:00Z">
              <w:r w:rsidDel="00CC3938">
                <w:rPr>
                  <w:rFonts w:eastAsia="Arial Unicode MS"/>
                </w:rPr>
                <w:delText>WO</w:delText>
              </w:r>
            </w:del>
            <w:ins w:id="3866" w:author="ZTE" w:date="2015-09-19T14:37:00Z">
              <w:r w:rsidR="00CC3938">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DA7B71">
            <w:pPr>
              <w:keepNext/>
              <w:keepLines/>
              <w:spacing w:after="0"/>
              <w:jc w:val="center"/>
              <w:rPr>
                <w:rFonts w:ascii="Arial" w:eastAsia="Arial Unicode MS" w:hAnsi="Arial"/>
                <w:sz w:val="18"/>
                <w:lang w:eastAsia="zh-CN"/>
              </w:rPr>
            </w:pPr>
            <w:del w:id="3867" w:author="ZTE" w:date="2015-09-19T14:37:00Z">
              <w:r w:rsidRPr="00AF42AF" w:rsidDel="00CC3938">
                <w:rPr>
                  <w:rFonts w:ascii="Arial" w:eastAsia="Arial Unicode MS" w:hAnsi="Arial"/>
                  <w:sz w:val="18"/>
                  <w:lang w:eastAsia="ko-KR"/>
                </w:rPr>
                <w:delText>MA</w:delText>
              </w:r>
            </w:del>
            <w:ins w:id="3868" w:author="ZTE" w:date="2015-09-19T14:37:00Z">
              <w:r w:rsidR="00CC3938">
                <w:rPr>
                  <w:rFonts w:ascii="Arial" w:eastAsia="Arial Unicode MS" w:hAnsi="Arial" w:hint="eastAsia"/>
                  <w:sz w:val="18"/>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DA7B71">
      <w:pPr>
        <w:pStyle w:val="30"/>
      </w:pPr>
      <w:bookmarkStart w:id="3869" w:name="_Toc428283119"/>
      <w:bookmarkStart w:id="3870" w:name="_Toc428905200"/>
      <w:bookmarkStart w:id="3871" w:name="_Toc428905646"/>
      <w:bookmarkStart w:id="3872" w:name="_Toc428906091"/>
      <w:bookmarkStart w:id="3873" w:name="_Toc429057268"/>
      <w:bookmarkStart w:id="3874" w:name="_Toc429057769"/>
      <w:bookmarkStart w:id="3875" w:name="_Toc430459444"/>
      <w:r w:rsidRPr="00AF42AF">
        <w:lastRenderedPageBreak/>
        <w:t>9.6.11</w:t>
      </w:r>
      <w:r w:rsidRPr="00AF42AF">
        <w:tab/>
        <w:t xml:space="preserve">Resource Type </w:t>
      </w:r>
      <w:r w:rsidRPr="00AF42AF">
        <w:rPr>
          <w:i/>
        </w:rPr>
        <w:t>delivery</w:t>
      </w:r>
      <w:bookmarkEnd w:id="3869"/>
      <w:bookmarkEnd w:id="3870"/>
      <w:bookmarkEnd w:id="3871"/>
      <w:bookmarkEnd w:id="3872"/>
      <w:bookmarkEnd w:id="3873"/>
      <w:bookmarkEnd w:id="3874"/>
      <w:bookmarkEnd w:id="3875"/>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w:t>
      </w:r>
      <w:proofErr w:type="gramStart"/>
      <w:r w:rsidRPr="00AF42AF">
        <w:rPr>
          <w:i/>
        </w:rPr>
        <w:t>delivery</w:t>
      </w:r>
      <w:proofErr w:type="gramEnd"/>
      <w:r w:rsidRPr="00AF42AF">
        <w:rPr>
          <w:i/>
        </w:rPr>
        <w:t>&gt;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56" type="#_x0000_t75" style="width:230.4pt;height:258.05pt" o:ole="">
            <v:imagedata r:id="rId72" o:title=""/>
          </v:shape>
          <o:OLEObject Type="Embed" ProgID="Visio.Drawing.11" ShapeID="_x0000_i1056" DrawAspect="Content" ObjectID="_1504201453" r:id="rId73"/>
        </w:object>
      </w:r>
    </w:p>
    <w:p w:rsidR="00DA7B71" w:rsidRPr="00AF42AF" w:rsidRDefault="00C33010" w:rsidP="00DA7B71">
      <w:pPr>
        <w:pStyle w:val="TF"/>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DA7B71">
      <w:pPr>
        <w:pStyle w:val="TH"/>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&lt;delivery&gt;</w:t>
      </w:r>
      <w:r w:rsidRPr="00AF42AF">
        <w:t xml:space="preserve"> resource shall contain the attributes specified in table 9.6.11-2.</w:t>
      </w:r>
    </w:p>
    <w:p w:rsidR="00DA7B71" w:rsidRPr="00AF42AF" w:rsidRDefault="00DA7B71" w:rsidP="00DA7B71">
      <w:pPr>
        <w:pStyle w:val="TH"/>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A7B71">
            <w:pPr>
              <w:pStyle w:val="TAL"/>
              <w:jc w:val="center"/>
              <w:rPr>
                <w:rFonts w:eastAsia="Arial Unicode MS"/>
                <w:lang w:eastAsia="zh-CN"/>
              </w:rPr>
            </w:pPr>
            <w:del w:id="3876" w:author="ZTE" w:date="2015-09-19T14:41:00Z">
              <w:r w:rsidDel="00CC3938">
                <w:rPr>
                  <w:rFonts w:eastAsia="Arial Unicode MS"/>
                </w:rPr>
                <w:delText>WO</w:delText>
              </w:r>
            </w:del>
            <w:ins w:id="3877" w:author="ZTE" w:date="2015-09-19T14:41: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DA7B71">
      <w:pPr>
        <w:pStyle w:val="30"/>
      </w:pPr>
      <w:bookmarkStart w:id="3878" w:name="_Toc428283120"/>
      <w:bookmarkStart w:id="3879" w:name="_Toc428905201"/>
      <w:bookmarkStart w:id="3880" w:name="_Toc428905647"/>
      <w:bookmarkStart w:id="3881" w:name="_Toc428906092"/>
      <w:bookmarkStart w:id="3882" w:name="_Toc429057269"/>
      <w:bookmarkStart w:id="3883" w:name="_Toc429057770"/>
      <w:bookmarkStart w:id="3884" w:name="_Toc430459445"/>
      <w:r w:rsidRPr="00AF42AF">
        <w:t>9.6.12</w:t>
      </w:r>
      <w:r w:rsidRPr="00AF42AF">
        <w:tab/>
        <w:t xml:space="preserve">Resource Type </w:t>
      </w:r>
      <w:r w:rsidRPr="00AF42AF">
        <w:rPr>
          <w:i/>
        </w:rPr>
        <w:t>request</w:t>
      </w:r>
      <w:bookmarkEnd w:id="3878"/>
      <w:bookmarkEnd w:id="3879"/>
      <w:bookmarkEnd w:id="3880"/>
      <w:bookmarkEnd w:id="3881"/>
      <w:bookmarkEnd w:id="3882"/>
      <w:bookmarkEnd w:id="3883"/>
      <w:bookmarkEnd w:id="3884"/>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57" type="#_x0000_t75" style="width:230.4pt;height:327.15pt" o:ole="">
            <v:imagedata r:id="rId74" o:title=""/>
          </v:shape>
          <o:OLEObject Type="Embed" ProgID="Visio.Drawing.11" ShapeID="_x0000_i1057" DrawAspect="Content" ObjectID="_1504201454" r:id="rId75"/>
        </w:object>
      </w:r>
    </w:p>
    <w:p w:rsidR="00DA7B71" w:rsidRPr="00AF42AF" w:rsidRDefault="00C33010" w:rsidP="00DA7B71">
      <w:pPr>
        <w:pStyle w:val="TF"/>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DA7B71">
      <w:pPr>
        <w:pStyle w:val="TH"/>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rsidR="00DA7B71" w:rsidRPr="00AF42AF" w:rsidRDefault="00DA7B71" w:rsidP="00DA7B71">
      <w:pPr>
        <w:pStyle w:val="TH"/>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DA7B71">
            <w:pPr>
              <w:pStyle w:val="TAC"/>
              <w:rPr>
                <w:rFonts w:eastAsia="Arial Unicode MS"/>
                <w:lang w:eastAsia="zh-CN"/>
              </w:rPr>
            </w:pPr>
            <w:del w:id="3885" w:author="ZTE" w:date="2015-09-19T14:41:00Z">
              <w:r w:rsidDel="00CC3938">
                <w:rPr>
                  <w:rFonts w:eastAsia="Arial Unicode MS"/>
                </w:rPr>
                <w:delText>WO</w:delText>
              </w:r>
            </w:del>
            <w:ins w:id="3886" w:author="ZTE" w:date="2015-09-19T14:41: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DA7B71">
      <w:pPr>
        <w:pStyle w:val="30"/>
      </w:pPr>
      <w:bookmarkStart w:id="3887" w:name="_Toc428283121"/>
      <w:bookmarkStart w:id="3888" w:name="_Toc428905202"/>
      <w:bookmarkStart w:id="3889" w:name="_Toc428905648"/>
      <w:bookmarkStart w:id="3890" w:name="_Toc428906093"/>
      <w:bookmarkStart w:id="3891" w:name="_Toc429057270"/>
      <w:bookmarkStart w:id="3892" w:name="_Toc429057771"/>
      <w:bookmarkStart w:id="3893" w:name="_Toc430459446"/>
      <w:r w:rsidRPr="00AF42AF">
        <w:lastRenderedPageBreak/>
        <w:t>9.6.13</w:t>
      </w:r>
      <w:r w:rsidRPr="00AF42AF">
        <w:tab/>
        <w:t xml:space="preserve">Resource Type </w:t>
      </w:r>
      <w:r w:rsidRPr="00AF42AF">
        <w:rPr>
          <w:i/>
        </w:rPr>
        <w:t>group</w:t>
      </w:r>
      <w:bookmarkEnd w:id="3887"/>
      <w:bookmarkEnd w:id="3888"/>
      <w:bookmarkEnd w:id="3889"/>
      <w:bookmarkEnd w:id="3890"/>
      <w:bookmarkEnd w:id="3891"/>
      <w:bookmarkEnd w:id="3892"/>
      <w:bookmarkEnd w:id="3893"/>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58" type="#_x0000_t75" style="width:229.8pt;height:389.95pt" o:ole="">
            <v:imagedata r:id="rId76" o:title=""/>
          </v:shape>
          <o:OLEObject Type="Embed" ProgID="Visio.Drawing.11" ShapeID="_x0000_i1058" DrawAspect="Content" ObjectID="_1504201455" r:id="rId77"/>
        </w:object>
      </w:r>
    </w:p>
    <w:p w:rsidR="00DA7B71" w:rsidRPr="00AF42AF" w:rsidRDefault="00C33010" w:rsidP="00DA7B71">
      <w:pPr>
        <w:pStyle w:val="TF"/>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DA7B71">
      <w:pPr>
        <w:pStyle w:val="TH"/>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DA7B71">
      <w:pPr>
        <w:pStyle w:val="TH"/>
      </w:pPr>
      <w:r w:rsidRPr="00AF42AF">
        <w:lastRenderedPageBreak/>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894" w:author="ZTE" w:date="2015-09-19T14:41:00Z">
              <w:r w:rsidDel="00CC3938">
                <w:rPr>
                  <w:rFonts w:eastAsia="Arial Unicode MS"/>
                </w:rPr>
                <w:delText>WO</w:delText>
              </w:r>
            </w:del>
            <w:ins w:id="3895" w:author="ZTE" w:date="2015-09-19T14:41:00Z">
              <w:r w:rsidR="00CC3938">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DA7B71">
            <w:pPr>
              <w:pStyle w:val="TAL"/>
              <w:jc w:val="center"/>
              <w:rPr>
                <w:rFonts w:eastAsia="Arial Unicode MS"/>
                <w:lang w:eastAsia="zh-CN"/>
              </w:rPr>
            </w:pPr>
            <w:del w:id="3896" w:author="ZTE" w:date="2015-09-19T14:41:00Z">
              <w:r w:rsidDel="00CC3938">
                <w:rPr>
                  <w:rFonts w:eastAsia="Arial Unicode MS"/>
                </w:rPr>
                <w:delText>MA</w:delText>
              </w:r>
            </w:del>
            <w:ins w:id="3897" w:author="ZTE" w:date="2015-09-19T14:41:00Z">
              <w:r w:rsidR="00CC3938">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It is the resource type of the </w:t>
            </w:r>
            <w:proofErr w:type="gramStart"/>
            <w:r>
              <w:rPr>
                <w:rFonts w:eastAsia="Arial Unicode MS"/>
              </w:rPr>
              <w:t>members</w:t>
            </w:r>
            <w:proofErr w:type="gramEnd"/>
            <w:r>
              <w:rPr>
                <w:rFonts w:eastAsia="Arial Unicode MS"/>
              </w:rPr>
              <w:t xml:space="preserve">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w:t>
            </w:r>
            <w:proofErr w:type="gramStart"/>
            <w:r>
              <w:rPr>
                <w:rFonts w:eastAsia="Arial Unicode MS"/>
              </w:rPr>
              <w:t>members</w:t>
            </w:r>
            <w:proofErr w:type="gramEnd"/>
            <w:r>
              <w:rPr>
                <w:rFonts w:eastAsia="Arial Unicode MS"/>
              </w:rPr>
              <w:t xml:space="preserve">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w:t>
            </w:r>
            <w:proofErr w:type="gramStart"/>
            <w:r>
              <w:rPr>
                <w:rFonts w:eastAsia="Arial Unicode MS"/>
              </w:rPr>
              <w:t>members</w:t>
            </w:r>
            <w:proofErr w:type="gramEnd"/>
            <w:r>
              <w:rPr>
                <w:rFonts w:eastAsia="Arial Unicode MS"/>
              </w:rPr>
              <w:t xml:space="preserve">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898" w:name="_Toc428283122"/>
      <w:bookmarkStart w:id="3899" w:name="_Toc428905203"/>
      <w:bookmarkStart w:id="3900" w:name="_Toc428905649"/>
      <w:bookmarkStart w:id="3901" w:name="_Toc428906094"/>
      <w:bookmarkStart w:id="3902" w:name="_Toc429057271"/>
      <w:bookmarkStart w:id="3903" w:name="_Toc429057772"/>
      <w:bookmarkStart w:id="3904" w:name="_Toc430459447"/>
      <w:r w:rsidRPr="00AF42AF">
        <w:lastRenderedPageBreak/>
        <w:t>9.6.14</w:t>
      </w:r>
      <w:r w:rsidRPr="00AF42AF">
        <w:tab/>
        <w:t xml:space="preserve">Resource Type </w:t>
      </w:r>
      <w:r w:rsidR="00BC0067" w:rsidRPr="00BC0067">
        <w:rPr>
          <w:i/>
        </w:rPr>
        <w:t>fanOutPoint</w:t>
      </w:r>
      <w:bookmarkEnd w:id="3898"/>
      <w:bookmarkEnd w:id="3899"/>
      <w:bookmarkEnd w:id="3900"/>
      <w:bookmarkEnd w:id="3901"/>
      <w:bookmarkEnd w:id="3902"/>
      <w:bookmarkEnd w:id="3903"/>
      <w:bookmarkEnd w:id="3904"/>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w:t>
      </w:r>
      <w:proofErr w:type="gramStart"/>
      <w:r w:rsidRPr="00AF42AF">
        <w:t>parameter,</w:t>
      </w:r>
      <w:proofErr w:type="gramEnd"/>
      <w:r w:rsidRPr="00AF42AF">
        <w:t xml:space="preserve">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DA7B71">
      <w:pPr>
        <w:pStyle w:val="30"/>
      </w:pPr>
      <w:bookmarkStart w:id="3905" w:name="_Toc428283123"/>
      <w:bookmarkStart w:id="3906" w:name="_Toc428905204"/>
      <w:bookmarkStart w:id="3907" w:name="_Toc428905650"/>
      <w:bookmarkStart w:id="3908" w:name="_Toc428906095"/>
      <w:bookmarkStart w:id="3909" w:name="_Toc429057272"/>
      <w:bookmarkStart w:id="3910" w:name="_Toc429057773"/>
      <w:bookmarkStart w:id="3911" w:name="_Toc430459448"/>
      <w:r w:rsidRPr="00AF42AF">
        <w:t>9.6.15</w:t>
      </w:r>
      <w:r w:rsidRPr="00AF42AF">
        <w:tab/>
        <w:t xml:space="preserve">Resource Type </w:t>
      </w:r>
      <w:r w:rsidRPr="00AF42AF">
        <w:rPr>
          <w:i/>
        </w:rPr>
        <w:t>mgmtObj</w:t>
      </w:r>
      <w:bookmarkEnd w:id="3905"/>
      <w:bookmarkEnd w:id="3906"/>
      <w:bookmarkEnd w:id="3907"/>
      <w:bookmarkEnd w:id="3908"/>
      <w:bookmarkEnd w:id="3909"/>
      <w:bookmarkEnd w:id="3910"/>
      <w:bookmarkEnd w:id="3911"/>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del w:id="3912" w:author="ZTE" w:date="2015-09-19T19:47: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3913" w:author="ZTE" w:date="2015-09-19T18:58:00Z">
        <w:r w:rsidRPr="00AF42AF" w:rsidDel="00E503D6">
          <w:rPr>
            <w:noProof/>
          </w:rPr>
          <w:delText>5</w:delText>
        </w:r>
      </w:del>
      <w:del w:id="3914" w:author="ZTE" w:date="2015-09-19T19:47:00Z">
        <w:r w:rsidR="00C33010" w:rsidDel="00454E87">
          <w:fldChar w:fldCharType="end"/>
        </w:r>
      </w:del>
      <w:ins w:id="3915" w:author="ZTE" w:date="2015-09-19T19:47:00Z">
        <w:r w:rsidR="00454E87">
          <w:rPr>
            <w:rFonts w:eastAsiaTheme="minorEastAsia" w:hint="eastAsia"/>
            <w:lang w:eastAsia="zh-CN"/>
          </w:rPr>
          <w:t>i.</w:t>
        </w:r>
      </w:ins>
      <w:ins w:id="3916" w:author="ZTE" w:date="2015-09-19T18:59:00Z">
        <w:r w:rsidR="00C33010">
          <w:rPr>
            <w:rFonts w:eastAsiaTheme="minorEastAsia"/>
            <w:lang w:eastAsia="zh-CN"/>
          </w:rPr>
          <w:fldChar w:fldCharType="begin"/>
        </w:r>
        <w:r w:rsidR="00E503D6">
          <w:rPr>
            <w:rFonts w:eastAsiaTheme="minorEastAsia"/>
            <w:lang w:eastAsia="zh-CN"/>
          </w:rPr>
          <w:instrText xml:space="preserve"> HYPERLINK  \l "REF_OMA_DM" </w:instrText>
        </w:r>
        <w:r w:rsidR="00C33010">
          <w:rPr>
            <w:rFonts w:eastAsiaTheme="minorEastAsia"/>
            <w:lang w:eastAsia="zh-CN"/>
          </w:rPr>
          <w:fldChar w:fldCharType="separate"/>
        </w:r>
        <w:r w:rsidR="00E503D6" w:rsidRPr="00E503D6">
          <w:rPr>
            <w:rStyle w:val="ab"/>
            <w:rFonts w:eastAsiaTheme="minorEastAsia" w:hint="eastAsia"/>
            <w:lang w:eastAsia="zh-CN"/>
          </w:rPr>
          <w:t>3</w:t>
        </w:r>
        <w:r w:rsidR="00C33010">
          <w:rPr>
            <w:rFonts w:eastAsiaTheme="minorEastAsia"/>
            <w:lang w:eastAsia="zh-CN"/>
          </w:rPr>
          <w:fldChar w:fldCharType="end"/>
        </w:r>
      </w:ins>
      <w:r w:rsidRPr="00AF42AF">
        <w:t>], BBF TR-069 [</w:t>
      </w:r>
      <w:del w:id="3917" w:author="ZTE" w:date="2015-09-19T19:47: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3918" w:author="ZTE" w:date="2015-09-19T18:58:00Z">
        <w:r w:rsidRPr="00AF42AF" w:rsidDel="00E503D6">
          <w:rPr>
            <w:noProof/>
          </w:rPr>
          <w:delText>4</w:delText>
        </w:r>
      </w:del>
      <w:del w:id="3919" w:author="ZTE" w:date="2015-09-19T19:47:00Z">
        <w:r w:rsidR="00C33010" w:rsidDel="00454E87">
          <w:fldChar w:fldCharType="end"/>
        </w:r>
      </w:del>
      <w:ins w:id="3920" w:author="ZTE" w:date="2015-09-19T19:47:00Z">
        <w:r w:rsidR="00454E87">
          <w:rPr>
            <w:rFonts w:eastAsiaTheme="minorEastAsia" w:hint="eastAsia"/>
            <w:lang w:eastAsia="zh-CN"/>
          </w:rPr>
          <w:t>i.</w:t>
        </w:r>
      </w:ins>
      <w:ins w:id="3921" w:author="ZTE" w:date="2015-09-19T19:02:00Z">
        <w:r w:rsidR="00C33010">
          <w:rPr>
            <w:rFonts w:eastAsiaTheme="minorEastAsia"/>
            <w:lang w:eastAsia="zh-CN"/>
          </w:rPr>
          <w:fldChar w:fldCharType="begin"/>
        </w:r>
        <w:r w:rsidR="00E503D6">
          <w:rPr>
            <w:rFonts w:eastAsiaTheme="minorEastAsia"/>
            <w:lang w:eastAsia="zh-CN"/>
          </w:rPr>
          <w:instrText xml:space="preserve"> HYPERLINK  \l "REF_TR_069" </w:instrText>
        </w:r>
        <w:r w:rsidR="00C33010">
          <w:rPr>
            <w:rFonts w:eastAsiaTheme="minorEastAsia"/>
            <w:lang w:eastAsia="zh-CN"/>
          </w:rPr>
          <w:fldChar w:fldCharType="separate"/>
        </w:r>
        <w:r w:rsidR="00E503D6" w:rsidRPr="00E503D6">
          <w:rPr>
            <w:rStyle w:val="ab"/>
            <w:rFonts w:eastAsiaTheme="minorEastAsia" w:hint="eastAsia"/>
            <w:lang w:eastAsia="zh-CN"/>
          </w:rPr>
          <w:t>2</w:t>
        </w:r>
        <w:r w:rsidR="00C33010">
          <w:rPr>
            <w:rFonts w:eastAsiaTheme="minorEastAsia"/>
            <w:lang w:eastAsia="zh-CN"/>
          </w:rPr>
          <w:fldChar w:fldCharType="end"/>
        </w:r>
      </w:ins>
      <w:r w:rsidRPr="00AF42AF">
        <w:t xml:space="preserve">] </w:t>
      </w:r>
      <w:proofErr w:type="gramStart"/>
      <w:r w:rsidRPr="00AF42AF">
        <w:t>and</w:t>
      </w:r>
      <w:proofErr w:type="gramEnd"/>
      <w:r w:rsidRPr="00AF42AF">
        <w:t xml:space="preserve"> LWM2M [</w:t>
      </w:r>
      <w:del w:id="3922" w:author="ZTE" w:date="2015-09-19T19:47:00Z">
        <w:r w:rsidR="00C33010" w:rsidDel="00454E87">
          <w:fldChar w:fldCharType="begin"/>
        </w:r>
        <w:r w:rsidR="009F7437" w:rsidDel="00454E87">
          <w:delInstrText xml:space="preserve">REF REF_LWM2M \h  \* MERGEFORMAT </w:delInstrText>
        </w:r>
        <w:r w:rsidR="00C33010" w:rsidDel="00454E87">
          <w:fldChar w:fldCharType="separate"/>
        </w:r>
        <w:r w:rsidRPr="00AF42AF" w:rsidDel="00454E87">
          <w:delText>i.</w:delText>
        </w:r>
      </w:del>
      <w:del w:id="3923" w:author="ZTE" w:date="2015-09-19T18:58:00Z">
        <w:r w:rsidRPr="00AF42AF" w:rsidDel="00E503D6">
          <w:rPr>
            <w:noProof/>
          </w:rPr>
          <w:delText>6</w:delText>
        </w:r>
      </w:del>
      <w:del w:id="3924" w:author="ZTE" w:date="2015-09-19T19:47:00Z">
        <w:r w:rsidR="00C33010" w:rsidDel="00454E87">
          <w:fldChar w:fldCharType="end"/>
        </w:r>
      </w:del>
      <w:ins w:id="3925" w:author="ZTE" w:date="2015-09-19T19:47:00Z">
        <w:r w:rsidR="00454E87">
          <w:rPr>
            <w:rFonts w:eastAsiaTheme="minorEastAsia" w:hint="eastAsia"/>
            <w:lang w:eastAsia="zh-CN"/>
          </w:rPr>
          <w:t>i.</w:t>
        </w:r>
      </w:ins>
      <w:ins w:id="3926" w:author="ZTE" w:date="2015-09-19T19:02:00Z">
        <w:r w:rsidR="00C33010">
          <w:rPr>
            <w:rFonts w:eastAsiaTheme="minorEastAsia"/>
            <w:lang w:eastAsia="zh-CN"/>
          </w:rPr>
          <w:fldChar w:fldCharType="begin"/>
        </w:r>
        <w:r w:rsidR="00E503D6">
          <w:rPr>
            <w:rFonts w:eastAsiaTheme="minorEastAsia"/>
            <w:lang w:eastAsia="zh-CN"/>
          </w:rPr>
          <w:instrText xml:space="preserve"> HYPERLINK  \l "REF_LWM2M" </w:instrText>
        </w:r>
        <w:r w:rsidR="00C33010">
          <w:rPr>
            <w:rFonts w:eastAsiaTheme="minorEastAsia"/>
            <w:lang w:eastAsia="zh-CN"/>
          </w:rPr>
          <w:fldChar w:fldCharType="separate"/>
        </w:r>
        <w:r w:rsidR="00E503D6" w:rsidRPr="00E503D6">
          <w:rPr>
            <w:rStyle w:val="ab"/>
            <w:rFonts w:eastAsiaTheme="minorEastAsia" w:hint="eastAsia"/>
            <w:lang w:eastAsia="zh-CN"/>
          </w:rPr>
          <w:t>4</w:t>
        </w:r>
        <w:r w:rsidR="00C33010">
          <w:rPr>
            <w:rFonts w:eastAsiaTheme="minorEastAsia"/>
            <w:lang w:eastAsia="zh-CN"/>
          </w:rPr>
          <w:fldChar w:fldCharType="end"/>
        </w:r>
      </w:ins>
      <w:r w:rsidRPr="00AF42AF">
        <w:t xml:space="preserve">] </w:t>
      </w:r>
      <w:proofErr w:type="gramStart"/>
      <w:r w:rsidRPr="00AF42AF">
        <w:t>data</w:t>
      </w:r>
      <w:proofErr w:type="gramEnd"/>
      <w:r w:rsidRPr="00AF42AF">
        <w:t xml:space="preserve">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59" type="#_x0000_t75" style="width:230.4pt;height:253.45pt" o:ole="">
            <v:imagedata r:id="rId78" o:title=""/>
          </v:shape>
          <o:OLEObject Type="Embed" ProgID="Visio.Drawing.11" ShapeID="_x0000_i1059" DrawAspect="Content" ObjectID="_1504201456" r:id="rId79"/>
        </w:object>
      </w:r>
    </w:p>
    <w:p w:rsidR="00DA7B71" w:rsidRPr="00AF42AF" w:rsidRDefault="00C33010" w:rsidP="00DA7B71">
      <w:pPr>
        <w:pStyle w:val="TF"/>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DA7B71">
      <w:pPr>
        <w:pStyle w:val="TH"/>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DA7B71">
      <w:pPr>
        <w:pStyle w:val="TH"/>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CC3938">
            <w:pPr>
              <w:pStyle w:val="TAC"/>
              <w:keepNext w:val="0"/>
              <w:keepLines w:val="0"/>
              <w:rPr>
                <w:rFonts w:eastAsia="Arial Unicode MS"/>
                <w:lang w:eastAsia="zh-CN"/>
              </w:rPr>
            </w:pPr>
            <w:del w:id="3927" w:author="ZTE" w:date="2015-09-19T14:44:00Z">
              <w:r w:rsidDel="00CC3938">
                <w:rPr>
                  <w:rFonts w:eastAsia="Arial Unicode MS"/>
                </w:rPr>
                <w:delText>WO</w:delText>
              </w:r>
            </w:del>
            <w:ins w:id="3928" w:author="ZTE" w:date="2015-09-19T14:44:00Z">
              <w:r w:rsidR="00CC3938">
                <w:rPr>
                  <w:rFonts w:eastAsia="Arial Unicode MS" w:hint="eastAsia"/>
                  <w:lang w:eastAsia="zh-CN"/>
                </w:rPr>
                <w:t>RO</w:t>
              </w:r>
            </w:ins>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DA7B71">
            <w:pPr>
              <w:pStyle w:val="TAL"/>
              <w:keepNext w:val="0"/>
              <w:keepLines w:val="0"/>
              <w:jc w:val="center"/>
              <w:rPr>
                <w:rFonts w:eastAsia="Arial Unicode MS"/>
                <w:lang w:eastAsia="zh-CN"/>
              </w:rPr>
            </w:pPr>
            <w:del w:id="3929" w:author="ZTE" w:date="2015-09-19T14:44:00Z">
              <w:r w:rsidDel="00CC3938">
                <w:rPr>
                  <w:rFonts w:eastAsia="Arial Unicode MS"/>
                </w:rPr>
                <w:delText>MA</w:delText>
              </w:r>
            </w:del>
            <w:ins w:id="3930" w:author="ZTE" w:date="2015-09-19T14:44:00Z">
              <w:r w:rsidR="00CC3938">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lastRenderedPageBreak/>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del w:id="3931" w:author="ZTE" w:date="2015-09-19T19:47: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3932" w:author="ZTE" w:date="2015-09-19T19:02:00Z">
              <w:r w:rsidRPr="00AF42AF" w:rsidDel="00E503D6">
                <w:rPr>
                  <w:noProof/>
                </w:rPr>
                <w:delText>5</w:delText>
              </w:r>
            </w:del>
            <w:del w:id="3933" w:author="ZTE" w:date="2015-09-19T19:47:00Z">
              <w:r w:rsidR="00C33010" w:rsidDel="00454E87">
                <w:fldChar w:fldCharType="end"/>
              </w:r>
            </w:del>
            <w:ins w:id="3934" w:author="ZTE" w:date="2015-09-19T19:47:00Z">
              <w:r w:rsidR="00454E87">
                <w:rPr>
                  <w:rFonts w:eastAsiaTheme="minorEastAsia" w:hint="eastAsia"/>
                  <w:lang w:eastAsia="zh-CN"/>
                </w:rPr>
                <w:t>i.</w:t>
              </w:r>
            </w:ins>
            <w:ins w:id="3935" w:author="ZTE" w:date="2015-09-19T19:03:00Z">
              <w:r w:rsidR="00C33010">
                <w:rPr>
                  <w:rFonts w:eastAsiaTheme="minorEastAsia"/>
                  <w:lang w:eastAsia="zh-CN"/>
                </w:rPr>
                <w:fldChar w:fldCharType="begin"/>
              </w:r>
              <w:r w:rsidR="00E503D6">
                <w:rPr>
                  <w:rFonts w:eastAsiaTheme="minorEastAsia"/>
                  <w:lang w:eastAsia="zh-CN"/>
                </w:rPr>
                <w:instrText xml:space="preserve"> HYPERLINK  \l "REF_OMA_DM" </w:instrText>
              </w:r>
              <w:r w:rsidR="00C33010">
                <w:rPr>
                  <w:rFonts w:eastAsiaTheme="minorEastAsia"/>
                  <w:lang w:eastAsia="zh-CN"/>
                </w:rPr>
                <w:fldChar w:fldCharType="separate"/>
              </w:r>
              <w:r w:rsidR="00E503D6" w:rsidRPr="00E503D6">
                <w:rPr>
                  <w:rStyle w:val="ab"/>
                  <w:rFonts w:eastAsiaTheme="minorEastAsia" w:hint="eastAsia"/>
                  <w:lang w:eastAsia="zh-CN"/>
                </w:rPr>
                <w:t>3</w:t>
              </w:r>
              <w:r w:rsidR="00C33010">
                <w:rPr>
                  <w:rFonts w:eastAsiaTheme="minorEastAsia"/>
                  <w:lang w:eastAsia="zh-CN"/>
                </w:rPr>
                <w:fldChar w:fldCharType="end"/>
              </w:r>
            </w:ins>
            <w:r>
              <w:rPr>
                <w:rFonts w:eastAsia="Arial Unicode MS"/>
              </w:rPr>
              <w:t>], "Device.USBHosts.Host.3." in BBF TR-069 [</w:t>
            </w:r>
            <w:del w:id="3936" w:author="ZTE" w:date="2015-09-19T19:47:00Z">
              <w:r w:rsidR="00C33010" w:rsidDel="00454E87">
                <w:fldChar w:fldCharType="begin"/>
              </w:r>
              <w:r w:rsidR="009F7437" w:rsidDel="00454E87">
                <w:delInstrText xml:space="preserve">REF REF_TR_069 \h  \* MERGEFORMAT </w:delInstrText>
              </w:r>
              <w:r w:rsidR="00C33010" w:rsidDel="00454E87">
                <w:fldChar w:fldCharType="separate"/>
              </w:r>
              <w:r w:rsidDel="00454E87">
                <w:delText>i.</w:delText>
              </w:r>
            </w:del>
            <w:del w:id="3937" w:author="ZTE" w:date="2015-09-19T19:03:00Z">
              <w:r w:rsidDel="00E503D6">
                <w:delText>4</w:delText>
              </w:r>
            </w:del>
            <w:del w:id="3938" w:author="ZTE" w:date="2015-09-19T19:47:00Z">
              <w:r w:rsidR="00C33010" w:rsidDel="00454E87">
                <w:fldChar w:fldCharType="end"/>
              </w:r>
            </w:del>
            <w:ins w:id="3939" w:author="ZTE" w:date="2015-09-19T19:47:00Z">
              <w:r w:rsidR="00454E87">
                <w:rPr>
                  <w:rFonts w:eastAsiaTheme="minorEastAsia" w:hint="eastAsia"/>
                  <w:lang w:eastAsia="zh-CN"/>
                </w:rPr>
                <w:t>i.</w:t>
              </w:r>
            </w:ins>
            <w:ins w:id="3940" w:author="ZTE" w:date="2015-09-19T19:03:00Z">
              <w:r w:rsidR="00C33010">
                <w:rPr>
                  <w:rFonts w:eastAsiaTheme="minorEastAsia"/>
                  <w:lang w:eastAsia="zh-CN"/>
                </w:rPr>
                <w:fldChar w:fldCharType="begin"/>
              </w:r>
              <w:r w:rsidR="00E503D6">
                <w:rPr>
                  <w:rFonts w:eastAsiaTheme="minorEastAsia"/>
                  <w:lang w:eastAsia="zh-CN"/>
                </w:rPr>
                <w:instrText xml:space="preserve"> HYPERLINK  \l "REF_TR_069" </w:instrText>
              </w:r>
              <w:r w:rsidR="00C33010">
                <w:rPr>
                  <w:rFonts w:eastAsiaTheme="minorEastAsia"/>
                  <w:lang w:eastAsia="zh-CN"/>
                </w:rPr>
                <w:fldChar w:fldCharType="separate"/>
              </w:r>
            </w:ins>
            <w:ins w:id="3941" w:author="ZTE" w:date="2015-09-19T20:21:00Z">
              <w:r w:rsidR="00824F64">
                <w:rPr>
                  <w:rStyle w:val="ab"/>
                  <w:rFonts w:eastAsiaTheme="minorEastAsia" w:hint="eastAsia"/>
                  <w:lang w:eastAsia="zh-CN"/>
                </w:rPr>
                <w:t>2</w:t>
              </w:r>
            </w:ins>
            <w:ins w:id="3942" w:author="ZTE" w:date="2015-09-19T19:03:00Z">
              <w:r w:rsidR="00C33010">
                <w:rPr>
                  <w:rFonts w:eastAsiaTheme="minorEastAsia"/>
                  <w:lang w:eastAsia="zh-CN"/>
                </w:rPr>
                <w:fldChar w:fldCharType="end"/>
              </w:r>
            </w:ins>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w:t>
            </w:r>
            <w:proofErr w:type="gramStart"/>
            <w:r>
              <w:rPr>
                <w:rFonts w:eastAsia="Arial Unicode MS"/>
              </w:rPr>
              <w:t>to address</w:t>
            </w:r>
            <w:proofErr w:type="gramEnd"/>
            <w:r>
              <w:rPr>
                <w:rFonts w:eastAsia="Arial Unicode MS"/>
              </w:rPr>
              <w:t xml:space="preserve">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DA7B71">
      <w:pPr>
        <w:pStyle w:val="30"/>
      </w:pPr>
      <w:bookmarkStart w:id="3943" w:name="_Toc428283124"/>
      <w:bookmarkStart w:id="3944" w:name="_Toc428905205"/>
      <w:bookmarkStart w:id="3945" w:name="_Toc428905651"/>
      <w:bookmarkStart w:id="3946" w:name="_Toc428906096"/>
      <w:bookmarkStart w:id="3947" w:name="_Toc429057273"/>
      <w:bookmarkStart w:id="3948" w:name="_Toc429057774"/>
      <w:bookmarkStart w:id="3949" w:name="_Toc430459449"/>
      <w:r w:rsidRPr="00AF42AF">
        <w:lastRenderedPageBreak/>
        <w:t>9.6.16</w:t>
      </w:r>
      <w:r w:rsidRPr="00AF42AF">
        <w:tab/>
        <w:t xml:space="preserve">Resource Type </w:t>
      </w:r>
      <w:r w:rsidRPr="00AF42AF">
        <w:rPr>
          <w:i/>
        </w:rPr>
        <w:t>mgmtCmd</w:t>
      </w:r>
      <w:bookmarkEnd w:id="3943"/>
      <w:bookmarkEnd w:id="3944"/>
      <w:bookmarkEnd w:id="3945"/>
      <w:bookmarkEnd w:id="3946"/>
      <w:bookmarkEnd w:id="3947"/>
      <w:bookmarkEnd w:id="3948"/>
      <w:bookmarkEnd w:id="3949"/>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del w:id="3950" w:author="ZTE" w:date="2015-09-19T19:48: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3951" w:author="ZTE" w:date="2015-09-19T19:04:00Z">
        <w:r w:rsidRPr="00AF42AF" w:rsidDel="00E503D6">
          <w:rPr>
            <w:noProof/>
          </w:rPr>
          <w:delText>4</w:delText>
        </w:r>
      </w:del>
      <w:del w:id="3952" w:author="ZTE" w:date="2015-09-19T19:48:00Z">
        <w:r w:rsidR="00C33010" w:rsidDel="00454E87">
          <w:fldChar w:fldCharType="end"/>
        </w:r>
      </w:del>
      <w:ins w:id="3953" w:author="ZTE" w:date="2015-09-19T19:48:00Z">
        <w:r w:rsidR="00454E87">
          <w:rPr>
            <w:rFonts w:eastAsiaTheme="minorEastAsia" w:hint="eastAsia"/>
            <w:lang w:eastAsia="zh-CN"/>
          </w:rPr>
          <w:t>i.</w:t>
        </w:r>
      </w:ins>
      <w:ins w:id="3954" w:author="ZTE" w:date="2015-09-19T19:04:00Z">
        <w:r w:rsidR="00C33010">
          <w:rPr>
            <w:rFonts w:eastAsiaTheme="minorEastAsia"/>
            <w:lang w:eastAsia="zh-CN"/>
          </w:rPr>
          <w:fldChar w:fldCharType="begin"/>
        </w:r>
        <w:r w:rsidR="00E503D6">
          <w:rPr>
            <w:rFonts w:eastAsiaTheme="minorEastAsia"/>
            <w:lang w:eastAsia="zh-CN"/>
          </w:rPr>
          <w:instrText xml:space="preserve"> HYPERLINK  \l "REF_TR_069" </w:instrText>
        </w:r>
        <w:r w:rsidR="00C33010">
          <w:rPr>
            <w:rFonts w:eastAsiaTheme="minorEastAsia"/>
            <w:lang w:eastAsia="zh-CN"/>
          </w:rPr>
          <w:fldChar w:fldCharType="separate"/>
        </w:r>
        <w:r w:rsidR="00E503D6" w:rsidRPr="00E503D6">
          <w:rPr>
            <w:rStyle w:val="ab"/>
            <w:rFonts w:eastAsiaTheme="minorEastAsia" w:hint="eastAsia"/>
            <w:lang w:eastAsia="zh-CN"/>
          </w:rPr>
          <w:t>2</w:t>
        </w:r>
        <w:r w:rsidR="00C33010">
          <w:rPr>
            <w:rFonts w:eastAsiaTheme="minorEastAsia"/>
            <w:lang w:eastAsia="zh-CN"/>
          </w:rPr>
          <w:fldChar w:fldCharType="end"/>
        </w:r>
      </w:ins>
      <w:r w:rsidRPr="00AF42AF">
        <w:t>]), and enables AEs to request management procedures to be executed on a remote entity. It also enables cancellation of cancellable and initiated but unfinished management procedures or commands.</w:t>
      </w:r>
    </w:p>
    <w:p w:rsidR="00DA7B71" w:rsidRPr="00AF42AF" w:rsidRDefault="00DA7B71" w:rsidP="00DA7B71">
      <w:pPr>
        <w:pStyle w:val="FL"/>
      </w:pPr>
      <w:del w:id="3955" w:author="ZTE" w:date="2015-09-19T14:22:00Z">
        <w:r w:rsidRPr="00AF42AF" w:rsidDel="00134FB8">
          <w:object w:dxaOrig="4610" w:dyaOrig="7822">
            <v:shape id="_x0000_i1060" type="#_x0000_t75" style="width:230.4pt;height:390.55pt" o:ole="">
              <v:imagedata r:id="rId80" o:title=""/>
            </v:shape>
            <o:OLEObject Type="Embed" ProgID="Visio.Drawing.11" ShapeID="_x0000_i1060" DrawAspect="Content" ObjectID="_1504201457" r:id="rId81"/>
          </w:object>
        </w:r>
      </w:del>
      <w:ins w:id="3956" w:author="ZTE" w:date="2015-09-19T14:22:00Z">
        <w:r w:rsidR="00134FB8" w:rsidRPr="00F20F52">
          <w:rPr>
            <w:b w:val="0"/>
          </w:rPr>
          <w:object w:dxaOrig="4590" w:dyaOrig="7800">
            <v:shape id="_x0000_i1061" type="#_x0000_t75" style="width:229.25pt;height:389.4pt" o:ole="">
              <v:imagedata r:id="rId82" o:title=""/>
            </v:shape>
            <o:OLEObject Type="Embed" ProgID="Visio.Drawing.11" ShapeID="_x0000_i1061" DrawAspect="Content" ObjectID="_1504201458" r:id="rId83"/>
          </w:object>
        </w:r>
      </w:ins>
    </w:p>
    <w:p w:rsidR="00DA7B71" w:rsidRPr="00AF42AF" w:rsidRDefault="00DA7B71" w:rsidP="00DA7B71">
      <w:pPr>
        <w:pStyle w:val="TF"/>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del w:id="3957" w:author="ZTE" w:date="2015-09-19T14:23:00Z">
        <w:r w:rsidRPr="00AF42AF" w:rsidDel="000859F4">
          <w:delText xml:space="preserve">may </w:delText>
        </w:r>
      </w:del>
      <w:ins w:id="3958" w:author="ZTE" w:date="2015-09-19T14:23:00Z">
        <w:r w:rsidR="000859F4">
          <w:rPr>
            <w:rFonts w:eastAsiaTheme="minorEastAsia" w:hint="eastAsia"/>
            <w:lang w:eastAsia="zh-CN"/>
          </w:rPr>
          <w:t>shall</w:t>
        </w:r>
        <w:r w:rsidR="000859F4" w:rsidRPr="00AF42AF">
          <w:t xml:space="preserve"> </w:t>
        </w:r>
      </w:ins>
      <w:r w:rsidRPr="00AF42AF">
        <w:t xml:space="preserve">use </w:t>
      </w:r>
      <w:del w:id="3959" w:author="ZTE" w:date="2015-09-19T14:23:00Z">
        <w:r w:rsidRPr="00AF42AF" w:rsidDel="000859F4">
          <w:delText xml:space="preserve">the </w:delText>
        </w:r>
      </w:del>
      <w:ins w:id="3960" w:author="ZTE" w:date="2015-09-19T14:23:00Z">
        <w:r w:rsidR="000859F4">
          <w:rPr>
            <w:rFonts w:eastAsiaTheme="minorEastAsia" w:hint="eastAsia"/>
            <w:lang w:eastAsia="zh-CN"/>
          </w:rPr>
          <w:t>sepatate</w:t>
        </w:r>
        <w:r w:rsidR="000859F4" w:rsidRPr="00AF42AF">
          <w:t xml:space="preserve"> </w:t>
        </w:r>
      </w:ins>
      <w:r w:rsidRPr="00AF42AF">
        <w:t>child-resource</w:t>
      </w:r>
      <w:ins w:id="3961" w:author="ZTE" w:date="2015-09-19T14:23:00Z">
        <w:r w:rsidR="000859F4">
          <w:rPr>
            <w:rFonts w:eastAsiaTheme="minorEastAsia" w:hint="eastAsia"/>
            <w:lang w:eastAsia="zh-CN"/>
          </w:rPr>
          <w:t>s</w:t>
        </w:r>
      </w:ins>
      <w:r w:rsidRPr="00AF42AF">
        <w:t xml:space="preserve"> (i.e.</w:t>
      </w:r>
      <w:r w:rsidRPr="00AF42AF">
        <w:rPr>
          <w:i/>
        </w:rPr>
        <w:t xml:space="preserve"> &lt;execInstance&gt;</w:t>
      </w:r>
      <w:r w:rsidRPr="00AF42AF">
        <w:t xml:space="preserve">) to contain </w:t>
      </w:r>
      <w:del w:id="3962" w:author="ZTE" w:date="2015-09-19T14:23:00Z">
        <w:r w:rsidRPr="00AF42AF" w:rsidDel="000859F4">
          <w:delText xml:space="preserve">all </w:delText>
        </w:r>
      </w:del>
      <w:ins w:id="3963" w:author="ZTE" w:date="2015-09-19T14:23:00Z">
        <w:r w:rsidR="000859F4">
          <w:rPr>
            <w:rFonts w:eastAsiaTheme="minorEastAsia" w:hint="eastAsia"/>
            <w:lang w:eastAsia="zh-CN"/>
          </w:rPr>
          <w:t>each</w:t>
        </w:r>
        <w:r w:rsidR="000859F4" w:rsidRPr="00AF42AF">
          <w:t xml:space="preserve"> </w:t>
        </w:r>
      </w:ins>
      <w:r w:rsidRPr="00AF42AF">
        <w:t>execution instance</w:t>
      </w:r>
      <w:del w:id="3964" w:author="ZTE" w:date="2015-09-19T14:23:00Z">
        <w:r w:rsidRPr="00AF42AF" w:rsidDel="000859F4">
          <w:delText>s</w:delText>
        </w:r>
      </w:del>
      <w:r w:rsidRPr="00AF42AF">
        <w:t xml:space="preserv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DA7B71">
      <w:pPr>
        <w:pStyle w:val="TH"/>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DA7B71" w:rsidP="00DA7B71">
            <w:pPr>
              <w:pStyle w:val="TAC"/>
              <w:rPr>
                <w:rFonts w:eastAsia="Arial Unicode MS"/>
                <w:lang w:eastAsia="zh-CN"/>
              </w:rPr>
            </w:pPr>
            <w:del w:id="3965" w:author="ZTE" w:date="2015-09-19T14:22:00Z">
              <w:r w:rsidDel="000859F4">
                <w:rPr>
                  <w:rFonts w:eastAsia="Arial Unicode MS"/>
                </w:rPr>
                <w:delText>1</w:delText>
              </w:r>
            </w:del>
            <w:ins w:id="3966" w:author="ZTE" w:date="2015-09-19T14:22:00Z">
              <w:r w:rsidR="000859F4">
                <w:rPr>
                  <w:rFonts w:eastAsia="Arial Unicode MS" w:hint="eastAsia"/>
                  <w:lang w:eastAsia="zh-CN"/>
                </w:rPr>
                <w:t>0..n</w:t>
              </w:r>
            </w:ins>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&lt;mgmtCmd&gt;</w:t>
      </w:r>
      <w:r w:rsidRPr="00AF42AF">
        <w:t xml:space="preserve"> resource shall contain the attributes specified in table 9.6.16-2.</w:t>
      </w:r>
    </w:p>
    <w:p w:rsidR="00DA7B71" w:rsidRPr="00AF42AF" w:rsidRDefault="00DA7B71" w:rsidP="00DA7B71">
      <w:pPr>
        <w:pStyle w:val="TH"/>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DA7B71">
            <w:pPr>
              <w:pStyle w:val="TAC"/>
              <w:rPr>
                <w:rFonts w:eastAsia="Arial Unicode MS"/>
                <w:lang w:eastAsia="zh-CN"/>
              </w:rPr>
            </w:pPr>
            <w:del w:id="3967" w:author="ZTE" w:date="2015-09-19T14:44:00Z">
              <w:r w:rsidDel="00CC3938">
                <w:rPr>
                  <w:rFonts w:eastAsia="Arial Unicode MS"/>
                </w:rPr>
                <w:delText>WO</w:delText>
              </w:r>
            </w:del>
            <w:ins w:id="3968" w:author="ZTE" w:date="2015-09-19T14:44: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r w:rsidR="00DA7B71">
              <w:rPr>
                <w:rFonts w:eastAsia="Arial Unicode MS"/>
                <w:i/>
              </w:rPr>
              <w:t>memberList</w:t>
            </w:r>
            <w:r w:rsidR="00DA7B71">
              <w:rPr>
                <w:rFonts w:eastAsia="Arial Unicode MS"/>
              </w:rPr>
              <w:t xml:space="preserve"> 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DA7B71">
      <w:pPr>
        <w:pStyle w:val="30"/>
      </w:pPr>
      <w:bookmarkStart w:id="3969" w:name="_Toc428283125"/>
      <w:bookmarkStart w:id="3970" w:name="_Toc428905206"/>
      <w:bookmarkStart w:id="3971" w:name="_Toc428905652"/>
      <w:bookmarkStart w:id="3972" w:name="_Toc428906097"/>
      <w:bookmarkStart w:id="3973" w:name="_Toc429057274"/>
      <w:bookmarkStart w:id="3974" w:name="_Toc429057775"/>
      <w:bookmarkStart w:id="3975" w:name="_Toc430459450"/>
      <w:r w:rsidRPr="00AF42AF">
        <w:lastRenderedPageBreak/>
        <w:t>9.6.17</w:t>
      </w:r>
      <w:r w:rsidRPr="00AF42AF">
        <w:tab/>
        <w:t xml:space="preserve">Resource Type </w:t>
      </w:r>
      <w:r w:rsidRPr="00AF42AF">
        <w:rPr>
          <w:i/>
        </w:rPr>
        <w:t>execInstance</w:t>
      </w:r>
      <w:bookmarkEnd w:id="3969"/>
      <w:bookmarkEnd w:id="3970"/>
      <w:bookmarkEnd w:id="3971"/>
      <w:bookmarkEnd w:id="3972"/>
      <w:bookmarkEnd w:id="3973"/>
      <w:bookmarkEnd w:id="3974"/>
      <w:bookmarkEnd w:id="3975"/>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2" type="#_x0000_t75" style="width:230.4pt;height:362.9pt" o:ole="">
            <v:imagedata r:id="rId84" o:title=""/>
          </v:shape>
          <o:OLEObject Type="Embed" ProgID="Visio.Drawing.11" ShapeID="_x0000_i1062" DrawAspect="Content" ObjectID="_1504201459" r:id="rId85"/>
        </w:object>
      </w:r>
    </w:p>
    <w:p w:rsidR="00DA7B71" w:rsidRPr="00AF42AF" w:rsidRDefault="00C33010" w:rsidP="00DA7B71">
      <w:pPr>
        <w:pStyle w:val="TF"/>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DA7B71">
      <w:pPr>
        <w:pStyle w:val="TH"/>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&lt;execInstance&gt;</w:t>
      </w:r>
      <w:r w:rsidRPr="00AF42AF">
        <w:t xml:space="preserve"> resource shall contain the attributes specified in table 9.6.17-2.</w:t>
      </w:r>
    </w:p>
    <w:p w:rsidR="00DA7B71" w:rsidRPr="00AF42AF" w:rsidRDefault="00DA7B71" w:rsidP="00DA7B71">
      <w:pPr>
        <w:pStyle w:val="TH"/>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DA7B71">
            <w:pPr>
              <w:pStyle w:val="TAC"/>
              <w:rPr>
                <w:rFonts w:eastAsia="Arial Unicode MS"/>
                <w:lang w:eastAsia="zh-CN"/>
              </w:rPr>
            </w:pPr>
            <w:del w:id="3976" w:author="ZTE" w:date="2015-09-19T14:45:00Z">
              <w:r w:rsidDel="00CC3938">
                <w:rPr>
                  <w:rFonts w:eastAsia="Arial Unicode MS"/>
                </w:rPr>
                <w:delText>WO</w:delText>
              </w:r>
            </w:del>
            <w:ins w:id="3977" w:author="ZTE" w:date="2015-09-19T14:45:00Z">
              <w:r w:rsidR="00CC3938">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DA7B71">
      <w:pPr>
        <w:pStyle w:val="30"/>
      </w:pPr>
      <w:bookmarkStart w:id="3978" w:name="_Toc428283126"/>
      <w:bookmarkStart w:id="3979" w:name="_Toc428905207"/>
      <w:bookmarkStart w:id="3980" w:name="_Toc428905653"/>
      <w:bookmarkStart w:id="3981" w:name="_Toc428906098"/>
      <w:bookmarkStart w:id="3982" w:name="_Toc429057275"/>
      <w:bookmarkStart w:id="3983" w:name="_Toc429057776"/>
      <w:bookmarkStart w:id="3984" w:name="_Toc430459451"/>
      <w:r w:rsidRPr="00AF42AF">
        <w:t>9.6.18</w:t>
      </w:r>
      <w:r w:rsidRPr="00AF42AF">
        <w:tab/>
        <w:t xml:space="preserve">Resource Type </w:t>
      </w:r>
      <w:r w:rsidRPr="00AF42AF">
        <w:rPr>
          <w:i/>
        </w:rPr>
        <w:t>node</w:t>
      </w:r>
      <w:bookmarkEnd w:id="3978"/>
      <w:bookmarkEnd w:id="3979"/>
      <w:bookmarkEnd w:id="3980"/>
      <w:bookmarkEnd w:id="3981"/>
      <w:bookmarkEnd w:id="3982"/>
      <w:bookmarkEnd w:id="3983"/>
      <w:bookmarkEnd w:id="3984"/>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del w:id="3985" w:author="ZTE" w:date="2015-09-19T19:48: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3986" w:author="ZTE" w:date="2015-09-19T19:04:00Z">
        <w:r w:rsidRPr="00AF42AF" w:rsidDel="00E503D6">
          <w:rPr>
            <w:noProof/>
          </w:rPr>
          <w:delText>5</w:delText>
        </w:r>
      </w:del>
      <w:del w:id="3987" w:author="ZTE" w:date="2015-09-19T19:48:00Z">
        <w:r w:rsidR="00C33010" w:rsidDel="00454E87">
          <w:fldChar w:fldCharType="end"/>
        </w:r>
      </w:del>
      <w:ins w:id="3988" w:author="ZTE" w:date="2015-09-19T19:48:00Z">
        <w:r w:rsidR="00454E87">
          <w:rPr>
            <w:rFonts w:eastAsiaTheme="minorEastAsia" w:hint="eastAsia"/>
            <w:lang w:eastAsia="zh-CN"/>
          </w:rPr>
          <w:t>i.</w:t>
        </w:r>
      </w:ins>
      <w:ins w:id="3989" w:author="ZTE" w:date="2015-09-19T19:04:00Z">
        <w:r w:rsidR="00C33010">
          <w:rPr>
            <w:rFonts w:eastAsiaTheme="minorEastAsia"/>
            <w:lang w:eastAsia="zh-CN"/>
          </w:rPr>
          <w:fldChar w:fldCharType="begin"/>
        </w:r>
        <w:r w:rsidR="00E503D6">
          <w:rPr>
            <w:rFonts w:eastAsiaTheme="minorEastAsia"/>
            <w:lang w:eastAsia="zh-CN"/>
          </w:rPr>
          <w:instrText xml:space="preserve"> HYPERLINK  \l "REF_OMA_DM" </w:instrText>
        </w:r>
        <w:r w:rsidR="00C33010">
          <w:rPr>
            <w:rFonts w:eastAsiaTheme="minorEastAsia"/>
            <w:lang w:eastAsia="zh-CN"/>
          </w:rPr>
          <w:fldChar w:fldCharType="separate"/>
        </w:r>
        <w:r w:rsidR="00E503D6" w:rsidRPr="00E503D6">
          <w:rPr>
            <w:rStyle w:val="ab"/>
            <w:rFonts w:eastAsiaTheme="minorEastAsia" w:hint="eastAsia"/>
            <w:lang w:eastAsia="zh-CN"/>
          </w:rPr>
          <w:t>3</w:t>
        </w:r>
        <w:r w:rsidR="00C33010">
          <w:rPr>
            <w:rFonts w:eastAsiaTheme="minorEastAsia"/>
            <w:lang w:eastAsia="zh-CN"/>
          </w:rPr>
          <w:fldChar w:fldCharType="end"/>
        </w:r>
      </w:ins>
      <w:r w:rsidRPr="00AF42AF">
        <w:t>], BBF TR-069 [</w:t>
      </w:r>
      <w:del w:id="3990" w:author="ZTE" w:date="2015-09-19T19:48: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3991" w:author="ZTE" w:date="2015-09-19T19:04:00Z">
        <w:r w:rsidRPr="00AF42AF" w:rsidDel="00E503D6">
          <w:rPr>
            <w:noProof/>
          </w:rPr>
          <w:delText>4</w:delText>
        </w:r>
      </w:del>
      <w:del w:id="3992" w:author="ZTE" w:date="2015-09-19T19:48:00Z">
        <w:r w:rsidR="00C33010" w:rsidDel="00454E87">
          <w:fldChar w:fldCharType="end"/>
        </w:r>
      </w:del>
      <w:ins w:id="3993" w:author="ZTE" w:date="2015-09-19T19:48:00Z">
        <w:r w:rsidR="00454E87">
          <w:rPr>
            <w:rFonts w:eastAsiaTheme="minorEastAsia" w:hint="eastAsia"/>
            <w:lang w:eastAsia="zh-CN"/>
          </w:rPr>
          <w:t>i.</w:t>
        </w:r>
      </w:ins>
      <w:ins w:id="3994" w:author="ZTE" w:date="2015-09-19T19:04:00Z">
        <w:r w:rsidR="00C33010">
          <w:rPr>
            <w:rFonts w:eastAsiaTheme="minorEastAsia"/>
            <w:lang w:eastAsia="zh-CN"/>
          </w:rPr>
          <w:fldChar w:fldCharType="begin"/>
        </w:r>
        <w:r w:rsidR="00E503D6">
          <w:rPr>
            <w:rFonts w:eastAsiaTheme="minorEastAsia"/>
            <w:lang w:eastAsia="zh-CN"/>
          </w:rPr>
          <w:instrText xml:space="preserve"> HYPERLINK  \l "REF_TR_069" </w:instrText>
        </w:r>
        <w:r w:rsidR="00C33010">
          <w:rPr>
            <w:rFonts w:eastAsiaTheme="minorEastAsia"/>
            <w:lang w:eastAsia="zh-CN"/>
          </w:rPr>
          <w:fldChar w:fldCharType="separate"/>
        </w:r>
        <w:proofErr w:type="gramStart"/>
        <w:r w:rsidR="00E503D6" w:rsidRPr="00E503D6">
          <w:rPr>
            <w:rStyle w:val="ab"/>
            <w:rFonts w:eastAsiaTheme="minorEastAsia" w:hint="eastAsia"/>
            <w:lang w:eastAsia="zh-CN"/>
          </w:rPr>
          <w:t>2</w:t>
        </w:r>
        <w:r w:rsidR="00C33010">
          <w:rPr>
            <w:rFonts w:eastAsiaTheme="minorEastAsia"/>
            <w:lang w:eastAsia="zh-CN"/>
          </w:rPr>
          <w:fldChar w:fldCharType="end"/>
        </w:r>
      </w:ins>
      <w:r w:rsidRPr="00AF42AF">
        <w:t>]) or any other way (e.g. JNI [</w:t>
      </w:r>
      <w:del w:id="3995" w:author="ZTE" w:date="2015-09-19T19:48:00Z">
        <w:r w:rsidR="00C33010" w:rsidDel="00454E87">
          <w:fldChar w:fldCharType="begin"/>
        </w:r>
        <w:r w:rsidR="009F7437" w:rsidDel="00454E87">
          <w:delInstrText xml:space="preserve">REF REF_JNIJAVANATIVEINTERFACEXXXXJNI60APISPECIFICATION \h  \* MERGEFORMAT </w:delInstrText>
        </w:r>
        <w:r w:rsidR="00C33010" w:rsidDel="00454E87">
          <w:fldChar w:fldCharType="separate"/>
        </w:r>
        <w:r w:rsidRPr="00AF42AF" w:rsidDel="00454E87">
          <w:delText>i.</w:delText>
        </w:r>
      </w:del>
      <w:del w:id="3996" w:author="ZTE" w:date="2015-09-19T19:04:00Z">
        <w:r w:rsidRPr="00AF42AF" w:rsidDel="00E503D6">
          <w:rPr>
            <w:noProof/>
          </w:rPr>
          <w:delText>20</w:delText>
        </w:r>
      </w:del>
      <w:del w:id="3997" w:author="ZTE" w:date="2015-09-19T19:48:00Z">
        <w:r w:rsidR="00C33010" w:rsidDel="00454E87">
          <w:fldChar w:fldCharType="end"/>
        </w:r>
      </w:del>
      <w:ins w:id="3998" w:author="ZTE" w:date="2015-09-19T19:48:00Z">
        <w:r w:rsidR="00454E87">
          <w:rPr>
            <w:rFonts w:eastAsiaTheme="minorEastAsia" w:hint="eastAsia"/>
            <w:lang w:eastAsia="zh-CN"/>
          </w:rPr>
          <w:t>i.</w:t>
        </w:r>
      </w:ins>
      <w:proofErr w:type="gramEnd"/>
      <w:ins w:id="3999" w:author="ZTE" w:date="2015-09-19T19:05:00Z">
        <w:r w:rsidR="00C33010">
          <w:rPr>
            <w:rFonts w:eastAsiaTheme="minorEastAsia"/>
            <w:lang w:eastAsia="zh-CN"/>
          </w:rPr>
          <w:fldChar w:fldCharType="begin"/>
        </w:r>
        <w:r w:rsidR="00E503D6">
          <w:rPr>
            <w:rFonts w:eastAsiaTheme="minorEastAsia"/>
            <w:lang w:eastAsia="zh-CN"/>
          </w:rPr>
          <w:instrText xml:space="preserve"> HYPERLINK  \l "REF_JNI60APISPECIFICATION" </w:instrText>
        </w:r>
        <w:r w:rsidR="00C33010">
          <w:rPr>
            <w:rFonts w:eastAsiaTheme="minorEastAsia"/>
            <w:lang w:eastAsia="zh-CN"/>
          </w:rPr>
          <w:fldChar w:fldCharType="separate"/>
        </w:r>
        <w:proofErr w:type="gramStart"/>
        <w:r w:rsidR="00E503D6" w:rsidRPr="00E503D6">
          <w:rPr>
            <w:rStyle w:val="ab"/>
            <w:rFonts w:eastAsiaTheme="minorEastAsia" w:hint="eastAsia"/>
            <w:lang w:eastAsia="zh-CN"/>
          </w:rPr>
          <w:t>18</w:t>
        </w:r>
        <w:r w:rsidR="00C33010">
          <w:rPr>
            <w:rFonts w:eastAsiaTheme="minorEastAsia"/>
            <w:lang w:eastAsia="zh-CN"/>
          </w:rPr>
          <w:fldChar w:fldCharType="end"/>
        </w:r>
      </w:ins>
      <w:r w:rsidRPr="00AF42AF">
        <w:t>]).</w:t>
      </w:r>
      <w:proofErr w:type="gramEnd"/>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p w:rsidR="00DA7B71" w:rsidRDefault="00DA7B71" w:rsidP="00DA7B71">
      <w:pPr>
        <w:pStyle w:val="FL"/>
      </w:pPr>
      <w:r w:rsidRPr="009809F0">
        <w:object w:dxaOrig="7867" w:dyaOrig="3800">
          <v:shape id="_x0000_i1063" type="#_x0000_t75" style="width:392.85pt;height:190.65pt" o:ole="">
            <v:imagedata r:id="rId86" o:title=""/>
          </v:shape>
          <o:OLEObject Type="Embed" ProgID="Word.Document.12" ShapeID="_x0000_i1063" DrawAspect="Content" ObjectID="_1504201460" r:id="rId87">
            <o:FieldCodes>\s</o:FieldCodes>
          </o:OLEObject>
        </w:object>
      </w:r>
    </w:p>
    <w:p w:rsidR="00DA7B71" w:rsidRPr="00AF42AF" w:rsidRDefault="00C33010" w:rsidP="00DA7B71">
      <w:pPr>
        <w:pStyle w:val="TF"/>
      </w:pPr>
      <w:fldSimple w:instr=""/>
      <w:r w:rsidR="00DA7B71" w:rsidRPr="00AF42AF">
        <w:t>Figure 9.6.18-1: Relationship between MN and ADN</w:t>
      </w:r>
    </w:p>
    <w:p w:rsidR="00DA7B71" w:rsidRPr="00AF42AF" w:rsidRDefault="00DA7B71" w:rsidP="00DA7B71">
      <w:pPr>
        <w:pStyle w:val="FL"/>
      </w:pPr>
      <w:r w:rsidRPr="00AF42AF">
        <w:object w:dxaOrig="4610" w:dyaOrig="10557">
          <v:shape id="_x0000_i1064" type="#_x0000_t75" style="width:230.4pt;height:527.6pt" o:ole="">
            <v:imagedata r:id="rId88" o:title=""/>
          </v:shape>
          <o:OLEObject Type="Embed" ProgID="Visio.Drawing.11" ShapeID="_x0000_i1064" DrawAspect="Content" ObjectID="_1504201461" r:id="rId89"/>
        </w:object>
      </w:r>
    </w:p>
    <w:p w:rsidR="00DA7B71" w:rsidRPr="00AF42AF" w:rsidRDefault="00DA7B71" w:rsidP="00DA7B71">
      <w:pPr>
        <w:pStyle w:val="TF"/>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child resources specified in table 9.6.18-1.</w:t>
      </w:r>
    </w:p>
    <w:p w:rsidR="00DA7B71" w:rsidRPr="00AF42AF" w:rsidRDefault="00DA7B71" w:rsidP="00DA7B71">
      <w:pPr>
        <w:pStyle w:val="TH"/>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 xml:space="preserve">hostedCSEID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attributes specified in table 9.6.18-2.</w:t>
      </w:r>
    </w:p>
    <w:p w:rsidR="00DA7B71" w:rsidRPr="00AF42AF" w:rsidRDefault="00DA7B71" w:rsidP="00DA7B71">
      <w:pPr>
        <w:pStyle w:val="TH"/>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DA7B71">
            <w:pPr>
              <w:pStyle w:val="TAC"/>
              <w:rPr>
                <w:rFonts w:eastAsia="Arial Unicode MS"/>
                <w:lang w:eastAsia="zh-CN"/>
              </w:rPr>
            </w:pPr>
            <w:del w:id="4000" w:author="ZTE" w:date="2015-09-19T14:45:00Z">
              <w:r w:rsidDel="00CC3938">
                <w:rPr>
                  <w:rFonts w:eastAsia="Arial Unicode MS"/>
                </w:rPr>
                <w:delText>WO</w:delText>
              </w:r>
            </w:del>
            <w:ins w:id="4001" w:author="ZTE" w:date="2015-09-19T14:45:00Z">
              <w:r w:rsidR="00CC3938">
                <w:rPr>
                  <w:rFonts w:eastAsia="Arial Unicode MS" w:hint="eastAsia"/>
                  <w:lang w:eastAsia="zh-CN"/>
                </w:rPr>
                <w:t>RO</w:t>
              </w:r>
            </w:ins>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DA7B71">
            <w:pPr>
              <w:pStyle w:val="TAL"/>
              <w:jc w:val="center"/>
              <w:rPr>
                <w:rFonts w:eastAsia="Arial Unicode MS"/>
                <w:lang w:eastAsia="zh-CN"/>
              </w:rPr>
            </w:pPr>
            <w:del w:id="4002" w:author="ZTE" w:date="2015-09-19T14:45:00Z">
              <w:r w:rsidDel="00CC3938">
                <w:rPr>
                  <w:rFonts w:eastAsia="Arial Unicode MS"/>
                </w:rPr>
                <w:delText>MA</w:delText>
              </w:r>
            </w:del>
            <w:ins w:id="4003" w:author="ZTE" w:date="2015-09-19T14:45:00Z">
              <w:r w:rsidR="00CC3938">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4004" w:name="_Toc428283127"/>
      <w:bookmarkStart w:id="4005" w:name="_Toc428905208"/>
      <w:bookmarkStart w:id="4006" w:name="_Toc428905654"/>
      <w:bookmarkStart w:id="4007" w:name="_Toc428906099"/>
      <w:bookmarkStart w:id="4008" w:name="_Toc429057276"/>
      <w:bookmarkStart w:id="4009" w:name="_Toc429057777"/>
      <w:bookmarkStart w:id="4010" w:name="_Toc430459452"/>
      <w:r w:rsidRPr="00AF42AF">
        <w:lastRenderedPageBreak/>
        <w:t>9.6.19</w:t>
      </w:r>
      <w:r w:rsidRPr="00AF42AF">
        <w:tab/>
        <w:t xml:space="preserve">Resource Type </w:t>
      </w:r>
      <w:r w:rsidR="00BC0067" w:rsidRPr="00BC0067">
        <w:t>m2mServiceSubscriptionProfile</w:t>
      </w:r>
      <w:bookmarkEnd w:id="4004"/>
      <w:bookmarkEnd w:id="4005"/>
      <w:bookmarkEnd w:id="4006"/>
      <w:bookmarkEnd w:id="4007"/>
      <w:bookmarkEnd w:id="4008"/>
      <w:bookmarkEnd w:id="4009"/>
      <w:bookmarkEnd w:id="4010"/>
    </w:p>
    <w:p w:rsidR="003F730D" w:rsidRDefault="00DA7B71" w:rsidP="00DA7B71">
      <w:pPr>
        <w:keepNext/>
        <w:keepLines/>
        <w:rPr>
          <w:ins w:id="4011" w:author="ZTE" w:date="2015-09-19T15:17:00Z"/>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ins w:id="4012" w:author="ZTE" w:date="2015-09-19T15:17:00Z">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ins>
    </w:p>
    <w:p w:rsidR="00DA7B71" w:rsidRPr="00AF42AF" w:rsidRDefault="003F730D" w:rsidP="00DA7B71">
      <w:pPr>
        <w:keepNext/>
        <w:keepLines/>
      </w:pPr>
      <w:ins w:id="4013" w:author="ZTE" w:date="2015-09-19T15:17:00Z">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proofErr w:type="gramStart"/>
        <w:r>
          <w:rPr>
            <w:rFonts w:hint="eastAsia"/>
            <w:lang w:eastAsia="ko-KR"/>
          </w:rPr>
          <w:t>.</w:t>
        </w:r>
      </w:ins>
      <w:r w:rsidR="00DA7B71" w:rsidRPr="00AF42AF">
        <w:t>.</w:t>
      </w:r>
      <w:proofErr w:type="gramEnd"/>
    </w:p>
    <w:p w:rsidR="00DA7B71" w:rsidRDefault="00DA7B71" w:rsidP="00DA7B71">
      <w:pPr>
        <w:pStyle w:val="FL"/>
      </w:pPr>
      <w:r w:rsidRPr="009809F0">
        <w:object w:dxaOrig="4754" w:dyaOrig="2598">
          <v:shape id="_x0000_i1065" type="#_x0000_t75" style="width:237.9pt;height:129.6pt" o:ole="">
            <v:imagedata r:id="rId90" o:title=""/>
          </v:shape>
          <o:OLEObject Type="Embed" ProgID="Visio.Drawing.11" ShapeID="_x0000_i1065" DrawAspect="Content" ObjectID="_1504201462" r:id="rId91"/>
        </w:object>
      </w:r>
    </w:p>
    <w:p w:rsidR="00DA7B71" w:rsidRDefault="00C33010" w:rsidP="007567F9">
      <w:pPr>
        <w:pStyle w:val="FL"/>
        <w:rPr>
          <w:ins w:id="4014" w:author="ZTE" w:date="2015-09-19T15:20:00Z"/>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ins w:id="4015" w:author="ZTE" w:date="2015-09-19T15:20:00Z"/>
          <w:lang w:eastAsia="ko-KR"/>
        </w:rPr>
      </w:pPr>
      <w:ins w:id="4016" w:author="ZTE" w:date="2015-09-19T15:20:00Z">
        <w:r>
          <w:object w:dxaOrig="6675" w:dyaOrig="5925">
            <v:shape id="_x0000_i1066" type="#_x0000_t75" style="width:333.5pt;height:296.05pt" o:ole="">
              <v:imagedata r:id="rId92" o:title=""/>
            </v:shape>
            <o:OLEObject Type="Embed" ProgID="Visio.Drawing.15" ShapeID="_x0000_i1066" DrawAspect="Content" ObjectID="_1504201463" r:id="rId93"/>
          </w:object>
        </w:r>
      </w:ins>
    </w:p>
    <w:p w:rsidR="003F730D" w:rsidRPr="003F730D" w:rsidRDefault="003F730D" w:rsidP="003F730D">
      <w:pPr>
        <w:pStyle w:val="FL"/>
        <w:rPr>
          <w:rFonts w:eastAsiaTheme="minorEastAsia"/>
          <w:lang w:eastAsia="zh-CN"/>
          <w:rPrChange w:id="4017" w:author="ZTE" w:date="2015-09-19T15:20:00Z">
            <w:rPr/>
          </w:rPrChange>
        </w:rPr>
      </w:pPr>
      <w:ins w:id="4018" w:author="ZTE" w:date="2015-09-19T15:20:00Z">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ins>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DA7B71">
      <w:pPr>
        <w:pStyle w:val="TH"/>
      </w:pPr>
      <w:r w:rsidRPr="00AF42AF">
        <w:lastRenderedPageBreak/>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DA7B71">
      <w:pPr>
        <w:pStyle w:val="TH"/>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DA7B71">
            <w:pPr>
              <w:pStyle w:val="TAC"/>
              <w:rPr>
                <w:rFonts w:eastAsia="Arial Unicode MS"/>
                <w:lang w:eastAsia="zh-CN"/>
              </w:rPr>
            </w:pPr>
            <w:del w:id="4019" w:author="ZTE" w:date="2015-09-19T14:45:00Z">
              <w:r w:rsidDel="00CC3938">
                <w:rPr>
                  <w:rFonts w:eastAsia="Arial Unicode MS"/>
                </w:rPr>
                <w:delText>WO</w:delText>
              </w:r>
            </w:del>
            <w:ins w:id="4020" w:author="ZTE" w:date="2015-09-19T14:45:00Z">
              <w:r w:rsidR="00CC3938">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DA7B71">
      <w:pPr>
        <w:pStyle w:val="30"/>
      </w:pPr>
      <w:bookmarkStart w:id="4021" w:name="_Toc428283128"/>
      <w:bookmarkStart w:id="4022" w:name="_Toc428905209"/>
      <w:bookmarkStart w:id="4023" w:name="_Toc428905655"/>
      <w:bookmarkStart w:id="4024" w:name="_Toc428906100"/>
      <w:bookmarkStart w:id="4025" w:name="_Toc429057277"/>
      <w:bookmarkStart w:id="4026" w:name="_Toc429057778"/>
      <w:bookmarkStart w:id="4027" w:name="_Toc430459453"/>
      <w:r w:rsidRPr="00AF42AF">
        <w:t>9.6.20</w:t>
      </w:r>
      <w:r w:rsidRPr="00AF42AF">
        <w:tab/>
        <w:t xml:space="preserve">Resource Type </w:t>
      </w:r>
      <w:r w:rsidR="00BC0067" w:rsidRPr="00BC0067">
        <w:rPr>
          <w:i/>
        </w:rPr>
        <w:t>serviceSubscribedNode</w:t>
      </w:r>
      <w:bookmarkEnd w:id="4021"/>
      <w:bookmarkEnd w:id="4022"/>
      <w:bookmarkEnd w:id="4023"/>
      <w:bookmarkEnd w:id="4024"/>
      <w:bookmarkEnd w:id="4025"/>
      <w:bookmarkEnd w:id="4026"/>
      <w:bookmarkEnd w:id="4027"/>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ins w:id="4028" w:author="ZTE" w:date="2015-09-19T15:33:00Z">
        <w:r w:rsidR="009F303E">
          <w:rPr>
            <w:rFonts w:eastAsiaTheme="minorEastAsia" w:hint="eastAsia"/>
            <w:lang w:eastAsia="zh-CN"/>
          </w:rPr>
          <w:t xml:space="preserve"> and is only stored on IN-CSE</w:t>
        </w:r>
      </w:ins>
      <w:r w:rsidRPr="00AF42AF">
        <w:t xml:space="preserve">. It </w:t>
      </w:r>
      <w:del w:id="4029" w:author="ZTE" w:date="2015-09-19T15:33:00Z">
        <w:r w:rsidRPr="00AF42AF" w:rsidDel="009F303E">
          <w:delText xml:space="preserve">shall </w:delText>
        </w:r>
      </w:del>
      <w:r w:rsidRPr="00AF42AF">
        <w:t>contain</w:t>
      </w:r>
      <w:ins w:id="4030" w:author="ZTE" w:date="2015-09-19T15:33:00Z">
        <w:r w:rsidR="009F303E">
          <w:rPr>
            <w:rFonts w:eastAsiaTheme="minorEastAsia" w:hint="eastAsia"/>
            <w:lang w:eastAsia="zh-CN"/>
          </w:rPr>
          <w:t>s</w:t>
        </w:r>
      </w:ins>
      <w:r w:rsidRPr="00AF42AF">
        <w:t xml:space="preserve"> </w:t>
      </w:r>
      <w:del w:id="4031" w:author="ZTE" w:date="2015-09-19T15:33:00Z">
        <w:r w:rsidRPr="00AF42AF" w:rsidDel="009F303E">
          <w:delText>information about the M2M</w:delText>
        </w:r>
      </w:del>
      <w:r w:rsidRPr="00AF42AF">
        <w:t xml:space="preserve"> </w:t>
      </w:r>
      <w:ins w:id="4032" w:author="ZTE" w:date="2015-09-19T15:33:00Z">
        <w:r w:rsidR="009F303E">
          <w:rPr>
            <w:rFonts w:eastAsiaTheme="minorEastAsia" w:hint="eastAsia"/>
            <w:lang w:eastAsia="zh-CN"/>
          </w:rPr>
          <w:t>M2M-</w:t>
        </w:r>
      </w:ins>
      <w:r w:rsidRPr="00AF42AF">
        <w:t>Node</w:t>
      </w:r>
      <w:ins w:id="4033" w:author="ZTE" w:date="2015-09-19T15:33:00Z">
        <w:r w:rsidR="009F303E">
          <w:rPr>
            <w:rFonts w:eastAsiaTheme="minorEastAsia" w:hint="eastAsia"/>
            <w:lang w:eastAsia="zh-CN"/>
          </w:rPr>
          <w:t>-ID</w:t>
        </w:r>
      </w:ins>
      <w:r w:rsidRPr="00AF42AF">
        <w:t xml:space="preserve"> </w:t>
      </w:r>
      <w:del w:id="4034" w:author="ZTE" w:date="2015-09-19T15:33:00Z">
        <w:r w:rsidRPr="00AF42AF" w:rsidDel="009F303E">
          <w:delText>as w</w:delText>
        </w:r>
      </w:del>
      <w:del w:id="4035" w:author="ZTE" w:date="2015-09-19T15:34:00Z">
        <w:r w:rsidRPr="00AF42AF" w:rsidDel="009F303E">
          <w:delText>ell as application identifiers of the Applications</w:delText>
        </w:r>
      </w:del>
      <w:ins w:id="4036" w:author="ZTE" w:date="2015-09-19T15:34:00Z">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ins>
      <w:r w:rsidRPr="00AF42AF">
        <w:t xml:space="preserve"> running on that Node.</w:t>
      </w:r>
    </w:p>
    <w:p w:rsidR="00DA7B71" w:rsidRDefault="00DA7B71" w:rsidP="00DA7B71">
      <w:pPr>
        <w:pStyle w:val="FL"/>
      </w:pPr>
      <w:r w:rsidRPr="009809F0">
        <w:object w:dxaOrig="4718" w:dyaOrig="3934">
          <v:shape id="_x0000_i1067" type="#_x0000_t75" style="width:236.15pt;height:195.85pt" o:ole="">
            <v:imagedata r:id="rId94" o:title=""/>
          </v:shape>
          <o:OLEObject Type="Embed" ProgID="Visio.Drawing.11" ShapeID="_x0000_i1067" DrawAspect="Content" ObjectID="_1504201464" r:id="rId95"/>
        </w:object>
      </w:r>
    </w:p>
    <w:p w:rsidR="00DA7B71" w:rsidRPr="00AF42AF" w:rsidRDefault="00C33010" w:rsidP="007567F9">
      <w:pPr>
        <w:pStyle w:val="FL"/>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DA7B71">
      <w:pPr>
        <w:pStyle w:val="TH"/>
      </w:pPr>
      <w:r w:rsidRPr="00AF42AF">
        <w:lastRenderedPageBreak/>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DA7B71">
      <w:pPr>
        <w:pStyle w:val="TH"/>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037" w:author="ZTE" w:date="2015-09-19T14:46:00Z">
              <w:r w:rsidDel="00CC3938">
                <w:rPr>
                  <w:rFonts w:eastAsia="Arial Unicode MS"/>
                </w:rPr>
                <w:delText>WO</w:delText>
              </w:r>
            </w:del>
            <w:ins w:id="4038" w:author="ZTE" w:date="2015-09-19T14:46:00Z">
              <w:r w:rsidR="00CC3938">
                <w:rPr>
                  <w:rFonts w:eastAsia="Arial Unicode MS" w:hint="eastAsia"/>
                  <w:lang w:eastAsia="zh-CN"/>
                </w:rPr>
                <w:t>RO</w:t>
              </w:r>
            </w:ins>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del w:id="4039" w:author="ZTE" w:date="2015-09-19T19:48:00Z">
              <w:r w:rsidR="00C33010" w:rsidDel="00C1534C">
                <w:fldChar w:fldCharType="begin"/>
              </w:r>
              <w:r w:rsidR="009F7437" w:rsidDel="00C1534C">
                <w:delInstrText xml:space="preserve"> REF REF_IETFRFC4122 \h  \* MERGEFORMAT </w:delInstrText>
              </w:r>
              <w:r w:rsidR="00C33010" w:rsidDel="00C1534C">
                <w:fldChar w:fldCharType="separate"/>
              </w:r>
              <w:r w:rsidDel="00C1534C">
                <w:delText>i.</w:delText>
              </w:r>
            </w:del>
            <w:del w:id="4040" w:author="ZTE" w:date="2015-09-19T19:06:00Z">
              <w:r w:rsidDel="00E503D6">
                <w:delText>28</w:delText>
              </w:r>
            </w:del>
            <w:del w:id="4041" w:author="ZTE" w:date="2015-09-19T19:48:00Z">
              <w:r w:rsidR="00C33010" w:rsidDel="00C1534C">
                <w:fldChar w:fldCharType="end"/>
              </w:r>
            </w:del>
            <w:ins w:id="4042" w:author="ZTE" w:date="2015-09-19T19:48:00Z">
              <w:r w:rsidR="00C1534C">
                <w:rPr>
                  <w:rFonts w:eastAsiaTheme="minorEastAsia" w:hint="eastAsia"/>
                  <w:lang w:eastAsia="zh-CN"/>
                </w:rPr>
                <w:t>i.</w:t>
              </w:r>
            </w:ins>
            <w:ins w:id="4043" w:author="ZTE" w:date="2015-09-19T19:06:00Z">
              <w:r w:rsidR="00C33010">
                <w:rPr>
                  <w:rFonts w:eastAsiaTheme="minorEastAsia"/>
                  <w:lang w:eastAsia="zh-CN"/>
                </w:rPr>
                <w:fldChar w:fldCharType="begin"/>
              </w:r>
              <w:r w:rsidR="00E503D6">
                <w:rPr>
                  <w:rFonts w:eastAsiaTheme="minorEastAsia"/>
                  <w:lang w:eastAsia="zh-CN"/>
                </w:rPr>
                <w:instrText xml:space="preserve"> HYPERLINK  \l "REF_IETFRFC4122" </w:instrText>
              </w:r>
              <w:r w:rsidR="00C33010">
                <w:rPr>
                  <w:rFonts w:eastAsiaTheme="minorEastAsia"/>
                  <w:lang w:eastAsia="zh-CN"/>
                </w:rPr>
                <w:fldChar w:fldCharType="separate"/>
              </w:r>
              <w:r w:rsidR="00E503D6" w:rsidRPr="00E503D6">
                <w:rPr>
                  <w:rStyle w:val="ab"/>
                  <w:rFonts w:eastAsiaTheme="minorEastAsia" w:hint="eastAsia"/>
                  <w:lang w:eastAsia="zh-CN"/>
                </w:rPr>
                <w:t>26</w:t>
              </w:r>
              <w:r w:rsidR="00C33010">
                <w:rPr>
                  <w:rFonts w:eastAsiaTheme="minorEastAsia"/>
                  <w:lang w:eastAsia="zh-CN"/>
                </w:rPr>
                <w:fldChar w:fldCharType="end"/>
              </w:r>
            </w:ins>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del w:id="4044" w:author="ZTE" w:date="2015-09-19T19:49: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045" w:author="ZTE" w:date="2015-09-19T19:05:00Z">
              <w:r w:rsidRPr="00AF42AF" w:rsidDel="00E503D6">
                <w:rPr>
                  <w:noProof/>
                </w:rPr>
                <w:delText>4</w:delText>
              </w:r>
            </w:del>
            <w:del w:id="4046" w:author="ZTE" w:date="2015-09-19T19:49:00Z">
              <w:r w:rsidR="00C33010" w:rsidDel="00C1534C">
                <w:fldChar w:fldCharType="end"/>
              </w:r>
            </w:del>
            <w:ins w:id="4047" w:author="ZTE" w:date="2015-09-19T19:49:00Z">
              <w:r w:rsidR="00C1534C">
                <w:rPr>
                  <w:rFonts w:eastAsiaTheme="minorEastAsia" w:hint="eastAsia"/>
                  <w:lang w:eastAsia="zh-CN"/>
                </w:rPr>
                <w:t>i.</w:t>
              </w:r>
            </w:ins>
            <w:ins w:id="4048" w:author="ZTE" w:date="2015-09-19T19:05:00Z">
              <w:r w:rsidR="00C33010">
                <w:rPr>
                  <w:rFonts w:eastAsiaTheme="minorEastAsia"/>
                  <w:lang w:eastAsia="zh-CN"/>
                </w:rPr>
                <w:fldChar w:fldCharType="begin"/>
              </w:r>
              <w:r w:rsidR="00E503D6">
                <w:rPr>
                  <w:rFonts w:eastAsiaTheme="minorEastAsia"/>
                  <w:lang w:eastAsia="zh-CN"/>
                </w:rPr>
                <w:instrText xml:space="preserve"> HYPERLINK  \l "REF_TR_069" </w:instrText>
              </w:r>
              <w:r w:rsidR="00C33010">
                <w:rPr>
                  <w:rFonts w:eastAsiaTheme="minorEastAsia"/>
                  <w:lang w:eastAsia="zh-CN"/>
                </w:rPr>
                <w:fldChar w:fldCharType="separate"/>
              </w:r>
              <w:r w:rsidR="00E503D6" w:rsidRPr="00E503D6">
                <w:rPr>
                  <w:rStyle w:val="ab"/>
                  <w:rFonts w:eastAsiaTheme="minorEastAsia" w:hint="eastAsia"/>
                  <w:lang w:eastAsia="zh-CN"/>
                </w:rPr>
                <w:t>2</w:t>
              </w:r>
              <w:r w:rsidR="00C33010">
                <w:rPr>
                  <w:rFonts w:eastAsiaTheme="minorEastAsia"/>
                  <w:lang w:eastAsia="zh-CN"/>
                </w:rPr>
                <w:fldChar w:fldCharType="end"/>
              </w:r>
            </w:ins>
            <w:r w:rsidRPr="00AF42AF">
              <w:t>]. The format of the URN is urn</w:t>
            </w:r>
            <w:proofErr w:type="gramStart"/>
            <w:r w:rsidRPr="00AF42AF">
              <w:t>:dev:ops</w:t>
            </w:r>
            <w:proofErr w:type="gramEnd"/>
            <w:r w:rsidRPr="00AF42AF">
              <w:t>:&lt;OUI&gt;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w:t>
            </w:r>
            <w:proofErr w:type="gramStart"/>
            <w:r w:rsidRPr="00AF42AF">
              <w:t>:dev:os</w:t>
            </w:r>
            <w:proofErr w:type="gramEnd"/>
            <w:r w:rsidRPr="00AF42AF">
              <w:t>:&lt;OUI&gt;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del w:id="4049" w:author="ZTE" w:date="2015-09-19T19:49:00Z">
              <w:r w:rsidR="00C33010" w:rsidDel="00C1534C">
                <w:fldChar w:fldCharType="begin"/>
              </w:r>
              <w:r w:rsidR="009F7437" w:rsidDel="00C1534C">
                <w:delInstrText xml:space="preserve">REF REF_TS123003  \h  \* MERGEFORMAT </w:delInstrText>
              </w:r>
              <w:r w:rsidR="00C33010" w:rsidDel="00C1534C">
                <w:fldChar w:fldCharType="separate"/>
              </w:r>
              <w:r w:rsidRPr="00AF42AF" w:rsidDel="00C1534C">
                <w:delText>i.</w:delText>
              </w:r>
            </w:del>
            <w:del w:id="4050" w:author="ZTE" w:date="2015-09-19T19:05:00Z">
              <w:r w:rsidRPr="00AF42AF" w:rsidDel="00E503D6">
                <w:rPr>
                  <w:noProof/>
                </w:rPr>
                <w:delText>25</w:delText>
              </w:r>
            </w:del>
            <w:del w:id="4051" w:author="ZTE" w:date="2015-09-19T19:49:00Z">
              <w:r w:rsidR="00C33010" w:rsidDel="00C1534C">
                <w:fldChar w:fldCharType="end"/>
              </w:r>
            </w:del>
            <w:ins w:id="4052" w:author="ZTE" w:date="2015-09-19T19:49:00Z">
              <w:r w:rsidR="00C1534C">
                <w:rPr>
                  <w:rFonts w:eastAsiaTheme="minorEastAsia" w:hint="eastAsia"/>
                  <w:lang w:eastAsia="zh-CN"/>
                </w:rPr>
                <w:t>i.</w:t>
              </w:r>
            </w:ins>
            <w:ins w:id="4053" w:author="ZTE" w:date="2015-09-19T19:06:00Z">
              <w:r w:rsidR="00C33010">
                <w:rPr>
                  <w:rFonts w:eastAsiaTheme="minorEastAsia"/>
                  <w:lang w:eastAsia="zh-CN"/>
                </w:rPr>
                <w:fldChar w:fldCharType="begin"/>
              </w:r>
              <w:r w:rsidR="00E503D6">
                <w:rPr>
                  <w:rFonts w:eastAsiaTheme="minorEastAsia"/>
                  <w:lang w:eastAsia="zh-CN"/>
                </w:rPr>
                <w:instrText xml:space="preserve"> HYPERLINK  \l "REF_3GPP23003" </w:instrText>
              </w:r>
              <w:r w:rsidR="00C33010">
                <w:rPr>
                  <w:rFonts w:eastAsiaTheme="minorEastAsia"/>
                  <w:lang w:eastAsia="zh-CN"/>
                </w:rPr>
                <w:fldChar w:fldCharType="separate"/>
              </w:r>
              <w:r w:rsidR="00E503D6" w:rsidRPr="00E503D6">
                <w:rPr>
                  <w:rStyle w:val="ab"/>
                  <w:rFonts w:eastAsiaTheme="minorEastAsia" w:hint="eastAsia"/>
                  <w:lang w:eastAsia="zh-CN"/>
                </w:rPr>
                <w:t>23</w:t>
              </w:r>
              <w:r w:rsidR="00C33010">
                <w:rPr>
                  <w:rFonts w:eastAsiaTheme="minorEastAsia"/>
                  <w:lang w:eastAsia="zh-CN"/>
                </w:rPr>
                <w:fldChar w:fldCharType="end"/>
              </w:r>
            </w:ins>
            <w:r w:rsidRPr="00AF42AF">
              <w:t>]. This URN specifies a valid, 15 digit IMEI. The format of the URN is urn</w:t>
            </w:r>
            <w:proofErr w:type="gramStart"/>
            <w:r w:rsidRPr="00AF42AF">
              <w:t>:imei</w:t>
            </w:r>
            <w:proofErr w:type="gramEnd"/>
            <w:r w:rsidRPr="00AF42AF">
              <w:t>:###############.</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w:t>
            </w:r>
            <w:proofErr w:type="gramStart"/>
            <w:r w:rsidRPr="00AF42AF">
              <w:t>:esn</w:t>
            </w:r>
            <w:proofErr w:type="gramEnd"/>
            <w:r w:rsidRPr="00AF42AF">
              <w:t>:########.</w:t>
            </w:r>
          </w:p>
          <w:p w:rsidR="00DA7B71" w:rsidRPr="00AF42AF"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w:t>
            </w:r>
            <w:proofErr w:type="gramStart"/>
            <w:r w:rsidRPr="00AF42AF">
              <w:t>:meid</w:t>
            </w:r>
            <w:proofErr w:type="gramEnd"/>
            <w:r w:rsidRPr="00AF42AF">
              <w:t>:##############.</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DA7B71">
      <w:pPr>
        <w:pStyle w:val="30"/>
      </w:pPr>
      <w:bookmarkStart w:id="4054" w:name="_Toc428283129"/>
      <w:bookmarkStart w:id="4055" w:name="_Toc428905210"/>
      <w:bookmarkStart w:id="4056" w:name="_Toc428905656"/>
      <w:bookmarkStart w:id="4057" w:name="_Toc428906101"/>
      <w:bookmarkStart w:id="4058" w:name="_Toc429057278"/>
      <w:bookmarkStart w:id="4059" w:name="_Toc429057779"/>
      <w:bookmarkStart w:id="4060" w:name="_Toc430459454"/>
      <w:r w:rsidRPr="00AF42AF">
        <w:lastRenderedPageBreak/>
        <w:t>9.6.21</w:t>
      </w:r>
      <w:r w:rsidR="00BC0067" w:rsidRPr="00BC0067">
        <w:tab/>
      </w:r>
      <w:r w:rsidRPr="00AF42AF">
        <w:t xml:space="preserve">Resource Type </w:t>
      </w:r>
      <w:r w:rsidRPr="00AF42AF">
        <w:rPr>
          <w:i/>
        </w:rPr>
        <w:t>pollingChannel</w:t>
      </w:r>
      <w:bookmarkEnd w:id="4054"/>
      <w:bookmarkEnd w:id="4055"/>
      <w:bookmarkEnd w:id="4056"/>
      <w:bookmarkEnd w:id="4057"/>
      <w:bookmarkEnd w:id="4058"/>
      <w:bookmarkEnd w:id="4059"/>
      <w:bookmarkEnd w:id="4060"/>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68" type="#_x0000_t75" style="width:229.8pt;height:62.2pt" o:ole="">
            <v:imagedata r:id="rId96" o:title=""/>
          </v:shape>
          <o:OLEObject Type="Embed" ProgID="Visio.Drawing.11" ShapeID="_x0000_i1068" DrawAspect="Content" ObjectID="_1504201465" r:id="rId97"/>
        </w:object>
      </w:r>
    </w:p>
    <w:p w:rsidR="00DA7B71" w:rsidRPr="00AF42AF" w:rsidRDefault="00C33010" w:rsidP="007567F9">
      <w:pPr>
        <w:pStyle w:val="FL"/>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DA7B71">
      <w:pPr>
        <w:pStyle w:val="TH"/>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DA7B71">
      <w:pPr>
        <w:pStyle w:val="TH"/>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A7B71">
            <w:pPr>
              <w:pStyle w:val="TAL"/>
              <w:jc w:val="center"/>
              <w:rPr>
                <w:rFonts w:eastAsia="Arial Unicode MS"/>
                <w:lang w:eastAsia="zh-CN"/>
              </w:rPr>
            </w:pPr>
            <w:del w:id="4061" w:author="ZTE" w:date="2015-09-19T14:46:00Z">
              <w:r w:rsidDel="00CC3938">
                <w:rPr>
                  <w:rFonts w:eastAsia="Arial Unicode MS"/>
                </w:rPr>
                <w:delText>WO</w:delText>
              </w:r>
            </w:del>
            <w:ins w:id="4062" w:author="ZTE" w:date="2015-09-19T14:46: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DA7B71">
      <w:pPr>
        <w:pStyle w:val="30"/>
      </w:pPr>
      <w:bookmarkStart w:id="4063" w:name="_Toc428283130"/>
      <w:bookmarkStart w:id="4064" w:name="_Toc428905211"/>
      <w:bookmarkStart w:id="4065" w:name="_Toc428905657"/>
      <w:bookmarkStart w:id="4066" w:name="_Toc428906102"/>
      <w:bookmarkStart w:id="4067" w:name="_Toc429057279"/>
      <w:bookmarkStart w:id="4068" w:name="_Toc429057780"/>
      <w:bookmarkStart w:id="4069" w:name="_Toc430459455"/>
      <w:r w:rsidRPr="00AF42AF">
        <w:t>9.6.2</w:t>
      </w:r>
      <w:r w:rsidR="00BC0067" w:rsidRPr="00BC0067">
        <w:t>2</w:t>
      </w:r>
      <w:r w:rsidRPr="00AF42AF">
        <w:tab/>
        <w:t xml:space="preserve">Resource Type </w:t>
      </w:r>
      <w:r w:rsidR="00BC0067" w:rsidRPr="00BC0067">
        <w:rPr>
          <w:i/>
        </w:rPr>
        <w:t>pollingChannelURI</w:t>
      </w:r>
      <w:bookmarkEnd w:id="4063"/>
      <w:bookmarkEnd w:id="4064"/>
      <w:bookmarkEnd w:id="4065"/>
      <w:bookmarkEnd w:id="4066"/>
      <w:bookmarkEnd w:id="4067"/>
      <w:bookmarkEnd w:id="4068"/>
      <w:bookmarkEnd w:id="4069"/>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proofErr w:type="gramStart"/>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w:t>
      </w:r>
      <w:proofErr w:type="gramEnd"/>
      <w:r w:rsidRPr="00AF42AF">
        <w:rPr>
          <w:rFonts w:eastAsia="Malgun Gothic" w:hint="eastAsia"/>
          <w:lang w:eastAsia="ko-KR"/>
        </w:rPr>
        <w:t xml:space="preserve">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69" type="#_x0000_t75" style="width:128.45pt;height:24.75pt" o:ole="">
            <v:imagedata r:id="rId98" o:title=""/>
          </v:shape>
          <o:OLEObject Type="Embed" ProgID="Visio.Drawing.11" ShapeID="_x0000_i1069" DrawAspect="Content" ObjectID="_1504201466" r:id="rId99"/>
        </w:object>
      </w:r>
    </w:p>
    <w:p w:rsidR="00DA7B71" w:rsidRPr="00AF42AF" w:rsidRDefault="00C33010" w:rsidP="007567F9">
      <w:pPr>
        <w:pStyle w:val="FL"/>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DA7B71">
      <w:pPr>
        <w:pStyle w:val="30"/>
      </w:pPr>
      <w:bookmarkStart w:id="4070" w:name="_Toc428283131"/>
      <w:bookmarkStart w:id="4071" w:name="_Toc428905212"/>
      <w:bookmarkStart w:id="4072" w:name="_Toc428905658"/>
      <w:bookmarkStart w:id="4073" w:name="_Toc428906103"/>
      <w:bookmarkStart w:id="4074" w:name="_Toc429057280"/>
      <w:bookmarkStart w:id="4075" w:name="_Toc429057781"/>
      <w:bookmarkStart w:id="4076" w:name="_Toc430459456"/>
      <w:r w:rsidRPr="00AF42AF">
        <w:t>9.6.2</w:t>
      </w:r>
      <w:r w:rsidR="00BC0067" w:rsidRPr="00BC0067">
        <w:t>3</w:t>
      </w:r>
      <w:r w:rsidRPr="00AF42AF">
        <w:tab/>
        <w:t xml:space="preserve">Resource Type </w:t>
      </w:r>
      <w:r w:rsidRPr="00AF42AF">
        <w:rPr>
          <w:i/>
        </w:rPr>
        <w:t>statsConfig</w:t>
      </w:r>
      <w:bookmarkEnd w:id="4070"/>
      <w:bookmarkEnd w:id="4071"/>
      <w:bookmarkEnd w:id="4072"/>
      <w:bookmarkEnd w:id="4073"/>
      <w:bookmarkEnd w:id="4074"/>
      <w:bookmarkEnd w:id="4075"/>
      <w:bookmarkEnd w:id="4076"/>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0" type="#_x0000_t75" style="width:229.8pt;height:130.75pt" o:ole="">
            <v:imagedata r:id="rId100" o:title=""/>
          </v:shape>
          <o:OLEObject Type="Embed" ProgID="Visio.Drawing.11" ShapeID="_x0000_i1070" DrawAspect="Content" ObjectID="_1504201467" r:id="rId101"/>
        </w:object>
      </w:r>
    </w:p>
    <w:p w:rsidR="00DA7B71" w:rsidRPr="00AF42AF" w:rsidRDefault="00C33010" w:rsidP="00DA7B71">
      <w:pPr>
        <w:pStyle w:val="TF"/>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DA7B71">
      <w:pPr>
        <w:pStyle w:val="TH"/>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DA7B71">
      <w:pPr>
        <w:pStyle w:val="TH"/>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077" w:author="ZTE" w:date="2015-09-19T14:47:00Z">
              <w:r w:rsidDel="00A97967">
                <w:rPr>
                  <w:rFonts w:eastAsia="Arial Unicode MS"/>
                </w:rPr>
                <w:delText>WO</w:delText>
              </w:r>
            </w:del>
            <w:ins w:id="4078" w:author="ZTE" w:date="2015-09-19T14:47: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DA7B71">
      <w:pPr>
        <w:pStyle w:val="30"/>
      </w:pPr>
      <w:bookmarkStart w:id="4079" w:name="_Toc428283132"/>
      <w:bookmarkStart w:id="4080" w:name="_Toc428905213"/>
      <w:bookmarkStart w:id="4081" w:name="_Toc428905659"/>
      <w:bookmarkStart w:id="4082" w:name="_Toc428906104"/>
      <w:bookmarkStart w:id="4083" w:name="_Toc429057281"/>
      <w:bookmarkStart w:id="4084" w:name="_Toc429057782"/>
      <w:bookmarkStart w:id="4085" w:name="_Toc430459457"/>
      <w:r w:rsidRPr="00AF42AF">
        <w:t>9.6.2</w:t>
      </w:r>
      <w:r w:rsidR="00BC0067" w:rsidRPr="00BC0067">
        <w:t>4</w:t>
      </w:r>
      <w:r w:rsidRPr="00AF42AF">
        <w:tab/>
        <w:t xml:space="preserve">Resource Type </w:t>
      </w:r>
      <w:r w:rsidRPr="00AF42AF">
        <w:rPr>
          <w:i/>
        </w:rPr>
        <w:t>eventConfig</w:t>
      </w:r>
      <w:bookmarkEnd w:id="4079"/>
      <w:bookmarkEnd w:id="4080"/>
      <w:bookmarkEnd w:id="4081"/>
      <w:bookmarkEnd w:id="4082"/>
      <w:bookmarkEnd w:id="4083"/>
      <w:bookmarkEnd w:id="4084"/>
      <w:bookmarkEnd w:id="4085"/>
    </w:p>
    <w:p w:rsidR="00DA7B71" w:rsidRPr="00AF42AF" w:rsidRDefault="00BC0067" w:rsidP="00DA7B71">
      <w:r w:rsidRPr="00BC0067">
        <w:rPr>
          <w:i/>
        </w:rPr>
        <w:t>&lt;</w:t>
      </w:r>
      <w:proofErr w:type="gramStart"/>
      <w:r w:rsidRPr="00BC0067">
        <w:rPr>
          <w:i/>
        </w:rPr>
        <w:t>eventConfig</w:t>
      </w:r>
      <w:proofErr w:type="gramEnd"/>
      <w:r w:rsidRPr="00BC0067">
        <w:rPr>
          <w:i/>
        </w:rPr>
        <w:t>&gt;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1" type="#_x0000_t75" style="width:229.8pt;height:294.35pt" o:ole="">
            <v:imagedata r:id="rId102" o:title=""/>
          </v:shape>
          <o:OLEObject Type="Embed" ProgID="Visio.Drawing.11" ShapeID="_x0000_i1071" DrawAspect="Content" ObjectID="_1504201468" r:id="rId103"/>
        </w:object>
      </w:r>
    </w:p>
    <w:p w:rsidR="00DA7B71" w:rsidRPr="00AF42AF" w:rsidRDefault="00C33010" w:rsidP="00DA7B71">
      <w:pPr>
        <w:pStyle w:val="TF"/>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DA7B71">
      <w:pPr>
        <w:pStyle w:val="TH"/>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rsidR="00DA7B71" w:rsidRPr="00AF42AF" w:rsidRDefault="00DA7B71" w:rsidP="00DA7B71">
      <w:pPr>
        <w:pStyle w:val="TH"/>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086" w:author="ZTE" w:date="2015-09-19T14:47:00Z">
              <w:r w:rsidDel="00A97967">
                <w:rPr>
                  <w:rFonts w:eastAsia="Arial Unicode MS"/>
                </w:rPr>
                <w:delText>WO</w:delText>
              </w:r>
            </w:del>
            <w:ins w:id="4087" w:author="ZTE" w:date="2015-09-19T14:47: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DA7B71">
      <w:pPr>
        <w:pStyle w:val="30"/>
      </w:pPr>
      <w:bookmarkStart w:id="4088" w:name="_Toc428283133"/>
      <w:bookmarkStart w:id="4089" w:name="_Toc428905214"/>
      <w:bookmarkStart w:id="4090" w:name="_Toc428905660"/>
      <w:bookmarkStart w:id="4091" w:name="_Toc428906105"/>
      <w:bookmarkStart w:id="4092" w:name="_Toc429057282"/>
      <w:bookmarkStart w:id="4093" w:name="_Toc429057783"/>
      <w:bookmarkStart w:id="4094" w:name="_Toc430459458"/>
      <w:r w:rsidRPr="00BC0067">
        <w:lastRenderedPageBreak/>
        <w:t>9.6.25</w:t>
      </w:r>
      <w:r w:rsidRPr="00BC0067">
        <w:tab/>
        <w:t xml:space="preserve">Resource Type </w:t>
      </w:r>
      <w:r w:rsidRPr="00BC0067">
        <w:rPr>
          <w:i/>
        </w:rPr>
        <w:t>statsCollect</w:t>
      </w:r>
      <w:bookmarkEnd w:id="4088"/>
      <w:bookmarkEnd w:id="4089"/>
      <w:bookmarkEnd w:id="4090"/>
      <w:bookmarkEnd w:id="4091"/>
      <w:bookmarkEnd w:id="4092"/>
      <w:bookmarkEnd w:id="4093"/>
      <w:bookmarkEnd w:id="4094"/>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2" type="#_x0000_t75" style="width:229.8pt;height:322pt" o:ole="">
            <v:imagedata r:id="rId104" o:title=""/>
          </v:shape>
          <o:OLEObject Type="Embed" ProgID="Visio.Drawing.11" ShapeID="_x0000_i1072" DrawAspect="Content" ObjectID="_1504201469" r:id="rId105"/>
        </w:object>
      </w:r>
    </w:p>
    <w:p w:rsidR="00DA7B71" w:rsidRPr="00AF42AF" w:rsidRDefault="00C33010" w:rsidP="00DA7B71">
      <w:pPr>
        <w:pStyle w:val="TF"/>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DA7B71">
      <w:pPr>
        <w:pStyle w:val="TH"/>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&lt;statsCollect&gt;</w:t>
      </w:r>
      <w:r w:rsidRPr="00AF42AF">
        <w:t xml:space="preserve"> resource shall contain the attributes specified in table 9.6.25-2.</w:t>
      </w:r>
    </w:p>
    <w:p w:rsidR="00DA7B71" w:rsidRPr="00AF42AF" w:rsidRDefault="00DA7B71" w:rsidP="00DA7B71">
      <w:pPr>
        <w:pStyle w:val="TH"/>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lang w:eastAsia="zh-CN"/>
              </w:rPr>
            </w:pPr>
            <w:del w:id="4095" w:author="ZTE" w:date="2015-09-19T14:48:00Z">
              <w:r w:rsidDel="00A97967">
                <w:rPr>
                  <w:rFonts w:eastAsia="Arial Unicode MS"/>
                </w:rPr>
                <w:delText>WO</w:delText>
              </w:r>
            </w:del>
            <w:ins w:id="4096" w:author="ZTE" w:date="2015-09-19T14:48: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DA7B71">
      <w:pPr>
        <w:pStyle w:val="30"/>
      </w:pPr>
      <w:bookmarkStart w:id="4097" w:name="_Toc428283134"/>
      <w:bookmarkStart w:id="4098" w:name="_Toc428905215"/>
      <w:bookmarkStart w:id="4099" w:name="_Toc428905661"/>
      <w:bookmarkStart w:id="4100" w:name="_Toc428906106"/>
      <w:bookmarkStart w:id="4101" w:name="_Toc429057283"/>
      <w:bookmarkStart w:id="4102" w:name="_Toc429057784"/>
      <w:bookmarkStart w:id="4103" w:name="_Toc430459459"/>
      <w:r w:rsidRPr="00AF42AF">
        <w:t>9.6.2</w:t>
      </w:r>
      <w:r w:rsidR="00BC0067" w:rsidRPr="00BC0067">
        <w:t>6</w:t>
      </w:r>
      <w:r w:rsidRPr="00AF42AF">
        <w:tab/>
        <w:t>Resource Announcement</w:t>
      </w:r>
      <w:bookmarkEnd w:id="4097"/>
      <w:bookmarkEnd w:id="4098"/>
      <w:bookmarkEnd w:id="4099"/>
      <w:bookmarkEnd w:id="4100"/>
      <w:bookmarkEnd w:id="4101"/>
      <w:bookmarkEnd w:id="4102"/>
      <w:bookmarkEnd w:id="4103"/>
    </w:p>
    <w:p w:rsidR="00DA7B71" w:rsidRPr="00AF42AF" w:rsidRDefault="00DA7B71" w:rsidP="00DA7B71">
      <w:pPr>
        <w:pStyle w:val="40"/>
      </w:pPr>
      <w:bookmarkStart w:id="4104" w:name="_Toc428283135"/>
      <w:bookmarkStart w:id="4105" w:name="_Toc428905216"/>
      <w:bookmarkStart w:id="4106" w:name="_Toc428905662"/>
      <w:bookmarkStart w:id="4107" w:name="_Toc428906107"/>
      <w:bookmarkStart w:id="4108" w:name="_Toc429057284"/>
      <w:bookmarkStart w:id="4109" w:name="_Toc429057785"/>
      <w:bookmarkStart w:id="4110" w:name="_Toc430459460"/>
      <w:r w:rsidRPr="00AF42AF">
        <w:t>9.6.26.</w:t>
      </w:r>
      <w:r w:rsidR="00BC0067" w:rsidRPr="00BC0067">
        <w:t>1</w:t>
      </w:r>
      <w:r w:rsidR="00BC0067" w:rsidRPr="00BC0067">
        <w:tab/>
      </w:r>
      <w:r w:rsidRPr="00AF42AF">
        <w:t>Overview</w:t>
      </w:r>
      <w:bookmarkEnd w:id="4104"/>
      <w:bookmarkEnd w:id="4105"/>
      <w:bookmarkEnd w:id="4106"/>
      <w:bookmarkEnd w:id="4107"/>
      <w:bookmarkEnd w:id="4108"/>
      <w:bookmarkEnd w:id="4109"/>
      <w:bookmarkEnd w:id="4110"/>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w:t>
      </w:r>
      <w:proofErr w:type="gramStart"/>
      <w:r w:rsidRPr="00AF42AF">
        <w:t>address(</w:t>
      </w:r>
      <w:proofErr w:type="gramEnd"/>
      <w:r w:rsidRPr="00AF42AF">
        <w:t xml:space="preserve">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w:t>
      </w:r>
      <w:proofErr w:type="gramStart"/>
      <w:r w:rsidRPr="00AF42AF">
        <w:t>address(</w:t>
      </w:r>
      <w:proofErr w:type="gramEnd"/>
      <w:r w:rsidRPr="00AF42AF">
        <w:t>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DA7B71">
      <w:pPr>
        <w:pStyle w:val="TH"/>
      </w:pPr>
      <w:r w:rsidRPr="00AF42AF">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DA7B71">
      <w:pPr>
        <w:pStyle w:val="40"/>
      </w:pPr>
      <w:bookmarkStart w:id="4111" w:name="_Toc428283136"/>
      <w:bookmarkStart w:id="4112" w:name="_Toc428905217"/>
      <w:bookmarkStart w:id="4113" w:name="_Toc428905663"/>
      <w:bookmarkStart w:id="4114" w:name="_Toc428906108"/>
      <w:bookmarkStart w:id="4115" w:name="_Toc429057285"/>
      <w:bookmarkStart w:id="4116" w:name="_Toc429057786"/>
      <w:bookmarkStart w:id="4117" w:name="_Toc430459461"/>
      <w:r w:rsidRPr="00AF42AF">
        <w:lastRenderedPageBreak/>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4111"/>
      <w:bookmarkEnd w:id="4112"/>
      <w:bookmarkEnd w:id="4113"/>
      <w:bookmarkEnd w:id="4114"/>
      <w:bookmarkEnd w:id="4115"/>
      <w:bookmarkEnd w:id="4116"/>
      <w:bookmarkEnd w:id="4117"/>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DA7B71">
      <w:pPr>
        <w:pStyle w:val="TH"/>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DA7B71">
      <w:pPr>
        <w:pStyle w:val="40"/>
      </w:pPr>
      <w:bookmarkStart w:id="4118" w:name="_Toc428283137"/>
      <w:bookmarkStart w:id="4119" w:name="_Toc428905218"/>
      <w:bookmarkStart w:id="4120" w:name="_Toc428905664"/>
      <w:bookmarkStart w:id="4121" w:name="_Toc428906109"/>
      <w:bookmarkStart w:id="4122" w:name="_Toc429057286"/>
      <w:bookmarkStart w:id="4123" w:name="_Toc429057787"/>
      <w:bookmarkStart w:id="4124" w:name="_Toc430459462"/>
      <w:r w:rsidRPr="00AF42AF">
        <w:t>9.6.26.3</w:t>
      </w:r>
      <w:r w:rsidRPr="00AF42AF">
        <w:tab/>
        <w:t>Common Attributes for Announced Resources</w:t>
      </w:r>
      <w:bookmarkEnd w:id="4118"/>
      <w:bookmarkEnd w:id="4119"/>
      <w:bookmarkEnd w:id="4120"/>
      <w:bookmarkEnd w:id="4121"/>
      <w:bookmarkEnd w:id="4122"/>
      <w:bookmarkEnd w:id="4123"/>
      <w:bookmarkEnd w:id="4124"/>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DA7B71">
      <w:pPr>
        <w:pStyle w:val="TH"/>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DA7B71">
      <w:pPr>
        <w:pStyle w:val="30"/>
      </w:pPr>
      <w:bookmarkStart w:id="4125" w:name="_Toc428283138"/>
      <w:bookmarkStart w:id="4126" w:name="_Toc428905219"/>
      <w:bookmarkStart w:id="4127" w:name="_Toc428905665"/>
      <w:bookmarkStart w:id="4128" w:name="_Toc428906110"/>
      <w:bookmarkStart w:id="4129" w:name="_Toc429057287"/>
      <w:bookmarkStart w:id="4130" w:name="_Toc429057788"/>
      <w:bookmarkStart w:id="4131" w:name="_Toc430459463"/>
      <w:r w:rsidRPr="00BC0067">
        <w:t>9.6.27</w:t>
      </w:r>
      <w:r w:rsidRPr="00BC0067">
        <w:tab/>
        <w:t xml:space="preserve">Resource Type </w:t>
      </w:r>
      <w:r w:rsidRPr="00BC0067">
        <w:rPr>
          <w:i/>
        </w:rPr>
        <w:t>latest</w:t>
      </w:r>
      <w:bookmarkEnd w:id="4125"/>
      <w:bookmarkEnd w:id="4126"/>
      <w:bookmarkEnd w:id="4127"/>
      <w:bookmarkEnd w:id="4128"/>
      <w:bookmarkEnd w:id="4129"/>
      <w:bookmarkEnd w:id="4130"/>
      <w:bookmarkEnd w:id="4131"/>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4132" w:name="_Toc428283139"/>
      <w:bookmarkStart w:id="4133" w:name="_Toc428905220"/>
      <w:bookmarkStart w:id="4134" w:name="_Toc428905666"/>
      <w:bookmarkStart w:id="4135" w:name="_Toc428906111"/>
      <w:bookmarkStart w:id="4136" w:name="_Toc429057288"/>
      <w:bookmarkStart w:id="4137" w:name="_Toc429057789"/>
      <w:bookmarkStart w:id="4138" w:name="_Toc430459464"/>
      <w:r w:rsidRPr="00AF42AF">
        <w:lastRenderedPageBreak/>
        <w:t>9.6.</w:t>
      </w:r>
      <w:r w:rsidR="00BC0067" w:rsidRPr="00BC0067">
        <w:t>28</w:t>
      </w:r>
      <w:r w:rsidRPr="00AF42AF">
        <w:tab/>
        <w:t xml:space="preserve">Resource Type </w:t>
      </w:r>
      <w:r w:rsidRPr="00AF42AF">
        <w:rPr>
          <w:i/>
        </w:rPr>
        <w:t>old</w:t>
      </w:r>
      <w:r w:rsidR="00BC0067" w:rsidRPr="00BC0067">
        <w:rPr>
          <w:i/>
        </w:rPr>
        <w:t>est</w:t>
      </w:r>
      <w:bookmarkEnd w:id="4132"/>
      <w:bookmarkEnd w:id="4133"/>
      <w:bookmarkEnd w:id="4134"/>
      <w:bookmarkEnd w:id="4135"/>
      <w:bookmarkEnd w:id="4136"/>
      <w:bookmarkEnd w:id="4137"/>
      <w:bookmarkEnd w:id="4138"/>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4139" w:name="_Toc428283140"/>
      <w:bookmarkStart w:id="4140" w:name="_Toc428905221"/>
      <w:bookmarkStart w:id="4141" w:name="_Toc428905667"/>
      <w:bookmarkStart w:id="4142" w:name="_Toc428906112"/>
      <w:bookmarkStart w:id="4143" w:name="_Toc429057289"/>
      <w:bookmarkStart w:id="4144" w:name="_Toc429057790"/>
      <w:bookmarkStart w:id="4145" w:name="_Toc430459465"/>
      <w:r w:rsidRPr="00AF42AF">
        <w:t>9.6.</w:t>
      </w:r>
      <w:r w:rsidR="00BC0067" w:rsidRPr="00BC0067">
        <w:t>29</w:t>
      </w:r>
      <w:r w:rsidRPr="00AF42AF">
        <w:tab/>
        <w:t xml:space="preserve">Resource Type </w:t>
      </w:r>
      <w:r w:rsidR="00BC0067" w:rsidRPr="00BC0067">
        <w:t>serviceSubscribedAppRule</w:t>
      </w:r>
      <w:bookmarkEnd w:id="4139"/>
      <w:bookmarkEnd w:id="4140"/>
      <w:bookmarkEnd w:id="4141"/>
      <w:bookmarkEnd w:id="4142"/>
      <w:bookmarkEnd w:id="4143"/>
      <w:bookmarkEnd w:id="4144"/>
      <w:bookmarkEnd w:id="4145"/>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ins w:id="4146" w:author="ZTE" w:date="2015-09-19T15:36:00Z">
        <w:r w:rsidR="00573B8F">
          <w:rPr>
            <w:rFonts w:eastAsiaTheme="minorEastAsia" w:hint="eastAsia"/>
            <w:lang w:eastAsia="zh-CN"/>
          </w:rPr>
          <w:t xml:space="preserve"> and is only stored on IN-CSE</w:t>
        </w:r>
      </w:ins>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DA7B71" w:rsidP="00DA7B71">
      <w:pPr>
        <w:jc w:val="center"/>
        <w:rPr>
          <w:lang w:val="en-US"/>
        </w:rPr>
      </w:pPr>
      <w:del w:id="4147" w:author="ZTE" w:date="2015-09-19T15:37:00Z">
        <w:r w:rsidRPr="00D80814" w:rsidDel="00573B8F">
          <w:rPr>
            <w:lang w:val="en-US"/>
          </w:rPr>
          <w:object w:dxaOrig="4898" w:dyaOrig="3343">
            <v:shape id="_x0000_i1073" type="#_x0000_t75" style="width:244.8pt;height:167.05pt" o:ole="">
              <v:imagedata r:id="rId106" o:title=""/>
            </v:shape>
            <o:OLEObject Type="Embed" ProgID="Visio.Drawing.11" ShapeID="_x0000_i1073" DrawAspect="Content" ObjectID="_1504201470" r:id="rId107"/>
          </w:object>
        </w:r>
      </w:del>
      <w:ins w:id="4148" w:author="ZTE" w:date="2015-09-19T15:37:00Z">
        <w:r w:rsidR="00573B8F" w:rsidRPr="00D80814">
          <w:rPr>
            <w:lang w:val="en-US"/>
          </w:rPr>
          <w:object w:dxaOrig="4875" w:dyaOrig="3315">
            <v:shape id="_x0000_i1074" type="#_x0000_t75" style="width:244.2pt;height:165.3pt" o:ole="">
              <v:imagedata r:id="rId108" o:title=""/>
            </v:shape>
            <o:OLEObject Type="Embed" ProgID="Visio.Drawing.11" ShapeID="_x0000_i1074" DrawAspect="Content" ObjectID="_1504201471" r:id="rId109"/>
          </w:object>
        </w:r>
      </w:ins>
    </w:p>
    <w:p w:rsidR="00DA7B71" w:rsidRPr="00AF42AF" w:rsidRDefault="00C33010" w:rsidP="00DA7B71">
      <w:pPr>
        <w:pStyle w:val="TF"/>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DA7B71">
      <w:pPr>
        <w:pStyle w:val="TH"/>
      </w:pPr>
      <w:r w:rsidRPr="00AF42AF">
        <w:lastRenderedPageBreak/>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&lt;serviceSubscribedAppRule&gt;</w:t>
      </w:r>
      <w:r w:rsidRPr="00AF42AF">
        <w:t xml:space="preserve"> resource shall contain the attributes specified in table 9.6.29-2.</w:t>
      </w:r>
    </w:p>
    <w:p w:rsidR="00DA7B71" w:rsidRPr="00AF42AF" w:rsidRDefault="00DA7B71" w:rsidP="00DA7B71">
      <w:pPr>
        <w:pStyle w:val="TH"/>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BC0067">
            <w:pPr>
              <w:pStyle w:val="TAL"/>
              <w:jc w:val="center"/>
              <w:rPr>
                <w:rFonts w:eastAsia="Arial Unicode MS"/>
                <w:lang w:eastAsia="zh-CN"/>
              </w:rPr>
            </w:pPr>
            <w:del w:id="4149" w:author="ZTE" w:date="2015-09-19T14:49:00Z">
              <w:r w:rsidRPr="00BC0067" w:rsidDel="00A97967">
                <w:rPr>
                  <w:rFonts w:eastAsia="Arial Unicode MS"/>
                </w:rPr>
                <w:delText>WO</w:delText>
              </w:r>
            </w:del>
            <w:ins w:id="4150" w:author="ZTE" w:date="2015-09-19T14:49: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del w:id="4151" w:author="ZTE" w:date="2015-09-19T16:11: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4152" w:author="ZTE" w:date="2015-09-19T16:11:00Z">
              <w:r w:rsidR="00C33010">
                <w:fldChar w:fldCharType="begin"/>
              </w:r>
              <w:r w:rsidR="00AC5324">
                <w:instrText xml:space="preserve">REF REF_TS118103 \h  \* MERGEFORMAT </w:instrText>
              </w:r>
            </w:ins>
            <w:ins w:id="4153" w:author="ZTE" w:date="2015-09-19T16:11:00Z">
              <w:r w:rsidR="00C33010">
                <w:fldChar w:fldCharType="separate"/>
              </w:r>
              <w:r w:rsidR="00AC5324">
                <w:rPr>
                  <w:rFonts w:eastAsiaTheme="minorEastAsia" w:hint="eastAsia"/>
                  <w:lang w:eastAsia="zh-CN"/>
                </w:rPr>
                <w:t>3</w:t>
              </w:r>
              <w:r w:rsidR="00C33010">
                <w:fldChar w:fldCharType="end"/>
              </w:r>
            </w:ins>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F0297B" w:rsidRDefault="00DA7B71">
            <w:pPr>
              <w:pStyle w:val="TAL"/>
              <w:rPr>
                <w:rFonts w:eastAsia="Arial Unicode MS"/>
              </w:rPr>
              <w:pPrChange w:id="4154" w:author="ZTE" w:date="2015-09-19T16:12:00Z">
                <w:pPr>
                  <w:pStyle w:val="TAL"/>
                  <w:spacing w:before="120"/>
                  <w:ind w:left="1134" w:hanging="1134"/>
                  <w:outlineLvl w:val="2"/>
                </w:pPr>
              </w:pPrChange>
            </w:pPr>
            <w:r>
              <w:rPr>
                <w:rFonts w:eastAsia="Arial Unicode MS"/>
              </w:rPr>
              <w:t>List of App-IDs that shall be considered to be allowed for AE registration requests received via Security Association Endpoint (SEA)</w:t>
            </w:r>
            <w:r>
              <w:t xml:space="preserve"> [</w:t>
            </w:r>
            <w:del w:id="4155" w:author="ZTE" w:date="2015-09-19T16:12: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4156" w:author="ZTE" w:date="2015-09-19T16:12:00Z">
              <w:r w:rsidR="00C33010">
                <w:fldChar w:fldCharType="begin"/>
              </w:r>
              <w:r w:rsidR="00AC5324">
                <w:instrText xml:space="preserve">REF REF_TS118103 \h  \* MERGEFORMAT </w:instrText>
              </w:r>
            </w:ins>
            <w:ins w:id="4157" w:author="ZTE" w:date="2015-09-19T16:12:00Z">
              <w:r w:rsidR="00C33010">
                <w:fldChar w:fldCharType="separate"/>
              </w:r>
              <w:r w:rsidR="00AC5324">
                <w:rPr>
                  <w:rFonts w:eastAsiaTheme="minorEastAsia" w:hint="eastAsia"/>
                  <w:lang w:eastAsia="zh-CN"/>
                </w:rPr>
                <w:t>3</w:t>
              </w:r>
              <w:r w:rsidR="00C33010">
                <w:fldChar w:fldCharType="end"/>
              </w:r>
            </w:ins>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DA7B71">
      <w:pPr>
        <w:pStyle w:val="1"/>
      </w:pPr>
      <w:bookmarkStart w:id="4158" w:name="_Toc428283141"/>
      <w:bookmarkStart w:id="4159" w:name="_Toc428905222"/>
      <w:bookmarkStart w:id="4160" w:name="_Toc428905668"/>
      <w:bookmarkStart w:id="4161" w:name="_Toc428906113"/>
      <w:bookmarkStart w:id="4162" w:name="_Toc429057290"/>
      <w:bookmarkStart w:id="4163" w:name="_Toc429057791"/>
      <w:bookmarkStart w:id="4164" w:name="_Toc430459466"/>
      <w:r w:rsidRPr="00AF42AF">
        <w:t>10</w:t>
      </w:r>
      <w:r w:rsidRPr="00AF42AF">
        <w:tab/>
        <w:t>Information Flows</w:t>
      </w:r>
      <w:bookmarkEnd w:id="4158"/>
      <w:bookmarkEnd w:id="4159"/>
      <w:bookmarkEnd w:id="4160"/>
      <w:bookmarkEnd w:id="4161"/>
      <w:bookmarkEnd w:id="4162"/>
      <w:bookmarkEnd w:id="4163"/>
      <w:bookmarkEnd w:id="4164"/>
    </w:p>
    <w:p w:rsidR="00DA7B71" w:rsidRPr="00AF42AF" w:rsidRDefault="00DA7B71" w:rsidP="00DA7B71">
      <w:pPr>
        <w:pStyle w:val="2"/>
      </w:pPr>
      <w:bookmarkStart w:id="4165" w:name="_Toc428283142"/>
      <w:bookmarkStart w:id="4166" w:name="_Toc428905223"/>
      <w:bookmarkStart w:id="4167" w:name="_Toc428905669"/>
      <w:bookmarkStart w:id="4168" w:name="_Toc428906114"/>
      <w:bookmarkStart w:id="4169" w:name="_Toc429057291"/>
      <w:bookmarkStart w:id="4170" w:name="_Toc429057792"/>
      <w:bookmarkStart w:id="4171" w:name="_Toc430459467"/>
      <w:r w:rsidRPr="00AF42AF">
        <w:t>10.1</w:t>
      </w:r>
      <w:r w:rsidRPr="00AF42AF">
        <w:tab/>
        <w:t>Basic Procedures</w:t>
      </w:r>
      <w:bookmarkEnd w:id="4165"/>
      <w:bookmarkEnd w:id="4166"/>
      <w:bookmarkEnd w:id="4167"/>
      <w:bookmarkEnd w:id="4168"/>
      <w:bookmarkEnd w:id="4169"/>
      <w:bookmarkEnd w:id="4170"/>
      <w:bookmarkEnd w:id="4171"/>
    </w:p>
    <w:p w:rsidR="00DA7B71" w:rsidRPr="00AF42AF" w:rsidRDefault="00DA7B71" w:rsidP="00DA7B71">
      <w:pPr>
        <w:pStyle w:val="30"/>
      </w:pPr>
      <w:bookmarkStart w:id="4172" w:name="_Toc429057292"/>
      <w:bookmarkStart w:id="4173" w:name="_Toc429057793"/>
      <w:bookmarkStart w:id="4174" w:name="_Toc430459468"/>
      <w:r w:rsidRPr="00AF42AF">
        <w:t>10.1.0</w:t>
      </w:r>
      <w:r w:rsidRPr="00AF42AF">
        <w:tab/>
        <w:t>Introduction</w:t>
      </w:r>
      <w:bookmarkEnd w:id="4172"/>
      <w:bookmarkEnd w:id="4173"/>
      <w:bookmarkEnd w:id="4174"/>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del w:id="4175" w:author="ZTE" w:date="2015-09-19T15:53:00Z">
        <w:r w:rsidR="00C33010" w:rsidDel="000E6529">
          <w:rPr>
            <w:lang w:val="en-US"/>
          </w:rPr>
          <w:fldChar w:fldCharType="begin"/>
        </w:r>
        <w:r w:rsidR="00DA7B71" w:rsidDel="000E6529">
          <w:rPr>
            <w:lang w:val="en-US"/>
          </w:rPr>
          <w:delInstrText xml:space="preserve"> REF </w:delInstrText>
        </w:r>
        <w:r w:rsidR="00DA7B71" w:rsidRPr="00863F54" w:rsidDel="000E6529">
          <w:rPr>
            <w:lang w:val="en-US"/>
          </w:rPr>
          <w:delInstrText>REF_ONEM2MT2_0004</w:delInstrText>
        </w:r>
        <w:r w:rsidR="00DA7B71" w:rsidDel="000E6529">
          <w:rPr>
            <w:lang w:val="en-US"/>
          </w:rPr>
          <w:delInstrText xml:space="preserve"> \h </w:delInstrText>
        </w:r>
        <w:r w:rsidR="00C33010" w:rsidDel="000E6529">
          <w:rPr>
            <w:lang w:val="en-US"/>
          </w:rPr>
        </w:r>
        <w:r w:rsidR="00C33010" w:rsidDel="000E6529">
          <w:rPr>
            <w:lang w:val="en-US"/>
          </w:rPr>
          <w:fldChar w:fldCharType="separate"/>
        </w:r>
        <w:r w:rsidR="00DA7B71" w:rsidDel="000E6529">
          <w:delText>i.</w:delText>
        </w:r>
        <w:r w:rsidR="00DA7B71" w:rsidDel="000E6529">
          <w:rPr>
            <w:noProof/>
          </w:rPr>
          <w:delText>2</w:delText>
        </w:r>
        <w:r w:rsidR="00C33010" w:rsidDel="000E6529">
          <w:rPr>
            <w:lang w:val="en-US"/>
          </w:rPr>
          <w:fldChar w:fldCharType="end"/>
        </w:r>
      </w:del>
      <w:ins w:id="4176" w:author="ZTE" w:date="2015-09-19T16:51:00Z">
        <w:r w:rsidR="00C33010">
          <w:rPr>
            <w:lang w:val="en-US"/>
          </w:rPr>
          <w:fldChar w:fldCharType="begin"/>
        </w:r>
        <w:r w:rsidR="00273B1B">
          <w:rPr>
            <w:lang w:val="en-US"/>
          </w:rPr>
          <w:instrText xml:space="preserve"> REF REF_oneM2M_TS_0004 \h </w:instrText>
        </w:r>
      </w:ins>
      <w:r w:rsidR="00C33010">
        <w:rPr>
          <w:lang w:val="en-US"/>
        </w:rPr>
      </w:r>
      <w:del w:id="4177" w:author="ZTE" w:date="2015-09-19T16:51:00Z">
        <w:r w:rsidR="00C33010">
          <w:rPr>
            <w:lang w:val="en-US"/>
          </w:rPr>
          <w:fldChar w:fldCharType="end"/>
        </w:r>
      </w:del>
      <w:ins w:id="4178" w:author="ZTE" w:date="2015-09-19T15:53:00Z">
        <w:r w:rsidR="00C33010">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ins>
      <w:r w:rsidR="00C33010">
        <w:rPr>
          <w:lang w:val="en-US"/>
        </w:rPr>
      </w:r>
      <w:ins w:id="4179" w:author="ZTE" w:date="2015-09-19T15:53:00Z">
        <w:r w:rsidR="00C33010">
          <w:rPr>
            <w:lang w:val="en-US"/>
          </w:rPr>
          <w:fldChar w:fldCharType="separate"/>
        </w:r>
        <w:r w:rsidR="000E6529">
          <w:rPr>
            <w:rFonts w:eastAsiaTheme="minorEastAsia" w:hint="eastAsia"/>
            <w:lang w:eastAsia="zh-CN"/>
          </w:rPr>
          <w:t>2</w:t>
        </w:r>
        <w:r w:rsidR="00C33010">
          <w:rPr>
            <w:lang w:val="en-US"/>
          </w:rPr>
          <w:fldChar w:fldCharType="end"/>
        </w:r>
      </w:ins>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DA7B71">
      <w:pPr>
        <w:pStyle w:val="30"/>
      </w:pPr>
      <w:bookmarkStart w:id="4180" w:name="_Toc428283143"/>
      <w:bookmarkStart w:id="4181" w:name="_Toc428905224"/>
      <w:bookmarkStart w:id="4182" w:name="_Toc428905670"/>
      <w:bookmarkStart w:id="4183" w:name="_Toc428906115"/>
      <w:bookmarkStart w:id="4184" w:name="_Toc429057293"/>
      <w:bookmarkStart w:id="4185" w:name="_Toc429057794"/>
      <w:bookmarkStart w:id="4186" w:name="_Toc430459469"/>
      <w:r w:rsidRPr="00AF42AF">
        <w:lastRenderedPageBreak/>
        <w:t>10.1.1</w:t>
      </w:r>
      <w:r w:rsidRPr="00AF42AF">
        <w:tab/>
        <w:t>CREATE (C)</w:t>
      </w:r>
      <w:bookmarkEnd w:id="4180"/>
      <w:bookmarkEnd w:id="4181"/>
      <w:bookmarkEnd w:id="4182"/>
      <w:bookmarkEnd w:id="4183"/>
      <w:bookmarkEnd w:id="4184"/>
      <w:bookmarkEnd w:id="4185"/>
      <w:bookmarkEnd w:id="4186"/>
    </w:p>
    <w:p w:rsidR="00DA7B71" w:rsidRPr="00AF42AF" w:rsidRDefault="00DA7B71" w:rsidP="00DA7B71">
      <w:pPr>
        <w:pStyle w:val="40"/>
      </w:pPr>
      <w:bookmarkStart w:id="4187" w:name="_Toc429057294"/>
      <w:bookmarkStart w:id="4188" w:name="_Toc429057795"/>
      <w:bookmarkStart w:id="4189" w:name="_Toc430459470"/>
      <w:r w:rsidRPr="00AF42AF">
        <w:t>10.1.1.0</w:t>
      </w:r>
      <w:r w:rsidRPr="00AF42AF">
        <w:tab/>
        <w:t>General</w:t>
      </w:r>
      <w:bookmarkEnd w:id="4187"/>
      <w:bookmarkEnd w:id="4188"/>
      <w:bookmarkEnd w:id="4189"/>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w:t>
      </w:r>
      <w:proofErr w:type="gramStart"/>
      <w:r w:rsidRPr="00AF42AF">
        <w:t>remoteCSE</w:t>
      </w:r>
      <w:proofErr w:type="gramEnd"/>
      <w:r w:rsidRPr="00AF42AF">
        <w:t>&gt;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DA7B71">
      <w:pPr>
        <w:pStyle w:val="40"/>
      </w:pPr>
      <w:bookmarkStart w:id="4190" w:name="_Toc428283144"/>
      <w:bookmarkStart w:id="4191" w:name="_Toc428905225"/>
      <w:bookmarkStart w:id="4192" w:name="_Toc428905671"/>
      <w:bookmarkStart w:id="4193" w:name="_Toc428906116"/>
      <w:bookmarkStart w:id="4194" w:name="_Toc429057295"/>
      <w:bookmarkStart w:id="4195" w:name="_Toc429057796"/>
      <w:bookmarkStart w:id="4196" w:name="_Toc430459471"/>
      <w:r w:rsidRPr="00AF42AF">
        <w:t>10.1.1.1</w:t>
      </w:r>
      <w:r w:rsidRPr="00AF42AF">
        <w:tab/>
        <w:t>Non-registration related CREATE procedure</w:t>
      </w:r>
      <w:bookmarkEnd w:id="4190"/>
      <w:bookmarkEnd w:id="4191"/>
      <w:bookmarkEnd w:id="4192"/>
      <w:bookmarkEnd w:id="4193"/>
      <w:bookmarkEnd w:id="4194"/>
      <w:bookmarkEnd w:id="4195"/>
      <w:bookmarkEnd w:id="4196"/>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75" type="#_x0000_t75" style="width:332.35pt;height:183.75pt" o:ole="">
            <v:imagedata r:id="rId110" o:title=""/>
          </v:shape>
          <o:OLEObject Type="Embed" ProgID="Visio.Drawing.11" ShapeID="_x0000_i1075" DrawAspect="Content" ObjectID="_1504201472" r:id="rId111"/>
        </w:object>
      </w:r>
    </w:p>
    <w:p w:rsidR="00BC0067" w:rsidRDefault="00C33010" w:rsidP="00BC0067">
      <w:pPr>
        <w:pStyle w:val="TF"/>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lastRenderedPageBreak/>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t>The Receiver shall assign a value to the following common attributes specified in clause 9.6.1.3:</w:t>
      </w:r>
    </w:p>
    <w:p w:rsidR="00DA7B71" w:rsidRPr="00AF42AF" w:rsidRDefault="00DA7B71" w:rsidP="00DA7B71">
      <w:pPr>
        <w:pStyle w:val="B20"/>
      </w:pPr>
      <w:r w:rsidRPr="00AF42AF">
        <w:t>a)</w:t>
      </w:r>
      <w:r w:rsidRPr="00AF42AF">
        <w:tab/>
      </w:r>
      <w:proofErr w:type="gramStart"/>
      <w:r w:rsidRPr="00AF42AF">
        <w:rPr>
          <w:i/>
        </w:rPr>
        <w:t>parentID</w:t>
      </w:r>
      <w:proofErr w:type="gramEnd"/>
      <w:r w:rsidRPr="00AF42AF">
        <w:t>;</w:t>
      </w:r>
    </w:p>
    <w:p w:rsidR="00DA7B71" w:rsidRPr="00AF42AF" w:rsidRDefault="00DA7B71" w:rsidP="00DA7B71">
      <w:pPr>
        <w:pStyle w:val="B20"/>
      </w:pPr>
      <w:r w:rsidRPr="00AF42AF">
        <w:t>b)</w:t>
      </w:r>
      <w:r w:rsidRPr="00AF42AF">
        <w:tab/>
      </w:r>
      <w:proofErr w:type="gramStart"/>
      <w:r w:rsidRPr="00AF42AF">
        <w:rPr>
          <w:i/>
        </w:rPr>
        <w:t>creationTime</w:t>
      </w:r>
      <w:proofErr w:type="gramEnd"/>
      <w:r w:rsidRPr="00AF42AF">
        <w:t>;</w:t>
      </w:r>
    </w:p>
    <w:p w:rsidR="00DA7B71" w:rsidRPr="00AF42AF" w:rsidRDefault="00DA7B71" w:rsidP="00DA7B71">
      <w:pPr>
        <w:pStyle w:val="B20"/>
      </w:pPr>
      <w:r w:rsidRPr="00AF42AF">
        <w:t>c)</w:t>
      </w:r>
      <w:r w:rsidRPr="00AF42AF">
        <w:tab/>
      </w:r>
      <w:proofErr w:type="gramStart"/>
      <w:r w:rsidRPr="00AF42AF">
        <w:rPr>
          <w:i/>
        </w:rPr>
        <w:t>expirationTime</w:t>
      </w:r>
      <w:proofErr w:type="gramEnd"/>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proofErr w:type="gramStart"/>
      <w:r w:rsidRPr="00AF42AF">
        <w:rPr>
          <w:i/>
        </w:rPr>
        <w:t>lastModifiedTime</w:t>
      </w:r>
      <w:proofErr w:type="gramEnd"/>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proofErr w:type="gramStart"/>
      <w:r w:rsidRPr="00AF42AF">
        <w:rPr>
          <w:b/>
          <w:i/>
        </w:rPr>
        <w:t>From</w:t>
      </w:r>
      <w:proofErr w:type="gramEnd"/>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numPr>
          <w:ilvl w:val="0"/>
          <w:numId w:val="0"/>
        </w:numPr>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AF42AF" w:rsidRDefault="00DA7B71" w:rsidP="00DA7B71">
      <w:pPr>
        <w:pStyle w:val="BN"/>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DA7B71">
      <w:pPr>
        <w:keepNext/>
        <w:keepLines/>
      </w:pPr>
      <w:r w:rsidRPr="00AF42AF">
        <w:rPr>
          <w:b/>
        </w:rPr>
        <w:t>General Exceptions:</w:t>
      </w:r>
    </w:p>
    <w:p w:rsidR="00DA7B71" w:rsidRPr="00AF42AF" w:rsidRDefault="00DA7B71" w:rsidP="00DA7B71">
      <w:pPr>
        <w:pStyle w:val="BN"/>
        <w:numPr>
          <w:ilvl w:val="0"/>
          <w:numId w:val="191"/>
        </w:numPr>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DA7B71">
      <w:pPr>
        <w:pStyle w:val="40"/>
      </w:pPr>
      <w:bookmarkStart w:id="4197" w:name="_Toc428283145"/>
      <w:bookmarkStart w:id="4198" w:name="_Toc428905226"/>
      <w:bookmarkStart w:id="4199" w:name="_Toc428905672"/>
      <w:bookmarkStart w:id="4200" w:name="_Toc428906117"/>
      <w:bookmarkStart w:id="4201" w:name="_Toc429057296"/>
      <w:bookmarkStart w:id="4202" w:name="_Toc429057797"/>
      <w:bookmarkStart w:id="4203" w:name="_Toc430459472"/>
      <w:r w:rsidRPr="00AF42AF">
        <w:t>10.1.1.2</w:t>
      </w:r>
      <w:r w:rsidRPr="00AF42AF">
        <w:tab/>
        <w:t>Registration related CREATE procedure</w:t>
      </w:r>
      <w:bookmarkEnd w:id="4197"/>
      <w:bookmarkEnd w:id="4198"/>
      <w:bookmarkEnd w:id="4199"/>
      <w:bookmarkEnd w:id="4200"/>
      <w:bookmarkEnd w:id="4201"/>
      <w:bookmarkEnd w:id="4202"/>
      <w:bookmarkEnd w:id="4203"/>
    </w:p>
    <w:p w:rsidR="00DA7B71" w:rsidRPr="00AF42AF" w:rsidRDefault="00DA7B71" w:rsidP="00DA7B71">
      <w:pPr>
        <w:pStyle w:val="50"/>
      </w:pPr>
      <w:bookmarkStart w:id="4204" w:name="_Toc429057297"/>
      <w:bookmarkStart w:id="4205" w:name="_Toc429057798"/>
      <w:bookmarkStart w:id="4206" w:name="_Toc430459473"/>
      <w:r w:rsidRPr="00AF42AF">
        <w:t>10.1.1.2.0</w:t>
      </w:r>
      <w:r w:rsidRPr="00AF42AF">
        <w:tab/>
        <w:t>General</w:t>
      </w:r>
      <w:bookmarkEnd w:id="4204"/>
      <w:bookmarkEnd w:id="4205"/>
      <w:bookmarkEnd w:id="4206"/>
    </w:p>
    <w:p w:rsidR="00DA7B71" w:rsidRPr="00AF42AF" w:rsidRDefault="00DA7B71" w:rsidP="00DA7B71">
      <w:r w:rsidRPr="00AF42AF">
        <w:t>This clause describes the CREATE procedure for &lt;remoteCSE&gt; and &lt;AE&gt; resource type.</w:t>
      </w:r>
    </w:p>
    <w:p w:rsidR="00DA7B71" w:rsidRPr="00AF42AF" w:rsidRDefault="00DA7B71" w:rsidP="00DA7B71">
      <w:pPr>
        <w:pStyle w:val="50"/>
      </w:pPr>
      <w:bookmarkStart w:id="4207" w:name="_Toc428283146"/>
      <w:bookmarkStart w:id="4208" w:name="_Toc428905227"/>
      <w:bookmarkStart w:id="4209" w:name="_Toc428905673"/>
      <w:bookmarkStart w:id="4210" w:name="_Toc428906118"/>
      <w:bookmarkStart w:id="4211" w:name="_Toc429057298"/>
      <w:bookmarkStart w:id="4212" w:name="_Toc429057799"/>
      <w:bookmarkStart w:id="4213" w:name="_Toc430459474"/>
      <w:r w:rsidRPr="00AF42AF">
        <w:t>10.1.1.2.1</w:t>
      </w:r>
      <w:r w:rsidRPr="00AF42AF">
        <w:tab/>
        <w:t>CSE Registration procedure</w:t>
      </w:r>
      <w:bookmarkEnd w:id="4207"/>
      <w:bookmarkEnd w:id="4208"/>
      <w:bookmarkEnd w:id="4209"/>
      <w:bookmarkEnd w:id="4210"/>
      <w:bookmarkEnd w:id="4211"/>
      <w:bookmarkEnd w:id="4212"/>
      <w:bookmarkEnd w:id="4213"/>
    </w:p>
    <w:p w:rsidR="00DA7B71" w:rsidRPr="00AF42AF" w:rsidRDefault="00DA7B71" w:rsidP="00DA7B71">
      <w:r w:rsidRPr="00AF42AF">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AF42AF">
        <w:t>10.1.1.1.</w:t>
      </w:r>
      <w:proofErr w:type="gramEnd"/>
    </w:p>
    <w:p w:rsidR="00DA7B71" w:rsidRPr="00AF42AF" w:rsidRDefault="00DA7B71" w:rsidP="00DA7B71">
      <w:r w:rsidRPr="00AF42AF">
        <w:lastRenderedPageBreak/>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76" type="#_x0000_t75" style="width:351.35pt;height:418.75pt" o:ole="">
            <v:imagedata r:id="rId112" o:title=""/>
          </v:shape>
          <o:OLEObject Type="Embed" ProgID="Visio.Drawing.11" ShapeID="_x0000_i1076" DrawAspect="Content" ObjectID="_1504201473" r:id="rId113"/>
        </w:object>
      </w:r>
    </w:p>
    <w:p w:rsidR="00DA7B71" w:rsidRPr="00AF42AF" w:rsidRDefault="00C33010" w:rsidP="00DA7B71">
      <w:pPr>
        <w:pStyle w:val="TF"/>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lastRenderedPageBreak/>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proofErr w:type="gramStart"/>
      <w:r w:rsidRPr="00AF42AF">
        <w:rPr>
          <w:b/>
          <w:i/>
        </w:rPr>
        <w:t>To</w:t>
      </w:r>
      <w:proofErr w:type="gramEnd"/>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DA7B71">
      <w:pPr>
        <w:pStyle w:val="50"/>
      </w:pPr>
      <w:bookmarkStart w:id="4214" w:name="_Toc428283147"/>
      <w:bookmarkStart w:id="4215" w:name="_Toc428905228"/>
      <w:bookmarkStart w:id="4216" w:name="_Toc428905674"/>
      <w:bookmarkStart w:id="4217" w:name="_Toc428906119"/>
      <w:bookmarkStart w:id="4218" w:name="_Toc429057299"/>
      <w:bookmarkStart w:id="4219" w:name="_Toc429057800"/>
      <w:bookmarkStart w:id="4220" w:name="_Toc430459475"/>
      <w:r w:rsidRPr="00AF42AF">
        <w:t>10.1.1.2.2</w:t>
      </w:r>
      <w:r w:rsidRPr="00AF42AF">
        <w:tab/>
        <w:t>Application Entity Registration procedure</w:t>
      </w:r>
      <w:bookmarkEnd w:id="4214"/>
      <w:bookmarkEnd w:id="4215"/>
      <w:bookmarkEnd w:id="4216"/>
      <w:bookmarkEnd w:id="4217"/>
      <w:bookmarkEnd w:id="4218"/>
      <w:bookmarkEnd w:id="4219"/>
      <w:bookmarkEnd w:id="4220"/>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77" type="#_x0000_t75" style="width:514.95pt;height:635.9pt" o:ole="">
            <v:imagedata r:id="rId114" o:title=""/>
          </v:shape>
          <o:OLEObject Type="Embed" ProgID="Visio.Drawing.11" ShapeID="_x0000_i1077" DrawAspect="Content" ObjectID="_1504201474" r:id="rId115"/>
        </w:object>
      </w:r>
    </w:p>
    <w:p w:rsidR="00DA7B71" w:rsidRPr="00AF42AF" w:rsidRDefault="00C33010" w:rsidP="00DA7B71">
      <w:pPr>
        <w:pStyle w:val="TF"/>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lastRenderedPageBreak/>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ins w:id="4221" w:author="ZTE" w:date="2015-09-19T15:38:00Z">
        <w:r w:rsidR="00920E52">
          <w:rPr>
            <w:rFonts w:eastAsiaTheme="minorEastAsia" w:hint="eastAsia"/>
            <w:lang w:eastAsia="zh-CN"/>
          </w:rPr>
          <w:t xml:space="preserve">m2m </w:t>
        </w:r>
      </w:ins>
      <w:r w:rsidRPr="00AF42AF">
        <w:rPr>
          <w:rFonts w:eastAsia="SimSun" w:hint="eastAsia"/>
          <w:lang w:eastAsia="zh-CN"/>
        </w:rPr>
        <w:t>service</w:t>
      </w:r>
      <w:r w:rsidRPr="00AF42AF">
        <w:t xml:space="preserve"> subscription profile. </w:t>
      </w:r>
      <w:del w:id="4222" w:author="ZTE" w:date="2015-09-19T15:38:00Z">
        <w:r w:rsidRPr="00AF42AF" w:rsidDel="00920E52">
          <w:delText>The Receiver shall derive the applicable M2M-Service-Profile-ID from the CSE-ID of the Registrar CSE.</w:delText>
        </w:r>
      </w:del>
      <w:ins w:id="4223" w:author="ZTE" w:date="2015-09-19T15:39:00Z">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ins>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DA7B71">
      <w:pPr>
        <w:pStyle w:val="B10"/>
        <w:ind w:left="284" w:firstLine="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proofErr w:type="gramStart"/>
      <w:r w:rsidRPr="00AF42AF">
        <w:rPr>
          <w:b/>
          <w:i/>
        </w:rPr>
        <w:t>From</w:t>
      </w:r>
      <w:proofErr w:type="gramEnd"/>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w:t>
      </w:r>
      <w:r w:rsidRPr="00AF42AF">
        <w:lastRenderedPageBreak/>
        <w:t xml:space="preserve">CSE. If the </w:t>
      </w:r>
      <w:proofErr w:type="gramStart"/>
      <w:r w:rsidRPr="00AF42AF">
        <w:rPr>
          <w:i/>
        </w:rPr>
        <w:t>From</w:t>
      </w:r>
      <w:proofErr w:type="gramEnd"/>
      <w:r w:rsidRPr="00AF42AF">
        <w:t xml:space="preserve"> parameter of the request is Null and the allowed AE-ID-Stem has wild card ("*") in service 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w:t>
      </w:r>
      <w:proofErr w:type="gramStart"/>
      <w:r w:rsidRPr="00AF42AF">
        <w:t>={</w:t>
      </w:r>
      <w:proofErr w:type="gramEnd"/>
      <w:r w:rsidRPr="00AF42AF">
        <w:t xml:space="preserve">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proofErr w:type="gramStart"/>
      <w:r w:rsidRPr="00AF42AF">
        <w:rPr>
          <w:b/>
          <w:i/>
        </w:rPr>
        <w:t>From</w:t>
      </w:r>
      <w:proofErr w:type="gramEnd"/>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DA7B71">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AF42AF">
        <w:rPr>
          <w:b/>
          <w:i/>
        </w:rPr>
        <w:t>From</w:t>
      </w:r>
      <w:proofErr w:type="gramEnd"/>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w:t>
      </w:r>
      <w:r w:rsidRPr="00AF42AF">
        <w:lastRenderedPageBreak/>
        <w:t xml:space="preserve">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keepNext/>
        <w:keepLines/>
        <w:rPr>
          <w:b/>
        </w:rPr>
      </w:pPr>
      <w:r w:rsidRPr="00AF42AF">
        <w:rPr>
          <w:b/>
        </w:rPr>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proofErr w:type="gramStart"/>
      <w:r w:rsidRPr="00AF42AF">
        <w:t xml:space="preserve">The </w:t>
      </w:r>
      <w:r w:rsidRPr="00AF42AF">
        <w:rPr>
          <w:b/>
          <w:i/>
        </w:rPr>
        <w:t>To</w:t>
      </w:r>
      <w:proofErr w:type="gramEnd"/>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w:t>
      </w:r>
      <w:proofErr w:type="gramStart"/>
      <w:r w:rsidRPr="00AF42AF">
        <w:t>ID:'.</w:t>
      </w:r>
      <w:proofErr w:type="gramEnd"/>
      <w:r w:rsidRPr="00AF42AF">
        <w:t xml:space="preserve">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proofErr w:type="gramStart"/>
      <w:r w:rsidRPr="00AF42AF">
        <w:rPr>
          <w:b/>
          <w:i/>
        </w:rPr>
        <w:t>From</w:t>
      </w:r>
      <w:proofErr w:type="gramEnd"/>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w:t>
      </w:r>
      <w:proofErr w:type="gramStart"/>
      <w:r w:rsidRPr="00AF42AF">
        <w:t>an</w:t>
      </w:r>
      <w:proofErr w:type="gramEnd"/>
      <w:r w:rsidRPr="00AF42AF">
        <w:t xml:space="preserve">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proofErr w:type="gramStart"/>
      <w:r w:rsidRPr="00AF42AF">
        <w:rPr>
          <w:b/>
          <w:i/>
        </w:rPr>
        <w:t>From</w:t>
      </w:r>
      <w:proofErr w:type="gramEnd"/>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pStyle w:val="30"/>
      </w:pPr>
      <w:bookmarkStart w:id="4224" w:name="_Toc428283148"/>
      <w:bookmarkStart w:id="4225" w:name="_Toc428905229"/>
      <w:bookmarkStart w:id="4226" w:name="_Toc428905675"/>
      <w:bookmarkStart w:id="4227" w:name="_Toc428906120"/>
      <w:bookmarkStart w:id="4228" w:name="_Toc429057300"/>
      <w:bookmarkStart w:id="4229" w:name="_Toc429057801"/>
      <w:bookmarkStart w:id="4230" w:name="_Toc430459476"/>
      <w:r w:rsidRPr="00AF42AF">
        <w:lastRenderedPageBreak/>
        <w:t>10.1.2</w:t>
      </w:r>
      <w:r w:rsidRPr="00AF42AF">
        <w:tab/>
        <w:t>RETRIEVE (R)</w:t>
      </w:r>
      <w:bookmarkEnd w:id="4224"/>
      <w:bookmarkEnd w:id="4225"/>
      <w:bookmarkEnd w:id="4226"/>
      <w:bookmarkEnd w:id="4227"/>
      <w:bookmarkEnd w:id="4228"/>
      <w:bookmarkEnd w:id="4229"/>
      <w:bookmarkEnd w:id="4230"/>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78" type="#_x0000_t75" style="width:332.35pt;height:183.75pt" o:ole="">
            <v:imagedata r:id="rId116" o:title=""/>
          </v:shape>
          <o:OLEObject Type="Embed" ProgID="Visio.Drawing.11" ShapeID="_x0000_i1078" DrawAspect="Content" ObjectID="_1504201475" r:id="rId117"/>
        </w:object>
      </w:r>
    </w:p>
    <w:p w:rsidR="00DA7B71" w:rsidRPr="00AF42AF" w:rsidRDefault="00C33010" w:rsidP="00DA7B71">
      <w:pPr>
        <w:pStyle w:val="TF"/>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DA7B71">
      <w:pPr>
        <w:pStyle w:val="30"/>
      </w:pPr>
      <w:bookmarkStart w:id="4231" w:name="_Toc428283149"/>
      <w:bookmarkStart w:id="4232" w:name="_Toc428905230"/>
      <w:bookmarkStart w:id="4233" w:name="_Toc428905676"/>
      <w:bookmarkStart w:id="4234" w:name="_Toc428906121"/>
      <w:bookmarkStart w:id="4235" w:name="_Toc429057301"/>
      <w:bookmarkStart w:id="4236" w:name="_Toc429057802"/>
      <w:bookmarkStart w:id="4237" w:name="_Toc430459477"/>
      <w:r w:rsidRPr="00AF42AF">
        <w:t>10.1.3</w:t>
      </w:r>
      <w:r w:rsidRPr="00AF42AF">
        <w:tab/>
        <w:t>UPDATE (U)</w:t>
      </w:r>
      <w:bookmarkEnd w:id="4231"/>
      <w:bookmarkEnd w:id="4232"/>
      <w:bookmarkEnd w:id="4233"/>
      <w:bookmarkEnd w:id="4234"/>
      <w:bookmarkEnd w:id="4235"/>
      <w:bookmarkEnd w:id="4236"/>
      <w:bookmarkEnd w:id="4237"/>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w:t>
      </w:r>
      <w:proofErr w:type="gramStart"/>
      <w:r w:rsidRPr="00AF42AF">
        <w:t>to modify or create</w:t>
      </w:r>
      <w:proofErr w:type="gramEnd"/>
      <w:r w:rsidRPr="00AF42AF">
        <w:t xml:space="preserve"> previously non-existing attributes of the resource type (defined in clause 9.6) that are indicated as "RW" (Read Write) for the specific resource type definition.</w:t>
      </w:r>
    </w:p>
    <w:p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79" type="#_x0000_t75" style="width:332.35pt;height:183.75pt" o:ole="">
            <v:imagedata r:id="rId118" o:title=""/>
          </v:shape>
          <o:OLEObject Type="Embed" ProgID="Visio.Drawing.11" ShapeID="_x0000_i1079" DrawAspect="Content" ObjectID="_1504201476" r:id="rId119"/>
        </w:object>
      </w:r>
    </w:p>
    <w:p w:rsidR="00DA7B71" w:rsidRPr="00AF42AF" w:rsidRDefault="00C33010" w:rsidP="00DA7B71">
      <w:pPr>
        <w:pStyle w:val="TF"/>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DA7B71">
      <w:pPr>
        <w:keepNext/>
        <w:keepLines/>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DA7B71">
      <w:pPr>
        <w:pStyle w:val="30"/>
      </w:pPr>
      <w:bookmarkStart w:id="4238" w:name="_Toc428283150"/>
      <w:bookmarkStart w:id="4239" w:name="_Toc428905231"/>
      <w:bookmarkStart w:id="4240" w:name="_Toc428905677"/>
      <w:bookmarkStart w:id="4241" w:name="_Toc428906122"/>
      <w:bookmarkStart w:id="4242" w:name="_Toc429057302"/>
      <w:bookmarkStart w:id="4243" w:name="_Toc429057803"/>
      <w:bookmarkStart w:id="4244" w:name="_Toc430459478"/>
      <w:r w:rsidRPr="00AF42AF">
        <w:lastRenderedPageBreak/>
        <w:t>10.1.4</w:t>
      </w:r>
      <w:r w:rsidRPr="00AF42AF">
        <w:tab/>
        <w:t>DELETE (D)</w:t>
      </w:r>
      <w:bookmarkEnd w:id="4238"/>
      <w:bookmarkEnd w:id="4239"/>
      <w:bookmarkEnd w:id="4240"/>
      <w:bookmarkEnd w:id="4241"/>
      <w:bookmarkEnd w:id="4242"/>
      <w:bookmarkEnd w:id="4243"/>
      <w:bookmarkEnd w:id="4244"/>
    </w:p>
    <w:p w:rsidR="00DA7B71" w:rsidRPr="00AF42AF" w:rsidRDefault="00DA7B71" w:rsidP="00DA7B71">
      <w:pPr>
        <w:pStyle w:val="40"/>
      </w:pPr>
      <w:bookmarkStart w:id="4245" w:name="_Toc429057303"/>
      <w:bookmarkStart w:id="4246" w:name="_Toc429057804"/>
      <w:bookmarkStart w:id="4247" w:name="_Toc430459479"/>
      <w:r w:rsidRPr="00AF42AF">
        <w:t>10.1.</w:t>
      </w:r>
      <w:r w:rsidRPr="00AF42AF">
        <w:rPr>
          <w:bCs/>
        </w:rPr>
        <w:t>4</w:t>
      </w:r>
      <w:r w:rsidRPr="00AF42AF">
        <w:t>.0</w:t>
      </w:r>
      <w:r w:rsidRPr="00AF42AF">
        <w:tab/>
        <w:t>Introduction</w:t>
      </w:r>
      <w:bookmarkEnd w:id="4245"/>
      <w:bookmarkEnd w:id="4246"/>
      <w:bookmarkEnd w:id="4247"/>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w:t>
      </w:r>
      <w:proofErr w:type="gramStart"/>
      <w:r w:rsidRPr="00AF42AF">
        <w:t>remoteCSE</w:t>
      </w:r>
      <w:proofErr w:type="gramEnd"/>
      <w:r w:rsidRPr="00AF42AF">
        <w:t>&gt;.</w:t>
      </w:r>
    </w:p>
    <w:p w:rsidR="00DA7B71" w:rsidRPr="00AF42AF" w:rsidRDefault="00DA7B71" w:rsidP="00DA7B71">
      <w:pPr>
        <w:pStyle w:val="40"/>
      </w:pPr>
      <w:bookmarkStart w:id="4248" w:name="_Toc428283151"/>
      <w:bookmarkStart w:id="4249" w:name="_Toc428905232"/>
      <w:bookmarkStart w:id="4250" w:name="_Toc428905678"/>
      <w:bookmarkStart w:id="4251" w:name="_Toc428906123"/>
      <w:bookmarkStart w:id="4252" w:name="_Toc429057304"/>
      <w:bookmarkStart w:id="4253" w:name="_Toc429057805"/>
      <w:bookmarkStart w:id="4254" w:name="_Toc430459480"/>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4248"/>
      <w:bookmarkEnd w:id="4249"/>
      <w:bookmarkEnd w:id="4250"/>
      <w:bookmarkEnd w:id="4251"/>
      <w:bookmarkEnd w:id="4252"/>
      <w:bookmarkEnd w:id="4253"/>
      <w:bookmarkEnd w:id="4254"/>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0" type="#_x0000_t75" style="width:332.35pt;height:183.75pt" o:ole="">
            <v:imagedata r:id="rId120" o:title=""/>
          </v:shape>
          <o:OLEObject Type="Embed" ProgID="Visio.Drawing.11" ShapeID="_x0000_i1080" DrawAspect="Content" ObjectID="_1504201477" r:id="rId121"/>
        </w:object>
      </w:r>
    </w:p>
    <w:p w:rsidR="00DA7B71" w:rsidRPr="00AF42AF" w:rsidRDefault="00C33010" w:rsidP="00DA7B71">
      <w:pPr>
        <w:pStyle w:val="TF"/>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DA7B71">
      <w:pPr>
        <w:pStyle w:val="40"/>
      </w:pPr>
      <w:bookmarkStart w:id="4255" w:name="_Toc428283152"/>
      <w:bookmarkStart w:id="4256" w:name="_Toc428905233"/>
      <w:bookmarkStart w:id="4257" w:name="_Toc428905679"/>
      <w:bookmarkStart w:id="4258" w:name="_Toc428906124"/>
      <w:bookmarkStart w:id="4259" w:name="_Toc429057305"/>
      <w:bookmarkStart w:id="4260" w:name="_Toc429057806"/>
      <w:bookmarkStart w:id="4261" w:name="_Toc430459481"/>
      <w:r w:rsidRPr="00AF42AF">
        <w:lastRenderedPageBreak/>
        <w:t>10.1.4.2</w:t>
      </w:r>
      <w:r w:rsidRPr="00AF42AF">
        <w:tab/>
        <w:t>Deregistration related DELETE procedure</w:t>
      </w:r>
      <w:bookmarkEnd w:id="4255"/>
      <w:bookmarkEnd w:id="4256"/>
      <w:bookmarkEnd w:id="4257"/>
      <w:bookmarkEnd w:id="4258"/>
      <w:bookmarkEnd w:id="4259"/>
      <w:bookmarkEnd w:id="4260"/>
      <w:bookmarkEnd w:id="4261"/>
    </w:p>
    <w:p w:rsidR="00DA7B71" w:rsidRPr="00AF42AF" w:rsidRDefault="00DA7B71" w:rsidP="00DA7B71">
      <w:pPr>
        <w:pStyle w:val="50"/>
      </w:pPr>
      <w:bookmarkStart w:id="4262" w:name="_Toc429057306"/>
      <w:bookmarkStart w:id="4263" w:name="_Toc429057807"/>
      <w:bookmarkStart w:id="4264" w:name="_Toc430459482"/>
      <w:r w:rsidRPr="00AF42AF">
        <w:t>10.1.4.2.0</w:t>
      </w:r>
      <w:r w:rsidRPr="00AF42AF">
        <w:tab/>
        <w:t>General</w:t>
      </w:r>
      <w:bookmarkEnd w:id="4262"/>
      <w:bookmarkEnd w:id="4263"/>
      <w:bookmarkEnd w:id="4264"/>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DA7B71">
      <w:pPr>
        <w:pStyle w:val="50"/>
      </w:pPr>
      <w:bookmarkStart w:id="4265" w:name="_Toc428283153"/>
      <w:bookmarkStart w:id="4266" w:name="_Toc428905234"/>
      <w:bookmarkStart w:id="4267" w:name="_Toc428905680"/>
      <w:bookmarkStart w:id="4268" w:name="_Toc428906125"/>
      <w:bookmarkStart w:id="4269" w:name="_Toc429057307"/>
      <w:bookmarkStart w:id="4270" w:name="_Toc429057808"/>
      <w:bookmarkStart w:id="4271" w:name="_Toc430459483"/>
      <w:r w:rsidRPr="00AF42AF">
        <w:t>10.1.4.2.1</w:t>
      </w:r>
      <w:r w:rsidRPr="00AF42AF">
        <w:tab/>
        <w:t>CSE Deregistration procedure</w:t>
      </w:r>
      <w:bookmarkEnd w:id="4265"/>
      <w:bookmarkEnd w:id="4266"/>
      <w:bookmarkEnd w:id="4267"/>
      <w:bookmarkEnd w:id="4268"/>
      <w:bookmarkEnd w:id="4269"/>
      <w:bookmarkEnd w:id="4270"/>
      <w:bookmarkEnd w:id="4271"/>
    </w:p>
    <w:p w:rsidR="00DA7B71" w:rsidRPr="00AF42AF" w:rsidRDefault="00DA7B71" w:rsidP="00DA7B71">
      <w:r w:rsidRPr="00AF42AF">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AF42AF">
        <w:t>10.1.4.1.</w:t>
      </w:r>
      <w:proofErr w:type="gramEnd"/>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1" type="#_x0000_t75" style="width:349.05pt;height:244.8pt" o:ole="">
            <v:imagedata r:id="rId122" o:title=""/>
          </v:shape>
          <o:OLEObject Type="Embed" ProgID="Visio.Drawing.11" ShapeID="_x0000_i1081" DrawAspect="Content" ObjectID="_1504201478" r:id="rId123"/>
        </w:object>
      </w:r>
    </w:p>
    <w:p w:rsidR="00DA7B71" w:rsidRPr="00AF42AF" w:rsidRDefault="00C33010" w:rsidP="00DA7B71">
      <w:pPr>
        <w:pStyle w:val="TF"/>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DA7B71">
      <w:pPr>
        <w:pStyle w:val="50"/>
      </w:pPr>
      <w:bookmarkStart w:id="4272" w:name="_Toc428283154"/>
      <w:bookmarkStart w:id="4273" w:name="_Toc428905235"/>
      <w:bookmarkStart w:id="4274" w:name="_Toc428905681"/>
      <w:bookmarkStart w:id="4275" w:name="_Toc428906126"/>
      <w:bookmarkStart w:id="4276" w:name="_Toc429057308"/>
      <w:bookmarkStart w:id="4277" w:name="_Toc429057809"/>
      <w:bookmarkStart w:id="4278" w:name="_Toc430459484"/>
      <w:r w:rsidRPr="00AF42AF">
        <w:t>10.1.4.2.2</w:t>
      </w:r>
      <w:r w:rsidRPr="00AF42AF">
        <w:tab/>
        <w:t>Application Entity Deregistration procedure</w:t>
      </w:r>
      <w:bookmarkEnd w:id="4272"/>
      <w:bookmarkEnd w:id="4273"/>
      <w:bookmarkEnd w:id="4274"/>
      <w:bookmarkEnd w:id="4275"/>
      <w:bookmarkEnd w:id="4276"/>
      <w:bookmarkEnd w:id="4277"/>
      <w:bookmarkEnd w:id="4278"/>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ins w:id="4279" w:author="ZTE" w:date="2015-09-19T15:43:00Z">
        <w:r w:rsidR="003C0541">
          <w:t>hosted on a MN-CSE or ASN-CSE</w:t>
        </w:r>
        <w:r w:rsidR="003C0541">
          <w:rPr>
            <w:rFonts w:eastAsiaTheme="minorEastAsia" w:hint="eastAsia"/>
            <w:lang w:eastAsia="zh-CN"/>
          </w:rPr>
          <w:t xml:space="preserve"> </w:t>
        </w:r>
      </w:ins>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DA7B71">
      <w:pPr>
        <w:pStyle w:val="30"/>
      </w:pPr>
      <w:bookmarkStart w:id="4280" w:name="_Toc428283155"/>
      <w:bookmarkStart w:id="4281" w:name="_Toc428905236"/>
      <w:bookmarkStart w:id="4282" w:name="_Toc428905682"/>
      <w:bookmarkStart w:id="4283" w:name="_Toc428906127"/>
      <w:bookmarkStart w:id="4284" w:name="_Toc429057309"/>
      <w:bookmarkStart w:id="4285" w:name="_Toc429057810"/>
      <w:bookmarkStart w:id="4286" w:name="_Toc430459485"/>
      <w:r w:rsidRPr="00AF42AF">
        <w:t>10.1.5</w:t>
      </w:r>
      <w:r w:rsidRPr="00AF42AF">
        <w:tab/>
        <w:t>NOTIFY (N)</w:t>
      </w:r>
      <w:bookmarkEnd w:id="4280"/>
      <w:bookmarkEnd w:id="4281"/>
      <w:bookmarkEnd w:id="4282"/>
      <w:bookmarkEnd w:id="4283"/>
      <w:bookmarkEnd w:id="4284"/>
      <w:bookmarkEnd w:id="4285"/>
      <w:bookmarkEnd w:id="4286"/>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2" type="#_x0000_t75" style="width:5in;height:217.15pt" o:ole="">
            <v:imagedata r:id="rId124" o:title=""/>
          </v:shape>
          <o:OLEObject Type="Embed" ProgID="Visio.Drawing.11" ShapeID="_x0000_i1082" DrawAspect="Content" ObjectID="_1504201479" r:id="rId125"/>
        </w:object>
      </w:r>
    </w:p>
    <w:p w:rsidR="00DA7B71" w:rsidRPr="00AF42AF" w:rsidRDefault="00C33010" w:rsidP="00DA7B71">
      <w:pPr>
        <w:pStyle w:val="TF"/>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DA7B71">
      <w:pPr>
        <w:rPr>
          <w:b/>
        </w:rPr>
      </w:pPr>
      <w:r w:rsidRPr="00AF42AF">
        <w:rPr>
          <w:b/>
        </w:rPr>
        <w:t>General Exceptions:</w:t>
      </w:r>
    </w:p>
    <w:p w:rsidR="00DA7B71" w:rsidRDefault="00DA7B71" w:rsidP="00DA7B71">
      <w:pPr>
        <w:pStyle w:val="B1"/>
      </w:pPr>
      <w:r>
        <w:t xml:space="preserve">See </w:t>
      </w:r>
      <w:r>
        <w:rPr>
          <w:lang w:val="fr-FR"/>
        </w:rPr>
        <w:t xml:space="preserve">oneM2M TS-0003 </w:t>
      </w:r>
      <w:r>
        <w:t>[</w:t>
      </w:r>
      <w:del w:id="4287" w:author="ZTE" w:date="2015-09-19T16:12:00Z">
        <w:r w:rsidR="00C33010" w:rsidDel="00AC5324">
          <w:fldChar w:fldCharType="begin"/>
        </w:r>
        <w:r w:rsidDel="00AC5324">
          <w:delInstrText xml:space="preserve"> </w:delInstrText>
        </w:r>
        <w:r w:rsidDel="00AC5324">
          <w:rPr>
            <w:lang w:val="fr-FR"/>
          </w:rPr>
          <w:delInstrText xml:space="preserve">REF </w:delInstrText>
        </w:r>
        <w:r w:rsidRPr="002143CB" w:rsidDel="00AC5324">
          <w:rPr>
            <w:lang w:val="fr-FR"/>
          </w:rPr>
          <w:delInstrText>REF_ONEM2MT2_0003</w:delInstrText>
        </w:r>
        <w:r w:rsidDel="00AC5324">
          <w:rPr>
            <w:lang w:val="fr-FR"/>
          </w:rPr>
          <w:delInstrText xml:space="preserve"> \h</w:delInstrText>
        </w:r>
        <w:r w:rsidDel="00AC5324">
          <w:delInstrText xml:space="preserve"> </w:delInstrText>
        </w:r>
        <w:r w:rsidR="00C33010" w:rsidDel="00AC5324">
          <w:fldChar w:fldCharType="separate"/>
        </w:r>
        <w:r w:rsidDel="00AC5324">
          <w:delText>i.</w:delText>
        </w:r>
        <w:r w:rsidDel="00AC5324">
          <w:rPr>
            <w:noProof/>
          </w:rPr>
          <w:delText>3</w:delText>
        </w:r>
        <w:r w:rsidR="00C33010" w:rsidDel="00AC5324">
          <w:fldChar w:fldCharType="end"/>
        </w:r>
      </w:del>
      <w:ins w:id="4288" w:author="ZTE" w:date="2015-09-19T16:52:00Z">
        <w:r w:rsidR="00C33010">
          <w:fldChar w:fldCharType="begin"/>
        </w:r>
        <w:r w:rsidR="00273B1B">
          <w:instrText xml:space="preserve"> REF REF_oneM2M_TS_0003 \h </w:instrText>
        </w:r>
      </w:ins>
      <w:del w:id="4289" w:author="ZTE" w:date="2015-09-19T16:52:00Z">
        <w:r w:rsidR="00C33010">
          <w:fldChar w:fldCharType="end"/>
        </w:r>
      </w:del>
      <w:ins w:id="4290" w:author="ZTE" w:date="2015-09-19T16:12:00Z">
        <w:r w:rsidR="00C33010">
          <w:fldChar w:fldCharType="begin"/>
        </w:r>
        <w:r w:rsidR="00AC5324">
          <w:instrText xml:space="preserve"> </w:instrText>
        </w:r>
        <w:r w:rsidR="00AC5324">
          <w:rPr>
            <w:lang w:val="fr-FR"/>
          </w:rPr>
          <w:instrText xml:space="preserve">REF </w:instrText>
        </w:r>
        <w:r w:rsidR="00AC5324" w:rsidRPr="002143CB">
          <w:rPr>
            <w:lang w:val="fr-FR"/>
          </w:rPr>
          <w:instrText>REF_ONEM2MT2_0003</w:instrText>
        </w:r>
        <w:r w:rsidR="00AC5324">
          <w:rPr>
            <w:lang w:val="fr-FR"/>
          </w:rPr>
          <w:instrText xml:space="preserve"> \h</w:instrText>
        </w:r>
        <w:r w:rsidR="00AC5324">
          <w:instrText xml:space="preserve"> </w:instrText>
        </w:r>
      </w:ins>
      <w:ins w:id="4291" w:author="ZTE" w:date="2015-09-19T16:12:00Z">
        <w:r w:rsidR="00C33010">
          <w:fldChar w:fldCharType="separate"/>
        </w:r>
        <w:r w:rsidR="00AC5324">
          <w:rPr>
            <w:rFonts w:eastAsiaTheme="minorEastAsia" w:hint="eastAsia"/>
            <w:lang w:eastAsia="zh-CN"/>
          </w:rPr>
          <w:t>3</w:t>
        </w:r>
        <w:r w:rsidR="00C33010">
          <w:fldChar w:fldCharType="end"/>
        </w:r>
      </w:ins>
      <w:r>
        <w:t>].</w:t>
      </w:r>
    </w:p>
    <w:p w:rsidR="00DA7B71" w:rsidRPr="00AF42AF" w:rsidRDefault="00DA7B71" w:rsidP="00DA7B71">
      <w:pPr>
        <w:pStyle w:val="2"/>
      </w:pPr>
      <w:bookmarkStart w:id="4292" w:name="_Toc428283156"/>
      <w:bookmarkStart w:id="4293" w:name="_Toc428905237"/>
      <w:bookmarkStart w:id="4294" w:name="_Toc428905683"/>
      <w:bookmarkStart w:id="4295" w:name="_Toc428906128"/>
      <w:bookmarkStart w:id="4296" w:name="_Toc429057310"/>
      <w:bookmarkStart w:id="4297" w:name="_Toc429057811"/>
      <w:bookmarkStart w:id="4298" w:name="_Toc430459486"/>
      <w:r w:rsidRPr="00AF42AF">
        <w:t>10.2</w:t>
      </w:r>
      <w:r w:rsidRPr="00AF42AF">
        <w:tab/>
        <w:t>Resource Type-Specific Procedures</w:t>
      </w:r>
      <w:bookmarkEnd w:id="4292"/>
      <w:bookmarkEnd w:id="4293"/>
      <w:bookmarkEnd w:id="4294"/>
      <w:bookmarkEnd w:id="4295"/>
      <w:bookmarkEnd w:id="4296"/>
      <w:bookmarkEnd w:id="4297"/>
      <w:bookmarkEnd w:id="4298"/>
    </w:p>
    <w:p w:rsidR="00DA7B71" w:rsidRPr="00AF42AF" w:rsidRDefault="00DA7B71" w:rsidP="00DA7B71">
      <w:pPr>
        <w:pStyle w:val="30"/>
      </w:pPr>
      <w:bookmarkStart w:id="4299" w:name="_Toc429057311"/>
      <w:bookmarkStart w:id="4300" w:name="_Toc429057812"/>
      <w:bookmarkStart w:id="4301" w:name="_Toc430459487"/>
      <w:r w:rsidRPr="00AF42AF">
        <w:t>10.2.0</w:t>
      </w:r>
      <w:r w:rsidRPr="00AF42AF">
        <w:tab/>
        <w:t>Introduction</w:t>
      </w:r>
      <w:bookmarkEnd w:id="4299"/>
      <w:bookmarkEnd w:id="4300"/>
      <w:bookmarkEnd w:id="4301"/>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DA7B71">
      <w:pPr>
        <w:pStyle w:val="30"/>
      </w:pPr>
      <w:bookmarkStart w:id="4302" w:name="_Toc428283157"/>
      <w:bookmarkStart w:id="4303" w:name="_Toc428905238"/>
      <w:bookmarkStart w:id="4304" w:name="_Toc428905684"/>
      <w:bookmarkStart w:id="4305" w:name="_Toc428906129"/>
      <w:bookmarkStart w:id="4306" w:name="_Toc429057312"/>
      <w:bookmarkStart w:id="4307" w:name="_Toc429057813"/>
      <w:bookmarkStart w:id="4308" w:name="_Toc430459488"/>
      <w:r w:rsidRPr="00AF42AF">
        <w:lastRenderedPageBreak/>
        <w:t>10.2.1</w:t>
      </w:r>
      <w:r w:rsidRPr="00AF42AF">
        <w:tab/>
      </w:r>
      <w:r w:rsidRPr="00AF42AF">
        <w:rPr>
          <w:i/>
        </w:rPr>
        <w:t>&lt;AE&gt;</w:t>
      </w:r>
      <w:r w:rsidRPr="00AF42AF">
        <w:t xml:space="preserve"> Resource</w:t>
      </w:r>
      <w:r w:rsidR="00BC0067" w:rsidRPr="00BC0067">
        <w:t xml:space="preserve"> Procedures</w:t>
      </w:r>
      <w:bookmarkEnd w:id="4302"/>
      <w:bookmarkEnd w:id="4303"/>
      <w:bookmarkEnd w:id="4304"/>
      <w:bookmarkEnd w:id="4305"/>
      <w:bookmarkEnd w:id="4306"/>
      <w:bookmarkEnd w:id="4307"/>
      <w:bookmarkEnd w:id="4308"/>
    </w:p>
    <w:p w:rsidR="00DA7B71" w:rsidRPr="00AF42AF" w:rsidRDefault="00DA7B71" w:rsidP="00DA7B71">
      <w:pPr>
        <w:pStyle w:val="40"/>
      </w:pPr>
      <w:bookmarkStart w:id="4309" w:name="_Toc428283158"/>
      <w:bookmarkStart w:id="4310" w:name="_Toc428905239"/>
      <w:bookmarkStart w:id="4311" w:name="_Toc428905685"/>
      <w:bookmarkStart w:id="4312" w:name="_Toc428906130"/>
      <w:bookmarkStart w:id="4313" w:name="_Toc429057313"/>
      <w:bookmarkStart w:id="4314" w:name="_Toc429057814"/>
      <w:bookmarkStart w:id="4315" w:name="_Toc430459489"/>
      <w:r w:rsidRPr="00AF42AF">
        <w:t>10.2.1.1</w:t>
      </w:r>
      <w:r w:rsidRPr="00AF42AF">
        <w:tab/>
        <w:t xml:space="preserve">Create </w:t>
      </w:r>
      <w:r w:rsidRPr="00AF42AF">
        <w:rPr>
          <w:i/>
        </w:rPr>
        <w:t>&lt;AE&gt;</w:t>
      </w:r>
      <w:bookmarkEnd w:id="4309"/>
      <w:bookmarkEnd w:id="4310"/>
      <w:bookmarkEnd w:id="4311"/>
      <w:bookmarkEnd w:id="4312"/>
      <w:bookmarkEnd w:id="4313"/>
      <w:bookmarkEnd w:id="4314"/>
      <w:bookmarkEnd w:id="4315"/>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DA7B71">
      <w:pPr>
        <w:pStyle w:val="TH"/>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DA7B71">
      <w:pPr>
        <w:pStyle w:val="40"/>
      </w:pPr>
      <w:bookmarkStart w:id="4316" w:name="_Toc428283159"/>
      <w:bookmarkStart w:id="4317" w:name="_Toc428905240"/>
      <w:bookmarkStart w:id="4318" w:name="_Toc428905686"/>
      <w:bookmarkStart w:id="4319" w:name="_Toc428906131"/>
      <w:bookmarkStart w:id="4320" w:name="_Toc429057314"/>
      <w:bookmarkStart w:id="4321" w:name="_Toc429057815"/>
      <w:bookmarkStart w:id="4322" w:name="_Toc430459490"/>
      <w:r w:rsidRPr="00AF42AF">
        <w:t>10.2.1.2</w:t>
      </w:r>
      <w:r w:rsidRPr="00AF42AF">
        <w:tab/>
        <w:t xml:space="preserve">Retrieve </w:t>
      </w:r>
      <w:r w:rsidRPr="00AF42AF">
        <w:rPr>
          <w:i/>
        </w:rPr>
        <w:t>&lt;AE&gt;</w:t>
      </w:r>
      <w:bookmarkEnd w:id="4316"/>
      <w:bookmarkEnd w:id="4317"/>
      <w:bookmarkEnd w:id="4318"/>
      <w:bookmarkEnd w:id="4319"/>
      <w:bookmarkEnd w:id="4320"/>
      <w:bookmarkEnd w:id="4321"/>
      <w:bookmarkEnd w:id="4322"/>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DA7B71">
      <w:pPr>
        <w:pStyle w:val="TH"/>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323" w:name="_Toc428283160"/>
      <w:bookmarkStart w:id="4324" w:name="_Toc428905241"/>
      <w:bookmarkStart w:id="4325" w:name="_Toc428905687"/>
      <w:bookmarkStart w:id="4326" w:name="_Toc428906132"/>
      <w:bookmarkStart w:id="4327" w:name="_Toc429057315"/>
      <w:bookmarkStart w:id="4328" w:name="_Toc429057816"/>
      <w:bookmarkStart w:id="4329" w:name="_Toc430459491"/>
      <w:r w:rsidRPr="00AF42AF">
        <w:lastRenderedPageBreak/>
        <w:t>10.2.1.3</w:t>
      </w:r>
      <w:r w:rsidRPr="00AF42AF">
        <w:tab/>
        <w:t xml:space="preserve">Update </w:t>
      </w:r>
      <w:r w:rsidRPr="00AF42AF">
        <w:rPr>
          <w:i/>
        </w:rPr>
        <w:t>&lt;AE&gt;</w:t>
      </w:r>
      <w:bookmarkEnd w:id="4323"/>
      <w:bookmarkEnd w:id="4324"/>
      <w:bookmarkEnd w:id="4325"/>
      <w:bookmarkEnd w:id="4326"/>
      <w:bookmarkEnd w:id="4327"/>
      <w:bookmarkEnd w:id="4328"/>
      <w:bookmarkEnd w:id="4329"/>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DA7B71">
      <w:pPr>
        <w:pStyle w:val="TH"/>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330" w:name="_Toc428283161"/>
      <w:bookmarkStart w:id="4331" w:name="_Toc428905242"/>
      <w:bookmarkStart w:id="4332" w:name="_Toc428905688"/>
      <w:bookmarkStart w:id="4333" w:name="_Toc428906133"/>
      <w:bookmarkStart w:id="4334" w:name="_Toc429057316"/>
      <w:bookmarkStart w:id="4335" w:name="_Toc429057817"/>
      <w:bookmarkStart w:id="4336" w:name="_Toc430459492"/>
      <w:r w:rsidRPr="00AF42AF">
        <w:t>10.2.1.4</w:t>
      </w:r>
      <w:r w:rsidRPr="00AF42AF">
        <w:tab/>
        <w:t xml:space="preserve">Delete </w:t>
      </w:r>
      <w:r w:rsidRPr="00AF42AF">
        <w:rPr>
          <w:i/>
        </w:rPr>
        <w:t>&lt;AE&gt;</w:t>
      </w:r>
      <w:bookmarkEnd w:id="4330"/>
      <w:bookmarkEnd w:id="4331"/>
      <w:bookmarkEnd w:id="4332"/>
      <w:bookmarkEnd w:id="4333"/>
      <w:bookmarkEnd w:id="4334"/>
      <w:bookmarkEnd w:id="4335"/>
      <w:bookmarkEnd w:id="4336"/>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DA7B71">
      <w:pPr>
        <w:pStyle w:val="TH"/>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4337" w:name="_Toc428283162"/>
      <w:bookmarkStart w:id="4338" w:name="_Toc428905243"/>
      <w:bookmarkStart w:id="4339" w:name="_Toc428905689"/>
      <w:bookmarkStart w:id="4340" w:name="_Toc428906134"/>
      <w:bookmarkStart w:id="4341" w:name="_Toc429057317"/>
      <w:bookmarkStart w:id="4342" w:name="_Toc429057818"/>
      <w:bookmarkStart w:id="4343" w:name="_Toc430459493"/>
      <w:r w:rsidRPr="00AF42AF">
        <w:lastRenderedPageBreak/>
        <w:t>10.2.2</w:t>
      </w:r>
      <w:r w:rsidRPr="00AF42AF">
        <w:tab/>
      </w:r>
      <w:r w:rsidRPr="00AF42AF">
        <w:rPr>
          <w:i/>
        </w:rPr>
        <w:t>&lt;</w:t>
      </w:r>
      <w:proofErr w:type="gramStart"/>
      <w:r w:rsidRPr="00AF42AF">
        <w:rPr>
          <w:i/>
        </w:rPr>
        <w:t>remoteCSE</w:t>
      </w:r>
      <w:proofErr w:type="gramEnd"/>
      <w:r w:rsidRPr="00AF42AF">
        <w:rPr>
          <w:i/>
        </w:rPr>
        <w:t>&gt;</w:t>
      </w:r>
      <w:r w:rsidRPr="00AF42AF">
        <w:t xml:space="preserve"> Resource</w:t>
      </w:r>
      <w:r w:rsidR="00BC0067" w:rsidRPr="00BC0067">
        <w:t xml:space="preserve"> Procedures</w:t>
      </w:r>
      <w:bookmarkEnd w:id="4337"/>
      <w:bookmarkEnd w:id="4338"/>
      <w:bookmarkEnd w:id="4339"/>
      <w:bookmarkEnd w:id="4340"/>
      <w:bookmarkEnd w:id="4341"/>
      <w:bookmarkEnd w:id="4342"/>
      <w:bookmarkEnd w:id="4343"/>
    </w:p>
    <w:p w:rsidR="00DA7B71" w:rsidRPr="00AF42AF" w:rsidRDefault="00DA7B71" w:rsidP="00DA7B71">
      <w:pPr>
        <w:pStyle w:val="40"/>
      </w:pPr>
      <w:bookmarkStart w:id="4344" w:name="_Toc428283163"/>
      <w:bookmarkStart w:id="4345" w:name="_Toc428905244"/>
      <w:bookmarkStart w:id="4346" w:name="_Toc428905690"/>
      <w:bookmarkStart w:id="4347" w:name="_Toc428906135"/>
      <w:bookmarkStart w:id="4348" w:name="_Toc429057318"/>
      <w:bookmarkStart w:id="4349" w:name="_Toc429057819"/>
      <w:bookmarkStart w:id="4350" w:name="_Toc430459494"/>
      <w:r w:rsidRPr="00AF42AF">
        <w:t>10.2.2.1</w:t>
      </w:r>
      <w:r w:rsidRPr="00AF42AF">
        <w:tab/>
        <w:t xml:space="preserve">Create </w:t>
      </w:r>
      <w:r w:rsidRPr="00AF42AF">
        <w:rPr>
          <w:i/>
        </w:rPr>
        <w:t>&lt;remoteCSE&gt;</w:t>
      </w:r>
      <w:bookmarkEnd w:id="4344"/>
      <w:bookmarkEnd w:id="4345"/>
      <w:bookmarkEnd w:id="4346"/>
      <w:bookmarkEnd w:id="4347"/>
      <w:bookmarkEnd w:id="4348"/>
      <w:bookmarkEnd w:id="4349"/>
      <w:bookmarkEnd w:id="4350"/>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DA7B71">
      <w:pPr>
        <w:pStyle w:val="TH"/>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DA7B71">
      <w:pPr>
        <w:pStyle w:val="40"/>
      </w:pPr>
      <w:bookmarkStart w:id="4351" w:name="_Toc428283164"/>
      <w:bookmarkStart w:id="4352" w:name="_Toc428905245"/>
      <w:bookmarkStart w:id="4353" w:name="_Toc428905691"/>
      <w:bookmarkStart w:id="4354" w:name="_Toc428906136"/>
      <w:bookmarkStart w:id="4355" w:name="_Toc429057319"/>
      <w:bookmarkStart w:id="4356" w:name="_Toc429057820"/>
      <w:bookmarkStart w:id="4357" w:name="_Toc430459495"/>
      <w:r w:rsidRPr="00AF42AF">
        <w:t>10.2.2.2</w:t>
      </w:r>
      <w:r w:rsidRPr="00AF42AF">
        <w:tab/>
        <w:t xml:space="preserve">Retrieve </w:t>
      </w:r>
      <w:r w:rsidRPr="00AF42AF">
        <w:rPr>
          <w:i/>
        </w:rPr>
        <w:t>&lt;remoteCSE&gt;</w:t>
      </w:r>
      <w:bookmarkEnd w:id="4351"/>
      <w:bookmarkEnd w:id="4352"/>
      <w:bookmarkEnd w:id="4353"/>
      <w:bookmarkEnd w:id="4354"/>
      <w:bookmarkEnd w:id="4355"/>
      <w:bookmarkEnd w:id="4356"/>
      <w:bookmarkEnd w:id="4357"/>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DA7B71">
      <w:pPr>
        <w:pStyle w:val="TH"/>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358" w:name="_Toc428283165"/>
      <w:bookmarkStart w:id="4359" w:name="_Toc428905246"/>
      <w:bookmarkStart w:id="4360" w:name="_Toc428905692"/>
      <w:bookmarkStart w:id="4361" w:name="_Toc428906137"/>
      <w:bookmarkStart w:id="4362" w:name="_Toc429057320"/>
      <w:bookmarkStart w:id="4363" w:name="_Toc429057821"/>
      <w:bookmarkStart w:id="4364" w:name="_Toc430459496"/>
      <w:r w:rsidRPr="00AF42AF">
        <w:lastRenderedPageBreak/>
        <w:t>10.2.2.3</w:t>
      </w:r>
      <w:r w:rsidRPr="00AF42AF">
        <w:tab/>
        <w:t xml:space="preserve">Update </w:t>
      </w:r>
      <w:r w:rsidRPr="00AF42AF">
        <w:rPr>
          <w:i/>
        </w:rPr>
        <w:t>&lt;remoteCSE&gt;</w:t>
      </w:r>
      <w:bookmarkEnd w:id="4358"/>
      <w:bookmarkEnd w:id="4359"/>
      <w:bookmarkEnd w:id="4360"/>
      <w:bookmarkEnd w:id="4361"/>
      <w:bookmarkEnd w:id="4362"/>
      <w:bookmarkEnd w:id="4363"/>
      <w:bookmarkEnd w:id="4364"/>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DA7B71">
      <w:pPr>
        <w:pStyle w:val="TH"/>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365" w:name="_Toc428283166"/>
      <w:bookmarkStart w:id="4366" w:name="_Toc428905247"/>
      <w:bookmarkStart w:id="4367" w:name="_Toc428905693"/>
      <w:bookmarkStart w:id="4368" w:name="_Toc428906138"/>
      <w:bookmarkStart w:id="4369" w:name="_Toc429057321"/>
      <w:bookmarkStart w:id="4370" w:name="_Toc429057822"/>
      <w:bookmarkStart w:id="4371" w:name="_Toc430459497"/>
      <w:r w:rsidRPr="00AF42AF">
        <w:t>10.2.2.4</w:t>
      </w:r>
      <w:r w:rsidRPr="00AF42AF">
        <w:tab/>
        <w:t xml:space="preserve">Delete </w:t>
      </w:r>
      <w:r w:rsidRPr="00AF42AF">
        <w:rPr>
          <w:i/>
        </w:rPr>
        <w:t>&lt;remoteCSE&gt;</w:t>
      </w:r>
      <w:bookmarkEnd w:id="4365"/>
      <w:bookmarkEnd w:id="4366"/>
      <w:bookmarkEnd w:id="4367"/>
      <w:bookmarkEnd w:id="4368"/>
      <w:bookmarkEnd w:id="4369"/>
      <w:bookmarkEnd w:id="4370"/>
      <w:bookmarkEnd w:id="4371"/>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DA7B71">
      <w:pPr>
        <w:pStyle w:val="TH"/>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4372" w:name="_Toc428283167"/>
      <w:bookmarkStart w:id="4373" w:name="_Toc428905248"/>
      <w:bookmarkStart w:id="4374" w:name="_Toc428905694"/>
      <w:bookmarkStart w:id="4375" w:name="_Toc428906139"/>
      <w:bookmarkStart w:id="4376" w:name="_Toc429057322"/>
      <w:bookmarkStart w:id="4377" w:name="_Toc429057823"/>
      <w:bookmarkStart w:id="4378" w:name="_Toc430459498"/>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4372"/>
      <w:bookmarkEnd w:id="4373"/>
      <w:bookmarkEnd w:id="4374"/>
      <w:bookmarkEnd w:id="4375"/>
      <w:bookmarkEnd w:id="4376"/>
      <w:bookmarkEnd w:id="4377"/>
      <w:bookmarkEnd w:id="4378"/>
    </w:p>
    <w:p w:rsidR="00DA7B71" w:rsidRPr="00AF42AF" w:rsidRDefault="00DA7B71" w:rsidP="00DA7B71">
      <w:pPr>
        <w:pStyle w:val="40"/>
      </w:pPr>
      <w:bookmarkStart w:id="4379" w:name="_Toc428283168"/>
      <w:bookmarkStart w:id="4380" w:name="_Toc428905249"/>
      <w:bookmarkStart w:id="4381" w:name="_Toc428905695"/>
      <w:bookmarkStart w:id="4382" w:name="_Toc428906140"/>
      <w:bookmarkStart w:id="4383" w:name="_Toc429057323"/>
      <w:bookmarkStart w:id="4384" w:name="_Toc429057824"/>
      <w:bookmarkStart w:id="4385" w:name="_Toc430459499"/>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4379"/>
      <w:bookmarkEnd w:id="4380"/>
      <w:bookmarkEnd w:id="4381"/>
      <w:bookmarkEnd w:id="4382"/>
      <w:bookmarkEnd w:id="4383"/>
      <w:bookmarkEnd w:id="4384"/>
      <w:bookmarkEnd w:id="4385"/>
    </w:p>
    <w:p w:rsidR="00DA7B71" w:rsidRPr="00AF42AF" w:rsidRDefault="00BC0067" w:rsidP="00DA7B71">
      <w:r w:rsidRPr="00BC0067">
        <w:t xml:space="preserve">The Create procedure shall be not </w:t>
      </w:r>
      <w:proofErr w:type="gramStart"/>
      <w:r w:rsidRPr="00BC0067">
        <w:t>apply</w:t>
      </w:r>
      <w:proofErr w:type="gramEnd"/>
      <w:r w:rsidRPr="00BC0067">
        <w:t xml:space="preserve">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DA7B71">
      <w:pPr>
        <w:pStyle w:val="40"/>
      </w:pPr>
      <w:bookmarkStart w:id="4386" w:name="_Toc428283169"/>
      <w:bookmarkStart w:id="4387" w:name="_Toc428905250"/>
      <w:bookmarkStart w:id="4388" w:name="_Toc428905696"/>
      <w:bookmarkStart w:id="4389" w:name="_Toc428906141"/>
      <w:bookmarkStart w:id="4390" w:name="_Toc429057324"/>
      <w:bookmarkStart w:id="4391" w:name="_Toc429057825"/>
      <w:bookmarkStart w:id="4392" w:name="_Toc430459500"/>
      <w:r w:rsidRPr="00AF42AF">
        <w:lastRenderedPageBreak/>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4386"/>
      <w:bookmarkEnd w:id="4387"/>
      <w:bookmarkEnd w:id="4388"/>
      <w:bookmarkEnd w:id="4389"/>
      <w:bookmarkEnd w:id="4390"/>
      <w:bookmarkEnd w:id="4391"/>
      <w:bookmarkEnd w:id="4392"/>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DA7B71">
      <w:pPr>
        <w:pStyle w:val="TH"/>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DA7B71">
      <w:pPr>
        <w:pStyle w:val="40"/>
      </w:pPr>
      <w:bookmarkStart w:id="4393" w:name="_Toc428283170"/>
      <w:bookmarkStart w:id="4394" w:name="_Toc428905251"/>
      <w:bookmarkStart w:id="4395" w:name="_Toc428905697"/>
      <w:bookmarkStart w:id="4396" w:name="_Toc428906142"/>
      <w:bookmarkStart w:id="4397" w:name="_Toc429057325"/>
      <w:bookmarkStart w:id="4398" w:name="_Toc429057826"/>
      <w:bookmarkStart w:id="4399" w:name="_Toc430459501"/>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4393"/>
      <w:bookmarkEnd w:id="4394"/>
      <w:bookmarkEnd w:id="4395"/>
      <w:bookmarkEnd w:id="4396"/>
      <w:bookmarkEnd w:id="4397"/>
      <w:bookmarkEnd w:id="4398"/>
      <w:bookmarkEnd w:id="4399"/>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DA7B71">
      <w:pPr>
        <w:pStyle w:val="40"/>
      </w:pPr>
      <w:bookmarkStart w:id="4400" w:name="_Toc428283171"/>
      <w:bookmarkStart w:id="4401" w:name="_Toc428905252"/>
      <w:bookmarkStart w:id="4402" w:name="_Toc428905698"/>
      <w:bookmarkStart w:id="4403" w:name="_Toc428906143"/>
      <w:bookmarkStart w:id="4404" w:name="_Toc429057326"/>
      <w:bookmarkStart w:id="4405" w:name="_Toc429057827"/>
      <w:bookmarkStart w:id="4406" w:name="_Toc430459502"/>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4400"/>
      <w:bookmarkEnd w:id="4401"/>
      <w:bookmarkEnd w:id="4402"/>
      <w:bookmarkEnd w:id="4403"/>
      <w:bookmarkEnd w:id="4404"/>
      <w:bookmarkEnd w:id="4405"/>
      <w:bookmarkEnd w:id="4406"/>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DA7B71">
      <w:pPr>
        <w:pStyle w:val="30"/>
      </w:pPr>
      <w:bookmarkStart w:id="4407" w:name="_Toc428283172"/>
      <w:bookmarkStart w:id="4408" w:name="_Toc428905253"/>
      <w:bookmarkStart w:id="4409" w:name="_Toc428905699"/>
      <w:bookmarkStart w:id="4410" w:name="_Toc428906144"/>
      <w:bookmarkStart w:id="4411" w:name="_Toc429057327"/>
      <w:bookmarkStart w:id="4412" w:name="_Toc429057828"/>
      <w:bookmarkStart w:id="4413" w:name="_Toc430459503"/>
      <w:r w:rsidRPr="00AF42AF">
        <w:t>10.2.</w:t>
      </w:r>
      <w:r w:rsidR="00BC0067" w:rsidRPr="00BC0067">
        <w:t>4</w:t>
      </w:r>
      <w:r w:rsidRPr="00AF42AF">
        <w:tab/>
      </w:r>
      <w:r w:rsidRPr="00AF42AF">
        <w:rPr>
          <w:i/>
        </w:rPr>
        <w:t>&lt;</w:t>
      </w:r>
      <w:proofErr w:type="gramStart"/>
      <w:r w:rsidRPr="00AF42AF">
        <w:rPr>
          <w:i/>
        </w:rPr>
        <w:t>container</w:t>
      </w:r>
      <w:proofErr w:type="gramEnd"/>
      <w:r w:rsidRPr="00AF42AF">
        <w:rPr>
          <w:i/>
        </w:rPr>
        <w:t>&gt;</w:t>
      </w:r>
      <w:r w:rsidRPr="00AF42AF">
        <w:t xml:space="preserve"> Resource</w:t>
      </w:r>
      <w:r w:rsidR="00BC0067" w:rsidRPr="00BC0067">
        <w:t xml:space="preserve"> Procedures</w:t>
      </w:r>
      <w:bookmarkEnd w:id="4407"/>
      <w:bookmarkEnd w:id="4408"/>
      <w:bookmarkEnd w:id="4409"/>
      <w:bookmarkEnd w:id="4410"/>
      <w:bookmarkEnd w:id="4411"/>
      <w:bookmarkEnd w:id="4412"/>
      <w:bookmarkEnd w:id="4413"/>
    </w:p>
    <w:p w:rsidR="00DA7B71" w:rsidRPr="00AF42AF" w:rsidRDefault="00DA7B71" w:rsidP="00DA7B71">
      <w:pPr>
        <w:pStyle w:val="40"/>
      </w:pPr>
      <w:bookmarkStart w:id="4414" w:name="_Toc428283173"/>
      <w:bookmarkStart w:id="4415" w:name="_Toc428905254"/>
      <w:bookmarkStart w:id="4416" w:name="_Toc428905700"/>
      <w:bookmarkStart w:id="4417" w:name="_Toc428906145"/>
      <w:bookmarkStart w:id="4418" w:name="_Toc429057328"/>
      <w:bookmarkStart w:id="4419" w:name="_Toc429057829"/>
      <w:bookmarkStart w:id="4420" w:name="_Toc430459504"/>
      <w:r w:rsidRPr="00AF42AF">
        <w:t>10.2.</w:t>
      </w:r>
      <w:r w:rsidR="00BC0067" w:rsidRPr="00BC0067">
        <w:t>4</w:t>
      </w:r>
      <w:r w:rsidRPr="00AF42AF">
        <w:t>.1</w:t>
      </w:r>
      <w:r w:rsidRPr="00AF42AF">
        <w:tab/>
        <w:t xml:space="preserve">Create </w:t>
      </w:r>
      <w:r w:rsidRPr="00AF42AF">
        <w:rPr>
          <w:i/>
        </w:rPr>
        <w:t>&lt;container&gt;</w:t>
      </w:r>
      <w:bookmarkEnd w:id="4414"/>
      <w:bookmarkEnd w:id="4415"/>
      <w:bookmarkEnd w:id="4416"/>
      <w:bookmarkEnd w:id="4417"/>
      <w:bookmarkEnd w:id="4418"/>
      <w:bookmarkEnd w:id="4419"/>
      <w:bookmarkEnd w:id="4420"/>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4421" w:name="_Toc428283174"/>
      <w:bookmarkStart w:id="4422" w:name="_Toc428905255"/>
      <w:bookmarkStart w:id="4423" w:name="_Toc428905701"/>
      <w:bookmarkStart w:id="4424" w:name="_Toc428906146"/>
      <w:bookmarkStart w:id="4425" w:name="_Toc429057329"/>
      <w:bookmarkStart w:id="4426" w:name="_Toc429057830"/>
      <w:bookmarkStart w:id="4427" w:name="_Toc430459505"/>
      <w:r w:rsidRPr="00AF42AF">
        <w:lastRenderedPageBreak/>
        <w:t>10.2.</w:t>
      </w:r>
      <w:r w:rsidR="00BC0067" w:rsidRPr="00BC0067">
        <w:t>4</w:t>
      </w:r>
      <w:r w:rsidRPr="00AF42AF">
        <w:t>.2</w:t>
      </w:r>
      <w:r w:rsidRPr="00AF42AF">
        <w:tab/>
        <w:t xml:space="preserve">Retrieve </w:t>
      </w:r>
      <w:r w:rsidRPr="00AF42AF">
        <w:rPr>
          <w:i/>
        </w:rPr>
        <w:t>&lt;container&gt;</w:t>
      </w:r>
      <w:bookmarkEnd w:id="4421"/>
      <w:bookmarkEnd w:id="4422"/>
      <w:bookmarkEnd w:id="4423"/>
      <w:bookmarkEnd w:id="4424"/>
      <w:bookmarkEnd w:id="4425"/>
      <w:bookmarkEnd w:id="4426"/>
      <w:bookmarkEnd w:id="4427"/>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428" w:name="_Toc428283175"/>
      <w:bookmarkStart w:id="4429" w:name="_Toc428905256"/>
      <w:bookmarkStart w:id="4430" w:name="_Toc428905702"/>
      <w:bookmarkStart w:id="4431" w:name="_Toc428906147"/>
      <w:bookmarkStart w:id="4432" w:name="_Toc429057330"/>
      <w:bookmarkStart w:id="4433" w:name="_Toc429057831"/>
      <w:bookmarkStart w:id="4434" w:name="_Toc430459506"/>
      <w:r w:rsidRPr="00AF42AF">
        <w:t>10.2.</w:t>
      </w:r>
      <w:r w:rsidR="00BC0067" w:rsidRPr="00BC0067">
        <w:t>4</w:t>
      </w:r>
      <w:r w:rsidRPr="00AF42AF">
        <w:t>.3</w:t>
      </w:r>
      <w:r w:rsidRPr="00AF42AF">
        <w:tab/>
        <w:t xml:space="preserve">Update </w:t>
      </w:r>
      <w:r w:rsidRPr="00AF42AF">
        <w:rPr>
          <w:i/>
        </w:rPr>
        <w:t>&lt;container&gt;</w:t>
      </w:r>
      <w:bookmarkEnd w:id="4428"/>
      <w:bookmarkEnd w:id="4429"/>
      <w:bookmarkEnd w:id="4430"/>
      <w:bookmarkEnd w:id="4431"/>
      <w:bookmarkEnd w:id="4432"/>
      <w:bookmarkEnd w:id="4433"/>
      <w:bookmarkEnd w:id="4434"/>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435" w:name="_Toc428283176"/>
      <w:bookmarkStart w:id="4436" w:name="_Toc428905257"/>
      <w:bookmarkStart w:id="4437" w:name="_Toc428905703"/>
      <w:bookmarkStart w:id="4438" w:name="_Toc428906148"/>
      <w:bookmarkStart w:id="4439" w:name="_Toc429057331"/>
      <w:bookmarkStart w:id="4440" w:name="_Toc429057832"/>
      <w:bookmarkStart w:id="4441" w:name="_Toc430459507"/>
      <w:r w:rsidRPr="00AF42AF">
        <w:lastRenderedPageBreak/>
        <w:t>10.2.</w:t>
      </w:r>
      <w:r w:rsidR="00BC0067" w:rsidRPr="00BC0067">
        <w:t>4</w:t>
      </w:r>
      <w:r w:rsidRPr="00AF42AF">
        <w:t>.4</w:t>
      </w:r>
      <w:r w:rsidRPr="00AF42AF">
        <w:tab/>
        <w:t xml:space="preserve">Delete </w:t>
      </w:r>
      <w:r w:rsidRPr="00AF42AF">
        <w:rPr>
          <w:i/>
        </w:rPr>
        <w:t>&lt;container&gt;</w:t>
      </w:r>
      <w:bookmarkEnd w:id="4435"/>
      <w:bookmarkEnd w:id="4436"/>
      <w:bookmarkEnd w:id="4437"/>
      <w:bookmarkEnd w:id="4438"/>
      <w:bookmarkEnd w:id="4439"/>
      <w:bookmarkEnd w:id="4440"/>
      <w:bookmarkEnd w:id="4441"/>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DA7B71">
      <w:pPr>
        <w:pStyle w:val="30"/>
      </w:pPr>
      <w:bookmarkStart w:id="4442" w:name="_Toc428283177"/>
      <w:bookmarkStart w:id="4443" w:name="_Toc428905258"/>
      <w:bookmarkStart w:id="4444" w:name="_Toc428905704"/>
      <w:bookmarkStart w:id="4445" w:name="_Toc428906149"/>
      <w:bookmarkStart w:id="4446" w:name="_Toc429057332"/>
      <w:bookmarkStart w:id="4447" w:name="_Toc429057833"/>
      <w:bookmarkStart w:id="4448" w:name="_Toc430459508"/>
      <w:r w:rsidRPr="00AF42AF">
        <w:t>10.2.</w:t>
      </w:r>
      <w:r w:rsidR="00BC0067" w:rsidRPr="00BC0067">
        <w:t>5</w:t>
      </w:r>
      <w:r w:rsidRPr="00AF42AF">
        <w:tab/>
        <w:t xml:space="preserve">Access to Remotely Hosted Resources via </w:t>
      </w:r>
      <w:r w:rsidR="00BC0067" w:rsidRPr="00BC0067">
        <w:rPr>
          <w:i/>
        </w:rPr>
        <w:t>&lt;delivery&gt;</w:t>
      </w:r>
      <w:bookmarkEnd w:id="4442"/>
      <w:bookmarkEnd w:id="4443"/>
      <w:bookmarkEnd w:id="4444"/>
      <w:bookmarkEnd w:id="4445"/>
      <w:bookmarkEnd w:id="4446"/>
      <w:bookmarkEnd w:id="4447"/>
      <w:bookmarkEnd w:id="4448"/>
    </w:p>
    <w:p w:rsidR="00DA7B71" w:rsidRPr="00AF42AF" w:rsidRDefault="00DA7B71" w:rsidP="00DA7B71">
      <w:pPr>
        <w:pStyle w:val="40"/>
      </w:pPr>
      <w:bookmarkStart w:id="4449" w:name="_Toc428283178"/>
      <w:bookmarkStart w:id="4450" w:name="_Toc428905259"/>
      <w:bookmarkStart w:id="4451" w:name="_Toc428905705"/>
      <w:bookmarkStart w:id="4452" w:name="_Toc428906150"/>
      <w:bookmarkStart w:id="4453" w:name="_Toc429057333"/>
      <w:bookmarkStart w:id="4454" w:name="_Toc429057834"/>
      <w:bookmarkStart w:id="4455" w:name="_Toc430459509"/>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4449"/>
      <w:bookmarkEnd w:id="4450"/>
      <w:bookmarkEnd w:id="4451"/>
      <w:bookmarkEnd w:id="4452"/>
      <w:bookmarkEnd w:id="4453"/>
      <w:bookmarkEnd w:id="4454"/>
      <w:bookmarkEnd w:id="4455"/>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 xml:space="preserve">CSE1 is registered with CSE2 and interacts with CSE2 via the reference point </w:t>
      </w:r>
      <w:proofErr w:type="gramStart"/>
      <w:r w:rsidRPr="00AF42AF">
        <w:t>Mcc(</w:t>
      </w:r>
      <w:proofErr w:type="gramEnd"/>
      <w:r w:rsidRPr="00AF42AF">
        <w:t>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lastRenderedPageBreak/>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3" type="#_x0000_t75" style="width:442.95pt;height:349.05pt" o:ole="">
            <v:imagedata r:id="rId126" o:title=""/>
          </v:shape>
          <o:OLEObject Type="Embed" ProgID="Visio.Drawing.11" ShapeID="_x0000_i1083" DrawAspect="Content" ObjectID="_1504201480" r:id="rId127"/>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lastRenderedPageBreak/>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DA7B71">
      <w:pPr>
        <w:pStyle w:val="40"/>
      </w:pPr>
      <w:bookmarkStart w:id="4456" w:name="_Toc428283179"/>
      <w:bookmarkStart w:id="4457" w:name="_Toc428905260"/>
      <w:bookmarkStart w:id="4458" w:name="_Toc428905706"/>
      <w:bookmarkStart w:id="4459" w:name="_Toc428906151"/>
      <w:bookmarkStart w:id="4460" w:name="_Toc429057334"/>
      <w:bookmarkStart w:id="4461" w:name="_Toc429057835"/>
      <w:bookmarkStart w:id="4462" w:name="_Toc430459510"/>
      <w:r w:rsidRPr="00AF42AF">
        <w:t>10.2.</w:t>
      </w:r>
      <w:r w:rsidR="00BC0067" w:rsidRPr="00BC0067">
        <w:t>5</w:t>
      </w:r>
      <w:r w:rsidRPr="00AF42AF">
        <w:t>.2</w:t>
      </w:r>
      <w:r w:rsidRPr="00AF42AF">
        <w:tab/>
        <w:t xml:space="preserve">Create </w:t>
      </w:r>
      <w:r w:rsidRPr="00AF42AF">
        <w:rPr>
          <w:i/>
        </w:rPr>
        <w:t>&lt;delivery&gt;</w:t>
      </w:r>
      <w:bookmarkEnd w:id="4456"/>
      <w:bookmarkEnd w:id="4457"/>
      <w:bookmarkEnd w:id="4458"/>
      <w:bookmarkEnd w:id="4459"/>
      <w:bookmarkEnd w:id="4460"/>
      <w:bookmarkEnd w:id="4461"/>
      <w:bookmarkEnd w:id="4462"/>
    </w:p>
    <w:p w:rsidR="00DA7B71" w:rsidRPr="00AF42AF" w:rsidRDefault="00DA7B71" w:rsidP="00DA7B71">
      <w:r w:rsidRPr="00AF42AF">
        <w:t xml:space="preserve">This procedure shall be used for requesting a CSE to take responsibility to deliver the provided data to a target CSE in line with CMDH parameters and </w:t>
      </w:r>
      <w:proofErr w:type="gramStart"/>
      <w:r w:rsidRPr="00AF42AF">
        <w:rPr>
          <w:sz w:val="22"/>
        </w:rPr>
        <w:t>provisioned</w:t>
      </w:r>
      <w:r w:rsidRPr="00AF42AF">
        <w:t xml:space="preserve"> CMDH policies in case </w:t>
      </w:r>
      <w:r w:rsidRPr="00AF42AF">
        <w:rPr>
          <w:i/>
        </w:rPr>
        <w:t>&lt;delivery&gt;</w:t>
      </w:r>
      <w:r w:rsidRPr="00AF42AF">
        <w:t xml:space="preserve"> resource based CMDH processing is</w:t>
      </w:r>
      <w:proofErr w:type="gramEnd"/>
      <w:r w:rsidRPr="00AF42AF">
        <w:t xml:space="preserve">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w:t>
      </w:r>
      <w:proofErr w:type="gramStart"/>
      <w:r w:rsidRPr="00AF42AF">
        <w:t>Update</w:t>
      </w:r>
      <w:proofErr w:type="gramEnd"/>
      <w:r w:rsidRPr="00AF42AF">
        <w:t xml:space="preserv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DA7B71">
      <w:pPr>
        <w:pStyle w:val="TH"/>
      </w:pPr>
      <w:r w:rsidRPr="00AF42AF">
        <w:lastRenderedPageBreak/>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ind w:left="720" w:hanging="360"/>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ind w:left="720" w:hanging="360"/>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ind w:left="720" w:hanging="360"/>
            </w:pPr>
            <w:r w:rsidRPr="00AF42AF">
              <w:t>The Originator CSE is not authorized to request a delivery procedure on the Receiver CSE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ind w:left="720" w:hanging="360"/>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DA7B71">
      <w:pPr>
        <w:pStyle w:val="40"/>
      </w:pPr>
      <w:bookmarkStart w:id="4463" w:name="_Toc428905261"/>
      <w:bookmarkStart w:id="4464" w:name="_Toc428905707"/>
      <w:bookmarkStart w:id="4465" w:name="_Toc428906152"/>
      <w:bookmarkStart w:id="4466" w:name="_Toc429057335"/>
      <w:bookmarkStart w:id="4467" w:name="_Toc429057836"/>
      <w:bookmarkStart w:id="4468" w:name="_Toc428283180"/>
      <w:bookmarkStart w:id="4469" w:name="_Toc430459511"/>
      <w:r w:rsidRPr="00AF42AF">
        <w:t>10.2.</w:t>
      </w:r>
      <w:r w:rsidR="00BC0067" w:rsidRPr="00BC0067">
        <w:t>5</w:t>
      </w:r>
      <w:r w:rsidRPr="00AF42AF">
        <w:t>.3</w:t>
      </w:r>
      <w:r w:rsidRPr="00AF42AF">
        <w:tab/>
        <w:t xml:space="preserve">Retrieve </w:t>
      </w:r>
      <w:r w:rsidRPr="00AF42AF">
        <w:rPr>
          <w:i/>
        </w:rPr>
        <w:t>&lt;delivery&gt;</w:t>
      </w:r>
      <w:bookmarkEnd w:id="4463"/>
      <w:bookmarkEnd w:id="4464"/>
      <w:bookmarkEnd w:id="4465"/>
      <w:bookmarkEnd w:id="4466"/>
      <w:bookmarkEnd w:id="4467"/>
      <w:bookmarkEnd w:id="4469"/>
      <w:r w:rsidRPr="00AF42AF">
        <w:t xml:space="preserve"> </w:t>
      </w:r>
      <w:bookmarkEnd w:id="4468"/>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DA7B71">
      <w:pPr>
        <w:pStyle w:val="TH"/>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ind w:left="720" w:hanging="360"/>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40"/>
      </w:pPr>
      <w:bookmarkStart w:id="4470" w:name="_Toc428283181"/>
      <w:bookmarkStart w:id="4471" w:name="_Toc428905262"/>
      <w:bookmarkStart w:id="4472" w:name="_Toc428905708"/>
      <w:bookmarkStart w:id="4473" w:name="_Toc428906153"/>
      <w:bookmarkStart w:id="4474" w:name="_Toc429057336"/>
      <w:bookmarkStart w:id="4475" w:name="_Toc429057837"/>
      <w:bookmarkStart w:id="4476" w:name="_Toc430459512"/>
      <w:r w:rsidRPr="00AF42AF">
        <w:t>10.2.</w:t>
      </w:r>
      <w:r w:rsidR="00BC0067" w:rsidRPr="00BC0067">
        <w:t>5</w:t>
      </w:r>
      <w:r w:rsidRPr="00AF42AF">
        <w:t>.4</w:t>
      </w:r>
      <w:r w:rsidRPr="00AF42AF">
        <w:tab/>
        <w:t xml:space="preserve">Update </w:t>
      </w:r>
      <w:r w:rsidRPr="00AF42AF">
        <w:rPr>
          <w:i/>
        </w:rPr>
        <w:t>&lt;delivery&gt;</w:t>
      </w:r>
      <w:bookmarkEnd w:id="4470"/>
      <w:bookmarkEnd w:id="4471"/>
      <w:bookmarkEnd w:id="4472"/>
      <w:bookmarkEnd w:id="4473"/>
      <w:bookmarkEnd w:id="4474"/>
      <w:bookmarkEnd w:id="4475"/>
      <w:bookmarkEnd w:id="4476"/>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DA7B71">
      <w:pPr>
        <w:pStyle w:val="TH"/>
      </w:pPr>
      <w:r w:rsidRPr="00AF42AF">
        <w:lastRenderedPageBreak/>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ind w:left="720" w:hanging="360"/>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ind w:left="720" w:hanging="360"/>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ind w:left="720" w:hanging="360"/>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DA7B71">
      <w:pPr>
        <w:pStyle w:val="40"/>
      </w:pPr>
      <w:bookmarkStart w:id="4477" w:name="_Toc428283182"/>
      <w:bookmarkStart w:id="4478" w:name="_Toc428905263"/>
      <w:bookmarkStart w:id="4479" w:name="_Toc428905709"/>
      <w:bookmarkStart w:id="4480" w:name="_Toc428906154"/>
      <w:bookmarkStart w:id="4481" w:name="_Toc429057337"/>
      <w:bookmarkStart w:id="4482" w:name="_Toc429057838"/>
      <w:bookmarkStart w:id="4483" w:name="_Toc430459513"/>
      <w:r w:rsidRPr="00AF42AF">
        <w:t>10.2.</w:t>
      </w:r>
      <w:r w:rsidR="00BC0067" w:rsidRPr="00BC0067">
        <w:t>5</w:t>
      </w:r>
      <w:r w:rsidRPr="00AF42AF">
        <w:t>.5</w:t>
      </w:r>
      <w:r w:rsidRPr="00AF42AF">
        <w:tab/>
        <w:t xml:space="preserve">Delete </w:t>
      </w:r>
      <w:r w:rsidRPr="00AF42AF">
        <w:rPr>
          <w:i/>
        </w:rPr>
        <w:t>&lt;delivery&gt;</w:t>
      </w:r>
      <w:bookmarkEnd w:id="4477"/>
      <w:bookmarkEnd w:id="4478"/>
      <w:bookmarkEnd w:id="4479"/>
      <w:bookmarkEnd w:id="4480"/>
      <w:bookmarkEnd w:id="4481"/>
      <w:bookmarkEnd w:id="4482"/>
      <w:bookmarkEnd w:id="4483"/>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DA7B71">
      <w:pPr>
        <w:pStyle w:val="TH"/>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ind w:left="720" w:hanging="360"/>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ind w:left="720" w:hanging="360"/>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ind w:left="720" w:hanging="360"/>
            </w:pPr>
            <w:r w:rsidRPr="00AF42AF">
              <w:t xml:space="preserve">The Originator CSE is not authorized to delete the </w:t>
            </w:r>
            <w:r w:rsidRPr="00AF42AF">
              <w:rPr>
                <w:i/>
              </w:rPr>
              <w:t>&lt;delivery&gt;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30"/>
      </w:pPr>
      <w:bookmarkStart w:id="4484" w:name="_Toc428283183"/>
      <w:bookmarkStart w:id="4485" w:name="_Toc428905264"/>
      <w:bookmarkStart w:id="4486" w:name="_Toc428905710"/>
      <w:bookmarkStart w:id="4487" w:name="_Toc428906155"/>
      <w:bookmarkStart w:id="4488" w:name="_Toc429057338"/>
      <w:bookmarkStart w:id="4489" w:name="_Toc429057839"/>
      <w:bookmarkStart w:id="4490" w:name="_Toc430459514"/>
      <w:r w:rsidRPr="00AF42AF">
        <w:lastRenderedPageBreak/>
        <w:t>10.2.</w:t>
      </w:r>
      <w:r w:rsidR="00BC0067" w:rsidRPr="00BC0067">
        <w:t>6</w:t>
      </w:r>
      <w:r w:rsidRPr="00AF42AF">
        <w:tab/>
        <w:t>Resource Discovery Procedure</w:t>
      </w:r>
      <w:r w:rsidR="00BC0067" w:rsidRPr="00BC0067">
        <w:t>s</w:t>
      </w:r>
      <w:bookmarkEnd w:id="4484"/>
      <w:bookmarkEnd w:id="4485"/>
      <w:bookmarkEnd w:id="4486"/>
      <w:bookmarkEnd w:id="4487"/>
      <w:bookmarkEnd w:id="4488"/>
      <w:bookmarkEnd w:id="4489"/>
      <w:bookmarkEnd w:id="4490"/>
    </w:p>
    <w:p w:rsidR="00DA7B71" w:rsidRPr="00AF42AF" w:rsidRDefault="00DA7B71" w:rsidP="00DA7B71">
      <w:pPr>
        <w:pStyle w:val="40"/>
      </w:pPr>
      <w:bookmarkStart w:id="4491" w:name="_Toc428283184"/>
      <w:bookmarkStart w:id="4492" w:name="_Toc428905265"/>
      <w:bookmarkStart w:id="4493" w:name="_Toc428905711"/>
      <w:bookmarkStart w:id="4494" w:name="_Toc428906156"/>
      <w:bookmarkStart w:id="4495" w:name="_Toc429057339"/>
      <w:bookmarkStart w:id="4496" w:name="_Toc429057840"/>
      <w:bookmarkStart w:id="4497" w:name="_Toc430459515"/>
      <w:r w:rsidRPr="00AF42AF">
        <w:t>10.2.</w:t>
      </w:r>
      <w:r w:rsidR="00BC0067" w:rsidRPr="00BC0067">
        <w:t>6</w:t>
      </w:r>
      <w:r w:rsidRPr="00AF42AF">
        <w:t>.1</w:t>
      </w:r>
      <w:r w:rsidRPr="00AF42AF">
        <w:tab/>
        <w:t>Introduction</w:t>
      </w:r>
      <w:bookmarkEnd w:id="4491"/>
      <w:bookmarkEnd w:id="4492"/>
      <w:bookmarkEnd w:id="4493"/>
      <w:bookmarkEnd w:id="4494"/>
      <w:bookmarkEnd w:id="4495"/>
      <w:bookmarkEnd w:id="4496"/>
      <w:bookmarkEnd w:id="4497"/>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8.1.2-1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DA7B71">
      <w:pPr>
        <w:pStyle w:val="40"/>
      </w:pPr>
      <w:bookmarkStart w:id="4498" w:name="_Toc428283185"/>
      <w:bookmarkStart w:id="4499" w:name="_Toc428905266"/>
      <w:bookmarkStart w:id="4500" w:name="_Toc428905712"/>
      <w:bookmarkStart w:id="4501" w:name="_Toc428906157"/>
      <w:bookmarkStart w:id="4502" w:name="_Toc429057340"/>
      <w:bookmarkStart w:id="4503" w:name="_Toc429057841"/>
      <w:bookmarkStart w:id="4504" w:name="_Toc430459516"/>
      <w:r w:rsidRPr="00AF42AF">
        <w:lastRenderedPageBreak/>
        <w:t>10.2.</w:t>
      </w:r>
      <w:r w:rsidR="00BC0067" w:rsidRPr="00BC0067">
        <w:t>6</w:t>
      </w:r>
      <w:r w:rsidRPr="00AF42AF">
        <w:t>.2</w:t>
      </w:r>
      <w:r w:rsidRPr="00AF42AF">
        <w:tab/>
        <w:t>Discovery procedure via Retrieve Operation</w:t>
      </w:r>
      <w:bookmarkEnd w:id="4498"/>
      <w:bookmarkEnd w:id="4499"/>
      <w:bookmarkEnd w:id="4500"/>
      <w:bookmarkEnd w:id="4501"/>
      <w:bookmarkEnd w:id="4502"/>
      <w:bookmarkEnd w:id="4503"/>
      <w:bookmarkEnd w:id="4504"/>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DA7B71">
      <w:pPr>
        <w:pStyle w:val="TH"/>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ind w:left="720" w:hanging="360"/>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ind w:left="720" w:hanging="360"/>
              <w:rPr>
                <w:lang w:eastAsia="ko-KR"/>
              </w:rPr>
            </w:pPr>
            <w:r w:rsidRPr="00AF42AF">
              <w:rPr>
                <w:lang w:eastAsia="ko-KR"/>
              </w:rPr>
              <w:t>Checks if the request is in accordance with the M2M service subscription</w:t>
            </w:r>
          </w:p>
          <w:p w:rsidR="00DA7B71" w:rsidRPr="00AF42AF" w:rsidRDefault="00DA7B71" w:rsidP="00DA7B71">
            <w:pPr>
              <w:pStyle w:val="TB1"/>
              <w:ind w:left="720" w:hanging="360"/>
              <w:rPr>
                <w:lang w:eastAsia="ko-KR"/>
              </w:rPr>
            </w:pPr>
            <w:r w:rsidRPr="00AF42AF">
              <w:rPr>
                <w:lang w:eastAsia="ko-KR"/>
              </w:rPr>
              <w:t>May change the filter criteria according to local policies</w:t>
            </w:r>
          </w:p>
          <w:p w:rsidR="00DA7B71" w:rsidRPr="00AF42AF" w:rsidRDefault="00DA7B71" w:rsidP="00DA7B71">
            <w:pPr>
              <w:pStyle w:val="TB1"/>
              <w:ind w:left="720" w:hanging="360"/>
              <w:rPr>
                <w:lang w:eastAsia="ko-KR"/>
              </w:rPr>
            </w:pPr>
            <w:r w:rsidRPr="00AF42AF">
              <w:rPr>
                <w:lang w:eastAsia="ko-KR"/>
              </w:rPr>
              <w:t>Searches matched resources from the addressed resource hierarchy</w:t>
            </w:r>
          </w:p>
          <w:p w:rsidR="00DA7B71" w:rsidRPr="00AF42AF" w:rsidRDefault="00DA7B71" w:rsidP="00DA7B71">
            <w:pPr>
              <w:pStyle w:val="TB1"/>
              <w:ind w:left="720" w:hanging="360"/>
              <w:rPr>
                <w:lang w:eastAsia="ko-KR"/>
              </w:rPr>
            </w:pPr>
            <w:r w:rsidRPr="00AF42AF">
              <w:rPr>
                <w:lang w:eastAsia="ko-KR"/>
              </w:rPr>
              <w:t>Limits the discovery result according to DISCOVER privileges of the discovered resources</w:t>
            </w:r>
          </w:p>
          <w:p w:rsidR="00DA7B71" w:rsidRPr="00AF42AF" w:rsidRDefault="00DA7B71" w:rsidP="00DA7B71">
            <w:pPr>
              <w:pStyle w:val="TB1"/>
              <w:ind w:left="720" w:hanging="360"/>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ind w:left="720" w:hanging="360"/>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ind w:left="720" w:hanging="360"/>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pPr>
            <w:r w:rsidRPr="00AF42AF">
              <w:t>The requesting M2M AE or CSE is not registered</w:t>
            </w:r>
          </w:p>
          <w:p w:rsidR="00DA7B71" w:rsidRPr="00AF42AF" w:rsidRDefault="00DA7B71" w:rsidP="00DA7B71">
            <w:pPr>
              <w:pStyle w:val="TB1"/>
              <w:ind w:left="720" w:hanging="360"/>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DA7B71">
      <w:pPr>
        <w:pStyle w:val="30"/>
      </w:pPr>
      <w:bookmarkStart w:id="4505" w:name="_Toc428283186"/>
      <w:bookmarkStart w:id="4506" w:name="_Toc428905267"/>
      <w:bookmarkStart w:id="4507" w:name="_Toc428905713"/>
      <w:bookmarkStart w:id="4508" w:name="_Toc428906158"/>
      <w:bookmarkStart w:id="4509" w:name="_Toc429057341"/>
      <w:bookmarkStart w:id="4510" w:name="_Toc429057842"/>
      <w:bookmarkStart w:id="4511" w:name="_Toc430459517"/>
      <w:r w:rsidRPr="00AF42AF">
        <w:t>10.2.</w:t>
      </w:r>
      <w:r w:rsidR="00BC0067" w:rsidRPr="00BC0067">
        <w:t>7</w:t>
      </w:r>
      <w:r w:rsidRPr="00AF42AF">
        <w:tab/>
        <w:t>Group Management Procedures</w:t>
      </w:r>
      <w:bookmarkEnd w:id="4505"/>
      <w:bookmarkEnd w:id="4506"/>
      <w:bookmarkEnd w:id="4507"/>
      <w:bookmarkEnd w:id="4508"/>
      <w:bookmarkEnd w:id="4509"/>
      <w:bookmarkEnd w:id="4510"/>
      <w:bookmarkEnd w:id="4511"/>
    </w:p>
    <w:p w:rsidR="00DA7B71" w:rsidRPr="00AF42AF" w:rsidRDefault="00DA7B71" w:rsidP="00DA7B71">
      <w:pPr>
        <w:pStyle w:val="40"/>
      </w:pPr>
      <w:bookmarkStart w:id="4512" w:name="_Toc428283187"/>
      <w:bookmarkStart w:id="4513" w:name="_Toc428905268"/>
      <w:bookmarkStart w:id="4514" w:name="_Toc428905714"/>
      <w:bookmarkStart w:id="4515" w:name="_Toc428906159"/>
      <w:bookmarkStart w:id="4516" w:name="_Toc429057342"/>
      <w:bookmarkStart w:id="4517" w:name="_Toc429057843"/>
      <w:bookmarkStart w:id="4518" w:name="_Toc430459518"/>
      <w:r w:rsidRPr="00AF42AF">
        <w:t>10.2.</w:t>
      </w:r>
      <w:r w:rsidR="00BC0067" w:rsidRPr="00BC0067">
        <w:t>7</w:t>
      </w:r>
      <w:r w:rsidRPr="00AF42AF">
        <w:t>.1</w:t>
      </w:r>
      <w:r w:rsidRPr="00AF42AF">
        <w:tab/>
        <w:t>Introduction</w:t>
      </w:r>
      <w:bookmarkEnd w:id="4512"/>
      <w:bookmarkEnd w:id="4513"/>
      <w:bookmarkEnd w:id="4514"/>
      <w:bookmarkEnd w:id="4515"/>
      <w:bookmarkEnd w:id="4516"/>
      <w:bookmarkEnd w:id="4517"/>
      <w:bookmarkEnd w:id="4518"/>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DA7B71">
      <w:pPr>
        <w:pStyle w:val="40"/>
      </w:pPr>
      <w:bookmarkStart w:id="4519" w:name="_Toc428283188"/>
      <w:bookmarkStart w:id="4520" w:name="_Toc428905269"/>
      <w:bookmarkStart w:id="4521" w:name="_Toc428905715"/>
      <w:bookmarkStart w:id="4522" w:name="_Toc428906160"/>
      <w:bookmarkStart w:id="4523" w:name="_Toc429057343"/>
      <w:bookmarkStart w:id="4524" w:name="_Toc429057844"/>
      <w:bookmarkStart w:id="4525" w:name="_Toc430459519"/>
      <w:r w:rsidRPr="00AF42AF">
        <w:lastRenderedPageBreak/>
        <w:t>10.2.</w:t>
      </w:r>
      <w:r w:rsidR="00BC0067" w:rsidRPr="00BC0067">
        <w:t>7</w:t>
      </w:r>
      <w:r w:rsidRPr="00AF42AF">
        <w:t>.2</w:t>
      </w:r>
      <w:r w:rsidRPr="00AF42AF">
        <w:tab/>
        <w:t xml:space="preserve">Create </w:t>
      </w:r>
      <w:r w:rsidRPr="00AF42AF">
        <w:rPr>
          <w:i/>
        </w:rPr>
        <w:t>&lt;group&gt;</w:t>
      </w:r>
      <w:bookmarkEnd w:id="4519"/>
      <w:bookmarkEnd w:id="4520"/>
      <w:bookmarkEnd w:id="4521"/>
      <w:bookmarkEnd w:id="4522"/>
      <w:bookmarkEnd w:id="4523"/>
      <w:bookmarkEnd w:id="4524"/>
      <w:bookmarkEnd w:id="4525"/>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DA7B71">
      <w:pPr>
        <w:pStyle w:val="40"/>
      </w:pPr>
      <w:bookmarkStart w:id="4526" w:name="_Toc428283189"/>
      <w:bookmarkStart w:id="4527" w:name="_Toc428905270"/>
      <w:bookmarkStart w:id="4528" w:name="_Toc428905716"/>
      <w:bookmarkStart w:id="4529" w:name="_Toc428906161"/>
      <w:bookmarkStart w:id="4530" w:name="_Toc429057344"/>
      <w:bookmarkStart w:id="4531" w:name="_Toc429057845"/>
      <w:bookmarkStart w:id="4532" w:name="_Toc430459520"/>
      <w:r w:rsidRPr="00AF42AF">
        <w:lastRenderedPageBreak/>
        <w:t>10.2.</w:t>
      </w:r>
      <w:r w:rsidR="00BC0067" w:rsidRPr="00BC0067">
        <w:t>7</w:t>
      </w:r>
      <w:r w:rsidRPr="00AF42AF">
        <w:t>.3</w:t>
      </w:r>
      <w:r w:rsidRPr="00AF42AF">
        <w:tab/>
        <w:t xml:space="preserve">Retrieve </w:t>
      </w:r>
      <w:r w:rsidRPr="00AF42AF">
        <w:rPr>
          <w:i/>
        </w:rPr>
        <w:t>&lt;group&gt;</w:t>
      </w:r>
      <w:bookmarkEnd w:id="4526"/>
      <w:bookmarkEnd w:id="4527"/>
      <w:bookmarkEnd w:id="4528"/>
      <w:bookmarkEnd w:id="4529"/>
      <w:bookmarkEnd w:id="4530"/>
      <w:bookmarkEnd w:id="4531"/>
      <w:bookmarkEnd w:id="4532"/>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DA7B71">
      <w:pPr>
        <w:pStyle w:val="40"/>
      </w:pPr>
      <w:bookmarkStart w:id="4533" w:name="_Toc428283190"/>
      <w:bookmarkStart w:id="4534" w:name="_Toc428905271"/>
      <w:bookmarkStart w:id="4535" w:name="_Toc428905717"/>
      <w:bookmarkStart w:id="4536" w:name="_Toc428906162"/>
      <w:bookmarkStart w:id="4537" w:name="_Toc429057345"/>
      <w:bookmarkStart w:id="4538" w:name="_Toc429057846"/>
      <w:bookmarkStart w:id="4539" w:name="_Toc430459521"/>
      <w:r w:rsidRPr="00AF42AF">
        <w:lastRenderedPageBreak/>
        <w:t>10.2.</w:t>
      </w:r>
      <w:r w:rsidR="00BC0067" w:rsidRPr="00BC0067">
        <w:t>7</w:t>
      </w:r>
      <w:r w:rsidRPr="00AF42AF">
        <w:t>.4</w:t>
      </w:r>
      <w:r w:rsidRPr="00AF42AF">
        <w:tab/>
        <w:t xml:space="preserve">Update </w:t>
      </w:r>
      <w:r w:rsidRPr="00AF42AF">
        <w:rPr>
          <w:i/>
        </w:rPr>
        <w:t>&lt;group&gt;</w:t>
      </w:r>
      <w:bookmarkEnd w:id="4533"/>
      <w:bookmarkEnd w:id="4534"/>
      <w:bookmarkEnd w:id="4535"/>
      <w:bookmarkEnd w:id="4536"/>
      <w:bookmarkEnd w:id="4537"/>
      <w:bookmarkEnd w:id="4538"/>
      <w:bookmarkEnd w:id="4539"/>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DA7B71">
      <w:pPr>
        <w:pStyle w:val="40"/>
      </w:pPr>
      <w:bookmarkStart w:id="4540" w:name="_Toc428283191"/>
      <w:bookmarkStart w:id="4541" w:name="_Toc428905272"/>
      <w:bookmarkStart w:id="4542" w:name="_Toc428905718"/>
      <w:bookmarkStart w:id="4543" w:name="_Toc428906163"/>
      <w:bookmarkStart w:id="4544" w:name="_Toc429057346"/>
      <w:bookmarkStart w:id="4545" w:name="_Toc429057847"/>
      <w:bookmarkStart w:id="4546" w:name="_Toc430459522"/>
      <w:r w:rsidRPr="00AF42AF">
        <w:lastRenderedPageBreak/>
        <w:t>10.2.</w:t>
      </w:r>
      <w:r w:rsidR="00BC0067" w:rsidRPr="00BC0067">
        <w:t>7</w:t>
      </w:r>
      <w:r w:rsidRPr="00AF42AF">
        <w:t>.5</w:t>
      </w:r>
      <w:r w:rsidRPr="00AF42AF">
        <w:tab/>
        <w:t xml:space="preserve">Delete </w:t>
      </w:r>
      <w:r w:rsidRPr="00AF42AF">
        <w:rPr>
          <w:i/>
        </w:rPr>
        <w:t>&lt;group&gt;</w:t>
      </w:r>
      <w:bookmarkEnd w:id="4540"/>
      <w:bookmarkEnd w:id="4541"/>
      <w:bookmarkEnd w:id="4542"/>
      <w:bookmarkEnd w:id="4543"/>
      <w:bookmarkEnd w:id="4544"/>
      <w:bookmarkEnd w:id="4545"/>
      <w:bookmarkEnd w:id="4546"/>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DA7B71">
      <w:pPr>
        <w:pStyle w:val="40"/>
      </w:pPr>
      <w:bookmarkStart w:id="4547" w:name="_Toc428283192"/>
      <w:bookmarkStart w:id="4548" w:name="_Toc428905273"/>
      <w:bookmarkStart w:id="4549" w:name="_Toc428905719"/>
      <w:bookmarkStart w:id="4550" w:name="_Toc428906164"/>
      <w:bookmarkStart w:id="4551" w:name="_Toc429057347"/>
      <w:bookmarkStart w:id="4552" w:name="_Toc429057848"/>
      <w:bookmarkStart w:id="4553" w:name="_Toc430459523"/>
      <w:r w:rsidRPr="00BC0067">
        <w:lastRenderedPageBreak/>
        <w:t>10.2.7.6</w:t>
      </w:r>
      <w:r w:rsidRPr="00BC0067">
        <w:tab/>
      </w:r>
      <w:r w:rsidRPr="00BC0067">
        <w:rPr>
          <w:i/>
        </w:rPr>
        <w:t>&lt;</w:t>
      </w:r>
      <w:proofErr w:type="gramStart"/>
      <w:r w:rsidR="00DA7B71" w:rsidRPr="00AF42AF">
        <w:rPr>
          <w:i/>
        </w:rPr>
        <w:t>fanOutPoint</w:t>
      </w:r>
      <w:proofErr w:type="gramEnd"/>
      <w:r w:rsidRPr="00BC0067">
        <w:rPr>
          <w:i/>
        </w:rPr>
        <w:t>&gt;</w:t>
      </w:r>
      <w:r w:rsidRPr="00BC0067">
        <w:t xml:space="preserve"> Management Procedures</w:t>
      </w:r>
      <w:bookmarkEnd w:id="4547"/>
      <w:bookmarkEnd w:id="4548"/>
      <w:bookmarkEnd w:id="4549"/>
      <w:bookmarkEnd w:id="4550"/>
      <w:bookmarkEnd w:id="4551"/>
      <w:bookmarkEnd w:id="4552"/>
      <w:bookmarkEnd w:id="4553"/>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28"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DA7B71">
      <w:pPr>
        <w:pStyle w:val="TF"/>
      </w:pPr>
      <w:r w:rsidRPr="00BC0067">
        <w:t>Figure 10.2.7.6-1: Group content management procedures</w:t>
      </w:r>
    </w:p>
    <w:p w:rsidR="00DA7B71" w:rsidRPr="00AF42AF" w:rsidRDefault="00DA7B71" w:rsidP="00DA7B71">
      <w:pPr>
        <w:pStyle w:val="40"/>
      </w:pPr>
      <w:bookmarkStart w:id="4554" w:name="_Toc428283193"/>
      <w:bookmarkStart w:id="4555" w:name="_Toc428905274"/>
      <w:bookmarkStart w:id="4556" w:name="_Toc428905720"/>
      <w:bookmarkStart w:id="4557" w:name="_Toc428906165"/>
      <w:bookmarkStart w:id="4558" w:name="_Toc429057348"/>
      <w:bookmarkStart w:id="4559" w:name="_Toc429057849"/>
      <w:bookmarkStart w:id="4560" w:name="_Toc430459524"/>
      <w:r w:rsidRPr="00AF42AF">
        <w:lastRenderedPageBreak/>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4554"/>
      <w:bookmarkEnd w:id="4555"/>
      <w:bookmarkEnd w:id="4556"/>
      <w:bookmarkEnd w:id="4557"/>
      <w:bookmarkEnd w:id="4558"/>
      <w:bookmarkEnd w:id="4559"/>
      <w:bookmarkEnd w:id="4560"/>
    </w:p>
    <w:p w:rsidR="00DA7B71" w:rsidRPr="00AF42AF" w:rsidRDefault="00DA7B71" w:rsidP="00DA7B71">
      <w:pPr>
        <w:keepNext/>
        <w:keepLines/>
      </w:pPr>
      <w:r w:rsidRPr="00AF42AF">
        <w:t xml:space="preserve">This procedure shall be used for creating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561" w:name="_Toc428283194"/>
      <w:bookmarkStart w:id="4562" w:name="_Toc428905275"/>
      <w:bookmarkStart w:id="4563" w:name="_Toc428905721"/>
      <w:bookmarkStart w:id="4564" w:name="_Toc428906166"/>
      <w:bookmarkStart w:id="4565" w:name="_Toc429057349"/>
      <w:bookmarkStart w:id="4566" w:name="_Toc429057850"/>
      <w:bookmarkStart w:id="4567" w:name="_Toc430459525"/>
      <w:r w:rsidRPr="00AF42AF">
        <w:lastRenderedPageBreak/>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4561"/>
      <w:bookmarkEnd w:id="4562"/>
      <w:bookmarkEnd w:id="4563"/>
      <w:bookmarkEnd w:id="4564"/>
      <w:bookmarkEnd w:id="4565"/>
      <w:bookmarkEnd w:id="4566"/>
      <w:bookmarkEnd w:id="4567"/>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568" w:name="_Toc428283195"/>
      <w:bookmarkStart w:id="4569" w:name="_Toc428905276"/>
      <w:bookmarkStart w:id="4570" w:name="_Toc428905722"/>
      <w:bookmarkStart w:id="4571" w:name="_Toc428906167"/>
      <w:bookmarkStart w:id="4572" w:name="_Toc429057350"/>
      <w:bookmarkStart w:id="4573" w:name="_Toc429057851"/>
      <w:bookmarkStart w:id="4574" w:name="_Toc430459526"/>
      <w:r w:rsidRPr="00AF42AF">
        <w:lastRenderedPageBreak/>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4568"/>
      <w:bookmarkEnd w:id="4569"/>
      <w:bookmarkEnd w:id="4570"/>
      <w:bookmarkEnd w:id="4571"/>
      <w:bookmarkEnd w:id="4572"/>
      <w:bookmarkEnd w:id="4573"/>
      <w:bookmarkEnd w:id="4574"/>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575" w:name="_Toc428283196"/>
      <w:bookmarkStart w:id="4576" w:name="_Toc428905277"/>
      <w:bookmarkStart w:id="4577" w:name="_Toc428905723"/>
      <w:bookmarkStart w:id="4578" w:name="_Toc428906168"/>
      <w:bookmarkStart w:id="4579" w:name="_Toc429057351"/>
      <w:bookmarkStart w:id="4580" w:name="_Toc429057852"/>
      <w:bookmarkStart w:id="4581" w:name="_Toc430459527"/>
      <w:r w:rsidRPr="00AF42AF">
        <w:lastRenderedPageBreak/>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4575"/>
      <w:bookmarkEnd w:id="4576"/>
      <w:bookmarkEnd w:id="4577"/>
      <w:bookmarkEnd w:id="4578"/>
      <w:bookmarkEnd w:id="4579"/>
      <w:bookmarkEnd w:id="4580"/>
      <w:bookmarkEnd w:id="4581"/>
    </w:p>
    <w:p w:rsidR="00DA7B71" w:rsidRPr="00AF42AF" w:rsidRDefault="00DA7B71" w:rsidP="00DA7B71">
      <w:r w:rsidRPr="00AF42AF">
        <w:t xml:space="preserve">This procedure shall be used for deleting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582" w:name="_Toc428283197"/>
      <w:bookmarkStart w:id="4583" w:name="_Toc428905278"/>
      <w:bookmarkStart w:id="4584" w:name="_Toc428905724"/>
      <w:bookmarkStart w:id="4585" w:name="_Toc428906169"/>
      <w:bookmarkStart w:id="4586" w:name="_Toc429057352"/>
      <w:bookmarkStart w:id="4587" w:name="_Toc429057853"/>
      <w:bookmarkStart w:id="4588" w:name="_Toc430459528"/>
      <w:r w:rsidRPr="00AF42AF">
        <w:lastRenderedPageBreak/>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4582"/>
      <w:bookmarkEnd w:id="4583"/>
      <w:bookmarkEnd w:id="4584"/>
      <w:bookmarkEnd w:id="4585"/>
      <w:bookmarkEnd w:id="4586"/>
      <w:bookmarkEnd w:id="4587"/>
      <w:bookmarkEnd w:id="4588"/>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w:t>
            </w:r>
            <w:proofErr w:type="gramStart"/>
            <w:r w:rsidRPr="00AF42AF">
              <w:rPr>
                <w:rFonts w:eastAsia="SimSun"/>
              </w:rPr>
              <w:t>an</w:t>
            </w:r>
            <w:proofErr w:type="gramEnd"/>
            <w:r w:rsidRPr="00AF42AF">
              <w:rPr>
                <w:rFonts w:eastAsia="SimSun"/>
              </w:rPr>
              <w:t xml:space="preserve">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DA7B71">
      <w:pPr>
        <w:pStyle w:val="40"/>
      </w:pPr>
      <w:bookmarkStart w:id="4589" w:name="_Toc428283198"/>
      <w:bookmarkStart w:id="4590" w:name="_Toc428905279"/>
      <w:bookmarkStart w:id="4591" w:name="_Toc428905725"/>
      <w:bookmarkStart w:id="4592" w:name="_Toc428906170"/>
      <w:bookmarkStart w:id="4593" w:name="_Toc429057353"/>
      <w:bookmarkStart w:id="4594" w:name="_Toc429057854"/>
      <w:bookmarkStart w:id="4595" w:name="_Toc430459529"/>
      <w:r w:rsidRPr="00BC0067">
        <w:lastRenderedPageBreak/>
        <w:t>10.2.7.12</w:t>
      </w:r>
      <w:r w:rsidRPr="00BC0067">
        <w:tab/>
        <w:t>Aggregate the Notifications by group</w:t>
      </w:r>
      <w:bookmarkEnd w:id="4589"/>
      <w:bookmarkEnd w:id="4590"/>
      <w:bookmarkEnd w:id="4591"/>
      <w:bookmarkEnd w:id="4592"/>
      <w:bookmarkEnd w:id="4593"/>
      <w:bookmarkEnd w:id="4594"/>
      <w:bookmarkEnd w:id="4595"/>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DA7B71">
      <w:pPr>
        <w:pStyle w:val="TH"/>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DA7B71">
      <w:pPr>
        <w:pStyle w:val="30"/>
      </w:pPr>
      <w:bookmarkStart w:id="4596" w:name="_Toc428283199"/>
      <w:bookmarkStart w:id="4597" w:name="_Toc428905280"/>
      <w:bookmarkStart w:id="4598" w:name="_Toc428905726"/>
      <w:bookmarkStart w:id="4599" w:name="_Toc428906171"/>
      <w:bookmarkStart w:id="4600" w:name="_Toc429057354"/>
      <w:bookmarkStart w:id="4601" w:name="_Toc429057855"/>
      <w:bookmarkStart w:id="4602" w:name="_Toc430459530"/>
      <w:r w:rsidRPr="00AF42AF">
        <w:t>10.2.</w:t>
      </w:r>
      <w:r w:rsidR="00BC0067" w:rsidRPr="00BC0067">
        <w:t>8</w:t>
      </w:r>
      <w:r w:rsidRPr="00AF42AF">
        <w:tab/>
      </w:r>
      <w:r w:rsidR="00BC0067" w:rsidRPr="00BC0067">
        <w:t>&lt;</w:t>
      </w:r>
      <w:proofErr w:type="gramStart"/>
      <w:r w:rsidRPr="00AF42AF">
        <w:rPr>
          <w:i/>
        </w:rPr>
        <w:t>mgmtObj</w:t>
      </w:r>
      <w:proofErr w:type="gramEnd"/>
      <w:r w:rsidR="00BC0067" w:rsidRPr="00BC0067">
        <w:rPr>
          <w:i/>
        </w:rPr>
        <w:t xml:space="preserve">&gt; </w:t>
      </w:r>
      <w:r w:rsidR="00BC0067" w:rsidRPr="00BC0067">
        <w:t>Resource</w:t>
      </w:r>
      <w:r w:rsidRPr="00AF42AF">
        <w:t xml:space="preserve"> Procedures</w:t>
      </w:r>
      <w:bookmarkEnd w:id="4596"/>
      <w:bookmarkEnd w:id="4597"/>
      <w:bookmarkEnd w:id="4598"/>
      <w:bookmarkEnd w:id="4599"/>
      <w:bookmarkEnd w:id="4600"/>
      <w:bookmarkEnd w:id="4601"/>
      <w:bookmarkEnd w:id="4602"/>
    </w:p>
    <w:p w:rsidR="00DA7B71" w:rsidRPr="00AF42AF" w:rsidRDefault="00DA7B71" w:rsidP="00DA7B71">
      <w:pPr>
        <w:pStyle w:val="40"/>
      </w:pPr>
      <w:bookmarkStart w:id="4603" w:name="_Toc428283200"/>
      <w:bookmarkStart w:id="4604" w:name="_Toc428905281"/>
      <w:bookmarkStart w:id="4605" w:name="_Toc428905727"/>
      <w:bookmarkStart w:id="4606" w:name="_Toc428906172"/>
      <w:bookmarkStart w:id="4607" w:name="_Toc429057355"/>
      <w:bookmarkStart w:id="4608" w:name="_Toc429057856"/>
      <w:bookmarkStart w:id="4609" w:name="_Toc430459531"/>
      <w:r w:rsidRPr="00AF42AF">
        <w:t>10.2.</w:t>
      </w:r>
      <w:r w:rsidR="00BC0067" w:rsidRPr="00BC0067">
        <w:t>8</w:t>
      </w:r>
      <w:r w:rsidRPr="00AF42AF">
        <w:t>.1</w:t>
      </w:r>
      <w:r w:rsidRPr="00AF42AF">
        <w:tab/>
        <w:t>Introduction</w:t>
      </w:r>
      <w:bookmarkEnd w:id="4603"/>
      <w:bookmarkEnd w:id="4604"/>
      <w:bookmarkEnd w:id="4605"/>
      <w:bookmarkEnd w:id="4606"/>
      <w:bookmarkEnd w:id="4607"/>
      <w:bookmarkEnd w:id="4608"/>
      <w:bookmarkEnd w:id="4609"/>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w:t>
      </w:r>
      <w:proofErr w:type="gramStart"/>
      <w:r w:rsidRPr="00AF42AF">
        <w:t>associated</w:t>
      </w:r>
      <w:proofErr w:type="gramEnd"/>
      <w:r w:rsidRPr="00AF42AF">
        <w:t xml:space="preserve"> IN-CSEs.</w:t>
      </w:r>
    </w:p>
    <w:p w:rsidR="00DA7B71" w:rsidRPr="00AF42AF" w:rsidRDefault="00DA7B71" w:rsidP="00DA7B71">
      <w:r w:rsidRPr="00AF42AF">
        <w:lastRenderedPageBreak/>
        <w:t xml:space="preserve">In the scenario where the managed entity is </w:t>
      </w:r>
      <w:proofErr w:type="gramStart"/>
      <w:r w:rsidRPr="00AF42AF">
        <w:t>an</w:t>
      </w:r>
      <w:proofErr w:type="gramEnd"/>
      <w:r w:rsidRPr="00AF42AF">
        <w:t xml:space="preserve">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DA7B71">
      <w:pPr>
        <w:pStyle w:val="40"/>
      </w:pPr>
      <w:bookmarkStart w:id="4610" w:name="_Toc428283201"/>
      <w:bookmarkStart w:id="4611" w:name="_Toc428905282"/>
      <w:bookmarkStart w:id="4612" w:name="_Toc428905728"/>
      <w:bookmarkStart w:id="4613" w:name="_Toc428906173"/>
      <w:bookmarkStart w:id="4614" w:name="_Toc429057356"/>
      <w:bookmarkStart w:id="4615" w:name="_Toc429057857"/>
      <w:bookmarkStart w:id="4616" w:name="_Toc430459532"/>
      <w:r w:rsidRPr="00AF42AF">
        <w:t>10.2.</w:t>
      </w:r>
      <w:r w:rsidR="00BC0067" w:rsidRPr="00BC0067">
        <w:t>8</w:t>
      </w:r>
      <w:r w:rsidRPr="00AF42AF">
        <w:t>.2</w:t>
      </w:r>
      <w:r w:rsidRPr="00AF42AF">
        <w:tab/>
        <w:t xml:space="preserve">Create </w:t>
      </w:r>
      <w:r w:rsidRPr="00AF42AF">
        <w:rPr>
          <w:i/>
        </w:rPr>
        <w:t>&lt;mgmtObj&gt;</w:t>
      </w:r>
      <w:bookmarkEnd w:id="4610"/>
      <w:bookmarkEnd w:id="4611"/>
      <w:bookmarkEnd w:id="4612"/>
      <w:bookmarkEnd w:id="4613"/>
      <w:bookmarkEnd w:id="4614"/>
      <w:bookmarkEnd w:id="4615"/>
      <w:bookmarkEnd w:id="4616"/>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del w:id="4617" w:author="ZTE" w:date="2015-09-19T19:39: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4618" w:author="ZTE" w:date="2015-09-19T19:07:00Z">
        <w:r w:rsidRPr="00AF42AF" w:rsidDel="0058531D">
          <w:rPr>
            <w:noProof/>
          </w:rPr>
          <w:delText>5</w:delText>
        </w:r>
      </w:del>
      <w:del w:id="4619" w:author="ZTE" w:date="2015-09-19T19:39:00Z">
        <w:r w:rsidR="00C33010" w:rsidDel="00454E87">
          <w:fldChar w:fldCharType="end"/>
        </w:r>
      </w:del>
      <w:ins w:id="4620" w:author="ZTE" w:date="2015-09-19T19:39:00Z">
        <w:r w:rsidR="00454E87">
          <w:rPr>
            <w:rFonts w:eastAsiaTheme="minorEastAsia" w:hint="eastAsia"/>
            <w:lang w:eastAsia="zh-CN"/>
          </w:rPr>
          <w:t>i.</w:t>
        </w:r>
      </w:ins>
      <w:ins w:id="4621" w:author="ZTE" w:date="2015-09-19T19:07:00Z">
        <w:r w:rsidR="00C33010">
          <w:rPr>
            <w:rFonts w:eastAsiaTheme="minorEastAsia"/>
            <w:lang w:eastAsia="zh-CN"/>
          </w:rPr>
          <w:fldChar w:fldCharType="begin"/>
        </w:r>
        <w:r w:rsidR="0058531D">
          <w:rPr>
            <w:rFonts w:eastAsiaTheme="minorEastAsia"/>
            <w:lang w:eastAsia="zh-CN"/>
          </w:rPr>
          <w:instrText xml:space="preserve"> HYPERLINK  \l "REF_OMA_DM" </w:instrText>
        </w:r>
        <w:r w:rsidR="00C33010">
          <w:rPr>
            <w:rFonts w:eastAsiaTheme="minorEastAsia"/>
            <w:lang w:eastAsia="zh-CN"/>
          </w:rPr>
          <w:fldChar w:fldCharType="separate"/>
        </w:r>
        <w:r w:rsidR="0058531D" w:rsidRPr="0058531D">
          <w:rPr>
            <w:rStyle w:val="ab"/>
            <w:rFonts w:eastAsiaTheme="minorEastAsia" w:hint="eastAsia"/>
            <w:lang w:eastAsia="zh-CN"/>
          </w:rPr>
          <w:t>3</w:t>
        </w:r>
        <w:r w:rsidR="00C33010">
          <w:rPr>
            <w:rFonts w:eastAsiaTheme="minorEastAsia"/>
            <w:lang w:eastAsia="zh-CN"/>
          </w:rPr>
          <w:fldChar w:fldCharType="end"/>
        </w:r>
      </w:ins>
      <w:r w:rsidRPr="00AF42AF">
        <w:t xml:space="preserve">] or BBF </w:t>
      </w:r>
      <w:r>
        <w:br/>
      </w:r>
      <w:r w:rsidRPr="00AF42AF">
        <w:t>TR-069 [</w:t>
      </w:r>
      <w:del w:id="4622" w:author="ZTE" w:date="2015-09-19T19:39: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4623" w:author="ZTE" w:date="2015-09-19T19:07:00Z">
        <w:r w:rsidRPr="00AF42AF" w:rsidDel="00E503D6">
          <w:rPr>
            <w:noProof/>
          </w:rPr>
          <w:delText>4</w:delText>
        </w:r>
      </w:del>
      <w:del w:id="4624" w:author="ZTE" w:date="2015-09-19T19:39:00Z">
        <w:r w:rsidR="00C33010" w:rsidDel="00454E87">
          <w:fldChar w:fldCharType="end"/>
        </w:r>
      </w:del>
      <w:ins w:id="4625" w:author="ZTE" w:date="2015-09-19T19:39:00Z">
        <w:r w:rsidR="00454E87">
          <w:rPr>
            <w:rFonts w:eastAsiaTheme="minorEastAsia" w:hint="eastAsia"/>
            <w:lang w:eastAsia="zh-CN"/>
          </w:rPr>
          <w:t>i.</w:t>
        </w:r>
      </w:ins>
      <w:ins w:id="4626" w:author="ZTE" w:date="2015-09-19T19:07: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E503D6" w:rsidRPr="0058531D">
          <w:rPr>
            <w:rStyle w:val="ab"/>
            <w:rFonts w:eastAsiaTheme="minorEastAsia" w:hint="eastAsia"/>
            <w:lang w:eastAsia="zh-CN"/>
          </w:rPr>
          <w:t>2</w:t>
        </w:r>
        <w:r w:rsidR="00C33010">
          <w:rPr>
            <w:rFonts w:eastAsiaTheme="minorEastAsia"/>
            <w:lang w:eastAsia="zh-CN"/>
          </w:rPr>
          <w:fldChar w:fldCharType="end"/>
        </w:r>
      </w:ins>
      <w:r w:rsidRPr="00AF42AF">
        <w:t xml:space="preserve">]). </w:t>
      </w:r>
      <w:proofErr w:type="gramStart"/>
      <w:r w:rsidRPr="00AF42AF">
        <w:t>The</w:t>
      </w:r>
      <w:proofErr w:type="gramEnd"/>
      <w:r w:rsidRPr="00AF42AF">
        <w:t xml:space="preserv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DA7B71">
      <w:pPr>
        <w:pStyle w:val="TH"/>
      </w:pPr>
      <w:r w:rsidRPr="00AF42AF">
        <w:lastRenderedPageBreak/>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del w:id="4627" w:author="ZTE" w:date="2015-09-19T19:50: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628" w:author="ZTE" w:date="2015-09-19T19:07:00Z">
              <w:r w:rsidRPr="00AF42AF" w:rsidDel="0058531D">
                <w:rPr>
                  <w:noProof/>
                </w:rPr>
                <w:delText>4</w:delText>
              </w:r>
            </w:del>
            <w:del w:id="4629" w:author="ZTE" w:date="2015-09-19T19:50:00Z">
              <w:r w:rsidR="00C33010" w:rsidDel="00C1534C">
                <w:fldChar w:fldCharType="end"/>
              </w:r>
            </w:del>
            <w:ins w:id="4630" w:author="ZTE" w:date="2015-09-19T19:50:00Z">
              <w:r w:rsidR="00C1534C">
                <w:rPr>
                  <w:rFonts w:eastAsiaTheme="minorEastAsia" w:hint="eastAsia"/>
                  <w:lang w:eastAsia="zh-CN"/>
                </w:rPr>
                <w:t>i.</w:t>
              </w:r>
            </w:ins>
            <w:ins w:id="4631" w:author="ZTE" w:date="2015-09-19T19:08: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t xml:space="preserve">] </w:t>
            </w:r>
            <w:proofErr w:type="gramStart"/>
            <w:r>
              <w:t>or</w:t>
            </w:r>
            <w:proofErr w:type="gramEnd"/>
            <w:r>
              <w:t xml:space="preserve"> LWM2M [</w:t>
            </w:r>
            <w:del w:id="4632" w:author="ZTE" w:date="2015-09-19T19:50:00Z">
              <w:r w:rsidR="00C33010" w:rsidDel="00C1534C">
                <w:fldChar w:fldCharType="begin"/>
              </w:r>
              <w:r w:rsidR="009F7437" w:rsidDel="00C1534C">
                <w:delInstrText xml:space="preserve">REF REF_LWM2M \h  \* MERGEFORMAT </w:delInstrText>
              </w:r>
              <w:r w:rsidR="00C33010" w:rsidDel="00C1534C">
                <w:fldChar w:fldCharType="separate"/>
              </w:r>
              <w:r w:rsidRPr="00AF42AF" w:rsidDel="00C1534C">
                <w:delText>i.</w:delText>
              </w:r>
            </w:del>
            <w:del w:id="4633" w:author="ZTE" w:date="2015-09-19T19:08:00Z">
              <w:r w:rsidRPr="00AF42AF" w:rsidDel="0058531D">
                <w:rPr>
                  <w:noProof/>
                </w:rPr>
                <w:delText>6</w:delText>
              </w:r>
            </w:del>
            <w:del w:id="4634" w:author="ZTE" w:date="2015-09-19T19:50:00Z">
              <w:r w:rsidR="00C33010" w:rsidDel="00C1534C">
                <w:fldChar w:fldCharType="end"/>
              </w:r>
            </w:del>
            <w:ins w:id="4635" w:author="ZTE" w:date="2015-09-19T19:50:00Z">
              <w:r w:rsidR="00C1534C">
                <w:rPr>
                  <w:rFonts w:eastAsiaTheme="minorEastAsia" w:hint="eastAsia"/>
                  <w:lang w:eastAsia="zh-CN"/>
                </w:rPr>
                <w:t>i.</w:t>
              </w:r>
            </w:ins>
            <w:ins w:id="4636" w:author="ZTE" w:date="2015-09-19T19:08:00Z">
              <w:r w:rsidR="00C33010">
                <w:rPr>
                  <w:rFonts w:eastAsiaTheme="minorEastAsia"/>
                  <w:lang w:eastAsia="zh-CN"/>
                </w:rPr>
                <w:fldChar w:fldCharType="begin"/>
              </w:r>
              <w:r w:rsidR="0058531D">
                <w:rPr>
                  <w:rFonts w:eastAsiaTheme="minorEastAsia"/>
                  <w:lang w:eastAsia="zh-CN"/>
                </w:rPr>
                <w:instrText xml:space="preserve"> HYPERLINK  \l "REF_LWM2M" </w:instrText>
              </w:r>
              <w:r w:rsidR="00C33010">
                <w:rPr>
                  <w:rFonts w:eastAsiaTheme="minorEastAsia"/>
                  <w:lang w:eastAsia="zh-CN"/>
                </w:rPr>
                <w:fldChar w:fldCharType="separate"/>
              </w:r>
              <w:r w:rsidR="0058531D" w:rsidRPr="0058531D">
                <w:rPr>
                  <w:rStyle w:val="ab"/>
                  <w:rFonts w:eastAsiaTheme="minorEastAsia" w:hint="eastAsia"/>
                  <w:lang w:eastAsia="zh-CN"/>
                </w:rPr>
                <w:t>4</w:t>
              </w:r>
              <w:r w:rsidR="00C33010">
                <w:rPr>
                  <w:rFonts w:eastAsiaTheme="minorEastAsia"/>
                  <w:lang w:eastAsia="zh-CN"/>
                </w:rPr>
                <w:fldChar w:fldCharType="end"/>
              </w:r>
            </w:ins>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DA7B71">
            <w:pPr>
              <w:pStyle w:val="TAN"/>
              <w:spacing w:before="120"/>
              <w:outlineLvl w:val="2"/>
              <w:rPr>
                <w:rFonts w:eastAsia="SimSun"/>
              </w:rPr>
            </w:pPr>
            <w:bookmarkStart w:id="4637" w:name="_Toc430459533"/>
            <w:r>
              <w:t>NOTE 2:</w:t>
            </w:r>
            <w:r>
              <w:tab/>
              <w:t xml:space="preserve">The </w:t>
            </w:r>
            <w:r>
              <w:rPr>
                <w:i/>
              </w:rPr>
              <w:t>&lt;mgmtObj&gt;</w:t>
            </w:r>
            <w:r>
              <w:t xml:space="preserve"> resource can be created in the Hosting CSE by other offline provisioning means which are out of scope.</w:t>
            </w:r>
            <w:bookmarkEnd w:id="4637"/>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DA7B71">
      <w:pPr>
        <w:pStyle w:val="40"/>
      </w:pPr>
      <w:bookmarkStart w:id="4638" w:name="_Toc428283202"/>
      <w:bookmarkStart w:id="4639" w:name="_Toc428905283"/>
      <w:bookmarkStart w:id="4640" w:name="_Toc428905729"/>
      <w:bookmarkStart w:id="4641" w:name="_Toc428906174"/>
      <w:bookmarkStart w:id="4642" w:name="_Toc429057357"/>
      <w:bookmarkStart w:id="4643" w:name="_Toc429057858"/>
      <w:bookmarkStart w:id="4644" w:name="_Toc430459534"/>
      <w:r w:rsidRPr="00AF42AF">
        <w:lastRenderedPageBreak/>
        <w:t>10.2.</w:t>
      </w:r>
      <w:r w:rsidR="00BC0067" w:rsidRPr="00BC0067">
        <w:t>8</w:t>
      </w:r>
      <w:r w:rsidRPr="00AF42AF">
        <w:t>.3</w:t>
      </w:r>
      <w:r w:rsidRPr="00AF42AF">
        <w:tab/>
        <w:t xml:space="preserve">Retrieve </w:t>
      </w:r>
      <w:r w:rsidRPr="00AF42AF">
        <w:rPr>
          <w:i/>
        </w:rPr>
        <w:t>&lt;mgmtObj&gt;</w:t>
      </w:r>
      <w:bookmarkEnd w:id="4638"/>
      <w:bookmarkEnd w:id="4639"/>
      <w:bookmarkEnd w:id="4640"/>
      <w:bookmarkEnd w:id="4641"/>
      <w:bookmarkEnd w:id="4642"/>
      <w:bookmarkEnd w:id="4643"/>
      <w:bookmarkEnd w:id="4644"/>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DA7B71">
      <w:pPr>
        <w:pStyle w:val="TH"/>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DA7B71">
      <w:pPr>
        <w:pStyle w:val="40"/>
      </w:pPr>
      <w:bookmarkStart w:id="4645" w:name="_Toc428283203"/>
      <w:bookmarkStart w:id="4646" w:name="_Toc428905284"/>
      <w:bookmarkStart w:id="4647" w:name="_Toc428905730"/>
      <w:bookmarkStart w:id="4648" w:name="_Toc428906175"/>
      <w:bookmarkStart w:id="4649" w:name="_Toc429057358"/>
      <w:bookmarkStart w:id="4650" w:name="_Toc429057859"/>
      <w:bookmarkStart w:id="4651" w:name="_Toc430459535"/>
      <w:r w:rsidRPr="00AF42AF">
        <w:t>10.2.</w:t>
      </w:r>
      <w:r w:rsidR="00BC0067" w:rsidRPr="00BC0067">
        <w:t>8</w:t>
      </w:r>
      <w:r w:rsidRPr="00AF42AF">
        <w:t>.4</w:t>
      </w:r>
      <w:r w:rsidRPr="00AF42AF">
        <w:tab/>
        <w:t xml:space="preserve">Update </w:t>
      </w:r>
      <w:r w:rsidRPr="00AF42AF">
        <w:rPr>
          <w:i/>
        </w:rPr>
        <w:t>&lt;mgmtObj&gt;</w:t>
      </w:r>
      <w:bookmarkEnd w:id="4645"/>
      <w:bookmarkEnd w:id="4646"/>
      <w:bookmarkEnd w:id="4647"/>
      <w:bookmarkEnd w:id="4648"/>
      <w:bookmarkEnd w:id="4649"/>
      <w:bookmarkEnd w:id="4650"/>
      <w:bookmarkEnd w:id="4651"/>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DA7B71">
      <w:pPr>
        <w:pStyle w:val="TH"/>
      </w:pPr>
      <w:r w:rsidRPr="00AF42AF">
        <w:lastRenderedPageBreak/>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DA7B71">
      <w:pPr>
        <w:pStyle w:val="40"/>
      </w:pPr>
      <w:bookmarkStart w:id="4652" w:name="_Toc428283204"/>
      <w:bookmarkStart w:id="4653" w:name="_Toc428905285"/>
      <w:bookmarkStart w:id="4654" w:name="_Toc428905731"/>
      <w:bookmarkStart w:id="4655" w:name="_Toc428906176"/>
      <w:bookmarkStart w:id="4656" w:name="_Toc429057359"/>
      <w:bookmarkStart w:id="4657" w:name="_Toc429057860"/>
      <w:bookmarkStart w:id="4658" w:name="_Toc430459536"/>
      <w:r w:rsidRPr="00AF42AF">
        <w:t>10.2.</w:t>
      </w:r>
      <w:r w:rsidR="00BC0067" w:rsidRPr="00BC0067">
        <w:t>8</w:t>
      </w:r>
      <w:r w:rsidRPr="00AF42AF">
        <w:t>.5</w:t>
      </w:r>
      <w:r w:rsidRPr="00AF42AF">
        <w:tab/>
        <w:t xml:space="preserve">Delete </w:t>
      </w:r>
      <w:r w:rsidRPr="00AF42AF">
        <w:rPr>
          <w:i/>
        </w:rPr>
        <w:t>&lt;mgmtObj&gt;</w:t>
      </w:r>
      <w:bookmarkEnd w:id="4652"/>
      <w:bookmarkEnd w:id="4653"/>
      <w:bookmarkEnd w:id="4654"/>
      <w:bookmarkEnd w:id="4655"/>
      <w:bookmarkEnd w:id="4656"/>
      <w:bookmarkEnd w:id="4657"/>
      <w:bookmarkEnd w:id="4658"/>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DA7B71">
      <w:pPr>
        <w:pStyle w:val="TH"/>
      </w:pPr>
      <w:r w:rsidRPr="00AF42AF">
        <w:lastRenderedPageBreak/>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DA7B71">
      <w:pPr>
        <w:pStyle w:val="40"/>
      </w:pPr>
      <w:bookmarkStart w:id="4659" w:name="_Toc428283205"/>
      <w:bookmarkStart w:id="4660" w:name="_Toc428905286"/>
      <w:bookmarkStart w:id="4661" w:name="_Toc428905732"/>
      <w:bookmarkStart w:id="4662" w:name="_Toc428906177"/>
      <w:bookmarkStart w:id="4663" w:name="_Toc429057360"/>
      <w:bookmarkStart w:id="4664" w:name="_Toc429057861"/>
      <w:bookmarkStart w:id="4665" w:name="_Toc430459537"/>
      <w:r w:rsidRPr="00AF42AF">
        <w:t>10.2.</w:t>
      </w:r>
      <w:r w:rsidR="00BC0067" w:rsidRPr="00BC0067">
        <w:t>8</w:t>
      </w:r>
      <w:r w:rsidRPr="00AF42AF">
        <w:t>.6</w:t>
      </w:r>
      <w:r w:rsidRPr="00AF42AF">
        <w:tab/>
        <w:t xml:space="preserve">Execute </w:t>
      </w:r>
      <w:r w:rsidRPr="00AF42AF">
        <w:rPr>
          <w:i/>
        </w:rPr>
        <w:t>&lt;mgmtObj&gt;</w:t>
      </w:r>
      <w:bookmarkEnd w:id="4659"/>
      <w:bookmarkEnd w:id="4660"/>
      <w:bookmarkEnd w:id="4661"/>
      <w:bookmarkEnd w:id="4662"/>
      <w:bookmarkEnd w:id="4663"/>
      <w:bookmarkEnd w:id="4664"/>
      <w:bookmarkEnd w:id="4665"/>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DA7B71">
      <w:pPr>
        <w:pStyle w:val="TH"/>
      </w:pPr>
      <w:r w:rsidRPr="00AF42AF">
        <w:lastRenderedPageBreak/>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del w:id="4666" w:author="ZTE" w:date="2015-09-19T19:40:00Z">
              <w:r w:rsidR="00C33010" w:rsidDel="00454E87">
                <w:fldChar w:fldCharType="begin"/>
              </w:r>
              <w:r w:rsidR="009F7437" w:rsidDel="00454E87">
                <w:delInstrText xml:space="preserve">REF REF_OMA_DM \h  \* MERGEFORMAT </w:delInstrText>
              </w:r>
              <w:r w:rsidR="00C33010" w:rsidDel="00454E87">
                <w:fldChar w:fldCharType="separate"/>
              </w:r>
              <w:r w:rsidRPr="00AF42AF" w:rsidDel="00454E87">
                <w:delText>i.</w:delText>
              </w:r>
            </w:del>
            <w:del w:id="4667" w:author="ZTE" w:date="2015-09-19T19:08:00Z">
              <w:r w:rsidRPr="00AF42AF" w:rsidDel="0058531D">
                <w:rPr>
                  <w:noProof/>
                </w:rPr>
                <w:delText>5</w:delText>
              </w:r>
            </w:del>
            <w:del w:id="4668" w:author="ZTE" w:date="2015-09-19T19:40:00Z">
              <w:r w:rsidR="00C33010" w:rsidDel="00454E87">
                <w:fldChar w:fldCharType="end"/>
              </w:r>
            </w:del>
            <w:ins w:id="4669" w:author="ZTE" w:date="2015-09-19T19:40:00Z">
              <w:r w:rsidR="00454E87">
                <w:rPr>
                  <w:rFonts w:eastAsiaTheme="minorEastAsia" w:hint="eastAsia"/>
                  <w:lang w:eastAsia="zh-CN"/>
                </w:rPr>
                <w:t>i.</w:t>
              </w:r>
            </w:ins>
            <w:ins w:id="4670" w:author="ZTE" w:date="2015-09-19T19:08:00Z">
              <w:r w:rsidR="00C33010">
                <w:rPr>
                  <w:rFonts w:eastAsiaTheme="minorEastAsia"/>
                  <w:lang w:eastAsia="zh-CN"/>
                </w:rPr>
                <w:fldChar w:fldCharType="begin"/>
              </w:r>
              <w:r w:rsidR="0058531D">
                <w:rPr>
                  <w:rFonts w:eastAsiaTheme="minorEastAsia"/>
                  <w:lang w:eastAsia="zh-CN"/>
                </w:rPr>
                <w:instrText xml:space="preserve"> HYPERLINK  \l "REF_OMA_DM" </w:instrText>
              </w:r>
              <w:r w:rsidR="00C33010">
                <w:rPr>
                  <w:rFonts w:eastAsiaTheme="minorEastAsia"/>
                  <w:lang w:eastAsia="zh-CN"/>
                </w:rPr>
                <w:fldChar w:fldCharType="separate"/>
              </w:r>
              <w:r w:rsidR="0058531D" w:rsidRPr="0058531D">
                <w:rPr>
                  <w:rStyle w:val="ab"/>
                  <w:rFonts w:eastAsiaTheme="minorEastAsia" w:hint="eastAsia"/>
                  <w:lang w:eastAsia="zh-CN"/>
                </w:rPr>
                <w:t>3</w:t>
              </w:r>
              <w:r w:rsidR="00C33010">
                <w:rPr>
                  <w:rFonts w:eastAsiaTheme="minorEastAsia"/>
                  <w:lang w:eastAsia="zh-CN"/>
                </w:rPr>
                <w:fldChar w:fldCharType="end"/>
              </w:r>
            </w:ins>
            <w:r w:rsidRPr="00AF42AF">
              <w:t>] "Generic Alert" message or BBF TR-069</w:t>
            </w:r>
            <w:r w:rsidR="00BC0067" w:rsidRPr="00BC0067">
              <w:t xml:space="preserve"> </w:t>
            </w:r>
            <w:r w:rsidRPr="00AF42AF">
              <w:t>[</w:t>
            </w:r>
            <w:del w:id="4671" w:author="ZTE" w:date="2015-09-19T19:41:00Z">
              <w:r w:rsidR="00C33010" w:rsidDel="00454E87">
                <w:fldChar w:fldCharType="begin"/>
              </w:r>
              <w:r w:rsidR="009F7437" w:rsidDel="00454E87">
                <w:delInstrText xml:space="preserve">REF REF_TR_069 \h  \* MERGEFORMAT </w:delInstrText>
              </w:r>
              <w:r w:rsidR="00C33010" w:rsidDel="00454E87">
                <w:fldChar w:fldCharType="separate"/>
              </w:r>
              <w:r w:rsidRPr="00AF42AF" w:rsidDel="00454E87">
                <w:delText>i.</w:delText>
              </w:r>
            </w:del>
            <w:del w:id="4672" w:author="ZTE" w:date="2015-09-19T19:08:00Z">
              <w:r w:rsidRPr="00AF42AF" w:rsidDel="0058531D">
                <w:rPr>
                  <w:noProof/>
                </w:rPr>
                <w:delText>4</w:delText>
              </w:r>
            </w:del>
            <w:del w:id="4673" w:author="ZTE" w:date="2015-09-19T19:41:00Z">
              <w:r w:rsidR="00C33010" w:rsidDel="00454E87">
                <w:fldChar w:fldCharType="end"/>
              </w:r>
            </w:del>
            <w:ins w:id="4674" w:author="ZTE" w:date="2015-09-19T19:41:00Z">
              <w:r w:rsidR="00454E87">
                <w:rPr>
                  <w:rFonts w:eastAsiaTheme="minorEastAsia" w:hint="eastAsia"/>
                  <w:lang w:eastAsia="zh-CN"/>
                </w:rPr>
                <w:t>i.</w:t>
              </w:r>
            </w:ins>
            <w:ins w:id="4675" w:author="ZTE" w:date="2015-09-19T19:08: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DA7B71">
      <w:pPr>
        <w:pStyle w:val="30"/>
      </w:pPr>
      <w:bookmarkStart w:id="4676" w:name="_Toc428283206"/>
      <w:bookmarkStart w:id="4677" w:name="_Toc428905287"/>
      <w:bookmarkStart w:id="4678" w:name="_Toc428905733"/>
      <w:bookmarkStart w:id="4679" w:name="_Toc428906178"/>
      <w:bookmarkStart w:id="4680" w:name="_Toc429057361"/>
      <w:bookmarkStart w:id="4681" w:name="_Toc429057862"/>
      <w:bookmarkStart w:id="4682" w:name="_Toc430459538"/>
      <w:r w:rsidRPr="00AF42AF">
        <w:t>10.2.</w:t>
      </w:r>
      <w:r w:rsidR="00BC0067" w:rsidRPr="00BC0067">
        <w:t>9</w:t>
      </w:r>
      <w:r w:rsidRPr="00AF42AF">
        <w:tab/>
        <w:t xml:space="preserve">External Management Operations through </w:t>
      </w:r>
      <w:r w:rsidRPr="00AF42AF">
        <w:rPr>
          <w:i/>
        </w:rPr>
        <w:t>&lt;mgmtCmd&gt;</w:t>
      </w:r>
      <w:bookmarkEnd w:id="4676"/>
      <w:bookmarkEnd w:id="4677"/>
      <w:bookmarkEnd w:id="4678"/>
      <w:bookmarkEnd w:id="4679"/>
      <w:bookmarkEnd w:id="4680"/>
      <w:bookmarkEnd w:id="4681"/>
      <w:bookmarkEnd w:id="4682"/>
    </w:p>
    <w:p w:rsidR="00DA7B71" w:rsidRPr="00AF42AF" w:rsidRDefault="00DA7B71" w:rsidP="00DA7B71">
      <w:pPr>
        <w:pStyle w:val="40"/>
      </w:pPr>
      <w:bookmarkStart w:id="4683" w:name="_Toc428283207"/>
      <w:bookmarkStart w:id="4684" w:name="_Toc428905288"/>
      <w:bookmarkStart w:id="4685" w:name="_Toc428905734"/>
      <w:bookmarkStart w:id="4686" w:name="_Toc428906179"/>
      <w:bookmarkStart w:id="4687" w:name="_Toc429057362"/>
      <w:bookmarkStart w:id="4688" w:name="_Toc429057863"/>
      <w:bookmarkStart w:id="4689" w:name="_Toc430459539"/>
      <w:r w:rsidRPr="00AF42AF">
        <w:t>10.2.</w:t>
      </w:r>
      <w:r w:rsidR="00BC0067" w:rsidRPr="00BC0067">
        <w:t>9</w:t>
      </w:r>
      <w:r w:rsidRPr="00AF42AF">
        <w:t>.1</w:t>
      </w:r>
      <w:r w:rsidRPr="00AF42AF">
        <w:tab/>
        <w:t>Introduction</w:t>
      </w:r>
      <w:bookmarkEnd w:id="4683"/>
      <w:bookmarkEnd w:id="4684"/>
      <w:bookmarkEnd w:id="4685"/>
      <w:bookmarkEnd w:id="4686"/>
      <w:bookmarkEnd w:id="4687"/>
      <w:bookmarkEnd w:id="4688"/>
      <w:bookmarkEnd w:id="4689"/>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del w:id="4690" w:author="ZTE" w:date="2015-09-19T19:51: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691" w:author="ZTE" w:date="2015-09-19T19:08:00Z">
        <w:r w:rsidRPr="00AF42AF" w:rsidDel="0058531D">
          <w:rPr>
            <w:noProof/>
          </w:rPr>
          <w:delText>4</w:delText>
        </w:r>
      </w:del>
      <w:del w:id="4692" w:author="ZTE" w:date="2015-09-19T19:51:00Z">
        <w:r w:rsidR="00C33010" w:rsidDel="00C1534C">
          <w:fldChar w:fldCharType="end"/>
        </w:r>
      </w:del>
      <w:ins w:id="4693" w:author="ZTE" w:date="2015-09-19T19:51:00Z">
        <w:r w:rsidR="00C1534C">
          <w:rPr>
            <w:rFonts w:eastAsiaTheme="minorEastAsia" w:hint="eastAsia"/>
            <w:lang w:eastAsia="zh-CN"/>
          </w:rPr>
          <w:t>i.</w:t>
        </w:r>
      </w:ins>
      <w:ins w:id="4694" w:author="ZTE" w:date="2015-09-19T19:09: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t xml:space="preserve">]). </w:t>
      </w:r>
      <w:proofErr w:type="gramStart"/>
      <w:r w:rsidRPr="00AF42AF">
        <w:t>These</w:t>
      </w:r>
      <w:proofErr w:type="gramEnd"/>
      <w:r w:rsidRPr="00AF42AF">
        <w:t xml:space="preserve"> procedures can then be performed on the managed entity, using the Management Adapter and the procedures described in the following clauses.</w:t>
      </w:r>
    </w:p>
    <w:p w:rsidR="00DA7B71" w:rsidRPr="00AF42AF" w:rsidRDefault="00DA7B71" w:rsidP="00DA7B71">
      <w:pPr>
        <w:pStyle w:val="40"/>
      </w:pPr>
      <w:bookmarkStart w:id="4695" w:name="_Toc428283208"/>
      <w:bookmarkStart w:id="4696" w:name="_Toc428905289"/>
      <w:bookmarkStart w:id="4697" w:name="_Toc428905735"/>
      <w:bookmarkStart w:id="4698" w:name="_Toc428906180"/>
      <w:bookmarkStart w:id="4699" w:name="_Toc429057363"/>
      <w:bookmarkStart w:id="4700" w:name="_Toc429057864"/>
      <w:bookmarkStart w:id="4701" w:name="_Toc430459540"/>
      <w:r w:rsidRPr="00AF42AF">
        <w:t>10.2.</w:t>
      </w:r>
      <w:r w:rsidR="00BC0067" w:rsidRPr="00BC0067">
        <w:t>9</w:t>
      </w:r>
      <w:r w:rsidRPr="00AF42AF">
        <w:t>.2</w:t>
      </w:r>
      <w:r w:rsidRPr="00AF42AF">
        <w:tab/>
        <w:t xml:space="preserve">Create </w:t>
      </w:r>
      <w:r w:rsidRPr="00AF42AF">
        <w:rPr>
          <w:i/>
        </w:rPr>
        <w:t>&lt;mgmtCmd&gt;</w:t>
      </w:r>
      <w:bookmarkEnd w:id="4695"/>
      <w:bookmarkEnd w:id="4696"/>
      <w:bookmarkEnd w:id="4697"/>
      <w:bookmarkEnd w:id="4698"/>
      <w:bookmarkEnd w:id="4699"/>
      <w:bookmarkEnd w:id="4700"/>
      <w:bookmarkEnd w:id="4701"/>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del w:id="4702" w:author="ZTE" w:date="2015-09-19T19:51: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03" w:author="ZTE" w:date="2015-09-19T19:09:00Z">
        <w:r w:rsidRPr="00AF42AF" w:rsidDel="0058531D">
          <w:rPr>
            <w:noProof/>
          </w:rPr>
          <w:delText>4</w:delText>
        </w:r>
      </w:del>
      <w:del w:id="4704" w:author="ZTE" w:date="2015-09-19T19:51:00Z">
        <w:r w:rsidR="00C33010" w:rsidDel="00C1534C">
          <w:fldChar w:fldCharType="end"/>
        </w:r>
      </w:del>
      <w:ins w:id="4705" w:author="ZTE" w:date="2015-09-19T19:51:00Z">
        <w:r w:rsidR="00C1534C">
          <w:rPr>
            <w:rFonts w:eastAsiaTheme="minorEastAsia" w:hint="eastAsia"/>
            <w:lang w:eastAsia="zh-CN"/>
          </w:rPr>
          <w:t>i.</w:t>
        </w:r>
      </w:ins>
      <w:ins w:id="4706" w:author="ZTE" w:date="2015-09-19T19:09: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t xml:space="preserve">]). </w:t>
      </w:r>
      <w:proofErr w:type="gramStart"/>
      <w:r w:rsidRPr="00AF42AF">
        <w:t>At</w:t>
      </w:r>
      <w:proofErr w:type="gramEnd"/>
      <w:r w:rsidRPr="00AF42AF">
        <w:t xml:space="preserve"> run-time the Hosting CSE can expose the translated commands, over the Mcc reference point, to the managed entities (i.e. ASN/MN-CSE).</w:t>
      </w:r>
    </w:p>
    <w:p w:rsidR="00DA7B71" w:rsidRPr="00AF42AF" w:rsidRDefault="00DA7B71" w:rsidP="00DA7B71">
      <w:r w:rsidRPr="00AF42AF">
        <w:lastRenderedPageBreak/>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DA7B71">
      <w:pPr>
        <w:pStyle w:val="TH"/>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DA7B71">
      <w:pPr>
        <w:pStyle w:val="40"/>
      </w:pPr>
      <w:bookmarkStart w:id="4707" w:name="_Toc428283209"/>
      <w:bookmarkStart w:id="4708" w:name="_Toc428905290"/>
      <w:bookmarkStart w:id="4709" w:name="_Toc428905736"/>
      <w:bookmarkStart w:id="4710" w:name="_Toc428906181"/>
      <w:bookmarkStart w:id="4711" w:name="_Toc429057364"/>
      <w:bookmarkStart w:id="4712" w:name="_Toc429057865"/>
      <w:bookmarkStart w:id="4713" w:name="_Toc430459541"/>
      <w:r w:rsidRPr="00AF42AF">
        <w:t>10.2.</w:t>
      </w:r>
      <w:r w:rsidR="00BC0067" w:rsidRPr="00BC0067">
        <w:t>9</w:t>
      </w:r>
      <w:r w:rsidRPr="00AF42AF">
        <w:t>.3</w:t>
      </w:r>
      <w:r w:rsidRPr="00AF42AF">
        <w:tab/>
        <w:t xml:space="preserve">Retrieve </w:t>
      </w:r>
      <w:r w:rsidRPr="00AF42AF">
        <w:rPr>
          <w:i/>
        </w:rPr>
        <w:t>&lt;mgmtCmd&gt;</w:t>
      </w:r>
      <w:bookmarkEnd w:id="4707"/>
      <w:bookmarkEnd w:id="4708"/>
      <w:bookmarkEnd w:id="4709"/>
      <w:bookmarkEnd w:id="4710"/>
      <w:bookmarkEnd w:id="4711"/>
      <w:bookmarkEnd w:id="4712"/>
      <w:bookmarkEnd w:id="4713"/>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DA7B71">
      <w:pPr>
        <w:pStyle w:val="40"/>
      </w:pPr>
      <w:bookmarkStart w:id="4714" w:name="_Toc428283210"/>
      <w:bookmarkStart w:id="4715" w:name="_Toc428905291"/>
      <w:bookmarkStart w:id="4716" w:name="_Toc428905737"/>
      <w:bookmarkStart w:id="4717" w:name="_Toc428906182"/>
      <w:bookmarkStart w:id="4718" w:name="_Toc429057365"/>
      <w:bookmarkStart w:id="4719" w:name="_Toc429057866"/>
      <w:bookmarkStart w:id="4720" w:name="_Toc430459542"/>
      <w:r w:rsidRPr="00AF42AF">
        <w:t>10.2.</w:t>
      </w:r>
      <w:r w:rsidR="00BC0067" w:rsidRPr="00BC0067">
        <w:t>9</w:t>
      </w:r>
      <w:r w:rsidRPr="00AF42AF">
        <w:t>.4</w:t>
      </w:r>
      <w:r w:rsidRPr="00AF42AF">
        <w:tab/>
        <w:t xml:space="preserve">Update </w:t>
      </w:r>
      <w:r w:rsidRPr="00AF42AF">
        <w:rPr>
          <w:i/>
        </w:rPr>
        <w:t>&lt;mgmtCmd&gt;</w:t>
      </w:r>
      <w:bookmarkEnd w:id="4714"/>
      <w:bookmarkEnd w:id="4715"/>
      <w:bookmarkEnd w:id="4716"/>
      <w:bookmarkEnd w:id="4717"/>
      <w:bookmarkEnd w:id="4718"/>
      <w:bookmarkEnd w:id="4719"/>
      <w:bookmarkEnd w:id="4720"/>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DA7B71">
      <w:pPr>
        <w:pStyle w:val="TH"/>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721" w:name="_Toc428283211"/>
      <w:bookmarkStart w:id="4722" w:name="_Toc428905292"/>
      <w:bookmarkStart w:id="4723" w:name="_Toc428905738"/>
      <w:bookmarkStart w:id="4724" w:name="_Toc428906183"/>
      <w:bookmarkStart w:id="4725" w:name="_Toc429057366"/>
      <w:bookmarkStart w:id="4726" w:name="_Toc429057867"/>
      <w:bookmarkStart w:id="4727" w:name="_Toc430459543"/>
      <w:r w:rsidRPr="00AF42AF">
        <w:t>10.2.</w:t>
      </w:r>
      <w:r w:rsidR="00BC0067" w:rsidRPr="00BC0067">
        <w:t>9</w:t>
      </w:r>
      <w:r w:rsidRPr="00AF42AF">
        <w:t>.5</w:t>
      </w:r>
      <w:r w:rsidRPr="00AF42AF">
        <w:tab/>
        <w:t xml:space="preserve">Delete </w:t>
      </w:r>
      <w:r w:rsidRPr="00AF42AF">
        <w:rPr>
          <w:i/>
        </w:rPr>
        <w:t>&lt;mgmtCmd&gt;</w:t>
      </w:r>
      <w:bookmarkEnd w:id="4721"/>
      <w:bookmarkEnd w:id="4722"/>
      <w:bookmarkEnd w:id="4723"/>
      <w:bookmarkEnd w:id="4724"/>
      <w:bookmarkEnd w:id="4725"/>
      <w:bookmarkEnd w:id="4726"/>
      <w:bookmarkEnd w:id="4727"/>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lastRenderedPageBreak/>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del w:id="4728" w:author="ZTE" w:date="2015-09-19T19:57: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29" w:author="ZTE" w:date="2015-09-19T19:09:00Z">
        <w:r w:rsidRPr="00AF42AF" w:rsidDel="0058531D">
          <w:rPr>
            <w:noProof/>
          </w:rPr>
          <w:delText>4</w:delText>
        </w:r>
      </w:del>
      <w:del w:id="4730" w:author="ZTE" w:date="2015-09-19T19:57:00Z">
        <w:r w:rsidR="00C33010" w:rsidDel="00C1534C">
          <w:fldChar w:fldCharType="end"/>
        </w:r>
      </w:del>
      <w:ins w:id="4731" w:author="ZTE" w:date="2015-09-19T19:57:00Z">
        <w:r w:rsidR="00C1534C">
          <w:rPr>
            <w:rFonts w:eastAsiaTheme="minorEastAsia" w:hint="eastAsia"/>
            <w:lang w:eastAsia="zh-CN"/>
          </w:rPr>
          <w:t>i.</w:t>
        </w:r>
      </w:ins>
      <w:ins w:id="4732" w:author="ZTE" w:date="2015-09-19T19:09: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del w:id="4733" w:author="ZTE" w:date="2015-09-19T20:00: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34" w:author="ZTE" w:date="2015-09-19T19:09:00Z">
              <w:r w:rsidRPr="00AF42AF" w:rsidDel="0058531D">
                <w:rPr>
                  <w:noProof/>
                </w:rPr>
                <w:delText>4</w:delText>
              </w:r>
            </w:del>
            <w:del w:id="4735" w:author="ZTE" w:date="2015-09-19T20:00:00Z">
              <w:r w:rsidR="00C33010" w:rsidDel="00C1534C">
                <w:fldChar w:fldCharType="end"/>
              </w:r>
            </w:del>
            <w:ins w:id="4736" w:author="ZTE" w:date="2015-09-19T20:00:00Z">
              <w:r w:rsidR="00C1534C">
                <w:rPr>
                  <w:rFonts w:eastAsiaTheme="minorEastAsia" w:hint="eastAsia"/>
                  <w:lang w:eastAsia="zh-CN"/>
                </w:rPr>
                <w:t>i.</w:t>
              </w:r>
            </w:ins>
            <w:ins w:id="4737" w:author="ZTE" w:date="2015-09-19T19:10: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DA7B71">
      <w:pPr>
        <w:pStyle w:val="TH"/>
      </w:pPr>
      <w:r w:rsidRPr="00AF42AF">
        <w:lastRenderedPageBreak/>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del w:id="4738" w:author="ZTE" w:date="2015-09-19T20:00: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39" w:author="ZTE" w:date="2015-09-19T19:10:00Z">
              <w:r w:rsidRPr="00AF42AF" w:rsidDel="0058531D">
                <w:rPr>
                  <w:noProof/>
                </w:rPr>
                <w:delText>4</w:delText>
              </w:r>
            </w:del>
            <w:del w:id="4740" w:author="ZTE" w:date="2015-09-19T20:00:00Z">
              <w:r w:rsidR="00C33010" w:rsidDel="00C1534C">
                <w:fldChar w:fldCharType="end"/>
              </w:r>
            </w:del>
            <w:ins w:id="4741" w:author="ZTE" w:date="2015-09-19T20:00:00Z">
              <w:r w:rsidR="00C1534C">
                <w:rPr>
                  <w:rFonts w:eastAsiaTheme="minorEastAsia" w:hint="eastAsia"/>
                  <w:lang w:eastAsia="zh-CN"/>
                </w:rPr>
                <w:t>i.</w:t>
              </w:r>
            </w:ins>
            <w:ins w:id="4742" w:author="ZTE" w:date="2015-09-19T19:11: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DA7B71">
      <w:pPr>
        <w:pStyle w:val="40"/>
      </w:pPr>
      <w:bookmarkStart w:id="4743" w:name="_Toc428283212"/>
      <w:bookmarkStart w:id="4744" w:name="_Toc428905293"/>
      <w:bookmarkStart w:id="4745" w:name="_Toc428905739"/>
      <w:bookmarkStart w:id="4746" w:name="_Toc428906184"/>
      <w:bookmarkStart w:id="4747" w:name="_Toc429057367"/>
      <w:bookmarkStart w:id="4748" w:name="_Toc429057868"/>
      <w:bookmarkStart w:id="4749" w:name="_Toc430459544"/>
      <w:r w:rsidRPr="00AF42AF">
        <w:t>10.2.</w:t>
      </w:r>
      <w:r w:rsidR="00BC0067" w:rsidRPr="00BC0067">
        <w:t>9</w:t>
      </w:r>
      <w:r w:rsidRPr="00AF42AF">
        <w:t>.6</w:t>
      </w:r>
      <w:r w:rsidRPr="00AF42AF">
        <w:tab/>
        <w:t xml:space="preserve">Execute </w:t>
      </w:r>
      <w:r w:rsidRPr="00AF42AF">
        <w:rPr>
          <w:i/>
        </w:rPr>
        <w:t>&lt;mgmtCmd&gt;</w:t>
      </w:r>
      <w:bookmarkEnd w:id="4743"/>
      <w:bookmarkEnd w:id="4744"/>
      <w:bookmarkEnd w:id="4745"/>
      <w:bookmarkEnd w:id="4746"/>
      <w:bookmarkEnd w:id="4747"/>
      <w:bookmarkEnd w:id="4748"/>
      <w:bookmarkEnd w:id="4749"/>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DA7B71" w:rsidRPr="00AF42AF" w:rsidRDefault="00DA7B71" w:rsidP="00DA7B71">
            <w:pPr>
              <w:pStyle w:val="TB1"/>
              <w:spacing w:before="120"/>
              <w:outlineLvl w:val="2"/>
              <w:rPr>
                <w:rFonts w:eastAsia="Arial Unicode MS"/>
              </w:rPr>
            </w:pPr>
            <w:bookmarkStart w:id="4750"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4750"/>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F0297B" w:rsidRDefault="00DA7B71">
            <w:pPr>
              <w:pStyle w:val="TB1"/>
              <w:numPr>
                <w:ilvl w:val="0"/>
                <w:numId w:val="0"/>
              </w:numPr>
              <w:spacing w:before="120"/>
              <w:ind w:left="737"/>
              <w:outlineLvl w:val="2"/>
              <w:pPrChange w:id="4751" w:author="ZTE" w:date="2015-09-19T20:00:00Z">
                <w:pPr>
                  <w:pStyle w:val="TB1"/>
                  <w:numPr>
                    <w:numId w:val="0"/>
                  </w:numPr>
                  <w:spacing w:before="120"/>
                  <w:ind w:left="0" w:firstLine="0"/>
                  <w:outlineLvl w:val="2"/>
                </w:pPr>
              </w:pPrChange>
            </w:pPr>
            <w:bookmarkStart w:id="4752" w:name="_Toc430459546"/>
            <w:r w:rsidRPr="00AF42AF">
              <w:rPr>
                <w:lang w:eastAsia="ko-KR"/>
              </w:rPr>
              <w:t>Upon receiving from any remote entity a management notification (i.e. BBF TR-069 [</w:t>
            </w:r>
            <w:del w:id="4753" w:author="ZTE" w:date="2015-09-19T20:00: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54" w:author="ZTE" w:date="2015-09-19T19:11:00Z">
              <w:r w:rsidRPr="00AF42AF" w:rsidDel="0058531D">
                <w:rPr>
                  <w:noProof/>
                </w:rPr>
                <w:delText>4</w:delText>
              </w:r>
            </w:del>
            <w:del w:id="4755" w:author="ZTE" w:date="2015-09-19T20:00:00Z">
              <w:r w:rsidR="00C33010" w:rsidDel="00C1534C">
                <w:fldChar w:fldCharType="end"/>
              </w:r>
            </w:del>
            <w:ins w:id="4756" w:author="ZTE" w:date="2015-09-19T20:00:00Z">
              <w:r w:rsidR="00C1534C">
                <w:rPr>
                  <w:rFonts w:eastAsiaTheme="minorEastAsia" w:hint="eastAsia"/>
                  <w:lang w:eastAsia="zh-CN"/>
                </w:rPr>
                <w:t>i.</w:t>
              </w:r>
            </w:ins>
            <w:ins w:id="4757" w:author="ZTE" w:date="2015-09-19T19:11: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4752"/>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10.1.3, with additional processing </w:t>
            </w:r>
            <w:proofErr w:type="gramStart"/>
            <w:r>
              <w:rPr>
                <w:rFonts w:eastAsia="Arial Unicode MS"/>
              </w:rPr>
              <w:t>which is dependent on the type of the command and execution status.</w:t>
            </w:r>
            <w:proofErr w:type="gramEnd"/>
            <w:r>
              <w:rPr>
                <w:rFonts w:eastAsia="Arial Unicode MS"/>
              </w:rPr>
              <w:t xml:space="preserve"> The following actions may occur in any order after the command execution is finished:</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ind w:left="720" w:hanging="360"/>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DA7B71">
      <w:pPr>
        <w:pStyle w:val="40"/>
      </w:pPr>
      <w:bookmarkStart w:id="4758" w:name="_Toc428283213"/>
      <w:bookmarkStart w:id="4759" w:name="_Toc428905294"/>
      <w:bookmarkStart w:id="4760" w:name="_Toc428905740"/>
      <w:bookmarkStart w:id="4761" w:name="_Toc428906185"/>
      <w:bookmarkStart w:id="4762" w:name="_Toc429057368"/>
      <w:bookmarkStart w:id="4763" w:name="_Toc429057869"/>
      <w:bookmarkStart w:id="4764" w:name="_Toc430459547"/>
      <w:r w:rsidRPr="00AF42AF">
        <w:t>10.2.</w:t>
      </w:r>
      <w:r w:rsidR="00BC0067" w:rsidRPr="00BC0067">
        <w:t>9</w:t>
      </w:r>
      <w:r w:rsidRPr="00AF42AF">
        <w:t>.7</w:t>
      </w:r>
      <w:r w:rsidRPr="00AF42AF">
        <w:tab/>
        <w:t xml:space="preserve">Cancel </w:t>
      </w:r>
      <w:r w:rsidRPr="00AF42AF">
        <w:rPr>
          <w:i/>
        </w:rPr>
        <w:t>&lt;execInstance&gt;</w:t>
      </w:r>
      <w:bookmarkEnd w:id="4758"/>
      <w:bookmarkEnd w:id="4759"/>
      <w:bookmarkEnd w:id="4760"/>
      <w:bookmarkEnd w:id="4761"/>
      <w:bookmarkEnd w:id="4762"/>
      <w:bookmarkEnd w:id="4763"/>
      <w:bookmarkEnd w:id="4764"/>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del w:id="4765" w:author="ZTE" w:date="2015-09-19T20:00: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66" w:author="ZTE" w:date="2015-09-19T19:11:00Z">
              <w:r w:rsidRPr="00AF42AF" w:rsidDel="0058531D">
                <w:rPr>
                  <w:noProof/>
                </w:rPr>
                <w:delText>4</w:delText>
              </w:r>
            </w:del>
            <w:del w:id="4767" w:author="ZTE" w:date="2015-09-19T20:00:00Z">
              <w:r w:rsidR="00C33010" w:rsidDel="00C1534C">
                <w:fldChar w:fldCharType="end"/>
              </w:r>
            </w:del>
            <w:ins w:id="4768" w:author="ZTE" w:date="2015-09-19T20:00:00Z">
              <w:r w:rsidR="00C1534C">
                <w:rPr>
                  <w:rFonts w:eastAsiaTheme="minorEastAsia" w:hint="eastAsia"/>
                  <w:lang w:eastAsia="zh-CN"/>
                </w:rPr>
                <w:t>i.</w:t>
              </w:r>
            </w:ins>
            <w:ins w:id="4769" w:author="ZTE" w:date="2015-09-19T19:11: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t>]) to cancel the corresponding management command execution initiated on the managed entity</w:t>
            </w:r>
          </w:p>
          <w:p w:rsidR="00DA7B71" w:rsidRPr="00AF42AF" w:rsidRDefault="00DA7B71" w:rsidP="00DA7B71">
            <w:pPr>
              <w:pStyle w:val="TAL"/>
              <w:spacing w:before="120"/>
              <w:ind w:left="1134" w:hanging="1134"/>
              <w:outlineLvl w:val="2"/>
            </w:pPr>
            <w:bookmarkStart w:id="4770" w:name="_Toc430459548"/>
            <w:r>
              <w:t xml:space="preserve">The Receiver IN-CSE shall respond to the </w:t>
            </w:r>
            <w:r w:rsidR="00BC0067" w:rsidRPr="00BC0067">
              <w:t>O</w:t>
            </w:r>
            <w:r>
              <w:t>riginator with the appropriate responses</w:t>
            </w:r>
            <w:bookmarkEnd w:id="4770"/>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DA7B71">
      <w:pPr>
        <w:pStyle w:val="40"/>
      </w:pPr>
      <w:bookmarkStart w:id="4771" w:name="_Toc428283214"/>
      <w:bookmarkStart w:id="4772" w:name="_Toc428905295"/>
      <w:bookmarkStart w:id="4773" w:name="_Toc428905741"/>
      <w:bookmarkStart w:id="4774" w:name="_Toc428906186"/>
      <w:bookmarkStart w:id="4775" w:name="_Toc429057369"/>
      <w:bookmarkStart w:id="4776" w:name="_Toc429057870"/>
      <w:bookmarkStart w:id="4777" w:name="_Toc430459549"/>
      <w:r w:rsidRPr="00AF42AF">
        <w:t>10.2.</w:t>
      </w:r>
      <w:r w:rsidR="00BC0067" w:rsidRPr="00BC0067">
        <w:t>9</w:t>
      </w:r>
      <w:r w:rsidRPr="00AF42AF">
        <w:t>.8</w:t>
      </w:r>
      <w:r w:rsidRPr="00AF42AF">
        <w:tab/>
        <w:t xml:space="preserve">Retrieve </w:t>
      </w:r>
      <w:r w:rsidRPr="00AF42AF">
        <w:rPr>
          <w:i/>
        </w:rPr>
        <w:t>&lt;execInstance&gt;</w:t>
      </w:r>
      <w:bookmarkEnd w:id="4771"/>
      <w:bookmarkEnd w:id="4772"/>
      <w:bookmarkEnd w:id="4773"/>
      <w:bookmarkEnd w:id="4774"/>
      <w:bookmarkEnd w:id="4775"/>
      <w:bookmarkEnd w:id="4776"/>
      <w:bookmarkEnd w:id="4777"/>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del w:id="4778" w:author="ZTE" w:date="2015-09-19T20:01: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79" w:author="ZTE" w:date="2015-09-19T19:11:00Z">
              <w:r w:rsidRPr="00AF42AF" w:rsidDel="0058531D">
                <w:rPr>
                  <w:noProof/>
                </w:rPr>
                <w:delText>4</w:delText>
              </w:r>
            </w:del>
            <w:del w:id="4780" w:author="ZTE" w:date="2015-09-19T20:01:00Z">
              <w:r w:rsidR="00C33010" w:rsidDel="00C1534C">
                <w:fldChar w:fldCharType="end"/>
              </w:r>
            </w:del>
            <w:ins w:id="4781" w:author="ZTE" w:date="2015-09-19T20:01:00Z">
              <w:r w:rsidR="00C1534C">
                <w:rPr>
                  <w:rFonts w:eastAsiaTheme="minorEastAsia" w:hint="eastAsia"/>
                  <w:lang w:eastAsia="zh-CN"/>
                </w:rPr>
                <w:t>i.</w:t>
              </w:r>
            </w:ins>
            <w:ins w:id="4782" w:author="ZTE" w:date="2015-09-19T19:12: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rPr>
                <w:rFonts w:eastAsia="Arial Unicode MS"/>
                <w:iCs/>
                <w:szCs w:val="18"/>
              </w:rPr>
              <w:t>])</w:t>
            </w:r>
          </w:p>
          <w:p w:rsidR="00DA7B71" w:rsidRPr="00AF42AF" w:rsidRDefault="00DA7B71" w:rsidP="00DA7B71">
            <w:pPr>
              <w:pStyle w:val="TB1"/>
              <w:spacing w:before="120"/>
              <w:ind w:left="720" w:hanging="360"/>
              <w:outlineLvl w:val="2"/>
              <w:rPr>
                <w:rFonts w:eastAsia="Arial Unicode MS"/>
              </w:rPr>
            </w:pPr>
            <w:bookmarkStart w:id="4783"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4783"/>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DA7B71">
      <w:pPr>
        <w:pStyle w:val="40"/>
      </w:pPr>
      <w:bookmarkStart w:id="4784" w:name="_Toc428283215"/>
      <w:bookmarkStart w:id="4785" w:name="_Toc428905296"/>
      <w:bookmarkStart w:id="4786" w:name="_Toc428905742"/>
      <w:bookmarkStart w:id="4787" w:name="_Toc428906187"/>
      <w:bookmarkStart w:id="4788" w:name="_Toc429057370"/>
      <w:bookmarkStart w:id="4789" w:name="_Toc429057871"/>
      <w:bookmarkStart w:id="4790" w:name="_Toc430459551"/>
      <w:r w:rsidRPr="00AF42AF">
        <w:lastRenderedPageBreak/>
        <w:t>10.2.</w:t>
      </w:r>
      <w:r w:rsidR="00BC0067" w:rsidRPr="00BC0067">
        <w:t>9</w:t>
      </w:r>
      <w:r w:rsidRPr="00AF42AF">
        <w:t>.9</w:t>
      </w:r>
      <w:r w:rsidRPr="00AF42AF">
        <w:tab/>
        <w:t xml:space="preserve">Delete </w:t>
      </w:r>
      <w:r w:rsidRPr="00AF42AF">
        <w:rPr>
          <w:i/>
        </w:rPr>
        <w:t>&lt;execInstance&gt;</w:t>
      </w:r>
      <w:bookmarkEnd w:id="4784"/>
      <w:bookmarkEnd w:id="4785"/>
      <w:bookmarkEnd w:id="4786"/>
      <w:bookmarkEnd w:id="4787"/>
      <w:bookmarkEnd w:id="4788"/>
      <w:bookmarkEnd w:id="4789"/>
      <w:bookmarkEnd w:id="4790"/>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del w:id="4791" w:author="ZTE" w:date="2015-09-19T20:01: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92" w:author="ZTE" w:date="2015-09-19T19:12:00Z">
        <w:r w:rsidRPr="00AF42AF" w:rsidDel="0058531D">
          <w:rPr>
            <w:noProof/>
          </w:rPr>
          <w:delText>4</w:delText>
        </w:r>
      </w:del>
      <w:del w:id="4793" w:author="ZTE" w:date="2015-09-19T20:01:00Z">
        <w:r w:rsidR="00C33010" w:rsidDel="00C1534C">
          <w:fldChar w:fldCharType="end"/>
        </w:r>
      </w:del>
      <w:ins w:id="4794" w:author="ZTE" w:date="2015-09-19T20:01:00Z">
        <w:r w:rsidR="00C1534C">
          <w:rPr>
            <w:rFonts w:eastAsiaTheme="minorEastAsia" w:hint="eastAsia"/>
            <w:lang w:eastAsia="zh-CN"/>
          </w:rPr>
          <w:t>i.</w:t>
        </w:r>
      </w:ins>
      <w:ins w:id="4795" w:author="ZTE" w:date="2015-09-19T19:12:00Z">
        <w:r w:rsidR="00C33010">
          <w:rPr>
            <w:rFonts w:eastAsiaTheme="minorEastAsia"/>
            <w:lang w:eastAsia="zh-CN"/>
          </w:rPr>
          <w:fldChar w:fldCharType="begin"/>
        </w:r>
        <w:r w:rsidR="0058531D">
          <w:rPr>
            <w:rFonts w:eastAsiaTheme="minorEastAsia"/>
            <w:lang w:eastAsia="zh-CN"/>
          </w:rPr>
          <w:instrText xml:space="preserve"> HYPERLINK  \l "REF_TR_069" </w:instrText>
        </w:r>
        <w:r w:rsidR="00C33010">
          <w:rPr>
            <w:rFonts w:eastAsiaTheme="minorEastAsia"/>
            <w:lang w:eastAsia="zh-CN"/>
          </w:rPr>
          <w:fldChar w:fldCharType="separate"/>
        </w:r>
        <w:r w:rsidR="0058531D" w:rsidRPr="0058531D">
          <w:rPr>
            <w:rStyle w:val="ab"/>
            <w:rFonts w:eastAsiaTheme="minorEastAsia" w:hint="eastAsia"/>
            <w:lang w:eastAsia="zh-CN"/>
          </w:rPr>
          <w:t>2</w:t>
        </w:r>
        <w:r w:rsidR="00C33010">
          <w:rPr>
            <w:rFonts w:eastAsiaTheme="minorEastAsia"/>
            <w:lang w:eastAsia="zh-CN"/>
          </w:rPr>
          <w:fldChar w:fldCharType="end"/>
        </w:r>
      </w:ins>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DA7B71">
      <w:pPr>
        <w:pStyle w:val="TH"/>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del w:id="4796" w:author="ZTE" w:date="2015-09-19T20:01:00Z">
              <w:r w:rsidR="00C33010" w:rsidDel="00C1534C">
                <w:fldChar w:fldCharType="begin"/>
              </w:r>
              <w:r w:rsidR="009F7437" w:rsidDel="00C1534C">
                <w:delInstrText xml:space="preserve">REF REF_TR_069 \h  \* MERGEFORMAT </w:delInstrText>
              </w:r>
              <w:r w:rsidR="00C33010" w:rsidDel="00C1534C">
                <w:fldChar w:fldCharType="separate"/>
              </w:r>
              <w:r w:rsidRPr="00AF42AF" w:rsidDel="00C1534C">
                <w:delText>i.</w:delText>
              </w:r>
            </w:del>
            <w:del w:id="4797" w:author="ZTE" w:date="2015-09-19T19:35:00Z">
              <w:r w:rsidRPr="00AF42AF" w:rsidDel="002773C4">
                <w:rPr>
                  <w:noProof/>
                </w:rPr>
                <w:delText>4</w:delText>
              </w:r>
            </w:del>
            <w:del w:id="4798" w:author="ZTE" w:date="2015-09-19T20:01:00Z">
              <w:r w:rsidR="00C33010" w:rsidDel="00C1534C">
                <w:fldChar w:fldCharType="end"/>
              </w:r>
            </w:del>
            <w:ins w:id="4799" w:author="ZTE" w:date="2015-09-19T20:01:00Z">
              <w:r w:rsidR="00C1534C">
                <w:rPr>
                  <w:rFonts w:eastAsiaTheme="minorEastAsia" w:hint="eastAsia"/>
                  <w:lang w:eastAsia="zh-CN"/>
                </w:rPr>
                <w:t>i.</w:t>
              </w:r>
            </w:ins>
            <w:ins w:id="4800" w:author="ZTE" w:date="2015-09-19T19:35:00Z">
              <w:r w:rsidR="00C33010">
                <w:rPr>
                  <w:rFonts w:eastAsiaTheme="minorEastAsia"/>
                  <w:lang w:eastAsia="zh-CN"/>
                </w:rPr>
                <w:fldChar w:fldCharType="begin"/>
              </w:r>
              <w:r w:rsidR="002773C4">
                <w:rPr>
                  <w:rFonts w:eastAsiaTheme="minorEastAsia"/>
                  <w:lang w:eastAsia="zh-CN"/>
                </w:rPr>
                <w:instrText xml:space="preserve"> HYPERLINK  \l "REF_TR_069" </w:instrText>
              </w:r>
              <w:r w:rsidR="00C33010">
                <w:rPr>
                  <w:rFonts w:eastAsiaTheme="minorEastAsia"/>
                  <w:lang w:eastAsia="zh-CN"/>
                </w:rPr>
                <w:fldChar w:fldCharType="separate"/>
              </w:r>
              <w:r w:rsidR="002773C4" w:rsidRPr="002773C4">
                <w:rPr>
                  <w:rStyle w:val="ab"/>
                  <w:rFonts w:eastAsiaTheme="minorEastAsia" w:hint="eastAsia"/>
                  <w:lang w:eastAsia="zh-CN"/>
                </w:rPr>
                <w:t>2</w:t>
              </w:r>
              <w:r w:rsidR="00C33010">
                <w:rPr>
                  <w:rFonts w:eastAsiaTheme="minorEastAsia"/>
                  <w:lang w:eastAsia="zh-CN"/>
                </w:rPr>
                <w:fldChar w:fldCharType="end"/>
              </w:r>
            </w:ins>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DA7B71" w:rsidRPr="00AF42AF" w:rsidRDefault="00DA7B71" w:rsidP="00DA7B71">
            <w:pPr>
              <w:pStyle w:val="TB1"/>
              <w:numPr>
                <w:ilvl w:val="0"/>
                <w:numId w:val="0"/>
              </w:numPr>
              <w:spacing w:before="120"/>
              <w:ind w:left="737"/>
              <w:outlineLvl w:val="2"/>
            </w:pPr>
            <w:bookmarkStart w:id="4801" w:name="_Toc430459552"/>
            <w:r w:rsidRPr="00AF42AF">
              <w:rPr>
                <w:lang w:eastAsia="ko-KR"/>
              </w:rPr>
              <w:t>Then the Receiver IN-CSE shall respond to the Originator with the appropriate generic responses</w:t>
            </w:r>
            <w:bookmarkEnd w:id="4801"/>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DA7B71">
      <w:pPr>
        <w:pStyle w:val="30"/>
      </w:pPr>
      <w:bookmarkStart w:id="4802" w:name="_Toc428283216"/>
      <w:bookmarkStart w:id="4803" w:name="_Toc428905297"/>
      <w:bookmarkStart w:id="4804" w:name="_Toc428905743"/>
      <w:bookmarkStart w:id="4805" w:name="_Toc428906188"/>
      <w:bookmarkStart w:id="4806" w:name="_Toc429057371"/>
      <w:bookmarkStart w:id="4807" w:name="_Toc429057872"/>
      <w:bookmarkStart w:id="4808" w:name="_Toc430459553"/>
      <w:r w:rsidRPr="00AF42AF">
        <w:lastRenderedPageBreak/>
        <w:t>10.2.10</w:t>
      </w:r>
      <w:r w:rsidR="00BC0067" w:rsidRPr="00BC0067">
        <w:tab/>
      </w:r>
      <w:r w:rsidRPr="00AF42AF">
        <w:t>Location Management Procedures</w:t>
      </w:r>
      <w:bookmarkEnd w:id="4802"/>
      <w:bookmarkEnd w:id="4803"/>
      <w:bookmarkEnd w:id="4804"/>
      <w:bookmarkEnd w:id="4805"/>
      <w:bookmarkEnd w:id="4806"/>
      <w:bookmarkEnd w:id="4807"/>
      <w:bookmarkEnd w:id="4808"/>
    </w:p>
    <w:p w:rsidR="00DA7B71" w:rsidRPr="00AF42AF" w:rsidRDefault="00DA7B71" w:rsidP="00DA7B71">
      <w:pPr>
        <w:pStyle w:val="40"/>
      </w:pPr>
      <w:bookmarkStart w:id="4809" w:name="_Toc428283217"/>
      <w:bookmarkStart w:id="4810" w:name="_Toc428905298"/>
      <w:bookmarkStart w:id="4811" w:name="_Toc428905744"/>
      <w:bookmarkStart w:id="4812" w:name="_Toc428906189"/>
      <w:bookmarkStart w:id="4813" w:name="_Toc429057372"/>
      <w:bookmarkStart w:id="4814" w:name="_Toc429057873"/>
      <w:bookmarkStart w:id="4815" w:name="_Toc430459554"/>
      <w:r w:rsidRPr="00AF42AF">
        <w:t>10.2.10.1</w:t>
      </w:r>
      <w:r w:rsidRPr="00AF42AF">
        <w:tab/>
        <w:t xml:space="preserve">Procedure related to </w:t>
      </w:r>
      <w:r w:rsidRPr="00AF42AF">
        <w:rPr>
          <w:i/>
        </w:rPr>
        <w:t>&lt;locationPolicy&gt;</w:t>
      </w:r>
      <w:r w:rsidRPr="00AF42AF">
        <w:t xml:space="preserve"> resource</w:t>
      </w:r>
      <w:bookmarkEnd w:id="4809"/>
      <w:bookmarkEnd w:id="4810"/>
      <w:bookmarkEnd w:id="4811"/>
      <w:bookmarkEnd w:id="4812"/>
      <w:bookmarkEnd w:id="4813"/>
      <w:bookmarkEnd w:id="4814"/>
      <w:bookmarkEnd w:id="4815"/>
    </w:p>
    <w:p w:rsidR="00DA7B71" w:rsidRPr="00AF42AF" w:rsidRDefault="00DA7B71" w:rsidP="00DA7B71">
      <w:pPr>
        <w:pStyle w:val="50"/>
      </w:pPr>
      <w:bookmarkStart w:id="4816" w:name="_Toc429057373"/>
      <w:bookmarkStart w:id="4817" w:name="_Toc429057874"/>
      <w:bookmarkStart w:id="4818" w:name="_Toc430459555"/>
      <w:r w:rsidRPr="00AF42AF">
        <w:t>10.2.10.1.0</w:t>
      </w:r>
      <w:r w:rsidRPr="00AF42AF">
        <w:tab/>
        <w:t>Introduction</w:t>
      </w:r>
      <w:bookmarkEnd w:id="4816"/>
      <w:bookmarkEnd w:id="4817"/>
      <w:bookmarkEnd w:id="4818"/>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DA7B71">
      <w:pPr>
        <w:pStyle w:val="50"/>
      </w:pPr>
      <w:bookmarkStart w:id="4819" w:name="_Toc428283218"/>
      <w:bookmarkStart w:id="4820" w:name="_Toc428905299"/>
      <w:bookmarkStart w:id="4821" w:name="_Toc428905745"/>
      <w:bookmarkStart w:id="4822" w:name="_Toc428906190"/>
      <w:bookmarkStart w:id="4823" w:name="_Toc429057374"/>
      <w:bookmarkStart w:id="4824" w:name="_Toc429057875"/>
      <w:bookmarkStart w:id="4825" w:name="_Toc430459556"/>
      <w:r w:rsidRPr="00AF42AF">
        <w:t>10.2.10.1.1</w:t>
      </w:r>
      <w:r w:rsidRPr="00AF42AF">
        <w:tab/>
        <w:t xml:space="preserve">Create </w:t>
      </w:r>
      <w:r w:rsidRPr="00AF42AF">
        <w:rPr>
          <w:i/>
        </w:rPr>
        <w:t>&lt;locationPolicy&gt;</w:t>
      </w:r>
      <w:bookmarkEnd w:id="4819"/>
      <w:bookmarkEnd w:id="4820"/>
      <w:bookmarkEnd w:id="4821"/>
      <w:bookmarkEnd w:id="4822"/>
      <w:bookmarkEnd w:id="4823"/>
      <w:bookmarkEnd w:id="4824"/>
      <w:bookmarkEnd w:id="4825"/>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BC0067">
      <w:pPr>
        <w:pStyle w:val="TH"/>
        <w:keepNext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del w:id="4826" w:author="ZTE" w:date="2015-09-19T15:53:00Z">
              <w:r w:rsidR="00C33010" w:rsidDel="000E6529">
                <w:fldChar w:fldCharType="begin"/>
              </w:r>
              <w:r w:rsidR="00A10673" w:rsidDel="000E6529">
                <w:delInstrText xml:space="preserve">REF REF_TS118104 \h  \* MERGEFORMAT </w:delInstrText>
              </w:r>
              <w:r w:rsidR="00C33010" w:rsidDel="000E6529">
                <w:fldChar w:fldCharType="separate"/>
              </w:r>
              <w:r w:rsidRPr="00AF42AF" w:rsidDel="000E6529">
                <w:delText>i.</w:delText>
              </w:r>
              <w:r w:rsidRPr="00AF42AF" w:rsidDel="000E6529">
                <w:rPr>
                  <w:noProof/>
                </w:rPr>
                <w:delText>2</w:delText>
              </w:r>
              <w:r w:rsidR="00C33010" w:rsidDel="000E6529">
                <w:fldChar w:fldCharType="end"/>
              </w:r>
            </w:del>
            <w:ins w:id="4827" w:author="ZTE" w:date="2015-09-19T15:53:00Z">
              <w:r w:rsidR="00C33010">
                <w:fldChar w:fldCharType="begin"/>
              </w:r>
              <w:r w:rsidR="000E6529">
                <w:instrText xml:space="preserve">REF REF_TS118104 \h  \* MERGEFORMAT </w:instrText>
              </w:r>
            </w:ins>
            <w:ins w:id="4828" w:author="ZTE" w:date="2015-09-19T15:53:00Z">
              <w:r w:rsidR="00C33010">
                <w:fldChar w:fldCharType="separate"/>
              </w:r>
              <w:r w:rsidR="000E6529">
                <w:rPr>
                  <w:rFonts w:eastAsiaTheme="minorEastAsia" w:hint="eastAsia"/>
                  <w:lang w:eastAsia="zh-CN"/>
                </w:rPr>
                <w:t>2</w:t>
              </w:r>
              <w:r w:rsidR="00C33010">
                <w:fldChar w:fldCharType="end"/>
              </w:r>
            </w:ins>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del w:id="4829" w:author="ZTE" w:date="2015-09-19T20:18:00Z">
              <w:r w:rsidR="00C33010" w:rsidDel="00994664">
                <w:fldChar w:fldCharType="begin"/>
              </w:r>
              <w:r w:rsidR="009F7437" w:rsidDel="00994664">
                <w:delInstrText xml:space="preserve">REF REF_JNI60APISPECIFICATION \h  \* MERGEFORMAT </w:delInstrText>
              </w:r>
              <w:r w:rsidR="00C33010" w:rsidDel="00994664">
                <w:fldChar w:fldCharType="separate"/>
              </w:r>
              <w:r w:rsidRPr="00AF42AF" w:rsidDel="00994664">
                <w:delText>i.</w:delText>
              </w:r>
              <w:r w:rsidRPr="00AF42AF" w:rsidDel="00994664">
                <w:rPr>
                  <w:noProof/>
                </w:rPr>
                <w:delText>20</w:delText>
              </w:r>
              <w:r w:rsidR="00C33010" w:rsidDel="00994664">
                <w:fldChar w:fldCharType="end"/>
              </w:r>
            </w:del>
            <w:ins w:id="4830" w:author="ZTE" w:date="2015-09-19T20:18:00Z">
              <w:r w:rsidR="00C33010">
                <w:rPr>
                  <w:rFonts w:eastAsiaTheme="minorEastAsia"/>
                  <w:lang w:eastAsia="zh-CN"/>
                </w:rPr>
                <w:fldChar w:fldCharType="begin"/>
              </w:r>
              <w:r w:rsidR="00994664">
                <w:rPr>
                  <w:rFonts w:eastAsiaTheme="minorEastAsia"/>
                  <w:lang w:eastAsia="zh-CN"/>
                </w:rPr>
                <w:instrText xml:space="preserve"> HYPERLINK  \l "REF_JNI60APISPECIFICATION" </w:instrText>
              </w:r>
              <w:r w:rsidR="00C33010">
                <w:rPr>
                  <w:rFonts w:eastAsiaTheme="minorEastAsia"/>
                  <w:lang w:eastAsia="zh-CN"/>
                </w:rPr>
                <w:fldChar w:fldCharType="separate"/>
              </w:r>
              <w:r w:rsidR="00994664" w:rsidRPr="00994664">
                <w:rPr>
                  <w:rStyle w:val="ab"/>
                  <w:rFonts w:eastAsiaTheme="minorEastAsia" w:hint="eastAsia"/>
                  <w:lang w:eastAsia="zh-CN"/>
                </w:rPr>
                <w:t>i.18</w:t>
              </w:r>
              <w:r w:rsidR="00C33010">
                <w:rPr>
                  <w:rFonts w:eastAsiaTheme="minorEastAsia"/>
                  <w:lang w:eastAsia="zh-CN"/>
                </w:rPr>
                <w:fldChar w:fldCharType="end"/>
              </w:r>
            </w:ins>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 xml:space="preserve">For the Sharing-based case, this case shall be applicable if the Originator is an ADN-AE and the Hosting CSE is MN CSE and the ADN is a resource constrained node, no location determination capabilities (e.g. GPS) and Network-based positioning capabilities. Also according to </w:t>
            </w:r>
            <w:r w:rsidRPr="00AF42AF">
              <w:rPr>
                <w:rFonts w:eastAsia="Arial Unicode MS"/>
                <w:szCs w:val="18"/>
                <w:lang w:eastAsia="ko-KR"/>
              </w:rPr>
              <w:lastRenderedPageBreak/>
              <w:t>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lastRenderedPageBreak/>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4831" w:name="_Toc428283219"/>
      <w:bookmarkStart w:id="4832" w:name="_Toc428905300"/>
      <w:bookmarkStart w:id="4833" w:name="_Toc428905746"/>
      <w:bookmarkStart w:id="4834" w:name="_Toc428906191"/>
      <w:bookmarkStart w:id="4835" w:name="_Toc429057375"/>
      <w:bookmarkStart w:id="4836" w:name="_Toc429057876"/>
      <w:bookmarkStart w:id="4837" w:name="_Toc430459557"/>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4831"/>
      <w:bookmarkEnd w:id="4832"/>
      <w:bookmarkEnd w:id="4833"/>
      <w:bookmarkEnd w:id="4834"/>
      <w:bookmarkEnd w:id="4835"/>
      <w:bookmarkEnd w:id="4836"/>
      <w:bookmarkEnd w:id="4837"/>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DA7B71">
      <w:pPr>
        <w:pStyle w:val="TH"/>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4838" w:name="_Toc428283220"/>
      <w:bookmarkStart w:id="4839" w:name="_Toc428905301"/>
      <w:bookmarkStart w:id="4840" w:name="_Toc428905747"/>
      <w:bookmarkStart w:id="4841" w:name="_Toc428906192"/>
      <w:bookmarkStart w:id="4842" w:name="_Toc429057376"/>
      <w:bookmarkStart w:id="4843" w:name="_Toc429057877"/>
      <w:bookmarkStart w:id="4844" w:name="_Toc430459558"/>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4838"/>
      <w:bookmarkEnd w:id="4839"/>
      <w:bookmarkEnd w:id="4840"/>
      <w:bookmarkEnd w:id="4841"/>
      <w:bookmarkEnd w:id="4842"/>
      <w:bookmarkEnd w:id="4843"/>
      <w:bookmarkEnd w:id="4844"/>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DA7B71">
      <w:pPr>
        <w:pStyle w:val="TH"/>
      </w:pPr>
      <w:r w:rsidRPr="00AF42AF">
        <w:lastRenderedPageBreak/>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4845" w:name="_Toc428283221"/>
      <w:bookmarkStart w:id="4846" w:name="_Toc428905302"/>
      <w:bookmarkStart w:id="4847" w:name="_Toc428905748"/>
      <w:bookmarkStart w:id="4848" w:name="_Toc428906193"/>
      <w:bookmarkStart w:id="4849" w:name="_Toc429057377"/>
      <w:bookmarkStart w:id="4850" w:name="_Toc429057878"/>
      <w:bookmarkStart w:id="4851" w:name="_Toc430459559"/>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4845"/>
      <w:bookmarkEnd w:id="4846"/>
      <w:bookmarkEnd w:id="4847"/>
      <w:bookmarkEnd w:id="4848"/>
      <w:bookmarkEnd w:id="4849"/>
      <w:bookmarkEnd w:id="4850"/>
      <w:bookmarkEnd w:id="4851"/>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DA7B71">
      <w:pPr>
        <w:pStyle w:val="TH"/>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DA7B71">
      <w:pPr>
        <w:pStyle w:val="40"/>
      </w:pPr>
      <w:bookmarkStart w:id="4852" w:name="_Toc428283222"/>
      <w:bookmarkStart w:id="4853" w:name="_Toc428905303"/>
      <w:bookmarkStart w:id="4854" w:name="_Toc428905749"/>
      <w:bookmarkStart w:id="4855" w:name="_Toc428906194"/>
      <w:bookmarkStart w:id="4856" w:name="_Toc429057378"/>
      <w:bookmarkStart w:id="4857" w:name="_Toc429057879"/>
      <w:bookmarkStart w:id="4858" w:name="_Toc430459560"/>
      <w:r w:rsidRPr="00AF42AF">
        <w:lastRenderedPageBreak/>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4852"/>
      <w:bookmarkEnd w:id="4853"/>
      <w:bookmarkEnd w:id="4854"/>
      <w:bookmarkEnd w:id="4855"/>
      <w:bookmarkEnd w:id="4856"/>
      <w:bookmarkEnd w:id="4857"/>
      <w:bookmarkEnd w:id="4858"/>
    </w:p>
    <w:p w:rsidR="00DA7B71" w:rsidRPr="00AF42AF" w:rsidRDefault="00DA7B71" w:rsidP="00DA7B71">
      <w:pPr>
        <w:pStyle w:val="50"/>
      </w:pPr>
      <w:bookmarkStart w:id="4859" w:name="_Toc429057379"/>
      <w:bookmarkStart w:id="4860" w:name="_Toc429057880"/>
      <w:bookmarkStart w:id="4861" w:name="_Toc430459561"/>
      <w:r w:rsidRPr="00AF42AF">
        <w:t>10.2.10.2.0</w:t>
      </w:r>
      <w:r w:rsidRPr="00AF42AF">
        <w:tab/>
        <w:t>Introduction</w:t>
      </w:r>
      <w:bookmarkEnd w:id="4859"/>
      <w:bookmarkEnd w:id="4860"/>
      <w:bookmarkEnd w:id="4861"/>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DA7B71">
      <w:pPr>
        <w:pStyle w:val="50"/>
      </w:pPr>
      <w:bookmarkStart w:id="4862" w:name="_Toc428283223"/>
      <w:bookmarkStart w:id="4863" w:name="_Toc428905304"/>
      <w:bookmarkStart w:id="4864" w:name="_Toc428905750"/>
      <w:bookmarkStart w:id="4865" w:name="_Toc428906195"/>
      <w:bookmarkStart w:id="4866" w:name="_Toc429057380"/>
      <w:bookmarkStart w:id="4867" w:name="_Toc429057881"/>
      <w:bookmarkStart w:id="4868" w:name="_Toc430459562"/>
      <w:r w:rsidRPr="00AF42AF">
        <w:t>10.2.10.2.1</w:t>
      </w:r>
      <w:r w:rsidRPr="00AF42AF">
        <w:tab/>
        <w:t xml:space="preserve">Procedure for </w:t>
      </w:r>
      <w:r w:rsidRPr="00AF42AF">
        <w:rPr>
          <w:i/>
        </w:rPr>
        <w:t>&lt;container&gt;</w:t>
      </w:r>
      <w:r w:rsidRPr="00AF42AF">
        <w:t xml:space="preserve"> resource that stores the location information</w:t>
      </w:r>
      <w:bookmarkEnd w:id="4862"/>
      <w:bookmarkEnd w:id="4863"/>
      <w:bookmarkEnd w:id="4864"/>
      <w:bookmarkEnd w:id="4865"/>
      <w:bookmarkEnd w:id="4866"/>
      <w:bookmarkEnd w:id="4867"/>
      <w:bookmarkEnd w:id="4868"/>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DA7B71">
      <w:pPr>
        <w:pStyle w:val="50"/>
      </w:pPr>
      <w:bookmarkStart w:id="4869" w:name="_Toc428283224"/>
      <w:bookmarkStart w:id="4870" w:name="_Toc428905305"/>
      <w:bookmarkStart w:id="4871" w:name="_Toc428905751"/>
      <w:bookmarkStart w:id="4872" w:name="_Toc428906196"/>
      <w:bookmarkStart w:id="4873" w:name="_Toc429057381"/>
      <w:bookmarkStart w:id="4874" w:name="_Toc429057882"/>
      <w:bookmarkStart w:id="4875" w:name="_Toc430459563"/>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4869"/>
      <w:bookmarkEnd w:id="4870"/>
      <w:bookmarkEnd w:id="4871"/>
      <w:bookmarkEnd w:id="4872"/>
      <w:bookmarkEnd w:id="4873"/>
      <w:bookmarkEnd w:id="4874"/>
      <w:bookmarkEnd w:id="4875"/>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DA7B71">
      <w:pPr>
        <w:pStyle w:val="30"/>
      </w:pPr>
      <w:bookmarkStart w:id="4876" w:name="_Toc428283225"/>
      <w:bookmarkStart w:id="4877" w:name="_Toc428905306"/>
      <w:bookmarkStart w:id="4878" w:name="_Toc428905752"/>
      <w:bookmarkStart w:id="4879" w:name="_Toc428906197"/>
      <w:bookmarkStart w:id="4880" w:name="_Toc429057382"/>
      <w:bookmarkStart w:id="4881" w:name="_Toc429057883"/>
      <w:bookmarkStart w:id="4882" w:name="_Toc430459564"/>
      <w:r w:rsidRPr="00AF42AF">
        <w:t>10.2.11</w:t>
      </w:r>
      <w:r w:rsidRPr="00AF42AF">
        <w:tab/>
      </w:r>
      <w:r w:rsidRPr="00AF42AF">
        <w:rPr>
          <w:i/>
        </w:rPr>
        <w:t>&lt;subscription&gt;</w:t>
      </w:r>
      <w:r w:rsidRPr="00AF42AF">
        <w:t xml:space="preserve"> Resource Procedures</w:t>
      </w:r>
      <w:bookmarkEnd w:id="4876"/>
      <w:bookmarkEnd w:id="4877"/>
      <w:bookmarkEnd w:id="4878"/>
      <w:bookmarkEnd w:id="4879"/>
      <w:bookmarkEnd w:id="4880"/>
      <w:bookmarkEnd w:id="4881"/>
      <w:bookmarkEnd w:id="4882"/>
    </w:p>
    <w:p w:rsidR="00DA7B71" w:rsidRPr="00AF42AF" w:rsidRDefault="00DA7B71" w:rsidP="00DA7B71">
      <w:pPr>
        <w:pStyle w:val="40"/>
        <w:rPr>
          <w:rFonts w:eastAsia="Arial Unicode MS"/>
        </w:rPr>
      </w:pPr>
      <w:bookmarkStart w:id="4883" w:name="_Toc428283226"/>
      <w:bookmarkStart w:id="4884" w:name="_Toc428905307"/>
      <w:bookmarkStart w:id="4885" w:name="_Toc428905753"/>
      <w:bookmarkStart w:id="4886" w:name="_Toc428906198"/>
      <w:bookmarkStart w:id="4887" w:name="_Toc429057383"/>
      <w:bookmarkStart w:id="4888" w:name="_Toc429057884"/>
      <w:bookmarkStart w:id="4889" w:name="_Toc430459565"/>
      <w:r w:rsidRPr="00AF42AF">
        <w:rPr>
          <w:rFonts w:eastAsia="Arial Unicode MS"/>
        </w:rPr>
        <w:t>10.2.11.1</w:t>
      </w:r>
      <w:r w:rsidRPr="00AF42AF">
        <w:rPr>
          <w:rFonts w:eastAsia="Arial Unicode MS"/>
        </w:rPr>
        <w:tab/>
        <w:t>Introduction</w:t>
      </w:r>
      <w:bookmarkEnd w:id="4883"/>
      <w:bookmarkEnd w:id="4884"/>
      <w:bookmarkEnd w:id="4885"/>
      <w:bookmarkEnd w:id="4886"/>
      <w:bookmarkEnd w:id="4887"/>
      <w:bookmarkEnd w:id="4888"/>
      <w:bookmarkEnd w:id="4889"/>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DA7B71">
      <w:pPr>
        <w:pStyle w:val="40"/>
        <w:rPr>
          <w:rFonts w:eastAsia="Arial Unicode MS"/>
        </w:rPr>
      </w:pPr>
      <w:bookmarkStart w:id="4890" w:name="_Toc428283227"/>
      <w:bookmarkStart w:id="4891" w:name="_Toc428905308"/>
      <w:bookmarkStart w:id="4892" w:name="_Toc428905754"/>
      <w:bookmarkStart w:id="4893" w:name="_Toc428906199"/>
      <w:bookmarkStart w:id="4894" w:name="_Toc429057384"/>
      <w:bookmarkStart w:id="4895" w:name="_Toc429057885"/>
      <w:bookmarkStart w:id="4896" w:name="_Toc430459566"/>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4890"/>
      <w:bookmarkEnd w:id="4891"/>
      <w:bookmarkEnd w:id="4892"/>
      <w:bookmarkEnd w:id="4893"/>
      <w:bookmarkEnd w:id="4894"/>
      <w:bookmarkEnd w:id="4895"/>
      <w:bookmarkEnd w:id="4896"/>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DA7B71">
      <w:pPr>
        <w:pStyle w:val="TH"/>
      </w:pPr>
      <w:r w:rsidRPr="00AF42AF">
        <w:lastRenderedPageBreak/>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rFonts w:eastAsia="Arial Unicode MS"/>
        </w:rPr>
      </w:pPr>
      <w:bookmarkStart w:id="4897" w:name="_Toc428283228"/>
      <w:bookmarkStart w:id="4898" w:name="_Toc428905309"/>
      <w:bookmarkStart w:id="4899" w:name="_Toc428905755"/>
      <w:bookmarkStart w:id="4900" w:name="_Toc428906200"/>
      <w:bookmarkStart w:id="4901" w:name="_Toc429057385"/>
      <w:bookmarkStart w:id="4902" w:name="_Toc429057886"/>
      <w:bookmarkStart w:id="4903" w:name="_Toc430459567"/>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4897"/>
      <w:bookmarkEnd w:id="4898"/>
      <w:bookmarkEnd w:id="4899"/>
      <w:bookmarkEnd w:id="4900"/>
      <w:bookmarkEnd w:id="4901"/>
      <w:bookmarkEnd w:id="4902"/>
      <w:bookmarkEnd w:id="4903"/>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DA7B71">
      <w:pPr>
        <w:pStyle w:val="TH"/>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4904" w:name="_Toc428283229"/>
      <w:bookmarkStart w:id="4905" w:name="_Toc428905310"/>
      <w:bookmarkStart w:id="4906" w:name="_Toc428905756"/>
      <w:bookmarkStart w:id="4907" w:name="_Toc428906201"/>
      <w:bookmarkStart w:id="4908" w:name="_Toc429057386"/>
      <w:bookmarkStart w:id="4909" w:name="_Toc429057887"/>
      <w:bookmarkStart w:id="4910" w:name="_Toc430459568"/>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4904"/>
      <w:bookmarkEnd w:id="4905"/>
      <w:bookmarkEnd w:id="4906"/>
      <w:bookmarkEnd w:id="4907"/>
      <w:bookmarkEnd w:id="4908"/>
      <w:bookmarkEnd w:id="4909"/>
      <w:bookmarkEnd w:id="4910"/>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DA7B71">
      <w:pPr>
        <w:pStyle w:val="TH"/>
      </w:pPr>
      <w:r w:rsidRPr="00AF42AF">
        <w:lastRenderedPageBreak/>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4911" w:name="_Toc428283230"/>
      <w:bookmarkStart w:id="4912" w:name="_Toc428905311"/>
      <w:bookmarkStart w:id="4913" w:name="_Toc428905757"/>
      <w:bookmarkStart w:id="4914" w:name="_Toc428906202"/>
      <w:bookmarkStart w:id="4915" w:name="_Toc429057387"/>
      <w:bookmarkStart w:id="4916" w:name="_Toc429057888"/>
      <w:bookmarkStart w:id="4917" w:name="_Toc430459569"/>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4911"/>
      <w:bookmarkEnd w:id="4912"/>
      <w:bookmarkEnd w:id="4913"/>
      <w:bookmarkEnd w:id="4914"/>
      <w:bookmarkEnd w:id="4915"/>
      <w:bookmarkEnd w:id="4916"/>
      <w:bookmarkEnd w:id="4917"/>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DA7B71">
      <w:pPr>
        <w:pStyle w:val="TH"/>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DA7B71">
      <w:pPr>
        <w:pStyle w:val="30"/>
      </w:pPr>
      <w:bookmarkStart w:id="4918" w:name="_Toc428283231"/>
      <w:bookmarkStart w:id="4919" w:name="_Toc428905312"/>
      <w:bookmarkStart w:id="4920" w:name="_Toc428905758"/>
      <w:bookmarkStart w:id="4921" w:name="_Toc428906203"/>
      <w:bookmarkStart w:id="4922" w:name="_Toc429057388"/>
      <w:bookmarkStart w:id="4923" w:name="_Toc429057889"/>
      <w:bookmarkStart w:id="4924" w:name="_Toc430459570"/>
      <w:r w:rsidRPr="00AF42AF">
        <w:t>10.2.12</w:t>
      </w:r>
      <w:r w:rsidR="00BC0067" w:rsidRPr="00BC0067">
        <w:tab/>
      </w:r>
      <w:r w:rsidRPr="00AF42AF">
        <w:t>Notification Procedures for Resource Subscription</w:t>
      </w:r>
      <w:bookmarkEnd w:id="4918"/>
      <w:bookmarkEnd w:id="4919"/>
      <w:bookmarkEnd w:id="4920"/>
      <w:bookmarkEnd w:id="4921"/>
      <w:bookmarkEnd w:id="4922"/>
      <w:bookmarkEnd w:id="4923"/>
      <w:bookmarkEnd w:id="4924"/>
    </w:p>
    <w:p w:rsidR="00DA7B71" w:rsidRPr="00AF42AF" w:rsidRDefault="00DA7B71" w:rsidP="00DA7B71">
      <w:pPr>
        <w:pStyle w:val="40"/>
        <w:rPr>
          <w:rFonts w:eastAsia="Arial Unicode MS"/>
          <w:lang w:eastAsia="zh-CN"/>
        </w:rPr>
      </w:pPr>
      <w:bookmarkStart w:id="4925" w:name="_Toc429057389"/>
      <w:bookmarkStart w:id="4926" w:name="_Toc429057890"/>
      <w:bookmarkStart w:id="4927" w:name="_Toc430459571"/>
      <w:r w:rsidRPr="00AF42AF">
        <w:rPr>
          <w:rFonts w:eastAsia="Arial Unicode MS"/>
        </w:rPr>
        <w:t>10.2.12.0</w:t>
      </w:r>
      <w:r w:rsidRPr="00AF42AF">
        <w:rPr>
          <w:rFonts w:eastAsia="Arial Unicode MS"/>
        </w:rPr>
        <w:tab/>
      </w:r>
      <w:r w:rsidRPr="00AF42AF">
        <w:rPr>
          <w:rFonts w:eastAsia="Arial Unicode MS"/>
          <w:lang w:eastAsia="zh-CN"/>
        </w:rPr>
        <w:t>Introduction</w:t>
      </w:r>
      <w:bookmarkEnd w:id="4925"/>
      <w:bookmarkEnd w:id="4926"/>
      <w:bookmarkEnd w:id="4927"/>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lastRenderedPageBreak/>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w:t>
      </w:r>
      <w:proofErr w:type="gramStart"/>
      <w:r w:rsidRPr="00AF42AF">
        <w:rPr>
          <w:lang w:eastAsia="ko-KR"/>
        </w:rPr>
        <w:t>an</w:t>
      </w:r>
      <w:proofErr w:type="gramEnd"/>
      <w:r w:rsidRPr="00AF42AF">
        <w:rPr>
          <w:lang w:eastAsia="ko-KR"/>
        </w:rPr>
        <w:t xml:space="preserve">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DA7B71">
      <w:pPr>
        <w:pStyle w:val="40"/>
        <w:rPr>
          <w:rFonts w:eastAsia="Arial Unicode MS"/>
          <w:lang w:eastAsia="zh-CN"/>
        </w:rPr>
      </w:pPr>
      <w:bookmarkStart w:id="4928" w:name="_Toc428283232"/>
      <w:bookmarkStart w:id="4929" w:name="_Toc428905313"/>
      <w:bookmarkStart w:id="4930" w:name="_Toc428905759"/>
      <w:bookmarkStart w:id="4931" w:name="_Toc428906204"/>
      <w:bookmarkStart w:id="4932" w:name="_Toc429057390"/>
      <w:bookmarkStart w:id="4933" w:name="_Toc429057891"/>
      <w:bookmarkStart w:id="4934" w:name="_Toc430459572"/>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4928"/>
      <w:bookmarkEnd w:id="4929"/>
      <w:bookmarkEnd w:id="4930"/>
      <w:bookmarkEnd w:id="4931"/>
      <w:bookmarkEnd w:id="4932"/>
      <w:bookmarkEnd w:id="4933"/>
      <w:bookmarkEnd w:id="4934"/>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w:t>
      </w:r>
      <w:proofErr w:type="gramStart"/>
      <w:r w:rsidRPr="00AF42AF">
        <w:rPr>
          <w:rFonts w:eastAsia="Arial Unicode MS"/>
        </w:rPr>
        <w:t>a duration</w:t>
      </w:r>
      <w:proofErr w:type="gramEnd"/>
      <w:r w:rsidRPr="00AF42AF">
        <w:rPr>
          <w:rFonts w:eastAsia="Arial Unicode MS"/>
        </w:rPr>
        <w:t xml:space="preserve">.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w:t>
      </w:r>
      <w:proofErr w:type="gramStart"/>
      <w:r w:rsidRPr="00AF42AF">
        <w:rPr>
          <w:rFonts w:eastAsia="Arial Unicode MS"/>
        </w:rPr>
        <w:t>is</w:t>
      </w:r>
      <w:proofErr w:type="gramEnd"/>
      <w:r w:rsidRPr="00AF42AF">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w:t>
      </w:r>
      <w:proofErr w:type="gramStart"/>
      <w:r w:rsidRPr="00AF42AF">
        <w:t>a duration</w:t>
      </w:r>
      <w:proofErr w:type="gramEnd"/>
      <w:r w:rsidRPr="00AF42AF">
        <w:t xml:space="preserve">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proofErr w:type="gramStart"/>
      <w:r w:rsidRPr="00AF42AF">
        <w:rPr>
          <w:i/>
        </w:rPr>
        <w:t>notificationEventCat</w:t>
      </w:r>
      <w:proofErr w:type="gramEnd"/>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w:t>
      </w:r>
      <w:r w:rsidRPr="00AF42AF">
        <w:rPr>
          <w:rFonts w:eastAsia="Arial Unicode MS"/>
        </w:rPr>
        <w:lastRenderedPageBreak/>
        <w:t xml:space="preserve">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4" type="#_x0000_t75" style="width:419.35pt;height:168.75pt" o:ole="">
            <v:imagedata r:id="rId129" o:title=""/>
          </v:shape>
          <o:OLEObject Type="Embed" ProgID="Visio.Drawing.11" ShapeID="_x0000_i1084" DrawAspect="Content" ObjectID="_1504201481" r:id="rId130"/>
        </w:object>
      </w:r>
    </w:p>
    <w:p w:rsidR="00BC0067" w:rsidRDefault="00C33010" w:rsidP="00BC0067">
      <w:pPr>
        <w:pStyle w:val="TF"/>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85" type="#_x0000_t75" style="width:419.35pt;height:153.8pt" o:ole="">
            <v:imagedata r:id="rId131" o:title=""/>
          </v:shape>
          <o:OLEObject Type="Embed" ProgID="Visio.Drawing.11" ShapeID="_x0000_i1085" DrawAspect="Content" ObjectID="_1504201482" r:id="rId132"/>
        </w:object>
      </w:r>
    </w:p>
    <w:p w:rsidR="00DA7B71" w:rsidRPr="00AF42AF" w:rsidRDefault="00C33010" w:rsidP="00DA7B71">
      <w:pPr>
        <w:pStyle w:val="TF"/>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lastRenderedPageBreak/>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w:t>
      </w:r>
      <w:proofErr w:type="gramStart"/>
      <w:r w:rsidRPr="00AF42AF">
        <w:rPr>
          <w:rFonts w:eastAsia="SimSun" w:hint="eastAsia"/>
          <w:lang w:eastAsia="zh-CN"/>
        </w:rPr>
        <w:t xml:space="preserve">resource </w:t>
      </w:r>
      <w:r w:rsidRPr="00AF42AF">
        <w:rPr>
          <w:rFonts w:hint="eastAsia"/>
          <w:lang w:eastAsia="ko-KR"/>
        </w:rPr>
        <w:t>)</w:t>
      </w:r>
      <w:proofErr w:type="gramEnd"/>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w:t>
      </w:r>
      <w:proofErr w:type="gramStart"/>
      <w:r w:rsidRPr="00AF42AF">
        <w:t>a</w:t>
      </w:r>
      <w:proofErr w:type="gramEnd"/>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 xml:space="preserve">'s </w:t>
      </w:r>
      <w:proofErr w:type="gramStart"/>
      <w:r w:rsidRPr="00AF42AF">
        <w:t>subscriptions,</w:t>
      </w:r>
      <w:proofErr w:type="gramEnd"/>
      <w:r w:rsidRPr="00AF42AF">
        <w:t xml:space="preserve">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DA7B71">
      <w:pPr>
        <w:pStyle w:val="TH"/>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proofErr w:type="gramStart"/>
            <w:r w:rsidRPr="00AF42AF">
              <w:rPr>
                <w:rFonts w:eastAsia="Arial Unicode MS" w:hint="eastAsia"/>
                <w:szCs w:val="18"/>
                <w:lang w:eastAsia="ko-KR"/>
              </w:rPr>
              <w:t>notification</w:t>
            </w:r>
            <w:proofErr w:type="gramEnd"/>
            <w:r w:rsidRPr="00AF42AF">
              <w:rPr>
                <w:rFonts w:eastAsia="Arial Unicode MS" w:hint="eastAsia"/>
                <w:szCs w:val="18"/>
                <w:lang w:eastAsia="ko-KR"/>
              </w:rPr>
              <w:t xml:space="preserve">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ins w:id="4935" w:author="ZTE" w:date="2015-09-19T15:41:00Z"/>
                <w:szCs w:val="18"/>
                <w:lang w:eastAsia="ko-KR"/>
                <w:rPrChange w:id="4936" w:author="ZTE" w:date="2015-09-19T15:41:00Z">
                  <w:rPr>
                    <w:ins w:id="4937" w:author="ZTE" w:date="2015-09-19T15:41:00Z"/>
                    <w:rFonts w:eastAsia="Arial Unicode MS"/>
                    <w:szCs w:val="18"/>
                    <w:lang w:eastAsia="zh-CN"/>
                  </w:rPr>
                </w:rPrChange>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ins w:id="4938" w:author="ZTE" w:date="2015-09-19T15:41:00Z">
              <w:r>
                <w:rPr>
                  <w:rFonts w:eastAsia="Arial Unicode MS" w:cs="Arial" w:hint="eastAsia"/>
                  <w:szCs w:val="18"/>
                  <w:lang w:eastAsia="ko-KR"/>
                </w:rPr>
                <w:t>notification event type shall be included</w:t>
              </w:r>
            </w:ins>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DA7B71">
      <w:pPr>
        <w:pStyle w:val="40"/>
        <w:rPr>
          <w:rFonts w:eastAsia="Arial Unicode MS"/>
          <w:lang w:eastAsia="zh-CN"/>
        </w:rPr>
      </w:pPr>
      <w:bookmarkStart w:id="4939" w:name="_Toc428283233"/>
      <w:bookmarkStart w:id="4940" w:name="_Toc428905314"/>
      <w:bookmarkStart w:id="4941" w:name="_Toc428905760"/>
      <w:bookmarkStart w:id="4942" w:name="_Toc428906205"/>
      <w:bookmarkStart w:id="4943" w:name="_Toc429057391"/>
      <w:bookmarkStart w:id="4944" w:name="_Toc429057892"/>
      <w:bookmarkStart w:id="4945" w:name="_Toc430459573"/>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4939"/>
      <w:bookmarkEnd w:id="4940"/>
      <w:bookmarkEnd w:id="4941"/>
      <w:bookmarkEnd w:id="4942"/>
      <w:bookmarkEnd w:id="4943"/>
      <w:bookmarkEnd w:id="4944"/>
      <w:bookmarkEnd w:id="4945"/>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proofErr w:type="gramStart"/>
      <w:r w:rsidRPr="00AF42AF">
        <w:rPr>
          <w:rFonts w:eastAsia="Arial Unicode MS"/>
          <w:lang w:eastAsia="ko-KR"/>
        </w:rPr>
        <w:t>are</w:t>
      </w:r>
      <w:proofErr w:type="gramEnd"/>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DA7B71">
      <w:pPr>
        <w:pStyle w:val="30"/>
        <w:rPr>
          <w:rFonts w:eastAsia="Arial Unicode MS"/>
        </w:rPr>
      </w:pPr>
      <w:bookmarkStart w:id="4946" w:name="_Toc428283234"/>
      <w:bookmarkStart w:id="4947" w:name="_Toc428905315"/>
      <w:bookmarkStart w:id="4948" w:name="_Toc428905761"/>
      <w:bookmarkStart w:id="4949" w:name="_Toc428906206"/>
      <w:bookmarkStart w:id="4950" w:name="_Toc429057392"/>
      <w:bookmarkStart w:id="4951" w:name="_Toc429057893"/>
      <w:bookmarkStart w:id="4952" w:name="_Toc430459574"/>
      <w:r w:rsidRPr="00AF42AF">
        <w:t>10.2.13</w:t>
      </w:r>
      <w:r w:rsidRPr="00AF42AF">
        <w:tab/>
      </w:r>
      <w:r w:rsidRPr="00AF42AF">
        <w:rPr>
          <w:rFonts w:eastAsia="Arial Unicode MS"/>
        </w:rPr>
        <w:t>Polling Channel Management Procedures</w:t>
      </w:r>
      <w:bookmarkEnd w:id="4946"/>
      <w:bookmarkEnd w:id="4947"/>
      <w:bookmarkEnd w:id="4948"/>
      <w:bookmarkEnd w:id="4949"/>
      <w:bookmarkEnd w:id="4950"/>
      <w:bookmarkEnd w:id="4951"/>
      <w:bookmarkEnd w:id="4952"/>
    </w:p>
    <w:p w:rsidR="00DA7B71" w:rsidRPr="00AF42AF" w:rsidRDefault="00DA7B71" w:rsidP="00DA7B71">
      <w:pPr>
        <w:pStyle w:val="40"/>
        <w:rPr>
          <w:rFonts w:eastAsia="Arial Unicode MS"/>
        </w:rPr>
      </w:pPr>
      <w:bookmarkStart w:id="4953" w:name="_Toc428283235"/>
      <w:bookmarkStart w:id="4954" w:name="_Toc428905316"/>
      <w:bookmarkStart w:id="4955" w:name="_Toc428905762"/>
      <w:bookmarkStart w:id="4956" w:name="_Toc428906207"/>
      <w:bookmarkStart w:id="4957" w:name="_Toc429057393"/>
      <w:bookmarkStart w:id="4958" w:name="_Toc429057894"/>
      <w:bookmarkStart w:id="4959" w:name="_Toc430459575"/>
      <w:r w:rsidRPr="00AF42AF">
        <w:rPr>
          <w:rFonts w:eastAsia="Arial Unicode MS"/>
        </w:rPr>
        <w:t>10.2.13.1</w:t>
      </w:r>
      <w:r w:rsidRPr="00AF42AF">
        <w:rPr>
          <w:rFonts w:eastAsia="Arial Unicode MS"/>
        </w:rPr>
        <w:tab/>
        <w:t>Introduction</w:t>
      </w:r>
      <w:bookmarkEnd w:id="4953"/>
      <w:bookmarkEnd w:id="4954"/>
      <w:bookmarkEnd w:id="4955"/>
      <w:bookmarkEnd w:id="4956"/>
      <w:bookmarkEnd w:id="4957"/>
      <w:bookmarkEnd w:id="4958"/>
      <w:bookmarkEnd w:id="4959"/>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lastRenderedPageBreak/>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 xml:space="preserve">The figure depicts the case when the Originator sent a </w:t>
      </w:r>
      <w:proofErr w:type="gramStart"/>
      <w:r w:rsidRPr="00AF42AF">
        <w:rPr>
          <w:rFonts w:eastAsia="Arial Unicode MS" w:hint="eastAsia"/>
          <w:lang w:eastAsia="ko-KR"/>
        </w:rPr>
        <w:t>request(</w:t>
      </w:r>
      <w:proofErr w:type="gramEnd"/>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86" type="#_x0000_t75" style="width:429.1pt;height:308.15pt" o:ole="">
            <v:imagedata r:id="rId133" o:title=""/>
          </v:shape>
          <o:OLEObject Type="Embed" ProgID="Visio.Drawing.15" ShapeID="_x0000_i1086" DrawAspect="Content" ObjectID="_1504201483" r:id="rId134"/>
        </w:object>
      </w:r>
    </w:p>
    <w:p w:rsidR="00BC0067" w:rsidRDefault="00C33010" w:rsidP="00BC0067">
      <w:pPr>
        <w:pStyle w:val="TF"/>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DA7B71">
      <w:pPr>
        <w:pStyle w:val="40"/>
        <w:rPr>
          <w:rFonts w:eastAsia="Arial Unicode MS"/>
        </w:rPr>
      </w:pPr>
      <w:bookmarkStart w:id="4960" w:name="_Toc428283236"/>
      <w:bookmarkStart w:id="4961" w:name="_Toc428905317"/>
      <w:bookmarkStart w:id="4962" w:name="_Toc428905763"/>
      <w:bookmarkStart w:id="4963" w:name="_Toc428906208"/>
      <w:bookmarkStart w:id="4964" w:name="_Toc429057394"/>
      <w:bookmarkStart w:id="4965" w:name="_Toc429057895"/>
      <w:bookmarkStart w:id="4966" w:name="_Toc430459576"/>
      <w:r w:rsidRPr="00AF42AF">
        <w:rPr>
          <w:rFonts w:eastAsia="Arial Unicode MS"/>
        </w:rPr>
        <w:lastRenderedPageBreak/>
        <w:t>10.2.13.2</w:t>
      </w:r>
      <w:r w:rsidRPr="00AF42AF">
        <w:rPr>
          <w:rFonts w:eastAsia="Arial Unicode MS"/>
        </w:rPr>
        <w:tab/>
        <w:t xml:space="preserve">Create </w:t>
      </w:r>
      <w:r w:rsidR="00BC0067" w:rsidRPr="00BC0067">
        <w:rPr>
          <w:rFonts w:eastAsia="Arial Unicode MS"/>
        </w:rPr>
        <w:t>&lt;pollingChannel&gt;</w:t>
      </w:r>
      <w:bookmarkEnd w:id="4960"/>
      <w:bookmarkEnd w:id="4961"/>
      <w:bookmarkEnd w:id="4962"/>
      <w:bookmarkEnd w:id="4963"/>
      <w:bookmarkEnd w:id="4964"/>
      <w:bookmarkEnd w:id="4965"/>
      <w:bookmarkEnd w:id="4966"/>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4967" w:name="_Toc428283237"/>
      <w:bookmarkStart w:id="4968" w:name="_Toc428905318"/>
      <w:bookmarkStart w:id="4969" w:name="_Toc428905764"/>
      <w:bookmarkStart w:id="4970" w:name="_Toc428906209"/>
      <w:bookmarkStart w:id="4971" w:name="_Toc429057395"/>
      <w:bookmarkStart w:id="4972" w:name="_Toc429057896"/>
      <w:bookmarkStart w:id="4973" w:name="_Toc430459577"/>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4967"/>
      <w:bookmarkEnd w:id="4968"/>
      <w:bookmarkEnd w:id="4969"/>
      <w:bookmarkEnd w:id="4970"/>
      <w:bookmarkEnd w:id="4971"/>
      <w:bookmarkEnd w:id="4972"/>
      <w:bookmarkEnd w:id="4973"/>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4974" w:name="_Toc428283238"/>
      <w:bookmarkStart w:id="4975" w:name="_Toc428905319"/>
      <w:bookmarkStart w:id="4976" w:name="_Toc428905765"/>
      <w:bookmarkStart w:id="4977" w:name="_Toc428906210"/>
      <w:bookmarkStart w:id="4978" w:name="_Toc429057396"/>
      <w:bookmarkStart w:id="4979" w:name="_Toc429057897"/>
      <w:bookmarkStart w:id="4980" w:name="_Toc430459578"/>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4974"/>
      <w:bookmarkEnd w:id="4975"/>
      <w:bookmarkEnd w:id="4976"/>
      <w:bookmarkEnd w:id="4977"/>
      <w:bookmarkEnd w:id="4978"/>
      <w:bookmarkEnd w:id="4979"/>
      <w:bookmarkEnd w:id="4980"/>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4981" w:name="_Toc428283239"/>
      <w:bookmarkStart w:id="4982" w:name="_Toc428905320"/>
      <w:bookmarkStart w:id="4983" w:name="_Toc428905766"/>
      <w:bookmarkStart w:id="4984" w:name="_Toc428906211"/>
      <w:bookmarkStart w:id="4985" w:name="_Toc429057397"/>
      <w:bookmarkStart w:id="4986" w:name="_Toc429057898"/>
      <w:bookmarkStart w:id="4987" w:name="_Toc430459579"/>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4981"/>
      <w:bookmarkEnd w:id="4982"/>
      <w:bookmarkEnd w:id="4983"/>
      <w:bookmarkEnd w:id="4984"/>
      <w:bookmarkEnd w:id="4985"/>
      <w:bookmarkEnd w:id="4986"/>
      <w:bookmarkEnd w:id="4987"/>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4988" w:name="_Toc428283240"/>
      <w:bookmarkStart w:id="4989" w:name="_Toc428905321"/>
      <w:bookmarkStart w:id="4990" w:name="_Toc428905767"/>
      <w:bookmarkStart w:id="4991" w:name="_Toc428906212"/>
      <w:bookmarkStart w:id="4992" w:name="_Toc429057398"/>
      <w:bookmarkStart w:id="4993" w:name="_Toc429057899"/>
      <w:bookmarkStart w:id="4994" w:name="_Toc430459580"/>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4988"/>
      <w:bookmarkEnd w:id="4989"/>
      <w:bookmarkEnd w:id="4990"/>
      <w:bookmarkEnd w:id="4991"/>
      <w:bookmarkEnd w:id="4992"/>
      <w:bookmarkEnd w:id="4993"/>
      <w:bookmarkEnd w:id="4994"/>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DA7B71">
      <w:pPr>
        <w:pStyle w:val="40"/>
        <w:rPr>
          <w:rFonts w:eastAsia="Arial Unicode MS"/>
        </w:rPr>
      </w:pPr>
      <w:bookmarkStart w:id="4995" w:name="_Toc428283241"/>
      <w:bookmarkStart w:id="4996" w:name="_Toc428905322"/>
      <w:bookmarkStart w:id="4997" w:name="_Toc428905768"/>
      <w:bookmarkStart w:id="4998" w:name="_Toc428906213"/>
      <w:bookmarkStart w:id="4999" w:name="_Toc429057399"/>
      <w:bookmarkStart w:id="5000" w:name="_Toc429057900"/>
      <w:bookmarkStart w:id="5001" w:name="_Toc430459581"/>
      <w:r w:rsidRPr="00AF42AF">
        <w:rPr>
          <w:rFonts w:eastAsia="Arial Unicode MS"/>
        </w:rPr>
        <w:lastRenderedPageBreak/>
        <w:t>10.2.13.7</w:t>
      </w:r>
      <w:r w:rsidRPr="00AF42AF">
        <w:rPr>
          <w:rFonts w:eastAsia="Arial Unicode MS"/>
        </w:rPr>
        <w:tab/>
        <w:t>Long Polling on Polling Channel</w:t>
      </w:r>
      <w:bookmarkEnd w:id="4995"/>
      <w:bookmarkEnd w:id="4996"/>
      <w:bookmarkEnd w:id="4997"/>
      <w:bookmarkEnd w:id="4998"/>
      <w:bookmarkEnd w:id="4999"/>
      <w:bookmarkEnd w:id="5000"/>
      <w:bookmarkEnd w:id="5001"/>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DA7B71">
      <w:pPr>
        <w:pStyle w:val="40"/>
        <w:rPr>
          <w:rFonts w:eastAsia="SimSun"/>
          <w:lang w:eastAsia="zh-CN"/>
        </w:rPr>
      </w:pPr>
      <w:bookmarkStart w:id="5002" w:name="_Toc428283242"/>
      <w:bookmarkStart w:id="5003" w:name="_Toc428905323"/>
      <w:bookmarkStart w:id="5004" w:name="_Toc428905769"/>
      <w:bookmarkStart w:id="5005" w:name="_Toc428906214"/>
      <w:bookmarkStart w:id="5006" w:name="_Toc429057400"/>
      <w:bookmarkStart w:id="5007" w:name="_Toc429057901"/>
      <w:bookmarkStart w:id="5008" w:name="_Toc430459582"/>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5002"/>
      <w:bookmarkEnd w:id="5003"/>
      <w:bookmarkEnd w:id="5004"/>
      <w:bookmarkEnd w:id="5005"/>
      <w:bookmarkEnd w:id="5006"/>
      <w:bookmarkEnd w:id="5007"/>
      <w:bookmarkEnd w:id="5008"/>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DA7B71">
      <w:pPr>
        <w:pStyle w:val="TH"/>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All parameters defined in table 8.1.2-2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DA7B71">
      <w:pPr>
        <w:pStyle w:val="30"/>
      </w:pPr>
      <w:bookmarkStart w:id="5009" w:name="_Toc428283243"/>
      <w:bookmarkStart w:id="5010" w:name="_Toc428905324"/>
      <w:bookmarkStart w:id="5011" w:name="_Toc428905770"/>
      <w:bookmarkStart w:id="5012" w:name="_Toc428906215"/>
      <w:bookmarkStart w:id="5013" w:name="_Toc429057401"/>
      <w:bookmarkStart w:id="5014" w:name="_Toc429057902"/>
      <w:bookmarkStart w:id="5015" w:name="_Toc430459583"/>
      <w:r w:rsidRPr="00AF42AF">
        <w:t>10.2.14</w:t>
      </w:r>
      <w:r w:rsidRPr="00AF42AF">
        <w:tab/>
      </w:r>
      <w:r w:rsidRPr="00AF42AF">
        <w:rPr>
          <w:i/>
        </w:rPr>
        <w:t>&lt;node&gt;</w:t>
      </w:r>
      <w:r w:rsidRPr="00AF42AF">
        <w:t xml:space="preserve"> Resource Procedure</w:t>
      </w:r>
      <w:r w:rsidR="00BC0067" w:rsidRPr="00BC0067">
        <w:t>s</w:t>
      </w:r>
      <w:bookmarkEnd w:id="5009"/>
      <w:bookmarkEnd w:id="5010"/>
      <w:bookmarkEnd w:id="5011"/>
      <w:bookmarkEnd w:id="5012"/>
      <w:bookmarkEnd w:id="5013"/>
      <w:bookmarkEnd w:id="5014"/>
      <w:bookmarkEnd w:id="5015"/>
    </w:p>
    <w:p w:rsidR="00DA7B71" w:rsidRPr="00AF42AF" w:rsidRDefault="00DA7B71" w:rsidP="00DA7B71">
      <w:pPr>
        <w:pStyle w:val="40"/>
      </w:pPr>
      <w:bookmarkStart w:id="5016" w:name="_Toc428283244"/>
      <w:bookmarkStart w:id="5017" w:name="_Toc428905325"/>
      <w:bookmarkStart w:id="5018" w:name="_Toc428905771"/>
      <w:bookmarkStart w:id="5019" w:name="_Toc428906216"/>
      <w:bookmarkStart w:id="5020" w:name="_Toc429057402"/>
      <w:bookmarkStart w:id="5021" w:name="_Toc429057903"/>
      <w:bookmarkStart w:id="5022" w:name="_Toc430459584"/>
      <w:r w:rsidRPr="00AF42AF">
        <w:t>10.2.14.1</w:t>
      </w:r>
      <w:r w:rsidRPr="00AF42AF">
        <w:tab/>
        <w:t xml:space="preserve">Create </w:t>
      </w:r>
      <w:r w:rsidRPr="00AF42AF">
        <w:rPr>
          <w:i/>
        </w:rPr>
        <w:t>&lt;node&gt;</w:t>
      </w:r>
      <w:bookmarkEnd w:id="5016"/>
      <w:bookmarkEnd w:id="5017"/>
      <w:bookmarkEnd w:id="5018"/>
      <w:bookmarkEnd w:id="5019"/>
      <w:bookmarkEnd w:id="5020"/>
      <w:bookmarkEnd w:id="5021"/>
      <w:bookmarkEnd w:id="5022"/>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ind w:left="720" w:hanging="360"/>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023" w:name="_Toc428283245"/>
      <w:bookmarkStart w:id="5024" w:name="_Toc428905326"/>
      <w:bookmarkStart w:id="5025" w:name="_Toc428905772"/>
      <w:bookmarkStart w:id="5026" w:name="_Toc428906217"/>
      <w:bookmarkStart w:id="5027" w:name="_Toc429057403"/>
      <w:bookmarkStart w:id="5028" w:name="_Toc429057904"/>
      <w:bookmarkStart w:id="5029" w:name="_Toc430459585"/>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5023"/>
      <w:bookmarkEnd w:id="5024"/>
      <w:bookmarkEnd w:id="5025"/>
      <w:bookmarkEnd w:id="5026"/>
      <w:bookmarkEnd w:id="5027"/>
      <w:bookmarkEnd w:id="5028"/>
      <w:bookmarkEnd w:id="5029"/>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030" w:name="_Toc428283246"/>
      <w:bookmarkStart w:id="5031" w:name="_Toc428905327"/>
      <w:bookmarkStart w:id="5032" w:name="_Toc428905773"/>
      <w:bookmarkStart w:id="5033" w:name="_Toc428906218"/>
      <w:bookmarkStart w:id="5034" w:name="_Toc429057404"/>
      <w:bookmarkStart w:id="5035" w:name="_Toc429057905"/>
      <w:bookmarkStart w:id="5036" w:name="_Toc430459586"/>
      <w:r w:rsidRPr="00AF42AF">
        <w:rPr>
          <w:rFonts w:eastAsia="Arial Unicode MS"/>
        </w:rPr>
        <w:lastRenderedPageBreak/>
        <w:t>10.2.14.3</w:t>
      </w:r>
      <w:r w:rsidRPr="00AF42AF">
        <w:rPr>
          <w:rFonts w:eastAsia="Arial Unicode MS"/>
        </w:rPr>
        <w:tab/>
        <w:t xml:space="preserve">Update </w:t>
      </w:r>
      <w:r w:rsidRPr="00AF42AF">
        <w:rPr>
          <w:rFonts w:eastAsia="Arial Unicode MS"/>
          <w:i/>
        </w:rPr>
        <w:t>&lt;node&gt;</w:t>
      </w:r>
      <w:bookmarkEnd w:id="5030"/>
      <w:bookmarkEnd w:id="5031"/>
      <w:bookmarkEnd w:id="5032"/>
      <w:bookmarkEnd w:id="5033"/>
      <w:bookmarkEnd w:id="5034"/>
      <w:bookmarkEnd w:id="5035"/>
      <w:bookmarkEnd w:id="5036"/>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037" w:name="_Toc428283247"/>
      <w:bookmarkStart w:id="5038" w:name="_Toc428905328"/>
      <w:bookmarkStart w:id="5039" w:name="_Toc428905774"/>
      <w:bookmarkStart w:id="5040" w:name="_Toc428906219"/>
      <w:bookmarkStart w:id="5041" w:name="_Toc429057405"/>
      <w:bookmarkStart w:id="5042" w:name="_Toc429057906"/>
      <w:bookmarkStart w:id="5043" w:name="_Toc430459587"/>
      <w:r w:rsidRPr="00AF42AF">
        <w:rPr>
          <w:rFonts w:eastAsia="Arial Unicode MS"/>
        </w:rPr>
        <w:t>10.2.14.4</w:t>
      </w:r>
      <w:r w:rsidRPr="00AF42AF">
        <w:rPr>
          <w:rFonts w:eastAsia="Arial Unicode MS"/>
        </w:rPr>
        <w:tab/>
        <w:t xml:space="preserve">Delete </w:t>
      </w:r>
      <w:r w:rsidRPr="00AF42AF">
        <w:rPr>
          <w:rFonts w:eastAsia="Arial Unicode MS"/>
          <w:i/>
        </w:rPr>
        <w:t>&lt;node&gt;</w:t>
      </w:r>
      <w:bookmarkEnd w:id="5037"/>
      <w:bookmarkEnd w:id="5038"/>
      <w:bookmarkEnd w:id="5039"/>
      <w:bookmarkEnd w:id="5040"/>
      <w:bookmarkEnd w:id="5041"/>
      <w:bookmarkEnd w:id="5042"/>
      <w:bookmarkEnd w:id="5043"/>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30"/>
      </w:pPr>
      <w:bookmarkStart w:id="5044" w:name="_Toc428283248"/>
      <w:bookmarkStart w:id="5045" w:name="_Toc428905329"/>
      <w:bookmarkStart w:id="5046" w:name="_Toc428905775"/>
      <w:bookmarkStart w:id="5047" w:name="_Toc428906220"/>
      <w:bookmarkStart w:id="5048" w:name="_Toc429057406"/>
      <w:bookmarkStart w:id="5049" w:name="_Toc429057907"/>
      <w:bookmarkStart w:id="5050" w:name="_Toc430459588"/>
      <w:r w:rsidRPr="00AF42AF">
        <w:t>10.2.15</w:t>
      </w:r>
      <w:r w:rsidRPr="00AF42AF">
        <w:tab/>
      </w:r>
      <w:r w:rsidRPr="00AF42AF">
        <w:rPr>
          <w:rFonts w:eastAsia="Arial Unicode MS"/>
        </w:rPr>
        <w:t>Service Charging and Accounting Procedures</w:t>
      </w:r>
      <w:bookmarkEnd w:id="5044"/>
      <w:bookmarkEnd w:id="5045"/>
      <w:bookmarkEnd w:id="5046"/>
      <w:bookmarkEnd w:id="5047"/>
      <w:bookmarkEnd w:id="5048"/>
      <w:bookmarkEnd w:id="5049"/>
      <w:bookmarkEnd w:id="5050"/>
    </w:p>
    <w:p w:rsidR="00DA7B71" w:rsidRPr="00AF42AF" w:rsidRDefault="00DA7B71" w:rsidP="00DA7B71">
      <w:pPr>
        <w:pStyle w:val="40"/>
        <w:rPr>
          <w:rFonts w:eastAsia="Arial Unicode MS"/>
        </w:rPr>
      </w:pPr>
      <w:bookmarkStart w:id="5051" w:name="_Toc428283249"/>
      <w:bookmarkStart w:id="5052" w:name="_Toc428905330"/>
      <w:bookmarkStart w:id="5053" w:name="_Toc428905776"/>
      <w:bookmarkStart w:id="5054" w:name="_Toc428906221"/>
      <w:bookmarkStart w:id="5055" w:name="_Toc429057407"/>
      <w:bookmarkStart w:id="5056" w:name="_Toc429057908"/>
      <w:bookmarkStart w:id="5057" w:name="_Toc430459589"/>
      <w:r w:rsidRPr="00AF42AF">
        <w:rPr>
          <w:rFonts w:eastAsia="Arial Unicode MS"/>
        </w:rPr>
        <w:t>10.2.15.1</w:t>
      </w:r>
      <w:r w:rsidRPr="00AF42AF">
        <w:rPr>
          <w:rFonts w:eastAsia="Arial Unicode MS"/>
        </w:rPr>
        <w:tab/>
        <w:t>Introduction</w:t>
      </w:r>
      <w:bookmarkEnd w:id="5051"/>
      <w:bookmarkEnd w:id="5052"/>
      <w:bookmarkEnd w:id="5053"/>
      <w:bookmarkEnd w:id="5054"/>
      <w:bookmarkEnd w:id="5055"/>
      <w:bookmarkEnd w:id="5056"/>
      <w:bookmarkEnd w:id="5057"/>
    </w:p>
    <w:p w:rsidR="00DA7B71" w:rsidRPr="00AF42AF" w:rsidRDefault="00DA7B71" w:rsidP="00DA7B71">
      <w:pPr>
        <w:pStyle w:val="50"/>
        <w:rPr>
          <w:rFonts w:eastAsia="Arial Unicode MS"/>
        </w:rPr>
      </w:pPr>
      <w:bookmarkStart w:id="5058" w:name="_Toc429057408"/>
      <w:bookmarkStart w:id="5059" w:name="_Toc429057909"/>
      <w:bookmarkStart w:id="5060" w:name="_Toc430459590"/>
      <w:r w:rsidRPr="00AF42AF">
        <w:rPr>
          <w:rFonts w:eastAsia="Arial Unicode MS"/>
        </w:rPr>
        <w:t>10.2.15.1.0</w:t>
      </w:r>
      <w:r w:rsidRPr="00AF42AF">
        <w:rPr>
          <w:rFonts w:eastAsia="Arial Unicode MS"/>
        </w:rPr>
        <w:tab/>
        <w:t>Introduction</w:t>
      </w:r>
      <w:bookmarkEnd w:id="5058"/>
      <w:bookmarkEnd w:id="5059"/>
      <w:bookmarkEnd w:id="5060"/>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DA7B71">
      <w:pPr>
        <w:pStyle w:val="50"/>
        <w:rPr>
          <w:rFonts w:eastAsia="Arial Unicode MS"/>
        </w:rPr>
      </w:pPr>
      <w:bookmarkStart w:id="5061" w:name="_Toc428283250"/>
      <w:bookmarkStart w:id="5062" w:name="_Toc428905331"/>
      <w:bookmarkStart w:id="5063" w:name="_Toc428905777"/>
      <w:bookmarkStart w:id="5064" w:name="_Toc428906222"/>
      <w:bookmarkStart w:id="5065" w:name="_Toc429057409"/>
      <w:bookmarkStart w:id="5066" w:name="_Toc429057910"/>
      <w:bookmarkStart w:id="5067" w:name="_Toc430459591"/>
      <w:r w:rsidRPr="00AF42AF">
        <w:rPr>
          <w:rFonts w:eastAsia="Arial Unicode MS"/>
        </w:rPr>
        <w:lastRenderedPageBreak/>
        <w:t>10.2.15.1.1</w:t>
      </w:r>
      <w:r w:rsidRPr="00AF42AF">
        <w:rPr>
          <w:rFonts w:eastAsia="Arial Unicode MS"/>
        </w:rPr>
        <w:tab/>
        <w:t>Service Event-based Statistics Collection for Applications</w:t>
      </w:r>
      <w:bookmarkEnd w:id="5061"/>
      <w:bookmarkEnd w:id="5062"/>
      <w:bookmarkEnd w:id="5063"/>
      <w:bookmarkEnd w:id="5064"/>
      <w:bookmarkEnd w:id="5065"/>
      <w:bookmarkEnd w:id="5066"/>
      <w:bookmarkEnd w:id="5067"/>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proofErr w:type="gramStart"/>
      <w:r w:rsidRPr="00AF42AF">
        <w:rPr>
          <w:rFonts w:eastAsia="Arial Unicode MS"/>
          <w:i/>
        </w:rPr>
        <w:t>eventStart</w:t>
      </w:r>
      <w:proofErr w:type="gramEnd"/>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proofErr w:type="gramStart"/>
      <w:r w:rsidR="00BC0067" w:rsidRPr="00BC0067">
        <w:rPr>
          <w:rFonts w:eastAsia="Arial Unicode MS"/>
          <w:i/>
        </w:rPr>
        <w:t>operation</w:t>
      </w:r>
      <w:r w:rsidRPr="00AF42AF">
        <w:rPr>
          <w:rFonts w:eastAsia="Arial Unicode MS"/>
          <w:i/>
        </w:rPr>
        <w:t>Type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proofErr w:type="gramStart"/>
      <w:r w:rsidRPr="00AF42AF">
        <w:rPr>
          <w:rFonts w:eastAsia="Arial Unicode MS"/>
          <w:i/>
        </w:rPr>
        <w:t>dataSize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proofErr w:type="gramStart"/>
      <w:r w:rsidRPr="00AF42AF">
        <w:rPr>
          <w:rFonts w:eastAsia="Arial Unicode MS"/>
          <w:i/>
        </w:rPr>
        <w:t>status</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lastRenderedPageBreak/>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5"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DA7B71">
      <w:pPr>
        <w:pStyle w:val="TF"/>
        <w:rPr>
          <w:rFonts w:eastAsia="Arial Unicode MS"/>
        </w:rPr>
      </w:pPr>
      <w:r w:rsidRPr="00AF42AF">
        <w:rPr>
          <w:rFonts w:eastAsia="Arial Unicode MS"/>
        </w:rPr>
        <w:t>Figure 10.2.15.1-1: Event-based Statistics Collection for Applications</w:t>
      </w:r>
    </w:p>
    <w:p w:rsidR="00DA7B71" w:rsidRPr="00AF42AF" w:rsidRDefault="00DA7B71" w:rsidP="00DA7B71">
      <w:pPr>
        <w:pStyle w:val="40"/>
        <w:rPr>
          <w:rFonts w:eastAsia="Arial Unicode MS"/>
        </w:rPr>
      </w:pPr>
      <w:bookmarkStart w:id="5068" w:name="_Toc428283251"/>
      <w:bookmarkStart w:id="5069" w:name="_Toc428905332"/>
      <w:bookmarkStart w:id="5070" w:name="_Toc428905778"/>
      <w:bookmarkStart w:id="5071" w:name="_Toc428906223"/>
      <w:bookmarkStart w:id="5072" w:name="_Toc429057410"/>
      <w:bookmarkStart w:id="5073" w:name="_Toc429057911"/>
      <w:bookmarkStart w:id="5074" w:name="_Toc430459592"/>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5068"/>
      <w:bookmarkEnd w:id="5069"/>
      <w:bookmarkEnd w:id="5070"/>
      <w:bookmarkEnd w:id="5071"/>
      <w:bookmarkEnd w:id="5072"/>
      <w:bookmarkEnd w:id="5073"/>
      <w:bookmarkEnd w:id="5074"/>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075" w:name="_Toc428283252"/>
      <w:bookmarkStart w:id="5076" w:name="_Toc428905333"/>
      <w:bookmarkStart w:id="5077" w:name="_Toc428905779"/>
      <w:bookmarkStart w:id="5078" w:name="_Toc428906224"/>
      <w:bookmarkStart w:id="5079" w:name="_Toc429057411"/>
      <w:bookmarkStart w:id="5080" w:name="_Toc429057912"/>
      <w:bookmarkStart w:id="5081" w:name="_Toc430459593"/>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5075"/>
      <w:bookmarkEnd w:id="5076"/>
      <w:bookmarkEnd w:id="5077"/>
      <w:bookmarkEnd w:id="5078"/>
      <w:bookmarkEnd w:id="5079"/>
      <w:bookmarkEnd w:id="5080"/>
      <w:bookmarkEnd w:id="5081"/>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082" w:name="_Toc428283253"/>
      <w:bookmarkStart w:id="5083" w:name="_Toc428905334"/>
      <w:bookmarkStart w:id="5084" w:name="_Toc428905780"/>
      <w:bookmarkStart w:id="5085" w:name="_Toc428906225"/>
      <w:bookmarkStart w:id="5086" w:name="_Toc429057412"/>
      <w:bookmarkStart w:id="5087" w:name="_Toc429057913"/>
      <w:bookmarkStart w:id="5088" w:name="_Toc430459594"/>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5082"/>
      <w:bookmarkEnd w:id="5083"/>
      <w:bookmarkEnd w:id="5084"/>
      <w:bookmarkEnd w:id="5085"/>
      <w:bookmarkEnd w:id="5086"/>
      <w:bookmarkEnd w:id="5087"/>
      <w:bookmarkEnd w:id="5088"/>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089" w:name="_Toc428283254"/>
      <w:bookmarkStart w:id="5090" w:name="_Toc428905335"/>
      <w:bookmarkStart w:id="5091" w:name="_Toc428905781"/>
      <w:bookmarkStart w:id="5092" w:name="_Toc428906226"/>
      <w:bookmarkStart w:id="5093" w:name="_Toc429057413"/>
      <w:bookmarkStart w:id="5094" w:name="_Toc429057914"/>
      <w:bookmarkStart w:id="5095" w:name="_Toc430459595"/>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5089"/>
      <w:bookmarkEnd w:id="5090"/>
      <w:bookmarkEnd w:id="5091"/>
      <w:bookmarkEnd w:id="5092"/>
      <w:bookmarkEnd w:id="5093"/>
      <w:bookmarkEnd w:id="5094"/>
      <w:bookmarkEnd w:id="5095"/>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096" w:name="_Toc428283255"/>
      <w:bookmarkStart w:id="5097" w:name="_Toc428905336"/>
      <w:bookmarkStart w:id="5098" w:name="_Toc428905782"/>
      <w:bookmarkStart w:id="5099" w:name="_Toc428906227"/>
      <w:bookmarkStart w:id="5100" w:name="_Toc429057414"/>
      <w:bookmarkStart w:id="5101" w:name="_Toc429057915"/>
      <w:bookmarkStart w:id="5102" w:name="_Toc430459596"/>
      <w:r w:rsidRPr="00BC0067">
        <w:rPr>
          <w:rFonts w:eastAsia="Arial Unicode MS"/>
        </w:rPr>
        <w:lastRenderedPageBreak/>
        <w:t>10.2.15.6</w:t>
      </w:r>
      <w:r w:rsidRPr="00BC0067">
        <w:rPr>
          <w:rFonts w:eastAsia="Arial Unicode MS"/>
        </w:rPr>
        <w:tab/>
        <w:t xml:space="preserve">Create </w:t>
      </w:r>
      <w:r w:rsidR="00DA7B71" w:rsidRPr="00AF42AF">
        <w:rPr>
          <w:rFonts w:eastAsia="Arial Unicode MS"/>
          <w:i/>
        </w:rPr>
        <w:t>&lt;eventConfig&gt;</w:t>
      </w:r>
      <w:bookmarkEnd w:id="5096"/>
      <w:bookmarkEnd w:id="5097"/>
      <w:bookmarkEnd w:id="5098"/>
      <w:bookmarkEnd w:id="5099"/>
      <w:bookmarkEnd w:id="5100"/>
      <w:bookmarkEnd w:id="5101"/>
      <w:bookmarkEnd w:id="5102"/>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03" w:name="_Toc428283256"/>
      <w:bookmarkStart w:id="5104" w:name="_Toc428905337"/>
      <w:bookmarkStart w:id="5105" w:name="_Toc428905783"/>
      <w:bookmarkStart w:id="5106" w:name="_Toc428906228"/>
      <w:bookmarkStart w:id="5107" w:name="_Toc429057415"/>
      <w:bookmarkStart w:id="5108" w:name="_Toc429057916"/>
      <w:bookmarkStart w:id="5109" w:name="_Toc430459597"/>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5103"/>
      <w:bookmarkEnd w:id="5104"/>
      <w:bookmarkEnd w:id="5105"/>
      <w:bookmarkEnd w:id="5106"/>
      <w:bookmarkEnd w:id="5107"/>
      <w:bookmarkEnd w:id="5108"/>
      <w:bookmarkEnd w:id="5109"/>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10" w:name="_Toc428283257"/>
      <w:bookmarkStart w:id="5111" w:name="_Toc428905338"/>
      <w:bookmarkStart w:id="5112" w:name="_Toc428905784"/>
      <w:bookmarkStart w:id="5113" w:name="_Toc428906229"/>
      <w:bookmarkStart w:id="5114" w:name="_Toc429057416"/>
      <w:bookmarkStart w:id="5115" w:name="_Toc429057917"/>
      <w:bookmarkStart w:id="5116" w:name="_Toc430459598"/>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5110"/>
      <w:bookmarkEnd w:id="5111"/>
      <w:bookmarkEnd w:id="5112"/>
      <w:bookmarkEnd w:id="5113"/>
      <w:bookmarkEnd w:id="5114"/>
      <w:bookmarkEnd w:id="5115"/>
      <w:bookmarkEnd w:id="5116"/>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17" w:name="_Toc428283258"/>
      <w:bookmarkStart w:id="5118" w:name="_Toc428905339"/>
      <w:bookmarkStart w:id="5119" w:name="_Toc428905785"/>
      <w:bookmarkStart w:id="5120" w:name="_Toc428906230"/>
      <w:bookmarkStart w:id="5121" w:name="_Toc429057417"/>
      <w:bookmarkStart w:id="5122" w:name="_Toc429057918"/>
      <w:bookmarkStart w:id="5123" w:name="_Toc430459599"/>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5117"/>
      <w:bookmarkEnd w:id="5118"/>
      <w:bookmarkEnd w:id="5119"/>
      <w:bookmarkEnd w:id="5120"/>
      <w:bookmarkEnd w:id="5121"/>
      <w:bookmarkEnd w:id="5122"/>
      <w:bookmarkEnd w:id="5123"/>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24" w:name="_Toc428283259"/>
      <w:bookmarkStart w:id="5125" w:name="_Toc428905340"/>
      <w:bookmarkStart w:id="5126" w:name="_Toc428905786"/>
      <w:bookmarkStart w:id="5127" w:name="_Toc428906231"/>
      <w:bookmarkStart w:id="5128" w:name="_Toc429057418"/>
      <w:bookmarkStart w:id="5129" w:name="_Toc429057919"/>
      <w:bookmarkStart w:id="5130" w:name="_Toc430459600"/>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5124"/>
      <w:bookmarkEnd w:id="5125"/>
      <w:bookmarkEnd w:id="5126"/>
      <w:bookmarkEnd w:id="5127"/>
      <w:bookmarkEnd w:id="5128"/>
      <w:bookmarkEnd w:id="5129"/>
      <w:bookmarkEnd w:id="5130"/>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131" w:name="_Toc428283260"/>
      <w:bookmarkStart w:id="5132" w:name="_Toc428905341"/>
      <w:bookmarkStart w:id="5133" w:name="_Toc428905787"/>
      <w:bookmarkStart w:id="5134" w:name="_Toc428906232"/>
      <w:bookmarkStart w:id="5135" w:name="_Toc429057419"/>
      <w:bookmarkStart w:id="5136" w:name="_Toc429057920"/>
      <w:bookmarkStart w:id="5137" w:name="_Toc430459601"/>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5131"/>
      <w:bookmarkEnd w:id="5132"/>
      <w:bookmarkEnd w:id="5133"/>
      <w:bookmarkEnd w:id="5134"/>
      <w:bookmarkEnd w:id="5135"/>
      <w:bookmarkEnd w:id="5136"/>
      <w:bookmarkEnd w:id="5137"/>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138" w:name="_Toc428283261"/>
      <w:bookmarkStart w:id="5139" w:name="_Toc428905342"/>
      <w:bookmarkStart w:id="5140" w:name="_Toc428905788"/>
      <w:bookmarkStart w:id="5141" w:name="_Toc428906233"/>
      <w:bookmarkStart w:id="5142" w:name="_Toc429057420"/>
      <w:bookmarkStart w:id="5143" w:name="_Toc429057921"/>
      <w:bookmarkStart w:id="5144" w:name="_Toc430459602"/>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5138"/>
      <w:bookmarkEnd w:id="5139"/>
      <w:bookmarkEnd w:id="5140"/>
      <w:bookmarkEnd w:id="5141"/>
      <w:bookmarkEnd w:id="5142"/>
      <w:bookmarkEnd w:id="5143"/>
      <w:bookmarkEnd w:id="5144"/>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145" w:name="_Toc428283262"/>
      <w:bookmarkStart w:id="5146" w:name="_Toc428905343"/>
      <w:bookmarkStart w:id="5147" w:name="_Toc428905789"/>
      <w:bookmarkStart w:id="5148" w:name="_Toc428906234"/>
      <w:bookmarkStart w:id="5149" w:name="_Toc429057421"/>
      <w:bookmarkStart w:id="5150" w:name="_Toc429057922"/>
      <w:bookmarkStart w:id="5151" w:name="_Toc430459603"/>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5145"/>
      <w:bookmarkEnd w:id="5146"/>
      <w:bookmarkEnd w:id="5147"/>
      <w:bookmarkEnd w:id="5148"/>
      <w:bookmarkEnd w:id="5149"/>
      <w:bookmarkEnd w:id="5150"/>
      <w:bookmarkEnd w:id="5151"/>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pPr>
      <w:bookmarkStart w:id="5152" w:name="_Toc428283263"/>
      <w:bookmarkStart w:id="5153" w:name="_Toc428905344"/>
      <w:bookmarkStart w:id="5154" w:name="_Toc428905790"/>
      <w:bookmarkStart w:id="5155" w:name="_Toc428906235"/>
      <w:bookmarkStart w:id="5156" w:name="_Toc429057422"/>
      <w:bookmarkStart w:id="5157" w:name="_Toc429057923"/>
      <w:bookmarkStart w:id="5158" w:name="_Toc430459604"/>
      <w:r w:rsidRPr="00AF42AF">
        <w:t>10.2.15.14</w:t>
      </w:r>
      <w:r w:rsidRPr="00AF42AF">
        <w:tab/>
      </w:r>
      <w:r w:rsidRPr="00AF42AF">
        <w:rPr>
          <w:rFonts w:eastAsia="Arial Unicode MS"/>
        </w:rPr>
        <w:t>Service Statistics Collection Record</w:t>
      </w:r>
      <w:bookmarkEnd w:id="5152"/>
      <w:bookmarkEnd w:id="5153"/>
      <w:bookmarkEnd w:id="5154"/>
      <w:bookmarkEnd w:id="5155"/>
      <w:bookmarkEnd w:id="5156"/>
      <w:bookmarkEnd w:id="5157"/>
      <w:bookmarkEnd w:id="5158"/>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DA7B71">
      <w:pPr>
        <w:pStyle w:val="TH"/>
        <w:rPr>
          <w:rFonts w:eastAsia="Arial Unicode MS"/>
        </w:rPr>
      </w:pPr>
      <w:r w:rsidRPr="00AF42AF">
        <w:rPr>
          <w:rFonts w:eastAsia="Arial Unicode MS"/>
        </w:rPr>
        <w:lastRenderedPageBreak/>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DA7B71">
      <w:pPr>
        <w:pStyle w:val="30"/>
      </w:pPr>
      <w:bookmarkStart w:id="5159" w:name="_Toc428283264"/>
      <w:bookmarkStart w:id="5160" w:name="_Toc428905345"/>
      <w:bookmarkStart w:id="5161" w:name="_Toc428905791"/>
      <w:bookmarkStart w:id="5162" w:name="_Toc428906236"/>
      <w:bookmarkStart w:id="5163" w:name="_Toc429057423"/>
      <w:bookmarkStart w:id="5164" w:name="_Toc429057924"/>
      <w:bookmarkStart w:id="5165" w:name="_Toc430459605"/>
      <w:r w:rsidRPr="00AF42AF">
        <w:t>10.2.16</w:t>
      </w:r>
      <w:r w:rsidRPr="00AF42AF">
        <w:tab/>
      </w:r>
      <w:r w:rsidR="00BC0067" w:rsidRPr="00BC0067">
        <w:t>&lt;m2mServiceSubscriptionProfile&gt;</w:t>
      </w:r>
      <w:r w:rsidRPr="00AF42AF">
        <w:t xml:space="preserve"> Resource</w:t>
      </w:r>
      <w:r w:rsidR="00BC0067" w:rsidRPr="00BC0067">
        <w:t xml:space="preserve"> Procedures</w:t>
      </w:r>
      <w:bookmarkEnd w:id="5159"/>
      <w:bookmarkEnd w:id="5160"/>
      <w:bookmarkEnd w:id="5161"/>
      <w:bookmarkEnd w:id="5162"/>
      <w:bookmarkEnd w:id="5163"/>
      <w:bookmarkEnd w:id="5164"/>
      <w:bookmarkEnd w:id="5165"/>
    </w:p>
    <w:p w:rsidR="00DA7B71" w:rsidRPr="00AF42AF" w:rsidRDefault="00DA7B71" w:rsidP="00DA7B71">
      <w:pPr>
        <w:pStyle w:val="40"/>
      </w:pPr>
      <w:bookmarkStart w:id="5166" w:name="_Toc428283265"/>
      <w:bookmarkStart w:id="5167" w:name="_Toc428905346"/>
      <w:bookmarkStart w:id="5168" w:name="_Toc428905792"/>
      <w:bookmarkStart w:id="5169" w:name="_Toc428906237"/>
      <w:bookmarkStart w:id="5170" w:name="_Toc429057424"/>
      <w:bookmarkStart w:id="5171" w:name="_Toc429057925"/>
      <w:bookmarkStart w:id="5172" w:name="_Toc430459606"/>
      <w:r w:rsidRPr="00AF42AF">
        <w:t>10.2.16.1</w:t>
      </w:r>
      <w:r w:rsidRPr="00AF42AF">
        <w:tab/>
        <w:t xml:space="preserve">Create </w:t>
      </w:r>
      <w:r w:rsidR="00BC0067" w:rsidRPr="00BC0067">
        <w:t>&lt;m2mServiceSubscriptionProfile&gt;</w:t>
      </w:r>
      <w:bookmarkEnd w:id="5166"/>
      <w:bookmarkEnd w:id="5167"/>
      <w:bookmarkEnd w:id="5168"/>
      <w:bookmarkEnd w:id="5169"/>
      <w:bookmarkEnd w:id="5170"/>
      <w:bookmarkEnd w:id="5171"/>
      <w:bookmarkEnd w:id="5172"/>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DA7B71">
      <w:pPr>
        <w:pStyle w:val="40"/>
      </w:pPr>
      <w:bookmarkStart w:id="5173" w:name="_Toc428283266"/>
      <w:bookmarkStart w:id="5174" w:name="_Toc428905347"/>
      <w:bookmarkStart w:id="5175" w:name="_Toc428905793"/>
      <w:bookmarkStart w:id="5176" w:name="_Toc428906238"/>
      <w:bookmarkStart w:id="5177" w:name="_Toc429057425"/>
      <w:bookmarkStart w:id="5178" w:name="_Toc429057926"/>
      <w:bookmarkStart w:id="5179" w:name="_Toc430459607"/>
      <w:r w:rsidRPr="00BC0067">
        <w:lastRenderedPageBreak/>
        <w:t>10.2.16.2</w:t>
      </w:r>
      <w:r w:rsidRPr="00BC0067">
        <w:tab/>
        <w:t>Retrieve &lt;m2mServiceSubscriptionProfile&gt;</w:t>
      </w:r>
      <w:bookmarkEnd w:id="5173"/>
      <w:bookmarkEnd w:id="5174"/>
      <w:bookmarkEnd w:id="5175"/>
      <w:bookmarkEnd w:id="5176"/>
      <w:bookmarkEnd w:id="5177"/>
      <w:bookmarkEnd w:id="5178"/>
      <w:bookmarkEnd w:id="5179"/>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DA7B71">
      <w:pPr>
        <w:pStyle w:val="TH"/>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5180" w:name="_Toc428283267"/>
      <w:bookmarkStart w:id="5181" w:name="_Toc428905348"/>
      <w:bookmarkStart w:id="5182" w:name="_Toc428905794"/>
      <w:bookmarkStart w:id="5183" w:name="_Toc428906239"/>
      <w:bookmarkStart w:id="5184" w:name="_Toc429057426"/>
      <w:bookmarkStart w:id="5185" w:name="_Toc429057927"/>
      <w:bookmarkStart w:id="5186" w:name="_Toc430459608"/>
      <w:r w:rsidRPr="00AF42AF">
        <w:t>10.2.16.3</w:t>
      </w:r>
      <w:r w:rsidRPr="00AF42AF">
        <w:tab/>
        <w:t xml:space="preserve">Update </w:t>
      </w:r>
      <w:r w:rsidR="00BC0067" w:rsidRPr="00BC0067">
        <w:t>&lt;m2mServiceSubscriptionProfile&gt;</w:t>
      </w:r>
      <w:bookmarkEnd w:id="5180"/>
      <w:bookmarkEnd w:id="5181"/>
      <w:bookmarkEnd w:id="5182"/>
      <w:bookmarkEnd w:id="5183"/>
      <w:bookmarkEnd w:id="5184"/>
      <w:bookmarkEnd w:id="5185"/>
      <w:bookmarkEnd w:id="5186"/>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ind w:left="720" w:hanging="360"/>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ind w:left="720" w:hanging="360"/>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5187" w:name="_Toc428283268"/>
      <w:bookmarkStart w:id="5188" w:name="_Toc428905349"/>
      <w:bookmarkStart w:id="5189" w:name="_Toc428905795"/>
      <w:bookmarkStart w:id="5190" w:name="_Toc428906240"/>
      <w:bookmarkStart w:id="5191" w:name="_Toc429057427"/>
      <w:bookmarkStart w:id="5192" w:name="_Toc429057928"/>
      <w:bookmarkStart w:id="5193" w:name="_Toc430459609"/>
      <w:r w:rsidRPr="00AF42AF">
        <w:lastRenderedPageBreak/>
        <w:t>10.2.16.4</w:t>
      </w:r>
      <w:r w:rsidRPr="00AF42AF">
        <w:tab/>
        <w:t xml:space="preserve">Delete </w:t>
      </w:r>
      <w:r w:rsidR="00BC0067" w:rsidRPr="00BC0067">
        <w:t>&lt;m2mServiceSubscriptionProfile&gt;</w:t>
      </w:r>
      <w:bookmarkEnd w:id="5187"/>
      <w:bookmarkEnd w:id="5188"/>
      <w:bookmarkEnd w:id="5189"/>
      <w:bookmarkEnd w:id="5190"/>
      <w:bookmarkEnd w:id="5191"/>
      <w:bookmarkEnd w:id="5192"/>
      <w:bookmarkEnd w:id="5193"/>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DA7B71">
      <w:pPr>
        <w:pStyle w:val="TH"/>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5194" w:name="_Toc428283269"/>
      <w:bookmarkStart w:id="5195" w:name="_Toc428905350"/>
      <w:bookmarkStart w:id="5196" w:name="_Toc428905796"/>
      <w:bookmarkStart w:id="5197" w:name="_Toc428906241"/>
      <w:bookmarkStart w:id="5198" w:name="_Toc429057428"/>
      <w:bookmarkStart w:id="5199" w:name="_Toc429057929"/>
      <w:bookmarkStart w:id="5200" w:name="_Toc430459610"/>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5194"/>
      <w:bookmarkEnd w:id="5195"/>
      <w:bookmarkEnd w:id="5196"/>
      <w:bookmarkEnd w:id="5197"/>
      <w:bookmarkEnd w:id="5198"/>
      <w:bookmarkEnd w:id="5199"/>
      <w:bookmarkEnd w:id="5200"/>
    </w:p>
    <w:p w:rsidR="00DA7B71" w:rsidRPr="00AF42AF" w:rsidRDefault="00DA7B71" w:rsidP="00DA7B71">
      <w:pPr>
        <w:pStyle w:val="40"/>
      </w:pPr>
      <w:bookmarkStart w:id="5201" w:name="_Toc428283270"/>
      <w:bookmarkStart w:id="5202" w:name="_Toc428905351"/>
      <w:bookmarkStart w:id="5203" w:name="_Toc428905797"/>
      <w:bookmarkStart w:id="5204" w:name="_Toc428906242"/>
      <w:bookmarkStart w:id="5205" w:name="_Toc429057429"/>
      <w:bookmarkStart w:id="5206" w:name="_Toc429057930"/>
      <w:bookmarkStart w:id="5207" w:name="_Toc430459611"/>
      <w:r w:rsidRPr="00AF42AF">
        <w:t>10.2.17.1</w:t>
      </w:r>
      <w:r w:rsidRPr="00AF42AF">
        <w:tab/>
        <w:t xml:space="preserve">Create </w:t>
      </w:r>
      <w:r w:rsidR="00BC0067" w:rsidRPr="00BC0067">
        <w:t>&lt;serviceSubscribedNode&gt;</w:t>
      </w:r>
      <w:bookmarkEnd w:id="5201"/>
      <w:bookmarkEnd w:id="5202"/>
      <w:bookmarkEnd w:id="5203"/>
      <w:bookmarkEnd w:id="5204"/>
      <w:bookmarkEnd w:id="5205"/>
      <w:bookmarkEnd w:id="5206"/>
      <w:bookmarkEnd w:id="5207"/>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5208" w:name="_Toc428283271"/>
      <w:bookmarkStart w:id="5209" w:name="_Toc428905352"/>
      <w:bookmarkStart w:id="5210" w:name="_Toc428905798"/>
      <w:bookmarkStart w:id="5211" w:name="_Toc428906243"/>
      <w:bookmarkStart w:id="5212" w:name="_Toc429057430"/>
      <w:bookmarkStart w:id="5213" w:name="_Toc429057931"/>
      <w:bookmarkStart w:id="5214" w:name="_Toc430459612"/>
      <w:r w:rsidRPr="00AF42AF">
        <w:lastRenderedPageBreak/>
        <w:t>10.2.17.2</w:t>
      </w:r>
      <w:r w:rsidRPr="00AF42AF">
        <w:tab/>
        <w:t xml:space="preserve">Retrieve </w:t>
      </w:r>
      <w:r w:rsidR="00BC0067" w:rsidRPr="00BC0067">
        <w:t>&lt;serviceSubscribedNode&gt;</w:t>
      </w:r>
      <w:bookmarkEnd w:id="5208"/>
      <w:bookmarkEnd w:id="5209"/>
      <w:bookmarkEnd w:id="5210"/>
      <w:bookmarkEnd w:id="5211"/>
      <w:bookmarkEnd w:id="5212"/>
      <w:bookmarkEnd w:id="5213"/>
      <w:bookmarkEnd w:id="5214"/>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5215" w:name="_Toc428283272"/>
      <w:bookmarkStart w:id="5216" w:name="_Toc428905353"/>
      <w:bookmarkStart w:id="5217" w:name="_Toc428905799"/>
      <w:bookmarkStart w:id="5218" w:name="_Toc428906244"/>
      <w:bookmarkStart w:id="5219" w:name="_Toc429057431"/>
      <w:bookmarkStart w:id="5220" w:name="_Toc429057932"/>
      <w:bookmarkStart w:id="5221" w:name="_Toc430459613"/>
      <w:r w:rsidRPr="00AF42AF">
        <w:t>10.2.17.3</w:t>
      </w:r>
      <w:r w:rsidRPr="00AF42AF">
        <w:tab/>
        <w:t xml:space="preserve">Update </w:t>
      </w:r>
      <w:r w:rsidR="00BC0067" w:rsidRPr="00BC0067">
        <w:t>&lt;serviceSubscribedNode&gt;</w:t>
      </w:r>
      <w:bookmarkEnd w:id="5215"/>
      <w:bookmarkEnd w:id="5216"/>
      <w:bookmarkEnd w:id="5217"/>
      <w:bookmarkEnd w:id="5218"/>
      <w:bookmarkEnd w:id="5219"/>
      <w:bookmarkEnd w:id="5220"/>
      <w:bookmarkEnd w:id="5221"/>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5222" w:name="_Toc428283273"/>
      <w:bookmarkStart w:id="5223" w:name="_Toc428905354"/>
      <w:bookmarkStart w:id="5224" w:name="_Toc428905800"/>
      <w:bookmarkStart w:id="5225" w:name="_Toc428906245"/>
      <w:bookmarkStart w:id="5226" w:name="_Toc429057432"/>
      <w:bookmarkStart w:id="5227" w:name="_Toc429057933"/>
      <w:bookmarkStart w:id="5228" w:name="_Toc430459614"/>
      <w:r w:rsidRPr="00AF42AF">
        <w:t>10.2.17.4</w:t>
      </w:r>
      <w:r w:rsidRPr="00AF42AF">
        <w:tab/>
        <w:t xml:space="preserve">Delete </w:t>
      </w:r>
      <w:r w:rsidR="00BC0067" w:rsidRPr="00BC0067">
        <w:t>&lt;serviceSubscribedNode&gt;</w:t>
      </w:r>
      <w:bookmarkEnd w:id="5222"/>
      <w:bookmarkEnd w:id="5223"/>
      <w:bookmarkEnd w:id="5224"/>
      <w:bookmarkEnd w:id="5225"/>
      <w:bookmarkEnd w:id="5226"/>
      <w:bookmarkEnd w:id="5227"/>
      <w:bookmarkEnd w:id="5228"/>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DA7B71">
      <w:pPr>
        <w:pStyle w:val="TH"/>
      </w:pPr>
      <w:r w:rsidRPr="00AF42AF">
        <w:lastRenderedPageBreak/>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5229" w:name="_Toc428283274"/>
      <w:bookmarkStart w:id="5230" w:name="_Toc428905355"/>
      <w:bookmarkStart w:id="5231" w:name="_Toc428905801"/>
      <w:bookmarkStart w:id="5232" w:name="_Toc428906246"/>
      <w:bookmarkStart w:id="5233" w:name="_Toc429057433"/>
      <w:bookmarkStart w:id="5234" w:name="_Toc429057934"/>
      <w:bookmarkStart w:id="5235" w:name="_Toc430459615"/>
      <w:r w:rsidRPr="00AF42AF">
        <w:t>10.2.18</w:t>
      </w:r>
      <w:r w:rsidRPr="00AF42AF">
        <w:tab/>
        <w:t>Resource Announcement Procedure</w:t>
      </w:r>
      <w:r w:rsidR="00BC0067" w:rsidRPr="00BC0067">
        <w:t>s</w:t>
      </w:r>
      <w:bookmarkEnd w:id="5229"/>
      <w:bookmarkEnd w:id="5230"/>
      <w:bookmarkEnd w:id="5231"/>
      <w:bookmarkEnd w:id="5232"/>
      <w:bookmarkEnd w:id="5233"/>
      <w:bookmarkEnd w:id="5234"/>
      <w:bookmarkEnd w:id="5235"/>
    </w:p>
    <w:p w:rsidR="00DA7B71" w:rsidRPr="00AF42AF" w:rsidRDefault="00DA7B71" w:rsidP="00DA7B71">
      <w:pPr>
        <w:pStyle w:val="40"/>
      </w:pPr>
      <w:bookmarkStart w:id="5236" w:name="_Toc428283275"/>
      <w:bookmarkStart w:id="5237" w:name="_Toc428905356"/>
      <w:bookmarkStart w:id="5238" w:name="_Toc428905802"/>
      <w:bookmarkStart w:id="5239" w:name="_Toc428906247"/>
      <w:bookmarkStart w:id="5240" w:name="_Toc429057434"/>
      <w:bookmarkStart w:id="5241" w:name="_Toc429057935"/>
      <w:bookmarkStart w:id="5242" w:name="_Toc430459616"/>
      <w:r w:rsidRPr="00AF42AF">
        <w:t>10.2.18.1</w:t>
      </w:r>
      <w:r w:rsidRPr="00AF42AF">
        <w:tab/>
        <w:t>Procedure for AE and CSE to initiate Creation of an Announced Resource</w:t>
      </w:r>
      <w:bookmarkEnd w:id="5236"/>
      <w:bookmarkEnd w:id="5237"/>
      <w:bookmarkEnd w:id="5238"/>
      <w:bookmarkEnd w:id="5239"/>
      <w:bookmarkEnd w:id="5240"/>
      <w:bookmarkEnd w:id="5241"/>
      <w:bookmarkEnd w:id="5242"/>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87" type="#_x0000_t75" style="width:481.55pt;height:308.15pt" o:ole="">
            <v:imagedata r:id="rId136" o:title=""/>
          </v:shape>
          <o:OLEObject Type="Embed" ProgID="Visio.Drawing.15" ShapeID="_x0000_i1087" DrawAspect="Content" ObjectID="_1504201484" r:id="rId137"/>
        </w:object>
      </w:r>
    </w:p>
    <w:p w:rsidR="00BC0067" w:rsidRDefault="00C33010" w:rsidP="00BC0067">
      <w:pPr>
        <w:pStyle w:val="TF"/>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lastRenderedPageBreak/>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DA7B71">
      <w:pPr>
        <w:pStyle w:val="TH"/>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8.1.2-2 are applicable as indicated in that table. In addition, for the case of the CREATE procedure for a specific resource is described in clause 10.2. The Originator suggests the </w:t>
            </w:r>
            <w:proofErr w:type="gramStart"/>
            <w:r w:rsidR="00BC0067" w:rsidRPr="00BC0067">
              <w:rPr>
                <w:rFonts w:eastAsia="Arial Unicode MS"/>
              </w:rPr>
              <w:t>address(</w:t>
            </w:r>
            <w:proofErr w:type="gramEnd"/>
            <w:r w:rsidR="00BC0067" w:rsidRPr="00BC0067">
              <w:rPr>
                <w:rFonts w:eastAsia="Arial Unicode MS"/>
              </w:rPr>
              <w:t>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ind w:left="720" w:hanging="360"/>
              <w:rPr>
                <w:rFonts w:eastAsia="Arial Unicode MS"/>
              </w:rPr>
            </w:pPr>
            <w:r w:rsidRPr="00AF42AF">
              <w:t xml:space="preserve">The Originator provides either the </w:t>
            </w:r>
            <w:proofErr w:type="gramStart"/>
            <w:r w:rsidRPr="00AF42AF">
              <w:t>address(</w:t>
            </w:r>
            <w:proofErr w:type="gramEnd"/>
            <w:r w:rsidRPr="00AF42AF">
              <w:t>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ind w:left="720" w:hanging="360"/>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 xml:space="preserve">If the Request provides </w:t>
            </w:r>
            <w:proofErr w:type="gramStart"/>
            <w:r w:rsidRPr="00AF42AF">
              <w:t>address(</w:t>
            </w:r>
            <w:proofErr w:type="gramEnd"/>
            <w:r w:rsidRPr="00AF42AF">
              <w:t>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ind w:left="720" w:hanging="360"/>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ind w:left="720" w:hanging="360"/>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5243" w:name="_Toc428283276"/>
      <w:bookmarkStart w:id="5244" w:name="_Toc428905357"/>
      <w:bookmarkStart w:id="5245" w:name="_Toc428905803"/>
      <w:bookmarkStart w:id="5246" w:name="_Toc428906248"/>
      <w:bookmarkStart w:id="5247" w:name="_Toc429057435"/>
      <w:bookmarkStart w:id="5248" w:name="_Toc429057936"/>
      <w:bookmarkStart w:id="5249" w:name="_Toc430459617"/>
      <w:r w:rsidRPr="00AF42AF">
        <w:t>10.2.18.2</w:t>
      </w:r>
      <w:r w:rsidRPr="00AF42AF">
        <w:tab/>
        <w:t xml:space="preserve">Procedure at AE or CSE to </w:t>
      </w:r>
      <w:proofErr w:type="gramStart"/>
      <w:r w:rsidRPr="00AF42AF">
        <w:t>Retrieve</w:t>
      </w:r>
      <w:proofErr w:type="gramEnd"/>
      <w:r w:rsidRPr="00AF42AF">
        <w:t xml:space="preserve"> information from an Announced Resource</w:t>
      </w:r>
      <w:bookmarkEnd w:id="5243"/>
      <w:bookmarkEnd w:id="5244"/>
      <w:bookmarkEnd w:id="5245"/>
      <w:bookmarkEnd w:id="5246"/>
      <w:bookmarkEnd w:id="5247"/>
      <w:bookmarkEnd w:id="5248"/>
      <w:bookmarkEnd w:id="5249"/>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88" type="#_x0000_t75" style="width:418.2pt;height:214.85pt" o:ole="">
            <v:imagedata r:id="rId138" o:title=""/>
          </v:shape>
          <o:OLEObject Type="Embed" ProgID="Visio.Drawing.15" ShapeID="_x0000_i1088" DrawAspect="Content" ObjectID="_1504201485" r:id="rId139"/>
        </w:object>
      </w:r>
    </w:p>
    <w:p w:rsidR="00BC0067" w:rsidRDefault="00C33010" w:rsidP="00BC0067">
      <w:pPr>
        <w:pStyle w:val="TF"/>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DA7B71">
      <w:pPr>
        <w:pStyle w:val="TH"/>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Table 8.1.2-2 also describes the parameters that are applicable in the Request message:</w:t>
            </w:r>
          </w:p>
          <w:p w:rsidR="00DA7B71" w:rsidRPr="00AF42AF" w:rsidRDefault="00DA7B71" w:rsidP="00DA7B71">
            <w:pPr>
              <w:pStyle w:val="TB1"/>
              <w:ind w:left="720" w:hanging="360"/>
            </w:pPr>
            <w:r w:rsidRPr="00AF42AF">
              <w:rPr>
                <w:lang w:eastAsia="ko-KR"/>
              </w:rPr>
              <w:t xml:space="preserve">Specifically, the </w:t>
            </w:r>
            <w:proofErr w:type="gramStart"/>
            <w:r w:rsidRPr="00AF42AF">
              <w:rPr>
                <w:b/>
                <w:i/>
                <w:lang w:eastAsia="ko-KR"/>
              </w:rPr>
              <w:t>To</w:t>
            </w:r>
            <w:proofErr w:type="gramEnd"/>
            <w:r w:rsidRPr="00AF42AF">
              <w:rPr>
                <w:lang w:eastAsia="ko-KR"/>
              </w:rPr>
              <w:t xml:space="preserve"> parameter is set to the address of the announced resource to be retrieved.</w:t>
            </w:r>
          </w:p>
          <w:p w:rsidR="00DA7B71" w:rsidRPr="00AF42AF" w:rsidRDefault="00DA7B71" w:rsidP="00DA7B71">
            <w:pPr>
              <w:pStyle w:val="TB1"/>
              <w:ind w:left="720" w:hanging="360"/>
            </w:pPr>
            <w:r w:rsidRPr="00AF42AF">
              <w:rPr>
                <w:lang w:eastAsia="ko-KR"/>
              </w:rPr>
              <w:t xml:space="preserve">If a specific attribute is to be retrieved, the address of such attribute is included in the </w:t>
            </w:r>
            <w:proofErr w:type="gramStart"/>
            <w:r w:rsidRPr="00AF42AF">
              <w:rPr>
                <w:b/>
                <w:i/>
                <w:lang w:eastAsia="ko-KR"/>
              </w:rPr>
              <w:t>To</w:t>
            </w:r>
            <w:proofErr w:type="gramEnd"/>
            <w:r w:rsidRPr="00AF42AF">
              <w:rPr>
                <w:lang w:eastAsia="ko-KR"/>
              </w:rPr>
              <w:t xml:space="preserve"> parameter.</w:t>
            </w:r>
          </w:p>
          <w:p w:rsidR="00DA7B71" w:rsidRPr="00AF42AF" w:rsidRDefault="00DA7B71" w:rsidP="00DA7B71">
            <w:pPr>
              <w:pStyle w:val="TB1"/>
              <w:ind w:left="720" w:hanging="360"/>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ind w:left="720" w:hanging="360"/>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Information from the identified announced resource (at Hosting CSE) shall be returned to Originator via RETRIEVE Response, as described in clause 8.1.2.</w:t>
            </w:r>
          </w:p>
          <w:p w:rsidR="00DA7B71" w:rsidRPr="00AF42AF" w:rsidRDefault="00DA7B71" w:rsidP="00DA7B71">
            <w:pPr>
              <w:pStyle w:val="TB1"/>
              <w:ind w:left="720" w:hanging="360"/>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DA7B71">
      <w:pPr>
        <w:pStyle w:val="40"/>
      </w:pPr>
      <w:bookmarkStart w:id="5250" w:name="_Toc428283277"/>
      <w:bookmarkStart w:id="5251" w:name="_Toc428905358"/>
      <w:bookmarkStart w:id="5252" w:name="_Toc428905804"/>
      <w:bookmarkStart w:id="5253" w:name="_Toc428906249"/>
      <w:bookmarkStart w:id="5254" w:name="_Toc429057436"/>
      <w:bookmarkStart w:id="5255" w:name="_Toc429057937"/>
      <w:bookmarkStart w:id="5256" w:name="_Toc430459618"/>
      <w:r w:rsidRPr="00AF42AF">
        <w:lastRenderedPageBreak/>
        <w:t>10.2.18.3</w:t>
      </w:r>
      <w:r w:rsidRPr="00AF42AF">
        <w:tab/>
        <w:t>Procedure for AE and CSE to initiate Deletion of an Announced Resource</w:t>
      </w:r>
      <w:bookmarkEnd w:id="5250"/>
      <w:bookmarkEnd w:id="5251"/>
      <w:bookmarkEnd w:id="5252"/>
      <w:bookmarkEnd w:id="5253"/>
      <w:bookmarkEnd w:id="5254"/>
      <w:bookmarkEnd w:id="5255"/>
      <w:bookmarkEnd w:id="5256"/>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DA7B71">
      <w:pPr>
        <w:pStyle w:val="TH"/>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ind w:left="720" w:hanging="360"/>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ind w:left="720" w:hanging="360"/>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ind w:left="720" w:hanging="360"/>
              <w:rPr>
                <w:rFonts w:eastAsia="Arial Unicode MS"/>
              </w:rPr>
            </w:pPr>
            <w:r w:rsidRPr="00AF42AF">
              <w:t xml:space="preserve">For UPDATE Request, the Receiver shall request to delete the announced resource(s) whose </w:t>
            </w:r>
            <w:proofErr w:type="gramStart"/>
            <w:r w:rsidRPr="00AF42AF">
              <w:t>address(</w:t>
            </w:r>
            <w:proofErr w:type="gramEnd"/>
            <w:r w:rsidRPr="00AF42AF">
              <w:t xml:space="preserve">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ind w:left="720" w:hanging="360"/>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ind w:left="720" w:hanging="360"/>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ind w:left="720" w:hanging="360"/>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DA7B71">
      <w:pPr>
        <w:pStyle w:val="40"/>
      </w:pPr>
      <w:bookmarkStart w:id="5257" w:name="_Toc428283278"/>
      <w:bookmarkStart w:id="5258" w:name="_Toc428905359"/>
      <w:bookmarkStart w:id="5259" w:name="_Toc428905805"/>
      <w:bookmarkStart w:id="5260" w:name="_Toc428906250"/>
      <w:bookmarkStart w:id="5261" w:name="_Toc429057437"/>
      <w:bookmarkStart w:id="5262" w:name="_Toc429057938"/>
      <w:bookmarkStart w:id="5263" w:name="_Toc430459619"/>
      <w:r w:rsidRPr="00AF42AF">
        <w:t>10.2.18.4</w:t>
      </w:r>
      <w:r w:rsidRPr="00AF42AF">
        <w:tab/>
        <w:t xml:space="preserve">Procedure for original resource </w:t>
      </w:r>
      <w:r w:rsidR="00BC0067" w:rsidRPr="00BC0067">
        <w:t>H</w:t>
      </w:r>
      <w:r w:rsidRPr="00AF42AF">
        <w:t>osting CSE to Create an Announced Resource</w:t>
      </w:r>
      <w:bookmarkEnd w:id="5257"/>
      <w:bookmarkEnd w:id="5258"/>
      <w:bookmarkEnd w:id="5259"/>
      <w:bookmarkEnd w:id="5260"/>
      <w:bookmarkEnd w:id="5261"/>
      <w:bookmarkEnd w:id="5262"/>
      <w:bookmarkEnd w:id="5263"/>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rsidR="00DA7B71" w:rsidRPr="00AF42AF" w:rsidRDefault="00DA7B71" w:rsidP="00DA7B71">
      <w:pPr>
        <w:pStyle w:val="TH"/>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parameters defined in table 8.1.2-2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proofErr w:type="gramStart"/>
            <w:r w:rsidRPr="00AF42AF">
              <w:rPr>
                <w:rFonts w:eastAsia="Arial Unicode MS"/>
                <w:i/>
              </w:rPr>
              <w:t>resourceType</w:t>
            </w:r>
            <w:proofErr w:type="gramEnd"/>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proofErr w:type="gramStart"/>
            <w:r w:rsidRPr="00AF42AF">
              <w:rPr>
                <w:rFonts w:eastAsia="Arial Unicode MS"/>
                <w:i/>
              </w:rPr>
              <w:t>accessControlPolicyIDs</w:t>
            </w:r>
            <w:proofErr w:type="gramEnd"/>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proofErr w:type="gramStart"/>
            <w:r w:rsidRPr="00AF42AF">
              <w:rPr>
                <w:rFonts w:eastAsia="Arial Unicode MS"/>
                <w:i/>
              </w:rPr>
              <w:t>expirationTime</w:t>
            </w:r>
            <w:proofErr w:type="gramEnd"/>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proofErr w:type="gramStart"/>
            <w:r w:rsidRPr="00AF42AF">
              <w:rPr>
                <w:rFonts w:eastAsia="Arial Unicode MS"/>
                <w:i/>
              </w:rPr>
              <w:t>labels</w:t>
            </w:r>
            <w:proofErr w:type="gramEnd"/>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ins w:id="5264" w:author="ZTE" w:date="2015-09-19T15:15:00Z">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ins>
            <w:r w:rsidRPr="00AF42AF">
              <w:rPr>
                <w:rFonts w:eastAsia="Arial Unicode MS"/>
                <w:szCs w:val="18"/>
                <w:lang w:eastAsia="ko-KR"/>
              </w:rPr>
              <w: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ind w:left="720" w:hanging="360"/>
              <w:rPr>
                <w:rFonts w:eastAsia="Arial Unicode MS"/>
              </w:rPr>
            </w:pPr>
            <w:proofErr w:type="gramStart"/>
            <w:r w:rsidRPr="00AF42AF">
              <w:rPr>
                <w:rFonts w:eastAsia="Arial Unicode MS"/>
                <w:i/>
                <w:szCs w:val="18"/>
                <w:lang w:eastAsia="ko-KR"/>
              </w:rPr>
              <w:t>accessControlPolicyIDs</w:t>
            </w:r>
            <w:proofErr w:type="gramEnd"/>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ind w:left="720" w:hanging="36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ind w:left="720" w:hanging="36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ind w:left="720" w:hanging="36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ind w:left="720" w:hanging="36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ind w:left="720" w:hanging="36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ind w:left="720" w:hanging="36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ind w:left="720" w:hanging="360"/>
            </w:pPr>
            <w:r w:rsidRPr="00AF42AF">
              <w:rPr>
                <w:rFonts w:eastAsia="Arial Unicode MS"/>
                <w:szCs w:val="18"/>
              </w:rPr>
              <w:lastRenderedPageBreak/>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5265" w:name="_Toc428283279"/>
      <w:bookmarkStart w:id="5266" w:name="_Toc428905360"/>
      <w:bookmarkStart w:id="5267" w:name="_Toc428905806"/>
      <w:bookmarkStart w:id="5268" w:name="_Toc428906251"/>
      <w:bookmarkStart w:id="5269" w:name="_Toc429057438"/>
      <w:bookmarkStart w:id="5270" w:name="_Toc429057939"/>
      <w:bookmarkStart w:id="5271" w:name="_Toc430459620"/>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5265"/>
      <w:bookmarkEnd w:id="5266"/>
      <w:bookmarkEnd w:id="5267"/>
      <w:bookmarkEnd w:id="5268"/>
      <w:bookmarkEnd w:id="5269"/>
      <w:bookmarkEnd w:id="5270"/>
      <w:bookmarkEnd w:id="5271"/>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del w:id="5272" w:author="ZTE" w:date="2015-09-19T15:05:00Z">
              <w:r w:rsidDel="00582D75">
                <w:delText xml:space="preserve">Once the Originator has been successfully authorized, </w:delText>
              </w:r>
            </w:del>
            <w:ins w:id="5273" w:author="ZTE" w:date="2015-09-19T15:05:00Z">
              <w:r w:rsidR="00582D75">
                <w:rPr>
                  <w:rFonts w:hint="eastAsia"/>
                  <w:lang w:eastAsia="ko-KR"/>
                </w:rPr>
                <w:t>If the value of</w:t>
              </w:r>
              <w:r w:rsidR="00582D75">
                <w:rPr>
                  <w:lang w:eastAsia="ko-KR"/>
                </w:rPr>
                <w:t xml:space="preserve"> the</w:t>
              </w:r>
              <w:r w:rsidR="00582D75">
                <w:rPr>
                  <w:rFonts w:hint="eastAsia"/>
                  <w:lang w:eastAsia="ko-KR"/>
                </w:rPr>
                <w:t xml:space="preserve"> </w:t>
              </w:r>
              <w:r w:rsidR="00582D75" w:rsidRPr="00887A84">
                <w:rPr>
                  <w:rFonts w:hint="eastAsia"/>
                  <w:i/>
                  <w:lang w:eastAsia="ko-KR"/>
                </w:rPr>
                <w:t>F</w:t>
              </w:r>
              <w:r w:rsidR="00582D75" w:rsidRPr="00887A84">
                <w:rPr>
                  <w:i/>
                  <w:lang w:eastAsia="ko-KR"/>
                </w:rPr>
                <w:t>rom</w:t>
              </w:r>
              <w:r w:rsidR="00582D75">
                <w:rPr>
                  <w:lang w:eastAsia="ko-KR"/>
                </w:rPr>
                <w:t xml:space="preserve"> parameter in Request message is identical with the CSE-ID included in the </w:t>
              </w:r>
              <w:r w:rsidR="00582D75" w:rsidRPr="00887A84">
                <w:rPr>
                  <w:i/>
                  <w:lang w:eastAsia="ko-KR"/>
                </w:rPr>
                <w:t>link</w:t>
              </w:r>
              <w:r w:rsidR="00582D75">
                <w:rPr>
                  <w:lang w:eastAsia="ko-KR"/>
                </w:rPr>
                <w:t xml:space="preserve"> attribute in the announced resource,</w:t>
              </w:r>
              <w:r w:rsidR="00582D75" w:rsidRPr="00FC0033">
                <w:t xml:space="preserve">  </w:t>
              </w:r>
            </w:ins>
            <w:r>
              <w:t>the Receiver shall grant the Request after successful validation of the Request:</w:t>
            </w:r>
          </w:p>
          <w:p w:rsidR="00DA7B71" w:rsidRPr="00AF42AF" w:rsidRDefault="00DA7B71" w:rsidP="00DA7B71">
            <w:pPr>
              <w:pStyle w:val="TB1"/>
              <w:ind w:left="720" w:hanging="360"/>
            </w:pPr>
            <w:r w:rsidRPr="00AF42AF">
              <w:t xml:space="preserve">Delete the announced resource identified by the </w:t>
            </w:r>
            <w:proofErr w:type="gramStart"/>
            <w:r w:rsidRPr="00AF42AF">
              <w:rPr>
                <w:rFonts w:eastAsia="Arial Unicode MS"/>
                <w:b/>
                <w:i/>
                <w:szCs w:val="18"/>
                <w:lang w:eastAsia="ko-KR"/>
              </w:rPr>
              <w:t>To</w:t>
            </w:r>
            <w:proofErr w:type="gramEnd"/>
            <w:r w:rsidRPr="00AF42AF" w:rsidDel="00195AFB">
              <w:rPr>
                <w:b/>
                <w:i/>
              </w:rPr>
              <w:t xml:space="preserve"> </w:t>
            </w:r>
            <w:r w:rsidRPr="00AF42AF">
              <w:t>parameter in the Request, as per basic procedure in clause 10.1.4.</w:t>
            </w:r>
          </w:p>
          <w:p w:rsidR="00DA7B71" w:rsidRPr="00AF42AF" w:rsidRDefault="00DA7B71" w:rsidP="00DA7B71">
            <w:pPr>
              <w:pStyle w:val="TB1"/>
              <w:ind w:left="720" w:hanging="360"/>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ind w:left="720" w:hanging="360"/>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DA7B71">
      <w:pPr>
        <w:pStyle w:val="40"/>
      </w:pPr>
      <w:bookmarkStart w:id="5274" w:name="_Toc428283280"/>
      <w:bookmarkStart w:id="5275" w:name="_Toc428905361"/>
      <w:bookmarkStart w:id="5276" w:name="_Toc428905807"/>
      <w:bookmarkStart w:id="5277" w:name="_Toc428906252"/>
      <w:bookmarkStart w:id="5278" w:name="_Toc429057439"/>
      <w:bookmarkStart w:id="5279" w:name="_Toc429057940"/>
      <w:bookmarkStart w:id="5280" w:name="_Toc430459621"/>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5274"/>
      <w:bookmarkEnd w:id="5275"/>
      <w:bookmarkEnd w:id="5276"/>
      <w:bookmarkEnd w:id="5277"/>
      <w:bookmarkEnd w:id="5278"/>
      <w:bookmarkEnd w:id="5279"/>
      <w:bookmarkEnd w:id="5280"/>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The attributes received in the Request, which are not present in the original resource structure, are invalid.</w:t>
            </w:r>
          </w:p>
          <w:p w:rsidR="00DA7B71" w:rsidRPr="00AF42AF" w:rsidRDefault="00DA7B71" w:rsidP="00DA7B71">
            <w:pPr>
              <w:pStyle w:val="TB1"/>
              <w:ind w:left="720" w:hanging="360"/>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281" w:name="_Toc428283281"/>
      <w:bookmarkStart w:id="5282" w:name="_Toc428905362"/>
      <w:bookmarkStart w:id="5283" w:name="_Toc428905808"/>
      <w:bookmarkStart w:id="5284" w:name="_Toc428906253"/>
      <w:bookmarkStart w:id="5285" w:name="_Toc429057440"/>
      <w:bookmarkStart w:id="5286" w:name="_Toc429057941"/>
      <w:bookmarkStart w:id="5287" w:name="_Toc430459622"/>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5281"/>
      <w:bookmarkEnd w:id="5282"/>
      <w:bookmarkEnd w:id="5283"/>
      <w:bookmarkEnd w:id="5284"/>
      <w:bookmarkEnd w:id="5285"/>
      <w:bookmarkEnd w:id="5286"/>
      <w:bookmarkEnd w:id="5287"/>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288" w:name="_Toc428283282"/>
      <w:bookmarkStart w:id="5289" w:name="_Toc428905363"/>
      <w:bookmarkStart w:id="5290" w:name="_Toc428905809"/>
      <w:bookmarkStart w:id="5291" w:name="_Toc428906254"/>
      <w:bookmarkStart w:id="5292" w:name="_Toc429057441"/>
      <w:bookmarkStart w:id="5293" w:name="_Toc429057942"/>
      <w:bookmarkStart w:id="5294" w:name="_Toc430459623"/>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5288"/>
      <w:bookmarkEnd w:id="5289"/>
      <w:bookmarkEnd w:id="5290"/>
      <w:bookmarkEnd w:id="5291"/>
      <w:bookmarkEnd w:id="5292"/>
      <w:bookmarkEnd w:id="5293"/>
      <w:bookmarkEnd w:id="5294"/>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ind w:left="720" w:hanging="360"/>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ind w:left="720" w:hanging="360"/>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ind w:left="720" w:hanging="360"/>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ind w:left="720" w:hanging="360"/>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295" w:name="_Toc428283283"/>
      <w:bookmarkStart w:id="5296" w:name="_Toc428905364"/>
      <w:bookmarkStart w:id="5297" w:name="_Toc428905810"/>
      <w:bookmarkStart w:id="5298" w:name="_Toc428906255"/>
      <w:bookmarkStart w:id="5299" w:name="_Toc429057442"/>
      <w:bookmarkStart w:id="5300" w:name="_Toc429057943"/>
      <w:bookmarkStart w:id="5301" w:name="_Toc430459624"/>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5295"/>
      <w:bookmarkEnd w:id="5296"/>
      <w:bookmarkEnd w:id="5297"/>
      <w:bookmarkEnd w:id="5298"/>
      <w:bookmarkEnd w:id="5299"/>
      <w:bookmarkEnd w:id="5300"/>
      <w:bookmarkEnd w:id="5301"/>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ind w:left="720" w:hanging="360"/>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rPr>
                <w:rFonts w:eastAsia="Arial Unicode MS"/>
              </w:rPr>
            </w:pPr>
            <w:del w:id="5302" w:author="ZTE" w:date="2015-09-19T15:06:00Z">
              <w:r w:rsidDel="00582D75">
                <w:rPr>
                  <w:rFonts w:eastAsia="Arial Unicode MS"/>
                </w:rPr>
                <w:delText xml:space="preserve">Once the Originator has been successfully authorized, </w:delText>
              </w:r>
            </w:del>
            <w:ins w:id="5303" w:author="ZTE" w:date="2015-09-19T15:06:00Z">
              <w:r w:rsidR="00582D75">
                <w:rPr>
                  <w:rFonts w:hint="eastAsia"/>
                  <w:lang w:eastAsia="ko-KR"/>
                </w:rPr>
                <w:t>If the value of</w:t>
              </w:r>
              <w:r w:rsidR="00582D75">
                <w:rPr>
                  <w:lang w:eastAsia="ko-KR"/>
                </w:rPr>
                <w:t xml:space="preserve"> the</w:t>
              </w:r>
              <w:r w:rsidR="00582D75">
                <w:rPr>
                  <w:rFonts w:hint="eastAsia"/>
                  <w:lang w:eastAsia="ko-KR"/>
                </w:rPr>
                <w:t xml:space="preserve"> </w:t>
              </w:r>
              <w:r w:rsidR="00582D75" w:rsidRPr="00887A84">
                <w:rPr>
                  <w:rFonts w:hint="eastAsia"/>
                  <w:i/>
                  <w:lang w:eastAsia="ko-KR"/>
                </w:rPr>
                <w:t>F</w:t>
              </w:r>
              <w:r w:rsidR="00582D75" w:rsidRPr="00887A84">
                <w:rPr>
                  <w:i/>
                  <w:lang w:eastAsia="ko-KR"/>
                </w:rPr>
                <w:t>rom</w:t>
              </w:r>
              <w:r w:rsidR="00582D75">
                <w:rPr>
                  <w:lang w:eastAsia="ko-KR"/>
                </w:rPr>
                <w:t xml:space="preserve"> parameter in Request message is identical with the CSE-ID included in the </w:t>
              </w:r>
              <w:r w:rsidR="00582D75" w:rsidRPr="00887A84">
                <w:rPr>
                  <w:i/>
                  <w:lang w:eastAsia="ko-KR"/>
                </w:rPr>
                <w:t>link</w:t>
              </w:r>
              <w:r w:rsidR="00582D75">
                <w:rPr>
                  <w:lang w:eastAsia="ko-KR"/>
                </w:rPr>
                <w:t xml:space="preserve"> attribute in the announced resource,</w:t>
              </w:r>
              <w:r w:rsidR="00582D75" w:rsidRPr="00FC0033">
                <w:t xml:space="preserve"> </w:t>
              </w:r>
            </w:ins>
            <w:r>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ind w:left="720" w:hanging="360"/>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ind w:left="720" w:hanging="360"/>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ind w:left="720" w:hanging="360"/>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ins w:id="5304" w:author="ZTE" w:date="2015-09-19T15:12:00Z"/>
          <w:rFonts w:eastAsiaTheme="minorEastAsia"/>
          <w:lang w:eastAsia="zh-CN"/>
        </w:rPr>
      </w:pPr>
    </w:p>
    <w:p w:rsidR="00582D75" w:rsidRDefault="00582D75" w:rsidP="00582D75">
      <w:pPr>
        <w:pStyle w:val="40"/>
        <w:rPr>
          <w:ins w:id="5305" w:author="ZTE" w:date="2015-09-19T15:12:00Z"/>
        </w:rPr>
      </w:pPr>
      <w:bookmarkStart w:id="5306" w:name="_Toc406425410"/>
      <w:bookmarkStart w:id="5307" w:name="_Toc408583495"/>
      <w:bookmarkStart w:id="5308" w:name="_Toc408583939"/>
      <w:bookmarkStart w:id="5309" w:name="_Toc426619607"/>
      <w:bookmarkStart w:id="5310" w:name="_Toc430459625"/>
      <w:ins w:id="5311" w:author="ZTE" w:date="2015-09-19T15:12:00Z">
        <w:r>
          <w:t>10.2.18.10</w:t>
        </w:r>
        <w:r>
          <w:tab/>
          <w:t xml:space="preserve">Procedure </w:t>
        </w:r>
        <w:bookmarkEnd w:id="5306"/>
        <w:bookmarkEnd w:id="5307"/>
        <w:bookmarkEnd w:id="5308"/>
        <w:bookmarkEnd w:id="5309"/>
        <w:r>
          <w:t>for original resource Hosting CSE for Updating Attributes</w:t>
        </w:r>
        <w:bookmarkEnd w:id="5310"/>
      </w:ins>
    </w:p>
    <w:p w:rsidR="00582D75" w:rsidRDefault="00582D75" w:rsidP="00582D75">
      <w:pPr>
        <w:rPr>
          <w:ins w:id="5312" w:author="ZTE" w:date="2015-09-19T15:12:00Z"/>
        </w:rPr>
      </w:pPr>
      <w:ins w:id="5313" w:author="ZTE" w:date="2015-09-19T15:12:00Z">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ins>
    </w:p>
    <w:p w:rsidR="00582D75" w:rsidRPr="00F00B1E" w:rsidRDefault="00582D75" w:rsidP="00582D75">
      <w:pPr>
        <w:pStyle w:val="TH"/>
        <w:rPr>
          <w:ins w:id="5314" w:author="ZTE" w:date="2015-09-19T15:12:00Z"/>
          <w:lang w:val="en-US"/>
        </w:rPr>
      </w:pPr>
      <w:ins w:id="5315" w:author="ZTE" w:date="2015-09-19T15:12:00Z">
        <w:r w:rsidRPr="0060058A">
          <w:t>Table 10.2.1</w:t>
        </w:r>
        <w:r>
          <w:rPr>
            <w:lang w:val="en-US"/>
          </w:rPr>
          <w:t>8</w:t>
        </w:r>
        <w:r w:rsidRPr="0060058A">
          <w:t>.</w:t>
        </w:r>
        <w:r>
          <w:t>10</w:t>
        </w:r>
        <w:r w:rsidRPr="0060058A">
          <w:t xml:space="preserve">-1: </w:t>
        </w:r>
        <w:r>
          <w:rPr>
            <w:lang w:val="en-US"/>
          </w:rPr>
          <w:t xml:space="preserve">Original </w:t>
        </w:r>
        <w:r w:rsidR="00C33010" w:rsidRPr="00C33010">
          <w:rPr>
            <w:rPrChange w:id="5316" w:author="ZTE" w:date="2015-09-19T15:12:00Z">
              <w:rPr>
                <w:lang w:val="en-US"/>
              </w:rPr>
            </w:rPrChange>
          </w:rPr>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ins w:id="5317" w:author="ZTE" w:date="2015-09-19T15:12:00Z"/>
        </w:trPr>
        <w:tc>
          <w:tcPr>
            <w:tcW w:w="9167" w:type="dxa"/>
            <w:gridSpan w:val="2"/>
            <w:shd w:val="clear" w:color="auto" w:fill="DDDDDD"/>
          </w:tcPr>
          <w:p w:rsidR="00582D75" w:rsidRPr="00FC0033" w:rsidRDefault="00582D75" w:rsidP="00582D75">
            <w:pPr>
              <w:pStyle w:val="TAH"/>
              <w:rPr>
                <w:ins w:id="5318" w:author="ZTE" w:date="2015-09-19T15:12:00Z"/>
                <w:lang w:eastAsia="ko-KR"/>
              </w:rPr>
            </w:pPr>
            <w:ins w:id="5319" w:author="ZTE" w:date="2015-09-19T15:12:00Z">
              <w:r w:rsidRPr="00FC0033">
                <w:rPr>
                  <w:i/>
                </w:rPr>
                <w:t xml:space="preserve">Attribute </w:t>
              </w:r>
              <w:r>
                <w:rPr>
                  <w:i/>
                </w:rPr>
                <w:t>Update</w:t>
              </w:r>
              <w:r w:rsidRPr="00FC0033">
                <w:rPr>
                  <w:i/>
                </w:rPr>
                <w:t xml:space="preserve">: </w:t>
              </w:r>
              <w:r w:rsidRPr="00FC0033">
                <w:t>UPDATE</w:t>
              </w:r>
            </w:ins>
          </w:p>
        </w:tc>
      </w:tr>
      <w:tr w:rsidR="00582D75" w:rsidRPr="00FF2FB5" w:rsidTr="00582D75">
        <w:trPr>
          <w:jc w:val="center"/>
          <w:ins w:id="5320" w:author="ZTE" w:date="2015-09-19T15:12:00Z"/>
        </w:trPr>
        <w:tc>
          <w:tcPr>
            <w:tcW w:w="2093" w:type="dxa"/>
            <w:shd w:val="clear" w:color="auto" w:fill="auto"/>
          </w:tcPr>
          <w:p w:rsidR="00582D75" w:rsidRPr="00FE7AEF" w:rsidRDefault="00582D75" w:rsidP="00582D75">
            <w:pPr>
              <w:pStyle w:val="TAL"/>
              <w:rPr>
                <w:ins w:id="5321" w:author="ZTE" w:date="2015-09-19T15:12:00Z"/>
                <w:lang w:val="en-US" w:eastAsia="ko-KR"/>
              </w:rPr>
            </w:pPr>
            <w:ins w:id="5322" w:author="ZTE" w:date="2015-09-19T15:12:00Z">
              <w:r w:rsidRPr="00FC0033">
                <w:rPr>
                  <w:lang w:eastAsia="ko-KR"/>
                </w:rPr>
                <w:t>Associated Reference Point</w:t>
              </w:r>
            </w:ins>
          </w:p>
        </w:tc>
        <w:tc>
          <w:tcPr>
            <w:tcW w:w="7074" w:type="dxa"/>
            <w:shd w:val="clear" w:color="auto" w:fill="auto"/>
          </w:tcPr>
          <w:p w:rsidR="00582D75" w:rsidRPr="00FC0033" w:rsidRDefault="00582D75" w:rsidP="00582D75">
            <w:pPr>
              <w:pStyle w:val="TAL"/>
              <w:rPr>
                <w:ins w:id="5323" w:author="ZTE" w:date="2015-09-19T15:12:00Z"/>
                <w:szCs w:val="18"/>
                <w:lang w:eastAsia="ko-KR"/>
              </w:rPr>
            </w:pPr>
            <w:ins w:id="5324" w:author="ZTE" w:date="2015-09-19T15:12:00Z">
              <w:r w:rsidRPr="00FC0033">
                <w:rPr>
                  <w:szCs w:val="18"/>
                  <w:lang w:eastAsia="ko-KR"/>
                </w:rPr>
                <w:t>Mcc.</w:t>
              </w:r>
            </w:ins>
          </w:p>
        </w:tc>
      </w:tr>
      <w:tr w:rsidR="00582D75" w:rsidRPr="00FF2FB5" w:rsidTr="00582D75">
        <w:trPr>
          <w:jc w:val="center"/>
          <w:ins w:id="5325" w:author="ZTE" w:date="2015-09-19T15:12:00Z"/>
        </w:trPr>
        <w:tc>
          <w:tcPr>
            <w:tcW w:w="2093" w:type="dxa"/>
            <w:shd w:val="clear" w:color="auto" w:fill="auto"/>
          </w:tcPr>
          <w:p w:rsidR="00582D75" w:rsidRPr="00FC0033" w:rsidRDefault="00582D75" w:rsidP="00582D75">
            <w:pPr>
              <w:pStyle w:val="TAL"/>
              <w:rPr>
                <w:ins w:id="5326" w:author="ZTE" w:date="2015-09-19T15:12:00Z"/>
                <w:lang w:eastAsia="ko-KR"/>
              </w:rPr>
            </w:pPr>
            <w:ins w:id="5327" w:author="ZTE" w:date="2015-09-19T15:12:00Z">
              <w:r w:rsidRPr="00FC0033">
                <w:rPr>
                  <w:rFonts w:eastAsia="Arial Unicode MS"/>
                </w:rPr>
                <w:t>Information in Request message</w:t>
              </w:r>
            </w:ins>
          </w:p>
        </w:tc>
        <w:tc>
          <w:tcPr>
            <w:tcW w:w="7074" w:type="dxa"/>
            <w:shd w:val="clear" w:color="auto" w:fill="auto"/>
          </w:tcPr>
          <w:p w:rsidR="00582D75" w:rsidRPr="00FC0033" w:rsidRDefault="00582D75" w:rsidP="00582D75">
            <w:pPr>
              <w:pStyle w:val="TAL"/>
              <w:rPr>
                <w:ins w:id="5328" w:author="ZTE" w:date="2015-09-19T15:12:00Z"/>
                <w:rFonts w:eastAsia="Arial Unicode MS"/>
                <w:szCs w:val="18"/>
              </w:rPr>
            </w:pPr>
            <w:ins w:id="5329" w:author="ZTE" w:date="2015-09-19T15:12:00Z">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ins>
          </w:p>
          <w:p w:rsidR="00582D75" w:rsidRPr="00FC0033" w:rsidRDefault="00582D75" w:rsidP="00582D75">
            <w:pPr>
              <w:pStyle w:val="TAL"/>
              <w:rPr>
                <w:ins w:id="5330" w:author="ZTE" w:date="2015-09-19T15:12:00Z"/>
              </w:rPr>
            </w:pPr>
            <w:ins w:id="5331" w:author="ZTE" w:date="2015-09-19T15:12:00Z">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ins>
          </w:p>
        </w:tc>
      </w:tr>
      <w:tr w:rsidR="00582D75" w:rsidRPr="00FF2FB5" w:rsidTr="00582D75">
        <w:trPr>
          <w:jc w:val="center"/>
          <w:ins w:id="5332" w:author="ZTE" w:date="2015-09-19T15:12:00Z"/>
        </w:trPr>
        <w:tc>
          <w:tcPr>
            <w:tcW w:w="2093" w:type="dxa"/>
            <w:shd w:val="clear" w:color="auto" w:fill="auto"/>
          </w:tcPr>
          <w:p w:rsidR="00582D75" w:rsidRPr="00FC0033" w:rsidRDefault="00582D75" w:rsidP="00582D75">
            <w:pPr>
              <w:pStyle w:val="TAL"/>
              <w:rPr>
                <w:ins w:id="5333" w:author="ZTE" w:date="2015-09-19T15:12:00Z"/>
                <w:rFonts w:eastAsia="Arial Unicode MS"/>
              </w:rPr>
            </w:pPr>
            <w:ins w:id="5334" w:author="ZTE" w:date="2015-09-19T15:12:00Z">
              <w:r w:rsidRPr="00FC0033">
                <w:rPr>
                  <w:rFonts w:eastAsia="Arial Unicode MS"/>
                </w:rPr>
                <w:t>Processing at the Originator before sending Request</w:t>
              </w:r>
            </w:ins>
          </w:p>
        </w:tc>
        <w:tc>
          <w:tcPr>
            <w:tcW w:w="7074" w:type="dxa"/>
            <w:shd w:val="clear" w:color="auto" w:fill="auto"/>
          </w:tcPr>
          <w:p w:rsidR="00582D75" w:rsidRPr="00FC0033" w:rsidRDefault="00582D75" w:rsidP="00582D75">
            <w:pPr>
              <w:pStyle w:val="TAL"/>
              <w:rPr>
                <w:ins w:id="5335" w:author="ZTE" w:date="2015-09-19T15:12:00Z"/>
              </w:rPr>
            </w:pPr>
            <w:ins w:id="5336" w:author="ZTE" w:date="2015-09-19T15:12:00Z">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ins>
          </w:p>
          <w:p w:rsidR="00582D75" w:rsidRPr="006511A9" w:rsidRDefault="00582D75" w:rsidP="00582D75">
            <w:pPr>
              <w:pStyle w:val="TB1"/>
              <w:ind w:left="720" w:hanging="360"/>
              <w:rPr>
                <w:ins w:id="5337" w:author="ZTE" w:date="2015-09-19T15:12:00Z"/>
              </w:rPr>
            </w:pPr>
            <w:ins w:id="5338" w:author="ZTE" w:date="2015-09-19T15:12:00Z">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ins>
          </w:p>
        </w:tc>
      </w:tr>
      <w:tr w:rsidR="00582D75" w:rsidRPr="00FF2FB5" w:rsidTr="00582D75">
        <w:trPr>
          <w:jc w:val="center"/>
          <w:ins w:id="5339" w:author="ZTE" w:date="2015-09-19T15:12:00Z"/>
        </w:trPr>
        <w:tc>
          <w:tcPr>
            <w:tcW w:w="2093" w:type="dxa"/>
            <w:shd w:val="clear" w:color="auto" w:fill="auto"/>
          </w:tcPr>
          <w:p w:rsidR="00582D75" w:rsidRPr="00FC0033" w:rsidRDefault="00582D75" w:rsidP="00582D75">
            <w:pPr>
              <w:pStyle w:val="TAL"/>
              <w:rPr>
                <w:ins w:id="5340" w:author="ZTE" w:date="2015-09-19T15:12:00Z"/>
                <w:rFonts w:eastAsia="Arial Unicode MS"/>
              </w:rPr>
            </w:pPr>
            <w:ins w:id="5341" w:author="ZTE" w:date="2015-09-19T15:12:00Z">
              <w:r w:rsidRPr="00FC0033">
                <w:rPr>
                  <w:rFonts w:eastAsia="Arial Unicode MS"/>
                </w:rPr>
                <w:t>Processing at the Receiver</w:t>
              </w:r>
            </w:ins>
          </w:p>
        </w:tc>
        <w:tc>
          <w:tcPr>
            <w:tcW w:w="7074" w:type="dxa"/>
            <w:shd w:val="clear" w:color="auto" w:fill="auto"/>
          </w:tcPr>
          <w:p w:rsidR="00582D75" w:rsidRPr="00FC0033" w:rsidRDefault="00582D75" w:rsidP="00582D75">
            <w:pPr>
              <w:pStyle w:val="TAL"/>
              <w:rPr>
                <w:ins w:id="5342" w:author="ZTE" w:date="2015-09-19T15:12:00Z"/>
                <w:rFonts w:eastAsia="Arial Unicode MS"/>
                <w:szCs w:val="18"/>
              </w:rPr>
            </w:pPr>
            <w:ins w:id="5343" w:author="ZTE" w:date="2015-09-19T15:12:00Z">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ins>
          </w:p>
          <w:p w:rsidR="00582D75" w:rsidRPr="00B24FBF" w:rsidRDefault="00582D75" w:rsidP="00582D75">
            <w:pPr>
              <w:pStyle w:val="TB1"/>
              <w:ind w:left="720" w:hanging="360"/>
              <w:rPr>
                <w:ins w:id="5344" w:author="ZTE" w:date="2015-09-19T15:12:00Z"/>
                <w:rFonts w:eastAsia="宋体"/>
              </w:rPr>
            </w:pPr>
            <w:ins w:id="5345" w:author="ZTE" w:date="2015-09-19T15:12:00Z">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ins>
          </w:p>
          <w:p w:rsidR="00582D75" w:rsidRPr="006511A9" w:rsidRDefault="00582D75" w:rsidP="00582D75">
            <w:pPr>
              <w:pStyle w:val="TB1"/>
              <w:ind w:left="720" w:hanging="360"/>
              <w:rPr>
                <w:ins w:id="5346" w:author="ZTE" w:date="2015-09-19T15:12:00Z"/>
              </w:rPr>
            </w:pPr>
            <w:ins w:id="5347" w:author="ZTE" w:date="2015-09-19T15:12:00Z">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ins>
          </w:p>
        </w:tc>
      </w:tr>
      <w:tr w:rsidR="00582D75" w:rsidRPr="00FF2FB5" w:rsidTr="00582D75">
        <w:trPr>
          <w:jc w:val="center"/>
          <w:ins w:id="5348" w:author="ZTE" w:date="2015-09-19T15:12:00Z"/>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ins w:id="5349" w:author="ZTE" w:date="2015-09-19T15:12:00Z"/>
                <w:rFonts w:eastAsia="Arial Unicode MS"/>
              </w:rPr>
            </w:pPr>
            <w:ins w:id="5350" w:author="ZTE" w:date="2015-09-19T15:12:00Z">
              <w:r w:rsidRPr="00FC0033">
                <w:rPr>
                  <w:rFonts w:eastAsia="Arial Unicode MS"/>
                </w:rPr>
                <w:t>Information in Response message</w:t>
              </w:r>
            </w:ins>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ins w:id="5351" w:author="ZTE" w:date="2015-09-19T15:12:00Z"/>
                <w:rFonts w:eastAsia="Arial Unicode MS"/>
                <w:szCs w:val="18"/>
              </w:rPr>
            </w:pPr>
            <w:ins w:id="5352" w:author="ZTE" w:date="2015-09-19T15:12:00Z">
              <w:r w:rsidRPr="00FC0033">
                <w:rPr>
                  <w:rFonts w:eastAsia="Arial Unicode MS"/>
                  <w:iCs/>
                  <w:szCs w:val="18"/>
                </w:rPr>
                <w:t xml:space="preserve">Parameters defined in table 8.1.3-1 that </w:t>
              </w:r>
              <w:proofErr w:type="gramStart"/>
              <w:r w:rsidRPr="00FC0033">
                <w:rPr>
                  <w:rFonts w:eastAsia="Arial Unicode MS"/>
                  <w:iCs/>
                  <w:szCs w:val="18"/>
                </w:rPr>
                <w:t>are</w:t>
              </w:r>
              <w:proofErr w:type="gramEnd"/>
              <w:r w:rsidRPr="00FC0033">
                <w:rPr>
                  <w:rFonts w:eastAsia="Arial Unicode MS"/>
                  <w:iCs/>
                  <w:szCs w:val="18"/>
                </w:rPr>
                <w:t xml:space="preserve"> applicable.</w:t>
              </w:r>
            </w:ins>
          </w:p>
        </w:tc>
      </w:tr>
      <w:tr w:rsidR="00582D75" w:rsidRPr="00FF2FB5" w:rsidTr="00582D75">
        <w:trPr>
          <w:jc w:val="center"/>
          <w:ins w:id="5353" w:author="ZTE" w:date="2015-09-19T15:12:00Z"/>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ins w:id="5354" w:author="ZTE" w:date="2015-09-19T15:12:00Z"/>
                <w:rFonts w:eastAsia="Arial Unicode MS"/>
              </w:rPr>
            </w:pPr>
            <w:ins w:id="5355" w:author="ZTE" w:date="2015-09-19T15:12:00Z">
              <w:r w:rsidRPr="00FC0033">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ins w:id="5356" w:author="ZTE" w:date="2015-09-19T15:12:00Z"/>
                <w:rFonts w:eastAsia="Arial Unicode MS"/>
                <w:szCs w:val="18"/>
              </w:rPr>
            </w:pPr>
            <w:ins w:id="5357" w:author="ZTE" w:date="2015-09-19T15:12:00Z">
              <w:r w:rsidRPr="00FC0033">
                <w:rPr>
                  <w:rFonts w:eastAsia="Arial Unicode MS"/>
                  <w:szCs w:val="18"/>
                </w:rPr>
                <w:t>All exceptions described in the basic procedures (clause 10.1.3) are applicable.</w:t>
              </w:r>
            </w:ins>
          </w:p>
        </w:tc>
      </w:tr>
    </w:tbl>
    <w:p w:rsidR="00582D75" w:rsidRPr="00582D75" w:rsidRDefault="00582D75" w:rsidP="00DA7B71">
      <w:pPr>
        <w:rPr>
          <w:rFonts w:eastAsiaTheme="minorEastAsia"/>
          <w:lang w:eastAsia="zh-CN"/>
          <w:rPrChange w:id="5358" w:author="ZTE" w:date="2015-09-19T15:12:00Z">
            <w:rPr/>
          </w:rPrChange>
        </w:rPr>
      </w:pPr>
    </w:p>
    <w:p w:rsidR="00DA7B71" w:rsidRPr="00AF42AF" w:rsidRDefault="00DA7B71" w:rsidP="00DA7B71">
      <w:pPr>
        <w:pStyle w:val="40"/>
      </w:pPr>
      <w:bookmarkStart w:id="5359" w:name="_Toc428283284"/>
      <w:bookmarkStart w:id="5360" w:name="_Toc428905365"/>
      <w:bookmarkStart w:id="5361" w:name="_Toc428905811"/>
      <w:bookmarkStart w:id="5362" w:name="_Toc428906256"/>
      <w:bookmarkStart w:id="5363" w:name="_Toc429057443"/>
      <w:bookmarkStart w:id="5364" w:name="_Toc429057944"/>
      <w:bookmarkStart w:id="5365" w:name="_Toc430459626"/>
      <w:r w:rsidRPr="00AF42AF">
        <w:t>10.2.18.1</w:t>
      </w:r>
      <w:del w:id="5366" w:author="ZTE" w:date="2015-09-19T15:12:00Z">
        <w:r w:rsidRPr="00AF42AF" w:rsidDel="00582D75">
          <w:delText>0</w:delText>
        </w:r>
      </w:del>
      <w:ins w:id="5367" w:author="ZTE" w:date="2015-09-19T15:12:00Z">
        <w:r w:rsidR="00582D75">
          <w:rPr>
            <w:rFonts w:eastAsiaTheme="minorEastAsia" w:hint="eastAsia"/>
            <w:lang w:eastAsia="zh-CN"/>
          </w:rPr>
          <w:t>1</w:t>
        </w:r>
      </w:ins>
      <w:r w:rsidRPr="00AF42AF">
        <w:tab/>
        <w:t>Notification Procedure targeting an AE Announced Resource</w:t>
      </w:r>
      <w:bookmarkEnd w:id="5359"/>
      <w:bookmarkEnd w:id="5360"/>
      <w:bookmarkEnd w:id="5361"/>
      <w:bookmarkEnd w:id="5362"/>
      <w:bookmarkEnd w:id="5363"/>
      <w:bookmarkEnd w:id="5364"/>
      <w:bookmarkEnd w:id="5365"/>
    </w:p>
    <w:p w:rsidR="00DA7B71" w:rsidRPr="00AF42AF" w:rsidRDefault="00DA7B71" w:rsidP="00DA7B71">
      <w:r w:rsidRPr="00AF42AF">
        <w:t>This clause describes handling of notifications received at an &lt;AEAnnc&gt; resource Hosting CSE.</w:t>
      </w:r>
    </w:p>
    <w:p w:rsidR="00DA7B71" w:rsidRPr="00AF42AF" w:rsidRDefault="00DA7B71" w:rsidP="00DA7B71">
      <w:pPr>
        <w:pStyle w:val="TH"/>
      </w:pPr>
      <w:r w:rsidRPr="00AF42AF">
        <w:lastRenderedPageBreak/>
        <w:t>Table 10.2.18.1</w:t>
      </w:r>
      <w:del w:id="5368" w:author="ZTE" w:date="2015-09-19T15:12:00Z">
        <w:r w:rsidRPr="00AF42AF" w:rsidDel="00582D75">
          <w:delText>0</w:delText>
        </w:r>
      </w:del>
      <w:ins w:id="5369" w:author="ZTE" w:date="2015-09-19T15:12:00Z">
        <w:r w:rsidR="00582D75">
          <w:rPr>
            <w:rFonts w:eastAsiaTheme="minorEastAsia" w:hint="eastAsia"/>
            <w:lang w:eastAsia="zh-CN"/>
          </w:rPr>
          <w:t>1</w:t>
        </w:r>
      </w:ins>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DA7B71">
      <w:pPr>
        <w:pStyle w:val="30"/>
      </w:pPr>
      <w:bookmarkStart w:id="5370" w:name="_Toc428283285"/>
      <w:bookmarkStart w:id="5371" w:name="_Toc428905366"/>
      <w:bookmarkStart w:id="5372" w:name="_Toc428905812"/>
      <w:bookmarkStart w:id="5373" w:name="_Toc428906257"/>
      <w:bookmarkStart w:id="5374" w:name="_Toc429057444"/>
      <w:bookmarkStart w:id="5375" w:name="_Toc429057945"/>
      <w:bookmarkStart w:id="5376" w:name="_Toc430459627"/>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5370"/>
      <w:bookmarkEnd w:id="5371"/>
      <w:bookmarkEnd w:id="5372"/>
      <w:bookmarkEnd w:id="5373"/>
      <w:bookmarkEnd w:id="5374"/>
      <w:bookmarkEnd w:id="5375"/>
      <w:bookmarkEnd w:id="5376"/>
    </w:p>
    <w:p w:rsidR="00DA7B71" w:rsidRPr="00AF42AF" w:rsidRDefault="00DA7B71" w:rsidP="00DA7B71">
      <w:pPr>
        <w:pStyle w:val="40"/>
        <w:rPr>
          <w:lang w:eastAsia="zh-CN"/>
        </w:rPr>
      </w:pPr>
      <w:bookmarkStart w:id="5377" w:name="_Toc428283286"/>
      <w:bookmarkStart w:id="5378" w:name="_Toc428905367"/>
      <w:bookmarkStart w:id="5379" w:name="_Toc428905813"/>
      <w:bookmarkStart w:id="5380" w:name="_Toc428906258"/>
      <w:bookmarkStart w:id="5381" w:name="_Toc429057445"/>
      <w:bookmarkStart w:id="5382" w:name="_Toc429057946"/>
      <w:bookmarkStart w:id="5383" w:name="_Toc430459628"/>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5377"/>
      <w:bookmarkEnd w:id="5378"/>
      <w:bookmarkEnd w:id="5379"/>
      <w:bookmarkEnd w:id="5380"/>
      <w:bookmarkEnd w:id="5381"/>
      <w:bookmarkEnd w:id="5382"/>
      <w:bookmarkEnd w:id="5383"/>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DA7B71">
      <w:pPr>
        <w:pStyle w:val="40"/>
        <w:rPr>
          <w:lang w:eastAsia="zh-CN"/>
        </w:rPr>
      </w:pPr>
      <w:bookmarkStart w:id="5384" w:name="_Toc428283287"/>
      <w:bookmarkStart w:id="5385" w:name="_Toc428905368"/>
      <w:bookmarkStart w:id="5386" w:name="_Toc428905814"/>
      <w:bookmarkStart w:id="5387" w:name="_Toc428906259"/>
      <w:bookmarkStart w:id="5388" w:name="_Toc429057446"/>
      <w:bookmarkStart w:id="5389" w:name="_Toc429057947"/>
      <w:bookmarkStart w:id="5390" w:name="_Toc430459629"/>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5384"/>
      <w:bookmarkEnd w:id="5385"/>
      <w:bookmarkEnd w:id="5386"/>
      <w:bookmarkEnd w:id="5387"/>
      <w:bookmarkEnd w:id="5388"/>
      <w:bookmarkEnd w:id="5389"/>
      <w:bookmarkEnd w:id="5390"/>
    </w:p>
    <w:p w:rsidR="00DA7B71" w:rsidRPr="00AF42AF" w:rsidRDefault="00DA7B71" w:rsidP="00DA7B71">
      <w:pPr>
        <w:rPr>
          <w:rFonts w:eastAsia="Arial Unicode MS"/>
          <w:iCs/>
          <w:lang w:eastAsia="zh-CN"/>
        </w:rPr>
      </w:pPr>
      <w:proofErr w:type="gramStart"/>
      <w:r w:rsidRPr="00AF42AF">
        <w:t>This procedures</w:t>
      </w:r>
      <w:proofErr w:type="gramEnd"/>
      <w:r w:rsidRPr="00AF42AF">
        <w:t xml:space="preserve">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lang w:eastAsia="zh-CN"/>
        </w:rPr>
      </w:pPr>
      <w:bookmarkStart w:id="5391" w:name="_Toc428283288"/>
      <w:bookmarkStart w:id="5392" w:name="_Toc428905369"/>
      <w:bookmarkStart w:id="5393" w:name="_Toc428905815"/>
      <w:bookmarkStart w:id="5394" w:name="_Toc428906260"/>
      <w:bookmarkStart w:id="5395" w:name="_Toc429057447"/>
      <w:bookmarkStart w:id="5396" w:name="_Toc429057948"/>
      <w:bookmarkStart w:id="5397" w:name="_Toc430459630"/>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RETRIEVE</w:t>
      </w:r>
      <w:bookmarkEnd w:id="5391"/>
      <w:bookmarkEnd w:id="5392"/>
      <w:bookmarkEnd w:id="5393"/>
      <w:bookmarkEnd w:id="5394"/>
      <w:bookmarkEnd w:id="5395"/>
      <w:bookmarkEnd w:id="5396"/>
      <w:bookmarkEnd w:id="5397"/>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lastRenderedPageBreak/>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398" w:name="_Toc428283289"/>
      <w:bookmarkStart w:id="5399" w:name="_Toc428905370"/>
      <w:bookmarkStart w:id="5400" w:name="_Toc428905816"/>
      <w:bookmarkStart w:id="5401" w:name="_Toc428906261"/>
      <w:bookmarkStart w:id="5402" w:name="_Toc429057448"/>
      <w:bookmarkStart w:id="5403" w:name="_Toc429057949"/>
      <w:bookmarkStart w:id="5404" w:name="_Toc430459631"/>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w:t>
      </w:r>
      <w:r w:rsidR="00BC0067" w:rsidRPr="00BC0067">
        <w:t>UPDATE</w:t>
      </w:r>
      <w:bookmarkEnd w:id="5398"/>
      <w:bookmarkEnd w:id="5399"/>
      <w:bookmarkEnd w:id="5400"/>
      <w:bookmarkEnd w:id="5401"/>
      <w:bookmarkEnd w:id="5402"/>
      <w:bookmarkEnd w:id="5403"/>
      <w:bookmarkEnd w:id="5404"/>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DA7B71">
      <w:pPr>
        <w:pStyle w:val="40"/>
        <w:rPr>
          <w:lang w:eastAsia="zh-CN"/>
        </w:rPr>
      </w:pPr>
      <w:bookmarkStart w:id="5405" w:name="_Toc428283290"/>
      <w:bookmarkStart w:id="5406" w:name="_Toc428905371"/>
      <w:bookmarkStart w:id="5407" w:name="_Toc428905817"/>
      <w:bookmarkStart w:id="5408" w:name="_Toc428906262"/>
      <w:bookmarkStart w:id="5409" w:name="_Toc429057449"/>
      <w:bookmarkStart w:id="5410" w:name="_Toc429057950"/>
      <w:bookmarkStart w:id="5411" w:name="_Toc430459632"/>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DELETE</w:t>
      </w:r>
      <w:bookmarkEnd w:id="5405"/>
      <w:bookmarkEnd w:id="5406"/>
      <w:bookmarkEnd w:id="5407"/>
      <w:bookmarkEnd w:id="5408"/>
      <w:bookmarkEnd w:id="5409"/>
      <w:bookmarkEnd w:id="5410"/>
      <w:bookmarkEnd w:id="5411"/>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30"/>
      </w:pPr>
      <w:bookmarkStart w:id="5412" w:name="_Toc428283291"/>
      <w:bookmarkStart w:id="5413" w:name="_Toc428905372"/>
      <w:bookmarkStart w:id="5414" w:name="_Toc428905818"/>
      <w:bookmarkStart w:id="5415" w:name="_Toc428906263"/>
      <w:bookmarkStart w:id="5416" w:name="_Toc429057450"/>
      <w:bookmarkStart w:id="5417" w:name="_Toc429057951"/>
      <w:bookmarkStart w:id="5418" w:name="_Toc430459633"/>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5412"/>
      <w:bookmarkEnd w:id="5413"/>
      <w:bookmarkEnd w:id="5414"/>
      <w:bookmarkEnd w:id="5415"/>
      <w:bookmarkEnd w:id="5416"/>
      <w:bookmarkEnd w:id="5417"/>
      <w:bookmarkEnd w:id="5418"/>
    </w:p>
    <w:p w:rsidR="00DA7B71" w:rsidRPr="00AF42AF" w:rsidRDefault="00DA7B71" w:rsidP="00DA7B71">
      <w:pPr>
        <w:pStyle w:val="40"/>
      </w:pPr>
      <w:bookmarkStart w:id="5419" w:name="_Toc428283292"/>
      <w:bookmarkStart w:id="5420" w:name="_Toc428905373"/>
      <w:bookmarkStart w:id="5421" w:name="_Toc428905819"/>
      <w:bookmarkStart w:id="5422" w:name="_Toc428906264"/>
      <w:bookmarkStart w:id="5423" w:name="_Toc429057451"/>
      <w:bookmarkStart w:id="5424" w:name="_Toc429057952"/>
      <w:bookmarkStart w:id="5425" w:name="_Toc430459634"/>
      <w:r w:rsidRPr="00AF42AF">
        <w:t>10.2.</w:t>
      </w:r>
      <w:r w:rsidR="00BC0067" w:rsidRPr="00BC0067">
        <w:t>20</w:t>
      </w:r>
      <w:r w:rsidRPr="00AF42AF">
        <w:t>.1</w:t>
      </w:r>
      <w:r w:rsidRPr="00AF42AF">
        <w:tab/>
        <w:t xml:space="preserve">Create </w:t>
      </w:r>
      <w:r w:rsidRPr="00AF42AF">
        <w:rPr>
          <w:i/>
        </w:rPr>
        <w:t>&lt;request&gt;</w:t>
      </w:r>
      <w:bookmarkEnd w:id="5419"/>
      <w:bookmarkEnd w:id="5420"/>
      <w:bookmarkEnd w:id="5421"/>
      <w:bookmarkEnd w:id="5422"/>
      <w:bookmarkEnd w:id="5423"/>
      <w:bookmarkEnd w:id="5424"/>
      <w:bookmarkEnd w:id="5425"/>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lastRenderedPageBreak/>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proofErr w:type="gramStart"/>
      <w:r w:rsidRPr="00AF42AF">
        <w:rPr>
          <w:rFonts w:eastAsia="Arial Unicode MS"/>
        </w:rPr>
        <w:t>is</w:t>
      </w:r>
      <w:proofErr w:type="gramEnd"/>
      <w:r w:rsidRPr="00AF42AF">
        <w:rPr>
          <w:rFonts w:eastAsia="Arial Unicode MS"/>
        </w:rPr>
        <w:t xml:space="preserve">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proofErr w:type="gramStart"/>
      <w:r w:rsidRPr="00AF42AF">
        <w:t>a</w:t>
      </w:r>
      <w:proofErr w:type="gramEnd"/>
      <w:r w:rsidRPr="00AF42AF">
        <w:t>.</w:t>
      </w:r>
      <w:r w:rsidRPr="00AF42AF">
        <w:tab/>
      </w:r>
      <w:r w:rsidRPr="00AF42AF">
        <w:rPr>
          <w:i/>
        </w:rPr>
        <w:t>parentID</w:t>
      </w:r>
      <w:r w:rsidRPr="00AF42AF">
        <w:t>;</w:t>
      </w:r>
    </w:p>
    <w:p w:rsidR="00DA7B71" w:rsidRPr="00AF42AF" w:rsidRDefault="00DA7B71" w:rsidP="00DA7B71">
      <w:pPr>
        <w:pStyle w:val="B20"/>
      </w:pPr>
      <w:proofErr w:type="gramStart"/>
      <w:r w:rsidRPr="00AF42AF">
        <w:t>b</w:t>
      </w:r>
      <w:proofErr w:type="gramEnd"/>
      <w:r w:rsidRPr="00AF42AF">
        <w:t>.</w:t>
      </w:r>
      <w:r w:rsidRPr="00AF42AF">
        <w:tab/>
      </w:r>
      <w:r w:rsidRPr="00AF42AF">
        <w:rPr>
          <w:i/>
        </w:rPr>
        <w:t>creationTime</w:t>
      </w:r>
      <w:r w:rsidRPr="00AF42AF">
        <w:t>;</w:t>
      </w:r>
    </w:p>
    <w:p w:rsidR="00DA7B71" w:rsidRPr="00AF42AF" w:rsidRDefault="00DA7B71" w:rsidP="00DA7B71">
      <w:pPr>
        <w:pStyle w:val="B20"/>
        <w:keepNext/>
        <w:keepLines/>
      </w:pPr>
      <w:proofErr w:type="gramStart"/>
      <w:r w:rsidRPr="00AF42AF">
        <w:t>c</w:t>
      </w:r>
      <w:proofErr w:type="gramEnd"/>
      <w:r w:rsidRPr="00AF42AF">
        <w:t>.</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proofErr w:type="gramStart"/>
      <w:r w:rsidRPr="00AF42AF">
        <w:t>d</w:t>
      </w:r>
      <w:proofErr w:type="gramEnd"/>
      <w:r w:rsidRPr="00AF42AF">
        <w:t>.</w:t>
      </w:r>
      <w:r w:rsidRPr="00AF42AF">
        <w:tab/>
      </w:r>
      <w:r w:rsidRPr="00AF42AF">
        <w:rPr>
          <w:i/>
        </w:rPr>
        <w:t>lastModifiedTime</w:t>
      </w:r>
      <w:r w:rsidRPr="00AF42AF">
        <w:t>: which is equals to the creationTime;</w:t>
      </w:r>
    </w:p>
    <w:p w:rsidR="00DA7B71" w:rsidRPr="00AF42AF" w:rsidRDefault="00DA7B71" w:rsidP="00DA7B71">
      <w:pPr>
        <w:pStyle w:val="B20"/>
      </w:pPr>
      <w:proofErr w:type="gramStart"/>
      <w:r w:rsidRPr="00AF42AF">
        <w:t>e</w:t>
      </w:r>
      <w:proofErr w:type="gramEnd"/>
      <w:r w:rsidRPr="00AF42AF">
        <w:t>.</w:t>
      </w:r>
      <w:r w:rsidRPr="00AF42AF">
        <w:tab/>
      </w:r>
      <w:r w:rsidRPr="00AF42AF">
        <w:rPr>
          <w:i/>
        </w:rPr>
        <w:t>stateTag</w:t>
      </w:r>
      <w:r w:rsidRPr="00AF42AF">
        <w:t>;</w:t>
      </w:r>
    </w:p>
    <w:p w:rsidR="00DA7B71" w:rsidRPr="00AF42AF" w:rsidRDefault="00DA7B71" w:rsidP="00DA7B71">
      <w:pPr>
        <w:pStyle w:val="B20"/>
      </w:pPr>
      <w:proofErr w:type="gramStart"/>
      <w:r w:rsidRPr="00AF42AF">
        <w:t>f</w:t>
      </w:r>
      <w:proofErr w:type="gramEnd"/>
      <w:r w:rsidRPr="00AF42AF">
        <w:t>.</w:t>
      </w:r>
      <w:r w:rsidRPr="00AF42AF">
        <w:tab/>
      </w:r>
      <w:r w:rsidRPr="00AF42AF">
        <w:rPr>
          <w:i/>
        </w:rPr>
        <w:t>accessControlPolicyIDs</w:t>
      </w:r>
      <w:r w:rsidRPr="00AF42AF">
        <w:t>: Populate with one ID of an &lt;accessControlPolicy&gt; that contains the following:</w:t>
      </w:r>
    </w:p>
    <w:p w:rsidR="00DA7B71" w:rsidRPr="00AF42AF" w:rsidRDefault="00DA7B71" w:rsidP="00DA7B71">
      <w:pPr>
        <w:pStyle w:val="B30"/>
      </w:pPr>
      <w:proofErr w:type="gramStart"/>
      <w:r w:rsidRPr="00AF42AF">
        <w:t>i</w:t>
      </w:r>
      <w:proofErr w:type="gramEnd"/>
      <w:r w:rsidRPr="00AF42AF">
        <w:t>.</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30"/>
      </w:pPr>
      <w:proofErr w:type="gramStart"/>
      <w:r w:rsidRPr="00AF42AF">
        <w:t>ii</w:t>
      </w:r>
      <w:proofErr w:type="gramEnd"/>
      <w:r w:rsidRPr="00AF42AF">
        <w:t>.</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proofErr w:type="gramStart"/>
      <w:r w:rsidRPr="00AF42AF">
        <w:rPr>
          <w:b/>
          <w:i/>
        </w:rPr>
        <w:t>To</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d</w:t>
      </w:r>
      <w:proofErr w:type="gramEnd"/>
      <w:r w:rsidRPr="00AF42AF">
        <w:t>.</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lastRenderedPageBreak/>
        <w:t>e</w:t>
      </w:r>
      <w:proofErr w:type="gramEnd"/>
      <w:r w:rsidRPr="00AF42AF">
        <w:t>.</w:t>
      </w:r>
      <w:r w:rsidRPr="00AF42AF">
        <w:tab/>
      </w:r>
      <w:r w:rsidRPr="00AF42AF">
        <w:rPr>
          <w:i/>
        </w:rPr>
        <w:t>metaInformation</w:t>
      </w:r>
      <w:r w:rsidRPr="00AF42AF">
        <w:t xml:space="preserve">: The content of this attribute is set to information in any other optional parameters described in clause 8.1. </w:t>
      </w:r>
      <w:proofErr w:type="gramStart"/>
      <w:r w:rsidRPr="00AF42AF">
        <w:t>given</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f</w:t>
      </w:r>
      <w:proofErr w:type="gramEnd"/>
      <w:r w:rsidRPr="00AF42AF">
        <w:t>.</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g</w:t>
      </w:r>
      <w:proofErr w:type="gramEnd"/>
      <w:r w:rsidRPr="00AF42AF">
        <w:t>.</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del w:id="5426" w:author="ZTE" w:date="2015-09-19T15:48:00Z">
        <w:r w:rsidRPr="00AF42AF" w:rsidDel="00232E73">
          <w:delText xml:space="preserve"> </w:delText>
        </w:r>
      </w:del>
      <w:del w:id="5427" w:author="ZTE" w:date="2015-09-19T15:47:00Z">
        <w:r w:rsidRPr="00AF42AF" w:rsidDel="00232E73">
          <w:delText>ETSI TS 118 104</w:delText>
        </w:r>
      </w:del>
      <w:ins w:id="5428" w:author="ZTE" w:date="2015-09-19T15:48:00Z">
        <w:r w:rsidR="00232E73">
          <w:rPr>
            <w:rFonts w:eastAsiaTheme="minorEastAsia" w:hint="eastAsia"/>
            <w:lang w:eastAsia="zh-CN"/>
          </w:rPr>
          <w:t>one</w:t>
        </w:r>
      </w:ins>
      <w:ins w:id="5429" w:author="ZTE" w:date="2015-09-19T15:47:00Z">
        <w:r w:rsidR="00232E73">
          <w:t>M2M TS 0004</w:t>
        </w:r>
      </w:ins>
      <w:r w:rsidRPr="00AF42AF">
        <w:t xml:space="preserve"> [</w:t>
      </w:r>
      <w:del w:id="5430" w:author="ZTE" w:date="2015-09-19T15:53:00Z">
        <w:r w:rsidR="00C33010" w:rsidDel="000E6529">
          <w:fldChar w:fldCharType="begin"/>
        </w:r>
        <w:r w:rsidR="00A10673" w:rsidDel="000E6529">
          <w:delInstrText xml:space="preserve">REF REF_TS118104 \h  \* MERGEFORMAT </w:delInstrText>
        </w:r>
        <w:r w:rsidR="00C33010" w:rsidDel="000E6529">
          <w:fldChar w:fldCharType="separate"/>
        </w:r>
        <w:r w:rsidRPr="00AF42AF" w:rsidDel="000E6529">
          <w:delText>i.</w:delText>
        </w:r>
        <w:r w:rsidRPr="00AF42AF" w:rsidDel="000E6529">
          <w:rPr>
            <w:noProof/>
          </w:rPr>
          <w:delText>2</w:delText>
        </w:r>
        <w:r w:rsidR="00C33010" w:rsidDel="000E6529">
          <w:fldChar w:fldCharType="end"/>
        </w:r>
      </w:del>
      <w:ins w:id="5431" w:author="ZTE" w:date="2015-09-19T15:53:00Z">
        <w:r w:rsidR="00C33010">
          <w:fldChar w:fldCharType="begin"/>
        </w:r>
        <w:r w:rsidR="000E6529">
          <w:instrText xml:space="preserve">REF REF_TS118104 \h  \* MERGEFORMAT </w:instrText>
        </w:r>
      </w:ins>
      <w:ins w:id="5432" w:author="ZTE" w:date="2015-09-19T15:53:00Z">
        <w:r w:rsidR="00C33010">
          <w:fldChar w:fldCharType="separate"/>
        </w:r>
        <w:r w:rsidR="000E6529">
          <w:rPr>
            <w:rFonts w:eastAsiaTheme="minorEastAsia" w:hint="eastAsia"/>
            <w:lang w:eastAsia="zh-CN"/>
          </w:rPr>
          <w:t>2</w:t>
        </w:r>
        <w:r w:rsidR="00C33010">
          <w:fldChar w:fldCharType="end"/>
        </w:r>
      </w:ins>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h</w:t>
      </w:r>
      <w:proofErr w:type="gramEnd"/>
      <w:r w:rsidRPr="00AF42AF">
        <w:t>.</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433" w:name="_Toc428283293"/>
      <w:bookmarkStart w:id="5434" w:name="_Toc428905374"/>
      <w:bookmarkStart w:id="5435" w:name="_Toc428905820"/>
      <w:bookmarkStart w:id="5436" w:name="_Toc428906265"/>
      <w:bookmarkStart w:id="5437" w:name="_Toc429057452"/>
      <w:bookmarkStart w:id="5438" w:name="_Toc429057953"/>
      <w:bookmarkStart w:id="5439" w:name="_Toc430459635"/>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5433"/>
      <w:bookmarkEnd w:id="5434"/>
      <w:bookmarkEnd w:id="5435"/>
      <w:bookmarkEnd w:id="5436"/>
      <w:bookmarkEnd w:id="5437"/>
      <w:bookmarkEnd w:id="5438"/>
      <w:bookmarkEnd w:id="5439"/>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DA7B71">
      <w:pPr>
        <w:pStyle w:val="TH"/>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All parameters defined in table 8.1.2-2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5440" w:name="_Toc428283294"/>
      <w:bookmarkStart w:id="5441" w:name="_Toc428905375"/>
      <w:bookmarkStart w:id="5442" w:name="_Toc428905821"/>
      <w:bookmarkStart w:id="5443" w:name="_Toc428906266"/>
      <w:bookmarkStart w:id="5444" w:name="_Toc429057453"/>
      <w:bookmarkStart w:id="5445" w:name="_Toc429057954"/>
      <w:bookmarkStart w:id="5446" w:name="_Toc430459636"/>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5440"/>
      <w:bookmarkEnd w:id="5441"/>
      <w:bookmarkEnd w:id="5442"/>
      <w:bookmarkEnd w:id="5443"/>
      <w:bookmarkEnd w:id="5444"/>
      <w:bookmarkEnd w:id="5445"/>
      <w:bookmarkEnd w:id="5446"/>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DA7B71">
      <w:pPr>
        <w:pStyle w:val="40"/>
        <w:rPr>
          <w:rFonts w:eastAsia="Arial Unicode MS"/>
        </w:rPr>
      </w:pPr>
      <w:bookmarkStart w:id="5447" w:name="_Toc428283295"/>
      <w:bookmarkStart w:id="5448" w:name="_Toc428905376"/>
      <w:bookmarkStart w:id="5449" w:name="_Toc428905822"/>
      <w:bookmarkStart w:id="5450" w:name="_Toc428906267"/>
      <w:bookmarkStart w:id="5451" w:name="_Toc429057454"/>
      <w:bookmarkStart w:id="5452" w:name="_Toc429057955"/>
      <w:bookmarkStart w:id="5453" w:name="_Toc430459637"/>
      <w:r w:rsidRPr="00AF42AF">
        <w:rPr>
          <w:rFonts w:eastAsia="Arial Unicode MS"/>
        </w:rPr>
        <w:lastRenderedPageBreak/>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5447"/>
      <w:bookmarkEnd w:id="5448"/>
      <w:bookmarkEnd w:id="5449"/>
      <w:bookmarkEnd w:id="5450"/>
      <w:bookmarkEnd w:id="5451"/>
      <w:bookmarkEnd w:id="5452"/>
      <w:bookmarkEnd w:id="5453"/>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DA7B71">
      <w:pPr>
        <w:pStyle w:val="30"/>
      </w:pPr>
      <w:bookmarkStart w:id="5454" w:name="_Toc428283296"/>
      <w:bookmarkStart w:id="5455" w:name="_Toc428905377"/>
      <w:bookmarkStart w:id="5456" w:name="_Toc428905823"/>
      <w:bookmarkStart w:id="5457" w:name="_Toc428906268"/>
      <w:bookmarkStart w:id="5458" w:name="_Toc429057455"/>
      <w:bookmarkStart w:id="5459" w:name="_Toc429057956"/>
      <w:bookmarkStart w:id="5460" w:name="_Toc430459638"/>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5454"/>
      <w:bookmarkEnd w:id="5455"/>
      <w:bookmarkEnd w:id="5456"/>
      <w:bookmarkEnd w:id="5457"/>
      <w:bookmarkEnd w:id="5458"/>
      <w:bookmarkEnd w:id="5459"/>
      <w:bookmarkEnd w:id="5460"/>
    </w:p>
    <w:p w:rsidR="00DA7B71" w:rsidRPr="00AF42AF" w:rsidRDefault="00DA7B71" w:rsidP="00DA7B71">
      <w:pPr>
        <w:pStyle w:val="40"/>
      </w:pPr>
      <w:bookmarkStart w:id="5461" w:name="_Toc428283297"/>
      <w:bookmarkStart w:id="5462" w:name="_Toc428905378"/>
      <w:bookmarkStart w:id="5463" w:name="_Toc428905824"/>
      <w:bookmarkStart w:id="5464" w:name="_Toc428906269"/>
      <w:bookmarkStart w:id="5465" w:name="_Toc429057456"/>
      <w:bookmarkStart w:id="5466" w:name="_Toc429057957"/>
      <w:bookmarkStart w:id="5467" w:name="_Toc430459639"/>
      <w:r w:rsidRPr="00AF42AF">
        <w:t>10.2.</w:t>
      </w:r>
      <w:r w:rsidR="00BC0067" w:rsidRPr="00BC0067">
        <w:t>21</w:t>
      </w:r>
      <w:r w:rsidRPr="00AF42AF">
        <w:t>.1</w:t>
      </w:r>
      <w:r w:rsidRPr="00AF42AF">
        <w:tab/>
        <w:t xml:space="preserve">Create </w:t>
      </w:r>
      <w:r w:rsidR="00BC0067" w:rsidRPr="00BC0067">
        <w:t>&lt;accessControlPolicy&gt;</w:t>
      </w:r>
      <w:bookmarkEnd w:id="5461"/>
      <w:bookmarkEnd w:id="5462"/>
      <w:bookmarkEnd w:id="5463"/>
      <w:bookmarkEnd w:id="5464"/>
      <w:bookmarkEnd w:id="5465"/>
      <w:bookmarkEnd w:id="5466"/>
      <w:bookmarkEnd w:id="5467"/>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DA7B71">
      <w:pPr>
        <w:pStyle w:val="TH"/>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DA7B71">
      <w:pPr>
        <w:pStyle w:val="40"/>
      </w:pPr>
      <w:bookmarkStart w:id="5468" w:name="_Toc428283298"/>
      <w:bookmarkStart w:id="5469" w:name="_Toc428905379"/>
      <w:bookmarkStart w:id="5470" w:name="_Toc428905825"/>
      <w:bookmarkStart w:id="5471" w:name="_Toc428906270"/>
      <w:bookmarkStart w:id="5472" w:name="_Toc429057457"/>
      <w:bookmarkStart w:id="5473" w:name="_Toc429057958"/>
      <w:bookmarkStart w:id="5474" w:name="_Toc430459640"/>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5468"/>
      <w:bookmarkEnd w:id="5469"/>
      <w:bookmarkEnd w:id="5470"/>
      <w:bookmarkEnd w:id="5471"/>
      <w:bookmarkEnd w:id="5472"/>
      <w:bookmarkEnd w:id="5473"/>
      <w:bookmarkEnd w:id="5474"/>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DA7B71">
      <w:pPr>
        <w:pStyle w:val="TH"/>
      </w:pPr>
      <w:r w:rsidRPr="00AF42AF">
        <w:lastRenderedPageBreak/>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DA7B71">
      <w:pPr>
        <w:pStyle w:val="40"/>
      </w:pPr>
      <w:bookmarkStart w:id="5475" w:name="_Toc428283299"/>
      <w:bookmarkStart w:id="5476" w:name="_Toc428905380"/>
      <w:bookmarkStart w:id="5477" w:name="_Toc428905826"/>
      <w:bookmarkStart w:id="5478" w:name="_Toc428906271"/>
      <w:bookmarkStart w:id="5479" w:name="_Toc429057458"/>
      <w:bookmarkStart w:id="5480" w:name="_Toc429057959"/>
      <w:bookmarkStart w:id="5481" w:name="_Toc430459641"/>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5475"/>
      <w:bookmarkEnd w:id="5476"/>
      <w:bookmarkEnd w:id="5477"/>
      <w:bookmarkEnd w:id="5478"/>
      <w:bookmarkEnd w:id="5479"/>
      <w:bookmarkEnd w:id="5480"/>
      <w:bookmarkEnd w:id="5481"/>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DA7B71">
      <w:pPr>
        <w:pStyle w:val="40"/>
      </w:pPr>
      <w:bookmarkStart w:id="5482" w:name="_Toc428283300"/>
      <w:bookmarkStart w:id="5483" w:name="_Toc428905381"/>
      <w:bookmarkStart w:id="5484" w:name="_Toc428905827"/>
      <w:bookmarkStart w:id="5485" w:name="_Toc428906272"/>
      <w:bookmarkStart w:id="5486" w:name="_Toc429057459"/>
      <w:bookmarkStart w:id="5487" w:name="_Toc429057960"/>
      <w:bookmarkStart w:id="5488" w:name="_Toc430459642"/>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5482"/>
      <w:bookmarkEnd w:id="5483"/>
      <w:bookmarkEnd w:id="5484"/>
      <w:bookmarkEnd w:id="5485"/>
      <w:bookmarkEnd w:id="5486"/>
      <w:bookmarkEnd w:id="5487"/>
      <w:bookmarkEnd w:id="5488"/>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DA7B71">
      <w:pPr>
        <w:pStyle w:val="30"/>
      </w:pPr>
      <w:bookmarkStart w:id="5489" w:name="_Toc428283301"/>
      <w:bookmarkStart w:id="5490" w:name="_Toc428905382"/>
      <w:bookmarkStart w:id="5491" w:name="_Toc428905828"/>
      <w:bookmarkStart w:id="5492" w:name="_Toc428906273"/>
      <w:bookmarkStart w:id="5493" w:name="_Toc429057460"/>
      <w:bookmarkStart w:id="5494" w:name="_Toc429057961"/>
      <w:bookmarkStart w:id="5495" w:name="_Toc430459643"/>
      <w:r w:rsidRPr="00AF42AF">
        <w:lastRenderedPageBreak/>
        <w:t>10.2.22</w:t>
      </w:r>
      <w:r w:rsidRPr="00AF42AF">
        <w:tab/>
      </w:r>
      <w:r w:rsidRPr="00AF42AF">
        <w:rPr>
          <w:i/>
        </w:rPr>
        <w:t>&lt;latest&gt;</w:t>
      </w:r>
      <w:r w:rsidRPr="00AF42AF">
        <w:t xml:space="preserve"> Resource</w:t>
      </w:r>
      <w:r w:rsidR="00BC0067" w:rsidRPr="00BC0067">
        <w:t xml:space="preserve"> Procedures</w:t>
      </w:r>
      <w:bookmarkEnd w:id="5489"/>
      <w:bookmarkEnd w:id="5490"/>
      <w:bookmarkEnd w:id="5491"/>
      <w:bookmarkEnd w:id="5492"/>
      <w:bookmarkEnd w:id="5493"/>
      <w:bookmarkEnd w:id="5494"/>
      <w:bookmarkEnd w:id="5495"/>
    </w:p>
    <w:p w:rsidR="00DA7B71" w:rsidRPr="00AF42AF" w:rsidRDefault="00DA7B71" w:rsidP="00DA7B71">
      <w:pPr>
        <w:pStyle w:val="40"/>
      </w:pPr>
      <w:bookmarkStart w:id="5496" w:name="_Toc429057461"/>
      <w:bookmarkStart w:id="5497" w:name="_Toc429057962"/>
      <w:bookmarkStart w:id="5498" w:name="_Toc430459644"/>
      <w:r w:rsidRPr="00AF42AF">
        <w:t>10.2.22.0</w:t>
      </w:r>
      <w:r w:rsidRPr="00AF42AF">
        <w:tab/>
        <w:t>Introduction</w:t>
      </w:r>
      <w:bookmarkEnd w:id="5496"/>
      <w:bookmarkEnd w:id="5497"/>
      <w:bookmarkEnd w:id="5498"/>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&lt;latest&gt;</w:t>
      </w:r>
      <w:r w:rsidRPr="00AF42AF">
        <w:t xml:space="preserve"> resource.</w:t>
      </w:r>
    </w:p>
    <w:p w:rsidR="00DA7B71" w:rsidRPr="00AF42AF" w:rsidRDefault="00DA7B71" w:rsidP="00DA7B71">
      <w:pPr>
        <w:pStyle w:val="40"/>
      </w:pPr>
      <w:bookmarkStart w:id="5499" w:name="_Toc428283302"/>
      <w:bookmarkStart w:id="5500" w:name="_Toc428905383"/>
      <w:bookmarkStart w:id="5501" w:name="_Toc428905829"/>
      <w:bookmarkStart w:id="5502" w:name="_Toc428906274"/>
      <w:bookmarkStart w:id="5503" w:name="_Toc429057462"/>
      <w:bookmarkStart w:id="5504" w:name="_Toc429057963"/>
      <w:bookmarkStart w:id="5505" w:name="_Toc430459645"/>
      <w:r w:rsidRPr="00AF42AF">
        <w:t>10.2.</w:t>
      </w:r>
      <w:r w:rsidR="00BC0067" w:rsidRPr="00BC0067">
        <w:t>22</w:t>
      </w:r>
      <w:r w:rsidRPr="00AF42AF">
        <w:t>.1</w:t>
      </w:r>
      <w:r w:rsidRPr="00AF42AF">
        <w:tab/>
        <w:t xml:space="preserve">Retrieve </w:t>
      </w:r>
      <w:r w:rsidRPr="00AF42AF">
        <w:rPr>
          <w:i/>
        </w:rPr>
        <w:t>&lt;latest&gt;</w:t>
      </w:r>
      <w:bookmarkEnd w:id="5499"/>
      <w:bookmarkEnd w:id="5500"/>
      <w:bookmarkEnd w:id="5501"/>
      <w:bookmarkEnd w:id="5502"/>
      <w:bookmarkEnd w:id="5503"/>
      <w:bookmarkEnd w:id="5504"/>
      <w:bookmarkEnd w:id="5505"/>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5506" w:name="_Toc428283303"/>
      <w:bookmarkStart w:id="5507" w:name="_Toc428905384"/>
      <w:bookmarkStart w:id="5508" w:name="_Toc428905830"/>
      <w:bookmarkStart w:id="5509" w:name="_Toc428906275"/>
      <w:bookmarkStart w:id="5510" w:name="_Toc429057463"/>
      <w:bookmarkStart w:id="5511" w:name="_Toc429057964"/>
      <w:bookmarkStart w:id="5512" w:name="_Toc430459646"/>
      <w:r w:rsidRPr="00AF42AF">
        <w:t>10.2.</w:t>
      </w:r>
      <w:r w:rsidR="00BC0067" w:rsidRPr="00BC0067">
        <w:t>22</w:t>
      </w:r>
      <w:r w:rsidRPr="00AF42AF">
        <w:t>.2</w:t>
      </w:r>
      <w:r w:rsidRPr="00AF42AF">
        <w:tab/>
        <w:t xml:space="preserve">Delete </w:t>
      </w:r>
      <w:r w:rsidRPr="00AF42AF">
        <w:rPr>
          <w:i/>
        </w:rPr>
        <w:t>&lt;latest&gt;</w:t>
      </w:r>
      <w:bookmarkEnd w:id="5506"/>
      <w:bookmarkEnd w:id="5507"/>
      <w:bookmarkEnd w:id="5508"/>
      <w:bookmarkEnd w:id="5509"/>
      <w:bookmarkEnd w:id="5510"/>
      <w:bookmarkEnd w:id="5511"/>
      <w:bookmarkEnd w:id="5512"/>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DA7B71">
      <w:pPr>
        <w:pStyle w:val="30"/>
      </w:pPr>
      <w:bookmarkStart w:id="5513" w:name="_Toc428283304"/>
      <w:bookmarkStart w:id="5514" w:name="_Toc428905385"/>
      <w:bookmarkStart w:id="5515" w:name="_Toc428905831"/>
      <w:bookmarkStart w:id="5516" w:name="_Toc428906276"/>
      <w:bookmarkStart w:id="5517" w:name="_Toc429057464"/>
      <w:bookmarkStart w:id="5518" w:name="_Toc429057965"/>
      <w:bookmarkStart w:id="5519" w:name="_Toc430459647"/>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5513"/>
      <w:bookmarkEnd w:id="5514"/>
      <w:bookmarkEnd w:id="5515"/>
      <w:bookmarkEnd w:id="5516"/>
      <w:bookmarkEnd w:id="5517"/>
      <w:bookmarkEnd w:id="5518"/>
      <w:bookmarkEnd w:id="5519"/>
    </w:p>
    <w:p w:rsidR="00DA7B71" w:rsidRPr="00AF42AF" w:rsidRDefault="00DA7B71" w:rsidP="00DA7B71">
      <w:pPr>
        <w:pStyle w:val="40"/>
      </w:pPr>
      <w:bookmarkStart w:id="5520" w:name="_Toc429057465"/>
      <w:bookmarkStart w:id="5521" w:name="_Toc429057966"/>
      <w:bookmarkStart w:id="5522" w:name="_Toc430459648"/>
      <w:r w:rsidRPr="00AF42AF">
        <w:t>10.2.23.0</w:t>
      </w:r>
      <w:r w:rsidRPr="00AF42AF">
        <w:tab/>
        <w:t>Introduction</w:t>
      </w:r>
      <w:bookmarkEnd w:id="5520"/>
      <w:bookmarkEnd w:id="5521"/>
      <w:bookmarkEnd w:id="5522"/>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&lt;oldest&gt;</w:t>
      </w:r>
      <w:r w:rsidRPr="00AF42AF">
        <w:t xml:space="preserve"> resource.</w:t>
      </w:r>
    </w:p>
    <w:p w:rsidR="00DA7B71" w:rsidRPr="00AF42AF" w:rsidRDefault="00DA7B71" w:rsidP="00DA7B71">
      <w:pPr>
        <w:pStyle w:val="40"/>
      </w:pPr>
      <w:bookmarkStart w:id="5523" w:name="_Toc428283305"/>
      <w:bookmarkStart w:id="5524" w:name="_Toc428905386"/>
      <w:bookmarkStart w:id="5525" w:name="_Toc428905832"/>
      <w:bookmarkStart w:id="5526" w:name="_Toc428906277"/>
      <w:bookmarkStart w:id="5527" w:name="_Toc429057466"/>
      <w:bookmarkStart w:id="5528" w:name="_Toc429057967"/>
      <w:bookmarkStart w:id="5529" w:name="_Toc430459649"/>
      <w:r w:rsidRPr="00AF42AF">
        <w:t>10.2.</w:t>
      </w:r>
      <w:r w:rsidR="00BC0067" w:rsidRPr="00BC0067">
        <w:t>23</w:t>
      </w:r>
      <w:r w:rsidRPr="00AF42AF">
        <w:t>.1</w:t>
      </w:r>
      <w:r w:rsidRPr="00AF42AF">
        <w:tab/>
        <w:t xml:space="preserve">Retrieve </w:t>
      </w:r>
      <w:r w:rsidRPr="00AF42AF">
        <w:rPr>
          <w:i/>
        </w:rPr>
        <w:t>&lt;oldest&gt;</w:t>
      </w:r>
      <w:bookmarkEnd w:id="5523"/>
      <w:bookmarkEnd w:id="5524"/>
      <w:bookmarkEnd w:id="5525"/>
      <w:bookmarkEnd w:id="5526"/>
      <w:bookmarkEnd w:id="5527"/>
      <w:bookmarkEnd w:id="5528"/>
      <w:bookmarkEnd w:id="5529"/>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5530" w:name="_Toc428283306"/>
      <w:bookmarkStart w:id="5531" w:name="_Toc428905387"/>
      <w:bookmarkStart w:id="5532" w:name="_Toc428905833"/>
      <w:bookmarkStart w:id="5533" w:name="_Toc428906278"/>
      <w:bookmarkStart w:id="5534" w:name="_Toc429057467"/>
      <w:bookmarkStart w:id="5535" w:name="_Toc429057968"/>
      <w:bookmarkStart w:id="5536" w:name="_Toc430459650"/>
      <w:r w:rsidRPr="00AF42AF">
        <w:t>10.2.23.2</w:t>
      </w:r>
      <w:r w:rsidRPr="00AF42AF">
        <w:tab/>
        <w:t xml:space="preserve">Delete </w:t>
      </w:r>
      <w:r w:rsidRPr="00AF42AF">
        <w:rPr>
          <w:i/>
        </w:rPr>
        <w:t>&lt;oldest&gt;</w:t>
      </w:r>
      <w:bookmarkEnd w:id="5530"/>
      <w:bookmarkEnd w:id="5531"/>
      <w:bookmarkEnd w:id="5532"/>
      <w:bookmarkEnd w:id="5533"/>
      <w:bookmarkEnd w:id="5534"/>
      <w:bookmarkEnd w:id="5535"/>
      <w:bookmarkEnd w:id="5536"/>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DA7B71">
      <w:pPr>
        <w:pStyle w:val="30"/>
      </w:pPr>
      <w:bookmarkStart w:id="5537" w:name="_Toc428283307"/>
      <w:bookmarkStart w:id="5538" w:name="_Toc428905388"/>
      <w:bookmarkStart w:id="5539" w:name="_Toc428905834"/>
      <w:bookmarkStart w:id="5540" w:name="_Toc428906279"/>
      <w:bookmarkStart w:id="5541" w:name="_Toc429057468"/>
      <w:bookmarkStart w:id="5542" w:name="_Toc429057969"/>
      <w:bookmarkStart w:id="5543" w:name="_Toc430459651"/>
      <w:r w:rsidRPr="00AF42AF">
        <w:t>10.2.</w:t>
      </w:r>
      <w:r w:rsidR="00BC0067" w:rsidRPr="00BC0067">
        <w:t>24</w:t>
      </w:r>
      <w:r w:rsidRPr="00AF42AF">
        <w:tab/>
      </w:r>
      <w:r w:rsidRPr="00AF42AF">
        <w:rPr>
          <w:i/>
        </w:rPr>
        <w:t>&lt;serviceSubscribedAppRule&gt;</w:t>
      </w:r>
      <w:r w:rsidRPr="00AF42AF">
        <w:t xml:space="preserve"> Resource Procedures</w:t>
      </w:r>
      <w:bookmarkEnd w:id="5537"/>
      <w:bookmarkEnd w:id="5538"/>
      <w:bookmarkEnd w:id="5539"/>
      <w:bookmarkEnd w:id="5540"/>
      <w:bookmarkEnd w:id="5541"/>
      <w:bookmarkEnd w:id="5542"/>
      <w:bookmarkEnd w:id="5543"/>
    </w:p>
    <w:p w:rsidR="00DA7B71" w:rsidRPr="00AF42AF" w:rsidRDefault="00DA7B71" w:rsidP="00DA7B71">
      <w:pPr>
        <w:pStyle w:val="40"/>
      </w:pPr>
      <w:bookmarkStart w:id="5544" w:name="_Toc428283308"/>
      <w:bookmarkStart w:id="5545" w:name="_Toc428905389"/>
      <w:bookmarkStart w:id="5546" w:name="_Toc428905835"/>
      <w:bookmarkStart w:id="5547" w:name="_Toc428906280"/>
      <w:bookmarkStart w:id="5548" w:name="_Toc429057469"/>
      <w:bookmarkStart w:id="5549" w:name="_Toc429057970"/>
      <w:bookmarkStart w:id="5550" w:name="_Toc430459652"/>
      <w:r w:rsidRPr="00AF42AF">
        <w:t>10.2.</w:t>
      </w:r>
      <w:r w:rsidR="00BC0067" w:rsidRPr="00BC0067">
        <w:t>24</w:t>
      </w:r>
      <w:r w:rsidRPr="00AF42AF">
        <w:t>.1</w:t>
      </w:r>
      <w:r w:rsidRPr="00AF42AF">
        <w:tab/>
        <w:t xml:space="preserve">Create </w:t>
      </w:r>
      <w:r w:rsidR="00BC0067" w:rsidRPr="00BC0067">
        <w:t>&lt;serviceSubscribedAppRule&gt;</w:t>
      </w:r>
      <w:bookmarkEnd w:id="5544"/>
      <w:bookmarkEnd w:id="5545"/>
      <w:bookmarkEnd w:id="5546"/>
      <w:bookmarkEnd w:id="5547"/>
      <w:bookmarkEnd w:id="5548"/>
      <w:bookmarkEnd w:id="5549"/>
      <w:bookmarkEnd w:id="5550"/>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DA7B71">
      <w:pPr>
        <w:pStyle w:val="TH"/>
      </w:pPr>
      <w:r w:rsidRPr="00AF42AF">
        <w:lastRenderedPageBreak/>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DA7B71">
      <w:pPr>
        <w:pStyle w:val="40"/>
      </w:pPr>
      <w:bookmarkStart w:id="5551" w:name="_Toc428283309"/>
      <w:bookmarkStart w:id="5552" w:name="_Toc428905390"/>
      <w:bookmarkStart w:id="5553" w:name="_Toc428905836"/>
      <w:bookmarkStart w:id="5554" w:name="_Toc428906281"/>
      <w:bookmarkStart w:id="5555" w:name="_Toc429057470"/>
      <w:bookmarkStart w:id="5556" w:name="_Toc429057971"/>
      <w:bookmarkStart w:id="5557" w:name="_Toc430459653"/>
      <w:r w:rsidRPr="00AF42AF">
        <w:t>10.2.</w:t>
      </w:r>
      <w:r>
        <w:t>24</w:t>
      </w:r>
      <w:r w:rsidRPr="00AF42AF">
        <w:t>.2</w:t>
      </w:r>
      <w:r w:rsidR="00BC0067" w:rsidRPr="00BC0067">
        <w:tab/>
      </w:r>
      <w:r w:rsidRPr="00AF42AF">
        <w:t xml:space="preserve">Retrieve </w:t>
      </w:r>
      <w:r w:rsidR="00BC0067" w:rsidRPr="00BC0067">
        <w:t>&lt;serviceSubscribedAppRule&gt;</w:t>
      </w:r>
      <w:bookmarkEnd w:id="5551"/>
      <w:bookmarkEnd w:id="5552"/>
      <w:bookmarkEnd w:id="5553"/>
      <w:bookmarkEnd w:id="5554"/>
      <w:bookmarkEnd w:id="5555"/>
      <w:bookmarkEnd w:id="5556"/>
      <w:bookmarkEnd w:id="5557"/>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558" w:name="_Toc428283310"/>
      <w:bookmarkStart w:id="5559" w:name="_Toc428905391"/>
      <w:bookmarkStart w:id="5560" w:name="_Toc428905837"/>
      <w:bookmarkStart w:id="5561" w:name="_Toc428906282"/>
      <w:bookmarkStart w:id="5562" w:name="_Toc429057471"/>
      <w:bookmarkStart w:id="5563" w:name="_Toc429057972"/>
      <w:bookmarkStart w:id="5564" w:name="_Toc430459654"/>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5558"/>
      <w:bookmarkEnd w:id="5559"/>
      <w:bookmarkEnd w:id="5560"/>
      <w:bookmarkEnd w:id="5561"/>
      <w:bookmarkEnd w:id="5562"/>
      <w:bookmarkEnd w:id="5563"/>
      <w:bookmarkEnd w:id="5564"/>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roofErr w:type="gramStart"/>
            <w:r>
              <w:rPr>
                <w:rFonts w:eastAsia="Arial Unicode MS"/>
              </w:rPr>
              <w:t>..</w:t>
            </w:r>
            <w:proofErr w:type="gramEnd"/>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565" w:name="_Toc428283311"/>
      <w:bookmarkStart w:id="5566" w:name="_Toc428905392"/>
      <w:bookmarkStart w:id="5567" w:name="_Toc428905838"/>
      <w:bookmarkStart w:id="5568" w:name="_Toc428906283"/>
      <w:bookmarkStart w:id="5569" w:name="_Toc429057472"/>
      <w:bookmarkStart w:id="5570" w:name="_Toc429057973"/>
      <w:bookmarkStart w:id="5571" w:name="_Toc430459655"/>
      <w:r w:rsidRPr="00AF42AF">
        <w:lastRenderedPageBreak/>
        <w:t>10.2.</w:t>
      </w:r>
      <w:r w:rsidR="00BC0067" w:rsidRPr="00BC0067">
        <w:t>24</w:t>
      </w:r>
      <w:r w:rsidRPr="00AF42AF">
        <w:t>.4</w:t>
      </w:r>
      <w:r w:rsidR="00BC0067" w:rsidRPr="00BC0067">
        <w:tab/>
      </w:r>
      <w:r w:rsidRPr="00AF42AF">
        <w:t xml:space="preserve">Delete </w:t>
      </w:r>
      <w:r w:rsidR="00BC0067" w:rsidRPr="00BC0067">
        <w:t>&lt;serviceSubscribedAppRule&gt;</w:t>
      </w:r>
      <w:bookmarkEnd w:id="5565"/>
      <w:bookmarkEnd w:id="5566"/>
      <w:bookmarkEnd w:id="5567"/>
      <w:bookmarkEnd w:id="5568"/>
      <w:bookmarkEnd w:id="5569"/>
      <w:bookmarkEnd w:id="5570"/>
      <w:bookmarkEnd w:id="5571"/>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DA7B71">
      <w:pPr>
        <w:pStyle w:val="TH"/>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1"/>
      </w:pPr>
      <w:bookmarkStart w:id="5572" w:name="_Toc428283312"/>
      <w:bookmarkStart w:id="5573" w:name="_Toc428905393"/>
      <w:bookmarkStart w:id="5574" w:name="_Toc428905839"/>
      <w:bookmarkStart w:id="5575" w:name="_Toc428906284"/>
      <w:bookmarkStart w:id="5576" w:name="_Toc429057473"/>
      <w:bookmarkStart w:id="5577" w:name="_Toc429057974"/>
      <w:bookmarkStart w:id="5578" w:name="_Toc430459656"/>
      <w:r w:rsidRPr="00AF42AF">
        <w:t>11</w:t>
      </w:r>
      <w:r w:rsidRPr="00AF42AF">
        <w:tab/>
        <w:t>Trust Enabling Architecture</w:t>
      </w:r>
      <w:bookmarkEnd w:id="5572"/>
      <w:bookmarkEnd w:id="5573"/>
      <w:bookmarkEnd w:id="5574"/>
      <w:bookmarkEnd w:id="5575"/>
      <w:bookmarkEnd w:id="5576"/>
      <w:bookmarkEnd w:id="5577"/>
      <w:bookmarkEnd w:id="5578"/>
    </w:p>
    <w:p w:rsidR="00DA7B71" w:rsidRPr="00AF42AF" w:rsidRDefault="00DA7B71" w:rsidP="005A7041">
      <w:pPr>
        <w:pStyle w:val="2"/>
      </w:pPr>
      <w:bookmarkStart w:id="5579" w:name="_Toc430459657"/>
      <w:r w:rsidRPr="00AF42AF">
        <w:t>11.0</w:t>
      </w:r>
      <w:r w:rsidRPr="00AF42AF">
        <w:tab/>
      </w:r>
      <w:r w:rsidR="005A7041">
        <w:tab/>
      </w:r>
      <w:r w:rsidRPr="00AF42AF">
        <w:t>Introduction</w:t>
      </w:r>
      <w:bookmarkEnd w:id="5579"/>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del w:id="5580" w:author="ZTE" w:date="2015-09-19T16:12: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5581" w:author="ZTE" w:date="2015-09-19T16:12:00Z">
        <w:r w:rsidR="00C33010">
          <w:fldChar w:fldCharType="begin"/>
        </w:r>
        <w:r w:rsidR="00AC5324">
          <w:instrText xml:space="preserve">REF REF_TS118103 \h  \* MERGEFORMAT </w:instrText>
        </w:r>
      </w:ins>
      <w:ins w:id="5582" w:author="ZTE" w:date="2015-09-19T16:12:00Z">
        <w:r w:rsidR="00C33010">
          <w:fldChar w:fldCharType="separate"/>
        </w:r>
        <w:r w:rsidR="00AC5324">
          <w:rPr>
            <w:rFonts w:eastAsiaTheme="minorEastAsia" w:hint="eastAsia"/>
            <w:lang w:eastAsia="zh-CN"/>
          </w:rPr>
          <w:t>3</w:t>
        </w:r>
        <w:r w:rsidR="00C33010">
          <w:fldChar w:fldCharType="end"/>
        </w:r>
      </w:ins>
      <w:r w:rsidRPr="00AF42AF">
        <w:t>].</w:t>
      </w:r>
    </w:p>
    <w:p w:rsidR="00DA7B71" w:rsidRPr="00AF42AF" w:rsidRDefault="00DA7B71" w:rsidP="00DA7B71">
      <w:pPr>
        <w:pStyle w:val="2"/>
      </w:pPr>
      <w:bookmarkStart w:id="5583" w:name="_Toc428283313"/>
      <w:bookmarkStart w:id="5584" w:name="_Toc428905394"/>
      <w:bookmarkStart w:id="5585" w:name="_Toc428905840"/>
      <w:bookmarkStart w:id="5586" w:name="_Toc428906285"/>
      <w:bookmarkStart w:id="5587" w:name="_Toc429057474"/>
      <w:bookmarkStart w:id="5588" w:name="_Toc429057975"/>
      <w:bookmarkStart w:id="5589" w:name="_Toc430459658"/>
      <w:r w:rsidRPr="00AF42AF">
        <w:t>11.1</w:t>
      </w:r>
      <w:r w:rsidRPr="00AF42AF">
        <w:tab/>
        <w:t xml:space="preserve">Enrolling M2M Nodes and M2M </w:t>
      </w:r>
      <w:r w:rsidR="00BC0067" w:rsidRPr="00BC0067">
        <w:t>A</w:t>
      </w:r>
      <w:r w:rsidRPr="00AF42AF">
        <w:t>pplications for oneM2M Services</w:t>
      </w:r>
      <w:bookmarkEnd w:id="5583"/>
      <w:bookmarkEnd w:id="5584"/>
      <w:bookmarkEnd w:id="5585"/>
      <w:bookmarkEnd w:id="5586"/>
      <w:bookmarkEnd w:id="5587"/>
      <w:bookmarkEnd w:id="5588"/>
      <w:bookmarkEnd w:id="5589"/>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del w:id="5590" w:author="ZTE" w:date="2015-09-18T17:27:00Z">
        <w:r w:rsidRPr="00AF42AF" w:rsidDel="00F81531">
          <w:delText xml:space="preserve">shall </w:delText>
        </w:r>
      </w:del>
      <w:ins w:id="5591" w:author="ZTE" w:date="2015-09-18T17:27:00Z">
        <w:r w:rsidR="00F81531">
          <w:rPr>
            <w:rFonts w:eastAsiaTheme="minorEastAsia" w:hint="eastAsia"/>
            <w:lang w:eastAsia="zh-CN"/>
          </w:rPr>
          <w:t>may</w:t>
        </w:r>
        <w:r w:rsidR="00F81531" w:rsidRPr="00AF42AF">
          <w:t xml:space="preserve"> </w:t>
        </w:r>
      </w:ins>
      <w:r w:rsidRPr="00AF42AF">
        <w:t xml:space="preserve">be possible for an M2M Service Provider to mandate that </w:t>
      </w:r>
      <w:ins w:id="5592" w:author="ZTE" w:date="2015-09-18T17:27:00Z">
        <w:r w:rsidR="00F81531">
          <w:rPr>
            <w:rFonts w:eastAsiaTheme="minorEastAsia" w:hint="eastAsia"/>
            <w:lang w:eastAsia="zh-CN"/>
          </w:rPr>
          <w:t xml:space="preserve">an M2M </w:t>
        </w:r>
      </w:ins>
      <w:del w:id="5593" w:author="ZTE" w:date="2015-09-18T17:27:00Z">
        <w:r w:rsidRPr="00AF42AF" w:rsidDel="00F81531">
          <w:delText>a</w:delText>
        </w:r>
      </w:del>
      <w:ins w:id="5594" w:author="ZTE" w:date="2015-09-18T17:27:00Z">
        <w:r w:rsidR="00F81531">
          <w:rPr>
            <w:rFonts w:eastAsiaTheme="minorEastAsia" w:hint="eastAsia"/>
            <w:lang w:eastAsia="zh-CN"/>
          </w:rPr>
          <w:t>A</w:t>
        </w:r>
      </w:ins>
      <w:r w:rsidRPr="00AF42AF">
        <w:t>pplication</w:t>
      </w:r>
      <w:del w:id="5595" w:author="ZTE" w:date="2015-09-18T17:28:00Z">
        <w:r w:rsidRPr="00AF42AF" w:rsidDel="00F81531">
          <w:delText>s</w:delText>
        </w:r>
      </w:del>
      <w:r w:rsidRPr="00AF42AF">
        <w:t xml:space="preserve"> accessing M2M services be </w:t>
      </w:r>
      <w:del w:id="5596" w:author="ZTE" w:date="2015-09-18T17:28:00Z">
        <w:r w:rsidRPr="00AF42AF" w:rsidDel="00F81531">
          <w:delText xml:space="preserve">provisioned </w:delText>
        </w:r>
      </w:del>
      <w:ins w:id="5597" w:author="ZTE" w:date="2015-09-18T17:28:00Z">
        <w:r w:rsidR="00F81531">
          <w:rPr>
            <w:rFonts w:eastAsiaTheme="minorEastAsia" w:hint="eastAsia"/>
            <w:lang w:eastAsia="zh-CN"/>
          </w:rPr>
          <w:t xml:space="preserve">associated </w:t>
        </w:r>
      </w:ins>
      <w:r w:rsidRPr="00AF42AF">
        <w:t>with</w:t>
      </w:r>
      <w:ins w:id="5598" w:author="ZTE" w:date="2015-09-18T17:28:00Z">
        <w:r w:rsidR="00F81531">
          <w:rPr>
            <w:rFonts w:eastAsiaTheme="minorEastAsia" w:hint="eastAsia"/>
            <w:lang w:eastAsia="zh-CN"/>
          </w:rPr>
          <w:t xml:space="preserve"> a</w:t>
        </w:r>
      </w:ins>
      <w:r w:rsidRPr="00AF42AF">
        <w:t xml:space="preserve"> security credential</w:t>
      </w:r>
      <w:del w:id="5599" w:author="ZTE" w:date="2015-09-18T17:28:00Z">
        <w:r w:rsidRPr="00AF42AF" w:rsidDel="00F81531">
          <w:delText>s</w:delText>
        </w:r>
      </w:del>
      <w:r w:rsidRPr="00AF42AF">
        <w:t xml:space="preserve"> used to authorize specific operations to </w:t>
      </w:r>
      <w:del w:id="5600" w:author="ZTE" w:date="2015-09-18T17:28:00Z">
        <w:r w:rsidRPr="00AF42AF" w:rsidDel="00F81531">
          <w:delText xml:space="preserve">instantiated </w:delText>
        </w:r>
      </w:del>
      <w:ins w:id="5601" w:author="ZTE" w:date="2015-09-18T17:28:00Z">
        <w:r w:rsidR="00F81531">
          <w:rPr>
            <w:rFonts w:eastAsiaTheme="minorEastAsia" w:hint="eastAsia"/>
            <w:lang w:eastAsia="zh-CN"/>
          </w:rPr>
          <w:t>instances of that M2M</w:t>
        </w:r>
        <w:r w:rsidR="00F81531" w:rsidRPr="00AF42AF">
          <w:t xml:space="preserve"> </w:t>
        </w:r>
      </w:ins>
      <w:del w:id="5602" w:author="ZTE" w:date="2015-09-18T17:28:00Z">
        <w:r w:rsidRPr="00AF42AF" w:rsidDel="00F81531">
          <w:delText>a</w:delText>
        </w:r>
      </w:del>
      <w:ins w:id="5603" w:author="ZTE" w:date="2015-09-18T17:28:00Z">
        <w:r w:rsidR="00F81531">
          <w:rPr>
            <w:rFonts w:eastAsiaTheme="minorEastAsia" w:hint="eastAsia"/>
            <w:lang w:eastAsia="zh-CN"/>
          </w:rPr>
          <w:t>A</w:t>
        </w:r>
      </w:ins>
      <w:r w:rsidRPr="00AF42AF">
        <w:t>pplication</w:t>
      </w:r>
      <w:del w:id="5604" w:author="ZTE" w:date="2015-09-18T17:28:00Z">
        <w:r w:rsidRPr="00AF42AF" w:rsidDel="00F81531">
          <w:delText>s</w:delText>
        </w:r>
      </w:del>
      <w:ins w:id="5605" w:author="ZTE" w:date="2015-09-18T17:28:00Z">
        <w:r w:rsidR="00F81531">
          <w:rPr>
            <w:rFonts w:eastAsiaTheme="minorEastAsia" w:hint="eastAsia"/>
            <w:lang w:eastAsia="zh-CN"/>
          </w:rPr>
          <w:t>, i.</w:t>
        </w:r>
      </w:ins>
      <w:ins w:id="5606" w:author="ZTE" w:date="2015-09-18T17:29:00Z">
        <w:r w:rsidR="00F81531">
          <w:rPr>
            <w:rFonts w:eastAsiaTheme="minorEastAsia" w:hint="eastAsia"/>
            <w:lang w:eastAsia="zh-CN"/>
          </w:rPr>
          <w:t>e. AEs</w:t>
        </w:r>
      </w:ins>
      <w:r w:rsidRPr="00AF42AF">
        <w:t xml:space="preserve"> (see clause 11.2.2). This step facilitates the deployment and management of </w:t>
      </w:r>
      <w:ins w:id="5607" w:author="ZTE" w:date="2015-09-18T17:29:00Z">
        <w:r w:rsidR="00F81531">
          <w:rPr>
            <w:rFonts w:eastAsiaTheme="minorEastAsia" w:hint="eastAsia"/>
            <w:lang w:eastAsia="zh-CN"/>
          </w:rPr>
          <w:t xml:space="preserve">M2M </w:t>
        </w:r>
      </w:ins>
      <w:del w:id="5608" w:author="ZTE" w:date="2015-09-18T17:29:00Z">
        <w:r w:rsidRPr="00AF42AF" w:rsidDel="00F81531">
          <w:delText>a</w:delText>
        </w:r>
      </w:del>
      <w:ins w:id="5609" w:author="ZTE" w:date="2015-09-18T17:29:00Z">
        <w:r w:rsidR="00F81531">
          <w:rPr>
            <w:rFonts w:eastAsiaTheme="minorEastAsia" w:hint="eastAsia"/>
            <w:lang w:eastAsia="zh-CN"/>
          </w:rPr>
          <w:t>A</w:t>
        </w:r>
      </w:ins>
      <w:r w:rsidRPr="00AF42AF">
        <w:t xml:space="preserve">pplications that are instantiated in great numbers, as it enables all instances of an </w:t>
      </w:r>
      <w:ins w:id="5610" w:author="ZTE" w:date="2015-09-18T17:29:00Z">
        <w:r w:rsidR="00F81531">
          <w:rPr>
            <w:rFonts w:eastAsiaTheme="minorEastAsia" w:hint="eastAsia"/>
            <w:lang w:eastAsia="zh-CN"/>
          </w:rPr>
          <w:t xml:space="preserve">M2M </w:t>
        </w:r>
      </w:ins>
      <w:del w:id="5611" w:author="ZTE" w:date="2015-09-18T17:29:00Z">
        <w:r w:rsidRPr="00AF42AF" w:rsidDel="00F81531">
          <w:delText>a</w:delText>
        </w:r>
      </w:del>
      <w:ins w:id="5612" w:author="ZTE" w:date="2015-09-18T17:29:00Z">
        <w:r w:rsidR="00F81531">
          <w:rPr>
            <w:rFonts w:eastAsiaTheme="minorEastAsia" w:hint="eastAsia"/>
            <w:lang w:eastAsia="zh-CN"/>
          </w:rPr>
          <w:t>A</w:t>
        </w:r>
      </w:ins>
      <w:r w:rsidRPr="00AF42AF">
        <w:t xml:space="preserve">pplication to be managed through common security policies that are set once for all. It also enables keeping control over </w:t>
      </w:r>
      <w:ins w:id="5613" w:author="ZTE" w:date="2015-09-18T17:29:00Z">
        <w:r w:rsidR="00F81531">
          <w:rPr>
            <w:rFonts w:eastAsiaTheme="minorEastAsia" w:hint="eastAsia"/>
            <w:lang w:eastAsia="zh-CN"/>
          </w:rPr>
          <w:t xml:space="preserve">M2M </w:t>
        </w:r>
      </w:ins>
      <w:del w:id="5614" w:author="ZTE" w:date="2015-09-18T17:29:00Z">
        <w:r w:rsidRPr="00AF42AF" w:rsidDel="00F81531">
          <w:delText>a</w:delText>
        </w:r>
      </w:del>
      <w:ins w:id="5615" w:author="ZTE" w:date="2015-09-18T17:29:00Z">
        <w:r w:rsidR="00F81531">
          <w:rPr>
            <w:rFonts w:eastAsiaTheme="minorEastAsia" w:hint="eastAsia"/>
            <w:lang w:eastAsia="zh-CN"/>
          </w:rPr>
          <w:t>A</w:t>
        </w:r>
      </w:ins>
      <w:r w:rsidRPr="00AF42AF">
        <w:t>pplications issued by untrusted sources.</w:t>
      </w:r>
    </w:p>
    <w:p w:rsidR="00DA7B71" w:rsidRPr="00AF42AF" w:rsidRDefault="00DA7B71" w:rsidP="00DA7B71">
      <w:r w:rsidRPr="00AF42AF">
        <w:lastRenderedPageBreak/>
        <w:t>The above steps may be delegated to an M2M trust enabler, when this role is not assumed by the M2M Service Provider.</w:t>
      </w:r>
    </w:p>
    <w:p w:rsidR="00DA7B71" w:rsidRPr="00AF42AF" w:rsidRDefault="00DA7B71" w:rsidP="00DA7B71">
      <w:pPr>
        <w:pStyle w:val="2"/>
      </w:pPr>
      <w:bookmarkStart w:id="5616" w:name="_Toc428283314"/>
      <w:bookmarkStart w:id="5617" w:name="_Toc428905395"/>
      <w:bookmarkStart w:id="5618" w:name="_Toc428905841"/>
      <w:bookmarkStart w:id="5619" w:name="_Toc428906286"/>
      <w:bookmarkStart w:id="5620" w:name="_Toc429057475"/>
      <w:bookmarkStart w:id="5621" w:name="_Toc429057976"/>
      <w:bookmarkStart w:id="5622" w:name="_Toc430459659"/>
      <w:r w:rsidRPr="00AF42AF">
        <w:t>11.2</w:t>
      </w:r>
      <w:r w:rsidRPr="00AF42AF">
        <w:tab/>
        <w:t>M2M Initial Provisioning Procedures</w:t>
      </w:r>
      <w:bookmarkEnd w:id="5616"/>
      <w:bookmarkEnd w:id="5617"/>
      <w:bookmarkEnd w:id="5618"/>
      <w:bookmarkEnd w:id="5619"/>
      <w:bookmarkEnd w:id="5620"/>
      <w:bookmarkEnd w:id="5621"/>
      <w:bookmarkEnd w:id="5622"/>
    </w:p>
    <w:p w:rsidR="00DA7B71" w:rsidRPr="00AF42AF" w:rsidRDefault="00DA7B71" w:rsidP="00DA7B71">
      <w:pPr>
        <w:pStyle w:val="30"/>
      </w:pPr>
      <w:bookmarkStart w:id="5623" w:name="_Toc428283315"/>
      <w:bookmarkStart w:id="5624" w:name="_Toc428905396"/>
      <w:bookmarkStart w:id="5625" w:name="_Toc428905842"/>
      <w:bookmarkStart w:id="5626" w:name="_Toc428906287"/>
      <w:bookmarkStart w:id="5627" w:name="_Toc429057476"/>
      <w:bookmarkStart w:id="5628" w:name="_Toc429057977"/>
      <w:bookmarkStart w:id="5629" w:name="_Toc430459660"/>
      <w:r w:rsidRPr="00AF42AF">
        <w:t>11.2.1</w:t>
      </w:r>
      <w:r w:rsidRPr="00AF42AF">
        <w:tab/>
        <w:t>M2M Node Enrolment and Service Provisioning</w:t>
      </w:r>
      <w:bookmarkEnd w:id="5623"/>
      <w:bookmarkEnd w:id="5624"/>
      <w:bookmarkEnd w:id="5625"/>
      <w:bookmarkEnd w:id="5626"/>
      <w:bookmarkEnd w:id="5627"/>
      <w:bookmarkEnd w:id="5628"/>
      <w:bookmarkEnd w:id="5629"/>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del w:id="5630" w:author="ZTE" w:date="2015-09-19T16:12: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5631" w:author="ZTE" w:date="2015-09-19T16:12:00Z">
        <w:r w:rsidR="00C33010">
          <w:fldChar w:fldCharType="begin"/>
        </w:r>
        <w:r w:rsidR="00AC5324">
          <w:instrText xml:space="preserve">REF REF_TS118103 \h  \* MERGEFORMAT </w:instrText>
        </w:r>
      </w:ins>
      <w:ins w:id="5632" w:author="ZTE" w:date="2015-09-19T16:12:00Z">
        <w:r w:rsidR="00C33010">
          <w:fldChar w:fldCharType="separate"/>
        </w:r>
        <w:r w:rsidR="00AC5324">
          <w:rPr>
            <w:rFonts w:eastAsiaTheme="minorEastAsia" w:hint="eastAsia"/>
            <w:lang w:eastAsia="zh-CN"/>
          </w:rPr>
          <w:t>3</w:t>
        </w:r>
        <w:r w:rsidR="00C33010">
          <w:fldChar w:fldCharType="end"/>
        </w:r>
      </w:ins>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DA7B71">
      <w:pPr>
        <w:pStyle w:val="30"/>
      </w:pPr>
      <w:bookmarkStart w:id="5633" w:name="_Toc428283316"/>
      <w:bookmarkStart w:id="5634" w:name="_Toc428905397"/>
      <w:bookmarkStart w:id="5635" w:name="_Toc428905843"/>
      <w:bookmarkStart w:id="5636" w:name="_Toc428906288"/>
      <w:bookmarkStart w:id="5637" w:name="_Toc429057477"/>
      <w:bookmarkStart w:id="5638" w:name="_Toc429057978"/>
      <w:bookmarkStart w:id="5639" w:name="_Toc430459661"/>
      <w:r w:rsidRPr="00AF42AF">
        <w:t>11.2.</w:t>
      </w:r>
      <w:r w:rsidR="00BC0067" w:rsidRPr="00BC0067">
        <w:t>2</w:t>
      </w:r>
      <w:r w:rsidRPr="00AF42AF">
        <w:tab/>
        <w:t>M2M Application Enrolment</w:t>
      </w:r>
      <w:bookmarkEnd w:id="5633"/>
      <w:bookmarkEnd w:id="5634"/>
      <w:bookmarkEnd w:id="5635"/>
      <w:bookmarkEnd w:id="5636"/>
      <w:bookmarkEnd w:id="5637"/>
      <w:bookmarkEnd w:id="5638"/>
      <w:bookmarkEnd w:id="5639"/>
    </w:p>
    <w:p w:rsidR="00DA7B71" w:rsidRPr="00AF42AF" w:rsidRDefault="00DA7B71" w:rsidP="00DA7B71">
      <w:r w:rsidRPr="00AF42AF">
        <w:t xml:space="preserve">This procedure is an optional step that enables the M2M SP and/or M2M </w:t>
      </w:r>
      <w:del w:id="5640" w:author="ZTE" w:date="2015-09-18T17:30:00Z">
        <w:r w:rsidRPr="00AF42AF" w:rsidDel="00F81531">
          <w:delText>a</w:delText>
        </w:r>
      </w:del>
      <w:ins w:id="5641" w:author="ZTE" w:date="2015-09-18T17:30:00Z">
        <w:r w:rsidR="00F81531">
          <w:rPr>
            <w:rFonts w:eastAsiaTheme="minorEastAsia" w:hint="eastAsia"/>
            <w:lang w:eastAsia="zh-CN"/>
          </w:rPr>
          <w:t>A</w:t>
        </w:r>
      </w:ins>
      <w:r w:rsidRPr="00AF42AF">
        <w:t xml:space="preserve">pplication provider to control which </w:t>
      </w:r>
      <w:ins w:id="5642" w:author="ZTE" w:date="2015-09-18T17:30:00Z">
        <w:r w:rsidR="00F81531">
          <w:rPr>
            <w:rFonts w:eastAsiaTheme="minorEastAsia" w:hint="eastAsia"/>
            <w:lang w:eastAsia="zh-CN"/>
          </w:rPr>
          <w:t xml:space="preserve">M2M </w:t>
        </w:r>
      </w:ins>
      <w:del w:id="5643" w:author="ZTE" w:date="2015-09-18T17:30:00Z">
        <w:r w:rsidRPr="00AF42AF" w:rsidDel="00F81531">
          <w:delText>a</w:delText>
        </w:r>
      </w:del>
      <w:ins w:id="5644" w:author="ZTE" w:date="2015-09-18T17:30:00Z">
        <w:r w:rsidR="00F81531">
          <w:rPr>
            <w:rFonts w:eastAsiaTheme="minorEastAsia" w:hint="eastAsia"/>
            <w:lang w:eastAsia="zh-CN"/>
          </w:rPr>
          <w:t>A</w:t>
        </w:r>
      </w:ins>
      <w:r w:rsidRPr="00AF42AF">
        <w:t xml:space="preserve">pplications are allowed to use the M2M services. It assumes that </w:t>
      </w:r>
      <w:ins w:id="5645" w:author="ZTE" w:date="2015-09-18T17:30:00Z">
        <w:r w:rsidR="00F81531">
          <w:rPr>
            <w:rFonts w:eastAsiaTheme="minorEastAsia" w:hint="eastAsia"/>
            <w:lang w:eastAsia="zh-CN"/>
          </w:rPr>
          <w:t xml:space="preserve">the </w:t>
        </w:r>
      </w:ins>
      <w:r w:rsidRPr="00AF42AF">
        <w:t xml:space="preserve">M2M </w:t>
      </w:r>
      <w:del w:id="5646" w:author="ZTE" w:date="2015-09-18T17:30:00Z">
        <w:r w:rsidRPr="00AF42AF" w:rsidDel="00F81531">
          <w:delText>a</w:delText>
        </w:r>
      </w:del>
      <w:ins w:id="5647" w:author="ZTE" w:date="2015-09-18T17:30:00Z">
        <w:r w:rsidR="00F81531">
          <w:rPr>
            <w:rFonts w:eastAsiaTheme="minorEastAsia" w:hint="eastAsia"/>
            <w:lang w:eastAsia="zh-CN"/>
          </w:rPr>
          <w:t>A</w:t>
        </w:r>
      </w:ins>
      <w:r w:rsidRPr="00AF42AF">
        <w:t>pplication</w:t>
      </w:r>
      <w:del w:id="5648" w:author="ZTE" w:date="2015-09-18T17:30:00Z">
        <w:r w:rsidRPr="00AF42AF" w:rsidDel="00F81531">
          <w:delText>s</w:delText>
        </w:r>
      </w:del>
      <w:r w:rsidRPr="00AF42AF">
        <w:t xml:space="preserve"> </w:t>
      </w:r>
      <w:ins w:id="5649" w:author="ZTE" w:date="2015-09-18T17:30:00Z">
        <w:r w:rsidR="00F81531">
          <w:rPr>
            <w:rFonts w:eastAsiaTheme="minorEastAsia" w:hint="eastAsia"/>
            <w:lang w:eastAsia="zh-CN"/>
          </w:rPr>
          <w:t>is associated to</w:t>
        </w:r>
      </w:ins>
      <w:del w:id="5650" w:author="ZTE" w:date="2015-09-18T17:30:00Z">
        <w:r w:rsidRPr="00AF42AF" w:rsidDel="00F81531">
          <w:delText>obtains</w:delText>
        </w:r>
      </w:del>
      <w:del w:id="5651" w:author="ZTE" w:date="2015-09-18T17:31:00Z">
        <w:r w:rsidRPr="00AF42AF" w:rsidDel="00F81531">
          <w:delText xml:space="preserve"> or registers</w:delText>
        </w:r>
      </w:del>
      <w:r w:rsidRPr="00AF42AF">
        <w:t xml:space="preserve"> </w:t>
      </w:r>
      <w:ins w:id="5652" w:author="ZTE" w:date="2015-09-18T17:31:00Z">
        <w:r w:rsidR="00F81531">
          <w:rPr>
            <w:rFonts w:eastAsiaTheme="minorEastAsia" w:hint="eastAsia"/>
            <w:lang w:eastAsia="zh-CN"/>
          </w:rPr>
          <w:t xml:space="preserve">a </w:t>
        </w:r>
      </w:ins>
      <w:r w:rsidRPr="00AF42AF">
        <w:t>credential</w:t>
      </w:r>
      <w:del w:id="5653" w:author="ZTE" w:date="2015-09-18T17:31:00Z">
        <w:r w:rsidRPr="00AF42AF" w:rsidDel="00F81531">
          <w:delText>s to be</w:delText>
        </w:r>
      </w:del>
      <w:r w:rsidRPr="00AF42AF">
        <w:t xml:space="preserve"> used for controlling authorization </w:t>
      </w:r>
      <w:ins w:id="5654" w:author="ZTE" w:date="2015-09-18T17:31:00Z">
        <w:r w:rsidR="00F81531">
          <w:rPr>
            <w:rFonts w:eastAsiaTheme="minorEastAsia" w:hint="eastAsia"/>
            <w:lang w:eastAsia="zh-CN"/>
          </w:rPr>
          <w:t>to M2M services</w:t>
        </w:r>
      </w:ins>
      <w:del w:id="5655" w:author="ZTE" w:date="2015-09-18T17:31:00Z">
        <w:r w:rsidRPr="00AF42AF" w:rsidDel="00F81531">
          <w:delText>with an M2M application registration authority (see clause 7.1.3). Each application identified by an App-ID is then associated with a</w:delText>
        </w:r>
      </w:del>
      <w:ins w:id="5656" w:author="ZTE" w:date="2015-09-18T17:31:00Z">
        <w:r w:rsidR="00F81531">
          <w:rPr>
            <w:rFonts w:eastAsiaTheme="minorEastAsia" w:hint="eastAsia"/>
            <w:lang w:eastAsia="zh-CN"/>
          </w:rPr>
          <w:t>The</w:t>
        </w:r>
      </w:ins>
      <w:r w:rsidRPr="00AF42AF">
        <w:t xml:space="preserve"> security credential </w:t>
      </w:r>
      <w:ins w:id="5657" w:author="ZTE" w:date="2015-09-18T17:31:00Z">
        <w:r w:rsidR="00F81531">
          <w:t>associated with the App-ID or AE-ID may</w:t>
        </w:r>
      </w:ins>
      <w:del w:id="5658" w:author="ZTE" w:date="2015-09-18T17:32:00Z">
        <w:r w:rsidRPr="00AF42AF" w:rsidDel="00F81531">
          <w:delText>which can</w:delText>
        </w:r>
      </w:del>
      <w:r w:rsidRPr="00AF42AF">
        <w:t xml:space="preserve"> be used to grant specific authorization</w:t>
      </w:r>
      <w:r w:rsidRPr="00AF42AF">
        <w:rPr>
          <w:rFonts w:eastAsia="SimSun" w:hint="eastAsia"/>
          <w:lang w:eastAsia="zh-CN"/>
        </w:rPr>
        <w:t xml:space="preserve"> to </w:t>
      </w:r>
      <w:ins w:id="5659" w:author="ZTE" w:date="2015-09-18T17:33:00Z">
        <w:r w:rsidR="00C6685D">
          <w:rPr>
            <w:rFonts w:eastAsiaTheme="minorEastAsia" w:hint="eastAsia"/>
            <w:lang w:eastAsia="zh-CN"/>
          </w:rPr>
          <w:t xml:space="preserve">M2M </w:t>
        </w:r>
      </w:ins>
      <w:del w:id="5660" w:author="ZTE" w:date="2015-09-18T17:33:00Z">
        <w:r w:rsidRPr="00AF42AF" w:rsidDel="00C6685D">
          <w:rPr>
            <w:rFonts w:eastAsia="SimSun" w:hint="eastAsia"/>
            <w:lang w:eastAsia="zh-CN"/>
          </w:rPr>
          <w:delText>a</w:delText>
        </w:r>
      </w:del>
      <w:ins w:id="5661" w:author="ZTE" w:date="2015-09-18T17:33:00Z">
        <w:r w:rsidR="00C6685D">
          <w:rPr>
            <w:rFonts w:eastAsiaTheme="minorEastAsia" w:hint="eastAsia"/>
            <w:lang w:eastAsia="zh-CN"/>
          </w:rPr>
          <w:t>A</w:t>
        </w:r>
      </w:ins>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ins w:id="5662" w:author="ZTE" w:date="2015-09-18T17:32:00Z">
        <w:r w:rsidR="00F81531">
          <w:rPr>
            <w:rFonts w:eastAsiaTheme="minorEastAsia" w:hint="eastAsia"/>
            <w:lang w:eastAsia="zh-CN"/>
          </w:rPr>
          <w:t xml:space="preserve">M2M </w:t>
        </w:r>
      </w:ins>
      <w:del w:id="5663" w:author="ZTE" w:date="2015-09-18T17:32:00Z">
        <w:r w:rsidRPr="00AF42AF" w:rsidDel="00F81531">
          <w:rPr>
            <w:rFonts w:eastAsia="SimSun" w:hint="eastAsia"/>
            <w:lang w:eastAsia="zh-CN"/>
          </w:rPr>
          <w:delText>a</w:delText>
        </w:r>
      </w:del>
      <w:ins w:id="5664" w:author="ZTE" w:date="2015-09-18T17:32:00Z">
        <w:r w:rsidR="00F81531">
          <w:rPr>
            <w:rFonts w:eastAsiaTheme="minorEastAsia" w:hint="eastAsia"/>
            <w:lang w:eastAsia="zh-CN"/>
          </w:rPr>
          <w:t>A</w:t>
        </w:r>
      </w:ins>
      <w:r w:rsidRPr="00AF42AF">
        <w:rPr>
          <w:rFonts w:eastAsia="SimSun" w:hint="eastAsia"/>
          <w:lang w:eastAsia="zh-CN"/>
        </w:rPr>
        <w:t>pplications</w:t>
      </w:r>
      <w:r w:rsidRPr="00AF42AF">
        <w:t xml:space="preserve">. </w:t>
      </w:r>
      <w:del w:id="5665" w:author="ZTE" w:date="2015-09-18T17:32:00Z">
        <w:r w:rsidRPr="00AF42AF" w:rsidDel="00F81531">
          <w:delText>Such authorization takes place between a CSE and an AE as specified in the present document and the oneM2M Security Solutions Technical Specification [</w:delText>
        </w:r>
        <w:r w:rsidR="00C33010" w:rsidDel="00F81531">
          <w:fldChar w:fldCharType="begin"/>
        </w:r>
        <w:r w:rsidR="001111E1" w:rsidDel="00F81531">
          <w:delInstrText xml:space="preserve">REF REF_TS118103 \h  \* MERGEFORMAT </w:delInstrText>
        </w:r>
        <w:r w:rsidR="00C33010" w:rsidDel="00F81531">
          <w:fldChar w:fldCharType="separate"/>
        </w:r>
        <w:r w:rsidRPr="00AF42AF" w:rsidDel="00F81531">
          <w:delText>i.</w:delText>
        </w:r>
        <w:r w:rsidRPr="00AF42AF" w:rsidDel="00F81531">
          <w:rPr>
            <w:noProof/>
          </w:rPr>
          <w:delText>3</w:delText>
        </w:r>
        <w:r w:rsidR="00C33010" w:rsidDel="00F81531">
          <w:fldChar w:fldCharType="end"/>
        </w:r>
        <w:r w:rsidRPr="00AF42AF" w:rsidDel="00F81531">
          <w:delText>].</w:delText>
        </w:r>
      </w:del>
    </w:p>
    <w:p w:rsidR="00DA7B71" w:rsidRPr="00AF42AF" w:rsidRDefault="00DA7B71" w:rsidP="00DA7B71">
      <w:pPr>
        <w:pStyle w:val="2"/>
      </w:pPr>
      <w:bookmarkStart w:id="5666" w:name="_Toc428283317"/>
      <w:bookmarkStart w:id="5667" w:name="_Toc428905398"/>
      <w:bookmarkStart w:id="5668" w:name="_Toc428905844"/>
      <w:bookmarkStart w:id="5669" w:name="_Toc428906289"/>
      <w:bookmarkStart w:id="5670" w:name="_Toc429057478"/>
      <w:bookmarkStart w:id="5671" w:name="_Toc429057979"/>
      <w:bookmarkStart w:id="5672" w:name="_Toc430459662"/>
      <w:r w:rsidRPr="00AF42AF">
        <w:t>11.3</w:t>
      </w:r>
      <w:r w:rsidRPr="00AF42AF">
        <w:tab/>
        <w:t>M2M Operational Security Procedures</w:t>
      </w:r>
      <w:bookmarkEnd w:id="5666"/>
      <w:bookmarkEnd w:id="5667"/>
      <w:bookmarkEnd w:id="5668"/>
      <w:bookmarkEnd w:id="5669"/>
      <w:bookmarkEnd w:id="5670"/>
      <w:bookmarkEnd w:id="5671"/>
      <w:bookmarkEnd w:id="5672"/>
    </w:p>
    <w:p w:rsidR="00DA7B71" w:rsidRPr="00AF42AF" w:rsidRDefault="00DA7B71" w:rsidP="00DA7B71">
      <w:pPr>
        <w:pStyle w:val="30"/>
      </w:pPr>
      <w:bookmarkStart w:id="5673" w:name="_Toc429057479"/>
      <w:bookmarkStart w:id="5674" w:name="_Toc429057980"/>
      <w:bookmarkStart w:id="5675" w:name="_Toc430459663"/>
      <w:r w:rsidRPr="00AF42AF">
        <w:t>11.3.0</w:t>
      </w:r>
      <w:r w:rsidRPr="00AF42AF">
        <w:tab/>
        <w:t>Introduction</w:t>
      </w:r>
      <w:bookmarkEnd w:id="5673"/>
      <w:bookmarkEnd w:id="5674"/>
      <w:bookmarkEnd w:id="5675"/>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del w:id="5676" w:author="ZTE" w:date="2015-09-19T16:12:00Z">
        <w:r w:rsidR="00C33010" w:rsidDel="00AC5324">
          <w:fldChar w:fldCharType="begin"/>
        </w:r>
        <w:r w:rsidR="00A10673" w:rsidDel="00AC5324">
          <w:delInstrText xml:space="preserve">REF REF_TS118103 \h  \* MERGEFORMAT </w:delInstrText>
        </w:r>
        <w:r w:rsidR="00C33010" w:rsidDel="00AC5324">
          <w:fldChar w:fldCharType="separate"/>
        </w:r>
        <w:r w:rsidRPr="00AF42AF" w:rsidDel="00AC5324">
          <w:delText>i.</w:delText>
        </w:r>
        <w:r w:rsidRPr="00AF42AF" w:rsidDel="00AC5324">
          <w:rPr>
            <w:noProof/>
          </w:rPr>
          <w:delText>3</w:delText>
        </w:r>
        <w:r w:rsidR="00C33010" w:rsidDel="00AC5324">
          <w:fldChar w:fldCharType="end"/>
        </w:r>
      </w:del>
      <w:ins w:id="5677" w:author="ZTE" w:date="2015-09-19T16:12:00Z">
        <w:r w:rsidR="00C33010">
          <w:fldChar w:fldCharType="begin"/>
        </w:r>
        <w:r w:rsidR="00AC5324">
          <w:instrText xml:space="preserve">REF REF_TS118103 \h  \* MERGEFORMAT </w:instrText>
        </w:r>
      </w:ins>
      <w:ins w:id="5678" w:author="ZTE" w:date="2015-09-19T16:12:00Z">
        <w:r w:rsidR="00C33010">
          <w:fldChar w:fldCharType="separate"/>
        </w:r>
        <w:r w:rsidR="00AC5324">
          <w:rPr>
            <w:rFonts w:eastAsiaTheme="minorEastAsia" w:hint="eastAsia"/>
            <w:lang w:eastAsia="zh-CN"/>
          </w:rPr>
          <w:t>3</w:t>
        </w:r>
        <w:r w:rsidR="00C33010">
          <w:fldChar w:fldCharType="end"/>
        </w:r>
      </w:ins>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lastRenderedPageBreak/>
        <w:t>NOTE:</w:t>
      </w:r>
      <w:r w:rsidRPr="00AF42AF">
        <w:tab/>
        <w:t>The detailed specifications of the security procedures in TS</w:t>
      </w:r>
      <w:r w:rsidRPr="00CC763B">
        <w:t>-0003 [</w:t>
      </w:r>
      <w:del w:id="5679" w:author="ZTE" w:date="2015-09-19T16:53:00Z">
        <w:r w:rsidRPr="00CC763B" w:rsidDel="00273B1B">
          <w:delText>2</w:delText>
        </w:r>
      </w:del>
      <w:ins w:id="5680" w:author="ZTE" w:date="2015-09-19T16:53:00Z">
        <w:r w:rsidR="00C33010">
          <w:rPr>
            <w:rFonts w:eastAsiaTheme="minorEastAsia"/>
            <w:lang w:eastAsia="zh-CN"/>
          </w:rPr>
          <w:fldChar w:fldCharType="begin"/>
        </w:r>
        <w:r w:rsidR="00273B1B">
          <w:rPr>
            <w:rFonts w:eastAsiaTheme="minorEastAsia"/>
            <w:lang w:eastAsia="zh-CN"/>
          </w:rPr>
          <w:instrText xml:space="preserve"> HYPERLINK  \l "REF_oneM2M_TS_0003" </w:instrText>
        </w:r>
        <w:r w:rsidR="00C33010">
          <w:rPr>
            <w:rFonts w:eastAsiaTheme="minorEastAsia"/>
            <w:lang w:eastAsia="zh-CN"/>
          </w:rPr>
          <w:fldChar w:fldCharType="separate"/>
        </w:r>
        <w:r w:rsidR="00C33010" w:rsidRPr="00273B1B">
          <w:rPr>
            <w:rStyle w:val="ab"/>
            <w:rFonts w:eastAsiaTheme="minorEastAsia"/>
            <w:lang w:eastAsia="zh-CN"/>
          </w:rPr>
          <w:fldChar w:fldCharType="begin"/>
        </w:r>
        <w:r w:rsidR="00273B1B" w:rsidRPr="00273B1B">
          <w:rPr>
            <w:rStyle w:val="ab"/>
          </w:rPr>
          <w:instrText xml:space="preserve"> REF REF_oneM2M_TS_0003 \h </w:instrText>
        </w:r>
      </w:ins>
      <w:r w:rsidR="00C33010" w:rsidRPr="00273B1B">
        <w:rPr>
          <w:rStyle w:val="ab"/>
          <w:rFonts w:eastAsiaTheme="minorEastAsia"/>
          <w:lang w:eastAsia="zh-CN"/>
        </w:rPr>
      </w:r>
      <w:ins w:id="5681" w:author="ZTE" w:date="2015-09-19T16:53:00Z">
        <w:del w:id="5682" w:author="ZTE" w:date="2015-09-19T16:53:00Z">
          <w:r w:rsidR="00C33010" w:rsidRPr="00273B1B">
            <w:rPr>
              <w:rStyle w:val="ab"/>
              <w:rFonts w:eastAsiaTheme="minorEastAsia"/>
              <w:lang w:eastAsia="zh-CN"/>
            </w:rPr>
            <w:fldChar w:fldCharType="end"/>
          </w:r>
        </w:del>
        <w:r w:rsidR="00C33010" w:rsidRPr="00273B1B">
          <w:rPr>
            <w:rStyle w:val="ab"/>
            <w:rFonts w:eastAsiaTheme="minorEastAsia"/>
            <w:lang w:eastAsia="zh-CN"/>
          </w:rPr>
          <w:fldChar w:fldCharType="begin"/>
        </w:r>
        <w:r w:rsidR="00273B1B" w:rsidRPr="00273B1B">
          <w:rPr>
            <w:rStyle w:val="ab"/>
            <w:rFonts w:eastAsiaTheme="minorEastAsia"/>
            <w:lang w:eastAsia="zh-CN"/>
          </w:rPr>
          <w:instrText xml:space="preserve"> REF REF_oneM2M_TS_0003 \h </w:instrText>
        </w:r>
      </w:ins>
      <w:r w:rsidR="00C33010" w:rsidRPr="00273B1B">
        <w:rPr>
          <w:rStyle w:val="ab"/>
          <w:rFonts w:eastAsiaTheme="minorEastAsia"/>
          <w:lang w:eastAsia="zh-CN"/>
        </w:rPr>
      </w:r>
      <w:ins w:id="5683" w:author="ZTE" w:date="2015-09-19T16:53:00Z">
        <w:del w:id="5684" w:author="ZTE" w:date="2015-09-19T16:53:00Z">
          <w:r w:rsidR="00C33010" w:rsidRPr="00273B1B">
            <w:rPr>
              <w:rStyle w:val="ab"/>
              <w:rFonts w:eastAsiaTheme="minorEastAsia"/>
              <w:lang w:eastAsia="zh-CN"/>
            </w:rPr>
            <w:fldChar w:fldCharType="end"/>
          </w:r>
        </w:del>
        <w:r w:rsidR="00273B1B" w:rsidRPr="00273B1B">
          <w:rPr>
            <w:rStyle w:val="ab"/>
            <w:rFonts w:eastAsiaTheme="minorEastAsia" w:hint="eastAsia"/>
            <w:lang w:eastAsia="zh-CN"/>
          </w:rPr>
          <w:t>3</w:t>
        </w:r>
        <w:r w:rsidR="00C33010">
          <w:rPr>
            <w:rFonts w:eastAsiaTheme="minorEastAsia"/>
            <w:lang w:eastAsia="zh-CN"/>
          </w:rPr>
          <w:fldChar w:fldCharType="end"/>
        </w:r>
      </w:ins>
      <w:r w:rsidRPr="00CC763B">
        <w:t>]</w:t>
      </w:r>
      <w:r w:rsidRPr="00AF42AF">
        <w:t xml:space="preserve"> </w:t>
      </w:r>
      <w:proofErr w:type="gramStart"/>
      <w:r w:rsidRPr="00AF42AF">
        <w:t>uses</w:t>
      </w:r>
      <w:r w:rsidRPr="00CC763B">
        <w:t xml:space="preserve"> </w:t>
      </w:r>
      <w:r w:rsidRPr="00AF42AF">
        <w:t xml:space="preserve"> different</w:t>
      </w:r>
      <w:proofErr w:type="gramEnd"/>
      <w:r w:rsidRPr="00AF42AF">
        <w:t xml:space="preserve">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89" type="#_x0000_t75" style="width:433.15pt;height:282.8pt" o:ole="">
            <v:imagedata r:id="rId140" o:title=""/>
          </v:shape>
          <o:OLEObject Type="Embed" ProgID="Visio.Drawing.11" ShapeID="_x0000_i1089" DrawAspect="Content" ObjectID="_1504201486" r:id="rId141"/>
        </w:object>
      </w:r>
    </w:p>
    <w:p w:rsidR="00DA7B71" w:rsidRPr="00AF42AF" w:rsidRDefault="00BC0067" w:rsidP="00DA7B71">
      <w:pPr>
        <w:pStyle w:val="TF"/>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0" type="#_x0000_t75" style="width:433.75pt;height:283.95pt" o:ole="">
            <v:imagedata r:id="rId142" o:title=""/>
          </v:shape>
          <o:OLEObject Type="Embed" ProgID="Visio.Drawing.11" ShapeID="_x0000_i1090" DrawAspect="Content" ObjectID="_1504201487" r:id="rId143"/>
        </w:object>
      </w:r>
    </w:p>
    <w:p w:rsidR="00DA7B71" w:rsidRPr="00AF42AF" w:rsidRDefault="00BC0067" w:rsidP="00DA7B71">
      <w:pPr>
        <w:pStyle w:val="TF"/>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DA7B71">
      <w:pPr>
        <w:pStyle w:val="30"/>
      </w:pPr>
      <w:bookmarkStart w:id="5685" w:name="_Toc428283318"/>
      <w:bookmarkStart w:id="5686" w:name="_Toc428905399"/>
      <w:bookmarkStart w:id="5687" w:name="_Toc428905845"/>
      <w:bookmarkStart w:id="5688" w:name="_Toc428906290"/>
      <w:bookmarkStart w:id="5689" w:name="_Toc429057480"/>
      <w:bookmarkStart w:id="5690" w:name="_Toc429057981"/>
      <w:bookmarkStart w:id="5691" w:name="_Toc430459664"/>
      <w:r w:rsidRPr="00BC0067">
        <w:lastRenderedPageBreak/>
        <w:t>11.3.1</w:t>
      </w:r>
      <w:r w:rsidRPr="00BC0067">
        <w:tab/>
        <w:t>Identification of CSE and AE</w:t>
      </w:r>
      <w:bookmarkEnd w:id="5685"/>
      <w:bookmarkEnd w:id="5686"/>
      <w:bookmarkEnd w:id="5687"/>
      <w:bookmarkEnd w:id="5688"/>
      <w:bookmarkEnd w:id="5689"/>
      <w:bookmarkEnd w:id="5690"/>
      <w:bookmarkEnd w:id="5691"/>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del w:id="5692" w:author="ZTE" w:date="2015-09-19T16:54:00Z">
        <w:r w:rsidR="00DA7B71" w:rsidDel="00273B1B">
          <w:rPr>
            <w:lang w:val="en-US"/>
          </w:rPr>
          <w:delText>1</w:delText>
        </w:r>
      </w:del>
      <w:ins w:id="5693" w:author="ZTE" w:date="2015-09-19T16:54:00Z">
        <w:r w:rsidR="00C33010">
          <w:rPr>
            <w:rFonts w:eastAsiaTheme="minorEastAsia"/>
            <w:lang w:val="en-US" w:eastAsia="zh-CN"/>
          </w:rPr>
          <w:fldChar w:fldCharType="begin"/>
        </w:r>
        <w:r w:rsidR="00273B1B">
          <w:rPr>
            <w:rFonts w:eastAsiaTheme="minorEastAsia"/>
            <w:lang w:val="en-US" w:eastAsia="zh-CN"/>
          </w:rPr>
          <w:instrText xml:space="preserve"> HYPERLINK  \l "REF_oneM2M_TS_0003" </w:instrText>
        </w:r>
        <w:r w:rsidR="00C33010">
          <w:rPr>
            <w:rFonts w:eastAsiaTheme="minorEastAsia"/>
            <w:lang w:val="en-US" w:eastAsia="zh-CN"/>
          </w:rPr>
          <w:fldChar w:fldCharType="separate"/>
        </w:r>
        <w:r w:rsidR="00273B1B" w:rsidRPr="00273B1B">
          <w:rPr>
            <w:rStyle w:val="ab"/>
            <w:rFonts w:eastAsiaTheme="minorEastAsia" w:hint="eastAsia"/>
            <w:lang w:val="en-US" w:eastAsia="zh-CN"/>
          </w:rPr>
          <w:t>3</w:t>
        </w:r>
        <w:r w:rsidR="00C33010">
          <w:rPr>
            <w:rFonts w:eastAsiaTheme="minorEastAsia"/>
            <w:lang w:val="en-US" w:eastAsia="zh-CN"/>
          </w:rPr>
          <w:fldChar w:fldCharType="end"/>
        </w:r>
      </w:ins>
      <w:r w:rsidR="00DA7B71">
        <w:rPr>
          <w:lang w:val="en-US"/>
        </w:rPr>
        <w:t>].</w:t>
      </w:r>
      <w:r w:rsidR="00DA7B71" w:rsidRPr="005A7041">
        <w:rPr>
          <w:lang w:val="en-US"/>
        </w:rPr>
        <w:t xml:space="preserve"> </w:t>
      </w:r>
    </w:p>
    <w:p w:rsidR="00DA7B71" w:rsidRPr="005A7041" w:rsidRDefault="00DA7B71" w:rsidP="00DA7B71">
      <w:pPr>
        <w:pStyle w:val="30"/>
        <w:rPr>
          <w:lang w:val="en-US"/>
        </w:rPr>
      </w:pPr>
      <w:bookmarkStart w:id="5694" w:name="_Toc428283319"/>
      <w:bookmarkStart w:id="5695" w:name="_Toc428905400"/>
      <w:bookmarkStart w:id="5696" w:name="_Toc428905846"/>
      <w:bookmarkStart w:id="5697" w:name="_Toc428906291"/>
      <w:bookmarkStart w:id="5698" w:name="_Toc429057481"/>
      <w:bookmarkStart w:id="5699" w:name="_Toc429057982"/>
      <w:bookmarkStart w:id="5700" w:name="_Toc430459665"/>
      <w:r w:rsidRPr="005A7041">
        <w:rPr>
          <w:lang w:val="en-US"/>
        </w:rPr>
        <w:t>11.3.2</w:t>
      </w:r>
      <w:r w:rsidRPr="005A7041">
        <w:rPr>
          <w:lang w:val="en-US"/>
        </w:rPr>
        <w:tab/>
        <w:t>Authentication and Security Association of CSE and AE</w:t>
      </w:r>
      <w:bookmarkEnd w:id="5694"/>
      <w:bookmarkEnd w:id="5695"/>
      <w:bookmarkEnd w:id="5696"/>
      <w:bookmarkEnd w:id="5697"/>
      <w:bookmarkEnd w:id="5698"/>
      <w:bookmarkEnd w:id="5699"/>
      <w:bookmarkEnd w:id="5700"/>
    </w:p>
    <w:p w:rsidR="00DA7B71" w:rsidRPr="00AF42AF" w:rsidRDefault="00DA7B71" w:rsidP="00DA7B71">
      <w:pPr>
        <w:keepNext/>
        <w:keepLines/>
      </w:pPr>
      <w:r w:rsidRPr="005A7041">
        <w:rPr>
          <w:lang w:val="en-US"/>
        </w:rPr>
        <w:t>The association security handshake (See TS</w:t>
      </w:r>
      <w:r>
        <w:rPr>
          <w:lang w:val="en-US"/>
        </w:rPr>
        <w:t>-0003 [</w:t>
      </w:r>
      <w:del w:id="5701" w:author="ZTE" w:date="2015-09-19T16:55:00Z">
        <w:r w:rsidDel="00273B1B">
          <w:rPr>
            <w:lang w:val="en-US"/>
          </w:rPr>
          <w:delText>1</w:delText>
        </w:r>
      </w:del>
      <w:ins w:id="5702" w:author="ZTE" w:date="2015-09-19T16:55:00Z">
        <w:r w:rsidR="00C33010">
          <w:rPr>
            <w:rFonts w:eastAsiaTheme="minorEastAsia"/>
            <w:lang w:val="en-US" w:eastAsia="zh-CN"/>
          </w:rPr>
          <w:fldChar w:fldCharType="begin"/>
        </w:r>
        <w:r w:rsidR="00273B1B">
          <w:rPr>
            <w:rFonts w:eastAsiaTheme="minorEastAsia"/>
            <w:lang w:val="en-US" w:eastAsia="zh-CN"/>
          </w:rPr>
          <w:instrText xml:space="preserve"> HYPERLINK  \l "REF_oneM2M_TS_0003" </w:instrText>
        </w:r>
        <w:r w:rsidR="00C33010">
          <w:rPr>
            <w:rFonts w:eastAsiaTheme="minorEastAsia"/>
            <w:lang w:val="en-US" w:eastAsia="zh-CN"/>
          </w:rPr>
          <w:fldChar w:fldCharType="separate"/>
        </w:r>
        <w:r w:rsidR="00273B1B" w:rsidRPr="00273B1B">
          <w:rPr>
            <w:rStyle w:val="ab"/>
            <w:rFonts w:eastAsiaTheme="minorEastAsia" w:hint="eastAsia"/>
            <w:lang w:val="en-US" w:eastAsia="zh-CN"/>
          </w:rPr>
          <w:t>3</w:t>
        </w:r>
        <w:r w:rsidR="00C33010">
          <w:rPr>
            <w:rFonts w:eastAsiaTheme="minorEastAsia"/>
            <w:lang w:val="en-US" w:eastAsia="zh-CN"/>
          </w:rPr>
          <w:fldChar w:fldCharType="end"/>
        </w:r>
      </w:ins>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proofErr w:type="gramStart"/>
      <w:r w:rsidRPr="00BC0067">
        <w:t>mutual</w:t>
      </w:r>
      <w:proofErr w:type="gramEnd"/>
      <w:r w:rsidRPr="00BC0067">
        <w:t xml:space="preserve"> authentication of CSE and AE and </w:t>
      </w:r>
    </w:p>
    <w:p w:rsidR="00BC0067" w:rsidRPr="00BC0067" w:rsidRDefault="00BC0067" w:rsidP="00BC0067">
      <w:pPr>
        <w:pStyle w:val="B10"/>
        <w:rPr>
          <w:rFonts w:eastAsia="SimSun"/>
        </w:rPr>
      </w:pPr>
      <w:r w:rsidRPr="00BC0067">
        <w:t>(b)</w:t>
      </w:r>
      <w:r w:rsidR="00DA7B71" w:rsidRPr="00AF42AF">
        <w:tab/>
      </w:r>
      <w:proofErr w:type="gramStart"/>
      <w:r w:rsidRPr="00BC0067">
        <w:t>session</w:t>
      </w:r>
      <w:proofErr w:type="gramEnd"/>
      <w:r w:rsidRPr="00BC0067">
        <w:t xml:space="preserve">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DA7B71">
      <w:pPr>
        <w:pStyle w:val="30"/>
      </w:pPr>
      <w:bookmarkStart w:id="5703" w:name="_Toc428283320"/>
      <w:bookmarkStart w:id="5704" w:name="_Toc428905401"/>
      <w:bookmarkStart w:id="5705" w:name="_Toc428905847"/>
      <w:bookmarkStart w:id="5706" w:name="_Toc428906292"/>
      <w:bookmarkStart w:id="5707" w:name="_Toc429057482"/>
      <w:bookmarkStart w:id="5708" w:name="_Toc429057983"/>
      <w:bookmarkStart w:id="5709" w:name="_Toc430459666"/>
      <w:r w:rsidRPr="00BC0067">
        <w:t>11.3.3</w:t>
      </w:r>
      <w:r w:rsidRPr="00BC0067">
        <w:tab/>
        <w:t>VOID</w:t>
      </w:r>
      <w:bookmarkEnd w:id="5703"/>
      <w:bookmarkEnd w:id="5704"/>
      <w:bookmarkEnd w:id="5705"/>
      <w:bookmarkEnd w:id="5706"/>
      <w:bookmarkEnd w:id="5707"/>
      <w:bookmarkEnd w:id="5708"/>
      <w:bookmarkEnd w:id="5709"/>
    </w:p>
    <w:p w:rsidR="00DA7B71" w:rsidRPr="00AF42AF" w:rsidRDefault="00BC0067" w:rsidP="00DA7B71">
      <w:pPr>
        <w:pStyle w:val="30"/>
      </w:pPr>
      <w:bookmarkStart w:id="5710" w:name="_Toc428283321"/>
      <w:bookmarkStart w:id="5711" w:name="_Toc428905402"/>
      <w:bookmarkStart w:id="5712" w:name="_Toc428905848"/>
      <w:bookmarkStart w:id="5713" w:name="_Toc428906293"/>
      <w:bookmarkStart w:id="5714" w:name="_Toc429057483"/>
      <w:bookmarkStart w:id="5715" w:name="_Toc429057984"/>
      <w:bookmarkStart w:id="5716" w:name="_Toc430459667"/>
      <w:r w:rsidRPr="00BC0067">
        <w:t>11.3.4</w:t>
      </w:r>
      <w:r w:rsidRPr="00BC0067">
        <w:tab/>
        <w:t>M2M Authorization Procedure</w:t>
      </w:r>
      <w:bookmarkEnd w:id="5710"/>
      <w:bookmarkEnd w:id="5711"/>
      <w:bookmarkEnd w:id="5712"/>
      <w:bookmarkEnd w:id="5713"/>
      <w:bookmarkEnd w:id="5714"/>
      <w:bookmarkEnd w:id="5715"/>
      <w:bookmarkEnd w:id="5716"/>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del w:id="5717" w:author="ZTE" w:date="2015-09-19T16:12:00Z">
        <w:r w:rsidR="00C33010" w:rsidDel="00AC5324">
          <w:fldChar w:fldCharType="begin"/>
        </w:r>
        <w:r w:rsidR="00A10673" w:rsidDel="00AC5324">
          <w:delInstrText xml:space="preserve">REF REF_TS118103 \h  \* MERGEFORMAT </w:delInstrText>
        </w:r>
        <w:r w:rsidR="00C33010" w:rsidDel="00AC5324">
          <w:fldChar w:fldCharType="separate"/>
        </w:r>
        <w:r w:rsidR="00DA7B71" w:rsidRPr="00AF42AF" w:rsidDel="00AC5324">
          <w:delText>i.</w:delText>
        </w:r>
        <w:r w:rsidR="00DA7B71" w:rsidRPr="00AF42AF" w:rsidDel="00AC5324">
          <w:rPr>
            <w:noProof/>
          </w:rPr>
          <w:delText>3</w:delText>
        </w:r>
        <w:r w:rsidR="00C33010" w:rsidDel="00AC5324">
          <w:fldChar w:fldCharType="end"/>
        </w:r>
      </w:del>
      <w:ins w:id="5718" w:author="ZTE" w:date="2015-09-19T16:12:00Z">
        <w:r w:rsidR="00C33010">
          <w:fldChar w:fldCharType="begin"/>
        </w:r>
        <w:r w:rsidR="00AC5324">
          <w:instrText xml:space="preserve">REF REF_TS118103 \h  \* MERGEFORMAT </w:instrText>
        </w:r>
      </w:ins>
      <w:ins w:id="5719" w:author="ZTE" w:date="2015-09-19T16:12:00Z">
        <w:r w:rsidR="00C33010">
          <w:fldChar w:fldCharType="separate"/>
        </w:r>
        <w:r w:rsidR="00AC5324">
          <w:rPr>
            <w:rFonts w:eastAsiaTheme="minorEastAsia" w:hint="eastAsia"/>
            <w:lang w:eastAsia="zh-CN"/>
          </w:rPr>
          <w:t>3</w:t>
        </w:r>
        <w:r w:rsidR="00C33010">
          <w:fldChar w:fldCharType="end"/>
        </w:r>
      </w:ins>
      <w:r w:rsidR="00DA7B71" w:rsidRPr="00AF42AF">
        <w:t>].</w:t>
      </w:r>
    </w:p>
    <w:p w:rsidR="00BC0067" w:rsidRPr="00BC0067" w:rsidRDefault="00BC0067" w:rsidP="00BC0067">
      <w:pPr>
        <w:keepNext/>
      </w:pPr>
      <w:r w:rsidRPr="00BC0067">
        <w:lastRenderedPageBreak/>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del w:id="5720" w:author="ZTE" w:date="2015-09-19T16:12:00Z">
        <w:r w:rsidR="00C33010" w:rsidDel="00AC5324">
          <w:fldChar w:fldCharType="begin"/>
        </w:r>
        <w:r w:rsidR="00A10673" w:rsidDel="00AC5324">
          <w:delInstrText xml:space="preserve">REF REF_TS118103 \h  \* MERGEFORMAT </w:delInstrText>
        </w:r>
        <w:r w:rsidR="00C33010" w:rsidDel="00AC5324">
          <w:fldChar w:fldCharType="separate"/>
        </w:r>
        <w:r w:rsidR="00DA7B71" w:rsidRPr="00AF42AF" w:rsidDel="00AC5324">
          <w:delText>i.</w:delText>
        </w:r>
        <w:r w:rsidR="00DA7B71" w:rsidRPr="00AF42AF" w:rsidDel="00AC5324">
          <w:rPr>
            <w:noProof/>
          </w:rPr>
          <w:delText>3</w:delText>
        </w:r>
        <w:r w:rsidR="00C33010" w:rsidDel="00AC5324">
          <w:fldChar w:fldCharType="end"/>
        </w:r>
      </w:del>
      <w:ins w:id="5721" w:author="ZTE" w:date="2015-09-19T16:12:00Z">
        <w:r w:rsidR="00C33010">
          <w:fldChar w:fldCharType="begin"/>
        </w:r>
        <w:r w:rsidR="00AC5324">
          <w:instrText xml:space="preserve">REF REF_TS118103 \h  \* MERGEFORMAT </w:instrText>
        </w:r>
      </w:ins>
      <w:ins w:id="5722" w:author="ZTE" w:date="2015-09-19T16:12:00Z">
        <w:r w:rsidR="00C33010">
          <w:fldChar w:fldCharType="separate"/>
        </w:r>
        <w:r w:rsidR="00AC5324">
          <w:rPr>
            <w:rFonts w:eastAsiaTheme="minorEastAsia" w:hint="eastAsia"/>
            <w:lang w:eastAsia="zh-CN"/>
          </w:rPr>
          <w:t>3</w:t>
        </w:r>
        <w:r w:rsidR="00C33010">
          <w:fldChar w:fldCharType="end"/>
        </w:r>
      </w:ins>
      <w:r w:rsidR="00DA7B71" w:rsidRPr="00AF42AF">
        <w:t>].</w:t>
      </w:r>
    </w:p>
    <w:p w:rsidR="00DA7B71" w:rsidRPr="00AF42AF" w:rsidRDefault="00DA7B71" w:rsidP="00DA7B71">
      <w:pPr>
        <w:pStyle w:val="1"/>
      </w:pPr>
      <w:bookmarkStart w:id="5723" w:name="_Toc428283322"/>
      <w:bookmarkStart w:id="5724" w:name="_Toc428905403"/>
      <w:bookmarkStart w:id="5725" w:name="_Toc428905849"/>
      <w:bookmarkStart w:id="5726" w:name="_Toc428906294"/>
      <w:bookmarkStart w:id="5727" w:name="_Toc429057484"/>
      <w:bookmarkStart w:id="5728" w:name="_Toc429057985"/>
      <w:bookmarkStart w:id="5729" w:name="_Toc430459668"/>
      <w:r w:rsidRPr="00AF42AF">
        <w:t>12</w:t>
      </w:r>
      <w:r w:rsidRPr="00AF42AF">
        <w:tab/>
        <w:t>Information Recording</w:t>
      </w:r>
      <w:bookmarkEnd w:id="5723"/>
      <w:bookmarkEnd w:id="5724"/>
      <w:bookmarkEnd w:id="5725"/>
      <w:bookmarkEnd w:id="5726"/>
      <w:bookmarkEnd w:id="5727"/>
      <w:bookmarkEnd w:id="5728"/>
      <w:bookmarkEnd w:id="5729"/>
    </w:p>
    <w:p w:rsidR="00DA7B71" w:rsidRPr="00AF42AF" w:rsidRDefault="00DA7B71" w:rsidP="00DA7B71">
      <w:pPr>
        <w:pStyle w:val="2"/>
      </w:pPr>
      <w:bookmarkStart w:id="5730" w:name="_Toc428283323"/>
      <w:bookmarkStart w:id="5731" w:name="_Toc428905404"/>
      <w:bookmarkStart w:id="5732" w:name="_Toc428905850"/>
      <w:bookmarkStart w:id="5733" w:name="_Toc428906295"/>
      <w:bookmarkStart w:id="5734" w:name="_Toc429057485"/>
      <w:bookmarkStart w:id="5735" w:name="_Toc429057986"/>
      <w:bookmarkStart w:id="5736" w:name="_Toc430459669"/>
      <w:r w:rsidRPr="00AF42AF">
        <w:t>12.1</w:t>
      </w:r>
      <w:r w:rsidRPr="00AF42AF">
        <w:tab/>
        <w:t>M2M Infrastructure Node (IN) Information Recording</w:t>
      </w:r>
      <w:bookmarkEnd w:id="5730"/>
      <w:bookmarkEnd w:id="5731"/>
      <w:bookmarkEnd w:id="5732"/>
      <w:bookmarkEnd w:id="5733"/>
      <w:bookmarkEnd w:id="5734"/>
      <w:bookmarkEnd w:id="5735"/>
      <w:bookmarkEnd w:id="5736"/>
    </w:p>
    <w:p w:rsidR="00DA7B71" w:rsidRPr="00AF42AF" w:rsidRDefault="00DA7B71" w:rsidP="00DA7B71">
      <w:pPr>
        <w:pStyle w:val="30"/>
      </w:pPr>
      <w:bookmarkStart w:id="5737" w:name="_Toc429057486"/>
      <w:bookmarkStart w:id="5738" w:name="_Toc429057987"/>
      <w:bookmarkStart w:id="5739" w:name="_Toc430459670"/>
      <w:r w:rsidRPr="00AF42AF">
        <w:t>12.1.0</w:t>
      </w:r>
      <w:r w:rsidRPr="00AF42AF">
        <w:tab/>
        <w:t>Introduction</w:t>
      </w:r>
      <w:bookmarkEnd w:id="5737"/>
      <w:bookmarkEnd w:id="5738"/>
      <w:bookmarkEnd w:id="5739"/>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DA7B71">
      <w:pPr>
        <w:pStyle w:val="30"/>
      </w:pPr>
      <w:bookmarkStart w:id="5740" w:name="_Toc428283324"/>
      <w:bookmarkStart w:id="5741" w:name="_Toc428905405"/>
      <w:bookmarkStart w:id="5742" w:name="_Toc428905851"/>
      <w:bookmarkStart w:id="5743" w:name="_Toc428906296"/>
      <w:bookmarkStart w:id="5744" w:name="_Toc429057487"/>
      <w:bookmarkStart w:id="5745" w:name="_Toc429057988"/>
      <w:bookmarkStart w:id="5746" w:name="_Toc430459671"/>
      <w:r w:rsidRPr="00AF42AF">
        <w:t>12.1.1</w:t>
      </w:r>
      <w:r w:rsidRPr="00AF42AF">
        <w:tab/>
        <w:t>Information Recording Triggers</w:t>
      </w:r>
      <w:bookmarkEnd w:id="5740"/>
      <w:bookmarkEnd w:id="5741"/>
      <w:bookmarkEnd w:id="5742"/>
      <w:bookmarkEnd w:id="5743"/>
      <w:bookmarkEnd w:id="5744"/>
      <w:bookmarkEnd w:id="5745"/>
      <w:bookmarkEnd w:id="5746"/>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pPr>
        <w:pStyle w:val="30"/>
      </w:pPr>
      <w:bookmarkStart w:id="5747" w:name="_Toc428283325"/>
      <w:bookmarkStart w:id="5748" w:name="_Toc428905406"/>
      <w:bookmarkStart w:id="5749" w:name="_Toc428905852"/>
      <w:bookmarkStart w:id="5750" w:name="_Toc428906297"/>
      <w:bookmarkStart w:id="5751" w:name="_Toc429057488"/>
      <w:bookmarkStart w:id="5752" w:name="_Toc429057989"/>
      <w:bookmarkStart w:id="5753" w:name="_Toc430459672"/>
      <w:r w:rsidRPr="00AF42AF">
        <w:t>12.1.2</w:t>
      </w:r>
      <w:r w:rsidRPr="00AF42AF">
        <w:tab/>
        <w:t>M2M Recorded Information Elements</w:t>
      </w:r>
      <w:bookmarkEnd w:id="5747"/>
      <w:bookmarkEnd w:id="5748"/>
      <w:bookmarkEnd w:id="5749"/>
      <w:bookmarkEnd w:id="5750"/>
      <w:bookmarkEnd w:id="5751"/>
      <w:bookmarkEnd w:id="5752"/>
      <w:bookmarkEnd w:id="5753"/>
    </w:p>
    <w:p w:rsidR="00DA7B71" w:rsidRPr="00AF42AF" w:rsidRDefault="00DA7B71" w:rsidP="00DA7B71">
      <w:pPr>
        <w:pStyle w:val="40"/>
      </w:pPr>
      <w:bookmarkStart w:id="5754" w:name="_Toc428283326"/>
      <w:bookmarkStart w:id="5755" w:name="_Toc428905407"/>
      <w:bookmarkStart w:id="5756" w:name="_Toc428905853"/>
      <w:bookmarkStart w:id="5757" w:name="_Toc428906298"/>
      <w:bookmarkStart w:id="5758" w:name="_Toc429057489"/>
      <w:bookmarkStart w:id="5759" w:name="_Toc429057990"/>
      <w:bookmarkStart w:id="5760" w:name="_Toc430459673"/>
      <w:r w:rsidRPr="00AF42AF">
        <w:t>12.1.2.1</w:t>
      </w:r>
      <w:r w:rsidR="00BC0067" w:rsidRPr="00BC0067">
        <w:tab/>
      </w:r>
      <w:r w:rsidRPr="00AF42AF">
        <w:t>Unit of Recording</w:t>
      </w:r>
      <w:bookmarkEnd w:id="5754"/>
      <w:bookmarkEnd w:id="5755"/>
      <w:bookmarkEnd w:id="5756"/>
      <w:bookmarkEnd w:id="5757"/>
      <w:bookmarkEnd w:id="5758"/>
      <w:bookmarkEnd w:id="5759"/>
      <w:bookmarkEnd w:id="5760"/>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lastRenderedPageBreak/>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DA7B71">
      <w:pPr>
        <w:pStyle w:val="40"/>
      </w:pPr>
      <w:bookmarkStart w:id="5761" w:name="_Toc428283327"/>
      <w:bookmarkStart w:id="5762" w:name="_Toc428905408"/>
      <w:bookmarkStart w:id="5763" w:name="_Toc428905854"/>
      <w:bookmarkStart w:id="5764" w:name="_Toc428906299"/>
      <w:bookmarkStart w:id="5765" w:name="_Toc429057490"/>
      <w:bookmarkStart w:id="5766" w:name="_Toc429057991"/>
      <w:bookmarkStart w:id="5767" w:name="_Toc430459674"/>
      <w:r w:rsidRPr="00AF42AF">
        <w:t>12.1.2.2</w:t>
      </w:r>
      <w:r w:rsidRPr="00AF42AF">
        <w:tab/>
        <w:t>Information Elements within an M2M Event Record</w:t>
      </w:r>
      <w:bookmarkEnd w:id="5761"/>
      <w:bookmarkEnd w:id="5762"/>
      <w:bookmarkEnd w:id="5763"/>
      <w:bookmarkEnd w:id="5764"/>
      <w:bookmarkEnd w:id="5765"/>
      <w:bookmarkEnd w:id="5766"/>
      <w:bookmarkEnd w:id="5767"/>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DA7B71">
      <w:pPr>
        <w:pStyle w:val="TH"/>
      </w:pPr>
      <w:r w:rsidRPr="00AF42AF">
        <w:lastRenderedPageBreak/>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DA7B71">
      <w:pPr>
        <w:pStyle w:val="30"/>
      </w:pPr>
      <w:bookmarkStart w:id="5768" w:name="_Toc428283328"/>
      <w:bookmarkStart w:id="5769" w:name="_Toc428905409"/>
      <w:bookmarkStart w:id="5770" w:name="_Toc428905855"/>
      <w:bookmarkStart w:id="5771" w:name="_Toc428906300"/>
      <w:bookmarkStart w:id="5772" w:name="_Toc429057491"/>
      <w:bookmarkStart w:id="5773" w:name="_Toc429057992"/>
      <w:bookmarkStart w:id="5774" w:name="_Toc430459675"/>
      <w:r w:rsidRPr="00AF42AF">
        <w:t>12.1.3</w:t>
      </w:r>
      <w:r w:rsidRPr="00AF42AF">
        <w:tab/>
        <w:t xml:space="preserve">Identities Associations in </w:t>
      </w:r>
      <w:r w:rsidR="00BC0067" w:rsidRPr="00BC0067">
        <w:t>S</w:t>
      </w:r>
      <w:r w:rsidRPr="00AF42AF">
        <w:t>upport of Recorded Information</w:t>
      </w:r>
      <w:bookmarkEnd w:id="5768"/>
      <w:bookmarkEnd w:id="5769"/>
      <w:bookmarkEnd w:id="5770"/>
      <w:bookmarkEnd w:id="5771"/>
      <w:bookmarkEnd w:id="5772"/>
      <w:bookmarkEnd w:id="5773"/>
      <w:bookmarkEnd w:id="5774"/>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The AE-</w:t>
      </w:r>
      <w:proofErr w:type="gramStart"/>
      <w:r w:rsidRPr="00AF42AF">
        <w:t>ID  and</w:t>
      </w:r>
      <w:proofErr w:type="gramEnd"/>
      <w:r w:rsidRPr="00AF42AF">
        <w:t xml:space="preserve">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DA7B71">
      <w:pPr>
        <w:pStyle w:val="2"/>
      </w:pPr>
      <w:bookmarkStart w:id="5775" w:name="_Toc428283329"/>
      <w:bookmarkStart w:id="5776" w:name="_Toc428905410"/>
      <w:bookmarkStart w:id="5777" w:name="_Toc428905856"/>
      <w:bookmarkStart w:id="5778" w:name="_Toc428906301"/>
      <w:bookmarkStart w:id="5779" w:name="_Toc429057492"/>
      <w:bookmarkStart w:id="5780" w:name="_Toc429057993"/>
      <w:bookmarkStart w:id="5781" w:name="_Toc430459676"/>
      <w:r w:rsidRPr="00AF42AF">
        <w:t>12.2</w:t>
      </w:r>
      <w:r w:rsidRPr="00AF42AF">
        <w:tab/>
        <w:t>Offline Charging</w:t>
      </w:r>
      <w:bookmarkEnd w:id="5775"/>
      <w:bookmarkEnd w:id="5776"/>
      <w:bookmarkEnd w:id="5777"/>
      <w:bookmarkEnd w:id="5778"/>
      <w:bookmarkEnd w:id="5779"/>
      <w:bookmarkEnd w:id="5780"/>
      <w:bookmarkEnd w:id="5781"/>
    </w:p>
    <w:p w:rsidR="00DA7B71" w:rsidRPr="00AF42AF" w:rsidRDefault="00DA7B71" w:rsidP="00DA7B71">
      <w:pPr>
        <w:pStyle w:val="30"/>
      </w:pPr>
      <w:bookmarkStart w:id="5782" w:name="_Toc428905411"/>
      <w:bookmarkStart w:id="5783" w:name="_Toc428905857"/>
      <w:bookmarkStart w:id="5784" w:name="_Toc428906302"/>
      <w:bookmarkStart w:id="5785" w:name="_Toc429057493"/>
      <w:bookmarkStart w:id="5786" w:name="_Toc429057994"/>
      <w:bookmarkStart w:id="5787" w:name="_Toc428283330"/>
      <w:bookmarkStart w:id="5788" w:name="_Toc430459677"/>
      <w:r w:rsidRPr="00AF42AF">
        <w:t>12.2.1</w:t>
      </w:r>
      <w:r w:rsidRPr="00AF42AF">
        <w:tab/>
        <w:t>Architecture</w:t>
      </w:r>
      <w:bookmarkEnd w:id="5782"/>
      <w:bookmarkEnd w:id="5783"/>
      <w:bookmarkEnd w:id="5784"/>
      <w:bookmarkEnd w:id="5785"/>
      <w:bookmarkEnd w:id="5786"/>
      <w:bookmarkEnd w:id="5788"/>
      <w:r w:rsidRPr="00AF42AF">
        <w:t xml:space="preserve"> </w:t>
      </w:r>
      <w:bookmarkEnd w:id="5787"/>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1" type="#_x0000_t75" style="width:445.8pt;height:256.3pt" o:ole="">
            <v:imagedata r:id="rId144" o:title=""/>
          </v:shape>
          <o:OLEObject Type="Embed" ProgID="Visio.Drawing.11" ShapeID="_x0000_i1091" DrawAspect="Content" ObjectID="_1504201488" r:id="rId145"/>
        </w:object>
      </w:r>
    </w:p>
    <w:p w:rsidR="00DA7B71" w:rsidRPr="00AF42AF" w:rsidRDefault="00DA7B71" w:rsidP="00DA7B71">
      <w:pPr>
        <w:pStyle w:val="TF"/>
      </w:pPr>
      <w:r w:rsidRPr="00AF42AF">
        <w:t>Figure 12.2.1-1: Offline Charging Architecture</w:t>
      </w:r>
    </w:p>
    <w:p w:rsidR="00DA7B71" w:rsidRPr="00AF42AF" w:rsidRDefault="00BC0067" w:rsidP="00DA7B71">
      <w:pPr>
        <w:keepNext/>
        <w:keepLines/>
      </w:pPr>
      <w:r w:rsidRPr="00BC0067">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DA7B71">
      <w:pPr>
        <w:pStyle w:val="30"/>
      </w:pPr>
      <w:bookmarkStart w:id="5789" w:name="_Toc428905412"/>
      <w:bookmarkStart w:id="5790" w:name="_Toc428905858"/>
      <w:bookmarkStart w:id="5791" w:name="_Toc428906303"/>
      <w:bookmarkStart w:id="5792" w:name="_Toc429057494"/>
      <w:bookmarkStart w:id="5793" w:name="_Toc429057995"/>
      <w:bookmarkStart w:id="5794" w:name="_Toc428283331"/>
      <w:bookmarkStart w:id="5795" w:name="_Toc430459678"/>
      <w:r w:rsidRPr="00AF42AF">
        <w:t>12.2.2</w:t>
      </w:r>
      <w:r w:rsidRPr="00AF42AF">
        <w:tab/>
        <w:t>Filtering of Recorded Information for Offline Charging</w:t>
      </w:r>
      <w:bookmarkEnd w:id="5789"/>
      <w:bookmarkEnd w:id="5790"/>
      <w:bookmarkEnd w:id="5791"/>
      <w:bookmarkEnd w:id="5792"/>
      <w:bookmarkEnd w:id="5793"/>
      <w:bookmarkEnd w:id="5795"/>
      <w:r w:rsidRPr="00AF42AF">
        <w:t xml:space="preserve"> </w:t>
      </w:r>
      <w:bookmarkEnd w:id="5794"/>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DA7B71">
      <w:pPr>
        <w:pStyle w:val="30"/>
      </w:pPr>
      <w:bookmarkStart w:id="5796" w:name="_Toc428283332"/>
      <w:bookmarkStart w:id="5797" w:name="_Toc428905413"/>
      <w:bookmarkStart w:id="5798" w:name="_Toc428905859"/>
      <w:bookmarkStart w:id="5799" w:name="_Toc428906304"/>
      <w:bookmarkStart w:id="5800" w:name="_Toc429057495"/>
      <w:bookmarkStart w:id="5801" w:name="_Toc429057996"/>
      <w:bookmarkStart w:id="5802" w:name="_Toc430459679"/>
      <w:r w:rsidRPr="00AF42AF">
        <w:t>12.2.3</w:t>
      </w:r>
      <w:r w:rsidRPr="00AF42AF">
        <w:tab/>
        <w:t>Examples of Charging Scenarios</w:t>
      </w:r>
      <w:bookmarkEnd w:id="5796"/>
      <w:bookmarkEnd w:id="5797"/>
      <w:bookmarkEnd w:id="5798"/>
      <w:bookmarkEnd w:id="5799"/>
      <w:bookmarkEnd w:id="5800"/>
      <w:bookmarkEnd w:id="5801"/>
      <w:bookmarkEnd w:id="5802"/>
    </w:p>
    <w:p w:rsidR="00DA7B71" w:rsidRPr="00AF42AF" w:rsidRDefault="00DA7B71" w:rsidP="00DA7B71">
      <w:pPr>
        <w:pStyle w:val="40"/>
      </w:pPr>
      <w:bookmarkStart w:id="5803" w:name="_Toc429057496"/>
      <w:bookmarkStart w:id="5804" w:name="_Toc429057997"/>
      <w:bookmarkStart w:id="5805" w:name="_Toc430459680"/>
      <w:r w:rsidRPr="00AF42AF">
        <w:t>12.2.3.0</w:t>
      </w:r>
      <w:r w:rsidRPr="00AF42AF">
        <w:tab/>
        <w:t>Introduction</w:t>
      </w:r>
      <w:bookmarkEnd w:id="5803"/>
      <w:bookmarkEnd w:id="5804"/>
      <w:bookmarkEnd w:id="5805"/>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DA7B71">
      <w:pPr>
        <w:pStyle w:val="40"/>
      </w:pPr>
      <w:bookmarkStart w:id="5806" w:name="_Toc428283333"/>
      <w:bookmarkStart w:id="5807" w:name="_Toc428905414"/>
      <w:bookmarkStart w:id="5808" w:name="_Toc428905860"/>
      <w:bookmarkStart w:id="5809" w:name="_Toc428906305"/>
      <w:bookmarkStart w:id="5810" w:name="_Toc429057497"/>
      <w:bookmarkStart w:id="5811" w:name="_Toc429057998"/>
      <w:bookmarkStart w:id="5812" w:name="_Toc430459681"/>
      <w:r w:rsidRPr="00AF42AF">
        <w:t>12.2.3.1</w:t>
      </w:r>
      <w:r w:rsidRPr="00AF42AF">
        <w:tab/>
        <w:t>Example Charging Scenario 1 - Data Storage Resource Consumption</w:t>
      </w:r>
      <w:bookmarkEnd w:id="5806"/>
      <w:bookmarkEnd w:id="5807"/>
      <w:bookmarkEnd w:id="5808"/>
      <w:bookmarkEnd w:id="5809"/>
      <w:bookmarkEnd w:id="5810"/>
      <w:bookmarkEnd w:id="5811"/>
      <w:bookmarkEnd w:id="5812"/>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DA7B71">
      <w:pPr>
        <w:pStyle w:val="40"/>
      </w:pPr>
      <w:bookmarkStart w:id="5813" w:name="_Toc428283334"/>
      <w:bookmarkStart w:id="5814" w:name="_Toc428905415"/>
      <w:bookmarkStart w:id="5815" w:name="_Toc428905861"/>
      <w:bookmarkStart w:id="5816" w:name="_Toc428906306"/>
      <w:bookmarkStart w:id="5817" w:name="_Toc429057498"/>
      <w:bookmarkStart w:id="5818" w:name="_Toc429057999"/>
      <w:bookmarkStart w:id="5819" w:name="_Toc430459682"/>
      <w:r w:rsidRPr="00AF42AF">
        <w:t>12.2.3.2</w:t>
      </w:r>
      <w:r w:rsidRPr="00AF42AF">
        <w:tab/>
        <w:t>Example Charging Scenario 2 - Data transfer</w:t>
      </w:r>
      <w:bookmarkEnd w:id="5813"/>
      <w:bookmarkEnd w:id="5814"/>
      <w:bookmarkEnd w:id="5815"/>
      <w:bookmarkEnd w:id="5816"/>
      <w:bookmarkEnd w:id="5817"/>
      <w:bookmarkEnd w:id="5818"/>
      <w:bookmarkEnd w:id="5819"/>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DA7B71">
      <w:pPr>
        <w:pStyle w:val="40"/>
      </w:pPr>
      <w:bookmarkStart w:id="5820" w:name="_Toc428283335"/>
      <w:bookmarkStart w:id="5821" w:name="_Toc428905416"/>
      <w:bookmarkStart w:id="5822" w:name="_Toc428905862"/>
      <w:bookmarkStart w:id="5823" w:name="_Toc428906307"/>
      <w:bookmarkStart w:id="5824" w:name="_Toc429057499"/>
      <w:bookmarkStart w:id="5825" w:name="_Toc429058000"/>
      <w:bookmarkStart w:id="5826" w:name="_Toc430459683"/>
      <w:r w:rsidRPr="00AF42AF">
        <w:t>12.2.3.3</w:t>
      </w:r>
      <w:r w:rsidRPr="00AF42AF">
        <w:tab/>
        <w:t>Example Charging Scenario 3 - Connectivity</w:t>
      </w:r>
      <w:bookmarkEnd w:id="5820"/>
      <w:bookmarkEnd w:id="5821"/>
      <w:bookmarkEnd w:id="5822"/>
      <w:bookmarkEnd w:id="5823"/>
      <w:bookmarkEnd w:id="5824"/>
      <w:bookmarkEnd w:id="5825"/>
      <w:bookmarkEnd w:id="5826"/>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DA7B71">
      <w:pPr>
        <w:pStyle w:val="30"/>
      </w:pPr>
      <w:bookmarkStart w:id="5827" w:name="_Toc428283336"/>
      <w:bookmarkStart w:id="5828" w:name="_Toc428905417"/>
      <w:bookmarkStart w:id="5829" w:name="_Toc428905863"/>
      <w:bookmarkStart w:id="5830" w:name="_Toc428906308"/>
      <w:bookmarkStart w:id="5831" w:name="_Toc429057500"/>
      <w:bookmarkStart w:id="5832" w:name="_Toc429058001"/>
      <w:bookmarkStart w:id="5833" w:name="_Toc430459684"/>
      <w:r w:rsidRPr="00AF42AF">
        <w:t>12.2.</w:t>
      </w:r>
      <w:r w:rsidR="00BC0067" w:rsidRPr="00BC0067">
        <w:t>4</w:t>
      </w:r>
      <w:r w:rsidRPr="00AF42AF">
        <w:tab/>
        <w:t>Definition of Charging Information</w:t>
      </w:r>
      <w:bookmarkEnd w:id="5827"/>
      <w:bookmarkEnd w:id="5828"/>
      <w:bookmarkEnd w:id="5829"/>
      <w:bookmarkEnd w:id="5830"/>
      <w:bookmarkEnd w:id="5831"/>
      <w:bookmarkEnd w:id="5832"/>
      <w:bookmarkEnd w:id="5833"/>
    </w:p>
    <w:p w:rsidR="00DA7B71" w:rsidRPr="00AF42AF" w:rsidRDefault="00DA7B71" w:rsidP="00DA7B71">
      <w:pPr>
        <w:pStyle w:val="40"/>
      </w:pPr>
      <w:bookmarkStart w:id="5834" w:name="_Toc429057501"/>
      <w:bookmarkStart w:id="5835" w:name="_Toc429058002"/>
      <w:bookmarkStart w:id="5836" w:name="_Toc430459685"/>
      <w:r w:rsidRPr="00AF42AF">
        <w:t>12.2.4.0</w:t>
      </w:r>
      <w:r w:rsidRPr="00AF42AF">
        <w:tab/>
        <w:t>Introduction</w:t>
      </w:r>
      <w:bookmarkEnd w:id="5834"/>
      <w:bookmarkEnd w:id="5835"/>
      <w:bookmarkEnd w:id="5836"/>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DA7B71">
      <w:pPr>
        <w:pStyle w:val="40"/>
      </w:pPr>
      <w:bookmarkStart w:id="5837" w:name="_Toc428283337"/>
      <w:bookmarkStart w:id="5838" w:name="_Toc428905418"/>
      <w:bookmarkStart w:id="5839" w:name="_Toc428905864"/>
      <w:bookmarkStart w:id="5840" w:name="_Toc428906309"/>
      <w:bookmarkStart w:id="5841" w:name="_Toc429057502"/>
      <w:bookmarkStart w:id="5842" w:name="_Toc429058003"/>
      <w:bookmarkStart w:id="5843" w:name="_Toc430459686"/>
      <w:r w:rsidRPr="00AF42AF">
        <w:t>12.2.</w:t>
      </w:r>
      <w:r w:rsidR="00BC0067" w:rsidRPr="00BC0067">
        <w:t>4</w:t>
      </w:r>
      <w:r w:rsidRPr="00AF42AF">
        <w:t>.1</w:t>
      </w:r>
      <w:r w:rsidRPr="00AF42AF">
        <w:tab/>
        <w:t>Triggers for Charging Information</w:t>
      </w:r>
      <w:bookmarkEnd w:id="5837"/>
      <w:bookmarkEnd w:id="5838"/>
      <w:bookmarkEnd w:id="5839"/>
      <w:bookmarkEnd w:id="5840"/>
      <w:bookmarkEnd w:id="5841"/>
      <w:bookmarkEnd w:id="5842"/>
      <w:bookmarkEnd w:id="5843"/>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DA7B71">
      <w:pPr>
        <w:pStyle w:val="40"/>
      </w:pPr>
      <w:bookmarkStart w:id="5844" w:name="_Toc428283338"/>
      <w:bookmarkStart w:id="5845" w:name="_Toc428905419"/>
      <w:bookmarkStart w:id="5846" w:name="_Toc428905865"/>
      <w:bookmarkStart w:id="5847" w:name="_Toc428906310"/>
      <w:bookmarkStart w:id="5848" w:name="_Toc429057503"/>
      <w:bookmarkStart w:id="5849" w:name="_Toc429058004"/>
      <w:bookmarkStart w:id="5850" w:name="_Toc430459687"/>
      <w:r w:rsidRPr="00AF42AF">
        <w:lastRenderedPageBreak/>
        <w:t>12.2.</w:t>
      </w:r>
      <w:r w:rsidR="00BC0067" w:rsidRPr="00BC0067">
        <w:t>4</w:t>
      </w:r>
      <w:r w:rsidRPr="00AF42AF">
        <w:t>.2</w:t>
      </w:r>
      <w:r w:rsidRPr="00AF42AF">
        <w:tab/>
        <w:t xml:space="preserve">Charging Messages over Mch Reference </w:t>
      </w:r>
      <w:r w:rsidR="00BC0067" w:rsidRPr="00BC0067">
        <w:t>P</w:t>
      </w:r>
      <w:r w:rsidRPr="00AF42AF">
        <w:t>oint</w:t>
      </w:r>
      <w:bookmarkEnd w:id="5844"/>
      <w:bookmarkEnd w:id="5845"/>
      <w:bookmarkEnd w:id="5846"/>
      <w:bookmarkEnd w:id="5847"/>
      <w:bookmarkEnd w:id="5848"/>
      <w:bookmarkEnd w:id="5849"/>
      <w:bookmarkEnd w:id="5850"/>
    </w:p>
    <w:p w:rsidR="00DA7B71" w:rsidRPr="00AF42AF" w:rsidRDefault="00DA7B71" w:rsidP="00DA7B71">
      <w:r w:rsidRPr="00AF42AF">
        <w:t xml:space="preserve">The Mch shall be used in case the CDRs are to be transferred to an external Charging Server. It is assumed that the Mch is equivalent to the </w:t>
      </w:r>
      <w:proofErr w:type="gramStart"/>
      <w:r w:rsidRPr="00AF42AF">
        <w:t>Rf</w:t>
      </w:r>
      <w:proofErr w:type="gramEnd"/>
      <w:r w:rsidRPr="00AF42AF">
        <w:t xml:space="preserve">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DA7B71">
      <w:pPr>
        <w:pStyle w:val="TH"/>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DA7B71">
      <w:pPr>
        <w:pStyle w:val="40"/>
      </w:pPr>
      <w:bookmarkStart w:id="5851" w:name="_Toc428283339"/>
      <w:bookmarkStart w:id="5852" w:name="_Toc428905420"/>
      <w:bookmarkStart w:id="5853" w:name="_Toc428905866"/>
      <w:bookmarkStart w:id="5854" w:name="_Toc428906311"/>
      <w:bookmarkStart w:id="5855" w:name="_Toc429057504"/>
      <w:bookmarkStart w:id="5856" w:name="_Toc429058005"/>
      <w:bookmarkStart w:id="5857" w:name="_Toc430459688"/>
      <w:r w:rsidRPr="00AF42AF">
        <w:t>12.2.</w:t>
      </w:r>
      <w:r w:rsidR="00BC0067" w:rsidRPr="00BC0067">
        <w:t>4</w:t>
      </w:r>
      <w:r w:rsidRPr="00AF42AF">
        <w:t>.3</w:t>
      </w:r>
      <w:r w:rsidRPr="00AF42AF">
        <w:tab/>
        <w:t>Structure of the Accounting Message Formats</w:t>
      </w:r>
      <w:bookmarkEnd w:id="5851"/>
      <w:bookmarkEnd w:id="5852"/>
      <w:bookmarkEnd w:id="5853"/>
      <w:bookmarkEnd w:id="5854"/>
      <w:bookmarkEnd w:id="5855"/>
      <w:bookmarkEnd w:id="5856"/>
      <w:bookmarkEnd w:id="5857"/>
    </w:p>
    <w:p w:rsidR="00DA7B71" w:rsidRPr="00AF42AF" w:rsidRDefault="00DA7B71" w:rsidP="00DA7B71">
      <w:pPr>
        <w:pStyle w:val="50"/>
      </w:pPr>
      <w:bookmarkStart w:id="5858" w:name="_Toc428283340"/>
      <w:bookmarkStart w:id="5859" w:name="_Toc428905421"/>
      <w:bookmarkStart w:id="5860" w:name="_Toc428905867"/>
      <w:bookmarkStart w:id="5861" w:name="_Toc428906312"/>
      <w:bookmarkStart w:id="5862" w:name="_Toc429057505"/>
      <w:bookmarkStart w:id="5863" w:name="_Toc429058006"/>
      <w:bookmarkStart w:id="5864" w:name="_Toc430459689"/>
      <w:r w:rsidRPr="00AF42AF">
        <w:t>12.2.</w:t>
      </w:r>
      <w:r w:rsidR="00BC0067" w:rsidRPr="00BC0067">
        <w:t>4</w:t>
      </w:r>
      <w:r w:rsidRPr="00AF42AF">
        <w:t>.3.1</w:t>
      </w:r>
      <w:r w:rsidRPr="00AF42AF">
        <w:tab/>
        <w:t>Accounting-Request Message</w:t>
      </w:r>
      <w:bookmarkEnd w:id="5858"/>
      <w:bookmarkEnd w:id="5859"/>
      <w:bookmarkEnd w:id="5860"/>
      <w:bookmarkEnd w:id="5861"/>
      <w:bookmarkEnd w:id="5862"/>
      <w:bookmarkEnd w:id="5863"/>
      <w:bookmarkEnd w:id="5864"/>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DA7B71">
      <w:pPr>
        <w:pStyle w:val="TH"/>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DA7B71">
      <w:pPr>
        <w:pStyle w:val="50"/>
      </w:pPr>
      <w:bookmarkStart w:id="5865" w:name="_Toc428283341"/>
      <w:bookmarkStart w:id="5866" w:name="_Toc428905422"/>
      <w:bookmarkStart w:id="5867" w:name="_Toc428905868"/>
      <w:bookmarkStart w:id="5868" w:name="_Toc428906313"/>
      <w:bookmarkStart w:id="5869" w:name="_Toc429057506"/>
      <w:bookmarkStart w:id="5870" w:name="_Toc429058007"/>
      <w:bookmarkStart w:id="5871" w:name="_Toc430459690"/>
      <w:r w:rsidRPr="00AF42AF">
        <w:lastRenderedPageBreak/>
        <w:t>12.2.</w:t>
      </w:r>
      <w:r w:rsidR="00BC0067" w:rsidRPr="00BC0067">
        <w:t>4</w:t>
      </w:r>
      <w:r w:rsidRPr="00AF42AF">
        <w:t>.3.2</w:t>
      </w:r>
      <w:r w:rsidRPr="00AF42AF">
        <w:tab/>
        <w:t>Accounting-Answer Message</w:t>
      </w:r>
      <w:bookmarkEnd w:id="5865"/>
      <w:bookmarkEnd w:id="5866"/>
      <w:bookmarkEnd w:id="5867"/>
      <w:bookmarkEnd w:id="5868"/>
      <w:bookmarkEnd w:id="5869"/>
      <w:bookmarkEnd w:id="5870"/>
      <w:bookmarkEnd w:id="5871"/>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DA7B71">
      <w:pPr>
        <w:pStyle w:val="TH"/>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5872" w:name="_Toc428283342"/>
      <w:bookmarkStart w:id="5873" w:name="_Toc428905423"/>
      <w:bookmarkStart w:id="5874" w:name="_Toc428905869"/>
      <w:bookmarkStart w:id="5875" w:name="_Toc428906314"/>
      <w:bookmarkStart w:id="5876" w:name="_Toc429057507"/>
      <w:bookmarkStart w:id="5877" w:name="_Toc429058008"/>
      <w:r w:rsidRPr="00AF42AF">
        <w:lastRenderedPageBreak/>
        <w:t>Annex A (informative)</w:t>
      </w:r>
      <w:proofErr w:type="gramStart"/>
      <w:r w:rsidRPr="00AF42AF">
        <w:t>:</w:t>
      </w:r>
      <w:proofErr w:type="gramEnd"/>
      <w:r w:rsidRPr="00AF42AF">
        <w:br/>
        <w:t>Mapping of Requirements with CSFs</w:t>
      </w:r>
      <w:bookmarkEnd w:id="5872"/>
      <w:bookmarkEnd w:id="5873"/>
      <w:bookmarkEnd w:id="5874"/>
      <w:bookmarkEnd w:id="5875"/>
      <w:bookmarkEnd w:id="5876"/>
      <w:bookmarkEnd w:id="5877"/>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C33010">
        <w:fldChar w:fldCharType="begin"/>
      </w:r>
      <w:r>
        <w:instrText xml:space="preserve">REF REF_ONEM2MT2_0002 \h </w:instrText>
      </w:r>
      <w:r w:rsidR="00C33010">
        <w:fldChar w:fldCharType="separate"/>
      </w:r>
      <w:r>
        <w:t>i.</w:t>
      </w:r>
      <w:r>
        <w:rPr>
          <w:noProof/>
        </w:rPr>
        <w:t>1</w:t>
      </w:r>
      <w:r w:rsidR="00C33010">
        <w:fldChar w:fldCharType="end"/>
      </w:r>
      <w:r w:rsidRPr="00AF42AF">
        <w:t>] with the CSFs specified in the present document.</w:t>
      </w:r>
    </w:p>
    <w:p w:rsidR="00DA7B71" w:rsidRPr="00AF42AF" w:rsidRDefault="00DA7B71" w:rsidP="00DA7B71">
      <w:pPr>
        <w:pStyle w:val="TH"/>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5878" w:name="_Toc428283343"/>
      <w:bookmarkStart w:id="5879" w:name="_Toc428905424"/>
      <w:bookmarkStart w:id="5880" w:name="_Toc428905870"/>
      <w:bookmarkStart w:id="5881" w:name="_Toc428906315"/>
      <w:bookmarkStart w:id="5882" w:name="_Toc429057508"/>
      <w:bookmarkStart w:id="5883" w:name="_Toc429058009"/>
      <w:r w:rsidRPr="00AF42AF">
        <w:lastRenderedPageBreak/>
        <w:t>Annex B (informative):</w:t>
      </w:r>
      <w:r w:rsidRPr="00AF42AF">
        <w:br/>
        <w:t>oneM2M System and 3GPP MTC Release-11 Underlying Network Interworking</w:t>
      </w:r>
      <w:bookmarkEnd w:id="5878"/>
      <w:bookmarkEnd w:id="5879"/>
      <w:bookmarkEnd w:id="5880"/>
      <w:bookmarkEnd w:id="5881"/>
      <w:bookmarkEnd w:id="5882"/>
      <w:bookmarkEnd w:id="5883"/>
    </w:p>
    <w:p w:rsidR="00BC0067" w:rsidRDefault="00DA7B71" w:rsidP="00BC0067">
      <w:pPr>
        <w:pStyle w:val="1"/>
      </w:pPr>
      <w:bookmarkStart w:id="5884" w:name="_Toc428283344"/>
      <w:bookmarkStart w:id="5885" w:name="_Toc428905425"/>
      <w:bookmarkStart w:id="5886" w:name="_Toc428905871"/>
      <w:bookmarkStart w:id="5887" w:name="_Toc428906316"/>
      <w:bookmarkStart w:id="5888" w:name="_Toc429057509"/>
      <w:bookmarkStart w:id="5889" w:name="_Toc429058010"/>
      <w:bookmarkStart w:id="5890" w:name="_Toc430459691"/>
      <w:r w:rsidRPr="00AF42AF">
        <w:t>B.1</w:t>
      </w:r>
      <w:r w:rsidRPr="00AF42AF">
        <w:tab/>
        <w:t>3GPP MTC Release-11 Underlying Network Introduction</w:t>
      </w:r>
      <w:bookmarkEnd w:id="5884"/>
      <w:bookmarkEnd w:id="5885"/>
      <w:bookmarkEnd w:id="5886"/>
      <w:bookmarkEnd w:id="5887"/>
      <w:bookmarkEnd w:id="5888"/>
      <w:bookmarkEnd w:id="5889"/>
      <w:bookmarkEnd w:id="5890"/>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 xml:space="preserve">Mapping of oneM2M and 3GPP Identifiers to assist the specific entities on the two </w:t>
      </w:r>
      <w:proofErr w:type="gramStart"/>
      <w:r w:rsidRPr="00AF42AF">
        <w:t>system</w:t>
      </w:r>
      <w:proofErr w:type="gramEnd"/>
      <w:r w:rsidRPr="00AF42AF">
        <w:t xml:space="preserve">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BC0067">
      <w:pPr>
        <w:pStyle w:val="1"/>
      </w:pPr>
      <w:bookmarkStart w:id="5891" w:name="_Toc428283345"/>
      <w:bookmarkStart w:id="5892" w:name="_Toc428905426"/>
      <w:bookmarkStart w:id="5893" w:name="_Toc428905872"/>
      <w:bookmarkStart w:id="5894" w:name="_Toc428906317"/>
      <w:bookmarkStart w:id="5895" w:name="_Toc429057510"/>
      <w:bookmarkStart w:id="5896" w:name="_Toc429058011"/>
      <w:bookmarkStart w:id="5897" w:name="_Toc430459692"/>
      <w:r w:rsidRPr="00AF42AF">
        <w:t>B.2</w:t>
      </w:r>
      <w:r w:rsidRPr="00AF42AF">
        <w:tab/>
        <w:t xml:space="preserve">3GPP Release-11 MTC </w:t>
      </w:r>
      <w:r w:rsidR="00BC0067" w:rsidRPr="00BC0067">
        <w:t>F</w:t>
      </w:r>
      <w:r w:rsidRPr="00AF42AF">
        <w:t>unctionality</w:t>
      </w:r>
      <w:bookmarkEnd w:id="5891"/>
      <w:bookmarkEnd w:id="5892"/>
      <w:bookmarkEnd w:id="5893"/>
      <w:bookmarkEnd w:id="5894"/>
      <w:bookmarkEnd w:id="5895"/>
      <w:bookmarkEnd w:id="5896"/>
      <w:bookmarkEnd w:id="5897"/>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del w:id="5898" w:author="ZTE" w:date="2015-09-19T20:14:00Z">
        <w:r w:rsidR="00C33010" w:rsidDel="00994664">
          <w:fldChar w:fldCharType="begin"/>
        </w:r>
        <w:r w:rsidDel="00994664">
          <w:delInstrText xml:space="preserve">REF REF_3GPPTS23682 \h </w:delInstrText>
        </w:r>
        <w:r w:rsidR="00C33010" w:rsidDel="00994664">
          <w:fldChar w:fldCharType="separate"/>
        </w:r>
        <w:r w:rsidDel="00994664">
          <w:delText>i.</w:delText>
        </w:r>
        <w:r w:rsidDel="00994664">
          <w:rPr>
            <w:noProof/>
          </w:rPr>
          <w:delText>16</w:delText>
        </w:r>
        <w:r w:rsidR="00C33010" w:rsidDel="00994664">
          <w:fldChar w:fldCharType="end"/>
        </w:r>
      </w:del>
      <w:ins w:id="5899" w:author="ZTE" w:date="2015-09-19T20:14: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del w:id="5900" w:author="ZTE" w:date="2015-09-19T20:14:00Z">
        <w:r w:rsidR="00C33010" w:rsidDel="00994664">
          <w:fldChar w:fldCharType="begin"/>
        </w:r>
        <w:r w:rsidDel="00994664">
          <w:delInstrText xml:space="preserve"> REF REF_TS123401 \h </w:delInstrText>
        </w:r>
        <w:r w:rsidR="00C33010" w:rsidDel="00994664">
          <w:fldChar w:fldCharType="separate"/>
        </w:r>
        <w:r w:rsidDel="00994664">
          <w:delText>i.</w:delText>
        </w:r>
        <w:r w:rsidDel="00994664">
          <w:rPr>
            <w:noProof/>
          </w:rPr>
          <w:delText>21</w:delText>
        </w:r>
        <w:r w:rsidR="00C33010" w:rsidDel="00994664">
          <w:fldChar w:fldCharType="end"/>
        </w:r>
      </w:del>
      <w:ins w:id="5901" w:author="ZTE" w:date="2015-09-19T20:15:00Z">
        <w:r w:rsidR="00C33010">
          <w:rPr>
            <w:rFonts w:eastAsiaTheme="minorEastAsia"/>
            <w:lang w:eastAsia="zh-CN"/>
          </w:rPr>
          <w:fldChar w:fldCharType="begin"/>
        </w:r>
        <w:r w:rsidR="00994664">
          <w:rPr>
            <w:rFonts w:eastAsiaTheme="minorEastAsia"/>
            <w:lang w:eastAsia="zh-CN"/>
          </w:rPr>
          <w:instrText xml:space="preserve"> HYPERLINK  \l "REF_3GPP23401" </w:instrText>
        </w:r>
        <w:r w:rsidR="00C33010">
          <w:rPr>
            <w:rFonts w:eastAsiaTheme="minorEastAsia"/>
            <w:lang w:eastAsia="zh-CN"/>
          </w:rPr>
          <w:fldChar w:fldCharType="separate"/>
        </w:r>
        <w:r w:rsidR="00C33010">
          <w:rPr>
            <w:rStyle w:val="ab"/>
            <w:rFonts w:eastAsiaTheme="minorEastAsia"/>
            <w:lang w:eastAsia="zh-CN"/>
          </w:rPr>
          <w:t>i.19</w:t>
        </w:r>
        <w:r w:rsidR="00C33010">
          <w:rPr>
            <w:rFonts w:eastAsiaTheme="minorEastAsia"/>
            <w:lang w:eastAsia="zh-CN"/>
          </w:rPr>
          <w:fldChar w:fldCharType="end"/>
        </w:r>
      </w:ins>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del w:id="5902" w:author="ZTE" w:date="2015-09-19T20:15:00Z">
        <w:r w:rsidR="00C33010" w:rsidDel="00994664">
          <w:fldChar w:fldCharType="begin"/>
        </w:r>
        <w:r w:rsidDel="00994664">
          <w:delInstrText xml:space="preserve"> REF REF_TS123402 \h </w:delInstrText>
        </w:r>
        <w:r w:rsidR="00C33010" w:rsidDel="00994664">
          <w:fldChar w:fldCharType="separate"/>
        </w:r>
        <w:r w:rsidDel="00994664">
          <w:delText>i.</w:delText>
        </w:r>
        <w:r w:rsidDel="00994664">
          <w:rPr>
            <w:noProof/>
          </w:rPr>
          <w:delText>22</w:delText>
        </w:r>
        <w:r w:rsidR="00C33010" w:rsidDel="00994664">
          <w:fldChar w:fldCharType="end"/>
        </w:r>
      </w:del>
      <w:ins w:id="5903" w:author="ZTE" w:date="2015-09-19T20:15:00Z">
        <w:r w:rsidR="00C33010">
          <w:rPr>
            <w:rFonts w:eastAsiaTheme="minorEastAsia"/>
            <w:lang w:eastAsia="zh-CN"/>
          </w:rPr>
          <w:fldChar w:fldCharType="begin"/>
        </w:r>
        <w:r w:rsidR="00994664">
          <w:rPr>
            <w:rFonts w:eastAsiaTheme="minorEastAsia"/>
            <w:lang w:eastAsia="zh-CN"/>
          </w:rPr>
          <w:instrText xml:space="preserve"> HYPERLINK  \l "REF_3GPP23402" </w:instrText>
        </w:r>
        <w:r w:rsidR="00C33010">
          <w:rPr>
            <w:rFonts w:eastAsiaTheme="minorEastAsia"/>
            <w:lang w:eastAsia="zh-CN"/>
          </w:rPr>
          <w:fldChar w:fldCharType="separate"/>
        </w:r>
        <w:r w:rsidR="00994664" w:rsidRPr="00994664">
          <w:rPr>
            <w:rStyle w:val="ab"/>
            <w:rFonts w:eastAsiaTheme="minorEastAsia" w:hint="eastAsia"/>
            <w:lang w:eastAsia="zh-CN"/>
          </w:rPr>
          <w:t>i.20</w:t>
        </w:r>
        <w:r w:rsidR="00C33010">
          <w:rPr>
            <w:rFonts w:eastAsiaTheme="minorEastAsia"/>
            <w:lang w:eastAsia="zh-CN"/>
          </w:rPr>
          <w:fldChar w:fldCharType="end"/>
        </w:r>
      </w:ins>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del w:id="5904" w:author="ZTE" w:date="2015-09-19T20:15:00Z">
        <w:r w:rsidR="00C33010" w:rsidDel="00994664">
          <w:fldChar w:fldCharType="begin"/>
        </w:r>
        <w:r w:rsidDel="00994664">
          <w:delInstrText xml:space="preserve"> REF REF_TS123060 \h </w:delInstrText>
        </w:r>
        <w:r w:rsidR="00C33010" w:rsidDel="00994664">
          <w:fldChar w:fldCharType="separate"/>
        </w:r>
        <w:r w:rsidDel="00994664">
          <w:delText>i.</w:delText>
        </w:r>
        <w:r w:rsidDel="00994664">
          <w:rPr>
            <w:noProof/>
          </w:rPr>
          <w:delText>23</w:delText>
        </w:r>
        <w:r w:rsidR="00C33010" w:rsidDel="00994664">
          <w:fldChar w:fldCharType="end"/>
        </w:r>
      </w:del>
      <w:ins w:id="5905" w:author="ZTE" w:date="2015-09-19T20:15:00Z">
        <w:r w:rsidR="00C33010">
          <w:rPr>
            <w:rFonts w:eastAsiaTheme="minorEastAsia"/>
            <w:lang w:eastAsia="zh-CN"/>
          </w:rPr>
          <w:fldChar w:fldCharType="begin"/>
        </w:r>
        <w:r w:rsidR="00994664">
          <w:rPr>
            <w:rFonts w:eastAsiaTheme="minorEastAsia"/>
            <w:lang w:eastAsia="zh-CN"/>
          </w:rPr>
          <w:instrText xml:space="preserve"> HYPERLINK  \l "REF_3GPP23060" </w:instrText>
        </w:r>
        <w:r w:rsidR="00C33010">
          <w:rPr>
            <w:rFonts w:eastAsiaTheme="minorEastAsia"/>
            <w:lang w:eastAsia="zh-CN"/>
          </w:rPr>
          <w:fldChar w:fldCharType="separate"/>
        </w:r>
        <w:r w:rsidR="00994664" w:rsidRPr="00994664">
          <w:rPr>
            <w:rStyle w:val="ab"/>
            <w:rFonts w:eastAsiaTheme="minorEastAsia" w:hint="eastAsia"/>
            <w:lang w:eastAsia="zh-CN"/>
          </w:rPr>
          <w:t>i.21</w:t>
        </w:r>
        <w:r w:rsidR="00C33010">
          <w:rPr>
            <w:rFonts w:eastAsiaTheme="minorEastAsia"/>
            <w:lang w:eastAsia="zh-CN"/>
          </w:rPr>
          <w:fldChar w:fldCharType="end"/>
        </w:r>
      </w:ins>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del w:id="5906" w:author="ZTE" w:date="2015-09-19T20:15:00Z">
        <w:r w:rsidR="00C33010" w:rsidDel="00994664">
          <w:fldChar w:fldCharType="begin"/>
        </w:r>
        <w:r w:rsidR="009F7437" w:rsidDel="00994664">
          <w:delInstrText xml:space="preserve">REF REF_TS122368  \h  \* MERGEFORMAT </w:delInstrText>
        </w:r>
        <w:r w:rsidR="00C33010" w:rsidDel="00994664">
          <w:fldChar w:fldCharType="separate"/>
        </w:r>
        <w:r w:rsidRPr="00AF42AF" w:rsidDel="00994664">
          <w:delText>i.</w:delText>
        </w:r>
        <w:r w:rsidRPr="00AF42AF" w:rsidDel="00994664">
          <w:rPr>
            <w:noProof/>
          </w:rPr>
          <w:delText>24</w:delText>
        </w:r>
        <w:r w:rsidR="00C33010" w:rsidDel="00994664">
          <w:fldChar w:fldCharType="end"/>
        </w:r>
      </w:del>
      <w:ins w:id="5907" w:author="ZTE" w:date="2015-09-19T20:15:00Z">
        <w:r w:rsidR="00C33010">
          <w:rPr>
            <w:rFonts w:eastAsiaTheme="minorEastAsia"/>
            <w:lang w:eastAsia="zh-CN"/>
          </w:rPr>
          <w:fldChar w:fldCharType="begin"/>
        </w:r>
        <w:r w:rsidR="00994664">
          <w:rPr>
            <w:rFonts w:eastAsiaTheme="minorEastAsia"/>
            <w:lang w:eastAsia="zh-CN"/>
          </w:rPr>
          <w:instrText xml:space="preserve"> HYPERLINK  \l "REF_3GPP23368" </w:instrText>
        </w:r>
        <w:r w:rsidR="00C33010">
          <w:rPr>
            <w:rFonts w:eastAsiaTheme="minorEastAsia"/>
            <w:lang w:eastAsia="zh-CN"/>
          </w:rPr>
          <w:fldChar w:fldCharType="separate"/>
        </w:r>
        <w:r w:rsidR="00994664" w:rsidRPr="00994664">
          <w:rPr>
            <w:rStyle w:val="ab"/>
            <w:rFonts w:eastAsiaTheme="minorEastAsia" w:hint="eastAsia"/>
            <w:lang w:eastAsia="zh-CN"/>
          </w:rPr>
          <w:t>i.22</w:t>
        </w:r>
        <w:r w:rsidR="00C33010">
          <w:rPr>
            <w:rFonts w:eastAsiaTheme="minorEastAsia"/>
            <w:lang w:eastAsia="zh-CN"/>
          </w:rPr>
          <w:fldChar w:fldCharType="end"/>
        </w:r>
      </w:ins>
      <w:r w:rsidRPr="00AF42AF">
        <w:t>]: Service requirements for Machine Type Communications (MTC); Stage 1.</w:t>
      </w:r>
    </w:p>
    <w:p w:rsidR="00DA7B71" w:rsidRPr="00AF42AF" w:rsidRDefault="00DA7B71" w:rsidP="00DA7B71">
      <w:pPr>
        <w:keepNext/>
        <w:keepLines/>
      </w:pPr>
      <w:r w:rsidRPr="00AF42AF">
        <w:lastRenderedPageBreak/>
        <w:t>In annex A of ETSI TS 123 682 [</w:t>
      </w:r>
      <w:del w:id="5908" w:author="ZTE" w:date="2015-09-19T20:15:00Z">
        <w:r w:rsidR="00C33010" w:rsidDel="00994664">
          <w:fldChar w:fldCharType="begin"/>
        </w:r>
        <w:r w:rsidR="009F7437" w:rsidDel="00994664">
          <w:delInstrText xml:space="preserve">REF REF_TS123682  \h  \* MERGEFORMAT </w:delInstrText>
        </w:r>
        <w:r w:rsidR="00C33010" w:rsidDel="00994664">
          <w:fldChar w:fldCharType="separate"/>
        </w:r>
        <w:r w:rsidRPr="00AF42AF" w:rsidDel="00994664">
          <w:delText>i.</w:delText>
        </w:r>
        <w:r w:rsidRPr="00AF42AF" w:rsidDel="00994664">
          <w:rPr>
            <w:noProof/>
          </w:rPr>
          <w:delText>16</w:delText>
        </w:r>
        <w:r w:rsidR="00C33010" w:rsidDel="00994664">
          <w:fldChar w:fldCharType="end"/>
        </w:r>
      </w:del>
      <w:ins w:id="5909" w:author="ZTE" w:date="2015-09-19T20:16: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6"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del w:id="5910" w:author="ZTE" w:date="2015-09-19T20:16:00Z">
        <w:r w:rsidR="00C33010" w:rsidDel="00994664">
          <w:fldChar w:fldCharType="begin"/>
        </w:r>
        <w:r w:rsidDel="00994664">
          <w:delInstrText xml:space="preserve">REF REF_3GPPTS23682 \h </w:delInstrText>
        </w:r>
        <w:r w:rsidR="00C33010" w:rsidDel="00994664">
          <w:fldChar w:fldCharType="separate"/>
        </w:r>
        <w:r w:rsidDel="00994664">
          <w:delText>i.</w:delText>
        </w:r>
        <w:r w:rsidDel="00994664">
          <w:rPr>
            <w:noProof/>
          </w:rPr>
          <w:delText>16</w:delText>
        </w:r>
        <w:r w:rsidR="00C33010" w:rsidDel="00994664">
          <w:fldChar w:fldCharType="end"/>
        </w:r>
      </w:del>
      <w:ins w:id="5911" w:author="ZTE" w:date="2015-09-19T20:16: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which may also be supported but is not shown here.</w:t>
      </w:r>
    </w:p>
    <w:p w:rsidR="00DA7B71" w:rsidRPr="00AF42AF" w:rsidRDefault="00DA7B71" w:rsidP="00DA7B71">
      <w:r w:rsidRPr="00AF42AF">
        <w:t xml:space="preserve">Taking 3GPP Release-11 MTC network as the Underlying Network, oneM2M IN-CSE is considered as equivalent to or part of the </w:t>
      </w:r>
      <w:proofErr w:type="gramStart"/>
      <w:r w:rsidRPr="00AF42AF">
        <w:t>SCS,</w:t>
      </w:r>
      <w:proofErr w:type="gramEnd"/>
      <w:r w:rsidRPr="00AF42AF">
        <w:t xml:space="preserve">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lastRenderedPageBreak/>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7"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BC0067">
      <w:pPr>
        <w:pStyle w:val="1"/>
      </w:pPr>
      <w:bookmarkStart w:id="5912" w:name="_Toc428283346"/>
      <w:bookmarkStart w:id="5913" w:name="_Toc428905427"/>
      <w:bookmarkStart w:id="5914" w:name="_Toc428905873"/>
      <w:bookmarkStart w:id="5915" w:name="_Toc428906318"/>
      <w:bookmarkStart w:id="5916" w:name="_Toc429057511"/>
      <w:bookmarkStart w:id="5917" w:name="_Toc429058012"/>
      <w:bookmarkStart w:id="5918" w:name="_Toc430459693"/>
      <w:r w:rsidRPr="00AF42AF">
        <w:t>B.3</w:t>
      </w:r>
      <w:r w:rsidRPr="00AF42AF">
        <w:tab/>
        <w:t>ASN/MN-CSE initiated connectivity establishment</w:t>
      </w:r>
      <w:bookmarkEnd w:id="5912"/>
      <w:bookmarkEnd w:id="5913"/>
      <w:bookmarkEnd w:id="5914"/>
      <w:bookmarkEnd w:id="5915"/>
      <w:bookmarkEnd w:id="5916"/>
      <w:bookmarkEnd w:id="5917"/>
      <w:bookmarkEnd w:id="5918"/>
    </w:p>
    <w:p w:rsidR="00DA7B71" w:rsidRPr="00AF42AF" w:rsidRDefault="00DA7B71" w:rsidP="00DA7B71">
      <w:pPr>
        <w:pStyle w:val="2"/>
      </w:pPr>
      <w:bookmarkStart w:id="5919" w:name="_Toc429057512"/>
      <w:bookmarkStart w:id="5920" w:name="_Toc429058013"/>
      <w:bookmarkStart w:id="5921" w:name="_Toc430459694"/>
      <w:r w:rsidRPr="00AF42AF">
        <w:t>B.3.0</w:t>
      </w:r>
      <w:r w:rsidRPr="00AF42AF">
        <w:tab/>
        <w:t>Introduction</w:t>
      </w:r>
      <w:bookmarkEnd w:id="5919"/>
      <w:bookmarkEnd w:id="5920"/>
      <w:bookmarkEnd w:id="5921"/>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BC0067">
      <w:pPr>
        <w:pStyle w:val="2"/>
      </w:pPr>
      <w:bookmarkStart w:id="5922" w:name="_Toc428283347"/>
      <w:bookmarkStart w:id="5923" w:name="_Toc428905428"/>
      <w:bookmarkStart w:id="5924" w:name="_Toc428905874"/>
      <w:bookmarkStart w:id="5925" w:name="_Toc428906319"/>
      <w:bookmarkStart w:id="5926" w:name="_Toc429057513"/>
      <w:bookmarkStart w:id="5927" w:name="_Toc429058014"/>
      <w:bookmarkStart w:id="5928" w:name="_Toc430459695"/>
      <w:r w:rsidRPr="00AF42AF">
        <w:t>B.3.1</w:t>
      </w:r>
      <w:r w:rsidRPr="00AF42AF">
        <w:tab/>
        <w:t>Use of DHCP and DNS</w:t>
      </w:r>
      <w:bookmarkEnd w:id="5922"/>
      <w:bookmarkEnd w:id="5923"/>
      <w:bookmarkEnd w:id="5924"/>
      <w:bookmarkEnd w:id="5925"/>
      <w:bookmarkEnd w:id="5926"/>
      <w:bookmarkEnd w:id="5927"/>
      <w:bookmarkEnd w:id="5928"/>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DA7B71">
      <w:pPr>
        <w:pStyle w:val="30"/>
      </w:pPr>
      <w:bookmarkStart w:id="5929" w:name="_Toc428283348"/>
      <w:bookmarkStart w:id="5930" w:name="_Toc428905429"/>
      <w:bookmarkStart w:id="5931" w:name="_Toc428905875"/>
      <w:bookmarkStart w:id="5932" w:name="_Toc428906320"/>
      <w:bookmarkStart w:id="5933" w:name="_Toc429057514"/>
      <w:bookmarkStart w:id="5934" w:name="_Toc429058015"/>
      <w:bookmarkStart w:id="5935" w:name="_Toc430459696"/>
      <w:r w:rsidRPr="00AF42AF">
        <w:t>B.3.2</w:t>
      </w:r>
      <w:r w:rsidRPr="00AF42AF">
        <w:tab/>
        <w:t>Pre-configuration</w:t>
      </w:r>
      <w:bookmarkEnd w:id="5929"/>
      <w:bookmarkEnd w:id="5930"/>
      <w:bookmarkEnd w:id="5931"/>
      <w:bookmarkEnd w:id="5932"/>
      <w:bookmarkEnd w:id="5933"/>
      <w:bookmarkEnd w:id="5934"/>
      <w:bookmarkEnd w:id="5935"/>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BC0067">
      <w:pPr>
        <w:pStyle w:val="1"/>
      </w:pPr>
      <w:bookmarkStart w:id="5936" w:name="_Toc428283349"/>
      <w:bookmarkStart w:id="5937" w:name="_Toc428905430"/>
      <w:bookmarkStart w:id="5938" w:name="_Toc428905876"/>
      <w:bookmarkStart w:id="5939" w:name="_Toc428906321"/>
      <w:bookmarkStart w:id="5940" w:name="_Toc429057515"/>
      <w:bookmarkStart w:id="5941" w:name="_Toc429058016"/>
      <w:bookmarkStart w:id="5942" w:name="_Toc430459697"/>
      <w:r w:rsidRPr="00AF42AF">
        <w:lastRenderedPageBreak/>
        <w:t>B.4</w:t>
      </w:r>
      <w:r w:rsidRPr="00AF42AF">
        <w:tab/>
        <w:t>Serving IN-CSE initiated connectivity establishment</w:t>
      </w:r>
      <w:bookmarkEnd w:id="5936"/>
      <w:bookmarkEnd w:id="5937"/>
      <w:bookmarkEnd w:id="5938"/>
      <w:bookmarkEnd w:id="5939"/>
      <w:bookmarkEnd w:id="5940"/>
      <w:bookmarkEnd w:id="5941"/>
      <w:bookmarkEnd w:id="5942"/>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BC0067">
      <w:pPr>
        <w:pStyle w:val="1"/>
      </w:pPr>
      <w:bookmarkStart w:id="5943" w:name="_Toc428283350"/>
      <w:bookmarkStart w:id="5944" w:name="_Toc428905431"/>
      <w:bookmarkStart w:id="5945" w:name="_Toc428905877"/>
      <w:bookmarkStart w:id="5946" w:name="_Toc428906322"/>
      <w:bookmarkStart w:id="5947" w:name="_Toc429057516"/>
      <w:bookmarkStart w:id="5948" w:name="_Toc429058017"/>
      <w:bookmarkStart w:id="5949" w:name="_Toc430459698"/>
      <w:r w:rsidRPr="00AF42AF">
        <w:t>B.5</w:t>
      </w:r>
      <w:r w:rsidRPr="00AF42AF">
        <w:tab/>
        <w:t>Connectivity between oneM2M Service Layer and 3GPP Underlying Network</w:t>
      </w:r>
      <w:bookmarkEnd w:id="5943"/>
      <w:bookmarkEnd w:id="5944"/>
      <w:bookmarkEnd w:id="5945"/>
      <w:bookmarkEnd w:id="5946"/>
      <w:bookmarkEnd w:id="5947"/>
      <w:bookmarkEnd w:id="5948"/>
      <w:bookmarkEnd w:id="5949"/>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2" type="#_x0000_t75" style="width:403.2pt;height:215.4pt" o:ole="">
            <v:imagedata r:id="rId148" o:title=""/>
          </v:shape>
          <o:OLEObject Type="Embed" ProgID="Visio.Drawing.11" ShapeID="_x0000_i1092" DrawAspect="Content" ObjectID="_1504201489" r:id="rId149"/>
        </w:object>
      </w:r>
    </w:p>
    <w:p w:rsidR="00DA7B71" w:rsidRPr="00AF42AF" w:rsidRDefault="00C33010" w:rsidP="00DA7B71">
      <w:pPr>
        <w:pStyle w:val="TF"/>
      </w:pPr>
      <w:fldSimple w:instr=""/>
      <w:r w:rsidR="00DA7B71" w:rsidRPr="00AF42AF">
        <w:t>Figure B.5-1: Connectivity Establishment between ASN/MN-CSE and IN-CSE</w:t>
      </w:r>
    </w:p>
    <w:p w:rsidR="00BC0067" w:rsidRPr="00BC0067" w:rsidRDefault="00BC0067" w:rsidP="00BC0067">
      <w:pPr>
        <w:pStyle w:val="1"/>
      </w:pPr>
      <w:bookmarkStart w:id="5950" w:name="_Toc428283351"/>
      <w:bookmarkStart w:id="5951" w:name="_Toc428905432"/>
      <w:bookmarkStart w:id="5952" w:name="_Toc428905878"/>
      <w:bookmarkStart w:id="5953" w:name="_Toc428906323"/>
      <w:bookmarkStart w:id="5954" w:name="_Toc429057517"/>
      <w:bookmarkStart w:id="5955" w:name="_Toc429058018"/>
      <w:bookmarkStart w:id="5956" w:name="_Toc430459699"/>
      <w:r w:rsidRPr="00BC0067">
        <w:t>B.6</w:t>
      </w:r>
      <w:r w:rsidRPr="00BC0067">
        <w:tab/>
        <w:t xml:space="preserve">Connectivity Establishment </w:t>
      </w:r>
      <w:r w:rsidR="00DA7B71" w:rsidRPr="00AF42AF">
        <w:t>Procedures</w:t>
      </w:r>
      <w:bookmarkEnd w:id="5950"/>
      <w:bookmarkEnd w:id="5951"/>
      <w:bookmarkEnd w:id="5952"/>
      <w:bookmarkEnd w:id="5953"/>
      <w:bookmarkEnd w:id="5954"/>
      <w:bookmarkEnd w:id="5955"/>
      <w:bookmarkEnd w:id="5956"/>
    </w:p>
    <w:p w:rsidR="00BC0067" w:rsidRDefault="00DA7B71" w:rsidP="00BC0067">
      <w:pPr>
        <w:pStyle w:val="2"/>
      </w:pPr>
      <w:bookmarkStart w:id="5957" w:name="_Toc428283352"/>
      <w:bookmarkStart w:id="5958" w:name="_Toc428905433"/>
      <w:bookmarkStart w:id="5959" w:name="_Toc428905879"/>
      <w:bookmarkStart w:id="5960" w:name="_Toc428906324"/>
      <w:bookmarkStart w:id="5961" w:name="_Toc429057518"/>
      <w:bookmarkStart w:id="5962" w:name="_Toc429058019"/>
      <w:bookmarkStart w:id="5963" w:name="_Toc430459700"/>
      <w:r w:rsidRPr="00AF42AF">
        <w:t>B.6.1</w:t>
      </w:r>
      <w:r w:rsidRPr="00AF42AF">
        <w:tab/>
        <w:t>General</w:t>
      </w:r>
      <w:bookmarkEnd w:id="5957"/>
      <w:bookmarkEnd w:id="5958"/>
      <w:bookmarkEnd w:id="5959"/>
      <w:bookmarkEnd w:id="5960"/>
      <w:bookmarkEnd w:id="5961"/>
      <w:bookmarkEnd w:id="5962"/>
      <w:bookmarkEnd w:id="5963"/>
    </w:p>
    <w:p w:rsidR="00DA7B71" w:rsidRPr="00AF42AF" w:rsidRDefault="00DA7B71" w:rsidP="00DA7B71">
      <w:pPr>
        <w:pStyle w:val="30"/>
      </w:pPr>
      <w:bookmarkStart w:id="5964" w:name="_Toc429057519"/>
      <w:bookmarkStart w:id="5965" w:name="_Toc429058020"/>
      <w:bookmarkStart w:id="5966" w:name="_Toc430459701"/>
      <w:r w:rsidRPr="00AF42AF">
        <w:t>B.6.1.0</w:t>
      </w:r>
      <w:r w:rsidRPr="00AF42AF">
        <w:tab/>
        <w:t>Introduction</w:t>
      </w:r>
      <w:bookmarkEnd w:id="5964"/>
      <w:bookmarkEnd w:id="5965"/>
      <w:bookmarkEnd w:id="5966"/>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5967" w:name="_Toc428283353"/>
      <w:bookmarkStart w:id="5968" w:name="_Toc428905434"/>
      <w:bookmarkStart w:id="5969" w:name="_Toc428905880"/>
      <w:bookmarkStart w:id="5970" w:name="_Toc428906325"/>
      <w:bookmarkStart w:id="5971" w:name="_Toc429057520"/>
      <w:bookmarkStart w:id="5972" w:name="_Toc429058021"/>
      <w:bookmarkStart w:id="5973" w:name="_Toc430459702"/>
      <w:r w:rsidRPr="00AF42AF">
        <w:lastRenderedPageBreak/>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5967"/>
      <w:bookmarkEnd w:id="5968"/>
      <w:bookmarkEnd w:id="5969"/>
      <w:bookmarkEnd w:id="5970"/>
      <w:bookmarkEnd w:id="5971"/>
      <w:bookmarkEnd w:id="5972"/>
      <w:bookmarkEnd w:id="5973"/>
    </w:p>
    <w:p w:rsidR="00DA7B71" w:rsidRPr="00A631BA" w:rsidRDefault="00DA7B71" w:rsidP="00DA7B71">
      <w:pPr>
        <w:pStyle w:val="FL"/>
      </w:pPr>
      <w:r w:rsidRPr="009809F0">
        <w:object w:dxaOrig="7230" w:dyaOrig="5415">
          <v:shape id="_x0000_i1093" type="#_x0000_t75" style="width:398.6pt;height:298.35pt" o:ole="">
            <v:imagedata r:id="rId150" o:title=""/>
          </v:shape>
          <o:OLEObject Type="Embed" ProgID="PowerPoint.Slide.12" ShapeID="_x0000_i1093" DrawAspect="Content" ObjectID="_1504201490" r:id="rId151"/>
        </w:object>
      </w:r>
    </w:p>
    <w:p w:rsidR="00DA7B71" w:rsidRPr="00AF42AF" w:rsidRDefault="00C33010" w:rsidP="00DA7B71">
      <w:pPr>
        <w:pStyle w:val="TF"/>
      </w:pPr>
      <w:fldSimple w:instr=""/>
      <w:r w:rsidR="00DA7B71" w:rsidRPr="00AF42AF">
        <w:t>Figure B.6.1.1-1: ASN/MN-CSE initiated connectivity establishment</w:t>
      </w:r>
    </w:p>
    <w:p w:rsidR="00DA7B71" w:rsidRPr="00AF42AF" w:rsidRDefault="00DA7B71" w:rsidP="00DA7B71">
      <w:pPr>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DA7B71">
      <w:pPr>
        <w:rPr>
          <w:b/>
        </w:rPr>
      </w:pPr>
      <w:r w:rsidRPr="00AF42AF">
        <w:rPr>
          <w:b/>
        </w:rPr>
        <w:t>Step-1: Bearer Setup Procedure</w:t>
      </w:r>
    </w:p>
    <w:p w:rsidR="00DA7B71" w:rsidRPr="00AF42AF" w:rsidRDefault="00DA7B71" w:rsidP="00DA7B71">
      <w:r w:rsidRPr="00AF42AF">
        <w:t xml:space="preserve">Establish a 3GPP bearer(s) if not already available by using the procedures available in the </w:t>
      </w:r>
      <w:proofErr w:type="gramStart"/>
      <w:r w:rsidRPr="00AF42AF">
        <w:t>3GPP  network</w:t>
      </w:r>
      <w:proofErr w:type="gramEnd"/>
      <w:r w:rsidRPr="00AF42AF">
        <w:t>.</w:t>
      </w:r>
    </w:p>
    <w:p w:rsidR="00DA7B71" w:rsidRPr="00AF42AF" w:rsidRDefault="00DA7B71" w:rsidP="00DA7B71">
      <w:pPr>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DA7B71">
      <w:pPr>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DA7B71">
      <w:pPr>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DA7B71">
      <w:pPr>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5974" w:name="_Toc428283354"/>
      <w:bookmarkStart w:id="5975" w:name="_Toc428905435"/>
      <w:bookmarkStart w:id="5976" w:name="_Toc428905881"/>
      <w:bookmarkStart w:id="5977" w:name="_Toc428906326"/>
      <w:bookmarkStart w:id="5978" w:name="_Toc429057521"/>
      <w:bookmarkStart w:id="5979" w:name="_Toc429058022"/>
      <w:bookmarkStart w:id="5980" w:name="_Toc430459703"/>
      <w:r w:rsidRPr="00AF42AF">
        <w:lastRenderedPageBreak/>
        <w:t>B.6.1.2</w:t>
      </w:r>
      <w:r w:rsidRPr="00AF42AF">
        <w:tab/>
        <w:t>IN-CSE initiated connectivity establishment procedure over Tsp</w:t>
      </w:r>
      <w:bookmarkEnd w:id="5974"/>
      <w:bookmarkEnd w:id="5975"/>
      <w:bookmarkEnd w:id="5976"/>
      <w:bookmarkEnd w:id="5977"/>
      <w:bookmarkEnd w:id="5978"/>
      <w:bookmarkEnd w:id="5979"/>
      <w:bookmarkEnd w:id="5980"/>
    </w:p>
    <w:p w:rsidR="00DA7B71" w:rsidRPr="00AF42AF" w:rsidRDefault="00DA7B71" w:rsidP="00DA7B71">
      <w:pPr>
        <w:rPr>
          <w:b/>
        </w:rPr>
      </w:pPr>
      <w:r w:rsidRPr="00AF42AF">
        <w:rPr>
          <w:b/>
        </w:rPr>
        <w:t>Connection Establishment between IN-CSE and ASN/MN-CSE</w:t>
      </w:r>
    </w:p>
    <w:p w:rsidR="00DA7B71" w:rsidRPr="00AF42AF" w:rsidRDefault="00DA7B71" w:rsidP="00DA7B71">
      <w:r w:rsidRPr="00AF42AF">
        <w:t xml:space="preserve">Whenever the IN-CSE requires </w:t>
      </w:r>
      <w:proofErr w:type="gramStart"/>
      <w:r w:rsidRPr="00AF42AF">
        <w:t>to establish</w:t>
      </w:r>
      <w:proofErr w:type="gramEnd"/>
      <w:r w:rsidRPr="00AF42AF">
        <w:t xml:space="preserve"> a connection towards another entity (e.g. ASN/MN-CSE), Device Triggering procedure over the Tsp interface as described in </w:t>
      </w:r>
      <w:r>
        <w:t xml:space="preserve">3GPP </w:t>
      </w:r>
      <w:r w:rsidRPr="00AF42AF">
        <w:t xml:space="preserve">TS </w:t>
      </w:r>
      <w:r>
        <w:t>23.</w:t>
      </w:r>
      <w:r w:rsidRPr="00AF42AF">
        <w:t>682 [</w:t>
      </w:r>
      <w:del w:id="5981" w:author="ZTE" w:date="2015-09-19T20:16:00Z">
        <w:r w:rsidR="00C33010" w:rsidRPr="00AF42AF" w:rsidDel="00994664">
          <w:fldChar w:fldCharType="begin"/>
        </w:r>
        <w:r w:rsidDel="00994664">
          <w:delInstrText xml:space="preserve"> </w:delInstrText>
        </w:r>
        <w:r w:rsidRPr="00AF42AF" w:rsidDel="00994664">
          <w:delInstrText>REF REF_</w:delInstrText>
        </w:r>
        <w:r w:rsidDel="00994664">
          <w:delInstrText>3GPPTS23682</w:delInstrText>
        </w:r>
        <w:r w:rsidRPr="00AF42AF" w:rsidDel="00994664">
          <w:delInstrText xml:space="preserve"> \h </w:delInstrText>
        </w:r>
        <w:r w:rsidR="00C33010" w:rsidRPr="00AF42AF" w:rsidDel="00994664">
          <w:fldChar w:fldCharType="separate"/>
        </w:r>
        <w:r w:rsidRPr="00AF42AF" w:rsidDel="00994664">
          <w:delText>i.</w:delText>
        </w:r>
        <w:r w:rsidRPr="00AF42AF" w:rsidDel="00994664">
          <w:rPr>
            <w:noProof/>
          </w:rPr>
          <w:delText>16</w:delText>
        </w:r>
        <w:r w:rsidR="00C33010" w:rsidRPr="00AF42AF" w:rsidDel="00994664">
          <w:fldChar w:fldCharType="end"/>
        </w:r>
      </w:del>
      <w:ins w:id="5982" w:author="ZTE" w:date="2015-09-19T20:16: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shall be used.</w:t>
      </w:r>
    </w:p>
    <w:p w:rsidR="00DA7B71" w:rsidRDefault="00DA7B71" w:rsidP="00DA7B71">
      <w:pPr>
        <w:pStyle w:val="FL"/>
      </w:pPr>
      <w:r w:rsidRPr="009809F0">
        <w:object w:dxaOrig="7508" w:dyaOrig="5644">
          <v:shape id="_x0000_i1094" type="#_x0000_t75" style="width:441.2pt;height:333.5pt" o:ole="">
            <v:imagedata r:id="rId152" o:title=""/>
          </v:shape>
          <o:OLEObject Type="Embed" ProgID="PowerPoint.Slide.12" ShapeID="_x0000_i1094" DrawAspect="Content" ObjectID="_1504201491" r:id="rId153"/>
        </w:object>
      </w:r>
    </w:p>
    <w:p w:rsidR="00DA7B71" w:rsidRPr="00AF42AF" w:rsidRDefault="00C33010" w:rsidP="00DA7B71">
      <w:pPr>
        <w:pStyle w:val="TF"/>
      </w:pPr>
      <w:fldSimple w:instr=""/>
      <w:r w:rsidR="00DA7B71" w:rsidRPr="00AF42AF">
        <w:t>Figure B.6.1.2-1: IN-CSE initiated connectivity establishment</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DA7B71">
      <w:pPr>
        <w:keepNext/>
        <w:keepLines/>
        <w:rPr>
          <w:b/>
        </w:rPr>
      </w:pPr>
      <w:r w:rsidRPr="00AF42AF">
        <w:rPr>
          <w:b/>
        </w:rPr>
        <w:t>[</w:t>
      </w:r>
      <w:proofErr w:type="gramStart"/>
      <w:r w:rsidRPr="00AF42AF">
        <w:rPr>
          <w:b/>
        </w:rPr>
        <w:t>optional</w:t>
      </w:r>
      <w:proofErr w:type="gramEnd"/>
      <w:r w:rsidRPr="00AF42AF">
        <w:rPr>
          <w:b/>
        </w:rPr>
        <w:t>]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DA7B71">
      <w:pPr>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 xml:space="preserve">If the IN-CSE has no contact details for a contact MTC-IWF, it may determine the IP </w:t>
      </w:r>
      <w:proofErr w:type="gramStart"/>
      <w:r w:rsidRPr="00AF42AF">
        <w:t>address(</w:t>
      </w:r>
      <w:proofErr w:type="gramEnd"/>
      <w:r w:rsidRPr="00AF42AF">
        <w:t>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DA7B71">
      <w:pPr>
        <w:keepNext/>
        <w:keepLines/>
        <w:rPr>
          <w:b/>
        </w:rPr>
      </w:pPr>
      <w:r w:rsidRPr="00AF42AF">
        <w:rPr>
          <w:b/>
        </w:rPr>
        <w:lastRenderedPageBreak/>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del w:id="5983" w:author="ZTE" w:date="2015-09-19T20:16:00Z">
        <w:r w:rsidR="00C33010" w:rsidDel="00994664">
          <w:fldChar w:fldCharType="begin"/>
        </w:r>
        <w:r w:rsidDel="00994664">
          <w:delInstrText xml:space="preserve">REF REF_3GPPTS23682 \h </w:delInstrText>
        </w:r>
        <w:r w:rsidR="00C33010" w:rsidDel="00994664">
          <w:fldChar w:fldCharType="separate"/>
        </w:r>
        <w:r w:rsidDel="00994664">
          <w:delText>i.</w:delText>
        </w:r>
        <w:r w:rsidDel="00994664">
          <w:rPr>
            <w:noProof/>
          </w:rPr>
          <w:delText>16</w:delText>
        </w:r>
        <w:r w:rsidR="00C33010" w:rsidDel="00994664">
          <w:fldChar w:fldCharType="end"/>
        </w:r>
      </w:del>
      <w:ins w:id="5984" w:author="ZTE" w:date="2015-09-19T20:17: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DA7B71">
      <w:pPr>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DA7B71">
      <w:pPr>
        <w:rPr>
          <w:b/>
        </w:rPr>
      </w:pPr>
      <w:r w:rsidRPr="00AF42AF">
        <w:rPr>
          <w:b/>
        </w:rPr>
        <w:t xml:space="preserve">Step-4: Device </w:t>
      </w:r>
      <w:proofErr w:type="gramStart"/>
      <w:r w:rsidRPr="00AF42AF">
        <w:rPr>
          <w:b/>
        </w:rPr>
        <w:t>Triggering</w:t>
      </w:r>
      <w:proofErr w:type="gramEnd"/>
      <w:r w:rsidRPr="00AF42AF">
        <w:rPr>
          <w:b/>
        </w:rPr>
        <w:t xml:space="preserve"> delivery procedure</w:t>
      </w:r>
    </w:p>
    <w:p w:rsidR="00DA7B71" w:rsidRPr="00AF42AF" w:rsidRDefault="00DA7B71" w:rsidP="00DA7B71">
      <w:r w:rsidRPr="00AF42AF">
        <w:t xml:space="preserve">The MTC-IWF initiates the T4 trigger delivery procedure according to the </w:t>
      </w:r>
      <w:r w:rsidRPr="008703B4">
        <w:t>3GPP TS 23.682 [</w:t>
      </w:r>
      <w:del w:id="5985" w:author="ZTE" w:date="2015-09-19T20:17:00Z">
        <w:r w:rsidR="00C33010" w:rsidDel="00994664">
          <w:fldChar w:fldCharType="begin"/>
        </w:r>
        <w:r w:rsidR="009F7437" w:rsidDel="00994664">
          <w:delInstrText xml:space="preserve">REF REF_3GPPTS23682 \h  \* MERGEFORMAT </w:delInstrText>
        </w:r>
        <w:r w:rsidR="00C33010" w:rsidDel="00994664">
          <w:fldChar w:fldCharType="separate"/>
        </w:r>
        <w:r w:rsidDel="00994664">
          <w:delText>i.</w:delText>
        </w:r>
        <w:r w:rsidDel="00994664">
          <w:rPr>
            <w:noProof/>
          </w:rPr>
          <w:delText>16</w:delText>
        </w:r>
        <w:r w:rsidR="00C33010" w:rsidDel="00994664">
          <w:fldChar w:fldCharType="end"/>
        </w:r>
      </w:del>
      <w:ins w:id="5986" w:author="ZTE" w:date="2015-09-19T20:17:00Z">
        <w:r w:rsidR="00C33010">
          <w:rPr>
            <w:rFonts w:eastAsiaTheme="minorEastAsia"/>
            <w:lang w:eastAsia="zh-CN"/>
          </w:rPr>
          <w:fldChar w:fldCharType="begin"/>
        </w:r>
        <w:r w:rsidR="00994664">
          <w:rPr>
            <w:rFonts w:eastAsiaTheme="minorEastAsia"/>
            <w:lang w:eastAsia="zh-CN"/>
          </w:rPr>
          <w:instrText xml:space="preserve"> HYPERLINK  \l "REF_3GPP23682" </w:instrText>
        </w:r>
        <w:r w:rsidR="00C33010">
          <w:rPr>
            <w:rFonts w:eastAsiaTheme="minorEastAsia"/>
            <w:lang w:eastAsia="zh-CN"/>
          </w:rPr>
          <w:fldChar w:fldCharType="separate"/>
        </w:r>
        <w:r w:rsidR="00994664" w:rsidRPr="00994664">
          <w:rPr>
            <w:rStyle w:val="ab"/>
            <w:rFonts w:eastAsiaTheme="minorEastAsia" w:hint="eastAsia"/>
            <w:lang w:eastAsia="zh-CN"/>
          </w:rPr>
          <w:t>i.14</w:t>
        </w:r>
        <w:r w:rsidR="00C33010">
          <w:rPr>
            <w:rFonts w:eastAsiaTheme="minorEastAsia"/>
            <w:lang w:eastAsia="zh-CN"/>
          </w:rPr>
          <w:fldChar w:fldCharType="end"/>
        </w:r>
      </w:ins>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DA7B71">
      <w:pPr>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DA7B71">
      <w:pPr>
        <w:keepNext/>
        <w:keepLines/>
        <w:rPr>
          <w:b/>
        </w:rPr>
      </w:pPr>
      <w:r w:rsidRPr="00AF42AF">
        <w:rPr>
          <w:b/>
        </w:rPr>
        <w:t xml:space="preserve">Step 6: Device Triggering report </w:t>
      </w:r>
    </w:p>
    <w:p w:rsidR="00DA7B71" w:rsidRPr="00AF42AF" w:rsidRDefault="00DA7B71" w:rsidP="00DA7B71">
      <w:pPr>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DA7B71">
      <w:pPr>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BC0067">
      <w:pPr>
        <w:keepNext/>
        <w:rPr>
          <w:b/>
        </w:rPr>
      </w:pPr>
      <w:r w:rsidRPr="00AF42AF">
        <w:rPr>
          <w:b/>
        </w:rPr>
        <w:lastRenderedPageBreak/>
        <w:t>[</w:t>
      </w:r>
      <w:proofErr w:type="gramStart"/>
      <w:r w:rsidRPr="00AF42AF">
        <w:rPr>
          <w:b/>
        </w:rPr>
        <w:t>optional</w:t>
      </w:r>
      <w:proofErr w:type="gramEnd"/>
      <w:r w:rsidRPr="00AF42AF">
        <w:rPr>
          <w:b/>
        </w:rPr>
        <w:t>]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del w:id="5987" w:author="ZTE" w:date="2015-09-19T16:41:00Z">
        <w:r w:rsidR="00C33010" w:rsidDel="000A21F3">
          <w:fldChar w:fldCharType="begin"/>
        </w:r>
        <w:r w:rsidDel="000A21F3">
          <w:delInstrText xml:space="preserve">REF REF_ONEM2MT2_0003 \h </w:delInstrText>
        </w:r>
        <w:r w:rsidR="00C33010" w:rsidDel="000A21F3">
          <w:fldChar w:fldCharType="separate"/>
        </w:r>
        <w:r w:rsidDel="000A21F3">
          <w:delText>i.</w:delText>
        </w:r>
        <w:r w:rsidDel="000A21F3">
          <w:rPr>
            <w:noProof/>
          </w:rPr>
          <w:delText>3</w:delText>
        </w:r>
        <w:r w:rsidR="00C33010" w:rsidDel="000A21F3">
          <w:fldChar w:fldCharType="end"/>
        </w:r>
      </w:del>
      <w:ins w:id="5988" w:author="ZTE" w:date="2015-09-19T16:55:00Z">
        <w:r w:rsidR="00C33010">
          <w:fldChar w:fldCharType="begin"/>
        </w:r>
        <w:r w:rsidR="00273B1B">
          <w:instrText xml:space="preserve"> REF REF_oneM2M_TS_0003 \h </w:instrText>
        </w:r>
      </w:ins>
      <w:del w:id="5989" w:author="ZTE" w:date="2015-09-19T16:55:00Z">
        <w:r w:rsidR="00C33010">
          <w:fldChar w:fldCharType="end"/>
        </w:r>
      </w:del>
      <w:ins w:id="5990" w:author="ZTE" w:date="2015-09-19T16:41:00Z">
        <w:r w:rsidR="00C33010">
          <w:fldChar w:fldCharType="begin"/>
        </w:r>
        <w:r w:rsidR="000A21F3">
          <w:instrText xml:space="preserve">REF REF_ONEM2MT2_0003 \h </w:instrText>
        </w:r>
      </w:ins>
      <w:ins w:id="5991" w:author="ZTE" w:date="2015-09-19T16:41:00Z">
        <w:r w:rsidR="00C33010">
          <w:fldChar w:fldCharType="separate"/>
        </w:r>
        <w:r w:rsidR="000A21F3">
          <w:rPr>
            <w:rFonts w:eastAsiaTheme="minorEastAsia" w:hint="eastAsia"/>
            <w:lang w:eastAsia="zh-CN"/>
          </w:rPr>
          <w:t>3</w:t>
        </w:r>
        <w:r w:rsidR="00C33010">
          <w:fldChar w:fldCharType="end"/>
        </w:r>
      </w:ins>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5992" w:name="_Toc428283355"/>
      <w:bookmarkStart w:id="5993" w:name="_Toc428905436"/>
      <w:bookmarkStart w:id="5994" w:name="_Toc428905882"/>
      <w:bookmarkStart w:id="5995" w:name="_Toc428906327"/>
      <w:bookmarkStart w:id="5996" w:name="_Toc429057522"/>
      <w:bookmarkStart w:id="5997" w:name="_Toc429058023"/>
      <w:r w:rsidRPr="00AF42AF">
        <w:lastRenderedPageBreak/>
        <w:t>Annex C (informative)</w:t>
      </w:r>
      <w:proofErr w:type="gramStart"/>
      <w:r w:rsidRPr="00AF42AF">
        <w:t>:</w:t>
      </w:r>
      <w:proofErr w:type="gramEnd"/>
      <w:r w:rsidRPr="00AF42AF">
        <w:br/>
        <w:t>Interworking between oneM2M System and 3GPP2 Underlying Networks</w:t>
      </w:r>
      <w:bookmarkEnd w:id="5992"/>
      <w:bookmarkEnd w:id="5993"/>
      <w:bookmarkEnd w:id="5994"/>
      <w:bookmarkEnd w:id="5995"/>
      <w:bookmarkEnd w:id="5996"/>
      <w:bookmarkEnd w:id="5997"/>
    </w:p>
    <w:p w:rsidR="00BC0067" w:rsidRDefault="00DA7B71" w:rsidP="00BC0067">
      <w:pPr>
        <w:pStyle w:val="1"/>
      </w:pPr>
      <w:bookmarkStart w:id="5998" w:name="_Toc428283356"/>
      <w:bookmarkStart w:id="5999" w:name="_Toc428905437"/>
      <w:bookmarkStart w:id="6000" w:name="_Toc428905883"/>
      <w:bookmarkStart w:id="6001" w:name="_Toc428906328"/>
      <w:bookmarkStart w:id="6002" w:name="_Toc429057523"/>
      <w:bookmarkStart w:id="6003" w:name="_Toc429058024"/>
      <w:bookmarkStart w:id="6004" w:name="_Toc430459704"/>
      <w:r w:rsidRPr="00AF42AF">
        <w:t>C.1</w:t>
      </w:r>
      <w:r w:rsidRPr="00AF42AF">
        <w:tab/>
        <w:t>General Concepts</w:t>
      </w:r>
      <w:bookmarkEnd w:id="5998"/>
      <w:bookmarkEnd w:id="5999"/>
      <w:bookmarkEnd w:id="6000"/>
      <w:bookmarkEnd w:id="6001"/>
      <w:bookmarkEnd w:id="6002"/>
      <w:bookmarkEnd w:id="6003"/>
      <w:bookmarkEnd w:id="6004"/>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BC0067">
      <w:pPr>
        <w:pStyle w:val="1"/>
      </w:pPr>
      <w:bookmarkStart w:id="6005" w:name="_Toc428283357"/>
      <w:bookmarkStart w:id="6006" w:name="_Toc428905438"/>
      <w:bookmarkStart w:id="6007" w:name="_Toc428905884"/>
      <w:bookmarkStart w:id="6008" w:name="_Toc428906329"/>
      <w:bookmarkStart w:id="6009" w:name="_Toc429057524"/>
      <w:bookmarkStart w:id="6010" w:name="_Toc429058025"/>
      <w:bookmarkStart w:id="6011" w:name="_Toc430459705"/>
      <w:r w:rsidRPr="00AF42AF">
        <w:t>C.2</w:t>
      </w:r>
      <w:r w:rsidRPr="00AF42AF">
        <w:tab/>
        <w:t>M2M Communication Models</w:t>
      </w:r>
      <w:bookmarkEnd w:id="6005"/>
      <w:bookmarkEnd w:id="6006"/>
      <w:bookmarkEnd w:id="6007"/>
      <w:bookmarkEnd w:id="6008"/>
      <w:bookmarkEnd w:id="6009"/>
      <w:bookmarkEnd w:id="6010"/>
      <w:bookmarkEnd w:id="6011"/>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095" type="#_x0000_t75" style="width:463.1pt;height:315.65pt" o:ole="">
            <v:imagedata r:id="rId154" o:title=""/>
          </v:shape>
          <o:OLEObject Type="Embed" ProgID="Visio.Drawing.11" ShapeID="_x0000_i1095" DrawAspect="Content" ObjectID="_1504201492" r:id="rId155"/>
        </w:object>
      </w:r>
    </w:p>
    <w:p w:rsidR="00DA7B71" w:rsidRPr="005A7041" w:rsidRDefault="00C33010" w:rsidP="00DA7B71">
      <w:pPr>
        <w:pStyle w:val="TF"/>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096" type="#_x0000_t75" style="width:266.7pt;height:309.3pt" o:ole="">
            <v:imagedata r:id="rId156" o:title=""/>
          </v:shape>
          <o:OLEObject Type="Embed" ProgID="Visio.Drawing.11" ShapeID="_x0000_i1096" DrawAspect="Content" ObjectID="_1504201493" r:id="rId157"/>
        </w:object>
      </w:r>
    </w:p>
    <w:p w:rsidR="00DA7B71" w:rsidRPr="00AF42AF" w:rsidRDefault="00C33010" w:rsidP="00DA7B71">
      <w:pPr>
        <w:pStyle w:val="TF"/>
      </w:pPr>
      <w:fldSimple w:instr=""/>
      <w:r w:rsidR="00DA7B71" w:rsidRPr="00AF42AF">
        <w:t>Figure C.2-2: Multiple M2M Applications Using Diverse Communication Models</w:t>
      </w:r>
    </w:p>
    <w:p w:rsidR="00BC0067" w:rsidRDefault="00DA7B71" w:rsidP="00BC0067">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BC0067">
      <w:pPr>
        <w:pStyle w:val="1"/>
      </w:pPr>
      <w:bookmarkStart w:id="6012" w:name="_Toc428283358"/>
      <w:bookmarkStart w:id="6013" w:name="_Toc428905439"/>
      <w:bookmarkStart w:id="6014" w:name="_Toc428905885"/>
      <w:bookmarkStart w:id="6015" w:name="_Toc428906330"/>
      <w:bookmarkStart w:id="6016" w:name="_Toc429057525"/>
      <w:bookmarkStart w:id="6017" w:name="_Toc429058026"/>
      <w:bookmarkStart w:id="6018" w:name="_Toc430459706"/>
      <w:r w:rsidRPr="00AF42AF">
        <w:t>C.3</w:t>
      </w:r>
      <w:r w:rsidRPr="00AF42AF">
        <w:tab/>
        <w:t>3GPP2 Architectural Reference Model for M2M</w:t>
      </w:r>
      <w:bookmarkEnd w:id="6012"/>
      <w:bookmarkEnd w:id="6013"/>
      <w:bookmarkEnd w:id="6014"/>
      <w:bookmarkEnd w:id="6015"/>
      <w:bookmarkEnd w:id="6016"/>
      <w:bookmarkEnd w:id="6017"/>
      <w:bookmarkEnd w:id="6018"/>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097" type="#_x0000_t75" style="width:449.85pt;height:210.8pt" o:ole="">
            <v:imagedata r:id="rId158" o:title=""/>
          </v:shape>
          <o:OLEObject Type="Embed" ProgID="Visio.Drawing.11" ShapeID="_x0000_i1097" DrawAspect="Content" ObjectID="_1504201494" r:id="rId159"/>
        </w:object>
      </w:r>
    </w:p>
    <w:p w:rsidR="00DA7B71" w:rsidRPr="00AF42AF" w:rsidRDefault="00DA7B71" w:rsidP="00DA7B71">
      <w:pPr>
        <w:pStyle w:val="TF"/>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BC0067">
      <w:pPr>
        <w:pStyle w:val="1"/>
      </w:pPr>
      <w:bookmarkStart w:id="6019" w:name="_Toc428283359"/>
      <w:bookmarkStart w:id="6020" w:name="_Toc428905440"/>
      <w:bookmarkStart w:id="6021" w:name="_Toc428905886"/>
      <w:bookmarkStart w:id="6022" w:name="_Toc428906331"/>
      <w:bookmarkStart w:id="6023" w:name="_Toc429057526"/>
      <w:bookmarkStart w:id="6024" w:name="_Toc429058027"/>
      <w:bookmarkStart w:id="6025" w:name="_Toc430459707"/>
      <w:r w:rsidRPr="00AF42AF">
        <w:t>C.4</w:t>
      </w:r>
      <w:r w:rsidRPr="00AF42AF">
        <w:tab/>
        <w:t>Communication between oneM2M Service Layer and 3GPP2 Underlying Network</w:t>
      </w:r>
      <w:bookmarkEnd w:id="6019"/>
      <w:bookmarkEnd w:id="6020"/>
      <w:bookmarkEnd w:id="6021"/>
      <w:bookmarkEnd w:id="6022"/>
      <w:bookmarkEnd w:id="6023"/>
      <w:bookmarkEnd w:id="6024"/>
      <w:bookmarkEnd w:id="6025"/>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098" type="#_x0000_t75" style="width:388.8pt;height:215.4pt" o:ole="">
            <v:imagedata r:id="rId160" o:title=""/>
          </v:shape>
          <o:OLEObject Type="Embed" ProgID="Visio.Drawing.11" ShapeID="_x0000_i1098" DrawAspect="Content" ObjectID="_1504201495" r:id="rId161"/>
        </w:object>
      </w:r>
    </w:p>
    <w:p w:rsidR="00DA7B71" w:rsidRPr="00AF42AF" w:rsidRDefault="00C33010" w:rsidP="00DA7B71">
      <w:pPr>
        <w:pStyle w:val="TF"/>
      </w:pPr>
      <w:fldSimple w:instr=""/>
      <w:r w:rsidR="00DA7B71" w:rsidRPr="00AF42AF">
        <w:t>Figure C.4-1: User Plane and Control Plane Communication Paths</w:t>
      </w:r>
    </w:p>
    <w:p w:rsidR="00BC0067" w:rsidRDefault="00DA7B71" w:rsidP="00BC0067">
      <w:pPr>
        <w:pStyle w:val="1"/>
      </w:pPr>
      <w:bookmarkStart w:id="6026" w:name="_Toc428283360"/>
      <w:bookmarkStart w:id="6027" w:name="_Toc428905441"/>
      <w:bookmarkStart w:id="6028" w:name="_Toc428905887"/>
      <w:bookmarkStart w:id="6029" w:name="_Toc428906332"/>
      <w:bookmarkStart w:id="6030" w:name="_Toc429057527"/>
      <w:bookmarkStart w:id="6031" w:name="_Toc429058028"/>
      <w:bookmarkStart w:id="6032" w:name="_Toc430459708"/>
      <w:r w:rsidRPr="00AF42AF">
        <w:t>C.5</w:t>
      </w:r>
      <w:r w:rsidRPr="00AF42AF">
        <w:tab/>
        <w:t>Information Flows</w:t>
      </w:r>
      <w:bookmarkEnd w:id="6026"/>
      <w:bookmarkEnd w:id="6027"/>
      <w:bookmarkEnd w:id="6028"/>
      <w:bookmarkEnd w:id="6029"/>
      <w:bookmarkEnd w:id="6030"/>
      <w:bookmarkEnd w:id="6031"/>
      <w:bookmarkEnd w:id="6032"/>
    </w:p>
    <w:p w:rsidR="00DA7B71" w:rsidRPr="00AF42AF" w:rsidRDefault="00DA7B71" w:rsidP="00DA7B71">
      <w:pPr>
        <w:pStyle w:val="2"/>
      </w:pPr>
      <w:bookmarkStart w:id="6033" w:name="_Toc429057528"/>
      <w:bookmarkStart w:id="6034" w:name="_Toc429058029"/>
      <w:bookmarkStart w:id="6035" w:name="_Toc430459709"/>
      <w:r w:rsidRPr="00AF42AF">
        <w:t>C.5.0</w:t>
      </w:r>
      <w:r w:rsidRPr="00AF42AF">
        <w:tab/>
        <w:t>Introduction</w:t>
      </w:r>
      <w:bookmarkEnd w:id="6033"/>
      <w:bookmarkEnd w:id="6034"/>
      <w:bookmarkEnd w:id="6035"/>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proofErr w:type="gramStart"/>
      <w:r w:rsidRPr="00AF42AF">
        <w:t>Device trigger</w:t>
      </w:r>
      <w:proofErr w:type="gramEnd"/>
      <w:r w:rsidRPr="00AF42AF">
        <w:t xml:space="preserve"> using IP transport.</w:t>
      </w:r>
    </w:p>
    <w:p w:rsidR="00BC0067" w:rsidRDefault="00DA7B71" w:rsidP="00BC0067">
      <w:pPr>
        <w:pStyle w:val="2"/>
      </w:pPr>
      <w:bookmarkStart w:id="6036" w:name="_Toc428283361"/>
      <w:bookmarkStart w:id="6037" w:name="_Toc428905442"/>
      <w:bookmarkStart w:id="6038" w:name="_Toc428905888"/>
      <w:bookmarkStart w:id="6039" w:name="_Toc428906333"/>
      <w:bookmarkStart w:id="6040" w:name="_Toc429057529"/>
      <w:bookmarkStart w:id="6041" w:name="_Toc429058030"/>
      <w:bookmarkStart w:id="6042" w:name="_Toc430459710"/>
      <w:r w:rsidRPr="00AF42AF">
        <w:lastRenderedPageBreak/>
        <w:t>C.5.</w:t>
      </w:r>
      <w:r w:rsidR="00BC0067" w:rsidRPr="00BC0067">
        <w:t>1</w:t>
      </w:r>
      <w:r w:rsidRPr="00AF42AF">
        <w:tab/>
        <w:t>Tsp Interface Call Flow</w:t>
      </w:r>
      <w:bookmarkEnd w:id="6036"/>
      <w:bookmarkEnd w:id="6037"/>
      <w:bookmarkEnd w:id="6038"/>
      <w:bookmarkEnd w:id="6039"/>
      <w:bookmarkEnd w:id="6040"/>
      <w:bookmarkEnd w:id="6041"/>
      <w:bookmarkEnd w:id="6042"/>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099" type="#_x0000_t75" style="width:446.4pt;height:417pt" o:ole="">
            <v:imagedata r:id="rId162" o:title=""/>
          </v:shape>
          <o:OLEObject Type="Embed" ProgID="Visio.Drawing.11" ShapeID="_x0000_i1099" DrawAspect="Content" ObjectID="_1504201496" r:id="rId163"/>
        </w:object>
      </w:r>
    </w:p>
    <w:p w:rsidR="00DA7B71" w:rsidRPr="00AF42AF" w:rsidRDefault="00C33010" w:rsidP="00DA7B71">
      <w:pPr>
        <w:pStyle w:val="TF"/>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numPr>
          <w:ilvl w:val="0"/>
          <w:numId w:val="0"/>
        </w:numPr>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lastRenderedPageBreak/>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BC0067">
      <w:pPr>
        <w:pStyle w:val="2"/>
      </w:pPr>
      <w:bookmarkStart w:id="6043" w:name="_Toc428283362"/>
      <w:bookmarkStart w:id="6044" w:name="_Toc428905443"/>
      <w:bookmarkStart w:id="6045" w:name="_Toc428905889"/>
      <w:bookmarkStart w:id="6046" w:name="_Toc428906334"/>
      <w:bookmarkStart w:id="6047" w:name="_Toc429057530"/>
      <w:bookmarkStart w:id="6048" w:name="_Toc429058031"/>
      <w:bookmarkStart w:id="6049" w:name="_Toc430459711"/>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6043"/>
      <w:bookmarkEnd w:id="6044"/>
      <w:bookmarkEnd w:id="6045"/>
      <w:bookmarkEnd w:id="6046"/>
      <w:bookmarkEnd w:id="6047"/>
      <w:bookmarkEnd w:id="6048"/>
      <w:bookmarkEnd w:id="6049"/>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BC0067">
      <w:pPr>
        <w:pStyle w:val="2"/>
      </w:pPr>
      <w:bookmarkStart w:id="6050" w:name="_Toc428283363"/>
      <w:bookmarkStart w:id="6051" w:name="_Toc428905444"/>
      <w:bookmarkStart w:id="6052" w:name="_Toc428905890"/>
      <w:bookmarkStart w:id="6053" w:name="_Toc428906335"/>
      <w:bookmarkStart w:id="6054" w:name="_Toc429057531"/>
      <w:bookmarkStart w:id="6055" w:name="_Toc429058032"/>
      <w:bookmarkStart w:id="6056" w:name="_Toc430459712"/>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6050"/>
      <w:bookmarkEnd w:id="6051"/>
      <w:bookmarkEnd w:id="6052"/>
      <w:bookmarkEnd w:id="6053"/>
      <w:bookmarkEnd w:id="6054"/>
      <w:bookmarkEnd w:id="6055"/>
      <w:bookmarkEnd w:id="6056"/>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6057" w:name="_Toc428283364"/>
      <w:bookmarkStart w:id="6058" w:name="_Toc428905445"/>
      <w:bookmarkStart w:id="6059" w:name="_Toc428905891"/>
      <w:bookmarkStart w:id="6060" w:name="_Toc428906336"/>
      <w:bookmarkStart w:id="6061" w:name="_Toc429057532"/>
      <w:bookmarkStart w:id="6062" w:name="_Toc429058033"/>
      <w:r w:rsidRPr="00BC0067">
        <w:rPr>
          <w:lang w:val="fr-FR"/>
        </w:rPr>
        <w:lastRenderedPageBreak/>
        <w:t>Annex D (normative):</w:t>
      </w:r>
      <w:r w:rsidRPr="00BC0067">
        <w:rPr>
          <w:lang w:val="fr-FR"/>
        </w:rPr>
        <w:br/>
      </w:r>
      <w:r w:rsidRPr="00BC0067">
        <w:rPr>
          <w:i/>
          <w:lang w:val="fr-FR"/>
        </w:rPr>
        <w:t>&lt;mgmtObj&gt;</w:t>
      </w:r>
      <w:r w:rsidRPr="00BC0067">
        <w:rPr>
          <w:lang w:val="fr-FR"/>
        </w:rPr>
        <w:t xml:space="preserve"> Resource Instances Description</w:t>
      </w:r>
      <w:bookmarkEnd w:id="6057"/>
      <w:bookmarkEnd w:id="6058"/>
      <w:bookmarkEnd w:id="6059"/>
      <w:bookmarkEnd w:id="6060"/>
      <w:bookmarkEnd w:id="6061"/>
      <w:bookmarkEnd w:id="6062"/>
    </w:p>
    <w:p w:rsidR="00BC0067" w:rsidRDefault="00DA7B71" w:rsidP="00BC0067">
      <w:pPr>
        <w:pStyle w:val="1"/>
      </w:pPr>
      <w:bookmarkStart w:id="6063" w:name="_Toc428283365"/>
      <w:bookmarkStart w:id="6064" w:name="_Toc428905446"/>
      <w:bookmarkStart w:id="6065" w:name="_Toc428905892"/>
      <w:bookmarkStart w:id="6066" w:name="_Toc428906337"/>
      <w:bookmarkStart w:id="6067" w:name="_Toc429057533"/>
      <w:bookmarkStart w:id="6068" w:name="_Toc429058034"/>
      <w:bookmarkStart w:id="6069" w:name="_Toc430459713"/>
      <w:r w:rsidRPr="00AF42AF">
        <w:t>D.1</w:t>
      </w:r>
      <w:r w:rsidRPr="00AF42AF">
        <w:tab/>
        <w:t>oneM2M Management Functions</w:t>
      </w:r>
      <w:bookmarkEnd w:id="6063"/>
      <w:bookmarkEnd w:id="6064"/>
      <w:bookmarkEnd w:id="6065"/>
      <w:bookmarkEnd w:id="6066"/>
      <w:bookmarkEnd w:id="6067"/>
      <w:bookmarkEnd w:id="6068"/>
      <w:bookmarkEnd w:id="6069"/>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del w:id="6070" w:author="ZTE" w:date="2015-09-19T20:01:00Z">
        <w:r w:rsidR="00C33010" w:rsidDel="00F36CD2">
          <w:fldChar w:fldCharType="begin"/>
        </w:r>
        <w:r w:rsidR="009F7437" w:rsidDel="00F36CD2">
          <w:delInstrText xml:space="preserve">REF REF_OMA_DM \h  \* MERGEFORMAT </w:delInstrText>
        </w:r>
        <w:r w:rsidR="00C33010" w:rsidDel="00F36CD2">
          <w:fldChar w:fldCharType="separate"/>
        </w:r>
        <w:r w:rsidRPr="00AF42AF" w:rsidDel="00F36CD2">
          <w:delText>i.</w:delText>
        </w:r>
      </w:del>
      <w:del w:id="6071" w:author="ZTE" w:date="2015-09-19T19:35:00Z">
        <w:r w:rsidRPr="00AF42AF" w:rsidDel="002773C4">
          <w:rPr>
            <w:noProof/>
          </w:rPr>
          <w:delText>5</w:delText>
        </w:r>
      </w:del>
      <w:del w:id="6072" w:author="ZTE" w:date="2015-09-19T20:01:00Z">
        <w:r w:rsidR="00C33010" w:rsidDel="00F36CD2">
          <w:fldChar w:fldCharType="end"/>
        </w:r>
      </w:del>
      <w:ins w:id="6073" w:author="ZTE" w:date="2015-09-19T20:01:00Z">
        <w:r w:rsidR="00F36CD2">
          <w:rPr>
            <w:rFonts w:eastAsiaTheme="minorEastAsia" w:hint="eastAsia"/>
            <w:lang w:eastAsia="zh-CN"/>
          </w:rPr>
          <w:t>i.</w:t>
        </w:r>
      </w:ins>
      <w:ins w:id="6074" w:author="ZTE" w:date="2015-09-19T19:36:00Z">
        <w:r w:rsidR="00C33010">
          <w:rPr>
            <w:rFonts w:eastAsiaTheme="minorEastAsia"/>
            <w:lang w:eastAsia="zh-CN"/>
          </w:rPr>
          <w:fldChar w:fldCharType="begin"/>
        </w:r>
        <w:r w:rsidR="002773C4">
          <w:rPr>
            <w:rFonts w:eastAsiaTheme="minorEastAsia"/>
            <w:lang w:eastAsia="zh-CN"/>
          </w:rPr>
          <w:instrText xml:space="preserve"> HYPERLINK  \l "REF_OMA_DM" </w:instrText>
        </w:r>
        <w:r w:rsidR="00C33010">
          <w:rPr>
            <w:rFonts w:eastAsiaTheme="minorEastAsia"/>
            <w:lang w:eastAsia="zh-CN"/>
          </w:rPr>
          <w:fldChar w:fldCharType="separate"/>
        </w:r>
        <w:r w:rsidR="002773C4" w:rsidRPr="002773C4">
          <w:rPr>
            <w:rStyle w:val="ab"/>
            <w:rFonts w:eastAsiaTheme="minorEastAsia" w:hint="eastAsia"/>
            <w:lang w:eastAsia="zh-CN"/>
          </w:rPr>
          <w:t>3</w:t>
        </w:r>
        <w:r w:rsidR="00C33010">
          <w:rPr>
            <w:rFonts w:eastAsiaTheme="minorEastAsia"/>
            <w:lang w:eastAsia="zh-CN"/>
          </w:rPr>
          <w:fldChar w:fldCharType="end"/>
        </w:r>
      </w:ins>
      <w:r w:rsidRPr="00AF42AF">
        <w:t>], OMA LWM2M [</w:t>
      </w:r>
      <w:del w:id="6075" w:author="ZTE" w:date="2015-09-19T20:01:00Z">
        <w:r w:rsidR="00C33010" w:rsidDel="00F36CD2">
          <w:fldChar w:fldCharType="begin"/>
        </w:r>
        <w:r w:rsidR="009F7437" w:rsidDel="00F36CD2">
          <w:delInstrText xml:space="preserve">REF REF_LWM2M \h  \* MERGEFORMAT </w:delInstrText>
        </w:r>
        <w:r w:rsidR="00C33010" w:rsidDel="00F36CD2">
          <w:fldChar w:fldCharType="separate"/>
        </w:r>
        <w:r w:rsidRPr="00AF42AF" w:rsidDel="00F36CD2">
          <w:delText>i.</w:delText>
        </w:r>
      </w:del>
      <w:del w:id="6076" w:author="ZTE" w:date="2015-09-19T19:35:00Z">
        <w:r w:rsidRPr="00AF42AF" w:rsidDel="002773C4">
          <w:rPr>
            <w:noProof/>
          </w:rPr>
          <w:delText>6</w:delText>
        </w:r>
      </w:del>
      <w:del w:id="6077" w:author="ZTE" w:date="2015-09-19T20:01:00Z">
        <w:r w:rsidR="00C33010" w:rsidDel="00F36CD2">
          <w:fldChar w:fldCharType="end"/>
        </w:r>
      </w:del>
      <w:ins w:id="6078" w:author="ZTE" w:date="2015-09-19T20:01:00Z">
        <w:r w:rsidR="00F36CD2">
          <w:rPr>
            <w:rFonts w:eastAsiaTheme="minorEastAsia" w:hint="eastAsia"/>
            <w:lang w:eastAsia="zh-CN"/>
          </w:rPr>
          <w:t>i.</w:t>
        </w:r>
      </w:ins>
      <w:ins w:id="6079" w:author="ZTE" w:date="2015-09-19T19:35:00Z">
        <w:r w:rsidR="00C33010">
          <w:rPr>
            <w:rFonts w:eastAsiaTheme="minorEastAsia"/>
            <w:lang w:eastAsia="zh-CN"/>
          </w:rPr>
          <w:fldChar w:fldCharType="begin"/>
        </w:r>
        <w:r w:rsidR="002773C4">
          <w:rPr>
            <w:rFonts w:eastAsiaTheme="minorEastAsia"/>
            <w:lang w:eastAsia="zh-CN"/>
          </w:rPr>
          <w:instrText xml:space="preserve"> HYPERLINK  \l "REF_LWM2M" </w:instrText>
        </w:r>
        <w:r w:rsidR="00C33010">
          <w:rPr>
            <w:rFonts w:eastAsiaTheme="minorEastAsia"/>
            <w:lang w:eastAsia="zh-CN"/>
          </w:rPr>
          <w:fldChar w:fldCharType="separate"/>
        </w:r>
        <w:r w:rsidR="002773C4" w:rsidRPr="002773C4">
          <w:rPr>
            <w:rStyle w:val="ab"/>
            <w:rFonts w:eastAsiaTheme="minorEastAsia" w:hint="eastAsia"/>
            <w:lang w:eastAsia="zh-CN"/>
          </w:rPr>
          <w:t>4</w:t>
        </w:r>
        <w:r w:rsidR="00C33010">
          <w:rPr>
            <w:rFonts w:eastAsiaTheme="minorEastAsia"/>
            <w:lang w:eastAsia="zh-CN"/>
          </w:rPr>
          <w:fldChar w:fldCharType="end"/>
        </w:r>
      </w:ins>
      <w:r w:rsidRPr="00AF42AF">
        <w:t>] and BBF TR-069 [</w:t>
      </w:r>
      <w:del w:id="6080" w:author="ZTE" w:date="2015-09-19T20:01:00Z">
        <w:r w:rsidR="00C33010" w:rsidDel="00F36CD2">
          <w:fldChar w:fldCharType="begin"/>
        </w:r>
        <w:r w:rsidR="009F7437" w:rsidDel="00F36CD2">
          <w:delInstrText xml:space="preserve">REF REF_BBFTRTR_069 \h  \* MERGEFORMAT </w:delInstrText>
        </w:r>
        <w:r w:rsidR="00C33010" w:rsidDel="00F36CD2">
          <w:fldChar w:fldCharType="separate"/>
        </w:r>
        <w:r w:rsidRPr="00AF42AF" w:rsidDel="00F36CD2">
          <w:delText>i.</w:delText>
        </w:r>
      </w:del>
      <w:del w:id="6081" w:author="ZTE" w:date="2015-09-19T19:35:00Z">
        <w:r w:rsidRPr="00AF42AF" w:rsidDel="002773C4">
          <w:rPr>
            <w:noProof/>
          </w:rPr>
          <w:delText>4</w:delText>
        </w:r>
      </w:del>
      <w:del w:id="6082" w:author="ZTE" w:date="2015-09-19T20:01:00Z">
        <w:r w:rsidR="00C33010" w:rsidDel="00F36CD2">
          <w:fldChar w:fldCharType="end"/>
        </w:r>
      </w:del>
      <w:ins w:id="6083" w:author="ZTE" w:date="2015-09-19T20:01:00Z">
        <w:r w:rsidR="00F36CD2">
          <w:rPr>
            <w:rFonts w:eastAsiaTheme="minorEastAsia" w:hint="eastAsia"/>
            <w:lang w:eastAsia="zh-CN"/>
          </w:rPr>
          <w:t>i.</w:t>
        </w:r>
      </w:ins>
      <w:ins w:id="6084" w:author="ZTE" w:date="2015-09-19T19:35:00Z">
        <w:r w:rsidR="00C33010">
          <w:rPr>
            <w:rFonts w:eastAsiaTheme="minorEastAsia"/>
            <w:lang w:eastAsia="zh-CN"/>
          </w:rPr>
          <w:fldChar w:fldCharType="begin"/>
        </w:r>
        <w:r w:rsidR="002773C4">
          <w:rPr>
            <w:rFonts w:eastAsiaTheme="minorEastAsia"/>
            <w:lang w:eastAsia="zh-CN"/>
          </w:rPr>
          <w:instrText xml:space="preserve"> HYPERLINK  \l "REF_TR_069" </w:instrText>
        </w:r>
        <w:r w:rsidR="00C33010">
          <w:rPr>
            <w:rFonts w:eastAsiaTheme="minorEastAsia"/>
            <w:lang w:eastAsia="zh-CN"/>
          </w:rPr>
          <w:fldChar w:fldCharType="separate"/>
        </w:r>
        <w:r w:rsidR="002773C4" w:rsidRPr="002773C4">
          <w:rPr>
            <w:rStyle w:val="ab"/>
            <w:rFonts w:eastAsiaTheme="minorEastAsia" w:hint="eastAsia"/>
            <w:lang w:eastAsia="zh-CN"/>
          </w:rPr>
          <w:t>2</w:t>
        </w:r>
        <w:r w:rsidR="00C33010">
          <w:rPr>
            <w:rFonts w:eastAsiaTheme="minorEastAsia"/>
            <w:lang w:eastAsia="zh-CN"/>
          </w:rPr>
          <w:fldChar w:fldCharType="end"/>
        </w:r>
      </w:ins>
      <w:r w:rsidRPr="00AF42AF">
        <w:t xml:space="preserve">] </w:t>
      </w:r>
      <w:proofErr w:type="gramStart"/>
      <w:r w:rsidRPr="00AF42AF">
        <w:t>to</w:t>
      </w:r>
      <w:proofErr w:type="gramEnd"/>
      <w:r w:rsidRPr="00AF42AF">
        <w:t xml:space="preserve">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BC0067">
      <w:pPr>
        <w:pStyle w:val="1"/>
      </w:pPr>
      <w:bookmarkStart w:id="6085" w:name="_Toc428283366"/>
      <w:bookmarkStart w:id="6086" w:name="_Toc428905447"/>
      <w:bookmarkStart w:id="6087" w:name="_Toc428905893"/>
      <w:bookmarkStart w:id="6088" w:name="_Toc428906338"/>
      <w:bookmarkStart w:id="6089" w:name="_Toc429057534"/>
      <w:bookmarkStart w:id="6090" w:name="_Toc429058035"/>
      <w:bookmarkStart w:id="6091" w:name="_Toc430459714"/>
      <w:r w:rsidRPr="00AF42AF">
        <w:t>D.2</w:t>
      </w:r>
      <w:r w:rsidRPr="00AF42AF">
        <w:tab/>
        <w:t xml:space="preserve">Resource </w:t>
      </w:r>
      <w:r w:rsidRPr="00AF42AF">
        <w:rPr>
          <w:i/>
        </w:rPr>
        <w:t>firmware</w:t>
      </w:r>
      <w:bookmarkEnd w:id="6085"/>
      <w:bookmarkEnd w:id="6086"/>
      <w:bookmarkEnd w:id="6087"/>
      <w:bookmarkEnd w:id="6088"/>
      <w:bookmarkEnd w:id="6089"/>
      <w:bookmarkEnd w:id="6090"/>
      <w:bookmarkEnd w:id="6091"/>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0" type="#_x0000_t75" style="width:230.4pt;height:357.1pt" o:ole="">
            <v:imagedata r:id="rId164" o:title=""/>
          </v:shape>
          <o:OLEObject Type="Embed" ProgID="Visio.Drawing.11" ShapeID="_x0000_i1100" DrawAspect="Content" ObjectID="_1504201497" r:id="rId165"/>
        </w:object>
      </w:r>
    </w:p>
    <w:p w:rsidR="00DA7B71" w:rsidRPr="00AF42AF" w:rsidRDefault="00C33010" w:rsidP="00267B62">
      <w:pPr>
        <w:pStyle w:val="FL"/>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DA7B71">
      <w:pPr>
        <w:pStyle w:val="TH"/>
      </w:pPr>
      <w:r w:rsidRPr="00AF42AF">
        <w:lastRenderedPageBreak/>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DA7B71">
      <w:pPr>
        <w:pStyle w:val="TH"/>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092" w:author="ZTE" w:date="2015-09-19T14:50:00Z">
              <w:r w:rsidRPr="00BC0067" w:rsidDel="003C38F1">
                <w:rPr>
                  <w:rFonts w:eastAsia="Arial Unicode MS"/>
                </w:rPr>
                <w:delText>WO</w:delText>
              </w:r>
            </w:del>
            <w:ins w:id="6093" w:author="ZTE" w:date="2015-09-19T14:50: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6094" w:name="_Toc428283367"/>
      <w:bookmarkStart w:id="6095" w:name="_Toc428905448"/>
      <w:bookmarkStart w:id="6096" w:name="_Toc428905894"/>
      <w:bookmarkStart w:id="6097" w:name="_Toc428906339"/>
      <w:bookmarkStart w:id="6098" w:name="_Toc429057535"/>
      <w:bookmarkStart w:id="6099" w:name="_Toc429058036"/>
      <w:bookmarkStart w:id="6100" w:name="_Toc430459715"/>
      <w:r w:rsidRPr="00AF42AF">
        <w:t>D.3</w:t>
      </w:r>
      <w:r w:rsidRPr="00AF42AF">
        <w:tab/>
        <w:t xml:space="preserve">Resource </w:t>
      </w:r>
      <w:r w:rsidRPr="00AF42AF">
        <w:rPr>
          <w:i/>
        </w:rPr>
        <w:t>software</w:t>
      </w:r>
      <w:bookmarkEnd w:id="6094"/>
      <w:bookmarkEnd w:id="6095"/>
      <w:bookmarkEnd w:id="6096"/>
      <w:bookmarkEnd w:id="6097"/>
      <w:bookmarkEnd w:id="6098"/>
      <w:bookmarkEnd w:id="6099"/>
      <w:bookmarkEnd w:id="6100"/>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2" type="#_x0000_t75" style="width:230.4pt;height:489pt" o:ole="">
            <v:imagedata r:id="rId166" o:title=""/>
          </v:shape>
          <o:OLEObject Type="Embed" ProgID="Visio.Drawing.11" ShapeID="_x0000_i1102" DrawAspect="Content" ObjectID="_1504201498" r:id="rId167"/>
        </w:object>
      </w:r>
    </w:p>
    <w:p w:rsidR="00DA7B71" w:rsidRPr="00AF42AF" w:rsidRDefault="00DA7B71" w:rsidP="00DA7B71">
      <w:pPr>
        <w:pStyle w:val="TF"/>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DA7B71">
      <w:pPr>
        <w:pStyle w:val="TH"/>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[software]</w:t>
      </w:r>
      <w:r w:rsidRPr="00AF42AF">
        <w:t xml:space="preserve"> resource shall contain the attributes specified in table D.3-2.</w:t>
      </w:r>
    </w:p>
    <w:p w:rsidR="00DA7B71" w:rsidRPr="00AF42AF" w:rsidRDefault="00DA7B71" w:rsidP="00DA7B71">
      <w:pPr>
        <w:pStyle w:val="TH"/>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01" w:author="ZTE" w:date="2015-09-19T14:51:00Z">
              <w:r w:rsidRPr="00BC0067" w:rsidDel="003C38F1">
                <w:rPr>
                  <w:rFonts w:eastAsia="Arial Unicode MS"/>
                </w:rPr>
                <w:delText>WO</w:delText>
              </w:r>
            </w:del>
            <w:ins w:id="6102"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C33010" w:rsidP="00DA7B71">
      <w:pPr>
        <w:pStyle w:val="FL"/>
      </w:pPr>
      <w:r w:rsidRPr="00C33010">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F0297B" w:rsidRDefault="00F0297B"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F0297B" w:rsidRDefault="00F0297B"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F0297B" w:rsidRDefault="00F0297B"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F0297B" w:rsidRPr="00F467C2" w:rsidRDefault="00F0297B"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F0297B" w:rsidRPr="00F467C2" w:rsidRDefault="00F0297B" w:rsidP="00DA7B71">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type="none"/>
            <w10:anchorlock/>
          </v:group>
        </w:pict>
      </w:r>
    </w:p>
    <w:p w:rsidR="00DA7B71" w:rsidRPr="00AF42AF" w:rsidRDefault="00DA7B71" w:rsidP="00DA7B71">
      <w:pPr>
        <w:pStyle w:val="TF"/>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lastRenderedPageBreak/>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3" type="#_x0000_t75" style="width:482.1pt;height:61.65pt" o:ole="">
            <v:imagedata r:id="rId168" o:title=""/>
          </v:shape>
          <o:OLEObject Type="Embed" ProgID="Word.Document.12" ShapeID="_x0000_i1103" DrawAspect="Content" ObjectID="_1504201499" r:id="rId169">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BC0067">
      <w:pPr>
        <w:pStyle w:val="1"/>
      </w:pPr>
      <w:bookmarkStart w:id="6103" w:name="_Toc428283368"/>
      <w:bookmarkStart w:id="6104" w:name="_Toc428905449"/>
      <w:bookmarkStart w:id="6105" w:name="_Toc428905895"/>
      <w:bookmarkStart w:id="6106" w:name="_Toc428906340"/>
      <w:bookmarkStart w:id="6107" w:name="_Toc429057536"/>
      <w:bookmarkStart w:id="6108" w:name="_Toc429058037"/>
      <w:bookmarkStart w:id="6109" w:name="_Toc430459716"/>
      <w:r w:rsidRPr="00AF42AF">
        <w:t>D.4</w:t>
      </w:r>
      <w:r w:rsidRPr="00AF42AF">
        <w:tab/>
        <w:t xml:space="preserve">Resource </w:t>
      </w:r>
      <w:r w:rsidRPr="00AF42AF">
        <w:rPr>
          <w:i/>
        </w:rPr>
        <w:t>memory</w:t>
      </w:r>
      <w:bookmarkEnd w:id="6103"/>
      <w:bookmarkEnd w:id="6104"/>
      <w:bookmarkEnd w:id="6105"/>
      <w:bookmarkEnd w:id="6106"/>
      <w:bookmarkEnd w:id="6107"/>
      <w:bookmarkEnd w:id="6108"/>
      <w:bookmarkEnd w:id="6109"/>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4" type="#_x0000_t75" style="width:230.4pt;height:261.5pt" o:ole="">
            <v:imagedata r:id="rId170" o:title=""/>
          </v:shape>
          <o:OLEObject Type="Embed" ProgID="Visio.Drawing.11" ShapeID="_x0000_i1104" DrawAspect="Content" ObjectID="_1504201500" r:id="rId171"/>
        </w:object>
      </w:r>
    </w:p>
    <w:p w:rsidR="00DA7B71" w:rsidRPr="00AF42AF" w:rsidRDefault="00C33010" w:rsidP="00DA7B71">
      <w:pPr>
        <w:pStyle w:val="TF"/>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DA7B71">
      <w:pPr>
        <w:pStyle w:val="TH"/>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[memory]</w:t>
      </w:r>
      <w:r w:rsidRPr="00AF42AF">
        <w:t xml:space="preserve"> resource shall contain the attributes specified in table D.4-2.</w:t>
      </w:r>
    </w:p>
    <w:p w:rsidR="00DA7B71" w:rsidRPr="00AF42AF" w:rsidRDefault="00DA7B71" w:rsidP="00DA7B71">
      <w:pPr>
        <w:pStyle w:val="TH"/>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10" w:author="ZTE" w:date="2015-09-19T14:51:00Z">
              <w:r w:rsidRPr="00BC0067" w:rsidDel="003C38F1">
                <w:rPr>
                  <w:rFonts w:eastAsia="Arial Unicode MS"/>
                </w:rPr>
                <w:delText>WO</w:delText>
              </w:r>
            </w:del>
            <w:ins w:id="6111"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6112" w:name="_Toc428283369"/>
      <w:bookmarkStart w:id="6113" w:name="_Toc428905450"/>
      <w:bookmarkStart w:id="6114" w:name="_Toc428905896"/>
      <w:bookmarkStart w:id="6115" w:name="_Toc428906341"/>
      <w:bookmarkStart w:id="6116" w:name="_Toc429057537"/>
      <w:bookmarkStart w:id="6117" w:name="_Toc429058038"/>
      <w:bookmarkStart w:id="6118" w:name="_Toc430459717"/>
      <w:r w:rsidRPr="00AF42AF">
        <w:t>D.5</w:t>
      </w:r>
      <w:r w:rsidRPr="00AF42AF">
        <w:tab/>
        <w:t xml:space="preserve">Resource </w:t>
      </w:r>
      <w:r w:rsidRPr="00AF42AF">
        <w:rPr>
          <w:i/>
        </w:rPr>
        <w:t>areaNwkInfo</w:t>
      </w:r>
      <w:bookmarkEnd w:id="6112"/>
      <w:bookmarkEnd w:id="6113"/>
      <w:bookmarkEnd w:id="6114"/>
      <w:bookmarkEnd w:id="6115"/>
      <w:bookmarkEnd w:id="6116"/>
      <w:bookmarkEnd w:id="6117"/>
      <w:bookmarkEnd w:id="6118"/>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5" type="#_x0000_t75" style="width:230.4pt;height:261.5pt" o:ole="">
            <v:imagedata r:id="rId172" o:title=""/>
          </v:shape>
          <o:OLEObject Type="Embed" ProgID="Visio.Drawing.11" ShapeID="_x0000_i1105" DrawAspect="Content" ObjectID="_1504201501" r:id="rId173"/>
        </w:object>
      </w:r>
    </w:p>
    <w:p w:rsidR="00DA7B71" w:rsidRPr="00AF42AF" w:rsidRDefault="00C33010" w:rsidP="00267B62">
      <w:pPr>
        <w:pStyle w:val="FL"/>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DA7B71">
      <w:pPr>
        <w:pStyle w:val="TH"/>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DA7B71">
      <w:pPr>
        <w:pStyle w:val="TH"/>
      </w:pPr>
      <w:r w:rsidRPr="00AF42AF">
        <w:lastRenderedPageBreak/>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19" w:author="ZTE" w:date="2015-09-19T14:51:00Z">
              <w:r w:rsidRPr="00BC0067" w:rsidDel="003C38F1">
                <w:rPr>
                  <w:rFonts w:eastAsia="Arial Unicode MS"/>
                </w:rPr>
                <w:delText>WO</w:delText>
              </w:r>
            </w:del>
            <w:ins w:id="6120"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BC0067">
      <w:pPr>
        <w:pStyle w:val="1"/>
      </w:pPr>
      <w:bookmarkStart w:id="6121" w:name="_Toc428283370"/>
      <w:bookmarkStart w:id="6122" w:name="_Toc428905451"/>
      <w:bookmarkStart w:id="6123" w:name="_Toc428905897"/>
      <w:bookmarkStart w:id="6124" w:name="_Toc428906342"/>
      <w:bookmarkStart w:id="6125" w:name="_Toc429057538"/>
      <w:bookmarkStart w:id="6126" w:name="_Toc429058039"/>
      <w:bookmarkStart w:id="6127" w:name="_Toc430459718"/>
      <w:r w:rsidRPr="00BC0067">
        <w:lastRenderedPageBreak/>
        <w:t>D.6</w:t>
      </w:r>
      <w:r w:rsidRPr="00BC0067">
        <w:tab/>
        <w:t>Resource areaNwkDeviceInfo</w:t>
      </w:r>
      <w:bookmarkEnd w:id="6121"/>
      <w:bookmarkEnd w:id="6122"/>
      <w:bookmarkEnd w:id="6123"/>
      <w:bookmarkEnd w:id="6124"/>
      <w:bookmarkEnd w:id="6125"/>
      <w:bookmarkEnd w:id="6126"/>
      <w:bookmarkEnd w:id="6127"/>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06" type="#_x0000_t75" style="width:230.4pt;height:426.25pt" o:ole="">
            <v:imagedata r:id="rId174" o:title=""/>
          </v:shape>
          <o:OLEObject Type="Embed" ProgID="Visio.Drawing.11" ShapeID="_x0000_i1106" DrawAspect="Content" ObjectID="_1504201502" r:id="rId175"/>
        </w:object>
      </w:r>
    </w:p>
    <w:p w:rsidR="00DA7B71" w:rsidRPr="00AF42AF" w:rsidRDefault="00C33010" w:rsidP="00DA7B71">
      <w:pPr>
        <w:pStyle w:val="TF"/>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DA7B71">
      <w:pPr>
        <w:pStyle w:val="TH"/>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lastRenderedPageBreak/>
        <w:t xml:space="preserve">The </w:t>
      </w:r>
      <w:r w:rsidRPr="00BC0067">
        <w:rPr>
          <w:i/>
        </w:rPr>
        <w:t>[areaNwkDeviceInfo]</w:t>
      </w:r>
      <w:r w:rsidRPr="00BC0067">
        <w:t xml:space="preserve"> resource shall contain the attributes specified in table D.6-2.</w:t>
      </w:r>
    </w:p>
    <w:p w:rsidR="00DA7B71" w:rsidRPr="00AF42AF" w:rsidRDefault="00DA7B71" w:rsidP="00DA7B71">
      <w:pPr>
        <w:pStyle w:val="TH"/>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28" w:author="ZTE" w:date="2015-09-19T14:51:00Z">
              <w:r w:rsidRPr="00BC0067" w:rsidDel="003C38F1">
                <w:rPr>
                  <w:rFonts w:eastAsia="Arial Unicode MS"/>
                </w:rPr>
                <w:delText>WO</w:delText>
              </w:r>
            </w:del>
            <w:ins w:id="6129"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130" w:name="_Toc428283371"/>
      <w:bookmarkStart w:id="6131" w:name="_Toc428905452"/>
      <w:bookmarkStart w:id="6132" w:name="_Toc428905898"/>
      <w:bookmarkStart w:id="6133" w:name="_Toc428906343"/>
      <w:bookmarkStart w:id="6134" w:name="_Toc429057539"/>
      <w:bookmarkStart w:id="6135" w:name="_Toc429058040"/>
      <w:bookmarkStart w:id="6136" w:name="_Toc430459719"/>
      <w:r w:rsidRPr="00AF42AF">
        <w:lastRenderedPageBreak/>
        <w:t>D.7</w:t>
      </w:r>
      <w:r w:rsidRPr="00AF42AF">
        <w:tab/>
        <w:t xml:space="preserve">Resource </w:t>
      </w:r>
      <w:r w:rsidRPr="00AF42AF">
        <w:rPr>
          <w:i/>
        </w:rPr>
        <w:t>battery</w:t>
      </w:r>
      <w:bookmarkEnd w:id="6130"/>
      <w:bookmarkEnd w:id="6131"/>
      <w:bookmarkEnd w:id="6132"/>
      <w:bookmarkEnd w:id="6133"/>
      <w:bookmarkEnd w:id="6134"/>
      <w:bookmarkEnd w:id="6135"/>
      <w:bookmarkEnd w:id="6136"/>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07" type="#_x0000_t75" style="width:230.4pt;height:261.5pt" o:ole="">
            <v:imagedata r:id="rId176" o:title=""/>
          </v:shape>
          <o:OLEObject Type="Embed" ProgID="Visio.Drawing.11" ShapeID="_x0000_i1107" DrawAspect="Content" ObjectID="_1504201503" r:id="rId177"/>
        </w:object>
      </w:r>
    </w:p>
    <w:p w:rsidR="00DA7B71" w:rsidRPr="00AF42AF" w:rsidRDefault="00C33010" w:rsidP="00267B62">
      <w:pPr>
        <w:pStyle w:val="FL"/>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DA7B71">
      <w:pPr>
        <w:pStyle w:val="TH"/>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[battery]</w:t>
      </w:r>
      <w:r w:rsidRPr="00AF42AF">
        <w:t xml:space="preserve"> resource shall contain the attributes specified in table D.7-2.</w:t>
      </w:r>
    </w:p>
    <w:p w:rsidR="00DA7B71" w:rsidRPr="00AF42AF" w:rsidRDefault="00DA7B71" w:rsidP="00DA7B71">
      <w:pPr>
        <w:pStyle w:val="TH"/>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37" w:author="ZTE" w:date="2015-09-19T14:52:00Z">
              <w:r w:rsidRPr="00BC0067" w:rsidDel="003C38F1">
                <w:rPr>
                  <w:rFonts w:eastAsia="Arial Unicode MS"/>
                </w:rPr>
                <w:delText>WO</w:delText>
              </w:r>
            </w:del>
            <w:ins w:id="6138" w:author="ZTE" w:date="2015-09-19T14:52: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139" w:name="_Toc428283372"/>
      <w:bookmarkStart w:id="6140" w:name="_Toc428905453"/>
      <w:bookmarkStart w:id="6141" w:name="_Toc428905899"/>
      <w:bookmarkStart w:id="6142" w:name="_Toc428906344"/>
      <w:bookmarkStart w:id="6143" w:name="_Toc429057540"/>
      <w:bookmarkStart w:id="6144" w:name="_Toc429058041"/>
      <w:bookmarkStart w:id="6145" w:name="_Toc430459720"/>
      <w:r w:rsidRPr="00AF42AF">
        <w:lastRenderedPageBreak/>
        <w:t>D.8</w:t>
      </w:r>
      <w:r w:rsidRPr="00AF42AF">
        <w:tab/>
        <w:t xml:space="preserve">Resource </w:t>
      </w:r>
      <w:r w:rsidRPr="00AF42AF">
        <w:rPr>
          <w:i/>
        </w:rPr>
        <w:t>deviceInfo</w:t>
      </w:r>
      <w:bookmarkEnd w:id="6139"/>
      <w:bookmarkEnd w:id="6140"/>
      <w:bookmarkEnd w:id="6141"/>
      <w:bookmarkEnd w:id="6142"/>
      <w:bookmarkEnd w:id="6143"/>
      <w:bookmarkEnd w:id="6144"/>
      <w:bookmarkEnd w:id="6145"/>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08" type="#_x0000_t75" style="width:230.4pt;height:423.35pt" o:ole="">
            <v:imagedata r:id="rId178" o:title=""/>
          </v:shape>
          <o:OLEObject Type="Embed" ProgID="Visio.Drawing.11" ShapeID="_x0000_i1108" DrawAspect="Content" ObjectID="_1504201504" r:id="rId179"/>
        </w:object>
      </w:r>
    </w:p>
    <w:p w:rsidR="00DA7B71" w:rsidRPr="00AF42AF" w:rsidRDefault="00C33010" w:rsidP="00DA7B71">
      <w:pPr>
        <w:pStyle w:val="TF"/>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DA7B71">
      <w:pPr>
        <w:pStyle w:val="TH"/>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[deviceInfo]</w:t>
      </w:r>
      <w:r w:rsidRPr="00AF42AF">
        <w:t xml:space="preserve"> resource shall contain the attributes specified in table D.8-2.</w:t>
      </w:r>
    </w:p>
    <w:p w:rsidR="00DA7B71" w:rsidRPr="00AF42AF" w:rsidRDefault="00DA7B71" w:rsidP="00DA7B71">
      <w:pPr>
        <w:pStyle w:val="TH"/>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46" w:author="ZTE" w:date="2015-09-19T14:53:00Z">
              <w:r w:rsidRPr="00BC0067" w:rsidDel="003C38F1">
                <w:rPr>
                  <w:rFonts w:eastAsia="Arial Unicode MS"/>
                </w:rPr>
                <w:delText>WO</w:delText>
              </w:r>
            </w:del>
            <w:ins w:id="6147" w:author="ZTE" w:date="2015-09-19T14:53: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148" w:name="_Toc428283373"/>
      <w:bookmarkStart w:id="6149" w:name="_Toc428905454"/>
      <w:bookmarkStart w:id="6150" w:name="_Toc428905900"/>
      <w:bookmarkStart w:id="6151" w:name="_Toc428906345"/>
      <w:bookmarkStart w:id="6152" w:name="_Toc429057541"/>
      <w:bookmarkStart w:id="6153" w:name="_Toc429058042"/>
      <w:bookmarkStart w:id="6154" w:name="_Toc430459721"/>
      <w:r w:rsidRPr="00AF42AF">
        <w:lastRenderedPageBreak/>
        <w:t>D.9</w:t>
      </w:r>
      <w:r w:rsidRPr="00AF42AF">
        <w:tab/>
        <w:t xml:space="preserve">Resource </w:t>
      </w:r>
      <w:r w:rsidR="00BC0067" w:rsidRPr="00BC0067">
        <w:t>deviceCapability</w:t>
      </w:r>
      <w:bookmarkEnd w:id="6148"/>
      <w:bookmarkEnd w:id="6149"/>
      <w:bookmarkEnd w:id="6150"/>
      <w:bookmarkEnd w:id="6151"/>
      <w:bookmarkEnd w:id="6152"/>
      <w:bookmarkEnd w:id="6153"/>
      <w:bookmarkEnd w:id="6154"/>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09" type="#_x0000_t75" style="width:230.4pt;height:349.65pt" o:ole="">
            <v:imagedata r:id="rId180" o:title=""/>
          </v:shape>
          <o:OLEObject Type="Embed" ProgID="Visio.Drawing.11" ShapeID="_x0000_i1109" DrawAspect="Content" ObjectID="_1504201505" r:id="rId181"/>
        </w:object>
      </w:r>
    </w:p>
    <w:p w:rsidR="00DA7B71" w:rsidRPr="00AF42AF" w:rsidRDefault="00C33010" w:rsidP="00DA7B71">
      <w:pPr>
        <w:pStyle w:val="TF"/>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DA7B71">
      <w:pPr>
        <w:pStyle w:val="TH"/>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[deviceCapability]</w:t>
      </w:r>
      <w:r w:rsidRPr="00AF42AF">
        <w:t xml:space="preserve"> resource shall contain the attributes specified in table D.9-2.</w:t>
      </w:r>
    </w:p>
    <w:p w:rsidR="00DA7B71" w:rsidRPr="00AF42AF" w:rsidRDefault="00DA7B71" w:rsidP="00DA7B71">
      <w:pPr>
        <w:pStyle w:val="TH"/>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55" w:author="ZTE" w:date="2015-09-19T14:53:00Z">
              <w:r w:rsidRPr="00BC0067" w:rsidDel="003C38F1">
                <w:rPr>
                  <w:rFonts w:eastAsia="Arial Unicode MS"/>
                </w:rPr>
                <w:delText>WO</w:delText>
              </w:r>
            </w:del>
            <w:ins w:id="6156" w:author="ZTE" w:date="2015-09-19T14:53: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157" w:name="_Toc428283374"/>
      <w:bookmarkStart w:id="6158" w:name="_Toc428905455"/>
      <w:bookmarkStart w:id="6159" w:name="_Toc428905901"/>
      <w:bookmarkStart w:id="6160" w:name="_Toc428906346"/>
      <w:bookmarkStart w:id="6161" w:name="_Toc429057542"/>
      <w:bookmarkStart w:id="6162" w:name="_Toc429058043"/>
      <w:bookmarkStart w:id="6163" w:name="_Toc430459722"/>
      <w:r w:rsidRPr="00AF42AF">
        <w:lastRenderedPageBreak/>
        <w:t>D.10</w:t>
      </w:r>
      <w:r w:rsidRPr="00AF42AF">
        <w:tab/>
        <w:t xml:space="preserve">Resource </w:t>
      </w:r>
      <w:r w:rsidRPr="00AF42AF">
        <w:rPr>
          <w:i/>
        </w:rPr>
        <w:t>reboot</w:t>
      </w:r>
      <w:bookmarkEnd w:id="6157"/>
      <w:bookmarkEnd w:id="6158"/>
      <w:bookmarkEnd w:id="6159"/>
      <w:bookmarkEnd w:id="6160"/>
      <w:bookmarkEnd w:id="6161"/>
      <w:bookmarkEnd w:id="6162"/>
      <w:bookmarkEnd w:id="6163"/>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0" type="#_x0000_t75" style="width:230.4pt;height:261.5pt" o:ole="">
            <v:imagedata r:id="rId182" o:title=""/>
          </v:shape>
          <o:OLEObject Type="Embed" ProgID="Visio.Drawing.11" ShapeID="_x0000_i1110" DrawAspect="Content" ObjectID="_1504201506" r:id="rId183"/>
        </w:object>
      </w:r>
    </w:p>
    <w:p w:rsidR="00DA7B71" w:rsidRPr="00AF42AF" w:rsidRDefault="00C33010" w:rsidP="00EC36A0">
      <w:pPr>
        <w:pStyle w:val="FL"/>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DA7B71">
      <w:pPr>
        <w:pStyle w:val="TH"/>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[reboot]</w:t>
      </w:r>
      <w:r w:rsidRPr="00AF42AF">
        <w:t xml:space="preserve"> resource shall contain the attributes specified in table D.10-2.</w:t>
      </w:r>
    </w:p>
    <w:p w:rsidR="00DA7B71" w:rsidRPr="00AF42AF" w:rsidRDefault="00DA7B71" w:rsidP="00DA7B71">
      <w:pPr>
        <w:pStyle w:val="TH"/>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64" w:author="ZTE" w:date="2015-09-19T14:54:00Z">
              <w:r w:rsidRPr="00BC0067" w:rsidDel="00DC40E4">
                <w:rPr>
                  <w:rFonts w:eastAsia="Arial Unicode MS"/>
                </w:rPr>
                <w:delText>WO</w:delText>
              </w:r>
            </w:del>
            <w:ins w:id="6165" w:author="ZTE" w:date="2015-09-19T14:54:00Z">
              <w:r w:rsidR="00DC40E4">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166" w:name="_Toc428283375"/>
      <w:bookmarkStart w:id="6167" w:name="_Toc428905456"/>
      <w:bookmarkStart w:id="6168" w:name="_Toc428905902"/>
      <w:bookmarkStart w:id="6169" w:name="_Toc428906347"/>
      <w:bookmarkStart w:id="6170" w:name="_Toc429057543"/>
      <w:bookmarkStart w:id="6171" w:name="_Toc429058044"/>
      <w:bookmarkStart w:id="6172" w:name="_Toc430459723"/>
      <w:r w:rsidRPr="00AF42AF">
        <w:lastRenderedPageBreak/>
        <w:t>D.11</w:t>
      </w:r>
      <w:r w:rsidRPr="00AF42AF">
        <w:tab/>
        <w:t xml:space="preserve">Resource </w:t>
      </w:r>
      <w:r w:rsidRPr="00AF42AF">
        <w:rPr>
          <w:i/>
        </w:rPr>
        <w:t>eventLog</w:t>
      </w:r>
      <w:bookmarkEnd w:id="6166"/>
      <w:bookmarkEnd w:id="6167"/>
      <w:bookmarkEnd w:id="6168"/>
      <w:bookmarkEnd w:id="6169"/>
      <w:bookmarkEnd w:id="6170"/>
      <w:bookmarkEnd w:id="6171"/>
      <w:bookmarkEnd w:id="6172"/>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1" type="#_x0000_t75" style="width:230.4pt;height:362.9pt" o:ole="">
            <v:imagedata r:id="rId184" o:title=""/>
          </v:shape>
          <o:OLEObject Type="Embed" ProgID="Visio.Drawing.11" ShapeID="_x0000_i1111" DrawAspect="Content" ObjectID="_1504201507" r:id="rId185"/>
        </w:object>
      </w:r>
    </w:p>
    <w:p w:rsidR="00DA7B71" w:rsidRPr="00AF42AF" w:rsidRDefault="00C33010" w:rsidP="00DA7B71">
      <w:pPr>
        <w:pStyle w:val="TF"/>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DA7B71">
      <w:pPr>
        <w:pStyle w:val="TH"/>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[eventLog]</w:t>
      </w:r>
      <w:r w:rsidRPr="00AF42AF">
        <w:t xml:space="preserve"> resource shall contain the attributes specified in table D.11-2.</w:t>
      </w:r>
    </w:p>
    <w:p w:rsidR="00DA7B71" w:rsidRPr="00AF42AF" w:rsidRDefault="00DA7B71" w:rsidP="00DA7B71">
      <w:pPr>
        <w:pStyle w:val="TH"/>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73" w:author="ZTE" w:date="2015-09-19T14:54:00Z">
              <w:r w:rsidRPr="00BC0067" w:rsidDel="00DC40E4">
                <w:rPr>
                  <w:rFonts w:eastAsia="Arial Unicode MS"/>
                </w:rPr>
                <w:delText>WO</w:delText>
              </w:r>
            </w:del>
            <w:ins w:id="6174" w:author="ZTE" w:date="2015-09-19T14:54:00Z">
              <w:r w:rsidR="00DC40E4">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175" w:name="_Toc428283376"/>
      <w:bookmarkStart w:id="6176" w:name="_Toc428905457"/>
      <w:bookmarkStart w:id="6177" w:name="_Toc428905903"/>
      <w:bookmarkStart w:id="6178" w:name="_Toc428906348"/>
      <w:bookmarkStart w:id="6179" w:name="_Toc429057544"/>
      <w:bookmarkStart w:id="6180" w:name="_Toc429058045"/>
      <w:bookmarkStart w:id="6181" w:name="_Toc430459724"/>
      <w:r w:rsidRPr="00AF42AF">
        <w:t>D.12</w:t>
      </w:r>
      <w:r w:rsidRPr="00AF42AF">
        <w:tab/>
        <w:t xml:space="preserve">Resource </w:t>
      </w:r>
      <w:r w:rsidRPr="00AF42AF">
        <w:rPr>
          <w:i/>
        </w:rPr>
        <w:t>cmdhPolicy</w:t>
      </w:r>
      <w:bookmarkEnd w:id="6175"/>
      <w:bookmarkEnd w:id="6176"/>
      <w:bookmarkEnd w:id="6177"/>
      <w:bookmarkEnd w:id="6178"/>
      <w:bookmarkEnd w:id="6179"/>
      <w:bookmarkEnd w:id="6180"/>
      <w:bookmarkEnd w:id="6181"/>
    </w:p>
    <w:p w:rsidR="00DA7B71" w:rsidRPr="00AF42AF" w:rsidRDefault="00DA7B71" w:rsidP="00DA7B71">
      <w:pPr>
        <w:pStyle w:val="2"/>
      </w:pPr>
      <w:bookmarkStart w:id="6182" w:name="_Toc429057545"/>
      <w:bookmarkStart w:id="6183" w:name="_Toc429058046"/>
      <w:bookmarkStart w:id="6184" w:name="_Toc430459725"/>
      <w:r w:rsidRPr="00AF42AF">
        <w:t>D.12.0</w:t>
      </w:r>
      <w:r w:rsidRPr="00AF42AF">
        <w:tab/>
        <w:t>Introduction</w:t>
      </w:r>
      <w:bookmarkEnd w:id="6182"/>
      <w:bookmarkEnd w:id="6183"/>
      <w:bookmarkEnd w:id="6184"/>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lastRenderedPageBreak/>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A7B71" w:rsidP="00DA7B71">
      <w:pPr>
        <w:pStyle w:val="FL"/>
      </w:pPr>
      <w:r w:rsidRPr="00FF0573">
        <w:object w:dxaOrig="8736" w:dyaOrig="7104">
          <v:shape id="_x0000_i1112" type="#_x0000_t75" style="width:436.6pt;height:354.25pt" o:ole="">
            <v:imagedata r:id="rId186" o:title=""/>
          </v:shape>
          <o:OLEObject Type="Embed" ProgID="Visio.Drawing.11" ShapeID="_x0000_i1112" DrawAspect="Content" ObjectID="_1504201508" r:id="rId187"/>
        </w:object>
      </w:r>
    </w:p>
    <w:p w:rsidR="00DA7B71" w:rsidRPr="00AF42AF" w:rsidRDefault="00C33010" w:rsidP="00DA7B71">
      <w:pPr>
        <w:pStyle w:val="TF"/>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3" type="#_x0000_t75" style="width:229.25pt;height:227.5pt" o:ole="">
            <v:imagedata r:id="rId188" o:title=""/>
          </v:shape>
          <o:OLEObject Type="Embed" ProgID="Visio.Drawing.11" ShapeID="_x0000_i1113" DrawAspect="Content" ObjectID="_1504201509" r:id="rId189"/>
        </w:object>
      </w:r>
    </w:p>
    <w:p w:rsidR="00DA7B71" w:rsidRPr="00AF42AF" w:rsidRDefault="00C33010" w:rsidP="00DA7B71">
      <w:pPr>
        <w:pStyle w:val="TF"/>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DA7B71">
      <w:pPr>
        <w:pStyle w:val="TH"/>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185" w:author="ZTE" w:date="2015-09-19T14:59:00Z">
              <w:r w:rsidRPr="00BC0067" w:rsidDel="005929EF">
                <w:rPr>
                  <w:rFonts w:eastAsia="Arial Unicode MS"/>
                </w:rPr>
                <w:delText>WO</w:delText>
              </w:r>
            </w:del>
            <w:ins w:id="6186" w:author="ZTE" w:date="2015-09-19T14:59: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6187" w:name="_Toc428283377"/>
      <w:bookmarkStart w:id="6188" w:name="_Toc428905458"/>
      <w:bookmarkStart w:id="6189" w:name="_Toc428905904"/>
      <w:bookmarkStart w:id="6190" w:name="_Toc428906349"/>
      <w:bookmarkStart w:id="6191" w:name="_Toc429057546"/>
      <w:bookmarkStart w:id="6192" w:name="_Toc429058047"/>
      <w:bookmarkStart w:id="6193" w:name="_Toc430459726"/>
      <w:r w:rsidRPr="00AF42AF">
        <w:t>D.12.1</w:t>
      </w:r>
      <w:r w:rsidRPr="00AF42AF">
        <w:tab/>
        <w:t xml:space="preserve">Resource </w:t>
      </w:r>
      <w:r w:rsidR="00BC0067" w:rsidRPr="00BC0067">
        <w:rPr>
          <w:i/>
        </w:rPr>
        <w:t>activeC</w:t>
      </w:r>
      <w:r w:rsidRPr="00AF42AF">
        <w:rPr>
          <w:i/>
        </w:rPr>
        <w:t>mdh</w:t>
      </w:r>
      <w:r w:rsidR="00BC0067" w:rsidRPr="00BC0067">
        <w:rPr>
          <w:i/>
        </w:rPr>
        <w:t>Policy</w:t>
      </w:r>
      <w:bookmarkEnd w:id="6187"/>
      <w:bookmarkEnd w:id="6188"/>
      <w:bookmarkEnd w:id="6189"/>
      <w:bookmarkEnd w:id="6190"/>
      <w:bookmarkEnd w:id="6191"/>
      <w:bookmarkEnd w:id="6192"/>
      <w:bookmarkEnd w:id="6193"/>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4" type="#_x0000_t75" style="width:229.25pt;height:194.7pt" o:ole="">
            <v:imagedata r:id="rId190" o:title=""/>
          </v:shape>
          <o:OLEObject Type="Embed" ProgID="Visio.Drawing.11" ShapeID="_x0000_i1114" DrawAspect="Content" ObjectID="_1504201510" r:id="rId191"/>
        </w:object>
      </w:r>
    </w:p>
    <w:p w:rsidR="00BC0067" w:rsidRDefault="00C33010" w:rsidP="00BC0067">
      <w:pPr>
        <w:pStyle w:val="TF"/>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DA7B71">
      <w:pPr>
        <w:pStyle w:val="TH"/>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BC0067">
            <w:pPr>
              <w:keepNext/>
              <w:keepLines/>
              <w:spacing w:after="0"/>
              <w:jc w:val="center"/>
              <w:rPr>
                <w:rFonts w:ascii="Arial" w:eastAsia="Arial Unicode MS" w:hAnsi="Arial"/>
                <w:sz w:val="18"/>
                <w:lang w:eastAsia="zh-CN"/>
              </w:rPr>
            </w:pPr>
            <w:del w:id="6194" w:author="ZTE" w:date="2015-09-19T14:59:00Z">
              <w:r w:rsidRPr="00BC0067" w:rsidDel="005929EF">
                <w:rPr>
                  <w:rFonts w:eastAsia="Arial Unicode MS"/>
                </w:rPr>
                <w:delText>WO</w:delText>
              </w:r>
            </w:del>
            <w:ins w:id="6195" w:author="ZTE" w:date="2015-09-19T14:59:00Z">
              <w:r w:rsidR="005929EF">
                <w:rPr>
                  <w:rFonts w:eastAsia="Arial Unicode MS" w:hint="eastAsia"/>
                  <w:lang w:eastAsia="zh-CN"/>
                </w:rPr>
                <w:t>RO</w:t>
              </w:r>
            </w:ins>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w:t>
            </w:r>
            <w:proofErr w:type="gramStart"/>
            <w:r w:rsidRPr="00AF42AF">
              <w:rPr>
                <w:rFonts w:ascii="Arial" w:eastAsia="Arial Unicode MS" w:hAnsi="Arial"/>
                <w:sz w:val="18"/>
              </w:rPr>
              <w:t>that are</w:t>
            </w:r>
            <w:proofErr w:type="gramEnd"/>
            <w:r w:rsidRPr="00AF42AF">
              <w:rPr>
                <w:rFonts w:ascii="Arial" w:eastAsia="Arial Unicode MS" w:hAnsi="Arial"/>
                <w:sz w:val="18"/>
              </w:rPr>
              <w:t xml:space="preserv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BC0067">
      <w:pPr>
        <w:pStyle w:val="2"/>
      </w:pPr>
      <w:bookmarkStart w:id="6196" w:name="_Toc428283378"/>
      <w:bookmarkStart w:id="6197" w:name="_Toc428905459"/>
      <w:bookmarkStart w:id="6198" w:name="_Toc428905905"/>
      <w:bookmarkStart w:id="6199" w:name="_Toc428906350"/>
      <w:bookmarkStart w:id="6200" w:name="_Toc429057547"/>
      <w:bookmarkStart w:id="6201" w:name="_Toc429058048"/>
      <w:bookmarkStart w:id="6202" w:name="_Toc430459727"/>
      <w:r w:rsidRPr="00AF42AF">
        <w:t>D.12.</w:t>
      </w:r>
      <w:r w:rsidR="00BC0067" w:rsidRPr="00BC0067">
        <w:t>2</w:t>
      </w:r>
      <w:r w:rsidRPr="00AF42AF">
        <w:tab/>
        <w:t xml:space="preserve">Resource </w:t>
      </w:r>
      <w:r w:rsidRPr="00AF42AF">
        <w:rPr>
          <w:i/>
        </w:rPr>
        <w:t>cmdhDefaults</w:t>
      </w:r>
      <w:bookmarkEnd w:id="6196"/>
      <w:bookmarkEnd w:id="6197"/>
      <w:bookmarkEnd w:id="6198"/>
      <w:bookmarkEnd w:id="6199"/>
      <w:bookmarkEnd w:id="6200"/>
      <w:bookmarkEnd w:id="6201"/>
      <w:bookmarkEnd w:id="6202"/>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5" type="#_x0000_t75" style="width:229.25pt;height:194.7pt" o:ole="">
            <v:imagedata r:id="rId192" o:title=""/>
          </v:shape>
          <o:OLEObject Type="Embed" ProgID="Visio.Drawing.11" ShapeID="_x0000_i1115" DrawAspect="Content" ObjectID="_1504201511" r:id="rId193"/>
        </w:object>
      </w:r>
    </w:p>
    <w:p w:rsidR="00DA7B71" w:rsidRPr="00AF42AF" w:rsidRDefault="00C33010" w:rsidP="00DA7B71">
      <w:pPr>
        <w:pStyle w:val="TF"/>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DA7B71">
      <w:pPr>
        <w:pStyle w:val="TH"/>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203" w:author="ZTE" w:date="2015-09-19T15:00:00Z">
              <w:r w:rsidRPr="00BC0067" w:rsidDel="005929EF">
                <w:rPr>
                  <w:rFonts w:eastAsia="Arial Unicode MS"/>
                </w:rPr>
                <w:delText>WO</w:delText>
              </w:r>
            </w:del>
            <w:ins w:id="6204" w:author="ZTE" w:date="2015-09-19T15:00: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6205" w:name="_Toc428283379"/>
      <w:bookmarkStart w:id="6206" w:name="_Toc428905460"/>
      <w:bookmarkStart w:id="6207" w:name="_Toc428905906"/>
      <w:bookmarkStart w:id="6208" w:name="_Toc428906351"/>
      <w:bookmarkStart w:id="6209" w:name="_Toc429057548"/>
      <w:bookmarkStart w:id="6210" w:name="_Toc429058049"/>
      <w:bookmarkStart w:id="6211" w:name="_Toc430459728"/>
      <w:r w:rsidRPr="00AF42AF">
        <w:t>D.12.</w:t>
      </w:r>
      <w:r w:rsidR="00BC0067" w:rsidRPr="00BC0067">
        <w:t>3</w:t>
      </w:r>
      <w:r w:rsidRPr="00AF42AF">
        <w:tab/>
        <w:t xml:space="preserve">Resource </w:t>
      </w:r>
      <w:r w:rsidRPr="00AF42AF">
        <w:rPr>
          <w:i/>
        </w:rPr>
        <w:t>cmdhDefEcValue</w:t>
      </w:r>
      <w:bookmarkEnd w:id="6205"/>
      <w:bookmarkEnd w:id="6206"/>
      <w:bookmarkEnd w:id="6207"/>
      <w:bookmarkEnd w:id="6208"/>
      <w:bookmarkEnd w:id="6209"/>
      <w:bookmarkEnd w:id="6210"/>
      <w:bookmarkEnd w:id="6211"/>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16" type="#_x0000_t75" style="width:230.4pt;height:355.95pt" o:ole="">
            <v:imagedata r:id="rId194" o:title=""/>
          </v:shape>
          <o:OLEObject Type="Embed" ProgID="Visio.Drawing.11" ShapeID="_x0000_i1116" DrawAspect="Content" ObjectID="_1504201512" r:id="rId195"/>
        </w:object>
      </w:r>
    </w:p>
    <w:p w:rsidR="00DA7B71" w:rsidRPr="00AF42AF" w:rsidRDefault="00C33010" w:rsidP="00DA7B71">
      <w:pPr>
        <w:pStyle w:val="TF"/>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DA7B71">
      <w:pPr>
        <w:pStyle w:val="TH"/>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BC0067">
            <w:pPr>
              <w:pStyle w:val="TAL"/>
              <w:keepNext w:val="0"/>
              <w:jc w:val="center"/>
              <w:rPr>
                <w:rFonts w:eastAsia="Arial Unicode MS"/>
                <w:lang w:eastAsia="zh-CN"/>
              </w:rPr>
            </w:pPr>
            <w:del w:id="6212" w:author="ZTE" w:date="2015-09-19T15:00:00Z">
              <w:r w:rsidRPr="00BC0067" w:rsidDel="005929EF">
                <w:rPr>
                  <w:rFonts w:eastAsia="Arial Unicode MS"/>
                </w:rPr>
                <w:delText>WO</w:delText>
              </w:r>
            </w:del>
            <w:ins w:id="6213" w:author="ZTE" w:date="2015-09-19T15:00:00Z">
              <w:r w:rsidR="005929EF">
                <w:rPr>
                  <w:rFonts w:eastAsia="Arial Unicode MS" w:hint="eastAsia"/>
                  <w:lang w:eastAsia="zh-CN"/>
                </w:rPr>
                <w:t>RO</w:t>
              </w:r>
            </w:ins>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w:t>
            </w:r>
            <w:r>
              <w:rPr>
                <w:rFonts w:eastAsia="Arial Unicode MS"/>
                <w:i/>
              </w:rPr>
              <w:lastRenderedPageBreak/>
              <w:t>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2"/>
      </w:pPr>
      <w:bookmarkStart w:id="6214" w:name="_Toc428283380"/>
      <w:bookmarkStart w:id="6215" w:name="_Toc428905461"/>
      <w:bookmarkStart w:id="6216" w:name="_Toc428905907"/>
      <w:bookmarkStart w:id="6217" w:name="_Toc428906352"/>
      <w:bookmarkStart w:id="6218" w:name="_Toc429057549"/>
      <w:bookmarkStart w:id="6219" w:name="_Toc429058050"/>
      <w:bookmarkStart w:id="6220" w:name="_Toc430459729"/>
      <w:r w:rsidRPr="00AF42AF">
        <w:lastRenderedPageBreak/>
        <w:t>D.12.</w:t>
      </w:r>
      <w:r w:rsidR="00BC0067" w:rsidRPr="00BC0067">
        <w:t>4</w:t>
      </w:r>
      <w:r w:rsidRPr="00AF42AF">
        <w:tab/>
        <w:t>Resource cmdhEcDefParamValues</w:t>
      </w:r>
      <w:bookmarkEnd w:id="6214"/>
      <w:bookmarkEnd w:id="6215"/>
      <w:bookmarkEnd w:id="6216"/>
      <w:bookmarkEnd w:id="6217"/>
      <w:bookmarkEnd w:id="6218"/>
      <w:bookmarkEnd w:id="6219"/>
      <w:bookmarkEnd w:id="6220"/>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17" type="#_x0000_t75" style="width:230.4pt;height:355.95pt" o:ole="">
            <v:imagedata r:id="rId196" o:title=""/>
          </v:shape>
          <o:OLEObject Type="Embed" ProgID="Visio.Drawing.11" ShapeID="_x0000_i1117" DrawAspect="Content" ObjectID="_1504201513" r:id="rId197"/>
        </w:object>
      </w:r>
    </w:p>
    <w:p w:rsidR="00DA7B71" w:rsidRPr="00AF42AF" w:rsidRDefault="00C33010" w:rsidP="00DA7B71">
      <w:pPr>
        <w:pStyle w:val="TF"/>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lastRenderedPageBreak/>
        <w:t xml:space="preserve">The </w:t>
      </w:r>
      <w:r w:rsidRPr="00AF42AF">
        <w:rPr>
          <w:i/>
        </w:rPr>
        <w:t>[cmdhEcDefParamValues]</w:t>
      </w:r>
      <w:r w:rsidRPr="00AF42AF">
        <w:t xml:space="preserve"> resource shall contain attributes specified in table D.12.4-1.</w:t>
      </w:r>
    </w:p>
    <w:p w:rsidR="00DA7B71" w:rsidRPr="00AF42AF" w:rsidRDefault="00DA7B71" w:rsidP="00DA7B71">
      <w:pPr>
        <w:pStyle w:val="TH"/>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lastRenderedPageBreak/>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BC0067">
      <w:pPr>
        <w:pStyle w:val="2"/>
      </w:pPr>
      <w:bookmarkStart w:id="6221" w:name="_Toc428283381"/>
      <w:bookmarkStart w:id="6222" w:name="_Toc428905462"/>
      <w:bookmarkStart w:id="6223" w:name="_Toc428905908"/>
      <w:bookmarkStart w:id="6224" w:name="_Toc428906353"/>
      <w:bookmarkStart w:id="6225" w:name="_Toc429057550"/>
      <w:bookmarkStart w:id="6226" w:name="_Toc429058051"/>
      <w:bookmarkStart w:id="6227" w:name="_Toc430459730"/>
      <w:r w:rsidRPr="00AF42AF">
        <w:t>D.12.</w:t>
      </w:r>
      <w:r w:rsidR="00BC0067" w:rsidRPr="00BC0067">
        <w:t>5</w:t>
      </w:r>
      <w:r w:rsidRPr="00AF42AF">
        <w:tab/>
        <w:t xml:space="preserve">Resource </w:t>
      </w:r>
      <w:r w:rsidRPr="00AF42AF">
        <w:rPr>
          <w:i/>
        </w:rPr>
        <w:t>cmdhLimits</w:t>
      </w:r>
      <w:bookmarkEnd w:id="6221"/>
      <w:bookmarkEnd w:id="6222"/>
      <w:bookmarkEnd w:id="6223"/>
      <w:bookmarkEnd w:id="6224"/>
      <w:bookmarkEnd w:id="6225"/>
      <w:bookmarkEnd w:id="6226"/>
      <w:bookmarkEnd w:id="6227"/>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18" type="#_x0000_t75" style="width:230.4pt;height:519.55pt" o:ole="">
            <v:imagedata r:id="rId198" o:title=""/>
          </v:shape>
          <o:OLEObject Type="Embed" ProgID="Visio.Drawing.11" ShapeID="_x0000_i1118" DrawAspect="Content" ObjectID="_1504201514" r:id="rId199"/>
        </w:object>
      </w:r>
    </w:p>
    <w:p w:rsidR="00DA7B71" w:rsidRPr="00AF42AF" w:rsidRDefault="00DA7B71" w:rsidP="00DA7B71">
      <w:pPr>
        <w:pStyle w:val="TF"/>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lastRenderedPageBreak/>
        <w:t xml:space="preserve">The </w:t>
      </w:r>
      <w:r w:rsidRPr="00AF42AF">
        <w:rPr>
          <w:i/>
        </w:rPr>
        <w:t>[cmdhLimits]</w:t>
      </w:r>
      <w:r w:rsidRPr="00AF42AF">
        <w:t xml:space="preserve"> resource shall contain attributes specified in table D.12.5-1.</w:t>
      </w:r>
    </w:p>
    <w:p w:rsidR="00DA7B71" w:rsidRPr="00AF42AF" w:rsidRDefault="00DA7B71" w:rsidP="00DA7B71">
      <w:pPr>
        <w:pStyle w:val="TH"/>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228" w:author="ZTE" w:date="2015-09-19T15:01:00Z">
              <w:r w:rsidRPr="00BC0067" w:rsidDel="005929EF">
                <w:rPr>
                  <w:rFonts w:eastAsia="Arial Unicode MS"/>
                </w:rPr>
                <w:delText>WO</w:delText>
              </w:r>
            </w:del>
            <w:ins w:id="6229" w:author="ZTE" w:date="2015-09-19T15:01: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lastRenderedPageBreak/>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BC0067">
      <w:pPr>
        <w:pStyle w:val="2"/>
      </w:pPr>
      <w:bookmarkStart w:id="6230" w:name="_Toc428283382"/>
      <w:bookmarkStart w:id="6231" w:name="_Toc428905463"/>
      <w:bookmarkStart w:id="6232" w:name="_Toc428905909"/>
      <w:bookmarkStart w:id="6233" w:name="_Toc428906354"/>
      <w:bookmarkStart w:id="6234" w:name="_Toc429057551"/>
      <w:bookmarkStart w:id="6235" w:name="_Toc429058052"/>
      <w:bookmarkStart w:id="6236" w:name="_Toc430459731"/>
      <w:r w:rsidRPr="00AF42AF">
        <w:t>D.12.</w:t>
      </w:r>
      <w:r w:rsidR="00BC0067" w:rsidRPr="00BC0067">
        <w:t>6</w:t>
      </w:r>
      <w:r w:rsidRPr="00AF42AF">
        <w:tab/>
        <w:t>Resource cmdhNetworkAccessRules</w:t>
      </w:r>
      <w:bookmarkEnd w:id="6230"/>
      <w:bookmarkEnd w:id="6231"/>
      <w:bookmarkEnd w:id="6232"/>
      <w:bookmarkEnd w:id="6233"/>
      <w:bookmarkEnd w:id="6234"/>
      <w:bookmarkEnd w:id="6235"/>
      <w:bookmarkEnd w:id="6236"/>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19" type="#_x0000_t75" style="width:230.4pt;height:226.95pt" o:ole="">
            <v:imagedata r:id="rId200" o:title=""/>
          </v:shape>
          <o:OLEObject Type="Embed" ProgID="Visio.Drawing.11" ShapeID="_x0000_i1119" DrawAspect="Content" ObjectID="_1504201515" r:id="rId201"/>
        </w:object>
      </w:r>
      <w:r w:rsidRPr="00AF42AF">
        <w:t xml:space="preserve"> </w:t>
      </w:r>
    </w:p>
    <w:p w:rsidR="00DA7B71" w:rsidRPr="00AF42AF" w:rsidRDefault="00DA7B71" w:rsidP="00DA7B71">
      <w:pPr>
        <w:pStyle w:val="TF"/>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lastRenderedPageBreak/>
        <w:t xml:space="preserve">The </w:t>
      </w:r>
      <w:r w:rsidRPr="00AF42AF">
        <w:rPr>
          <w:i/>
        </w:rPr>
        <w:t>[cmdhNetworkAccessRules]</w:t>
      </w:r>
      <w:r w:rsidRPr="00AF42AF">
        <w:t xml:space="preserve"> resource shall contain attributes specified in table D.12.6-1.</w:t>
      </w:r>
    </w:p>
    <w:p w:rsidR="00DA7B71" w:rsidRPr="00AF42AF" w:rsidRDefault="00DA7B71" w:rsidP="00DA7B71">
      <w:pPr>
        <w:pStyle w:val="TH"/>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237" w:author="ZTE" w:date="2015-09-19T15:01:00Z">
              <w:r w:rsidRPr="00BC0067" w:rsidDel="005929EF">
                <w:rPr>
                  <w:rFonts w:eastAsia="Arial Unicode MS"/>
                </w:rPr>
                <w:delText>WO</w:delText>
              </w:r>
            </w:del>
            <w:ins w:id="6238" w:author="ZTE" w:date="2015-09-19T15:01: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BC0067">
      <w:pPr>
        <w:pStyle w:val="2"/>
      </w:pPr>
      <w:bookmarkStart w:id="6239" w:name="_Toc428283383"/>
      <w:bookmarkStart w:id="6240" w:name="_Toc428905464"/>
      <w:bookmarkStart w:id="6241" w:name="_Toc428905910"/>
      <w:bookmarkStart w:id="6242" w:name="_Toc428906355"/>
      <w:bookmarkStart w:id="6243" w:name="_Toc429057552"/>
      <w:bookmarkStart w:id="6244" w:name="_Toc429058053"/>
      <w:bookmarkStart w:id="6245" w:name="_Toc430459732"/>
      <w:r w:rsidRPr="00AF42AF">
        <w:t>D.12.</w:t>
      </w:r>
      <w:r w:rsidR="00BC0067" w:rsidRPr="00BC0067">
        <w:t>7</w:t>
      </w:r>
      <w:r w:rsidRPr="00AF42AF">
        <w:tab/>
        <w:t xml:space="preserve">Resource </w:t>
      </w:r>
      <w:r w:rsidRPr="00AF42AF">
        <w:rPr>
          <w:i/>
        </w:rPr>
        <w:t>cmdhNwAccessRule</w:t>
      </w:r>
      <w:bookmarkEnd w:id="6239"/>
      <w:bookmarkEnd w:id="6240"/>
      <w:bookmarkEnd w:id="6241"/>
      <w:bookmarkEnd w:id="6242"/>
      <w:bookmarkEnd w:id="6243"/>
      <w:bookmarkEnd w:id="6244"/>
      <w:bookmarkEnd w:id="6245"/>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0" type="#_x0000_t75" style="width:231pt;height:324.85pt" o:ole="">
            <v:imagedata r:id="rId202" o:title=""/>
          </v:shape>
          <o:OLEObject Type="Embed" ProgID="Visio.Drawing.11" ShapeID="_x0000_i1120" DrawAspect="Content" ObjectID="_1504201516" r:id="rId203"/>
        </w:object>
      </w:r>
    </w:p>
    <w:p w:rsidR="00DA7B71" w:rsidRPr="00AF42AF" w:rsidRDefault="00C33010" w:rsidP="00DA7B71">
      <w:pPr>
        <w:pStyle w:val="TF"/>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lastRenderedPageBreak/>
        <w:t xml:space="preserve">The </w:t>
      </w:r>
      <w:r w:rsidRPr="00AF42AF">
        <w:rPr>
          <w:i/>
        </w:rPr>
        <w:t>[cmdhNwAccessRule]</w:t>
      </w:r>
      <w:r w:rsidRPr="00AF42AF">
        <w:t xml:space="preserve"> resource shall contain attributes specified in table D.12.7-1.</w:t>
      </w:r>
    </w:p>
    <w:p w:rsidR="00DA7B71" w:rsidRPr="00AF42AF" w:rsidRDefault="00DA7B71" w:rsidP="00DA7B71">
      <w:pPr>
        <w:pStyle w:val="TH"/>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lastRenderedPageBreak/>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t>
            </w:r>
            <w:proofErr w:type="gramStart"/>
            <w:r w:rsidRPr="00AF42AF">
              <w:t>wait</w:t>
            </w:r>
            <w:proofErr w:type="gramEnd"/>
            <w:r w:rsidRPr="00AF42AF">
              <w:t xml:space="preserve">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2"/>
      </w:pPr>
      <w:bookmarkStart w:id="6246" w:name="_Toc428283384"/>
      <w:bookmarkStart w:id="6247" w:name="_Toc428905465"/>
      <w:bookmarkStart w:id="6248" w:name="_Toc428905911"/>
      <w:bookmarkStart w:id="6249" w:name="_Toc428906356"/>
      <w:bookmarkStart w:id="6250" w:name="_Toc429057553"/>
      <w:bookmarkStart w:id="6251" w:name="_Toc429058054"/>
      <w:bookmarkStart w:id="6252" w:name="_Toc430459733"/>
      <w:r w:rsidRPr="00AF42AF">
        <w:t>D.12.</w:t>
      </w:r>
      <w:r w:rsidR="00BC0067" w:rsidRPr="00BC0067">
        <w:t>8</w:t>
      </w:r>
      <w:r w:rsidRPr="00AF42AF">
        <w:tab/>
        <w:t xml:space="preserve">Resource </w:t>
      </w:r>
      <w:r w:rsidRPr="00AF42AF">
        <w:rPr>
          <w:i/>
        </w:rPr>
        <w:t>cmdhBuffer</w:t>
      </w:r>
      <w:bookmarkEnd w:id="6246"/>
      <w:bookmarkEnd w:id="6247"/>
      <w:bookmarkEnd w:id="6248"/>
      <w:bookmarkEnd w:id="6249"/>
      <w:bookmarkEnd w:id="6250"/>
      <w:bookmarkEnd w:id="6251"/>
      <w:bookmarkEnd w:id="6252"/>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1" type="#_x0000_t75" style="width:230.4pt;height:259.2pt" o:ole="">
            <v:imagedata r:id="rId204" o:title=""/>
          </v:shape>
          <o:OLEObject Type="Embed" ProgID="Visio.Drawing.11" ShapeID="_x0000_i1121" DrawAspect="Content" ObjectID="_1504201517" r:id="rId205"/>
        </w:object>
      </w:r>
    </w:p>
    <w:p w:rsidR="00DA7B71" w:rsidRPr="00AF42AF" w:rsidRDefault="00DA7B71" w:rsidP="00DA7B71">
      <w:pPr>
        <w:pStyle w:val="TF"/>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lastRenderedPageBreak/>
        <w:t xml:space="preserve">The </w:t>
      </w:r>
      <w:r w:rsidRPr="00AF42AF">
        <w:rPr>
          <w:i/>
        </w:rPr>
        <w:t>[cmdhBuffer]</w:t>
      </w:r>
      <w:r w:rsidRPr="00AF42AF">
        <w:t xml:space="preserve"> resource shall contain attributes specified in table D.12.8-1.</w:t>
      </w:r>
    </w:p>
    <w:p w:rsidR="00DA7B71" w:rsidRPr="00AF42AF" w:rsidRDefault="00DA7B71" w:rsidP="00DA7B71">
      <w:pPr>
        <w:pStyle w:val="TH"/>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253" w:author="ZTE" w:date="2015-09-19T15:02:00Z">
              <w:r w:rsidRPr="00BC0067" w:rsidDel="005929EF">
                <w:rPr>
                  <w:rFonts w:eastAsia="Arial Unicode MS"/>
                </w:rPr>
                <w:delText>WO</w:delText>
              </w:r>
            </w:del>
            <w:ins w:id="6254" w:author="ZTE" w:date="2015-09-19T15:02: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6255" w:name="_Toc428283385"/>
      <w:bookmarkStart w:id="6256" w:name="_Toc428905466"/>
      <w:bookmarkStart w:id="6257" w:name="_Toc428905912"/>
      <w:bookmarkStart w:id="6258" w:name="_Toc428906357"/>
      <w:bookmarkStart w:id="6259" w:name="_Toc429057554"/>
      <w:bookmarkStart w:id="6260" w:name="_Toc429058055"/>
      <w:r w:rsidRPr="00AF42AF">
        <w:lastRenderedPageBreak/>
        <w:t>Annex E (informative)</w:t>
      </w:r>
      <w:proofErr w:type="gramStart"/>
      <w:r w:rsidRPr="00AF42AF">
        <w:t>:</w:t>
      </w:r>
      <w:proofErr w:type="gramEnd"/>
      <w:r w:rsidRPr="00AF42AF">
        <w:br/>
        <w:t>CSE Minimum Provisioning</w:t>
      </w:r>
      <w:bookmarkEnd w:id="6255"/>
      <w:bookmarkEnd w:id="6256"/>
      <w:bookmarkEnd w:id="6257"/>
      <w:bookmarkEnd w:id="6258"/>
      <w:bookmarkEnd w:id="6259"/>
      <w:bookmarkEnd w:id="6260"/>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proofErr w:type="gramStart"/>
      <w:r w:rsidRPr="00AF42AF">
        <w:rPr>
          <w:b/>
        </w:rPr>
        <w:t>superuser</w:t>
      </w:r>
      <w:proofErr w:type="gramEnd"/>
      <w:r w:rsidRPr="00AF42AF">
        <w:rPr>
          <w:b/>
        </w:rPr>
        <w:t>:</w:t>
      </w:r>
      <w:r w:rsidRPr="00AF42AF">
        <w:t xml:space="preserve"> this role allows the full CSE control according to infrastructure provider policies. Only one superuser role is allowed per CSE;</w:t>
      </w:r>
    </w:p>
    <w:p w:rsidR="00DA7B71" w:rsidRPr="00AF42AF" w:rsidRDefault="00DA7B71" w:rsidP="00DA7B71">
      <w:pPr>
        <w:pStyle w:val="B1"/>
      </w:pPr>
      <w:proofErr w:type="gramStart"/>
      <w:r w:rsidRPr="00AF42AF">
        <w:rPr>
          <w:b/>
        </w:rPr>
        <w:t>user</w:t>
      </w:r>
      <w:proofErr w:type="gramEnd"/>
      <w:r w:rsidRPr="00AF42AF">
        <w:rPr>
          <w:b/>
        </w:rPr>
        <w:t>:</w:t>
      </w:r>
      <w:r w:rsidRPr="00AF42AF">
        <w:t xml:space="preserve"> is the role associated to an AE that will register itself to Registrar CSE. More than one user roles are allowed per CSE. More than one </w:t>
      </w:r>
      <w:proofErr w:type="gramStart"/>
      <w:r w:rsidRPr="00AF42AF">
        <w:t>applications</w:t>
      </w:r>
      <w:proofErr w:type="gramEnd"/>
      <w:r w:rsidRPr="00AF42AF">
        <w:t xml:space="preserve">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6261" w:name="_Toc428283386"/>
      <w:bookmarkStart w:id="6262" w:name="_Toc428905467"/>
      <w:bookmarkStart w:id="6263" w:name="_Toc428905913"/>
      <w:bookmarkStart w:id="6264" w:name="_Toc428906358"/>
      <w:bookmarkStart w:id="6265" w:name="_Toc429057555"/>
      <w:bookmarkStart w:id="6266" w:name="_Toc429058056"/>
      <w:r w:rsidRPr="00AF42AF">
        <w:lastRenderedPageBreak/>
        <w:t>Annex F (informative)</w:t>
      </w:r>
      <w:proofErr w:type="gramStart"/>
      <w:r w:rsidRPr="00AF42AF">
        <w:t>:</w:t>
      </w:r>
      <w:proofErr w:type="gramEnd"/>
      <w:r w:rsidRPr="00AF42AF">
        <w:br/>
        <w:t>Interworking/Integration of non-oneM2M solutions and protocols</w:t>
      </w:r>
      <w:bookmarkEnd w:id="6261"/>
      <w:bookmarkEnd w:id="6262"/>
      <w:bookmarkEnd w:id="6263"/>
      <w:bookmarkEnd w:id="6264"/>
      <w:bookmarkEnd w:id="6265"/>
      <w:bookmarkEnd w:id="6266"/>
    </w:p>
    <w:p w:rsidR="00BC0067" w:rsidRDefault="00DA7B71" w:rsidP="00BC0067">
      <w:pPr>
        <w:pStyle w:val="1"/>
      </w:pPr>
      <w:bookmarkStart w:id="6267" w:name="_Toc428283387"/>
      <w:bookmarkStart w:id="6268" w:name="_Toc428905468"/>
      <w:bookmarkStart w:id="6269" w:name="_Toc428905914"/>
      <w:bookmarkStart w:id="6270" w:name="_Toc428906359"/>
      <w:bookmarkStart w:id="6271" w:name="_Toc429057556"/>
      <w:bookmarkStart w:id="6272" w:name="_Toc429058057"/>
      <w:bookmarkStart w:id="6273" w:name="_Toc430459734"/>
      <w:r w:rsidRPr="00AF42AF">
        <w:t>F.1</w:t>
      </w:r>
      <w:r w:rsidRPr="00AF42AF">
        <w:tab/>
        <w:t>Introduction</w:t>
      </w:r>
      <w:bookmarkEnd w:id="6267"/>
      <w:bookmarkEnd w:id="6268"/>
      <w:bookmarkEnd w:id="6269"/>
      <w:bookmarkEnd w:id="6270"/>
      <w:bookmarkEnd w:id="6271"/>
      <w:bookmarkEnd w:id="6272"/>
      <w:bookmarkEnd w:id="6273"/>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BC0067">
      <w:pPr>
        <w:pStyle w:val="1"/>
      </w:pPr>
      <w:bookmarkStart w:id="6274" w:name="_Toc428283388"/>
      <w:bookmarkStart w:id="6275" w:name="_Toc428905469"/>
      <w:bookmarkStart w:id="6276" w:name="_Toc428905915"/>
      <w:bookmarkStart w:id="6277" w:name="_Toc428906360"/>
      <w:bookmarkStart w:id="6278" w:name="_Toc429057557"/>
      <w:bookmarkStart w:id="6279" w:name="_Toc429058058"/>
      <w:bookmarkStart w:id="6280" w:name="_Toc430459735"/>
      <w:r w:rsidRPr="00AF42AF">
        <w:t>F.2</w:t>
      </w:r>
      <w:r w:rsidRPr="00AF42AF">
        <w:tab/>
        <w:t>Interworking with non-oneM2M solutions through specialized interworking applications</w:t>
      </w:r>
      <w:bookmarkEnd w:id="6274"/>
      <w:bookmarkEnd w:id="6275"/>
      <w:bookmarkEnd w:id="6276"/>
      <w:bookmarkEnd w:id="6277"/>
      <w:bookmarkEnd w:id="6278"/>
      <w:bookmarkEnd w:id="6279"/>
      <w:bookmarkEnd w:id="6280"/>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C33010" w:rsidP="00DA7B71">
      <w:pPr>
        <w:pStyle w:val="FL"/>
      </w:pPr>
      <w:r w:rsidRPr="00C33010">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F0297B" w:rsidRDefault="00F0297B"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F0297B" w:rsidRDefault="00F0297B"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F0297B" w:rsidRDefault="00F0297B"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F0297B" w:rsidRDefault="00F0297B"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F0297B" w:rsidRDefault="00F0297B"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F0297B" w:rsidRDefault="00F0297B"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F0297B" w:rsidRDefault="00F0297B"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wrap type="none"/>
            <w10:anchorlock/>
          </v:group>
        </w:pict>
      </w:r>
    </w:p>
    <w:p w:rsidR="00DA7B71" w:rsidRPr="00AF42AF" w:rsidRDefault="00DA7B71" w:rsidP="00DA7B71">
      <w:pPr>
        <w:pStyle w:val="TF"/>
      </w:pPr>
      <w:r w:rsidRPr="00AF42AF">
        <w:t>Figure F.2-1: Interworking Proxy</w:t>
      </w:r>
    </w:p>
    <w:p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C33010" w:rsidP="00DA7B71">
      <w:pPr>
        <w:pStyle w:val="FL"/>
      </w:pPr>
      <w:r w:rsidRPr="00C33010">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style="mso-next-textbox:#TextBox 22" inset="1.72719mm,.86361mm,1.72719mm,.86361mm">
                <w:txbxContent>
                  <w:p w:rsidR="00F0297B"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0297B" w:rsidRPr="00873158" w:rsidRDefault="00F0297B"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style="mso-next-textbox:#Rectangle 13"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style="mso-next-textbox:#TextBox 20"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style="mso-next-textbox:#TextBox 22"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style="mso-next-textbox:#Rectangle 13"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style="mso-next-textbox:#TextBox 20"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style="mso-next-textbox:#Rectangle 30"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style="mso-next-textbox:#TextBox 22"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style="mso-next-textbox:#Rectangle 13" inset="1.72719mm,.86361mm,1.72719mm,.86361mm">
                <w:txbxContent>
                  <w:p w:rsidR="00F0297B" w:rsidRPr="00873158" w:rsidRDefault="00F0297B"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style="mso-next-textbox:#TextBox 22"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type="non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DA7B71">
      <w:pPr>
        <w:pStyle w:val="TF"/>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C33010" w:rsidP="00DA7B71">
      <w:pPr>
        <w:pStyle w:val="FL"/>
      </w:pPr>
      <w:r w:rsidRPr="00C33010">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style="mso-next-textbox:#Rectangle 13"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style="mso-next-textbox:#Rectangle 15"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style="mso-next-textbox:#TextBox 20"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style="mso-next-textbox:#Rectangle 30"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style="mso-next-textbox:#TextBox 22"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style="mso-next-textbox:#Rectangle 13" inset="1.82881mm,.91439mm,1.82881mm,.91439mm">
                <w:txbxContent>
                  <w:p w:rsidR="00F0297B" w:rsidRPr="008B56EB" w:rsidRDefault="00F0297B"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style="mso-next-textbox:#TextBox 22"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style="mso-next-textbox:#Rectangle 13"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style="mso-next-textbox:#TextBox 20"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style="mso-next-textbox:#Rectangle 30"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style="mso-next-textbox:#TextBox 22"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style="mso-next-textbox:#TextBox 22"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style="mso-next-textbox:#Rectangle 15"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style="mso-next-textbox:#TextBox 22"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style="mso-next-textbox:#TextBox 22"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F0297B" w:rsidRPr="00E4559F" w:rsidRDefault="00F0297B" w:rsidP="00DA7B71">
                    <w:pPr>
                      <w:rPr>
                        <w:rFonts w:ascii="Calibri" w:hAnsi="Calibri" w:cs="Calibri"/>
                        <w:color w:val="000000"/>
                      </w:rPr>
                    </w:pPr>
                    <w:proofErr w:type="gramStart"/>
                    <w:r>
                      <w:rPr>
                        <w:rFonts w:ascii="Calibri" w:hAnsi="Calibri" w:cs="Calibri"/>
                        <w:color w:val="000000"/>
                      </w:rPr>
                      <w:t>specific</w:t>
                    </w:r>
                    <w:proofErr w:type="gramEnd"/>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F0297B" w:rsidRPr="00E4559F" w:rsidRDefault="00F0297B" w:rsidP="00DA7B71">
                    <w:pPr>
                      <w:rPr>
                        <w:rFonts w:ascii="Calibri" w:hAnsi="Calibri" w:cs="Calibri"/>
                        <w:color w:val="000000"/>
                      </w:rPr>
                    </w:pPr>
                    <w:r w:rsidRPr="00E4559F">
                      <w:rPr>
                        <w:rFonts w:ascii="Calibri" w:hAnsi="Calibri" w:cs="Calibri"/>
                        <w:color w:val="000000"/>
                      </w:rPr>
                      <w:t xml:space="preserve">Common </w:t>
                    </w:r>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wrap type="none"/>
            <w10:anchorlock/>
          </v:group>
        </w:pict>
      </w:r>
    </w:p>
    <w:p w:rsidR="00DA7B71" w:rsidRPr="00AF42AF" w:rsidRDefault="00DA7B71" w:rsidP="00DA7B71">
      <w:pPr>
        <w:pStyle w:val="TF"/>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6281" w:name="_Toc428283389"/>
      <w:bookmarkStart w:id="6282" w:name="_Toc428905470"/>
      <w:bookmarkStart w:id="6283" w:name="_Toc428905916"/>
      <w:bookmarkStart w:id="6284" w:name="_Toc428906361"/>
      <w:bookmarkStart w:id="6285" w:name="_Toc429057558"/>
      <w:bookmarkStart w:id="6286" w:name="_Toc429058059"/>
      <w:bookmarkStart w:id="6287" w:name="_Toc430459736"/>
      <w:r w:rsidRPr="00AF42AF">
        <w:lastRenderedPageBreak/>
        <w:t>F.3</w:t>
      </w:r>
      <w:r w:rsidRPr="00AF42AF">
        <w:tab/>
        <w:t>Interworking versus integration of non-oneM2M solutions</w:t>
      </w:r>
      <w:bookmarkEnd w:id="6281"/>
      <w:bookmarkEnd w:id="6282"/>
      <w:bookmarkEnd w:id="6283"/>
      <w:bookmarkEnd w:id="6284"/>
      <w:bookmarkEnd w:id="6285"/>
      <w:bookmarkEnd w:id="6286"/>
      <w:bookmarkEnd w:id="6287"/>
    </w:p>
    <w:p w:rsidR="00DA7B71" w:rsidRPr="00AF42AF" w:rsidRDefault="00DA7B71" w:rsidP="00DA7B71">
      <w:pPr>
        <w:keepNext/>
        <w:keepLines/>
        <w:rPr>
          <w:b/>
        </w:rPr>
      </w:pPr>
      <w:r w:rsidRPr="00AF42AF">
        <w:rPr>
          <w:b/>
        </w:rPr>
        <w:t>Interworking:</w:t>
      </w:r>
    </w:p>
    <w:p w:rsidR="00DA7B71" w:rsidRPr="00AF42AF" w:rsidRDefault="00DA7B71" w:rsidP="00DA7B71">
      <w:pPr>
        <w:keepNext/>
        <w:keepLines/>
      </w:pPr>
      <w:r w:rsidRPr="00AF42AF">
        <w:t xml:space="preserve">With the approach given above - where specialized interworking applications (IPEs) allow </w:t>
      </w:r>
      <w:proofErr w:type="gramStart"/>
      <w:r w:rsidRPr="00AF42AF">
        <w:t>to interact</w:t>
      </w:r>
      <w:proofErr w:type="gramEnd"/>
      <w:r w:rsidRPr="00AF42AF">
        <w:t xml:space="preserve"> with any non-oneM2M system via the Mca interface - proprietary non-oneM2M solutions as well as non-oneM2M solutions that follow open standards can be interworked with the oneM2M System.</w:t>
      </w:r>
    </w:p>
    <w:p w:rsidR="00DA7B71" w:rsidRPr="00AF42AF" w:rsidRDefault="00DA7B71" w:rsidP="00DA7B71">
      <w:pPr>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BC0067">
      <w:pPr>
        <w:pStyle w:val="1"/>
      </w:pPr>
      <w:bookmarkStart w:id="6288" w:name="_Toc428283390"/>
      <w:bookmarkStart w:id="6289" w:name="_Toc428905471"/>
      <w:bookmarkStart w:id="6290" w:name="_Toc428905917"/>
      <w:bookmarkStart w:id="6291" w:name="_Toc428906362"/>
      <w:bookmarkStart w:id="6292" w:name="_Toc429057559"/>
      <w:bookmarkStart w:id="6293" w:name="_Toc429058060"/>
      <w:bookmarkStart w:id="6294" w:name="_Toc430459737"/>
      <w:r w:rsidRPr="00AF42AF">
        <w:t>F.4</w:t>
      </w:r>
      <w:r w:rsidRPr="00AF42AF">
        <w:tab/>
        <w:t xml:space="preserve">Entity-relation representation of non-IP based M2M Area </w:t>
      </w:r>
      <w:r w:rsidR="00BC0067" w:rsidRPr="00BC0067">
        <w:t>N</w:t>
      </w:r>
      <w:r w:rsidRPr="00AF42AF">
        <w:t>etwork</w:t>
      </w:r>
      <w:bookmarkEnd w:id="6288"/>
      <w:bookmarkEnd w:id="6289"/>
      <w:bookmarkEnd w:id="6290"/>
      <w:bookmarkEnd w:id="6291"/>
      <w:bookmarkEnd w:id="6292"/>
      <w:bookmarkEnd w:id="6293"/>
      <w:bookmarkEnd w:id="6294"/>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C33010" w:rsidP="00DA7B71">
      <w:pPr>
        <w:pStyle w:val="FL"/>
      </w:pPr>
      <w:r w:rsidRPr="00C33010">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F0297B" w:rsidRPr="002B1E32" w:rsidRDefault="00F0297B"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F0297B" w:rsidRPr="002B1E32" w:rsidRDefault="00F0297B"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type="non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lastRenderedPageBreak/>
        <w:t>ANSI C12</w:t>
      </w:r>
      <w:r w:rsidR="00BC0067" w:rsidRPr="00BC0067">
        <w:t>.</w:t>
      </w:r>
    </w:p>
    <w:p w:rsidR="00DA7B71" w:rsidRPr="00AF42AF" w:rsidRDefault="00DA7B71" w:rsidP="00DA7B71">
      <w:pPr>
        <w:pStyle w:val="B1"/>
      </w:pPr>
      <w:proofErr w:type="gramStart"/>
      <w:r w:rsidRPr="00AF42AF">
        <w:t>mBus</w:t>
      </w:r>
      <w:proofErr w:type="gramEnd"/>
      <w:r w:rsidR="00BC0067" w:rsidRPr="00BC0067">
        <w:t>.</w:t>
      </w:r>
    </w:p>
    <w:p w:rsidR="00DA7B71" w:rsidRPr="00AF42AF" w:rsidRDefault="00DA7B71" w:rsidP="00DA7B71">
      <w:pPr>
        <w:pStyle w:val="2"/>
      </w:pPr>
      <w:bookmarkStart w:id="6295" w:name="_Toc428283391"/>
      <w:bookmarkStart w:id="6296" w:name="_Toc428905472"/>
      <w:bookmarkStart w:id="6297" w:name="_Toc428905918"/>
      <w:bookmarkStart w:id="6298" w:name="_Toc428906363"/>
      <w:bookmarkStart w:id="6299" w:name="_Toc429057560"/>
      <w:bookmarkStart w:id="6300" w:name="_Toc429058061"/>
      <w:bookmarkStart w:id="6301" w:name="_Toc430459738"/>
      <w:r w:rsidRPr="00AF42AF">
        <w:t>F.4.1</w:t>
      </w:r>
      <w:r w:rsidRPr="00AF42AF">
        <w:tab/>
        <w:t>Responsibilities of Interworking Proxy Application Entity (IPE)</w:t>
      </w:r>
      <w:bookmarkEnd w:id="6295"/>
      <w:bookmarkEnd w:id="6296"/>
      <w:bookmarkEnd w:id="6297"/>
      <w:bookmarkEnd w:id="6298"/>
      <w:bookmarkEnd w:id="6299"/>
      <w:bookmarkEnd w:id="6300"/>
      <w:bookmarkEnd w:id="6301"/>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proofErr w:type="gramStart"/>
      <w:r w:rsidRPr="00AF42AF">
        <w:t>discover</w:t>
      </w:r>
      <w:proofErr w:type="gramEnd"/>
      <w:r w:rsidRPr="00AF42AF">
        <w:t xml:space="preserve">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6302" w:name="_Toc428283392"/>
      <w:bookmarkStart w:id="6303" w:name="_Toc428905473"/>
      <w:bookmarkStart w:id="6304" w:name="_Toc428905919"/>
      <w:bookmarkStart w:id="6305" w:name="_Toc428906364"/>
      <w:bookmarkStart w:id="6306" w:name="_Toc429057561"/>
      <w:bookmarkStart w:id="6307" w:name="_Toc429058062"/>
      <w:r w:rsidRPr="00AF42AF">
        <w:lastRenderedPageBreak/>
        <w:t>Annex G (informative)</w:t>
      </w:r>
      <w:proofErr w:type="gramStart"/>
      <w:r w:rsidRPr="00AF42AF">
        <w:t>:</w:t>
      </w:r>
      <w:proofErr w:type="gramEnd"/>
      <w:r w:rsidR="00BC0067" w:rsidRPr="00BC0067">
        <w:br/>
      </w:r>
      <w:r w:rsidRPr="00AF42AF">
        <w:t>List of M2M Services</w:t>
      </w:r>
      <w:bookmarkEnd w:id="6302"/>
      <w:bookmarkEnd w:id="6303"/>
      <w:bookmarkEnd w:id="6304"/>
      <w:bookmarkEnd w:id="6305"/>
      <w:bookmarkEnd w:id="6306"/>
      <w:bookmarkEnd w:id="6307"/>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DA7B71">
      <w:pPr>
        <w:pStyle w:val="TH"/>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DA7B71">
      <w:pPr>
        <w:pStyle w:val="TH"/>
      </w:pPr>
      <w:r w:rsidRPr="00AF42AF">
        <w:lastRenderedPageBreak/>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6308" w:name="_Toc428283393"/>
      <w:bookmarkStart w:id="6309" w:name="_Toc428905474"/>
      <w:bookmarkStart w:id="6310" w:name="_Toc428905920"/>
      <w:bookmarkStart w:id="6311" w:name="_Toc428906365"/>
      <w:bookmarkStart w:id="6312" w:name="_Toc429057562"/>
      <w:bookmarkStart w:id="6313" w:name="_Toc429058063"/>
      <w:r w:rsidRPr="00AF42AF">
        <w:lastRenderedPageBreak/>
        <w:t>Annex H (informative)</w:t>
      </w:r>
      <w:proofErr w:type="gramStart"/>
      <w:r w:rsidRPr="00AF42AF">
        <w:t>:</w:t>
      </w:r>
      <w:proofErr w:type="gramEnd"/>
      <w:r w:rsidRPr="00AF42AF">
        <w:br/>
        <w:t>Object Identifier Based M2M Device Identifier</w:t>
      </w:r>
      <w:bookmarkEnd w:id="6308"/>
      <w:bookmarkEnd w:id="6309"/>
      <w:bookmarkEnd w:id="6310"/>
      <w:bookmarkEnd w:id="6311"/>
      <w:bookmarkEnd w:id="6312"/>
      <w:bookmarkEnd w:id="6313"/>
    </w:p>
    <w:p w:rsidR="00BC0067" w:rsidRDefault="00DA7B71" w:rsidP="00BC0067">
      <w:pPr>
        <w:pStyle w:val="1"/>
      </w:pPr>
      <w:bookmarkStart w:id="6314" w:name="_Toc428283394"/>
      <w:bookmarkStart w:id="6315" w:name="_Toc428905475"/>
      <w:bookmarkStart w:id="6316" w:name="_Toc428905921"/>
      <w:bookmarkStart w:id="6317" w:name="_Toc428906366"/>
      <w:bookmarkStart w:id="6318" w:name="_Toc429057563"/>
      <w:bookmarkStart w:id="6319" w:name="_Toc429058064"/>
      <w:bookmarkStart w:id="6320" w:name="_Toc430459739"/>
      <w:r w:rsidRPr="00AF42AF">
        <w:t>H.1</w:t>
      </w:r>
      <w:r w:rsidRPr="00AF42AF">
        <w:tab/>
        <w:t>Overview of Object Identifier</w:t>
      </w:r>
      <w:bookmarkEnd w:id="6314"/>
      <w:bookmarkEnd w:id="6315"/>
      <w:bookmarkEnd w:id="6316"/>
      <w:bookmarkEnd w:id="6317"/>
      <w:bookmarkEnd w:id="6318"/>
      <w:bookmarkEnd w:id="6319"/>
      <w:bookmarkEnd w:id="6320"/>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6" type="#_x0000_t75" style="width:452.15pt;height:199.3pt" o:ole="">
            <v:imagedata r:id="rId206" o:title=""/>
          </v:shape>
          <o:OLEObject Type="Embed" ProgID="Visio.Drawing.11" ShapeID="_x0000_i1126" DrawAspect="Content" ObjectID="_1504201518" r:id="rId207"/>
        </w:object>
      </w:r>
    </w:p>
    <w:p w:rsidR="00DA7B71" w:rsidRPr="00AF42AF" w:rsidRDefault="00C33010" w:rsidP="00DA7B71">
      <w:pPr>
        <w:pStyle w:val="TF"/>
      </w:pPr>
      <w:fldSimple w:instr=""/>
      <w:r w:rsidR="00DA7B71" w:rsidRPr="00AF42AF">
        <w:t>Figure H.1-1: International OID Tree</w:t>
      </w:r>
    </w:p>
    <w:p w:rsidR="00BC0067" w:rsidRDefault="00DA7B71" w:rsidP="00BC0067">
      <w:pPr>
        <w:pStyle w:val="1"/>
      </w:pPr>
      <w:bookmarkStart w:id="6321" w:name="_Toc428283395"/>
      <w:bookmarkStart w:id="6322" w:name="_Toc428905476"/>
      <w:bookmarkStart w:id="6323" w:name="_Toc428905922"/>
      <w:bookmarkStart w:id="6324" w:name="_Toc428906367"/>
      <w:bookmarkStart w:id="6325" w:name="_Toc429057564"/>
      <w:bookmarkStart w:id="6326" w:name="_Toc429058065"/>
      <w:bookmarkStart w:id="6327" w:name="_Toc430459740"/>
      <w:r w:rsidRPr="00AF42AF">
        <w:t>H.2</w:t>
      </w:r>
      <w:r w:rsidRPr="00AF42AF">
        <w:tab/>
        <w:t>OID Based M2M Device Identifier</w:t>
      </w:r>
      <w:bookmarkEnd w:id="6321"/>
      <w:bookmarkEnd w:id="6322"/>
      <w:bookmarkEnd w:id="6323"/>
      <w:bookmarkEnd w:id="6324"/>
      <w:bookmarkEnd w:id="6325"/>
      <w:bookmarkEnd w:id="6326"/>
      <w:bookmarkEnd w:id="6327"/>
    </w:p>
    <w:p w:rsidR="00DA7B71" w:rsidRPr="00AF42AF" w:rsidRDefault="00DA7B71" w:rsidP="00DA7B71">
      <w:pPr>
        <w:pStyle w:val="2"/>
      </w:pPr>
      <w:bookmarkStart w:id="6328" w:name="_Toc429057565"/>
      <w:bookmarkStart w:id="6329" w:name="_Toc429058066"/>
      <w:bookmarkStart w:id="6330" w:name="_Toc430459741"/>
      <w:r w:rsidRPr="00AF42AF">
        <w:t>H.2.0</w:t>
      </w:r>
      <w:r w:rsidRPr="00AF42AF">
        <w:tab/>
        <w:t>Introduction</w:t>
      </w:r>
      <w:bookmarkEnd w:id="6328"/>
      <w:bookmarkEnd w:id="6329"/>
      <w:bookmarkEnd w:id="6330"/>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7" type="#_x0000_t75" style="width:382.45pt;height:81.2pt" o:ole="">
            <v:imagedata r:id="rId208" o:title=""/>
          </v:shape>
          <o:OLEObject Type="Embed" ProgID="Visio.Drawing.11" ShapeID="_x0000_i1127" DrawAspect="Content" ObjectID="_1504201519" r:id="rId209"/>
        </w:object>
      </w:r>
    </w:p>
    <w:p w:rsidR="00DA7B71" w:rsidRPr="00AF42AF" w:rsidRDefault="00C33010" w:rsidP="00DA7B71">
      <w:pPr>
        <w:pStyle w:val="TF"/>
      </w:pPr>
      <w:fldSimple w:instr=""/>
      <w:r w:rsidR="00DA7B71" w:rsidRPr="00AF42AF">
        <w:t>Figure H.2-1: M2M Device ID</w:t>
      </w:r>
    </w:p>
    <w:p w:rsidR="00BC0067" w:rsidRDefault="00DA7B71" w:rsidP="00BC0067">
      <w:pPr>
        <w:pStyle w:val="2"/>
      </w:pPr>
      <w:bookmarkStart w:id="6331" w:name="_Toc428283396"/>
      <w:bookmarkStart w:id="6332" w:name="_Toc428905477"/>
      <w:bookmarkStart w:id="6333" w:name="_Toc428905923"/>
      <w:bookmarkStart w:id="6334" w:name="_Toc428906368"/>
      <w:bookmarkStart w:id="6335" w:name="_Toc429057566"/>
      <w:bookmarkStart w:id="6336" w:name="_Toc429058067"/>
      <w:bookmarkStart w:id="6337" w:name="_Toc430459742"/>
      <w:r w:rsidRPr="00AF42AF">
        <w:t>H.2.1</w:t>
      </w:r>
      <w:r w:rsidRPr="00AF42AF">
        <w:tab/>
        <w:t>M2M Device Indication ID - (higher arc)</w:t>
      </w:r>
      <w:bookmarkEnd w:id="6331"/>
      <w:bookmarkEnd w:id="6332"/>
      <w:bookmarkEnd w:id="6333"/>
      <w:bookmarkEnd w:id="6334"/>
      <w:bookmarkEnd w:id="6335"/>
      <w:bookmarkEnd w:id="6336"/>
      <w:bookmarkEnd w:id="6337"/>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6338" w:name="_Toc428283397"/>
      <w:bookmarkStart w:id="6339" w:name="_Toc428905478"/>
      <w:bookmarkStart w:id="6340" w:name="_Toc428905924"/>
      <w:bookmarkStart w:id="6341" w:name="_Toc428906369"/>
      <w:bookmarkStart w:id="6342" w:name="_Toc429057567"/>
      <w:bookmarkStart w:id="6343" w:name="_Toc429058068"/>
      <w:bookmarkStart w:id="6344" w:name="_Toc430459743"/>
      <w:r w:rsidRPr="00AF42AF">
        <w:t>H.2.2</w:t>
      </w:r>
      <w:r w:rsidRPr="00AF42AF">
        <w:tab/>
        <w:t>Manufacturer ID - (x)</w:t>
      </w:r>
      <w:bookmarkEnd w:id="6338"/>
      <w:bookmarkEnd w:id="6339"/>
      <w:bookmarkEnd w:id="6340"/>
      <w:bookmarkEnd w:id="6341"/>
      <w:bookmarkEnd w:id="6342"/>
      <w:bookmarkEnd w:id="6343"/>
      <w:bookmarkEnd w:id="6344"/>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BC0067">
      <w:pPr>
        <w:pStyle w:val="2"/>
      </w:pPr>
      <w:bookmarkStart w:id="6345" w:name="_Toc428283398"/>
      <w:bookmarkStart w:id="6346" w:name="_Toc428905479"/>
      <w:bookmarkStart w:id="6347" w:name="_Toc428905925"/>
      <w:bookmarkStart w:id="6348" w:name="_Toc428906370"/>
      <w:bookmarkStart w:id="6349" w:name="_Toc429057568"/>
      <w:bookmarkStart w:id="6350" w:name="_Toc429058069"/>
      <w:bookmarkStart w:id="6351" w:name="_Toc430459744"/>
      <w:r w:rsidRPr="00AF42AF">
        <w:t>H.2.3</w:t>
      </w:r>
      <w:r w:rsidRPr="00AF42AF">
        <w:tab/>
        <w:t>Model ID - (y)</w:t>
      </w:r>
      <w:bookmarkEnd w:id="6345"/>
      <w:bookmarkEnd w:id="6346"/>
      <w:bookmarkEnd w:id="6347"/>
      <w:bookmarkEnd w:id="6348"/>
      <w:bookmarkEnd w:id="6349"/>
      <w:bookmarkEnd w:id="6350"/>
      <w:bookmarkEnd w:id="6351"/>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6352" w:name="_Toc428283399"/>
      <w:bookmarkStart w:id="6353" w:name="_Toc428905480"/>
      <w:bookmarkStart w:id="6354" w:name="_Toc428905926"/>
      <w:bookmarkStart w:id="6355" w:name="_Toc428906371"/>
      <w:bookmarkStart w:id="6356" w:name="_Toc429057569"/>
      <w:bookmarkStart w:id="6357" w:name="_Toc429058070"/>
      <w:bookmarkStart w:id="6358" w:name="_Toc430459745"/>
      <w:r w:rsidRPr="00AF42AF">
        <w:t>H.2.4</w:t>
      </w:r>
      <w:r w:rsidRPr="00AF42AF">
        <w:tab/>
        <w:t>Serial Number ID - (z)</w:t>
      </w:r>
      <w:bookmarkEnd w:id="6352"/>
      <w:bookmarkEnd w:id="6353"/>
      <w:bookmarkEnd w:id="6354"/>
      <w:bookmarkEnd w:id="6355"/>
      <w:bookmarkEnd w:id="6356"/>
      <w:bookmarkEnd w:id="6357"/>
      <w:bookmarkEnd w:id="6358"/>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6359" w:name="_Toc428283400"/>
      <w:bookmarkStart w:id="6360" w:name="_Toc428905481"/>
      <w:bookmarkStart w:id="6361" w:name="_Toc428905927"/>
      <w:bookmarkStart w:id="6362" w:name="_Toc428906372"/>
      <w:bookmarkStart w:id="6363" w:name="_Toc429057570"/>
      <w:bookmarkStart w:id="6364" w:name="_Toc429058071"/>
      <w:bookmarkStart w:id="6365" w:name="_Toc430459746"/>
      <w:r w:rsidRPr="00AF42AF">
        <w:t>H.2.5</w:t>
      </w:r>
      <w:r w:rsidRPr="00AF42AF">
        <w:tab/>
        <w:t>Expanded ID - (a)</w:t>
      </w:r>
      <w:bookmarkEnd w:id="6359"/>
      <w:bookmarkEnd w:id="6360"/>
      <w:bookmarkEnd w:id="6361"/>
      <w:bookmarkEnd w:id="6362"/>
      <w:bookmarkEnd w:id="6363"/>
      <w:bookmarkEnd w:id="6364"/>
      <w:bookmarkEnd w:id="6365"/>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BC0067">
      <w:pPr>
        <w:pStyle w:val="1"/>
      </w:pPr>
      <w:bookmarkStart w:id="6366" w:name="_Toc428283401"/>
      <w:bookmarkStart w:id="6367" w:name="_Toc428905482"/>
      <w:bookmarkStart w:id="6368" w:name="_Toc428905928"/>
      <w:bookmarkStart w:id="6369" w:name="_Toc428906373"/>
      <w:bookmarkStart w:id="6370" w:name="_Toc429057571"/>
      <w:bookmarkStart w:id="6371" w:name="_Toc429058072"/>
      <w:bookmarkStart w:id="6372" w:name="_Toc430459747"/>
      <w:r w:rsidRPr="00AF42AF">
        <w:t>H.3</w:t>
      </w:r>
      <w:r w:rsidRPr="00AF42AF">
        <w:tab/>
        <w:t>Example of M2M device ID based on OID</w:t>
      </w:r>
      <w:bookmarkEnd w:id="6366"/>
      <w:bookmarkEnd w:id="6367"/>
      <w:bookmarkEnd w:id="6368"/>
      <w:bookmarkEnd w:id="6369"/>
      <w:bookmarkEnd w:id="6370"/>
      <w:bookmarkEnd w:id="6371"/>
      <w:bookmarkEnd w:id="6372"/>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B34573">
      <w:pPr>
        <w:pStyle w:val="8"/>
      </w:pPr>
      <w:r w:rsidRPr="00AF42AF">
        <w:br w:type="page"/>
      </w:r>
      <w:bookmarkStart w:id="6373" w:name="_Toc406425522"/>
      <w:bookmarkStart w:id="6374" w:name="_Toc408583608"/>
      <w:bookmarkStart w:id="6375" w:name="_Toc408584052"/>
      <w:bookmarkStart w:id="6376" w:name="_Toc426619726"/>
      <w:r w:rsidR="00B34573">
        <w:lastRenderedPageBreak/>
        <w:t xml:space="preserve"> </w:t>
      </w:r>
      <w:r w:rsidR="00BB6418">
        <w:t>History</w:t>
      </w:r>
      <w:bookmarkEnd w:id="6373"/>
      <w:bookmarkEnd w:id="6374"/>
      <w:bookmarkEnd w:id="6375"/>
      <w:bookmarkEnd w:id="6376"/>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ins w:id="6377" w:author="ZTE" w:date="2015-09-19T20:21:00Z"/>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ins w:id="6378" w:author="ZTE" w:date="2015-09-19T20:21:00Z"/>
                <w:rFonts w:eastAsiaTheme="minorEastAsia"/>
                <w:lang w:eastAsia="zh-CN"/>
                <w:rPrChange w:id="6379" w:author="ZTE" w:date="2015-09-19T20:21:00Z">
                  <w:rPr>
                    <w:ins w:id="6380" w:author="ZTE" w:date="2015-09-19T20:21:00Z"/>
                    <w:rFonts w:eastAsia="SimSun"/>
                    <w:lang w:eastAsia="zh-CN"/>
                  </w:rPr>
                </w:rPrChange>
              </w:rPr>
            </w:pPr>
            <w:ins w:id="6381" w:author="ZTE" w:date="2015-09-19T20:21:00Z">
              <w:r>
                <w:rPr>
                  <w:rFonts w:eastAsiaTheme="minorEastAsia" w:hint="eastAsia"/>
                  <w:lang w:eastAsia="zh-CN"/>
                </w:rPr>
                <w:t>V1.11.0</w:t>
              </w:r>
            </w:ins>
          </w:p>
        </w:tc>
        <w:tc>
          <w:tcPr>
            <w:tcW w:w="1723" w:type="dxa"/>
            <w:tcBorders>
              <w:top w:val="single" w:sz="6" w:space="0" w:color="auto"/>
              <w:left w:val="single" w:sz="6" w:space="0" w:color="auto"/>
              <w:bottom w:val="single" w:sz="6" w:space="0" w:color="auto"/>
              <w:right w:val="single" w:sz="6" w:space="0" w:color="auto"/>
            </w:tcBorders>
          </w:tcPr>
          <w:p w:rsidR="00CF149F" w:rsidRPr="00CF149F" w:rsidRDefault="00CF149F" w:rsidP="00C0166C">
            <w:pPr>
              <w:pStyle w:val="StyleFPLeft-006Before4ptAfter4pt"/>
              <w:rPr>
                <w:ins w:id="6382" w:author="ZTE" w:date="2015-09-19T20:21:00Z"/>
                <w:rFonts w:eastAsiaTheme="minorEastAsia"/>
                <w:lang w:eastAsia="zh-CN"/>
                <w:rPrChange w:id="6383" w:author="ZTE" w:date="2015-09-19T20:21:00Z">
                  <w:rPr>
                    <w:ins w:id="6384" w:author="ZTE" w:date="2015-09-19T20:21:00Z"/>
                    <w:rFonts w:eastAsia="SimSun"/>
                    <w:lang w:eastAsia="zh-CN"/>
                  </w:rPr>
                </w:rPrChange>
              </w:rPr>
            </w:pPr>
            <w:ins w:id="6385" w:author="ZTE" w:date="2015-09-19T20:21:00Z">
              <w:r>
                <w:rPr>
                  <w:rFonts w:eastAsiaTheme="minorEastAsia" w:hint="eastAsia"/>
                  <w:lang w:eastAsia="zh-CN"/>
                </w:rPr>
                <w:t>18-September-2015</w:t>
              </w:r>
            </w:ins>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ins w:id="6386" w:author="ZTE" w:date="2015-09-19T20:22:00Z"/>
                <w:rFonts w:eastAsiaTheme="minorEastAsia"/>
                <w:lang w:eastAsia="zh-CN"/>
              </w:rPr>
            </w:pPr>
            <w:ins w:id="6387" w:author="ZTE" w:date="2015-09-19T20:22:00Z">
              <w:r>
                <w:rPr>
                  <w:rFonts w:eastAsia="SimSun" w:hint="eastAsia"/>
                  <w:lang w:eastAsia="zh-CN"/>
                </w:rPr>
                <w:t>Includes the following contributions agreed during TP#1</w:t>
              </w:r>
              <w:r>
                <w:rPr>
                  <w:rFonts w:eastAsiaTheme="minorEastAsia" w:hint="eastAsia"/>
                  <w:lang w:eastAsia="zh-CN"/>
                </w:rPr>
                <w:t>9</w:t>
              </w:r>
              <w:r>
                <w:rPr>
                  <w:rFonts w:eastAsia="SimSun" w:hint="eastAsia"/>
                  <w:lang w:eastAsia="zh-CN"/>
                </w:rPr>
                <w:t>:</w:t>
              </w:r>
            </w:ins>
          </w:p>
          <w:p w:rsidR="00FE44A8" w:rsidRDefault="00CF149F">
            <w:pPr>
              <w:pStyle w:val="StyleFPLeft-006Before4ptAfter4pt"/>
              <w:numPr>
                <w:ilvl w:val="0"/>
                <w:numId w:val="265"/>
              </w:numPr>
              <w:rPr>
                <w:ins w:id="6388" w:author="ZTE" w:date="2015-09-19T20:22:00Z"/>
                <w:rFonts w:eastAsiaTheme="minorEastAsia"/>
                <w:lang w:eastAsia="zh-CN"/>
              </w:rPr>
              <w:pPrChange w:id="6389" w:author="ZTE" w:date="2015-09-19T20:22:00Z">
                <w:pPr>
                  <w:pStyle w:val="StyleFPLeft-006Before4ptAfter4pt"/>
                </w:pPr>
              </w:pPrChange>
            </w:pPr>
            <w:ins w:id="6390" w:author="ZTE" w:date="2015-09-19T20:22:00Z">
              <w:r w:rsidRPr="00CF149F">
                <w:rPr>
                  <w:rFonts w:eastAsiaTheme="minorEastAsia"/>
                  <w:lang w:eastAsia="zh-CN"/>
                </w:rPr>
                <w:t>ARC-2015-2091R02</w:t>
              </w:r>
            </w:ins>
          </w:p>
          <w:p w:rsidR="00FE44A8" w:rsidRDefault="00CF149F">
            <w:pPr>
              <w:pStyle w:val="StyleFPLeft-006Before4ptAfter4pt"/>
              <w:numPr>
                <w:ilvl w:val="0"/>
                <w:numId w:val="265"/>
              </w:numPr>
              <w:rPr>
                <w:ins w:id="6391" w:author="ZTE" w:date="2015-09-19T20:22:00Z"/>
                <w:rFonts w:eastAsiaTheme="minorEastAsia"/>
                <w:lang w:eastAsia="zh-CN"/>
              </w:rPr>
              <w:pPrChange w:id="6392" w:author="ZTE" w:date="2015-09-19T20:22:00Z">
                <w:pPr>
                  <w:pStyle w:val="StyleFPLeft-006Before4ptAfter4pt"/>
                </w:pPr>
              </w:pPrChange>
            </w:pPr>
            <w:ins w:id="6393" w:author="ZTE" w:date="2015-09-19T20:22:00Z">
              <w:r w:rsidRPr="00CF149F">
                <w:rPr>
                  <w:rFonts w:eastAsiaTheme="minorEastAsia"/>
                  <w:lang w:eastAsia="zh-CN"/>
                </w:rPr>
                <w:t>ARC-2015-2093R01</w:t>
              </w:r>
            </w:ins>
          </w:p>
          <w:p w:rsidR="00FE44A8" w:rsidRDefault="00755BEA">
            <w:pPr>
              <w:pStyle w:val="StyleFPLeft-006Before4ptAfter4pt"/>
              <w:numPr>
                <w:ilvl w:val="0"/>
                <w:numId w:val="265"/>
              </w:numPr>
              <w:rPr>
                <w:ins w:id="6394" w:author="ZTE" w:date="2015-09-19T20:23:00Z"/>
                <w:rFonts w:eastAsiaTheme="minorEastAsia"/>
                <w:lang w:eastAsia="zh-CN"/>
              </w:rPr>
              <w:pPrChange w:id="6395" w:author="ZTE" w:date="2015-09-19T20:22:00Z">
                <w:pPr>
                  <w:pStyle w:val="StyleFPLeft-006Before4ptAfter4pt"/>
                </w:pPr>
              </w:pPrChange>
            </w:pPr>
            <w:ins w:id="6396" w:author="ZTE" w:date="2015-09-19T20:22:00Z">
              <w:r w:rsidRPr="00755BEA">
                <w:rPr>
                  <w:rFonts w:eastAsiaTheme="minorEastAsia"/>
                  <w:lang w:eastAsia="zh-CN"/>
                </w:rPr>
                <w:t>ARC-2015-2103R02</w:t>
              </w:r>
            </w:ins>
          </w:p>
          <w:p w:rsidR="00FE44A8" w:rsidRDefault="00755BEA">
            <w:pPr>
              <w:pStyle w:val="StyleFPLeft-006Before4ptAfter4pt"/>
              <w:numPr>
                <w:ilvl w:val="0"/>
                <w:numId w:val="265"/>
              </w:numPr>
              <w:rPr>
                <w:ins w:id="6397" w:author="ZTE" w:date="2015-09-19T20:23:00Z"/>
                <w:rFonts w:eastAsiaTheme="minorEastAsia"/>
                <w:lang w:eastAsia="zh-CN"/>
              </w:rPr>
              <w:pPrChange w:id="6398" w:author="ZTE" w:date="2015-09-19T20:22:00Z">
                <w:pPr>
                  <w:pStyle w:val="StyleFPLeft-006Before4ptAfter4pt"/>
                </w:pPr>
              </w:pPrChange>
            </w:pPr>
            <w:ins w:id="6399" w:author="ZTE" w:date="2015-09-19T20:23:00Z">
              <w:r w:rsidRPr="00755BEA">
                <w:rPr>
                  <w:rFonts w:eastAsiaTheme="minorEastAsia"/>
                  <w:lang w:eastAsia="zh-CN"/>
                </w:rPr>
                <w:t>ARC-2015-2111R01</w:t>
              </w:r>
            </w:ins>
          </w:p>
          <w:p w:rsidR="00FE44A8" w:rsidRDefault="00755BEA">
            <w:pPr>
              <w:pStyle w:val="StyleFPLeft-006Before4ptAfter4pt"/>
              <w:numPr>
                <w:ilvl w:val="0"/>
                <w:numId w:val="265"/>
              </w:numPr>
              <w:rPr>
                <w:ins w:id="6400" w:author="ZTE" w:date="2015-09-19T20:23:00Z"/>
                <w:rFonts w:eastAsiaTheme="minorEastAsia"/>
                <w:lang w:eastAsia="zh-CN"/>
              </w:rPr>
              <w:pPrChange w:id="6401" w:author="ZTE" w:date="2015-09-19T20:22:00Z">
                <w:pPr>
                  <w:pStyle w:val="StyleFPLeft-006Before4ptAfter4pt"/>
                </w:pPr>
              </w:pPrChange>
            </w:pPr>
            <w:ins w:id="6402" w:author="ZTE" w:date="2015-09-19T20:23:00Z">
              <w:r w:rsidRPr="00755BEA">
                <w:rPr>
                  <w:rFonts w:eastAsiaTheme="minorEastAsia"/>
                  <w:lang w:eastAsia="zh-CN"/>
                </w:rPr>
                <w:t>ARC-2015-2119R01</w:t>
              </w:r>
            </w:ins>
          </w:p>
          <w:p w:rsidR="00FE44A8" w:rsidRDefault="00755BEA">
            <w:pPr>
              <w:pStyle w:val="StyleFPLeft-006Before4ptAfter4pt"/>
              <w:numPr>
                <w:ilvl w:val="0"/>
                <w:numId w:val="265"/>
              </w:numPr>
              <w:rPr>
                <w:ins w:id="6403" w:author="ZTE" w:date="2015-09-19T20:23:00Z"/>
                <w:rFonts w:eastAsiaTheme="minorEastAsia"/>
                <w:lang w:eastAsia="zh-CN"/>
              </w:rPr>
              <w:pPrChange w:id="6404" w:author="ZTE" w:date="2015-09-19T20:22:00Z">
                <w:pPr>
                  <w:pStyle w:val="StyleFPLeft-006Before4ptAfter4pt"/>
                </w:pPr>
              </w:pPrChange>
            </w:pPr>
            <w:ins w:id="6405" w:author="ZTE" w:date="2015-09-19T20:23:00Z">
              <w:r w:rsidRPr="00755BEA">
                <w:rPr>
                  <w:rFonts w:eastAsiaTheme="minorEastAsia"/>
                  <w:lang w:eastAsia="zh-CN"/>
                </w:rPr>
                <w:t>ARC-2015-2128R02</w:t>
              </w:r>
            </w:ins>
          </w:p>
          <w:p w:rsidR="00FE44A8" w:rsidRDefault="00755BEA">
            <w:pPr>
              <w:pStyle w:val="StyleFPLeft-006Before4ptAfter4pt"/>
              <w:numPr>
                <w:ilvl w:val="0"/>
                <w:numId w:val="265"/>
              </w:numPr>
              <w:rPr>
                <w:ins w:id="6406" w:author="ZTE" w:date="2015-09-19T20:23:00Z"/>
                <w:rFonts w:eastAsiaTheme="minorEastAsia"/>
                <w:lang w:eastAsia="zh-CN"/>
              </w:rPr>
              <w:pPrChange w:id="6407" w:author="ZTE" w:date="2015-09-19T20:22:00Z">
                <w:pPr>
                  <w:pStyle w:val="StyleFPLeft-006Before4ptAfter4pt"/>
                </w:pPr>
              </w:pPrChange>
            </w:pPr>
            <w:ins w:id="6408" w:author="ZTE" w:date="2015-09-19T20:23:00Z">
              <w:r w:rsidRPr="00755BEA">
                <w:rPr>
                  <w:rFonts w:eastAsiaTheme="minorEastAsia"/>
                  <w:lang w:eastAsia="zh-CN"/>
                </w:rPr>
                <w:t>ARC-2015-2136R01</w:t>
              </w:r>
            </w:ins>
          </w:p>
          <w:p w:rsidR="00FE44A8" w:rsidRDefault="00755BEA">
            <w:pPr>
              <w:pStyle w:val="StyleFPLeft-006Before4ptAfter4pt"/>
              <w:numPr>
                <w:ilvl w:val="0"/>
                <w:numId w:val="265"/>
              </w:numPr>
              <w:rPr>
                <w:ins w:id="6409" w:author="ZTE" w:date="2015-09-19T20:23:00Z"/>
                <w:rFonts w:eastAsiaTheme="minorEastAsia"/>
                <w:lang w:eastAsia="zh-CN"/>
              </w:rPr>
              <w:pPrChange w:id="6410" w:author="ZTE" w:date="2015-09-19T20:22:00Z">
                <w:pPr>
                  <w:pStyle w:val="StyleFPLeft-006Before4ptAfter4pt"/>
                </w:pPr>
              </w:pPrChange>
            </w:pPr>
            <w:ins w:id="6411" w:author="ZTE" w:date="2015-09-19T20:23:00Z">
              <w:r w:rsidRPr="00755BEA">
                <w:rPr>
                  <w:rFonts w:eastAsiaTheme="minorEastAsia"/>
                  <w:lang w:eastAsia="zh-CN"/>
                </w:rPr>
                <w:t>ARC-2015-2145</w:t>
              </w:r>
            </w:ins>
          </w:p>
          <w:p w:rsidR="00FE44A8" w:rsidRDefault="00755BEA">
            <w:pPr>
              <w:pStyle w:val="StyleFPLeft-006Before4ptAfter4pt"/>
              <w:numPr>
                <w:ilvl w:val="0"/>
                <w:numId w:val="265"/>
              </w:numPr>
              <w:rPr>
                <w:ins w:id="6412" w:author="ZTE" w:date="2015-09-19T20:21:00Z"/>
                <w:rFonts w:eastAsiaTheme="minorEastAsia"/>
                <w:lang w:eastAsia="zh-CN"/>
                <w:rPrChange w:id="6413" w:author="ZTE" w:date="2015-09-19T20:22:00Z">
                  <w:rPr>
                    <w:ins w:id="6414" w:author="ZTE" w:date="2015-09-19T20:21:00Z"/>
                    <w:rFonts w:eastAsia="SimSun"/>
                    <w:lang w:eastAsia="zh-CN"/>
                  </w:rPr>
                </w:rPrChange>
              </w:rPr>
              <w:pPrChange w:id="6415" w:author="ZTE" w:date="2015-09-19T20:22:00Z">
                <w:pPr>
                  <w:pStyle w:val="StyleFPLeft-006Before4ptAfter4pt"/>
                </w:pPr>
              </w:pPrChange>
            </w:pPr>
            <w:ins w:id="6416" w:author="ZTE" w:date="2015-09-19T20:23:00Z">
              <w:r w:rsidRPr="00755BEA">
                <w:rPr>
                  <w:rFonts w:eastAsiaTheme="minorEastAsia"/>
                  <w:lang w:eastAsia="zh-CN"/>
                </w:rPr>
                <w:t>ARC-2015-2149</w:t>
              </w:r>
            </w:ins>
          </w:p>
        </w:tc>
      </w:tr>
    </w:tbl>
    <w:p w:rsidR="00147924" w:rsidRDefault="00147924" w:rsidP="00147924"/>
    <w:sectPr w:rsidR="00147924" w:rsidSect="00DD1C5B">
      <w:footerReference w:type="default" r:id="rId21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3EEE" w:rsidRDefault="00783EEE">
      <w:r>
        <w:separator/>
      </w:r>
    </w:p>
  </w:endnote>
  <w:endnote w:type="continuationSeparator" w:id="0">
    <w:p w:rsidR="00783EEE" w:rsidRDefault="00783EE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yriad Pro">
    <w:altName w:val="Times New Roman"/>
    <w:panose1 w:val="00000000000000000000"/>
    <w:charset w:val="00"/>
    <w:family w:val="roman"/>
    <w:notTrueType/>
    <w:pitch w:val="default"/>
    <w:sig w:usb0="00000000" w:usb1="00000000" w:usb2="00000000" w:usb3="00000000" w:csb0="0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297B" w:rsidRDefault="00F0297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0F3198">
        <w:t>3</w:t>
      </w:r>
    </w:fldSimple>
    <w:r>
      <w:t xml:space="preserve"> of </w:t>
    </w:r>
    <w:fldSimple w:instr=" NUMPAGES   \* MERGEFORMAT ">
      <w:r w:rsidR="000F3198">
        <w:t>330</w:t>
      </w:r>
    </w:fldSimple>
  </w:p>
  <w:p w:rsidR="00F0297B" w:rsidRDefault="00F0297B"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F0297B" w:rsidRPr="00424964" w:rsidRDefault="00F0297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3EEE" w:rsidRDefault="00783EEE">
      <w:r>
        <w:separator/>
      </w:r>
    </w:p>
  </w:footnote>
  <w:footnote w:type="continuationSeparator" w:id="0">
    <w:p w:rsidR="00783EEE" w:rsidRDefault="00783EE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1">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4">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2">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3">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4">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7">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1">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6">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3">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5">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88">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3">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5">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6">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5">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6">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8">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1">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5">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6">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37">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8">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7">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48">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5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5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8">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66">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2">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3">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4">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96">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97">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8">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08">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09">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2">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2"/>
  </w:num>
  <w:num w:numId="3">
    <w:abstractNumId w:val="221"/>
  </w:num>
  <w:num w:numId="4">
    <w:abstractNumId w:val="41"/>
  </w:num>
  <w:num w:numId="5">
    <w:abstractNumId w:val="86"/>
  </w:num>
  <w:num w:numId="6">
    <w:abstractNumId w:val="145"/>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3"/>
  </w:num>
  <w:num w:numId="12">
    <w:abstractNumId w:val="94"/>
  </w:num>
  <w:num w:numId="13">
    <w:abstractNumId w:val="9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2"/>
  </w:num>
  <w:num w:numId="22">
    <w:abstractNumId w:val="179"/>
  </w:num>
  <w:num w:numId="23">
    <w:abstractNumId w:val="115"/>
  </w:num>
  <w:num w:numId="24">
    <w:abstractNumId w:val="152"/>
  </w:num>
  <w:num w:numId="25">
    <w:abstractNumId w:val="59"/>
  </w:num>
  <w:num w:numId="26">
    <w:abstractNumId w:val="30"/>
  </w:num>
  <w:num w:numId="27">
    <w:abstractNumId w:val="55"/>
  </w:num>
  <w:num w:numId="28">
    <w:abstractNumId w:val="116"/>
  </w:num>
  <w:num w:numId="29">
    <w:abstractNumId w:val="197"/>
  </w:num>
  <w:num w:numId="30">
    <w:abstractNumId w:val="88"/>
  </w:num>
  <w:num w:numId="31">
    <w:abstractNumId w:val="26"/>
  </w:num>
  <w:num w:numId="32">
    <w:abstractNumId w:val="107"/>
  </w:num>
  <w:num w:numId="33">
    <w:abstractNumId w:val="58"/>
  </w:num>
  <w:num w:numId="34">
    <w:abstractNumId w:val="85"/>
  </w:num>
  <w:num w:numId="35">
    <w:abstractNumId w:val="184"/>
  </w:num>
  <w:num w:numId="36">
    <w:abstractNumId w:val="14"/>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09"/>
  </w:num>
  <w:num w:numId="39">
    <w:abstractNumId w:val="77"/>
  </w:num>
  <w:num w:numId="40">
    <w:abstractNumId w:val="113"/>
  </w:num>
  <w:num w:numId="41">
    <w:abstractNumId w:val="205"/>
  </w:num>
  <w:num w:numId="42">
    <w:abstractNumId w:val="104"/>
  </w:num>
  <w:num w:numId="43">
    <w:abstractNumId w:val="173"/>
  </w:num>
  <w:num w:numId="44">
    <w:abstractNumId w:val="28"/>
  </w:num>
  <w:num w:numId="45">
    <w:abstractNumId w:val="191"/>
  </w:num>
  <w:num w:numId="46">
    <w:abstractNumId w:val="68"/>
  </w:num>
  <w:num w:numId="47">
    <w:abstractNumId w:val="79"/>
  </w:num>
  <w:num w:numId="48">
    <w:abstractNumId w:val="181"/>
  </w:num>
  <w:num w:numId="49">
    <w:abstractNumId w:val="96"/>
  </w:num>
  <w:num w:numId="50">
    <w:abstractNumId w:val="185"/>
  </w:num>
  <w:num w:numId="51">
    <w:abstractNumId w:val="166"/>
  </w:num>
  <w:num w:numId="52">
    <w:abstractNumId w:val="74"/>
  </w:num>
  <w:num w:numId="53">
    <w:abstractNumId w:val="170"/>
  </w:num>
  <w:num w:numId="54">
    <w:abstractNumId w:val="44"/>
  </w:num>
  <w:num w:numId="55">
    <w:abstractNumId w:val="136"/>
  </w:num>
  <w:num w:numId="56">
    <w:abstractNumId w:val="20"/>
  </w:num>
  <w:num w:numId="57">
    <w:abstractNumId w:val="215"/>
  </w:num>
  <w:num w:numId="58">
    <w:abstractNumId w:val="224"/>
  </w:num>
  <w:num w:numId="59">
    <w:abstractNumId w:val="40"/>
  </w:num>
  <w:num w:numId="60">
    <w:abstractNumId w:val="81"/>
  </w:num>
  <w:num w:numId="61">
    <w:abstractNumId w:val="39"/>
  </w:num>
  <w:num w:numId="62">
    <w:abstractNumId w:val="147"/>
  </w:num>
  <w:num w:numId="63">
    <w:abstractNumId w:val="206"/>
  </w:num>
  <w:num w:numId="64">
    <w:abstractNumId w:val="108"/>
  </w:num>
  <w:num w:numId="65">
    <w:abstractNumId w:val="27"/>
  </w:num>
  <w:num w:numId="66">
    <w:abstractNumId w:val="118"/>
  </w:num>
  <w:num w:numId="67">
    <w:abstractNumId w:val="164"/>
  </w:num>
  <w:num w:numId="68">
    <w:abstractNumId w:val="160"/>
  </w:num>
  <w:num w:numId="69">
    <w:abstractNumId w:val="209"/>
  </w:num>
  <w:num w:numId="70">
    <w:abstractNumId w:val="198"/>
  </w:num>
  <w:num w:numId="71">
    <w:abstractNumId w:val="95"/>
  </w:num>
  <w:num w:numId="72">
    <w:abstractNumId w:val="124"/>
  </w:num>
  <w:num w:numId="73">
    <w:abstractNumId w:val="208"/>
  </w:num>
  <w:num w:numId="74">
    <w:abstractNumId w:val="49"/>
  </w:num>
  <w:num w:numId="75">
    <w:abstractNumId w:val="47"/>
  </w:num>
  <w:num w:numId="76">
    <w:abstractNumId w:val="153"/>
  </w:num>
  <w:num w:numId="77">
    <w:abstractNumId w:val="151"/>
  </w:num>
  <w:num w:numId="78">
    <w:abstractNumId w:val="201"/>
  </w:num>
  <w:num w:numId="79">
    <w:abstractNumId w:val="119"/>
  </w:num>
  <w:num w:numId="80">
    <w:abstractNumId w:val="148"/>
  </w:num>
  <w:num w:numId="81">
    <w:abstractNumId w:val="230"/>
  </w:num>
  <w:num w:numId="82">
    <w:abstractNumId w:val="203"/>
  </w:num>
  <w:num w:numId="83">
    <w:abstractNumId w:val="35"/>
  </w:num>
  <w:num w:numId="84">
    <w:abstractNumId w:val="16"/>
  </w:num>
  <w:num w:numId="85">
    <w:abstractNumId w:val="97"/>
  </w:num>
  <w:num w:numId="86">
    <w:abstractNumId w:val="130"/>
  </w:num>
  <w:num w:numId="87">
    <w:abstractNumId w:val="174"/>
  </w:num>
  <w:num w:numId="88">
    <w:abstractNumId w:val="117"/>
  </w:num>
  <w:num w:numId="89">
    <w:abstractNumId w:val="93"/>
  </w:num>
  <w:num w:numId="90">
    <w:abstractNumId w:val="19"/>
  </w:num>
  <w:num w:numId="91">
    <w:abstractNumId w:val="56"/>
  </w:num>
  <w:num w:numId="92">
    <w:abstractNumId w:val="163"/>
  </w:num>
  <w:num w:numId="93">
    <w:abstractNumId w:val="91"/>
  </w:num>
  <w:num w:numId="94">
    <w:abstractNumId w:val="66"/>
  </w:num>
  <w:num w:numId="95">
    <w:abstractNumId w:val="190"/>
  </w:num>
  <w:num w:numId="96">
    <w:abstractNumId w:val="227"/>
  </w:num>
  <w:num w:numId="97">
    <w:abstractNumId w:val="52"/>
  </w:num>
  <w:num w:numId="98">
    <w:abstractNumId w:val="232"/>
  </w:num>
  <w:num w:numId="99">
    <w:abstractNumId w:val="128"/>
  </w:num>
  <w:num w:numId="100">
    <w:abstractNumId w:val="101"/>
  </w:num>
  <w:num w:numId="101">
    <w:abstractNumId w:val="112"/>
  </w:num>
  <w:num w:numId="102">
    <w:abstractNumId w:val="13"/>
  </w:num>
  <w:num w:numId="103">
    <w:abstractNumId w:val="207"/>
  </w:num>
  <w:num w:numId="104">
    <w:abstractNumId w:val="33"/>
  </w:num>
  <w:num w:numId="105">
    <w:abstractNumId w:val="172"/>
  </w:num>
  <w:num w:numId="106">
    <w:abstractNumId w:val="69"/>
  </w:num>
  <w:num w:numId="107">
    <w:abstractNumId w:val="194"/>
  </w:num>
  <w:num w:numId="108">
    <w:abstractNumId w:val="121"/>
  </w:num>
  <w:num w:numId="109">
    <w:abstractNumId w:val="143"/>
  </w:num>
  <w:num w:numId="110">
    <w:abstractNumId w:val="60"/>
  </w:num>
  <w:num w:numId="111">
    <w:abstractNumId w:val="169"/>
  </w:num>
  <w:num w:numId="112">
    <w:abstractNumId w:val="105"/>
  </w:num>
  <w:num w:numId="113">
    <w:abstractNumId w:val="24"/>
  </w:num>
  <w:num w:numId="114">
    <w:abstractNumId w:val="34"/>
  </w:num>
  <w:num w:numId="115">
    <w:abstractNumId w:val="211"/>
  </w:num>
  <w:num w:numId="116">
    <w:abstractNumId w:val="220"/>
  </w:num>
  <w:num w:numId="117">
    <w:abstractNumId w:val="63"/>
  </w:num>
  <w:num w:numId="118">
    <w:abstractNumId w:val="202"/>
  </w:num>
  <w:num w:numId="119">
    <w:abstractNumId w:val="192"/>
  </w:num>
  <w:num w:numId="120">
    <w:abstractNumId w:val="22"/>
  </w:num>
  <w:num w:numId="121">
    <w:abstractNumId w:val="21"/>
  </w:num>
  <w:num w:numId="122">
    <w:abstractNumId w:val="46"/>
  </w:num>
  <w:num w:numId="123">
    <w:abstractNumId w:val="212"/>
  </w:num>
  <w:num w:numId="124">
    <w:abstractNumId w:val="155"/>
  </w:num>
  <w:num w:numId="125">
    <w:abstractNumId w:val="175"/>
  </w:num>
  <w:num w:numId="126">
    <w:abstractNumId w:val="134"/>
  </w:num>
  <w:num w:numId="127">
    <w:abstractNumId w:val="162"/>
  </w:num>
  <w:num w:numId="128">
    <w:abstractNumId w:val="50"/>
  </w:num>
  <w:num w:numId="129">
    <w:abstractNumId w:val="102"/>
  </w:num>
  <w:num w:numId="130">
    <w:abstractNumId w:val="188"/>
  </w:num>
  <w:num w:numId="131">
    <w:abstractNumId w:val="135"/>
  </w:num>
  <w:num w:numId="132">
    <w:abstractNumId w:val="199"/>
  </w:num>
  <w:num w:numId="133">
    <w:abstractNumId w:val="156"/>
  </w:num>
  <w:num w:numId="134">
    <w:abstractNumId w:val="187"/>
  </w:num>
  <w:num w:numId="135">
    <w:abstractNumId w:val="18"/>
  </w:num>
  <w:num w:numId="136">
    <w:abstractNumId w:val="84"/>
  </w:num>
  <w:num w:numId="137">
    <w:abstractNumId w:val="23"/>
  </w:num>
  <w:num w:numId="138">
    <w:abstractNumId w:val="157"/>
  </w:num>
  <w:num w:numId="139">
    <w:abstractNumId w:val="226"/>
  </w:num>
  <w:num w:numId="140">
    <w:abstractNumId w:val="29"/>
  </w:num>
  <w:num w:numId="141">
    <w:abstractNumId w:val="182"/>
  </w:num>
  <w:num w:numId="142">
    <w:abstractNumId w:val="200"/>
  </w:num>
  <w:num w:numId="143">
    <w:abstractNumId w:val="233"/>
  </w:num>
  <w:num w:numId="144">
    <w:abstractNumId w:val="45"/>
  </w:num>
  <w:num w:numId="145">
    <w:abstractNumId w:val="140"/>
  </w:num>
  <w:num w:numId="146">
    <w:abstractNumId w:val="219"/>
  </w:num>
  <w:num w:numId="147">
    <w:abstractNumId w:val="25"/>
  </w:num>
  <w:num w:numId="148">
    <w:abstractNumId w:val="76"/>
  </w:num>
  <w:num w:numId="149">
    <w:abstractNumId w:val="177"/>
  </w:num>
  <w:num w:numId="150">
    <w:abstractNumId w:val="83"/>
  </w:num>
  <w:num w:numId="151">
    <w:abstractNumId w:val="183"/>
  </w:num>
  <w:num w:numId="152">
    <w:abstractNumId w:val="144"/>
  </w:num>
  <w:num w:numId="153">
    <w:abstractNumId w:val="78"/>
  </w:num>
  <w:num w:numId="154">
    <w:abstractNumId w:val="57"/>
  </w:num>
  <w:num w:numId="155">
    <w:abstractNumId w:val="103"/>
  </w:num>
  <w:num w:numId="156">
    <w:abstractNumId w:val="216"/>
  </w:num>
  <w:num w:numId="157">
    <w:abstractNumId w:val="132"/>
  </w:num>
  <w:num w:numId="158">
    <w:abstractNumId w:val="149"/>
  </w:num>
  <w:num w:numId="159">
    <w:abstractNumId w:val="75"/>
  </w:num>
  <w:num w:numId="160">
    <w:abstractNumId w:val="131"/>
  </w:num>
  <w:num w:numId="161">
    <w:abstractNumId w:val="229"/>
  </w:num>
  <w:num w:numId="162">
    <w:abstractNumId w:val="51"/>
  </w:num>
  <w:num w:numId="163">
    <w:abstractNumId w:val="98"/>
  </w:num>
  <w:num w:numId="164">
    <w:abstractNumId w:val="142"/>
  </w:num>
  <w:num w:numId="165">
    <w:abstractNumId w:val="90"/>
  </w:num>
  <w:num w:numId="166">
    <w:abstractNumId w:val="70"/>
  </w:num>
  <w:num w:numId="167">
    <w:abstractNumId w:val="138"/>
  </w:num>
  <w:num w:numId="168">
    <w:abstractNumId w:val="165"/>
  </w:num>
  <w:num w:numId="169">
    <w:abstractNumId w:val="114"/>
  </w:num>
  <w:num w:numId="170">
    <w:abstractNumId w:val="61"/>
  </w:num>
  <w:num w:numId="171">
    <w:abstractNumId w:val="100"/>
  </w:num>
  <w:num w:numId="172">
    <w:abstractNumId w:val="167"/>
  </w:num>
  <w:num w:numId="173">
    <w:abstractNumId w:val="67"/>
  </w:num>
  <w:num w:numId="174">
    <w:abstractNumId w:val="137"/>
  </w:num>
  <w:num w:numId="175">
    <w:abstractNumId w:val="210"/>
  </w:num>
  <w:num w:numId="176">
    <w:abstractNumId w:val="161"/>
  </w:num>
  <w:num w:numId="177">
    <w:abstractNumId w:val="218"/>
  </w:num>
  <w:num w:numId="178">
    <w:abstractNumId w:val="204"/>
  </w:num>
  <w:num w:numId="179">
    <w:abstractNumId w:val="228"/>
  </w:num>
  <w:num w:numId="180">
    <w:abstractNumId w:val="223"/>
  </w:num>
  <w:num w:numId="181">
    <w:abstractNumId w:val="111"/>
  </w:num>
  <w:num w:numId="182">
    <w:abstractNumId w:val="31"/>
  </w:num>
  <w:num w:numId="183">
    <w:abstractNumId w:val="195"/>
  </w:num>
  <w:num w:numId="184">
    <w:abstractNumId w:val="213"/>
  </w:num>
  <w:num w:numId="185">
    <w:abstractNumId w:val="43"/>
  </w:num>
  <w:num w:numId="186">
    <w:abstractNumId w:val="225"/>
  </w:num>
  <w:num w:numId="187">
    <w:abstractNumId w:val="176"/>
  </w:num>
  <w:num w:numId="188">
    <w:abstractNumId w:val="12"/>
  </w:num>
  <w:num w:numId="189">
    <w:abstractNumId w:val="36"/>
  </w:num>
  <w:num w:numId="190">
    <w:abstractNumId w:val="222"/>
  </w:num>
  <w:num w:numId="191">
    <w:abstractNumId w:val="86"/>
    <w:lvlOverride w:ilvl="0">
      <w:startOverride w:val="1"/>
    </w:lvlOverride>
  </w:num>
  <w:num w:numId="192">
    <w:abstractNumId w:val="86"/>
    <w:lvlOverride w:ilvl="0">
      <w:startOverride w:val="1"/>
    </w:lvlOverride>
  </w:num>
  <w:num w:numId="193">
    <w:abstractNumId w:val="86"/>
  </w:num>
  <w:num w:numId="194">
    <w:abstractNumId w:val="86"/>
    <w:lvlOverride w:ilvl="0">
      <w:startOverride w:val="1"/>
    </w:lvlOverride>
  </w:num>
  <w:num w:numId="195">
    <w:abstractNumId w:val="86"/>
    <w:lvlOverride w:ilvl="0">
      <w:startOverride w:val="1"/>
    </w:lvlOverride>
  </w:num>
  <w:num w:numId="196">
    <w:abstractNumId w:val="86"/>
    <w:lvlOverride w:ilvl="0">
      <w:startOverride w:val="1"/>
    </w:lvlOverride>
  </w:num>
  <w:num w:numId="197">
    <w:abstractNumId w:val="86"/>
    <w:lvlOverride w:ilvl="0">
      <w:startOverride w:val="1"/>
    </w:lvlOverride>
  </w:num>
  <w:num w:numId="198">
    <w:abstractNumId w:val="86"/>
    <w:lvlOverride w:ilvl="0">
      <w:startOverride w:val="1"/>
    </w:lvlOverride>
  </w:num>
  <w:num w:numId="199">
    <w:abstractNumId w:val="86"/>
    <w:lvlOverride w:ilvl="0">
      <w:startOverride w:val="1"/>
    </w:lvlOverride>
  </w:num>
  <w:num w:numId="200">
    <w:abstractNumId w:val="86"/>
    <w:lvlOverride w:ilvl="0">
      <w:startOverride w:val="1"/>
    </w:lvlOverride>
  </w:num>
  <w:num w:numId="201">
    <w:abstractNumId w:val="86"/>
    <w:lvlOverride w:ilvl="0">
      <w:startOverride w:val="1"/>
    </w:lvlOverride>
  </w:num>
  <w:num w:numId="202">
    <w:abstractNumId w:val="86"/>
    <w:lvlOverride w:ilvl="0">
      <w:startOverride w:val="1"/>
    </w:lvlOverride>
  </w:num>
  <w:num w:numId="203">
    <w:abstractNumId w:val="86"/>
    <w:lvlOverride w:ilvl="0">
      <w:startOverride w:val="1"/>
    </w:lvlOverride>
  </w:num>
  <w:num w:numId="204">
    <w:abstractNumId w:val="86"/>
    <w:lvlOverride w:ilvl="0">
      <w:startOverride w:val="1"/>
    </w:lvlOverride>
  </w:num>
  <w:num w:numId="205">
    <w:abstractNumId w:val="86"/>
    <w:lvlOverride w:ilvl="0">
      <w:startOverride w:val="1"/>
    </w:lvlOverride>
  </w:num>
  <w:num w:numId="206">
    <w:abstractNumId w:val="150"/>
  </w:num>
  <w:num w:numId="207">
    <w:abstractNumId w:val="86"/>
    <w:lvlOverride w:ilvl="0">
      <w:startOverride w:val="1"/>
    </w:lvlOverride>
  </w:num>
  <w:num w:numId="208">
    <w:abstractNumId w:val="86"/>
    <w:lvlOverride w:ilvl="0">
      <w:startOverride w:val="1"/>
    </w:lvlOverride>
  </w:num>
  <w:num w:numId="209">
    <w:abstractNumId w:val="82"/>
  </w:num>
  <w:num w:numId="210">
    <w:abstractNumId w:val="80"/>
  </w:num>
  <w:num w:numId="211">
    <w:abstractNumId w:val="54"/>
  </w:num>
  <w:num w:numId="212">
    <w:abstractNumId w:val="120"/>
  </w:num>
  <w:num w:numId="213">
    <w:abstractNumId w:val="99"/>
  </w:num>
  <w:num w:numId="214">
    <w:abstractNumId w:val="53"/>
  </w:num>
  <w:num w:numId="215">
    <w:abstractNumId w:val="141"/>
  </w:num>
  <w:num w:numId="216">
    <w:abstractNumId w:val="86"/>
    <w:lvlOverride w:ilvl="0">
      <w:startOverride w:val="1"/>
    </w:lvlOverride>
  </w:num>
  <w:num w:numId="217">
    <w:abstractNumId w:val="86"/>
    <w:lvlOverride w:ilvl="0">
      <w:startOverride w:val="1"/>
    </w:lvlOverride>
  </w:num>
  <w:num w:numId="218">
    <w:abstractNumId w:val="145"/>
    <w:lvlOverride w:ilvl="0">
      <w:startOverride w:val="1"/>
    </w:lvlOverride>
  </w:num>
  <w:num w:numId="219">
    <w:abstractNumId w:val="86"/>
    <w:lvlOverride w:ilvl="0">
      <w:startOverride w:val="1"/>
    </w:lvlOverride>
  </w:num>
  <w:num w:numId="220">
    <w:abstractNumId w:val="15"/>
  </w:num>
  <w:num w:numId="221">
    <w:abstractNumId w:val="71"/>
  </w:num>
  <w:num w:numId="222">
    <w:abstractNumId w:val="0"/>
  </w:num>
  <w:num w:numId="223">
    <w:abstractNumId w:val="129"/>
  </w:num>
  <w:num w:numId="224">
    <w:abstractNumId w:val="180"/>
  </w:num>
  <w:num w:numId="225">
    <w:abstractNumId w:val="221"/>
  </w:num>
  <w:num w:numId="226">
    <w:abstractNumId w:val="32"/>
  </w:num>
  <w:num w:numId="227">
    <w:abstractNumId w:val="196"/>
  </w:num>
  <w:num w:numId="228">
    <w:abstractNumId w:val="171"/>
  </w:num>
  <w:num w:numId="229">
    <w:abstractNumId w:val="86"/>
    <w:lvlOverride w:ilvl="0">
      <w:startOverride w:val="1"/>
    </w:lvlOverride>
  </w:num>
  <w:num w:numId="230">
    <w:abstractNumId w:val="86"/>
    <w:lvlOverride w:ilvl="0">
      <w:startOverride w:val="1"/>
    </w:lvlOverride>
  </w:num>
  <w:num w:numId="231">
    <w:abstractNumId w:val="86"/>
    <w:lvlOverride w:ilvl="0">
      <w:startOverride w:val="1"/>
    </w:lvlOverride>
  </w:num>
  <w:num w:numId="232">
    <w:abstractNumId w:val="168"/>
  </w:num>
  <w:num w:numId="233">
    <w:abstractNumId w:val="186"/>
  </w:num>
  <w:num w:numId="234">
    <w:abstractNumId w:val="139"/>
  </w:num>
  <w:num w:numId="235">
    <w:abstractNumId w:val="126"/>
  </w:num>
  <w:num w:numId="236">
    <w:abstractNumId w:val="178"/>
  </w:num>
  <w:num w:numId="237">
    <w:abstractNumId w:val="159"/>
  </w:num>
  <w:num w:numId="238">
    <w:abstractNumId w:val="64"/>
  </w:num>
  <w:num w:numId="239">
    <w:abstractNumId w:val="86"/>
    <w:lvlOverride w:ilvl="0">
      <w:startOverride w:val="1"/>
    </w:lvlOverride>
  </w:num>
  <w:num w:numId="240">
    <w:abstractNumId w:val="154"/>
  </w:num>
  <w:num w:numId="241">
    <w:abstractNumId w:val="231"/>
  </w:num>
  <w:num w:numId="242">
    <w:abstractNumId w:val="125"/>
  </w:num>
  <w:num w:numId="243">
    <w:abstractNumId w:val="231"/>
  </w:num>
  <w:num w:numId="244">
    <w:abstractNumId w:val="38"/>
  </w:num>
  <w:num w:numId="245">
    <w:abstractNumId w:val="217"/>
  </w:num>
  <w:num w:numId="246">
    <w:abstractNumId w:val="37"/>
  </w:num>
  <w:num w:numId="247">
    <w:abstractNumId w:val="89"/>
  </w:num>
  <w:num w:numId="248">
    <w:abstractNumId w:val="214"/>
  </w:num>
  <w:num w:numId="249">
    <w:abstractNumId w:val="189"/>
  </w:num>
  <w:num w:numId="250">
    <w:abstractNumId w:val="193"/>
  </w:num>
  <w:num w:numId="251">
    <w:abstractNumId w:val="127"/>
  </w:num>
  <w:num w:numId="252">
    <w:abstractNumId w:val="42"/>
  </w:num>
  <w:num w:numId="253">
    <w:abstractNumId w:val="133"/>
  </w:num>
  <w:num w:numId="254">
    <w:abstractNumId w:val="110"/>
  </w:num>
  <w:num w:numId="255">
    <w:abstractNumId w:val="48"/>
  </w:num>
  <w:num w:numId="256">
    <w:abstractNumId w:val="86"/>
    <w:lvlOverride w:ilvl="0">
      <w:startOverride w:val="1"/>
    </w:lvlOverride>
  </w:num>
  <w:num w:numId="257">
    <w:abstractNumId w:val="7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7"/>
  </w:num>
  <w:num w:numId="260">
    <w:abstractNumId w:val="1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2"/>
  </w:num>
  <w:num w:numId="262">
    <w:abstractNumId w:val="73"/>
  </w:num>
  <w:num w:numId="263">
    <w:abstractNumId w:val="158"/>
  </w:num>
  <w:num w:numId="264">
    <w:abstractNumId w:val="17"/>
  </w:num>
  <w:num w:numId="265">
    <w:abstractNumId w:val="106"/>
  </w:num>
  <w:numIdMacAtCleanup w:val="2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9698"/>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30DD"/>
    <w:rsid w:val="00083519"/>
    <w:rsid w:val="0008362E"/>
    <w:rsid w:val="00083776"/>
    <w:rsid w:val="00083873"/>
    <w:rsid w:val="00083AA2"/>
    <w:rsid w:val="00084375"/>
    <w:rsid w:val="00084C42"/>
    <w:rsid w:val="00084E60"/>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4444"/>
    <w:rsid w:val="000B45AE"/>
    <w:rsid w:val="000B48A9"/>
    <w:rsid w:val="000B49CF"/>
    <w:rsid w:val="000B4A46"/>
    <w:rsid w:val="000B4D93"/>
    <w:rsid w:val="000B4FDE"/>
    <w:rsid w:val="000B562E"/>
    <w:rsid w:val="000B5A3E"/>
    <w:rsid w:val="000B64DB"/>
    <w:rsid w:val="000B6657"/>
    <w:rsid w:val="000B763A"/>
    <w:rsid w:val="000B7C9C"/>
    <w:rsid w:val="000C00EC"/>
    <w:rsid w:val="000C015C"/>
    <w:rsid w:val="000C0287"/>
    <w:rsid w:val="000C02EE"/>
    <w:rsid w:val="000C080C"/>
    <w:rsid w:val="000C097F"/>
    <w:rsid w:val="000C0DB8"/>
    <w:rsid w:val="000C152A"/>
    <w:rsid w:val="000C184D"/>
    <w:rsid w:val="000C1E0E"/>
    <w:rsid w:val="000C2069"/>
    <w:rsid w:val="000C20DA"/>
    <w:rsid w:val="000C250F"/>
    <w:rsid w:val="000C265F"/>
    <w:rsid w:val="000C2834"/>
    <w:rsid w:val="000C2A78"/>
    <w:rsid w:val="000C2AA1"/>
    <w:rsid w:val="000C3256"/>
    <w:rsid w:val="000C3280"/>
    <w:rsid w:val="000C32BB"/>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11F0"/>
    <w:rsid w:val="000D1BCE"/>
    <w:rsid w:val="000D2425"/>
    <w:rsid w:val="000D2453"/>
    <w:rsid w:val="000D2739"/>
    <w:rsid w:val="000D273A"/>
    <w:rsid w:val="000D2775"/>
    <w:rsid w:val="000D2F31"/>
    <w:rsid w:val="000D30A5"/>
    <w:rsid w:val="000D326B"/>
    <w:rsid w:val="000D3277"/>
    <w:rsid w:val="000D365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69ED"/>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95B"/>
    <w:rsid w:val="002052C0"/>
    <w:rsid w:val="0020560E"/>
    <w:rsid w:val="00205E47"/>
    <w:rsid w:val="0020605F"/>
    <w:rsid w:val="00206116"/>
    <w:rsid w:val="00206462"/>
    <w:rsid w:val="002069F6"/>
    <w:rsid w:val="00206B38"/>
    <w:rsid w:val="00206CA4"/>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B5"/>
    <w:rsid w:val="00217461"/>
    <w:rsid w:val="002177B2"/>
    <w:rsid w:val="00217CD9"/>
    <w:rsid w:val="00217D9E"/>
    <w:rsid w:val="002202A0"/>
    <w:rsid w:val="002205FA"/>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D6"/>
    <w:rsid w:val="00403161"/>
    <w:rsid w:val="00404A2E"/>
    <w:rsid w:val="00404C65"/>
    <w:rsid w:val="0040573A"/>
    <w:rsid w:val="00405CB0"/>
    <w:rsid w:val="00406256"/>
    <w:rsid w:val="0040650F"/>
    <w:rsid w:val="004067C5"/>
    <w:rsid w:val="00406971"/>
    <w:rsid w:val="00407E2A"/>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6013"/>
    <w:rsid w:val="0047664F"/>
    <w:rsid w:val="00480D3A"/>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B9"/>
    <w:rsid w:val="004C26B7"/>
    <w:rsid w:val="004C2E53"/>
    <w:rsid w:val="004C2F10"/>
    <w:rsid w:val="004C357B"/>
    <w:rsid w:val="004C41A6"/>
    <w:rsid w:val="004C43F0"/>
    <w:rsid w:val="004C48BD"/>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460"/>
    <w:rsid w:val="00563C63"/>
    <w:rsid w:val="005641FB"/>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965"/>
    <w:rsid w:val="006C3D2A"/>
    <w:rsid w:val="006C3FAC"/>
    <w:rsid w:val="006C42F7"/>
    <w:rsid w:val="006C43FB"/>
    <w:rsid w:val="006C4701"/>
    <w:rsid w:val="006C48F9"/>
    <w:rsid w:val="006C5242"/>
    <w:rsid w:val="006C5530"/>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80F"/>
    <w:rsid w:val="007613E0"/>
    <w:rsid w:val="00761682"/>
    <w:rsid w:val="00762F54"/>
    <w:rsid w:val="0076353C"/>
    <w:rsid w:val="00763BD3"/>
    <w:rsid w:val="00763FA1"/>
    <w:rsid w:val="00764303"/>
    <w:rsid w:val="00764332"/>
    <w:rsid w:val="00764623"/>
    <w:rsid w:val="00764E90"/>
    <w:rsid w:val="0076525A"/>
    <w:rsid w:val="0076537C"/>
    <w:rsid w:val="00765564"/>
    <w:rsid w:val="0076610A"/>
    <w:rsid w:val="007663D0"/>
    <w:rsid w:val="0076666F"/>
    <w:rsid w:val="00766DE5"/>
    <w:rsid w:val="00766EC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A29"/>
    <w:rsid w:val="008B0A3A"/>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8FA"/>
    <w:rsid w:val="00947066"/>
    <w:rsid w:val="0094765A"/>
    <w:rsid w:val="00950351"/>
    <w:rsid w:val="009503D9"/>
    <w:rsid w:val="00950B48"/>
    <w:rsid w:val="00950D4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8E"/>
    <w:rsid w:val="00985A51"/>
    <w:rsid w:val="00985E95"/>
    <w:rsid w:val="00985F16"/>
    <w:rsid w:val="0098667D"/>
    <w:rsid w:val="009869C3"/>
    <w:rsid w:val="00986D3A"/>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70C4"/>
    <w:rsid w:val="009F7437"/>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4E4"/>
    <w:rsid w:val="00B42933"/>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874"/>
    <w:rsid w:val="00D418BC"/>
    <w:rsid w:val="00D4224D"/>
    <w:rsid w:val="00D42278"/>
    <w:rsid w:val="00D42CE2"/>
    <w:rsid w:val="00D42ED1"/>
    <w:rsid w:val="00D42F1E"/>
    <w:rsid w:val="00D43364"/>
    <w:rsid w:val="00D4341B"/>
    <w:rsid w:val="00D43E7A"/>
    <w:rsid w:val="00D44202"/>
    <w:rsid w:val="00D4434C"/>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B71"/>
    <w:rsid w:val="00DB0290"/>
    <w:rsid w:val="00DB02AB"/>
    <w:rsid w:val="00DB0392"/>
    <w:rsid w:val="00DB0FFA"/>
    <w:rsid w:val="00DB11E7"/>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C85"/>
    <w:rsid w:val="00DC1161"/>
    <w:rsid w:val="00DC11D0"/>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EE2"/>
    <w:rsid w:val="00DF4DBB"/>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E3F"/>
    <w:rsid w:val="00E331F1"/>
    <w:rsid w:val="00E3325B"/>
    <w:rsid w:val="00E33950"/>
    <w:rsid w:val="00E33FF0"/>
    <w:rsid w:val="00E350CB"/>
    <w:rsid w:val="00E35102"/>
    <w:rsid w:val="00E354EE"/>
    <w:rsid w:val="00E356B1"/>
    <w:rsid w:val="00E35907"/>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70E"/>
    <w:rsid w:val="00EC307C"/>
    <w:rsid w:val="00EC3083"/>
    <w:rsid w:val="00EC36A0"/>
    <w:rsid w:val="00EC4BAF"/>
    <w:rsid w:val="00EC63D6"/>
    <w:rsid w:val="00EC64E4"/>
    <w:rsid w:val="00EC6553"/>
    <w:rsid w:val="00EC74DC"/>
    <w:rsid w:val="00EC7C45"/>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8"/>
    <o:shapelayout v:ext="edit">
      <o:idmap v:ext="edit" data="1,3,10"/>
      <o:rules v:ext="edit">
        <o:r id="V:Rule11" type="connector" idref="#Connettore 2 18"/>
        <o:r id="V:Rule12" type="connector" idref="#Connettore 2 28"/>
        <o:r id="V:Rule13" type="connector" idref="#Connettore 2 7"/>
        <o:r id="V:Rule14" type="connector" idref="#AutoShape 136"/>
        <o:r id="V:Rule15" type="connector" idref="#AutoShape 130"/>
        <o:r id="V:Rule16" type="connector" idref="#AutoShape 132"/>
        <o:r id="V:Rule17" type="connector" idref="#AutoShape 137"/>
        <o:r id="V:Rule18" type="connector" idref="#Connettore 2 24"/>
        <o:r id="V:Rule19" type="connector" idref="#Connettore 2 21"/>
        <o:r id="V:Rule20" type="connector" idref="#Connettore 2 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pPr>
      <w:numPr>
        <w:numId w:val="5"/>
      </w:numPr>
    </w:pPr>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emf"/><Relationship Id="rId191" Type="http://schemas.openxmlformats.org/officeDocument/2006/relationships/oleObject" Target="embeddings/oleObject82.bin"/><Relationship Id="rId205" Type="http://schemas.openxmlformats.org/officeDocument/2006/relationships/oleObject" Target="embeddings/oleObject89.bin"/><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image" Target="media/image61.emf"/><Relationship Id="rId144" Type="http://schemas.openxmlformats.org/officeDocument/2006/relationships/image" Target="media/image70.emf"/><Relationship Id="rId149" Type="http://schemas.openxmlformats.org/officeDocument/2006/relationships/oleObject" Target="embeddings/oleObject64.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oleObject" Target="embeddings/oleObject70.bin"/><Relationship Id="rId181" Type="http://schemas.openxmlformats.org/officeDocument/2006/relationships/oleObject" Target="embeddings/oleObject77.bin"/><Relationship Id="rId186" Type="http://schemas.openxmlformats.org/officeDocument/2006/relationships/image" Target="media/image92.emf"/><Relationship Id="rId211"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package" Target="embeddings/Microsoft_Visio_Drawing32222222.vsdx"/><Relationship Id="rId139" Type="http://schemas.openxmlformats.org/officeDocument/2006/relationships/package" Target="embeddings/Microsoft_Visio_Drawing74444444.vsdx"/><Relationship Id="rId80" Type="http://schemas.openxmlformats.org/officeDocument/2006/relationships/image" Target="media/image37.emf"/><Relationship Id="rId85" Type="http://schemas.openxmlformats.org/officeDocument/2006/relationships/oleObject" Target="embeddings/oleObject38.bin"/><Relationship Id="rId150" Type="http://schemas.openxmlformats.org/officeDocument/2006/relationships/image" Target="media/image74.emf"/><Relationship Id="rId155" Type="http://schemas.openxmlformats.org/officeDocument/2006/relationships/oleObject" Target="embeddings/oleObject65.bin"/><Relationship Id="rId171" Type="http://schemas.openxmlformats.org/officeDocument/2006/relationships/oleObject" Target="embeddings/oleObject72.bin"/><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image" Target="media/image102.emf"/><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oleObject63.bin"/><Relationship Id="rId161" Type="http://schemas.openxmlformats.org/officeDocument/2006/relationships/oleObject" Target="embeddings/oleObject68.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oleObject" Target="embeddings/oleObject59.bin"/><Relationship Id="rId135" Type="http://schemas.openxmlformats.org/officeDocument/2006/relationships/image" Target="media/image65.wmf"/><Relationship Id="rId151" Type="http://schemas.openxmlformats.org/officeDocument/2006/relationships/package" Target="embeddings/Microsoft_Office_PowerPoint____5.sldx"/><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oleObject" Target="embeddings/oleObject90.bin"/><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7.bin"/><Relationship Id="rId141" Type="http://schemas.openxmlformats.org/officeDocument/2006/relationships/oleObject" Target="embeddings/oleObject61.bin"/><Relationship Id="rId146" Type="http://schemas.openxmlformats.org/officeDocument/2006/relationships/image" Target="media/image71.wmf"/><Relationship Id="rId167" Type="http://schemas.openxmlformats.org/officeDocument/2006/relationships/oleObject" Target="embeddings/oleObject71.bin"/><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package" Target="embeddings/Microsoft_Office_Word___1.docx"/><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image" Target="media/image10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image" Target="media/image60.emf"/><Relationship Id="rId147" Type="http://schemas.openxmlformats.org/officeDocument/2006/relationships/image" Target="media/image72.emf"/><Relationship Id="rId168" Type="http://schemas.openxmlformats.org/officeDocument/2006/relationships/image" Target="media/image83.w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e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package" Target="embeddings/Microsoft_Visio_Drawing53333333.vsdx"/><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oleObject" Target="embeddings/oleObject60.bin"/><Relationship Id="rId153" Type="http://schemas.openxmlformats.org/officeDocument/2006/relationships/package" Target="embeddings/Microsoft_Office_PowerPoint____6.sldx"/><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1.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oleObject" Target="embeddings/oleObject58.bin"/><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oleObject" Target="embeddings/oleObject62.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Office_Word___7.docx"/><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10" Type="http://schemas.openxmlformats.org/officeDocument/2006/relationships/footer" Target="footer1.xml"/><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8566A1-6997-4E28-A4AE-A567574CD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340</TotalTime>
  <Pages>330</Pages>
  <Words>118335</Words>
  <Characters>674513</Characters>
  <Application>Microsoft Office Word</Application>
  <DocSecurity>0</DocSecurity>
  <Lines>5620</Lines>
  <Paragraphs>1582</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791266</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46</cp:revision>
  <cp:lastPrinted>2015-01-08T12:58:00Z</cp:lastPrinted>
  <dcterms:created xsi:type="dcterms:W3CDTF">2015-09-04T09:35:00Z</dcterms:created>
  <dcterms:modified xsi:type="dcterms:W3CDTF">2015-09-19T12:54:00Z</dcterms:modified>
</cp:coreProperties>
</file>