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5569A9" w:rsidRDefault="00AA35DB" w:rsidP="005569A9">
      <w:pPr>
        <w:jc w:val="center"/>
        <w:rPr>
          <w:lang w:val="en-US"/>
        </w:rPr>
      </w:pPr>
      <w:r>
        <w:rPr>
          <w:rFonts w:ascii="Calibri" w:eastAsia="Calibri" w:hAnsi="Calibri"/>
          <w:noProof/>
          <w:sz w:val="22"/>
          <w:szCs w:val="22"/>
          <w:lang w:val="en-US" w:eastAsia="zh-CN"/>
        </w:rPr>
        <w:drawing>
          <wp:inline distT="0" distB="0" distL="0" distR="0">
            <wp:extent cx="850900" cy="580390"/>
            <wp:effectExtent l="0" t="0" r="6350" b="0"/>
            <wp:docPr id="5"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50900" cy="580390"/>
                    </a:xfrm>
                    <a:prstGeom prst="rect">
                      <a:avLst/>
                    </a:prstGeom>
                    <a:noFill/>
                    <a:ln w="9525">
                      <a:noFill/>
                      <a:miter lim="800000"/>
                      <a:headEnd/>
                      <a:tailEnd/>
                    </a:ln>
                  </pic:spPr>
                </pic:pic>
              </a:graphicData>
            </a:graphic>
          </wp:inline>
        </w:drawing>
      </w: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6511A9" w:rsidTr="00947066">
        <w:trPr>
          <w:trHeight w:val="955"/>
          <w:jc w:val="center"/>
        </w:trPr>
        <w:tc>
          <w:tcPr>
            <w:tcW w:w="9463" w:type="dxa"/>
            <w:gridSpan w:val="2"/>
            <w:shd w:val="clear" w:color="auto" w:fill="B42025"/>
          </w:tcPr>
          <w:p w:rsidR="00CE407D" w:rsidRPr="006511A9"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511A9">
              <w:rPr>
                <w:rFonts w:ascii="Myriad Pro" w:hAnsi="Myriad Pro" w:cs="Tahoma"/>
                <w:b/>
                <w:smallCaps/>
                <w:color w:val="FFFFFF"/>
                <w:spacing w:val="30"/>
                <w:sz w:val="36"/>
                <w:szCs w:val="24"/>
              </w:rPr>
              <w:t>o</w:t>
            </w:r>
            <w:r w:rsidR="00CE407D" w:rsidRPr="006511A9">
              <w:rPr>
                <w:rFonts w:ascii="Myriad Pro" w:hAnsi="Myriad Pro" w:cs="Tahoma"/>
                <w:b/>
                <w:smallCaps/>
                <w:color w:val="FFFFFF"/>
                <w:spacing w:val="30"/>
                <w:sz w:val="36"/>
                <w:szCs w:val="24"/>
              </w:rPr>
              <w:t>neM2M</w:t>
            </w:r>
          </w:p>
          <w:p w:rsidR="00424964" w:rsidRPr="006511A9"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511A9">
              <w:rPr>
                <w:rFonts w:ascii="Myriad Pro" w:hAnsi="Myriad Pro" w:cs="Tahoma"/>
                <w:b/>
                <w:smallCaps/>
                <w:color w:val="FFFFFF"/>
                <w:spacing w:val="30"/>
                <w:sz w:val="36"/>
                <w:szCs w:val="24"/>
              </w:rPr>
              <w:t xml:space="preserve">Technical </w:t>
            </w:r>
            <w:r w:rsidR="00CE407D" w:rsidRPr="006511A9">
              <w:rPr>
                <w:rFonts w:ascii="Myriad Pro" w:hAnsi="Myriad Pro" w:cs="Tahoma"/>
                <w:b/>
                <w:smallCaps/>
                <w:color w:val="FFFFFF"/>
                <w:spacing w:val="30"/>
                <w:sz w:val="36"/>
                <w:szCs w:val="24"/>
              </w:rPr>
              <w:t>Specification</w:t>
            </w:r>
          </w:p>
        </w:tc>
      </w:tr>
      <w:tr w:rsidR="00424964" w:rsidRPr="006511A9" w:rsidTr="001F3880">
        <w:trPr>
          <w:trHeight w:val="124"/>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Number</w:t>
            </w:r>
          </w:p>
        </w:tc>
        <w:tc>
          <w:tcPr>
            <w:tcW w:w="6951" w:type="dxa"/>
            <w:shd w:val="clear" w:color="auto" w:fill="FFFFFF"/>
          </w:tcPr>
          <w:p w:rsidR="001111E1" w:rsidRPr="003C699D" w:rsidRDefault="00AC2F0F" w:rsidP="00563213">
            <w:pPr>
              <w:keepNext/>
              <w:keepLines/>
              <w:tabs>
                <w:tab w:val="center" w:pos="3355"/>
              </w:tabs>
              <w:overflowPunct/>
              <w:autoSpaceDE/>
              <w:autoSpaceDN/>
              <w:adjustRightInd/>
              <w:spacing w:before="60" w:after="60"/>
              <w:ind w:right="10"/>
              <w:textAlignment w:val="auto"/>
              <w:rPr>
                <w:rFonts w:ascii="Myriad Pro" w:eastAsiaTheme="minorEastAsia" w:hAnsi="Myriad Pro"/>
                <w:sz w:val="22"/>
                <w:szCs w:val="24"/>
                <w:lang w:val="en-US" w:eastAsia="zh-CN"/>
              </w:rPr>
            </w:pPr>
            <w:r w:rsidRPr="00CD1C82">
              <w:rPr>
                <w:rFonts w:ascii="Myriad Pro" w:eastAsia="BatangChe" w:hAnsi="Myriad Pro"/>
                <w:sz w:val="22"/>
                <w:szCs w:val="24"/>
                <w:lang w:val="en-US"/>
              </w:rPr>
              <w:t>TS</w:t>
            </w:r>
            <w:r>
              <w:rPr>
                <w:rFonts w:ascii="Myriad Pro" w:eastAsia="BatangChe" w:hAnsi="Myriad Pro"/>
                <w:sz w:val="22"/>
                <w:szCs w:val="24"/>
                <w:lang w:val="en-US"/>
              </w:rPr>
              <w:t>-0001-</w:t>
            </w:r>
            <w:r w:rsidR="00F00BA3">
              <w:rPr>
                <w:rFonts w:ascii="Myriad Pro" w:eastAsia="BatangChe" w:hAnsi="Myriad Pro"/>
                <w:sz w:val="22"/>
                <w:szCs w:val="24"/>
                <w:lang w:val="en-US"/>
              </w:rPr>
              <w:t>V</w:t>
            </w:r>
            <w:r w:rsidR="005577ED">
              <w:rPr>
                <w:rFonts w:ascii="Myriad Pro" w:eastAsia="BatangChe" w:hAnsi="Myriad Pro"/>
                <w:sz w:val="22"/>
                <w:szCs w:val="24"/>
                <w:lang w:val="en-US"/>
              </w:rPr>
              <w:t>1.</w:t>
            </w:r>
            <w:r w:rsidR="003C699D">
              <w:rPr>
                <w:rFonts w:ascii="Myriad Pro" w:eastAsia="SimSun" w:hAnsi="Myriad Pro" w:hint="eastAsia"/>
                <w:sz w:val="22"/>
                <w:szCs w:val="24"/>
                <w:lang w:val="en-US" w:eastAsia="zh-CN"/>
              </w:rPr>
              <w:t>1</w:t>
            </w:r>
            <w:r w:rsidR="003C699D">
              <w:rPr>
                <w:rFonts w:ascii="Myriad Pro" w:eastAsiaTheme="minorEastAsia" w:hAnsi="Myriad Pro" w:hint="eastAsia"/>
                <w:sz w:val="22"/>
                <w:szCs w:val="24"/>
                <w:lang w:val="en-US" w:eastAsia="zh-CN"/>
              </w:rPr>
              <w:t>1</w:t>
            </w:r>
            <w:r w:rsidR="00007ACE">
              <w:rPr>
                <w:rFonts w:ascii="Myriad Pro" w:eastAsia="BatangChe" w:hAnsi="Myriad Pro"/>
                <w:sz w:val="22"/>
                <w:szCs w:val="24"/>
                <w:lang w:val="en-US"/>
              </w:rPr>
              <w:t>.</w:t>
            </w:r>
            <w:del w:id="2" w:author="ZTE" w:date="2015-10-26T11:36:00Z">
              <w:r w:rsidR="003C699D" w:rsidDel="00563213">
                <w:rPr>
                  <w:rFonts w:ascii="Myriad Pro" w:eastAsiaTheme="minorEastAsia" w:hAnsi="Myriad Pro" w:hint="eastAsia"/>
                  <w:sz w:val="22"/>
                  <w:szCs w:val="24"/>
                  <w:lang w:val="en-US" w:eastAsia="zh-CN"/>
                </w:rPr>
                <w:delText>0</w:delText>
              </w:r>
            </w:del>
            <w:ins w:id="3" w:author="ZTE" w:date="2015-10-26T11:36:00Z">
              <w:r w:rsidR="00563213">
                <w:rPr>
                  <w:rFonts w:ascii="Myriad Pro" w:eastAsiaTheme="minorEastAsia" w:hAnsi="Myriad Pro" w:hint="eastAsia"/>
                  <w:sz w:val="22"/>
                  <w:szCs w:val="24"/>
                  <w:lang w:val="en-US" w:eastAsia="zh-CN"/>
                </w:rPr>
                <w:t>1</w:t>
              </w:r>
            </w:ins>
          </w:p>
        </w:tc>
      </w:tr>
      <w:tr w:rsidR="00424964" w:rsidRPr="006511A9" w:rsidTr="001F3880">
        <w:trPr>
          <w:trHeight w:val="116"/>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Name:</w:t>
            </w:r>
          </w:p>
        </w:tc>
        <w:tc>
          <w:tcPr>
            <w:tcW w:w="6951" w:type="dxa"/>
            <w:shd w:val="clear" w:color="auto" w:fill="FFFFFF"/>
          </w:tcPr>
          <w:p w:rsidR="00424964" w:rsidRPr="00424964" w:rsidRDefault="00955D91"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Functional Architecture</w:t>
            </w:r>
          </w:p>
        </w:tc>
      </w:tr>
      <w:tr w:rsidR="00424964" w:rsidRPr="006511A9" w:rsidTr="001F3880">
        <w:trPr>
          <w:trHeight w:val="124"/>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Date:</w:t>
            </w:r>
          </w:p>
        </w:tc>
        <w:tc>
          <w:tcPr>
            <w:tcW w:w="6951" w:type="dxa"/>
            <w:shd w:val="clear" w:color="auto" w:fill="FFFFFF"/>
          </w:tcPr>
          <w:p w:rsidR="00475EB7" w:rsidRPr="00475EB7" w:rsidRDefault="006C3FAC" w:rsidP="00563213">
            <w:pPr>
              <w:keepNext/>
              <w:keepLines/>
              <w:overflowPunct/>
              <w:autoSpaceDE/>
              <w:autoSpaceDN/>
              <w:adjustRightInd/>
              <w:spacing w:before="60" w:after="60"/>
              <w:ind w:right="10"/>
              <w:textAlignment w:val="auto"/>
              <w:rPr>
                <w:rFonts w:ascii="Myriad Pro" w:eastAsiaTheme="minorEastAsia" w:hAnsi="Myriad Pro"/>
                <w:sz w:val="22"/>
                <w:szCs w:val="24"/>
                <w:lang w:val="en-US" w:eastAsia="zh-CN"/>
              </w:rPr>
            </w:pPr>
            <w:r>
              <w:rPr>
                <w:rFonts w:ascii="Myriad Pro" w:eastAsia="BatangChe" w:hAnsi="Myriad Pro"/>
                <w:sz w:val="22"/>
                <w:szCs w:val="24"/>
                <w:lang w:val="en-US"/>
              </w:rPr>
              <w:t>2015-</w:t>
            </w:r>
            <w:r w:rsidR="00605AF9">
              <w:rPr>
                <w:rFonts w:ascii="Myriad Pro" w:eastAsia="BatangChe" w:hAnsi="Myriad Pro"/>
                <w:sz w:val="22"/>
                <w:szCs w:val="24"/>
                <w:lang w:val="en-US"/>
              </w:rPr>
              <w:t xml:space="preserve"> </w:t>
            </w:r>
            <w:del w:id="4" w:author="ZTE" w:date="2015-10-26T11:35:00Z">
              <w:r w:rsidR="003C699D" w:rsidDel="00563213">
                <w:rPr>
                  <w:rFonts w:ascii="Myriad Pro" w:eastAsiaTheme="minorEastAsia" w:hAnsi="Myriad Pro" w:hint="eastAsia"/>
                  <w:sz w:val="22"/>
                  <w:szCs w:val="24"/>
                  <w:lang w:val="en-US" w:eastAsia="zh-CN"/>
                </w:rPr>
                <w:delText>September</w:delText>
              </w:r>
            </w:del>
            <w:ins w:id="5" w:author="ZTE" w:date="2015-10-26T11:35:00Z">
              <w:r w:rsidR="00563213">
                <w:rPr>
                  <w:rFonts w:ascii="Myriad Pro" w:eastAsiaTheme="minorEastAsia" w:hAnsi="Myriad Pro" w:hint="eastAsia"/>
                  <w:sz w:val="22"/>
                  <w:szCs w:val="24"/>
                  <w:lang w:val="en-US" w:eastAsia="zh-CN"/>
                </w:rPr>
                <w:t>October</w:t>
              </w:r>
            </w:ins>
            <w:r w:rsidR="00A30CFC">
              <w:rPr>
                <w:rFonts w:ascii="Myriad Pro" w:eastAsia="BatangChe" w:hAnsi="Myriad Pro"/>
                <w:sz w:val="22"/>
                <w:szCs w:val="24"/>
                <w:lang w:val="en-US"/>
              </w:rPr>
              <w:t>-</w:t>
            </w:r>
            <w:del w:id="6" w:author="ZTE" w:date="2015-10-26T11:36:00Z">
              <w:r w:rsidR="00493AB8" w:rsidDel="00563213">
                <w:rPr>
                  <w:rFonts w:ascii="Myriad Pro" w:eastAsiaTheme="minorEastAsia" w:hAnsi="Myriad Pro" w:hint="eastAsia"/>
                  <w:sz w:val="22"/>
                  <w:szCs w:val="24"/>
                  <w:lang w:val="en-US" w:eastAsia="zh-CN"/>
                </w:rPr>
                <w:delText>24</w:delText>
              </w:r>
            </w:del>
            <w:ins w:id="7" w:author="ZTE" w:date="2015-10-26T11:36:00Z">
              <w:r w:rsidR="00563213">
                <w:rPr>
                  <w:rFonts w:ascii="Myriad Pro" w:eastAsiaTheme="minorEastAsia" w:hAnsi="Myriad Pro" w:hint="eastAsia"/>
                  <w:sz w:val="22"/>
                  <w:szCs w:val="24"/>
                  <w:lang w:val="en-US" w:eastAsia="zh-CN"/>
                </w:rPr>
                <w:t>26</w:t>
              </w:r>
            </w:ins>
          </w:p>
        </w:tc>
      </w:tr>
      <w:tr w:rsidR="00DF33D0" w:rsidRPr="006511A9" w:rsidTr="001F3880">
        <w:trPr>
          <w:trHeight w:val="937"/>
          <w:jc w:val="center"/>
        </w:trPr>
        <w:tc>
          <w:tcPr>
            <w:tcW w:w="2512" w:type="dxa"/>
            <w:shd w:val="clear" w:color="auto" w:fill="A0A0A3"/>
          </w:tcPr>
          <w:p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Abstract:</w:t>
            </w:r>
          </w:p>
        </w:tc>
        <w:tc>
          <w:tcPr>
            <w:tcW w:w="6951" w:type="dxa"/>
            <w:vMerge w:val="restart"/>
            <w:shd w:val="clear" w:color="auto" w:fill="FFFFFF"/>
          </w:tcPr>
          <w:p w:rsidR="00DF33D0" w:rsidRDefault="00DF33D0" w:rsidP="00DF33D0">
            <w:pPr>
              <w:keepNext/>
              <w:keepLines/>
              <w:overflowPunct/>
              <w:autoSpaceDE/>
              <w:autoSpaceDN/>
              <w:adjustRightInd/>
              <w:spacing w:before="60" w:after="60"/>
              <w:ind w:right="10"/>
              <w:textAlignment w:val="auto"/>
              <w:rPr>
                <w:rFonts w:ascii="Myriad Pro" w:eastAsia="BatangChe" w:hAnsi="Myriad Pro"/>
                <w:sz w:val="22"/>
                <w:szCs w:val="24"/>
                <w:lang w:val="en-US" w:eastAsia="ja-JP"/>
              </w:rPr>
            </w:pPr>
            <w:r>
              <w:rPr>
                <w:rFonts w:ascii="Myriad Pro" w:eastAsia="BatangChe" w:hAnsi="Myriad Pro"/>
                <w:sz w:val="22"/>
                <w:szCs w:val="24"/>
                <w:lang w:val="en-US" w:eastAsia="ja-JP"/>
              </w:rPr>
              <w:t>This document specifies the functional architecture for the oneM2M Services Platform.</w:t>
            </w:r>
          </w:p>
          <w:p w:rsidR="00E815AC" w:rsidRDefault="00D93BC3" w:rsidP="00EC2670">
            <w:pPr>
              <w:spacing w:before="60" w:after="60"/>
              <w:ind w:right="10"/>
              <w:rPr>
                <w:rFonts w:ascii="Myriad Pro" w:eastAsia="BatangChe" w:hAnsi="Myriad Pro"/>
                <w:sz w:val="22"/>
                <w:lang w:val="en-US" w:eastAsia="ja-JP"/>
              </w:rPr>
              <w:pPrChange w:id="8" w:author="ZTE" w:date="2015-10-27T17:28:00Z">
                <w:pPr>
                  <w:spacing w:before="60" w:after="60"/>
                  <w:ind w:right="10"/>
                </w:pPr>
              </w:pPrChange>
            </w:pPr>
            <w:r w:rsidRPr="00D93BC3">
              <w:rPr>
                <w:rFonts w:ascii="Myriad Pro" w:eastAsia="BatangChe" w:hAnsi="Myriad Pro"/>
                <w:sz w:val="22"/>
                <w:lang w:val="en-US" w:eastAsia="ja-JP"/>
              </w:rPr>
              <w:t>This version of the document is an update over TS-0001-V1.</w:t>
            </w:r>
            <w:r w:rsidR="003C699D">
              <w:rPr>
                <w:rFonts w:ascii="Myriad Pro" w:eastAsiaTheme="minorEastAsia" w:hAnsi="Myriad Pro" w:hint="eastAsia"/>
                <w:sz w:val="22"/>
                <w:lang w:val="en-US" w:eastAsia="zh-CN"/>
              </w:rPr>
              <w:t>1</w:t>
            </w:r>
            <w:ins w:id="9" w:author="ZTE" w:date="2015-10-26T11:36:00Z">
              <w:r w:rsidR="00563213">
                <w:rPr>
                  <w:rFonts w:ascii="Myriad Pro" w:eastAsiaTheme="minorEastAsia" w:hAnsi="Myriad Pro" w:hint="eastAsia"/>
                  <w:sz w:val="22"/>
                  <w:lang w:val="en-US" w:eastAsia="zh-CN"/>
                </w:rPr>
                <w:t>1</w:t>
              </w:r>
            </w:ins>
            <w:del w:id="10" w:author="ZTE" w:date="2015-10-26T11:36:00Z">
              <w:r w:rsidR="003C699D" w:rsidDel="00563213">
                <w:rPr>
                  <w:rFonts w:ascii="Myriad Pro" w:eastAsiaTheme="minorEastAsia" w:hAnsi="Myriad Pro" w:hint="eastAsia"/>
                  <w:sz w:val="22"/>
                  <w:lang w:val="en-US" w:eastAsia="zh-CN"/>
                </w:rPr>
                <w:delText>0</w:delText>
              </w:r>
            </w:del>
            <w:r w:rsidRPr="00D93BC3">
              <w:rPr>
                <w:rFonts w:ascii="Myriad Pro" w:eastAsia="BatangChe" w:hAnsi="Myriad Pro"/>
                <w:sz w:val="22"/>
                <w:lang w:val="en-US" w:eastAsia="ja-JP"/>
              </w:rPr>
              <w:t>.</w:t>
            </w:r>
            <w:del w:id="11" w:author="ZTE" w:date="2015-10-27T17:28:00Z">
              <w:r w:rsidR="003C699D" w:rsidDel="00EC2670">
                <w:rPr>
                  <w:rFonts w:ascii="Myriad Pro" w:eastAsiaTheme="minorEastAsia" w:hAnsi="Myriad Pro" w:hint="eastAsia"/>
                  <w:sz w:val="22"/>
                  <w:lang w:val="en-US" w:eastAsia="zh-CN"/>
                </w:rPr>
                <w:delText>1</w:delText>
              </w:r>
            </w:del>
            <w:ins w:id="12" w:author="ZTE" w:date="2015-10-27T17:28:00Z">
              <w:r w:rsidR="00EC2670">
                <w:rPr>
                  <w:rFonts w:ascii="Myriad Pro" w:eastAsiaTheme="minorEastAsia" w:hAnsi="Myriad Pro" w:hint="eastAsia"/>
                  <w:sz w:val="22"/>
                  <w:lang w:val="en-US" w:eastAsia="zh-CN"/>
                </w:rPr>
                <w:t>0</w:t>
              </w:r>
            </w:ins>
            <w:r w:rsidRPr="00D93BC3">
              <w:rPr>
                <w:rFonts w:ascii="Myriad Pro" w:eastAsia="BatangChe" w:hAnsi="Myriad Pro"/>
                <w:sz w:val="22"/>
                <w:lang w:val="en-US" w:eastAsia="ja-JP"/>
              </w:rPr>
              <w:t xml:space="preserve"> and incorporates </w:t>
            </w:r>
            <w:r w:rsidR="000406FC">
              <w:rPr>
                <w:rFonts w:ascii="Myriad Pro" w:eastAsia="BatangChe" w:hAnsi="Myriad Pro"/>
                <w:sz w:val="22"/>
                <w:lang w:val="en-US" w:eastAsia="ja-JP"/>
              </w:rPr>
              <w:t xml:space="preserve">'maintenance' </w:t>
            </w:r>
            <w:r w:rsidRPr="00D93BC3">
              <w:rPr>
                <w:rFonts w:ascii="Myriad Pro" w:eastAsia="BatangChe" w:hAnsi="Myriad Pro"/>
                <w:sz w:val="22"/>
                <w:lang w:val="en-US" w:eastAsia="ja-JP"/>
              </w:rPr>
              <w:t>contribution</w:t>
            </w:r>
            <w:r w:rsidR="0034792D">
              <w:rPr>
                <w:rFonts w:ascii="Myriad Pro" w:eastAsia="BatangChe" w:hAnsi="Myriad Pro"/>
                <w:sz w:val="22"/>
                <w:lang w:val="en-US" w:eastAsia="ja-JP"/>
              </w:rPr>
              <w:t>s</w:t>
            </w:r>
            <w:r w:rsidRPr="00D93BC3">
              <w:rPr>
                <w:rFonts w:ascii="Myriad Pro" w:eastAsia="BatangChe" w:hAnsi="Myriad Pro"/>
                <w:sz w:val="22"/>
                <w:lang w:val="en-US" w:eastAsia="ja-JP"/>
              </w:rPr>
              <w:t xml:space="preserve"> agreed during </w:t>
            </w:r>
            <w:r w:rsidR="00EF51CE">
              <w:rPr>
                <w:rFonts w:ascii="Myriad Pro" w:eastAsiaTheme="minorEastAsia" w:hAnsi="Myriad Pro" w:hint="eastAsia"/>
                <w:sz w:val="22"/>
                <w:lang w:val="en-US" w:eastAsia="zh-CN"/>
              </w:rPr>
              <w:t>ARC#</w:t>
            </w:r>
            <w:del w:id="13" w:author="ZTE" w:date="2015-10-26T11:36:00Z">
              <w:r w:rsidR="00EF51CE" w:rsidDel="00563213">
                <w:rPr>
                  <w:rFonts w:ascii="Myriad Pro" w:eastAsiaTheme="minorEastAsia" w:hAnsi="Myriad Pro" w:hint="eastAsia"/>
                  <w:sz w:val="22"/>
                  <w:lang w:val="en-US" w:eastAsia="zh-CN"/>
                </w:rPr>
                <w:delText>18.2</w:delText>
              </w:r>
            </w:del>
            <w:ins w:id="14" w:author="ZTE" w:date="2015-10-26T11:36:00Z">
              <w:r w:rsidR="00563213">
                <w:rPr>
                  <w:rFonts w:ascii="Myriad Pro" w:eastAsiaTheme="minorEastAsia" w:hAnsi="Myriad Pro" w:hint="eastAsia"/>
                  <w:sz w:val="22"/>
                  <w:lang w:val="en-US" w:eastAsia="zh-CN"/>
                </w:rPr>
                <w:t>19.1, ARC#19.2and ARC#19.3</w:t>
              </w:r>
            </w:ins>
            <w:r w:rsidR="00EF51CE">
              <w:rPr>
                <w:rFonts w:ascii="Myriad Pro" w:eastAsiaTheme="minorEastAsia" w:hAnsi="Myriad Pro" w:hint="eastAsia"/>
                <w:sz w:val="22"/>
                <w:lang w:val="en-US" w:eastAsia="zh-CN"/>
              </w:rPr>
              <w:t xml:space="preserve"> CC meeting</w:t>
            </w:r>
            <w:del w:id="15" w:author="ZTE" w:date="2015-10-26T11:37:00Z">
              <w:r w:rsidR="00EF51CE" w:rsidDel="00563213">
                <w:rPr>
                  <w:rFonts w:ascii="Myriad Pro" w:eastAsiaTheme="minorEastAsia" w:hAnsi="Myriad Pro" w:hint="eastAsia"/>
                  <w:sz w:val="22"/>
                  <w:lang w:val="en-US" w:eastAsia="zh-CN"/>
                </w:rPr>
                <w:delText xml:space="preserve"> and </w:delText>
              </w:r>
              <w:r w:rsidR="005F01DE" w:rsidDel="00563213">
                <w:rPr>
                  <w:rFonts w:ascii="Myriad Pro" w:eastAsia="SimSun" w:hAnsi="Myriad Pro" w:hint="eastAsia"/>
                  <w:sz w:val="22"/>
                  <w:lang w:val="en-US" w:eastAsia="zh-CN"/>
                </w:rPr>
                <w:delText>TP</w:delText>
              </w:r>
              <w:r w:rsidR="00605AF9" w:rsidDel="00563213">
                <w:rPr>
                  <w:rFonts w:ascii="Myriad Pro" w:eastAsia="SimSun" w:hAnsi="Myriad Pro" w:hint="eastAsia"/>
                  <w:sz w:val="22"/>
                  <w:lang w:val="en-US" w:eastAsia="zh-CN"/>
                </w:rPr>
                <w:delText>#</w:delText>
              </w:r>
              <w:r w:rsidR="00E30C51" w:rsidDel="00563213">
                <w:rPr>
                  <w:rFonts w:ascii="Myriad Pro" w:eastAsia="SimSun" w:hAnsi="Myriad Pro" w:hint="eastAsia"/>
                  <w:sz w:val="22"/>
                  <w:lang w:val="en-US" w:eastAsia="zh-CN"/>
                </w:rPr>
                <w:delText>1</w:delText>
              </w:r>
              <w:r w:rsidR="003C699D" w:rsidDel="00563213">
                <w:rPr>
                  <w:rFonts w:ascii="Myriad Pro" w:eastAsiaTheme="minorEastAsia" w:hAnsi="Myriad Pro" w:hint="eastAsia"/>
                  <w:sz w:val="22"/>
                  <w:lang w:val="en-US" w:eastAsia="zh-CN"/>
                </w:rPr>
                <w:delText>9</w:delText>
              </w:r>
              <w:r w:rsidR="00605AF9" w:rsidDel="00563213">
                <w:rPr>
                  <w:rFonts w:ascii="Myriad Pro" w:eastAsia="SimSun" w:hAnsi="Myriad Pro" w:hint="eastAsia"/>
                  <w:sz w:val="22"/>
                  <w:lang w:val="en-US" w:eastAsia="zh-CN"/>
                </w:rPr>
                <w:delText xml:space="preserve"> </w:delText>
              </w:r>
              <w:r w:rsidR="005F01DE" w:rsidDel="00563213">
                <w:rPr>
                  <w:rFonts w:ascii="Myriad Pro" w:eastAsia="SimSun" w:hAnsi="Myriad Pro" w:hint="eastAsia"/>
                  <w:sz w:val="22"/>
                  <w:lang w:val="en-US" w:eastAsia="zh-CN"/>
                </w:rPr>
                <w:delText>F2F</w:delText>
              </w:r>
              <w:r w:rsidR="00605AF9" w:rsidDel="00563213">
                <w:rPr>
                  <w:rFonts w:ascii="Myriad Pro" w:eastAsia="SimSun" w:hAnsi="Myriad Pro" w:hint="eastAsia"/>
                  <w:sz w:val="22"/>
                  <w:lang w:val="en-US" w:eastAsia="zh-CN"/>
                </w:rPr>
                <w:delText xml:space="preserve"> meeting</w:delText>
              </w:r>
            </w:del>
            <w:r w:rsidRPr="00D93BC3">
              <w:rPr>
                <w:rFonts w:ascii="Myriad Pro" w:eastAsia="BatangChe" w:hAnsi="Myriad Pro"/>
                <w:sz w:val="22"/>
                <w:lang w:val="en-US" w:eastAsia="ja-JP"/>
              </w:rPr>
              <w:t>.</w:t>
            </w:r>
          </w:p>
        </w:tc>
      </w:tr>
      <w:tr w:rsidR="00DF33D0" w:rsidRPr="006511A9" w:rsidTr="001F3880">
        <w:trPr>
          <w:trHeight w:val="937"/>
          <w:jc w:val="center"/>
        </w:trPr>
        <w:tc>
          <w:tcPr>
            <w:tcW w:w="2512" w:type="dxa"/>
            <w:shd w:val="clear" w:color="auto" w:fill="A0A0A3"/>
          </w:tcPr>
          <w:p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val="en-US" w:eastAsia="ja-JP"/>
              </w:rPr>
            </w:pP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Default="0069332D" w:rsidP="0069332D">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69332D" w:rsidRPr="00055551" w:rsidRDefault="0069332D" w:rsidP="0069332D">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4F2972" w:rsidRDefault="0069332D" w:rsidP="00EC2670">
      <w:pPr>
        <w:overflowPunct/>
        <w:autoSpaceDE/>
        <w:autoSpaceDN/>
        <w:adjustRightInd/>
        <w:spacing w:after="200"/>
        <w:ind w:left="720"/>
        <w:textAlignment w:val="auto"/>
        <w:outlineLvl w:val="0"/>
        <w:rPr>
          <w:rFonts w:eastAsia="Calibri"/>
          <w:sz w:val="22"/>
          <w:szCs w:val="22"/>
          <w:lang w:val="en-US"/>
        </w:rPr>
      </w:pPr>
      <w:r>
        <w:rPr>
          <w:rFonts w:eastAsia="Calibri"/>
          <w:sz w:val="22"/>
          <w:szCs w:val="22"/>
          <w:lang w:val="en-US"/>
        </w:rPr>
        <w:br w:type="page"/>
      </w:r>
      <w:r w:rsidRPr="00E278AD">
        <w:rPr>
          <w:rFonts w:eastAsia="Calibri"/>
          <w:sz w:val="22"/>
          <w:szCs w:val="22"/>
          <w:lang w:val="en-US"/>
        </w:rPr>
        <w:lastRenderedPageBreak/>
        <w:t xml:space="preserve">About oneM2M </w:t>
      </w:r>
    </w:p>
    <w:p w:rsidR="0069332D" w:rsidRPr="00E278AD" w:rsidRDefault="0069332D" w:rsidP="0069332D">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w:t>
      </w:r>
      <w:r w:rsidRPr="00CD1C82">
        <w:rPr>
          <w:rFonts w:eastAsia="Calibri"/>
          <w:sz w:val="22"/>
          <w:szCs w:val="22"/>
          <w:lang w:val="en-US"/>
        </w:rPr>
        <w:t>M2M</w:t>
      </w:r>
      <w:r w:rsidRPr="00E278AD">
        <w:rPr>
          <w:rFonts w:eastAsia="Calibri"/>
          <w:sz w:val="22"/>
          <w:szCs w:val="22"/>
          <w:lang w:val="en-US"/>
        </w:rPr>
        <w:t xml:space="preserve"> Service Layer that can be readily embedded within various hardware and software, and relied upon to connect the myriad of devices </w:t>
      </w:r>
      <w:r w:rsidRPr="00CD1C82">
        <w:rPr>
          <w:rFonts w:eastAsia="Calibri"/>
          <w:sz w:val="22"/>
          <w:szCs w:val="22"/>
          <w:lang w:val="en-US"/>
        </w:rPr>
        <w:t>in</w:t>
      </w:r>
      <w:r w:rsidRPr="00E278AD">
        <w:rPr>
          <w:rFonts w:eastAsia="Calibri"/>
          <w:sz w:val="22"/>
          <w:szCs w:val="22"/>
          <w:lang w:val="en-US"/>
        </w:rPr>
        <w:t xml:space="preserve"> the field with </w:t>
      </w:r>
      <w:r w:rsidRPr="00CD1C82">
        <w:rPr>
          <w:rFonts w:eastAsia="Calibri"/>
          <w:sz w:val="22"/>
          <w:szCs w:val="22"/>
          <w:lang w:val="en-US"/>
        </w:rPr>
        <w:t>M2M</w:t>
      </w:r>
      <w:r w:rsidRPr="00E278AD">
        <w:rPr>
          <w:rFonts w:eastAsia="Calibri"/>
          <w:sz w:val="22"/>
          <w:szCs w:val="22"/>
          <w:lang w:val="en-US"/>
        </w:rPr>
        <w:t xml:space="preserve"> application servers worldwide. </w:t>
      </w:r>
    </w:p>
    <w:p w:rsidR="004F2972" w:rsidRDefault="0069332D" w:rsidP="00EC2670">
      <w:pPr>
        <w:tabs>
          <w:tab w:val="left" w:pos="810"/>
          <w:tab w:val="left" w:pos="1350"/>
        </w:tabs>
        <w:overflowPunct/>
        <w:autoSpaceDE/>
        <w:autoSpaceDN/>
        <w:adjustRightInd/>
        <w:spacing w:after="200"/>
        <w:ind w:left="1440"/>
        <w:textAlignment w:val="auto"/>
        <w:outlineLvl w:val="0"/>
        <w:rPr>
          <w:rFonts w:eastAsia="Calibri"/>
          <w:sz w:val="22"/>
          <w:szCs w:val="22"/>
          <w:lang w:val="en-US"/>
        </w:rPr>
      </w:pPr>
      <w:r w:rsidRPr="00E278AD">
        <w:rPr>
          <w:rFonts w:eastAsia="Calibri"/>
          <w:sz w:val="22"/>
          <w:szCs w:val="22"/>
          <w:lang w:val="en-US"/>
        </w:rPr>
        <w:t xml:space="preserve">More information about oneM2M may be found at:  </w:t>
      </w:r>
      <w:r w:rsidRPr="00CD1C82">
        <w:rPr>
          <w:rFonts w:eastAsia="Calibri"/>
          <w:sz w:val="22"/>
          <w:szCs w:val="22"/>
          <w:lang w:val="en-US"/>
        </w:rPr>
        <w:t>http</w:t>
      </w:r>
      <w:r w:rsidRPr="00E278AD">
        <w:rPr>
          <w:rFonts w:eastAsia="Calibri"/>
          <w:sz w:val="22"/>
          <w:szCs w:val="22"/>
          <w:lang w:val="en-US"/>
        </w:rPr>
        <w:t>//www.oneM2M.org</w:t>
      </w:r>
    </w:p>
    <w:p w:rsidR="0069332D" w:rsidRPr="00E278AD" w:rsidRDefault="0069332D" w:rsidP="0069332D">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part of this document may be reproduced, </w:t>
      </w:r>
      <w:r w:rsidRPr="00CD1C82">
        <w:rPr>
          <w:rFonts w:eastAsia="Calibri"/>
          <w:sz w:val="22"/>
          <w:szCs w:val="22"/>
          <w:lang w:val="en-US"/>
        </w:rPr>
        <w:t>in</w:t>
      </w:r>
      <w:r w:rsidRPr="00E278AD">
        <w:rPr>
          <w:rFonts w:eastAsia="Calibri"/>
          <w:sz w:val="22"/>
          <w:szCs w:val="22"/>
          <w:lang w:val="en-US"/>
        </w:rPr>
        <w:t xml:space="preserve"> an electronic retrieval system </w:t>
      </w:r>
      <w:r w:rsidRPr="00CD1C82">
        <w:rPr>
          <w:rFonts w:eastAsia="Calibri"/>
          <w:sz w:val="22"/>
          <w:szCs w:val="22"/>
          <w:lang w:val="en-US"/>
        </w:rPr>
        <w:t>or</w:t>
      </w:r>
      <w:r w:rsidRPr="00E278AD">
        <w:rPr>
          <w:rFonts w:eastAsia="Calibri"/>
          <w:sz w:val="22"/>
          <w:szCs w:val="22"/>
          <w:lang w:val="en-US"/>
        </w:rPr>
        <w:t xml:space="preserve"> otherwise, except </w:t>
      </w:r>
      <w:r w:rsidRPr="00CD1C82">
        <w:rPr>
          <w:rFonts w:eastAsia="Calibri"/>
          <w:sz w:val="22"/>
          <w:szCs w:val="22"/>
          <w:lang w:val="en-US"/>
        </w:rPr>
        <w:t>as</w:t>
      </w:r>
      <w:r w:rsidRPr="00E278AD">
        <w:rPr>
          <w:rFonts w:eastAsia="Calibri"/>
          <w:sz w:val="22"/>
          <w:szCs w:val="22"/>
          <w:lang w:val="en-US"/>
        </w:rPr>
        <w:t xml:space="preserve"> authorized by written permission.</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copyright and the foregoing restriction extend to reproduction </w:t>
      </w:r>
      <w:r w:rsidRPr="00CD1C82">
        <w:rPr>
          <w:rFonts w:eastAsia="Calibri"/>
          <w:sz w:val="22"/>
          <w:szCs w:val="22"/>
          <w:lang w:val="en-US"/>
        </w:rPr>
        <w:t>in</w:t>
      </w:r>
      <w:r w:rsidRPr="00E278AD">
        <w:rPr>
          <w:rFonts w:eastAsia="Calibri"/>
          <w:sz w:val="22"/>
          <w:szCs w:val="22"/>
          <w:lang w:val="en-US"/>
        </w:rPr>
        <w:t xml:space="preserve"> all media.</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proofErr w:type="gramStart"/>
      <w:r w:rsidRPr="00E278AD">
        <w:rPr>
          <w:rFonts w:eastAsia="Calibri"/>
          <w:sz w:val="22"/>
          <w:szCs w:val="22"/>
          <w:lang w:val="en-US"/>
        </w:rPr>
        <w:t>© 201</w:t>
      </w:r>
      <w:r w:rsidR="0028183D">
        <w:rPr>
          <w:rFonts w:eastAsia="Calibri"/>
          <w:sz w:val="22"/>
          <w:szCs w:val="22"/>
          <w:lang w:val="en-US"/>
        </w:rPr>
        <w:t>5</w:t>
      </w:r>
      <w:r w:rsidRPr="00E278AD">
        <w:rPr>
          <w:rFonts w:eastAsia="Calibri"/>
          <w:sz w:val="22"/>
          <w:szCs w:val="22"/>
          <w:lang w:val="en-US"/>
        </w:rPr>
        <w:t xml:space="preserve">, oneM2M Partners Type 1 (ARIB, ATIS, CCSA, ETSI, TIA, </w:t>
      </w:r>
      <w:r w:rsidR="00571F74">
        <w:rPr>
          <w:rFonts w:eastAsia="SimSun" w:hint="eastAsia"/>
          <w:sz w:val="22"/>
          <w:szCs w:val="22"/>
          <w:lang w:val="en-US" w:eastAsia="zh-CN"/>
        </w:rPr>
        <w:t xml:space="preserve">TSDSI, </w:t>
      </w:r>
      <w:r w:rsidRPr="00E278AD">
        <w:rPr>
          <w:rFonts w:eastAsia="Calibri"/>
          <w:sz w:val="22"/>
          <w:szCs w:val="22"/>
          <w:lang w:val="en-US"/>
        </w:rPr>
        <w:t>TTA, TTC).</w:t>
      </w:r>
      <w:proofErr w:type="gramEnd"/>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4F2972" w:rsidRDefault="0069332D" w:rsidP="00EC2670">
      <w:pPr>
        <w:overflowPunct/>
        <w:autoSpaceDE/>
        <w:autoSpaceDN/>
        <w:adjustRightInd/>
        <w:spacing w:after="200"/>
        <w:ind w:left="720"/>
        <w:textAlignment w:val="auto"/>
        <w:outlineLvl w:val="0"/>
        <w:rPr>
          <w:rFonts w:eastAsia="Calibri"/>
          <w:sz w:val="22"/>
          <w:szCs w:val="22"/>
          <w:lang w:val="en-US"/>
        </w:rPr>
      </w:pPr>
      <w:r w:rsidRPr="00E278AD">
        <w:rPr>
          <w:rFonts w:eastAsia="Calibri"/>
          <w:sz w:val="22"/>
          <w:szCs w:val="22"/>
          <w:lang w:val="en-US"/>
        </w:rPr>
        <w:t xml:space="preserve">Notice of Disclaimer &amp; Limitation of Liability </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w:t>
      </w:r>
      <w:r w:rsidRPr="00CD1C82">
        <w:rPr>
          <w:rFonts w:eastAsia="Calibri"/>
          <w:sz w:val="22"/>
          <w:szCs w:val="22"/>
          <w:lang w:val="en-US"/>
        </w:rPr>
        <w:t>in</w:t>
      </w:r>
      <w:r w:rsidRPr="00E278AD">
        <w:rPr>
          <w:rFonts w:eastAsia="Calibri"/>
          <w:sz w:val="22"/>
          <w:szCs w:val="22"/>
          <w:lang w:val="en-US"/>
        </w:rPr>
        <w:t xml:space="preserve"> this document is directed solely to professionals who have the appropriate degree of experience to understand and interpret its contents </w:t>
      </w:r>
      <w:r w:rsidRPr="00CD1C82">
        <w:rPr>
          <w:rFonts w:eastAsia="Calibri"/>
          <w:sz w:val="22"/>
          <w:szCs w:val="22"/>
          <w:lang w:val="en-US"/>
        </w:rPr>
        <w:t>in</w:t>
      </w:r>
      <w:r w:rsidRPr="00E278AD">
        <w:rPr>
          <w:rFonts w:eastAsia="Calibri"/>
          <w:sz w:val="22"/>
          <w:szCs w:val="22"/>
          <w:lang w:val="en-US"/>
        </w:rPr>
        <w:t xml:space="preserve"> accordance with generally accepted engineering </w:t>
      </w:r>
      <w:r w:rsidRPr="00CD1C82">
        <w:rPr>
          <w:rFonts w:eastAsia="Calibri"/>
          <w:sz w:val="22"/>
          <w:szCs w:val="22"/>
          <w:lang w:val="en-US"/>
        </w:rPr>
        <w:t>or</w:t>
      </w:r>
      <w:r w:rsidRPr="00E278AD">
        <w:rPr>
          <w:rFonts w:eastAsia="Calibri"/>
          <w:sz w:val="22"/>
          <w:szCs w:val="22"/>
          <w:lang w:val="en-US"/>
        </w:rPr>
        <w:t xml:space="preserve"> other professional standards and applicable regulations. No recommendation </w:t>
      </w:r>
      <w:r w:rsidRPr="00CD1C82">
        <w:rPr>
          <w:rFonts w:eastAsia="Calibri"/>
          <w:sz w:val="22"/>
          <w:szCs w:val="22"/>
          <w:lang w:val="en-US"/>
        </w:rPr>
        <w:t>as</w:t>
      </w:r>
      <w:r w:rsidRPr="00E278AD">
        <w:rPr>
          <w:rFonts w:eastAsia="Calibri"/>
          <w:sz w:val="22"/>
          <w:szCs w:val="22"/>
          <w:lang w:val="en-US"/>
        </w:rPr>
        <w:t xml:space="preserve"> to products </w:t>
      </w:r>
      <w:r w:rsidRPr="00CD1C82">
        <w:rPr>
          <w:rFonts w:eastAsia="Calibri"/>
          <w:sz w:val="22"/>
          <w:szCs w:val="22"/>
          <w:lang w:val="en-US"/>
        </w:rPr>
        <w:t>or</w:t>
      </w:r>
      <w:r w:rsidRPr="00E278AD">
        <w:rPr>
          <w:rFonts w:eastAsia="Calibri"/>
          <w:sz w:val="22"/>
          <w:szCs w:val="22"/>
          <w:lang w:val="en-US"/>
        </w:rPr>
        <w:t xml:space="preserve"> vendors is made </w:t>
      </w:r>
      <w:r w:rsidRPr="00CD1C82">
        <w:rPr>
          <w:rFonts w:eastAsia="Calibri"/>
          <w:sz w:val="22"/>
          <w:szCs w:val="22"/>
          <w:lang w:val="en-US"/>
        </w:rPr>
        <w:t>or</w:t>
      </w:r>
      <w:r w:rsidRPr="00E278AD">
        <w:rPr>
          <w:rFonts w:eastAsia="Calibri"/>
          <w:sz w:val="22"/>
          <w:szCs w:val="22"/>
          <w:lang w:val="en-US"/>
        </w:rPr>
        <w:t xml:space="preserve"> should be implied. </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REPRESENTATION </w:t>
      </w:r>
      <w:r w:rsidRPr="00CD1C82">
        <w:rPr>
          <w:rFonts w:eastAsia="Calibri"/>
          <w:sz w:val="22"/>
          <w:szCs w:val="22"/>
          <w:lang w:val="en-US"/>
        </w:rPr>
        <w:t>OR</w:t>
      </w:r>
      <w:r w:rsidRPr="00E278AD">
        <w:rPr>
          <w:rFonts w:eastAsia="Calibri"/>
          <w:sz w:val="22"/>
          <w:szCs w:val="22"/>
          <w:lang w:val="en-US"/>
        </w:rPr>
        <w:t xml:space="preserve"> WARRANTY IS MADE THAT THE INFORMATION IS TECHNICALLY ACCURATE </w:t>
      </w:r>
      <w:r w:rsidRPr="00CD1C82">
        <w:rPr>
          <w:rFonts w:eastAsia="Calibri"/>
          <w:sz w:val="22"/>
          <w:szCs w:val="22"/>
          <w:lang w:val="en-US"/>
        </w:rPr>
        <w:t>OR</w:t>
      </w:r>
      <w:r w:rsidRPr="00E278AD">
        <w:rPr>
          <w:rFonts w:eastAsia="Calibri"/>
          <w:sz w:val="22"/>
          <w:szCs w:val="22"/>
          <w:lang w:val="en-US"/>
        </w:rPr>
        <w:t xml:space="preserve"> SUFFICIENT </w:t>
      </w:r>
      <w:r w:rsidRPr="00CD1C82">
        <w:rPr>
          <w:rFonts w:eastAsia="Calibri"/>
          <w:sz w:val="22"/>
          <w:szCs w:val="22"/>
          <w:lang w:val="en-US"/>
        </w:rPr>
        <w:t>OR</w:t>
      </w:r>
      <w:r w:rsidRPr="00E278AD">
        <w:rPr>
          <w:rFonts w:eastAsia="Calibri"/>
          <w:sz w:val="22"/>
          <w:szCs w:val="22"/>
          <w:lang w:val="en-US"/>
        </w:rPr>
        <w:t xml:space="preserve"> CONFORMS TO ANY STATUTE, GOVERNMENTAL RULE </w:t>
      </w:r>
      <w:r w:rsidRPr="00CD1C82">
        <w:rPr>
          <w:rFonts w:eastAsia="Calibri"/>
          <w:sz w:val="22"/>
          <w:szCs w:val="22"/>
          <w:lang w:val="en-US"/>
        </w:rPr>
        <w:t>OR</w:t>
      </w:r>
      <w:r w:rsidRPr="00E278AD">
        <w:rPr>
          <w:rFonts w:eastAsia="Calibri"/>
          <w:sz w:val="22"/>
          <w:szCs w:val="22"/>
          <w:lang w:val="en-US"/>
        </w:rPr>
        <w:t xml:space="preserve"> REGULATION, AND FURTHER, NO REPRESENTATION </w:t>
      </w:r>
      <w:r w:rsidRPr="00CD1C82">
        <w:rPr>
          <w:rFonts w:eastAsia="Calibri"/>
          <w:sz w:val="22"/>
          <w:szCs w:val="22"/>
          <w:lang w:val="en-US"/>
        </w:rPr>
        <w:t>OR</w:t>
      </w:r>
      <w:r w:rsidRPr="00E278AD">
        <w:rPr>
          <w:rFonts w:eastAsia="Calibri"/>
          <w:sz w:val="22"/>
          <w:szCs w:val="22"/>
          <w:lang w:val="en-US"/>
        </w:rPr>
        <w:t xml:space="preserve"> WARRANTY IS MADE OF MERCHANTABILITY </w:t>
      </w:r>
      <w:r w:rsidRPr="00CD1C82">
        <w:rPr>
          <w:rFonts w:eastAsia="Calibri"/>
          <w:sz w:val="22"/>
          <w:szCs w:val="22"/>
          <w:lang w:val="en-US"/>
        </w:rPr>
        <w:t>OR</w:t>
      </w:r>
      <w:r w:rsidRPr="00E278AD">
        <w:rPr>
          <w:rFonts w:eastAsia="Calibri"/>
          <w:sz w:val="22"/>
          <w:szCs w:val="22"/>
          <w:lang w:val="en-US"/>
        </w:rPr>
        <w:t xml:space="preserve"> FITNESS FOR ANY PARTICULAR PURPOSE </w:t>
      </w:r>
      <w:r w:rsidRPr="00CD1C82">
        <w:rPr>
          <w:rFonts w:eastAsia="Calibri"/>
          <w:sz w:val="22"/>
          <w:szCs w:val="22"/>
          <w:lang w:val="en-US"/>
        </w:rPr>
        <w:t>OR</w:t>
      </w:r>
      <w:r w:rsidRPr="00E278AD">
        <w:rPr>
          <w:rFonts w:eastAsia="Calibri"/>
          <w:sz w:val="22"/>
          <w:szCs w:val="22"/>
          <w:lang w:val="en-US"/>
        </w:rPr>
        <w:t xml:space="preserve"> AGAINST INFRINGEMENT OF INTELLECTUAL PROPERTY RIGHTS. NO oneM2M PARTNER TYPE 1 SHALL BE LIABLE, BEYOND THE AMOUNT OF ANY SUM RECEIVED </w:t>
      </w:r>
      <w:r w:rsidRPr="00CD1C82">
        <w:rPr>
          <w:rFonts w:eastAsia="Calibri"/>
          <w:sz w:val="22"/>
          <w:szCs w:val="22"/>
          <w:lang w:val="en-US"/>
        </w:rPr>
        <w:t>IN</w:t>
      </w:r>
      <w:r w:rsidRPr="00E278AD">
        <w:rPr>
          <w:rFonts w:eastAsia="Calibri"/>
          <w:sz w:val="22"/>
          <w:szCs w:val="22"/>
          <w:lang w:val="en-US"/>
        </w:rPr>
        <w:t xml:space="preserve"> PAYMENT BY THAT PARTNER FOR THIS DOCUMENT, WITH RESPECT TO ANY CLAIM, AND </w:t>
      </w:r>
      <w:r w:rsidRPr="00CD1C82">
        <w:rPr>
          <w:rFonts w:eastAsia="Calibri"/>
          <w:sz w:val="22"/>
          <w:szCs w:val="22"/>
          <w:lang w:val="en-US"/>
        </w:rPr>
        <w:t>IN</w:t>
      </w:r>
      <w:r w:rsidRPr="00E278AD">
        <w:rPr>
          <w:rFonts w:eastAsia="Calibri"/>
          <w:sz w:val="22"/>
          <w:szCs w:val="22"/>
          <w:lang w:val="en-US"/>
        </w:rPr>
        <w:t xml:space="preserve"> NO EVENT SHALL oneM2M BE LIABLE FOR LOST PROFITS </w:t>
      </w:r>
      <w:r w:rsidRPr="00CD1C82">
        <w:rPr>
          <w:rFonts w:eastAsia="Calibri"/>
          <w:sz w:val="22"/>
          <w:szCs w:val="22"/>
          <w:lang w:val="en-US"/>
        </w:rPr>
        <w:t>OR</w:t>
      </w:r>
      <w:r w:rsidRPr="00E278AD">
        <w:rPr>
          <w:rFonts w:eastAsia="Calibri"/>
          <w:sz w:val="22"/>
          <w:szCs w:val="22"/>
          <w:lang w:val="en-US"/>
        </w:rPr>
        <w:t xml:space="preserve"> OTHER INCIDENTAL </w:t>
      </w:r>
      <w:r w:rsidRPr="00CD1C82">
        <w:rPr>
          <w:rFonts w:eastAsia="Calibri"/>
          <w:sz w:val="22"/>
          <w:szCs w:val="22"/>
          <w:lang w:val="en-US"/>
        </w:rPr>
        <w:t>OR</w:t>
      </w:r>
      <w:r w:rsidRPr="00E278AD">
        <w:rPr>
          <w:rFonts w:eastAsia="Calibri"/>
          <w:sz w:val="22"/>
          <w:szCs w:val="22"/>
          <w:lang w:val="en-US"/>
        </w:rPr>
        <w:t xml:space="preserve"> CONSEQUENTIAL DAMAGES. </w:t>
      </w:r>
      <w:proofErr w:type="gramStart"/>
      <w:r w:rsidRPr="00E278AD">
        <w:rPr>
          <w:rFonts w:eastAsia="Calibri"/>
          <w:sz w:val="22"/>
          <w:szCs w:val="22"/>
          <w:lang w:val="en-US"/>
        </w:rPr>
        <w:t>oneM2M</w:t>
      </w:r>
      <w:proofErr w:type="gramEnd"/>
      <w:r w:rsidRPr="00E278AD">
        <w:rPr>
          <w:rFonts w:eastAsia="Calibri"/>
          <w:sz w:val="22"/>
          <w:szCs w:val="22"/>
          <w:lang w:val="en-US"/>
        </w:rPr>
        <w:t xml:space="preserve"> EXPRESSLY ADVISES ANY AND ALL USE OF </w:t>
      </w:r>
      <w:r w:rsidRPr="00CD1C82">
        <w:rPr>
          <w:rFonts w:eastAsia="Calibri"/>
          <w:sz w:val="22"/>
          <w:szCs w:val="22"/>
          <w:lang w:val="en-US"/>
        </w:rPr>
        <w:t>OR</w:t>
      </w:r>
      <w:r w:rsidRPr="00E278AD">
        <w:rPr>
          <w:rFonts w:eastAsia="Calibri"/>
          <w:sz w:val="22"/>
          <w:szCs w:val="22"/>
          <w:lang w:val="en-US"/>
        </w:rPr>
        <w:t xml:space="preserve"> RELIANCE UPON THIS INFORMATION PROVIDED </w:t>
      </w:r>
      <w:r w:rsidRPr="00CD1C82">
        <w:rPr>
          <w:rFonts w:eastAsia="Calibri"/>
          <w:sz w:val="22"/>
          <w:szCs w:val="22"/>
          <w:lang w:val="en-US"/>
        </w:rPr>
        <w:t>IN</w:t>
      </w:r>
      <w:r w:rsidRPr="00E278AD">
        <w:rPr>
          <w:rFonts w:eastAsia="Calibri"/>
          <w:sz w:val="22"/>
          <w:szCs w:val="22"/>
          <w:lang w:val="en-US"/>
        </w:rPr>
        <w:t xml:space="preserve"> THIS DOCUMENT IS AT THE RISK OF THE USER.</w:t>
      </w:r>
    </w:p>
    <w:p w:rsidR="00BC33F7" w:rsidRPr="00055551" w:rsidRDefault="00BC33F7" w:rsidP="0069332D"/>
    <w:bookmarkEnd w:id="1"/>
    <w:p w:rsidR="00BE37B0" w:rsidRDefault="00787554">
      <w:pPr>
        <w:pStyle w:val="10"/>
        <w:rPr>
          <w:ins w:id="16" w:author="ZTE" w:date="2015-10-27T17:17:00Z"/>
          <w:rFonts w:asciiTheme="minorHAnsi" w:eastAsiaTheme="minorEastAsia" w:hAnsiTheme="minorHAnsi" w:cstheme="minorBidi"/>
          <w:kern w:val="2"/>
          <w:sz w:val="21"/>
          <w:szCs w:val="22"/>
          <w:lang w:val="en-US" w:eastAsia="zh-CN"/>
        </w:rPr>
      </w:pPr>
      <w:r>
        <w:rPr>
          <w:szCs w:val="36"/>
        </w:rPr>
        <w:br w:type="page"/>
      </w:r>
      <w:r w:rsidR="008C37A0" w:rsidRPr="008C37A0">
        <w:rPr>
          <w:rFonts w:ascii="Arial" w:hAnsi="Arial"/>
          <w:noProof w:val="0"/>
          <w:sz w:val="36"/>
        </w:rPr>
        <w:lastRenderedPageBreak/>
        <w:fldChar w:fldCharType="begin"/>
      </w:r>
      <w:r w:rsidR="00F0297B">
        <w:instrText xml:space="preserve"> TOC \o "1-5" \h \z \u </w:instrText>
      </w:r>
      <w:r w:rsidR="008C37A0" w:rsidRPr="008C37A0">
        <w:rPr>
          <w:rFonts w:ascii="Arial" w:hAnsi="Arial"/>
          <w:noProof w:val="0"/>
          <w:sz w:val="36"/>
        </w:rPr>
        <w:fldChar w:fldCharType="separate"/>
      </w:r>
      <w:ins w:id="17" w:author="ZTE" w:date="2015-10-27T17:17:00Z">
        <w:r w:rsidR="008C37A0" w:rsidRPr="00AD42F3">
          <w:rPr>
            <w:rStyle w:val="ab"/>
          </w:rPr>
          <w:fldChar w:fldCharType="begin"/>
        </w:r>
        <w:r w:rsidR="00BE37B0" w:rsidRPr="00AD42F3">
          <w:rPr>
            <w:rStyle w:val="ab"/>
          </w:rPr>
          <w:instrText xml:space="preserve"> </w:instrText>
        </w:r>
        <w:r w:rsidR="00BE37B0">
          <w:instrText>HYPERLINK \l "_Toc433730120"</w:instrText>
        </w:r>
        <w:r w:rsidR="00BE37B0" w:rsidRPr="00AD42F3">
          <w:rPr>
            <w:rStyle w:val="ab"/>
          </w:rPr>
          <w:instrText xml:space="preserve"> </w:instrText>
        </w:r>
        <w:r w:rsidR="008C37A0" w:rsidRPr="00AD42F3">
          <w:rPr>
            <w:rStyle w:val="ab"/>
          </w:rPr>
          <w:fldChar w:fldCharType="separate"/>
        </w:r>
        <w:r w:rsidR="00BE37B0" w:rsidRPr="00AD42F3">
          <w:rPr>
            <w:rStyle w:val="ab"/>
          </w:rPr>
          <w:t>1</w:t>
        </w:r>
        <w:r w:rsidR="00BE37B0">
          <w:rPr>
            <w:rFonts w:asciiTheme="minorHAnsi" w:eastAsiaTheme="minorEastAsia" w:hAnsiTheme="minorHAnsi" w:cstheme="minorBidi"/>
            <w:kern w:val="2"/>
            <w:sz w:val="21"/>
            <w:szCs w:val="22"/>
            <w:lang w:val="en-US" w:eastAsia="zh-CN"/>
          </w:rPr>
          <w:tab/>
        </w:r>
        <w:r w:rsidR="00BE37B0" w:rsidRPr="00AD42F3">
          <w:rPr>
            <w:rStyle w:val="ab"/>
          </w:rPr>
          <w:t>Scope</w:t>
        </w:r>
        <w:r w:rsidR="00BE37B0">
          <w:rPr>
            <w:webHidden/>
          </w:rPr>
          <w:tab/>
        </w:r>
        <w:r w:rsidR="008C37A0">
          <w:rPr>
            <w:webHidden/>
          </w:rPr>
          <w:fldChar w:fldCharType="begin"/>
        </w:r>
        <w:r w:rsidR="00BE37B0">
          <w:rPr>
            <w:webHidden/>
          </w:rPr>
          <w:instrText xml:space="preserve"> PAGEREF _Toc433730120 \h </w:instrText>
        </w:r>
      </w:ins>
      <w:r w:rsidR="008C37A0">
        <w:rPr>
          <w:webHidden/>
        </w:rPr>
      </w:r>
      <w:r w:rsidR="008C37A0">
        <w:rPr>
          <w:webHidden/>
        </w:rPr>
        <w:fldChar w:fldCharType="separate"/>
      </w:r>
      <w:ins w:id="18" w:author="ZTE" w:date="2015-10-27T17:17:00Z">
        <w:r w:rsidR="00BE37B0">
          <w:rPr>
            <w:webHidden/>
          </w:rPr>
          <w:t>12</w:t>
        </w:r>
        <w:r w:rsidR="008C37A0">
          <w:rPr>
            <w:webHidden/>
          </w:rPr>
          <w:fldChar w:fldCharType="end"/>
        </w:r>
        <w:r w:rsidR="008C37A0" w:rsidRPr="00AD42F3">
          <w:rPr>
            <w:rStyle w:val="ab"/>
          </w:rPr>
          <w:fldChar w:fldCharType="end"/>
        </w:r>
      </w:ins>
    </w:p>
    <w:p w:rsidR="00BE37B0" w:rsidRDefault="008C37A0">
      <w:pPr>
        <w:pStyle w:val="10"/>
        <w:rPr>
          <w:ins w:id="19" w:author="ZTE" w:date="2015-10-27T17:17:00Z"/>
          <w:rFonts w:asciiTheme="minorHAnsi" w:eastAsiaTheme="minorEastAsia" w:hAnsiTheme="minorHAnsi" w:cstheme="minorBidi"/>
          <w:kern w:val="2"/>
          <w:sz w:val="21"/>
          <w:szCs w:val="22"/>
          <w:lang w:val="en-US" w:eastAsia="zh-CN"/>
        </w:rPr>
      </w:pPr>
      <w:ins w:id="20" w:author="ZTE" w:date="2015-10-27T17:17:00Z">
        <w:r w:rsidRPr="00AD42F3">
          <w:rPr>
            <w:rStyle w:val="ab"/>
          </w:rPr>
          <w:fldChar w:fldCharType="begin"/>
        </w:r>
        <w:r w:rsidR="00BE37B0" w:rsidRPr="00AD42F3">
          <w:rPr>
            <w:rStyle w:val="ab"/>
          </w:rPr>
          <w:instrText xml:space="preserve"> </w:instrText>
        </w:r>
        <w:r w:rsidR="00BE37B0">
          <w:instrText>HYPERLINK \l "_Toc433730121"</w:instrText>
        </w:r>
        <w:r w:rsidR="00BE37B0" w:rsidRPr="00AD42F3">
          <w:rPr>
            <w:rStyle w:val="ab"/>
          </w:rPr>
          <w:instrText xml:space="preserve"> </w:instrText>
        </w:r>
        <w:r w:rsidRPr="00AD42F3">
          <w:rPr>
            <w:rStyle w:val="ab"/>
          </w:rPr>
          <w:fldChar w:fldCharType="separate"/>
        </w:r>
        <w:r w:rsidR="00BE37B0" w:rsidRPr="00AD42F3">
          <w:rPr>
            <w:rStyle w:val="ab"/>
          </w:rPr>
          <w:t>2</w:t>
        </w:r>
        <w:r w:rsidR="00BE37B0">
          <w:rPr>
            <w:rFonts w:asciiTheme="minorHAnsi" w:eastAsiaTheme="minorEastAsia" w:hAnsiTheme="minorHAnsi" w:cstheme="minorBidi"/>
            <w:kern w:val="2"/>
            <w:sz w:val="21"/>
            <w:szCs w:val="22"/>
            <w:lang w:val="en-US" w:eastAsia="zh-CN"/>
          </w:rPr>
          <w:tab/>
        </w:r>
        <w:r w:rsidR="00BE37B0" w:rsidRPr="00AD42F3">
          <w:rPr>
            <w:rStyle w:val="ab"/>
          </w:rPr>
          <w:t>References</w:t>
        </w:r>
        <w:r w:rsidR="00BE37B0">
          <w:rPr>
            <w:webHidden/>
          </w:rPr>
          <w:tab/>
        </w:r>
        <w:r>
          <w:rPr>
            <w:webHidden/>
          </w:rPr>
          <w:fldChar w:fldCharType="begin"/>
        </w:r>
        <w:r w:rsidR="00BE37B0">
          <w:rPr>
            <w:webHidden/>
          </w:rPr>
          <w:instrText xml:space="preserve"> PAGEREF _Toc433730121 \h </w:instrText>
        </w:r>
      </w:ins>
      <w:r>
        <w:rPr>
          <w:webHidden/>
        </w:rPr>
      </w:r>
      <w:r>
        <w:rPr>
          <w:webHidden/>
        </w:rPr>
        <w:fldChar w:fldCharType="separate"/>
      </w:r>
      <w:ins w:id="21" w:author="ZTE" w:date="2015-10-27T17:17:00Z">
        <w:r w:rsidR="00BE37B0">
          <w:rPr>
            <w:webHidden/>
          </w:rPr>
          <w:t>12</w:t>
        </w:r>
        <w:r>
          <w:rPr>
            <w:webHidden/>
          </w:rPr>
          <w:fldChar w:fldCharType="end"/>
        </w:r>
        <w:r w:rsidRPr="00AD42F3">
          <w:rPr>
            <w:rStyle w:val="ab"/>
          </w:rPr>
          <w:fldChar w:fldCharType="end"/>
        </w:r>
      </w:ins>
    </w:p>
    <w:p w:rsidR="00BE37B0" w:rsidRDefault="008C37A0">
      <w:pPr>
        <w:pStyle w:val="20"/>
        <w:rPr>
          <w:ins w:id="22" w:author="ZTE" w:date="2015-10-27T17:17:00Z"/>
          <w:rFonts w:asciiTheme="minorHAnsi" w:eastAsiaTheme="minorEastAsia" w:hAnsiTheme="minorHAnsi" w:cstheme="minorBidi"/>
          <w:kern w:val="2"/>
          <w:sz w:val="21"/>
          <w:szCs w:val="22"/>
          <w:lang w:val="en-US" w:eastAsia="zh-CN"/>
        </w:rPr>
      </w:pPr>
      <w:ins w:id="23" w:author="ZTE" w:date="2015-10-27T17:17:00Z">
        <w:r w:rsidRPr="00AD42F3">
          <w:rPr>
            <w:rStyle w:val="ab"/>
          </w:rPr>
          <w:fldChar w:fldCharType="begin"/>
        </w:r>
        <w:r w:rsidR="00BE37B0" w:rsidRPr="00AD42F3">
          <w:rPr>
            <w:rStyle w:val="ab"/>
          </w:rPr>
          <w:instrText xml:space="preserve"> </w:instrText>
        </w:r>
        <w:r w:rsidR="00BE37B0">
          <w:instrText>HYPERLINK \l "_Toc433730122"</w:instrText>
        </w:r>
        <w:r w:rsidR="00BE37B0" w:rsidRPr="00AD42F3">
          <w:rPr>
            <w:rStyle w:val="ab"/>
          </w:rPr>
          <w:instrText xml:space="preserve"> </w:instrText>
        </w:r>
        <w:r w:rsidRPr="00AD42F3">
          <w:rPr>
            <w:rStyle w:val="ab"/>
          </w:rPr>
          <w:fldChar w:fldCharType="separate"/>
        </w:r>
        <w:r w:rsidR="00BE37B0" w:rsidRPr="00AD42F3">
          <w:rPr>
            <w:rStyle w:val="ab"/>
          </w:rPr>
          <w:t>2.1</w:t>
        </w:r>
        <w:r w:rsidR="00BE37B0">
          <w:rPr>
            <w:rFonts w:asciiTheme="minorHAnsi" w:eastAsiaTheme="minorEastAsia" w:hAnsiTheme="minorHAnsi" w:cstheme="minorBidi"/>
            <w:kern w:val="2"/>
            <w:sz w:val="21"/>
            <w:szCs w:val="22"/>
            <w:lang w:val="en-US" w:eastAsia="zh-CN"/>
          </w:rPr>
          <w:tab/>
        </w:r>
        <w:r w:rsidR="00BE37B0" w:rsidRPr="00AD42F3">
          <w:rPr>
            <w:rStyle w:val="ab"/>
          </w:rPr>
          <w:t>Normative references</w:t>
        </w:r>
        <w:r w:rsidR="00BE37B0">
          <w:rPr>
            <w:webHidden/>
          </w:rPr>
          <w:tab/>
        </w:r>
        <w:r>
          <w:rPr>
            <w:webHidden/>
          </w:rPr>
          <w:fldChar w:fldCharType="begin"/>
        </w:r>
        <w:r w:rsidR="00BE37B0">
          <w:rPr>
            <w:webHidden/>
          </w:rPr>
          <w:instrText xml:space="preserve"> PAGEREF _Toc433730122 \h </w:instrText>
        </w:r>
      </w:ins>
      <w:r>
        <w:rPr>
          <w:webHidden/>
        </w:rPr>
      </w:r>
      <w:r>
        <w:rPr>
          <w:webHidden/>
        </w:rPr>
        <w:fldChar w:fldCharType="separate"/>
      </w:r>
      <w:ins w:id="24" w:author="ZTE" w:date="2015-10-27T17:17:00Z">
        <w:r w:rsidR="00BE37B0">
          <w:rPr>
            <w:webHidden/>
          </w:rPr>
          <w:t>12</w:t>
        </w:r>
        <w:r>
          <w:rPr>
            <w:webHidden/>
          </w:rPr>
          <w:fldChar w:fldCharType="end"/>
        </w:r>
        <w:r w:rsidRPr="00AD42F3">
          <w:rPr>
            <w:rStyle w:val="ab"/>
          </w:rPr>
          <w:fldChar w:fldCharType="end"/>
        </w:r>
      </w:ins>
    </w:p>
    <w:p w:rsidR="00BE37B0" w:rsidRDefault="008C37A0">
      <w:pPr>
        <w:pStyle w:val="20"/>
        <w:rPr>
          <w:ins w:id="25" w:author="ZTE" w:date="2015-10-27T17:17:00Z"/>
          <w:rFonts w:asciiTheme="minorHAnsi" w:eastAsiaTheme="minorEastAsia" w:hAnsiTheme="minorHAnsi" w:cstheme="minorBidi"/>
          <w:kern w:val="2"/>
          <w:sz w:val="21"/>
          <w:szCs w:val="22"/>
          <w:lang w:val="en-US" w:eastAsia="zh-CN"/>
        </w:rPr>
      </w:pPr>
      <w:ins w:id="26" w:author="ZTE" w:date="2015-10-27T17:17:00Z">
        <w:r w:rsidRPr="00AD42F3">
          <w:rPr>
            <w:rStyle w:val="ab"/>
          </w:rPr>
          <w:fldChar w:fldCharType="begin"/>
        </w:r>
        <w:r w:rsidR="00BE37B0" w:rsidRPr="00AD42F3">
          <w:rPr>
            <w:rStyle w:val="ab"/>
          </w:rPr>
          <w:instrText xml:space="preserve"> </w:instrText>
        </w:r>
        <w:r w:rsidR="00BE37B0">
          <w:instrText>HYPERLINK \l "_Toc433730123"</w:instrText>
        </w:r>
        <w:r w:rsidR="00BE37B0" w:rsidRPr="00AD42F3">
          <w:rPr>
            <w:rStyle w:val="ab"/>
          </w:rPr>
          <w:instrText xml:space="preserve"> </w:instrText>
        </w:r>
        <w:r w:rsidRPr="00AD42F3">
          <w:rPr>
            <w:rStyle w:val="ab"/>
          </w:rPr>
          <w:fldChar w:fldCharType="separate"/>
        </w:r>
        <w:r w:rsidR="00BE37B0" w:rsidRPr="00AD42F3">
          <w:rPr>
            <w:rStyle w:val="ab"/>
          </w:rPr>
          <w:t>2.2</w:t>
        </w:r>
        <w:r w:rsidR="00BE37B0">
          <w:rPr>
            <w:rFonts w:asciiTheme="minorHAnsi" w:eastAsiaTheme="minorEastAsia" w:hAnsiTheme="minorHAnsi" w:cstheme="minorBidi"/>
            <w:kern w:val="2"/>
            <w:sz w:val="21"/>
            <w:szCs w:val="22"/>
            <w:lang w:val="en-US" w:eastAsia="zh-CN"/>
          </w:rPr>
          <w:tab/>
        </w:r>
        <w:r w:rsidR="00BE37B0" w:rsidRPr="00AD42F3">
          <w:rPr>
            <w:rStyle w:val="ab"/>
          </w:rPr>
          <w:t>Informative references</w:t>
        </w:r>
        <w:r w:rsidR="00BE37B0">
          <w:rPr>
            <w:webHidden/>
          </w:rPr>
          <w:tab/>
        </w:r>
        <w:r>
          <w:rPr>
            <w:webHidden/>
          </w:rPr>
          <w:fldChar w:fldCharType="begin"/>
        </w:r>
        <w:r w:rsidR="00BE37B0">
          <w:rPr>
            <w:webHidden/>
          </w:rPr>
          <w:instrText xml:space="preserve"> PAGEREF _Toc433730123 \h </w:instrText>
        </w:r>
      </w:ins>
      <w:r>
        <w:rPr>
          <w:webHidden/>
        </w:rPr>
      </w:r>
      <w:r>
        <w:rPr>
          <w:webHidden/>
        </w:rPr>
        <w:fldChar w:fldCharType="separate"/>
      </w:r>
      <w:ins w:id="27" w:author="ZTE" w:date="2015-10-27T17:17:00Z">
        <w:r w:rsidR="00BE37B0">
          <w:rPr>
            <w:webHidden/>
          </w:rPr>
          <w:t>12</w:t>
        </w:r>
        <w:r>
          <w:rPr>
            <w:webHidden/>
          </w:rPr>
          <w:fldChar w:fldCharType="end"/>
        </w:r>
        <w:r w:rsidRPr="00AD42F3">
          <w:rPr>
            <w:rStyle w:val="ab"/>
          </w:rPr>
          <w:fldChar w:fldCharType="end"/>
        </w:r>
      </w:ins>
    </w:p>
    <w:p w:rsidR="00BE37B0" w:rsidRDefault="008C37A0">
      <w:pPr>
        <w:pStyle w:val="10"/>
        <w:rPr>
          <w:ins w:id="28" w:author="ZTE" w:date="2015-10-27T17:17:00Z"/>
          <w:rFonts w:asciiTheme="minorHAnsi" w:eastAsiaTheme="minorEastAsia" w:hAnsiTheme="minorHAnsi" w:cstheme="minorBidi"/>
          <w:kern w:val="2"/>
          <w:sz w:val="21"/>
          <w:szCs w:val="22"/>
          <w:lang w:val="en-US" w:eastAsia="zh-CN"/>
        </w:rPr>
      </w:pPr>
      <w:ins w:id="29" w:author="ZTE" w:date="2015-10-27T17:17:00Z">
        <w:r w:rsidRPr="00AD42F3">
          <w:rPr>
            <w:rStyle w:val="ab"/>
          </w:rPr>
          <w:fldChar w:fldCharType="begin"/>
        </w:r>
        <w:r w:rsidR="00BE37B0" w:rsidRPr="00AD42F3">
          <w:rPr>
            <w:rStyle w:val="ab"/>
          </w:rPr>
          <w:instrText xml:space="preserve"> </w:instrText>
        </w:r>
        <w:r w:rsidR="00BE37B0">
          <w:instrText>HYPERLINK \l "_Toc433730124"</w:instrText>
        </w:r>
        <w:r w:rsidR="00BE37B0" w:rsidRPr="00AD42F3">
          <w:rPr>
            <w:rStyle w:val="ab"/>
          </w:rPr>
          <w:instrText xml:space="preserve"> </w:instrText>
        </w:r>
        <w:r w:rsidRPr="00AD42F3">
          <w:rPr>
            <w:rStyle w:val="ab"/>
          </w:rPr>
          <w:fldChar w:fldCharType="separate"/>
        </w:r>
        <w:r w:rsidR="00BE37B0" w:rsidRPr="00AD42F3">
          <w:rPr>
            <w:rStyle w:val="ab"/>
          </w:rPr>
          <w:t>3</w:t>
        </w:r>
        <w:r w:rsidR="00BE37B0">
          <w:rPr>
            <w:rFonts w:asciiTheme="minorHAnsi" w:eastAsiaTheme="minorEastAsia" w:hAnsiTheme="minorHAnsi" w:cstheme="minorBidi"/>
            <w:kern w:val="2"/>
            <w:sz w:val="21"/>
            <w:szCs w:val="22"/>
            <w:lang w:val="en-US" w:eastAsia="zh-CN"/>
          </w:rPr>
          <w:tab/>
        </w:r>
        <w:r w:rsidR="00BE37B0" w:rsidRPr="00AD42F3">
          <w:rPr>
            <w:rStyle w:val="ab"/>
          </w:rPr>
          <w:t>Definitions, abbreviations and acronyms</w:t>
        </w:r>
        <w:r w:rsidR="00BE37B0">
          <w:rPr>
            <w:webHidden/>
          </w:rPr>
          <w:tab/>
        </w:r>
        <w:r>
          <w:rPr>
            <w:webHidden/>
          </w:rPr>
          <w:fldChar w:fldCharType="begin"/>
        </w:r>
        <w:r w:rsidR="00BE37B0">
          <w:rPr>
            <w:webHidden/>
          </w:rPr>
          <w:instrText xml:space="preserve"> PAGEREF _Toc433730124 \h </w:instrText>
        </w:r>
      </w:ins>
      <w:r>
        <w:rPr>
          <w:webHidden/>
        </w:rPr>
      </w:r>
      <w:r>
        <w:rPr>
          <w:webHidden/>
        </w:rPr>
        <w:fldChar w:fldCharType="separate"/>
      </w:r>
      <w:ins w:id="30" w:author="ZTE" w:date="2015-10-27T17:17:00Z">
        <w:r w:rsidR="00BE37B0">
          <w:rPr>
            <w:webHidden/>
          </w:rPr>
          <w:t>13</w:t>
        </w:r>
        <w:r>
          <w:rPr>
            <w:webHidden/>
          </w:rPr>
          <w:fldChar w:fldCharType="end"/>
        </w:r>
        <w:r w:rsidRPr="00AD42F3">
          <w:rPr>
            <w:rStyle w:val="ab"/>
          </w:rPr>
          <w:fldChar w:fldCharType="end"/>
        </w:r>
      </w:ins>
    </w:p>
    <w:p w:rsidR="00BE37B0" w:rsidRDefault="008C37A0">
      <w:pPr>
        <w:pStyle w:val="20"/>
        <w:rPr>
          <w:ins w:id="31" w:author="ZTE" w:date="2015-10-27T17:17:00Z"/>
          <w:rFonts w:asciiTheme="minorHAnsi" w:eastAsiaTheme="minorEastAsia" w:hAnsiTheme="minorHAnsi" w:cstheme="minorBidi"/>
          <w:kern w:val="2"/>
          <w:sz w:val="21"/>
          <w:szCs w:val="22"/>
          <w:lang w:val="en-US" w:eastAsia="zh-CN"/>
        </w:rPr>
      </w:pPr>
      <w:ins w:id="32" w:author="ZTE" w:date="2015-10-27T17:17:00Z">
        <w:r w:rsidRPr="00AD42F3">
          <w:rPr>
            <w:rStyle w:val="ab"/>
          </w:rPr>
          <w:fldChar w:fldCharType="begin"/>
        </w:r>
        <w:r w:rsidR="00BE37B0" w:rsidRPr="00AD42F3">
          <w:rPr>
            <w:rStyle w:val="ab"/>
          </w:rPr>
          <w:instrText xml:space="preserve"> </w:instrText>
        </w:r>
        <w:r w:rsidR="00BE37B0">
          <w:instrText>HYPERLINK \l "_Toc433730125"</w:instrText>
        </w:r>
        <w:r w:rsidR="00BE37B0" w:rsidRPr="00AD42F3">
          <w:rPr>
            <w:rStyle w:val="ab"/>
          </w:rPr>
          <w:instrText xml:space="preserve"> </w:instrText>
        </w:r>
        <w:r w:rsidRPr="00AD42F3">
          <w:rPr>
            <w:rStyle w:val="ab"/>
          </w:rPr>
          <w:fldChar w:fldCharType="separate"/>
        </w:r>
        <w:r w:rsidR="00BE37B0" w:rsidRPr="00AD42F3">
          <w:rPr>
            <w:rStyle w:val="ab"/>
          </w:rPr>
          <w:t>3.0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_Toc433730125 \h </w:instrText>
        </w:r>
      </w:ins>
      <w:r>
        <w:rPr>
          <w:webHidden/>
        </w:rPr>
      </w:r>
      <w:r>
        <w:rPr>
          <w:webHidden/>
        </w:rPr>
        <w:fldChar w:fldCharType="separate"/>
      </w:r>
      <w:ins w:id="33" w:author="ZTE" w:date="2015-10-27T17:17:00Z">
        <w:r w:rsidR="00BE37B0">
          <w:rPr>
            <w:webHidden/>
          </w:rPr>
          <w:t>13</w:t>
        </w:r>
        <w:r>
          <w:rPr>
            <w:webHidden/>
          </w:rPr>
          <w:fldChar w:fldCharType="end"/>
        </w:r>
        <w:r w:rsidRPr="00AD42F3">
          <w:rPr>
            <w:rStyle w:val="ab"/>
          </w:rPr>
          <w:fldChar w:fldCharType="end"/>
        </w:r>
      </w:ins>
    </w:p>
    <w:p w:rsidR="00BE37B0" w:rsidRDefault="008C37A0">
      <w:pPr>
        <w:pStyle w:val="20"/>
        <w:rPr>
          <w:ins w:id="34" w:author="ZTE" w:date="2015-10-27T17:17:00Z"/>
          <w:rFonts w:asciiTheme="minorHAnsi" w:eastAsiaTheme="minorEastAsia" w:hAnsiTheme="minorHAnsi" w:cstheme="minorBidi"/>
          <w:kern w:val="2"/>
          <w:sz w:val="21"/>
          <w:szCs w:val="22"/>
          <w:lang w:val="en-US" w:eastAsia="zh-CN"/>
        </w:rPr>
      </w:pPr>
      <w:ins w:id="35" w:author="ZTE" w:date="2015-10-27T17:17:00Z">
        <w:r w:rsidRPr="00AD42F3">
          <w:rPr>
            <w:rStyle w:val="ab"/>
          </w:rPr>
          <w:fldChar w:fldCharType="begin"/>
        </w:r>
        <w:r w:rsidR="00BE37B0" w:rsidRPr="00AD42F3">
          <w:rPr>
            <w:rStyle w:val="ab"/>
          </w:rPr>
          <w:instrText xml:space="preserve"> </w:instrText>
        </w:r>
        <w:r w:rsidR="00BE37B0">
          <w:instrText>HYPERLINK \l "_Toc433730126"</w:instrText>
        </w:r>
        <w:r w:rsidR="00BE37B0" w:rsidRPr="00AD42F3">
          <w:rPr>
            <w:rStyle w:val="ab"/>
          </w:rPr>
          <w:instrText xml:space="preserve"> </w:instrText>
        </w:r>
        <w:r w:rsidRPr="00AD42F3">
          <w:rPr>
            <w:rStyle w:val="ab"/>
          </w:rPr>
          <w:fldChar w:fldCharType="separate"/>
        </w:r>
        <w:r w:rsidR="00BE37B0" w:rsidRPr="00AD42F3">
          <w:rPr>
            <w:rStyle w:val="ab"/>
          </w:rPr>
          <w:t>3.1</w:t>
        </w:r>
        <w:r w:rsidR="00BE37B0">
          <w:rPr>
            <w:rFonts w:asciiTheme="minorHAnsi" w:eastAsiaTheme="minorEastAsia" w:hAnsiTheme="minorHAnsi" w:cstheme="minorBidi"/>
            <w:kern w:val="2"/>
            <w:sz w:val="21"/>
            <w:szCs w:val="22"/>
            <w:lang w:val="en-US" w:eastAsia="zh-CN"/>
          </w:rPr>
          <w:tab/>
        </w:r>
        <w:r w:rsidR="00BE37B0" w:rsidRPr="00AD42F3">
          <w:rPr>
            <w:rStyle w:val="ab"/>
          </w:rPr>
          <w:t>Definitions</w:t>
        </w:r>
        <w:r w:rsidR="00BE37B0">
          <w:rPr>
            <w:webHidden/>
          </w:rPr>
          <w:tab/>
        </w:r>
        <w:r>
          <w:rPr>
            <w:webHidden/>
          </w:rPr>
          <w:fldChar w:fldCharType="begin"/>
        </w:r>
        <w:r w:rsidR="00BE37B0">
          <w:rPr>
            <w:webHidden/>
          </w:rPr>
          <w:instrText xml:space="preserve"> PAGEREF _Toc433730126 \h </w:instrText>
        </w:r>
      </w:ins>
      <w:r>
        <w:rPr>
          <w:webHidden/>
        </w:rPr>
      </w:r>
      <w:r>
        <w:rPr>
          <w:webHidden/>
        </w:rPr>
        <w:fldChar w:fldCharType="separate"/>
      </w:r>
      <w:ins w:id="36" w:author="ZTE" w:date="2015-10-27T17:17:00Z">
        <w:r w:rsidR="00BE37B0">
          <w:rPr>
            <w:webHidden/>
          </w:rPr>
          <w:t>13</w:t>
        </w:r>
        <w:r>
          <w:rPr>
            <w:webHidden/>
          </w:rPr>
          <w:fldChar w:fldCharType="end"/>
        </w:r>
        <w:r w:rsidRPr="00AD42F3">
          <w:rPr>
            <w:rStyle w:val="ab"/>
          </w:rPr>
          <w:fldChar w:fldCharType="end"/>
        </w:r>
      </w:ins>
    </w:p>
    <w:p w:rsidR="00BE37B0" w:rsidRDefault="008C37A0">
      <w:pPr>
        <w:pStyle w:val="20"/>
        <w:rPr>
          <w:ins w:id="37" w:author="ZTE" w:date="2015-10-27T17:17:00Z"/>
          <w:rFonts w:asciiTheme="minorHAnsi" w:eastAsiaTheme="minorEastAsia" w:hAnsiTheme="minorHAnsi" w:cstheme="minorBidi"/>
          <w:kern w:val="2"/>
          <w:sz w:val="21"/>
          <w:szCs w:val="22"/>
          <w:lang w:val="en-US" w:eastAsia="zh-CN"/>
        </w:rPr>
      </w:pPr>
      <w:ins w:id="38" w:author="ZTE" w:date="2015-10-27T17:17:00Z">
        <w:r w:rsidRPr="00AD42F3">
          <w:rPr>
            <w:rStyle w:val="ab"/>
          </w:rPr>
          <w:fldChar w:fldCharType="begin"/>
        </w:r>
        <w:r w:rsidR="00BE37B0" w:rsidRPr="00AD42F3">
          <w:rPr>
            <w:rStyle w:val="ab"/>
          </w:rPr>
          <w:instrText xml:space="preserve"> </w:instrText>
        </w:r>
        <w:r w:rsidR="00BE37B0">
          <w:instrText>HYPERLINK \l "_Toc433730127"</w:instrText>
        </w:r>
        <w:r w:rsidR="00BE37B0" w:rsidRPr="00AD42F3">
          <w:rPr>
            <w:rStyle w:val="ab"/>
          </w:rPr>
          <w:instrText xml:space="preserve"> </w:instrText>
        </w:r>
        <w:r w:rsidRPr="00AD42F3">
          <w:rPr>
            <w:rStyle w:val="ab"/>
          </w:rPr>
          <w:fldChar w:fldCharType="separate"/>
        </w:r>
        <w:r w:rsidR="00BE37B0" w:rsidRPr="00AD42F3">
          <w:rPr>
            <w:rStyle w:val="ab"/>
          </w:rPr>
          <w:t>3.2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Abbreviations </w:t>
        </w:r>
        <w:r w:rsidR="00BE37B0" w:rsidRPr="00AD42F3">
          <w:rPr>
            <w:rStyle w:val="ab"/>
            <w:lang w:val="en-US"/>
          </w:rPr>
          <w:t>and</w:t>
        </w:r>
        <w:r w:rsidR="00BE37B0" w:rsidRPr="00AD42F3">
          <w:rPr>
            <w:rStyle w:val="ab"/>
          </w:rPr>
          <w:t xml:space="preserve"> Acronyms</w:t>
        </w:r>
        <w:r w:rsidR="00BE37B0">
          <w:rPr>
            <w:webHidden/>
          </w:rPr>
          <w:tab/>
        </w:r>
        <w:r>
          <w:rPr>
            <w:webHidden/>
          </w:rPr>
          <w:fldChar w:fldCharType="begin"/>
        </w:r>
        <w:r w:rsidR="00BE37B0">
          <w:rPr>
            <w:webHidden/>
          </w:rPr>
          <w:instrText xml:space="preserve"> PAGEREF _Toc433730127 \h </w:instrText>
        </w:r>
      </w:ins>
      <w:r>
        <w:rPr>
          <w:webHidden/>
        </w:rPr>
      </w:r>
      <w:r>
        <w:rPr>
          <w:webHidden/>
        </w:rPr>
        <w:fldChar w:fldCharType="separate"/>
      </w:r>
      <w:ins w:id="39" w:author="ZTE" w:date="2015-10-27T17:17:00Z">
        <w:r w:rsidR="00BE37B0">
          <w:rPr>
            <w:webHidden/>
          </w:rPr>
          <w:t>15</w:t>
        </w:r>
        <w:r>
          <w:rPr>
            <w:webHidden/>
          </w:rPr>
          <w:fldChar w:fldCharType="end"/>
        </w:r>
        <w:r w:rsidRPr="00AD42F3">
          <w:rPr>
            <w:rStyle w:val="ab"/>
          </w:rPr>
          <w:fldChar w:fldCharType="end"/>
        </w:r>
      </w:ins>
    </w:p>
    <w:p w:rsidR="00BE37B0" w:rsidRDefault="008C37A0">
      <w:pPr>
        <w:pStyle w:val="10"/>
        <w:rPr>
          <w:ins w:id="40" w:author="ZTE" w:date="2015-10-27T17:17:00Z"/>
          <w:rFonts w:asciiTheme="minorHAnsi" w:eastAsiaTheme="minorEastAsia" w:hAnsiTheme="minorHAnsi" w:cstheme="minorBidi"/>
          <w:kern w:val="2"/>
          <w:sz w:val="21"/>
          <w:szCs w:val="22"/>
          <w:lang w:val="en-US" w:eastAsia="zh-CN"/>
        </w:rPr>
      </w:pPr>
      <w:ins w:id="41" w:author="ZTE" w:date="2015-10-27T17:17:00Z">
        <w:r w:rsidRPr="00AD42F3">
          <w:rPr>
            <w:rStyle w:val="ab"/>
          </w:rPr>
          <w:fldChar w:fldCharType="begin"/>
        </w:r>
        <w:r w:rsidR="00BE37B0" w:rsidRPr="00AD42F3">
          <w:rPr>
            <w:rStyle w:val="ab"/>
          </w:rPr>
          <w:instrText xml:space="preserve"> </w:instrText>
        </w:r>
        <w:r w:rsidR="00BE37B0">
          <w:instrText>HYPERLINK \l "_Toc433730128"</w:instrText>
        </w:r>
        <w:r w:rsidR="00BE37B0" w:rsidRPr="00AD42F3">
          <w:rPr>
            <w:rStyle w:val="ab"/>
          </w:rPr>
          <w:instrText xml:space="preserve"> </w:instrText>
        </w:r>
        <w:r w:rsidRPr="00AD42F3">
          <w:rPr>
            <w:rStyle w:val="ab"/>
          </w:rPr>
          <w:fldChar w:fldCharType="separate"/>
        </w:r>
        <w:r w:rsidR="00BE37B0" w:rsidRPr="00AD42F3">
          <w:rPr>
            <w:rStyle w:val="ab"/>
          </w:rPr>
          <w:t>4</w:t>
        </w:r>
        <w:r w:rsidR="00BE37B0">
          <w:rPr>
            <w:rFonts w:asciiTheme="minorHAnsi" w:eastAsiaTheme="minorEastAsia" w:hAnsiTheme="minorHAnsi" w:cstheme="minorBidi"/>
            <w:kern w:val="2"/>
            <w:sz w:val="21"/>
            <w:szCs w:val="22"/>
            <w:lang w:val="en-US" w:eastAsia="zh-CN"/>
          </w:rPr>
          <w:tab/>
        </w:r>
        <w:r w:rsidR="00BE37B0" w:rsidRPr="00AD42F3">
          <w:rPr>
            <w:rStyle w:val="ab"/>
          </w:rPr>
          <w:t>Conventions</w:t>
        </w:r>
        <w:r w:rsidR="00BE37B0">
          <w:rPr>
            <w:webHidden/>
          </w:rPr>
          <w:tab/>
        </w:r>
        <w:r>
          <w:rPr>
            <w:webHidden/>
          </w:rPr>
          <w:fldChar w:fldCharType="begin"/>
        </w:r>
        <w:r w:rsidR="00BE37B0">
          <w:rPr>
            <w:webHidden/>
          </w:rPr>
          <w:instrText xml:space="preserve"> PAGEREF _Toc433730128 \h </w:instrText>
        </w:r>
      </w:ins>
      <w:r>
        <w:rPr>
          <w:webHidden/>
        </w:rPr>
      </w:r>
      <w:r>
        <w:rPr>
          <w:webHidden/>
        </w:rPr>
        <w:fldChar w:fldCharType="separate"/>
      </w:r>
      <w:ins w:id="42" w:author="ZTE" w:date="2015-10-27T17:17:00Z">
        <w:r w:rsidR="00BE37B0">
          <w:rPr>
            <w:webHidden/>
          </w:rPr>
          <w:t>17</w:t>
        </w:r>
        <w:r>
          <w:rPr>
            <w:webHidden/>
          </w:rPr>
          <w:fldChar w:fldCharType="end"/>
        </w:r>
        <w:r w:rsidRPr="00AD42F3">
          <w:rPr>
            <w:rStyle w:val="ab"/>
          </w:rPr>
          <w:fldChar w:fldCharType="end"/>
        </w:r>
      </w:ins>
    </w:p>
    <w:p w:rsidR="00BE37B0" w:rsidRDefault="008C37A0">
      <w:pPr>
        <w:pStyle w:val="10"/>
        <w:rPr>
          <w:ins w:id="43" w:author="ZTE" w:date="2015-10-27T17:17:00Z"/>
          <w:rFonts w:asciiTheme="minorHAnsi" w:eastAsiaTheme="minorEastAsia" w:hAnsiTheme="minorHAnsi" w:cstheme="minorBidi"/>
          <w:kern w:val="2"/>
          <w:sz w:val="21"/>
          <w:szCs w:val="22"/>
          <w:lang w:val="en-US" w:eastAsia="zh-CN"/>
        </w:rPr>
      </w:pPr>
      <w:ins w:id="44" w:author="ZTE" w:date="2015-10-27T17:17:00Z">
        <w:r w:rsidRPr="00AD42F3">
          <w:rPr>
            <w:rStyle w:val="ab"/>
          </w:rPr>
          <w:fldChar w:fldCharType="begin"/>
        </w:r>
        <w:r w:rsidR="00BE37B0" w:rsidRPr="00AD42F3">
          <w:rPr>
            <w:rStyle w:val="ab"/>
          </w:rPr>
          <w:instrText xml:space="preserve"> </w:instrText>
        </w:r>
        <w:r w:rsidR="00BE37B0">
          <w:instrText>HYPERLINK \l "_Toc433730129"</w:instrText>
        </w:r>
        <w:r w:rsidR="00BE37B0" w:rsidRPr="00AD42F3">
          <w:rPr>
            <w:rStyle w:val="ab"/>
          </w:rPr>
          <w:instrText xml:space="preserve"> </w:instrText>
        </w:r>
        <w:r w:rsidRPr="00AD42F3">
          <w:rPr>
            <w:rStyle w:val="ab"/>
          </w:rPr>
          <w:fldChar w:fldCharType="separate"/>
        </w:r>
        <w:r w:rsidR="00BE37B0" w:rsidRPr="00AD42F3">
          <w:rPr>
            <w:rStyle w:val="ab"/>
          </w:rPr>
          <w:t>5</w:t>
        </w:r>
        <w:r w:rsidR="00BE37B0">
          <w:rPr>
            <w:rFonts w:asciiTheme="minorHAnsi" w:eastAsiaTheme="minorEastAsia" w:hAnsiTheme="minorHAnsi" w:cstheme="minorBidi"/>
            <w:kern w:val="2"/>
            <w:sz w:val="21"/>
            <w:szCs w:val="22"/>
            <w:lang w:val="en-US" w:eastAsia="zh-CN"/>
          </w:rPr>
          <w:tab/>
        </w:r>
        <w:r w:rsidR="00BE37B0" w:rsidRPr="00AD42F3">
          <w:rPr>
            <w:rStyle w:val="ab"/>
          </w:rPr>
          <w:t>Architecture Model</w:t>
        </w:r>
        <w:r w:rsidR="00BE37B0">
          <w:rPr>
            <w:webHidden/>
          </w:rPr>
          <w:tab/>
        </w:r>
        <w:r>
          <w:rPr>
            <w:webHidden/>
          </w:rPr>
          <w:fldChar w:fldCharType="begin"/>
        </w:r>
        <w:r w:rsidR="00BE37B0">
          <w:rPr>
            <w:webHidden/>
          </w:rPr>
          <w:instrText xml:space="preserve"> PAGEREF _Toc433730129 \h </w:instrText>
        </w:r>
      </w:ins>
      <w:r>
        <w:rPr>
          <w:webHidden/>
        </w:rPr>
      </w:r>
      <w:r>
        <w:rPr>
          <w:webHidden/>
        </w:rPr>
        <w:fldChar w:fldCharType="separate"/>
      </w:r>
      <w:ins w:id="45" w:author="ZTE" w:date="2015-10-27T17:17:00Z">
        <w:r w:rsidR="00BE37B0">
          <w:rPr>
            <w:webHidden/>
          </w:rPr>
          <w:t>18</w:t>
        </w:r>
        <w:r>
          <w:rPr>
            <w:webHidden/>
          </w:rPr>
          <w:fldChar w:fldCharType="end"/>
        </w:r>
        <w:r w:rsidRPr="00AD42F3">
          <w:rPr>
            <w:rStyle w:val="ab"/>
          </w:rPr>
          <w:fldChar w:fldCharType="end"/>
        </w:r>
      </w:ins>
    </w:p>
    <w:p w:rsidR="00BE37B0" w:rsidRDefault="008C37A0">
      <w:pPr>
        <w:pStyle w:val="20"/>
        <w:rPr>
          <w:ins w:id="46" w:author="ZTE" w:date="2015-10-27T17:17:00Z"/>
          <w:rFonts w:asciiTheme="minorHAnsi" w:eastAsiaTheme="minorEastAsia" w:hAnsiTheme="minorHAnsi" w:cstheme="minorBidi"/>
          <w:kern w:val="2"/>
          <w:sz w:val="21"/>
          <w:szCs w:val="22"/>
          <w:lang w:val="en-US" w:eastAsia="zh-CN"/>
        </w:rPr>
      </w:pPr>
      <w:ins w:id="47" w:author="ZTE" w:date="2015-10-27T17:17:00Z">
        <w:r w:rsidRPr="00AD42F3">
          <w:rPr>
            <w:rStyle w:val="ab"/>
          </w:rPr>
          <w:fldChar w:fldCharType="begin"/>
        </w:r>
        <w:r w:rsidR="00BE37B0" w:rsidRPr="00AD42F3">
          <w:rPr>
            <w:rStyle w:val="ab"/>
          </w:rPr>
          <w:instrText xml:space="preserve"> </w:instrText>
        </w:r>
        <w:r w:rsidR="00BE37B0">
          <w:instrText>HYPERLINK \l "_Toc433730130"</w:instrText>
        </w:r>
        <w:r w:rsidR="00BE37B0" w:rsidRPr="00AD42F3">
          <w:rPr>
            <w:rStyle w:val="ab"/>
          </w:rPr>
          <w:instrText xml:space="preserve"> </w:instrText>
        </w:r>
        <w:r w:rsidRPr="00AD42F3">
          <w:rPr>
            <w:rStyle w:val="ab"/>
          </w:rPr>
          <w:fldChar w:fldCharType="separate"/>
        </w:r>
        <w:r w:rsidR="00BE37B0" w:rsidRPr="00AD42F3">
          <w:rPr>
            <w:rStyle w:val="ab"/>
          </w:rPr>
          <w:t>5.1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_Toc433730130 \h </w:instrText>
        </w:r>
      </w:ins>
      <w:r>
        <w:rPr>
          <w:webHidden/>
        </w:rPr>
      </w:r>
      <w:r>
        <w:rPr>
          <w:webHidden/>
        </w:rPr>
        <w:fldChar w:fldCharType="separate"/>
      </w:r>
      <w:ins w:id="48" w:author="ZTE" w:date="2015-10-27T17:17:00Z">
        <w:r w:rsidR="00BE37B0">
          <w:rPr>
            <w:webHidden/>
          </w:rPr>
          <w:t>18</w:t>
        </w:r>
        <w:r>
          <w:rPr>
            <w:webHidden/>
          </w:rPr>
          <w:fldChar w:fldCharType="end"/>
        </w:r>
        <w:r w:rsidRPr="00AD42F3">
          <w:rPr>
            <w:rStyle w:val="ab"/>
          </w:rPr>
          <w:fldChar w:fldCharType="end"/>
        </w:r>
      </w:ins>
    </w:p>
    <w:p w:rsidR="00BE37B0" w:rsidRDefault="008C37A0">
      <w:pPr>
        <w:pStyle w:val="20"/>
        <w:rPr>
          <w:ins w:id="49" w:author="ZTE" w:date="2015-10-27T17:17:00Z"/>
          <w:rFonts w:asciiTheme="minorHAnsi" w:eastAsiaTheme="minorEastAsia" w:hAnsiTheme="minorHAnsi" w:cstheme="minorBidi"/>
          <w:kern w:val="2"/>
          <w:sz w:val="21"/>
          <w:szCs w:val="22"/>
          <w:lang w:val="en-US" w:eastAsia="zh-CN"/>
        </w:rPr>
      </w:pPr>
      <w:ins w:id="50" w:author="ZTE" w:date="2015-10-27T17:17:00Z">
        <w:r w:rsidRPr="00AD42F3">
          <w:rPr>
            <w:rStyle w:val="ab"/>
          </w:rPr>
          <w:fldChar w:fldCharType="begin"/>
        </w:r>
        <w:r w:rsidR="00BE37B0" w:rsidRPr="00AD42F3">
          <w:rPr>
            <w:rStyle w:val="ab"/>
          </w:rPr>
          <w:instrText xml:space="preserve"> </w:instrText>
        </w:r>
        <w:r w:rsidR="00BE37B0">
          <w:instrText>HYPERLINK \l "_Toc433730131"</w:instrText>
        </w:r>
        <w:r w:rsidR="00BE37B0" w:rsidRPr="00AD42F3">
          <w:rPr>
            <w:rStyle w:val="ab"/>
          </w:rPr>
          <w:instrText xml:space="preserve"> </w:instrText>
        </w:r>
        <w:r w:rsidRPr="00AD42F3">
          <w:rPr>
            <w:rStyle w:val="ab"/>
          </w:rPr>
          <w:fldChar w:fldCharType="separate"/>
        </w:r>
        <w:r w:rsidR="00BE37B0" w:rsidRPr="00AD42F3">
          <w:rPr>
            <w:rStyle w:val="ab"/>
          </w:rPr>
          <w:t>5.2</w:t>
        </w:r>
        <w:r w:rsidR="00BE37B0">
          <w:rPr>
            <w:rFonts w:asciiTheme="minorHAnsi" w:eastAsiaTheme="minorEastAsia" w:hAnsiTheme="minorHAnsi" w:cstheme="minorBidi"/>
            <w:kern w:val="2"/>
            <w:sz w:val="21"/>
            <w:szCs w:val="22"/>
            <w:lang w:val="en-US" w:eastAsia="zh-CN"/>
          </w:rPr>
          <w:tab/>
        </w:r>
        <w:r w:rsidR="00BE37B0" w:rsidRPr="00AD42F3">
          <w:rPr>
            <w:rStyle w:val="ab"/>
          </w:rPr>
          <w:t>Architecture Reference Model</w:t>
        </w:r>
        <w:r w:rsidR="00BE37B0">
          <w:rPr>
            <w:webHidden/>
          </w:rPr>
          <w:tab/>
        </w:r>
        <w:r>
          <w:rPr>
            <w:webHidden/>
          </w:rPr>
          <w:fldChar w:fldCharType="begin"/>
        </w:r>
        <w:r w:rsidR="00BE37B0">
          <w:rPr>
            <w:webHidden/>
          </w:rPr>
          <w:instrText xml:space="preserve"> PAGEREF _Toc433730131 \h </w:instrText>
        </w:r>
      </w:ins>
      <w:r>
        <w:rPr>
          <w:webHidden/>
        </w:rPr>
      </w:r>
      <w:r>
        <w:rPr>
          <w:webHidden/>
        </w:rPr>
        <w:fldChar w:fldCharType="separate"/>
      </w:r>
      <w:ins w:id="51" w:author="ZTE" w:date="2015-10-27T17:17:00Z">
        <w:r w:rsidR="00BE37B0">
          <w:rPr>
            <w:webHidden/>
          </w:rPr>
          <w:t>18</w:t>
        </w:r>
        <w:r>
          <w:rPr>
            <w:webHidden/>
          </w:rPr>
          <w:fldChar w:fldCharType="end"/>
        </w:r>
        <w:r w:rsidRPr="00AD42F3">
          <w:rPr>
            <w:rStyle w:val="ab"/>
          </w:rPr>
          <w:fldChar w:fldCharType="end"/>
        </w:r>
      </w:ins>
    </w:p>
    <w:p w:rsidR="00BE37B0" w:rsidRDefault="008C37A0">
      <w:pPr>
        <w:pStyle w:val="31"/>
        <w:rPr>
          <w:ins w:id="52" w:author="ZTE" w:date="2015-10-27T17:17:00Z"/>
          <w:rFonts w:asciiTheme="minorHAnsi" w:eastAsiaTheme="minorEastAsia" w:hAnsiTheme="minorHAnsi" w:cstheme="minorBidi"/>
          <w:kern w:val="2"/>
          <w:sz w:val="21"/>
          <w:szCs w:val="22"/>
          <w:lang w:val="en-US" w:eastAsia="zh-CN"/>
        </w:rPr>
      </w:pPr>
      <w:ins w:id="53" w:author="ZTE" w:date="2015-10-27T17:17:00Z">
        <w:r w:rsidRPr="00AD42F3">
          <w:rPr>
            <w:rStyle w:val="ab"/>
          </w:rPr>
          <w:fldChar w:fldCharType="begin"/>
        </w:r>
        <w:r w:rsidR="00BE37B0" w:rsidRPr="00AD42F3">
          <w:rPr>
            <w:rStyle w:val="ab"/>
          </w:rPr>
          <w:instrText xml:space="preserve"> </w:instrText>
        </w:r>
        <w:r w:rsidR="00BE37B0">
          <w:instrText>HYPERLINK \l "_Toc433730132"</w:instrText>
        </w:r>
        <w:r w:rsidR="00BE37B0" w:rsidRPr="00AD42F3">
          <w:rPr>
            <w:rStyle w:val="ab"/>
          </w:rPr>
          <w:instrText xml:space="preserve"> </w:instrText>
        </w:r>
        <w:r w:rsidRPr="00AD42F3">
          <w:rPr>
            <w:rStyle w:val="ab"/>
          </w:rPr>
          <w:fldChar w:fldCharType="separate"/>
        </w:r>
        <w:r w:rsidR="00BE37B0" w:rsidRPr="00AD42F3">
          <w:rPr>
            <w:rStyle w:val="ab"/>
          </w:rPr>
          <w:t>5.2.1</w:t>
        </w:r>
        <w:r w:rsidR="00BE37B0">
          <w:rPr>
            <w:rFonts w:asciiTheme="minorHAnsi" w:eastAsiaTheme="minorEastAsia" w:hAnsiTheme="minorHAnsi" w:cstheme="minorBidi"/>
            <w:kern w:val="2"/>
            <w:sz w:val="21"/>
            <w:szCs w:val="22"/>
            <w:lang w:val="en-US" w:eastAsia="zh-CN"/>
          </w:rPr>
          <w:tab/>
        </w:r>
        <w:r w:rsidR="00BE37B0" w:rsidRPr="00AD42F3">
          <w:rPr>
            <w:rStyle w:val="ab"/>
          </w:rPr>
          <w:t>Functional Architecture</w:t>
        </w:r>
        <w:r w:rsidR="00BE37B0">
          <w:rPr>
            <w:webHidden/>
          </w:rPr>
          <w:tab/>
        </w:r>
        <w:r>
          <w:rPr>
            <w:webHidden/>
          </w:rPr>
          <w:fldChar w:fldCharType="begin"/>
        </w:r>
        <w:r w:rsidR="00BE37B0">
          <w:rPr>
            <w:webHidden/>
          </w:rPr>
          <w:instrText xml:space="preserve"> PAGEREF _Toc433730132 \h </w:instrText>
        </w:r>
      </w:ins>
      <w:r>
        <w:rPr>
          <w:webHidden/>
        </w:rPr>
      </w:r>
      <w:r>
        <w:rPr>
          <w:webHidden/>
        </w:rPr>
        <w:fldChar w:fldCharType="separate"/>
      </w:r>
      <w:ins w:id="54" w:author="ZTE" w:date="2015-10-27T17:17:00Z">
        <w:r w:rsidR="00BE37B0">
          <w:rPr>
            <w:webHidden/>
          </w:rPr>
          <w:t>18</w:t>
        </w:r>
        <w:r>
          <w:rPr>
            <w:webHidden/>
          </w:rPr>
          <w:fldChar w:fldCharType="end"/>
        </w:r>
        <w:r w:rsidRPr="00AD42F3">
          <w:rPr>
            <w:rStyle w:val="ab"/>
          </w:rPr>
          <w:fldChar w:fldCharType="end"/>
        </w:r>
      </w:ins>
    </w:p>
    <w:p w:rsidR="00BE37B0" w:rsidRDefault="008C37A0">
      <w:pPr>
        <w:pStyle w:val="31"/>
        <w:rPr>
          <w:ins w:id="55" w:author="ZTE" w:date="2015-10-27T17:17:00Z"/>
          <w:rFonts w:asciiTheme="minorHAnsi" w:eastAsiaTheme="minorEastAsia" w:hAnsiTheme="minorHAnsi" w:cstheme="minorBidi"/>
          <w:kern w:val="2"/>
          <w:sz w:val="21"/>
          <w:szCs w:val="22"/>
          <w:lang w:val="en-US" w:eastAsia="zh-CN"/>
        </w:rPr>
      </w:pPr>
      <w:ins w:id="56" w:author="ZTE" w:date="2015-10-27T17:17:00Z">
        <w:r w:rsidRPr="00AD42F3">
          <w:rPr>
            <w:rStyle w:val="ab"/>
          </w:rPr>
          <w:fldChar w:fldCharType="begin"/>
        </w:r>
        <w:r w:rsidR="00BE37B0" w:rsidRPr="00AD42F3">
          <w:rPr>
            <w:rStyle w:val="ab"/>
          </w:rPr>
          <w:instrText xml:space="preserve"> </w:instrText>
        </w:r>
        <w:r w:rsidR="00BE37B0">
          <w:instrText>HYPERLINK \l "_Toc433730133"</w:instrText>
        </w:r>
        <w:r w:rsidR="00BE37B0" w:rsidRPr="00AD42F3">
          <w:rPr>
            <w:rStyle w:val="ab"/>
          </w:rPr>
          <w:instrText xml:space="preserve"> </w:instrText>
        </w:r>
        <w:r w:rsidRPr="00AD42F3">
          <w:rPr>
            <w:rStyle w:val="ab"/>
          </w:rPr>
          <w:fldChar w:fldCharType="separate"/>
        </w:r>
        <w:r w:rsidR="00BE37B0" w:rsidRPr="00AD42F3">
          <w:rPr>
            <w:rStyle w:val="ab"/>
          </w:rPr>
          <w:t>5.2.2</w:t>
        </w:r>
        <w:r w:rsidR="00BE37B0">
          <w:rPr>
            <w:rFonts w:asciiTheme="minorHAnsi" w:eastAsiaTheme="minorEastAsia" w:hAnsiTheme="minorHAnsi" w:cstheme="minorBidi"/>
            <w:kern w:val="2"/>
            <w:sz w:val="21"/>
            <w:szCs w:val="22"/>
            <w:lang w:val="en-US" w:eastAsia="zh-CN"/>
          </w:rPr>
          <w:tab/>
        </w:r>
        <w:r w:rsidR="00BE37B0" w:rsidRPr="00AD42F3">
          <w:rPr>
            <w:rStyle w:val="ab"/>
          </w:rPr>
          <w:t>Reference Points</w:t>
        </w:r>
        <w:r w:rsidR="00BE37B0">
          <w:rPr>
            <w:webHidden/>
          </w:rPr>
          <w:tab/>
        </w:r>
        <w:r>
          <w:rPr>
            <w:webHidden/>
          </w:rPr>
          <w:fldChar w:fldCharType="begin"/>
        </w:r>
        <w:r w:rsidR="00BE37B0">
          <w:rPr>
            <w:webHidden/>
          </w:rPr>
          <w:instrText xml:space="preserve"> PAGEREF _Toc433730133 \h </w:instrText>
        </w:r>
      </w:ins>
      <w:r>
        <w:rPr>
          <w:webHidden/>
        </w:rPr>
      </w:r>
      <w:r>
        <w:rPr>
          <w:webHidden/>
        </w:rPr>
        <w:fldChar w:fldCharType="separate"/>
      </w:r>
      <w:ins w:id="57" w:author="ZTE" w:date="2015-10-27T17:17:00Z">
        <w:r w:rsidR="00BE37B0">
          <w:rPr>
            <w:webHidden/>
          </w:rPr>
          <w:t>19</w:t>
        </w:r>
        <w:r>
          <w:rPr>
            <w:webHidden/>
          </w:rPr>
          <w:fldChar w:fldCharType="end"/>
        </w:r>
        <w:r w:rsidRPr="00AD42F3">
          <w:rPr>
            <w:rStyle w:val="ab"/>
          </w:rPr>
          <w:fldChar w:fldCharType="end"/>
        </w:r>
      </w:ins>
    </w:p>
    <w:p w:rsidR="00BE37B0" w:rsidRDefault="008C37A0">
      <w:pPr>
        <w:pStyle w:val="41"/>
        <w:rPr>
          <w:ins w:id="58" w:author="ZTE" w:date="2015-10-27T17:17:00Z"/>
          <w:rFonts w:asciiTheme="minorHAnsi" w:eastAsiaTheme="minorEastAsia" w:hAnsiTheme="minorHAnsi" w:cstheme="minorBidi"/>
          <w:kern w:val="2"/>
          <w:sz w:val="21"/>
          <w:szCs w:val="22"/>
          <w:lang w:val="en-US" w:eastAsia="zh-CN"/>
        </w:rPr>
      </w:pPr>
      <w:ins w:id="59" w:author="ZTE" w:date="2015-10-27T17:17:00Z">
        <w:r w:rsidRPr="00AD42F3">
          <w:rPr>
            <w:rStyle w:val="ab"/>
          </w:rPr>
          <w:fldChar w:fldCharType="begin"/>
        </w:r>
        <w:r w:rsidR="00BE37B0" w:rsidRPr="00AD42F3">
          <w:rPr>
            <w:rStyle w:val="ab"/>
          </w:rPr>
          <w:instrText xml:space="preserve"> </w:instrText>
        </w:r>
        <w:r w:rsidR="00BE37B0">
          <w:instrText>HYPERLINK \l "_Toc433730134"</w:instrText>
        </w:r>
        <w:r w:rsidR="00BE37B0" w:rsidRPr="00AD42F3">
          <w:rPr>
            <w:rStyle w:val="ab"/>
          </w:rPr>
          <w:instrText xml:space="preserve"> </w:instrText>
        </w:r>
        <w:r w:rsidRPr="00AD42F3">
          <w:rPr>
            <w:rStyle w:val="ab"/>
          </w:rPr>
          <w:fldChar w:fldCharType="separate"/>
        </w:r>
        <w:r w:rsidR="00BE37B0" w:rsidRPr="00AD42F3">
          <w:rPr>
            <w:rStyle w:val="ab"/>
          </w:rPr>
          <w:t>5.2.2.0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_Toc433730134 \h </w:instrText>
        </w:r>
      </w:ins>
      <w:r>
        <w:rPr>
          <w:webHidden/>
        </w:rPr>
      </w:r>
      <w:r>
        <w:rPr>
          <w:webHidden/>
        </w:rPr>
        <w:fldChar w:fldCharType="separate"/>
      </w:r>
      <w:ins w:id="60" w:author="ZTE" w:date="2015-10-27T17:17:00Z">
        <w:r w:rsidR="00BE37B0">
          <w:rPr>
            <w:webHidden/>
          </w:rPr>
          <w:t>19</w:t>
        </w:r>
        <w:r>
          <w:rPr>
            <w:webHidden/>
          </w:rPr>
          <w:fldChar w:fldCharType="end"/>
        </w:r>
        <w:r w:rsidRPr="00AD42F3">
          <w:rPr>
            <w:rStyle w:val="ab"/>
          </w:rPr>
          <w:fldChar w:fldCharType="end"/>
        </w:r>
      </w:ins>
    </w:p>
    <w:p w:rsidR="00BE37B0" w:rsidRDefault="008C37A0">
      <w:pPr>
        <w:pStyle w:val="41"/>
        <w:rPr>
          <w:ins w:id="61" w:author="ZTE" w:date="2015-10-27T17:17:00Z"/>
          <w:rFonts w:asciiTheme="minorHAnsi" w:eastAsiaTheme="minorEastAsia" w:hAnsiTheme="minorHAnsi" w:cstheme="minorBidi"/>
          <w:kern w:val="2"/>
          <w:sz w:val="21"/>
          <w:szCs w:val="22"/>
          <w:lang w:val="en-US" w:eastAsia="zh-CN"/>
        </w:rPr>
      </w:pPr>
      <w:ins w:id="62" w:author="ZTE" w:date="2015-10-27T17:17:00Z">
        <w:r w:rsidRPr="00AD42F3">
          <w:rPr>
            <w:rStyle w:val="ab"/>
          </w:rPr>
          <w:fldChar w:fldCharType="begin"/>
        </w:r>
        <w:r w:rsidR="00BE37B0" w:rsidRPr="00AD42F3">
          <w:rPr>
            <w:rStyle w:val="ab"/>
          </w:rPr>
          <w:instrText xml:space="preserve"> </w:instrText>
        </w:r>
        <w:r w:rsidR="00BE37B0">
          <w:instrText>HYPERLINK \l "_Toc433730135"</w:instrText>
        </w:r>
        <w:r w:rsidR="00BE37B0" w:rsidRPr="00AD42F3">
          <w:rPr>
            <w:rStyle w:val="ab"/>
          </w:rPr>
          <w:instrText xml:space="preserve"> </w:instrText>
        </w:r>
        <w:r w:rsidRPr="00AD42F3">
          <w:rPr>
            <w:rStyle w:val="ab"/>
          </w:rPr>
          <w:fldChar w:fldCharType="separate"/>
        </w:r>
        <w:r w:rsidR="00BE37B0" w:rsidRPr="00AD42F3">
          <w:rPr>
            <w:rStyle w:val="ab"/>
          </w:rPr>
          <w:t>5.2.2.1</w:t>
        </w:r>
        <w:r w:rsidR="00BE37B0">
          <w:rPr>
            <w:rFonts w:asciiTheme="minorHAnsi" w:eastAsiaTheme="minorEastAsia" w:hAnsiTheme="minorHAnsi" w:cstheme="minorBidi"/>
            <w:kern w:val="2"/>
            <w:sz w:val="21"/>
            <w:szCs w:val="22"/>
            <w:lang w:val="en-US" w:eastAsia="zh-CN"/>
          </w:rPr>
          <w:tab/>
        </w:r>
        <w:r w:rsidR="00BE37B0" w:rsidRPr="00AD42F3">
          <w:rPr>
            <w:rStyle w:val="ab"/>
          </w:rPr>
          <w:t>Mca Reference Point</w:t>
        </w:r>
        <w:r w:rsidR="00BE37B0">
          <w:rPr>
            <w:webHidden/>
          </w:rPr>
          <w:tab/>
        </w:r>
        <w:r>
          <w:rPr>
            <w:webHidden/>
          </w:rPr>
          <w:fldChar w:fldCharType="begin"/>
        </w:r>
        <w:r w:rsidR="00BE37B0">
          <w:rPr>
            <w:webHidden/>
          </w:rPr>
          <w:instrText xml:space="preserve"> PAGEREF _Toc433730135 \h </w:instrText>
        </w:r>
      </w:ins>
      <w:r>
        <w:rPr>
          <w:webHidden/>
        </w:rPr>
      </w:r>
      <w:r>
        <w:rPr>
          <w:webHidden/>
        </w:rPr>
        <w:fldChar w:fldCharType="separate"/>
      </w:r>
      <w:ins w:id="63" w:author="ZTE" w:date="2015-10-27T17:17:00Z">
        <w:r w:rsidR="00BE37B0">
          <w:rPr>
            <w:webHidden/>
          </w:rPr>
          <w:t>19</w:t>
        </w:r>
        <w:r>
          <w:rPr>
            <w:webHidden/>
          </w:rPr>
          <w:fldChar w:fldCharType="end"/>
        </w:r>
        <w:r w:rsidRPr="00AD42F3">
          <w:rPr>
            <w:rStyle w:val="ab"/>
          </w:rPr>
          <w:fldChar w:fldCharType="end"/>
        </w:r>
      </w:ins>
    </w:p>
    <w:p w:rsidR="00BE37B0" w:rsidRDefault="008C37A0">
      <w:pPr>
        <w:pStyle w:val="41"/>
        <w:rPr>
          <w:ins w:id="64" w:author="ZTE" w:date="2015-10-27T17:17:00Z"/>
          <w:rFonts w:asciiTheme="minorHAnsi" w:eastAsiaTheme="minorEastAsia" w:hAnsiTheme="minorHAnsi" w:cstheme="minorBidi"/>
          <w:kern w:val="2"/>
          <w:sz w:val="21"/>
          <w:szCs w:val="22"/>
          <w:lang w:val="en-US" w:eastAsia="zh-CN"/>
        </w:rPr>
      </w:pPr>
      <w:ins w:id="65" w:author="ZTE" w:date="2015-10-27T17:17:00Z">
        <w:r w:rsidRPr="00AD42F3">
          <w:rPr>
            <w:rStyle w:val="ab"/>
          </w:rPr>
          <w:fldChar w:fldCharType="begin"/>
        </w:r>
        <w:r w:rsidR="00BE37B0" w:rsidRPr="00AD42F3">
          <w:rPr>
            <w:rStyle w:val="ab"/>
          </w:rPr>
          <w:instrText xml:space="preserve"> </w:instrText>
        </w:r>
        <w:r w:rsidR="00BE37B0">
          <w:instrText>HYPERLINK \l "_Toc433730136"</w:instrText>
        </w:r>
        <w:r w:rsidR="00BE37B0" w:rsidRPr="00AD42F3">
          <w:rPr>
            <w:rStyle w:val="ab"/>
          </w:rPr>
          <w:instrText xml:space="preserve"> </w:instrText>
        </w:r>
        <w:r w:rsidRPr="00AD42F3">
          <w:rPr>
            <w:rStyle w:val="ab"/>
          </w:rPr>
          <w:fldChar w:fldCharType="separate"/>
        </w:r>
        <w:r w:rsidR="00BE37B0" w:rsidRPr="00AD42F3">
          <w:rPr>
            <w:rStyle w:val="ab"/>
          </w:rPr>
          <w:t>5.2.2.2</w:t>
        </w:r>
        <w:r w:rsidR="00BE37B0">
          <w:rPr>
            <w:rFonts w:asciiTheme="minorHAnsi" w:eastAsiaTheme="minorEastAsia" w:hAnsiTheme="minorHAnsi" w:cstheme="minorBidi"/>
            <w:kern w:val="2"/>
            <w:sz w:val="21"/>
            <w:szCs w:val="22"/>
            <w:lang w:val="en-US" w:eastAsia="zh-CN"/>
          </w:rPr>
          <w:tab/>
        </w:r>
        <w:r w:rsidR="00BE37B0" w:rsidRPr="00AD42F3">
          <w:rPr>
            <w:rStyle w:val="ab"/>
          </w:rPr>
          <w:t>Mcc Reference Point</w:t>
        </w:r>
        <w:r w:rsidR="00BE37B0">
          <w:rPr>
            <w:webHidden/>
          </w:rPr>
          <w:tab/>
        </w:r>
        <w:r>
          <w:rPr>
            <w:webHidden/>
          </w:rPr>
          <w:fldChar w:fldCharType="begin"/>
        </w:r>
        <w:r w:rsidR="00BE37B0">
          <w:rPr>
            <w:webHidden/>
          </w:rPr>
          <w:instrText xml:space="preserve"> PAGEREF _Toc433730136 \h </w:instrText>
        </w:r>
      </w:ins>
      <w:r>
        <w:rPr>
          <w:webHidden/>
        </w:rPr>
      </w:r>
      <w:r>
        <w:rPr>
          <w:webHidden/>
        </w:rPr>
        <w:fldChar w:fldCharType="separate"/>
      </w:r>
      <w:ins w:id="66" w:author="ZTE" w:date="2015-10-27T17:17:00Z">
        <w:r w:rsidR="00BE37B0">
          <w:rPr>
            <w:webHidden/>
          </w:rPr>
          <w:t>19</w:t>
        </w:r>
        <w:r>
          <w:rPr>
            <w:webHidden/>
          </w:rPr>
          <w:fldChar w:fldCharType="end"/>
        </w:r>
        <w:r w:rsidRPr="00AD42F3">
          <w:rPr>
            <w:rStyle w:val="ab"/>
          </w:rPr>
          <w:fldChar w:fldCharType="end"/>
        </w:r>
      </w:ins>
    </w:p>
    <w:p w:rsidR="00BE37B0" w:rsidRDefault="008C37A0">
      <w:pPr>
        <w:pStyle w:val="41"/>
        <w:rPr>
          <w:ins w:id="67" w:author="ZTE" w:date="2015-10-27T17:17:00Z"/>
          <w:rFonts w:asciiTheme="minorHAnsi" w:eastAsiaTheme="minorEastAsia" w:hAnsiTheme="minorHAnsi" w:cstheme="minorBidi"/>
          <w:kern w:val="2"/>
          <w:sz w:val="21"/>
          <w:szCs w:val="22"/>
          <w:lang w:val="en-US" w:eastAsia="zh-CN"/>
        </w:rPr>
      </w:pPr>
      <w:ins w:id="68" w:author="ZTE" w:date="2015-10-27T17:17:00Z">
        <w:r w:rsidRPr="00AD42F3">
          <w:rPr>
            <w:rStyle w:val="ab"/>
          </w:rPr>
          <w:fldChar w:fldCharType="begin"/>
        </w:r>
        <w:r w:rsidR="00BE37B0" w:rsidRPr="00AD42F3">
          <w:rPr>
            <w:rStyle w:val="ab"/>
          </w:rPr>
          <w:instrText xml:space="preserve"> </w:instrText>
        </w:r>
        <w:r w:rsidR="00BE37B0">
          <w:instrText>HYPERLINK \l "_Toc433730137"</w:instrText>
        </w:r>
        <w:r w:rsidR="00BE37B0" w:rsidRPr="00AD42F3">
          <w:rPr>
            <w:rStyle w:val="ab"/>
          </w:rPr>
          <w:instrText xml:space="preserve"> </w:instrText>
        </w:r>
        <w:r w:rsidRPr="00AD42F3">
          <w:rPr>
            <w:rStyle w:val="ab"/>
          </w:rPr>
          <w:fldChar w:fldCharType="separate"/>
        </w:r>
        <w:r w:rsidR="00BE37B0" w:rsidRPr="00AD42F3">
          <w:rPr>
            <w:rStyle w:val="ab"/>
          </w:rPr>
          <w:t>5.2.2.3</w:t>
        </w:r>
        <w:r w:rsidR="00BE37B0">
          <w:rPr>
            <w:rFonts w:asciiTheme="minorHAnsi" w:eastAsiaTheme="minorEastAsia" w:hAnsiTheme="minorHAnsi" w:cstheme="minorBidi"/>
            <w:kern w:val="2"/>
            <w:sz w:val="21"/>
            <w:szCs w:val="22"/>
            <w:lang w:val="en-US" w:eastAsia="zh-CN"/>
          </w:rPr>
          <w:tab/>
        </w:r>
        <w:r w:rsidR="00BE37B0" w:rsidRPr="00AD42F3">
          <w:rPr>
            <w:rStyle w:val="ab"/>
          </w:rPr>
          <w:t>Mcn Reference Point</w:t>
        </w:r>
        <w:r w:rsidR="00BE37B0">
          <w:rPr>
            <w:webHidden/>
          </w:rPr>
          <w:tab/>
        </w:r>
        <w:r>
          <w:rPr>
            <w:webHidden/>
          </w:rPr>
          <w:fldChar w:fldCharType="begin"/>
        </w:r>
        <w:r w:rsidR="00BE37B0">
          <w:rPr>
            <w:webHidden/>
          </w:rPr>
          <w:instrText xml:space="preserve"> PAGEREF _Toc433730137 \h </w:instrText>
        </w:r>
      </w:ins>
      <w:r>
        <w:rPr>
          <w:webHidden/>
        </w:rPr>
      </w:r>
      <w:r>
        <w:rPr>
          <w:webHidden/>
        </w:rPr>
        <w:fldChar w:fldCharType="separate"/>
      </w:r>
      <w:ins w:id="69" w:author="ZTE" w:date="2015-10-27T17:17:00Z">
        <w:r w:rsidR="00BE37B0">
          <w:rPr>
            <w:webHidden/>
          </w:rPr>
          <w:t>19</w:t>
        </w:r>
        <w:r>
          <w:rPr>
            <w:webHidden/>
          </w:rPr>
          <w:fldChar w:fldCharType="end"/>
        </w:r>
        <w:r w:rsidRPr="00AD42F3">
          <w:rPr>
            <w:rStyle w:val="ab"/>
          </w:rPr>
          <w:fldChar w:fldCharType="end"/>
        </w:r>
      </w:ins>
    </w:p>
    <w:p w:rsidR="00BE37B0" w:rsidRDefault="008C37A0">
      <w:pPr>
        <w:pStyle w:val="41"/>
        <w:rPr>
          <w:ins w:id="70" w:author="ZTE" w:date="2015-10-27T17:17:00Z"/>
          <w:rFonts w:asciiTheme="minorHAnsi" w:eastAsiaTheme="minorEastAsia" w:hAnsiTheme="minorHAnsi" w:cstheme="minorBidi"/>
          <w:kern w:val="2"/>
          <w:sz w:val="21"/>
          <w:szCs w:val="22"/>
          <w:lang w:val="en-US" w:eastAsia="zh-CN"/>
        </w:rPr>
      </w:pPr>
      <w:ins w:id="71" w:author="ZTE" w:date="2015-10-27T17:17:00Z">
        <w:r w:rsidRPr="00AD42F3">
          <w:rPr>
            <w:rStyle w:val="ab"/>
          </w:rPr>
          <w:fldChar w:fldCharType="begin"/>
        </w:r>
        <w:r w:rsidR="00BE37B0" w:rsidRPr="00AD42F3">
          <w:rPr>
            <w:rStyle w:val="ab"/>
          </w:rPr>
          <w:instrText xml:space="preserve"> </w:instrText>
        </w:r>
        <w:r w:rsidR="00BE37B0">
          <w:instrText>HYPERLINK \l "_Toc433730138"</w:instrText>
        </w:r>
        <w:r w:rsidR="00BE37B0" w:rsidRPr="00AD42F3">
          <w:rPr>
            <w:rStyle w:val="ab"/>
          </w:rPr>
          <w:instrText xml:space="preserve"> </w:instrText>
        </w:r>
        <w:r w:rsidRPr="00AD42F3">
          <w:rPr>
            <w:rStyle w:val="ab"/>
          </w:rPr>
          <w:fldChar w:fldCharType="separate"/>
        </w:r>
        <w:r w:rsidR="00BE37B0" w:rsidRPr="00AD42F3">
          <w:rPr>
            <w:rStyle w:val="ab"/>
          </w:rPr>
          <w:t>5.2.2.4</w:t>
        </w:r>
        <w:r w:rsidR="00BE37B0">
          <w:rPr>
            <w:rFonts w:asciiTheme="minorHAnsi" w:eastAsiaTheme="minorEastAsia" w:hAnsiTheme="minorHAnsi" w:cstheme="minorBidi"/>
            <w:kern w:val="2"/>
            <w:sz w:val="21"/>
            <w:szCs w:val="22"/>
            <w:lang w:val="en-US" w:eastAsia="zh-CN"/>
          </w:rPr>
          <w:tab/>
        </w:r>
        <w:r w:rsidR="00BE37B0" w:rsidRPr="00AD42F3">
          <w:rPr>
            <w:rStyle w:val="ab"/>
          </w:rPr>
          <w:t>Mcc' Reference Point</w:t>
        </w:r>
        <w:r w:rsidR="00BE37B0">
          <w:rPr>
            <w:webHidden/>
          </w:rPr>
          <w:tab/>
        </w:r>
        <w:r>
          <w:rPr>
            <w:webHidden/>
          </w:rPr>
          <w:fldChar w:fldCharType="begin"/>
        </w:r>
        <w:r w:rsidR="00BE37B0">
          <w:rPr>
            <w:webHidden/>
          </w:rPr>
          <w:instrText xml:space="preserve"> PAGEREF _Toc433730138 \h </w:instrText>
        </w:r>
      </w:ins>
      <w:r>
        <w:rPr>
          <w:webHidden/>
        </w:rPr>
      </w:r>
      <w:r>
        <w:rPr>
          <w:webHidden/>
        </w:rPr>
        <w:fldChar w:fldCharType="separate"/>
      </w:r>
      <w:ins w:id="72" w:author="ZTE" w:date="2015-10-27T17:17:00Z">
        <w:r w:rsidR="00BE37B0">
          <w:rPr>
            <w:webHidden/>
          </w:rPr>
          <w:t>19</w:t>
        </w:r>
        <w:r>
          <w:rPr>
            <w:webHidden/>
          </w:rPr>
          <w:fldChar w:fldCharType="end"/>
        </w:r>
        <w:r w:rsidRPr="00AD42F3">
          <w:rPr>
            <w:rStyle w:val="ab"/>
          </w:rPr>
          <w:fldChar w:fldCharType="end"/>
        </w:r>
      </w:ins>
    </w:p>
    <w:p w:rsidR="00BE37B0" w:rsidRDefault="008C37A0">
      <w:pPr>
        <w:pStyle w:val="41"/>
        <w:rPr>
          <w:ins w:id="73" w:author="ZTE" w:date="2015-10-27T17:17:00Z"/>
          <w:rFonts w:asciiTheme="minorHAnsi" w:eastAsiaTheme="minorEastAsia" w:hAnsiTheme="minorHAnsi" w:cstheme="minorBidi"/>
          <w:kern w:val="2"/>
          <w:sz w:val="21"/>
          <w:szCs w:val="22"/>
          <w:lang w:val="en-US" w:eastAsia="zh-CN"/>
        </w:rPr>
      </w:pPr>
      <w:ins w:id="74" w:author="ZTE" w:date="2015-10-27T17:17:00Z">
        <w:r w:rsidRPr="00AD42F3">
          <w:rPr>
            <w:rStyle w:val="ab"/>
          </w:rPr>
          <w:fldChar w:fldCharType="begin"/>
        </w:r>
        <w:r w:rsidR="00BE37B0" w:rsidRPr="00AD42F3">
          <w:rPr>
            <w:rStyle w:val="ab"/>
          </w:rPr>
          <w:instrText xml:space="preserve"> </w:instrText>
        </w:r>
        <w:r w:rsidR="00BE37B0">
          <w:instrText>HYPERLINK \l "_Toc433730139"</w:instrText>
        </w:r>
        <w:r w:rsidR="00BE37B0" w:rsidRPr="00AD42F3">
          <w:rPr>
            <w:rStyle w:val="ab"/>
          </w:rPr>
          <w:instrText xml:space="preserve"> </w:instrText>
        </w:r>
        <w:r w:rsidRPr="00AD42F3">
          <w:rPr>
            <w:rStyle w:val="ab"/>
          </w:rPr>
          <w:fldChar w:fldCharType="separate"/>
        </w:r>
        <w:r w:rsidR="00BE37B0" w:rsidRPr="00AD42F3">
          <w:rPr>
            <w:rStyle w:val="ab"/>
          </w:rPr>
          <w:t>5.2.2.5</w:t>
        </w:r>
        <w:r w:rsidR="00BE37B0">
          <w:rPr>
            <w:rFonts w:asciiTheme="minorHAnsi" w:eastAsiaTheme="minorEastAsia" w:hAnsiTheme="minorHAnsi" w:cstheme="minorBidi"/>
            <w:kern w:val="2"/>
            <w:sz w:val="21"/>
            <w:szCs w:val="22"/>
            <w:lang w:val="en-US" w:eastAsia="zh-CN"/>
          </w:rPr>
          <w:tab/>
        </w:r>
        <w:r w:rsidR="00BE37B0" w:rsidRPr="00AD42F3">
          <w:rPr>
            <w:rStyle w:val="ab"/>
          </w:rPr>
          <w:t>Other Reference Points and Interfaces</w:t>
        </w:r>
        <w:r w:rsidR="00BE37B0">
          <w:rPr>
            <w:webHidden/>
          </w:rPr>
          <w:tab/>
        </w:r>
        <w:r>
          <w:rPr>
            <w:webHidden/>
          </w:rPr>
          <w:fldChar w:fldCharType="begin"/>
        </w:r>
        <w:r w:rsidR="00BE37B0">
          <w:rPr>
            <w:webHidden/>
          </w:rPr>
          <w:instrText xml:space="preserve"> PAGEREF _Toc433730139 \h </w:instrText>
        </w:r>
      </w:ins>
      <w:r>
        <w:rPr>
          <w:webHidden/>
        </w:rPr>
      </w:r>
      <w:r>
        <w:rPr>
          <w:webHidden/>
        </w:rPr>
        <w:fldChar w:fldCharType="separate"/>
      </w:r>
      <w:ins w:id="75" w:author="ZTE" w:date="2015-10-27T17:17:00Z">
        <w:r w:rsidR="00BE37B0">
          <w:rPr>
            <w:webHidden/>
          </w:rPr>
          <w:t>20</w:t>
        </w:r>
        <w:r>
          <w:rPr>
            <w:webHidden/>
          </w:rPr>
          <w:fldChar w:fldCharType="end"/>
        </w:r>
        <w:r w:rsidRPr="00AD42F3">
          <w:rPr>
            <w:rStyle w:val="ab"/>
          </w:rPr>
          <w:fldChar w:fldCharType="end"/>
        </w:r>
      </w:ins>
    </w:p>
    <w:p w:rsidR="00BE37B0" w:rsidRDefault="008C37A0">
      <w:pPr>
        <w:pStyle w:val="10"/>
        <w:rPr>
          <w:ins w:id="76" w:author="ZTE" w:date="2015-10-27T17:17:00Z"/>
          <w:rFonts w:asciiTheme="minorHAnsi" w:eastAsiaTheme="minorEastAsia" w:hAnsiTheme="minorHAnsi" w:cstheme="minorBidi"/>
          <w:kern w:val="2"/>
          <w:sz w:val="21"/>
          <w:szCs w:val="22"/>
          <w:lang w:val="en-US" w:eastAsia="zh-CN"/>
        </w:rPr>
      </w:pPr>
      <w:ins w:id="77" w:author="ZTE" w:date="2015-10-27T17:17:00Z">
        <w:r w:rsidRPr="00AD42F3">
          <w:rPr>
            <w:rStyle w:val="ab"/>
          </w:rPr>
          <w:fldChar w:fldCharType="begin"/>
        </w:r>
        <w:r w:rsidR="00BE37B0" w:rsidRPr="00AD42F3">
          <w:rPr>
            <w:rStyle w:val="ab"/>
          </w:rPr>
          <w:instrText xml:space="preserve"> </w:instrText>
        </w:r>
        <w:r w:rsidR="00BE37B0">
          <w:instrText>HYPERLINK \l "_Toc433730140"</w:instrText>
        </w:r>
        <w:r w:rsidR="00BE37B0" w:rsidRPr="00AD42F3">
          <w:rPr>
            <w:rStyle w:val="ab"/>
          </w:rPr>
          <w:instrText xml:space="preserve"> </w:instrText>
        </w:r>
        <w:r w:rsidRPr="00AD42F3">
          <w:rPr>
            <w:rStyle w:val="ab"/>
          </w:rPr>
          <w:fldChar w:fldCharType="separate"/>
        </w:r>
        <w:r w:rsidR="00BE37B0" w:rsidRPr="00AD42F3">
          <w:rPr>
            <w:rStyle w:val="ab"/>
          </w:rPr>
          <w:t>6</w:t>
        </w:r>
        <w:r w:rsidR="00BE37B0">
          <w:rPr>
            <w:rFonts w:asciiTheme="minorHAnsi" w:eastAsiaTheme="minorEastAsia" w:hAnsiTheme="minorHAnsi" w:cstheme="minorBidi"/>
            <w:kern w:val="2"/>
            <w:sz w:val="21"/>
            <w:szCs w:val="22"/>
            <w:lang w:val="en-US" w:eastAsia="zh-CN"/>
          </w:rPr>
          <w:tab/>
        </w:r>
        <w:r w:rsidR="00BE37B0" w:rsidRPr="00AD42F3">
          <w:rPr>
            <w:rStyle w:val="ab"/>
          </w:rPr>
          <w:t>oneM2M Architecture Aspects</w:t>
        </w:r>
        <w:r w:rsidR="00BE37B0">
          <w:rPr>
            <w:webHidden/>
          </w:rPr>
          <w:tab/>
        </w:r>
        <w:r>
          <w:rPr>
            <w:webHidden/>
          </w:rPr>
          <w:fldChar w:fldCharType="begin"/>
        </w:r>
        <w:r w:rsidR="00BE37B0">
          <w:rPr>
            <w:webHidden/>
          </w:rPr>
          <w:instrText xml:space="preserve"> PAGEREF _Toc433730140 \h </w:instrText>
        </w:r>
      </w:ins>
      <w:r>
        <w:rPr>
          <w:webHidden/>
        </w:rPr>
      </w:r>
      <w:r>
        <w:rPr>
          <w:webHidden/>
        </w:rPr>
        <w:fldChar w:fldCharType="separate"/>
      </w:r>
      <w:ins w:id="78" w:author="ZTE" w:date="2015-10-27T17:17:00Z">
        <w:r w:rsidR="00BE37B0">
          <w:rPr>
            <w:webHidden/>
          </w:rPr>
          <w:t>20</w:t>
        </w:r>
        <w:r>
          <w:rPr>
            <w:webHidden/>
          </w:rPr>
          <w:fldChar w:fldCharType="end"/>
        </w:r>
        <w:r w:rsidRPr="00AD42F3">
          <w:rPr>
            <w:rStyle w:val="ab"/>
          </w:rPr>
          <w:fldChar w:fldCharType="end"/>
        </w:r>
      </w:ins>
    </w:p>
    <w:p w:rsidR="00BE37B0" w:rsidRDefault="008C37A0">
      <w:pPr>
        <w:pStyle w:val="20"/>
        <w:rPr>
          <w:ins w:id="79" w:author="ZTE" w:date="2015-10-27T17:17:00Z"/>
          <w:rFonts w:asciiTheme="minorHAnsi" w:eastAsiaTheme="minorEastAsia" w:hAnsiTheme="minorHAnsi" w:cstheme="minorBidi"/>
          <w:kern w:val="2"/>
          <w:sz w:val="21"/>
          <w:szCs w:val="22"/>
          <w:lang w:val="en-US" w:eastAsia="zh-CN"/>
        </w:rPr>
      </w:pPr>
      <w:ins w:id="80" w:author="ZTE" w:date="2015-10-27T17:17:00Z">
        <w:r w:rsidRPr="00AD42F3">
          <w:rPr>
            <w:rStyle w:val="ab"/>
          </w:rPr>
          <w:fldChar w:fldCharType="begin"/>
        </w:r>
        <w:r w:rsidR="00BE37B0" w:rsidRPr="00AD42F3">
          <w:rPr>
            <w:rStyle w:val="ab"/>
          </w:rPr>
          <w:instrText xml:space="preserve"> </w:instrText>
        </w:r>
        <w:r w:rsidR="00BE37B0">
          <w:instrText>HYPERLINK \l "_Toc433730141"</w:instrText>
        </w:r>
        <w:r w:rsidR="00BE37B0" w:rsidRPr="00AD42F3">
          <w:rPr>
            <w:rStyle w:val="ab"/>
          </w:rPr>
          <w:instrText xml:space="preserve"> </w:instrText>
        </w:r>
        <w:r w:rsidRPr="00AD42F3">
          <w:rPr>
            <w:rStyle w:val="ab"/>
          </w:rPr>
          <w:fldChar w:fldCharType="separate"/>
        </w:r>
        <w:r w:rsidR="00BE37B0" w:rsidRPr="00AD42F3">
          <w:rPr>
            <w:rStyle w:val="ab"/>
          </w:rPr>
          <w:t>6.1</w:t>
        </w:r>
        <w:r w:rsidR="00BE37B0">
          <w:rPr>
            <w:rFonts w:asciiTheme="minorHAnsi" w:eastAsiaTheme="minorEastAsia" w:hAnsiTheme="minorHAnsi" w:cstheme="minorBidi"/>
            <w:kern w:val="2"/>
            <w:sz w:val="21"/>
            <w:szCs w:val="22"/>
            <w:lang w:val="en-US" w:eastAsia="zh-CN"/>
          </w:rPr>
          <w:tab/>
        </w:r>
        <w:r w:rsidR="00BE37B0" w:rsidRPr="00AD42F3">
          <w:rPr>
            <w:rStyle w:val="ab"/>
          </w:rPr>
          <w:t>Configurations supported by oneM2M Architecture</w:t>
        </w:r>
        <w:r w:rsidR="00BE37B0">
          <w:rPr>
            <w:webHidden/>
          </w:rPr>
          <w:tab/>
        </w:r>
        <w:r>
          <w:rPr>
            <w:webHidden/>
          </w:rPr>
          <w:fldChar w:fldCharType="begin"/>
        </w:r>
        <w:r w:rsidR="00BE37B0">
          <w:rPr>
            <w:webHidden/>
          </w:rPr>
          <w:instrText xml:space="preserve"> PAGEREF _Toc433730141 \h </w:instrText>
        </w:r>
      </w:ins>
      <w:r>
        <w:rPr>
          <w:webHidden/>
        </w:rPr>
      </w:r>
      <w:r>
        <w:rPr>
          <w:webHidden/>
        </w:rPr>
        <w:fldChar w:fldCharType="separate"/>
      </w:r>
      <w:ins w:id="81" w:author="ZTE" w:date="2015-10-27T17:17:00Z">
        <w:r w:rsidR="00BE37B0">
          <w:rPr>
            <w:webHidden/>
          </w:rPr>
          <w:t>20</w:t>
        </w:r>
        <w:r>
          <w:rPr>
            <w:webHidden/>
          </w:rPr>
          <w:fldChar w:fldCharType="end"/>
        </w:r>
        <w:r w:rsidRPr="00AD42F3">
          <w:rPr>
            <w:rStyle w:val="ab"/>
          </w:rPr>
          <w:fldChar w:fldCharType="end"/>
        </w:r>
      </w:ins>
    </w:p>
    <w:p w:rsidR="00BE37B0" w:rsidRDefault="008C37A0">
      <w:pPr>
        <w:pStyle w:val="20"/>
        <w:rPr>
          <w:ins w:id="82" w:author="ZTE" w:date="2015-10-27T17:17:00Z"/>
          <w:rFonts w:asciiTheme="minorHAnsi" w:eastAsiaTheme="minorEastAsia" w:hAnsiTheme="minorHAnsi" w:cstheme="minorBidi"/>
          <w:kern w:val="2"/>
          <w:sz w:val="21"/>
          <w:szCs w:val="22"/>
          <w:lang w:val="en-US" w:eastAsia="zh-CN"/>
        </w:rPr>
      </w:pPr>
      <w:ins w:id="83" w:author="ZTE" w:date="2015-10-27T17:17:00Z">
        <w:r w:rsidRPr="00AD42F3">
          <w:rPr>
            <w:rStyle w:val="ab"/>
          </w:rPr>
          <w:fldChar w:fldCharType="begin"/>
        </w:r>
        <w:r w:rsidR="00BE37B0" w:rsidRPr="00AD42F3">
          <w:rPr>
            <w:rStyle w:val="ab"/>
          </w:rPr>
          <w:instrText xml:space="preserve"> </w:instrText>
        </w:r>
        <w:r w:rsidR="00BE37B0">
          <w:instrText>HYPERLINK \l "_Toc433730142"</w:instrText>
        </w:r>
        <w:r w:rsidR="00BE37B0" w:rsidRPr="00AD42F3">
          <w:rPr>
            <w:rStyle w:val="ab"/>
          </w:rPr>
          <w:instrText xml:space="preserve"> </w:instrText>
        </w:r>
        <w:r w:rsidRPr="00AD42F3">
          <w:rPr>
            <w:rStyle w:val="ab"/>
          </w:rPr>
          <w:fldChar w:fldCharType="separate"/>
        </w:r>
        <w:r w:rsidR="00BE37B0" w:rsidRPr="00AD42F3">
          <w:rPr>
            <w:rStyle w:val="ab"/>
          </w:rPr>
          <w:t>6.2</w:t>
        </w:r>
        <w:r w:rsidR="00BE37B0">
          <w:rPr>
            <w:rFonts w:asciiTheme="minorHAnsi" w:eastAsiaTheme="minorEastAsia" w:hAnsiTheme="minorHAnsi" w:cstheme="minorBidi"/>
            <w:kern w:val="2"/>
            <w:sz w:val="21"/>
            <w:szCs w:val="22"/>
            <w:lang w:val="en-US" w:eastAsia="zh-CN"/>
          </w:rPr>
          <w:tab/>
        </w:r>
        <w:r w:rsidR="00BE37B0" w:rsidRPr="00AD42F3">
          <w:rPr>
            <w:rStyle w:val="ab"/>
          </w:rPr>
          <w:t>Common Services Functions</w:t>
        </w:r>
        <w:r w:rsidR="00BE37B0">
          <w:rPr>
            <w:webHidden/>
          </w:rPr>
          <w:tab/>
        </w:r>
        <w:r>
          <w:rPr>
            <w:webHidden/>
          </w:rPr>
          <w:fldChar w:fldCharType="begin"/>
        </w:r>
        <w:r w:rsidR="00BE37B0">
          <w:rPr>
            <w:webHidden/>
          </w:rPr>
          <w:instrText xml:space="preserve"> PAGEREF _Toc433730142 \h </w:instrText>
        </w:r>
      </w:ins>
      <w:r>
        <w:rPr>
          <w:webHidden/>
        </w:rPr>
      </w:r>
      <w:r>
        <w:rPr>
          <w:webHidden/>
        </w:rPr>
        <w:fldChar w:fldCharType="separate"/>
      </w:r>
      <w:ins w:id="84" w:author="ZTE" w:date="2015-10-27T17:17:00Z">
        <w:r w:rsidR="00BE37B0">
          <w:rPr>
            <w:webHidden/>
          </w:rPr>
          <w:t>22</w:t>
        </w:r>
        <w:r>
          <w:rPr>
            <w:webHidden/>
          </w:rPr>
          <w:fldChar w:fldCharType="end"/>
        </w:r>
        <w:r w:rsidRPr="00AD42F3">
          <w:rPr>
            <w:rStyle w:val="ab"/>
          </w:rPr>
          <w:fldChar w:fldCharType="end"/>
        </w:r>
      </w:ins>
    </w:p>
    <w:p w:rsidR="00BE37B0" w:rsidRDefault="008C37A0">
      <w:pPr>
        <w:pStyle w:val="31"/>
        <w:rPr>
          <w:ins w:id="85" w:author="ZTE" w:date="2015-10-27T17:17:00Z"/>
          <w:rFonts w:asciiTheme="minorHAnsi" w:eastAsiaTheme="minorEastAsia" w:hAnsiTheme="minorHAnsi" w:cstheme="minorBidi"/>
          <w:kern w:val="2"/>
          <w:sz w:val="21"/>
          <w:szCs w:val="22"/>
          <w:lang w:val="en-US" w:eastAsia="zh-CN"/>
        </w:rPr>
      </w:pPr>
      <w:ins w:id="86" w:author="ZTE" w:date="2015-10-27T17:17:00Z">
        <w:r w:rsidRPr="00AD42F3">
          <w:rPr>
            <w:rStyle w:val="ab"/>
          </w:rPr>
          <w:fldChar w:fldCharType="begin"/>
        </w:r>
        <w:r w:rsidR="00BE37B0" w:rsidRPr="00AD42F3">
          <w:rPr>
            <w:rStyle w:val="ab"/>
          </w:rPr>
          <w:instrText xml:space="preserve"> </w:instrText>
        </w:r>
        <w:r w:rsidR="00BE37B0">
          <w:instrText>HYPERLINK \l "_Toc433730143"</w:instrText>
        </w:r>
        <w:r w:rsidR="00BE37B0" w:rsidRPr="00AD42F3">
          <w:rPr>
            <w:rStyle w:val="ab"/>
          </w:rPr>
          <w:instrText xml:space="preserve"> </w:instrText>
        </w:r>
        <w:r w:rsidRPr="00AD42F3">
          <w:rPr>
            <w:rStyle w:val="ab"/>
          </w:rPr>
          <w:fldChar w:fldCharType="separate"/>
        </w:r>
        <w:r w:rsidR="00BE37B0" w:rsidRPr="00AD42F3">
          <w:rPr>
            <w:rStyle w:val="ab"/>
          </w:rPr>
          <w:t>6.2.0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_Toc433730143 \h </w:instrText>
        </w:r>
      </w:ins>
      <w:r>
        <w:rPr>
          <w:webHidden/>
        </w:rPr>
      </w:r>
      <w:r>
        <w:rPr>
          <w:webHidden/>
        </w:rPr>
        <w:fldChar w:fldCharType="separate"/>
      </w:r>
      <w:ins w:id="87" w:author="ZTE" w:date="2015-10-27T17:17:00Z">
        <w:r w:rsidR="00BE37B0">
          <w:rPr>
            <w:webHidden/>
          </w:rPr>
          <w:t>22</w:t>
        </w:r>
        <w:r>
          <w:rPr>
            <w:webHidden/>
          </w:rPr>
          <w:fldChar w:fldCharType="end"/>
        </w:r>
        <w:r w:rsidRPr="00AD42F3">
          <w:rPr>
            <w:rStyle w:val="ab"/>
          </w:rPr>
          <w:fldChar w:fldCharType="end"/>
        </w:r>
      </w:ins>
    </w:p>
    <w:p w:rsidR="00BE37B0" w:rsidRDefault="008C37A0">
      <w:pPr>
        <w:pStyle w:val="31"/>
        <w:rPr>
          <w:ins w:id="88" w:author="ZTE" w:date="2015-10-27T17:17:00Z"/>
          <w:rFonts w:asciiTheme="minorHAnsi" w:eastAsiaTheme="minorEastAsia" w:hAnsiTheme="minorHAnsi" w:cstheme="minorBidi"/>
          <w:kern w:val="2"/>
          <w:sz w:val="21"/>
          <w:szCs w:val="22"/>
          <w:lang w:val="en-US" w:eastAsia="zh-CN"/>
        </w:rPr>
      </w:pPr>
      <w:ins w:id="89" w:author="ZTE" w:date="2015-10-27T17:17:00Z">
        <w:r w:rsidRPr="00AD42F3">
          <w:rPr>
            <w:rStyle w:val="ab"/>
          </w:rPr>
          <w:fldChar w:fldCharType="begin"/>
        </w:r>
        <w:r w:rsidR="00BE37B0" w:rsidRPr="00AD42F3">
          <w:rPr>
            <w:rStyle w:val="ab"/>
          </w:rPr>
          <w:instrText xml:space="preserve"> </w:instrText>
        </w:r>
        <w:r w:rsidR="00BE37B0">
          <w:instrText>HYPERLINK \l "_Toc433730144"</w:instrText>
        </w:r>
        <w:r w:rsidR="00BE37B0" w:rsidRPr="00AD42F3">
          <w:rPr>
            <w:rStyle w:val="ab"/>
          </w:rPr>
          <w:instrText xml:space="preserve"> </w:instrText>
        </w:r>
        <w:r w:rsidRPr="00AD42F3">
          <w:rPr>
            <w:rStyle w:val="ab"/>
          </w:rPr>
          <w:fldChar w:fldCharType="separate"/>
        </w:r>
        <w:r w:rsidR="00BE37B0" w:rsidRPr="00AD42F3">
          <w:rPr>
            <w:rStyle w:val="ab"/>
          </w:rPr>
          <w:t>6.2.1</w:t>
        </w:r>
        <w:r w:rsidR="00BE37B0">
          <w:rPr>
            <w:rFonts w:asciiTheme="minorHAnsi" w:eastAsiaTheme="minorEastAsia" w:hAnsiTheme="minorHAnsi" w:cstheme="minorBidi"/>
            <w:kern w:val="2"/>
            <w:sz w:val="21"/>
            <w:szCs w:val="22"/>
            <w:lang w:val="en-US" w:eastAsia="zh-CN"/>
          </w:rPr>
          <w:tab/>
        </w:r>
        <w:r w:rsidR="00BE37B0" w:rsidRPr="00AD42F3">
          <w:rPr>
            <w:rStyle w:val="ab"/>
          </w:rPr>
          <w:t>Application and Service Layer Management</w:t>
        </w:r>
        <w:r w:rsidR="00BE37B0">
          <w:rPr>
            <w:webHidden/>
          </w:rPr>
          <w:tab/>
        </w:r>
        <w:r>
          <w:rPr>
            <w:webHidden/>
          </w:rPr>
          <w:fldChar w:fldCharType="begin"/>
        </w:r>
        <w:r w:rsidR="00BE37B0">
          <w:rPr>
            <w:webHidden/>
          </w:rPr>
          <w:instrText xml:space="preserve"> PAGEREF _Toc433730144 \h </w:instrText>
        </w:r>
      </w:ins>
      <w:r>
        <w:rPr>
          <w:webHidden/>
        </w:rPr>
      </w:r>
      <w:r>
        <w:rPr>
          <w:webHidden/>
        </w:rPr>
        <w:fldChar w:fldCharType="separate"/>
      </w:r>
      <w:ins w:id="90" w:author="ZTE" w:date="2015-10-27T17:17:00Z">
        <w:r w:rsidR="00BE37B0">
          <w:rPr>
            <w:webHidden/>
          </w:rPr>
          <w:t>22</w:t>
        </w:r>
        <w:r>
          <w:rPr>
            <w:webHidden/>
          </w:rPr>
          <w:fldChar w:fldCharType="end"/>
        </w:r>
        <w:r w:rsidRPr="00AD42F3">
          <w:rPr>
            <w:rStyle w:val="ab"/>
          </w:rPr>
          <w:fldChar w:fldCharType="end"/>
        </w:r>
      </w:ins>
    </w:p>
    <w:p w:rsidR="00BE37B0" w:rsidRDefault="008C37A0">
      <w:pPr>
        <w:pStyle w:val="41"/>
        <w:rPr>
          <w:ins w:id="91" w:author="ZTE" w:date="2015-10-27T17:17:00Z"/>
          <w:rFonts w:asciiTheme="minorHAnsi" w:eastAsiaTheme="minorEastAsia" w:hAnsiTheme="minorHAnsi" w:cstheme="minorBidi"/>
          <w:kern w:val="2"/>
          <w:sz w:val="21"/>
          <w:szCs w:val="22"/>
          <w:lang w:val="en-US" w:eastAsia="zh-CN"/>
        </w:rPr>
      </w:pPr>
      <w:ins w:id="92" w:author="ZTE" w:date="2015-10-27T17:17:00Z">
        <w:r w:rsidRPr="00AD42F3">
          <w:rPr>
            <w:rStyle w:val="ab"/>
          </w:rPr>
          <w:fldChar w:fldCharType="begin"/>
        </w:r>
        <w:r w:rsidR="00BE37B0" w:rsidRPr="00AD42F3">
          <w:rPr>
            <w:rStyle w:val="ab"/>
          </w:rPr>
          <w:instrText xml:space="preserve"> </w:instrText>
        </w:r>
        <w:r w:rsidR="00BE37B0">
          <w:instrText>HYPERLINK \l "_Toc433730145"</w:instrText>
        </w:r>
        <w:r w:rsidR="00BE37B0" w:rsidRPr="00AD42F3">
          <w:rPr>
            <w:rStyle w:val="ab"/>
          </w:rPr>
          <w:instrText xml:space="preserve"> </w:instrText>
        </w:r>
        <w:r w:rsidRPr="00AD42F3">
          <w:rPr>
            <w:rStyle w:val="ab"/>
          </w:rPr>
          <w:fldChar w:fldCharType="separate"/>
        </w:r>
        <w:r w:rsidR="00BE37B0" w:rsidRPr="00AD42F3">
          <w:rPr>
            <w:rStyle w:val="ab"/>
          </w:rPr>
          <w:t>6.2.1.1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_Toc433730145 \h </w:instrText>
        </w:r>
      </w:ins>
      <w:r>
        <w:rPr>
          <w:webHidden/>
        </w:rPr>
      </w:r>
      <w:r>
        <w:rPr>
          <w:webHidden/>
        </w:rPr>
        <w:fldChar w:fldCharType="separate"/>
      </w:r>
      <w:ins w:id="93" w:author="ZTE" w:date="2015-10-27T17:17:00Z">
        <w:r w:rsidR="00BE37B0">
          <w:rPr>
            <w:webHidden/>
          </w:rPr>
          <w:t>22</w:t>
        </w:r>
        <w:r>
          <w:rPr>
            <w:webHidden/>
          </w:rPr>
          <w:fldChar w:fldCharType="end"/>
        </w:r>
        <w:r w:rsidRPr="00AD42F3">
          <w:rPr>
            <w:rStyle w:val="ab"/>
          </w:rPr>
          <w:fldChar w:fldCharType="end"/>
        </w:r>
      </w:ins>
    </w:p>
    <w:p w:rsidR="00BE37B0" w:rsidRDefault="008C37A0">
      <w:pPr>
        <w:pStyle w:val="41"/>
        <w:rPr>
          <w:ins w:id="94" w:author="ZTE" w:date="2015-10-27T17:17:00Z"/>
          <w:rFonts w:asciiTheme="minorHAnsi" w:eastAsiaTheme="minorEastAsia" w:hAnsiTheme="minorHAnsi" w:cstheme="minorBidi"/>
          <w:kern w:val="2"/>
          <w:sz w:val="21"/>
          <w:szCs w:val="22"/>
          <w:lang w:val="en-US" w:eastAsia="zh-CN"/>
        </w:rPr>
      </w:pPr>
      <w:ins w:id="95" w:author="ZTE" w:date="2015-10-27T17:17:00Z">
        <w:r w:rsidRPr="00AD42F3">
          <w:rPr>
            <w:rStyle w:val="ab"/>
          </w:rPr>
          <w:fldChar w:fldCharType="begin"/>
        </w:r>
        <w:r w:rsidR="00BE37B0" w:rsidRPr="00AD42F3">
          <w:rPr>
            <w:rStyle w:val="ab"/>
          </w:rPr>
          <w:instrText xml:space="preserve"> </w:instrText>
        </w:r>
        <w:r w:rsidR="00BE37B0">
          <w:instrText>HYPERLINK \l "_Toc433730146"</w:instrText>
        </w:r>
        <w:r w:rsidR="00BE37B0" w:rsidRPr="00AD42F3">
          <w:rPr>
            <w:rStyle w:val="ab"/>
          </w:rPr>
          <w:instrText xml:space="preserve"> </w:instrText>
        </w:r>
        <w:r w:rsidRPr="00AD42F3">
          <w:rPr>
            <w:rStyle w:val="ab"/>
          </w:rPr>
          <w:fldChar w:fldCharType="separate"/>
        </w:r>
        <w:r w:rsidR="00BE37B0" w:rsidRPr="00AD42F3">
          <w:rPr>
            <w:rStyle w:val="ab"/>
          </w:rPr>
          <w:t>6.2.1.2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_Toc433730146 \h </w:instrText>
        </w:r>
      </w:ins>
      <w:r>
        <w:rPr>
          <w:webHidden/>
        </w:rPr>
      </w:r>
      <w:r>
        <w:rPr>
          <w:webHidden/>
        </w:rPr>
        <w:fldChar w:fldCharType="separate"/>
      </w:r>
      <w:ins w:id="96" w:author="ZTE" w:date="2015-10-27T17:17:00Z">
        <w:r w:rsidR="00BE37B0">
          <w:rPr>
            <w:webHidden/>
          </w:rPr>
          <w:t>23</w:t>
        </w:r>
        <w:r>
          <w:rPr>
            <w:webHidden/>
          </w:rPr>
          <w:fldChar w:fldCharType="end"/>
        </w:r>
        <w:r w:rsidRPr="00AD42F3">
          <w:rPr>
            <w:rStyle w:val="ab"/>
          </w:rPr>
          <w:fldChar w:fldCharType="end"/>
        </w:r>
      </w:ins>
    </w:p>
    <w:p w:rsidR="00BE37B0" w:rsidRDefault="008C37A0">
      <w:pPr>
        <w:pStyle w:val="51"/>
        <w:rPr>
          <w:ins w:id="97" w:author="ZTE" w:date="2015-10-27T17:17:00Z"/>
          <w:rFonts w:asciiTheme="minorHAnsi" w:eastAsiaTheme="minorEastAsia" w:hAnsiTheme="minorHAnsi" w:cstheme="minorBidi"/>
          <w:kern w:val="2"/>
          <w:sz w:val="21"/>
          <w:szCs w:val="22"/>
          <w:lang w:val="en-US" w:eastAsia="zh-CN"/>
        </w:rPr>
      </w:pPr>
      <w:ins w:id="98" w:author="ZTE" w:date="2015-10-27T17:17:00Z">
        <w:r w:rsidRPr="00AD42F3">
          <w:rPr>
            <w:rStyle w:val="ab"/>
          </w:rPr>
          <w:fldChar w:fldCharType="begin"/>
        </w:r>
        <w:r w:rsidR="00BE37B0" w:rsidRPr="00AD42F3">
          <w:rPr>
            <w:rStyle w:val="ab"/>
          </w:rPr>
          <w:instrText xml:space="preserve"> </w:instrText>
        </w:r>
        <w:r w:rsidR="00BE37B0">
          <w:instrText>HYPERLINK \l "_Toc433730147"</w:instrText>
        </w:r>
        <w:r w:rsidR="00BE37B0" w:rsidRPr="00AD42F3">
          <w:rPr>
            <w:rStyle w:val="ab"/>
          </w:rPr>
          <w:instrText xml:space="preserve"> </w:instrText>
        </w:r>
        <w:r w:rsidRPr="00AD42F3">
          <w:rPr>
            <w:rStyle w:val="ab"/>
          </w:rPr>
          <w:fldChar w:fldCharType="separate"/>
        </w:r>
        <w:r w:rsidR="00BE37B0" w:rsidRPr="00AD42F3">
          <w:rPr>
            <w:rStyle w:val="ab"/>
          </w:rPr>
          <w:t>6.2.1.2.0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_Toc433730147 \h </w:instrText>
        </w:r>
      </w:ins>
      <w:r>
        <w:rPr>
          <w:webHidden/>
        </w:rPr>
      </w:r>
      <w:r>
        <w:rPr>
          <w:webHidden/>
        </w:rPr>
        <w:fldChar w:fldCharType="separate"/>
      </w:r>
      <w:ins w:id="99" w:author="ZTE" w:date="2015-10-27T17:17:00Z">
        <w:r w:rsidR="00BE37B0">
          <w:rPr>
            <w:webHidden/>
          </w:rPr>
          <w:t>23</w:t>
        </w:r>
        <w:r>
          <w:rPr>
            <w:webHidden/>
          </w:rPr>
          <w:fldChar w:fldCharType="end"/>
        </w:r>
        <w:r w:rsidRPr="00AD42F3">
          <w:rPr>
            <w:rStyle w:val="ab"/>
          </w:rPr>
          <w:fldChar w:fldCharType="end"/>
        </w:r>
      </w:ins>
    </w:p>
    <w:p w:rsidR="00BE37B0" w:rsidRDefault="008C37A0">
      <w:pPr>
        <w:pStyle w:val="51"/>
        <w:rPr>
          <w:ins w:id="100" w:author="ZTE" w:date="2015-10-27T17:17:00Z"/>
          <w:rFonts w:asciiTheme="minorHAnsi" w:eastAsiaTheme="minorEastAsia" w:hAnsiTheme="minorHAnsi" w:cstheme="minorBidi"/>
          <w:kern w:val="2"/>
          <w:sz w:val="21"/>
          <w:szCs w:val="22"/>
          <w:lang w:val="en-US" w:eastAsia="zh-CN"/>
        </w:rPr>
      </w:pPr>
      <w:ins w:id="101" w:author="ZTE" w:date="2015-10-27T17:17:00Z">
        <w:r w:rsidRPr="00AD42F3">
          <w:rPr>
            <w:rStyle w:val="ab"/>
          </w:rPr>
          <w:fldChar w:fldCharType="begin"/>
        </w:r>
        <w:r w:rsidR="00BE37B0" w:rsidRPr="00AD42F3">
          <w:rPr>
            <w:rStyle w:val="ab"/>
          </w:rPr>
          <w:instrText xml:space="preserve"> </w:instrText>
        </w:r>
        <w:r w:rsidR="00BE37B0">
          <w:instrText>HYPERLINK \l "_Toc433730148"</w:instrText>
        </w:r>
        <w:r w:rsidR="00BE37B0" w:rsidRPr="00AD42F3">
          <w:rPr>
            <w:rStyle w:val="ab"/>
          </w:rPr>
          <w:instrText xml:space="preserve"> </w:instrText>
        </w:r>
        <w:r w:rsidRPr="00AD42F3">
          <w:rPr>
            <w:rStyle w:val="ab"/>
          </w:rPr>
          <w:fldChar w:fldCharType="separate"/>
        </w:r>
        <w:r w:rsidR="00BE37B0" w:rsidRPr="00AD42F3">
          <w:rPr>
            <w:rStyle w:val="ab"/>
          </w:rPr>
          <w:t>6.2.1.2.1</w:t>
        </w:r>
        <w:r w:rsidR="00BE37B0">
          <w:rPr>
            <w:rFonts w:asciiTheme="minorHAnsi" w:eastAsiaTheme="minorEastAsia" w:hAnsiTheme="minorHAnsi" w:cstheme="minorBidi"/>
            <w:kern w:val="2"/>
            <w:sz w:val="21"/>
            <w:szCs w:val="22"/>
            <w:lang w:val="en-US" w:eastAsia="zh-CN"/>
          </w:rPr>
          <w:tab/>
        </w:r>
        <w:r w:rsidR="00BE37B0" w:rsidRPr="00AD42F3">
          <w:rPr>
            <w:rStyle w:val="ab"/>
          </w:rPr>
          <w:t>Software Management Function</w:t>
        </w:r>
        <w:r w:rsidR="00BE37B0">
          <w:rPr>
            <w:webHidden/>
          </w:rPr>
          <w:tab/>
        </w:r>
        <w:r>
          <w:rPr>
            <w:webHidden/>
          </w:rPr>
          <w:fldChar w:fldCharType="begin"/>
        </w:r>
        <w:r w:rsidR="00BE37B0">
          <w:rPr>
            <w:webHidden/>
          </w:rPr>
          <w:instrText xml:space="preserve"> PAGEREF _Toc433730148 \h </w:instrText>
        </w:r>
      </w:ins>
      <w:r>
        <w:rPr>
          <w:webHidden/>
        </w:rPr>
      </w:r>
      <w:r>
        <w:rPr>
          <w:webHidden/>
        </w:rPr>
        <w:fldChar w:fldCharType="separate"/>
      </w:r>
      <w:ins w:id="102" w:author="ZTE" w:date="2015-10-27T17:17:00Z">
        <w:r w:rsidR="00BE37B0">
          <w:rPr>
            <w:webHidden/>
          </w:rPr>
          <w:t>23</w:t>
        </w:r>
        <w:r>
          <w:rPr>
            <w:webHidden/>
          </w:rPr>
          <w:fldChar w:fldCharType="end"/>
        </w:r>
        <w:r w:rsidRPr="00AD42F3">
          <w:rPr>
            <w:rStyle w:val="ab"/>
          </w:rPr>
          <w:fldChar w:fldCharType="end"/>
        </w:r>
      </w:ins>
    </w:p>
    <w:p w:rsidR="00BE37B0" w:rsidRDefault="008C37A0">
      <w:pPr>
        <w:pStyle w:val="31"/>
        <w:rPr>
          <w:ins w:id="103" w:author="ZTE" w:date="2015-10-27T17:17:00Z"/>
          <w:rFonts w:asciiTheme="minorHAnsi" w:eastAsiaTheme="minorEastAsia" w:hAnsiTheme="minorHAnsi" w:cstheme="minorBidi"/>
          <w:kern w:val="2"/>
          <w:sz w:val="21"/>
          <w:szCs w:val="22"/>
          <w:lang w:val="en-US" w:eastAsia="zh-CN"/>
        </w:rPr>
      </w:pPr>
      <w:ins w:id="104" w:author="ZTE" w:date="2015-10-27T17:17:00Z">
        <w:r w:rsidRPr="00AD42F3">
          <w:rPr>
            <w:rStyle w:val="ab"/>
          </w:rPr>
          <w:fldChar w:fldCharType="begin"/>
        </w:r>
        <w:r w:rsidR="00BE37B0" w:rsidRPr="00AD42F3">
          <w:rPr>
            <w:rStyle w:val="ab"/>
          </w:rPr>
          <w:instrText xml:space="preserve"> </w:instrText>
        </w:r>
        <w:r w:rsidR="00BE37B0">
          <w:instrText>HYPERLINK \l "_Toc433730149"</w:instrText>
        </w:r>
        <w:r w:rsidR="00BE37B0" w:rsidRPr="00AD42F3">
          <w:rPr>
            <w:rStyle w:val="ab"/>
          </w:rPr>
          <w:instrText xml:space="preserve"> </w:instrText>
        </w:r>
        <w:r w:rsidRPr="00AD42F3">
          <w:rPr>
            <w:rStyle w:val="ab"/>
          </w:rPr>
          <w:fldChar w:fldCharType="separate"/>
        </w:r>
        <w:r w:rsidR="00BE37B0" w:rsidRPr="00AD42F3">
          <w:rPr>
            <w:rStyle w:val="ab"/>
          </w:rPr>
          <w:t>6.2.2</w:t>
        </w:r>
        <w:r w:rsidR="00BE37B0">
          <w:rPr>
            <w:rFonts w:asciiTheme="minorHAnsi" w:eastAsiaTheme="minorEastAsia" w:hAnsiTheme="minorHAnsi" w:cstheme="minorBidi"/>
            <w:kern w:val="2"/>
            <w:sz w:val="21"/>
            <w:szCs w:val="22"/>
            <w:lang w:val="en-US" w:eastAsia="zh-CN"/>
          </w:rPr>
          <w:tab/>
        </w:r>
        <w:r w:rsidR="00BE37B0" w:rsidRPr="00AD42F3">
          <w:rPr>
            <w:rStyle w:val="ab"/>
          </w:rPr>
          <w:t>Communication Management and Delivery Handling</w:t>
        </w:r>
        <w:r w:rsidR="00BE37B0">
          <w:rPr>
            <w:webHidden/>
          </w:rPr>
          <w:tab/>
        </w:r>
        <w:r>
          <w:rPr>
            <w:webHidden/>
          </w:rPr>
          <w:fldChar w:fldCharType="begin"/>
        </w:r>
        <w:r w:rsidR="00BE37B0">
          <w:rPr>
            <w:webHidden/>
          </w:rPr>
          <w:instrText xml:space="preserve"> PAGEREF _Toc433730149 \h </w:instrText>
        </w:r>
      </w:ins>
      <w:r>
        <w:rPr>
          <w:webHidden/>
        </w:rPr>
      </w:r>
      <w:r>
        <w:rPr>
          <w:webHidden/>
        </w:rPr>
        <w:fldChar w:fldCharType="separate"/>
      </w:r>
      <w:ins w:id="105" w:author="ZTE" w:date="2015-10-27T17:17:00Z">
        <w:r w:rsidR="00BE37B0">
          <w:rPr>
            <w:webHidden/>
          </w:rPr>
          <w:t>23</w:t>
        </w:r>
        <w:r>
          <w:rPr>
            <w:webHidden/>
          </w:rPr>
          <w:fldChar w:fldCharType="end"/>
        </w:r>
        <w:r w:rsidRPr="00AD42F3">
          <w:rPr>
            <w:rStyle w:val="ab"/>
          </w:rPr>
          <w:fldChar w:fldCharType="end"/>
        </w:r>
      </w:ins>
    </w:p>
    <w:p w:rsidR="00BE37B0" w:rsidRDefault="008C37A0">
      <w:pPr>
        <w:pStyle w:val="41"/>
        <w:rPr>
          <w:ins w:id="106" w:author="ZTE" w:date="2015-10-27T17:17:00Z"/>
          <w:rFonts w:asciiTheme="minorHAnsi" w:eastAsiaTheme="minorEastAsia" w:hAnsiTheme="minorHAnsi" w:cstheme="minorBidi"/>
          <w:kern w:val="2"/>
          <w:sz w:val="21"/>
          <w:szCs w:val="22"/>
          <w:lang w:val="en-US" w:eastAsia="zh-CN"/>
        </w:rPr>
      </w:pPr>
      <w:ins w:id="107" w:author="ZTE" w:date="2015-10-27T17:17:00Z">
        <w:r w:rsidRPr="00AD42F3">
          <w:rPr>
            <w:rStyle w:val="ab"/>
          </w:rPr>
          <w:fldChar w:fldCharType="begin"/>
        </w:r>
        <w:r w:rsidR="00BE37B0" w:rsidRPr="00AD42F3">
          <w:rPr>
            <w:rStyle w:val="ab"/>
          </w:rPr>
          <w:instrText xml:space="preserve"> </w:instrText>
        </w:r>
        <w:r w:rsidR="00BE37B0">
          <w:instrText>HYPERLINK \l "_Toc433730150"</w:instrText>
        </w:r>
        <w:r w:rsidR="00BE37B0" w:rsidRPr="00AD42F3">
          <w:rPr>
            <w:rStyle w:val="ab"/>
          </w:rPr>
          <w:instrText xml:space="preserve"> </w:instrText>
        </w:r>
        <w:r w:rsidRPr="00AD42F3">
          <w:rPr>
            <w:rStyle w:val="ab"/>
          </w:rPr>
          <w:fldChar w:fldCharType="separate"/>
        </w:r>
        <w:r w:rsidR="00BE37B0" w:rsidRPr="00AD42F3">
          <w:rPr>
            <w:rStyle w:val="ab"/>
          </w:rPr>
          <w:t>6.2.2.1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_Toc433730150 \h </w:instrText>
        </w:r>
      </w:ins>
      <w:r>
        <w:rPr>
          <w:webHidden/>
        </w:rPr>
      </w:r>
      <w:r>
        <w:rPr>
          <w:webHidden/>
        </w:rPr>
        <w:fldChar w:fldCharType="separate"/>
      </w:r>
      <w:ins w:id="108" w:author="ZTE" w:date="2015-10-27T17:17:00Z">
        <w:r w:rsidR="00BE37B0">
          <w:rPr>
            <w:webHidden/>
          </w:rPr>
          <w:t>23</w:t>
        </w:r>
        <w:r>
          <w:rPr>
            <w:webHidden/>
          </w:rPr>
          <w:fldChar w:fldCharType="end"/>
        </w:r>
        <w:r w:rsidRPr="00AD42F3">
          <w:rPr>
            <w:rStyle w:val="ab"/>
          </w:rPr>
          <w:fldChar w:fldCharType="end"/>
        </w:r>
      </w:ins>
    </w:p>
    <w:p w:rsidR="00BE37B0" w:rsidRDefault="008C37A0">
      <w:pPr>
        <w:pStyle w:val="41"/>
        <w:rPr>
          <w:ins w:id="109" w:author="ZTE" w:date="2015-10-27T17:17:00Z"/>
          <w:rFonts w:asciiTheme="minorHAnsi" w:eastAsiaTheme="minorEastAsia" w:hAnsiTheme="minorHAnsi" w:cstheme="minorBidi"/>
          <w:kern w:val="2"/>
          <w:sz w:val="21"/>
          <w:szCs w:val="22"/>
          <w:lang w:val="en-US" w:eastAsia="zh-CN"/>
        </w:rPr>
      </w:pPr>
      <w:ins w:id="110" w:author="ZTE" w:date="2015-10-27T17:17:00Z">
        <w:r w:rsidRPr="00AD42F3">
          <w:rPr>
            <w:rStyle w:val="ab"/>
          </w:rPr>
          <w:fldChar w:fldCharType="begin"/>
        </w:r>
        <w:r w:rsidR="00BE37B0" w:rsidRPr="00AD42F3">
          <w:rPr>
            <w:rStyle w:val="ab"/>
          </w:rPr>
          <w:instrText xml:space="preserve"> </w:instrText>
        </w:r>
        <w:r w:rsidR="00BE37B0">
          <w:instrText>HYPERLINK \l "_Toc433730151"</w:instrText>
        </w:r>
        <w:r w:rsidR="00BE37B0" w:rsidRPr="00AD42F3">
          <w:rPr>
            <w:rStyle w:val="ab"/>
          </w:rPr>
          <w:instrText xml:space="preserve"> </w:instrText>
        </w:r>
        <w:r w:rsidRPr="00AD42F3">
          <w:rPr>
            <w:rStyle w:val="ab"/>
          </w:rPr>
          <w:fldChar w:fldCharType="separate"/>
        </w:r>
        <w:r w:rsidR="00BE37B0" w:rsidRPr="00AD42F3">
          <w:rPr>
            <w:rStyle w:val="ab"/>
          </w:rPr>
          <w:t>6.2.2.2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_Toc433730151 \h </w:instrText>
        </w:r>
      </w:ins>
      <w:r>
        <w:rPr>
          <w:webHidden/>
        </w:rPr>
      </w:r>
      <w:r>
        <w:rPr>
          <w:webHidden/>
        </w:rPr>
        <w:fldChar w:fldCharType="separate"/>
      </w:r>
      <w:ins w:id="111" w:author="ZTE" w:date="2015-10-27T17:17:00Z">
        <w:r w:rsidR="00BE37B0">
          <w:rPr>
            <w:webHidden/>
          </w:rPr>
          <w:t>24</w:t>
        </w:r>
        <w:r>
          <w:rPr>
            <w:webHidden/>
          </w:rPr>
          <w:fldChar w:fldCharType="end"/>
        </w:r>
        <w:r w:rsidRPr="00AD42F3">
          <w:rPr>
            <w:rStyle w:val="ab"/>
          </w:rPr>
          <w:fldChar w:fldCharType="end"/>
        </w:r>
      </w:ins>
    </w:p>
    <w:p w:rsidR="00BE37B0" w:rsidRDefault="008C37A0">
      <w:pPr>
        <w:pStyle w:val="31"/>
        <w:rPr>
          <w:ins w:id="112" w:author="ZTE" w:date="2015-10-27T17:17:00Z"/>
          <w:rFonts w:asciiTheme="minorHAnsi" w:eastAsiaTheme="minorEastAsia" w:hAnsiTheme="minorHAnsi" w:cstheme="minorBidi"/>
          <w:kern w:val="2"/>
          <w:sz w:val="21"/>
          <w:szCs w:val="22"/>
          <w:lang w:val="en-US" w:eastAsia="zh-CN"/>
        </w:rPr>
      </w:pPr>
      <w:ins w:id="113" w:author="ZTE" w:date="2015-10-27T17:17:00Z">
        <w:r w:rsidRPr="00AD42F3">
          <w:rPr>
            <w:rStyle w:val="ab"/>
          </w:rPr>
          <w:fldChar w:fldCharType="begin"/>
        </w:r>
        <w:r w:rsidR="00BE37B0" w:rsidRPr="00AD42F3">
          <w:rPr>
            <w:rStyle w:val="ab"/>
          </w:rPr>
          <w:instrText xml:space="preserve"> </w:instrText>
        </w:r>
        <w:r w:rsidR="00BE37B0">
          <w:instrText>HYPERLINK \l "_Toc433730152"</w:instrText>
        </w:r>
        <w:r w:rsidR="00BE37B0" w:rsidRPr="00AD42F3">
          <w:rPr>
            <w:rStyle w:val="ab"/>
          </w:rPr>
          <w:instrText xml:space="preserve"> </w:instrText>
        </w:r>
        <w:r w:rsidRPr="00AD42F3">
          <w:rPr>
            <w:rStyle w:val="ab"/>
          </w:rPr>
          <w:fldChar w:fldCharType="separate"/>
        </w:r>
        <w:r w:rsidR="00BE37B0" w:rsidRPr="00AD42F3">
          <w:rPr>
            <w:rStyle w:val="ab"/>
          </w:rPr>
          <w:t>6.2.3</w:t>
        </w:r>
        <w:r w:rsidR="00BE37B0">
          <w:rPr>
            <w:rFonts w:asciiTheme="minorHAnsi" w:eastAsiaTheme="minorEastAsia" w:hAnsiTheme="minorHAnsi" w:cstheme="minorBidi"/>
            <w:kern w:val="2"/>
            <w:sz w:val="21"/>
            <w:szCs w:val="22"/>
            <w:lang w:val="en-US" w:eastAsia="zh-CN"/>
          </w:rPr>
          <w:tab/>
        </w:r>
        <w:r w:rsidR="00BE37B0" w:rsidRPr="00AD42F3">
          <w:rPr>
            <w:rStyle w:val="ab"/>
          </w:rPr>
          <w:t>Data Management and Repository</w:t>
        </w:r>
        <w:r w:rsidR="00BE37B0">
          <w:rPr>
            <w:webHidden/>
          </w:rPr>
          <w:tab/>
        </w:r>
        <w:r>
          <w:rPr>
            <w:webHidden/>
          </w:rPr>
          <w:fldChar w:fldCharType="begin"/>
        </w:r>
        <w:r w:rsidR="00BE37B0">
          <w:rPr>
            <w:webHidden/>
          </w:rPr>
          <w:instrText xml:space="preserve"> PAGEREF _Toc433730152 \h </w:instrText>
        </w:r>
      </w:ins>
      <w:r>
        <w:rPr>
          <w:webHidden/>
        </w:rPr>
      </w:r>
      <w:r>
        <w:rPr>
          <w:webHidden/>
        </w:rPr>
        <w:fldChar w:fldCharType="separate"/>
      </w:r>
      <w:ins w:id="114" w:author="ZTE" w:date="2015-10-27T17:17:00Z">
        <w:r w:rsidR="00BE37B0">
          <w:rPr>
            <w:webHidden/>
          </w:rPr>
          <w:t>24</w:t>
        </w:r>
        <w:r>
          <w:rPr>
            <w:webHidden/>
          </w:rPr>
          <w:fldChar w:fldCharType="end"/>
        </w:r>
        <w:r w:rsidRPr="00AD42F3">
          <w:rPr>
            <w:rStyle w:val="ab"/>
          </w:rPr>
          <w:fldChar w:fldCharType="end"/>
        </w:r>
      </w:ins>
    </w:p>
    <w:p w:rsidR="00BE37B0" w:rsidRDefault="008C37A0">
      <w:pPr>
        <w:pStyle w:val="41"/>
        <w:rPr>
          <w:ins w:id="115" w:author="ZTE" w:date="2015-10-27T17:17:00Z"/>
          <w:rFonts w:asciiTheme="minorHAnsi" w:eastAsiaTheme="minorEastAsia" w:hAnsiTheme="minorHAnsi" w:cstheme="minorBidi"/>
          <w:kern w:val="2"/>
          <w:sz w:val="21"/>
          <w:szCs w:val="22"/>
          <w:lang w:val="en-US" w:eastAsia="zh-CN"/>
        </w:rPr>
      </w:pPr>
      <w:ins w:id="116" w:author="ZTE" w:date="2015-10-27T17:17:00Z">
        <w:r w:rsidRPr="00AD42F3">
          <w:rPr>
            <w:rStyle w:val="ab"/>
          </w:rPr>
          <w:fldChar w:fldCharType="begin"/>
        </w:r>
        <w:r w:rsidR="00BE37B0" w:rsidRPr="00AD42F3">
          <w:rPr>
            <w:rStyle w:val="ab"/>
          </w:rPr>
          <w:instrText xml:space="preserve"> </w:instrText>
        </w:r>
        <w:r w:rsidR="00BE37B0">
          <w:instrText>HYPERLINK \l "_Toc433730153"</w:instrText>
        </w:r>
        <w:r w:rsidR="00BE37B0" w:rsidRPr="00AD42F3">
          <w:rPr>
            <w:rStyle w:val="ab"/>
          </w:rPr>
          <w:instrText xml:space="preserve"> </w:instrText>
        </w:r>
        <w:r w:rsidRPr="00AD42F3">
          <w:rPr>
            <w:rStyle w:val="ab"/>
          </w:rPr>
          <w:fldChar w:fldCharType="separate"/>
        </w:r>
        <w:r w:rsidR="00BE37B0" w:rsidRPr="00AD42F3">
          <w:rPr>
            <w:rStyle w:val="ab"/>
          </w:rPr>
          <w:t>6.2.3.1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_Toc433730153 \h </w:instrText>
        </w:r>
      </w:ins>
      <w:r>
        <w:rPr>
          <w:webHidden/>
        </w:rPr>
      </w:r>
      <w:r>
        <w:rPr>
          <w:webHidden/>
        </w:rPr>
        <w:fldChar w:fldCharType="separate"/>
      </w:r>
      <w:ins w:id="117" w:author="ZTE" w:date="2015-10-27T17:17:00Z">
        <w:r w:rsidR="00BE37B0">
          <w:rPr>
            <w:webHidden/>
          </w:rPr>
          <w:t>24</w:t>
        </w:r>
        <w:r>
          <w:rPr>
            <w:webHidden/>
          </w:rPr>
          <w:fldChar w:fldCharType="end"/>
        </w:r>
        <w:r w:rsidRPr="00AD42F3">
          <w:rPr>
            <w:rStyle w:val="ab"/>
          </w:rPr>
          <w:fldChar w:fldCharType="end"/>
        </w:r>
      </w:ins>
    </w:p>
    <w:p w:rsidR="00BE37B0" w:rsidRDefault="008C37A0">
      <w:pPr>
        <w:pStyle w:val="41"/>
        <w:rPr>
          <w:ins w:id="118" w:author="ZTE" w:date="2015-10-27T17:17:00Z"/>
          <w:rFonts w:asciiTheme="minorHAnsi" w:eastAsiaTheme="minorEastAsia" w:hAnsiTheme="minorHAnsi" w:cstheme="minorBidi"/>
          <w:kern w:val="2"/>
          <w:sz w:val="21"/>
          <w:szCs w:val="22"/>
          <w:lang w:val="en-US" w:eastAsia="zh-CN"/>
        </w:rPr>
      </w:pPr>
      <w:ins w:id="119" w:author="ZTE" w:date="2015-10-27T17:17:00Z">
        <w:r w:rsidRPr="00AD42F3">
          <w:rPr>
            <w:rStyle w:val="ab"/>
          </w:rPr>
          <w:fldChar w:fldCharType="begin"/>
        </w:r>
        <w:r w:rsidR="00BE37B0" w:rsidRPr="00AD42F3">
          <w:rPr>
            <w:rStyle w:val="ab"/>
          </w:rPr>
          <w:instrText xml:space="preserve"> </w:instrText>
        </w:r>
        <w:r w:rsidR="00BE37B0">
          <w:instrText>HYPERLINK \l "_Toc433730154"</w:instrText>
        </w:r>
        <w:r w:rsidR="00BE37B0" w:rsidRPr="00AD42F3">
          <w:rPr>
            <w:rStyle w:val="ab"/>
          </w:rPr>
          <w:instrText xml:space="preserve"> </w:instrText>
        </w:r>
        <w:r w:rsidRPr="00AD42F3">
          <w:rPr>
            <w:rStyle w:val="ab"/>
          </w:rPr>
          <w:fldChar w:fldCharType="separate"/>
        </w:r>
        <w:r w:rsidR="00BE37B0" w:rsidRPr="00AD42F3">
          <w:rPr>
            <w:rStyle w:val="ab"/>
          </w:rPr>
          <w:t>6.2.3.2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_Toc433730154 \h </w:instrText>
        </w:r>
      </w:ins>
      <w:r>
        <w:rPr>
          <w:webHidden/>
        </w:rPr>
      </w:r>
      <w:r>
        <w:rPr>
          <w:webHidden/>
        </w:rPr>
        <w:fldChar w:fldCharType="separate"/>
      </w:r>
      <w:ins w:id="120" w:author="ZTE" w:date="2015-10-27T17:17:00Z">
        <w:r w:rsidR="00BE37B0">
          <w:rPr>
            <w:webHidden/>
          </w:rPr>
          <w:t>24</w:t>
        </w:r>
        <w:r>
          <w:rPr>
            <w:webHidden/>
          </w:rPr>
          <w:fldChar w:fldCharType="end"/>
        </w:r>
        <w:r w:rsidRPr="00AD42F3">
          <w:rPr>
            <w:rStyle w:val="ab"/>
          </w:rPr>
          <w:fldChar w:fldCharType="end"/>
        </w:r>
      </w:ins>
    </w:p>
    <w:p w:rsidR="00BE37B0" w:rsidRDefault="008C37A0">
      <w:pPr>
        <w:pStyle w:val="31"/>
        <w:rPr>
          <w:ins w:id="121" w:author="ZTE" w:date="2015-10-27T17:17:00Z"/>
          <w:rFonts w:asciiTheme="minorHAnsi" w:eastAsiaTheme="minorEastAsia" w:hAnsiTheme="minorHAnsi" w:cstheme="minorBidi"/>
          <w:kern w:val="2"/>
          <w:sz w:val="21"/>
          <w:szCs w:val="22"/>
          <w:lang w:val="en-US" w:eastAsia="zh-CN"/>
        </w:rPr>
      </w:pPr>
      <w:ins w:id="122" w:author="ZTE" w:date="2015-10-27T17:17:00Z">
        <w:r w:rsidRPr="00AD42F3">
          <w:rPr>
            <w:rStyle w:val="ab"/>
          </w:rPr>
          <w:fldChar w:fldCharType="begin"/>
        </w:r>
        <w:r w:rsidR="00BE37B0" w:rsidRPr="00AD42F3">
          <w:rPr>
            <w:rStyle w:val="ab"/>
          </w:rPr>
          <w:instrText xml:space="preserve"> </w:instrText>
        </w:r>
        <w:r w:rsidR="00BE37B0">
          <w:instrText>HYPERLINK \l "_Toc433730155"</w:instrText>
        </w:r>
        <w:r w:rsidR="00BE37B0" w:rsidRPr="00AD42F3">
          <w:rPr>
            <w:rStyle w:val="ab"/>
          </w:rPr>
          <w:instrText xml:space="preserve"> </w:instrText>
        </w:r>
        <w:r w:rsidRPr="00AD42F3">
          <w:rPr>
            <w:rStyle w:val="ab"/>
          </w:rPr>
          <w:fldChar w:fldCharType="separate"/>
        </w:r>
        <w:r w:rsidR="00BE37B0" w:rsidRPr="00AD42F3">
          <w:rPr>
            <w:rStyle w:val="ab"/>
          </w:rPr>
          <w:t>6.2.4</w:t>
        </w:r>
        <w:r w:rsidR="00BE37B0">
          <w:rPr>
            <w:rFonts w:asciiTheme="minorHAnsi" w:eastAsiaTheme="minorEastAsia" w:hAnsiTheme="minorHAnsi" w:cstheme="minorBidi"/>
            <w:kern w:val="2"/>
            <w:sz w:val="21"/>
            <w:szCs w:val="22"/>
            <w:lang w:val="en-US" w:eastAsia="zh-CN"/>
          </w:rPr>
          <w:tab/>
        </w:r>
        <w:r w:rsidR="00BE37B0" w:rsidRPr="00AD42F3">
          <w:rPr>
            <w:rStyle w:val="ab"/>
          </w:rPr>
          <w:t>Device Management</w:t>
        </w:r>
        <w:r w:rsidR="00BE37B0">
          <w:rPr>
            <w:webHidden/>
          </w:rPr>
          <w:tab/>
        </w:r>
        <w:r>
          <w:rPr>
            <w:webHidden/>
          </w:rPr>
          <w:fldChar w:fldCharType="begin"/>
        </w:r>
        <w:r w:rsidR="00BE37B0">
          <w:rPr>
            <w:webHidden/>
          </w:rPr>
          <w:instrText xml:space="preserve"> PAGEREF _Toc433730155 \h </w:instrText>
        </w:r>
      </w:ins>
      <w:r>
        <w:rPr>
          <w:webHidden/>
        </w:rPr>
      </w:r>
      <w:r>
        <w:rPr>
          <w:webHidden/>
        </w:rPr>
        <w:fldChar w:fldCharType="separate"/>
      </w:r>
      <w:ins w:id="123" w:author="ZTE" w:date="2015-10-27T17:17:00Z">
        <w:r w:rsidR="00BE37B0">
          <w:rPr>
            <w:webHidden/>
          </w:rPr>
          <w:t>25</w:t>
        </w:r>
        <w:r>
          <w:rPr>
            <w:webHidden/>
          </w:rPr>
          <w:fldChar w:fldCharType="end"/>
        </w:r>
        <w:r w:rsidRPr="00AD42F3">
          <w:rPr>
            <w:rStyle w:val="ab"/>
          </w:rPr>
          <w:fldChar w:fldCharType="end"/>
        </w:r>
      </w:ins>
    </w:p>
    <w:p w:rsidR="00BE37B0" w:rsidRDefault="008C37A0">
      <w:pPr>
        <w:pStyle w:val="41"/>
        <w:rPr>
          <w:ins w:id="124" w:author="ZTE" w:date="2015-10-27T17:17:00Z"/>
          <w:rFonts w:asciiTheme="minorHAnsi" w:eastAsiaTheme="minorEastAsia" w:hAnsiTheme="minorHAnsi" w:cstheme="minorBidi"/>
          <w:kern w:val="2"/>
          <w:sz w:val="21"/>
          <w:szCs w:val="22"/>
          <w:lang w:val="en-US" w:eastAsia="zh-CN"/>
        </w:rPr>
      </w:pPr>
      <w:ins w:id="125" w:author="ZTE" w:date="2015-10-27T17:17:00Z">
        <w:r w:rsidRPr="00AD42F3">
          <w:rPr>
            <w:rStyle w:val="ab"/>
          </w:rPr>
          <w:fldChar w:fldCharType="begin"/>
        </w:r>
        <w:r w:rsidR="00BE37B0" w:rsidRPr="00AD42F3">
          <w:rPr>
            <w:rStyle w:val="ab"/>
          </w:rPr>
          <w:instrText xml:space="preserve"> </w:instrText>
        </w:r>
        <w:r w:rsidR="00BE37B0">
          <w:instrText>HYPERLINK \l "_Toc433730156"</w:instrText>
        </w:r>
        <w:r w:rsidR="00BE37B0" w:rsidRPr="00AD42F3">
          <w:rPr>
            <w:rStyle w:val="ab"/>
          </w:rPr>
          <w:instrText xml:space="preserve"> </w:instrText>
        </w:r>
        <w:r w:rsidRPr="00AD42F3">
          <w:rPr>
            <w:rStyle w:val="ab"/>
          </w:rPr>
          <w:fldChar w:fldCharType="separate"/>
        </w:r>
        <w:r w:rsidR="00BE37B0" w:rsidRPr="00AD42F3">
          <w:rPr>
            <w:rStyle w:val="ab"/>
          </w:rPr>
          <w:t>6.2.4.1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_Toc433730156 \h </w:instrText>
        </w:r>
      </w:ins>
      <w:r>
        <w:rPr>
          <w:webHidden/>
        </w:rPr>
      </w:r>
      <w:r>
        <w:rPr>
          <w:webHidden/>
        </w:rPr>
        <w:fldChar w:fldCharType="separate"/>
      </w:r>
      <w:ins w:id="126" w:author="ZTE" w:date="2015-10-27T17:17:00Z">
        <w:r w:rsidR="00BE37B0">
          <w:rPr>
            <w:webHidden/>
          </w:rPr>
          <w:t>25</w:t>
        </w:r>
        <w:r>
          <w:rPr>
            <w:webHidden/>
          </w:rPr>
          <w:fldChar w:fldCharType="end"/>
        </w:r>
        <w:r w:rsidRPr="00AD42F3">
          <w:rPr>
            <w:rStyle w:val="ab"/>
          </w:rPr>
          <w:fldChar w:fldCharType="end"/>
        </w:r>
      </w:ins>
    </w:p>
    <w:p w:rsidR="00BE37B0" w:rsidRDefault="008C37A0">
      <w:pPr>
        <w:pStyle w:val="51"/>
        <w:rPr>
          <w:ins w:id="127" w:author="ZTE" w:date="2015-10-27T17:17:00Z"/>
          <w:rFonts w:asciiTheme="minorHAnsi" w:eastAsiaTheme="minorEastAsia" w:hAnsiTheme="minorHAnsi" w:cstheme="minorBidi"/>
          <w:kern w:val="2"/>
          <w:sz w:val="21"/>
          <w:szCs w:val="22"/>
          <w:lang w:val="en-US" w:eastAsia="zh-CN"/>
        </w:rPr>
      </w:pPr>
      <w:ins w:id="128" w:author="ZTE" w:date="2015-10-27T17:17:00Z">
        <w:r w:rsidRPr="00AD42F3">
          <w:rPr>
            <w:rStyle w:val="ab"/>
          </w:rPr>
          <w:fldChar w:fldCharType="begin"/>
        </w:r>
        <w:r w:rsidR="00BE37B0" w:rsidRPr="00AD42F3">
          <w:rPr>
            <w:rStyle w:val="ab"/>
          </w:rPr>
          <w:instrText xml:space="preserve"> </w:instrText>
        </w:r>
        <w:r w:rsidR="00BE37B0">
          <w:instrText>HYPERLINK \l "_Toc433730157"</w:instrText>
        </w:r>
        <w:r w:rsidR="00BE37B0" w:rsidRPr="00AD42F3">
          <w:rPr>
            <w:rStyle w:val="ab"/>
          </w:rPr>
          <w:instrText xml:space="preserve"> </w:instrText>
        </w:r>
        <w:r w:rsidRPr="00AD42F3">
          <w:rPr>
            <w:rStyle w:val="ab"/>
          </w:rPr>
          <w:fldChar w:fldCharType="separate"/>
        </w:r>
        <w:r w:rsidR="00BE37B0" w:rsidRPr="00AD42F3">
          <w:rPr>
            <w:rStyle w:val="ab"/>
          </w:rPr>
          <w:t>6.2.4.1.0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_Toc433730157 \h </w:instrText>
        </w:r>
      </w:ins>
      <w:r>
        <w:rPr>
          <w:webHidden/>
        </w:rPr>
      </w:r>
      <w:r>
        <w:rPr>
          <w:webHidden/>
        </w:rPr>
        <w:fldChar w:fldCharType="separate"/>
      </w:r>
      <w:ins w:id="129" w:author="ZTE" w:date="2015-10-27T17:17:00Z">
        <w:r w:rsidR="00BE37B0">
          <w:rPr>
            <w:webHidden/>
          </w:rPr>
          <w:t>25</w:t>
        </w:r>
        <w:r>
          <w:rPr>
            <w:webHidden/>
          </w:rPr>
          <w:fldChar w:fldCharType="end"/>
        </w:r>
        <w:r w:rsidRPr="00AD42F3">
          <w:rPr>
            <w:rStyle w:val="ab"/>
          </w:rPr>
          <w:fldChar w:fldCharType="end"/>
        </w:r>
      </w:ins>
    </w:p>
    <w:p w:rsidR="00BE37B0" w:rsidRDefault="008C37A0">
      <w:pPr>
        <w:pStyle w:val="51"/>
        <w:rPr>
          <w:ins w:id="130" w:author="ZTE" w:date="2015-10-27T17:17:00Z"/>
          <w:rFonts w:asciiTheme="minorHAnsi" w:eastAsiaTheme="minorEastAsia" w:hAnsiTheme="minorHAnsi" w:cstheme="minorBidi"/>
          <w:kern w:val="2"/>
          <w:sz w:val="21"/>
          <w:szCs w:val="22"/>
          <w:lang w:val="en-US" w:eastAsia="zh-CN"/>
        </w:rPr>
      </w:pPr>
      <w:ins w:id="131" w:author="ZTE" w:date="2015-10-27T17:17:00Z">
        <w:r w:rsidRPr="00AD42F3">
          <w:rPr>
            <w:rStyle w:val="ab"/>
          </w:rPr>
          <w:fldChar w:fldCharType="begin"/>
        </w:r>
        <w:r w:rsidR="00BE37B0" w:rsidRPr="00AD42F3">
          <w:rPr>
            <w:rStyle w:val="ab"/>
          </w:rPr>
          <w:instrText xml:space="preserve"> </w:instrText>
        </w:r>
        <w:r w:rsidR="00BE37B0">
          <w:instrText>HYPERLINK \l "_Toc433730158"</w:instrText>
        </w:r>
        <w:r w:rsidR="00BE37B0" w:rsidRPr="00AD42F3">
          <w:rPr>
            <w:rStyle w:val="ab"/>
          </w:rPr>
          <w:instrText xml:space="preserve"> </w:instrText>
        </w:r>
        <w:r w:rsidRPr="00AD42F3">
          <w:rPr>
            <w:rStyle w:val="ab"/>
          </w:rPr>
          <w:fldChar w:fldCharType="separate"/>
        </w:r>
        <w:r w:rsidR="00BE37B0" w:rsidRPr="00AD42F3">
          <w:rPr>
            <w:rStyle w:val="ab"/>
          </w:rPr>
          <w:t>6.2.4.1.1</w:t>
        </w:r>
        <w:r w:rsidR="00BE37B0">
          <w:rPr>
            <w:rFonts w:asciiTheme="minorHAnsi" w:eastAsiaTheme="minorEastAsia" w:hAnsiTheme="minorHAnsi" w:cstheme="minorBidi"/>
            <w:kern w:val="2"/>
            <w:sz w:val="21"/>
            <w:szCs w:val="22"/>
            <w:lang w:val="en-US" w:eastAsia="zh-CN"/>
          </w:rPr>
          <w:tab/>
        </w:r>
        <w:r w:rsidR="00BE37B0" w:rsidRPr="00AD42F3">
          <w:rPr>
            <w:rStyle w:val="ab"/>
          </w:rPr>
          <w:t>Device Management Architecture</w:t>
        </w:r>
        <w:r w:rsidR="00BE37B0">
          <w:rPr>
            <w:webHidden/>
          </w:rPr>
          <w:tab/>
        </w:r>
        <w:r>
          <w:rPr>
            <w:webHidden/>
          </w:rPr>
          <w:fldChar w:fldCharType="begin"/>
        </w:r>
        <w:r w:rsidR="00BE37B0">
          <w:rPr>
            <w:webHidden/>
          </w:rPr>
          <w:instrText xml:space="preserve"> PAGEREF _Toc433730158 \h </w:instrText>
        </w:r>
      </w:ins>
      <w:r>
        <w:rPr>
          <w:webHidden/>
        </w:rPr>
      </w:r>
      <w:r>
        <w:rPr>
          <w:webHidden/>
        </w:rPr>
        <w:fldChar w:fldCharType="separate"/>
      </w:r>
      <w:ins w:id="132" w:author="ZTE" w:date="2015-10-27T17:17:00Z">
        <w:r w:rsidR="00BE37B0">
          <w:rPr>
            <w:webHidden/>
          </w:rPr>
          <w:t>25</w:t>
        </w:r>
        <w:r>
          <w:rPr>
            <w:webHidden/>
          </w:rPr>
          <w:fldChar w:fldCharType="end"/>
        </w:r>
        <w:r w:rsidRPr="00AD42F3">
          <w:rPr>
            <w:rStyle w:val="ab"/>
          </w:rPr>
          <w:fldChar w:fldCharType="end"/>
        </w:r>
      </w:ins>
    </w:p>
    <w:p w:rsidR="00BE37B0" w:rsidRDefault="008C37A0">
      <w:pPr>
        <w:pStyle w:val="51"/>
        <w:rPr>
          <w:ins w:id="133" w:author="ZTE" w:date="2015-10-27T17:17:00Z"/>
          <w:rFonts w:asciiTheme="minorHAnsi" w:eastAsiaTheme="minorEastAsia" w:hAnsiTheme="minorHAnsi" w:cstheme="minorBidi"/>
          <w:kern w:val="2"/>
          <w:sz w:val="21"/>
          <w:szCs w:val="22"/>
          <w:lang w:val="en-US" w:eastAsia="zh-CN"/>
        </w:rPr>
      </w:pPr>
      <w:ins w:id="134" w:author="ZTE" w:date="2015-10-27T17:17:00Z">
        <w:r w:rsidRPr="00AD42F3">
          <w:rPr>
            <w:rStyle w:val="ab"/>
          </w:rPr>
          <w:fldChar w:fldCharType="begin"/>
        </w:r>
        <w:r w:rsidR="00BE37B0" w:rsidRPr="00AD42F3">
          <w:rPr>
            <w:rStyle w:val="ab"/>
          </w:rPr>
          <w:instrText xml:space="preserve"> </w:instrText>
        </w:r>
        <w:r w:rsidR="00BE37B0">
          <w:instrText>HYPERLINK \l "_Toc433730159"</w:instrText>
        </w:r>
        <w:r w:rsidR="00BE37B0" w:rsidRPr="00AD42F3">
          <w:rPr>
            <w:rStyle w:val="ab"/>
          </w:rPr>
          <w:instrText xml:space="preserve"> </w:instrText>
        </w:r>
        <w:r w:rsidRPr="00AD42F3">
          <w:rPr>
            <w:rStyle w:val="ab"/>
          </w:rPr>
          <w:fldChar w:fldCharType="separate"/>
        </w:r>
        <w:r w:rsidR="00BE37B0" w:rsidRPr="00AD42F3">
          <w:rPr>
            <w:rStyle w:val="ab"/>
          </w:rPr>
          <w:t>6.2.4.1.2</w:t>
        </w:r>
        <w:r w:rsidR="00BE37B0">
          <w:rPr>
            <w:rFonts w:asciiTheme="minorHAnsi" w:eastAsiaTheme="minorEastAsia" w:hAnsiTheme="minorHAnsi" w:cstheme="minorBidi"/>
            <w:kern w:val="2"/>
            <w:sz w:val="21"/>
            <w:szCs w:val="22"/>
            <w:lang w:val="en-US" w:eastAsia="zh-CN"/>
          </w:rPr>
          <w:tab/>
        </w:r>
        <w:r w:rsidR="00BE37B0" w:rsidRPr="00AD42F3">
          <w:rPr>
            <w:rStyle w:val="ab"/>
          </w:rPr>
          <w:t>Management Server Interaction</w:t>
        </w:r>
        <w:r w:rsidR="00BE37B0">
          <w:rPr>
            <w:webHidden/>
          </w:rPr>
          <w:tab/>
        </w:r>
        <w:r>
          <w:rPr>
            <w:webHidden/>
          </w:rPr>
          <w:fldChar w:fldCharType="begin"/>
        </w:r>
        <w:r w:rsidR="00BE37B0">
          <w:rPr>
            <w:webHidden/>
          </w:rPr>
          <w:instrText xml:space="preserve"> PAGEREF _Toc433730159 \h </w:instrText>
        </w:r>
      </w:ins>
      <w:r>
        <w:rPr>
          <w:webHidden/>
        </w:rPr>
      </w:r>
      <w:r>
        <w:rPr>
          <w:webHidden/>
        </w:rPr>
        <w:fldChar w:fldCharType="separate"/>
      </w:r>
      <w:ins w:id="135" w:author="ZTE" w:date="2015-10-27T17:17:00Z">
        <w:r w:rsidR="00BE37B0">
          <w:rPr>
            <w:webHidden/>
          </w:rPr>
          <w:t>26</w:t>
        </w:r>
        <w:r>
          <w:rPr>
            <w:webHidden/>
          </w:rPr>
          <w:fldChar w:fldCharType="end"/>
        </w:r>
        <w:r w:rsidRPr="00AD42F3">
          <w:rPr>
            <w:rStyle w:val="ab"/>
          </w:rPr>
          <w:fldChar w:fldCharType="end"/>
        </w:r>
      </w:ins>
    </w:p>
    <w:p w:rsidR="00BE37B0" w:rsidRDefault="008C37A0">
      <w:pPr>
        <w:pStyle w:val="51"/>
        <w:rPr>
          <w:ins w:id="136" w:author="ZTE" w:date="2015-10-27T17:17:00Z"/>
          <w:rFonts w:asciiTheme="minorHAnsi" w:eastAsiaTheme="minorEastAsia" w:hAnsiTheme="minorHAnsi" w:cstheme="minorBidi"/>
          <w:kern w:val="2"/>
          <w:sz w:val="21"/>
          <w:szCs w:val="22"/>
          <w:lang w:val="en-US" w:eastAsia="zh-CN"/>
        </w:rPr>
      </w:pPr>
      <w:ins w:id="137" w:author="ZTE" w:date="2015-10-27T17:17:00Z">
        <w:r w:rsidRPr="00AD42F3">
          <w:rPr>
            <w:rStyle w:val="ab"/>
          </w:rPr>
          <w:fldChar w:fldCharType="begin"/>
        </w:r>
        <w:r w:rsidR="00BE37B0" w:rsidRPr="00AD42F3">
          <w:rPr>
            <w:rStyle w:val="ab"/>
          </w:rPr>
          <w:instrText xml:space="preserve"> </w:instrText>
        </w:r>
        <w:r w:rsidR="00BE37B0">
          <w:instrText>HYPERLINK \l "_Toc433730160"</w:instrText>
        </w:r>
        <w:r w:rsidR="00BE37B0" w:rsidRPr="00AD42F3">
          <w:rPr>
            <w:rStyle w:val="ab"/>
          </w:rPr>
          <w:instrText xml:space="preserve"> </w:instrText>
        </w:r>
        <w:r w:rsidRPr="00AD42F3">
          <w:rPr>
            <w:rStyle w:val="ab"/>
          </w:rPr>
          <w:fldChar w:fldCharType="separate"/>
        </w:r>
        <w:r w:rsidR="00BE37B0" w:rsidRPr="00AD42F3">
          <w:rPr>
            <w:rStyle w:val="ab"/>
          </w:rPr>
          <w:t>6.2.4.1.3</w:t>
        </w:r>
        <w:r w:rsidR="00BE37B0">
          <w:rPr>
            <w:rFonts w:asciiTheme="minorHAnsi" w:eastAsiaTheme="minorEastAsia" w:hAnsiTheme="minorHAnsi" w:cstheme="minorBidi"/>
            <w:kern w:val="2"/>
            <w:sz w:val="21"/>
            <w:szCs w:val="22"/>
            <w:lang w:val="en-US" w:eastAsia="zh-CN"/>
          </w:rPr>
          <w:tab/>
        </w:r>
        <w:r w:rsidR="00BE37B0" w:rsidRPr="00AD42F3">
          <w:rPr>
            <w:rStyle w:val="ab"/>
          </w:rPr>
          <w:t>Management Client Interaction</w:t>
        </w:r>
        <w:r w:rsidR="00BE37B0">
          <w:rPr>
            <w:webHidden/>
          </w:rPr>
          <w:tab/>
        </w:r>
        <w:r>
          <w:rPr>
            <w:webHidden/>
          </w:rPr>
          <w:fldChar w:fldCharType="begin"/>
        </w:r>
        <w:r w:rsidR="00BE37B0">
          <w:rPr>
            <w:webHidden/>
          </w:rPr>
          <w:instrText xml:space="preserve"> PAGEREF _Toc433730160 \h </w:instrText>
        </w:r>
      </w:ins>
      <w:r>
        <w:rPr>
          <w:webHidden/>
        </w:rPr>
      </w:r>
      <w:r>
        <w:rPr>
          <w:webHidden/>
        </w:rPr>
        <w:fldChar w:fldCharType="separate"/>
      </w:r>
      <w:ins w:id="138" w:author="ZTE" w:date="2015-10-27T17:17:00Z">
        <w:r w:rsidR="00BE37B0">
          <w:rPr>
            <w:webHidden/>
          </w:rPr>
          <w:t>28</w:t>
        </w:r>
        <w:r>
          <w:rPr>
            <w:webHidden/>
          </w:rPr>
          <w:fldChar w:fldCharType="end"/>
        </w:r>
        <w:r w:rsidRPr="00AD42F3">
          <w:rPr>
            <w:rStyle w:val="ab"/>
          </w:rPr>
          <w:fldChar w:fldCharType="end"/>
        </w:r>
      </w:ins>
    </w:p>
    <w:p w:rsidR="00BE37B0" w:rsidRDefault="008C37A0">
      <w:pPr>
        <w:pStyle w:val="51"/>
        <w:rPr>
          <w:ins w:id="139" w:author="ZTE" w:date="2015-10-27T17:17:00Z"/>
          <w:rFonts w:asciiTheme="minorHAnsi" w:eastAsiaTheme="minorEastAsia" w:hAnsiTheme="minorHAnsi" w:cstheme="minorBidi"/>
          <w:kern w:val="2"/>
          <w:sz w:val="21"/>
          <w:szCs w:val="22"/>
          <w:lang w:val="en-US" w:eastAsia="zh-CN"/>
        </w:rPr>
      </w:pPr>
      <w:ins w:id="140" w:author="ZTE" w:date="2015-10-27T17:17:00Z">
        <w:r w:rsidRPr="00AD42F3">
          <w:rPr>
            <w:rStyle w:val="ab"/>
          </w:rPr>
          <w:fldChar w:fldCharType="begin"/>
        </w:r>
        <w:r w:rsidR="00BE37B0" w:rsidRPr="00AD42F3">
          <w:rPr>
            <w:rStyle w:val="ab"/>
          </w:rPr>
          <w:instrText xml:space="preserve"> </w:instrText>
        </w:r>
        <w:r w:rsidR="00BE37B0">
          <w:instrText>HYPERLINK \l "_Toc433730161"</w:instrText>
        </w:r>
        <w:r w:rsidR="00BE37B0" w:rsidRPr="00AD42F3">
          <w:rPr>
            <w:rStyle w:val="ab"/>
          </w:rPr>
          <w:instrText xml:space="preserve"> </w:instrText>
        </w:r>
        <w:r w:rsidRPr="00AD42F3">
          <w:rPr>
            <w:rStyle w:val="ab"/>
          </w:rPr>
          <w:fldChar w:fldCharType="separate"/>
        </w:r>
        <w:r w:rsidR="00BE37B0" w:rsidRPr="00AD42F3">
          <w:rPr>
            <w:rStyle w:val="ab"/>
          </w:rPr>
          <w:t>6.2.4.1.4</w:t>
        </w:r>
        <w:r w:rsidR="00BE37B0">
          <w:rPr>
            <w:rFonts w:asciiTheme="minorHAnsi" w:eastAsiaTheme="minorEastAsia" w:hAnsiTheme="minorHAnsi" w:cstheme="minorBidi"/>
            <w:kern w:val="2"/>
            <w:sz w:val="21"/>
            <w:szCs w:val="22"/>
            <w:lang w:val="en-US" w:eastAsia="zh-CN"/>
          </w:rPr>
          <w:tab/>
        </w:r>
        <w:r w:rsidR="00BE37B0" w:rsidRPr="00AD42F3">
          <w:rPr>
            <w:rStyle w:val="ab"/>
          </w:rPr>
          <w:t>Device Management Resource Lifecycle</w:t>
        </w:r>
        <w:r w:rsidR="00BE37B0">
          <w:rPr>
            <w:webHidden/>
          </w:rPr>
          <w:tab/>
        </w:r>
        <w:r>
          <w:rPr>
            <w:webHidden/>
          </w:rPr>
          <w:fldChar w:fldCharType="begin"/>
        </w:r>
        <w:r w:rsidR="00BE37B0">
          <w:rPr>
            <w:webHidden/>
          </w:rPr>
          <w:instrText xml:space="preserve"> PAGEREF _Toc433730161 \h </w:instrText>
        </w:r>
      </w:ins>
      <w:r>
        <w:rPr>
          <w:webHidden/>
        </w:rPr>
      </w:r>
      <w:r>
        <w:rPr>
          <w:webHidden/>
        </w:rPr>
        <w:fldChar w:fldCharType="separate"/>
      </w:r>
      <w:ins w:id="141" w:author="ZTE" w:date="2015-10-27T17:17:00Z">
        <w:r w:rsidR="00BE37B0">
          <w:rPr>
            <w:webHidden/>
          </w:rPr>
          <w:t>28</w:t>
        </w:r>
        <w:r>
          <w:rPr>
            <w:webHidden/>
          </w:rPr>
          <w:fldChar w:fldCharType="end"/>
        </w:r>
        <w:r w:rsidRPr="00AD42F3">
          <w:rPr>
            <w:rStyle w:val="ab"/>
          </w:rPr>
          <w:fldChar w:fldCharType="end"/>
        </w:r>
      </w:ins>
    </w:p>
    <w:p w:rsidR="00BE37B0" w:rsidRDefault="008C37A0">
      <w:pPr>
        <w:pStyle w:val="41"/>
        <w:rPr>
          <w:ins w:id="142" w:author="ZTE" w:date="2015-10-27T17:17:00Z"/>
          <w:rFonts w:asciiTheme="minorHAnsi" w:eastAsiaTheme="minorEastAsia" w:hAnsiTheme="minorHAnsi" w:cstheme="minorBidi"/>
          <w:kern w:val="2"/>
          <w:sz w:val="21"/>
          <w:szCs w:val="22"/>
          <w:lang w:val="en-US" w:eastAsia="zh-CN"/>
        </w:rPr>
      </w:pPr>
      <w:ins w:id="143" w:author="ZTE" w:date="2015-10-27T17:17:00Z">
        <w:r w:rsidRPr="00AD42F3">
          <w:rPr>
            <w:rStyle w:val="ab"/>
          </w:rPr>
          <w:fldChar w:fldCharType="begin"/>
        </w:r>
        <w:r w:rsidR="00BE37B0" w:rsidRPr="00AD42F3">
          <w:rPr>
            <w:rStyle w:val="ab"/>
          </w:rPr>
          <w:instrText xml:space="preserve"> </w:instrText>
        </w:r>
        <w:r w:rsidR="00BE37B0">
          <w:instrText>HYPERLINK \l "_Toc433730162"</w:instrText>
        </w:r>
        <w:r w:rsidR="00BE37B0" w:rsidRPr="00AD42F3">
          <w:rPr>
            <w:rStyle w:val="ab"/>
          </w:rPr>
          <w:instrText xml:space="preserve"> </w:instrText>
        </w:r>
        <w:r w:rsidRPr="00AD42F3">
          <w:rPr>
            <w:rStyle w:val="ab"/>
          </w:rPr>
          <w:fldChar w:fldCharType="separate"/>
        </w:r>
        <w:r w:rsidR="00BE37B0" w:rsidRPr="00AD42F3">
          <w:rPr>
            <w:rStyle w:val="ab"/>
          </w:rPr>
          <w:t>6.2.4.2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_Toc433730162 \h </w:instrText>
        </w:r>
      </w:ins>
      <w:r>
        <w:rPr>
          <w:webHidden/>
        </w:rPr>
      </w:r>
      <w:r>
        <w:rPr>
          <w:webHidden/>
        </w:rPr>
        <w:fldChar w:fldCharType="separate"/>
      </w:r>
      <w:ins w:id="144" w:author="ZTE" w:date="2015-10-27T17:17:00Z">
        <w:r w:rsidR="00BE37B0">
          <w:rPr>
            <w:webHidden/>
          </w:rPr>
          <w:t>29</w:t>
        </w:r>
        <w:r>
          <w:rPr>
            <w:webHidden/>
          </w:rPr>
          <w:fldChar w:fldCharType="end"/>
        </w:r>
        <w:r w:rsidRPr="00AD42F3">
          <w:rPr>
            <w:rStyle w:val="ab"/>
          </w:rPr>
          <w:fldChar w:fldCharType="end"/>
        </w:r>
      </w:ins>
    </w:p>
    <w:p w:rsidR="00BE37B0" w:rsidRDefault="008C37A0">
      <w:pPr>
        <w:pStyle w:val="51"/>
        <w:rPr>
          <w:ins w:id="145" w:author="ZTE" w:date="2015-10-27T17:17:00Z"/>
          <w:rFonts w:asciiTheme="minorHAnsi" w:eastAsiaTheme="minorEastAsia" w:hAnsiTheme="minorHAnsi" w:cstheme="minorBidi"/>
          <w:kern w:val="2"/>
          <w:sz w:val="21"/>
          <w:szCs w:val="22"/>
          <w:lang w:val="en-US" w:eastAsia="zh-CN"/>
        </w:rPr>
      </w:pPr>
      <w:ins w:id="146" w:author="ZTE" w:date="2015-10-27T17:17:00Z">
        <w:r w:rsidRPr="00AD42F3">
          <w:rPr>
            <w:rStyle w:val="ab"/>
          </w:rPr>
          <w:fldChar w:fldCharType="begin"/>
        </w:r>
        <w:r w:rsidR="00BE37B0" w:rsidRPr="00AD42F3">
          <w:rPr>
            <w:rStyle w:val="ab"/>
          </w:rPr>
          <w:instrText xml:space="preserve"> </w:instrText>
        </w:r>
        <w:r w:rsidR="00BE37B0">
          <w:instrText>HYPERLINK \l "_Toc433730163"</w:instrText>
        </w:r>
        <w:r w:rsidR="00BE37B0" w:rsidRPr="00AD42F3">
          <w:rPr>
            <w:rStyle w:val="ab"/>
          </w:rPr>
          <w:instrText xml:space="preserve"> </w:instrText>
        </w:r>
        <w:r w:rsidRPr="00AD42F3">
          <w:rPr>
            <w:rStyle w:val="ab"/>
          </w:rPr>
          <w:fldChar w:fldCharType="separate"/>
        </w:r>
        <w:r w:rsidR="00BE37B0" w:rsidRPr="00AD42F3">
          <w:rPr>
            <w:rStyle w:val="ab"/>
          </w:rPr>
          <w:t>6.2.4.2.0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_Toc433730163 \h </w:instrText>
        </w:r>
      </w:ins>
      <w:r>
        <w:rPr>
          <w:webHidden/>
        </w:rPr>
      </w:r>
      <w:r>
        <w:rPr>
          <w:webHidden/>
        </w:rPr>
        <w:fldChar w:fldCharType="separate"/>
      </w:r>
      <w:ins w:id="147" w:author="ZTE" w:date="2015-10-27T17:17:00Z">
        <w:r w:rsidR="00BE37B0">
          <w:rPr>
            <w:webHidden/>
          </w:rPr>
          <w:t>29</w:t>
        </w:r>
        <w:r>
          <w:rPr>
            <w:webHidden/>
          </w:rPr>
          <w:fldChar w:fldCharType="end"/>
        </w:r>
        <w:r w:rsidRPr="00AD42F3">
          <w:rPr>
            <w:rStyle w:val="ab"/>
          </w:rPr>
          <w:fldChar w:fldCharType="end"/>
        </w:r>
      </w:ins>
    </w:p>
    <w:p w:rsidR="00BE37B0" w:rsidRDefault="008C37A0">
      <w:pPr>
        <w:pStyle w:val="51"/>
        <w:rPr>
          <w:ins w:id="148" w:author="ZTE" w:date="2015-10-27T17:17:00Z"/>
          <w:rFonts w:asciiTheme="minorHAnsi" w:eastAsiaTheme="minorEastAsia" w:hAnsiTheme="minorHAnsi" w:cstheme="minorBidi"/>
          <w:kern w:val="2"/>
          <w:sz w:val="21"/>
          <w:szCs w:val="22"/>
          <w:lang w:val="en-US" w:eastAsia="zh-CN"/>
        </w:rPr>
      </w:pPr>
      <w:ins w:id="149" w:author="ZTE" w:date="2015-10-27T17:17:00Z">
        <w:r w:rsidRPr="00AD42F3">
          <w:rPr>
            <w:rStyle w:val="ab"/>
          </w:rPr>
          <w:fldChar w:fldCharType="begin"/>
        </w:r>
        <w:r w:rsidR="00BE37B0" w:rsidRPr="00AD42F3">
          <w:rPr>
            <w:rStyle w:val="ab"/>
          </w:rPr>
          <w:instrText xml:space="preserve"> </w:instrText>
        </w:r>
        <w:r w:rsidR="00BE37B0">
          <w:instrText>HYPERLINK \l "_Toc433730164"</w:instrText>
        </w:r>
        <w:r w:rsidR="00BE37B0" w:rsidRPr="00AD42F3">
          <w:rPr>
            <w:rStyle w:val="ab"/>
          </w:rPr>
          <w:instrText xml:space="preserve"> </w:instrText>
        </w:r>
        <w:r w:rsidRPr="00AD42F3">
          <w:rPr>
            <w:rStyle w:val="ab"/>
          </w:rPr>
          <w:fldChar w:fldCharType="separate"/>
        </w:r>
        <w:r w:rsidR="00BE37B0" w:rsidRPr="00AD42F3">
          <w:rPr>
            <w:rStyle w:val="ab"/>
          </w:rPr>
          <w:t>6.2.4.2.1</w:t>
        </w:r>
        <w:r w:rsidR="00BE37B0">
          <w:rPr>
            <w:rFonts w:asciiTheme="minorHAnsi" w:eastAsiaTheme="minorEastAsia" w:hAnsiTheme="minorHAnsi" w:cstheme="minorBidi"/>
            <w:kern w:val="2"/>
            <w:sz w:val="21"/>
            <w:szCs w:val="22"/>
            <w:lang w:val="en-US" w:eastAsia="zh-CN"/>
          </w:rPr>
          <w:tab/>
        </w:r>
        <w:r w:rsidR="00BE37B0" w:rsidRPr="00AD42F3">
          <w:rPr>
            <w:rStyle w:val="ab"/>
          </w:rPr>
          <w:t>Device Configuration Function</w:t>
        </w:r>
        <w:r w:rsidR="00BE37B0">
          <w:rPr>
            <w:webHidden/>
          </w:rPr>
          <w:tab/>
        </w:r>
        <w:r>
          <w:rPr>
            <w:webHidden/>
          </w:rPr>
          <w:fldChar w:fldCharType="begin"/>
        </w:r>
        <w:r w:rsidR="00BE37B0">
          <w:rPr>
            <w:webHidden/>
          </w:rPr>
          <w:instrText xml:space="preserve"> PAGEREF _Toc433730164 \h </w:instrText>
        </w:r>
      </w:ins>
      <w:r>
        <w:rPr>
          <w:webHidden/>
        </w:rPr>
      </w:r>
      <w:r>
        <w:rPr>
          <w:webHidden/>
        </w:rPr>
        <w:fldChar w:fldCharType="separate"/>
      </w:r>
      <w:ins w:id="150" w:author="ZTE" w:date="2015-10-27T17:17:00Z">
        <w:r w:rsidR="00BE37B0">
          <w:rPr>
            <w:webHidden/>
          </w:rPr>
          <w:t>29</w:t>
        </w:r>
        <w:r>
          <w:rPr>
            <w:webHidden/>
          </w:rPr>
          <w:fldChar w:fldCharType="end"/>
        </w:r>
        <w:r w:rsidRPr="00AD42F3">
          <w:rPr>
            <w:rStyle w:val="ab"/>
          </w:rPr>
          <w:fldChar w:fldCharType="end"/>
        </w:r>
      </w:ins>
    </w:p>
    <w:p w:rsidR="00BE37B0" w:rsidRDefault="008C37A0">
      <w:pPr>
        <w:pStyle w:val="51"/>
        <w:rPr>
          <w:ins w:id="151" w:author="ZTE" w:date="2015-10-27T17:17:00Z"/>
          <w:rFonts w:asciiTheme="minorHAnsi" w:eastAsiaTheme="minorEastAsia" w:hAnsiTheme="minorHAnsi" w:cstheme="minorBidi"/>
          <w:kern w:val="2"/>
          <w:sz w:val="21"/>
          <w:szCs w:val="22"/>
          <w:lang w:val="en-US" w:eastAsia="zh-CN"/>
        </w:rPr>
      </w:pPr>
      <w:ins w:id="152" w:author="ZTE" w:date="2015-10-27T17:17:00Z">
        <w:r w:rsidRPr="00AD42F3">
          <w:rPr>
            <w:rStyle w:val="ab"/>
          </w:rPr>
          <w:fldChar w:fldCharType="begin"/>
        </w:r>
        <w:r w:rsidR="00BE37B0" w:rsidRPr="00AD42F3">
          <w:rPr>
            <w:rStyle w:val="ab"/>
          </w:rPr>
          <w:instrText xml:space="preserve"> </w:instrText>
        </w:r>
        <w:r w:rsidR="00BE37B0">
          <w:instrText>HYPERLINK \l "_Toc433730165"</w:instrText>
        </w:r>
        <w:r w:rsidR="00BE37B0" w:rsidRPr="00AD42F3">
          <w:rPr>
            <w:rStyle w:val="ab"/>
          </w:rPr>
          <w:instrText xml:space="preserve"> </w:instrText>
        </w:r>
        <w:r w:rsidRPr="00AD42F3">
          <w:rPr>
            <w:rStyle w:val="ab"/>
          </w:rPr>
          <w:fldChar w:fldCharType="separate"/>
        </w:r>
        <w:r w:rsidR="00BE37B0" w:rsidRPr="00AD42F3">
          <w:rPr>
            <w:rStyle w:val="ab"/>
          </w:rPr>
          <w:t>6.2.4.2.2</w:t>
        </w:r>
        <w:r w:rsidR="00BE37B0">
          <w:rPr>
            <w:rFonts w:asciiTheme="minorHAnsi" w:eastAsiaTheme="minorEastAsia" w:hAnsiTheme="minorHAnsi" w:cstheme="minorBidi"/>
            <w:kern w:val="2"/>
            <w:sz w:val="21"/>
            <w:szCs w:val="22"/>
            <w:lang w:val="en-US" w:eastAsia="zh-CN"/>
          </w:rPr>
          <w:tab/>
        </w:r>
        <w:r w:rsidR="00BE37B0" w:rsidRPr="00AD42F3">
          <w:rPr>
            <w:rStyle w:val="ab"/>
          </w:rPr>
          <w:t>Device Diagnostics and Monitoring Function</w:t>
        </w:r>
        <w:r w:rsidR="00BE37B0">
          <w:rPr>
            <w:webHidden/>
          </w:rPr>
          <w:tab/>
        </w:r>
        <w:r>
          <w:rPr>
            <w:webHidden/>
          </w:rPr>
          <w:fldChar w:fldCharType="begin"/>
        </w:r>
        <w:r w:rsidR="00BE37B0">
          <w:rPr>
            <w:webHidden/>
          </w:rPr>
          <w:instrText xml:space="preserve"> PAGEREF _Toc433730165 \h </w:instrText>
        </w:r>
      </w:ins>
      <w:r>
        <w:rPr>
          <w:webHidden/>
        </w:rPr>
      </w:r>
      <w:r>
        <w:rPr>
          <w:webHidden/>
        </w:rPr>
        <w:fldChar w:fldCharType="separate"/>
      </w:r>
      <w:ins w:id="153" w:author="ZTE" w:date="2015-10-27T17:17:00Z">
        <w:r w:rsidR="00BE37B0">
          <w:rPr>
            <w:webHidden/>
          </w:rPr>
          <w:t>30</w:t>
        </w:r>
        <w:r>
          <w:rPr>
            <w:webHidden/>
          </w:rPr>
          <w:fldChar w:fldCharType="end"/>
        </w:r>
        <w:r w:rsidRPr="00AD42F3">
          <w:rPr>
            <w:rStyle w:val="ab"/>
          </w:rPr>
          <w:fldChar w:fldCharType="end"/>
        </w:r>
      </w:ins>
    </w:p>
    <w:p w:rsidR="00BE37B0" w:rsidRDefault="008C37A0">
      <w:pPr>
        <w:pStyle w:val="51"/>
        <w:rPr>
          <w:ins w:id="154" w:author="ZTE" w:date="2015-10-27T17:17:00Z"/>
          <w:rFonts w:asciiTheme="minorHAnsi" w:eastAsiaTheme="minorEastAsia" w:hAnsiTheme="minorHAnsi" w:cstheme="minorBidi"/>
          <w:kern w:val="2"/>
          <w:sz w:val="21"/>
          <w:szCs w:val="22"/>
          <w:lang w:val="en-US" w:eastAsia="zh-CN"/>
        </w:rPr>
      </w:pPr>
      <w:ins w:id="155" w:author="ZTE" w:date="2015-10-27T17:17:00Z">
        <w:r w:rsidRPr="00AD42F3">
          <w:rPr>
            <w:rStyle w:val="ab"/>
          </w:rPr>
          <w:fldChar w:fldCharType="begin"/>
        </w:r>
        <w:r w:rsidR="00BE37B0" w:rsidRPr="00AD42F3">
          <w:rPr>
            <w:rStyle w:val="ab"/>
          </w:rPr>
          <w:instrText xml:space="preserve"> </w:instrText>
        </w:r>
        <w:r w:rsidR="00BE37B0">
          <w:instrText>HYPERLINK \l "_Toc433730166"</w:instrText>
        </w:r>
        <w:r w:rsidR="00BE37B0" w:rsidRPr="00AD42F3">
          <w:rPr>
            <w:rStyle w:val="ab"/>
          </w:rPr>
          <w:instrText xml:space="preserve"> </w:instrText>
        </w:r>
        <w:r w:rsidRPr="00AD42F3">
          <w:rPr>
            <w:rStyle w:val="ab"/>
          </w:rPr>
          <w:fldChar w:fldCharType="separate"/>
        </w:r>
        <w:r w:rsidR="00BE37B0" w:rsidRPr="00AD42F3">
          <w:rPr>
            <w:rStyle w:val="ab"/>
          </w:rPr>
          <w:t>6.2.4.2.3</w:t>
        </w:r>
        <w:r w:rsidR="00BE37B0">
          <w:rPr>
            <w:rFonts w:asciiTheme="minorHAnsi" w:eastAsiaTheme="minorEastAsia" w:hAnsiTheme="minorHAnsi" w:cstheme="minorBidi"/>
            <w:kern w:val="2"/>
            <w:sz w:val="21"/>
            <w:szCs w:val="22"/>
            <w:lang w:val="en-US" w:eastAsia="zh-CN"/>
          </w:rPr>
          <w:tab/>
        </w:r>
        <w:r w:rsidR="00BE37B0" w:rsidRPr="00AD42F3">
          <w:rPr>
            <w:rStyle w:val="ab"/>
          </w:rPr>
          <w:t>Device Firmware Management Function</w:t>
        </w:r>
        <w:r w:rsidR="00BE37B0">
          <w:rPr>
            <w:webHidden/>
          </w:rPr>
          <w:tab/>
        </w:r>
        <w:r>
          <w:rPr>
            <w:webHidden/>
          </w:rPr>
          <w:fldChar w:fldCharType="begin"/>
        </w:r>
        <w:r w:rsidR="00BE37B0">
          <w:rPr>
            <w:webHidden/>
          </w:rPr>
          <w:instrText xml:space="preserve"> PAGEREF _Toc433730166 \h </w:instrText>
        </w:r>
      </w:ins>
      <w:r>
        <w:rPr>
          <w:webHidden/>
        </w:rPr>
      </w:r>
      <w:r>
        <w:rPr>
          <w:webHidden/>
        </w:rPr>
        <w:fldChar w:fldCharType="separate"/>
      </w:r>
      <w:ins w:id="156" w:author="ZTE" w:date="2015-10-27T17:17:00Z">
        <w:r w:rsidR="00BE37B0">
          <w:rPr>
            <w:webHidden/>
          </w:rPr>
          <w:t>30</w:t>
        </w:r>
        <w:r>
          <w:rPr>
            <w:webHidden/>
          </w:rPr>
          <w:fldChar w:fldCharType="end"/>
        </w:r>
        <w:r w:rsidRPr="00AD42F3">
          <w:rPr>
            <w:rStyle w:val="ab"/>
          </w:rPr>
          <w:fldChar w:fldCharType="end"/>
        </w:r>
      </w:ins>
    </w:p>
    <w:p w:rsidR="00BE37B0" w:rsidRDefault="008C37A0">
      <w:pPr>
        <w:pStyle w:val="51"/>
        <w:rPr>
          <w:ins w:id="157" w:author="ZTE" w:date="2015-10-27T17:17:00Z"/>
          <w:rFonts w:asciiTheme="minorHAnsi" w:eastAsiaTheme="minorEastAsia" w:hAnsiTheme="minorHAnsi" w:cstheme="minorBidi"/>
          <w:kern w:val="2"/>
          <w:sz w:val="21"/>
          <w:szCs w:val="22"/>
          <w:lang w:val="en-US" w:eastAsia="zh-CN"/>
        </w:rPr>
      </w:pPr>
      <w:ins w:id="158" w:author="ZTE" w:date="2015-10-27T17:17:00Z">
        <w:r w:rsidRPr="00AD42F3">
          <w:rPr>
            <w:rStyle w:val="ab"/>
          </w:rPr>
          <w:fldChar w:fldCharType="begin"/>
        </w:r>
        <w:r w:rsidR="00BE37B0" w:rsidRPr="00AD42F3">
          <w:rPr>
            <w:rStyle w:val="ab"/>
          </w:rPr>
          <w:instrText xml:space="preserve"> </w:instrText>
        </w:r>
        <w:r w:rsidR="00BE37B0">
          <w:instrText>HYPERLINK \l "_Toc433730167"</w:instrText>
        </w:r>
        <w:r w:rsidR="00BE37B0" w:rsidRPr="00AD42F3">
          <w:rPr>
            <w:rStyle w:val="ab"/>
          </w:rPr>
          <w:instrText xml:space="preserve"> </w:instrText>
        </w:r>
        <w:r w:rsidRPr="00AD42F3">
          <w:rPr>
            <w:rStyle w:val="ab"/>
          </w:rPr>
          <w:fldChar w:fldCharType="separate"/>
        </w:r>
        <w:r w:rsidR="00BE37B0" w:rsidRPr="00AD42F3">
          <w:rPr>
            <w:rStyle w:val="ab"/>
          </w:rPr>
          <w:t>6.2.4.2.4</w:t>
        </w:r>
        <w:r w:rsidR="00BE37B0">
          <w:rPr>
            <w:rFonts w:asciiTheme="minorHAnsi" w:eastAsiaTheme="minorEastAsia" w:hAnsiTheme="minorHAnsi" w:cstheme="minorBidi"/>
            <w:kern w:val="2"/>
            <w:sz w:val="21"/>
            <w:szCs w:val="22"/>
            <w:lang w:val="en-US" w:eastAsia="zh-CN"/>
          </w:rPr>
          <w:tab/>
        </w:r>
        <w:r w:rsidR="00BE37B0" w:rsidRPr="00AD42F3">
          <w:rPr>
            <w:rStyle w:val="ab"/>
          </w:rPr>
          <w:t>Device Topology Management Function</w:t>
        </w:r>
        <w:r w:rsidR="00BE37B0">
          <w:rPr>
            <w:webHidden/>
          </w:rPr>
          <w:tab/>
        </w:r>
        <w:r>
          <w:rPr>
            <w:webHidden/>
          </w:rPr>
          <w:fldChar w:fldCharType="begin"/>
        </w:r>
        <w:r w:rsidR="00BE37B0">
          <w:rPr>
            <w:webHidden/>
          </w:rPr>
          <w:instrText xml:space="preserve"> PAGEREF _Toc433730167 \h </w:instrText>
        </w:r>
      </w:ins>
      <w:r>
        <w:rPr>
          <w:webHidden/>
        </w:rPr>
      </w:r>
      <w:r>
        <w:rPr>
          <w:webHidden/>
        </w:rPr>
        <w:fldChar w:fldCharType="separate"/>
      </w:r>
      <w:ins w:id="159" w:author="ZTE" w:date="2015-10-27T17:17:00Z">
        <w:r w:rsidR="00BE37B0">
          <w:rPr>
            <w:webHidden/>
          </w:rPr>
          <w:t>30</w:t>
        </w:r>
        <w:r>
          <w:rPr>
            <w:webHidden/>
          </w:rPr>
          <w:fldChar w:fldCharType="end"/>
        </w:r>
        <w:r w:rsidRPr="00AD42F3">
          <w:rPr>
            <w:rStyle w:val="ab"/>
          </w:rPr>
          <w:fldChar w:fldCharType="end"/>
        </w:r>
      </w:ins>
    </w:p>
    <w:p w:rsidR="00BE37B0" w:rsidRDefault="008C37A0">
      <w:pPr>
        <w:pStyle w:val="31"/>
        <w:rPr>
          <w:ins w:id="160" w:author="ZTE" w:date="2015-10-27T17:17:00Z"/>
          <w:rFonts w:asciiTheme="minorHAnsi" w:eastAsiaTheme="minorEastAsia" w:hAnsiTheme="minorHAnsi" w:cstheme="minorBidi"/>
          <w:kern w:val="2"/>
          <w:sz w:val="21"/>
          <w:szCs w:val="22"/>
          <w:lang w:val="en-US" w:eastAsia="zh-CN"/>
        </w:rPr>
      </w:pPr>
      <w:ins w:id="161" w:author="ZTE" w:date="2015-10-27T17:17:00Z">
        <w:r w:rsidRPr="00AD42F3">
          <w:rPr>
            <w:rStyle w:val="ab"/>
          </w:rPr>
          <w:fldChar w:fldCharType="begin"/>
        </w:r>
        <w:r w:rsidR="00BE37B0" w:rsidRPr="00AD42F3">
          <w:rPr>
            <w:rStyle w:val="ab"/>
          </w:rPr>
          <w:instrText xml:space="preserve"> </w:instrText>
        </w:r>
        <w:r w:rsidR="00BE37B0">
          <w:instrText>HYPERLINK \l "_Toc433730168"</w:instrText>
        </w:r>
        <w:r w:rsidR="00BE37B0" w:rsidRPr="00AD42F3">
          <w:rPr>
            <w:rStyle w:val="ab"/>
          </w:rPr>
          <w:instrText xml:space="preserve"> </w:instrText>
        </w:r>
        <w:r w:rsidRPr="00AD42F3">
          <w:rPr>
            <w:rStyle w:val="ab"/>
          </w:rPr>
          <w:fldChar w:fldCharType="separate"/>
        </w:r>
        <w:r w:rsidR="00BE37B0" w:rsidRPr="00AD42F3">
          <w:rPr>
            <w:rStyle w:val="ab"/>
          </w:rPr>
          <w:t>6.2.5</w:t>
        </w:r>
        <w:r w:rsidR="00BE37B0">
          <w:rPr>
            <w:rFonts w:asciiTheme="minorHAnsi" w:eastAsiaTheme="minorEastAsia" w:hAnsiTheme="minorHAnsi" w:cstheme="minorBidi"/>
            <w:kern w:val="2"/>
            <w:sz w:val="21"/>
            <w:szCs w:val="22"/>
            <w:lang w:val="en-US" w:eastAsia="zh-CN"/>
          </w:rPr>
          <w:tab/>
        </w:r>
        <w:r w:rsidR="00BE37B0" w:rsidRPr="00AD42F3">
          <w:rPr>
            <w:rStyle w:val="ab"/>
          </w:rPr>
          <w:t>Discovery</w:t>
        </w:r>
        <w:r w:rsidR="00BE37B0">
          <w:rPr>
            <w:webHidden/>
          </w:rPr>
          <w:tab/>
        </w:r>
        <w:r>
          <w:rPr>
            <w:webHidden/>
          </w:rPr>
          <w:fldChar w:fldCharType="begin"/>
        </w:r>
        <w:r w:rsidR="00BE37B0">
          <w:rPr>
            <w:webHidden/>
          </w:rPr>
          <w:instrText xml:space="preserve"> PAGEREF _Toc433730168 \h </w:instrText>
        </w:r>
      </w:ins>
      <w:r>
        <w:rPr>
          <w:webHidden/>
        </w:rPr>
      </w:r>
      <w:r>
        <w:rPr>
          <w:webHidden/>
        </w:rPr>
        <w:fldChar w:fldCharType="separate"/>
      </w:r>
      <w:ins w:id="162" w:author="ZTE" w:date="2015-10-27T17:17:00Z">
        <w:r w:rsidR="00BE37B0">
          <w:rPr>
            <w:webHidden/>
          </w:rPr>
          <w:t>30</w:t>
        </w:r>
        <w:r>
          <w:rPr>
            <w:webHidden/>
          </w:rPr>
          <w:fldChar w:fldCharType="end"/>
        </w:r>
        <w:r w:rsidRPr="00AD42F3">
          <w:rPr>
            <w:rStyle w:val="ab"/>
          </w:rPr>
          <w:fldChar w:fldCharType="end"/>
        </w:r>
      </w:ins>
    </w:p>
    <w:p w:rsidR="00BE37B0" w:rsidRDefault="008C37A0">
      <w:pPr>
        <w:pStyle w:val="41"/>
        <w:rPr>
          <w:ins w:id="163" w:author="ZTE" w:date="2015-10-27T17:17:00Z"/>
          <w:rFonts w:asciiTheme="minorHAnsi" w:eastAsiaTheme="minorEastAsia" w:hAnsiTheme="minorHAnsi" w:cstheme="minorBidi"/>
          <w:kern w:val="2"/>
          <w:sz w:val="21"/>
          <w:szCs w:val="22"/>
          <w:lang w:val="en-US" w:eastAsia="zh-CN"/>
        </w:rPr>
      </w:pPr>
      <w:ins w:id="164" w:author="ZTE" w:date="2015-10-27T17:17:00Z">
        <w:r w:rsidRPr="00AD42F3">
          <w:rPr>
            <w:rStyle w:val="ab"/>
          </w:rPr>
          <w:fldChar w:fldCharType="begin"/>
        </w:r>
        <w:r w:rsidR="00BE37B0" w:rsidRPr="00AD42F3">
          <w:rPr>
            <w:rStyle w:val="ab"/>
          </w:rPr>
          <w:instrText xml:space="preserve"> </w:instrText>
        </w:r>
        <w:r w:rsidR="00BE37B0">
          <w:instrText>HYPERLINK \l "_Toc433730169"</w:instrText>
        </w:r>
        <w:r w:rsidR="00BE37B0" w:rsidRPr="00AD42F3">
          <w:rPr>
            <w:rStyle w:val="ab"/>
          </w:rPr>
          <w:instrText xml:space="preserve"> </w:instrText>
        </w:r>
        <w:r w:rsidRPr="00AD42F3">
          <w:rPr>
            <w:rStyle w:val="ab"/>
          </w:rPr>
          <w:fldChar w:fldCharType="separate"/>
        </w:r>
        <w:r w:rsidR="00BE37B0" w:rsidRPr="00AD42F3">
          <w:rPr>
            <w:rStyle w:val="ab"/>
          </w:rPr>
          <w:t>6.2.5.1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_Toc433730169 \h </w:instrText>
        </w:r>
      </w:ins>
      <w:r>
        <w:rPr>
          <w:webHidden/>
        </w:rPr>
      </w:r>
      <w:r>
        <w:rPr>
          <w:webHidden/>
        </w:rPr>
        <w:fldChar w:fldCharType="separate"/>
      </w:r>
      <w:ins w:id="165" w:author="ZTE" w:date="2015-10-27T17:17:00Z">
        <w:r w:rsidR="00BE37B0">
          <w:rPr>
            <w:webHidden/>
          </w:rPr>
          <w:t>30</w:t>
        </w:r>
        <w:r>
          <w:rPr>
            <w:webHidden/>
          </w:rPr>
          <w:fldChar w:fldCharType="end"/>
        </w:r>
        <w:r w:rsidRPr="00AD42F3">
          <w:rPr>
            <w:rStyle w:val="ab"/>
          </w:rPr>
          <w:fldChar w:fldCharType="end"/>
        </w:r>
      </w:ins>
    </w:p>
    <w:p w:rsidR="00BE37B0" w:rsidRDefault="008C37A0">
      <w:pPr>
        <w:pStyle w:val="41"/>
        <w:rPr>
          <w:ins w:id="166" w:author="ZTE" w:date="2015-10-27T17:17:00Z"/>
          <w:rFonts w:asciiTheme="minorHAnsi" w:eastAsiaTheme="minorEastAsia" w:hAnsiTheme="minorHAnsi" w:cstheme="minorBidi"/>
          <w:kern w:val="2"/>
          <w:sz w:val="21"/>
          <w:szCs w:val="22"/>
          <w:lang w:val="en-US" w:eastAsia="zh-CN"/>
        </w:rPr>
      </w:pPr>
      <w:ins w:id="167" w:author="ZTE" w:date="2015-10-27T17:17:00Z">
        <w:r w:rsidRPr="00AD42F3">
          <w:rPr>
            <w:rStyle w:val="ab"/>
          </w:rPr>
          <w:fldChar w:fldCharType="begin"/>
        </w:r>
        <w:r w:rsidR="00BE37B0" w:rsidRPr="00AD42F3">
          <w:rPr>
            <w:rStyle w:val="ab"/>
          </w:rPr>
          <w:instrText xml:space="preserve"> </w:instrText>
        </w:r>
        <w:r w:rsidR="00BE37B0">
          <w:instrText>HYPERLINK \l "_Toc433730170"</w:instrText>
        </w:r>
        <w:r w:rsidR="00BE37B0" w:rsidRPr="00AD42F3">
          <w:rPr>
            <w:rStyle w:val="ab"/>
          </w:rPr>
          <w:instrText xml:space="preserve"> </w:instrText>
        </w:r>
        <w:r w:rsidRPr="00AD42F3">
          <w:rPr>
            <w:rStyle w:val="ab"/>
          </w:rPr>
          <w:fldChar w:fldCharType="separate"/>
        </w:r>
        <w:r w:rsidR="00BE37B0" w:rsidRPr="00AD42F3">
          <w:rPr>
            <w:rStyle w:val="ab"/>
          </w:rPr>
          <w:t>6.2.5.2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_Toc433730170 \h </w:instrText>
        </w:r>
      </w:ins>
      <w:r>
        <w:rPr>
          <w:webHidden/>
        </w:rPr>
      </w:r>
      <w:r>
        <w:rPr>
          <w:webHidden/>
        </w:rPr>
        <w:fldChar w:fldCharType="separate"/>
      </w:r>
      <w:ins w:id="168" w:author="ZTE" w:date="2015-10-27T17:17:00Z">
        <w:r w:rsidR="00BE37B0">
          <w:rPr>
            <w:webHidden/>
          </w:rPr>
          <w:t>31</w:t>
        </w:r>
        <w:r>
          <w:rPr>
            <w:webHidden/>
          </w:rPr>
          <w:fldChar w:fldCharType="end"/>
        </w:r>
        <w:r w:rsidRPr="00AD42F3">
          <w:rPr>
            <w:rStyle w:val="ab"/>
          </w:rPr>
          <w:fldChar w:fldCharType="end"/>
        </w:r>
      </w:ins>
    </w:p>
    <w:p w:rsidR="00BE37B0" w:rsidRDefault="008C37A0">
      <w:pPr>
        <w:pStyle w:val="31"/>
        <w:rPr>
          <w:ins w:id="169" w:author="ZTE" w:date="2015-10-27T17:17:00Z"/>
          <w:rFonts w:asciiTheme="minorHAnsi" w:eastAsiaTheme="minorEastAsia" w:hAnsiTheme="minorHAnsi" w:cstheme="minorBidi"/>
          <w:kern w:val="2"/>
          <w:sz w:val="21"/>
          <w:szCs w:val="22"/>
          <w:lang w:val="en-US" w:eastAsia="zh-CN"/>
        </w:rPr>
      </w:pPr>
      <w:ins w:id="170" w:author="ZTE" w:date="2015-10-27T17:17:00Z">
        <w:r w:rsidRPr="00AD42F3">
          <w:rPr>
            <w:rStyle w:val="ab"/>
          </w:rPr>
          <w:fldChar w:fldCharType="begin"/>
        </w:r>
        <w:r w:rsidR="00BE37B0" w:rsidRPr="00AD42F3">
          <w:rPr>
            <w:rStyle w:val="ab"/>
          </w:rPr>
          <w:instrText xml:space="preserve"> </w:instrText>
        </w:r>
        <w:r w:rsidR="00BE37B0">
          <w:instrText>HYPERLINK \l "_Toc433730171"</w:instrText>
        </w:r>
        <w:r w:rsidR="00BE37B0" w:rsidRPr="00AD42F3">
          <w:rPr>
            <w:rStyle w:val="ab"/>
          </w:rPr>
          <w:instrText xml:space="preserve"> </w:instrText>
        </w:r>
        <w:r w:rsidRPr="00AD42F3">
          <w:rPr>
            <w:rStyle w:val="ab"/>
          </w:rPr>
          <w:fldChar w:fldCharType="separate"/>
        </w:r>
        <w:r w:rsidR="00BE37B0" w:rsidRPr="00AD42F3">
          <w:rPr>
            <w:rStyle w:val="ab"/>
          </w:rPr>
          <w:t>6.2.6</w:t>
        </w:r>
        <w:r w:rsidR="00BE37B0">
          <w:rPr>
            <w:rFonts w:asciiTheme="minorHAnsi" w:eastAsiaTheme="minorEastAsia" w:hAnsiTheme="minorHAnsi" w:cstheme="minorBidi"/>
            <w:kern w:val="2"/>
            <w:sz w:val="21"/>
            <w:szCs w:val="22"/>
            <w:lang w:val="en-US" w:eastAsia="zh-CN"/>
          </w:rPr>
          <w:tab/>
        </w:r>
        <w:r w:rsidR="00BE37B0" w:rsidRPr="00AD42F3">
          <w:rPr>
            <w:rStyle w:val="ab"/>
          </w:rPr>
          <w:t>Group Management</w:t>
        </w:r>
        <w:r w:rsidR="00BE37B0">
          <w:rPr>
            <w:webHidden/>
          </w:rPr>
          <w:tab/>
        </w:r>
        <w:r>
          <w:rPr>
            <w:webHidden/>
          </w:rPr>
          <w:fldChar w:fldCharType="begin"/>
        </w:r>
        <w:r w:rsidR="00BE37B0">
          <w:rPr>
            <w:webHidden/>
          </w:rPr>
          <w:instrText xml:space="preserve"> PAGEREF _Toc433730171 \h </w:instrText>
        </w:r>
      </w:ins>
      <w:r>
        <w:rPr>
          <w:webHidden/>
        </w:rPr>
      </w:r>
      <w:r>
        <w:rPr>
          <w:webHidden/>
        </w:rPr>
        <w:fldChar w:fldCharType="separate"/>
      </w:r>
      <w:ins w:id="171" w:author="ZTE" w:date="2015-10-27T17:17:00Z">
        <w:r w:rsidR="00BE37B0">
          <w:rPr>
            <w:webHidden/>
          </w:rPr>
          <w:t>31</w:t>
        </w:r>
        <w:r>
          <w:rPr>
            <w:webHidden/>
          </w:rPr>
          <w:fldChar w:fldCharType="end"/>
        </w:r>
        <w:r w:rsidRPr="00AD42F3">
          <w:rPr>
            <w:rStyle w:val="ab"/>
          </w:rPr>
          <w:fldChar w:fldCharType="end"/>
        </w:r>
      </w:ins>
    </w:p>
    <w:p w:rsidR="00BE37B0" w:rsidRDefault="008C37A0">
      <w:pPr>
        <w:pStyle w:val="41"/>
        <w:rPr>
          <w:ins w:id="172" w:author="ZTE" w:date="2015-10-27T17:17:00Z"/>
          <w:rFonts w:asciiTheme="minorHAnsi" w:eastAsiaTheme="minorEastAsia" w:hAnsiTheme="minorHAnsi" w:cstheme="minorBidi"/>
          <w:kern w:val="2"/>
          <w:sz w:val="21"/>
          <w:szCs w:val="22"/>
          <w:lang w:val="en-US" w:eastAsia="zh-CN"/>
        </w:rPr>
      </w:pPr>
      <w:ins w:id="173" w:author="ZTE" w:date="2015-10-27T17:17:00Z">
        <w:r w:rsidRPr="00AD42F3">
          <w:rPr>
            <w:rStyle w:val="ab"/>
          </w:rPr>
          <w:fldChar w:fldCharType="begin"/>
        </w:r>
        <w:r w:rsidR="00BE37B0" w:rsidRPr="00AD42F3">
          <w:rPr>
            <w:rStyle w:val="ab"/>
          </w:rPr>
          <w:instrText xml:space="preserve"> </w:instrText>
        </w:r>
        <w:r w:rsidR="00BE37B0">
          <w:instrText>HYPERLINK \l "_Toc433730172"</w:instrText>
        </w:r>
        <w:r w:rsidR="00BE37B0" w:rsidRPr="00AD42F3">
          <w:rPr>
            <w:rStyle w:val="ab"/>
          </w:rPr>
          <w:instrText xml:space="preserve"> </w:instrText>
        </w:r>
        <w:r w:rsidRPr="00AD42F3">
          <w:rPr>
            <w:rStyle w:val="ab"/>
          </w:rPr>
          <w:fldChar w:fldCharType="separate"/>
        </w:r>
        <w:r w:rsidR="00BE37B0" w:rsidRPr="00AD42F3">
          <w:rPr>
            <w:rStyle w:val="ab"/>
          </w:rPr>
          <w:t>6.2.6.1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_Toc433730172 \h </w:instrText>
        </w:r>
      </w:ins>
      <w:r>
        <w:rPr>
          <w:webHidden/>
        </w:rPr>
      </w:r>
      <w:r>
        <w:rPr>
          <w:webHidden/>
        </w:rPr>
        <w:fldChar w:fldCharType="separate"/>
      </w:r>
      <w:ins w:id="174" w:author="ZTE" w:date="2015-10-27T17:17:00Z">
        <w:r w:rsidR="00BE37B0">
          <w:rPr>
            <w:webHidden/>
          </w:rPr>
          <w:t>31</w:t>
        </w:r>
        <w:r>
          <w:rPr>
            <w:webHidden/>
          </w:rPr>
          <w:fldChar w:fldCharType="end"/>
        </w:r>
        <w:r w:rsidRPr="00AD42F3">
          <w:rPr>
            <w:rStyle w:val="ab"/>
          </w:rPr>
          <w:fldChar w:fldCharType="end"/>
        </w:r>
      </w:ins>
    </w:p>
    <w:p w:rsidR="00BE37B0" w:rsidRDefault="008C37A0">
      <w:pPr>
        <w:pStyle w:val="41"/>
        <w:rPr>
          <w:ins w:id="175" w:author="ZTE" w:date="2015-10-27T17:17:00Z"/>
          <w:rFonts w:asciiTheme="minorHAnsi" w:eastAsiaTheme="minorEastAsia" w:hAnsiTheme="minorHAnsi" w:cstheme="minorBidi"/>
          <w:kern w:val="2"/>
          <w:sz w:val="21"/>
          <w:szCs w:val="22"/>
          <w:lang w:val="en-US" w:eastAsia="zh-CN"/>
        </w:rPr>
      </w:pPr>
      <w:ins w:id="176" w:author="ZTE" w:date="2015-10-27T17:17:00Z">
        <w:r w:rsidRPr="00AD42F3">
          <w:rPr>
            <w:rStyle w:val="ab"/>
          </w:rPr>
          <w:fldChar w:fldCharType="begin"/>
        </w:r>
        <w:r w:rsidR="00BE37B0" w:rsidRPr="00AD42F3">
          <w:rPr>
            <w:rStyle w:val="ab"/>
          </w:rPr>
          <w:instrText xml:space="preserve"> </w:instrText>
        </w:r>
        <w:r w:rsidR="00BE37B0">
          <w:instrText>HYPERLINK \l "_Toc433730173"</w:instrText>
        </w:r>
        <w:r w:rsidR="00BE37B0" w:rsidRPr="00AD42F3">
          <w:rPr>
            <w:rStyle w:val="ab"/>
          </w:rPr>
          <w:instrText xml:space="preserve"> </w:instrText>
        </w:r>
        <w:r w:rsidRPr="00AD42F3">
          <w:rPr>
            <w:rStyle w:val="ab"/>
          </w:rPr>
          <w:fldChar w:fldCharType="separate"/>
        </w:r>
        <w:r w:rsidR="00BE37B0" w:rsidRPr="00AD42F3">
          <w:rPr>
            <w:rStyle w:val="ab"/>
          </w:rPr>
          <w:t>6.2.6.2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_Toc433730173 \h </w:instrText>
        </w:r>
      </w:ins>
      <w:r>
        <w:rPr>
          <w:webHidden/>
        </w:rPr>
      </w:r>
      <w:r>
        <w:rPr>
          <w:webHidden/>
        </w:rPr>
        <w:fldChar w:fldCharType="separate"/>
      </w:r>
      <w:ins w:id="177" w:author="ZTE" w:date="2015-10-27T17:17:00Z">
        <w:r w:rsidR="00BE37B0">
          <w:rPr>
            <w:webHidden/>
          </w:rPr>
          <w:t>31</w:t>
        </w:r>
        <w:r>
          <w:rPr>
            <w:webHidden/>
          </w:rPr>
          <w:fldChar w:fldCharType="end"/>
        </w:r>
        <w:r w:rsidRPr="00AD42F3">
          <w:rPr>
            <w:rStyle w:val="ab"/>
          </w:rPr>
          <w:fldChar w:fldCharType="end"/>
        </w:r>
      </w:ins>
    </w:p>
    <w:p w:rsidR="00BE37B0" w:rsidRDefault="008C37A0">
      <w:pPr>
        <w:pStyle w:val="31"/>
        <w:rPr>
          <w:ins w:id="178" w:author="ZTE" w:date="2015-10-27T17:17:00Z"/>
          <w:rFonts w:asciiTheme="minorHAnsi" w:eastAsiaTheme="minorEastAsia" w:hAnsiTheme="minorHAnsi" w:cstheme="minorBidi"/>
          <w:kern w:val="2"/>
          <w:sz w:val="21"/>
          <w:szCs w:val="22"/>
          <w:lang w:val="en-US" w:eastAsia="zh-CN"/>
        </w:rPr>
      </w:pPr>
      <w:ins w:id="179" w:author="ZTE" w:date="2015-10-27T17:17:00Z">
        <w:r w:rsidRPr="00AD42F3">
          <w:rPr>
            <w:rStyle w:val="ab"/>
          </w:rPr>
          <w:fldChar w:fldCharType="begin"/>
        </w:r>
        <w:r w:rsidR="00BE37B0" w:rsidRPr="00AD42F3">
          <w:rPr>
            <w:rStyle w:val="ab"/>
          </w:rPr>
          <w:instrText xml:space="preserve"> </w:instrText>
        </w:r>
        <w:r w:rsidR="00BE37B0">
          <w:instrText>HYPERLINK \l "_Toc433730174"</w:instrText>
        </w:r>
        <w:r w:rsidR="00BE37B0" w:rsidRPr="00AD42F3">
          <w:rPr>
            <w:rStyle w:val="ab"/>
          </w:rPr>
          <w:instrText xml:space="preserve"> </w:instrText>
        </w:r>
        <w:r w:rsidRPr="00AD42F3">
          <w:rPr>
            <w:rStyle w:val="ab"/>
          </w:rPr>
          <w:fldChar w:fldCharType="separate"/>
        </w:r>
        <w:r w:rsidR="00BE37B0" w:rsidRPr="00AD42F3">
          <w:rPr>
            <w:rStyle w:val="ab"/>
          </w:rPr>
          <w:t>6.2.7</w:t>
        </w:r>
        <w:r w:rsidR="00BE37B0">
          <w:rPr>
            <w:rFonts w:asciiTheme="minorHAnsi" w:eastAsiaTheme="minorEastAsia" w:hAnsiTheme="minorHAnsi" w:cstheme="minorBidi"/>
            <w:kern w:val="2"/>
            <w:sz w:val="21"/>
            <w:szCs w:val="22"/>
            <w:lang w:val="en-US" w:eastAsia="zh-CN"/>
          </w:rPr>
          <w:tab/>
        </w:r>
        <w:r w:rsidR="00BE37B0" w:rsidRPr="00AD42F3">
          <w:rPr>
            <w:rStyle w:val="ab"/>
          </w:rPr>
          <w:t>Location</w:t>
        </w:r>
        <w:r w:rsidR="00BE37B0">
          <w:rPr>
            <w:webHidden/>
          </w:rPr>
          <w:tab/>
        </w:r>
        <w:r>
          <w:rPr>
            <w:webHidden/>
          </w:rPr>
          <w:fldChar w:fldCharType="begin"/>
        </w:r>
        <w:r w:rsidR="00BE37B0">
          <w:rPr>
            <w:webHidden/>
          </w:rPr>
          <w:instrText xml:space="preserve"> PAGEREF _Toc433730174 \h </w:instrText>
        </w:r>
      </w:ins>
      <w:r>
        <w:rPr>
          <w:webHidden/>
        </w:rPr>
      </w:r>
      <w:r>
        <w:rPr>
          <w:webHidden/>
        </w:rPr>
        <w:fldChar w:fldCharType="separate"/>
      </w:r>
      <w:ins w:id="180" w:author="ZTE" w:date="2015-10-27T17:17:00Z">
        <w:r w:rsidR="00BE37B0">
          <w:rPr>
            <w:webHidden/>
          </w:rPr>
          <w:t>32</w:t>
        </w:r>
        <w:r>
          <w:rPr>
            <w:webHidden/>
          </w:rPr>
          <w:fldChar w:fldCharType="end"/>
        </w:r>
        <w:r w:rsidRPr="00AD42F3">
          <w:rPr>
            <w:rStyle w:val="ab"/>
          </w:rPr>
          <w:fldChar w:fldCharType="end"/>
        </w:r>
      </w:ins>
    </w:p>
    <w:p w:rsidR="00BE37B0" w:rsidRDefault="008C37A0">
      <w:pPr>
        <w:pStyle w:val="41"/>
        <w:rPr>
          <w:ins w:id="181" w:author="ZTE" w:date="2015-10-27T17:17:00Z"/>
          <w:rFonts w:asciiTheme="minorHAnsi" w:eastAsiaTheme="minorEastAsia" w:hAnsiTheme="minorHAnsi" w:cstheme="minorBidi"/>
          <w:kern w:val="2"/>
          <w:sz w:val="21"/>
          <w:szCs w:val="22"/>
          <w:lang w:val="en-US" w:eastAsia="zh-CN"/>
        </w:rPr>
      </w:pPr>
      <w:ins w:id="182" w:author="ZTE" w:date="2015-10-27T17:17:00Z">
        <w:r w:rsidRPr="00AD42F3">
          <w:rPr>
            <w:rStyle w:val="ab"/>
          </w:rPr>
          <w:fldChar w:fldCharType="begin"/>
        </w:r>
        <w:r w:rsidR="00BE37B0" w:rsidRPr="00AD42F3">
          <w:rPr>
            <w:rStyle w:val="ab"/>
          </w:rPr>
          <w:instrText xml:space="preserve"> </w:instrText>
        </w:r>
        <w:r w:rsidR="00BE37B0">
          <w:instrText>HYPERLINK \l "_Toc433730175"</w:instrText>
        </w:r>
        <w:r w:rsidR="00BE37B0" w:rsidRPr="00AD42F3">
          <w:rPr>
            <w:rStyle w:val="ab"/>
          </w:rPr>
          <w:instrText xml:space="preserve"> </w:instrText>
        </w:r>
        <w:r w:rsidRPr="00AD42F3">
          <w:rPr>
            <w:rStyle w:val="ab"/>
          </w:rPr>
          <w:fldChar w:fldCharType="separate"/>
        </w:r>
        <w:r w:rsidR="00BE37B0" w:rsidRPr="00AD42F3">
          <w:rPr>
            <w:rStyle w:val="ab"/>
          </w:rPr>
          <w:t>6.2.7.1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_Toc433730175 \h </w:instrText>
        </w:r>
      </w:ins>
      <w:r>
        <w:rPr>
          <w:webHidden/>
        </w:rPr>
      </w:r>
      <w:r>
        <w:rPr>
          <w:webHidden/>
        </w:rPr>
        <w:fldChar w:fldCharType="separate"/>
      </w:r>
      <w:ins w:id="183" w:author="ZTE" w:date="2015-10-27T17:17:00Z">
        <w:r w:rsidR="00BE37B0">
          <w:rPr>
            <w:webHidden/>
          </w:rPr>
          <w:t>32</w:t>
        </w:r>
        <w:r>
          <w:rPr>
            <w:webHidden/>
          </w:rPr>
          <w:fldChar w:fldCharType="end"/>
        </w:r>
        <w:r w:rsidRPr="00AD42F3">
          <w:rPr>
            <w:rStyle w:val="ab"/>
          </w:rPr>
          <w:fldChar w:fldCharType="end"/>
        </w:r>
      </w:ins>
    </w:p>
    <w:p w:rsidR="00BE37B0" w:rsidRDefault="008C37A0">
      <w:pPr>
        <w:pStyle w:val="41"/>
        <w:rPr>
          <w:ins w:id="184" w:author="ZTE" w:date="2015-10-27T17:17:00Z"/>
          <w:rFonts w:asciiTheme="minorHAnsi" w:eastAsiaTheme="minorEastAsia" w:hAnsiTheme="minorHAnsi" w:cstheme="minorBidi"/>
          <w:kern w:val="2"/>
          <w:sz w:val="21"/>
          <w:szCs w:val="22"/>
          <w:lang w:val="en-US" w:eastAsia="zh-CN"/>
        </w:rPr>
      </w:pPr>
      <w:ins w:id="185" w:author="ZTE" w:date="2015-10-27T17:17:00Z">
        <w:r w:rsidRPr="00AD42F3">
          <w:rPr>
            <w:rStyle w:val="ab"/>
          </w:rPr>
          <w:fldChar w:fldCharType="begin"/>
        </w:r>
        <w:r w:rsidR="00BE37B0" w:rsidRPr="00AD42F3">
          <w:rPr>
            <w:rStyle w:val="ab"/>
          </w:rPr>
          <w:instrText xml:space="preserve"> </w:instrText>
        </w:r>
        <w:r w:rsidR="00BE37B0">
          <w:instrText>HYPERLINK \l "_Toc433730176"</w:instrText>
        </w:r>
        <w:r w:rsidR="00BE37B0" w:rsidRPr="00AD42F3">
          <w:rPr>
            <w:rStyle w:val="ab"/>
          </w:rPr>
          <w:instrText xml:space="preserve"> </w:instrText>
        </w:r>
        <w:r w:rsidRPr="00AD42F3">
          <w:rPr>
            <w:rStyle w:val="ab"/>
          </w:rPr>
          <w:fldChar w:fldCharType="separate"/>
        </w:r>
        <w:r w:rsidR="00BE37B0" w:rsidRPr="00AD42F3">
          <w:rPr>
            <w:rStyle w:val="ab"/>
          </w:rPr>
          <w:t>6.2.7.2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_Toc433730176 \h </w:instrText>
        </w:r>
      </w:ins>
      <w:r>
        <w:rPr>
          <w:webHidden/>
        </w:rPr>
      </w:r>
      <w:r>
        <w:rPr>
          <w:webHidden/>
        </w:rPr>
        <w:fldChar w:fldCharType="separate"/>
      </w:r>
      <w:ins w:id="186" w:author="ZTE" w:date="2015-10-27T17:17:00Z">
        <w:r w:rsidR="00BE37B0">
          <w:rPr>
            <w:webHidden/>
          </w:rPr>
          <w:t>32</w:t>
        </w:r>
        <w:r>
          <w:rPr>
            <w:webHidden/>
          </w:rPr>
          <w:fldChar w:fldCharType="end"/>
        </w:r>
        <w:r w:rsidRPr="00AD42F3">
          <w:rPr>
            <w:rStyle w:val="ab"/>
          </w:rPr>
          <w:fldChar w:fldCharType="end"/>
        </w:r>
      </w:ins>
    </w:p>
    <w:p w:rsidR="00BE37B0" w:rsidRDefault="008C37A0">
      <w:pPr>
        <w:pStyle w:val="31"/>
        <w:rPr>
          <w:ins w:id="187" w:author="ZTE" w:date="2015-10-27T17:17:00Z"/>
          <w:rFonts w:asciiTheme="minorHAnsi" w:eastAsiaTheme="minorEastAsia" w:hAnsiTheme="minorHAnsi" w:cstheme="minorBidi"/>
          <w:kern w:val="2"/>
          <w:sz w:val="21"/>
          <w:szCs w:val="22"/>
          <w:lang w:val="en-US" w:eastAsia="zh-CN"/>
        </w:rPr>
      </w:pPr>
      <w:ins w:id="188" w:author="ZTE" w:date="2015-10-27T17:17:00Z">
        <w:r w:rsidRPr="00AD42F3">
          <w:rPr>
            <w:rStyle w:val="ab"/>
          </w:rPr>
          <w:fldChar w:fldCharType="begin"/>
        </w:r>
        <w:r w:rsidR="00BE37B0" w:rsidRPr="00AD42F3">
          <w:rPr>
            <w:rStyle w:val="ab"/>
          </w:rPr>
          <w:instrText xml:space="preserve"> </w:instrText>
        </w:r>
        <w:r w:rsidR="00BE37B0">
          <w:instrText>HYPERLINK \l "_Toc433730177"</w:instrText>
        </w:r>
        <w:r w:rsidR="00BE37B0" w:rsidRPr="00AD42F3">
          <w:rPr>
            <w:rStyle w:val="ab"/>
          </w:rPr>
          <w:instrText xml:space="preserve"> </w:instrText>
        </w:r>
        <w:r w:rsidRPr="00AD42F3">
          <w:rPr>
            <w:rStyle w:val="ab"/>
          </w:rPr>
          <w:fldChar w:fldCharType="separate"/>
        </w:r>
        <w:r w:rsidR="00BE37B0" w:rsidRPr="00AD42F3">
          <w:rPr>
            <w:rStyle w:val="ab"/>
          </w:rPr>
          <w:t>6.2.8</w:t>
        </w:r>
        <w:r w:rsidR="00BE37B0">
          <w:rPr>
            <w:rFonts w:asciiTheme="minorHAnsi" w:eastAsiaTheme="minorEastAsia" w:hAnsiTheme="minorHAnsi" w:cstheme="minorBidi"/>
            <w:kern w:val="2"/>
            <w:sz w:val="21"/>
            <w:szCs w:val="22"/>
            <w:lang w:val="en-US" w:eastAsia="zh-CN"/>
          </w:rPr>
          <w:tab/>
        </w:r>
        <w:r w:rsidR="00BE37B0" w:rsidRPr="00AD42F3">
          <w:rPr>
            <w:rStyle w:val="ab"/>
          </w:rPr>
          <w:t>Network Service Exposure, Service Execution and Triggering</w:t>
        </w:r>
        <w:r w:rsidR="00BE37B0">
          <w:rPr>
            <w:webHidden/>
          </w:rPr>
          <w:tab/>
        </w:r>
        <w:r>
          <w:rPr>
            <w:webHidden/>
          </w:rPr>
          <w:fldChar w:fldCharType="begin"/>
        </w:r>
        <w:r w:rsidR="00BE37B0">
          <w:rPr>
            <w:webHidden/>
          </w:rPr>
          <w:instrText xml:space="preserve"> PAGEREF _Toc433730177 \h </w:instrText>
        </w:r>
      </w:ins>
      <w:r>
        <w:rPr>
          <w:webHidden/>
        </w:rPr>
      </w:r>
      <w:r>
        <w:rPr>
          <w:webHidden/>
        </w:rPr>
        <w:fldChar w:fldCharType="separate"/>
      </w:r>
      <w:ins w:id="189" w:author="ZTE" w:date="2015-10-27T17:17:00Z">
        <w:r w:rsidR="00BE37B0">
          <w:rPr>
            <w:webHidden/>
          </w:rPr>
          <w:t>32</w:t>
        </w:r>
        <w:r>
          <w:rPr>
            <w:webHidden/>
          </w:rPr>
          <w:fldChar w:fldCharType="end"/>
        </w:r>
        <w:r w:rsidRPr="00AD42F3">
          <w:rPr>
            <w:rStyle w:val="ab"/>
          </w:rPr>
          <w:fldChar w:fldCharType="end"/>
        </w:r>
      </w:ins>
    </w:p>
    <w:p w:rsidR="00BE37B0" w:rsidRDefault="008C37A0">
      <w:pPr>
        <w:pStyle w:val="41"/>
        <w:rPr>
          <w:ins w:id="190" w:author="ZTE" w:date="2015-10-27T17:17:00Z"/>
          <w:rFonts w:asciiTheme="minorHAnsi" w:eastAsiaTheme="minorEastAsia" w:hAnsiTheme="minorHAnsi" w:cstheme="minorBidi"/>
          <w:kern w:val="2"/>
          <w:sz w:val="21"/>
          <w:szCs w:val="22"/>
          <w:lang w:val="en-US" w:eastAsia="zh-CN"/>
        </w:rPr>
      </w:pPr>
      <w:ins w:id="191" w:author="ZTE" w:date="2015-10-27T17:17:00Z">
        <w:r w:rsidRPr="00AD42F3">
          <w:rPr>
            <w:rStyle w:val="ab"/>
          </w:rPr>
          <w:lastRenderedPageBreak/>
          <w:fldChar w:fldCharType="begin"/>
        </w:r>
        <w:r w:rsidR="00BE37B0" w:rsidRPr="00AD42F3">
          <w:rPr>
            <w:rStyle w:val="ab"/>
          </w:rPr>
          <w:instrText xml:space="preserve"> </w:instrText>
        </w:r>
        <w:r w:rsidR="00BE37B0">
          <w:instrText>HYPERLINK \l "_Toc433730178"</w:instrText>
        </w:r>
        <w:r w:rsidR="00BE37B0" w:rsidRPr="00AD42F3">
          <w:rPr>
            <w:rStyle w:val="ab"/>
          </w:rPr>
          <w:instrText xml:space="preserve"> </w:instrText>
        </w:r>
        <w:r w:rsidRPr="00AD42F3">
          <w:rPr>
            <w:rStyle w:val="ab"/>
          </w:rPr>
          <w:fldChar w:fldCharType="separate"/>
        </w:r>
        <w:r w:rsidR="00BE37B0" w:rsidRPr="00AD42F3">
          <w:rPr>
            <w:rStyle w:val="ab"/>
          </w:rPr>
          <w:t>6.2.8.1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_Toc433730178 \h </w:instrText>
        </w:r>
      </w:ins>
      <w:r>
        <w:rPr>
          <w:webHidden/>
        </w:rPr>
      </w:r>
      <w:r>
        <w:rPr>
          <w:webHidden/>
        </w:rPr>
        <w:fldChar w:fldCharType="separate"/>
      </w:r>
      <w:ins w:id="192" w:author="ZTE" w:date="2015-10-27T17:17:00Z">
        <w:r w:rsidR="00BE37B0">
          <w:rPr>
            <w:webHidden/>
          </w:rPr>
          <w:t>32</w:t>
        </w:r>
        <w:r>
          <w:rPr>
            <w:webHidden/>
          </w:rPr>
          <w:fldChar w:fldCharType="end"/>
        </w:r>
        <w:r w:rsidRPr="00AD42F3">
          <w:rPr>
            <w:rStyle w:val="ab"/>
          </w:rPr>
          <w:fldChar w:fldCharType="end"/>
        </w:r>
      </w:ins>
    </w:p>
    <w:p w:rsidR="00BE37B0" w:rsidRDefault="008C37A0">
      <w:pPr>
        <w:pStyle w:val="41"/>
        <w:rPr>
          <w:ins w:id="193" w:author="ZTE" w:date="2015-10-27T17:17:00Z"/>
          <w:rFonts w:asciiTheme="minorHAnsi" w:eastAsiaTheme="minorEastAsia" w:hAnsiTheme="minorHAnsi" w:cstheme="minorBidi"/>
          <w:kern w:val="2"/>
          <w:sz w:val="21"/>
          <w:szCs w:val="22"/>
          <w:lang w:val="en-US" w:eastAsia="zh-CN"/>
        </w:rPr>
      </w:pPr>
      <w:ins w:id="194" w:author="ZTE" w:date="2015-10-27T17:17:00Z">
        <w:r w:rsidRPr="00AD42F3">
          <w:rPr>
            <w:rStyle w:val="ab"/>
          </w:rPr>
          <w:fldChar w:fldCharType="begin"/>
        </w:r>
        <w:r w:rsidR="00BE37B0" w:rsidRPr="00AD42F3">
          <w:rPr>
            <w:rStyle w:val="ab"/>
          </w:rPr>
          <w:instrText xml:space="preserve"> </w:instrText>
        </w:r>
        <w:r w:rsidR="00BE37B0">
          <w:instrText>HYPERLINK \l "_Toc433730179"</w:instrText>
        </w:r>
        <w:r w:rsidR="00BE37B0" w:rsidRPr="00AD42F3">
          <w:rPr>
            <w:rStyle w:val="ab"/>
          </w:rPr>
          <w:instrText xml:space="preserve"> </w:instrText>
        </w:r>
        <w:r w:rsidRPr="00AD42F3">
          <w:rPr>
            <w:rStyle w:val="ab"/>
          </w:rPr>
          <w:fldChar w:fldCharType="separate"/>
        </w:r>
        <w:r w:rsidR="00BE37B0" w:rsidRPr="00AD42F3">
          <w:rPr>
            <w:rStyle w:val="ab"/>
          </w:rPr>
          <w:t>6.2.8.2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_Toc433730179 \h </w:instrText>
        </w:r>
      </w:ins>
      <w:r>
        <w:rPr>
          <w:webHidden/>
        </w:rPr>
      </w:r>
      <w:r>
        <w:rPr>
          <w:webHidden/>
        </w:rPr>
        <w:fldChar w:fldCharType="separate"/>
      </w:r>
      <w:ins w:id="195" w:author="ZTE" w:date="2015-10-27T17:17:00Z">
        <w:r w:rsidR="00BE37B0">
          <w:rPr>
            <w:webHidden/>
          </w:rPr>
          <w:t>32</w:t>
        </w:r>
        <w:r>
          <w:rPr>
            <w:webHidden/>
          </w:rPr>
          <w:fldChar w:fldCharType="end"/>
        </w:r>
        <w:r w:rsidRPr="00AD42F3">
          <w:rPr>
            <w:rStyle w:val="ab"/>
          </w:rPr>
          <w:fldChar w:fldCharType="end"/>
        </w:r>
      </w:ins>
    </w:p>
    <w:p w:rsidR="00BE37B0" w:rsidRDefault="008C37A0">
      <w:pPr>
        <w:pStyle w:val="31"/>
        <w:rPr>
          <w:ins w:id="196" w:author="ZTE" w:date="2015-10-27T17:17:00Z"/>
          <w:rFonts w:asciiTheme="minorHAnsi" w:eastAsiaTheme="minorEastAsia" w:hAnsiTheme="minorHAnsi" w:cstheme="minorBidi"/>
          <w:kern w:val="2"/>
          <w:sz w:val="21"/>
          <w:szCs w:val="22"/>
          <w:lang w:val="en-US" w:eastAsia="zh-CN"/>
        </w:rPr>
      </w:pPr>
      <w:ins w:id="197" w:author="ZTE" w:date="2015-10-27T17:17:00Z">
        <w:r w:rsidRPr="00AD42F3">
          <w:rPr>
            <w:rStyle w:val="ab"/>
          </w:rPr>
          <w:fldChar w:fldCharType="begin"/>
        </w:r>
        <w:r w:rsidR="00BE37B0" w:rsidRPr="00AD42F3">
          <w:rPr>
            <w:rStyle w:val="ab"/>
          </w:rPr>
          <w:instrText xml:space="preserve"> </w:instrText>
        </w:r>
        <w:r w:rsidR="00BE37B0">
          <w:instrText>HYPERLINK \l "_Toc433730180"</w:instrText>
        </w:r>
        <w:r w:rsidR="00BE37B0" w:rsidRPr="00AD42F3">
          <w:rPr>
            <w:rStyle w:val="ab"/>
          </w:rPr>
          <w:instrText xml:space="preserve"> </w:instrText>
        </w:r>
        <w:r w:rsidRPr="00AD42F3">
          <w:rPr>
            <w:rStyle w:val="ab"/>
          </w:rPr>
          <w:fldChar w:fldCharType="separate"/>
        </w:r>
        <w:r w:rsidR="00BE37B0" w:rsidRPr="00AD42F3">
          <w:rPr>
            <w:rStyle w:val="ab"/>
          </w:rPr>
          <w:t>6.2.9</w:t>
        </w:r>
        <w:r w:rsidR="00BE37B0">
          <w:rPr>
            <w:rFonts w:asciiTheme="minorHAnsi" w:eastAsiaTheme="minorEastAsia" w:hAnsiTheme="minorHAnsi" w:cstheme="minorBidi"/>
            <w:kern w:val="2"/>
            <w:sz w:val="21"/>
            <w:szCs w:val="22"/>
            <w:lang w:val="en-US" w:eastAsia="zh-CN"/>
          </w:rPr>
          <w:tab/>
        </w:r>
        <w:r w:rsidR="00BE37B0" w:rsidRPr="00AD42F3">
          <w:rPr>
            <w:rStyle w:val="ab"/>
          </w:rPr>
          <w:t>Registration</w:t>
        </w:r>
        <w:r w:rsidR="00BE37B0">
          <w:rPr>
            <w:webHidden/>
          </w:rPr>
          <w:tab/>
        </w:r>
        <w:r>
          <w:rPr>
            <w:webHidden/>
          </w:rPr>
          <w:fldChar w:fldCharType="begin"/>
        </w:r>
        <w:r w:rsidR="00BE37B0">
          <w:rPr>
            <w:webHidden/>
          </w:rPr>
          <w:instrText xml:space="preserve"> PAGEREF _Toc433730180 \h </w:instrText>
        </w:r>
      </w:ins>
      <w:r>
        <w:rPr>
          <w:webHidden/>
        </w:rPr>
      </w:r>
      <w:r>
        <w:rPr>
          <w:webHidden/>
        </w:rPr>
        <w:fldChar w:fldCharType="separate"/>
      </w:r>
      <w:ins w:id="198" w:author="ZTE" w:date="2015-10-27T17:17:00Z">
        <w:r w:rsidR="00BE37B0">
          <w:rPr>
            <w:webHidden/>
          </w:rPr>
          <w:t>33</w:t>
        </w:r>
        <w:r>
          <w:rPr>
            <w:webHidden/>
          </w:rPr>
          <w:fldChar w:fldCharType="end"/>
        </w:r>
        <w:r w:rsidRPr="00AD42F3">
          <w:rPr>
            <w:rStyle w:val="ab"/>
          </w:rPr>
          <w:fldChar w:fldCharType="end"/>
        </w:r>
      </w:ins>
    </w:p>
    <w:p w:rsidR="00BE37B0" w:rsidRDefault="008C37A0">
      <w:pPr>
        <w:pStyle w:val="41"/>
        <w:rPr>
          <w:ins w:id="199" w:author="ZTE" w:date="2015-10-27T17:17:00Z"/>
          <w:rFonts w:asciiTheme="minorHAnsi" w:eastAsiaTheme="minorEastAsia" w:hAnsiTheme="minorHAnsi" w:cstheme="minorBidi"/>
          <w:kern w:val="2"/>
          <w:sz w:val="21"/>
          <w:szCs w:val="22"/>
          <w:lang w:val="en-US" w:eastAsia="zh-CN"/>
        </w:rPr>
      </w:pPr>
      <w:ins w:id="200" w:author="ZTE" w:date="2015-10-27T17:17:00Z">
        <w:r w:rsidRPr="00AD42F3">
          <w:rPr>
            <w:rStyle w:val="ab"/>
          </w:rPr>
          <w:fldChar w:fldCharType="begin"/>
        </w:r>
        <w:r w:rsidR="00BE37B0" w:rsidRPr="00AD42F3">
          <w:rPr>
            <w:rStyle w:val="ab"/>
          </w:rPr>
          <w:instrText xml:space="preserve"> </w:instrText>
        </w:r>
        <w:r w:rsidR="00BE37B0">
          <w:instrText>HYPERLINK \l "_Toc433730181"</w:instrText>
        </w:r>
        <w:r w:rsidR="00BE37B0" w:rsidRPr="00AD42F3">
          <w:rPr>
            <w:rStyle w:val="ab"/>
          </w:rPr>
          <w:instrText xml:space="preserve"> </w:instrText>
        </w:r>
        <w:r w:rsidRPr="00AD42F3">
          <w:rPr>
            <w:rStyle w:val="ab"/>
          </w:rPr>
          <w:fldChar w:fldCharType="separate"/>
        </w:r>
        <w:r w:rsidR="00BE37B0" w:rsidRPr="00AD42F3">
          <w:rPr>
            <w:rStyle w:val="ab"/>
          </w:rPr>
          <w:t>6.2.9.1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_Toc433730181 \h </w:instrText>
        </w:r>
      </w:ins>
      <w:r>
        <w:rPr>
          <w:webHidden/>
        </w:rPr>
      </w:r>
      <w:r>
        <w:rPr>
          <w:webHidden/>
        </w:rPr>
        <w:fldChar w:fldCharType="separate"/>
      </w:r>
      <w:ins w:id="201" w:author="ZTE" w:date="2015-10-27T17:17:00Z">
        <w:r w:rsidR="00BE37B0">
          <w:rPr>
            <w:webHidden/>
          </w:rPr>
          <w:t>33</w:t>
        </w:r>
        <w:r>
          <w:rPr>
            <w:webHidden/>
          </w:rPr>
          <w:fldChar w:fldCharType="end"/>
        </w:r>
        <w:r w:rsidRPr="00AD42F3">
          <w:rPr>
            <w:rStyle w:val="ab"/>
          </w:rPr>
          <w:fldChar w:fldCharType="end"/>
        </w:r>
      </w:ins>
    </w:p>
    <w:p w:rsidR="00BE37B0" w:rsidRDefault="008C37A0">
      <w:pPr>
        <w:pStyle w:val="41"/>
        <w:rPr>
          <w:ins w:id="202" w:author="ZTE" w:date="2015-10-27T17:17:00Z"/>
          <w:rFonts w:asciiTheme="minorHAnsi" w:eastAsiaTheme="minorEastAsia" w:hAnsiTheme="minorHAnsi" w:cstheme="minorBidi"/>
          <w:kern w:val="2"/>
          <w:sz w:val="21"/>
          <w:szCs w:val="22"/>
          <w:lang w:val="en-US" w:eastAsia="zh-CN"/>
        </w:rPr>
      </w:pPr>
      <w:ins w:id="203" w:author="ZTE" w:date="2015-10-27T17:17:00Z">
        <w:r w:rsidRPr="00AD42F3">
          <w:rPr>
            <w:rStyle w:val="ab"/>
          </w:rPr>
          <w:fldChar w:fldCharType="begin"/>
        </w:r>
        <w:r w:rsidR="00BE37B0" w:rsidRPr="00AD42F3">
          <w:rPr>
            <w:rStyle w:val="ab"/>
          </w:rPr>
          <w:instrText xml:space="preserve"> </w:instrText>
        </w:r>
        <w:r w:rsidR="00BE37B0">
          <w:instrText>HYPERLINK \l "_Toc433730182"</w:instrText>
        </w:r>
        <w:r w:rsidR="00BE37B0" w:rsidRPr="00AD42F3">
          <w:rPr>
            <w:rStyle w:val="ab"/>
          </w:rPr>
          <w:instrText xml:space="preserve"> </w:instrText>
        </w:r>
        <w:r w:rsidRPr="00AD42F3">
          <w:rPr>
            <w:rStyle w:val="ab"/>
          </w:rPr>
          <w:fldChar w:fldCharType="separate"/>
        </w:r>
        <w:r w:rsidR="00BE37B0" w:rsidRPr="00AD42F3">
          <w:rPr>
            <w:rStyle w:val="ab"/>
          </w:rPr>
          <w:t>6.2.9.2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_Toc433730182 \h </w:instrText>
        </w:r>
      </w:ins>
      <w:r>
        <w:rPr>
          <w:webHidden/>
        </w:rPr>
      </w:r>
      <w:r>
        <w:rPr>
          <w:webHidden/>
        </w:rPr>
        <w:fldChar w:fldCharType="separate"/>
      </w:r>
      <w:ins w:id="204" w:author="ZTE" w:date="2015-10-27T17:17:00Z">
        <w:r w:rsidR="00BE37B0">
          <w:rPr>
            <w:webHidden/>
          </w:rPr>
          <w:t>33</w:t>
        </w:r>
        <w:r>
          <w:rPr>
            <w:webHidden/>
          </w:rPr>
          <w:fldChar w:fldCharType="end"/>
        </w:r>
        <w:r w:rsidRPr="00AD42F3">
          <w:rPr>
            <w:rStyle w:val="ab"/>
          </w:rPr>
          <w:fldChar w:fldCharType="end"/>
        </w:r>
      </w:ins>
    </w:p>
    <w:p w:rsidR="00BE37B0" w:rsidRDefault="008C37A0">
      <w:pPr>
        <w:pStyle w:val="31"/>
        <w:rPr>
          <w:ins w:id="205" w:author="ZTE" w:date="2015-10-27T17:17:00Z"/>
          <w:rFonts w:asciiTheme="minorHAnsi" w:eastAsiaTheme="minorEastAsia" w:hAnsiTheme="minorHAnsi" w:cstheme="minorBidi"/>
          <w:kern w:val="2"/>
          <w:sz w:val="21"/>
          <w:szCs w:val="22"/>
          <w:lang w:val="en-US" w:eastAsia="zh-CN"/>
        </w:rPr>
      </w:pPr>
      <w:ins w:id="206" w:author="ZTE" w:date="2015-10-27T17:17:00Z">
        <w:r w:rsidRPr="00AD42F3">
          <w:rPr>
            <w:rStyle w:val="ab"/>
          </w:rPr>
          <w:fldChar w:fldCharType="begin"/>
        </w:r>
        <w:r w:rsidR="00BE37B0" w:rsidRPr="00AD42F3">
          <w:rPr>
            <w:rStyle w:val="ab"/>
          </w:rPr>
          <w:instrText xml:space="preserve"> </w:instrText>
        </w:r>
        <w:r w:rsidR="00BE37B0">
          <w:instrText>HYPERLINK \l "_Toc433730183"</w:instrText>
        </w:r>
        <w:r w:rsidR="00BE37B0" w:rsidRPr="00AD42F3">
          <w:rPr>
            <w:rStyle w:val="ab"/>
          </w:rPr>
          <w:instrText xml:space="preserve"> </w:instrText>
        </w:r>
        <w:r w:rsidRPr="00AD42F3">
          <w:rPr>
            <w:rStyle w:val="ab"/>
          </w:rPr>
          <w:fldChar w:fldCharType="separate"/>
        </w:r>
        <w:r w:rsidR="00BE37B0" w:rsidRPr="00AD42F3">
          <w:rPr>
            <w:rStyle w:val="ab"/>
          </w:rPr>
          <w:t>6.2.10</w:t>
        </w:r>
        <w:r w:rsidR="00BE37B0">
          <w:rPr>
            <w:rFonts w:asciiTheme="minorHAnsi" w:eastAsiaTheme="minorEastAsia" w:hAnsiTheme="minorHAnsi" w:cstheme="minorBidi"/>
            <w:kern w:val="2"/>
            <w:sz w:val="21"/>
            <w:szCs w:val="22"/>
            <w:lang w:val="en-US" w:eastAsia="zh-CN"/>
          </w:rPr>
          <w:tab/>
        </w:r>
        <w:r w:rsidR="00BE37B0" w:rsidRPr="00AD42F3">
          <w:rPr>
            <w:rStyle w:val="ab"/>
          </w:rPr>
          <w:t>Security</w:t>
        </w:r>
        <w:r w:rsidR="00BE37B0">
          <w:rPr>
            <w:webHidden/>
          </w:rPr>
          <w:tab/>
        </w:r>
        <w:r>
          <w:rPr>
            <w:webHidden/>
          </w:rPr>
          <w:fldChar w:fldCharType="begin"/>
        </w:r>
        <w:r w:rsidR="00BE37B0">
          <w:rPr>
            <w:webHidden/>
          </w:rPr>
          <w:instrText xml:space="preserve"> PAGEREF _Toc433730183 \h </w:instrText>
        </w:r>
      </w:ins>
      <w:r>
        <w:rPr>
          <w:webHidden/>
        </w:rPr>
      </w:r>
      <w:r>
        <w:rPr>
          <w:webHidden/>
        </w:rPr>
        <w:fldChar w:fldCharType="separate"/>
      </w:r>
      <w:ins w:id="207" w:author="ZTE" w:date="2015-10-27T17:17:00Z">
        <w:r w:rsidR="00BE37B0">
          <w:rPr>
            <w:webHidden/>
          </w:rPr>
          <w:t>34</w:t>
        </w:r>
        <w:r>
          <w:rPr>
            <w:webHidden/>
          </w:rPr>
          <w:fldChar w:fldCharType="end"/>
        </w:r>
        <w:r w:rsidRPr="00AD42F3">
          <w:rPr>
            <w:rStyle w:val="ab"/>
          </w:rPr>
          <w:fldChar w:fldCharType="end"/>
        </w:r>
      </w:ins>
    </w:p>
    <w:p w:rsidR="00BE37B0" w:rsidRDefault="008C37A0">
      <w:pPr>
        <w:pStyle w:val="41"/>
        <w:rPr>
          <w:ins w:id="208" w:author="ZTE" w:date="2015-10-27T17:17:00Z"/>
          <w:rFonts w:asciiTheme="minorHAnsi" w:eastAsiaTheme="minorEastAsia" w:hAnsiTheme="minorHAnsi" w:cstheme="minorBidi"/>
          <w:kern w:val="2"/>
          <w:sz w:val="21"/>
          <w:szCs w:val="22"/>
          <w:lang w:val="en-US" w:eastAsia="zh-CN"/>
        </w:rPr>
      </w:pPr>
      <w:ins w:id="209" w:author="ZTE" w:date="2015-10-27T17:17:00Z">
        <w:r w:rsidRPr="00AD42F3">
          <w:rPr>
            <w:rStyle w:val="ab"/>
          </w:rPr>
          <w:fldChar w:fldCharType="begin"/>
        </w:r>
        <w:r w:rsidR="00BE37B0" w:rsidRPr="00AD42F3">
          <w:rPr>
            <w:rStyle w:val="ab"/>
          </w:rPr>
          <w:instrText xml:space="preserve"> </w:instrText>
        </w:r>
        <w:r w:rsidR="00BE37B0">
          <w:instrText>HYPERLINK \l "_Toc433730184"</w:instrText>
        </w:r>
        <w:r w:rsidR="00BE37B0" w:rsidRPr="00AD42F3">
          <w:rPr>
            <w:rStyle w:val="ab"/>
          </w:rPr>
          <w:instrText xml:space="preserve"> </w:instrText>
        </w:r>
        <w:r w:rsidRPr="00AD42F3">
          <w:rPr>
            <w:rStyle w:val="ab"/>
          </w:rPr>
          <w:fldChar w:fldCharType="separate"/>
        </w:r>
        <w:r w:rsidR="00BE37B0" w:rsidRPr="00AD42F3">
          <w:rPr>
            <w:rStyle w:val="ab"/>
          </w:rPr>
          <w:t>6.2.10.1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_Toc433730184 \h </w:instrText>
        </w:r>
      </w:ins>
      <w:r>
        <w:rPr>
          <w:webHidden/>
        </w:rPr>
      </w:r>
      <w:r>
        <w:rPr>
          <w:webHidden/>
        </w:rPr>
        <w:fldChar w:fldCharType="separate"/>
      </w:r>
      <w:ins w:id="210" w:author="ZTE" w:date="2015-10-27T17:17:00Z">
        <w:r w:rsidR="00BE37B0">
          <w:rPr>
            <w:webHidden/>
          </w:rPr>
          <w:t>34</w:t>
        </w:r>
        <w:r>
          <w:rPr>
            <w:webHidden/>
          </w:rPr>
          <w:fldChar w:fldCharType="end"/>
        </w:r>
        <w:r w:rsidRPr="00AD42F3">
          <w:rPr>
            <w:rStyle w:val="ab"/>
          </w:rPr>
          <w:fldChar w:fldCharType="end"/>
        </w:r>
      </w:ins>
    </w:p>
    <w:p w:rsidR="00BE37B0" w:rsidRDefault="008C37A0">
      <w:pPr>
        <w:pStyle w:val="41"/>
        <w:rPr>
          <w:ins w:id="211" w:author="ZTE" w:date="2015-10-27T17:17:00Z"/>
          <w:rFonts w:asciiTheme="minorHAnsi" w:eastAsiaTheme="minorEastAsia" w:hAnsiTheme="minorHAnsi" w:cstheme="minorBidi"/>
          <w:kern w:val="2"/>
          <w:sz w:val="21"/>
          <w:szCs w:val="22"/>
          <w:lang w:val="en-US" w:eastAsia="zh-CN"/>
        </w:rPr>
      </w:pPr>
      <w:ins w:id="212" w:author="ZTE" w:date="2015-10-27T17:17:00Z">
        <w:r w:rsidRPr="00AD42F3">
          <w:rPr>
            <w:rStyle w:val="ab"/>
          </w:rPr>
          <w:fldChar w:fldCharType="begin"/>
        </w:r>
        <w:r w:rsidR="00BE37B0" w:rsidRPr="00AD42F3">
          <w:rPr>
            <w:rStyle w:val="ab"/>
          </w:rPr>
          <w:instrText xml:space="preserve"> </w:instrText>
        </w:r>
        <w:r w:rsidR="00BE37B0">
          <w:instrText>HYPERLINK \l "_Toc433730185"</w:instrText>
        </w:r>
        <w:r w:rsidR="00BE37B0" w:rsidRPr="00AD42F3">
          <w:rPr>
            <w:rStyle w:val="ab"/>
          </w:rPr>
          <w:instrText xml:space="preserve"> </w:instrText>
        </w:r>
        <w:r w:rsidRPr="00AD42F3">
          <w:rPr>
            <w:rStyle w:val="ab"/>
          </w:rPr>
          <w:fldChar w:fldCharType="separate"/>
        </w:r>
        <w:r w:rsidR="00BE37B0" w:rsidRPr="00AD42F3">
          <w:rPr>
            <w:rStyle w:val="ab"/>
          </w:rPr>
          <w:t>6.2.10.2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_Toc433730185 \h </w:instrText>
        </w:r>
      </w:ins>
      <w:r>
        <w:rPr>
          <w:webHidden/>
        </w:rPr>
      </w:r>
      <w:r>
        <w:rPr>
          <w:webHidden/>
        </w:rPr>
        <w:fldChar w:fldCharType="separate"/>
      </w:r>
      <w:ins w:id="213" w:author="ZTE" w:date="2015-10-27T17:17:00Z">
        <w:r w:rsidR="00BE37B0">
          <w:rPr>
            <w:webHidden/>
          </w:rPr>
          <w:t>34</w:t>
        </w:r>
        <w:r>
          <w:rPr>
            <w:webHidden/>
          </w:rPr>
          <w:fldChar w:fldCharType="end"/>
        </w:r>
        <w:r w:rsidRPr="00AD42F3">
          <w:rPr>
            <w:rStyle w:val="ab"/>
          </w:rPr>
          <w:fldChar w:fldCharType="end"/>
        </w:r>
      </w:ins>
    </w:p>
    <w:p w:rsidR="00BE37B0" w:rsidRDefault="008C37A0">
      <w:pPr>
        <w:pStyle w:val="31"/>
        <w:rPr>
          <w:ins w:id="214" w:author="ZTE" w:date="2015-10-27T17:17:00Z"/>
          <w:rFonts w:asciiTheme="minorHAnsi" w:eastAsiaTheme="minorEastAsia" w:hAnsiTheme="minorHAnsi" w:cstheme="minorBidi"/>
          <w:kern w:val="2"/>
          <w:sz w:val="21"/>
          <w:szCs w:val="22"/>
          <w:lang w:val="en-US" w:eastAsia="zh-CN"/>
        </w:rPr>
      </w:pPr>
      <w:ins w:id="215" w:author="ZTE" w:date="2015-10-27T17:17:00Z">
        <w:r w:rsidRPr="00AD42F3">
          <w:rPr>
            <w:rStyle w:val="ab"/>
          </w:rPr>
          <w:fldChar w:fldCharType="begin"/>
        </w:r>
        <w:r w:rsidR="00BE37B0" w:rsidRPr="00AD42F3">
          <w:rPr>
            <w:rStyle w:val="ab"/>
          </w:rPr>
          <w:instrText xml:space="preserve"> </w:instrText>
        </w:r>
        <w:r w:rsidR="00BE37B0">
          <w:instrText>HYPERLINK \l "_Toc433730186"</w:instrText>
        </w:r>
        <w:r w:rsidR="00BE37B0" w:rsidRPr="00AD42F3">
          <w:rPr>
            <w:rStyle w:val="ab"/>
          </w:rPr>
          <w:instrText xml:space="preserve"> </w:instrText>
        </w:r>
        <w:r w:rsidRPr="00AD42F3">
          <w:rPr>
            <w:rStyle w:val="ab"/>
          </w:rPr>
          <w:fldChar w:fldCharType="separate"/>
        </w:r>
        <w:r w:rsidR="00BE37B0" w:rsidRPr="00AD42F3">
          <w:rPr>
            <w:rStyle w:val="ab"/>
          </w:rPr>
          <w:t>6.2.11</w:t>
        </w:r>
        <w:r w:rsidR="00BE37B0">
          <w:rPr>
            <w:rFonts w:asciiTheme="minorHAnsi" w:eastAsiaTheme="minorEastAsia" w:hAnsiTheme="minorHAnsi" w:cstheme="minorBidi"/>
            <w:kern w:val="2"/>
            <w:sz w:val="21"/>
            <w:szCs w:val="22"/>
            <w:lang w:val="en-US" w:eastAsia="zh-CN"/>
          </w:rPr>
          <w:tab/>
        </w:r>
        <w:r w:rsidR="00BE37B0" w:rsidRPr="00AD42F3">
          <w:rPr>
            <w:rStyle w:val="ab"/>
          </w:rPr>
          <w:t>Service Charging and Accounting</w:t>
        </w:r>
        <w:r w:rsidR="00BE37B0">
          <w:rPr>
            <w:webHidden/>
          </w:rPr>
          <w:tab/>
        </w:r>
        <w:r>
          <w:rPr>
            <w:webHidden/>
          </w:rPr>
          <w:fldChar w:fldCharType="begin"/>
        </w:r>
        <w:r w:rsidR="00BE37B0">
          <w:rPr>
            <w:webHidden/>
          </w:rPr>
          <w:instrText xml:space="preserve"> PAGEREF _Toc433730186 \h </w:instrText>
        </w:r>
      </w:ins>
      <w:r>
        <w:rPr>
          <w:webHidden/>
        </w:rPr>
      </w:r>
      <w:r>
        <w:rPr>
          <w:webHidden/>
        </w:rPr>
        <w:fldChar w:fldCharType="separate"/>
      </w:r>
      <w:ins w:id="216" w:author="ZTE" w:date="2015-10-27T17:17:00Z">
        <w:r w:rsidR="00BE37B0">
          <w:rPr>
            <w:webHidden/>
          </w:rPr>
          <w:t>35</w:t>
        </w:r>
        <w:r>
          <w:rPr>
            <w:webHidden/>
          </w:rPr>
          <w:fldChar w:fldCharType="end"/>
        </w:r>
        <w:r w:rsidRPr="00AD42F3">
          <w:rPr>
            <w:rStyle w:val="ab"/>
          </w:rPr>
          <w:fldChar w:fldCharType="end"/>
        </w:r>
      </w:ins>
    </w:p>
    <w:p w:rsidR="00BE37B0" w:rsidRDefault="008C37A0">
      <w:pPr>
        <w:pStyle w:val="41"/>
        <w:rPr>
          <w:ins w:id="217" w:author="ZTE" w:date="2015-10-27T17:17:00Z"/>
          <w:rFonts w:asciiTheme="minorHAnsi" w:eastAsiaTheme="minorEastAsia" w:hAnsiTheme="minorHAnsi" w:cstheme="minorBidi"/>
          <w:kern w:val="2"/>
          <w:sz w:val="21"/>
          <w:szCs w:val="22"/>
          <w:lang w:val="en-US" w:eastAsia="zh-CN"/>
        </w:rPr>
      </w:pPr>
      <w:ins w:id="218" w:author="ZTE" w:date="2015-10-27T17:17:00Z">
        <w:r w:rsidRPr="00AD42F3">
          <w:rPr>
            <w:rStyle w:val="ab"/>
          </w:rPr>
          <w:fldChar w:fldCharType="begin"/>
        </w:r>
        <w:r w:rsidR="00BE37B0" w:rsidRPr="00AD42F3">
          <w:rPr>
            <w:rStyle w:val="ab"/>
          </w:rPr>
          <w:instrText xml:space="preserve"> </w:instrText>
        </w:r>
        <w:r w:rsidR="00BE37B0">
          <w:instrText>HYPERLINK \l "_Toc433730187"</w:instrText>
        </w:r>
        <w:r w:rsidR="00BE37B0" w:rsidRPr="00AD42F3">
          <w:rPr>
            <w:rStyle w:val="ab"/>
          </w:rPr>
          <w:instrText xml:space="preserve"> </w:instrText>
        </w:r>
        <w:r w:rsidRPr="00AD42F3">
          <w:rPr>
            <w:rStyle w:val="ab"/>
          </w:rPr>
          <w:fldChar w:fldCharType="separate"/>
        </w:r>
        <w:r w:rsidR="00BE37B0" w:rsidRPr="00AD42F3">
          <w:rPr>
            <w:rStyle w:val="ab"/>
          </w:rPr>
          <w:t>6.2.11.1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_Toc433730187 \h </w:instrText>
        </w:r>
      </w:ins>
      <w:r>
        <w:rPr>
          <w:webHidden/>
        </w:rPr>
      </w:r>
      <w:r>
        <w:rPr>
          <w:webHidden/>
        </w:rPr>
        <w:fldChar w:fldCharType="separate"/>
      </w:r>
      <w:ins w:id="219" w:author="ZTE" w:date="2015-10-27T17:17:00Z">
        <w:r w:rsidR="00BE37B0">
          <w:rPr>
            <w:webHidden/>
          </w:rPr>
          <w:t>35</w:t>
        </w:r>
        <w:r>
          <w:rPr>
            <w:webHidden/>
          </w:rPr>
          <w:fldChar w:fldCharType="end"/>
        </w:r>
        <w:r w:rsidRPr="00AD42F3">
          <w:rPr>
            <w:rStyle w:val="ab"/>
          </w:rPr>
          <w:fldChar w:fldCharType="end"/>
        </w:r>
      </w:ins>
    </w:p>
    <w:p w:rsidR="00BE37B0" w:rsidRDefault="008C37A0">
      <w:pPr>
        <w:pStyle w:val="41"/>
        <w:rPr>
          <w:ins w:id="220" w:author="ZTE" w:date="2015-10-27T17:17:00Z"/>
          <w:rFonts w:asciiTheme="minorHAnsi" w:eastAsiaTheme="minorEastAsia" w:hAnsiTheme="minorHAnsi" w:cstheme="minorBidi"/>
          <w:kern w:val="2"/>
          <w:sz w:val="21"/>
          <w:szCs w:val="22"/>
          <w:lang w:val="en-US" w:eastAsia="zh-CN"/>
        </w:rPr>
      </w:pPr>
      <w:ins w:id="221" w:author="ZTE" w:date="2015-10-27T17:17:00Z">
        <w:r w:rsidRPr="00AD42F3">
          <w:rPr>
            <w:rStyle w:val="ab"/>
          </w:rPr>
          <w:fldChar w:fldCharType="begin"/>
        </w:r>
        <w:r w:rsidR="00BE37B0" w:rsidRPr="00AD42F3">
          <w:rPr>
            <w:rStyle w:val="ab"/>
          </w:rPr>
          <w:instrText xml:space="preserve"> </w:instrText>
        </w:r>
        <w:r w:rsidR="00BE37B0">
          <w:instrText>HYPERLINK \l "_Toc433730188"</w:instrText>
        </w:r>
        <w:r w:rsidR="00BE37B0" w:rsidRPr="00AD42F3">
          <w:rPr>
            <w:rStyle w:val="ab"/>
          </w:rPr>
          <w:instrText xml:space="preserve"> </w:instrText>
        </w:r>
        <w:r w:rsidRPr="00AD42F3">
          <w:rPr>
            <w:rStyle w:val="ab"/>
          </w:rPr>
          <w:fldChar w:fldCharType="separate"/>
        </w:r>
        <w:r w:rsidR="00BE37B0" w:rsidRPr="00AD42F3">
          <w:rPr>
            <w:rStyle w:val="ab"/>
          </w:rPr>
          <w:t>6.2.11.2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_Toc433730188 \h </w:instrText>
        </w:r>
      </w:ins>
      <w:r>
        <w:rPr>
          <w:webHidden/>
        </w:rPr>
      </w:r>
      <w:r>
        <w:rPr>
          <w:webHidden/>
        </w:rPr>
        <w:fldChar w:fldCharType="separate"/>
      </w:r>
      <w:ins w:id="222" w:author="ZTE" w:date="2015-10-27T17:17:00Z">
        <w:r w:rsidR="00BE37B0">
          <w:rPr>
            <w:webHidden/>
          </w:rPr>
          <w:t>35</w:t>
        </w:r>
        <w:r>
          <w:rPr>
            <w:webHidden/>
          </w:rPr>
          <w:fldChar w:fldCharType="end"/>
        </w:r>
        <w:r w:rsidRPr="00AD42F3">
          <w:rPr>
            <w:rStyle w:val="ab"/>
          </w:rPr>
          <w:fldChar w:fldCharType="end"/>
        </w:r>
      </w:ins>
    </w:p>
    <w:p w:rsidR="00BE37B0" w:rsidRDefault="008C37A0">
      <w:pPr>
        <w:pStyle w:val="31"/>
        <w:rPr>
          <w:ins w:id="223" w:author="ZTE" w:date="2015-10-27T17:17:00Z"/>
          <w:rFonts w:asciiTheme="minorHAnsi" w:eastAsiaTheme="minorEastAsia" w:hAnsiTheme="minorHAnsi" w:cstheme="minorBidi"/>
          <w:kern w:val="2"/>
          <w:sz w:val="21"/>
          <w:szCs w:val="22"/>
          <w:lang w:val="en-US" w:eastAsia="zh-CN"/>
        </w:rPr>
      </w:pPr>
      <w:ins w:id="224" w:author="ZTE" w:date="2015-10-27T17:17:00Z">
        <w:r w:rsidRPr="00AD42F3">
          <w:rPr>
            <w:rStyle w:val="ab"/>
          </w:rPr>
          <w:fldChar w:fldCharType="begin"/>
        </w:r>
        <w:r w:rsidR="00BE37B0" w:rsidRPr="00AD42F3">
          <w:rPr>
            <w:rStyle w:val="ab"/>
          </w:rPr>
          <w:instrText xml:space="preserve"> </w:instrText>
        </w:r>
        <w:r w:rsidR="00BE37B0">
          <w:instrText>HYPERLINK \l "_Toc433730189"</w:instrText>
        </w:r>
        <w:r w:rsidR="00BE37B0" w:rsidRPr="00AD42F3">
          <w:rPr>
            <w:rStyle w:val="ab"/>
          </w:rPr>
          <w:instrText xml:space="preserve"> </w:instrText>
        </w:r>
        <w:r w:rsidRPr="00AD42F3">
          <w:rPr>
            <w:rStyle w:val="ab"/>
          </w:rPr>
          <w:fldChar w:fldCharType="separate"/>
        </w:r>
        <w:r w:rsidR="00BE37B0" w:rsidRPr="00AD42F3">
          <w:rPr>
            <w:rStyle w:val="ab"/>
          </w:rPr>
          <w:t>6.2.12</w:t>
        </w:r>
        <w:r w:rsidR="00BE37B0">
          <w:rPr>
            <w:rFonts w:asciiTheme="minorHAnsi" w:eastAsiaTheme="minorEastAsia" w:hAnsiTheme="minorHAnsi" w:cstheme="minorBidi"/>
            <w:kern w:val="2"/>
            <w:sz w:val="21"/>
            <w:szCs w:val="22"/>
            <w:lang w:val="en-US" w:eastAsia="zh-CN"/>
          </w:rPr>
          <w:tab/>
        </w:r>
        <w:r w:rsidR="00BE37B0" w:rsidRPr="00AD42F3">
          <w:rPr>
            <w:rStyle w:val="ab"/>
          </w:rPr>
          <w:t>Subscription and Notification</w:t>
        </w:r>
        <w:r w:rsidR="00BE37B0">
          <w:rPr>
            <w:webHidden/>
          </w:rPr>
          <w:tab/>
        </w:r>
        <w:r>
          <w:rPr>
            <w:webHidden/>
          </w:rPr>
          <w:fldChar w:fldCharType="begin"/>
        </w:r>
        <w:r w:rsidR="00BE37B0">
          <w:rPr>
            <w:webHidden/>
          </w:rPr>
          <w:instrText xml:space="preserve"> PAGEREF _Toc433730189 \h </w:instrText>
        </w:r>
      </w:ins>
      <w:r>
        <w:rPr>
          <w:webHidden/>
        </w:rPr>
      </w:r>
      <w:r>
        <w:rPr>
          <w:webHidden/>
        </w:rPr>
        <w:fldChar w:fldCharType="separate"/>
      </w:r>
      <w:ins w:id="225" w:author="ZTE" w:date="2015-10-27T17:17:00Z">
        <w:r w:rsidR="00BE37B0">
          <w:rPr>
            <w:webHidden/>
          </w:rPr>
          <w:t>36</w:t>
        </w:r>
        <w:r>
          <w:rPr>
            <w:webHidden/>
          </w:rPr>
          <w:fldChar w:fldCharType="end"/>
        </w:r>
        <w:r w:rsidRPr="00AD42F3">
          <w:rPr>
            <w:rStyle w:val="ab"/>
          </w:rPr>
          <w:fldChar w:fldCharType="end"/>
        </w:r>
      </w:ins>
    </w:p>
    <w:p w:rsidR="00BE37B0" w:rsidRDefault="008C37A0">
      <w:pPr>
        <w:pStyle w:val="41"/>
        <w:rPr>
          <w:ins w:id="226" w:author="ZTE" w:date="2015-10-27T17:17:00Z"/>
          <w:rFonts w:asciiTheme="minorHAnsi" w:eastAsiaTheme="minorEastAsia" w:hAnsiTheme="minorHAnsi" w:cstheme="minorBidi"/>
          <w:kern w:val="2"/>
          <w:sz w:val="21"/>
          <w:szCs w:val="22"/>
          <w:lang w:val="en-US" w:eastAsia="zh-CN"/>
        </w:rPr>
      </w:pPr>
      <w:ins w:id="227" w:author="ZTE" w:date="2015-10-27T17:17:00Z">
        <w:r w:rsidRPr="00AD42F3">
          <w:rPr>
            <w:rStyle w:val="ab"/>
          </w:rPr>
          <w:fldChar w:fldCharType="begin"/>
        </w:r>
        <w:r w:rsidR="00BE37B0" w:rsidRPr="00AD42F3">
          <w:rPr>
            <w:rStyle w:val="ab"/>
          </w:rPr>
          <w:instrText xml:space="preserve"> </w:instrText>
        </w:r>
        <w:r w:rsidR="00BE37B0">
          <w:instrText>HYPERLINK \l "_Toc433730190"</w:instrText>
        </w:r>
        <w:r w:rsidR="00BE37B0" w:rsidRPr="00AD42F3">
          <w:rPr>
            <w:rStyle w:val="ab"/>
          </w:rPr>
          <w:instrText xml:space="preserve"> </w:instrText>
        </w:r>
        <w:r w:rsidRPr="00AD42F3">
          <w:rPr>
            <w:rStyle w:val="ab"/>
          </w:rPr>
          <w:fldChar w:fldCharType="separate"/>
        </w:r>
        <w:r w:rsidR="00BE37B0" w:rsidRPr="00AD42F3">
          <w:rPr>
            <w:rStyle w:val="ab"/>
          </w:rPr>
          <w:t>6.2.12.1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_Toc433730190 \h </w:instrText>
        </w:r>
      </w:ins>
      <w:r>
        <w:rPr>
          <w:webHidden/>
        </w:rPr>
      </w:r>
      <w:r>
        <w:rPr>
          <w:webHidden/>
        </w:rPr>
        <w:fldChar w:fldCharType="separate"/>
      </w:r>
      <w:ins w:id="228" w:author="ZTE" w:date="2015-10-27T17:17:00Z">
        <w:r w:rsidR="00BE37B0">
          <w:rPr>
            <w:webHidden/>
          </w:rPr>
          <w:t>36</w:t>
        </w:r>
        <w:r>
          <w:rPr>
            <w:webHidden/>
          </w:rPr>
          <w:fldChar w:fldCharType="end"/>
        </w:r>
        <w:r w:rsidRPr="00AD42F3">
          <w:rPr>
            <w:rStyle w:val="ab"/>
          </w:rPr>
          <w:fldChar w:fldCharType="end"/>
        </w:r>
      </w:ins>
    </w:p>
    <w:p w:rsidR="00BE37B0" w:rsidRDefault="008C37A0">
      <w:pPr>
        <w:pStyle w:val="41"/>
        <w:rPr>
          <w:ins w:id="229" w:author="ZTE" w:date="2015-10-27T17:17:00Z"/>
          <w:rFonts w:asciiTheme="minorHAnsi" w:eastAsiaTheme="minorEastAsia" w:hAnsiTheme="minorHAnsi" w:cstheme="minorBidi"/>
          <w:kern w:val="2"/>
          <w:sz w:val="21"/>
          <w:szCs w:val="22"/>
          <w:lang w:val="en-US" w:eastAsia="zh-CN"/>
        </w:rPr>
      </w:pPr>
      <w:ins w:id="230" w:author="ZTE" w:date="2015-10-27T17:17:00Z">
        <w:r w:rsidRPr="00AD42F3">
          <w:rPr>
            <w:rStyle w:val="ab"/>
          </w:rPr>
          <w:fldChar w:fldCharType="begin"/>
        </w:r>
        <w:r w:rsidR="00BE37B0" w:rsidRPr="00AD42F3">
          <w:rPr>
            <w:rStyle w:val="ab"/>
          </w:rPr>
          <w:instrText xml:space="preserve"> </w:instrText>
        </w:r>
        <w:r w:rsidR="00BE37B0">
          <w:instrText>HYPERLINK \l "_Toc433730191"</w:instrText>
        </w:r>
        <w:r w:rsidR="00BE37B0" w:rsidRPr="00AD42F3">
          <w:rPr>
            <w:rStyle w:val="ab"/>
          </w:rPr>
          <w:instrText xml:space="preserve"> </w:instrText>
        </w:r>
        <w:r w:rsidRPr="00AD42F3">
          <w:rPr>
            <w:rStyle w:val="ab"/>
          </w:rPr>
          <w:fldChar w:fldCharType="separate"/>
        </w:r>
        <w:r w:rsidR="00BE37B0" w:rsidRPr="00AD42F3">
          <w:rPr>
            <w:rStyle w:val="ab"/>
          </w:rPr>
          <w:t>6.2.12.2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_Toc433730191 \h </w:instrText>
        </w:r>
      </w:ins>
      <w:r>
        <w:rPr>
          <w:webHidden/>
        </w:rPr>
      </w:r>
      <w:r>
        <w:rPr>
          <w:webHidden/>
        </w:rPr>
        <w:fldChar w:fldCharType="separate"/>
      </w:r>
      <w:ins w:id="231" w:author="ZTE" w:date="2015-10-27T17:17:00Z">
        <w:r w:rsidR="00BE37B0">
          <w:rPr>
            <w:webHidden/>
          </w:rPr>
          <w:t>36</w:t>
        </w:r>
        <w:r>
          <w:rPr>
            <w:webHidden/>
          </w:rPr>
          <w:fldChar w:fldCharType="end"/>
        </w:r>
        <w:r w:rsidRPr="00AD42F3">
          <w:rPr>
            <w:rStyle w:val="ab"/>
          </w:rPr>
          <w:fldChar w:fldCharType="end"/>
        </w:r>
      </w:ins>
    </w:p>
    <w:p w:rsidR="00BE37B0" w:rsidRDefault="008C37A0">
      <w:pPr>
        <w:pStyle w:val="20"/>
        <w:rPr>
          <w:ins w:id="232" w:author="ZTE" w:date="2015-10-27T17:17:00Z"/>
          <w:rFonts w:asciiTheme="minorHAnsi" w:eastAsiaTheme="minorEastAsia" w:hAnsiTheme="minorHAnsi" w:cstheme="minorBidi"/>
          <w:kern w:val="2"/>
          <w:sz w:val="21"/>
          <w:szCs w:val="22"/>
          <w:lang w:val="en-US" w:eastAsia="zh-CN"/>
        </w:rPr>
      </w:pPr>
      <w:ins w:id="233" w:author="ZTE" w:date="2015-10-27T17:17:00Z">
        <w:r w:rsidRPr="00AD42F3">
          <w:rPr>
            <w:rStyle w:val="ab"/>
          </w:rPr>
          <w:fldChar w:fldCharType="begin"/>
        </w:r>
        <w:r w:rsidR="00BE37B0" w:rsidRPr="00AD42F3">
          <w:rPr>
            <w:rStyle w:val="ab"/>
          </w:rPr>
          <w:instrText xml:space="preserve"> </w:instrText>
        </w:r>
        <w:r w:rsidR="00BE37B0">
          <w:instrText>HYPERLINK \l "_Toc433730192"</w:instrText>
        </w:r>
        <w:r w:rsidR="00BE37B0" w:rsidRPr="00AD42F3">
          <w:rPr>
            <w:rStyle w:val="ab"/>
          </w:rPr>
          <w:instrText xml:space="preserve"> </w:instrText>
        </w:r>
        <w:r w:rsidRPr="00AD42F3">
          <w:rPr>
            <w:rStyle w:val="ab"/>
          </w:rPr>
          <w:fldChar w:fldCharType="separate"/>
        </w:r>
        <w:r w:rsidR="00BE37B0" w:rsidRPr="00AD42F3">
          <w:rPr>
            <w:rStyle w:val="ab"/>
          </w:rPr>
          <w:t>6.3</w:t>
        </w:r>
        <w:r w:rsidR="00BE37B0">
          <w:rPr>
            <w:rFonts w:asciiTheme="minorHAnsi" w:eastAsiaTheme="minorEastAsia" w:hAnsiTheme="minorHAnsi" w:cstheme="minorBidi"/>
            <w:kern w:val="2"/>
            <w:sz w:val="21"/>
            <w:szCs w:val="22"/>
            <w:lang w:val="en-US" w:eastAsia="zh-CN"/>
          </w:rPr>
          <w:tab/>
        </w:r>
        <w:r w:rsidR="00BE37B0" w:rsidRPr="00AD42F3">
          <w:rPr>
            <w:rStyle w:val="ab"/>
          </w:rPr>
          <w:t>Security Aspects</w:t>
        </w:r>
        <w:r w:rsidR="00BE37B0">
          <w:rPr>
            <w:webHidden/>
          </w:rPr>
          <w:tab/>
        </w:r>
        <w:r>
          <w:rPr>
            <w:webHidden/>
          </w:rPr>
          <w:fldChar w:fldCharType="begin"/>
        </w:r>
        <w:r w:rsidR="00BE37B0">
          <w:rPr>
            <w:webHidden/>
          </w:rPr>
          <w:instrText xml:space="preserve"> PAGEREF _Toc433730192 \h </w:instrText>
        </w:r>
      </w:ins>
      <w:r>
        <w:rPr>
          <w:webHidden/>
        </w:rPr>
      </w:r>
      <w:r>
        <w:rPr>
          <w:webHidden/>
        </w:rPr>
        <w:fldChar w:fldCharType="separate"/>
      </w:r>
      <w:ins w:id="234" w:author="ZTE" w:date="2015-10-27T17:17:00Z">
        <w:r w:rsidR="00BE37B0">
          <w:rPr>
            <w:webHidden/>
          </w:rPr>
          <w:t>37</w:t>
        </w:r>
        <w:r>
          <w:rPr>
            <w:webHidden/>
          </w:rPr>
          <w:fldChar w:fldCharType="end"/>
        </w:r>
        <w:r w:rsidRPr="00AD42F3">
          <w:rPr>
            <w:rStyle w:val="ab"/>
          </w:rPr>
          <w:fldChar w:fldCharType="end"/>
        </w:r>
      </w:ins>
    </w:p>
    <w:p w:rsidR="00BE37B0" w:rsidRDefault="008C37A0">
      <w:pPr>
        <w:pStyle w:val="20"/>
        <w:rPr>
          <w:ins w:id="235" w:author="ZTE" w:date="2015-10-27T17:17:00Z"/>
          <w:rFonts w:asciiTheme="minorHAnsi" w:eastAsiaTheme="minorEastAsia" w:hAnsiTheme="minorHAnsi" w:cstheme="minorBidi"/>
          <w:kern w:val="2"/>
          <w:sz w:val="21"/>
          <w:szCs w:val="22"/>
          <w:lang w:val="en-US" w:eastAsia="zh-CN"/>
        </w:rPr>
      </w:pPr>
      <w:ins w:id="236" w:author="ZTE" w:date="2015-10-27T17:17:00Z">
        <w:r w:rsidRPr="00AD42F3">
          <w:rPr>
            <w:rStyle w:val="ab"/>
          </w:rPr>
          <w:fldChar w:fldCharType="begin"/>
        </w:r>
        <w:r w:rsidR="00BE37B0" w:rsidRPr="00AD42F3">
          <w:rPr>
            <w:rStyle w:val="ab"/>
          </w:rPr>
          <w:instrText xml:space="preserve"> </w:instrText>
        </w:r>
        <w:r w:rsidR="00BE37B0">
          <w:instrText>HYPERLINK \l "_Toc433730193"</w:instrText>
        </w:r>
        <w:r w:rsidR="00BE37B0" w:rsidRPr="00AD42F3">
          <w:rPr>
            <w:rStyle w:val="ab"/>
          </w:rPr>
          <w:instrText xml:space="preserve"> </w:instrText>
        </w:r>
        <w:r w:rsidRPr="00AD42F3">
          <w:rPr>
            <w:rStyle w:val="ab"/>
          </w:rPr>
          <w:fldChar w:fldCharType="separate"/>
        </w:r>
        <w:r w:rsidR="00BE37B0" w:rsidRPr="00AD42F3">
          <w:rPr>
            <w:rStyle w:val="ab"/>
          </w:rPr>
          <w:t>6.4</w:t>
        </w:r>
        <w:r w:rsidR="00BE37B0">
          <w:rPr>
            <w:rFonts w:asciiTheme="minorHAnsi" w:eastAsiaTheme="minorEastAsia" w:hAnsiTheme="minorHAnsi" w:cstheme="minorBidi"/>
            <w:kern w:val="2"/>
            <w:sz w:val="21"/>
            <w:szCs w:val="22"/>
            <w:lang w:val="en-US" w:eastAsia="zh-CN"/>
          </w:rPr>
          <w:tab/>
        </w:r>
        <w:r w:rsidR="00BE37B0" w:rsidRPr="00AD42F3">
          <w:rPr>
            <w:rStyle w:val="ab"/>
          </w:rPr>
          <w:t>Intra-M2M SP Communication</w:t>
        </w:r>
        <w:r w:rsidR="00BE37B0">
          <w:rPr>
            <w:webHidden/>
          </w:rPr>
          <w:tab/>
        </w:r>
        <w:r>
          <w:rPr>
            <w:webHidden/>
          </w:rPr>
          <w:fldChar w:fldCharType="begin"/>
        </w:r>
        <w:r w:rsidR="00BE37B0">
          <w:rPr>
            <w:webHidden/>
          </w:rPr>
          <w:instrText xml:space="preserve"> PAGEREF _Toc433730193 \h </w:instrText>
        </w:r>
      </w:ins>
      <w:r>
        <w:rPr>
          <w:webHidden/>
        </w:rPr>
      </w:r>
      <w:r>
        <w:rPr>
          <w:webHidden/>
        </w:rPr>
        <w:fldChar w:fldCharType="separate"/>
      </w:r>
      <w:ins w:id="237" w:author="ZTE" w:date="2015-10-27T17:17:00Z">
        <w:r w:rsidR="00BE37B0">
          <w:rPr>
            <w:webHidden/>
          </w:rPr>
          <w:t>37</w:t>
        </w:r>
        <w:r>
          <w:rPr>
            <w:webHidden/>
          </w:rPr>
          <w:fldChar w:fldCharType="end"/>
        </w:r>
        <w:r w:rsidRPr="00AD42F3">
          <w:rPr>
            <w:rStyle w:val="ab"/>
          </w:rPr>
          <w:fldChar w:fldCharType="end"/>
        </w:r>
      </w:ins>
    </w:p>
    <w:p w:rsidR="00BE37B0" w:rsidRDefault="008C37A0">
      <w:pPr>
        <w:pStyle w:val="20"/>
        <w:rPr>
          <w:ins w:id="238" w:author="ZTE" w:date="2015-10-27T17:17:00Z"/>
          <w:rFonts w:asciiTheme="minorHAnsi" w:eastAsiaTheme="minorEastAsia" w:hAnsiTheme="minorHAnsi" w:cstheme="minorBidi"/>
          <w:kern w:val="2"/>
          <w:sz w:val="21"/>
          <w:szCs w:val="22"/>
          <w:lang w:val="en-US" w:eastAsia="zh-CN"/>
        </w:rPr>
      </w:pPr>
      <w:ins w:id="239" w:author="ZTE" w:date="2015-10-27T17:17:00Z">
        <w:r w:rsidRPr="00AD42F3">
          <w:rPr>
            <w:rStyle w:val="ab"/>
          </w:rPr>
          <w:fldChar w:fldCharType="begin"/>
        </w:r>
        <w:r w:rsidR="00BE37B0" w:rsidRPr="00AD42F3">
          <w:rPr>
            <w:rStyle w:val="ab"/>
          </w:rPr>
          <w:instrText xml:space="preserve"> </w:instrText>
        </w:r>
        <w:r w:rsidR="00BE37B0">
          <w:instrText>HYPERLINK \l "_Toc433730194"</w:instrText>
        </w:r>
        <w:r w:rsidR="00BE37B0" w:rsidRPr="00AD42F3">
          <w:rPr>
            <w:rStyle w:val="ab"/>
          </w:rPr>
          <w:instrText xml:space="preserve"> </w:instrText>
        </w:r>
        <w:r w:rsidRPr="00AD42F3">
          <w:rPr>
            <w:rStyle w:val="ab"/>
          </w:rPr>
          <w:fldChar w:fldCharType="separate"/>
        </w:r>
        <w:r w:rsidR="00BE37B0" w:rsidRPr="00AD42F3">
          <w:rPr>
            <w:rStyle w:val="ab"/>
          </w:rPr>
          <w:t>6.5</w:t>
        </w:r>
        <w:r w:rsidR="00BE37B0">
          <w:rPr>
            <w:rFonts w:asciiTheme="minorHAnsi" w:eastAsiaTheme="minorEastAsia" w:hAnsiTheme="minorHAnsi" w:cstheme="minorBidi"/>
            <w:kern w:val="2"/>
            <w:sz w:val="21"/>
            <w:szCs w:val="22"/>
            <w:lang w:val="en-US" w:eastAsia="zh-CN"/>
          </w:rPr>
          <w:tab/>
        </w:r>
        <w:r w:rsidR="00BE37B0" w:rsidRPr="00AD42F3">
          <w:rPr>
            <w:rStyle w:val="ab"/>
          </w:rPr>
          <w:t>Inter-M2M SP Communication</w:t>
        </w:r>
        <w:r w:rsidR="00BE37B0">
          <w:rPr>
            <w:webHidden/>
          </w:rPr>
          <w:tab/>
        </w:r>
        <w:r>
          <w:rPr>
            <w:webHidden/>
          </w:rPr>
          <w:fldChar w:fldCharType="begin"/>
        </w:r>
        <w:r w:rsidR="00BE37B0">
          <w:rPr>
            <w:webHidden/>
          </w:rPr>
          <w:instrText xml:space="preserve"> PAGEREF _Toc433730194 \h </w:instrText>
        </w:r>
      </w:ins>
      <w:r>
        <w:rPr>
          <w:webHidden/>
        </w:rPr>
      </w:r>
      <w:r>
        <w:rPr>
          <w:webHidden/>
        </w:rPr>
        <w:fldChar w:fldCharType="separate"/>
      </w:r>
      <w:ins w:id="240" w:author="ZTE" w:date="2015-10-27T17:17:00Z">
        <w:r w:rsidR="00BE37B0">
          <w:rPr>
            <w:webHidden/>
          </w:rPr>
          <w:t>38</w:t>
        </w:r>
        <w:r>
          <w:rPr>
            <w:webHidden/>
          </w:rPr>
          <w:fldChar w:fldCharType="end"/>
        </w:r>
        <w:r w:rsidRPr="00AD42F3">
          <w:rPr>
            <w:rStyle w:val="ab"/>
          </w:rPr>
          <w:fldChar w:fldCharType="end"/>
        </w:r>
      </w:ins>
    </w:p>
    <w:p w:rsidR="00BE37B0" w:rsidRDefault="008C37A0">
      <w:pPr>
        <w:pStyle w:val="31"/>
        <w:rPr>
          <w:ins w:id="241" w:author="ZTE" w:date="2015-10-27T17:17:00Z"/>
          <w:rFonts w:asciiTheme="minorHAnsi" w:eastAsiaTheme="minorEastAsia" w:hAnsiTheme="minorHAnsi" w:cstheme="minorBidi"/>
          <w:kern w:val="2"/>
          <w:sz w:val="21"/>
          <w:szCs w:val="22"/>
          <w:lang w:val="en-US" w:eastAsia="zh-CN"/>
        </w:rPr>
      </w:pPr>
      <w:ins w:id="242" w:author="ZTE" w:date="2015-10-27T17:17:00Z">
        <w:r w:rsidRPr="00AD42F3">
          <w:rPr>
            <w:rStyle w:val="ab"/>
          </w:rPr>
          <w:fldChar w:fldCharType="begin"/>
        </w:r>
        <w:r w:rsidR="00BE37B0" w:rsidRPr="00AD42F3">
          <w:rPr>
            <w:rStyle w:val="ab"/>
          </w:rPr>
          <w:instrText xml:space="preserve"> </w:instrText>
        </w:r>
        <w:r w:rsidR="00BE37B0">
          <w:instrText>HYPERLINK \l "_Toc433730195"</w:instrText>
        </w:r>
        <w:r w:rsidR="00BE37B0" w:rsidRPr="00AD42F3">
          <w:rPr>
            <w:rStyle w:val="ab"/>
          </w:rPr>
          <w:instrText xml:space="preserve"> </w:instrText>
        </w:r>
        <w:r w:rsidRPr="00AD42F3">
          <w:rPr>
            <w:rStyle w:val="ab"/>
          </w:rPr>
          <w:fldChar w:fldCharType="separate"/>
        </w:r>
        <w:r w:rsidR="00BE37B0" w:rsidRPr="00AD42F3">
          <w:rPr>
            <w:rStyle w:val="ab"/>
          </w:rPr>
          <w:t>6.5.1</w:t>
        </w:r>
        <w:r w:rsidR="00BE37B0">
          <w:rPr>
            <w:rFonts w:asciiTheme="minorHAnsi" w:eastAsiaTheme="minorEastAsia" w:hAnsiTheme="minorHAnsi" w:cstheme="minorBidi"/>
            <w:kern w:val="2"/>
            <w:sz w:val="21"/>
            <w:szCs w:val="22"/>
            <w:lang w:val="en-US" w:eastAsia="zh-CN"/>
          </w:rPr>
          <w:tab/>
        </w:r>
        <w:r w:rsidR="00BE37B0" w:rsidRPr="00AD42F3">
          <w:rPr>
            <w:rStyle w:val="ab"/>
          </w:rPr>
          <w:t>Inter M2M SP Communication for oneM2M Compliant Nodes</w:t>
        </w:r>
        <w:r w:rsidR="00BE37B0">
          <w:rPr>
            <w:webHidden/>
          </w:rPr>
          <w:tab/>
        </w:r>
        <w:r>
          <w:rPr>
            <w:webHidden/>
          </w:rPr>
          <w:fldChar w:fldCharType="begin"/>
        </w:r>
        <w:r w:rsidR="00BE37B0">
          <w:rPr>
            <w:webHidden/>
          </w:rPr>
          <w:instrText xml:space="preserve"> PAGEREF _Toc433730195 \h </w:instrText>
        </w:r>
      </w:ins>
      <w:r>
        <w:rPr>
          <w:webHidden/>
        </w:rPr>
      </w:r>
      <w:r>
        <w:rPr>
          <w:webHidden/>
        </w:rPr>
        <w:fldChar w:fldCharType="separate"/>
      </w:r>
      <w:ins w:id="243" w:author="ZTE" w:date="2015-10-27T17:17:00Z">
        <w:r w:rsidR="00BE37B0">
          <w:rPr>
            <w:webHidden/>
          </w:rPr>
          <w:t>38</w:t>
        </w:r>
        <w:r>
          <w:rPr>
            <w:webHidden/>
          </w:rPr>
          <w:fldChar w:fldCharType="end"/>
        </w:r>
        <w:r w:rsidRPr="00AD42F3">
          <w:rPr>
            <w:rStyle w:val="ab"/>
          </w:rPr>
          <w:fldChar w:fldCharType="end"/>
        </w:r>
      </w:ins>
    </w:p>
    <w:p w:rsidR="00BE37B0" w:rsidRDefault="008C37A0">
      <w:pPr>
        <w:pStyle w:val="41"/>
        <w:rPr>
          <w:ins w:id="244" w:author="ZTE" w:date="2015-10-27T17:17:00Z"/>
          <w:rFonts w:asciiTheme="minorHAnsi" w:eastAsiaTheme="minorEastAsia" w:hAnsiTheme="minorHAnsi" w:cstheme="minorBidi"/>
          <w:kern w:val="2"/>
          <w:sz w:val="21"/>
          <w:szCs w:val="22"/>
          <w:lang w:val="en-US" w:eastAsia="zh-CN"/>
        </w:rPr>
      </w:pPr>
      <w:ins w:id="245" w:author="ZTE" w:date="2015-10-27T17:17:00Z">
        <w:r w:rsidRPr="00AD42F3">
          <w:rPr>
            <w:rStyle w:val="ab"/>
          </w:rPr>
          <w:fldChar w:fldCharType="begin"/>
        </w:r>
        <w:r w:rsidR="00BE37B0" w:rsidRPr="00AD42F3">
          <w:rPr>
            <w:rStyle w:val="ab"/>
          </w:rPr>
          <w:instrText xml:space="preserve"> </w:instrText>
        </w:r>
        <w:r w:rsidR="00BE37B0">
          <w:instrText>HYPERLINK \l "_Toc433730196"</w:instrText>
        </w:r>
        <w:r w:rsidR="00BE37B0" w:rsidRPr="00AD42F3">
          <w:rPr>
            <w:rStyle w:val="ab"/>
          </w:rPr>
          <w:instrText xml:space="preserve"> </w:instrText>
        </w:r>
        <w:r w:rsidRPr="00AD42F3">
          <w:rPr>
            <w:rStyle w:val="ab"/>
          </w:rPr>
          <w:fldChar w:fldCharType="separate"/>
        </w:r>
        <w:r w:rsidR="00BE37B0" w:rsidRPr="00AD42F3">
          <w:rPr>
            <w:rStyle w:val="ab"/>
          </w:rPr>
          <w:t>6.5.1.0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_Toc433730196 \h </w:instrText>
        </w:r>
      </w:ins>
      <w:r>
        <w:rPr>
          <w:webHidden/>
        </w:rPr>
      </w:r>
      <w:r>
        <w:rPr>
          <w:webHidden/>
        </w:rPr>
        <w:fldChar w:fldCharType="separate"/>
      </w:r>
      <w:ins w:id="246" w:author="ZTE" w:date="2015-10-27T17:17:00Z">
        <w:r w:rsidR="00BE37B0">
          <w:rPr>
            <w:webHidden/>
          </w:rPr>
          <w:t>38</w:t>
        </w:r>
        <w:r>
          <w:rPr>
            <w:webHidden/>
          </w:rPr>
          <w:fldChar w:fldCharType="end"/>
        </w:r>
        <w:r w:rsidRPr="00AD42F3">
          <w:rPr>
            <w:rStyle w:val="ab"/>
          </w:rPr>
          <w:fldChar w:fldCharType="end"/>
        </w:r>
      </w:ins>
    </w:p>
    <w:p w:rsidR="00BE37B0" w:rsidRDefault="008C37A0">
      <w:pPr>
        <w:pStyle w:val="41"/>
        <w:rPr>
          <w:ins w:id="247" w:author="ZTE" w:date="2015-10-27T17:17:00Z"/>
          <w:rFonts w:asciiTheme="minorHAnsi" w:eastAsiaTheme="minorEastAsia" w:hAnsiTheme="minorHAnsi" w:cstheme="minorBidi"/>
          <w:kern w:val="2"/>
          <w:sz w:val="21"/>
          <w:szCs w:val="22"/>
          <w:lang w:val="en-US" w:eastAsia="zh-CN"/>
        </w:rPr>
      </w:pPr>
      <w:ins w:id="248" w:author="ZTE" w:date="2015-10-27T17:17:00Z">
        <w:r w:rsidRPr="00AD42F3">
          <w:rPr>
            <w:rStyle w:val="ab"/>
          </w:rPr>
          <w:fldChar w:fldCharType="begin"/>
        </w:r>
        <w:r w:rsidR="00BE37B0" w:rsidRPr="00AD42F3">
          <w:rPr>
            <w:rStyle w:val="ab"/>
          </w:rPr>
          <w:instrText xml:space="preserve"> </w:instrText>
        </w:r>
        <w:r w:rsidR="00BE37B0">
          <w:instrText>HYPERLINK \l "_Toc433730197"</w:instrText>
        </w:r>
        <w:r w:rsidR="00BE37B0" w:rsidRPr="00AD42F3">
          <w:rPr>
            <w:rStyle w:val="ab"/>
          </w:rPr>
          <w:instrText xml:space="preserve"> </w:instrText>
        </w:r>
        <w:r w:rsidRPr="00AD42F3">
          <w:rPr>
            <w:rStyle w:val="ab"/>
          </w:rPr>
          <w:fldChar w:fldCharType="separate"/>
        </w:r>
        <w:r w:rsidR="00BE37B0" w:rsidRPr="00AD42F3">
          <w:rPr>
            <w:rStyle w:val="ab"/>
          </w:rPr>
          <w:t>6.5.1.1</w:t>
        </w:r>
        <w:r w:rsidR="00BE37B0">
          <w:rPr>
            <w:rFonts w:asciiTheme="minorHAnsi" w:eastAsiaTheme="minorEastAsia" w:hAnsiTheme="minorHAnsi" w:cstheme="minorBidi"/>
            <w:kern w:val="2"/>
            <w:sz w:val="21"/>
            <w:szCs w:val="22"/>
            <w:lang w:val="en-US" w:eastAsia="zh-CN"/>
          </w:rPr>
          <w:tab/>
        </w:r>
        <w:r w:rsidR="00BE37B0" w:rsidRPr="00AD42F3">
          <w:rPr>
            <w:rStyle w:val="ab"/>
          </w:rPr>
          <w:t>Public Domain Names and CSEs</w:t>
        </w:r>
        <w:r w:rsidR="00BE37B0">
          <w:rPr>
            <w:webHidden/>
          </w:rPr>
          <w:tab/>
        </w:r>
        <w:r>
          <w:rPr>
            <w:webHidden/>
          </w:rPr>
          <w:fldChar w:fldCharType="begin"/>
        </w:r>
        <w:r w:rsidR="00BE37B0">
          <w:rPr>
            <w:webHidden/>
          </w:rPr>
          <w:instrText xml:space="preserve"> PAGEREF _Toc433730197 \h </w:instrText>
        </w:r>
      </w:ins>
      <w:r>
        <w:rPr>
          <w:webHidden/>
        </w:rPr>
      </w:r>
      <w:r>
        <w:rPr>
          <w:webHidden/>
        </w:rPr>
        <w:fldChar w:fldCharType="separate"/>
      </w:r>
      <w:ins w:id="249" w:author="ZTE" w:date="2015-10-27T17:17:00Z">
        <w:r w:rsidR="00BE37B0">
          <w:rPr>
            <w:webHidden/>
          </w:rPr>
          <w:t>38</w:t>
        </w:r>
        <w:r>
          <w:rPr>
            <w:webHidden/>
          </w:rPr>
          <w:fldChar w:fldCharType="end"/>
        </w:r>
        <w:r w:rsidRPr="00AD42F3">
          <w:rPr>
            <w:rStyle w:val="ab"/>
          </w:rPr>
          <w:fldChar w:fldCharType="end"/>
        </w:r>
      </w:ins>
    </w:p>
    <w:p w:rsidR="00BE37B0" w:rsidRDefault="008C37A0">
      <w:pPr>
        <w:pStyle w:val="31"/>
        <w:rPr>
          <w:ins w:id="250" w:author="ZTE" w:date="2015-10-27T17:17:00Z"/>
          <w:rFonts w:asciiTheme="minorHAnsi" w:eastAsiaTheme="minorEastAsia" w:hAnsiTheme="minorHAnsi" w:cstheme="minorBidi"/>
          <w:kern w:val="2"/>
          <w:sz w:val="21"/>
          <w:szCs w:val="22"/>
          <w:lang w:val="en-US" w:eastAsia="zh-CN"/>
        </w:rPr>
      </w:pPr>
      <w:ins w:id="251" w:author="ZTE" w:date="2015-10-27T17:17:00Z">
        <w:r w:rsidRPr="00AD42F3">
          <w:rPr>
            <w:rStyle w:val="ab"/>
          </w:rPr>
          <w:fldChar w:fldCharType="begin"/>
        </w:r>
        <w:r w:rsidR="00BE37B0" w:rsidRPr="00AD42F3">
          <w:rPr>
            <w:rStyle w:val="ab"/>
          </w:rPr>
          <w:instrText xml:space="preserve"> </w:instrText>
        </w:r>
        <w:r w:rsidR="00BE37B0">
          <w:instrText>HYPERLINK \l "_Toc433730198"</w:instrText>
        </w:r>
        <w:r w:rsidR="00BE37B0" w:rsidRPr="00AD42F3">
          <w:rPr>
            <w:rStyle w:val="ab"/>
          </w:rPr>
          <w:instrText xml:space="preserve"> </w:instrText>
        </w:r>
        <w:r w:rsidRPr="00AD42F3">
          <w:rPr>
            <w:rStyle w:val="ab"/>
          </w:rPr>
          <w:fldChar w:fldCharType="separate"/>
        </w:r>
        <w:r w:rsidR="00BE37B0" w:rsidRPr="00AD42F3">
          <w:rPr>
            <w:rStyle w:val="ab"/>
          </w:rPr>
          <w:t>6.5.2</w:t>
        </w:r>
        <w:r w:rsidR="00BE37B0">
          <w:rPr>
            <w:rFonts w:asciiTheme="minorHAnsi" w:eastAsiaTheme="minorEastAsia" w:hAnsiTheme="minorHAnsi" w:cstheme="minorBidi"/>
            <w:kern w:val="2"/>
            <w:sz w:val="21"/>
            <w:szCs w:val="22"/>
            <w:lang w:val="en-US" w:eastAsia="zh-CN"/>
          </w:rPr>
          <w:tab/>
        </w:r>
        <w:r w:rsidR="00BE37B0" w:rsidRPr="00AD42F3">
          <w:rPr>
            <w:rStyle w:val="ab"/>
          </w:rPr>
          <w:t>Inter M2M SP Generic Procedures</w:t>
        </w:r>
        <w:r w:rsidR="00BE37B0">
          <w:rPr>
            <w:webHidden/>
          </w:rPr>
          <w:tab/>
        </w:r>
        <w:r>
          <w:rPr>
            <w:webHidden/>
          </w:rPr>
          <w:fldChar w:fldCharType="begin"/>
        </w:r>
        <w:r w:rsidR="00BE37B0">
          <w:rPr>
            <w:webHidden/>
          </w:rPr>
          <w:instrText xml:space="preserve"> PAGEREF _Toc433730198 \h </w:instrText>
        </w:r>
      </w:ins>
      <w:r>
        <w:rPr>
          <w:webHidden/>
        </w:rPr>
      </w:r>
      <w:r>
        <w:rPr>
          <w:webHidden/>
        </w:rPr>
        <w:fldChar w:fldCharType="separate"/>
      </w:r>
      <w:ins w:id="252" w:author="ZTE" w:date="2015-10-27T17:17:00Z">
        <w:r w:rsidR="00BE37B0">
          <w:rPr>
            <w:webHidden/>
          </w:rPr>
          <w:t>39</w:t>
        </w:r>
        <w:r>
          <w:rPr>
            <w:webHidden/>
          </w:rPr>
          <w:fldChar w:fldCharType="end"/>
        </w:r>
        <w:r w:rsidRPr="00AD42F3">
          <w:rPr>
            <w:rStyle w:val="ab"/>
          </w:rPr>
          <w:fldChar w:fldCharType="end"/>
        </w:r>
      </w:ins>
    </w:p>
    <w:p w:rsidR="00BE37B0" w:rsidRDefault="008C37A0">
      <w:pPr>
        <w:pStyle w:val="41"/>
        <w:rPr>
          <w:ins w:id="253" w:author="ZTE" w:date="2015-10-27T17:17:00Z"/>
          <w:rFonts w:asciiTheme="minorHAnsi" w:eastAsiaTheme="minorEastAsia" w:hAnsiTheme="minorHAnsi" w:cstheme="minorBidi"/>
          <w:kern w:val="2"/>
          <w:sz w:val="21"/>
          <w:szCs w:val="22"/>
          <w:lang w:val="en-US" w:eastAsia="zh-CN"/>
        </w:rPr>
      </w:pPr>
      <w:ins w:id="254" w:author="ZTE" w:date="2015-10-27T17:17:00Z">
        <w:r w:rsidRPr="00AD42F3">
          <w:rPr>
            <w:rStyle w:val="ab"/>
          </w:rPr>
          <w:fldChar w:fldCharType="begin"/>
        </w:r>
        <w:r w:rsidR="00BE37B0" w:rsidRPr="00AD42F3">
          <w:rPr>
            <w:rStyle w:val="ab"/>
          </w:rPr>
          <w:instrText xml:space="preserve"> </w:instrText>
        </w:r>
        <w:r w:rsidR="00BE37B0">
          <w:instrText>HYPERLINK \l "_Toc433730199"</w:instrText>
        </w:r>
        <w:r w:rsidR="00BE37B0" w:rsidRPr="00AD42F3">
          <w:rPr>
            <w:rStyle w:val="ab"/>
          </w:rPr>
          <w:instrText xml:space="preserve"> </w:instrText>
        </w:r>
        <w:r w:rsidRPr="00AD42F3">
          <w:rPr>
            <w:rStyle w:val="ab"/>
          </w:rPr>
          <w:fldChar w:fldCharType="separate"/>
        </w:r>
        <w:r w:rsidR="00BE37B0" w:rsidRPr="00AD42F3">
          <w:rPr>
            <w:rStyle w:val="ab"/>
          </w:rPr>
          <w:t>6.5.2.0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_Toc433730199 \h </w:instrText>
        </w:r>
      </w:ins>
      <w:r>
        <w:rPr>
          <w:webHidden/>
        </w:rPr>
      </w:r>
      <w:r>
        <w:rPr>
          <w:webHidden/>
        </w:rPr>
        <w:fldChar w:fldCharType="separate"/>
      </w:r>
      <w:ins w:id="255" w:author="ZTE" w:date="2015-10-27T17:17:00Z">
        <w:r w:rsidR="00BE37B0">
          <w:rPr>
            <w:webHidden/>
          </w:rPr>
          <w:t>39</w:t>
        </w:r>
        <w:r>
          <w:rPr>
            <w:webHidden/>
          </w:rPr>
          <w:fldChar w:fldCharType="end"/>
        </w:r>
        <w:r w:rsidRPr="00AD42F3">
          <w:rPr>
            <w:rStyle w:val="ab"/>
          </w:rPr>
          <w:fldChar w:fldCharType="end"/>
        </w:r>
      </w:ins>
    </w:p>
    <w:p w:rsidR="00BE37B0" w:rsidRDefault="008C37A0">
      <w:pPr>
        <w:pStyle w:val="41"/>
        <w:rPr>
          <w:ins w:id="256" w:author="ZTE" w:date="2015-10-27T17:17:00Z"/>
          <w:rFonts w:asciiTheme="minorHAnsi" w:eastAsiaTheme="minorEastAsia" w:hAnsiTheme="minorHAnsi" w:cstheme="minorBidi"/>
          <w:kern w:val="2"/>
          <w:sz w:val="21"/>
          <w:szCs w:val="22"/>
          <w:lang w:val="en-US" w:eastAsia="zh-CN"/>
        </w:rPr>
      </w:pPr>
      <w:ins w:id="257" w:author="ZTE" w:date="2015-10-27T17:17:00Z">
        <w:r w:rsidRPr="00AD42F3">
          <w:rPr>
            <w:rStyle w:val="ab"/>
          </w:rPr>
          <w:fldChar w:fldCharType="begin"/>
        </w:r>
        <w:r w:rsidR="00BE37B0" w:rsidRPr="00AD42F3">
          <w:rPr>
            <w:rStyle w:val="ab"/>
          </w:rPr>
          <w:instrText xml:space="preserve"> </w:instrText>
        </w:r>
        <w:r w:rsidR="00BE37B0">
          <w:instrText>HYPERLINK \l "_Toc433730200"</w:instrText>
        </w:r>
        <w:r w:rsidR="00BE37B0" w:rsidRPr="00AD42F3">
          <w:rPr>
            <w:rStyle w:val="ab"/>
          </w:rPr>
          <w:instrText xml:space="preserve"> </w:instrText>
        </w:r>
        <w:r w:rsidRPr="00AD42F3">
          <w:rPr>
            <w:rStyle w:val="ab"/>
          </w:rPr>
          <w:fldChar w:fldCharType="separate"/>
        </w:r>
        <w:r w:rsidR="00BE37B0" w:rsidRPr="00AD42F3">
          <w:rPr>
            <w:rStyle w:val="ab"/>
          </w:rPr>
          <w:t>6.5.2.1</w:t>
        </w:r>
        <w:r w:rsidR="00BE37B0">
          <w:rPr>
            <w:rFonts w:asciiTheme="minorHAnsi" w:eastAsiaTheme="minorEastAsia" w:hAnsiTheme="minorHAnsi" w:cstheme="minorBidi"/>
            <w:kern w:val="2"/>
            <w:sz w:val="21"/>
            <w:szCs w:val="22"/>
            <w:lang w:val="en-US" w:eastAsia="zh-CN"/>
          </w:rPr>
          <w:tab/>
        </w:r>
        <w:r w:rsidR="00BE37B0" w:rsidRPr="00AD42F3">
          <w:rPr>
            <w:rStyle w:val="ab"/>
          </w:rPr>
          <w:t>Actions of the Originating M2M Node in the Originating Domain</w:t>
        </w:r>
        <w:r w:rsidR="00BE37B0">
          <w:rPr>
            <w:webHidden/>
          </w:rPr>
          <w:tab/>
        </w:r>
        <w:r>
          <w:rPr>
            <w:webHidden/>
          </w:rPr>
          <w:fldChar w:fldCharType="begin"/>
        </w:r>
        <w:r w:rsidR="00BE37B0">
          <w:rPr>
            <w:webHidden/>
          </w:rPr>
          <w:instrText xml:space="preserve"> PAGEREF _Toc433730200 \h </w:instrText>
        </w:r>
      </w:ins>
      <w:r>
        <w:rPr>
          <w:webHidden/>
        </w:rPr>
      </w:r>
      <w:r>
        <w:rPr>
          <w:webHidden/>
        </w:rPr>
        <w:fldChar w:fldCharType="separate"/>
      </w:r>
      <w:ins w:id="258" w:author="ZTE" w:date="2015-10-27T17:17:00Z">
        <w:r w:rsidR="00BE37B0">
          <w:rPr>
            <w:webHidden/>
          </w:rPr>
          <w:t>39</w:t>
        </w:r>
        <w:r>
          <w:rPr>
            <w:webHidden/>
          </w:rPr>
          <w:fldChar w:fldCharType="end"/>
        </w:r>
        <w:r w:rsidRPr="00AD42F3">
          <w:rPr>
            <w:rStyle w:val="ab"/>
          </w:rPr>
          <w:fldChar w:fldCharType="end"/>
        </w:r>
      </w:ins>
    </w:p>
    <w:p w:rsidR="00BE37B0" w:rsidRDefault="008C37A0">
      <w:pPr>
        <w:pStyle w:val="41"/>
        <w:rPr>
          <w:ins w:id="259" w:author="ZTE" w:date="2015-10-27T17:17:00Z"/>
          <w:rFonts w:asciiTheme="minorHAnsi" w:eastAsiaTheme="minorEastAsia" w:hAnsiTheme="minorHAnsi" w:cstheme="minorBidi"/>
          <w:kern w:val="2"/>
          <w:sz w:val="21"/>
          <w:szCs w:val="22"/>
          <w:lang w:val="en-US" w:eastAsia="zh-CN"/>
        </w:rPr>
      </w:pPr>
      <w:ins w:id="260" w:author="ZTE" w:date="2015-10-27T17:17:00Z">
        <w:r w:rsidRPr="00AD42F3">
          <w:rPr>
            <w:rStyle w:val="ab"/>
          </w:rPr>
          <w:fldChar w:fldCharType="begin"/>
        </w:r>
        <w:r w:rsidR="00BE37B0" w:rsidRPr="00AD42F3">
          <w:rPr>
            <w:rStyle w:val="ab"/>
          </w:rPr>
          <w:instrText xml:space="preserve"> </w:instrText>
        </w:r>
        <w:r w:rsidR="00BE37B0">
          <w:instrText>HYPERLINK \l "_Toc433730201"</w:instrText>
        </w:r>
        <w:r w:rsidR="00BE37B0" w:rsidRPr="00AD42F3">
          <w:rPr>
            <w:rStyle w:val="ab"/>
          </w:rPr>
          <w:instrText xml:space="preserve"> </w:instrText>
        </w:r>
        <w:r w:rsidRPr="00AD42F3">
          <w:rPr>
            <w:rStyle w:val="ab"/>
          </w:rPr>
          <w:fldChar w:fldCharType="separate"/>
        </w:r>
        <w:r w:rsidR="00BE37B0" w:rsidRPr="00AD42F3">
          <w:rPr>
            <w:rStyle w:val="ab"/>
          </w:rPr>
          <w:t>6.5.2.2</w:t>
        </w:r>
        <w:r w:rsidR="00BE37B0">
          <w:rPr>
            <w:rFonts w:asciiTheme="minorHAnsi" w:eastAsiaTheme="minorEastAsia" w:hAnsiTheme="minorHAnsi" w:cstheme="minorBidi"/>
            <w:kern w:val="2"/>
            <w:sz w:val="21"/>
            <w:szCs w:val="22"/>
            <w:lang w:val="en-US" w:eastAsia="zh-CN"/>
          </w:rPr>
          <w:tab/>
        </w:r>
        <w:r w:rsidR="00BE37B0" w:rsidRPr="00AD42F3">
          <w:rPr>
            <w:rStyle w:val="ab"/>
          </w:rPr>
          <w:t>Actions of the Receiving CSE in the Originating Domain</w:t>
        </w:r>
        <w:r w:rsidR="00BE37B0">
          <w:rPr>
            <w:webHidden/>
          </w:rPr>
          <w:tab/>
        </w:r>
        <w:r>
          <w:rPr>
            <w:webHidden/>
          </w:rPr>
          <w:fldChar w:fldCharType="begin"/>
        </w:r>
        <w:r w:rsidR="00BE37B0">
          <w:rPr>
            <w:webHidden/>
          </w:rPr>
          <w:instrText xml:space="preserve"> PAGEREF _Toc433730201 \h </w:instrText>
        </w:r>
      </w:ins>
      <w:r>
        <w:rPr>
          <w:webHidden/>
        </w:rPr>
      </w:r>
      <w:r>
        <w:rPr>
          <w:webHidden/>
        </w:rPr>
        <w:fldChar w:fldCharType="separate"/>
      </w:r>
      <w:ins w:id="261" w:author="ZTE" w:date="2015-10-27T17:17:00Z">
        <w:r w:rsidR="00BE37B0">
          <w:rPr>
            <w:webHidden/>
          </w:rPr>
          <w:t>39</w:t>
        </w:r>
        <w:r>
          <w:rPr>
            <w:webHidden/>
          </w:rPr>
          <w:fldChar w:fldCharType="end"/>
        </w:r>
        <w:r w:rsidRPr="00AD42F3">
          <w:rPr>
            <w:rStyle w:val="ab"/>
          </w:rPr>
          <w:fldChar w:fldCharType="end"/>
        </w:r>
      </w:ins>
    </w:p>
    <w:p w:rsidR="00BE37B0" w:rsidRDefault="008C37A0">
      <w:pPr>
        <w:pStyle w:val="41"/>
        <w:rPr>
          <w:ins w:id="262" w:author="ZTE" w:date="2015-10-27T17:17:00Z"/>
          <w:rFonts w:asciiTheme="minorHAnsi" w:eastAsiaTheme="minorEastAsia" w:hAnsiTheme="minorHAnsi" w:cstheme="minorBidi"/>
          <w:kern w:val="2"/>
          <w:sz w:val="21"/>
          <w:szCs w:val="22"/>
          <w:lang w:val="en-US" w:eastAsia="zh-CN"/>
        </w:rPr>
      </w:pPr>
      <w:ins w:id="263" w:author="ZTE" w:date="2015-10-27T17:17:00Z">
        <w:r w:rsidRPr="00AD42F3">
          <w:rPr>
            <w:rStyle w:val="ab"/>
          </w:rPr>
          <w:fldChar w:fldCharType="begin"/>
        </w:r>
        <w:r w:rsidR="00BE37B0" w:rsidRPr="00AD42F3">
          <w:rPr>
            <w:rStyle w:val="ab"/>
          </w:rPr>
          <w:instrText xml:space="preserve"> </w:instrText>
        </w:r>
        <w:r w:rsidR="00BE37B0">
          <w:instrText>HYPERLINK \l "_Toc433730202"</w:instrText>
        </w:r>
        <w:r w:rsidR="00BE37B0" w:rsidRPr="00AD42F3">
          <w:rPr>
            <w:rStyle w:val="ab"/>
          </w:rPr>
          <w:instrText xml:space="preserve"> </w:instrText>
        </w:r>
        <w:r w:rsidRPr="00AD42F3">
          <w:rPr>
            <w:rStyle w:val="ab"/>
          </w:rPr>
          <w:fldChar w:fldCharType="separate"/>
        </w:r>
        <w:r w:rsidR="00BE37B0" w:rsidRPr="00AD42F3">
          <w:rPr>
            <w:rStyle w:val="ab"/>
          </w:rPr>
          <w:t>6.5.2.3</w:t>
        </w:r>
        <w:r w:rsidR="00BE37B0">
          <w:rPr>
            <w:rFonts w:asciiTheme="minorHAnsi" w:eastAsiaTheme="minorEastAsia" w:hAnsiTheme="minorHAnsi" w:cstheme="minorBidi"/>
            <w:kern w:val="2"/>
            <w:sz w:val="21"/>
            <w:szCs w:val="22"/>
            <w:lang w:val="en-US" w:eastAsia="zh-CN"/>
          </w:rPr>
          <w:tab/>
        </w:r>
        <w:r w:rsidR="00BE37B0" w:rsidRPr="00AD42F3">
          <w:rPr>
            <w:rStyle w:val="ab"/>
          </w:rPr>
          <w:t>Actions in the IN of the Target Domain</w:t>
        </w:r>
        <w:r w:rsidR="00BE37B0">
          <w:rPr>
            <w:webHidden/>
          </w:rPr>
          <w:tab/>
        </w:r>
        <w:r>
          <w:rPr>
            <w:webHidden/>
          </w:rPr>
          <w:fldChar w:fldCharType="begin"/>
        </w:r>
        <w:r w:rsidR="00BE37B0">
          <w:rPr>
            <w:webHidden/>
          </w:rPr>
          <w:instrText xml:space="preserve"> PAGEREF _Toc433730202 \h </w:instrText>
        </w:r>
      </w:ins>
      <w:r>
        <w:rPr>
          <w:webHidden/>
        </w:rPr>
      </w:r>
      <w:r>
        <w:rPr>
          <w:webHidden/>
        </w:rPr>
        <w:fldChar w:fldCharType="separate"/>
      </w:r>
      <w:ins w:id="264" w:author="ZTE" w:date="2015-10-27T17:17:00Z">
        <w:r w:rsidR="00BE37B0">
          <w:rPr>
            <w:webHidden/>
          </w:rPr>
          <w:t>39</w:t>
        </w:r>
        <w:r>
          <w:rPr>
            <w:webHidden/>
          </w:rPr>
          <w:fldChar w:fldCharType="end"/>
        </w:r>
        <w:r w:rsidRPr="00AD42F3">
          <w:rPr>
            <w:rStyle w:val="ab"/>
          </w:rPr>
          <w:fldChar w:fldCharType="end"/>
        </w:r>
      </w:ins>
    </w:p>
    <w:p w:rsidR="00BE37B0" w:rsidRDefault="008C37A0">
      <w:pPr>
        <w:pStyle w:val="31"/>
        <w:rPr>
          <w:ins w:id="265" w:author="ZTE" w:date="2015-10-27T17:17:00Z"/>
          <w:rFonts w:asciiTheme="minorHAnsi" w:eastAsiaTheme="minorEastAsia" w:hAnsiTheme="minorHAnsi" w:cstheme="minorBidi"/>
          <w:kern w:val="2"/>
          <w:sz w:val="21"/>
          <w:szCs w:val="22"/>
          <w:lang w:val="en-US" w:eastAsia="zh-CN"/>
        </w:rPr>
      </w:pPr>
      <w:ins w:id="266" w:author="ZTE" w:date="2015-10-27T17:17:00Z">
        <w:r w:rsidRPr="00AD42F3">
          <w:rPr>
            <w:rStyle w:val="ab"/>
          </w:rPr>
          <w:fldChar w:fldCharType="begin"/>
        </w:r>
        <w:r w:rsidR="00BE37B0" w:rsidRPr="00AD42F3">
          <w:rPr>
            <w:rStyle w:val="ab"/>
          </w:rPr>
          <w:instrText xml:space="preserve"> </w:instrText>
        </w:r>
        <w:r w:rsidR="00BE37B0">
          <w:instrText>HYPERLINK \l "_Toc433730203"</w:instrText>
        </w:r>
        <w:r w:rsidR="00BE37B0" w:rsidRPr="00AD42F3">
          <w:rPr>
            <w:rStyle w:val="ab"/>
          </w:rPr>
          <w:instrText xml:space="preserve"> </w:instrText>
        </w:r>
        <w:r w:rsidRPr="00AD42F3">
          <w:rPr>
            <w:rStyle w:val="ab"/>
          </w:rPr>
          <w:fldChar w:fldCharType="separate"/>
        </w:r>
        <w:r w:rsidR="00BE37B0" w:rsidRPr="00AD42F3">
          <w:rPr>
            <w:rStyle w:val="ab"/>
          </w:rPr>
          <w:t>6.5.3</w:t>
        </w:r>
        <w:r w:rsidR="00BE37B0">
          <w:rPr>
            <w:rFonts w:asciiTheme="minorHAnsi" w:eastAsiaTheme="minorEastAsia" w:hAnsiTheme="minorHAnsi" w:cstheme="minorBidi"/>
            <w:kern w:val="2"/>
            <w:sz w:val="21"/>
            <w:szCs w:val="22"/>
            <w:lang w:val="en-US" w:eastAsia="zh-CN"/>
          </w:rPr>
          <w:tab/>
        </w:r>
        <w:r w:rsidR="00BE37B0" w:rsidRPr="00AD42F3">
          <w:rPr>
            <w:rStyle w:val="ab"/>
          </w:rPr>
          <w:t>DNS Provisioning for Inter-M2M SP Communication</w:t>
        </w:r>
        <w:r w:rsidR="00BE37B0">
          <w:rPr>
            <w:webHidden/>
          </w:rPr>
          <w:tab/>
        </w:r>
        <w:r>
          <w:rPr>
            <w:webHidden/>
          </w:rPr>
          <w:fldChar w:fldCharType="begin"/>
        </w:r>
        <w:r w:rsidR="00BE37B0">
          <w:rPr>
            <w:webHidden/>
          </w:rPr>
          <w:instrText xml:space="preserve"> PAGEREF _Toc433730203 \h </w:instrText>
        </w:r>
      </w:ins>
      <w:r>
        <w:rPr>
          <w:webHidden/>
        </w:rPr>
      </w:r>
      <w:r>
        <w:rPr>
          <w:webHidden/>
        </w:rPr>
        <w:fldChar w:fldCharType="separate"/>
      </w:r>
      <w:ins w:id="267" w:author="ZTE" w:date="2015-10-27T17:17:00Z">
        <w:r w:rsidR="00BE37B0">
          <w:rPr>
            <w:webHidden/>
          </w:rPr>
          <w:t>39</w:t>
        </w:r>
        <w:r>
          <w:rPr>
            <w:webHidden/>
          </w:rPr>
          <w:fldChar w:fldCharType="end"/>
        </w:r>
        <w:r w:rsidRPr="00AD42F3">
          <w:rPr>
            <w:rStyle w:val="ab"/>
          </w:rPr>
          <w:fldChar w:fldCharType="end"/>
        </w:r>
      </w:ins>
    </w:p>
    <w:p w:rsidR="00BE37B0" w:rsidRDefault="008C37A0">
      <w:pPr>
        <w:pStyle w:val="41"/>
        <w:rPr>
          <w:ins w:id="268" w:author="ZTE" w:date="2015-10-27T17:17:00Z"/>
          <w:rFonts w:asciiTheme="minorHAnsi" w:eastAsiaTheme="minorEastAsia" w:hAnsiTheme="minorHAnsi" w:cstheme="minorBidi"/>
          <w:kern w:val="2"/>
          <w:sz w:val="21"/>
          <w:szCs w:val="22"/>
          <w:lang w:val="en-US" w:eastAsia="zh-CN"/>
        </w:rPr>
      </w:pPr>
      <w:ins w:id="269" w:author="ZTE" w:date="2015-10-27T17:17:00Z">
        <w:r w:rsidRPr="00AD42F3">
          <w:rPr>
            <w:rStyle w:val="ab"/>
          </w:rPr>
          <w:fldChar w:fldCharType="begin"/>
        </w:r>
        <w:r w:rsidR="00BE37B0" w:rsidRPr="00AD42F3">
          <w:rPr>
            <w:rStyle w:val="ab"/>
          </w:rPr>
          <w:instrText xml:space="preserve"> </w:instrText>
        </w:r>
        <w:r w:rsidR="00BE37B0">
          <w:instrText>HYPERLINK \l "_Toc433730204"</w:instrText>
        </w:r>
        <w:r w:rsidR="00BE37B0" w:rsidRPr="00AD42F3">
          <w:rPr>
            <w:rStyle w:val="ab"/>
          </w:rPr>
          <w:instrText xml:space="preserve"> </w:instrText>
        </w:r>
        <w:r w:rsidRPr="00AD42F3">
          <w:rPr>
            <w:rStyle w:val="ab"/>
          </w:rPr>
          <w:fldChar w:fldCharType="separate"/>
        </w:r>
        <w:r w:rsidR="00BE37B0" w:rsidRPr="00AD42F3">
          <w:rPr>
            <w:rStyle w:val="ab"/>
          </w:rPr>
          <w:t>6.5.3.0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_Toc433730204 \h </w:instrText>
        </w:r>
      </w:ins>
      <w:r>
        <w:rPr>
          <w:webHidden/>
        </w:rPr>
      </w:r>
      <w:r>
        <w:rPr>
          <w:webHidden/>
        </w:rPr>
        <w:fldChar w:fldCharType="separate"/>
      </w:r>
      <w:ins w:id="270" w:author="ZTE" w:date="2015-10-27T17:17:00Z">
        <w:r w:rsidR="00BE37B0">
          <w:rPr>
            <w:webHidden/>
          </w:rPr>
          <w:t>39</w:t>
        </w:r>
        <w:r>
          <w:rPr>
            <w:webHidden/>
          </w:rPr>
          <w:fldChar w:fldCharType="end"/>
        </w:r>
        <w:r w:rsidRPr="00AD42F3">
          <w:rPr>
            <w:rStyle w:val="ab"/>
          </w:rPr>
          <w:fldChar w:fldCharType="end"/>
        </w:r>
      </w:ins>
    </w:p>
    <w:p w:rsidR="00BE37B0" w:rsidRDefault="008C37A0">
      <w:pPr>
        <w:pStyle w:val="41"/>
        <w:rPr>
          <w:ins w:id="271" w:author="ZTE" w:date="2015-10-27T17:17:00Z"/>
          <w:rFonts w:asciiTheme="minorHAnsi" w:eastAsiaTheme="minorEastAsia" w:hAnsiTheme="minorHAnsi" w:cstheme="minorBidi"/>
          <w:kern w:val="2"/>
          <w:sz w:val="21"/>
          <w:szCs w:val="22"/>
          <w:lang w:val="en-US" w:eastAsia="zh-CN"/>
        </w:rPr>
      </w:pPr>
      <w:ins w:id="272" w:author="ZTE" w:date="2015-10-27T17:17:00Z">
        <w:r w:rsidRPr="00AD42F3">
          <w:rPr>
            <w:rStyle w:val="ab"/>
          </w:rPr>
          <w:fldChar w:fldCharType="begin"/>
        </w:r>
        <w:r w:rsidR="00BE37B0" w:rsidRPr="00AD42F3">
          <w:rPr>
            <w:rStyle w:val="ab"/>
          </w:rPr>
          <w:instrText xml:space="preserve"> </w:instrText>
        </w:r>
        <w:r w:rsidR="00BE37B0">
          <w:instrText>HYPERLINK \l "_Toc433730205"</w:instrText>
        </w:r>
        <w:r w:rsidR="00BE37B0" w:rsidRPr="00AD42F3">
          <w:rPr>
            <w:rStyle w:val="ab"/>
          </w:rPr>
          <w:instrText xml:space="preserve"> </w:instrText>
        </w:r>
        <w:r w:rsidRPr="00AD42F3">
          <w:rPr>
            <w:rStyle w:val="ab"/>
          </w:rPr>
          <w:fldChar w:fldCharType="separate"/>
        </w:r>
        <w:r w:rsidR="00BE37B0" w:rsidRPr="00AD42F3">
          <w:rPr>
            <w:rStyle w:val="ab"/>
          </w:rPr>
          <w:t>6.5.3.1</w:t>
        </w:r>
        <w:r w:rsidR="00BE37B0">
          <w:rPr>
            <w:rFonts w:asciiTheme="minorHAnsi" w:eastAsiaTheme="minorEastAsia" w:hAnsiTheme="minorHAnsi" w:cstheme="minorBidi"/>
            <w:kern w:val="2"/>
            <w:sz w:val="21"/>
            <w:szCs w:val="22"/>
            <w:lang w:val="en-US" w:eastAsia="zh-CN"/>
          </w:rPr>
          <w:tab/>
        </w:r>
        <w:r w:rsidR="00BE37B0" w:rsidRPr="00AD42F3">
          <w:rPr>
            <w:rStyle w:val="ab"/>
          </w:rPr>
          <w:t>Inter-M2M SP Communication Access Control Policies</w:t>
        </w:r>
        <w:r w:rsidR="00BE37B0">
          <w:rPr>
            <w:webHidden/>
          </w:rPr>
          <w:tab/>
        </w:r>
        <w:r>
          <w:rPr>
            <w:webHidden/>
          </w:rPr>
          <w:fldChar w:fldCharType="begin"/>
        </w:r>
        <w:r w:rsidR="00BE37B0">
          <w:rPr>
            <w:webHidden/>
          </w:rPr>
          <w:instrText xml:space="preserve"> PAGEREF _Toc433730205 \h </w:instrText>
        </w:r>
      </w:ins>
      <w:r>
        <w:rPr>
          <w:webHidden/>
        </w:rPr>
      </w:r>
      <w:r>
        <w:rPr>
          <w:webHidden/>
        </w:rPr>
        <w:fldChar w:fldCharType="separate"/>
      </w:r>
      <w:ins w:id="273" w:author="ZTE" w:date="2015-10-27T17:17:00Z">
        <w:r w:rsidR="00BE37B0">
          <w:rPr>
            <w:webHidden/>
          </w:rPr>
          <w:t>40</w:t>
        </w:r>
        <w:r>
          <w:rPr>
            <w:webHidden/>
          </w:rPr>
          <w:fldChar w:fldCharType="end"/>
        </w:r>
        <w:r w:rsidRPr="00AD42F3">
          <w:rPr>
            <w:rStyle w:val="ab"/>
          </w:rPr>
          <w:fldChar w:fldCharType="end"/>
        </w:r>
      </w:ins>
    </w:p>
    <w:p w:rsidR="00BE37B0" w:rsidRDefault="008C37A0">
      <w:pPr>
        <w:pStyle w:val="31"/>
        <w:rPr>
          <w:ins w:id="274" w:author="ZTE" w:date="2015-10-27T17:17:00Z"/>
          <w:rFonts w:asciiTheme="minorHAnsi" w:eastAsiaTheme="minorEastAsia" w:hAnsiTheme="minorHAnsi" w:cstheme="minorBidi"/>
          <w:kern w:val="2"/>
          <w:sz w:val="21"/>
          <w:szCs w:val="22"/>
          <w:lang w:val="en-US" w:eastAsia="zh-CN"/>
        </w:rPr>
      </w:pPr>
      <w:ins w:id="275" w:author="ZTE" w:date="2015-10-27T17:17:00Z">
        <w:r w:rsidRPr="00AD42F3">
          <w:rPr>
            <w:rStyle w:val="ab"/>
          </w:rPr>
          <w:fldChar w:fldCharType="begin"/>
        </w:r>
        <w:r w:rsidR="00BE37B0" w:rsidRPr="00AD42F3">
          <w:rPr>
            <w:rStyle w:val="ab"/>
          </w:rPr>
          <w:instrText xml:space="preserve"> </w:instrText>
        </w:r>
        <w:r w:rsidR="00BE37B0">
          <w:instrText>HYPERLINK \l "_Toc433730206"</w:instrText>
        </w:r>
        <w:r w:rsidR="00BE37B0" w:rsidRPr="00AD42F3">
          <w:rPr>
            <w:rStyle w:val="ab"/>
          </w:rPr>
          <w:instrText xml:space="preserve"> </w:instrText>
        </w:r>
        <w:r w:rsidRPr="00AD42F3">
          <w:rPr>
            <w:rStyle w:val="ab"/>
          </w:rPr>
          <w:fldChar w:fldCharType="separate"/>
        </w:r>
        <w:r w:rsidR="00BE37B0" w:rsidRPr="00AD42F3">
          <w:rPr>
            <w:rStyle w:val="ab"/>
          </w:rPr>
          <w:t>6.5.4</w:t>
        </w:r>
        <w:r w:rsidR="00BE37B0">
          <w:rPr>
            <w:rFonts w:asciiTheme="minorHAnsi" w:eastAsiaTheme="minorEastAsia" w:hAnsiTheme="minorHAnsi" w:cstheme="minorBidi"/>
            <w:kern w:val="2"/>
            <w:sz w:val="21"/>
            <w:szCs w:val="22"/>
            <w:lang w:val="en-US" w:eastAsia="zh-CN"/>
          </w:rPr>
          <w:tab/>
        </w:r>
        <w:r w:rsidR="00BE37B0" w:rsidRPr="00AD42F3">
          <w:rPr>
            <w:rStyle w:val="ab"/>
          </w:rPr>
          <w:t>Conditional Inter-M2M Service Provider CSE Registration</w:t>
        </w:r>
        <w:r w:rsidR="00BE37B0">
          <w:rPr>
            <w:webHidden/>
          </w:rPr>
          <w:tab/>
        </w:r>
        <w:r>
          <w:rPr>
            <w:webHidden/>
          </w:rPr>
          <w:fldChar w:fldCharType="begin"/>
        </w:r>
        <w:r w:rsidR="00BE37B0">
          <w:rPr>
            <w:webHidden/>
          </w:rPr>
          <w:instrText xml:space="preserve"> PAGEREF _Toc433730206 \h </w:instrText>
        </w:r>
      </w:ins>
      <w:r>
        <w:rPr>
          <w:webHidden/>
        </w:rPr>
      </w:r>
      <w:r>
        <w:rPr>
          <w:webHidden/>
        </w:rPr>
        <w:fldChar w:fldCharType="separate"/>
      </w:r>
      <w:ins w:id="276" w:author="ZTE" w:date="2015-10-27T17:17:00Z">
        <w:r w:rsidR="00BE37B0">
          <w:rPr>
            <w:webHidden/>
          </w:rPr>
          <w:t>40</w:t>
        </w:r>
        <w:r>
          <w:rPr>
            <w:webHidden/>
          </w:rPr>
          <w:fldChar w:fldCharType="end"/>
        </w:r>
        <w:r w:rsidRPr="00AD42F3">
          <w:rPr>
            <w:rStyle w:val="ab"/>
          </w:rPr>
          <w:fldChar w:fldCharType="end"/>
        </w:r>
      </w:ins>
    </w:p>
    <w:p w:rsidR="00BE37B0" w:rsidRDefault="008C37A0">
      <w:pPr>
        <w:pStyle w:val="20"/>
        <w:rPr>
          <w:ins w:id="277" w:author="ZTE" w:date="2015-10-27T17:17:00Z"/>
          <w:rFonts w:asciiTheme="minorHAnsi" w:eastAsiaTheme="minorEastAsia" w:hAnsiTheme="minorHAnsi" w:cstheme="minorBidi"/>
          <w:kern w:val="2"/>
          <w:sz w:val="21"/>
          <w:szCs w:val="22"/>
          <w:lang w:val="en-US" w:eastAsia="zh-CN"/>
        </w:rPr>
      </w:pPr>
      <w:ins w:id="278" w:author="ZTE" w:date="2015-10-27T17:17:00Z">
        <w:r w:rsidRPr="00AD42F3">
          <w:rPr>
            <w:rStyle w:val="ab"/>
          </w:rPr>
          <w:fldChar w:fldCharType="begin"/>
        </w:r>
        <w:r w:rsidR="00BE37B0" w:rsidRPr="00AD42F3">
          <w:rPr>
            <w:rStyle w:val="ab"/>
          </w:rPr>
          <w:instrText xml:space="preserve"> </w:instrText>
        </w:r>
        <w:r w:rsidR="00BE37B0">
          <w:instrText>HYPERLINK \l "_Toc433730207"</w:instrText>
        </w:r>
        <w:r w:rsidR="00BE37B0" w:rsidRPr="00AD42F3">
          <w:rPr>
            <w:rStyle w:val="ab"/>
          </w:rPr>
          <w:instrText xml:space="preserve"> </w:instrText>
        </w:r>
        <w:r w:rsidRPr="00AD42F3">
          <w:rPr>
            <w:rStyle w:val="ab"/>
          </w:rPr>
          <w:fldChar w:fldCharType="separate"/>
        </w:r>
        <w:r w:rsidR="00BE37B0" w:rsidRPr="00AD42F3">
          <w:rPr>
            <w:rStyle w:val="ab"/>
          </w:rPr>
          <w:t>6.6</w:t>
        </w:r>
        <w:r w:rsidR="00BE37B0">
          <w:rPr>
            <w:rFonts w:asciiTheme="minorHAnsi" w:eastAsiaTheme="minorEastAsia" w:hAnsiTheme="minorHAnsi" w:cstheme="minorBidi"/>
            <w:kern w:val="2"/>
            <w:sz w:val="21"/>
            <w:szCs w:val="22"/>
            <w:lang w:val="en-US" w:eastAsia="zh-CN"/>
          </w:rPr>
          <w:tab/>
        </w:r>
        <w:r w:rsidR="00BE37B0" w:rsidRPr="00AD42F3">
          <w:rPr>
            <w:rStyle w:val="ab"/>
          </w:rPr>
          <w:t>M2M Service Subscription</w:t>
        </w:r>
        <w:r w:rsidR="00BE37B0">
          <w:rPr>
            <w:webHidden/>
          </w:rPr>
          <w:tab/>
        </w:r>
        <w:r>
          <w:rPr>
            <w:webHidden/>
          </w:rPr>
          <w:fldChar w:fldCharType="begin"/>
        </w:r>
        <w:r w:rsidR="00BE37B0">
          <w:rPr>
            <w:webHidden/>
          </w:rPr>
          <w:instrText xml:space="preserve"> PAGEREF _Toc433730207 \h </w:instrText>
        </w:r>
      </w:ins>
      <w:r>
        <w:rPr>
          <w:webHidden/>
        </w:rPr>
      </w:r>
      <w:r>
        <w:rPr>
          <w:webHidden/>
        </w:rPr>
        <w:fldChar w:fldCharType="separate"/>
      </w:r>
      <w:ins w:id="279" w:author="ZTE" w:date="2015-10-27T17:17:00Z">
        <w:r w:rsidR="00BE37B0">
          <w:rPr>
            <w:webHidden/>
          </w:rPr>
          <w:t>40</w:t>
        </w:r>
        <w:r>
          <w:rPr>
            <w:webHidden/>
          </w:rPr>
          <w:fldChar w:fldCharType="end"/>
        </w:r>
        <w:r w:rsidRPr="00AD42F3">
          <w:rPr>
            <w:rStyle w:val="ab"/>
          </w:rPr>
          <w:fldChar w:fldCharType="end"/>
        </w:r>
      </w:ins>
    </w:p>
    <w:p w:rsidR="00BE37B0" w:rsidRDefault="008C37A0">
      <w:pPr>
        <w:pStyle w:val="10"/>
        <w:rPr>
          <w:ins w:id="280" w:author="ZTE" w:date="2015-10-27T17:17:00Z"/>
          <w:rFonts w:asciiTheme="minorHAnsi" w:eastAsiaTheme="minorEastAsia" w:hAnsiTheme="minorHAnsi" w:cstheme="minorBidi"/>
          <w:kern w:val="2"/>
          <w:sz w:val="21"/>
          <w:szCs w:val="22"/>
          <w:lang w:val="en-US" w:eastAsia="zh-CN"/>
        </w:rPr>
      </w:pPr>
      <w:ins w:id="281" w:author="ZTE" w:date="2015-10-27T17:17:00Z">
        <w:r w:rsidRPr="00AD42F3">
          <w:rPr>
            <w:rStyle w:val="ab"/>
          </w:rPr>
          <w:fldChar w:fldCharType="begin"/>
        </w:r>
        <w:r w:rsidR="00BE37B0" w:rsidRPr="00AD42F3">
          <w:rPr>
            <w:rStyle w:val="ab"/>
          </w:rPr>
          <w:instrText xml:space="preserve"> </w:instrText>
        </w:r>
        <w:r w:rsidR="00BE37B0">
          <w:instrText>HYPERLINK \l "_Toc433730208"</w:instrText>
        </w:r>
        <w:r w:rsidR="00BE37B0" w:rsidRPr="00AD42F3">
          <w:rPr>
            <w:rStyle w:val="ab"/>
          </w:rPr>
          <w:instrText xml:space="preserve"> </w:instrText>
        </w:r>
        <w:r w:rsidRPr="00AD42F3">
          <w:rPr>
            <w:rStyle w:val="ab"/>
          </w:rPr>
          <w:fldChar w:fldCharType="separate"/>
        </w:r>
        <w:r w:rsidR="00BE37B0" w:rsidRPr="00AD42F3">
          <w:rPr>
            <w:rStyle w:val="ab"/>
          </w:rPr>
          <w:t>7</w:t>
        </w:r>
        <w:r w:rsidR="00BE37B0">
          <w:rPr>
            <w:rFonts w:asciiTheme="minorHAnsi" w:eastAsiaTheme="minorEastAsia" w:hAnsiTheme="minorHAnsi" w:cstheme="minorBidi"/>
            <w:kern w:val="2"/>
            <w:sz w:val="21"/>
            <w:szCs w:val="22"/>
            <w:lang w:val="en-US" w:eastAsia="zh-CN"/>
          </w:rPr>
          <w:tab/>
        </w:r>
        <w:r w:rsidR="00BE37B0" w:rsidRPr="00AD42F3">
          <w:rPr>
            <w:rStyle w:val="ab"/>
          </w:rPr>
          <w:t>M2M Entities and Object Identification</w:t>
        </w:r>
        <w:r w:rsidR="00BE37B0">
          <w:rPr>
            <w:webHidden/>
          </w:rPr>
          <w:tab/>
        </w:r>
        <w:r>
          <w:rPr>
            <w:webHidden/>
          </w:rPr>
          <w:fldChar w:fldCharType="begin"/>
        </w:r>
        <w:r w:rsidR="00BE37B0">
          <w:rPr>
            <w:webHidden/>
          </w:rPr>
          <w:instrText xml:space="preserve"> PAGEREF _Toc433730208 \h </w:instrText>
        </w:r>
      </w:ins>
      <w:r>
        <w:rPr>
          <w:webHidden/>
        </w:rPr>
      </w:r>
      <w:r>
        <w:rPr>
          <w:webHidden/>
        </w:rPr>
        <w:fldChar w:fldCharType="separate"/>
      </w:r>
      <w:ins w:id="282" w:author="ZTE" w:date="2015-10-27T17:17:00Z">
        <w:r w:rsidR="00BE37B0">
          <w:rPr>
            <w:webHidden/>
          </w:rPr>
          <w:t>41</w:t>
        </w:r>
        <w:r>
          <w:rPr>
            <w:webHidden/>
          </w:rPr>
          <w:fldChar w:fldCharType="end"/>
        </w:r>
        <w:r w:rsidRPr="00AD42F3">
          <w:rPr>
            <w:rStyle w:val="ab"/>
          </w:rPr>
          <w:fldChar w:fldCharType="end"/>
        </w:r>
      </w:ins>
    </w:p>
    <w:p w:rsidR="00BE37B0" w:rsidRDefault="008C37A0">
      <w:pPr>
        <w:pStyle w:val="20"/>
        <w:rPr>
          <w:ins w:id="283" w:author="ZTE" w:date="2015-10-27T17:17:00Z"/>
          <w:rFonts w:asciiTheme="minorHAnsi" w:eastAsiaTheme="minorEastAsia" w:hAnsiTheme="minorHAnsi" w:cstheme="minorBidi"/>
          <w:kern w:val="2"/>
          <w:sz w:val="21"/>
          <w:szCs w:val="22"/>
          <w:lang w:val="en-US" w:eastAsia="zh-CN"/>
        </w:rPr>
      </w:pPr>
      <w:ins w:id="284" w:author="ZTE" w:date="2015-10-27T17:17:00Z">
        <w:r w:rsidRPr="00AD42F3">
          <w:rPr>
            <w:rStyle w:val="ab"/>
          </w:rPr>
          <w:fldChar w:fldCharType="begin"/>
        </w:r>
        <w:r w:rsidR="00BE37B0" w:rsidRPr="00AD42F3">
          <w:rPr>
            <w:rStyle w:val="ab"/>
          </w:rPr>
          <w:instrText xml:space="preserve"> </w:instrText>
        </w:r>
        <w:r w:rsidR="00BE37B0">
          <w:instrText>HYPERLINK \l "_Toc433730209"</w:instrText>
        </w:r>
        <w:r w:rsidR="00BE37B0" w:rsidRPr="00AD42F3">
          <w:rPr>
            <w:rStyle w:val="ab"/>
          </w:rPr>
          <w:instrText xml:space="preserve"> </w:instrText>
        </w:r>
        <w:r w:rsidRPr="00AD42F3">
          <w:rPr>
            <w:rStyle w:val="ab"/>
          </w:rPr>
          <w:fldChar w:fldCharType="separate"/>
        </w:r>
        <w:r w:rsidR="00BE37B0" w:rsidRPr="00AD42F3">
          <w:rPr>
            <w:rStyle w:val="ab"/>
          </w:rPr>
          <w:t>7.1</w:t>
        </w:r>
        <w:r w:rsidR="00BE37B0">
          <w:rPr>
            <w:rFonts w:asciiTheme="minorHAnsi" w:eastAsiaTheme="minorEastAsia" w:hAnsiTheme="minorHAnsi" w:cstheme="minorBidi"/>
            <w:kern w:val="2"/>
            <w:sz w:val="21"/>
            <w:szCs w:val="22"/>
            <w:lang w:val="en-US" w:eastAsia="zh-CN"/>
          </w:rPr>
          <w:tab/>
        </w:r>
        <w:r w:rsidR="00BE37B0" w:rsidRPr="00AD42F3">
          <w:rPr>
            <w:rStyle w:val="ab"/>
          </w:rPr>
          <w:t>M2M Identifiers</w:t>
        </w:r>
        <w:r w:rsidR="00BE37B0">
          <w:rPr>
            <w:webHidden/>
          </w:rPr>
          <w:tab/>
        </w:r>
        <w:r>
          <w:rPr>
            <w:webHidden/>
          </w:rPr>
          <w:fldChar w:fldCharType="begin"/>
        </w:r>
        <w:r w:rsidR="00BE37B0">
          <w:rPr>
            <w:webHidden/>
          </w:rPr>
          <w:instrText xml:space="preserve"> PAGEREF _Toc433730209 \h </w:instrText>
        </w:r>
      </w:ins>
      <w:r>
        <w:rPr>
          <w:webHidden/>
        </w:rPr>
      </w:r>
      <w:r>
        <w:rPr>
          <w:webHidden/>
        </w:rPr>
        <w:fldChar w:fldCharType="separate"/>
      </w:r>
      <w:ins w:id="285" w:author="ZTE" w:date="2015-10-27T17:17:00Z">
        <w:r w:rsidR="00BE37B0">
          <w:rPr>
            <w:webHidden/>
          </w:rPr>
          <w:t>41</w:t>
        </w:r>
        <w:r>
          <w:rPr>
            <w:webHidden/>
          </w:rPr>
          <w:fldChar w:fldCharType="end"/>
        </w:r>
        <w:r w:rsidRPr="00AD42F3">
          <w:rPr>
            <w:rStyle w:val="ab"/>
          </w:rPr>
          <w:fldChar w:fldCharType="end"/>
        </w:r>
      </w:ins>
    </w:p>
    <w:p w:rsidR="00BE37B0" w:rsidRDefault="008C37A0">
      <w:pPr>
        <w:pStyle w:val="31"/>
        <w:rPr>
          <w:ins w:id="286" w:author="ZTE" w:date="2015-10-27T17:17:00Z"/>
          <w:rFonts w:asciiTheme="minorHAnsi" w:eastAsiaTheme="minorEastAsia" w:hAnsiTheme="minorHAnsi" w:cstheme="minorBidi"/>
          <w:kern w:val="2"/>
          <w:sz w:val="21"/>
          <w:szCs w:val="22"/>
          <w:lang w:val="en-US" w:eastAsia="zh-CN"/>
        </w:rPr>
      </w:pPr>
      <w:ins w:id="287" w:author="ZTE" w:date="2015-10-27T17:17:00Z">
        <w:r w:rsidRPr="00AD42F3">
          <w:rPr>
            <w:rStyle w:val="ab"/>
          </w:rPr>
          <w:fldChar w:fldCharType="begin"/>
        </w:r>
        <w:r w:rsidR="00BE37B0" w:rsidRPr="00AD42F3">
          <w:rPr>
            <w:rStyle w:val="ab"/>
          </w:rPr>
          <w:instrText xml:space="preserve"> </w:instrText>
        </w:r>
        <w:r w:rsidR="00BE37B0">
          <w:instrText>HYPERLINK \l "_Toc433730210"</w:instrText>
        </w:r>
        <w:r w:rsidR="00BE37B0" w:rsidRPr="00AD42F3">
          <w:rPr>
            <w:rStyle w:val="ab"/>
          </w:rPr>
          <w:instrText xml:space="preserve"> </w:instrText>
        </w:r>
        <w:r w:rsidRPr="00AD42F3">
          <w:rPr>
            <w:rStyle w:val="ab"/>
          </w:rPr>
          <w:fldChar w:fldCharType="separate"/>
        </w:r>
        <w:r w:rsidR="00BE37B0" w:rsidRPr="00AD42F3">
          <w:rPr>
            <w:rStyle w:val="ab"/>
          </w:rPr>
          <w:t>7.1.0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_Toc433730210 \h </w:instrText>
        </w:r>
      </w:ins>
      <w:r>
        <w:rPr>
          <w:webHidden/>
        </w:rPr>
      </w:r>
      <w:r>
        <w:rPr>
          <w:webHidden/>
        </w:rPr>
        <w:fldChar w:fldCharType="separate"/>
      </w:r>
      <w:ins w:id="288" w:author="ZTE" w:date="2015-10-27T17:17:00Z">
        <w:r w:rsidR="00BE37B0">
          <w:rPr>
            <w:webHidden/>
          </w:rPr>
          <w:t>41</w:t>
        </w:r>
        <w:r>
          <w:rPr>
            <w:webHidden/>
          </w:rPr>
          <w:fldChar w:fldCharType="end"/>
        </w:r>
        <w:r w:rsidRPr="00AD42F3">
          <w:rPr>
            <w:rStyle w:val="ab"/>
          </w:rPr>
          <w:fldChar w:fldCharType="end"/>
        </w:r>
      </w:ins>
    </w:p>
    <w:p w:rsidR="00BE37B0" w:rsidRDefault="008C37A0">
      <w:pPr>
        <w:pStyle w:val="31"/>
        <w:rPr>
          <w:ins w:id="289" w:author="ZTE" w:date="2015-10-27T17:17:00Z"/>
          <w:rFonts w:asciiTheme="minorHAnsi" w:eastAsiaTheme="minorEastAsia" w:hAnsiTheme="minorHAnsi" w:cstheme="minorBidi"/>
          <w:kern w:val="2"/>
          <w:sz w:val="21"/>
          <w:szCs w:val="22"/>
          <w:lang w:val="en-US" w:eastAsia="zh-CN"/>
        </w:rPr>
      </w:pPr>
      <w:ins w:id="290" w:author="ZTE" w:date="2015-10-27T17:17:00Z">
        <w:r w:rsidRPr="00AD42F3">
          <w:rPr>
            <w:rStyle w:val="ab"/>
          </w:rPr>
          <w:fldChar w:fldCharType="begin"/>
        </w:r>
        <w:r w:rsidR="00BE37B0" w:rsidRPr="00AD42F3">
          <w:rPr>
            <w:rStyle w:val="ab"/>
          </w:rPr>
          <w:instrText xml:space="preserve"> </w:instrText>
        </w:r>
        <w:r w:rsidR="00BE37B0">
          <w:instrText>HYPERLINK \l "_Toc433730211"</w:instrText>
        </w:r>
        <w:r w:rsidR="00BE37B0" w:rsidRPr="00AD42F3">
          <w:rPr>
            <w:rStyle w:val="ab"/>
          </w:rPr>
          <w:instrText xml:space="preserve"> </w:instrText>
        </w:r>
        <w:r w:rsidRPr="00AD42F3">
          <w:rPr>
            <w:rStyle w:val="ab"/>
          </w:rPr>
          <w:fldChar w:fldCharType="separate"/>
        </w:r>
        <w:r w:rsidR="00BE37B0" w:rsidRPr="00AD42F3">
          <w:rPr>
            <w:rStyle w:val="ab"/>
          </w:rPr>
          <w:t>7.1.1</w:t>
        </w:r>
        <w:r w:rsidR="00BE37B0">
          <w:rPr>
            <w:rFonts w:asciiTheme="minorHAnsi" w:eastAsiaTheme="minorEastAsia" w:hAnsiTheme="minorHAnsi" w:cstheme="minorBidi"/>
            <w:kern w:val="2"/>
            <w:sz w:val="21"/>
            <w:szCs w:val="22"/>
            <w:lang w:val="en-US" w:eastAsia="zh-CN"/>
          </w:rPr>
          <w:tab/>
        </w:r>
        <w:r w:rsidR="00BE37B0" w:rsidRPr="00AD42F3">
          <w:rPr>
            <w:rStyle w:val="ab"/>
          </w:rPr>
          <w:t>M2M Service Provider Identifier (M2M-SP-ID)</w:t>
        </w:r>
        <w:r w:rsidR="00BE37B0">
          <w:rPr>
            <w:webHidden/>
          </w:rPr>
          <w:tab/>
        </w:r>
        <w:r>
          <w:rPr>
            <w:webHidden/>
          </w:rPr>
          <w:fldChar w:fldCharType="begin"/>
        </w:r>
        <w:r w:rsidR="00BE37B0">
          <w:rPr>
            <w:webHidden/>
          </w:rPr>
          <w:instrText xml:space="preserve"> PAGEREF _Toc433730211 \h </w:instrText>
        </w:r>
      </w:ins>
      <w:r>
        <w:rPr>
          <w:webHidden/>
        </w:rPr>
      </w:r>
      <w:r>
        <w:rPr>
          <w:webHidden/>
        </w:rPr>
        <w:fldChar w:fldCharType="separate"/>
      </w:r>
      <w:ins w:id="291" w:author="ZTE" w:date="2015-10-27T17:17:00Z">
        <w:r w:rsidR="00BE37B0">
          <w:rPr>
            <w:webHidden/>
          </w:rPr>
          <w:t>41</w:t>
        </w:r>
        <w:r>
          <w:rPr>
            <w:webHidden/>
          </w:rPr>
          <w:fldChar w:fldCharType="end"/>
        </w:r>
        <w:r w:rsidRPr="00AD42F3">
          <w:rPr>
            <w:rStyle w:val="ab"/>
          </w:rPr>
          <w:fldChar w:fldCharType="end"/>
        </w:r>
      </w:ins>
    </w:p>
    <w:p w:rsidR="00BE37B0" w:rsidRDefault="008C37A0">
      <w:pPr>
        <w:pStyle w:val="31"/>
        <w:rPr>
          <w:ins w:id="292" w:author="ZTE" w:date="2015-10-27T17:17:00Z"/>
          <w:rFonts w:asciiTheme="minorHAnsi" w:eastAsiaTheme="minorEastAsia" w:hAnsiTheme="minorHAnsi" w:cstheme="minorBidi"/>
          <w:kern w:val="2"/>
          <w:sz w:val="21"/>
          <w:szCs w:val="22"/>
          <w:lang w:val="en-US" w:eastAsia="zh-CN"/>
        </w:rPr>
      </w:pPr>
      <w:ins w:id="293" w:author="ZTE" w:date="2015-10-27T17:17:00Z">
        <w:r w:rsidRPr="00AD42F3">
          <w:rPr>
            <w:rStyle w:val="ab"/>
          </w:rPr>
          <w:fldChar w:fldCharType="begin"/>
        </w:r>
        <w:r w:rsidR="00BE37B0" w:rsidRPr="00AD42F3">
          <w:rPr>
            <w:rStyle w:val="ab"/>
          </w:rPr>
          <w:instrText xml:space="preserve"> </w:instrText>
        </w:r>
        <w:r w:rsidR="00BE37B0">
          <w:instrText>HYPERLINK \l "_Toc433730212"</w:instrText>
        </w:r>
        <w:r w:rsidR="00BE37B0" w:rsidRPr="00AD42F3">
          <w:rPr>
            <w:rStyle w:val="ab"/>
          </w:rPr>
          <w:instrText xml:space="preserve"> </w:instrText>
        </w:r>
        <w:r w:rsidRPr="00AD42F3">
          <w:rPr>
            <w:rStyle w:val="ab"/>
          </w:rPr>
          <w:fldChar w:fldCharType="separate"/>
        </w:r>
        <w:r w:rsidR="00BE37B0" w:rsidRPr="00AD42F3">
          <w:rPr>
            <w:rStyle w:val="ab"/>
            <w:lang w:val="fr-FR"/>
          </w:rPr>
          <w:t>7.1.2</w:t>
        </w:r>
        <w:r w:rsidR="00BE37B0">
          <w:rPr>
            <w:rFonts w:asciiTheme="minorHAnsi" w:eastAsiaTheme="minorEastAsia" w:hAnsiTheme="minorHAnsi" w:cstheme="minorBidi"/>
            <w:kern w:val="2"/>
            <w:sz w:val="21"/>
            <w:szCs w:val="22"/>
            <w:lang w:val="en-US" w:eastAsia="zh-CN"/>
          </w:rPr>
          <w:tab/>
        </w:r>
        <w:r w:rsidR="00BE37B0" w:rsidRPr="00AD42F3">
          <w:rPr>
            <w:rStyle w:val="ab"/>
            <w:lang w:val="fr-FR"/>
          </w:rPr>
          <w:t>Application Entity Identifier (AE-ID)</w:t>
        </w:r>
        <w:r w:rsidR="00BE37B0">
          <w:rPr>
            <w:webHidden/>
          </w:rPr>
          <w:tab/>
        </w:r>
        <w:r>
          <w:rPr>
            <w:webHidden/>
          </w:rPr>
          <w:fldChar w:fldCharType="begin"/>
        </w:r>
        <w:r w:rsidR="00BE37B0">
          <w:rPr>
            <w:webHidden/>
          </w:rPr>
          <w:instrText xml:space="preserve"> PAGEREF _Toc433730212 \h </w:instrText>
        </w:r>
      </w:ins>
      <w:r>
        <w:rPr>
          <w:webHidden/>
        </w:rPr>
      </w:r>
      <w:r>
        <w:rPr>
          <w:webHidden/>
        </w:rPr>
        <w:fldChar w:fldCharType="separate"/>
      </w:r>
      <w:ins w:id="294" w:author="ZTE" w:date="2015-10-27T17:17:00Z">
        <w:r w:rsidR="00BE37B0">
          <w:rPr>
            <w:webHidden/>
          </w:rPr>
          <w:t>41</w:t>
        </w:r>
        <w:r>
          <w:rPr>
            <w:webHidden/>
          </w:rPr>
          <w:fldChar w:fldCharType="end"/>
        </w:r>
        <w:r w:rsidRPr="00AD42F3">
          <w:rPr>
            <w:rStyle w:val="ab"/>
          </w:rPr>
          <w:fldChar w:fldCharType="end"/>
        </w:r>
      </w:ins>
    </w:p>
    <w:p w:rsidR="00BE37B0" w:rsidRDefault="008C37A0">
      <w:pPr>
        <w:pStyle w:val="31"/>
        <w:rPr>
          <w:ins w:id="295" w:author="ZTE" w:date="2015-10-27T17:17:00Z"/>
          <w:rFonts w:asciiTheme="minorHAnsi" w:eastAsiaTheme="minorEastAsia" w:hAnsiTheme="minorHAnsi" w:cstheme="minorBidi"/>
          <w:kern w:val="2"/>
          <w:sz w:val="21"/>
          <w:szCs w:val="22"/>
          <w:lang w:val="en-US" w:eastAsia="zh-CN"/>
        </w:rPr>
      </w:pPr>
      <w:ins w:id="296" w:author="ZTE" w:date="2015-10-27T17:17:00Z">
        <w:r w:rsidRPr="00AD42F3">
          <w:rPr>
            <w:rStyle w:val="ab"/>
          </w:rPr>
          <w:fldChar w:fldCharType="begin"/>
        </w:r>
        <w:r w:rsidR="00BE37B0" w:rsidRPr="00AD42F3">
          <w:rPr>
            <w:rStyle w:val="ab"/>
          </w:rPr>
          <w:instrText xml:space="preserve"> </w:instrText>
        </w:r>
        <w:r w:rsidR="00BE37B0">
          <w:instrText>HYPERLINK \l "_Toc433730213"</w:instrText>
        </w:r>
        <w:r w:rsidR="00BE37B0" w:rsidRPr="00AD42F3">
          <w:rPr>
            <w:rStyle w:val="ab"/>
          </w:rPr>
          <w:instrText xml:space="preserve"> </w:instrText>
        </w:r>
        <w:r w:rsidRPr="00AD42F3">
          <w:rPr>
            <w:rStyle w:val="ab"/>
          </w:rPr>
          <w:fldChar w:fldCharType="separate"/>
        </w:r>
        <w:r w:rsidR="00BE37B0" w:rsidRPr="00AD42F3">
          <w:rPr>
            <w:rStyle w:val="ab"/>
          </w:rPr>
          <w:t>7.1.3</w:t>
        </w:r>
        <w:r w:rsidR="00BE37B0">
          <w:rPr>
            <w:rFonts w:asciiTheme="minorHAnsi" w:eastAsiaTheme="minorEastAsia" w:hAnsiTheme="minorHAnsi" w:cstheme="minorBidi"/>
            <w:kern w:val="2"/>
            <w:sz w:val="21"/>
            <w:szCs w:val="22"/>
            <w:lang w:val="en-US" w:eastAsia="zh-CN"/>
          </w:rPr>
          <w:tab/>
        </w:r>
        <w:r w:rsidR="00BE37B0" w:rsidRPr="00AD42F3">
          <w:rPr>
            <w:rStyle w:val="ab"/>
          </w:rPr>
          <w:t>Application Identifier (App-ID)</w:t>
        </w:r>
        <w:r w:rsidR="00BE37B0">
          <w:rPr>
            <w:webHidden/>
          </w:rPr>
          <w:tab/>
        </w:r>
        <w:r>
          <w:rPr>
            <w:webHidden/>
          </w:rPr>
          <w:fldChar w:fldCharType="begin"/>
        </w:r>
        <w:r w:rsidR="00BE37B0">
          <w:rPr>
            <w:webHidden/>
          </w:rPr>
          <w:instrText xml:space="preserve"> PAGEREF _Toc433730213 \h </w:instrText>
        </w:r>
      </w:ins>
      <w:r>
        <w:rPr>
          <w:webHidden/>
        </w:rPr>
      </w:r>
      <w:r>
        <w:rPr>
          <w:webHidden/>
        </w:rPr>
        <w:fldChar w:fldCharType="separate"/>
      </w:r>
      <w:ins w:id="297" w:author="ZTE" w:date="2015-10-27T17:17:00Z">
        <w:r w:rsidR="00BE37B0">
          <w:rPr>
            <w:webHidden/>
          </w:rPr>
          <w:t>41</w:t>
        </w:r>
        <w:r>
          <w:rPr>
            <w:webHidden/>
          </w:rPr>
          <w:fldChar w:fldCharType="end"/>
        </w:r>
        <w:r w:rsidRPr="00AD42F3">
          <w:rPr>
            <w:rStyle w:val="ab"/>
          </w:rPr>
          <w:fldChar w:fldCharType="end"/>
        </w:r>
      </w:ins>
    </w:p>
    <w:p w:rsidR="00BE37B0" w:rsidRDefault="008C37A0">
      <w:pPr>
        <w:pStyle w:val="31"/>
        <w:rPr>
          <w:ins w:id="298" w:author="ZTE" w:date="2015-10-27T17:17:00Z"/>
          <w:rFonts w:asciiTheme="minorHAnsi" w:eastAsiaTheme="minorEastAsia" w:hAnsiTheme="minorHAnsi" w:cstheme="minorBidi"/>
          <w:kern w:val="2"/>
          <w:sz w:val="21"/>
          <w:szCs w:val="22"/>
          <w:lang w:val="en-US" w:eastAsia="zh-CN"/>
        </w:rPr>
      </w:pPr>
      <w:ins w:id="299" w:author="ZTE" w:date="2015-10-27T17:17:00Z">
        <w:r w:rsidRPr="00AD42F3">
          <w:rPr>
            <w:rStyle w:val="ab"/>
          </w:rPr>
          <w:fldChar w:fldCharType="begin"/>
        </w:r>
        <w:r w:rsidR="00BE37B0" w:rsidRPr="00AD42F3">
          <w:rPr>
            <w:rStyle w:val="ab"/>
          </w:rPr>
          <w:instrText xml:space="preserve"> </w:instrText>
        </w:r>
        <w:r w:rsidR="00BE37B0">
          <w:instrText>HYPERLINK \l "_Toc433730214"</w:instrText>
        </w:r>
        <w:r w:rsidR="00BE37B0" w:rsidRPr="00AD42F3">
          <w:rPr>
            <w:rStyle w:val="ab"/>
          </w:rPr>
          <w:instrText xml:space="preserve"> </w:instrText>
        </w:r>
        <w:r w:rsidRPr="00AD42F3">
          <w:rPr>
            <w:rStyle w:val="ab"/>
          </w:rPr>
          <w:fldChar w:fldCharType="separate"/>
        </w:r>
        <w:r w:rsidR="00BE37B0" w:rsidRPr="00AD42F3">
          <w:rPr>
            <w:rStyle w:val="ab"/>
          </w:rPr>
          <w:t>7.1.4</w:t>
        </w:r>
        <w:r w:rsidR="00BE37B0">
          <w:rPr>
            <w:rFonts w:asciiTheme="minorHAnsi" w:eastAsiaTheme="minorEastAsia" w:hAnsiTheme="minorHAnsi" w:cstheme="minorBidi"/>
            <w:kern w:val="2"/>
            <w:sz w:val="21"/>
            <w:szCs w:val="22"/>
            <w:lang w:val="en-US" w:eastAsia="zh-CN"/>
          </w:rPr>
          <w:tab/>
        </w:r>
        <w:r w:rsidR="00BE37B0" w:rsidRPr="00AD42F3">
          <w:rPr>
            <w:rStyle w:val="ab"/>
          </w:rPr>
          <w:t>CSE Identifier (CSE-ID)</w:t>
        </w:r>
        <w:r w:rsidR="00BE37B0">
          <w:rPr>
            <w:webHidden/>
          </w:rPr>
          <w:tab/>
        </w:r>
        <w:r>
          <w:rPr>
            <w:webHidden/>
          </w:rPr>
          <w:fldChar w:fldCharType="begin"/>
        </w:r>
        <w:r w:rsidR="00BE37B0">
          <w:rPr>
            <w:webHidden/>
          </w:rPr>
          <w:instrText xml:space="preserve"> PAGEREF _Toc433730214 \h </w:instrText>
        </w:r>
      </w:ins>
      <w:r>
        <w:rPr>
          <w:webHidden/>
        </w:rPr>
      </w:r>
      <w:r>
        <w:rPr>
          <w:webHidden/>
        </w:rPr>
        <w:fldChar w:fldCharType="separate"/>
      </w:r>
      <w:ins w:id="300" w:author="ZTE" w:date="2015-10-27T17:17:00Z">
        <w:r w:rsidR="00BE37B0">
          <w:rPr>
            <w:webHidden/>
          </w:rPr>
          <w:t>41</w:t>
        </w:r>
        <w:r>
          <w:rPr>
            <w:webHidden/>
          </w:rPr>
          <w:fldChar w:fldCharType="end"/>
        </w:r>
        <w:r w:rsidRPr="00AD42F3">
          <w:rPr>
            <w:rStyle w:val="ab"/>
          </w:rPr>
          <w:fldChar w:fldCharType="end"/>
        </w:r>
      </w:ins>
    </w:p>
    <w:p w:rsidR="00BE37B0" w:rsidRDefault="008C37A0">
      <w:pPr>
        <w:pStyle w:val="31"/>
        <w:rPr>
          <w:ins w:id="301" w:author="ZTE" w:date="2015-10-27T17:17:00Z"/>
          <w:rFonts w:asciiTheme="minorHAnsi" w:eastAsiaTheme="minorEastAsia" w:hAnsiTheme="minorHAnsi" w:cstheme="minorBidi"/>
          <w:kern w:val="2"/>
          <w:sz w:val="21"/>
          <w:szCs w:val="22"/>
          <w:lang w:val="en-US" w:eastAsia="zh-CN"/>
        </w:rPr>
      </w:pPr>
      <w:ins w:id="302" w:author="ZTE" w:date="2015-10-27T17:17:00Z">
        <w:r w:rsidRPr="00AD42F3">
          <w:rPr>
            <w:rStyle w:val="ab"/>
          </w:rPr>
          <w:fldChar w:fldCharType="begin"/>
        </w:r>
        <w:r w:rsidR="00BE37B0" w:rsidRPr="00AD42F3">
          <w:rPr>
            <w:rStyle w:val="ab"/>
          </w:rPr>
          <w:instrText xml:space="preserve"> </w:instrText>
        </w:r>
        <w:r w:rsidR="00BE37B0">
          <w:instrText>HYPERLINK \l "_Toc433730215"</w:instrText>
        </w:r>
        <w:r w:rsidR="00BE37B0" w:rsidRPr="00AD42F3">
          <w:rPr>
            <w:rStyle w:val="ab"/>
          </w:rPr>
          <w:instrText xml:space="preserve"> </w:instrText>
        </w:r>
        <w:r w:rsidRPr="00AD42F3">
          <w:rPr>
            <w:rStyle w:val="ab"/>
          </w:rPr>
          <w:fldChar w:fldCharType="separate"/>
        </w:r>
        <w:r w:rsidR="00BE37B0" w:rsidRPr="00AD42F3">
          <w:rPr>
            <w:rStyle w:val="ab"/>
            <w:lang w:val="fr-FR"/>
          </w:rPr>
          <w:t>7.1.5</w:t>
        </w:r>
        <w:r w:rsidR="00BE37B0">
          <w:rPr>
            <w:rFonts w:asciiTheme="minorHAnsi" w:eastAsiaTheme="minorEastAsia" w:hAnsiTheme="minorHAnsi" w:cstheme="minorBidi"/>
            <w:kern w:val="2"/>
            <w:sz w:val="21"/>
            <w:szCs w:val="22"/>
            <w:lang w:val="en-US" w:eastAsia="zh-CN"/>
          </w:rPr>
          <w:tab/>
        </w:r>
        <w:r w:rsidR="00BE37B0" w:rsidRPr="00AD42F3">
          <w:rPr>
            <w:rStyle w:val="ab"/>
            <w:lang w:val="fr-FR"/>
          </w:rPr>
          <w:t>M2M Node Identifier (M2M-Node-ID)</w:t>
        </w:r>
        <w:r w:rsidR="00BE37B0">
          <w:rPr>
            <w:webHidden/>
          </w:rPr>
          <w:tab/>
        </w:r>
        <w:r>
          <w:rPr>
            <w:webHidden/>
          </w:rPr>
          <w:fldChar w:fldCharType="begin"/>
        </w:r>
        <w:r w:rsidR="00BE37B0">
          <w:rPr>
            <w:webHidden/>
          </w:rPr>
          <w:instrText xml:space="preserve"> PAGEREF _Toc433730215 \h </w:instrText>
        </w:r>
      </w:ins>
      <w:r>
        <w:rPr>
          <w:webHidden/>
        </w:rPr>
      </w:r>
      <w:r>
        <w:rPr>
          <w:webHidden/>
        </w:rPr>
        <w:fldChar w:fldCharType="separate"/>
      </w:r>
      <w:ins w:id="303" w:author="ZTE" w:date="2015-10-27T17:17:00Z">
        <w:r w:rsidR="00BE37B0">
          <w:rPr>
            <w:webHidden/>
          </w:rPr>
          <w:t>42</w:t>
        </w:r>
        <w:r>
          <w:rPr>
            <w:webHidden/>
          </w:rPr>
          <w:fldChar w:fldCharType="end"/>
        </w:r>
        <w:r w:rsidRPr="00AD42F3">
          <w:rPr>
            <w:rStyle w:val="ab"/>
          </w:rPr>
          <w:fldChar w:fldCharType="end"/>
        </w:r>
      </w:ins>
    </w:p>
    <w:p w:rsidR="00BE37B0" w:rsidRDefault="008C37A0">
      <w:pPr>
        <w:pStyle w:val="31"/>
        <w:rPr>
          <w:ins w:id="304" w:author="ZTE" w:date="2015-10-27T17:17:00Z"/>
          <w:rFonts w:asciiTheme="minorHAnsi" w:eastAsiaTheme="minorEastAsia" w:hAnsiTheme="minorHAnsi" w:cstheme="minorBidi"/>
          <w:kern w:val="2"/>
          <w:sz w:val="21"/>
          <w:szCs w:val="22"/>
          <w:lang w:val="en-US" w:eastAsia="zh-CN"/>
        </w:rPr>
      </w:pPr>
      <w:ins w:id="305" w:author="ZTE" w:date="2015-10-27T17:17:00Z">
        <w:r w:rsidRPr="00AD42F3">
          <w:rPr>
            <w:rStyle w:val="ab"/>
          </w:rPr>
          <w:fldChar w:fldCharType="begin"/>
        </w:r>
        <w:r w:rsidR="00BE37B0" w:rsidRPr="00AD42F3">
          <w:rPr>
            <w:rStyle w:val="ab"/>
          </w:rPr>
          <w:instrText xml:space="preserve"> </w:instrText>
        </w:r>
        <w:r w:rsidR="00BE37B0">
          <w:instrText>HYPERLINK \l "_Toc433730216"</w:instrText>
        </w:r>
        <w:r w:rsidR="00BE37B0" w:rsidRPr="00AD42F3">
          <w:rPr>
            <w:rStyle w:val="ab"/>
          </w:rPr>
          <w:instrText xml:space="preserve"> </w:instrText>
        </w:r>
        <w:r w:rsidRPr="00AD42F3">
          <w:rPr>
            <w:rStyle w:val="ab"/>
          </w:rPr>
          <w:fldChar w:fldCharType="separate"/>
        </w:r>
        <w:r w:rsidR="00BE37B0" w:rsidRPr="00AD42F3">
          <w:rPr>
            <w:rStyle w:val="ab"/>
          </w:rPr>
          <w:t>7.1.6</w:t>
        </w:r>
        <w:r w:rsidR="00BE37B0">
          <w:rPr>
            <w:rFonts w:asciiTheme="minorHAnsi" w:eastAsiaTheme="minorEastAsia" w:hAnsiTheme="minorHAnsi" w:cstheme="minorBidi"/>
            <w:kern w:val="2"/>
            <w:sz w:val="21"/>
            <w:szCs w:val="22"/>
            <w:lang w:val="en-US" w:eastAsia="zh-CN"/>
          </w:rPr>
          <w:tab/>
        </w:r>
        <w:r w:rsidR="00BE37B0" w:rsidRPr="00AD42F3">
          <w:rPr>
            <w:rStyle w:val="ab"/>
          </w:rPr>
          <w:t>M2M Service Subscription Identifier (M2M-Sub-ID)</w:t>
        </w:r>
        <w:r w:rsidR="00BE37B0">
          <w:rPr>
            <w:webHidden/>
          </w:rPr>
          <w:tab/>
        </w:r>
        <w:r>
          <w:rPr>
            <w:webHidden/>
          </w:rPr>
          <w:fldChar w:fldCharType="begin"/>
        </w:r>
        <w:r w:rsidR="00BE37B0">
          <w:rPr>
            <w:webHidden/>
          </w:rPr>
          <w:instrText xml:space="preserve"> PAGEREF _Toc433730216 \h </w:instrText>
        </w:r>
      </w:ins>
      <w:r>
        <w:rPr>
          <w:webHidden/>
        </w:rPr>
      </w:r>
      <w:r>
        <w:rPr>
          <w:webHidden/>
        </w:rPr>
        <w:fldChar w:fldCharType="separate"/>
      </w:r>
      <w:ins w:id="306" w:author="ZTE" w:date="2015-10-27T17:17:00Z">
        <w:r w:rsidR="00BE37B0">
          <w:rPr>
            <w:webHidden/>
          </w:rPr>
          <w:t>42</w:t>
        </w:r>
        <w:r>
          <w:rPr>
            <w:webHidden/>
          </w:rPr>
          <w:fldChar w:fldCharType="end"/>
        </w:r>
        <w:r w:rsidRPr="00AD42F3">
          <w:rPr>
            <w:rStyle w:val="ab"/>
          </w:rPr>
          <w:fldChar w:fldCharType="end"/>
        </w:r>
      </w:ins>
    </w:p>
    <w:p w:rsidR="00BE37B0" w:rsidRDefault="008C37A0">
      <w:pPr>
        <w:pStyle w:val="31"/>
        <w:rPr>
          <w:ins w:id="307" w:author="ZTE" w:date="2015-10-27T17:17:00Z"/>
          <w:rFonts w:asciiTheme="minorHAnsi" w:eastAsiaTheme="minorEastAsia" w:hAnsiTheme="minorHAnsi" w:cstheme="minorBidi"/>
          <w:kern w:val="2"/>
          <w:sz w:val="21"/>
          <w:szCs w:val="22"/>
          <w:lang w:val="en-US" w:eastAsia="zh-CN"/>
        </w:rPr>
      </w:pPr>
      <w:ins w:id="308" w:author="ZTE" w:date="2015-10-27T17:17:00Z">
        <w:r w:rsidRPr="00AD42F3">
          <w:rPr>
            <w:rStyle w:val="ab"/>
          </w:rPr>
          <w:fldChar w:fldCharType="begin"/>
        </w:r>
        <w:r w:rsidR="00BE37B0" w:rsidRPr="00AD42F3">
          <w:rPr>
            <w:rStyle w:val="ab"/>
          </w:rPr>
          <w:instrText xml:space="preserve"> </w:instrText>
        </w:r>
        <w:r w:rsidR="00BE37B0">
          <w:instrText>HYPERLINK \l "_Toc433730217"</w:instrText>
        </w:r>
        <w:r w:rsidR="00BE37B0" w:rsidRPr="00AD42F3">
          <w:rPr>
            <w:rStyle w:val="ab"/>
          </w:rPr>
          <w:instrText xml:space="preserve"> </w:instrText>
        </w:r>
        <w:r w:rsidRPr="00AD42F3">
          <w:rPr>
            <w:rStyle w:val="ab"/>
          </w:rPr>
          <w:fldChar w:fldCharType="separate"/>
        </w:r>
        <w:r w:rsidR="00BE37B0" w:rsidRPr="00AD42F3">
          <w:rPr>
            <w:rStyle w:val="ab"/>
          </w:rPr>
          <w:t>7.1.7</w:t>
        </w:r>
        <w:r w:rsidR="00BE37B0">
          <w:rPr>
            <w:rFonts w:asciiTheme="minorHAnsi" w:eastAsiaTheme="minorEastAsia" w:hAnsiTheme="minorHAnsi" w:cstheme="minorBidi"/>
            <w:kern w:val="2"/>
            <w:sz w:val="21"/>
            <w:szCs w:val="22"/>
            <w:lang w:val="en-US" w:eastAsia="zh-CN"/>
          </w:rPr>
          <w:tab/>
        </w:r>
        <w:r w:rsidR="00BE37B0" w:rsidRPr="00AD42F3">
          <w:rPr>
            <w:rStyle w:val="ab"/>
          </w:rPr>
          <w:t>M2M Request Identifier (M2M-Request-ID)</w:t>
        </w:r>
        <w:r w:rsidR="00BE37B0">
          <w:rPr>
            <w:webHidden/>
          </w:rPr>
          <w:tab/>
        </w:r>
        <w:r>
          <w:rPr>
            <w:webHidden/>
          </w:rPr>
          <w:fldChar w:fldCharType="begin"/>
        </w:r>
        <w:r w:rsidR="00BE37B0">
          <w:rPr>
            <w:webHidden/>
          </w:rPr>
          <w:instrText xml:space="preserve"> PAGEREF _Toc433730217 \h </w:instrText>
        </w:r>
      </w:ins>
      <w:r>
        <w:rPr>
          <w:webHidden/>
        </w:rPr>
      </w:r>
      <w:r>
        <w:rPr>
          <w:webHidden/>
        </w:rPr>
        <w:fldChar w:fldCharType="separate"/>
      </w:r>
      <w:ins w:id="309" w:author="ZTE" w:date="2015-10-27T17:17:00Z">
        <w:r w:rsidR="00BE37B0">
          <w:rPr>
            <w:webHidden/>
          </w:rPr>
          <w:t>42</w:t>
        </w:r>
        <w:r>
          <w:rPr>
            <w:webHidden/>
          </w:rPr>
          <w:fldChar w:fldCharType="end"/>
        </w:r>
        <w:r w:rsidRPr="00AD42F3">
          <w:rPr>
            <w:rStyle w:val="ab"/>
          </w:rPr>
          <w:fldChar w:fldCharType="end"/>
        </w:r>
      </w:ins>
    </w:p>
    <w:p w:rsidR="00BE37B0" w:rsidRDefault="008C37A0">
      <w:pPr>
        <w:pStyle w:val="31"/>
        <w:rPr>
          <w:ins w:id="310" w:author="ZTE" w:date="2015-10-27T17:17:00Z"/>
          <w:rFonts w:asciiTheme="minorHAnsi" w:eastAsiaTheme="minorEastAsia" w:hAnsiTheme="minorHAnsi" w:cstheme="minorBidi"/>
          <w:kern w:val="2"/>
          <w:sz w:val="21"/>
          <w:szCs w:val="22"/>
          <w:lang w:val="en-US" w:eastAsia="zh-CN"/>
        </w:rPr>
      </w:pPr>
      <w:ins w:id="311" w:author="ZTE" w:date="2015-10-27T17:17:00Z">
        <w:r w:rsidRPr="00AD42F3">
          <w:rPr>
            <w:rStyle w:val="ab"/>
          </w:rPr>
          <w:fldChar w:fldCharType="begin"/>
        </w:r>
        <w:r w:rsidR="00BE37B0" w:rsidRPr="00AD42F3">
          <w:rPr>
            <w:rStyle w:val="ab"/>
          </w:rPr>
          <w:instrText xml:space="preserve"> </w:instrText>
        </w:r>
        <w:r w:rsidR="00BE37B0">
          <w:instrText>HYPERLINK \l "_Toc433730218"</w:instrText>
        </w:r>
        <w:r w:rsidR="00BE37B0" w:rsidRPr="00AD42F3">
          <w:rPr>
            <w:rStyle w:val="ab"/>
          </w:rPr>
          <w:instrText xml:space="preserve"> </w:instrText>
        </w:r>
        <w:r w:rsidRPr="00AD42F3">
          <w:rPr>
            <w:rStyle w:val="ab"/>
          </w:rPr>
          <w:fldChar w:fldCharType="separate"/>
        </w:r>
        <w:r w:rsidR="00BE37B0" w:rsidRPr="00AD42F3">
          <w:rPr>
            <w:rStyle w:val="ab"/>
          </w:rPr>
          <w:t>7.1.8</w:t>
        </w:r>
        <w:r w:rsidR="00BE37B0">
          <w:rPr>
            <w:rFonts w:asciiTheme="minorHAnsi" w:eastAsiaTheme="minorEastAsia" w:hAnsiTheme="minorHAnsi" w:cstheme="minorBidi"/>
            <w:kern w:val="2"/>
            <w:sz w:val="21"/>
            <w:szCs w:val="22"/>
            <w:lang w:val="en-US" w:eastAsia="zh-CN"/>
          </w:rPr>
          <w:tab/>
        </w:r>
        <w:r w:rsidR="00BE37B0" w:rsidRPr="00AD42F3">
          <w:rPr>
            <w:rStyle w:val="ab"/>
          </w:rPr>
          <w:t>M2M External Identifier (M2M-Ext-ID)</w:t>
        </w:r>
        <w:r w:rsidR="00BE37B0">
          <w:rPr>
            <w:webHidden/>
          </w:rPr>
          <w:tab/>
        </w:r>
        <w:r>
          <w:rPr>
            <w:webHidden/>
          </w:rPr>
          <w:fldChar w:fldCharType="begin"/>
        </w:r>
        <w:r w:rsidR="00BE37B0">
          <w:rPr>
            <w:webHidden/>
          </w:rPr>
          <w:instrText xml:space="preserve"> PAGEREF _Toc433730218 \h </w:instrText>
        </w:r>
      </w:ins>
      <w:r>
        <w:rPr>
          <w:webHidden/>
        </w:rPr>
      </w:r>
      <w:r>
        <w:rPr>
          <w:webHidden/>
        </w:rPr>
        <w:fldChar w:fldCharType="separate"/>
      </w:r>
      <w:ins w:id="312" w:author="ZTE" w:date="2015-10-27T17:17:00Z">
        <w:r w:rsidR="00BE37B0">
          <w:rPr>
            <w:webHidden/>
          </w:rPr>
          <w:t>43</w:t>
        </w:r>
        <w:r>
          <w:rPr>
            <w:webHidden/>
          </w:rPr>
          <w:fldChar w:fldCharType="end"/>
        </w:r>
        <w:r w:rsidRPr="00AD42F3">
          <w:rPr>
            <w:rStyle w:val="ab"/>
          </w:rPr>
          <w:fldChar w:fldCharType="end"/>
        </w:r>
      </w:ins>
    </w:p>
    <w:p w:rsidR="00BE37B0" w:rsidRDefault="008C37A0">
      <w:pPr>
        <w:pStyle w:val="31"/>
        <w:rPr>
          <w:ins w:id="313" w:author="ZTE" w:date="2015-10-27T17:17:00Z"/>
          <w:rFonts w:asciiTheme="minorHAnsi" w:eastAsiaTheme="minorEastAsia" w:hAnsiTheme="minorHAnsi" w:cstheme="minorBidi"/>
          <w:kern w:val="2"/>
          <w:sz w:val="21"/>
          <w:szCs w:val="22"/>
          <w:lang w:val="en-US" w:eastAsia="zh-CN"/>
        </w:rPr>
      </w:pPr>
      <w:ins w:id="314" w:author="ZTE" w:date="2015-10-27T17:17:00Z">
        <w:r w:rsidRPr="00AD42F3">
          <w:rPr>
            <w:rStyle w:val="ab"/>
          </w:rPr>
          <w:fldChar w:fldCharType="begin"/>
        </w:r>
        <w:r w:rsidR="00BE37B0" w:rsidRPr="00AD42F3">
          <w:rPr>
            <w:rStyle w:val="ab"/>
          </w:rPr>
          <w:instrText xml:space="preserve"> </w:instrText>
        </w:r>
        <w:r w:rsidR="00BE37B0">
          <w:instrText>HYPERLINK \l "_Toc433730219"</w:instrText>
        </w:r>
        <w:r w:rsidR="00BE37B0" w:rsidRPr="00AD42F3">
          <w:rPr>
            <w:rStyle w:val="ab"/>
          </w:rPr>
          <w:instrText xml:space="preserve"> </w:instrText>
        </w:r>
        <w:r w:rsidRPr="00AD42F3">
          <w:rPr>
            <w:rStyle w:val="ab"/>
          </w:rPr>
          <w:fldChar w:fldCharType="separate"/>
        </w:r>
        <w:r w:rsidR="00BE37B0" w:rsidRPr="00AD42F3">
          <w:rPr>
            <w:rStyle w:val="ab"/>
          </w:rPr>
          <w:t>7.1.9</w:t>
        </w:r>
        <w:r w:rsidR="00BE37B0">
          <w:rPr>
            <w:rFonts w:asciiTheme="minorHAnsi" w:eastAsiaTheme="minorEastAsia" w:hAnsiTheme="minorHAnsi" w:cstheme="minorBidi"/>
            <w:kern w:val="2"/>
            <w:sz w:val="21"/>
            <w:szCs w:val="22"/>
            <w:lang w:val="en-US" w:eastAsia="zh-CN"/>
          </w:rPr>
          <w:tab/>
        </w:r>
        <w:r w:rsidR="00BE37B0" w:rsidRPr="00AD42F3">
          <w:rPr>
            <w:rStyle w:val="ab"/>
          </w:rPr>
          <w:t>Underlying Network Identifier (UNetwork-ID)</w:t>
        </w:r>
        <w:r w:rsidR="00BE37B0">
          <w:rPr>
            <w:webHidden/>
          </w:rPr>
          <w:tab/>
        </w:r>
        <w:r>
          <w:rPr>
            <w:webHidden/>
          </w:rPr>
          <w:fldChar w:fldCharType="begin"/>
        </w:r>
        <w:r w:rsidR="00BE37B0">
          <w:rPr>
            <w:webHidden/>
          </w:rPr>
          <w:instrText xml:space="preserve"> PAGEREF _Toc433730219 \h </w:instrText>
        </w:r>
      </w:ins>
      <w:r>
        <w:rPr>
          <w:webHidden/>
        </w:rPr>
      </w:r>
      <w:r>
        <w:rPr>
          <w:webHidden/>
        </w:rPr>
        <w:fldChar w:fldCharType="separate"/>
      </w:r>
      <w:ins w:id="315" w:author="ZTE" w:date="2015-10-27T17:17:00Z">
        <w:r w:rsidR="00BE37B0">
          <w:rPr>
            <w:webHidden/>
          </w:rPr>
          <w:t>43</w:t>
        </w:r>
        <w:r>
          <w:rPr>
            <w:webHidden/>
          </w:rPr>
          <w:fldChar w:fldCharType="end"/>
        </w:r>
        <w:r w:rsidRPr="00AD42F3">
          <w:rPr>
            <w:rStyle w:val="ab"/>
          </w:rPr>
          <w:fldChar w:fldCharType="end"/>
        </w:r>
      </w:ins>
    </w:p>
    <w:p w:rsidR="00BE37B0" w:rsidRDefault="008C37A0">
      <w:pPr>
        <w:pStyle w:val="31"/>
        <w:rPr>
          <w:ins w:id="316" w:author="ZTE" w:date="2015-10-27T17:17:00Z"/>
          <w:rFonts w:asciiTheme="minorHAnsi" w:eastAsiaTheme="minorEastAsia" w:hAnsiTheme="minorHAnsi" w:cstheme="minorBidi"/>
          <w:kern w:val="2"/>
          <w:sz w:val="21"/>
          <w:szCs w:val="22"/>
          <w:lang w:val="en-US" w:eastAsia="zh-CN"/>
        </w:rPr>
      </w:pPr>
      <w:ins w:id="317" w:author="ZTE" w:date="2015-10-27T17:17:00Z">
        <w:r w:rsidRPr="00AD42F3">
          <w:rPr>
            <w:rStyle w:val="ab"/>
          </w:rPr>
          <w:fldChar w:fldCharType="begin"/>
        </w:r>
        <w:r w:rsidR="00BE37B0" w:rsidRPr="00AD42F3">
          <w:rPr>
            <w:rStyle w:val="ab"/>
          </w:rPr>
          <w:instrText xml:space="preserve"> </w:instrText>
        </w:r>
        <w:r w:rsidR="00BE37B0">
          <w:instrText>HYPERLINK \l "_Toc433730220"</w:instrText>
        </w:r>
        <w:r w:rsidR="00BE37B0" w:rsidRPr="00AD42F3">
          <w:rPr>
            <w:rStyle w:val="ab"/>
          </w:rPr>
          <w:instrText xml:space="preserve"> </w:instrText>
        </w:r>
        <w:r w:rsidRPr="00AD42F3">
          <w:rPr>
            <w:rStyle w:val="ab"/>
          </w:rPr>
          <w:fldChar w:fldCharType="separate"/>
        </w:r>
        <w:r w:rsidR="00BE37B0" w:rsidRPr="00AD42F3">
          <w:rPr>
            <w:rStyle w:val="ab"/>
          </w:rPr>
          <w:t>7.1.10</w:t>
        </w:r>
        <w:r w:rsidR="00BE37B0">
          <w:rPr>
            <w:rFonts w:asciiTheme="minorHAnsi" w:eastAsiaTheme="minorEastAsia" w:hAnsiTheme="minorHAnsi" w:cstheme="minorBidi"/>
            <w:kern w:val="2"/>
            <w:sz w:val="21"/>
            <w:szCs w:val="22"/>
            <w:lang w:val="en-US" w:eastAsia="zh-CN"/>
          </w:rPr>
          <w:tab/>
        </w:r>
        <w:r w:rsidR="00BE37B0" w:rsidRPr="00AD42F3">
          <w:rPr>
            <w:rStyle w:val="ab"/>
          </w:rPr>
          <w:t>Trigger Recipient Identifier (Trigger-Recipient-ID)</w:t>
        </w:r>
        <w:r w:rsidR="00BE37B0">
          <w:rPr>
            <w:webHidden/>
          </w:rPr>
          <w:tab/>
        </w:r>
        <w:r>
          <w:rPr>
            <w:webHidden/>
          </w:rPr>
          <w:fldChar w:fldCharType="begin"/>
        </w:r>
        <w:r w:rsidR="00BE37B0">
          <w:rPr>
            <w:webHidden/>
          </w:rPr>
          <w:instrText xml:space="preserve"> PAGEREF _Toc433730220 \h </w:instrText>
        </w:r>
      </w:ins>
      <w:r>
        <w:rPr>
          <w:webHidden/>
        </w:rPr>
      </w:r>
      <w:r>
        <w:rPr>
          <w:webHidden/>
        </w:rPr>
        <w:fldChar w:fldCharType="separate"/>
      </w:r>
      <w:ins w:id="318" w:author="ZTE" w:date="2015-10-27T17:17:00Z">
        <w:r w:rsidR="00BE37B0">
          <w:rPr>
            <w:webHidden/>
          </w:rPr>
          <w:t>43</w:t>
        </w:r>
        <w:r>
          <w:rPr>
            <w:webHidden/>
          </w:rPr>
          <w:fldChar w:fldCharType="end"/>
        </w:r>
        <w:r w:rsidRPr="00AD42F3">
          <w:rPr>
            <w:rStyle w:val="ab"/>
          </w:rPr>
          <w:fldChar w:fldCharType="end"/>
        </w:r>
      </w:ins>
    </w:p>
    <w:p w:rsidR="00BE37B0" w:rsidRDefault="008C37A0">
      <w:pPr>
        <w:pStyle w:val="31"/>
        <w:rPr>
          <w:ins w:id="319" w:author="ZTE" w:date="2015-10-27T17:17:00Z"/>
          <w:rFonts w:asciiTheme="minorHAnsi" w:eastAsiaTheme="minorEastAsia" w:hAnsiTheme="minorHAnsi" w:cstheme="minorBidi"/>
          <w:kern w:val="2"/>
          <w:sz w:val="21"/>
          <w:szCs w:val="22"/>
          <w:lang w:val="en-US" w:eastAsia="zh-CN"/>
        </w:rPr>
      </w:pPr>
      <w:ins w:id="320" w:author="ZTE" w:date="2015-10-27T17:17:00Z">
        <w:r w:rsidRPr="00AD42F3">
          <w:rPr>
            <w:rStyle w:val="ab"/>
          </w:rPr>
          <w:fldChar w:fldCharType="begin"/>
        </w:r>
        <w:r w:rsidR="00BE37B0" w:rsidRPr="00AD42F3">
          <w:rPr>
            <w:rStyle w:val="ab"/>
          </w:rPr>
          <w:instrText xml:space="preserve"> </w:instrText>
        </w:r>
        <w:r w:rsidR="00BE37B0">
          <w:instrText>HYPERLINK \l "_Toc433730221"</w:instrText>
        </w:r>
        <w:r w:rsidR="00BE37B0" w:rsidRPr="00AD42F3">
          <w:rPr>
            <w:rStyle w:val="ab"/>
          </w:rPr>
          <w:instrText xml:space="preserve"> </w:instrText>
        </w:r>
        <w:r w:rsidRPr="00AD42F3">
          <w:rPr>
            <w:rStyle w:val="ab"/>
          </w:rPr>
          <w:fldChar w:fldCharType="separate"/>
        </w:r>
        <w:r w:rsidR="00BE37B0" w:rsidRPr="00AD42F3">
          <w:rPr>
            <w:rStyle w:val="ab"/>
          </w:rPr>
          <w:t>7.1.11</w:t>
        </w:r>
        <w:r w:rsidR="00BE37B0">
          <w:rPr>
            <w:rFonts w:asciiTheme="minorHAnsi" w:eastAsiaTheme="minorEastAsia" w:hAnsiTheme="minorHAnsi" w:cstheme="minorBidi"/>
            <w:kern w:val="2"/>
            <w:sz w:val="21"/>
            <w:szCs w:val="22"/>
            <w:lang w:val="en-US" w:eastAsia="zh-CN"/>
          </w:rPr>
          <w:tab/>
        </w:r>
        <w:r w:rsidR="00BE37B0" w:rsidRPr="00AD42F3">
          <w:rPr>
            <w:rStyle w:val="ab"/>
          </w:rPr>
          <w:t>M2M Service Identifier (M2M-Serv-ID)</w:t>
        </w:r>
        <w:r w:rsidR="00BE37B0">
          <w:rPr>
            <w:webHidden/>
          </w:rPr>
          <w:tab/>
        </w:r>
        <w:r>
          <w:rPr>
            <w:webHidden/>
          </w:rPr>
          <w:fldChar w:fldCharType="begin"/>
        </w:r>
        <w:r w:rsidR="00BE37B0">
          <w:rPr>
            <w:webHidden/>
          </w:rPr>
          <w:instrText xml:space="preserve"> PAGEREF _Toc433730221 \h </w:instrText>
        </w:r>
      </w:ins>
      <w:r>
        <w:rPr>
          <w:webHidden/>
        </w:rPr>
      </w:r>
      <w:r>
        <w:rPr>
          <w:webHidden/>
        </w:rPr>
        <w:fldChar w:fldCharType="separate"/>
      </w:r>
      <w:ins w:id="321" w:author="ZTE" w:date="2015-10-27T17:17:00Z">
        <w:r w:rsidR="00BE37B0">
          <w:rPr>
            <w:webHidden/>
          </w:rPr>
          <w:t>44</w:t>
        </w:r>
        <w:r>
          <w:rPr>
            <w:webHidden/>
          </w:rPr>
          <w:fldChar w:fldCharType="end"/>
        </w:r>
        <w:r w:rsidRPr="00AD42F3">
          <w:rPr>
            <w:rStyle w:val="ab"/>
          </w:rPr>
          <w:fldChar w:fldCharType="end"/>
        </w:r>
      </w:ins>
    </w:p>
    <w:p w:rsidR="00BE37B0" w:rsidRDefault="008C37A0">
      <w:pPr>
        <w:pStyle w:val="31"/>
        <w:rPr>
          <w:ins w:id="322" w:author="ZTE" w:date="2015-10-27T17:17:00Z"/>
          <w:rFonts w:asciiTheme="minorHAnsi" w:eastAsiaTheme="minorEastAsia" w:hAnsiTheme="minorHAnsi" w:cstheme="minorBidi"/>
          <w:kern w:val="2"/>
          <w:sz w:val="21"/>
          <w:szCs w:val="22"/>
          <w:lang w:val="en-US" w:eastAsia="zh-CN"/>
        </w:rPr>
      </w:pPr>
      <w:ins w:id="323" w:author="ZTE" w:date="2015-10-27T17:17:00Z">
        <w:r w:rsidRPr="00AD42F3">
          <w:rPr>
            <w:rStyle w:val="ab"/>
          </w:rPr>
          <w:fldChar w:fldCharType="begin"/>
        </w:r>
        <w:r w:rsidR="00BE37B0" w:rsidRPr="00AD42F3">
          <w:rPr>
            <w:rStyle w:val="ab"/>
          </w:rPr>
          <w:instrText xml:space="preserve"> </w:instrText>
        </w:r>
        <w:r w:rsidR="00BE37B0">
          <w:instrText>HYPERLINK \l "_Toc433730222"</w:instrText>
        </w:r>
        <w:r w:rsidR="00BE37B0" w:rsidRPr="00AD42F3">
          <w:rPr>
            <w:rStyle w:val="ab"/>
          </w:rPr>
          <w:instrText xml:space="preserve"> </w:instrText>
        </w:r>
        <w:r w:rsidRPr="00AD42F3">
          <w:rPr>
            <w:rStyle w:val="ab"/>
          </w:rPr>
          <w:fldChar w:fldCharType="separate"/>
        </w:r>
        <w:r w:rsidR="00BE37B0" w:rsidRPr="00AD42F3">
          <w:rPr>
            <w:rStyle w:val="ab"/>
          </w:rPr>
          <w:t>7.1.12</w:t>
        </w:r>
        <w:r w:rsidR="00BE37B0">
          <w:rPr>
            <w:rFonts w:asciiTheme="minorHAnsi" w:eastAsiaTheme="minorEastAsia" w:hAnsiTheme="minorHAnsi" w:cstheme="minorBidi"/>
            <w:kern w:val="2"/>
            <w:sz w:val="21"/>
            <w:szCs w:val="22"/>
            <w:lang w:val="en-US" w:eastAsia="zh-CN"/>
          </w:rPr>
          <w:tab/>
        </w:r>
        <w:r w:rsidR="00BE37B0" w:rsidRPr="00AD42F3">
          <w:rPr>
            <w:rStyle w:val="ab"/>
          </w:rPr>
          <w:t>Service Role identifier (SRole-ID)</w:t>
        </w:r>
        <w:r w:rsidR="00BE37B0">
          <w:rPr>
            <w:webHidden/>
          </w:rPr>
          <w:tab/>
        </w:r>
        <w:r>
          <w:rPr>
            <w:webHidden/>
          </w:rPr>
          <w:fldChar w:fldCharType="begin"/>
        </w:r>
        <w:r w:rsidR="00BE37B0">
          <w:rPr>
            <w:webHidden/>
          </w:rPr>
          <w:instrText xml:space="preserve"> PAGEREF _Toc433730222 \h </w:instrText>
        </w:r>
      </w:ins>
      <w:r>
        <w:rPr>
          <w:webHidden/>
        </w:rPr>
      </w:r>
      <w:r>
        <w:rPr>
          <w:webHidden/>
        </w:rPr>
        <w:fldChar w:fldCharType="separate"/>
      </w:r>
      <w:ins w:id="324" w:author="ZTE" w:date="2015-10-27T17:17:00Z">
        <w:r w:rsidR="00BE37B0">
          <w:rPr>
            <w:webHidden/>
          </w:rPr>
          <w:t>44</w:t>
        </w:r>
        <w:r>
          <w:rPr>
            <w:webHidden/>
          </w:rPr>
          <w:fldChar w:fldCharType="end"/>
        </w:r>
        <w:r w:rsidRPr="00AD42F3">
          <w:rPr>
            <w:rStyle w:val="ab"/>
          </w:rPr>
          <w:fldChar w:fldCharType="end"/>
        </w:r>
      </w:ins>
    </w:p>
    <w:p w:rsidR="00BE37B0" w:rsidRDefault="008C37A0">
      <w:pPr>
        <w:pStyle w:val="31"/>
        <w:rPr>
          <w:ins w:id="325" w:author="ZTE" w:date="2015-10-27T17:17:00Z"/>
          <w:rFonts w:asciiTheme="minorHAnsi" w:eastAsiaTheme="minorEastAsia" w:hAnsiTheme="minorHAnsi" w:cstheme="minorBidi"/>
          <w:kern w:val="2"/>
          <w:sz w:val="21"/>
          <w:szCs w:val="22"/>
          <w:lang w:val="en-US" w:eastAsia="zh-CN"/>
        </w:rPr>
      </w:pPr>
      <w:ins w:id="326" w:author="ZTE" w:date="2015-10-27T17:17:00Z">
        <w:r w:rsidRPr="00AD42F3">
          <w:rPr>
            <w:rStyle w:val="ab"/>
          </w:rPr>
          <w:fldChar w:fldCharType="begin"/>
        </w:r>
        <w:r w:rsidR="00BE37B0" w:rsidRPr="00AD42F3">
          <w:rPr>
            <w:rStyle w:val="ab"/>
          </w:rPr>
          <w:instrText xml:space="preserve"> </w:instrText>
        </w:r>
        <w:r w:rsidR="00BE37B0">
          <w:instrText>HYPERLINK \l "_Toc433730223"</w:instrText>
        </w:r>
        <w:r w:rsidR="00BE37B0" w:rsidRPr="00AD42F3">
          <w:rPr>
            <w:rStyle w:val="ab"/>
          </w:rPr>
          <w:instrText xml:space="preserve"> </w:instrText>
        </w:r>
        <w:r w:rsidRPr="00AD42F3">
          <w:rPr>
            <w:rStyle w:val="ab"/>
          </w:rPr>
          <w:fldChar w:fldCharType="separate"/>
        </w:r>
        <w:r w:rsidR="00BE37B0" w:rsidRPr="00AD42F3">
          <w:rPr>
            <w:rStyle w:val="ab"/>
            <w:lang w:val="fr-FR"/>
          </w:rPr>
          <w:t>7.1.13</w:t>
        </w:r>
        <w:r w:rsidR="00BE37B0">
          <w:rPr>
            <w:rFonts w:asciiTheme="minorHAnsi" w:eastAsiaTheme="minorEastAsia" w:hAnsiTheme="minorHAnsi" w:cstheme="minorBidi"/>
            <w:kern w:val="2"/>
            <w:sz w:val="21"/>
            <w:szCs w:val="22"/>
            <w:lang w:val="en-US" w:eastAsia="zh-CN"/>
          </w:rPr>
          <w:tab/>
        </w:r>
        <w:r w:rsidR="00BE37B0" w:rsidRPr="00AD42F3">
          <w:rPr>
            <w:rStyle w:val="ab"/>
            <w:lang w:val="fr-FR"/>
          </w:rPr>
          <w:t>M2M Service Profile Identifier (M2M-Service-Profile-ID)</w:t>
        </w:r>
        <w:r w:rsidR="00BE37B0">
          <w:rPr>
            <w:webHidden/>
          </w:rPr>
          <w:tab/>
        </w:r>
        <w:r>
          <w:rPr>
            <w:webHidden/>
          </w:rPr>
          <w:fldChar w:fldCharType="begin"/>
        </w:r>
        <w:r w:rsidR="00BE37B0">
          <w:rPr>
            <w:webHidden/>
          </w:rPr>
          <w:instrText xml:space="preserve"> PAGEREF _Toc433730223 \h </w:instrText>
        </w:r>
      </w:ins>
      <w:r>
        <w:rPr>
          <w:webHidden/>
        </w:rPr>
      </w:r>
      <w:r>
        <w:rPr>
          <w:webHidden/>
        </w:rPr>
        <w:fldChar w:fldCharType="separate"/>
      </w:r>
      <w:ins w:id="327" w:author="ZTE" w:date="2015-10-27T17:17:00Z">
        <w:r w:rsidR="00BE37B0">
          <w:rPr>
            <w:webHidden/>
          </w:rPr>
          <w:t>44</w:t>
        </w:r>
        <w:r>
          <w:rPr>
            <w:webHidden/>
          </w:rPr>
          <w:fldChar w:fldCharType="end"/>
        </w:r>
        <w:r w:rsidRPr="00AD42F3">
          <w:rPr>
            <w:rStyle w:val="ab"/>
          </w:rPr>
          <w:fldChar w:fldCharType="end"/>
        </w:r>
      </w:ins>
    </w:p>
    <w:p w:rsidR="00BE37B0" w:rsidRDefault="008C37A0">
      <w:pPr>
        <w:pStyle w:val="20"/>
        <w:rPr>
          <w:ins w:id="328" w:author="ZTE" w:date="2015-10-27T17:17:00Z"/>
          <w:rFonts w:asciiTheme="minorHAnsi" w:eastAsiaTheme="minorEastAsia" w:hAnsiTheme="minorHAnsi" w:cstheme="minorBidi"/>
          <w:kern w:val="2"/>
          <w:sz w:val="21"/>
          <w:szCs w:val="22"/>
          <w:lang w:val="en-US" w:eastAsia="zh-CN"/>
        </w:rPr>
      </w:pPr>
      <w:ins w:id="329" w:author="ZTE" w:date="2015-10-27T17:17:00Z">
        <w:r w:rsidRPr="00AD42F3">
          <w:rPr>
            <w:rStyle w:val="ab"/>
          </w:rPr>
          <w:fldChar w:fldCharType="begin"/>
        </w:r>
        <w:r w:rsidR="00BE37B0" w:rsidRPr="00AD42F3">
          <w:rPr>
            <w:rStyle w:val="ab"/>
          </w:rPr>
          <w:instrText xml:space="preserve"> </w:instrText>
        </w:r>
        <w:r w:rsidR="00BE37B0">
          <w:instrText>HYPERLINK \l "_Toc433730224"</w:instrText>
        </w:r>
        <w:r w:rsidR="00BE37B0" w:rsidRPr="00AD42F3">
          <w:rPr>
            <w:rStyle w:val="ab"/>
          </w:rPr>
          <w:instrText xml:space="preserve"> </w:instrText>
        </w:r>
        <w:r w:rsidRPr="00AD42F3">
          <w:rPr>
            <w:rStyle w:val="ab"/>
          </w:rPr>
          <w:fldChar w:fldCharType="separate"/>
        </w:r>
        <w:r w:rsidR="00BE37B0" w:rsidRPr="00AD42F3">
          <w:rPr>
            <w:rStyle w:val="ab"/>
          </w:rPr>
          <w:t>7.2</w:t>
        </w:r>
        <w:r w:rsidR="00BE37B0">
          <w:rPr>
            <w:rFonts w:asciiTheme="minorHAnsi" w:eastAsiaTheme="minorEastAsia" w:hAnsiTheme="minorHAnsi" w:cstheme="minorBidi"/>
            <w:kern w:val="2"/>
            <w:sz w:val="21"/>
            <w:szCs w:val="22"/>
            <w:lang w:val="en-US" w:eastAsia="zh-CN"/>
          </w:rPr>
          <w:tab/>
        </w:r>
        <w:r w:rsidR="00BE37B0" w:rsidRPr="00AD42F3">
          <w:rPr>
            <w:rStyle w:val="ab"/>
          </w:rPr>
          <w:t>M2M-SP-ID, CSE-ID, App-ID and AE-ID and resource Identifier formats</w:t>
        </w:r>
        <w:r w:rsidR="00BE37B0">
          <w:rPr>
            <w:webHidden/>
          </w:rPr>
          <w:tab/>
        </w:r>
        <w:r>
          <w:rPr>
            <w:webHidden/>
          </w:rPr>
          <w:fldChar w:fldCharType="begin"/>
        </w:r>
        <w:r w:rsidR="00BE37B0">
          <w:rPr>
            <w:webHidden/>
          </w:rPr>
          <w:instrText xml:space="preserve"> PAGEREF _Toc433730224 \h </w:instrText>
        </w:r>
      </w:ins>
      <w:r>
        <w:rPr>
          <w:webHidden/>
        </w:rPr>
      </w:r>
      <w:r>
        <w:rPr>
          <w:webHidden/>
        </w:rPr>
        <w:fldChar w:fldCharType="separate"/>
      </w:r>
      <w:ins w:id="330" w:author="ZTE" w:date="2015-10-27T17:17:00Z">
        <w:r w:rsidR="00BE37B0">
          <w:rPr>
            <w:webHidden/>
          </w:rPr>
          <w:t>44</w:t>
        </w:r>
        <w:r>
          <w:rPr>
            <w:webHidden/>
          </w:rPr>
          <w:fldChar w:fldCharType="end"/>
        </w:r>
        <w:r w:rsidRPr="00AD42F3">
          <w:rPr>
            <w:rStyle w:val="ab"/>
          </w:rPr>
          <w:fldChar w:fldCharType="end"/>
        </w:r>
      </w:ins>
    </w:p>
    <w:p w:rsidR="00BE37B0" w:rsidRDefault="008C37A0">
      <w:pPr>
        <w:pStyle w:val="20"/>
        <w:rPr>
          <w:ins w:id="331" w:author="ZTE" w:date="2015-10-27T17:17:00Z"/>
          <w:rFonts w:asciiTheme="minorHAnsi" w:eastAsiaTheme="minorEastAsia" w:hAnsiTheme="minorHAnsi" w:cstheme="minorBidi"/>
          <w:kern w:val="2"/>
          <w:sz w:val="21"/>
          <w:szCs w:val="22"/>
          <w:lang w:val="en-US" w:eastAsia="zh-CN"/>
        </w:rPr>
      </w:pPr>
      <w:ins w:id="332" w:author="ZTE" w:date="2015-10-27T17:17:00Z">
        <w:r w:rsidRPr="00AD42F3">
          <w:rPr>
            <w:rStyle w:val="ab"/>
          </w:rPr>
          <w:fldChar w:fldCharType="begin"/>
        </w:r>
        <w:r w:rsidR="00BE37B0" w:rsidRPr="00AD42F3">
          <w:rPr>
            <w:rStyle w:val="ab"/>
          </w:rPr>
          <w:instrText xml:space="preserve"> </w:instrText>
        </w:r>
        <w:r w:rsidR="00BE37B0">
          <w:instrText>HYPERLINK \l "_Toc433730225"</w:instrText>
        </w:r>
        <w:r w:rsidR="00BE37B0" w:rsidRPr="00AD42F3">
          <w:rPr>
            <w:rStyle w:val="ab"/>
          </w:rPr>
          <w:instrText xml:space="preserve"> </w:instrText>
        </w:r>
        <w:r w:rsidRPr="00AD42F3">
          <w:rPr>
            <w:rStyle w:val="ab"/>
          </w:rPr>
          <w:fldChar w:fldCharType="separate"/>
        </w:r>
        <w:r w:rsidR="00BE37B0" w:rsidRPr="00AD42F3">
          <w:rPr>
            <w:rStyle w:val="ab"/>
          </w:rPr>
          <w:t>7.3</w:t>
        </w:r>
        <w:r w:rsidR="00BE37B0">
          <w:rPr>
            <w:rFonts w:asciiTheme="minorHAnsi" w:eastAsiaTheme="minorEastAsia" w:hAnsiTheme="minorHAnsi" w:cstheme="minorBidi"/>
            <w:kern w:val="2"/>
            <w:sz w:val="21"/>
            <w:szCs w:val="22"/>
            <w:lang w:val="en-US" w:eastAsia="zh-CN"/>
          </w:rPr>
          <w:tab/>
        </w:r>
        <w:r w:rsidR="00BE37B0" w:rsidRPr="00AD42F3">
          <w:rPr>
            <w:rStyle w:val="ab"/>
          </w:rPr>
          <w:t>M2M Identifiers lifecycle and characteristics</w:t>
        </w:r>
        <w:r w:rsidR="00BE37B0">
          <w:rPr>
            <w:webHidden/>
          </w:rPr>
          <w:tab/>
        </w:r>
        <w:r>
          <w:rPr>
            <w:webHidden/>
          </w:rPr>
          <w:fldChar w:fldCharType="begin"/>
        </w:r>
        <w:r w:rsidR="00BE37B0">
          <w:rPr>
            <w:webHidden/>
          </w:rPr>
          <w:instrText xml:space="preserve"> PAGEREF _Toc433730225 \h </w:instrText>
        </w:r>
      </w:ins>
      <w:r>
        <w:rPr>
          <w:webHidden/>
        </w:rPr>
      </w:r>
      <w:r>
        <w:rPr>
          <w:webHidden/>
        </w:rPr>
        <w:fldChar w:fldCharType="separate"/>
      </w:r>
      <w:ins w:id="333" w:author="ZTE" w:date="2015-10-27T17:17:00Z">
        <w:r w:rsidR="00BE37B0">
          <w:rPr>
            <w:webHidden/>
          </w:rPr>
          <w:t>50</w:t>
        </w:r>
        <w:r>
          <w:rPr>
            <w:webHidden/>
          </w:rPr>
          <w:fldChar w:fldCharType="end"/>
        </w:r>
        <w:r w:rsidRPr="00AD42F3">
          <w:rPr>
            <w:rStyle w:val="ab"/>
          </w:rPr>
          <w:fldChar w:fldCharType="end"/>
        </w:r>
      </w:ins>
    </w:p>
    <w:p w:rsidR="00BE37B0" w:rsidRDefault="008C37A0">
      <w:pPr>
        <w:pStyle w:val="10"/>
        <w:rPr>
          <w:ins w:id="334" w:author="ZTE" w:date="2015-10-27T17:17:00Z"/>
          <w:rFonts w:asciiTheme="minorHAnsi" w:eastAsiaTheme="minorEastAsia" w:hAnsiTheme="minorHAnsi" w:cstheme="minorBidi"/>
          <w:kern w:val="2"/>
          <w:sz w:val="21"/>
          <w:szCs w:val="22"/>
          <w:lang w:val="en-US" w:eastAsia="zh-CN"/>
        </w:rPr>
      </w:pPr>
      <w:ins w:id="335" w:author="ZTE" w:date="2015-10-27T17:17:00Z">
        <w:r w:rsidRPr="00AD42F3">
          <w:rPr>
            <w:rStyle w:val="ab"/>
          </w:rPr>
          <w:fldChar w:fldCharType="begin"/>
        </w:r>
        <w:r w:rsidR="00BE37B0" w:rsidRPr="00AD42F3">
          <w:rPr>
            <w:rStyle w:val="ab"/>
          </w:rPr>
          <w:instrText xml:space="preserve"> </w:instrText>
        </w:r>
        <w:r w:rsidR="00BE37B0">
          <w:instrText>HYPERLINK \l "_Toc433730226"</w:instrText>
        </w:r>
        <w:r w:rsidR="00BE37B0" w:rsidRPr="00AD42F3">
          <w:rPr>
            <w:rStyle w:val="ab"/>
          </w:rPr>
          <w:instrText xml:space="preserve"> </w:instrText>
        </w:r>
        <w:r w:rsidRPr="00AD42F3">
          <w:rPr>
            <w:rStyle w:val="ab"/>
          </w:rPr>
          <w:fldChar w:fldCharType="separate"/>
        </w:r>
        <w:r w:rsidR="00BE37B0" w:rsidRPr="00AD42F3">
          <w:rPr>
            <w:rStyle w:val="ab"/>
          </w:rPr>
          <w:t>8</w:t>
        </w:r>
        <w:r w:rsidR="00BE37B0">
          <w:rPr>
            <w:rFonts w:asciiTheme="minorHAnsi" w:eastAsiaTheme="minorEastAsia" w:hAnsiTheme="minorHAnsi" w:cstheme="minorBidi"/>
            <w:kern w:val="2"/>
            <w:sz w:val="21"/>
            <w:szCs w:val="22"/>
            <w:lang w:val="en-US" w:eastAsia="zh-CN"/>
          </w:rPr>
          <w:tab/>
        </w:r>
        <w:r w:rsidR="00BE37B0" w:rsidRPr="00AD42F3">
          <w:rPr>
            <w:rStyle w:val="ab"/>
          </w:rPr>
          <w:t>Description and Flows of Reference Points</w:t>
        </w:r>
        <w:r w:rsidR="00BE37B0">
          <w:rPr>
            <w:webHidden/>
          </w:rPr>
          <w:tab/>
        </w:r>
        <w:r>
          <w:rPr>
            <w:webHidden/>
          </w:rPr>
          <w:fldChar w:fldCharType="begin"/>
        </w:r>
        <w:r w:rsidR="00BE37B0">
          <w:rPr>
            <w:webHidden/>
          </w:rPr>
          <w:instrText xml:space="preserve"> PAGEREF _Toc433730226 \h </w:instrText>
        </w:r>
      </w:ins>
      <w:r>
        <w:rPr>
          <w:webHidden/>
        </w:rPr>
      </w:r>
      <w:r>
        <w:rPr>
          <w:webHidden/>
        </w:rPr>
        <w:fldChar w:fldCharType="separate"/>
      </w:r>
      <w:ins w:id="336" w:author="ZTE" w:date="2015-10-27T17:17:00Z">
        <w:r w:rsidR="00BE37B0">
          <w:rPr>
            <w:webHidden/>
          </w:rPr>
          <w:t>52</w:t>
        </w:r>
        <w:r>
          <w:rPr>
            <w:webHidden/>
          </w:rPr>
          <w:fldChar w:fldCharType="end"/>
        </w:r>
        <w:r w:rsidRPr="00AD42F3">
          <w:rPr>
            <w:rStyle w:val="ab"/>
          </w:rPr>
          <w:fldChar w:fldCharType="end"/>
        </w:r>
      </w:ins>
    </w:p>
    <w:p w:rsidR="00BE37B0" w:rsidRDefault="008C37A0">
      <w:pPr>
        <w:pStyle w:val="20"/>
        <w:rPr>
          <w:ins w:id="337" w:author="ZTE" w:date="2015-10-27T17:17:00Z"/>
          <w:rFonts w:asciiTheme="minorHAnsi" w:eastAsiaTheme="minorEastAsia" w:hAnsiTheme="minorHAnsi" w:cstheme="minorBidi"/>
          <w:kern w:val="2"/>
          <w:sz w:val="21"/>
          <w:szCs w:val="22"/>
          <w:lang w:val="en-US" w:eastAsia="zh-CN"/>
        </w:rPr>
      </w:pPr>
      <w:ins w:id="338" w:author="ZTE" w:date="2015-10-27T17:17:00Z">
        <w:r w:rsidRPr="00AD42F3">
          <w:rPr>
            <w:rStyle w:val="ab"/>
          </w:rPr>
          <w:fldChar w:fldCharType="begin"/>
        </w:r>
        <w:r w:rsidR="00BE37B0" w:rsidRPr="00AD42F3">
          <w:rPr>
            <w:rStyle w:val="ab"/>
          </w:rPr>
          <w:instrText xml:space="preserve"> </w:instrText>
        </w:r>
        <w:r w:rsidR="00BE37B0">
          <w:instrText>HYPERLINK \l "_Toc433730227"</w:instrText>
        </w:r>
        <w:r w:rsidR="00BE37B0" w:rsidRPr="00AD42F3">
          <w:rPr>
            <w:rStyle w:val="ab"/>
          </w:rPr>
          <w:instrText xml:space="preserve"> </w:instrText>
        </w:r>
        <w:r w:rsidRPr="00AD42F3">
          <w:rPr>
            <w:rStyle w:val="ab"/>
          </w:rPr>
          <w:fldChar w:fldCharType="separate"/>
        </w:r>
        <w:r w:rsidR="00BE37B0" w:rsidRPr="00AD42F3">
          <w:rPr>
            <w:rStyle w:val="ab"/>
          </w:rPr>
          <w:t>8.1</w:t>
        </w:r>
        <w:r w:rsidR="00BE37B0">
          <w:rPr>
            <w:rFonts w:asciiTheme="minorHAnsi" w:eastAsiaTheme="minorEastAsia" w:hAnsiTheme="minorHAnsi" w:cstheme="minorBidi"/>
            <w:kern w:val="2"/>
            <w:sz w:val="21"/>
            <w:szCs w:val="22"/>
            <w:lang w:val="en-US" w:eastAsia="zh-CN"/>
          </w:rPr>
          <w:tab/>
        </w:r>
        <w:r w:rsidR="00BE37B0" w:rsidRPr="00AD42F3">
          <w:rPr>
            <w:rStyle w:val="ab"/>
          </w:rPr>
          <w:t>General Communication Flow Scheme on Mca and Mcc Reference Points</w:t>
        </w:r>
        <w:r w:rsidR="00BE37B0">
          <w:rPr>
            <w:webHidden/>
          </w:rPr>
          <w:tab/>
        </w:r>
        <w:r>
          <w:rPr>
            <w:webHidden/>
          </w:rPr>
          <w:fldChar w:fldCharType="begin"/>
        </w:r>
        <w:r w:rsidR="00BE37B0">
          <w:rPr>
            <w:webHidden/>
          </w:rPr>
          <w:instrText xml:space="preserve"> PAGEREF _Toc433730227 \h </w:instrText>
        </w:r>
      </w:ins>
      <w:r>
        <w:rPr>
          <w:webHidden/>
        </w:rPr>
      </w:r>
      <w:r>
        <w:rPr>
          <w:webHidden/>
        </w:rPr>
        <w:fldChar w:fldCharType="separate"/>
      </w:r>
      <w:ins w:id="339" w:author="ZTE" w:date="2015-10-27T17:17:00Z">
        <w:r w:rsidR="00BE37B0">
          <w:rPr>
            <w:webHidden/>
          </w:rPr>
          <w:t>52</w:t>
        </w:r>
        <w:r>
          <w:rPr>
            <w:webHidden/>
          </w:rPr>
          <w:fldChar w:fldCharType="end"/>
        </w:r>
        <w:r w:rsidRPr="00AD42F3">
          <w:rPr>
            <w:rStyle w:val="ab"/>
          </w:rPr>
          <w:fldChar w:fldCharType="end"/>
        </w:r>
      </w:ins>
    </w:p>
    <w:p w:rsidR="00BE37B0" w:rsidRDefault="008C37A0">
      <w:pPr>
        <w:pStyle w:val="31"/>
        <w:rPr>
          <w:ins w:id="340" w:author="ZTE" w:date="2015-10-27T17:17:00Z"/>
          <w:rFonts w:asciiTheme="minorHAnsi" w:eastAsiaTheme="minorEastAsia" w:hAnsiTheme="minorHAnsi" w:cstheme="minorBidi"/>
          <w:kern w:val="2"/>
          <w:sz w:val="21"/>
          <w:szCs w:val="22"/>
          <w:lang w:val="en-US" w:eastAsia="zh-CN"/>
        </w:rPr>
      </w:pPr>
      <w:ins w:id="341" w:author="ZTE" w:date="2015-10-27T17:17:00Z">
        <w:r w:rsidRPr="00AD42F3">
          <w:rPr>
            <w:rStyle w:val="ab"/>
          </w:rPr>
          <w:fldChar w:fldCharType="begin"/>
        </w:r>
        <w:r w:rsidR="00BE37B0" w:rsidRPr="00AD42F3">
          <w:rPr>
            <w:rStyle w:val="ab"/>
          </w:rPr>
          <w:instrText xml:space="preserve"> </w:instrText>
        </w:r>
        <w:r w:rsidR="00BE37B0">
          <w:instrText>HYPERLINK \l "_Toc433730228"</w:instrText>
        </w:r>
        <w:r w:rsidR="00BE37B0" w:rsidRPr="00AD42F3">
          <w:rPr>
            <w:rStyle w:val="ab"/>
          </w:rPr>
          <w:instrText xml:space="preserve"> </w:instrText>
        </w:r>
        <w:r w:rsidRPr="00AD42F3">
          <w:rPr>
            <w:rStyle w:val="ab"/>
          </w:rPr>
          <w:fldChar w:fldCharType="separate"/>
        </w:r>
        <w:r w:rsidR="00BE37B0" w:rsidRPr="00AD42F3">
          <w:rPr>
            <w:rStyle w:val="ab"/>
          </w:rPr>
          <w:t>8.1.0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_Toc433730228 \h </w:instrText>
        </w:r>
      </w:ins>
      <w:r>
        <w:rPr>
          <w:webHidden/>
        </w:rPr>
      </w:r>
      <w:r>
        <w:rPr>
          <w:webHidden/>
        </w:rPr>
        <w:fldChar w:fldCharType="separate"/>
      </w:r>
      <w:ins w:id="342" w:author="ZTE" w:date="2015-10-27T17:17:00Z">
        <w:r w:rsidR="00BE37B0">
          <w:rPr>
            <w:webHidden/>
          </w:rPr>
          <w:t>52</w:t>
        </w:r>
        <w:r>
          <w:rPr>
            <w:webHidden/>
          </w:rPr>
          <w:fldChar w:fldCharType="end"/>
        </w:r>
        <w:r w:rsidRPr="00AD42F3">
          <w:rPr>
            <w:rStyle w:val="ab"/>
          </w:rPr>
          <w:fldChar w:fldCharType="end"/>
        </w:r>
      </w:ins>
    </w:p>
    <w:p w:rsidR="00BE37B0" w:rsidRDefault="008C37A0">
      <w:pPr>
        <w:pStyle w:val="31"/>
        <w:rPr>
          <w:ins w:id="343" w:author="ZTE" w:date="2015-10-27T17:17:00Z"/>
          <w:rFonts w:asciiTheme="minorHAnsi" w:eastAsiaTheme="minorEastAsia" w:hAnsiTheme="minorHAnsi" w:cstheme="minorBidi"/>
          <w:kern w:val="2"/>
          <w:sz w:val="21"/>
          <w:szCs w:val="22"/>
          <w:lang w:val="en-US" w:eastAsia="zh-CN"/>
        </w:rPr>
      </w:pPr>
      <w:ins w:id="344" w:author="ZTE" w:date="2015-10-27T17:17:00Z">
        <w:r w:rsidRPr="00AD42F3">
          <w:rPr>
            <w:rStyle w:val="ab"/>
          </w:rPr>
          <w:fldChar w:fldCharType="begin"/>
        </w:r>
        <w:r w:rsidR="00BE37B0" w:rsidRPr="00AD42F3">
          <w:rPr>
            <w:rStyle w:val="ab"/>
          </w:rPr>
          <w:instrText xml:space="preserve"> </w:instrText>
        </w:r>
        <w:r w:rsidR="00BE37B0">
          <w:instrText>HYPERLINK \l "_Toc433730229"</w:instrText>
        </w:r>
        <w:r w:rsidR="00BE37B0" w:rsidRPr="00AD42F3">
          <w:rPr>
            <w:rStyle w:val="ab"/>
          </w:rPr>
          <w:instrText xml:space="preserve"> </w:instrText>
        </w:r>
        <w:r w:rsidRPr="00AD42F3">
          <w:rPr>
            <w:rStyle w:val="ab"/>
          </w:rPr>
          <w:fldChar w:fldCharType="separate"/>
        </w:r>
        <w:r w:rsidR="00BE37B0" w:rsidRPr="00AD42F3">
          <w:rPr>
            <w:rStyle w:val="ab"/>
          </w:rPr>
          <w:t>8.1.1</w:t>
        </w:r>
        <w:r w:rsidR="00BE37B0">
          <w:rPr>
            <w:rFonts w:asciiTheme="minorHAnsi" w:eastAsiaTheme="minorEastAsia" w:hAnsiTheme="minorHAnsi" w:cstheme="minorBidi"/>
            <w:kern w:val="2"/>
            <w:sz w:val="21"/>
            <w:szCs w:val="22"/>
            <w:lang w:val="en-US" w:eastAsia="zh-CN"/>
          </w:rPr>
          <w:tab/>
        </w:r>
        <w:r w:rsidR="00BE37B0" w:rsidRPr="00AD42F3">
          <w:rPr>
            <w:rStyle w:val="ab"/>
          </w:rPr>
          <w:t>Description</w:t>
        </w:r>
        <w:r w:rsidR="00BE37B0">
          <w:rPr>
            <w:webHidden/>
          </w:rPr>
          <w:tab/>
        </w:r>
        <w:r>
          <w:rPr>
            <w:webHidden/>
          </w:rPr>
          <w:fldChar w:fldCharType="begin"/>
        </w:r>
        <w:r w:rsidR="00BE37B0">
          <w:rPr>
            <w:webHidden/>
          </w:rPr>
          <w:instrText xml:space="preserve"> PAGEREF _Toc433730229 \h </w:instrText>
        </w:r>
      </w:ins>
      <w:r>
        <w:rPr>
          <w:webHidden/>
        </w:rPr>
      </w:r>
      <w:r>
        <w:rPr>
          <w:webHidden/>
        </w:rPr>
        <w:fldChar w:fldCharType="separate"/>
      </w:r>
      <w:ins w:id="345" w:author="ZTE" w:date="2015-10-27T17:17:00Z">
        <w:r w:rsidR="00BE37B0">
          <w:rPr>
            <w:webHidden/>
          </w:rPr>
          <w:t>52</w:t>
        </w:r>
        <w:r>
          <w:rPr>
            <w:webHidden/>
          </w:rPr>
          <w:fldChar w:fldCharType="end"/>
        </w:r>
        <w:r w:rsidRPr="00AD42F3">
          <w:rPr>
            <w:rStyle w:val="ab"/>
          </w:rPr>
          <w:fldChar w:fldCharType="end"/>
        </w:r>
      </w:ins>
    </w:p>
    <w:p w:rsidR="00BE37B0" w:rsidRDefault="008C37A0">
      <w:pPr>
        <w:pStyle w:val="31"/>
        <w:rPr>
          <w:ins w:id="346" w:author="ZTE" w:date="2015-10-27T17:17:00Z"/>
          <w:rFonts w:asciiTheme="minorHAnsi" w:eastAsiaTheme="minorEastAsia" w:hAnsiTheme="minorHAnsi" w:cstheme="minorBidi"/>
          <w:kern w:val="2"/>
          <w:sz w:val="21"/>
          <w:szCs w:val="22"/>
          <w:lang w:val="en-US" w:eastAsia="zh-CN"/>
        </w:rPr>
      </w:pPr>
      <w:ins w:id="347" w:author="ZTE" w:date="2015-10-27T17:17:00Z">
        <w:r w:rsidRPr="00AD42F3">
          <w:rPr>
            <w:rStyle w:val="ab"/>
          </w:rPr>
          <w:fldChar w:fldCharType="begin"/>
        </w:r>
        <w:r w:rsidR="00BE37B0" w:rsidRPr="00AD42F3">
          <w:rPr>
            <w:rStyle w:val="ab"/>
          </w:rPr>
          <w:instrText xml:space="preserve"> </w:instrText>
        </w:r>
        <w:r w:rsidR="00BE37B0">
          <w:instrText>HYPERLINK \l "_Toc433730230"</w:instrText>
        </w:r>
        <w:r w:rsidR="00BE37B0" w:rsidRPr="00AD42F3">
          <w:rPr>
            <w:rStyle w:val="ab"/>
          </w:rPr>
          <w:instrText xml:space="preserve"> </w:instrText>
        </w:r>
        <w:r w:rsidRPr="00AD42F3">
          <w:rPr>
            <w:rStyle w:val="ab"/>
          </w:rPr>
          <w:fldChar w:fldCharType="separate"/>
        </w:r>
        <w:r w:rsidR="00BE37B0" w:rsidRPr="00AD42F3">
          <w:rPr>
            <w:rStyle w:val="ab"/>
          </w:rPr>
          <w:t>8.1.2</w:t>
        </w:r>
        <w:r w:rsidR="00BE37B0">
          <w:rPr>
            <w:rFonts w:asciiTheme="minorHAnsi" w:eastAsiaTheme="minorEastAsia" w:hAnsiTheme="minorHAnsi" w:cstheme="minorBidi"/>
            <w:kern w:val="2"/>
            <w:sz w:val="21"/>
            <w:szCs w:val="22"/>
            <w:lang w:val="en-US" w:eastAsia="zh-CN"/>
          </w:rPr>
          <w:tab/>
        </w:r>
        <w:r w:rsidR="00BE37B0" w:rsidRPr="00AD42F3">
          <w:rPr>
            <w:rStyle w:val="ab"/>
          </w:rPr>
          <w:t>Request</w:t>
        </w:r>
        <w:r w:rsidR="00BE37B0">
          <w:rPr>
            <w:webHidden/>
          </w:rPr>
          <w:tab/>
        </w:r>
        <w:r>
          <w:rPr>
            <w:webHidden/>
          </w:rPr>
          <w:fldChar w:fldCharType="begin"/>
        </w:r>
        <w:r w:rsidR="00BE37B0">
          <w:rPr>
            <w:webHidden/>
          </w:rPr>
          <w:instrText xml:space="preserve"> PAGEREF _Toc433730230 \h </w:instrText>
        </w:r>
      </w:ins>
      <w:r>
        <w:rPr>
          <w:webHidden/>
        </w:rPr>
      </w:r>
      <w:r>
        <w:rPr>
          <w:webHidden/>
        </w:rPr>
        <w:fldChar w:fldCharType="separate"/>
      </w:r>
      <w:ins w:id="348" w:author="ZTE" w:date="2015-10-27T17:17:00Z">
        <w:r w:rsidR="00BE37B0">
          <w:rPr>
            <w:webHidden/>
          </w:rPr>
          <w:t>52</w:t>
        </w:r>
        <w:r>
          <w:rPr>
            <w:webHidden/>
          </w:rPr>
          <w:fldChar w:fldCharType="end"/>
        </w:r>
        <w:r w:rsidRPr="00AD42F3">
          <w:rPr>
            <w:rStyle w:val="ab"/>
          </w:rPr>
          <w:fldChar w:fldCharType="end"/>
        </w:r>
      </w:ins>
    </w:p>
    <w:p w:rsidR="00BE37B0" w:rsidRDefault="008C37A0">
      <w:pPr>
        <w:pStyle w:val="31"/>
        <w:rPr>
          <w:ins w:id="349" w:author="ZTE" w:date="2015-10-27T17:17:00Z"/>
          <w:rFonts w:asciiTheme="minorHAnsi" w:eastAsiaTheme="minorEastAsia" w:hAnsiTheme="minorHAnsi" w:cstheme="minorBidi"/>
          <w:kern w:val="2"/>
          <w:sz w:val="21"/>
          <w:szCs w:val="22"/>
          <w:lang w:val="en-US" w:eastAsia="zh-CN"/>
        </w:rPr>
      </w:pPr>
      <w:ins w:id="350" w:author="ZTE" w:date="2015-10-27T17:17:00Z">
        <w:r w:rsidRPr="00AD42F3">
          <w:rPr>
            <w:rStyle w:val="ab"/>
          </w:rPr>
          <w:fldChar w:fldCharType="begin"/>
        </w:r>
        <w:r w:rsidR="00BE37B0" w:rsidRPr="00AD42F3">
          <w:rPr>
            <w:rStyle w:val="ab"/>
          </w:rPr>
          <w:instrText xml:space="preserve"> </w:instrText>
        </w:r>
        <w:r w:rsidR="00BE37B0">
          <w:instrText>HYPERLINK \l "_Toc433730231"</w:instrText>
        </w:r>
        <w:r w:rsidR="00BE37B0" w:rsidRPr="00AD42F3">
          <w:rPr>
            <w:rStyle w:val="ab"/>
          </w:rPr>
          <w:instrText xml:space="preserve"> </w:instrText>
        </w:r>
        <w:r w:rsidRPr="00AD42F3">
          <w:rPr>
            <w:rStyle w:val="ab"/>
          </w:rPr>
          <w:fldChar w:fldCharType="separate"/>
        </w:r>
        <w:r w:rsidR="00BE37B0" w:rsidRPr="00AD42F3">
          <w:rPr>
            <w:rStyle w:val="ab"/>
          </w:rPr>
          <w:t>8.1.3</w:t>
        </w:r>
        <w:r w:rsidR="00BE37B0">
          <w:rPr>
            <w:rFonts w:asciiTheme="minorHAnsi" w:eastAsiaTheme="minorEastAsia" w:hAnsiTheme="minorHAnsi" w:cstheme="minorBidi"/>
            <w:kern w:val="2"/>
            <w:sz w:val="21"/>
            <w:szCs w:val="22"/>
            <w:lang w:val="en-US" w:eastAsia="zh-CN"/>
          </w:rPr>
          <w:tab/>
        </w:r>
        <w:r w:rsidR="00BE37B0" w:rsidRPr="00AD42F3">
          <w:rPr>
            <w:rStyle w:val="ab"/>
          </w:rPr>
          <w:t>Response</w:t>
        </w:r>
        <w:r w:rsidR="00BE37B0">
          <w:rPr>
            <w:webHidden/>
          </w:rPr>
          <w:tab/>
        </w:r>
        <w:r>
          <w:rPr>
            <w:webHidden/>
          </w:rPr>
          <w:fldChar w:fldCharType="begin"/>
        </w:r>
        <w:r w:rsidR="00BE37B0">
          <w:rPr>
            <w:webHidden/>
          </w:rPr>
          <w:instrText xml:space="preserve"> PAGEREF _Toc433730231 \h </w:instrText>
        </w:r>
      </w:ins>
      <w:r>
        <w:rPr>
          <w:webHidden/>
        </w:rPr>
      </w:r>
      <w:r>
        <w:rPr>
          <w:webHidden/>
        </w:rPr>
        <w:fldChar w:fldCharType="separate"/>
      </w:r>
      <w:ins w:id="351" w:author="ZTE" w:date="2015-10-27T17:17:00Z">
        <w:r w:rsidR="00BE37B0">
          <w:rPr>
            <w:webHidden/>
          </w:rPr>
          <w:t>59</w:t>
        </w:r>
        <w:r>
          <w:rPr>
            <w:webHidden/>
          </w:rPr>
          <w:fldChar w:fldCharType="end"/>
        </w:r>
        <w:r w:rsidRPr="00AD42F3">
          <w:rPr>
            <w:rStyle w:val="ab"/>
          </w:rPr>
          <w:fldChar w:fldCharType="end"/>
        </w:r>
      </w:ins>
    </w:p>
    <w:p w:rsidR="00BE37B0" w:rsidRDefault="008C37A0">
      <w:pPr>
        <w:pStyle w:val="20"/>
        <w:rPr>
          <w:ins w:id="352" w:author="ZTE" w:date="2015-10-27T17:17:00Z"/>
          <w:rFonts w:asciiTheme="minorHAnsi" w:eastAsiaTheme="minorEastAsia" w:hAnsiTheme="minorHAnsi" w:cstheme="minorBidi"/>
          <w:kern w:val="2"/>
          <w:sz w:val="21"/>
          <w:szCs w:val="22"/>
          <w:lang w:val="en-US" w:eastAsia="zh-CN"/>
        </w:rPr>
      </w:pPr>
      <w:ins w:id="353" w:author="ZTE" w:date="2015-10-27T17:17:00Z">
        <w:r w:rsidRPr="00AD42F3">
          <w:rPr>
            <w:rStyle w:val="ab"/>
          </w:rPr>
          <w:fldChar w:fldCharType="begin"/>
        </w:r>
        <w:r w:rsidR="00BE37B0" w:rsidRPr="00AD42F3">
          <w:rPr>
            <w:rStyle w:val="ab"/>
          </w:rPr>
          <w:instrText xml:space="preserve"> </w:instrText>
        </w:r>
        <w:r w:rsidR="00BE37B0">
          <w:instrText>HYPERLINK \l "_Toc433730232"</w:instrText>
        </w:r>
        <w:r w:rsidR="00BE37B0" w:rsidRPr="00AD42F3">
          <w:rPr>
            <w:rStyle w:val="ab"/>
          </w:rPr>
          <w:instrText xml:space="preserve"> </w:instrText>
        </w:r>
        <w:r w:rsidRPr="00AD42F3">
          <w:rPr>
            <w:rStyle w:val="ab"/>
          </w:rPr>
          <w:fldChar w:fldCharType="separate"/>
        </w:r>
        <w:r w:rsidR="00BE37B0" w:rsidRPr="00AD42F3">
          <w:rPr>
            <w:rStyle w:val="ab"/>
          </w:rPr>
          <w:t>8.2</w:t>
        </w:r>
        <w:r w:rsidR="00BE37B0">
          <w:rPr>
            <w:rFonts w:asciiTheme="minorHAnsi" w:eastAsiaTheme="minorEastAsia" w:hAnsiTheme="minorHAnsi" w:cstheme="minorBidi"/>
            <w:kern w:val="2"/>
            <w:sz w:val="21"/>
            <w:szCs w:val="22"/>
            <w:lang w:val="en-US" w:eastAsia="zh-CN"/>
          </w:rPr>
          <w:tab/>
        </w:r>
        <w:r w:rsidR="00BE37B0" w:rsidRPr="00AD42F3">
          <w:rPr>
            <w:rStyle w:val="ab"/>
          </w:rPr>
          <w:t>Procedures for Accessing Resources</w:t>
        </w:r>
        <w:r w:rsidR="00BE37B0">
          <w:rPr>
            <w:webHidden/>
          </w:rPr>
          <w:tab/>
        </w:r>
        <w:r>
          <w:rPr>
            <w:webHidden/>
          </w:rPr>
          <w:fldChar w:fldCharType="begin"/>
        </w:r>
        <w:r w:rsidR="00BE37B0">
          <w:rPr>
            <w:webHidden/>
          </w:rPr>
          <w:instrText xml:space="preserve"> PAGEREF _Toc433730232 \h </w:instrText>
        </w:r>
      </w:ins>
      <w:r>
        <w:rPr>
          <w:webHidden/>
        </w:rPr>
      </w:r>
      <w:r>
        <w:rPr>
          <w:webHidden/>
        </w:rPr>
        <w:fldChar w:fldCharType="separate"/>
      </w:r>
      <w:ins w:id="354" w:author="ZTE" w:date="2015-10-27T17:17:00Z">
        <w:r w:rsidR="00BE37B0">
          <w:rPr>
            <w:webHidden/>
          </w:rPr>
          <w:t>62</w:t>
        </w:r>
        <w:r>
          <w:rPr>
            <w:webHidden/>
          </w:rPr>
          <w:fldChar w:fldCharType="end"/>
        </w:r>
        <w:r w:rsidRPr="00AD42F3">
          <w:rPr>
            <w:rStyle w:val="ab"/>
          </w:rPr>
          <w:fldChar w:fldCharType="end"/>
        </w:r>
      </w:ins>
    </w:p>
    <w:p w:rsidR="00BE37B0" w:rsidRDefault="008C37A0">
      <w:pPr>
        <w:pStyle w:val="31"/>
        <w:rPr>
          <w:ins w:id="355" w:author="ZTE" w:date="2015-10-27T17:17:00Z"/>
          <w:rFonts w:asciiTheme="minorHAnsi" w:eastAsiaTheme="minorEastAsia" w:hAnsiTheme="minorHAnsi" w:cstheme="minorBidi"/>
          <w:kern w:val="2"/>
          <w:sz w:val="21"/>
          <w:szCs w:val="22"/>
          <w:lang w:val="en-US" w:eastAsia="zh-CN"/>
        </w:rPr>
      </w:pPr>
      <w:ins w:id="356" w:author="ZTE" w:date="2015-10-27T17:17:00Z">
        <w:r w:rsidRPr="00AD42F3">
          <w:rPr>
            <w:rStyle w:val="ab"/>
          </w:rPr>
          <w:fldChar w:fldCharType="begin"/>
        </w:r>
        <w:r w:rsidR="00BE37B0" w:rsidRPr="00AD42F3">
          <w:rPr>
            <w:rStyle w:val="ab"/>
          </w:rPr>
          <w:instrText xml:space="preserve"> </w:instrText>
        </w:r>
        <w:r w:rsidR="00BE37B0">
          <w:instrText>HYPERLINK \l "_Toc433730233"</w:instrText>
        </w:r>
        <w:r w:rsidR="00BE37B0" w:rsidRPr="00AD42F3">
          <w:rPr>
            <w:rStyle w:val="ab"/>
          </w:rPr>
          <w:instrText xml:space="preserve"> </w:instrText>
        </w:r>
        <w:r w:rsidRPr="00AD42F3">
          <w:rPr>
            <w:rStyle w:val="ab"/>
          </w:rPr>
          <w:fldChar w:fldCharType="separate"/>
        </w:r>
        <w:r w:rsidR="00BE37B0" w:rsidRPr="00AD42F3">
          <w:rPr>
            <w:rStyle w:val="ab"/>
          </w:rPr>
          <w:t>8.2.0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_Toc433730233 \h </w:instrText>
        </w:r>
      </w:ins>
      <w:r>
        <w:rPr>
          <w:webHidden/>
        </w:rPr>
      </w:r>
      <w:r>
        <w:rPr>
          <w:webHidden/>
        </w:rPr>
        <w:fldChar w:fldCharType="separate"/>
      </w:r>
      <w:ins w:id="357" w:author="ZTE" w:date="2015-10-27T17:17:00Z">
        <w:r w:rsidR="00BE37B0">
          <w:rPr>
            <w:webHidden/>
          </w:rPr>
          <w:t>62</w:t>
        </w:r>
        <w:r>
          <w:rPr>
            <w:webHidden/>
          </w:rPr>
          <w:fldChar w:fldCharType="end"/>
        </w:r>
        <w:r w:rsidRPr="00AD42F3">
          <w:rPr>
            <w:rStyle w:val="ab"/>
          </w:rPr>
          <w:fldChar w:fldCharType="end"/>
        </w:r>
      </w:ins>
    </w:p>
    <w:p w:rsidR="00BE37B0" w:rsidRDefault="008C37A0">
      <w:pPr>
        <w:pStyle w:val="31"/>
        <w:rPr>
          <w:ins w:id="358" w:author="ZTE" w:date="2015-10-27T17:17:00Z"/>
          <w:rFonts w:asciiTheme="minorHAnsi" w:eastAsiaTheme="minorEastAsia" w:hAnsiTheme="minorHAnsi" w:cstheme="minorBidi"/>
          <w:kern w:val="2"/>
          <w:sz w:val="21"/>
          <w:szCs w:val="22"/>
          <w:lang w:val="en-US" w:eastAsia="zh-CN"/>
        </w:rPr>
      </w:pPr>
      <w:ins w:id="359" w:author="ZTE" w:date="2015-10-27T17:17:00Z">
        <w:r w:rsidRPr="00AD42F3">
          <w:rPr>
            <w:rStyle w:val="ab"/>
          </w:rPr>
          <w:fldChar w:fldCharType="begin"/>
        </w:r>
        <w:r w:rsidR="00BE37B0" w:rsidRPr="00AD42F3">
          <w:rPr>
            <w:rStyle w:val="ab"/>
          </w:rPr>
          <w:instrText xml:space="preserve"> </w:instrText>
        </w:r>
        <w:r w:rsidR="00BE37B0">
          <w:instrText>HYPERLINK \l "_Toc433730234"</w:instrText>
        </w:r>
        <w:r w:rsidR="00BE37B0" w:rsidRPr="00AD42F3">
          <w:rPr>
            <w:rStyle w:val="ab"/>
          </w:rPr>
          <w:instrText xml:space="preserve"> </w:instrText>
        </w:r>
        <w:r w:rsidRPr="00AD42F3">
          <w:rPr>
            <w:rStyle w:val="ab"/>
          </w:rPr>
          <w:fldChar w:fldCharType="separate"/>
        </w:r>
        <w:r w:rsidR="00BE37B0" w:rsidRPr="00AD42F3">
          <w:rPr>
            <w:rStyle w:val="ab"/>
          </w:rPr>
          <w:t>8.2.1</w:t>
        </w:r>
        <w:r w:rsidR="00BE37B0">
          <w:rPr>
            <w:rFonts w:asciiTheme="minorHAnsi" w:eastAsiaTheme="minorEastAsia" w:hAnsiTheme="minorHAnsi" w:cstheme="minorBidi"/>
            <w:kern w:val="2"/>
            <w:sz w:val="21"/>
            <w:szCs w:val="22"/>
            <w:lang w:val="en-US" w:eastAsia="zh-CN"/>
          </w:rPr>
          <w:tab/>
        </w:r>
        <w:r w:rsidR="00BE37B0" w:rsidRPr="00AD42F3">
          <w:rPr>
            <w:rStyle w:val="ab"/>
          </w:rPr>
          <w:t>Accessing Resources in CSEs - Blocking Requests</w:t>
        </w:r>
        <w:r w:rsidR="00BE37B0">
          <w:rPr>
            <w:webHidden/>
          </w:rPr>
          <w:tab/>
        </w:r>
        <w:r>
          <w:rPr>
            <w:webHidden/>
          </w:rPr>
          <w:fldChar w:fldCharType="begin"/>
        </w:r>
        <w:r w:rsidR="00BE37B0">
          <w:rPr>
            <w:webHidden/>
          </w:rPr>
          <w:instrText xml:space="preserve"> PAGEREF _Toc433730234 \h </w:instrText>
        </w:r>
      </w:ins>
      <w:r>
        <w:rPr>
          <w:webHidden/>
        </w:rPr>
      </w:r>
      <w:r>
        <w:rPr>
          <w:webHidden/>
        </w:rPr>
        <w:fldChar w:fldCharType="separate"/>
      </w:r>
      <w:ins w:id="360" w:author="ZTE" w:date="2015-10-27T17:17:00Z">
        <w:r w:rsidR="00BE37B0">
          <w:rPr>
            <w:webHidden/>
          </w:rPr>
          <w:t>62</w:t>
        </w:r>
        <w:r>
          <w:rPr>
            <w:webHidden/>
          </w:rPr>
          <w:fldChar w:fldCharType="end"/>
        </w:r>
        <w:r w:rsidRPr="00AD42F3">
          <w:rPr>
            <w:rStyle w:val="ab"/>
          </w:rPr>
          <w:fldChar w:fldCharType="end"/>
        </w:r>
      </w:ins>
    </w:p>
    <w:p w:rsidR="00BE37B0" w:rsidRDefault="008C37A0">
      <w:pPr>
        <w:pStyle w:val="41"/>
        <w:rPr>
          <w:ins w:id="361" w:author="ZTE" w:date="2015-10-27T17:17:00Z"/>
          <w:rFonts w:asciiTheme="minorHAnsi" w:eastAsiaTheme="minorEastAsia" w:hAnsiTheme="minorHAnsi" w:cstheme="minorBidi"/>
          <w:kern w:val="2"/>
          <w:sz w:val="21"/>
          <w:szCs w:val="22"/>
          <w:lang w:val="en-US" w:eastAsia="zh-CN"/>
        </w:rPr>
      </w:pPr>
      <w:ins w:id="362" w:author="ZTE" w:date="2015-10-27T17:17:00Z">
        <w:r w:rsidRPr="00AD42F3">
          <w:rPr>
            <w:rStyle w:val="ab"/>
          </w:rPr>
          <w:fldChar w:fldCharType="begin"/>
        </w:r>
        <w:r w:rsidR="00BE37B0" w:rsidRPr="00AD42F3">
          <w:rPr>
            <w:rStyle w:val="ab"/>
          </w:rPr>
          <w:instrText xml:space="preserve"> </w:instrText>
        </w:r>
        <w:r w:rsidR="00BE37B0">
          <w:instrText>HYPERLINK \l "_Toc433730235"</w:instrText>
        </w:r>
        <w:r w:rsidR="00BE37B0" w:rsidRPr="00AD42F3">
          <w:rPr>
            <w:rStyle w:val="ab"/>
          </w:rPr>
          <w:instrText xml:space="preserve"> </w:instrText>
        </w:r>
        <w:r w:rsidRPr="00AD42F3">
          <w:rPr>
            <w:rStyle w:val="ab"/>
          </w:rPr>
          <w:fldChar w:fldCharType="separate"/>
        </w:r>
        <w:r w:rsidR="00BE37B0" w:rsidRPr="00AD42F3">
          <w:rPr>
            <w:rStyle w:val="ab"/>
          </w:rPr>
          <w:t>8.2.1.0</w:t>
        </w:r>
        <w:r w:rsidR="00BE37B0">
          <w:rPr>
            <w:rFonts w:asciiTheme="minorHAnsi" w:eastAsiaTheme="minorEastAsia" w:hAnsiTheme="minorHAnsi" w:cstheme="minorBidi"/>
            <w:kern w:val="2"/>
            <w:sz w:val="21"/>
            <w:szCs w:val="22"/>
            <w:lang w:val="en-US" w:eastAsia="zh-CN"/>
          </w:rPr>
          <w:tab/>
        </w:r>
        <w:r w:rsidR="00BE37B0" w:rsidRPr="00AD42F3">
          <w:rPr>
            <w:rStyle w:val="ab"/>
          </w:rPr>
          <w:t>General</w:t>
        </w:r>
        <w:r w:rsidR="00BE37B0">
          <w:rPr>
            <w:webHidden/>
          </w:rPr>
          <w:tab/>
        </w:r>
        <w:r>
          <w:rPr>
            <w:webHidden/>
          </w:rPr>
          <w:fldChar w:fldCharType="begin"/>
        </w:r>
        <w:r w:rsidR="00BE37B0">
          <w:rPr>
            <w:webHidden/>
          </w:rPr>
          <w:instrText xml:space="preserve"> PAGEREF _Toc433730235 \h </w:instrText>
        </w:r>
      </w:ins>
      <w:r>
        <w:rPr>
          <w:webHidden/>
        </w:rPr>
      </w:r>
      <w:r>
        <w:rPr>
          <w:webHidden/>
        </w:rPr>
        <w:fldChar w:fldCharType="separate"/>
      </w:r>
      <w:ins w:id="363" w:author="ZTE" w:date="2015-10-27T17:17:00Z">
        <w:r w:rsidR="00BE37B0">
          <w:rPr>
            <w:webHidden/>
          </w:rPr>
          <w:t>62</w:t>
        </w:r>
        <w:r>
          <w:rPr>
            <w:webHidden/>
          </w:rPr>
          <w:fldChar w:fldCharType="end"/>
        </w:r>
        <w:r w:rsidRPr="00AD42F3">
          <w:rPr>
            <w:rStyle w:val="ab"/>
          </w:rPr>
          <w:fldChar w:fldCharType="end"/>
        </w:r>
      </w:ins>
    </w:p>
    <w:p w:rsidR="00BE37B0" w:rsidRDefault="008C37A0">
      <w:pPr>
        <w:pStyle w:val="41"/>
        <w:rPr>
          <w:ins w:id="364" w:author="ZTE" w:date="2015-10-27T17:17:00Z"/>
          <w:rFonts w:asciiTheme="minorHAnsi" w:eastAsiaTheme="minorEastAsia" w:hAnsiTheme="minorHAnsi" w:cstheme="minorBidi"/>
          <w:kern w:val="2"/>
          <w:sz w:val="21"/>
          <w:szCs w:val="22"/>
          <w:lang w:val="en-US" w:eastAsia="zh-CN"/>
        </w:rPr>
      </w:pPr>
      <w:ins w:id="365" w:author="ZTE" w:date="2015-10-27T17:17:00Z">
        <w:r w:rsidRPr="00AD42F3">
          <w:rPr>
            <w:rStyle w:val="ab"/>
          </w:rPr>
          <w:fldChar w:fldCharType="begin"/>
        </w:r>
        <w:r w:rsidR="00BE37B0" w:rsidRPr="00AD42F3">
          <w:rPr>
            <w:rStyle w:val="ab"/>
          </w:rPr>
          <w:instrText xml:space="preserve"> </w:instrText>
        </w:r>
        <w:r w:rsidR="00BE37B0">
          <w:instrText>HYPERLINK \l "_Toc433730236"</w:instrText>
        </w:r>
        <w:r w:rsidR="00BE37B0" w:rsidRPr="00AD42F3">
          <w:rPr>
            <w:rStyle w:val="ab"/>
          </w:rPr>
          <w:instrText xml:space="preserve"> </w:instrText>
        </w:r>
        <w:r w:rsidRPr="00AD42F3">
          <w:rPr>
            <w:rStyle w:val="ab"/>
          </w:rPr>
          <w:fldChar w:fldCharType="separate"/>
        </w:r>
        <w:r w:rsidR="00BE37B0" w:rsidRPr="00AD42F3">
          <w:rPr>
            <w:rStyle w:val="ab"/>
          </w:rPr>
          <w:t>8.2.1.1</w:t>
        </w:r>
        <w:r w:rsidR="00BE37B0">
          <w:rPr>
            <w:rFonts w:asciiTheme="minorHAnsi" w:eastAsiaTheme="minorEastAsia" w:hAnsiTheme="minorHAnsi" w:cstheme="minorBidi"/>
            <w:kern w:val="2"/>
            <w:sz w:val="21"/>
            <w:szCs w:val="22"/>
            <w:lang w:val="en-US" w:eastAsia="zh-CN"/>
          </w:rPr>
          <w:tab/>
        </w:r>
        <w:r w:rsidR="00BE37B0" w:rsidRPr="00AD42F3">
          <w:rPr>
            <w:rStyle w:val="ab"/>
          </w:rPr>
          <w:t>M2M Requests Routing Policies</w:t>
        </w:r>
        <w:r w:rsidR="00BE37B0">
          <w:rPr>
            <w:webHidden/>
          </w:rPr>
          <w:tab/>
        </w:r>
        <w:r>
          <w:rPr>
            <w:webHidden/>
          </w:rPr>
          <w:fldChar w:fldCharType="begin"/>
        </w:r>
        <w:r w:rsidR="00BE37B0">
          <w:rPr>
            <w:webHidden/>
          </w:rPr>
          <w:instrText xml:space="preserve"> PAGEREF _Toc433730236 \h </w:instrText>
        </w:r>
      </w:ins>
      <w:r>
        <w:rPr>
          <w:webHidden/>
        </w:rPr>
      </w:r>
      <w:r>
        <w:rPr>
          <w:webHidden/>
        </w:rPr>
        <w:fldChar w:fldCharType="separate"/>
      </w:r>
      <w:ins w:id="366" w:author="ZTE" w:date="2015-10-27T17:17:00Z">
        <w:r w:rsidR="00BE37B0">
          <w:rPr>
            <w:webHidden/>
          </w:rPr>
          <w:t>66</w:t>
        </w:r>
        <w:r>
          <w:rPr>
            <w:webHidden/>
          </w:rPr>
          <w:fldChar w:fldCharType="end"/>
        </w:r>
        <w:r w:rsidRPr="00AD42F3">
          <w:rPr>
            <w:rStyle w:val="ab"/>
          </w:rPr>
          <w:fldChar w:fldCharType="end"/>
        </w:r>
      </w:ins>
    </w:p>
    <w:p w:rsidR="00BE37B0" w:rsidRDefault="008C37A0">
      <w:pPr>
        <w:pStyle w:val="31"/>
        <w:rPr>
          <w:ins w:id="367" w:author="ZTE" w:date="2015-10-27T17:17:00Z"/>
          <w:rFonts w:asciiTheme="minorHAnsi" w:eastAsiaTheme="minorEastAsia" w:hAnsiTheme="minorHAnsi" w:cstheme="minorBidi"/>
          <w:kern w:val="2"/>
          <w:sz w:val="21"/>
          <w:szCs w:val="22"/>
          <w:lang w:val="en-US" w:eastAsia="zh-CN"/>
        </w:rPr>
      </w:pPr>
      <w:ins w:id="368" w:author="ZTE" w:date="2015-10-27T17:17:00Z">
        <w:r w:rsidRPr="00AD42F3">
          <w:rPr>
            <w:rStyle w:val="ab"/>
          </w:rPr>
          <w:fldChar w:fldCharType="begin"/>
        </w:r>
        <w:r w:rsidR="00BE37B0" w:rsidRPr="00AD42F3">
          <w:rPr>
            <w:rStyle w:val="ab"/>
          </w:rPr>
          <w:instrText xml:space="preserve"> </w:instrText>
        </w:r>
        <w:r w:rsidR="00BE37B0">
          <w:instrText>HYPERLINK \l "_Toc433730237"</w:instrText>
        </w:r>
        <w:r w:rsidR="00BE37B0" w:rsidRPr="00AD42F3">
          <w:rPr>
            <w:rStyle w:val="ab"/>
          </w:rPr>
          <w:instrText xml:space="preserve"> </w:instrText>
        </w:r>
        <w:r w:rsidRPr="00AD42F3">
          <w:rPr>
            <w:rStyle w:val="ab"/>
          </w:rPr>
          <w:fldChar w:fldCharType="separate"/>
        </w:r>
        <w:r w:rsidR="00BE37B0" w:rsidRPr="00AD42F3">
          <w:rPr>
            <w:rStyle w:val="ab"/>
          </w:rPr>
          <w:t>8.2.2</w:t>
        </w:r>
        <w:r w:rsidR="00BE37B0">
          <w:rPr>
            <w:rFonts w:asciiTheme="minorHAnsi" w:eastAsiaTheme="minorEastAsia" w:hAnsiTheme="minorHAnsi" w:cstheme="minorBidi"/>
            <w:kern w:val="2"/>
            <w:sz w:val="21"/>
            <w:szCs w:val="22"/>
            <w:lang w:val="en-US" w:eastAsia="zh-CN"/>
          </w:rPr>
          <w:tab/>
        </w:r>
        <w:r w:rsidR="00BE37B0" w:rsidRPr="00AD42F3">
          <w:rPr>
            <w:rStyle w:val="ab"/>
          </w:rPr>
          <w:t>Accessing Resources in CSEs - Non-Blocking Requests</w:t>
        </w:r>
        <w:r w:rsidR="00BE37B0">
          <w:rPr>
            <w:webHidden/>
          </w:rPr>
          <w:tab/>
        </w:r>
        <w:r>
          <w:rPr>
            <w:webHidden/>
          </w:rPr>
          <w:fldChar w:fldCharType="begin"/>
        </w:r>
        <w:r w:rsidR="00BE37B0">
          <w:rPr>
            <w:webHidden/>
          </w:rPr>
          <w:instrText xml:space="preserve"> PAGEREF _Toc433730237 \h </w:instrText>
        </w:r>
      </w:ins>
      <w:r>
        <w:rPr>
          <w:webHidden/>
        </w:rPr>
      </w:r>
      <w:r>
        <w:rPr>
          <w:webHidden/>
        </w:rPr>
        <w:fldChar w:fldCharType="separate"/>
      </w:r>
      <w:ins w:id="369" w:author="ZTE" w:date="2015-10-27T17:17:00Z">
        <w:r w:rsidR="00BE37B0">
          <w:rPr>
            <w:webHidden/>
          </w:rPr>
          <w:t>67</w:t>
        </w:r>
        <w:r>
          <w:rPr>
            <w:webHidden/>
          </w:rPr>
          <w:fldChar w:fldCharType="end"/>
        </w:r>
        <w:r w:rsidRPr="00AD42F3">
          <w:rPr>
            <w:rStyle w:val="ab"/>
          </w:rPr>
          <w:fldChar w:fldCharType="end"/>
        </w:r>
      </w:ins>
    </w:p>
    <w:p w:rsidR="00BE37B0" w:rsidRDefault="008C37A0">
      <w:pPr>
        <w:pStyle w:val="41"/>
        <w:rPr>
          <w:ins w:id="370" w:author="ZTE" w:date="2015-10-27T17:17:00Z"/>
          <w:rFonts w:asciiTheme="minorHAnsi" w:eastAsiaTheme="minorEastAsia" w:hAnsiTheme="minorHAnsi" w:cstheme="minorBidi"/>
          <w:kern w:val="2"/>
          <w:sz w:val="21"/>
          <w:szCs w:val="22"/>
          <w:lang w:val="en-US" w:eastAsia="zh-CN"/>
        </w:rPr>
      </w:pPr>
      <w:ins w:id="371" w:author="ZTE" w:date="2015-10-27T17:17:00Z">
        <w:r w:rsidRPr="00AD42F3">
          <w:rPr>
            <w:rStyle w:val="ab"/>
          </w:rPr>
          <w:lastRenderedPageBreak/>
          <w:fldChar w:fldCharType="begin"/>
        </w:r>
        <w:r w:rsidR="00BE37B0" w:rsidRPr="00AD42F3">
          <w:rPr>
            <w:rStyle w:val="ab"/>
          </w:rPr>
          <w:instrText xml:space="preserve"> </w:instrText>
        </w:r>
        <w:r w:rsidR="00BE37B0">
          <w:instrText>HYPERLINK \l "_Toc433730238"</w:instrText>
        </w:r>
        <w:r w:rsidR="00BE37B0" w:rsidRPr="00AD42F3">
          <w:rPr>
            <w:rStyle w:val="ab"/>
          </w:rPr>
          <w:instrText xml:space="preserve"> </w:instrText>
        </w:r>
        <w:r w:rsidRPr="00AD42F3">
          <w:rPr>
            <w:rStyle w:val="ab"/>
          </w:rPr>
          <w:fldChar w:fldCharType="separate"/>
        </w:r>
        <w:r w:rsidR="00BE37B0" w:rsidRPr="00AD42F3">
          <w:rPr>
            <w:rStyle w:val="ab"/>
          </w:rPr>
          <w:t>8.2.2.1</w:t>
        </w:r>
        <w:r w:rsidR="00BE37B0">
          <w:rPr>
            <w:rFonts w:asciiTheme="minorHAnsi" w:eastAsiaTheme="minorEastAsia" w:hAnsiTheme="minorHAnsi" w:cstheme="minorBidi"/>
            <w:kern w:val="2"/>
            <w:sz w:val="21"/>
            <w:szCs w:val="22"/>
            <w:lang w:val="en-US" w:eastAsia="zh-CN"/>
          </w:rPr>
          <w:tab/>
        </w:r>
        <w:r w:rsidR="00BE37B0" w:rsidRPr="00AD42F3">
          <w:rPr>
            <w:rStyle w:val="ab"/>
          </w:rPr>
          <w:t>Response with Acknowledgement and optional Reference to Request Context and Capturing Result of Requested Operation</w:t>
        </w:r>
        <w:r w:rsidR="00BE37B0">
          <w:rPr>
            <w:webHidden/>
          </w:rPr>
          <w:tab/>
        </w:r>
        <w:r>
          <w:rPr>
            <w:webHidden/>
          </w:rPr>
          <w:fldChar w:fldCharType="begin"/>
        </w:r>
        <w:r w:rsidR="00BE37B0">
          <w:rPr>
            <w:webHidden/>
          </w:rPr>
          <w:instrText xml:space="preserve"> PAGEREF _Toc433730238 \h </w:instrText>
        </w:r>
      </w:ins>
      <w:r>
        <w:rPr>
          <w:webHidden/>
        </w:rPr>
      </w:r>
      <w:r>
        <w:rPr>
          <w:webHidden/>
        </w:rPr>
        <w:fldChar w:fldCharType="separate"/>
      </w:r>
      <w:ins w:id="372" w:author="ZTE" w:date="2015-10-27T17:17:00Z">
        <w:r w:rsidR="00BE37B0">
          <w:rPr>
            <w:webHidden/>
          </w:rPr>
          <w:t>67</w:t>
        </w:r>
        <w:r>
          <w:rPr>
            <w:webHidden/>
          </w:rPr>
          <w:fldChar w:fldCharType="end"/>
        </w:r>
        <w:r w:rsidRPr="00AD42F3">
          <w:rPr>
            <w:rStyle w:val="ab"/>
          </w:rPr>
          <w:fldChar w:fldCharType="end"/>
        </w:r>
      </w:ins>
    </w:p>
    <w:p w:rsidR="00BE37B0" w:rsidRDefault="008C37A0">
      <w:pPr>
        <w:pStyle w:val="41"/>
        <w:rPr>
          <w:ins w:id="373" w:author="ZTE" w:date="2015-10-27T17:17:00Z"/>
          <w:rFonts w:asciiTheme="minorHAnsi" w:eastAsiaTheme="minorEastAsia" w:hAnsiTheme="minorHAnsi" w:cstheme="minorBidi"/>
          <w:kern w:val="2"/>
          <w:sz w:val="21"/>
          <w:szCs w:val="22"/>
          <w:lang w:val="en-US" w:eastAsia="zh-CN"/>
        </w:rPr>
      </w:pPr>
      <w:ins w:id="374" w:author="ZTE" w:date="2015-10-27T17:17:00Z">
        <w:r w:rsidRPr="00AD42F3">
          <w:rPr>
            <w:rStyle w:val="ab"/>
          </w:rPr>
          <w:fldChar w:fldCharType="begin"/>
        </w:r>
        <w:r w:rsidR="00BE37B0" w:rsidRPr="00AD42F3">
          <w:rPr>
            <w:rStyle w:val="ab"/>
          </w:rPr>
          <w:instrText xml:space="preserve"> </w:instrText>
        </w:r>
        <w:r w:rsidR="00BE37B0">
          <w:instrText>HYPERLINK \l "_Toc433730239"</w:instrText>
        </w:r>
        <w:r w:rsidR="00BE37B0" w:rsidRPr="00AD42F3">
          <w:rPr>
            <w:rStyle w:val="ab"/>
          </w:rPr>
          <w:instrText xml:space="preserve"> </w:instrText>
        </w:r>
        <w:r w:rsidRPr="00AD42F3">
          <w:rPr>
            <w:rStyle w:val="ab"/>
          </w:rPr>
          <w:fldChar w:fldCharType="separate"/>
        </w:r>
        <w:r w:rsidR="00BE37B0" w:rsidRPr="00AD42F3">
          <w:rPr>
            <w:rStyle w:val="ab"/>
          </w:rPr>
          <w:t>8.2.2.2</w:t>
        </w:r>
        <w:r w:rsidR="00BE37B0">
          <w:rPr>
            <w:rFonts w:asciiTheme="minorHAnsi" w:eastAsiaTheme="minorEastAsia" w:hAnsiTheme="minorHAnsi" w:cstheme="minorBidi"/>
            <w:kern w:val="2"/>
            <w:sz w:val="21"/>
            <w:szCs w:val="22"/>
            <w:lang w:val="en-US" w:eastAsia="zh-CN"/>
          </w:rPr>
          <w:tab/>
        </w:r>
        <w:r w:rsidR="00BE37B0" w:rsidRPr="00AD42F3">
          <w:rPr>
            <w:rStyle w:val="ab"/>
          </w:rPr>
          <w:t>Synchronous Case</w:t>
        </w:r>
        <w:r w:rsidR="00BE37B0">
          <w:rPr>
            <w:webHidden/>
          </w:rPr>
          <w:tab/>
        </w:r>
        <w:r>
          <w:rPr>
            <w:webHidden/>
          </w:rPr>
          <w:fldChar w:fldCharType="begin"/>
        </w:r>
        <w:r w:rsidR="00BE37B0">
          <w:rPr>
            <w:webHidden/>
          </w:rPr>
          <w:instrText xml:space="preserve"> PAGEREF _Toc433730239 \h </w:instrText>
        </w:r>
      </w:ins>
      <w:r>
        <w:rPr>
          <w:webHidden/>
        </w:rPr>
      </w:r>
      <w:r>
        <w:rPr>
          <w:webHidden/>
        </w:rPr>
        <w:fldChar w:fldCharType="separate"/>
      </w:r>
      <w:ins w:id="375" w:author="ZTE" w:date="2015-10-27T17:17:00Z">
        <w:r w:rsidR="00BE37B0">
          <w:rPr>
            <w:webHidden/>
          </w:rPr>
          <w:t>67</w:t>
        </w:r>
        <w:r>
          <w:rPr>
            <w:webHidden/>
          </w:rPr>
          <w:fldChar w:fldCharType="end"/>
        </w:r>
        <w:r w:rsidRPr="00AD42F3">
          <w:rPr>
            <w:rStyle w:val="ab"/>
          </w:rPr>
          <w:fldChar w:fldCharType="end"/>
        </w:r>
      </w:ins>
    </w:p>
    <w:p w:rsidR="00BE37B0" w:rsidRDefault="008C37A0">
      <w:pPr>
        <w:pStyle w:val="41"/>
        <w:rPr>
          <w:ins w:id="376" w:author="ZTE" w:date="2015-10-27T17:17:00Z"/>
          <w:rFonts w:asciiTheme="minorHAnsi" w:eastAsiaTheme="minorEastAsia" w:hAnsiTheme="minorHAnsi" w:cstheme="minorBidi"/>
          <w:kern w:val="2"/>
          <w:sz w:val="21"/>
          <w:szCs w:val="22"/>
          <w:lang w:val="en-US" w:eastAsia="zh-CN"/>
        </w:rPr>
      </w:pPr>
      <w:ins w:id="377" w:author="ZTE" w:date="2015-10-27T17:17:00Z">
        <w:r w:rsidRPr="00AD42F3">
          <w:rPr>
            <w:rStyle w:val="ab"/>
          </w:rPr>
          <w:fldChar w:fldCharType="begin"/>
        </w:r>
        <w:r w:rsidR="00BE37B0" w:rsidRPr="00AD42F3">
          <w:rPr>
            <w:rStyle w:val="ab"/>
          </w:rPr>
          <w:instrText xml:space="preserve"> </w:instrText>
        </w:r>
        <w:r w:rsidR="00BE37B0">
          <w:instrText>HYPERLINK \l "_Toc433730240"</w:instrText>
        </w:r>
        <w:r w:rsidR="00BE37B0" w:rsidRPr="00AD42F3">
          <w:rPr>
            <w:rStyle w:val="ab"/>
          </w:rPr>
          <w:instrText xml:space="preserve"> </w:instrText>
        </w:r>
        <w:r w:rsidRPr="00AD42F3">
          <w:rPr>
            <w:rStyle w:val="ab"/>
          </w:rPr>
          <w:fldChar w:fldCharType="separate"/>
        </w:r>
        <w:r w:rsidR="00BE37B0" w:rsidRPr="00AD42F3">
          <w:rPr>
            <w:rStyle w:val="ab"/>
          </w:rPr>
          <w:t>8.2.2.3</w:t>
        </w:r>
        <w:r w:rsidR="00BE37B0">
          <w:rPr>
            <w:rFonts w:asciiTheme="minorHAnsi" w:eastAsiaTheme="minorEastAsia" w:hAnsiTheme="minorHAnsi" w:cstheme="minorBidi"/>
            <w:kern w:val="2"/>
            <w:sz w:val="21"/>
            <w:szCs w:val="22"/>
            <w:lang w:val="en-US" w:eastAsia="zh-CN"/>
          </w:rPr>
          <w:tab/>
        </w:r>
        <w:r w:rsidR="00BE37B0" w:rsidRPr="00AD42F3">
          <w:rPr>
            <w:rStyle w:val="ab"/>
          </w:rPr>
          <w:t>Asynchronous Case</w:t>
        </w:r>
        <w:r w:rsidR="00BE37B0">
          <w:rPr>
            <w:webHidden/>
          </w:rPr>
          <w:tab/>
        </w:r>
        <w:r>
          <w:rPr>
            <w:webHidden/>
          </w:rPr>
          <w:fldChar w:fldCharType="begin"/>
        </w:r>
        <w:r w:rsidR="00BE37B0">
          <w:rPr>
            <w:webHidden/>
          </w:rPr>
          <w:instrText xml:space="preserve"> PAGEREF _Toc433730240 \h </w:instrText>
        </w:r>
      </w:ins>
      <w:r>
        <w:rPr>
          <w:webHidden/>
        </w:rPr>
      </w:r>
      <w:r>
        <w:rPr>
          <w:webHidden/>
        </w:rPr>
        <w:fldChar w:fldCharType="separate"/>
      </w:r>
      <w:ins w:id="378" w:author="ZTE" w:date="2015-10-27T17:17:00Z">
        <w:r w:rsidR="00BE37B0">
          <w:rPr>
            <w:webHidden/>
          </w:rPr>
          <w:t>70</w:t>
        </w:r>
        <w:r>
          <w:rPr>
            <w:webHidden/>
          </w:rPr>
          <w:fldChar w:fldCharType="end"/>
        </w:r>
        <w:r w:rsidRPr="00AD42F3">
          <w:rPr>
            <w:rStyle w:val="ab"/>
          </w:rPr>
          <w:fldChar w:fldCharType="end"/>
        </w:r>
      </w:ins>
    </w:p>
    <w:p w:rsidR="00BE37B0" w:rsidRDefault="008C37A0">
      <w:pPr>
        <w:pStyle w:val="20"/>
        <w:rPr>
          <w:ins w:id="379" w:author="ZTE" w:date="2015-10-27T17:17:00Z"/>
          <w:rFonts w:asciiTheme="minorHAnsi" w:eastAsiaTheme="minorEastAsia" w:hAnsiTheme="minorHAnsi" w:cstheme="minorBidi"/>
          <w:kern w:val="2"/>
          <w:sz w:val="21"/>
          <w:szCs w:val="22"/>
          <w:lang w:val="en-US" w:eastAsia="zh-CN"/>
        </w:rPr>
      </w:pPr>
      <w:ins w:id="380" w:author="ZTE" w:date="2015-10-27T17:17:00Z">
        <w:r w:rsidRPr="00AD42F3">
          <w:rPr>
            <w:rStyle w:val="ab"/>
          </w:rPr>
          <w:fldChar w:fldCharType="begin"/>
        </w:r>
        <w:r w:rsidR="00BE37B0" w:rsidRPr="00AD42F3">
          <w:rPr>
            <w:rStyle w:val="ab"/>
          </w:rPr>
          <w:instrText xml:space="preserve"> </w:instrText>
        </w:r>
        <w:r w:rsidR="00BE37B0">
          <w:instrText>HYPERLINK \l "_Toc433730241"</w:instrText>
        </w:r>
        <w:r w:rsidR="00BE37B0" w:rsidRPr="00AD42F3">
          <w:rPr>
            <w:rStyle w:val="ab"/>
          </w:rPr>
          <w:instrText xml:space="preserve"> </w:instrText>
        </w:r>
        <w:r w:rsidRPr="00AD42F3">
          <w:rPr>
            <w:rStyle w:val="ab"/>
          </w:rPr>
          <w:fldChar w:fldCharType="separate"/>
        </w:r>
        <w:r w:rsidR="00BE37B0" w:rsidRPr="00AD42F3">
          <w:rPr>
            <w:rStyle w:val="ab"/>
          </w:rPr>
          <w:t>8.3</w:t>
        </w:r>
        <w:r w:rsidR="00BE37B0">
          <w:rPr>
            <w:rFonts w:asciiTheme="minorHAnsi" w:eastAsiaTheme="minorEastAsia" w:hAnsiTheme="minorHAnsi" w:cstheme="minorBidi"/>
            <w:kern w:val="2"/>
            <w:sz w:val="21"/>
            <w:szCs w:val="22"/>
            <w:lang w:val="en-US" w:eastAsia="zh-CN"/>
          </w:rPr>
          <w:tab/>
        </w:r>
        <w:r w:rsidR="00BE37B0" w:rsidRPr="00AD42F3">
          <w:rPr>
            <w:rStyle w:val="ab"/>
          </w:rPr>
          <w:t>Description and Flows on Mcn Reference Point</w:t>
        </w:r>
        <w:r w:rsidR="00BE37B0">
          <w:rPr>
            <w:webHidden/>
          </w:rPr>
          <w:tab/>
        </w:r>
        <w:r>
          <w:rPr>
            <w:webHidden/>
          </w:rPr>
          <w:fldChar w:fldCharType="begin"/>
        </w:r>
        <w:r w:rsidR="00BE37B0">
          <w:rPr>
            <w:webHidden/>
          </w:rPr>
          <w:instrText xml:space="preserve"> PAGEREF _Toc433730241 \h </w:instrText>
        </w:r>
      </w:ins>
      <w:r>
        <w:rPr>
          <w:webHidden/>
        </w:rPr>
      </w:r>
      <w:r>
        <w:rPr>
          <w:webHidden/>
        </w:rPr>
        <w:fldChar w:fldCharType="separate"/>
      </w:r>
      <w:ins w:id="381" w:author="ZTE" w:date="2015-10-27T17:17:00Z">
        <w:r w:rsidR="00BE37B0">
          <w:rPr>
            <w:webHidden/>
          </w:rPr>
          <w:t>71</w:t>
        </w:r>
        <w:r>
          <w:rPr>
            <w:webHidden/>
          </w:rPr>
          <w:fldChar w:fldCharType="end"/>
        </w:r>
        <w:r w:rsidRPr="00AD42F3">
          <w:rPr>
            <w:rStyle w:val="ab"/>
          </w:rPr>
          <w:fldChar w:fldCharType="end"/>
        </w:r>
      </w:ins>
    </w:p>
    <w:p w:rsidR="00BE37B0" w:rsidRDefault="008C37A0">
      <w:pPr>
        <w:pStyle w:val="20"/>
        <w:rPr>
          <w:ins w:id="382" w:author="ZTE" w:date="2015-10-27T17:17:00Z"/>
          <w:rFonts w:asciiTheme="minorHAnsi" w:eastAsiaTheme="minorEastAsia" w:hAnsiTheme="minorHAnsi" w:cstheme="minorBidi"/>
          <w:kern w:val="2"/>
          <w:sz w:val="21"/>
          <w:szCs w:val="22"/>
          <w:lang w:val="en-US" w:eastAsia="zh-CN"/>
        </w:rPr>
      </w:pPr>
      <w:ins w:id="383" w:author="ZTE" w:date="2015-10-27T17:17:00Z">
        <w:r w:rsidRPr="00AD42F3">
          <w:rPr>
            <w:rStyle w:val="ab"/>
          </w:rPr>
          <w:fldChar w:fldCharType="begin"/>
        </w:r>
        <w:r w:rsidR="00BE37B0" w:rsidRPr="00AD42F3">
          <w:rPr>
            <w:rStyle w:val="ab"/>
          </w:rPr>
          <w:instrText xml:space="preserve"> </w:instrText>
        </w:r>
        <w:r w:rsidR="00BE37B0">
          <w:instrText>HYPERLINK \l "_Toc433730242"</w:instrText>
        </w:r>
        <w:r w:rsidR="00BE37B0" w:rsidRPr="00AD42F3">
          <w:rPr>
            <w:rStyle w:val="ab"/>
          </w:rPr>
          <w:instrText xml:space="preserve"> </w:instrText>
        </w:r>
        <w:r w:rsidRPr="00AD42F3">
          <w:rPr>
            <w:rStyle w:val="ab"/>
          </w:rPr>
          <w:fldChar w:fldCharType="separate"/>
        </w:r>
        <w:r w:rsidR="00BE37B0" w:rsidRPr="00AD42F3">
          <w:rPr>
            <w:rStyle w:val="ab"/>
          </w:rPr>
          <w:t>8.4</w:t>
        </w:r>
        <w:r w:rsidR="00BE37B0">
          <w:rPr>
            <w:rFonts w:asciiTheme="minorHAnsi" w:eastAsiaTheme="minorEastAsia" w:hAnsiTheme="minorHAnsi" w:cstheme="minorBidi"/>
            <w:kern w:val="2"/>
            <w:sz w:val="21"/>
            <w:szCs w:val="22"/>
            <w:lang w:val="en-US" w:eastAsia="zh-CN"/>
          </w:rPr>
          <w:tab/>
        </w:r>
        <w:r w:rsidR="00BE37B0" w:rsidRPr="00AD42F3">
          <w:rPr>
            <w:rStyle w:val="ab"/>
          </w:rPr>
          <w:t>Device Triggering</w:t>
        </w:r>
        <w:r w:rsidR="00BE37B0">
          <w:rPr>
            <w:webHidden/>
          </w:rPr>
          <w:tab/>
        </w:r>
        <w:r>
          <w:rPr>
            <w:webHidden/>
          </w:rPr>
          <w:fldChar w:fldCharType="begin"/>
        </w:r>
        <w:r w:rsidR="00BE37B0">
          <w:rPr>
            <w:webHidden/>
          </w:rPr>
          <w:instrText xml:space="preserve"> PAGEREF _Toc433730242 \h </w:instrText>
        </w:r>
      </w:ins>
      <w:r>
        <w:rPr>
          <w:webHidden/>
        </w:rPr>
      </w:r>
      <w:r>
        <w:rPr>
          <w:webHidden/>
        </w:rPr>
        <w:fldChar w:fldCharType="separate"/>
      </w:r>
      <w:ins w:id="384" w:author="ZTE" w:date="2015-10-27T17:17:00Z">
        <w:r w:rsidR="00BE37B0">
          <w:rPr>
            <w:webHidden/>
          </w:rPr>
          <w:t>71</w:t>
        </w:r>
        <w:r>
          <w:rPr>
            <w:webHidden/>
          </w:rPr>
          <w:fldChar w:fldCharType="end"/>
        </w:r>
        <w:r w:rsidRPr="00AD42F3">
          <w:rPr>
            <w:rStyle w:val="ab"/>
          </w:rPr>
          <w:fldChar w:fldCharType="end"/>
        </w:r>
      </w:ins>
    </w:p>
    <w:p w:rsidR="00BE37B0" w:rsidRDefault="008C37A0">
      <w:pPr>
        <w:pStyle w:val="31"/>
        <w:rPr>
          <w:ins w:id="385" w:author="ZTE" w:date="2015-10-27T17:17:00Z"/>
          <w:rFonts w:asciiTheme="minorHAnsi" w:eastAsiaTheme="minorEastAsia" w:hAnsiTheme="minorHAnsi" w:cstheme="minorBidi"/>
          <w:kern w:val="2"/>
          <w:sz w:val="21"/>
          <w:szCs w:val="22"/>
          <w:lang w:val="en-US" w:eastAsia="zh-CN"/>
        </w:rPr>
      </w:pPr>
      <w:ins w:id="386" w:author="ZTE" w:date="2015-10-27T17:17:00Z">
        <w:r w:rsidRPr="00AD42F3">
          <w:rPr>
            <w:rStyle w:val="ab"/>
          </w:rPr>
          <w:fldChar w:fldCharType="begin"/>
        </w:r>
        <w:r w:rsidR="00BE37B0" w:rsidRPr="00AD42F3">
          <w:rPr>
            <w:rStyle w:val="ab"/>
          </w:rPr>
          <w:instrText xml:space="preserve"> </w:instrText>
        </w:r>
        <w:r w:rsidR="00BE37B0">
          <w:instrText>HYPERLINK \l "_Toc433730243"</w:instrText>
        </w:r>
        <w:r w:rsidR="00BE37B0" w:rsidRPr="00AD42F3">
          <w:rPr>
            <w:rStyle w:val="ab"/>
          </w:rPr>
          <w:instrText xml:space="preserve"> </w:instrText>
        </w:r>
        <w:r w:rsidRPr="00AD42F3">
          <w:rPr>
            <w:rStyle w:val="ab"/>
          </w:rPr>
          <w:fldChar w:fldCharType="separate"/>
        </w:r>
        <w:r w:rsidR="00BE37B0" w:rsidRPr="00AD42F3">
          <w:rPr>
            <w:rStyle w:val="ab"/>
          </w:rPr>
          <w:t>8.4.1</w:t>
        </w:r>
        <w:r w:rsidR="00BE37B0">
          <w:rPr>
            <w:rFonts w:asciiTheme="minorHAnsi" w:eastAsiaTheme="minorEastAsia" w:hAnsiTheme="minorHAnsi" w:cstheme="minorBidi"/>
            <w:kern w:val="2"/>
            <w:sz w:val="21"/>
            <w:szCs w:val="22"/>
            <w:lang w:val="en-US" w:eastAsia="zh-CN"/>
          </w:rPr>
          <w:tab/>
        </w:r>
        <w:r w:rsidR="00BE37B0" w:rsidRPr="00AD42F3">
          <w:rPr>
            <w:rStyle w:val="ab"/>
          </w:rPr>
          <w:t>Definition and scope</w:t>
        </w:r>
        <w:r w:rsidR="00BE37B0">
          <w:rPr>
            <w:webHidden/>
          </w:rPr>
          <w:tab/>
        </w:r>
        <w:r>
          <w:rPr>
            <w:webHidden/>
          </w:rPr>
          <w:fldChar w:fldCharType="begin"/>
        </w:r>
        <w:r w:rsidR="00BE37B0">
          <w:rPr>
            <w:webHidden/>
          </w:rPr>
          <w:instrText xml:space="preserve"> PAGEREF _Toc433730243 \h </w:instrText>
        </w:r>
      </w:ins>
      <w:r>
        <w:rPr>
          <w:webHidden/>
        </w:rPr>
      </w:r>
      <w:r>
        <w:rPr>
          <w:webHidden/>
        </w:rPr>
        <w:fldChar w:fldCharType="separate"/>
      </w:r>
      <w:ins w:id="387" w:author="ZTE" w:date="2015-10-27T17:17:00Z">
        <w:r w:rsidR="00BE37B0">
          <w:rPr>
            <w:webHidden/>
          </w:rPr>
          <w:t>71</w:t>
        </w:r>
        <w:r>
          <w:rPr>
            <w:webHidden/>
          </w:rPr>
          <w:fldChar w:fldCharType="end"/>
        </w:r>
        <w:r w:rsidRPr="00AD42F3">
          <w:rPr>
            <w:rStyle w:val="ab"/>
          </w:rPr>
          <w:fldChar w:fldCharType="end"/>
        </w:r>
      </w:ins>
    </w:p>
    <w:p w:rsidR="00BE37B0" w:rsidRDefault="008C37A0">
      <w:pPr>
        <w:pStyle w:val="31"/>
        <w:rPr>
          <w:ins w:id="388" w:author="ZTE" w:date="2015-10-27T17:17:00Z"/>
          <w:rFonts w:asciiTheme="minorHAnsi" w:eastAsiaTheme="minorEastAsia" w:hAnsiTheme="minorHAnsi" w:cstheme="minorBidi"/>
          <w:kern w:val="2"/>
          <w:sz w:val="21"/>
          <w:szCs w:val="22"/>
          <w:lang w:val="en-US" w:eastAsia="zh-CN"/>
        </w:rPr>
      </w:pPr>
      <w:ins w:id="389" w:author="ZTE" w:date="2015-10-27T17:17:00Z">
        <w:r w:rsidRPr="00AD42F3">
          <w:rPr>
            <w:rStyle w:val="ab"/>
          </w:rPr>
          <w:fldChar w:fldCharType="begin"/>
        </w:r>
        <w:r w:rsidR="00BE37B0" w:rsidRPr="00AD42F3">
          <w:rPr>
            <w:rStyle w:val="ab"/>
          </w:rPr>
          <w:instrText xml:space="preserve"> </w:instrText>
        </w:r>
        <w:r w:rsidR="00BE37B0">
          <w:instrText>HYPERLINK \l "_Toc433730244"</w:instrText>
        </w:r>
        <w:r w:rsidR="00BE37B0" w:rsidRPr="00AD42F3">
          <w:rPr>
            <w:rStyle w:val="ab"/>
          </w:rPr>
          <w:instrText xml:space="preserve"> </w:instrText>
        </w:r>
        <w:r w:rsidRPr="00AD42F3">
          <w:rPr>
            <w:rStyle w:val="ab"/>
          </w:rPr>
          <w:fldChar w:fldCharType="separate"/>
        </w:r>
        <w:r w:rsidR="00BE37B0" w:rsidRPr="00AD42F3">
          <w:rPr>
            <w:rStyle w:val="ab"/>
          </w:rPr>
          <w:t>8.4.2</w:t>
        </w:r>
        <w:r w:rsidR="00BE37B0">
          <w:rPr>
            <w:rFonts w:asciiTheme="minorHAnsi" w:eastAsiaTheme="minorEastAsia" w:hAnsiTheme="minorHAnsi" w:cstheme="minorBidi"/>
            <w:kern w:val="2"/>
            <w:sz w:val="21"/>
            <w:szCs w:val="22"/>
            <w:lang w:val="en-US" w:eastAsia="zh-CN"/>
          </w:rPr>
          <w:tab/>
        </w:r>
        <w:r w:rsidR="00BE37B0" w:rsidRPr="00AD42F3">
          <w:rPr>
            <w:rStyle w:val="ab"/>
          </w:rPr>
          <w:t>General Procedure for Device Triggering</w:t>
        </w:r>
        <w:r w:rsidR="00BE37B0">
          <w:rPr>
            <w:webHidden/>
          </w:rPr>
          <w:tab/>
        </w:r>
        <w:r>
          <w:rPr>
            <w:webHidden/>
          </w:rPr>
          <w:fldChar w:fldCharType="begin"/>
        </w:r>
        <w:r w:rsidR="00BE37B0">
          <w:rPr>
            <w:webHidden/>
          </w:rPr>
          <w:instrText xml:space="preserve"> PAGEREF _Toc433730244 \h </w:instrText>
        </w:r>
      </w:ins>
      <w:r>
        <w:rPr>
          <w:webHidden/>
        </w:rPr>
      </w:r>
      <w:r>
        <w:rPr>
          <w:webHidden/>
        </w:rPr>
        <w:fldChar w:fldCharType="separate"/>
      </w:r>
      <w:ins w:id="390" w:author="ZTE" w:date="2015-10-27T17:17:00Z">
        <w:r w:rsidR="00BE37B0">
          <w:rPr>
            <w:webHidden/>
          </w:rPr>
          <w:t>71</w:t>
        </w:r>
        <w:r>
          <w:rPr>
            <w:webHidden/>
          </w:rPr>
          <w:fldChar w:fldCharType="end"/>
        </w:r>
        <w:r w:rsidRPr="00AD42F3">
          <w:rPr>
            <w:rStyle w:val="ab"/>
          </w:rPr>
          <w:fldChar w:fldCharType="end"/>
        </w:r>
      </w:ins>
    </w:p>
    <w:p w:rsidR="00BE37B0" w:rsidRDefault="008C37A0">
      <w:pPr>
        <w:pStyle w:val="41"/>
        <w:rPr>
          <w:ins w:id="391" w:author="ZTE" w:date="2015-10-27T17:17:00Z"/>
          <w:rFonts w:asciiTheme="minorHAnsi" w:eastAsiaTheme="minorEastAsia" w:hAnsiTheme="minorHAnsi" w:cstheme="minorBidi"/>
          <w:kern w:val="2"/>
          <w:sz w:val="21"/>
          <w:szCs w:val="22"/>
          <w:lang w:val="en-US" w:eastAsia="zh-CN"/>
        </w:rPr>
      </w:pPr>
      <w:ins w:id="392" w:author="ZTE" w:date="2015-10-27T17:17:00Z">
        <w:r w:rsidRPr="00AD42F3">
          <w:rPr>
            <w:rStyle w:val="ab"/>
          </w:rPr>
          <w:fldChar w:fldCharType="begin"/>
        </w:r>
        <w:r w:rsidR="00BE37B0" w:rsidRPr="00AD42F3">
          <w:rPr>
            <w:rStyle w:val="ab"/>
          </w:rPr>
          <w:instrText xml:space="preserve"> </w:instrText>
        </w:r>
        <w:r w:rsidR="00BE37B0">
          <w:instrText>HYPERLINK \l "_Toc433730245"</w:instrText>
        </w:r>
        <w:r w:rsidR="00BE37B0" w:rsidRPr="00AD42F3">
          <w:rPr>
            <w:rStyle w:val="ab"/>
          </w:rPr>
          <w:instrText xml:space="preserve"> </w:instrText>
        </w:r>
        <w:r w:rsidRPr="00AD42F3">
          <w:rPr>
            <w:rStyle w:val="ab"/>
          </w:rPr>
          <w:fldChar w:fldCharType="separate"/>
        </w:r>
        <w:r w:rsidR="00BE37B0" w:rsidRPr="00AD42F3">
          <w:rPr>
            <w:rStyle w:val="ab"/>
          </w:rPr>
          <w:t>8.4.2.0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_Toc433730245 \h </w:instrText>
        </w:r>
      </w:ins>
      <w:r>
        <w:rPr>
          <w:webHidden/>
        </w:rPr>
      </w:r>
      <w:r>
        <w:rPr>
          <w:webHidden/>
        </w:rPr>
        <w:fldChar w:fldCharType="separate"/>
      </w:r>
      <w:ins w:id="393" w:author="ZTE" w:date="2015-10-27T17:17:00Z">
        <w:r w:rsidR="00BE37B0">
          <w:rPr>
            <w:webHidden/>
          </w:rPr>
          <w:t>71</w:t>
        </w:r>
        <w:r>
          <w:rPr>
            <w:webHidden/>
          </w:rPr>
          <w:fldChar w:fldCharType="end"/>
        </w:r>
        <w:r w:rsidRPr="00AD42F3">
          <w:rPr>
            <w:rStyle w:val="ab"/>
          </w:rPr>
          <w:fldChar w:fldCharType="end"/>
        </w:r>
      </w:ins>
    </w:p>
    <w:p w:rsidR="00BE37B0" w:rsidRDefault="008C37A0">
      <w:pPr>
        <w:pStyle w:val="41"/>
        <w:rPr>
          <w:ins w:id="394" w:author="ZTE" w:date="2015-10-27T17:17:00Z"/>
          <w:rFonts w:asciiTheme="minorHAnsi" w:eastAsiaTheme="minorEastAsia" w:hAnsiTheme="minorHAnsi" w:cstheme="minorBidi"/>
          <w:kern w:val="2"/>
          <w:sz w:val="21"/>
          <w:szCs w:val="22"/>
          <w:lang w:val="en-US" w:eastAsia="zh-CN"/>
        </w:rPr>
      </w:pPr>
      <w:ins w:id="395" w:author="ZTE" w:date="2015-10-27T17:17:00Z">
        <w:r w:rsidRPr="00AD42F3">
          <w:rPr>
            <w:rStyle w:val="ab"/>
          </w:rPr>
          <w:fldChar w:fldCharType="begin"/>
        </w:r>
        <w:r w:rsidR="00BE37B0" w:rsidRPr="00AD42F3">
          <w:rPr>
            <w:rStyle w:val="ab"/>
          </w:rPr>
          <w:instrText xml:space="preserve"> </w:instrText>
        </w:r>
        <w:r w:rsidR="00BE37B0">
          <w:instrText>HYPERLINK \l "_Toc433730246"</w:instrText>
        </w:r>
        <w:r w:rsidR="00BE37B0" w:rsidRPr="00AD42F3">
          <w:rPr>
            <w:rStyle w:val="ab"/>
          </w:rPr>
          <w:instrText xml:space="preserve"> </w:instrText>
        </w:r>
        <w:r w:rsidRPr="00AD42F3">
          <w:rPr>
            <w:rStyle w:val="ab"/>
          </w:rPr>
          <w:fldChar w:fldCharType="separate"/>
        </w:r>
        <w:r w:rsidR="00BE37B0" w:rsidRPr="00AD42F3">
          <w:rPr>
            <w:rStyle w:val="ab"/>
          </w:rPr>
          <w:t>8.4.2.1</w:t>
        </w:r>
        <w:r w:rsidR="00BE37B0">
          <w:rPr>
            <w:rFonts w:asciiTheme="minorHAnsi" w:eastAsiaTheme="minorEastAsia" w:hAnsiTheme="minorHAnsi" w:cstheme="minorBidi"/>
            <w:kern w:val="2"/>
            <w:sz w:val="21"/>
            <w:szCs w:val="22"/>
            <w:lang w:val="en-US" w:eastAsia="zh-CN"/>
          </w:rPr>
          <w:tab/>
        </w:r>
        <w:r w:rsidR="00BE37B0" w:rsidRPr="00AD42F3">
          <w:rPr>
            <w:rStyle w:val="ab"/>
          </w:rPr>
          <w:t>Triggering procedure for targeting ASN/MN-CSE</w:t>
        </w:r>
        <w:r w:rsidR="00BE37B0">
          <w:rPr>
            <w:webHidden/>
          </w:rPr>
          <w:tab/>
        </w:r>
        <w:r>
          <w:rPr>
            <w:webHidden/>
          </w:rPr>
          <w:fldChar w:fldCharType="begin"/>
        </w:r>
        <w:r w:rsidR="00BE37B0">
          <w:rPr>
            <w:webHidden/>
          </w:rPr>
          <w:instrText xml:space="preserve"> PAGEREF _Toc433730246 \h </w:instrText>
        </w:r>
      </w:ins>
      <w:r>
        <w:rPr>
          <w:webHidden/>
        </w:rPr>
      </w:r>
      <w:r>
        <w:rPr>
          <w:webHidden/>
        </w:rPr>
        <w:fldChar w:fldCharType="separate"/>
      </w:r>
      <w:ins w:id="396" w:author="ZTE" w:date="2015-10-27T17:17:00Z">
        <w:r w:rsidR="00BE37B0">
          <w:rPr>
            <w:webHidden/>
          </w:rPr>
          <w:t>72</w:t>
        </w:r>
        <w:r>
          <w:rPr>
            <w:webHidden/>
          </w:rPr>
          <w:fldChar w:fldCharType="end"/>
        </w:r>
        <w:r w:rsidRPr="00AD42F3">
          <w:rPr>
            <w:rStyle w:val="ab"/>
          </w:rPr>
          <w:fldChar w:fldCharType="end"/>
        </w:r>
      </w:ins>
    </w:p>
    <w:p w:rsidR="00BE37B0" w:rsidRDefault="008C37A0">
      <w:pPr>
        <w:pStyle w:val="20"/>
        <w:rPr>
          <w:ins w:id="397" w:author="ZTE" w:date="2015-10-27T17:17:00Z"/>
          <w:rFonts w:asciiTheme="minorHAnsi" w:eastAsiaTheme="minorEastAsia" w:hAnsiTheme="minorHAnsi" w:cstheme="minorBidi"/>
          <w:kern w:val="2"/>
          <w:sz w:val="21"/>
          <w:szCs w:val="22"/>
          <w:lang w:val="en-US" w:eastAsia="zh-CN"/>
        </w:rPr>
      </w:pPr>
      <w:ins w:id="398" w:author="ZTE" w:date="2015-10-27T17:17:00Z">
        <w:r w:rsidRPr="00AD42F3">
          <w:rPr>
            <w:rStyle w:val="ab"/>
          </w:rPr>
          <w:fldChar w:fldCharType="begin"/>
        </w:r>
        <w:r w:rsidR="00BE37B0" w:rsidRPr="00AD42F3">
          <w:rPr>
            <w:rStyle w:val="ab"/>
          </w:rPr>
          <w:instrText xml:space="preserve"> </w:instrText>
        </w:r>
        <w:r w:rsidR="00BE37B0">
          <w:instrText>HYPERLINK \l "_Toc433730247"</w:instrText>
        </w:r>
        <w:r w:rsidR="00BE37B0" w:rsidRPr="00AD42F3">
          <w:rPr>
            <w:rStyle w:val="ab"/>
          </w:rPr>
          <w:instrText xml:space="preserve"> </w:instrText>
        </w:r>
        <w:r w:rsidRPr="00AD42F3">
          <w:rPr>
            <w:rStyle w:val="ab"/>
          </w:rPr>
          <w:fldChar w:fldCharType="separate"/>
        </w:r>
        <w:r w:rsidR="00BE37B0" w:rsidRPr="00AD42F3">
          <w:rPr>
            <w:rStyle w:val="ab"/>
          </w:rPr>
          <w:t>8.5</w:t>
        </w:r>
        <w:r w:rsidR="00BE37B0">
          <w:rPr>
            <w:rFonts w:asciiTheme="minorHAnsi" w:eastAsiaTheme="minorEastAsia" w:hAnsiTheme="minorHAnsi" w:cstheme="minorBidi"/>
            <w:kern w:val="2"/>
            <w:sz w:val="21"/>
            <w:szCs w:val="22"/>
            <w:lang w:val="en-US" w:eastAsia="zh-CN"/>
          </w:rPr>
          <w:tab/>
        </w:r>
        <w:r w:rsidR="00BE37B0" w:rsidRPr="00AD42F3">
          <w:rPr>
            <w:rStyle w:val="ab"/>
          </w:rPr>
          <w:t>Location Request</w:t>
        </w:r>
        <w:r w:rsidR="00BE37B0">
          <w:rPr>
            <w:webHidden/>
          </w:rPr>
          <w:tab/>
        </w:r>
        <w:r>
          <w:rPr>
            <w:webHidden/>
          </w:rPr>
          <w:fldChar w:fldCharType="begin"/>
        </w:r>
        <w:r w:rsidR="00BE37B0">
          <w:rPr>
            <w:webHidden/>
          </w:rPr>
          <w:instrText xml:space="preserve"> PAGEREF _Toc433730247 \h </w:instrText>
        </w:r>
      </w:ins>
      <w:r>
        <w:rPr>
          <w:webHidden/>
        </w:rPr>
      </w:r>
      <w:r>
        <w:rPr>
          <w:webHidden/>
        </w:rPr>
        <w:fldChar w:fldCharType="separate"/>
      </w:r>
      <w:ins w:id="399" w:author="ZTE" w:date="2015-10-27T17:17:00Z">
        <w:r w:rsidR="00BE37B0">
          <w:rPr>
            <w:webHidden/>
          </w:rPr>
          <w:t>73</w:t>
        </w:r>
        <w:r>
          <w:rPr>
            <w:webHidden/>
          </w:rPr>
          <w:fldChar w:fldCharType="end"/>
        </w:r>
        <w:r w:rsidRPr="00AD42F3">
          <w:rPr>
            <w:rStyle w:val="ab"/>
          </w:rPr>
          <w:fldChar w:fldCharType="end"/>
        </w:r>
      </w:ins>
    </w:p>
    <w:p w:rsidR="00BE37B0" w:rsidRDefault="008C37A0">
      <w:pPr>
        <w:pStyle w:val="31"/>
        <w:rPr>
          <w:ins w:id="400" w:author="ZTE" w:date="2015-10-27T17:17:00Z"/>
          <w:rFonts w:asciiTheme="minorHAnsi" w:eastAsiaTheme="minorEastAsia" w:hAnsiTheme="minorHAnsi" w:cstheme="minorBidi"/>
          <w:kern w:val="2"/>
          <w:sz w:val="21"/>
          <w:szCs w:val="22"/>
          <w:lang w:val="en-US" w:eastAsia="zh-CN"/>
        </w:rPr>
      </w:pPr>
      <w:ins w:id="401" w:author="ZTE" w:date="2015-10-27T17:17:00Z">
        <w:r w:rsidRPr="00AD42F3">
          <w:rPr>
            <w:rStyle w:val="ab"/>
          </w:rPr>
          <w:fldChar w:fldCharType="begin"/>
        </w:r>
        <w:r w:rsidR="00BE37B0" w:rsidRPr="00AD42F3">
          <w:rPr>
            <w:rStyle w:val="ab"/>
          </w:rPr>
          <w:instrText xml:space="preserve"> </w:instrText>
        </w:r>
        <w:r w:rsidR="00BE37B0">
          <w:instrText>HYPERLINK \l "_Toc433730248"</w:instrText>
        </w:r>
        <w:r w:rsidR="00BE37B0" w:rsidRPr="00AD42F3">
          <w:rPr>
            <w:rStyle w:val="ab"/>
          </w:rPr>
          <w:instrText xml:space="preserve"> </w:instrText>
        </w:r>
        <w:r w:rsidRPr="00AD42F3">
          <w:rPr>
            <w:rStyle w:val="ab"/>
          </w:rPr>
          <w:fldChar w:fldCharType="separate"/>
        </w:r>
        <w:r w:rsidR="00BE37B0" w:rsidRPr="00AD42F3">
          <w:rPr>
            <w:rStyle w:val="ab"/>
          </w:rPr>
          <w:t>8.5.1</w:t>
        </w:r>
        <w:r w:rsidR="00BE37B0">
          <w:rPr>
            <w:rFonts w:asciiTheme="minorHAnsi" w:eastAsiaTheme="minorEastAsia" w:hAnsiTheme="minorHAnsi" w:cstheme="minorBidi"/>
            <w:kern w:val="2"/>
            <w:sz w:val="21"/>
            <w:szCs w:val="22"/>
            <w:lang w:val="en-US" w:eastAsia="zh-CN"/>
          </w:rPr>
          <w:tab/>
        </w:r>
        <w:r w:rsidR="00BE37B0" w:rsidRPr="00AD42F3">
          <w:rPr>
            <w:rStyle w:val="ab"/>
          </w:rPr>
          <w:t>Definition and Scope</w:t>
        </w:r>
        <w:r w:rsidR="00BE37B0">
          <w:rPr>
            <w:webHidden/>
          </w:rPr>
          <w:tab/>
        </w:r>
        <w:r>
          <w:rPr>
            <w:webHidden/>
          </w:rPr>
          <w:fldChar w:fldCharType="begin"/>
        </w:r>
        <w:r w:rsidR="00BE37B0">
          <w:rPr>
            <w:webHidden/>
          </w:rPr>
          <w:instrText xml:space="preserve"> PAGEREF _Toc433730248 \h </w:instrText>
        </w:r>
      </w:ins>
      <w:r>
        <w:rPr>
          <w:webHidden/>
        </w:rPr>
      </w:r>
      <w:r>
        <w:rPr>
          <w:webHidden/>
        </w:rPr>
        <w:fldChar w:fldCharType="separate"/>
      </w:r>
      <w:ins w:id="402" w:author="ZTE" w:date="2015-10-27T17:17:00Z">
        <w:r w:rsidR="00BE37B0">
          <w:rPr>
            <w:webHidden/>
          </w:rPr>
          <w:t>73</w:t>
        </w:r>
        <w:r>
          <w:rPr>
            <w:webHidden/>
          </w:rPr>
          <w:fldChar w:fldCharType="end"/>
        </w:r>
        <w:r w:rsidRPr="00AD42F3">
          <w:rPr>
            <w:rStyle w:val="ab"/>
          </w:rPr>
          <w:fldChar w:fldCharType="end"/>
        </w:r>
      </w:ins>
    </w:p>
    <w:p w:rsidR="00BE37B0" w:rsidRDefault="008C37A0">
      <w:pPr>
        <w:pStyle w:val="31"/>
        <w:rPr>
          <w:ins w:id="403" w:author="ZTE" w:date="2015-10-27T17:17:00Z"/>
          <w:rFonts w:asciiTheme="minorHAnsi" w:eastAsiaTheme="minorEastAsia" w:hAnsiTheme="minorHAnsi" w:cstheme="minorBidi"/>
          <w:kern w:val="2"/>
          <w:sz w:val="21"/>
          <w:szCs w:val="22"/>
          <w:lang w:val="en-US" w:eastAsia="zh-CN"/>
        </w:rPr>
      </w:pPr>
      <w:ins w:id="404" w:author="ZTE" w:date="2015-10-27T17:17:00Z">
        <w:r w:rsidRPr="00AD42F3">
          <w:rPr>
            <w:rStyle w:val="ab"/>
          </w:rPr>
          <w:fldChar w:fldCharType="begin"/>
        </w:r>
        <w:r w:rsidR="00BE37B0" w:rsidRPr="00AD42F3">
          <w:rPr>
            <w:rStyle w:val="ab"/>
          </w:rPr>
          <w:instrText xml:space="preserve"> </w:instrText>
        </w:r>
        <w:r w:rsidR="00BE37B0">
          <w:instrText>HYPERLINK \l "_Toc433730249"</w:instrText>
        </w:r>
        <w:r w:rsidR="00BE37B0" w:rsidRPr="00AD42F3">
          <w:rPr>
            <w:rStyle w:val="ab"/>
          </w:rPr>
          <w:instrText xml:space="preserve"> </w:instrText>
        </w:r>
        <w:r w:rsidRPr="00AD42F3">
          <w:rPr>
            <w:rStyle w:val="ab"/>
          </w:rPr>
          <w:fldChar w:fldCharType="separate"/>
        </w:r>
        <w:r w:rsidR="00BE37B0" w:rsidRPr="00AD42F3">
          <w:rPr>
            <w:rStyle w:val="ab"/>
          </w:rPr>
          <w:t>8.5.2</w:t>
        </w:r>
        <w:r w:rsidR="00BE37B0">
          <w:rPr>
            <w:rFonts w:asciiTheme="minorHAnsi" w:eastAsiaTheme="minorEastAsia" w:hAnsiTheme="minorHAnsi" w:cstheme="minorBidi"/>
            <w:kern w:val="2"/>
            <w:sz w:val="21"/>
            <w:szCs w:val="22"/>
            <w:lang w:val="en-US" w:eastAsia="zh-CN"/>
          </w:rPr>
          <w:tab/>
        </w:r>
        <w:r w:rsidR="00BE37B0" w:rsidRPr="00AD42F3">
          <w:rPr>
            <w:rStyle w:val="ab"/>
          </w:rPr>
          <w:t>General Procedure for Location Request</w:t>
        </w:r>
        <w:r w:rsidR="00BE37B0">
          <w:rPr>
            <w:webHidden/>
          </w:rPr>
          <w:tab/>
        </w:r>
        <w:r>
          <w:rPr>
            <w:webHidden/>
          </w:rPr>
          <w:fldChar w:fldCharType="begin"/>
        </w:r>
        <w:r w:rsidR="00BE37B0">
          <w:rPr>
            <w:webHidden/>
          </w:rPr>
          <w:instrText xml:space="preserve"> PAGEREF _Toc433730249 \h </w:instrText>
        </w:r>
      </w:ins>
      <w:r>
        <w:rPr>
          <w:webHidden/>
        </w:rPr>
      </w:r>
      <w:r>
        <w:rPr>
          <w:webHidden/>
        </w:rPr>
        <w:fldChar w:fldCharType="separate"/>
      </w:r>
      <w:ins w:id="405" w:author="ZTE" w:date="2015-10-27T17:17:00Z">
        <w:r w:rsidR="00BE37B0">
          <w:rPr>
            <w:webHidden/>
          </w:rPr>
          <w:t>74</w:t>
        </w:r>
        <w:r>
          <w:rPr>
            <w:webHidden/>
          </w:rPr>
          <w:fldChar w:fldCharType="end"/>
        </w:r>
        <w:r w:rsidRPr="00AD42F3">
          <w:rPr>
            <w:rStyle w:val="ab"/>
          </w:rPr>
          <w:fldChar w:fldCharType="end"/>
        </w:r>
      </w:ins>
    </w:p>
    <w:p w:rsidR="00BE37B0" w:rsidRDefault="008C37A0">
      <w:pPr>
        <w:pStyle w:val="20"/>
        <w:rPr>
          <w:ins w:id="406" w:author="ZTE" w:date="2015-10-27T17:17:00Z"/>
          <w:rFonts w:asciiTheme="minorHAnsi" w:eastAsiaTheme="minorEastAsia" w:hAnsiTheme="minorHAnsi" w:cstheme="minorBidi"/>
          <w:kern w:val="2"/>
          <w:sz w:val="21"/>
          <w:szCs w:val="22"/>
          <w:lang w:val="en-US" w:eastAsia="zh-CN"/>
        </w:rPr>
      </w:pPr>
      <w:ins w:id="407" w:author="ZTE" w:date="2015-10-27T17:17:00Z">
        <w:r w:rsidRPr="00AD42F3">
          <w:rPr>
            <w:rStyle w:val="ab"/>
          </w:rPr>
          <w:fldChar w:fldCharType="begin"/>
        </w:r>
        <w:r w:rsidR="00BE37B0" w:rsidRPr="00AD42F3">
          <w:rPr>
            <w:rStyle w:val="ab"/>
          </w:rPr>
          <w:instrText xml:space="preserve"> </w:instrText>
        </w:r>
        <w:r w:rsidR="00BE37B0">
          <w:instrText>HYPERLINK \l "_Toc433730250"</w:instrText>
        </w:r>
        <w:r w:rsidR="00BE37B0" w:rsidRPr="00AD42F3">
          <w:rPr>
            <w:rStyle w:val="ab"/>
          </w:rPr>
          <w:instrText xml:space="preserve"> </w:instrText>
        </w:r>
        <w:r w:rsidRPr="00AD42F3">
          <w:rPr>
            <w:rStyle w:val="ab"/>
          </w:rPr>
          <w:fldChar w:fldCharType="separate"/>
        </w:r>
        <w:r w:rsidR="00BE37B0" w:rsidRPr="00AD42F3">
          <w:rPr>
            <w:rStyle w:val="ab"/>
          </w:rPr>
          <w:t>8.6</w:t>
        </w:r>
        <w:r w:rsidR="00BE37B0">
          <w:rPr>
            <w:rFonts w:asciiTheme="minorHAnsi" w:eastAsiaTheme="minorEastAsia" w:hAnsiTheme="minorHAnsi" w:cstheme="minorBidi"/>
            <w:kern w:val="2"/>
            <w:sz w:val="21"/>
            <w:szCs w:val="22"/>
            <w:lang w:val="en-US" w:eastAsia="zh-CN"/>
          </w:rPr>
          <w:tab/>
        </w:r>
        <w:r w:rsidR="00BE37B0" w:rsidRPr="00AD42F3">
          <w:rPr>
            <w:rStyle w:val="ab"/>
          </w:rPr>
          <w:t>Connection Request</w:t>
        </w:r>
        <w:r w:rsidR="00BE37B0">
          <w:rPr>
            <w:webHidden/>
          </w:rPr>
          <w:tab/>
        </w:r>
        <w:r>
          <w:rPr>
            <w:webHidden/>
          </w:rPr>
          <w:fldChar w:fldCharType="begin"/>
        </w:r>
        <w:r w:rsidR="00BE37B0">
          <w:rPr>
            <w:webHidden/>
          </w:rPr>
          <w:instrText xml:space="preserve"> PAGEREF _Toc433730250 \h </w:instrText>
        </w:r>
      </w:ins>
      <w:r>
        <w:rPr>
          <w:webHidden/>
        </w:rPr>
      </w:r>
      <w:r>
        <w:rPr>
          <w:webHidden/>
        </w:rPr>
        <w:fldChar w:fldCharType="separate"/>
      </w:r>
      <w:ins w:id="408" w:author="ZTE" w:date="2015-10-27T17:17:00Z">
        <w:r w:rsidR="00BE37B0">
          <w:rPr>
            <w:webHidden/>
          </w:rPr>
          <w:t>75</w:t>
        </w:r>
        <w:r>
          <w:rPr>
            <w:webHidden/>
          </w:rPr>
          <w:fldChar w:fldCharType="end"/>
        </w:r>
        <w:r w:rsidRPr="00AD42F3">
          <w:rPr>
            <w:rStyle w:val="ab"/>
          </w:rPr>
          <w:fldChar w:fldCharType="end"/>
        </w:r>
      </w:ins>
    </w:p>
    <w:p w:rsidR="00BE37B0" w:rsidRDefault="008C37A0">
      <w:pPr>
        <w:pStyle w:val="20"/>
        <w:rPr>
          <w:ins w:id="409" w:author="ZTE" w:date="2015-10-27T17:17:00Z"/>
          <w:rFonts w:asciiTheme="minorHAnsi" w:eastAsiaTheme="minorEastAsia" w:hAnsiTheme="minorHAnsi" w:cstheme="minorBidi"/>
          <w:kern w:val="2"/>
          <w:sz w:val="21"/>
          <w:szCs w:val="22"/>
          <w:lang w:val="en-US" w:eastAsia="zh-CN"/>
        </w:rPr>
      </w:pPr>
      <w:ins w:id="410" w:author="ZTE" w:date="2015-10-27T17:17:00Z">
        <w:r w:rsidRPr="00AD42F3">
          <w:rPr>
            <w:rStyle w:val="ab"/>
          </w:rPr>
          <w:fldChar w:fldCharType="begin"/>
        </w:r>
        <w:r w:rsidR="00BE37B0" w:rsidRPr="00AD42F3">
          <w:rPr>
            <w:rStyle w:val="ab"/>
          </w:rPr>
          <w:instrText xml:space="preserve"> </w:instrText>
        </w:r>
        <w:r w:rsidR="00BE37B0">
          <w:instrText>HYPERLINK \l "_Toc433730251"</w:instrText>
        </w:r>
        <w:r w:rsidR="00BE37B0" w:rsidRPr="00AD42F3">
          <w:rPr>
            <w:rStyle w:val="ab"/>
          </w:rPr>
          <w:instrText xml:space="preserve"> </w:instrText>
        </w:r>
        <w:r w:rsidRPr="00AD42F3">
          <w:rPr>
            <w:rStyle w:val="ab"/>
          </w:rPr>
          <w:fldChar w:fldCharType="separate"/>
        </w:r>
        <w:r w:rsidR="00BE37B0" w:rsidRPr="00AD42F3">
          <w:rPr>
            <w:rStyle w:val="ab"/>
          </w:rPr>
          <w:t>8.7</w:t>
        </w:r>
        <w:r w:rsidR="00BE37B0">
          <w:rPr>
            <w:rFonts w:asciiTheme="minorHAnsi" w:eastAsiaTheme="minorEastAsia" w:hAnsiTheme="minorHAnsi" w:cstheme="minorBidi"/>
            <w:kern w:val="2"/>
            <w:sz w:val="21"/>
            <w:szCs w:val="22"/>
            <w:lang w:val="en-US" w:eastAsia="zh-CN"/>
          </w:rPr>
          <w:tab/>
        </w:r>
        <w:r w:rsidR="00BE37B0" w:rsidRPr="00AD42F3">
          <w:rPr>
            <w:rStyle w:val="ab"/>
          </w:rPr>
          <w:t>Device Management</w:t>
        </w:r>
        <w:r w:rsidR="00BE37B0">
          <w:rPr>
            <w:webHidden/>
          </w:rPr>
          <w:tab/>
        </w:r>
        <w:r>
          <w:rPr>
            <w:webHidden/>
          </w:rPr>
          <w:fldChar w:fldCharType="begin"/>
        </w:r>
        <w:r w:rsidR="00BE37B0">
          <w:rPr>
            <w:webHidden/>
          </w:rPr>
          <w:instrText xml:space="preserve"> PAGEREF _Toc433730251 \h </w:instrText>
        </w:r>
      </w:ins>
      <w:r>
        <w:rPr>
          <w:webHidden/>
        </w:rPr>
      </w:r>
      <w:r>
        <w:rPr>
          <w:webHidden/>
        </w:rPr>
        <w:fldChar w:fldCharType="separate"/>
      </w:r>
      <w:ins w:id="411" w:author="ZTE" w:date="2015-10-27T17:17:00Z">
        <w:r w:rsidR="00BE37B0">
          <w:rPr>
            <w:webHidden/>
          </w:rPr>
          <w:t>75</w:t>
        </w:r>
        <w:r>
          <w:rPr>
            <w:webHidden/>
          </w:rPr>
          <w:fldChar w:fldCharType="end"/>
        </w:r>
        <w:r w:rsidRPr="00AD42F3">
          <w:rPr>
            <w:rStyle w:val="ab"/>
          </w:rPr>
          <w:fldChar w:fldCharType="end"/>
        </w:r>
      </w:ins>
    </w:p>
    <w:p w:rsidR="00BE37B0" w:rsidRDefault="008C37A0">
      <w:pPr>
        <w:pStyle w:val="10"/>
        <w:rPr>
          <w:ins w:id="412" w:author="ZTE" w:date="2015-10-27T17:17:00Z"/>
          <w:rFonts w:asciiTheme="minorHAnsi" w:eastAsiaTheme="minorEastAsia" w:hAnsiTheme="minorHAnsi" w:cstheme="minorBidi"/>
          <w:kern w:val="2"/>
          <w:sz w:val="21"/>
          <w:szCs w:val="22"/>
          <w:lang w:val="en-US" w:eastAsia="zh-CN"/>
        </w:rPr>
      </w:pPr>
      <w:ins w:id="413" w:author="ZTE" w:date="2015-10-27T17:17:00Z">
        <w:r w:rsidRPr="00AD42F3">
          <w:rPr>
            <w:rStyle w:val="ab"/>
          </w:rPr>
          <w:fldChar w:fldCharType="begin"/>
        </w:r>
        <w:r w:rsidR="00BE37B0" w:rsidRPr="00AD42F3">
          <w:rPr>
            <w:rStyle w:val="ab"/>
          </w:rPr>
          <w:instrText xml:space="preserve"> </w:instrText>
        </w:r>
        <w:r w:rsidR="00BE37B0">
          <w:instrText>HYPERLINK \l "_Toc433730252"</w:instrText>
        </w:r>
        <w:r w:rsidR="00BE37B0" w:rsidRPr="00AD42F3">
          <w:rPr>
            <w:rStyle w:val="ab"/>
          </w:rPr>
          <w:instrText xml:space="preserve"> </w:instrText>
        </w:r>
        <w:r w:rsidRPr="00AD42F3">
          <w:rPr>
            <w:rStyle w:val="ab"/>
          </w:rPr>
          <w:fldChar w:fldCharType="separate"/>
        </w:r>
        <w:r w:rsidR="00BE37B0" w:rsidRPr="00AD42F3">
          <w:rPr>
            <w:rStyle w:val="ab"/>
          </w:rPr>
          <w:t>9</w:t>
        </w:r>
        <w:r w:rsidR="00BE37B0">
          <w:rPr>
            <w:rFonts w:asciiTheme="minorHAnsi" w:eastAsiaTheme="minorEastAsia" w:hAnsiTheme="minorHAnsi" w:cstheme="minorBidi"/>
            <w:kern w:val="2"/>
            <w:sz w:val="21"/>
            <w:szCs w:val="22"/>
            <w:lang w:val="en-US" w:eastAsia="zh-CN"/>
          </w:rPr>
          <w:tab/>
        </w:r>
        <w:r w:rsidR="00BE37B0" w:rsidRPr="00AD42F3">
          <w:rPr>
            <w:rStyle w:val="ab"/>
          </w:rPr>
          <w:t>Resource Management</w:t>
        </w:r>
        <w:r w:rsidR="00BE37B0">
          <w:rPr>
            <w:webHidden/>
          </w:rPr>
          <w:tab/>
        </w:r>
        <w:r>
          <w:rPr>
            <w:webHidden/>
          </w:rPr>
          <w:fldChar w:fldCharType="begin"/>
        </w:r>
        <w:r w:rsidR="00BE37B0">
          <w:rPr>
            <w:webHidden/>
          </w:rPr>
          <w:instrText xml:space="preserve"> PAGEREF _Toc433730252 \h </w:instrText>
        </w:r>
      </w:ins>
      <w:r>
        <w:rPr>
          <w:webHidden/>
        </w:rPr>
      </w:r>
      <w:r>
        <w:rPr>
          <w:webHidden/>
        </w:rPr>
        <w:fldChar w:fldCharType="separate"/>
      </w:r>
      <w:ins w:id="414" w:author="ZTE" w:date="2015-10-27T17:17:00Z">
        <w:r w:rsidR="00BE37B0">
          <w:rPr>
            <w:webHidden/>
          </w:rPr>
          <w:t>75</w:t>
        </w:r>
        <w:r>
          <w:rPr>
            <w:webHidden/>
          </w:rPr>
          <w:fldChar w:fldCharType="end"/>
        </w:r>
        <w:r w:rsidRPr="00AD42F3">
          <w:rPr>
            <w:rStyle w:val="ab"/>
          </w:rPr>
          <w:fldChar w:fldCharType="end"/>
        </w:r>
      </w:ins>
    </w:p>
    <w:p w:rsidR="00BE37B0" w:rsidRDefault="008C37A0">
      <w:pPr>
        <w:pStyle w:val="20"/>
        <w:rPr>
          <w:ins w:id="415" w:author="ZTE" w:date="2015-10-27T17:17:00Z"/>
          <w:rFonts w:asciiTheme="minorHAnsi" w:eastAsiaTheme="minorEastAsia" w:hAnsiTheme="minorHAnsi" w:cstheme="minorBidi"/>
          <w:kern w:val="2"/>
          <w:sz w:val="21"/>
          <w:szCs w:val="22"/>
          <w:lang w:val="en-US" w:eastAsia="zh-CN"/>
        </w:rPr>
      </w:pPr>
      <w:ins w:id="416" w:author="ZTE" w:date="2015-10-27T17:17:00Z">
        <w:r w:rsidRPr="00AD42F3">
          <w:rPr>
            <w:rStyle w:val="ab"/>
          </w:rPr>
          <w:fldChar w:fldCharType="begin"/>
        </w:r>
        <w:r w:rsidR="00BE37B0" w:rsidRPr="00AD42F3">
          <w:rPr>
            <w:rStyle w:val="ab"/>
          </w:rPr>
          <w:instrText xml:space="preserve"> </w:instrText>
        </w:r>
        <w:r w:rsidR="00BE37B0">
          <w:instrText>HYPERLINK \l "_Toc433730253"</w:instrText>
        </w:r>
        <w:r w:rsidR="00BE37B0" w:rsidRPr="00AD42F3">
          <w:rPr>
            <w:rStyle w:val="ab"/>
          </w:rPr>
          <w:instrText xml:space="preserve"> </w:instrText>
        </w:r>
        <w:r w:rsidRPr="00AD42F3">
          <w:rPr>
            <w:rStyle w:val="ab"/>
          </w:rPr>
          <w:fldChar w:fldCharType="separate"/>
        </w:r>
        <w:r w:rsidR="00BE37B0" w:rsidRPr="00AD42F3">
          <w:rPr>
            <w:rStyle w:val="ab"/>
          </w:rPr>
          <w:t>9.0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_Toc433730253 \h </w:instrText>
        </w:r>
      </w:ins>
      <w:r>
        <w:rPr>
          <w:webHidden/>
        </w:rPr>
      </w:r>
      <w:r>
        <w:rPr>
          <w:webHidden/>
        </w:rPr>
        <w:fldChar w:fldCharType="separate"/>
      </w:r>
      <w:ins w:id="417" w:author="ZTE" w:date="2015-10-27T17:17:00Z">
        <w:r w:rsidR="00BE37B0">
          <w:rPr>
            <w:webHidden/>
          </w:rPr>
          <w:t>75</w:t>
        </w:r>
        <w:r>
          <w:rPr>
            <w:webHidden/>
          </w:rPr>
          <w:fldChar w:fldCharType="end"/>
        </w:r>
        <w:r w:rsidRPr="00AD42F3">
          <w:rPr>
            <w:rStyle w:val="ab"/>
          </w:rPr>
          <w:fldChar w:fldCharType="end"/>
        </w:r>
      </w:ins>
    </w:p>
    <w:p w:rsidR="00BE37B0" w:rsidRDefault="008C37A0">
      <w:pPr>
        <w:pStyle w:val="20"/>
        <w:rPr>
          <w:ins w:id="418" w:author="ZTE" w:date="2015-10-27T17:17:00Z"/>
          <w:rFonts w:asciiTheme="minorHAnsi" w:eastAsiaTheme="minorEastAsia" w:hAnsiTheme="minorHAnsi" w:cstheme="minorBidi"/>
          <w:kern w:val="2"/>
          <w:sz w:val="21"/>
          <w:szCs w:val="22"/>
          <w:lang w:val="en-US" w:eastAsia="zh-CN"/>
        </w:rPr>
      </w:pPr>
      <w:ins w:id="419" w:author="ZTE" w:date="2015-10-27T17:17:00Z">
        <w:r w:rsidRPr="00AD42F3">
          <w:rPr>
            <w:rStyle w:val="ab"/>
          </w:rPr>
          <w:fldChar w:fldCharType="begin"/>
        </w:r>
        <w:r w:rsidR="00BE37B0" w:rsidRPr="00AD42F3">
          <w:rPr>
            <w:rStyle w:val="ab"/>
          </w:rPr>
          <w:instrText xml:space="preserve"> </w:instrText>
        </w:r>
        <w:r w:rsidR="00BE37B0">
          <w:instrText>HYPERLINK \l "_Toc433730254"</w:instrText>
        </w:r>
        <w:r w:rsidR="00BE37B0" w:rsidRPr="00AD42F3">
          <w:rPr>
            <w:rStyle w:val="ab"/>
          </w:rPr>
          <w:instrText xml:space="preserve"> </w:instrText>
        </w:r>
        <w:r w:rsidRPr="00AD42F3">
          <w:rPr>
            <w:rStyle w:val="ab"/>
          </w:rPr>
          <w:fldChar w:fldCharType="separate"/>
        </w:r>
        <w:r w:rsidR="00BE37B0" w:rsidRPr="00AD42F3">
          <w:rPr>
            <w:rStyle w:val="ab"/>
          </w:rPr>
          <w:t>9.1</w:t>
        </w:r>
        <w:r w:rsidR="00BE37B0">
          <w:rPr>
            <w:rFonts w:asciiTheme="minorHAnsi" w:eastAsiaTheme="minorEastAsia" w:hAnsiTheme="minorHAnsi" w:cstheme="minorBidi"/>
            <w:kern w:val="2"/>
            <w:sz w:val="21"/>
            <w:szCs w:val="22"/>
            <w:lang w:val="en-US" w:eastAsia="zh-CN"/>
          </w:rPr>
          <w:tab/>
        </w:r>
        <w:r w:rsidR="00BE37B0" w:rsidRPr="00AD42F3">
          <w:rPr>
            <w:rStyle w:val="ab"/>
          </w:rPr>
          <w:t>General Principles</w:t>
        </w:r>
        <w:r w:rsidR="00BE37B0">
          <w:rPr>
            <w:webHidden/>
          </w:rPr>
          <w:tab/>
        </w:r>
        <w:r>
          <w:rPr>
            <w:webHidden/>
          </w:rPr>
          <w:fldChar w:fldCharType="begin"/>
        </w:r>
        <w:r w:rsidR="00BE37B0">
          <w:rPr>
            <w:webHidden/>
          </w:rPr>
          <w:instrText xml:space="preserve"> PAGEREF _Toc433730254 \h </w:instrText>
        </w:r>
      </w:ins>
      <w:r>
        <w:rPr>
          <w:webHidden/>
        </w:rPr>
      </w:r>
      <w:r>
        <w:rPr>
          <w:webHidden/>
        </w:rPr>
        <w:fldChar w:fldCharType="separate"/>
      </w:r>
      <w:ins w:id="420" w:author="ZTE" w:date="2015-10-27T17:17:00Z">
        <w:r w:rsidR="00BE37B0">
          <w:rPr>
            <w:webHidden/>
          </w:rPr>
          <w:t>75</w:t>
        </w:r>
        <w:r>
          <w:rPr>
            <w:webHidden/>
          </w:rPr>
          <w:fldChar w:fldCharType="end"/>
        </w:r>
        <w:r w:rsidRPr="00AD42F3">
          <w:rPr>
            <w:rStyle w:val="ab"/>
          </w:rPr>
          <w:fldChar w:fldCharType="end"/>
        </w:r>
      </w:ins>
    </w:p>
    <w:p w:rsidR="00BE37B0" w:rsidRDefault="008C37A0">
      <w:pPr>
        <w:pStyle w:val="20"/>
        <w:rPr>
          <w:ins w:id="421" w:author="ZTE" w:date="2015-10-27T17:17:00Z"/>
          <w:rFonts w:asciiTheme="minorHAnsi" w:eastAsiaTheme="minorEastAsia" w:hAnsiTheme="minorHAnsi" w:cstheme="minorBidi"/>
          <w:kern w:val="2"/>
          <w:sz w:val="21"/>
          <w:szCs w:val="22"/>
          <w:lang w:val="en-US" w:eastAsia="zh-CN"/>
        </w:rPr>
      </w:pPr>
      <w:ins w:id="422" w:author="ZTE" w:date="2015-10-27T17:17:00Z">
        <w:r w:rsidRPr="00AD42F3">
          <w:rPr>
            <w:rStyle w:val="ab"/>
          </w:rPr>
          <w:fldChar w:fldCharType="begin"/>
        </w:r>
        <w:r w:rsidR="00BE37B0" w:rsidRPr="00AD42F3">
          <w:rPr>
            <w:rStyle w:val="ab"/>
          </w:rPr>
          <w:instrText xml:space="preserve"> </w:instrText>
        </w:r>
        <w:r w:rsidR="00BE37B0">
          <w:instrText>HYPERLINK \l "_Toc433730255"</w:instrText>
        </w:r>
        <w:r w:rsidR="00BE37B0" w:rsidRPr="00AD42F3">
          <w:rPr>
            <w:rStyle w:val="ab"/>
          </w:rPr>
          <w:instrText xml:space="preserve"> </w:instrText>
        </w:r>
        <w:r w:rsidRPr="00AD42F3">
          <w:rPr>
            <w:rStyle w:val="ab"/>
          </w:rPr>
          <w:fldChar w:fldCharType="separate"/>
        </w:r>
        <w:r w:rsidR="00BE37B0" w:rsidRPr="00AD42F3">
          <w:rPr>
            <w:rStyle w:val="ab"/>
          </w:rPr>
          <w:t>9.2</w:t>
        </w:r>
        <w:r w:rsidR="00BE37B0">
          <w:rPr>
            <w:rFonts w:asciiTheme="minorHAnsi" w:eastAsiaTheme="minorEastAsia" w:hAnsiTheme="minorHAnsi" w:cstheme="minorBidi"/>
            <w:kern w:val="2"/>
            <w:sz w:val="21"/>
            <w:szCs w:val="22"/>
            <w:lang w:val="en-US" w:eastAsia="zh-CN"/>
          </w:rPr>
          <w:tab/>
        </w:r>
        <w:r w:rsidR="00BE37B0" w:rsidRPr="00AD42F3">
          <w:rPr>
            <w:rStyle w:val="ab"/>
          </w:rPr>
          <w:t>Resources</w:t>
        </w:r>
        <w:r w:rsidR="00BE37B0">
          <w:rPr>
            <w:webHidden/>
          </w:rPr>
          <w:tab/>
        </w:r>
        <w:r>
          <w:rPr>
            <w:webHidden/>
          </w:rPr>
          <w:fldChar w:fldCharType="begin"/>
        </w:r>
        <w:r w:rsidR="00BE37B0">
          <w:rPr>
            <w:webHidden/>
          </w:rPr>
          <w:instrText xml:space="preserve"> PAGEREF _Toc433730255 \h </w:instrText>
        </w:r>
      </w:ins>
      <w:r>
        <w:rPr>
          <w:webHidden/>
        </w:rPr>
      </w:r>
      <w:r>
        <w:rPr>
          <w:webHidden/>
        </w:rPr>
        <w:fldChar w:fldCharType="separate"/>
      </w:r>
      <w:ins w:id="423" w:author="ZTE" w:date="2015-10-27T17:17:00Z">
        <w:r w:rsidR="00BE37B0">
          <w:rPr>
            <w:webHidden/>
          </w:rPr>
          <w:t>76</w:t>
        </w:r>
        <w:r>
          <w:rPr>
            <w:webHidden/>
          </w:rPr>
          <w:fldChar w:fldCharType="end"/>
        </w:r>
        <w:r w:rsidRPr="00AD42F3">
          <w:rPr>
            <w:rStyle w:val="ab"/>
          </w:rPr>
          <w:fldChar w:fldCharType="end"/>
        </w:r>
      </w:ins>
    </w:p>
    <w:p w:rsidR="00BE37B0" w:rsidRDefault="008C37A0">
      <w:pPr>
        <w:pStyle w:val="31"/>
        <w:rPr>
          <w:ins w:id="424" w:author="ZTE" w:date="2015-10-27T17:17:00Z"/>
          <w:rFonts w:asciiTheme="minorHAnsi" w:eastAsiaTheme="minorEastAsia" w:hAnsiTheme="minorHAnsi" w:cstheme="minorBidi"/>
          <w:kern w:val="2"/>
          <w:sz w:val="21"/>
          <w:szCs w:val="22"/>
          <w:lang w:val="en-US" w:eastAsia="zh-CN"/>
        </w:rPr>
      </w:pPr>
      <w:ins w:id="425" w:author="ZTE" w:date="2015-10-27T17:17:00Z">
        <w:r w:rsidRPr="00AD42F3">
          <w:rPr>
            <w:rStyle w:val="ab"/>
          </w:rPr>
          <w:fldChar w:fldCharType="begin"/>
        </w:r>
        <w:r w:rsidR="00BE37B0" w:rsidRPr="00AD42F3">
          <w:rPr>
            <w:rStyle w:val="ab"/>
          </w:rPr>
          <w:instrText xml:space="preserve"> </w:instrText>
        </w:r>
        <w:r w:rsidR="00BE37B0">
          <w:instrText>HYPERLINK \l "_Toc433730256"</w:instrText>
        </w:r>
        <w:r w:rsidR="00BE37B0" w:rsidRPr="00AD42F3">
          <w:rPr>
            <w:rStyle w:val="ab"/>
          </w:rPr>
          <w:instrText xml:space="preserve"> </w:instrText>
        </w:r>
        <w:r w:rsidRPr="00AD42F3">
          <w:rPr>
            <w:rStyle w:val="ab"/>
          </w:rPr>
          <w:fldChar w:fldCharType="separate"/>
        </w:r>
        <w:r w:rsidR="00BE37B0" w:rsidRPr="00AD42F3">
          <w:rPr>
            <w:rStyle w:val="ab"/>
          </w:rPr>
          <w:t>9.2.0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_Toc433730256 \h </w:instrText>
        </w:r>
      </w:ins>
      <w:r>
        <w:rPr>
          <w:webHidden/>
        </w:rPr>
      </w:r>
      <w:r>
        <w:rPr>
          <w:webHidden/>
        </w:rPr>
        <w:fldChar w:fldCharType="separate"/>
      </w:r>
      <w:ins w:id="426" w:author="ZTE" w:date="2015-10-27T17:17:00Z">
        <w:r w:rsidR="00BE37B0">
          <w:rPr>
            <w:webHidden/>
          </w:rPr>
          <w:t>76</w:t>
        </w:r>
        <w:r>
          <w:rPr>
            <w:webHidden/>
          </w:rPr>
          <w:fldChar w:fldCharType="end"/>
        </w:r>
        <w:r w:rsidRPr="00AD42F3">
          <w:rPr>
            <w:rStyle w:val="ab"/>
          </w:rPr>
          <w:fldChar w:fldCharType="end"/>
        </w:r>
      </w:ins>
    </w:p>
    <w:p w:rsidR="00BE37B0" w:rsidRDefault="008C37A0">
      <w:pPr>
        <w:pStyle w:val="31"/>
        <w:rPr>
          <w:ins w:id="427" w:author="ZTE" w:date="2015-10-27T17:17:00Z"/>
          <w:rFonts w:asciiTheme="minorHAnsi" w:eastAsiaTheme="minorEastAsia" w:hAnsiTheme="minorHAnsi" w:cstheme="minorBidi"/>
          <w:kern w:val="2"/>
          <w:sz w:val="21"/>
          <w:szCs w:val="22"/>
          <w:lang w:val="en-US" w:eastAsia="zh-CN"/>
        </w:rPr>
      </w:pPr>
      <w:ins w:id="428" w:author="ZTE" w:date="2015-10-27T17:17:00Z">
        <w:r w:rsidRPr="00AD42F3">
          <w:rPr>
            <w:rStyle w:val="ab"/>
          </w:rPr>
          <w:fldChar w:fldCharType="begin"/>
        </w:r>
        <w:r w:rsidR="00BE37B0" w:rsidRPr="00AD42F3">
          <w:rPr>
            <w:rStyle w:val="ab"/>
          </w:rPr>
          <w:instrText xml:space="preserve"> </w:instrText>
        </w:r>
        <w:r w:rsidR="00BE37B0">
          <w:instrText>HYPERLINK \l "_Toc433730257"</w:instrText>
        </w:r>
        <w:r w:rsidR="00BE37B0" w:rsidRPr="00AD42F3">
          <w:rPr>
            <w:rStyle w:val="ab"/>
          </w:rPr>
          <w:instrText xml:space="preserve"> </w:instrText>
        </w:r>
        <w:r w:rsidRPr="00AD42F3">
          <w:rPr>
            <w:rStyle w:val="ab"/>
          </w:rPr>
          <w:fldChar w:fldCharType="separate"/>
        </w:r>
        <w:r w:rsidR="00BE37B0" w:rsidRPr="00AD42F3">
          <w:rPr>
            <w:rStyle w:val="ab"/>
          </w:rPr>
          <w:t>9.2.1</w:t>
        </w:r>
        <w:r w:rsidR="00BE37B0">
          <w:rPr>
            <w:rFonts w:asciiTheme="minorHAnsi" w:eastAsiaTheme="minorEastAsia" w:hAnsiTheme="minorHAnsi" w:cstheme="minorBidi"/>
            <w:kern w:val="2"/>
            <w:sz w:val="21"/>
            <w:szCs w:val="22"/>
            <w:lang w:val="en-US" w:eastAsia="zh-CN"/>
          </w:rPr>
          <w:tab/>
        </w:r>
        <w:r w:rsidR="00BE37B0" w:rsidRPr="00AD42F3">
          <w:rPr>
            <w:rStyle w:val="ab"/>
          </w:rPr>
          <w:t>Normal Resources</w:t>
        </w:r>
        <w:r w:rsidR="00BE37B0">
          <w:rPr>
            <w:webHidden/>
          </w:rPr>
          <w:tab/>
        </w:r>
        <w:r>
          <w:rPr>
            <w:webHidden/>
          </w:rPr>
          <w:fldChar w:fldCharType="begin"/>
        </w:r>
        <w:r w:rsidR="00BE37B0">
          <w:rPr>
            <w:webHidden/>
          </w:rPr>
          <w:instrText xml:space="preserve"> PAGEREF _Toc433730257 \h </w:instrText>
        </w:r>
      </w:ins>
      <w:r>
        <w:rPr>
          <w:webHidden/>
        </w:rPr>
      </w:r>
      <w:r>
        <w:rPr>
          <w:webHidden/>
        </w:rPr>
        <w:fldChar w:fldCharType="separate"/>
      </w:r>
      <w:ins w:id="429" w:author="ZTE" w:date="2015-10-27T17:17:00Z">
        <w:r w:rsidR="00BE37B0">
          <w:rPr>
            <w:webHidden/>
          </w:rPr>
          <w:t>76</w:t>
        </w:r>
        <w:r>
          <w:rPr>
            <w:webHidden/>
          </w:rPr>
          <w:fldChar w:fldCharType="end"/>
        </w:r>
        <w:r w:rsidRPr="00AD42F3">
          <w:rPr>
            <w:rStyle w:val="ab"/>
          </w:rPr>
          <w:fldChar w:fldCharType="end"/>
        </w:r>
      </w:ins>
    </w:p>
    <w:p w:rsidR="00BE37B0" w:rsidRDefault="008C37A0">
      <w:pPr>
        <w:pStyle w:val="31"/>
        <w:rPr>
          <w:ins w:id="430" w:author="ZTE" w:date="2015-10-27T17:17:00Z"/>
          <w:rFonts w:asciiTheme="minorHAnsi" w:eastAsiaTheme="minorEastAsia" w:hAnsiTheme="minorHAnsi" w:cstheme="minorBidi"/>
          <w:kern w:val="2"/>
          <w:sz w:val="21"/>
          <w:szCs w:val="22"/>
          <w:lang w:val="en-US" w:eastAsia="zh-CN"/>
        </w:rPr>
      </w:pPr>
      <w:ins w:id="431" w:author="ZTE" w:date="2015-10-27T17:17:00Z">
        <w:r w:rsidRPr="00AD42F3">
          <w:rPr>
            <w:rStyle w:val="ab"/>
          </w:rPr>
          <w:fldChar w:fldCharType="begin"/>
        </w:r>
        <w:r w:rsidR="00BE37B0" w:rsidRPr="00AD42F3">
          <w:rPr>
            <w:rStyle w:val="ab"/>
          </w:rPr>
          <w:instrText xml:space="preserve"> </w:instrText>
        </w:r>
        <w:r w:rsidR="00BE37B0">
          <w:instrText>HYPERLINK \l "_Toc433730258"</w:instrText>
        </w:r>
        <w:r w:rsidR="00BE37B0" w:rsidRPr="00AD42F3">
          <w:rPr>
            <w:rStyle w:val="ab"/>
          </w:rPr>
          <w:instrText xml:space="preserve"> </w:instrText>
        </w:r>
        <w:r w:rsidRPr="00AD42F3">
          <w:rPr>
            <w:rStyle w:val="ab"/>
          </w:rPr>
          <w:fldChar w:fldCharType="separate"/>
        </w:r>
        <w:r w:rsidR="00BE37B0" w:rsidRPr="00AD42F3">
          <w:rPr>
            <w:rStyle w:val="ab"/>
          </w:rPr>
          <w:t>9.2.2</w:t>
        </w:r>
        <w:r w:rsidR="00BE37B0">
          <w:rPr>
            <w:rFonts w:asciiTheme="minorHAnsi" w:eastAsiaTheme="minorEastAsia" w:hAnsiTheme="minorHAnsi" w:cstheme="minorBidi"/>
            <w:kern w:val="2"/>
            <w:sz w:val="21"/>
            <w:szCs w:val="22"/>
            <w:lang w:val="en-US" w:eastAsia="zh-CN"/>
          </w:rPr>
          <w:tab/>
        </w:r>
        <w:r w:rsidR="00BE37B0" w:rsidRPr="00AD42F3">
          <w:rPr>
            <w:rStyle w:val="ab"/>
          </w:rPr>
          <w:t>Virtual Resources and Attributes</w:t>
        </w:r>
        <w:r w:rsidR="00BE37B0">
          <w:rPr>
            <w:webHidden/>
          </w:rPr>
          <w:tab/>
        </w:r>
        <w:r>
          <w:rPr>
            <w:webHidden/>
          </w:rPr>
          <w:fldChar w:fldCharType="begin"/>
        </w:r>
        <w:r w:rsidR="00BE37B0">
          <w:rPr>
            <w:webHidden/>
          </w:rPr>
          <w:instrText xml:space="preserve"> PAGEREF _Toc433730258 \h </w:instrText>
        </w:r>
      </w:ins>
      <w:r>
        <w:rPr>
          <w:webHidden/>
        </w:rPr>
      </w:r>
      <w:r>
        <w:rPr>
          <w:webHidden/>
        </w:rPr>
        <w:fldChar w:fldCharType="separate"/>
      </w:r>
      <w:ins w:id="432" w:author="ZTE" w:date="2015-10-27T17:17:00Z">
        <w:r w:rsidR="00BE37B0">
          <w:rPr>
            <w:webHidden/>
          </w:rPr>
          <w:t>76</w:t>
        </w:r>
        <w:r>
          <w:rPr>
            <w:webHidden/>
          </w:rPr>
          <w:fldChar w:fldCharType="end"/>
        </w:r>
        <w:r w:rsidRPr="00AD42F3">
          <w:rPr>
            <w:rStyle w:val="ab"/>
          </w:rPr>
          <w:fldChar w:fldCharType="end"/>
        </w:r>
      </w:ins>
    </w:p>
    <w:p w:rsidR="00BE37B0" w:rsidRDefault="008C37A0">
      <w:pPr>
        <w:pStyle w:val="20"/>
        <w:rPr>
          <w:ins w:id="433" w:author="ZTE" w:date="2015-10-27T17:17:00Z"/>
          <w:rFonts w:asciiTheme="minorHAnsi" w:eastAsiaTheme="minorEastAsia" w:hAnsiTheme="minorHAnsi" w:cstheme="minorBidi"/>
          <w:kern w:val="2"/>
          <w:sz w:val="21"/>
          <w:szCs w:val="22"/>
          <w:lang w:val="en-US" w:eastAsia="zh-CN"/>
        </w:rPr>
      </w:pPr>
      <w:ins w:id="434" w:author="ZTE" w:date="2015-10-27T17:17:00Z">
        <w:r w:rsidRPr="00AD42F3">
          <w:rPr>
            <w:rStyle w:val="ab"/>
          </w:rPr>
          <w:fldChar w:fldCharType="begin"/>
        </w:r>
        <w:r w:rsidR="00BE37B0" w:rsidRPr="00AD42F3">
          <w:rPr>
            <w:rStyle w:val="ab"/>
          </w:rPr>
          <w:instrText xml:space="preserve"> </w:instrText>
        </w:r>
        <w:r w:rsidR="00BE37B0">
          <w:instrText>HYPERLINK \l "_Toc433730259"</w:instrText>
        </w:r>
        <w:r w:rsidR="00BE37B0" w:rsidRPr="00AD42F3">
          <w:rPr>
            <w:rStyle w:val="ab"/>
          </w:rPr>
          <w:instrText xml:space="preserve"> </w:instrText>
        </w:r>
        <w:r w:rsidRPr="00AD42F3">
          <w:rPr>
            <w:rStyle w:val="ab"/>
          </w:rPr>
          <w:fldChar w:fldCharType="separate"/>
        </w:r>
        <w:r w:rsidR="00BE37B0" w:rsidRPr="00AD42F3">
          <w:rPr>
            <w:rStyle w:val="ab"/>
          </w:rPr>
          <w:t>9.3</w:t>
        </w:r>
        <w:r w:rsidR="00BE37B0">
          <w:rPr>
            <w:rFonts w:asciiTheme="minorHAnsi" w:eastAsiaTheme="minorEastAsia" w:hAnsiTheme="minorHAnsi" w:cstheme="minorBidi"/>
            <w:kern w:val="2"/>
            <w:sz w:val="21"/>
            <w:szCs w:val="22"/>
            <w:lang w:val="en-US" w:eastAsia="zh-CN"/>
          </w:rPr>
          <w:tab/>
        </w:r>
        <w:r w:rsidR="00BE37B0" w:rsidRPr="00AD42F3">
          <w:rPr>
            <w:rStyle w:val="ab"/>
          </w:rPr>
          <w:t>Resource Addressing</w:t>
        </w:r>
        <w:r w:rsidR="00BE37B0">
          <w:rPr>
            <w:webHidden/>
          </w:rPr>
          <w:tab/>
        </w:r>
        <w:r>
          <w:rPr>
            <w:webHidden/>
          </w:rPr>
          <w:fldChar w:fldCharType="begin"/>
        </w:r>
        <w:r w:rsidR="00BE37B0">
          <w:rPr>
            <w:webHidden/>
          </w:rPr>
          <w:instrText xml:space="preserve"> PAGEREF _Toc433730259 \h </w:instrText>
        </w:r>
      </w:ins>
      <w:r>
        <w:rPr>
          <w:webHidden/>
        </w:rPr>
      </w:r>
      <w:r>
        <w:rPr>
          <w:webHidden/>
        </w:rPr>
        <w:fldChar w:fldCharType="separate"/>
      </w:r>
      <w:ins w:id="435" w:author="ZTE" w:date="2015-10-27T17:17:00Z">
        <w:r w:rsidR="00BE37B0">
          <w:rPr>
            <w:webHidden/>
          </w:rPr>
          <w:t>76</w:t>
        </w:r>
        <w:r>
          <w:rPr>
            <w:webHidden/>
          </w:rPr>
          <w:fldChar w:fldCharType="end"/>
        </w:r>
        <w:r w:rsidRPr="00AD42F3">
          <w:rPr>
            <w:rStyle w:val="ab"/>
          </w:rPr>
          <w:fldChar w:fldCharType="end"/>
        </w:r>
      </w:ins>
    </w:p>
    <w:p w:rsidR="00BE37B0" w:rsidRDefault="008C37A0">
      <w:pPr>
        <w:pStyle w:val="31"/>
        <w:rPr>
          <w:ins w:id="436" w:author="ZTE" w:date="2015-10-27T17:17:00Z"/>
          <w:rFonts w:asciiTheme="minorHAnsi" w:eastAsiaTheme="minorEastAsia" w:hAnsiTheme="minorHAnsi" w:cstheme="minorBidi"/>
          <w:kern w:val="2"/>
          <w:sz w:val="21"/>
          <w:szCs w:val="22"/>
          <w:lang w:val="en-US" w:eastAsia="zh-CN"/>
        </w:rPr>
      </w:pPr>
      <w:ins w:id="437" w:author="ZTE" w:date="2015-10-27T17:17:00Z">
        <w:r w:rsidRPr="00AD42F3">
          <w:rPr>
            <w:rStyle w:val="ab"/>
          </w:rPr>
          <w:fldChar w:fldCharType="begin"/>
        </w:r>
        <w:r w:rsidR="00BE37B0" w:rsidRPr="00AD42F3">
          <w:rPr>
            <w:rStyle w:val="ab"/>
          </w:rPr>
          <w:instrText xml:space="preserve"> </w:instrText>
        </w:r>
        <w:r w:rsidR="00BE37B0">
          <w:instrText>HYPERLINK \l "_Toc433730260"</w:instrText>
        </w:r>
        <w:r w:rsidR="00BE37B0" w:rsidRPr="00AD42F3">
          <w:rPr>
            <w:rStyle w:val="ab"/>
          </w:rPr>
          <w:instrText xml:space="preserve"> </w:instrText>
        </w:r>
        <w:r w:rsidRPr="00AD42F3">
          <w:rPr>
            <w:rStyle w:val="ab"/>
          </w:rPr>
          <w:fldChar w:fldCharType="separate"/>
        </w:r>
        <w:r w:rsidR="00BE37B0" w:rsidRPr="00AD42F3">
          <w:rPr>
            <w:rStyle w:val="ab"/>
          </w:rPr>
          <w:t>9.3.1</w:t>
        </w:r>
        <w:r w:rsidR="00BE37B0">
          <w:rPr>
            <w:rFonts w:asciiTheme="minorHAnsi" w:eastAsiaTheme="minorEastAsia" w:hAnsiTheme="minorHAnsi" w:cstheme="minorBidi"/>
            <w:kern w:val="2"/>
            <w:sz w:val="21"/>
            <w:szCs w:val="22"/>
            <w:lang w:val="en-US" w:eastAsia="zh-CN"/>
          </w:rPr>
          <w:tab/>
        </w:r>
        <w:r w:rsidR="00BE37B0" w:rsidRPr="00AD42F3">
          <w:rPr>
            <w:rStyle w:val="ab"/>
          </w:rPr>
          <w:t>Generic Principles</w:t>
        </w:r>
        <w:r w:rsidR="00BE37B0">
          <w:rPr>
            <w:webHidden/>
          </w:rPr>
          <w:tab/>
        </w:r>
        <w:r>
          <w:rPr>
            <w:webHidden/>
          </w:rPr>
          <w:fldChar w:fldCharType="begin"/>
        </w:r>
        <w:r w:rsidR="00BE37B0">
          <w:rPr>
            <w:webHidden/>
          </w:rPr>
          <w:instrText xml:space="preserve"> PAGEREF _Toc433730260 \h </w:instrText>
        </w:r>
      </w:ins>
      <w:r>
        <w:rPr>
          <w:webHidden/>
        </w:rPr>
      </w:r>
      <w:r>
        <w:rPr>
          <w:webHidden/>
        </w:rPr>
        <w:fldChar w:fldCharType="separate"/>
      </w:r>
      <w:ins w:id="438" w:author="ZTE" w:date="2015-10-27T17:17:00Z">
        <w:r w:rsidR="00BE37B0">
          <w:rPr>
            <w:webHidden/>
          </w:rPr>
          <w:t>76</w:t>
        </w:r>
        <w:r>
          <w:rPr>
            <w:webHidden/>
          </w:rPr>
          <w:fldChar w:fldCharType="end"/>
        </w:r>
        <w:r w:rsidRPr="00AD42F3">
          <w:rPr>
            <w:rStyle w:val="ab"/>
          </w:rPr>
          <w:fldChar w:fldCharType="end"/>
        </w:r>
      </w:ins>
    </w:p>
    <w:p w:rsidR="00BE37B0" w:rsidRDefault="008C37A0">
      <w:pPr>
        <w:pStyle w:val="31"/>
        <w:rPr>
          <w:ins w:id="439" w:author="ZTE" w:date="2015-10-27T17:17:00Z"/>
          <w:rFonts w:asciiTheme="minorHAnsi" w:eastAsiaTheme="minorEastAsia" w:hAnsiTheme="minorHAnsi" w:cstheme="minorBidi"/>
          <w:kern w:val="2"/>
          <w:sz w:val="21"/>
          <w:szCs w:val="22"/>
          <w:lang w:val="en-US" w:eastAsia="zh-CN"/>
        </w:rPr>
      </w:pPr>
      <w:ins w:id="440" w:author="ZTE" w:date="2015-10-27T17:17:00Z">
        <w:r w:rsidRPr="00AD42F3">
          <w:rPr>
            <w:rStyle w:val="ab"/>
          </w:rPr>
          <w:fldChar w:fldCharType="begin"/>
        </w:r>
        <w:r w:rsidR="00BE37B0" w:rsidRPr="00AD42F3">
          <w:rPr>
            <w:rStyle w:val="ab"/>
          </w:rPr>
          <w:instrText xml:space="preserve"> </w:instrText>
        </w:r>
        <w:r w:rsidR="00BE37B0">
          <w:instrText>HYPERLINK \l "_Toc433730261"</w:instrText>
        </w:r>
        <w:r w:rsidR="00BE37B0" w:rsidRPr="00AD42F3">
          <w:rPr>
            <w:rStyle w:val="ab"/>
          </w:rPr>
          <w:instrText xml:space="preserve"> </w:instrText>
        </w:r>
        <w:r w:rsidRPr="00AD42F3">
          <w:rPr>
            <w:rStyle w:val="ab"/>
          </w:rPr>
          <w:fldChar w:fldCharType="separate"/>
        </w:r>
        <w:r w:rsidR="00BE37B0" w:rsidRPr="00AD42F3">
          <w:rPr>
            <w:rStyle w:val="ab"/>
          </w:rPr>
          <w:t>9.3.2</w:t>
        </w:r>
        <w:r w:rsidR="00BE37B0">
          <w:rPr>
            <w:rFonts w:asciiTheme="minorHAnsi" w:eastAsiaTheme="minorEastAsia" w:hAnsiTheme="minorHAnsi" w:cstheme="minorBidi"/>
            <w:kern w:val="2"/>
            <w:sz w:val="21"/>
            <w:szCs w:val="22"/>
            <w:lang w:val="en-US" w:eastAsia="zh-CN"/>
          </w:rPr>
          <w:tab/>
        </w:r>
        <w:r w:rsidR="00BE37B0" w:rsidRPr="00AD42F3">
          <w:rPr>
            <w:rStyle w:val="ab"/>
          </w:rPr>
          <w:t>Addressing an Application Entity</w:t>
        </w:r>
        <w:r w:rsidR="00BE37B0">
          <w:rPr>
            <w:webHidden/>
          </w:rPr>
          <w:tab/>
        </w:r>
        <w:r>
          <w:rPr>
            <w:webHidden/>
          </w:rPr>
          <w:fldChar w:fldCharType="begin"/>
        </w:r>
        <w:r w:rsidR="00BE37B0">
          <w:rPr>
            <w:webHidden/>
          </w:rPr>
          <w:instrText xml:space="preserve"> PAGEREF _Toc433730261 \h </w:instrText>
        </w:r>
      </w:ins>
      <w:r>
        <w:rPr>
          <w:webHidden/>
        </w:rPr>
      </w:r>
      <w:r>
        <w:rPr>
          <w:webHidden/>
        </w:rPr>
        <w:fldChar w:fldCharType="separate"/>
      </w:r>
      <w:ins w:id="441" w:author="ZTE" w:date="2015-10-27T17:17:00Z">
        <w:r w:rsidR="00BE37B0">
          <w:rPr>
            <w:webHidden/>
          </w:rPr>
          <w:t>77</w:t>
        </w:r>
        <w:r>
          <w:rPr>
            <w:webHidden/>
          </w:rPr>
          <w:fldChar w:fldCharType="end"/>
        </w:r>
        <w:r w:rsidRPr="00AD42F3">
          <w:rPr>
            <w:rStyle w:val="ab"/>
          </w:rPr>
          <w:fldChar w:fldCharType="end"/>
        </w:r>
      </w:ins>
    </w:p>
    <w:p w:rsidR="00BE37B0" w:rsidRDefault="008C37A0">
      <w:pPr>
        <w:pStyle w:val="41"/>
        <w:rPr>
          <w:ins w:id="442" w:author="ZTE" w:date="2015-10-27T17:17:00Z"/>
          <w:rFonts w:asciiTheme="minorHAnsi" w:eastAsiaTheme="minorEastAsia" w:hAnsiTheme="minorHAnsi" w:cstheme="minorBidi"/>
          <w:kern w:val="2"/>
          <w:sz w:val="21"/>
          <w:szCs w:val="22"/>
          <w:lang w:val="en-US" w:eastAsia="zh-CN"/>
        </w:rPr>
      </w:pPr>
      <w:ins w:id="443" w:author="ZTE" w:date="2015-10-27T17:17:00Z">
        <w:r w:rsidRPr="00AD42F3">
          <w:rPr>
            <w:rStyle w:val="ab"/>
          </w:rPr>
          <w:fldChar w:fldCharType="begin"/>
        </w:r>
        <w:r w:rsidR="00BE37B0" w:rsidRPr="00AD42F3">
          <w:rPr>
            <w:rStyle w:val="ab"/>
          </w:rPr>
          <w:instrText xml:space="preserve"> </w:instrText>
        </w:r>
        <w:r w:rsidR="00BE37B0">
          <w:instrText>HYPERLINK \l "_Toc433730262"</w:instrText>
        </w:r>
        <w:r w:rsidR="00BE37B0" w:rsidRPr="00AD42F3">
          <w:rPr>
            <w:rStyle w:val="ab"/>
          </w:rPr>
          <w:instrText xml:space="preserve"> </w:instrText>
        </w:r>
        <w:r w:rsidRPr="00AD42F3">
          <w:rPr>
            <w:rStyle w:val="ab"/>
          </w:rPr>
          <w:fldChar w:fldCharType="separate"/>
        </w:r>
        <w:r w:rsidR="00BE37B0" w:rsidRPr="00AD42F3">
          <w:rPr>
            <w:rStyle w:val="ab"/>
          </w:rPr>
          <w:t>9.3.2.1</w:t>
        </w:r>
        <w:r w:rsidR="00BE37B0">
          <w:rPr>
            <w:rFonts w:asciiTheme="minorHAnsi" w:eastAsiaTheme="minorEastAsia" w:hAnsiTheme="minorHAnsi" w:cstheme="minorBidi"/>
            <w:kern w:val="2"/>
            <w:sz w:val="21"/>
            <w:szCs w:val="22"/>
            <w:lang w:val="en-US" w:eastAsia="zh-CN"/>
          </w:rPr>
          <w:tab/>
        </w:r>
        <w:r w:rsidR="00BE37B0" w:rsidRPr="00AD42F3">
          <w:rPr>
            <w:rStyle w:val="ab"/>
          </w:rPr>
          <w:t>Application Entity Addressing</w:t>
        </w:r>
        <w:r w:rsidR="00BE37B0">
          <w:rPr>
            <w:webHidden/>
          </w:rPr>
          <w:tab/>
        </w:r>
        <w:r>
          <w:rPr>
            <w:webHidden/>
          </w:rPr>
          <w:fldChar w:fldCharType="begin"/>
        </w:r>
        <w:r w:rsidR="00BE37B0">
          <w:rPr>
            <w:webHidden/>
          </w:rPr>
          <w:instrText xml:space="preserve"> PAGEREF _Toc433730262 \h </w:instrText>
        </w:r>
      </w:ins>
      <w:r>
        <w:rPr>
          <w:webHidden/>
        </w:rPr>
      </w:r>
      <w:r>
        <w:rPr>
          <w:webHidden/>
        </w:rPr>
        <w:fldChar w:fldCharType="separate"/>
      </w:r>
      <w:ins w:id="444" w:author="ZTE" w:date="2015-10-27T17:17:00Z">
        <w:r w:rsidR="00BE37B0">
          <w:rPr>
            <w:webHidden/>
          </w:rPr>
          <w:t>77</w:t>
        </w:r>
        <w:r>
          <w:rPr>
            <w:webHidden/>
          </w:rPr>
          <w:fldChar w:fldCharType="end"/>
        </w:r>
        <w:r w:rsidRPr="00AD42F3">
          <w:rPr>
            <w:rStyle w:val="ab"/>
          </w:rPr>
          <w:fldChar w:fldCharType="end"/>
        </w:r>
      </w:ins>
    </w:p>
    <w:p w:rsidR="00BE37B0" w:rsidRDefault="008C37A0">
      <w:pPr>
        <w:pStyle w:val="41"/>
        <w:rPr>
          <w:ins w:id="445" w:author="ZTE" w:date="2015-10-27T17:17:00Z"/>
          <w:rFonts w:asciiTheme="minorHAnsi" w:eastAsiaTheme="minorEastAsia" w:hAnsiTheme="minorHAnsi" w:cstheme="minorBidi"/>
          <w:kern w:val="2"/>
          <w:sz w:val="21"/>
          <w:szCs w:val="22"/>
          <w:lang w:val="en-US" w:eastAsia="zh-CN"/>
        </w:rPr>
      </w:pPr>
      <w:ins w:id="446" w:author="ZTE" w:date="2015-10-27T17:17:00Z">
        <w:r w:rsidRPr="00AD42F3">
          <w:rPr>
            <w:rStyle w:val="ab"/>
          </w:rPr>
          <w:fldChar w:fldCharType="begin"/>
        </w:r>
        <w:r w:rsidR="00BE37B0" w:rsidRPr="00AD42F3">
          <w:rPr>
            <w:rStyle w:val="ab"/>
          </w:rPr>
          <w:instrText xml:space="preserve"> </w:instrText>
        </w:r>
        <w:r w:rsidR="00BE37B0">
          <w:instrText>HYPERLINK \l "_Toc433730263"</w:instrText>
        </w:r>
        <w:r w:rsidR="00BE37B0" w:rsidRPr="00AD42F3">
          <w:rPr>
            <w:rStyle w:val="ab"/>
          </w:rPr>
          <w:instrText xml:space="preserve"> </w:instrText>
        </w:r>
        <w:r w:rsidRPr="00AD42F3">
          <w:rPr>
            <w:rStyle w:val="ab"/>
          </w:rPr>
          <w:fldChar w:fldCharType="separate"/>
        </w:r>
        <w:r w:rsidR="00BE37B0" w:rsidRPr="00AD42F3">
          <w:rPr>
            <w:rStyle w:val="ab"/>
          </w:rPr>
          <w:t>9.3.2.2</w:t>
        </w:r>
        <w:r w:rsidR="00BE37B0">
          <w:rPr>
            <w:rFonts w:asciiTheme="minorHAnsi" w:eastAsiaTheme="minorEastAsia" w:hAnsiTheme="minorHAnsi" w:cstheme="minorBidi"/>
            <w:kern w:val="2"/>
            <w:sz w:val="21"/>
            <w:szCs w:val="22"/>
            <w:lang w:val="en-US" w:eastAsia="zh-CN"/>
          </w:rPr>
          <w:tab/>
        </w:r>
        <w:r w:rsidR="00BE37B0" w:rsidRPr="00AD42F3">
          <w:rPr>
            <w:rStyle w:val="ab"/>
          </w:rPr>
          <w:t>Application Entity Reachability</w:t>
        </w:r>
        <w:r w:rsidR="00BE37B0">
          <w:rPr>
            <w:webHidden/>
          </w:rPr>
          <w:tab/>
        </w:r>
        <w:r>
          <w:rPr>
            <w:webHidden/>
          </w:rPr>
          <w:fldChar w:fldCharType="begin"/>
        </w:r>
        <w:r w:rsidR="00BE37B0">
          <w:rPr>
            <w:webHidden/>
          </w:rPr>
          <w:instrText xml:space="preserve"> PAGEREF _Toc433730263 \h </w:instrText>
        </w:r>
      </w:ins>
      <w:r>
        <w:rPr>
          <w:webHidden/>
        </w:rPr>
      </w:r>
      <w:r>
        <w:rPr>
          <w:webHidden/>
        </w:rPr>
        <w:fldChar w:fldCharType="separate"/>
      </w:r>
      <w:ins w:id="447" w:author="ZTE" w:date="2015-10-27T17:17:00Z">
        <w:r w:rsidR="00BE37B0">
          <w:rPr>
            <w:webHidden/>
          </w:rPr>
          <w:t>77</w:t>
        </w:r>
        <w:r>
          <w:rPr>
            <w:webHidden/>
          </w:rPr>
          <w:fldChar w:fldCharType="end"/>
        </w:r>
        <w:r w:rsidRPr="00AD42F3">
          <w:rPr>
            <w:rStyle w:val="ab"/>
          </w:rPr>
          <w:fldChar w:fldCharType="end"/>
        </w:r>
      </w:ins>
    </w:p>
    <w:p w:rsidR="00BE37B0" w:rsidRDefault="008C37A0">
      <w:pPr>
        <w:pStyle w:val="51"/>
        <w:rPr>
          <w:ins w:id="448" w:author="ZTE" w:date="2015-10-27T17:17:00Z"/>
          <w:rFonts w:asciiTheme="minorHAnsi" w:eastAsiaTheme="minorEastAsia" w:hAnsiTheme="minorHAnsi" w:cstheme="minorBidi"/>
          <w:kern w:val="2"/>
          <w:sz w:val="21"/>
          <w:szCs w:val="22"/>
          <w:lang w:val="en-US" w:eastAsia="zh-CN"/>
        </w:rPr>
      </w:pPr>
      <w:ins w:id="449" w:author="ZTE" w:date="2015-10-27T17:17:00Z">
        <w:r w:rsidRPr="00AD42F3">
          <w:rPr>
            <w:rStyle w:val="ab"/>
          </w:rPr>
          <w:fldChar w:fldCharType="begin"/>
        </w:r>
        <w:r w:rsidR="00BE37B0" w:rsidRPr="00AD42F3">
          <w:rPr>
            <w:rStyle w:val="ab"/>
          </w:rPr>
          <w:instrText xml:space="preserve"> </w:instrText>
        </w:r>
        <w:r w:rsidR="00BE37B0">
          <w:instrText>HYPERLINK \l "_Toc433730264"</w:instrText>
        </w:r>
        <w:r w:rsidR="00BE37B0" w:rsidRPr="00AD42F3">
          <w:rPr>
            <w:rStyle w:val="ab"/>
          </w:rPr>
          <w:instrText xml:space="preserve"> </w:instrText>
        </w:r>
        <w:r w:rsidRPr="00AD42F3">
          <w:rPr>
            <w:rStyle w:val="ab"/>
          </w:rPr>
          <w:fldChar w:fldCharType="separate"/>
        </w:r>
        <w:r w:rsidR="00BE37B0" w:rsidRPr="00AD42F3">
          <w:rPr>
            <w:rStyle w:val="ab"/>
          </w:rPr>
          <w:t>9.3.2.2.1</w:t>
        </w:r>
        <w:r w:rsidR="00BE37B0">
          <w:rPr>
            <w:rFonts w:asciiTheme="minorHAnsi" w:eastAsiaTheme="minorEastAsia" w:hAnsiTheme="minorHAnsi" w:cstheme="minorBidi"/>
            <w:kern w:val="2"/>
            <w:sz w:val="21"/>
            <w:szCs w:val="22"/>
            <w:lang w:val="en-US" w:eastAsia="zh-CN"/>
          </w:rPr>
          <w:tab/>
        </w:r>
        <w:r w:rsidR="00BE37B0" w:rsidRPr="00AD42F3">
          <w:rPr>
            <w:rStyle w:val="ab"/>
          </w:rPr>
          <w:t>CSE Point of Access (CSE-PoA)</w:t>
        </w:r>
        <w:r w:rsidR="00BE37B0">
          <w:rPr>
            <w:webHidden/>
          </w:rPr>
          <w:tab/>
        </w:r>
        <w:r>
          <w:rPr>
            <w:webHidden/>
          </w:rPr>
          <w:fldChar w:fldCharType="begin"/>
        </w:r>
        <w:r w:rsidR="00BE37B0">
          <w:rPr>
            <w:webHidden/>
          </w:rPr>
          <w:instrText xml:space="preserve"> PAGEREF _Toc433730264 \h </w:instrText>
        </w:r>
      </w:ins>
      <w:r>
        <w:rPr>
          <w:webHidden/>
        </w:rPr>
      </w:r>
      <w:r>
        <w:rPr>
          <w:webHidden/>
        </w:rPr>
        <w:fldChar w:fldCharType="separate"/>
      </w:r>
      <w:ins w:id="450" w:author="ZTE" w:date="2015-10-27T17:17:00Z">
        <w:r w:rsidR="00BE37B0">
          <w:rPr>
            <w:webHidden/>
          </w:rPr>
          <w:t>77</w:t>
        </w:r>
        <w:r>
          <w:rPr>
            <w:webHidden/>
          </w:rPr>
          <w:fldChar w:fldCharType="end"/>
        </w:r>
        <w:r w:rsidRPr="00AD42F3">
          <w:rPr>
            <w:rStyle w:val="ab"/>
          </w:rPr>
          <w:fldChar w:fldCharType="end"/>
        </w:r>
      </w:ins>
    </w:p>
    <w:p w:rsidR="00BE37B0" w:rsidRDefault="008C37A0">
      <w:pPr>
        <w:pStyle w:val="51"/>
        <w:rPr>
          <w:ins w:id="451" w:author="ZTE" w:date="2015-10-27T17:17:00Z"/>
          <w:rFonts w:asciiTheme="minorHAnsi" w:eastAsiaTheme="minorEastAsia" w:hAnsiTheme="minorHAnsi" w:cstheme="minorBidi"/>
          <w:kern w:val="2"/>
          <w:sz w:val="21"/>
          <w:szCs w:val="22"/>
          <w:lang w:val="en-US" w:eastAsia="zh-CN"/>
        </w:rPr>
      </w:pPr>
      <w:ins w:id="452" w:author="ZTE" w:date="2015-10-27T17:17:00Z">
        <w:r w:rsidRPr="00AD42F3">
          <w:rPr>
            <w:rStyle w:val="ab"/>
          </w:rPr>
          <w:fldChar w:fldCharType="begin"/>
        </w:r>
        <w:r w:rsidR="00BE37B0" w:rsidRPr="00AD42F3">
          <w:rPr>
            <w:rStyle w:val="ab"/>
          </w:rPr>
          <w:instrText xml:space="preserve"> </w:instrText>
        </w:r>
        <w:r w:rsidR="00BE37B0">
          <w:instrText>HYPERLINK \l "_Toc433730265"</w:instrText>
        </w:r>
        <w:r w:rsidR="00BE37B0" w:rsidRPr="00AD42F3">
          <w:rPr>
            <w:rStyle w:val="ab"/>
          </w:rPr>
          <w:instrText xml:space="preserve"> </w:instrText>
        </w:r>
        <w:r w:rsidRPr="00AD42F3">
          <w:rPr>
            <w:rStyle w:val="ab"/>
          </w:rPr>
          <w:fldChar w:fldCharType="separate"/>
        </w:r>
        <w:r w:rsidR="00BE37B0" w:rsidRPr="00AD42F3">
          <w:rPr>
            <w:rStyle w:val="ab"/>
          </w:rPr>
          <w:t>9.3.2.2.2</w:t>
        </w:r>
        <w:r w:rsidR="00BE37B0">
          <w:rPr>
            <w:rFonts w:asciiTheme="minorHAnsi" w:eastAsiaTheme="minorEastAsia" w:hAnsiTheme="minorHAnsi" w:cstheme="minorBidi"/>
            <w:kern w:val="2"/>
            <w:sz w:val="21"/>
            <w:szCs w:val="22"/>
            <w:lang w:val="en-US" w:eastAsia="zh-CN"/>
          </w:rPr>
          <w:tab/>
        </w:r>
        <w:r w:rsidR="00BE37B0" w:rsidRPr="00AD42F3">
          <w:rPr>
            <w:rStyle w:val="ab"/>
          </w:rPr>
          <w:t>Locating Application Entities</w:t>
        </w:r>
        <w:r w:rsidR="00BE37B0">
          <w:rPr>
            <w:webHidden/>
          </w:rPr>
          <w:tab/>
        </w:r>
        <w:r>
          <w:rPr>
            <w:webHidden/>
          </w:rPr>
          <w:fldChar w:fldCharType="begin"/>
        </w:r>
        <w:r w:rsidR="00BE37B0">
          <w:rPr>
            <w:webHidden/>
          </w:rPr>
          <w:instrText xml:space="preserve"> PAGEREF _Toc433730265 \h </w:instrText>
        </w:r>
      </w:ins>
      <w:r>
        <w:rPr>
          <w:webHidden/>
        </w:rPr>
      </w:r>
      <w:r>
        <w:rPr>
          <w:webHidden/>
        </w:rPr>
        <w:fldChar w:fldCharType="separate"/>
      </w:r>
      <w:ins w:id="453" w:author="ZTE" w:date="2015-10-27T17:17:00Z">
        <w:r w:rsidR="00BE37B0">
          <w:rPr>
            <w:webHidden/>
          </w:rPr>
          <w:t>78</w:t>
        </w:r>
        <w:r>
          <w:rPr>
            <w:webHidden/>
          </w:rPr>
          <w:fldChar w:fldCharType="end"/>
        </w:r>
        <w:r w:rsidRPr="00AD42F3">
          <w:rPr>
            <w:rStyle w:val="ab"/>
          </w:rPr>
          <w:fldChar w:fldCharType="end"/>
        </w:r>
      </w:ins>
    </w:p>
    <w:p w:rsidR="00BE37B0" w:rsidRDefault="008C37A0">
      <w:pPr>
        <w:pStyle w:val="51"/>
        <w:rPr>
          <w:ins w:id="454" w:author="ZTE" w:date="2015-10-27T17:17:00Z"/>
          <w:rFonts w:asciiTheme="minorHAnsi" w:eastAsiaTheme="minorEastAsia" w:hAnsiTheme="minorHAnsi" w:cstheme="minorBidi"/>
          <w:kern w:val="2"/>
          <w:sz w:val="21"/>
          <w:szCs w:val="22"/>
          <w:lang w:val="en-US" w:eastAsia="zh-CN"/>
        </w:rPr>
      </w:pPr>
      <w:ins w:id="455" w:author="ZTE" w:date="2015-10-27T17:17:00Z">
        <w:r w:rsidRPr="00AD42F3">
          <w:rPr>
            <w:rStyle w:val="ab"/>
          </w:rPr>
          <w:fldChar w:fldCharType="begin"/>
        </w:r>
        <w:r w:rsidR="00BE37B0" w:rsidRPr="00AD42F3">
          <w:rPr>
            <w:rStyle w:val="ab"/>
          </w:rPr>
          <w:instrText xml:space="preserve"> </w:instrText>
        </w:r>
        <w:r w:rsidR="00BE37B0">
          <w:instrText>HYPERLINK \l "_Toc433730266"</w:instrText>
        </w:r>
        <w:r w:rsidR="00BE37B0" w:rsidRPr="00AD42F3">
          <w:rPr>
            <w:rStyle w:val="ab"/>
          </w:rPr>
          <w:instrText xml:space="preserve"> </w:instrText>
        </w:r>
        <w:r w:rsidRPr="00AD42F3">
          <w:rPr>
            <w:rStyle w:val="ab"/>
          </w:rPr>
          <w:fldChar w:fldCharType="separate"/>
        </w:r>
        <w:r w:rsidR="00BE37B0" w:rsidRPr="00AD42F3">
          <w:rPr>
            <w:rStyle w:val="ab"/>
          </w:rPr>
          <w:t>9.3.2.2.3</w:t>
        </w:r>
        <w:r w:rsidR="00BE37B0">
          <w:rPr>
            <w:rFonts w:asciiTheme="minorHAnsi" w:eastAsiaTheme="minorEastAsia" w:hAnsiTheme="minorHAnsi" w:cstheme="minorBidi"/>
            <w:kern w:val="2"/>
            <w:sz w:val="21"/>
            <w:szCs w:val="22"/>
            <w:lang w:val="en-US" w:eastAsia="zh-CN"/>
          </w:rPr>
          <w:tab/>
        </w:r>
        <w:r w:rsidR="00BE37B0" w:rsidRPr="00AD42F3">
          <w:rPr>
            <w:rStyle w:val="ab"/>
          </w:rPr>
          <w:t>Usage of CSE-PoA by the M2M System</w:t>
        </w:r>
        <w:r w:rsidR="00BE37B0">
          <w:rPr>
            <w:webHidden/>
          </w:rPr>
          <w:tab/>
        </w:r>
        <w:r>
          <w:rPr>
            <w:webHidden/>
          </w:rPr>
          <w:fldChar w:fldCharType="begin"/>
        </w:r>
        <w:r w:rsidR="00BE37B0">
          <w:rPr>
            <w:webHidden/>
          </w:rPr>
          <w:instrText xml:space="preserve"> PAGEREF _Toc433730266 \h </w:instrText>
        </w:r>
      </w:ins>
      <w:r>
        <w:rPr>
          <w:webHidden/>
        </w:rPr>
      </w:r>
      <w:r>
        <w:rPr>
          <w:webHidden/>
        </w:rPr>
        <w:fldChar w:fldCharType="separate"/>
      </w:r>
      <w:ins w:id="456" w:author="ZTE" w:date="2015-10-27T17:17:00Z">
        <w:r w:rsidR="00BE37B0">
          <w:rPr>
            <w:webHidden/>
          </w:rPr>
          <w:t>78</w:t>
        </w:r>
        <w:r>
          <w:rPr>
            <w:webHidden/>
          </w:rPr>
          <w:fldChar w:fldCharType="end"/>
        </w:r>
        <w:r w:rsidRPr="00AD42F3">
          <w:rPr>
            <w:rStyle w:val="ab"/>
          </w:rPr>
          <w:fldChar w:fldCharType="end"/>
        </w:r>
      </w:ins>
    </w:p>
    <w:p w:rsidR="00BE37B0" w:rsidRDefault="008C37A0">
      <w:pPr>
        <w:pStyle w:val="41"/>
        <w:rPr>
          <w:ins w:id="457" w:author="ZTE" w:date="2015-10-27T17:17:00Z"/>
          <w:rFonts w:asciiTheme="minorHAnsi" w:eastAsiaTheme="minorEastAsia" w:hAnsiTheme="minorHAnsi" w:cstheme="minorBidi"/>
          <w:kern w:val="2"/>
          <w:sz w:val="21"/>
          <w:szCs w:val="22"/>
          <w:lang w:val="en-US" w:eastAsia="zh-CN"/>
        </w:rPr>
      </w:pPr>
      <w:ins w:id="458" w:author="ZTE" w:date="2015-10-27T17:17:00Z">
        <w:r w:rsidRPr="00AD42F3">
          <w:rPr>
            <w:rStyle w:val="ab"/>
          </w:rPr>
          <w:fldChar w:fldCharType="begin"/>
        </w:r>
        <w:r w:rsidR="00BE37B0" w:rsidRPr="00AD42F3">
          <w:rPr>
            <w:rStyle w:val="ab"/>
          </w:rPr>
          <w:instrText xml:space="preserve"> </w:instrText>
        </w:r>
        <w:r w:rsidR="00BE37B0">
          <w:instrText>HYPERLINK \l "_Toc433730267"</w:instrText>
        </w:r>
        <w:r w:rsidR="00BE37B0" w:rsidRPr="00AD42F3">
          <w:rPr>
            <w:rStyle w:val="ab"/>
          </w:rPr>
          <w:instrText xml:space="preserve"> </w:instrText>
        </w:r>
        <w:r w:rsidRPr="00AD42F3">
          <w:rPr>
            <w:rStyle w:val="ab"/>
          </w:rPr>
          <w:fldChar w:fldCharType="separate"/>
        </w:r>
        <w:r w:rsidR="00BE37B0" w:rsidRPr="00AD42F3">
          <w:rPr>
            <w:rStyle w:val="ab"/>
          </w:rPr>
          <w:t>9.3.2.3</w:t>
        </w:r>
        <w:r w:rsidR="00BE37B0">
          <w:rPr>
            <w:rFonts w:asciiTheme="minorHAnsi" w:eastAsiaTheme="minorEastAsia" w:hAnsiTheme="minorHAnsi" w:cstheme="minorBidi"/>
            <w:kern w:val="2"/>
            <w:sz w:val="21"/>
            <w:szCs w:val="22"/>
            <w:lang w:val="en-US" w:eastAsia="zh-CN"/>
          </w:rPr>
          <w:tab/>
        </w:r>
        <w:r w:rsidR="00BE37B0" w:rsidRPr="00AD42F3">
          <w:rPr>
            <w:rStyle w:val="ab"/>
          </w:rPr>
          <w:t>Notification Re-targeting</w:t>
        </w:r>
        <w:r w:rsidR="00BE37B0">
          <w:rPr>
            <w:webHidden/>
          </w:rPr>
          <w:tab/>
        </w:r>
        <w:r>
          <w:rPr>
            <w:webHidden/>
          </w:rPr>
          <w:fldChar w:fldCharType="begin"/>
        </w:r>
        <w:r w:rsidR="00BE37B0">
          <w:rPr>
            <w:webHidden/>
          </w:rPr>
          <w:instrText xml:space="preserve"> PAGEREF _Toc433730267 \h </w:instrText>
        </w:r>
      </w:ins>
      <w:r>
        <w:rPr>
          <w:webHidden/>
        </w:rPr>
      </w:r>
      <w:r>
        <w:rPr>
          <w:webHidden/>
        </w:rPr>
        <w:fldChar w:fldCharType="separate"/>
      </w:r>
      <w:ins w:id="459" w:author="ZTE" w:date="2015-10-27T17:17:00Z">
        <w:r w:rsidR="00BE37B0">
          <w:rPr>
            <w:webHidden/>
          </w:rPr>
          <w:t>80</w:t>
        </w:r>
        <w:r>
          <w:rPr>
            <w:webHidden/>
          </w:rPr>
          <w:fldChar w:fldCharType="end"/>
        </w:r>
        <w:r w:rsidRPr="00AD42F3">
          <w:rPr>
            <w:rStyle w:val="ab"/>
          </w:rPr>
          <w:fldChar w:fldCharType="end"/>
        </w:r>
      </w:ins>
    </w:p>
    <w:p w:rsidR="00BE37B0" w:rsidRDefault="008C37A0">
      <w:pPr>
        <w:pStyle w:val="51"/>
        <w:rPr>
          <w:ins w:id="460" w:author="ZTE" w:date="2015-10-27T17:17:00Z"/>
          <w:rFonts w:asciiTheme="minorHAnsi" w:eastAsiaTheme="minorEastAsia" w:hAnsiTheme="minorHAnsi" w:cstheme="minorBidi"/>
          <w:kern w:val="2"/>
          <w:sz w:val="21"/>
          <w:szCs w:val="22"/>
          <w:lang w:val="en-US" w:eastAsia="zh-CN"/>
        </w:rPr>
      </w:pPr>
      <w:ins w:id="461" w:author="ZTE" w:date="2015-10-27T17:17:00Z">
        <w:r w:rsidRPr="00AD42F3">
          <w:rPr>
            <w:rStyle w:val="ab"/>
          </w:rPr>
          <w:fldChar w:fldCharType="begin"/>
        </w:r>
        <w:r w:rsidR="00BE37B0" w:rsidRPr="00AD42F3">
          <w:rPr>
            <w:rStyle w:val="ab"/>
          </w:rPr>
          <w:instrText xml:space="preserve"> </w:instrText>
        </w:r>
        <w:r w:rsidR="00BE37B0">
          <w:instrText>HYPERLINK \l "_Toc433730268"</w:instrText>
        </w:r>
        <w:r w:rsidR="00BE37B0" w:rsidRPr="00AD42F3">
          <w:rPr>
            <w:rStyle w:val="ab"/>
          </w:rPr>
          <w:instrText xml:space="preserve"> </w:instrText>
        </w:r>
        <w:r w:rsidRPr="00AD42F3">
          <w:rPr>
            <w:rStyle w:val="ab"/>
          </w:rPr>
          <w:fldChar w:fldCharType="separate"/>
        </w:r>
        <w:r w:rsidR="00BE37B0" w:rsidRPr="00AD42F3">
          <w:rPr>
            <w:rStyle w:val="ab"/>
          </w:rPr>
          <w:t>9.3.2.3.1</w:t>
        </w:r>
        <w:r w:rsidR="00BE37B0">
          <w:rPr>
            <w:rFonts w:asciiTheme="minorHAnsi" w:eastAsiaTheme="minorEastAsia" w:hAnsiTheme="minorHAnsi" w:cstheme="minorBidi"/>
            <w:kern w:val="2"/>
            <w:sz w:val="21"/>
            <w:szCs w:val="22"/>
            <w:lang w:val="en-US" w:eastAsia="zh-CN"/>
          </w:rPr>
          <w:tab/>
        </w:r>
        <w:r w:rsidR="00BE37B0" w:rsidRPr="00AD42F3">
          <w:rPr>
            <w:rStyle w:val="ab"/>
          </w:rPr>
          <w:t>Application Entity Point of Access (AE-PoA)</w:t>
        </w:r>
        <w:r w:rsidR="00BE37B0">
          <w:rPr>
            <w:webHidden/>
          </w:rPr>
          <w:tab/>
        </w:r>
        <w:r>
          <w:rPr>
            <w:webHidden/>
          </w:rPr>
          <w:fldChar w:fldCharType="begin"/>
        </w:r>
        <w:r w:rsidR="00BE37B0">
          <w:rPr>
            <w:webHidden/>
          </w:rPr>
          <w:instrText xml:space="preserve"> PAGEREF _Toc433730268 \h </w:instrText>
        </w:r>
      </w:ins>
      <w:r>
        <w:rPr>
          <w:webHidden/>
        </w:rPr>
      </w:r>
      <w:r>
        <w:rPr>
          <w:webHidden/>
        </w:rPr>
        <w:fldChar w:fldCharType="separate"/>
      </w:r>
      <w:ins w:id="462" w:author="ZTE" w:date="2015-10-27T17:17:00Z">
        <w:r w:rsidR="00BE37B0">
          <w:rPr>
            <w:webHidden/>
          </w:rPr>
          <w:t>80</w:t>
        </w:r>
        <w:r>
          <w:rPr>
            <w:webHidden/>
          </w:rPr>
          <w:fldChar w:fldCharType="end"/>
        </w:r>
        <w:r w:rsidRPr="00AD42F3">
          <w:rPr>
            <w:rStyle w:val="ab"/>
          </w:rPr>
          <w:fldChar w:fldCharType="end"/>
        </w:r>
      </w:ins>
    </w:p>
    <w:p w:rsidR="00BE37B0" w:rsidRDefault="008C37A0">
      <w:pPr>
        <w:pStyle w:val="20"/>
        <w:rPr>
          <w:ins w:id="463" w:author="ZTE" w:date="2015-10-27T17:17:00Z"/>
          <w:rFonts w:asciiTheme="minorHAnsi" w:eastAsiaTheme="minorEastAsia" w:hAnsiTheme="minorHAnsi" w:cstheme="minorBidi"/>
          <w:kern w:val="2"/>
          <w:sz w:val="21"/>
          <w:szCs w:val="22"/>
          <w:lang w:val="en-US" w:eastAsia="zh-CN"/>
        </w:rPr>
      </w:pPr>
      <w:ins w:id="464" w:author="ZTE" w:date="2015-10-27T17:17:00Z">
        <w:r w:rsidRPr="00AD42F3">
          <w:rPr>
            <w:rStyle w:val="ab"/>
          </w:rPr>
          <w:fldChar w:fldCharType="begin"/>
        </w:r>
        <w:r w:rsidR="00BE37B0" w:rsidRPr="00AD42F3">
          <w:rPr>
            <w:rStyle w:val="ab"/>
          </w:rPr>
          <w:instrText xml:space="preserve"> </w:instrText>
        </w:r>
        <w:r w:rsidR="00BE37B0">
          <w:instrText>HYPERLINK \l "_Toc433730269"</w:instrText>
        </w:r>
        <w:r w:rsidR="00BE37B0" w:rsidRPr="00AD42F3">
          <w:rPr>
            <w:rStyle w:val="ab"/>
          </w:rPr>
          <w:instrText xml:space="preserve"> </w:instrText>
        </w:r>
        <w:r w:rsidRPr="00AD42F3">
          <w:rPr>
            <w:rStyle w:val="ab"/>
          </w:rPr>
          <w:fldChar w:fldCharType="separate"/>
        </w:r>
        <w:r w:rsidR="00BE37B0" w:rsidRPr="00AD42F3">
          <w:rPr>
            <w:rStyle w:val="ab"/>
          </w:rPr>
          <w:t>9.4</w:t>
        </w:r>
        <w:r w:rsidR="00BE37B0">
          <w:rPr>
            <w:rFonts w:asciiTheme="minorHAnsi" w:eastAsiaTheme="minorEastAsia" w:hAnsiTheme="minorHAnsi" w:cstheme="minorBidi"/>
            <w:kern w:val="2"/>
            <w:sz w:val="21"/>
            <w:szCs w:val="22"/>
            <w:lang w:val="en-US" w:eastAsia="zh-CN"/>
          </w:rPr>
          <w:tab/>
        </w:r>
        <w:r w:rsidR="00BE37B0" w:rsidRPr="00AD42F3">
          <w:rPr>
            <w:rStyle w:val="ab"/>
          </w:rPr>
          <w:t>Resource Structure</w:t>
        </w:r>
        <w:r w:rsidR="00BE37B0">
          <w:rPr>
            <w:webHidden/>
          </w:rPr>
          <w:tab/>
        </w:r>
        <w:r>
          <w:rPr>
            <w:webHidden/>
          </w:rPr>
          <w:fldChar w:fldCharType="begin"/>
        </w:r>
        <w:r w:rsidR="00BE37B0">
          <w:rPr>
            <w:webHidden/>
          </w:rPr>
          <w:instrText xml:space="preserve"> PAGEREF _Toc433730269 \h </w:instrText>
        </w:r>
      </w:ins>
      <w:r>
        <w:rPr>
          <w:webHidden/>
        </w:rPr>
      </w:r>
      <w:r>
        <w:rPr>
          <w:webHidden/>
        </w:rPr>
        <w:fldChar w:fldCharType="separate"/>
      </w:r>
      <w:ins w:id="465" w:author="ZTE" w:date="2015-10-27T17:17:00Z">
        <w:r w:rsidR="00BE37B0">
          <w:rPr>
            <w:webHidden/>
          </w:rPr>
          <w:t>80</w:t>
        </w:r>
        <w:r>
          <w:rPr>
            <w:webHidden/>
          </w:rPr>
          <w:fldChar w:fldCharType="end"/>
        </w:r>
        <w:r w:rsidRPr="00AD42F3">
          <w:rPr>
            <w:rStyle w:val="ab"/>
          </w:rPr>
          <w:fldChar w:fldCharType="end"/>
        </w:r>
      </w:ins>
    </w:p>
    <w:p w:rsidR="00BE37B0" w:rsidRDefault="008C37A0">
      <w:pPr>
        <w:pStyle w:val="31"/>
        <w:rPr>
          <w:ins w:id="466" w:author="ZTE" w:date="2015-10-27T17:17:00Z"/>
          <w:rFonts w:asciiTheme="minorHAnsi" w:eastAsiaTheme="minorEastAsia" w:hAnsiTheme="minorHAnsi" w:cstheme="minorBidi"/>
          <w:kern w:val="2"/>
          <w:sz w:val="21"/>
          <w:szCs w:val="22"/>
          <w:lang w:val="en-US" w:eastAsia="zh-CN"/>
        </w:rPr>
      </w:pPr>
      <w:ins w:id="467" w:author="ZTE" w:date="2015-10-27T17:17:00Z">
        <w:r w:rsidRPr="00AD42F3">
          <w:rPr>
            <w:rStyle w:val="ab"/>
          </w:rPr>
          <w:fldChar w:fldCharType="begin"/>
        </w:r>
        <w:r w:rsidR="00BE37B0" w:rsidRPr="00AD42F3">
          <w:rPr>
            <w:rStyle w:val="ab"/>
          </w:rPr>
          <w:instrText xml:space="preserve"> </w:instrText>
        </w:r>
        <w:r w:rsidR="00BE37B0">
          <w:instrText>HYPERLINK \l "_Toc433730270"</w:instrText>
        </w:r>
        <w:r w:rsidR="00BE37B0" w:rsidRPr="00AD42F3">
          <w:rPr>
            <w:rStyle w:val="ab"/>
          </w:rPr>
          <w:instrText xml:space="preserve"> </w:instrText>
        </w:r>
        <w:r w:rsidRPr="00AD42F3">
          <w:rPr>
            <w:rStyle w:val="ab"/>
          </w:rPr>
          <w:fldChar w:fldCharType="separate"/>
        </w:r>
        <w:r w:rsidR="00BE37B0" w:rsidRPr="00AD42F3">
          <w:rPr>
            <w:rStyle w:val="ab"/>
          </w:rPr>
          <w:t>9.4.1</w:t>
        </w:r>
        <w:r w:rsidR="00BE37B0">
          <w:rPr>
            <w:rFonts w:asciiTheme="minorHAnsi" w:eastAsiaTheme="minorEastAsia" w:hAnsiTheme="minorHAnsi" w:cstheme="minorBidi"/>
            <w:kern w:val="2"/>
            <w:sz w:val="21"/>
            <w:szCs w:val="22"/>
            <w:lang w:val="en-US" w:eastAsia="zh-CN"/>
          </w:rPr>
          <w:tab/>
        </w:r>
        <w:r w:rsidR="00BE37B0" w:rsidRPr="00AD42F3">
          <w:rPr>
            <w:rStyle w:val="ab"/>
          </w:rPr>
          <w:t>Relationships between Resources</w:t>
        </w:r>
        <w:r w:rsidR="00BE37B0">
          <w:rPr>
            <w:webHidden/>
          </w:rPr>
          <w:tab/>
        </w:r>
        <w:r>
          <w:rPr>
            <w:webHidden/>
          </w:rPr>
          <w:fldChar w:fldCharType="begin"/>
        </w:r>
        <w:r w:rsidR="00BE37B0">
          <w:rPr>
            <w:webHidden/>
          </w:rPr>
          <w:instrText xml:space="preserve"> PAGEREF _Toc433730270 \h </w:instrText>
        </w:r>
      </w:ins>
      <w:r>
        <w:rPr>
          <w:webHidden/>
        </w:rPr>
      </w:r>
      <w:r>
        <w:rPr>
          <w:webHidden/>
        </w:rPr>
        <w:fldChar w:fldCharType="separate"/>
      </w:r>
      <w:ins w:id="468" w:author="ZTE" w:date="2015-10-27T17:17:00Z">
        <w:r w:rsidR="00BE37B0">
          <w:rPr>
            <w:webHidden/>
          </w:rPr>
          <w:t>80</w:t>
        </w:r>
        <w:r>
          <w:rPr>
            <w:webHidden/>
          </w:rPr>
          <w:fldChar w:fldCharType="end"/>
        </w:r>
        <w:r w:rsidRPr="00AD42F3">
          <w:rPr>
            <w:rStyle w:val="ab"/>
          </w:rPr>
          <w:fldChar w:fldCharType="end"/>
        </w:r>
      </w:ins>
    </w:p>
    <w:p w:rsidR="00BE37B0" w:rsidRDefault="008C37A0">
      <w:pPr>
        <w:pStyle w:val="31"/>
        <w:rPr>
          <w:ins w:id="469" w:author="ZTE" w:date="2015-10-27T17:17:00Z"/>
          <w:rFonts w:asciiTheme="minorHAnsi" w:eastAsiaTheme="minorEastAsia" w:hAnsiTheme="minorHAnsi" w:cstheme="minorBidi"/>
          <w:kern w:val="2"/>
          <w:sz w:val="21"/>
          <w:szCs w:val="22"/>
          <w:lang w:val="en-US" w:eastAsia="zh-CN"/>
        </w:rPr>
      </w:pPr>
      <w:ins w:id="470" w:author="ZTE" w:date="2015-10-27T17:17:00Z">
        <w:r w:rsidRPr="00AD42F3">
          <w:rPr>
            <w:rStyle w:val="ab"/>
          </w:rPr>
          <w:fldChar w:fldCharType="begin"/>
        </w:r>
        <w:r w:rsidR="00BE37B0" w:rsidRPr="00AD42F3">
          <w:rPr>
            <w:rStyle w:val="ab"/>
          </w:rPr>
          <w:instrText xml:space="preserve"> </w:instrText>
        </w:r>
        <w:r w:rsidR="00BE37B0">
          <w:instrText>HYPERLINK \l "_Toc433730271"</w:instrText>
        </w:r>
        <w:r w:rsidR="00BE37B0" w:rsidRPr="00AD42F3">
          <w:rPr>
            <w:rStyle w:val="ab"/>
          </w:rPr>
          <w:instrText xml:space="preserve"> </w:instrText>
        </w:r>
        <w:r w:rsidRPr="00AD42F3">
          <w:rPr>
            <w:rStyle w:val="ab"/>
          </w:rPr>
          <w:fldChar w:fldCharType="separate"/>
        </w:r>
        <w:r w:rsidR="00BE37B0" w:rsidRPr="00AD42F3">
          <w:rPr>
            <w:rStyle w:val="ab"/>
          </w:rPr>
          <w:t>9.4.2</w:t>
        </w:r>
        <w:r w:rsidR="00BE37B0">
          <w:rPr>
            <w:rFonts w:asciiTheme="minorHAnsi" w:eastAsiaTheme="minorEastAsia" w:hAnsiTheme="minorHAnsi" w:cstheme="minorBidi"/>
            <w:kern w:val="2"/>
            <w:sz w:val="21"/>
            <w:szCs w:val="22"/>
            <w:lang w:val="en-US" w:eastAsia="zh-CN"/>
          </w:rPr>
          <w:tab/>
        </w:r>
        <w:r w:rsidR="00BE37B0" w:rsidRPr="00AD42F3">
          <w:rPr>
            <w:rStyle w:val="ab"/>
          </w:rPr>
          <w:t>Link Relations</w:t>
        </w:r>
        <w:r w:rsidR="00BE37B0">
          <w:rPr>
            <w:webHidden/>
          </w:rPr>
          <w:tab/>
        </w:r>
        <w:r>
          <w:rPr>
            <w:webHidden/>
          </w:rPr>
          <w:fldChar w:fldCharType="begin"/>
        </w:r>
        <w:r w:rsidR="00BE37B0">
          <w:rPr>
            <w:webHidden/>
          </w:rPr>
          <w:instrText xml:space="preserve"> PAGEREF _Toc433730271 \h </w:instrText>
        </w:r>
      </w:ins>
      <w:r>
        <w:rPr>
          <w:webHidden/>
        </w:rPr>
      </w:r>
      <w:r>
        <w:rPr>
          <w:webHidden/>
        </w:rPr>
        <w:fldChar w:fldCharType="separate"/>
      </w:r>
      <w:ins w:id="471" w:author="ZTE" w:date="2015-10-27T17:17:00Z">
        <w:r w:rsidR="00BE37B0">
          <w:rPr>
            <w:webHidden/>
          </w:rPr>
          <w:t>82</w:t>
        </w:r>
        <w:r>
          <w:rPr>
            <w:webHidden/>
          </w:rPr>
          <w:fldChar w:fldCharType="end"/>
        </w:r>
        <w:r w:rsidRPr="00AD42F3">
          <w:rPr>
            <w:rStyle w:val="ab"/>
          </w:rPr>
          <w:fldChar w:fldCharType="end"/>
        </w:r>
      </w:ins>
    </w:p>
    <w:p w:rsidR="00BE37B0" w:rsidRDefault="008C37A0">
      <w:pPr>
        <w:pStyle w:val="20"/>
        <w:rPr>
          <w:ins w:id="472" w:author="ZTE" w:date="2015-10-27T17:17:00Z"/>
          <w:rFonts w:asciiTheme="minorHAnsi" w:eastAsiaTheme="minorEastAsia" w:hAnsiTheme="minorHAnsi" w:cstheme="minorBidi"/>
          <w:kern w:val="2"/>
          <w:sz w:val="21"/>
          <w:szCs w:val="22"/>
          <w:lang w:val="en-US" w:eastAsia="zh-CN"/>
        </w:rPr>
      </w:pPr>
      <w:ins w:id="473" w:author="ZTE" w:date="2015-10-27T17:17:00Z">
        <w:r w:rsidRPr="00AD42F3">
          <w:rPr>
            <w:rStyle w:val="ab"/>
          </w:rPr>
          <w:fldChar w:fldCharType="begin"/>
        </w:r>
        <w:r w:rsidR="00BE37B0" w:rsidRPr="00AD42F3">
          <w:rPr>
            <w:rStyle w:val="ab"/>
          </w:rPr>
          <w:instrText xml:space="preserve"> </w:instrText>
        </w:r>
        <w:r w:rsidR="00BE37B0">
          <w:instrText>HYPERLINK \l "_Toc433730272"</w:instrText>
        </w:r>
        <w:r w:rsidR="00BE37B0" w:rsidRPr="00AD42F3">
          <w:rPr>
            <w:rStyle w:val="ab"/>
          </w:rPr>
          <w:instrText xml:space="preserve"> </w:instrText>
        </w:r>
        <w:r w:rsidRPr="00AD42F3">
          <w:rPr>
            <w:rStyle w:val="ab"/>
          </w:rPr>
          <w:fldChar w:fldCharType="separate"/>
        </w:r>
        <w:r w:rsidR="00BE37B0" w:rsidRPr="00AD42F3">
          <w:rPr>
            <w:rStyle w:val="ab"/>
          </w:rPr>
          <w:t>9.5</w:t>
        </w:r>
        <w:r w:rsidR="00BE37B0">
          <w:rPr>
            <w:rFonts w:asciiTheme="minorHAnsi" w:eastAsiaTheme="minorEastAsia" w:hAnsiTheme="minorHAnsi" w:cstheme="minorBidi"/>
            <w:kern w:val="2"/>
            <w:sz w:val="21"/>
            <w:szCs w:val="22"/>
            <w:lang w:val="en-US" w:eastAsia="zh-CN"/>
          </w:rPr>
          <w:tab/>
        </w:r>
        <w:r w:rsidR="00BE37B0" w:rsidRPr="00AD42F3">
          <w:rPr>
            <w:rStyle w:val="ab"/>
          </w:rPr>
          <w:t>Resource Type Specification Conventions</w:t>
        </w:r>
        <w:r w:rsidR="00BE37B0">
          <w:rPr>
            <w:webHidden/>
          </w:rPr>
          <w:tab/>
        </w:r>
        <w:r>
          <w:rPr>
            <w:webHidden/>
          </w:rPr>
          <w:fldChar w:fldCharType="begin"/>
        </w:r>
        <w:r w:rsidR="00BE37B0">
          <w:rPr>
            <w:webHidden/>
          </w:rPr>
          <w:instrText xml:space="preserve"> PAGEREF _Toc433730272 \h </w:instrText>
        </w:r>
      </w:ins>
      <w:r>
        <w:rPr>
          <w:webHidden/>
        </w:rPr>
      </w:r>
      <w:r>
        <w:rPr>
          <w:webHidden/>
        </w:rPr>
        <w:fldChar w:fldCharType="separate"/>
      </w:r>
      <w:ins w:id="474" w:author="ZTE" w:date="2015-10-27T17:17:00Z">
        <w:r w:rsidR="00BE37B0">
          <w:rPr>
            <w:webHidden/>
          </w:rPr>
          <w:t>82</w:t>
        </w:r>
        <w:r>
          <w:rPr>
            <w:webHidden/>
          </w:rPr>
          <w:fldChar w:fldCharType="end"/>
        </w:r>
        <w:r w:rsidRPr="00AD42F3">
          <w:rPr>
            <w:rStyle w:val="ab"/>
          </w:rPr>
          <w:fldChar w:fldCharType="end"/>
        </w:r>
      </w:ins>
    </w:p>
    <w:p w:rsidR="00BE37B0" w:rsidRDefault="008C37A0">
      <w:pPr>
        <w:pStyle w:val="31"/>
        <w:rPr>
          <w:ins w:id="475" w:author="ZTE" w:date="2015-10-27T17:17:00Z"/>
          <w:rFonts w:asciiTheme="minorHAnsi" w:eastAsiaTheme="minorEastAsia" w:hAnsiTheme="minorHAnsi" w:cstheme="minorBidi"/>
          <w:kern w:val="2"/>
          <w:sz w:val="21"/>
          <w:szCs w:val="22"/>
          <w:lang w:val="en-US" w:eastAsia="zh-CN"/>
        </w:rPr>
      </w:pPr>
      <w:ins w:id="476" w:author="ZTE" w:date="2015-10-27T17:17:00Z">
        <w:r w:rsidRPr="00AD42F3">
          <w:rPr>
            <w:rStyle w:val="ab"/>
          </w:rPr>
          <w:fldChar w:fldCharType="begin"/>
        </w:r>
        <w:r w:rsidR="00BE37B0" w:rsidRPr="00AD42F3">
          <w:rPr>
            <w:rStyle w:val="ab"/>
          </w:rPr>
          <w:instrText xml:space="preserve"> </w:instrText>
        </w:r>
        <w:r w:rsidR="00BE37B0">
          <w:instrText>HYPERLINK \l "_Toc433730273"</w:instrText>
        </w:r>
        <w:r w:rsidR="00BE37B0" w:rsidRPr="00AD42F3">
          <w:rPr>
            <w:rStyle w:val="ab"/>
          </w:rPr>
          <w:instrText xml:space="preserve"> </w:instrText>
        </w:r>
        <w:r w:rsidRPr="00AD42F3">
          <w:rPr>
            <w:rStyle w:val="ab"/>
          </w:rPr>
          <w:fldChar w:fldCharType="separate"/>
        </w:r>
        <w:r w:rsidR="00BE37B0" w:rsidRPr="00AD42F3">
          <w:rPr>
            <w:rStyle w:val="ab"/>
          </w:rPr>
          <w:t>9.5.0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_Toc433730273 \h </w:instrText>
        </w:r>
      </w:ins>
      <w:r>
        <w:rPr>
          <w:webHidden/>
        </w:rPr>
      </w:r>
      <w:r>
        <w:rPr>
          <w:webHidden/>
        </w:rPr>
        <w:fldChar w:fldCharType="separate"/>
      </w:r>
      <w:ins w:id="477" w:author="ZTE" w:date="2015-10-27T17:17:00Z">
        <w:r w:rsidR="00BE37B0">
          <w:rPr>
            <w:webHidden/>
          </w:rPr>
          <w:t>82</w:t>
        </w:r>
        <w:r>
          <w:rPr>
            <w:webHidden/>
          </w:rPr>
          <w:fldChar w:fldCharType="end"/>
        </w:r>
        <w:r w:rsidRPr="00AD42F3">
          <w:rPr>
            <w:rStyle w:val="ab"/>
          </w:rPr>
          <w:fldChar w:fldCharType="end"/>
        </w:r>
      </w:ins>
    </w:p>
    <w:p w:rsidR="00BE37B0" w:rsidRDefault="008C37A0">
      <w:pPr>
        <w:pStyle w:val="31"/>
        <w:rPr>
          <w:ins w:id="478" w:author="ZTE" w:date="2015-10-27T17:17:00Z"/>
          <w:rFonts w:asciiTheme="minorHAnsi" w:eastAsiaTheme="minorEastAsia" w:hAnsiTheme="minorHAnsi" w:cstheme="minorBidi"/>
          <w:kern w:val="2"/>
          <w:sz w:val="21"/>
          <w:szCs w:val="22"/>
          <w:lang w:val="en-US" w:eastAsia="zh-CN"/>
        </w:rPr>
      </w:pPr>
      <w:ins w:id="479" w:author="ZTE" w:date="2015-10-27T17:17:00Z">
        <w:r w:rsidRPr="00AD42F3">
          <w:rPr>
            <w:rStyle w:val="ab"/>
          </w:rPr>
          <w:fldChar w:fldCharType="begin"/>
        </w:r>
        <w:r w:rsidR="00BE37B0" w:rsidRPr="00AD42F3">
          <w:rPr>
            <w:rStyle w:val="ab"/>
          </w:rPr>
          <w:instrText xml:space="preserve"> </w:instrText>
        </w:r>
        <w:r w:rsidR="00BE37B0">
          <w:instrText>HYPERLINK \l "_Toc433730274"</w:instrText>
        </w:r>
        <w:r w:rsidR="00BE37B0" w:rsidRPr="00AD42F3">
          <w:rPr>
            <w:rStyle w:val="ab"/>
          </w:rPr>
          <w:instrText xml:space="preserve"> </w:instrText>
        </w:r>
        <w:r w:rsidRPr="00AD42F3">
          <w:rPr>
            <w:rStyle w:val="ab"/>
          </w:rPr>
          <w:fldChar w:fldCharType="separate"/>
        </w:r>
        <w:r w:rsidR="00BE37B0" w:rsidRPr="00AD42F3">
          <w:rPr>
            <w:rStyle w:val="ab"/>
          </w:rPr>
          <w:t>9.5.1</w:t>
        </w:r>
        <w:r w:rsidR="00BE37B0">
          <w:rPr>
            <w:rFonts w:asciiTheme="minorHAnsi" w:eastAsiaTheme="minorEastAsia" w:hAnsiTheme="minorHAnsi" w:cstheme="minorBidi"/>
            <w:kern w:val="2"/>
            <w:sz w:val="21"/>
            <w:szCs w:val="22"/>
            <w:lang w:val="en-US" w:eastAsia="zh-CN"/>
          </w:rPr>
          <w:tab/>
        </w:r>
        <w:r w:rsidR="00BE37B0" w:rsidRPr="00AD42F3">
          <w:rPr>
            <w:rStyle w:val="ab"/>
          </w:rPr>
          <w:t>Handling of Unsupported Resources/Attributes/Sub-resources within the M2M System</w:t>
        </w:r>
        <w:r w:rsidR="00BE37B0">
          <w:rPr>
            <w:webHidden/>
          </w:rPr>
          <w:tab/>
        </w:r>
        <w:r>
          <w:rPr>
            <w:webHidden/>
          </w:rPr>
          <w:fldChar w:fldCharType="begin"/>
        </w:r>
        <w:r w:rsidR="00BE37B0">
          <w:rPr>
            <w:webHidden/>
          </w:rPr>
          <w:instrText xml:space="preserve"> PAGEREF _Toc433730274 \h </w:instrText>
        </w:r>
      </w:ins>
      <w:r>
        <w:rPr>
          <w:webHidden/>
        </w:rPr>
      </w:r>
      <w:r>
        <w:rPr>
          <w:webHidden/>
        </w:rPr>
        <w:fldChar w:fldCharType="separate"/>
      </w:r>
      <w:ins w:id="480" w:author="ZTE" w:date="2015-10-27T17:17:00Z">
        <w:r w:rsidR="00BE37B0">
          <w:rPr>
            <w:webHidden/>
          </w:rPr>
          <w:t>85</w:t>
        </w:r>
        <w:r>
          <w:rPr>
            <w:webHidden/>
          </w:rPr>
          <w:fldChar w:fldCharType="end"/>
        </w:r>
        <w:r w:rsidRPr="00AD42F3">
          <w:rPr>
            <w:rStyle w:val="ab"/>
          </w:rPr>
          <w:fldChar w:fldCharType="end"/>
        </w:r>
      </w:ins>
    </w:p>
    <w:p w:rsidR="00BE37B0" w:rsidRDefault="008C37A0">
      <w:pPr>
        <w:pStyle w:val="20"/>
        <w:rPr>
          <w:ins w:id="481" w:author="ZTE" w:date="2015-10-27T17:17:00Z"/>
          <w:rFonts w:asciiTheme="minorHAnsi" w:eastAsiaTheme="minorEastAsia" w:hAnsiTheme="minorHAnsi" w:cstheme="minorBidi"/>
          <w:kern w:val="2"/>
          <w:sz w:val="21"/>
          <w:szCs w:val="22"/>
          <w:lang w:val="en-US" w:eastAsia="zh-CN"/>
        </w:rPr>
      </w:pPr>
      <w:ins w:id="482" w:author="ZTE" w:date="2015-10-27T17:17:00Z">
        <w:r w:rsidRPr="00AD42F3">
          <w:rPr>
            <w:rStyle w:val="ab"/>
          </w:rPr>
          <w:fldChar w:fldCharType="begin"/>
        </w:r>
        <w:r w:rsidR="00BE37B0" w:rsidRPr="00AD42F3">
          <w:rPr>
            <w:rStyle w:val="ab"/>
          </w:rPr>
          <w:instrText xml:space="preserve"> </w:instrText>
        </w:r>
        <w:r w:rsidR="00BE37B0">
          <w:instrText>HYPERLINK \l "_Toc433730275"</w:instrText>
        </w:r>
        <w:r w:rsidR="00BE37B0" w:rsidRPr="00AD42F3">
          <w:rPr>
            <w:rStyle w:val="ab"/>
          </w:rPr>
          <w:instrText xml:space="preserve"> </w:instrText>
        </w:r>
        <w:r w:rsidRPr="00AD42F3">
          <w:rPr>
            <w:rStyle w:val="ab"/>
          </w:rPr>
          <w:fldChar w:fldCharType="separate"/>
        </w:r>
        <w:r w:rsidR="00BE37B0" w:rsidRPr="00AD42F3">
          <w:rPr>
            <w:rStyle w:val="ab"/>
          </w:rPr>
          <w:t>9.6</w:t>
        </w:r>
        <w:r w:rsidR="00BE37B0">
          <w:rPr>
            <w:rFonts w:asciiTheme="minorHAnsi" w:eastAsiaTheme="minorEastAsia" w:hAnsiTheme="minorHAnsi" w:cstheme="minorBidi"/>
            <w:kern w:val="2"/>
            <w:sz w:val="21"/>
            <w:szCs w:val="22"/>
            <w:lang w:val="en-US" w:eastAsia="zh-CN"/>
          </w:rPr>
          <w:tab/>
        </w:r>
        <w:r w:rsidR="00BE37B0" w:rsidRPr="00AD42F3">
          <w:rPr>
            <w:rStyle w:val="ab"/>
          </w:rPr>
          <w:t>Resource Types</w:t>
        </w:r>
        <w:r w:rsidR="00BE37B0">
          <w:rPr>
            <w:webHidden/>
          </w:rPr>
          <w:tab/>
        </w:r>
        <w:r>
          <w:rPr>
            <w:webHidden/>
          </w:rPr>
          <w:fldChar w:fldCharType="begin"/>
        </w:r>
        <w:r w:rsidR="00BE37B0">
          <w:rPr>
            <w:webHidden/>
          </w:rPr>
          <w:instrText xml:space="preserve"> PAGEREF _Toc433730275 \h </w:instrText>
        </w:r>
      </w:ins>
      <w:r>
        <w:rPr>
          <w:webHidden/>
        </w:rPr>
      </w:r>
      <w:r>
        <w:rPr>
          <w:webHidden/>
        </w:rPr>
        <w:fldChar w:fldCharType="separate"/>
      </w:r>
      <w:ins w:id="483" w:author="ZTE" w:date="2015-10-27T17:17:00Z">
        <w:r w:rsidR="00BE37B0">
          <w:rPr>
            <w:webHidden/>
          </w:rPr>
          <w:t>85</w:t>
        </w:r>
        <w:r>
          <w:rPr>
            <w:webHidden/>
          </w:rPr>
          <w:fldChar w:fldCharType="end"/>
        </w:r>
        <w:r w:rsidRPr="00AD42F3">
          <w:rPr>
            <w:rStyle w:val="ab"/>
          </w:rPr>
          <w:fldChar w:fldCharType="end"/>
        </w:r>
      </w:ins>
    </w:p>
    <w:p w:rsidR="00BE37B0" w:rsidRDefault="008C37A0">
      <w:pPr>
        <w:pStyle w:val="31"/>
        <w:rPr>
          <w:ins w:id="484" w:author="ZTE" w:date="2015-10-27T17:17:00Z"/>
          <w:rFonts w:asciiTheme="minorHAnsi" w:eastAsiaTheme="minorEastAsia" w:hAnsiTheme="minorHAnsi" w:cstheme="minorBidi"/>
          <w:kern w:val="2"/>
          <w:sz w:val="21"/>
          <w:szCs w:val="22"/>
          <w:lang w:val="en-US" w:eastAsia="zh-CN"/>
        </w:rPr>
      </w:pPr>
      <w:ins w:id="485" w:author="ZTE" w:date="2015-10-27T17:17:00Z">
        <w:r w:rsidRPr="00AD42F3">
          <w:rPr>
            <w:rStyle w:val="ab"/>
          </w:rPr>
          <w:fldChar w:fldCharType="begin"/>
        </w:r>
        <w:r w:rsidR="00BE37B0" w:rsidRPr="00AD42F3">
          <w:rPr>
            <w:rStyle w:val="ab"/>
          </w:rPr>
          <w:instrText xml:space="preserve"> </w:instrText>
        </w:r>
        <w:r w:rsidR="00BE37B0">
          <w:instrText>HYPERLINK \l "_Toc433730276"</w:instrText>
        </w:r>
        <w:r w:rsidR="00BE37B0" w:rsidRPr="00AD42F3">
          <w:rPr>
            <w:rStyle w:val="ab"/>
          </w:rPr>
          <w:instrText xml:space="preserve"> </w:instrText>
        </w:r>
        <w:r w:rsidRPr="00AD42F3">
          <w:rPr>
            <w:rStyle w:val="ab"/>
          </w:rPr>
          <w:fldChar w:fldCharType="separate"/>
        </w:r>
        <w:r w:rsidR="00BE37B0" w:rsidRPr="00AD42F3">
          <w:rPr>
            <w:rStyle w:val="ab"/>
          </w:rPr>
          <w:t>9.6.1</w:t>
        </w:r>
        <w:r w:rsidR="00BE37B0">
          <w:rPr>
            <w:rFonts w:asciiTheme="minorHAnsi" w:eastAsiaTheme="minorEastAsia" w:hAnsiTheme="minorHAnsi" w:cstheme="minorBidi"/>
            <w:kern w:val="2"/>
            <w:sz w:val="21"/>
            <w:szCs w:val="22"/>
            <w:lang w:val="en-US" w:eastAsia="zh-CN"/>
          </w:rPr>
          <w:tab/>
        </w:r>
        <w:r w:rsidR="00BE37B0" w:rsidRPr="00AD42F3">
          <w:rPr>
            <w:rStyle w:val="ab"/>
          </w:rPr>
          <w:t>Overview</w:t>
        </w:r>
        <w:r w:rsidR="00BE37B0">
          <w:rPr>
            <w:webHidden/>
          </w:rPr>
          <w:tab/>
        </w:r>
        <w:r>
          <w:rPr>
            <w:webHidden/>
          </w:rPr>
          <w:fldChar w:fldCharType="begin"/>
        </w:r>
        <w:r w:rsidR="00BE37B0">
          <w:rPr>
            <w:webHidden/>
          </w:rPr>
          <w:instrText xml:space="preserve"> PAGEREF _Toc433730276 \h </w:instrText>
        </w:r>
      </w:ins>
      <w:r>
        <w:rPr>
          <w:webHidden/>
        </w:rPr>
      </w:r>
      <w:r>
        <w:rPr>
          <w:webHidden/>
        </w:rPr>
        <w:fldChar w:fldCharType="separate"/>
      </w:r>
      <w:ins w:id="486" w:author="ZTE" w:date="2015-10-27T17:17:00Z">
        <w:r w:rsidR="00BE37B0">
          <w:rPr>
            <w:webHidden/>
          </w:rPr>
          <w:t>85</w:t>
        </w:r>
        <w:r>
          <w:rPr>
            <w:webHidden/>
          </w:rPr>
          <w:fldChar w:fldCharType="end"/>
        </w:r>
        <w:r w:rsidRPr="00AD42F3">
          <w:rPr>
            <w:rStyle w:val="ab"/>
          </w:rPr>
          <w:fldChar w:fldCharType="end"/>
        </w:r>
      </w:ins>
    </w:p>
    <w:p w:rsidR="00BE37B0" w:rsidRDefault="008C37A0">
      <w:pPr>
        <w:pStyle w:val="41"/>
        <w:rPr>
          <w:ins w:id="487" w:author="ZTE" w:date="2015-10-27T17:17:00Z"/>
          <w:rFonts w:asciiTheme="minorHAnsi" w:eastAsiaTheme="minorEastAsia" w:hAnsiTheme="minorHAnsi" w:cstheme="minorBidi"/>
          <w:kern w:val="2"/>
          <w:sz w:val="21"/>
          <w:szCs w:val="22"/>
          <w:lang w:val="en-US" w:eastAsia="zh-CN"/>
        </w:rPr>
      </w:pPr>
      <w:ins w:id="488" w:author="ZTE" w:date="2015-10-27T17:17:00Z">
        <w:r w:rsidRPr="00AD42F3">
          <w:rPr>
            <w:rStyle w:val="ab"/>
          </w:rPr>
          <w:fldChar w:fldCharType="begin"/>
        </w:r>
        <w:r w:rsidR="00BE37B0" w:rsidRPr="00AD42F3">
          <w:rPr>
            <w:rStyle w:val="ab"/>
          </w:rPr>
          <w:instrText xml:space="preserve"> </w:instrText>
        </w:r>
        <w:r w:rsidR="00BE37B0">
          <w:instrText>HYPERLINK \l "_Toc433730277"</w:instrText>
        </w:r>
        <w:r w:rsidR="00BE37B0" w:rsidRPr="00AD42F3">
          <w:rPr>
            <w:rStyle w:val="ab"/>
          </w:rPr>
          <w:instrText xml:space="preserve"> </w:instrText>
        </w:r>
        <w:r w:rsidRPr="00AD42F3">
          <w:rPr>
            <w:rStyle w:val="ab"/>
          </w:rPr>
          <w:fldChar w:fldCharType="separate"/>
        </w:r>
        <w:r w:rsidR="00BE37B0" w:rsidRPr="00AD42F3">
          <w:rPr>
            <w:rStyle w:val="ab"/>
          </w:rPr>
          <w:t>9.6.1.1</w:t>
        </w:r>
        <w:r w:rsidR="00BE37B0">
          <w:rPr>
            <w:rFonts w:asciiTheme="minorHAnsi" w:eastAsiaTheme="minorEastAsia" w:hAnsiTheme="minorHAnsi" w:cstheme="minorBidi"/>
            <w:kern w:val="2"/>
            <w:sz w:val="21"/>
            <w:szCs w:val="22"/>
            <w:lang w:val="en-US" w:eastAsia="zh-CN"/>
          </w:rPr>
          <w:tab/>
        </w:r>
        <w:r w:rsidR="00BE37B0" w:rsidRPr="00AD42F3">
          <w:rPr>
            <w:rStyle w:val="ab"/>
          </w:rPr>
          <w:t>Resource Type Summary</w:t>
        </w:r>
        <w:r w:rsidR="00BE37B0">
          <w:rPr>
            <w:webHidden/>
          </w:rPr>
          <w:tab/>
        </w:r>
        <w:r>
          <w:rPr>
            <w:webHidden/>
          </w:rPr>
          <w:fldChar w:fldCharType="begin"/>
        </w:r>
        <w:r w:rsidR="00BE37B0">
          <w:rPr>
            <w:webHidden/>
          </w:rPr>
          <w:instrText xml:space="preserve"> PAGEREF _Toc433730277 \h </w:instrText>
        </w:r>
      </w:ins>
      <w:r>
        <w:rPr>
          <w:webHidden/>
        </w:rPr>
      </w:r>
      <w:r>
        <w:rPr>
          <w:webHidden/>
        </w:rPr>
        <w:fldChar w:fldCharType="separate"/>
      </w:r>
      <w:ins w:id="489" w:author="ZTE" w:date="2015-10-27T17:17:00Z">
        <w:r w:rsidR="00BE37B0">
          <w:rPr>
            <w:webHidden/>
          </w:rPr>
          <w:t>85</w:t>
        </w:r>
        <w:r>
          <w:rPr>
            <w:webHidden/>
          </w:rPr>
          <w:fldChar w:fldCharType="end"/>
        </w:r>
        <w:r w:rsidRPr="00AD42F3">
          <w:rPr>
            <w:rStyle w:val="ab"/>
          </w:rPr>
          <w:fldChar w:fldCharType="end"/>
        </w:r>
      </w:ins>
    </w:p>
    <w:p w:rsidR="00BE37B0" w:rsidRDefault="008C37A0">
      <w:pPr>
        <w:pStyle w:val="41"/>
        <w:rPr>
          <w:ins w:id="490" w:author="ZTE" w:date="2015-10-27T17:17:00Z"/>
          <w:rFonts w:asciiTheme="minorHAnsi" w:eastAsiaTheme="minorEastAsia" w:hAnsiTheme="minorHAnsi" w:cstheme="minorBidi"/>
          <w:kern w:val="2"/>
          <w:sz w:val="21"/>
          <w:szCs w:val="22"/>
          <w:lang w:val="en-US" w:eastAsia="zh-CN"/>
        </w:rPr>
      </w:pPr>
      <w:ins w:id="491" w:author="ZTE" w:date="2015-10-27T17:17:00Z">
        <w:r w:rsidRPr="00AD42F3">
          <w:rPr>
            <w:rStyle w:val="ab"/>
          </w:rPr>
          <w:fldChar w:fldCharType="begin"/>
        </w:r>
        <w:r w:rsidR="00BE37B0" w:rsidRPr="00AD42F3">
          <w:rPr>
            <w:rStyle w:val="ab"/>
          </w:rPr>
          <w:instrText xml:space="preserve"> </w:instrText>
        </w:r>
        <w:r w:rsidR="00BE37B0">
          <w:instrText>HYPERLINK \l "_Toc433730278"</w:instrText>
        </w:r>
        <w:r w:rsidR="00BE37B0" w:rsidRPr="00AD42F3">
          <w:rPr>
            <w:rStyle w:val="ab"/>
          </w:rPr>
          <w:instrText xml:space="preserve"> </w:instrText>
        </w:r>
        <w:r w:rsidRPr="00AD42F3">
          <w:rPr>
            <w:rStyle w:val="ab"/>
          </w:rPr>
          <w:fldChar w:fldCharType="separate"/>
        </w:r>
        <w:r w:rsidR="00BE37B0" w:rsidRPr="00AD42F3">
          <w:rPr>
            <w:rStyle w:val="ab"/>
          </w:rPr>
          <w:t>9.6.1.2</w:t>
        </w:r>
        <w:r w:rsidR="00BE37B0">
          <w:rPr>
            <w:rFonts w:asciiTheme="minorHAnsi" w:eastAsiaTheme="minorEastAsia" w:hAnsiTheme="minorHAnsi" w:cstheme="minorBidi"/>
            <w:kern w:val="2"/>
            <w:sz w:val="21"/>
            <w:szCs w:val="22"/>
            <w:lang w:val="en-US" w:eastAsia="zh-CN"/>
          </w:rPr>
          <w:tab/>
        </w:r>
        <w:r w:rsidR="00BE37B0" w:rsidRPr="00AD42F3">
          <w:rPr>
            <w:rStyle w:val="ab"/>
          </w:rPr>
          <w:t>Resource Type Specializations</w:t>
        </w:r>
        <w:r w:rsidR="00BE37B0">
          <w:rPr>
            <w:webHidden/>
          </w:rPr>
          <w:tab/>
        </w:r>
        <w:r>
          <w:rPr>
            <w:webHidden/>
          </w:rPr>
          <w:fldChar w:fldCharType="begin"/>
        </w:r>
        <w:r w:rsidR="00BE37B0">
          <w:rPr>
            <w:webHidden/>
          </w:rPr>
          <w:instrText xml:space="preserve"> PAGEREF _Toc433730278 \h </w:instrText>
        </w:r>
      </w:ins>
      <w:r>
        <w:rPr>
          <w:webHidden/>
        </w:rPr>
      </w:r>
      <w:r>
        <w:rPr>
          <w:webHidden/>
        </w:rPr>
        <w:fldChar w:fldCharType="separate"/>
      </w:r>
      <w:ins w:id="492" w:author="ZTE" w:date="2015-10-27T17:17:00Z">
        <w:r w:rsidR="00BE37B0">
          <w:rPr>
            <w:webHidden/>
          </w:rPr>
          <w:t>88</w:t>
        </w:r>
        <w:r>
          <w:rPr>
            <w:webHidden/>
          </w:rPr>
          <w:fldChar w:fldCharType="end"/>
        </w:r>
        <w:r w:rsidRPr="00AD42F3">
          <w:rPr>
            <w:rStyle w:val="ab"/>
          </w:rPr>
          <w:fldChar w:fldCharType="end"/>
        </w:r>
      </w:ins>
    </w:p>
    <w:p w:rsidR="00BE37B0" w:rsidRDefault="008C37A0">
      <w:pPr>
        <w:pStyle w:val="41"/>
        <w:rPr>
          <w:ins w:id="493" w:author="ZTE" w:date="2015-10-27T17:17:00Z"/>
          <w:rFonts w:asciiTheme="minorHAnsi" w:eastAsiaTheme="minorEastAsia" w:hAnsiTheme="minorHAnsi" w:cstheme="minorBidi"/>
          <w:kern w:val="2"/>
          <w:sz w:val="21"/>
          <w:szCs w:val="22"/>
          <w:lang w:val="en-US" w:eastAsia="zh-CN"/>
        </w:rPr>
      </w:pPr>
      <w:ins w:id="494" w:author="ZTE" w:date="2015-10-27T17:17:00Z">
        <w:r w:rsidRPr="00AD42F3">
          <w:rPr>
            <w:rStyle w:val="ab"/>
          </w:rPr>
          <w:fldChar w:fldCharType="begin"/>
        </w:r>
        <w:r w:rsidR="00BE37B0" w:rsidRPr="00AD42F3">
          <w:rPr>
            <w:rStyle w:val="ab"/>
          </w:rPr>
          <w:instrText xml:space="preserve"> </w:instrText>
        </w:r>
        <w:r w:rsidR="00BE37B0">
          <w:instrText>HYPERLINK \l "_Toc433730279"</w:instrText>
        </w:r>
        <w:r w:rsidR="00BE37B0" w:rsidRPr="00AD42F3">
          <w:rPr>
            <w:rStyle w:val="ab"/>
          </w:rPr>
          <w:instrText xml:space="preserve"> </w:instrText>
        </w:r>
        <w:r w:rsidRPr="00AD42F3">
          <w:rPr>
            <w:rStyle w:val="ab"/>
          </w:rPr>
          <w:fldChar w:fldCharType="separate"/>
        </w:r>
        <w:r w:rsidR="00BE37B0" w:rsidRPr="00AD42F3">
          <w:rPr>
            <w:rStyle w:val="ab"/>
          </w:rPr>
          <w:t>9.6.1.3</w:t>
        </w:r>
        <w:r w:rsidR="00BE37B0">
          <w:rPr>
            <w:rFonts w:asciiTheme="minorHAnsi" w:eastAsiaTheme="minorEastAsia" w:hAnsiTheme="minorHAnsi" w:cstheme="minorBidi"/>
            <w:kern w:val="2"/>
            <w:sz w:val="21"/>
            <w:szCs w:val="22"/>
            <w:lang w:val="en-US" w:eastAsia="zh-CN"/>
          </w:rPr>
          <w:tab/>
        </w:r>
        <w:r w:rsidR="00BE37B0" w:rsidRPr="00AD42F3">
          <w:rPr>
            <w:rStyle w:val="ab"/>
          </w:rPr>
          <w:t>Commonly Used Attributes</w:t>
        </w:r>
        <w:r w:rsidR="00BE37B0">
          <w:rPr>
            <w:webHidden/>
          </w:rPr>
          <w:tab/>
        </w:r>
        <w:r>
          <w:rPr>
            <w:webHidden/>
          </w:rPr>
          <w:fldChar w:fldCharType="begin"/>
        </w:r>
        <w:r w:rsidR="00BE37B0">
          <w:rPr>
            <w:webHidden/>
          </w:rPr>
          <w:instrText xml:space="preserve"> PAGEREF _Toc433730279 \h </w:instrText>
        </w:r>
      </w:ins>
      <w:r>
        <w:rPr>
          <w:webHidden/>
        </w:rPr>
      </w:r>
      <w:r>
        <w:rPr>
          <w:webHidden/>
        </w:rPr>
        <w:fldChar w:fldCharType="separate"/>
      </w:r>
      <w:ins w:id="495" w:author="ZTE" w:date="2015-10-27T17:17:00Z">
        <w:r w:rsidR="00BE37B0">
          <w:rPr>
            <w:webHidden/>
          </w:rPr>
          <w:t>89</w:t>
        </w:r>
        <w:r>
          <w:rPr>
            <w:webHidden/>
          </w:rPr>
          <w:fldChar w:fldCharType="end"/>
        </w:r>
        <w:r w:rsidRPr="00AD42F3">
          <w:rPr>
            <w:rStyle w:val="ab"/>
          </w:rPr>
          <w:fldChar w:fldCharType="end"/>
        </w:r>
      </w:ins>
    </w:p>
    <w:p w:rsidR="00BE37B0" w:rsidRDefault="008C37A0">
      <w:pPr>
        <w:pStyle w:val="51"/>
        <w:rPr>
          <w:ins w:id="496" w:author="ZTE" w:date="2015-10-27T17:17:00Z"/>
          <w:rFonts w:asciiTheme="minorHAnsi" w:eastAsiaTheme="minorEastAsia" w:hAnsiTheme="minorHAnsi" w:cstheme="minorBidi"/>
          <w:kern w:val="2"/>
          <w:sz w:val="21"/>
          <w:szCs w:val="22"/>
          <w:lang w:val="en-US" w:eastAsia="zh-CN"/>
        </w:rPr>
      </w:pPr>
      <w:ins w:id="497" w:author="ZTE" w:date="2015-10-27T17:17:00Z">
        <w:r w:rsidRPr="00AD42F3">
          <w:rPr>
            <w:rStyle w:val="ab"/>
          </w:rPr>
          <w:fldChar w:fldCharType="begin"/>
        </w:r>
        <w:r w:rsidR="00BE37B0" w:rsidRPr="00AD42F3">
          <w:rPr>
            <w:rStyle w:val="ab"/>
          </w:rPr>
          <w:instrText xml:space="preserve"> </w:instrText>
        </w:r>
        <w:r w:rsidR="00BE37B0">
          <w:instrText>HYPERLINK \l "_Toc433730280"</w:instrText>
        </w:r>
        <w:r w:rsidR="00BE37B0" w:rsidRPr="00AD42F3">
          <w:rPr>
            <w:rStyle w:val="ab"/>
          </w:rPr>
          <w:instrText xml:space="preserve"> </w:instrText>
        </w:r>
        <w:r w:rsidRPr="00AD42F3">
          <w:rPr>
            <w:rStyle w:val="ab"/>
          </w:rPr>
          <w:fldChar w:fldCharType="separate"/>
        </w:r>
        <w:r w:rsidR="00BE37B0" w:rsidRPr="00AD42F3">
          <w:rPr>
            <w:rStyle w:val="ab"/>
          </w:rPr>
          <w:t>9.6.1.3.0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_Toc433730280 \h </w:instrText>
        </w:r>
      </w:ins>
      <w:r>
        <w:rPr>
          <w:webHidden/>
        </w:rPr>
      </w:r>
      <w:r>
        <w:rPr>
          <w:webHidden/>
        </w:rPr>
        <w:fldChar w:fldCharType="separate"/>
      </w:r>
      <w:ins w:id="498" w:author="ZTE" w:date="2015-10-27T17:17:00Z">
        <w:r w:rsidR="00BE37B0">
          <w:rPr>
            <w:webHidden/>
          </w:rPr>
          <w:t>89</w:t>
        </w:r>
        <w:r>
          <w:rPr>
            <w:webHidden/>
          </w:rPr>
          <w:fldChar w:fldCharType="end"/>
        </w:r>
        <w:r w:rsidRPr="00AD42F3">
          <w:rPr>
            <w:rStyle w:val="ab"/>
          </w:rPr>
          <w:fldChar w:fldCharType="end"/>
        </w:r>
      </w:ins>
    </w:p>
    <w:p w:rsidR="00BE37B0" w:rsidRDefault="008C37A0">
      <w:pPr>
        <w:pStyle w:val="51"/>
        <w:rPr>
          <w:ins w:id="499" w:author="ZTE" w:date="2015-10-27T17:17:00Z"/>
          <w:rFonts w:asciiTheme="minorHAnsi" w:eastAsiaTheme="minorEastAsia" w:hAnsiTheme="minorHAnsi" w:cstheme="minorBidi"/>
          <w:kern w:val="2"/>
          <w:sz w:val="21"/>
          <w:szCs w:val="22"/>
          <w:lang w:val="en-US" w:eastAsia="zh-CN"/>
        </w:rPr>
      </w:pPr>
      <w:ins w:id="500" w:author="ZTE" w:date="2015-10-27T17:17:00Z">
        <w:r w:rsidRPr="00AD42F3">
          <w:rPr>
            <w:rStyle w:val="ab"/>
          </w:rPr>
          <w:fldChar w:fldCharType="begin"/>
        </w:r>
        <w:r w:rsidR="00BE37B0" w:rsidRPr="00AD42F3">
          <w:rPr>
            <w:rStyle w:val="ab"/>
          </w:rPr>
          <w:instrText xml:space="preserve"> </w:instrText>
        </w:r>
        <w:r w:rsidR="00BE37B0">
          <w:instrText>HYPERLINK \l "_Toc433730281"</w:instrText>
        </w:r>
        <w:r w:rsidR="00BE37B0" w:rsidRPr="00AD42F3">
          <w:rPr>
            <w:rStyle w:val="ab"/>
          </w:rPr>
          <w:instrText xml:space="preserve"> </w:instrText>
        </w:r>
        <w:r w:rsidRPr="00AD42F3">
          <w:rPr>
            <w:rStyle w:val="ab"/>
          </w:rPr>
          <w:fldChar w:fldCharType="separate"/>
        </w:r>
        <w:r w:rsidR="00BE37B0" w:rsidRPr="00AD42F3">
          <w:rPr>
            <w:rStyle w:val="ab"/>
          </w:rPr>
          <w:t>9.6.1.3.1</w:t>
        </w:r>
        <w:r w:rsidR="00BE37B0">
          <w:rPr>
            <w:rFonts w:asciiTheme="minorHAnsi" w:eastAsiaTheme="minorEastAsia" w:hAnsiTheme="minorHAnsi" w:cstheme="minorBidi"/>
            <w:kern w:val="2"/>
            <w:sz w:val="21"/>
            <w:szCs w:val="22"/>
            <w:lang w:val="en-US" w:eastAsia="zh-CN"/>
          </w:rPr>
          <w:tab/>
        </w:r>
        <w:r w:rsidR="00BE37B0" w:rsidRPr="00AD42F3">
          <w:rPr>
            <w:rStyle w:val="ab"/>
          </w:rPr>
          <w:t>Universal attributes</w:t>
        </w:r>
        <w:r w:rsidR="00BE37B0">
          <w:rPr>
            <w:webHidden/>
          </w:rPr>
          <w:tab/>
        </w:r>
        <w:r>
          <w:rPr>
            <w:webHidden/>
          </w:rPr>
          <w:fldChar w:fldCharType="begin"/>
        </w:r>
        <w:r w:rsidR="00BE37B0">
          <w:rPr>
            <w:webHidden/>
          </w:rPr>
          <w:instrText xml:space="preserve"> PAGEREF _Toc433730281 \h </w:instrText>
        </w:r>
      </w:ins>
      <w:r>
        <w:rPr>
          <w:webHidden/>
        </w:rPr>
      </w:r>
      <w:r>
        <w:rPr>
          <w:webHidden/>
        </w:rPr>
        <w:fldChar w:fldCharType="separate"/>
      </w:r>
      <w:ins w:id="501" w:author="ZTE" w:date="2015-10-27T17:17:00Z">
        <w:r w:rsidR="00BE37B0">
          <w:rPr>
            <w:webHidden/>
          </w:rPr>
          <w:t>90</w:t>
        </w:r>
        <w:r>
          <w:rPr>
            <w:webHidden/>
          </w:rPr>
          <w:fldChar w:fldCharType="end"/>
        </w:r>
        <w:r w:rsidRPr="00AD42F3">
          <w:rPr>
            <w:rStyle w:val="ab"/>
          </w:rPr>
          <w:fldChar w:fldCharType="end"/>
        </w:r>
      </w:ins>
    </w:p>
    <w:p w:rsidR="00BE37B0" w:rsidRDefault="008C37A0">
      <w:pPr>
        <w:pStyle w:val="51"/>
        <w:rPr>
          <w:ins w:id="502" w:author="ZTE" w:date="2015-10-27T17:17:00Z"/>
          <w:rFonts w:asciiTheme="minorHAnsi" w:eastAsiaTheme="minorEastAsia" w:hAnsiTheme="minorHAnsi" w:cstheme="minorBidi"/>
          <w:kern w:val="2"/>
          <w:sz w:val="21"/>
          <w:szCs w:val="22"/>
          <w:lang w:val="en-US" w:eastAsia="zh-CN"/>
        </w:rPr>
      </w:pPr>
      <w:ins w:id="503" w:author="ZTE" w:date="2015-10-27T17:17:00Z">
        <w:r w:rsidRPr="00AD42F3">
          <w:rPr>
            <w:rStyle w:val="ab"/>
          </w:rPr>
          <w:fldChar w:fldCharType="begin"/>
        </w:r>
        <w:r w:rsidR="00BE37B0" w:rsidRPr="00AD42F3">
          <w:rPr>
            <w:rStyle w:val="ab"/>
          </w:rPr>
          <w:instrText xml:space="preserve"> </w:instrText>
        </w:r>
        <w:r w:rsidR="00BE37B0">
          <w:instrText>HYPERLINK \l "_Toc433730282"</w:instrText>
        </w:r>
        <w:r w:rsidR="00BE37B0" w:rsidRPr="00AD42F3">
          <w:rPr>
            <w:rStyle w:val="ab"/>
          </w:rPr>
          <w:instrText xml:space="preserve"> </w:instrText>
        </w:r>
        <w:r w:rsidRPr="00AD42F3">
          <w:rPr>
            <w:rStyle w:val="ab"/>
          </w:rPr>
          <w:fldChar w:fldCharType="separate"/>
        </w:r>
        <w:r w:rsidR="00BE37B0" w:rsidRPr="00AD42F3">
          <w:rPr>
            <w:rStyle w:val="ab"/>
          </w:rPr>
          <w:t>9.6.1.3.2</w:t>
        </w:r>
        <w:r w:rsidR="00BE37B0">
          <w:rPr>
            <w:rFonts w:asciiTheme="minorHAnsi" w:eastAsiaTheme="minorEastAsia" w:hAnsiTheme="minorHAnsi" w:cstheme="minorBidi"/>
            <w:kern w:val="2"/>
            <w:sz w:val="21"/>
            <w:szCs w:val="22"/>
            <w:lang w:val="en-US" w:eastAsia="zh-CN"/>
          </w:rPr>
          <w:tab/>
        </w:r>
        <w:r w:rsidR="00BE37B0" w:rsidRPr="00AD42F3">
          <w:rPr>
            <w:rStyle w:val="ab"/>
          </w:rPr>
          <w:t>Common attributes</w:t>
        </w:r>
        <w:r w:rsidR="00BE37B0">
          <w:rPr>
            <w:webHidden/>
          </w:rPr>
          <w:tab/>
        </w:r>
        <w:r>
          <w:rPr>
            <w:webHidden/>
          </w:rPr>
          <w:fldChar w:fldCharType="begin"/>
        </w:r>
        <w:r w:rsidR="00BE37B0">
          <w:rPr>
            <w:webHidden/>
          </w:rPr>
          <w:instrText xml:space="preserve"> PAGEREF _Toc433730282 \h </w:instrText>
        </w:r>
      </w:ins>
      <w:r>
        <w:rPr>
          <w:webHidden/>
        </w:rPr>
      </w:r>
      <w:r>
        <w:rPr>
          <w:webHidden/>
        </w:rPr>
        <w:fldChar w:fldCharType="separate"/>
      </w:r>
      <w:ins w:id="504" w:author="ZTE" w:date="2015-10-27T17:17:00Z">
        <w:r w:rsidR="00BE37B0">
          <w:rPr>
            <w:webHidden/>
          </w:rPr>
          <w:t>90</w:t>
        </w:r>
        <w:r>
          <w:rPr>
            <w:webHidden/>
          </w:rPr>
          <w:fldChar w:fldCharType="end"/>
        </w:r>
        <w:r w:rsidRPr="00AD42F3">
          <w:rPr>
            <w:rStyle w:val="ab"/>
          </w:rPr>
          <w:fldChar w:fldCharType="end"/>
        </w:r>
      </w:ins>
    </w:p>
    <w:p w:rsidR="00BE37B0" w:rsidRDefault="008C37A0">
      <w:pPr>
        <w:pStyle w:val="31"/>
        <w:rPr>
          <w:ins w:id="505" w:author="ZTE" w:date="2015-10-27T17:17:00Z"/>
          <w:rFonts w:asciiTheme="minorHAnsi" w:eastAsiaTheme="minorEastAsia" w:hAnsiTheme="minorHAnsi" w:cstheme="minorBidi"/>
          <w:kern w:val="2"/>
          <w:sz w:val="21"/>
          <w:szCs w:val="22"/>
          <w:lang w:val="en-US" w:eastAsia="zh-CN"/>
        </w:rPr>
      </w:pPr>
      <w:ins w:id="506" w:author="ZTE" w:date="2015-10-27T17:17:00Z">
        <w:r w:rsidRPr="00AD42F3">
          <w:rPr>
            <w:rStyle w:val="ab"/>
          </w:rPr>
          <w:fldChar w:fldCharType="begin"/>
        </w:r>
        <w:r w:rsidR="00BE37B0" w:rsidRPr="00AD42F3">
          <w:rPr>
            <w:rStyle w:val="ab"/>
          </w:rPr>
          <w:instrText xml:space="preserve"> </w:instrText>
        </w:r>
        <w:r w:rsidR="00BE37B0">
          <w:instrText>HYPERLINK \l "_Toc433730283"</w:instrText>
        </w:r>
        <w:r w:rsidR="00BE37B0" w:rsidRPr="00AD42F3">
          <w:rPr>
            <w:rStyle w:val="ab"/>
          </w:rPr>
          <w:instrText xml:space="preserve"> </w:instrText>
        </w:r>
        <w:r w:rsidRPr="00AD42F3">
          <w:rPr>
            <w:rStyle w:val="ab"/>
          </w:rPr>
          <w:fldChar w:fldCharType="separate"/>
        </w:r>
        <w:r w:rsidR="00BE37B0" w:rsidRPr="00AD42F3">
          <w:rPr>
            <w:rStyle w:val="ab"/>
          </w:rPr>
          <w:t>9.6.2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accessControlPolicy</w:t>
        </w:r>
        <w:r w:rsidR="00BE37B0">
          <w:rPr>
            <w:webHidden/>
          </w:rPr>
          <w:tab/>
        </w:r>
        <w:r>
          <w:rPr>
            <w:webHidden/>
          </w:rPr>
          <w:fldChar w:fldCharType="begin"/>
        </w:r>
        <w:r w:rsidR="00BE37B0">
          <w:rPr>
            <w:webHidden/>
          </w:rPr>
          <w:instrText xml:space="preserve"> PAGEREF _Toc433730283 \h </w:instrText>
        </w:r>
      </w:ins>
      <w:r>
        <w:rPr>
          <w:webHidden/>
        </w:rPr>
      </w:r>
      <w:r>
        <w:rPr>
          <w:webHidden/>
        </w:rPr>
        <w:fldChar w:fldCharType="separate"/>
      </w:r>
      <w:ins w:id="507" w:author="ZTE" w:date="2015-10-27T17:17:00Z">
        <w:r w:rsidR="00BE37B0">
          <w:rPr>
            <w:webHidden/>
          </w:rPr>
          <w:t>91</w:t>
        </w:r>
        <w:r>
          <w:rPr>
            <w:webHidden/>
          </w:rPr>
          <w:fldChar w:fldCharType="end"/>
        </w:r>
        <w:r w:rsidRPr="00AD42F3">
          <w:rPr>
            <w:rStyle w:val="ab"/>
          </w:rPr>
          <w:fldChar w:fldCharType="end"/>
        </w:r>
      </w:ins>
    </w:p>
    <w:p w:rsidR="00BE37B0" w:rsidRDefault="008C37A0">
      <w:pPr>
        <w:pStyle w:val="41"/>
        <w:rPr>
          <w:ins w:id="508" w:author="ZTE" w:date="2015-10-27T17:17:00Z"/>
          <w:rFonts w:asciiTheme="minorHAnsi" w:eastAsiaTheme="minorEastAsia" w:hAnsiTheme="minorHAnsi" w:cstheme="minorBidi"/>
          <w:kern w:val="2"/>
          <w:sz w:val="21"/>
          <w:szCs w:val="22"/>
          <w:lang w:val="en-US" w:eastAsia="zh-CN"/>
        </w:rPr>
      </w:pPr>
      <w:ins w:id="509" w:author="ZTE" w:date="2015-10-27T17:17:00Z">
        <w:r w:rsidRPr="00AD42F3">
          <w:rPr>
            <w:rStyle w:val="ab"/>
          </w:rPr>
          <w:fldChar w:fldCharType="begin"/>
        </w:r>
        <w:r w:rsidR="00BE37B0" w:rsidRPr="00AD42F3">
          <w:rPr>
            <w:rStyle w:val="ab"/>
          </w:rPr>
          <w:instrText xml:space="preserve"> </w:instrText>
        </w:r>
        <w:r w:rsidR="00BE37B0">
          <w:instrText>HYPERLINK \l "_Toc433730284"</w:instrText>
        </w:r>
        <w:r w:rsidR="00BE37B0" w:rsidRPr="00AD42F3">
          <w:rPr>
            <w:rStyle w:val="ab"/>
          </w:rPr>
          <w:instrText xml:space="preserve"> </w:instrText>
        </w:r>
        <w:r w:rsidRPr="00AD42F3">
          <w:rPr>
            <w:rStyle w:val="ab"/>
          </w:rPr>
          <w:fldChar w:fldCharType="separate"/>
        </w:r>
        <w:r w:rsidR="00BE37B0" w:rsidRPr="00AD42F3">
          <w:rPr>
            <w:rStyle w:val="ab"/>
          </w:rPr>
          <w:t>9.6.2.0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_Toc433730284 \h </w:instrText>
        </w:r>
      </w:ins>
      <w:r>
        <w:rPr>
          <w:webHidden/>
        </w:rPr>
      </w:r>
      <w:r>
        <w:rPr>
          <w:webHidden/>
        </w:rPr>
        <w:fldChar w:fldCharType="separate"/>
      </w:r>
      <w:ins w:id="510" w:author="ZTE" w:date="2015-10-27T17:17:00Z">
        <w:r w:rsidR="00BE37B0">
          <w:rPr>
            <w:webHidden/>
          </w:rPr>
          <w:t>91</w:t>
        </w:r>
        <w:r>
          <w:rPr>
            <w:webHidden/>
          </w:rPr>
          <w:fldChar w:fldCharType="end"/>
        </w:r>
        <w:r w:rsidRPr="00AD42F3">
          <w:rPr>
            <w:rStyle w:val="ab"/>
          </w:rPr>
          <w:fldChar w:fldCharType="end"/>
        </w:r>
      </w:ins>
    </w:p>
    <w:p w:rsidR="00BE37B0" w:rsidRDefault="008C37A0">
      <w:pPr>
        <w:pStyle w:val="41"/>
        <w:rPr>
          <w:ins w:id="511" w:author="ZTE" w:date="2015-10-27T17:17:00Z"/>
          <w:rFonts w:asciiTheme="minorHAnsi" w:eastAsiaTheme="minorEastAsia" w:hAnsiTheme="minorHAnsi" w:cstheme="minorBidi"/>
          <w:kern w:val="2"/>
          <w:sz w:val="21"/>
          <w:szCs w:val="22"/>
          <w:lang w:val="en-US" w:eastAsia="zh-CN"/>
        </w:rPr>
      </w:pPr>
      <w:ins w:id="512" w:author="ZTE" w:date="2015-10-27T17:17:00Z">
        <w:r w:rsidRPr="00AD42F3">
          <w:rPr>
            <w:rStyle w:val="ab"/>
          </w:rPr>
          <w:fldChar w:fldCharType="begin"/>
        </w:r>
        <w:r w:rsidR="00BE37B0" w:rsidRPr="00AD42F3">
          <w:rPr>
            <w:rStyle w:val="ab"/>
          </w:rPr>
          <w:instrText xml:space="preserve"> </w:instrText>
        </w:r>
        <w:r w:rsidR="00BE37B0">
          <w:instrText>HYPERLINK \l "_Toc433730285"</w:instrText>
        </w:r>
        <w:r w:rsidR="00BE37B0" w:rsidRPr="00AD42F3">
          <w:rPr>
            <w:rStyle w:val="ab"/>
          </w:rPr>
          <w:instrText xml:space="preserve"> </w:instrText>
        </w:r>
        <w:r w:rsidRPr="00AD42F3">
          <w:rPr>
            <w:rStyle w:val="ab"/>
          </w:rPr>
          <w:fldChar w:fldCharType="separate"/>
        </w:r>
        <w:r w:rsidR="00BE37B0" w:rsidRPr="00AD42F3">
          <w:rPr>
            <w:rStyle w:val="ab"/>
          </w:rPr>
          <w:t>9.6.2.1</w:t>
        </w:r>
        <w:r w:rsidR="00BE37B0">
          <w:rPr>
            <w:rFonts w:asciiTheme="minorHAnsi" w:eastAsiaTheme="minorEastAsia" w:hAnsiTheme="minorHAnsi" w:cstheme="minorBidi"/>
            <w:kern w:val="2"/>
            <w:sz w:val="21"/>
            <w:szCs w:val="22"/>
            <w:lang w:val="en-US" w:eastAsia="zh-CN"/>
          </w:rPr>
          <w:tab/>
        </w:r>
        <w:r w:rsidR="00BE37B0" w:rsidRPr="00AD42F3">
          <w:rPr>
            <w:rStyle w:val="ab"/>
          </w:rPr>
          <w:t>accessControlOriginators</w:t>
        </w:r>
        <w:r w:rsidR="00BE37B0">
          <w:rPr>
            <w:webHidden/>
          </w:rPr>
          <w:tab/>
        </w:r>
        <w:r>
          <w:rPr>
            <w:webHidden/>
          </w:rPr>
          <w:fldChar w:fldCharType="begin"/>
        </w:r>
        <w:r w:rsidR="00BE37B0">
          <w:rPr>
            <w:webHidden/>
          </w:rPr>
          <w:instrText xml:space="preserve"> PAGEREF _Toc433730285 \h </w:instrText>
        </w:r>
      </w:ins>
      <w:r>
        <w:rPr>
          <w:webHidden/>
        </w:rPr>
      </w:r>
      <w:r>
        <w:rPr>
          <w:webHidden/>
        </w:rPr>
        <w:fldChar w:fldCharType="separate"/>
      </w:r>
      <w:ins w:id="513" w:author="ZTE" w:date="2015-10-27T17:17:00Z">
        <w:r w:rsidR="00BE37B0">
          <w:rPr>
            <w:webHidden/>
          </w:rPr>
          <w:t>93</w:t>
        </w:r>
        <w:r>
          <w:rPr>
            <w:webHidden/>
          </w:rPr>
          <w:fldChar w:fldCharType="end"/>
        </w:r>
        <w:r w:rsidRPr="00AD42F3">
          <w:rPr>
            <w:rStyle w:val="ab"/>
          </w:rPr>
          <w:fldChar w:fldCharType="end"/>
        </w:r>
      </w:ins>
    </w:p>
    <w:p w:rsidR="00BE37B0" w:rsidRDefault="008C37A0">
      <w:pPr>
        <w:pStyle w:val="41"/>
        <w:rPr>
          <w:ins w:id="514" w:author="ZTE" w:date="2015-10-27T17:17:00Z"/>
          <w:rFonts w:asciiTheme="minorHAnsi" w:eastAsiaTheme="minorEastAsia" w:hAnsiTheme="minorHAnsi" w:cstheme="minorBidi"/>
          <w:kern w:val="2"/>
          <w:sz w:val="21"/>
          <w:szCs w:val="22"/>
          <w:lang w:val="en-US" w:eastAsia="zh-CN"/>
        </w:rPr>
      </w:pPr>
      <w:ins w:id="515" w:author="ZTE" w:date="2015-10-27T17:17:00Z">
        <w:r w:rsidRPr="00AD42F3">
          <w:rPr>
            <w:rStyle w:val="ab"/>
          </w:rPr>
          <w:fldChar w:fldCharType="begin"/>
        </w:r>
        <w:r w:rsidR="00BE37B0" w:rsidRPr="00AD42F3">
          <w:rPr>
            <w:rStyle w:val="ab"/>
          </w:rPr>
          <w:instrText xml:space="preserve"> </w:instrText>
        </w:r>
        <w:r w:rsidR="00BE37B0">
          <w:instrText>HYPERLINK \l "_Toc433730286"</w:instrText>
        </w:r>
        <w:r w:rsidR="00BE37B0" w:rsidRPr="00AD42F3">
          <w:rPr>
            <w:rStyle w:val="ab"/>
          </w:rPr>
          <w:instrText xml:space="preserve"> </w:instrText>
        </w:r>
        <w:r w:rsidRPr="00AD42F3">
          <w:rPr>
            <w:rStyle w:val="ab"/>
          </w:rPr>
          <w:fldChar w:fldCharType="separate"/>
        </w:r>
        <w:r w:rsidR="00BE37B0" w:rsidRPr="00AD42F3">
          <w:rPr>
            <w:rStyle w:val="ab"/>
          </w:rPr>
          <w:t>9.6.2.2</w:t>
        </w:r>
        <w:r w:rsidR="00BE37B0">
          <w:rPr>
            <w:rFonts w:asciiTheme="minorHAnsi" w:eastAsiaTheme="minorEastAsia" w:hAnsiTheme="minorHAnsi" w:cstheme="minorBidi"/>
            <w:kern w:val="2"/>
            <w:sz w:val="21"/>
            <w:szCs w:val="22"/>
            <w:lang w:val="en-US" w:eastAsia="zh-CN"/>
          </w:rPr>
          <w:tab/>
        </w:r>
        <w:r w:rsidR="00BE37B0" w:rsidRPr="00AD42F3">
          <w:rPr>
            <w:rStyle w:val="ab"/>
          </w:rPr>
          <w:t>accessControlContexts</w:t>
        </w:r>
        <w:r w:rsidR="00BE37B0">
          <w:rPr>
            <w:webHidden/>
          </w:rPr>
          <w:tab/>
        </w:r>
        <w:r>
          <w:rPr>
            <w:webHidden/>
          </w:rPr>
          <w:fldChar w:fldCharType="begin"/>
        </w:r>
        <w:r w:rsidR="00BE37B0">
          <w:rPr>
            <w:webHidden/>
          </w:rPr>
          <w:instrText xml:space="preserve"> PAGEREF _Toc433730286 \h </w:instrText>
        </w:r>
      </w:ins>
      <w:r>
        <w:rPr>
          <w:webHidden/>
        </w:rPr>
      </w:r>
      <w:r>
        <w:rPr>
          <w:webHidden/>
        </w:rPr>
        <w:fldChar w:fldCharType="separate"/>
      </w:r>
      <w:ins w:id="516" w:author="ZTE" w:date="2015-10-27T17:17:00Z">
        <w:r w:rsidR="00BE37B0">
          <w:rPr>
            <w:webHidden/>
          </w:rPr>
          <w:t>94</w:t>
        </w:r>
        <w:r>
          <w:rPr>
            <w:webHidden/>
          </w:rPr>
          <w:fldChar w:fldCharType="end"/>
        </w:r>
        <w:r w:rsidRPr="00AD42F3">
          <w:rPr>
            <w:rStyle w:val="ab"/>
          </w:rPr>
          <w:fldChar w:fldCharType="end"/>
        </w:r>
      </w:ins>
    </w:p>
    <w:p w:rsidR="00BE37B0" w:rsidRDefault="008C37A0">
      <w:pPr>
        <w:pStyle w:val="41"/>
        <w:rPr>
          <w:ins w:id="517" w:author="ZTE" w:date="2015-10-27T17:17:00Z"/>
          <w:rFonts w:asciiTheme="minorHAnsi" w:eastAsiaTheme="minorEastAsia" w:hAnsiTheme="minorHAnsi" w:cstheme="minorBidi"/>
          <w:kern w:val="2"/>
          <w:sz w:val="21"/>
          <w:szCs w:val="22"/>
          <w:lang w:val="en-US" w:eastAsia="zh-CN"/>
        </w:rPr>
      </w:pPr>
      <w:ins w:id="518" w:author="ZTE" w:date="2015-10-27T17:17:00Z">
        <w:r w:rsidRPr="00AD42F3">
          <w:rPr>
            <w:rStyle w:val="ab"/>
          </w:rPr>
          <w:fldChar w:fldCharType="begin"/>
        </w:r>
        <w:r w:rsidR="00BE37B0" w:rsidRPr="00AD42F3">
          <w:rPr>
            <w:rStyle w:val="ab"/>
          </w:rPr>
          <w:instrText xml:space="preserve"> </w:instrText>
        </w:r>
        <w:r w:rsidR="00BE37B0">
          <w:instrText>HYPERLINK \l "_Toc433730287"</w:instrText>
        </w:r>
        <w:r w:rsidR="00BE37B0" w:rsidRPr="00AD42F3">
          <w:rPr>
            <w:rStyle w:val="ab"/>
          </w:rPr>
          <w:instrText xml:space="preserve"> </w:instrText>
        </w:r>
        <w:r w:rsidRPr="00AD42F3">
          <w:rPr>
            <w:rStyle w:val="ab"/>
          </w:rPr>
          <w:fldChar w:fldCharType="separate"/>
        </w:r>
        <w:r w:rsidR="00BE37B0" w:rsidRPr="00AD42F3">
          <w:rPr>
            <w:rStyle w:val="ab"/>
          </w:rPr>
          <w:t>9.6.2.3</w:t>
        </w:r>
        <w:r w:rsidR="00BE37B0">
          <w:rPr>
            <w:rFonts w:asciiTheme="minorHAnsi" w:eastAsiaTheme="minorEastAsia" w:hAnsiTheme="minorHAnsi" w:cstheme="minorBidi"/>
            <w:kern w:val="2"/>
            <w:sz w:val="21"/>
            <w:szCs w:val="22"/>
            <w:lang w:val="en-US" w:eastAsia="zh-CN"/>
          </w:rPr>
          <w:tab/>
        </w:r>
        <w:r w:rsidR="00BE37B0" w:rsidRPr="00AD42F3">
          <w:rPr>
            <w:rStyle w:val="ab"/>
          </w:rPr>
          <w:t>accessControlOperations</w:t>
        </w:r>
        <w:r w:rsidR="00BE37B0">
          <w:rPr>
            <w:webHidden/>
          </w:rPr>
          <w:tab/>
        </w:r>
        <w:r>
          <w:rPr>
            <w:webHidden/>
          </w:rPr>
          <w:fldChar w:fldCharType="begin"/>
        </w:r>
        <w:r w:rsidR="00BE37B0">
          <w:rPr>
            <w:webHidden/>
          </w:rPr>
          <w:instrText xml:space="preserve"> PAGEREF _Toc433730287 \h </w:instrText>
        </w:r>
      </w:ins>
      <w:r>
        <w:rPr>
          <w:webHidden/>
        </w:rPr>
      </w:r>
      <w:r>
        <w:rPr>
          <w:webHidden/>
        </w:rPr>
        <w:fldChar w:fldCharType="separate"/>
      </w:r>
      <w:ins w:id="519" w:author="ZTE" w:date="2015-10-27T17:17:00Z">
        <w:r w:rsidR="00BE37B0">
          <w:rPr>
            <w:webHidden/>
          </w:rPr>
          <w:t>94</w:t>
        </w:r>
        <w:r>
          <w:rPr>
            <w:webHidden/>
          </w:rPr>
          <w:fldChar w:fldCharType="end"/>
        </w:r>
        <w:r w:rsidRPr="00AD42F3">
          <w:rPr>
            <w:rStyle w:val="ab"/>
          </w:rPr>
          <w:fldChar w:fldCharType="end"/>
        </w:r>
      </w:ins>
    </w:p>
    <w:p w:rsidR="00BE37B0" w:rsidRDefault="008C37A0">
      <w:pPr>
        <w:pStyle w:val="31"/>
        <w:rPr>
          <w:ins w:id="520" w:author="ZTE" w:date="2015-10-27T17:17:00Z"/>
          <w:rFonts w:asciiTheme="minorHAnsi" w:eastAsiaTheme="minorEastAsia" w:hAnsiTheme="minorHAnsi" w:cstheme="minorBidi"/>
          <w:kern w:val="2"/>
          <w:sz w:val="21"/>
          <w:szCs w:val="22"/>
          <w:lang w:val="en-US" w:eastAsia="zh-CN"/>
        </w:rPr>
      </w:pPr>
      <w:ins w:id="521" w:author="ZTE" w:date="2015-10-27T17:17:00Z">
        <w:r w:rsidRPr="00AD42F3">
          <w:rPr>
            <w:rStyle w:val="ab"/>
          </w:rPr>
          <w:fldChar w:fldCharType="begin"/>
        </w:r>
        <w:r w:rsidR="00BE37B0" w:rsidRPr="00AD42F3">
          <w:rPr>
            <w:rStyle w:val="ab"/>
          </w:rPr>
          <w:instrText xml:space="preserve"> </w:instrText>
        </w:r>
        <w:r w:rsidR="00BE37B0">
          <w:instrText>HYPERLINK \l "_Toc433730288"</w:instrText>
        </w:r>
        <w:r w:rsidR="00BE37B0" w:rsidRPr="00AD42F3">
          <w:rPr>
            <w:rStyle w:val="ab"/>
          </w:rPr>
          <w:instrText xml:space="preserve"> </w:instrText>
        </w:r>
        <w:r w:rsidRPr="00AD42F3">
          <w:rPr>
            <w:rStyle w:val="ab"/>
          </w:rPr>
          <w:fldChar w:fldCharType="separate"/>
        </w:r>
        <w:r w:rsidR="00BE37B0" w:rsidRPr="00AD42F3">
          <w:rPr>
            <w:rStyle w:val="ab"/>
          </w:rPr>
          <w:t>9.6.3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CSEBase</w:t>
        </w:r>
        <w:r w:rsidR="00BE37B0">
          <w:rPr>
            <w:webHidden/>
          </w:rPr>
          <w:tab/>
        </w:r>
        <w:r>
          <w:rPr>
            <w:webHidden/>
          </w:rPr>
          <w:fldChar w:fldCharType="begin"/>
        </w:r>
        <w:r w:rsidR="00BE37B0">
          <w:rPr>
            <w:webHidden/>
          </w:rPr>
          <w:instrText xml:space="preserve"> PAGEREF _Toc433730288 \h </w:instrText>
        </w:r>
      </w:ins>
      <w:r>
        <w:rPr>
          <w:webHidden/>
        </w:rPr>
      </w:r>
      <w:r>
        <w:rPr>
          <w:webHidden/>
        </w:rPr>
        <w:fldChar w:fldCharType="separate"/>
      </w:r>
      <w:ins w:id="522" w:author="ZTE" w:date="2015-10-27T17:17:00Z">
        <w:r w:rsidR="00BE37B0">
          <w:rPr>
            <w:webHidden/>
          </w:rPr>
          <w:t>94</w:t>
        </w:r>
        <w:r>
          <w:rPr>
            <w:webHidden/>
          </w:rPr>
          <w:fldChar w:fldCharType="end"/>
        </w:r>
        <w:r w:rsidRPr="00AD42F3">
          <w:rPr>
            <w:rStyle w:val="ab"/>
          </w:rPr>
          <w:fldChar w:fldCharType="end"/>
        </w:r>
      </w:ins>
    </w:p>
    <w:p w:rsidR="00BE37B0" w:rsidRDefault="008C37A0">
      <w:pPr>
        <w:pStyle w:val="31"/>
        <w:rPr>
          <w:ins w:id="523" w:author="ZTE" w:date="2015-10-27T17:17:00Z"/>
          <w:rFonts w:asciiTheme="minorHAnsi" w:eastAsiaTheme="minorEastAsia" w:hAnsiTheme="minorHAnsi" w:cstheme="minorBidi"/>
          <w:kern w:val="2"/>
          <w:sz w:val="21"/>
          <w:szCs w:val="22"/>
          <w:lang w:val="en-US" w:eastAsia="zh-CN"/>
        </w:rPr>
      </w:pPr>
      <w:ins w:id="524" w:author="ZTE" w:date="2015-10-27T17:17:00Z">
        <w:r w:rsidRPr="00AD42F3">
          <w:rPr>
            <w:rStyle w:val="ab"/>
          </w:rPr>
          <w:fldChar w:fldCharType="begin"/>
        </w:r>
        <w:r w:rsidR="00BE37B0" w:rsidRPr="00AD42F3">
          <w:rPr>
            <w:rStyle w:val="ab"/>
          </w:rPr>
          <w:instrText xml:space="preserve"> </w:instrText>
        </w:r>
        <w:r w:rsidR="00BE37B0">
          <w:instrText>HYPERLINK \l "_Toc433730289"</w:instrText>
        </w:r>
        <w:r w:rsidR="00BE37B0" w:rsidRPr="00AD42F3">
          <w:rPr>
            <w:rStyle w:val="ab"/>
          </w:rPr>
          <w:instrText xml:space="preserve"> </w:instrText>
        </w:r>
        <w:r w:rsidRPr="00AD42F3">
          <w:rPr>
            <w:rStyle w:val="ab"/>
          </w:rPr>
          <w:fldChar w:fldCharType="separate"/>
        </w:r>
        <w:r w:rsidR="00BE37B0" w:rsidRPr="00AD42F3">
          <w:rPr>
            <w:rStyle w:val="ab"/>
          </w:rPr>
          <w:t>9.6.4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remoteCSE</w:t>
        </w:r>
        <w:r w:rsidR="00BE37B0">
          <w:rPr>
            <w:webHidden/>
          </w:rPr>
          <w:tab/>
        </w:r>
        <w:r>
          <w:rPr>
            <w:webHidden/>
          </w:rPr>
          <w:fldChar w:fldCharType="begin"/>
        </w:r>
        <w:r w:rsidR="00BE37B0">
          <w:rPr>
            <w:webHidden/>
          </w:rPr>
          <w:instrText xml:space="preserve"> PAGEREF _Toc433730289 \h </w:instrText>
        </w:r>
      </w:ins>
      <w:r>
        <w:rPr>
          <w:webHidden/>
        </w:rPr>
      </w:r>
      <w:r>
        <w:rPr>
          <w:webHidden/>
        </w:rPr>
        <w:fldChar w:fldCharType="separate"/>
      </w:r>
      <w:ins w:id="525" w:author="ZTE" w:date="2015-10-27T17:17:00Z">
        <w:r w:rsidR="00BE37B0">
          <w:rPr>
            <w:webHidden/>
          </w:rPr>
          <w:t>97</w:t>
        </w:r>
        <w:r>
          <w:rPr>
            <w:webHidden/>
          </w:rPr>
          <w:fldChar w:fldCharType="end"/>
        </w:r>
        <w:r w:rsidRPr="00AD42F3">
          <w:rPr>
            <w:rStyle w:val="ab"/>
          </w:rPr>
          <w:fldChar w:fldCharType="end"/>
        </w:r>
      </w:ins>
    </w:p>
    <w:p w:rsidR="00BE37B0" w:rsidRDefault="008C37A0">
      <w:pPr>
        <w:pStyle w:val="31"/>
        <w:rPr>
          <w:ins w:id="526" w:author="ZTE" w:date="2015-10-27T17:17:00Z"/>
          <w:rFonts w:asciiTheme="minorHAnsi" w:eastAsiaTheme="minorEastAsia" w:hAnsiTheme="minorHAnsi" w:cstheme="minorBidi"/>
          <w:kern w:val="2"/>
          <w:sz w:val="21"/>
          <w:szCs w:val="22"/>
          <w:lang w:val="en-US" w:eastAsia="zh-CN"/>
        </w:rPr>
      </w:pPr>
      <w:ins w:id="527" w:author="ZTE" w:date="2015-10-27T17:17:00Z">
        <w:r w:rsidRPr="00AD42F3">
          <w:rPr>
            <w:rStyle w:val="ab"/>
          </w:rPr>
          <w:fldChar w:fldCharType="begin"/>
        </w:r>
        <w:r w:rsidR="00BE37B0" w:rsidRPr="00AD42F3">
          <w:rPr>
            <w:rStyle w:val="ab"/>
          </w:rPr>
          <w:instrText xml:space="preserve"> </w:instrText>
        </w:r>
        <w:r w:rsidR="00BE37B0">
          <w:instrText>HYPERLINK \l "_Toc433730290"</w:instrText>
        </w:r>
        <w:r w:rsidR="00BE37B0" w:rsidRPr="00AD42F3">
          <w:rPr>
            <w:rStyle w:val="ab"/>
          </w:rPr>
          <w:instrText xml:space="preserve"> </w:instrText>
        </w:r>
        <w:r w:rsidRPr="00AD42F3">
          <w:rPr>
            <w:rStyle w:val="ab"/>
          </w:rPr>
          <w:fldChar w:fldCharType="separate"/>
        </w:r>
        <w:r w:rsidR="00BE37B0" w:rsidRPr="00AD42F3">
          <w:rPr>
            <w:rStyle w:val="ab"/>
          </w:rPr>
          <w:t>9.6.5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AE</w:t>
        </w:r>
        <w:r w:rsidR="00BE37B0">
          <w:rPr>
            <w:webHidden/>
          </w:rPr>
          <w:tab/>
        </w:r>
        <w:r>
          <w:rPr>
            <w:webHidden/>
          </w:rPr>
          <w:fldChar w:fldCharType="begin"/>
        </w:r>
        <w:r w:rsidR="00BE37B0">
          <w:rPr>
            <w:webHidden/>
          </w:rPr>
          <w:instrText xml:space="preserve"> PAGEREF _Toc433730290 \h </w:instrText>
        </w:r>
      </w:ins>
      <w:r>
        <w:rPr>
          <w:webHidden/>
        </w:rPr>
      </w:r>
      <w:r>
        <w:rPr>
          <w:webHidden/>
        </w:rPr>
        <w:fldChar w:fldCharType="separate"/>
      </w:r>
      <w:ins w:id="528" w:author="ZTE" w:date="2015-10-27T17:17:00Z">
        <w:r w:rsidR="00BE37B0">
          <w:rPr>
            <w:webHidden/>
          </w:rPr>
          <w:t>100</w:t>
        </w:r>
        <w:r>
          <w:rPr>
            <w:webHidden/>
          </w:rPr>
          <w:fldChar w:fldCharType="end"/>
        </w:r>
        <w:r w:rsidRPr="00AD42F3">
          <w:rPr>
            <w:rStyle w:val="ab"/>
          </w:rPr>
          <w:fldChar w:fldCharType="end"/>
        </w:r>
      </w:ins>
    </w:p>
    <w:p w:rsidR="00BE37B0" w:rsidRDefault="008C37A0">
      <w:pPr>
        <w:pStyle w:val="31"/>
        <w:rPr>
          <w:ins w:id="529" w:author="ZTE" w:date="2015-10-27T17:17:00Z"/>
          <w:rFonts w:asciiTheme="minorHAnsi" w:eastAsiaTheme="minorEastAsia" w:hAnsiTheme="minorHAnsi" w:cstheme="minorBidi"/>
          <w:kern w:val="2"/>
          <w:sz w:val="21"/>
          <w:szCs w:val="22"/>
          <w:lang w:val="en-US" w:eastAsia="zh-CN"/>
        </w:rPr>
      </w:pPr>
      <w:ins w:id="530" w:author="ZTE" w:date="2015-10-27T17:17:00Z">
        <w:r w:rsidRPr="00AD42F3">
          <w:rPr>
            <w:rStyle w:val="ab"/>
          </w:rPr>
          <w:fldChar w:fldCharType="begin"/>
        </w:r>
        <w:r w:rsidR="00BE37B0" w:rsidRPr="00AD42F3">
          <w:rPr>
            <w:rStyle w:val="ab"/>
          </w:rPr>
          <w:instrText xml:space="preserve"> </w:instrText>
        </w:r>
        <w:r w:rsidR="00BE37B0">
          <w:instrText>HYPERLINK \l "_Toc433730291"</w:instrText>
        </w:r>
        <w:r w:rsidR="00BE37B0" w:rsidRPr="00AD42F3">
          <w:rPr>
            <w:rStyle w:val="ab"/>
          </w:rPr>
          <w:instrText xml:space="preserve"> </w:instrText>
        </w:r>
        <w:r w:rsidRPr="00AD42F3">
          <w:rPr>
            <w:rStyle w:val="ab"/>
          </w:rPr>
          <w:fldChar w:fldCharType="separate"/>
        </w:r>
        <w:r w:rsidR="00BE37B0" w:rsidRPr="00AD42F3">
          <w:rPr>
            <w:rStyle w:val="ab"/>
          </w:rPr>
          <w:t>9.6.6</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container</w:t>
        </w:r>
        <w:r w:rsidR="00BE37B0">
          <w:rPr>
            <w:webHidden/>
          </w:rPr>
          <w:tab/>
        </w:r>
        <w:r>
          <w:rPr>
            <w:webHidden/>
          </w:rPr>
          <w:fldChar w:fldCharType="begin"/>
        </w:r>
        <w:r w:rsidR="00BE37B0">
          <w:rPr>
            <w:webHidden/>
          </w:rPr>
          <w:instrText xml:space="preserve"> PAGEREF _Toc433730291 \h </w:instrText>
        </w:r>
      </w:ins>
      <w:r>
        <w:rPr>
          <w:webHidden/>
        </w:rPr>
      </w:r>
      <w:r>
        <w:rPr>
          <w:webHidden/>
        </w:rPr>
        <w:fldChar w:fldCharType="separate"/>
      </w:r>
      <w:ins w:id="531" w:author="ZTE" w:date="2015-10-27T17:17:00Z">
        <w:r w:rsidR="00BE37B0">
          <w:rPr>
            <w:webHidden/>
          </w:rPr>
          <w:t>103</w:t>
        </w:r>
        <w:r>
          <w:rPr>
            <w:webHidden/>
          </w:rPr>
          <w:fldChar w:fldCharType="end"/>
        </w:r>
        <w:r w:rsidRPr="00AD42F3">
          <w:rPr>
            <w:rStyle w:val="ab"/>
          </w:rPr>
          <w:fldChar w:fldCharType="end"/>
        </w:r>
      </w:ins>
    </w:p>
    <w:p w:rsidR="00BE37B0" w:rsidRDefault="008C37A0">
      <w:pPr>
        <w:pStyle w:val="31"/>
        <w:rPr>
          <w:ins w:id="532" w:author="ZTE" w:date="2015-10-27T17:17:00Z"/>
          <w:rFonts w:asciiTheme="minorHAnsi" w:eastAsiaTheme="minorEastAsia" w:hAnsiTheme="minorHAnsi" w:cstheme="minorBidi"/>
          <w:kern w:val="2"/>
          <w:sz w:val="21"/>
          <w:szCs w:val="22"/>
          <w:lang w:val="en-US" w:eastAsia="zh-CN"/>
        </w:rPr>
      </w:pPr>
      <w:ins w:id="533" w:author="ZTE" w:date="2015-10-27T17:17:00Z">
        <w:r w:rsidRPr="00AD42F3">
          <w:rPr>
            <w:rStyle w:val="ab"/>
          </w:rPr>
          <w:fldChar w:fldCharType="begin"/>
        </w:r>
        <w:r w:rsidR="00BE37B0" w:rsidRPr="00AD42F3">
          <w:rPr>
            <w:rStyle w:val="ab"/>
          </w:rPr>
          <w:instrText xml:space="preserve"> </w:instrText>
        </w:r>
        <w:r w:rsidR="00BE37B0">
          <w:instrText>HYPERLINK \l "_Toc433730292"</w:instrText>
        </w:r>
        <w:r w:rsidR="00BE37B0" w:rsidRPr="00AD42F3">
          <w:rPr>
            <w:rStyle w:val="ab"/>
          </w:rPr>
          <w:instrText xml:space="preserve"> </w:instrText>
        </w:r>
        <w:r w:rsidRPr="00AD42F3">
          <w:rPr>
            <w:rStyle w:val="ab"/>
          </w:rPr>
          <w:fldChar w:fldCharType="separate"/>
        </w:r>
        <w:r w:rsidR="00BE37B0" w:rsidRPr="00AD42F3">
          <w:rPr>
            <w:rStyle w:val="ab"/>
          </w:rPr>
          <w:t>9.6.7</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contentInstance</w:t>
        </w:r>
        <w:r w:rsidR="00BE37B0">
          <w:rPr>
            <w:webHidden/>
          </w:rPr>
          <w:tab/>
        </w:r>
        <w:r>
          <w:rPr>
            <w:webHidden/>
          </w:rPr>
          <w:fldChar w:fldCharType="begin"/>
        </w:r>
        <w:r w:rsidR="00BE37B0">
          <w:rPr>
            <w:webHidden/>
          </w:rPr>
          <w:instrText xml:space="preserve"> PAGEREF _Toc433730292 \h </w:instrText>
        </w:r>
      </w:ins>
      <w:r>
        <w:rPr>
          <w:webHidden/>
        </w:rPr>
      </w:r>
      <w:r>
        <w:rPr>
          <w:webHidden/>
        </w:rPr>
        <w:fldChar w:fldCharType="separate"/>
      </w:r>
      <w:ins w:id="534" w:author="ZTE" w:date="2015-10-27T17:17:00Z">
        <w:r w:rsidR="00BE37B0">
          <w:rPr>
            <w:webHidden/>
          </w:rPr>
          <w:t>105</w:t>
        </w:r>
        <w:r>
          <w:rPr>
            <w:webHidden/>
          </w:rPr>
          <w:fldChar w:fldCharType="end"/>
        </w:r>
        <w:r w:rsidRPr="00AD42F3">
          <w:rPr>
            <w:rStyle w:val="ab"/>
          </w:rPr>
          <w:fldChar w:fldCharType="end"/>
        </w:r>
      </w:ins>
    </w:p>
    <w:p w:rsidR="00BE37B0" w:rsidRDefault="008C37A0">
      <w:pPr>
        <w:pStyle w:val="31"/>
        <w:rPr>
          <w:ins w:id="535" w:author="ZTE" w:date="2015-10-27T17:17:00Z"/>
          <w:rFonts w:asciiTheme="minorHAnsi" w:eastAsiaTheme="minorEastAsia" w:hAnsiTheme="minorHAnsi" w:cstheme="minorBidi"/>
          <w:kern w:val="2"/>
          <w:sz w:val="21"/>
          <w:szCs w:val="22"/>
          <w:lang w:val="en-US" w:eastAsia="zh-CN"/>
        </w:rPr>
      </w:pPr>
      <w:ins w:id="536" w:author="ZTE" w:date="2015-10-27T17:17:00Z">
        <w:r w:rsidRPr="00AD42F3">
          <w:rPr>
            <w:rStyle w:val="ab"/>
          </w:rPr>
          <w:fldChar w:fldCharType="begin"/>
        </w:r>
        <w:r w:rsidR="00BE37B0" w:rsidRPr="00AD42F3">
          <w:rPr>
            <w:rStyle w:val="ab"/>
          </w:rPr>
          <w:instrText xml:space="preserve"> </w:instrText>
        </w:r>
        <w:r w:rsidR="00BE37B0">
          <w:instrText>HYPERLINK \l "_Toc433730293"</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OA</w:t>
        </w:r>
        <w:r w:rsidR="00BE37B0">
          <w:rPr>
            <w:webHidden/>
          </w:rPr>
          <w:tab/>
        </w:r>
        <w:r>
          <w:rPr>
            <w:webHidden/>
          </w:rPr>
          <w:fldChar w:fldCharType="begin"/>
        </w:r>
        <w:r w:rsidR="00BE37B0">
          <w:rPr>
            <w:webHidden/>
          </w:rPr>
          <w:instrText xml:space="preserve"> PAGEREF _Toc433730293 \h </w:instrText>
        </w:r>
      </w:ins>
      <w:r>
        <w:rPr>
          <w:webHidden/>
        </w:rPr>
      </w:r>
      <w:r>
        <w:rPr>
          <w:webHidden/>
        </w:rPr>
        <w:fldChar w:fldCharType="separate"/>
      </w:r>
      <w:ins w:id="537" w:author="ZTE" w:date="2015-10-27T17:17:00Z">
        <w:r w:rsidR="00BE37B0">
          <w:rPr>
            <w:webHidden/>
          </w:rPr>
          <w:t>106</w:t>
        </w:r>
        <w:r>
          <w:rPr>
            <w:webHidden/>
          </w:rPr>
          <w:fldChar w:fldCharType="end"/>
        </w:r>
        <w:r w:rsidRPr="00AD42F3">
          <w:rPr>
            <w:rStyle w:val="ab"/>
          </w:rPr>
          <w:fldChar w:fldCharType="end"/>
        </w:r>
      </w:ins>
    </w:p>
    <w:p w:rsidR="00BE37B0" w:rsidRDefault="008C37A0">
      <w:pPr>
        <w:pStyle w:val="31"/>
        <w:rPr>
          <w:ins w:id="538" w:author="ZTE" w:date="2015-10-27T17:17:00Z"/>
          <w:rFonts w:asciiTheme="minorHAnsi" w:eastAsiaTheme="minorEastAsia" w:hAnsiTheme="minorHAnsi" w:cstheme="minorBidi"/>
          <w:kern w:val="2"/>
          <w:sz w:val="21"/>
          <w:szCs w:val="22"/>
          <w:lang w:val="en-US" w:eastAsia="zh-CN"/>
        </w:rPr>
      </w:pPr>
      <w:ins w:id="539" w:author="ZTE" w:date="2015-10-27T17:17:00Z">
        <w:r w:rsidRPr="00AD42F3">
          <w:rPr>
            <w:rStyle w:val="ab"/>
          </w:rPr>
          <w:fldChar w:fldCharType="begin"/>
        </w:r>
        <w:r w:rsidR="00BE37B0" w:rsidRPr="00AD42F3">
          <w:rPr>
            <w:rStyle w:val="ab"/>
          </w:rPr>
          <w:instrText xml:space="preserve"> </w:instrText>
        </w:r>
        <w:r w:rsidR="00BE37B0">
          <w:instrText>HYPERLINK \l "_Toc433730294"</w:instrText>
        </w:r>
        <w:r w:rsidR="00BE37B0" w:rsidRPr="00AD42F3">
          <w:rPr>
            <w:rStyle w:val="ab"/>
          </w:rPr>
          <w:instrText xml:space="preserve"> </w:instrText>
        </w:r>
        <w:r w:rsidRPr="00AD42F3">
          <w:rPr>
            <w:rStyle w:val="ab"/>
          </w:rPr>
          <w:fldChar w:fldCharType="separate"/>
        </w:r>
        <w:r w:rsidR="00BE37B0" w:rsidRPr="00AD42F3">
          <w:rPr>
            <w:rStyle w:val="ab"/>
          </w:rPr>
          <w:t>9.6.8</w:t>
        </w:r>
        <w:r w:rsidR="00BE37B0">
          <w:rPr>
            <w:rFonts w:asciiTheme="minorHAnsi" w:eastAsiaTheme="minorEastAsia" w:hAnsiTheme="minorHAnsi" w:cstheme="minorBidi"/>
            <w:kern w:val="2"/>
            <w:sz w:val="21"/>
            <w:szCs w:val="22"/>
            <w:lang w:val="en-US" w:eastAsia="zh-CN"/>
          </w:rPr>
          <w:tab/>
        </w:r>
        <w:r w:rsidR="00BE37B0" w:rsidRPr="00AD42F3">
          <w:rPr>
            <w:rStyle w:val="ab"/>
          </w:rPr>
          <w:t>Resource Type</w:t>
        </w:r>
        <w:r w:rsidR="00BE37B0" w:rsidRPr="00AD42F3">
          <w:rPr>
            <w:rStyle w:val="ab"/>
            <w:i/>
          </w:rPr>
          <w:t xml:space="preserve"> subscription</w:t>
        </w:r>
        <w:r w:rsidR="00BE37B0">
          <w:rPr>
            <w:webHidden/>
          </w:rPr>
          <w:tab/>
        </w:r>
        <w:r>
          <w:rPr>
            <w:webHidden/>
          </w:rPr>
          <w:fldChar w:fldCharType="begin"/>
        </w:r>
        <w:r w:rsidR="00BE37B0">
          <w:rPr>
            <w:webHidden/>
          </w:rPr>
          <w:instrText xml:space="preserve"> PAGEREF _Toc433730294 \h </w:instrText>
        </w:r>
      </w:ins>
      <w:r>
        <w:rPr>
          <w:webHidden/>
        </w:rPr>
      </w:r>
      <w:r>
        <w:rPr>
          <w:webHidden/>
        </w:rPr>
        <w:fldChar w:fldCharType="separate"/>
      </w:r>
      <w:ins w:id="540" w:author="ZTE" w:date="2015-10-27T17:17:00Z">
        <w:r w:rsidR="00BE37B0">
          <w:rPr>
            <w:webHidden/>
          </w:rPr>
          <w:t>107</w:t>
        </w:r>
        <w:r>
          <w:rPr>
            <w:webHidden/>
          </w:rPr>
          <w:fldChar w:fldCharType="end"/>
        </w:r>
        <w:r w:rsidRPr="00AD42F3">
          <w:rPr>
            <w:rStyle w:val="ab"/>
          </w:rPr>
          <w:fldChar w:fldCharType="end"/>
        </w:r>
      </w:ins>
    </w:p>
    <w:p w:rsidR="00BE37B0" w:rsidRDefault="008C37A0">
      <w:pPr>
        <w:pStyle w:val="31"/>
        <w:rPr>
          <w:ins w:id="541" w:author="ZTE" w:date="2015-10-27T17:17:00Z"/>
          <w:rFonts w:asciiTheme="minorHAnsi" w:eastAsiaTheme="minorEastAsia" w:hAnsiTheme="minorHAnsi" w:cstheme="minorBidi"/>
          <w:kern w:val="2"/>
          <w:sz w:val="21"/>
          <w:szCs w:val="22"/>
          <w:lang w:val="en-US" w:eastAsia="zh-CN"/>
        </w:rPr>
      </w:pPr>
      <w:ins w:id="542" w:author="ZTE" w:date="2015-10-27T17:17:00Z">
        <w:r w:rsidRPr="00AD42F3">
          <w:rPr>
            <w:rStyle w:val="ab"/>
          </w:rPr>
          <w:fldChar w:fldCharType="begin"/>
        </w:r>
        <w:r w:rsidR="00BE37B0" w:rsidRPr="00AD42F3">
          <w:rPr>
            <w:rStyle w:val="ab"/>
          </w:rPr>
          <w:instrText xml:space="preserve"> </w:instrText>
        </w:r>
        <w:r w:rsidR="00BE37B0">
          <w:instrText>HYPERLINK \l "_Toc433730295"</w:instrText>
        </w:r>
        <w:r w:rsidR="00BE37B0" w:rsidRPr="00AD42F3">
          <w:rPr>
            <w:rStyle w:val="ab"/>
          </w:rPr>
          <w:instrText xml:space="preserve"> </w:instrText>
        </w:r>
        <w:r w:rsidRPr="00AD42F3">
          <w:rPr>
            <w:rStyle w:val="ab"/>
          </w:rPr>
          <w:fldChar w:fldCharType="separate"/>
        </w:r>
        <w:r w:rsidR="00BE37B0" w:rsidRPr="00AD42F3">
          <w:rPr>
            <w:rStyle w:val="ab"/>
          </w:rPr>
          <w:t>9.6.9</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schedule</w:t>
        </w:r>
        <w:r w:rsidR="00BE37B0">
          <w:rPr>
            <w:webHidden/>
          </w:rPr>
          <w:tab/>
        </w:r>
        <w:r>
          <w:rPr>
            <w:webHidden/>
          </w:rPr>
          <w:fldChar w:fldCharType="begin"/>
        </w:r>
        <w:r w:rsidR="00BE37B0">
          <w:rPr>
            <w:webHidden/>
          </w:rPr>
          <w:instrText xml:space="preserve"> PAGEREF _Toc433730295 \h </w:instrText>
        </w:r>
      </w:ins>
      <w:r>
        <w:rPr>
          <w:webHidden/>
        </w:rPr>
      </w:r>
      <w:r>
        <w:rPr>
          <w:webHidden/>
        </w:rPr>
        <w:fldChar w:fldCharType="separate"/>
      </w:r>
      <w:ins w:id="543" w:author="ZTE" w:date="2015-10-27T17:17:00Z">
        <w:r w:rsidR="00BE37B0">
          <w:rPr>
            <w:webHidden/>
          </w:rPr>
          <w:t>112</w:t>
        </w:r>
        <w:r>
          <w:rPr>
            <w:webHidden/>
          </w:rPr>
          <w:fldChar w:fldCharType="end"/>
        </w:r>
        <w:r w:rsidRPr="00AD42F3">
          <w:rPr>
            <w:rStyle w:val="ab"/>
          </w:rPr>
          <w:fldChar w:fldCharType="end"/>
        </w:r>
      </w:ins>
    </w:p>
    <w:p w:rsidR="00BE37B0" w:rsidRDefault="008C37A0">
      <w:pPr>
        <w:pStyle w:val="31"/>
        <w:rPr>
          <w:ins w:id="544" w:author="ZTE" w:date="2015-10-27T17:17:00Z"/>
          <w:rFonts w:asciiTheme="minorHAnsi" w:eastAsiaTheme="minorEastAsia" w:hAnsiTheme="minorHAnsi" w:cstheme="minorBidi"/>
          <w:kern w:val="2"/>
          <w:sz w:val="21"/>
          <w:szCs w:val="22"/>
          <w:lang w:val="en-US" w:eastAsia="zh-CN"/>
        </w:rPr>
      </w:pPr>
      <w:ins w:id="545" w:author="ZTE" w:date="2015-10-27T17:17:00Z">
        <w:r w:rsidRPr="00AD42F3">
          <w:rPr>
            <w:rStyle w:val="ab"/>
          </w:rPr>
          <w:fldChar w:fldCharType="begin"/>
        </w:r>
        <w:r w:rsidR="00BE37B0" w:rsidRPr="00AD42F3">
          <w:rPr>
            <w:rStyle w:val="ab"/>
          </w:rPr>
          <w:instrText xml:space="preserve"> </w:instrText>
        </w:r>
        <w:r w:rsidR="00BE37B0">
          <w:instrText>HYPERLINK \l "_Toc433730296"</w:instrText>
        </w:r>
        <w:r w:rsidR="00BE37B0" w:rsidRPr="00AD42F3">
          <w:rPr>
            <w:rStyle w:val="ab"/>
          </w:rPr>
          <w:instrText xml:space="preserve"> </w:instrText>
        </w:r>
        <w:r w:rsidRPr="00AD42F3">
          <w:rPr>
            <w:rStyle w:val="ab"/>
          </w:rPr>
          <w:fldChar w:fldCharType="separate"/>
        </w:r>
        <w:r w:rsidR="00BE37B0" w:rsidRPr="00AD42F3">
          <w:rPr>
            <w:rStyle w:val="ab"/>
          </w:rPr>
          <w:t>9.6.10</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locationPolicy</w:t>
        </w:r>
        <w:r w:rsidR="00BE37B0">
          <w:rPr>
            <w:webHidden/>
          </w:rPr>
          <w:tab/>
        </w:r>
        <w:r>
          <w:rPr>
            <w:webHidden/>
          </w:rPr>
          <w:fldChar w:fldCharType="begin"/>
        </w:r>
        <w:r w:rsidR="00BE37B0">
          <w:rPr>
            <w:webHidden/>
          </w:rPr>
          <w:instrText xml:space="preserve"> PAGEREF _Toc433730296 \h </w:instrText>
        </w:r>
      </w:ins>
      <w:r>
        <w:rPr>
          <w:webHidden/>
        </w:rPr>
      </w:r>
      <w:r>
        <w:rPr>
          <w:webHidden/>
        </w:rPr>
        <w:fldChar w:fldCharType="separate"/>
      </w:r>
      <w:ins w:id="546" w:author="ZTE" w:date="2015-10-27T17:17:00Z">
        <w:r w:rsidR="00BE37B0">
          <w:rPr>
            <w:webHidden/>
          </w:rPr>
          <w:t>113</w:t>
        </w:r>
        <w:r>
          <w:rPr>
            <w:webHidden/>
          </w:rPr>
          <w:fldChar w:fldCharType="end"/>
        </w:r>
        <w:r w:rsidRPr="00AD42F3">
          <w:rPr>
            <w:rStyle w:val="ab"/>
          </w:rPr>
          <w:fldChar w:fldCharType="end"/>
        </w:r>
      </w:ins>
    </w:p>
    <w:p w:rsidR="00BE37B0" w:rsidRDefault="008C37A0">
      <w:pPr>
        <w:pStyle w:val="31"/>
        <w:rPr>
          <w:ins w:id="547" w:author="ZTE" w:date="2015-10-27T17:17:00Z"/>
          <w:rFonts w:asciiTheme="minorHAnsi" w:eastAsiaTheme="minorEastAsia" w:hAnsiTheme="minorHAnsi" w:cstheme="minorBidi"/>
          <w:kern w:val="2"/>
          <w:sz w:val="21"/>
          <w:szCs w:val="22"/>
          <w:lang w:val="en-US" w:eastAsia="zh-CN"/>
        </w:rPr>
      </w:pPr>
      <w:ins w:id="548" w:author="ZTE" w:date="2015-10-27T17:17:00Z">
        <w:r w:rsidRPr="00AD42F3">
          <w:rPr>
            <w:rStyle w:val="ab"/>
          </w:rPr>
          <w:fldChar w:fldCharType="begin"/>
        </w:r>
        <w:r w:rsidR="00BE37B0" w:rsidRPr="00AD42F3">
          <w:rPr>
            <w:rStyle w:val="ab"/>
          </w:rPr>
          <w:instrText xml:space="preserve"> </w:instrText>
        </w:r>
        <w:r w:rsidR="00BE37B0">
          <w:instrText>HYPERLINK \l "_Toc433730297"</w:instrText>
        </w:r>
        <w:r w:rsidR="00BE37B0" w:rsidRPr="00AD42F3">
          <w:rPr>
            <w:rStyle w:val="ab"/>
          </w:rPr>
          <w:instrText xml:space="preserve"> </w:instrText>
        </w:r>
        <w:r w:rsidRPr="00AD42F3">
          <w:rPr>
            <w:rStyle w:val="ab"/>
          </w:rPr>
          <w:fldChar w:fldCharType="separate"/>
        </w:r>
        <w:r w:rsidR="00BE37B0" w:rsidRPr="00AD42F3">
          <w:rPr>
            <w:rStyle w:val="ab"/>
          </w:rPr>
          <w:t>9.6.11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delivery</w:t>
        </w:r>
        <w:r w:rsidR="00BE37B0">
          <w:rPr>
            <w:webHidden/>
          </w:rPr>
          <w:tab/>
        </w:r>
        <w:r>
          <w:rPr>
            <w:webHidden/>
          </w:rPr>
          <w:fldChar w:fldCharType="begin"/>
        </w:r>
        <w:r w:rsidR="00BE37B0">
          <w:rPr>
            <w:webHidden/>
          </w:rPr>
          <w:instrText xml:space="preserve"> PAGEREF _Toc433730297 \h </w:instrText>
        </w:r>
      </w:ins>
      <w:r>
        <w:rPr>
          <w:webHidden/>
        </w:rPr>
      </w:r>
      <w:r>
        <w:rPr>
          <w:webHidden/>
        </w:rPr>
        <w:fldChar w:fldCharType="separate"/>
      </w:r>
      <w:ins w:id="549" w:author="ZTE" w:date="2015-10-27T17:17:00Z">
        <w:r w:rsidR="00BE37B0">
          <w:rPr>
            <w:webHidden/>
          </w:rPr>
          <w:t>116</w:t>
        </w:r>
        <w:r>
          <w:rPr>
            <w:webHidden/>
          </w:rPr>
          <w:fldChar w:fldCharType="end"/>
        </w:r>
        <w:r w:rsidRPr="00AD42F3">
          <w:rPr>
            <w:rStyle w:val="ab"/>
          </w:rPr>
          <w:fldChar w:fldCharType="end"/>
        </w:r>
      </w:ins>
    </w:p>
    <w:p w:rsidR="00BE37B0" w:rsidRDefault="008C37A0">
      <w:pPr>
        <w:pStyle w:val="31"/>
        <w:rPr>
          <w:ins w:id="550" w:author="ZTE" w:date="2015-10-27T17:17:00Z"/>
          <w:rFonts w:asciiTheme="minorHAnsi" w:eastAsiaTheme="minorEastAsia" w:hAnsiTheme="minorHAnsi" w:cstheme="minorBidi"/>
          <w:kern w:val="2"/>
          <w:sz w:val="21"/>
          <w:szCs w:val="22"/>
          <w:lang w:val="en-US" w:eastAsia="zh-CN"/>
        </w:rPr>
      </w:pPr>
      <w:ins w:id="551" w:author="ZTE" w:date="2015-10-27T17:17:00Z">
        <w:r w:rsidRPr="00AD42F3">
          <w:rPr>
            <w:rStyle w:val="ab"/>
          </w:rPr>
          <w:lastRenderedPageBreak/>
          <w:fldChar w:fldCharType="begin"/>
        </w:r>
        <w:r w:rsidR="00BE37B0" w:rsidRPr="00AD42F3">
          <w:rPr>
            <w:rStyle w:val="ab"/>
          </w:rPr>
          <w:instrText xml:space="preserve"> </w:instrText>
        </w:r>
        <w:r w:rsidR="00BE37B0">
          <w:instrText>HYPERLINK \l "_Toc433730298"</w:instrText>
        </w:r>
        <w:r w:rsidR="00BE37B0" w:rsidRPr="00AD42F3">
          <w:rPr>
            <w:rStyle w:val="ab"/>
          </w:rPr>
          <w:instrText xml:space="preserve"> </w:instrText>
        </w:r>
        <w:r w:rsidRPr="00AD42F3">
          <w:rPr>
            <w:rStyle w:val="ab"/>
          </w:rPr>
          <w:fldChar w:fldCharType="separate"/>
        </w:r>
        <w:r w:rsidR="00BE37B0" w:rsidRPr="00AD42F3">
          <w:rPr>
            <w:rStyle w:val="ab"/>
          </w:rPr>
          <w:t>9.6.12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request</w:t>
        </w:r>
        <w:r w:rsidR="00BE37B0">
          <w:rPr>
            <w:webHidden/>
          </w:rPr>
          <w:tab/>
        </w:r>
        <w:r>
          <w:rPr>
            <w:webHidden/>
          </w:rPr>
          <w:fldChar w:fldCharType="begin"/>
        </w:r>
        <w:r w:rsidR="00BE37B0">
          <w:rPr>
            <w:webHidden/>
          </w:rPr>
          <w:instrText xml:space="preserve"> PAGEREF _Toc433730298 \h </w:instrText>
        </w:r>
      </w:ins>
      <w:r>
        <w:rPr>
          <w:webHidden/>
        </w:rPr>
      </w:r>
      <w:r>
        <w:rPr>
          <w:webHidden/>
        </w:rPr>
        <w:fldChar w:fldCharType="separate"/>
      </w:r>
      <w:ins w:id="552" w:author="ZTE" w:date="2015-10-27T17:17:00Z">
        <w:r w:rsidR="00BE37B0">
          <w:rPr>
            <w:webHidden/>
          </w:rPr>
          <w:t>117</w:t>
        </w:r>
        <w:r>
          <w:rPr>
            <w:webHidden/>
          </w:rPr>
          <w:fldChar w:fldCharType="end"/>
        </w:r>
        <w:r w:rsidRPr="00AD42F3">
          <w:rPr>
            <w:rStyle w:val="ab"/>
          </w:rPr>
          <w:fldChar w:fldCharType="end"/>
        </w:r>
      </w:ins>
    </w:p>
    <w:p w:rsidR="00BE37B0" w:rsidRDefault="008C37A0">
      <w:pPr>
        <w:pStyle w:val="31"/>
        <w:rPr>
          <w:ins w:id="553" w:author="ZTE" w:date="2015-10-27T17:17:00Z"/>
          <w:rFonts w:asciiTheme="minorHAnsi" w:eastAsiaTheme="minorEastAsia" w:hAnsiTheme="minorHAnsi" w:cstheme="minorBidi"/>
          <w:kern w:val="2"/>
          <w:sz w:val="21"/>
          <w:szCs w:val="22"/>
          <w:lang w:val="en-US" w:eastAsia="zh-CN"/>
        </w:rPr>
      </w:pPr>
      <w:ins w:id="554" w:author="ZTE" w:date="2015-10-27T17:17:00Z">
        <w:r w:rsidRPr="00AD42F3">
          <w:rPr>
            <w:rStyle w:val="ab"/>
          </w:rPr>
          <w:fldChar w:fldCharType="begin"/>
        </w:r>
        <w:r w:rsidR="00BE37B0" w:rsidRPr="00AD42F3">
          <w:rPr>
            <w:rStyle w:val="ab"/>
          </w:rPr>
          <w:instrText xml:space="preserve"> </w:instrText>
        </w:r>
        <w:r w:rsidR="00BE37B0">
          <w:instrText>HYPERLINK \l "_Toc433730299"</w:instrText>
        </w:r>
        <w:r w:rsidR="00BE37B0" w:rsidRPr="00AD42F3">
          <w:rPr>
            <w:rStyle w:val="ab"/>
          </w:rPr>
          <w:instrText xml:space="preserve"> </w:instrText>
        </w:r>
        <w:r w:rsidRPr="00AD42F3">
          <w:rPr>
            <w:rStyle w:val="ab"/>
          </w:rPr>
          <w:fldChar w:fldCharType="separate"/>
        </w:r>
        <w:r w:rsidR="00BE37B0" w:rsidRPr="00AD42F3">
          <w:rPr>
            <w:rStyle w:val="ab"/>
          </w:rPr>
          <w:t>9.6.13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group</w:t>
        </w:r>
        <w:r w:rsidR="00BE37B0">
          <w:rPr>
            <w:webHidden/>
          </w:rPr>
          <w:tab/>
        </w:r>
        <w:r>
          <w:rPr>
            <w:webHidden/>
          </w:rPr>
          <w:fldChar w:fldCharType="begin"/>
        </w:r>
        <w:r w:rsidR="00BE37B0">
          <w:rPr>
            <w:webHidden/>
          </w:rPr>
          <w:instrText xml:space="preserve"> PAGEREF _Toc433730299 \h </w:instrText>
        </w:r>
      </w:ins>
      <w:r>
        <w:rPr>
          <w:webHidden/>
        </w:rPr>
      </w:r>
      <w:r>
        <w:rPr>
          <w:webHidden/>
        </w:rPr>
        <w:fldChar w:fldCharType="separate"/>
      </w:r>
      <w:ins w:id="555" w:author="ZTE" w:date="2015-10-27T17:17:00Z">
        <w:r w:rsidR="00BE37B0">
          <w:rPr>
            <w:webHidden/>
          </w:rPr>
          <w:t>120</w:t>
        </w:r>
        <w:r>
          <w:rPr>
            <w:webHidden/>
          </w:rPr>
          <w:fldChar w:fldCharType="end"/>
        </w:r>
        <w:r w:rsidRPr="00AD42F3">
          <w:rPr>
            <w:rStyle w:val="ab"/>
          </w:rPr>
          <w:fldChar w:fldCharType="end"/>
        </w:r>
      </w:ins>
    </w:p>
    <w:p w:rsidR="00BE37B0" w:rsidRDefault="008C37A0">
      <w:pPr>
        <w:pStyle w:val="31"/>
        <w:rPr>
          <w:ins w:id="556" w:author="ZTE" w:date="2015-10-27T17:17:00Z"/>
          <w:rFonts w:asciiTheme="minorHAnsi" w:eastAsiaTheme="minorEastAsia" w:hAnsiTheme="minorHAnsi" w:cstheme="minorBidi"/>
          <w:kern w:val="2"/>
          <w:sz w:val="21"/>
          <w:szCs w:val="22"/>
          <w:lang w:val="en-US" w:eastAsia="zh-CN"/>
        </w:rPr>
      </w:pPr>
      <w:ins w:id="557" w:author="ZTE" w:date="2015-10-27T17:17:00Z">
        <w:r w:rsidRPr="00AD42F3">
          <w:rPr>
            <w:rStyle w:val="ab"/>
          </w:rPr>
          <w:fldChar w:fldCharType="begin"/>
        </w:r>
        <w:r w:rsidR="00BE37B0" w:rsidRPr="00AD42F3">
          <w:rPr>
            <w:rStyle w:val="ab"/>
          </w:rPr>
          <w:instrText xml:space="preserve"> </w:instrText>
        </w:r>
        <w:r w:rsidR="00BE37B0">
          <w:instrText>HYPERLINK \l "_Toc433730300"</w:instrText>
        </w:r>
        <w:r w:rsidR="00BE37B0" w:rsidRPr="00AD42F3">
          <w:rPr>
            <w:rStyle w:val="ab"/>
          </w:rPr>
          <w:instrText xml:space="preserve"> </w:instrText>
        </w:r>
        <w:r w:rsidRPr="00AD42F3">
          <w:rPr>
            <w:rStyle w:val="ab"/>
          </w:rPr>
          <w:fldChar w:fldCharType="separate"/>
        </w:r>
        <w:r w:rsidR="00BE37B0" w:rsidRPr="00AD42F3">
          <w:rPr>
            <w:rStyle w:val="ab"/>
          </w:rPr>
          <w:t>9.6.14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fanOutPoint</w:t>
        </w:r>
        <w:r w:rsidR="00BE37B0">
          <w:rPr>
            <w:webHidden/>
          </w:rPr>
          <w:tab/>
        </w:r>
        <w:r>
          <w:rPr>
            <w:webHidden/>
          </w:rPr>
          <w:fldChar w:fldCharType="begin"/>
        </w:r>
        <w:r w:rsidR="00BE37B0">
          <w:rPr>
            <w:webHidden/>
          </w:rPr>
          <w:instrText xml:space="preserve"> PAGEREF _Toc433730300 \h </w:instrText>
        </w:r>
      </w:ins>
      <w:r>
        <w:rPr>
          <w:webHidden/>
        </w:rPr>
      </w:r>
      <w:r>
        <w:rPr>
          <w:webHidden/>
        </w:rPr>
        <w:fldChar w:fldCharType="separate"/>
      </w:r>
      <w:ins w:id="558" w:author="ZTE" w:date="2015-10-27T17:17:00Z">
        <w:r w:rsidR="00BE37B0">
          <w:rPr>
            <w:webHidden/>
          </w:rPr>
          <w:t>122</w:t>
        </w:r>
        <w:r>
          <w:rPr>
            <w:webHidden/>
          </w:rPr>
          <w:fldChar w:fldCharType="end"/>
        </w:r>
        <w:r w:rsidRPr="00AD42F3">
          <w:rPr>
            <w:rStyle w:val="ab"/>
          </w:rPr>
          <w:fldChar w:fldCharType="end"/>
        </w:r>
      </w:ins>
    </w:p>
    <w:p w:rsidR="00BE37B0" w:rsidRDefault="008C37A0">
      <w:pPr>
        <w:pStyle w:val="31"/>
        <w:rPr>
          <w:ins w:id="559" w:author="ZTE" w:date="2015-10-27T17:17:00Z"/>
          <w:rFonts w:asciiTheme="minorHAnsi" w:eastAsiaTheme="minorEastAsia" w:hAnsiTheme="minorHAnsi" w:cstheme="minorBidi"/>
          <w:kern w:val="2"/>
          <w:sz w:val="21"/>
          <w:szCs w:val="22"/>
          <w:lang w:val="en-US" w:eastAsia="zh-CN"/>
        </w:rPr>
      </w:pPr>
      <w:ins w:id="560" w:author="ZTE" w:date="2015-10-27T17:17:00Z">
        <w:r w:rsidRPr="00AD42F3">
          <w:rPr>
            <w:rStyle w:val="ab"/>
          </w:rPr>
          <w:fldChar w:fldCharType="begin"/>
        </w:r>
        <w:r w:rsidR="00BE37B0" w:rsidRPr="00AD42F3">
          <w:rPr>
            <w:rStyle w:val="ab"/>
          </w:rPr>
          <w:instrText xml:space="preserve"> </w:instrText>
        </w:r>
        <w:r w:rsidR="00BE37B0">
          <w:instrText>HYPERLINK \l "_Toc433730301"</w:instrText>
        </w:r>
        <w:r w:rsidR="00BE37B0" w:rsidRPr="00AD42F3">
          <w:rPr>
            <w:rStyle w:val="ab"/>
          </w:rPr>
          <w:instrText xml:space="preserve"> </w:instrText>
        </w:r>
        <w:r w:rsidRPr="00AD42F3">
          <w:rPr>
            <w:rStyle w:val="ab"/>
          </w:rPr>
          <w:fldChar w:fldCharType="separate"/>
        </w:r>
        <w:r w:rsidR="00BE37B0" w:rsidRPr="00AD42F3">
          <w:rPr>
            <w:rStyle w:val="ab"/>
          </w:rPr>
          <w:t>9.6.15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mgmtObj</w:t>
        </w:r>
        <w:r w:rsidR="00BE37B0">
          <w:rPr>
            <w:webHidden/>
          </w:rPr>
          <w:tab/>
        </w:r>
        <w:r>
          <w:rPr>
            <w:webHidden/>
          </w:rPr>
          <w:fldChar w:fldCharType="begin"/>
        </w:r>
        <w:r w:rsidR="00BE37B0">
          <w:rPr>
            <w:webHidden/>
          </w:rPr>
          <w:instrText xml:space="preserve"> PAGEREF _Toc433730301 \h </w:instrText>
        </w:r>
      </w:ins>
      <w:r>
        <w:rPr>
          <w:webHidden/>
        </w:rPr>
      </w:r>
      <w:r>
        <w:rPr>
          <w:webHidden/>
        </w:rPr>
        <w:fldChar w:fldCharType="separate"/>
      </w:r>
      <w:ins w:id="561" w:author="ZTE" w:date="2015-10-27T17:17:00Z">
        <w:r w:rsidR="00BE37B0">
          <w:rPr>
            <w:webHidden/>
          </w:rPr>
          <w:t>122</w:t>
        </w:r>
        <w:r>
          <w:rPr>
            <w:webHidden/>
          </w:rPr>
          <w:fldChar w:fldCharType="end"/>
        </w:r>
        <w:r w:rsidRPr="00AD42F3">
          <w:rPr>
            <w:rStyle w:val="ab"/>
          </w:rPr>
          <w:fldChar w:fldCharType="end"/>
        </w:r>
      </w:ins>
    </w:p>
    <w:p w:rsidR="00BE37B0" w:rsidRDefault="008C37A0">
      <w:pPr>
        <w:pStyle w:val="31"/>
        <w:rPr>
          <w:ins w:id="562" w:author="ZTE" w:date="2015-10-27T17:17:00Z"/>
          <w:rFonts w:asciiTheme="minorHAnsi" w:eastAsiaTheme="minorEastAsia" w:hAnsiTheme="minorHAnsi" w:cstheme="minorBidi"/>
          <w:kern w:val="2"/>
          <w:sz w:val="21"/>
          <w:szCs w:val="22"/>
          <w:lang w:val="en-US" w:eastAsia="zh-CN"/>
        </w:rPr>
      </w:pPr>
      <w:ins w:id="563" w:author="ZTE" w:date="2015-10-27T17:17:00Z">
        <w:r w:rsidRPr="00AD42F3">
          <w:rPr>
            <w:rStyle w:val="ab"/>
          </w:rPr>
          <w:fldChar w:fldCharType="begin"/>
        </w:r>
        <w:r w:rsidR="00BE37B0" w:rsidRPr="00AD42F3">
          <w:rPr>
            <w:rStyle w:val="ab"/>
          </w:rPr>
          <w:instrText xml:space="preserve"> </w:instrText>
        </w:r>
        <w:r w:rsidR="00BE37B0">
          <w:instrText>HYPERLINK \l "_Toc433730302"</w:instrText>
        </w:r>
        <w:r w:rsidR="00BE37B0" w:rsidRPr="00AD42F3">
          <w:rPr>
            <w:rStyle w:val="ab"/>
          </w:rPr>
          <w:instrText xml:space="preserve"> </w:instrText>
        </w:r>
        <w:r w:rsidRPr="00AD42F3">
          <w:rPr>
            <w:rStyle w:val="ab"/>
          </w:rPr>
          <w:fldChar w:fldCharType="separate"/>
        </w:r>
        <w:r w:rsidR="00BE37B0" w:rsidRPr="00AD42F3">
          <w:rPr>
            <w:rStyle w:val="ab"/>
          </w:rPr>
          <w:t>9.6.16</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mgmtCmd</w:t>
        </w:r>
        <w:r w:rsidR="00BE37B0">
          <w:rPr>
            <w:webHidden/>
          </w:rPr>
          <w:tab/>
        </w:r>
        <w:r>
          <w:rPr>
            <w:webHidden/>
          </w:rPr>
          <w:fldChar w:fldCharType="begin"/>
        </w:r>
        <w:r w:rsidR="00BE37B0">
          <w:rPr>
            <w:webHidden/>
          </w:rPr>
          <w:instrText xml:space="preserve"> PAGEREF _Toc433730302 \h </w:instrText>
        </w:r>
      </w:ins>
      <w:r>
        <w:rPr>
          <w:webHidden/>
        </w:rPr>
      </w:r>
      <w:r>
        <w:rPr>
          <w:webHidden/>
        </w:rPr>
        <w:fldChar w:fldCharType="separate"/>
      </w:r>
      <w:ins w:id="564" w:author="ZTE" w:date="2015-10-27T17:17:00Z">
        <w:r w:rsidR="00BE37B0">
          <w:rPr>
            <w:webHidden/>
          </w:rPr>
          <w:t>125</w:t>
        </w:r>
        <w:r>
          <w:rPr>
            <w:webHidden/>
          </w:rPr>
          <w:fldChar w:fldCharType="end"/>
        </w:r>
        <w:r w:rsidRPr="00AD42F3">
          <w:rPr>
            <w:rStyle w:val="ab"/>
          </w:rPr>
          <w:fldChar w:fldCharType="end"/>
        </w:r>
      </w:ins>
    </w:p>
    <w:p w:rsidR="00BE37B0" w:rsidRDefault="008C37A0">
      <w:pPr>
        <w:pStyle w:val="31"/>
        <w:rPr>
          <w:ins w:id="565" w:author="ZTE" w:date="2015-10-27T17:17:00Z"/>
          <w:rFonts w:asciiTheme="minorHAnsi" w:eastAsiaTheme="minorEastAsia" w:hAnsiTheme="minorHAnsi" w:cstheme="minorBidi"/>
          <w:kern w:val="2"/>
          <w:sz w:val="21"/>
          <w:szCs w:val="22"/>
          <w:lang w:val="en-US" w:eastAsia="zh-CN"/>
        </w:rPr>
      </w:pPr>
      <w:ins w:id="566" w:author="ZTE" w:date="2015-10-27T17:17:00Z">
        <w:r w:rsidRPr="00AD42F3">
          <w:rPr>
            <w:rStyle w:val="ab"/>
          </w:rPr>
          <w:fldChar w:fldCharType="begin"/>
        </w:r>
        <w:r w:rsidR="00BE37B0" w:rsidRPr="00AD42F3">
          <w:rPr>
            <w:rStyle w:val="ab"/>
          </w:rPr>
          <w:instrText xml:space="preserve"> </w:instrText>
        </w:r>
        <w:r w:rsidR="00BE37B0">
          <w:instrText>HYPERLINK \l "_Toc433730303"</w:instrText>
        </w:r>
        <w:r w:rsidR="00BE37B0" w:rsidRPr="00AD42F3">
          <w:rPr>
            <w:rStyle w:val="ab"/>
          </w:rPr>
          <w:instrText xml:space="preserve"> </w:instrText>
        </w:r>
        <w:r w:rsidRPr="00AD42F3">
          <w:rPr>
            <w:rStyle w:val="ab"/>
          </w:rPr>
          <w:fldChar w:fldCharType="separate"/>
        </w:r>
        <w:r w:rsidR="00BE37B0" w:rsidRPr="00AD42F3">
          <w:rPr>
            <w:rStyle w:val="ab"/>
          </w:rPr>
          <w:t>9.6.17</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execInstance</w:t>
        </w:r>
        <w:r w:rsidR="00BE37B0">
          <w:rPr>
            <w:webHidden/>
          </w:rPr>
          <w:tab/>
        </w:r>
        <w:r>
          <w:rPr>
            <w:webHidden/>
          </w:rPr>
          <w:fldChar w:fldCharType="begin"/>
        </w:r>
        <w:r w:rsidR="00BE37B0">
          <w:rPr>
            <w:webHidden/>
          </w:rPr>
          <w:instrText xml:space="preserve"> PAGEREF _Toc433730303 \h </w:instrText>
        </w:r>
      </w:ins>
      <w:r>
        <w:rPr>
          <w:webHidden/>
        </w:rPr>
      </w:r>
      <w:r>
        <w:rPr>
          <w:webHidden/>
        </w:rPr>
        <w:fldChar w:fldCharType="separate"/>
      </w:r>
      <w:ins w:id="567" w:author="ZTE" w:date="2015-10-27T17:17:00Z">
        <w:r w:rsidR="00BE37B0">
          <w:rPr>
            <w:webHidden/>
          </w:rPr>
          <w:t>127</w:t>
        </w:r>
        <w:r>
          <w:rPr>
            <w:webHidden/>
          </w:rPr>
          <w:fldChar w:fldCharType="end"/>
        </w:r>
        <w:r w:rsidRPr="00AD42F3">
          <w:rPr>
            <w:rStyle w:val="ab"/>
          </w:rPr>
          <w:fldChar w:fldCharType="end"/>
        </w:r>
      </w:ins>
    </w:p>
    <w:p w:rsidR="00BE37B0" w:rsidRDefault="008C37A0">
      <w:pPr>
        <w:pStyle w:val="31"/>
        <w:rPr>
          <w:ins w:id="568" w:author="ZTE" w:date="2015-10-27T17:17:00Z"/>
          <w:rFonts w:asciiTheme="minorHAnsi" w:eastAsiaTheme="minorEastAsia" w:hAnsiTheme="minorHAnsi" w:cstheme="minorBidi"/>
          <w:kern w:val="2"/>
          <w:sz w:val="21"/>
          <w:szCs w:val="22"/>
          <w:lang w:val="en-US" w:eastAsia="zh-CN"/>
        </w:rPr>
      </w:pPr>
      <w:ins w:id="569" w:author="ZTE" w:date="2015-10-27T17:17:00Z">
        <w:r w:rsidRPr="00AD42F3">
          <w:rPr>
            <w:rStyle w:val="ab"/>
          </w:rPr>
          <w:fldChar w:fldCharType="begin"/>
        </w:r>
        <w:r w:rsidR="00BE37B0" w:rsidRPr="00AD42F3">
          <w:rPr>
            <w:rStyle w:val="ab"/>
          </w:rPr>
          <w:instrText xml:space="preserve"> </w:instrText>
        </w:r>
        <w:r w:rsidR="00BE37B0">
          <w:instrText>HYPERLINK \l "_Toc433730304"</w:instrText>
        </w:r>
        <w:r w:rsidR="00BE37B0" w:rsidRPr="00AD42F3">
          <w:rPr>
            <w:rStyle w:val="ab"/>
          </w:rPr>
          <w:instrText xml:space="preserve"> </w:instrText>
        </w:r>
        <w:r w:rsidRPr="00AD42F3">
          <w:rPr>
            <w:rStyle w:val="ab"/>
          </w:rPr>
          <w:fldChar w:fldCharType="separate"/>
        </w:r>
        <w:r w:rsidR="00BE37B0" w:rsidRPr="00AD42F3">
          <w:rPr>
            <w:rStyle w:val="ab"/>
          </w:rPr>
          <w:t>9.6.18</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node</w:t>
        </w:r>
        <w:r w:rsidR="00BE37B0">
          <w:rPr>
            <w:webHidden/>
          </w:rPr>
          <w:tab/>
        </w:r>
        <w:r>
          <w:rPr>
            <w:webHidden/>
          </w:rPr>
          <w:fldChar w:fldCharType="begin"/>
        </w:r>
        <w:r w:rsidR="00BE37B0">
          <w:rPr>
            <w:webHidden/>
          </w:rPr>
          <w:instrText xml:space="preserve"> PAGEREF _Toc433730304 \h </w:instrText>
        </w:r>
      </w:ins>
      <w:r>
        <w:rPr>
          <w:webHidden/>
        </w:rPr>
      </w:r>
      <w:r>
        <w:rPr>
          <w:webHidden/>
        </w:rPr>
        <w:fldChar w:fldCharType="separate"/>
      </w:r>
      <w:ins w:id="570" w:author="ZTE" w:date="2015-10-27T17:17:00Z">
        <w:r w:rsidR="00BE37B0">
          <w:rPr>
            <w:webHidden/>
          </w:rPr>
          <w:t>128</w:t>
        </w:r>
        <w:r>
          <w:rPr>
            <w:webHidden/>
          </w:rPr>
          <w:fldChar w:fldCharType="end"/>
        </w:r>
        <w:r w:rsidRPr="00AD42F3">
          <w:rPr>
            <w:rStyle w:val="ab"/>
          </w:rPr>
          <w:fldChar w:fldCharType="end"/>
        </w:r>
      </w:ins>
    </w:p>
    <w:p w:rsidR="00BE37B0" w:rsidRDefault="008C37A0">
      <w:pPr>
        <w:pStyle w:val="31"/>
        <w:rPr>
          <w:ins w:id="571" w:author="ZTE" w:date="2015-10-27T17:17:00Z"/>
          <w:rFonts w:asciiTheme="minorHAnsi" w:eastAsiaTheme="minorEastAsia" w:hAnsiTheme="minorHAnsi" w:cstheme="minorBidi"/>
          <w:kern w:val="2"/>
          <w:sz w:val="21"/>
          <w:szCs w:val="22"/>
          <w:lang w:val="en-US" w:eastAsia="zh-CN"/>
        </w:rPr>
      </w:pPr>
      <w:ins w:id="572" w:author="ZTE" w:date="2015-10-27T17:17:00Z">
        <w:r w:rsidRPr="00AD42F3">
          <w:rPr>
            <w:rStyle w:val="ab"/>
          </w:rPr>
          <w:fldChar w:fldCharType="begin"/>
        </w:r>
        <w:r w:rsidR="00BE37B0" w:rsidRPr="00AD42F3">
          <w:rPr>
            <w:rStyle w:val="ab"/>
          </w:rPr>
          <w:instrText xml:space="preserve"> </w:instrText>
        </w:r>
        <w:r w:rsidR="00BE37B0">
          <w:instrText>HYPERLINK \l "_Toc433730305"</w:instrText>
        </w:r>
        <w:r w:rsidR="00BE37B0" w:rsidRPr="00AD42F3">
          <w:rPr>
            <w:rStyle w:val="ab"/>
          </w:rPr>
          <w:instrText xml:space="preserve"> </w:instrText>
        </w:r>
        <w:r w:rsidRPr="00AD42F3">
          <w:rPr>
            <w:rStyle w:val="ab"/>
          </w:rPr>
          <w:fldChar w:fldCharType="separate"/>
        </w:r>
        <w:r w:rsidR="00BE37B0" w:rsidRPr="00AD42F3">
          <w:rPr>
            <w:rStyle w:val="ab"/>
          </w:rPr>
          <w:t>9.6.19</w:t>
        </w:r>
        <w:r w:rsidR="00BE37B0">
          <w:rPr>
            <w:rFonts w:asciiTheme="minorHAnsi" w:eastAsiaTheme="minorEastAsia" w:hAnsiTheme="minorHAnsi" w:cstheme="minorBidi"/>
            <w:kern w:val="2"/>
            <w:sz w:val="21"/>
            <w:szCs w:val="22"/>
            <w:lang w:val="en-US" w:eastAsia="zh-CN"/>
          </w:rPr>
          <w:tab/>
        </w:r>
        <w:r w:rsidR="00BE37B0" w:rsidRPr="00AD42F3">
          <w:rPr>
            <w:rStyle w:val="ab"/>
          </w:rPr>
          <w:t>Resource Type m2mServiceSubscriptionProfile</w:t>
        </w:r>
        <w:r w:rsidR="00BE37B0">
          <w:rPr>
            <w:webHidden/>
          </w:rPr>
          <w:tab/>
        </w:r>
        <w:r>
          <w:rPr>
            <w:webHidden/>
          </w:rPr>
          <w:fldChar w:fldCharType="begin"/>
        </w:r>
        <w:r w:rsidR="00BE37B0">
          <w:rPr>
            <w:webHidden/>
          </w:rPr>
          <w:instrText xml:space="preserve"> PAGEREF _Toc433730305 \h </w:instrText>
        </w:r>
      </w:ins>
      <w:r>
        <w:rPr>
          <w:webHidden/>
        </w:rPr>
      </w:r>
      <w:r>
        <w:rPr>
          <w:webHidden/>
        </w:rPr>
        <w:fldChar w:fldCharType="separate"/>
      </w:r>
      <w:ins w:id="573" w:author="ZTE" w:date="2015-10-27T17:17:00Z">
        <w:r w:rsidR="00BE37B0">
          <w:rPr>
            <w:webHidden/>
          </w:rPr>
          <w:t>133</w:t>
        </w:r>
        <w:r>
          <w:rPr>
            <w:webHidden/>
          </w:rPr>
          <w:fldChar w:fldCharType="end"/>
        </w:r>
        <w:r w:rsidRPr="00AD42F3">
          <w:rPr>
            <w:rStyle w:val="ab"/>
          </w:rPr>
          <w:fldChar w:fldCharType="end"/>
        </w:r>
      </w:ins>
    </w:p>
    <w:p w:rsidR="00BE37B0" w:rsidRDefault="008C37A0">
      <w:pPr>
        <w:pStyle w:val="31"/>
        <w:rPr>
          <w:ins w:id="574" w:author="ZTE" w:date="2015-10-27T17:17:00Z"/>
          <w:rFonts w:asciiTheme="minorHAnsi" w:eastAsiaTheme="minorEastAsia" w:hAnsiTheme="minorHAnsi" w:cstheme="minorBidi"/>
          <w:kern w:val="2"/>
          <w:sz w:val="21"/>
          <w:szCs w:val="22"/>
          <w:lang w:val="en-US" w:eastAsia="zh-CN"/>
        </w:rPr>
      </w:pPr>
      <w:ins w:id="575" w:author="ZTE" w:date="2015-10-27T17:17:00Z">
        <w:r w:rsidRPr="00AD42F3">
          <w:rPr>
            <w:rStyle w:val="ab"/>
          </w:rPr>
          <w:fldChar w:fldCharType="begin"/>
        </w:r>
        <w:r w:rsidR="00BE37B0" w:rsidRPr="00AD42F3">
          <w:rPr>
            <w:rStyle w:val="ab"/>
          </w:rPr>
          <w:instrText xml:space="preserve"> </w:instrText>
        </w:r>
        <w:r w:rsidR="00BE37B0">
          <w:instrText>HYPERLINK \l "_Toc433730306"</w:instrText>
        </w:r>
        <w:r w:rsidR="00BE37B0" w:rsidRPr="00AD42F3">
          <w:rPr>
            <w:rStyle w:val="ab"/>
          </w:rPr>
          <w:instrText xml:space="preserve"> </w:instrText>
        </w:r>
        <w:r w:rsidRPr="00AD42F3">
          <w:rPr>
            <w:rStyle w:val="ab"/>
          </w:rPr>
          <w:fldChar w:fldCharType="separate"/>
        </w:r>
        <w:r w:rsidR="00BE37B0" w:rsidRPr="00AD42F3">
          <w:rPr>
            <w:rStyle w:val="ab"/>
          </w:rPr>
          <w:t>9.6.20</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serviceSubscribedNode</w:t>
        </w:r>
        <w:r w:rsidR="00BE37B0">
          <w:rPr>
            <w:webHidden/>
          </w:rPr>
          <w:tab/>
        </w:r>
        <w:r>
          <w:rPr>
            <w:webHidden/>
          </w:rPr>
          <w:fldChar w:fldCharType="begin"/>
        </w:r>
        <w:r w:rsidR="00BE37B0">
          <w:rPr>
            <w:webHidden/>
          </w:rPr>
          <w:instrText xml:space="preserve"> PAGEREF _Toc433730306 \h </w:instrText>
        </w:r>
      </w:ins>
      <w:r>
        <w:rPr>
          <w:webHidden/>
        </w:rPr>
      </w:r>
      <w:r>
        <w:rPr>
          <w:webHidden/>
        </w:rPr>
        <w:fldChar w:fldCharType="separate"/>
      </w:r>
      <w:ins w:id="576" w:author="ZTE" w:date="2015-10-27T17:17:00Z">
        <w:r w:rsidR="00BE37B0">
          <w:rPr>
            <w:webHidden/>
          </w:rPr>
          <w:t>134</w:t>
        </w:r>
        <w:r>
          <w:rPr>
            <w:webHidden/>
          </w:rPr>
          <w:fldChar w:fldCharType="end"/>
        </w:r>
        <w:r w:rsidRPr="00AD42F3">
          <w:rPr>
            <w:rStyle w:val="ab"/>
          </w:rPr>
          <w:fldChar w:fldCharType="end"/>
        </w:r>
      </w:ins>
    </w:p>
    <w:p w:rsidR="00BE37B0" w:rsidRDefault="008C37A0">
      <w:pPr>
        <w:pStyle w:val="31"/>
        <w:rPr>
          <w:ins w:id="577" w:author="ZTE" w:date="2015-10-27T17:17:00Z"/>
          <w:rFonts w:asciiTheme="minorHAnsi" w:eastAsiaTheme="minorEastAsia" w:hAnsiTheme="minorHAnsi" w:cstheme="minorBidi"/>
          <w:kern w:val="2"/>
          <w:sz w:val="21"/>
          <w:szCs w:val="22"/>
          <w:lang w:val="en-US" w:eastAsia="zh-CN"/>
        </w:rPr>
      </w:pPr>
      <w:ins w:id="578" w:author="ZTE" w:date="2015-10-27T17:17:00Z">
        <w:r w:rsidRPr="00AD42F3">
          <w:rPr>
            <w:rStyle w:val="ab"/>
          </w:rPr>
          <w:fldChar w:fldCharType="begin"/>
        </w:r>
        <w:r w:rsidR="00BE37B0" w:rsidRPr="00AD42F3">
          <w:rPr>
            <w:rStyle w:val="ab"/>
          </w:rPr>
          <w:instrText xml:space="preserve"> </w:instrText>
        </w:r>
        <w:r w:rsidR="00BE37B0">
          <w:instrText>HYPERLINK \l "_Toc433730307"</w:instrText>
        </w:r>
        <w:r w:rsidR="00BE37B0" w:rsidRPr="00AD42F3">
          <w:rPr>
            <w:rStyle w:val="ab"/>
          </w:rPr>
          <w:instrText xml:space="preserve"> </w:instrText>
        </w:r>
        <w:r w:rsidRPr="00AD42F3">
          <w:rPr>
            <w:rStyle w:val="ab"/>
          </w:rPr>
          <w:fldChar w:fldCharType="separate"/>
        </w:r>
        <w:r w:rsidR="00BE37B0" w:rsidRPr="00AD42F3">
          <w:rPr>
            <w:rStyle w:val="ab"/>
          </w:rPr>
          <w:t>9.6.21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pollingChannel</w:t>
        </w:r>
        <w:r w:rsidR="00BE37B0">
          <w:rPr>
            <w:webHidden/>
          </w:rPr>
          <w:tab/>
        </w:r>
        <w:r>
          <w:rPr>
            <w:webHidden/>
          </w:rPr>
          <w:fldChar w:fldCharType="begin"/>
        </w:r>
        <w:r w:rsidR="00BE37B0">
          <w:rPr>
            <w:webHidden/>
          </w:rPr>
          <w:instrText xml:space="preserve"> PAGEREF _Toc433730307 \h </w:instrText>
        </w:r>
      </w:ins>
      <w:r>
        <w:rPr>
          <w:webHidden/>
        </w:rPr>
      </w:r>
      <w:r>
        <w:rPr>
          <w:webHidden/>
        </w:rPr>
        <w:fldChar w:fldCharType="separate"/>
      </w:r>
      <w:ins w:id="579" w:author="ZTE" w:date="2015-10-27T17:17:00Z">
        <w:r w:rsidR="00BE37B0">
          <w:rPr>
            <w:webHidden/>
          </w:rPr>
          <w:t>136</w:t>
        </w:r>
        <w:r>
          <w:rPr>
            <w:webHidden/>
          </w:rPr>
          <w:fldChar w:fldCharType="end"/>
        </w:r>
        <w:r w:rsidRPr="00AD42F3">
          <w:rPr>
            <w:rStyle w:val="ab"/>
          </w:rPr>
          <w:fldChar w:fldCharType="end"/>
        </w:r>
      </w:ins>
    </w:p>
    <w:p w:rsidR="00BE37B0" w:rsidRDefault="008C37A0">
      <w:pPr>
        <w:pStyle w:val="31"/>
        <w:rPr>
          <w:ins w:id="580" w:author="ZTE" w:date="2015-10-27T17:17:00Z"/>
          <w:rFonts w:asciiTheme="minorHAnsi" w:eastAsiaTheme="minorEastAsia" w:hAnsiTheme="minorHAnsi" w:cstheme="minorBidi"/>
          <w:kern w:val="2"/>
          <w:sz w:val="21"/>
          <w:szCs w:val="22"/>
          <w:lang w:val="en-US" w:eastAsia="zh-CN"/>
        </w:rPr>
      </w:pPr>
      <w:ins w:id="581" w:author="ZTE" w:date="2015-10-27T17:17:00Z">
        <w:r w:rsidRPr="00AD42F3">
          <w:rPr>
            <w:rStyle w:val="ab"/>
          </w:rPr>
          <w:fldChar w:fldCharType="begin"/>
        </w:r>
        <w:r w:rsidR="00BE37B0" w:rsidRPr="00AD42F3">
          <w:rPr>
            <w:rStyle w:val="ab"/>
          </w:rPr>
          <w:instrText xml:space="preserve"> </w:instrText>
        </w:r>
        <w:r w:rsidR="00BE37B0">
          <w:instrText>HYPERLINK \l "_Toc433730308"</w:instrText>
        </w:r>
        <w:r w:rsidR="00BE37B0" w:rsidRPr="00AD42F3">
          <w:rPr>
            <w:rStyle w:val="ab"/>
          </w:rPr>
          <w:instrText xml:space="preserve"> </w:instrText>
        </w:r>
        <w:r w:rsidRPr="00AD42F3">
          <w:rPr>
            <w:rStyle w:val="ab"/>
          </w:rPr>
          <w:fldChar w:fldCharType="separate"/>
        </w:r>
        <w:r w:rsidR="00BE37B0" w:rsidRPr="00AD42F3">
          <w:rPr>
            <w:rStyle w:val="ab"/>
          </w:rPr>
          <w:t>9.6.22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pollingChannelURI</w:t>
        </w:r>
        <w:r w:rsidR="00BE37B0">
          <w:rPr>
            <w:webHidden/>
          </w:rPr>
          <w:tab/>
        </w:r>
        <w:r>
          <w:rPr>
            <w:webHidden/>
          </w:rPr>
          <w:fldChar w:fldCharType="begin"/>
        </w:r>
        <w:r w:rsidR="00BE37B0">
          <w:rPr>
            <w:webHidden/>
          </w:rPr>
          <w:instrText xml:space="preserve"> PAGEREF _Toc433730308 \h </w:instrText>
        </w:r>
      </w:ins>
      <w:r>
        <w:rPr>
          <w:webHidden/>
        </w:rPr>
      </w:r>
      <w:r>
        <w:rPr>
          <w:webHidden/>
        </w:rPr>
        <w:fldChar w:fldCharType="separate"/>
      </w:r>
      <w:ins w:id="582" w:author="ZTE" w:date="2015-10-27T17:17:00Z">
        <w:r w:rsidR="00BE37B0">
          <w:rPr>
            <w:webHidden/>
          </w:rPr>
          <w:t>136</w:t>
        </w:r>
        <w:r>
          <w:rPr>
            <w:webHidden/>
          </w:rPr>
          <w:fldChar w:fldCharType="end"/>
        </w:r>
        <w:r w:rsidRPr="00AD42F3">
          <w:rPr>
            <w:rStyle w:val="ab"/>
          </w:rPr>
          <w:fldChar w:fldCharType="end"/>
        </w:r>
      </w:ins>
    </w:p>
    <w:p w:rsidR="00BE37B0" w:rsidRDefault="008C37A0">
      <w:pPr>
        <w:pStyle w:val="31"/>
        <w:rPr>
          <w:ins w:id="583" w:author="ZTE" w:date="2015-10-27T17:17:00Z"/>
          <w:rFonts w:asciiTheme="minorHAnsi" w:eastAsiaTheme="minorEastAsia" w:hAnsiTheme="minorHAnsi" w:cstheme="minorBidi"/>
          <w:kern w:val="2"/>
          <w:sz w:val="21"/>
          <w:szCs w:val="22"/>
          <w:lang w:val="en-US" w:eastAsia="zh-CN"/>
        </w:rPr>
      </w:pPr>
      <w:ins w:id="584" w:author="ZTE" w:date="2015-10-27T17:17:00Z">
        <w:r w:rsidRPr="00AD42F3">
          <w:rPr>
            <w:rStyle w:val="ab"/>
          </w:rPr>
          <w:fldChar w:fldCharType="begin"/>
        </w:r>
        <w:r w:rsidR="00BE37B0" w:rsidRPr="00AD42F3">
          <w:rPr>
            <w:rStyle w:val="ab"/>
          </w:rPr>
          <w:instrText xml:space="preserve"> </w:instrText>
        </w:r>
        <w:r w:rsidR="00BE37B0">
          <w:instrText>HYPERLINK \l "_Toc433730309"</w:instrText>
        </w:r>
        <w:r w:rsidR="00BE37B0" w:rsidRPr="00AD42F3">
          <w:rPr>
            <w:rStyle w:val="ab"/>
          </w:rPr>
          <w:instrText xml:space="preserve"> </w:instrText>
        </w:r>
        <w:r w:rsidRPr="00AD42F3">
          <w:rPr>
            <w:rStyle w:val="ab"/>
          </w:rPr>
          <w:fldChar w:fldCharType="separate"/>
        </w:r>
        <w:r w:rsidR="00BE37B0" w:rsidRPr="00AD42F3">
          <w:rPr>
            <w:rStyle w:val="ab"/>
          </w:rPr>
          <w:t>9.6.23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statsConfig</w:t>
        </w:r>
        <w:r w:rsidR="00BE37B0">
          <w:rPr>
            <w:webHidden/>
          </w:rPr>
          <w:tab/>
        </w:r>
        <w:r>
          <w:rPr>
            <w:webHidden/>
          </w:rPr>
          <w:fldChar w:fldCharType="begin"/>
        </w:r>
        <w:r w:rsidR="00BE37B0">
          <w:rPr>
            <w:webHidden/>
          </w:rPr>
          <w:instrText xml:space="preserve"> PAGEREF _Toc433730309 \h </w:instrText>
        </w:r>
      </w:ins>
      <w:r>
        <w:rPr>
          <w:webHidden/>
        </w:rPr>
      </w:r>
      <w:r>
        <w:rPr>
          <w:webHidden/>
        </w:rPr>
        <w:fldChar w:fldCharType="separate"/>
      </w:r>
      <w:ins w:id="585" w:author="ZTE" w:date="2015-10-27T17:17:00Z">
        <w:r w:rsidR="00BE37B0">
          <w:rPr>
            <w:webHidden/>
          </w:rPr>
          <w:t>136</w:t>
        </w:r>
        <w:r>
          <w:rPr>
            <w:webHidden/>
          </w:rPr>
          <w:fldChar w:fldCharType="end"/>
        </w:r>
        <w:r w:rsidRPr="00AD42F3">
          <w:rPr>
            <w:rStyle w:val="ab"/>
          </w:rPr>
          <w:fldChar w:fldCharType="end"/>
        </w:r>
      </w:ins>
    </w:p>
    <w:p w:rsidR="00BE37B0" w:rsidRDefault="008C37A0">
      <w:pPr>
        <w:pStyle w:val="31"/>
        <w:rPr>
          <w:ins w:id="586" w:author="ZTE" w:date="2015-10-27T17:17:00Z"/>
          <w:rFonts w:asciiTheme="minorHAnsi" w:eastAsiaTheme="minorEastAsia" w:hAnsiTheme="minorHAnsi" w:cstheme="minorBidi"/>
          <w:kern w:val="2"/>
          <w:sz w:val="21"/>
          <w:szCs w:val="22"/>
          <w:lang w:val="en-US" w:eastAsia="zh-CN"/>
        </w:rPr>
      </w:pPr>
      <w:ins w:id="587" w:author="ZTE" w:date="2015-10-27T17:17:00Z">
        <w:r w:rsidRPr="00AD42F3">
          <w:rPr>
            <w:rStyle w:val="ab"/>
          </w:rPr>
          <w:fldChar w:fldCharType="begin"/>
        </w:r>
        <w:r w:rsidR="00BE37B0" w:rsidRPr="00AD42F3">
          <w:rPr>
            <w:rStyle w:val="ab"/>
          </w:rPr>
          <w:instrText xml:space="preserve"> </w:instrText>
        </w:r>
        <w:r w:rsidR="00BE37B0">
          <w:instrText>HYPERLINK \l "_Toc433730310"</w:instrText>
        </w:r>
        <w:r w:rsidR="00BE37B0" w:rsidRPr="00AD42F3">
          <w:rPr>
            <w:rStyle w:val="ab"/>
          </w:rPr>
          <w:instrText xml:space="preserve"> </w:instrText>
        </w:r>
        <w:r w:rsidRPr="00AD42F3">
          <w:rPr>
            <w:rStyle w:val="ab"/>
          </w:rPr>
          <w:fldChar w:fldCharType="separate"/>
        </w:r>
        <w:r w:rsidR="00BE37B0" w:rsidRPr="00AD42F3">
          <w:rPr>
            <w:rStyle w:val="ab"/>
          </w:rPr>
          <w:t>9.6.24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eventConfig</w:t>
        </w:r>
        <w:r w:rsidR="00BE37B0">
          <w:rPr>
            <w:webHidden/>
          </w:rPr>
          <w:tab/>
        </w:r>
        <w:r>
          <w:rPr>
            <w:webHidden/>
          </w:rPr>
          <w:fldChar w:fldCharType="begin"/>
        </w:r>
        <w:r w:rsidR="00BE37B0">
          <w:rPr>
            <w:webHidden/>
          </w:rPr>
          <w:instrText xml:space="preserve"> PAGEREF _Toc433730310 \h </w:instrText>
        </w:r>
      </w:ins>
      <w:r>
        <w:rPr>
          <w:webHidden/>
        </w:rPr>
      </w:r>
      <w:r>
        <w:rPr>
          <w:webHidden/>
        </w:rPr>
        <w:fldChar w:fldCharType="separate"/>
      </w:r>
      <w:ins w:id="588" w:author="ZTE" w:date="2015-10-27T17:17:00Z">
        <w:r w:rsidR="00BE37B0">
          <w:rPr>
            <w:webHidden/>
          </w:rPr>
          <w:t>137</w:t>
        </w:r>
        <w:r>
          <w:rPr>
            <w:webHidden/>
          </w:rPr>
          <w:fldChar w:fldCharType="end"/>
        </w:r>
        <w:r w:rsidRPr="00AD42F3">
          <w:rPr>
            <w:rStyle w:val="ab"/>
          </w:rPr>
          <w:fldChar w:fldCharType="end"/>
        </w:r>
      </w:ins>
    </w:p>
    <w:p w:rsidR="00BE37B0" w:rsidRDefault="008C37A0">
      <w:pPr>
        <w:pStyle w:val="31"/>
        <w:rPr>
          <w:ins w:id="589" w:author="ZTE" w:date="2015-10-27T17:17:00Z"/>
          <w:rFonts w:asciiTheme="minorHAnsi" w:eastAsiaTheme="minorEastAsia" w:hAnsiTheme="minorHAnsi" w:cstheme="minorBidi"/>
          <w:kern w:val="2"/>
          <w:sz w:val="21"/>
          <w:szCs w:val="22"/>
          <w:lang w:val="en-US" w:eastAsia="zh-CN"/>
        </w:rPr>
      </w:pPr>
      <w:ins w:id="590" w:author="ZTE" w:date="2015-10-27T17:17:00Z">
        <w:r w:rsidRPr="00AD42F3">
          <w:rPr>
            <w:rStyle w:val="ab"/>
          </w:rPr>
          <w:fldChar w:fldCharType="begin"/>
        </w:r>
        <w:r w:rsidR="00BE37B0" w:rsidRPr="00AD42F3">
          <w:rPr>
            <w:rStyle w:val="ab"/>
          </w:rPr>
          <w:instrText xml:space="preserve"> </w:instrText>
        </w:r>
        <w:r w:rsidR="00BE37B0">
          <w:instrText>HYPERLINK \l "_Toc433730311"</w:instrText>
        </w:r>
        <w:r w:rsidR="00BE37B0" w:rsidRPr="00AD42F3">
          <w:rPr>
            <w:rStyle w:val="ab"/>
          </w:rPr>
          <w:instrText xml:space="preserve"> </w:instrText>
        </w:r>
        <w:r w:rsidRPr="00AD42F3">
          <w:rPr>
            <w:rStyle w:val="ab"/>
          </w:rPr>
          <w:fldChar w:fldCharType="separate"/>
        </w:r>
        <w:r w:rsidR="00BE37B0" w:rsidRPr="00AD42F3">
          <w:rPr>
            <w:rStyle w:val="ab"/>
          </w:rPr>
          <w:t>9.6.25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statsCollect</w:t>
        </w:r>
        <w:r w:rsidR="00BE37B0">
          <w:rPr>
            <w:webHidden/>
          </w:rPr>
          <w:tab/>
        </w:r>
        <w:r>
          <w:rPr>
            <w:webHidden/>
          </w:rPr>
          <w:fldChar w:fldCharType="begin"/>
        </w:r>
        <w:r w:rsidR="00BE37B0">
          <w:rPr>
            <w:webHidden/>
          </w:rPr>
          <w:instrText xml:space="preserve"> PAGEREF _Toc433730311 \h </w:instrText>
        </w:r>
      </w:ins>
      <w:r>
        <w:rPr>
          <w:webHidden/>
        </w:rPr>
      </w:r>
      <w:r>
        <w:rPr>
          <w:webHidden/>
        </w:rPr>
        <w:fldChar w:fldCharType="separate"/>
      </w:r>
      <w:ins w:id="591" w:author="ZTE" w:date="2015-10-27T17:17:00Z">
        <w:r w:rsidR="00BE37B0">
          <w:rPr>
            <w:webHidden/>
          </w:rPr>
          <w:t>140</w:t>
        </w:r>
        <w:r>
          <w:rPr>
            <w:webHidden/>
          </w:rPr>
          <w:fldChar w:fldCharType="end"/>
        </w:r>
        <w:r w:rsidRPr="00AD42F3">
          <w:rPr>
            <w:rStyle w:val="ab"/>
          </w:rPr>
          <w:fldChar w:fldCharType="end"/>
        </w:r>
      </w:ins>
    </w:p>
    <w:p w:rsidR="00BE37B0" w:rsidRDefault="008C37A0">
      <w:pPr>
        <w:pStyle w:val="31"/>
        <w:rPr>
          <w:ins w:id="592" w:author="ZTE" w:date="2015-10-27T17:17:00Z"/>
          <w:rFonts w:asciiTheme="minorHAnsi" w:eastAsiaTheme="minorEastAsia" w:hAnsiTheme="minorHAnsi" w:cstheme="minorBidi"/>
          <w:kern w:val="2"/>
          <w:sz w:val="21"/>
          <w:szCs w:val="22"/>
          <w:lang w:val="en-US" w:eastAsia="zh-CN"/>
        </w:rPr>
      </w:pPr>
      <w:ins w:id="593" w:author="ZTE" w:date="2015-10-27T17:17:00Z">
        <w:r w:rsidRPr="00AD42F3">
          <w:rPr>
            <w:rStyle w:val="ab"/>
          </w:rPr>
          <w:fldChar w:fldCharType="begin"/>
        </w:r>
        <w:r w:rsidR="00BE37B0" w:rsidRPr="00AD42F3">
          <w:rPr>
            <w:rStyle w:val="ab"/>
          </w:rPr>
          <w:instrText xml:space="preserve"> </w:instrText>
        </w:r>
        <w:r w:rsidR="00BE37B0">
          <w:instrText>HYPERLINK \l "_Toc433730312"</w:instrText>
        </w:r>
        <w:r w:rsidR="00BE37B0" w:rsidRPr="00AD42F3">
          <w:rPr>
            <w:rStyle w:val="ab"/>
          </w:rPr>
          <w:instrText xml:space="preserve"> </w:instrText>
        </w:r>
        <w:r w:rsidRPr="00AD42F3">
          <w:rPr>
            <w:rStyle w:val="ab"/>
          </w:rPr>
          <w:fldChar w:fldCharType="separate"/>
        </w:r>
        <w:r w:rsidR="00BE37B0" w:rsidRPr="00AD42F3">
          <w:rPr>
            <w:rStyle w:val="ab"/>
          </w:rPr>
          <w:t>9.6.26</w:t>
        </w:r>
        <w:r w:rsidR="00BE37B0">
          <w:rPr>
            <w:rFonts w:asciiTheme="minorHAnsi" w:eastAsiaTheme="minorEastAsia" w:hAnsiTheme="minorHAnsi" w:cstheme="minorBidi"/>
            <w:kern w:val="2"/>
            <w:sz w:val="21"/>
            <w:szCs w:val="22"/>
            <w:lang w:val="en-US" w:eastAsia="zh-CN"/>
          </w:rPr>
          <w:tab/>
        </w:r>
        <w:r w:rsidR="00BE37B0" w:rsidRPr="00AD42F3">
          <w:rPr>
            <w:rStyle w:val="ab"/>
          </w:rPr>
          <w:t>Resource Announcement</w:t>
        </w:r>
        <w:r w:rsidR="00BE37B0">
          <w:rPr>
            <w:webHidden/>
          </w:rPr>
          <w:tab/>
        </w:r>
        <w:r>
          <w:rPr>
            <w:webHidden/>
          </w:rPr>
          <w:fldChar w:fldCharType="begin"/>
        </w:r>
        <w:r w:rsidR="00BE37B0">
          <w:rPr>
            <w:webHidden/>
          </w:rPr>
          <w:instrText xml:space="preserve"> PAGEREF _Toc433730312 \h </w:instrText>
        </w:r>
      </w:ins>
      <w:r>
        <w:rPr>
          <w:webHidden/>
        </w:rPr>
      </w:r>
      <w:r>
        <w:rPr>
          <w:webHidden/>
        </w:rPr>
        <w:fldChar w:fldCharType="separate"/>
      </w:r>
      <w:ins w:id="594" w:author="ZTE" w:date="2015-10-27T17:17:00Z">
        <w:r w:rsidR="00BE37B0">
          <w:rPr>
            <w:webHidden/>
          </w:rPr>
          <w:t>141</w:t>
        </w:r>
        <w:r>
          <w:rPr>
            <w:webHidden/>
          </w:rPr>
          <w:fldChar w:fldCharType="end"/>
        </w:r>
        <w:r w:rsidRPr="00AD42F3">
          <w:rPr>
            <w:rStyle w:val="ab"/>
          </w:rPr>
          <w:fldChar w:fldCharType="end"/>
        </w:r>
      </w:ins>
    </w:p>
    <w:p w:rsidR="00BE37B0" w:rsidRDefault="008C37A0">
      <w:pPr>
        <w:pStyle w:val="41"/>
        <w:rPr>
          <w:ins w:id="595" w:author="ZTE" w:date="2015-10-27T17:17:00Z"/>
          <w:rFonts w:asciiTheme="minorHAnsi" w:eastAsiaTheme="minorEastAsia" w:hAnsiTheme="minorHAnsi" w:cstheme="minorBidi"/>
          <w:kern w:val="2"/>
          <w:sz w:val="21"/>
          <w:szCs w:val="22"/>
          <w:lang w:val="en-US" w:eastAsia="zh-CN"/>
        </w:rPr>
      </w:pPr>
      <w:ins w:id="596" w:author="ZTE" w:date="2015-10-27T17:17:00Z">
        <w:r w:rsidRPr="00AD42F3">
          <w:rPr>
            <w:rStyle w:val="ab"/>
          </w:rPr>
          <w:fldChar w:fldCharType="begin"/>
        </w:r>
        <w:r w:rsidR="00BE37B0" w:rsidRPr="00AD42F3">
          <w:rPr>
            <w:rStyle w:val="ab"/>
          </w:rPr>
          <w:instrText xml:space="preserve"> </w:instrText>
        </w:r>
        <w:r w:rsidR="00BE37B0">
          <w:instrText>HYPERLINK \l "_Toc433730313"</w:instrText>
        </w:r>
        <w:r w:rsidR="00BE37B0" w:rsidRPr="00AD42F3">
          <w:rPr>
            <w:rStyle w:val="ab"/>
          </w:rPr>
          <w:instrText xml:space="preserve"> </w:instrText>
        </w:r>
        <w:r w:rsidRPr="00AD42F3">
          <w:rPr>
            <w:rStyle w:val="ab"/>
          </w:rPr>
          <w:fldChar w:fldCharType="separate"/>
        </w:r>
        <w:r w:rsidR="00BE37B0" w:rsidRPr="00AD42F3">
          <w:rPr>
            <w:rStyle w:val="ab"/>
          </w:rPr>
          <w:t>9.6.26.1</w:t>
        </w:r>
        <w:r w:rsidR="00BE37B0">
          <w:rPr>
            <w:rFonts w:asciiTheme="minorHAnsi" w:eastAsiaTheme="minorEastAsia" w:hAnsiTheme="minorHAnsi" w:cstheme="minorBidi"/>
            <w:kern w:val="2"/>
            <w:sz w:val="21"/>
            <w:szCs w:val="22"/>
            <w:lang w:val="en-US" w:eastAsia="zh-CN"/>
          </w:rPr>
          <w:tab/>
        </w:r>
        <w:r w:rsidR="00BE37B0" w:rsidRPr="00AD42F3">
          <w:rPr>
            <w:rStyle w:val="ab"/>
          </w:rPr>
          <w:t>Overview</w:t>
        </w:r>
        <w:r w:rsidR="00BE37B0">
          <w:rPr>
            <w:webHidden/>
          </w:rPr>
          <w:tab/>
        </w:r>
        <w:r>
          <w:rPr>
            <w:webHidden/>
          </w:rPr>
          <w:fldChar w:fldCharType="begin"/>
        </w:r>
        <w:r w:rsidR="00BE37B0">
          <w:rPr>
            <w:webHidden/>
          </w:rPr>
          <w:instrText xml:space="preserve"> PAGEREF _Toc433730313 \h </w:instrText>
        </w:r>
      </w:ins>
      <w:r>
        <w:rPr>
          <w:webHidden/>
        </w:rPr>
      </w:r>
      <w:r>
        <w:rPr>
          <w:webHidden/>
        </w:rPr>
        <w:fldChar w:fldCharType="separate"/>
      </w:r>
      <w:ins w:id="597" w:author="ZTE" w:date="2015-10-27T17:17:00Z">
        <w:r w:rsidR="00BE37B0">
          <w:rPr>
            <w:webHidden/>
          </w:rPr>
          <w:t>141</w:t>
        </w:r>
        <w:r>
          <w:rPr>
            <w:webHidden/>
          </w:rPr>
          <w:fldChar w:fldCharType="end"/>
        </w:r>
        <w:r w:rsidRPr="00AD42F3">
          <w:rPr>
            <w:rStyle w:val="ab"/>
          </w:rPr>
          <w:fldChar w:fldCharType="end"/>
        </w:r>
      </w:ins>
    </w:p>
    <w:p w:rsidR="00BE37B0" w:rsidRDefault="008C37A0">
      <w:pPr>
        <w:pStyle w:val="41"/>
        <w:rPr>
          <w:ins w:id="598" w:author="ZTE" w:date="2015-10-27T17:17:00Z"/>
          <w:rFonts w:asciiTheme="minorHAnsi" w:eastAsiaTheme="minorEastAsia" w:hAnsiTheme="minorHAnsi" w:cstheme="minorBidi"/>
          <w:kern w:val="2"/>
          <w:sz w:val="21"/>
          <w:szCs w:val="22"/>
          <w:lang w:val="en-US" w:eastAsia="zh-CN"/>
        </w:rPr>
      </w:pPr>
      <w:ins w:id="599" w:author="ZTE" w:date="2015-10-27T17:17:00Z">
        <w:r w:rsidRPr="00AD42F3">
          <w:rPr>
            <w:rStyle w:val="ab"/>
          </w:rPr>
          <w:fldChar w:fldCharType="begin"/>
        </w:r>
        <w:r w:rsidR="00BE37B0" w:rsidRPr="00AD42F3">
          <w:rPr>
            <w:rStyle w:val="ab"/>
          </w:rPr>
          <w:instrText xml:space="preserve"> </w:instrText>
        </w:r>
        <w:r w:rsidR="00BE37B0">
          <w:instrText>HYPERLINK \l "_Toc433730314"</w:instrText>
        </w:r>
        <w:r w:rsidR="00BE37B0" w:rsidRPr="00AD42F3">
          <w:rPr>
            <w:rStyle w:val="ab"/>
          </w:rPr>
          <w:instrText xml:space="preserve"> </w:instrText>
        </w:r>
        <w:r w:rsidRPr="00AD42F3">
          <w:rPr>
            <w:rStyle w:val="ab"/>
          </w:rPr>
          <w:fldChar w:fldCharType="separate"/>
        </w:r>
        <w:r w:rsidR="00BE37B0" w:rsidRPr="00AD42F3">
          <w:rPr>
            <w:rStyle w:val="ab"/>
          </w:rPr>
          <w:t>9.6.26.2</w:t>
        </w:r>
        <w:r w:rsidR="00BE37B0">
          <w:rPr>
            <w:rFonts w:asciiTheme="minorHAnsi" w:eastAsiaTheme="minorEastAsia" w:hAnsiTheme="minorHAnsi" w:cstheme="minorBidi"/>
            <w:kern w:val="2"/>
            <w:sz w:val="21"/>
            <w:szCs w:val="22"/>
            <w:lang w:val="en-US" w:eastAsia="zh-CN"/>
          </w:rPr>
          <w:tab/>
        </w:r>
        <w:r w:rsidR="00BE37B0" w:rsidRPr="00AD42F3">
          <w:rPr>
            <w:rStyle w:val="ab"/>
          </w:rPr>
          <w:t>Universal Attributes for Announced Resources</w:t>
        </w:r>
        <w:r w:rsidR="00BE37B0">
          <w:rPr>
            <w:webHidden/>
          </w:rPr>
          <w:tab/>
        </w:r>
        <w:r>
          <w:rPr>
            <w:webHidden/>
          </w:rPr>
          <w:fldChar w:fldCharType="begin"/>
        </w:r>
        <w:r w:rsidR="00BE37B0">
          <w:rPr>
            <w:webHidden/>
          </w:rPr>
          <w:instrText xml:space="preserve"> PAGEREF _Toc433730314 \h </w:instrText>
        </w:r>
      </w:ins>
      <w:r>
        <w:rPr>
          <w:webHidden/>
        </w:rPr>
      </w:r>
      <w:r>
        <w:rPr>
          <w:webHidden/>
        </w:rPr>
        <w:fldChar w:fldCharType="separate"/>
      </w:r>
      <w:ins w:id="600" w:author="ZTE" w:date="2015-10-27T17:17:00Z">
        <w:r w:rsidR="00BE37B0">
          <w:rPr>
            <w:webHidden/>
          </w:rPr>
          <w:t>144</w:t>
        </w:r>
        <w:r>
          <w:rPr>
            <w:webHidden/>
          </w:rPr>
          <w:fldChar w:fldCharType="end"/>
        </w:r>
        <w:r w:rsidRPr="00AD42F3">
          <w:rPr>
            <w:rStyle w:val="ab"/>
          </w:rPr>
          <w:fldChar w:fldCharType="end"/>
        </w:r>
      </w:ins>
    </w:p>
    <w:p w:rsidR="00BE37B0" w:rsidRDefault="008C37A0">
      <w:pPr>
        <w:pStyle w:val="41"/>
        <w:rPr>
          <w:ins w:id="601" w:author="ZTE" w:date="2015-10-27T17:17:00Z"/>
          <w:rFonts w:asciiTheme="minorHAnsi" w:eastAsiaTheme="minorEastAsia" w:hAnsiTheme="minorHAnsi" w:cstheme="minorBidi"/>
          <w:kern w:val="2"/>
          <w:sz w:val="21"/>
          <w:szCs w:val="22"/>
          <w:lang w:val="en-US" w:eastAsia="zh-CN"/>
        </w:rPr>
      </w:pPr>
      <w:ins w:id="602" w:author="ZTE" w:date="2015-10-27T17:17:00Z">
        <w:r w:rsidRPr="00AD42F3">
          <w:rPr>
            <w:rStyle w:val="ab"/>
          </w:rPr>
          <w:fldChar w:fldCharType="begin"/>
        </w:r>
        <w:r w:rsidR="00BE37B0" w:rsidRPr="00AD42F3">
          <w:rPr>
            <w:rStyle w:val="ab"/>
          </w:rPr>
          <w:instrText xml:space="preserve"> </w:instrText>
        </w:r>
        <w:r w:rsidR="00BE37B0">
          <w:instrText>HYPERLINK \l "_Toc433730315"</w:instrText>
        </w:r>
        <w:r w:rsidR="00BE37B0" w:rsidRPr="00AD42F3">
          <w:rPr>
            <w:rStyle w:val="ab"/>
          </w:rPr>
          <w:instrText xml:space="preserve"> </w:instrText>
        </w:r>
        <w:r w:rsidRPr="00AD42F3">
          <w:rPr>
            <w:rStyle w:val="ab"/>
          </w:rPr>
          <w:fldChar w:fldCharType="separate"/>
        </w:r>
        <w:r w:rsidR="00BE37B0" w:rsidRPr="00AD42F3">
          <w:rPr>
            <w:rStyle w:val="ab"/>
          </w:rPr>
          <w:t>9.6.26.3</w:t>
        </w:r>
        <w:r w:rsidR="00BE37B0">
          <w:rPr>
            <w:rFonts w:asciiTheme="minorHAnsi" w:eastAsiaTheme="minorEastAsia" w:hAnsiTheme="minorHAnsi" w:cstheme="minorBidi"/>
            <w:kern w:val="2"/>
            <w:sz w:val="21"/>
            <w:szCs w:val="22"/>
            <w:lang w:val="en-US" w:eastAsia="zh-CN"/>
          </w:rPr>
          <w:tab/>
        </w:r>
        <w:r w:rsidR="00BE37B0" w:rsidRPr="00AD42F3">
          <w:rPr>
            <w:rStyle w:val="ab"/>
          </w:rPr>
          <w:t>Common Attributes for Announced Resources</w:t>
        </w:r>
        <w:r w:rsidR="00BE37B0">
          <w:rPr>
            <w:webHidden/>
          </w:rPr>
          <w:tab/>
        </w:r>
        <w:r>
          <w:rPr>
            <w:webHidden/>
          </w:rPr>
          <w:fldChar w:fldCharType="begin"/>
        </w:r>
        <w:r w:rsidR="00BE37B0">
          <w:rPr>
            <w:webHidden/>
          </w:rPr>
          <w:instrText xml:space="preserve"> PAGEREF _Toc433730315 \h </w:instrText>
        </w:r>
      </w:ins>
      <w:r>
        <w:rPr>
          <w:webHidden/>
        </w:rPr>
      </w:r>
      <w:r>
        <w:rPr>
          <w:webHidden/>
        </w:rPr>
        <w:fldChar w:fldCharType="separate"/>
      </w:r>
      <w:ins w:id="603" w:author="ZTE" w:date="2015-10-27T17:17:00Z">
        <w:r w:rsidR="00BE37B0">
          <w:rPr>
            <w:webHidden/>
          </w:rPr>
          <w:t>144</w:t>
        </w:r>
        <w:r>
          <w:rPr>
            <w:webHidden/>
          </w:rPr>
          <w:fldChar w:fldCharType="end"/>
        </w:r>
        <w:r w:rsidRPr="00AD42F3">
          <w:rPr>
            <w:rStyle w:val="ab"/>
          </w:rPr>
          <w:fldChar w:fldCharType="end"/>
        </w:r>
      </w:ins>
    </w:p>
    <w:p w:rsidR="00BE37B0" w:rsidRDefault="008C37A0">
      <w:pPr>
        <w:pStyle w:val="31"/>
        <w:rPr>
          <w:ins w:id="604" w:author="ZTE" w:date="2015-10-27T17:17:00Z"/>
          <w:rFonts w:asciiTheme="minorHAnsi" w:eastAsiaTheme="minorEastAsia" w:hAnsiTheme="minorHAnsi" w:cstheme="minorBidi"/>
          <w:kern w:val="2"/>
          <w:sz w:val="21"/>
          <w:szCs w:val="22"/>
          <w:lang w:val="en-US" w:eastAsia="zh-CN"/>
        </w:rPr>
      </w:pPr>
      <w:ins w:id="605" w:author="ZTE" w:date="2015-10-27T17:17:00Z">
        <w:r w:rsidRPr="00AD42F3">
          <w:rPr>
            <w:rStyle w:val="ab"/>
          </w:rPr>
          <w:fldChar w:fldCharType="begin"/>
        </w:r>
        <w:r w:rsidR="00BE37B0" w:rsidRPr="00AD42F3">
          <w:rPr>
            <w:rStyle w:val="ab"/>
          </w:rPr>
          <w:instrText xml:space="preserve"> </w:instrText>
        </w:r>
        <w:r w:rsidR="00BE37B0">
          <w:instrText>HYPERLINK \l "_Toc433730316"</w:instrText>
        </w:r>
        <w:r w:rsidR="00BE37B0" w:rsidRPr="00AD42F3">
          <w:rPr>
            <w:rStyle w:val="ab"/>
          </w:rPr>
          <w:instrText xml:space="preserve"> </w:instrText>
        </w:r>
        <w:r w:rsidRPr="00AD42F3">
          <w:rPr>
            <w:rStyle w:val="ab"/>
          </w:rPr>
          <w:fldChar w:fldCharType="separate"/>
        </w:r>
        <w:r w:rsidR="00BE37B0" w:rsidRPr="00AD42F3">
          <w:rPr>
            <w:rStyle w:val="ab"/>
          </w:rPr>
          <w:t>9.6.27</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latest</w:t>
        </w:r>
        <w:r w:rsidR="00BE37B0">
          <w:rPr>
            <w:webHidden/>
          </w:rPr>
          <w:tab/>
        </w:r>
        <w:r>
          <w:rPr>
            <w:webHidden/>
          </w:rPr>
          <w:fldChar w:fldCharType="begin"/>
        </w:r>
        <w:r w:rsidR="00BE37B0">
          <w:rPr>
            <w:webHidden/>
          </w:rPr>
          <w:instrText xml:space="preserve"> PAGEREF _Toc433730316 \h </w:instrText>
        </w:r>
      </w:ins>
      <w:r>
        <w:rPr>
          <w:webHidden/>
        </w:rPr>
      </w:r>
      <w:r>
        <w:rPr>
          <w:webHidden/>
        </w:rPr>
        <w:fldChar w:fldCharType="separate"/>
      </w:r>
      <w:ins w:id="606" w:author="ZTE" w:date="2015-10-27T17:17:00Z">
        <w:r w:rsidR="00BE37B0">
          <w:rPr>
            <w:webHidden/>
          </w:rPr>
          <w:t>144</w:t>
        </w:r>
        <w:r>
          <w:rPr>
            <w:webHidden/>
          </w:rPr>
          <w:fldChar w:fldCharType="end"/>
        </w:r>
        <w:r w:rsidRPr="00AD42F3">
          <w:rPr>
            <w:rStyle w:val="ab"/>
          </w:rPr>
          <w:fldChar w:fldCharType="end"/>
        </w:r>
      </w:ins>
    </w:p>
    <w:p w:rsidR="00BE37B0" w:rsidRDefault="008C37A0">
      <w:pPr>
        <w:pStyle w:val="31"/>
        <w:rPr>
          <w:ins w:id="607" w:author="ZTE" w:date="2015-10-27T17:17:00Z"/>
          <w:rFonts w:asciiTheme="minorHAnsi" w:eastAsiaTheme="minorEastAsia" w:hAnsiTheme="minorHAnsi" w:cstheme="minorBidi"/>
          <w:kern w:val="2"/>
          <w:sz w:val="21"/>
          <w:szCs w:val="22"/>
          <w:lang w:val="en-US" w:eastAsia="zh-CN"/>
        </w:rPr>
      </w:pPr>
      <w:ins w:id="608" w:author="ZTE" w:date="2015-10-27T17:17:00Z">
        <w:r w:rsidRPr="00AD42F3">
          <w:rPr>
            <w:rStyle w:val="ab"/>
          </w:rPr>
          <w:fldChar w:fldCharType="begin"/>
        </w:r>
        <w:r w:rsidR="00BE37B0" w:rsidRPr="00AD42F3">
          <w:rPr>
            <w:rStyle w:val="ab"/>
          </w:rPr>
          <w:instrText xml:space="preserve"> </w:instrText>
        </w:r>
        <w:r w:rsidR="00BE37B0">
          <w:instrText>HYPERLINK \l "_Toc433730317"</w:instrText>
        </w:r>
        <w:r w:rsidR="00BE37B0" w:rsidRPr="00AD42F3">
          <w:rPr>
            <w:rStyle w:val="ab"/>
          </w:rPr>
          <w:instrText xml:space="preserve"> </w:instrText>
        </w:r>
        <w:r w:rsidRPr="00AD42F3">
          <w:rPr>
            <w:rStyle w:val="ab"/>
          </w:rPr>
          <w:fldChar w:fldCharType="separate"/>
        </w:r>
        <w:r w:rsidR="00BE37B0" w:rsidRPr="00AD42F3">
          <w:rPr>
            <w:rStyle w:val="ab"/>
          </w:rPr>
          <w:t>9.6.28</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oldest</w:t>
        </w:r>
        <w:r w:rsidR="00BE37B0">
          <w:rPr>
            <w:webHidden/>
          </w:rPr>
          <w:tab/>
        </w:r>
        <w:r>
          <w:rPr>
            <w:webHidden/>
          </w:rPr>
          <w:fldChar w:fldCharType="begin"/>
        </w:r>
        <w:r w:rsidR="00BE37B0">
          <w:rPr>
            <w:webHidden/>
          </w:rPr>
          <w:instrText xml:space="preserve"> PAGEREF _Toc433730317 \h </w:instrText>
        </w:r>
      </w:ins>
      <w:r>
        <w:rPr>
          <w:webHidden/>
        </w:rPr>
      </w:r>
      <w:r>
        <w:rPr>
          <w:webHidden/>
        </w:rPr>
        <w:fldChar w:fldCharType="separate"/>
      </w:r>
      <w:ins w:id="609" w:author="ZTE" w:date="2015-10-27T17:17:00Z">
        <w:r w:rsidR="00BE37B0">
          <w:rPr>
            <w:webHidden/>
          </w:rPr>
          <w:t>145</w:t>
        </w:r>
        <w:r>
          <w:rPr>
            <w:webHidden/>
          </w:rPr>
          <w:fldChar w:fldCharType="end"/>
        </w:r>
        <w:r w:rsidRPr="00AD42F3">
          <w:rPr>
            <w:rStyle w:val="ab"/>
          </w:rPr>
          <w:fldChar w:fldCharType="end"/>
        </w:r>
      </w:ins>
    </w:p>
    <w:p w:rsidR="00BE37B0" w:rsidRDefault="008C37A0">
      <w:pPr>
        <w:pStyle w:val="31"/>
        <w:rPr>
          <w:ins w:id="610" w:author="ZTE" w:date="2015-10-27T17:17:00Z"/>
          <w:rFonts w:asciiTheme="minorHAnsi" w:eastAsiaTheme="minorEastAsia" w:hAnsiTheme="minorHAnsi" w:cstheme="minorBidi"/>
          <w:kern w:val="2"/>
          <w:sz w:val="21"/>
          <w:szCs w:val="22"/>
          <w:lang w:val="en-US" w:eastAsia="zh-CN"/>
        </w:rPr>
      </w:pPr>
      <w:ins w:id="611" w:author="ZTE" w:date="2015-10-27T17:17:00Z">
        <w:r w:rsidRPr="00AD42F3">
          <w:rPr>
            <w:rStyle w:val="ab"/>
          </w:rPr>
          <w:fldChar w:fldCharType="begin"/>
        </w:r>
        <w:r w:rsidR="00BE37B0" w:rsidRPr="00AD42F3">
          <w:rPr>
            <w:rStyle w:val="ab"/>
          </w:rPr>
          <w:instrText xml:space="preserve"> </w:instrText>
        </w:r>
        <w:r w:rsidR="00BE37B0">
          <w:instrText>HYPERLINK \l "_Toc433730318"</w:instrText>
        </w:r>
        <w:r w:rsidR="00BE37B0" w:rsidRPr="00AD42F3">
          <w:rPr>
            <w:rStyle w:val="ab"/>
          </w:rPr>
          <w:instrText xml:space="preserve"> </w:instrText>
        </w:r>
        <w:r w:rsidRPr="00AD42F3">
          <w:rPr>
            <w:rStyle w:val="ab"/>
          </w:rPr>
          <w:fldChar w:fldCharType="separate"/>
        </w:r>
        <w:r w:rsidR="00BE37B0" w:rsidRPr="00AD42F3">
          <w:rPr>
            <w:rStyle w:val="ab"/>
          </w:rPr>
          <w:t>9.6.29</w:t>
        </w:r>
        <w:r w:rsidR="00BE37B0">
          <w:rPr>
            <w:rFonts w:asciiTheme="minorHAnsi" w:eastAsiaTheme="minorEastAsia" w:hAnsiTheme="minorHAnsi" w:cstheme="minorBidi"/>
            <w:kern w:val="2"/>
            <w:sz w:val="21"/>
            <w:szCs w:val="22"/>
            <w:lang w:val="en-US" w:eastAsia="zh-CN"/>
          </w:rPr>
          <w:tab/>
        </w:r>
        <w:r w:rsidR="00BE37B0" w:rsidRPr="00AD42F3">
          <w:rPr>
            <w:rStyle w:val="ab"/>
          </w:rPr>
          <w:t>Resource Type serviceSubscribedAppRule</w:t>
        </w:r>
        <w:r w:rsidR="00BE37B0">
          <w:rPr>
            <w:webHidden/>
          </w:rPr>
          <w:tab/>
        </w:r>
        <w:r>
          <w:rPr>
            <w:webHidden/>
          </w:rPr>
          <w:fldChar w:fldCharType="begin"/>
        </w:r>
        <w:r w:rsidR="00BE37B0">
          <w:rPr>
            <w:webHidden/>
          </w:rPr>
          <w:instrText xml:space="preserve"> PAGEREF _Toc433730318 \h </w:instrText>
        </w:r>
      </w:ins>
      <w:r>
        <w:rPr>
          <w:webHidden/>
        </w:rPr>
      </w:r>
      <w:r>
        <w:rPr>
          <w:webHidden/>
        </w:rPr>
        <w:fldChar w:fldCharType="separate"/>
      </w:r>
      <w:ins w:id="612" w:author="ZTE" w:date="2015-10-27T17:17:00Z">
        <w:r w:rsidR="00BE37B0">
          <w:rPr>
            <w:webHidden/>
          </w:rPr>
          <w:t>145</w:t>
        </w:r>
        <w:r>
          <w:rPr>
            <w:webHidden/>
          </w:rPr>
          <w:fldChar w:fldCharType="end"/>
        </w:r>
        <w:r w:rsidRPr="00AD42F3">
          <w:rPr>
            <w:rStyle w:val="ab"/>
          </w:rPr>
          <w:fldChar w:fldCharType="end"/>
        </w:r>
      </w:ins>
    </w:p>
    <w:p w:rsidR="00BE37B0" w:rsidRDefault="008C37A0">
      <w:pPr>
        <w:pStyle w:val="10"/>
        <w:rPr>
          <w:ins w:id="613" w:author="ZTE" w:date="2015-10-27T17:17:00Z"/>
          <w:rFonts w:asciiTheme="minorHAnsi" w:eastAsiaTheme="minorEastAsia" w:hAnsiTheme="minorHAnsi" w:cstheme="minorBidi"/>
          <w:kern w:val="2"/>
          <w:sz w:val="21"/>
          <w:szCs w:val="22"/>
          <w:lang w:val="en-US" w:eastAsia="zh-CN"/>
        </w:rPr>
      </w:pPr>
      <w:ins w:id="614" w:author="ZTE" w:date="2015-10-27T17:17:00Z">
        <w:r w:rsidRPr="00AD42F3">
          <w:rPr>
            <w:rStyle w:val="ab"/>
          </w:rPr>
          <w:fldChar w:fldCharType="begin"/>
        </w:r>
        <w:r w:rsidR="00BE37B0" w:rsidRPr="00AD42F3">
          <w:rPr>
            <w:rStyle w:val="ab"/>
          </w:rPr>
          <w:instrText xml:space="preserve"> </w:instrText>
        </w:r>
        <w:r w:rsidR="00BE37B0">
          <w:instrText>HYPERLINK \l "_Toc433730319"</w:instrText>
        </w:r>
        <w:r w:rsidR="00BE37B0" w:rsidRPr="00AD42F3">
          <w:rPr>
            <w:rStyle w:val="ab"/>
          </w:rPr>
          <w:instrText xml:space="preserve"> </w:instrText>
        </w:r>
        <w:r w:rsidRPr="00AD42F3">
          <w:rPr>
            <w:rStyle w:val="ab"/>
          </w:rPr>
          <w:fldChar w:fldCharType="separate"/>
        </w:r>
        <w:r w:rsidR="00BE37B0" w:rsidRPr="00AD42F3">
          <w:rPr>
            <w:rStyle w:val="ab"/>
          </w:rPr>
          <w:t>10</w:t>
        </w:r>
        <w:r w:rsidR="00BE37B0">
          <w:rPr>
            <w:rFonts w:asciiTheme="minorHAnsi" w:eastAsiaTheme="minorEastAsia" w:hAnsiTheme="minorHAnsi" w:cstheme="minorBidi"/>
            <w:kern w:val="2"/>
            <w:sz w:val="21"/>
            <w:szCs w:val="22"/>
            <w:lang w:val="en-US" w:eastAsia="zh-CN"/>
          </w:rPr>
          <w:tab/>
        </w:r>
        <w:r w:rsidR="00BE37B0" w:rsidRPr="00AD42F3">
          <w:rPr>
            <w:rStyle w:val="ab"/>
          </w:rPr>
          <w:t>Information Flows</w:t>
        </w:r>
        <w:r w:rsidR="00BE37B0">
          <w:rPr>
            <w:webHidden/>
          </w:rPr>
          <w:tab/>
        </w:r>
        <w:r>
          <w:rPr>
            <w:webHidden/>
          </w:rPr>
          <w:fldChar w:fldCharType="begin"/>
        </w:r>
        <w:r w:rsidR="00BE37B0">
          <w:rPr>
            <w:webHidden/>
          </w:rPr>
          <w:instrText xml:space="preserve"> PAGEREF _Toc433730319 \h </w:instrText>
        </w:r>
      </w:ins>
      <w:r>
        <w:rPr>
          <w:webHidden/>
        </w:rPr>
      </w:r>
      <w:r>
        <w:rPr>
          <w:webHidden/>
        </w:rPr>
        <w:fldChar w:fldCharType="separate"/>
      </w:r>
      <w:ins w:id="615" w:author="ZTE" w:date="2015-10-27T17:17:00Z">
        <w:r w:rsidR="00BE37B0">
          <w:rPr>
            <w:webHidden/>
          </w:rPr>
          <w:t>146</w:t>
        </w:r>
        <w:r>
          <w:rPr>
            <w:webHidden/>
          </w:rPr>
          <w:fldChar w:fldCharType="end"/>
        </w:r>
        <w:r w:rsidRPr="00AD42F3">
          <w:rPr>
            <w:rStyle w:val="ab"/>
          </w:rPr>
          <w:fldChar w:fldCharType="end"/>
        </w:r>
      </w:ins>
    </w:p>
    <w:p w:rsidR="00BE37B0" w:rsidRDefault="008C37A0">
      <w:pPr>
        <w:pStyle w:val="20"/>
        <w:rPr>
          <w:ins w:id="616" w:author="ZTE" w:date="2015-10-27T17:17:00Z"/>
          <w:rFonts w:asciiTheme="minorHAnsi" w:eastAsiaTheme="minorEastAsia" w:hAnsiTheme="minorHAnsi" w:cstheme="minorBidi"/>
          <w:kern w:val="2"/>
          <w:sz w:val="21"/>
          <w:szCs w:val="22"/>
          <w:lang w:val="en-US" w:eastAsia="zh-CN"/>
        </w:rPr>
      </w:pPr>
      <w:ins w:id="617" w:author="ZTE" w:date="2015-10-27T17:17:00Z">
        <w:r w:rsidRPr="00AD42F3">
          <w:rPr>
            <w:rStyle w:val="ab"/>
          </w:rPr>
          <w:fldChar w:fldCharType="begin"/>
        </w:r>
        <w:r w:rsidR="00BE37B0" w:rsidRPr="00AD42F3">
          <w:rPr>
            <w:rStyle w:val="ab"/>
          </w:rPr>
          <w:instrText xml:space="preserve"> </w:instrText>
        </w:r>
        <w:r w:rsidR="00BE37B0">
          <w:instrText>HYPERLINK \l "_Toc433730320"</w:instrText>
        </w:r>
        <w:r w:rsidR="00BE37B0" w:rsidRPr="00AD42F3">
          <w:rPr>
            <w:rStyle w:val="ab"/>
          </w:rPr>
          <w:instrText xml:space="preserve"> </w:instrText>
        </w:r>
        <w:r w:rsidRPr="00AD42F3">
          <w:rPr>
            <w:rStyle w:val="ab"/>
          </w:rPr>
          <w:fldChar w:fldCharType="separate"/>
        </w:r>
        <w:r w:rsidR="00BE37B0" w:rsidRPr="00AD42F3">
          <w:rPr>
            <w:rStyle w:val="ab"/>
          </w:rPr>
          <w:t>10.1</w:t>
        </w:r>
        <w:r w:rsidR="00BE37B0">
          <w:rPr>
            <w:rFonts w:asciiTheme="minorHAnsi" w:eastAsiaTheme="minorEastAsia" w:hAnsiTheme="minorHAnsi" w:cstheme="minorBidi"/>
            <w:kern w:val="2"/>
            <w:sz w:val="21"/>
            <w:szCs w:val="22"/>
            <w:lang w:val="en-US" w:eastAsia="zh-CN"/>
          </w:rPr>
          <w:tab/>
        </w:r>
        <w:r w:rsidR="00BE37B0" w:rsidRPr="00AD42F3">
          <w:rPr>
            <w:rStyle w:val="ab"/>
          </w:rPr>
          <w:t>Basic Procedures</w:t>
        </w:r>
        <w:r w:rsidR="00BE37B0">
          <w:rPr>
            <w:webHidden/>
          </w:rPr>
          <w:tab/>
        </w:r>
        <w:r>
          <w:rPr>
            <w:webHidden/>
          </w:rPr>
          <w:fldChar w:fldCharType="begin"/>
        </w:r>
        <w:r w:rsidR="00BE37B0">
          <w:rPr>
            <w:webHidden/>
          </w:rPr>
          <w:instrText xml:space="preserve"> PAGEREF _Toc433730320 \h </w:instrText>
        </w:r>
      </w:ins>
      <w:r>
        <w:rPr>
          <w:webHidden/>
        </w:rPr>
      </w:r>
      <w:r>
        <w:rPr>
          <w:webHidden/>
        </w:rPr>
        <w:fldChar w:fldCharType="separate"/>
      </w:r>
      <w:ins w:id="618" w:author="ZTE" w:date="2015-10-27T17:17:00Z">
        <w:r w:rsidR="00BE37B0">
          <w:rPr>
            <w:webHidden/>
          </w:rPr>
          <w:t>146</w:t>
        </w:r>
        <w:r>
          <w:rPr>
            <w:webHidden/>
          </w:rPr>
          <w:fldChar w:fldCharType="end"/>
        </w:r>
        <w:r w:rsidRPr="00AD42F3">
          <w:rPr>
            <w:rStyle w:val="ab"/>
          </w:rPr>
          <w:fldChar w:fldCharType="end"/>
        </w:r>
      </w:ins>
    </w:p>
    <w:p w:rsidR="00BE37B0" w:rsidRDefault="008C37A0">
      <w:pPr>
        <w:pStyle w:val="31"/>
        <w:rPr>
          <w:ins w:id="619" w:author="ZTE" w:date="2015-10-27T17:17:00Z"/>
          <w:rFonts w:asciiTheme="minorHAnsi" w:eastAsiaTheme="minorEastAsia" w:hAnsiTheme="minorHAnsi" w:cstheme="minorBidi"/>
          <w:kern w:val="2"/>
          <w:sz w:val="21"/>
          <w:szCs w:val="22"/>
          <w:lang w:val="en-US" w:eastAsia="zh-CN"/>
        </w:rPr>
      </w:pPr>
      <w:ins w:id="620" w:author="ZTE" w:date="2015-10-27T17:17:00Z">
        <w:r w:rsidRPr="00AD42F3">
          <w:rPr>
            <w:rStyle w:val="ab"/>
          </w:rPr>
          <w:fldChar w:fldCharType="begin"/>
        </w:r>
        <w:r w:rsidR="00BE37B0" w:rsidRPr="00AD42F3">
          <w:rPr>
            <w:rStyle w:val="ab"/>
          </w:rPr>
          <w:instrText xml:space="preserve"> </w:instrText>
        </w:r>
        <w:r w:rsidR="00BE37B0">
          <w:instrText>HYPERLINK \l "_Toc433730321"</w:instrText>
        </w:r>
        <w:r w:rsidR="00BE37B0" w:rsidRPr="00AD42F3">
          <w:rPr>
            <w:rStyle w:val="ab"/>
          </w:rPr>
          <w:instrText xml:space="preserve"> </w:instrText>
        </w:r>
        <w:r w:rsidRPr="00AD42F3">
          <w:rPr>
            <w:rStyle w:val="ab"/>
          </w:rPr>
          <w:fldChar w:fldCharType="separate"/>
        </w:r>
        <w:r w:rsidR="00BE37B0" w:rsidRPr="00AD42F3">
          <w:rPr>
            <w:rStyle w:val="ab"/>
          </w:rPr>
          <w:t>10.1.0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_Toc433730321 \h </w:instrText>
        </w:r>
      </w:ins>
      <w:r>
        <w:rPr>
          <w:webHidden/>
        </w:rPr>
      </w:r>
      <w:r>
        <w:rPr>
          <w:webHidden/>
        </w:rPr>
        <w:fldChar w:fldCharType="separate"/>
      </w:r>
      <w:ins w:id="621" w:author="ZTE" w:date="2015-10-27T17:17:00Z">
        <w:r w:rsidR="00BE37B0">
          <w:rPr>
            <w:webHidden/>
          </w:rPr>
          <w:t>146</w:t>
        </w:r>
        <w:r>
          <w:rPr>
            <w:webHidden/>
          </w:rPr>
          <w:fldChar w:fldCharType="end"/>
        </w:r>
        <w:r w:rsidRPr="00AD42F3">
          <w:rPr>
            <w:rStyle w:val="ab"/>
          </w:rPr>
          <w:fldChar w:fldCharType="end"/>
        </w:r>
      </w:ins>
    </w:p>
    <w:p w:rsidR="00BE37B0" w:rsidRDefault="008C37A0">
      <w:pPr>
        <w:pStyle w:val="31"/>
        <w:rPr>
          <w:ins w:id="622" w:author="ZTE" w:date="2015-10-27T17:17:00Z"/>
          <w:rFonts w:asciiTheme="minorHAnsi" w:eastAsiaTheme="minorEastAsia" w:hAnsiTheme="minorHAnsi" w:cstheme="minorBidi"/>
          <w:kern w:val="2"/>
          <w:sz w:val="21"/>
          <w:szCs w:val="22"/>
          <w:lang w:val="en-US" w:eastAsia="zh-CN"/>
        </w:rPr>
      </w:pPr>
      <w:ins w:id="623" w:author="ZTE" w:date="2015-10-27T17:17:00Z">
        <w:r w:rsidRPr="00AD42F3">
          <w:rPr>
            <w:rStyle w:val="ab"/>
          </w:rPr>
          <w:fldChar w:fldCharType="begin"/>
        </w:r>
        <w:r w:rsidR="00BE37B0" w:rsidRPr="00AD42F3">
          <w:rPr>
            <w:rStyle w:val="ab"/>
          </w:rPr>
          <w:instrText xml:space="preserve"> </w:instrText>
        </w:r>
        <w:r w:rsidR="00BE37B0">
          <w:instrText>HYPERLINK \l "_Toc433730322"</w:instrText>
        </w:r>
        <w:r w:rsidR="00BE37B0" w:rsidRPr="00AD42F3">
          <w:rPr>
            <w:rStyle w:val="ab"/>
          </w:rPr>
          <w:instrText xml:space="preserve"> </w:instrText>
        </w:r>
        <w:r w:rsidRPr="00AD42F3">
          <w:rPr>
            <w:rStyle w:val="ab"/>
          </w:rPr>
          <w:fldChar w:fldCharType="separate"/>
        </w:r>
        <w:r w:rsidR="00BE37B0" w:rsidRPr="00AD42F3">
          <w:rPr>
            <w:rStyle w:val="ab"/>
          </w:rPr>
          <w:t>10.1.1</w:t>
        </w:r>
        <w:r w:rsidR="00BE37B0">
          <w:rPr>
            <w:rFonts w:asciiTheme="minorHAnsi" w:eastAsiaTheme="minorEastAsia" w:hAnsiTheme="minorHAnsi" w:cstheme="minorBidi"/>
            <w:kern w:val="2"/>
            <w:sz w:val="21"/>
            <w:szCs w:val="22"/>
            <w:lang w:val="en-US" w:eastAsia="zh-CN"/>
          </w:rPr>
          <w:tab/>
        </w:r>
        <w:r w:rsidR="00BE37B0" w:rsidRPr="00AD42F3">
          <w:rPr>
            <w:rStyle w:val="ab"/>
          </w:rPr>
          <w:t>CREATE (C)</w:t>
        </w:r>
        <w:r w:rsidR="00BE37B0">
          <w:rPr>
            <w:webHidden/>
          </w:rPr>
          <w:tab/>
        </w:r>
        <w:r>
          <w:rPr>
            <w:webHidden/>
          </w:rPr>
          <w:fldChar w:fldCharType="begin"/>
        </w:r>
        <w:r w:rsidR="00BE37B0">
          <w:rPr>
            <w:webHidden/>
          </w:rPr>
          <w:instrText xml:space="preserve"> PAGEREF _Toc433730322 \h </w:instrText>
        </w:r>
      </w:ins>
      <w:r>
        <w:rPr>
          <w:webHidden/>
        </w:rPr>
      </w:r>
      <w:r>
        <w:rPr>
          <w:webHidden/>
        </w:rPr>
        <w:fldChar w:fldCharType="separate"/>
      </w:r>
      <w:ins w:id="624" w:author="ZTE" w:date="2015-10-27T17:17:00Z">
        <w:r w:rsidR="00BE37B0">
          <w:rPr>
            <w:webHidden/>
          </w:rPr>
          <w:t>146</w:t>
        </w:r>
        <w:r>
          <w:rPr>
            <w:webHidden/>
          </w:rPr>
          <w:fldChar w:fldCharType="end"/>
        </w:r>
        <w:r w:rsidRPr="00AD42F3">
          <w:rPr>
            <w:rStyle w:val="ab"/>
          </w:rPr>
          <w:fldChar w:fldCharType="end"/>
        </w:r>
      </w:ins>
    </w:p>
    <w:p w:rsidR="00BE37B0" w:rsidRDefault="008C37A0">
      <w:pPr>
        <w:pStyle w:val="41"/>
        <w:rPr>
          <w:ins w:id="625" w:author="ZTE" w:date="2015-10-27T17:17:00Z"/>
          <w:rFonts w:asciiTheme="minorHAnsi" w:eastAsiaTheme="minorEastAsia" w:hAnsiTheme="minorHAnsi" w:cstheme="minorBidi"/>
          <w:kern w:val="2"/>
          <w:sz w:val="21"/>
          <w:szCs w:val="22"/>
          <w:lang w:val="en-US" w:eastAsia="zh-CN"/>
        </w:rPr>
      </w:pPr>
      <w:ins w:id="626" w:author="ZTE" w:date="2015-10-27T17:17:00Z">
        <w:r w:rsidRPr="00AD42F3">
          <w:rPr>
            <w:rStyle w:val="ab"/>
          </w:rPr>
          <w:fldChar w:fldCharType="begin"/>
        </w:r>
        <w:r w:rsidR="00BE37B0" w:rsidRPr="00AD42F3">
          <w:rPr>
            <w:rStyle w:val="ab"/>
          </w:rPr>
          <w:instrText xml:space="preserve"> </w:instrText>
        </w:r>
        <w:r w:rsidR="00BE37B0">
          <w:instrText>HYPERLINK \l "_Toc433730323"</w:instrText>
        </w:r>
        <w:r w:rsidR="00BE37B0" w:rsidRPr="00AD42F3">
          <w:rPr>
            <w:rStyle w:val="ab"/>
          </w:rPr>
          <w:instrText xml:space="preserve"> </w:instrText>
        </w:r>
        <w:r w:rsidRPr="00AD42F3">
          <w:rPr>
            <w:rStyle w:val="ab"/>
          </w:rPr>
          <w:fldChar w:fldCharType="separate"/>
        </w:r>
        <w:r w:rsidR="00BE37B0" w:rsidRPr="00AD42F3">
          <w:rPr>
            <w:rStyle w:val="ab"/>
          </w:rPr>
          <w:t>10.1.1.0</w:t>
        </w:r>
        <w:r w:rsidR="00BE37B0">
          <w:rPr>
            <w:rFonts w:asciiTheme="minorHAnsi" w:eastAsiaTheme="minorEastAsia" w:hAnsiTheme="minorHAnsi" w:cstheme="minorBidi"/>
            <w:kern w:val="2"/>
            <w:sz w:val="21"/>
            <w:szCs w:val="22"/>
            <w:lang w:val="en-US" w:eastAsia="zh-CN"/>
          </w:rPr>
          <w:tab/>
        </w:r>
        <w:r w:rsidR="00BE37B0" w:rsidRPr="00AD42F3">
          <w:rPr>
            <w:rStyle w:val="ab"/>
          </w:rPr>
          <w:t>General</w:t>
        </w:r>
        <w:r w:rsidR="00BE37B0">
          <w:rPr>
            <w:webHidden/>
          </w:rPr>
          <w:tab/>
        </w:r>
        <w:r>
          <w:rPr>
            <w:webHidden/>
          </w:rPr>
          <w:fldChar w:fldCharType="begin"/>
        </w:r>
        <w:r w:rsidR="00BE37B0">
          <w:rPr>
            <w:webHidden/>
          </w:rPr>
          <w:instrText xml:space="preserve"> PAGEREF _Toc433730323 \h </w:instrText>
        </w:r>
      </w:ins>
      <w:r>
        <w:rPr>
          <w:webHidden/>
        </w:rPr>
      </w:r>
      <w:r>
        <w:rPr>
          <w:webHidden/>
        </w:rPr>
        <w:fldChar w:fldCharType="separate"/>
      </w:r>
      <w:ins w:id="627" w:author="ZTE" w:date="2015-10-27T17:17:00Z">
        <w:r w:rsidR="00BE37B0">
          <w:rPr>
            <w:webHidden/>
          </w:rPr>
          <w:t>146</w:t>
        </w:r>
        <w:r>
          <w:rPr>
            <w:webHidden/>
          </w:rPr>
          <w:fldChar w:fldCharType="end"/>
        </w:r>
        <w:r w:rsidRPr="00AD42F3">
          <w:rPr>
            <w:rStyle w:val="ab"/>
          </w:rPr>
          <w:fldChar w:fldCharType="end"/>
        </w:r>
      </w:ins>
    </w:p>
    <w:p w:rsidR="00BE37B0" w:rsidRDefault="008C37A0">
      <w:pPr>
        <w:pStyle w:val="41"/>
        <w:rPr>
          <w:ins w:id="628" w:author="ZTE" w:date="2015-10-27T17:17:00Z"/>
          <w:rFonts w:asciiTheme="minorHAnsi" w:eastAsiaTheme="minorEastAsia" w:hAnsiTheme="minorHAnsi" w:cstheme="minorBidi"/>
          <w:kern w:val="2"/>
          <w:sz w:val="21"/>
          <w:szCs w:val="22"/>
          <w:lang w:val="en-US" w:eastAsia="zh-CN"/>
        </w:rPr>
      </w:pPr>
      <w:ins w:id="629" w:author="ZTE" w:date="2015-10-27T17:17:00Z">
        <w:r w:rsidRPr="00AD42F3">
          <w:rPr>
            <w:rStyle w:val="ab"/>
          </w:rPr>
          <w:fldChar w:fldCharType="begin"/>
        </w:r>
        <w:r w:rsidR="00BE37B0" w:rsidRPr="00AD42F3">
          <w:rPr>
            <w:rStyle w:val="ab"/>
          </w:rPr>
          <w:instrText xml:space="preserve"> </w:instrText>
        </w:r>
        <w:r w:rsidR="00BE37B0">
          <w:instrText>HYPERLINK \l "_Toc433730324"</w:instrText>
        </w:r>
        <w:r w:rsidR="00BE37B0" w:rsidRPr="00AD42F3">
          <w:rPr>
            <w:rStyle w:val="ab"/>
          </w:rPr>
          <w:instrText xml:space="preserve"> </w:instrText>
        </w:r>
        <w:r w:rsidRPr="00AD42F3">
          <w:rPr>
            <w:rStyle w:val="ab"/>
          </w:rPr>
          <w:fldChar w:fldCharType="separate"/>
        </w:r>
        <w:r w:rsidR="00BE37B0" w:rsidRPr="00AD42F3">
          <w:rPr>
            <w:rStyle w:val="ab"/>
          </w:rPr>
          <w:t>10.1.1.1</w:t>
        </w:r>
        <w:r w:rsidR="00BE37B0">
          <w:rPr>
            <w:rFonts w:asciiTheme="minorHAnsi" w:eastAsiaTheme="minorEastAsia" w:hAnsiTheme="minorHAnsi" w:cstheme="minorBidi"/>
            <w:kern w:val="2"/>
            <w:sz w:val="21"/>
            <w:szCs w:val="22"/>
            <w:lang w:val="en-US" w:eastAsia="zh-CN"/>
          </w:rPr>
          <w:tab/>
        </w:r>
        <w:r w:rsidR="00BE37B0" w:rsidRPr="00AD42F3">
          <w:rPr>
            <w:rStyle w:val="ab"/>
          </w:rPr>
          <w:t>Non-registration related CREATE procedure</w:t>
        </w:r>
        <w:r w:rsidR="00BE37B0">
          <w:rPr>
            <w:webHidden/>
          </w:rPr>
          <w:tab/>
        </w:r>
        <w:r>
          <w:rPr>
            <w:webHidden/>
          </w:rPr>
          <w:fldChar w:fldCharType="begin"/>
        </w:r>
        <w:r w:rsidR="00BE37B0">
          <w:rPr>
            <w:webHidden/>
          </w:rPr>
          <w:instrText xml:space="preserve"> PAGEREF _Toc433730324 \h </w:instrText>
        </w:r>
      </w:ins>
      <w:r>
        <w:rPr>
          <w:webHidden/>
        </w:rPr>
      </w:r>
      <w:r>
        <w:rPr>
          <w:webHidden/>
        </w:rPr>
        <w:fldChar w:fldCharType="separate"/>
      </w:r>
      <w:ins w:id="630" w:author="ZTE" w:date="2015-10-27T17:17:00Z">
        <w:r w:rsidR="00BE37B0">
          <w:rPr>
            <w:webHidden/>
          </w:rPr>
          <w:t>147</w:t>
        </w:r>
        <w:r>
          <w:rPr>
            <w:webHidden/>
          </w:rPr>
          <w:fldChar w:fldCharType="end"/>
        </w:r>
        <w:r w:rsidRPr="00AD42F3">
          <w:rPr>
            <w:rStyle w:val="ab"/>
          </w:rPr>
          <w:fldChar w:fldCharType="end"/>
        </w:r>
      </w:ins>
    </w:p>
    <w:p w:rsidR="00BE37B0" w:rsidRDefault="008C37A0">
      <w:pPr>
        <w:pStyle w:val="41"/>
        <w:rPr>
          <w:ins w:id="631" w:author="ZTE" w:date="2015-10-27T17:17:00Z"/>
          <w:rFonts w:asciiTheme="minorHAnsi" w:eastAsiaTheme="minorEastAsia" w:hAnsiTheme="minorHAnsi" w:cstheme="minorBidi"/>
          <w:kern w:val="2"/>
          <w:sz w:val="21"/>
          <w:szCs w:val="22"/>
          <w:lang w:val="en-US" w:eastAsia="zh-CN"/>
        </w:rPr>
      </w:pPr>
      <w:ins w:id="632" w:author="ZTE" w:date="2015-10-27T17:17:00Z">
        <w:r w:rsidRPr="00AD42F3">
          <w:rPr>
            <w:rStyle w:val="ab"/>
          </w:rPr>
          <w:fldChar w:fldCharType="begin"/>
        </w:r>
        <w:r w:rsidR="00BE37B0" w:rsidRPr="00AD42F3">
          <w:rPr>
            <w:rStyle w:val="ab"/>
          </w:rPr>
          <w:instrText xml:space="preserve"> </w:instrText>
        </w:r>
        <w:r w:rsidR="00BE37B0">
          <w:instrText>HYPERLINK \l "_Toc433730325"</w:instrText>
        </w:r>
        <w:r w:rsidR="00BE37B0" w:rsidRPr="00AD42F3">
          <w:rPr>
            <w:rStyle w:val="ab"/>
          </w:rPr>
          <w:instrText xml:space="preserve"> </w:instrText>
        </w:r>
        <w:r w:rsidRPr="00AD42F3">
          <w:rPr>
            <w:rStyle w:val="ab"/>
          </w:rPr>
          <w:fldChar w:fldCharType="separate"/>
        </w:r>
        <w:r w:rsidR="00BE37B0" w:rsidRPr="00AD42F3">
          <w:rPr>
            <w:rStyle w:val="ab"/>
          </w:rPr>
          <w:t>10.1.1.2</w:t>
        </w:r>
        <w:r w:rsidR="00BE37B0">
          <w:rPr>
            <w:rFonts w:asciiTheme="minorHAnsi" w:eastAsiaTheme="minorEastAsia" w:hAnsiTheme="minorHAnsi" w:cstheme="minorBidi"/>
            <w:kern w:val="2"/>
            <w:sz w:val="21"/>
            <w:szCs w:val="22"/>
            <w:lang w:val="en-US" w:eastAsia="zh-CN"/>
          </w:rPr>
          <w:tab/>
        </w:r>
        <w:r w:rsidR="00BE37B0" w:rsidRPr="00AD42F3">
          <w:rPr>
            <w:rStyle w:val="ab"/>
          </w:rPr>
          <w:t>Registration related CREATE procedure</w:t>
        </w:r>
        <w:r w:rsidR="00BE37B0">
          <w:rPr>
            <w:webHidden/>
          </w:rPr>
          <w:tab/>
        </w:r>
        <w:r>
          <w:rPr>
            <w:webHidden/>
          </w:rPr>
          <w:fldChar w:fldCharType="begin"/>
        </w:r>
        <w:r w:rsidR="00BE37B0">
          <w:rPr>
            <w:webHidden/>
          </w:rPr>
          <w:instrText xml:space="preserve"> PAGEREF _Toc433730325 \h </w:instrText>
        </w:r>
      </w:ins>
      <w:r>
        <w:rPr>
          <w:webHidden/>
        </w:rPr>
      </w:r>
      <w:r>
        <w:rPr>
          <w:webHidden/>
        </w:rPr>
        <w:fldChar w:fldCharType="separate"/>
      </w:r>
      <w:ins w:id="633" w:author="ZTE" w:date="2015-10-27T17:17:00Z">
        <w:r w:rsidR="00BE37B0">
          <w:rPr>
            <w:webHidden/>
          </w:rPr>
          <w:t>148</w:t>
        </w:r>
        <w:r>
          <w:rPr>
            <w:webHidden/>
          </w:rPr>
          <w:fldChar w:fldCharType="end"/>
        </w:r>
        <w:r w:rsidRPr="00AD42F3">
          <w:rPr>
            <w:rStyle w:val="ab"/>
          </w:rPr>
          <w:fldChar w:fldCharType="end"/>
        </w:r>
      </w:ins>
    </w:p>
    <w:p w:rsidR="00BE37B0" w:rsidRDefault="008C37A0">
      <w:pPr>
        <w:pStyle w:val="51"/>
        <w:rPr>
          <w:ins w:id="634" w:author="ZTE" w:date="2015-10-27T17:17:00Z"/>
          <w:rFonts w:asciiTheme="minorHAnsi" w:eastAsiaTheme="minorEastAsia" w:hAnsiTheme="minorHAnsi" w:cstheme="minorBidi"/>
          <w:kern w:val="2"/>
          <w:sz w:val="21"/>
          <w:szCs w:val="22"/>
          <w:lang w:val="en-US" w:eastAsia="zh-CN"/>
        </w:rPr>
      </w:pPr>
      <w:ins w:id="635" w:author="ZTE" w:date="2015-10-27T17:17:00Z">
        <w:r w:rsidRPr="00AD42F3">
          <w:rPr>
            <w:rStyle w:val="ab"/>
          </w:rPr>
          <w:fldChar w:fldCharType="begin"/>
        </w:r>
        <w:r w:rsidR="00BE37B0" w:rsidRPr="00AD42F3">
          <w:rPr>
            <w:rStyle w:val="ab"/>
          </w:rPr>
          <w:instrText xml:space="preserve"> </w:instrText>
        </w:r>
        <w:r w:rsidR="00BE37B0">
          <w:instrText>HYPERLINK \l "_Toc433730326"</w:instrText>
        </w:r>
        <w:r w:rsidR="00BE37B0" w:rsidRPr="00AD42F3">
          <w:rPr>
            <w:rStyle w:val="ab"/>
          </w:rPr>
          <w:instrText xml:space="preserve"> </w:instrText>
        </w:r>
        <w:r w:rsidRPr="00AD42F3">
          <w:rPr>
            <w:rStyle w:val="ab"/>
          </w:rPr>
          <w:fldChar w:fldCharType="separate"/>
        </w:r>
        <w:r w:rsidR="00BE37B0" w:rsidRPr="00AD42F3">
          <w:rPr>
            <w:rStyle w:val="ab"/>
          </w:rPr>
          <w:t>10.1.1.2.0</w:t>
        </w:r>
        <w:r w:rsidR="00BE37B0">
          <w:rPr>
            <w:rFonts w:asciiTheme="minorHAnsi" w:eastAsiaTheme="minorEastAsia" w:hAnsiTheme="minorHAnsi" w:cstheme="minorBidi"/>
            <w:kern w:val="2"/>
            <w:sz w:val="21"/>
            <w:szCs w:val="22"/>
            <w:lang w:val="en-US" w:eastAsia="zh-CN"/>
          </w:rPr>
          <w:tab/>
        </w:r>
        <w:r w:rsidR="00BE37B0" w:rsidRPr="00AD42F3">
          <w:rPr>
            <w:rStyle w:val="ab"/>
          </w:rPr>
          <w:t>General</w:t>
        </w:r>
        <w:r w:rsidR="00BE37B0">
          <w:rPr>
            <w:webHidden/>
          </w:rPr>
          <w:tab/>
        </w:r>
        <w:r>
          <w:rPr>
            <w:webHidden/>
          </w:rPr>
          <w:fldChar w:fldCharType="begin"/>
        </w:r>
        <w:r w:rsidR="00BE37B0">
          <w:rPr>
            <w:webHidden/>
          </w:rPr>
          <w:instrText xml:space="preserve"> PAGEREF _Toc433730326 \h </w:instrText>
        </w:r>
      </w:ins>
      <w:r>
        <w:rPr>
          <w:webHidden/>
        </w:rPr>
      </w:r>
      <w:r>
        <w:rPr>
          <w:webHidden/>
        </w:rPr>
        <w:fldChar w:fldCharType="separate"/>
      </w:r>
      <w:ins w:id="636" w:author="ZTE" w:date="2015-10-27T17:17:00Z">
        <w:r w:rsidR="00BE37B0">
          <w:rPr>
            <w:webHidden/>
          </w:rPr>
          <w:t>148</w:t>
        </w:r>
        <w:r>
          <w:rPr>
            <w:webHidden/>
          </w:rPr>
          <w:fldChar w:fldCharType="end"/>
        </w:r>
        <w:r w:rsidRPr="00AD42F3">
          <w:rPr>
            <w:rStyle w:val="ab"/>
          </w:rPr>
          <w:fldChar w:fldCharType="end"/>
        </w:r>
      </w:ins>
    </w:p>
    <w:p w:rsidR="00BE37B0" w:rsidRDefault="008C37A0">
      <w:pPr>
        <w:pStyle w:val="51"/>
        <w:rPr>
          <w:ins w:id="637" w:author="ZTE" w:date="2015-10-27T17:17:00Z"/>
          <w:rFonts w:asciiTheme="minorHAnsi" w:eastAsiaTheme="minorEastAsia" w:hAnsiTheme="minorHAnsi" w:cstheme="minorBidi"/>
          <w:kern w:val="2"/>
          <w:sz w:val="21"/>
          <w:szCs w:val="22"/>
          <w:lang w:val="en-US" w:eastAsia="zh-CN"/>
        </w:rPr>
      </w:pPr>
      <w:ins w:id="638" w:author="ZTE" w:date="2015-10-27T17:17:00Z">
        <w:r w:rsidRPr="00AD42F3">
          <w:rPr>
            <w:rStyle w:val="ab"/>
          </w:rPr>
          <w:fldChar w:fldCharType="begin"/>
        </w:r>
        <w:r w:rsidR="00BE37B0" w:rsidRPr="00AD42F3">
          <w:rPr>
            <w:rStyle w:val="ab"/>
          </w:rPr>
          <w:instrText xml:space="preserve"> </w:instrText>
        </w:r>
        <w:r w:rsidR="00BE37B0">
          <w:instrText>HYPERLINK \l "_Toc433730327"</w:instrText>
        </w:r>
        <w:r w:rsidR="00BE37B0" w:rsidRPr="00AD42F3">
          <w:rPr>
            <w:rStyle w:val="ab"/>
          </w:rPr>
          <w:instrText xml:space="preserve"> </w:instrText>
        </w:r>
        <w:r w:rsidRPr="00AD42F3">
          <w:rPr>
            <w:rStyle w:val="ab"/>
          </w:rPr>
          <w:fldChar w:fldCharType="separate"/>
        </w:r>
        <w:r w:rsidR="00BE37B0" w:rsidRPr="00AD42F3">
          <w:rPr>
            <w:rStyle w:val="ab"/>
          </w:rPr>
          <w:t>10.1.1.2.1</w:t>
        </w:r>
        <w:r w:rsidR="00BE37B0">
          <w:rPr>
            <w:rFonts w:asciiTheme="minorHAnsi" w:eastAsiaTheme="minorEastAsia" w:hAnsiTheme="minorHAnsi" w:cstheme="minorBidi"/>
            <w:kern w:val="2"/>
            <w:sz w:val="21"/>
            <w:szCs w:val="22"/>
            <w:lang w:val="en-US" w:eastAsia="zh-CN"/>
          </w:rPr>
          <w:tab/>
        </w:r>
        <w:r w:rsidR="00BE37B0" w:rsidRPr="00AD42F3">
          <w:rPr>
            <w:rStyle w:val="ab"/>
          </w:rPr>
          <w:t>CSE Registration procedure</w:t>
        </w:r>
        <w:r w:rsidR="00BE37B0">
          <w:rPr>
            <w:webHidden/>
          </w:rPr>
          <w:tab/>
        </w:r>
        <w:r>
          <w:rPr>
            <w:webHidden/>
          </w:rPr>
          <w:fldChar w:fldCharType="begin"/>
        </w:r>
        <w:r w:rsidR="00BE37B0">
          <w:rPr>
            <w:webHidden/>
          </w:rPr>
          <w:instrText xml:space="preserve"> PAGEREF _Toc433730327 \h </w:instrText>
        </w:r>
      </w:ins>
      <w:r>
        <w:rPr>
          <w:webHidden/>
        </w:rPr>
      </w:r>
      <w:r>
        <w:rPr>
          <w:webHidden/>
        </w:rPr>
        <w:fldChar w:fldCharType="separate"/>
      </w:r>
      <w:ins w:id="639" w:author="ZTE" w:date="2015-10-27T17:17:00Z">
        <w:r w:rsidR="00BE37B0">
          <w:rPr>
            <w:webHidden/>
          </w:rPr>
          <w:t>148</w:t>
        </w:r>
        <w:r>
          <w:rPr>
            <w:webHidden/>
          </w:rPr>
          <w:fldChar w:fldCharType="end"/>
        </w:r>
        <w:r w:rsidRPr="00AD42F3">
          <w:rPr>
            <w:rStyle w:val="ab"/>
          </w:rPr>
          <w:fldChar w:fldCharType="end"/>
        </w:r>
      </w:ins>
    </w:p>
    <w:p w:rsidR="00BE37B0" w:rsidRDefault="008C37A0">
      <w:pPr>
        <w:pStyle w:val="51"/>
        <w:rPr>
          <w:ins w:id="640" w:author="ZTE" w:date="2015-10-27T17:17:00Z"/>
          <w:rFonts w:asciiTheme="minorHAnsi" w:eastAsiaTheme="minorEastAsia" w:hAnsiTheme="minorHAnsi" w:cstheme="minorBidi"/>
          <w:kern w:val="2"/>
          <w:sz w:val="21"/>
          <w:szCs w:val="22"/>
          <w:lang w:val="en-US" w:eastAsia="zh-CN"/>
        </w:rPr>
      </w:pPr>
      <w:ins w:id="641" w:author="ZTE" w:date="2015-10-27T17:17:00Z">
        <w:r w:rsidRPr="00AD42F3">
          <w:rPr>
            <w:rStyle w:val="ab"/>
          </w:rPr>
          <w:fldChar w:fldCharType="begin"/>
        </w:r>
        <w:r w:rsidR="00BE37B0" w:rsidRPr="00AD42F3">
          <w:rPr>
            <w:rStyle w:val="ab"/>
          </w:rPr>
          <w:instrText xml:space="preserve"> </w:instrText>
        </w:r>
        <w:r w:rsidR="00BE37B0">
          <w:instrText>HYPERLINK \l "_Toc433730328"</w:instrText>
        </w:r>
        <w:r w:rsidR="00BE37B0" w:rsidRPr="00AD42F3">
          <w:rPr>
            <w:rStyle w:val="ab"/>
          </w:rPr>
          <w:instrText xml:space="preserve"> </w:instrText>
        </w:r>
        <w:r w:rsidRPr="00AD42F3">
          <w:rPr>
            <w:rStyle w:val="ab"/>
          </w:rPr>
          <w:fldChar w:fldCharType="separate"/>
        </w:r>
        <w:r w:rsidR="00BE37B0" w:rsidRPr="00AD42F3">
          <w:rPr>
            <w:rStyle w:val="ab"/>
          </w:rPr>
          <w:t>10.1.1.2.2</w:t>
        </w:r>
        <w:r w:rsidR="00BE37B0">
          <w:rPr>
            <w:rFonts w:asciiTheme="minorHAnsi" w:eastAsiaTheme="minorEastAsia" w:hAnsiTheme="minorHAnsi" w:cstheme="minorBidi"/>
            <w:kern w:val="2"/>
            <w:sz w:val="21"/>
            <w:szCs w:val="22"/>
            <w:lang w:val="en-US" w:eastAsia="zh-CN"/>
          </w:rPr>
          <w:tab/>
        </w:r>
        <w:r w:rsidR="00BE37B0" w:rsidRPr="00AD42F3">
          <w:rPr>
            <w:rStyle w:val="ab"/>
          </w:rPr>
          <w:t>Application Entity Registration procedure</w:t>
        </w:r>
        <w:r w:rsidR="00BE37B0">
          <w:rPr>
            <w:webHidden/>
          </w:rPr>
          <w:tab/>
        </w:r>
        <w:r>
          <w:rPr>
            <w:webHidden/>
          </w:rPr>
          <w:fldChar w:fldCharType="begin"/>
        </w:r>
        <w:r w:rsidR="00BE37B0">
          <w:rPr>
            <w:webHidden/>
          </w:rPr>
          <w:instrText xml:space="preserve"> PAGEREF _Toc433730328 \h </w:instrText>
        </w:r>
      </w:ins>
      <w:r>
        <w:rPr>
          <w:webHidden/>
        </w:rPr>
      </w:r>
      <w:r>
        <w:rPr>
          <w:webHidden/>
        </w:rPr>
        <w:fldChar w:fldCharType="separate"/>
      </w:r>
      <w:ins w:id="642" w:author="ZTE" w:date="2015-10-27T17:17:00Z">
        <w:r w:rsidR="00BE37B0">
          <w:rPr>
            <w:webHidden/>
          </w:rPr>
          <w:t>150</w:t>
        </w:r>
        <w:r>
          <w:rPr>
            <w:webHidden/>
          </w:rPr>
          <w:fldChar w:fldCharType="end"/>
        </w:r>
        <w:r w:rsidRPr="00AD42F3">
          <w:rPr>
            <w:rStyle w:val="ab"/>
          </w:rPr>
          <w:fldChar w:fldCharType="end"/>
        </w:r>
      </w:ins>
    </w:p>
    <w:p w:rsidR="00BE37B0" w:rsidRDefault="008C37A0">
      <w:pPr>
        <w:pStyle w:val="31"/>
        <w:rPr>
          <w:ins w:id="643" w:author="ZTE" w:date="2015-10-27T17:17:00Z"/>
          <w:rFonts w:asciiTheme="minorHAnsi" w:eastAsiaTheme="minorEastAsia" w:hAnsiTheme="minorHAnsi" w:cstheme="minorBidi"/>
          <w:kern w:val="2"/>
          <w:sz w:val="21"/>
          <w:szCs w:val="22"/>
          <w:lang w:val="en-US" w:eastAsia="zh-CN"/>
        </w:rPr>
      </w:pPr>
      <w:ins w:id="644" w:author="ZTE" w:date="2015-10-27T17:17:00Z">
        <w:r w:rsidRPr="00AD42F3">
          <w:rPr>
            <w:rStyle w:val="ab"/>
          </w:rPr>
          <w:fldChar w:fldCharType="begin"/>
        </w:r>
        <w:r w:rsidR="00BE37B0" w:rsidRPr="00AD42F3">
          <w:rPr>
            <w:rStyle w:val="ab"/>
          </w:rPr>
          <w:instrText xml:space="preserve"> </w:instrText>
        </w:r>
        <w:r w:rsidR="00BE37B0">
          <w:instrText>HYPERLINK \l "_Toc433730329"</w:instrText>
        </w:r>
        <w:r w:rsidR="00BE37B0" w:rsidRPr="00AD42F3">
          <w:rPr>
            <w:rStyle w:val="ab"/>
          </w:rPr>
          <w:instrText xml:space="preserve"> </w:instrText>
        </w:r>
        <w:r w:rsidRPr="00AD42F3">
          <w:rPr>
            <w:rStyle w:val="ab"/>
          </w:rPr>
          <w:fldChar w:fldCharType="separate"/>
        </w:r>
        <w:r w:rsidR="00BE37B0" w:rsidRPr="00AD42F3">
          <w:rPr>
            <w:rStyle w:val="ab"/>
          </w:rPr>
          <w:t>10.1.2</w:t>
        </w:r>
        <w:r w:rsidR="00BE37B0">
          <w:rPr>
            <w:rFonts w:asciiTheme="minorHAnsi" w:eastAsiaTheme="minorEastAsia" w:hAnsiTheme="minorHAnsi" w:cstheme="minorBidi"/>
            <w:kern w:val="2"/>
            <w:sz w:val="21"/>
            <w:szCs w:val="22"/>
            <w:lang w:val="en-US" w:eastAsia="zh-CN"/>
          </w:rPr>
          <w:tab/>
        </w:r>
        <w:r w:rsidR="00BE37B0" w:rsidRPr="00AD42F3">
          <w:rPr>
            <w:rStyle w:val="ab"/>
          </w:rPr>
          <w:t>RETRIEVE (R)</w:t>
        </w:r>
        <w:r w:rsidR="00BE37B0">
          <w:rPr>
            <w:webHidden/>
          </w:rPr>
          <w:tab/>
        </w:r>
        <w:r>
          <w:rPr>
            <w:webHidden/>
          </w:rPr>
          <w:fldChar w:fldCharType="begin"/>
        </w:r>
        <w:r w:rsidR="00BE37B0">
          <w:rPr>
            <w:webHidden/>
          </w:rPr>
          <w:instrText xml:space="preserve"> PAGEREF _Toc433730329 \h </w:instrText>
        </w:r>
      </w:ins>
      <w:r>
        <w:rPr>
          <w:webHidden/>
        </w:rPr>
      </w:r>
      <w:r>
        <w:rPr>
          <w:webHidden/>
        </w:rPr>
        <w:fldChar w:fldCharType="separate"/>
      </w:r>
      <w:ins w:id="645" w:author="ZTE" w:date="2015-10-27T17:17:00Z">
        <w:r w:rsidR="00BE37B0">
          <w:rPr>
            <w:webHidden/>
          </w:rPr>
          <w:t>155</w:t>
        </w:r>
        <w:r>
          <w:rPr>
            <w:webHidden/>
          </w:rPr>
          <w:fldChar w:fldCharType="end"/>
        </w:r>
        <w:r w:rsidRPr="00AD42F3">
          <w:rPr>
            <w:rStyle w:val="ab"/>
          </w:rPr>
          <w:fldChar w:fldCharType="end"/>
        </w:r>
      </w:ins>
    </w:p>
    <w:p w:rsidR="00BE37B0" w:rsidRDefault="008C37A0">
      <w:pPr>
        <w:pStyle w:val="31"/>
        <w:rPr>
          <w:ins w:id="646" w:author="ZTE" w:date="2015-10-27T17:17:00Z"/>
          <w:rFonts w:asciiTheme="minorHAnsi" w:eastAsiaTheme="minorEastAsia" w:hAnsiTheme="minorHAnsi" w:cstheme="minorBidi"/>
          <w:kern w:val="2"/>
          <w:sz w:val="21"/>
          <w:szCs w:val="22"/>
          <w:lang w:val="en-US" w:eastAsia="zh-CN"/>
        </w:rPr>
      </w:pPr>
      <w:ins w:id="647" w:author="ZTE" w:date="2015-10-27T17:17:00Z">
        <w:r w:rsidRPr="00AD42F3">
          <w:rPr>
            <w:rStyle w:val="ab"/>
          </w:rPr>
          <w:fldChar w:fldCharType="begin"/>
        </w:r>
        <w:r w:rsidR="00BE37B0" w:rsidRPr="00AD42F3">
          <w:rPr>
            <w:rStyle w:val="ab"/>
          </w:rPr>
          <w:instrText xml:space="preserve"> </w:instrText>
        </w:r>
        <w:r w:rsidR="00BE37B0">
          <w:instrText>HYPERLINK \l "_Toc433730330"</w:instrText>
        </w:r>
        <w:r w:rsidR="00BE37B0" w:rsidRPr="00AD42F3">
          <w:rPr>
            <w:rStyle w:val="ab"/>
          </w:rPr>
          <w:instrText xml:space="preserve"> </w:instrText>
        </w:r>
        <w:r w:rsidRPr="00AD42F3">
          <w:rPr>
            <w:rStyle w:val="ab"/>
          </w:rPr>
          <w:fldChar w:fldCharType="separate"/>
        </w:r>
        <w:r w:rsidR="00BE37B0" w:rsidRPr="00AD42F3">
          <w:rPr>
            <w:rStyle w:val="ab"/>
          </w:rPr>
          <w:t>10.1.3</w:t>
        </w:r>
        <w:r w:rsidR="00BE37B0">
          <w:rPr>
            <w:rFonts w:asciiTheme="minorHAnsi" w:eastAsiaTheme="minorEastAsia" w:hAnsiTheme="minorHAnsi" w:cstheme="minorBidi"/>
            <w:kern w:val="2"/>
            <w:sz w:val="21"/>
            <w:szCs w:val="22"/>
            <w:lang w:val="en-US" w:eastAsia="zh-CN"/>
          </w:rPr>
          <w:tab/>
        </w:r>
        <w:r w:rsidR="00BE37B0" w:rsidRPr="00AD42F3">
          <w:rPr>
            <w:rStyle w:val="ab"/>
          </w:rPr>
          <w:t>UPDATE (U)</w:t>
        </w:r>
        <w:r w:rsidR="00BE37B0">
          <w:rPr>
            <w:webHidden/>
          </w:rPr>
          <w:tab/>
        </w:r>
        <w:r>
          <w:rPr>
            <w:webHidden/>
          </w:rPr>
          <w:fldChar w:fldCharType="begin"/>
        </w:r>
        <w:r w:rsidR="00BE37B0">
          <w:rPr>
            <w:webHidden/>
          </w:rPr>
          <w:instrText xml:space="preserve"> PAGEREF _Toc433730330 \h </w:instrText>
        </w:r>
      </w:ins>
      <w:r>
        <w:rPr>
          <w:webHidden/>
        </w:rPr>
      </w:r>
      <w:r>
        <w:rPr>
          <w:webHidden/>
        </w:rPr>
        <w:fldChar w:fldCharType="separate"/>
      </w:r>
      <w:ins w:id="648" w:author="ZTE" w:date="2015-10-27T17:17:00Z">
        <w:r w:rsidR="00BE37B0">
          <w:rPr>
            <w:webHidden/>
          </w:rPr>
          <w:t>155</w:t>
        </w:r>
        <w:r>
          <w:rPr>
            <w:webHidden/>
          </w:rPr>
          <w:fldChar w:fldCharType="end"/>
        </w:r>
        <w:r w:rsidRPr="00AD42F3">
          <w:rPr>
            <w:rStyle w:val="ab"/>
          </w:rPr>
          <w:fldChar w:fldCharType="end"/>
        </w:r>
      </w:ins>
    </w:p>
    <w:p w:rsidR="00BE37B0" w:rsidRDefault="008C37A0">
      <w:pPr>
        <w:pStyle w:val="31"/>
        <w:rPr>
          <w:ins w:id="649" w:author="ZTE" w:date="2015-10-27T17:17:00Z"/>
          <w:rFonts w:asciiTheme="minorHAnsi" w:eastAsiaTheme="minorEastAsia" w:hAnsiTheme="minorHAnsi" w:cstheme="minorBidi"/>
          <w:kern w:val="2"/>
          <w:sz w:val="21"/>
          <w:szCs w:val="22"/>
          <w:lang w:val="en-US" w:eastAsia="zh-CN"/>
        </w:rPr>
      </w:pPr>
      <w:ins w:id="650" w:author="ZTE" w:date="2015-10-27T17:17:00Z">
        <w:r w:rsidRPr="00AD42F3">
          <w:rPr>
            <w:rStyle w:val="ab"/>
          </w:rPr>
          <w:fldChar w:fldCharType="begin"/>
        </w:r>
        <w:r w:rsidR="00BE37B0" w:rsidRPr="00AD42F3">
          <w:rPr>
            <w:rStyle w:val="ab"/>
          </w:rPr>
          <w:instrText xml:space="preserve"> </w:instrText>
        </w:r>
        <w:r w:rsidR="00BE37B0">
          <w:instrText>HYPERLINK \l "_Toc433730331"</w:instrText>
        </w:r>
        <w:r w:rsidR="00BE37B0" w:rsidRPr="00AD42F3">
          <w:rPr>
            <w:rStyle w:val="ab"/>
          </w:rPr>
          <w:instrText xml:space="preserve"> </w:instrText>
        </w:r>
        <w:r w:rsidRPr="00AD42F3">
          <w:rPr>
            <w:rStyle w:val="ab"/>
          </w:rPr>
          <w:fldChar w:fldCharType="separate"/>
        </w:r>
        <w:r w:rsidR="00BE37B0" w:rsidRPr="00AD42F3">
          <w:rPr>
            <w:rStyle w:val="ab"/>
          </w:rPr>
          <w:t>10.1.4</w:t>
        </w:r>
        <w:r w:rsidR="00BE37B0">
          <w:rPr>
            <w:rFonts w:asciiTheme="minorHAnsi" w:eastAsiaTheme="minorEastAsia" w:hAnsiTheme="minorHAnsi" w:cstheme="minorBidi"/>
            <w:kern w:val="2"/>
            <w:sz w:val="21"/>
            <w:szCs w:val="22"/>
            <w:lang w:val="en-US" w:eastAsia="zh-CN"/>
          </w:rPr>
          <w:tab/>
        </w:r>
        <w:r w:rsidR="00BE37B0" w:rsidRPr="00AD42F3">
          <w:rPr>
            <w:rStyle w:val="ab"/>
          </w:rPr>
          <w:t>DELETE (D)</w:t>
        </w:r>
        <w:r w:rsidR="00BE37B0">
          <w:rPr>
            <w:webHidden/>
          </w:rPr>
          <w:tab/>
        </w:r>
        <w:r>
          <w:rPr>
            <w:webHidden/>
          </w:rPr>
          <w:fldChar w:fldCharType="begin"/>
        </w:r>
        <w:r w:rsidR="00BE37B0">
          <w:rPr>
            <w:webHidden/>
          </w:rPr>
          <w:instrText xml:space="preserve"> PAGEREF _Toc433730331 \h </w:instrText>
        </w:r>
      </w:ins>
      <w:r>
        <w:rPr>
          <w:webHidden/>
        </w:rPr>
      </w:r>
      <w:r>
        <w:rPr>
          <w:webHidden/>
        </w:rPr>
        <w:fldChar w:fldCharType="separate"/>
      </w:r>
      <w:ins w:id="651" w:author="ZTE" w:date="2015-10-27T17:17:00Z">
        <w:r w:rsidR="00BE37B0">
          <w:rPr>
            <w:webHidden/>
          </w:rPr>
          <w:t>157</w:t>
        </w:r>
        <w:r>
          <w:rPr>
            <w:webHidden/>
          </w:rPr>
          <w:fldChar w:fldCharType="end"/>
        </w:r>
        <w:r w:rsidRPr="00AD42F3">
          <w:rPr>
            <w:rStyle w:val="ab"/>
          </w:rPr>
          <w:fldChar w:fldCharType="end"/>
        </w:r>
      </w:ins>
    </w:p>
    <w:p w:rsidR="00BE37B0" w:rsidRDefault="008C37A0">
      <w:pPr>
        <w:pStyle w:val="41"/>
        <w:rPr>
          <w:ins w:id="652" w:author="ZTE" w:date="2015-10-27T17:17:00Z"/>
          <w:rFonts w:asciiTheme="minorHAnsi" w:eastAsiaTheme="minorEastAsia" w:hAnsiTheme="minorHAnsi" w:cstheme="minorBidi"/>
          <w:kern w:val="2"/>
          <w:sz w:val="21"/>
          <w:szCs w:val="22"/>
          <w:lang w:val="en-US" w:eastAsia="zh-CN"/>
        </w:rPr>
      </w:pPr>
      <w:ins w:id="653" w:author="ZTE" w:date="2015-10-27T17:17:00Z">
        <w:r w:rsidRPr="00AD42F3">
          <w:rPr>
            <w:rStyle w:val="ab"/>
          </w:rPr>
          <w:fldChar w:fldCharType="begin"/>
        </w:r>
        <w:r w:rsidR="00BE37B0" w:rsidRPr="00AD42F3">
          <w:rPr>
            <w:rStyle w:val="ab"/>
          </w:rPr>
          <w:instrText xml:space="preserve"> </w:instrText>
        </w:r>
        <w:r w:rsidR="00BE37B0">
          <w:instrText>HYPERLINK \l "_Toc433730332"</w:instrText>
        </w:r>
        <w:r w:rsidR="00BE37B0" w:rsidRPr="00AD42F3">
          <w:rPr>
            <w:rStyle w:val="ab"/>
          </w:rPr>
          <w:instrText xml:space="preserve"> </w:instrText>
        </w:r>
        <w:r w:rsidRPr="00AD42F3">
          <w:rPr>
            <w:rStyle w:val="ab"/>
          </w:rPr>
          <w:fldChar w:fldCharType="separate"/>
        </w:r>
        <w:r w:rsidR="00BE37B0" w:rsidRPr="00AD42F3">
          <w:rPr>
            <w:rStyle w:val="ab"/>
          </w:rPr>
          <w:t>10.1.</w:t>
        </w:r>
        <w:r w:rsidR="00BE37B0" w:rsidRPr="00AD42F3">
          <w:rPr>
            <w:rStyle w:val="ab"/>
            <w:bCs/>
          </w:rPr>
          <w:t>4</w:t>
        </w:r>
        <w:r w:rsidR="00BE37B0" w:rsidRPr="00AD42F3">
          <w:rPr>
            <w:rStyle w:val="ab"/>
          </w:rPr>
          <w:t>.0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_Toc433730332 \h </w:instrText>
        </w:r>
      </w:ins>
      <w:r>
        <w:rPr>
          <w:webHidden/>
        </w:rPr>
      </w:r>
      <w:r>
        <w:rPr>
          <w:webHidden/>
        </w:rPr>
        <w:fldChar w:fldCharType="separate"/>
      </w:r>
      <w:ins w:id="654" w:author="ZTE" w:date="2015-10-27T17:17:00Z">
        <w:r w:rsidR="00BE37B0">
          <w:rPr>
            <w:webHidden/>
          </w:rPr>
          <w:t>157</w:t>
        </w:r>
        <w:r>
          <w:rPr>
            <w:webHidden/>
          </w:rPr>
          <w:fldChar w:fldCharType="end"/>
        </w:r>
        <w:r w:rsidRPr="00AD42F3">
          <w:rPr>
            <w:rStyle w:val="ab"/>
          </w:rPr>
          <w:fldChar w:fldCharType="end"/>
        </w:r>
      </w:ins>
    </w:p>
    <w:p w:rsidR="00BE37B0" w:rsidRDefault="008C37A0">
      <w:pPr>
        <w:pStyle w:val="41"/>
        <w:rPr>
          <w:ins w:id="655" w:author="ZTE" w:date="2015-10-27T17:17:00Z"/>
          <w:rFonts w:asciiTheme="minorHAnsi" w:eastAsiaTheme="minorEastAsia" w:hAnsiTheme="minorHAnsi" w:cstheme="minorBidi"/>
          <w:kern w:val="2"/>
          <w:sz w:val="21"/>
          <w:szCs w:val="22"/>
          <w:lang w:val="en-US" w:eastAsia="zh-CN"/>
        </w:rPr>
      </w:pPr>
      <w:ins w:id="656" w:author="ZTE" w:date="2015-10-27T17:17:00Z">
        <w:r w:rsidRPr="00AD42F3">
          <w:rPr>
            <w:rStyle w:val="ab"/>
          </w:rPr>
          <w:fldChar w:fldCharType="begin"/>
        </w:r>
        <w:r w:rsidR="00BE37B0" w:rsidRPr="00AD42F3">
          <w:rPr>
            <w:rStyle w:val="ab"/>
          </w:rPr>
          <w:instrText xml:space="preserve"> </w:instrText>
        </w:r>
        <w:r w:rsidR="00BE37B0">
          <w:instrText>HYPERLINK \l "_Toc433730333"</w:instrText>
        </w:r>
        <w:r w:rsidR="00BE37B0" w:rsidRPr="00AD42F3">
          <w:rPr>
            <w:rStyle w:val="ab"/>
          </w:rPr>
          <w:instrText xml:space="preserve"> </w:instrText>
        </w:r>
        <w:r w:rsidRPr="00AD42F3">
          <w:rPr>
            <w:rStyle w:val="ab"/>
          </w:rPr>
          <w:fldChar w:fldCharType="separate"/>
        </w:r>
        <w:r w:rsidR="00BE37B0" w:rsidRPr="00AD42F3">
          <w:rPr>
            <w:rStyle w:val="ab"/>
          </w:rPr>
          <w:t>10.1.</w:t>
        </w:r>
        <w:r w:rsidR="00BE37B0" w:rsidRPr="00AD42F3">
          <w:rPr>
            <w:rStyle w:val="ab"/>
            <w:bCs/>
          </w:rPr>
          <w:t>4</w:t>
        </w:r>
        <w:r w:rsidR="00BE37B0" w:rsidRPr="00AD42F3">
          <w:rPr>
            <w:rStyle w:val="ab"/>
          </w:rPr>
          <w:t>.1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Non-deregistration related </w:t>
        </w:r>
        <w:r w:rsidR="00BE37B0" w:rsidRPr="00AD42F3">
          <w:rPr>
            <w:rStyle w:val="ab"/>
            <w:bCs/>
          </w:rPr>
          <w:t>DELETE</w:t>
        </w:r>
        <w:r w:rsidR="00BE37B0" w:rsidRPr="00AD42F3">
          <w:rPr>
            <w:rStyle w:val="ab"/>
          </w:rPr>
          <w:t xml:space="preserve"> procedure</w:t>
        </w:r>
        <w:r w:rsidR="00BE37B0">
          <w:rPr>
            <w:webHidden/>
          </w:rPr>
          <w:tab/>
        </w:r>
        <w:r>
          <w:rPr>
            <w:webHidden/>
          </w:rPr>
          <w:fldChar w:fldCharType="begin"/>
        </w:r>
        <w:r w:rsidR="00BE37B0">
          <w:rPr>
            <w:webHidden/>
          </w:rPr>
          <w:instrText xml:space="preserve"> PAGEREF _Toc433730333 \h </w:instrText>
        </w:r>
      </w:ins>
      <w:r>
        <w:rPr>
          <w:webHidden/>
        </w:rPr>
      </w:r>
      <w:r>
        <w:rPr>
          <w:webHidden/>
        </w:rPr>
        <w:fldChar w:fldCharType="separate"/>
      </w:r>
      <w:ins w:id="657" w:author="ZTE" w:date="2015-10-27T17:17:00Z">
        <w:r w:rsidR="00BE37B0">
          <w:rPr>
            <w:webHidden/>
          </w:rPr>
          <w:t>157</w:t>
        </w:r>
        <w:r>
          <w:rPr>
            <w:webHidden/>
          </w:rPr>
          <w:fldChar w:fldCharType="end"/>
        </w:r>
        <w:r w:rsidRPr="00AD42F3">
          <w:rPr>
            <w:rStyle w:val="ab"/>
          </w:rPr>
          <w:fldChar w:fldCharType="end"/>
        </w:r>
      </w:ins>
    </w:p>
    <w:p w:rsidR="00BE37B0" w:rsidRDefault="008C37A0">
      <w:pPr>
        <w:pStyle w:val="41"/>
        <w:rPr>
          <w:ins w:id="658" w:author="ZTE" w:date="2015-10-27T17:17:00Z"/>
          <w:rFonts w:asciiTheme="minorHAnsi" w:eastAsiaTheme="minorEastAsia" w:hAnsiTheme="minorHAnsi" w:cstheme="minorBidi"/>
          <w:kern w:val="2"/>
          <w:sz w:val="21"/>
          <w:szCs w:val="22"/>
          <w:lang w:val="en-US" w:eastAsia="zh-CN"/>
        </w:rPr>
      </w:pPr>
      <w:ins w:id="659" w:author="ZTE" w:date="2015-10-27T17:17:00Z">
        <w:r w:rsidRPr="00AD42F3">
          <w:rPr>
            <w:rStyle w:val="ab"/>
          </w:rPr>
          <w:fldChar w:fldCharType="begin"/>
        </w:r>
        <w:r w:rsidR="00BE37B0" w:rsidRPr="00AD42F3">
          <w:rPr>
            <w:rStyle w:val="ab"/>
          </w:rPr>
          <w:instrText xml:space="preserve"> </w:instrText>
        </w:r>
        <w:r w:rsidR="00BE37B0">
          <w:instrText>HYPERLINK \l "_Toc433730334"</w:instrText>
        </w:r>
        <w:r w:rsidR="00BE37B0" w:rsidRPr="00AD42F3">
          <w:rPr>
            <w:rStyle w:val="ab"/>
          </w:rPr>
          <w:instrText xml:space="preserve"> </w:instrText>
        </w:r>
        <w:r w:rsidRPr="00AD42F3">
          <w:rPr>
            <w:rStyle w:val="ab"/>
          </w:rPr>
          <w:fldChar w:fldCharType="separate"/>
        </w:r>
        <w:r w:rsidR="00BE37B0" w:rsidRPr="00AD42F3">
          <w:rPr>
            <w:rStyle w:val="ab"/>
          </w:rPr>
          <w:t>10.1.4.2</w:t>
        </w:r>
        <w:r w:rsidR="00BE37B0">
          <w:rPr>
            <w:rFonts w:asciiTheme="minorHAnsi" w:eastAsiaTheme="minorEastAsia" w:hAnsiTheme="minorHAnsi" w:cstheme="minorBidi"/>
            <w:kern w:val="2"/>
            <w:sz w:val="21"/>
            <w:szCs w:val="22"/>
            <w:lang w:val="en-US" w:eastAsia="zh-CN"/>
          </w:rPr>
          <w:tab/>
        </w:r>
        <w:r w:rsidR="00BE37B0" w:rsidRPr="00AD42F3">
          <w:rPr>
            <w:rStyle w:val="ab"/>
          </w:rPr>
          <w:t>Deregistration related DELETE procedure</w:t>
        </w:r>
        <w:r w:rsidR="00BE37B0">
          <w:rPr>
            <w:webHidden/>
          </w:rPr>
          <w:tab/>
        </w:r>
        <w:r>
          <w:rPr>
            <w:webHidden/>
          </w:rPr>
          <w:fldChar w:fldCharType="begin"/>
        </w:r>
        <w:r w:rsidR="00BE37B0">
          <w:rPr>
            <w:webHidden/>
          </w:rPr>
          <w:instrText xml:space="preserve"> PAGEREF _Toc433730334 \h </w:instrText>
        </w:r>
      </w:ins>
      <w:r>
        <w:rPr>
          <w:webHidden/>
        </w:rPr>
      </w:r>
      <w:r>
        <w:rPr>
          <w:webHidden/>
        </w:rPr>
        <w:fldChar w:fldCharType="separate"/>
      </w:r>
      <w:ins w:id="660" w:author="ZTE" w:date="2015-10-27T17:17:00Z">
        <w:r w:rsidR="00BE37B0">
          <w:rPr>
            <w:webHidden/>
          </w:rPr>
          <w:t>158</w:t>
        </w:r>
        <w:r>
          <w:rPr>
            <w:webHidden/>
          </w:rPr>
          <w:fldChar w:fldCharType="end"/>
        </w:r>
        <w:r w:rsidRPr="00AD42F3">
          <w:rPr>
            <w:rStyle w:val="ab"/>
          </w:rPr>
          <w:fldChar w:fldCharType="end"/>
        </w:r>
      </w:ins>
    </w:p>
    <w:p w:rsidR="00BE37B0" w:rsidRDefault="008C37A0">
      <w:pPr>
        <w:pStyle w:val="51"/>
        <w:rPr>
          <w:ins w:id="661" w:author="ZTE" w:date="2015-10-27T17:17:00Z"/>
          <w:rFonts w:asciiTheme="minorHAnsi" w:eastAsiaTheme="minorEastAsia" w:hAnsiTheme="minorHAnsi" w:cstheme="minorBidi"/>
          <w:kern w:val="2"/>
          <w:sz w:val="21"/>
          <w:szCs w:val="22"/>
          <w:lang w:val="en-US" w:eastAsia="zh-CN"/>
        </w:rPr>
      </w:pPr>
      <w:ins w:id="662" w:author="ZTE" w:date="2015-10-27T17:17:00Z">
        <w:r w:rsidRPr="00AD42F3">
          <w:rPr>
            <w:rStyle w:val="ab"/>
          </w:rPr>
          <w:fldChar w:fldCharType="begin"/>
        </w:r>
        <w:r w:rsidR="00BE37B0" w:rsidRPr="00AD42F3">
          <w:rPr>
            <w:rStyle w:val="ab"/>
          </w:rPr>
          <w:instrText xml:space="preserve"> </w:instrText>
        </w:r>
        <w:r w:rsidR="00BE37B0">
          <w:instrText>HYPERLINK \l "_Toc433730335"</w:instrText>
        </w:r>
        <w:r w:rsidR="00BE37B0" w:rsidRPr="00AD42F3">
          <w:rPr>
            <w:rStyle w:val="ab"/>
          </w:rPr>
          <w:instrText xml:space="preserve"> </w:instrText>
        </w:r>
        <w:r w:rsidRPr="00AD42F3">
          <w:rPr>
            <w:rStyle w:val="ab"/>
          </w:rPr>
          <w:fldChar w:fldCharType="separate"/>
        </w:r>
        <w:r w:rsidR="00BE37B0" w:rsidRPr="00AD42F3">
          <w:rPr>
            <w:rStyle w:val="ab"/>
          </w:rPr>
          <w:t>10.1.4.2.0</w:t>
        </w:r>
        <w:r w:rsidR="00BE37B0">
          <w:rPr>
            <w:rFonts w:asciiTheme="minorHAnsi" w:eastAsiaTheme="minorEastAsia" w:hAnsiTheme="minorHAnsi" w:cstheme="minorBidi"/>
            <w:kern w:val="2"/>
            <w:sz w:val="21"/>
            <w:szCs w:val="22"/>
            <w:lang w:val="en-US" w:eastAsia="zh-CN"/>
          </w:rPr>
          <w:tab/>
        </w:r>
        <w:r w:rsidR="00BE37B0" w:rsidRPr="00AD42F3">
          <w:rPr>
            <w:rStyle w:val="ab"/>
          </w:rPr>
          <w:t>General</w:t>
        </w:r>
        <w:r w:rsidR="00BE37B0">
          <w:rPr>
            <w:webHidden/>
          </w:rPr>
          <w:tab/>
        </w:r>
        <w:r>
          <w:rPr>
            <w:webHidden/>
          </w:rPr>
          <w:fldChar w:fldCharType="begin"/>
        </w:r>
        <w:r w:rsidR="00BE37B0">
          <w:rPr>
            <w:webHidden/>
          </w:rPr>
          <w:instrText xml:space="preserve"> PAGEREF _Toc433730335 \h </w:instrText>
        </w:r>
      </w:ins>
      <w:r>
        <w:rPr>
          <w:webHidden/>
        </w:rPr>
      </w:r>
      <w:r>
        <w:rPr>
          <w:webHidden/>
        </w:rPr>
        <w:fldChar w:fldCharType="separate"/>
      </w:r>
      <w:ins w:id="663" w:author="ZTE" w:date="2015-10-27T17:17:00Z">
        <w:r w:rsidR="00BE37B0">
          <w:rPr>
            <w:webHidden/>
          </w:rPr>
          <w:t>158</w:t>
        </w:r>
        <w:r>
          <w:rPr>
            <w:webHidden/>
          </w:rPr>
          <w:fldChar w:fldCharType="end"/>
        </w:r>
        <w:r w:rsidRPr="00AD42F3">
          <w:rPr>
            <w:rStyle w:val="ab"/>
          </w:rPr>
          <w:fldChar w:fldCharType="end"/>
        </w:r>
      </w:ins>
    </w:p>
    <w:p w:rsidR="00BE37B0" w:rsidRDefault="008C37A0">
      <w:pPr>
        <w:pStyle w:val="51"/>
        <w:rPr>
          <w:ins w:id="664" w:author="ZTE" w:date="2015-10-27T17:17:00Z"/>
          <w:rFonts w:asciiTheme="minorHAnsi" w:eastAsiaTheme="minorEastAsia" w:hAnsiTheme="minorHAnsi" w:cstheme="minorBidi"/>
          <w:kern w:val="2"/>
          <w:sz w:val="21"/>
          <w:szCs w:val="22"/>
          <w:lang w:val="en-US" w:eastAsia="zh-CN"/>
        </w:rPr>
      </w:pPr>
      <w:ins w:id="665" w:author="ZTE" w:date="2015-10-27T17:17:00Z">
        <w:r w:rsidRPr="00AD42F3">
          <w:rPr>
            <w:rStyle w:val="ab"/>
          </w:rPr>
          <w:fldChar w:fldCharType="begin"/>
        </w:r>
        <w:r w:rsidR="00BE37B0" w:rsidRPr="00AD42F3">
          <w:rPr>
            <w:rStyle w:val="ab"/>
          </w:rPr>
          <w:instrText xml:space="preserve"> </w:instrText>
        </w:r>
        <w:r w:rsidR="00BE37B0">
          <w:instrText>HYPERLINK \l "_Toc433730336"</w:instrText>
        </w:r>
        <w:r w:rsidR="00BE37B0" w:rsidRPr="00AD42F3">
          <w:rPr>
            <w:rStyle w:val="ab"/>
          </w:rPr>
          <w:instrText xml:space="preserve"> </w:instrText>
        </w:r>
        <w:r w:rsidRPr="00AD42F3">
          <w:rPr>
            <w:rStyle w:val="ab"/>
          </w:rPr>
          <w:fldChar w:fldCharType="separate"/>
        </w:r>
        <w:r w:rsidR="00BE37B0" w:rsidRPr="00AD42F3">
          <w:rPr>
            <w:rStyle w:val="ab"/>
          </w:rPr>
          <w:t>10.1.4.2.1</w:t>
        </w:r>
        <w:r w:rsidR="00BE37B0">
          <w:rPr>
            <w:rFonts w:asciiTheme="minorHAnsi" w:eastAsiaTheme="minorEastAsia" w:hAnsiTheme="minorHAnsi" w:cstheme="minorBidi"/>
            <w:kern w:val="2"/>
            <w:sz w:val="21"/>
            <w:szCs w:val="22"/>
            <w:lang w:val="en-US" w:eastAsia="zh-CN"/>
          </w:rPr>
          <w:tab/>
        </w:r>
        <w:r w:rsidR="00BE37B0" w:rsidRPr="00AD42F3">
          <w:rPr>
            <w:rStyle w:val="ab"/>
          </w:rPr>
          <w:t>CSE Deregistration procedure</w:t>
        </w:r>
        <w:r w:rsidR="00BE37B0">
          <w:rPr>
            <w:webHidden/>
          </w:rPr>
          <w:tab/>
        </w:r>
        <w:r>
          <w:rPr>
            <w:webHidden/>
          </w:rPr>
          <w:fldChar w:fldCharType="begin"/>
        </w:r>
        <w:r w:rsidR="00BE37B0">
          <w:rPr>
            <w:webHidden/>
          </w:rPr>
          <w:instrText xml:space="preserve"> PAGEREF _Toc433730336 \h </w:instrText>
        </w:r>
      </w:ins>
      <w:r>
        <w:rPr>
          <w:webHidden/>
        </w:rPr>
      </w:r>
      <w:r>
        <w:rPr>
          <w:webHidden/>
        </w:rPr>
        <w:fldChar w:fldCharType="separate"/>
      </w:r>
      <w:ins w:id="666" w:author="ZTE" w:date="2015-10-27T17:17:00Z">
        <w:r w:rsidR="00BE37B0">
          <w:rPr>
            <w:webHidden/>
          </w:rPr>
          <w:t>158</w:t>
        </w:r>
        <w:r>
          <w:rPr>
            <w:webHidden/>
          </w:rPr>
          <w:fldChar w:fldCharType="end"/>
        </w:r>
        <w:r w:rsidRPr="00AD42F3">
          <w:rPr>
            <w:rStyle w:val="ab"/>
          </w:rPr>
          <w:fldChar w:fldCharType="end"/>
        </w:r>
      </w:ins>
    </w:p>
    <w:p w:rsidR="00BE37B0" w:rsidRDefault="008C37A0">
      <w:pPr>
        <w:pStyle w:val="51"/>
        <w:rPr>
          <w:ins w:id="667" w:author="ZTE" w:date="2015-10-27T17:17:00Z"/>
          <w:rFonts w:asciiTheme="minorHAnsi" w:eastAsiaTheme="minorEastAsia" w:hAnsiTheme="minorHAnsi" w:cstheme="minorBidi"/>
          <w:kern w:val="2"/>
          <w:sz w:val="21"/>
          <w:szCs w:val="22"/>
          <w:lang w:val="en-US" w:eastAsia="zh-CN"/>
        </w:rPr>
      </w:pPr>
      <w:ins w:id="668" w:author="ZTE" w:date="2015-10-27T17:17:00Z">
        <w:r w:rsidRPr="00AD42F3">
          <w:rPr>
            <w:rStyle w:val="ab"/>
          </w:rPr>
          <w:fldChar w:fldCharType="begin"/>
        </w:r>
        <w:r w:rsidR="00BE37B0" w:rsidRPr="00AD42F3">
          <w:rPr>
            <w:rStyle w:val="ab"/>
          </w:rPr>
          <w:instrText xml:space="preserve"> </w:instrText>
        </w:r>
        <w:r w:rsidR="00BE37B0">
          <w:instrText>HYPERLINK \l "_Toc433730337"</w:instrText>
        </w:r>
        <w:r w:rsidR="00BE37B0" w:rsidRPr="00AD42F3">
          <w:rPr>
            <w:rStyle w:val="ab"/>
          </w:rPr>
          <w:instrText xml:space="preserve"> </w:instrText>
        </w:r>
        <w:r w:rsidRPr="00AD42F3">
          <w:rPr>
            <w:rStyle w:val="ab"/>
          </w:rPr>
          <w:fldChar w:fldCharType="separate"/>
        </w:r>
        <w:r w:rsidR="00BE37B0" w:rsidRPr="00AD42F3">
          <w:rPr>
            <w:rStyle w:val="ab"/>
          </w:rPr>
          <w:t>10.1.4.2.2</w:t>
        </w:r>
        <w:r w:rsidR="00BE37B0">
          <w:rPr>
            <w:rFonts w:asciiTheme="minorHAnsi" w:eastAsiaTheme="minorEastAsia" w:hAnsiTheme="minorHAnsi" w:cstheme="minorBidi"/>
            <w:kern w:val="2"/>
            <w:sz w:val="21"/>
            <w:szCs w:val="22"/>
            <w:lang w:val="en-US" w:eastAsia="zh-CN"/>
          </w:rPr>
          <w:tab/>
        </w:r>
        <w:r w:rsidR="00BE37B0" w:rsidRPr="00AD42F3">
          <w:rPr>
            <w:rStyle w:val="ab"/>
          </w:rPr>
          <w:t>Application Entity Deregistration procedure</w:t>
        </w:r>
        <w:r w:rsidR="00BE37B0">
          <w:rPr>
            <w:webHidden/>
          </w:rPr>
          <w:tab/>
        </w:r>
        <w:r>
          <w:rPr>
            <w:webHidden/>
          </w:rPr>
          <w:fldChar w:fldCharType="begin"/>
        </w:r>
        <w:r w:rsidR="00BE37B0">
          <w:rPr>
            <w:webHidden/>
          </w:rPr>
          <w:instrText xml:space="preserve"> PAGEREF _Toc433730337 \h </w:instrText>
        </w:r>
      </w:ins>
      <w:r>
        <w:rPr>
          <w:webHidden/>
        </w:rPr>
      </w:r>
      <w:r>
        <w:rPr>
          <w:webHidden/>
        </w:rPr>
        <w:fldChar w:fldCharType="separate"/>
      </w:r>
      <w:ins w:id="669" w:author="ZTE" w:date="2015-10-27T17:17:00Z">
        <w:r w:rsidR="00BE37B0">
          <w:rPr>
            <w:webHidden/>
          </w:rPr>
          <w:t>158</w:t>
        </w:r>
        <w:r>
          <w:rPr>
            <w:webHidden/>
          </w:rPr>
          <w:fldChar w:fldCharType="end"/>
        </w:r>
        <w:r w:rsidRPr="00AD42F3">
          <w:rPr>
            <w:rStyle w:val="ab"/>
          </w:rPr>
          <w:fldChar w:fldCharType="end"/>
        </w:r>
      </w:ins>
    </w:p>
    <w:p w:rsidR="00BE37B0" w:rsidRDefault="008C37A0">
      <w:pPr>
        <w:pStyle w:val="31"/>
        <w:rPr>
          <w:ins w:id="670" w:author="ZTE" w:date="2015-10-27T17:17:00Z"/>
          <w:rFonts w:asciiTheme="minorHAnsi" w:eastAsiaTheme="minorEastAsia" w:hAnsiTheme="minorHAnsi" w:cstheme="minorBidi"/>
          <w:kern w:val="2"/>
          <w:sz w:val="21"/>
          <w:szCs w:val="22"/>
          <w:lang w:val="en-US" w:eastAsia="zh-CN"/>
        </w:rPr>
      </w:pPr>
      <w:ins w:id="671" w:author="ZTE" w:date="2015-10-27T17:17:00Z">
        <w:r w:rsidRPr="00AD42F3">
          <w:rPr>
            <w:rStyle w:val="ab"/>
          </w:rPr>
          <w:fldChar w:fldCharType="begin"/>
        </w:r>
        <w:r w:rsidR="00BE37B0" w:rsidRPr="00AD42F3">
          <w:rPr>
            <w:rStyle w:val="ab"/>
          </w:rPr>
          <w:instrText xml:space="preserve"> </w:instrText>
        </w:r>
        <w:r w:rsidR="00BE37B0">
          <w:instrText>HYPERLINK \l "_Toc433730338"</w:instrText>
        </w:r>
        <w:r w:rsidR="00BE37B0" w:rsidRPr="00AD42F3">
          <w:rPr>
            <w:rStyle w:val="ab"/>
          </w:rPr>
          <w:instrText xml:space="preserve"> </w:instrText>
        </w:r>
        <w:r w:rsidRPr="00AD42F3">
          <w:rPr>
            <w:rStyle w:val="ab"/>
          </w:rPr>
          <w:fldChar w:fldCharType="separate"/>
        </w:r>
        <w:r w:rsidR="00BE37B0" w:rsidRPr="00AD42F3">
          <w:rPr>
            <w:rStyle w:val="ab"/>
          </w:rPr>
          <w:t>10.1.5</w:t>
        </w:r>
        <w:r w:rsidR="00BE37B0">
          <w:rPr>
            <w:rFonts w:asciiTheme="minorHAnsi" w:eastAsiaTheme="minorEastAsia" w:hAnsiTheme="minorHAnsi" w:cstheme="minorBidi"/>
            <w:kern w:val="2"/>
            <w:sz w:val="21"/>
            <w:szCs w:val="22"/>
            <w:lang w:val="en-US" w:eastAsia="zh-CN"/>
          </w:rPr>
          <w:tab/>
        </w:r>
        <w:r w:rsidR="00BE37B0" w:rsidRPr="00AD42F3">
          <w:rPr>
            <w:rStyle w:val="ab"/>
          </w:rPr>
          <w:t>NOTIFY (N)</w:t>
        </w:r>
        <w:r w:rsidR="00BE37B0">
          <w:rPr>
            <w:webHidden/>
          </w:rPr>
          <w:tab/>
        </w:r>
        <w:r>
          <w:rPr>
            <w:webHidden/>
          </w:rPr>
          <w:fldChar w:fldCharType="begin"/>
        </w:r>
        <w:r w:rsidR="00BE37B0">
          <w:rPr>
            <w:webHidden/>
          </w:rPr>
          <w:instrText xml:space="preserve"> PAGEREF _Toc433730338 \h </w:instrText>
        </w:r>
      </w:ins>
      <w:r>
        <w:rPr>
          <w:webHidden/>
        </w:rPr>
      </w:r>
      <w:r>
        <w:rPr>
          <w:webHidden/>
        </w:rPr>
        <w:fldChar w:fldCharType="separate"/>
      </w:r>
      <w:ins w:id="672" w:author="ZTE" w:date="2015-10-27T17:17:00Z">
        <w:r w:rsidR="00BE37B0">
          <w:rPr>
            <w:webHidden/>
          </w:rPr>
          <w:t>159</w:t>
        </w:r>
        <w:r>
          <w:rPr>
            <w:webHidden/>
          </w:rPr>
          <w:fldChar w:fldCharType="end"/>
        </w:r>
        <w:r w:rsidRPr="00AD42F3">
          <w:rPr>
            <w:rStyle w:val="ab"/>
          </w:rPr>
          <w:fldChar w:fldCharType="end"/>
        </w:r>
      </w:ins>
    </w:p>
    <w:p w:rsidR="00BE37B0" w:rsidRDefault="008C37A0">
      <w:pPr>
        <w:pStyle w:val="20"/>
        <w:rPr>
          <w:ins w:id="673" w:author="ZTE" w:date="2015-10-27T17:17:00Z"/>
          <w:rFonts w:asciiTheme="minorHAnsi" w:eastAsiaTheme="minorEastAsia" w:hAnsiTheme="minorHAnsi" w:cstheme="minorBidi"/>
          <w:kern w:val="2"/>
          <w:sz w:val="21"/>
          <w:szCs w:val="22"/>
          <w:lang w:val="en-US" w:eastAsia="zh-CN"/>
        </w:rPr>
      </w:pPr>
      <w:ins w:id="674" w:author="ZTE" w:date="2015-10-27T17:17:00Z">
        <w:r w:rsidRPr="00AD42F3">
          <w:rPr>
            <w:rStyle w:val="ab"/>
          </w:rPr>
          <w:fldChar w:fldCharType="begin"/>
        </w:r>
        <w:r w:rsidR="00BE37B0" w:rsidRPr="00AD42F3">
          <w:rPr>
            <w:rStyle w:val="ab"/>
          </w:rPr>
          <w:instrText xml:space="preserve"> </w:instrText>
        </w:r>
        <w:r w:rsidR="00BE37B0">
          <w:instrText>HYPERLINK \l "_Toc433730339"</w:instrText>
        </w:r>
        <w:r w:rsidR="00BE37B0" w:rsidRPr="00AD42F3">
          <w:rPr>
            <w:rStyle w:val="ab"/>
          </w:rPr>
          <w:instrText xml:space="preserve"> </w:instrText>
        </w:r>
        <w:r w:rsidRPr="00AD42F3">
          <w:rPr>
            <w:rStyle w:val="ab"/>
          </w:rPr>
          <w:fldChar w:fldCharType="separate"/>
        </w:r>
        <w:r w:rsidR="00BE37B0" w:rsidRPr="00AD42F3">
          <w:rPr>
            <w:rStyle w:val="ab"/>
          </w:rPr>
          <w:t>10.2</w:t>
        </w:r>
        <w:r w:rsidR="00BE37B0">
          <w:rPr>
            <w:rFonts w:asciiTheme="minorHAnsi" w:eastAsiaTheme="minorEastAsia" w:hAnsiTheme="minorHAnsi" w:cstheme="minorBidi"/>
            <w:kern w:val="2"/>
            <w:sz w:val="21"/>
            <w:szCs w:val="22"/>
            <w:lang w:val="en-US" w:eastAsia="zh-CN"/>
          </w:rPr>
          <w:tab/>
        </w:r>
        <w:r w:rsidR="00BE37B0" w:rsidRPr="00AD42F3">
          <w:rPr>
            <w:rStyle w:val="ab"/>
          </w:rPr>
          <w:t>Resource Type-Specific Procedures</w:t>
        </w:r>
        <w:r w:rsidR="00BE37B0">
          <w:rPr>
            <w:webHidden/>
          </w:rPr>
          <w:tab/>
        </w:r>
        <w:r>
          <w:rPr>
            <w:webHidden/>
          </w:rPr>
          <w:fldChar w:fldCharType="begin"/>
        </w:r>
        <w:r w:rsidR="00BE37B0">
          <w:rPr>
            <w:webHidden/>
          </w:rPr>
          <w:instrText xml:space="preserve"> PAGEREF _Toc433730339 \h </w:instrText>
        </w:r>
      </w:ins>
      <w:r>
        <w:rPr>
          <w:webHidden/>
        </w:rPr>
      </w:r>
      <w:r>
        <w:rPr>
          <w:webHidden/>
        </w:rPr>
        <w:fldChar w:fldCharType="separate"/>
      </w:r>
      <w:ins w:id="675" w:author="ZTE" w:date="2015-10-27T17:17:00Z">
        <w:r w:rsidR="00BE37B0">
          <w:rPr>
            <w:webHidden/>
          </w:rPr>
          <w:t>159</w:t>
        </w:r>
        <w:r>
          <w:rPr>
            <w:webHidden/>
          </w:rPr>
          <w:fldChar w:fldCharType="end"/>
        </w:r>
        <w:r w:rsidRPr="00AD42F3">
          <w:rPr>
            <w:rStyle w:val="ab"/>
          </w:rPr>
          <w:fldChar w:fldCharType="end"/>
        </w:r>
      </w:ins>
    </w:p>
    <w:p w:rsidR="00BE37B0" w:rsidRDefault="008C37A0">
      <w:pPr>
        <w:pStyle w:val="31"/>
        <w:rPr>
          <w:ins w:id="676" w:author="ZTE" w:date="2015-10-27T17:17:00Z"/>
          <w:rFonts w:asciiTheme="minorHAnsi" w:eastAsiaTheme="minorEastAsia" w:hAnsiTheme="minorHAnsi" w:cstheme="minorBidi"/>
          <w:kern w:val="2"/>
          <w:sz w:val="21"/>
          <w:szCs w:val="22"/>
          <w:lang w:val="en-US" w:eastAsia="zh-CN"/>
        </w:rPr>
      </w:pPr>
      <w:ins w:id="677" w:author="ZTE" w:date="2015-10-27T17:17:00Z">
        <w:r w:rsidRPr="00AD42F3">
          <w:rPr>
            <w:rStyle w:val="ab"/>
          </w:rPr>
          <w:fldChar w:fldCharType="begin"/>
        </w:r>
        <w:r w:rsidR="00BE37B0" w:rsidRPr="00AD42F3">
          <w:rPr>
            <w:rStyle w:val="ab"/>
          </w:rPr>
          <w:instrText xml:space="preserve"> </w:instrText>
        </w:r>
        <w:r w:rsidR="00BE37B0">
          <w:instrText>HYPERLINK \l "_Toc433730340"</w:instrText>
        </w:r>
        <w:r w:rsidR="00BE37B0" w:rsidRPr="00AD42F3">
          <w:rPr>
            <w:rStyle w:val="ab"/>
          </w:rPr>
          <w:instrText xml:space="preserve"> </w:instrText>
        </w:r>
        <w:r w:rsidRPr="00AD42F3">
          <w:rPr>
            <w:rStyle w:val="ab"/>
          </w:rPr>
          <w:fldChar w:fldCharType="separate"/>
        </w:r>
        <w:r w:rsidR="00BE37B0" w:rsidRPr="00AD42F3">
          <w:rPr>
            <w:rStyle w:val="ab"/>
          </w:rPr>
          <w:t>10.2.0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_Toc433730340 \h </w:instrText>
        </w:r>
      </w:ins>
      <w:r>
        <w:rPr>
          <w:webHidden/>
        </w:rPr>
      </w:r>
      <w:r>
        <w:rPr>
          <w:webHidden/>
        </w:rPr>
        <w:fldChar w:fldCharType="separate"/>
      </w:r>
      <w:ins w:id="678" w:author="ZTE" w:date="2015-10-27T17:17:00Z">
        <w:r w:rsidR="00BE37B0">
          <w:rPr>
            <w:webHidden/>
          </w:rPr>
          <w:t>159</w:t>
        </w:r>
        <w:r>
          <w:rPr>
            <w:webHidden/>
          </w:rPr>
          <w:fldChar w:fldCharType="end"/>
        </w:r>
        <w:r w:rsidRPr="00AD42F3">
          <w:rPr>
            <w:rStyle w:val="ab"/>
          </w:rPr>
          <w:fldChar w:fldCharType="end"/>
        </w:r>
      </w:ins>
    </w:p>
    <w:p w:rsidR="00BE37B0" w:rsidRDefault="008C37A0">
      <w:pPr>
        <w:pStyle w:val="31"/>
        <w:rPr>
          <w:ins w:id="679" w:author="ZTE" w:date="2015-10-27T17:17:00Z"/>
          <w:rFonts w:asciiTheme="minorHAnsi" w:eastAsiaTheme="minorEastAsia" w:hAnsiTheme="minorHAnsi" w:cstheme="minorBidi"/>
          <w:kern w:val="2"/>
          <w:sz w:val="21"/>
          <w:szCs w:val="22"/>
          <w:lang w:val="en-US" w:eastAsia="zh-CN"/>
        </w:rPr>
      </w:pPr>
      <w:ins w:id="680" w:author="ZTE" w:date="2015-10-27T17:17:00Z">
        <w:r w:rsidRPr="00AD42F3">
          <w:rPr>
            <w:rStyle w:val="ab"/>
          </w:rPr>
          <w:fldChar w:fldCharType="begin"/>
        </w:r>
        <w:r w:rsidR="00BE37B0" w:rsidRPr="00AD42F3">
          <w:rPr>
            <w:rStyle w:val="ab"/>
          </w:rPr>
          <w:instrText xml:space="preserve"> </w:instrText>
        </w:r>
        <w:r w:rsidR="00BE37B0">
          <w:instrText>HYPERLINK \l "_Toc433730341"</w:instrText>
        </w:r>
        <w:r w:rsidR="00BE37B0" w:rsidRPr="00AD42F3">
          <w:rPr>
            <w:rStyle w:val="ab"/>
          </w:rPr>
          <w:instrText xml:space="preserve"> </w:instrText>
        </w:r>
        <w:r w:rsidRPr="00AD42F3">
          <w:rPr>
            <w:rStyle w:val="ab"/>
          </w:rPr>
          <w:fldChar w:fldCharType="separate"/>
        </w:r>
        <w:r w:rsidR="00BE37B0" w:rsidRPr="00AD42F3">
          <w:rPr>
            <w:rStyle w:val="ab"/>
          </w:rPr>
          <w:t>10.2.1</w:t>
        </w:r>
        <w:r w:rsidR="00BE37B0">
          <w:rPr>
            <w:rFonts w:asciiTheme="minorHAnsi" w:eastAsiaTheme="minorEastAsia" w:hAnsiTheme="minorHAnsi" w:cstheme="minorBidi"/>
            <w:kern w:val="2"/>
            <w:sz w:val="21"/>
            <w:szCs w:val="22"/>
            <w:lang w:val="en-US" w:eastAsia="zh-CN"/>
          </w:rPr>
          <w:tab/>
        </w:r>
        <w:r w:rsidR="00BE37B0" w:rsidRPr="00AD42F3">
          <w:rPr>
            <w:rStyle w:val="ab"/>
            <w:i/>
          </w:rPr>
          <w:t>&lt;AE&gt;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_Toc433730341 \h </w:instrText>
        </w:r>
      </w:ins>
      <w:r>
        <w:rPr>
          <w:webHidden/>
        </w:rPr>
      </w:r>
      <w:r>
        <w:rPr>
          <w:webHidden/>
        </w:rPr>
        <w:fldChar w:fldCharType="separate"/>
      </w:r>
      <w:ins w:id="681" w:author="ZTE" w:date="2015-10-27T17:17:00Z">
        <w:r w:rsidR="00BE37B0">
          <w:rPr>
            <w:webHidden/>
          </w:rPr>
          <w:t>160</w:t>
        </w:r>
        <w:r>
          <w:rPr>
            <w:webHidden/>
          </w:rPr>
          <w:fldChar w:fldCharType="end"/>
        </w:r>
        <w:r w:rsidRPr="00AD42F3">
          <w:rPr>
            <w:rStyle w:val="ab"/>
          </w:rPr>
          <w:fldChar w:fldCharType="end"/>
        </w:r>
      </w:ins>
    </w:p>
    <w:p w:rsidR="00BE37B0" w:rsidRDefault="008C37A0">
      <w:pPr>
        <w:pStyle w:val="41"/>
        <w:rPr>
          <w:ins w:id="682" w:author="ZTE" w:date="2015-10-27T17:17:00Z"/>
          <w:rFonts w:asciiTheme="minorHAnsi" w:eastAsiaTheme="minorEastAsia" w:hAnsiTheme="minorHAnsi" w:cstheme="minorBidi"/>
          <w:kern w:val="2"/>
          <w:sz w:val="21"/>
          <w:szCs w:val="22"/>
          <w:lang w:val="en-US" w:eastAsia="zh-CN"/>
        </w:rPr>
      </w:pPr>
      <w:ins w:id="683" w:author="ZTE" w:date="2015-10-27T17:17:00Z">
        <w:r w:rsidRPr="00AD42F3">
          <w:rPr>
            <w:rStyle w:val="ab"/>
          </w:rPr>
          <w:fldChar w:fldCharType="begin"/>
        </w:r>
        <w:r w:rsidR="00BE37B0" w:rsidRPr="00AD42F3">
          <w:rPr>
            <w:rStyle w:val="ab"/>
          </w:rPr>
          <w:instrText xml:space="preserve"> </w:instrText>
        </w:r>
        <w:r w:rsidR="00BE37B0">
          <w:instrText>HYPERLINK \l "_Toc433730342"</w:instrText>
        </w:r>
        <w:r w:rsidR="00BE37B0" w:rsidRPr="00AD42F3">
          <w:rPr>
            <w:rStyle w:val="ab"/>
          </w:rPr>
          <w:instrText xml:space="preserve"> </w:instrText>
        </w:r>
        <w:r w:rsidRPr="00AD42F3">
          <w:rPr>
            <w:rStyle w:val="ab"/>
          </w:rPr>
          <w:fldChar w:fldCharType="separate"/>
        </w:r>
        <w:r w:rsidR="00BE37B0" w:rsidRPr="00AD42F3">
          <w:rPr>
            <w:rStyle w:val="ab"/>
          </w:rPr>
          <w:t>10.2.1.1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&lt;AE&gt;</w:t>
        </w:r>
        <w:r w:rsidR="00BE37B0">
          <w:rPr>
            <w:webHidden/>
          </w:rPr>
          <w:tab/>
        </w:r>
        <w:r>
          <w:rPr>
            <w:webHidden/>
          </w:rPr>
          <w:fldChar w:fldCharType="begin"/>
        </w:r>
        <w:r w:rsidR="00BE37B0">
          <w:rPr>
            <w:webHidden/>
          </w:rPr>
          <w:instrText xml:space="preserve"> PAGEREF _Toc433730342 \h </w:instrText>
        </w:r>
      </w:ins>
      <w:r>
        <w:rPr>
          <w:webHidden/>
        </w:rPr>
      </w:r>
      <w:r>
        <w:rPr>
          <w:webHidden/>
        </w:rPr>
        <w:fldChar w:fldCharType="separate"/>
      </w:r>
      <w:ins w:id="684" w:author="ZTE" w:date="2015-10-27T17:17:00Z">
        <w:r w:rsidR="00BE37B0">
          <w:rPr>
            <w:webHidden/>
          </w:rPr>
          <w:t>160</w:t>
        </w:r>
        <w:r>
          <w:rPr>
            <w:webHidden/>
          </w:rPr>
          <w:fldChar w:fldCharType="end"/>
        </w:r>
        <w:r w:rsidRPr="00AD42F3">
          <w:rPr>
            <w:rStyle w:val="ab"/>
          </w:rPr>
          <w:fldChar w:fldCharType="end"/>
        </w:r>
      </w:ins>
    </w:p>
    <w:p w:rsidR="00BE37B0" w:rsidRDefault="008C37A0">
      <w:pPr>
        <w:pStyle w:val="41"/>
        <w:rPr>
          <w:ins w:id="685" w:author="ZTE" w:date="2015-10-27T17:17:00Z"/>
          <w:rFonts w:asciiTheme="minorHAnsi" w:eastAsiaTheme="minorEastAsia" w:hAnsiTheme="minorHAnsi" w:cstheme="minorBidi"/>
          <w:kern w:val="2"/>
          <w:sz w:val="21"/>
          <w:szCs w:val="22"/>
          <w:lang w:val="en-US" w:eastAsia="zh-CN"/>
        </w:rPr>
      </w:pPr>
      <w:ins w:id="686" w:author="ZTE" w:date="2015-10-27T17:17:00Z">
        <w:r w:rsidRPr="00AD42F3">
          <w:rPr>
            <w:rStyle w:val="ab"/>
          </w:rPr>
          <w:fldChar w:fldCharType="begin"/>
        </w:r>
        <w:r w:rsidR="00BE37B0" w:rsidRPr="00AD42F3">
          <w:rPr>
            <w:rStyle w:val="ab"/>
          </w:rPr>
          <w:instrText xml:space="preserve"> </w:instrText>
        </w:r>
        <w:r w:rsidR="00BE37B0">
          <w:instrText>HYPERLINK \l "_Toc433730343"</w:instrText>
        </w:r>
        <w:r w:rsidR="00BE37B0" w:rsidRPr="00AD42F3">
          <w:rPr>
            <w:rStyle w:val="ab"/>
          </w:rPr>
          <w:instrText xml:space="preserve"> </w:instrText>
        </w:r>
        <w:r w:rsidRPr="00AD42F3">
          <w:rPr>
            <w:rStyle w:val="ab"/>
          </w:rPr>
          <w:fldChar w:fldCharType="separate"/>
        </w:r>
        <w:r w:rsidR="00BE37B0" w:rsidRPr="00AD42F3">
          <w:rPr>
            <w:rStyle w:val="ab"/>
          </w:rPr>
          <w:t>10.2.1.2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&lt;AE&gt;</w:t>
        </w:r>
        <w:r w:rsidR="00BE37B0">
          <w:rPr>
            <w:webHidden/>
          </w:rPr>
          <w:tab/>
        </w:r>
        <w:r>
          <w:rPr>
            <w:webHidden/>
          </w:rPr>
          <w:fldChar w:fldCharType="begin"/>
        </w:r>
        <w:r w:rsidR="00BE37B0">
          <w:rPr>
            <w:webHidden/>
          </w:rPr>
          <w:instrText xml:space="preserve"> PAGEREF _Toc433730343 \h </w:instrText>
        </w:r>
      </w:ins>
      <w:r>
        <w:rPr>
          <w:webHidden/>
        </w:rPr>
      </w:r>
      <w:r>
        <w:rPr>
          <w:webHidden/>
        </w:rPr>
        <w:fldChar w:fldCharType="separate"/>
      </w:r>
      <w:ins w:id="687" w:author="ZTE" w:date="2015-10-27T17:17:00Z">
        <w:r w:rsidR="00BE37B0">
          <w:rPr>
            <w:webHidden/>
          </w:rPr>
          <w:t>160</w:t>
        </w:r>
        <w:r>
          <w:rPr>
            <w:webHidden/>
          </w:rPr>
          <w:fldChar w:fldCharType="end"/>
        </w:r>
        <w:r w:rsidRPr="00AD42F3">
          <w:rPr>
            <w:rStyle w:val="ab"/>
          </w:rPr>
          <w:fldChar w:fldCharType="end"/>
        </w:r>
      </w:ins>
    </w:p>
    <w:p w:rsidR="00BE37B0" w:rsidRDefault="008C37A0">
      <w:pPr>
        <w:pStyle w:val="41"/>
        <w:rPr>
          <w:ins w:id="688" w:author="ZTE" w:date="2015-10-27T17:17:00Z"/>
          <w:rFonts w:asciiTheme="minorHAnsi" w:eastAsiaTheme="minorEastAsia" w:hAnsiTheme="minorHAnsi" w:cstheme="minorBidi"/>
          <w:kern w:val="2"/>
          <w:sz w:val="21"/>
          <w:szCs w:val="22"/>
          <w:lang w:val="en-US" w:eastAsia="zh-CN"/>
        </w:rPr>
      </w:pPr>
      <w:ins w:id="689" w:author="ZTE" w:date="2015-10-27T17:17:00Z">
        <w:r w:rsidRPr="00AD42F3">
          <w:rPr>
            <w:rStyle w:val="ab"/>
          </w:rPr>
          <w:fldChar w:fldCharType="begin"/>
        </w:r>
        <w:r w:rsidR="00BE37B0" w:rsidRPr="00AD42F3">
          <w:rPr>
            <w:rStyle w:val="ab"/>
          </w:rPr>
          <w:instrText xml:space="preserve"> </w:instrText>
        </w:r>
        <w:r w:rsidR="00BE37B0">
          <w:instrText>HYPERLINK \l "_Toc433730344"</w:instrText>
        </w:r>
        <w:r w:rsidR="00BE37B0" w:rsidRPr="00AD42F3">
          <w:rPr>
            <w:rStyle w:val="ab"/>
          </w:rPr>
          <w:instrText xml:space="preserve"> </w:instrText>
        </w:r>
        <w:r w:rsidRPr="00AD42F3">
          <w:rPr>
            <w:rStyle w:val="ab"/>
          </w:rPr>
          <w:fldChar w:fldCharType="separate"/>
        </w:r>
        <w:r w:rsidR="00BE37B0" w:rsidRPr="00AD42F3">
          <w:rPr>
            <w:rStyle w:val="ab"/>
          </w:rPr>
          <w:t>10.2.1.3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&lt;AE&gt;</w:t>
        </w:r>
        <w:r w:rsidR="00BE37B0">
          <w:rPr>
            <w:webHidden/>
          </w:rPr>
          <w:tab/>
        </w:r>
        <w:r>
          <w:rPr>
            <w:webHidden/>
          </w:rPr>
          <w:fldChar w:fldCharType="begin"/>
        </w:r>
        <w:r w:rsidR="00BE37B0">
          <w:rPr>
            <w:webHidden/>
          </w:rPr>
          <w:instrText xml:space="preserve"> PAGEREF _Toc433730344 \h </w:instrText>
        </w:r>
      </w:ins>
      <w:r>
        <w:rPr>
          <w:webHidden/>
        </w:rPr>
      </w:r>
      <w:r>
        <w:rPr>
          <w:webHidden/>
        </w:rPr>
        <w:fldChar w:fldCharType="separate"/>
      </w:r>
      <w:ins w:id="690" w:author="ZTE" w:date="2015-10-27T17:17:00Z">
        <w:r w:rsidR="00BE37B0">
          <w:rPr>
            <w:webHidden/>
          </w:rPr>
          <w:t>161</w:t>
        </w:r>
        <w:r>
          <w:rPr>
            <w:webHidden/>
          </w:rPr>
          <w:fldChar w:fldCharType="end"/>
        </w:r>
        <w:r w:rsidRPr="00AD42F3">
          <w:rPr>
            <w:rStyle w:val="ab"/>
          </w:rPr>
          <w:fldChar w:fldCharType="end"/>
        </w:r>
      </w:ins>
    </w:p>
    <w:p w:rsidR="00BE37B0" w:rsidRDefault="008C37A0">
      <w:pPr>
        <w:pStyle w:val="41"/>
        <w:rPr>
          <w:ins w:id="691" w:author="ZTE" w:date="2015-10-27T17:17:00Z"/>
          <w:rFonts w:asciiTheme="minorHAnsi" w:eastAsiaTheme="minorEastAsia" w:hAnsiTheme="minorHAnsi" w:cstheme="minorBidi"/>
          <w:kern w:val="2"/>
          <w:sz w:val="21"/>
          <w:szCs w:val="22"/>
          <w:lang w:val="en-US" w:eastAsia="zh-CN"/>
        </w:rPr>
      </w:pPr>
      <w:ins w:id="692" w:author="ZTE" w:date="2015-10-27T17:17:00Z">
        <w:r w:rsidRPr="00AD42F3">
          <w:rPr>
            <w:rStyle w:val="ab"/>
          </w:rPr>
          <w:fldChar w:fldCharType="begin"/>
        </w:r>
        <w:r w:rsidR="00BE37B0" w:rsidRPr="00AD42F3">
          <w:rPr>
            <w:rStyle w:val="ab"/>
          </w:rPr>
          <w:instrText xml:space="preserve"> </w:instrText>
        </w:r>
        <w:r w:rsidR="00BE37B0">
          <w:instrText>HYPERLINK \l "_Toc433730345"</w:instrText>
        </w:r>
        <w:r w:rsidR="00BE37B0" w:rsidRPr="00AD42F3">
          <w:rPr>
            <w:rStyle w:val="ab"/>
          </w:rPr>
          <w:instrText xml:space="preserve"> </w:instrText>
        </w:r>
        <w:r w:rsidRPr="00AD42F3">
          <w:rPr>
            <w:rStyle w:val="ab"/>
          </w:rPr>
          <w:fldChar w:fldCharType="separate"/>
        </w:r>
        <w:r w:rsidR="00BE37B0" w:rsidRPr="00AD42F3">
          <w:rPr>
            <w:rStyle w:val="ab"/>
          </w:rPr>
          <w:t>10.2.1.4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&lt;AE&gt;</w:t>
        </w:r>
        <w:r w:rsidR="00BE37B0">
          <w:rPr>
            <w:webHidden/>
          </w:rPr>
          <w:tab/>
        </w:r>
        <w:r>
          <w:rPr>
            <w:webHidden/>
          </w:rPr>
          <w:fldChar w:fldCharType="begin"/>
        </w:r>
        <w:r w:rsidR="00BE37B0">
          <w:rPr>
            <w:webHidden/>
          </w:rPr>
          <w:instrText xml:space="preserve"> PAGEREF _Toc433730345 \h </w:instrText>
        </w:r>
      </w:ins>
      <w:r>
        <w:rPr>
          <w:webHidden/>
        </w:rPr>
      </w:r>
      <w:r>
        <w:rPr>
          <w:webHidden/>
        </w:rPr>
        <w:fldChar w:fldCharType="separate"/>
      </w:r>
      <w:ins w:id="693" w:author="ZTE" w:date="2015-10-27T17:17:00Z">
        <w:r w:rsidR="00BE37B0">
          <w:rPr>
            <w:webHidden/>
          </w:rPr>
          <w:t>161</w:t>
        </w:r>
        <w:r>
          <w:rPr>
            <w:webHidden/>
          </w:rPr>
          <w:fldChar w:fldCharType="end"/>
        </w:r>
        <w:r w:rsidRPr="00AD42F3">
          <w:rPr>
            <w:rStyle w:val="ab"/>
          </w:rPr>
          <w:fldChar w:fldCharType="end"/>
        </w:r>
      </w:ins>
    </w:p>
    <w:p w:rsidR="00BE37B0" w:rsidRDefault="008C37A0">
      <w:pPr>
        <w:pStyle w:val="31"/>
        <w:rPr>
          <w:ins w:id="694" w:author="ZTE" w:date="2015-10-27T17:17:00Z"/>
          <w:rFonts w:asciiTheme="minorHAnsi" w:eastAsiaTheme="minorEastAsia" w:hAnsiTheme="minorHAnsi" w:cstheme="minorBidi"/>
          <w:kern w:val="2"/>
          <w:sz w:val="21"/>
          <w:szCs w:val="22"/>
          <w:lang w:val="en-US" w:eastAsia="zh-CN"/>
        </w:rPr>
      </w:pPr>
      <w:ins w:id="695" w:author="ZTE" w:date="2015-10-27T17:17:00Z">
        <w:r w:rsidRPr="00AD42F3">
          <w:rPr>
            <w:rStyle w:val="ab"/>
          </w:rPr>
          <w:fldChar w:fldCharType="begin"/>
        </w:r>
        <w:r w:rsidR="00BE37B0" w:rsidRPr="00AD42F3">
          <w:rPr>
            <w:rStyle w:val="ab"/>
          </w:rPr>
          <w:instrText xml:space="preserve"> </w:instrText>
        </w:r>
        <w:r w:rsidR="00BE37B0">
          <w:instrText>HYPERLINK \l "_Toc433730346"</w:instrText>
        </w:r>
        <w:r w:rsidR="00BE37B0" w:rsidRPr="00AD42F3">
          <w:rPr>
            <w:rStyle w:val="ab"/>
          </w:rPr>
          <w:instrText xml:space="preserve"> </w:instrText>
        </w:r>
        <w:r w:rsidRPr="00AD42F3">
          <w:rPr>
            <w:rStyle w:val="ab"/>
          </w:rPr>
          <w:fldChar w:fldCharType="separate"/>
        </w:r>
        <w:r w:rsidR="00BE37B0" w:rsidRPr="00AD42F3">
          <w:rPr>
            <w:rStyle w:val="ab"/>
          </w:rPr>
          <w:t>10.2.2</w:t>
        </w:r>
        <w:r w:rsidR="00BE37B0">
          <w:rPr>
            <w:rFonts w:asciiTheme="minorHAnsi" w:eastAsiaTheme="minorEastAsia" w:hAnsiTheme="minorHAnsi" w:cstheme="minorBidi"/>
            <w:kern w:val="2"/>
            <w:sz w:val="21"/>
            <w:szCs w:val="22"/>
            <w:lang w:val="en-US" w:eastAsia="zh-CN"/>
          </w:rPr>
          <w:tab/>
        </w:r>
        <w:r w:rsidR="00BE37B0" w:rsidRPr="00AD42F3">
          <w:rPr>
            <w:rStyle w:val="ab"/>
            <w:i/>
          </w:rPr>
          <w:t>&lt;remoteCSE&gt;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_Toc433730346 \h </w:instrText>
        </w:r>
      </w:ins>
      <w:r>
        <w:rPr>
          <w:webHidden/>
        </w:rPr>
      </w:r>
      <w:r>
        <w:rPr>
          <w:webHidden/>
        </w:rPr>
        <w:fldChar w:fldCharType="separate"/>
      </w:r>
      <w:ins w:id="696" w:author="ZTE" w:date="2015-10-27T17:17:00Z">
        <w:r w:rsidR="00BE37B0">
          <w:rPr>
            <w:webHidden/>
          </w:rPr>
          <w:t>162</w:t>
        </w:r>
        <w:r>
          <w:rPr>
            <w:webHidden/>
          </w:rPr>
          <w:fldChar w:fldCharType="end"/>
        </w:r>
        <w:r w:rsidRPr="00AD42F3">
          <w:rPr>
            <w:rStyle w:val="ab"/>
          </w:rPr>
          <w:fldChar w:fldCharType="end"/>
        </w:r>
      </w:ins>
    </w:p>
    <w:p w:rsidR="00BE37B0" w:rsidRDefault="008C37A0">
      <w:pPr>
        <w:pStyle w:val="41"/>
        <w:rPr>
          <w:ins w:id="697" w:author="ZTE" w:date="2015-10-27T17:17:00Z"/>
          <w:rFonts w:asciiTheme="minorHAnsi" w:eastAsiaTheme="minorEastAsia" w:hAnsiTheme="minorHAnsi" w:cstheme="minorBidi"/>
          <w:kern w:val="2"/>
          <w:sz w:val="21"/>
          <w:szCs w:val="22"/>
          <w:lang w:val="en-US" w:eastAsia="zh-CN"/>
        </w:rPr>
      </w:pPr>
      <w:ins w:id="698" w:author="ZTE" w:date="2015-10-27T17:17:00Z">
        <w:r w:rsidRPr="00AD42F3">
          <w:rPr>
            <w:rStyle w:val="ab"/>
          </w:rPr>
          <w:fldChar w:fldCharType="begin"/>
        </w:r>
        <w:r w:rsidR="00BE37B0" w:rsidRPr="00AD42F3">
          <w:rPr>
            <w:rStyle w:val="ab"/>
          </w:rPr>
          <w:instrText xml:space="preserve"> </w:instrText>
        </w:r>
        <w:r w:rsidR="00BE37B0">
          <w:instrText>HYPERLINK \l "_Toc433730347"</w:instrText>
        </w:r>
        <w:r w:rsidR="00BE37B0" w:rsidRPr="00AD42F3">
          <w:rPr>
            <w:rStyle w:val="ab"/>
          </w:rPr>
          <w:instrText xml:space="preserve"> </w:instrText>
        </w:r>
        <w:r w:rsidRPr="00AD42F3">
          <w:rPr>
            <w:rStyle w:val="ab"/>
          </w:rPr>
          <w:fldChar w:fldCharType="separate"/>
        </w:r>
        <w:r w:rsidR="00BE37B0" w:rsidRPr="00AD42F3">
          <w:rPr>
            <w:rStyle w:val="ab"/>
          </w:rPr>
          <w:t>10.2.2.1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&lt;remoteCSE&gt;</w:t>
        </w:r>
        <w:r w:rsidR="00BE37B0">
          <w:rPr>
            <w:webHidden/>
          </w:rPr>
          <w:tab/>
        </w:r>
        <w:r>
          <w:rPr>
            <w:webHidden/>
          </w:rPr>
          <w:fldChar w:fldCharType="begin"/>
        </w:r>
        <w:r w:rsidR="00BE37B0">
          <w:rPr>
            <w:webHidden/>
          </w:rPr>
          <w:instrText xml:space="preserve"> PAGEREF _Toc433730347 \h </w:instrText>
        </w:r>
      </w:ins>
      <w:r>
        <w:rPr>
          <w:webHidden/>
        </w:rPr>
      </w:r>
      <w:r>
        <w:rPr>
          <w:webHidden/>
        </w:rPr>
        <w:fldChar w:fldCharType="separate"/>
      </w:r>
      <w:ins w:id="699" w:author="ZTE" w:date="2015-10-27T17:17:00Z">
        <w:r w:rsidR="00BE37B0">
          <w:rPr>
            <w:webHidden/>
          </w:rPr>
          <w:t>162</w:t>
        </w:r>
        <w:r>
          <w:rPr>
            <w:webHidden/>
          </w:rPr>
          <w:fldChar w:fldCharType="end"/>
        </w:r>
        <w:r w:rsidRPr="00AD42F3">
          <w:rPr>
            <w:rStyle w:val="ab"/>
          </w:rPr>
          <w:fldChar w:fldCharType="end"/>
        </w:r>
      </w:ins>
    </w:p>
    <w:p w:rsidR="00BE37B0" w:rsidRDefault="008C37A0">
      <w:pPr>
        <w:pStyle w:val="41"/>
        <w:rPr>
          <w:ins w:id="700" w:author="ZTE" w:date="2015-10-27T17:17:00Z"/>
          <w:rFonts w:asciiTheme="minorHAnsi" w:eastAsiaTheme="minorEastAsia" w:hAnsiTheme="minorHAnsi" w:cstheme="minorBidi"/>
          <w:kern w:val="2"/>
          <w:sz w:val="21"/>
          <w:szCs w:val="22"/>
          <w:lang w:val="en-US" w:eastAsia="zh-CN"/>
        </w:rPr>
      </w:pPr>
      <w:ins w:id="701" w:author="ZTE" w:date="2015-10-27T17:17:00Z">
        <w:r w:rsidRPr="00AD42F3">
          <w:rPr>
            <w:rStyle w:val="ab"/>
          </w:rPr>
          <w:fldChar w:fldCharType="begin"/>
        </w:r>
        <w:r w:rsidR="00BE37B0" w:rsidRPr="00AD42F3">
          <w:rPr>
            <w:rStyle w:val="ab"/>
          </w:rPr>
          <w:instrText xml:space="preserve"> </w:instrText>
        </w:r>
        <w:r w:rsidR="00BE37B0">
          <w:instrText>HYPERLINK \l "_Toc433730348"</w:instrText>
        </w:r>
        <w:r w:rsidR="00BE37B0" w:rsidRPr="00AD42F3">
          <w:rPr>
            <w:rStyle w:val="ab"/>
          </w:rPr>
          <w:instrText xml:space="preserve"> </w:instrText>
        </w:r>
        <w:r w:rsidRPr="00AD42F3">
          <w:rPr>
            <w:rStyle w:val="ab"/>
          </w:rPr>
          <w:fldChar w:fldCharType="separate"/>
        </w:r>
        <w:r w:rsidR="00BE37B0" w:rsidRPr="00AD42F3">
          <w:rPr>
            <w:rStyle w:val="ab"/>
          </w:rPr>
          <w:t>10.2.2.2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&lt;remoteCSE&gt;</w:t>
        </w:r>
        <w:r w:rsidR="00BE37B0">
          <w:rPr>
            <w:webHidden/>
          </w:rPr>
          <w:tab/>
        </w:r>
        <w:r>
          <w:rPr>
            <w:webHidden/>
          </w:rPr>
          <w:fldChar w:fldCharType="begin"/>
        </w:r>
        <w:r w:rsidR="00BE37B0">
          <w:rPr>
            <w:webHidden/>
          </w:rPr>
          <w:instrText xml:space="preserve"> PAGEREF _Toc433730348 \h </w:instrText>
        </w:r>
      </w:ins>
      <w:r>
        <w:rPr>
          <w:webHidden/>
        </w:rPr>
      </w:r>
      <w:r>
        <w:rPr>
          <w:webHidden/>
        </w:rPr>
        <w:fldChar w:fldCharType="separate"/>
      </w:r>
      <w:ins w:id="702" w:author="ZTE" w:date="2015-10-27T17:17:00Z">
        <w:r w:rsidR="00BE37B0">
          <w:rPr>
            <w:webHidden/>
          </w:rPr>
          <w:t>162</w:t>
        </w:r>
        <w:r>
          <w:rPr>
            <w:webHidden/>
          </w:rPr>
          <w:fldChar w:fldCharType="end"/>
        </w:r>
        <w:r w:rsidRPr="00AD42F3">
          <w:rPr>
            <w:rStyle w:val="ab"/>
          </w:rPr>
          <w:fldChar w:fldCharType="end"/>
        </w:r>
      </w:ins>
    </w:p>
    <w:p w:rsidR="00BE37B0" w:rsidRDefault="008C37A0">
      <w:pPr>
        <w:pStyle w:val="41"/>
        <w:rPr>
          <w:ins w:id="703" w:author="ZTE" w:date="2015-10-27T17:17:00Z"/>
          <w:rFonts w:asciiTheme="minorHAnsi" w:eastAsiaTheme="minorEastAsia" w:hAnsiTheme="minorHAnsi" w:cstheme="minorBidi"/>
          <w:kern w:val="2"/>
          <w:sz w:val="21"/>
          <w:szCs w:val="22"/>
          <w:lang w:val="en-US" w:eastAsia="zh-CN"/>
        </w:rPr>
      </w:pPr>
      <w:ins w:id="704" w:author="ZTE" w:date="2015-10-27T17:17:00Z">
        <w:r w:rsidRPr="00AD42F3">
          <w:rPr>
            <w:rStyle w:val="ab"/>
          </w:rPr>
          <w:fldChar w:fldCharType="begin"/>
        </w:r>
        <w:r w:rsidR="00BE37B0" w:rsidRPr="00AD42F3">
          <w:rPr>
            <w:rStyle w:val="ab"/>
          </w:rPr>
          <w:instrText xml:space="preserve"> </w:instrText>
        </w:r>
        <w:r w:rsidR="00BE37B0">
          <w:instrText>HYPERLINK \l "_Toc433730349"</w:instrText>
        </w:r>
        <w:r w:rsidR="00BE37B0" w:rsidRPr="00AD42F3">
          <w:rPr>
            <w:rStyle w:val="ab"/>
          </w:rPr>
          <w:instrText xml:space="preserve"> </w:instrText>
        </w:r>
        <w:r w:rsidRPr="00AD42F3">
          <w:rPr>
            <w:rStyle w:val="ab"/>
          </w:rPr>
          <w:fldChar w:fldCharType="separate"/>
        </w:r>
        <w:r w:rsidR="00BE37B0" w:rsidRPr="00AD42F3">
          <w:rPr>
            <w:rStyle w:val="ab"/>
          </w:rPr>
          <w:t>10.2.2.3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&lt;remoteCSE&gt;</w:t>
        </w:r>
        <w:r w:rsidR="00BE37B0">
          <w:rPr>
            <w:webHidden/>
          </w:rPr>
          <w:tab/>
        </w:r>
        <w:r>
          <w:rPr>
            <w:webHidden/>
          </w:rPr>
          <w:fldChar w:fldCharType="begin"/>
        </w:r>
        <w:r w:rsidR="00BE37B0">
          <w:rPr>
            <w:webHidden/>
          </w:rPr>
          <w:instrText xml:space="preserve"> PAGEREF _Toc433730349 \h </w:instrText>
        </w:r>
      </w:ins>
      <w:r>
        <w:rPr>
          <w:webHidden/>
        </w:rPr>
      </w:r>
      <w:r>
        <w:rPr>
          <w:webHidden/>
        </w:rPr>
        <w:fldChar w:fldCharType="separate"/>
      </w:r>
      <w:ins w:id="705" w:author="ZTE" w:date="2015-10-27T17:17:00Z">
        <w:r w:rsidR="00BE37B0">
          <w:rPr>
            <w:webHidden/>
          </w:rPr>
          <w:t>163</w:t>
        </w:r>
        <w:r>
          <w:rPr>
            <w:webHidden/>
          </w:rPr>
          <w:fldChar w:fldCharType="end"/>
        </w:r>
        <w:r w:rsidRPr="00AD42F3">
          <w:rPr>
            <w:rStyle w:val="ab"/>
          </w:rPr>
          <w:fldChar w:fldCharType="end"/>
        </w:r>
      </w:ins>
    </w:p>
    <w:p w:rsidR="00BE37B0" w:rsidRDefault="008C37A0">
      <w:pPr>
        <w:pStyle w:val="41"/>
        <w:rPr>
          <w:ins w:id="706" w:author="ZTE" w:date="2015-10-27T17:17:00Z"/>
          <w:rFonts w:asciiTheme="minorHAnsi" w:eastAsiaTheme="minorEastAsia" w:hAnsiTheme="minorHAnsi" w:cstheme="minorBidi"/>
          <w:kern w:val="2"/>
          <w:sz w:val="21"/>
          <w:szCs w:val="22"/>
          <w:lang w:val="en-US" w:eastAsia="zh-CN"/>
        </w:rPr>
      </w:pPr>
      <w:ins w:id="707" w:author="ZTE" w:date="2015-10-27T17:17:00Z">
        <w:r w:rsidRPr="00AD42F3">
          <w:rPr>
            <w:rStyle w:val="ab"/>
          </w:rPr>
          <w:fldChar w:fldCharType="begin"/>
        </w:r>
        <w:r w:rsidR="00BE37B0" w:rsidRPr="00AD42F3">
          <w:rPr>
            <w:rStyle w:val="ab"/>
          </w:rPr>
          <w:instrText xml:space="preserve"> </w:instrText>
        </w:r>
        <w:r w:rsidR="00BE37B0">
          <w:instrText>HYPERLINK \l "_Toc433730350"</w:instrText>
        </w:r>
        <w:r w:rsidR="00BE37B0" w:rsidRPr="00AD42F3">
          <w:rPr>
            <w:rStyle w:val="ab"/>
          </w:rPr>
          <w:instrText xml:space="preserve"> </w:instrText>
        </w:r>
        <w:r w:rsidRPr="00AD42F3">
          <w:rPr>
            <w:rStyle w:val="ab"/>
          </w:rPr>
          <w:fldChar w:fldCharType="separate"/>
        </w:r>
        <w:r w:rsidR="00BE37B0" w:rsidRPr="00AD42F3">
          <w:rPr>
            <w:rStyle w:val="ab"/>
          </w:rPr>
          <w:t>10.2.2.4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&lt;remoteCSE&gt;</w:t>
        </w:r>
        <w:r w:rsidR="00BE37B0">
          <w:rPr>
            <w:webHidden/>
          </w:rPr>
          <w:tab/>
        </w:r>
        <w:r>
          <w:rPr>
            <w:webHidden/>
          </w:rPr>
          <w:fldChar w:fldCharType="begin"/>
        </w:r>
        <w:r w:rsidR="00BE37B0">
          <w:rPr>
            <w:webHidden/>
          </w:rPr>
          <w:instrText xml:space="preserve"> PAGEREF _Toc433730350 \h </w:instrText>
        </w:r>
      </w:ins>
      <w:r>
        <w:rPr>
          <w:webHidden/>
        </w:rPr>
      </w:r>
      <w:r>
        <w:rPr>
          <w:webHidden/>
        </w:rPr>
        <w:fldChar w:fldCharType="separate"/>
      </w:r>
      <w:ins w:id="708" w:author="ZTE" w:date="2015-10-27T17:17:00Z">
        <w:r w:rsidR="00BE37B0">
          <w:rPr>
            <w:webHidden/>
          </w:rPr>
          <w:t>163</w:t>
        </w:r>
        <w:r>
          <w:rPr>
            <w:webHidden/>
          </w:rPr>
          <w:fldChar w:fldCharType="end"/>
        </w:r>
        <w:r w:rsidRPr="00AD42F3">
          <w:rPr>
            <w:rStyle w:val="ab"/>
          </w:rPr>
          <w:fldChar w:fldCharType="end"/>
        </w:r>
      </w:ins>
    </w:p>
    <w:p w:rsidR="00BE37B0" w:rsidRDefault="008C37A0">
      <w:pPr>
        <w:pStyle w:val="31"/>
        <w:rPr>
          <w:ins w:id="709" w:author="ZTE" w:date="2015-10-27T17:17:00Z"/>
          <w:rFonts w:asciiTheme="minorHAnsi" w:eastAsiaTheme="minorEastAsia" w:hAnsiTheme="minorHAnsi" w:cstheme="minorBidi"/>
          <w:kern w:val="2"/>
          <w:sz w:val="21"/>
          <w:szCs w:val="22"/>
          <w:lang w:val="en-US" w:eastAsia="zh-CN"/>
        </w:rPr>
      </w:pPr>
      <w:ins w:id="710" w:author="ZTE" w:date="2015-10-27T17:17:00Z">
        <w:r w:rsidRPr="00AD42F3">
          <w:rPr>
            <w:rStyle w:val="ab"/>
          </w:rPr>
          <w:fldChar w:fldCharType="begin"/>
        </w:r>
        <w:r w:rsidR="00BE37B0" w:rsidRPr="00AD42F3">
          <w:rPr>
            <w:rStyle w:val="ab"/>
          </w:rPr>
          <w:instrText xml:space="preserve"> </w:instrText>
        </w:r>
        <w:r w:rsidR="00BE37B0">
          <w:instrText>HYPERLINK \l "_Toc433730351"</w:instrText>
        </w:r>
        <w:r w:rsidR="00BE37B0" w:rsidRPr="00AD42F3">
          <w:rPr>
            <w:rStyle w:val="ab"/>
          </w:rPr>
          <w:instrText xml:space="preserve"> </w:instrText>
        </w:r>
        <w:r w:rsidRPr="00AD42F3">
          <w:rPr>
            <w:rStyle w:val="ab"/>
          </w:rPr>
          <w:fldChar w:fldCharType="separate"/>
        </w:r>
        <w:r w:rsidR="00BE37B0" w:rsidRPr="00AD42F3">
          <w:rPr>
            <w:rStyle w:val="ab"/>
          </w:rPr>
          <w:t>10.2.3</w:t>
        </w:r>
        <w:r w:rsidR="00BE37B0">
          <w:rPr>
            <w:rFonts w:asciiTheme="minorHAnsi" w:eastAsiaTheme="minorEastAsia" w:hAnsiTheme="minorHAnsi" w:cstheme="minorBidi"/>
            <w:kern w:val="2"/>
            <w:sz w:val="21"/>
            <w:szCs w:val="22"/>
            <w:lang w:val="en-US" w:eastAsia="zh-CN"/>
          </w:rPr>
          <w:tab/>
        </w:r>
        <w:r w:rsidR="00BE37B0" w:rsidRPr="00AD42F3">
          <w:rPr>
            <w:rStyle w:val="ab"/>
            <w:i/>
          </w:rPr>
          <w:t>&lt;CSEBase&gt;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_Toc433730351 \h </w:instrText>
        </w:r>
      </w:ins>
      <w:r>
        <w:rPr>
          <w:webHidden/>
        </w:rPr>
      </w:r>
      <w:r>
        <w:rPr>
          <w:webHidden/>
        </w:rPr>
        <w:fldChar w:fldCharType="separate"/>
      </w:r>
      <w:ins w:id="711" w:author="ZTE" w:date="2015-10-27T17:17:00Z">
        <w:r w:rsidR="00BE37B0">
          <w:rPr>
            <w:webHidden/>
          </w:rPr>
          <w:t>163</w:t>
        </w:r>
        <w:r>
          <w:rPr>
            <w:webHidden/>
          </w:rPr>
          <w:fldChar w:fldCharType="end"/>
        </w:r>
        <w:r w:rsidRPr="00AD42F3">
          <w:rPr>
            <w:rStyle w:val="ab"/>
          </w:rPr>
          <w:fldChar w:fldCharType="end"/>
        </w:r>
      </w:ins>
    </w:p>
    <w:p w:rsidR="00BE37B0" w:rsidRDefault="008C37A0">
      <w:pPr>
        <w:pStyle w:val="41"/>
        <w:rPr>
          <w:ins w:id="712" w:author="ZTE" w:date="2015-10-27T17:17:00Z"/>
          <w:rFonts w:asciiTheme="minorHAnsi" w:eastAsiaTheme="minorEastAsia" w:hAnsiTheme="minorHAnsi" w:cstheme="minorBidi"/>
          <w:kern w:val="2"/>
          <w:sz w:val="21"/>
          <w:szCs w:val="22"/>
          <w:lang w:val="en-US" w:eastAsia="zh-CN"/>
        </w:rPr>
      </w:pPr>
      <w:ins w:id="713" w:author="ZTE" w:date="2015-10-27T17:17:00Z">
        <w:r w:rsidRPr="00AD42F3">
          <w:rPr>
            <w:rStyle w:val="ab"/>
          </w:rPr>
          <w:fldChar w:fldCharType="begin"/>
        </w:r>
        <w:r w:rsidR="00BE37B0" w:rsidRPr="00AD42F3">
          <w:rPr>
            <w:rStyle w:val="ab"/>
          </w:rPr>
          <w:instrText xml:space="preserve"> </w:instrText>
        </w:r>
        <w:r w:rsidR="00BE37B0">
          <w:instrText>HYPERLINK \l "_Toc433730352"</w:instrText>
        </w:r>
        <w:r w:rsidR="00BE37B0" w:rsidRPr="00AD42F3">
          <w:rPr>
            <w:rStyle w:val="ab"/>
          </w:rPr>
          <w:instrText xml:space="preserve"> </w:instrText>
        </w:r>
        <w:r w:rsidRPr="00AD42F3">
          <w:rPr>
            <w:rStyle w:val="ab"/>
          </w:rPr>
          <w:fldChar w:fldCharType="separate"/>
        </w:r>
        <w:r w:rsidR="00BE37B0" w:rsidRPr="00AD42F3">
          <w:rPr>
            <w:rStyle w:val="ab"/>
          </w:rPr>
          <w:t>10.2.3.1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&lt;CSEBase&gt;</w:t>
        </w:r>
        <w:r w:rsidR="00BE37B0">
          <w:rPr>
            <w:webHidden/>
          </w:rPr>
          <w:tab/>
        </w:r>
        <w:r>
          <w:rPr>
            <w:webHidden/>
          </w:rPr>
          <w:fldChar w:fldCharType="begin"/>
        </w:r>
        <w:r w:rsidR="00BE37B0">
          <w:rPr>
            <w:webHidden/>
          </w:rPr>
          <w:instrText xml:space="preserve"> PAGEREF _Toc433730352 \h </w:instrText>
        </w:r>
      </w:ins>
      <w:r>
        <w:rPr>
          <w:webHidden/>
        </w:rPr>
      </w:r>
      <w:r>
        <w:rPr>
          <w:webHidden/>
        </w:rPr>
        <w:fldChar w:fldCharType="separate"/>
      </w:r>
      <w:ins w:id="714" w:author="ZTE" w:date="2015-10-27T17:17:00Z">
        <w:r w:rsidR="00BE37B0">
          <w:rPr>
            <w:webHidden/>
          </w:rPr>
          <w:t>163</w:t>
        </w:r>
        <w:r>
          <w:rPr>
            <w:webHidden/>
          </w:rPr>
          <w:fldChar w:fldCharType="end"/>
        </w:r>
        <w:r w:rsidRPr="00AD42F3">
          <w:rPr>
            <w:rStyle w:val="ab"/>
          </w:rPr>
          <w:fldChar w:fldCharType="end"/>
        </w:r>
      </w:ins>
    </w:p>
    <w:p w:rsidR="00BE37B0" w:rsidRDefault="008C37A0">
      <w:pPr>
        <w:pStyle w:val="41"/>
        <w:rPr>
          <w:ins w:id="715" w:author="ZTE" w:date="2015-10-27T17:17:00Z"/>
          <w:rFonts w:asciiTheme="minorHAnsi" w:eastAsiaTheme="minorEastAsia" w:hAnsiTheme="minorHAnsi" w:cstheme="minorBidi"/>
          <w:kern w:val="2"/>
          <w:sz w:val="21"/>
          <w:szCs w:val="22"/>
          <w:lang w:val="en-US" w:eastAsia="zh-CN"/>
        </w:rPr>
      </w:pPr>
      <w:ins w:id="716" w:author="ZTE" w:date="2015-10-27T17:17:00Z">
        <w:r w:rsidRPr="00AD42F3">
          <w:rPr>
            <w:rStyle w:val="ab"/>
          </w:rPr>
          <w:fldChar w:fldCharType="begin"/>
        </w:r>
        <w:r w:rsidR="00BE37B0" w:rsidRPr="00AD42F3">
          <w:rPr>
            <w:rStyle w:val="ab"/>
          </w:rPr>
          <w:instrText xml:space="preserve"> </w:instrText>
        </w:r>
        <w:r w:rsidR="00BE37B0">
          <w:instrText>HYPERLINK \l "_Toc433730353"</w:instrText>
        </w:r>
        <w:r w:rsidR="00BE37B0" w:rsidRPr="00AD42F3">
          <w:rPr>
            <w:rStyle w:val="ab"/>
          </w:rPr>
          <w:instrText xml:space="preserve"> </w:instrText>
        </w:r>
        <w:r w:rsidRPr="00AD42F3">
          <w:rPr>
            <w:rStyle w:val="ab"/>
          </w:rPr>
          <w:fldChar w:fldCharType="separate"/>
        </w:r>
        <w:r w:rsidR="00BE37B0" w:rsidRPr="00AD42F3">
          <w:rPr>
            <w:rStyle w:val="ab"/>
          </w:rPr>
          <w:t>10.2.3.2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&lt;CSEBase&gt;</w:t>
        </w:r>
        <w:r w:rsidR="00BE37B0">
          <w:rPr>
            <w:webHidden/>
          </w:rPr>
          <w:tab/>
        </w:r>
        <w:r>
          <w:rPr>
            <w:webHidden/>
          </w:rPr>
          <w:fldChar w:fldCharType="begin"/>
        </w:r>
        <w:r w:rsidR="00BE37B0">
          <w:rPr>
            <w:webHidden/>
          </w:rPr>
          <w:instrText xml:space="preserve"> PAGEREF _Toc433730353 \h </w:instrText>
        </w:r>
      </w:ins>
      <w:r>
        <w:rPr>
          <w:webHidden/>
        </w:rPr>
      </w:r>
      <w:r>
        <w:rPr>
          <w:webHidden/>
        </w:rPr>
        <w:fldChar w:fldCharType="separate"/>
      </w:r>
      <w:ins w:id="717" w:author="ZTE" w:date="2015-10-27T17:17:00Z">
        <w:r w:rsidR="00BE37B0">
          <w:rPr>
            <w:webHidden/>
          </w:rPr>
          <w:t>164</w:t>
        </w:r>
        <w:r>
          <w:rPr>
            <w:webHidden/>
          </w:rPr>
          <w:fldChar w:fldCharType="end"/>
        </w:r>
        <w:r w:rsidRPr="00AD42F3">
          <w:rPr>
            <w:rStyle w:val="ab"/>
          </w:rPr>
          <w:fldChar w:fldCharType="end"/>
        </w:r>
      </w:ins>
    </w:p>
    <w:p w:rsidR="00BE37B0" w:rsidRDefault="008C37A0">
      <w:pPr>
        <w:pStyle w:val="41"/>
        <w:rPr>
          <w:ins w:id="718" w:author="ZTE" w:date="2015-10-27T17:17:00Z"/>
          <w:rFonts w:asciiTheme="minorHAnsi" w:eastAsiaTheme="minorEastAsia" w:hAnsiTheme="minorHAnsi" w:cstheme="minorBidi"/>
          <w:kern w:val="2"/>
          <w:sz w:val="21"/>
          <w:szCs w:val="22"/>
          <w:lang w:val="en-US" w:eastAsia="zh-CN"/>
        </w:rPr>
      </w:pPr>
      <w:ins w:id="719" w:author="ZTE" w:date="2015-10-27T17:17:00Z">
        <w:r w:rsidRPr="00AD42F3">
          <w:rPr>
            <w:rStyle w:val="ab"/>
          </w:rPr>
          <w:fldChar w:fldCharType="begin"/>
        </w:r>
        <w:r w:rsidR="00BE37B0" w:rsidRPr="00AD42F3">
          <w:rPr>
            <w:rStyle w:val="ab"/>
          </w:rPr>
          <w:instrText xml:space="preserve"> </w:instrText>
        </w:r>
        <w:r w:rsidR="00BE37B0">
          <w:instrText>HYPERLINK \l "_Toc433730354"</w:instrText>
        </w:r>
        <w:r w:rsidR="00BE37B0" w:rsidRPr="00AD42F3">
          <w:rPr>
            <w:rStyle w:val="ab"/>
          </w:rPr>
          <w:instrText xml:space="preserve"> </w:instrText>
        </w:r>
        <w:r w:rsidRPr="00AD42F3">
          <w:rPr>
            <w:rStyle w:val="ab"/>
          </w:rPr>
          <w:fldChar w:fldCharType="separate"/>
        </w:r>
        <w:r w:rsidR="00BE37B0" w:rsidRPr="00AD42F3">
          <w:rPr>
            <w:rStyle w:val="ab"/>
          </w:rPr>
          <w:t>10.2.3.3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&lt;CSEBase&gt;</w:t>
        </w:r>
        <w:r w:rsidR="00BE37B0">
          <w:rPr>
            <w:webHidden/>
          </w:rPr>
          <w:tab/>
        </w:r>
        <w:r>
          <w:rPr>
            <w:webHidden/>
          </w:rPr>
          <w:fldChar w:fldCharType="begin"/>
        </w:r>
        <w:r w:rsidR="00BE37B0">
          <w:rPr>
            <w:webHidden/>
          </w:rPr>
          <w:instrText xml:space="preserve"> PAGEREF _Toc433730354 \h </w:instrText>
        </w:r>
      </w:ins>
      <w:r>
        <w:rPr>
          <w:webHidden/>
        </w:rPr>
      </w:r>
      <w:r>
        <w:rPr>
          <w:webHidden/>
        </w:rPr>
        <w:fldChar w:fldCharType="separate"/>
      </w:r>
      <w:ins w:id="720" w:author="ZTE" w:date="2015-10-27T17:17:00Z">
        <w:r w:rsidR="00BE37B0">
          <w:rPr>
            <w:webHidden/>
          </w:rPr>
          <w:t>164</w:t>
        </w:r>
        <w:r>
          <w:rPr>
            <w:webHidden/>
          </w:rPr>
          <w:fldChar w:fldCharType="end"/>
        </w:r>
        <w:r w:rsidRPr="00AD42F3">
          <w:rPr>
            <w:rStyle w:val="ab"/>
          </w:rPr>
          <w:fldChar w:fldCharType="end"/>
        </w:r>
      </w:ins>
    </w:p>
    <w:p w:rsidR="00BE37B0" w:rsidRDefault="008C37A0">
      <w:pPr>
        <w:pStyle w:val="41"/>
        <w:rPr>
          <w:ins w:id="721" w:author="ZTE" w:date="2015-10-27T17:17:00Z"/>
          <w:rFonts w:asciiTheme="minorHAnsi" w:eastAsiaTheme="minorEastAsia" w:hAnsiTheme="minorHAnsi" w:cstheme="minorBidi"/>
          <w:kern w:val="2"/>
          <w:sz w:val="21"/>
          <w:szCs w:val="22"/>
          <w:lang w:val="en-US" w:eastAsia="zh-CN"/>
        </w:rPr>
      </w:pPr>
      <w:ins w:id="722" w:author="ZTE" w:date="2015-10-27T17:17:00Z">
        <w:r w:rsidRPr="00AD42F3">
          <w:rPr>
            <w:rStyle w:val="ab"/>
          </w:rPr>
          <w:fldChar w:fldCharType="begin"/>
        </w:r>
        <w:r w:rsidR="00BE37B0" w:rsidRPr="00AD42F3">
          <w:rPr>
            <w:rStyle w:val="ab"/>
          </w:rPr>
          <w:instrText xml:space="preserve"> </w:instrText>
        </w:r>
        <w:r w:rsidR="00BE37B0">
          <w:instrText>HYPERLINK \l "_Toc433730355"</w:instrText>
        </w:r>
        <w:r w:rsidR="00BE37B0" w:rsidRPr="00AD42F3">
          <w:rPr>
            <w:rStyle w:val="ab"/>
          </w:rPr>
          <w:instrText xml:space="preserve"> </w:instrText>
        </w:r>
        <w:r w:rsidRPr="00AD42F3">
          <w:rPr>
            <w:rStyle w:val="ab"/>
          </w:rPr>
          <w:fldChar w:fldCharType="separate"/>
        </w:r>
        <w:r w:rsidR="00BE37B0" w:rsidRPr="00AD42F3">
          <w:rPr>
            <w:rStyle w:val="ab"/>
          </w:rPr>
          <w:t>10.2.3.4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&lt;CSEBase&gt;</w:t>
        </w:r>
        <w:r w:rsidR="00BE37B0">
          <w:rPr>
            <w:webHidden/>
          </w:rPr>
          <w:tab/>
        </w:r>
        <w:r>
          <w:rPr>
            <w:webHidden/>
          </w:rPr>
          <w:fldChar w:fldCharType="begin"/>
        </w:r>
        <w:r w:rsidR="00BE37B0">
          <w:rPr>
            <w:webHidden/>
          </w:rPr>
          <w:instrText xml:space="preserve"> PAGEREF _Toc433730355 \h </w:instrText>
        </w:r>
      </w:ins>
      <w:r>
        <w:rPr>
          <w:webHidden/>
        </w:rPr>
      </w:r>
      <w:r>
        <w:rPr>
          <w:webHidden/>
        </w:rPr>
        <w:fldChar w:fldCharType="separate"/>
      </w:r>
      <w:ins w:id="723" w:author="ZTE" w:date="2015-10-27T17:17:00Z">
        <w:r w:rsidR="00BE37B0">
          <w:rPr>
            <w:webHidden/>
          </w:rPr>
          <w:t>164</w:t>
        </w:r>
        <w:r>
          <w:rPr>
            <w:webHidden/>
          </w:rPr>
          <w:fldChar w:fldCharType="end"/>
        </w:r>
        <w:r w:rsidRPr="00AD42F3">
          <w:rPr>
            <w:rStyle w:val="ab"/>
          </w:rPr>
          <w:fldChar w:fldCharType="end"/>
        </w:r>
      </w:ins>
    </w:p>
    <w:p w:rsidR="00BE37B0" w:rsidRDefault="008C37A0">
      <w:pPr>
        <w:pStyle w:val="31"/>
        <w:rPr>
          <w:ins w:id="724" w:author="ZTE" w:date="2015-10-27T17:17:00Z"/>
          <w:rFonts w:asciiTheme="minorHAnsi" w:eastAsiaTheme="minorEastAsia" w:hAnsiTheme="minorHAnsi" w:cstheme="minorBidi"/>
          <w:kern w:val="2"/>
          <w:sz w:val="21"/>
          <w:szCs w:val="22"/>
          <w:lang w:val="en-US" w:eastAsia="zh-CN"/>
        </w:rPr>
      </w:pPr>
      <w:ins w:id="725" w:author="ZTE" w:date="2015-10-27T17:17:00Z">
        <w:r w:rsidRPr="00AD42F3">
          <w:rPr>
            <w:rStyle w:val="ab"/>
          </w:rPr>
          <w:fldChar w:fldCharType="begin"/>
        </w:r>
        <w:r w:rsidR="00BE37B0" w:rsidRPr="00AD42F3">
          <w:rPr>
            <w:rStyle w:val="ab"/>
          </w:rPr>
          <w:instrText xml:space="preserve"> </w:instrText>
        </w:r>
        <w:r w:rsidR="00BE37B0">
          <w:instrText>HYPERLINK \l "_Toc433730356"</w:instrText>
        </w:r>
        <w:r w:rsidR="00BE37B0" w:rsidRPr="00AD42F3">
          <w:rPr>
            <w:rStyle w:val="ab"/>
          </w:rPr>
          <w:instrText xml:space="preserve"> </w:instrText>
        </w:r>
        <w:r w:rsidRPr="00AD42F3">
          <w:rPr>
            <w:rStyle w:val="ab"/>
          </w:rPr>
          <w:fldChar w:fldCharType="separate"/>
        </w:r>
        <w:r w:rsidR="00BE37B0" w:rsidRPr="00AD42F3">
          <w:rPr>
            <w:rStyle w:val="ab"/>
          </w:rPr>
          <w:t>10.2.4</w:t>
        </w:r>
        <w:r w:rsidR="00BE37B0">
          <w:rPr>
            <w:rFonts w:asciiTheme="minorHAnsi" w:eastAsiaTheme="minorEastAsia" w:hAnsiTheme="minorHAnsi" w:cstheme="minorBidi"/>
            <w:kern w:val="2"/>
            <w:sz w:val="21"/>
            <w:szCs w:val="22"/>
            <w:lang w:val="en-US" w:eastAsia="zh-CN"/>
          </w:rPr>
          <w:tab/>
        </w:r>
        <w:r w:rsidR="00BE37B0" w:rsidRPr="00AD42F3">
          <w:rPr>
            <w:rStyle w:val="ab"/>
            <w:i/>
          </w:rPr>
          <w:t>&lt;container&gt;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_Toc433730356 \h </w:instrText>
        </w:r>
      </w:ins>
      <w:r>
        <w:rPr>
          <w:webHidden/>
        </w:rPr>
      </w:r>
      <w:r>
        <w:rPr>
          <w:webHidden/>
        </w:rPr>
        <w:fldChar w:fldCharType="separate"/>
      </w:r>
      <w:ins w:id="726" w:author="ZTE" w:date="2015-10-27T17:17:00Z">
        <w:r w:rsidR="00BE37B0">
          <w:rPr>
            <w:webHidden/>
          </w:rPr>
          <w:t>164</w:t>
        </w:r>
        <w:r>
          <w:rPr>
            <w:webHidden/>
          </w:rPr>
          <w:fldChar w:fldCharType="end"/>
        </w:r>
        <w:r w:rsidRPr="00AD42F3">
          <w:rPr>
            <w:rStyle w:val="ab"/>
          </w:rPr>
          <w:fldChar w:fldCharType="end"/>
        </w:r>
      </w:ins>
    </w:p>
    <w:p w:rsidR="00BE37B0" w:rsidRDefault="008C37A0">
      <w:pPr>
        <w:pStyle w:val="41"/>
        <w:rPr>
          <w:ins w:id="727" w:author="ZTE" w:date="2015-10-27T17:17:00Z"/>
          <w:rFonts w:asciiTheme="minorHAnsi" w:eastAsiaTheme="minorEastAsia" w:hAnsiTheme="minorHAnsi" w:cstheme="minorBidi"/>
          <w:kern w:val="2"/>
          <w:sz w:val="21"/>
          <w:szCs w:val="22"/>
          <w:lang w:val="en-US" w:eastAsia="zh-CN"/>
        </w:rPr>
      </w:pPr>
      <w:ins w:id="728" w:author="ZTE" w:date="2015-10-27T17:17:00Z">
        <w:r w:rsidRPr="00AD42F3">
          <w:rPr>
            <w:rStyle w:val="ab"/>
          </w:rPr>
          <w:fldChar w:fldCharType="begin"/>
        </w:r>
        <w:r w:rsidR="00BE37B0" w:rsidRPr="00AD42F3">
          <w:rPr>
            <w:rStyle w:val="ab"/>
          </w:rPr>
          <w:instrText xml:space="preserve"> </w:instrText>
        </w:r>
        <w:r w:rsidR="00BE37B0">
          <w:instrText>HYPERLINK \l "_Toc433730357"</w:instrText>
        </w:r>
        <w:r w:rsidR="00BE37B0" w:rsidRPr="00AD42F3">
          <w:rPr>
            <w:rStyle w:val="ab"/>
          </w:rPr>
          <w:instrText xml:space="preserve"> </w:instrText>
        </w:r>
        <w:r w:rsidRPr="00AD42F3">
          <w:rPr>
            <w:rStyle w:val="ab"/>
          </w:rPr>
          <w:fldChar w:fldCharType="separate"/>
        </w:r>
        <w:r w:rsidR="00BE37B0" w:rsidRPr="00AD42F3">
          <w:rPr>
            <w:rStyle w:val="ab"/>
          </w:rPr>
          <w:t>10.2.4.1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&lt;container&gt;</w:t>
        </w:r>
        <w:r w:rsidR="00BE37B0">
          <w:rPr>
            <w:webHidden/>
          </w:rPr>
          <w:tab/>
        </w:r>
        <w:r>
          <w:rPr>
            <w:webHidden/>
          </w:rPr>
          <w:fldChar w:fldCharType="begin"/>
        </w:r>
        <w:r w:rsidR="00BE37B0">
          <w:rPr>
            <w:webHidden/>
          </w:rPr>
          <w:instrText xml:space="preserve"> PAGEREF _Toc433730357 \h </w:instrText>
        </w:r>
      </w:ins>
      <w:r>
        <w:rPr>
          <w:webHidden/>
        </w:rPr>
      </w:r>
      <w:r>
        <w:rPr>
          <w:webHidden/>
        </w:rPr>
        <w:fldChar w:fldCharType="separate"/>
      </w:r>
      <w:ins w:id="729" w:author="ZTE" w:date="2015-10-27T17:17:00Z">
        <w:r w:rsidR="00BE37B0">
          <w:rPr>
            <w:webHidden/>
          </w:rPr>
          <w:t>164</w:t>
        </w:r>
        <w:r>
          <w:rPr>
            <w:webHidden/>
          </w:rPr>
          <w:fldChar w:fldCharType="end"/>
        </w:r>
        <w:r w:rsidRPr="00AD42F3">
          <w:rPr>
            <w:rStyle w:val="ab"/>
          </w:rPr>
          <w:fldChar w:fldCharType="end"/>
        </w:r>
      </w:ins>
    </w:p>
    <w:p w:rsidR="00BE37B0" w:rsidRDefault="008C37A0">
      <w:pPr>
        <w:pStyle w:val="41"/>
        <w:rPr>
          <w:ins w:id="730" w:author="ZTE" w:date="2015-10-27T17:17:00Z"/>
          <w:rFonts w:asciiTheme="minorHAnsi" w:eastAsiaTheme="minorEastAsia" w:hAnsiTheme="minorHAnsi" w:cstheme="minorBidi"/>
          <w:kern w:val="2"/>
          <w:sz w:val="21"/>
          <w:szCs w:val="22"/>
          <w:lang w:val="en-US" w:eastAsia="zh-CN"/>
        </w:rPr>
      </w:pPr>
      <w:ins w:id="731" w:author="ZTE" w:date="2015-10-27T17:17:00Z">
        <w:r w:rsidRPr="00AD42F3">
          <w:rPr>
            <w:rStyle w:val="ab"/>
          </w:rPr>
          <w:fldChar w:fldCharType="begin"/>
        </w:r>
        <w:r w:rsidR="00BE37B0" w:rsidRPr="00AD42F3">
          <w:rPr>
            <w:rStyle w:val="ab"/>
          </w:rPr>
          <w:instrText xml:space="preserve"> </w:instrText>
        </w:r>
        <w:r w:rsidR="00BE37B0">
          <w:instrText>HYPERLINK \l "_Toc433730358"</w:instrText>
        </w:r>
        <w:r w:rsidR="00BE37B0" w:rsidRPr="00AD42F3">
          <w:rPr>
            <w:rStyle w:val="ab"/>
          </w:rPr>
          <w:instrText xml:space="preserve"> </w:instrText>
        </w:r>
        <w:r w:rsidRPr="00AD42F3">
          <w:rPr>
            <w:rStyle w:val="ab"/>
          </w:rPr>
          <w:fldChar w:fldCharType="separate"/>
        </w:r>
        <w:r w:rsidR="00BE37B0" w:rsidRPr="00AD42F3">
          <w:rPr>
            <w:rStyle w:val="ab"/>
          </w:rPr>
          <w:t>10.2.4.2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&lt;container&gt;</w:t>
        </w:r>
        <w:r w:rsidR="00BE37B0">
          <w:rPr>
            <w:webHidden/>
          </w:rPr>
          <w:tab/>
        </w:r>
        <w:r>
          <w:rPr>
            <w:webHidden/>
          </w:rPr>
          <w:fldChar w:fldCharType="begin"/>
        </w:r>
        <w:r w:rsidR="00BE37B0">
          <w:rPr>
            <w:webHidden/>
          </w:rPr>
          <w:instrText xml:space="preserve"> PAGEREF _Toc433730358 \h </w:instrText>
        </w:r>
      </w:ins>
      <w:r>
        <w:rPr>
          <w:webHidden/>
        </w:rPr>
      </w:r>
      <w:r>
        <w:rPr>
          <w:webHidden/>
        </w:rPr>
        <w:fldChar w:fldCharType="separate"/>
      </w:r>
      <w:ins w:id="732" w:author="ZTE" w:date="2015-10-27T17:17:00Z">
        <w:r w:rsidR="00BE37B0">
          <w:rPr>
            <w:webHidden/>
          </w:rPr>
          <w:t>165</w:t>
        </w:r>
        <w:r>
          <w:rPr>
            <w:webHidden/>
          </w:rPr>
          <w:fldChar w:fldCharType="end"/>
        </w:r>
        <w:r w:rsidRPr="00AD42F3">
          <w:rPr>
            <w:rStyle w:val="ab"/>
          </w:rPr>
          <w:fldChar w:fldCharType="end"/>
        </w:r>
      </w:ins>
    </w:p>
    <w:p w:rsidR="00BE37B0" w:rsidRDefault="008C37A0">
      <w:pPr>
        <w:pStyle w:val="41"/>
        <w:rPr>
          <w:ins w:id="733" w:author="ZTE" w:date="2015-10-27T17:17:00Z"/>
          <w:rFonts w:asciiTheme="minorHAnsi" w:eastAsiaTheme="minorEastAsia" w:hAnsiTheme="minorHAnsi" w:cstheme="minorBidi"/>
          <w:kern w:val="2"/>
          <w:sz w:val="21"/>
          <w:szCs w:val="22"/>
          <w:lang w:val="en-US" w:eastAsia="zh-CN"/>
        </w:rPr>
      </w:pPr>
      <w:ins w:id="734" w:author="ZTE" w:date="2015-10-27T17:17:00Z">
        <w:r w:rsidRPr="00AD42F3">
          <w:rPr>
            <w:rStyle w:val="ab"/>
          </w:rPr>
          <w:lastRenderedPageBreak/>
          <w:fldChar w:fldCharType="begin"/>
        </w:r>
        <w:r w:rsidR="00BE37B0" w:rsidRPr="00AD42F3">
          <w:rPr>
            <w:rStyle w:val="ab"/>
          </w:rPr>
          <w:instrText xml:space="preserve"> </w:instrText>
        </w:r>
        <w:r w:rsidR="00BE37B0">
          <w:instrText>HYPERLINK \l "_Toc433730359"</w:instrText>
        </w:r>
        <w:r w:rsidR="00BE37B0" w:rsidRPr="00AD42F3">
          <w:rPr>
            <w:rStyle w:val="ab"/>
          </w:rPr>
          <w:instrText xml:space="preserve"> </w:instrText>
        </w:r>
        <w:r w:rsidRPr="00AD42F3">
          <w:rPr>
            <w:rStyle w:val="ab"/>
          </w:rPr>
          <w:fldChar w:fldCharType="separate"/>
        </w:r>
        <w:r w:rsidR="00BE37B0" w:rsidRPr="00AD42F3">
          <w:rPr>
            <w:rStyle w:val="ab"/>
          </w:rPr>
          <w:t>10.2.4.3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&lt;container&gt;</w:t>
        </w:r>
        <w:r w:rsidR="00BE37B0">
          <w:rPr>
            <w:webHidden/>
          </w:rPr>
          <w:tab/>
        </w:r>
        <w:r>
          <w:rPr>
            <w:webHidden/>
          </w:rPr>
          <w:fldChar w:fldCharType="begin"/>
        </w:r>
        <w:r w:rsidR="00BE37B0">
          <w:rPr>
            <w:webHidden/>
          </w:rPr>
          <w:instrText xml:space="preserve"> PAGEREF _Toc433730359 \h </w:instrText>
        </w:r>
      </w:ins>
      <w:r>
        <w:rPr>
          <w:webHidden/>
        </w:rPr>
      </w:r>
      <w:r>
        <w:rPr>
          <w:webHidden/>
        </w:rPr>
        <w:fldChar w:fldCharType="separate"/>
      </w:r>
      <w:ins w:id="735" w:author="ZTE" w:date="2015-10-27T17:17:00Z">
        <w:r w:rsidR="00BE37B0">
          <w:rPr>
            <w:webHidden/>
          </w:rPr>
          <w:t>165</w:t>
        </w:r>
        <w:r>
          <w:rPr>
            <w:webHidden/>
          </w:rPr>
          <w:fldChar w:fldCharType="end"/>
        </w:r>
        <w:r w:rsidRPr="00AD42F3">
          <w:rPr>
            <w:rStyle w:val="ab"/>
          </w:rPr>
          <w:fldChar w:fldCharType="end"/>
        </w:r>
      </w:ins>
    </w:p>
    <w:p w:rsidR="00BE37B0" w:rsidRDefault="008C37A0">
      <w:pPr>
        <w:pStyle w:val="41"/>
        <w:rPr>
          <w:ins w:id="736" w:author="ZTE" w:date="2015-10-27T17:17:00Z"/>
          <w:rFonts w:asciiTheme="minorHAnsi" w:eastAsiaTheme="minorEastAsia" w:hAnsiTheme="minorHAnsi" w:cstheme="minorBidi"/>
          <w:kern w:val="2"/>
          <w:sz w:val="21"/>
          <w:szCs w:val="22"/>
          <w:lang w:val="en-US" w:eastAsia="zh-CN"/>
        </w:rPr>
      </w:pPr>
      <w:ins w:id="737" w:author="ZTE" w:date="2015-10-27T17:17:00Z">
        <w:r w:rsidRPr="00AD42F3">
          <w:rPr>
            <w:rStyle w:val="ab"/>
          </w:rPr>
          <w:fldChar w:fldCharType="begin"/>
        </w:r>
        <w:r w:rsidR="00BE37B0" w:rsidRPr="00AD42F3">
          <w:rPr>
            <w:rStyle w:val="ab"/>
          </w:rPr>
          <w:instrText xml:space="preserve"> </w:instrText>
        </w:r>
        <w:r w:rsidR="00BE37B0">
          <w:instrText>HYPERLINK \l "_Toc433730360"</w:instrText>
        </w:r>
        <w:r w:rsidR="00BE37B0" w:rsidRPr="00AD42F3">
          <w:rPr>
            <w:rStyle w:val="ab"/>
          </w:rPr>
          <w:instrText xml:space="preserve"> </w:instrText>
        </w:r>
        <w:r w:rsidRPr="00AD42F3">
          <w:rPr>
            <w:rStyle w:val="ab"/>
          </w:rPr>
          <w:fldChar w:fldCharType="separate"/>
        </w:r>
        <w:r w:rsidR="00BE37B0" w:rsidRPr="00AD42F3">
          <w:rPr>
            <w:rStyle w:val="ab"/>
          </w:rPr>
          <w:t>10.2.4.4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&lt;container&gt;</w:t>
        </w:r>
        <w:r w:rsidR="00BE37B0">
          <w:rPr>
            <w:webHidden/>
          </w:rPr>
          <w:tab/>
        </w:r>
        <w:r>
          <w:rPr>
            <w:webHidden/>
          </w:rPr>
          <w:fldChar w:fldCharType="begin"/>
        </w:r>
        <w:r w:rsidR="00BE37B0">
          <w:rPr>
            <w:webHidden/>
          </w:rPr>
          <w:instrText xml:space="preserve"> PAGEREF _Toc433730360 \h </w:instrText>
        </w:r>
      </w:ins>
      <w:r>
        <w:rPr>
          <w:webHidden/>
        </w:rPr>
      </w:r>
      <w:r>
        <w:rPr>
          <w:webHidden/>
        </w:rPr>
        <w:fldChar w:fldCharType="separate"/>
      </w:r>
      <w:ins w:id="738" w:author="ZTE" w:date="2015-10-27T17:17:00Z">
        <w:r w:rsidR="00BE37B0">
          <w:rPr>
            <w:webHidden/>
          </w:rPr>
          <w:t>166</w:t>
        </w:r>
        <w:r>
          <w:rPr>
            <w:webHidden/>
          </w:rPr>
          <w:fldChar w:fldCharType="end"/>
        </w:r>
        <w:r w:rsidRPr="00AD42F3">
          <w:rPr>
            <w:rStyle w:val="ab"/>
          </w:rPr>
          <w:fldChar w:fldCharType="end"/>
        </w:r>
      </w:ins>
    </w:p>
    <w:p w:rsidR="00BE37B0" w:rsidRDefault="008C37A0">
      <w:pPr>
        <w:pStyle w:val="31"/>
        <w:rPr>
          <w:ins w:id="739" w:author="ZTE" w:date="2015-10-27T17:17:00Z"/>
          <w:rFonts w:asciiTheme="minorHAnsi" w:eastAsiaTheme="minorEastAsia" w:hAnsiTheme="minorHAnsi" w:cstheme="minorBidi"/>
          <w:kern w:val="2"/>
          <w:sz w:val="21"/>
          <w:szCs w:val="22"/>
          <w:lang w:val="en-US" w:eastAsia="zh-CN"/>
        </w:rPr>
      </w:pPr>
      <w:ins w:id="740" w:author="ZTE" w:date="2015-10-27T17:17:00Z">
        <w:r w:rsidRPr="00AD42F3">
          <w:rPr>
            <w:rStyle w:val="ab"/>
          </w:rPr>
          <w:fldChar w:fldCharType="begin"/>
        </w:r>
        <w:r w:rsidR="00BE37B0" w:rsidRPr="00AD42F3">
          <w:rPr>
            <w:rStyle w:val="ab"/>
          </w:rPr>
          <w:instrText xml:space="preserve"> </w:instrText>
        </w:r>
        <w:r w:rsidR="00BE37B0">
          <w:instrText>HYPERLINK \l "_Toc433730361"</w:instrText>
        </w:r>
        <w:r w:rsidR="00BE37B0" w:rsidRPr="00AD42F3">
          <w:rPr>
            <w:rStyle w:val="ab"/>
          </w:rPr>
          <w:instrText xml:space="preserve"> </w:instrText>
        </w:r>
        <w:r w:rsidRPr="00AD42F3">
          <w:rPr>
            <w:rStyle w:val="ab"/>
          </w:rPr>
          <w:fldChar w:fldCharType="separate"/>
        </w:r>
        <w:r w:rsidR="00BE37B0" w:rsidRPr="00AD42F3">
          <w:rPr>
            <w:rStyle w:val="ab"/>
          </w:rPr>
          <w:t>10.2.5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Access to Remotely Hosted Resources via </w:t>
        </w:r>
        <w:r w:rsidR="00BE37B0" w:rsidRPr="00AD42F3">
          <w:rPr>
            <w:rStyle w:val="ab"/>
            <w:i/>
          </w:rPr>
          <w:t>&lt;delivery&gt;</w:t>
        </w:r>
        <w:r w:rsidR="00BE37B0">
          <w:rPr>
            <w:webHidden/>
          </w:rPr>
          <w:tab/>
        </w:r>
        <w:r>
          <w:rPr>
            <w:webHidden/>
          </w:rPr>
          <w:fldChar w:fldCharType="begin"/>
        </w:r>
        <w:r w:rsidR="00BE37B0">
          <w:rPr>
            <w:webHidden/>
          </w:rPr>
          <w:instrText xml:space="preserve"> PAGEREF _Toc433730361 \h </w:instrText>
        </w:r>
      </w:ins>
      <w:r>
        <w:rPr>
          <w:webHidden/>
        </w:rPr>
      </w:r>
      <w:r>
        <w:rPr>
          <w:webHidden/>
        </w:rPr>
        <w:fldChar w:fldCharType="separate"/>
      </w:r>
      <w:ins w:id="741" w:author="ZTE" w:date="2015-10-27T17:17:00Z">
        <w:r w:rsidR="00BE37B0">
          <w:rPr>
            <w:webHidden/>
          </w:rPr>
          <w:t>166</w:t>
        </w:r>
        <w:r>
          <w:rPr>
            <w:webHidden/>
          </w:rPr>
          <w:fldChar w:fldCharType="end"/>
        </w:r>
        <w:r w:rsidRPr="00AD42F3">
          <w:rPr>
            <w:rStyle w:val="ab"/>
          </w:rPr>
          <w:fldChar w:fldCharType="end"/>
        </w:r>
      </w:ins>
    </w:p>
    <w:p w:rsidR="00BE37B0" w:rsidRDefault="008C37A0">
      <w:pPr>
        <w:pStyle w:val="41"/>
        <w:rPr>
          <w:ins w:id="742" w:author="ZTE" w:date="2015-10-27T17:17:00Z"/>
          <w:rFonts w:asciiTheme="minorHAnsi" w:eastAsiaTheme="minorEastAsia" w:hAnsiTheme="minorHAnsi" w:cstheme="minorBidi"/>
          <w:kern w:val="2"/>
          <w:sz w:val="21"/>
          <w:szCs w:val="22"/>
          <w:lang w:val="en-US" w:eastAsia="zh-CN"/>
        </w:rPr>
      </w:pPr>
      <w:ins w:id="743" w:author="ZTE" w:date="2015-10-27T17:17:00Z">
        <w:r w:rsidRPr="00AD42F3">
          <w:rPr>
            <w:rStyle w:val="ab"/>
          </w:rPr>
          <w:fldChar w:fldCharType="begin"/>
        </w:r>
        <w:r w:rsidR="00BE37B0" w:rsidRPr="00AD42F3">
          <w:rPr>
            <w:rStyle w:val="ab"/>
          </w:rPr>
          <w:instrText xml:space="preserve"> </w:instrText>
        </w:r>
        <w:r w:rsidR="00BE37B0">
          <w:instrText>HYPERLINK \l "_Toc433730362"</w:instrText>
        </w:r>
        <w:r w:rsidR="00BE37B0" w:rsidRPr="00AD42F3">
          <w:rPr>
            <w:rStyle w:val="ab"/>
          </w:rPr>
          <w:instrText xml:space="preserve"> </w:instrText>
        </w:r>
        <w:r w:rsidRPr="00AD42F3">
          <w:rPr>
            <w:rStyle w:val="ab"/>
          </w:rPr>
          <w:fldChar w:fldCharType="separate"/>
        </w:r>
        <w:r w:rsidR="00BE37B0" w:rsidRPr="00AD42F3">
          <w:rPr>
            <w:rStyle w:val="ab"/>
          </w:rPr>
          <w:t>10.2.5.1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Introduction to usage of </w:t>
        </w:r>
        <w:r w:rsidR="00BE37B0" w:rsidRPr="00AD42F3">
          <w:rPr>
            <w:rStyle w:val="ab"/>
            <w:i/>
          </w:rPr>
          <w:t>&lt;delivery&gt;</w:t>
        </w:r>
        <w:r w:rsidR="00BE37B0" w:rsidRPr="00AD42F3">
          <w:rPr>
            <w:rStyle w:val="ab"/>
          </w:rPr>
          <w:t xml:space="preserve"> resource type</w:t>
        </w:r>
        <w:r w:rsidR="00BE37B0">
          <w:rPr>
            <w:webHidden/>
          </w:rPr>
          <w:tab/>
        </w:r>
        <w:r>
          <w:rPr>
            <w:webHidden/>
          </w:rPr>
          <w:fldChar w:fldCharType="begin"/>
        </w:r>
        <w:r w:rsidR="00BE37B0">
          <w:rPr>
            <w:webHidden/>
          </w:rPr>
          <w:instrText xml:space="preserve"> PAGEREF _Toc433730362 \h </w:instrText>
        </w:r>
      </w:ins>
      <w:r>
        <w:rPr>
          <w:webHidden/>
        </w:rPr>
      </w:r>
      <w:r>
        <w:rPr>
          <w:webHidden/>
        </w:rPr>
        <w:fldChar w:fldCharType="separate"/>
      </w:r>
      <w:ins w:id="744" w:author="ZTE" w:date="2015-10-27T17:17:00Z">
        <w:r w:rsidR="00BE37B0">
          <w:rPr>
            <w:webHidden/>
          </w:rPr>
          <w:t>166</w:t>
        </w:r>
        <w:r>
          <w:rPr>
            <w:webHidden/>
          </w:rPr>
          <w:fldChar w:fldCharType="end"/>
        </w:r>
        <w:r w:rsidRPr="00AD42F3">
          <w:rPr>
            <w:rStyle w:val="ab"/>
          </w:rPr>
          <w:fldChar w:fldCharType="end"/>
        </w:r>
      </w:ins>
    </w:p>
    <w:p w:rsidR="00BE37B0" w:rsidRDefault="008C37A0">
      <w:pPr>
        <w:pStyle w:val="41"/>
        <w:rPr>
          <w:ins w:id="745" w:author="ZTE" w:date="2015-10-27T17:17:00Z"/>
          <w:rFonts w:asciiTheme="minorHAnsi" w:eastAsiaTheme="minorEastAsia" w:hAnsiTheme="minorHAnsi" w:cstheme="minorBidi"/>
          <w:kern w:val="2"/>
          <w:sz w:val="21"/>
          <w:szCs w:val="22"/>
          <w:lang w:val="en-US" w:eastAsia="zh-CN"/>
        </w:rPr>
      </w:pPr>
      <w:ins w:id="746" w:author="ZTE" w:date="2015-10-27T17:17:00Z">
        <w:r w:rsidRPr="00AD42F3">
          <w:rPr>
            <w:rStyle w:val="ab"/>
          </w:rPr>
          <w:fldChar w:fldCharType="begin"/>
        </w:r>
        <w:r w:rsidR="00BE37B0" w:rsidRPr="00AD42F3">
          <w:rPr>
            <w:rStyle w:val="ab"/>
          </w:rPr>
          <w:instrText xml:space="preserve"> </w:instrText>
        </w:r>
        <w:r w:rsidR="00BE37B0">
          <w:instrText>HYPERLINK \l "_Toc433730363"</w:instrText>
        </w:r>
        <w:r w:rsidR="00BE37B0" w:rsidRPr="00AD42F3">
          <w:rPr>
            <w:rStyle w:val="ab"/>
          </w:rPr>
          <w:instrText xml:space="preserve"> </w:instrText>
        </w:r>
        <w:r w:rsidRPr="00AD42F3">
          <w:rPr>
            <w:rStyle w:val="ab"/>
          </w:rPr>
          <w:fldChar w:fldCharType="separate"/>
        </w:r>
        <w:r w:rsidR="00BE37B0" w:rsidRPr="00AD42F3">
          <w:rPr>
            <w:rStyle w:val="ab"/>
          </w:rPr>
          <w:t>10.2.5.2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&lt;delivery&gt;</w:t>
        </w:r>
        <w:r w:rsidR="00BE37B0">
          <w:rPr>
            <w:webHidden/>
          </w:rPr>
          <w:tab/>
        </w:r>
        <w:r>
          <w:rPr>
            <w:webHidden/>
          </w:rPr>
          <w:fldChar w:fldCharType="begin"/>
        </w:r>
        <w:r w:rsidR="00BE37B0">
          <w:rPr>
            <w:webHidden/>
          </w:rPr>
          <w:instrText xml:space="preserve"> PAGEREF _Toc433730363 \h </w:instrText>
        </w:r>
      </w:ins>
      <w:r>
        <w:rPr>
          <w:webHidden/>
        </w:rPr>
      </w:r>
      <w:r>
        <w:rPr>
          <w:webHidden/>
        </w:rPr>
        <w:fldChar w:fldCharType="separate"/>
      </w:r>
      <w:ins w:id="747" w:author="ZTE" w:date="2015-10-27T17:17:00Z">
        <w:r w:rsidR="00BE37B0">
          <w:rPr>
            <w:webHidden/>
          </w:rPr>
          <w:t>169</w:t>
        </w:r>
        <w:r>
          <w:rPr>
            <w:webHidden/>
          </w:rPr>
          <w:fldChar w:fldCharType="end"/>
        </w:r>
        <w:r w:rsidRPr="00AD42F3">
          <w:rPr>
            <w:rStyle w:val="ab"/>
          </w:rPr>
          <w:fldChar w:fldCharType="end"/>
        </w:r>
      </w:ins>
    </w:p>
    <w:p w:rsidR="00BE37B0" w:rsidRDefault="008C37A0">
      <w:pPr>
        <w:pStyle w:val="41"/>
        <w:rPr>
          <w:ins w:id="748" w:author="ZTE" w:date="2015-10-27T17:17:00Z"/>
          <w:rFonts w:asciiTheme="minorHAnsi" w:eastAsiaTheme="minorEastAsia" w:hAnsiTheme="minorHAnsi" w:cstheme="minorBidi"/>
          <w:kern w:val="2"/>
          <w:sz w:val="21"/>
          <w:szCs w:val="22"/>
          <w:lang w:val="en-US" w:eastAsia="zh-CN"/>
        </w:rPr>
      </w:pPr>
      <w:ins w:id="749" w:author="ZTE" w:date="2015-10-27T17:17:00Z">
        <w:r w:rsidRPr="00AD42F3">
          <w:rPr>
            <w:rStyle w:val="ab"/>
          </w:rPr>
          <w:fldChar w:fldCharType="begin"/>
        </w:r>
        <w:r w:rsidR="00BE37B0" w:rsidRPr="00AD42F3">
          <w:rPr>
            <w:rStyle w:val="ab"/>
          </w:rPr>
          <w:instrText xml:space="preserve"> </w:instrText>
        </w:r>
        <w:r w:rsidR="00BE37B0">
          <w:instrText>HYPERLINK \l "_Toc433730364"</w:instrText>
        </w:r>
        <w:r w:rsidR="00BE37B0" w:rsidRPr="00AD42F3">
          <w:rPr>
            <w:rStyle w:val="ab"/>
          </w:rPr>
          <w:instrText xml:space="preserve"> </w:instrText>
        </w:r>
        <w:r w:rsidRPr="00AD42F3">
          <w:rPr>
            <w:rStyle w:val="ab"/>
          </w:rPr>
          <w:fldChar w:fldCharType="separate"/>
        </w:r>
        <w:r w:rsidR="00BE37B0" w:rsidRPr="00AD42F3">
          <w:rPr>
            <w:rStyle w:val="ab"/>
          </w:rPr>
          <w:t>10.2.5.3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&lt;delivery&gt;</w:t>
        </w:r>
        <w:r w:rsidR="00BE37B0">
          <w:rPr>
            <w:webHidden/>
          </w:rPr>
          <w:tab/>
        </w:r>
        <w:r>
          <w:rPr>
            <w:webHidden/>
          </w:rPr>
          <w:fldChar w:fldCharType="begin"/>
        </w:r>
        <w:r w:rsidR="00BE37B0">
          <w:rPr>
            <w:webHidden/>
          </w:rPr>
          <w:instrText xml:space="preserve"> PAGEREF _Toc433730364 \h </w:instrText>
        </w:r>
      </w:ins>
      <w:r>
        <w:rPr>
          <w:webHidden/>
        </w:rPr>
      </w:r>
      <w:r>
        <w:rPr>
          <w:webHidden/>
        </w:rPr>
        <w:fldChar w:fldCharType="separate"/>
      </w:r>
      <w:ins w:id="750" w:author="ZTE" w:date="2015-10-27T17:17:00Z">
        <w:r w:rsidR="00BE37B0">
          <w:rPr>
            <w:webHidden/>
          </w:rPr>
          <w:t>171</w:t>
        </w:r>
        <w:r>
          <w:rPr>
            <w:webHidden/>
          </w:rPr>
          <w:fldChar w:fldCharType="end"/>
        </w:r>
        <w:r w:rsidRPr="00AD42F3">
          <w:rPr>
            <w:rStyle w:val="ab"/>
          </w:rPr>
          <w:fldChar w:fldCharType="end"/>
        </w:r>
      </w:ins>
    </w:p>
    <w:p w:rsidR="00BE37B0" w:rsidRDefault="008C37A0">
      <w:pPr>
        <w:pStyle w:val="41"/>
        <w:rPr>
          <w:ins w:id="751" w:author="ZTE" w:date="2015-10-27T17:17:00Z"/>
          <w:rFonts w:asciiTheme="minorHAnsi" w:eastAsiaTheme="minorEastAsia" w:hAnsiTheme="minorHAnsi" w:cstheme="minorBidi"/>
          <w:kern w:val="2"/>
          <w:sz w:val="21"/>
          <w:szCs w:val="22"/>
          <w:lang w:val="en-US" w:eastAsia="zh-CN"/>
        </w:rPr>
      </w:pPr>
      <w:ins w:id="752" w:author="ZTE" w:date="2015-10-27T17:17:00Z">
        <w:r w:rsidRPr="00AD42F3">
          <w:rPr>
            <w:rStyle w:val="ab"/>
          </w:rPr>
          <w:fldChar w:fldCharType="begin"/>
        </w:r>
        <w:r w:rsidR="00BE37B0" w:rsidRPr="00AD42F3">
          <w:rPr>
            <w:rStyle w:val="ab"/>
          </w:rPr>
          <w:instrText xml:space="preserve"> </w:instrText>
        </w:r>
        <w:r w:rsidR="00BE37B0">
          <w:instrText>HYPERLINK \l "_Toc433730365"</w:instrText>
        </w:r>
        <w:r w:rsidR="00BE37B0" w:rsidRPr="00AD42F3">
          <w:rPr>
            <w:rStyle w:val="ab"/>
          </w:rPr>
          <w:instrText xml:space="preserve"> </w:instrText>
        </w:r>
        <w:r w:rsidRPr="00AD42F3">
          <w:rPr>
            <w:rStyle w:val="ab"/>
          </w:rPr>
          <w:fldChar w:fldCharType="separate"/>
        </w:r>
        <w:r w:rsidR="00BE37B0" w:rsidRPr="00AD42F3">
          <w:rPr>
            <w:rStyle w:val="ab"/>
          </w:rPr>
          <w:t>10.2.5.4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&lt;delivery&gt;</w:t>
        </w:r>
        <w:r w:rsidR="00BE37B0">
          <w:rPr>
            <w:webHidden/>
          </w:rPr>
          <w:tab/>
        </w:r>
        <w:r>
          <w:rPr>
            <w:webHidden/>
          </w:rPr>
          <w:fldChar w:fldCharType="begin"/>
        </w:r>
        <w:r w:rsidR="00BE37B0">
          <w:rPr>
            <w:webHidden/>
          </w:rPr>
          <w:instrText xml:space="preserve"> PAGEREF _Toc433730365 \h </w:instrText>
        </w:r>
      </w:ins>
      <w:r>
        <w:rPr>
          <w:webHidden/>
        </w:rPr>
      </w:r>
      <w:r>
        <w:rPr>
          <w:webHidden/>
        </w:rPr>
        <w:fldChar w:fldCharType="separate"/>
      </w:r>
      <w:ins w:id="753" w:author="ZTE" w:date="2015-10-27T17:17:00Z">
        <w:r w:rsidR="00BE37B0">
          <w:rPr>
            <w:webHidden/>
          </w:rPr>
          <w:t>171</w:t>
        </w:r>
        <w:r>
          <w:rPr>
            <w:webHidden/>
          </w:rPr>
          <w:fldChar w:fldCharType="end"/>
        </w:r>
        <w:r w:rsidRPr="00AD42F3">
          <w:rPr>
            <w:rStyle w:val="ab"/>
          </w:rPr>
          <w:fldChar w:fldCharType="end"/>
        </w:r>
      </w:ins>
    </w:p>
    <w:p w:rsidR="00BE37B0" w:rsidRDefault="008C37A0">
      <w:pPr>
        <w:pStyle w:val="41"/>
        <w:rPr>
          <w:ins w:id="754" w:author="ZTE" w:date="2015-10-27T17:17:00Z"/>
          <w:rFonts w:asciiTheme="minorHAnsi" w:eastAsiaTheme="minorEastAsia" w:hAnsiTheme="minorHAnsi" w:cstheme="minorBidi"/>
          <w:kern w:val="2"/>
          <w:sz w:val="21"/>
          <w:szCs w:val="22"/>
          <w:lang w:val="en-US" w:eastAsia="zh-CN"/>
        </w:rPr>
      </w:pPr>
      <w:ins w:id="755" w:author="ZTE" w:date="2015-10-27T17:17:00Z">
        <w:r w:rsidRPr="00AD42F3">
          <w:rPr>
            <w:rStyle w:val="ab"/>
          </w:rPr>
          <w:fldChar w:fldCharType="begin"/>
        </w:r>
        <w:r w:rsidR="00BE37B0" w:rsidRPr="00AD42F3">
          <w:rPr>
            <w:rStyle w:val="ab"/>
          </w:rPr>
          <w:instrText xml:space="preserve"> </w:instrText>
        </w:r>
        <w:r w:rsidR="00BE37B0">
          <w:instrText>HYPERLINK \l "_Toc433730366"</w:instrText>
        </w:r>
        <w:r w:rsidR="00BE37B0" w:rsidRPr="00AD42F3">
          <w:rPr>
            <w:rStyle w:val="ab"/>
          </w:rPr>
          <w:instrText xml:space="preserve"> </w:instrText>
        </w:r>
        <w:r w:rsidRPr="00AD42F3">
          <w:rPr>
            <w:rStyle w:val="ab"/>
          </w:rPr>
          <w:fldChar w:fldCharType="separate"/>
        </w:r>
        <w:r w:rsidR="00BE37B0" w:rsidRPr="00AD42F3">
          <w:rPr>
            <w:rStyle w:val="ab"/>
          </w:rPr>
          <w:t>10.2.5.5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&lt;delivery&gt;</w:t>
        </w:r>
        <w:r w:rsidR="00BE37B0">
          <w:rPr>
            <w:webHidden/>
          </w:rPr>
          <w:tab/>
        </w:r>
        <w:r>
          <w:rPr>
            <w:webHidden/>
          </w:rPr>
          <w:fldChar w:fldCharType="begin"/>
        </w:r>
        <w:r w:rsidR="00BE37B0">
          <w:rPr>
            <w:webHidden/>
          </w:rPr>
          <w:instrText xml:space="preserve"> PAGEREF _Toc433730366 \h </w:instrText>
        </w:r>
      </w:ins>
      <w:r>
        <w:rPr>
          <w:webHidden/>
        </w:rPr>
      </w:r>
      <w:r>
        <w:rPr>
          <w:webHidden/>
        </w:rPr>
        <w:fldChar w:fldCharType="separate"/>
      </w:r>
      <w:ins w:id="756" w:author="ZTE" w:date="2015-10-27T17:17:00Z">
        <w:r w:rsidR="00BE37B0">
          <w:rPr>
            <w:webHidden/>
          </w:rPr>
          <w:t>172</w:t>
        </w:r>
        <w:r>
          <w:rPr>
            <w:webHidden/>
          </w:rPr>
          <w:fldChar w:fldCharType="end"/>
        </w:r>
        <w:r w:rsidRPr="00AD42F3">
          <w:rPr>
            <w:rStyle w:val="ab"/>
          </w:rPr>
          <w:fldChar w:fldCharType="end"/>
        </w:r>
      </w:ins>
    </w:p>
    <w:p w:rsidR="00BE37B0" w:rsidRDefault="008C37A0">
      <w:pPr>
        <w:pStyle w:val="31"/>
        <w:rPr>
          <w:ins w:id="757" w:author="ZTE" w:date="2015-10-27T17:17:00Z"/>
          <w:rFonts w:asciiTheme="minorHAnsi" w:eastAsiaTheme="minorEastAsia" w:hAnsiTheme="minorHAnsi" w:cstheme="minorBidi"/>
          <w:kern w:val="2"/>
          <w:sz w:val="21"/>
          <w:szCs w:val="22"/>
          <w:lang w:val="en-US" w:eastAsia="zh-CN"/>
        </w:rPr>
      </w:pPr>
      <w:ins w:id="758" w:author="ZTE" w:date="2015-10-27T17:17:00Z">
        <w:r w:rsidRPr="00AD42F3">
          <w:rPr>
            <w:rStyle w:val="ab"/>
          </w:rPr>
          <w:fldChar w:fldCharType="begin"/>
        </w:r>
        <w:r w:rsidR="00BE37B0" w:rsidRPr="00AD42F3">
          <w:rPr>
            <w:rStyle w:val="ab"/>
          </w:rPr>
          <w:instrText xml:space="preserve"> </w:instrText>
        </w:r>
        <w:r w:rsidR="00BE37B0">
          <w:instrText>HYPERLINK \l "_Toc433730367"</w:instrText>
        </w:r>
        <w:r w:rsidR="00BE37B0" w:rsidRPr="00AD42F3">
          <w:rPr>
            <w:rStyle w:val="ab"/>
          </w:rPr>
          <w:instrText xml:space="preserve"> </w:instrText>
        </w:r>
        <w:r w:rsidRPr="00AD42F3">
          <w:rPr>
            <w:rStyle w:val="ab"/>
          </w:rPr>
          <w:fldChar w:fldCharType="separate"/>
        </w:r>
        <w:r w:rsidR="00BE37B0" w:rsidRPr="00AD42F3">
          <w:rPr>
            <w:rStyle w:val="ab"/>
          </w:rPr>
          <w:t>10.2.6</w:t>
        </w:r>
        <w:r w:rsidR="00BE37B0">
          <w:rPr>
            <w:rFonts w:asciiTheme="minorHAnsi" w:eastAsiaTheme="minorEastAsia" w:hAnsiTheme="minorHAnsi" w:cstheme="minorBidi"/>
            <w:kern w:val="2"/>
            <w:sz w:val="21"/>
            <w:szCs w:val="22"/>
            <w:lang w:val="en-US" w:eastAsia="zh-CN"/>
          </w:rPr>
          <w:tab/>
        </w:r>
        <w:r w:rsidR="00BE37B0" w:rsidRPr="00AD42F3">
          <w:rPr>
            <w:rStyle w:val="ab"/>
          </w:rPr>
          <w:t>Resource Discovery Procedures</w:t>
        </w:r>
        <w:r w:rsidR="00BE37B0">
          <w:rPr>
            <w:webHidden/>
          </w:rPr>
          <w:tab/>
        </w:r>
        <w:r>
          <w:rPr>
            <w:webHidden/>
          </w:rPr>
          <w:fldChar w:fldCharType="begin"/>
        </w:r>
        <w:r w:rsidR="00BE37B0">
          <w:rPr>
            <w:webHidden/>
          </w:rPr>
          <w:instrText xml:space="preserve"> PAGEREF _Toc433730367 \h </w:instrText>
        </w:r>
      </w:ins>
      <w:r>
        <w:rPr>
          <w:webHidden/>
        </w:rPr>
      </w:r>
      <w:r>
        <w:rPr>
          <w:webHidden/>
        </w:rPr>
        <w:fldChar w:fldCharType="separate"/>
      </w:r>
      <w:ins w:id="759" w:author="ZTE" w:date="2015-10-27T17:17:00Z">
        <w:r w:rsidR="00BE37B0">
          <w:rPr>
            <w:webHidden/>
          </w:rPr>
          <w:t>173</w:t>
        </w:r>
        <w:r>
          <w:rPr>
            <w:webHidden/>
          </w:rPr>
          <w:fldChar w:fldCharType="end"/>
        </w:r>
        <w:r w:rsidRPr="00AD42F3">
          <w:rPr>
            <w:rStyle w:val="ab"/>
          </w:rPr>
          <w:fldChar w:fldCharType="end"/>
        </w:r>
      </w:ins>
    </w:p>
    <w:p w:rsidR="00BE37B0" w:rsidRDefault="008C37A0">
      <w:pPr>
        <w:pStyle w:val="41"/>
        <w:rPr>
          <w:ins w:id="760" w:author="ZTE" w:date="2015-10-27T17:17:00Z"/>
          <w:rFonts w:asciiTheme="minorHAnsi" w:eastAsiaTheme="minorEastAsia" w:hAnsiTheme="minorHAnsi" w:cstheme="minorBidi"/>
          <w:kern w:val="2"/>
          <w:sz w:val="21"/>
          <w:szCs w:val="22"/>
          <w:lang w:val="en-US" w:eastAsia="zh-CN"/>
        </w:rPr>
      </w:pPr>
      <w:ins w:id="761" w:author="ZTE" w:date="2015-10-27T17:17:00Z">
        <w:r w:rsidRPr="00AD42F3">
          <w:rPr>
            <w:rStyle w:val="ab"/>
          </w:rPr>
          <w:fldChar w:fldCharType="begin"/>
        </w:r>
        <w:r w:rsidR="00BE37B0" w:rsidRPr="00AD42F3">
          <w:rPr>
            <w:rStyle w:val="ab"/>
          </w:rPr>
          <w:instrText xml:space="preserve"> </w:instrText>
        </w:r>
        <w:r w:rsidR="00BE37B0">
          <w:instrText>HYPERLINK \l "_Toc433730368"</w:instrText>
        </w:r>
        <w:r w:rsidR="00BE37B0" w:rsidRPr="00AD42F3">
          <w:rPr>
            <w:rStyle w:val="ab"/>
          </w:rPr>
          <w:instrText xml:space="preserve"> </w:instrText>
        </w:r>
        <w:r w:rsidRPr="00AD42F3">
          <w:rPr>
            <w:rStyle w:val="ab"/>
          </w:rPr>
          <w:fldChar w:fldCharType="separate"/>
        </w:r>
        <w:r w:rsidR="00BE37B0" w:rsidRPr="00AD42F3">
          <w:rPr>
            <w:rStyle w:val="ab"/>
          </w:rPr>
          <w:t>10.2.6.1</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_Toc433730368 \h </w:instrText>
        </w:r>
      </w:ins>
      <w:r>
        <w:rPr>
          <w:webHidden/>
        </w:rPr>
      </w:r>
      <w:r>
        <w:rPr>
          <w:webHidden/>
        </w:rPr>
        <w:fldChar w:fldCharType="separate"/>
      </w:r>
      <w:ins w:id="762" w:author="ZTE" w:date="2015-10-27T17:17:00Z">
        <w:r w:rsidR="00BE37B0">
          <w:rPr>
            <w:webHidden/>
          </w:rPr>
          <w:t>173</w:t>
        </w:r>
        <w:r>
          <w:rPr>
            <w:webHidden/>
          </w:rPr>
          <w:fldChar w:fldCharType="end"/>
        </w:r>
        <w:r w:rsidRPr="00AD42F3">
          <w:rPr>
            <w:rStyle w:val="ab"/>
          </w:rPr>
          <w:fldChar w:fldCharType="end"/>
        </w:r>
      </w:ins>
    </w:p>
    <w:p w:rsidR="00BE37B0" w:rsidRDefault="008C37A0">
      <w:pPr>
        <w:pStyle w:val="41"/>
        <w:rPr>
          <w:ins w:id="763" w:author="ZTE" w:date="2015-10-27T17:17:00Z"/>
          <w:rFonts w:asciiTheme="minorHAnsi" w:eastAsiaTheme="minorEastAsia" w:hAnsiTheme="minorHAnsi" w:cstheme="minorBidi"/>
          <w:kern w:val="2"/>
          <w:sz w:val="21"/>
          <w:szCs w:val="22"/>
          <w:lang w:val="en-US" w:eastAsia="zh-CN"/>
        </w:rPr>
      </w:pPr>
      <w:ins w:id="764" w:author="ZTE" w:date="2015-10-27T17:17:00Z">
        <w:r w:rsidRPr="00AD42F3">
          <w:rPr>
            <w:rStyle w:val="ab"/>
          </w:rPr>
          <w:fldChar w:fldCharType="begin"/>
        </w:r>
        <w:r w:rsidR="00BE37B0" w:rsidRPr="00AD42F3">
          <w:rPr>
            <w:rStyle w:val="ab"/>
          </w:rPr>
          <w:instrText xml:space="preserve"> </w:instrText>
        </w:r>
        <w:r w:rsidR="00BE37B0">
          <w:instrText>HYPERLINK \l "_Toc433730369"</w:instrText>
        </w:r>
        <w:r w:rsidR="00BE37B0" w:rsidRPr="00AD42F3">
          <w:rPr>
            <w:rStyle w:val="ab"/>
          </w:rPr>
          <w:instrText xml:space="preserve"> </w:instrText>
        </w:r>
        <w:r w:rsidRPr="00AD42F3">
          <w:rPr>
            <w:rStyle w:val="ab"/>
          </w:rPr>
          <w:fldChar w:fldCharType="separate"/>
        </w:r>
        <w:r w:rsidR="00BE37B0" w:rsidRPr="00AD42F3">
          <w:rPr>
            <w:rStyle w:val="ab"/>
          </w:rPr>
          <w:t>10.2.6.2</w:t>
        </w:r>
        <w:r w:rsidR="00BE37B0">
          <w:rPr>
            <w:rFonts w:asciiTheme="minorHAnsi" w:eastAsiaTheme="minorEastAsia" w:hAnsiTheme="minorHAnsi" w:cstheme="minorBidi"/>
            <w:kern w:val="2"/>
            <w:sz w:val="21"/>
            <w:szCs w:val="22"/>
            <w:lang w:val="en-US" w:eastAsia="zh-CN"/>
          </w:rPr>
          <w:tab/>
        </w:r>
        <w:r w:rsidR="00BE37B0" w:rsidRPr="00AD42F3">
          <w:rPr>
            <w:rStyle w:val="ab"/>
          </w:rPr>
          <w:t>Discovery procedure via Retrieve Operation</w:t>
        </w:r>
        <w:r w:rsidR="00BE37B0">
          <w:rPr>
            <w:webHidden/>
          </w:rPr>
          <w:tab/>
        </w:r>
        <w:r>
          <w:rPr>
            <w:webHidden/>
          </w:rPr>
          <w:fldChar w:fldCharType="begin"/>
        </w:r>
        <w:r w:rsidR="00BE37B0">
          <w:rPr>
            <w:webHidden/>
          </w:rPr>
          <w:instrText xml:space="preserve"> PAGEREF _Toc433730369 \h </w:instrText>
        </w:r>
      </w:ins>
      <w:r>
        <w:rPr>
          <w:webHidden/>
        </w:rPr>
      </w:r>
      <w:r>
        <w:rPr>
          <w:webHidden/>
        </w:rPr>
        <w:fldChar w:fldCharType="separate"/>
      </w:r>
      <w:ins w:id="765" w:author="ZTE" w:date="2015-10-27T17:17:00Z">
        <w:r w:rsidR="00BE37B0">
          <w:rPr>
            <w:webHidden/>
          </w:rPr>
          <w:t>174</w:t>
        </w:r>
        <w:r>
          <w:rPr>
            <w:webHidden/>
          </w:rPr>
          <w:fldChar w:fldCharType="end"/>
        </w:r>
        <w:r w:rsidRPr="00AD42F3">
          <w:rPr>
            <w:rStyle w:val="ab"/>
          </w:rPr>
          <w:fldChar w:fldCharType="end"/>
        </w:r>
      </w:ins>
    </w:p>
    <w:p w:rsidR="00BE37B0" w:rsidRDefault="008C37A0">
      <w:pPr>
        <w:pStyle w:val="31"/>
        <w:rPr>
          <w:ins w:id="766" w:author="ZTE" w:date="2015-10-27T17:17:00Z"/>
          <w:rFonts w:asciiTheme="minorHAnsi" w:eastAsiaTheme="minorEastAsia" w:hAnsiTheme="minorHAnsi" w:cstheme="minorBidi"/>
          <w:kern w:val="2"/>
          <w:sz w:val="21"/>
          <w:szCs w:val="22"/>
          <w:lang w:val="en-US" w:eastAsia="zh-CN"/>
        </w:rPr>
      </w:pPr>
      <w:ins w:id="767" w:author="ZTE" w:date="2015-10-27T17:17:00Z">
        <w:r w:rsidRPr="00AD42F3">
          <w:rPr>
            <w:rStyle w:val="ab"/>
          </w:rPr>
          <w:fldChar w:fldCharType="begin"/>
        </w:r>
        <w:r w:rsidR="00BE37B0" w:rsidRPr="00AD42F3">
          <w:rPr>
            <w:rStyle w:val="ab"/>
          </w:rPr>
          <w:instrText xml:space="preserve"> </w:instrText>
        </w:r>
        <w:r w:rsidR="00BE37B0">
          <w:instrText>HYPERLINK \l "_Toc433730370"</w:instrText>
        </w:r>
        <w:r w:rsidR="00BE37B0" w:rsidRPr="00AD42F3">
          <w:rPr>
            <w:rStyle w:val="ab"/>
          </w:rPr>
          <w:instrText xml:space="preserve"> </w:instrText>
        </w:r>
        <w:r w:rsidRPr="00AD42F3">
          <w:rPr>
            <w:rStyle w:val="ab"/>
          </w:rPr>
          <w:fldChar w:fldCharType="separate"/>
        </w:r>
        <w:r w:rsidR="00BE37B0" w:rsidRPr="00AD42F3">
          <w:rPr>
            <w:rStyle w:val="ab"/>
          </w:rPr>
          <w:t>10.2.7</w:t>
        </w:r>
        <w:r w:rsidR="00BE37B0">
          <w:rPr>
            <w:rFonts w:asciiTheme="minorHAnsi" w:eastAsiaTheme="minorEastAsia" w:hAnsiTheme="minorHAnsi" w:cstheme="minorBidi"/>
            <w:kern w:val="2"/>
            <w:sz w:val="21"/>
            <w:szCs w:val="22"/>
            <w:lang w:val="en-US" w:eastAsia="zh-CN"/>
          </w:rPr>
          <w:tab/>
        </w:r>
        <w:r w:rsidR="00BE37B0" w:rsidRPr="00AD42F3">
          <w:rPr>
            <w:rStyle w:val="ab"/>
          </w:rPr>
          <w:t>Group Management Procedures</w:t>
        </w:r>
        <w:r w:rsidR="00BE37B0">
          <w:rPr>
            <w:webHidden/>
          </w:rPr>
          <w:tab/>
        </w:r>
        <w:r>
          <w:rPr>
            <w:webHidden/>
          </w:rPr>
          <w:fldChar w:fldCharType="begin"/>
        </w:r>
        <w:r w:rsidR="00BE37B0">
          <w:rPr>
            <w:webHidden/>
          </w:rPr>
          <w:instrText xml:space="preserve"> PAGEREF _Toc433730370 \h </w:instrText>
        </w:r>
      </w:ins>
      <w:r>
        <w:rPr>
          <w:webHidden/>
        </w:rPr>
      </w:r>
      <w:r>
        <w:rPr>
          <w:webHidden/>
        </w:rPr>
        <w:fldChar w:fldCharType="separate"/>
      </w:r>
      <w:ins w:id="768" w:author="ZTE" w:date="2015-10-27T17:17:00Z">
        <w:r w:rsidR="00BE37B0">
          <w:rPr>
            <w:webHidden/>
          </w:rPr>
          <w:t>174</w:t>
        </w:r>
        <w:r>
          <w:rPr>
            <w:webHidden/>
          </w:rPr>
          <w:fldChar w:fldCharType="end"/>
        </w:r>
        <w:r w:rsidRPr="00AD42F3">
          <w:rPr>
            <w:rStyle w:val="ab"/>
          </w:rPr>
          <w:fldChar w:fldCharType="end"/>
        </w:r>
      </w:ins>
    </w:p>
    <w:p w:rsidR="00BE37B0" w:rsidRDefault="008C37A0">
      <w:pPr>
        <w:pStyle w:val="41"/>
        <w:rPr>
          <w:ins w:id="769" w:author="ZTE" w:date="2015-10-27T17:17:00Z"/>
          <w:rFonts w:asciiTheme="minorHAnsi" w:eastAsiaTheme="minorEastAsia" w:hAnsiTheme="minorHAnsi" w:cstheme="minorBidi"/>
          <w:kern w:val="2"/>
          <w:sz w:val="21"/>
          <w:szCs w:val="22"/>
          <w:lang w:val="en-US" w:eastAsia="zh-CN"/>
        </w:rPr>
      </w:pPr>
      <w:ins w:id="770" w:author="ZTE" w:date="2015-10-27T17:17:00Z">
        <w:r w:rsidRPr="00AD42F3">
          <w:rPr>
            <w:rStyle w:val="ab"/>
          </w:rPr>
          <w:fldChar w:fldCharType="begin"/>
        </w:r>
        <w:r w:rsidR="00BE37B0" w:rsidRPr="00AD42F3">
          <w:rPr>
            <w:rStyle w:val="ab"/>
          </w:rPr>
          <w:instrText xml:space="preserve"> </w:instrText>
        </w:r>
        <w:r w:rsidR="00BE37B0">
          <w:instrText>HYPERLINK \l "_Toc433730371"</w:instrText>
        </w:r>
        <w:r w:rsidR="00BE37B0" w:rsidRPr="00AD42F3">
          <w:rPr>
            <w:rStyle w:val="ab"/>
          </w:rPr>
          <w:instrText xml:space="preserve"> </w:instrText>
        </w:r>
        <w:r w:rsidRPr="00AD42F3">
          <w:rPr>
            <w:rStyle w:val="ab"/>
          </w:rPr>
          <w:fldChar w:fldCharType="separate"/>
        </w:r>
        <w:r w:rsidR="00BE37B0" w:rsidRPr="00AD42F3">
          <w:rPr>
            <w:rStyle w:val="ab"/>
          </w:rPr>
          <w:t>10.2.7.1</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_Toc433730371 \h </w:instrText>
        </w:r>
      </w:ins>
      <w:r>
        <w:rPr>
          <w:webHidden/>
        </w:rPr>
      </w:r>
      <w:r>
        <w:rPr>
          <w:webHidden/>
        </w:rPr>
        <w:fldChar w:fldCharType="separate"/>
      </w:r>
      <w:ins w:id="771" w:author="ZTE" w:date="2015-10-27T17:17:00Z">
        <w:r w:rsidR="00BE37B0">
          <w:rPr>
            <w:webHidden/>
          </w:rPr>
          <w:t>174</w:t>
        </w:r>
        <w:r>
          <w:rPr>
            <w:webHidden/>
          </w:rPr>
          <w:fldChar w:fldCharType="end"/>
        </w:r>
        <w:r w:rsidRPr="00AD42F3">
          <w:rPr>
            <w:rStyle w:val="ab"/>
          </w:rPr>
          <w:fldChar w:fldCharType="end"/>
        </w:r>
      </w:ins>
    </w:p>
    <w:p w:rsidR="00BE37B0" w:rsidRDefault="008C37A0">
      <w:pPr>
        <w:pStyle w:val="41"/>
        <w:rPr>
          <w:ins w:id="772" w:author="ZTE" w:date="2015-10-27T17:17:00Z"/>
          <w:rFonts w:asciiTheme="minorHAnsi" w:eastAsiaTheme="minorEastAsia" w:hAnsiTheme="minorHAnsi" w:cstheme="minorBidi"/>
          <w:kern w:val="2"/>
          <w:sz w:val="21"/>
          <w:szCs w:val="22"/>
          <w:lang w:val="en-US" w:eastAsia="zh-CN"/>
        </w:rPr>
      </w:pPr>
      <w:ins w:id="773" w:author="ZTE" w:date="2015-10-27T17:17:00Z">
        <w:r w:rsidRPr="00AD42F3">
          <w:rPr>
            <w:rStyle w:val="ab"/>
          </w:rPr>
          <w:fldChar w:fldCharType="begin"/>
        </w:r>
        <w:r w:rsidR="00BE37B0" w:rsidRPr="00AD42F3">
          <w:rPr>
            <w:rStyle w:val="ab"/>
          </w:rPr>
          <w:instrText xml:space="preserve"> </w:instrText>
        </w:r>
        <w:r w:rsidR="00BE37B0">
          <w:instrText>HYPERLINK \l "_Toc433730372"</w:instrText>
        </w:r>
        <w:r w:rsidR="00BE37B0" w:rsidRPr="00AD42F3">
          <w:rPr>
            <w:rStyle w:val="ab"/>
          </w:rPr>
          <w:instrText xml:space="preserve"> </w:instrText>
        </w:r>
        <w:r w:rsidRPr="00AD42F3">
          <w:rPr>
            <w:rStyle w:val="ab"/>
          </w:rPr>
          <w:fldChar w:fldCharType="separate"/>
        </w:r>
        <w:r w:rsidR="00BE37B0" w:rsidRPr="00AD42F3">
          <w:rPr>
            <w:rStyle w:val="ab"/>
          </w:rPr>
          <w:t>10.2.7.2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&lt;group&gt;</w:t>
        </w:r>
        <w:r w:rsidR="00BE37B0">
          <w:rPr>
            <w:webHidden/>
          </w:rPr>
          <w:tab/>
        </w:r>
        <w:r>
          <w:rPr>
            <w:webHidden/>
          </w:rPr>
          <w:fldChar w:fldCharType="begin"/>
        </w:r>
        <w:r w:rsidR="00BE37B0">
          <w:rPr>
            <w:webHidden/>
          </w:rPr>
          <w:instrText xml:space="preserve"> PAGEREF _Toc433730372 \h </w:instrText>
        </w:r>
      </w:ins>
      <w:r>
        <w:rPr>
          <w:webHidden/>
        </w:rPr>
      </w:r>
      <w:r>
        <w:rPr>
          <w:webHidden/>
        </w:rPr>
        <w:fldChar w:fldCharType="separate"/>
      </w:r>
      <w:ins w:id="774" w:author="ZTE" w:date="2015-10-27T17:17:00Z">
        <w:r w:rsidR="00BE37B0">
          <w:rPr>
            <w:webHidden/>
          </w:rPr>
          <w:t>175</w:t>
        </w:r>
        <w:r>
          <w:rPr>
            <w:webHidden/>
          </w:rPr>
          <w:fldChar w:fldCharType="end"/>
        </w:r>
        <w:r w:rsidRPr="00AD42F3">
          <w:rPr>
            <w:rStyle w:val="ab"/>
          </w:rPr>
          <w:fldChar w:fldCharType="end"/>
        </w:r>
      </w:ins>
    </w:p>
    <w:p w:rsidR="00BE37B0" w:rsidRDefault="008C37A0">
      <w:pPr>
        <w:pStyle w:val="41"/>
        <w:rPr>
          <w:ins w:id="775" w:author="ZTE" w:date="2015-10-27T17:17:00Z"/>
          <w:rFonts w:asciiTheme="minorHAnsi" w:eastAsiaTheme="minorEastAsia" w:hAnsiTheme="minorHAnsi" w:cstheme="minorBidi"/>
          <w:kern w:val="2"/>
          <w:sz w:val="21"/>
          <w:szCs w:val="22"/>
          <w:lang w:val="en-US" w:eastAsia="zh-CN"/>
        </w:rPr>
      </w:pPr>
      <w:ins w:id="776" w:author="ZTE" w:date="2015-10-27T17:17:00Z">
        <w:r w:rsidRPr="00AD42F3">
          <w:rPr>
            <w:rStyle w:val="ab"/>
          </w:rPr>
          <w:fldChar w:fldCharType="begin"/>
        </w:r>
        <w:r w:rsidR="00BE37B0" w:rsidRPr="00AD42F3">
          <w:rPr>
            <w:rStyle w:val="ab"/>
          </w:rPr>
          <w:instrText xml:space="preserve"> </w:instrText>
        </w:r>
        <w:r w:rsidR="00BE37B0">
          <w:instrText>HYPERLINK \l "_Toc433730373"</w:instrText>
        </w:r>
        <w:r w:rsidR="00BE37B0" w:rsidRPr="00AD42F3">
          <w:rPr>
            <w:rStyle w:val="ab"/>
          </w:rPr>
          <w:instrText xml:space="preserve"> </w:instrText>
        </w:r>
        <w:r w:rsidRPr="00AD42F3">
          <w:rPr>
            <w:rStyle w:val="ab"/>
          </w:rPr>
          <w:fldChar w:fldCharType="separate"/>
        </w:r>
        <w:r w:rsidR="00BE37B0" w:rsidRPr="00AD42F3">
          <w:rPr>
            <w:rStyle w:val="ab"/>
          </w:rPr>
          <w:t>10.2.7.3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&lt;group&gt;</w:t>
        </w:r>
        <w:r w:rsidR="00BE37B0">
          <w:rPr>
            <w:webHidden/>
          </w:rPr>
          <w:tab/>
        </w:r>
        <w:r>
          <w:rPr>
            <w:webHidden/>
          </w:rPr>
          <w:fldChar w:fldCharType="begin"/>
        </w:r>
        <w:r w:rsidR="00BE37B0">
          <w:rPr>
            <w:webHidden/>
          </w:rPr>
          <w:instrText xml:space="preserve"> PAGEREF _Toc433730373 \h </w:instrText>
        </w:r>
      </w:ins>
      <w:r>
        <w:rPr>
          <w:webHidden/>
        </w:rPr>
      </w:r>
      <w:r>
        <w:rPr>
          <w:webHidden/>
        </w:rPr>
        <w:fldChar w:fldCharType="separate"/>
      </w:r>
      <w:ins w:id="777" w:author="ZTE" w:date="2015-10-27T17:17:00Z">
        <w:r w:rsidR="00BE37B0">
          <w:rPr>
            <w:webHidden/>
          </w:rPr>
          <w:t>176</w:t>
        </w:r>
        <w:r>
          <w:rPr>
            <w:webHidden/>
          </w:rPr>
          <w:fldChar w:fldCharType="end"/>
        </w:r>
        <w:r w:rsidRPr="00AD42F3">
          <w:rPr>
            <w:rStyle w:val="ab"/>
          </w:rPr>
          <w:fldChar w:fldCharType="end"/>
        </w:r>
      </w:ins>
    </w:p>
    <w:p w:rsidR="00BE37B0" w:rsidRDefault="008C37A0">
      <w:pPr>
        <w:pStyle w:val="41"/>
        <w:rPr>
          <w:ins w:id="778" w:author="ZTE" w:date="2015-10-27T17:17:00Z"/>
          <w:rFonts w:asciiTheme="minorHAnsi" w:eastAsiaTheme="minorEastAsia" w:hAnsiTheme="minorHAnsi" w:cstheme="minorBidi"/>
          <w:kern w:val="2"/>
          <w:sz w:val="21"/>
          <w:szCs w:val="22"/>
          <w:lang w:val="en-US" w:eastAsia="zh-CN"/>
        </w:rPr>
      </w:pPr>
      <w:ins w:id="779" w:author="ZTE" w:date="2015-10-27T17:17:00Z">
        <w:r w:rsidRPr="00AD42F3">
          <w:rPr>
            <w:rStyle w:val="ab"/>
          </w:rPr>
          <w:fldChar w:fldCharType="begin"/>
        </w:r>
        <w:r w:rsidR="00BE37B0" w:rsidRPr="00AD42F3">
          <w:rPr>
            <w:rStyle w:val="ab"/>
          </w:rPr>
          <w:instrText xml:space="preserve"> </w:instrText>
        </w:r>
        <w:r w:rsidR="00BE37B0">
          <w:instrText>HYPERLINK \l "_Toc433730374"</w:instrText>
        </w:r>
        <w:r w:rsidR="00BE37B0" w:rsidRPr="00AD42F3">
          <w:rPr>
            <w:rStyle w:val="ab"/>
          </w:rPr>
          <w:instrText xml:space="preserve"> </w:instrText>
        </w:r>
        <w:r w:rsidRPr="00AD42F3">
          <w:rPr>
            <w:rStyle w:val="ab"/>
          </w:rPr>
          <w:fldChar w:fldCharType="separate"/>
        </w:r>
        <w:r w:rsidR="00BE37B0" w:rsidRPr="00AD42F3">
          <w:rPr>
            <w:rStyle w:val="ab"/>
          </w:rPr>
          <w:t>10.2.7.4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&lt;group&gt;</w:t>
        </w:r>
        <w:r w:rsidR="00BE37B0">
          <w:rPr>
            <w:webHidden/>
          </w:rPr>
          <w:tab/>
        </w:r>
        <w:r>
          <w:rPr>
            <w:webHidden/>
          </w:rPr>
          <w:fldChar w:fldCharType="begin"/>
        </w:r>
        <w:r w:rsidR="00BE37B0">
          <w:rPr>
            <w:webHidden/>
          </w:rPr>
          <w:instrText xml:space="preserve"> PAGEREF _Toc433730374 \h </w:instrText>
        </w:r>
      </w:ins>
      <w:r>
        <w:rPr>
          <w:webHidden/>
        </w:rPr>
      </w:r>
      <w:r>
        <w:rPr>
          <w:webHidden/>
        </w:rPr>
        <w:fldChar w:fldCharType="separate"/>
      </w:r>
      <w:ins w:id="780" w:author="ZTE" w:date="2015-10-27T17:17:00Z">
        <w:r w:rsidR="00BE37B0">
          <w:rPr>
            <w:webHidden/>
          </w:rPr>
          <w:t>177</w:t>
        </w:r>
        <w:r>
          <w:rPr>
            <w:webHidden/>
          </w:rPr>
          <w:fldChar w:fldCharType="end"/>
        </w:r>
        <w:r w:rsidRPr="00AD42F3">
          <w:rPr>
            <w:rStyle w:val="ab"/>
          </w:rPr>
          <w:fldChar w:fldCharType="end"/>
        </w:r>
      </w:ins>
    </w:p>
    <w:p w:rsidR="00BE37B0" w:rsidRDefault="008C37A0">
      <w:pPr>
        <w:pStyle w:val="41"/>
        <w:rPr>
          <w:ins w:id="781" w:author="ZTE" w:date="2015-10-27T17:17:00Z"/>
          <w:rFonts w:asciiTheme="minorHAnsi" w:eastAsiaTheme="minorEastAsia" w:hAnsiTheme="minorHAnsi" w:cstheme="minorBidi"/>
          <w:kern w:val="2"/>
          <w:sz w:val="21"/>
          <w:szCs w:val="22"/>
          <w:lang w:val="en-US" w:eastAsia="zh-CN"/>
        </w:rPr>
      </w:pPr>
      <w:ins w:id="782" w:author="ZTE" w:date="2015-10-27T17:17:00Z">
        <w:r w:rsidRPr="00AD42F3">
          <w:rPr>
            <w:rStyle w:val="ab"/>
          </w:rPr>
          <w:fldChar w:fldCharType="begin"/>
        </w:r>
        <w:r w:rsidR="00BE37B0" w:rsidRPr="00AD42F3">
          <w:rPr>
            <w:rStyle w:val="ab"/>
          </w:rPr>
          <w:instrText xml:space="preserve"> </w:instrText>
        </w:r>
        <w:r w:rsidR="00BE37B0">
          <w:instrText>HYPERLINK \l "_Toc433730375"</w:instrText>
        </w:r>
        <w:r w:rsidR="00BE37B0" w:rsidRPr="00AD42F3">
          <w:rPr>
            <w:rStyle w:val="ab"/>
          </w:rPr>
          <w:instrText xml:space="preserve"> </w:instrText>
        </w:r>
        <w:r w:rsidRPr="00AD42F3">
          <w:rPr>
            <w:rStyle w:val="ab"/>
          </w:rPr>
          <w:fldChar w:fldCharType="separate"/>
        </w:r>
        <w:r w:rsidR="00BE37B0" w:rsidRPr="00AD42F3">
          <w:rPr>
            <w:rStyle w:val="ab"/>
          </w:rPr>
          <w:t>10.2.7.5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&lt;group&gt;</w:t>
        </w:r>
        <w:r w:rsidR="00BE37B0">
          <w:rPr>
            <w:webHidden/>
          </w:rPr>
          <w:tab/>
        </w:r>
        <w:r>
          <w:rPr>
            <w:webHidden/>
          </w:rPr>
          <w:fldChar w:fldCharType="begin"/>
        </w:r>
        <w:r w:rsidR="00BE37B0">
          <w:rPr>
            <w:webHidden/>
          </w:rPr>
          <w:instrText xml:space="preserve"> PAGEREF _Toc433730375 \h </w:instrText>
        </w:r>
      </w:ins>
      <w:r>
        <w:rPr>
          <w:webHidden/>
        </w:rPr>
      </w:r>
      <w:r>
        <w:rPr>
          <w:webHidden/>
        </w:rPr>
        <w:fldChar w:fldCharType="separate"/>
      </w:r>
      <w:ins w:id="783" w:author="ZTE" w:date="2015-10-27T17:17:00Z">
        <w:r w:rsidR="00BE37B0">
          <w:rPr>
            <w:webHidden/>
          </w:rPr>
          <w:t>178</w:t>
        </w:r>
        <w:r>
          <w:rPr>
            <w:webHidden/>
          </w:rPr>
          <w:fldChar w:fldCharType="end"/>
        </w:r>
        <w:r w:rsidRPr="00AD42F3">
          <w:rPr>
            <w:rStyle w:val="ab"/>
          </w:rPr>
          <w:fldChar w:fldCharType="end"/>
        </w:r>
      </w:ins>
    </w:p>
    <w:p w:rsidR="00BE37B0" w:rsidRDefault="008C37A0">
      <w:pPr>
        <w:pStyle w:val="41"/>
        <w:rPr>
          <w:ins w:id="784" w:author="ZTE" w:date="2015-10-27T17:17:00Z"/>
          <w:rFonts w:asciiTheme="minorHAnsi" w:eastAsiaTheme="minorEastAsia" w:hAnsiTheme="minorHAnsi" w:cstheme="minorBidi"/>
          <w:kern w:val="2"/>
          <w:sz w:val="21"/>
          <w:szCs w:val="22"/>
          <w:lang w:val="en-US" w:eastAsia="zh-CN"/>
        </w:rPr>
      </w:pPr>
      <w:ins w:id="785" w:author="ZTE" w:date="2015-10-27T17:17:00Z">
        <w:r w:rsidRPr="00AD42F3">
          <w:rPr>
            <w:rStyle w:val="ab"/>
          </w:rPr>
          <w:fldChar w:fldCharType="begin"/>
        </w:r>
        <w:r w:rsidR="00BE37B0" w:rsidRPr="00AD42F3">
          <w:rPr>
            <w:rStyle w:val="ab"/>
          </w:rPr>
          <w:instrText xml:space="preserve"> </w:instrText>
        </w:r>
        <w:r w:rsidR="00BE37B0">
          <w:instrText>HYPERLINK \l "_Toc433730376"</w:instrText>
        </w:r>
        <w:r w:rsidR="00BE37B0" w:rsidRPr="00AD42F3">
          <w:rPr>
            <w:rStyle w:val="ab"/>
          </w:rPr>
          <w:instrText xml:space="preserve"> </w:instrText>
        </w:r>
        <w:r w:rsidRPr="00AD42F3">
          <w:rPr>
            <w:rStyle w:val="ab"/>
          </w:rPr>
          <w:fldChar w:fldCharType="separate"/>
        </w:r>
        <w:r w:rsidR="00BE37B0" w:rsidRPr="00AD42F3">
          <w:rPr>
            <w:rStyle w:val="ab"/>
          </w:rPr>
          <w:t>10.2.7.6</w:t>
        </w:r>
        <w:r w:rsidR="00BE37B0">
          <w:rPr>
            <w:rFonts w:asciiTheme="minorHAnsi" w:eastAsiaTheme="minorEastAsia" w:hAnsiTheme="minorHAnsi" w:cstheme="minorBidi"/>
            <w:kern w:val="2"/>
            <w:sz w:val="21"/>
            <w:szCs w:val="22"/>
            <w:lang w:val="en-US" w:eastAsia="zh-CN"/>
          </w:rPr>
          <w:tab/>
        </w:r>
        <w:r w:rsidR="00BE37B0" w:rsidRPr="00AD42F3">
          <w:rPr>
            <w:rStyle w:val="ab"/>
            <w:i/>
          </w:rPr>
          <w:t>&lt;fanOutPoint&gt;</w:t>
        </w:r>
        <w:r w:rsidR="00BE37B0" w:rsidRPr="00AD42F3">
          <w:rPr>
            <w:rStyle w:val="ab"/>
          </w:rPr>
          <w:t xml:space="preserve"> Management Procedures</w:t>
        </w:r>
        <w:r w:rsidR="00BE37B0">
          <w:rPr>
            <w:webHidden/>
          </w:rPr>
          <w:tab/>
        </w:r>
        <w:r>
          <w:rPr>
            <w:webHidden/>
          </w:rPr>
          <w:fldChar w:fldCharType="begin"/>
        </w:r>
        <w:r w:rsidR="00BE37B0">
          <w:rPr>
            <w:webHidden/>
          </w:rPr>
          <w:instrText xml:space="preserve"> PAGEREF _Toc433730376 \h </w:instrText>
        </w:r>
      </w:ins>
      <w:r>
        <w:rPr>
          <w:webHidden/>
        </w:rPr>
      </w:r>
      <w:r>
        <w:rPr>
          <w:webHidden/>
        </w:rPr>
        <w:fldChar w:fldCharType="separate"/>
      </w:r>
      <w:ins w:id="786" w:author="ZTE" w:date="2015-10-27T17:17:00Z">
        <w:r w:rsidR="00BE37B0">
          <w:rPr>
            <w:webHidden/>
          </w:rPr>
          <w:t>179</w:t>
        </w:r>
        <w:r>
          <w:rPr>
            <w:webHidden/>
          </w:rPr>
          <w:fldChar w:fldCharType="end"/>
        </w:r>
        <w:r w:rsidRPr="00AD42F3">
          <w:rPr>
            <w:rStyle w:val="ab"/>
          </w:rPr>
          <w:fldChar w:fldCharType="end"/>
        </w:r>
      </w:ins>
    </w:p>
    <w:p w:rsidR="00BE37B0" w:rsidRDefault="008C37A0">
      <w:pPr>
        <w:pStyle w:val="41"/>
        <w:rPr>
          <w:ins w:id="787" w:author="ZTE" w:date="2015-10-27T17:17:00Z"/>
          <w:rFonts w:asciiTheme="minorHAnsi" w:eastAsiaTheme="minorEastAsia" w:hAnsiTheme="minorHAnsi" w:cstheme="minorBidi"/>
          <w:kern w:val="2"/>
          <w:sz w:val="21"/>
          <w:szCs w:val="22"/>
          <w:lang w:val="en-US" w:eastAsia="zh-CN"/>
        </w:rPr>
      </w:pPr>
      <w:ins w:id="788" w:author="ZTE" w:date="2015-10-27T17:17:00Z">
        <w:r w:rsidRPr="00AD42F3">
          <w:rPr>
            <w:rStyle w:val="ab"/>
          </w:rPr>
          <w:fldChar w:fldCharType="begin"/>
        </w:r>
        <w:r w:rsidR="00BE37B0" w:rsidRPr="00AD42F3">
          <w:rPr>
            <w:rStyle w:val="ab"/>
          </w:rPr>
          <w:instrText xml:space="preserve"> </w:instrText>
        </w:r>
        <w:r w:rsidR="00BE37B0">
          <w:instrText>HYPERLINK \l "_Toc433730377"</w:instrText>
        </w:r>
        <w:r w:rsidR="00BE37B0" w:rsidRPr="00AD42F3">
          <w:rPr>
            <w:rStyle w:val="ab"/>
          </w:rPr>
          <w:instrText xml:space="preserve"> </w:instrText>
        </w:r>
        <w:r w:rsidRPr="00AD42F3">
          <w:rPr>
            <w:rStyle w:val="ab"/>
          </w:rPr>
          <w:fldChar w:fldCharType="separate"/>
        </w:r>
        <w:r w:rsidR="00BE37B0" w:rsidRPr="00AD42F3">
          <w:rPr>
            <w:rStyle w:val="ab"/>
          </w:rPr>
          <w:t>10.2.7.7</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&lt;fanOutPoint&gt;</w:t>
        </w:r>
        <w:r w:rsidR="00BE37B0">
          <w:rPr>
            <w:webHidden/>
          </w:rPr>
          <w:tab/>
        </w:r>
        <w:r>
          <w:rPr>
            <w:webHidden/>
          </w:rPr>
          <w:fldChar w:fldCharType="begin"/>
        </w:r>
        <w:r w:rsidR="00BE37B0">
          <w:rPr>
            <w:webHidden/>
          </w:rPr>
          <w:instrText xml:space="preserve"> PAGEREF _Toc433730377 \h </w:instrText>
        </w:r>
      </w:ins>
      <w:r>
        <w:rPr>
          <w:webHidden/>
        </w:rPr>
      </w:r>
      <w:r>
        <w:rPr>
          <w:webHidden/>
        </w:rPr>
        <w:fldChar w:fldCharType="separate"/>
      </w:r>
      <w:ins w:id="789" w:author="ZTE" w:date="2015-10-27T17:17:00Z">
        <w:r w:rsidR="00BE37B0">
          <w:rPr>
            <w:webHidden/>
          </w:rPr>
          <w:t>180</w:t>
        </w:r>
        <w:r>
          <w:rPr>
            <w:webHidden/>
          </w:rPr>
          <w:fldChar w:fldCharType="end"/>
        </w:r>
        <w:r w:rsidRPr="00AD42F3">
          <w:rPr>
            <w:rStyle w:val="ab"/>
          </w:rPr>
          <w:fldChar w:fldCharType="end"/>
        </w:r>
      </w:ins>
    </w:p>
    <w:p w:rsidR="00BE37B0" w:rsidRDefault="008C37A0">
      <w:pPr>
        <w:pStyle w:val="41"/>
        <w:rPr>
          <w:ins w:id="790" w:author="ZTE" w:date="2015-10-27T17:17:00Z"/>
          <w:rFonts w:asciiTheme="minorHAnsi" w:eastAsiaTheme="minorEastAsia" w:hAnsiTheme="minorHAnsi" w:cstheme="minorBidi"/>
          <w:kern w:val="2"/>
          <w:sz w:val="21"/>
          <w:szCs w:val="22"/>
          <w:lang w:val="en-US" w:eastAsia="zh-CN"/>
        </w:rPr>
      </w:pPr>
      <w:ins w:id="791" w:author="ZTE" w:date="2015-10-27T17:17:00Z">
        <w:r w:rsidRPr="00AD42F3">
          <w:rPr>
            <w:rStyle w:val="ab"/>
          </w:rPr>
          <w:fldChar w:fldCharType="begin"/>
        </w:r>
        <w:r w:rsidR="00BE37B0" w:rsidRPr="00AD42F3">
          <w:rPr>
            <w:rStyle w:val="ab"/>
          </w:rPr>
          <w:instrText xml:space="preserve"> </w:instrText>
        </w:r>
        <w:r w:rsidR="00BE37B0">
          <w:instrText>HYPERLINK \l "_Toc433730378"</w:instrText>
        </w:r>
        <w:r w:rsidR="00BE37B0" w:rsidRPr="00AD42F3">
          <w:rPr>
            <w:rStyle w:val="ab"/>
          </w:rPr>
          <w:instrText xml:space="preserve"> </w:instrText>
        </w:r>
        <w:r w:rsidRPr="00AD42F3">
          <w:rPr>
            <w:rStyle w:val="ab"/>
          </w:rPr>
          <w:fldChar w:fldCharType="separate"/>
        </w:r>
        <w:r w:rsidR="00BE37B0" w:rsidRPr="00AD42F3">
          <w:rPr>
            <w:rStyle w:val="ab"/>
          </w:rPr>
          <w:t>10.2.7.8</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&lt;fanOutPoint&gt;</w:t>
        </w:r>
        <w:r w:rsidR="00BE37B0">
          <w:rPr>
            <w:webHidden/>
          </w:rPr>
          <w:tab/>
        </w:r>
        <w:r>
          <w:rPr>
            <w:webHidden/>
          </w:rPr>
          <w:fldChar w:fldCharType="begin"/>
        </w:r>
        <w:r w:rsidR="00BE37B0">
          <w:rPr>
            <w:webHidden/>
          </w:rPr>
          <w:instrText xml:space="preserve"> PAGEREF _Toc433730378 \h </w:instrText>
        </w:r>
      </w:ins>
      <w:r>
        <w:rPr>
          <w:webHidden/>
        </w:rPr>
      </w:r>
      <w:r>
        <w:rPr>
          <w:webHidden/>
        </w:rPr>
        <w:fldChar w:fldCharType="separate"/>
      </w:r>
      <w:ins w:id="792" w:author="ZTE" w:date="2015-10-27T17:17:00Z">
        <w:r w:rsidR="00BE37B0">
          <w:rPr>
            <w:webHidden/>
          </w:rPr>
          <w:t>181</w:t>
        </w:r>
        <w:r>
          <w:rPr>
            <w:webHidden/>
          </w:rPr>
          <w:fldChar w:fldCharType="end"/>
        </w:r>
        <w:r w:rsidRPr="00AD42F3">
          <w:rPr>
            <w:rStyle w:val="ab"/>
          </w:rPr>
          <w:fldChar w:fldCharType="end"/>
        </w:r>
      </w:ins>
    </w:p>
    <w:p w:rsidR="00BE37B0" w:rsidRDefault="008C37A0">
      <w:pPr>
        <w:pStyle w:val="41"/>
        <w:rPr>
          <w:ins w:id="793" w:author="ZTE" w:date="2015-10-27T17:17:00Z"/>
          <w:rFonts w:asciiTheme="minorHAnsi" w:eastAsiaTheme="minorEastAsia" w:hAnsiTheme="minorHAnsi" w:cstheme="minorBidi"/>
          <w:kern w:val="2"/>
          <w:sz w:val="21"/>
          <w:szCs w:val="22"/>
          <w:lang w:val="en-US" w:eastAsia="zh-CN"/>
        </w:rPr>
      </w:pPr>
      <w:ins w:id="794" w:author="ZTE" w:date="2015-10-27T17:17:00Z">
        <w:r w:rsidRPr="00AD42F3">
          <w:rPr>
            <w:rStyle w:val="ab"/>
          </w:rPr>
          <w:fldChar w:fldCharType="begin"/>
        </w:r>
        <w:r w:rsidR="00BE37B0" w:rsidRPr="00AD42F3">
          <w:rPr>
            <w:rStyle w:val="ab"/>
          </w:rPr>
          <w:instrText xml:space="preserve"> </w:instrText>
        </w:r>
        <w:r w:rsidR="00BE37B0">
          <w:instrText>HYPERLINK \l "_Toc433730379"</w:instrText>
        </w:r>
        <w:r w:rsidR="00BE37B0" w:rsidRPr="00AD42F3">
          <w:rPr>
            <w:rStyle w:val="ab"/>
          </w:rPr>
          <w:instrText xml:space="preserve"> </w:instrText>
        </w:r>
        <w:r w:rsidRPr="00AD42F3">
          <w:rPr>
            <w:rStyle w:val="ab"/>
          </w:rPr>
          <w:fldChar w:fldCharType="separate"/>
        </w:r>
        <w:r w:rsidR="00BE37B0" w:rsidRPr="00AD42F3">
          <w:rPr>
            <w:rStyle w:val="ab"/>
          </w:rPr>
          <w:t>10.2.7.9</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&lt;fanOutPoint&gt;</w:t>
        </w:r>
        <w:r w:rsidR="00BE37B0">
          <w:rPr>
            <w:webHidden/>
          </w:rPr>
          <w:tab/>
        </w:r>
        <w:r>
          <w:rPr>
            <w:webHidden/>
          </w:rPr>
          <w:fldChar w:fldCharType="begin"/>
        </w:r>
        <w:r w:rsidR="00BE37B0">
          <w:rPr>
            <w:webHidden/>
          </w:rPr>
          <w:instrText xml:space="preserve"> PAGEREF _Toc433730379 \h </w:instrText>
        </w:r>
      </w:ins>
      <w:r>
        <w:rPr>
          <w:webHidden/>
        </w:rPr>
      </w:r>
      <w:r>
        <w:rPr>
          <w:webHidden/>
        </w:rPr>
        <w:fldChar w:fldCharType="separate"/>
      </w:r>
      <w:ins w:id="795" w:author="ZTE" w:date="2015-10-27T17:17:00Z">
        <w:r w:rsidR="00BE37B0">
          <w:rPr>
            <w:webHidden/>
          </w:rPr>
          <w:t>182</w:t>
        </w:r>
        <w:r>
          <w:rPr>
            <w:webHidden/>
          </w:rPr>
          <w:fldChar w:fldCharType="end"/>
        </w:r>
        <w:r w:rsidRPr="00AD42F3">
          <w:rPr>
            <w:rStyle w:val="ab"/>
          </w:rPr>
          <w:fldChar w:fldCharType="end"/>
        </w:r>
      </w:ins>
    </w:p>
    <w:p w:rsidR="00BE37B0" w:rsidRDefault="008C37A0">
      <w:pPr>
        <w:pStyle w:val="41"/>
        <w:rPr>
          <w:ins w:id="796" w:author="ZTE" w:date="2015-10-27T17:17:00Z"/>
          <w:rFonts w:asciiTheme="minorHAnsi" w:eastAsiaTheme="minorEastAsia" w:hAnsiTheme="minorHAnsi" w:cstheme="minorBidi"/>
          <w:kern w:val="2"/>
          <w:sz w:val="21"/>
          <w:szCs w:val="22"/>
          <w:lang w:val="en-US" w:eastAsia="zh-CN"/>
        </w:rPr>
      </w:pPr>
      <w:ins w:id="797" w:author="ZTE" w:date="2015-10-27T17:17:00Z">
        <w:r w:rsidRPr="00AD42F3">
          <w:rPr>
            <w:rStyle w:val="ab"/>
          </w:rPr>
          <w:fldChar w:fldCharType="begin"/>
        </w:r>
        <w:r w:rsidR="00BE37B0" w:rsidRPr="00AD42F3">
          <w:rPr>
            <w:rStyle w:val="ab"/>
          </w:rPr>
          <w:instrText xml:space="preserve"> </w:instrText>
        </w:r>
        <w:r w:rsidR="00BE37B0">
          <w:instrText>HYPERLINK \l "_Toc433730380"</w:instrText>
        </w:r>
        <w:r w:rsidR="00BE37B0" w:rsidRPr="00AD42F3">
          <w:rPr>
            <w:rStyle w:val="ab"/>
          </w:rPr>
          <w:instrText xml:space="preserve"> </w:instrText>
        </w:r>
        <w:r w:rsidRPr="00AD42F3">
          <w:rPr>
            <w:rStyle w:val="ab"/>
          </w:rPr>
          <w:fldChar w:fldCharType="separate"/>
        </w:r>
        <w:r w:rsidR="00BE37B0" w:rsidRPr="00AD42F3">
          <w:rPr>
            <w:rStyle w:val="ab"/>
          </w:rPr>
          <w:t>10.2.7.10</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&lt;fanOutPoint&gt;</w:t>
        </w:r>
        <w:r w:rsidR="00BE37B0">
          <w:rPr>
            <w:webHidden/>
          </w:rPr>
          <w:tab/>
        </w:r>
        <w:r>
          <w:rPr>
            <w:webHidden/>
          </w:rPr>
          <w:fldChar w:fldCharType="begin"/>
        </w:r>
        <w:r w:rsidR="00BE37B0">
          <w:rPr>
            <w:webHidden/>
          </w:rPr>
          <w:instrText xml:space="preserve"> PAGEREF _Toc433730380 \h </w:instrText>
        </w:r>
      </w:ins>
      <w:r>
        <w:rPr>
          <w:webHidden/>
        </w:rPr>
      </w:r>
      <w:r>
        <w:rPr>
          <w:webHidden/>
        </w:rPr>
        <w:fldChar w:fldCharType="separate"/>
      </w:r>
      <w:ins w:id="798" w:author="ZTE" w:date="2015-10-27T17:17:00Z">
        <w:r w:rsidR="00BE37B0">
          <w:rPr>
            <w:webHidden/>
          </w:rPr>
          <w:t>183</w:t>
        </w:r>
        <w:r>
          <w:rPr>
            <w:webHidden/>
          </w:rPr>
          <w:fldChar w:fldCharType="end"/>
        </w:r>
        <w:r w:rsidRPr="00AD42F3">
          <w:rPr>
            <w:rStyle w:val="ab"/>
          </w:rPr>
          <w:fldChar w:fldCharType="end"/>
        </w:r>
      </w:ins>
    </w:p>
    <w:p w:rsidR="00BE37B0" w:rsidRDefault="008C37A0">
      <w:pPr>
        <w:pStyle w:val="41"/>
        <w:rPr>
          <w:ins w:id="799" w:author="ZTE" w:date="2015-10-27T17:17:00Z"/>
          <w:rFonts w:asciiTheme="minorHAnsi" w:eastAsiaTheme="minorEastAsia" w:hAnsiTheme="minorHAnsi" w:cstheme="minorBidi"/>
          <w:kern w:val="2"/>
          <w:sz w:val="21"/>
          <w:szCs w:val="22"/>
          <w:lang w:val="en-US" w:eastAsia="zh-CN"/>
        </w:rPr>
      </w:pPr>
      <w:ins w:id="800" w:author="ZTE" w:date="2015-10-27T17:17:00Z">
        <w:r w:rsidRPr="00AD42F3">
          <w:rPr>
            <w:rStyle w:val="ab"/>
          </w:rPr>
          <w:fldChar w:fldCharType="begin"/>
        </w:r>
        <w:r w:rsidR="00BE37B0" w:rsidRPr="00AD42F3">
          <w:rPr>
            <w:rStyle w:val="ab"/>
          </w:rPr>
          <w:instrText xml:space="preserve"> </w:instrText>
        </w:r>
        <w:r w:rsidR="00BE37B0">
          <w:instrText>HYPERLINK \l "_Toc433730381"</w:instrText>
        </w:r>
        <w:r w:rsidR="00BE37B0" w:rsidRPr="00AD42F3">
          <w:rPr>
            <w:rStyle w:val="ab"/>
          </w:rPr>
          <w:instrText xml:space="preserve"> </w:instrText>
        </w:r>
        <w:r w:rsidRPr="00AD42F3">
          <w:rPr>
            <w:rStyle w:val="ab"/>
          </w:rPr>
          <w:fldChar w:fldCharType="separate"/>
        </w:r>
        <w:r w:rsidR="00BE37B0" w:rsidRPr="00AD42F3">
          <w:rPr>
            <w:rStyle w:val="ab"/>
          </w:rPr>
          <w:t>10.2.7.11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Subscribe and Un-Subscribe </w:t>
        </w:r>
        <w:r w:rsidR="00BE37B0" w:rsidRPr="00AD42F3">
          <w:rPr>
            <w:rStyle w:val="ab"/>
            <w:i/>
          </w:rPr>
          <w:t>&lt;fanOutPoint&gt;</w:t>
        </w:r>
        <w:r w:rsidR="00BE37B0" w:rsidRPr="00AD42F3">
          <w:rPr>
            <w:rStyle w:val="ab"/>
          </w:rPr>
          <w:t xml:space="preserve"> of a group</w:t>
        </w:r>
        <w:r w:rsidR="00BE37B0">
          <w:rPr>
            <w:webHidden/>
          </w:rPr>
          <w:tab/>
        </w:r>
        <w:r>
          <w:rPr>
            <w:webHidden/>
          </w:rPr>
          <w:fldChar w:fldCharType="begin"/>
        </w:r>
        <w:r w:rsidR="00BE37B0">
          <w:rPr>
            <w:webHidden/>
          </w:rPr>
          <w:instrText xml:space="preserve"> PAGEREF _Toc433730381 \h </w:instrText>
        </w:r>
      </w:ins>
      <w:r>
        <w:rPr>
          <w:webHidden/>
        </w:rPr>
      </w:r>
      <w:r>
        <w:rPr>
          <w:webHidden/>
        </w:rPr>
        <w:fldChar w:fldCharType="separate"/>
      </w:r>
      <w:ins w:id="801" w:author="ZTE" w:date="2015-10-27T17:17:00Z">
        <w:r w:rsidR="00BE37B0">
          <w:rPr>
            <w:webHidden/>
          </w:rPr>
          <w:t>184</w:t>
        </w:r>
        <w:r>
          <w:rPr>
            <w:webHidden/>
          </w:rPr>
          <w:fldChar w:fldCharType="end"/>
        </w:r>
        <w:r w:rsidRPr="00AD42F3">
          <w:rPr>
            <w:rStyle w:val="ab"/>
          </w:rPr>
          <w:fldChar w:fldCharType="end"/>
        </w:r>
      </w:ins>
    </w:p>
    <w:p w:rsidR="00BE37B0" w:rsidRDefault="008C37A0">
      <w:pPr>
        <w:pStyle w:val="41"/>
        <w:rPr>
          <w:ins w:id="802" w:author="ZTE" w:date="2015-10-27T17:17:00Z"/>
          <w:rFonts w:asciiTheme="minorHAnsi" w:eastAsiaTheme="minorEastAsia" w:hAnsiTheme="minorHAnsi" w:cstheme="minorBidi"/>
          <w:kern w:val="2"/>
          <w:sz w:val="21"/>
          <w:szCs w:val="22"/>
          <w:lang w:val="en-US" w:eastAsia="zh-CN"/>
        </w:rPr>
      </w:pPr>
      <w:ins w:id="803" w:author="ZTE" w:date="2015-10-27T17:17:00Z">
        <w:r w:rsidRPr="00AD42F3">
          <w:rPr>
            <w:rStyle w:val="ab"/>
          </w:rPr>
          <w:fldChar w:fldCharType="begin"/>
        </w:r>
        <w:r w:rsidR="00BE37B0" w:rsidRPr="00AD42F3">
          <w:rPr>
            <w:rStyle w:val="ab"/>
          </w:rPr>
          <w:instrText xml:space="preserve"> </w:instrText>
        </w:r>
        <w:r w:rsidR="00BE37B0">
          <w:instrText>HYPERLINK \l "_Toc433730382"</w:instrText>
        </w:r>
        <w:r w:rsidR="00BE37B0" w:rsidRPr="00AD42F3">
          <w:rPr>
            <w:rStyle w:val="ab"/>
          </w:rPr>
          <w:instrText xml:space="preserve"> </w:instrText>
        </w:r>
        <w:r w:rsidRPr="00AD42F3">
          <w:rPr>
            <w:rStyle w:val="ab"/>
          </w:rPr>
          <w:fldChar w:fldCharType="separate"/>
        </w:r>
        <w:r w:rsidR="00BE37B0" w:rsidRPr="00AD42F3">
          <w:rPr>
            <w:rStyle w:val="ab"/>
          </w:rPr>
          <w:t>10.2.7.12</w:t>
        </w:r>
        <w:r w:rsidR="00BE37B0">
          <w:rPr>
            <w:rFonts w:asciiTheme="minorHAnsi" w:eastAsiaTheme="minorEastAsia" w:hAnsiTheme="minorHAnsi" w:cstheme="minorBidi"/>
            <w:kern w:val="2"/>
            <w:sz w:val="21"/>
            <w:szCs w:val="22"/>
            <w:lang w:val="en-US" w:eastAsia="zh-CN"/>
          </w:rPr>
          <w:tab/>
        </w:r>
        <w:r w:rsidR="00BE37B0" w:rsidRPr="00AD42F3">
          <w:rPr>
            <w:rStyle w:val="ab"/>
          </w:rPr>
          <w:t>Aggregate the Notifications by group</w:t>
        </w:r>
        <w:r w:rsidR="00BE37B0">
          <w:rPr>
            <w:webHidden/>
          </w:rPr>
          <w:tab/>
        </w:r>
        <w:r>
          <w:rPr>
            <w:webHidden/>
          </w:rPr>
          <w:fldChar w:fldCharType="begin"/>
        </w:r>
        <w:r w:rsidR="00BE37B0">
          <w:rPr>
            <w:webHidden/>
          </w:rPr>
          <w:instrText xml:space="preserve"> PAGEREF _Toc433730382 \h </w:instrText>
        </w:r>
      </w:ins>
      <w:r>
        <w:rPr>
          <w:webHidden/>
        </w:rPr>
      </w:r>
      <w:r>
        <w:rPr>
          <w:webHidden/>
        </w:rPr>
        <w:fldChar w:fldCharType="separate"/>
      </w:r>
      <w:ins w:id="804" w:author="ZTE" w:date="2015-10-27T17:17:00Z">
        <w:r w:rsidR="00BE37B0">
          <w:rPr>
            <w:webHidden/>
          </w:rPr>
          <w:t>185</w:t>
        </w:r>
        <w:r>
          <w:rPr>
            <w:webHidden/>
          </w:rPr>
          <w:fldChar w:fldCharType="end"/>
        </w:r>
        <w:r w:rsidRPr="00AD42F3">
          <w:rPr>
            <w:rStyle w:val="ab"/>
          </w:rPr>
          <w:fldChar w:fldCharType="end"/>
        </w:r>
      </w:ins>
    </w:p>
    <w:p w:rsidR="00BE37B0" w:rsidRDefault="008C37A0">
      <w:pPr>
        <w:pStyle w:val="31"/>
        <w:rPr>
          <w:ins w:id="805" w:author="ZTE" w:date="2015-10-27T17:17:00Z"/>
          <w:rFonts w:asciiTheme="minorHAnsi" w:eastAsiaTheme="minorEastAsia" w:hAnsiTheme="minorHAnsi" w:cstheme="minorBidi"/>
          <w:kern w:val="2"/>
          <w:sz w:val="21"/>
          <w:szCs w:val="22"/>
          <w:lang w:val="en-US" w:eastAsia="zh-CN"/>
        </w:rPr>
      </w:pPr>
      <w:ins w:id="806" w:author="ZTE" w:date="2015-10-27T17:17:00Z">
        <w:r w:rsidRPr="00AD42F3">
          <w:rPr>
            <w:rStyle w:val="ab"/>
          </w:rPr>
          <w:fldChar w:fldCharType="begin"/>
        </w:r>
        <w:r w:rsidR="00BE37B0" w:rsidRPr="00AD42F3">
          <w:rPr>
            <w:rStyle w:val="ab"/>
          </w:rPr>
          <w:instrText xml:space="preserve"> </w:instrText>
        </w:r>
        <w:r w:rsidR="00BE37B0">
          <w:instrText>HYPERLINK \l "_Toc433730383"</w:instrText>
        </w:r>
        <w:r w:rsidR="00BE37B0" w:rsidRPr="00AD42F3">
          <w:rPr>
            <w:rStyle w:val="ab"/>
          </w:rPr>
          <w:instrText xml:space="preserve"> </w:instrText>
        </w:r>
        <w:r w:rsidRPr="00AD42F3">
          <w:rPr>
            <w:rStyle w:val="ab"/>
          </w:rPr>
          <w:fldChar w:fldCharType="separate"/>
        </w:r>
        <w:r w:rsidR="00BE37B0" w:rsidRPr="00AD42F3">
          <w:rPr>
            <w:rStyle w:val="ab"/>
          </w:rPr>
          <w:t>10.2.8</w:t>
        </w:r>
        <w:r w:rsidR="00BE37B0">
          <w:rPr>
            <w:rFonts w:asciiTheme="minorHAnsi" w:eastAsiaTheme="minorEastAsia" w:hAnsiTheme="minorHAnsi" w:cstheme="minorBidi"/>
            <w:kern w:val="2"/>
            <w:sz w:val="21"/>
            <w:szCs w:val="22"/>
            <w:lang w:val="en-US" w:eastAsia="zh-CN"/>
          </w:rPr>
          <w:tab/>
        </w:r>
        <w:r w:rsidR="00BE37B0" w:rsidRPr="00AD42F3">
          <w:rPr>
            <w:rStyle w:val="ab"/>
          </w:rPr>
          <w:t>&lt;</w:t>
        </w:r>
        <w:r w:rsidR="00BE37B0" w:rsidRPr="00AD42F3">
          <w:rPr>
            <w:rStyle w:val="ab"/>
            <w:i/>
          </w:rPr>
          <w:t xml:space="preserve">mgmtObj&gt; </w:t>
        </w:r>
        <w:r w:rsidR="00BE37B0" w:rsidRPr="00AD42F3">
          <w:rPr>
            <w:rStyle w:val="ab"/>
          </w:rPr>
          <w:t>Resource Procedures</w:t>
        </w:r>
        <w:r w:rsidR="00BE37B0">
          <w:rPr>
            <w:webHidden/>
          </w:rPr>
          <w:tab/>
        </w:r>
        <w:r>
          <w:rPr>
            <w:webHidden/>
          </w:rPr>
          <w:fldChar w:fldCharType="begin"/>
        </w:r>
        <w:r w:rsidR="00BE37B0">
          <w:rPr>
            <w:webHidden/>
          </w:rPr>
          <w:instrText xml:space="preserve"> PAGEREF _Toc433730383 \h </w:instrText>
        </w:r>
      </w:ins>
      <w:r>
        <w:rPr>
          <w:webHidden/>
        </w:rPr>
      </w:r>
      <w:r>
        <w:rPr>
          <w:webHidden/>
        </w:rPr>
        <w:fldChar w:fldCharType="separate"/>
      </w:r>
      <w:ins w:id="807" w:author="ZTE" w:date="2015-10-27T17:17:00Z">
        <w:r w:rsidR="00BE37B0">
          <w:rPr>
            <w:webHidden/>
          </w:rPr>
          <w:t>185</w:t>
        </w:r>
        <w:r>
          <w:rPr>
            <w:webHidden/>
          </w:rPr>
          <w:fldChar w:fldCharType="end"/>
        </w:r>
        <w:r w:rsidRPr="00AD42F3">
          <w:rPr>
            <w:rStyle w:val="ab"/>
          </w:rPr>
          <w:fldChar w:fldCharType="end"/>
        </w:r>
      </w:ins>
    </w:p>
    <w:p w:rsidR="00BE37B0" w:rsidRDefault="008C37A0">
      <w:pPr>
        <w:pStyle w:val="41"/>
        <w:rPr>
          <w:ins w:id="808" w:author="ZTE" w:date="2015-10-27T17:17:00Z"/>
          <w:rFonts w:asciiTheme="minorHAnsi" w:eastAsiaTheme="minorEastAsia" w:hAnsiTheme="minorHAnsi" w:cstheme="minorBidi"/>
          <w:kern w:val="2"/>
          <w:sz w:val="21"/>
          <w:szCs w:val="22"/>
          <w:lang w:val="en-US" w:eastAsia="zh-CN"/>
        </w:rPr>
      </w:pPr>
      <w:ins w:id="809" w:author="ZTE" w:date="2015-10-27T17:17:00Z">
        <w:r w:rsidRPr="00AD42F3">
          <w:rPr>
            <w:rStyle w:val="ab"/>
          </w:rPr>
          <w:fldChar w:fldCharType="begin"/>
        </w:r>
        <w:r w:rsidR="00BE37B0" w:rsidRPr="00AD42F3">
          <w:rPr>
            <w:rStyle w:val="ab"/>
          </w:rPr>
          <w:instrText xml:space="preserve"> </w:instrText>
        </w:r>
        <w:r w:rsidR="00BE37B0">
          <w:instrText>HYPERLINK \l "_Toc433730384"</w:instrText>
        </w:r>
        <w:r w:rsidR="00BE37B0" w:rsidRPr="00AD42F3">
          <w:rPr>
            <w:rStyle w:val="ab"/>
          </w:rPr>
          <w:instrText xml:space="preserve"> </w:instrText>
        </w:r>
        <w:r w:rsidRPr="00AD42F3">
          <w:rPr>
            <w:rStyle w:val="ab"/>
          </w:rPr>
          <w:fldChar w:fldCharType="separate"/>
        </w:r>
        <w:r w:rsidR="00BE37B0" w:rsidRPr="00AD42F3">
          <w:rPr>
            <w:rStyle w:val="ab"/>
          </w:rPr>
          <w:t>10.2.8.1</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_Toc433730384 \h </w:instrText>
        </w:r>
      </w:ins>
      <w:r>
        <w:rPr>
          <w:webHidden/>
        </w:rPr>
      </w:r>
      <w:r>
        <w:rPr>
          <w:webHidden/>
        </w:rPr>
        <w:fldChar w:fldCharType="separate"/>
      </w:r>
      <w:ins w:id="810" w:author="ZTE" w:date="2015-10-27T17:17:00Z">
        <w:r w:rsidR="00BE37B0">
          <w:rPr>
            <w:webHidden/>
          </w:rPr>
          <w:t>185</w:t>
        </w:r>
        <w:r>
          <w:rPr>
            <w:webHidden/>
          </w:rPr>
          <w:fldChar w:fldCharType="end"/>
        </w:r>
        <w:r w:rsidRPr="00AD42F3">
          <w:rPr>
            <w:rStyle w:val="ab"/>
          </w:rPr>
          <w:fldChar w:fldCharType="end"/>
        </w:r>
      </w:ins>
    </w:p>
    <w:p w:rsidR="00BE37B0" w:rsidRDefault="008C37A0">
      <w:pPr>
        <w:pStyle w:val="41"/>
        <w:rPr>
          <w:ins w:id="811" w:author="ZTE" w:date="2015-10-27T17:17:00Z"/>
          <w:rFonts w:asciiTheme="minorHAnsi" w:eastAsiaTheme="minorEastAsia" w:hAnsiTheme="minorHAnsi" w:cstheme="minorBidi"/>
          <w:kern w:val="2"/>
          <w:sz w:val="21"/>
          <w:szCs w:val="22"/>
          <w:lang w:val="en-US" w:eastAsia="zh-CN"/>
        </w:rPr>
      </w:pPr>
      <w:ins w:id="812" w:author="ZTE" w:date="2015-10-27T17:17:00Z">
        <w:r w:rsidRPr="00AD42F3">
          <w:rPr>
            <w:rStyle w:val="ab"/>
          </w:rPr>
          <w:fldChar w:fldCharType="begin"/>
        </w:r>
        <w:r w:rsidR="00BE37B0" w:rsidRPr="00AD42F3">
          <w:rPr>
            <w:rStyle w:val="ab"/>
          </w:rPr>
          <w:instrText xml:space="preserve"> </w:instrText>
        </w:r>
        <w:r w:rsidR="00BE37B0">
          <w:instrText>HYPERLINK \l "_Toc433730385"</w:instrText>
        </w:r>
        <w:r w:rsidR="00BE37B0" w:rsidRPr="00AD42F3">
          <w:rPr>
            <w:rStyle w:val="ab"/>
          </w:rPr>
          <w:instrText xml:space="preserve"> </w:instrText>
        </w:r>
        <w:r w:rsidRPr="00AD42F3">
          <w:rPr>
            <w:rStyle w:val="ab"/>
          </w:rPr>
          <w:fldChar w:fldCharType="separate"/>
        </w:r>
        <w:r w:rsidR="00BE37B0" w:rsidRPr="00AD42F3">
          <w:rPr>
            <w:rStyle w:val="ab"/>
          </w:rPr>
          <w:t>10.2.8.2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&lt;mgmtObj&gt;</w:t>
        </w:r>
        <w:r w:rsidR="00BE37B0">
          <w:rPr>
            <w:webHidden/>
          </w:rPr>
          <w:tab/>
        </w:r>
        <w:r>
          <w:rPr>
            <w:webHidden/>
          </w:rPr>
          <w:fldChar w:fldCharType="begin"/>
        </w:r>
        <w:r w:rsidR="00BE37B0">
          <w:rPr>
            <w:webHidden/>
          </w:rPr>
          <w:instrText xml:space="preserve"> PAGEREF _Toc433730385 \h </w:instrText>
        </w:r>
      </w:ins>
      <w:r>
        <w:rPr>
          <w:webHidden/>
        </w:rPr>
      </w:r>
      <w:r>
        <w:rPr>
          <w:webHidden/>
        </w:rPr>
        <w:fldChar w:fldCharType="separate"/>
      </w:r>
      <w:ins w:id="813" w:author="ZTE" w:date="2015-10-27T17:17:00Z">
        <w:r w:rsidR="00BE37B0">
          <w:rPr>
            <w:webHidden/>
          </w:rPr>
          <w:t>186</w:t>
        </w:r>
        <w:r>
          <w:rPr>
            <w:webHidden/>
          </w:rPr>
          <w:fldChar w:fldCharType="end"/>
        </w:r>
        <w:r w:rsidRPr="00AD42F3">
          <w:rPr>
            <w:rStyle w:val="ab"/>
          </w:rPr>
          <w:fldChar w:fldCharType="end"/>
        </w:r>
      </w:ins>
    </w:p>
    <w:p w:rsidR="00BE37B0" w:rsidRDefault="008C37A0">
      <w:pPr>
        <w:pStyle w:val="41"/>
        <w:rPr>
          <w:ins w:id="814" w:author="ZTE" w:date="2015-10-27T17:17:00Z"/>
          <w:rFonts w:asciiTheme="minorHAnsi" w:eastAsiaTheme="minorEastAsia" w:hAnsiTheme="minorHAnsi" w:cstheme="minorBidi"/>
          <w:kern w:val="2"/>
          <w:sz w:val="21"/>
          <w:szCs w:val="22"/>
          <w:lang w:val="en-US" w:eastAsia="zh-CN"/>
        </w:rPr>
      </w:pPr>
      <w:ins w:id="815" w:author="ZTE" w:date="2015-10-27T17:17:00Z">
        <w:r w:rsidRPr="00AD42F3">
          <w:rPr>
            <w:rStyle w:val="ab"/>
          </w:rPr>
          <w:fldChar w:fldCharType="begin"/>
        </w:r>
        <w:r w:rsidR="00BE37B0" w:rsidRPr="00AD42F3">
          <w:rPr>
            <w:rStyle w:val="ab"/>
          </w:rPr>
          <w:instrText xml:space="preserve"> </w:instrText>
        </w:r>
        <w:r w:rsidR="00BE37B0">
          <w:instrText>HYPERLINK \l "_Toc433730386"</w:instrText>
        </w:r>
        <w:r w:rsidR="00BE37B0" w:rsidRPr="00AD42F3">
          <w:rPr>
            <w:rStyle w:val="ab"/>
          </w:rPr>
          <w:instrText xml:space="preserve"> </w:instrText>
        </w:r>
        <w:r w:rsidRPr="00AD42F3">
          <w:rPr>
            <w:rStyle w:val="ab"/>
          </w:rPr>
          <w:fldChar w:fldCharType="separate"/>
        </w:r>
        <w:r w:rsidR="00BE37B0" w:rsidRPr="00AD42F3">
          <w:rPr>
            <w:rStyle w:val="ab"/>
          </w:rPr>
          <w:t>10.2.8.3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&lt;mgmtObj&gt;</w:t>
        </w:r>
        <w:r w:rsidR="00BE37B0">
          <w:rPr>
            <w:webHidden/>
          </w:rPr>
          <w:tab/>
        </w:r>
        <w:r>
          <w:rPr>
            <w:webHidden/>
          </w:rPr>
          <w:fldChar w:fldCharType="begin"/>
        </w:r>
        <w:r w:rsidR="00BE37B0">
          <w:rPr>
            <w:webHidden/>
          </w:rPr>
          <w:instrText xml:space="preserve"> PAGEREF _Toc433730386 \h </w:instrText>
        </w:r>
      </w:ins>
      <w:r>
        <w:rPr>
          <w:webHidden/>
        </w:rPr>
      </w:r>
      <w:r>
        <w:rPr>
          <w:webHidden/>
        </w:rPr>
        <w:fldChar w:fldCharType="separate"/>
      </w:r>
      <w:ins w:id="816" w:author="ZTE" w:date="2015-10-27T17:17:00Z">
        <w:r w:rsidR="00BE37B0">
          <w:rPr>
            <w:webHidden/>
          </w:rPr>
          <w:t>188</w:t>
        </w:r>
        <w:r>
          <w:rPr>
            <w:webHidden/>
          </w:rPr>
          <w:fldChar w:fldCharType="end"/>
        </w:r>
        <w:r w:rsidRPr="00AD42F3">
          <w:rPr>
            <w:rStyle w:val="ab"/>
          </w:rPr>
          <w:fldChar w:fldCharType="end"/>
        </w:r>
      </w:ins>
    </w:p>
    <w:p w:rsidR="00BE37B0" w:rsidRDefault="008C37A0">
      <w:pPr>
        <w:pStyle w:val="41"/>
        <w:rPr>
          <w:ins w:id="817" w:author="ZTE" w:date="2015-10-27T17:17:00Z"/>
          <w:rFonts w:asciiTheme="minorHAnsi" w:eastAsiaTheme="minorEastAsia" w:hAnsiTheme="minorHAnsi" w:cstheme="minorBidi"/>
          <w:kern w:val="2"/>
          <w:sz w:val="21"/>
          <w:szCs w:val="22"/>
          <w:lang w:val="en-US" w:eastAsia="zh-CN"/>
        </w:rPr>
      </w:pPr>
      <w:ins w:id="818" w:author="ZTE" w:date="2015-10-27T17:17:00Z">
        <w:r w:rsidRPr="00AD42F3">
          <w:rPr>
            <w:rStyle w:val="ab"/>
          </w:rPr>
          <w:fldChar w:fldCharType="begin"/>
        </w:r>
        <w:r w:rsidR="00BE37B0" w:rsidRPr="00AD42F3">
          <w:rPr>
            <w:rStyle w:val="ab"/>
          </w:rPr>
          <w:instrText xml:space="preserve"> </w:instrText>
        </w:r>
        <w:r w:rsidR="00BE37B0">
          <w:instrText>HYPERLINK \l "_Toc433730387"</w:instrText>
        </w:r>
        <w:r w:rsidR="00BE37B0" w:rsidRPr="00AD42F3">
          <w:rPr>
            <w:rStyle w:val="ab"/>
          </w:rPr>
          <w:instrText xml:space="preserve"> </w:instrText>
        </w:r>
        <w:r w:rsidRPr="00AD42F3">
          <w:rPr>
            <w:rStyle w:val="ab"/>
          </w:rPr>
          <w:fldChar w:fldCharType="separate"/>
        </w:r>
        <w:r w:rsidR="00BE37B0" w:rsidRPr="00AD42F3">
          <w:rPr>
            <w:rStyle w:val="ab"/>
          </w:rPr>
          <w:t>10.2.8.4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&lt;mgmtObj&gt;</w:t>
        </w:r>
        <w:r w:rsidR="00BE37B0">
          <w:rPr>
            <w:webHidden/>
          </w:rPr>
          <w:tab/>
        </w:r>
        <w:r>
          <w:rPr>
            <w:webHidden/>
          </w:rPr>
          <w:fldChar w:fldCharType="begin"/>
        </w:r>
        <w:r w:rsidR="00BE37B0">
          <w:rPr>
            <w:webHidden/>
          </w:rPr>
          <w:instrText xml:space="preserve"> PAGEREF _Toc433730387 \h </w:instrText>
        </w:r>
      </w:ins>
      <w:r>
        <w:rPr>
          <w:webHidden/>
        </w:rPr>
      </w:r>
      <w:r>
        <w:rPr>
          <w:webHidden/>
        </w:rPr>
        <w:fldChar w:fldCharType="separate"/>
      </w:r>
      <w:ins w:id="819" w:author="ZTE" w:date="2015-10-27T17:17:00Z">
        <w:r w:rsidR="00BE37B0">
          <w:rPr>
            <w:webHidden/>
          </w:rPr>
          <w:t>188</w:t>
        </w:r>
        <w:r>
          <w:rPr>
            <w:webHidden/>
          </w:rPr>
          <w:fldChar w:fldCharType="end"/>
        </w:r>
        <w:r w:rsidRPr="00AD42F3">
          <w:rPr>
            <w:rStyle w:val="ab"/>
          </w:rPr>
          <w:fldChar w:fldCharType="end"/>
        </w:r>
      </w:ins>
    </w:p>
    <w:p w:rsidR="00BE37B0" w:rsidRDefault="008C37A0">
      <w:pPr>
        <w:pStyle w:val="41"/>
        <w:rPr>
          <w:ins w:id="820" w:author="ZTE" w:date="2015-10-27T17:17:00Z"/>
          <w:rFonts w:asciiTheme="minorHAnsi" w:eastAsiaTheme="minorEastAsia" w:hAnsiTheme="minorHAnsi" w:cstheme="minorBidi"/>
          <w:kern w:val="2"/>
          <w:sz w:val="21"/>
          <w:szCs w:val="22"/>
          <w:lang w:val="en-US" w:eastAsia="zh-CN"/>
        </w:rPr>
      </w:pPr>
      <w:ins w:id="821" w:author="ZTE" w:date="2015-10-27T17:17:00Z">
        <w:r w:rsidRPr="00AD42F3">
          <w:rPr>
            <w:rStyle w:val="ab"/>
          </w:rPr>
          <w:fldChar w:fldCharType="begin"/>
        </w:r>
        <w:r w:rsidR="00BE37B0" w:rsidRPr="00AD42F3">
          <w:rPr>
            <w:rStyle w:val="ab"/>
          </w:rPr>
          <w:instrText xml:space="preserve"> </w:instrText>
        </w:r>
        <w:r w:rsidR="00BE37B0">
          <w:instrText>HYPERLINK \l "_Toc433730388"</w:instrText>
        </w:r>
        <w:r w:rsidR="00BE37B0" w:rsidRPr="00AD42F3">
          <w:rPr>
            <w:rStyle w:val="ab"/>
          </w:rPr>
          <w:instrText xml:space="preserve"> </w:instrText>
        </w:r>
        <w:r w:rsidRPr="00AD42F3">
          <w:rPr>
            <w:rStyle w:val="ab"/>
          </w:rPr>
          <w:fldChar w:fldCharType="separate"/>
        </w:r>
        <w:r w:rsidR="00BE37B0" w:rsidRPr="00AD42F3">
          <w:rPr>
            <w:rStyle w:val="ab"/>
          </w:rPr>
          <w:t>10.2.8.5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&lt;mgmtObj&gt;</w:t>
        </w:r>
        <w:r w:rsidR="00BE37B0">
          <w:rPr>
            <w:webHidden/>
          </w:rPr>
          <w:tab/>
        </w:r>
        <w:r>
          <w:rPr>
            <w:webHidden/>
          </w:rPr>
          <w:fldChar w:fldCharType="begin"/>
        </w:r>
        <w:r w:rsidR="00BE37B0">
          <w:rPr>
            <w:webHidden/>
          </w:rPr>
          <w:instrText xml:space="preserve"> PAGEREF _Toc433730388 \h </w:instrText>
        </w:r>
      </w:ins>
      <w:r>
        <w:rPr>
          <w:webHidden/>
        </w:rPr>
      </w:r>
      <w:r>
        <w:rPr>
          <w:webHidden/>
        </w:rPr>
        <w:fldChar w:fldCharType="separate"/>
      </w:r>
      <w:ins w:id="822" w:author="ZTE" w:date="2015-10-27T17:17:00Z">
        <w:r w:rsidR="00BE37B0">
          <w:rPr>
            <w:webHidden/>
          </w:rPr>
          <w:t>189</w:t>
        </w:r>
        <w:r>
          <w:rPr>
            <w:webHidden/>
          </w:rPr>
          <w:fldChar w:fldCharType="end"/>
        </w:r>
        <w:r w:rsidRPr="00AD42F3">
          <w:rPr>
            <w:rStyle w:val="ab"/>
          </w:rPr>
          <w:fldChar w:fldCharType="end"/>
        </w:r>
      </w:ins>
    </w:p>
    <w:p w:rsidR="00BE37B0" w:rsidRDefault="008C37A0">
      <w:pPr>
        <w:pStyle w:val="41"/>
        <w:rPr>
          <w:ins w:id="823" w:author="ZTE" w:date="2015-10-27T17:17:00Z"/>
          <w:rFonts w:asciiTheme="minorHAnsi" w:eastAsiaTheme="minorEastAsia" w:hAnsiTheme="minorHAnsi" w:cstheme="minorBidi"/>
          <w:kern w:val="2"/>
          <w:sz w:val="21"/>
          <w:szCs w:val="22"/>
          <w:lang w:val="en-US" w:eastAsia="zh-CN"/>
        </w:rPr>
      </w:pPr>
      <w:ins w:id="824" w:author="ZTE" w:date="2015-10-27T17:17:00Z">
        <w:r w:rsidRPr="00AD42F3">
          <w:rPr>
            <w:rStyle w:val="ab"/>
          </w:rPr>
          <w:fldChar w:fldCharType="begin"/>
        </w:r>
        <w:r w:rsidR="00BE37B0" w:rsidRPr="00AD42F3">
          <w:rPr>
            <w:rStyle w:val="ab"/>
          </w:rPr>
          <w:instrText xml:space="preserve"> </w:instrText>
        </w:r>
        <w:r w:rsidR="00BE37B0">
          <w:instrText>HYPERLINK \l "_Toc433730389"</w:instrText>
        </w:r>
        <w:r w:rsidR="00BE37B0" w:rsidRPr="00AD42F3">
          <w:rPr>
            <w:rStyle w:val="ab"/>
          </w:rPr>
          <w:instrText xml:space="preserve"> </w:instrText>
        </w:r>
        <w:r w:rsidRPr="00AD42F3">
          <w:rPr>
            <w:rStyle w:val="ab"/>
          </w:rPr>
          <w:fldChar w:fldCharType="separate"/>
        </w:r>
        <w:r w:rsidR="00BE37B0" w:rsidRPr="00AD42F3">
          <w:rPr>
            <w:rStyle w:val="ab"/>
          </w:rPr>
          <w:t>10.2.8.6</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Execute </w:t>
        </w:r>
        <w:r w:rsidR="00BE37B0" w:rsidRPr="00AD42F3">
          <w:rPr>
            <w:rStyle w:val="ab"/>
            <w:i/>
          </w:rPr>
          <w:t>&lt;mgmtObj&gt;</w:t>
        </w:r>
        <w:r w:rsidR="00BE37B0">
          <w:rPr>
            <w:webHidden/>
          </w:rPr>
          <w:tab/>
        </w:r>
        <w:r>
          <w:rPr>
            <w:webHidden/>
          </w:rPr>
          <w:fldChar w:fldCharType="begin"/>
        </w:r>
        <w:r w:rsidR="00BE37B0">
          <w:rPr>
            <w:webHidden/>
          </w:rPr>
          <w:instrText xml:space="preserve"> PAGEREF _Toc433730389 \h </w:instrText>
        </w:r>
      </w:ins>
      <w:r>
        <w:rPr>
          <w:webHidden/>
        </w:rPr>
      </w:r>
      <w:r>
        <w:rPr>
          <w:webHidden/>
        </w:rPr>
        <w:fldChar w:fldCharType="separate"/>
      </w:r>
      <w:ins w:id="825" w:author="ZTE" w:date="2015-10-27T17:17:00Z">
        <w:r w:rsidR="00BE37B0">
          <w:rPr>
            <w:webHidden/>
          </w:rPr>
          <w:t>190</w:t>
        </w:r>
        <w:r>
          <w:rPr>
            <w:webHidden/>
          </w:rPr>
          <w:fldChar w:fldCharType="end"/>
        </w:r>
        <w:r w:rsidRPr="00AD42F3">
          <w:rPr>
            <w:rStyle w:val="ab"/>
          </w:rPr>
          <w:fldChar w:fldCharType="end"/>
        </w:r>
      </w:ins>
    </w:p>
    <w:p w:rsidR="00BE37B0" w:rsidRDefault="008C37A0">
      <w:pPr>
        <w:pStyle w:val="31"/>
        <w:rPr>
          <w:ins w:id="826" w:author="ZTE" w:date="2015-10-27T17:17:00Z"/>
          <w:rFonts w:asciiTheme="minorHAnsi" w:eastAsiaTheme="minorEastAsia" w:hAnsiTheme="minorHAnsi" w:cstheme="minorBidi"/>
          <w:kern w:val="2"/>
          <w:sz w:val="21"/>
          <w:szCs w:val="22"/>
          <w:lang w:val="en-US" w:eastAsia="zh-CN"/>
        </w:rPr>
      </w:pPr>
      <w:ins w:id="827" w:author="ZTE" w:date="2015-10-27T17:17:00Z">
        <w:r w:rsidRPr="00AD42F3">
          <w:rPr>
            <w:rStyle w:val="ab"/>
          </w:rPr>
          <w:fldChar w:fldCharType="begin"/>
        </w:r>
        <w:r w:rsidR="00BE37B0" w:rsidRPr="00AD42F3">
          <w:rPr>
            <w:rStyle w:val="ab"/>
          </w:rPr>
          <w:instrText xml:space="preserve"> </w:instrText>
        </w:r>
        <w:r w:rsidR="00BE37B0">
          <w:instrText>HYPERLINK \l "_Toc433730390"</w:instrText>
        </w:r>
        <w:r w:rsidR="00BE37B0" w:rsidRPr="00AD42F3">
          <w:rPr>
            <w:rStyle w:val="ab"/>
          </w:rPr>
          <w:instrText xml:space="preserve"> </w:instrText>
        </w:r>
        <w:r w:rsidRPr="00AD42F3">
          <w:rPr>
            <w:rStyle w:val="ab"/>
          </w:rPr>
          <w:fldChar w:fldCharType="separate"/>
        </w:r>
        <w:r w:rsidR="00BE37B0" w:rsidRPr="00AD42F3">
          <w:rPr>
            <w:rStyle w:val="ab"/>
          </w:rPr>
          <w:t>10.2.9</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External Management Operations through </w:t>
        </w:r>
        <w:r w:rsidR="00BE37B0" w:rsidRPr="00AD42F3">
          <w:rPr>
            <w:rStyle w:val="ab"/>
            <w:i/>
          </w:rPr>
          <w:t>&lt;mgmtCmd&gt;</w:t>
        </w:r>
        <w:r w:rsidR="00BE37B0">
          <w:rPr>
            <w:webHidden/>
          </w:rPr>
          <w:tab/>
        </w:r>
        <w:r>
          <w:rPr>
            <w:webHidden/>
          </w:rPr>
          <w:fldChar w:fldCharType="begin"/>
        </w:r>
        <w:r w:rsidR="00BE37B0">
          <w:rPr>
            <w:webHidden/>
          </w:rPr>
          <w:instrText xml:space="preserve"> PAGEREF _Toc433730390 \h </w:instrText>
        </w:r>
      </w:ins>
      <w:r>
        <w:rPr>
          <w:webHidden/>
        </w:rPr>
      </w:r>
      <w:r>
        <w:rPr>
          <w:webHidden/>
        </w:rPr>
        <w:fldChar w:fldCharType="separate"/>
      </w:r>
      <w:ins w:id="828" w:author="ZTE" w:date="2015-10-27T17:17:00Z">
        <w:r w:rsidR="00BE37B0">
          <w:rPr>
            <w:webHidden/>
          </w:rPr>
          <w:t>191</w:t>
        </w:r>
        <w:r>
          <w:rPr>
            <w:webHidden/>
          </w:rPr>
          <w:fldChar w:fldCharType="end"/>
        </w:r>
        <w:r w:rsidRPr="00AD42F3">
          <w:rPr>
            <w:rStyle w:val="ab"/>
          </w:rPr>
          <w:fldChar w:fldCharType="end"/>
        </w:r>
      </w:ins>
    </w:p>
    <w:p w:rsidR="00BE37B0" w:rsidRDefault="008C37A0">
      <w:pPr>
        <w:pStyle w:val="41"/>
        <w:rPr>
          <w:ins w:id="829" w:author="ZTE" w:date="2015-10-27T17:17:00Z"/>
          <w:rFonts w:asciiTheme="minorHAnsi" w:eastAsiaTheme="minorEastAsia" w:hAnsiTheme="minorHAnsi" w:cstheme="minorBidi"/>
          <w:kern w:val="2"/>
          <w:sz w:val="21"/>
          <w:szCs w:val="22"/>
          <w:lang w:val="en-US" w:eastAsia="zh-CN"/>
        </w:rPr>
      </w:pPr>
      <w:ins w:id="830" w:author="ZTE" w:date="2015-10-27T17:17:00Z">
        <w:r w:rsidRPr="00AD42F3">
          <w:rPr>
            <w:rStyle w:val="ab"/>
          </w:rPr>
          <w:fldChar w:fldCharType="begin"/>
        </w:r>
        <w:r w:rsidR="00BE37B0" w:rsidRPr="00AD42F3">
          <w:rPr>
            <w:rStyle w:val="ab"/>
          </w:rPr>
          <w:instrText xml:space="preserve"> </w:instrText>
        </w:r>
        <w:r w:rsidR="00BE37B0">
          <w:instrText>HYPERLINK \l "_Toc433730391"</w:instrText>
        </w:r>
        <w:r w:rsidR="00BE37B0" w:rsidRPr="00AD42F3">
          <w:rPr>
            <w:rStyle w:val="ab"/>
          </w:rPr>
          <w:instrText xml:space="preserve"> </w:instrText>
        </w:r>
        <w:r w:rsidRPr="00AD42F3">
          <w:rPr>
            <w:rStyle w:val="ab"/>
          </w:rPr>
          <w:fldChar w:fldCharType="separate"/>
        </w:r>
        <w:r w:rsidR="00BE37B0" w:rsidRPr="00AD42F3">
          <w:rPr>
            <w:rStyle w:val="ab"/>
          </w:rPr>
          <w:t>10.2.9.1</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_Toc433730391 \h </w:instrText>
        </w:r>
      </w:ins>
      <w:r>
        <w:rPr>
          <w:webHidden/>
        </w:rPr>
      </w:r>
      <w:r>
        <w:rPr>
          <w:webHidden/>
        </w:rPr>
        <w:fldChar w:fldCharType="separate"/>
      </w:r>
      <w:ins w:id="831" w:author="ZTE" w:date="2015-10-27T17:17:00Z">
        <w:r w:rsidR="00BE37B0">
          <w:rPr>
            <w:webHidden/>
          </w:rPr>
          <w:t>191</w:t>
        </w:r>
        <w:r>
          <w:rPr>
            <w:webHidden/>
          </w:rPr>
          <w:fldChar w:fldCharType="end"/>
        </w:r>
        <w:r w:rsidRPr="00AD42F3">
          <w:rPr>
            <w:rStyle w:val="ab"/>
          </w:rPr>
          <w:fldChar w:fldCharType="end"/>
        </w:r>
      </w:ins>
    </w:p>
    <w:p w:rsidR="00BE37B0" w:rsidRDefault="008C37A0">
      <w:pPr>
        <w:pStyle w:val="41"/>
        <w:rPr>
          <w:ins w:id="832" w:author="ZTE" w:date="2015-10-27T17:17:00Z"/>
          <w:rFonts w:asciiTheme="minorHAnsi" w:eastAsiaTheme="minorEastAsia" w:hAnsiTheme="minorHAnsi" w:cstheme="minorBidi"/>
          <w:kern w:val="2"/>
          <w:sz w:val="21"/>
          <w:szCs w:val="22"/>
          <w:lang w:val="en-US" w:eastAsia="zh-CN"/>
        </w:rPr>
      </w:pPr>
      <w:ins w:id="833" w:author="ZTE" w:date="2015-10-27T17:17:00Z">
        <w:r w:rsidRPr="00AD42F3">
          <w:rPr>
            <w:rStyle w:val="ab"/>
          </w:rPr>
          <w:fldChar w:fldCharType="begin"/>
        </w:r>
        <w:r w:rsidR="00BE37B0" w:rsidRPr="00AD42F3">
          <w:rPr>
            <w:rStyle w:val="ab"/>
          </w:rPr>
          <w:instrText xml:space="preserve"> </w:instrText>
        </w:r>
        <w:r w:rsidR="00BE37B0">
          <w:instrText>HYPERLINK \l "_Toc433730392"</w:instrText>
        </w:r>
        <w:r w:rsidR="00BE37B0" w:rsidRPr="00AD42F3">
          <w:rPr>
            <w:rStyle w:val="ab"/>
          </w:rPr>
          <w:instrText xml:space="preserve"> </w:instrText>
        </w:r>
        <w:r w:rsidRPr="00AD42F3">
          <w:rPr>
            <w:rStyle w:val="ab"/>
          </w:rPr>
          <w:fldChar w:fldCharType="separate"/>
        </w:r>
        <w:r w:rsidR="00BE37B0" w:rsidRPr="00AD42F3">
          <w:rPr>
            <w:rStyle w:val="ab"/>
          </w:rPr>
          <w:t>10.2.9.2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&lt;mgmtCmd&gt;</w:t>
        </w:r>
        <w:r w:rsidR="00BE37B0">
          <w:rPr>
            <w:webHidden/>
          </w:rPr>
          <w:tab/>
        </w:r>
        <w:r>
          <w:rPr>
            <w:webHidden/>
          </w:rPr>
          <w:fldChar w:fldCharType="begin"/>
        </w:r>
        <w:r w:rsidR="00BE37B0">
          <w:rPr>
            <w:webHidden/>
          </w:rPr>
          <w:instrText xml:space="preserve"> PAGEREF _Toc433730392 \h </w:instrText>
        </w:r>
      </w:ins>
      <w:r>
        <w:rPr>
          <w:webHidden/>
        </w:rPr>
      </w:r>
      <w:r>
        <w:rPr>
          <w:webHidden/>
        </w:rPr>
        <w:fldChar w:fldCharType="separate"/>
      </w:r>
      <w:ins w:id="834" w:author="ZTE" w:date="2015-10-27T17:17:00Z">
        <w:r w:rsidR="00BE37B0">
          <w:rPr>
            <w:webHidden/>
          </w:rPr>
          <w:t>191</w:t>
        </w:r>
        <w:r>
          <w:rPr>
            <w:webHidden/>
          </w:rPr>
          <w:fldChar w:fldCharType="end"/>
        </w:r>
        <w:r w:rsidRPr="00AD42F3">
          <w:rPr>
            <w:rStyle w:val="ab"/>
          </w:rPr>
          <w:fldChar w:fldCharType="end"/>
        </w:r>
      </w:ins>
    </w:p>
    <w:p w:rsidR="00BE37B0" w:rsidRDefault="008C37A0">
      <w:pPr>
        <w:pStyle w:val="41"/>
        <w:rPr>
          <w:ins w:id="835" w:author="ZTE" w:date="2015-10-27T17:17:00Z"/>
          <w:rFonts w:asciiTheme="minorHAnsi" w:eastAsiaTheme="minorEastAsia" w:hAnsiTheme="minorHAnsi" w:cstheme="minorBidi"/>
          <w:kern w:val="2"/>
          <w:sz w:val="21"/>
          <w:szCs w:val="22"/>
          <w:lang w:val="en-US" w:eastAsia="zh-CN"/>
        </w:rPr>
      </w:pPr>
      <w:ins w:id="836" w:author="ZTE" w:date="2015-10-27T17:17:00Z">
        <w:r w:rsidRPr="00AD42F3">
          <w:rPr>
            <w:rStyle w:val="ab"/>
          </w:rPr>
          <w:fldChar w:fldCharType="begin"/>
        </w:r>
        <w:r w:rsidR="00BE37B0" w:rsidRPr="00AD42F3">
          <w:rPr>
            <w:rStyle w:val="ab"/>
          </w:rPr>
          <w:instrText xml:space="preserve"> </w:instrText>
        </w:r>
        <w:r w:rsidR="00BE37B0">
          <w:instrText>HYPERLINK \l "_Toc433730393"</w:instrText>
        </w:r>
        <w:r w:rsidR="00BE37B0" w:rsidRPr="00AD42F3">
          <w:rPr>
            <w:rStyle w:val="ab"/>
          </w:rPr>
          <w:instrText xml:space="preserve"> </w:instrText>
        </w:r>
        <w:r w:rsidRPr="00AD42F3">
          <w:rPr>
            <w:rStyle w:val="ab"/>
          </w:rPr>
          <w:fldChar w:fldCharType="separate"/>
        </w:r>
        <w:r w:rsidR="00BE37B0" w:rsidRPr="00AD42F3">
          <w:rPr>
            <w:rStyle w:val="ab"/>
          </w:rPr>
          <w:t>10.2.9.3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&lt;mgmtCmd&gt;</w:t>
        </w:r>
        <w:r w:rsidR="00BE37B0">
          <w:rPr>
            <w:webHidden/>
          </w:rPr>
          <w:tab/>
        </w:r>
        <w:r>
          <w:rPr>
            <w:webHidden/>
          </w:rPr>
          <w:fldChar w:fldCharType="begin"/>
        </w:r>
        <w:r w:rsidR="00BE37B0">
          <w:rPr>
            <w:webHidden/>
          </w:rPr>
          <w:instrText xml:space="preserve"> PAGEREF _Toc433730393 \h </w:instrText>
        </w:r>
      </w:ins>
      <w:r>
        <w:rPr>
          <w:webHidden/>
        </w:rPr>
      </w:r>
      <w:r>
        <w:rPr>
          <w:webHidden/>
        </w:rPr>
        <w:fldChar w:fldCharType="separate"/>
      </w:r>
      <w:ins w:id="837" w:author="ZTE" w:date="2015-10-27T17:17:00Z">
        <w:r w:rsidR="00BE37B0">
          <w:rPr>
            <w:webHidden/>
          </w:rPr>
          <w:t>192</w:t>
        </w:r>
        <w:r>
          <w:rPr>
            <w:webHidden/>
          </w:rPr>
          <w:fldChar w:fldCharType="end"/>
        </w:r>
        <w:r w:rsidRPr="00AD42F3">
          <w:rPr>
            <w:rStyle w:val="ab"/>
          </w:rPr>
          <w:fldChar w:fldCharType="end"/>
        </w:r>
      </w:ins>
    </w:p>
    <w:p w:rsidR="00BE37B0" w:rsidRDefault="008C37A0">
      <w:pPr>
        <w:pStyle w:val="41"/>
        <w:rPr>
          <w:ins w:id="838" w:author="ZTE" w:date="2015-10-27T17:17:00Z"/>
          <w:rFonts w:asciiTheme="minorHAnsi" w:eastAsiaTheme="minorEastAsia" w:hAnsiTheme="minorHAnsi" w:cstheme="minorBidi"/>
          <w:kern w:val="2"/>
          <w:sz w:val="21"/>
          <w:szCs w:val="22"/>
          <w:lang w:val="en-US" w:eastAsia="zh-CN"/>
        </w:rPr>
      </w:pPr>
      <w:ins w:id="839" w:author="ZTE" w:date="2015-10-27T17:17:00Z">
        <w:r w:rsidRPr="00AD42F3">
          <w:rPr>
            <w:rStyle w:val="ab"/>
          </w:rPr>
          <w:fldChar w:fldCharType="begin"/>
        </w:r>
        <w:r w:rsidR="00BE37B0" w:rsidRPr="00AD42F3">
          <w:rPr>
            <w:rStyle w:val="ab"/>
          </w:rPr>
          <w:instrText xml:space="preserve"> </w:instrText>
        </w:r>
        <w:r w:rsidR="00BE37B0">
          <w:instrText>HYPERLINK \l "_Toc433730394"</w:instrText>
        </w:r>
        <w:r w:rsidR="00BE37B0" w:rsidRPr="00AD42F3">
          <w:rPr>
            <w:rStyle w:val="ab"/>
          </w:rPr>
          <w:instrText xml:space="preserve"> </w:instrText>
        </w:r>
        <w:r w:rsidRPr="00AD42F3">
          <w:rPr>
            <w:rStyle w:val="ab"/>
          </w:rPr>
          <w:fldChar w:fldCharType="separate"/>
        </w:r>
        <w:r w:rsidR="00BE37B0" w:rsidRPr="00AD42F3">
          <w:rPr>
            <w:rStyle w:val="ab"/>
          </w:rPr>
          <w:t>10.2.9.4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&lt;mgmtCmd&gt;</w:t>
        </w:r>
        <w:r w:rsidR="00BE37B0">
          <w:rPr>
            <w:webHidden/>
          </w:rPr>
          <w:tab/>
        </w:r>
        <w:r>
          <w:rPr>
            <w:webHidden/>
          </w:rPr>
          <w:fldChar w:fldCharType="begin"/>
        </w:r>
        <w:r w:rsidR="00BE37B0">
          <w:rPr>
            <w:webHidden/>
          </w:rPr>
          <w:instrText xml:space="preserve"> PAGEREF _Toc433730394 \h </w:instrText>
        </w:r>
      </w:ins>
      <w:r>
        <w:rPr>
          <w:webHidden/>
        </w:rPr>
      </w:r>
      <w:r>
        <w:rPr>
          <w:webHidden/>
        </w:rPr>
        <w:fldChar w:fldCharType="separate"/>
      </w:r>
      <w:ins w:id="840" w:author="ZTE" w:date="2015-10-27T17:17:00Z">
        <w:r w:rsidR="00BE37B0">
          <w:rPr>
            <w:webHidden/>
          </w:rPr>
          <w:t>193</w:t>
        </w:r>
        <w:r>
          <w:rPr>
            <w:webHidden/>
          </w:rPr>
          <w:fldChar w:fldCharType="end"/>
        </w:r>
        <w:r w:rsidRPr="00AD42F3">
          <w:rPr>
            <w:rStyle w:val="ab"/>
          </w:rPr>
          <w:fldChar w:fldCharType="end"/>
        </w:r>
      </w:ins>
    </w:p>
    <w:p w:rsidR="00BE37B0" w:rsidRDefault="008C37A0">
      <w:pPr>
        <w:pStyle w:val="41"/>
        <w:rPr>
          <w:ins w:id="841" w:author="ZTE" w:date="2015-10-27T17:17:00Z"/>
          <w:rFonts w:asciiTheme="minorHAnsi" w:eastAsiaTheme="minorEastAsia" w:hAnsiTheme="minorHAnsi" w:cstheme="minorBidi"/>
          <w:kern w:val="2"/>
          <w:sz w:val="21"/>
          <w:szCs w:val="22"/>
          <w:lang w:val="en-US" w:eastAsia="zh-CN"/>
        </w:rPr>
      </w:pPr>
      <w:ins w:id="842" w:author="ZTE" w:date="2015-10-27T17:17:00Z">
        <w:r w:rsidRPr="00AD42F3">
          <w:rPr>
            <w:rStyle w:val="ab"/>
          </w:rPr>
          <w:fldChar w:fldCharType="begin"/>
        </w:r>
        <w:r w:rsidR="00BE37B0" w:rsidRPr="00AD42F3">
          <w:rPr>
            <w:rStyle w:val="ab"/>
          </w:rPr>
          <w:instrText xml:space="preserve"> </w:instrText>
        </w:r>
        <w:r w:rsidR="00BE37B0">
          <w:instrText>HYPERLINK \l "_Toc433730395"</w:instrText>
        </w:r>
        <w:r w:rsidR="00BE37B0" w:rsidRPr="00AD42F3">
          <w:rPr>
            <w:rStyle w:val="ab"/>
          </w:rPr>
          <w:instrText xml:space="preserve"> </w:instrText>
        </w:r>
        <w:r w:rsidRPr="00AD42F3">
          <w:rPr>
            <w:rStyle w:val="ab"/>
          </w:rPr>
          <w:fldChar w:fldCharType="separate"/>
        </w:r>
        <w:r w:rsidR="00BE37B0" w:rsidRPr="00AD42F3">
          <w:rPr>
            <w:rStyle w:val="ab"/>
          </w:rPr>
          <w:t>10.2.9.5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&lt;mgmtCmd&gt;</w:t>
        </w:r>
        <w:r w:rsidR="00BE37B0">
          <w:rPr>
            <w:webHidden/>
          </w:rPr>
          <w:tab/>
        </w:r>
        <w:r>
          <w:rPr>
            <w:webHidden/>
          </w:rPr>
          <w:fldChar w:fldCharType="begin"/>
        </w:r>
        <w:r w:rsidR="00BE37B0">
          <w:rPr>
            <w:webHidden/>
          </w:rPr>
          <w:instrText xml:space="preserve"> PAGEREF _Toc433730395 \h </w:instrText>
        </w:r>
      </w:ins>
      <w:r>
        <w:rPr>
          <w:webHidden/>
        </w:rPr>
      </w:r>
      <w:r>
        <w:rPr>
          <w:webHidden/>
        </w:rPr>
        <w:fldChar w:fldCharType="separate"/>
      </w:r>
      <w:ins w:id="843" w:author="ZTE" w:date="2015-10-27T17:17:00Z">
        <w:r w:rsidR="00BE37B0">
          <w:rPr>
            <w:webHidden/>
          </w:rPr>
          <w:t>193</w:t>
        </w:r>
        <w:r>
          <w:rPr>
            <w:webHidden/>
          </w:rPr>
          <w:fldChar w:fldCharType="end"/>
        </w:r>
        <w:r w:rsidRPr="00AD42F3">
          <w:rPr>
            <w:rStyle w:val="ab"/>
          </w:rPr>
          <w:fldChar w:fldCharType="end"/>
        </w:r>
      </w:ins>
    </w:p>
    <w:p w:rsidR="00BE37B0" w:rsidRDefault="008C37A0">
      <w:pPr>
        <w:pStyle w:val="41"/>
        <w:rPr>
          <w:ins w:id="844" w:author="ZTE" w:date="2015-10-27T17:17:00Z"/>
          <w:rFonts w:asciiTheme="minorHAnsi" w:eastAsiaTheme="minorEastAsia" w:hAnsiTheme="minorHAnsi" w:cstheme="minorBidi"/>
          <w:kern w:val="2"/>
          <w:sz w:val="21"/>
          <w:szCs w:val="22"/>
          <w:lang w:val="en-US" w:eastAsia="zh-CN"/>
        </w:rPr>
      </w:pPr>
      <w:ins w:id="845" w:author="ZTE" w:date="2015-10-27T17:17:00Z">
        <w:r w:rsidRPr="00AD42F3">
          <w:rPr>
            <w:rStyle w:val="ab"/>
          </w:rPr>
          <w:fldChar w:fldCharType="begin"/>
        </w:r>
        <w:r w:rsidR="00BE37B0" w:rsidRPr="00AD42F3">
          <w:rPr>
            <w:rStyle w:val="ab"/>
          </w:rPr>
          <w:instrText xml:space="preserve"> </w:instrText>
        </w:r>
        <w:r w:rsidR="00BE37B0">
          <w:instrText>HYPERLINK \l "_Toc433730396"</w:instrText>
        </w:r>
        <w:r w:rsidR="00BE37B0" w:rsidRPr="00AD42F3">
          <w:rPr>
            <w:rStyle w:val="ab"/>
          </w:rPr>
          <w:instrText xml:space="preserve"> </w:instrText>
        </w:r>
        <w:r w:rsidRPr="00AD42F3">
          <w:rPr>
            <w:rStyle w:val="ab"/>
          </w:rPr>
          <w:fldChar w:fldCharType="separate"/>
        </w:r>
        <w:r w:rsidR="00BE37B0" w:rsidRPr="00AD42F3">
          <w:rPr>
            <w:rStyle w:val="ab"/>
          </w:rPr>
          <w:t>10.2.9.6</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Execute </w:t>
        </w:r>
        <w:r w:rsidR="00BE37B0" w:rsidRPr="00AD42F3">
          <w:rPr>
            <w:rStyle w:val="ab"/>
            <w:i/>
          </w:rPr>
          <w:t>&lt;mgmtCmd&gt;</w:t>
        </w:r>
        <w:r w:rsidR="00BE37B0">
          <w:rPr>
            <w:webHidden/>
          </w:rPr>
          <w:tab/>
        </w:r>
        <w:r>
          <w:rPr>
            <w:webHidden/>
          </w:rPr>
          <w:fldChar w:fldCharType="begin"/>
        </w:r>
        <w:r w:rsidR="00BE37B0">
          <w:rPr>
            <w:webHidden/>
          </w:rPr>
          <w:instrText xml:space="preserve"> PAGEREF _Toc433730396 \h </w:instrText>
        </w:r>
      </w:ins>
      <w:r>
        <w:rPr>
          <w:webHidden/>
        </w:rPr>
      </w:r>
      <w:r>
        <w:rPr>
          <w:webHidden/>
        </w:rPr>
        <w:fldChar w:fldCharType="separate"/>
      </w:r>
      <w:ins w:id="846" w:author="ZTE" w:date="2015-10-27T17:17:00Z">
        <w:r w:rsidR="00BE37B0">
          <w:rPr>
            <w:webHidden/>
          </w:rPr>
          <w:t>195</w:t>
        </w:r>
        <w:r>
          <w:rPr>
            <w:webHidden/>
          </w:rPr>
          <w:fldChar w:fldCharType="end"/>
        </w:r>
        <w:r w:rsidRPr="00AD42F3">
          <w:rPr>
            <w:rStyle w:val="ab"/>
          </w:rPr>
          <w:fldChar w:fldCharType="end"/>
        </w:r>
      </w:ins>
    </w:p>
    <w:p w:rsidR="00BE37B0" w:rsidRDefault="008C37A0">
      <w:pPr>
        <w:pStyle w:val="41"/>
        <w:rPr>
          <w:ins w:id="847" w:author="ZTE" w:date="2015-10-27T17:17:00Z"/>
          <w:rFonts w:asciiTheme="minorHAnsi" w:eastAsiaTheme="minorEastAsia" w:hAnsiTheme="minorHAnsi" w:cstheme="minorBidi"/>
          <w:kern w:val="2"/>
          <w:sz w:val="21"/>
          <w:szCs w:val="22"/>
          <w:lang w:val="en-US" w:eastAsia="zh-CN"/>
        </w:rPr>
      </w:pPr>
      <w:ins w:id="848" w:author="ZTE" w:date="2015-10-27T17:17:00Z">
        <w:r w:rsidRPr="00AD42F3">
          <w:rPr>
            <w:rStyle w:val="ab"/>
          </w:rPr>
          <w:fldChar w:fldCharType="begin"/>
        </w:r>
        <w:r w:rsidR="00BE37B0" w:rsidRPr="00AD42F3">
          <w:rPr>
            <w:rStyle w:val="ab"/>
          </w:rPr>
          <w:instrText xml:space="preserve"> </w:instrText>
        </w:r>
        <w:r w:rsidR="00BE37B0">
          <w:instrText>HYPERLINK \l "_Toc433730397"</w:instrText>
        </w:r>
        <w:r w:rsidR="00BE37B0" w:rsidRPr="00AD42F3">
          <w:rPr>
            <w:rStyle w:val="ab"/>
          </w:rPr>
          <w:instrText xml:space="preserve"> </w:instrText>
        </w:r>
        <w:r w:rsidRPr="00AD42F3">
          <w:rPr>
            <w:rStyle w:val="ab"/>
          </w:rPr>
          <w:fldChar w:fldCharType="separate"/>
        </w:r>
        <w:r w:rsidR="00BE37B0" w:rsidRPr="00AD42F3">
          <w:rPr>
            <w:rStyle w:val="ab"/>
          </w:rPr>
          <w:t>10.2.9.7</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Cancel </w:t>
        </w:r>
        <w:r w:rsidR="00BE37B0" w:rsidRPr="00AD42F3">
          <w:rPr>
            <w:rStyle w:val="ab"/>
            <w:i/>
          </w:rPr>
          <w:t>&lt;execInstance&gt;</w:t>
        </w:r>
        <w:r w:rsidR="00BE37B0">
          <w:rPr>
            <w:webHidden/>
          </w:rPr>
          <w:tab/>
        </w:r>
        <w:r>
          <w:rPr>
            <w:webHidden/>
          </w:rPr>
          <w:fldChar w:fldCharType="begin"/>
        </w:r>
        <w:r w:rsidR="00BE37B0">
          <w:rPr>
            <w:webHidden/>
          </w:rPr>
          <w:instrText xml:space="preserve"> PAGEREF _Toc433730397 \h </w:instrText>
        </w:r>
      </w:ins>
      <w:r>
        <w:rPr>
          <w:webHidden/>
        </w:rPr>
      </w:r>
      <w:r>
        <w:rPr>
          <w:webHidden/>
        </w:rPr>
        <w:fldChar w:fldCharType="separate"/>
      </w:r>
      <w:ins w:id="849" w:author="ZTE" w:date="2015-10-27T17:17:00Z">
        <w:r w:rsidR="00BE37B0">
          <w:rPr>
            <w:webHidden/>
          </w:rPr>
          <w:t>196</w:t>
        </w:r>
        <w:r>
          <w:rPr>
            <w:webHidden/>
          </w:rPr>
          <w:fldChar w:fldCharType="end"/>
        </w:r>
        <w:r w:rsidRPr="00AD42F3">
          <w:rPr>
            <w:rStyle w:val="ab"/>
          </w:rPr>
          <w:fldChar w:fldCharType="end"/>
        </w:r>
      </w:ins>
    </w:p>
    <w:p w:rsidR="00BE37B0" w:rsidRDefault="008C37A0">
      <w:pPr>
        <w:pStyle w:val="41"/>
        <w:rPr>
          <w:ins w:id="850" w:author="ZTE" w:date="2015-10-27T17:17:00Z"/>
          <w:rFonts w:asciiTheme="minorHAnsi" w:eastAsiaTheme="minorEastAsia" w:hAnsiTheme="minorHAnsi" w:cstheme="minorBidi"/>
          <w:kern w:val="2"/>
          <w:sz w:val="21"/>
          <w:szCs w:val="22"/>
          <w:lang w:val="en-US" w:eastAsia="zh-CN"/>
        </w:rPr>
      </w:pPr>
      <w:ins w:id="851" w:author="ZTE" w:date="2015-10-27T17:17:00Z">
        <w:r w:rsidRPr="00AD42F3">
          <w:rPr>
            <w:rStyle w:val="ab"/>
          </w:rPr>
          <w:fldChar w:fldCharType="begin"/>
        </w:r>
        <w:r w:rsidR="00BE37B0" w:rsidRPr="00AD42F3">
          <w:rPr>
            <w:rStyle w:val="ab"/>
          </w:rPr>
          <w:instrText xml:space="preserve"> </w:instrText>
        </w:r>
        <w:r w:rsidR="00BE37B0">
          <w:instrText>HYPERLINK \l "_Toc433730398"</w:instrText>
        </w:r>
        <w:r w:rsidR="00BE37B0" w:rsidRPr="00AD42F3">
          <w:rPr>
            <w:rStyle w:val="ab"/>
          </w:rPr>
          <w:instrText xml:space="preserve"> </w:instrText>
        </w:r>
        <w:r w:rsidRPr="00AD42F3">
          <w:rPr>
            <w:rStyle w:val="ab"/>
          </w:rPr>
          <w:fldChar w:fldCharType="separate"/>
        </w:r>
        <w:r w:rsidR="00BE37B0" w:rsidRPr="00AD42F3">
          <w:rPr>
            <w:rStyle w:val="ab"/>
          </w:rPr>
          <w:t>10.2.9.8</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&lt;execInstance&gt;</w:t>
        </w:r>
        <w:r w:rsidR="00BE37B0">
          <w:rPr>
            <w:webHidden/>
          </w:rPr>
          <w:tab/>
        </w:r>
        <w:r>
          <w:rPr>
            <w:webHidden/>
          </w:rPr>
          <w:fldChar w:fldCharType="begin"/>
        </w:r>
        <w:r w:rsidR="00BE37B0">
          <w:rPr>
            <w:webHidden/>
          </w:rPr>
          <w:instrText xml:space="preserve"> PAGEREF _Toc433730398 \h </w:instrText>
        </w:r>
      </w:ins>
      <w:r>
        <w:rPr>
          <w:webHidden/>
        </w:rPr>
      </w:r>
      <w:r>
        <w:rPr>
          <w:webHidden/>
        </w:rPr>
        <w:fldChar w:fldCharType="separate"/>
      </w:r>
      <w:ins w:id="852" w:author="ZTE" w:date="2015-10-27T17:17:00Z">
        <w:r w:rsidR="00BE37B0">
          <w:rPr>
            <w:webHidden/>
          </w:rPr>
          <w:t>197</w:t>
        </w:r>
        <w:r>
          <w:rPr>
            <w:webHidden/>
          </w:rPr>
          <w:fldChar w:fldCharType="end"/>
        </w:r>
        <w:r w:rsidRPr="00AD42F3">
          <w:rPr>
            <w:rStyle w:val="ab"/>
          </w:rPr>
          <w:fldChar w:fldCharType="end"/>
        </w:r>
      </w:ins>
    </w:p>
    <w:p w:rsidR="00BE37B0" w:rsidRDefault="008C37A0">
      <w:pPr>
        <w:pStyle w:val="41"/>
        <w:rPr>
          <w:ins w:id="853" w:author="ZTE" w:date="2015-10-27T17:17:00Z"/>
          <w:rFonts w:asciiTheme="minorHAnsi" w:eastAsiaTheme="minorEastAsia" w:hAnsiTheme="minorHAnsi" w:cstheme="minorBidi"/>
          <w:kern w:val="2"/>
          <w:sz w:val="21"/>
          <w:szCs w:val="22"/>
          <w:lang w:val="en-US" w:eastAsia="zh-CN"/>
        </w:rPr>
      </w:pPr>
      <w:ins w:id="854" w:author="ZTE" w:date="2015-10-27T17:17:00Z">
        <w:r w:rsidRPr="00AD42F3">
          <w:rPr>
            <w:rStyle w:val="ab"/>
          </w:rPr>
          <w:fldChar w:fldCharType="begin"/>
        </w:r>
        <w:r w:rsidR="00BE37B0" w:rsidRPr="00AD42F3">
          <w:rPr>
            <w:rStyle w:val="ab"/>
          </w:rPr>
          <w:instrText xml:space="preserve"> </w:instrText>
        </w:r>
        <w:r w:rsidR="00BE37B0">
          <w:instrText>HYPERLINK \l "_Toc433730399"</w:instrText>
        </w:r>
        <w:r w:rsidR="00BE37B0" w:rsidRPr="00AD42F3">
          <w:rPr>
            <w:rStyle w:val="ab"/>
          </w:rPr>
          <w:instrText xml:space="preserve"> </w:instrText>
        </w:r>
        <w:r w:rsidRPr="00AD42F3">
          <w:rPr>
            <w:rStyle w:val="ab"/>
          </w:rPr>
          <w:fldChar w:fldCharType="separate"/>
        </w:r>
        <w:r w:rsidR="00BE37B0" w:rsidRPr="00AD42F3">
          <w:rPr>
            <w:rStyle w:val="ab"/>
          </w:rPr>
          <w:t>10.2.9.9</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&lt;execInstance&gt;</w:t>
        </w:r>
        <w:r w:rsidR="00BE37B0">
          <w:rPr>
            <w:webHidden/>
          </w:rPr>
          <w:tab/>
        </w:r>
        <w:r>
          <w:rPr>
            <w:webHidden/>
          </w:rPr>
          <w:fldChar w:fldCharType="begin"/>
        </w:r>
        <w:r w:rsidR="00BE37B0">
          <w:rPr>
            <w:webHidden/>
          </w:rPr>
          <w:instrText xml:space="preserve"> PAGEREF _Toc433730399 \h </w:instrText>
        </w:r>
      </w:ins>
      <w:r>
        <w:rPr>
          <w:webHidden/>
        </w:rPr>
      </w:r>
      <w:r>
        <w:rPr>
          <w:webHidden/>
        </w:rPr>
        <w:fldChar w:fldCharType="separate"/>
      </w:r>
      <w:ins w:id="855" w:author="ZTE" w:date="2015-10-27T17:17:00Z">
        <w:r w:rsidR="00BE37B0">
          <w:rPr>
            <w:webHidden/>
          </w:rPr>
          <w:t>198</w:t>
        </w:r>
        <w:r>
          <w:rPr>
            <w:webHidden/>
          </w:rPr>
          <w:fldChar w:fldCharType="end"/>
        </w:r>
        <w:r w:rsidRPr="00AD42F3">
          <w:rPr>
            <w:rStyle w:val="ab"/>
          </w:rPr>
          <w:fldChar w:fldCharType="end"/>
        </w:r>
      </w:ins>
    </w:p>
    <w:p w:rsidR="00BE37B0" w:rsidRDefault="008C37A0">
      <w:pPr>
        <w:pStyle w:val="31"/>
        <w:rPr>
          <w:ins w:id="856" w:author="ZTE" w:date="2015-10-27T17:17:00Z"/>
          <w:rFonts w:asciiTheme="minorHAnsi" w:eastAsiaTheme="minorEastAsia" w:hAnsiTheme="minorHAnsi" w:cstheme="minorBidi"/>
          <w:kern w:val="2"/>
          <w:sz w:val="21"/>
          <w:szCs w:val="22"/>
          <w:lang w:val="en-US" w:eastAsia="zh-CN"/>
        </w:rPr>
      </w:pPr>
      <w:ins w:id="857" w:author="ZTE" w:date="2015-10-27T17:17:00Z">
        <w:r w:rsidRPr="00AD42F3">
          <w:rPr>
            <w:rStyle w:val="ab"/>
          </w:rPr>
          <w:fldChar w:fldCharType="begin"/>
        </w:r>
        <w:r w:rsidR="00BE37B0" w:rsidRPr="00AD42F3">
          <w:rPr>
            <w:rStyle w:val="ab"/>
          </w:rPr>
          <w:instrText xml:space="preserve"> </w:instrText>
        </w:r>
        <w:r w:rsidR="00BE37B0">
          <w:instrText>HYPERLINK \l "_Toc433730400"</w:instrText>
        </w:r>
        <w:r w:rsidR="00BE37B0" w:rsidRPr="00AD42F3">
          <w:rPr>
            <w:rStyle w:val="ab"/>
          </w:rPr>
          <w:instrText xml:space="preserve"> </w:instrText>
        </w:r>
        <w:r w:rsidRPr="00AD42F3">
          <w:rPr>
            <w:rStyle w:val="ab"/>
          </w:rPr>
          <w:fldChar w:fldCharType="separate"/>
        </w:r>
        <w:r w:rsidR="00BE37B0" w:rsidRPr="00AD42F3">
          <w:rPr>
            <w:rStyle w:val="ab"/>
          </w:rPr>
          <w:t>10.2.10</w:t>
        </w:r>
        <w:r w:rsidR="00BE37B0">
          <w:rPr>
            <w:rFonts w:asciiTheme="minorHAnsi" w:eastAsiaTheme="minorEastAsia" w:hAnsiTheme="minorHAnsi" w:cstheme="minorBidi"/>
            <w:kern w:val="2"/>
            <w:sz w:val="21"/>
            <w:szCs w:val="22"/>
            <w:lang w:val="en-US" w:eastAsia="zh-CN"/>
          </w:rPr>
          <w:tab/>
        </w:r>
        <w:r w:rsidR="00BE37B0" w:rsidRPr="00AD42F3">
          <w:rPr>
            <w:rStyle w:val="ab"/>
          </w:rPr>
          <w:t>Location Management Procedures</w:t>
        </w:r>
        <w:r w:rsidR="00BE37B0">
          <w:rPr>
            <w:webHidden/>
          </w:rPr>
          <w:tab/>
        </w:r>
        <w:r>
          <w:rPr>
            <w:webHidden/>
          </w:rPr>
          <w:fldChar w:fldCharType="begin"/>
        </w:r>
        <w:r w:rsidR="00BE37B0">
          <w:rPr>
            <w:webHidden/>
          </w:rPr>
          <w:instrText xml:space="preserve"> PAGEREF _Toc433730400 \h </w:instrText>
        </w:r>
      </w:ins>
      <w:r>
        <w:rPr>
          <w:webHidden/>
        </w:rPr>
      </w:r>
      <w:r>
        <w:rPr>
          <w:webHidden/>
        </w:rPr>
        <w:fldChar w:fldCharType="separate"/>
      </w:r>
      <w:ins w:id="858" w:author="ZTE" w:date="2015-10-27T17:17:00Z">
        <w:r w:rsidR="00BE37B0">
          <w:rPr>
            <w:webHidden/>
          </w:rPr>
          <w:t>199</w:t>
        </w:r>
        <w:r>
          <w:rPr>
            <w:webHidden/>
          </w:rPr>
          <w:fldChar w:fldCharType="end"/>
        </w:r>
        <w:r w:rsidRPr="00AD42F3">
          <w:rPr>
            <w:rStyle w:val="ab"/>
          </w:rPr>
          <w:fldChar w:fldCharType="end"/>
        </w:r>
      </w:ins>
    </w:p>
    <w:p w:rsidR="00BE37B0" w:rsidRDefault="008C37A0">
      <w:pPr>
        <w:pStyle w:val="41"/>
        <w:rPr>
          <w:ins w:id="859" w:author="ZTE" w:date="2015-10-27T17:17:00Z"/>
          <w:rFonts w:asciiTheme="minorHAnsi" w:eastAsiaTheme="minorEastAsia" w:hAnsiTheme="minorHAnsi" w:cstheme="minorBidi"/>
          <w:kern w:val="2"/>
          <w:sz w:val="21"/>
          <w:szCs w:val="22"/>
          <w:lang w:val="en-US" w:eastAsia="zh-CN"/>
        </w:rPr>
      </w:pPr>
      <w:ins w:id="860" w:author="ZTE" w:date="2015-10-27T17:17:00Z">
        <w:r w:rsidRPr="00AD42F3">
          <w:rPr>
            <w:rStyle w:val="ab"/>
          </w:rPr>
          <w:fldChar w:fldCharType="begin"/>
        </w:r>
        <w:r w:rsidR="00BE37B0" w:rsidRPr="00AD42F3">
          <w:rPr>
            <w:rStyle w:val="ab"/>
          </w:rPr>
          <w:instrText xml:space="preserve"> </w:instrText>
        </w:r>
        <w:r w:rsidR="00BE37B0">
          <w:instrText>HYPERLINK \l "_Toc433730401"</w:instrText>
        </w:r>
        <w:r w:rsidR="00BE37B0" w:rsidRPr="00AD42F3">
          <w:rPr>
            <w:rStyle w:val="ab"/>
          </w:rPr>
          <w:instrText xml:space="preserve"> </w:instrText>
        </w:r>
        <w:r w:rsidRPr="00AD42F3">
          <w:rPr>
            <w:rStyle w:val="ab"/>
          </w:rPr>
          <w:fldChar w:fldCharType="separate"/>
        </w:r>
        <w:r w:rsidR="00BE37B0" w:rsidRPr="00AD42F3">
          <w:rPr>
            <w:rStyle w:val="ab"/>
          </w:rPr>
          <w:t>10.2.10.1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Procedure related to </w:t>
        </w:r>
        <w:r w:rsidR="00BE37B0" w:rsidRPr="00AD42F3">
          <w:rPr>
            <w:rStyle w:val="ab"/>
            <w:i/>
          </w:rPr>
          <w:t>&lt;locationPolicy&gt;</w:t>
        </w:r>
        <w:r w:rsidR="00BE37B0" w:rsidRPr="00AD42F3">
          <w:rPr>
            <w:rStyle w:val="ab"/>
          </w:rPr>
          <w:t xml:space="preserve"> resource</w:t>
        </w:r>
        <w:r w:rsidR="00BE37B0">
          <w:rPr>
            <w:webHidden/>
          </w:rPr>
          <w:tab/>
        </w:r>
        <w:r>
          <w:rPr>
            <w:webHidden/>
          </w:rPr>
          <w:fldChar w:fldCharType="begin"/>
        </w:r>
        <w:r w:rsidR="00BE37B0">
          <w:rPr>
            <w:webHidden/>
          </w:rPr>
          <w:instrText xml:space="preserve"> PAGEREF _Toc433730401 \h </w:instrText>
        </w:r>
      </w:ins>
      <w:r>
        <w:rPr>
          <w:webHidden/>
        </w:rPr>
      </w:r>
      <w:r>
        <w:rPr>
          <w:webHidden/>
        </w:rPr>
        <w:fldChar w:fldCharType="separate"/>
      </w:r>
      <w:ins w:id="861" w:author="ZTE" w:date="2015-10-27T17:17:00Z">
        <w:r w:rsidR="00BE37B0">
          <w:rPr>
            <w:webHidden/>
          </w:rPr>
          <w:t>199</w:t>
        </w:r>
        <w:r>
          <w:rPr>
            <w:webHidden/>
          </w:rPr>
          <w:fldChar w:fldCharType="end"/>
        </w:r>
        <w:r w:rsidRPr="00AD42F3">
          <w:rPr>
            <w:rStyle w:val="ab"/>
          </w:rPr>
          <w:fldChar w:fldCharType="end"/>
        </w:r>
      </w:ins>
    </w:p>
    <w:p w:rsidR="00BE37B0" w:rsidRDefault="008C37A0">
      <w:pPr>
        <w:pStyle w:val="51"/>
        <w:rPr>
          <w:ins w:id="862" w:author="ZTE" w:date="2015-10-27T17:17:00Z"/>
          <w:rFonts w:asciiTheme="minorHAnsi" w:eastAsiaTheme="minorEastAsia" w:hAnsiTheme="minorHAnsi" w:cstheme="minorBidi"/>
          <w:kern w:val="2"/>
          <w:sz w:val="21"/>
          <w:szCs w:val="22"/>
          <w:lang w:val="en-US" w:eastAsia="zh-CN"/>
        </w:rPr>
      </w:pPr>
      <w:ins w:id="863" w:author="ZTE" w:date="2015-10-27T17:17:00Z">
        <w:r w:rsidRPr="00AD42F3">
          <w:rPr>
            <w:rStyle w:val="ab"/>
          </w:rPr>
          <w:fldChar w:fldCharType="begin"/>
        </w:r>
        <w:r w:rsidR="00BE37B0" w:rsidRPr="00AD42F3">
          <w:rPr>
            <w:rStyle w:val="ab"/>
          </w:rPr>
          <w:instrText xml:space="preserve"> </w:instrText>
        </w:r>
        <w:r w:rsidR="00BE37B0">
          <w:instrText>HYPERLINK \l "_Toc433730402"</w:instrText>
        </w:r>
        <w:r w:rsidR="00BE37B0" w:rsidRPr="00AD42F3">
          <w:rPr>
            <w:rStyle w:val="ab"/>
          </w:rPr>
          <w:instrText xml:space="preserve"> </w:instrText>
        </w:r>
        <w:r w:rsidRPr="00AD42F3">
          <w:rPr>
            <w:rStyle w:val="ab"/>
          </w:rPr>
          <w:fldChar w:fldCharType="separate"/>
        </w:r>
        <w:r w:rsidR="00BE37B0" w:rsidRPr="00AD42F3">
          <w:rPr>
            <w:rStyle w:val="ab"/>
          </w:rPr>
          <w:t>10.2.10.1.0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_Toc433730402 \h </w:instrText>
        </w:r>
      </w:ins>
      <w:r>
        <w:rPr>
          <w:webHidden/>
        </w:rPr>
      </w:r>
      <w:r>
        <w:rPr>
          <w:webHidden/>
        </w:rPr>
        <w:fldChar w:fldCharType="separate"/>
      </w:r>
      <w:ins w:id="864" w:author="ZTE" w:date="2015-10-27T17:17:00Z">
        <w:r w:rsidR="00BE37B0">
          <w:rPr>
            <w:webHidden/>
          </w:rPr>
          <w:t>199</w:t>
        </w:r>
        <w:r>
          <w:rPr>
            <w:webHidden/>
          </w:rPr>
          <w:fldChar w:fldCharType="end"/>
        </w:r>
        <w:r w:rsidRPr="00AD42F3">
          <w:rPr>
            <w:rStyle w:val="ab"/>
          </w:rPr>
          <w:fldChar w:fldCharType="end"/>
        </w:r>
      </w:ins>
    </w:p>
    <w:p w:rsidR="00BE37B0" w:rsidRDefault="008C37A0">
      <w:pPr>
        <w:pStyle w:val="51"/>
        <w:rPr>
          <w:ins w:id="865" w:author="ZTE" w:date="2015-10-27T17:17:00Z"/>
          <w:rFonts w:asciiTheme="minorHAnsi" w:eastAsiaTheme="minorEastAsia" w:hAnsiTheme="minorHAnsi" w:cstheme="minorBidi"/>
          <w:kern w:val="2"/>
          <w:sz w:val="21"/>
          <w:szCs w:val="22"/>
          <w:lang w:val="en-US" w:eastAsia="zh-CN"/>
        </w:rPr>
      </w:pPr>
      <w:ins w:id="866" w:author="ZTE" w:date="2015-10-27T17:17:00Z">
        <w:r w:rsidRPr="00AD42F3">
          <w:rPr>
            <w:rStyle w:val="ab"/>
          </w:rPr>
          <w:fldChar w:fldCharType="begin"/>
        </w:r>
        <w:r w:rsidR="00BE37B0" w:rsidRPr="00AD42F3">
          <w:rPr>
            <w:rStyle w:val="ab"/>
          </w:rPr>
          <w:instrText xml:space="preserve"> </w:instrText>
        </w:r>
        <w:r w:rsidR="00BE37B0">
          <w:instrText>HYPERLINK \l "_Toc433730403"</w:instrText>
        </w:r>
        <w:r w:rsidR="00BE37B0" w:rsidRPr="00AD42F3">
          <w:rPr>
            <w:rStyle w:val="ab"/>
          </w:rPr>
          <w:instrText xml:space="preserve"> </w:instrText>
        </w:r>
        <w:r w:rsidRPr="00AD42F3">
          <w:rPr>
            <w:rStyle w:val="ab"/>
          </w:rPr>
          <w:fldChar w:fldCharType="separate"/>
        </w:r>
        <w:r w:rsidR="00BE37B0" w:rsidRPr="00AD42F3">
          <w:rPr>
            <w:rStyle w:val="ab"/>
          </w:rPr>
          <w:t>10.2.10.1.1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&lt;locationPolicy&gt;</w:t>
        </w:r>
        <w:r w:rsidR="00BE37B0">
          <w:rPr>
            <w:webHidden/>
          </w:rPr>
          <w:tab/>
        </w:r>
        <w:r>
          <w:rPr>
            <w:webHidden/>
          </w:rPr>
          <w:fldChar w:fldCharType="begin"/>
        </w:r>
        <w:r w:rsidR="00BE37B0">
          <w:rPr>
            <w:webHidden/>
          </w:rPr>
          <w:instrText xml:space="preserve"> PAGEREF _Toc433730403 \h </w:instrText>
        </w:r>
      </w:ins>
      <w:r>
        <w:rPr>
          <w:webHidden/>
        </w:rPr>
      </w:r>
      <w:r>
        <w:rPr>
          <w:webHidden/>
        </w:rPr>
        <w:fldChar w:fldCharType="separate"/>
      </w:r>
      <w:ins w:id="867" w:author="ZTE" w:date="2015-10-27T17:17:00Z">
        <w:r w:rsidR="00BE37B0">
          <w:rPr>
            <w:webHidden/>
          </w:rPr>
          <w:t>199</w:t>
        </w:r>
        <w:r>
          <w:rPr>
            <w:webHidden/>
          </w:rPr>
          <w:fldChar w:fldCharType="end"/>
        </w:r>
        <w:r w:rsidRPr="00AD42F3">
          <w:rPr>
            <w:rStyle w:val="ab"/>
          </w:rPr>
          <w:fldChar w:fldCharType="end"/>
        </w:r>
      </w:ins>
    </w:p>
    <w:p w:rsidR="00BE37B0" w:rsidRDefault="008C37A0">
      <w:pPr>
        <w:pStyle w:val="51"/>
        <w:rPr>
          <w:ins w:id="868" w:author="ZTE" w:date="2015-10-27T17:17:00Z"/>
          <w:rFonts w:asciiTheme="minorHAnsi" w:eastAsiaTheme="minorEastAsia" w:hAnsiTheme="minorHAnsi" w:cstheme="minorBidi"/>
          <w:kern w:val="2"/>
          <w:sz w:val="21"/>
          <w:szCs w:val="22"/>
          <w:lang w:val="en-US" w:eastAsia="zh-CN"/>
        </w:rPr>
      </w:pPr>
      <w:ins w:id="869" w:author="ZTE" w:date="2015-10-27T17:17:00Z">
        <w:r w:rsidRPr="00AD42F3">
          <w:rPr>
            <w:rStyle w:val="ab"/>
          </w:rPr>
          <w:fldChar w:fldCharType="begin"/>
        </w:r>
        <w:r w:rsidR="00BE37B0" w:rsidRPr="00AD42F3">
          <w:rPr>
            <w:rStyle w:val="ab"/>
          </w:rPr>
          <w:instrText xml:space="preserve"> </w:instrText>
        </w:r>
        <w:r w:rsidR="00BE37B0">
          <w:instrText>HYPERLINK \l "_Toc433730404"</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10.2.10.1.2</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Retrieve </w:t>
        </w:r>
        <w:r w:rsidR="00BE37B0" w:rsidRPr="00AD42F3">
          <w:rPr>
            <w:rStyle w:val="ab"/>
            <w:rFonts w:eastAsia="Arial Unicode MS"/>
            <w:i/>
          </w:rPr>
          <w:t>&lt;locationPolicy&gt;</w:t>
        </w:r>
        <w:r w:rsidR="00BE37B0">
          <w:rPr>
            <w:webHidden/>
          </w:rPr>
          <w:tab/>
        </w:r>
        <w:r>
          <w:rPr>
            <w:webHidden/>
          </w:rPr>
          <w:fldChar w:fldCharType="begin"/>
        </w:r>
        <w:r w:rsidR="00BE37B0">
          <w:rPr>
            <w:webHidden/>
          </w:rPr>
          <w:instrText xml:space="preserve"> PAGEREF _Toc433730404 \h </w:instrText>
        </w:r>
      </w:ins>
      <w:r>
        <w:rPr>
          <w:webHidden/>
        </w:rPr>
      </w:r>
      <w:r>
        <w:rPr>
          <w:webHidden/>
        </w:rPr>
        <w:fldChar w:fldCharType="separate"/>
      </w:r>
      <w:ins w:id="870" w:author="ZTE" w:date="2015-10-27T17:17:00Z">
        <w:r w:rsidR="00BE37B0">
          <w:rPr>
            <w:webHidden/>
          </w:rPr>
          <w:t>200</w:t>
        </w:r>
        <w:r>
          <w:rPr>
            <w:webHidden/>
          </w:rPr>
          <w:fldChar w:fldCharType="end"/>
        </w:r>
        <w:r w:rsidRPr="00AD42F3">
          <w:rPr>
            <w:rStyle w:val="ab"/>
          </w:rPr>
          <w:fldChar w:fldCharType="end"/>
        </w:r>
      </w:ins>
    </w:p>
    <w:p w:rsidR="00BE37B0" w:rsidRDefault="008C37A0">
      <w:pPr>
        <w:pStyle w:val="51"/>
        <w:rPr>
          <w:ins w:id="871" w:author="ZTE" w:date="2015-10-27T17:17:00Z"/>
          <w:rFonts w:asciiTheme="minorHAnsi" w:eastAsiaTheme="minorEastAsia" w:hAnsiTheme="minorHAnsi" w:cstheme="minorBidi"/>
          <w:kern w:val="2"/>
          <w:sz w:val="21"/>
          <w:szCs w:val="22"/>
          <w:lang w:val="en-US" w:eastAsia="zh-CN"/>
        </w:rPr>
      </w:pPr>
      <w:ins w:id="872" w:author="ZTE" w:date="2015-10-27T17:17:00Z">
        <w:r w:rsidRPr="00AD42F3">
          <w:rPr>
            <w:rStyle w:val="ab"/>
          </w:rPr>
          <w:fldChar w:fldCharType="begin"/>
        </w:r>
        <w:r w:rsidR="00BE37B0" w:rsidRPr="00AD42F3">
          <w:rPr>
            <w:rStyle w:val="ab"/>
          </w:rPr>
          <w:instrText xml:space="preserve"> </w:instrText>
        </w:r>
        <w:r w:rsidR="00BE37B0">
          <w:instrText>HYPERLINK \l "_Toc433730405"</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10.2.10.1.3</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Update </w:t>
        </w:r>
        <w:r w:rsidR="00BE37B0" w:rsidRPr="00AD42F3">
          <w:rPr>
            <w:rStyle w:val="ab"/>
            <w:rFonts w:eastAsia="Arial Unicode MS"/>
            <w:i/>
          </w:rPr>
          <w:t>&lt;locationPolicy&gt;</w:t>
        </w:r>
        <w:r w:rsidR="00BE37B0">
          <w:rPr>
            <w:webHidden/>
          </w:rPr>
          <w:tab/>
        </w:r>
        <w:r>
          <w:rPr>
            <w:webHidden/>
          </w:rPr>
          <w:fldChar w:fldCharType="begin"/>
        </w:r>
        <w:r w:rsidR="00BE37B0">
          <w:rPr>
            <w:webHidden/>
          </w:rPr>
          <w:instrText xml:space="preserve"> PAGEREF _Toc433730405 \h </w:instrText>
        </w:r>
      </w:ins>
      <w:r>
        <w:rPr>
          <w:webHidden/>
        </w:rPr>
      </w:r>
      <w:r>
        <w:rPr>
          <w:webHidden/>
        </w:rPr>
        <w:fldChar w:fldCharType="separate"/>
      </w:r>
      <w:ins w:id="873" w:author="ZTE" w:date="2015-10-27T17:17:00Z">
        <w:r w:rsidR="00BE37B0">
          <w:rPr>
            <w:webHidden/>
          </w:rPr>
          <w:t>200</w:t>
        </w:r>
        <w:r>
          <w:rPr>
            <w:webHidden/>
          </w:rPr>
          <w:fldChar w:fldCharType="end"/>
        </w:r>
        <w:r w:rsidRPr="00AD42F3">
          <w:rPr>
            <w:rStyle w:val="ab"/>
          </w:rPr>
          <w:fldChar w:fldCharType="end"/>
        </w:r>
      </w:ins>
    </w:p>
    <w:p w:rsidR="00BE37B0" w:rsidRDefault="008C37A0">
      <w:pPr>
        <w:pStyle w:val="51"/>
        <w:rPr>
          <w:ins w:id="874" w:author="ZTE" w:date="2015-10-27T17:17:00Z"/>
          <w:rFonts w:asciiTheme="minorHAnsi" w:eastAsiaTheme="minorEastAsia" w:hAnsiTheme="minorHAnsi" w:cstheme="minorBidi"/>
          <w:kern w:val="2"/>
          <w:sz w:val="21"/>
          <w:szCs w:val="22"/>
          <w:lang w:val="en-US" w:eastAsia="zh-CN"/>
        </w:rPr>
      </w:pPr>
      <w:ins w:id="875" w:author="ZTE" w:date="2015-10-27T17:17:00Z">
        <w:r w:rsidRPr="00AD42F3">
          <w:rPr>
            <w:rStyle w:val="ab"/>
          </w:rPr>
          <w:fldChar w:fldCharType="begin"/>
        </w:r>
        <w:r w:rsidR="00BE37B0" w:rsidRPr="00AD42F3">
          <w:rPr>
            <w:rStyle w:val="ab"/>
          </w:rPr>
          <w:instrText xml:space="preserve"> </w:instrText>
        </w:r>
        <w:r w:rsidR="00BE37B0">
          <w:instrText>HYPERLINK \l "_Toc433730406"</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10.2.10.1.4</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Delete </w:t>
        </w:r>
        <w:r w:rsidR="00BE37B0" w:rsidRPr="00AD42F3">
          <w:rPr>
            <w:rStyle w:val="ab"/>
            <w:rFonts w:eastAsia="Arial Unicode MS"/>
            <w:i/>
          </w:rPr>
          <w:t>&lt;locationPolicy&gt;</w:t>
        </w:r>
        <w:r w:rsidR="00BE37B0">
          <w:rPr>
            <w:webHidden/>
          </w:rPr>
          <w:tab/>
        </w:r>
        <w:r>
          <w:rPr>
            <w:webHidden/>
          </w:rPr>
          <w:fldChar w:fldCharType="begin"/>
        </w:r>
        <w:r w:rsidR="00BE37B0">
          <w:rPr>
            <w:webHidden/>
          </w:rPr>
          <w:instrText xml:space="preserve"> PAGEREF _Toc433730406 \h </w:instrText>
        </w:r>
      </w:ins>
      <w:r>
        <w:rPr>
          <w:webHidden/>
        </w:rPr>
      </w:r>
      <w:r>
        <w:rPr>
          <w:webHidden/>
        </w:rPr>
        <w:fldChar w:fldCharType="separate"/>
      </w:r>
      <w:ins w:id="876" w:author="ZTE" w:date="2015-10-27T17:17:00Z">
        <w:r w:rsidR="00BE37B0">
          <w:rPr>
            <w:webHidden/>
          </w:rPr>
          <w:t>201</w:t>
        </w:r>
        <w:r>
          <w:rPr>
            <w:webHidden/>
          </w:rPr>
          <w:fldChar w:fldCharType="end"/>
        </w:r>
        <w:r w:rsidRPr="00AD42F3">
          <w:rPr>
            <w:rStyle w:val="ab"/>
          </w:rPr>
          <w:fldChar w:fldCharType="end"/>
        </w:r>
      </w:ins>
    </w:p>
    <w:p w:rsidR="00BE37B0" w:rsidRDefault="008C37A0">
      <w:pPr>
        <w:pStyle w:val="41"/>
        <w:rPr>
          <w:ins w:id="877" w:author="ZTE" w:date="2015-10-27T17:17:00Z"/>
          <w:rFonts w:asciiTheme="minorHAnsi" w:eastAsiaTheme="minorEastAsia" w:hAnsiTheme="minorHAnsi" w:cstheme="minorBidi"/>
          <w:kern w:val="2"/>
          <w:sz w:val="21"/>
          <w:szCs w:val="22"/>
          <w:lang w:val="en-US" w:eastAsia="zh-CN"/>
        </w:rPr>
      </w:pPr>
      <w:ins w:id="878" w:author="ZTE" w:date="2015-10-27T17:17:00Z">
        <w:r w:rsidRPr="00AD42F3">
          <w:rPr>
            <w:rStyle w:val="ab"/>
          </w:rPr>
          <w:fldChar w:fldCharType="begin"/>
        </w:r>
        <w:r w:rsidR="00BE37B0" w:rsidRPr="00AD42F3">
          <w:rPr>
            <w:rStyle w:val="ab"/>
          </w:rPr>
          <w:instrText xml:space="preserve"> </w:instrText>
        </w:r>
        <w:r w:rsidR="00BE37B0">
          <w:instrText>HYPERLINK \l "_Toc433730407"</w:instrText>
        </w:r>
        <w:r w:rsidR="00BE37B0" w:rsidRPr="00AD42F3">
          <w:rPr>
            <w:rStyle w:val="ab"/>
          </w:rPr>
          <w:instrText xml:space="preserve"> </w:instrText>
        </w:r>
        <w:r w:rsidRPr="00AD42F3">
          <w:rPr>
            <w:rStyle w:val="ab"/>
          </w:rPr>
          <w:fldChar w:fldCharType="separate"/>
        </w:r>
        <w:r w:rsidR="00BE37B0" w:rsidRPr="00AD42F3">
          <w:rPr>
            <w:rStyle w:val="ab"/>
          </w:rPr>
          <w:t>10.2.10.2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Procedure when the </w:t>
        </w:r>
        <w:r w:rsidR="00BE37B0" w:rsidRPr="00AD42F3">
          <w:rPr>
            <w:rStyle w:val="ab"/>
            <w:i/>
          </w:rPr>
          <w:t>&lt;container&gt;</w:t>
        </w:r>
        <w:r w:rsidR="00BE37B0" w:rsidRPr="00AD42F3">
          <w:rPr>
            <w:rStyle w:val="ab"/>
          </w:rPr>
          <w:t xml:space="preserve"> and </w:t>
        </w:r>
        <w:r w:rsidR="00BE37B0" w:rsidRPr="00AD42F3">
          <w:rPr>
            <w:rStyle w:val="ab"/>
            <w:i/>
          </w:rPr>
          <w:t>&lt;contentInstance&gt;</w:t>
        </w:r>
        <w:r w:rsidR="00BE37B0" w:rsidRPr="00AD42F3">
          <w:rPr>
            <w:rStyle w:val="ab"/>
          </w:rPr>
          <w:t xml:space="preserve"> resource contain location information</w:t>
        </w:r>
        <w:r w:rsidR="00BE37B0">
          <w:rPr>
            <w:webHidden/>
          </w:rPr>
          <w:tab/>
        </w:r>
        <w:r>
          <w:rPr>
            <w:webHidden/>
          </w:rPr>
          <w:fldChar w:fldCharType="begin"/>
        </w:r>
        <w:r w:rsidR="00BE37B0">
          <w:rPr>
            <w:webHidden/>
          </w:rPr>
          <w:instrText xml:space="preserve"> PAGEREF _Toc433730407 \h </w:instrText>
        </w:r>
      </w:ins>
      <w:r>
        <w:rPr>
          <w:webHidden/>
        </w:rPr>
      </w:r>
      <w:r>
        <w:rPr>
          <w:webHidden/>
        </w:rPr>
        <w:fldChar w:fldCharType="separate"/>
      </w:r>
      <w:ins w:id="879" w:author="ZTE" w:date="2015-10-27T17:17:00Z">
        <w:r w:rsidR="00BE37B0">
          <w:rPr>
            <w:webHidden/>
          </w:rPr>
          <w:t>202</w:t>
        </w:r>
        <w:r>
          <w:rPr>
            <w:webHidden/>
          </w:rPr>
          <w:fldChar w:fldCharType="end"/>
        </w:r>
        <w:r w:rsidRPr="00AD42F3">
          <w:rPr>
            <w:rStyle w:val="ab"/>
          </w:rPr>
          <w:fldChar w:fldCharType="end"/>
        </w:r>
      </w:ins>
    </w:p>
    <w:p w:rsidR="00BE37B0" w:rsidRDefault="008C37A0">
      <w:pPr>
        <w:pStyle w:val="51"/>
        <w:rPr>
          <w:ins w:id="880" w:author="ZTE" w:date="2015-10-27T17:17:00Z"/>
          <w:rFonts w:asciiTheme="minorHAnsi" w:eastAsiaTheme="minorEastAsia" w:hAnsiTheme="minorHAnsi" w:cstheme="minorBidi"/>
          <w:kern w:val="2"/>
          <w:sz w:val="21"/>
          <w:szCs w:val="22"/>
          <w:lang w:val="en-US" w:eastAsia="zh-CN"/>
        </w:rPr>
      </w:pPr>
      <w:ins w:id="881" w:author="ZTE" w:date="2015-10-27T17:17:00Z">
        <w:r w:rsidRPr="00AD42F3">
          <w:rPr>
            <w:rStyle w:val="ab"/>
          </w:rPr>
          <w:fldChar w:fldCharType="begin"/>
        </w:r>
        <w:r w:rsidR="00BE37B0" w:rsidRPr="00AD42F3">
          <w:rPr>
            <w:rStyle w:val="ab"/>
          </w:rPr>
          <w:instrText xml:space="preserve"> </w:instrText>
        </w:r>
        <w:r w:rsidR="00BE37B0">
          <w:instrText>HYPERLINK \l "_Toc433730408"</w:instrText>
        </w:r>
        <w:r w:rsidR="00BE37B0" w:rsidRPr="00AD42F3">
          <w:rPr>
            <w:rStyle w:val="ab"/>
          </w:rPr>
          <w:instrText xml:space="preserve"> </w:instrText>
        </w:r>
        <w:r w:rsidRPr="00AD42F3">
          <w:rPr>
            <w:rStyle w:val="ab"/>
          </w:rPr>
          <w:fldChar w:fldCharType="separate"/>
        </w:r>
        <w:r w:rsidR="00BE37B0" w:rsidRPr="00AD42F3">
          <w:rPr>
            <w:rStyle w:val="ab"/>
          </w:rPr>
          <w:t>10.2.10.2.0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_Toc433730408 \h </w:instrText>
        </w:r>
      </w:ins>
      <w:r>
        <w:rPr>
          <w:webHidden/>
        </w:rPr>
      </w:r>
      <w:r>
        <w:rPr>
          <w:webHidden/>
        </w:rPr>
        <w:fldChar w:fldCharType="separate"/>
      </w:r>
      <w:ins w:id="882" w:author="ZTE" w:date="2015-10-27T17:17:00Z">
        <w:r w:rsidR="00BE37B0">
          <w:rPr>
            <w:webHidden/>
          </w:rPr>
          <w:t>202</w:t>
        </w:r>
        <w:r>
          <w:rPr>
            <w:webHidden/>
          </w:rPr>
          <w:fldChar w:fldCharType="end"/>
        </w:r>
        <w:r w:rsidRPr="00AD42F3">
          <w:rPr>
            <w:rStyle w:val="ab"/>
          </w:rPr>
          <w:fldChar w:fldCharType="end"/>
        </w:r>
      </w:ins>
    </w:p>
    <w:p w:rsidR="00BE37B0" w:rsidRDefault="008C37A0">
      <w:pPr>
        <w:pStyle w:val="51"/>
        <w:rPr>
          <w:ins w:id="883" w:author="ZTE" w:date="2015-10-27T17:17:00Z"/>
          <w:rFonts w:asciiTheme="minorHAnsi" w:eastAsiaTheme="minorEastAsia" w:hAnsiTheme="minorHAnsi" w:cstheme="minorBidi"/>
          <w:kern w:val="2"/>
          <w:sz w:val="21"/>
          <w:szCs w:val="22"/>
          <w:lang w:val="en-US" w:eastAsia="zh-CN"/>
        </w:rPr>
      </w:pPr>
      <w:ins w:id="884" w:author="ZTE" w:date="2015-10-27T17:17:00Z">
        <w:r w:rsidRPr="00AD42F3">
          <w:rPr>
            <w:rStyle w:val="ab"/>
          </w:rPr>
          <w:fldChar w:fldCharType="begin"/>
        </w:r>
        <w:r w:rsidR="00BE37B0" w:rsidRPr="00AD42F3">
          <w:rPr>
            <w:rStyle w:val="ab"/>
          </w:rPr>
          <w:instrText xml:space="preserve"> </w:instrText>
        </w:r>
        <w:r w:rsidR="00BE37B0">
          <w:instrText>HYPERLINK \l "_Toc433730409"</w:instrText>
        </w:r>
        <w:r w:rsidR="00BE37B0" w:rsidRPr="00AD42F3">
          <w:rPr>
            <w:rStyle w:val="ab"/>
          </w:rPr>
          <w:instrText xml:space="preserve"> </w:instrText>
        </w:r>
        <w:r w:rsidRPr="00AD42F3">
          <w:rPr>
            <w:rStyle w:val="ab"/>
          </w:rPr>
          <w:fldChar w:fldCharType="separate"/>
        </w:r>
        <w:r w:rsidR="00BE37B0" w:rsidRPr="00AD42F3">
          <w:rPr>
            <w:rStyle w:val="ab"/>
          </w:rPr>
          <w:t>10.2.10.2.1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Procedure for </w:t>
        </w:r>
        <w:r w:rsidR="00BE37B0" w:rsidRPr="00AD42F3">
          <w:rPr>
            <w:rStyle w:val="ab"/>
            <w:i/>
          </w:rPr>
          <w:t>&lt;container&gt;</w:t>
        </w:r>
        <w:r w:rsidR="00BE37B0" w:rsidRPr="00AD42F3">
          <w:rPr>
            <w:rStyle w:val="ab"/>
          </w:rPr>
          <w:t xml:space="preserve"> resource that stores the location information</w:t>
        </w:r>
        <w:r w:rsidR="00BE37B0">
          <w:rPr>
            <w:webHidden/>
          </w:rPr>
          <w:tab/>
        </w:r>
        <w:r>
          <w:rPr>
            <w:webHidden/>
          </w:rPr>
          <w:fldChar w:fldCharType="begin"/>
        </w:r>
        <w:r w:rsidR="00BE37B0">
          <w:rPr>
            <w:webHidden/>
          </w:rPr>
          <w:instrText xml:space="preserve"> PAGEREF _Toc433730409 \h </w:instrText>
        </w:r>
      </w:ins>
      <w:r>
        <w:rPr>
          <w:webHidden/>
        </w:rPr>
      </w:r>
      <w:r>
        <w:rPr>
          <w:webHidden/>
        </w:rPr>
        <w:fldChar w:fldCharType="separate"/>
      </w:r>
      <w:ins w:id="885" w:author="ZTE" w:date="2015-10-27T17:17:00Z">
        <w:r w:rsidR="00BE37B0">
          <w:rPr>
            <w:webHidden/>
          </w:rPr>
          <w:t>202</w:t>
        </w:r>
        <w:r>
          <w:rPr>
            <w:webHidden/>
          </w:rPr>
          <w:fldChar w:fldCharType="end"/>
        </w:r>
        <w:r w:rsidRPr="00AD42F3">
          <w:rPr>
            <w:rStyle w:val="ab"/>
          </w:rPr>
          <w:fldChar w:fldCharType="end"/>
        </w:r>
      </w:ins>
    </w:p>
    <w:p w:rsidR="00BE37B0" w:rsidRDefault="008C37A0">
      <w:pPr>
        <w:pStyle w:val="51"/>
        <w:rPr>
          <w:ins w:id="886" w:author="ZTE" w:date="2015-10-27T17:17:00Z"/>
          <w:rFonts w:asciiTheme="minorHAnsi" w:eastAsiaTheme="minorEastAsia" w:hAnsiTheme="minorHAnsi" w:cstheme="minorBidi"/>
          <w:kern w:val="2"/>
          <w:sz w:val="21"/>
          <w:szCs w:val="22"/>
          <w:lang w:val="en-US" w:eastAsia="zh-CN"/>
        </w:rPr>
      </w:pPr>
      <w:ins w:id="887" w:author="ZTE" w:date="2015-10-27T17:17:00Z">
        <w:r w:rsidRPr="00AD42F3">
          <w:rPr>
            <w:rStyle w:val="ab"/>
          </w:rPr>
          <w:fldChar w:fldCharType="begin"/>
        </w:r>
        <w:r w:rsidR="00BE37B0" w:rsidRPr="00AD42F3">
          <w:rPr>
            <w:rStyle w:val="ab"/>
          </w:rPr>
          <w:instrText xml:space="preserve"> </w:instrText>
        </w:r>
        <w:r w:rsidR="00BE37B0">
          <w:instrText>HYPERLINK \l "_Toc433730410"</w:instrText>
        </w:r>
        <w:r w:rsidR="00BE37B0" w:rsidRPr="00AD42F3">
          <w:rPr>
            <w:rStyle w:val="ab"/>
          </w:rPr>
          <w:instrText xml:space="preserve"> </w:instrText>
        </w:r>
        <w:r w:rsidRPr="00AD42F3">
          <w:rPr>
            <w:rStyle w:val="ab"/>
          </w:rPr>
          <w:fldChar w:fldCharType="separate"/>
        </w:r>
        <w:r w:rsidR="00BE37B0" w:rsidRPr="00AD42F3">
          <w:rPr>
            <w:rStyle w:val="ab"/>
          </w:rPr>
          <w:t>10.2.10.2.2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Procedure for </w:t>
        </w:r>
        <w:r w:rsidR="00BE37B0" w:rsidRPr="00AD42F3">
          <w:rPr>
            <w:rStyle w:val="ab"/>
            <w:i/>
          </w:rPr>
          <w:t>&lt;contentInstance&gt;</w:t>
        </w:r>
        <w:r w:rsidR="00BE37B0" w:rsidRPr="00AD42F3">
          <w:rPr>
            <w:rStyle w:val="ab"/>
          </w:rPr>
          <w:t xml:space="preserve"> resource that stores location information</w:t>
        </w:r>
        <w:r w:rsidR="00BE37B0">
          <w:rPr>
            <w:webHidden/>
          </w:rPr>
          <w:tab/>
        </w:r>
        <w:r>
          <w:rPr>
            <w:webHidden/>
          </w:rPr>
          <w:fldChar w:fldCharType="begin"/>
        </w:r>
        <w:r w:rsidR="00BE37B0">
          <w:rPr>
            <w:webHidden/>
          </w:rPr>
          <w:instrText xml:space="preserve"> PAGEREF _Toc433730410 \h </w:instrText>
        </w:r>
      </w:ins>
      <w:r>
        <w:rPr>
          <w:webHidden/>
        </w:rPr>
      </w:r>
      <w:r>
        <w:rPr>
          <w:webHidden/>
        </w:rPr>
        <w:fldChar w:fldCharType="separate"/>
      </w:r>
      <w:ins w:id="888" w:author="ZTE" w:date="2015-10-27T17:17:00Z">
        <w:r w:rsidR="00BE37B0">
          <w:rPr>
            <w:webHidden/>
          </w:rPr>
          <w:t>202</w:t>
        </w:r>
        <w:r>
          <w:rPr>
            <w:webHidden/>
          </w:rPr>
          <w:fldChar w:fldCharType="end"/>
        </w:r>
        <w:r w:rsidRPr="00AD42F3">
          <w:rPr>
            <w:rStyle w:val="ab"/>
          </w:rPr>
          <w:fldChar w:fldCharType="end"/>
        </w:r>
      </w:ins>
    </w:p>
    <w:p w:rsidR="00BE37B0" w:rsidRDefault="008C37A0">
      <w:pPr>
        <w:pStyle w:val="31"/>
        <w:rPr>
          <w:ins w:id="889" w:author="ZTE" w:date="2015-10-27T17:17:00Z"/>
          <w:rFonts w:asciiTheme="minorHAnsi" w:eastAsiaTheme="minorEastAsia" w:hAnsiTheme="minorHAnsi" w:cstheme="minorBidi"/>
          <w:kern w:val="2"/>
          <w:sz w:val="21"/>
          <w:szCs w:val="22"/>
          <w:lang w:val="en-US" w:eastAsia="zh-CN"/>
        </w:rPr>
      </w:pPr>
      <w:ins w:id="890" w:author="ZTE" w:date="2015-10-27T17:17:00Z">
        <w:r w:rsidRPr="00AD42F3">
          <w:rPr>
            <w:rStyle w:val="ab"/>
          </w:rPr>
          <w:fldChar w:fldCharType="begin"/>
        </w:r>
        <w:r w:rsidR="00BE37B0" w:rsidRPr="00AD42F3">
          <w:rPr>
            <w:rStyle w:val="ab"/>
          </w:rPr>
          <w:instrText xml:space="preserve"> </w:instrText>
        </w:r>
        <w:r w:rsidR="00BE37B0">
          <w:instrText>HYPERLINK \l "_Toc433730411"</w:instrText>
        </w:r>
        <w:r w:rsidR="00BE37B0" w:rsidRPr="00AD42F3">
          <w:rPr>
            <w:rStyle w:val="ab"/>
          </w:rPr>
          <w:instrText xml:space="preserve"> </w:instrText>
        </w:r>
        <w:r w:rsidRPr="00AD42F3">
          <w:rPr>
            <w:rStyle w:val="ab"/>
          </w:rPr>
          <w:fldChar w:fldCharType="separate"/>
        </w:r>
        <w:r w:rsidR="00BE37B0" w:rsidRPr="00AD42F3">
          <w:rPr>
            <w:rStyle w:val="ab"/>
          </w:rPr>
          <w:t>10.2.11</w:t>
        </w:r>
        <w:r w:rsidR="00BE37B0">
          <w:rPr>
            <w:rFonts w:asciiTheme="minorHAnsi" w:eastAsiaTheme="minorEastAsia" w:hAnsiTheme="minorHAnsi" w:cstheme="minorBidi"/>
            <w:kern w:val="2"/>
            <w:sz w:val="21"/>
            <w:szCs w:val="22"/>
            <w:lang w:val="en-US" w:eastAsia="zh-CN"/>
          </w:rPr>
          <w:tab/>
        </w:r>
        <w:r w:rsidR="00BE37B0" w:rsidRPr="00AD42F3">
          <w:rPr>
            <w:rStyle w:val="ab"/>
            <w:i/>
          </w:rPr>
          <w:t>&lt;subscription&gt;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_Toc433730411 \h </w:instrText>
        </w:r>
      </w:ins>
      <w:r>
        <w:rPr>
          <w:webHidden/>
        </w:rPr>
      </w:r>
      <w:r>
        <w:rPr>
          <w:webHidden/>
        </w:rPr>
        <w:fldChar w:fldCharType="separate"/>
      </w:r>
      <w:ins w:id="891" w:author="ZTE" w:date="2015-10-27T17:17:00Z">
        <w:r w:rsidR="00BE37B0">
          <w:rPr>
            <w:webHidden/>
          </w:rPr>
          <w:t>202</w:t>
        </w:r>
        <w:r>
          <w:rPr>
            <w:webHidden/>
          </w:rPr>
          <w:fldChar w:fldCharType="end"/>
        </w:r>
        <w:r w:rsidRPr="00AD42F3">
          <w:rPr>
            <w:rStyle w:val="ab"/>
          </w:rPr>
          <w:fldChar w:fldCharType="end"/>
        </w:r>
      </w:ins>
    </w:p>
    <w:p w:rsidR="00BE37B0" w:rsidRDefault="008C37A0">
      <w:pPr>
        <w:pStyle w:val="41"/>
        <w:rPr>
          <w:ins w:id="892" w:author="ZTE" w:date="2015-10-27T17:17:00Z"/>
          <w:rFonts w:asciiTheme="minorHAnsi" w:eastAsiaTheme="minorEastAsia" w:hAnsiTheme="minorHAnsi" w:cstheme="minorBidi"/>
          <w:kern w:val="2"/>
          <w:sz w:val="21"/>
          <w:szCs w:val="22"/>
          <w:lang w:val="en-US" w:eastAsia="zh-CN"/>
        </w:rPr>
      </w:pPr>
      <w:ins w:id="893" w:author="ZTE" w:date="2015-10-27T17:17:00Z">
        <w:r w:rsidRPr="00AD42F3">
          <w:rPr>
            <w:rStyle w:val="ab"/>
          </w:rPr>
          <w:fldChar w:fldCharType="begin"/>
        </w:r>
        <w:r w:rsidR="00BE37B0" w:rsidRPr="00AD42F3">
          <w:rPr>
            <w:rStyle w:val="ab"/>
          </w:rPr>
          <w:instrText xml:space="preserve"> </w:instrText>
        </w:r>
        <w:r w:rsidR="00BE37B0">
          <w:instrText>HYPERLINK \l "_Toc433730412"</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10.2.11.1</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Introduction</w:t>
        </w:r>
        <w:r w:rsidR="00BE37B0">
          <w:rPr>
            <w:webHidden/>
          </w:rPr>
          <w:tab/>
        </w:r>
        <w:r>
          <w:rPr>
            <w:webHidden/>
          </w:rPr>
          <w:fldChar w:fldCharType="begin"/>
        </w:r>
        <w:r w:rsidR="00BE37B0">
          <w:rPr>
            <w:webHidden/>
          </w:rPr>
          <w:instrText xml:space="preserve"> PAGEREF _Toc433730412 \h </w:instrText>
        </w:r>
      </w:ins>
      <w:r>
        <w:rPr>
          <w:webHidden/>
        </w:rPr>
      </w:r>
      <w:r>
        <w:rPr>
          <w:webHidden/>
        </w:rPr>
        <w:fldChar w:fldCharType="separate"/>
      </w:r>
      <w:ins w:id="894" w:author="ZTE" w:date="2015-10-27T17:17:00Z">
        <w:r w:rsidR="00BE37B0">
          <w:rPr>
            <w:webHidden/>
          </w:rPr>
          <w:t>202</w:t>
        </w:r>
        <w:r>
          <w:rPr>
            <w:webHidden/>
          </w:rPr>
          <w:fldChar w:fldCharType="end"/>
        </w:r>
        <w:r w:rsidRPr="00AD42F3">
          <w:rPr>
            <w:rStyle w:val="ab"/>
          </w:rPr>
          <w:fldChar w:fldCharType="end"/>
        </w:r>
      </w:ins>
    </w:p>
    <w:p w:rsidR="00BE37B0" w:rsidRDefault="008C37A0">
      <w:pPr>
        <w:pStyle w:val="41"/>
        <w:rPr>
          <w:ins w:id="895" w:author="ZTE" w:date="2015-10-27T17:17:00Z"/>
          <w:rFonts w:asciiTheme="minorHAnsi" w:eastAsiaTheme="minorEastAsia" w:hAnsiTheme="minorHAnsi" w:cstheme="minorBidi"/>
          <w:kern w:val="2"/>
          <w:sz w:val="21"/>
          <w:szCs w:val="22"/>
          <w:lang w:val="en-US" w:eastAsia="zh-CN"/>
        </w:rPr>
      </w:pPr>
      <w:ins w:id="896" w:author="ZTE" w:date="2015-10-27T17:17:00Z">
        <w:r w:rsidRPr="00AD42F3">
          <w:rPr>
            <w:rStyle w:val="ab"/>
          </w:rPr>
          <w:fldChar w:fldCharType="begin"/>
        </w:r>
        <w:r w:rsidR="00BE37B0" w:rsidRPr="00AD42F3">
          <w:rPr>
            <w:rStyle w:val="ab"/>
          </w:rPr>
          <w:instrText xml:space="preserve"> </w:instrText>
        </w:r>
        <w:r w:rsidR="00BE37B0">
          <w:instrText>HYPERLINK \l "_Toc433730413"</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10.2.11.2</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Create </w:t>
        </w:r>
        <w:r w:rsidR="00BE37B0" w:rsidRPr="00AD42F3">
          <w:rPr>
            <w:rStyle w:val="ab"/>
            <w:rFonts w:eastAsia="Arial Unicode MS"/>
            <w:i/>
          </w:rPr>
          <w:t>&lt;subscription&gt;</w:t>
        </w:r>
        <w:r w:rsidR="00BE37B0">
          <w:rPr>
            <w:webHidden/>
          </w:rPr>
          <w:tab/>
        </w:r>
        <w:r>
          <w:rPr>
            <w:webHidden/>
          </w:rPr>
          <w:fldChar w:fldCharType="begin"/>
        </w:r>
        <w:r w:rsidR="00BE37B0">
          <w:rPr>
            <w:webHidden/>
          </w:rPr>
          <w:instrText xml:space="preserve"> PAGEREF _Toc433730413 \h </w:instrText>
        </w:r>
      </w:ins>
      <w:r>
        <w:rPr>
          <w:webHidden/>
        </w:rPr>
      </w:r>
      <w:r>
        <w:rPr>
          <w:webHidden/>
        </w:rPr>
        <w:fldChar w:fldCharType="separate"/>
      </w:r>
      <w:ins w:id="897" w:author="ZTE" w:date="2015-10-27T17:17:00Z">
        <w:r w:rsidR="00BE37B0">
          <w:rPr>
            <w:webHidden/>
          </w:rPr>
          <w:t>202</w:t>
        </w:r>
        <w:r>
          <w:rPr>
            <w:webHidden/>
          </w:rPr>
          <w:fldChar w:fldCharType="end"/>
        </w:r>
        <w:r w:rsidRPr="00AD42F3">
          <w:rPr>
            <w:rStyle w:val="ab"/>
          </w:rPr>
          <w:fldChar w:fldCharType="end"/>
        </w:r>
      </w:ins>
    </w:p>
    <w:p w:rsidR="00BE37B0" w:rsidRDefault="008C37A0">
      <w:pPr>
        <w:pStyle w:val="41"/>
        <w:rPr>
          <w:ins w:id="898" w:author="ZTE" w:date="2015-10-27T17:17:00Z"/>
          <w:rFonts w:asciiTheme="minorHAnsi" w:eastAsiaTheme="minorEastAsia" w:hAnsiTheme="minorHAnsi" w:cstheme="minorBidi"/>
          <w:kern w:val="2"/>
          <w:sz w:val="21"/>
          <w:szCs w:val="22"/>
          <w:lang w:val="en-US" w:eastAsia="zh-CN"/>
        </w:rPr>
      </w:pPr>
      <w:ins w:id="899" w:author="ZTE" w:date="2015-10-27T17:17:00Z">
        <w:r w:rsidRPr="00AD42F3">
          <w:rPr>
            <w:rStyle w:val="ab"/>
          </w:rPr>
          <w:fldChar w:fldCharType="begin"/>
        </w:r>
        <w:r w:rsidR="00BE37B0" w:rsidRPr="00AD42F3">
          <w:rPr>
            <w:rStyle w:val="ab"/>
          </w:rPr>
          <w:instrText xml:space="preserve"> </w:instrText>
        </w:r>
        <w:r w:rsidR="00BE37B0">
          <w:instrText>HYPERLINK \l "_Toc433730414"</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10.2.11.3</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Retrieve </w:t>
        </w:r>
        <w:r w:rsidR="00BE37B0" w:rsidRPr="00AD42F3">
          <w:rPr>
            <w:rStyle w:val="ab"/>
            <w:rFonts w:eastAsia="Arial Unicode MS"/>
            <w:i/>
          </w:rPr>
          <w:t>&lt;subscription&gt;</w:t>
        </w:r>
        <w:r w:rsidR="00BE37B0">
          <w:rPr>
            <w:webHidden/>
          </w:rPr>
          <w:tab/>
        </w:r>
        <w:r>
          <w:rPr>
            <w:webHidden/>
          </w:rPr>
          <w:fldChar w:fldCharType="begin"/>
        </w:r>
        <w:r w:rsidR="00BE37B0">
          <w:rPr>
            <w:webHidden/>
          </w:rPr>
          <w:instrText xml:space="preserve"> PAGEREF _Toc433730414 \h </w:instrText>
        </w:r>
      </w:ins>
      <w:r>
        <w:rPr>
          <w:webHidden/>
        </w:rPr>
      </w:r>
      <w:r>
        <w:rPr>
          <w:webHidden/>
        </w:rPr>
        <w:fldChar w:fldCharType="separate"/>
      </w:r>
      <w:ins w:id="900" w:author="ZTE" w:date="2015-10-27T17:17:00Z">
        <w:r w:rsidR="00BE37B0">
          <w:rPr>
            <w:webHidden/>
          </w:rPr>
          <w:t>203</w:t>
        </w:r>
        <w:r>
          <w:rPr>
            <w:webHidden/>
          </w:rPr>
          <w:fldChar w:fldCharType="end"/>
        </w:r>
        <w:r w:rsidRPr="00AD42F3">
          <w:rPr>
            <w:rStyle w:val="ab"/>
          </w:rPr>
          <w:fldChar w:fldCharType="end"/>
        </w:r>
      </w:ins>
    </w:p>
    <w:p w:rsidR="00BE37B0" w:rsidRDefault="008C37A0">
      <w:pPr>
        <w:pStyle w:val="41"/>
        <w:rPr>
          <w:ins w:id="901" w:author="ZTE" w:date="2015-10-27T17:17:00Z"/>
          <w:rFonts w:asciiTheme="minorHAnsi" w:eastAsiaTheme="minorEastAsia" w:hAnsiTheme="minorHAnsi" w:cstheme="minorBidi"/>
          <w:kern w:val="2"/>
          <w:sz w:val="21"/>
          <w:szCs w:val="22"/>
          <w:lang w:val="en-US" w:eastAsia="zh-CN"/>
        </w:rPr>
      </w:pPr>
      <w:ins w:id="902" w:author="ZTE" w:date="2015-10-27T17:17:00Z">
        <w:r w:rsidRPr="00AD42F3">
          <w:rPr>
            <w:rStyle w:val="ab"/>
          </w:rPr>
          <w:fldChar w:fldCharType="begin"/>
        </w:r>
        <w:r w:rsidR="00BE37B0" w:rsidRPr="00AD42F3">
          <w:rPr>
            <w:rStyle w:val="ab"/>
          </w:rPr>
          <w:instrText xml:space="preserve"> </w:instrText>
        </w:r>
        <w:r w:rsidR="00BE37B0">
          <w:instrText>HYPERLINK \l "_Toc433730415"</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10.2.11.4</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Update </w:t>
        </w:r>
        <w:r w:rsidR="00BE37B0" w:rsidRPr="00AD42F3">
          <w:rPr>
            <w:rStyle w:val="ab"/>
            <w:rFonts w:eastAsia="Arial Unicode MS"/>
            <w:i/>
          </w:rPr>
          <w:t>&lt;subscription&gt;</w:t>
        </w:r>
        <w:r w:rsidR="00BE37B0">
          <w:rPr>
            <w:webHidden/>
          </w:rPr>
          <w:tab/>
        </w:r>
        <w:r>
          <w:rPr>
            <w:webHidden/>
          </w:rPr>
          <w:fldChar w:fldCharType="begin"/>
        </w:r>
        <w:r w:rsidR="00BE37B0">
          <w:rPr>
            <w:webHidden/>
          </w:rPr>
          <w:instrText xml:space="preserve"> PAGEREF _Toc433730415 \h </w:instrText>
        </w:r>
      </w:ins>
      <w:r>
        <w:rPr>
          <w:webHidden/>
        </w:rPr>
      </w:r>
      <w:r>
        <w:rPr>
          <w:webHidden/>
        </w:rPr>
        <w:fldChar w:fldCharType="separate"/>
      </w:r>
      <w:ins w:id="903" w:author="ZTE" w:date="2015-10-27T17:17:00Z">
        <w:r w:rsidR="00BE37B0">
          <w:rPr>
            <w:webHidden/>
          </w:rPr>
          <w:t>203</w:t>
        </w:r>
        <w:r>
          <w:rPr>
            <w:webHidden/>
          </w:rPr>
          <w:fldChar w:fldCharType="end"/>
        </w:r>
        <w:r w:rsidRPr="00AD42F3">
          <w:rPr>
            <w:rStyle w:val="ab"/>
          </w:rPr>
          <w:fldChar w:fldCharType="end"/>
        </w:r>
      </w:ins>
    </w:p>
    <w:p w:rsidR="00BE37B0" w:rsidRDefault="008C37A0">
      <w:pPr>
        <w:pStyle w:val="41"/>
        <w:rPr>
          <w:ins w:id="904" w:author="ZTE" w:date="2015-10-27T17:17:00Z"/>
          <w:rFonts w:asciiTheme="minorHAnsi" w:eastAsiaTheme="minorEastAsia" w:hAnsiTheme="minorHAnsi" w:cstheme="minorBidi"/>
          <w:kern w:val="2"/>
          <w:sz w:val="21"/>
          <w:szCs w:val="22"/>
          <w:lang w:val="en-US" w:eastAsia="zh-CN"/>
        </w:rPr>
      </w:pPr>
      <w:ins w:id="905" w:author="ZTE" w:date="2015-10-27T17:17:00Z">
        <w:r w:rsidRPr="00AD42F3">
          <w:rPr>
            <w:rStyle w:val="ab"/>
          </w:rPr>
          <w:fldChar w:fldCharType="begin"/>
        </w:r>
        <w:r w:rsidR="00BE37B0" w:rsidRPr="00AD42F3">
          <w:rPr>
            <w:rStyle w:val="ab"/>
          </w:rPr>
          <w:instrText xml:space="preserve"> </w:instrText>
        </w:r>
        <w:r w:rsidR="00BE37B0">
          <w:instrText>HYPERLINK \l "_Toc433730416"</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10.2.11.5</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Delete </w:t>
        </w:r>
        <w:r w:rsidR="00BE37B0" w:rsidRPr="00AD42F3">
          <w:rPr>
            <w:rStyle w:val="ab"/>
            <w:rFonts w:eastAsia="Arial Unicode MS"/>
            <w:i/>
          </w:rPr>
          <w:t>&lt;subscription&gt;</w:t>
        </w:r>
        <w:r w:rsidR="00BE37B0">
          <w:rPr>
            <w:webHidden/>
          </w:rPr>
          <w:tab/>
        </w:r>
        <w:r>
          <w:rPr>
            <w:webHidden/>
          </w:rPr>
          <w:fldChar w:fldCharType="begin"/>
        </w:r>
        <w:r w:rsidR="00BE37B0">
          <w:rPr>
            <w:webHidden/>
          </w:rPr>
          <w:instrText xml:space="preserve"> PAGEREF _Toc433730416 \h </w:instrText>
        </w:r>
      </w:ins>
      <w:r>
        <w:rPr>
          <w:webHidden/>
        </w:rPr>
      </w:r>
      <w:r>
        <w:rPr>
          <w:webHidden/>
        </w:rPr>
        <w:fldChar w:fldCharType="separate"/>
      </w:r>
      <w:ins w:id="906" w:author="ZTE" w:date="2015-10-27T17:17:00Z">
        <w:r w:rsidR="00BE37B0">
          <w:rPr>
            <w:webHidden/>
          </w:rPr>
          <w:t>204</w:t>
        </w:r>
        <w:r>
          <w:rPr>
            <w:webHidden/>
          </w:rPr>
          <w:fldChar w:fldCharType="end"/>
        </w:r>
        <w:r w:rsidRPr="00AD42F3">
          <w:rPr>
            <w:rStyle w:val="ab"/>
          </w:rPr>
          <w:fldChar w:fldCharType="end"/>
        </w:r>
      </w:ins>
    </w:p>
    <w:p w:rsidR="00BE37B0" w:rsidRDefault="008C37A0">
      <w:pPr>
        <w:pStyle w:val="31"/>
        <w:rPr>
          <w:ins w:id="907" w:author="ZTE" w:date="2015-10-27T17:17:00Z"/>
          <w:rFonts w:asciiTheme="minorHAnsi" w:eastAsiaTheme="minorEastAsia" w:hAnsiTheme="minorHAnsi" w:cstheme="minorBidi"/>
          <w:kern w:val="2"/>
          <w:sz w:val="21"/>
          <w:szCs w:val="22"/>
          <w:lang w:val="en-US" w:eastAsia="zh-CN"/>
        </w:rPr>
      </w:pPr>
      <w:ins w:id="908" w:author="ZTE" w:date="2015-10-27T17:17:00Z">
        <w:r w:rsidRPr="00AD42F3">
          <w:rPr>
            <w:rStyle w:val="ab"/>
          </w:rPr>
          <w:fldChar w:fldCharType="begin"/>
        </w:r>
        <w:r w:rsidR="00BE37B0" w:rsidRPr="00AD42F3">
          <w:rPr>
            <w:rStyle w:val="ab"/>
          </w:rPr>
          <w:instrText xml:space="preserve"> </w:instrText>
        </w:r>
        <w:r w:rsidR="00BE37B0">
          <w:instrText>HYPERLINK \l "_Toc433730417"</w:instrText>
        </w:r>
        <w:r w:rsidR="00BE37B0" w:rsidRPr="00AD42F3">
          <w:rPr>
            <w:rStyle w:val="ab"/>
          </w:rPr>
          <w:instrText xml:space="preserve"> </w:instrText>
        </w:r>
        <w:r w:rsidRPr="00AD42F3">
          <w:rPr>
            <w:rStyle w:val="ab"/>
          </w:rPr>
          <w:fldChar w:fldCharType="separate"/>
        </w:r>
        <w:r w:rsidR="00BE37B0" w:rsidRPr="00AD42F3">
          <w:rPr>
            <w:rStyle w:val="ab"/>
          </w:rPr>
          <w:t>10.2.12</w:t>
        </w:r>
        <w:r w:rsidR="00BE37B0">
          <w:rPr>
            <w:rFonts w:asciiTheme="minorHAnsi" w:eastAsiaTheme="minorEastAsia" w:hAnsiTheme="minorHAnsi" w:cstheme="minorBidi"/>
            <w:kern w:val="2"/>
            <w:sz w:val="21"/>
            <w:szCs w:val="22"/>
            <w:lang w:val="en-US" w:eastAsia="zh-CN"/>
          </w:rPr>
          <w:tab/>
        </w:r>
        <w:r w:rsidR="00BE37B0" w:rsidRPr="00AD42F3">
          <w:rPr>
            <w:rStyle w:val="ab"/>
          </w:rPr>
          <w:t>Notification Procedures for Resource Subscription</w:t>
        </w:r>
        <w:r w:rsidR="00BE37B0">
          <w:rPr>
            <w:webHidden/>
          </w:rPr>
          <w:tab/>
        </w:r>
        <w:r>
          <w:rPr>
            <w:webHidden/>
          </w:rPr>
          <w:fldChar w:fldCharType="begin"/>
        </w:r>
        <w:r w:rsidR="00BE37B0">
          <w:rPr>
            <w:webHidden/>
          </w:rPr>
          <w:instrText xml:space="preserve"> PAGEREF _Toc433730417 \h </w:instrText>
        </w:r>
      </w:ins>
      <w:r>
        <w:rPr>
          <w:webHidden/>
        </w:rPr>
      </w:r>
      <w:r>
        <w:rPr>
          <w:webHidden/>
        </w:rPr>
        <w:fldChar w:fldCharType="separate"/>
      </w:r>
      <w:ins w:id="909" w:author="ZTE" w:date="2015-10-27T17:17:00Z">
        <w:r w:rsidR="00BE37B0">
          <w:rPr>
            <w:webHidden/>
          </w:rPr>
          <w:t>204</w:t>
        </w:r>
        <w:r>
          <w:rPr>
            <w:webHidden/>
          </w:rPr>
          <w:fldChar w:fldCharType="end"/>
        </w:r>
        <w:r w:rsidRPr="00AD42F3">
          <w:rPr>
            <w:rStyle w:val="ab"/>
          </w:rPr>
          <w:fldChar w:fldCharType="end"/>
        </w:r>
      </w:ins>
    </w:p>
    <w:p w:rsidR="00BE37B0" w:rsidRDefault="008C37A0">
      <w:pPr>
        <w:pStyle w:val="41"/>
        <w:rPr>
          <w:ins w:id="910" w:author="ZTE" w:date="2015-10-27T17:17:00Z"/>
          <w:rFonts w:asciiTheme="minorHAnsi" w:eastAsiaTheme="minorEastAsia" w:hAnsiTheme="minorHAnsi" w:cstheme="minorBidi"/>
          <w:kern w:val="2"/>
          <w:sz w:val="21"/>
          <w:szCs w:val="22"/>
          <w:lang w:val="en-US" w:eastAsia="zh-CN"/>
        </w:rPr>
      </w:pPr>
      <w:ins w:id="911" w:author="ZTE" w:date="2015-10-27T17:17:00Z">
        <w:r w:rsidRPr="00AD42F3">
          <w:rPr>
            <w:rStyle w:val="ab"/>
          </w:rPr>
          <w:fldChar w:fldCharType="begin"/>
        </w:r>
        <w:r w:rsidR="00BE37B0" w:rsidRPr="00AD42F3">
          <w:rPr>
            <w:rStyle w:val="ab"/>
          </w:rPr>
          <w:instrText xml:space="preserve"> </w:instrText>
        </w:r>
        <w:r w:rsidR="00BE37B0">
          <w:instrText>HYPERLINK \l "_Toc433730418"</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10.2.12.0</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lang w:eastAsia="zh-CN"/>
          </w:rPr>
          <w:t>Introduction</w:t>
        </w:r>
        <w:r w:rsidR="00BE37B0">
          <w:rPr>
            <w:webHidden/>
          </w:rPr>
          <w:tab/>
        </w:r>
        <w:r>
          <w:rPr>
            <w:webHidden/>
          </w:rPr>
          <w:fldChar w:fldCharType="begin"/>
        </w:r>
        <w:r w:rsidR="00BE37B0">
          <w:rPr>
            <w:webHidden/>
          </w:rPr>
          <w:instrText xml:space="preserve"> PAGEREF _Toc433730418 \h </w:instrText>
        </w:r>
      </w:ins>
      <w:r>
        <w:rPr>
          <w:webHidden/>
        </w:rPr>
      </w:r>
      <w:r>
        <w:rPr>
          <w:webHidden/>
        </w:rPr>
        <w:fldChar w:fldCharType="separate"/>
      </w:r>
      <w:ins w:id="912" w:author="ZTE" w:date="2015-10-27T17:17:00Z">
        <w:r w:rsidR="00BE37B0">
          <w:rPr>
            <w:webHidden/>
          </w:rPr>
          <w:t>204</w:t>
        </w:r>
        <w:r>
          <w:rPr>
            <w:webHidden/>
          </w:rPr>
          <w:fldChar w:fldCharType="end"/>
        </w:r>
        <w:r w:rsidRPr="00AD42F3">
          <w:rPr>
            <w:rStyle w:val="ab"/>
          </w:rPr>
          <w:fldChar w:fldCharType="end"/>
        </w:r>
      </w:ins>
    </w:p>
    <w:p w:rsidR="00BE37B0" w:rsidRDefault="008C37A0">
      <w:pPr>
        <w:pStyle w:val="41"/>
        <w:rPr>
          <w:ins w:id="913" w:author="ZTE" w:date="2015-10-27T17:17:00Z"/>
          <w:rFonts w:asciiTheme="minorHAnsi" w:eastAsiaTheme="minorEastAsia" w:hAnsiTheme="minorHAnsi" w:cstheme="minorBidi"/>
          <w:kern w:val="2"/>
          <w:sz w:val="21"/>
          <w:szCs w:val="22"/>
          <w:lang w:val="en-US" w:eastAsia="zh-CN"/>
        </w:rPr>
      </w:pPr>
      <w:ins w:id="914" w:author="ZTE" w:date="2015-10-27T17:17:00Z">
        <w:r w:rsidRPr="00AD42F3">
          <w:rPr>
            <w:rStyle w:val="ab"/>
          </w:rPr>
          <w:fldChar w:fldCharType="begin"/>
        </w:r>
        <w:r w:rsidR="00BE37B0" w:rsidRPr="00AD42F3">
          <w:rPr>
            <w:rStyle w:val="ab"/>
          </w:rPr>
          <w:instrText xml:space="preserve"> </w:instrText>
        </w:r>
        <w:r w:rsidR="00BE37B0">
          <w:instrText>HYPERLINK \l "_Toc433730419"</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10.2.12.1</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lang w:eastAsia="zh-CN"/>
          </w:rPr>
          <w:t>P</w:t>
        </w:r>
        <w:r w:rsidR="00BE37B0" w:rsidRPr="00AD42F3">
          <w:rPr>
            <w:rStyle w:val="ab"/>
            <w:rFonts w:eastAsia="Arial Unicode MS"/>
          </w:rPr>
          <w:t>rocedure</w:t>
        </w:r>
        <w:r w:rsidR="00BE37B0" w:rsidRPr="00AD42F3">
          <w:rPr>
            <w:rStyle w:val="ab"/>
            <w:rFonts w:eastAsia="Arial Unicode MS"/>
            <w:lang w:eastAsia="zh-CN"/>
          </w:rPr>
          <w:t xml:space="preserve"> for Originator of </w:t>
        </w:r>
        <w:r w:rsidR="00BE37B0" w:rsidRPr="00AD42F3">
          <w:rPr>
            <w:rStyle w:val="ab"/>
            <w:rFonts w:eastAsia="Arial Unicode MS"/>
          </w:rPr>
          <w:t>N</w:t>
        </w:r>
        <w:r w:rsidR="00BE37B0" w:rsidRPr="00AD42F3">
          <w:rPr>
            <w:rStyle w:val="ab"/>
            <w:rFonts w:eastAsia="Arial Unicode MS"/>
            <w:lang w:eastAsia="zh-CN"/>
          </w:rPr>
          <w:t>otifications and Hosting CSEs</w:t>
        </w:r>
        <w:r w:rsidR="00BE37B0">
          <w:rPr>
            <w:webHidden/>
          </w:rPr>
          <w:tab/>
        </w:r>
        <w:r>
          <w:rPr>
            <w:webHidden/>
          </w:rPr>
          <w:fldChar w:fldCharType="begin"/>
        </w:r>
        <w:r w:rsidR="00BE37B0">
          <w:rPr>
            <w:webHidden/>
          </w:rPr>
          <w:instrText xml:space="preserve"> PAGEREF _Toc433730419 \h </w:instrText>
        </w:r>
      </w:ins>
      <w:r>
        <w:rPr>
          <w:webHidden/>
        </w:rPr>
      </w:r>
      <w:r>
        <w:rPr>
          <w:webHidden/>
        </w:rPr>
        <w:fldChar w:fldCharType="separate"/>
      </w:r>
      <w:ins w:id="915" w:author="ZTE" w:date="2015-10-27T17:17:00Z">
        <w:r w:rsidR="00BE37B0">
          <w:rPr>
            <w:webHidden/>
          </w:rPr>
          <w:t>205</w:t>
        </w:r>
        <w:r>
          <w:rPr>
            <w:webHidden/>
          </w:rPr>
          <w:fldChar w:fldCharType="end"/>
        </w:r>
        <w:r w:rsidRPr="00AD42F3">
          <w:rPr>
            <w:rStyle w:val="ab"/>
          </w:rPr>
          <w:fldChar w:fldCharType="end"/>
        </w:r>
      </w:ins>
    </w:p>
    <w:p w:rsidR="00BE37B0" w:rsidRDefault="008C37A0">
      <w:pPr>
        <w:pStyle w:val="41"/>
        <w:rPr>
          <w:ins w:id="916" w:author="ZTE" w:date="2015-10-27T17:17:00Z"/>
          <w:rFonts w:asciiTheme="minorHAnsi" w:eastAsiaTheme="minorEastAsia" w:hAnsiTheme="minorHAnsi" w:cstheme="minorBidi"/>
          <w:kern w:val="2"/>
          <w:sz w:val="21"/>
          <w:szCs w:val="22"/>
          <w:lang w:val="en-US" w:eastAsia="zh-CN"/>
        </w:rPr>
      </w:pPr>
      <w:ins w:id="917" w:author="ZTE" w:date="2015-10-27T17:17:00Z">
        <w:r w:rsidRPr="00AD42F3">
          <w:rPr>
            <w:rStyle w:val="ab"/>
          </w:rPr>
          <w:fldChar w:fldCharType="begin"/>
        </w:r>
        <w:r w:rsidR="00BE37B0" w:rsidRPr="00AD42F3">
          <w:rPr>
            <w:rStyle w:val="ab"/>
          </w:rPr>
          <w:instrText xml:space="preserve"> </w:instrText>
        </w:r>
        <w:r w:rsidR="00BE37B0">
          <w:instrText>HYPERLINK \l "_Toc433730420"</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10.2.12.</w:t>
        </w:r>
        <w:r w:rsidR="00BE37B0" w:rsidRPr="00AD42F3">
          <w:rPr>
            <w:rStyle w:val="ab"/>
            <w:rFonts w:eastAsia="Arial Unicode MS"/>
            <w:lang w:eastAsia="zh-CN"/>
          </w:rPr>
          <w:t>2</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lang w:eastAsia="zh-CN"/>
          </w:rPr>
          <w:t>P</w:t>
        </w:r>
        <w:r w:rsidR="00BE37B0" w:rsidRPr="00AD42F3">
          <w:rPr>
            <w:rStyle w:val="ab"/>
            <w:rFonts w:eastAsia="Arial Unicode MS"/>
          </w:rPr>
          <w:t>rocedure</w:t>
        </w:r>
        <w:r w:rsidR="00BE37B0" w:rsidRPr="00AD42F3">
          <w:rPr>
            <w:rStyle w:val="ab"/>
            <w:rFonts w:eastAsia="Arial Unicode MS"/>
            <w:lang w:eastAsia="zh-CN"/>
          </w:rPr>
          <w:t xml:space="preserve"> for </w:t>
        </w:r>
        <w:r w:rsidR="00BE37B0" w:rsidRPr="00AD42F3">
          <w:rPr>
            <w:rStyle w:val="ab"/>
            <w:rFonts w:eastAsia="Arial Unicode MS"/>
          </w:rPr>
          <w:t>T</w:t>
        </w:r>
        <w:r w:rsidR="00BE37B0" w:rsidRPr="00AD42F3">
          <w:rPr>
            <w:rStyle w:val="ab"/>
            <w:rFonts w:eastAsia="Arial Unicode MS"/>
            <w:lang w:eastAsia="zh-CN"/>
          </w:rPr>
          <w:t xml:space="preserve">arget </w:t>
        </w:r>
        <w:r w:rsidR="00BE37B0" w:rsidRPr="00AD42F3">
          <w:rPr>
            <w:rStyle w:val="ab"/>
            <w:rFonts w:eastAsia="Arial Unicode MS"/>
          </w:rPr>
          <w:t>R</w:t>
        </w:r>
        <w:r w:rsidR="00BE37B0" w:rsidRPr="00AD42F3">
          <w:rPr>
            <w:rStyle w:val="ab"/>
            <w:rFonts w:eastAsia="Arial Unicode MS"/>
            <w:lang w:eastAsia="zh-CN"/>
          </w:rPr>
          <w:t xml:space="preserve">eceivers of </w:t>
        </w:r>
        <w:r w:rsidR="00BE37B0" w:rsidRPr="00AD42F3">
          <w:rPr>
            <w:rStyle w:val="ab"/>
            <w:rFonts w:eastAsia="Arial Unicode MS"/>
          </w:rPr>
          <w:t>N</w:t>
        </w:r>
        <w:r w:rsidR="00BE37B0" w:rsidRPr="00AD42F3">
          <w:rPr>
            <w:rStyle w:val="ab"/>
            <w:rFonts w:eastAsia="Arial Unicode MS"/>
            <w:lang w:eastAsia="zh-CN"/>
          </w:rPr>
          <w:t>otifications</w:t>
        </w:r>
        <w:r w:rsidR="00BE37B0">
          <w:rPr>
            <w:webHidden/>
          </w:rPr>
          <w:tab/>
        </w:r>
        <w:r>
          <w:rPr>
            <w:webHidden/>
          </w:rPr>
          <w:fldChar w:fldCharType="begin"/>
        </w:r>
        <w:r w:rsidR="00BE37B0">
          <w:rPr>
            <w:webHidden/>
          </w:rPr>
          <w:instrText xml:space="preserve"> PAGEREF _Toc433730420 \h </w:instrText>
        </w:r>
      </w:ins>
      <w:r>
        <w:rPr>
          <w:webHidden/>
        </w:rPr>
      </w:r>
      <w:r>
        <w:rPr>
          <w:webHidden/>
        </w:rPr>
        <w:fldChar w:fldCharType="separate"/>
      </w:r>
      <w:ins w:id="918" w:author="ZTE" w:date="2015-10-27T17:17:00Z">
        <w:r w:rsidR="00BE37B0">
          <w:rPr>
            <w:webHidden/>
          </w:rPr>
          <w:t>207</w:t>
        </w:r>
        <w:r>
          <w:rPr>
            <w:webHidden/>
          </w:rPr>
          <w:fldChar w:fldCharType="end"/>
        </w:r>
        <w:r w:rsidRPr="00AD42F3">
          <w:rPr>
            <w:rStyle w:val="ab"/>
          </w:rPr>
          <w:fldChar w:fldCharType="end"/>
        </w:r>
      </w:ins>
    </w:p>
    <w:p w:rsidR="00BE37B0" w:rsidRDefault="008C37A0">
      <w:pPr>
        <w:pStyle w:val="31"/>
        <w:rPr>
          <w:ins w:id="919" w:author="ZTE" w:date="2015-10-27T17:17:00Z"/>
          <w:rFonts w:asciiTheme="minorHAnsi" w:eastAsiaTheme="minorEastAsia" w:hAnsiTheme="minorHAnsi" w:cstheme="minorBidi"/>
          <w:kern w:val="2"/>
          <w:sz w:val="21"/>
          <w:szCs w:val="22"/>
          <w:lang w:val="en-US" w:eastAsia="zh-CN"/>
        </w:rPr>
      </w:pPr>
      <w:ins w:id="920" w:author="ZTE" w:date="2015-10-27T17:17:00Z">
        <w:r w:rsidRPr="00AD42F3">
          <w:rPr>
            <w:rStyle w:val="ab"/>
          </w:rPr>
          <w:lastRenderedPageBreak/>
          <w:fldChar w:fldCharType="begin"/>
        </w:r>
        <w:r w:rsidR="00BE37B0" w:rsidRPr="00AD42F3">
          <w:rPr>
            <w:rStyle w:val="ab"/>
          </w:rPr>
          <w:instrText xml:space="preserve"> </w:instrText>
        </w:r>
        <w:r w:rsidR="00BE37B0">
          <w:instrText>HYPERLINK \l "_Toc433730421"</w:instrText>
        </w:r>
        <w:r w:rsidR="00BE37B0" w:rsidRPr="00AD42F3">
          <w:rPr>
            <w:rStyle w:val="ab"/>
          </w:rPr>
          <w:instrText xml:space="preserve"> </w:instrText>
        </w:r>
        <w:r w:rsidRPr="00AD42F3">
          <w:rPr>
            <w:rStyle w:val="ab"/>
          </w:rPr>
          <w:fldChar w:fldCharType="separate"/>
        </w:r>
        <w:r w:rsidR="00BE37B0" w:rsidRPr="00AD42F3">
          <w:rPr>
            <w:rStyle w:val="ab"/>
          </w:rPr>
          <w:t>10.2.13</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Polling Channel Management Procedures</w:t>
        </w:r>
        <w:r w:rsidR="00BE37B0">
          <w:rPr>
            <w:webHidden/>
          </w:rPr>
          <w:tab/>
        </w:r>
        <w:r>
          <w:rPr>
            <w:webHidden/>
          </w:rPr>
          <w:fldChar w:fldCharType="begin"/>
        </w:r>
        <w:r w:rsidR="00BE37B0">
          <w:rPr>
            <w:webHidden/>
          </w:rPr>
          <w:instrText xml:space="preserve"> PAGEREF _Toc433730421 \h </w:instrText>
        </w:r>
      </w:ins>
      <w:r>
        <w:rPr>
          <w:webHidden/>
        </w:rPr>
      </w:r>
      <w:r>
        <w:rPr>
          <w:webHidden/>
        </w:rPr>
        <w:fldChar w:fldCharType="separate"/>
      </w:r>
      <w:ins w:id="921" w:author="ZTE" w:date="2015-10-27T17:17:00Z">
        <w:r w:rsidR="00BE37B0">
          <w:rPr>
            <w:webHidden/>
          </w:rPr>
          <w:t>207</w:t>
        </w:r>
        <w:r>
          <w:rPr>
            <w:webHidden/>
          </w:rPr>
          <w:fldChar w:fldCharType="end"/>
        </w:r>
        <w:r w:rsidRPr="00AD42F3">
          <w:rPr>
            <w:rStyle w:val="ab"/>
          </w:rPr>
          <w:fldChar w:fldCharType="end"/>
        </w:r>
      </w:ins>
    </w:p>
    <w:p w:rsidR="00BE37B0" w:rsidRDefault="008C37A0">
      <w:pPr>
        <w:pStyle w:val="41"/>
        <w:rPr>
          <w:ins w:id="922" w:author="ZTE" w:date="2015-10-27T17:17:00Z"/>
          <w:rFonts w:asciiTheme="minorHAnsi" w:eastAsiaTheme="minorEastAsia" w:hAnsiTheme="minorHAnsi" w:cstheme="minorBidi"/>
          <w:kern w:val="2"/>
          <w:sz w:val="21"/>
          <w:szCs w:val="22"/>
          <w:lang w:val="en-US" w:eastAsia="zh-CN"/>
        </w:rPr>
      </w:pPr>
      <w:ins w:id="923" w:author="ZTE" w:date="2015-10-27T17:17:00Z">
        <w:r w:rsidRPr="00AD42F3">
          <w:rPr>
            <w:rStyle w:val="ab"/>
          </w:rPr>
          <w:fldChar w:fldCharType="begin"/>
        </w:r>
        <w:r w:rsidR="00BE37B0" w:rsidRPr="00AD42F3">
          <w:rPr>
            <w:rStyle w:val="ab"/>
          </w:rPr>
          <w:instrText xml:space="preserve"> </w:instrText>
        </w:r>
        <w:r w:rsidR="00BE37B0">
          <w:instrText>HYPERLINK \l "_Toc433730422"</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10.2.13.1</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Introduction</w:t>
        </w:r>
        <w:r w:rsidR="00BE37B0">
          <w:rPr>
            <w:webHidden/>
          </w:rPr>
          <w:tab/>
        </w:r>
        <w:r>
          <w:rPr>
            <w:webHidden/>
          </w:rPr>
          <w:fldChar w:fldCharType="begin"/>
        </w:r>
        <w:r w:rsidR="00BE37B0">
          <w:rPr>
            <w:webHidden/>
          </w:rPr>
          <w:instrText xml:space="preserve"> PAGEREF _Toc433730422 \h </w:instrText>
        </w:r>
      </w:ins>
      <w:r>
        <w:rPr>
          <w:webHidden/>
        </w:rPr>
      </w:r>
      <w:r>
        <w:rPr>
          <w:webHidden/>
        </w:rPr>
        <w:fldChar w:fldCharType="separate"/>
      </w:r>
      <w:ins w:id="924" w:author="ZTE" w:date="2015-10-27T17:17:00Z">
        <w:r w:rsidR="00BE37B0">
          <w:rPr>
            <w:webHidden/>
          </w:rPr>
          <w:t>207</w:t>
        </w:r>
        <w:r>
          <w:rPr>
            <w:webHidden/>
          </w:rPr>
          <w:fldChar w:fldCharType="end"/>
        </w:r>
        <w:r w:rsidRPr="00AD42F3">
          <w:rPr>
            <w:rStyle w:val="ab"/>
          </w:rPr>
          <w:fldChar w:fldCharType="end"/>
        </w:r>
      </w:ins>
    </w:p>
    <w:p w:rsidR="00BE37B0" w:rsidRDefault="008C37A0">
      <w:pPr>
        <w:pStyle w:val="41"/>
        <w:rPr>
          <w:ins w:id="925" w:author="ZTE" w:date="2015-10-27T17:17:00Z"/>
          <w:rFonts w:asciiTheme="minorHAnsi" w:eastAsiaTheme="minorEastAsia" w:hAnsiTheme="minorHAnsi" w:cstheme="minorBidi"/>
          <w:kern w:val="2"/>
          <w:sz w:val="21"/>
          <w:szCs w:val="22"/>
          <w:lang w:val="en-US" w:eastAsia="zh-CN"/>
        </w:rPr>
      </w:pPr>
      <w:ins w:id="926" w:author="ZTE" w:date="2015-10-27T17:17:00Z">
        <w:r w:rsidRPr="00AD42F3">
          <w:rPr>
            <w:rStyle w:val="ab"/>
          </w:rPr>
          <w:fldChar w:fldCharType="begin"/>
        </w:r>
        <w:r w:rsidR="00BE37B0" w:rsidRPr="00AD42F3">
          <w:rPr>
            <w:rStyle w:val="ab"/>
          </w:rPr>
          <w:instrText xml:space="preserve"> </w:instrText>
        </w:r>
        <w:r w:rsidR="00BE37B0">
          <w:instrText>HYPERLINK \l "_Toc433730423"</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10.2.13.2</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Create &lt;pollingChannel&gt;</w:t>
        </w:r>
        <w:r w:rsidR="00BE37B0">
          <w:rPr>
            <w:webHidden/>
          </w:rPr>
          <w:tab/>
        </w:r>
        <w:r>
          <w:rPr>
            <w:webHidden/>
          </w:rPr>
          <w:fldChar w:fldCharType="begin"/>
        </w:r>
        <w:r w:rsidR="00BE37B0">
          <w:rPr>
            <w:webHidden/>
          </w:rPr>
          <w:instrText xml:space="preserve"> PAGEREF _Toc433730423 \h </w:instrText>
        </w:r>
      </w:ins>
      <w:r>
        <w:rPr>
          <w:webHidden/>
        </w:rPr>
      </w:r>
      <w:r>
        <w:rPr>
          <w:webHidden/>
        </w:rPr>
        <w:fldChar w:fldCharType="separate"/>
      </w:r>
      <w:ins w:id="927" w:author="ZTE" w:date="2015-10-27T17:17:00Z">
        <w:r w:rsidR="00BE37B0">
          <w:rPr>
            <w:webHidden/>
          </w:rPr>
          <w:t>209</w:t>
        </w:r>
        <w:r>
          <w:rPr>
            <w:webHidden/>
          </w:rPr>
          <w:fldChar w:fldCharType="end"/>
        </w:r>
        <w:r w:rsidRPr="00AD42F3">
          <w:rPr>
            <w:rStyle w:val="ab"/>
          </w:rPr>
          <w:fldChar w:fldCharType="end"/>
        </w:r>
      </w:ins>
    </w:p>
    <w:p w:rsidR="00BE37B0" w:rsidRDefault="008C37A0">
      <w:pPr>
        <w:pStyle w:val="41"/>
        <w:rPr>
          <w:ins w:id="928" w:author="ZTE" w:date="2015-10-27T17:17:00Z"/>
          <w:rFonts w:asciiTheme="minorHAnsi" w:eastAsiaTheme="minorEastAsia" w:hAnsiTheme="minorHAnsi" w:cstheme="minorBidi"/>
          <w:kern w:val="2"/>
          <w:sz w:val="21"/>
          <w:szCs w:val="22"/>
          <w:lang w:val="en-US" w:eastAsia="zh-CN"/>
        </w:rPr>
      </w:pPr>
      <w:ins w:id="929" w:author="ZTE" w:date="2015-10-27T17:17:00Z">
        <w:r w:rsidRPr="00AD42F3">
          <w:rPr>
            <w:rStyle w:val="ab"/>
          </w:rPr>
          <w:fldChar w:fldCharType="begin"/>
        </w:r>
        <w:r w:rsidR="00BE37B0" w:rsidRPr="00AD42F3">
          <w:rPr>
            <w:rStyle w:val="ab"/>
          </w:rPr>
          <w:instrText xml:space="preserve"> </w:instrText>
        </w:r>
        <w:r w:rsidR="00BE37B0">
          <w:instrText>HYPERLINK \l "_Toc433730424"</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10.2.13.3</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Retrieve </w:t>
        </w:r>
        <w:r w:rsidR="00BE37B0" w:rsidRPr="00AD42F3">
          <w:rPr>
            <w:rStyle w:val="ab"/>
            <w:rFonts w:eastAsia="Arial Unicode MS"/>
            <w:i/>
          </w:rPr>
          <w:t>&lt;pollingChannel&gt;</w:t>
        </w:r>
        <w:r w:rsidR="00BE37B0">
          <w:rPr>
            <w:webHidden/>
          </w:rPr>
          <w:tab/>
        </w:r>
        <w:r>
          <w:rPr>
            <w:webHidden/>
          </w:rPr>
          <w:fldChar w:fldCharType="begin"/>
        </w:r>
        <w:r w:rsidR="00BE37B0">
          <w:rPr>
            <w:webHidden/>
          </w:rPr>
          <w:instrText xml:space="preserve"> PAGEREF _Toc433730424 \h </w:instrText>
        </w:r>
      </w:ins>
      <w:r>
        <w:rPr>
          <w:webHidden/>
        </w:rPr>
      </w:r>
      <w:r>
        <w:rPr>
          <w:webHidden/>
        </w:rPr>
        <w:fldChar w:fldCharType="separate"/>
      </w:r>
      <w:ins w:id="930" w:author="ZTE" w:date="2015-10-27T17:17:00Z">
        <w:r w:rsidR="00BE37B0">
          <w:rPr>
            <w:webHidden/>
          </w:rPr>
          <w:t>209</w:t>
        </w:r>
        <w:r>
          <w:rPr>
            <w:webHidden/>
          </w:rPr>
          <w:fldChar w:fldCharType="end"/>
        </w:r>
        <w:r w:rsidRPr="00AD42F3">
          <w:rPr>
            <w:rStyle w:val="ab"/>
          </w:rPr>
          <w:fldChar w:fldCharType="end"/>
        </w:r>
      </w:ins>
    </w:p>
    <w:p w:rsidR="00BE37B0" w:rsidRDefault="008C37A0">
      <w:pPr>
        <w:pStyle w:val="41"/>
        <w:rPr>
          <w:ins w:id="931" w:author="ZTE" w:date="2015-10-27T17:17:00Z"/>
          <w:rFonts w:asciiTheme="minorHAnsi" w:eastAsiaTheme="minorEastAsia" w:hAnsiTheme="minorHAnsi" w:cstheme="minorBidi"/>
          <w:kern w:val="2"/>
          <w:sz w:val="21"/>
          <w:szCs w:val="22"/>
          <w:lang w:val="en-US" w:eastAsia="zh-CN"/>
        </w:rPr>
      </w:pPr>
      <w:ins w:id="932" w:author="ZTE" w:date="2015-10-27T17:17:00Z">
        <w:r w:rsidRPr="00AD42F3">
          <w:rPr>
            <w:rStyle w:val="ab"/>
          </w:rPr>
          <w:fldChar w:fldCharType="begin"/>
        </w:r>
        <w:r w:rsidR="00BE37B0" w:rsidRPr="00AD42F3">
          <w:rPr>
            <w:rStyle w:val="ab"/>
          </w:rPr>
          <w:instrText xml:space="preserve"> </w:instrText>
        </w:r>
        <w:r w:rsidR="00BE37B0">
          <w:instrText>HYPERLINK \l "_Toc433730425"</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10.2.13.4</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Update &lt;pollingChannel&gt;</w:t>
        </w:r>
        <w:r w:rsidR="00BE37B0">
          <w:rPr>
            <w:webHidden/>
          </w:rPr>
          <w:tab/>
        </w:r>
        <w:r>
          <w:rPr>
            <w:webHidden/>
          </w:rPr>
          <w:fldChar w:fldCharType="begin"/>
        </w:r>
        <w:r w:rsidR="00BE37B0">
          <w:rPr>
            <w:webHidden/>
          </w:rPr>
          <w:instrText xml:space="preserve"> PAGEREF _Toc433730425 \h </w:instrText>
        </w:r>
      </w:ins>
      <w:r>
        <w:rPr>
          <w:webHidden/>
        </w:rPr>
      </w:r>
      <w:r>
        <w:rPr>
          <w:webHidden/>
        </w:rPr>
        <w:fldChar w:fldCharType="separate"/>
      </w:r>
      <w:ins w:id="933" w:author="ZTE" w:date="2015-10-27T17:17:00Z">
        <w:r w:rsidR="00BE37B0">
          <w:rPr>
            <w:webHidden/>
          </w:rPr>
          <w:t>209</w:t>
        </w:r>
        <w:r>
          <w:rPr>
            <w:webHidden/>
          </w:rPr>
          <w:fldChar w:fldCharType="end"/>
        </w:r>
        <w:r w:rsidRPr="00AD42F3">
          <w:rPr>
            <w:rStyle w:val="ab"/>
          </w:rPr>
          <w:fldChar w:fldCharType="end"/>
        </w:r>
      </w:ins>
    </w:p>
    <w:p w:rsidR="00BE37B0" w:rsidRDefault="008C37A0">
      <w:pPr>
        <w:pStyle w:val="41"/>
        <w:rPr>
          <w:ins w:id="934" w:author="ZTE" w:date="2015-10-27T17:17:00Z"/>
          <w:rFonts w:asciiTheme="minorHAnsi" w:eastAsiaTheme="minorEastAsia" w:hAnsiTheme="minorHAnsi" w:cstheme="minorBidi"/>
          <w:kern w:val="2"/>
          <w:sz w:val="21"/>
          <w:szCs w:val="22"/>
          <w:lang w:val="en-US" w:eastAsia="zh-CN"/>
        </w:rPr>
      </w:pPr>
      <w:ins w:id="935" w:author="ZTE" w:date="2015-10-27T17:17:00Z">
        <w:r w:rsidRPr="00AD42F3">
          <w:rPr>
            <w:rStyle w:val="ab"/>
          </w:rPr>
          <w:fldChar w:fldCharType="begin"/>
        </w:r>
        <w:r w:rsidR="00BE37B0" w:rsidRPr="00AD42F3">
          <w:rPr>
            <w:rStyle w:val="ab"/>
          </w:rPr>
          <w:instrText xml:space="preserve"> </w:instrText>
        </w:r>
        <w:r w:rsidR="00BE37B0">
          <w:instrText>HYPERLINK \l "_Toc433730426"</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10.2.13.5</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Delete &lt;pollingChannel&gt;</w:t>
        </w:r>
        <w:r w:rsidR="00BE37B0">
          <w:rPr>
            <w:webHidden/>
          </w:rPr>
          <w:tab/>
        </w:r>
        <w:r>
          <w:rPr>
            <w:webHidden/>
          </w:rPr>
          <w:fldChar w:fldCharType="begin"/>
        </w:r>
        <w:r w:rsidR="00BE37B0">
          <w:rPr>
            <w:webHidden/>
          </w:rPr>
          <w:instrText xml:space="preserve"> PAGEREF _Toc433730426 \h </w:instrText>
        </w:r>
      </w:ins>
      <w:r>
        <w:rPr>
          <w:webHidden/>
        </w:rPr>
      </w:r>
      <w:r>
        <w:rPr>
          <w:webHidden/>
        </w:rPr>
        <w:fldChar w:fldCharType="separate"/>
      </w:r>
      <w:ins w:id="936" w:author="ZTE" w:date="2015-10-27T17:17:00Z">
        <w:r w:rsidR="00BE37B0">
          <w:rPr>
            <w:webHidden/>
          </w:rPr>
          <w:t>210</w:t>
        </w:r>
        <w:r>
          <w:rPr>
            <w:webHidden/>
          </w:rPr>
          <w:fldChar w:fldCharType="end"/>
        </w:r>
        <w:r w:rsidRPr="00AD42F3">
          <w:rPr>
            <w:rStyle w:val="ab"/>
          </w:rPr>
          <w:fldChar w:fldCharType="end"/>
        </w:r>
      </w:ins>
    </w:p>
    <w:p w:rsidR="00BE37B0" w:rsidRDefault="008C37A0">
      <w:pPr>
        <w:pStyle w:val="41"/>
        <w:rPr>
          <w:ins w:id="937" w:author="ZTE" w:date="2015-10-27T17:17:00Z"/>
          <w:rFonts w:asciiTheme="minorHAnsi" w:eastAsiaTheme="minorEastAsia" w:hAnsiTheme="minorHAnsi" w:cstheme="minorBidi"/>
          <w:kern w:val="2"/>
          <w:sz w:val="21"/>
          <w:szCs w:val="22"/>
          <w:lang w:val="en-US" w:eastAsia="zh-CN"/>
        </w:rPr>
      </w:pPr>
      <w:ins w:id="938" w:author="ZTE" w:date="2015-10-27T17:17:00Z">
        <w:r w:rsidRPr="00AD42F3">
          <w:rPr>
            <w:rStyle w:val="ab"/>
          </w:rPr>
          <w:fldChar w:fldCharType="begin"/>
        </w:r>
        <w:r w:rsidR="00BE37B0" w:rsidRPr="00AD42F3">
          <w:rPr>
            <w:rStyle w:val="ab"/>
          </w:rPr>
          <w:instrText xml:space="preserve"> </w:instrText>
        </w:r>
        <w:r w:rsidR="00BE37B0">
          <w:instrText>HYPERLINK \l "_Toc433730427"</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10.2.13.6</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lang w:eastAsia="zh-CN"/>
          </w:rPr>
          <w:t>Intenal Processing for</w:t>
        </w:r>
        <w:r w:rsidR="00BE37B0" w:rsidRPr="00AD42F3">
          <w:rPr>
            <w:rStyle w:val="ab"/>
            <w:rFonts w:eastAsia="Arial Unicode MS"/>
          </w:rPr>
          <w:t xml:space="preserve"> Polling Channel</w:t>
        </w:r>
        <w:r w:rsidR="00BE37B0">
          <w:rPr>
            <w:webHidden/>
          </w:rPr>
          <w:tab/>
        </w:r>
        <w:r>
          <w:rPr>
            <w:webHidden/>
          </w:rPr>
          <w:fldChar w:fldCharType="begin"/>
        </w:r>
        <w:r w:rsidR="00BE37B0">
          <w:rPr>
            <w:webHidden/>
          </w:rPr>
          <w:instrText xml:space="preserve"> PAGEREF _Toc433730427 \h </w:instrText>
        </w:r>
      </w:ins>
      <w:r>
        <w:rPr>
          <w:webHidden/>
        </w:rPr>
      </w:r>
      <w:r>
        <w:rPr>
          <w:webHidden/>
        </w:rPr>
        <w:fldChar w:fldCharType="separate"/>
      </w:r>
      <w:ins w:id="939" w:author="ZTE" w:date="2015-10-27T17:17:00Z">
        <w:r w:rsidR="00BE37B0">
          <w:rPr>
            <w:webHidden/>
          </w:rPr>
          <w:t>210</w:t>
        </w:r>
        <w:r>
          <w:rPr>
            <w:webHidden/>
          </w:rPr>
          <w:fldChar w:fldCharType="end"/>
        </w:r>
        <w:r w:rsidRPr="00AD42F3">
          <w:rPr>
            <w:rStyle w:val="ab"/>
          </w:rPr>
          <w:fldChar w:fldCharType="end"/>
        </w:r>
      </w:ins>
    </w:p>
    <w:p w:rsidR="00BE37B0" w:rsidRDefault="008C37A0">
      <w:pPr>
        <w:pStyle w:val="41"/>
        <w:rPr>
          <w:ins w:id="940" w:author="ZTE" w:date="2015-10-27T17:17:00Z"/>
          <w:rFonts w:asciiTheme="minorHAnsi" w:eastAsiaTheme="minorEastAsia" w:hAnsiTheme="minorHAnsi" w:cstheme="minorBidi"/>
          <w:kern w:val="2"/>
          <w:sz w:val="21"/>
          <w:szCs w:val="22"/>
          <w:lang w:val="en-US" w:eastAsia="zh-CN"/>
        </w:rPr>
      </w:pPr>
      <w:ins w:id="941" w:author="ZTE" w:date="2015-10-27T17:17:00Z">
        <w:r w:rsidRPr="00AD42F3">
          <w:rPr>
            <w:rStyle w:val="ab"/>
          </w:rPr>
          <w:fldChar w:fldCharType="begin"/>
        </w:r>
        <w:r w:rsidR="00BE37B0" w:rsidRPr="00AD42F3">
          <w:rPr>
            <w:rStyle w:val="ab"/>
          </w:rPr>
          <w:instrText xml:space="preserve"> </w:instrText>
        </w:r>
        <w:r w:rsidR="00BE37B0">
          <w:instrText>HYPERLINK \l "_Toc433730428"</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10.2.13.7</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Long Polling on Polling Channel</w:t>
        </w:r>
        <w:r w:rsidR="00BE37B0">
          <w:rPr>
            <w:webHidden/>
          </w:rPr>
          <w:tab/>
        </w:r>
        <w:r>
          <w:rPr>
            <w:webHidden/>
          </w:rPr>
          <w:fldChar w:fldCharType="begin"/>
        </w:r>
        <w:r w:rsidR="00BE37B0">
          <w:rPr>
            <w:webHidden/>
          </w:rPr>
          <w:instrText xml:space="preserve"> PAGEREF _Toc433730428 \h </w:instrText>
        </w:r>
      </w:ins>
      <w:r>
        <w:rPr>
          <w:webHidden/>
        </w:rPr>
      </w:r>
      <w:r>
        <w:rPr>
          <w:webHidden/>
        </w:rPr>
        <w:fldChar w:fldCharType="separate"/>
      </w:r>
      <w:ins w:id="942" w:author="ZTE" w:date="2015-10-27T17:17:00Z">
        <w:r w:rsidR="00BE37B0">
          <w:rPr>
            <w:webHidden/>
          </w:rPr>
          <w:t>211</w:t>
        </w:r>
        <w:r>
          <w:rPr>
            <w:webHidden/>
          </w:rPr>
          <w:fldChar w:fldCharType="end"/>
        </w:r>
        <w:r w:rsidRPr="00AD42F3">
          <w:rPr>
            <w:rStyle w:val="ab"/>
          </w:rPr>
          <w:fldChar w:fldCharType="end"/>
        </w:r>
      </w:ins>
    </w:p>
    <w:p w:rsidR="00BE37B0" w:rsidRDefault="008C37A0">
      <w:pPr>
        <w:pStyle w:val="41"/>
        <w:rPr>
          <w:ins w:id="943" w:author="ZTE" w:date="2015-10-27T17:17:00Z"/>
          <w:rFonts w:asciiTheme="minorHAnsi" w:eastAsiaTheme="minorEastAsia" w:hAnsiTheme="minorHAnsi" w:cstheme="minorBidi"/>
          <w:kern w:val="2"/>
          <w:sz w:val="21"/>
          <w:szCs w:val="22"/>
          <w:lang w:val="en-US" w:eastAsia="zh-CN"/>
        </w:rPr>
      </w:pPr>
      <w:ins w:id="944" w:author="ZTE" w:date="2015-10-27T17:17:00Z">
        <w:r w:rsidRPr="00AD42F3">
          <w:rPr>
            <w:rStyle w:val="ab"/>
          </w:rPr>
          <w:fldChar w:fldCharType="begin"/>
        </w:r>
        <w:r w:rsidR="00BE37B0" w:rsidRPr="00AD42F3">
          <w:rPr>
            <w:rStyle w:val="ab"/>
          </w:rPr>
          <w:instrText xml:space="preserve"> </w:instrText>
        </w:r>
        <w:r w:rsidR="00BE37B0">
          <w:instrText>HYPERLINK \l "_Toc433730429"</w:instrText>
        </w:r>
        <w:r w:rsidR="00BE37B0" w:rsidRPr="00AD42F3">
          <w:rPr>
            <w:rStyle w:val="ab"/>
          </w:rPr>
          <w:instrText xml:space="preserve"> </w:instrText>
        </w:r>
        <w:r w:rsidRPr="00AD42F3">
          <w:rPr>
            <w:rStyle w:val="ab"/>
          </w:rPr>
          <w:fldChar w:fldCharType="separate"/>
        </w:r>
        <w:r w:rsidR="00BE37B0" w:rsidRPr="00AD42F3">
          <w:rPr>
            <w:rStyle w:val="ab"/>
            <w:rFonts w:eastAsia="SimSun"/>
            <w:lang w:eastAsia="zh-CN"/>
          </w:rPr>
          <w:t>10.2.13.8</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lang w:eastAsia="ko-KR"/>
          </w:rPr>
          <w:t>Delivering the response to the request sent over polling channel</w:t>
        </w:r>
        <w:r w:rsidR="00BE37B0">
          <w:rPr>
            <w:webHidden/>
          </w:rPr>
          <w:tab/>
        </w:r>
        <w:r>
          <w:rPr>
            <w:webHidden/>
          </w:rPr>
          <w:fldChar w:fldCharType="begin"/>
        </w:r>
        <w:r w:rsidR="00BE37B0">
          <w:rPr>
            <w:webHidden/>
          </w:rPr>
          <w:instrText xml:space="preserve"> PAGEREF _Toc433730429 \h </w:instrText>
        </w:r>
      </w:ins>
      <w:r>
        <w:rPr>
          <w:webHidden/>
        </w:rPr>
      </w:r>
      <w:r>
        <w:rPr>
          <w:webHidden/>
        </w:rPr>
        <w:fldChar w:fldCharType="separate"/>
      </w:r>
      <w:ins w:id="945" w:author="ZTE" w:date="2015-10-27T17:17:00Z">
        <w:r w:rsidR="00BE37B0">
          <w:rPr>
            <w:webHidden/>
          </w:rPr>
          <w:t>212</w:t>
        </w:r>
        <w:r>
          <w:rPr>
            <w:webHidden/>
          </w:rPr>
          <w:fldChar w:fldCharType="end"/>
        </w:r>
        <w:r w:rsidRPr="00AD42F3">
          <w:rPr>
            <w:rStyle w:val="ab"/>
          </w:rPr>
          <w:fldChar w:fldCharType="end"/>
        </w:r>
      </w:ins>
    </w:p>
    <w:p w:rsidR="00BE37B0" w:rsidRDefault="008C37A0">
      <w:pPr>
        <w:pStyle w:val="31"/>
        <w:rPr>
          <w:ins w:id="946" w:author="ZTE" w:date="2015-10-27T17:17:00Z"/>
          <w:rFonts w:asciiTheme="minorHAnsi" w:eastAsiaTheme="minorEastAsia" w:hAnsiTheme="minorHAnsi" w:cstheme="minorBidi"/>
          <w:kern w:val="2"/>
          <w:sz w:val="21"/>
          <w:szCs w:val="22"/>
          <w:lang w:val="en-US" w:eastAsia="zh-CN"/>
        </w:rPr>
      </w:pPr>
      <w:ins w:id="947" w:author="ZTE" w:date="2015-10-27T17:17:00Z">
        <w:r w:rsidRPr="00AD42F3">
          <w:rPr>
            <w:rStyle w:val="ab"/>
          </w:rPr>
          <w:fldChar w:fldCharType="begin"/>
        </w:r>
        <w:r w:rsidR="00BE37B0" w:rsidRPr="00AD42F3">
          <w:rPr>
            <w:rStyle w:val="ab"/>
          </w:rPr>
          <w:instrText xml:space="preserve"> </w:instrText>
        </w:r>
        <w:r w:rsidR="00BE37B0">
          <w:instrText>HYPERLINK \l "_Toc433730430"</w:instrText>
        </w:r>
        <w:r w:rsidR="00BE37B0" w:rsidRPr="00AD42F3">
          <w:rPr>
            <w:rStyle w:val="ab"/>
          </w:rPr>
          <w:instrText xml:space="preserve"> </w:instrText>
        </w:r>
        <w:r w:rsidRPr="00AD42F3">
          <w:rPr>
            <w:rStyle w:val="ab"/>
          </w:rPr>
          <w:fldChar w:fldCharType="separate"/>
        </w:r>
        <w:r w:rsidR="00BE37B0" w:rsidRPr="00AD42F3">
          <w:rPr>
            <w:rStyle w:val="ab"/>
          </w:rPr>
          <w:t>10.2.14</w:t>
        </w:r>
        <w:r w:rsidR="00BE37B0">
          <w:rPr>
            <w:rFonts w:asciiTheme="minorHAnsi" w:eastAsiaTheme="minorEastAsia" w:hAnsiTheme="minorHAnsi" w:cstheme="minorBidi"/>
            <w:kern w:val="2"/>
            <w:sz w:val="21"/>
            <w:szCs w:val="22"/>
            <w:lang w:val="en-US" w:eastAsia="zh-CN"/>
          </w:rPr>
          <w:tab/>
        </w:r>
        <w:r w:rsidR="00BE37B0" w:rsidRPr="00AD42F3">
          <w:rPr>
            <w:rStyle w:val="ab"/>
            <w:i/>
          </w:rPr>
          <w:t>&lt;node&gt;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_Toc433730430 \h </w:instrText>
        </w:r>
      </w:ins>
      <w:r>
        <w:rPr>
          <w:webHidden/>
        </w:rPr>
      </w:r>
      <w:r>
        <w:rPr>
          <w:webHidden/>
        </w:rPr>
        <w:fldChar w:fldCharType="separate"/>
      </w:r>
      <w:ins w:id="948" w:author="ZTE" w:date="2015-10-27T17:17:00Z">
        <w:r w:rsidR="00BE37B0">
          <w:rPr>
            <w:webHidden/>
          </w:rPr>
          <w:t>212</w:t>
        </w:r>
        <w:r>
          <w:rPr>
            <w:webHidden/>
          </w:rPr>
          <w:fldChar w:fldCharType="end"/>
        </w:r>
        <w:r w:rsidRPr="00AD42F3">
          <w:rPr>
            <w:rStyle w:val="ab"/>
          </w:rPr>
          <w:fldChar w:fldCharType="end"/>
        </w:r>
      </w:ins>
    </w:p>
    <w:p w:rsidR="00BE37B0" w:rsidRDefault="008C37A0">
      <w:pPr>
        <w:pStyle w:val="41"/>
        <w:rPr>
          <w:ins w:id="949" w:author="ZTE" w:date="2015-10-27T17:17:00Z"/>
          <w:rFonts w:asciiTheme="minorHAnsi" w:eastAsiaTheme="minorEastAsia" w:hAnsiTheme="minorHAnsi" w:cstheme="minorBidi"/>
          <w:kern w:val="2"/>
          <w:sz w:val="21"/>
          <w:szCs w:val="22"/>
          <w:lang w:val="en-US" w:eastAsia="zh-CN"/>
        </w:rPr>
      </w:pPr>
      <w:ins w:id="950" w:author="ZTE" w:date="2015-10-27T17:17:00Z">
        <w:r w:rsidRPr="00AD42F3">
          <w:rPr>
            <w:rStyle w:val="ab"/>
          </w:rPr>
          <w:fldChar w:fldCharType="begin"/>
        </w:r>
        <w:r w:rsidR="00BE37B0" w:rsidRPr="00AD42F3">
          <w:rPr>
            <w:rStyle w:val="ab"/>
          </w:rPr>
          <w:instrText xml:space="preserve"> </w:instrText>
        </w:r>
        <w:r w:rsidR="00BE37B0">
          <w:instrText>HYPERLINK \l "_Toc433730431"</w:instrText>
        </w:r>
        <w:r w:rsidR="00BE37B0" w:rsidRPr="00AD42F3">
          <w:rPr>
            <w:rStyle w:val="ab"/>
          </w:rPr>
          <w:instrText xml:space="preserve"> </w:instrText>
        </w:r>
        <w:r w:rsidRPr="00AD42F3">
          <w:rPr>
            <w:rStyle w:val="ab"/>
          </w:rPr>
          <w:fldChar w:fldCharType="separate"/>
        </w:r>
        <w:r w:rsidR="00BE37B0" w:rsidRPr="00AD42F3">
          <w:rPr>
            <w:rStyle w:val="ab"/>
          </w:rPr>
          <w:t>10.2.14.1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&lt;node&gt;</w:t>
        </w:r>
        <w:r w:rsidR="00BE37B0">
          <w:rPr>
            <w:webHidden/>
          </w:rPr>
          <w:tab/>
        </w:r>
        <w:r>
          <w:rPr>
            <w:webHidden/>
          </w:rPr>
          <w:fldChar w:fldCharType="begin"/>
        </w:r>
        <w:r w:rsidR="00BE37B0">
          <w:rPr>
            <w:webHidden/>
          </w:rPr>
          <w:instrText xml:space="preserve"> PAGEREF _Toc433730431 \h </w:instrText>
        </w:r>
      </w:ins>
      <w:r>
        <w:rPr>
          <w:webHidden/>
        </w:rPr>
      </w:r>
      <w:r>
        <w:rPr>
          <w:webHidden/>
        </w:rPr>
        <w:fldChar w:fldCharType="separate"/>
      </w:r>
      <w:ins w:id="951" w:author="ZTE" w:date="2015-10-27T17:17:00Z">
        <w:r w:rsidR="00BE37B0">
          <w:rPr>
            <w:webHidden/>
          </w:rPr>
          <w:t>212</w:t>
        </w:r>
        <w:r>
          <w:rPr>
            <w:webHidden/>
          </w:rPr>
          <w:fldChar w:fldCharType="end"/>
        </w:r>
        <w:r w:rsidRPr="00AD42F3">
          <w:rPr>
            <w:rStyle w:val="ab"/>
          </w:rPr>
          <w:fldChar w:fldCharType="end"/>
        </w:r>
      </w:ins>
    </w:p>
    <w:p w:rsidR="00BE37B0" w:rsidRDefault="008C37A0">
      <w:pPr>
        <w:pStyle w:val="41"/>
        <w:rPr>
          <w:ins w:id="952" w:author="ZTE" w:date="2015-10-27T17:17:00Z"/>
          <w:rFonts w:asciiTheme="minorHAnsi" w:eastAsiaTheme="minorEastAsia" w:hAnsiTheme="minorHAnsi" w:cstheme="minorBidi"/>
          <w:kern w:val="2"/>
          <w:sz w:val="21"/>
          <w:szCs w:val="22"/>
          <w:lang w:val="en-US" w:eastAsia="zh-CN"/>
        </w:rPr>
      </w:pPr>
      <w:ins w:id="953" w:author="ZTE" w:date="2015-10-27T17:17:00Z">
        <w:r w:rsidRPr="00AD42F3">
          <w:rPr>
            <w:rStyle w:val="ab"/>
          </w:rPr>
          <w:fldChar w:fldCharType="begin"/>
        </w:r>
        <w:r w:rsidR="00BE37B0" w:rsidRPr="00AD42F3">
          <w:rPr>
            <w:rStyle w:val="ab"/>
          </w:rPr>
          <w:instrText xml:space="preserve"> </w:instrText>
        </w:r>
        <w:r w:rsidR="00BE37B0">
          <w:instrText>HYPERLINK \l "_Toc433730432"</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10.2.14.2</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Retrieve </w:t>
        </w:r>
        <w:r w:rsidR="00BE37B0" w:rsidRPr="00AD42F3">
          <w:rPr>
            <w:rStyle w:val="ab"/>
            <w:rFonts w:eastAsia="Arial Unicode MS"/>
            <w:i/>
          </w:rPr>
          <w:t>&lt;node&gt;</w:t>
        </w:r>
        <w:r w:rsidR="00BE37B0">
          <w:rPr>
            <w:webHidden/>
          </w:rPr>
          <w:tab/>
        </w:r>
        <w:r>
          <w:rPr>
            <w:webHidden/>
          </w:rPr>
          <w:fldChar w:fldCharType="begin"/>
        </w:r>
        <w:r w:rsidR="00BE37B0">
          <w:rPr>
            <w:webHidden/>
          </w:rPr>
          <w:instrText xml:space="preserve"> PAGEREF _Toc433730432 \h </w:instrText>
        </w:r>
      </w:ins>
      <w:r>
        <w:rPr>
          <w:webHidden/>
        </w:rPr>
      </w:r>
      <w:r>
        <w:rPr>
          <w:webHidden/>
        </w:rPr>
        <w:fldChar w:fldCharType="separate"/>
      </w:r>
      <w:ins w:id="954" w:author="ZTE" w:date="2015-10-27T17:17:00Z">
        <w:r w:rsidR="00BE37B0">
          <w:rPr>
            <w:webHidden/>
          </w:rPr>
          <w:t>213</w:t>
        </w:r>
        <w:r>
          <w:rPr>
            <w:webHidden/>
          </w:rPr>
          <w:fldChar w:fldCharType="end"/>
        </w:r>
        <w:r w:rsidRPr="00AD42F3">
          <w:rPr>
            <w:rStyle w:val="ab"/>
          </w:rPr>
          <w:fldChar w:fldCharType="end"/>
        </w:r>
      </w:ins>
    </w:p>
    <w:p w:rsidR="00BE37B0" w:rsidRDefault="008C37A0">
      <w:pPr>
        <w:pStyle w:val="41"/>
        <w:rPr>
          <w:ins w:id="955" w:author="ZTE" w:date="2015-10-27T17:17:00Z"/>
          <w:rFonts w:asciiTheme="minorHAnsi" w:eastAsiaTheme="minorEastAsia" w:hAnsiTheme="minorHAnsi" w:cstheme="minorBidi"/>
          <w:kern w:val="2"/>
          <w:sz w:val="21"/>
          <w:szCs w:val="22"/>
          <w:lang w:val="en-US" w:eastAsia="zh-CN"/>
        </w:rPr>
      </w:pPr>
      <w:ins w:id="956" w:author="ZTE" w:date="2015-10-27T17:17:00Z">
        <w:r w:rsidRPr="00AD42F3">
          <w:rPr>
            <w:rStyle w:val="ab"/>
          </w:rPr>
          <w:fldChar w:fldCharType="begin"/>
        </w:r>
        <w:r w:rsidR="00BE37B0" w:rsidRPr="00AD42F3">
          <w:rPr>
            <w:rStyle w:val="ab"/>
          </w:rPr>
          <w:instrText xml:space="preserve"> </w:instrText>
        </w:r>
        <w:r w:rsidR="00BE37B0">
          <w:instrText>HYPERLINK \l "_Toc433730433"</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10.2.14.3</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Update </w:t>
        </w:r>
        <w:r w:rsidR="00BE37B0" w:rsidRPr="00AD42F3">
          <w:rPr>
            <w:rStyle w:val="ab"/>
            <w:rFonts w:eastAsia="Arial Unicode MS"/>
            <w:i/>
          </w:rPr>
          <w:t>&lt;node&gt;</w:t>
        </w:r>
        <w:r w:rsidR="00BE37B0">
          <w:rPr>
            <w:webHidden/>
          </w:rPr>
          <w:tab/>
        </w:r>
        <w:r>
          <w:rPr>
            <w:webHidden/>
          </w:rPr>
          <w:fldChar w:fldCharType="begin"/>
        </w:r>
        <w:r w:rsidR="00BE37B0">
          <w:rPr>
            <w:webHidden/>
          </w:rPr>
          <w:instrText xml:space="preserve"> PAGEREF _Toc433730433 \h </w:instrText>
        </w:r>
      </w:ins>
      <w:r>
        <w:rPr>
          <w:webHidden/>
        </w:rPr>
      </w:r>
      <w:r>
        <w:rPr>
          <w:webHidden/>
        </w:rPr>
        <w:fldChar w:fldCharType="separate"/>
      </w:r>
      <w:ins w:id="957" w:author="ZTE" w:date="2015-10-27T17:17:00Z">
        <w:r w:rsidR="00BE37B0">
          <w:rPr>
            <w:webHidden/>
          </w:rPr>
          <w:t>214</w:t>
        </w:r>
        <w:r>
          <w:rPr>
            <w:webHidden/>
          </w:rPr>
          <w:fldChar w:fldCharType="end"/>
        </w:r>
        <w:r w:rsidRPr="00AD42F3">
          <w:rPr>
            <w:rStyle w:val="ab"/>
          </w:rPr>
          <w:fldChar w:fldCharType="end"/>
        </w:r>
      </w:ins>
    </w:p>
    <w:p w:rsidR="00BE37B0" w:rsidRDefault="008C37A0">
      <w:pPr>
        <w:pStyle w:val="41"/>
        <w:rPr>
          <w:ins w:id="958" w:author="ZTE" w:date="2015-10-27T17:17:00Z"/>
          <w:rFonts w:asciiTheme="minorHAnsi" w:eastAsiaTheme="minorEastAsia" w:hAnsiTheme="minorHAnsi" w:cstheme="minorBidi"/>
          <w:kern w:val="2"/>
          <w:sz w:val="21"/>
          <w:szCs w:val="22"/>
          <w:lang w:val="en-US" w:eastAsia="zh-CN"/>
        </w:rPr>
      </w:pPr>
      <w:ins w:id="959" w:author="ZTE" w:date="2015-10-27T17:17:00Z">
        <w:r w:rsidRPr="00AD42F3">
          <w:rPr>
            <w:rStyle w:val="ab"/>
          </w:rPr>
          <w:fldChar w:fldCharType="begin"/>
        </w:r>
        <w:r w:rsidR="00BE37B0" w:rsidRPr="00AD42F3">
          <w:rPr>
            <w:rStyle w:val="ab"/>
          </w:rPr>
          <w:instrText xml:space="preserve"> </w:instrText>
        </w:r>
        <w:r w:rsidR="00BE37B0">
          <w:instrText>HYPERLINK \l "_Toc433730434"</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10.2.14.4</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Delete </w:t>
        </w:r>
        <w:r w:rsidR="00BE37B0" w:rsidRPr="00AD42F3">
          <w:rPr>
            <w:rStyle w:val="ab"/>
            <w:rFonts w:eastAsia="Arial Unicode MS"/>
            <w:i/>
          </w:rPr>
          <w:t>&lt;node&gt;</w:t>
        </w:r>
        <w:r w:rsidR="00BE37B0">
          <w:rPr>
            <w:webHidden/>
          </w:rPr>
          <w:tab/>
        </w:r>
        <w:r>
          <w:rPr>
            <w:webHidden/>
          </w:rPr>
          <w:fldChar w:fldCharType="begin"/>
        </w:r>
        <w:r w:rsidR="00BE37B0">
          <w:rPr>
            <w:webHidden/>
          </w:rPr>
          <w:instrText xml:space="preserve"> PAGEREF _Toc433730434 \h </w:instrText>
        </w:r>
      </w:ins>
      <w:r>
        <w:rPr>
          <w:webHidden/>
        </w:rPr>
      </w:r>
      <w:r>
        <w:rPr>
          <w:webHidden/>
        </w:rPr>
        <w:fldChar w:fldCharType="separate"/>
      </w:r>
      <w:ins w:id="960" w:author="ZTE" w:date="2015-10-27T17:17:00Z">
        <w:r w:rsidR="00BE37B0">
          <w:rPr>
            <w:webHidden/>
          </w:rPr>
          <w:t>214</w:t>
        </w:r>
        <w:r>
          <w:rPr>
            <w:webHidden/>
          </w:rPr>
          <w:fldChar w:fldCharType="end"/>
        </w:r>
        <w:r w:rsidRPr="00AD42F3">
          <w:rPr>
            <w:rStyle w:val="ab"/>
          </w:rPr>
          <w:fldChar w:fldCharType="end"/>
        </w:r>
      </w:ins>
    </w:p>
    <w:p w:rsidR="00BE37B0" w:rsidRDefault="008C37A0">
      <w:pPr>
        <w:pStyle w:val="31"/>
        <w:rPr>
          <w:ins w:id="961" w:author="ZTE" w:date="2015-10-27T17:17:00Z"/>
          <w:rFonts w:asciiTheme="minorHAnsi" w:eastAsiaTheme="minorEastAsia" w:hAnsiTheme="minorHAnsi" w:cstheme="minorBidi"/>
          <w:kern w:val="2"/>
          <w:sz w:val="21"/>
          <w:szCs w:val="22"/>
          <w:lang w:val="en-US" w:eastAsia="zh-CN"/>
        </w:rPr>
      </w:pPr>
      <w:ins w:id="962" w:author="ZTE" w:date="2015-10-27T17:17:00Z">
        <w:r w:rsidRPr="00AD42F3">
          <w:rPr>
            <w:rStyle w:val="ab"/>
          </w:rPr>
          <w:fldChar w:fldCharType="begin"/>
        </w:r>
        <w:r w:rsidR="00BE37B0" w:rsidRPr="00AD42F3">
          <w:rPr>
            <w:rStyle w:val="ab"/>
          </w:rPr>
          <w:instrText xml:space="preserve"> </w:instrText>
        </w:r>
        <w:r w:rsidR="00BE37B0">
          <w:instrText>HYPERLINK \l "_Toc433730435"</w:instrText>
        </w:r>
        <w:r w:rsidR="00BE37B0" w:rsidRPr="00AD42F3">
          <w:rPr>
            <w:rStyle w:val="ab"/>
          </w:rPr>
          <w:instrText xml:space="preserve"> </w:instrText>
        </w:r>
        <w:r w:rsidRPr="00AD42F3">
          <w:rPr>
            <w:rStyle w:val="ab"/>
          </w:rPr>
          <w:fldChar w:fldCharType="separate"/>
        </w:r>
        <w:r w:rsidR="00BE37B0" w:rsidRPr="00AD42F3">
          <w:rPr>
            <w:rStyle w:val="ab"/>
          </w:rPr>
          <w:t>10.2.15</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Service Charging and Accounting Procedures</w:t>
        </w:r>
        <w:r w:rsidR="00BE37B0">
          <w:rPr>
            <w:webHidden/>
          </w:rPr>
          <w:tab/>
        </w:r>
        <w:r>
          <w:rPr>
            <w:webHidden/>
          </w:rPr>
          <w:fldChar w:fldCharType="begin"/>
        </w:r>
        <w:r w:rsidR="00BE37B0">
          <w:rPr>
            <w:webHidden/>
          </w:rPr>
          <w:instrText xml:space="preserve"> PAGEREF _Toc433730435 \h </w:instrText>
        </w:r>
      </w:ins>
      <w:r>
        <w:rPr>
          <w:webHidden/>
        </w:rPr>
      </w:r>
      <w:r>
        <w:rPr>
          <w:webHidden/>
        </w:rPr>
        <w:fldChar w:fldCharType="separate"/>
      </w:r>
      <w:ins w:id="963" w:author="ZTE" w:date="2015-10-27T17:17:00Z">
        <w:r w:rsidR="00BE37B0">
          <w:rPr>
            <w:webHidden/>
          </w:rPr>
          <w:t>214</w:t>
        </w:r>
        <w:r>
          <w:rPr>
            <w:webHidden/>
          </w:rPr>
          <w:fldChar w:fldCharType="end"/>
        </w:r>
        <w:r w:rsidRPr="00AD42F3">
          <w:rPr>
            <w:rStyle w:val="ab"/>
          </w:rPr>
          <w:fldChar w:fldCharType="end"/>
        </w:r>
      </w:ins>
    </w:p>
    <w:p w:rsidR="00BE37B0" w:rsidRDefault="008C37A0">
      <w:pPr>
        <w:pStyle w:val="41"/>
        <w:rPr>
          <w:ins w:id="964" w:author="ZTE" w:date="2015-10-27T17:17:00Z"/>
          <w:rFonts w:asciiTheme="minorHAnsi" w:eastAsiaTheme="minorEastAsia" w:hAnsiTheme="minorHAnsi" w:cstheme="minorBidi"/>
          <w:kern w:val="2"/>
          <w:sz w:val="21"/>
          <w:szCs w:val="22"/>
          <w:lang w:val="en-US" w:eastAsia="zh-CN"/>
        </w:rPr>
      </w:pPr>
      <w:ins w:id="965" w:author="ZTE" w:date="2015-10-27T17:17:00Z">
        <w:r w:rsidRPr="00AD42F3">
          <w:rPr>
            <w:rStyle w:val="ab"/>
          </w:rPr>
          <w:fldChar w:fldCharType="begin"/>
        </w:r>
        <w:r w:rsidR="00BE37B0" w:rsidRPr="00AD42F3">
          <w:rPr>
            <w:rStyle w:val="ab"/>
          </w:rPr>
          <w:instrText xml:space="preserve"> </w:instrText>
        </w:r>
        <w:r w:rsidR="00BE37B0">
          <w:instrText>HYPERLINK \l "_Toc433730436"</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10.2.15.1</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Introduction</w:t>
        </w:r>
        <w:r w:rsidR="00BE37B0">
          <w:rPr>
            <w:webHidden/>
          </w:rPr>
          <w:tab/>
        </w:r>
        <w:r>
          <w:rPr>
            <w:webHidden/>
          </w:rPr>
          <w:fldChar w:fldCharType="begin"/>
        </w:r>
        <w:r w:rsidR="00BE37B0">
          <w:rPr>
            <w:webHidden/>
          </w:rPr>
          <w:instrText xml:space="preserve"> PAGEREF _Toc433730436 \h </w:instrText>
        </w:r>
      </w:ins>
      <w:r>
        <w:rPr>
          <w:webHidden/>
        </w:rPr>
      </w:r>
      <w:r>
        <w:rPr>
          <w:webHidden/>
        </w:rPr>
        <w:fldChar w:fldCharType="separate"/>
      </w:r>
      <w:ins w:id="966" w:author="ZTE" w:date="2015-10-27T17:17:00Z">
        <w:r w:rsidR="00BE37B0">
          <w:rPr>
            <w:webHidden/>
          </w:rPr>
          <w:t>214</w:t>
        </w:r>
        <w:r>
          <w:rPr>
            <w:webHidden/>
          </w:rPr>
          <w:fldChar w:fldCharType="end"/>
        </w:r>
        <w:r w:rsidRPr="00AD42F3">
          <w:rPr>
            <w:rStyle w:val="ab"/>
          </w:rPr>
          <w:fldChar w:fldCharType="end"/>
        </w:r>
      </w:ins>
    </w:p>
    <w:p w:rsidR="00BE37B0" w:rsidRDefault="008C37A0">
      <w:pPr>
        <w:pStyle w:val="51"/>
        <w:rPr>
          <w:ins w:id="967" w:author="ZTE" w:date="2015-10-27T17:17:00Z"/>
          <w:rFonts w:asciiTheme="minorHAnsi" w:eastAsiaTheme="minorEastAsia" w:hAnsiTheme="minorHAnsi" w:cstheme="minorBidi"/>
          <w:kern w:val="2"/>
          <w:sz w:val="21"/>
          <w:szCs w:val="22"/>
          <w:lang w:val="en-US" w:eastAsia="zh-CN"/>
        </w:rPr>
      </w:pPr>
      <w:ins w:id="968" w:author="ZTE" w:date="2015-10-27T17:17:00Z">
        <w:r w:rsidRPr="00AD42F3">
          <w:rPr>
            <w:rStyle w:val="ab"/>
          </w:rPr>
          <w:fldChar w:fldCharType="begin"/>
        </w:r>
        <w:r w:rsidR="00BE37B0" w:rsidRPr="00AD42F3">
          <w:rPr>
            <w:rStyle w:val="ab"/>
          </w:rPr>
          <w:instrText xml:space="preserve"> </w:instrText>
        </w:r>
        <w:r w:rsidR="00BE37B0">
          <w:instrText>HYPERLINK \l "_Toc433730437"</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10.2.15.1.0</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Introduction</w:t>
        </w:r>
        <w:r w:rsidR="00BE37B0">
          <w:rPr>
            <w:webHidden/>
          </w:rPr>
          <w:tab/>
        </w:r>
        <w:r>
          <w:rPr>
            <w:webHidden/>
          </w:rPr>
          <w:fldChar w:fldCharType="begin"/>
        </w:r>
        <w:r w:rsidR="00BE37B0">
          <w:rPr>
            <w:webHidden/>
          </w:rPr>
          <w:instrText xml:space="preserve"> PAGEREF _Toc433730437 \h </w:instrText>
        </w:r>
      </w:ins>
      <w:r>
        <w:rPr>
          <w:webHidden/>
        </w:rPr>
      </w:r>
      <w:r>
        <w:rPr>
          <w:webHidden/>
        </w:rPr>
        <w:fldChar w:fldCharType="separate"/>
      </w:r>
      <w:ins w:id="969" w:author="ZTE" w:date="2015-10-27T17:17:00Z">
        <w:r w:rsidR="00BE37B0">
          <w:rPr>
            <w:webHidden/>
          </w:rPr>
          <w:t>214</w:t>
        </w:r>
        <w:r>
          <w:rPr>
            <w:webHidden/>
          </w:rPr>
          <w:fldChar w:fldCharType="end"/>
        </w:r>
        <w:r w:rsidRPr="00AD42F3">
          <w:rPr>
            <w:rStyle w:val="ab"/>
          </w:rPr>
          <w:fldChar w:fldCharType="end"/>
        </w:r>
      </w:ins>
    </w:p>
    <w:p w:rsidR="00BE37B0" w:rsidRDefault="008C37A0">
      <w:pPr>
        <w:pStyle w:val="51"/>
        <w:rPr>
          <w:ins w:id="970" w:author="ZTE" w:date="2015-10-27T17:17:00Z"/>
          <w:rFonts w:asciiTheme="minorHAnsi" w:eastAsiaTheme="minorEastAsia" w:hAnsiTheme="minorHAnsi" w:cstheme="minorBidi"/>
          <w:kern w:val="2"/>
          <w:sz w:val="21"/>
          <w:szCs w:val="22"/>
          <w:lang w:val="en-US" w:eastAsia="zh-CN"/>
        </w:rPr>
      </w:pPr>
      <w:ins w:id="971" w:author="ZTE" w:date="2015-10-27T17:17:00Z">
        <w:r w:rsidRPr="00AD42F3">
          <w:rPr>
            <w:rStyle w:val="ab"/>
          </w:rPr>
          <w:fldChar w:fldCharType="begin"/>
        </w:r>
        <w:r w:rsidR="00BE37B0" w:rsidRPr="00AD42F3">
          <w:rPr>
            <w:rStyle w:val="ab"/>
          </w:rPr>
          <w:instrText xml:space="preserve"> </w:instrText>
        </w:r>
        <w:r w:rsidR="00BE37B0">
          <w:instrText>HYPERLINK \l "_Toc433730438"</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10.2.15.1.1</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Service Event-based Statistics Collection for Applications</w:t>
        </w:r>
        <w:r w:rsidR="00BE37B0">
          <w:rPr>
            <w:webHidden/>
          </w:rPr>
          <w:tab/>
        </w:r>
        <w:r>
          <w:rPr>
            <w:webHidden/>
          </w:rPr>
          <w:fldChar w:fldCharType="begin"/>
        </w:r>
        <w:r w:rsidR="00BE37B0">
          <w:rPr>
            <w:webHidden/>
          </w:rPr>
          <w:instrText xml:space="preserve"> PAGEREF _Toc433730438 \h </w:instrText>
        </w:r>
      </w:ins>
      <w:r>
        <w:rPr>
          <w:webHidden/>
        </w:rPr>
      </w:r>
      <w:r>
        <w:rPr>
          <w:webHidden/>
        </w:rPr>
        <w:fldChar w:fldCharType="separate"/>
      </w:r>
      <w:ins w:id="972" w:author="ZTE" w:date="2015-10-27T17:17:00Z">
        <w:r w:rsidR="00BE37B0">
          <w:rPr>
            <w:webHidden/>
          </w:rPr>
          <w:t>215</w:t>
        </w:r>
        <w:r>
          <w:rPr>
            <w:webHidden/>
          </w:rPr>
          <w:fldChar w:fldCharType="end"/>
        </w:r>
        <w:r w:rsidRPr="00AD42F3">
          <w:rPr>
            <w:rStyle w:val="ab"/>
          </w:rPr>
          <w:fldChar w:fldCharType="end"/>
        </w:r>
      </w:ins>
    </w:p>
    <w:p w:rsidR="00BE37B0" w:rsidRDefault="008C37A0">
      <w:pPr>
        <w:pStyle w:val="41"/>
        <w:rPr>
          <w:ins w:id="973" w:author="ZTE" w:date="2015-10-27T17:17:00Z"/>
          <w:rFonts w:asciiTheme="minorHAnsi" w:eastAsiaTheme="minorEastAsia" w:hAnsiTheme="minorHAnsi" w:cstheme="minorBidi"/>
          <w:kern w:val="2"/>
          <w:sz w:val="21"/>
          <w:szCs w:val="22"/>
          <w:lang w:val="en-US" w:eastAsia="zh-CN"/>
        </w:rPr>
      </w:pPr>
      <w:ins w:id="974" w:author="ZTE" w:date="2015-10-27T17:17:00Z">
        <w:r w:rsidRPr="00AD42F3">
          <w:rPr>
            <w:rStyle w:val="ab"/>
          </w:rPr>
          <w:fldChar w:fldCharType="begin"/>
        </w:r>
        <w:r w:rsidR="00BE37B0" w:rsidRPr="00AD42F3">
          <w:rPr>
            <w:rStyle w:val="ab"/>
          </w:rPr>
          <w:instrText xml:space="preserve"> </w:instrText>
        </w:r>
        <w:r w:rsidR="00BE37B0">
          <w:instrText>HYPERLINK \l "_Toc433730439"</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10.2.15.2</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Create </w:t>
        </w:r>
        <w:r w:rsidR="00BE37B0" w:rsidRPr="00AD42F3">
          <w:rPr>
            <w:rStyle w:val="ab"/>
            <w:rFonts w:eastAsia="Arial Unicode MS"/>
            <w:i/>
          </w:rPr>
          <w:t>&lt;statsConfig&gt;</w:t>
        </w:r>
        <w:r w:rsidR="00BE37B0">
          <w:rPr>
            <w:webHidden/>
          </w:rPr>
          <w:tab/>
        </w:r>
        <w:r>
          <w:rPr>
            <w:webHidden/>
          </w:rPr>
          <w:fldChar w:fldCharType="begin"/>
        </w:r>
        <w:r w:rsidR="00BE37B0">
          <w:rPr>
            <w:webHidden/>
          </w:rPr>
          <w:instrText xml:space="preserve"> PAGEREF _Toc433730439 \h </w:instrText>
        </w:r>
      </w:ins>
      <w:r>
        <w:rPr>
          <w:webHidden/>
        </w:rPr>
      </w:r>
      <w:r>
        <w:rPr>
          <w:webHidden/>
        </w:rPr>
        <w:fldChar w:fldCharType="separate"/>
      </w:r>
      <w:ins w:id="975" w:author="ZTE" w:date="2015-10-27T17:17:00Z">
        <w:r w:rsidR="00BE37B0">
          <w:rPr>
            <w:webHidden/>
          </w:rPr>
          <w:t>216</w:t>
        </w:r>
        <w:r>
          <w:rPr>
            <w:webHidden/>
          </w:rPr>
          <w:fldChar w:fldCharType="end"/>
        </w:r>
        <w:r w:rsidRPr="00AD42F3">
          <w:rPr>
            <w:rStyle w:val="ab"/>
          </w:rPr>
          <w:fldChar w:fldCharType="end"/>
        </w:r>
      </w:ins>
    </w:p>
    <w:p w:rsidR="00BE37B0" w:rsidRDefault="008C37A0">
      <w:pPr>
        <w:pStyle w:val="41"/>
        <w:rPr>
          <w:ins w:id="976" w:author="ZTE" w:date="2015-10-27T17:17:00Z"/>
          <w:rFonts w:asciiTheme="minorHAnsi" w:eastAsiaTheme="minorEastAsia" w:hAnsiTheme="minorHAnsi" w:cstheme="minorBidi"/>
          <w:kern w:val="2"/>
          <w:sz w:val="21"/>
          <w:szCs w:val="22"/>
          <w:lang w:val="en-US" w:eastAsia="zh-CN"/>
        </w:rPr>
      </w:pPr>
      <w:ins w:id="977" w:author="ZTE" w:date="2015-10-27T17:17:00Z">
        <w:r w:rsidRPr="00AD42F3">
          <w:rPr>
            <w:rStyle w:val="ab"/>
          </w:rPr>
          <w:fldChar w:fldCharType="begin"/>
        </w:r>
        <w:r w:rsidR="00BE37B0" w:rsidRPr="00AD42F3">
          <w:rPr>
            <w:rStyle w:val="ab"/>
          </w:rPr>
          <w:instrText xml:space="preserve"> </w:instrText>
        </w:r>
        <w:r w:rsidR="00BE37B0">
          <w:instrText>HYPERLINK \l "_Toc433730440"</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10.2.15.3</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Retrieve </w:t>
        </w:r>
        <w:r w:rsidR="00BE37B0" w:rsidRPr="00AD42F3">
          <w:rPr>
            <w:rStyle w:val="ab"/>
            <w:rFonts w:eastAsia="Arial Unicode MS"/>
            <w:i/>
          </w:rPr>
          <w:t>&lt;statsConfig&gt;</w:t>
        </w:r>
        <w:r w:rsidR="00BE37B0">
          <w:rPr>
            <w:webHidden/>
          </w:rPr>
          <w:tab/>
        </w:r>
        <w:r>
          <w:rPr>
            <w:webHidden/>
          </w:rPr>
          <w:fldChar w:fldCharType="begin"/>
        </w:r>
        <w:r w:rsidR="00BE37B0">
          <w:rPr>
            <w:webHidden/>
          </w:rPr>
          <w:instrText xml:space="preserve"> PAGEREF _Toc433730440 \h </w:instrText>
        </w:r>
      </w:ins>
      <w:r>
        <w:rPr>
          <w:webHidden/>
        </w:rPr>
      </w:r>
      <w:r>
        <w:rPr>
          <w:webHidden/>
        </w:rPr>
        <w:fldChar w:fldCharType="separate"/>
      </w:r>
      <w:ins w:id="978" w:author="ZTE" w:date="2015-10-27T17:17:00Z">
        <w:r w:rsidR="00BE37B0">
          <w:rPr>
            <w:webHidden/>
          </w:rPr>
          <w:t>217</w:t>
        </w:r>
        <w:r>
          <w:rPr>
            <w:webHidden/>
          </w:rPr>
          <w:fldChar w:fldCharType="end"/>
        </w:r>
        <w:r w:rsidRPr="00AD42F3">
          <w:rPr>
            <w:rStyle w:val="ab"/>
          </w:rPr>
          <w:fldChar w:fldCharType="end"/>
        </w:r>
      </w:ins>
    </w:p>
    <w:p w:rsidR="00BE37B0" w:rsidRDefault="008C37A0">
      <w:pPr>
        <w:pStyle w:val="41"/>
        <w:rPr>
          <w:ins w:id="979" w:author="ZTE" w:date="2015-10-27T17:17:00Z"/>
          <w:rFonts w:asciiTheme="minorHAnsi" w:eastAsiaTheme="minorEastAsia" w:hAnsiTheme="minorHAnsi" w:cstheme="minorBidi"/>
          <w:kern w:val="2"/>
          <w:sz w:val="21"/>
          <w:szCs w:val="22"/>
          <w:lang w:val="en-US" w:eastAsia="zh-CN"/>
        </w:rPr>
      </w:pPr>
      <w:ins w:id="980" w:author="ZTE" w:date="2015-10-27T17:17:00Z">
        <w:r w:rsidRPr="00AD42F3">
          <w:rPr>
            <w:rStyle w:val="ab"/>
          </w:rPr>
          <w:fldChar w:fldCharType="begin"/>
        </w:r>
        <w:r w:rsidR="00BE37B0" w:rsidRPr="00AD42F3">
          <w:rPr>
            <w:rStyle w:val="ab"/>
          </w:rPr>
          <w:instrText xml:space="preserve"> </w:instrText>
        </w:r>
        <w:r w:rsidR="00BE37B0">
          <w:instrText>HYPERLINK \l "_Toc433730441"</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10.2.15.4</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Update </w:t>
        </w:r>
        <w:r w:rsidR="00BE37B0" w:rsidRPr="00AD42F3">
          <w:rPr>
            <w:rStyle w:val="ab"/>
            <w:rFonts w:eastAsia="Arial Unicode MS"/>
            <w:i/>
          </w:rPr>
          <w:t>&lt;statsConfig&gt;</w:t>
        </w:r>
        <w:r w:rsidR="00BE37B0">
          <w:rPr>
            <w:webHidden/>
          </w:rPr>
          <w:tab/>
        </w:r>
        <w:r>
          <w:rPr>
            <w:webHidden/>
          </w:rPr>
          <w:fldChar w:fldCharType="begin"/>
        </w:r>
        <w:r w:rsidR="00BE37B0">
          <w:rPr>
            <w:webHidden/>
          </w:rPr>
          <w:instrText xml:space="preserve"> PAGEREF _Toc433730441 \h </w:instrText>
        </w:r>
      </w:ins>
      <w:r>
        <w:rPr>
          <w:webHidden/>
        </w:rPr>
      </w:r>
      <w:r>
        <w:rPr>
          <w:webHidden/>
        </w:rPr>
        <w:fldChar w:fldCharType="separate"/>
      </w:r>
      <w:ins w:id="981" w:author="ZTE" w:date="2015-10-27T17:17:00Z">
        <w:r w:rsidR="00BE37B0">
          <w:rPr>
            <w:webHidden/>
          </w:rPr>
          <w:t>217</w:t>
        </w:r>
        <w:r>
          <w:rPr>
            <w:webHidden/>
          </w:rPr>
          <w:fldChar w:fldCharType="end"/>
        </w:r>
        <w:r w:rsidRPr="00AD42F3">
          <w:rPr>
            <w:rStyle w:val="ab"/>
          </w:rPr>
          <w:fldChar w:fldCharType="end"/>
        </w:r>
      </w:ins>
    </w:p>
    <w:p w:rsidR="00BE37B0" w:rsidRDefault="008C37A0">
      <w:pPr>
        <w:pStyle w:val="41"/>
        <w:rPr>
          <w:ins w:id="982" w:author="ZTE" w:date="2015-10-27T17:17:00Z"/>
          <w:rFonts w:asciiTheme="minorHAnsi" w:eastAsiaTheme="minorEastAsia" w:hAnsiTheme="minorHAnsi" w:cstheme="minorBidi"/>
          <w:kern w:val="2"/>
          <w:sz w:val="21"/>
          <w:szCs w:val="22"/>
          <w:lang w:val="en-US" w:eastAsia="zh-CN"/>
        </w:rPr>
      </w:pPr>
      <w:ins w:id="983" w:author="ZTE" w:date="2015-10-27T17:17:00Z">
        <w:r w:rsidRPr="00AD42F3">
          <w:rPr>
            <w:rStyle w:val="ab"/>
          </w:rPr>
          <w:fldChar w:fldCharType="begin"/>
        </w:r>
        <w:r w:rsidR="00BE37B0" w:rsidRPr="00AD42F3">
          <w:rPr>
            <w:rStyle w:val="ab"/>
          </w:rPr>
          <w:instrText xml:space="preserve"> </w:instrText>
        </w:r>
        <w:r w:rsidR="00BE37B0">
          <w:instrText>HYPERLINK \l "_Toc433730442"</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10.2.15.5</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Delete </w:t>
        </w:r>
        <w:r w:rsidR="00BE37B0" w:rsidRPr="00AD42F3">
          <w:rPr>
            <w:rStyle w:val="ab"/>
            <w:rFonts w:eastAsia="Arial Unicode MS"/>
            <w:i/>
          </w:rPr>
          <w:t>&lt;statsConfig&gt;</w:t>
        </w:r>
        <w:r w:rsidR="00BE37B0">
          <w:rPr>
            <w:webHidden/>
          </w:rPr>
          <w:tab/>
        </w:r>
        <w:r>
          <w:rPr>
            <w:webHidden/>
          </w:rPr>
          <w:fldChar w:fldCharType="begin"/>
        </w:r>
        <w:r w:rsidR="00BE37B0">
          <w:rPr>
            <w:webHidden/>
          </w:rPr>
          <w:instrText xml:space="preserve"> PAGEREF _Toc433730442 \h </w:instrText>
        </w:r>
      </w:ins>
      <w:r>
        <w:rPr>
          <w:webHidden/>
        </w:rPr>
      </w:r>
      <w:r>
        <w:rPr>
          <w:webHidden/>
        </w:rPr>
        <w:fldChar w:fldCharType="separate"/>
      </w:r>
      <w:ins w:id="984" w:author="ZTE" w:date="2015-10-27T17:17:00Z">
        <w:r w:rsidR="00BE37B0">
          <w:rPr>
            <w:webHidden/>
          </w:rPr>
          <w:t>218</w:t>
        </w:r>
        <w:r>
          <w:rPr>
            <w:webHidden/>
          </w:rPr>
          <w:fldChar w:fldCharType="end"/>
        </w:r>
        <w:r w:rsidRPr="00AD42F3">
          <w:rPr>
            <w:rStyle w:val="ab"/>
          </w:rPr>
          <w:fldChar w:fldCharType="end"/>
        </w:r>
      </w:ins>
    </w:p>
    <w:p w:rsidR="00BE37B0" w:rsidRDefault="008C37A0">
      <w:pPr>
        <w:pStyle w:val="41"/>
        <w:rPr>
          <w:ins w:id="985" w:author="ZTE" w:date="2015-10-27T17:17:00Z"/>
          <w:rFonts w:asciiTheme="minorHAnsi" w:eastAsiaTheme="minorEastAsia" w:hAnsiTheme="minorHAnsi" w:cstheme="minorBidi"/>
          <w:kern w:val="2"/>
          <w:sz w:val="21"/>
          <w:szCs w:val="22"/>
          <w:lang w:val="en-US" w:eastAsia="zh-CN"/>
        </w:rPr>
      </w:pPr>
      <w:ins w:id="986" w:author="ZTE" w:date="2015-10-27T17:17:00Z">
        <w:r w:rsidRPr="00AD42F3">
          <w:rPr>
            <w:rStyle w:val="ab"/>
          </w:rPr>
          <w:fldChar w:fldCharType="begin"/>
        </w:r>
        <w:r w:rsidR="00BE37B0" w:rsidRPr="00AD42F3">
          <w:rPr>
            <w:rStyle w:val="ab"/>
          </w:rPr>
          <w:instrText xml:space="preserve"> </w:instrText>
        </w:r>
        <w:r w:rsidR="00BE37B0">
          <w:instrText>HYPERLINK \l "_Toc433730443"</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10.2.15.6</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Create </w:t>
        </w:r>
        <w:r w:rsidR="00BE37B0" w:rsidRPr="00AD42F3">
          <w:rPr>
            <w:rStyle w:val="ab"/>
            <w:rFonts w:eastAsia="Arial Unicode MS"/>
            <w:i/>
          </w:rPr>
          <w:t>&lt;eventConfig&gt;</w:t>
        </w:r>
        <w:r w:rsidR="00BE37B0">
          <w:rPr>
            <w:webHidden/>
          </w:rPr>
          <w:tab/>
        </w:r>
        <w:r>
          <w:rPr>
            <w:webHidden/>
          </w:rPr>
          <w:fldChar w:fldCharType="begin"/>
        </w:r>
        <w:r w:rsidR="00BE37B0">
          <w:rPr>
            <w:webHidden/>
          </w:rPr>
          <w:instrText xml:space="preserve"> PAGEREF _Toc433730443 \h </w:instrText>
        </w:r>
      </w:ins>
      <w:r>
        <w:rPr>
          <w:webHidden/>
        </w:rPr>
      </w:r>
      <w:r>
        <w:rPr>
          <w:webHidden/>
        </w:rPr>
        <w:fldChar w:fldCharType="separate"/>
      </w:r>
      <w:ins w:id="987" w:author="ZTE" w:date="2015-10-27T17:17:00Z">
        <w:r w:rsidR="00BE37B0">
          <w:rPr>
            <w:webHidden/>
          </w:rPr>
          <w:t>219</w:t>
        </w:r>
        <w:r>
          <w:rPr>
            <w:webHidden/>
          </w:rPr>
          <w:fldChar w:fldCharType="end"/>
        </w:r>
        <w:r w:rsidRPr="00AD42F3">
          <w:rPr>
            <w:rStyle w:val="ab"/>
          </w:rPr>
          <w:fldChar w:fldCharType="end"/>
        </w:r>
      </w:ins>
    </w:p>
    <w:p w:rsidR="00BE37B0" w:rsidRDefault="008C37A0">
      <w:pPr>
        <w:pStyle w:val="41"/>
        <w:rPr>
          <w:ins w:id="988" w:author="ZTE" w:date="2015-10-27T17:17:00Z"/>
          <w:rFonts w:asciiTheme="minorHAnsi" w:eastAsiaTheme="minorEastAsia" w:hAnsiTheme="minorHAnsi" w:cstheme="minorBidi"/>
          <w:kern w:val="2"/>
          <w:sz w:val="21"/>
          <w:szCs w:val="22"/>
          <w:lang w:val="en-US" w:eastAsia="zh-CN"/>
        </w:rPr>
      </w:pPr>
      <w:ins w:id="989" w:author="ZTE" w:date="2015-10-27T17:17:00Z">
        <w:r w:rsidRPr="00AD42F3">
          <w:rPr>
            <w:rStyle w:val="ab"/>
          </w:rPr>
          <w:fldChar w:fldCharType="begin"/>
        </w:r>
        <w:r w:rsidR="00BE37B0" w:rsidRPr="00AD42F3">
          <w:rPr>
            <w:rStyle w:val="ab"/>
          </w:rPr>
          <w:instrText xml:space="preserve"> </w:instrText>
        </w:r>
        <w:r w:rsidR="00BE37B0">
          <w:instrText>HYPERLINK \l "_Toc433730444"</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10.2.15.7</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Retrieve </w:t>
        </w:r>
        <w:r w:rsidR="00BE37B0" w:rsidRPr="00AD42F3">
          <w:rPr>
            <w:rStyle w:val="ab"/>
            <w:rFonts w:eastAsia="Arial Unicode MS"/>
            <w:i/>
          </w:rPr>
          <w:t>&lt;eventConfig&gt;</w:t>
        </w:r>
        <w:r w:rsidR="00BE37B0">
          <w:rPr>
            <w:webHidden/>
          </w:rPr>
          <w:tab/>
        </w:r>
        <w:r>
          <w:rPr>
            <w:webHidden/>
          </w:rPr>
          <w:fldChar w:fldCharType="begin"/>
        </w:r>
        <w:r w:rsidR="00BE37B0">
          <w:rPr>
            <w:webHidden/>
          </w:rPr>
          <w:instrText xml:space="preserve"> PAGEREF _Toc433730444 \h </w:instrText>
        </w:r>
      </w:ins>
      <w:r>
        <w:rPr>
          <w:webHidden/>
        </w:rPr>
      </w:r>
      <w:r>
        <w:rPr>
          <w:webHidden/>
        </w:rPr>
        <w:fldChar w:fldCharType="separate"/>
      </w:r>
      <w:ins w:id="990" w:author="ZTE" w:date="2015-10-27T17:17:00Z">
        <w:r w:rsidR="00BE37B0">
          <w:rPr>
            <w:webHidden/>
          </w:rPr>
          <w:t>219</w:t>
        </w:r>
        <w:r>
          <w:rPr>
            <w:webHidden/>
          </w:rPr>
          <w:fldChar w:fldCharType="end"/>
        </w:r>
        <w:r w:rsidRPr="00AD42F3">
          <w:rPr>
            <w:rStyle w:val="ab"/>
          </w:rPr>
          <w:fldChar w:fldCharType="end"/>
        </w:r>
      </w:ins>
    </w:p>
    <w:p w:rsidR="00BE37B0" w:rsidRDefault="008C37A0">
      <w:pPr>
        <w:pStyle w:val="41"/>
        <w:rPr>
          <w:ins w:id="991" w:author="ZTE" w:date="2015-10-27T17:17:00Z"/>
          <w:rFonts w:asciiTheme="minorHAnsi" w:eastAsiaTheme="minorEastAsia" w:hAnsiTheme="minorHAnsi" w:cstheme="minorBidi"/>
          <w:kern w:val="2"/>
          <w:sz w:val="21"/>
          <w:szCs w:val="22"/>
          <w:lang w:val="en-US" w:eastAsia="zh-CN"/>
        </w:rPr>
      </w:pPr>
      <w:ins w:id="992" w:author="ZTE" w:date="2015-10-27T17:17:00Z">
        <w:r w:rsidRPr="00AD42F3">
          <w:rPr>
            <w:rStyle w:val="ab"/>
          </w:rPr>
          <w:fldChar w:fldCharType="begin"/>
        </w:r>
        <w:r w:rsidR="00BE37B0" w:rsidRPr="00AD42F3">
          <w:rPr>
            <w:rStyle w:val="ab"/>
          </w:rPr>
          <w:instrText xml:space="preserve"> </w:instrText>
        </w:r>
        <w:r w:rsidR="00BE37B0">
          <w:instrText>HYPERLINK \l "_Toc433730445"</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10.2.15.8</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Update </w:t>
        </w:r>
        <w:r w:rsidR="00BE37B0" w:rsidRPr="00AD42F3">
          <w:rPr>
            <w:rStyle w:val="ab"/>
            <w:rFonts w:eastAsia="Arial Unicode MS"/>
            <w:i/>
          </w:rPr>
          <w:t>&lt;eventConfig&gt;</w:t>
        </w:r>
        <w:r w:rsidR="00BE37B0">
          <w:rPr>
            <w:webHidden/>
          </w:rPr>
          <w:tab/>
        </w:r>
        <w:r>
          <w:rPr>
            <w:webHidden/>
          </w:rPr>
          <w:fldChar w:fldCharType="begin"/>
        </w:r>
        <w:r w:rsidR="00BE37B0">
          <w:rPr>
            <w:webHidden/>
          </w:rPr>
          <w:instrText xml:space="preserve"> PAGEREF _Toc433730445 \h </w:instrText>
        </w:r>
      </w:ins>
      <w:r>
        <w:rPr>
          <w:webHidden/>
        </w:rPr>
      </w:r>
      <w:r>
        <w:rPr>
          <w:webHidden/>
        </w:rPr>
        <w:fldChar w:fldCharType="separate"/>
      </w:r>
      <w:ins w:id="993" w:author="ZTE" w:date="2015-10-27T17:17:00Z">
        <w:r w:rsidR="00BE37B0">
          <w:rPr>
            <w:webHidden/>
          </w:rPr>
          <w:t>219</w:t>
        </w:r>
        <w:r>
          <w:rPr>
            <w:webHidden/>
          </w:rPr>
          <w:fldChar w:fldCharType="end"/>
        </w:r>
        <w:r w:rsidRPr="00AD42F3">
          <w:rPr>
            <w:rStyle w:val="ab"/>
          </w:rPr>
          <w:fldChar w:fldCharType="end"/>
        </w:r>
      </w:ins>
    </w:p>
    <w:p w:rsidR="00BE37B0" w:rsidRDefault="008C37A0">
      <w:pPr>
        <w:pStyle w:val="41"/>
        <w:rPr>
          <w:ins w:id="994" w:author="ZTE" w:date="2015-10-27T17:17:00Z"/>
          <w:rFonts w:asciiTheme="minorHAnsi" w:eastAsiaTheme="minorEastAsia" w:hAnsiTheme="minorHAnsi" w:cstheme="minorBidi"/>
          <w:kern w:val="2"/>
          <w:sz w:val="21"/>
          <w:szCs w:val="22"/>
          <w:lang w:val="en-US" w:eastAsia="zh-CN"/>
        </w:rPr>
      </w:pPr>
      <w:ins w:id="995" w:author="ZTE" w:date="2015-10-27T17:17:00Z">
        <w:r w:rsidRPr="00AD42F3">
          <w:rPr>
            <w:rStyle w:val="ab"/>
          </w:rPr>
          <w:fldChar w:fldCharType="begin"/>
        </w:r>
        <w:r w:rsidR="00BE37B0" w:rsidRPr="00AD42F3">
          <w:rPr>
            <w:rStyle w:val="ab"/>
          </w:rPr>
          <w:instrText xml:space="preserve"> </w:instrText>
        </w:r>
        <w:r w:rsidR="00BE37B0">
          <w:instrText>HYPERLINK \l "_Toc433730446"</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10.2.15.9</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Delete </w:t>
        </w:r>
        <w:r w:rsidR="00BE37B0" w:rsidRPr="00AD42F3">
          <w:rPr>
            <w:rStyle w:val="ab"/>
            <w:rFonts w:eastAsia="Arial Unicode MS"/>
            <w:i/>
          </w:rPr>
          <w:t>&lt;eventConfig&gt;</w:t>
        </w:r>
        <w:r w:rsidR="00BE37B0">
          <w:rPr>
            <w:webHidden/>
          </w:rPr>
          <w:tab/>
        </w:r>
        <w:r>
          <w:rPr>
            <w:webHidden/>
          </w:rPr>
          <w:fldChar w:fldCharType="begin"/>
        </w:r>
        <w:r w:rsidR="00BE37B0">
          <w:rPr>
            <w:webHidden/>
          </w:rPr>
          <w:instrText xml:space="preserve"> PAGEREF _Toc433730446 \h </w:instrText>
        </w:r>
      </w:ins>
      <w:r>
        <w:rPr>
          <w:webHidden/>
        </w:rPr>
      </w:r>
      <w:r>
        <w:rPr>
          <w:webHidden/>
        </w:rPr>
        <w:fldChar w:fldCharType="separate"/>
      </w:r>
      <w:ins w:id="996" w:author="ZTE" w:date="2015-10-27T17:17:00Z">
        <w:r w:rsidR="00BE37B0">
          <w:rPr>
            <w:webHidden/>
          </w:rPr>
          <w:t>220</w:t>
        </w:r>
        <w:r>
          <w:rPr>
            <w:webHidden/>
          </w:rPr>
          <w:fldChar w:fldCharType="end"/>
        </w:r>
        <w:r w:rsidRPr="00AD42F3">
          <w:rPr>
            <w:rStyle w:val="ab"/>
          </w:rPr>
          <w:fldChar w:fldCharType="end"/>
        </w:r>
      </w:ins>
    </w:p>
    <w:p w:rsidR="00BE37B0" w:rsidRDefault="008C37A0">
      <w:pPr>
        <w:pStyle w:val="41"/>
        <w:rPr>
          <w:ins w:id="997" w:author="ZTE" w:date="2015-10-27T17:17:00Z"/>
          <w:rFonts w:asciiTheme="minorHAnsi" w:eastAsiaTheme="minorEastAsia" w:hAnsiTheme="minorHAnsi" w:cstheme="minorBidi"/>
          <w:kern w:val="2"/>
          <w:sz w:val="21"/>
          <w:szCs w:val="22"/>
          <w:lang w:val="en-US" w:eastAsia="zh-CN"/>
        </w:rPr>
      </w:pPr>
      <w:ins w:id="998" w:author="ZTE" w:date="2015-10-27T17:17:00Z">
        <w:r w:rsidRPr="00AD42F3">
          <w:rPr>
            <w:rStyle w:val="ab"/>
          </w:rPr>
          <w:fldChar w:fldCharType="begin"/>
        </w:r>
        <w:r w:rsidR="00BE37B0" w:rsidRPr="00AD42F3">
          <w:rPr>
            <w:rStyle w:val="ab"/>
          </w:rPr>
          <w:instrText xml:space="preserve"> </w:instrText>
        </w:r>
        <w:r w:rsidR="00BE37B0">
          <w:instrText>HYPERLINK \l "_Toc433730447"</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10.2.15.10</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Create </w:t>
        </w:r>
        <w:r w:rsidR="00BE37B0" w:rsidRPr="00AD42F3">
          <w:rPr>
            <w:rStyle w:val="ab"/>
            <w:rFonts w:eastAsia="Arial Unicode MS"/>
            <w:i/>
          </w:rPr>
          <w:t>&lt;statsCollect&gt;</w:t>
        </w:r>
        <w:r w:rsidR="00BE37B0">
          <w:rPr>
            <w:webHidden/>
          </w:rPr>
          <w:tab/>
        </w:r>
        <w:r>
          <w:rPr>
            <w:webHidden/>
          </w:rPr>
          <w:fldChar w:fldCharType="begin"/>
        </w:r>
        <w:r w:rsidR="00BE37B0">
          <w:rPr>
            <w:webHidden/>
          </w:rPr>
          <w:instrText xml:space="preserve"> PAGEREF _Toc433730447 \h </w:instrText>
        </w:r>
      </w:ins>
      <w:r>
        <w:rPr>
          <w:webHidden/>
        </w:rPr>
      </w:r>
      <w:r>
        <w:rPr>
          <w:webHidden/>
        </w:rPr>
        <w:fldChar w:fldCharType="separate"/>
      </w:r>
      <w:ins w:id="999" w:author="ZTE" w:date="2015-10-27T17:17:00Z">
        <w:r w:rsidR="00BE37B0">
          <w:rPr>
            <w:webHidden/>
          </w:rPr>
          <w:t>220</w:t>
        </w:r>
        <w:r>
          <w:rPr>
            <w:webHidden/>
          </w:rPr>
          <w:fldChar w:fldCharType="end"/>
        </w:r>
        <w:r w:rsidRPr="00AD42F3">
          <w:rPr>
            <w:rStyle w:val="ab"/>
          </w:rPr>
          <w:fldChar w:fldCharType="end"/>
        </w:r>
      </w:ins>
    </w:p>
    <w:p w:rsidR="00BE37B0" w:rsidRDefault="008C37A0">
      <w:pPr>
        <w:pStyle w:val="41"/>
        <w:rPr>
          <w:ins w:id="1000" w:author="ZTE" w:date="2015-10-27T17:17:00Z"/>
          <w:rFonts w:asciiTheme="minorHAnsi" w:eastAsiaTheme="minorEastAsia" w:hAnsiTheme="minorHAnsi" w:cstheme="minorBidi"/>
          <w:kern w:val="2"/>
          <w:sz w:val="21"/>
          <w:szCs w:val="22"/>
          <w:lang w:val="en-US" w:eastAsia="zh-CN"/>
        </w:rPr>
      </w:pPr>
      <w:ins w:id="1001" w:author="ZTE" w:date="2015-10-27T17:17:00Z">
        <w:r w:rsidRPr="00AD42F3">
          <w:rPr>
            <w:rStyle w:val="ab"/>
          </w:rPr>
          <w:fldChar w:fldCharType="begin"/>
        </w:r>
        <w:r w:rsidR="00BE37B0" w:rsidRPr="00AD42F3">
          <w:rPr>
            <w:rStyle w:val="ab"/>
          </w:rPr>
          <w:instrText xml:space="preserve"> </w:instrText>
        </w:r>
        <w:r w:rsidR="00BE37B0">
          <w:instrText>HYPERLINK \l "_Toc433730448"</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10.2.15.11</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Retrieve </w:t>
        </w:r>
        <w:r w:rsidR="00BE37B0" w:rsidRPr="00AD42F3">
          <w:rPr>
            <w:rStyle w:val="ab"/>
            <w:rFonts w:eastAsia="Arial Unicode MS"/>
            <w:i/>
          </w:rPr>
          <w:t>&lt;statsCollect&gt;</w:t>
        </w:r>
        <w:r w:rsidR="00BE37B0">
          <w:rPr>
            <w:webHidden/>
          </w:rPr>
          <w:tab/>
        </w:r>
        <w:r>
          <w:rPr>
            <w:webHidden/>
          </w:rPr>
          <w:fldChar w:fldCharType="begin"/>
        </w:r>
        <w:r w:rsidR="00BE37B0">
          <w:rPr>
            <w:webHidden/>
          </w:rPr>
          <w:instrText xml:space="preserve"> PAGEREF _Toc433730448 \h </w:instrText>
        </w:r>
      </w:ins>
      <w:r>
        <w:rPr>
          <w:webHidden/>
        </w:rPr>
      </w:r>
      <w:r>
        <w:rPr>
          <w:webHidden/>
        </w:rPr>
        <w:fldChar w:fldCharType="separate"/>
      </w:r>
      <w:ins w:id="1002" w:author="ZTE" w:date="2015-10-27T17:17:00Z">
        <w:r w:rsidR="00BE37B0">
          <w:rPr>
            <w:webHidden/>
          </w:rPr>
          <w:t>221</w:t>
        </w:r>
        <w:r>
          <w:rPr>
            <w:webHidden/>
          </w:rPr>
          <w:fldChar w:fldCharType="end"/>
        </w:r>
        <w:r w:rsidRPr="00AD42F3">
          <w:rPr>
            <w:rStyle w:val="ab"/>
          </w:rPr>
          <w:fldChar w:fldCharType="end"/>
        </w:r>
      </w:ins>
    </w:p>
    <w:p w:rsidR="00BE37B0" w:rsidRDefault="008C37A0">
      <w:pPr>
        <w:pStyle w:val="41"/>
        <w:rPr>
          <w:ins w:id="1003" w:author="ZTE" w:date="2015-10-27T17:17:00Z"/>
          <w:rFonts w:asciiTheme="minorHAnsi" w:eastAsiaTheme="minorEastAsia" w:hAnsiTheme="minorHAnsi" w:cstheme="minorBidi"/>
          <w:kern w:val="2"/>
          <w:sz w:val="21"/>
          <w:szCs w:val="22"/>
          <w:lang w:val="en-US" w:eastAsia="zh-CN"/>
        </w:rPr>
      </w:pPr>
      <w:ins w:id="1004" w:author="ZTE" w:date="2015-10-27T17:17:00Z">
        <w:r w:rsidRPr="00AD42F3">
          <w:rPr>
            <w:rStyle w:val="ab"/>
          </w:rPr>
          <w:fldChar w:fldCharType="begin"/>
        </w:r>
        <w:r w:rsidR="00BE37B0" w:rsidRPr="00AD42F3">
          <w:rPr>
            <w:rStyle w:val="ab"/>
          </w:rPr>
          <w:instrText xml:space="preserve"> </w:instrText>
        </w:r>
        <w:r w:rsidR="00BE37B0">
          <w:instrText>HYPERLINK \l "_Toc433730449"</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10.2.15.12</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Update </w:t>
        </w:r>
        <w:r w:rsidR="00BE37B0" w:rsidRPr="00AD42F3">
          <w:rPr>
            <w:rStyle w:val="ab"/>
            <w:rFonts w:eastAsia="Arial Unicode MS"/>
            <w:i/>
          </w:rPr>
          <w:t>&lt;statsCollect&gt;</w:t>
        </w:r>
        <w:r w:rsidR="00BE37B0">
          <w:rPr>
            <w:webHidden/>
          </w:rPr>
          <w:tab/>
        </w:r>
        <w:r>
          <w:rPr>
            <w:webHidden/>
          </w:rPr>
          <w:fldChar w:fldCharType="begin"/>
        </w:r>
        <w:r w:rsidR="00BE37B0">
          <w:rPr>
            <w:webHidden/>
          </w:rPr>
          <w:instrText xml:space="preserve"> PAGEREF _Toc433730449 \h </w:instrText>
        </w:r>
      </w:ins>
      <w:r>
        <w:rPr>
          <w:webHidden/>
        </w:rPr>
      </w:r>
      <w:r>
        <w:rPr>
          <w:webHidden/>
        </w:rPr>
        <w:fldChar w:fldCharType="separate"/>
      </w:r>
      <w:ins w:id="1005" w:author="ZTE" w:date="2015-10-27T17:17:00Z">
        <w:r w:rsidR="00BE37B0">
          <w:rPr>
            <w:webHidden/>
          </w:rPr>
          <w:t>221</w:t>
        </w:r>
        <w:r>
          <w:rPr>
            <w:webHidden/>
          </w:rPr>
          <w:fldChar w:fldCharType="end"/>
        </w:r>
        <w:r w:rsidRPr="00AD42F3">
          <w:rPr>
            <w:rStyle w:val="ab"/>
          </w:rPr>
          <w:fldChar w:fldCharType="end"/>
        </w:r>
      </w:ins>
    </w:p>
    <w:p w:rsidR="00BE37B0" w:rsidRDefault="008C37A0">
      <w:pPr>
        <w:pStyle w:val="41"/>
        <w:rPr>
          <w:ins w:id="1006" w:author="ZTE" w:date="2015-10-27T17:17:00Z"/>
          <w:rFonts w:asciiTheme="minorHAnsi" w:eastAsiaTheme="minorEastAsia" w:hAnsiTheme="minorHAnsi" w:cstheme="minorBidi"/>
          <w:kern w:val="2"/>
          <w:sz w:val="21"/>
          <w:szCs w:val="22"/>
          <w:lang w:val="en-US" w:eastAsia="zh-CN"/>
        </w:rPr>
      </w:pPr>
      <w:ins w:id="1007" w:author="ZTE" w:date="2015-10-27T17:17:00Z">
        <w:r w:rsidRPr="00AD42F3">
          <w:rPr>
            <w:rStyle w:val="ab"/>
          </w:rPr>
          <w:fldChar w:fldCharType="begin"/>
        </w:r>
        <w:r w:rsidR="00BE37B0" w:rsidRPr="00AD42F3">
          <w:rPr>
            <w:rStyle w:val="ab"/>
          </w:rPr>
          <w:instrText xml:space="preserve"> </w:instrText>
        </w:r>
        <w:r w:rsidR="00BE37B0">
          <w:instrText>HYPERLINK \l "_Toc433730450"</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10.2.15.13</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Delete </w:t>
        </w:r>
        <w:r w:rsidR="00BE37B0" w:rsidRPr="00AD42F3">
          <w:rPr>
            <w:rStyle w:val="ab"/>
            <w:rFonts w:eastAsia="Arial Unicode MS"/>
            <w:i/>
          </w:rPr>
          <w:t>&lt;statsCollect&gt;</w:t>
        </w:r>
        <w:r w:rsidR="00BE37B0">
          <w:rPr>
            <w:webHidden/>
          </w:rPr>
          <w:tab/>
        </w:r>
        <w:r>
          <w:rPr>
            <w:webHidden/>
          </w:rPr>
          <w:fldChar w:fldCharType="begin"/>
        </w:r>
        <w:r w:rsidR="00BE37B0">
          <w:rPr>
            <w:webHidden/>
          </w:rPr>
          <w:instrText xml:space="preserve"> PAGEREF _Toc433730450 \h </w:instrText>
        </w:r>
      </w:ins>
      <w:r>
        <w:rPr>
          <w:webHidden/>
        </w:rPr>
      </w:r>
      <w:r>
        <w:rPr>
          <w:webHidden/>
        </w:rPr>
        <w:fldChar w:fldCharType="separate"/>
      </w:r>
      <w:ins w:id="1008" w:author="ZTE" w:date="2015-10-27T17:17:00Z">
        <w:r w:rsidR="00BE37B0">
          <w:rPr>
            <w:webHidden/>
          </w:rPr>
          <w:t>222</w:t>
        </w:r>
        <w:r>
          <w:rPr>
            <w:webHidden/>
          </w:rPr>
          <w:fldChar w:fldCharType="end"/>
        </w:r>
        <w:r w:rsidRPr="00AD42F3">
          <w:rPr>
            <w:rStyle w:val="ab"/>
          </w:rPr>
          <w:fldChar w:fldCharType="end"/>
        </w:r>
      </w:ins>
    </w:p>
    <w:p w:rsidR="00BE37B0" w:rsidRDefault="008C37A0">
      <w:pPr>
        <w:pStyle w:val="41"/>
        <w:rPr>
          <w:ins w:id="1009" w:author="ZTE" w:date="2015-10-27T17:17:00Z"/>
          <w:rFonts w:asciiTheme="minorHAnsi" w:eastAsiaTheme="minorEastAsia" w:hAnsiTheme="minorHAnsi" w:cstheme="minorBidi"/>
          <w:kern w:val="2"/>
          <w:sz w:val="21"/>
          <w:szCs w:val="22"/>
          <w:lang w:val="en-US" w:eastAsia="zh-CN"/>
        </w:rPr>
      </w:pPr>
      <w:ins w:id="1010" w:author="ZTE" w:date="2015-10-27T17:17:00Z">
        <w:r w:rsidRPr="00AD42F3">
          <w:rPr>
            <w:rStyle w:val="ab"/>
          </w:rPr>
          <w:fldChar w:fldCharType="begin"/>
        </w:r>
        <w:r w:rsidR="00BE37B0" w:rsidRPr="00AD42F3">
          <w:rPr>
            <w:rStyle w:val="ab"/>
          </w:rPr>
          <w:instrText xml:space="preserve"> </w:instrText>
        </w:r>
        <w:r w:rsidR="00BE37B0">
          <w:instrText>HYPERLINK \l "_Toc433730451"</w:instrText>
        </w:r>
        <w:r w:rsidR="00BE37B0" w:rsidRPr="00AD42F3">
          <w:rPr>
            <w:rStyle w:val="ab"/>
          </w:rPr>
          <w:instrText xml:space="preserve"> </w:instrText>
        </w:r>
        <w:r w:rsidRPr="00AD42F3">
          <w:rPr>
            <w:rStyle w:val="ab"/>
          </w:rPr>
          <w:fldChar w:fldCharType="separate"/>
        </w:r>
        <w:r w:rsidR="00BE37B0" w:rsidRPr="00AD42F3">
          <w:rPr>
            <w:rStyle w:val="ab"/>
          </w:rPr>
          <w:t>10.2.15.14</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Service Statistics Collection Record</w:t>
        </w:r>
        <w:r w:rsidR="00BE37B0">
          <w:rPr>
            <w:webHidden/>
          </w:rPr>
          <w:tab/>
        </w:r>
        <w:r>
          <w:rPr>
            <w:webHidden/>
          </w:rPr>
          <w:fldChar w:fldCharType="begin"/>
        </w:r>
        <w:r w:rsidR="00BE37B0">
          <w:rPr>
            <w:webHidden/>
          </w:rPr>
          <w:instrText xml:space="preserve"> PAGEREF _Toc433730451 \h </w:instrText>
        </w:r>
      </w:ins>
      <w:r>
        <w:rPr>
          <w:webHidden/>
        </w:rPr>
      </w:r>
      <w:r>
        <w:rPr>
          <w:webHidden/>
        </w:rPr>
        <w:fldChar w:fldCharType="separate"/>
      </w:r>
      <w:ins w:id="1011" w:author="ZTE" w:date="2015-10-27T17:17:00Z">
        <w:r w:rsidR="00BE37B0">
          <w:rPr>
            <w:webHidden/>
          </w:rPr>
          <w:t>222</w:t>
        </w:r>
        <w:r>
          <w:rPr>
            <w:webHidden/>
          </w:rPr>
          <w:fldChar w:fldCharType="end"/>
        </w:r>
        <w:r w:rsidRPr="00AD42F3">
          <w:rPr>
            <w:rStyle w:val="ab"/>
          </w:rPr>
          <w:fldChar w:fldCharType="end"/>
        </w:r>
      </w:ins>
    </w:p>
    <w:p w:rsidR="00BE37B0" w:rsidRDefault="008C37A0">
      <w:pPr>
        <w:pStyle w:val="31"/>
        <w:rPr>
          <w:ins w:id="1012" w:author="ZTE" w:date="2015-10-27T17:17:00Z"/>
          <w:rFonts w:asciiTheme="minorHAnsi" w:eastAsiaTheme="minorEastAsia" w:hAnsiTheme="minorHAnsi" w:cstheme="minorBidi"/>
          <w:kern w:val="2"/>
          <w:sz w:val="21"/>
          <w:szCs w:val="22"/>
          <w:lang w:val="en-US" w:eastAsia="zh-CN"/>
        </w:rPr>
      </w:pPr>
      <w:ins w:id="1013" w:author="ZTE" w:date="2015-10-27T17:17:00Z">
        <w:r w:rsidRPr="00AD42F3">
          <w:rPr>
            <w:rStyle w:val="ab"/>
          </w:rPr>
          <w:fldChar w:fldCharType="begin"/>
        </w:r>
        <w:r w:rsidR="00BE37B0" w:rsidRPr="00AD42F3">
          <w:rPr>
            <w:rStyle w:val="ab"/>
          </w:rPr>
          <w:instrText xml:space="preserve"> </w:instrText>
        </w:r>
        <w:r w:rsidR="00BE37B0">
          <w:instrText>HYPERLINK \l "_Toc433730452"</w:instrText>
        </w:r>
        <w:r w:rsidR="00BE37B0" w:rsidRPr="00AD42F3">
          <w:rPr>
            <w:rStyle w:val="ab"/>
          </w:rPr>
          <w:instrText xml:space="preserve"> </w:instrText>
        </w:r>
        <w:r w:rsidRPr="00AD42F3">
          <w:rPr>
            <w:rStyle w:val="ab"/>
          </w:rPr>
          <w:fldChar w:fldCharType="separate"/>
        </w:r>
        <w:r w:rsidR="00BE37B0" w:rsidRPr="00AD42F3">
          <w:rPr>
            <w:rStyle w:val="ab"/>
          </w:rPr>
          <w:t>10.2.16</w:t>
        </w:r>
        <w:r w:rsidR="00BE37B0">
          <w:rPr>
            <w:rFonts w:asciiTheme="minorHAnsi" w:eastAsiaTheme="minorEastAsia" w:hAnsiTheme="minorHAnsi" w:cstheme="minorBidi"/>
            <w:kern w:val="2"/>
            <w:sz w:val="21"/>
            <w:szCs w:val="22"/>
            <w:lang w:val="en-US" w:eastAsia="zh-CN"/>
          </w:rPr>
          <w:tab/>
        </w:r>
        <w:r w:rsidR="00BE37B0" w:rsidRPr="00AD42F3">
          <w:rPr>
            <w:rStyle w:val="ab"/>
          </w:rPr>
          <w:t>&lt;m2mServiceSubscriptionProfile&gt; Resource Procedures</w:t>
        </w:r>
        <w:r w:rsidR="00BE37B0">
          <w:rPr>
            <w:webHidden/>
          </w:rPr>
          <w:tab/>
        </w:r>
        <w:r>
          <w:rPr>
            <w:webHidden/>
          </w:rPr>
          <w:fldChar w:fldCharType="begin"/>
        </w:r>
        <w:r w:rsidR="00BE37B0">
          <w:rPr>
            <w:webHidden/>
          </w:rPr>
          <w:instrText xml:space="preserve"> PAGEREF _Toc433730452 \h </w:instrText>
        </w:r>
      </w:ins>
      <w:r>
        <w:rPr>
          <w:webHidden/>
        </w:rPr>
      </w:r>
      <w:r>
        <w:rPr>
          <w:webHidden/>
        </w:rPr>
        <w:fldChar w:fldCharType="separate"/>
      </w:r>
      <w:ins w:id="1014" w:author="ZTE" w:date="2015-10-27T17:17:00Z">
        <w:r w:rsidR="00BE37B0">
          <w:rPr>
            <w:webHidden/>
          </w:rPr>
          <w:t>223</w:t>
        </w:r>
        <w:r>
          <w:rPr>
            <w:webHidden/>
          </w:rPr>
          <w:fldChar w:fldCharType="end"/>
        </w:r>
        <w:r w:rsidRPr="00AD42F3">
          <w:rPr>
            <w:rStyle w:val="ab"/>
          </w:rPr>
          <w:fldChar w:fldCharType="end"/>
        </w:r>
      </w:ins>
    </w:p>
    <w:p w:rsidR="00BE37B0" w:rsidRDefault="008C37A0">
      <w:pPr>
        <w:pStyle w:val="41"/>
        <w:rPr>
          <w:ins w:id="1015" w:author="ZTE" w:date="2015-10-27T17:17:00Z"/>
          <w:rFonts w:asciiTheme="minorHAnsi" w:eastAsiaTheme="minorEastAsia" w:hAnsiTheme="minorHAnsi" w:cstheme="minorBidi"/>
          <w:kern w:val="2"/>
          <w:sz w:val="21"/>
          <w:szCs w:val="22"/>
          <w:lang w:val="en-US" w:eastAsia="zh-CN"/>
        </w:rPr>
      </w:pPr>
      <w:ins w:id="1016" w:author="ZTE" w:date="2015-10-27T17:17:00Z">
        <w:r w:rsidRPr="00AD42F3">
          <w:rPr>
            <w:rStyle w:val="ab"/>
          </w:rPr>
          <w:fldChar w:fldCharType="begin"/>
        </w:r>
        <w:r w:rsidR="00BE37B0" w:rsidRPr="00AD42F3">
          <w:rPr>
            <w:rStyle w:val="ab"/>
          </w:rPr>
          <w:instrText xml:space="preserve"> </w:instrText>
        </w:r>
        <w:r w:rsidR="00BE37B0">
          <w:instrText>HYPERLINK \l "_Toc433730453"</w:instrText>
        </w:r>
        <w:r w:rsidR="00BE37B0" w:rsidRPr="00AD42F3">
          <w:rPr>
            <w:rStyle w:val="ab"/>
          </w:rPr>
          <w:instrText xml:space="preserve"> </w:instrText>
        </w:r>
        <w:r w:rsidRPr="00AD42F3">
          <w:rPr>
            <w:rStyle w:val="ab"/>
          </w:rPr>
          <w:fldChar w:fldCharType="separate"/>
        </w:r>
        <w:r w:rsidR="00BE37B0" w:rsidRPr="00AD42F3">
          <w:rPr>
            <w:rStyle w:val="ab"/>
          </w:rPr>
          <w:t>10.2.16.1</w:t>
        </w:r>
        <w:r w:rsidR="00BE37B0">
          <w:rPr>
            <w:rFonts w:asciiTheme="minorHAnsi" w:eastAsiaTheme="minorEastAsia" w:hAnsiTheme="minorHAnsi" w:cstheme="minorBidi"/>
            <w:kern w:val="2"/>
            <w:sz w:val="21"/>
            <w:szCs w:val="22"/>
            <w:lang w:val="en-US" w:eastAsia="zh-CN"/>
          </w:rPr>
          <w:tab/>
        </w:r>
        <w:r w:rsidR="00BE37B0" w:rsidRPr="00AD42F3">
          <w:rPr>
            <w:rStyle w:val="ab"/>
          </w:rPr>
          <w:t>Create &lt;m2mServiceSubscriptionProfile&gt;</w:t>
        </w:r>
        <w:r w:rsidR="00BE37B0">
          <w:rPr>
            <w:webHidden/>
          </w:rPr>
          <w:tab/>
        </w:r>
        <w:r>
          <w:rPr>
            <w:webHidden/>
          </w:rPr>
          <w:fldChar w:fldCharType="begin"/>
        </w:r>
        <w:r w:rsidR="00BE37B0">
          <w:rPr>
            <w:webHidden/>
          </w:rPr>
          <w:instrText xml:space="preserve"> PAGEREF _Toc433730453 \h </w:instrText>
        </w:r>
      </w:ins>
      <w:r>
        <w:rPr>
          <w:webHidden/>
        </w:rPr>
      </w:r>
      <w:r>
        <w:rPr>
          <w:webHidden/>
        </w:rPr>
        <w:fldChar w:fldCharType="separate"/>
      </w:r>
      <w:ins w:id="1017" w:author="ZTE" w:date="2015-10-27T17:17:00Z">
        <w:r w:rsidR="00BE37B0">
          <w:rPr>
            <w:webHidden/>
          </w:rPr>
          <w:t>223</w:t>
        </w:r>
        <w:r>
          <w:rPr>
            <w:webHidden/>
          </w:rPr>
          <w:fldChar w:fldCharType="end"/>
        </w:r>
        <w:r w:rsidRPr="00AD42F3">
          <w:rPr>
            <w:rStyle w:val="ab"/>
          </w:rPr>
          <w:fldChar w:fldCharType="end"/>
        </w:r>
      </w:ins>
    </w:p>
    <w:p w:rsidR="00BE37B0" w:rsidRDefault="008C37A0">
      <w:pPr>
        <w:pStyle w:val="41"/>
        <w:rPr>
          <w:ins w:id="1018" w:author="ZTE" w:date="2015-10-27T17:17:00Z"/>
          <w:rFonts w:asciiTheme="minorHAnsi" w:eastAsiaTheme="minorEastAsia" w:hAnsiTheme="minorHAnsi" w:cstheme="minorBidi"/>
          <w:kern w:val="2"/>
          <w:sz w:val="21"/>
          <w:szCs w:val="22"/>
          <w:lang w:val="en-US" w:eastAsia="zh-CN"/>
        </w:rPr>
      </w:pPr>
      <w:ins w:id="1019" w:author="ZTE" w:date="2015-10-27T17:17:00Z">
        <w:r w:rsidRPr="00AD42F3">
          <w:rPr>
            <w:rStyle w:val="ab"/>
          </w:rPr>
          <w:fldChar w:fldCharType="begin"/>
        </w:r>
        <w:r w:rsidR="00BE37B0" w:rsidRPr="00AD42F3">
          <w:rPr>
            <w:rStyle w:val="ab"/>
          </w:rPr>
          <w:instrText xml:space="preserve"> </w:instrText>
        </w:r>
        <w:r w:rsidR="00BE37B0">
          <w:instrText>HYPERLINK \l "_Toc433730454"</w:instrText>
        </w:r>
        <w:r w:rsidR="00BE37B0" w:rsidRPr="00AD42F3">
          <w:rPr>
            <w:rStyle w:val="ab"/>
          </w:rPr>
          <w:instrText xml:space="preserve"> </w:instrText>
        </w:r>
        <w:r w:rsidRPr="00AD42F3">
          <w:rPr>
            <w:rStyle w:val="ab"/>
          </w:rPr>
          <w:fldChar w:fldCharType="separate"/>
        </w:r>
        <w:r w:rsidR="00BE37B0" w:rsidRPr="00AD42F3">
          <w:rPr>
            <w:rStyle w:val="ab"/>
          </w:rPr>
          <w:t>10.2.16.2</w:t>
        </w:r>
        <w:r w:rsidR="00BE37B0">
          <w:rPr>
            <w:rFonts w:asciiTheme="minorHAnsi" w:eastAsiaTheme="minorEastAsia" w:hAnsiTheme="minorHAnsi" w:cstheme="minorBidi"/>
            <w:kern w:val="2"/>
            <w:sz w:val="21"/>
            <w:szCs w:val="22"/>
            <w:lang w:val="en-US" w:eastAsia="zh-CN"/>
          </w:rPr>
          <w:tab/>
        </w:r>
        <w:r w:rsidR="00BE37B0" w:rsidRPr="00AD42F3">
          <w:rPr>
            <w:rStyle w:val="ab"/>
          </w:rPr>
          <w:t>Retrieve &lt;m2mServiceSubscriptionProfile&gt;</w:t>
        </w:r>
        <w:r w:rsidR="00BE37B0">
          <w:rPr>
            <w:webHidden/>
          </w:rPr>
          <w:tab/>
        </w:r>
        <w:r>
          <w:rPr>
            <w:webHidden/>
          </w:rPr>
          <w:fldChar w:fldCharType="begin"/>
        </w:r>
        <w:r w:rsidR="00BE37B0">
          <w:rPr>
            <w:webHidden/>
          </w:rPr>
          <w:instrText xml:space="preserve"> PAGEREF _Toc433730454 \h </w:instrText>
        </w:r>
      </w:ins>
      <w:r>
        <w:rPr>
          <w:webHidden/>
        </w:rPr>
      </w:r>
      <w:r>
        <w:rPr>
          <w:webHidden/>
        </w:rPr>
        <w:fldChar w:fldCharType="separate"/>
      </w:r>
      <w:ins w:id="1020" w:author="ZTE" w:date="2015-10-27T17:17:00Z">
        <w:r w:rsidR="00BE37B0">
          <w:rPr>
            <w:webHidden/>
          </w:rPr>
          <w:t>224</w:t>
        </w:r>
        <w:r>
          <w:rPr>
            <w:webHidden/>
          </w:rPr>
          <w:fldChar w:fldCharType="end"/>
        </w:r>
        <w:r w:rsidRPr="00AD42F3">
          <w:rPr>
            <w:rStyle w:val="ab"/>
          </w:rPr>
          <w:fldChar w:fldCharType="end"/>
        </w:r>
      </w:ins>
    </w:p>
    <w:p w:rsidR="00BE37B0" w:rsidRDefault="008C37A0">
      <w:pPr>
        <w:pStyle w:val="41"/>
        <w:rPr>
          <w:ins w:id="1021" w:author="ZTE" w:date="2015-10-27T17:17:00Z"/>
          <w:rFonts w:asciiTheme="minorHAnsi" w:eastAsiaTheme="minorEastAsia" w:hAnsiTheme="minorHAnsi" w:cstheme="minorBidi"/>
          <w:kern w:val="2"/>
          <w:sz w:val="21"/>
          <w:szCs w:val="22"/>
          <w:lang w:val="en-US" w:eastAsia="zh-CN"/>
        </w:rPr>
      </w:pPr>
      <w:ins w:id="1022" w:author="ZTE" w:date="2015-10-27T17:17:00Z">
        <w:r w:rsidRPr="00AD42F3">
          <w:rPr>
            <w:rStyle w:val="ab"/>
          </w:rPr>
          <w:fldChar w:fldCharType="begin"/>
        </w:r>
        <w:r w:rsidR="00BE37B0" w:rsidRPr="00AD42F3">
          <w:rPr>
            <w:rStyle w:val="ab"/>
          </w:rPr>
          <w:instrText xml:space="preserve"> </w:instrText>
        </w:r>
        <w:r w:rsidR="00BE37B0">
          <w:instrText>HYPERLINK \l "_Toc433730455"</w:instrText>
        </w:r>
        <w:r w:rsidR="00BE37B0" w:rsidRPr="00AD42F3">
          <w:rPr>
            <w:rStyle w:val="ab"/>
          </w:rPr>
          <w:instrText xml:space="preserve"> </w:instrText>
        </w:r>
        <w:r w:rsidRPr="00AD42F3">
          <w:rPr>
            <w:rStyle w:val="ab"/>
          </w:rPr>
          <w:fldChar w:fldCharType="separate"/>
        </w:r>
        <w:r w:rsidR="00BE37B0" w:rsidRPr="00AD42F3">
          <w:rPr>
            <w:rStyle w:val="ab"/>
          </w:rPr>
          <w:t>10.2.16.3</w:t>
        </w:r>
        <w:r w:rsidR="00BE37B0">
          <w:rPr>
            <w:rFonts w:asciiTheme="minorHAnsi" w:eastAsiaTheme="minorEastAsia" w:hAnsiTheme="minorHAnsi" w:cstheme="minorBidi"/>
            <w:kern w:val="2"/>
            <w:sz w:val="21"/>
            <w:szCs w:val="22"/>
            <w:lang w:val="en-US" w:eastAsia="zh-CN"/>
          </w:rPr>
          <w:tab/>
        </w:r>
        <w:r w:rsidR="00BE37B0" w:rsidRPr="00AD42F3">
          <w:rPr>
            <w:rStyle w:val="ab"/>
          </w:rPr>
          <w:t>Update &lt;m2mServiceSubscriptionProfile&gt;</w:t>
        </w:r>
        <w:r w:rsidR="00BE37B0">
          <w:rPr>
            <w:webHidden/>
          </w:rPr>
          <w:tab/>
        </w:r>
        <w:r>
          <w:rPr>
            <w:webHidden/>
          </w:rPr>
          <w:fldChar w:fldCharType="begin"/>
        </w:r>
        <w:r w:rsidR="00BE37B0">
          <w:rPr>
            <w:webHidden/>
          </w:rPr>
          <w:instrText xml:space="preserve"> PAGEREF _Toc433730455 \h </w:instrText>
        </w:r>
      </w:ins>
      <w:r>
        <w:rPr>
          <w:webHidden/>
        </w:rPr>
      </w:r>
      <w:r>
        <w:rPr>
          <w:webHidden/>
        </w:rPr>
        <w:fldChar w:fldCharType="separate"/>
      </w:r>
      <w:ins w:id="1023" w:author="ZTE" w:date="2015-10-27T17:17:00Z">
        <w:r w:rsidR="00BE37B0">
          <w:rPr>
            <w:webHidden/>
          </w:rPr>
          <w:t>224</w:t>
        </w:r>
        <w:r>
          <w:rPr>
            <w:webHidden/>
          </w:rPr>
          <w:fldChar w:fldCharType="end"/>
        </w:r>
        <w:r w:rsidRPr="00AD42F3">
          <w:rPr>
            <w:rStyle w:val="ab"/>
          </w:rPr>
          <w:fldChar w:fldCharType="end"/>
        </w:r>
      </w:ins>
    </w:p>
    <w:p w:rsidR="00BE37B0" w:rsidRDefault="008C37A0">
      <w:pPr>
        <w:pStyle w:val="41"/>
        <w:rPr>
          <w:ins w:id="1024" w:author="ZTE" w:date="2015-10-27T17:17:00Z"/>
          <w:rFonts w:asciiTheme="minorHAnsi" w:eastAsiaTheme="minorEastAsia" w:hAnsiTheme="minorHAnsi" w:cstheme="minorBidi"/>
          <w:kern w:val="2"/>
          <w:sz w:val="21"/>
          <w:szCs w:val="22"/>
          <w:lang w:val="en-US" w:eastAsia="zh-CN"/>
        </w:rPr>
      </w:pPr>
      <w:ins w:id="1025" w:author="ZTE" w:date="2015-10-27T17:17:00Z">
        <w:r w:rsidRPr="00AD42F3">
          <w:rPr>
            <w:rStyle w:val="ab"/>
          </w:rPr>
          <w:fldChar w:fldCharType="begin"/>
        </w:r>
        <w:r w:rsidR="00BE37B0" w:rsidRPr="00AD42F3">
          <w:rPr>
            <w:rStyle w:val="ab"/>
          </w:rPr>
          <w:instrText xml:space="preserve"> </w:instrText>
        </w:r>
        <w:r w:rsidR="00BE37B0">
          <w:instrText>HYPERLINK \l "_Toc433730456"</w:instrText>
        </w:r>
        <w:r w:rsidR="00BE37B0" w:rsidRPr="00AD42F3">
          <w:rPr>
            <w:rStyle w:val="ab"/>
          </w:rPr>
          <w:instrText xml:space="preserve"> </w:instrText>
        </w:r>
        <w:r w:rsidRPr="00AD42F3">
          <w:rPr>
            <w:rStyle w:val="ab"/>
          </w:rPr>
          <w:fldChar w:fldCharType="separate"/>
        </w:r>
        <w:r w:rsidR="00BE37B0" w:rsidRPr="00AD42F3">
          <w:rPr>
            <w:rStyle w:val="ab"/>
          </w:rPr>
          <w:t>10.2.16.4</w:t>
        </w:r>
        <w:r w:rsidR="00BE37B0">
          <w:rPr>
            <w:rFonts w:asciiTheme="minorHAnsi" w:eastAsiaTheme="minorEastAsia" w:hAnsiTheme="minorHAnsi" w:cstheme="minorBidi"/>
            <w:kern w:val="2"/>
            <w:sz w:val="21"/>
            <w:szCs w:val="22"/>
            <w:lang w:val="en-US" w:eastAsia="zh-CN"/>
          </w:rPr>
          <w:tab/>
        </w:r>
        <w:r w:rsidR="00BE37B0" w:rsidRPr="00AD42F3">
          <w:rPr>
            <w:rStyle w:val="ab"/>
          </w:rPr>
          <w:t>Delete &lt;m2mServiceSubscriptionProfile&gt;</w:t>
        </w:r>
        <w:r w:rsidR="00BE37B0">
          <w:rPr>
            <w:webHidden/>
          </w:rPr>
          <w:tab/>
        </w:r>
        <w:r>
          <w:rPr>
            <w:webHidden/>
          </w:rPr>
          <w:fldChar w:fldCharType="begin"/>
        </w:r>
        <w:r w:rsidR="00BE37B0">
          <w:rPr>
            <w:webHidden/>
          </w:rPr>
          <w:instrText xml:space="preserve"> PAGEREF _Toc433730456 \h </w:instrText>
        </w:r>
      </w:ins>
      <w:r>
        <w:rPr>
          <w:webHidden/>
        </w:rPr>
      </w:r>
      <w:r>
        <w:rPr>
          <w:webHidden/>
        </w:rPr>
        <w:fldChar w:fldCharType="separate"/>
      </w:r>
      <w:ins w:id="1026" w:author="ZTE" w:date="2015-10-27T17:17:00Z">
        <w:r w:rsidR="00BE37B0">
          <w:rPr>
            <w:webHidden/>
          </w:rPr>
          <w:t>225</w:t>
        </w:r>
        <w:r>
          <w:rPr>
            <w:webHidden/>
          </w:rPr>
          <w:fldChar w:fldCharType="end"/>
        </w:r>
        <w:r w:rsidRPr="00AD42F3">
          <w:rPr>
            <w:rStyle w:val="ab"/>
          </w:rPr>
          <w:fldChar w:fldCharType="end"/>
        </w:r>
      </w:ins>
    </w:p>
    <w:p w:rsidR="00BE37B0" w:rsidRDefault="008C37A0">
      <w:pPr>
        <w:pStyle w:val="31"/>
        <w:rPr>
          <w:ins w:id="1027" w:author="ZTE" w:date="2015-10-27T17:17:00Z"/>
          <w:rFonts w:asciiTheme="minorHAnsi" w:eastAsiaTheme="minorEastAsia" w:hAnsiTheme="minorHAnsi" w:cstheme="minorBidi"/>
          <w:kern w:val="2"/>
          <w:sz w:val="21"/>
          <w:szCs w:val="22"/>
          <w:lang w:val="en-US" w:eastAsia="zh-CN"/>
        </w:rPr>
      </w:pPr>
      <w:ins w:id="1028" w:author="ZTE" w:date="2015-10-27T17:17:00Z">
        <w:r w:rsidRPr="00AD42F3">
          <w:rPr>
            <w:rStyle w:val="ab"/>
          </w:rPr>
          <w:fldChar w:fldCharType="begin"/>
        </w:r>
        <w:r w:rsidR="00BE37B0" w:rsidRPr="00AD42F3">
          <w:rPr>
            <w:rStyle w:val="ab"/>
          </w:rPr>
          <w:instrText xml:space="preserve"> </w:instrText>
        </w:r>
        <w:r w:rsidR="00BE37B0">
          <w:instrText>HYPERLINK \l "_Toc433730457"</w:instrText>
        </w:r>
        <w:r w:rsidR="00BE37B0" w:rsidRPr="00AD42F3">
          <w:rPr>
            <w:rStyle w:val="ab"/>
          </w:rPr>
          <w:instrText xml:space="preserve"> </w:instrText>
        </w:r>
        <w:r w:rsidRPr="00AD42F3">
          <w:rPr>
            <w:rStyle w:val="ab"/>
          </w:rPr>
          <w:fldChar w:fldCharType="separate"/>
        </w:r>
        <w:r w:rsidR="00BE37B0" w:rsidRPr="00AD42F3">
          <w:rPr>
            <w:rStyle w:val="ab"/>
          </w:rPr>
          <w:t>10.2.17</w:t>
        </w:r>
        <w:r w:rsidR="00BE37B0">
          <w:rPr>
            <w:rFonts w:asciiTheme="minorHAnsi" w:eastAsiaTheme="minorEastAsia" w:hAnsiTheme="minorHAnsi" w:cstheme="minorBidi"/>
            <w:kern w:val="2"/>
            <w:sz w:val="21"/>
            <w:szCs w:val="22"/>
            <w:lang w:val="en-US" w:eastAsia="zh-CN"/>
          </w:rPr>
          <w:tab/>
        </w:r>
        <w:r w:rsidR="00BE37B0" w:rsidRPr="00AD42F3">
          <w:rPr>
            <w:rStyle w:val="ab"/>
            <w:i/>
          </w:rPr>
          <w:t>&lt;serviceSubscribedNode&gt;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_Toc433730457 \h </w:instrText>
        </w:r>
      </w:ins>
      <w:r>
        <w:rPr>
          <w:webHidden/>
        </w:rPr>
      </w:r>
      <w:r>
        <w:rPr>
          <w:webHidden/>
        </w:rPr>
        <w:fldChar w:fldCharType="separate"/>
      </w:r>
      <w:ins w:id="1029" w:author="ZTE" w:date="2015-10-27T17:17:00Z">
        <w:r w:rsidR="00BE37B0">
          <w:rPr>
            <w:webHidden/>
          </w:rPr>
          <w:t>225</w:t>
        </w:r>
        <w:r>
          <w:rPr>
            <w:webHidden/>
          </w:rPr>
          <w:fldChar w:fldCharType="end"/>
        </w:r>
        <w:r w:rsidRPr="00AD42F3">
          <w:rPr>
            <w:rStyle w:val="ab"/>
          </w:rPr>
          <w:fldChar w:fldCharType="end"/>
        </w:r>
      </w:ins>
    </w:p>
    <w:p w:rsidR="00BE37B0" w:rsidRDefault="008C37A0">
      <w:pPr>
        <w:pStyle w:val="41"/>
        <w:rPr>
          <w:ins w:id="1030" w:author="ZTE" w:date="2015-10-27T17:17:00Z"/>
          <w:rFonts w:asciiTheme="minorHAnsi" w:eastAsiaTheme="minorEastAsia" w:hAnsiTheme="minorHAnsi" w:cstheme="minorBidi"/>
          <w:kern w:val="2"/>
          <w:sz w:val="21"/>
          <w:szCs w:val="22"/>
          <w:lang w:val="en-US" w:eastAsia="zh-CN"/>
        </w:rPr>
      </w:pPr>
      <w:ins w:id="1031" w:author="ZTE" w:date="2015-10-27T17:17:00Z">
        <w:r w:rsidRPr="00AD42F3">
          <w:rPr>
            <w:rStyle w:val="ab"/>
          </w:rPr>
          <w:fldChar w:fldCharType="begin"/>
        </w:r>
        <w:r w:rsidR="00BE37B0" w:rsidRPr="00AD42F3">
          <w:rPr>
            <w:rStyle w:val="ab"/>
          </w:rPr>
          <w:instrText xml:space="preserve"> </w:instrText>
        </w:r>
        <w:r w:rsidR="00BE37B0">
          <w:instrText>HYPERLINK \l "_Toc433730458"</w:instrText>
        </w:r>
        <w:r w:rsidR="00BE37B0" w:rsidRPr="00AD42F3">
          <w:rPr>
            <w:rStyle w:val="ab"/>
          </w:rPr>
          <w:instrText xml:space="preserve"> </w:instrText>
        </w:r>
        <w:r w:rsidRPr="00AD42F3">
          <w:rPr>
            <w:rStyle w:val="ab"/>
          </w:rPr>
          <w:fldChar w:fldCharType="separate"/>
        </w:r>
        <w:r w:rsidR="00BE37B0" w:rsidRPr="00AD42F3">
          <w:rPr>
            <w:rStyle w:val="ab"/>
          </w:rPr>
          <w:t>10.2.17.1</w:t>
        </w:r>
        <w:r w:rsidR="00BE37B0">
          <w:rPr>
            <w:rFonts w:asciiTheme="minorHAnsi" w:eastAsiaTheme="minorEastAsia" w:hAnsiTheme="minorHAnsi" w:cstheme="minorBidi"/>
            <w:kern w:val="2"/>
            <w:sz w:val="21"/>
            <w:szCs w:val="22"/>
            <w:lang w:val="en-US" w:eastAsia="zh-CN"/>
          </w:rPr>
          <w:tab/>
        </w:r>
        <w:r w:rsidR="00BE37B0" w:rsidRPr="00AD42F3">
          <w:rPr>
            <w:rStyle w:val="ab"/>
          </w:rPr>
          <w:t>Create &lt;serviceSubscribedNode&gt;</w:t>
        </w:r>
        <w:r w:rsidR="00BE37B0">
          <w:rPr>
            <w:webHidden/>
          </w:rPr>
          <w:tab/>
        </w:r>
        <w:r>
          <w:rPr>
            <w:webHidden/>
          </w:rPr>
          <w:fldChar w:fldCharType="begin"/>
        </w:r>
        <w:r w:rsidR="00BE37B0">
          <w:rPr>
            <w:webHidden/>
          </w:rPr>
          <w:instrText xml:space="preserve"> PAGEREF _Toc433730458 \h </w:instrText>
        </w:r>
      </w:ins>
      <w:r>
        <w:rPr>
          <w:webHidden/>
        </w:rPr>
      </w:r>
      <w:r>
        <w:rPr>
          <w:webHidden/>
        </w:rPr>
        <w:fldChar w:fldCharType="separate"/>
      </w:r>
      <w:ins w:id="1032" w:author="ZTE" w:date="2015-10-27T17:17:00Z">
        <w:r w:rsidR="00BE37B0">
          <w:rPr>
            <w:webHidden/>
          </w:rPr>
          <w:t>225</w:t>
        </w:r>
        <w:r>
          <w:rPr>
            <w:webHidden/>
          </w:rPr>
          <w:fldChar w:fldCharType="end"/>
        </w:r>
        <w:r w:rsidRPr="00AD42F3">
          <w:rPr>
            <w:rStyle w:val="ab"/>
          </w:rPr>
          <w:fldChar w:fldCharType="end"/>
        </w:r>
      </w:ins>
    </w:p>
    <w:p w:rsidR="00BE37B0" w:rsidRDefault="008C37A0">
      <w:pPr>
        <w:pStyle w:val="41"/>
        <w:rPr>
          <w:ins w:id="1033" w:author="ZTE" w:date="2015-10-27T17:17:00Z"/>
          <w:rFonts w:asciiTheme="minorHAnsi" w:eastAsiaTheme="minorEastAsia" w:hAnsiTheme="minorHAnsi" w:cstheme="minorBidi"/>
          <w:kern w:val="2"/>
          <w:sz w:val="21"/>
          <w:szCs w:val="22"/>
          <w:lang w:val="en-US" w:eastAsia="zh-CN"/>
        </w:rPr>
      </w:pPr>
      <w:ins w:id="1034" w:author="ZTE" w:date="2015-10-27T17:17:00Z">
        <w:r w:rsidRPr="00AD42F3">
          <w:rPr>
            <w:rStyle w:val="ab"/>
          </w:rPr>
          <w:fldChar w:fldCharType="begin"/>
        </w:r>
        <w:r w:rsidR="00BE37B0" w:rsidRPr="00AD42F3">
          <w:rPr>
            <w:rStyle w:val="ab"/>
          </w:rPr>
          <w:instrText xml:space="preserve"> </w:instrText>
        </w:r>
        <w:r w:rsidR="00BE37B0">
          <w:instrText>HYPERLINK \l "_Toc433730459"</w:instrText>
        </w:r>
        <w:r w:rsidR="00BE37B0" w:rsidRPr="00AD42F3">
          <w:rPr>
            <w:rStyle w:val="ab"/>
          </w:rPr>
          <w:instrText xml:space="preserve"> </w:instrText>
        </w:r>
        <w:r w:rsidRPr="00AD42F3">
          <w:rPr>
            <w:rStyle w:val="ab"/>
          </w:rPr>
          <w:fldChar w:fldCharType="separate"/>
        </w:r>
        <w:r w:rsidR="00BE37B0" w:rsidRPr="00AD42F3">
          <w:rPr>
            <w:rStyle w:val="ab"/>
          </w:rPr>
          <w:t>10.2.17.2</w:t>
        </w:r>
        <w:r w:rsidR="00BE37B0">
          <w:rPr>
            <w:rFonts w:asciiTheme="minorHAnsi" w:eastAsiaTheme="minorEastAsia" w:hAnsiTheme="minorHAnsi" w:cstheme="minorBidi"/>
            <w:kern w:val="2"/>
            <w:sz w:val="21"/>
            <w:szCs w:val="22"/>
            <w:lang w:val="en-US" w:eastAsia="zh-CN"/>
          </w:rPr>
          <w:tab/>
        </w:r>
        <w:r w:rsidR="00BE37B0" w:rsidRPr="00AD42F3">
          <w:rPr>
            <w:rStyle w:val="ab"/>
          </w:rPr>
          <w:t>Retrieve &lt;serviceSubscribedNode&gt;</w:t>
        </w:r>
        <w:r w:rsidR="00BE37B0">
          <w:rPr>
            <w:webHidden/>
          </w:rPr>
          <w:tab/>
        </w:r>
        <w:r>
          <w:rPr>
            <w:webHidden/>
          </w:rPr>
          <w:fldChar w:fldCharType="begin"/>
        </w:r>
        <w:r w:rsidR="00BE37B0">
          <w:rPr>
            <w:webHidden/>
          </w:rPr>
          <w:instrText xml:space="preserve"> PAGEREF _Toc433730459 \h </w:instrText>
        </w:r>
      </w:ins>
      <w:r>
        <w:rPr>
          <w:webHidden/>
        </w:rPr>
      </w:r>
      <w:r>
        <w:rPr>
          <w:webHidden/>
        </w:rPr>
        <w:fldChar w:fldCharType="separate"/>
      </w:r>
      <w:ins w:id="1035" w:author="ZTE" w:date="2015-10-27T17:17:00Z">
        <w:r w:rsidR="00BE37B0">
          <w:rPr>
            <w:webHidden/>
          </w:rPr>
          <w:t>226</w:t>
        </w:r>
        <w:r>
          <w:rPr>
            <w:webHidden/>
          </w:rPr>
          <w:fldChar w:fldCharType="end"/>
        </w:r>
        <w:r w:rsidRPr="00AD42F3">
          <w:rPr>
            <w:rStyle w:val="ab"/>
          </w:rPr>
          <w:fldChar w:fldCharType="end"/>
        </w:r>
      </w:ins>
    </w:p>
    <w:p w:rsidR="00BE37B0" w:rsidRDefault="008C37A0">
      <w:pPr>
        <w:pStyle w:val="41"/>
        <w:rPr>
          <w:ins w:id="1036" w:author="ZTE" w:date="2015-10-27T17:17:00Z"/>
          <w:rFonts w:asciiTheme="minorHAnsi" w:eastAsiaTheme="minorEastAsia" w:hAnsiTheme="minorHAnsi" w:cstheme="minorBidi"/>
          <w:kern w:val="2"/>
          <w:sz w:val="21"/>
          <w:szCs w:val="22"/>
          <w:lang w:val="en-US" w:eastAsia="zh-CN"/>
        </w:rPr>
      </w:pPr>
      <w:ins w:id="1037" w:author="ZTE" w:date="2015-10-27T17:17:00Z">
        <w:r w:rsidRPr="00AD42F3">
          <w:rPr>
            <w:rStyle w:val="ab"/>
          </w:rPr>
          <w:fldChar w:fldCharType="begin"/>
        </w:r>
        <w:r w:rsidR="00BE37B0" w:rsidRPr="00AD42F3">
          <w:rPr>
            <w:rStyle w:val="ab"/>
          </w:rPr>
          <w:instrText xml:space="preserve"> </w:instrText>
        </w:r>
        <w:r w:rsidR="00BE37B0">
          <w:instrText>HYPERLINK \l "_Toc433730460"</w:instrText>
        </w:r>
        <w:r w:rsidR="00BE37B0" w:rsidRPr="00AD42F3">
          <w:rPr>
            <w:rStyle w:val="ab"/>
          </w:rPr>
          <w:instrText xml:space="preserve"> </w:instrText>
        </w:r>
        <w:r w:rsidRPr="00AD42F3">
          <w:rPr>
            <w:rStyle w:val="ab"/>
          </w:rPr>
          <w:fldChar w:fldCharType="separate"/>
        </w:r>
        <w:r w:rsidR="00BE37B0" w:rsidRPr="00AD42F3">
          <w:rPr>
            <w:rStyle w:val="ab"/>
          </w:rPr>
          <w:t>10.2.17.3</w:t>
        </w:r>
        <w:r w:rsidR="00BE37B0">
          <w:rPr>
            <w:rFonts w:asciiTheme="minorHAnsi" w:eastAsiaTheme="minorEastAsia" w:hAnsiTheme="minorHAnsi" w:cstheme="minorBidi"/>
            <w:kern w:val="2"/>
            <w:sz w:val="21"/>
            <w:szCs w:val="22"/>
            <w:lang w:val="en-US" w:eastAsia="zh-CN"/>
          </w:rPr>
          <w:tab/>
        </w:r>
        <w:r w:rsidR="00BE37B0" w:rsidRPr="00AD42F3">
          <w:rPr>
            <w:rStyle w:val="ab"/>
          </w:rPr>
          <w:t>Update &lt;serviceSubscribedNode&gt;</w:t>
        </w:r>
        <w:r w:rsidR="00BE37B0">
          <w:rPr>
            <w:webHidden/>
          </w:rPr>
          <w:tab/>
        </w:r>
        <w:r>
          <w:rPr>
            <w:webHidden/>
          </w:rPr>
          <w:fldChar w:fldCharType="begin"/>
        </w:r>
        <w:r w:rsidR="00BE37B0">
          <w:rPr>
            <w:webHidden/>
          </w:rPr>
          <w:instrText xml:space="preserve"> PAGEREF _Toc433730460 \h </w:instrText>
        </w:r>
      </w:ins>
      <w:r>
        <w:rPr>
          <w:webHidden/>
        </w:rPr>
      </w:r>
      <w:r>
        <w:rPr>
          <w:webHidden/>
        </w:rPr>
        <w:fldChar w:fldCharType="separate"/>
      </w:r>
      <w:ins w:id="1038" w:author="ZTE" w:date="2015-10-27T17:17:00Z">
        <w:r w:rsidR="00BE37B0">
          <w:rPr>
            <w:webHidden/>
          </w:rPr>
          <w:t>226</w:t>
        </w:r>
        <w:r>
          <w:rPr>
            <w:webHidden/>
          </w:rPr>
          <w:fldChar w:fldCharType="end"/>
        </w:r>
        <w:r w:rsidRPr="00AD42F3">
          <w:rPr>
            <w:rStyle w:val="ab"/>
          </w:rPr>
          <w:fldChar w:fldCharType="end"/>
        </w:r>
      </w:ins>
    </w:p>
    <w:p w:rsidR="00BE37B0" w:rsidRDefault="008C37A0">
      <w:pPr>
        <w:pStyle w:val="41"/>
        <w:rPr>
          <w:ins w:id="1039" w:author="ZTE" w:date="2015-10-27T17:17:00Z"/>
          <w:rFonts w:asciiTheme="minorHAnsi" w:eastAsiaTheme="minorEastAsia" w:hAnsiTheme="minorHAnsi" w:cstheme="minorBidi"/>
          <w:kern w:val="2"/>
          <w:sz w:val="21"/>
          <w:szCs w:val="22"/>
          <w:lang w:val="en-US" w:eastAsia="zh-CN"/>
        </w:rPr>
      </w:pPr>
      <w:ins w:id="1040" w:author="ZTE" w:date="2015-10-27T17:17:00Z">
        <w:r w:rsidRPr="00AD42F3">
          <w:rPr>
            <w:rStyle w:val="ab"/>
          </w:rPr>
          <w:fldChar w:fldCharType="begin"/>
        </w:r>
        <w:r w:rsidR="00BE37B0" w:rsidRPr="00AD42F3">
          <w:rPr>
            <w:rStyle w:val="ab"/>
          </w:rPr>
          <w:instrText xml:space="preserve"> </w:instrText>
        </w:r>
        <w:r w:rsidR="00BE37B0">
          <w:instrText>HYPERLINK \l "_Toc433730461"</w:instrText>
        </w:r>
        <w:r w:rsidR="00BE37B0" w:rsidRPr="00AD42F3">
          <w:rPr>
            <w:rStyle w:val="ab"/>
          </w:rPr>
          <w:instrText xml:space="preserve"> </w:instrText>
        </w:r>
        <w:r w:rsidRPr="00AD42F3">
          <w:rPr>
            <w:rStyle w:val="ab"/>
          </w:rPr>
          <w:fldChar w:fldCharType="separate"/>
        </w:r>
        <w:r w:rsidR="00BE37B0" w:rsidRPr="00AD42F3">
          <w:rPr>
            <w:rStyle w:val="ab"/>
          </w:rPr>
          <w:t>10.2.17.4</w:t>
        </w:r>
        <w:r w:rsidR="00BE37B0">
          <w:rPr>
            <w:rFonts w:asciiTheme="minorHAnsi" w:eastAsiaTheme="minorEastAsia" w:hAnsiTheme="minorHAnsi" w:cstheme="minorBidi"/>
            <w:kern w:val="2"/>
            <w:sz w:val="21"/>
            <w:szCs w:val="22"/>
            <w:lang w:val="en-US" w:eastAsia="zh-CN"/>
          </w:rPr>
          <w:tab/>
        </w:r>
        <w:r w:rsidR="00BE37B0" w:rsidRPr="00AD42F3">
          <w:rPr>
            <w:rStyle w:val="ab"/>
          </w:rPr>
          <w:t>Delete &lt;serviceSubscribedNode&gt;</w:t>
        </w:r>
        <w:r w:rsidR="00BE37B0">
          <w:rPr>
            <w:webHidden/>
          </w:rPr>
          <w:tab/>
        </w:r>
        <w:r>
          <w:rPr>
            <w:webHidden/>
          </w:rPr>
          <w:fldChar w:fldCharType="begin"/>
        </w:r>
        <w:r w:rsidR="00BE37B0">
          <w:rPr>
            <w:webHidden/>
          </w:rPr>
          <w:instrText xml:space="preserve"> PAGEREF _Toc433730461 \h </w:instrText>
        </w:r>
      </w:ins>
      <w:r>
        <w:rPr>
          <w:webHidden/>
        </w:rPr>
      </w:r>
      <w:r>
        <w:rPr>
          <w:webHidden/>
        </w:rPr>
        <w:fldChar w:fldCharType="separate"/>
      </w:r>
      <w:ins w:id="1041" w:author="ZTE" w:date="2015-10-27T17:17:00Z">
        <w:r w:rsidR="00BE37B0">
          <w:rPr>
            <w:webHidden/>
          </w:rPr>
          <w:t>226</w:t>
        </w:r>
        <w:r>
          <w:rPr>
            <w:webHidden/>
          </w:rPr>
          <w:fldChar w:fldCharType="end"/>
        </w:r>
        <w:r w:rsidRPr="00AD42F3">
          <w:rPr>
            <w:rStyle w:val="ab"/>
          </w:rPr>
          <w:fldChar w:fldCharType="end"/>
        </w:r>
      </w:ins>
    </w:p>
    <w:p w:rsidR="00BE37B0" w:rsidRDefault="008C37A0">
      <w:pPr>
        <w:pStyle w:val="31"/>
        <w:rPr>
          <w:ins w:id="1042" w:author="ZTE" w:date="2015-10-27T17:17:00Z"/>
          <w:rFonts w:asciiTheme="minorHAnsi" w:eastAsiaTheme="minorEastAsia" w:hAnsiTheme="minorHAnsi" w:cstheme="minorBidi"/>
          <w:kern w:val="2"/>
          <w:sz w:val="21"/>
          <w:szCs w:val="22"/>
          <w:lang w:val="en-US" w:eastAsia="zh-CN"/>
        </w:rPr>
      </w:pPr>
      <w:ins w:id="1043" w:author="ZTE" w:date="2015-10-27T17:17:00Z">
        <w:r w:rsidRPr="00AD42F3">
          <w:rPr>
            <w:rStyle w:val="ab"/>
          </w:rPr>
          <w:fldChar w:fldCharType="begin"/>
        </w:r>
        <w:r w:rsidR="00BE37B0" w:rsidRPr="00AD42F3">
          <w:rPr>
            <w:rStyle w:val="ab"/>
          </w:rPr>
          <w:instrText xml:space="preserve"> </w:instrText>
        </w:r>
        <w:r w:rsidR="00BE37B0">
          <w:instrText>HYPERLINK \l "_Toc433730462"</w:instrText>
        </w:r>
        <w:r w:rsidR="00BE37B0" w:rsidRPr="00AD42F3">
          <w:rPr>
            <w:rStyle w:val="ab"/>
          </w:rPr>
          <w:instrText xml:space="preserve"> </w:instrText>
        </w:r>
        <w:r w:rsidRPr="00AD42F3">
          <w:rPr>
            <w:rStyle w:val="ab"/>
          </w:rPr>
          <w:fldChar w:fldCharType="separate"/>
        </w:r>
        <w:r w:rsidR="00BE37B0" w:rsidRPr="00AD42F3">
          <w:rPr>
            <w:rStyle w:val="ab"/>
          </w:rPr>
          <w:t>10.2.18</w:t>
        </w:r>
        <w:r w:rsidR="00BE37B0">
          <w:rPr>
            <w:rFonts w:asciiTheme="minorHAnsi" w:eastAsiaTheme="minorEastAsia" w:hAnsiTheme="minorHAnsi" w:cstheme="minorBidi"/>
            <w:kern w:val="2"/>
            <w:sz w:val="21"/>
            <w:szCs w:val="22"/>
            <w:lang w:val="en-US" w:eastAsia="zh-CN"/>
          </w:rPr>
          <w:tab/>
        </w:r>
        <w:r w:rsidR="00BE37B0" w:rsidRPr="00AD42F3">
          <w:rPr>
            <w:rStyle w:val="ab"/>
          </w:rPr>
          <w:t>Resource Announcement Procedures</w:t>
        </w:r>
        <w:r w:rsidR="00BE37B0">
          <w:rPr>
            <w:webHidden/>
          </w:rPr>
          <w:tab/>
        </w:r>
        <w:r>
          <w:rPr>
            <w:webHidden/>
          </w:rPr>
          <w:fldChar w:fldCharType="begin"/>
        </w:r>
        <w:r w:rsidR="00BE37B0">
          <w:rPr>
            <w:webHidden/>
          </w:rPr>
          <w:instrText xml:space="preserve"> PAGEREF _Toc433730462 \h </w:instrText>
        </w:r>
      </w:ins>
      <w:r>
        <w:rPr>
          <w:webHidden/>
        </w:rPr>
      </w:r>
      <w:r>
        <w:rPr>
          <w:webHidden/>
        </w:rPr>
        <w:fldChar w:fldCharType="separate"/>
      </w:r>
      <w:ins w:id="1044" w:author="ZTE" w:date="2015-10-27T17:17:00Z">
        <w:r w:rsidR="00BE37B0">
          <w:rPr>
            <w:webHidden/>
          </w:rPr>
          <w:t>227</w:t>
        </w:r>
        <w:r>
          <w:rPr>
            <w:webHidden/>
          </w:rPr>
          <w:fldChar w:fldCharType="end"/>
        </w:r>
        <w:r w:rsidRPr="00AD42F3">
          <w:rPr>
            <w:rStyle w:val="ab"/>
          </w:rPr>
          <w:fldChar w:fldCharType="end"/>
        </w:r>
      </w:ins>
    </w:p>
    <w:p w:rsidR="00BE37B0" w:rsidRDefault="008C37A0">
      <w:pPr>
        <w:pStyle w:val="41"/>
        <w:rPr>
          <w:ins w:id="1045" w:author="ZTE" w:date="2015-10-27T17:17:00Z"/>
          <w:rFonts w:asciiTheme="minorHAnsi" w:eastAsiaTheme="minorEastAsia" w:hAnsiTheme="minorHAnsi" w:cstheme="minorBidi"/>
          <w:kern w:val="2"/>
          <w:sz w:val="21"/>
          <w:szCs w:val="22"/>
          <w:lang w:val="en-US" w:eastAsia="zh-CN"/>
        </w:rPr>
      </w:pPr>
      <w:ins w:id="1046" w:author="ZTE" w:date="2015-10-27T17:17:00Z">
        <w:r w:rsidRPr="00AD42F3">
          <w:rPr>
            <w:rStyle w:val="ab"/>
          </w:rPr>
          <w:fldChar w:fldCharType="begin"/>
        </w:r>
        <w:r w:rsidR="00BE37B0" w:rsidRPr="00AD42F3">
          <w:rPr>
            <w:rStyle w:val="ab"/>
          </w:rPr>
          <w:instrText xml:space="preserve"> </w:instrText>
        </w:r>
        <w:r w:rsidR="00BE37B0">
          <w:instrText>HYPERLINK \l "_Toc433730463"</w:instrText>
        </w:r>
        <w:r w:rsidR="00BE37B0" w:rsidRPr="00AD42F3">
          <w:rPr>
            <w:rStyle w:val="ab"/>
          </w:rPr>
          <w:instrText xml:space="preserve"> </w:instrText>
        </w:r>
        <w:r w:rsidRPr="00AD42F3">
          <w:rPr>
            <w:rStyle w:val="ab"/>
          </w:rPr>
          <w:fldChar w:fldCharType="separate"/>
        </w:r>
        <w:r w:rsidR="00BE37B0" w:rsidRPr="00AD42F3">
          <w:rPr>
            <w:rStyle w:val="ab"/>
          </w:rPr>
          <w:t>10.2.18.1</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AE and CSE to initiate Creation of an Announced Resource</w:t>
        </w:r>
        <w:r w:rsidR="00BE37B0">
          <w:rPr>
            <w:webHidden/>
          </w:rPr>
          <w:tab/>
        </w:r>
        <w:r>
          <w:rPr>
            <w:webHidden/>
          </w:rPr>
          <w:fldChar w:fldCharType="begin"/>
        </w:r>
        <w:r w:rsidR="00BE37B0">
          <w:rPr>
            <w:webHidden/>
          </w:rPr>
          <w:instrText xml:space="preserve"> PAGEREF _Toc433730463 \h </w:instrText>
        </w:r>
      </w:ins>
      <w:r>
        <w:rPr>
          <w:webHidden/>
        </w:rPr>
      </w:r>
      <w:r>
        <w:rPr>
          <w:webHidden/>
        </w:rPr>
        <w:fldChar w:fldCharType="separate"/>
      </w:r>
      <w:ins w:id="1047" w:author="ZTE" w:date="2015-10-27T17:17:00Z">
        <w:r w:rsidR="00BE37B0">
          <w:rPr>
            <w:webHidden/>
          </w:rPr>
          <w:t>227</w:t>
        </w:r>
        <w:r>
          <w:rPr>
            <w:webHidden/>
          </w:rPr>
          <w:fldChar w:fldCharType="end"/>
        </w:r>
        <w:r w:rsidRPr="00AD42F3">
          <w:rPr>
            <w:rStyle w:val="ab"/>
          </w:rPr>
          <w:fldChar w:fldCharType="end"/>
        </w:r>
      </w:ins>
    </w:p>
    <w:p w:rsidR="00BE37B0" w:rsidRDefault="008C37A0">
      <w:pPr>
        <w:pStyle w:val="41"/>
        <w:rPr>
          <w:ins w:id="1048" w:author="ZTE" w:date="2015-10-27T17:17:00Z"/>
          <w:rFonts w:asciiTheme="minorHAnsi" w:eastAsiaTheme="minorEastAsia" w:hAnsiTheme="minorHAnsi" w:cstheme="minorBidi"/>
          <w:kern w:val="2"/>
          <w:sz w:val="21"/>
          <w:szCs w:val="22"/>
          <w:lang w:val="en-US" w:eastAsia="zh-CN"/>
        </w:rPr>
      </w:pPr>
      <w:ins w:id="1049" w:author="ZTE" w:date="2015-10-27T17:17:00Z">
        <w:r w:rsidRPr="00AD42F3">
          <w:rPr>
            <w:rStyle w:val="ab"/>
          </w:rPr>
          <w:fldChar w:fldCharType="begin"/>
        </w:r>
        <w:r w:rsidR="00BE37B0" w:rsidRPr="00AD42F3">
          <w:rPr>
            <w:rStyle w:val="ab"/>
          </w:rPr>
          <w:instrText xml:space="preserve"> </w:instrText>
        </w:r>
        <w:r w:rsidR="00BE37B0">
          <w:instrText>HYPERLINK \l "_Toc433730464"</w:instrText>
        </w:r>
        <w:r w:rsidR="00BE37B0" w:rsidRPr="00AD42F3">
          <w:rPr>
            <w:rStyle w:val="ab"/>
          </w:rPr>
          <w:instrText xml:space="preserve"> </w:instrText>
        </w:r>
        <w:r w:rsidRPr="00AD42F3">
          <w:rPr>
            <w:rStyle w:val="ab"/>
          </w:rPr>
          <w:fldChar w:fldCharType="separate"/>
        </w:r>
        <w:r w:rsidR="00BE37B0" w:rsidRPr="00AD42F3">
          <w:rPr>
            <w:rStyle w:val="ab"/>
          </w:rPr>
          <w:t>10.2.18.2</w:t>
        </w:r>
        <w:r w:rsidR="00BE37B0">
          <w:rPr>
            <w:rFonts w:asciiTheme="minorHAnsi" w:eastAsiaTheme="minorEastAsia" w:hAnsiTheme="minorHAnsi" w:cstheme="minorBidi"/>
            <w:kern w:val="2"/>
            <w:sz w:val="21"/>
            <w:szCs w:val="22"/>
            <w:lang w:val="en-US" w:eastAsia="zh-CN"/>
          </w:rPr>
          <w:tab/>
        </w:r>
        <w:r w:rsidR="00BE37B0" w:rsidRPr="00AD42F3">
          <w:rPr>
            <w:rStyle w:val="ab"/>
          </w:rPr>
          <w:t>Procedure at AE or CSE to Retrieve information from an Announced Resource</w:t>
        </w:r>
        <w:r w:rsidR="00BE37B0">
          <w:rPr>
            <w:webHidden/>
          </w:rPr>
          <w:tab/>
        </w:r>
        <w:r>
          <w:rPr>
            <w:webHidden/>
          </w:rPr>
          <w:fldChar w:fldCharType="begin"/>
        </w:r>
        <w:r w:rsidR="00BE37B0">
          <w:rPr>
            <w:webHidden/>
          </w:rPr>
          <w:instrText xml:space="preserve"> PAGEREF _Toc433730464 \h </w:instrText>
        </w:r>
      </w:ins>
      <w:r>
        <w:rPr>
          <w:webHidden/>
        </w:rPr>
      </w:r>
      <w:r>
        <w:rPr>
          <w:webHidden/>
        </w:rPr>
        <w:fldChar w:fldCharType="separate"/>
      </w:r>
      <w:ins w:id="1050" w:author="ZTE" w:date="2015-10-27T17:17:00Z">
        <w:r w:rsidR="00BE37B0">
          <w:rPr>
            <w:webHidden/>
          </w:rPr>
          <w:t>228</w:t>
        </w:r>
        <w:r>
          <w:rPr>
            <w:webHidden/>
          </w:rPr>
          <w:fldChar w:fldCharType="end"/>
        </w:r>
        <w:r w:rsidRPr="00AD42F3">
          <w:rPr>
            <w:rStyle w:val="ab"/>
          </w:rPr>
          <w:fldChar w:fldCharType="end"/>
        </w:r>
      </w:ins>
    </w:p>
    <w:p w:rsidR="00BE37B0" w:rsidRDefault="008C37A0">
      <w:pPr>
        <w:pStyle w:val="41"/>
        <w:rPr>
          <w:ins w:id="1051" w:author="ZTE" w:date="2015-10-27T17:17:00Z"/>
          <w:rFonts w:asciiTheme="minorHAnsi" w:eastAsiaTheme="minorEastAsia" w:hAnsiTheme="minorHAnsi" w:cstheme="minorBidi"/>
          <w:kern w:val="2"/>
          <w:sz w:val="21"/>
          <w:szCs w:val="22"/>
          <w:lang w:val="en-US" w:eastAsia="zh-CN"/>
        </w:rPr>
      </w:pPr>
      <w:ins w:id="1052" w:author="ZTE" w:date="2015-10-27T17:17:00Z">
        <w:r w:rsidRPr="00AD42F3">
          <w:rPr>
            <w:rStyle w:val="ab"/>
          </w:rPr>
          <w:fldChar w:fldCharType="begin"/>
        </w:r>
        <w:r w:rsidR="00BE37B0" w:rsidRPr="00AD42F3">
          <w:rPr>
            <w:rStyle w:val="ab"/>
          </w:rPr>
          <w:instrText xml:space="preserve"> </w:instrText>
        </w:r>
        <w:r w:rsidR="00BE37B0">
          <w:instrText>HYPERLINK \l "_Toc433730465"</w:instrText>
        </w:r>
        <w:r w:rsidR="00BE37B0" w:rsidRPr="00AD42F3">
          <w:rPr>
            <w:rStyle w:val="ab"/>
          </w:rPr>
          <w:instrText xml:space="preserve"> </w:instrText>
        </w:r>
        <w:r w:rsidRPr="00AD42F3">
          <w:rPr>
            <w:rStyle w:val="ab"/>
          </w:rPr>
          <w:fldChar w:fldCharType="separate"/>
        </w:r>
        <w:r w:rsidR="00BE37B0" w:rsidRPr="00AD42F3">
          <w:rPr>
            <w:rStyle w:val="ab"/>
          </w:rPr>
          <w:t>10.2.18.3</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AE and CSE to initiate Deletion of an Announced Resource</w:t>
        </w:r>
        <w:r w:rsidR="00BE37B0">
          <w:rPr>
            <w:webHidden/>
          </w:rPr>
          <w:tab/>
        </w:r>
        <w:r>
          <w:rPr>
            <w:webHidden/>
          </w:rPr>
          <w:fldChar w:fldCharType="begin"/>
        </w:r>
        <w:r w:rsidR="00BE37B0">
          <w:rPr>
            <w:webHidden/>
          </w:rPr>
          <w:instrText xml:space="preserve"> PAGEREF _Toc433730465 \h </w:instrText>
        </w:r>
      </w:ins>
      <w:r>
        <w:rPr>
          <w:webHidden/>
        </w:rPr>
      </w:r>
      <w:r>
        <w:rPr>
          <w:webHidden/>
        </w:rPr>
        <w:fldChar w:fldCharType="separate"/>
      </w:r>
      <w:ins w:id="1053" w:author="ZTE" w:date="2015-10-27T17:17:00Z">
        <w:r w:rsidR="00BE37B0">
          <w:rPr>
            <w:webHidden/>
          </w:rPr>
          <w:t>230</w:t>
        </w:r>
        <w:r>
          <w:rPr>
            <w:webHidden/>
          </w:rPr>
          <w:fldChar w:fldCharType="end"/>
        </w:r>
        <w:r w:rsidRPr="00AD42F3">
          <w:rPr>
            <w:rStyle w:val="ab"/>
          </w:rPr>
          <w:fldChar w:fldCharType="end"/>
        </w:r>
      </w:ins>
    </w:p>
    <w:p w:rsidR="00BE37B0" w:rsidRDefault="008C37A0">
      <w:pPr>
        <w:pStyle w:val="41"/>
        <w:rPr>
          <w:ins w:id="1054" w:author="ZTE" w:date="2015-10-27T17:17:00Z"/>
          <w:rFonts w:asciiTheme="minorHAnsi" w:eastAsiaTheme="minorEastAsia" w:hAnsiTheme="minorHAnsi" w:cstheme="minorBidi"/>
          <w:kern w:val="2"/>
          <w:sz w:val="21"/>
          <w:szCs w:val="22"/>
          <w:lang w:val="en-US" w:eastAsia="zh-CN"/>
        </w:rPr>
      </w:pPr>
      <w:ins w:id="1055" w:author="ZTE" w:date="2015-10-27T17:17:00Z">
        <w:r w:rsidRPr="00AD42F3">
          <w:rPr>
            <w:rStyle w:val="ab"/>
          </w:rPr>
          <w:fldChar w:fldCharType="begin"/>
        </w:r>
        <w:r w:rsidR="00BE37B0" w:rsidRPr="00AD42F3">
          <w:rPr>
            <w:rStyle w:val="ab"/>
          </w:rPr>
          <w:instrText xml:space="preserve"> </w:instrText>
        </w:r>
        <w:r w:rsidR="00BE37B0">
          <w:instrText>HYPERLINK \l "_Toc433730466"</w:instrText>
        </w:r>
        <w:r w:rsidR="00BE37B0" w:rsidRPr="00AD42F3">
          <w:rPr>
            <w:rStyle w:val="ab"/>
          </w:rPr>
          <w:instrText xml:space="preserve"> </w:instrText>
        </w:r>
        <w:r w:rsidRPr="00AD42F3">
          <w:rPr>
            <w:rStyle w:val="ab"/>
          </w:rPr>
          <w:fldChar w:fldCharType="separate"/>
        </w:r>
        <w:r w:rsidR="00BE37B0" w:rsidRPr="00AD42F3">
          <w:rPr>
            <w:rStyle w:val="ab"/>
          </w:rPr>
          <w:t>10.2.18.4</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original resource Hosting CSE to Create an Announced Resource</w:t>
        </w:r>
        <w:r w:rsidR="00BE37B0">
          <w:rPr>
            <w:webHidden/>
          </w:rPr>
          <w:tab/>
        </w:r>
        <w:r>
          <w:rPr>
            <w:webHidden/>
          </w:rPr>
          <w:fldChar w:fldCharType="begin"/>
        </w:r>
        <w:r w:rsidR="00BE37B0">
          <w:rPr>
            <w:webHidden/>
          </w:rPr>
          <w:instrText xml:space="preserve"> PAGEREF _Toc433730466 \h </w:instrText>
        </w:r>
      </w:ins>
      <w:r>
        <w:rPr>
          <w:webHidden/>
        </w:rPr>
      </w:r>
      <w:r>
        <w:rPr>
          <w:webHidden/>
        </w:rPr>
        <w:fldChar w:fldCharType="separate"/>
      </w:r>
      <w:ins w:id="1056" w:author="ZTE" w:date="2015-10-27T17:17:00Z">
        <w:r w:rsidR="00BE37B0">
          <w:rPr>
            <w:webHidden/>
          </w:rPr>
          <w:t>230</w:t>
        </w:r>
        <w:r>
          <w:rPr>
            <w:webHidden/>
          </w:rPr>
          <w:fldChar w:fldCharType="end"/>
        </w:r>
        <w:r w:rsidRPr="00AD42F3">
          <w:rPr>
            <w:rStyle w:val="ab"/>
          </w:rPr>
          <w:fldChar w:fldCharType="end"/>
        </w:r>
      </w:ins>
    </w:p>
    <w:p w:rsidR="00BE37B0" w:rsidRDefault="008C37A0">
      <w:pPr>
        <w:pStyle w:val="41"/>
        <w:rPr>
          <w:ins w:id="1057" w:author="ZTE" w:date="2015-10-27T17:17:00Z"/>
          <w:rFonts w:asciiTheme="minorHAnsi" w:eastAsiaTheme="minorEastAsia" w:hAnsiTheme="minorHAnsi" w:cstheme="minorBidi"/>
          <w:kern w:val="2"/>
          <w:sz w:val="21"/>
          <w:szCs w:val="22"/>
          <w:lang w:val="en-US" w:eastAsia="zh-CN"/>
        </w:rPr>
      </w:pPr>
      <w:ins w:id="1058" w:author="ZTE" w:date="2015-10-27T17:17:00Z">
        <w:r w:rsidRPr="00AD42F3">
          <w:rPr>
            <w:rStyle w:val="ab"/>
          </w:rPr>
          <w:fldChar w:fldCharType="begin"/>
        </w:r>
        <w:r w:rsidR="00BE37B0" w:rsidRPr="00AD42F3">
          <w:rPr>
            <w:rStyle w:val="ab"/>
          </w:rPr>
          <w:instrText xml:space="preserve"> </w:instrText>
        </w:r>
        <w:r w:rsidR="00BE37B0">
          <w:instrText>HYPERLINK \l "_Toc433730467"</w:instrText>
        </w:r>
        <w:r w:rsidR="00BE37B0" w:rsidRPr="00AD42F3">
          <w:rPr>
            <w:rStyle w:val="ab"/>
          </w:rPr>
          <w:instrText xml:space="preserve"> </w:instrText>
        </w:r>
        <w:r w:rsidRPr="00AD42F3">
          <w:rPr>
            <w:rStyle w:val="ab"/>
          </w:rPr>
          <w:fldChar w:fldCharType="separate"/>
        </w:r>
        <w:r w:rsidR="00BE37B0" w:rsidRPr="00AD42F3">
          <w:rPr>
            <w:rStyle w:val="ab"/>
          </w:rPr>
          <w:t>10.2.18.5</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original resource Hosting CSE to Delete an Announced Resource</w:t>
        </w:r>
        <w:r w:rsidR="00BE37B0">
          <w:rPr>
            <w:webHidden/>
          </w:rPr>
          <w:tab/>
        </w:r>
        <w:r>
          <w:rPr>
            <w:webHidden/>
          </w:rPr>
          <w:fldChar w:fldCharType="begin"/>
        </w:r>
        <w:r w:rsidR="00BE37B0">
          <w:rPr>
            <w:webHidden/>
          </w:rPr>
          <w:instrText xml:space="preserve"> PAGEREF _Toc433730467 \h </w:instrText>
        </w:r>
      </w:ins>
      <w:r>
        <w:rPr>
          <w:webHidden/>
        </w:rPr>
      </w:r>
      <w:r>
        <w:rPr>
          <w:webHidden/>
        </w:rPr>
        <w:fldChar w:fldCharType="separate"/>
      </w:r>
      <w:ins w:id="1059" w:author="ZTE" w:date="2015-10-27T17:17:00Z">
        <w:r w:rsidR="00BE37B0">
          <w:rPr>
            <w:webHidden/>
          </w:rPr>
          <w:t>232</w:t>
        </w:r>
        <w:r>
          <w:rPr>
            <w:webHidden/>
          </w:rPr>
          <w:fldChar w:fldCharType="end"/>
        </w:r>
        <w:r w:rsidRPr="00AD42F3">
          <w:rPr>
            <w:rStyle w:val="ab"/>
          </w:rPr>
          <w:fldChar w:fldCharType="end"/>
        </w:r>
      </w:ins>
    </w:p>
    <w:p w:rsidR="00BE37B0" w:rsidRDefault="008C37A0">
      <w:pPr>
        <w:pStyle w:val="41"/>
        <w:rPr>
          <w:ins w:id="1060" w:author="ZTE" w:date="2015-10-27T17:17:00Z"/>
          <w:rFonts w:asciiTheme="minorHAnsi" w:eastAsiaTheme="minorEastAsia" w:hAnsiTheme="minorHAnsi" w:cstheme="minorBidi"/>
          <w:kern w:val="2"/>
          <w:sz w:val="21"/>
          <w:szCs w:val="22"/>
          <w:lang w:val="en-US" w:eastAsia="zh-CN"/>
        </w:rPr>
      </w:pPr>
      <w:ins w:id="1061" w:author="ZTE" w:date="2015-10-27T17:17:00Z">
        <w:r w:rsidRPr="00AD42F3">
          <w:rPr>
            <w:rStyle w:val="ab"/>
          </w:rPr>
          <w:fldChar w:fldCharType="begin"/>
        </w:r>
        <w:r w:rsidR="00BE37B0" w:rsidRPr="00AD42F3">
          <w:rPr>
            <w:rStyle w:val="ab"/>
          </w:rPr>
          <w:instrText xml:space="preserve"> </w:instrText>
        </w:r>
        <w:r w:rsidR="00BE37B0">
          <w:instrText>HYPERLINK \l "_Toc433730468"</w:instrText>
        </w:r>
        <w:r w:rsidR="00BE37B0" w:rsidRPr="00AD42F3">
          <w:rPr>
            <w:rStyle w:val="ab"/>
          </w:rPr>
          <w:instrText xml:space="preserve"> </w:instrText>
        </w:r>
        <w:r w:rsidRPr="00AD42F3">
          <w:rPr>
            <w:rStyle w:val="ab"/>
          </w:rPr>
          <w:fldChar w:fldCharType="separate"/>
        </w:r>
        <w:r w:rsidR="00BE37B0" w:rsidRPr="00AD42F3">
          <w:rPr>
            <w:rStyle w:val="ab"/>
          </w:rPr>
          <w:t>10.2.18.6</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AE and CSE to initiate the Creation of an Announced Attribute</w:t>
        </w:r>
        <w:r w:rsidR="00BE37B0">
          <w:rPr>
            <w:webHidden/>
          </w:rPr>
          <w:tab/>
        </w:r>
        <w:r>
          <w:rPr>
            <w:webHidden/>
          </w:rPr>
          <w:fldChar w:fldCharType="begin"/>
        </w:r>
        <w:r w:rsidR="00BE37B0">
          <w:rPr>
            <w:webHidden/>
          </w:rPr>
          <w:instrText xml:space="preserve"> PAGEREF _Toc433730468 \h </w:instrText>
        </w:r>
      </w:ins>
      <w:r>
        <w:rPr>
          <w:webHidden/>
        </w:rPr>
      </w:r>
      <w:r>
        <w:rPr>
          <w:webHidden/>
        </w:rPr>
        <w:fldChar w:fldCharType="separate"/>
      </w:r>
      <w:ins w:id="1062" w:author="ZTE" w:date="2015-10-27T17:17:00Z">
        <w:r w:rsidR="00BE37B0">
          <w:rPr>
            <w:webHidden/>
          </w:rPr>
          <w:t>232</w:t>
        </w:r>
        <w:r>
          <w:rPr>
            <w:webHidden/>
          </w:rPr>
          <w:fldChar w:fldCharType="end"/>
        </w:r>
        <w:r w:rsidRPr="00AD42F3">
          <w:rPr>
            <w:rStyle w:val="ab"/>
          </w:rPr>
          <w:fldChar w:fldCharType="end"/>
        </w:r>
      </w:ins>
    </w:p>
    <w:p w:rsidR="00BE37B0" w:rsidRDefault="008C37A0">
      <w:pPr>
        <w:pStyle w:val="41"/>
        <w:rPr>
          <w:ins w:id="1063" w:author="ZTE" w:date="2015-10-27T17:17:00Z"/>
          <w:rFonts w:asciiTheme="minorHAnsi" w:eastAsiaTheme="minorEastAsia" w:hAnsiTheme="minorHAnsi" w:cstheme="minorBidi"/>
          <w:kern w:val="2"/>
          <w:sz w:val="21"/>
          <w:szCs w:val="22"/>
          <w:lang w:val="en-US" w:eastAsia="zh-CN"/>
        </w:rPr>
      </w:pPr>
      <w:ins w:id="1064" w:author="ZTE" w:date="2015-10-27T17:17:00Z">
        <w:r w:rsidRPr="00AD42F3">
          <w:rPr>
            <w:rStyle w:val="ab"/>
          </w:rPr>
          <w:fldChar w:fldCharType="begin"/>
        </w:r>
        <w:r w:rsidR="00BE37B0" w:rsidRPr="00AD42F3">
          <w:rPr>
            <w:rStyle w:val="ab"/>
          </w:rPr>
          <w:instrText xml:space="preserve"> </w:instrText>
        </w:r>
        <w:r w:rsidR="00BE37B0">
          <w:instrText>HYPERLINK \l "_Toc433730469"</w:instrText>
        </w:r>
        <w:r w:rsidR="00BE37B0" w:rsidRPr="00AD42F3">
          <w:rPr>
            <w:rStyle w:val="ab"/>
          </w:rPr>
          <w:instrText xml:space="preserve"> </w:instrText>
        </w:r>
        <w:r w:rsidRPr="00AD42F3">
          <w:rPr>
            <w:rStyle w:val="ab"/>
          </w:rPr>
          <w:fldChar w:fldCharType="separate"/>
        </w:r>
        <w:r w:rsidR="00BE37B0" w:rsidRPr="00AD42F3">
          <w:rPr>
            <w:rStyle w:val="ab"/>
          </w:rPr>
          <w:t>10.2.18.7</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AE and CSE to initiate the Deletion of an Announced Attribute</w:t>
        </w:r>
        <w:r w:rsidR="00BE37B0">
          <w:rPr>
            <w:webHidden/>
          </w:rPr>
          <w:tab/>
        </w:r>
        <w:r>
          <w:rPr>
            <w:webHidden/>
          </w:rPr>
          <w:fldChar w:fldCharType="begin"/>
        </w:r>
        <w:r w:rsidR="00BE37B0">
          <w:rPr>
            <w:webHidden/>
          </w:rPr>
          <w:instrText xml:space="preserve"> PAGEREF _Toc433730469 \h </w:instrText>
        </w:r>
      </w:ins>
      <w:r>
        <w:rPr>
          <w:webHidden/>
        </w:rPr>
      </w:r>
      <w:r>
        <w:rPr>
          <w:webHidden/>
        </w:rPr>
        <w:fldChar w:fldCharType="separate"/>
      </w:r>
      <w:ins w:id="1065" w:author="ZTE" w:date="2015-10-27T17:17:00Z">
        <w:r w:rsidR="00BE37B0">
          <w:rPr>
            <w:webHidden/>
          </w:rPr>
          <w:t>233</w:t>
        </w:r>
        <w:r>
          <w:rPr>
            <w:webHidden/>
          </w:rPr>
          <w:fldChar w:fldCharType="end"/>
        </w:r>
        <w:r w:rsidRPr="00AD42F3">
          <w:rPr>
            <w:rStyle w:val="ab"/>
          </w:rPr>
          <w:fldChar w:fldCharType="end"/>
        </w:r>
      </w:ins>
    </w:p>
    <w:p w:rsidR="00BE37B0" w:rsidRDefault="008C37A0">
      <w:pPr>
        <w:pStyle w:val="41"/>
        <w:rPr>
          <w:ins w:id="1066" w:author="ZTE" w:date="2015-10-27T17:17:00Z"/>
          <w:rFonts w:asciiTheme="minorHAnsi" w:eastAsiaTheme="minorEastAsia" w:hAnsiTheme="minorHAnsi" w:cstheme="minorBidi"/>
          <w:kern w:val="2"/>
          <w:sz w:val="21"/>
          <w:szCs w:val="22"/>
          <w:lang w:val="en-US" w:eastAsia="zh-CN"/>
        </w:rPr>
      </w:pPr>
      <w:ins w:id="1067" w:author="ZTE" w:date="2015-10-27T17:17:00Z">
        <w:r w:rsidRPr="00AD42F3">
          <w:rPr>
            <w:rStyle w:val="ab"/>
          </w:rPr>
          <w:fldChar w:fldCharType="begin"/>
        </w:r>
        <w:r w:rsidR="00BE37B0" w:rsidRPr="00AD42F3">
          <w:rPr>
            <w:rStyle w:val="ab"/>
          </w:rPr>
          <w:instrText xml:space="preserve"> </w:instrText>
        </w:r>
        <w:r w:rsidR="00BE37B0">
          <w:instrText>HYPERLINK \l "_Toc433730470"</w:instrText>
        </w:r>
        <w:r w:rsidR="00BE37B0" w:rsidRPr="00AD42F3">
          <w:rPr>
            <w:rStyle w:val="ab"/>
          </w:rPr>
          <w:instrText xml:space="preserve"> </w:instrText>
        </w:r>
        <w:r w:rsidRPr="00AD42F3">
          <w:rPr>
            <w:rStyle w:val="ab"/>
          </w:rPr>
          <w:fldChar w:fldCharType="separate"/>
        </w:r>
        <w:r w:rsidR="00BE37B0" w:rsidRPr="00AD42F3">
          <w:rPr>
            <w:rStyle w:val="ab"/>
          </w:rPr>
          <w:t>10.2.18.8</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original resource Hosting CSE for Announcing Attributes</w:t>
        </w:r>
        <w:r w:rsidR="00BE37B0">
          <w:rPr>
            <w:webHidden/>
          </w:rPr>
          <w:tab/>
        </w:r>
        <w:r>
          <w:rPr>
            <w:webHidden/>
          </w:rPr>
          <w:fldChar w:fldCharType="begin"/>
        </w:r>
        <w:r w:rsidR="00BE37B0">
          <w:rPr>
            <w:webHidden/>
          </w:rPr>
          <w:instrText xml:space="preserve"> PAGEREF _Toc433730470 \h </w:instrText>
        </w:r>
      </w:ins>
      <w:r>
        <w:rPr>
          <w:webHidden/>
        </w:rPr>
      </w:r>
      <w:r>
        <w:rPr>
          <w:webHidden/>
        </w:rPr>
        <w:fldChar w:fldCharType="separate"/>
      </w:r>
      <w:ins w:id="1068" w:author="ZTE" w:date="2015-10-27T17:17:00Z">
        <w:r w:rsidR="00BE37B0">
          <w:rPr>
            <w:webHidden/>
          </w:rPr>
          <w:t>234</w:t>
        </w:r>
        <w:r>
          <w:rPr>
            <w:webHidden/>
          </w:rPr>
          <w:fldChar w:fldCharType="end"/>
        </w:r>
        <w:r w:rsidRPr="00AD42F3">
          <w:rPr>
            <w:rStyle w:val="ab"/>
          </w:rPr>
          <w:fldChar w:fldCharType="end"/>
        </w:r>
      </w:ins>
    </w:p>
    <w:p w:rsidR="00BE37B0" w:rsidRDefault="008C37A0">
      <w:pPr>
        <w:pStyle w:val="41"/>
        <w:rPr>
          <w:ins w:id="1069" w:author="ZTE" w:date="2015-10-27T17:17:00Z"/>
          <w:rFonts w:asciiTheme="minorHAnsi" w:eastAsiaTheme="minorEastAsia" w:hAnsiTheme="minorHAnsi" w:cstheme="minorBidi"/>
          <w:kern w:val="2"/>
          <w:sz w:val="21"/>
          <w:szCs w:val="22"/>
          <w:lang w:val="en-US" w:eastAsia="zh-CN"/>
        </w:rPr>
      </w:pPr>
      <w:ins w:id="1070" w:author="ZTE" w:date="2015-10-27T17:17:00Z">
        <w:r w:rsidRPr="00AD42F3">
          <w:rPr>
            <w:rStyle w:val="ab"/>
          </w:rPr>
          <w:fldChar w:fldCharType="begin"/>
        </w:r>
        <w:r w:rsidR="00BE37B0" w:rsidRPr="00AD42F3">
          <w:rPr>
            <w:rStyle w:val="ab"/>
          </w:rPr>
          <w:instrText xml:space="preserve"> </w:instrText>
        </w:r>
        <w:r w:rsidR="00BE37B0">
          <w:instrText>HYPERLINK \l "_Toc433730471"</w:instrText>
        </w:r>
        <w:r w:rsidR="00BE37B0" w:rsidRPr="00AD42F3">
          <w:rPr>
            <w:rStyle w:val="ab"/>
          </w:rPr>
          <w:instrText xml:space="preserve"> </w:instrText>
        </w:r>
        <w:r w:rsidRPr="00AD42F3">
          <w:rPr>
            <w:rStyle w:val="ab"/>
          </w:rPr>
          <w:fldChar w:fldCharType="separate"/>
        </w:r>
        <w:r w:rsidR="00BE37B0" w:rsidRPr="00AD42F3">
          <w:rPr>
            <w:rStyle w:val="ab"/>
          </w:rPr>
          <w:t>10.2.18.9</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original resource Hosting CSE for De-Announcing Attributes</w:t>
        </w:r>
        <w:r w:rsidR="00BE37B0">
          <w:rPr>
            <w:webHidden/>
          </w:rPr>
          <w:tab/>
        </w:r>
        <w:r>
          <w:rPr>
            <w:webHidden/>
          </w:rPr>
          <w:fldChar w:fldCharType="begin"/>
        </w:r>
        <w:r w:rsidR="00BE37B0">
          <w:rPr>
            <w:webHidden/>
          </w:rPr>
          <w:instrText xml:space="preserve"> PAGEREF _Toc433730471 \h </w:instrText>
        </w:r>
      </w:ins>
      <w:r>
        <w:rPr>
          <w:webHidden/>
        </w:rPr>
      </w:r>
      <w:r>
        <w:rPr>
          <w:webHidden/>
        </w:rPr>
        <w:fldChar w:fldCharType="separate"/>
      </w:r>
      <w:ins w:id="1071" w:author="ZTE" w:date="2015-10-27T17:17:00Z">
        <w:r w:rsidR="00BE37B0">
          <w:rPr>
            <w:webHidden/>
          </w:rPr>
          <w:t>235</w:t>
        </w:r>
        <w:r>
          <w:rPr>
            <w:webHidden/>
          </w:rPr>
          <w:fldChar w:fldCharType="end"/>
        </w:r>
        <w:r w:rsidRPr="00AD42F3">
          <w:rPr>
            <w:rStyle w:val="ab"/>
          </w:rPr>
          <w:fldChar w:fldCharType="end"/>
        </w:r>
      </w:ins>
    </w:p>
    <w:p w:rsidR="00BE37B0" w:rsidRDefault="008C37A0">
      <w:pPr>
        <w:pStyle w:val="41"/>
        <w:rPr>
          <w:ins w:id="1072" w:author="ZTE" w:date="2015-10-27T17:17:00Z"/>
          <w:rFonts w:asciiTheme="minorHAnsi" w:eastAsiaTheme="minorEastAsia" w:hAnsiTheme="minorHAnsi" w:cstheme="minorBidi"/>
          <w:kern w:val="2"/>
          <w:sz w:val="21"/>
          <w:szCs w:val="22"/>
          <w:lang w:val="en-US" w:eastAsia="zh-CN"/>
        </w:rPr>
      </w:pPr>
      <w:ins w:id="1073" w:author="ZTE" w:date="2015-10-27T17:17:00Z">
        <w:r w:rsidRPr="00AD42F3">
          <w:rPr>
            <w:rStyle w:val="ab"/>
          </w:rPr>
          <w:fldChar w:fldCharType="begin"/>
        </w:r>
        <w:r w:rsidR="00BE37B0" w:rsidRPr="00AD42F3">
          <w:rPr>
            <w:rStyle w:val="ab"/>
          </w:rPr>
          <w:instrText xml:space="preserve"> </w:instrText>
        </w:r>
        <w:r w:rsidR="00BE37B0">
          <w:instrText>HYPERLINK \l "_Toc433730472"</w:instrText>
        </w:r>
        <w:r w:rsidR="00BE37B0" w:rsidRPr="00AD42F3">
          <w:rPr>
            <w:rStyle w:val="ab"/>
          </w:rPr>
          <w:instrText xml:space="preserve"> </w:instrText>
        </w:r>
        <w:r w:rsidRPr="00AD42F3">
          <w:rPr>
            <w:rStyle w:val="ab"/>
          </w:rPr>
          <w:fldChar w:fldCharType="separate"/>
        </w:r>
        <w:r w:rsidR="00BE37B0" w:rsidRPr="00AD42F3">
          <w:rPr>
            <w:rStyle w:val="ab"/>
          </w:rPr>
          <w:t>10.2.18.10</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original resource Hosting CSE for Updating Attributes</w:t>
        </w:r>
        <w:r w:rsidR="00BE37B0">
          <w:rPr>
            <w:webHidden/>
          </w:rPr>
          <w:tab/>
        </w:r>
        <w:r>
          <w:rPr>
            <w:webHidden/>
          </w:rPr>
          <w:fldChar w:fldCharType="begin"/>
        </w:r>
        <w:r w:rsidR="00BE37B0">
          <w:rPr>
            <w:webHidden/>
          </w:rPr>
          <w:instrText xml:space="preserve"> PAGEREF _Toc433730472 \h </w:instrText>
        </w:r>
      </w:ins>
      <w:r>
        <w:rPr>
          <w:webHidden/>
        </w:rPr>
      </w:r>
      <w:r>
        <w:rPr>
          <w:webHidden/>
        </w:rPr>
        <w:fldChar w:fldCharType="separate"/>
      </w:r>
      <w:ins w:id="1074" w:author="ZTE" w:date="2015-10-27T17:17:00Z">
        <w:r w:rsidR="00BE37B0">
          <w:rPr>
            <w:webHidden/>
          </w:rPr>
          <w:t>236</w:t>
        </w:r>
        <w:r>
          <w:rPr>
            <w:webHidden/>
          </w:rPr>
          <w:fldChar w:fldCharType="end"/>
        </w:r>
        <w:r w:rsidRPr="00AD42F3">
          <w:rPr>
            <w:rStyle w:val="ab"/>
          </w:rPr>
          <w:fldChar w:fldCharType="end"/>
        </w:r>
      </w:ins>
    </w:p>
    <w:p w:rsidR="00BE37B0" w:rsidRDefault="008C37A0">
      <w:pPr>
        <w:pStyle w:val="41"/>
        <w:rPr>
          <w:ins w:id="1075" w:author="ZTE" w:date="2015-10-27T17:17:00Z"/>
          <w:rFonts w:asciiTheme="minorHAnsi" w:eastAsiaTheme="minorEastAsia" w:hAnsiTheme="minorHAnsi" w:cstheme="minorBidi"/>
          <w:kern w:val="2"/>
          <w:sz w:val="21"/>
          <w:szCs w:val="22"/>
          <w:lang w:val="en-US" w:eastAsia="zh-CN"/>
        </w:rPr>
      </w:pPr>
      <w:ins w:id="1076" w:author="ZTE" w:date="2015-10-27T17:17:00Z">
        <w:r w:rsidRPr="00AD42F3">
          <w:rPr>
            <w:rStyle w:val="ab"/>
          </w:rPr>
          <w:fldChar w:fldCharType="begin"/>
        </w:r>
        <w:r w:rsidR="00BE37B0" w:rsidRPr="00AD42F3">
          <w:rPr>
            <w:rStyle w:val="ab"/>
          </w:rPr>
          <w:instrText xml:space="preserve"> </w:instrText>
        </w:r>
        <w:r w:rsidR="00BE37B0">
          <w:instrText>HYPERLINK \l "_Toc433730473"</w:instrText>
        </w:r>
        <w:r w:rsidR="00BE37B0" w:rsidRPr="00AD42F3">
          <w:rPr>
            <w:rStyle w:val="ab"/>
          </w:rPr>
          <w:instrText xml:space="preserve"> </w:instrText>
        </w:r>
        <w:r w:rsidRPr="00AD42F3">
          <w:rPr>
            <w:rStyle w:val="ab"/>
          </w:rPr>
          <w:fldChar w:fldCharType="separate"/>
        </w:r>
        <w:r w:rsidR="00BE37B0" w:rsidRPr="00AD42F3">
          <w:rPr>
            <w:rStyle w:val="ab"/>
          </w:rPr>
          <w:t>10.2.18.1</w:t>
        </w:r>
        <w:r w:rsidR="00BE37B0" w:rsidRPr="00AD42F3">
          <w:rPr>
            <w:rStyle w:val="ab"/>
            <w:lang w:eastAsia="zh-CN"/>
          </w:rPr>
          <w:t>1</w:t>
        </w:r>
        <w:r w:rsidR="00BE37B0">
          <w:rPr>
            <w:rFonts w:asciiTheme="minorHAnsi" w:eastAsiaTheme="minorEastAsia" w:hAnsiTheme="minorHAnsi" w:cstheme="minorBidi"/>
            <w:kern w:val="2"/>
            <w:sz w:val="21"/>
            <w:szCs w:val="22"/>
            <w:lang w:val="en-US" w:eastAsia="zh-CN"/>
          </w:rPr>
          <w:tab/>
        </w:r>
        <w:r w:rsidR="00BE37B0" w:rsidRPr="00AD42F3">
          <w:rPr>
            <w:rStyle w:val="ab"/>
          </w:rPr>
          <w:t>Notification Procedure targeting an AE Announced Resource</w:t>
        </w:r>
        <w:r w:rsidR="00BE37B0">
          <w:rPr>
            <w:webHidden/>
          </w:rPr>
          <w:tab/>
        </w:r>
        <w:r>
          <w:rPr>
            <w:webHidden/>
          </w:rPr>
          <w:fldChar w:fldCharType="begin"/>
        </w:r>
        <w:r w:rsidR="00BE37B0">
          <w:rPr>
            <w:webHidden/>
          </w:rPr>
          <w:instrText xml:space="preserve"> PAGEREF _Toc433730473 \h </w:instrText>
        </w:r>
      </w:ins>
      <w:r>
        <w:rPr>
          <w:webHidden/>
        </w:rPr>
      </w:r>
      <w:r>
        <w:rPr>
          <w:webHidden/>
        </w:rPr>
        <w:fldChar w:fldCharType="separate"/>
      </w:r>
      <w:ins w:id="1077" w:author="ZTE" w:date="2015-10-27T17:17:00Z">
        <w:r w:rsidR="00BE37B0">
          <w:rPr>
            <w:webHidden/>
          </w:rPr>
          <w:t>236</w:t>
        </w:r>
        <w:r>
          <w:rPr>
            <w:webHidden/>
          </w:rPr>
          <w:fldChar w:fldCharType="end"/>
        </w:r>
        <w:r w:rsidRPr="00AD42F3">
          <w:rPr>
            <w:rStyle w:val="ab"/>
          </w:rPr>
          <w:fldChar w:fldCharType="end"/>
        </w:r>
      </w:ins>
    </w:p>
    <w:p w:rsidR="00BE37B0" w:rsidRDefault="008C37A0">
      <w:pPr>
        <w:pStyle w:val="31"/>
        <w:rPr>
          <w:ins w:id="1078" w:author="ZTE" w:date="2015-10-27T17:17:00Z"/>
          <w:rFonts w:asciiTheme="minorHAnsi" w:eastAsiaTheme="minorEastAsia" w:hAnsiTheme="minorHAnsi" w:cstheme="minorBidi"/>
          <w:kern w:val="2"/>
          <w:sz w:val="21"/>
          <w:szCs w:val="22"/>
          <w:lang w:val="en-US" w:eastAsia="zh-CN"/>
        </w:rPr>
      </w:pPr>
      <w:ins w:id="1079" w:author="ZTE" w:date="2015-10-27T17:17:00Z">
        <w:r w:rsidRPr="00AD42F3">
          <w:rPr>
            <w:rStyle w:val="ab"/>
          </w:rPr>
          <w:fldChar w:fldCharType="begin"/>
        </w:r>
        <w:r w:rsidR="00BE37B0" w:rsidRPr="00AD42F3">
          <w:rPr>
            <w:rStyle w:val="ab"/>
          </w:rPr>
          <w:instrText xml:space="preserve"> </w:instrText>
        </w:r>
        <w:r w:rsidR="00BE37B0">
          <w:instrText>HYPERLINK \l "_Toc433730474"</w:instrText>
        </w:r>
        <w:r w:rsidR="00BE37B0" w:rsidRPr="00AD42F3">
          <w:rPr>
            <w:rStyle w:val="ab"/>
          </w:rPr>
          <w:instrText xml:space="preserve"> </w:instrText>
        </w:r>
        <w:r w:rsidRPr="00AD42F3">
          <w:rPr>
            <w:rStyle w:val="ab"/>
          </w:rPr>
          <w:fldChar w:fldCharType="separate"/>
        </w:r>
        <w:r w:rsidR="00BE37B0" w:rsidRPr="00AD42F3">
          <w:rPr>
            <w:rStyle w:val="ab"/>
          </w:rPr>
          <w:t>10.2.19</w:t>
        </w:r>
        <w:r w:rsidR="00BE37B0">
          <w:rPr>
            <w:rFonts w:asciiTheme="minorHAnsi" w:eastAsiaTheme="minorEastAsia" w:hAnsiTheme="minorHAnsi" w:cstheme="minorBidi"/>
            <w:kern w:val="2"/>
            <w:sz w:val="21"/>
            <w:szCs w:val="22"/>
            <w:lang w:val="en-US" w:eastAsia="zh-CN"/>
          </w:rPr>
          <w:tab/>
        </w:r>
        <w:r w:rsidR="00BE37B0" w:rsidRPr="00AD42F3">
          <w:rPr>
            <w:rStyle w:val="ab"/>
            <w:i/>
            <w:lang w:eastAsia="zh-CN"/>
          </w:rPr>
          <w:t>&lt;contentInstance&gt;</w:t>
        </w:r>
        <w:r w:rsidR="00BE37B0" w:rsidRPr="00AD42F3">
          <w:rPr>
            <w:rStyle w:val="ab"/>
            <w:lang w:eastAsia="zh-CN"/>
          </w:rPr>
          <w:t xml:space="preserve"> Resource</w:t>
        </w:r>
        <w:r w:rsidR="00BE37B0" w:rsidRPr="00AD42F3">
          <w:rPr>
            <w:rStyle w:val="ab"/>
          </w:rPr>
          <w:t xml:space="preserve"> Procedures</w:t>
        </w:r>
        <w:r w:rsidR="00BE37B0">
          <w:rPr>
            <w:webHidden/>
          </w:rPr>
          <w:tab/>
        </w:r>
        <w:r>
          <w:rPr>
            <w:webHidden/>
          </w:rPr>
          <w:fldChar w:fldCharType="begin"/>
        </w:r>
        <w:r w:rsidR="00BE37B0">
          <w:rPr>
            <w:webHidden/>
          </w:rPr>
          <w:instrText xml:space="preserve"> PAGEREF _Toc433730474 \h </w:instrText>
        </w:r>
      </w:ins>
      <w:r>
        <w:rPr>
          <w:webHidden/>
        </w:rPr>
      </w:r>
      <w:r>
        <w:rPr>
          <w:webHidden/>
        </w:rPr>
        <w:fldChar w:fldCharType="separate"/>
      </w:r>
      <w:ins w:id="1080" w:author="ZTE" w:date="2015-10-27T17:17:00Z">
        <w:r w:rsidR="00BE37B0">
          <w:rPr>
            <w:webHidden/>
          </w:rPr>
          <w:t>237</w:t>
        </w:r>
        <w:r>
          <w:rPr>
            <w:webHidden/>
          </w:rPr>
          <w:fldChar w:fldCharType="end"/>
        </w:r>
        <w:r w:rsidRPr="00AD42F3">
          <w:rPr>
            <w:rStyle w:val="ab"/>
          </w:rPr>
          <w:fldChar w:fldCharType="end"/>
        </w:r>
      </w:ins>
    </w:p>
    <w:p w:rsidR="00BE37B0" w:rsidRDefault="008C37A0">
      <w:pPr>
        <w:pStyle w:val="41"/>
        <w:rPr>
          <w:ins w:id="1081" w:author="ZTE" w:date="2015-10-27T17:17:00Z"/>
          <w:rFonts w:asciiTheme="minorHAnsi" w:eastAsiaTheme="minorEastAsia" w:hAnsiTheme="minorHAnsi" w:cstheme="minorBidi"/>
          <w:kern w:val="2"/>
          <w:sz w:val="21"/>
          <w:szCs w:val="22"/>
          <w:lang w:val="en-US" w:eastAsia="zh-CN"/>
        </w:rPr>
      </w:pPr>
      <w:ins w:id="1082" w:author="ZTE" w:date="2015-10-27T17:17:00Z">
        <w:r w:rsidRPr="00AD42F3">
          <w:rPr>
            <w:rStyle w:val="ab"/>
          </w:rPr>
          <w:fldChar w:fldCharType="begin"/>
        </w:r>
        <w:r w:rsidR="00BE37B0" w:rsidRPr="00AD42F3">
          <w:rPr>
            <w:rStyle w:val="ab"/>
          </w:rPr>
          <w:instrText xml:space="preserve"> </w:instrText>
        </w:r>
        <w:r w:rsidR="00BE37B0">
          <w:instrText>HYPERLINK \l "_Toc433730475"</w:instrText>
        </w:r>
        <w:r w:rsidR="00BE37B0" w:rsidRPr="00AD42F3">
          <w:rPr>
            <w:rStyle w:val="ab"/>
          </w:rPr>
          <w:instrText xml:space="preserve"> </w:instrText>
        </w:r>
        <w:r w:rsidRPr="00AD42F3">
          <w:rPr>
            <w:rStyle w:val="ab"/>
          </w:rPr>
          <w:fldChar w:fldCharType="separate"/>
        </w:r>
        <w:r w:rsidR="00BE37B0" w:rsidRPr="00AD42F3">
          <w:rPr>
            <w:rStyle w:val="ab"/>
          </w:rPr>
          <w:t>10.2.19.</w:t>
        </w:r>
        <w:r w:rsidR="00BE37B0" w:rsidRPr="00AD42F3">
          <w:rPr>
            <w:rStyle w:val="ab"/>
            <w:lang w:eastAsia="zh-CN"/>
          </w:rPr>
          <w:t>1</w:t>
        </w:r>
        <w:r w:rsidR="00BE37B0">
          <w:rPr>
            <w:rFonts w:asciiTheme="minorHAnsi" w:eastAsiaTheme="minorEastAsia" w:hAnsiTheme="minorHAnsi" w:cstheme="minorBidi"/>
            <w:kern w:val="2"/>
            <w:sz w:val="21"/>
            <w:szCs w:val="22"/>
            <w:lang w:val="en-US" w:eastAsia="zh-CN"/>
          </w:rPr>
          <w:tab/>
        </w:r>
        <w:r w:rsidR="00BE37B0" w:rsidRPr="00AD42F3">
          <w:rPr>
            <w:rStyle w:val="ab"/>
            <w:lang w:eastAsia="zh-CN"/>
          </w:rPr>
          <w:t>Introduction</w:t>
        </w:r>
        <w:r w:rsidR="00BE37B0">
          <w:rPr>
            <w:webHidden/>
          </w:rPr>
          <w:tab/>
        </w:r>
        <w:r>
          <w:rPr>
            <w:webHidden/>
          </w:rPr>
          <w:fldChar w:fldCharType="begin"/>
        </w:r>
        <w:r w:rsidR="00BE37B0">
          <w:rPr>
            <w:webHidden/>
          </w:rPr>
          <w:instrText xml:space="preserve"> PAGEREF _Toc433730475 \h </w:instrText>
        </w:r>
      </w:ins>
      <w:r>
        <w:rPr>
          <w:webHidden/>
        </w:rPr>
      </w:r>
      <w:r>
        <w:rPr>
          <w:webHidden/>
        </w:rPr>
        <w:fldChar w:fldCharType="separate"/>
      </w:r>
      <w:ins w:id="1083" w:author="ZTE" w:date="2015-10-27T17:17:00Z">
        <w:r w:rsidR="00BE37B0">
          <w:rPr>
            <w:webHidden/>
          </w:rPr>
          <w:t>237</w:t>
        </w:r>
        <w:r>
          <w:rPr>
            <w:webHidden/>
          </w:rPr>
          <w:fldChar w:fldCharType="end"/>
        </w:r>
        <w:r w:rsidRPr="00AD42F3">
          <w:rPr>
            <w:rStyle w:val="ab"/>
          </w:rPr>
          <w:fldChar w:fldCharType="end"/>
        </w:r>
      </w:ins>
    </w:p>
    <w:p w:rsidR="00BE37B0" w:rsidRDefault="008C37A0">
      <w:pPr>
        <w:pStyle w:val="41"/>
        <w:rPr>
          <w:ins w:id="1084" w:author="ZTE" w:date="2015-10-27T17:17:00Z"/>
          <w:rFonts w:asciiTheme="minorHAnsi" w:eastAsiaTheme="minorEastAsia" w:hAnsiTheme="minorHAnsi" w:cstheme="minorBidi"/>
          <w:kern w:val="2"/>
          <w:sz w:val="21"/>
          <w:szCs w:val="22"/>
          <w:lang w:val="en-US" w:eastAsia="zh-CN"/>
        </w:rPr>
      </w:pPr>
      <w:ins w:id="1085" w:author="ZTE" w:date="2015-10-27T17:17:00Z">
        <w:r w:rsidRPr="00AD42F3">
          <w:rPr>
            <w:rStyle w:val="ab"/>
          </w:rPr>
          <w:fldChar w:fldCharType="begin"/>
        </w:r>
        <w:r w:rsidR="00BE37B0" w:rsidRPr="00AD42F3">
          <w:rPr>
            <w:rStyle w:val="ab"/>
          </w:rPr>
          <w:instrText xml:space="preserve"> </w:instrText>
        </w:r>
        <w:r w:rsidR="00BE37B0">
          <w:instrText>HYPERLINK \l "_Toc433730476"</w:instrText>
        </w:r>
        <w:r w:rsidR="00BE37B0" w:rsidRPr="00AD42F3">
          <w:rPr>
            <w:rStyle w:val="ab"/>
          </w:rPr>
          <w:instrText xml:space="preserve"> </w:instrText>
        </w:r>
        <w:r w:rsidRPr="00AD42F3">
          <w:rPr>
            <w:rStyle w:val="ab"/>
          </w:rPr>
          <w:fldChar w:fldCharType="separate"/>
        </w:r>
        <w:r w:rsidR="00BE37B0" w:rsidRPr="00AD42F3">
          <w:rPr>
            <w:rStyle w:val="ab"/>
          </w:rPr>
          <w:t>10.2.19.</w:t>
        </w:r>
        <w:r w:rsidR="00BE37B0" w:rsidRPr="00AD42F3">
          <w:rPr>
            <w:rStyle w:val="ab"/>
            <w:lang w:eastAsia="zh-CN"/>
          </w:rPr>
          <w:t>2</w:t>
        </w:r>
        <w:r w:rsidR="00BE37B0">
          <w:rPr>
            <w:rFonts w:asciiTheme="minorHAnsi" w:eastAsiaTheme="minorEastAsia" w:hAnsiTheme="minorHAnsi" w:cstheme="minorBidi"/>
            <w:kern w:val="2"/>
            <w:sz w:val="21"/>
            <w:szCs w:val="22"/>
            <w:lang w:val="en-US" w:eastAsia="zh-CN"/>
          </w:rPr>
          <w:tab/>
        </w:r>
        <w:r w:rsidR="00BE37B0" w:rsidRPr="00AD42F3">
          <w:rPr>
            <w:rStyle w:val="ab"/>
            <w:i/>
            <w:lang w:eastAsia="zh-CN"/>
          </w:rPr>
          <w:t>&lt;contentInstance&gt;</w:t>
        </w:r>
        <w:r w:rsidR="00BE37B0" w:rsidRPr="00AD42F3">
          <w:rPr>
            <w:rStyle w:val="ab"/>
            <w:lang w:eastAsia="zh-CN"/>
          </w:rPr>
          <w:t xml:space="preserve"> CREATE</w:t>
        </w:r>
        <w:r w:rsidR="00BE37B0">
          <w:rPr>
            <w:webHidden/>
          </w:rPr>
          <w:tab/>
        </w:r>
        <w:r>
          <w:rPr>
            <w:webHidden/>
          </w:rPr>
          <w:fldChar w:fldCharType="begin"/>
        </w:r>
        <w:r w:rsidR="00BE37B0">
          <w:rPr>
            <w:webHidden/>
          </w:rPr>
          <w:instrText xml:space="preserve"> PAGEREF _Toc433730476 \h </w:instrText>
        </w:r>
      </w:ins>
      <w:r>
        <w:rPr>
          <w:webHidden/>
        </w:rPr>
      </w:r>
      <w:r>
        <w:rPr>
          <w:webHidden/>
        </w:rPr>
        <w:fldChar w:fldCharType="separate"/>
      </w:r>
      <w:ins w:id="1086" w:author="ZTE" w:date="2015-10-27T17:17:00Z">
        <w:r w:rsidR="00BE37B0">
          <w:rPr>
            <w:webHidden/>
          </w:rPr>
          <w:t>237</w:t>
        </w:r>
        <w:r>
          <w:rPr>
            <w:webHidden/>
          </w:rPr>
          <w:fldChar w:fldCharType="end"/>
        </w:r>
        <w:r w:rsidRPr="00AD42F3">
          <w:rPr>
            <w:rStyle w:val="ab"/>
          </w:rPr>
          <w:fldChar w:fldCharType="end"/>
        </w:r>
      </w:ins>
    </w:p>
    <w:p w:rsidR="00BE37B0" w:rsidRDefault="008C37A0">
      <w:pPr>
        <w:pStyle w:val="41"/>
        <w:rPr>
          <w:ins w:id="1087" w:author="ZTE" w:date="2015-10-27T17:17:00Z"/>
          <w:rFonts w:asciiTheme="minorHAnsi" w:eastAsiaTheme="minorEastAsia" w:hAnsiTheme="minorHAnsi" w:cstheme="minorBidi"/>
          <w:kern w:val="2"/>
          <w:sz w:val="21"/>
          <w:szCs w:val="22"/>
          <w:lang w:val="en-US" w:eastAsia="zh-CN"/>
        </w:rPr>
      </w:pPr>
      <w:ins w:id="1088" w:author="ZTE" w:date="2015-10-27T17:17:00Z">
        <w:r w:rsidRPr="00AD42F3">
          <w:rPr>
            <w:rStyle w:val="ab"/>
          </w:rPr>
          <w:fldChar w:fldCharType="begin"/>
        </w:r>
        <w:r w:rsidR="00BE37B0" w:rsidRPr="00AD42F3">
          <w:rPr>
            <w:rStyle w:val="ab"/>
          </w:rPr>
          <w:instrText xml:space="preserve"> </w:instrText>
        </w:r>
        <w:r w:rsidR="00BE37B0">
          <w:instrText>HYPERLINK \l "_Toc433730477"</w:instrText>
        </w:r>
        <w:r w:rsidR="00BE37B0" w:rsidRPr="00AD42F3">
          <w:rPr>
            <w:rStyle w:val="ab"/>
          </w:rPr>
          <w:instrText xml:space="preserve"> </w:instrText>
        </w:r>
        <w:r w:rsidRPr="00AD42F3">
          <w:rPr>
            <w:rStyle w:val="ab"/>
          </w:rPr>
          <w:fldChar w:fldCharType="separate"/>
        </w:r>
        <w:r w:rsidR="00BE37B0" w:rsidRPr="00AD42F3">
          <w:rPr>
            <w:rStyle w:val="ab"/>
          </w:rPr>
          <w:t>10.2.19.</w:t>
        </w:r>
        <w:r w:rsidR="00BE37B0" w:rsidRPr="00AD42F3">
          <w:rPr>
            <w:rStyle w:val="ab"/>
            <w:lang w:eastAsia="zh-CN"/>
          </w:rPr>
          <w:t>3</w:t>
        </w:r>
        <w:r w:rsidR="00BE37B0">
          <w:rPr>
            <w:rFonts w:asciiTheme="minorHAnsi" w:eastAsiaTheme="minorEastAsia" w:hAnsiTheme="minorHAnsi" w:cstheme="minorBidi"/>
            <w:kern w:val="2"/>
            <w:sz w:val="21"/>
            <w:szCs w:val="22"/>
            <w:lang w:val="en-US" w:eastAsia="zh-CN"/>
          </w:rPr>
          <w:tab/>
        </w:r>
        <w:r w:rsidR="00BE37B0" w:rsidRPr="00AD42F3">
          <w:rPr>
            <w:rStyle w:val="ab"/>
            <w:i/>
            <w:lang w:eastAsia="zh-CN"/>
          </w:rPr>
          <w:t>&lt;contentInstance&gt;</w:t>
        </w:r>
        <w:r w:rsidR="00BE37B0" w:rsidRPr="00AD42F3">
          <w:rPr>
            <w:rStyle w:val="ab"/>
            <w:lang w:eastAsia="zh-CN"/>
          </w:rPr>
          <w:t xml:space="preserve"> RETRIEVE</w:t>
        </w:r>
        <w:r w:rsidR="00BE37B0">
          <w:rPr>
            <w:webHidden/>
          </w:rPr>
          <w:tab/>
        </w:r>
        <w:r>
          <w:rPr>
            <w:webHidden/>
          </w:rPr>
          <w:fldChar w:fldCharType="begin"/>
        </w:r>
        <w:r w:rsidR="00BE37B0">
          <w:rPr>
            <w:webHidden/>
          </w:rPr>
          <w:instrText xml:space="preserve"> PAGEREF _Toc433730477 \h </w:instrText>
        </w:r>
      </w:ins>
      <w:r>
        <w:rPr>
          <w:webHidden/>
        </w:rPr>
      </w:r>
      <w:r>
        <w:rPr>
          <w:webHidden/>
        </w:rPr>
        <w:fldChar w:fldCharType="separate"/>
      </w:r>
      <w:ins w:id="1089" w:author="ZTE" w:date="2015-10-27T17:17:00Z">
        <w:r w:rsidR="00BE37B0">
          <w:rPr>
            <w:webHidden/>
          </w:rPr>
          <w:t>237</w:t>
        </w:r>
        <w:r>
          <w:rPr>
            <w:webHidden/>
          </w:rPr>
          <w:fldChar w:fldCharType="end"/>
        </w:r>
        <w:r w:rsidRPr="00AD42F3">
          <w:rPr>
            <w:rStyle w:val="ab"/>
          </w:rPr>
          <w:fldChar w:fldCharType="end"/>
        </w:r>
      </w:ins>
    </w:p>
    <w:p w:rsidR="00BE37B0" w:rsidRDefault="008C37A0">
      <w:pPr>
        <w:pStyle w:val="41"/>
        <w:rPr>
          <w:ins w:id="1090" w:author="ZTE" w:date="2015-10-27T17:17:00Z"/>
          <w:rFonts w:asciiTheme="minorHAnsi" w:eastAsiaTheme="minorEastAsia" w:hAnsiTheme="minorHAnsi" w:cstheme="minorBidi"/>
          <w:kern w:val="2"/>
          <w:sz w:val="21"/>
          <w:szCs w:val="22"/>
          <w:lang w:val="en-US" w:eastAsia="zh-CN"/>
        </w:rPr>
      </w:pPr>
      <w:ins w:id="1091" w:author="ZTE" w:date="2015-10-27T17:17:00Z">
        <w:r w:rsidRPr="00AD42F3">
          <w:rPr>
            <w:rStyle w:val="ab"/>
          </w:rPr>
          <w:fldChar w:fldCharType="begin"/>
        </w:r>
        <w:r w:rsidR="00BE37B0" w:rsidRPr="00AD42F3">
          <w:rPr>
            <w:rStyle w:val="ab"/>
          </w:rPr>
          <w:instrText xml:space="preserve"> </w:instrText>
        </w:r>
        <w:r w:rsidR="00BE37B0">
          <w:instrText>HYPERLINK \l "_Toc433730478"</w:instrText>
        </w:r>
        <w:r w:rsidR="00BE37B0" w:rsidRPr="00AD42F3">
          <w:rPr>
            <w:rStyle w:val="ab"/>
          </w:rPr>
          <w:instrText xml:space="preserve"> </w:instrText>
        </w:r>
        <w:r w:rsidRPr="00AD42F3">
          <w:rPr>
            <w:rStyle w:val="ab"/>
          </w:rPr>
          <w:fldChar w:fldCharType="separate"/>
        </w:r>
        <w:r w:rsidR="00BE37B0" w:rsidRPr="00AD42F3">
          <w:rPr>
            <w:rStyle w:val="ab"/>
          </w:rPr>
          <w:t>10.2.19.</w:t>
        </w:r>
        <w:r w:rsidR="00BE37B0" w:rsidRPr="00AD42F3">
          <w:rPr>
            <w:rStyle w:val="ab"/>
            <w:lang w:eastAsia="zh-CN"/>
          </w:rPr>
          <w:t>4</w:t>
        </w:r>
        <w:r w:rsidR="00BE37B0">
          <w:rPr>
            <w:rFonts w:asciiTheme="minorHAnsi" w:eastAsiaTheme="minorEastAsia" w:hAnsiTheme="minorHAnsi" w:cstheme="minorBidi"/>
            <w:kern w:val="2"/>
            <w:sz w:val="21"/>
            <w:szCs w:val="22"/>
            <w:lang w:val="en-US" w:eastAsia="zh-CN"/>
          </w:rPr>
          <w:tab/>
        </w:r>
        <w:r w:rsidR="00BE37B0" w:rsidRPr="00AD42F3">
          <w:rPr>
            <w:rStyle w:val="ab"/>
            <w:i/>
            <w:lang w:eastAsia="zh-CN"/>
          </w:rPr>
          <w:t>&lt;contentInstance&gt;</w:t>
        </w:r>
        <w:r w:rsidR="00BE37B0" w:rsidRPr="00AD42F3">
          <w:rPr>
            <w:rStyle w:val="ab"/>
            <w:lang w:eastAsia="zh-CN"/>
          </w:rPr>
          <w:t xml:space="preserve"> </w:t>
        </w:r>
        <w:r w:rsidR="00BE37B0" w:rsidRPr="00AD42F3">
          <w:rPr>
            <w:rStyle w:val="ab"/>
          </w:rPr>
          <w:t>UPDATE</w:t>
        </w:r>
        <w:r w:rsidR="00BE37B0">
          <w:rPr>
            <w:webHidden/>
          </w:rPr>
          <w:tab/>
        </w:r>
        <w:r>
          <w:rPr>
            <w:webHidden/>
          </w:rPr>
          <w:fldChar w:fldCharType="begin"/>
        </w:r>
        <w:r w:rsidR="00BE37B0">
          <w:rPr>
            <w:webHidden/>
          </w:rPr>
          <w:instrText xml:space="preserve"> PAGEREF _Toc433730478 \h </w:instrText>
        </w:r>
      </w:ins>
      <w:r>
        <w:rPr>
          <w:webHidden/>
        </w:rPr>
      </w:r>
      <w:r>
        <w:rPr>
          <w:webHidden/>
        </w:rPr>
        <w:fldChar w:fldCharType="separate"/>
      </w:r>
      <w:ins w:id="1092" w:author="ZTE" w:date="2015-10-27T17:17:00Z">
        <w:r w:rsidR="00BE37B0">
          <w:rPr>
            <w:webHidden/>
          </w:rPr>
          <w:t>238</w:t>
        </w:r>
        <w:r>
          <w:rPr>
            <w:webHidden/>
          </w:rPr>
          <w:fldChar w:fldCharType="end"/>
        </w:r>
        <w:r w:rsidRPr="00AD42F3">
          <w:rPr>
            <w:rStyle w:val="ab"/>
          </w:rPr>
          <w:fldChar w:fldCharType="end"/>
        </w:r>
      </w:ins>
    </w:p>
    <w:p w:rsidR="00BE37B0" w:rsidRDefault="008C37A0">
      <w:pPr>
        <w:pStyle w:val="41"/>
        <w:rPr>
          <w:ins w:id="1093" w:author="ZTE" w:date="2015-10-27T17:17:00Z"/>
          <w:rFonts w:asciiTheme="minorHAnsi" w:eastAsiaTheme="minorEastAsia" w:hAnsiTheme="minorHAnsi" w:cstheme="minorBidi"/>
          <w:kern w:val="2"/>
          <w:sz w:val="21"/>
          <w:szCs w:val="22"/>
          <w:lang w:val="en-US" w:eastAsia="zh-CN"/>
        </w:rPr>
      </w:pPr>
      <w:ins w:id="1094" w:author="ZTE" w:date="2015-10-27T17:17:00Z">
        <w:r w:rsidRPr="00AD42F3">
          <w:rPr>
            <w:rStyle w:val="ab"/>
          </w:rPr>
          <w:fldChar w:fldCharType="begin"/>
        </w:r>
        <w:r w:rsidR="00BE37B0" w:rsidRPr="00AD42F3">
          <w:rPr>
            <w:rStyle w:val="ab"/>
          </w:rPr>
          <w:instrText xml:space="preserve"> </w:instrText>
        </w:r>
        <w:r w:rsidR="00BE37B0">
          <w:instrText>HYPERLINK \l "_Toc433730479"</w:instrText>
        </w:r>
        <w:r w:rsidR="00BE37B0" w:rsidRPr="00AD42F3">
          <w:rPr>
            <w:rStyle w:val="ab"/>
          </w:rPr>
          <w:instrText xml:space="preserve"> </w:instrText>
        </w:r>
        <w:r w:rsidRPr="00AD42F3">
          <w:rPr>
            <w:rStyle w:val="ab"/>
          </w:rPr>
          <w:fldChar w:fldCharType="separate"/>
        </w:r>
        <w:r w:rsidR="00BE37B0" w:rsidRPr="00AD42F3">
          <w:rPr>
            <w:rStyle w:val="ab"/>
          </w:rPr>
          <w:t>10.2.19.5</w:t>
        </w:r>
        <w:r w:rsidR="00BE37B0">
          <w:rPr>
            <w:rFonts w:asciiTheme="minorHAnsi" w:eastAsiaTheme="minorEastAsia" w:hAnsiTheme="minorHAnsi" w:cstheme="minorBidi"/>
            <w:kern w:val="2"/>
            <w:sz w:val="21"/>
            <w:szCs w:val="22"/>
            <w:lang w:val="en-US" w:eastAsia="zh-CN"/>
          </w:rPr>
          <w:tab/>
        </w:r>
        <w:r w:rsidR="00BE37B0" w:rsidRPr="00AD42F3">
          <w:rPr>
            <w:rStyle w:val="ab"/>
            <w:i/>
            <w:lang w:eastAsia="zh-CN"/>
          </w:rPr>
          <w:t>&lt;contentInstance&gt;</w:t>
        </w:r>
        <w:r w:rsidR="00BE37B0" w:rsidRPr="00AD42F3">
          <w:rPr>
            <w:rStyle w:val="ab"/>
            <w:lang w:eastAsia="zh-CN"/>
          </w:rPr>
          <w:t xml:space="preserve"> DELETE</w:t>
        </w:r>
        <w:r w:rsidR="00BE37B0">
          <w:rPr>
            <w:webHidden/>
          </w:rPr>
          <w:tab/>
        </w:r>
        <w:r>
          <w:rPr>
            <w:webHidden/>
          </w:rPr>
          <w:fldChar w:fldCharType="begin"/>
        </w:r>
        <w:r w:rsidR="00BE37B0">
          <w:rPr>
            <w:webHidden/>
          </w:rPr>
          <w:instrText xml:space="preserve"> PAGEREF _Toc433730479 \h </w:instrText>
        </w:r>
      </w:ins>
      <w:r>
        <w:rPr>
          <w:webHidden/>
        </w:rPr>
      </w:r>
      <w:r>
        <w:rPr>
          <w:webHidden/>
        </w:rPr>
        <w:fldChar w:fldCharType="separate"/>
      </w:r>
      <w:ins w:id="1095" w:author="ZTE" w:date="2015-10-27T17:17:00Z">
        <w:r w:rsidR="00BE37B0">
          <w:rPr>
            <w:webHidden/>
          </w:rPr>
          <w:t>238</w:t>
        </w:r>
        <w:r>
          <w:rPr>
            <w:webHidden/>
          </w:rPr>
          <w:fldChar w:fldCharType="end"/>
        </w:r>
        <w:r w:rsidRPr="00AD42F3">
          <w:rPr>
            <w:rStyle w:val="ab"/>
          </w:rPr>
          <w:fldChar w:fldCharType="end"/>
        </w:r>
      </w:ins>
    </w:p>
    <w:p w:rsidR="00BE37B0" w:rsidRDefault="008C37A0">
      <w:pPr>
        <w:pStyle w:val="31"/>
        <w:rPr>
          <w:ins w:id="1096" w:author="ZTE" w:date="2015-10-27T17:17:00Z"/>
          <w:rFonts w:asciiTheme="minorHAnsi" w:eastAsiaTheme="minorEastAsia" w:hAnsiTheme="minorHAnsi" w:cstheme="minorBidi"/>
          <w:kern w:val="2"/>
          <w:sz w:val="21"/>
          <w:szCs w:val="22"/>
          <w:lang w:val="en-US" w:eastAsia="zh-CN"/>
        </w:rPr>
      </w:pPr>
      <w:ins w:id="1097" w:author="ZTE" w:date="2015-10-27T17:17:00Z">
        <w:r w:rsidRPr="00AD42F3">
          <w:rPr>
            <w:rStyle w:val="ab"/>
          </w:rPr>
          <w:fldChar w:fldCharType="begin"/>
        </w:r>
        <w:r w:rsidR="00BE37B0" w:rsidRPr="00AD42F3">
          <w:rPr>
            <w:rStyle w:val="ab"/>
          </w:rPr>
          <w:instrText xml:space="preserve"> </w:instrText>
        </w:r>
        <w:r w:rsidR="00BE37B0">
          <w:instrText>HYPERLINK \l "_Toc433730480"</w:instrText>
        </w:r>
        <w:r w:rsidR="00BE37B0" w:rsidRPr="00AD42F3">
          <w:rPr>
            <w:rStyle w:val="ab"/>
          </w:rPr>
          <w:instrText xml:space="preserve"> </w:instrText>
        </w:r>
        <w:r w:rsidRPr="00AD42F3">
          <w:rPr>
            <w:rStyle w:val="ab"/>
          </w:rPr>
          <w:fldChar w:fldCharType="separate"/>
        </w:r>
        <w:r w:rsidR="00BE37B0" w:rsidRPr="00AD42F3">
          <w:rPr>
            <w:rStyle w:val="ab"/>
          </w:rPr>
          <w:t>10.2.20</w:t>
        </w:r>
        <w:r w:rsidR="00BE37B0">
          <w:rPr>
            <w:rFonts w:asciiTheme="minorHAnsi" w:eastAsiaTheme="minorEastAsia" w:hAnsiTheme="minorHAnsi" w:cstheme="minorBidi"/>
            <w:kern w:val="2"/>
            <w:sz w:val="21"/>
            <w:szCs w:val="22"/>
            <w:lang w:val="en-US" w:eastAsia="zh-CN"/>
          </w:rPr>
          <w:tab/>
        </w:r>
        <w:r w:rsidR="00BE37B0" w:rsidRPr="00AD42F3">
          <w:rPr>
            <w:rStyle w:val="ab"/>
            <w:i/>
          </w:rPr>
          <w:t>&lt;request&gt;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_Toc433730480 \h </w:instrText>
        </w:r>
      </w:ins>
      <w:r>
        <w:rPr>
          <w:webHidden/>
        </w:rPr>
      </w:r>
      <w:r>
        <w:rPr>
          <w:webHidden/>
        </w:rPr>
        <w:fldChar w:fldCharType="separate"/>
      </w:r>
      <w:ins w:id="1098" w:author="ZTE" w:date="2015-10-27T17:17:00Z">
        <w:r w:rsidR="00BE37B0">
          <w:rPr>
            <w:webHidden/>
          </w:rPr>
          <w:t>238</w:t>
        </w:r>
        <w:r>
          <w:rPr>
            <w:webHidden/>
          </w:rPr>
          <w:fldChar w:fldCharType="end"/>
        </w:r>
        <w:r w:rsidRPr="00AD42F3">
          <w:rPr>
            <w:rStyle w:val="ab"/>
          </w:rPr>
          <w:fldChar w:fldCharType="end"/>
        </w:r>
      </w:ins>
    </w:p>
    <w:p w:rsidR="00BE37B0" w:rsidRDefault="008C37A0">
      <w:pPr>
        <w:pStyle w:val="41"/>
        <w:rPr>
          <w:ins w:id="1099" w:author="ZTE" w:date="2015-10-27T17:17:00Z"/>
          <w:rFonts w:asciiTheme="minorHAnsi" w:eastAsiaTheme="minorEastAsia" w:hAnsiTheme="minorHAnsi" w:cstheme="minorBidi"/>
          <w:kern w:val="2"/>
          <w:sz w:val="21"/>
          <w:szCs w:val="22"/>
          <w:lang w:val="en-US" w:eastAsia="zh-CN"/>
        </w:rPr>
      </w:pPr>
      <w:ins w:id="1100" w:author="ZTE" w:date="2015-10-27T17:17:00Z">
        <w:r w:rsidRPr="00AD42F3">
          <w:rPr>
            <w:rStyle w:val="ab"/>
          </w:rPr>
          <w:fldChar w:fldCharType="begin"/>
        </w:r>
        <w:r w:rsidR="00BE37B0" w:rsidRPr="00AD42F3">
          <w:rPr>
            <w:rStyle w:val="ab"/>
          </w:rPr>
          <w:instrText xml:space="preserve"> </w:instrText>
        </w:r>
        <w:r w:rsidR="00BE37B0">
          <w:instrText>HYPERLINK \l "_Toc433730481"</w:instrText>
        </w:r>
        <w:r w:rsidR="00BE37B0" w:rsidRPr="00AD42F3">
          <w:rPr>
            <w:rStyle w:val="ab"/>
          </w:rPr>
          <w:instrText xml:space="preserve"> </w:instrText>
        </w:r>
        <w:r w:rsidRPr="00AD42F3">
          <w:rPr>
            <w:rStyle w:val="ab"/>
          </w:rPr>
          <w:fldChar w:fldCharType="separate"/>
        </w:r>
        <w:r w:rsidR="00BE37B0" w:rsidRPr="00AD42F3">
          <w:rPr>
            <w:rStyle w:val="ab"/>
          </w:rPr>
          <w:t>10.2.20.1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&lt;request&gt;</w:t>
        </w:r>
        <w:r w:rsidR="00BE37B0">
          <w:rPr>
            <w:webHidden/>
          </w:rPr>
          <w:tab/>
        </w:r>
        <w:r>
          <w:rPr>
            <w:webHidden/>
          </w:rPr>
          <w:fldChar w:fldCharType="begin"/>
        </w:r>
        <w:r w:rsidR="00BE37B0">
          <w:rPr>
            <w:webHidden/>
          </w:rPr>
          <w:instrText xml:space="preserve"> PAGEREF _Toc433730481 \h </w:instrText>
        </w:r>
      </w:ins>
      <w:r>
        <w:rPr>
          <w:webHidden/>
        </w:rPr>
      </w:r>
      <w:r>
        <w:rPr>
          <w:webHidden/>
        </w:rPr>
        <w:fldChar w:fldCharType="separate"/>
      </w:r>
      <w:ins w:id="1101" w:author="ZTE" w:date="2015-10-27T17:17:00Z">
        <w:r w:rsidR="00BE37B0">
          <w:rPr>
            <w:webHidden/>
          </w:rPr>
          <w:t>238</w:t>
        </w:r>
        <w:r>
          <w:rPr>
            <w:webHidden/>
          </w:rPr>
          <w:fldChar w:fldCharType="end"/>
        </w:r>
        <w:r w:rsidRPr="00AD42F3">
          <w:rPr>
            <w:rStyle w:val="ab"/>
          </w:rPr>
          <w:fldChar w:fldCharType="end"/>
        </w:r>
      </w:ins>
    </w:p>
    <w:p w:rsidR="00BE37B0" w:rsidRDefault="008C37A0">
      <w:pPr>
        <w:pStyle w:val="41"/>
        <w:rPr>
          <w:ins w:id="1102" w:author="ZTE" w:date="2015-10-27T17:17:00Z"/>
          <w:rFonts w:asciiTheme="minorHAnsi" w:eastAsiaTheme="minorEastAsia" w:hAnsiTheme="minorHAnsi" w:cstheme="minorBidi"/>
          <w:kern w:val="2"/>
          <w:sz w:val="21"/>
          <w:szCs w:val="22"/>
          <w:lang w:val="en-US" w:eastAsia="zh-CN"/>
        </w:rPr>
      </w:pPr>
      <w:ins w:id="1103" w:author="ZTE" w:date="2015-10-27T17:17:00Z">
        <w:r w:rsidRPr="00AD42F3">
          <w:rPr>
            <w:rStyle w:val="ab"/>
          </w:rPr>
          <w:fldChar w:fldCharType="begin"/>
        </w:r>
        <w:r w:rsidR="00BE37B0" w:rsidRPr="00AD42F3">
          <w:rPr>
            <w:rStyle w:val="ab"/>
          </w:rPr>
          <w:instrText xml:space="preserve"> </w:instrText>
        </w:r>
        <w:r w:rsidR="00BE37B0">
          <w:instrText>HYPERLINK \l "_Toc433730482"</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10.2.20.2</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Retrieve </w:t>
        </w:r>
        <w:r w:rsidR="00BE37B0" w:rsidRPr="00AD42F3">
          <w:rPr>
            <w:rStyle w:val="ab"/>
            <w:rFonts w:eastAsia="Arial Unicode MS"/>
            <w:i/>
          </w:rPr>
          <w:t>&lt;request&gt;</w:t>
        </w:r>
        <w:r w:rsidR="00BE37B0">
          <w:rPr>
            <w:webHidden/>
          </w:rPr>
          <w:tab/>
        </w:r>
        <w:r>
          <w:rPr>
            <w:webHidden/>
          </w:rPr>
          <w:fldChar w:fldCharType="begin"/>
        </w:r>
        <w:r w:rsidR="00BE37B0">
          <w:rPr>
            <w:webHidden/>
          </w:rPr>
          <w:instrText xml:space="preserve"> PAGEREF _Toc433730482 \h </w:instrText>
        </w:r>
      </w:ins>
      <w:r>
        <w:rPr>
          <w:webHidden/>
        </w:rPr>
      </w:r>
      <w:r>
        <w:rPr>
          <w:webHidden/>
        </w:rPr>
        <w:fldChar w:fldCharType="separate"/>
      </w:r>
      <w:ins w:id="1104" w:author="ZTE" w:date="2015-10-27T17:17:00Z">
        <w:r w:rsidR="00BE37B0">
          <w:rPr>
            <w:webHidden/>
          </w:rPr>
          <w:t>240</w:t>
        </w:r>
        <w:r>
          <w:rPr>
            <w:webHidden/>
          </w:rPr>
          <w:fldChar w:fldCharType="end"/>
        </w:r>
        <w:r w:rsidRPr="00AD42F3">
          <w:rPr>
            <w:rStyle w:val="ab"/>
          </w:rPr>
          <w:fldChar w:fldCharType="end"/>
        </w:r>
      </w:ins>
    </w:p>
    <w:p w:rsidR="00BE37B0" w:rsidRDefault="008C37A0">
      <w:pPr>
        <w:pStyle w:val="41"/>
        <w:rPr>
          <w:ins w:id="1105" w:author="ZTE" w:date="2015-10-27T17:17:00Z"/>
          <w:rFonts w:asciiTheme="minorHAnsi" w:eastAsiaTheme="minorEastAsia" w:hAnsiTheme="minorHAnsi" w:cstheme="minorBidi"/>
          <w:kern w:val="2"/>
          <w:sz w:val="21"/>
          <w:szCs w:val="22"/>
          <w:lang w:val="en-US" w:eastAsia="zh-CN"/>
        </w:rPr>
      </w:pPr>
      <w:ins w:id="1106" w:author="ZTE" w:date="2015-10-27T17:17:00Z">
        <w:r w:rsidRPr="00AD42F3">
          <w:rPr>
            <w:rStyle w:val="ab"/>
          </w:rPr>
          <w:lastRenderedPageBreak/>
          <w:fldChar w:fldCharType="begin"/>
        </w:r>
        <w:r w:rsidR="00BE37B0" w:rsidRPr="00AD42F3">
          <w:rPr>
            <w:rStyle w:val="ab"/>
          </w:rPr>
          <w:instrText xml:space="preserve"> </w:instrText>
        </w:r>
        <w:r w:rsidR="00BE37B0">
          <w:instrText>HYPERLINK \l "_Toc433730483"</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10.2.20.3</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Update </w:t>
        </w:r>
        <w:r w:rsidR="00BE37B0" w:rsidRPr="00AD42F3">
          <w:rPr>
            <w:rStyle w:val="ab"/>
            <w:rFonts w:eastAsia="Arial Unicode MS"/>
            <w:i/>
          </w:rPr>
          <w:t>&lt;request&gt;</w:t>
        </w:r>
        <w:r w:rsidR="00BE37B0">
          <w:rPr>
            <w:webHidden/>
          </w:rPr>
          <w:tab/>
        </w:r>
        <w:r>
          <w:rPr>
            <w:webHidden/>
          </w:rPr>
          <w:fldChar w:fldCharType="begin"/>
        </w:r>
        <w:r w:rsidR="00BE37B0">
          <w:rPr>
            <w:webHidden/>
          </w:rPr>
          <w:instrText xml:space="preserve"> PAGEREF _Toc433730483 \h </w:instrText>
        </w:r>
      </w:ins>
      <w:r>
        <w:rPr>
          <w:webHidden/>
        </w:rPr>
      </w:r>
      <w:r>
        <w:rPr>
          <w:webHidden/>
        </w:rPr>
        <w:fldChar w:fldCharType="separate"/>
      </w:r>
      <w:ins w:id="1107" w:author="ZTE" w:date="2015-10-27T17:17:00Z">
        <w:r w:rsidR="00BE37B0">
          <w:rPr>
            <w:webHidden/>
          </w:rPr>
          <w:t>240</w:t>
        </w:r>
        <w:r>
          <w:rPr>
            <w:webHidden/>
          </w:rPr>
          <w:fldChar w:fldCharType="end"/>
        </w:r>
        <w:r w:rsidRPr="00AD42F3">
          <w:rPr>
            <w:rStyle w:val="ab"/>
          </w:rPr>
          <w:fldChar w:fldCharType="end"/>
        </w:r>
      </w:ins>
    </w:p>
    <w:p w:rsidR="00BE37B0" w:rsidRDefault="008C37A0">
      <w:pPr>
        <w:pStyle w:val="41"/>
        <w:rPr>
          <w:ins w:id="1108" w:author="ZTE" w:date="2015-10-27T17:17:00Z"/>
          <w:rFonts w:asciiTheme="minorHAnsi" w:eastAsiaTheme="minorEastAsia" w:hAnsiTheme="minorHAnsi" w:cstheme="minorBidi"/>
          <w:kern w:val="2"/>
          <w:sz w:val="21"/>
          <w:szCs w:val="22"/>
          <w:lang w:val="en-US" w:eastAsia="zh-CN"/>
        </w:rPr>
      </w:pPr>
      <w:ins w:id="1109" w:author="ZTE" w:date="2015-10-27T17:17:00Z">
        <w:r w:rsidRPr="00AD42F3">
          <w:rPr>
            <w:rStyle w:val="ab"/>
          </w:rPr>
          <w:fldChar w:fldCharType="begin"/>
        </w:r>
        <w:r w:rsidR="00BE37B0" w:rsidRPr="00AD42F3">
          <w:rPr>
            <w:rStyle w:val="ab"/>
          </w:rPr>
          <w:instrText xml:space="preserve"> </w:instrText>
        </w:r>
        <w:r w:rsidR="00BE37B0">
          <w:instrText>HYPERLINK \l "_Toc433730484"</w:instrText>
        </w:r>
        <w:r w:rsidR="00BE37B0" w:rsidRPr="00AD42F3">
          <w:rPr>
            <w:rStyle w:val="ab"/>
          </w:rPr>
          <w:instrText xml:space="preserve"> </w:instrText>
        </w:r>
        <w:r w:rsidRPr="00AD42F3">
          <w:rPr>
            <w:rStyle w:val="ab"/>
          </w:rPr>
          <w:fldChar w:fldCharType="separate"/>
        </w:r>
        <w:r w:rsidR="00BE37B0" w:rsidRPr="00AD42F3">
          <w:rPr>
            <w:rStyle w:val="ab"/>
            <w:rFonts w:eastAsia="Arial Unicode MS"/>
          </w:rPr>
          <w:t>10.2.20.4</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Delete </w:t>
        </w:r>
        <w:r w:rsidR="00BE37B0" w:rsidRPr="00AD42F3">
          <w:rPr>
            <w:rStyle w:val="ab"/>
            <w:rFonts w:eastAsia="Arial Unicode MS"/>
            <w:i/>
          </w:rPr>
          <w:t>&lt;request&gt;</w:t>
        </w:r>
        <w:r w:rsidR="00BE37B0">
          <w:rPr>
            <w:webHidden/>
          </w:rPr>
          <w:tab/>
        </w:r>
        <w:r>
          <w:rPr>
            <w:webHidden/>
          </w:rPr>
          <w:fldChar w:fldCharType="begin"/>
        </w:r>
        <w:r w:rsidR="00BE37B0">
          <w:rPr>
            <w:webHidden/>
          </w:rPr>
          <w:instrText xml:space="preserve"> PAGEREF _Toc433730484 \h </w:instrText>
        </w:r>
      </w:ins>
      <w:r>
        <w:rPr>
          <w:webHidden/>
        </w:rPr>
      </w:r>
      <w:r>
        <w:rPr>
          <w:webHidden/>
        </w:rPr>
        <w:fldChar w:fldCharType="separate"/>
      </w:r>
      <w:ins w:id="1110" w:author="ZTE" w:date="2015-10-27T17:17:00Z">
        <w:r w:rsidR="00BE37B0">
          <w:rPr>
            <w:webHidden/>
          </w:rPr>
          <w:t>240</w:t>
        </w:r>
        <w:r>
          <w:rPr>
            <w:webHidden/>
          </w:rPr>
          <w:fldChar w:fldCharType="end"/>
        </w:r>
        <w:r w:rsidRPr="00AD42F3">
          <w:rPr>
            <w:rStyle w:val="ab"/>
          </w:rPr>
          <w:fldChar w:fldCharType="end"/>
        </w:r>
      </w:ins>
    </w:p>
    <w:p w:rsidR="00BE37B0" w:rsidRDefault="008C37A0">
      <w:pPr>
        <w:pStyle w:val="31"/>
        <w:rPr>
          <w:ins w:id="1111" w:author="ZTE" w:date="2015-10-27T17:17:00Z"/>
          <w:rFonts w:asciiTheme="minorHAnsi" w:eastAsiaTheme="minorEastAsia" w:hAnsiTheme="minorHAnsi" w:cstheme="minorBidi"/>
          <w:kern w:val="2"/>
          <w:sz w:val="21"/>
          <w:szCs w:val="22"/>
          <w:lang w:val="en-US" w:eastAsia="zh-CN"/>
        </w:rPr>
      </w:pPr>
      <w:ins w:id="1112" w:author="ZTE" w:date="2015-10-27T17:17:00Z">
        <w:r w:rsidRPr="00AD42F3">
          <w:rPr>
            <w:rStyle w:val="ab"/>
          </w:rPr>
          <w:fldChar w:fldCharType="begin"/>
        </w:r>
        <w:r w:rsidR="00BE37B0" w:rsidRPr="00AD42F3">
          <w:rPr>
            <w:rStyle w:val="ab"/>
          </w:rPr>
          <w:instrText xml:space="preserve"> </w:instrText>
        </w:r>
        <w:r w:rsidR="00BE37B0">
          <w:instrText>HYPERLINK \l "_Toc433730485"</w:instrText>
        </w:r>
        <w:r w:rsidR="00BE37B0" w:rsidRPr="00AD42F3">
          <w:rPr>
            <w:rStyle w:val="ab"/>
          </w:rPr>
          <w:instrText xml:space="preserve"> </w:instrText>
        </w:r>
        <w:r w:rsidRPr="00AD42F3">
          <w:rPr>
            <w:rStyle w:val="ab"/>
          </w:rPr>
          <w:fldChar w:fldCharType="separate"/>
        </w:r>
        <w:r w:rsidR="00BE37B0" w:rsidRPr="00AD42F3">
          <w:rPr>
            <w:rStyle w:val="ab"/>
          </w:rPr>
          <w:t>10.2.21</w:t>
        </w:r>
        <w:r w:rsidR="00BE37B0">
          <w:rPr>
            <w:rFonts w:asciiTheme="minorHAnsi" w:eastAsiaTheme="minorEastAsia" w:hAnsiTheme="minorHAnsi" w:cstheme="minorBidi"/>
            <w:kern w:val="2"/>
            <w:sz w:val="21"/>
            <w:szCs w:val="22"/>
            <w:lang w:val="en-US" w:eastAsia="zh-CN"/>
          </w:rPr>
          <w:tab/>
        </w:r>
        <w:r w:rsidR="00BE37B0" w:rsidRPr="00AD42F3">
          <w:rPr>
            <w:rStyle w:val="ab"/>
            <w:i/>
          </w:rPr>
          <w:t>&lt;accessControlPolicy&gt;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_Toc433730485 \h </w:instrText>
        </w:r>
      </w:ins>
      <w:r>
        <w:rPr>
          <w:webHidden/>
        </w:rPr>
      </w:r>
      <w:r>
        <w:rPr>
          <w:webHidden/>
        </w:rPr>
        <w:fldChar w:fldCharType="separate"/>
      </w:r>
      <w:ins w:id="1113" w:author="ZTE" w:date="2015-10-27T17:17:00Z">
        <w:r w:rsidR="00BE37B0">
          <w:rPr>
            <w:webHidden/>
          </w:rPr>
          <w:t>241</w:t>
        </w:r>
        <w:r>
          <w:rPr>
            <w:webHidden/>
          </w:rPr>
          <w:fldChar w:fldCharType="end"/>
        </w:r>
        <w:r w:rsidRPr="00AD42F3">
          <w:rPr>
            <w:rStyle w:val="ab"/>
          </w:rPr>
          <w:fldChar w:fldCharType="end"/>
        </w:r>
      </w:ins>
    </w:p>
    <w:p w:rsidR="00BE37B0" w:rsidRDefault="008C37A0">
      <w:pPr>
        <w:pStyle w:val="41"/>
        <w:rPr>
          <w:ins w:id="1114" w:author="ZTE" w:date="2015-10-27T17:17:00Z"/>
          <w:rFonts w:asciiTheme="minorHAnsi" w:eastAsiaTheme="minorEastAsia" w:hAnsiTheme="minorHAnsi" w:cstheme="minorBidi"/>
          <w:kern w:val="2"/>
          <w:sz w:val="21"/>
          <w:szCs w:val="22"/>
          <w:lang w:val="en-US" w:eastAsia="zh-CN"/>
        </w:rPr>
      </w:pPr>
      <w:ins w:id="1115" w:author="ZTE" w:date="2015-10-27T17:17:00Z">
        <w:r w:rsidRPr="00AD42F3">
          <w:rPr>
            <w:rStyle w:val="ab"/>
          </w:rPr>
          <w:fldChar w:fldCharType="begin"/>
        </w:r>
        <w:r w:rsidR="00BE37B0" w:rsidRPr="00AD42F3">
          <w:rPr>
            <w:rStyle w:val="ab"/>
          </w:rPr>
          <w:instrText xml:space="preserve"> </w:instrText>
        </w:r>
        <w:r w:rsidR="00BE37B0">
          <w:instrText>HYPERLINK \l "_Toc433730486"</w:instrText>
        </w:r>
        <w:r w:rsidR="00BE37B0" w:rsidRPr="00AD42F3">
          <w:rPr>
            <w:rStyle w:val="ab"/>
          </w:rPr>
          <w:instrText xml:space="preserve"> </w:instrText>
        </w:r>
        <w:r w:rsidRPr="00AD42F3">
          <w:rPr>
            <w:rStyle w:val="ab"/>
          </w:rPr>
          <w:fldChar w:fldCharType="separate"/>
        </w:r>
        <w:r w:rsidR="00BE37B0" w:rsidRPr="00AD42F3">
          <w:rPr>
            <w:rStyle w:val="ab"/>
          </w:rPr>
          <w:t>10.2.21.1</w:t>
        </w:r>
        <w:r w:rsidR="00BE37B0">
          <w:rPr>
            <w:rFonts w:asciiTheme="minorHAnsi" w:eastAsiaTheme="minorEastAsia" w:hAnsiTheme="minorHAnsi" w:cstheme="minorBidi"/>
            <w:kern w:val="2"/>
            <w:sz w:val="21"/>
            <w:szCs w:val="22"/>
            <w:lang w:val="en-US" w:eastAsia="zh-CN"/>
          </w:rPr>
          <w:tab/>
        </w:r>
        <w:r w:rsidR="00BE37B0" w:rsidRPr="00AD42F3">
          <w:rPr>
            <w:rStyle w:val="ab"/>
          </w:rPr>
          <w:t>Create &lt;accessControlPolicy&gt;</w:t>
        </w:r>
        <w:r w:rsidR="00BE37B0">
          <w:rPr>
            <w:webHidden/>
          </w:rPr>
          <w:tab/>
        </w:r>
        <w:r>
          <w:rPr>
            <w:webHidden/>
          </w:rPr>
          <w:fldChar w:fldCharType="begin"/>
        </w:r>
        <w:r w:rsidR="00BE37B0">
          <w:rPr>
            <w:webHidden/>
          </w:rPr>
          <w:instrText xml:space="preserve"> PAGEREF _Toc433730486 \h </w:instrText>
        </w:r>
      </w:ins>
      <w:r>
        <w:rPr>
          <w:webHidden/>
        </w:rPr>
      </w:r>
      <w:r>
        <w:rPr>
          <w:webHidden/>
        </w:rPr>
        <w:fldChar w:fldCharType="separate"/>
      </w:r>
      <w:ins w:id="1116" w:author="ZTE" w:date="2015-10-27T17:17:00Z">
        <w:r w:rsidR="00BE37B0">
          <w:rPr>
            <w:webHidden/>
          </w:rPr>
          <w:t>241</w:t>
        </w:r>
        <w:r>
          <w:rPr>
            <w:webHidden/>
          </w:rPr>
          <w:fldChar w:fldCharType="end"/>
        </w:r>
        <w:r w:rsidRPr="00AD42F3">
          <w:rPr>
            <w:rStyle w:val="ab"/>
          </w:rPr>
          <w:fldChar w:fldCharType="end"/>
        </w:r>
      </w:ins>
    </w:p>
    <w:p w:rsidR="00BE37B0" w:rsidRDefault="008C37A0">
      <w:pPr>
        <w:pStyle w:val="41"/>
        <w:rPr>
          <w:ins w:id="1117" w:author="ZTE" w:date="2015-10-27T17:17:00Z"/>
          <w:rFonts w:asciiTheme="minorHAnsi" w:eastAsiaTheme="minorEastAsia" w:hAnsiTheme="minorHAnsi" w:cstheme="minorBidi"/>
          <w:kern w:val="2"/>
          <w:sz w:val="21"/>
          <w:szCs w:val="22"/>
          <w:lang w:val="en-US" w:eastAsia="zh-CN"/>
        </w:rPr>
      </w:pPr>
      <w:ins w:id="1118" w:author="ZTE" w:date="2015-10-27T17:17:00Z">
        <w:r w:rsidRPr="00AD42F3">
          <w:rPr>
            <w:rStyle w:val="ab"/>
          </w:rPr>
          <w:fldChar w:fldCharType="begin"/>
        </w:r>
        <w:r w:rsidR="00BE37B0" w:rsidRPr="00AD42F3">
          <w:rPr>
            <w:rStyle w:val="ab"/>
          </w:rPr>
          <w:instrText xml:space="preserve"> </w:instrText>
        </w:r>
        <w:r w:rsidR="00BE37B0">
          <w:instrText>HYPERLINK \l "_Toc433730487"</w:instrText>
        </w:r>
        <w:r w:rsidR="00BE37B0" w:rsidRPr="00AD42F3">
          <w:rPr>
            <w:rStyle w:val="ab"/>
          </w:rPr>
          <w:instrText xml:space="preserve"> </w:instrText>
        </w:r>
        <w:r w:rsidRPr="00AD42F3">
          <w:rPr>
            <w:rStyle w:val="ab"/>
          </w:rPr>
          <w:fldChar w:fldCharType="separate"/>
        </w:r>
        <w:r w:rsidR="00BE37B0" w:rsidRPr="00AD42F3">
          <w:rPr>
            <w:rStyle w:val="ab"/>
          </w:rPr>
          <w:t>10.2.21.2</w:t>
        </w:r>
        <w:r w:rsidR="00BE37B0">
          <w:rPr>
            <w:rFonts w:asciiTheme="minorHAnsi" w:eastAsiaTheme="minorEastAsia" w:hAnsiTheme="minorHAnsi" w:cstheme="minorBidi"/>
            <w:kern w:val="2"/>
            <w:sz w:val="21"/>
            <w:szCs w:val="22"/>
            <w:lang w:val="en-US" w:eastAsia="zh-CN"/>
          </w:rPr>
          <w:tab/>
        </w:r>
        <w:r w:rsidR="00BE37B0" w:rsidRPr="00AD42F3">
          <w:rPr>
            <w:rStyle w:val="ab"/>
          </w:rPr>
          <w:t>Retrieve &lt;accessControlPolicy&gt;</w:t>
        </w:r>
        <w:r w:rsidR="00BE37B0">
          <w:rPr>
            <w:webHidden/>
          </w:rPr>
          <w:tab/>
        </w:r>
        <w:r>
          <w:rPr>
            <w:webHidden/>
          </w:rPr>
          <w:fldChar w:fldCharType="begin"/>
        </w:r>
        <w:r w:rsidR="00BE37B0">
          <w:rPr>
            <w:webHidden/>
          </w:rPr>
          <w:instrText xml:space="preserve"> PAGEREF _Toc433730487 \h </w:instrText>
        </w:r>
      </w:ins>
      <w:r>
        <w:rPr>
          <w:webHidden/>
        </w:rPr>
      </w:r>
      <w:r>
        <w:rPr>
          <w:webHidden/>
        </w:rPr>
        <w:fldChar w:fldCharType="separate"/>
      </w:r>
      <w:ins w:id="1119" w:author="ZTE" w:date="2015-10-27T17:17:00Z">
        <w:r w:rsidR="00BE37B0">
          <w:rPr>
            <w:webHidden/>
          </w:rPr>
          <w:t>241</w:t>
        </w:r>
        <w:r>
          <w:rPr>
            <w:webHidden/>
          </w:rPr>
          <w:fldChar w:fldCharType="end"/>
        </w:r>
        <w:r w:rsidRPr="00AD42F3">
          <w:rPr>
            <w:rStyle w:val="ab"/>
          </w:rPr>
          <w:fldChar w:fldCharType="end"/>
        </w:r>
      </w:ins>
    </w:p>
    <w:p w:rsidR="00BE37B0" w:rsidRDefault="008C37A0">
      <w:pPr>
        <w:pStyle w:val="41"/>
        <w:rPr>
          <w:ins w:id="1120" w:author="ZTE" w:date="2015-10-27T17:17:00Z"/>
          <w:rFonts w:asciiTheme="minorHAnsi" w:eastAsiaTheme="minorEastAsia" w:hAnsiTheme="minorHAnsi" w:cstheme="minorBidi"/>
          <w:kern w:val="2"/>
          <w:sz w:val="21"/>
          <w:szCs w:val="22"/>
          <w:lang w:val="en-US" w:eastAsia="zh-CN"/>
        </w:rPr>
      </w:pPr>
      <w:ins w:id="1121" w:author="ZTE" w:date="2015-10-27T17:17:00Z">
        <w:r w:rsidRPr="00AD42F3">
          <w:rPr>
            <w:rStyle w:val="ab"/>
          </w:rPr>
          <w:fldChar w:fldCharType="begin"/>
        </w:r>
        <w:r w:rsidR="00BE37B0" w:rsidRPr="00AD42F3">
          <w:rPr>
            <w:rStyle w:val="ab"/>
          </w:rPr>
          <w:instrText xml:space="preserve"> </w:instrText>
        </w:r>
        <w:r w:rsidR="00BE37B0">
          <w:instrText>HYPERLINK \l "_Toc433730488"</w:instrText>
        </w:r>
        <w:r w:rsidR="00BE37B0" w:rsidRPr="00AD42F3">
          <w:rPr>
            <w:rStyle w:val="ab"/>
          </w:rPr>
          <w:instrText xml:space="preserve"> </w:instrText>
        </w:r>
        <w:r w:rsidRPr="00AD42F3">
          <w:rPr>
            <w:rStyle w:val="ab"/>
          </w:rPr>
          <w:fldChar w:fldCharType="separate"/>
        </w:r>
        <w:r w:rsidR="00BE37B0" w:rsidRPr="00AD42F3">
          <w:rPr>
            <w:rStyle w:val="ab"/>
          </w:rPr>
          <w:t>10.2.21.3</w:t>
        </w:r>
        <w:r w:rsidR="00BE37B0">
          <w:rPr>
            <w:rFonts w:asciiTheme="minorHAnsi" w:eastAsiaTheme="minorEastAsia" w:hAnsiTheme="minorHAnsi" w:cstheme="minorBidi"/>
            <w:kern w:val="2"/>
            <w:sz w:val="21"/>
            <w:szCs w:val="22"/>
            <w:lang w:val="en-US" w:eastAsia="zh-CN"/>
          </w:rPr>
          <w:tab/>
        </w:r>
        <w:r w:rsidR="00BE37B0" w:rsidRPr="00AD42F3">
          <w:rPr>
            <w:rStyle w:val="ab"/>
          </w:rPr>
          <w:t>Update &lt;accessControlPolicy&gt;</w:t>
        </w:r>
        <w:r w:rsidR="00BE37B0">
          <w:rPr>
            <w:webHidden/>
          </w:rPr>
          <w:tab/>
        </w:r>
        <w:r>
          <w:rPr>
            <w:webHidden/>
          </w:rPr>
          <w:fldChar w:fldCharType="begin"/>
        </w:r>
        <w:r w:rsidR="00BE37B0">
          <w:rPr>
            <w:webHidden/>
          </w:rPr>
          <w:instrText xml:space="preserve"> PAGEREF _Toc433730488 \h </w:instrText>
        </w:r>
      </w:ins>
      <w:r>
        <w:rPr>
          <w:webHidden/>
        </w:rPr>
      </w:r>
      <w:r>
        <w:rPr>
          <w:webHidden/>
        </w:rPr>
        <w:fldChar w:fldCharType="separate"/>
      </w:r>
      <w:ins w:id="1122" w:author="ZTE" w:date="2015-10-27T17:17:00Z">
        <w:r w:rsidR="00BE37B0">
          <w:rPr>
            <w:webHidden/>
          </w:rPr>
          <w:t>242</w:t>
        </w:r>
        <w:r>
          <w:rPr>
            <w:webHidden/>
          </w:rPr>
          <w:fldChar w:fldCharType="end"/>
        </w:r>
        <w:r w:rsidRPr="00AD42F3">
          <w:rPr>
            <w:rStyle w:val="ab"/>
          </w:rPr>
          <w:fldChar w:fldCharType="end"/>
        </w:r>
      </w:ins>
    </w:p>
    <w:p w:rsidR="00BE37B0" w:rsidRDefault="008C37A0">
      <w:pPr>
        <w:pStyle w:val="41"/>
        <w:rPr>
          <w:ins w:id="1123" w:author="ZTE" w:date="2015-10-27T17:17:00Z"/>
          <w:rFonts w:asciiTheme="minorHAnsi" w:eastAsiaTheme="minorEastAsia" w:hAnsiTheme="minorHAnsi" w:cstheme="minorBidi"/>
          <w:kern w:val="2"/>
          <w:sz w:val="21"/>
          <w:szCs w:val="22"/>
          <w:lang w:val="en-US" w:eastAsia="zh-CN"/>
        </w:rPr>
      </w:pPr>
      <w:ins w:id="1124" w:author="ZTE" w:date="2015-10-27T17:17:00Z">
        <w:r w:rsidRPr="00AD42F3">
          <w:rPr>
            <w:rStyle w:val="ab"/>
          </w:rPr>
          <w:fldChar w:fldCharType="begin"/>
        </w:r>
        <w:r w:rsidR="00BE37B0" w:rsidRPr="00AD42F3">
          <w:rPr>
            <w:rStyle w:val="ab"/>
          </w:rPr>
          <w:instrText xml:space="preserve"> </w:instrText>
        </w:r>
        <w:r w:rsidR="00BE37B0">
          <w:instrText>HYPERLINK \l "_Toc433730489"</w:instrText>
        </w:r>
        <w:r w:rsidR="00BE37B0" w:rsidRPr="00AD42F3">
          <w:rPr>
            <w:rStyle w:val="ab"/>
          </w:rPr>
          <w:instrText xml:space="preserve"> </w:instrText>
        </w:r>
        <w:r w:rsidRPr="00AD42F3">
          <w:rPr>
            <w:rStyle w:val="ab"/>
          </w:rPr>
          <w:fldChar w:fldCharType="separate"/>
        </w:r>
        <w:r w:rsidR="00BE37B0" w:rsidRPr="00AD42F3">
          <w:rPr>
            <w:rStyle w:val="ab"/>
          </w:rPr>
          <w:t>10.2.21.4</w:t>
        </w:r>
        <w:r w:rsidR="00BE37B0">
          <w:rPr>
            <w:rFonts w:asciiTheme="minorHAnsi" w:eastAsiaTheme="minorEastAsia" w:hAnsiTheme="minorHAnsi" w:cstheme="minorBidi"/>
            <w:kern w:val="2"/>
            <w:sz w:val="21"/>
            <w:szCs w:val="22"/>
            <w:lang w:val="en-US" w:eastAsia="zh-CN"/>
          </w:rPr>
          <w:tab/>
        </w:r>
        <w:r w:rsidR="00BE37B0" w:rsidRPr="00AD42F3">
          <w:rPr>
            <w:rStyle w:val="ab"/>
          </w:rPr>
          <w:t>Delete &lt;accessControlPolicy&gt;</w:t>
        </w:r>
        <w:r w:rsidR="00BE37B0">
          <w:rPr>
            <w:webHidden/>
          </w:rPr>
          <w:tab/>
        </w:r>
        <w:r>
          <w:rPr>
            <w:webHidden/>
          </w:rPr>
          <w:fldChar w:fldCharType="begin"/>
        </w:r>
        <w:r w:rsidR="00BE37B0">
          <w:rPr>
            <w:webHidden/>
          </w:rPr>
          <w:instrText xml:space="preserve"> PAGEREF _Toc433730489 \h </w:instrText>
        </w:r>
      </w:ins>
      <w:r>
        <w:rPr>
          <w:webHidden/>
        </w:rPr>
      </w:r>
      <w:r>
        <w:rPr>
          <w:webHidden/>
        </w:rPr>
        <w:fldChar w:fldCharType="separate"/>
      </w:r>
      <w:ins w:id="1125" w:author="ZTE" w:date="2015-10-27T17:17:00Z">
        <w:r w:rsidR="00BE37B0">
          <w:rPr>
            <w:webHidden/>
          </w:rPr>
          <w:t>242</w:t>
        </w:r>
        <w:r>
          <w:rPr>
            <w:webHidden/>
          </w:rPr>
          <w:fldChar w:fldCharType="end"/>
        </w:r>
        <w:r w:rsidRPr="00AD42F3">
          <w:rPr>
            <w:rStyle w:val="ab"/>
          </w:rPr>
          <w:fldChar w:fldCharType="end"/>
        </w:r>
      </w:ins>
    </w:p>
    <w:p w:rsidR="00BE37B0" w:rsidRDefault="008C37A0">
      <w:pPr>
        <w:pStyle w:val="31"/>
        <w:rPr>
          <w:ins w:id="1126" w:author="ZTE" w:date="2015-10-27T17:17:00Z"/>
          <w:rFonts w:asciiTheme="minorHAnsi" w:eastAsiaTheme="minorEastAsia" w:hAnsiTheme="minorHAnsi" w:cstheme="minorBidi"/>
          <w:kern w:val="2"/>
          <w:sz w:val="21"/>
          <w:szCs w:val="22"/>
          <w:lang w:val="en-US" w:eastAsia="zh-CN"/>
        </w:rPr>
      </w:pPr>
      <w:ins w:id="1127" w:author="ZTE" w:date="2015-10-27T17:17:00Z">
        <w:r w:rsidRPr="00AD42F3">
          <w:rPr>
            <w:rStyle w:val="ab"/>
          </w:rPr>
          <w:fldChar w:fldCharType="begin"/>
        </w:r>
        <w:r w:rsidR="00BE37B0" w:rsidRPr="00AD42F3">
          <w:rPr>
            <w:rStyle w:val="ab"/>
          </w:rPr>
          <w:instrText xml:space="preserve"> </w:instrText>
        </w:r>
        <w:r w:rsidR="00BE37B0">
          <w:instrText>HYPERLINK \l "_Toc433730490"</w:instrText>
        </w:r>
        <w:r w:rsidR="00BE37B0" w:rsidRPr="00AD42F3">
          <w:rPr>
            <w:rStyle w:val="ab"/>
          </w:rPr>
          <w:instrText xml:space="preserve"> </w:instrText>
        </w:r>
        <w:r w:rsidRPr="00AD42F3">
          <w:rPr>
            <w:rStyle w:val="ab"/>
          </w:rPr>
          <w:fldChar w:fldCharType="separate"/>
        </w:r>
        <w:r w:rsidR="00BE37B0" w:rsidRPr="00AD42F3">
          <w:rPr>
            <w:rStyle w:val="ab"/>
          </w:rPr>
          <w:t>10.2.22</w:t>
        </w:r>
        <w:r w:rsidR="00BE37B0">
          <w:rPr>
            <w:rFonts w:asciiTheme="minorHAnsi" w:eastAsiaTheme="minorEastAsia" w:hAnsiTheme="minorHAnsi" w:cstheme="minorBidi"/>
            <w:kern w:val="2"/>
            <w:sz w:val="21"/>
            <w:szCs w:val="22"/>
            <w:lang w:val="en-US" w:eastAsia="zh-CN"/>
          </w:rPr>
          <w:tab/>
        </w:r>
        <w:r w:rsidR="00BE37B0" w:rsidRPr="00AD42F3">
          <w:rPr>
            <w:rStyle w:val="ab"/>
            <w:i/>
          </w:rPr>
          <w:t>&lt;latest&gt;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_Toc433730490 \h </w:instrText>
        </w:r>
      </w:ins>
      <w:r>
        <w:rPr>
          <w:webHidden/>
        </w:rPr>
      </w:r>
      <w:r>
        <w:rPr>
          <w:webHidden/>
        </w:rPr>
        <w:fldChar w:fldCharType="separate"/>
      </w:r>
      <w:ins w:id="1128" w:author="ZTE" w:date="2015-10-27T17:17:00Z">
        <w:r w:rsidR="00BE37B0">
          <w:rPr>
            <w:webHidden/>
          </w:rPr>
          <w:t>243</w:t>
        </w:r>
        <w:r>
          <w:rPr>
            <w:webHidden/>
          </w:rPr>
          <w:fldChar w:fldCharType="end"/>
        </w:r>
        <w:r w:rsidRPr="00AD42F3">
          <w:rPr>
            <w:rStyle w:val="ab"/>
          </w:rPr>
          <w:fldChar w:fldCharType="end"/>
        </w:r>
      </w:ins>
    </w:p>
    <w:p w:rsidR="00BE37B0" w:rsidRDefault="008C37A0">
      <w:pPr>
        <w:pStyle w:val="41"/>
        <w:rPr>
          <w:ins w:id="1129" w:author="ZTE" w:date="2015-10-27T17:17:00Z"/>
          <w:rFonts w:asciiTheme="minorHAnsi" w:eastAsiaTheme="minorEastAsia" w:hAnsiTheme="minorHAnsi" w:cstheme="minorBidi"/>
          <w:kern w:val="2"/>
          <w:sz w:val="21"/>
          <w:szCs w:val="22"/>
          <w:lang w:val="en-US" w:eastAsia="zh-CN"/>
        </w:rPr>
      </w:pPr>
      <w:ins w:id="1130" w:author="ZTE" w:date="2015-10-27T17:17:00Z">
        <w:r w:rsidRPr="00AD42F3">
          <w:rPr>
            <w:rStyle w:val="ab"/>
          </w:rPr>
          <w:fldChar w:fldCharType="begin"/>
        </w:r>
        <w:r w:rsidR="00BE37B0" w:rsidRPr="00AD42F3">
          <w:rPr>
            <w:rStyle w:val="ab"/>
          </w:rPr>
          <w:instrText xml:space="preserve"> </w:instrText>
        </w:r>
        <w:r w:rsidR="00BE37B0">
          <w:instrText>HYPERLINK \l "_Toc433730491"</w:instrText>
        </w:r>
        <w:r w:rsidR="00BE37B0" w:rsidRPr="00AD42F3">
          <w:rPr>
            <w:rStyle w:val="ab"/>
          </w:rPr>
          <w:instrText xml:space="preserve"> </w:instrText>
        </w:r>
        <w:r w:rsidRPr="00AD42F3">
          <w:rPr>
            <w:rStyle w:val="ab"/>
          </w:rPr>
          <w:fldChar w:fldCharType="separate"/>
        </w:r>
        <w:r w:rsidR="00BE37B0" w:rsidRPr="00AD42F3">
          <w:rPr>
            <w:rStyle w:val="ab"/>
          </w:rPr>
          <w:t>10.2.22.0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_Toc433730491 \h </w:instrText>
        </w:r>
      </w:ins>
      <w:r>
        <w:rPr>
          <w:webHidden/>
        </w:rPr>
      </w:r>
      <w:r>
        <w:rPr>
          <w:webHidden/>
        </w:rPr>
        <w:fldChar w:fldCharType="separate"/>
      </w:r>
      <w:ins w:id="1131" w:author="ZTE" w:date="2015-10-27T17:17:00Z">
        <w:r w:rsidR="00BE37B0">
          <w:rPr>
            <w:webHidden/>
          </w:rPr>
          <w:t>243</w:t>
        </w:r>
        <w:r>
          <w:rPr>
            <w:webHidden/>
          </w:rPr>
          <w:fldChar w:fldCharType="end"/>
        </w:r>
        <w:r w:rsidRPr="00AD42F3">
          <w:rPr>
            <w:rStyle w:val="ab"/>
          </w:rPr>
          <w:fldChar w:fldCharType="end"/>
        </w:r>
      </w:ins>
    </w:p>
    <w:p w:rsidR="00BE37B0" w:rsidRDefault="008C37A0">
      <w:pPr>
        <w:pStyle w:val="41"/>
        <w:rPr>
          <w:ins w:id="1132" w:author="ZTE" w:date="2015-10-27T17:17:00Z"/>
          <w:rFonts w:asciiTheme="minorHAnsi" w:eastAsiaTheme="minorEastAsia" w:hAnsiTheme="minorHAnsi" w:cstheme="minorBidi"/>
          <w:kern w:val="2"/>
          <w:sz w:val="21"/>
          <w:szCs w:val="22"/>
          <w:lang w:val="en-US" w:eastAsia="zh-CN"/>
        </w:rPr>
      </w:pPr>
      <w:ins w:id="1133" w:author="ZTE" w:date="2015-10-27T17:17:00Z">
        <w:r w:rsidRPr="00AD42F3">
          <w:rPr>
            <w:rStyle w:val="ab"/>
          </w:rPr>
          <w:fldChar w:fldCharType="begin"/>
        </w:r>
        <w:r w:rsidR="00BE37B0" w:rsidRPr="00AD42F3">
          <w:rPr>
            <w:rStyle w:val="ab"/>
          </w:rPr>
          <w:instrText xml:space="preserve"> </w:instrText>
        </w:r>
        <w:r w:rsidR="00BE37B0">
          <w:instrText>HYPERLINK \l "_Toc433730492"</w:instrText>
        </w:r>
        <w:r w:rsidR="00BE37B0" w:rsidRPr="00AD42F3">
          <w:rPr>
            <w:rStyle w:val="ab"/>
          </w:rPr>
          <w:instrText xml:space="preserve"> </w:instrText>
        </w:r>
        <w:r w:rsidRPr="00AD42F3">
          <w:rPr>
            <w:rStyle w:val="ab"/>
          </w:rPr>
          <w:fldChar w:fldCharType="separate"/>
        </w:r>
        <w:r w:rsidR="00BE37B0" w:rsidRPr="00AD42F3">
          <w:rPr>
            <w:rStyle w:val="ab"/>
          </w:rPr>
          <w:t>10.2.22.1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&lt;latest&gt;</w:t>
        </w:r>
        <w:r w:rsidR="00BE37B0">
          <w:rPr>
            <w:webHidden/>
          </w:rPr>
          <w:tab/>
        </w:r>
        <w:r>
          <w:rPr>
            <w:webHidden/>
          </w:rPr>
          <w:fldChar w:fldCharType="begin"/>
        </w:r>
        <w:r w:rsidR="00BE37B0">
          <w:rPr>
            <w:webHidden/>
          </w:rPr>
          <w:instrText xml:space="preserve"> PAGEREF _Toc433730492 \h </w:instrText>
        </w:r>
      </w:ins>
      <w:r>
        <w:rPr>
          <w:webHidden/>
        </w:rPr>
      </w:r>
      <w:r>
        <w:rPr>
          <w:webHidden/>
        </w:rPr>
        <w:fldChar w:fldCharType="separate"/>
      </w:r>
      <w:ins w:id="1134" w:author="ZTE" w:date="2015-10-27T17:17:00Z">
        <w:r w:rsidR="00BE37B0">
          <w:rPr>
            <w:webHidden/>
          </w:rPr>
          <w:t>243</w:t>
        </w:r>
        <w:r>
          <w:rPr>
            <w:webHidden/>
          </w:rPr>
          <w:fldChar w:fldCharType="end"/>
        </w:r>
        <w:r w:rsidRPr="00AD42F3">
          <w:rPr>
            <w:rStyle w:val="ab"/>
          </w:rPr>
          <w:fldChar w:fldCharType="end"/>
        </w:r>
      </w:ins>
    </w:p>
    <w:p w:rsidR="00BE37B0" w:rsidRDefault="008C37A0">
      <w:pPr>
        <w:pStyle w:val="41"/>
        <w:rPr>
          <w:ins w:id="1135" w:author="ZTE" w:date="2015-10-27T17:17:00Z"/>
          <w:rFonts w:asciiTheme="minorHAnsi" w:eastAsiaTheme="minorEastAsia" w:hAnsiTheme="minorHAnsi" w:cstheme="minorBidi"/>
          <w:kern w:val="2"/>
          <w:sz w:val="21"/>
          <w:szCs w:val="22"/>
          <w:lang w:val="en-US" w:eastAsia="zh-CN"/>
        </w:rPr>
      </w:pPr>
      <w:ins w:id="1136" w:author="ZTE" w:date="2015-10-27T17:17:00Z">
        <w:r w:rsidRPr="00AD42F3">
          <w:rPr>
            <w:rStyle w:val="ab"/>
          </w:rPr>
          <w:fldChar w:fldCharType="begin"/>
        </w:r>
        <w:r w:rsidR="00BE37B0" w:rsidRPr="00AD42F3">
          <w:rPr>
            <w:rStyle w:val="ab"/>
          </w:rPr>
          <w:instrText xml:space="preserve"> </w:instrText>
        </w:r>
        <w:r w:rsidR="00BE37B0">
          <w:instrText>HYPERLINK \l "_Toc433730493"</w:instrText>
        </w:r>
        <w:r w:rsidR="00BE37B0" w:rsidRPr="00AD42F3">
          <w:rPr>
            <w:rStyle w:val="ab"/>
          </w:rPr>
          <w:instrText xml:space="preserve"> </w:instrText>
        </w:r>
        <w:r w:rsidRPr="00AD42F3">
          <w:rPr>
            <w:rStyle w:val="ab"/>
          </w:rPr>
          <w:fldChar w:fldCharType="separate"/>
        </w:r>
        <w:r w:rsidR="00BE37B0" w:rsidRPr="00AD42F3">
          <w:rPr>
            <w:rStyle w:val="ab"/>
          </w:rPr>
          <w:t>10.2.22.2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&lt;latest&gt;</w:t>
        </w:r>
        <w:r w:rsidR="00BE37B0">
          <w:rPr>
            <w:webHidden/>
          </w:rPr>
          <w:tab/>
        </w:r>
        <w:r>
          <w:rPr>
            <w:webHidden/>
          </w:rPr>
          <w:fldChar w:fldCharType="begin"/>
        </w:r>
        <w:r w:rsidR="00BE37B0">
          <w:rPr>
            <w:webHidden/>
          </w:rPr>
          <w:instrText xml:space="preserve"> PAGEREF _Toc433730493 \h </w:instrText>
        </w:r>
      </w:ins>
      <w:r>
        <w:rPr>
          <w:webHidden/>
        </w:rPr>
      </w:r>
      <w:r>
        <w:rPr>
          <w:webHidden/>
        </w:rPr>
        <w:fldChar w:fldCharType="separate"/>
      </w:r>
      <w:ins w:id="1137" w:author="ZTE" w:date="2015-10-27T17:17:00Z">
        <w:r w:rsidR="00BE37B0">
          <w:rPr>
            <w:webHidden/>
          </w:rPr>
          <w:t>243</w:t>
        </w:r>
        <w:r>
          <w:rPr>
            <w:webHidden/>
          </w:rPr>
          <w:fldChar w:fldCharType="end"/>
        </w:r>
        <w:r w:rsidRPr="00AD42F3">
          <w:rPr>
            <w:rStyle w:val="ab"/>
          </w:rPr>
          <w:fldChar w:fldCharType="end"/>
        </w:r>
      </w:ins>
    </w:p>
    <w:p w:rsidR="00BE37B0" w:rsidRDefault="008C37A0">
      <w:pPr>
        <w:pStyle w:val="31"/>
        <w:rPr>
          <w:ins w:id="1138" w:author="ZTE" w:date="2015-10-27T17:17:00Z"/>
          <w:rFonts w:asciiTheme="minorHAnsi" w:eastAsiaTheme="minorEastAsia" w:hAnsiTheme="minorHAnsi" w:cstheme="minorBidi"/>
          <w:kern w:val="2"/>
          <w:sz w:val="21"/>
          <w:szCs w:val="22"/>
          <w:lang w:val="en-US" w:eastAsia="zh-CN"/>
        </w:rPr>
      </w:pPr>
      <w:ins w:id="1139" w:author="ZTE" w:date="2015-10-27T17:17:00Z">
        <w:r w:rsidRPr="00AD42F3">
          <w:rPr>
            <w:rStyle w:val="ab"/>
          </w:rPr>
          <w:fldChar w:fldCharType="begin"/>
        </w:r>
        <w:r w:rsidR="00BE37B0" w:rsidRPr="00AD42F3">
          <w:rPr>
            <w:rStyle w:val="ab"/>
          </w:rPr>
          <w:instrText xml:space="preserve"> </w:instrText>
        </w:r>
        <w:r w:rsidR="00BE37B0">
          <w:instrText>HYPERLINK \l "_Toc433730494"</w:instrText>
        </w:r>
        <w:r w:rsidR="00BE37B0" w:rsidRPr="00AD42F3">
          <w:rPr>
            <w:rStyle w:val="ab"/>
          </w:rPr>
          <w:instrText xml:space="preserve"> </w:instrText>
        </w:r>
        <w:r w:rsidRPr="00AD42F3">
          <w:rPr>
            <w:rStyle w:val="ab"/>
          </w:rPr>
          <w:fldChar w:fldCharType="separate"/>
        </w:r>
        <w:r w:rsidR="00BE37B0" w:rsidRPr="00AD42F3">
          <w:rPr>
            <w:rStyle w:val="ab"/>
          </w:rPr>
          <w:t>10.2.23</w:t>
        </w:r>
        <w:r w:rsidR="00BE37B0">
          <w:rPr>
            <w:rFonts w:asciiTheme="minorHAnsi" w:eastAsiaTheme="minorEastAsia" w:hAnsiTheme="minorHAnsi" w:cstheme="minorBidi"/>
            <w:kern w:val="2"/>
            <w:sz w:val="21"/>
            <w:szCs w:val="22"/>
            <w:lang w:val="en-US" w:eastAsia="zh-CN"/>
          </w:rPr>
          <w:tab/>
        </w:r>
        <w:r w:rsidR="00BE37B0" w:rsidRPr="00AD42F3">
          <w:rPr>
            <w:rStyle w:val="ab"/>
            <w:i/>
          </w:rPr>
          <w:t>&lt;oldest&gt;</w:t>
        </w:r>
        <w:r w:rsidR="00BE37B0" w:rsidRPr="00AD42F3">
          <w:rPr>
            <w:rStyle w:val="ab"/>
          </w:rPr>
          <w:t xml:space="preserve"> Resource Procedure</w:t>
        </w:r>
        <w:r w:rsidR="00BE37B0">
          <w:rPr>
            <w:webHidden/>
          </w:rPr>
          <w:tab/>
        </w:r>
        <w:r>
          <w:rPr>
            <w:webHidden/>
          </w:rPr>
          <w:fldChar w:fldCharType="begin"/>
        </w:r>
        <w:r w:rsidR="00BE37B0">
          <w:rPr>
            <w:webHidden/>
          </w:rPr>
          <w:instrText xml:space="preserve"> PAGEREF _Toc433730494 \h </w:instrText>
        </w:r>
      </w:ins>
      <w:r>
        <w:rPr>
          <w:webHidden/>
        </w:rPr>
      </w:r>
      <w:r>
        <w:rPr>
          <w:webHidden/>
        </w:rPr>
        <w:fldChar w:fldCharType="separate"/>
      </w:r>
      <w:ins w:id="1140" w:author="ZTE" w:date="2015-10-27T17:17:00Z">
        <w:r w:rsidR="00BE37B0">
          <w:rPr>
            <w:webHidden/>
          </w:rPr>
          <w:t>243</w:t>
        </w:r>
        <w:r>
          <w:rPr>
            <w:webHidden/>
          </w:rPr>
          <w:fldChar w:fldCharType="end"/>
        </w:r>
        <w:r w:rsidRPr="00AD42F3">
          <w:rPr>
            <w:rStyle w:val="ab"/>
          </w:rPr>
          <w:fldChar w:fldCharType="end"/>
        </w:r>
      </w:ins>
    </w:p>
    <w:p w:rsidR="00BE37B0" w:rsidRDefault="008C37A0">
      <w:pPr>
        <w:pStyle w:val="41"/>
        <w:rPr>
          <w:ins w:id="1141" w:author="ZTE" w:date="2015-10-27T17:17:00Z"/>
          <w:rFonts w:asciiTheme="minorHAnsi" w:eastAsiaTheme="minorEastAsia" w:hAnsiTheme="minorHAnsi" w:cstheme="minorBidi"/>
          <w:kern w:val="2"/>
          <w:sz w:val="21"/>
          <w:szCs w:val="22"/>
          <w:lang w:val="en-US" w:eastAsia="zh-CN"/>
        </w:rPr>
      </w:pPr>
      <w:ins w:id="1142" w:author="ZTE" w:date="2015-10-27T17:17:00Z">
        <w:r w:rsidRPr="00AD42F3">
          <w:rPr>
            <w:rStyle w:val="ab"/>
          </w:rPr>
          <w:fldChar w:fldCharType="begin"/>
        </w:r>
        <w:r w:rsidR="00BE37B0" w:rsidRPr="00AD42F3">
          <w:rPr>
            <w:rStyle w:val="ab"/>
          </w:rPr>
          <w:instrText xml:space="preserve"> </w:instrText>
        </w:r>
        <w:r w:rsidR="00BE37B0">
          <w:instrText>HYPERLINK \l "_Toc433730495"</w:instrText>
        </w:r>
        <w:r w:rsidR="00BE37B0" w:rsidRPr="00AD42F3">
          <w:rPr>
            <w:rStyle w:val="ab"/>
          </w:rPr>
          <w:instrText xml:space="preserve"> </w:instrText>
        </w:r>
        <w:r w:rsidRPr="00AD42F3">
          <w:rPr>
            <w:rStyle w:val="ab"/>
          </w:rPr>
          <w:fldChar w:fldCharType="separate"/>
        </w:r>
        <w:r w:rsidR="00BE37B0" w:rsidRPr="00AD42F3">
          <w:rPr>
            <w:rStyle w:val="ab"/>
          </w:rPr>
          <w:t>10.2.23.0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_Toc433730495 \h </w:instrText>
        </w:r>
      </w:ins>
      <w:r>
        <w:rPr>
          <w:webHidden/>
        </w:rPr>
      </w:r>
      <w:r>
        <w:rPr>
          <w:webHidden/>
        </w:rPr>
        <w:fldChar w:fldCharType="separate"/>
      </w:r>
      <w:ins w:id="1143" w:author="ZTE" w:date="2015-10-27T17:17:00Z">
        <w:r w:rsidR="00BE37B0">
          <w:rPr>
            <w:webHidden/>
          </w:rPr>
          <w:t>243</w:t>
        </w:r>
        <w:r>
          <w:rPr>
            <w:webHidden/>
          </w:rPr>
          <w:fldChar w:fldCharType="end"/>
        </w:r>
        <w:r w:rsidRPr="00AD42F3">
          <w:rPr>
            <w:rStyle w:val="ab"/>
          </w:rPr>
          <w:fldChar w:fldCharType="end"/>
        </w:r>
      </w:ins>
    </w:p>
    <w:p w:rsidR="00BE37B0" w:rsidRDefault="008C37A0">
      <w:pPr>
        <w:pStyle w:val="41"/>
        <w:rPr>
          <w:ins w:id="1144" w:author="ZTE" w:date="2015-10-27T17:17:00Z"/>
          <w:rFonts w:asciiTheme="minorHAnsi" w:eastAsiaTheme="minorEastAsia" w:hAnsiTheme="minorHAnsi" w:cstheme="minorBidi"/>
          <w:kern w:val="2"/>
          <w:sz w:val="21"/>
          <w:szCs w:val="22"/>
          <w:lang w:val="en-US" w:eastAsia="zh-CN"/>
        </w:rPr>
      </w:pPr>
      <w:ins w:id="1145" w:author="ZTE" w:date="2015-10-27T17:17:00Z">
        <w:r w:rsidRPr="00AD42F3">
          <w:rPr>
            <w:rStyle w:val="ab"/>
          </w:rPr>
          <w:fldChar w:fldCharType="begin"/>
        </w:r>
        <w:r w:rsidR="00BE37B0" w:rsidRPr="00AD42F3">
          <w:rPr>
            <w:rStyle w:val="ab"/>
          </w:rPr>
          <w:instrText xml:space="preserve"> </w:instrText>
        </w:r>
        <w:r w:rsidR="00BE37B0">
          <w:instrText>HYPERLINK \l "_Toc433730496"</w:instrText>
        </w:r>
        <w:r w:rsidR="00BE37B0" w:rsidRPr="00AD42F3">
          <w:rPr>
            <w:rStyle w:val="ab"/>
          </w:rPr>
          <w:instrText xml:space="preserve"> </w:instrText>
        </w:r>
        <w:r w:rsidRPr="00AD42F3">
          <w:rPr>
            <w:rStyle w:val="ab"/>
          </w:rPr>
          <w:fldChar w:fldCharType="separate"/>
        </w:r>
        <w:r w:rsidR="00BE37B0" w:rsidRPr="00AD42F3">
          <w:rPr>
            <w:rStyle w:val="ab"/>
          </w:rPr>
          <w:t>10.2.23.1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&lt;oldest&gt;</w:t>
        </w:r>
        <w:r w:rsidR="00BE37B0">
          <w:rPr>
            <w:webHidden/>
          </w:rPr>
          <w:tab/>
        </w:r>
        <w:r>
          <w:rPr>
            <w:webHidden/>
          </w:rPr>
          <w:fldChar w:fldCharType="begin"/>
        </w:r>
        <w:r w:rsidR="00BE37B0">
          <w:rPr>
            <w:webHidden/>
          </w:rPr>
          <w:instrText xml:space="preserve"> PAGEREF _Toc433730496 \h </w:instrText>
        </w:r>
      </w:ins>
      <w:r>
        <w:rPr>
          <w:webHidden/>
        </w:rPr>
      </w:r>
      <w:r>
        <w:rPr>
          <w:webHidden/>
        </w:rPr>
        <w:fldChar w:fldCharType="separate"/>
      </w:r>
      <w:ins w:id="1146" w:author="ZTE" w:date="2015-10-27T17:17:00Z">
        <w:r w:rsidR="00BE37B0">
          <w:rPr>
            <w:webHidden/>
          </w:rPr>
          <w:t>243</w:t>
        </w:r>
        <w:r>
          <w:rPr>
            <w:webHidden/>
          </w:rPr>
          <w:fldChar w:fldCharType="end"/>
        </w:r>
        <w:r w:rsidRPr="00AD42F3">
          <w:rPr>
            <w:rStyle w:val="ab"/>
          </w:rPr>
          <w:fldChar w:fldCharType="end"/>
        </w:r>
      </w:ins>
    </w:p>
    <w:p w:rsidR="00BE37B0" w:rsidRDefault="008C37A0">
      <w:pPr>
        <w:pStyle w:val="41"/>
        <w:rPr>
          <w:ins w:id="1147" w:author="ZTE" w:date="2015-10-27T17:17:00Z"/>
          <w:rFonts w:asciiTheme="minorHAnsi" w:eastAsiaTheme="minorEastAsia" w:hAnsiTheme="minorHAnsi" w:cstheme="minorBidi"/>
          <w:kern w:val="2"/>
          <w:sz w:val="21"/>
          <w:szCs w:val="22"/>
          <w:lang w:val="en-US" w:eastAsia="zh-CN"/>
        </w:rPr>
      </w:pPr>
      <w:ins w:id="1148" w:author="ZTE" w:date="2015-10-27T17:17:00Z">
        <w:r w:rsidRPr="00AD42F3">
          <w:rPr>
            <w:rStyle w:val="ab"/>
          </w:rPr>
          <w:fldChar w:fldCharType="begin"/>
        </w:r>
        <w:r w:rsidR="00BE37B0" w:rsidRPr="00AD42F3">
          <w:rPr>
            <w:rStyle w:val="ab"/>
          </w:rPr>
          <w:instrText xml:space="preserve"> </w:instrText>
        </w:r>
        <w:r w:rsidR="00BE37B0">
          <w:instrText>HYPERLINK \l "_Toc433730497"</w:instrText>
        </w:r>
        <w:r w:rsidR="00BE37B0" w:rsidRPr="00AD42F3">
          <w:rPr>
            <w:rStyle w:val="ab"/>
          </w:rPr>
          <w:instrText xml:space="preserve"> </w:instrText>
        </w:r>
        <w:r w:rsidRPr="00AD42F3">
          <w:rPr>
            <w:rStyle w:val="ab"/>
          </w:rPr>
          <w:fldChar w:fldCharType="separate"/>
        </w:r>
        <w:r w:rsidR="00BE37B0" w:rsidRPr="00AD42F3">
          <w:rPr>
            <w:rStyle w:val="ab"/>
          </w:rPr>
          <w:t>10.2.23.2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&lt;oldest&gt;</w:t>
        </w:r>
        <w:r w:rsidR="00BE37B0">
          <w:rPr>
            <w:webHidden/>
          </w:rPr>
          <w:tab/>
        </w:r>
        <w:r>
          <w:rPr>
            <w:webHidden/>
          </w:rPr>
          <w:fldChar w:fldCharType="begin"/>
        </w:r>
        <w:r w:rsidR="00BE37B0">
          <w:rPr>
            <w:webHidden/>
          </w:rPr>
          <w:instrText xml:space="preserve"> PAGEREF _Toc433730497 \h </w:instrText>
        </w:r>
      </w:ins>
      <w:r>
        <w:rPr>
          <w:webHidden/>
        </w:rPr>
      </w:r>
      <w:r>
        <w:rPr>
          <w:webHidden/>
        </w:rPr>
        <w:fldChar w:fldCharType="separate"/>
      </w:r>
      <w:ins w:id="1149" w:author="ZTE" w:date="2015-10-27T17:17:00Z">
        <w:r w:rsidR="00BE37B0">
          <w:rPr>
            <w:webHidden/>
          </w:rPr>
          <w:t>243</w:t>
        </w:r>
        <w:r>
          <w:rPr>
            <w:webHidden/>
          </w:rPr>
          <w:fldChar w:fldCharType="end"/>
        </w:r>
        <w:r w:rsidRPr="00AD42F3">
          <w:rPr>
            <w:rStyle w:val="ab"/>
          </w:rPr>
          <w:fldChar w:fldCharType="end"/>
        </w:r>
      </w:ins>
    </w:p>
    <w:p w:rsidR="00BE37B0" w:rsidRDefault="008C37A0">
      <w:pPr>
        <w:pStyle w:val="31"/>
        <w:rPr>
          <w:ins w:id="1150" w:author="ZTE" w:date="2015-10-27T17:17:00Z"/>
          <w:rFonts w:asciiTheme="minorHAnsi" w:eastAsiaTheme="minorEastAsia" w:hAnsiTheme="minorHAnsi" w:cstheme="minorBidi"/>
          <w:kern w:val="2"/>
          <w:sz w:val="21"/>
          <w:szCs w:val="22"/>
          <w:lang w:val="en-US" w:eastAsia="zh-CN"/>
        </w:rPr>
      </w:pPr>
      <w:ins w:id="1151" w:author="ZTE" w:date="2015-10-27T17:17:00Z">
        <w:r w:rsidRPr="00AD42F3">
          <w:rPr>
            <w:rStyle w:val="ab"/>
          </w:rPr>
          <w:fldChar w:fldCharType="begin"/>
        </w:r>
        <w:r w:rsidR="00BE37B0" w:rsidRPr="00AD42F3">
          <w:rPr>
            <w:rStyle w:val="ab"/>
          </w:rPr>
          <w:instrText xml:space="preserve"> </w:instrText>
        </w:r>
        <w:r w:rsidR="00BE37B0">
          <w:instrText>HYPERLINK \l "_Toc433730498"</w:instrText>
        </w:r>
        <w:r w:rsidR="00BE37B0" w:rsidRPr="00AD42F3">
          <w:rPr>
            <w:rStyle w:val="ab"/>
          </w:rPr>
          <w:instrText xml:space="preserve"> </w:instrText>
        </w:r>
        <w:r w:rsidRPr="00AD42F3">
          <w:rPr>
            <w:rStyle w:val="ab"/>
          </w:rPr>
          <w:fldChar w:fldCharType="separate"/>
        </w:r>
        <w:r w:rsidR="00BE37B0" w:rsidRPr="00AD42F3">
          <w:rPr>
            <w:rStyle w:val="ab"/>
          </w:rPr>
          <w:t>10.2.24</w:t>
        </w:r>
        <w:r w:rsidR="00BE37B0">
          <w:rPr>
            <w:rFonts w:asciiTheme="minorHAnsi" w:eastAsiaTheme="minorEastAsia" w:hAnsiTheme="minorHAnsi" w:cstheme="minorBidi"/>
            <w:kern w:val="2"/>
            <w:sz w:val="21"/>
            <w:szCs w:val="22"/>
            <w:lang w:val="en-US" w:eastAsia="zh-CN"/>
          </w:rPr>
          <w:tab/>
        </w:r>
        <w:r w:rsidR="00BE37B0" w:rsidRPr="00AD42F3">
          <w:rPr>
            <w:rStyle w:val="ab"/>
            <w:i/>
          </w:rPr>
          <w:t>&lt;serviceSubscribedAppRule&gt;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_Toc433730498 \h </w:instrText>
        </w:r>
      </w:ins>
      <w:r>
        <w:rPr>
          <w:webHidden/>
        </w:rPr>
      </w:r>
      <w:r>
        <w:rPr>
          <w:webHidden/>
        </w:rPr>
        <w:fldChar w:fldCharType="separate"/>
      </w:r>
      <w:ins w:id="1152" w:author="ZTE" w:date="2015-10-27T17:17:00Z">
        <w:r w:rsidR="00BE37B0">
          <w:rPr>
            <w:webHidden/>
          </w:rPr>
          <w:t>243</w:t>
        </w:r>
        <w:r>
          <w:rPr>
            <w:webHidden/>
          </w:rPr>
          <w:fldChar w:fldCharType="end"/>
        </w:r>
        <w:r w:rsidRPr="00AD42F3">
          <w:rPr>
            <w:rStyle w:val="ab"/>
          </w:rPr>
          <w:fldChar w:fldCharType="end"/>
        </w:r>
      </w:ins>
    </w:p>
    <w:p w:rsidR="00BE37B0" w:rsidRDefault="008C37A0">
      <w:pPr>
        <w:pStyle w:val="41"/>
        <w:rPr>
          <w:ins w:id="1153" w:author="ZTE" w:date="2015-10-27T17:17:00Z"/>
          <w:rFonts w:asciiTheme="minorHAnsi" w:eastAsiaTheme="minorEastAsia" w:hAnsiTheme="minorHAnsi" w:cstheme="minorBidi"/>
          <w:kern w:val="2"/>
          <w:sz w:val="21"/>
          <w:szCs w:val="22"/>
          <w:lang w:val="en-US" w:eastAsia="zh-CN"/>
        </w:rPr>
      </w:pPr>
      <w:ins w:id="1154" w:author="ZTE" w:date="2015-10-27T17:17:00Z">
        <w:r w:rsidRPr="00AD42F3">
          <w:rPr>
            <w:rStyle w:val="ab"/>
          </w:rPr>
          <w:fldChar w:fldCharType="begin"/>
        </w:r>
        <w:r w:rsidR="00BE37B0" w:rsidRPr="00AD42F3">
          <w:rPr>
            <w:rStyle w:val="ab"/>
          </w:rPr>
          <w:instrText xml:space="preserve"> </w:instrText>
        </w:r>
        <w:r w:rsidR="00BE37B0">
          <w:instrText>HYPERLINK \l "_Toc433730499"</w:instrText>
        </w:r>
        <w:r w:rsidR="00BE37B0" w:rsidRPr="00AD42F3">
          <w:rPr>
            <w:rStyle w:val="ab"/>
          </w:rPr>
          <w:instrText xml:space="preserve"> </w:instrText>
        </w:r>
        <w:r w:rsidRPr="00AD42F3">
          <w:rPr>
            <w:rStyle w:val="ab"/>
          </w:rPr>
          <w:fldChar w:fldCharType="separate"/>
        </w:r>
        <w:r w:rsidR="00BE37B0" w:rsidRPr="00AD42F3">
          <w:rPr>
            <w:rStyle w:val="ab"/>
          </w:rPr>
          <w:t>10.2.24.1</w:t>
        </w:r>
        <w:r w:rsidR="00BE37B0">
          <w:rPr>
            <w:rFonts w:asciiTheme="minorHAnsi" w:eastAsiaTheme="minorEastAsia" w:hAnsiTheme="minorHAnsi" w:cstheme="minorBidi"/>
            <w:kern w:val="2"/>
            <w:sz w:val="21"/>
            <w:szCs w:val="22"/>
            <w:lang w:val="en-US" w:eastAsia="zh-CN"/>
          </w:rPr>
          <w:tab/>
        </w:r>
        <w:r w:rsidR="00BE37B0" w:rsidRPr="00AD42F3">
          <w:rPr>
            <w:rStyle w:val="ab"/>
          </w:rPr>
          <w:t>Create &lt;serviceSubscribedAppRule&gt;</w:t>
        </w:r>
        <w:r w:rsidR="00BE37B0">
          <w:rPr>
            <w:webHidden/>
          </w:rPr>
          <w:tab/>
        </w:r>
        <w:r>
          <w:rPr>
            <w:webHidden/>
          </w:rPr>
          <w:fldChar w:fldCharType="begin"/>
        </w:r>
        <w:r w:rsidR="00BE37B0">
          <w:rPr>
            <w:webHidden/>
          </w:rPr>
          <w:instrText xml:space="preserve"> PAGEREF _Toc433730499 \h </w:instrText>
        </w:r>
      </w:ins>
      <w:r>
        <w:rPr>
          <w:webHidden/>
        </w:rPr>
      </w:r>
      <w:r>
        <w:rPr>
          <w:webHidden/>
        </w:rPr>
        <w:fldChar w:fldCharType="separate"/>
      </w:r>
      <w:ins w:id="1155" w:author="ZTE" w:date="2015-10-27T17:17:00Z">
        <w:r w:rsidR="00BE37B0">
          <w:rPr>
            <w:webHidden/>
          </w:rPr>
          <w:t>243</w:t>
        </w:r>
        <w:r>
          <w:rPr>
            <w:webHidden/>
          </w:rPr>
          <w:fldChar w:fldCharType="end"/>
        </w:r>
        <w:r w:rsidRPr="00AD42F3">
          <w:rPr>
            <w:rStyle w:val="ab"/>
          </w:rPr>
          <w:fldChar w:fldCharType="end"/>
        </w:r>
      </w:ins>
    </w:p>
    <w:p w:rsidR="00BE37B0" w:rsidRDefault="008C37A0">
      <w:pPr>
        <w:pStyle w:val="41"/>
        <w:rPr>
          <w:ins w:id="1156" w:author="ZTE" w:date="2015-10-27T17:17:00Z"/>
          <w:rFonts w:asciiTheme="minorHAnsi" w:eastAsiaTheme="minorEastAsia" w:hAnsiTheme="minorHAnsi" w:cstheme="minorBidi"/>
          <w:kern w:val="2"/>
          <w:sz w:val="21"/>
          <w:szCs w:val="22"/>
          <w:lang w:val="en-US" w:eastAsia="zh-CN"/>
        </w:rPr>
      </w:pPr>
      <w:ins w:id="1157" w:author="ZTE" w:date="2015-10-27T17:17:00Z">
        <w:r w:rsidRPr="00AD42F3">
          <w:rPr>
            <w:rStyle w:val="ab"/>
          </w:rPr>
          <w:fldChar w:fldCharType="begin"/>
        </w:r>
        <w:r w:rsidR="00BE37B0" w:rsidRPr="00AD42F3">
          <w:rPr>
            <w:rStyle w:val="ab"/>
          </w:rPr>
          <w:instrText xml:space="preserve"> </w:instrText>
        </w:r>
        <w:r w:rsidR="00BE37B0">
          <w:instrText>HYPERLINK \l "_Toc433730500"</w:instrText>
        </w:r>
        <w:r w:rsidR="00BE37B0" w:rsidRPr="00AD42F3">
          <w:rPr>
            <w:rStyle w:val="ab"/>
          </w:rPr>
          <w:instrText xml:space="preserve"> </w:instrText>
        </w:r>
        <w:r w:rsidRPr="00AD42F3">
          <w:rPr>
            <w:rStyle w:val="ab"/>
          </w:rPr>
          <w:fldChar w:fldCharType="separate"/>
        </w:r>
        <w:r w:rsidR="00BE37B0" w:rsidRPr="00AD42F3">
          <w:rPr>
            <w:rStyle w:val="ab"/>
          </w:rPr>
          <w:t>10.2.24.2</w:t>
        </w:r>
        <w:r w:rsidR="00BE37B0">
          <w:rPr>
            <w:rFonts w:asciiTheme="minorHAnsi" w:eastAsiaTheme="minorEastAsia" w:hAnsiTheme="minorHAnsi" w:cstheme="minorBidi"/>
            <w:kern w:val="2"/>
            <w:sz w:val="21"/>
            <w:szCs w:val="22"/>
            <w:lang w:val="en-US" w:eastAsia="zh-CN"/>
          </w:rPr>
          <w:tab/>
        </w:r>
        <w:r w:rsidR="00BE37B0" w:rsidRPr="00AD42F3">
          <w:rPr>
            <w:rStyle w:val="ab"/>
          </w:rPr>
          <w:t>Retrieve &lt;serviceSubscribedAppRule&gt;</w:t>
        </w:r>
        <w:r w:rsidR="00BE37B0">
          <w:rPr>
            <w:webHidden/>
          </w:rPr>
          <w:tab/>
        </w:r>
        <w:r>
          <w:rPr>
            <w:webHidden/>
          </w:rPr>
          <w:fldChar w:fldCharType="begin"/>
        </w:r>
        <w:r w:rsidR="00BE37B0">
          <w:rPr>
            <w:webHidden/>
          </w:rPr>
          <w:instrText xml:space="preserve"> PAGEREF _Toc433730500 \h </w:instrText>
        </w:r>
      </w:ins>
      <w:r>
        <w:rPr>
          <w:webHidden/>
        </w:rPr>
      </w:r>
      <w:r>
        <w:rPr>
          <w:webHidden/>
        </w:rPr>
        <w:fldChar w:fldCharType="separate"/>
      </w:r>
      <w:ins w:id="1158" w:author="ZTE" w:date="2015-10-27T17:17:00Z">
        <w:r w:rsidR="00BE37B0">
          <w:rPr>
            <w:webHidden/>
          </w:rPr>
          <w:t>244</w:t>
        </w:r>
        <w:r>
          <w:rPr>
            <w:webHidden/>
          </w:rPr>
          <w:fldChar w:fldCharType="end"/>
        </w:r>
        <w:r w:rsidRPr="00AD42F3">
          <w:rPr>
            <w:rStyle w:val="ab"/>
          </w:rPr>
          <w:fldChar w:fldCharType="end"/>
        </w:r>
      </w:ins>
    </w:p>
    <w:p w:rsidR="00BE37B0" w:rsidRDefault="008C37A0">
      <w:pPr>
        <w:pStyle w:val="41"/>
        <w:rPr>
          <w:ins w:id="1159" w:author="ZTE" w:date="2015-10-27T17:17:00Z"/>
          <w:rFonts w:asciiTheme="minorHAnsi" w:eastAsiaTheme="minorEastAsia" w:hAnsiTheme="minorHAnsi" w:cstheme="minorBidi"/>
          <w:kern w:val="2"/>
          <w:sz w:val="21"/>
          <w:szCs w:val="22"/>
          <w:lang w:val="en-US" w:eastAsia="zh-CN"/>
        </w:rPr>
      </w:pPr>
      <w:ins w:id="1160" w:author="ZTE" w:date="2015-10-27T17:17:00Z">
        <w:r w:rsidRPr="00AD42F3">
          <w:rPr>
            <w:rStyle w:val="ab"/>
          </w:rPr>
          <w:fldChar w:fldCharType="begin"/>
        </w:r>
        <w:r w:rsidR="00BE37B0" w:rsidRPr="00AD42F3">
          <w:rPr>
            <w:rStyle w:val="ab"/>
          </w:rPr>
          <w:instrText xml:space="preserve"> </w:instrText>
        </w:r>
        <w:r w:rsidR="00BE37B0">
          <w:instrText>HYPERLINK \l "_Toc433730501"</w:instrText>
        </w:r>
        <w:r w:rsidR="00BE37B0" w:rsidRPr="00AD42F3">
          <w:rPr>
            <w:rStyle w:val="ab"/>
          </w:rPr>
          <w:instrText xml:space="preserve"> </w:instrText>
        </w:r>
        <w:r w:rsidRPr="00AD42F3">
          <w:rPr>
            <w:rStyle w:val="ab"/>
          </w:rPr>
          <w:fldChar w:fldCharType="separate"/>
        </w:r>
        <w:r w:rsidR="00BE37B0" w:rsidRPr="00AD42F3">
          <w:rPr>
            <w:rStyle w:val="ab"/>
          </w:rPr>
          <w:t>10.2.24.3</w:t>
        </w:r>
        <w:r w:rsidR="00BE37B0">
          <w:rPr>
            <w:rFonts w:asciiTheme="minorHAnsi" w:eastAsiaTheme="minorEastAsia" w:hAnsiTheme="minorHAnsi" w:cstheme="minorBidi"/>
            <w:kern w:val="2"/>
            <w:sz w:val="21"/>
            <w:szCs w:val="22"/>
            <w:lang w:val="en-US" w:eastAsia="zh-CN"/>
          </w:rPr>
          <w:tab/>
        </w:r>
        <w:r w:rsidR="00BE37B0" w:rsidRPr="00AD42F3">
          <w:rPr>
            <w:rStyle w:val="ab"/>
          </w:rPr>
          <w:t>Update &lt;serviceSubscribedAppRule&gt;</w:t>
        </w:r>
        <w:r w:rsidR="00BE37B0">
          <w:rPr>
            <w:webHidden/>
          </w:rPr>
          <w:tab/>
        </w:r>
        <w:r>
          <w:rPr>
            <w:webHidden/>
          </w:rPr>
          <w:fldChar w:fldCharType="begin"/>
        </w:r>
        <w:r w:rsidR="00BE37B0">
          <w:rPr>
            <w:webHidden/>
          </w:rPr>
          <w:instrText xml:space="preserve"> PAGEREF _Toc433730501 \h </w:instrText>
        </w:r>
      </w:ins>
      <w:r>
        <w:rPr>
          <w:webHidden/>
        </w:rPr>
      </w:r>
      <w:r>
        <w:rPr>
          <w:webHidden/>
        </w:rPr>
        <w:fldChar w:fldCharType="separate"/>
      </w:r>
      <w:ins w:id="1161" w:author="ZTE" w:date="2015-10-27T17:17:00Z">
        <w:r w:rsidR="00BE37B0">
          <w:rPr>
            <w:webHidden/>
          </w:rPr>
          <w:t>244</w:t>
        </w:r>
        <w:r>
          <w:rPr>
            <w:webHidden/>
          </w:rPr>
          <w:fldChar w:fldCharType="end"/>
        </w:r>
        <w:r w:rsidRPr="00AD42F3">
          <w:rPr>
            <w:rStyle w:val="ab"/>
          </w:rPr>
          <w:fldChar w:fldCharType="end"/>
        </w:r>
      </w:ins>
    </w:p>
    <w:p w:rsidR="00BE37B0" w:rsidRDefault="008C37A0">
      <w:pPr>
        <w:pStyle w:val="41"/>
        <w:rPr>
          <w:ins w:id="1162" w:author="ZTE" w:date="2015-10-27T17:17:00Z"/>
          <w:rFonts w:asciiTheme="minorHAnsi" w:eastAsiaTheme="minorEastAsia" w:hAnsiTheme="minorHAnsi" w:cstheme="minorBidi"/>
          <w:kern w:val="2"/>
          <w:sz w:val="21"/>
          <w:szCs w:val="22"/>
          <w:lang w:val="en-US" w:eastAsia="zh-CN"/>
        </w:rPr>
      </w:pPr>
      <w:ins w:id="1163" w:author="ZTE" w:date="2015-10-27T17:17:00Z">
        <w:r w:rsidRPr="00AD42F3">
          <w:rPr>
            <w:rStyle w:val="ab"/>
          </w:rPr>
          <w:fldChar w:fldCharType="begin"/>
        </w:r>
        <w:r w:rsidR="00BE37B0" w:rsidRPr="00AD42F3">
          <w:rPr>
            <w:rStyle w:val="ab"/>
          </w:rPr>
          <w:instrText xml:space="preserve"> </w:instrText>
        </w:r>
        <w:r w:rsidR="00BE37B0">
          <w:instrText>HYPERLINK \l "_Toc433730502"</w:instrText>
        </w:r>
        <w:r w:rsidR="00BE37B0" w:rsidRPr="00AD42F3">
          <w:rPr>
            <w:rStyle w:val="ab"/>
          </w:rPr>
          <w:instrText xml:space="preserve"> </w:instrText>
        </w:r>
        <w:r w:rsidRPr="00AD42F3">
          <w:rPr>
            <w:rStyle w:val="ab"/>
          </w:rPr>
          <w:fldChar w:fldCharType="separate"/>
        </w:r>
        <w:r w:rsidR="00BE37B0" w:rsidRPr="00AD42F3">
          <w:rPr>
            <w:rStyle w:val="ab"/>
          </w:rPr>
          <w:t>10.2.24.4</w:t>
        </w:r>
        <w:r w:rsidR="00BE37B0">
          <w:rPr>
            <w:rFonts w:asciiTheme="minorHAnsi" w:eastAsiaTheme="minorEastAsia" w:hAnsiTheme="minorHAnsi" w:cstheme="minorBidi"/>
            <w:kern w:val="2"/>
            <w:sz w:val="21"/>
            <w:szCs w:val="22"/>
            <w:lang w:val="en-US" w:eastAsia="zh-CN"/>
          </w:rPr>
          <w:tab/>
        </w:r>
        <w:r w:rsidR="00BE37B0" w:rsidRPr="00AD42F3">
          <w:rPr>
            <w:rStyle w:val="ab"/>
          </w:rPr>
          <w:t>Delete &lt;serviceSubscribedAppRule&gt;</w:t>
        </w:r>
        <w:r w:rsidR="00BE37B0">
          <w:rPr>
            <w:webHidden/>
          </w:rPr>
          <w:tab/>
        </w:r>
        <w:r>
          <w:rPr>
            <w:webHidden/>
          </w:rPr>
          <w:fldChar w:fldCharType="begin"/>
        </w:r>
        <w:r w:rsidR="00BE37B0">
          <w:rPr>
            <w:webHidden/>
          </w:rPr>
          <w:instrText xml:space="preserve"> PAGEREF _Toc433730502 \h </w:instrText>
        </w:r>
      </w:ins>
      <w:r>
        <w:rPr>
          <w:webHidden/>
        </w:rPr>
      </w:r>
      <w:r>
        <w:rPr>
          <w:webHidden/>
        </w:rPr>
        <w:fldChar w:fldCharType="separate"/>
      </w:r>
      <w:ins w:id="1164" w:author="ZTE" w:date="2015-10-27T17:17:00Z">
        <w:r w:rsidR="00BE37B0">
          <w:rPr>
            <w:webHidden/>
          </w:rPr>
          <w:t>245</w:t>
        </w:r>
        <w:r>
          <w:rPr>
            <w:webHidden/>
          </w:rPr>
          <w:fldChar w:fldCharType="end"/>
        </w:r>
        <w:r w:rsidRPr="00AD42F3">
          <w:rPr>
            <w:rStyle w:val="ab"/>
          </w:rPr>
          <w:fldChar w:fldCharType="end"/>
        </w:r>
      </w:ins>
    </w:p>
    <w:p w:rsidR="00BE37B0" w:rsidRDefault="008C37A0">
      <w:pPr>
        <w:pStyle w:val="10"/>
        <w:rPr>
          <w:ins w:id="1165" w:author="ZTE" w:date="2015-10-27T17:17:00Z"/>
          <w:rFonts w:asciiTheme="minorHAnsi" w:eastAsiaTheme="minorEastAsia" w:hAnsiTheme="minorHAnsi" w:cstheme="minorBidi"/>
          <w:kern w:val="2"/>
          <w:sz w:val="21"/>
          <w:szCs w:val="22"/>
          <w:lang w:val="en-US" w:eastAsia="zh-CN"/>
        </w:rPr>
      </w:pPr>
      <w:ins w:id="1166" w:author="ZTE" w:date="2015-10-27T17:17:00Z">
        <w:r w:rsidRPr="00AD42F3">
          <w:rPr>
            <w:rStyle w:val="ab"/>
          </w:rPr>
          <w:fldChar w:fldCharType="begin"/>
        </w:r>
        <w:r w:rsidR="00BE37B0" w:rsidRPr="00AD42F3">
          <w:rPr>
            <w:rStyle w:val="ab"/>
          </w:rPr>
          <w:instrText xml:space="preserve"> </w:instrText>
        </w:r>
        <w:r w:rsidR="00BE37B0">
          <w:instrText>HYPERLINK \l "_Toc433730503"</w:instrText>
        </w:r>
        <w:r w:rsidR="00BE37B0" w:rsidRPr="00AD42F3">
          <w:rPr>
            <w:rStyle w:val="ab"/>
          </w:rPr>
          <w:instrText xml:space="preserve"> </w:instrText>
        </w:r>
        <w:r w:rsidRPr="00AD42F3">
          <w:rPr>
            <w:rStyle w:val="ab"/>
          </w:rPr>
          <w:fldChar w:fldCharType="separate"/>
        </w:r>
        <w:r w:rsidR="00BE37B0" w:rsidRPr="00AD42F3">
          <w:rPr>
            <w:rStyle w:val="ab"/>
          </w:rPr>
          <w:t>11</w:t>
        </w:r>
        <w:r w:rsidR="00BE37B0">
          <w:rPr>
            <w:rFonts w:asciiTheme="minorHAnsi" w:eastAsiaTheme="minorEastAsia" w:hAnsiTheme="minorHAnsi" w:cstheme="minorBidi"/>
            <w:kern w:val="2"/>
            <w:sz w:val="21"/>
            <w:szCs w:val="22"/>
            <w:lang w:val="en-US" w:eastAsia="zh-CN"/>
          </w:rPr>
          <w:tab/>
        </w:r>
        <w:r w:rsidR="00BE37B0" w:rsidRPr="00AD42F3">
          <w:rPr>
            <w:rStyle w:val="ab"/>
          </w:rPr>
          <w:t>Trust Enabling Architecture</w:t>
        </w:r>
        <w:r w:rsidR="00BE37B0">
          <w:rPr>
            <w:webHidden/>
          </w:rPr>
          <w:tab/>
        </w:r>
        <w:r>
          <w:rPr>
            <w:webHidden/>
          </w:rPr>
          <w:fldChar w:fldCharType="begin"/>
        </w:r>
        <w:r w:rsidR="00BE37B0">
          <w:rPr>
            <w:webHidden/>
          </w:rPr>
          <w:instrText xml:space="preserve"> PAGEREF _Toc433730503 \h </w:instrText>
        </w:r>
      </w:ins>
      <w:r>
        <w:rPr>
          <w:webHidden/>
        </w:rPr>
      </w:r>
      <w:r>
        <w:rPr>
          <w:webHidden/>
        </w:rPr>
        <w:fldChar w:fldCharType="separate"/>
      </w:r>
      <w:ins w:id="1167" w:author="ZTE" w:date="2015-10-27T17:17:00Z">
        <w:r w:rsidR="00BE37B0">
          <w:rPr>
            <w:webHidden/>
          </w:rPr>
          <w:t>245</w:t>
        </w:r>
        <w:r>
          <w:rPr>
            <w:webHidden/>
          </w:rPr>
          <w:fldChar w:fldCharType="end"/>
        </w:r>
        <w:r w:rsidRPr="00AD42F3">
          <w:rPr>
            <w:rStyle w:val="ab"/>
          </w:rPr>
          <w:fldChar w:fldCharType="end"/>
        </w:r>
      </w:ins>
    </w:p>
    <w:p w:rsidR="00BE37B0" w:rsidRDefault="008C37A0">
      <w:pPr>
        <w:pStyle w:val="20"/>
        <w:rPr>
          <w:ins w:id="1168" w:author="ZTE" w:date="2015-10-27T17:17:00Z"/>
          <w:rFonts w:asciiTheme="minorHAnsi" w:eastAsiaTheme="minorEastAsia" w:hAnsiTheme="minorHAnsi" w:cstheme="minorBidi"/>
          <w:kern w:val="2"/>
          <w:sz w:val="21"/>
          <w:szCs w:val="22"/>
          <w:lang w:val="en-US" w:eastAsia="zh-CN"/>
        </w:rPr>
      </w:pPr>
      <w:ins w:id="1169" w:author="ZTE" w:date="2015-10-27T17:17:00Z">
        <w:r w:rsidRPr="00AD42F3">
          <w:rPr>
            <w:rStyle w:val="ab"/>
          </w:rPr>
          <w:fldChar w:fldCharType="begin"/>
        </w:r>
        <w:r w:rsidR="00BE37B0" w:rsidRPr="00AD42F3">
          <w:rPr>
            <w:rStyle w:val="ab"/>
          </w:rPr>
          <w:instrText xml:space="preserve"> </w:instrText>
        </w:r>
        <w:r w:rsidR="00BE37B0">
          <w:instrText>HYPERLINK \l "_Toc433730504"</w:instrText>
        </w:r>
        <w:r w:rsidR="00BE37B0" w:rsidRPr="00AD42F3">
          <w:rPr>
            <w:rStyle w:val="ab"/>
          </w:rPr>
          <w:instrText xml:space="preserve"> </w:instrText>
        </w:r>
        <w:r w:rsidRPr="00AD42F3">
          <w:rPr>
            <w:rStyle w:val="ab"/>
          </w:rPr>
          <w:fldChar w:fldCharType="separate"/>
        </w:r>
        <w:r w:rsidR="00BE37B0" w:rsidRPr="00AD42F3">
          <w:rPr>
            <w:rStyle w:val="ab"/>
          </w:rPr>
          <w:t>11.0</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 Introduction</w:t>
        </w:r>
        <w:r w:rsidR="00BE37B0">
          <w:rPr>
            <w:webHidden/>
          </w:rPr>
          <w:tab/>
        </w:r>
        <w:r>
          <w:rPr>
            <w:webHidden/>
          </w:rPr>
          <w:fldChar w:fldCharType="begin"/>
        </w:r>
        <w:r w:rsidR="00BE37B0">
          <w:rPr>
            <w:webHidden/>
          </w:rPr>
          <w:instrText xml:space="preserve"> PAGEREF _Toc433730504 \h </w:instrText>
        </w:r>
      </w:ins>
      <w:r>
        <w:rPr>
          <w:webHidden/>
        </w:rPr>
      </w:r>
      <w:r>
        <w:rPr>
          <w:webHidden/>
        </w:rPr>
        <w:fldChar w:fldCharType="separate"/>
      </w:r>
      <w:ins w:id="1170" w:author="ZTE" w:date="2015-10-27T17:17:00Z">
        <w:r w:rsidR="00BE37B0">
          <w:rPr>
            <w:webHidden/>
          </w:rPr>
          <w:t>245</w:t>
        </w:r>
        <w:r>
          <w:rPr>
            <w:webHidden/>
          </w:rPr>
          <w:fldChar w:fldCharType="end"/>
        </w:r>
        <w:r w:rsidRPr="00AD42F3">
          <w:rPr>
            <w:rStyle w:val="ab"/>
          </w:rPr>
          <w:fldChar w:fldCharType="end"/>
        </w:r>
      </w:ins>
    </w:p>
    <w:p w:rsidR="00BE37B0" w:rsidRDefault="008C37A0">
      <w:pPr>
        <w:pStyle w:val="20"/>
        <w:rPr>
          <w:ins w:id="1171" w:author="ZTE" w:date="2015-10-27T17:17:00Z"/>
          <w:rFonts w:asciiTheme="minorHAnsi" w:eastAsiaTheme="minorEastAsia" w:hAnsiTheme="minorHAnsi" w:cstheme="minorBidi"/>
          <w:kern w:val="2"/>
          <w:sz w:val="21"/>
          <w:szCs w:val="22"/>
          <w:lang w:val="en-US" w:eastAsia="zh-CN"/>
        </w:rPr>
      </w:pPr>
      <w:ins w:id="1172" w:author="ZTE" w:date="2015-10-27T17:17:00Z">
        <w:r w:rsidRPr="00AD42F3">
          <w:rPr>
            <w:rStyle w:val="ab"/>
          </w:rPr>
          <w:fldChar w:fldCharType="begin"/>
        </w:r>
        <w:r w:rsidR="00BE37B0" w:rsidRPr="00AD42F3">
          <w:rPr>
            <w:rStyle w:val="ab"/>
          </w:rPr>
          <w:instrText xml:space="preserve"> </w:instrText>
        </w:r>
        <w:r w:rsidR="00BE37B0">
          <w:instrText>HYPERLINK \l "_Toc433730505"</w:instrText>
        </w:r>
        <w:r w:rsidR="00BE37B0" w:rsidRPr="00AD42F3">
          <w:rPr>
            <w:rStyle w:val="ab"/>
          </w:rPr>
          <w:instrText xml:space="preserve"> </w:instrText>
        </w:r>
        <w:r w:rsidRPr="00AD42F3">
          <w:rPr>
            <w:rStyle w:val="ab"/>
          </w:rPr>
          <w:fldChar w:fldCharType="separate"/>
        </w:r>
        <w:r w:rsidR="00BE37B0" w:rsidRPr="00AD42F3">
          <w:rPr>
            <w:rStyle w:val="ab"/>
          </w:rPr>
          <w:t>11.1</w:t>
        </w:r>
        <w:r w:rsidR="00BE37B0">
          <w:rPr>
            <w:rFonts w:asciiTheme="minorHAnsi" w:eastAsiaTheme="minorEastAsia" w:hAnsiTheme="minorHAnsi" w:cstheme="minorBidi"/>
            <w:kern w:val="2"/>
            <w:sz w:val="21"/>
            <w:szCs w:val="22"/>
            <w:lang w:val="en-US" w:eastAsia="zh-CN"/>
          </w:rPr>
          <w:tab/>
        </w:r>
        <w:r w:rsidR="00BE37B0" w:rsidRPr="00AD42F3">
          <w:rPr>
            <w:rStyle w:val="ab"/>
          </w:rPr>
          <w:t>Enrolling M2M Nodes and M2M Applications for oneM2M Services</w:t>
        </w:r>
        <w:r w:rsidR="00BE37B0">
          <w:rPr>
            <w:webHidden/>
          </w:rPr>
          <w:tab/>
        </w:r>
        <w:r>
          <w:rPr>
            <w:webHidden/>
          </w:rPr>
          <w:fldChar w:fldCharType="begin"/>
        </w:r>
        <w:r w:rsidR="00BE37B0">
          <w:rPr>
            <w:webHidden/>
          </w:rPr>
          <w:instrText xml:space="preserve"> PAGEREF _Toc433730505 \h </w:instrText>
        </w:r>
      </w:ins>
      <w:r>
        <w:rPr>
          <w:webHidden/>
        </w:rPr>
      </w:r>
      <w:r>
        <w:rPr>
          <w:webHidden/>
        </w:rPr>
        <w:fldChar w:fldCharType="separate"/>
      </w:r>
      <w:ins w:id="1173" w:author="ZTE" w:date="2015-10-27T17:17:00Z">
        <w:r w:rsidR="00BE37B0">
          <w:rPr>
            <w:webHidden/>
          </w:rPr>
          <w:t>245</w:t>
        </w:r>
        <w:r>
          <w:rPr>
            <w:webHidden/>
          </w:rPr>
          <w:fldChar w:fldCharType="end"/>
        </w:r>
        <w:r w:rsidRPr="00AD42F3">
          <w:rPr>
            <w:rStyle w:val="ab"/>
          </w:rPr>
          <w:fldChar w:fldCharType="end"/>
        </w:r>
      </w:ins>
    </w:p>
    <w:p w:rsidR="00BE37B0" w:rsidRDefault="008C37A0">
      <w:pPr>
        <w:pStyle w:val="20"/>
        <w:rPr>
          <w:ins w:id="1174" w:author="ZTE" w:date="2015-10-27T17:17:00Z"/>
          <w:rFonts w:asciiTheme="minorHAnsi" w:eastAsiaTheme="minorEastAsia" w:hAnsiTheme="minorHAnsi" w:cstheme="minorBidi"/>
          <w:kern w:val="2"/>
          <w:sz w:val="21"/>
          <w:szCs w:val="22"/>
          <w:lang w:val="en-US" w:eastAsia="zh-CN"/>
        </w:rPr>
      </w:pPr>
      <w:ins w:id="1175" w:author="ZTE" w:date="2015-10-27T17:17:00Z">
        <w:r w:rsidRPr="00AD42F3">
          <w:rPr>
            <w:rStyle w:val="ab"/>
          </w:rPr>
          <w:fldChar w:fldCharType="begin"/>
        </w:r>
        <w:r w:rsidR="00BE37B0" w:rsidRPr="00AD42F3">
          <w:rPr>
            <w:rStyle w:val="ab"/>
          </w:rPr>
          <w:instrText xml:space="preserve"> </w:instrText>
        </w:r>
        <w:r w:rsidR="00BE37B0">
          <w:instrText>HYPERLINK \l "_Toc433730506"</w:instrText>
        </w:r>
        <w:r w:rsidR="00BE37B0" w:rsidRPr="00AD42F3">
          <w:rPr>
            <w:rStyle w:val="ab"/>
          </w:rPr>
          <w:instrText xml:space="preserve"> </w:instrText>
        </w:r>
        <w:r w:rsidRPr="00AD42F3">
          <w:rPr>
            <w:rStyle w:val="ab"/>
          </w:rPr>
          <w:fldChar w:fldCharType="separate"/>
        </w:r>
        <w:r w:rsidR="00BE37B0" w:rsidRPr="00AD42F3">
          <w:rPr>
            <w:rStyle w:val="ab"/>
          </w:rPr>
          <w:t>11.2</w:t>
        </w:r>
        <w:r w:rsidR="00BE37B0">
          <w:rPr>
            <w:rFonts w:asciiTheme="minorHAnsi" w:eastAsiaTheme="minorEastAsia" w:hAnsiTheme="minorHAnsi" w:cstheme="minorBidi"/>
            <w:kern w:val="2"/>
            <w:sz w:val="21"/>
            <w:szCs w:val="22"/>
            <w:lang w:val="en-US" w:eastAsia="zh-CN"/>
          </w:rPr>
          <w:tab/>
        </w:r>
        <w:r w:rsidR="00BE37B0" w:rsidRPr="00AD42F3">
          <w:rPr>
            <w:rStyle w:val="ab"/>
          </w:rPr>
          <w:t>M2M Initial Provisioning Procedures</w:t>
        </w:r>
        <w:r w:rsidR="00BE37B0">
          <w:rPr>
            <w:webHidden/>
          </w:rPr>
          <w:tab/>
        </w:r>
        <w:r>
          <w:rPr>
            <w:webHidden/>
          </w:rPr>
          <w:fldChar w:fldCharType="begin"/>
        </w:r>
        <w:r w:rsidR="00BE37B0">
          <w:rPr>
            <w:webHidden/>
          </w:rPr>
          <w:instrText xml:space="preserve"> PAGEREF _Toc433730506 \h </w:instrText>
        </w:r>
      </w:ins>
      <w:r>
        <w:rPr>
          <w:webHidden/>
        </w:rPr>
      </w:r>
      <w:r>
        <w:rPr>
          <w:webHidden/>
        </w:rPr>
        <w:fldChar w:fldCharType="separate"/>
      </w:r>
      <w:ins w:id="1176" w:author="ZTE" w:date="2015-10-27T17:17:00Z">
        <w:r w:rsidR="00BE37B0">
          <w:rPr>
            <w:webHidden/>
          </w:rPr>
          <w:t>246</w:t>
        </w:r>
        <w:r>
          <w:rPr>
            <w:webHidden/>
          </w:rPr>
          <w:fldChar w:fldCharType="end"/>
        </w:r>
        <w:r w:rsidRPr="00AD42F3">
          <w:rPr>
            <w:rStyle w:val="ab"/>
          </w:rPr>
          <w:fldChar w:fldCharType="end"/>
        </w:r>
      </w:ins>
    </w:p>
    <w:p w:rsidR="00BE37B0" w:rsidRDefault="008C37A0">
      <w:pPr>
        <w:pStyle w:val="31"/>
        <w:rPr>
          <w:ins w:id="1177" w:author="ZTE" w:date="2015-10-27T17:17:00Z"/>
          <w:rFonts w:asciiTheme="minorHAnsi" w:eastAsiaTheme="minorEastAsia" w:hAnsiTheme="minorHAnsi" w:cstheme="minorBidi"/>
          <w:kern w:val="2"/>
          <w:sz w:val="21"/>
          <w:szCs w:val="22"/>
          <w:lang w:val="en-US" w:eastAsia="zh-CN"/>
        </w:rPr>
      </w:pPr>
      <w:ins w:id="1178" w:author="ZTE" w:date="2015-10-27T17:17:00Z">
        <w:r w:rsidRPr="00AD42F3">
          <w:rPr>
            <w:rStyle w:val="ab"/>
          </w:rPr>
          <w:fldChar w:fldCharType="begin"/>
        </w:r>
        <w:r w:rsidR="00BE37B0" w:rsidRPr="00AD42F3">
          <w:rPr>
            <w:rStyle w:val="ab"/>
          </w:rPr>
          <w:instrText xml:space="preserve"> </w:instrText>
        </w:r>
        <w:r w:rsidR="00BE37B0">
          <w:instrText>HYPERLINK \l "_Toc433730507"</w:instrText>
        </w:r>
        <w:r w:rsidR="00BE37B0" w:rsidRPr="00AD42F3">
          <w:rPr>
            <w:rStyle w:val="ab"/>
          </w:rPr>
          <w:instrText xml:space="preserve"> </w:instrText>
        </w:r>
        <w:r w:rsidRPr="00AD42F3">
          <w:rPr>
            <w:rStyle w:val="ab"/>
          </w:rPr>
          <w:fldChar w:fldCharType="separate"/>
        </w:r>
        <w:r w:rsidR="00BE37B0" w:rsidRPr="00AD42F3">
          <w:rPr>
            <w:rStyle w:val="ab"/>
          </w:rPr>
          <w:t>11.2.1</w:t>
        </w:r>
        <w:r w:rsidR="00BE37B0">
          <w:rPr>
            <w:rFonts w:asciiTheme="minorHAnsi" w:eastAsiaTheme="minorEastAsia" w:hAnsiTheme="minorHAnsi" w:cstheme="minorBidi"/>
            <w:kern w:val="2"/>
            <w:sz w:val="21"/>
            <w:szCs w:val="22"/>
            <w:lang w:val="en-US" w:eastAsia="zh-CN"/>
          </w:rPr>
          <w:tab/>
        </w:r>
        <w:r w:rsidR="00BE37B0" w:rsidRPr="00AD42F3">
          <w:rPr>
            <w:rStyle w:val="ab"/>
          </w:rPr>
          <w:t>M2M Node Enrolment and Service Provisioning</w:t>
        </w:r>
        <w:r w:rsidR="00BE37B0">
          <w:rPr>
            <w:webHidden/>
          </w:rPr>
          <w:tab/>
        </w:r>
        <w:r>
          <w:rPr>
            <w:webHidden/>
          </w:rPr>
          <w:fldChar w:fldCharType="begin"/>
        </w:r>
        <w:r w:rsidR="00BE37B0">
          <w:rPr>
            <w:webHidden/>
          </w:rPr>
          <w:instrText xml:space="preserve"> PAGEREF _Toc433730507 \h </w:instrText>
        </w:r>
      </w:ins>
      <w:r>
        <w:rPr>
          <w:webHidden/>
        </w:rPr>
      </w:r>
      <w:r>
        <w:rPr>
          <w:webHidden/>
        </w:rPr>
        <w:fldChar w:fldCharType="separate"/>
      </w:r>
      <w:ins w:id="1179" w:author="ZTE" w:date="2015-10-27T17:17:00Z">
        <w:r w:rsidR="00BE37B0">
          <w:rPr>
            <w:webHidden/>
          </w:rPr>
          <w:t>246</w:t>
        </w:r>
        <w:r>
          <w:rPr>
            <w:webHidden/>
          </w:rPr>
          <w:fldChar w:fldCharType="end"/>
        </w:r>
        <w:r w:rsidRPr="00AD42F3">
          <w:rPr>
            <w:rStyle w:val="ab"/>
          </w:rPr>
          <w:fldChar w:fldCharType="end"/>
        </w:r>
      </w:ins>
    </w:p>
    <w:p w:rsidR="00BE37B0" w:rsidRDefault="008C37A0">
      <w:pPr>
        <w:pStyle w:val="31"/>
        <w:rPr>
          <w:ins w:id="1180" w:author="ZTE" w:date="2015-10-27T17:17:00Z"/>
          <w:rFonts w:asciiTheme="minorHAnsi" w:eastAsiaTheme="minorEastAsia" w:hAnsiTheme="minorHAnsi" w:cstheme="minorBidi"/>
          <w:kern w:val="2"/>
          <w:sz w:val="21"/>
          <w:szCs w:val="22"/>
          <w:lang w:val="en-US" w:eastAsia="zh-CN"/>
        </w:rPr>
      </w:pPr>
      <w:ins w:id="1181" w:author="ZTE" w:date="2015-10-27T17:17:00Z">
        <w:r w:rsidRPr="00AD42F3">
          <w:rPr>
            <w:rStyle w:val="ab"/>
          </w:rPr>
          <w:fldChar w:fldCharType="begin"/>
        </w:r>
        <w:r w:rsidR="00BE37B0" w:rsidRPr="00AD42F3">
          <w:rPr>
            <w:rStyle w:val="ab"/>
          </w:rPr>
          <w:instrText xml:space="preserve"> </w:instrText>
        </w:r>
        <w:r w:rsidR="00BE37B0">
          <w:instrText>HYPERLINK \l "_Toc433730508"</w:instrText>
        </w:r>
        <w:r w:rsidR="00BE37B0" w:rsidRPr="00AD42F3">
          <w:rPr>
            <w:rStyle w:val="ab"/>
          </w:rPr>
          <w:instrText xml:space="preserve"> </w:instrText>
        </w:r>
        <w:r w:rsidRPr="00AD42F3">
          <w:rPr>
            <w:rStyle w:val="ab"/>
          </w:rPr>
          <w:fldChar w:fldCharType="separate"/>
        </w:r>
        <w:r w:rsidR="00BE37B0" w:rsidRPr="00AD42F3">
          <w:rPr>
            <w:rStyle w:val="ab"/>
          </w:rPr>
          <w:t>11.2.2</w:t>
        </w:r>
        <w:r w:rsidR="00BE37B0">
          <w:rPr>
            <w:rFonts w:asciiTheme="minorHAnsi" w:eastAsiaTheme="minorEastAsia" w:hAnsiTheme="minorHAnsi" w:cstheme="minorBidi"/>
            <w:kern w:val="2"/>
            <w:sz w:val="21"/>
            <w:szCs w:val="22"/>
            <w:lang w:val="en-US" w:eastAsia="zh-CN"/>
          </w:rPr>
          <w:tab/>
        </w:r>
        <w:r w:rsidR="00BE37B0" w:rsidRPr="00AD42F3">
          <w:rPr>
            <w:rStyle w:val="ab"/>
          </w:rPr>
          <w:t>M2M Application Enrolment</w:t>
        </w:r>
        <w:r w:rsidR="00BE37B0">
          <w:rPr>
            <w:webHidden/>
          </w:rPr>
          <w:tab/>
        </w:r>
        <w:r>
          <w:rPr>
            <w:webHidden/>
          </w:rPr>
          <w:fldChar w:fldCharType="begin"/>
        </w:r>
        <w:r w:rsidR="00BE37B0">
          <w:rPr>
            <w:webHidden/>
          </w:rPr>
          <w:instrText xml:space="preserve"> PAGEREF _Toc433730508 \h </w:instrText>
        </w:r>
      </w:ins>
      <w:r>
        <w:rPr>
          <w:webHidden/>
        </w:rPr>
      </w:r>
      <w:r>
        <w:rPr>
          <w:webHidden/>
        </w:rPr>
        <w:fldChar w:fldCharType="separate"/>
      </w:r>
      <w:ins w:id="1182" w:author="ZTE" w:date="2015-10-27T17:17:00Z">
        <w:r w:rsidR="00BE37B0">
          <w:rPr>
            <w:webHidden/>
          </w:rPr>
          <w:t>246</w:t>
        </w:r>
        <w:r>
          <w:rPr>
            <w:webHidden/>
          </w:rPr>
          <w:fldChar w:fldCharType="end"/>
        </w:r>
        <w:r w:rsidRPr="00AD42F3">
          <w:rPr>
            <w:rStyle w:val="ab"/>
          </w:rPr>
          <w:fldChar w:fldCharType="end"/>
        </w:r>
      </w:ins>
    </w:p>
    <w:p w:rsidR="00BE37B0" w:rsidRDefault="008C37A0">
      <w:pPr>
        <w:pStyle w:val="20"/>
        <w:rPr>
          <w:ins w:id="1183" w:author="ZTE" w:date="2015-10-27T17:17:00Z"/>
          <w:rFonts w:asciiTheme="minorHAnsi" w:eastAsiaTheme="minorEastAsia" w:hAnsiTheme="minorHAnsi" w:cstheme="minorBidi"/>
          <w:kern w:val="2"/>
          <w:sz w:val="21"/>
          <w:szCs w:val="22"/>
          <w:lang w:val="en-US" w:eastAsia="zh-CN"/>
        </w:rPr>
      </w:pPr>
      <w:ins w:id="1184" w:author="ZTE" w:date="2015-10-27T17:17:00Z">
        <w:r w:rsidRPr="00AD42F3">
          <w:rPr>
            <w:rStyle w:val="ab"/>
          </w:rPr>
          <w:fldChar w:fldCharType="begin"/>
        </w:r>
        <w:r w:rsidR="00BE37B0" w:rsidRPr="00AD42F3">
          <w:rPr>
            <w:rStyle w:val="ab"/>
          </w:rPr>
          <w:instrText xml:space="preserve"> </w:instrText>
        </w:r>
        <w:r w:rsidR="00BE37B0">
          <w:instrText>HYPERLINK \l "_Toc433730509"</w:instrText>
        </w:r>
        <w:r w:rsidR="00BE37B0" w:rsidRPr="00AD42F3">
          <w:rPr>
            <w:rStyle w:val="ab"/>
          </w:rPr>
          <w:instrText xml:space="preserve"> </w:instrText>
        </w:r>
        <w:r w:rsidRPr="00AD42F3">
          <w:rPr>
            <w:rStyle w:val="ab"/>
          </w:rPr>
          <w:fldChar w:fldCharType="separate"/>
        </w:r>
        <w:r w:rsidR="00BE37B0" w:rsidRPr="00AD42F3">
          <w:rPr>
            <w:rStyle w:val="ab"/>
          </w:rPr>
          <w:t>11.3</w:t>
        </w:r>
        <w:r w:rsidR="00BE37B0">
          <w:rPr>
            <w:rFonts w:asciiTheme="minorHAnsi" w:eastAsiaTheme="minorEastAsia" w:hAnsiTheme="minorHAnsi" w:cstheme="minorBidi"/>
            <w:kern w:val="2"/>
            <w:sz w:val="21"/>
            <w:szCs w:val="22"/>
            <w:lang w:val="en-US" w:eastAsia="zh-CN"/>
          </w:rPr>
          <w:tab/>
        </w:r>
        <w:r w:rsidR="00BE37B0" w:rsidRPr="00AD42F3">
          <w:rPr>
            <w:rStyle w:val="ab"/>
          </w:rPr>
          <w:t>M2M Operational Security Procedures</w:t>
        </w:r>
        <w:r w:rsidR="00BE37B0">
          <w:rPr>
            <w:webHidden/>
          </w:rPr>
          <w:tab/>
        </w:r>
        <w:r>
          <w:rPr>
            <w:webHidden/>
          </w:rPr>
          <w:fldChar w:fldCharType="begin"/>
        </w:r>
        <w:r w:rsidR="00BE37B0">
          <w:rPr>
            <w:webHidden/>
          </w:rPr>
          <w:instrText xml:space="preserve"> PAGEREF _Toc433730509 \h </w:instrText>
        </w:r>
      </w:ins>
      <w:r>
        <w:rPr>
          <w:webHidden/>
        </w:rPr>
      </w:r>
      <w:r>
        <w:rPr>
          <w:webHidden/>
        </w:rPr>
        <w:fldChar w:fldCharType="separate"/>
      </w:r>
      <w:ins w:id="1185" w:author="ZTE" w:date="2015-10-27T17:17:00Z">
        <w:r w:rsidR="00BE37B0">
          <w:rPr>
            <w:webHidden/>
          </w:rPr>
          <w:t>246</w:t>
        </w:r>
        <w:r>
          <w:rPr>
            <w:webHidden/>
          </w:rPr>
          <w:fldChar w:fldCharType="end"/>
        </w:r>
        <w:r w:rsidRPr="00AD42F3">
          <w:rPr>
            <w:rStyle w:val="ab"/>
          </w:rPr>
          <w:fldChar w:fldCharType="end"/>
        </w:r>
      </w:ins>
    </w:p>
    <w:p w:rsidR="00BE37B0" w:rsidRDefault="008C37A0">
      <w:pPr>
        <w:pStyle w:val="31"/>
        <w:rPr>
          <w:ins w:id="1186" w:author="ZTE" w:date="2015-10-27T17:17:00Z"/>
          <w:rFonts w:asciiTheme="minorHAnsi" w:eastAsiaTheme="minorEastAsia" w:hAnsiTheme="minorHAnsi" w:cstheme="minorBidi"/>
          <w:kern w:val="2"/>
          <w:sz w:val="21"/>
          <w:szCs w:val="22"/>
          <w:lang w:val="en-US" w:eastAsia="zh-CN"/>
        </w:rPr>
      </w:pPr>
      <w:ins w:id="1187" w:author="ZTE" w:date="2015-10-27T17:17:00Z">
        <w:r w:rsidRPr="00AD42F3">
          <w:rPr>
            <w:rStyle w:val="ab"/>
          </w:rPr>
          <w:fldChar w:fldCharType="begin"/>
        </w:r>
        <w:r w:rsidR="00BE37B0" w:rsidRPr="00AD42F3">
          <w:rPr>
            <w:rStyle w:val="ab"/>
          </w:rPr>
          <w:instrText xml:space="preserve"> </w:instrText>
        </w:r>
        <w:r w:rsidR="00BE37B0">
          <w:instrText>HYPERLINK \l "_Toc433730510"</w:instrText>
        </w:r>
        <w:r w:rsidR="00BE37B0" w:rsidRPr="00AD42F3">
          <w:rPr>
            <w:rStyle w:val="ab"/>
          </w:rPr>
          <w:instrText xml:space="preserve"> </w:instrText>
        </w:r>
        <w:r w:rsidRPr="00AD42F3">
          <w:rPr>
            <w:rStyle w:val="ab"/>
          </w:rPr>
          <w:fldChar w:fldCharType="separate"/>
        </w:r>
        <w:r w:rsidR="00BE37B0" w:rsidRPr="00AD42F3">
          <w:rPr>
            <w:rStyle w:val="ab"/>
          </w:rPr>
          <w:t>11.3.0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_Toc433730510 \h </w:instrText>
        </w:r>
      </w:ins>
      <w:r>
        <w:rPr>
          <w:webHidden/>
        </w:rPr>
      </w:r>
      <w:r>
        <w:rPr>
          <w:webHidden/>
        </w:rPr>
        <w:fldChar w:fldCharType="separate"/>
      </w:r>
      <w:ins w:id="1188" w:author="ZTE" w:date="2015-10-27T17:17:00Z">
        <w:r w:rsidR="00BE37B0">
          <w:rPr>
            <w:webHidden/>
          </w:rPr>
          <w:t>246</w:t>
        </w:r>
        <w:r>
          <w:rPr>
            <w:webHidden/>
          </w:rPr>
          <w:fldChar w:fldCharType="end"/>
        </w:r>
        <w:r w:rsidRPr="00AD42F3">
          <w:rPr>
            <w:rStyle w:val="ab"/>
          </w:rPr>
          <w:fldChar w:fldCharType="end"/>
        </w:r>
      </w:ins>
    </w:p>
    <w:p w:rsidR="00BE37B0" w:rsidRDefault="008C37A0">
      <w:pPr>
        <w:pStyle w:val="31"/>
        <w:rPr>
          <w:ins w:id="1189" w:author="ZTE" w:date="2015-10-27T17:17:00Z"/>
          <w:rFonts w:asciiTheme="minorHAnsi" w:eastAsiaTheme="minorEastAsia" w:hAnsiTheme="minorHAnsi" w:cstheme="minorBidi"/>
          <w:kern w:val="2"/>
          <w:sz w:val="21"/>
          <w:szCs w:val="22"/>
          <w:lang w:val="en-US" w:eastAsia="zh-CN"/>
        </w:rPr>
      </w:pPr>
      <w:ins w:id="1190" w:author="ZTE" w:date="2015-10-27T17:17:00Z">
        <w:r w:rsidRPr="00AD42F3">
          <w:rPr>
            <w:rStyle w:val="ab"/>
          </w:rPr>
          <w:fldChar w:fldCharType="begin"/>
        </w:r>
        <w:r w:rsidR="00BE37B0" w:rsidRPr="00AD42F3">
          <w:rPr>
            <w:rStyle w:val="ab"/>
          </w:rPr>
          <w:instrText xml:space="preserve"> </w:instrText>
        </w:r>
        <w:r w:rsidR="00BE37B0">
          <w:instrText>HYPERLINK \l "_Toc433730511"</w:instrText>
        </w:r>
        <w:r w:rsidR="00BE37B0" w:rsidRPr="00AD42F3">
          <w:rPr>
            <w:rStyle w:val="ab"/>
          </w:rPr>
          <w:instrText xml:space="preserve"> </w:instrText>
        </w:r>
        <w:r w:rsidRPr="00AD42F3">
          <w:rPr>
            <w:rStyle w:val="ab"/>
          </w:rPr>
          <w:fldChar w:fldCharType="separate"/>
        </w:r>
        <w:r w:rsidR="00BE37B0" w:rsidRPr="00AD42F3">
          <w:rPr>
            <w:rStyle w:val="ab"/>
          </w:rPr>
          <w:t>11.3.1</w:t>
        </w:r>
        <w:r w:rsidR="00BE37B0">
          <w:rPr>
            <w:rFonts w:asciiTheme="minorHAnsi" w:eastAsiaTheme="minorEastAsia" w:hAnsiTheme="minorHAnsi" w:cstheme="minorBidi"/>
            <w:kern w:val="2"/>
            <w:sz w:val="21"/>
            <w:szCs w:val="22"/>
            <w:lang w:val="en-US" w:eastAsia="zh-CN"/>
          </w:rPr>
          <w:tab/>
        </w:r>
        <w:r w:rsidR="00BE37B0" w:rsidRPr="00AD42F3">
          <w:rPr>
            <w:rStyle w:val="ab"/>
          </w:rPr>
          <w:t>Identification of CSE and AE</w:t>
        </w:r>
        <w:r w:rsidR="00BE37B0">
          <w:rPr>
            <w:webHidden/>
          </w:rPr>
          <w:tab/>
        </w:r>
        <w:r>
          <w:rPr>
            <w:webHidden/>
          </w:rPr>
          <w:fldChar w:fldCharType="begin"/>
        </w:r>
        <w:r w:rsidR="00BE37B0">
          <w:rPr>
            <w:webHidden/>
          </w:rPr>
          <w:instrText xml:space="preserve"> PAGEREF _Toc433730511 \h </w:instrText>
        </w:r>
      </w:ins>
      <w:r>
        <w:rPr>
          <w:webHidden/>
        </w:rPr>
      </w:r>
      <w:r>
        <w:rPr>
          <w:webHidden/>
        </w:rPr>
        <w:fldChar w:fldCharType="separate"/>
      </w:r>
      <w:ins w:id="1191" w:author="ZTE" w:date="2015-10-27T17:17:00Z">
        <w:r w:rsidR="00BE37B0">
          <w:rPr>
            <w:webHidden/>
          </w:rPr>
          <w:t>248</w:t>
        </w:r>
        <w:r>
          <w:rPr>
            <w:webHidden/>
          </w:rPr>
          <w:fldChar w:fldCharType="end"/>
        </w:r>
        <w:r w:rsidRPr="00AD42F3">
          <w:rPr>
            <w:rStyle w:val="ab"/>
          </w:rPr>
          <w:fldChar w:fldCharType="end"/>
        </w:r>
      </w:ins>
    </w:p>
    <w:p w:rsidR="00BE37B0" w:rsidRDefault="008C37A0">
      <w:pPr>
        <w:pStyle w:val="31"/>
        <w:rPr>
          <w:ins w:id="1192" w:author="ZTE" w:date="2015-10-27T17:17:00Z"/>
          <w:rFonts w:asciiTheme="minorHAnsi" w:eastAsiaTheme="minorEastAsia" w:hAnsiTheme="minorHAnsi" w:cstheme="minorBidi"/>
          <w:kern w:val="2"/>
          <w:sz w:val="21"/>
          <w:szCs w:val="22"/>
          <w:lang w:val="en-US" w:eastAsia="zh-CN"/>
        </w:rPr>
      </w:pPr>
      <w:ins w:id="1193" w:author="ZTE" w:date="2015-10-27T17:17:00Z">
        <w:r w:rsidRPr="00AD42F3">
          <w:rPr>
            <w:rStyle w:val="ab"/>
          </w:rPr>
          <w:fldChar w:fldCharType="begin"/>
        </w:r>
        <w:r w:rsidR="00BE37B0" w:rsidRPr="00AD42F3">
          <w:rPr>
            <w:rStyle w:val="ab"/>
          </w:rPr>
          <w:instrText xml:space="preserve"> </w:instrText>
        </w:r>
        <w:r w:rsidR="00BE37B0">
          <w:instrText>HYPERLINK \l "_Toc433730512"</w:instrText>
        </w:r>
        <w:r w:rsidR="00BE37B0" w:rsidRPr="00AD42F3">
          <w:rPr>
            <w:rStyle w:val="ab"/>
          </w:rPr>
          <w:instrText xml:space="preserve"> </w:instrText>
        </w:r>
        <w:r w:rsidRPr="00AD42F3">
          <w:rPr>
            <w:rStyle w:val="ab"/>
          </w:rPr>
          <w:fldChar w:fldCharType="separate"/>
        </w:r>
        <w:r w:rsidR="00BE37B0" w:rsidRPr="00AD42F3">
          <w:rPr>
            <w:rStyle w:val="ab"/>
            <w:lang w:val="en-US"/>
          </w:rPr>
          <w:t>11.3.2</w:t>
        </w:r>
        <w:r w:rsidR="00BE37B0">
          <w:rPr>
            <w:rFonts w:asciiTheme="minorHAnsi" w:eastAsiaTheme="minorEastAsia" w:hAnsiTheme="minorHAnsi" w:cstheme="minorBidi"/>
            <w:kern w:val="2"/>
            <w:sz w:val="21"/>
            <w:szCs w:val="22"/>
            <w:lang w:val="en-US" w:eastAsia="zh-CN"/>
          </w:rPr>
          <w:tab/>
        </w:r>
        <w:r w:rsidR="00BE37B0" w:rsidRPr="00AD42F3">
          <w:rPr>
            <w:rStyle w:val="ab"/>
            <w:lang w:val="en-US"/>
          </w:rPr>
          <w:t>Authentication and Security Association of CSE and AE</w:t>
        </w:r>
        <w:r w:rsidR="00BE37B0">
          <w:rPr>
            <w:webHidden/>
          </w:rPr>
          <w:tab/>
        </w:r>
        <w:r>
          <w:rPr>
            <w:webHidden/>
          </w:rPr>
          <w:fldChar w:fldCharType="begin"/>
        </w:r>
        <w:r w:rsidR="00BE37B0">
          <w:rPr>
            <w:webHidden/>
          </w:rPr>
          <w:instrText xml:space="preserve"> PAGEREF _Toc433730512 \h </w:instrText>
        </w:r>
      </w:ins>
      <w:r>
        <w:rPr>
          <w:webHidden/>
        </w:rPr>
      </w:r>
      <w:r>
        <w:rPr>
          <w:webHidden/>
        </w:rPr>
        <w:fldChar w:fldCharType="separate"/>
      </w:r>
      <w:ins w:id="1194" w:author="ZTE" w:date="2015-10-27T17:17:00Z">
        <w:r w:rsidR="00BE37B0">
          <w:rPr>
            <w:webHidden/>
          </w:rPr>
          <w:t>248</w:t>
        </w:r>
        <w:r>
          <w:rPr>
            <w:webHidden/>
          </w:rPr>
          <w:fldChar w:fldCharType="end"/>
        </w:r>
        <w:r w:rsidRPr="00AD42F3">
          <w:rPr>
            <w:rStyle w:val="ab"/>
          </w:rPr>
          <w:fldChar w:fldCharType="end"/>
        </w:r>
      </w:ins>
    </w:p>
    <w:p w:rsidR="00BE37B0" w:rsidRDefault="008C37A0">
      <w:pPr>
        <w:pStyle w:val="31"/>
        <w:rPr>
          <w:ins w:id="1195" w:author="ZTE" w:date="2015-10-27T17:17:00Z"/>
          <w:rFonts w:asciiTheme="minorHAnsi" w:eastAsiaTheme="minorEastAsia" w:hAnsiTheme="minorHAnsi" w:cstheme="minorBidi"/>
          <w:kern w:val="2"/>
          <w:sz w:val="21"/>
          <w:szCs w:val="22"/>
          <w:lang w:val="en-US" w:eastAsia="zh-CN"/>
        </w:rPr>
      </w:pPr>
      <w:ins w:id="1196" w:author="ZTE" w:date="2015-10-27T17:17:00Z">
        <w:r w:rsidRPr="00AD42F3">
          <w:rPr>
            <w:rStyle w:val="ab"/>
          </w:rPr>
          <w:fldChar w:fldCharType="begin"/>
        </w:r>
        <w:r w:rsidR="00BE37B0" w:rsidRPr="00AD42F3">
          <w:rPr>
            <w:rStyle w:val="ab"/>
          </w:rPr>
          <w:instrText xml:space="preserve"> </w:instrText>
        </w:r>
        <w:r w:rsidR="00BE37B0">
          <w:instrText>HYPERLINK \l "_Toc433730513"</w:instrText>
        </w:r>
        <w:r w:rsidR="00BE37B0" w:rsidRPr="00AD42F3">
          <w:rPr>
            <w:rStyle w:val="ab"/>
          </w:rPr>
          <w:instrText xml:space="preserve"> </w:instrText>
        </w:r>
        <w:r w:rsidRPr="00AD42F3">
          <w:rPr>
            <w:rStyle w:val="ab"/>
          </w:rPr>
          <w:fldChar w:fldCharType="separate"/>
        </w:r>
        <w:r w:rsidR="00BE37B0" w:rsidRPr="00AD42F3">
          <w:rPr>
            <w:rStyle w:val="ab"/>
          </w:rPr>
          <w:t>11.3.3</w:t>
        </w:r>
        <w:r w:rsidR="00BE37B0">
          <w:rPr>
            <w:rFonts w:asciiTheme="minorHAnsi" w:eastAsiaTheme="minorEastAsia" w:hAnsiTheme="minorHAnsi" w:cstheme="minorBidi"/>
            <w:kern w:val="2"/>
            <w:sz w:val="21"/>
            <w:szCs w:val="22"/>
            <w:lang w:val="en-US" w:eastAsia="zh-CN"/>
          </w:rPr>
          <w:tab/>
        </w:r>
        <w:r w:rsidR="00BE37B0" w:rsidRPr="00AD42F3">
          <w:rPr>
            <w:rStyle w:val="ab"/>
          </w:rPr>
          <w:t>VOID</w:t>
        </w:r>
        <w:r w:rsidR="00BE37B0">
          <w:rPr>
            <w:webHidden/>
          </w:rPr>
          <w:tab/>
        </w:r>
        <w:r>
          <w:rPr>
            <w:webHidden/>
          </w:rPr>
          <w:fldChar w:fldCharType="begin"/>
        </w:r>
        <w:r w:rsidR="00BE37B0">
          <w:rPr>
            <w:webHidden/>
          </w:rPr>
          <w:instrText xml:space="preserve"> PAGEREF _Toc433730513 \h </w:instrText>
        </w:r>
      </w:ins>
      <w:r>
        <w:rPr>
          <w:webHidden/>
        </w:rPr>
      </w:r>
      <w:r>
        <w:rPr>
          <w:webHidden/>
        </w:rPr>
        <w:fldChar w:fldCharType="separate"/>
      </w:r>
      <w:ins w:id="1197" w:author="ZTE" w:date="2015-10-27T17:17:00Z">
        <w:r w:rsidR="00BE37B0">
          <w:rPr>
            <w:webHidden/>
          </w:rPr>
          <w:t>248</w:t>
        </w:r>
        <w:r>
          <w:rPr>
            <w:webHidden/>
          </w:rPr>
          <w:fldChar w:fldCharType="end"/>
        </w:r>
        <w:r w:rsidRPr="00AD42F3">
          <w:rPr>
            <w:rStyle w:val="ab"/>
          </w:rPr>
          <w:fldChar w:fldCharType="end"/>
        </w:r>
      </w:ins>
    </w:p>
    <w:p w:rsidR="00BE37B0" w:rsidRDefault="008C37A0">
      <w:pPr>
        <w:pStyle w:val="31"/>
        <w:rPr>
          <w:ins w:id="1198" w:author="ZTE" w:date="2015-10-27T17:17:00Z"/>
          <w:rFonts w:asciiTheme="minorHAnsi" w:eastAsiaTheme="minorEastAsia" w:hAnsiTheme="minorHAnsi" w:cstheme="minorBidi"/>
          <w:kern w:val="2"/>
          <w:sz w:val="21"/>
          <w:szCs w:val="22"/>
          <w:lang w:val="en-US" w:eastAsia="zh-CN"/>
        </w:rPr>
      </w:pPr>
      <w:ins w:id="1199" w:author="ZTE" w:date="2015-10-27T17:17:00Z">
        <w:r w:rsidRPr="00AD42F3">
          <w:rPr>
            <w:rStyle w:val="ab"/>
          </w:rPr>
          <w:fldChar w:fldCharType="begin"/>
        </w:r>
        <w:r w:rsidR="00BE37B0" w:rsidRPr="00AD42F3">
          <w:rPr>
            <w:rStyle w:val="ab"/>
          </w:rPr>
          <w:instrText xml:space="preserve"> </w:instrText>
        </w:r>
        <w:r w:rsidR="00BE37B0">
          <w:instrText>HYPERLINK \l "_Toc433730514"</w:instrText>
        </w:r>
        <w:r w:rsidR="00BE37B0" w:rsidRPr="00AD42F3">
          <w:rPr>
            <w:rStyle w:val="ab"/>
          </w:rPr>
          <w:instrText xml:space="preserve"> </w:instrText>
        </w:r>
        <w:r w:rsidRPr="00AD42F3">
          <w:rPr>
            <w:rStyle w:val="ab"/>
          </w:rPr>
          <w:fldChar w:fldCharType="separate"/>
        </w:r>
        <w:r w:rsidR="00BE37B0" w:rsidRPr="00AD42F3">
          <w:rPr>
            <w:rStyle w:val="ab"/>
          </w:rPr>
          <w:t>11.3.4</w:t>
        </w:r>
        <w:r w:rsidR="00BE37B0">
          <w:rPr>
            <w:rFonts w:asciiTheme="minorHAnsi" w:eastAsiaTheme="minorEastAsia" w:hAnsiTheme="minorHAnsi" w:cstheme="minorBidi"/>
            <w:kern w:val="2"/>
            <w:sz w:val="21"/>
            <w:szCs w:val="22"/>
            <w:lang w:val="en-US" w:eastAsia="zh-CN"/>
          </w:rPr>
          <w:tab/>
        </w:r>
        <w:r w:rsidR="00BE37B0" w:rsidRPr="00AD42F3">
          <w:rPr>
            <w:rStyle w:val="ab"/>
          </w:rPr>
          <w:t>M2M Authorization Procedure</w:t>
        </w:r>
        <w:r w:rsidR="00BE37B0">
          <w:rPr>
            <w:webHidden/>
          </w:rPr>
          <w:tab/>
        </w:r>
        <w:r>
          <w:rPr>
            <w:webHidden/>
          </w:rPr>
          <w:fldChar w:fldCharType="begin"/>
        </w:r>
        <w:r w:rsidR="00BE37B0">
          <w:rPr>
            <w:webHidden/>
          </w:rPr>
          <w:instrText xml:space="preserve"> PAGEREF _Toc433730514 \h </w:instrText>
        </w:r>
      </w:ins>
      <w:r>
        <w:rPr>
          <w:webHidden/>
        </w:rPr>
      </w:r>
      <w:r>
        <w:rPr>
          <w:webHidden/>
        </w:rPr>
        <w:fldChar w:fldCharType="separate"/>
      </w:r>
      <w:ins w:id="1200" w:author="ZTE" w:date="2015-10-27T17:17:00Z">
        <w:r w:rsidR="00BE37B0">
          <w:rPr>
            <w:webHidden/>
          </w:rPr>
          <w:t>248</w:t>
        </w:r>
        <w:r>
          <w:rPr>
            <w:webHidden/>
          </w:rPr>
          <w:fldChar w:fldCharType="end"/>
        </w:r>
        <w:r w:rsidRPr="00AD42F3">
          <w:rPr>
            <w:rStyle w:val="ab"/>
          </w:rPr>
          <w:fldChar w:fldCharType="end"/>
        </w:r>
      </w:ins>
    </w:p>
    <w:p w:rsidR="00BE37B0" w:rsidRDefault="008C37A0">
      <w:pPr>
        <w:pStyle w:val="10"/>
        <w:rPr>
          <w:ins w:id="1201" w:author="ZTE" w:date="2015-10-27T17:17:00Z"/>
          <w:rFonts w:asciiTheme="minorHAnsi" w:eastAsiaTheme="minorEastAsia" w:hAnsiTheme="minorHAnsi" w:cstheme="minorBidi"/>
          <w:kern w:val="2"/>
          <w:sz w:val="21"/>
          <w:szCs w:val="22"/>
          <w:lang w:val="en-US" w:eastAsia="zh-CN"/>
        </w:rPr>
      </w:pPr>
      <w:ins w:id="1202" w:author="ZTE" w:date="2015-10-27T17:17:00Z">
        <w:r w:rsidRPr="00AD42F3">
          <w:rPr>
            <w:rStyle w:val="ab"/>
          </w:rPr>
          <w:fldChar w:fldCharType="begin"/>
        </w:r>
        <w:r w:rsidR="00BE37B0" w:rsidRPr="00AD42F3">
          <w:rPr>
            <w:rStyle w:val="ab"/>
          </w:rPr>
          <w:instrText xml:space="preserve"> </w:instrText>
        </w:r>
        <w:r w:rsidR="00BE37B0">
          <w:instrText>HYPERLINK \l "_Toc433730515"</w:instrText>
        </w:r>
        <w:r w:rsidR="00BE37B0" w:rsidRPr="00AD42F3">
          <w:rPr>
            <w:rStyle w:val="ab"/>
          </w:rPr>
          <w:instrText xml:space="preserve"> </w:instrText>
        </w:r>
        <w:r w:rsidRPr="00AD42F3">
          <w:rPr>
            <w:rStyle w:val="ab"/>
          </w:rPr>
          <w:fldChar w:fldCharType="separate"/>
        </w:r>
        <w:r w:rsidR="00BE37B0" w:rsidRPr="00AD42F3">
          <w:rPr>
            <w:rStyle w:val="ab"/>
          </w:rPr>
          <w:t>12</w:t>
        </w:r>
        <w:r w:rsidR="00BE37B0">
          <w:rPr>
            <w:rFonts w:asciiTheme="minorHAnsi" w:eastAsiaTheme="minorEastAsia" w:hAnsiTheme="minorHAnsi" w:cstheme="minorBidi"/>
            <w:kern w:val="2"/>
            <w:sz w:val="21"/>
            <w:szCs w:val="22"/>
            <w:lang w:val="en-US" w:eastAsia="zh-CN"/>
          </w:rPr>
          <w:tab/>
        </w:r>
        <w:r w:rsidR="00BE37B0" w:rsidRPr="00AD42F3">
          <w:rPr>
            <w:rStyle w:val="ab"/>
          </w:rPr>
          <w:t>Information Recording</w:t>
        </w:r>
        <w:r w:rsidR="00BE37B0">
          <w:rPr>
            <w:webHidden/>
          </w:rPr>
          <w:tab/>
        </w:r>
        <w:r>
          <w:rPr>
            <w:webHidden/>
          </w:rPr>
          <w:fldChar w:fldCharType="begin"/>
        </w:r>
        <w:r w:rsidR="00BE37B0">
          <w:rPr>
            <w:webHidden/>
          </w:rPr>
          <w:instrText xml:space="preserve"> PAGEREF _Toc433730515 \h </w:instrText>
        </w:r>
      </w:ins>
      <w:r>
        <w:rPr>
          <w:webHidden/>
        </w:rPr>
      </w:r>
      <w:r>
        <w:rPr>
          <w:webHidden/>
        </w:rPr>
        <w:fldChar w:fldCharType="separate"/>
      </w:r>
      <w:ins w:id="1203" w:author="ZTE" w:date="2015-10-27T17:17:00Z">
        <w:r w:rsidR="00BE37B0">
          <w:rPr>
            <w:webHidden/>
          </w:rPr>
          <w:t>249</w:t>
        </w:r>
        <w:r>
          <w:rPr>
            <w:webHidden/>
          </w:rPr>
          <w:fldChar w:fldCharType="end"/>
        </w:r>
        <w:r w:rsidRPr="00AD42F3">
          <w:rPr>
            <w:rStyle w:val="ab"/>
          </w:rPr>
          <w:fldChar w:fldCharType="end"/>
        </w:r>
      </w:ins>
    </w:p>
    <w:p w:rsidR="00BE37B0" w:rsidRDefault="008C37A0">
      <w:pPr>
        <w:pStyle w:val="20"/>
        <w:rPr>
          <w:ins w:id="1204" w:author="ZTE" w:date="2015-10-27T17:17:00Z"/>
          <w:rFonts w:asciiTheme="minorHAnsi" w:eastAsiaTheme="minorEastAsia" w:hAnsiTheme="minorHAnsi" w:cstheme="minorBidi"/>
          <w:kern w:val="2"/>
          <w:sz w:val="21"/>
          <w:szCs w:val="22"/>
          <w:lang w:val="en-US" w:eastAsia="zh-CN"/>
        </w:rPr>
      </w:pPr>
      <w:ins w:id="1205" w:author="ZTE" w:date="2015-10-27T17:17:00Z">
        <w:r w:rsidRPr="00AD42F3">
          <w:rPr>
            <w:rStyle w:val="ab"/>
          </w:rPr>
          <w:fldChar w:fldCharType="begin"/>
        </w:r>
        <w:r w:rsidR="00BE37B0" w:rsidRPr="00AD42F3">
          <w:rPr>
            <w:rStyle w:val="ab"/>
          </w:rPr>
          <w:instrText xml:space="preserve"> </w:instrText>
        </w:r>
        <w:r w:rsidR="00BE37B0">
          <w:instrText>HYPERLINK \l "_Toc433730516"</w:instrText>
        </w:r>
        <w:r w:rsidR="00BE37B0" w:rsidRPr="00AD42F3">
          <w:rPr>
            <w:rStyle w:val="ab"/>
          </w:rPr>
          <w:instrText xml:space="preserve"> </w:instrText>
        </w:r>
        <w:r w:rsidRPr="00AD42F3">
          <w:rPr>
            <w:rStyle w:val="ab"/>
          </w:rPr>
          <w:fldChar w:fldCharType="separate"/>
        </w:r>
        <w:r w:rsidR="00BE37B0" w:rsidRPr="00AD42F3">
          <w:rPr>
            <w:rStyle w:val="ab"/>
          </w:rPr>
          <w:t>12.1</w:t>
        </w:r>
        <w:r w:rsidR="00BE37B0">
          <w:rPr>
            <w:rFonts w:asciiTheme="minorHAnsi" w:eastAsiaTheme="minorEastAsia" w:hAnsiTheme="minorHAnsi" w:cstheme="minorBidi"/>
            <w:kern w:val="2"/>
            <w:sz w:val="21"/>
            <w:szCs w:val="22"/>
            <w:lang w:val="en-US" w:eastAsia="zh-CN"/>
          </w:rPr>
          <w:tab/>
        </w:r>
        <w:r w:rsidR="00BE37B0" w:rsidRPr="00AD42F3">
          <w:rPr>
            <w:rStyle w:val="ab"/>
          </w:rPr>
          <w:t>M2M Infrastructure Node (IN) Information Recording</w:t>
        </w:r>
        <w:r w:rsidR="00BE37B0">
          <w:rPr>
            <w:webHidden/>
          </w:rPr>
          <w:tab/>
        </w:r>
        <w:r>
          <w:rPr>
            <w:webHidden/>
          </w:rPr>
          <w:fldChar w:fldCharType="begin"/>
        </w:r>
        <w:r w:rsidR="00BE37B0">
          <w:rPr>
            <w:webHidden/>
          </w:rPr>
          <w:instrText xml:space="preserve"> PAGEREF _Toc433730516 \h </w:instrText>
        </w:r>
      </w:ins>
      <w:r>
        <w:rPr>
          <w:webHidden/>
        </w:rPr>
      </w:r>
      <w:r>
        <w:rPr>
          <w:webHidden/>
        </w:rPr>
        <w:fldChar w:fldCharType="separate"/>
      </w:r>
      <w:ins w:id="1206" w:author="ZTE" w:date="2015-10-27T17:17:00Z">
        <w:r w:rsidR="00BE37B0">
          <w:rPr>
            <w:webHidden/>
          </w:rPr>
          <w:t>249</w:t>
        </w:r>
        <w:r>
          <w:rPr>
            <w:webHidden/>
          </w:rPr>
          <w:fldChar w:fldCharType="end"/>
        </w:r>
        <w:r w:rsidRPr="00AD42F3">
          <w:rPr>
            <w:rStyle w:val="ab"/>
          </w:rPr>
          <w:fldChar w:fldCharType="end"/>
        </w:r>
      </w:ins>
    </w:p>
    <w:p w:rsidR="00BE37B0" w:rsidRDefault="008C37A0">
      <w:pPr>
        <w:pStyle w:val="31"/>
        <w:rPr>
          <w:ins w:id="1207" w:author="ZTE" w:date="2015-10-27T17:17:00Z"/>
          <w:rFonts w:asciiTheme="minorHAnsi" w:eastAsiaTheme="minorEastAsia" w:hAnsiTheme="minorHAnsi" w:cstheme="minorBidi"/>
          <w:kern w:val="2"/>
          <w:sz w:val="21"/>
          <w:szCs w:val="22"/>
          <w:lang w:val="en-US" w:eastAsia="zh-CN"/>
        </w:rPr>
      </w:pPr>
      <w:ins w:id="1208" w:author="ZTE" w:date="2015-10-27T17:17:00Z">
        <w:r w:rsidRPr="00AD42F3">
          <w:rPr>
            <w:rStyle w:val="ab"/>
          </w:rPr>
          <w:fldChar w:fldCharType="begin"/>
        </w:r>
        <w:r w:rsidR="00BE37B0" w:rsidRPr="00AD42F3">
          <w:rPr>
            <w:rStyle w:val="ab"/>
          </w:rPr>
          <w:instrText xml:space="preserve"> </w:instrText>
        </w:r>
        <w:r w:rsidR="00BE37B0">
          <w:instrText>HYPERLINK \l "_Toc433730517"</w:instrText>
        </w:r>
        <w:r w:rsidR="00BE37B0" w:rsidRPr="00AD42F3">
          <w:rPr>
            <w:rStyle w:val="ab"/>
          </w:rPr>
          <w:instrText xml:space="preserve"> </w:instrText>
        </w:r>
        <w:r w:rsidRPr="00AD42F3">
          <w:rPr>
            <w:rStyle w:val="ab"/>
          </w:rPr>
          <w:fldChar w:fldCharType="separate"/>
        </w:r>
        <w:r w:rsidR="00BE37B0" w:rsidRPr="00AD42F3">
          <w:rPr>
            <w:rStyle w:val="ab"/>
          </w:rPr>
          <w:t>12.1.0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_Toc433730517 \h </w:instrText>
        </w:r>
      </w:ins>
      <w:r>
        <w:rPr>
          <w:webHidden/>
        </w:rPr>
      </w:r>
      <w:r>
        <w:rPr>
          <w:webHidden/>
        </w:rPr>
        <w:fldChar w:fldCharType="separate"/>
      </w:r>
      <w:ins w:id="1209" w:author="ZTE" w:date="2015-10-27T17:17:00Z">
        <w:r w:rsidR="00BE37B0">
          <w:rPr>
            <w:webHidden/>
          </w:rPr>
          <w:t>249</w:t>
        </w:r>
        <w:r>
          <w:rPr>
            <w:webHidden/>
          </w:rPr>
          <w:fldChar w:fldCharType="end"/>
        </w:r>
        <w:r w:rsidRPr="00AD42F3">
          <w:rPr>
            <w:rStyle w:val="ab"/>
          </w:rPr>
          <w:fldChar w:fldCharType="end"/>
        </w:r>
      </w:ins>
    </w:p>
    <w:p w:rsidR="00BE37B0" w:rsidRDefault="008C37A0">
      <w:pPr>
        <w:pStyle w:val="31"/>
        <w:rPr>
          <w:ins w:id="1210" w:author="ZTE" w:date="2015-10-27T17:17:00Z"/>
          <w:rFonts w:asciiTheme="minorHAnsi" w:eastAsiaTheme="minorEastAsia" w:hAnsiTheme="minorHAnsi" w:cstheme="minorBidi"/>
          <w:kern w:val="2"/>
          <w:sz w:val="21"/>
          <w:szCs w:val="22"/>
          <w:lang w:val="en-US" w:eastAsia="zh-CN"/>
        </w:rPr>
      </w:pPr>
      <w:ins w:id="1211" w:author="ZTE" w:date="2015-10-27T17:17:00Z">
        <w:r w:rsidRPr="00AD42F3">
          <w:rPr>
            <w:rStyle w:val="ab"/>
          </w:rPr>
          <w:fldChar w:fldCharType="begin"/>
        </w:r>
        <w:r w:rsidR="00BE37B0" w:rsidRPr="00AD42F3">
          <w:rPr>
            <w:rStyle w:val="ab"/>
          </w:rPr>
          <w:instrText xml:space="preserve"> </w:instrText>
        </w:r>
        <w:r w:rsidR="00BE37B0">
          <w:instrText>HYPERLINK \l "_Toc433730518"</w:instrText>
        </w:r>
        <w:r w:rsidR="00BE37B0" w:rsidRPr="00AD42F3">
          <w:rPr>
            <w:rStyle w:val="ab"/>
          </w:rPr>
          <w:instrText xml:space="preserve"> </w:instrText>
        </w:r>
        <w:r w:rsidRPr="00AD42F3">
          <w:rPr>
            <w:rStyle w:val="ab"/>
          </w:rPr>
          <w:fldChar w:fldCharType="separate"/>
        </w:r>
        <w:r w:rsidR="00BE37B0" w:rsidRPr="00AD42F3">
          <w:rPr>
            <w:rStyle w:val="ab"/>
          </w:rPr>
          <w:t>12.1.1</w:t>
        </w:r>
        <w:r w:rsidR="00BE37B0">
          <w:rPr>
            <w:rFonts w:asciiTheme="minorHAnsi" w:eastAsiaTheme="minorEastAsia" w:hAnsiTheme="minorHAnsi" w:cstheme="minorBidi"/>
            <w:kern w:val="2"/>
            <w:sz w:val="21"/>
            <w:szCs w:val="22"/>
            <w:lang w:val="en-US" w:eastAsia="zh-CN"/>
          </w:rPr>
          <w:tab/>
        </w:r>
        <w:r w:rsidR="00BE37B0" w:rsidRPr="00AD42F3">
          <w:rPr>
            <w:rStyle w:val="ab"/>
          </w:rPr>
          <w:t>Information Recording Triggers</w:t>
        </w:r>
        <w:r w:rsidR="00BE37B0">
          <w:rPr>
            <w:webHidden/>
          </w:rPr>
          <w:tab/>
        </w:r>
        <w:r>
          <w:rPr>
            <w:webHidden/>
          </w:rPr>
          <w:fldChar w:fldCharType="begin"/>
        </w:r>
        <w:r w:rsidR="00BE37B0">
          <w:rPr>
            <w:webHidden/>
          </w:rPr>
          <w:instrText xml:space="preserve"> PAGEREF _Toc433730518 \h </w:instrText>
        </w:r>
      </w:ins>
      <w:r>
        <w:rPr>
          <w:webHidden/>
        </w:rPr>
      </w:r>
      <w:r>
        <w:rPr>
          <w:webHidden/>
        </w:rPr>
        <w:fldChar w:fldCharType="separate"/>
      </w:r>
      <w:ins w:id="1212" w:author="ZTE" w:date="2015-10-27T17:17:00Z">
        <w:r w:rsidR="00BE37B0">
          <w:rPr>
            <w:webHidden/>
          </w:rPr>
          <w:t>249</w:t>
        </w:r>
        <w:r>
          <w:rPr>
            <w:webHidden/>
          </w:rPr>
          <w:fldChar w:fldCharType="end"/>
        </w:r>
        <w:r w:rsidRPr="00AD42F3">
          <w:rPr>
            <w:rStyle w:val="ab"/>
          </w:rPr>
          <w:fldChar w:fldCharType="end"/>
        </w:r>
      </w:ins>
    </w:p>
    <w:p w:rsidR="00BE37B0" w:rsidRDefault="008C37A0">
      <w:pPr>
        <w:pStyle w:val="31"/>
        <w:rPr>
          <w:ins w:id="1213" w:author="ZTE" w:date="2015-10-27T17:17:00Z"/>
          <w:rFonts w:asciiTheme="minorHAnsi" w:eastAsiaTheme="minorEastAsia" w:hAnsiTheme="minorHAnsi" w:cstheme="minorBidi"/>
          <w:kern w:val="2"/>
          <w:sz w:val="21"/>
          <w:szCs w:val="22"/>
          <w:lang w:val="en-US" w:eastAsia="zh-CN"/>
        </w:rPr>
      </w:pPr>
      <w:ins w:id="1214" w:author="ZTE" w:date="2015-10-27T17:17:00Z">
        <w:r w:rsidRPr="00AD42F3">
          <w:rPr>
            <w:rStyle w:val="ab"/>
          </w:rPr>
          <w:fldChar w:fldCharType="begin"/>
        </w:r>
        <w:r w:rsidR="00BE37B0" w:rsidRPr="00AD42F3">
          <w:rPr>
            <w:rStyle w:val="ab"/>
          </w:rPr>
          <w:instrText xml:space="preserve"> </w:instrText>
        </w:r>
        <w:r w:rsidR="00BE37B0">
          <w:instrText>HYPERLINK \l "_Toc433730519"</w:instrText>
        </w:r>
        <w:r w:rsidR="00BE37B0" w:rsidRPr="00AD42F3">
          <w:rPr>
            <w:rStyle w:val="ab"/>
          </w:rPr>
          <w:instrText xml:space="preserve"> </w:instrText>
        </w:r>
        <w:r w:rsidRPr="00AD42F3">
          <w:rPr>
            <w:rStyle w:val="ab"/>
          </w:rPr>
          <w:fldChar w:fldCharType="separate"/>
        </w:r>
        <w:r w:rsidR="00BE37B0" w:rsidRPr="00AD42F3">
          <w:rPr>
            <w:rStyle w:val="ab"/>
          </w:rPr>
          <w:t>12.1.2</w:t>
        </w:r>
        <w:r w:rsidR="00BE37B0">
          <w:rPr>
            <w:rFonts w:asciiTheme="minorHAnsi" w:eastAsiaTheme="minorEastAsia" w:hAnsiTheme="minorHAnsi" w:cstheme="minorBidi"/>
            <w:kern w:val="2"/>
            <w:sz w:val="21"/>
            <w:szCs w:val="22"/>
            <w:lang w:val="en-US" w:eastAsia="zh-CN"/>
          </w:rPr>
          <w:tab/>
        </w:r>
        <w:r w:rsidR="00BE37B0" w:rsidRPr="00AD42F3">
          <w:rPr>
            <w:rStyle w:val="ab"/>
          </w:rPr>
          <w:t>M2M Recorded Information Elements</w:t>
        </w:r>
        <w:r w:rsidR="00BE37B0">
          <w:rPr>
            <w:webHidden/>
          </w:rPr>
          <w:tab/>
        </w:r>
        <w:r>
          <w:rPr>
            <w:webHidden/>
          </w:rPr>
          <w:fldChar w:fldCharType="begin"/>
        </w:r>
        <w:r w:rsidR="00BE37B0">
          <w:rPr>
            <w:webHidden/>
          </w:rPr>
          <w:instrText xml:space="preserve"> PAGEREF _Toc433730519 \h </w:instrText>
        </w:r>
      </w:ins>
      <w:r>
        <w:rPr>
          <w:webHidden/>
        </w:rPr>
      </w:r>
      <w:r>
        <w:rPr>
          <w:webHidden/>
        </w:rPr>
        <w:fldChar w:fldCharType="separate"/>
      </w:r>
      <w:ins w:id="1215" w:author="ZTE" w:date="2015-10-27T17:17:00Z">
        <w:r w:rsidR="00BE37B0">
          <w:rPr>
            <w:webHidden/>
          </w:rPr>
          <w:t>249</w:t>
        </w:r>
        <w:r>
          <w:rPr>
            <w:webHidden/>
          </w:rPr>
          <w:fldChar w:fldCharType="end"/>
        </w:r>
        <w:r w:rsidRPr="00AD42F3">
          <w:rPr>
            <w:rStyle w:val="ab"/>
          </w:rPr>
          <w:fldChar w:fldCharType="end"/>
        </w:r>
      </w:ins>
    </w:p>
    <w:p w:rsidR="00BE37B0" w:rsidRDefault="008C37A0">
      <w:pPr>
        <w:pStyle w:val="41"/>
        <w:rPr>
          <w:ins w:id="1216" w:author="ZTE" w:date="2015-10-27T17:17:00Z"/>
          <w:rFonts w:asciiTheme="minorHAnsi" w:eastAsiaTheme="minorEastAsia" w:hAnsiTheme="minorHAnsi" w:cstheme="minorBidi"/>
          <w:kern w:val="2"/>
          <w:sz w:val="21"/>
          <w:szCs w:val="22"/>
          <w:lang w:val="en-US" w:eastAsia="zh-CN"/>
        </w:rPr>
      </w:pPr>
      <w:ins w:id="1217" w:author="ZTE" w:date="2015-10-27T17:17:00Z">
        <w:r w:rsidRPr="00AD42F3">
          <w:rPr>
            <w:rStyle w:val="ab"/>
          </w:rPr>
          <w:fldChar w:fldCharType="begin"/>
        </w:r>
        <w:r w:rsidR="00BE37B0" w:rsidRPr="00AD42F3">
          <w:rPr>
            <w:rStyle w:val="ab"/>
          </w:rPr>
          <w:instrText xml:space="preserve"> </w:instrText>
        </w:r>
        <w:r w:rsidR="00BE37B0">
          <w:instrText>HYPERLINK \l "_Toc433730520"</w:instrText>
        </w:r>
        <w:r w:rsidR="00BE37B0" w:rsidRPr="00AD42F3">
          <w:rPr>
            <w:rStyle w:val="ab"/>
          </w:rPr>
          <w:instrText xml:space="preserve"> </w:instrText>
        </w:r>
        <w:r w:rsidRPr="00AD42F3">
          <w:rPr>
            <w:rStyle w:val="ab"/>
          </w:rPr>
          <w:fldChar w:fldCharType="separate"/>
        </w:r>
        <w:r w:rsidR="00BE37B0" w:rsidRPr="00AD42F3">
          <w:rPr>
            <w:rStyle w:val="ab"/>
          </w:rPr>
          <w:t>12.1.2.1</w:t>
        </w:r>
        <w:r w:rsidR="00BE37B0">
          <w:rPr>
            <w:rFonts w:asciiTheme="minorHAnsi" w:eastAsiaTheme="minorEastAsia" w:hAnsiTheme="minorHAnsi" w:cstheme="minorBidi"/>
            <w:kern w:val="2"/>
            <w:sz w:val="21"/>
            <w:szCs w:val="22"/>
            <w:lang w:val="en-US" w:eastAsia="zh-CN"/>
          </w:rPr>
          <w:tab/>
        </w:r>
        <w:r w:rsidR="00BE37B0" w:rsidRPr="00AD42F3">
          <w:rPr>
            <w:rStyle w:val="ab"/>
          </w:rPr>
          <w:t>Unit of Recording</w:t>
        </w:r>
        <w:r w:rsidR="00BE37B0">
          <w:rPr>
            <w:webHidden/>
          </w:rPr>
          <w:tab/>
        </w:r>
        <w:r>
          <w:rPr>
            <w:webHidden/>
          </w:rPr>
          <w:fldChar w:fldCharType="begin"/>
        </w:r>
        <w:r w:rsidR="00BE37B0">
          <w:rPr>
            <w:webHidden/>
          </w:rPr>
          <w:instrText xml:space="preserve"> PAGEREF _Toc433730520 \h </w:instrText>
        </w:r>
      </w:ins>
      <w:r>
        <w:rPr>
          <w:webHidden/>
        </w:rPr>
      </w:r>
      <w:r>
        <w:rPr>
          <w:webHidden/>
        </w:rPr>
        <w:fldChar w:fldCharType="separate"/>
      </w:r>
      <w:ins w:id="1218" w:author="ZTE" w:date="2015-10-27T17:17:00Z">
        <w:r w:rsidR="00BE37B0">
          <w:rPr>
            <w:webHidden/>
          </w:rPr>
          <w:t>249</w:t>
        </w:r>
        <w:r>
          <w:rPr>
            <w:webHidden/>
          </w:rPr>
          <w:fldChar w:fldCharType="end"/>
        </w:r>
        <w:r w:rsidRPr="00AD42F3">
          <w:rPr>
            <w:rStyle w:val="ab"/>
          </w:rPr>
          <w:fldChar w:fldCharType="end"/>
        </w:r>
      </w:ins>
    </w:p>
    <w:p w:rsidR="00BE37B0" w:rsidRDefault="008C37A0">
      <w:pPr>
        <w:pStyle w:val="41"/>
        <w:rPr>
          <w:ins w:id="1219" w:author="ZTE" w:date="2015-10-27T17:17:00Z"/>
          <w:rFonts w:asciiTheme="minorHAnsi" w:eastAsiaTheme="minorEastAsia" w:hAnsiTheme="minorHAnsi" w:cstheme="minorBidi"/>
          <w:kern w:val="2"/>
          <w:sz w:val="21"/>
          <w:szCs w:val="22"/>
          <w:lang w:val="en-US" w:eastAsia="zh-CN"/>
        </w:rPr>
      </w:pPr>
      <w:ins w:id="1220" w:author="ZTE" w:date="2015-10-27T17:17:00Z">
        <w:r w:rsidRPr="00AD42F3">
          <w:rPr>
            <w:rStyle w:val="ab"/>
          </w:rPr>
          <w:fldChar w:fldCharType="begin"/>
        </w:r>
        <w:r w:rsidR="00BE37B0" w:rsidRPr="00AD42F3">
          <w:rPr>
            <w:rStyle w:val="ab"/>
          </w:rPr>
          <w:instrText xml:space="preserve"> </w:instrText>
        </w:r>
        <w:r w:rsidR="00BE37B0">
          <w:instrText>HYPERLINK \l "_Toc433730521"</w:instrText>
        </w:r>
        <w:r w:rsidR="00BE37B0" w:rsidRPr="00AD42F3">
          <w:rPr>
            <w:rStyle w:val="ab"/>
          </w:rPr>
          <w:instrText xml:space="preserve"> </w:instrText>
        </w:r>
        <w:r w:rsidRPr="00AD42F3">
          <w:rPr>
            <w:rStyle w:val="ab"/>
          </w:rPr>
          <w:fldChar w:fldCharType="separate"/>
        </w:r>
        <w:r w:rsidR="00BE37B0" w:rsidRPr="00AD42F3">
          <w:rPr>
            <w:rStyle w:val="ab"/>
          </w:rPr>
          <w:t>12.1.2.2</w:t>
        </w:r>
        <w:r w:rsidR="00BE37B0">
          <w:rPr>
            <w:rFonts w:asciiTheme="minorHAnsi" w:eastAsiaTheme="minorEastAsia" w:hAnsiTheme="minorHAnsi" w:cstheme="minorBidi"/>
            <w:kern w:val="2"/>
            <w:sz w:val="21"/>
            <w:szCs w:val="22"/>
            <w:lang w:val="en-US" w:eastAsia="zh-CN"/>
          </w:rPr>
          <w:tab/>
        </w:r>
        <w:r w:rsidR="00BE37B0" w:rsidRPr="00AD42F3">
          <w:rPr>
            <w:rStyle w:val="ab"/>
          </w:rPr>
          <w:t>Information Elements within an M2M Event Record</w:t>
        </w:r>
        <w:r w:rsidR="00BE37B0">
          <w:rPr>
            <w:webHidden/>
          </w:rPr>
          <w:tab/>
        </w:r>
        <w:r>
          <w:rPr>
            <w:webHidden/>
          </w:rPr>
          <w:fldChar w:fldCharType="begin"/>
        </w:r>
        <w:r w:rsidR="00BE37B0">
          <w:rPr>
            <w:webHidden/>
          </w:rPr>
          <w:instrText xml:space="preserve"> PAGEREF _Toc433730521 \h </w:instrText>
        </w:r>
      </w:ins>
      <w:r>
        <w:rPr>
          <w:webHidden/>
        </w:rPr>
      </w:r>
      <w:r>
        <w:rPr>
          <w:webHidden/>
        </w:rPr>
        <w:fldChar w:fldCharType="separate"/>
      </w:r>
      <w:ins w:id="1221" w:author="ZTE" w:date="2015-10-27T17:17:00Z">
        <w:r w:rsidR="00BE37B0">
          <w:rPr>
            <w:webHidden/>
          </w:rPr>
          <w:t>250</w:t>
        </w:r>
        <w:r>
          <w:rPr>
            <w:webHidden/>
          </w:rPr>
          <w:fldChar w:fldCharType="end"/>
        </w:r>
        <w:r w:rsidRPr="00AD42F3">
          <w:rPr>
            <w:rStyle w:val="ab"/>
          </w:rPr>
          <w:fldChar w:fldCharType="end"/>
        </w:r>
      </w:ins>
    </w:p>
    <w:p w:rsidR="00BE37B0" w:rsidRDefault="008C37A0">
      <w:pPr>
        <w:pStyle w:val="31"/>
        <w:rPr>
          <w:ins w:id="1222" w:author="ZTE" w:date="2015-10-27T17:17:00Z"/>
          <w:rFonts w:asciiTheme="minorHAnsi" w:eastAsiaTheme="minorEastAsia" w:hAnsiTheme="minorHAnsi" w:cstheme="minorBidi"/>
          <w:kern w:val="2"/>
          <w:sz w:val="21"/>
          <w:szCs w:val="22"/>
          <w:lang w:val="en-US" w:eastAsia="zh-CN"/>
        </w:rPr>
      </w:pPr>
      <w:ins w:id="1223" w:author="ZTE" w:date="2015-10-27T17:17:00Z">
        <w:r w:rsidRPr="00AD42F3">
          <w:rPr>
            <w:rStyle w:val="ab"/>
          </w:rPr>
          <w:fldChar w:fldCharType="begin"/>
        </w:r>
        <w:r w:rsidR="00BE37B0" w:rsidRPr="00AD42F3">
          <w:rPr>
            <w:rStyle w:val="ab"/>
          </w:rPr>
          <w:instrText xml:space="preserve"> </w:instrText>
        </w:r>
        <w:r w:rsidR="00BE37B0">
          <w:instrText>HYPERLINK \l "_Toc433730522"</w:instrText>
        </w:r>
        <w:r w:rsidR="00BE37B0" w:rsidRPr="00AD42F3">
          <w:rPr>
            <w:rStyle w:val="ab"/>
          </w:rPr>
          <w:instrText xml:space="preserve"> </w:instrText>
        </w:r>
        <w:r w:rsidRPr="00AD42F3">
          <w:rPr>
            <w:rStyle w:val="ab"/>
          </w:rPr>
          <w:fldChar w:fldCharType="separate"/>
        </w:r>
        <w:r w:rsidR="00BE37B0" w:rsidRPr="00AD42F3">
          <w:rPr>
            <w:rStyle w:val="ab"/>
          </w:rPr>
          <w:t>12.1.3</w:t>
        </w:r>
        <w:r w:rsidR="00BE37B0">
          <w:rPr>
            <w:rFonts w:asciiTheme="minorHAnsi" w:eastAsiaTheme="minorEastAsia" w:hAnsiTheme="minorHAnsi" w:cstheme="minorBidi"/>
            <w:kern w:val="2"/>
            <w:sz w:val="21"/>
            <w:szCs w:val="22"/>
            <w:lang w:val="en-US" w:eastAsia="zh-CN"/>
          </w:rPr>
          <w:tab/>
        </w:r>
        <w:r w:rsidR="00BE37B0" w:rsidRPr="00AD42F3">
          <w:rPr>
            <w:rStyle w:val="ab"/>
          </w:rPr>
          <w:t>Identities Associations in Support of Recorded Information</w:t>
        </w:r>
        <w:r w:rsidR="00BE37B0">
          <w:rPr>
            <w:webHidden/>
          </w:rPr>
          <w:tab/>
        </w:r>
        <w:r>
          <w:rPr>
            <w:webHidden/>
          </w:rPr>
          <w:fldChar w:fldCharType="begin"/>
        </w:r>
        <w:r w:rsidR="00BE37B0">
          <w:rPr>
            <w:webHidden/>
          </w:rPr>
          <w:instrText xml:space="preserve"> PAGEREF _Toc433730522 \h </w:instrText>
        </w:r>
      </w:ins>
      <w:r>
        <w:rPr>
          <w:webHidden/>
        </w:rPr>
      </w:r>
      <w:r>
        <w:rPr>
          <w:webHidden/>
        </w:rPr>
        <w:fldChar w:fldCharType="separate"/>
      </w:r>
      <w:ins w:id="1224" w:author="ZTE" w:date="2015-10-27T17:17:00Z">
        <w:r w:rsidR="00BE37B0">
          <w:rPr>
            <w:webHidden/>
          </w:rPr>
          <w:t>252</w:t>
        </w:r>
        <w:r>
          <w:rPr>
            <w:webHidden/>
          </w:rPr>
          <w:fldChar w:fldCharType="end"/>
        </w:r>
        <w:r w:rsidRPr="00AD42F3">
          <w:rPr>
            <w:rStyle w:val="ab"/>
          </w:rPr>
          <w:fldChar w:fldCharType="end"/>
        </w:r>
      </w:ins>
    </w:p>
    <w:p w:rsidR="00BE37B0" w:rsidRDefault="008C37A0">
      <w:pPr>
        <w:pStyle w:val="20"/>
        <w:rPr>
          <w:ins w:id="1225" w:author="ZTE" w:date="2015-10-27T17:17:00Z"/>
          <w:rFonts w:asciiTheme="minorHAnsi" w:eastAsiaTheme="minorEastAsia" w:hAnsiTheme="minorHAnsi" w:cstheme="minorBidi"/>
          <w:kern w:val="2"/>
          <w:sz w:val="21"/>
          <w:szCs w:val="22"/>
          <w:lang w:val="en-US" w:eastAsia="zh-CN"/>
        </w:rPr>
      </w:pPr>
      <w:ins w:id="1226" w:author="ZTE" w:date="2015-10-27T17:17:00Z">
        <w:r w:rsidRPr="00AD42F3">
          <w:rPr>
            <w:rStyle w:val="ab"/>
          </w:rPr>
          <w:fldChar w:fldCharType="begin"/>
        </w:r>
        <w:r w:rsidR="00BE37B0" w:rsidRPr="00AD42F3">
          <w:rPr>
            <w:rStyle w:val="ab"/>
          </w:rPr>
          <w:instrText xml:space="preserve"> </w:instrText>
        </w:r>
        <w:r w:rsidR="00BE37B0">
          <w:instrText>HYPERLINK \l "_Toc433730523"</w:instrText>
        </w:r>
        <w:r w:rsidR="00BE37B0" w:rsidRPr="00AD42F3">
          <w:rPr>
            <w:rStyle w:val="ab"/>
          </w:rPr>
          <w:instrText xml:space="preserve"> </w:instrText>
        </w:r>
        <w:r w:rsidRPr="00AD42F3">
          <w:rPr>
            <w:rStyle w:val="ab"/>
          </w:rPr>
          <w:fldChar w:fldCharType="separate"/>
        </w:r>
        <w:r w:rsidR="00BE37B0" w:rsidRPr="00AD42F3">
          <w:rPr>
            <w:rStyle w:val="ab"/>
          </w:rPr>
          <w:t>12.2</w:t>
        </w:r>
        <w:r w:rsidR="00BE37B0">
          <w:rPr>
            <w:rFonts w:asciiTheme="minorHAnsi" w:eastAsiaTheme="minorEastAsia" w:hAnsiTheme="minorHAnsi" w:cstheme="minorBidi"/>
            <w:kern w:val="2"/>
            <w:sz w:val="21"/>
            <w:szCs w:val="22"/>
            <w:lang w:val="en-US" w:eastAsia="zh-CN"/>
          </w:rPr>
          <w:tab/>
        </w:r>
        <w:r w:rsidR="00BE37B0" w:rsidRPr="00AD42F3">
          <w:rPr>
            <w:rStyle w:val="ab"/>
          </w:rPr>
          <w:t>Offline Charging</w:t>
        </w:r>
        <w:r w:rsidR="00BE37B0">
          <w:rPr>
            <w:webHidden/>
          </w:rPr>
          <w:tab/>
        </w:r>
        <w:r>
          <w:rPr>
            <w:webHidden/>
          </w:rPr>
          <w:fldChar w:fldCharType="begin"/>
        </w:r>
        <w:r w:rsidR="00BE37B0">
          <w:rPr>
            <w:webHidden/>
          </w:rPr>
          <w:instrText xml:space="preserve"> PAGEREF _Toc433730523 \h </w:instrText>
        </w:r>
      </w:ins>
      <w:r>
        <w:rPr>
          <w:webHidden/>
        </w:rPr>
      </w:r>
      <w:r>
        <w:rPr>
          <w:webHidden/>
        </w:rPr>
        <w:fldChar w:fldCharType="separate"/>
      </w:r>
      <w:ins w:id="1227" w:author="ZTE" w:date="2015-10-27T17:17:00Z">
        <w:r w:rsidR="00BE37B0">
          <w:rPr>
            <w:webHidden/>
          </w:rPr>
          <w:t>252</w:t>
        </w:r>
        <w:r>
          <w:rPr>
            <w:webHidden/>
          </w:rPr>
          <w:fldChar w:fldCharType="end"/>
        </w:r>
        <w:r w:rsidRPr="00AD42F3">
          <w:rPr>
            <w:rStyle w:val="ab"/>
          </w:rPr>
          <w:fldChar w:fldCharType="end"/>
        </w:r>
      </w:ins>
    </w:p>
    <w:p w:rsidR="00BE37B0" w:rsidRDefault="008C37A0">
      <w:pPr>
        <w:pStyle w:val="31"/>
        <w:rPr>
          <w:ins w:id="1228" w:author="ZTE" w:date="2015-10-27T17:17:00Z"/>
          <w:rFonts w:asciiTheme="minorHAnsi" w:eastAsiaTheme="minorEastAsia" w:hAnsiTheme="minorHAnsi" w:cstheme="minorBidi"/>
          <w:kern w:val="2"/>
          <w:sz w:val="21"/>
          <w:szCs w:val="22"/>
          <w:lang w:val="en-US" w:eastAsia="zh-CN"/>
        </w:rPr>
      </w:pPr>
      <w:ins w:id="1229" w:author="ZTE" w:date="2015-10-27T17:17:00Z">
        <w:r w:rsidRPr="00AD42F3">
          <w:rPr>
            <w:rStyle w:val="ab"/>
          </w:rPr>
          <w:fldChar w:fldCharType="begin"/>
        </w:r>
        <w:r w:rsidR="00BE37B0" w:rsidRPr="00AD42F3">
          <w:rPr>
            <w:rStyle w:val="ab"/>
          </w:rPr>
          <w:instrText xml:space="preserve"> </w:instrText>
        </w:r>
        <w:r w:rsidR="00BE37B0">
          <w:instrText>HYPERLINK \l "_Toc433730524"</w:instrText>
        </w:r>
        <w:r w:rsidR="00BE37B0" w:rsidRPr="00AD42F3">
          <w:rPr>
            <w:rStyle w:val="ab"/>
          </w:rPr>
          <w:instrText xml:space="preserve"> </w:instrText>
        </w:r>
        <w:r w:rsidRPr="00AD42F3">
          <w:rPr>
            <w:rStyle w:val="ab"/>
          </w:rPr>
          <w:fldChar w:fldCharType="separate"/>
        </w:r>
        <w:r w:rsidR="00BE37B0" w:rsidRPr="00AD42F3">
          <w:rPr>
            <w:rStyle w:val="ab"/>
          </w:rPr>
          <w:t>12.2.1</w:t>
        </w:r>
        <w:r w:rsidR="00BE37B0">
          <w:rPr>
            <w:rFonts w:asciiTheme="minorHAnsi" w:eastAsiaTheme="minorEastAsia" w:hAnsiTheme="minorHAnsi" w:cstheme="minorBidi"/>
            <w:kern w:val="2"/>
            <w:sz w:val="21"/>
            <w:szCs w:val="22"/>
            <w:lang w:val="en-US" w:eastAsia="zh-CN"/>
          </w:rPr>
          <w:tab/>
        </w:r>
        <w:r w:rsidR="00BE37B0" w:rsidRPr="00AD42F3">
          <w:rPr>
            <w:rStyle w:val="ab"/>
          </w:rPr>
          <w:t>Architecture</w:t>
        </w:r>
        <w:r w:rsidR="00BE37B0">
          <w:rPr>
            <w:webHidden/>
          </w:rPr>
          <w:tab/>
        </w:r>
        <w:r>
          <w:rPr>
            <w:webHidden/>
          </w:rPr>
          <w:fldChar w:fldCharType="begin"/>
        </w:r>
        <w:r w:rsidR="00BE37B0">
          <w:rPr>
            <w:webHidden/>
          </w:rPr>
          <w:instrText xml:space="preserve"> PAGEREF _Toc433730524 \h </w:instrText>
        </w:r>
      </w:ins>
      <w:r>
        <w:rPr>
          <w:webHidden/>
        </w:rPr>
      </w:r>
      <w:r>
        <w:rPr>
          <w:webHidden/>
        </w:rPr>
        <w:fldChar w:fldCharType="separate"/>
      </w:r>
      <w:ins w:id="1230" w:author="ZTE" w:date="2015-10-27T17:17:00Z">
        <w:r w:rsidR="00BE37B0">
          <w:rPr>
            <w:webHidden/>
          </w:rPr>
          <w:t>252</w:t>
        </w:r>
        <w:r>
          <w:rPr>
            <w:webHidden/>
          </w:rPr>
          <w:fldChar w:fldCharType="end"/>
        </w:r>
        <w:r w:rsidRPr="00AD42F3">
          <w:rPr>
            <w:rStyle w:val="ab"/>
          </w:rPr>
          <w:fldChar w:fldCharType="end"/>
        </w:r>
      </w:ins>
    </w:p>
    <w:p w:rsidR="00BE37B0" w:rsidRDefault="008C37A0">
      <w:pPr>
        <w:pStyle w:val="31"/>
        <w:rPr>
          <w:ins w:id="1231" w:author="ZTE" w:date="2015-10-27T17:17:00Z"/>
          <w:rFonts w:asciiTheme="minorHAnsi" w:eastAsiaTheme="minorEastAsia" w:hAnsiTheme="minorHAnsi" w:cstheme="minorBidi"/>
          <w:kern w:val="2"/>
          <w:sz w:val="21"/>
          <w:szCs w:val="22"/>
          <w:lang w:val="en-US" w:eastAsia="zh-CN"/>
        </w:rPr>
      </w:pPr>
      <w:ins w:id="1232" w:author="ZTE" w:date="2015-10-27T17:17:00Z">
        <w:r w:rsidRPr="00AD42F3">
          <w:rPr>
            <w:rStyle w:val="ab"/>
          </w:rPr>
          <w:fldChar w:fldCharType="begin"/>
        </w:r>
        <w:r w:rsidR="00BE37B0" w:rsidRPr="00AD42F3">
          <w:rPr>
            <w:rStyle w:val="ab"/>
          </w:rPr>
          <w:instrText xml:space="preserve"> </w:instrText>
        </w:r>
        <w:r w:rsidR="00BE37B0">
          <w:instrText>HYPERLINK \l "_Toc433730525"</w:instrText>
        </w:r>
        <w:r w:rsidR="00BE37B0" w:rsidRPr="00AD42F3">
          <w:rPr>
            <w:rStyle w:val="ab"/>
          </w:rPr>
          <w:instrText xml:space="preserve"> </w:instrText>
        </w:r>
        <w:r w:rsidRPr="00AD42F3">
          <w:rPr>
            <w:rStyle w:val="ab"/>
          </w:rPr>
          <w:fldChar w:fldCharType="separate"/>
        </w:r>
        <w:r w:rsidR="00BE37B0" w:rsidRPr="00AD42F3">
          <w:rPr>
            <w:rStyle w:val="ab"/>
          </w:rPr>
          <w:t>12.2.2</w:t>
        </w:r>
        <w:r w:rsidR="00BE37B0">
          <w:rPr>
            <w:rFonts w:asciiTheme="minorHAnsi" w:eastAsiaTheme="minorEastAsia" w:hAnsiTheme="minorHAnsi" w:cstheme="minorBidi"/>
            <w:kern w:val="2"/>
            <w:sz w:val="21"/>
            <w:szCs w:val="22"/>
            <w:lang w:val="en-US" w:eastAsia="zh-CN"/>
          </w:rPr>
          <w:tab/>
        </w:r>
        <w:r w:rsidR="00BE37B0" w:rsidRPr="00AD42F3">
          <w:rPr>
            <w:rStyle w:val="ab"/>
          </w:rPr>
          <w:t>Filtering of Recorded Information for Offline Charging</w:t>
        </w:r>
        <w:r w:rsidR="00BE37B0">
          <w:rPr>
            <w:webHidden/>
          </w:rPr>
          <w:tab/>
        </w:r>
        <w:r>
          <w:rPr>
            <w:webHidden/>
          </w:rPr>
          <w:fldChar w:fldCharType="begin"/>
        </w:r>
        <w:r w:rsidR="00BE37B0">
          <w:rPr>
            <w:webHidden/>
          </w:rPr>
          <w:instrText xml:space="preserve"> PAGEREF _Toc433730525 \h </w:instrText>
        </w:r>
      </w:ins>
      <w:r>
        <w:rPr>
          <w:webHidden/>
        </w:rPr>
      </w:r>
      <w:r>
        <w:rPr>
          <w:webHidden/>
        </w:rPr>
        <w:fldChar w:fldCharType="separate"/>
      </w:r>
      <w:ins w:id="1233" w:author="ZTE" w:date="2015-10-27T17:17:00Z">
        <w:r w:rsidR="00BE37B0">
          <w:rPr>
            <w:webHidden/>
          </w:rPr>
          <w:t>253</w:t>
        </w:r>
        <w:r>
          <w:rPr>
            <w:webHidden/>
          </w:rPr>
          <w:fldChar w:fldCharType="end"/>
        </w:r>
        <w:r w:rsidRPr="00AD42F3">
          <w:rPr>
            <w:rStyle w:val="ab"/>
          </w:rPr>
          <w:fldChar w:fldCharType="end"/>
        </w:r>
      </w:ins>
    </w:p>
    <w:p w:rsidR="00BE37B0" w:rsidRDefault="008C37A0">
      <w:pPr>
        <w:pStyle w:val="31"/>
        <w:rPr>
          <w:ins w:id="1234" w:author="ZTE" w:date="2015-10-27T17:17:00Z"/>
          <w:rFonts w:asciiTheme="minorHAnsi" w:eastAsiaTheme="minorEastAsia" w:hAnsiTheme="minorHAnsi" w:cstheme="minorBidi"/>
          <w:kern w:val="2"/>
          <w:sz w:val="21"/>
          <w:szCs w:val="22"/>
          <w:lang w:val="en-US" w:eastAsia="zh-CN"/>
        </w:rPr>
      </w:pPr>
      <w:ins w:id="1235" w:author="ZTE" w:date="2015-10-27T17:17:00Z">
        <w:r w:rsidRPr="00AD42F3">
          <w:rPr>
            <w:rStyle w:val="ab"/>
          </w:rPr>
          <w:fldChar w:fldCharType="begin"/>
        </w:r>
        <w:r w:rsidR="00BE37B0" w:rsidRPr="00AD42F3">
          <w:rPr>
            <w:rStyle w:val="ab"/>
          </w:rPr>
          <w:instrText xml:space="preserve"> </w:instrText>
        </w:r>
        <w:r w:rsidR="00BE37B0">
          <w:instrText>HYPERLINK \l "_Toc433730526"</w:instrText>
        </w:r>
        <w:r w:rsidR="00BE37B0" w:rsidRPr="00AD42F3">
          <w:rPr>
            <w:rStyle w:val="ab"/>
          </w:rPr>
          <w:instrText xml:space="preserve"> </w:instrText>
        </w:r>
        <w:r w:rsidRPr="00AD42F3">
          <w:rPr>
            <w:rStyle w:val="ab"/>
          </w:rPr>
          <w:fldChar w:fldCharType="separate"/>
        </w:r>
        <w:r w:rsidR="00BE37B0" w:rsidRPr="00AD42F3">
          <w:rPr>
            <w:rStyle w:val="ab"/>
          </w:rPr>
          <w:t>12.2.3</w:t>
        </w:r>
        <w:r w:rsidR="00BE37B0">
          <w:rPr>
            <w:rFonts w:asciiTheme="minorHAnsi" w:eastAsiaTheme="minorEastAsia" w:hAnsiTheme="minorHAnsi" w:cstheme="minorBidi"/>
            <w:kern w:val="2"/>
            <w:sz w:val="21"/>
            <w:szCs w:val="22"/>
            <w:lang w:val="en-US" w:eastAsia="zh-CN"/>
          </w:rPr>
          <w:tab/>
        </w:r>
        <w:r w:rsidR="00BE37B0" w:rsidRPr="00AD42F3">
          <w:rPr>
            <w:rStyle w:val="ab"/>
          </w:rPr>
          <w:t>Examples of Charging Scenarios</w:t>
        </w:r>
        <w:r w:rsidR="00BE37B0">
          <w:rPr>
            <w:webHidden/>
          </w:rPr>
          <w:tab/>
        </w:r>
        <w:r>
          <w:rPr>
            <w:webHidden/>
          </w:rPr>
          <w:fldChar w:fldCharType="begin"/>
        </w:r>
        <w:r w:rsidR="00BE37B0">
          <w:rPr>
            <w:webHidden/>
          </w:rPr>
          <w:instrText xml:space="preserve"> PAGEREF _Toc433730526 \h </w:instrText>
        </w:r>
      </w:ins>
      <w:r>
        <w:rPr>
          <w:webHidden/>
        </w:rPr>
      </w:r>
      <w:r>
        <w:rPr>
          <w:webHidden/>
        </w:rPr>
        <w:fldChar w:fldCharType="separate"/>
      </w:r>
      <w:ins w:id="1236" w:author="ZTE" w:date="2015-10-27T17:17:00Z">
        <w:r w:rsidR="00BE37B0">
          <w:rPr>
            <w:webHidden/>
          </w:rPr>
          <w:t>253</w:t>
        </w:r>
        <w:r>
          <w:rPr>
            <w:webHidden/>
          </w:rPr>
          <w:fldChar w:fldCharType="end"/>
        </w:r>
        <w:r w:rsidRPr="00AD42F3">
          <w:rPr>
            <w:rStyle w:val="ab"/>
          </w:rPr>
          <w:fldChar w:fldCharType="end"/>
        </w:r>
      </w:ins>
    </w:p>
    <w:p w:rsidR="00BE37B0" w:rsidRDefault="008C37A0">
      <w:pPr>
        <w:pStyle w:val="41"/>
        <w:rPr>
          <w:ins w:id="1237" w:author="ZTE" w:date="2015-10-27T17:17:00Z"/>
          <w:rFonts w:asciiTheme="minorHAnsi" w:eastAsiaTheme="minorEastAsia" w:hAnsiTheme="minorHAnsi" w:cstheme="minorBidi"/>
          <w:kern w:val="2"/>
          <w:sz w:val="21"/>
          <w:szCs w:val="22"/>
          <w:lang w:val="en-US" w:eastAsia="zh-CN"/>
        </w:rPr>
      </w:pPr>
      <w:ins w:id="1238" w:author="ZTE" w:date="2015-10-27T17:17:00Z">
        <w:r w:rsidRPr="00AD42F3">
          <w:rPr>
            <w:rStyle w:val="ab"/>
          </w:rPr>
          <w:fldChar w:fldCharType="begin"/>
        </w:r>
        <w:r w:rsidR="00BE37B0" w:rsidRPr="00AD42F3">
          <w:rPr>
            <w:rStyle w:val="ab"/>
          </w:rPr>
          <w:instrText xml:space="preserve"> </w:instrText>
        </w:r>
        <w:r w:rsidR="00BE37B0">
          <w:instrText>HYPERLINK \l "_Toc433730527"</w:instrText>
        </w:r>
        <w:r w:rsidR="00BE37B0" w:rsidRPr="00AD42F3">
          <w:rPr>
            <w:rStyle w:val="ab"/>
          </w:rPr>
          <w:instrText xml:space="preserve"> </w:instrText>
        </w:r>
        <w:r w:rsidRPr="00AD42F3">
          <w:rPr>
            <w:rStyle w:val="ab"/>
          </w:rPr>
          <w:fldChar w:fldCharType="separate"/>
        </w:r>
        <w:r w:rsidR="00BE37B0" w:rsidRPr="00AD42F3">
          <w:rPr>
            <w:rStyle w:val="ab"/>
          </w:rPr>
          <w:t>12.2.3.0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_Toc433730527 \h </w:instrText>
        </w:r>
      </w:ins>
      <w:r>
        <w:rPr>
          <w:webHidden/>
        </w:rPr>
      </w:r>
      <w:r>
        <w:rPr>
          <w:webHidden/>
        </w:rPr>
        <w:fldChar w:fldCharType="separate"/>
      </w:r>
      <w:ins w:id="1239" w:author="ZTE" w:date="2015-10-27T17:17:00Z">
        <w:r w:rsidR="00BE37B0">
          <w:rPr>
            <w:webHidden/>
          </w:rPr>
          <w:t>253</w:t>
        </w:r>
        <w:r>
          <w:rPr>
            <w:webHidden/>
          </w:rPr>
          <w:fldChar w:fldCharType="end"/>
        </w:r>
        <w:r w:rsidRPr="00AD42F3">
          <w:rPr>
            <w:rStyle w:val="ab"/>
          </w:rPr>
          <w:fldChar w:fldCharType="end"/>
        </w:r>
      </w:ins>
    </w:p>
    <w:p w:rsidR="00BE37B0" w:rsidRDefault="008C37A0">
      <w:pPr>
        <w:pStyle w:val="41"/>
        <w:rPr>
          <w:ins w:id="1240" w:author="ZTE" w:date="2015-10-27T17:17:00Z"/>
          <w:rFonts w:asciiTheme="minorHAnsi" w:eastAsiaTheme="minorEastAsia" w:hAnsiTheme="minorHAnsi" w:cstheme="minorBidi"/>
          <w:kern w:val="2"/>
          <w:sz w:val="21"/>
          <w:szCs w:val="22"/>
          <w:lang w:val="en-US" w:eastAsia="zh-CN"/>
        </w:rPr>
      </w:pPr>
      <w:ins w:id="1241" w:author="ZTE" w:date="2015-10-27T17:17:00Z">
        <w:r w:rsidRPr="00AD42F3">
          <w:rPr>
            <w:rStyle w:val="ab"/>
          </w:rPr>
          <w:fldChar w:fldCharType="begin"/>
        </w:r>
        <w:r w:rsidR="00BE37B0" w:rsidRPr="00AD42F3">
          <w:rPr>
            <w:rStyle w:val="ab"/>
          </w:rPr>
          <w:instrText xml:space="preserve"> </w:instrText>
        </w:r>
        <w:r w:rsidR="00BE37B0">
          <w:instrText>HYPERLINK \l "_Toc433730528"</w:instrText>
        </w:r>
        <w:r w:rsidR="00BE37B0" w:rsidRPr="00AD42F3">
          <w:rPr>
            <w:rStyle w:val="ab"/>
          </w:rPr>
          <w:instrText xml:space="preserve"> </w:instrText>
        </w:r>
        <w:r w:rsidRPr="00AD42F3">
          <w:rPr>
            <w:rStyle w:val="ab"/>
          </w:rPr>
          <w:fldChar w:fldCharType="separate"/>
        </w:r>
        <w:r w:rsidR="00BE37B0" w:rsidRPr="00AD42F3">
          <w:rPr>
            <w:rStyle w:val="ab"/>
          </w:rPr>
          <w:t>12.2.3.1</w:t>
        </w:r>
        <w:r w:rsidR="00BE37B0">
          <w:rPr>
            <w:rFonts w:asciiTheme="minorHAnsi" w:eastAsiaTheme="minorEastAsia" w:hAnsiTheme="minorHAnsi" w:cstheme="minorBidi"/>
            <w:kern w:val="2"/>
            <w:sz w:val="21"/>
            <w:szCs w:val="22"/>
            <w:lang w:val="en-US" w:eastAsia="zh-CN"/>
          </w:rPr>
          <w:tab/>
        </w:r>
        <w:r w:rsidR="00BE37B0" w:rsidRPr="00AD42F3">
          <w:rPr>
            <w:rStyle w:val="ab"/>
          </w:rPr>
          <w:t>Example Charging Scenario 1 - Data Storage Resource Consumption</w:t>
        </w:r>
        <w:r w:rsidR="00BE37B0">
          <w:rPr>
            <w:webHidden/>
          </w:rPr>
          <w:tab/>
        </w:r>
        <w:r>
          <w:rPr>
            <w:webHidden/>
          </w:rPr>
          <w:fldChar w:fldCharType="begin"/>
        </w:r>
        <w:r w:rsidR="00BE37B0">
          <w:rPr>
            <w:webHidden/>
          </w:rPr>
          <w:instrText xml:space="preserve"> PAGEREF _Toc433730528 \h </w:instrText>
        </w:r>
      </w:ins>
      <w:r>
        <w:rPr>
          <w:webHidden/>
        </w:rPr>
      </w:r>
      <w:r>
        <w:rPr>
          <w:webHidden/>
        </w:rPr>
        <w:fldChar w:fldCharType="separate"/>
      </w:r>
      <w:ins w:id="1242" w:author="ZTE" w:date="2015-10-27T17:17:00Z">
        <w:r w:rsidR="00BE37B0">
          <w:rPr>
            <w:webHidden/>
          </w:rPr>
          <w:t>253</w:t>
        </w:r>
        <w:r>
          <w:rPr>
            <w:webHidden/>
          </w:rPr>
          <w:fldChar w:fldCharType="end"/>
        </w:r>
        <w:r w:rsidRPr="00AD42F3">
          <w:rPr>
            <w:rStyle w:val="ab"/>
          </w:rPr>
          <w:fldChar w:fldCharType="end"/>
        </w:r>
      </w:ins>
    </w:p>
    <w:p w:rsidR="00BE37B0" w:rsidRDefault="008C37A0">
      <w:pPr>
        <w:pStyle w:val="41"/>
        <w:rPr>
          <w:ins w:id="1243" w:author="ZTE" w:date="2015-10-27T17:17:00Z"/>
          <w:rFonts w:asciiTheme="minorHAnsi" w:eastAsiaTheme="minorEastAsia" w:hAnsiTheme="minorHAnsi" w:cstheme="minorBidi"/>
          <w:kern w:val="2"/>
          <w:sz w:val="21"/>
          <w:szCs w:val="22"/>
          <w:lang w:val="en-US" w:eastAsia="zh-CN"/>
        </w:rPr>
      </w:pPr>
      <w:ins w:id="1244" w:author="ZTE" w:date="2015-10-27T17:17:00Z">
        <w:r w:rsidRPr="00AD42F3">
          <w:rPr>
            <w:rStyle w:val="ab"/>
          </w:rPr>
          <w:fldChar w:fldCharType="begin"/>
        </w:r>
        <w:r w:rsidR="00BE37B0" w:rsidRPr="00AD42F3">
          <w:rPr>
            <w:rStyle w:val="ab"/>
          </w:rPr>
          <w:instrText xml:space="preserve"> </w:instrText>
        </w:r>
        <w:r w:rsidR="00BE37B0">
          <w:instrText>HYPERLINK \l "_Toc433730529"</w:instrText>
        </w:r>
        <w:r w:rsidR="00BE37B0" w:rsidRPr="00AD42F3">
          <w:rPr>
            <w:rStyle w:val="ab"/>
          </w:rPr>
          <w:instrText xml:space="preserve"> </w:instrText>
        </w:r>
        <w:r w:rsidRPr="00AD42F3">
          <w:rPr>
            <w:rStyle w:val="ab"/>
          </w:rPr>
          <w:fldChar w:fldCharType="separate"/>
        </w:r>
        <w:r w:rsidR="00BE37B0" w:rsidRPr="00AD42F3">
          <w:rPr>
            <w:rStyle w:val="ab"/>
          </w:rPr>
          <w:t>12.2.3.2</w:t>
        </w:r>
        <w:r w:rsidR="00BE37B0">
          <w:rPr>
            <w:rFonts w:asciiTheme="minorHAnsi" w:eastAsiaTheme="minorEastAsia" w:hAnsiTheme="minorHAnsi" w:cstheme="minorBidi"/>
            <w:kern w:val="2"/>
            <w:sz w:val="21"/>
            <w:szCs w:val="22"/>
            <w:lang w:val="en-US" w:eastAsia="zh-CN"/>
          </w:rPr>
          <w:tab/>
        </w:r>
        <w:r w:rsidR="00BE37B0" w:rsidRPr="00AD42F3">
          <w:rPr>
            <w:rStyle w:val="ab"/>
          </w:rPr>
          <w:t>Example Charging Scenario 2 - Data transfer</w:t>
        </w:r>
        <w:r w:rsidR="00BE37B0">
          <w:rPr>
            <w:webHidden/>
          </w:rPr>
          <w:tab/>
        </w:r>
        <w:r>
          <w:rPr>
            <w:webHidden/>
          </w:rPr>
          <w:fldChar w:fldCharType="begin"/>
        </w:r>
        <w:r w:rsidR="00BE37B0">
          <w:rPr>
            <w:webHidden/>
          </w:rPr>
          <w:instrText xml:space="preserve"> PAGEREF _Toc433730529 \h </w:instrText>
        </w:r>
      </w:ins>
      <w:r>
        <w:rPr>
          <w:webHidden/>
        </w:rPr>
      </w:r>
      <w:r>
        <w:rPr>
          <w:webHidden/>
        </w:rPr>
        <w:fldChar w:fldCharType="separate"/>
      </w:r>
      <w:ins w:id="1245" w:author="ZTE" w:date="2015-10-27T17:17:00Z">
        <w:r w:rsidR="00BE37B0">
          <w:rPr>
            <w:webHidden/>
          </w:rPr>
          <w:t>253</w:t>
        </w:r>
        <w:r>
          <w:rPr>
            <w:webHidden/>
          </w:rPr>
          <w:fldChar w:fldCharType="end"/>
        </w:r>
        <w:r w:rsidRPr="00AD42F3">
          <w:rPr>
            <w:rStyle w:val="ab"/>
          </w:rPr>
          <w:fldChar w:fldCharType="end"/>
        </w:r>
      </w:ins>
    </w:p>
    <w:p w:rsidR="00BE37B0" w:rsidRDefault="008C37A0">
      <w:pPr>
        <w:pStyle w:val="41"/>
        <w:rPr>
          <w:ins w:id="1246" w:author="ZTE" w:date="2015-10-27T17:17:00Z"/>
          <w:rFonts w:asciiTheme="minorHAnsi" w:eastAsiaTheme="minorEastAsia" w:hAnsiTheme="minorHAnsi" w:cstheme="minorBidi"/>
          <w:kern w:val="2"/>
          <w:sz w:val="21"/>
          <w:szCs w:val="22"/>
          <w:lang w:val="en-US" w:eastAsia="zh-CN"/>
        </w:rPr>
      </w:pPr>
      <w:ins w:id="1247" w:author="ZTE" w:date="2015-10-27T17:17:00Z">
        <w:r w:rsidRPr="00AD42F3">
          <w:rPr>
            <w:rStyle w:val="ab"/>
          </w:rPr>
          <w:fldChar w:fldCharType="begin"/>
        </w:r>
        <w:r w:rsidR="00BE37B0" w:rsidRPr="00AD42F3">
          <w:rPr>
            <w:rStyle w:val="ab"/>
          </w:rPr>
          <w:instrText xml:space="preserve"> </w:instrText>
        </w:r>
        <w:r w:rsidR="00BE37B0">
          <w:instrText>HYPERLINK \l "_Toc433730530"</w:instrText>
        </w:r>
        <w:r w:rsidR="00BE37B0" w:rsidRPr="00AD42F3">
          <w:rPr>
            <w:rStyle w:val="ab"/>
          </w:rPr>
          <w:instrText xml:space="preserve"> </w:instrText>
        </w:r>
        <w:r w:rsidRPr="00AD42F3">
          <w:rPr>
            <w:rStyle w:val="ab"/>
          </w:rPr>
          <w:fldChar w:fldCharType="separate"/>
        </w:r>
        <w:r w:rsidR="00BE37B0" w:rsidRPr="00AD42F3">
          <w:rPr>
            <w:rStyle w:val="ab"/>
          </w:rPr>
          <w:t>12.2.3.3</w:t>
        </w:r>
        <w:r w:rsidR="00BE37B0">
          <w:rPr>
            <w:rFonts w:asciiTheme="minorHAnsi" w:eastAsiaTheme="minorEastAsia" w:hAnsiTheme="minorHAnsi" w:cstheme="minorBidi"/>
            <w:kern w:val="2"/>
            <w:sz w:val="21"/>
            <w:szCs w:val="22"/>
            <w:lang w:val="en-US" w:eastAsia="zh-CN"/>
          </w:rPr>
          <w:tab/>
        </w:r>
        <w:r w:rsidR="00BE37B0" w:rsidRPr="00AD42F3">
          <w:rPr>
            <w:rStyle w:val="ab"/>
          </w:rPr>
          <w:t>Example Charging Scenario 3 - Connectivity</w:t>
        </w:r>
        <w:r w:rsidR="00BE37B0">
          <w:rPr>
            <w:webHidden/>
          </w:rPr>
          <w:tab/>
        </w:r>
        <w:r>
          <w:rPr>
            <w:webHidden/>
          </w:rPr>
          <w:fldChar w:fldCharType="begin"/>
        </w:r>
        <w:r w:rsidR="00BE37B0">
          <w:rPr>
            <w:webHidden/>
          </w:rPr>
          <w:instrText xml:space="preserve"> PAGEREF _Toc433730530 \h </w:instrText>
        </w:r>
      </w:ins>
      <w:r>
        <w:rPr>
          <w:webHidden/>
        </w:rPr>
      </w:r>
      <w:r>
        <w:rPr>
          <w:webHidden/>
        </w:rPr>
        <w:fldChar w:fldCharType="separate"/>
      </w:r>
      <w:ins w:id="1248" w:author="ZTE" w:date="2015-10-27T17:17:00Z">
        <w:r w:rsidR="00BE37B0">
          <w:rPr>
            <w:webHidden/>
          </w:rPr>
          <w:t>253</w:t>
        </w:r>
        <w:r>
          <w:rPr>
            <w:webHidden/>
          </w:rPr>
          <w:fldChar w:fldCharType="end"/>
        </w:r>
        <w:r w:rsidRPr="00AD42F3">
          <w:rPr>
            <w:rStyle w:val="ab"/>
          </w:rPr>
          <w:fldChar w:fldCharType="end"/>
        </w:r>
      </w:ins>
    </w:p>
    <w:p w:rsidR="00BE37B0" w:rsidRDefault="008C37A0">
      <w:pPr>
        <w:pStyle w:val="31"/>
        <w:rPr>
          <w:ins w:id="1249" w:author="ZTE" w:date="2015-10-27T17:17:00Z"/>
          <w:rFonts w:asciiTheme="minorHAnsi" w:eastAsiaTheme="minorEastAsia" w:hAnsiTheme="minorHAnsi" w:cstheme="minorBidi"/>
          <w:kern w:val="2"/>
          <w:sz w:val="21"/>
          <w:szCs w:val="22"/>
          <w:lang w:val="en-US" w:eastAsia="zh-CN"/>
        </w:rPr>
      </w:pPr>
      <w:ins w:id="1250" w:author="ZTE" w:date="2015-10-27T17:17:00Z">
        <w:r w:rsidRPr="00AD42F3">
          <w:rPr>
            <w:rStyle w:val="ab"/>
          </w:rPr>
          <w:fldChar w:fldCharType="begin"/>
        </w:r>
        <w:r w:rsidR="00BE37B0" w:rsidRPr="00AD42F3">
          <w:rPr>
            <w:rStyle w:val="ab"/>
          </w:rPr>
          <w:instrText xml:space="preserve"> </w:instrText>
        </w:r>
        <w:r w:rsidR="00BE37B0">
          <w:instrText>HYPERLINK \l "_Toc433730531"</w:instrText>
        </w:r>
        <w:r w:rsidR="00BE37B0" w:rsidRPr="00AD42F3">
          <w:rPr>
            <w:rStyle w:val="ab"/>
          </w:rPr>
          <w:instrText xml:space="preserve"> </w:instrText>
        </w:r>
        <w:r w:rsidRPr="00AD42F3">
          <w:rPr>
            <w:rStyle w:val="ab"/>
          </w:rPr>
          <w:fldChar w:fldCharType="separate"/>
        </w:r>
        <w:r w:rsidR="00BE37B0" w:rsidRPr="00AD42F3">
          <w:rPr>
            <w:rStyle w:val="ab"/>
          </w:rPr>
          <w:t>12.2.4</w:t>
        </w:r>
        <w:r w:rsidR="00BE37B0">
          <w:rPr>
            <w:rFonts w:asciiTheme="minorHAnsi" w:eastAsiaTheme="minorEastAsia" w:hAnsiTheme="minorHAnsi" w:cstheme="minorBidi"/>
            <w:kern w:val="2"/>
            <w:sz w:val="21"/>
            <w:szCs w:val="22"/>
            <w:lang w:val="en-US" w:eastAsia="zh-CN"/>
          </w:rPr>
          <w:tab/>
        </w:r>
        <w:r w:rsidR="00BE37B0" w:rsidRPr="00AD42F3">
          <w:rPr>
            <w:rStyle w:val="ab"/>
          </w:rPr>
          <w:t>Definition of Charging Information</w:t>
        </w:r>
        <w:r w:rsidR="00BE37B0">
          <w:rPr>
            <w:webHidden/>
          </w:rPr>
          <w:tab/>
        </w:r>
        <w:r>
          <w:rPr>
            <w:webHidden/>
          </w:rPr>
          <w:fldChar w:fldCharType="begin"/>
        </w:r>
        <w:r w:rsidR="00BE37B0">
          <w:rPr>
            <w:webHidden/>
          </w:rPr>
          <w:instrText xml:space="preserve"> PAGEREF _Toc433730531 \h </w:instrText>
        </w:r>
      </w:ins>
      <w:r>
        <w:rPr>
          <w:webHidden/>
        </w:rPr>
      </w:r>
      <w:r>
        <w:rPr>
          <w:webHidden/>
        </w:rPr>
        <w:fldChar w:fldCharType="separate"/>
      </w:r>
      <w:ins w:id="1251" w:author="ZTE" w:date="2015-10-27T17:17:00Z">
        <w:r w:rsidR="00BE37B0">
          <w:rPr>
            <w:webHidden/>
          </w:rPr>
          <w:t>253</w:t>
        </w:r>
        <w:r>
          <w:rPr>
            <w:webHidden/>
          </w:rPr>
          <w:fldChar w:fldCharType="end"/>
        </w:r>
        <w:r w:rsidRPr="00AD42F3">
          <w:rPr>
            <w:rStyle w:val="ab"/>
          </w:rPr>
          <w:fldChar w:fldCharType="end"/>
        </w:r>
      </w:ins>
    </w:p>
    <w:p w:rsidR="00BE37B0" w:rsidRDefault="008C37A0">
      <w:pPr>
        <w:pStyle w:val="41"/>
        <w:rPr>
          <w:ins w:id="1252" w:author="ZTE" w:date="2015-10-27T17:17:00Z"/>
          <w:rFonts w:asciiTheme="minorHAnsi" w:eastAsiaTheme="minorEastAsia" w:hAnsiTheme="minorHAnsi" w:cstheme="minorBidi"/>
          <w:kern w:val="2"/>
          <w:sz w:val="21"/>
          <w:szCs w:val="22"/>
          <w:lang w:val="en-US" w:eastAsia="zh-CN"/>
        </w:rPr>
      </w:pPr>
      <w:ins w:id="1253" w:author="ZTE" w:date="2015-10-27T17:17:00Z">
        <w:r w:rsidRPr="00AD42F3">
          <w:rPr>
            <w:rStyle w:val="ab"/>
          </w:rPr>
          <w:fldChar w:fldCharType="begin"/>
        </w:r>
        <w:r w:rsidR="00BE37B0" w:rsidRPr="00AD42F3">
          <w:rPr>
            <w:rStyle w:val="ab"/>
          </w:rPr>
          <w:instrText xml:space="preserve"> </w:instrText>
        </w:r>
        <w:r w:rsidR="00BE37B0">
          <w:instrText>HYPERLINK \l "_Toc433730532"</w:instrText>
        </w:r>
        <w:r w:rsidR="00BE37B0" w:rsidRPr="00AD42F3">
          <w:rPr>
            <w:rStyle w:val="ab"/>
          </w:rPr>
          <w:instrText xml:space="preserve"> </w:instrText>
        </w:r>
        <w:r w:rsidRPr="00AD42F3">
          <w:rPr>
            <w:rStyle w:val="ab"/>
          </w:rPr>
          <w:fldChar w:fldCharType="separate"/>
        </w:r>
        <w:r w:rsidR="00BE37B0" w:rsidRPr="00AD42F3">
          <w:rPr>
            <w:rStyle w:val="ab"/>
          </w:rPr>
          <w:t>12.2.4.0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_Toc433730532 \h </w:instrText>
        </w:r>
      </w:ins>
      <w:r>
        <w:rPr>
          <w:webHidden/>
        </w:rPr>
      </w:r>
      <w:r>
        <w:rPr>
          <w:webHidden/>
        </w:rPr>
        <w:fldChar w:fldCharType="separate"/>
      </w:r>
      <w:ins w:id="1254" w:author="ZTE" w:date="2015-10-27T17:17:00Z">
        <w:r w:rsidR="00BE37B0">
          <w:rPr>
            <w:webHidden/>
          </w:rPr>
          <w:t>253</w:t>
        </w:r>
        <w:r>
          <w:rPr>
            <w:webHidden/>
          </w:rPr>
          <w:fldChar w:fldCharType="end"/>
        </w:r>
        <w:r w:rsidRPr="00AD42F3">
          <w:rPr>
            <w:rStyle w:val="ab"/>
          </w:rPr>
          <w:fldChar w:fldCharType="end"/>
        </w:r>
      </w:ins>
    </w:p>
    <w:p w:rsidR="00BE37B0" w:rsidRDefault="008C37A0">
      <w:pPr>
        <w:pStyle w:val="41"/>
        <w:rPr>
          <w:ins w:id="1255" w:author="ZTE" w:date="2015-10-27T17:17:00Z"/>
          <w:rFonts w:asciiTheme="minorHAnsi" w:eastAsiaTheme="minorEastAsia" w:hAnsiTheme="minorHAnsi" w:cstheme="minorBidi"/>
          <w:kern w:val="2"/>
          <w:sz w:val="21"/>
          <w:szCs w:val="22"/>
          <w:lang w:val="en-US" w:eastAsia="zh-CN"/>
        </w:rPr>
      </w:pPr>
      <w:ins w:id="1256" w:author="ZTE" w:date="2015-10-27T17:17:00Z">
        <w:r w:rsidRPr="00AD42F3">
          <w:rPr>
            <w:rStyle w:val="ab"/>
          </w:rPr>
          <w:fldChar w:fldCharType="begin"/>
        </w:r>
        <w:r w:rsidR="00BE37B0" w:rsidRPr="00AD42F3">
          <w:rPr>
            <w:rStyle w:val="ab"/>
          </w:rPr>
          <w:instrText xml:space="preserve"> </w:instrText>
        </w:r>
        <w:r w:rsidR="00BE37B0">
          <w:instrText>HYPERLINK \l "_Toc433730533"</w:instrText>
        </w:r>
        <w:r w:rsidR="00BE37B0" w:rsidRPr="00AD42F3">
          <w:rPr>
            <w:rStyle w:val="ab"/>
          </w:rPr>
          <w:instrText xml:space="preserve"> </w:instrText>
        </w:r>
        <w:r w:rsidRPr="00AD42F3">
          <w:rPr>
            <w:rStyle w:val="ab"/>
          </w:rPr>
          <w:fldChar w:fldCharType="separate"/>
        </w:r>
        <w:r w:rsidR="00BE37B0" w:rsidRPr="00AD42F3">
          <w:rPr>
            <w:rStyle w:val="ab"/>
          </w:rPr>
          <w:t>12.2.4.1</w:t>
        </w:r>
        <w:r w:rsidR="00BE37B0">
          <w:rPr>
            <w:rFonts w:asciiTheme="minorHAnsi" w:eastAsiaTheme="minorEastAsia" w:hAnsiTheme="minorHAnsi" w:cstheme="minorBidi"/>
            <w:kern w:val="2"/>
            <w:sz w:val="21"/>
            <w:szCs w:val="22"/>
            <w:lang w:val="en-US" w:eastAsia="zh-CN"/>
          </w:rPr>
          <w:tab/>
        </w:r>
        <w:r w:rsidR="00BE37B0" w:rsidRPr="00AD42F3">
          <w:rPr>
            <w:rStyle w:val="ab"/>
          </w:rPr>
          <w:t>Triggers for Charging Information</w:t>
        </w:r>
        <w:r w:rsidR="00BE37B0">
          <w:rPr>
            <w:webHidden/>
          </w:rPr>
          <w:tab/>
        </w:r>
        <w:r>
          <w:rPr>
            <w:webHidden/>
          </w:rPr>
          <w:fldChar w:fldCharType="begin"/>
        </w:r>
        <w:r w:rsidR="00BE37B0">
          <w:rPr>
            <w:webHidden/>
          </w:rPr>
          <w:instrText xml:space="preserve"> PAGEREF _Toc433730533 \h </w:instrText>
        </w:r>
      </w:ins>
      <w:r>
        <w:rPr>
          <w:webHidden/>
        </w:rPr>
      </w:r>
      <w:r>
        <w:rPr>
          <w:webHidden/>
        </w:rPr>
        <w:fldChar w:fldCharType="separate"/>
      </w:r>
      <w:ins w:id="1257" w:author="ZTE" w:date="2015-10-27T17:17:00Z">
        <w:r w:rsidR="00BE37B0">
          <w:rPr>
            <w:webHidden/>
          </w:rPr>
          <w:t>253</w:t>
        </w:r>
        <w:r>
          <w:rPr>
            <w:webHidden/>
          </w:rPr>
          <w:fldChar w:fldCharType="end"/>
        </w:r>
        <w:r w:rsidRPr="00AD42F3">
          <w:rPr>
            <w:rStyle w:val="ab"/>
          </w:rPr>
          <w:fldChar w:fldCharType="end"/>
        </w:r>
      </w:ins>
    </w:p>
    <w:p w:rsidR="00BE37B0" w:rsidRDefault="008C37A0">
      <w:pPr>
        <w:pStyle w:val="41"/>
        <w:rPr>
          <w:ins w:id="1258" w:author="ZTE" w:date="2015-10-27T17:17:00Z"/>
          <w:rFonts w:asciiTheme="minorHAnsi" w:eastAsiaTheme="minorEastAsia" w:hAnsiTheme="minorHAnsi" w:cstheme="minorBidi"/>
          <w:kern w:val="2"/>
          <w:sz w:val="21"/>
          <w:szCs w:val="22"/>
          <w:lang w:val="en-US" w:eastAsia="zh-CN"/>
        </w:rPr>
      </w:pPr>
      <w:ins w:id="1259" w:author="ZTE" w:date="2015-10-27T17:17:00Z">
        <w:r w:rsidRPr="00AD42F3">
          <w:rPr>
            <w:rStyle w:val="ab"/>
          </w:rPr>
          <w:fldChar w:fldCharType="begin"/>
        </w:r>
        <w:r w:rsidR="00BE37B0" w:rsidRPr="00AD42F3">
          <w:rPr>
            <w:rStyle w:val="ab"/>
          </w:rPr>
          <w:instrText xml:space="preserve"> </w:instrText>
        </w:r>
        <w:r w:rsidR="00BE37B0">
          <w:instrText>HYPERLINK \l "_Toc433730534"</w:instrText>
        </w:r>
        <w:r w:rsidR="00BE37B0" w:rsidRPr="00AD42F3">
          <w:rPr>
            <w:rStyle w:val="ab"/>
          </w:rPr>
          <w:instrText xml:space="preserve"> </w:instrText>
        </w:r>
        <w:r w:rsidRPr="00AD42F3">
          <w:rPr>
            <w:rStyle w:val="ab"/>
          </w:rPr>
          <w:fldChar w:fldCharType="separate"/>
        </w:r>
        <w:r w:rsidR="00BE37B0" w:rsidRPr="00AD42F3">
          <w:rPr>
            <w:rStyle w:val="ab"/>
          </w:rPr>
          <w:t>12.2.4.2</w:t>
        </w:r>
        <w:r w:rsidR="00BE37B0">
          <w:rPr>
            <w:rFonts w:asciiTheme="minorHAnsi" w:eastAsiaTheme="minorEastAsia" w:hAnsiTheme="minorHAnsi" w:cstheme="minorBidi"/>
            <w:kern w:val="2"/>
            <w:sz w:val="21"/>
            <w:szCs w:val="22"/>
            <w:lang w:val="en-US" w:eastAsia="zh-CN"/>
          </w:rPr>
          <w:tab/>
        </w:r>
        <w:r w:rsidR="00BE37B0" w:rsidRPr="00AD42F3">
          <w:rPr>
            <w:rStyle w:val="ab"/>
          </w:rPr>
          <w:t>Charging Messages over Mch Reference Point</w:t>
        </w:r>
        <w:r w:rsidR="00BE37B0">
          <w:rPr>
            <w:webHidden/>
          </w:rPr>
          <w:tab/>
        </w:r>
        <w:r>
          <w:rPr>
            <w:webHidden/>
          </w:rPr>
          <w:fldChar w:fldCharType="begin"/>
        </w:r>
        <w:r w:rsidR="00BE37B0">
          <w:rPr>
            <w:webHidden/>
          </w:rPr>
          <w:instrText xml:space="preserve"> PAGEREF _Toc433730534 \h </w:instrText>
        </w:r>
      </w:ins>
      <w:r>
        <w:rPr>
          <w:webHidden/>
        </w:rPr>
      </w:r>
      <w:r>
        <w:rPr>
          <w:webHidden/>
        </w:rPr>
        <w:fldChar w:fldCharType="separate"/>
      </w:r>
      <w:ins w:id="1260" w:author="ZTE" w:date="2015-10-27T17:17:00Z">
        <w:r w:rsidR="00BE37B0">
          <w:rPr>
            <w:webHidden/>
          </w:rPr>
          <w:t>254</w:t>
        </w:r>
        <w:r>
          <w:rPr>
            <w:webHidden/>
          </w:rPr>
          <w:fldChar w:fldCharType="end"/>
        </w:r>
        <w:r w:rsidRPr="00AD42F3">
          <w:rPr>
            <w:rStyle w:val="ab"/>
          </w:rPr>
          <w:fldChar w:fldCharType="end"/>
        </w:r>
      </w:ins>
    </w:p>
    <w:p w:rsidR="00BE37B0" w:rsidRDefault="008C37A0">
      <w:pPr>
        <w:pStyle w:val="41"/>
        <w:rPr>
          <w:ins w:id="1261" w:author="ZTE" w:date="2015-10-27T17:17:00Z"/>
          <w:rFonts w:asciiTheme="minorHAnsi" w:eastAsiaTheme="minorEastAsia" w:hAnsiTheme="minorHAnsi" w:cstheme="minorBidi"/>
          <w:kern w:val="2"/>
          <w:sz w:val="21"/>
          <w:szCs w:val="22"/>
          <w:lang w:val="en-US" w:eastAsia="zh-CN"/>
        </w:rPr>
      </w:pPr>
      <w:ins w:id="1262" w:author="ZTE" w:date="2015-10-27T17:17:00Z">
        <w:r w:rsidRPr="00AD42F3">
          <w:rPr>
            <w:rStyle w:val="ab"/>
          </w:rPr>
          <w:fldChar w:fldCharType="begin"/>
        </w:r>
        <w:r w:rsidR="00BE37B0" w:rsidRPr="00AD42F3">
          <w:rPr>
            <w:rStyle w:val="ab"/>
          </w:rPr>
          <w:instrText xml:space="preserve"> </w:instrText>
        </w:r>
        <w:r w:rsidR="00BE37B0">
          <w:instrText>HYPERLINK \l "_Toc433730535"</w:instrText>
        </w:r>
        <w:r w:rsidR="00BE37B0" w:rsidRPr="00AD42F3">
          <w:rPr>
            <w:rStyle w:val="ab"/>
          </w:rPr>
          <w:instrText xml:space="preserve"> </w:instrText>
        </w:r>
        <w:r w:rsidRPr="00AD42F3">
          <w:rPr>
            <w:rStyle w:val="ab"/>
          </w:rPr>
          <w:fldChar w:fldCharType="separate"/>
        </w:r>
        <w:r w:rsidR="00BE37B0" w:rsidRPr="00AD42F3">
          <w:rPr>
            <w:rStyle w:val="ab"/>
          </w:rPr>
          <w:t>12.2.4.3</w:t>
        </w:r>
        <w:r w:rsidR="00BE37B0">
          <w:rPr>
            <w:rFonts w:asciiTheme="minorHAnsi" w:eastAsiaTheme="minorEastAsia" w:hAnsiTheme="minorHAnsi" w:cstheme="minorBidi"/>
            <w:kern w:val="2"/>
            <w:sz w:val="21"/>
            <w:szCs w:val="22"/>
            <w:lang w:val="en-US" w:eastAsia="zh-CN"/>
          </w:rPr>
          <w:tab/>
        </w:r>
        <w:r w:rsidR="00BE37B0" w:rsidRPr="00AD42F3">
          <w:rPr>
            <w:rStyle w:val="ab"/>
          </w:rPr>
          <w:t>Structure of the Accounting Message Formats</w:t>
        </w:r>
        <w:r w:rsidR="00BE37B0">
          <w:rPr>
            <w:webHidden/>
          </w:rPr>
          <w:tab/>
        </w:r>
        <w:r>
          <w:rPr>
            <w:webHidden/>
          </w:rPr>
          <w:fldChar w:fldCharType="begin"/>
        </w:r>
        <w:r w:rsidR="00BE37B0">
          <w:rPr>
            <w:webHidden/>
          </w:rPr>
          <w:instrText xml:space="preserve"> PAGEREF _Toc433730535 \h </w:instrText>
        </w:r>
      </w:ins>
      <w:r>
        <w:rPr>
          <w:webHidden/>
        </w:rPr>
      </w:r>
      <w:r>
        <w:rPr>
          <w:webHidden/>
        </w:rPr>
        <w:fldChar w:fldCharType="separate"/>
      </w:r>
      <w:ins w:id="1263" w:author="ZTE" w:date="2015-10-27T17:17:00Z">
        <w:r w:rsidR="00BE37B0">
          <w:rPr>
            <w:webHidden/>
          </w:rPr>
          <w:t>254</w:t>
        </w:r>
        <w:r>
          <w:rPr>
            <w:webHidden/>
          </w:rPr>
          <w:fldChar w:fldCharType="end"/>
        </w:r>
        <w:r w:rsidRPr="00AD42F3">
          <w:rPr>
            <w:rStyle w:val="ab"/>
          </w:rPr>
          <w:fldChar w:fldCharType="end"/>
        </w:r>
      </w:ins>
    </w:p>
    <w:p w:rsidR="00BE37B0" w:rsidRDefault="008C37A0">
      <w:pPr>
        <w:pStyle w:val="51"/>
        <w:rPr>
          <w:ins w:id="1264" w:author="ZTE" w:date="2015-10-27T17:17:00Z"/>
          <w:rFonts w:asciiTheme="minorHAnsi" w:eastAsiaTheme="minorEastAsia" w:hAnsiTheme="minorHAnsi" w:cstheme="minorBidi"/>
          <w:kern w:val="2"/>
          <w:sz w:val="21"/>
          <w:szCs w:val="22"/>
          <w:lang w:val="en-US" w:eastAsia="zh-CN"/>
        </w:rPr>
      </w:pPr>
      <w:ins w:id="1265" w:author="ZTE" w:date="2015-10-27T17:17:00Z">
        <w:r w:rsidRPr="00AD42F3">
          <w:rPr>
            <w:rStyle w:val="ab"/>
          </w:rPr>
          <w:fldChar w:fldCharType="begin"/>
        </w:r>
        <w:r w:rsidR="00BE37B0" w:rsidRPr="00AD42F3">
          <w:rPr>
            <w:rStyle w:val="ab"/>
          </w:rPr>
          <w:instrText xml:space="preserve"> </w:instrText>
        </w:r>
        <w:r w:rsidR="00BE37B0">
          <w:instrText>HYPERLINK \l "_Toc433730536"</w:instrText>
        </w:r>
        <w:r w:rsidR="00BE37B0" w:rsidRPr="00AD42F3">
          <w:rPr>
            <w:rStyle w:val="ab"/>
          </w:rPr>
          <w:instrText xml:space="preserve"> </w:instrText>
        </w:r>
        <w:r w:rsidRPr="00AD42F3">
          <w:rPr>
            <w:rStyle w:val="ab"/>
          </w:rPr>
          <w:fldChar w:fldCharType="separate"/>
        </w:r>
        <w:r w:rsidR="00BE37B0" w:rsidRPr="00AD42F3">
          <w:rPr>
            <w:rStyle w:val="ab"/>
          </w:rPr>
          <w:t>12.2.4.3.1</w:t>
        </w:r>
        <w:r w:rsidR="00BE37B0">
          <w:rPr>
            <w:rFonts w:asciiTheme="minorHAnsi" w:eastAsiaTheme="minorEastAsia" w:hAnsiTheme="minorHAnsi" w:cstheme="minorBidi"/>
            <w:kern w:val="2"/>
            <w:sz w:val="21"/>
            <w:szCs w:val="22"/>
            <w:lang w:val="en-US" w:eastAsia="zh-CN"/>
          </w:rPr>
          <w:tab/>
        </w:r>
        <w:r w:rsidR="00BE37B0" w:rsidRPr="00AD42F3">
          <w:rPr>
            <w:rStyle w:val="ab"/>
          </w:rPr>
          <w:t>Accounting-Request Message</w:t>
        </w:r>
        <w:r w:rsidR="00BE37B0">
          <w:rPr>
            <w:webHidden/>
          </w:rPr>
          <w:tab/>
        </w:r>
        <w:r>
          <w:rPr>
            <w:webHidden/>
          </w:rPr>
          <w:fldChar w:fldCharType="begin"/>
        </w:r>
        <w:r w:rsidR="00BE37B0">
          <w:rPr>
            <w:webHidden/>
          </w:rPr>
          <w:instrText xml:space="preserve"> PAGEREF _Toc433730536 \h </w:instrText>
        </w:r>
      </w:ins>
      <w:r>
        <w:rPr>
          <w:webHidden/>
        </w:rPr>
      </w:r>
      <w:r>
        <w:rPr>
          <w:webHidden/>
        </w:rPr>
        <w:fldChar w:fldCharType="separate"/>
      </w:r>
      <w:ins w:id="1266" w:author="ZTE" w:date="2015-10-27T17:17:00Z">
        <w:r w:rsidR="00BE37B0">
          <w:rPr>
            <w:webHidden/>
          </w:rPr>
          <w:t>254</w:t>
        </w:r>
        <w:r>
          <w:rPr>
            <w:webHidden/>
          </w:rPr>
          <w:fldChar w:fldCharType="end"/>
        </w:r>
        <w:r w:rsidRPr="00AD42F3">
          <w:rPr>
            <w:rStyle w:val="ab"/>
          </w:rPr>
          <w:fldChar w:fldCharType="end"/>
        </w:r>
      </w:ins>
    </w:p>
    <w:p w:rsidR="00BE37B0" w:rsidRDefault="008C37A0">
      <w:pPr>
        <w:pStyle w:val="51"/>
        <w:rPr>
          <w:ins w:id="1267" w:author="ZTE" w:date="2015-10-27T17:17:00Z"/>
          <w:rFonts w:asciiTheme="minorHAnsi" w:eastAsiaTheme="minorEastAsia" w:hAnsiTheme="minorHAnsi" w:cstheme="minorBidi"/>
          <w:kern w:val="2"/>
          <w:sz w:val="21"/>
          <w:szCs w:val="22"/>
          <w:lang w:val="en-US" w:eastAsia="zh-CN"/>
        </w:rPr>
      </w:pPr>
      <w:ins w:id="1268" w:author="ZTE" w:date="2015-10-27T17:17:00Z">
        <w:r w:rsidRPr="00AD42F3">
          <w:rPr>
            <w:rStyle w:val="ab"/>
          </w:rPr>
          <w:fldChar w:fldCharType="begin"/>
        </w:r>
        <w:r w:rsidR="00BE37B0" w:rsidRPr="00AD42F3">
          <w:rPr>
            <w:rStyle w:val="ab"/>
          </w:rPr>
          <w:instrText xml:space="preserve"> </w:instrText>
        </w:r>
        <w:r w:rsidR="00BE37B0">
          <w:instrText>HYPERLINK \l "_Toc433730537"</w:instrText>
        </w:r>
        <w:r w:rsidR="00BE37B0" w:rsidRPr="00AD42F3">
          <w:rPr>
            <w:rStyle w:val="ab"/>
          </w:rPr>
          <w:instrText xml:space="preserve"> </w:instrText>
        </w:r>
        <w:r w:rsidRPr="00AD42F3">
          <w:rPr>
            <w:rStyle w:val="ab"/>
          </w:rPr>
          <w:fldChar w:fldCharType="separate"/>
        </w:r>
        <w:r w:rsidR="00BE37B0" w:rsidRPr="00AD42F3">
          <w:rPr>
            <w:rStyle w:val="ab"/>
          </w:rPr>
          <w:t>12.2.4.3.2</w:t>
        </w:r>
        <w:r w:rsidR="00BE37B0">
          <w:rPr>
            <w:rFonts w:asciiTheme="minorHAnsi" w:eastAsiaTheme="minorEastAsia" w:hAnsiTheme="minorHAnsi" w:cstheme="minorBidi"/>
            <w:kern w:val="2"/>
            <w:sz w:val="21"/>
            <w:szCs w:val="22"/>
            <w:lang w:val="en-US" w:eastAsia="zh-CN"/>
          </w:rPr>
          <w:tab/>
        </w:r>
        <w:r w:rsidR="00BE37B0" w:rsidRPr="00AD42F3">
          <w:rPr>
            <w:rStyle w:val="ab"/>
          </w:rPr>
          <w:t>Accounting-Answer Message</w:t>
        </w:r>
        <w:r w:rsidR="00BE37B0">
          <w:rPr>
            <w:webHidden/>
          </w:rPr>
          <w:tab/>
        </w:r>
        <w:r>
          <w:rPr>
            <w:webHidden/>
          </w:rPr>
          <w:fldChar w:fldCharType="begin"/>
        </w:r>
        <w:r w:rsidR="00BE37B0">
          <w:rPr>
            <w:webHidden/>
          </w:rPr>
          <w:instrText xml:space="preserve"> PAGEREF _Toc433730537 \h </w:instrText>
        </w:r>
      </w:ins>
      <w:r>
        <w:rPr>
          <w:webHidden/>
        </w:rPr>
      </w:r>
      <w:r>
        <w:rPr>
          <w:webHidden/>
        </w:rPr>
        <w:fldChar w:fldCharType="separate"/>
      </w:r>
      <w:ins w:id="1269" w:author="ZTE" w:date="2015-10-27T17:17:00Z">
        <w:r w:rsidR="00BE37B0">
          <w:rPr>
            <w:webHidden/>
          </w:rPr>
          <w:t>255</w:t>
        </w:r>
        <w:r>
          <w:rPr>
            <w:webHidden/>
          </w:rPr>
          <w:fldChar w:fldCharType="end"/>
        </w:r>
        <w:r w:rsidRPr="00AD42F3">
          <w:rPr>
            <w:rStyle w:val="ab"/>
          </w:rPr>
          <w:fldChar w:fldCharType="end"/>
        </w:r>
      </w:ins>
    </w:p>
    <w:p w:rsidR="00BE37B0" w:rsidRDefault="008C37A0">
      <w:pPr>
        <w:pStyle w:val="10"/>
        <w:rPr>
          <w:ins w:id="1270" w:author="ZTE" w:date="2015-10-27T17:17:00Z"/>
          <w:rFonts w:asciiTheme="minorHAnsi" w:eastAsiaTheme="minorEastAsia" w:hAnsiTheme="minorHAnsi" w:cstheme="minorBidi"/>
          <w:kern w:val="2"/>
          <w:sz w:val="21"/>
          <w:szCs w:val="22"/>
          <w:lang w:val="en-US" w:eastAsia="zh-CN"/>
        </w:rPr>
      </w:pPr>
      <w:ins w:id="1271" w:author="ZTE" w:date="2015-10-27T17:17:00Z">
        <w:r w:rsidRPr="00AD42F3">
          <w:rPr>
            <w:rStyle w:val="ab"/>
          </w:rPr>
          <w:fldChar w:fldCharType="begin"/>
        </w:r>
        <w:r w:rsidR="00BE37B0" w:rsidRPr="00AD42F3">
          <w:rPr>
            <w:rStyle w:val="ab"/>
          </w:rPr>
          <w:instrText xml:space="preserve"> </w:instrText>
        </w:r>
        <w:r w:rsidR="00BE37B0">
          <w:instrText>HYPERLINK \l "_Toc433730538"</w:instrText>
        </w:r>
        <w:r w:rsidR="00BE37B0" w:rsidRPr="00AD42F3">
          <w:rPr>
            <w:rStyle w:val="ab"/>
          </w:rPr>
          <w:instrText xml:space="preserve"> </w:instrText>
        </w:r>
        <w:r w:rsidRPr="00AD42F3">
          <w:rPr>
            <w:rStyle w:val="ab"/>
          </w:rPr>
          <w:fldChar w:fldCharType="separate"/>
        </w:r>
        <w:r w:rsidR="00BE37B0" w:rsidRPr="00AD42F3">
          <w:rPr>
            <w:rStyle w:val="ab"/>
          </w:rPr>
          <w:t>B.1</w:t>
        </w:r>
        <w:r w:rsidR="00BE37B0">
          <w:rPr>
            <w:rFonts w:asciiTheme="minorHAnsi" w:eastAsiaTheme="minorEastAsia" w:hAnsiTheme="minorHAnsi" w:cstheme="minorBidi"/>
            <w:kern w:val="2"/>
            <w:sz w:val="21"/>
            <w:szCs w:val="22"/>
            <w:lang w:val="en-US" w:eastAsia="zh-CN"/>
          </w:rPr>
          <w:tab/>
        </w:r>
        <w:r w:rsidR="00BE37B0" w:rsidRPr="00AD42F3">
          <w:rPr>
            <w:rStyle w:val="ab"/>
          </w:rPr>
          <w:t>3GPP MTC Release-11 Underlying Network Introduction</w:t>
        </w:r>
        <w:r w:rsidR="00BE37B0">
          <w:rPr>
            <w:webHidden/>
          </w:rPr>
          <w:tab/>
        </w:r>
        <w:r>
          <w:rPr>
            <w:webHidden/>
          </w:rPr>
          <w:fldChar w:fldCharType="begin"/>
        </w:r>
        <w:r w:rsidR="00BE37B0">
          <w:rPr>
            <w:webHidden/>
          </w:rPr>
          <w:instrText xml:space="preserve"> PAGEREF _Toc433730538 \h </w:instrText>
        </w:r>
      </w:ins>
      <w:r>
        <w:rPr>
          <w:webHidden/>
        </w:rPr>
      </w:r>
      <w:r>
        <w:rPr>
          <w:webHidden/>
        </w:rPr>
        <w:fldChar w:fldCharType="separate"/>
      </w:r>
      <w:ins w:id="1272" w:author="ZTE" w:date="2015-10-27T17:17:00Z">
        <w:r w:rsidR="00BE37B0">
          <w:rPr>
            <w:webHidden/>
          </w:rPr>
          <w:t>259</w:t>
        </w:r>
        <w:r>
          <w:rPr>
            <w:webHidden/>
          </w:rPr>
          <w:fldChar w:fldCharType="end"/>
        </w:r>
        <w:r w:rsidRPr="00AD42F3">
          <w:rPr>
            <w:rStyle w:val="ab"/>
          </w:rPr>
          <w:fldChar w:fldCharType="end"/>
        </w:r>
      </w:ins>
    </w:p>
    <w:p w:rsidR="00BE37B0" w:rsidRDefault="008C37A0">
      <w:pPr>
        <w:pStyle w:val="10"/>
        <w:rPr>
          <w:ins w:id="1273" w:author="ZTE" w:date="2015-10-27T17:17:00Z"/>
          <w:rFonts w:asciiTheme="minorHAnsi" w:eastAsiaTheme="minorEastAsia" w:hAnsiTheme="minorHAnsi" w:cstheme="minorBidi"/>
          <w:kern w:val="2"/>
          <w:sz w:val="21"/>
          <w:szCs w:val="22"/>
          <w:lang w:val="en-US" w:eastAsia="zh-CN"/>
        </w:rPr>
      </w:pPr>
      <w:ins w:id="1274" w:author="ZTE" w:date="2015-10-27T17:17:00Z">
        <w:r w:rsidRPr="00AD42F3">
          <w:rPr>
            <w:rStyle w:val="ab"/>
          </w:rPr>
          <w:fldChar w:fldCharType="begin"/>
        </w:r>
        <w:r w:rsidR="00BE37B0" w:rsidRPr="00AD42F3">
          <w:rPr>
            <w:rStyle w:val="ab"/>
          </w:rPr>
          <w:instrText xml:space="preserve"> </w:instrText>
        </w:r>
        <w:r w:rsidR="00BE37B0">
          <w:instrText>HYPERLINK \l "_Toc433730539"</w:instrText>
        </w:r>
        <w:r w:rsidR="00BE37B0" w:rsidRPr="00AD42F3">
          <w:rPr>
            <w:rStyle w:val="ab"/>
          </w:rPr>
          <w:instrText xml:space="preserve"> </w:instrText>
        </w:r>
        <w:r w:rsidRPr="00AD42F3">
          <w:rPr>
            <w:rStyle w:val="ab"/>
          </w:rPr>
          <w:fldChar w:fldCharType="separate"/>
        </w:r>
        <w:r w:rsidR="00BE37B0" w:rsidRPr="00AD42F3">
          <w:rPr>
            <w:rStyle w:val="ab"/>
          </w:rPr>
          <w:t>B.2</w:t>
        </w:r>
        <w:r w:rsidR="00BE37B0">
          <w:rPr>
            <w:rFonts w:asciiTheme="minorHAnsi" w:eastAsiaTheme="minorEastAsia" w:hAnsiTheme="minorHAnsi" w:cstheme="minorBidi"/>
            <w:kern w:val="2"/>
            <w:sz w:val="21"/>
            <w:szCs w:val="22"/>
            <w:lang w:val="en-US" w:eastAsia="zh-CN"/>
          </w:rPr>
          <w:tab/>
        </w:r>
        <w:r w:rsidR="00BE37B0" w:rsidRPr="00AD42F3">
          <w:rPr>
            <w:rStyle w:val="ab"/>
          </w:rPr>
          <w:t>3GPP Release-11 MTC Functionality</w:t>
        </w:r>
        <w:r w:rsidR="00BE37B0">
          <w:rPr>
            <w:webHidden/>
          </w:rPr>
          <w:tab/>
        </w:r>
        <w:r>
          <w:rPr>
            <w:webHidden/>
          </w:rPr>
          <w:fldChar w:fldCharType="begin"/>
        </w:r>
        <w:r w:rsidR="00BE37B0">
          <w:rPr>
            <w:webHidden/>
          </w:rPr>
          <w:instrText xml:space="preserve"> PAGEREF _Toc433730539 \h </w:instrText>
        </w:r>
      </w:ins>
      <w:r>
        <w:rPr>
          <w:webHidden/>
        </w:rPr>
      </w:r>
      <w:r>
        <w:rPr>
          <w:webHidden/>
        </w:rPr>
        <w:fldChar w:fldCharType="separate"/>
      </w:r>
      <w:ins w:id="1275" w:author="ZTE" w:date="2015-10-27T17:17:00Z">
        <w:r w:rsidR="00BE37B0">
          <w:rPr>
            <w:webHidden/>
          </w:rPr>
          <w:t>259</w:t>
        </w:r>
        <w:r>
          <w:rPr>
            <w:webHidden/>
          </w:rPr>
          <w:fldChar w:fldCharType="end"/>
        </w:r>
        <w:r w:rsidRPr="00AD42F3">
          <w:rPr>
            <w:rStyle w:val="ab"/>
          </w:rPr>
          <w:fldChar w:fldCharType="end"/>
        </w:r>
      </w:ins>
    </w:p>
    <w:p w:rsidR="00BE37B0" w:rsidRDefault="008C37A0">
      <w:pPr>
        <w:pStyle w:val="10"/>
        <w:rPr>
          <w:ins w:id="1276" w:author="ZTE" w:date="2015-10-27T17:17:00Z"/>
          <w:rFonts w:asciiTheme="minorHAnsi" w:eastAsiaTheme="minorEastAsia" w:hAnsiTheme="minorHAnsi" w:cstheme="minorBidi"/>
          <w:kern w:val="2"/>
          <w:sz w:val="21"/>
          <w:szCs w:val="22"/>
          <w:lang w:val="en-US" w:eastAsia="zh-CN"/>
        </w:rPr>
      </w:pPr>
      <w:ins w:id="1277" w:author="ZTE" w:date="2015-10-27T17:17:00Z">
        <w:r w:rsidRPr="00AD42F3">
          <w:rPr>
            <w:rStyle w:val="ab"/>
          </w:rPr>
          <w:fldChar w:fldCharType="begin"/>
        </w:r>
        <w:r w:rsidR="00BE37B0" w:rsidRPr="00AD42F3">
          <w:rPr>
            <w:rStyle w:val="ab"/>
          </w:rPr>
          <w:instrText xml:space="preserve"> </w:instrText>
        </w:r>
        <w:r w:rsidR="00BE37B0">
          <w:instrText>HYPERLINK \l "_Toc433730540"</w:instrText>
        </w:r>
        <w:r w:rsidR="00BE37B0" w:rsidRPr="00AD42F3">
          <w:rPr>
            <w:rStyle w:val="ab"/>
          </w:rPr>
          <w:instrText xml:space="preserve"> </w:instrText>
        </w:r>
        <w:r w:rsidRPr="00AD42F3">
          <w:rPr>
            <w:rStyle w:val="ab"/>
          </w:rPr>
          <w:fldChar w:fldCharType="separate"/>
        </w:r>
        <w:r w:rsidR="00BE37B0" w:rsidRPr="00AD42F3">
          <w:rPr>
            <w:rStyle w:val="ab"/>
          </w:rPr>
          <w:t>B.3</w:t>
        </w:r>
        <w:r w:rsidR="00BE37B0">
          <w:rPr>
            <w:rFonts w:asciiTheme="minorHAnsi" w:eastAsiaTheme="minorEastAsia" w:hAnsiTheme="minorHAnsi" w:cstheme="minorBidi"/>
            <w:kern w:val="2"/>
            <w:sz w:val="21"/>
            <w:szCs w:val="22"/>
            <w:lang w:val="en-US" w:eastAsia="zh-CN"/>
          </w:rPr>
          <w:tab/>
        </w:r>
        <w:r w:rsidR="00BE37B0" w:rsidRPr="00AD42F3">
          <w:rPr>
            <w:rStyle w:val="ab"/>
          </w:rPr>
          <w:t>ASN/MN-CSE initiated connectivity establishment</w:t>
        </w:r>
        <w:r w:rsidR="00BE37B0">
          <w:rPr>
            <w:webHidden/>
          </w:rPr>
          <w:tab/>
        </w:r>
        <w:r>
          <w:rPr>
            <w:webHidden/>
          </w:rPr>
          <w:fldChar w:fldCharType="begin"/>
        </w:r>
        <w:r w:rsidR="00BE37B0">
          <w:rPr>
            <w:webHidden/>
          </w:rPr>
          <w:instrText xml:space="preserve"> PAGEREF _Toc433730540 \h </w:instrText>
        </w:r>
      </w:ins>
      <w:r>
        <w:rPr>
          <w:webHidden/>
        </w:rPr>
      </w:r>
      <w:r>
        <w:rPr>
          <w:webHidden/>
        </w:rPr>
        <w:fldChar w:fldCharType="separate"/>
      </w:r>
      <w:ins w:id="1278" w:author="ZTE" w:date="2015-10-27T17:17:00Z">
        <w:r w:rsidR="00BE37B0">
          <w:rPr>
            <w:webHidden/>
          </w:rPr>
          <w:t>261</w:t>
        </w:r>
        <w:r>
          <w:rPr>
            <w:webHidden/>
          </w:rPr>
          <w:fldChar w:fldCharType="end"/>
        </w:r>
        <w:r w:rsidRPr="00AD42F3">
          <w:rPr>
            <w:rStyle w:val="ab"/>
          </w:rPr>
          <w:fldChar w:fldCharType="end"/>
        </w:r>
      </w:ins>
    </w:p>
    <w:p w:rsidR="00BE37B0" w:rsidRDefault="008C37A0">
      <w:pPr>
        <w:pStyle w:val="20"/>
        <w:rPr>
          <w:ins w:id="1279" w:author="ZTE" w:date="2015-10-27T17:17:00Z"/>
          <w:rFonts w:asciiTheme="minorHAnsi" w:eastAsiaTheme="minorEastAsia" w:hAnsiTheme="minorHAnsi" w:cstheme="minorBidi"/>
          <w:kern w:val="2"/>
          <w:sz w:val="21"/>
          <w:szCs w:val="22"/>
          <w:lang w:val="en-US" w:eastAsia="zh-CN"/>
        </w:rPr>
      </w:pPr>
      <w:ins w:id="1280" w:author="ZTE" w:date="2015-10-27T17:17:00Z">
        <w:r w:rsidRPr="00AD42F3">
          <w:rPr>
            <w:rStyle w:val="ab"/>
          </w:rPr>
          <w:lastRenderedPageBreak/>
          <w:fldChar w:fldCharType="begin"/>
        </w:r>
        <w:r w:rsidR="00BE37B0" w:rsidRPr="00AD42F3">
          <w:rPr>
            <w:rStyle w:val="ab"/>
          </w:rPr>
          <w:instrText xml:space="preserve"> </w:instrText>
        </w:r>
        <w:r w:rsidR="00BE37B0">
          <w:instrText>HYPERLINK \l "_Toc433730541"</w:instrText>
        </w:r>
        <w:r w:rsidR="00BE37B0" w:rsidRPr="00AD42F3">
          <w:rPr>
            <w:rStyle w:val="ab"/>
          </w:rPr>
          <w:instrText xml:space="preserve"> </w:instrText>
        </w:r>
        <w:r w:rsidRPr="00AD42F3">
          <w:rPr>
            <w:rStyle w:val="ab"/>
          </w:rPr>
          <w:fldChar w:fldCharType="separate"/>
        </w:r>
        <w:r w:rsidR="00BE37B0" w:rsidRPr="00AD42F3">
          <w:rPr>
            <w:rStyle w:val="ab"/>
          </w:rPr>
          <w:t>B.3.0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_Toc433730541 \h </w:instrText>
        </w:r>
      </w:ins>
      <w:r>
        <w:rPr>
          <w:webHidden/>
        </w:rPr>
      </w:r>
      <w:r>
        <w:rPr>
          <w:webHidden/>
        </w:rPr>
        <w:fldChar w:fldCharType="separate"/>
      </w:r>
      <w:ins w:id="1281" w:author="ZTE" w:date="2015-10-27T17:17:00Z">
        <w:r w:rsidR="00BE37B0">
          <w:rPr>
            <w:webHidden/>
          </w:rPr>
          <w:t>261</w:t>
        </w:r>
        <w:r>
          <w:rPr>
            <w:webHidden/>
          </w:rPr>
          <w:fldChar w:fldCharType="end"/>
        </w:r>
        <w:r w:rsidRPr="00AD42F3">
          <w:rPr>
            <w:rStyle w:val="ab"/>
          </w:rPr>
          <w:fldChar w:fldCharType="end"/>
        </w:r>
      </w:ins>
    </w:p>
    <w:p w:rsidR="00BE37B0" w:rsidRDefault="008C37A0">
      <w:pPr>
        <w:pStyle w:val="20"/>
        <w:rPr>
          <w:ins w:id="1282" w:author="ZTE" w:date="2015-10-27T17:17:00Z"/>
          <w:rFonts w:asciiTheme="minorHAnsi" w:eastAsiaTheme="minorEastAsia" w:hAnsiTheme="minorHAnsi" w:cstheme="minorBidi"/>
          <w:kern w:val="2"/>
          <w:sz w:val="21"/>
          <w:szCs w:val="22"/>
          <w:lang w:val="en-US" w:eastAsia="zh-CN"/>
        </w:rPr>
      </w:pPr>
      <w:ins w:id="1283" w:author="ZTE" w:date="2015-10-27T17:17:00Z">
        <w:r w:rsidRPr="00AD42F3">
          <w:rPr>
            <w:rStyle w:val="ab"/>
          </w:rPr>
          <w:fldChar w:fldCharType="begin"/>
        </w:r>
        <w:r w:rsidR="00BE37B0" w:rsidRPr="00AD42F3">
          <w:rPr>
            <w:rStyle w:val="ab"/>
          </w:rPr>
          <w:instrText xml:space="preserve"> </w:instrText>
        </w:r>
        <w:r w:rsidR="00BE37B0">
          <w:instrText>HYPERLINK \l "_Toc433730542"</w:instrText>
        </w:r>
        <w:r w:rsidR="00BE37B0" w:rsidRPr="00AD42F3">
          <w:rPr>
            <w:rStyle w:val="ab"/>
          </w:rPr>
          <w:instrText xml:space="preserve"> </w:instrText>
        </w:r>
        <w:r w:rsidRPr="00AD42F3">
          <w:rPr>
            <w:rStyle w:val="ab"/>
          </w:rPr>
          <w:fldChar w:fldCharType="separate"/>
        </w:r>
        <w:r w:rsidR="00BE37B0" w:rsidRPr="00AD42F3">
          <w:rPr>
            <w:rStyle w:val="ab"/>
          </w:rPr>
          <w:t>B.3.1</w:t>
        </w:r>
        <w:r w:rsidR="00BE37B0">
          <w:rPr>
            <w:rFonts w:asciiTheme="minorHAnsi" w:eastAsiaTheme="minorEastAsia" w:hAnsiTheme="minorHAnsi" w:cstheme="minorBidi"/>
            <w:kern w:val="2"/>
            <w:sz w:val="21"/>
            <w:szCs w:val="22"/>
            <w:lang w:val="en-US" w:eastAsia="zh-CN"/>
          </w:rPr>
          <w:tab/>
        </w:r>
        <w:r w:rsidR="00BE37B0" w:rsidRPr="00AD42F3">
          <w:rPr>
            <w:rStyle w:val="ab"/>
          </w:rPr>
          <w:t>Use of DHCP and DNS</w:t>
        </w:r>
        <w:r w:rsidR="00BE37B0">
          <w:rPr>
            <w:webHidden/>
          </w:rPr>
          <w:tab/>
        </w:r>
        <w:r>
          <w:rPr>
            <w:webHidden/>
          </w:rPr>
          <w:fldChar w:fldCharType="begin"/>
        </w:r>
        <w:r w:rsidR="00BE37B0">
          <w:rPr>
            <w:webHidden/>
          </w:rPr>
          <w:instrText xml:space="preserve"> PAGEREF _Toc433730542 \h </w:instrText>
        </w:r>
      </w:ins>
      <w:r>
        <w:rPr>
          <w:webHidden/>
        </w:rPr>
      </w:r>
      <w:r>
        <w:rPr>
          <w:webHidden/>
        </w:rPr>
        <w:fldChar w:fldCharType="separate"/>
      </w:r>
      <w:ins w:id="1284" w:author="ZTE" w:date="2015-10-27T17:17:00Z">
        <w:r w:rsidR="00BE37B0">
          <w:rPr>
            <w:webHidden/>
          </w:rPr>
          <w:t>261</w:t>
        </w:r>
        <w:r>
          <w:rPr>
            <w:webHidden/>
          </w:rPr>
          <w:fldChar w:fldCharType="end"/>
        </w:r>
        <w:r w:rsidRPr="00AD42F3">
          <w:rPr>
            <w:rStyle w:val="ab"/>
          </w:rPr>
          <w:fldChar w:fldCharType="end"/>
        </w:r>
      </w:ins>
    </w:p>
    <w:p w:rsidR="00BE37B0" w:rsidRDefault="008C37A0">
      <w:pPr>
        <w:pStyle w:val="31"/>
        <w:rPr>
          <w:ins w:id="1285" w:author="ZTE" w:date="2015-10-27T17:17:00Z"/>
          <w:rFonts w:asciiTheme="minorHAnsi" w:eastAsiaTheme="minorEastAsia" w:hAnsiTheme="minorHAnsi" w:cstheme="minorBidi"/>
          <w:kern w:val="2"/>
          <w:sz w:val="21"/>
          <w:szCs w:val="22"/>
          <w:lang w:val="en-US" w:eastAsia="zh-CN"/>
        </w:rPr>
      </w:pPr>
      <w:ins w:id="1286" w:author="ZTE" w:date="2015-10-27T17:17:00Z">
        <w:r w:rsidRPr="00AD42F3">
          <w:rPr>
            <w:rStyle w:val="ab"/>
          </w:rPr>
          <w:fldChar w:fldCharType="begin"/>
        </w:r>
        <w:r w:rsidR="00BE37B0" w:rsidRPr="00AD42F3">
          <w:rPr>
            <w:rStyle w:val="ab"/>
          </w:rPr>
          <w:instrText xml:space="preserve"> </w:instrText>
        </w:r>
        <w:r w:rsidR="00BE37B0">
          <w:instrText>HYPERLINK \l "_Toc433730543"</w:instrText>
        </w:r>
        <w:r w:rsidR="00BE37B0" w:rsidRPr="00AD42F3">
          <w:rPr>
            <w:rStyle w:val="ab"/>
          </w:rPr>
          <w:instrText xml:space="preserve"> </w:instrText>
        </w:r>
        <w:r w:rsidRPr="00AD42F3">
          <w:rPr>
            <w:rStyle w:val="ab"/>
          </w:rPr>
          <w:fldChar w:fldCharType="separate"/>
        </w:r>
        <w:r w:rsidR="00BE37B0" w:rsidRPr="00AD42F3">
          <w:rPr>
            <w:rStyle w:val="ab"/>
          </w:rPr>
          <w:t>B.3.2</w:t>
        </w:r>
        <w:r w:rsidR="00BE37B0">
          <w:rPr>
            <w:rFonts w:asciiTheme="minorHAnsi" w:eastAsiaTheme="minorEastAsia" w:hAnsiTheme="minorHAnsi" w:cstheme="minorBidi"/>
            <w:kern w:val="2"/>
            <w:sz w:val="21"/>
            <w:szCs w:val="22"/>
            <w:lang w:val="en-US" w:eastAsia="zh-CN"/>
          </w:rPr>
          <w:tab/>
        </w:r>
        <w:r w:rsidR="00BE37B0" w:rsidRPr="00AD42F3">
          <w:rPr>
            <w:rStyle w:val="ab"/>
          </w:rPr>
          <w:t>Pre-configuration</w:t>
        </w:r>
        <w:r w:rsidR="00BE37B0">
          <w:rPr>
            <w:webHidden/>
          </w:rPr>
          <w:tab/>
        </w:r>
        <w:r>
          <w:rPr>
            <w:webHidden/>
          </w:rPr>
          <w:fldChar w:fldCharType="begin"/>
        </w:r>
        <w:r w:rsidR="00BE37B0">
          <w:rPr>
            <w:webHidden/>
          </w:rPr>
          <w:instrText xml:space="preserve"> PAGEREF _Toc433730543 \h </w:instrText>
        </w:r>
      </w:ins>
      <w:r>
        <w:rPr>
          <w:webHidden/>
        </w:rPr>
      </w:r>
      <w:r>
        <w:rPr>
          <w:webHidden/>
        </w:rPr>
        <w:fldChar w:fldCharType="separate"/>
      </w:r>
      <w:ins w:id="1287" w:author="ZTE" w:date="2015-10-27T17:17:00Z">
        <w:r w:rsidR="00BE37B0">
          <w:rPr>
            <w:webHidden/>
          </w:rPr>
          <w:t>261</w:t>
        </w:r>
        <w:r>
          <w:rPr>
            <w:webHidden/>
          </w:rPr>
          <w:fldChar w:fldCharType="end"/>
        </w:r>
        <w:r w:rsidRPr="00AD42F3">
          <w:rPr>
            <w:rStyle w:val="ab"/>
          </w:rPr>
          <w:fldChar w:fldCharType="end"/>
        </w:r>
      </w:ins>
    </w:p>
    <w:p w:rsidR="00BE37B0" w:rsidRDefault="008C37A0">
      <w:pPr>
        <w:pStyle w:val="10"/>
        <w:rPr>
          <w:ins w:id="1288" w:author="ZTE" w:date="2015-10-27T17:17:00Z"/>
          <w:rFonts w:asciiTheme="minorHAnsi" w:eastAsiaTheme="minorEastAsia" w:hAnsiTheme="minorHAnsi" w:cstheme="minorBidi"/>
          <w:kern w:val="2"/>
          <w:sz w:val="21"/>
          <w:szCs w:val="22"/>
          <w:lang w:val="en-US" w:eastAsia="zh-CN"/>
        </w:rPr>
      </w:pPr>
      <w:ins w:id="1289" w:author="ZTE" w:date="2015-10-27T17:17:00Z">
        <w:r w:rsidRPr="00AD42F3">
          <w:rPr>
            <w:rStyle w:val="ab"/>
          </w:rPr>
          <w:fldChar w:fldCharType="begin"/>
        </w:r>
        <w:r w:rsidR="00BE37B0" w:rsidRPr="00AD42F3">
          <w:rPr>
            <w:rStyle w:val="ab"/>
          </w:rPr>
          <w:instrText xml:space="preserve"> </w:instrText>
        </w:r>
        <w:r w:rsidR="00BE37B0">
          <w:instrText>HYPERLINK \l "_Toc433730544"</w:instrText>
        </w:r>
        <w:r w:rsidR="00BE37B0" w:rsidRPr="00AD42F3">
          <w:rPr>
            <w:rStyle w:val="ab"/>
          </w:rPr>
          <w:instrText xml:space="preserve"> </w:instrText>
        </w:r>
        <w:r w:rsidRPr="00AD42F3">
          <w:rPr>
            <w:rStyle w:val="ab"/>
          </w:rPr>
          <w:fldChar w:fldCharType="separate"/>
        </w:r>
        <w:r w:rsidR="00BE37B0" w:rsidRPr="00AD42F3">
          <w:rPr>
            <w:rStyle w:val="ab"/>
          </w:rPr>
          <w:t>B.4</w:t>
        </w:r>
        <w:r w:rsidR="00BE37B0">
          <w:rPr>
            <w:rFonts w:asciiTheme="minorHAnsi" w:eastAsiaTheme="minorEastAsia" w:hAnsiTheme="minorHAnsi" w:cstheme="minorBidi"/>
            <w:kern w:val="2"/>
            <w:sz w:val="21"/>
            <w:szCs w:val="22"/>
            <w:lang w:val="en-US" w:eastAsia="zh-CN"/>
          </w:rPr>
          <w:tab/>
        </w:r>
        <w:r w:rsidR="00BE37B0" w:rsidRPr="00AD42F3">
          <w:rPr>
            <w:rStyle w:val="ab"/>
          </w:rPr>
          <w:t>Serving IN-CSE initiated connectivity establishment</w:t>
        </w:r>
        <w:r w:rsidR="00BE37B0">
          <w:rPr>
            <w:webHidden/>
          </w:rPr>
          <w:tab/>
        </w:r>
        <w:r>
          <w:rPr>
            <w:webHidden/>
          </w:rPr>
          <w:fldChar w:fldCharType="begin"/>
        </w:r>
        <w:r w:rsidR="00BE37B0">
          <w:rPr>
            <w:webHidden/>
          </w:rPr>
          <w:instrText xml:space="preserve"> PAGEREF _Toc433730544 \h </w:instrText>
        </w:r>
      </w:ins>
      <w:r>
        <w:rPr>
          <w:webHidden/>
        </w:rPr>
      </w:r>
      <w:r>
        <w:rPr>
          <w:webHidden/>
        </w:rPr>
        <w:fldChar w:fldCharType="separate"/>
      </w:r>
      <w:ins w:id="1290" w:author="ZTE" w:date="2015-10-27T17:17:00Z">
        <w:r w:rsidR="00BE37B0">
          <w:rPr>
            <w:webHidden/>
          </w:rPr>
          <w:t>262</w:t>
        </w:r>
        <w:r>
          <w:rPr>
            <w:webHidden/>
          </w:rPr>
          <w:fldChar w:fldCharType="end"/>
        </w:r>
        <w:r w:rsidRPr="00AD42F3">
          <w:rPr>
            <w:rStyle w:val="ab"/>
          </w:rPr>
          <w:fldChar w:fldCharType="end"/>
        </w:r>
      </w:ins>
    </w:p>
    <w:p w:rsidR="00BE37B0" w:rsidRDefault="008C37A0">
      <w:pPr>
        <w:pStyle w:val="10"/>
        <w:rPr>
          <w:ins w:id="1291" w:author="ZTE" w:date="2015-10-27T17:17:00Z"/>
          <w:rFonts w:asciiTheme="minorHAnsi" w:eastAsiaTheme="minorEastAsia" w:hAnsiTheme="minorHAnsi" w:cstheme="minorBidi"/>
          <w:kern w:val="2"/>
          <w:sz w:val="21"/>
          <w:szCs w:val="22"/>
          <w:lang w:val="en-US" w:eastAsia="zh-CN"/>
        </w:rPr>
      </w:pPr>
      <w:ins w:id="1292" w:author="ZTE" w:date="2015-10-27T17:17:00Z">
        <w:r w:rsidRPr="00AD42F3">
          <w:rPr>
            <w:rStyle w:val="ab"/>
          </w:rPr>
          <w:fldChar w:fldCharType="begin"/>
        </w:r>
        <w:r w:rsidR="00BE37B0" w:rsidRPr="00AD42F3">
          <w:rPr>
            <w:rStyle w:val="ab"/>
          </w:rPr>
          <w:instrText xml:space="preserve"> </w:instrText>
        </w:r>
        <w:r w:rsidR="00BE37B0">
          <w:instrText>HYPERLINK \l "_Toc433730545"</w:instrText>
        </w:r>
        <w:r w:rsidR="00BE37B0" w:rsidRPr="00AD42F3">
          <w:rPr>
            <w:rStyle w:val="ab"/>
          </w:rPr>
          <w:instrText xml:space="preserve"> </w:instrText>
        </w:r>
        <w:r w:rsidRPr="00AD42F3">
          <w:rPr>
            <w:rStyle w:val="ab"/>
          </w:rPr>
          <w:fldChar w:fldCharType="separate"/>
        </w:r>
        <w:r w:rsidR="00BE37B0" w:rsidRPr="00AD42F3">
          <w:rPr>
            <w:rStyle w:val="ab"/>
          </w:rPr>
          <w:t>B.5</w:t>
        </w:r>
        <w:r w:rsidR="00BE37B0">
          <w:rPr>
            <w:rFonts w:asciiTheme="minorHAnsi" w:eastAsiaTheme="minorEastAsia" w:hAnsiTheme="minorHAnsi" w:cstheme="minorBidi"/>
            <w:kern w:val="2"/>
            <w:sz w:val="21"/>
            <w:szCs w:val="22"/>
            <w:lang w:val="en-US" w:eastAsia="zh-CN"/>
          </w:rPr>
          <w:tab/>
        </w:r>
        <w:r w:rsidR="00BE37B0" w:rsidRPr="00AD42F3">
          <w:rPr>
            <w:rStyle w:val="ab"/>
          </w:rPr>
          <w:t>Connectivity between oneM2M Service Layer and 3GPP Underlying Network</w:t>
        </w:r>
        <w:r w:rsidR="00BE37B0">
          <w:rPr>
            <w:webHidden/>
          </w:rPr>
          <w:tab/>
        </w:r>
        <w:r>
          <w:rPr>
            <w:webHidden/>
          </w:rPr>
          <w:fldChar w:fldCharType="begin"/>
        </w:r>
        <w:r w:rsidR="00BE37B0">
          <w:rPr>
            <w:webHidden/>
          </w:rPr>
          <w:instrText xml:space="preserve"> PAGEREF _Toc433730545 \h </w:instrText>
        </w:r>
      </w:ins>
      <w:r>
        <w:rPr>
          <w:webHidden/>
        </w:rPr>
      </w:r>
      <w:r>
        <w:rPr>
          <w:webHidden/>
        </w:rPr>
        <w:fldChar w:fldCharType="separate"/>
      </w:r>
      <w:ins w:id="1293" w:author="ZTE" w:date="2015-10-27T17:17:00Z">
        <w:r w:rsidR="00BE37B0">
          <w:rPr>
            <w:webHidden/>
          </w:rPr>
          <w:t>262</w:t>
        </w:r>
        <w:r>
          <w:rPr>
            <w:webHidden/>
          </w:rPr>
          <w:fldChar w:fldCharType="end"/>
        </w:r>
        <w:r w:rsidRPr="00AD42F3">
          <w:rPr>
            <w:rStyle w:val="ab"/>
          </w:rPr>
          <w:fldChar w:fldCharType="end"/>
        </w:r>
      </w:ins>
    </w:p>
    <w:p w:rsidR="00BE37B0" w:rsidRDefault="008C37A0">
      <w:pPr>
        <w:pStyle w:val="10"/>
        <w:rPr>
          <w:ins w:id="1294" w:author="ZTE" w:date="2015-10-27T17:17:00Z"/>
          <w:rFonts w:asciiTheme="minorHAnsi" w:eastAsiaTheme="minorEastAsia" w:hAnsiTheme="minorHAnsi" w:cstheme="minorBidi"/>
          <w:kern w:val="2"/>
          <w:sz w:val="21"/>
          <w:szCs w:val="22"/>
          <w:lang w:val="en-US" w:eastAsia="zh-CN"/>
        </w:rPr>
      </w:pPr>
      <w:ins w:id="1295" w:author="ZTE" w:date="2015-10-27T17:17:00Z">
        <w:r w:rsidRPr="00AD42F3">
          <w:rPr>
            <w:rStyle w:val="ab"/>
          </w:rPr>
          <w:fldChar w:fldCharType="begin"/>
        </w:r>
        <w:r w:rsidR="00BE37B0" w:rsidRPr="00AD42F3">
          <w:rPr>
            <w:rStyle w:val="ab"/>
          </w:rPr>
          <w:instrText xml:space="preserve"> </w:instrText>
        </w:r>
        <w:r w:rsidR="00BE37B0">
          <w:instrText>HYPERLINK \l "_Toc433730546"</w:instrText>
        </w:r>
        <w:r w:rsidR="00BE37B0" w:rsidRPr="00AD42F3">
          <w:rPr>
            <w:rStyle w:val="ab"/>
          </w:rPr>
          <w:instrText xml:space="preserve"> </w:instrText>
        </w:r>
        <w:r w:rsidRPr="00AD42F3">
          <w:rPr>
            <w:rStyle w:val="ab"/>
          </w:rPr>
          <w:fldChar w:fldCharType="separate"/>
        </w:r>
        <w:r w:rsidR="00BE37B0" w:rsidRPr="00AD42F3">
          <w:rPr>
            <w:rStyle w:val="ab"/>
          </w:rPr>
          <w:t>B.6</w:t>
        </w:r>
        <w:r w:rsidR="00BE37B0">
          <w:rPr>
            <w:rFonts w:asciiTheme="minorHAnsi" w:eastAsiaTheme="minorEastAsia" w:hAnsiTheme="minorHAnsi" w:cstheme="minorBidi"/>
            <w:kern w:val="2"/>
            <w:sz w:val="21"/>
            <w:szCs w:val="22"/>
            <w:lang w:val="en-US" w:eastAsia="zh-CN"/>
          </w:rPr>
          <w:tab/>
        </w:r>
        <w:r w:rsidR="00BE37B0" w:rsidRPr="00AD42F3">
          <w:rPr>
            <w:rStyle w:val="ab"/>
          </w:rPr>
          <w:t>Connectivity Establishment Procedures</w:t>
        </w:r>
        <w:r w:rsidR="00BE37B0">
          <w:rPr>
            <w:webHidden/>
          </w:rPr>
          <w:tab/>
        </w:r>
        <w:r>
          <w:rPr>
            <w:webHidden/>
          </w:rPr>
          <w:fldChar w:fldCharType="begin"/>
        </w:r>
        <w:r w:rsidR="00BE37B0">
          <w:rPr>
            <w:webHidden/>
          </w:rPr>
          <w:instrText xml:space="preserve"> PAGEREF _Toc433730546 \h </w:instrText>
        </w:r>
      </w:ins>
      <w:r>
        <w:rPr>
          <w:webHidden/>
        </w:rPr>
      </w:r>
      <w:r>
        <w:rPr>
          <w:webHidden/>
        </w:rPr>
        <w:fldChar w:fldCharType="separate"/>
      </w:r>
      <w:ins w:id="1296" w:author="ZTE" w:date="2015-10-27T17:17:00Z">
        <w:r w:rsidR="00BE37B0">
          <w:rPr>
            <w:webHidden/>
          </w:rPr>
          <w:t>262</w:t>
        </w:r>
        <w:r>
          <w:rPr>
            <w:webHidden/>
          </w:rPr>
          <w:fldChar w:fldCharType="end"/>
        </w:r>
        <w:r w:rsidRPr="00AD42F3">
          <w:rPr>
            <w:rStyle w:val="ab"/>
          </w:rPr>
          <w:fldChar w:fldCharType="end"/>
        </w:r>
      </w:ins>
    </w:p>
    <w:p w:rsidR="00BE37B0" w:rsidRDefault="008C37A0">
      <w:pPr>
        <w:pStyle w:val="20"/>
        <w:rPr>
          <w:ins w:id="1297" w:author="ZTE" w:date="2015-10-27T17:17:00Z"/>
          <w:rFonts w:asciiTheme="minorHAnsi" w:eastAsiaTheme="minorEastAsia" w:hAnsiTheme="minorHAnsi" w:cstheme="minorBidi"/>
          <w:kern w:val="2"/>
          <w:sz w:val="21"/>
          <w:szCs w:val="22"/>
          <w:lang w:val="en-US" w:eastAsia="zh-CN"/>
        </w:rPr>
      </w:pPr>
      <w:ins w:id="1298" w:author="ZTE" w:date="2015-10-27T17:17:00Z">
        <w:r w:rsidRPr="00AD42F3">
          <w:rPr>
            <w:rStyle w:val="ab"/>
          </w:rPr>
          <w:fldChar w:fldCharType="begin"/>
        </w:r>
        <w:r w:rsidR="00BE37B0" w:rsidRPr="00AD42F3">
          <w:rPr>
            <w:rStyle w:val="ab"/>
          </w:rPr>
          <w:instrText xml:space="preserve"> </w:instrText>
        </w:r>
        <w:r w:rsidR="00BE37B0">
          <w:instrText>HYPERLINK \l "_Toc433730547"</w:instrText>
        </w:r>
        <w:r w:rsidR="00BE37B0" w:rsidRPr="00AD42F3">
          <w:rPr>
            <w:rStyle w:val="ab"/>
          </w:rPr>
          <w:instrText xml:space="preserve"> </w:instrText>
        </w:r>
        <w:r w:rsidRPr="00AD42F3">
          <w:rPr>
            <w:rStyle w:val="ab"/>
          </w:rPr>
          <w:fldChar w:fldCharType="separate"/>
        </w:r>
        <w:r w:rsidR="00BE37B0" w:rsidRPr="00AD42F3">
          <w:rPr>
            <w:rStyle w:val="ab"/>
          </w:rPr>
          <w:t>B.6.1</w:t>
        </w:r>
        <w:r w:rsidR="00BE37B0">
          <w:rPr>
            <w:rFonts w:asciiTheme="minorHAnsi" w:eastAsiaTheme="minorEastAsia" w:hAnsiTheme="minorHAnsi" w:cstheme="minorBidi"/>
            <w:kern w:val="2"/>
            <w:sz w:val="21"/>
            <w:szCs w:val="22"/>
            <w:lang w:val="en-US" w:eastAsia="zh-CN"/>
          </w:rPr>
          <w:tab/>
        </w:r>
        <w:r w:rsidR="00BE37B0" w:rsidRPr="00AD42F3">
          <w:rPr>
            <w:rStyle w:val="ab"/>
          </w:rPr>
          <w:t>General</w:t>
        </w:r>
        <w:r w:rsidR="00BE37B0">
          <w:rPr>
            <w:webHidden/>
          </w:rPr>
          <w:tab/>
        </w:r>
        <w:r>
          <w:rPr>
            <w:webHidden/>
          </w:rPr>
          <w:fldChar w:fldCharType="begin"/>
        </w:r>
        <w:r w:rsidR="00BE37B0">
          <w:rPr>
            <w:webHidden/>
          </w:rPr>
          <w:instrText xml:space="preserve"> PAGEREF _Toc433730547 \h </w:instrText>
        </w:r>
      </w:ins>
      <w:r>
        <w:rPr>
          <w:webHidden/>
        </w:rPr>
      </w:r>
      <w:r>
        <w:rPr>
          <w:webHidden/>
        </w:rPr>
        <w:fldChar w:fldCharType="separate"/>
      </w:r>
      <w:ins w:id="1299" w:author="ZTE" w:date="2015-10-27T17:17:00Z">
        <w:r w:rsidR="00BE37B0">
          <w:rPr>
            <w:webHidden/>
          </w:rPr>
          <w:t>262</w:t>
        </w:r>
        <w:r>
          <w:rPr>
            <w:webHidden/>
          </w:rPr>
          <w:fldChar w:fldCharType="end"/>
        </w:r>
        <w:r w:rsidRPr="00AD42F3">
          <w:rPr>
            <w:rStyle w:val="ab"/>
          </w:rPr>
          <w:fldChar w:fldCharType="end"/>
        </w:r>
      </w:ins>
    </w:p>
    <w:p w:rsidR="00BE37B0" w:rsidRDefault="008C37A0">
      <w:pPr>
        <w:pStyle w:val="31"/>
        <w:rPr>
          <w:ins w:id="1300" w:author="ZTE" w:date="2015-10-27T17:17:00Z"/>
          <w:rFonts w:asciiTheme="minorHAnsi" w:eastAsiaTheme="minorEastAsia" w:hAnsiTheme="minorHAnsi" w:cstheme="minorBidi"/>
          <w:kern w:val="2"/>
          <w:sz w:val="21"/>
          <w:szCs w:val="22"/>
          <w:lang w:val="en-US" w:eastAsia="zh-CN"/>
        </w:rPr>
      </w:pPr>
      <w:ins w:id="1301" w:author="ZTE" w:date="2015-10-27T17:17:00Z">
        <w:r w:rsidRPr="00AD42F3">
          <w:rPr>
            <w:rStyle w:val="ab"/>
          </w:rPr>
          <w:fldChar w:fldCharType="begin"/>
        </w:r>
        <w:r w:rsidR="00BE37B0" w:rsidRPr="00AD42F3">
          <w:rPr>
            <w:rStyle w:val="ab"/>
          </w:rPr>
          <w:instrText xml:space="preserve"> </w:instrText>
        </w:r>
        <w:r w:rsidR="00BE37B0">
          <w:instrText>HYPERLINK \l "_Toc433730548"</w:instrText>
        </w:r>
        <w:r w:rsidR="00BE37B0" w:rsidRPr="00AD42F3">
          <w:rPr>
            <w:rStyle w:val="ab"/>
          </w:rPr>
          <w:instrText xml:space="preserve"> </w:instrText>
        </w:r>
        <w:r w:rsidRPr="00AD42F3">
          <w:rPr>
            <w:rStyle w:val="ab"/>
          </w:rPr>
          <w:fldChar w:fldCharType="separate"/>
        </w:r>
        <w:r w:rsidR="00BE37B0" w:rsidRPr="00AD42F3">
          <w:rPr>
            <w:rStyle w:val="ab"/>
          </w:rPr>
          <w:t>B.6.1.0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_Toc433730548 \h </w:instrText>
        </w:r>
      </w:ins>
      <w:r>
        <w:rPr>
          <w:webHidden/>
        </w:rPr>
      </w:r>
      <w:r>
        <w:rPr>
          <w:webHidden/>
        </w:rPr>
        <w:fldChar w:fldCharType="separate"/>
      </w:r>
      <w:ins w:id="1302" w:author="ZTE" w:date="2015-10-27T17:17:00Z">
        <w:r w:rsidR="00BE37B0">
          <w:rPr>
            <w:webHidden/>
          </w:rPr>
          <w:t>262</w:t>
        </w:r>
        <w:r>
          <w:rPr>
            <w:webHidden/>
          </w:rPr>
          <w:fldChar w:fldCharType="end"/>
        </w:r>
        <w:r w:rsidRPr="00AD42F3">
          <w:rPr>
            <w:rStyle w:val="ab"/>
          </w:rPr>
          <w:fldChar w:fldCharType="end"/>
        </w:r>
      </w:ins>
    </w:p>
    <w:p w:rsidR="00BE37B0" w:rsidRDefault="008C37A0">
      <w:pPr>
        <w:pStyle w:val="31"/>
        <w:rPr>
          <w:ins w:id="1303" w:author="ZTE" w:date="2015-10-27T17:17:00Z"/>
          <w:rFonts w:asciiTheme="minorHAnsi" w:eastAsiaTheme="minorEastAsia" w:hAnsiTheme="minorHAnsi" w:cstheme="minorBidi"/>
          <w:kern w:val="2"/>
          <w:sz w:val="21"/>
          <w:szCs w:val="22"/>
          <w:lang w:val="en-US" w:eastAsia="zh-CN"/>
        </w:rPr>
      </w:pPr>
      <w:ins w:id="1304" w:author="ZTE" w:date="2015-10-27T17:17:00Z">
        <w:r w:rsidRPr="00AD42F3">
          <w:rPr>
            <w:rStyle w:val="ab"/>
          </w:rPr>
          <w:fldChar w:fldCharType="begin"/>
        </w:r>
        <w:r w:rsidR="00BE37B0" w:rsidRPr="00AD42F3">
          <w:rPr>
            <w:rStyle w:val="ab"/>
          </w:rPr>
          <w:instrText xml:space="preserve"> </w:instrText>
        </w:r>
        <w:r w:rsidR="00BE37B0">
          <w:instrText>HYPERLINK \l "_Toc433730549"</w:instrText>
        </w:r>
        <w:r w:rsidR="00BE37B0" w:rsidRPr="00AD42F3">
          <w:rPr>
            <w:rStyle w:val="ab"/>
          </w:rPr>
          <w:instrText xml:space="preserve"> </w:instrText>
        </w:r>
        <w:r w:rsidRPr="00AD42F3">
          <w:rPr>
            <w:rStyle w:val="ab"/>
          </w:rPr>
          <w:fldChar w:fldCharType="separate"/>
        </w:r>
        <w:r w:rsidR="00BE37B0" w:rsidRPr="00AD42F3">
          <w:rPr>
            <w:rStyle w:val="ab"/>
          </w:rPr>
          <w:t>B.6.1.1</w:t>
        </w:r>
        <w:r w:rsidR="00BE37B0">
          <w:rPr>
            <w:rFonts w:asciiTheme="minorHAnsi" w:eastAsiaTheme="minorEastAsia" w:hAnsiTheme="minorHAnsi" w:cstheme="minorBidi"/>
            <w:kern w:val="2"/>
            <w:sz w:val="21"/>
            <w:szCs w:val="22"/>
            <w:lang w:val="en-US" w:eastAsia="zh-CN"/>
          </w:rPr>
          <w:tab/>
        </w:r>
        <w:r w:rsidR="00BE37B0" w:rsidRPr="00AD42F3">
          <w:rPr>
            <w:rStyle w:val="ab"/>
          </w:rPr>
          <w:t>ASN/MN-CSE Initiated Connectivity Establishment Procedure</w:t>
        </w:r>
        <w:r w:rsidR="00BE37B0">
          <w:rPr>
            <w:webHidden/>
          </w:rPr>
          <w:tab/>
        </w:r>
        <w:r>
          <w:rPr>
            <w:webHidden/>
          </w:rPr>
          <w:fldChar w:fldCharType="begin"/>
        </w:r>
        <w:r w:rsidR="00BE37B0">
          <w:rPr>
            <w:webHidden/>
          </w:rPr>
          <w:instrText xml:space="preserve"> PAGEREF _Toc433730549 \h </w:instrText>
        </w:r>
      </w:ins>
      <w:r>
        <w:rPr>
          <w:webHidden/>
        </w:rPr>
      </w:r>
      <w:r>
        <w:rPr>
          <w:webHidden/>
        </w:rPr>
        <w:fldChar w:fldCharType="separate"/>
      </w:r>
      <w:ins w:id="1305" w:author="ZTE" w:date="2015-10-27T17:17:00Z">
        <w:r w:rsidR="00BE37B0">
          <w:rPr>
            <w:webHidden/>
          </w:rPr>
          <w:t>263</w:t>
        </w:r>
        <w:r>
          <w:rPr>
            <w:webHidden/>
          </w:rPr>
          <w:fldChar w:fldCharType="end"/>
        </w:r>
        <w:r w:rsidRPr="00AD42F3">
          <w:rPr>
            <w:rStyle w:val="ab"/>
          </w:rPr>
          <w:fldChar w:fldCharType="end"/>
        </w:r>
      </w:ins>
    </w:p>
    <w:p w:rsidR="00BE37B0" w:rsidRDefault="008C37A0">
      <w:pPr>
        <w:pStyle w:val="31"/>
        <w:rPr>
          <w:ins w:id="1306" w:author="ZTE" w:date="2015-10-27T17:17:00Z"/>
          <w:rFonts w:asciiTheme="minorHAnsi" w:eastAsiaTheme="minorEastAsia" w:hAnsiTheme="minorHAnsi" w:cstheme="minorBidi"/>
          <w:kern w:val="2"/>
          <w:sz w:val="21"/>
          <w:szCs w:val="22"/>
          <w:lang w:val="en-US" w:eastAsia="zh-CN"/>
        </w:rPr>
      </w:pPr>
      <w:ins w:id="1307" w:author="ZTE" w:date="2015-10-27T17:17:00Z">
        <w:r w:rsidRPr="00AD42F3">
          <w:rPr>
            <w:rStyle w:val="ab"/>
          </w:rPr>
          <w:fldChar w:fldCharType="begin"/>
        </w:r>
        <w:r w:rsidR="00BE37B0" w:rsidRPr="00AD42F3">
          <w:rPr>
            <w:rStyle w:val="ab"/>
          </w:rPr>
          <w:instrText xml:space="preserve"> </w:instrText>
        </w:r>
        <w:r w:rsidR="00BE37B0">
          <w:instrText>HYPERLINK \l "_Toc433730550"</w:instrText>
        </w:r>
        <w:r w:rsidR="00BE37B0" w:rsidRPr="00AD42F3">
          <w:rPr>
            <w:rStyle w:val="ab"/>
          </w:rPr>
          <w:instrText xml:space="preserve"> </w:instrText>
        </w:r>
        <w:r w:rsidRPr="00AD42F3">
          <w:rPr>
            <w:rStyle w:val="ab"/>
          </w:rPr>
          <w:fldChar w:fldCharType="separate"/>
        </w:r>
        <w:r w:rsidR="00BE37B0" w:rsidRPr="00AD42F3">
          <w:rPr>
            <w:rStyle w:val="ab"/>
          </w:rPr>
          <w:t>B.6.1.2</w:t>
        </w:r>
        <w:r w:rsidR="00BE37B0">
          <w:rPr>
            <w:rFonts w:asciiTheme="minorHAnsi" w:eastAsiaTheme="minorEastAsia" w:hAnsiTheme="minorHAnsi" w:cstheme="minorBidi"/>
            <w:kern w:val="2"/>
            <w:sz w:val="21"/>
            <w:szCs w:val="22"/>
            <w:lang w:val="en-US" w:eastAsia="zh-CN"/>
          </w:rPr>
          <w:tab/>
        </w:r>
        <w:r w:rsidR="00BE37B0" w:rsidRPr="00AD42F3">
          <w:rPr>
            <w:rStyle w:val="ab"/>
          </w:rPr>
          <w:t>IN-CSE initiated connectivity establishment procedure over Tsp</w:t>
        </w:r>
        <w:r w:rsidR="00BE37B0">
          <w:rPr>
            <w:webHidden/>
          </w:rPr>
          <w:tab/>
        </w:r>
        <w:r>
          <w:rPr>
            <w:webHidden/>
          </w:rPr>
          <w:fldChar w:fldCharType="begin"/>
        </w:r>
        <w:r w:rsidR="00BE37B0">
          <w:rPr>
            <w:webHidden/>
          </w:rPr>
          <w:instrText xml:space="preserve"> PAGEREF _Toc433730550 \h </w:instrText>
        </w:r>
      </w:ins>
      <w:r>
        <w:rPr>
          <w:webHidden/>
        </w:rPr>
      </w:r>
      <w:r>
        <w:rPr>
          <w:webHidden/>
        </w:rPr>
        <w:fldChar w:fldCharType="separate"/>
      </w:r>
      <w:ins w:id="1308" w:author="ZTE" w:date="2015-10-27T17:17:00Z">
        <w:r w:rsidR="00BE37B0">
          <w:rPr>
            <w:webHidden/>
          </w:rPr>
          <w:t>264</w:t>
        </w:r>
        <w:r>
          <w:rPr>
            <w:webHidden/>
          </w:rPr>
          <w:fldChar w:fldCharType="end"/>
        </w:r>
        <w:r w:rsidRPr="00AD42F3">
          <w:rPr>
            <w:rStyle w:val="ab"/>
          </w:rPr>
          <w:fldChar w:fldCharType="end"/>
        </w:r>
      </w:ins>
    </w:p>
    <w:p w:rsidR="00BE37B0" w:rsidRDefault="008C37A0">
      <w:pPr>
        <w:pStyle w:val="10"/>
        <w:rPr>
          <w:ins w:id="1309" w:author="ZTE" w:date="2015-10-27T17:17:00Z"/>
          <w:rFonts w:asciiTheme="minorHAnsi" w:eastAsiaTheme="minorEastAsia" w:hAnsiTheme="minorHAnsi" w:cstheme="minorBidi"/>
          <w:kern w:val="2"/>
          <w:sz w:val="21"/>
          <w:szCs w:val="22"/>
          <w:lang w:val="en-US" w:eastAsia="zh-CN"/>
        </w:rPr>
      </w:pPr>
      <w:ins w:id="1310" w:author="ZTE" w:date="2015-10-27T17:17:00Z">
        <w:r w:rsidRPr="00AD42F3">
          <w:rPr>
            <w:rStyle w:val="ab"/>
          </w:rPr>
          <w:fldChar w:fldCharType="begin"/>
        </w:r>
        <w:r w:rsidR="00BE37B0" w:rsidRPr="00AD42F3">
          <w:rPr>
            <w:rStyle w:val="ab"/>
          </w:rPr>
          <w:instrText xml:space="preserve"> </w:instrText>
        </w:r>
        <w:r w:rsidR="00BE37B0">
          <w:instrText>HYPERLINK \l "_Toc433730551"</w:instrText>
        </w:r>
        <w:r w:rsidR="00BE37B0" w:rsidRPr="00AD42F3">
          <w:rPr>
            <w:rStyle w:val="ab"/>
          </w:rPr>
          <w:instrText xml:space="preserve"> </w:instrText>
        </w:r>
        <w:r w:rsidRPr="00AD42F3">
          <w:rPr>
            <w:rStyle w:val="ab"/>
          </w:rPr>
          <w:fldChar w:fldCharType="separate"/>
        </w:r>
        <w:r w:rsidR="00BE37B0" w:rsidRPr="00AD42F3">
          <w:rPr>
            <w:rStyle w:val="ab"/>
          </w:rPr>
          <w:t>C.1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_Toc433730551 \h </w:instrText>
        </w:r>
      </w:ins>
      <w:r>
        <w:rPr>
          <w:webHidden/>
        </w:rPr>
      </w:r>
      <w:r>
        <w:rPr>
          <w:webHidden/>
        </w:rPr>
        <w:fldChar w:fldCharType="separate"/>
      </w:r>
      <w:ins w:id="1311" w:author="ZTE" w:date="2015-10-27T17:17:00Z">
        <w:r w:rsidR="00BE37B0">
          <w:rPr>
            <w:webHidden/>
          </w:rPr>
          <w:t>267</w:t>
        </w:r>
        <w:r>
          <w:rPr>
            <w:webHidden/>
          </w:rPr>
          <w:fldChar w:fldCharType="end"/>
        </w:r>
        <w:r w:rsidRPr="00AD42F3">
          <w:rPr>
            <w:rStyle w:val="ab"/>
          </w:rPr>
          <w:fldChar w:fldCharType="end"/>
        </w:r>
      </w:ins>
    </w:p>
    <w:p w:rsidR="00BE37B0" w:rsidRDefault="008C37A0">
      <w:pPr>
        <w:pStyle w:val="10"/>
        <w:rPr>
          <w:ins w:id="1312" w:author="ZTE" w:date="2015-10-27T17:17:00Z"/>
          <w:rFonts w:asciiTheme="minorHAnsi" w:eastAsiaTheme="minorEastAsia" w:hAnsiTheme="minorHAnsi" w:cstheme="minorBidi"/>
          <w:kern w:val="2"/>
          <w:sz w:val="21"/>
          <w:szCs w:val="22"/>
          <w:lang w:val="en-US" w:eastAsia="zh-CN"/>
        </w:rPr>
      </w:pPr>
      <w:ins w:id="1313" w:author="ZTE" w:date="2015-10-27T17:17:00Z">
        <w:r w:rsidRPr="00AD42F3">
          <w:rPr>
            <w:rStyle w:val="ab"/>
          </w:rPr>
          <w:fldChar w:fldCharType="begin"/>
        </w:r>
        <w:r w:rsidR="00BE37B0" w:rsidRPr="00AD42F3">
          <w:rPr>
            <w:rStyle w:val="ab"/>
          </w:rPr>
          <w:instrText xml:space="preserve"> </w:instrText>
        </w:r>
        <w:r w:rsidR="00BE37B0">
          <w:instrText>HYPERLINK \l "_Toc433730552"</w:instrText>
        </w:r>
        <w:r w:rsidR="00BE37B0" w:rsidRPr="00AD42F3">
          <w:rPr>
            <w:rStyle w:val="ab"/>
          </w:rPr>
          <w:instrText xml:space="preserve"> </w:instrText>
        </w:r>
        <w:r w:rsidRPr="00AD42F3">
          <w:rPr>
            <w:rStyle w:val="ab"/>
          </w:rPr>
          <w:fldChar w:fldCharType="separate"/>
        </w:r>
        <w:r w:rsidR="00BE37B0" w:rsidRPr="00AD42F3">
          <w:rPr>
            <w:rStyle w:val="ab"/>
          </w:rPr>
          <w:t>C.2</w:t>
        </w:r>
        <w:r w:rsidR="00BE37B0">
          <w:rPr>
            <w:rFonts w:asciiTheme="minorHAnsi" w:eastAsiaTheme="minorEastAsia" w:hAnsiTheme="minorHAnsi" w:cstheme="minorBidi"/>
            <w:kern w:val="2"/>
            <w:sz w:val="21"/>
            <w:szCs w:val="22"/>
            <w:lang w:val="en-US" w:eastAsia="zh-CN"/>
          </w:rPr>
          <w:tab/>
        </w:r>
        <w:r w:rsidR="00BE37B0" w:rsidRPr="00AD42F3">
          <w:rPr>
            <w:rStyle w:val="ab"/>
          </w:rPr>
          <w:t>M2M Communication Models</w:t>
        </w:r>
        <w:r w:rsidR="00BE37B0">
          <w:rPr>
            <w:webHidden/>
          </w:rPr>
          <w:tab/>
        </w:r>
        <w:r>
          <w:rPr>
            <w:webHidden/>
          </w:rPr>
          <w:fldChar w:fldCharType="begin"/>
        </w:r>
        <w:r w:rsidR="00BE37B0">
          <w:rPr>
            <w:webHidden/>
          </w:rPr>
          <w:instrText xml:space="preserve"> PAGEREF _Toc433730552 \h </w:instrText>
        </w:r>
      </w:ins>
      <w:r>
        <w:rPr>
          <w:webHidden/>
        </w:rPr>
      </w:r>
      <w:r>
        <w:rPr>
          <w:webHidden/>
        </w:rPr>
        <w:fldChar w:fldCharType="separate"/>
      </w:r>
      <w:ins w:id="1314" w:author="ZTE" w:date="2015-10-27T17:17:00Z">
        <w:r w:rsidR="00BE37B0">
          <w:rPr>
            <w:webHidden/>
          </w:rPr>
          <w:t>267</w:t>
        </w:r>
        <w:r>
          <w:rPr>
            <w:webHidden/>
          </w:rPr>
          <w:fldChar w:fldCharType="end"/>
        </w:r>
        <w:r w:rsidRPr="00AD42F3">
          <w:rPr>
            <w:rStyle w:val="ab"/>
          </w:rPr>
          <w:fldChar w:fldCharType="end"/>
        </w:r>
      </w:ins>
    </w:p>
    <w:p w:rsidR="00BE37B0" w:rsidRDefault="008C37A0">
      <w:pPr>
        <w:pStyle w:val="10"/>
        <w:rPr>
          <w:ins w:id="1315" w:author="ZTE" w:date="2015-10-27T17:17:00Z"/>
          <w:rFonts w:asciiTheme="minorHAnsi" w:eastAsiaTheme="minorEastAsia" w:hAnsiTheme="minorHAnsi" w:cstheme="minorBidi"/>
          <w:kern w:val="2"/>
          <w:sz w:val="21"/>
          <w:szCs w:val="22"/>
          <w:lang w:val="en-US" w:eastAsia="zh-CN"/>
        </w:rPr>
      </w:pPr>
      <w:ins w:id="1316" w:author="ZTE" w:date="2015-10-27T17:17:00Z">
        <w:r w:rsidRPr="00AD42F3">
          <w:rPr>
            <w:rStyle w:val="ab"/>
          </w:rPr>
          <w:fldChar w:fldCharType="begin"/>
        </w:r>
        <w:r w:rsidR="00BE37B0" w:rsidRPr="00AD42F3">
          <w:rPr>
            <w:rStyle w:val="ab"/>
          </w:rPr>
          <w:instrText xml:space="preserve"> </w:instrText>
        </w:r>
        <w:r w:rsidR="00BE37B0">
          <w:instrText>HYPERLINK \l "_Toc433730553"</w:instrText>
        </w:r>
        <w:r w:rsidR="00BE37B0" w:rsidRPr="00AD42F3">
          <w:rPr>
            <w:rStyle w:val="ab"/>
          </w:rPr>
          <w:instrText xml:space="preserve"> </w:instrText>
        </w:r>
        <w:r w:rsidRPr="00AD42F3">
          <w:rPr>
            <w:rStyle w:val="ab"/>
          </w:rPr>
          <w:fldChar w:fldCharType="separate"/>
        </w:r>
        <w:r w:rsidR="00BE37B0" w:rsidRPr="00AD42F3">
          <w:rPr>
            <w:rStyle w:val="ab"/>
          </w:rPr>
          <w:t>C.3</w:t>
        </w:r>
        <w:r w:rsidR="00BE37B0">
          <w:rPr>
            <w:rFonts w:asciiTheme="minorHAnsi" w:eastAsiaTheme="minorEastAsia" w:hAnsiTheme="minorHAnsi" w:cstheme="minorBidi"/>
            <w:kern w:val="2"/>
            <w:sz w:val="21"/>
            <w:szCs w:val="22"/>
            <w:lang w:val="en-US" w:eastAsia="zh-CN"/>
          </w:rPr>
          <w:tab/>
        </w:r>
        <w:r w:rsidR="00BE37B0" w:rsidRPr="00AD42F3">
          <w:rPr>
            <w:rStyle w:val="ab"/>
          </w:rPr>
          <w:t>3GPP2 Architectural Reference Model for M2M</w:t>
        </w:r>
        <w:r w:rsidR="00BE37B0">
          <w:rPr>
            <w:webHidden/>
          </w:rPr>
          <w:tab/>
        </w:r>
        <w:r>
          <w:rPr>
            <w:webHidden/>
          </w:rPr>
          <w:fldChar w:fldCharType="begin"/>
        </w:r>
        <w:r w:rsidR="00BE37B0">
          <w:rPr>
            <w:webHidden/>
          </w:rPr>
          <w:instrText xml:space="preserve"> PAGEREF _Toc433730553 \h </w:instrText>
        </w:r>
      </w:ins>
      <w:r>
        <w:rPr>
          <w:webHidden/>
        </w:rPr>
      </w:r>
      <w:r>
        <w:rPr>
          <w:webHidden/>
        </w:rPr>
        <w:fldChar w:fldCharType="separate"/>
      </w:r>
      <w:ins w:id="1317" w:author="ZTE" w:date="2015-10-27T17:17:00Z">
        <w:r w:rsidR="00BE37B0">
          <w:rPr>
            <w:webHidden/>
          </w:rPr>
          <w:t>269</w:t>
        </w:r>
        <w:r>
          <w:rPr>
            <w:webHidden/>
          </w:rPr>
          <w:fldChar w:fldCharType="end"/>
        </w:r>
        <w:r w:rsidRPr="00AD42F3">
          <w:rPr>
            <w:rStyle w:val="ab"/>
          </w:rPr>
          <w:fldChar w:fldCharType="end"/>
        </w:r>
      </w:ins>
    </w:p>
    <w:p w:rsidR="00BE37B0" w:rsidRDefault="008C37A0">
      <w:pPr>
        <w:pStyle w:val="10"/>
        <w:rPr>
          <w:ins w:id="1318" w:author="ZTE" w:date="2015-10-27T17:17:00Z"/>
          <w:rFonts w:asciiTheme="minorHAnsi" w:eastAsiaTheme="minorEastAsia" w:hAnsiTheme="minorHAnsi" w:cstheme="minorBidi"/>
          <w:kern w:val="2"/>
          <w:sz w:val="21"/>
          <w:szCs w:val="22"/>
          <w:lang w:val="en-US" w:eastAsia="zh-CN"/>
        </w:rPr>
      </w:pPr>
      <w:ins w:id="1319" w:author="ZTE" w:date="2015-10-27T17:17:00Z">
        <w:r w:rsidRPr="00AD42F3">
          <w:rPr>
            <w:rStyle w:val="ab"/>
          </w:rPr>
          <w:fldChar w:fldCharType="begin"/>
        </w:r>
        <w:r w:rsidR="00BE37B0" w:rsidRPr="00AD42F3">
          <w:rPr>
            <w:rStyle w:val="ab"/>
          </w:rPr>
          <w:instrText xml:space="preserve"> </w:instrText>
        </w:r>
        <w:r w:rsidR="00BE37B0">
          <w:instrText>HYPERLINK \l "_Toc433730554"</w:instrText>
        </w:r>
        <w:r w:rsidR="00BE37B0" w:rsidRPr="00AD42F3">
          <w:rPr>
            <w:rStyle w:val="ab"/>
          </w:rPr>
          <w:instrText xml:space="preserve"> </w:instrText>
        </w:r>
        <w:r w:rsidRPr="00AD42F3">
          <w:rPr>
            <w:rStyle w:val="ab"/>
          </w:rPr>
          <w:fldChar w:fldCharType="separate"/>
        </w:r>
        <w:r w:rsidR="00BE37B0" w:rsidRPr="00AD42F3">
          <w:rPr>
            <w:rStyle w:val="ab"/>
          </w:rPr>
          <w:t>C.4</w:t>
        </w:r>
        <w:r w:rsidR="00BE37B0">
          <w:rPr>
            <w:rFonts w:asciiTheme="minorHAnsi" w:eastAsiaTheme="minorEastAsia" w:hAnsiTheme="minorHAnsi" w:cstheme="minorBidi"/>
            <w:kern w:val="2"/>
            <w:sz w:val="21"/>
            <w:szCs w:val="22"/>
            <w:lang w:val="en-US" w:eastAsia="zh-CN"/>
          </w:rPr>
          <w:tab/>
        </w:r>
        <w:r w:rsidR="00BE37B0" w:rsidRPr="00AD42F3">
          <w:rPr>
            <w:rStyle w:val="ab"/>
          </w:rPr>
          <w:t>Communication between oneM2M Service Layer and 3GPP2 Underlying Network</w:t>
        </w:r>
        <w:r w:rsidR="00BE37B0">
          <w:rPr>
            <w:webHidden/>
          </w:rPr>
          <w:tab/>
        </w:r>
        <w:r>
          <w:rPr>
            <w:webHidden/>
          </w:rPr>
          <w:fldChar w:fldCharType="begin"/>
        </w:r>
        <w:r w:rsidR="00BE37B0">
          <w:rPr>
            <w:webHidden/>
          </w:rPr>
          <w:instrText xml:space="preserve"> PAGEREF _Toc433730554 \h </w:instrText>
        </w:r>
      </w:ins>
      <w:r>
        <w:rPr>
          <w:webHidden/>
        </w:rPr>
      </w:r>
      <w:r>
        <w:rPr>
          <w:webHidden/>
        </w:rPr>
        <w:fldChar w:fldCharType="separate"/>
      </w:r>
      <w:ins w:id="1320" w:author="ZTE" w:date="2015-10-27T17:17:00Z">
        <w:r w:rsidR="00BE37B0">
          <w:rPr>
            <w:webHidden/>
          </w:rPr>
          <w:t>269</w:t>
        </w:r>
        <w:r>
          <w:rPr>
            <w:webHidden/>
          </w:rPr>
          <w:fldChar w:fldCharType="end"/>
        </w:r>
        <w:r w:rsidRPr="00AD42F3">
          <w:rPr>
            <w:rStyle w:val="ab"/>
          </w:rPr>
          <w:fldChar w:fldCharType="end"/>
        </w:r>
      </w:ins>
    </w:p>
    <w:p w:rsidR="00BE37B0" w:rsidRDefault="008C37A0">
      <w:pPr>
        <w:pStyle w:val="10"/>
        <w:rPr>
          <w:ins w:id="1321" w:author="ZTE" w:date="2015-10-27T17:17:00Z"/>
          <w:rFonts w:asciiTheme="minorHAnsi" w:eastAsiaTheme="minorEastAsia" w:hAnsiTheme="minorHAnsi" w:cstheme="minorBidi"/>
          <w:kern w:val="2"/>
          <w:sz w:val="21"/>
          <w:szCs w:val="22"/>
          <w:lang w:val="en-US" w:eastAsia="zh-CN"/>
        </w:rPr>
      </w:pPr>
      <w:ins w:id="1322" w:author="ZTE" w:date="2015-10-27T17:17:00Z">
        <w:r w:rsidRPr="00AD42F3">
          <w:rPr>
            <w:rStyle w:val="ab"/>
          </w:rPr>
          <w:fldChar w:fldCharType="begin"/>
        </w:r>
        <w:r w:rsidR="00BE37B0" w:rsidRPr="00AD42F3">
          <w:rPr>
            <w:rStyle w:val="ab"/>
          </w:rPr>
          <w:instrText xml:space="preserve"> </w:instrText>
        </w:r>
        <w:r w:rsidR="00BE37B0">
          <w:instrText>HYPERLINK \l "_Toc433730555"</w:instrText>
        </w:r>
        <w:r w:rsidR="00BE37B0" w:rsidRPr="00AD42F3">
          <w:rPr>
            <w:rStyle w:val="ab"/>
          </w:rPr>
          <w:instrText xml:space="preserve"> </w:instrText>
        </w:r>
        <w:r w:rsidRPr="00AD42F3">
          <w:rPr>
            <w:rStyle w:val="ab"/>
          </w:rPr>
          <w:fldChar w:fldCharType="separate"/>
        </w:r>
        <w:r w:rsidR="00BE37B0" w:rsidRPr="00AD42F3">
          <w:rPr>
            <w:rStyle w:val="ab"/>
          </w:rPr>
          <w:t>C.5</w:t>
        </w:r>
        <w:r w:rsidR="00BE37B0">
          <w:rPr>
            <w:rFonts w:asciiTheme="minorHAnsi" w:eastAsiaTheme="minorEastAsia" w:hAnsiTheme="minorHAnsi" w:cstheme="minorBidi"/>
            <w:kern w:val="2"/>
            <w:sz w:val="21"/>
            <w:szCs w:val="22"/>
            <w:lang w:val="en-US" w:eastAsia="zh-CN"/>
          </w:rPr>
          <w:tab/>
        </w:r>
        <w:r w:rsidR="00BE37B0" w:rsidRPr="00AD42F3">
          <w:rPr>
            <w:rStyle w:val="ab"/>
          </w:rPr>
          <w:t>Information Flows</w:t>
        </w:r>
        <w:r w:rsidR="00BE37B0">
          <w:rPr>
            <w:webHidden/>
          </w:rPr>
          <w:tab/>
        </w:r>
        <w:r>
          <w:rPr>
            <w:webHidden/>
          </w:rPr>
          <w:fldChar w:fldCharType="begin"/>
        </w:r>
        <w:r w:rsidR="00BE37B0">
          <w:rPr>
            <w:webHidden/>
          </w:rPr>
          <w:instrText xml:space="preserve"> PAGEREF _Toc433730555 \h </w:instrText>
        </w:r>
      </w:ins>
      <w:r>
        <w:rPr>
          <w:webHidden/>
        </w:rPr>
      </w:r>
      <w:r>
        <w:rPr>
          <w:webHidden/>
        </w:rPr>
        <w:fldChar w:fldCharType="separate"/>
      </w:r>
      <w:ins w:id="1323" w:author="ZTE" w:date="2015-10-27T17:17:00Z">
        <w:r w:rsidR="00BE37B0">
          <w:rPr>
            <w:webHidden/>
          </w:rPr>
          <w:t>270</w:t>
        </w:r>
        <w:r>
          <w:rPr>
            <w:webHidden/>
          </w:rPr>
          <w:fldChar w:fldCharType="end"/>
        </w:r>
        <w:r w:rsidRPr="00AD42F3">
          <w:rPr>
            <w:rStyle w:val="ab"/>
          </w:rPr>
          <w:fldChar w:fldCharType="end"/>
        </w:r>
      </w:ins>
    </w:p>
    <w:p w:rsidR="00BE37B0" w:rsidRDefault="008C37A0">
      <w:pPr>
        <w:pStyle w:val="20"/>
        <w:rPr>
          <w:ins w:id="1324" w:author="ZTE" w:date="2015-10-27T17:17:00Z"/>
          <w:rFonts w:asciiTheme="minorHAnsi" w:eastAsiaTheme="minorEastAsia" w:hAnsiTheme="minorHAnsi" w:cstheme="minorBidi"/>
          <w:kern w:val="2"/>
          <w:sz w:val="21"/>
          <w:szCs w:val="22"/>
          <w:lang w:val="en-US" w:eastAsia="zh-CN"/>
        </w:rPr>
      </w:pPr>
      <w:ins w:id="1325" w:author="ZTE" w:date="2015-10-27T17:17:00Z">
        <w:r w:rsidRPr="00AD42F3">
          <w:rPr>
            <w:rStyle w:val="ab"/>
          </w:rPr>
          <w:fldChar w:fldCharType="begin"/>
        </w:r>
        <w:r w:rsidR="00BE37B0" w:rsidRPr="00AD42F3">
          <w:rPr>
            <w:rStyle w:val="ab"/>
          </w:rPr>
          <w:instrText xml:space="preserve"> </w:instrText>
        </w:r>
        <w:r w:rsidR="00BE37B0">
          <w:instrText>HYPERLINK \l "_Toc433730556"</w:instrText>
        </w:r>
        <w:r w:rsidR="00BE37B0" w:rsidRPr="00AD42F3">
          <w:rPr>
            <w:rStyle w:val="ab"/>
          </w:rPr>
          <w:instrText xml:space="preserve"> </w:instrText>
        </w:r>
        <w:r w:rsidRPr="00AD42F3">
          <w:rPr>
            <w:rStyle w:val="ab"/>
          </w:rPr>
          <w:fldChar w:fldCharType="separate"/>
        </w:r>
        <w:r w:rsidR="00BE37B0" w:rsidRPr="00AD42F3">
          <w:rPr>
            <w:rStyle w:val="ab"/>
          </w:rPr>
          <w:t>C.5.0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_Toc433730556 \h </w:instrText>
        </w:r>
      </w:ins>
      <w:r>
        <w:rPr>
          <w:webHidden/>
        </w:rPr>
      </w:r>
      <w:r>
        <w:rPr>
          <w:webHidden/>
        </w:rPr>
        <w:fldChar w:fldCharType="separate"/>
      </w:r>
      <w:ins w:id="1326" w:author="ZTE" w:date="2015-10-27T17:17:00Z">
        <w:r w:rsidR="00BE37B0">
          <w:rPr>
            <w:webHidden/>
          </w:rPr>
          <w:t>270</w:t>
        </w:r>
        <w:r>
          <w:rPr>
            <w:webHidden/>
          </w:rPr>
          <w:fldChar w:fldCharType="end"/>
        </w:r>
        <w:r w:rsidRPr="00AD42F3">
          <w:rPr>
            <w:rStyle w:val="ab"/>
          </w:rPr>
          <w:fldChar w:fldCharType="end"/>
        </w:r>
      </w:ins>
    </w:p>
    <w:p w:rsidR="00BE37B0" w:rsidRDefault="008C37A0">
      <w:pPr>
        <w:pStyle w:val="20"/>
        <w:rPr>
          <w:ins w:id="1327" w:author="ZTE" w:date="2015-10-27T17:17:00Z"/>
          <w:rFonts w:asciiTheme="minorHAnsi" w:eastAsiaTheme="minorEastAsia" w:hAnsiTheme="minorHAnsi" w:cstheme="minorBidi"/>
          <w:kern w:val="2"/>
          <w:sz w:val="21"/>
          <w:szCs w:val="22"/>
          <w:lang w:val="en-US" w:eastAsia="zh-CN"/>
        </w:rPr>
      </w:pPr>
      <w:ins w:id="1328" w:author="ZTE" w:date="2015-10-27T17:17:00Z">
        <w:r w:rsidRPr="00AD42F3">
          <w:rPr>
            <w:rStyle w:val="ab"/>
          </w:rPr>
          <w:fldChar w:fldCharType="begin"/>
        </w:r>
        <w:r w:rsidR="00BE37B0" w:rsidRPr="00AD42F3">
          <w:rPr>
            <w:rStyle w:val="ab"/>
          </w:rPr>
          <w:instrText xml:space="preserve"> </w:instrText>
        </w:r>
        <w:r w:rsidR="00BE37B0">
          <w:instrText>HYPERLINK \l "_Toc433730557"</w:instrText>
        </w:r>
        <w:r w:rsidR="00BE37B0" w:rsidRPr="00AD42F3">
          <w:rPr>
            <w:rStyle w:val="ab"/>
          </w:rPr>
          <w:instrText xml:space="preserve"> </w:instrText>
        </w:r>
        <w:r w:rsidRPr="00AD42F3">
          <w:rPr>
            <w:rStyle w:val="ab"/>
          </w:rPr>
          <w:fldChar w:fldCharType="separate"/>
        </w:r>
        <w:r w:rsidR="00BE37B0" w:rsidRPr="00AD42F3">
          <w:rPr>
            <w:rStyle w:val="ab"/>
          </w:rPr>
          <w:t>C.5.1</w:t>
        </w:r>
        <w:r w:rsidR="00BE37B0">
          <w:rPr>
            <w:rFonts w:asciiTheme="minorHAnsi" w:eastAsiaTheme="minorEastAsia" w:hAnsiTheme="minorHAnsi" w:cstheme="minorBidi"/>
            <w:kern w:val="2"/>
            <w:sz w:val="21"/>
            <w:szCs w:val="22"/>
            <w:lang w:val="en-US" w:eastAsia="zh-CN"/>
          </w:rPr>
          <w:tab/>
        </w:r>
        <w:r w:rsidR="00BE37B0" w:rsidRPr="00AD42F3">
          <w:rPr>
            <w:rStyle w:val="ab"/>
          </w:rPr>
          <w:t>Tsp Interface Call Flow</w:t>
        </w:r>
        <w:r w:rsidR="00BE37B0">
          <w:rPr>
            <w:webHidden/>
          </w:rPr>
          <w:tab/>
        </w:r>
        <w:r>
          <w:rPr>
            <w:webHidden/>
          </w:rPr>
          <w:fldChar w:fldCharType="begin"/>
        </w:r>
        <w:r w:rsidR="00BE37B0">
          <w:rPr>
            <w:webHidden/>
          </w:rPr>
          <w:instrText xml:space="preserve"> PAGEREF _Toc433730557 \h </w:instrText>
        </w:r>
      </w:ins>
      <w:r>
        <w:rPr>
          <w:webHidden/>
        </w:rPr>
      </w:r>
      <w:r>
        <w:rPr>
          <w:webHidden/>
        </w:rPr>
        <w:fldChar w:fldCharType="separate"/>
      </w:r>
      <w:ins w:id="1329" w:author="ZTE" w:date="2015-10-27T17:17:00Z">
        <w:r w:rsidR="00BE37B0">
          <w:rPr>
            <w:webHidden/>
          </w:rPr>
          <w:t>271</w:t>
        </w:r>
        <w:r>
          <w:rPr>
            <w:webHidden/>
          </w:rPr>
          <w:fldChar w:fldCharType="end"/>
        </w:r>
        <w:r w:rsidRPr="00AD42F3">
          <w:rPr>
            <w:rStyle w:val="ab"/>
          </w:rPr>
          <w:fldChar w:fldCharType="end"/>
        </w:r>
      </w:ins>
    </w:p>
    <w:p w:rsidR="00BE37B0" w:rsidRDefault="008C37A0">
      <w:pPr>
        <w:pStyle w:val="20"/>
        <w:rPr>
          <w:ins w:id="1330" w:author="ZTE" w:date="2015-10-27T17:17:00Z"/>
          <w:rFonts w:asciiTheme="minorHAnsi" w:eastAsiaTheme="minorEastAsia" w:hAnsiTheme="minorHAnsi" w:cstheme="minorBidi"/>
          <w:kern w:val="2"/>
          <w:sz w:val="21"/>
          <w:szCs w:val="22"/>
          <w:lang w:val="en-US" w:eastAsia="zh-CN"/>
        </w:rPr>
      </w:pPr>
      <w:ins w:id="1331" w:author="ZTE" w:date="2015-10-27T17:17:00Z">
        <w:r w:rsidRPr="00AD42F3">
          <w:rPr>
            <w:rStyle w:val="ab"/>
          </w:rPr>
          <w:fldChar w:fldCharType="begin"/>
        </w:r>
        <w:r w:rsidR="00BE37B0" w:rsidRPr="00AD42F3">
          <w:rPr>
            <w:rStyle w:val="ab"/>
          </w:rPr>
          <w:instrText xml:space="preserve"> </w:instrText>
        </w:r>
        <w:r w:rsidR="00BE37B0">
          <w:instrText>HYPERLINK \l "_Toc433730558"</w:instrText>
        </w:r>
        <w:r w:rsidR="00BE37B0" w:rsidRPr="00AD42F3">
          <w:rPr>
            <w:rStyle w:val="ab"/>
          </w:rPr>
          <w:instrText xml:space="preserve"> </w:instrText>
        </w:r>
        <w:r w:rsidRPr="00AD42F3">
          <w:rPr>
            <w:rStyle w:val="ab"/>
          </w:rPr>
          <w:fldChar w:fldCharType="separate"/>
        </w:r>
        <w:r w:rsidR="00BE37B0" w:rsidRPr="00AD42F3">
          <w:rPr>
            <w:rStyle w:val="ab"/>
          </w:rPr>
          <w:t>C.5.2</w:t>
        </w:r>
        <w:r w:rsidR="00BE37B0">
          <w:rPr>
            <w:rFonts w:asciiTheme="minorHAnsi" w:eastAsiaTheme="minorEastAsia" w:hAnsiTheme="minorHAnsi" w:cstheme="minorBidi"/>
            <w:kern w:val="2"/>
            <w:sz w:val="21"/>
            <w:szCs w:val="22"/>
            <w:lang w:val="en-US" w:eastAsia="zh-CN"/>
          </w:rPr>
          <w:tab/>
        </w:r>
        <w:r w:rsidR="00BE37B0" w:rsidRPr="00AD42F3">
          <w:rPr>
            <w:rStyle w:val="ab"/>
          </w:rPr>
          <w:t>Point to Point Device Triggering</w:t>
        </w:r>
        <w:r w:rsidR="00BE37B0">
          <w:rPr>
            <w:webHidden/>
          </w:rPr>
          <w:tab/>
        </w:r>
        <w:r>
          <w:rPr>
            <w:webHidden/>
          </w:rPr>
          <w:fldChar w:fldCharType="begin"/>
        </w:r>
        <w:r w:rsidR="00BE37B0">
          <w:rPr>
            <w:webHidden/>
          </w:rPr>
          <w:instrText xml:space="preserve"> PAGEREF _Toc433730558 \h </w:instrText>
        </w:r>
      </w:ins>
      <w:r>
        <w:rPr>
          <w:webHidden/>
        </w:rPr>
      </w:r>
      <w:r>
        <w:rPr>
          <w:webHidden/>
        </w:rPr>
        <w:fldChar w:fldCharType="separate"/>
      </w:r>
      <w:ins w:id="1332" w:author="ZTE" w:date="2015-10-27T17:17:00Z">
        <w:r w:rsidR="00BE37B0">
          <w:rPr>
            <w:webHidden/>
          </w:rPr>
          <w:t>272</w:t>
        </w:r>
        <w:r>
          <w:rPr>
            <w:webHidden/>
          </w:rPr>
          <w:fldChar w:fldCharType="end"/>
        </w:r>
        <w:r w:rsidRPr="00AD42F3">
          <w:rPr>
            <w:rStyle w:val="ab"/>
          </w:rPr>
          <w:fldChar w:fldCharType="end"/>
        </w:r>
      </w:ins>
    </w:p>
    <w:p w:rsidR="00BE37B0" w:rsidRDefault="008C37A0">
      <w:pPr>
        <w:pStyle w:val="20"/>
        <w:rPr>
          <w:ins w:id="1333" w:author="ZTE" w:date="2015-10-27T17:17:00Z"/>
          <w:rFonts w:asciiTheme="minorHAnsi" w:eastAsiaTheme="minorEastAsia" w:hAnsiTheme="minorHAnsi" w:cstheme="minorBidi"/>
          <w:kern w:val="2"/>
          <w:sz w:val="21"/>
          <w:szCs w:val="22"/>
          <w:lang w:val="en-US" w:eastAsia="zh-CN"/>
        </w:rPr>
      </w:pPr>
      <w:ins w:id="1334" w:author="ZTE" w:date="2015-10-27T17:17:00Z">
        <w:r w:rsidRPr="00AD42F3">
          <w:rPr>
            <w:rStyle w:val="ab"/>
          </w:rPr>
          <w:fldChar w:fldCharType="begin"/>
        </w:r>
        <w:r w:rsidR="00BE37B0" w:rsidRPr="00AD42F3">
          <w:rPr>
            <w:rStyle w:val="ab"/>
          </w:rPr>
          <w:instrText xml:space="preserve"> </w:instrText>
        </w:r>
        <w:r w:rsidR="00BE37B0">
          <w:instrText>HYPERLINK \l "_Toc433730559"</w:instrText>
        </w:r>
        <w:r w:rsidR="00BE37B0" w:rsidRPr="00AD42F3">
          <w:rPr>
            <w:rStyle w:val="ab"/>
          </w:rPr>
          <w:instrText xml:space="preserve"> </w:instrText>
        </w:r>
        <w:r w:rsidRPr="00AD42F3">
          <w:rPr>
            <w:rStyle w:val="ab"/>
          </w:rPr>
          <w:fldChar w:fldCharType="separate"/>
        </w:r>
        <w:r w:rsidR="00BE37B0" w:rsidRPr="00AD42F3">
          <w:rPr>
            <w:rStyle w:val="ab"/>
          </w:rPr>
          <w:t>C.5.3</w:t>
        </w:r>
        <w:r w:rsidR="00BE37B0">
          <w:rPr>
            <w:rFonts w:asciiTheme="minorHAnsi" w:eastAsiaTheme="minorEastAsia" w:hAnsiTheme="minorHAnsi" w:cstheme="minorBidi"/>
            <w:kern w:val="2"/>
            <w:sz w:val="21"/>
            <w:szCs w:val="22"/>
            <w:lang w:val="en-US" w:eastAsia="zh-CN"/>
          </w:rPr>
          <w:tab/>
        </w:r>
        <w:r w:rsidR="00BE37B0" w:rsidRPr="00AD42F3">
          <w:rPr>
            <w:rStyle w:val="ab"/>
          </w:rPr>
          <w:t>Broadcast Device Triggering</w:t>
        </w:r>
        <w:r w:rsidR="00BE37B0">
          <w:rPr>
            <w:webHidden/>
          </w:rPr>
          <w:tab/>
        </w:r>
        <w:r>
          <w:rPr>
            <w:webHidden/>
          </w:rPr>
          <w:fldChar w:fldCharType="begin"/>
        </w:r>
        <w:r w:rsidR="00BE37B0">
          <w:rPr>
            <w:webHidden/>
          </w:rPr>
          <w:instrText xml:space="preserve"> PAGEREF _Toc433730559 \h </w:instrText>
        </w:r>
      </w:ins>
      <w:r>
        <w:rPr>
          <w:webHidden/>
        </w:rPr>
      </w:r>
      <w:r>
        <w:rPr>
          <w:webHidden/>
        </w:rPr>
        <w:fldChar w:fldCharType="separate"/>
      </w:r>
      <w:ins w:id="1335" w:author="ZTE" w:date="2015-10-27T17:17:00Z">
        <w:r w:rsidR="00BE37B0">
          <w:rPr>
            <w:webHidden/>
          </w:rPr>
          <w:t>272</w:t>
        </w:r>
        <w:r>
          <w:rPr>
            <w:webHidden/>
          </w:rPr>
          <w:fldChar w:fldCharType="end"/>
        </w:r>
        <w:r w:rsidRPr="00AD42F3">
          <w:rPr>
            <w:rStyle w:val="ab"/>
          </w:rPr>
          <w:fldChar w:fldCharType="end"/>
        </w:r>
      </w:ins>
    </w:p>
    <w:p w:rsidR="00BE37B0" w:rsidRDefault="008C37A0">
      <w:pPr>
        <w:pStyle w:val="10"/>
        <w:rPr>
          <w:ins w:id="1336" w:author="ZTE" w:date="2015-10-27T17:17:00Z"/>
          <w:rFonts w:asciiTheme="minorHAnsi" w:eastAsiaTheme="minorEastAsia" w:hAnsiTheme="minorHAnsi" w:cstheme="minorBidi"/>
          <w:kern w:val="2"/>
          <w:sz w:val="21"/>
          <w:szCs w:val="22"/>
          <w:lang w:val="en-US" w:eastAsia="zh-CN"/>
        </w:rPr>
      </w:pPr>
      <w:ins w:id="1337" w:author="ZTE" w:date="2015-10-27T17:17:00Z">
        <w:r w:rsidRPr="00AD42F3">
          <w:rPr>
            <w:rStyle w:val="ab"/>
          </w:rPr>
          <w:fldChar w:fldCharType="begin"/>
        </w:r>
        <w:r w:rsidR="00BE37B0" w:rsidRPr="00AD42F3">
          <w:rPr>
            <w:rStyle w:val="ab"/>
          </w:rPr>
          <w:instrText xml:space="preserve"> </w:instrText>
        </w:r>
        <w:r w:rsidR="00BE37B0">
          <w:instrText>HYPERLINK \l "_Toc433730560"</w:instrText>
        </w:r>
        <w:r w:rsidR="00BE37B0" w:rsidRPr="00AD42F3">
          <w:rPr>
            <w:rStyle w:val="ab"/>
          </w:rPr>
          <w:instrText xml:space="preserve"> </w:instrText>
        </w:r>
        <w:r w:rsidRPr="00AD42F3">
          <w:rPr>
            <w:rStyle w:val="ab"/>
          </w:rPr>
          <w:fldChar w:fldCharType="separate"/>
        </w:r>
        <w:r w:rsidR="00BE37B0" w:rsidRPr="00AD42F3">
          <w:rPr>
            <w:rStyle w:val="ab"/>
          </w:rPr>
          <w:t>D.1</w:t>
        </w:r>
        <w:r w:rsidR="00BE37B0">
          <w:rPr>
            <w:rFonts w:asciiTheme="minorHAnsi" w:eastAsiaTheme="minorEastAsia" w:hAnsiTheme="minorHAnsi" w:cstheme="minorBidi"/>
            <w:kern w:val="2"/>
            <w:sz w:val="21"/>
            <w:szCs w:val="22"/>
            <w:lang w:val="en-US" w:eastAsia="zh-CN"/>
          </w:rPr>
          <w:tab/>
        </w:r>
        <w:r w:rsidR="00BE37B0" w:rsidRPr="00AD42F3">
          <w:rPr>
            <w:rStyle w:val="ab"/>
          </w:rPr>
          <w:t>oneM2M Management Functions</w:t>
        </w:r>
        <w:r w:rsidR="00BE37B0">
          <w:rPr>
            <w:webHidden/>
          </w:rPr>
          <w:tab/>
        </w:r>
        <w:r>
          <w:rPr>
            <w:webHidden/>
          </w:rPr>
          <w:fldChar w:fldCharType="begin"/>
        </w:r>
        <w:r w:rsidR="00BE37B0">
          <w:rPr>
            <w:webHidden/>
          </w:rPr>
          <w:instrText xml:space="preserve"> PAGEREF _Toc433730560 \h </w:instrText>
        </w:r>
      </w:ins>
      <w:r>
        <w:rPr>
          <w:webHidden/>
        </w:rPr>
      </w:r>
      <w:r>
        <w:rPr>
          <w:webHidden/>
        </w:rPr>
        <w:fldChar w:fldCharType="separate"/>
      </w:r>
      <w:ins w:id="1338" w:author="ZTE" w:date="2015-10-27T17:17:00Z">
        <w:r w:rsidR="00BE37B0">
          <w:rPr>
            <w:webHidden/>
          </w:rPr>
          <w:t>273</w:t>
        </w:r>
        <w:r>
          <w:rPr>
            <w:webHidden/>
          </w:rPr>
          <w:fldChar w:fldCharType="end"/>
        </w:r>
        <w:r w:rsidRPr="00AD42F3">
          <w:rPr>
            <w:rStyle w:val="ab"/>
          </w:rPr>
          <w:fldChar w:fldCharType="end"/>
        </w:r>
      </w:ins>
    </w:p>
    <w:p w:rsidR="00BE37B0" w:rsidRDefault="008C37A0">
      <w:pPr>
        <w:pStyle w:val="10"/>
        <w:rPr>
          <w:ins w:id="1339" w:author="ZTE" w:date="2015-10-27T17:17:00Z"/>
          <w:rFonts w:asciiTheme="minorHAnsi" w:eastAsiaTheme="minorEastAsia" w:hAnsiTheme="minorHAnsi" w:cstheme="minorBidi"/>
          <w:kern w:val="2"/>
          <w:sz w:val="21"/>
          <w:szCs w:val="22"/>
          <w:lang w:val="en-US" w:eastAsia="zh-CN"/>
        </w:rPr>
      </w:pPr>
      <w:ins w:id="1340" w:author="ZTE" w:date="2015-10-27T17:17:00Z">
        <w:r w:rsidRPr="00AD42F3">
          <w:rPr>
            <w:rStyle w:val="ab"/>
          </w:rPr>
          <w:fldChar w:fldCharType="begin"/>
        </w:r>
        <w:r w:rsidR="00BE37B0" w:rsidRPr="00AD42F3">
          <w:rPr>
            <w:rStyle w:val="ab"/>
          </w:rPr>
          <w:instrText xml:space="preserve"> </w:instrText>
        </w:r>
        <w:r w:rsidR="00BE37B0">
          <w:instrText>HYPERLINK \l "_Toc433730561"</w:instrText>
        </w:r>
        <w:r w:rsidR="00BE37B0" w:rsidRPr="00AD42F3">
          <w:rPr>
            <w:rStyle w:val="ab"/>
          </w:rPr>
          <w:instrText xml:space="preserve"> </w:instrText>
        </w:r>
        <w:r w:rsidRPr="00AD42F3">
          <w:rPr>
            <w:rStyle w:val="ab"/>
          </w:rPr>
          <w:fldChar w:fldCharType="separate"/>
        </w:r>
        <w:r w:rsidR="00BE37B0" w:rsidRPr="00AD42F3">
          <w:rPr>
            <w:rStyle w:val="ab"/>
          </w:rPr>
          <w:t>D.2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firmware</w:t>
        </w:r>
        <w:r w:rsidR="00BE37B0">
          <w:rPr>
            <w:webHidden/>
          </w:rPr>
          <w:tab/>
        </w:r>
        <w:r>
          <w:rPr>
            <w:webHidden/>
          </w:rPr>
          <w:fldChar w:fldCharType="begin"/>
        </w:r>
        <w:r w:rsidR="00BE37B0">
          <w:rPr>
            <w:webHidden/>
          </w:rPr>
          <w:instrText xml:space="preserve"> PAGEREF _Toc433730561 \h </w:instrText>
        </w:r>
      </w:ins>
      <w:r>
        <w:rPr>
          <w:webHidden/>
        </w:rPr>
      </w:r>
      <w:r>
        <w:rPr>
          <w:webHidden/>
        </w:rPr>
        <w:fldChar w:fldCharType="separate"/>
      </w:r>
      <w:ins w:id="1341" w:author="ZTE" w:date="2015-10-27T17:17:00Z">
        <w:r w:rsidR="00BE37B0">
          <w:rPr>
            <w:webHidden/>
          </w:rPr>
          <w:t>273</w:t>
        </w:r>
        <w:r>
          <w:rPr>
            <w:webHidden/>
          </w:rPr>
          <w:fldChar w:fldCharType="end"/>
        </w:r>
        <w:r w:rsidRPr="00AD42F3">
          <w:rPr>
            <w:rStyle w:val="ab"/>
          </w:rPr>
          <w:fldChar w:fldCharType="end"/>
        </w:r>
      </w:ins>
    </w:p>
    <w:p w:rsidR="00BE37B0" w:rsidRDefault="008C37A0">
      <w:pPr>
        <w:pStyle w:val="10"/>
        <w:rPr>
          <w:ins w:id="1342" w:author="ZTE" w:date="2015-10-27T17:17:00Z"/>
          <w:rFonts w:asciiTheme="minorHAnsi" w:eastAsiaTheme="minorEastAsia" w:hAnsiTheme="minorHAnsi" w:cstheme="minorBidi"/>
          <w:kern w:val="2"/>
          <w:sz w:val="21"/>
          <w:szCs w:val="22"/>
          <w:lang w:val="en-US" w:eastAsia="zh-CN"/>
        </w:rPr>
      </w:pPr>
      <w:ins w:id="1343" w:author="ZTE" w:date="2015-10-27T17:17:00Z">
        <w:r w:rsidRPr="00AD42F3">
          <w:rPr>
            <w:rStyle w:val="ab"/>
          </w:rPr>
          <w:fldChar w:fldCharType="begin"/>
        </w:r>
        <w:r w:rsidR="00BE37B0" w:rsidRPr="00AD42F3">
          <w:rPr>
            <w:rStyle w:val="ab"/>
          </w:rPr>
          <w:instrText xml:space="preserve"> </w:instrText>
        </w:r>
        <w:r w:rsidR="00BE37B0">
          <w:instrText>HYPERLINK \l "_Toc433730562"</w:instrText>
        </w:r>
        <w:r w:rsidR="00BE37B0" w:rsidRPr="00AD42F3">
          <w:rPr>
            <w:rStyle w:val="ab"/>
          </w:rPr>
          <w:instrText xml:space="preserve"> </w:instrText>
        </w:r>
        <w:r w:rsidRPr="00AD42F3">
          <w:rPr>
            <w:rStyle w:val="ab"/>
          </w:rPr>
          <w:fldChar w:fldCharType="separate"/>
        </w:r>
        <w:r w:rsidR="00BE37B0" w:rsidRPr="00AD42F3">
          <w:rPr>
            <w:rStyle w:val="ab"/>
          </w:rPr>
          <w:t>D.3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software</w:t>
        </w:r>
        <w:r w:rsidR="00BE37B0">
          <w:rPr>
            <w:webHidden/>
          </w:rPr>
          <w:tab/>
        </w:r>
        <w:r>
          <w:rPr>
            <w:webHidden/>
          </w:rPr>
          <w:fldChar w:fldCharType="begin"/>
        </w:r>
        <w:r w:rsidR="00BE37B0">
          <w:rPr>
            <w:webHidden/>
          </w:rPr>
          <w:instrText xml:space="preserve"> PAGEREF _Toc433730562 \h </w:instrText>
        </w:r>
      </w:ins>
      <w:r>
        <w:rPr>
          <w:webHidden/>
        </w:rPr>
      </w:r>
      <w:r>
        <w:rPr>
          <w:webHidden/>
        </w:rPr>
        <w:fldChar w:fldCharType="separate"/>
      </w:r>
      <w:ins w:id="1344" w:author="ZTE" w:date="2015-10-27T17:17:00Z">
        <w:r w:rsidR="00BE37B0">
          <w:rPr>
            <w:webHidden/>
          </w:rPr>
          <w:t>274</w:t>
        </w:r>
        <w:r>
          <w:rPr>
            <w:webHidden/>
          </w:rPr>
          <w:fldChar w:fldCharType="end"/>
        </w:r>
        <w:r w:rsidRPr="00AD42F3">
          <w:rPr>
            <w:rStyle w:val="ab"/>
          </w:rPr>
          <w:fldChar w:fldCharType="end"/>
        </w:r>
      </w:ins>
    </w:p>
    <w:p w:rsidR="00BE37B0" w:rsidRDefault="008C37A0">
      <w:pPr>
        <w:pStyle w:val="10"/>
        <w:rPr>
          <w:ins w:id="1345" w:author="ZTE" w:date="2015-10-27T17:17:00Z"/>
          <w:rFonts w:asciiTheme="minorHAnsi" w:eastAsiaTheme="minorEastAsia" w:hAnsiTheme="minorHAnsi" w:cstheme="minorBidi"/>
          <w:kern w:val="2"/>
          <w:sz w:val="21"/>
          <w:szCs w:val="22"/>
          <w:lang w:val="en-US" w:eastAsia="zh-CN"/>
        </w:rPr>
      </w:pPr>
      <w:ins w:id="1346" w:author="ZTE" w:date="2015-10-27T17:17:00Z">
        <w:r w:rsidRPr="00AD42F3">
          <w:rPr>
            <w:rStyle w:val="ab"/>
          </w:rPr>
          <w:fldChar w:fldCharType="begin"/>
        </w:r>
        <w:r w:rsidR="00BE37B0" w:rsidRPr="00AD42F3">
          <w:rPr>
            <w:rStyle w:val="ab"/>
          </w:rPr>
          <w:instrText xml:space="preserve"> </w:instrText>
        </w:r>
        <w:r w:rsidR="00BE37B0">
          <w:instrText>HYPERLINK \l "_Toc433730563"</w:instrText>
        </w:r>
        <w:r w:rsidR="00BE37B0" w:rsidRPr="00AD42F3">
          <w:rPr>
            <w:rStyle w:val="ab"/>
          </w:rPr>
          <w:instrText xml:space="preserve"> </w:instrText>
        </w:r>
        <w:r w:rsidRPr="00AD42F3">
          <w:rPr>
            <w:rStyle w:val="ab"/>
          </w:rPr>
          <w:fldChar w:fldCharType="separate"/>
        </w:r>
        <w:r w:rsidR="00BE37B0" w:rsidRPr="00AD42F3">
          <w:rPr>
            <w:rStyle w:val="ab"/>
          </w:rPr>
          <w:t>D.4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memory</w:t>
        </w:r>
        <w:r w:rsidR="00BE37B0">
          <w:rPr>
            <w:webHidden/>
          </w:rPr>
          <w:tab/>
        </w:r>
        <w:r>
          <w:rPr>
            <w:webHidden/>
          </w:rPr>
          <w:fldChar w:fldCharType="begin"/>
        </w:r>
        <w:r w:rsidR="00BE37B0">
          <w:rPr>
            <w:webHidden/>
          </w:rPr>
          <w:instrText xml:space="preserve"> PAGEREF _Toc433730563 \h </w:instrText>
        </w:r>
      </w:ins>
      <w:r>
        <w:rPr>
          <w:webHidden/>
        </w:rPr>
      </w:r>
      <w:r>
        <w:rPr>
          <w:webHidden/>
        </w:rPr>
        <w:fldChar w:fldCharType="separate"/>
      </w:r>
      <w:ins w:id="1347" w:author="ZTE" w:date="2015-10-27T17:17:00Z">
        <w:r w:rsidR="00BE37B0">
          <w:rPr>
            <w:webHidden/>
          </w:rPr>
          <w:t>277</w:t>
        </w:r>
        <w:r>
          <w:rPr>
            <w:webHidden/>
          </w:rPr>
          <w:fldChar w:fldCharType="end"/>
        </w:r>
        <w:r w:rsidRPr="00AD42F3">
          <w:rPr>
            <w:rStyle w:val="ab"/>
          </w:rPr>
          <w:fldChar w:fldCharType="end"/>
        </w:r>
      </w:ins>
    </w:p>
    <w:p w:rsidR="00BE37B0" w:rsidRDefault="008C37A0">
      <w:pPr>
        <w:pStyle w:val="10"/>
        <w:rPr>
          <w:ins w:id="1348" w:author="ZTE" w:date="2015-10-27T17:17:00Z"/>
          <w:rFonts w:asciiTheme="minorHAnsi" w:eastAsiaTheme="minorEastAsia" w:hAnsiTheme="minorHAnsi" w:cstheme="minorBidi"/>
          <w:kern w:val="2"/>
          <w:sz w:val="21"/>
          <w:szCs w:val="22"/>
          <w:lang w:val="en-US" w:eastAsia="zh-CN"/>
        </w:rPr>
      </w:pPr>
      <w:ins w:id="1349" w:author="ZTE" w:date="2015-10-27T17:17:00Z">
        <w:r w:rsidRPr="00AD42F3">
          <w:rPr>
            <w:rStyle w:val="ab"/>
          </w:rPr>
          <w:fldChar w:fldCharType="begin"/>
        </w:r>
        <w:r w:rsidR="00BE37B0" w:rsidRPr="00AD42F3">
          <w:rPr>
            <w:rStyle w:val="ab"/>
          </w:rPr>
          <w:instrText xml:space="preserve"> </w:instrText>
        </w:r>
        <w:r w:rsidR="00BE37B0">
          <w:instrText>HYPERLINK \l "_Toc433730564"</w:instrText>
        </w:r>
        <w:r w:rsidR="00BE37B0" w:rsidRPr="00AD42F3">
          <w:rPr>
            <w:rStyle w:val="ab"/>
          </w:rPr>
          <w:instrText xml:space="preserve"> </w:instrText>
        </w:r>
        <w:r w:rsidRPr="00AD42F3">
          <w:rPr>
            <w:rStyle w:val="ab"/>
          </w:rPr>
          <w:fldChar w:fldCharType="separate"/>
        </w:r>
        <w:r w:rsidR="00BE37B0" w:rsidRPr="00AD42F3">
          <w:rPr>
            <w:rStyle w:val="ab"/>
          </w:rPr>
          <w:t>D.5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areaNwkInfo</w:t>
        </w:r>
        <w:r w:rsidR="00BE37B0">
          <w:rPr>
            <w:webHidden/>
          </w:rPr>
          <w:tab/>
        </w:r>
        <w:r>
          <w:rPr>
            <w:webHidden/>
          </w:rPr>
          <w:fldChar w:fldCharType="begin"/>
        </w:r>
        <w:r w:rsidR="00BE37B0">
          <w:rPr>
            <w:webHidden/>
          </w:rPr>
          <w:instrText xml:space="preserve"> PAGEREF _Toc433730564 \h </w:instrText>
        </w:r>
      </w:ins>
      <w:r>
        <w:rPr>
          <w:webHidden/>
        </w:rPr>
      </w:r>
      <w:r>
        <w:rPr>
          <w:webHidden/>
        </w:rPr>
        <w:fldChar w:fldCharType="separate"/>
      </w:r>
      <w:ins w:id="1350" w:author="ZTE" w:date="2015-10-27T17:17:00Z">
        <w:r w:rsidR="00BE37B0">
          <w:rPr>
            <w:webHidden/>
          </w:rPr>
          <w:t>278</w:t>
        </w:r>
        <w:r>
          <w:rPr>
            <w:webHidden/>
          </w:rPr>
          <w:fldChar w:fldCharType="end"/>
        </w:r>
        <w:r w:rsidRPr="00AD42F3">
          <w:rPr>
            <w:rStyle w:val="ab"/>
          </w:rPr>
          <w:fldChar w:fldCharType="end"/>
        </w:r>
      </w:ins>
    </w:p>
    <w:p w:rsidR="00BE37B0" w:rsidRDefault="008C37A0">
      <w:pPr>
        <w:pStyle w:val="10"/>
        <w:rPr>
          <w:ins w:id="1351" w:author="ZTE" w:date="2015-10-27T17:17:00Z"/>
          <w:rFonts w:asciiTheme="minorHAnsi" w:eastAsiaTheme="minorEastAsia" w:hAnsiTheme="minorHAnsi" w:cstheme="minorBidi"/>
          <w:kern w:val="2"/>
          <w:sz w:val="21"/>
          <w:szCs w:val="22"/>
          <w:lang w:val="en-US" w:eastAsia="zh-CN"/>
        </w:rPr>
      </w:pPr>
      <w:ins w:id="1352" w:author="ZTE" w:date="2015-10-27T17:17:00Z">
        <w:r w:rsidRPr="00AD42F3">
          <w:rPr>
            <w:rStyle w:val="ab"/>
          </w:rPr>
          <w:fldChar w:fldCharType="begin"/>
        </w:r>
        <w:r w:rsidR="00BE37B0" w:rsidRPr="00AD42F3">
          <w:rPr>
            <w:rStyle w:val="ab"/>
          </w:rPr>
          <w:instrText xml:space="preserve"> </w:instrText>
        </w:r>
        <w:r w:rsidR="00BE37B0">
          <w:instrText>HYPERLINK \l "_Toc433730565"</w:instrText>
        </w:r>
        <w:r w:rsidR="00BE37B0" w:rsidRPr="00AD42F3">
          <w:rPr>
            <w:rStyle w:val="ab"/>
          </w:rPr>
          <w:instrText xml:space="preserve"> </w:instrText>
        </w:r>
        <w:r w:rsidRPr="00AD42F3">
          <w:rPr>
            <w:rStyle w:val="ab"/>
          </w:rPr>
          <w:fldChar w:fldCharType="separate"/>
        </w:r>
        <w:r w:rsidR="00BE37B0" w:rsidRPr="00AD42F3">
          <w:rPr>
            <w:rStyle w:val="ab"/>
          </w:rPr>
          <w:t>D.6</w:t>
        </w:r>
        <w:r w:rsidR="00BE37B0">
          <w:rPr>
            <w:rFonts w:asciiTheme="minorHAnsi" w:eastAsiaTheme="minorEastAsia" w:hAnsiTheme="minorHAnsi" w:cstheme="minorBidi"/>
            <w:kern w:val="2"/>
            <w:sz w:val="21"/>
            <w:szCs w:val="22"/>
            <w:lang w:val="en-US" w:eastAsia="zh-CN"/>
          </w:rPr>
          <w:tab/>
        </w:r>
        <w:r w:rsidR="00BE37B0" w:rsidRPr="00AD42F3">
          <w:rPr>
            <w:rStyle w:val="ab"/>
          </w:rPr>
          <w:t>Resource areaNwkDeviceInfo</w:t>
        </w:r>
        <w:r w:rsidR="00BE37B0">
          <w:rPr>
            <w:webHidden/>
          </w:rPr>
          <w:tab/>
        </w:r>
        <w:r>
          <w:rPr>
            <w:webHidden/>
          </w:rPr>
          <w:fldChar w:fldCharType="begin"/>
        </w:r>
        <w:r w:rsidR="00BE37B0">
          <w:rPr>
            <w:webHidden/>
          </w:rPr>
          <w:instrText xml:space="preserve"> PAGEREF _Toc433730565 \h </w:instrText>
        </w:r>
      </w:ins>
      <w:r>
        <w:rPr>
          <w:webHidden/>
        </w:rPr>
      </w:r>
      <w:r>
        <w:rPr>
          <w:webHidden/>
        </w:rPr>
        <w:fldChar w:fldCharType="separate"/>
      </w:r>
      <w:ins w:id="1353" w:author="ZTE" w:date="2015-10-27T17:17:00Z">
        <w:r w:rsidR="00BE37B0">
          <w:rPr>
            <w:webHidden/>
          </w:rPr>
          <w:t>280</w:t>
        </w:r>
        <w:r>
          <w:rPr>
            <w:webHidden/>
          </w:rPr>
          <w:fldChar w:fldCharType="end"/>
        </w:r>
        <w:r w:rsidRPr="00AD42F3">
          <w:rPr>
            <w:rStyle w:val="ab"/>
          </w:rPr>
          <w:fldChar w:fldCharType="end"/>
        </w:r>
      </w:ins>
    </w:p>
    <w:p w:rsidR="00BE37B0" w:rsidRDefault="008C37A0">
      <w:pPr>
        <w:pStyle w:val="10"/>
        <w:rPr>
          <w:ins w:id="1354" w:author="ZTE" w:date="2015-10-27T17:17:00Z"/>
          <w:rFonts w:asciiTheme="minorHAnsi" w:eastAsiaTheme="minorEastAsia" w:hAnsiTheme="minorHAnsi" w:cstheme="minorBidi"/>
          <w:kern w:val="2"/>
          <w:sz w:val="21"/>
          <w:szCs w:val="22"/>
          <w:lang w:val="en-US" w:eastAsia="zh-CN"/>
        </w:rPr>
      </w:pPr>
      <w:ins w:id="1355" w:author="ZTE" w:date="2015-10-27T17:17:00Z">
        <w:r w:rsidRPr="00AD42F3">
          <w:rPr>
            <w:rStyle w:val="ab"/>
          </w:rPr>
          <w:fldChar w:fldCharType="begin"/>
        </w:r>
        <w:r w:rsidR="00BE37B0" w:rsidRPr="00AD42F3">
          <w:rPr>
            <w:rStyle w:val="ab"/>
          </w:rPr>
          <w:instrText xml:space="preserve"> </w:instrText>
        </w:r>
        <w:r w:rsidR="00BE37B0">
          <w:instrText>HYPERLINK \l "_Toc433730566"</w:instrText>
        </w:r>
        <w:r w:rsidR="00BE37B0" w:rsidRPr="00AD42F3">
          <w:rPr>
            <w:rStyle w:val="ab"/>
          </w:rPr>
          <w:instrText xml:space="preserve"> </w:instrText>
        </w:r>
        <w:r w:rsidRPr="00AD42F3">
          <w:rPr>
            <w:rStyle w:val="ab"/>
          </w:rPr>
          <w:fldChar w:fldCharType="separate"/>
        </w:r>
        <w:r w:rsidR="00BE37B0" w:rsidRPr="00AD42F3">
          <w:rPr>
            <w:rStyle w:val="ab"/>
          </w:rPr>
          <w:t>D.7</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battery</w:t>
        </w:r>
        <w:r w:rsidR="00BE37B0">
          <w:rPr>
            <w:webHidden/>
          </w:rPr>
          <w:tab/>
        </w:r>
        <w:r>
          <w:rPr>
            <w:webHidden/>
          </w:rPr>
          <w:fldChar w:fldCharType="begin"/>
        </w:r>
        <w:r w:rsidR="00BE37B0">
          <w:rPr>
            <w:webHidden/>
          </w:rPr>
          <w:instrText xml:space="preserve"> PAGEREF _Toc433730566 \h </w:instrText>
        </w:r>
      </w:ins>
      <w:r>
        <w:rPr>
          <w:webHidden/>
        </w:rPr>
      </w:r>
      <w:r>
        <w:rPr>
          <w:webHidden/>
        </w:rPr>
        <w:fldChar w:fldCharType="separate"/>
      </w:r>
      <w:ins w:id="1356" w:author="ZTE" w:date="2015-10-27T17:17:00Z">
        <w:r w:rsidR="00BE37B0">
          <w:rPr>
            <w:webHidden/>
          </w:rPr>
          <w:t>282</w:t>
        </w:r>
        <w:r>
          <w:rPr>
            <w:webHidden/>
          </w:rPr>
          <w:fldChar w:fldCharType="end"/>
        </w:r>
        <w:r w:rsidRPr="00AD42F3">
          <w:rPr>
            <w:rStyle w:val="ab"/>
          </w:rPr>
          <w:fldChar w:fldCharType="end"/>
        </w:r>
      </w:ins>
    </w:p>
    <w:p w:rsidR="00BE37B0" w:rsidRDefault="008C37A0">
      <w:pPr>
        <w:pStyle w:val="10"/>
        <w:rPr>
          <w:ins w:id="1357" w:author="ZTE" w:date="2015-10-27T17:17:00Z"/>
          <w:rFonts w:asciiTheme="minorHAnsi" w:eastAsiaTheme="minorEastAsia" w:hAnsiTheme="minorHAnsi" w:cstheme="minorBidi"/>
          <w:kern w:val="2"/>
          <w:sz w:val="21"/>
          <w:szCs w:val="22"/>
          <w:lang w:val="en-US" w:eastAsia="zh-CN"/>
        </w:rPr>
      </w:pPr>
      <w:ins w:id="1358" w:author="ZTE" w:date="2015-10-27T17:17:00Z">
        <w:r w:rsidRPr="00AD42F3">
          <w:rPr>
            <w:rStyle w:val="ab"/>
          </w:rPr>
          <w:fldChar w:fldCharType="begin"/>
        </w:r>
        <w:r w:rsidR="00BE37B0" w:rsidRPr="00AD42F3">
          <w:rPr>
            <w:rStyle w:val="ab"/>
          </w:rPr>
          <w:instrText xml:space="preserve"> </w:instrText>
        </w:r>
        <w:r w:rsidR="00BE37B0">
          <w:instrText>HYPERLINK \l "_Toc433730567"</w:instrText>
        </w:r>
        <w:r w:rsidR="00BE37B0" w:rsidRPr="00AD42F3">
          <w:rPr>
            <w:rStyle w:val="ab"/>
          </w:rPr>
          <w:instrText xml:space="preserve"> </w:instrText>
        </w:r>
        <w:r w:rsidRPr="00AD42F3">
          <w:rPr>
            <w:rStyle w:val="ab"/>
          </w:rPr>
          <w:fldChar w:fldCharType="separate"/>
        </w:r>
        <w:r w:rsidR="00BE37B0" w:rsidRPr="00AD42F3">
          <w:rPr>
            <w:rStyle w:val="ab"/>
          </w:rPr>
          <w:t>D.8</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deviceInfo</w:t>
        </w:r>
        <w:r w:rsidR="00BE37B0">
          <w:rPr>
            <w:webHidden/>
          </w:rPr>
          <w:tab/>
        </w:r>
        <w:r>
          <w:rPr>
            <w:webHidden/>
          </w:rPr>
          <w:fldChar w:fldCharType="begin"/>
        </w:r>
        <w:r w:rsidR="00BE37B0">
          <w:rPr>
            <w:webHidden/>
          </w:rPr>
          <w:instrText xml:space="preserve"> PAGEREF _Toc433730567 \h </w:instrText>
        </w:r>
      </w:ins>
      <w:r>
        <w:rPr>
          <w:webHidden/>
        </w:rPr>
      </w:r>
      <w:r>
        <w:rPr>
          <w:webHidden/>
        </w:rPr>
        <w:fldChar w:fldCharType="separate"/>
      </w:r>
      <w:ins w:id="1359" w:author="ZTE" w:date="2015-10-27T17:17:00Z">
        <w:r w:rsidR="00BE37B0">
          <w:rPr>
            <w:webHidden/>
          </w:rPr>
          <w:t>284</w:t>
        </w:r>
        <w:r>
          <w:rPr>
            <w:webHidden/>
          </w:rPr>
          <w:fldChar w:fldCharType="end"/>
        </w:r>
        <w:r w:rsidRPr="00AD42F3">
          <w:rPr>
            <w:rStyle w:val="ab"/>
          </w:rPr>
          <w:fldChar w:fldCharType="end"/>
        </w:r>
      </w:ins>
    </w:p>
    <w:p w:rsidR="00BE37B0" w:rsidRDefault="008C37A0">
      <w:pPr>
        <w:pStyle w:val="10"/>
        <w:rPr>
          <w:ins w:id="1360" w:author="ZTE" w:date="2015-10-27T17:17:00Z"/>
          <w:rFonts w:asciiTheme="minorHAnsi" w:eastAsiaTheme="minorEastAsia" w:hAnsiTheme="minorHAnsi" w:cstheme="minorBidi"/>
          <w:kern w:val="2"/>
          <w:sz w:val="21"/>
          <w:szCs w:val="22"/>
          <w:lang w:val="en-US" w:eastAsia="zh-CN"/>
        </w:rPr>
      </w:pPr>
      <w:ins w:id="1361" w:author="ZTE" w:date="2015-10-27T17:17:00Z">
        <w:r w:rsidRPr="00AD42F3">
          <w:rPr>
            <w:rStyle w:val="ab"/>
          </w:rPr>
          <w:fldChar w:fldCharType="begin"/>
        </w:r>
        <w:r w:rsidR="00BE37B0" w:rsidRPr="00AD42F3">
          <w:rPr>
            <w:rStyle w:val="ab"/>
          </w:rPr>
          <w:instrText xml:space="preserve"> </w:instrText>
        </w:r>
        <w:r w:rsidR="00BE37B0">
          <w:instrText>HYPERLINK \l "_Toc433730568"</w:instrText>
        </w:r>
        <w:r w:rsidR="00BE37B0" w:rsidRPr="00AD42F3">
          <w:rPr>
            <w:rStyle w:val="ab"/>
          </w:rPr>
          <w:instrText xml:space="preserve"> </w:instrText>
        </w:r>
        <w:r w:rsidRPr="00AD42F3">
          <w:rPr>
            <w:rStyle w:val="ab"/>
          </w:rPr>
          <w:fldChar w:fldCharType="separate"/>
        </w:r>
        <w:r w:rsidR="00BE37B0" w:rsidRPr="00AD42F3">
          <w:rPr>
            <w:rStyle w:val="ab"/>
          </w:rPr>
          <w:t>D.9</w:t>
        </w:r>
        <w:r w:rsidR="00BE37B0">
          <w:rPr>
            <w:rFonts w:asciiTheme="minorHAnsi" w:eastAsiaTheme="minorEastAsia" w:hAnsiTheme="minorHAnsi" w:cstheme="minorBidi"/>
            <w:kern w:val="2"/>
            <w:sz w:val="21"/>
            <w:szCs w:val="22"/>
            <w:lang w:val="en-US" w:eastAsia="zh-CN"/>
          </w:rPr>
          <w:tab/>
        </w:r>
        <w:r w:rsidR="00BE37B0" w:rsidRPr="00AD42F3">
          <w:rPr>
            <w:rStyle w:val="ab"/>
          </w:rPr>
          <w:t>Resource deviceCapability</w:t>
        </w:r>
        <w:r w:rsidR="00BE37B0">
          <w:rPr>
            <w:webHidden/>
          </w:rPr>
          <w:tab/>
        </w:r>
        <w:r>
          <w:rPr>
            <w:webHidden/>
          </w:rPr>
          <w:fldChar w:fldCharType="begin"/>
        </w:r>
        <w:r w:rsidR="00BE37B0">
          <w:rPr>
            <w:webHidden/>
          </w:rPr>
          <w:instrText xml:space="preserve"> PAGEREF _Toc433730568 \h </w:instrText>
        </w:r>
      </w:ins>
      <w:r>
        <w:rPr>
          <w:webHidden/>
        </w:rPr>
      </w:r>
      <w:r>
        <w:rPr>
          <w:webHidden/>
        </w:rPr>
        <w:fldChar w:fldCharType="separate"/>
      </w:r>
      <w:ins w:id="1362" w:author="ZTE" w:date="2015-10-27T17:17:00Z">
        <w:r w:rsidR="00BE37B0">
          <w:rPr>
            <w:webHidden/>
          </w:rPr>
          <w:t>286</w:t>
        </w:r>
        <w:r>
          <w:rPr>
            <w:webHidden/>
          </w:rPr>
          <w:fldChar w:fldCharType="end"/>
        </w:r>
        <w:r w:rsidRPr="00AD42F3">
          <w:rPr>
            <w:rStyle w:val="ab"/>
          </w:rPr>
          <w:fldChar w:fldCharType="end"/>
        </w:r>
      </w:ins>
    </w:p>
    <w:p w:rsidR="00BE37B0" w:rsidRDefault="008C37A0">
      <w:pPr>
        <w:pStyle w:val="10"/>
        <w:rPr>
          <w:ins w:id="1363" w:author="ZTE" w:date="2015-10-27T17:17:00Z"/>
          <w:rFonts w:asciiTheme="minorHAnsi" w:eastAsiaTheme="minorEastAsia" w:hAnsiTheme="minorHAnsi" w:cstheme="minorBidi"/>
          <w:kern w:val="2"/>
          <w:sz w:val="21"/>
          <w:szCs w:val="22"/>
          <w:lang w:val="en-US" w:eastAsia="zh-CN"/>
        </w:rPr>
      </w:pPr>
      <w:ins w:id="1364" w:author="ZTE" w:date="2015-10-27T17:17:00Z">
        <w:r w:rsidRPr="00AD42F3">
          <w:rPr>
            <w:rStyle w:val="ab"/>
          </w:rPr>
          <w:fldChar w:fldCharType="begin"/>
        </w:r>
        <w:r w:rsidR="00BE37B0" w:rsidRPr="00AD42F3">
          <w:rPr>
            <w:rStyle w:val="ab"/>
          </w:rPr>
          <w:instrText xml:space="preserve"> </w:instrText>
        </w:r>
        <w:r w:rsidR="00BE37B0">
          <w:instrText>HYPERLINK \l "_Toc433730569"</w:instrText>
        </w:r>
        <w:r w:rsidR="00BE37B0" w:rsidRPr="00AD42F3">
          <w:rPr>
            <w:rStyle w:val="ab"/>
          </w:rPr>
          <w:instrText xml:space="preserve"> </w:instrText>
        </w:r>
        <w:r w:rsidRPr="00AD42F3">
          <w:rPr>
            <w:rStyle w:val="ab"/>
          </w:rPr>
          <w:fldChar w:fldCharType="separate"/>
        </w:r>
        <w:r w:rsidR="00BE37B0" w:rsidRPr="00AD42F3">
          <w:rPr>
            <w:rStyle w:val="ab"/>
          </w:rPr>
          <w:t>D.10</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reboot</w:t>
        </w:r>
        <w:r w:rsidR="00BE37B0">
          <w:rPr>
            <w:webHidden/>
          </w:rPr>
          <w:tab/>
        </w:r>
        <w:r>
          <w:rPr>
            <w:webHidden/>
          </w:rPr>
          <w:fldChar w:fldCharType="begin"/>
        </w:r>
        <w:r w:rsidR="00BE37B0">
          <w:rPr>
            <w:webHidden/>
          </w:rPr>
          <w:instrText xml:space="preserve"> PAGEREF _Toc433730569 \h </w:instrText>
        </w:r>
      </w:ins>
      <w:r>
        <w:rPr>
          <w:webHidden/>
        </w:rPr>
      </w:r>
      <w:r>
        <w:rPr>
          <w:webHidden/>
        </w:rPr>
        <w:fldChar w:fldCharType="separate"/>
      </w:r>
      <w:ins w:id="1365" w:author="ZTE" w:date="2015-10-27T17:17:00Z">
        <w:r w:rsidR="00BE37B0">
          <w:rPr>
            <w:webHidden/>
          </w:rPr>
          <w:t>288</w:t>
        </w:r>
        <w:r>
          <w:rPr>
            <w:webHidden/>
          </w:rPr>
          <w:fldChar w:fldCharType="end"/>
        </w:r>
        <w:r w:rsidRPr="00AD42F3">
          <w:rPr>
            <w:rStyle w:val="ab"/>
          </w:rPr>
          <w:fldChar w:fldCharType="end"/>
        </w:r>
      </w:ins>
    </w:p>
    <w:p w:rsidR="00BE37B0" w:rsidRDefault="008C37A0">
      <w:pPr>
        <w:pStyle w:val="10"/>
        <w:rPr>
          <w:ins w:id="1366" w:author="ZTE" w:date="2015-10-27T17:17:00Z"/>
          <w:rFonts w:asciiTheme="minorHAnsi" w:eastAsiaTheme="minorEastAsia" w:hAnsiTheme="minorHAnsi" w:cstheme="minorBidi"/>
          <w:kern w:val="2"/>
          <w:sz w:val="21"/>
          <w:szCs w:val="22"/>
          <w:lang w:val="en-US" w:eastAsia="zh-CN"/>
        </w:rPr>
      </w:pPr>
      <w:ins w:id="1367" w:author="ZTE" w:date="2015-10-27T17:17:00Z">
        <w:r w:rsidRPr="00AD42F3">
          <w:rPr>
            <w:rStyle w:val="ab"/>
          </w:rPr>
          <w:fldChar w:fldCharType="begin"/>
        </w:r>
        <w:r w:rsidR="00BE37B0" w:rsidRPr="00AD42F3">
          <w:rPr>
            <w:rStyle w:val="ab"/>
          </w:rPr>
          <w:instrText xml:space="preserve"> </w:instrText>
        </w:r>
        <w:r w:rsidR="00BE37B0">
          <w:instrText>HYPERLINK \l "_Toc433730570"</w:instrText>
        </w:r>
        <w:r w:rsidR="00BE37B0" w:rsidRPr="00AD42F3">
          <w:rPr>
            <w:rStyle w:val="ab"/>
          </w:rPr>
          <w:instrText xml:space="preserve"> </w:instrText>
        </w:r>
        <w:r w:rsidRPr="00AD42F3">
          <w:rPr>
            <w:rStyle w:val="ab"/>
          </w:rPr>
          <w:fldChar w:fldCharType="separate"/>
        </w:r>
        <w:r w:rsidR="00BE37B0" w:rsidRPr="00AD42F3">
          <w:rPr>
            <w:rStyle w:val="ab"/>
          </w:rPr>
          <w:t>D.11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eventLog</w:t>
        </w:r>
        <w:r w:rsidR="00BE37B0">
          <w:rPr>
            <w:webHidden/>
          </w:rPr>
          <w:tab/>
        </w:r>
        <w:r>
          <w:rPr>
            <w:webHidden/>
          </w:rPr>
          <w:fldChar w:fldCharType="begin"/>
        </w:r>
        <w:r w:rsidR="00BE37B0">
          <w:rPr>
            <w:webHidden/>
          </w:rPr>
          <w:instrText xml:space="preserve"> PAGEREF _Toc433730570 \h </w:instrText>
        </w:r>
      </w:ins>
      <w:r>
        <w:rPr>
          <w:webHidden/>
        </w:rPr>
      </w:r>
      <w:r>
        <w:rPr>
          <w:webHidden/>
        </w:rPr>
        <w:fldChar w:fldCharType="separate"/>
      </w:r>
      <w:ins w:id="1368" w:author="ZTE" w:date="2015-10-27T17:17:00Z">
        <w:r w:rsidR="00BE37B0">
          <w:rPr>
            <w:webHidden/>
          </w:rPr>
          <w:t>290</w:t>
        </w:r>
        <w:r>
          <w:rPr>
            <w:webHidden/>
          </w:rPr>
          <w:fldChar w:fldCharType="end"/>
        </w:r>
        <w:r w:rsidRPr="00AD42F3">
          <w:rPr>
            <w:rStyle w:val="ab"/>
          </w:rPr>
          <w:fldChar w:fldCharType="end"/>
        </w:r>
      </w:ins>
    </w:p>
    <w:p w:rsidR="00BE37B0" w:rsidRDefault="008C37A0">
      <w:pPr>
        <w:pStyle w:val="10"/>
        <w:rPr>
          <w:ins w:id="1369" w:author="ZTE" w:date="2015-10-27T17:17:00Z"/>
          <w:rFonts w:asciiTheme="minorHAnsi" w:eastAsiaTheme="minorEastAsia" w:hAnsiTheme="minorHAnsi" w:cstheme="minorBidi"/>
          <w:kern w:val="2"/>
          <w:sz w:val="21"/>
          <w:szCs w:val="22"/>
          <w:lang w:val="en-US" w:eastAsia="zh-CN"/>
        </w:rPr>
      </w:pPr>
      <w:ins w:id="1370" w:author="ZTE" w:date="2015-10-27T17:17:00Z">
        <w:r w:rsidRPr="00AD42F3">
          <w:rPr>
            <w:rStyle w:val="ab"/>
          </w:rPr>
          <w:fldChar w:fldCharType="begin"/>
        </w:r>
        <w:r w:rsidR="00BE37B0" w:rsidRPr="00AD42F3">
          <w:rPr>
            <w:rStyle w:val="ab"/>
          </w:rPr>
          <w:instrText xml:space="preserve"> </w:instrText>
        </w:r>
        <w:r w:rsidR="00BE37B0">
          <w:instrText>HYPERLINK \l "_Toc433730571"</w:instrText>
        </w:r>
        <w:r w:rsidR="00BE37B0" w:rsidRPr="00AD42F3">
          <w:rPr>
            <w:rStyle w:val="ab"/>
          </w:rPr>
          <w:instrText xml:space="preserve"> </w:instrText>
        </w:r>
        <w:r w:rsidRPr="00AD42F3">
          <w:rPr>
            <w:rStyle w:val="ab"/>
          </w:rPr>
          <w:fldChar w:fldCharType="separate"/>
        </w:r>
        <w:r w:rsidR="00BE37B0" w:rsidRPr="00AD42F3">
          <w:rPr>
            <w:rStyle w:val="ab"/>
          </w:rPr>
          <w:t>D.12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cmdhPolicy</w:t>
        </w:r>
        <w:r w:rsidR="00BE37B0">
          <w:rPr>
            <w:webHidden/>
          </w:rPr>
          <w:tab/>
        </w:r>
        <w:r>
          <w:rPr>
            <w:webHidden/>
          </w:rPr>
          <w:fldChar w:fldCharType="begin"/>
        </w:r>
        <w:r w:rsidR="00BE37B0">
          <w:rPr>
            <w:webHidden/>
          </w:rPr>
          <w:instrText xml:space="preserve"> PAGEREF _Toc433730571 \h </w:instrText>
        </w:r>
      </w:ins>
      <w:r>
        <w:rPr>
          <w:webHidden/>
        </w:rPr>
      </w:r>
      <w:r>
        <w:rPr>
          <w:webHidden/>
        </w:rPr>
        <w:fldChar w:fldCharType="separate"/>
      </w:r>
      <w:ins w:id="1371" w:author="ZTE" w:date="2015-10-27T17:17:00Z">
        <w:r w:rsidR="00BE37B0">
          <w:rPr>
            <w:webHidden/>
          </w:rPr>
          <w:t>291</w:t>
        </w:r>
        <w:r>
          <w:rPr>
            <w:webHidden/>
          </w:rPr>
          <w:fldChar w:fldCharType="end"/>
        </w:r>
        <w:r w:rsidRPr="00AD42F3">
          <w:rPr>
            <w:rStyle w:val="ab"/>
          </w:rPr>
          <w:fldChar w:fldCharType="end"/>
        </w:r>
      </w:ins>
    </w:p>
    <w:p w:rsidR="00BE37B0" w:rsidRDefault="008C37A0">
      <w:pPr>
        <w:pStyle w:val="20"/>
        <w:rPr>
          <w:ins w:id="1372" w:author="ZTE" w:date="2015-10-27T17:17:00Z"/>
          <w:rFonts w:asciiTheme="minorHAnsi" w:eastAsiaTheme="minorEastAsia" w:hAnsiTheme="minorHAnsi" w:cstheme="minorBidi"/>
          <w:kern w:val="2"/>
          <w:sz w:val="21"/>
          <w:szCs w:val="22"/>
          <w:lang w:val="en-US" w:eastAsia="zh-CN"/>
        </w:rPr>
      </w:pPr>
      <w:ins w:id="1373" w:author="ZTE" w:date="2015-10-27T17:17:00Z">
        <w:r w:rsidRPr="00AD42F3">
          <w:rPr>
            <w:rStyle w:val="ab"/>
          </w:rPr>
          <w:fldChar w:fldCharType="begin"/>
        </w:r>
        <w:r w:rsidR="00BE37B0" w:rsidRPr="00AD42F3">
          <w:rPr>
            <w:rStyle w:val="ab"/>
          </w:rPr>
          <w:instrText xml:space="preserve"> </w:instrText>
        </w:r>
        <w:r w:rsidR="00BE37B0">
          <w:instrText>HYPERLINK \l "_Toc433730572"</w:instrText>
        </w:r>
        <w:r w:rsidR="00BE37B0" w:rsidRPr="00AD42F3">
          <w:rPr>
            <w:rStyle w:val="ab"/>
          </w:rPr>
          <w:instrText xml:space="preserve"> </w:instrText>
        </w:r>
        <w:r w:rsidRPr="00AD42F3">
          <w:rPr>
            <w:rStyle w:val="ab"/>
          </w:rPr>
          <w:fldChar w:fldCharType="separate"/>
        </w:r>
        <w:r w:rsidR="00BE37B0" w:rsidRPr="00AD42F3">
          <w:rPr>
            <w:rStyle w:val="ab"/>
          </w:rPr>
          <w:t>D.12.0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_Toc433730572 \h </w:instrText>
        </w:r>
      </w:ins>
      <w:r>
        <w:rPr>
          <w:webHidden/>
        </w:rPr>
      </w:r>
      <w:r>
        <w:rPr>
          <w:webHidden/>
        </w:rPr>
        <w:fldChar w:fldCharType="separate"/>
      </w:r>
      <w:ins w:id="1374" w:author="ZTE" w:date="2015-10-27T17:17:00Z">
        <w:r w:rsidR="00BE37B0">
          <w:rPr>
            <w:webHidden/>
          </w:rPr>
          <w:t>291</w:t>
        </w:r>
        <w:r>
          <w:rPr>
            <w:webHidden/>
          </w:rPr>
          <w:fldChar w:fldCharType="end"/>
        </w:r>
        <w:r w:rsidRPr="00AD42F3">
          <w:rPr>
            <w:rStyle w:val="ab"/>
          </w:rPr>
          <w:fldChar w:fldCharType="end"/>
        </w:r>
      </w:ins>
    </w:p>
    <w:p w:rsidR="00BE37B0" w:rsidRDefault="008C37A0">
      <w:pPr>
        <w:pStyle w:val="20"/>
        <w:rPr>
          <w:ins w:id="1375" w:author="ZTE" w:date="2015-10-27T17:17:00Z"/>
          <w:rFonts w:asciiTheme="minorHAnsi" w:eastAsiaTheme="minorEastAsia" w:hAnsiTheme="minorHAnsi" w:cstheme="minorBidi"/>
          <w:kern w:val="2"/>
          <w:sz w:val="21"/>
          <w:szCs w:val="22"/>
          <w:lang w:val="en-US" w:eastAsia="zh-CN"/>
        </w:rPr>
      </w:pPr>
      <w:ins w:id="1376" w:author="ZTE" w:date="2015-10-27T17:17:00Z">
        <w:r w:rsidRPr="00AD42F3">
          <w:rPr>
            <w:rStyle w:val="ab"/>
          </w:rPr>
          <w:fldChar w:fldCharType="begin"/>
        </w:r>
        <w:r w:rsidR="00BE37B0" w:rsidRPr="00AD42F3">
          <w:rPr>
            <w:rStyle w:val="ab"/>
          </w:rPr>
          <w:instrText xml:space="preserve"> </w:instrText>
        </w:r>
        <w:r w:rsidR="00BE37B0">
          <w:instrText>HYPERLINK \l "_Toc433730573"</w:instrText>
        </w:r>
        <w:r w:rsidR="00BE37B0" w:rsidRPr="00AD42F3">
          <w:rPr>
            <w:rStyle w:val="ab"/>
          </w:rPr>
          <w:instrText xml:space="preserve"> </w:instrText>
        </w:r>
        <w:r w:rsidRPr="00AD42F3">
          <w:rPr>
            <w:rStyle w:val="ab"/>
          </w:rPr>
          <w:fldChar w:fldCharType="separate"/>
        </w:r>
        <w:r w:rsidR="00BE37B0" w:rsidRPr="00AD42F3">
          <w:rPr>
            <w:rStyle w:val="ab"/>
          </w:rPr>
          <w:t>D.12.1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activeCmdhPolicy</w:t>
        </w:r>
        <w:r w:rsidR="00BE37B0">
          <w:rPr>
            <w:webHidden/>
          </w:rPr>
          <w:tab/>
        </w:r>
        <w:r>
          <w:rPr>
            <w:webHidden/>
          </w:rPr>
          <w:fldChar w:fldCharType="begin"/>
        </w:r>
        <w:r w:rsidR="00BE37B0">
          <w:rPr>
            <w:webHidden/>
          </w:rPr>
          <w:instrText xml:space="preserve"> PAGEREF _Toc433730573 \h </w:instrText>
        </w:r>
      </w:ins>
      <w:r>
        <w:rPr>
          <w:webHidden/>
        </w:rPr>
      </w:r>
      <w:r>
        <w:rPr>
          <w:webHidden/>
        </w:rPr>
        <w:fldChar w:fldCharType="separate"/>
      </w:r>
      <w:ins w:id="1377" w:author="ZTE" w:date="2015-10-27T17:17:00Z">
        <w:r w:rsidR="00BE37B0">
          <w:rPr>
            <w:webHidden/>
          </w:rPr>
          <w:t>293</w:t>
        </w:r>
        <w:r>
          <w:rPr>
            <w:webHidden/>
          </w:rPr>
          <w:fldChar w:fldCharType="end"/>
        </w:r>
        <w:r w:rsidRPr="00AD42F3">
          <w:rPr>
            <w:rStyle w:val="ab"/>
          </w:rPr>
          <w:fldChar w:fldCharType="end"/>
        </w:r>
      </w:ins>
    </w:p>
    <w:p w:rsidR="00BE37B0" w:rsidRDefault="008C37A0">
      <w:pPr>
        <w:pStyle w:val="20"/>
        <w:rPr>
          <w:ins w:id="1378" w:author="ZTE" w:date="2015-10-27T17:17:00Z"/>
          <w:rFonts w:asciiTheme="minorHAnsi" w:eastAsiaTheme="minorEastAsia" w:hAnsiTheme="minorHAnsi" w:cstheme="minorBidi"/>
          <w:kern w:val="2"/>
          <w:sz w:val="21"/>
          <w:szCs w:val="22"/>
          <w:lang w:val="en-US" w:eastAsia="zh-CN"/>
        </w:rPr>
      </w:pPr>
      <w:ins w:id="1379" w:author="ZTE" w:date="2015-10-27T17:17:00Z">
        <w:r w:rsidRPr="00AD42F3">
          <w:rPr>
            <w:rStyle w:val="ab"/>
          </w:rPr>
          <w:fldChar w:fldCharType="begin"/>
        </w:r>
        <w:r w:rsidR="00BE37B0" w:rsidRPr="00AD42F3">
          <w:rPr>
            <w:rStyle w:val="ab"/>
          </w:rPr>
          <w:instrText xml:space="preserve"> </w:instrText>
        </w:r>
        <w:r w:rsidR="00BE37B0">
          <w:instrText>HYPERLINK \l "_Toc433730574"</w:instrText>
        </w:r>
        <w:r w:rsidR="00BE37B0" w:rsidRPr="00AD42F3">
          <w:rPr>
            <w:rStyle w:val="ab"/>
          </w:rPr>
          <w:instrText xml:space="preserve"> </w:instrText>
        </w:r>
        <w:r w:rsidRPr="00AD42F3">
          <w:rPr>
            <w:rStyle w:val="ab"/>
          </w:rPr>
          <w:fldChar w:fldCharType="separate"/>
        </w:r>
        <w:r w:rsidR="00BE37B0" w:rsidRPr="00AD42F3">
          <w:rPr>
            <w:rStyle w:val="ab"/>
          </w:rPr>
          <w:t>D.12.2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cmdhDefaults</w:t>
        </w:r>
        <w:r w:rsidR="00BE37B0">
          <w:rPr>
            <w:webHidden/>
          </w:rPr>
          <w:tab/>
        </w:r>
        <w:r>
          <w:rPr>
            <w:webHidden/>
          </w:rPr>
          <w:fldChar w:fldCharType="begin"/>
        </w:r>
        <w:r w:rsidR="00BE37B0">
          <w:rPr>
            <w:webHidden/>
          </w:rPr>
          <w:instrText xml:space="preserve"> PAGEREF _Toc433730574 \h </w:instrText>
        </w:r>
      </w:ins>
      <w:r>
        <w:rPr>
          <w:webHidden/>
        </w:rPr>
      </w:r>
      <w:r>
        <w:rPr>
          <w:webHidden/>
        </w:rPr>
        <w:fldChar w:fldCharType="separate"/>
      </w:r>
      <w:ins w:id="1380" w:author="ZTE" w:date="2015-10-27T17:17:00Z">
        <w:r w:rsidR="00BE37B0">
          <w:rPr>
            <w:webHidden/>
          </w:rPr>
          <w:t>294</w:t>
        </w:r>
        <w:r>
          <w:rPr>
            <w:webHidden/>
          </w:rPr>
          <w:fldChar w:fldCharType="end"/>
        </w:r>
        <w:r w:rsidRPr="00AD42F3">
          <w:rPr>
            <w:rStyle w:val="ab"/>
          </w:rPr>
          <w:fldChar w:fldCharType="end"/>
        </w:r>
      </w:ins>
    </w:p>
    <w:p w:rsidR="00BE37B0" w:rsidRDefault="008C37A0">
      <w:pPr>
        <w:pStyle w:val="20"/>
        <w:rPr>
          <w:ins w:id="1381" w:author="ZTE" w:date="2015-10-27T17:17:00Z"/>
          <w:rFonts w:asciiTheme="minorHAnsi" w:eastAsiaTheme="minorEastAsia" w:hAnsiTheme="minorHAnsi" w:cstheme="minorBidi"/>
          <w:kern w:val="2"/>
          <w:sz w:val="21"/>
          <w:szCs w:val="22"/>
          <w:lang w:val="en-US" w:eastAsia="zh-CN"/>
        </w:rPr>
      </w:pPr>
      <w:ins w:id="1382" w:author="ZTE" w:date="2015-10-27T17:17:00Z">
        <w:r w:rsidRPr="00AD42F3">
          <w:rPr>
            <w:rStyle w:val="ab"/>
          </w:rPr>
          <w:fldChar w:fldCharType="begin"/>
        </w:r>
        <w:r w:rsidR="00BE37B0" w:rsidRPr="00AD42F3">
          <w:rPr>
            <w:rStyle w:val="ab"/>
          </w:rPr>
          <w:instrText xml:space="preserve"> </w:instrText>
        </w:r>
        <w:r w:rsidR="00BE37B0">
          <w:instrText>HYPERLINK \l "_Toc433730575"</w:instrText>
        </w:r>
        <w:r w:rsidR="00BE37B0" w:rsidRPr="00AD42F3">
          <w:rPr>
            <w:rStyle w:val="ab"/>
          </w:rPr>
          <w:instrText xml:space="preserve"> </w:instrText>
        </w:r>
        <w:r w:rsidRPr="00AD42F3">
          <w:rPr>
            <w:rStyle w:val="ab"/>
          </w:rPr>
          <w:fldChar w:fldCharType="separate"/>
        </w:r>
        <w:r w:rsidR="00BE37B0" w:rsidRPr="00AD42F3">
          <w:rPr>
            <w:rStyle w:val="ab"/>
          </w:rPr>
          <w:t>D.12.3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cmdhDefEcValue</w:t>
        </w:r>
        <w:r w:rsidR="00BE37B0">
          <w:rPr>
            <w:webHidden/>
          </w:rPr>
          <w:tab/>
        </w:r>
        <w:r>
          <w:rPr>
            <w:webHidden/>
          </w:rPr>
          <w:fldChar w:fldCharType="begin"/>
        </w:r>
        <w:r w:rsidR="00BE37B0">
          <w:rPr>
            <w:webHidden/>
          </w:rPr>
          <w:instrText xml:space="preserve"> PAGEREF _Toc433730575 \h </w:instrText>
        </w:r>
      </w:ins>
      <w:r>
        <w:rPr>
          <w:webHidden/>
        </w:rPr>
      </w:r>
      <w:r>
        <w:rPr>
          <w:webHidden/>
        </w:rPr>
        <w:fldChar w:fldCharType="separate"/>
      </w:r>
      <w:ins w:id="1383" w:author="ZTE" w:date="2015-10-27T17:17:00Z">
        <w:r w:rsidR="00BE37B0">
          <w:rPr>
            <w:webHidden/>
          </w:rPr>
          <w:t>295</w:t>
        </w:r>
        <w:r>
          <w:rPr>
            <w:webHidden/>
          </w:rPr>
          <w:fldChar w:fldCharType="end"/>
        </w:r>
        <w:r w:rsidRPr="00AD42F3">
          <w:rPr>
            <w:rStyle w:val="ab"/>
          </w:rPr>
          <w:fldChar w:fldCharType="end"/>
        </w:r>
      </w:ins>
    </w:p>
    <w:p w:rsidR="00BE37B0" w:rsidRDefault="008C37A0">
      <w:pPr>
        <w:pStyle w:val="20"/>
        <w:rPr>
          <w:ins w:id="1384" w:author="ZTE" w:date="2015-10-27T17:17:00Z"/>
          <w:rFonts w:asciiTheme="minorHAnsi" w:eastAsiaTheme="minorEastAsia" w:hAnsiTheme="minorHAnsi" w:cstheme="minorBidi"/>
          <w:kern w:val="2"/>
          <w:sz w:val="21"/>
          <w:szCs w:val="22"/>
          <w:lang w:val="en-US" w:eastAsia="zh-CN"/>
        </w:rPr>
      </w:pPr>
      <w:ins w:id="1385" w:author="ZTE" w:date="2015-10-27T17:17:00Z">
        <w:r w:rsidRPr="00AD42F3">
          <w:rPr>
            <w:rStyle w:val="ab"/>
          </w:rPr>
          <w:fldChar w:fldCharType="begin"/>
        </w:r>
        <w:r w:rsidR="00BE37B0" w:rsidRPr="00AD42F3">
          <w:rPr>
            <w:rStyle w:val="ab"/>
          </w:rPr>
          <w:instrText xml:space="preserve"> </w:instrText>
        </w:r>
        <w:r w:rsidR="00BE37B0">
          <w:instrText>HYPERLINK \l "_Toc433730576"</w:instrText>
        </w:r>
        <w:r w:rsidR="00BE37B0" w:rsidRPr="00AD42F3">
          <w:rPr>
            <w:rStyle w:val="ab"/>
          </w:rPr>
          <w:instrText xml:space="preserve"> </w:instrText>
        </w:r>
        <w:r w:rsidRPr="00AD42F3">
          <w:rPr>
            <w:rStyle w:val="ab"/>
          </w:rPr>
          <w:fldChar w:fldCharType="separate"/>
        </w:r>
        <w:r w:rsidR="00BE37B0" w:rsidRPr="00AD42F3">
          <w:rPr>
            <w:rStyle w:val="ab"/>
          </w:rPr>
          <w:t>D.12.4</w:t>
        </w:r>
        <w:r w:rsidR="00BE37B0">
          <w:rPr>
            <w:rFonts w:asciiTheme="minorHAnsi" w:eastAsiaTheme="minorEastAsia" w:hAnsiTheme="minorHAnsi" w:cstheme="minorBidi"/>
            <w:kern w:val="2"/>
            <w:sz w:val="21"/>
            <w:szCs w:val="22"/>
            <w:lang w:val="en-US" w:eastAsia="zh-CN"/>
          </w:rPr>
          <w:tab/>
        </w:r>
        <w:r w:rsidR="00BE37B0" w:rsidRPr="00AD42F3">
          <w:rPr>
            <w:rStyle w:val="ab"/>
          </w:rPr>
          <w:t>Resource cmdhEcDefParamValues</w:t>
        </w:r>
        <w:r w:rsidR="00BE37B0">
          <w:rPr>
            <w:webHidden/>
          </w:rPr>
          <w:tab/>
        </w:r>
        <w:r>
          <w:rPr>
            <w:webHidden/>
          </w:rPr>
          <w:fldChar w:fldCharType="begin"/>
        </w:r>
        <w:r w:rsidR="00BE37B0">
          <w:rPr>
            <w:webHidden/>
          </w:rPr>
          <w:instrText xml:space="preserve"> PAGEREF _Toc433730576 \h </w:instrText>
        </w:r>
      </w:ins>
      <w:r>
        <w:rPr>
          <w:webHidden/>
        </w:rPr>
      </w:r>
      <w:r>
        <w:rPr>
          <w:webHidden/>
        </w:rPr>
        <w:fldChar w:fldCharType="separate"/>
      </w:r>
      <w:ins w:id="1386" w:author="ZTE" w:date="2015-10-27T17:17:00Z">
        <w:r w:rsidR="00BE37B0">
          <w:rPr>
            <w:webHidden/>
          </w:rPr>
          <w:t>298</w:t>
        </w:r>
        <w:r>
          <w:rPr>
            <w:webHidden/>
          </w:rPr>
          <w:fldChar w:fldCharType="end"/>
        </w:r>
        <w:r w:rsidRPr="00AD42F3">
          <w:rPr>
            <w:rStyle w:val="ab"/>
          </w:rPr>
          <w:fldChar w:fldCharType="end"/>
        </w:r>
      </w:ins>
    </w:p>
    <w:p w:rsidR="00BE37B0" w:rsidRDefault="008C37A0">
      <w:pPr>
        <w:pStyle w:val="20"/>
        <w:rPr>
          <w:ins w:id="1387" w:author="ZTE" w:date="2015-10-27T17:17:00Z"/>
          <w:rFonts w:asciiTheme="minorHAnsi" w:eastAsiaTheme="minorEastAsia" w:hAnsiTheme="minorHAnsi" w:cstheme="minorBidi"/>
          <w:kern w:val="2"/>
          <w:sz w:val="21"/>
          <w:szCs w:val="22"/>
          <w:lang w:val="en-US" w:eastAsia="zh-CN"/>
        </w:rPr>
      </w:pPr>
      <w:ins w:id="1388" w:author="ZTE" w:date="2015-10-27T17:17:00Z">
        <w:r w:rsidRPr="00AD42F3">
          <w:rPr>
            <w:rStyle w:val="ab"/>
          </w:rPr>
          <w:fldChar w:fldCharType="begin"/>
        </w:r>
        <w:r w:rsidR="00BE37B0" w:rsidRPr="00AD42F3">
          <w:rPr>
            <w:rStyle w:val="ab"/>
          </w:rPr>
          <w:instrText xml:space="preserve"> </w:instrText>
        </w:r>
        <w:r w:rsidR="00BE37B0">
          <w:instrText>HYPERLINK \l "_Toc433730577"</w:instrText>
        </w:r>
        <w:r w:rsidR="00BE37B0" w:rsidRPr="00AD42F3">
          <w:rPr>
            <w:rStyle w:val="ab"/>
          </w:rPr>
          <w:instrText xml:space="preserve"> </w:instrText>
        </w:r>
        <w:r w:rsidRPr="00AD42F3">
          <w:rPr>
            <w:rStyle w:val="ab"/>
          </w:rPr>
          <w:fldChar w:fldCharType="separate"/>
        </w:r>
        <w:r w:rsidR="00BE37B0" w:rsidRPr="00AD42F3">
          <w:rPr>
            <w:rStyle w:val="ab"/>
          </w:rPr>
          <w:t>D.12.5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cmdhLimits</w:t>
        </w:r>
        <w:r w:rsidR="00BE37B0">
          <w:rPr>
            <w:webHidden/>
          </w:rPr>
          <w:tab/>
        </w:r>
        <w:r>
          <w:rPr>
            <w:webHidden/>
          </w:rPr>
          <w:fldChar w:fldCharType="begin"/>
        </w:r>
        <w:r w:rsidR="00BE37B0">
          <w:rPr>
            <w:webHidden/>
          </w:rPr>
          <w:instrText xml:space="preserve"> PAGEREF _Toc433730577 \h </w:instrText>
        </w:r>
      </w:ins>
      <w:r>
        <w:rPr>
          <w:webHidden/>
        </w:rPr>
      </w:r>
      <w:r>
        <w:rPr>
          <w:webHidden/>
        </w:rPr>
        <w:fldChar w:fldCharType="separate"/>
      </w:r>
      <w:ins w:id="1389" w:author="ZTE" w:date="2015-10-27T17:17:00Z">
        <w:r w:rsidR="00BE37B0">
          <w:rPr>
            <w:webHidden/>
          </w:rPr>
          <w:t>300</w:t>
        </w:r>
        <w:r>
          <w:rPr>
            <w:webHidden/>
          </w:rPr>
          <w:fldChar w:fldCharType="end"/>
        </w:r>
        <w:r w:rsidRPr="00AD42F3">
          <w:rPr>
            <w:rStyle w:val="ab"/>
          </w:rPr>
          <w:fldChar w:fldCharType="end"/>
        </w:r>
      </w:ins>
    </w:p>
    <w:p w:rsidR="00BE37B0" w:rsidRDefault="008C37A0">
      <w:pPr>
        <w:pStyle w:val="20"/>
        <w:rPr>
          <w:ins w:id="1390" w:author="ZTE" w:date="2015-10-27T17:17:00Z"/>
          <w:rFonts w:asciiTheme="minorHAnsi" w:eastAsiaTheme="minorEastAsia" w:hAnsiTheme="minorHAnsi" w:cstheme="minorBidi"/>
          <w:kern w:val="2"/>
          <w:sz w:val="21"/>
          <w:szCs w:val="22"/>
          <w:lang w:val="en-US" w:eastAsia="zh-CN"/>
        </w:rPr>
      </w:pPr>
      <w:ins w:id="1391" w:author="ZTE" w:date="2015-10-27T17:17:00Z">
        <w:r w:rsidRPr="00AD42F3">
          <w:rPr>
            <w:rStyle w:val="ab"/>
          </w:rPr>
          <w:fldChar w:fldCharType="begin"/>
        </w:r>
        <w:r w:rsidR="00BE37B0" w:rsidRPr="00AD42F3">
          <w:rPr>
            <w:rStyle w:val="ab"/>
          </w:rPr>
          <w:instrText xml:space="preserve"> </w:instrText>
        </w:r>
        <w:r w:rsidR="00BE37B0">
          <w:instrText>HYPERLINK \l "_Toc433730578"</w:instrText>
        </w:r>
        <w:r w:rsidR="00BE37B0" w:rsidRPr="00AD42F3">
          <w:rPr>
            <w:rStyle w:val="ab"/>
          </w:rPr>
          <w:instrText xml:space="preserve"> </w:instrText>
        </w:r>
        <w:r w:rsidRPr="00AD42F3">
          <w:rPr>
            <w:rStyle w:val="ab"/>
          </w:rPr>
          <w:fldChar w:fldCharType="separate"/>
        </w:r>
        <w:r w:rsidR="00BE37B0" w:rsidRPr="00AD42F3">
          <w:rPr>
            <w:rStyle w:val="ab"/>
          </w:rPr>
          <w:t>D.12.6</w:t>
        </w:r>
        <w:r w:rsidR="00BE37B0">
          <w:rPr>
            <w:rFonts w:asciiTheme="minorHAnsi" w:eastAsiaTheme="minorEastAsia" w:hAnsiTheme="minorHAnsi" w:cstheme="minorBidi"/>
            <w:kern w:val="2"/>
            <w:sz w:val="21"/>
            <w:szCs w:val="22"/>
            <w:lang w:val="en-US" w:eastAsia="zh-CN"/>
          </w:rPr>
          <w:tab/>
        </w:r>
        <w:r w:rsidR="00BE37B0" w:rsidRPr="00AD42F3">
          <w:rPr>
            <w:rStyle w:val="ab"/>
          </w:rPr>
          <w:t>Resource cmdhNetworkAccessRules</w:t>
        </w:r>
        <w:r w:rsidR="00BE37B0">
          <w:rPr>
            <w:webHidden/>
          </w:rPr>
          <w:tab/>
        </w:r>
        <w:r>
          <w:rPr>
            <w:webHidden/>
          </w:rPr>
          <w:fldChar w:fldCharType="begin"/>
        </w:r>
        <w:r w:rsidR="00BE37B0">
          <w:rPr>
            <w:webHidden/>
          </w:rPr>
          <w:instrText xml:space="preserve"> PAGEREF _Toc433730578 \h </w:instrText>
        </w:r>
      </w:ins>
      <w:r>
        <w:rPr>
          <w:webHidden/>
        </w:rPr>
      </w:r>
      <w:r>
        <w:rPr>
          <w:webHidden/>
        </w:rPr>
        <w:fldChar w:fldCharType="separate"/>
      </w:r>
      <w:ins w:id="1392" w:author="ZTE" w:date="2015-10-27T17:17:00Z">
        <w:r w:rsidR="00BE37B0">
          <w:rPr>
            <w:webHidden/>
          </w:rPr>
          <w:t>302</w:t>
        </w:r>
        <w:r>
          <w:rPr>
            <w:webHidden/>
          </w:rPr>
          <w:fldChar w:fldCharType="end"/>
        </w:r>
        <w:r w:rsidRPr="00AD42F3">
          <w:rPr>
            <w:rStyle w:val="ab"/>
          </w:rPr>
          <w:fldChar w:fldCharType="end"/>
        </w:r>
      </w:ins>
    </w:p>
    <w:p w:rsidR="00BE37B0" w:rsidRDefault="008C37A0">
      <w:pPr>
        <w:pStyle w:val="20"/>
        <w:rPr>
          <w:ins w:id="1393" w:author="ZTE" w:date="2015-10-27T17:17:00Z"/>
          <w:rFonts w:asciiTheme="minorHAnsi" w:eastAsiaTheme="minorEastAsia" w:hAnsiTheme="minorHAnsi" w:cstheme="minorBidi"/>
          <w:kern w:val="2"/>
          <w:sz w:val="21"/>
          <w:szCs w:val="22"/>
          <w:lang w:val="en-US" w:eastAsia="zh-CN"/>
        </w:rPr>
      </w:pPr>
      <w:ins w:id="1394" w:author="ZTE" w:date="2015-10-27T17:17:00Z">
        <w:r w:rsidRPr="00AD42F3">
          <w:rPr>
            <w:rStyle w:val="ab"/>
          </w:rPr>
          <w:fldChar w:fldCharType="begin"/>
        </w:r>
        <w:r w:rsidR="00BE37B0" w:rsidRPr="00AD42F3">
          <w:rPr>
            <w:rStyle w:val="ab"/>
          </w:rPr>
          <w:instrText xml:space="preserve"> </w:instrText>
        </w:r>
        <w:r w:rsidR="00BE37B0">
          <w:instrText>HYPERLINK \l "_Toc433730579"</w:instrText>
        </w:r>
        <w:r w:rsidR="00BE37B0" w:rsidRPr="00AD42F3">
          <w:rPr>
            <w:rStyle w:val="ab"/>
          </w:rPr>
          <w:instrText xml:space="preserve"> </w:instrText>
        </w:r>
        <w:r w:rsidRPr="00AD42F3">
          <w:rPr>
            <w:rStyle w:val="ab"/>
          </w:rPr>
          <w:fldChar w:fldCharType="separate"/>
        </w:r>
        <w:r w:rsidR="00BE37B0" w:rsidRPr="00AD42F3">
          <w:rPr>
            <w:rStyle w:val="ab"/>
          </w:rPr>
          <w:t>D.12.7</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cmdhNwAccessRule</w:t>
        </w:r>
        <w:r w:rsidR="00BE37B0">
          <w:rPr>
            <w:webHidden/>
          </w:rPr>
          <w:tab/>
        </w:r>
        <w:r>
          <w:rPr>
            <w:webHidden/>
          </w:rPr>
          <w:fldChar w:fldCharType="begin"/>
        </w:r>
        <w:r w:rsidR="00BE37B0">
          <w:rPr>
            <w:webHidden/>
          </w:rPr>
          <w:instrText xml:space="preserve"> PAGEREF _Toc433730579 \h </w:instrText>
        </w:r>
      </w:ins>
      <w:r>
        <w:rPr>
          <w:webHidden/>
        </w:rPr>
      </w:r>
      <w:r>
        <w:rPr>
          <w:webHidden/>
        </w:rPr>
        <w:fldChar w:fldCharType="separate"/>
      </w:r>
      <w:ins w:id="1395" w:author="ZTE" w:date="2015-10-27T17:17:00Z">
        <w:r w:rsidR="00BE37B0">
          <w:rPr>
            <w:webHidden/>
          </w:rPr>
          <w:t>304</w:t>
        </w:r>
        <w:r>
          <w:rPr>
            <w:webHidden/>
          </w:rPr>
          <w:fldChar w:fldCharType="end"/>
        </w:r>
        <w:r w:rsidRPr="00AD42F3">
          <w:rPr>
            <w:rStyle w:val="ab"/>
          </w:rPr>
          <w:fldChar w:fldCharType="end"/>
        </w:r>
      </w:ins>
    </w:p>
    <w:p w:rsidR="00BE37B0" w:rsidRDefault="008C37A0">
      <w:pPr>
        <w:pStyle w:val="20"/>
        <w:rPr>
          <w:ins w:id="1396" w:author="ZTE" w:date="2015-10-27T17:17:00Z"/>
          <w:rFonts w:asciiTheme="minorHAnsi" w:eastAsiaTheme="minorEastAsia" w:hAnsiTheme="minorHAnsi" w:cstheme="minorBidi"/>
          <w:kern w:val="2"/>
          <w:sz w:val="21"/>
          <w:szCs w:val="22"/>
          <w:lang w:val="en-US" w:eastAsia="zh-CN"/>
        </w:rPr>
      </w:pPr>
      <w:ins w:id="1397" w:author="ZTE" w:date="2015-10-27T17:17:00Z">
        <w:r w:rsidRPr="00AD42F3">
          <w:rPr>
            <w:rStyle w:val="ab"/>
          </w:rPr>
          <w:fldChar w:fldCharType="begin"/>
        </w:r>
        <w:r w:rsidR="00BE37B0" w:rsidRPr="00AD42F3">
          <w:rPr>
            <w:rStyle w:val="ab"/>
          </w:rPr>
          <w:instrText xml:space="preserve"> </w:instrText>
        </w:r>
        <w:r w:rsidR="00BE37B0">
          <w:instrText>HYPERLINK \l "_Toc433730580"</w:instrText>
        </w:r>
        <w:r w:rsidR="00BE37B0" w:rsidRPr="00AD42F3">
          <w:rPr>
            <w:rStyle w:val="ab"/>
          </w:rPr>
          <w:instrText xml:space="preserve"> </w:instrText>
        </w:r>
        <w:r w:rsidRPr="00AD42F3">
          <w:rPr>
            <w:rStyle w:val="ab"/>
          </w:rPr>
          <w:fldChar w:fldCharType="separate"/>
        </w:r>
        <w:r w:rsidR="00BE37B0" w:rsidRPr="00AD42F3">
          <w:rPr>
            <w:rStyle w:val="ab"/>
          </w:rPr>
          <w:t>D.12.8</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cmdhBuffer</w:t>
        </w:r>
        <w:r w:rsidR="00BE37B0">
          <w:rPr>
            <w:webHidden/>
          </w:rPr>
          <w:tab/>
        </w:r>
        <w:r>
          <w:rPr>
            <w:webHidden/>
          </w:rPr>
          <w:fldChar w:fldCharType="begin"/>
        </w:r>
        <w:r w:rsidR="00BE37B0">
          <w:rPr>
            <w:webHidden/>
          </w:rPr>
          <w:instrText xml:space="preserve"> PAGEREF _Toc433730580 \h </w:instrText>
        </w:r>
      </w:ins>
      <w:r>
        <w:rPr>
          <w:webHidden/>
        </w:rPr>
      </w:r>
      <w:r>
        <w:rPr>
          <w:webHidden/>
        </w:rPr>
        <w:fldChar w:fldCharType="separate"/>
      </w:r>
      <w:ins w:id="1398" w:author="ZTE" w:date="2015-10-27T17:17:00Z">
        <w:r w:rsidR="00BE37B0">
          <w:rPr>
            <w:webHidden/>
          </w:rPr>
          <w:t>307</w:t>
        </w:r>
        <w:r>
          <w:rPr>
            <w:webHidden/>
          </w:rPr>
          <w:fldChar w:fldCharType="end"/>
        </w:r>
        <w:r w:rsidRPr="00AD42F3">
          <w:rPr>
            <w:rStyle w:val="ab"/>
          </w:rPr>
          <w:fldChar w:fldCharType="end"/>
        </w:r>
      </w:ins>
    </w:p>
    <w:p w:rsidR="00BE37B0" w:rsidRDefault="008C37A0">
      <w:pPr>
        <w:pStyle w:val="10"/>
        <w:rPr>
          <w:ins w:id="1399" w:author="ZTE" w:date="2015-10-27T17:17:00Z"/>
          <w:rFonts w:asciiTheme="minorHAnsi" w:eastAsiaTheme="minorEastAsia" w:hAnsiTheme="minorHAnsi" w:cstheme="minorBidi"/>
          <w:kern w:val="2"/>
          <w:sz w:val="21"/>
          <w:szCs w:val="22"/>
          <w:lang w:val="en-US" w:eastAsia="zh-CN"/>
        </w:rPr>
      </w:pPr>
      <w:ins w:id="1400" w:author="ZTE" w:date="2015-10-27T17:17:00Z">
        <w:r w:rsidRPr="00AD42F3">
          <w:rPr>
            <w:rStyle w:val="ab"/>
          </w:rPr>
          <w:fldChar w:fldCharType="begin"/>
        </w:r>
        <w:r w:rsidR="00BE37B0" w:rsidRPr="00AD42F3">
          <w:rPr>
            <w:rStyle w:val="ab"/>
          </w:rPr>
          <w:instrText xml:space="preserve"> </w:instrText>
        </w:r>
        <w:r w:rsidR="00BE37B0">
          <w:instrText>HYPERLINK \l "_Toc433730581"</w:instrText>
        </w:r>
        <w:r w:rsidR="00BE37B0" w:rsidRPr="00AD42F3">
          <w:rPr>
            <w:rStyle w:val="ab"/>
          </w:rPr>
          <w:instrText xml:space="preserve"> </w:instrText>
        </w:r>
        <w:r w:rsidRPr="00AD42F3">
          <w:rPr>
            <w:rStyle w:val="ab"/>
          </w:rPr>
          <w:fldChar w:fldCharType="separate"/>
        </w:r>
        <w:r w:rsidR="00BE37B0" w:rsidRPr="00AD42F3">
          <w:rPr>
            <w:rStyle w:val="ab"/>
          </w:rPr>
          <w:t>F.1</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_Toc433730581 \h </w:instrText>
        </w:r>
      </w:ins>
      <w:r>
        <w:rPr>
          <w:webHidden/>
        </w:rPr>
      </w:r>
      <w:r>
        <w:rPr>
          <w:webHidden/>
        </w:rPr>
        <w:fldChar w:fldCharType="separate"/>
      </w:r>
      <w:ins w:id="1401" w:author="ZTE" w:date="2015-10-27T17:17:00Z">
        <w:r w:rsidR="00BE37B0">
          <w:rPr>
            <w:webHidden/>
          </w:rPr>
          <w:t>310</w:t>
        </w:r>
        <w:r>
          <w:rPr>
            <w:webHidden/>
          </w:rPr>
          <w:fldChar w:fldCharType="end"/>
        </w:r>
        <w:r w:rsidRPr="00AD42F3">
          <w:rPr>
            <w:rStyle w:val="ab"/>
          </w:rPr>
          <w:fldChar w:fldCharType="end"/>
        </w:r>
      </w:ins>
    </w:p>
    <w:p w:rsidR="00BE37B0" w:rsidRDefault="008C37A0">
      <w:pPr>
        <w:pStyle w:val="10"/>
        <w:rPr>
          <w:ins w:id="1402" w:author="ZTE" w:date="2015-10-27T17:17:00Z"/>
          <w:rFonts w:asciiTheme="minorHAnsi" w:eastAsiaTheme="minorEastAsia" w:hAnsiTheme="minorHAnsi" w:cstheme="minorBidi"/>
          <w:kern w:val="2"/>
          <w:sz w:val="21"/>
          <w:szCs w:val="22"/>
          <w:lang w:val="en-US" w:eastAsia="zh-CN"/>
        </w:rPr>
      </w:pPr>
      <w:ins w:id="1403" w:author="ZTE" w:date="2015-10-27T17:17:00Z">
        <w:r w:rsidRPr="00AD42F3">
          <w:rPr>
            <w:rStyle w:val="ab"/>
          </w:rPr>
          <w:fldChar w:fldCharType="begin"/>
        </w:r>
        <w:r w:rsidR="00BE37B0" w:rsidRPr="00AD42F3">
          <w:rPr>
            <w:rStyle w:val="ab"/>
          </w:rPr>
          <w:instrText xml:space="preserve"> </w:instrText>
        </w:r>
        <w:r w:rsidR="00BE37B0">
          <w:instrText>HYPERLINK \l "_Toc433730582"</w:instrText>
        </w:r>
        <w:r w:rsidR="00BE37B0" w:rsidRPr="00AD42F3">
          <w:rPr>
            <w:rStyle w:val="ab"/>
          </w:rPr>
          <w:instrText xml:space="preserve"> </w:instrText>
        </w:r>
        <w:r w:rsidRPr="00AD42F3">
          <w:rPr>
            <w:rStyle w:val="ab"/>
          </w:rPr>
          <w:fldChar w:fldCharType="separate"/>
        </w:r>
        <w:r w:rsidR="00BE37B0" w:rsidRPr="00AD42F3">
          <w:rPr>
            <w:rStyle w:val="ab"/>
          </w:rPr>
          <w:t>F.2</w:t>
        </w:r>
        <w:r w:rsidR="00BE37B0">
          <w:rPr>
            <w:rFonts w:asciiTheme="minorHAnsi" w:eastAsiaTheme="minorEastAsia" w:hAnsiTheme="minorHAnsi" w:cstheme="minorBidi"/>
            <w:kern w:val="2"/>
            <w:sz w:val="21"/>
            <w:szCs w:val="22"/>
            <w:lang w:val="en-US" w:eastAsia="zh-CN"/>
          </w:rPr>
          <w:tab/>
        </w:r>
        <w:r w:rsidR="00BE37B0" w:rsidRPr="00AD42F3">
          <w:rPr>
            <w:rStyle w:val="ab"/>
          </w:rPr>
          <w:t>Interworking with non-oneM2M solutions through specialized interworking applications</w:t>
        </w:r>
        <w:r w:rsidR="00BE37B0">
          <w:rPr>
            <w:webHidden/>
          </w:rPr>
          <w:tab/>
        </w:r>
        <w:r>
          <w:rPr>
            <w:webHidden/>
          </w:rPr>
          <w:fldChar w:fldCharType="begin"/>
        </w:r>
        <w:r w:rsidR="00BE37B0">
          <w:rPr>
            <w:webHidden/>
          </w:rPr>
          <w:instrText xml:space="preserve"> PAGEREF _Toc433730582 \h </w:instrText>
        </w:r>
      </w:ins>
      <w:r>
        <w:rPr>
          <w:webHidden/>
        </w:rPr>
      </w:r>
      <w:r>
        <w:rPr>
          <w:webHidden/>
        </w:rPr>
        <w:fldChar w:fldCharType="separate"/>
      </w:r>
      <w:ins w:id="1404" w:author="ZTE" w:date="2015-10-27T17:17:00Z">
        <w:r w:rsidR="00BE37B0">
          <w:rPr>
            <w:webHidden/>
          </w:rPr>
          <w:t>310</w:t>
        </w:r>
        <w:r>
          <w:rPr>
            <w:webHidden/>
          </w:rPr>
          <w:fldChar w:fldCharType="end"/>
        </w:r>
        <w:r w:rsidRPr="00AD42F3">
          <w:rPr>
            <w:rStyle w:val="ab"/>
          </w:rPr>
          <w:fldChar w:fldCharType="end"/>
        </w:r>
      </w:ins>
    </w:p>
    <w:p w:rsidR="00BE37B0" w:rsidRDefault="008C37A0">
      <w:pPr>
        <w:pStyle w:val="10"/>
        <w:rPr>
          <w:ins w:id="1405" w:author="ZTE" w:date="2015-10-27T17:17:00Z"/>
          <w:rFonts w:asciiTheme="minorHAnsi" w:eastAsiaTheme="minorEastAsia" w:hAnsiTheme="minorHAnsi" w:cstheme="minorBidi"/>
          <w:kern w:val="2"/>
          <w:sz w:val="21"/>
          <w:szCs w:val="22"/>
          <w:lang w:val="en-US" w:eastAsia="zh-CN"/>
        </w:rPr>
      </w:pPr>
      <w:ins w:id="1406" w:author="ZTE" w:date="2015-10-27T17:17:00Z">
        <w:r w:rsidRPr="00AD42F3">
          <w:rPr>
            <w:rStyle w:val="ab"/>
          </w:rPr>
          <w:fldChar w:fldCharType="begin"/>
        </w:r>
        <w:r w:rsidR="00BE37B0" w:rsidRPr="00AD42F3">
          <w:rPr>
            <w:rStyle w:val="ab"/>
          </w:rPr>
          <w:instrText xml:space="preserve"> </w:instrText>
        </w:r>
        <w:r w:rsidR="00BE37B0">
          <w:instrText>HYPERLINK \l "_Toc433730583"</w:instrText>
        </w:r>
        <w:r w:rsidR="00BE37B0" w:rsidRPr="00AD42F3">
          <w:rPr>
            <w:rStyle w:val="ab"/>
          </w:rPr>
          <w:instrText xml:space="preserve"> </w:instrText>
        </w:r>
        <w:r w:rsidRPr="00AD42F3">
          <w:rPr>
            <w:rStyle w:val="ab"/>
          </w:rPr>
          <w:fldChar w:fldCharType="separate"/>
        </w:r>
        <w:r w:rsidR="00BE37B0" w:rsidRPr="00AD42F3">
          <w:rPr>
            <w:rStyle w:val="ab"/>
          </w:rPr>
          <w:t>F.3</w:t>
        </w:r>
        <w:r w:rsidR="00BE37B0">
          <w:rPr>
            <w:rFonts w:asciiTheme="minorHAnsi" w:eastAsiaTheme="minorEastAsia" w:hAnsiTheme="minorHAnsi" w:cstheme="minorBidi"/>
            <w:kern w:val="2"/>
            <w:sz w:val="21"/>
            <w:szCs w:val="22"/>
            <w:lang w:val="en-US" w:eastAsia="zh-CN"/>
          </w:rPr>
          <w:tab/>
        </w:r>
        <w:r w:rsidR="00BE37B0" w:rsidRPr="00AD42F3">
          <w:rPr>
            <w:rStyle w:val="ab"/>
          </w:rPr>
          <w:t>Interworking versus integration of non-oneM2M solutions</w:t>
        </w:r>
        <w:r w:rsidR="00BE37B0">
          <w:rPr>
            <w:webHidden/>
          </w:rPr>
          <w:tab/>
        </w:r>
        <w:r>
          <w:rPr>
            <w:webHidden/>
          </w:rPr>
          <w:fldChar w:fldCharType="begin"/>
        </w:r>
        <w:r w:rsidR="00BE37B0">
          <w:rPr>
            <w:webHidden/>
          </w:rPr>
          <w:instrText xml:space="preserve"> PAGEREF _Toc433730583 \h </w:instrText>
        </w:r>
      </w:ins>
      <w:r>
        <w:rPr>
          <w:webHidden/>
        </w:rPr>
      </w:r>
      <w:r>
        <w:rPr>
          <w:webHidden/>
        </w:rPr>
        <w:fldChar w:fldCharType="separate"/>
      </w:r>
      <w:ins w:id="1407" w:author="ZTE" w:date="2015-10-27T17:17:00Z">
        <w:r w:rsidR="00BE37B0">
          <w:rPr>
            <w:webHidden/>
          </w:rPr>
          <w:t>313</w:t>
        </w:r>
        <w:r>
          <w:rPr>
            <w:webHidden/>
          </w:rPr>
          <w:fldChar w:fldCharType="end"/>
        </w:r>
        <w:r w:rsidRPr="00AD42F3">
          <w:rPr>
            <w:rStyle w:val="ab"/>
          </w:rPr>
          <w:fldChar w:fldCharType="end"/>
        </w:r>
      </w:ins>
    </w:p>
    <w:p w:rsidR="00BE37B0" w:rsidRDefault="008C37A0">
      <w:pPr>
        <w:pStyle w:val="10"/>
        <w:rPr>
          <w:ins w:id="1408" w:author="ZTE" w:date="2015-10-27T17:17:00Z"/>
          <w:rFonts w:asciiTheme="minorHAnsi" w:eastAsiaTheme="minorEastAsia" w:hAnsiTheme="minorHAnsi" w:cstheme="minorBidi"/>
          <w:kern w:val="2"/>
          <w:sz w:val="21"/>
          <w:szCs w:val="22"/>
          <w:lang w:val="en-US" w:eastAsia="zh-CN"/>
        </w:rPr>
      </w:pPr>
      <w:ins w:id="1409" w:author="ZTE" w:date="2015-10-27T17:17:00Z">
        <w:r w:rsidRPr="00AD42F3">
          <w:rPr>
            <w:rStyle w:val="ab"/>
          </w:rPr>
          <w:fldChar w:fldCharType="begin"/>
        </w:r>
        <w:r w:rsidR="00BE37B0" w:rsidRPr="00AD42F3">
          <w:rPr>
            <w:rStyle w:val="ab"/>
          </w:rPr>
          <w:instrText xml:space="preserve"> </w:instrText>
        </w:r>
        <w:r w:rsidR="00BE37B0">
          <w:instrText>HYPERLINK \l "_Toc433730584"</w:instrText>
        </w:r>
        <w:r w:rsidR="00BE37B0" w:rsidRPr="00AD42F3">
          <w:rPr>
            <w:rStyle w:val="ab"/>
          </w:rPr>
          <w:instrText xml:space="preserve"> </w:instrText>
        </w:r>
        <w:r w:rsidRPr="00AD42F3">
          <w:rPr>
            <w:rStyle w:val="ab"/>
          </w:rPr>
          <w:fldChar w:fldCharType="separate"/>
        </w:r>
        <w:r w:rsidR="00BE37B0" w:rsidRPr="00AD42F3">
          <w:rPr>
            <w:rStyle w:val="ab"/>
          </w:rPr>
          <w:t>F.4</w:t>
        </w:r>
        <w:r w:rsidR="00BE37B0">
          <w:rPr>
            <w:rFonts w:asciiTheme="minorHAnsi" w:eastAsiaTheme="minorEastAsia" w:hAnsiTheme="minorHAnsi" w:cstheme="minorBidi"/>
            <w:kern w:val="2"/>
            <w:sz w:val="21"/>
            <w:szCs w:val="22"/>
            <w:lang w:val="en-US" w:eastAsia="zh-CN"/>
          </w:rPr>
          <w:tab/>
        </w:r>
        <w:r w:rsidR="00BE37B0" w:rsidRPr="00AD42F3">
          <w:rPr>
            <w:rStyle w:val="ab"/>
          </w:rPr>
          <w:t>Entity-relation representation of non-IP based M2M Area Network</w:t>
        </w:r>
        <w:r w:rsidR="00BE37B0">
          <w:rPr>
            <w:webHidden/>
          </w:rPr>
          <w:tab/>
        </w:r>
        <w:r>
          <w:rPr>
            <w:webHidden/>
          </w:rPr>
          <w:fldChar w:fldCharType="begin"/>
        </w:r>
        <w:r w:rsidR="00BE37B0">
          <w:rPr>
            <w:webHidden/>
          </w:rPr>
          <w:instrText xml:space="preserve"> PAGEREF _Toc433730584 \h </w:instrText>
        </w:r>
      </w:ins>
      <w:r>
        <w:rPr>
          <w:webHidden/>
        </w:rPr>
      </w:r>
      <w:r>
        <w:rPr>
          <w:webHidden/>
        </w:rPr>
        <w:fldChar w:fldCharType="separate"/>
      </w:r>
      <w:ins w:id="1410" w:author="ZTE" w:date="2015-10-27T17:17:00Z">
        <w:r w:rsidR="00BE37B0">
          <w:rPr>
            <w:webHidden/>
          </w:rPr>
          <w:t>313</w:t>
        </w:r>
        <w:r>
          <w:rPr>
            <w:webHidden/>
          </w:rPr>
          <w:fldChar w:fldCharType="end"/>
        </w:r>
        <w:r w:rsidRPr="00AD42F3">
          <w:rPr>
            <w:rStyle w:val="ab"/>
          </w:rPr>
          <w:fldChar w:fldCharType="end"/>
        </w:r>
      </w:ins>
    </w:p>
    <w:p w:rsidR="00BE37B0" w:rsidRDefault="008C37A0">
      <w:pPr>
        <w:pStyle w:val="20"/>
        <w:rPr>
          <w:ins w:id="1411" w:author="ZTE" w:date="2015-10-27T17:17:00Z"/>
          <w:rFonts w:asciiTheme="minorHAnsi" w:eastAsiaTheme="minorEastAsia" w:hAnsiTheme="minorHAnsi" w:cstheme="minorBidi"/>
          <w:kern w:val="2"/>
          <w:sz w:val="21"/>
          <w:szCs w:val="22"/>
          <w:lang w:val="en-US" w:eastAsia="zh-CN"/>
        </w:rPr>
      </w:pPr>
      <w:ins w:id="1412" w:author="ZTE" w:date="2015-10-27T17:17:00Z">
        <w:r w:rsidRPr="00AD42F3">
          <w:rPr>
            <w:rStyle w:val="ab"/>
          </w:rPr>
          <w:fldChar w:fldCharType="begin"/>
        </w:r>
        <w:r w:rsidR="00BE37B0" w:rsidRPr="00AD42F3">
          <w:rPr>
            <w:rStyle w:val="ab"/>
          </w:rPr>
          <w:instrText xml:space="preserve"> </w:instrText>
        </w:r>
        <w:r w:rsidR="00BE37B0">
          <w:instrText>HYPERLINK \l "_Toc433730585"</w:instrText>
        </w:r>
        <w:r w:rsidR="00BE37B0" w:rsidRPr="00AD42F3">
          <w:rPr>
            <w:rStyle w:val="ab"/>
          </w:rPr>
          <w:instrText xml:space="preserve"> </w:instrText>
        </w:r>
        <w:r w:rsidRPr="00AD42F3">
          <w:rPr>
            <w:rStyle w:val="ab"/>
          </w:rPr>
          <w:fldChar w:fldCharType="separate"/>
        </w:r>
        <w:r w:rsidR="00BE37B0" w:rsidRPr="00AD42F3">
          <w:rPr>
            <w:rStyle w:val="ab"/>
          </w:rPr>
          <w:t>F.4.1</w:t>
        </w:r>
        <w:r w:rsidR="00BE37B0">
          <w:rPr>
            <w:rFonts w:asciiTheme="minorHAnsi" w:eastAsiaTheme="minorEastAsia" w:hAnsiTheme="minorHAnsi" w:cstheme="minorBidi"/>
            <w:kern w:val="2"/>
            <w:sz w:val="21"/>
            <w:szCs w:val="22"/>
            <w:lang w:val="en-US" w:eastAsia="zh-CN"/>
          </w:rPr>
          <w:tab/>
        </w:r>
        <w:r w:rsidR="00BE37B0" w:rsidRPr="00AD42F3">
          <w:rPr>
            <w:rStyle w:val="ab"/>
          </w:rPr>
          <w:t>Responsibilities of Interworking Proxy Application Entity (IPE)</w:t>
        </w:r>
        <w:r w:rsidR="00BE37B0">
          <w:rPr>
            <w:webHidden/>
          </w:rPr>
          <w:tab/>
        </w:r>
        <w:r>
          <w:rPr>
            <w:webHidden/>
          </w:rPr>
          <w:fldChar w:fldCharType="begin"/>
        </w:r>
        <w:r w:rsidR="00BE37B0">
          <w:rPr>
            <w:webHidden/>
          </w:rPr>
          <w:instrText xml:space="preserve"> PAGEREF _Toc433730585 \h </w:instrText>
        </w:r>
      </w:ins>
      <w:r>
        <w:rPr>
          <w:webHidden/>
        </w:rPr>
      </w:r>
      <w:r>
        <w:rPr>
          <w:webHidden/>
        </w:rPr>
        <w:fldChar w:fldCharType="separate"/>
      </w:r>
      <w:ins w:id="1413" w:author="ZTE" w:date="2015-10-27T17:17:00Z">
        <w:r w:rsidR="00BE37B0">
          <w:rPr>
            <w:webHidden/>
          </w:rPr>
          <w:t>314</w:t>
        </w:r>
        <w:r>
          <w:rPr>
            <w:webHidden/>
          </w:rPr>
          <w:fldChar w:fldCharType="end"/>
        </w:r>
        <w:r w:rsidRPr="00AD42F3">
          <w:rPr>
            <w:rStyle w:val="ab"/>
          </w:rPr>
          <w:fldChar w:fldCharType="end"/>
        </w:r>
      </w:ins>
    </w:p>
    <w:p w:rsidR="00BE37B0" w:rsidRDefault="008C37A0">
      <w:pPr>
        <w:pStyle w:val="10"/>
        <w:rPr>
          <w:ins w:id="1414" w:author="ZTE" w:date="2015-10-27T17:17:00Z"/>
          <w:rFonts w:asciiTheme="minorHAnsi" w:eastAsiaTheme="minorEastAsia" w:hAnsiTheme="minorHAnsi" w:cstheme="minorBidi"/>
          <w:kern w:val="2"/>
          <w:sz w:val="21"/>
          <w:szCs w:val="22"/>
          <w:lang w:val="en-US" w:eastAsia="zh-CN"/>
        </w:rPr>
      </w:pPr>
      <w:ins w:id="1415" w:author="ZTE" w:date="2015-10-27T17:17:00Z">
        <w:r w:rsidRPr="00AD42F3">
          <w:rPr>
            <w:rStyle w:val="ab"/>
          </w:rPr>
          <w:fldChar w:fldCharType="begin"/>
        </w:r>
        <w:r w:rsidR="00BE37B0" w:rsidRPr="00AD42F3">
          <w:rPr>
            <w:rStyle w:val="ab"/>
          </w:rPr>
          <w:instrText xml:space="preserve"> </w:instrText>
        </w:r>
        <w:r w:rsidR="00BE37B0">
          <w:instrText>HYPERLINK \l "_Toc433730586"</w:instrText>
        </w:r>
        <w:r w:rsidR="00BE37B0" w:rsidRPr="00AD42F3">
          <w:rPr>
            <w:rStyle w:val="ab"/>
          </w:rPr>
          <w:instrText xml:space="preserve"> </w:instrText>
        </w:r>
        <w:r w:rsidRPr="00AD42F3">
          <w:rPr>
            <w:rStyle w:val="ab"/>
          </w:rPr>
          <w:fldChar w:fldCharType="separate"/>
        </w:r>
        <w:r w:rsidR="00BE37B0" w:rsidRPr="00AD42F3">
          <w:rPr>
            <w:rStyle w:val="ab"/>
          </w:rPr>
          <w:t>H.1</w:t>
        </w:r>
        <w:r w:rsidR="00BE37B0">
          <w:rPr>
            <w:rFonts w:asciiTheme="minorHAnsi" w:eastAsiaTheme="minorEastAsia" w:hAnsiTheme="minorHAnsi" w:cstheme="minorBidi"/>
            <w:kern w:val="2"/>
            <w:sz w:val="21"/>
            <w:szCs w:val="22"/>
            <w:lang w:val="en-US" w:eastAsia="zh-CN"/>
          </w:rPr>
          <w:tab/>
        </w:r>
        <w:r w:rsidR="00BE37B0" w:rsidRPr="00AD42F3">
          <w:rPr>
            <w:rStyle w:val="ab"/>
          </w:rPr>
          <w:t>Overview of Object Identifier</w:t>
        </w:r>
        <w:r w:rsidR="00BE37B0">
          <w:rPr>
            <w:webHidden/>
          </w:rPr>
          <w:tab/>
        </w:r>
        <w:r>
          <w:rPr>
            <w:webHidden/>
          </w:rPr>
          <w:fldChar w:fldCharType="begin"/>
        </w:r>
        <w:r w:rsidR="00BE37B0">
          <w:rPr>
            <w:webHidden/>
          </w:rPr>
          <w:instrText xml:space="preserve"> PAGEREF _Toc433730586 \h </w:instrText>
        </w:r>
      </w:ins>
      <w:r>
        <w:rPr>
          <w:webHidden/>
        </w:rPr>
      </w:r>
      <w:r>
        <w:rPr>
          <w:webHidden/>
        </w:rPr>
        <w:fldChar w:fldCharType="separate"/>
      </w:r>
      <w:ins w:id="1416" w:author="ZTE" w:date="2015-10-27T17:17:00Z">
        <w:r w:rsidR="00BE37B0">
          <w:rPr>
            <w:webHidden/>
          </w:rPr>
          <w:t>317</w:t>
        </w:r>
        <w:r>
          <w:rPr>
            <w:webHidden/>
          </w:rPr>
          <w:fldChar w:fldCharType="end"/>
        </w:r>
        <w:r w:rsidRPr="00AD42F3">
          <w:rPr>
            <w:rStyle w:val="ab"/>
          </w:rPr>
          <w:fldChar w:fldCharType="end"/>
        </w:r>
      </w:ins>
    </w:p>
    <w:p w:rsidR="00BE37B0" w:rsidRDefault="008C37A0">
      <w:pPr>
        <w:pStyle w:val="10"/>
        <w:rPr>
          <w:ins w:id="1417" w:author="ZTE" w:date="2015-10-27T17:17:00Z"/>
          <w:rFonts w:asciiTheme="minorHAnsi" w:eastAsiaTheme="minorEastAsia" w:hAnsiTheme="minorHAnsi" w:cstheme="minorBidi"/>
          <w:kern w:val="2"/>
          <w:sz w:val="21"/>
          <w:szCs w:val="22"/>
          <w:lang w:val="en-US" w:eastAsia="zh-CN"/>
        </w:rPr>
      </w:pPr>
      <w:ins w:id="1418" w:author="ZTE" w:date="2015-10-27T17:17:00Z">
        <w:r w:rsidRPr="00AD42F3">
          <w:rPr>
            <w:rStyle w:val="ab"/>
          </w:rPr>
          <w:lastRenderedPageBreak/>
          <w:fldChar w:fldCharType="begin"/>
        </w:r>
        <w:r w:rsidR="00BE37B0" w:rsidRPr="00AD42F3">
          <w:rPr>
            <w:rStyle w:val="ab"/>
          </w:rPr>
          <w:instrText xml:space="preserve"> </w:instrText>
        </w:r>
        <w:r w:rsidR="00BE37B0">
          <w:instrText>HYPERLINK \l "_Toc433730587"</w:instrText>
        </w:r>
        <w:r w:rsidR="00BE37B0" w:rsidRPr="00AD42F3">
          <w:rPr>
            <w:rStyle w:val="ab"/>
          </w:rPr>
          <w:instrText xml:space="preserve"> </w:instrText>
        </w:r>
        <w:r w:rsidRPr="00AD42F3">
          <w:rPr>
            <w:rStyle w:val="ab"/>
          </w:rPr>
          <w:fldChar w:fldCharType="separate"/>
        </w:r>
        <w:r w:rsidR="00BE37B0" w:rsidRPr="00AD42F3">
          <w:rPr>
            <w:rStyle w:val="ab"/>
          </w:rPr>
          <w:t>H.2</w:t>
        </w:r>
        <w:r w:rsidR="00BE37B0">
          <w:rPr>
            <w:rFonts w:asciiTheme="minorHAnsi" w:eastAsiaTheme="minorEastAsia" w:hAnsiTheme="minorHAnsi" w:cstheme="minorBidi"/>
            <w:kern w:val="2"/>
            <w:sz w:val="21"/>
            <w:szCs w:val="22"/>
            <w:lang w:val="en-US" w:eastAsia="zh-CN"/>
          </w:rPr>
          <w:tab/>
        </w:r>
        <w:r w:rsidR="00BE37B0" w:rsidRPr="00AD42F3">
          <w:rPr>
            <w:rStyle w:val="ab"/>
          </w:rPr>
          <w:t>OID Based M2M Device Identifier</w:t>
        </w:r>
        <w:r w:rsidR="00BE37B0">
          <w:rPr>
            <w:webHidden/>
          </w:rPr>
          <w:tab/>
        </w:r>
        <w:r>
          <w:rPr>
            <w:webHidden/>
          </w:rPr>
          <w:fldChar w:fldCharType="begin"/>
        </w:r>
        <w:r w:rsidR="00BE37B0">
          <w:rPr>
            <w:webHidden/>
          </w:rPr>
          <w:instrText xml:space="preserve"> PAGEREF _Toc433730587 \h </w:instrText>
        </w:r>
      </w:ins>
      <w:r>
        <w:rPr>
          <w:webHidden/>
        </w:rPr>
      </w:r>
      <w:r>
        <w:rPr>
          <w:webHidden/>
        </w:rPr>
        <w:fldChar w:fldCharType="separate"/>
      </w:r>
      <w:ins w:id="1419" w:author="ZTE" w:date="2015-10-27T17:17:00Z">
        <w:r w:rsidR="00BE37B0">
          <w:rPr>
            <w:webHidden/>
          </w:rPr>
          <w:t>317</w:t>
        </w:r>
        <w:r>
          <w:rPr>
            <w:webHidden/>
          </w:rPr>
          <w:fldChar w:fldCharType="end"/>
        </w:r>
        <w:r w:rsidRPr="00AD42F3">
          <w:rPr>
            <w:rStyle w:val="ab"/>
          </w:rPr>
          <w:fldChar w:fldCharType="end"/>
        </w:r>
      </w:ins>
    </w:p>
    <w:p w:rsidR="00BE37B0" w:rsidRDefault="008C37A0">
      <w:pPr>
        <w:pStyle w:val="20"/>
        <w:rPr>
          <w:ins w:id="1420" w:author="ZTE" w:date="2015-10-27T17:17:00Z"/>
          <w:rFonts w:asciiTheme="minorHAnsi" w:eastAsiaTheme="minorEastAsia" w:hAnsiTheme="minorHAnsi" w:cstheme="minorBidi"/>
          <w:kern w:val="2"/>
          <w:sz w:val="21"/>
          <w:szCs w:val="22"/>
          <w:lang w:val="en-US" w:eastAsia="zh-CN"/>
        </w:rPr>
      </w:pPr>
      <w:ins w:id="1421" w:author="ZTE" w:date="2015-10-27T17:17:00Z">
        <w:r w:rsidRPr="00AD42F3">
          <w:rPr>
            <w:rStyle w:val="ab"/>
          </w:rPr>
          <w:fldChar w:fldCharType="begin"/>
        </w:r>
        <w:r w:rsidR="00BE37B0" w:rsidRPr="00AD42F3">
          <w:rPr>
            <w:rStyle w:val="ab"/>
          </w:rPr>
          <w:instrText xml:space="preserve"> </w:instrText>
        </w:r>
        <w:r w:rsidR="00BE37B0">
          <w:instrText>HYPERLINK \l "_Toc433730588"</w:instrText>
        </w:r>
        <w:r w:rsidR="00BE37B0" w:rsidRPr="00AD42F3">
          <w:rPr>
            <w:rStyle w:val="ab"/>
          </w:rPr>
          <w:instrText xml:space="preserve"> </w:instrText>
        </w:r>
        <w:r w:rsidRPr="00AD42F3">
          <w:rPr>
            <w:rStyle w:val="ab"/>
          </w:rPr>
          <w:fldChar w:fldCharType="separate"/>
        </w:r>
        <w:r w:rsidR="00BE37B0" w:rsidRPr="00AD42F3">
          <w:rPr>
            <w:rStyle w:val="ab"/>
          </w:rPr>
          <w:t>H.2.0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_Toc433730588 \h </w:instrText>
        </w:r>
      </w:ins>
      <w:r>
        <w:rPr>
          <w:webHidden/>
        </w:rPr>
      </w:r>
      <w:r>
        <w:rPr>
          <w:webHidden/>
        </w:rPr>
        <w:fldChar w:fldCharType="separate"/>
      </w:r>
      <w:ins w:id="1422" w:author="ZTE" w:date="2015-10-27T17:17:00Z">
        <w:r w:rsidR="00BE37B0">
          <w:rPr>
            <w:webHidden/>
          </w:rPr>
          <w:t>317</w:t>
        </w:r>
        <w:r>
          <w:rPr>
            <w:webHidden/>
          </w:rPr>
          <w:fldChar w:fldCharType="end"/>
        </w:r>
        <w:r w:rsidRPr="00AD42F3">
          <w:rPr>
            <w:rStyle w:val="ab"/>
          </w:rPr>
          <w:fldChar w:fldCharType="end"/>
        </w:r>
      </w:ins>
    </w:p>
    <w:p w:rsidR="00BE37B0" w:rsidRDefault="008C37A0">
      <w:pPr>
        <w:pStyle w:val="20"/>
        <w:rPr>
          <w:ins w:id="1423" w:author="ZTE" w:date="2015-10-27T17:17:00Z"/>
          <w:rFonts w:asciiTheme="minorHAnsi" w:eastAsiaTheme="minorEastAsia" w:hAnsiTheme="minorHAnsi" w:cstheme="minorBidi"/>
          <w:kern w:val="2"/>
          <w:sz w:val="21"/>
          <w:szCs w:val="22"/>
          <w:lang w:val="en-US" w:eastAsia="zh-CN"/>
        </w:rPr>
      </w:pPr>
      <w:ins w:id="1424" w:author="ZTE" w:date="2015-10-27T17:17:00Z">
        <w:r w:rsidRPr="00AD42F3">
          <w:rPr>
            <w:rStyle w:val="ab"/>
          </w:rPr>
          <w:fldChar w:fldCharType="begin"/>
        </w:r>
        <w:r w:rsidR="00BE37B0" w:rsidRPr="00AD42F3">
          <w:rPr>
            <w:rStyle w:val="ab"/>
          </w:rPr>
          <w:instrText xml:space="preserve"> </w:instrText>
        </w:r>
        <w:r w:rsidR="00BE37B0">
          <w:instrText>HYPERLINK \l "_Toc433730589"</w:instrText>
        </w:r>
        <w:r w:rsidR="00BE37B0" w:rsidRPr="00AD42F3">
          <w:rPr>
            <w:rStyle w:val="ab"/>
          </w:rPr>
          <w:instrText xml:space="preserve"> </w:instrText>
        </w:r>
        <w:r w:rsidRPr="00AD42F3">
          <w:rPr>
            <w:rStyle w:val="ab"/>
          </w:rPr>
          <w:fldChar w:fldCharType="separate"/>
        </w:r>
        <w:r w:rsidR="00BE37B0" w:rsidRPr="00AD42F3">
          <w:rPr>
            <w:rStyle w:val="ab"/>
          </w:rPr>
          <w:t>H.2.1</w:t>
        </w:r>
        <w:r w:rsidR="00BE37B0">
          <w:rPr>
            <w:rFonts w:asciiTheme="minorHAnsi" w:eastAsiaTheme="minorEastAsia" w:hAnsiTheme="minorHAnsi" w:cstheme="minorBidi"/>
            <w:kern w:val="2"/>
            <w:sz w:val="21"/>
            <w:szCs w:val="22"/>
            <w:lang w:val="en-US" w:eastAsia="zh-CN"/>
          </w:rPr>
          <w:tab/>
        </w:r>
        <w:r w:rsidR="00BE37B0" w:rsidRPr="00AD42F3">
          <w:rPr>
            <w:rStyle w:val="ab"/>
          </w:rPr>
          <w:t>M2M Device Indication ID - (higher arc)</w:t>
        </w:r>
        <w:r w:rsidR="00BE37B0">
          <w:rPr>
            <w:webHidden/>
          </w:rPr>
          <w:tab/>
        </w:r>
        <w:r>
          <w:rPr>
            <w:webHidden/>
          </w:rPr>
          <w:fldChar w:fldCharType="begin"/>
        </w:r>
        <w:r w:rsidR="00BE37B0">
          <w:rPr>
            <w:webHidden/>
          </w:rPr>
          <w:instrText xml:space="preserve"> PAGEREF _Toc433730589 \h </w:instrText>
        </w:r>
      </w:ins>
      <w:r>
        <w:rPr>
          <w:webHidden/>
        </w:rPr>
      </w:r>
      <w:r>
        <w:rPr>
          <w:webHidden/>
        </w:rPr>
        <w:fldChar w:fldCharType="separate"/>
      </w:r>
      <w:ins w:id="1425" w:author="ZTE" w:date="2015-10-27T17:17:00Z">
        <w:r w:rsidR="00BE37B0">
          <w:rPr>
            <w:webHidden/>
          </w:rPr>
          <w:t>318</w:t>
        </w:r>
        <w:r>
          <w:rPr>
            <w:webHidden/>
          </w:rPr>
          <w:fldChar w:fldCharType="end"/>
        </w:r>
        <w:r w:rsidRPr="00AD42F3">
          <w:rPr>
            <w:rStyle w:val="ab"/>
          </w:rPr>
          <w:fldChar w:fldCharType="end"/>
        </w:r>
      </w:ins>
    </w:p>
    <w:p w:rsidR="00BE37B0" w:rsidRDefault="008C37A0">
      <w:pPr>
        <w:pStyle w:val="20"/>
        <w:rPr>
          <w:ins w:id="1426" w:author="ZTE" w:date="2015-10-27T17:17:00Z"/>
          <w:rFonts w:asciiTheme="minorHAnsi" w:eastAsiaTheme="minorEastAsia" w:hAnsiTheme="minorHAnsi" w:cstheme="minorBidi"/>
          <w:kern w:val="2"/>
          <w:sz w:val="21"/>
          <w:szCs w:val="22"/>
          <w:lang w:val="en-US" w:eastAsia="zh-CN"/>
        </w:rPr>
      </w:pPr>
      <w:ins w:id="1427" w:author="ZTE" w:date="2015-10-27T17:17:00Z">
        <w:r w:rsidRPr="00AD42F3">
          <w:rPr>
            <w:rStyle w:val="ab"/>
          </w:rPr>
          <w:fldChar w:fldCharType="begin"/>
        </w:r>
        <w:r w:rsidR="00BE37B0" w:rsidRPr="00AD42F3">
          <w:rPr>
            <w:rStyle w:val="ab"/>
          </w:rPr>
          <w:instrText xml:space="preserve"> </w:instrText>
        </w:r>
        <w:r w:rsidR="00BE37B0">
          <w:instrText>HYPERLINK \l "_Toc433730590"</w:instrText>
        </w:r>
        <w:r w:rsidR="00BE37B0" w:rsidRPr="00AD42F3">
          <w:rPr>
            <w:rStyle w:val="ab"/>
          </w:rPr>
          <w:instrText xml:space="preserve"> </w:instrText>
        </w:r>
        <w:r w:rsidRPr="00AD42F3">
          <w:rPr>
            <w:rStyle w:val="ab"/>
          </w:rPr>
          <w:fldChar w:fldCharType="separate"/>
        </w:r>
        <w:r w:rsidR="00BE37B0" w:rsidRPr="00AD42F3">
          <w:rPr>
            <w:rStyle w:val="ab"/>
          </w:rPr>
          <w:t>H.2.2</w:t>
        </w:r>
        <w:r w:rsidR="00BE37B0">
          <w:rPr>
            <w:rFonts w:asciiTheme="minorHAnsi" w:eastAsiaTheme="minorEastAsia" w:hAnsiTheme="minorHAnsi" w:cstheme="minorBidi"/>
            <w:kern w:val="2"/>
            <w:sz w:val="21"/>
            <w:szCs w:val="22"/>
            <w:lang w:val="en-US" w:eastAsia="zh-CN"/>
          </w:rPr>
          <w:tab/>
        </w:r>
        <w:r w:rsidR="00BE37B0" w:rsidRPr="00AD42F3">
          <w:rPr>
            <w:rStyle w:val="ab"/>
          </w:rPr>
          <w:t>Manufacturer ID - (x)</w:t>
        </w:r>
        <w:r w:rsidR="00BE37B0">
          <w:rPr>
            <w:webHidden/>
          </w:rPr>
          <w:tab/>
        </w:r>
        <w:r>
          <w:rPr>
            <w:webHidden/>
          </w:rPr>
          <w:fldChar w:fldCharType="begin"/>
        </w:r>
        <w:r w:rsidR="00BE37B0">
          <w:rPr>
            <w:webHidden/>
          </w:rPr>
          <w:instrText xml:space="preserve"> PAGEREF _Toc433730590 \h </w:instrText>
        </w:r>
      </w:ins>
      <w:r>
        <w:rPr>
          <w:webHidden/>
        </w:rPr>
      </w:r>
      <w:r>
        <w:rPr>
          <w:webHidden/>
        </w:rPr>
        <w:fldChar w:fldCharType="separate"/>
      </w:r>
      <w:ins w:id="1428" w:author="ZTE" w:date="2015-10-27T17:17:00Z">
        <w:r w:rsidR="00BE37B0">
          <w:rPr>
            <w:webHidden/>
          </w:rPr>
          <w:t>318</w:t>
        </w:r>
        <w:r>
          <w:rPr>
            <w:webHidden/>
          </w:rPr>
          <w:fldChar w:fldCharType="end"/>
        </w:r>
        <w:r w:rsidRPr="00AD42F3">
          <w:rPr>
            <w:rStyle w:val="ab"/>
          </w:rPr>
          <w:fldChar w:fldCharType="end"/>
        </w:r>
      </w:ins>
    </w:p>
    <w:p w:rsidR="00BE37B0" w:rsidRDefault="008C37A0">
      <w:pPr>
        <w:pStyle w:val="20"/>
        <w:rPr>
          <w:ins w:id="1429" w:author="ZTE" w:date="2015-10-27T17:17:00Z"/>
          <w:rFonts w:asciiTheme="minorHAnsi" w:eastAsiaTheme="minorEastAsia" w:hAnsiTheme="minorHAnsi" w:cstheme="minorBidi"/>
          <w:kern w:val="2"/>
          <w:sz w:val="21"/>
          <w:szCs w:val="22"/>
          <w:lang w:val="en-US" w:eastAsia="zh-CN"/>
        </w:rPr>
      </w:pPr>
      <w:ins w:id="1430" w:author="ZTE" w:date="2015-10-27T17:17:00Z">
        <w:r w:rsidRPr="00AD42F3">
          <w:rPr>
            <w:rStyle w:val="ab"/>
          </w:rPr>
          <w:fldChar w:fldCharType="begin"/>
        </w:r>
        <w:r w:rsidR="00BE37B0" w:rsidRPr="00AD42F3">
          <w:rPr>
            <w:rStyle w:val="ab"/>
          </w:rPr>
          <w:instrText xml:space="preserve"> </w:instrText>
        </w:r>
        <w:r w:rsidR="00BE37B0">
          <w:instrText>HYPERLINK \l "_Toc433730591"</w:instrText>
        </w:r>
        <w:r w:rsidR="00BE37B0" w:rsidRPr="00AD42F3">
          <w:rPr>
            <w:rStyle w:val="ab"/>
          </w:rPr>
          <w:instrText xml:space="preserve"> </w:instrText>
        </w:r>
        <w:r w:rsidRPr="00AD42F3">
          <w:rPr>
            <w:rStyle w:val="ab"/>
          </w:rPr>
          <w:fldChar w:fldCharType="separate"/>
        </w:r>
        <w:r w:rsidR="00BE37B0" w:rsidRPr="00AD42F3">
          <w:rPr>
            <w:rStyle w:val="ab"/>
          </w:rPr>
          <w:t>H.2.3</w:t>
        </w:r>
        <w:r w:rsidR="00BE37B0">
          <w:rPr>
            <w:rFonts w:asciiTheme="minorHAnsi" w:eastAsiaTheme="minorEastAsia" w:hAnsiTheme="minorHAnsi" w:cstheme="minorBidi"/>
            <w:kern w:val="2"/>
            <w:sz w:val="21"/>
            <w:szCs w:val="22"/>
            <w:lang w:val="en-US" w:eastAsia="zh-CN"/>
          </w:rPr>
          <w:tab/>
        </w:r>
        <w:r w:rsidR="00BE37B0" w:rsidRPr="00AD42F3">
          <w:rPr>
            <w:rStyle w:val="ab"/>
          </w:rPr>
          <w:t>Model ID - (y)</w:t>
        </w:r>
        <w:r w:rsidR="00BE37B0">
          <w:rPr>
            <w:webHidden/>
          </w:rPr>
          <w:tab/>
        </w:r>
        <w:r>
          <w:rPr>
            <w:webHidden/>
          </w:rPr>
          <w:fldChar w:fldCharType="begin"/>
        </w:r>
        <w:r w:rsidR="00BE37B0">
          <w:rPr>
            <w:webHidden/>
          </w:rPr>
          <w:instrText xml:space="preserve"> PAGEREF _Toc433730591 \h </w:instrText>
        </w:r>
      </w:ins>
      <w:r>
        <w:rPr>
          <w:webHidden/>
        </w:rPr>
      </w:r>
      <w:r>
        <w:rPr>
          <w:webHidden/>
        </w:rPr>
        <w:fldChar w:fldCharType="separate"/>
      </w:r>
      <w:ins w:id="1431" w:author="ZTE" w:date="2015-10-27T17:17:00Z">
        <w:r w:rsidR="00BE37B0">
          <w:rPr>
            <w:webHidden/>
          </w:rPr>
          <w:t>318</w:t>
        </w:r>
        <w:r>
          <w:rPr>
            <w:webHidden/>
          </w:rPr>
          <w:fldChar w:fldCharType="end"/>
        </w:r>
        <w:r w:rsidRPr="00AD42F3">
          <w:rPr>
            <w:rStyle w:val="ab"/>
          </w:rPr>
          <w:fldChar w:fldCharType="end"/>
        </w:r>
      </w:ins>
    </w:p>
    <w:p w:rsidR="00BE37B0" w:rsidRDefault="008C37A0">
      <w:pPr>
        <w:pStyle w:val="20"/>
        <w:rPr>
          <w:ins w:id="1432" w:author="ZTE" w:date="2015-10-27T17:17:00Z"/>
          <w:rFonts w:asciiTheme="minorHAnsi" w:eastAsiaTheme="minorEastAsia" w:hAnsiTheme="minorHAnsi" w:cstheme="minorBidi"/>
          <w:kern w:val="2"/>
          <w:sz w:val="21"/>
          <w:szCs w:val="22"/>
          <w:lang w:val="en-US" w:eastAsia="zh-CN"/>
        </w:rPr>
      </w:pPr>
      <w:ins w:id="1433" w:author="ZTE" w:date="2015-10-27T17:17:00Z">
        <w:r w:rsidRPr="00AD42F3">
          <w:rPr>
            <w:rStyle w:val="ab"/>
          </w:rPr>
          <w:fldChar w:fldCharType="begin"/>
        </w:r>
        <w:r w:rsidR="00BE37B0" w:rsidRPr="00AD42F3">
          <w:rPr>
            <w:rStyle w:val="ab"/>
          </w:rPr>
          <w:instrText xml:space="preserve"> </w:instrText>
        </w:r>
        <w:r w:rsidR="00BE37B0">
          <w:instrText>HYPERLINK \l "_Toc433730592"</w:instrText>
        </w:r>
        <w:r w:rsidR="00BE37B0" w:rsidRPr="00AD42F3">
          <w:rPr>
            <w:rStyle w:val="ab"/>
          </w:rPr>
          <w:instrText xml:space="preserve"> </w:instrText>
        </w:r>
        <w:r w:rsidRPr="00AD42F3">
          <w:rPr>
            <w:rStyle w:val="ab"/>
          </w:rPr>
          <w:fldChar w:fldCharType="separate"/>
        </w:r>
        <w:r w:rsidR="00BE37B0" w:rsidRPr="00AD42F3">
          <w:rPr>
            <w:rStyle w:val="ab"/>
          </w:rPr>
          <w:t>H.2.4</w:t>
        </w:r>
        <w:r w:rsidR="00BE37B0">
          <w:rPr>
            <w:rFonts w:asciiTheme="minorHAnsi" w:eastAsiaTheme="minorEastAsia" w:hAnsiTheme="minorHAnsi" w:cstheme="minorBidi"/>
            <w:kern w:val="2"/>
            <w:sz w:val="21"/>
            <w:szCs w:val="22"/>
            <w:lang w:val="en-US" w:eastAsia="zh-CN"/>
          </w:rPr>
          <w:tab/>
        </w:r>
        <w:r w:rsidR="00BE37B0" w:rsidRPr="00AD42F3">
          <w:rPr>
            <w:rStyle w:val="ab"/>
          </w:rPr>
          <w:t>Serial Number ID - (z)</w:t>
        </w:r>
        <w:r w:rsidR="00BE37B0">
          <w:rPr>
            <w:webHidden/>
          </w:rPr>
          <w:tab/>
        </w:r>
        <w:r>
          <w:rPr>
            <w:webHidden/>
          </w:rPr>
          <w:fldChar w:fldCharType="begin"/>
        </w:r>
        <w:r w:rsidR="00BE37B0">
          <w:rPr>
            <w:webHidden/>
          </w:rPr>
          <w:instrText xml:space="preserve"> PAGEREF _Toc433730592 \h </w:instrText>
        </w:r>
      </w:ins>
      <w:r>
        <w:rPr>
          <w:webHidden/>
        </w:rPr>
      </w:r>
      <w:r>
        <w:rPr>
          <w:webHidden/>
        </w:rPr>
        <w:fldChar w:fldCharType="separate"/>
      </w:r>
      <w:ins w:id="1434" w:author="ZTE" w:date="2015-10-27T17:17:00Z">
        <w:r w:rsidR="00BE37B0">
          <w:rPr>
            <w:webHidden/>
          </w:rPr>
          <w:t>318</w:t>
        </w:r>
        <w:r>
          <w:rPr>
            <w:webHidden/>
          </w:rPr>
          <w:fldChar w:fldCharType="end"/>
        </w:r>
        <w:r w:rsidRPr="00AD42F3">
          <w:rPr>
            <w:rStyle w:val="ab"/>
          </w:rPr>
          <w:fldChar w:fldCharType="end"/>
        </w:r>
      </w:ins>
    </w:p>
    <w:p w:rsidR="00BE37B0" w:rsidRDefault="008C37A0">
      <w:pPr>
        <w:pStyle w:val="20"/>
        <w:rPr>
          <w:ins w:id="1435" w:author="ZTE" w:date="2015-10-27T17:17:00Z"/>
          <w:rFonts w:asciiTheme="minorHAnsi" w:eastAsiaTheme="minorEastAsia" w:hAnsiTheme="minorHAnsi" w:cstheme="minorBidi"/>
          <w:kern w:val="2"/>
          <w:sz w:val="21"/>
          <w:szCs w:val="22"/>
          <w:lang w:val="en-US" w:eastAsia="zh-CN"/>
        </w:rPr>
      </w:pPr>
      <w:ins w:id="1436" w:author="ZTE" w:date="2015-10-27T17:17:00Z">
        <w:r w:rsidRPr="00AD42F3">
          <w:rPr>
            <w:rStyle w:val="ab"/>
          </w:rPr>
          <w:fldChar w:fldCharType="begin"/>
        </w:r>
        <w:r w:rsidR="00BE37B0" w:rsidRPr="00AD42F3">
          <w:rPr>
            <w:rStyle w:val="ab"/>
          </w:rPr>
          <w:instrText xml:space="preserve"> </w:instrText>
        </w:r>
        <w:r w:rsidR="00BE37B0">
          <w:instrText>HYPERLINK \l "_Toc433730593"</w:instrText>
        </w:r>
        <w:r w:rsidR="00BE37B0" w:rsidRPr="00AD42F3">
          <w:rPr>
            <w:rStyle w:val="ab"/>
          </w:rPr>
          <w:instrText xml:space="preserve"> </w:instrText>
        </w:r>
        <w:r w:rsidRPr="00AD42F3">
          <w:rPr>
            <w:rStyle w:val="ab"/>
          </w:rPr>
          <w:fldChar w:fldCharType="separate"/>
        </w:r>
        <w:r w:rsidR="00BE37B0" w:rsidRPr="00AD42F3">
          <w:rPr>
            <w:rStyle w:val="ab"/>
          </w:rPr>
          <w:t>H.2.5</w:t>
        </w:r>
        <w:r w:rsidR="00BE37B0">
          <w:rPr>
            <w:rFonts w:asciiTheme="minorHAnsi" w:eastAsiaTheme="minorEastAsia" w:hAnsiTheme="minorHAnsi" w:cstheme="minorBidi"/>
            <w:kern w:val="2"/>
            <w:sz w:val="21"/>
            <w:szCs w:val="22"/>
            <w:lang w:val="en-US" w:eastAsia="zh-CN"/>
          </w:rPr>
          <w:tab/>
        </w:r>
        <w:r w:rsidR="00BE37B0" w:rsidRPr="00AD42F3">
          <w:rPr>
            <w:rStyle w:val="ab"/>
          </w:rPr>
          <w:t>Expanded ID - (a)</w:t>
        </w:r>
        <w:r w:rsidR="00BE37B0">
          <w:rPr>
            <w:webHidden/>
          </w:rPr>
          <w:tab/>
        </w:r>
        <w:r>
          <w:rPr>
            <w:webHidden/>
          </w:rPr>
          <w:fldChar w:fldCharType="begin"/>
        </w:r>
        <w:r w:rsidR="00BE37B0">
          <w:rPr>
            <w:webHidden/>
          </w:rPr>
          <w:instrText xml:space="preserve"> PAGEREF _Toc433730593 \h </w:instrText>
        </w:r>
      </w:ins>
      <w:r>
        <w:rPr>
          <w:webHidden/>
        </w:rPr>
      </w:r>
      <w:r>
        <w:rPr>
          <w:webHidden/>
        </w:rPr>
        <w:fldChar w:fldCharType="separate"/>
      </w:r>
      <w:ins w:id="1437" w:author="ZTE" w:date="2015-10-27T17:17:00Z">
        <w:r w:rsidR="00BE37B0">
          <w:rPr>
            <w:webHidden/>
          </w:rPr>
          <w:t>318</w:t>
        </w:r>
        <w:r>
          <w:rPr>
            <w:webHidden/>
          </w:rPr>
          <w:fldChar w:fldCharType="end"/>
        </w:r>
        <w:r w:rsidRPr="00AD42F3">
          <w:rPr>
            <w:rStyle w:val="ab"/>
          </w:rPr>
          <w:fldChar w:fldCharType="end"/>
        </w:r>
      </w:ins>
    </w:p>
    <w:p w:rsidR="00BE37B0" w:rsidRDefault="008C37A0">
      <w:pPr>
        <w:pStyle w:val="10"/>
        <w:rPr>
          <w:ins w:id="1438" w:author="ZTE" w:date="2015-10-27T17:17:00Z"/>
          <w:rFonts w:asciiTheme="minorHAnsi" w:eastAsiaTheme="minorEastAsia" w:hAnsiTheme="minorHAnsi" w:cstheme="minorBidi"/>
          <w:kern w:val="2"/>
          <w:sz w:val="21"/>
          <w:szCs w:val="22"/>
          <w:lang w:val="en-US" w:eastAsia="zh-CN"/>
        </w:rPr>
      </w:pPr>
      <w:ins w:id="1439" w:author="ZTE" w:date="2015-10-27T17:17:00Z">
        <w:r w:rsidRPr="00AD42F3">
          <w:rPr>
            <w:rStyle w:val="ab"/>
          </w:rPr>
          <w:fldChar w:fldCharType="begin"/>
        </w:r>
        <w:r w:rsidR="00BE37B0" w:rsidRPr="00AD42F3">
          <w:rPr>
            <w:rStyle w:val="ab"/>
          </w:rPr>
          <w:instrText xml:space="preserve"> </w:instrText>
        </w:r>
        <w:r w:rsidR="00BE37B0">
          <w:instrText>HYPERLINK \l "_Toc433730594"</w:instrText>
        </w:r>
        <w:r w:rsidR="00BE37B0" w:rsidRPr="00AD42F3">
          <w:rPr>
            <w:rStyle w:val="ab"/>
          </w:rPr>
          <w:instrText xml:space="preserve"> </w:instrText>
        </w:r>
        <w:r w:rsidRPr="00AD42F3">
          <w:rPr>
            <w:rStyle w:val="ab"/>
          </w:rPr>
          <w:fldChar w:fldCharType="separate"/>
        </w:r>
        <w:r w:rsidR="00BE37B0" w:rsidRPr="00AD42F3">
          <w:rPr>
            <w:rStyle w:val="ab"/>
          </w:rPr>
          <w:t>H.3</w:t>
        </w:r>
        <w:r w:rsidR="00BE37B0">
          <w:rPr>
            <w:rFonts w:asciiTheme="minorHAnsi" w:eastAsiaTheme="minorEastAsia" w:hAnsiTheme="minorHAnsi" w:cstheme="minorBidi"/>
            <w:kern w:val="2"/>
            <w:sz w:val="21"/>
            <w:szCs w:val="22"/>
            <w:lang w:val="en-US" w:eastAsia="zh-CN"/>
          </w:rPr>
          <w:tab/>
        </w:r>
        <w:r w:rsidR="00BE37B0" w:rsidRPr="00AD42F3">
          <w:rPr>
            <w:rStyle w:val="ab"/>
          </w:rPr>
          <w:t>Example of M2M device ID based on OID</w:t>
        </w:r>
        <w:r w:rsidR="00BE37B0">
          <w:rPr>
            <w:webHidden/>
          </w:rPr>
          <w:tab/>
        </w:r>
        <w:r>
          <w:rPr>
            <w:webHidden/>
          </w:rPr>
          <w:fldChar w:fldCharType="begin"/>
        </w:r>
        <w:r w:rsidR="00BE37B0">
          <w:rPr>
            <w:webHidden/>
          </w:rPr>
          <w:instrText xml:space="preserve"> PAGEREF _Toc433730594 \h </w:instrText>
        </w:r>
      </w:ins>
      <w:r>
        <w:rPr>
          <w:webHidden/>
        </w:rPr>
      </w:r>
      <w:r>
        <w:rPr>
          <w:webHidden/>
        </w:rPr>
        <w:fldChar w:fldCharType="separate"/>
      </w:r>
      <w:ins w:id="1440" w:author="ZTE" w:date="2015-10-27T17:17:00Z">
        <w:r w:rsidR="00BE37B0">
          <w:rPr>
            <w:webHidden/>
          </w:rPr>
          <w:t>318</w:t>
        </w:r>
        <w:r>
          <w:rPr>
            <w:webHidden/>
          </w:rPr>
          <w:fldChar w:fldCharType="end"/>
        </w:r>
        <w:r w:rsidRPr="00AD42F3">
          <w:rPr>
            <w:rStyle w:val="ab"/>
          </w:rPr>
          <w:fldChar w:fldCharType="end"/>
        </w:r>
      </w:ins>
    </w:p>
    <w:p w:rsidR="00BE37B0" w:rsidDel="00BE37B0" w:rsidRDefault="00BE37B0">
      <w:pPr>
        <w:pStyle w:val="10"/>
        <w:rPr>
          <w:del w:id="1441" w:author="ZTE" w:date="2015-10-27T17:17:00Z"/>
        </w:rPr>
      </w:pPr>
    </w:p>
    <w:p w:rsidR="00A0161C" w:rsidDel="00BE37B0" w:rsidRDefault="008C37A0">
      <w:pPr>
        <w:pStyle w:val="10"/>
        <w:rPr>
          <w:del w:id="1442" w:author="ZTE" w:date="2015-10-27T17:17:00Z"/>
          <w:rFonts w:asciiTheme="minorHAnsi" w:eastAsiaTheme="minorEastAsia" w:hAnsiTheme="minorHAnsi" w:cstheme="minorBidi"/>
          <w:kern w:val="2"/>
          <w:sz w:val="21"/>
          <w:szCs w:val="22"/>
          <w:lang w:val="en-US" w:eastAsia="zh-CN"/>
        </w:rPr>
      </w:pPr>
      <w:del w:id="1443" w:author="ZTE" w:date="2015-10-27T17:17:00Z">
        <w:r>
          <w:rPr>
            <w:rStyle w:val="ab"/>
          </w:rPr>
          <w:delText>1</w:delText>
        </w:r>
        <w:r w:rsidR="00A0161C" w:rsidDel="00BE37B0">
          <w:rPr>
            <w:rFonts w:asciiTheme="minorHAnsi" w:eastAsiaTheme="minorEastAsia" w:hAnsiTheme="minorHAnsi" w:cstheme="minorBidi"/>
            <w:kern w:val="2"/>
            <w:sz w:val="21"/>
            <w:szCs w:val="22"/>
            <w:lang w:val="en-US" w:eastAsia="zh-CN"/>
          </w:rPr>
          <w:tab/>
        </w:r>
        <w:r>
          <w:rPr>
            <w:rStyle w:val="ab"/>
          </w:rPr>
          <w:delText>Scope</w:delText>
        </w:r>
        <w:r w:rsidR="00A0161C" w:rsidDel="00BE37B0">
          <w:rPr>
            <w:webHidden/>
          </w:rPr>
          <w:tab/>
          <w:delText>12</w:delText>
        </w:r>
      </w:del>
    </w:p>
    <w:p w:rsidR="00A0161C" w:rsidDel="00BE37B0" w:rsidRDefault="008C37A0">
      <w:pPr>
        <w:pStyle w:val="10"/>
        <w:rPr>
          <w:del w:id="1444" w:author="ZTE" w:date="2015-10-27T17:17:00Z"/>
          <w:rFonts w:asciiTheme="minorHAnsi" w:eastAsiaTheme="minorEastAsia" w:hAnsiTheme="minorHAnsi" w:cstheme="minorBidi"/>
          <w:kern w:val="2"/>
          <w:sz w:val="21"/>
          <w:szCs w:val="22"/>
          <w:lang w:val="en-US" w:eastAsia="zh-CN"/>
        </w:rPr>
      </w:pPr>
      <w:del w:id="1445" w:author="ZTE" w:date="2015-10-27T17:17:00Z">
        <w:r>
          <w:rPr>
            <w:rStyle w:val="ab"/>
          </w:rPr>
          <w:delText>2</w:delText>
        </w:r>
        <w:r w:rsidR="00A0161C" w:rsidDel="00BE37B0">
          <w:rPr>
            <w:rFonts w:asciiTheme="minorHAnsi" w:eastAsiaTheme="minorEastAsia" w:hAnsiTheme="minorHAnsi" w:cstheme="minorBidi"/>
            <w:kern w:val="2"/>
            <w:sz w:val="21"/>
            <w:szCs w:val="22"/>
            <w:lang w:val="en-US" w:eastAsia="zh-CN"/>
          </w:rPr>
          <w:tab/>
        </w:r>
        <w:r>
          <w:rPr>
            <w:rStyle w:val="ab"/>
          </w:rPr>
          <w:delText>References</w:delText>
        </w:r>
        <w:r w:rsidR="00A0161C" w:rsidDel="00BE37B0">
          <w:rPr>
            <w:webHidden/>
          </w:rPr>
          <w:tab/>
          <w:delText>12</w:delText>
        </w:r>
      </w:del>
    </w:p>
    <w:p w:rsidR="00A0161C" w:rsidDel="00BE37B0" w:rsidRDefault="008C37A0">
      <w:pPr>
        <w:pStyle w:val="20"/>
        <w:rPr>
          <w:del w:id="1446" w:author="ZTE" w:date="2015-10-27T17:17:00Z"/>
          <w:rFonts w:asciiTheme="minorHAnsi" w:eastAsiaTheme="minorEastAsia" w:hAnsiTheme="minorHAnsi" w:cstheme="minorBidi"/>
          <w:kern w:val="2"/>
          <w:sz w:val="21"/>
          <w:szCs w:val="22"/>
          <w:lang w:val="en-US" w:eastAsia="zh-CN"/>
        </w:rPr>
      </w:pPr>
      <w:del w:id="1447" w:author="ZTE" w:date="2015-10-27T17:17:00Z">
        <w:r>
          <w:rPr>
            <w:rStyle w:val="ab"/>
          </w:rPr>
          <w:delText>2.1</w:delText>
        </w:r>
        <w:r w:rsidR="00A0161C" w:rsidDel="00BE37B0">
          <w:rPr>
            <w:rFonts w:asciiTheme="minorHAnsi" w:eastAsiaTheme="minorEastAsia" w:hAnsiTheme="minorHAnsi" w:cstheme="minorBidi"/>
            <w:kern w:val="2"/>
            <w:sz w:val="21"/>
            <w:szCs w:val="22"/>
            <w:lang w:val="en-US" w:eastAsia="zh-CN"/>
          </w:rPr>
          <w:tab/>
        </w:r>
        <w:r>
          <w:rPr>
            <w:rStyle w:val="ab"/>
          </w:rPr>
          <w:delText>Normative references</w:delText>
        </w:r>
        <w:r w:rsidR="00A0161C" w:rsidDel="00BE37B0">
          <w:rPr>
            <w:webHidden/>
          </w:rPr>
          <w:tab/>
          <w:delText>12</w:delText>
        </w:r>
      </w:del>
    </w:p>
    <w:p w:rsidR="00A0161C" w:rsidDel="00BE37B0" w:rsidRDefault="008C37A0">
      <w:pPr>
        <w:pStyle w:val="20"/>
        <w:rPr>
          <w:del w:id="1448" w:author="ZTE" w:date="2015-10-27T17:17:00Z"/>
          <w:rFonts w:asciiTheme="minorHAnsi" w:eastAsiaTheme="minorEastAsia" w:hAnsiTheme="minorHAnsi" w:cstheme="minorBidi"/>
          <w:kern w:val="2"/>
          <w:sz w:val="21"/>
          <w:szCs w:val="22"/>
          <w:lang w:val="en-US" w:eastAsia="zh-CN"/>
        </w:rPr>
      </w:pPr>
      <w:del w:id="1449" w:author="ZTE" w:date="2015-10-27T17:17:00Z">
        <w:r>
          <w:rPr>
            <w:rStyle w:val="ab"/>
          </w:rPr>
          <w:delText>2.2</w:delText>
        </w:r>
        <w:r w:rsidR="00A0161C" w:rsidDel="00BE37B0">
          <w:rPr>
            <w:rFonts w:asciiTheme="minorHAnsi" w:eastAsiaTheme="minorEastAsia" w:hAnsiTheme="minorHAnsi" w:cstheme="minorBidi"/>
            <w:kern w:val="2"/>
            <w:sz w:val="21"/>
            <w:szCs w:val="22"/>
            <w:lang w:val="en-US" w:eastAsia="zh-CN"/>
          </w:rPr>
          <w:tab/>
        </w:r>
        <w:r>
          <w:rPr>
            <w:rStyle w:val="ab"/>
          </w:rPr>
          <w:delText>Informative references</w:delText>
        </w:r>
        <w:r w:rsidR="00A0161C" w:rsidDel="00BE37B0">
          <w:rPr>
            <w:webHidden/>
          </w:rPr>
          <w:tab/>
          <w:delText>12</w:delText>
        </w:r>
      </w:del>
    </w:p>
    <w:p w:rsidR="00A0161C" w:rsidDel="00BE37B0" w:rsidRDefault="008C37A0">
      <w:pPr>
        <w:pStyle w:val="10"/>
        <w:rPr>
          <w:del w:id="1450" w:author="ZTE" w:date="2015-10-27T17:17:00Z"/>
          <w:rFonts w:asciiTheme="minorHAnsi" w:eastAsiaTheme="minorEastAsia" w:hAnsiTheme="minorHAnsi" w:cstheme="minorBidi"/>
          <w:kern w:val="2"/>
          <w:sz w:val="21"/>
          <w:szCs w:val="22"/>
          <w:lang w:val="en-US" w:eastAsia="zh-CN"/>
        </w:rPr>
      </w:pPr>
      <w:del w:id="1451" w:author="ZTE" w:date="2015-10-27T17:17:00Z">
        <w:r>
          <w:rPr>
            <w:rStyle w:val="ab"/>
          </w:rPr>
          <w:delText>3</w:delText>
        </w:r>
        <w:r w:rsidR="00A0161C" w:rsidDel="00BE37B0">
          <w:rPr>
            <w:rFonts w:asciiTheme="minorHAnsi" w:eastAsiaTheme="minorEastAsia" w:hAnsiTheme="minorHAnsi" w:cstheme="minorBidi"/>
            <w:kern w:val="2"/>
            <w:sz w:val="21"/>
            <w:szCs w:val="22"/>
            <w:lang w:val="en-US" w:eastAsia="zh-CN"/>
          </w:rPr>
          <w:tab/>
        </w:r>
        <w:r>
          <w:rPr>
            <w:rStyle w:val="ab"/>
          </w:rPr>
          <w:delText>Definitions, abbreviations and acronyms</w:delText>
        </w:r>
        <w:r w:rsidR="00A0161C" w:rsidDel="00BE37B0">
          <w:rPr>
            <w:webHidden/>
          </w:rPr>
          <w:tab/>
          <w:delText>13</w:delText>
        </w:r>
      </w:del>
    </w:p>
    <w:p w:rsidR="00A0161C" w:rsidDel="00BE37B0" w:rsidRDefault="008C37A0">
      <w:pPr>
        <w:pStyle w:val="20"/>
        <w:rPr>
          <w:del w:id="1452" w:author="ZTE" w:date="2015-10-27T17:17:00Z"/>
          <w:rFonts w:asciiTheme="minorHAnsi" w:eastAsiaTheme="minorEastAsia" w:hAnsiTheme="minorHAnsi" w:cstheme="minorBidi"/>
          <w:kern w:val="2"/>
          <w:sz w:val="21"/>
          <w:szCs w:val="22"/>
          <w:lang w:val="en-US" w:eastAsia="zh-CN"/>
        </w:rPr>
      </w:pPr>
      <w:del w:id="1453" w:author="ZTE" w:date="2015-10-27T17:17:00Z">
        <w:r>
          <w:rPr>
            <w:rStyle w:val="ab"/>
          </w:rPr>
          <w:delText>3.0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13</w:delText>
        </w:r>
      </w:del>
    </w:p>
    <w:p w:rsidR="00A0161C" w:rsidDel="00BE37B0" w:rsidRDefault="008C37A0">
      <w:pPr>
        <w:pStyle w:val="20"/>
        <w:rPr>
          <w:del w:id="1454" w:author="ZTE" w:date="2015-10-27T17:17:00Z"/>
          <w:rFonts w:asciiTheme="minorHAnsi" w:eastAsiaTheme="minorEastAsia" w:hAnsiTheme="minorHAnsi" w:cstheme="minorBidi"/>
          <w:kern w:val="2"/>
          <w:sz w:val="21"/>
          <w:szCs w:val="22"/>
          <w:lang w:val="en-US" w:eastAsia="zh-CN"/>
        </w:rPr>
      </w:pPr>
      <w:del w:id="1455" w:author="ZTE" w:date="2015-10-27T17:17:00Z">
        <w:r>
          <w:rPr>
            <w:rStyle w:val="ab"/>
          </w:rPr>
          <w:delText>3.1</w:delText>
        </w:r>
        <w:r w:rsidR="00A0161C" w:rsidDel="00BE37B0">
          <w:rPr>
            <w:rFonts w:asciiTheme="minorHAnsi" w:eastAsiaTheme="minorEastAsia" w:hAnsiTheme="minorHAnsi" w:cstheme="minorBidi"/>
            <w:kern w:val="2"/>
            <w:sz w:val="21"/>
            <w:szCs w:val="22"/>
            <w:lang w:val="en-US" w:eastAsia="zh-CN"/>
          </w:rPr>
          <w:tab/>
        </w:r>
        <w:r>
          <w:rPr>
            <w:rStyle w:val="ab"/>
          </w:rPr>
          <w:delText>Definitions</w:delText>
        </w:r>
        <w:r w:rsidR="00A0161C" w:rsidDel="00BE37B0">
          <w:rPr>
            <w:webHidden/>
          </w:rPr>
          <w:tab/>
          <w:delText>13</w:delText>
        </w:r>
      </w:del>
    </w:p>
    <w:p w:rsidR="00A0161C" w:rsidDel="00BE37B0" w:rsidRDefault="008C37A0">
      <w:pPr>
        <w:pStyle w:val="20"/>
        <w:rPr>
          <w:del w:id="1456" w:author="ZTE" w:date="2015-10-27T17:17:00Z"/>
          <w:rFonts w:asciiTheme="minorHAnsi" w:eastAsiaTheme="minorEastAsia" w:hAnsiTheme="minorHAnsi" w:cstheme="minorBidi"/>
          <w:kern w:val="2"/>
          <w:sz w:val="21"/>
          <w:szCs w:val="22"/>
          <w:lang w:val="en-US" w:eastAsia="zh-CN"/>
        </w:rPr>
      </w:pPr>
      <w:del w:id="1457" w:author="ZTE" w:date="2015-10-27T17:17:00Z">
        <w:r>
          <w:rPr>
            <w:rStyle w:val="ab"/>
          </w:rPr>
          <w:delText>3.2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Abbreviations </w:delText>
        </w:r>
        <w:r>
          <w:rPr>
            <w:rStyle w:val="ab"/>
            <w:lang w:val="en-US"/>
          </w:rPr>
          <w:delText>and</w:delText>
        </w:r>
        <w:r>
          <w:rPr>
            <w:rStyle w:val="ab"/>
          </w:rPr>
          <w:delText xml:space="preserve"> Acronyms</w:delText>
        </w:r>
        <w:r w:rsidR="00A0161C" w:rsidDel="00BE37B0">
          <w:rPr>
            <w:webHidden/>
          </w:rPr>
          <w:tab/>
          <w:delText>15</w:delText>
        </w:r>
      </w:del>
    </w:p>
    <w:p w:rsidR="00A0161C" w:rsidDel="00BE37B0" w:rsidRDefault="008C37A0">
      <w:pPr>
        <w:pStyle w:val="10"/>
        <w:rPr>
          <w:del w:id="1458" w:author="ZTE" w:date="2015-10-27T17:17:00Z"/>
          <w:rFonts w:asciiTheme="minorHAnsi" w:eastAsiaTheme="minorEastAsia" w:hAnsiTheme="minorHAnsi" w:cstheme="minorBidi"/>
          <w:kern w:val="2"/>
          <w:sz w:val="21"/>
          <w:szCs w:val="22"/>
          <w:lang w:val="en-US" w:eastAsia="zh-CN"/>
        </w:rPr>
      </w:pPr>
      <w:del w:id="1459" w:author="ZTE" w:date="2015-10-27T17:17:00Z">
        <w:r>
          <w:rPr>
            <w:rStyle w:val="ab"/>
          </w:rPr>
          <w:delText>4</w:delText>
        </w:r>
        <w:r w:rsidR="00A0161C" w:rsidDel="00BE37B0">
          <w:rPr>
            <w:rFonts w:asciiTheme="minorHAnsi" w:eastAsiaTheme="minorEastAsia" w:hAnsiTheme="minorHAnsi" w:cstheme="minorBidi"/>
            <w:kern w:val="2"/>
            <w:sz w:val="21"/>
            <w:szCs w:val="22"/>
            <w:lang w:val="en-US" w:eastAsia="zh-CN"/>
          </w:rPr>
          <w:tab/>
        </w:r>
        <w:r>
          <w:rPr>
            <w:rStyle w:val="ab"/>
          </w:rPr>
          <w:delText>Conventions</w:delText>
        </w:r>
        <w:r w:rsidR="00A0161C" w:rsidDel="00BE37B0">
          <w:rPr>
            <w:webHidden/>
          </w:rPr>
          <w:tab/>
          <w:delText>17</w:delText>
        </w:r>
      </w:del>
    </w:p>
    <w:p w:rsidR="00A0161C" w:rsidDel="00BE37B0" w:rsidRDefault="008C37A0">
      <w:pPr>
        <w:pStyle w:val="10"/>
        <w:rPr>
          <w:del w:id="1460" w:author="ZTE" w:date="2015-10-27T17:17:00Z"/>
          <w:rFonts w:asciiTheme="minorHAnsi" w:eastAsiaTheme="minorEastAsia" w:hAnsiTheme="minorHAnsi" w:cstheme="minorBidi"/>
          <w:kern w:val="2"/>
          <w:sz w:val="21"/>
          <w:szCs w:val="22"/>
          <w:lang w:val="en-US" w:eastAsia="zh-CN"/>
        </w:rPr>
      </w:pPr>
      <w:del w:id="1461" w:author="ZTE" w:date="2015-10-27T17:17:00Z">
        <w:r>
          <w:rPr>
            <w:rStyle w:val="ab"/>
          </w:rPr>
          <w:delText>5</w:delText>
        </w:r>
        <w:r w:rsidR="00A0161C" w:rsidDel="00BE37B0">
          <w:rPr>
            <w:rFonts w:asciiTheme="minorHAnsi" w:eastAsiaTheme="minorEastAsia" w:hAnsiTheme="minorHAnsi" w:cstheme="minorBidi"/>
            <w:kern w:val="2"/>
            <w:sz w:val="21"/>
            <w:szCs w:val="22"/>
            <w:lang w:val="en-US" w:eastAsia="zh-CN"/>
          </w:rPr>
          <w:tab/>
        </w:r>
        <w:r>
          <w:rPr>
            <w:rStyle w:val="ab"/>
          </w:rPr>
          <w:delText>Architecture Model</w:delText>
        </w:r>
        <w:r w:rsidR="00A0161C" w:rsidDel="00BE37B0">
          <w:rPr>
            <w:webHidden/>
          </w:rPr>
          <w:tab/>
          <w:delText>18</w:delText>
        </w:r>
      </w:del>
    </w:p>
    <w:p w:rsidR="00A0161C" w:rsidDel="00BE37B0" w:rsidRDefault="008C37A0">
      <w:pPr>
        <w:pStyle w:val="20"/>
        <w:rPr>
          <w:del w:id="1462" w:author="ZTE" w:date="2015-10-27T17:17:00Z"/>
          <w:rFonts w:asciiTheme="minorHAnsi" w:eastAsiaTheme="minorEastAsia" w:hAnsiTheme="minorHAnsi" w:cstheme="minorBidi"/>
          <w:kern w:val="2"/>
          <w:sz w:val="21"/>
          <w:szCs w:val="22"/>
          <w:lang w:val="en-US" w:eastAsia="zh-CN"/>
        </w:rPr>
      </w:pPr>
      <w:del w:id="1463" w:author="ZTE" w:date="2015-10-27T17:17:00Z">
        <w:r>
          <w:rPr>
            <w:rStyle w:val="ab"/>
          </w:rPr>
          <w:delText>5.1</w:delText>
        </w:r>
        <w:r w:rsidR="00A0161C" w:rsidDel="00BE37B0">
          <w:rPr>
            <w:rFonts w:asciiTheme="minorHAnsi" w:eastAsiaTheme="minorEastAsia" w:hAnsiTheme="minorHAnsi" w:cstheme="minorBidi"/>
            <w:kern w:val="2"/>
            <w:sz w:val="21"/>
            <w:szCs w:val="22"/>
            <w:lang w:val="en-US" w:eastAsia="zh-CN"/>
          </w:rPr>
          <w:tab/>
        </w:r>
        <w:r>
          <w:rPr>
            <w:rStyle w:val="ab"/>
          </w:rPr>
          <w:delText>General Concepts</w:delText>
        </w:r>
        <w:r w:rsidR="00A0161C" w:rsidDel="00BE37B0">
          <w:rPr>
            <w:webHidden/>
          </w:rPr>
          <w:tab/>
          <w:delText>18</w:delText>
        </w:r>
      </w:del>
    </w:p>
    <w:p w:rsidR="00A0161C" w:rsidDel="00BE37B0" w:rsidRDefault="008C37A0">
      <w:pPr>
        <w:pStyle w:val="20"/>
        <w:rPr>
          <w:del w:id="1464" w:author="ZTE" w:date="2015-10-27T17:17:00Z"/>
          <w:rFonts w:asciiTheme="minorHAnsi" w:eastAsiaTheme="minorEastAsia" w:hAnsiTheme="minorHAnsi" w:cstheme="minorBidi"/>
          <w:kern w:val="2"/>
          <w:sz w:val="21"/>
          <w:szCs w:val="22"/>
          <w:lang w:val="en-US" w:eastAsia="zh-CN"/>
        </w:rPr>
      </w:pPr>
      <w:del w:id="1465" w:author="ZTE" w:date="2015-10-27T17:17:00Z">
        <w:r>
          <w:rPr>
            <w:rStyle w:val="ab"/>
          </w:rPr>
          <w:delText>5.2</w:delText>
        </w:r>
        <w:r w:rsidR="00A0161C" w:rsidDel="00BE37B0">
          <w:rPr>
            <w:rFonts w:asciiTheme="minorHAnsi" w:eastAsiaTheme="minorEastAsia" w:hAnsiTheme="minorHAnsi" w:cstheme="minorBidi"/>
            <w:kern w:val="2"/>
            <w:sz w:val="21"/>
            <w:szCs w:val="22"/>
            <w:lang w:val="en-US" w:eastAsia="zh-CN"/>
          </w:rPr>
          <w:tab/>
        </w:r>
        <w:r>
          <w:rPr>
            <w:rStyle w:val="ab"/>
          </w:rPr>
          <w:delText>Architecture Reference Model</w:delText>
        </w:r>
        <w:r w:rsidR="00A0161C" w:rsidDel="00BE37B0">
          <w:rPr>
            <w:webHidden/>
          </w:rPr>
          <w:tab/>
          <w:delText>18</w:delText>
        </w:r>
      </w:del>
    </w:p>
    <w:p w:rsidR="00A0161C" w:rsidDel="00BE37B0" w:rsidRDefault="008C37A0">
      <w:pPr>
        <w:pStyle w:val="31"/>
        <w:rPr>
          <w:del w:id="1466" w:author="ZTE" w:date="2015-10-27T17:17:00Z"/>
          <w:rFonts w:asciiTheme="minorHAnsi" w:eastAsiaTheme="minorEastAsia" w:hAnsiTheme="minorHAnsi" w:cstheme="minorBidi"/>
          <w:kern w:val="2"/>
          <w:sz w:val="21"/>
          <w:szCs w:val="22"/>
          <w:lang w:val="en-US" w:eastAsia="zh-CN"/>
        </w:rPr>
      </w:pPr>
      <w:del w:id="1467" w:author="ZTE" w:date="2015-10-27T17:17:00Z">
        <w:r>
          <w:rPr>
            <w:rStyle w:val="ab"/>
          </w:rPr>
          <w:delText>5.2.1</w:delText>
        </w:r>
        <w:r w:rsidR="00A0161C" w:rsidDel="00BE37B0">
          <w:rPr>
            <w:rFonts w:asciiTheme="minorHAnsi" w:eastAsiaTheme="minorEastAsia" w:hAnsiTheme="minorHAnsi" w:cstheme="minorBidi"/>
            <w:kern w:val="2"/>
            <w:sz w:val="21"/>
            <w:szCs w:val="22"/>
            <w:lang w:val="en-US" w:eastAsia="zh-CN"/>
          </w:rPr>
          <w:tab/>
        </w:r>
        <w:r>
          <w:rPr>
            <w:rStyle w:val="ab"/>
          </w:rPr>
          <w:delText>Functional Architecture</w:delText>
        </w:r>
        <w:r w:rsidR="00A0161C" w:rsidDel="00BE37B0">
          <w:rPr>
            <w:webHidden/>
          </w:rPr>
          <w:tab/>
          <w:delText>18</w:delText>
        </w:r>
      </w:del>
    </w:p>
    <w:p w:rsidR="00A0161C" w:rsidDel="00BE37B0" w:rsidRDefault="008C37A0">
      <w:pPr>
        <w:pStyle w:val="31"/>
        <w:rPr>
          <w:del w:id="1468" w:author="ZTE" w:date="2015-10-27T17:17:00Z"/>
          <w:rFonts w:asciiTheme="minorHAnsi" w:eastAsiaTheme="minorEastAsia" w:hAnsiTheme="minorHAnsi" w:cstheme="minorBidi"/>
          <w:kern w:val="2"/>
          <w:sz w:val="21"/>
          <w:szCs w:val="22"/>
          <w:lang w:val="en-US" w:eastAsia="zh-CN"/>
        </w:rPr>
      </w:pPr>
      <w:del w:id="1469" w:author="ZTE" w:date="2015-10-27T17:17:00Z">
        <w:r>
          <w:rPr>
            <w:rStyle w:val="ab"/>
          </w:rPr>
          <w:delText>5.2.2</w:delText>
        </w:r>
        <w:r w:rsidR="00A0161C" w:rsidDel="00BE37B0">
          <w:rPr>
            <w:rFonts w:asciiTheme="minorHAnsi" w:eastAsiaTheme="minorEastAsia" w:hAnsiTheme="minorHAnsi" w:cstheme="minorBidi"/>
            <w:kern w:val="2"/>
            <w:sz w:val="21"/>
            <w:szCs w:val="22"/>
            <w:lang w:val="en-US" w:eastAsia="zh-CN"/>
          </w:rPr>
          <w:tab/>
        </w:r>
        <w:r>
          <w:rPr>
            <w:rStyle w:val="ab"/>
          </w:rPr>
          <w:delText>Reference Points</w:delText>
        </w:r>
        <w:r w:rsidR="00A0161C" w:rsidDel="00BE37B0">
          <w:rPr>
            <w:webHidden/>
          </w:rPr>
          <w:tab/>
          <w:delText>19</w:delText>
        </w:r>
      </w:del>
    </w:p>
    <w:p w:rsidR="00A0161C" w:rsidDel="00BE37B0" w:rsidRDefault="008C37A0">
      <w:pPr>
        <w:pStyle w:val="41"/>
        <w:rPr>
          <w:del w:id="1470" w:author="ZTE" w:date="2015-10-27T17:17:00Z"/>
          <w:rFonts w:asciiTheme="minorHAnsi" w:eastAsiaTheme="minorEastAsia" w:hAnsiTheme="minorHAnsi" w:cstheme="minorBidi"/>
          <w:kern w:val="2"/>
          <w:sz w:val="21"/>
          <w:szCs w:val="22"/>
          <w:lang w:val="en-US" w:eastAsia="zh-CN"/>
        </w:rPr>
      </w:pPr>
      <w:del w:id="1471" w:author="ZTE" w:date="2015-10-27T17:17:00Z">
        <w:r>
          <w:rPr>
            <w:rStyle w:val="ab"/>
          </w:rPr>
          <w:delText>5.2.2.0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19</w:delText>
        </w:r>
      </w:del>
    </w:p>
    <w:p w:rsidR="00A0161C" w:rsidDel="00BE37B0" w:rsidRDefault="008C37A0">
      <w:pPr>
        <w:pStyle w:val="41"/>
        <w:rPr>
          <w:del w:id="1472" w:author="ZTE" w:date="2015-10-27T17:17:00Z"/>
          <w:rFonts w:asciiTheme="minorHAnsi" w:eastAsiaTheme="minorEastAsia" w:hAnsiTheme="minorHAnsi" w:cstheme="minorBidi"/>
          <w:kern w:val="2"/>
          <w:sz w:val="21"/>
          <w:szCs w:val="22"/>
          <w:lang w:val="en-US" w:eastAsia="zh-CN"/>
        </w:rPr>
      </w:pPr>
      <w:del w:id="1473" w:author="ZTE" w:date="2015-10-27T17:17:00Z">
        <w:r>
          <w:rPr>
            <w:rStyle w:val="ab"/>
          </w:rPr>
          <w:delText>5.2.2.1</w:delText>
        </w:r>
        <w:r w:rsidR="00A0161C" w:rsidDel="00BE37B0">
          <w:rPr>
            <w:rFonts w:asciiTheme="minorHAnsi" w:eastAsiaTheme="minorEastAsia" w:hAnsiTheme="minorHAnsi" w:cstheme="minorBidi"/>
            <w:kern w:val="2"/>
            <w:sz w:val="21"/>
            <w:szCs w:val="22"/>
            <w:lang w:val="en-US" w:eastAsia="zh-CN"/>
          </w:rPr>
          <w:tab/>
        </w:r>
        <w:r>
          <w:rPr>
            <w:rStyle w:val="ab"/>
          </w:rPr>
          <w:delText>Mca Reference Point</w:delText>
        </w:r>
        <w:r w:rsidR="00A0161C" w:rsidDel="00BE37B0">
          <w:rPr>
            <w:webHidden/>
          </w:rPr>
          <w:tab/>
          <w:delText>19</w:delText>
        </w:r>
      </w:del>
    </w:p>
    <w:p w:rsidR="00A0161C" w:rsidDel="00BE37B0" w:rsidRDefault="008C37A0">
      <w:pPr>
        <w:pStyle w:val="41"/>
        <w:rPr>
          <w:del w:id="1474" w:author="ZTE" w:date="2015-10-27T17:17:00Z"/>
          <w:rFonts w:asciiTheme="minorHAnsi" w:eastAsiaTheme="minorEastAsia" w:hAnsiTheme="minorHAnsi" w:cstheme="minorBidi"/>
          <w:kern w:val="2"/>
          <w:sz w:val="21"/>
          <w:szCs w:val="22"/>
          <w:lang w:val="en-US" w:eastAsia="zh-CN"/>
        </w:rPr>
      </w:pPr>
      <w:del w:id="1475" w:author="ZTE" w:date="2015-10-27T17:17:00Z">
        <w:r>
          <w:rPr>
            <w:rStyle w:val="ab"/>
          </w:rPr>
          <w:delText>5.2.2.2</w:delText>
        </w:r>
        <w:r w:rsidR="00A0161C" w:rsidDel="00BE37B0">
          <w:rPr>
            <w:rFonts w:asciiTheme="minorHAnsi" w:eastAsiaTheme="minorEastAsia" w:hAnsiTheme="minorHAnsi" w:cstheme="minorBidi"/>
            <w:kern w:val="2"/>
            <w:sz w:val="21"/>
            <w:szCs w:val="22"/>
            <w:lang w:val="en-US" w:eastAsia="zh-CN"/>
          </w:rPr>
          <w:tab/>
        </w:r>
        <w:r>
          <w:rPr>
            <w:rStyle w:val="ab"/>
          </w:rPr>
          <w:delText>Mcc Reference Point</w:delText>
        </w:r>
        <w:r w:rsidR="00A0161C" w:rsidDel="00BE37B0">
          <w:rPr>
            <w:webHidden/>
          </w:rPr>
          <w:tab/>
          <w:delText>19</w:delText>
        </w:r>
      </w:del>
    </w:p>
    <w:p w:rsidR="00A0161C" w:rsidDel="00BE37B0" w:rsidRDefault="008C37A0">
      <w:pPr>
        <w:pStyle w:val="41"/>
        <w:rPr>
          <w:del w:id="1476" w:author="ZTE" w:date="2015-10-27T17:17:00Z"/>
          <w:rFonts w:asciiTheme="minorHAnsi" w:eastAsiaTheme="minorEastAsia" w:hAnsiTheme="minorHAnsi" w:cstheme="minorBidi"/>
          <w:kern w:val="2"/>
          <w:sz w:val="21"/>
          <w:szCs w:val="22"/>
          <w:lang w:val="en-US" w:eastAsia="zh-CN"/>
        </w:rPr>
      </w:pPr>
      <w:del w:id="1477" w:author="ZTE" w:date="2015-10-27T17:17:00Z">
        <w:r>
          <w:rPr>
            <w:rStyle w:val="ab"/>
          </w:rPr>
          <w:delText>5.2.2.3</w:delText>
        </w:r>
        <w:r w:rsidR="00A0161C" w:rsidDel="00BE37B0">
          <w:rPr>
            <w:rFonts w:asciiTheme="minorHAnsi" w:eastAsiaTheme="minorEastAsia" w:hAnsiTheme="minorHAnsi" w:cstheme="minorBidi"/>
            <w:kern w:val="2"/>
            <w:sz w:val="21"/>
            <w:szCs w:val="22"/>
            <w:lang w:val="en-US" w:eastAsia="zh-CN"/>
          </w:rPr>
          <w:tab/>
        </w:r>
        <w:r>
          <w:rPr>
            <w:rStyle w:val="ab"/>
          </w:rPr>
          <w:delText>Mcn Reference Point</w:delText>
        </w:r>
        <w:r w:rsidR="00A0161C" w:rsidDel="00BE37B0">
          <w:rPr>
            <w:webHidden/>
          </w:rPr>
          <w:tab/>
          <w:delText>19</w:delText>
        </w:r>
      </w:del>
    </w:p>
    <w:p w:rsidR="00A0161C" w:rsidDel="00BE37B0" w:rsidRDefault="008C37A0">
      <w:pPr>
        <w:pStyle w:val="41"/>
        <w:rPr>
          <w:del w:id="1478" w:author="ZTE" w:date="2015-10-27T17:17:00Z"/>
          <w:rFonts w:asciiTheme="minorHAnsi" w:eastAsiaTheme="minorEastAsia" w:hAnsiTheme="minorHAnsi" w:cstheme="minorBidi"/>
          <w:kern w:val="2"/>
          <w:sz w:val="21"/>
          <w:szCs w:val="22"/>
          <w:lang w:val="en-US" w:eastAsia="zh-CN"/>
        </w:rPr>
      </w:pPr>
      <w:del w:id="1479" w:author="ZTE" w:date="2015-10-27T17:17:00Z">
        <w:r>
          <w:rPr>
            <w:rStyle w:val="ab"/>
          </w:rPr>
          <w:delText>5.2.2.4</w:delText>
        </w:r>
        <w:r w:rsidR="00A0161C" w:rsidDel="00BE37B0">
          <w:rPr>
            <w:rFonts w:asciiTheme="minorHAnsi" w:eastAsiaTheme="minorEastAsia" w:hAnsiTheme="minorHAnsi" w:cstheme="minorBidi"/>
            <w:kern w:val="2"/>
            <w:sz w:val="21"/>
            <w:szCs w:val="22"/>
            <w:lang w:val="en-US" w:eastAsia="zh-CN"/>
          </w:rPr>
          <w:tab/>
        </w:r>
        <w:r>
          <w:rPr>
            <w:rStyle w:val="ab"/>
          </w:rPr>
          <w:delText>Mcc' Reference Point</w:delText>
        </w:r>
        <w:r w:rsidR="00A0161C" w:rsidDel="00BE37B0">
          <w:rPr>
            <w:webHidden/>
          </w:rPr>
          <w:tab/>
          <w:delText>19</w:delText>
        </w:r>
      </w:del>
    </w:p>
    <w:p w:rsidR="00A0161C" w:rsidDel="00BE37B0" w:rsidRDefault="008C37A0">
      <w:pPr>
        <w:pStyle w:val="41"/>
        <w:rPr>
          <w:del w:id="1480" w:author="ZTE" w:date="2015-10-27T17:17:00Z"/>
          <w:rFonts w:asciiTheme="minorHAnsi" w:eastAsiaTheme="minorEastAsia" w:hAnsiTheme="minorHAnsi" w:cstheme="minorBidi"/>
          <w:kern w:val="2"/>
          <w:sz w:val="21"/>
          <w:szCs w:val="22"/>
          <w:lang w:val="en-US" w:eastAsia="zh-CN"/>
        </w:rPr>
      </w:pPr>
      <w:del w:id="1481" w:author="ZTE" w:date="2015-10-27T17:17:00Z">
        <w:r>
          <w:rPr>
            <w:rStyle w:val="ab"/>
          </w:rPr>
          <w:delText>5.2.2.5</w:delText>
        </w:r>
        <w:r w:rsidR="00A0161C" w:rsidDel="00BE37B0">
          <w:rPr>
            <w:rFonts w:asciiTheme="minorHAnsi" w:eastAsiaTheme="minorEastAsia" w:hAnsiTheme="minorHAnsi" w:cstheme="minorBidi"/>
            <w:kern w:val="2"/>
            <w:sz w:val="21"/>
            <w:szCs w:val="22"/>
            <w:lang w:val="en-US" w:eastAsia="zh-CN"/>
          </w:rPr>
          <w:tab/>
        </w:r>
        <w:r>
          <w:rPr>
            <w:rStyle w:val="ab"/>
          </w:rPr>
          <w:delText>Other Reference Points and Interfaces</w:delText>
        </w:r>
        <w:r w:rsidR="00A0161C" w:rsidDel="00BE37B0">
          <w:rPr>
            <w:webHidden/>
          </w:rPr>
          <w:tab/>
          <w:delText>20</w:delText>
        </w:r>
      </w:del>
    </w:p>
    <w:p w:rsidR="00A0161C" w:rsidDel="00BE37B0" w:rsidRDefault="008C37A0">
      <w:pPr>
        <w:pStyle w:val="10"/>
        <w:rPr>
          <w:del w:id="1482" w:author="ZTE" w:date="2015-10-27T17:17:00Z"/>
          <w:rFonts w:asciiTheme="minorHAnsi" w:eastAsiaTheme="minorEastAsia" w:hAnsiTheme="minorHAnsi" w:cstheme="minorBidi"/>
          <w:kern w:val="2"/>
          <w:sz w:val="21"/>
          <w:szCs w:val="22"/>
          <w:lang w:val="en-US" w:eastAsia="zh-CN"/>
        </w:rPr>
      </w:pPr>
      <w:del w:id="1483" w:author="ZTE" w:date="2015-10-27T17:17:00Z">
        <w:r>
          <w:rPr>
            <w:rStyle w:val="ab"/>
          </w:rPr>
          <w:delText>6</w:delText>
        </w:r>
        <w:r w:rsidR="00A0161C" w:rsidDel="00BE37B0">
          <w:rPr>
            <w:rFonts w:asciiTheme="minorHAnsi" w:eastAsiaTheme="minorEastAsia" w:hAnsiTheme="minorHAnsi" w:cstheme="minorBidi"/>
            <w:kern w:val="2"/>
            <w:sz w:val="21"/>
            <w:szCs w:val="22"/>
            <w:lang w:val="en-US" w:eastAsia="zh-CN"/>
          </w:rPr>
          <w:tab/>
        </w:r>
        <w:r>
          <w:rPr>
            <w:rStyle w:val="ab"/>
          </w:rPr>
          <w:delText>oneM2M Architecture Aspects</w:delText>
        </w:r>
        <w:r w:rsidR="00A0161C" w:rsidDel="00BE37B0">
          <w:rPr>
            <w:webHidden/>
          </w:rPr>
          <w:tab/>
          <w:delText>20</w:delText>
        </w:r>
      </w:del>
    </w:p>
    <w:p w:rsidR="00A0161C" w:rsidDel="00BE37B0" w:rsidRDefault="008C37A0">
      <w:pPr>
        <w:pStyle w:val="20"/>
        <w:rPr>
          <w:del w:id="1484" w:author="ZTE" w:date="2015-10-27T17:17:00Z"/>
          <w:rFonts w:asciiTheme="minorHAnsi" w:eastAsiaTheme="minorEastAsia" w:hAnsiTheme="minorHAnsi" w:cstheme="minorBidi"/>
          <w:kern w:val="2"/>
          <w:sz w:val="21"/>
          <w:szCs w:val="22"/>
          <w:lang w:val="en-US" w:eastAsia="zh-CN"/>
        </w:rPr>
      </w:pPr>
      <w:del w:id="1485" w:author="ZTE" w:date="2015-10-27T17:17:00Z">
        <w:r>
          <w:rPr>
            <w:rStyle w:val="ab"/>
          </w:rPr>
          <w:delText>6.1</w:delText>
        </w:r>
        <w:r w:rsidR="00A0161C" w:rsidDel="00BE37B0">
          <w:rPr>
            <w:rFonts w:asciiTheme="minorHAnsi" w:eastAsiaTheme="minorEastAsia" w:hAnsiTheme="minorHAnsi" w:cstheme="minorBidi"/>
            <w:kern w:val="2"/>
            <w:sz w:val="21"/>
            <w:szCs w:val="22"/>
            <w:lang w:val="en-US" w:eastAsia="zh-CN"/>
          </w:rPr>
          <w:tab/>
        </w:r>
        <w:r>
          <w:rPr>
            <w:rStyle w:val="ab"/>
          </w:rPr>
          <w:delText>Configurations supported by oneM2M Architecture</w:delText>
        </w:r>
        <w:r w:rsidR="00A0161C" w:rsidDel="00BE37B0">
          <w:rPr>
            <w:webHidden/>
          </w:rPr>
          <w:tab/>
          <w:delText>20</w:delText>
        </w:r>
      </w:del>
    </w:p>
    <w:p w:rsidR="00A0161C" w:rsidDel="00BE37B0" w:rsidRDefault="008C37A0">
      <w:pPr>
        <w:pStyle w:val="20"/>
        <w:rPr>
          <w:del w:id="1486" w:author="ZTE" w:date="2015-10-27T17:17:00Z"/>
          <w:rFonts w:asciiTheme="minorHAnsi" w:eastAsiaTheme="minorEastAsia" w:hAnsiTheme="minorHAnsi" w:cstheme="minorBidi"/>
          <w:kern w:val="2"/>
          <w:sz w:val="21"/>
          <w:szCs w:val="22"/>
          <w:lang w:val="en-US" w:eastAsia="zh-CN"/>
        </w:rPr>
      </w:pPr>
      <w:del w:id="1487" w:author="ZTE" w:date="2015-10-27T17:17:00Z">
        <w:r>
          <w:rPr>
            <w:rStyle w:val="ab"/>
          </w:rPr>
          <w:delText>6.2</w:delText>
        </w:r>
        <w:r w:rsidR="00A0161C" w:rsidDel="00BE37B0">
          <w:rPr>
            <w:rFonts w:asciiTheme="minorHAnsi" w:eastAsiaTheme="minorEastAsia" w:hAnsiTheme="minorHAnsi" w:cstheme="minorBidi"/>
            <w:kern w:val="2"/>
            <w:sz w:val="21"/>
            <w:szCs w:val="22"/>
            <w:lang w:val="en-US" w:eastAsia="zh-CN"/>
          </w:rPr>
          <w:tab/>
        </w:r>
        <w:r>
          <w:rPr>
            <w:rStyle w:val="ab"/>
          </w:rPr>
          <w:delText>Common Services Functions</w:delText>
        </w:r>
        <w:r w:rsidR="00A0161C" w:rsidDel="00BE37B0">
          <w:rPr>
            <w:webHidden/>
          </w:rPr>
          <w:tab/>
          <w:delText>22</w:delText>
        </w:r>
      </w:del>
    </w:p>
    <w:p w:rsidR="00A0161C" w:rsidDel="00BE37B0" w:rsidRDefault="008C37A0">
      <w:pPr>
        <w:pStyle w:val="31"/>
        <w:rPr>
          <w:del w:id="1488" w:author="ZTE" w:date="2015-10-27T17:17:00Z"/>
          <w:rFonts w:asciiTheme="minorHAnsi" w:eastAsiaTheme="minorEastAsia" w:hAnsiTheme="minorHAnsi" w:cstheme="minorBidi"/>
          <w:kern w:val="2"/>
          <w:sz w:val="21"/>
          <w:szCs w:val="22"/>
          <w:lang w:val="en-US" w:eastAsia="zh-CN"/>
        </w:rPr>
      </w:pPr>
      <w:del w:id="1489" w:author="ZTE" w:date="2015-10-27T17:17:00Z">
        <w:r>
          <w:rPr>
            <w:rStyle w:val="ab"/>
          </w:rPr>
          <w:delText>6.2.0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22</w:delText>
        </w:r>
      </w:del>
    </w:p>
    <w:p w:rsidR="00A0161C" w:rsidDel="00BE37B0" w:rsidRDefault="008C37A0">
      <w:pPr>
        <w:pStyle w:val="31"/>
        <w:rPr>
          <w:del w:id="1490" w:author="ZTE" w:date="2015-10-27T17:17:00Z"/>
          <w:rFonts w:asciiTheme="minorHAnsi" w:eastAsiaTheme="minorEastAsia" w:hAnsiTheme="minorHAnsi" w:cstheme="minorBidi"/>
          <w:kern w:val="2"/>
          <w:sz w:val="21"/>
          <w:szCs w:val="22"/>
          <w:lang w:val="en-US" w:eastAsia="zh-CN"/>
        </w:rPr>
      </w:pPr>
      <w:del w:id="1491" w:author="ZTE" w:date="2015-10-27T17:17:00Z">
        <w:r>
          <w:rPr>
            <w:rStyle w:val="ab"/>
          </w:rPr>
          <w:delText>6.2.1</w:delText>
        </w:r>
        <w:r w:rsidR="00A0161C" w:rsidDel="00BE37B0">
          <w:rPr>
            <w:rFonts w:asciiTheme="minorHAnsi" w:eastAsiaTheme="minorEastAsia" w:hAnsiTheme="minorHAnsi" w:cstheme="minorBidi"/>
            <w:kern w:val="2"/>
            <w:sz w:val="21"/>
            <w:szCs w:val="22"/>
            <w:lang w:val="en-US" w:eastAsia="zh-CN"/>
          </w:rPr>
          <w:tab/>
        </w:r>
        <w:r>
          <w:rPr>
            <w:rStyle w:val="ab"/>
          </w:rPr>
          <w:delText>Application and Service Layer Management</w:delText>
        </w:r>
        <w:r w:rsidR="00A0161C" w:rsidDel="00BE37B0">
          <w:rPr>
            <w:webHidden/>
          </w:rPr>
          <w:tab/>
          <w:delText>22</w:delText>
        </w:r>
      </w:del>
    </w:p>
    <w:p w:rsidR="00A0161C" w:rsidDel="00BE37B0" w:rsidRDefault="008C37A0">
      <w:pPr>
        <w:pStyle w:val="41"/>
        <w:rPr>
          <w:del w:id="1492" w:author="ZTE" w:date="2015-10-27T17:17:00Z"/>
          <w:rFonts w:asciiTheme="minorHAnsi" w:eastAsiaTheme="minorEastAsia" w:hAnsiTheme="minorHAnsi" w:cstheme="minorBidi"/>
          <w:kern w:val="2"/>
          <w:sz w:val="21"/>
          <w:szCs w:val="22"/>
          <w:lang w:val="en-US" w:eastAsia="zh-CN"/>
        </w:rPr>
      </w:pPr>
      <w:del w:id="1493" w:author="ZTE" w:date="2015-10-27T17:17:00Z">
        <w:r>
          <w:rPr>
            <w:rStyle w:val="ab"/>
          </w:rPr>
          <w:delText>6.2.1.1</w:delText>
        </w:r>
        <w:r w:rsidR="00A0161C" w:rsidDel="00BE37B0">
          <w:rPr>
            <w:rFonts w:asciiTheme="minorHAnsi" w:eastAsiaTheme="minorEastAsia" w:hAnsiTheme="minorHAnsi" w:cstheme="minorBidi"/>
            <w:kern w:val="2"/>
            <w:sz w:val="21"/>
            <w:szCs w:val="22"/>
            <w:lang w:val="en-US" w:eastAsia="zh-CN"/>
          </w:rPr>
          <w:tab/>
        </w:r>
        <w:r>
          <w:rPr>
            <w:rStyle w:val="ab"/>
          </w:rPr>
          <w:delText>General Concepts</w:delText>
        </w:r>
        <w:r w:rsidR="00A0161C" w:rsidDel="00BE37B0">
          <w:rPr>
            <w:webHidden/>
          </w:rPr>
          <w:tab/>
          <w:delText>22</w:delText>
        </w:r>
      </w:del>
    </w:p>
    <w:p w:rsidR="00A0161C" w:rsidDel="00BE37B0" w:rsidRDefault="008C37A0">
      <w:pPr>
        <w:pStyle w:val="41"/>
        <w:rPr>
          <w:del w:id="1494" w:author="ZTE" w:date="2015-10-27T17:17:00Z"/>
          <w:rFonts w:asciiTheme="minorHAnsi" w:eastAsiaTheme="minorEastAsia" w:hAnsiTheme="minorHAnsi" w:cstheme="minorBidi"/>
          <w:kern w:val="2"/>
          <w:sz w:val="21"/>
          <w:szCs w:val="22"/>
          <w:lang w:val="en-US" w:eastAsia="zh-CN"/>
        </w:rPr>
      </w:pPr>
      <w:del w:id="1495" w:author="ZTE" w:date="2015-10-27T17:17:00Z">
        <w:r>
          <w:rPr>
            <w:rStyle w:val="ab"/>
          </w:rPr>
          <w:delText>6.2.1.2</w:delText>
        </w:r>
        <w:r w:rsidR="00A0161C" w:rsidDel="00BE37B0">
          <w:rPr>
            <w:rFonts w:asciiTheme="minorHAnsi" w:eastAsiaTheme="minorEastAsia" w:hAnsiTheme="minorHAnsi" w:cstheme="minorBidi"/>
            <w:kern w:val="2"/>
            <w:sz w:val="21"/>
            <w:szCs w:val="22"/>
            <w:lang w:val="en-US" w:eastAsia="zh-CN"/>
          </w:rPr>
          <w:tab/>
        </w:r>
        <w:r>
          <w:rPr>
            <w:rStyle w:val="ab"/>
          </w:rPr>
          <w:delText>Detailed Descriptions</w:delText>
        </w:r>
        <w:r w:rsidR="00A0161C" w:rsidDel="00BE37B0">
          <w:rPr>
            <w:webHidden/>
          </w:rPr>
          <w:tab/>
          <w:delText>23</w:delText>
        </w:r>
      </w:del>
    </w:p>
    <w:p w:rsidR="00A0161C" w:rsidDel="00BE37B0" w:rsidRDefault="008C37A0">
      <w:pPr>
        <w:pStyle w:val="51"/>
        <w:rPr>
          <w:del w:id="1496" w:author="ZTE" w:date="2015-10-27T17:17:00Z"/>
          <w:rFonts w:asciiTheme="minorHAnsi" w:eastAsiaTheme="minorEastAsia" w:hAnsiTheme="minorHAnsi" w:cstheme="minorBidi"/>
          <w:kern w:val="2"/>
          <w:sz w:val="21"/>
          <w:szCs w:val="22"/>
          <w:lang w:val="en-US" w:eastAsia="zh-CN"/>
        </w:rPr>
      </w:pPr>
      <w:del w:id="1497" w:author="ZTE" w:date="2015-10-27T17:17:00Z">
        <w:r>
          <w:rPr>
            <w:rStyle w:val="ab"/>
          </w:rPr>
          <w:delText>6.2.1.2.0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23</w:delText>
        </w:r>
      </w:del>
    </w:p>
    <w:p w:rsidR="00A0161C" w:rsidDel="00BE37B0" w:rsidRDefault="008C37A0">
      <w:pPr>
        <w:pStyle w:val="51"/>
        <w:rPr>
          <w:del w:id="1498" w:author="ZTE" w:date="2015-10-27T17:17:00Z"/>
          <w:rFonts w:asciiTheme="minorHAnsi" w:eastAsiaTheme="minorEastAsia" w:hAnsiTheme="minorHAnsi" w:cstheme="minorBidi"/>
          <w:kern w:val="2"/>
          <w:sz w:val="21"/>
          <w:szCs w:val="22"/>
          <w:lang w:val="en-US" w:eastAsia="zh-CN"/>
        </w:rPr>
      </w:pPr>
      <w:del w:id="1499" w:author="ZTE" w:date="2015-10-27T17:17:00Z">
        <w:r>
          <w:rPr>
            <w:rStyle w:val="ab"/>
          </w:rPr>
          <w:delText>6.2.1.2.1</w:delText>
        </w:r>
        <w:r w:rsidR="00A0161C" w:rsidDel="00BE37B0">
          <w:rPr>
            <w:rFonts w:asciiTheme="minorHAnsi" w:eastAsiaTheme="minorEastAsia" w:hAnsiTheme="minorHAnsi" w:cstheme="minorBidi"/>
            <w:kern w:val="2"/>
            <w:sz w:val="21"/>
            <w:szCs w:val="22"/>
            <w:lang w:val="en-US" w:eastAsia="zh-CN"/>
          </w:rPr>
          <w:tab/>
        </w:r>
        <w:r>
          <w:rPr>
            <w:rStyle w:val="ab"/>
          </w:rPr>
          <w:delText>Software Management Function</w:delText>
        </w:r>
        <w:r w:rsidR="00A0161C" w:rsidDel="00BE37B0">
          <w:rPr>
            <w:webHidden/>
          </w:rPr>
          <w:tab/>
          <w:delText>23</w:delText>
        </w:r>
      </w:del>
    </w:p>
    <w:p w:rsidR="00A0161C" w:rsidDel="00BE37B0" w:rsidRDefault="008C37A0">
      <w:pPr>
        <w:pStyle w:val="31"/>
        <w:rPr>
          <w:del w:id="1500" w:author="ZTE" w:date="2015-10-27T17:17:00Z"/>
          <w:rFonts w:asciiTheme="minorHAnsi" w:eastAsiaTheme="minorEastAsia" w:hAnsiTheme="minorHAnsi" w:cstheme="minorBidi"/>
          <w:kern w:val="2"/>
          <w:sz w:val="21"/>
          <w:szCs w:val="22"/>
          <w:lang w:val="en-US" w:eastAsia="zh-CN"/>
        </w:rPr>
      </w:pPr>
      <w:del w:id="1501" w:author="ZTE" w:date="2015-10-27T17:17:00Z">
        <w:r>
          <w:rPr>
            <w:rStyle w:val="ab"/>
          </w:rPr>
          <w:delText>6.2.2</w:delText>
        </w:r>
        <w:r w:rsidR="00A0161C" w:rsidDel="00BE37B0">
          <w:rPr>
            <w:rFonts w:asciiTheme="minorHAnsi" w:eastAsiaTheme="minorEastAsia" w:hAnsiTheme="minorHAnsi" w:cstheme="minorBidi"/>
            <w:kern w:val="2"/>
            <w:sz w:val="21"/>
            <w:szCs w:val="22"/>
            <w:lang w:val="en-US" w:eastAsia="zh-CN"/>
          </w:rPr>
          <w:tab/>
        </w:r>
        <w:r>
          <w:rPr>
            <w:rStyle w:val="ab"/>
          </w:rPr>
          <w:delText>Communication Management and Delivery Handling</w:delText>
        </w:r>
        <w:r w:rsidR="00A0161C" w:rsidDel="00BE37B0">
          <w:rPr>
            <w:webHidden/>
          </w:rPr>
          <w:tab/>
          <w:delText>23</w:delText>
        </w:r>
      </w:del>
    </w:p>
    <w:p w:rsidR="00A0161C" w:rsidDel="00BE37B0" w:rsidRDefault="008C37A0">
      <w:pPr>
        <w:pStyle w:val="41"/>
        <w:rPr>
          <w:del w:id="1502" w:author="ZTE" w:date="2015-10-27T17:17:00Z"/>
          <w:rFonts w:asciiTheme="minorHAnsi" w:eastAsiaTheme="minorEastAsia" w:hAnsiTheme="minorHAnsi" w:cstheme="minorBidi"/>
          <w:kern w:val="2"/>
          <w:sz w:val="21"/>
          <w:szCs w:val="22"/>
          <w:lang w:val="en-US" w:eastAsia="zh-CN"/>
        </w:rPr>
      </w:pPr>
      <w:del w:id="1503" w:author="ZTE" w:date="2015-10-27T17:17:00Z">
        <w:r>
          <w:rPr>
            <w:rStyle w:val="ab"/>
          </w:rPr>
          <w:delText>6.2.2.1</w:delText>
        </w:r>
        <w:r w:rsidR="00A0161C" w:rsidDel="00BE37B0">
          <w:rPr>
            <w:rFonts w:asciiTheme="minorHAnsi" w:eastAsiaTheme="minorEastAsia" w:hAnsiTheme="minorHAnsi" w:cstheme="minorBidi"/>
            <w:kern w:val="2"/>
            <w:sz w:val="21"/>
            <w:szCs w:val="22"/>
            <w:lang w:val="en-US" w:eastAsia="zh-CN"/>
          </w:rPr>
          <w:tab/>
        </w:r>
        <w:r>
          <w:rPr>
            <w:rStyle w:val="ab"/>
          </w:rPr>
          <w:delText>General Concepts</w:delText>
        </w:r>
        <w:r w:rsidR="00A0161C" w:rsidDel="00BE37B0">
          <w:rPr>
            <w:webHidden/>
          </w:rPr>
          <w:tab/>
          <w:delText>23</w:delText>
        </w:r>
      </w:del>
    </w:p>
    <w:p w:rsidR="00A0161C" w:rsidDel="00BE37B0" w:rsidRDefault="008C37A0">
      <w:pPr>
        <w:pStyle w:val="41"/>
        <w:rPr>
          <w:del w:id="1504" w:author="ZTE" w:date="2015-10-27T17:17:00Z"/>
          <w:rFonts w:asciiTheme="minorHAnsi" w:eastAsiaTheme="minorEastAsia" w:hAnsiTheme="minorHAnsi" w:cstheme="minorBidi"/>
          <w:kern w:val="2"/>
          <w:sz w:val="21"/>
          <w:szCs w:val="22"/>
          <w:lang w:val="en-US" w:eastAsia="zh-CN"/>
        </w:rPr>
      </w:pPr>
      <w:del w:id="1505" w:author="ZTE" w:date="2015-10-27T17:17:00Z">
        <w:r>
          <w:rPr>
            <w:rStyle w:val="ab"/>
          </w:rPr>
          <w:delText>6.2.2.2</w:delText>
        </w:r>
        <w:r w:rsidR="00A0161C" w:rsidDel="00BE37B0">
          <w:rPr>
            <w:rFonts w:asciiTheme="minorHAnsi" w:eastAsiaTheme="minorEastAsia" w:hAnsiTheme="minorHAnsi" w:cstheme="minorBidi"/>
            <w:kern w:val="2"/>
            <w:sz w:val="21"/>
            <w:szCs w:val="22"/>
            <w:lang w:val="en-US" w:eastAsia="zh-CN"/>
          </w:rPr>
          <w:tab/>
        </w:r>
        <w:r>
          <w:rPr>
            <w:rStyle w:val="ab"/>
          </w:rPr>
          <w:delText>Detailed Descriptions</w:delText>
        </w:r>
        <w:r w:rsidR="00A0161C" w:rsidDel="00BE37B0">
          <w:rPr>
            <w:webHidden/>
          </w:rPr>
          <w:tab/>
          <w:delText>24</w:delText>
        </w:r>
      </w:del>
    </w:p>
    <w:p w:rsidR="00A0161C" w:rsidDel="00BE37B0" w:rsidRDefault="008C37A0">
      <w:pPr>
        <w:pStyle w:val="31"/>
        <w:rPr>
          <w:del w:id="1506" w:author="ZTE" w:date="2015-10-27T17:17:00Z"/>
          <w:rFonts w:asciiTheme="minorHAnsi" w:eastAsiaTheme="minorEastAsia" w:hAnsiTheme="minorHAnsi" w:cstheme="minorBidi"/>
          <w:kern w:val="2"/>
          <w:sz w:val="21"/>
          <w:szCs w:val="22"/>
          <w:lang w:val="en-US" w:eastAsia="zh-CN"/>
        </w:rPr>
      </w:pPr>
      <w:del w:id="1507" w:author="ZTE" w:date="2015-10-27T17:17:00Z">
        <w:r>
          <w:rPr>
            <w:rStyle w:val="ab"/>
          </w:rPr>
          <w:delText>6.2.3</w:delText>
        </w:r>
        <w:r w:rsidR="00A0161C" w:rsidDel="00BE37B0">
          <w:rPr>
            <w:rFonts w:asciiTheme="minorHAnsi" w:eastAsiaTheme="minorEastAsia" w:hAnsiTheme="minorHAnsi" w:cstheme="minorBidi"/>
            <w:kern w:val="2"/>
            <w:sz w:val="21"/>
            <w:szCs w:val="22"/>
            <w:lang w:val="en-US" w:eastAsia="zh-CN"/>
          </w:rPr>
          <w:tab/>
        </w:r>
        <w:r>
          <w:rPr>
            <w:rStyle w:val="ab"/>
          </w:rPr>
          <w:delText>Data Management and Repository</w:delText>
        </w:r>
        <w:r w:rsidR="00A0161C" w:rsidDel="00BE37B0">
          <w:rPr>
            <w:webHidden/>
          </w:rPr>
          <w:tab/>
          <w:delText>24</w:delText>
        </w:r>
      </w:del>
    </w:p>
    <w:p w:rsidR="00A0161C" w:rsidDel="00BE37B0" w:rsidRDefault="008C37A0">
      <w:pPr>
        <w:pStyle w:val="41"/>
        <w:rPr>
          <w:del w:id="1508" w:author="ZTE" w:date="2015-10-27T17:17:00Z"/>
          <w:rFonts w:asciiTheme="minorHAnsi" w:eastAsiaTheme="minorEastAsia" w:hAnsiTheme="minorHAnsi" w:cstheme="minorBidi"/>
          <w:kern w:val="2"/>
          <w:sz w:val="21"/>
          <w:szCs w:val="22"/>
          <w:lang w:val="en-US" w:eastAsia="zh-CN"/>
        </w:rPr>
      </w:pPr>
      <w:del w:id="1509" w:author="ZTE" w:date="2015-10-27T17:17:00Z">
        <w:r>
          <w:rPr>
            <w:rStyle w:val="ab"/>
          </w:rPr>
          <w:delText>6.2.3.1</w:delText>
        </w:r>
        <w:r w:rsidR="00A0161C" w:rsidDel="00BE37B0">
          <w:rPr>
            <w:rFonts w:asciiTheme="minorHAnsi" w:eastAsiaTheme="minorEastAsia" w:hAnsiTheme="minorHAnsi" w:cstheme="minorBidi"/>
            <w:kern w:val="2"/>
            <w:sz w:val="21"/>
            <w:szCs w:val="22"/>
            <w:lang w:val="en-US" w:eastAsia="zh-CN"/>
          </w:rPr>
          <w:tab/>
        </w:r>
        <w:r>
          <w:rPr>
            <w:rStyle w:val="ab"/>
          </w:rPr>
          <w:delText>General Concepts</w:delText>
        </w:r>
        <w:r w:rsidR="00A0161C" w:rsidDel="00BE37B0">
          <w:rPr>
            <w:webHidden/>
          </w:rPr>
          <w:tab/>
          <w:delText>24</w:delText>
        </w:r>
      </w:del>
    </w:p>
    <w:p w:rsidR="00A0161C" w:rsidDel="00BE37B0" w:rsidRDefault="008C37A0">
      <w:pPr>
        <w:pStyle w:val="41"/>
        <w:rPr>
          <w:del w:id="1510" w:author="ZTE" w:date="2015-10-27T17:17:00Z"/>
          <w:rFonts w:asciiTheme="minorHAnsi" w:eastAsiaTheme="minorEastAsia" w:hAnsiTheme="minorHAnsi" w:cstheme="minorBidi"/>
          <w:kern w:val="2"/>
          <w:sz w:val="21"/>
          <w:szCs w:val="22"/>
          <w:lang w:val="en-US" w:eastAsia="zh-CN"/>
        </w:rPr>
      </w:pPr>
      <w:del w:id="1511" w:author="ZTE" w:date="2015-10-27T17:17:00Z">
        <w:r>
          <w:rPr>
            <w:rStyle w:val="ab"/>
          </w:rPr>
          <w:delText>6.2.3.2</w:delText>
        </w:r>
        <w:r w:rsidR="00A0161C" w:rsidDel="00BE37B0">
          <w:rPr>
            <w:rFonts w:asciiTheme="minorHAnsi" w:eastAsiaTheme="minorEastAsia" w:hAnsiTheme="minorHAnsi" w:cstheme="minorBidi"/>
            <w:kern w:val="2"/>
            <w:sz w:val="21"/>
            <w:szCs w:val="22"/>
            <w:lang w:val="en-US" w:eastAsia="zh-CN"/>
          </w:rPr>
          <w:tab/>
        </w:r>
        <w:r>
          <w:rPr>
            <w:rStyle w:val="ab"/>
          </w:rPr>
          <w:delText>Detailed Descriptions</w:delText>
        </w:r>
        <w:r w:rsidR="00A0161C" w:rsidDel="00BE37B0">
          <w:rPr>
            <w:webHidden/>
          </w:rPr>
          <w:tab/>
          <w:delText>24</w:delText>
        </w:r>
      </w:del>
    </w:p>
    <w:p w:rsidR="00A0161C" w:rsidDel="00BE37B0" w:rsidRDefault="008C37A0">
      <w:pPr>
        <w:pStyle w:val="31"/>
        <w:rPr>
          <w:del w:id="1512" w:author="ZTE" w:date="2015-10-27T17:17:00Z"/>
          <w:rFonts w:asciiTheme="minorHAnsi" w:eastAsiaTheme="minorEastAsia" w:hAnsiTheme="minorHAnsi" w:cstheme="minorBidi"/>
          <w:kern w:val="2"/>
          <w:sz w:val="21"/>
          <w:szCs w:val="22"/>
          <w:lang w:val="en-US" w:eastAsia="zh-CN"/>
        </w:rPr>
      </w:pPr>
      <w:del w:id="1513" w:author="ZTE" w:date="2015-10-27T17:17:00Z">
        <w:r>
          <w:rPr>
            <w:rStyle w:val="ab"/>
          </w:rPr>
          <w:delText>6.2.4</w:delText>
        </w:r>
        <w:r w:rsidR="00A0161C" w:rsidDel="00BE37B0">
          <w:rPr>
            <w:rFonts w:asciiTheme="minorHAnsi" w:eastAsiaTheme="minorEastAsia" w:hAnsiTheme="minorHAnsi" w:cstheme="minorBidi"/>
            <w:kern w:val="2"/>
            <w:sz w:val="21"/>
            <w:szCs w:val="22"/>
            <w:lang w:val="en-US" w:eastAsia="zh-CN"/>
          </w:rPr>
          <w:tab/>
        </w:r>
        <w:r>
          <w:rPr>
            <w:rStyle w:val="ab"/>
          </w:rPr>
          <w:delText>Device Management</w:delText>
        </w:r>
        <w:r w:rsidR="00A0161C" w:rsidDel="00BE37B0">
          <w:rPr>
            <w:webHidden/>
          </w:rPr>
          <w:tab/>
          <w:delText>25</w:delText>
        </w:r>
      </w:del>
    </w:p>
    <w:p w:rsidR="00A0161C" w:rsidDel="00BE37B0" w:rsidRDefault="008C37A0">
      <w:pPr>
        <w:pStyle w:val="41"/>
        <w:rPr>
          <w:del w:id="1514" w:author="ZTE" w:date="2015-10-27T17:17:00Z"/>
          <w:rFonts w:asciiTheme="minorHAnsi" w:eastAsiaTheme="minorEastAsia" w:hAnsiTheme="minorHAnsi" w:cstheme="minorBidi"/>
          <w:kern w:val="2"/>
          <w:sz w:val="21"/>
          <w:szCs w:val="22"/>
          <w:lang w:val="en-US" w:eastAsia="zh-CN"/>
        </w:rPr>
      </w:pPr>
      <w:del w:id="1515" w:author="ZTE" w:date="2015-10-27T17:17:00Z">
        <w:r>
          <w:rPr>
            <w:rStyle w:val="ab"/>
          </w:rPr>
          <w:delText>6.2.4.1</w:delText>
        </w:r>
        <w:r w:rsidR="00A0161C" w:rsidDel="00BE37B0">
          <w:rPr>
            <w:rFonts w:asciiTheme="minorHAnsi" w:eastAsiaTheme="minorEastAsia" w:hAnsiTheme="minorHAnsi" w:cstheme="minorBidi"/>
            <w:kern w:val="2"/>
            <w:sz w:val="21"/>
            <w:szCs w:val="22"/>
            <w:lang w:val="en-US" w:eastAsia="zh-CN"/>
          </w:rPr>
          <w:tab/>
        </w:r>
        <w:r>
          <w:rPr>
            <w:rStyle w:val="ab"/>
          </w:rPr>
          <w:delText>General Concepts</w:delText>
        </w:r>
        <w:r w:rsidR="00A0161C" w:rsidDel="00BE37B0">
          <w:rPr>
            <w:webHidden/>
          </w:rPr>
          <w:tab/>
          <w:delText>25</w:delText>
        </w:r>
      </w:del>
    </w:p>
    <w:p w:rsidR="00A0161C" w:rsidDel="00BE37B0" w:rsidRDefault="008C37A0">
      <w:pPr>
        <w:pStyle w:val="51"/>
        <w:rPr>
          <w:del w:id="1516" w:author="ZTE" w:date="2015-10-27T17:17:00Z"/>
          <w:rFonts w:asciiTheme="minorHAnsi" w:eastAsiaTheme="minorEastAsia" w:hAnsiTheme="minorHAnsi" w:cstheme="minorBidi"/>
          <w:kern w:val="2"/>
          <w:sz w:val="21"/>
          <w:szCs w:val="22"/>
          <w:lang w:val="en-US" w:eastAsia="zh-CN"/>
        </w:rPr>
      </w:pPr>
      <w:del w:id="1517" w:author="ZTE" w:date="2015-10-27T17:17:00Z">
        <w:r>
          <w:rPr>
            <w:rStyle w:val="ab"/>
          </w:rPr>
          <w:delText>6.2.4.1.0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25</w:delText>
        </w:r>
      </w:del>
    </w:p>
    <w:p w:rsidR="00A0161C" w:rsidDel="00BE37B0" w:rsidRDefault="008C37A0">
      <w:pPr>
        <w:pStyle w:val="51"/>
        <w:rPr>
          <w:del w:id="1518" w:author="ZTE" w:date="2015-10-27T17:17:00Z"/>
          <w:rFonts w:asciiTheme="minorHAnsi" w:eastAsiaTheme="minorEastAsia" w:hAnsiTheme="minorHAnsi" w:cstheme="minorBidi"/>
          <w:kern w:val="2"/>
          <w:sz w:val="21"/>
          <w:szCs w:val="22"/>
          <w:lang w:val="en-US" w:eastAsia="zh-CN"/>
        </w:rPr>
      </w:pPr>
      <w:del w:id="1519" w:author="ZTE" w:date="2015-10-27T17:17:00Z">
        <w:r>
          <w:rPr>
            <w:rStyle w:val="ab"/>
          </w:rPr>
          <w:delText>6.2.4.1.1</w:delText>
        </w:r>
        <w:r w:rsidR="00A0161C" w:rsidDel="00BE37B0">
          <w:rPr>
            <w:rFonts w:asciiTheme="minorHAnsi" w:eastAsiaTheme="minorEastAsia" w:hAnsiTheme="minorHAnsi" w:cstheme="minorBidi"/>
            <w:kern w:val="2"/>
            <w:sz w:val="21"/>
            <w:szCs w:val="22"/>
            <w:lang w:val="en-US" w:eastAsia="zh-CN"/>
          </w:rPr>
          <w:tab/>
        </w:r>
        <w:r>
          <w:rPr>
            <w:rStyle w:val="ab"/>
          </w:rPr>
          <w:delText>Device Management Architecture</w:delText>
        </w:r>
        <w:r w:rsidR="00A0161C" w:rsidDel="00BE37B0">
          <w:rPr>
            <w:webHidden/>
          </w:rPr>
          <w:tab/>
          <w:delText>25</w:delText>
        </w:r>
      </w:del>
    </w:p>
    <w:p w:rsidR="00A0161C" w:rsidDel="00BE37B0" w:rsidRDefault="008C37A0">
      <w:pPr>
        <w:pStyle w:val="51"/>
        <w:rPr>
          <w:del w:id="1520" w:author="ZTE" w:date="2015-10-27T17:17:00Z"/>
          <w:rFonts w:asciiTheme="minorHAnsi" w:eastAsiaTheme="minorEastAsia" w:hAnsiTheme="minorHAnsi" w:cstheme="minorBidi"/>
          <w:kern w:val="2"/>
          <w:sz w:val="21"/>
          <w:szCs w:val="22"/>
          <w:lang w:val="en-US" w:eastAsia="zh-CN"/>
        </w:rPr>
      </w:pPr>
      <w:del w:id="1521" w:author="ZTE" w:date="2015-10-27T17:17:00Z">
        <w:r>
          <w:rPr>
            <w:rStyle w:val="ab"/>
          </w:rPr>
          <w:delText>6.2.4.1.2</w:delText>
        </w:r>
        <w:r w:rsidR="00A0161C" w:rsidDel="00BE37B0">
          <w:rPr>
            <w:rFonts w:asciiTheme="minorHAnsi" w:eastAsiaTheme="minorEastAsia" w:hAnsiTheme="minorHAnsi" w:cstheme="minorBidi"/>
            <w:kern w:val="2"/>
            <w:sz w:val="21"/>
            <w:szCs w:val="22"/>
            <w:lang w:val="en-US" w:eastAsia="zh-CN"/>
          </w:rPr>
          <w:tab/>
        </w:r>
        <w:r>
          <w:rPr>
            <w:rStyle w:val="ab"/>
          </w:rPr>
          <w:delText>Management Server Interaction</w:delText>
        </w:r>
        <w:r w:rsidR="00A0161C" w:rsidDel="00BE37B0">
          <w:rPr>
            <w:webHidden/>
          </w:rPr>
          <w:tab/>
          <w:delText>26</w:delText>
        </w:r>
      </w:del>
    </w:p>
    <w:p w:rsidR="00A0161C" w:rsidDel="00BE37B0" w:rsidRDefault="008C37A0">
      <w:pPr>
        <w:pStyle w:val="51"/>
        <w:rPr>
          <w:del w:id="1522" w:author="ZTE" w:date="2015-10-27T17:17:00Z"/>
          <w:rFonts w:asciiTheme="minorHAnsi" w:eastAsiaTheme="minorEastAsia" w:hAnsiTheme="minorHAnsi" w:cstheme="minorBidi"/>
          <w:kern w:val="2"/>
          <w:sz w:val="21"/>
          <w:szCs w:val="22"/>
          <w:lang w:val="en-US" w:eastAsia="zh-CN"/>
        </w:rPr>
      </w:pPr>
      <w:del w:id="1523" w:author="ZTE" w:date="2015-10-27T17:17:00Z">
        <w:r>
          <w:rPr>
            <w:rStyle w:val="ab"/>
          </w:rPr>
          <w:delText>6.2.4.1.3</w:delText>
        </w:r>
        <w:r w:rsidR="00A0161C" w:rsidDel="00BE37B0">
          <w:rPr>
            <w:rFonts w:asciiTheme="minorHAnsi" w:eastAsiaTheme="minorEastAsia" w:hAnsiTheme="minorHAnsi" w:cstheme="minorBidi"/>
            <w:kern w:val="2"/>
            <w:sz w:val="21"/>
            <w:szCs w:val="22"/>
            <w:lang w:val="en-US" w:eastAsia="zh-CN"/>
          </w:rPr>
          <w:tab/>
        </w:r>
        <w:r>
          <w:rPr>
            <w:rStyle w:val="ab"/>
          </w:rPr>
          <w:delText>Management Client Interaction</w:delText>
        </w:r>
        <w:r w:rsidR="00A0161C" w:rsidDel="00BE37B0">
          <w:rPr>
            <w:webHidden/>
          </w:rPr>
          <w:tab/>
          <w:delText>28</w:delText>
        </w:r>
      </w:del>
    </w:p>
    <w:p w:rsidR="00A0161C" w:rsidDel="00BE37B0" w:rsidRDefault="008C37A0">
      <w:pPr>
        <w:pStyle w:val="51"/>
        <w:rPr>
          <w:del w:id="1524" w:author="ZTE" w:date="2015-10-27T17:17:00Z"/>
          <w:rFonts w:asciiTheme="minorHAnsi" w:eastAsiaTheme="minorEastAsia" w:hAnsiTheme="minorHAnsi" w:cstheme="minorBidi"/>
          <w:kern w:val="2"/>
          <w:sz w:val="21"/>
          <w:szCs w:val="22"/>
          <w:lang w:val="en-US" w:eastAsia="zh-CN"/>
        </w:rPr>
      </w:pPr>
      <w:del w:id="1525" w:author="ZTE" w:date="2015-10-27T17:17:00Z">
        <w:r>
          <w:rPr>
            <w:rStyle w:val="ab"/>
          </w:rPr>
          <w:delText>6.2.4.1.4</w:delText>
        </w:r>
        <w:r w:rsidR="00A0161C" w:rsidDel="00BE37B0">
          <w:rPr>
            <w:rFonts w:asciiTheme="minorHAnsi" w:eastAsiaTheme="minorEastAsia" w:hAnsiTheme="minorHAnsi" w:cstheme="minorBidi"/>
            <w:kern w:val="2"/>
            <w:sz w:val="21"/>
            <w:szCs w:val="22"/>
            <w:lang w:val="en-US" w:eastAsia="zh-CN"/>
          </w:rPr>
          <w:tab/>
        </w:r>
        <w:r>
          <w:rPr>
            <w:rStyle w:val="ab"/>
          </w:rPr>
          <w:delText>Device Management Resource Lifecycle</w:delText>
        </w:r>
        <w:r w:rsidR="00A0161C" w:rsidDel="00BE37B0">
          <w:rPr>
            <w:webHidden/>
          </w:rPr>
          <w:tab/>
          <w:delText>28</w:delText>
        </w:r>
      </w:del>
    </w:p>
    <w:p w:rsidR="00A0161C" w:rsidDel="00BE37B0" w:rsidRDefault="008C37A0">
      <w:pPr>
        <w:pStyle w:val="41"/>
        <w:rPr>
          <w:del w:id="1526" w:author="ZTE" w:date="2015-10-27T17:17:00Z"/>
          <w:rFonts w:asciiTheme="minorHAnsi" w:eastAsiaTheme="minorEastAsia" w:hAnsiTheme="minorHAnsi" w:cstheme="minorBidi"/>
          <w:kern w:val="2"/>
          <w:sz w:val="21"/>
          <w:szCs w:val="22"/>
          <w:lang w:val="en-US" w:eastAsia="zh-CN"/>
        </w:rPr>
      </w:pPr>
      <w:del w:id="1527" w:author="ZTE" w:date="2015-10-27T17:17:00Z">
        <w:r>
          <w:rPr>
            <w:rStyle w:val="ab"/>
          </w:rPr>
          <w:delText>6.2.4.2</w:delText>
        </w:r>
        <w:r w:rsidR="00A0161C" w:rsidDel="00BE37B0">
          <w:rPr>
            <w:rFonts w:asciiTheme="minorHAnsi" w:eastAsiaTheme="minorEastAsia" w:hAnsiTheme="minorHAnsi" w:cstheme="minorBidi"/>
            <w:kern w:val="2"/>
            <w:sz w:val="21"/>
            <w:szCs w:val="22"/>
            <w:lang w:val="en-US" w:eastAsia="zh-CN"/>
          </w:rPr>
          <w:tab/>
        </w:r>
        <w:r>
          <w:rPr>
            <w:rStyle w:val="ab"/>
          </w:rPr>
          <w:delText>Detailed Descriptions</w:delText>
        </w:r>
        <w:r w:rsidR="00A0161C" w:rsidDel="00BE37B0">
          <w:rPr>
            <w:webHidden/>
          </w:rPr>
          <w:tab/>
          <w:delText>29</w:delText>
        </w:r>
      </w:del>
    </w:p>
    <w:p w:rsidR="00A0161C" w:rsidDel="00BE37B0" w:rsidRDefault="008C37A0">
      <w:pPr>
        <w:pStyle w:val="51"/>
        <w:rPr>
          <w:del w:id="1528" w:author="ZTE" w:date="2015-10-27T17:17:00Z"/>
          <w:rFonts w:asciiTheme="minorHAnsi" w:eastAsiaTheme="minorEastAsia" w:hAnsiTheme="minorHAnsi" w:cstheme="minorBidi"/>
          <w:kern w:val="2"/>
          <w:sz w:val="21"/>
          <w:szCs w:val="22"/>
          <w:lang w:val="en-US" w:eastAsia="zh-CN"/>
        </w:rPr>
      </w:pPr>
      <w:del w:id="1529" w:author="ZTE" w:date="2015-10-27T17:17:00Z">
        <w:r>
          <w:rPr>
            <w:rStyle w:val="ab"/>
          </w:rPr>
          <w:delText>6.2.4.2.0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29</w:delText>
        </w:r>
      </w:del>
    </w:p>
    <w:p w:rsidR="00A0161C" w:rsidDel="00BE37B0" w:rsidRDefault="008C37A0">
      <w:pPr>
        <w:pStyle w:val="51"/>
        <w:rPr>
          <w:del w:id="1530" w:author="ZTE" w:date="2015-10-27T17:17:00Z"/>
          <w:rFonts w:asciiTheme="minorHAnsi" w:eastAsiaTheme="minorEastAsia" w:hAnsiTheme="minorHAnsi" w:cstheme="minorBidi"/>
          <w:kern w:val="2"/>
          <w:sz w:val="21"/>
          <w:szCs w:val="22"/>
          <w:lang w:val="en-US" w:eastAsia="zh-CN"/>
        </w:rPr>
      </w:pPr>
      <w:del w:id="1531" w:author="ZTE" w:date="2015-10-27T17:17:00Z">
        <w:r>
          <w:rPr>
            <w:rStyle w:val="ab"/>
          </w:rPr>
          <w:delText>6.2.4.2.1</w:delText>
        </w:r>
        <w:r w:rsidR="00A0161C" w:rsidDel="00BE37B0">
          <w:rPr>
            <w:rFonts w:asciiTheme="minorHAnsi" w:eastAsiaTheme="minorEastAsia" w:hAnsiTheme="minorHAnsi" w:cstheme="minorBidi"/>
            <w:kern w:val="2"/>
            <w:sz w:val="21"/>
            <w:szCs w:val="22"/>
            <w:lang w:val="en-US" w:eastAsia="zh-CN"/>
          </w:rPr>
          <w:tab/>
        </w:r>
        <w:r>
          <w:rPr>
            <w:rStyle w:val="ab"/>
          </w:rPr>
          <w:delText>Device Configuration Function</w:delText>
        </w:r>
        <w:r w:rsidR="00A0161C" w:rsidDel="00BE37B0">
          <w:rPr>
            <w:webHidden/>
          </w:rPr>
          <w:tab/>
          <w:delText>29</w:delText>
        </w:r>
      </w:del>
    </w:p>
    <w:p w:rsidR="00A0161C" w:rsidDel="00BE37B0" w:rsidRDefault="008C37A0">
      <w:pPr>
        <w:pStyle w:val="51"/>
        <w:rPr>
          <w:del w:id="1532" w:author="ZTE" w:date="2015-10-27T17:17:00Z"/>
          <w:rFonts w:asciiTheme="minorHAnsi" w:eastAsiaTheme="minorEastAsia" w:hAnsiTheme="minorHAnsi" w:cstheme="minorBidi"/>
          <w:kern w:val="2"/>
          <w:sz w:val="21"/>
          <w:szCs w:val="22"/>
          <w:lang w:val="en-US" w:eastAsia="zh-CN"/>
        </w:rPr>
      </w:pPr>
      <w:del w:id="1533" w:author="ZTE" w:date="2015-10-27T17:17:00Z">
        <w:r>
          <w:rPr>
            <w:rStyle w:val="ab"/>
          </w:rPr>
          <w:delText>6.2.4.2.2</w:delText>
        </w:r>
        <w:r w:rsidR="00A0161C" w:rsidDel="00BE37B0">
          <w:rPr>
            <w:rFonts w:asciiTheme="minorHAnsi" w:eastAsiaTheme="minorEastAsia" w:hAnsiTheme="minorHAnsi" w:cstheme="minorBidi"/>
            <w:kern w:val="2"/>
            <w:sz w:val="21"/>
            <w:szCs w:val="22"/>
            <w:lang w:val="en-US" w:eastAsia="zh-CN"/>
          </w:rPr>
          <w:tab/>
        </w:r>
        <w:r>
          <w:rPr>
            <w:rStyle w:val="ab"/>
          </w:rPr>
          <w:delText>Device Diagnostics and Monitoring Function</w:delText>
        </w:r>
        <w:r w:rsidR="00A0161C" w:rsidDel="00BE37B0">
          <w:rPr>
            <w:webHidden/>
          </w:rPr>
          <w:tab/>
          <w:delText>30</w:delText>
        </w:r>
      </w:del>
    </w:p>
    <w:p w:rsidR="00A0161C" w:rsidDel="00BE37B0" w:rsidRDefault="008C37A0">
      <w:pPr>
        <w:pStyle w:val="51"/>
        <w:rPr>
          <w:del w:id="1534" w:author="ZTE" w:date="2015-10-27T17:17:00Z"/>
          <w:rFonts w:asciiTheme="minorHAnsi" w:eastAsiaTheme="minorEastAsia" w:hAnsiTheme="minorHAnsi" w:cstheme="minorBidi"/>
          <w:kern w:val="2"/>
          <w:sz w:val="21"/>
          <w:szCs w:val="22"/>
          <w:lang w:val="en-US" w:eastAsia="zh-CN"/>
        </w:rPr>
      </w:pPr>
      <w:del w:id="1535" w:author="ZTE" w:date="2015-10-27T17:17:00Z">
        <w:r>
          <w:rPr>
            <w:rStyle w:val="ab"/>
          </w:rPr>
          <w:delText>6.2.4.2.3</w:delText>
        </w:r>
        <w:r w:rsidR="00A0161C" w:rsidDel="00BE37B0">
          <w:rPr>
            <w:rFonts w:asciiTheme="minorHAnsi" w:eastAsiaTheme="minorEastAsia" w:hAnsiTheme="minorHAnsi" w:cstheme="minorBidi"/>
            <w:kern w:val="2"/>
            <w:sz w:val="21"/>
            <w:szCs w:val="22"/>
            <w:lang w:val="en-US" w:eastAsia="zh-CN"/>
          </w:rPr>
          <w:tab/>
        </w:r>
        <w:r>
          <w:rPr>
            <w:rStyle w:val="ab"/>
          </w:rPr>
          <w:delText>Device Firmware Management Function</w:delText>
        </w:r>
        <w:r w:rsidR="00A0161C" w:rsidDel="00BE37B0">
          <w:rPr>
            <w:webHidden/>
          </w:rPr>
          <w:tab/>
          <w:delText>30</w:delText>
        </w:r>
      </w:del>
    </w:p>
    <w:p w:rsidR="00A0161C" w:rsidDel="00BE37B0" w:rsidRDefault="008C37A0">
      <w:pPr>
        <w:pStyle w:val="51"/>
        <w:rPr>
          <w:del w:id="1536" w:author="ZTE" w:date="2015-10-27T17:17:00Z"/>
          <w:rFonts w:asciiTheme="minorHAnsi" w:eastAsiaTheme="minorEastAsia" w:hAnsiTheme="minorHAnsi" w:cstheme="minorBidi"/>
          <w:kern w:val="2"/>
          <w:sz w:val="21"/>
          <w:szCs w:val="22"/>
          <w:lang w:val="en-US" w:eastAsia="zh-CN"/>
        </w:rPr>
      </w:pPr>
      <w:del w:id="1537" w:author="ZTE" w:date="2015-10-27T17:17:00Z">
        <w:r>
          <w:rPr>
            <w:rStyle w:val="ab"/>
          </w:rPr>
          <w:delText>6.2.4.2.4</w:delText>
        </w:r>
        <w:r w:rsidR="00A0161C" w:rsidDel="00BE37B0">
          <w:rPr>
            <w:rFonts w:asciiTheme="minorHAnsi" w:eastAsiaTheme="minorEastAsia" w:hAnsiTheme="minorHAnsi" w:cstheme="minorBidi"/>
            <w:kern w:val="2"/>
            <w:sz w:val="21"/>
            <w:szCs w:val="22"/>
            <w:lang w:val="en-US" w:eastAsia="zh-CN"/>
          </w:rPr>
          <w:tab/>
        </w:r>
        <w:r>
          <w:rPr>
            <w:rStyle w:val="ab"/>
          </w:rPr>
          <w:delText>Device Topology Management Function</w:delText>
        </w:r>
        <w:r w:rsidR="00A0161C" w:rsidDel="00BE37B0">
          <w:rPr>
            <w:webHidden/>
          </w:rPr>
          <w:tab/>
          <w:delText>30</w:delText>
        </w:r>
      </w:del>
    </w:p>
    <w:p w:rsidR="00A0161C" w:rsidDel="00BE37B0" w:rsidRDefault="008C37A0">
      <w:pPr>
        <w:pStyle w:val="31"/>
        <w:rPr>
          <w:del w:id="1538" w:author="ZTE" w:date="2015-10-27T17:17:00Z"/>
          <w:rFonts w:asciiTheme="minorHAnsi" w:eastAsiaTheme="minorEastAsia" w:hAnsiTheme="minorHAnsi" w:cstheme="minorBidi"/>
          <w:kern w:val="2"/>
          <w:sz w:val="21"/>
          <w:szCs w:val="22"/>
          <w:lang w:val="en-US" w:eastAsia="zh-CN"/>
        </w:rPr>
      </w:pPr>
      <w:del w:id="1539" w:author="ZTE" w:date="2015-10-27T17:17:00Z">
        <w:r>
          <w:rPr>
            <w:rStyle w:val="ab"/>
          </w:rPr>
          <w:lastRenderedPageBreak/>
          <w:delText>6.2.5</w:delText>
        </w:r>
        <w:r w:rsidR="00A0161C" w:rsidDel="00BE37B0">
          <w:rPr>
            <w:rFonts w:asciiTheme="minorHAnsi" w:eastAsiaTheme="minorEastAsia" w:hAnsiTheme="minorHAnsi" w:cstheme="minorBidi"/>
            <w:kern w:val="2"/>
            <w:sz w:val="21"/>
            <w:szCs w:val="22"/>
            <w:lang w:val="en-US" w:eastAsia="zh-CN"/>
          </w:rPr>
          <w:tab/>
        </w:r>
        <w:r>
          <w:rPr>
            <w:rStyle w:val="ab"/>
          </w:rPr>
          <w:delText>Discovery</w:delText>
        </w:r>
        <w:r w:rsidR="00A0161C" w:rsidDel="00BE37B0">
          <w:rPr>
            <w:webHidden/>
          </w:rPr>
          <w:tab/>
          <w:delText>30</w:delText>
        </w:r>
      </w:del>
    </w:p>
    <w:p w:rsidR="00A0161C" w:rsidDel="00BE37B0" w:rsidRDefault="008C37A0">
      <w:pPr>
        <w:pStyle w:val="41"/>
        <w:rPr>
          <w:del w:id="1540" w:author="ZTE" w:date="2015-10-27T17:17:00Z"/>
          <w:rFonts w:asciiTheme="minorHAnsi" w:eastAsiaTheme="minorEastAsia" w:hAnsiTheme="minorHAnsi" w:cstheme="minorBidi"/>
          <w:kern w:val="2"/>
          <w:sz w:val="21"/>
          <w:szCs w:val="22"/>
          <w:lang w:val="en-US" w:eastAsia="zh-CN"/>
        </w:rPr>
      </w:pPr>
      <w:del w:id="1541" w:author="ZTE" w:date="2015-10-27T17:17:00Z">
        <w:r>
          <w:rPr>
            <w:rStyle w:val="ab"/>
          </w:rPr>
          <w:delText>6.2.5.1</w:delText>
        </w:r>
        <w:r w:rsidR="00A0161C" w:rsidDel="00BE37B0">
          <w:rPr>
            <w:rFonts w:asciiTheme="minorHAnsi" w:eastAsiaTheme="minorEastAsia" w:hAnsiTheme="minorHAnsi" w:cstheme="minorBidi"/>
            <w:kern w:val="2"/>
            <w:sz w:val="21"/>
            <w:szCs w:val="22"/>
            <w:lang w:val="en-US" w:eastAsia="zh-CN"/>
          </w:rPr>
          <w:tab/>
        </w:r>
        <w:r>
          <w:rPr>
            <w:rStyle w:val="ab"/>
          </w:rPr>
          <w:delText>General Concepts</w:delText>
        </w:r>
        <w:r w:rsidR="00A0161C" w:rsidDel="00BE37B0">
          <w:rPr>
            <w:webHidden/>
          </w:rPr>
          <w:tab/>
          <w:delText>30</w:delText>
        </w:r>
      </w:del>
    </w:p>
    <w:p w:rsidR="00A0161C" w:rsidDel="00BE37B0" w:rsidRDefault="008C37A0">
      <w:pPr>
        <w:pStyle w:val="41"/>
        <w:rPr>
          <w:del w:id="1542" w:author="ZTE" w:date="2015-10-27T17:17:00Z"/>
          <w:rFonts w:asciiTheme="minorHAnsi" w:eastAsiaTheme="minorEastAsia" w:hAnsiTheme="minorHAnsi" w:cstheme="minorBidi"/>
          <w:kern w:val="2"/>
          <w:sz w:val="21"/>
          <w:szCs w:val="22"/>
          <w:lang w:val="en-US" w:eastAsia="zh-CN"/>
        </w:rPr>
      </w:pPr>
      <w:del w:id="1543" w:author="ZTE" w:date="2015-10-27T17:17:00Z">
        <w:r>
          <w:rPr>
            <w:rStyle w:val="ab"/>
          </w:rPr>
          <w:delText>6.2.5.2</w:delText>
        </w:r>
        <w:r w:rsidR="00A0161C" w:rsidDel="00BE37B0">
          <w:rPr>
            <w:rFonts w:asciiTheme="minorHAnsi" w:eastAsiaTheme="minorEastAsia" w:hAnsiTheme="minorHAnsi" w:cstheme="minorBidi"/>
            <w:kern w:val="2"/>
            <w:sz w:val="21"/>
            <w:szCs w:val="22"/>
            <w:lang w:val="en-US" w:eastAsia="zh-CN"/>
          </w:rPr>
          <w:tab/>
        </w:r>
        <w:r>
          <w:rPr>
            <w:rStyle w:val="ab"/>
          </w:rPr>
          <w:delText>Detailed Descriptions</w:delText>
        </w:r>
        <w:r w:rsidR="00A0161C" w:rsidDel="00BE37B0">
          <w:rPr>
            <w:webHidden/>
          </w:rPr>
          <w:tab/>
          <w:delText>31</w:delText>
        </w:r>
      </w:del>
    </w:p>
    <w:p w:rsidR="00A0161C" w:rsidDel="00BE37B0" w:rsidRDefault="008C37A0">
      <w:pPr>
        <w:pStyle w:val="31"/>
        <w:rPr>
          <w:del w:id="1544" w:author="ZTE" w:date="2015-10-27T17:17:00Z"/>
          <w:rFonts w:asciiTheme="minorHAnsi" w:eastAsiaTheme="minorEastAsia" w:hAnsiTheme="minorHAnsi" w:cstheme="minorBidi"/>
          <w:kern w:val="2"/>
          <w:sz w:val="21"/>
          <w:szCs w:val="22"/>
          <w:lang w:val="en-US" w:eastAsia="zh-CN"/>
        </w:rPr>
      </w:pPr>
      <w:del w:id="1545" w:author="ZTE" w:date="2015-10-27T17:17:00Z">
        <w:r>
          <w:rPr>
            <w:rStyle w:val="ab"/>
          </w:rPr>
          <w:delText>6.2.6</w:delText>
        </w:r>
        <w:r w:rsidR="00A0161C" w:rsidDel="00BE37B0">
          <w:rPr>
            <w:rFonts w:asciiTheme="minorHAnsi" w:eastAsiaTheme="minorEastAsia" w:hAnsiTheme="minorHAnsi" w:cstheme="minorBidi"/>
            <w:kern w:val="2"/>
            <w:sz w:val="21"/>
            <w:szCs w:val="22"/>
            <w:lang w:val="en-US" w:eastAsia="zh-CN"/>
          </w:rPr>
          <w:tab/>
        </w:r>
        <w:r>
          <w:rPr>
            <w:rStyle w:val="ab"/>
          </w:rPr>
          <w:delText>Group Management</w:delText>
        </w:r>
        <w:r w:rsidR="00A0161C" w:rsidDel="00BE37B0">
          <w:rPr>
            <w:webHidden/>
          </w:rPr>
          <w:tab/>
          <w:delText>31</w:delText>
        </w:r>
      </w:del>
    </w:p>
    <w:p w:rsidR="00A0161C" w:rsidDel="00BE37B0" w:rsidRDefault="008C37A0">
      <w:pPr>
        <w:pStyle w:val="41"/>
        <w:rPr>
          <w:del w:id="1546" w:author="ZTE" w:date="2015-10-27T17:17:00Z"/>
          <w:rFonts w:asciiTheme="minorHAnsi" w:eastAsiaTheme="minorEastAsia" w:hAnsiTheme="minorHAnsi" w:cstheme="minorBidi"/>
          <w:kern w:val="2"/>
          <w:sz w:val="21"/>
          <w:szCs w:val="22"/>
          <w:lang w:val="en-US" w:eastAsia="zh-CN"/>
        </w:rPr>
      </w:pPr>
      <w:del w:id="1547" w:author="ZTE" w:date="2015-10-27T17:17:00Z">
        <w:r>
          <w:rPr>
            <w:rStyle w:val="ab"/>
          </w:rPr>
          <w:delText>6.2.6.1</w:delText>
        </w:r>
        <w:r w:rsidR="00A0161C" w:rsidDel="00BE37B0">
          <w:rPr>
            <w:rFonts w:asciiTheme="minorHAnsi" w:eastAsiaTheme="minorEastAsia" w:hAnsiTheme="minorHAnsi" w:cstheme="minorBidi"/>
            <w:kern w:val="2"/>
            <w:sz w:val="21"/>
            <w:szCs w:val="22"/>
            <w:lang w:val="en-US" w:eastAsia="zh-CN"/>
          </w:rPr>
          <w:tab/>
        </w:r>
        <w:r>
          <w:rPr>
            <w:rStyle w:val="ab"/>
          </w:rPr>
          <w:delText>General Concepts</w:delText>
        </w:r>
        <w:r w:rsidR="00A0161C" w:rsidDel="00BE37B0">
          <w:rPr>
            <w:webHidden/>
          </w:rPr>
          <w:tab/>
          <w:delText>31</w:delText>
        </w:r>
      </w:del>
    </w:p>
    <w:p w:rsidR="00A0161C" w:rsidDel="00BE37B0" w:rsidRDefault="008C37A0">
      <w:pPr>
        <w:pStyle w:val="41"/>
        <w:rPr>
          <w:del w:id="1548" w:author="ZTE" w:date="2015-10-27T17:17:00Z"/>
          <w:rFonts w:asciiTheme="minorHAnsi" w:eastAsiaTheme="minorEastAsia" w:hAnsiTheme="minorHAnsi" w:cstheme="minorBidi"/>
          <w:kern w:val="2"/>
          <w:sz w:val="21"/>
          <w:szCs w:val="22"/>
          <w:lang w:val="en-US" w:eastAsia="zh-CN"/>
        </w:rPr>
      </w:pPr>
      <w:del w:id="1549" w:author="ZTE" w:date="2015-10-27T17:17:00Z">
        <w:r>
          <w:rPr>
            <w:rStyle w:val="ab"/>
          </w:rPr>
          <w:delText>6.2.6.2</w:delText>
        </w:r>
        <w:r w:rsidR="00A0161C" w:rsidDel="00BE37B0">
          <w:rPr>
            <w:rFonts w:asciiTheme="minorHAnsi" w:eastAsiaTheme="minorEastAsia" w:hAnsiTheme="minorHAnsi" w:cstheme="minorBidi"/>
            <w:kern w:val="2"/>
            <w:sz w:val="21"/>
            <w:szCs w:val="22"/>
            <w:lang w:val="en-US" w:eastAsia="zh-CN"/>
          </w:rPr>
          <w:tab/>
        </w:r>
        <w:r>
          <w:rPr>
            <w:rStyle w:val="ab"/>
          </w:rPr>
          <w:delText>Detailed Descriptions</w:delText>
        </w:r>
        <w:r w:rsidR="00A0161C" w:rsidDel="00BE37B0">
          <w:rPr>
            <w:webHidden/>
          </w:rPr>
          <w:tab/>
          <w:delText>31</w:delText>
        </w:r>
      </w:del>
    </w:p>
    <w:p w:rsidR="00A0161C" w:rsidDel="00BE37B0" w:rsidRDefault="008C37A0">
      <w:pPr>
        <w:pStyle w:val="31"/>
        <w:rPr>
          <w:del w:id="1550" w:author="ZTE" w:date="2015-10-27T17:17:00Z"/>
          <w:rFonts w:asciiTheme="minorHAnsi" w:eastAsiaTheme="minorEastAsia" w:hAnsiTheme="minorHAnsi" w:cstheme="minorBidi"/>
          <w:kern w:val="2"/>
          <w:sz w:val="21"/>
          <w:szCs w:val="22"/>
          <w:lang w:val="en-US" w:eastAsia="zh-CN"/>
        </w:rPr>
      </w:pPr>
      <w:del w:id="1551" w:author="ZTE" w:date="2015-10-27T17:17:00Z">
        <w:r>
          <w:rPr>
            <w:rStyle w:val="ab"/>
          </w:rPr>
          <w:delText>6.2.7</w:delText>
        </w:r>
        <w:r w:rsidR="00A0161C" w:rsidDel="00BE37B0">
          <w:rPr>
            <w:rFonts w:asciiTheme="minorHAnsi" w:eastAsiaTheme="minorEastAsia" w:hAnsiTheme="minorHAnsi" w:cstheme="minorBidi"/>
            <w:kern w:val="2"/>
            <w:sz w:val="21"/>
            <w:szCs w:val="22"/>
            <w:lang w:val="en-US" w:eastAsia="zh-CN"/>
          </w:rPr>
          <w:tab/>
        </w:r>
        <w:r>
          <w:rPr>
            <w:rStyle w:val="ab"/>
          </w:rPr>
          <w:delText>Location</w:delText>
        </w:r>
        <w:r w:rsidR="00A0161C" w:rsidDel="00BE37B0">
          <w:rPr>
            <w:webHidden/>
          </w:rPr>
          <w:tab/>
          <w:delText>32</w:delText>
        </w:r>
      </w:del>
    </w:p>
    <w:p w:rsidR="00A0161C" w:rsidDel="00BE37B0" w:rsidRDefault="008C37A0">
      <w:pPr>
        <w:pStyle w:val="41"/>
        <w:rPr>
          <w:del w:id="1552" w:author="ZTE" w:date="2015-10-27T17:17:00Z"/>
          <w:rFonts w:asciiTheme="minorHAnsi" w:eastAsiaTheme="minorEastAsia" w:hAnsiTheme="minorHAnsi" w:cstheme="minorBidi"/>
          <w:kern w:val="2"/>
          <w:sz w:val="21"/>
          <w:szCs w:val="22"/>
          <w:lang w:val="en-US" w:eastAsia="zh-CN"/>
        </w:rPr>
      </w:pPr>
      <w:del w:id="1553" w:author="ZTE" w:date="2015-10-27T17:17:00Z">
        <w:r>
          <w:rPr>
            <w:rStyle w:val="ab"/>
          </w:rPr>
          <w:delText>6.2.7.1</w:delText>
        </w:r>
        <w:r w:rsidR="00A0161C" w:rsidDel="00BE37B0">
          <w:rPr>
            <w:rFonts w:asciiTheme="minorHAnsi" w:eastAsiaTheme="minorEastAsia" w:hAnsiTheme="minorHAnsi" w:cstheme="minorBidi"/>
            <w:kern w:val="2"/>
            <w:sz w:val="21"/>
            <w:szCs w:val="22"/>
            <w:lang w:val="en-US" w:eastAsia="zh-CN"/>
          </w:rPr>
          <w:tab/>
        </w:r>
        <w:r>
          <w:rPr>
            <w:rStyle w:val="ab"/>
          </w:rPr>
          <w:delText>General Concepts</w:delText>
        </w:r>
        <w:r w:rsidR="00A0161C" w:rsidDel="00BE37B0">
          <w:rPr>
            <w:webHidden/>
          </w:rPr>
          <w:tab/>
          <w:delText>32</w:delText>
        </w:r>
      </w:del>
    </w:p>
    <w:p w:rsidR="00A0161C" w:rsidDel="00BE37B0" w:rsidRDefault="008C37A0">
      <w:pPr>
        <w:pStyle w:val="41"/>
        <w:rPr>
          <w:del w:id="1554" w:author="ZTE" w:date="2015-10-27T17:17:00Z"/>
          <w:rFonts w:asciiTheme="minorHAnsi" w:eastAsiaTheme="minorEastAsia" w:hAnsiTheme="minorHAnsi" w:cstheme="minorBidi"/>
          <w:kern w:val="2"/>
          <w:sz w:val="21"/>
          <w:szCs w:val="22"/>
          <w:lang w:val="en-US" w:eastAsia="zh-CN"/>
        </w:rPr>
      </w:pPr>
      <w:del w:id="1555" w:author="ZTE" w:date="2015-10-27T17:17:00Z">
        <w:r>
          <w:rPr>
            <w:rStyle w:val="ab"/>
          </w:rPr>
          <w:delText>6.2.7.2</w:delText>
        </w:r>
        <w:r w:rsidR="00A0161C" w:rsidDel="00BE37B0">
          <w:rPr>
            <w:rFonts w:asciiTheme="minorHAnsi" w:eastAsiaTheme="minorEastAsia" w:hAnsiTheme="minorHAnsi" w:cstheme="minorBidi"/>
            <w:kern w:val="2"/>
            <w:sz w:val="21"/>
            <w:szCs w:val="22"/>
            <w:lang w:val="en-US" w:eastAsia="zh-CN"/>
          </w:rPr>
          <w:tab/>
        </w:r>
        <w:r>
          <w:rPr>
            <w:rStyle w:val="ab"/>
          </w:rPr>
          <w:delText>Detailed Descriptions</w:delText>
        </w:r>
        <w:r w:rsidR="00A0161C" w:rsidDel="00BE37B0">
          <w:rPr>
            <w:webHidden/>
          </w:rPr>
          <w:tab/>
          <w:delText>32</w:delText>
        </w:r>
      </w:del>
    </w:p>
    <w:p w:rsidR="00A0161C" w:rsidDel="00BE37B0" w:rsidRDefault="008C37A0">
      <w:pPr>
        <w:pStyle w:val="31"/>
        <w:rPr>
          <w:del w:id="1556" w:author="ZTE" w:date="2015-10-27T17:17:00Z"/>
          <w:rFonts w:asciiTheme="minorHAnsi" w:eastAsiaTheme="minorEastAsia" w:hAnsiTheme="minorHAnsi" w:cstheme="minorBidi"/>
          <w:kern w:val="2"/>
          <w:sz w:val="21"/>
          <w:szCs w:val="22"/>
          <w:lang w:val="en-US" w:eastAsia="zh-CN"/>
        </w:rPr>
      </w:pPr>
      <w:del w:id="1557" w:author="ZTE" w:date="2015-10-27T17:17:00Z">
        <w:r>
          <w:rPr>
            <w:rStyle w:val="ab"/>
          </w:rPr>
          <w:delText>6.2.8</w:delText>
        </w:r>
        <w:r w:rsidR="00A0161C" w:rsidDel="00BE37B0">
          <w:rPr>
            <w:rFonts w:asciiTheme="minorHAnsi" w:eastAsiaTheme="minorEastAsia" w:hAnsiTheme="minorHAnsi" w:cstheme="minorBidi"/>
            <w:kern w:val="2"/>
            <w:sz w:val="21"/>
            <w:szCs w:val="22"/>
            <w:lang w:val="en-US" w:eastAsia="zh-CN"/>
          </w:rPr>
          <w:tab/>
        </w:r>
        <w:r>
          <w:rPr>
            <w:rStyle w:val="ab"/>
          </w:rPr>
          <w:delText>Network Service Exposure, Service Execution and Triggering</w:delText>
        </w:r>
        <w:r w:rsidR="00A0161C" w:rsidDel="00BE37B0">
          <w:rPr>
            <w:webHidden/>
          </w:rPr>
          <w:tab/>
          <w:delText>32</w:delText>
        </w:r>
      </w:del>
    </w:p>
    <w:p w:rsidR="00A0161C" w:rsidDel="00BE37B0" w:rsidRDefault="008C37A0">
      <w:pPr>
        <w:pStyle w:val="41"/>
        <w:rPr>
          <w:del w:id="1558" w:author="ZTE" w:date="2015-10-27T17:17:00Z"/>
          <w:rFonts w:asciiTheme="minorHAnsi" w:eastAsiaTheme="minorEastAsia" w:hAnsiTheme="minorHAnsi" w:cstheme="minorBidi"/>
          <w:kern w:val="2"/>
          <w:sz w:val="21"/>
          <w:szCs w:val="22"/>
          <w:lang w:val="en-US" w:eastAsia="zh-CN"/>
        </w:rPr>
      </w:pPr>
      <w:del w:id="1559" w:author="ZTE" w:date="2015-10-27T17:17:00Z">
        <w:r>
          <w:rPr>
            <w:rStyle w:val="ab"/>
          </w:rPr>
          <w:delText>6.2.8.1</w:delText>
        </w:r>
        <w:r w:rsidR="00A0161C" w:rsidDel="00BE37B0">
          <w:rPr>
            <w:rFonts w:asciiTheme="minorHAnsi" w:eastAsiaTheme="minorEastAsia" w:hAnsiTheme="minorHAnsi" w:cstheme="minorBidi"/>
            <w:kern w:val="2"/>
            <w:sz w:val="21"/>
            <w:szCs w:val="22"/>
            <w:lang w:val="en-US" w:eastAsia="zh-CN"/>
          </w:rPr>
          <w:tab/>
        </w:r>
        <w:r>
          <w:rPr>
            <w:rStyle w:val="ab"/>
          </w:rPr>
          <w:delText>General Concepts</w:delText>
        </w:r>
        <w:r w:rsidR="00A0161C" w:rsidDel="00BE37B0">
          <w:rPr>
            <w:webHidden/>
          </w:rPr>
          <w:tab/>
          <w:delText>32</w:delText>
        </w:r>
      </w:del>
    </w:p>
    <w:p w:rsidR="00A0161C" w:rsidDel="00BE37B0" w:rsidRDefault="008C37A0">
      <w:pPr>
        <w:pStyle w:val="41"/>
        <w:rPr>
          <w:del w:id="1560" w:author="ZTE" w:date="2015-10-27T17:17:00Z"/>
          <w:rFonts w:asciiTheme="minorHAnsi" w:eastAsiaTheme="minorEastAsia" w:hAnsiTheme="minorHAnsi" w:cstheme="minorBidi"/>
          <w:kern w:val="2"/>
          <w:sz w:val="21"/>
          <w:szCs w:val="22"/>
          <w:lang w:val="en-US" w:eastAsia="zh-CN"/>
        </w:rPr>
      </w:pPr>
      <w:del w:id="1561" w:author="ZTE" w:date="2015-10-27T17:17:00Z">
        <w:r>
          <w:rPr>
            <w:rStyle w:val="ab"/>
          </w:rPr>
          <w:delText>6.2.8.2</w:delText>
        </w:r>
        <w:r w:rsidR="00A0161C" w:rsidDel="00BE37B0">
          <w:rPr>
            <w:rFonts w:asciiTheme="minorHAnsi" w:eastAsiaTheme="minorEastAsia" w:hAnsiTheme="minorHAnsi" w:cstheme="minorBidi"/>
            <w:kern w:val="2"/>
            <w:sz w:val="21"/>
            <w:szCs w:val="22"/>
            <w:lang w:val="en-US" w:eastAsia="zh-CN"/>
          </w:rPr>
          <w:tab/>
        </w:r>
        <w:r>
          <w:rPr>
            <w:rStyle w:val="ab"/>
          </w:rPr>
          <w:delText>Detailed Descriptions</w:delText>
        </w:r>
        <w:r w:rsidR="00A0161C" w:rsidDel="00BE37B0">
          <w:rPr>
            <w:webHidden/>
          </w:rPr>
          <w:tab/>
          <w:delText>32</w:delText>
        </w:r>
      </w:del>
    </w:p>
    <w:p w:rsidR="00A0161C" w:rsidDel="00BE37B0" w:rsidRDefault="008C37A0">
      <w:pPr>
        <w:pStyle w:val="31"/>
        <w:rPr>
          <w:del w:id="1562" w:author="ZTE" w:date="2015-10-27T17:17:00Z"/>
          <w:rFonts w:asciiTheme="minorHAnsi" w:eastAsiaTheme="minorEastAsia" w:hAnsiTheme="minorHAnsi" w:cstheme="minorBidi"/>
          <w:kern w:val="2"/>
          <w:sz w:val="21"/>
          <w:szCs w:val="22"/>
          <w:lang w:val="en-US" w:eastAsia="zh-CN"/>
        </w:rPr>
      </w:pPr>
      <w:del w:id="1563" w:author="ZTE" w:date="2015-10-27T17:17:00Z">
        <w:r>
          <w:rPr>
            <w:rStyle w:val="ab"/>
          </w:rPr>
          <w:delText>6.2.9</w:delText>
        </w:r>
        <w:r w:rsidR="00A0161C" w:rsidDel="00BE37B0">
          <w:rPr>
            <w:rFonts w:asciiTheme="minorHAnsi" w:eastAsiaTheme="minorEastAsia" w:hAnsiTheme="minorHAnsi" w:cstheme="minorBidi"/>
            <w:kern w:val="2"/>
            <w:sz w:val="21"/>
            <w:szCs w:val="22"/>
            <w:lang w:val="en-US" w:eastAsia="zh-CN"/>
          </w:rPr>
          <w:tab/>
        </w:r>
        <w:r>
          <w:rPr>
            <w:rStyle w:val="ab"/>
          </w:rPr>
          <w:delText>Registration</w:delText>
        </w:r>
        <w:r w:rsidR="00A0161C" w:rsidDel="00BE37B0">
          <w:rPr>
            <w:webHidden/>
          </w:rPr>
          <w:tab/>
          <w:delText>33</w:delText>
        </w:r>
      </w:del>
    </w:p>
    <w:p w:rsidR="00A0161C" w:rsidDel="00BE37B0" w:rsidRDefault="008C37A0">
      <w:pPr>
        <w:pStyle w:val="41"/>
        <w:rPr>
          <w:del w:id="1564" w:author="ZTE" w:date="2015-10-27T17:17:00Z"/>
          <w:rFonts w:asciiTheme="minorHAnsi" w:eastAsiaTheme="minorEastAsia" w:hAnsiTheme="minorHAnsi" w:cstheme="minorBidi"/>
          <w:kern w:val="2"/>
          <w:sz w:val="21"/>
          <w:szCs w:val="22"/>
          <w:lang w:val="en-US" w:eastAsia="zh-CN"/>
        </w:rPr>
      </w:pPr>
      <w:del w:id="1565" w:author="ZTE" w:date="2015-10-27T17:17:00Z">
        <w:r>
          <w:rPr>
            <w:rStyle w:val="ab"/>
          </w:rPr>
          <w:delText>6.2.9.1</w:delText>
        </w:r>
        <w:r w:rsidR="00A0161C" w:rsidDel="00BE37B0">
          <w:rPr>
            <w:rFonts w:asciiTheme="minorHAnsi" w:eastAsiaTheme="minorEastAsia" w:hAnsiTheme="minorHAnsi" w:cstheme="minorBidi"/>
            <w:kern w:val="2"/>
            <w:sz w:val="21"/>
            <w:szCs w:val="22"/>
            <w:lang w:val="en-US" w:eastAsia="zh-CN"/>
          </w:rPr>
          <w:tab/>
        </w:r>
        <w:r>
          <w:rPr>
            <w:rStyle w:val="ab"/>
          </w:rPr>
          <w:delText>General Concepts</w:delText>
        </w:r>
        <w:r w:rsidR="00A0161C" w:rsidDel="00BE37B0">
          <w:rPr>
            <w:webHidden/>
          </w:rPr>
          <w:tab/>
          <w:delText>33</w:delText>
        </w:r>
      </w:del>
    </w:p>
    <w:p w:rsidR="00A0161C" w:rsidDel="00BE37B0" w:rsidRDefault="008C37A0">
      <w:pPr>
        <w:pStyle w:val="41"/>
        <w:rPr>
          <w:del w:id="1566" w:author="ZTE" w:date="2015-10-27T17:17:00Z"/>
          <w:rFonts w:asciiTheme="minorHAnsi" w:eastAsiaTheme="minorEastAsia" w:hAnsiTheme="minorHAnsi" w:cstheme="minorBidi"/>
          <w:kern w:val="2"/>
          <w:sz w:val="21"/>
          <w:szCs w:val="22"/>
          <w:lang w:val="en-US" w:eastAsia="zh-CN"/>
        </w:rPr>
      </w:pPr>
      <w:del w:id="1567" w:author="ZTE" w:date="2015-10-27T17:17:00Z">
        <w:r>
          <w:rPr>
            <w:rStyle w:val="ab"/>
          </w:rPr>
          <w:delText>6.2.9.2</w:delText>
        </w:r>
        <w:r w:rsidR="00A0161C" w:rsidDel="00BE37B0">
          <w:rPr>
            <w:rFonts w:asciiTheme="minorHAnsi" w:eastAsiaTheme="minorEastAsia" w:hAnsiTheme="minorHAnsi" w:cstheme="minorBidi"/>
            <w:kern w:val="2"/>
            <w:sz w:val="21"/>
            <w:szCs w:val="22"/>
            <w:lang w:val="en-US" w:eastAsia="zh-CN"/>
          </w:rPr>
          <w:tab/>
        </w:r>
        <w:r>
          <w:rPr>
            <w:rStyle w:val="ab"/>
          </w:rPr>
          <w:delText>Detailed Descriptions</w:delText>
        </w:r>
        <w:r w:rsidR="00A0161C" w:rsidDel="00BE37B0">
          <w:rPr>
            <w:webHidden/>
          </w:rPr>
          <w:tab/>
          <w:delText>33</w:delText>
        </w:r>
      </w:del>
    </w:p>
    <w:p w:rsidR="00A0161C" w:rsidDel="00BE37B0" w:rsidRDefault="008C37A0">
      <w:pPr>
        <w:pStyle w:val="31"/>
        <w:rPr>
          <w:del w:id="1568" w:author="ZTE" w:date="2015-10-27T17:17:00Z"/>
          <w:rFonts w:asciiTheme="minorHAnsi" w:eastAsiaTheme="minorEastAsia" w:hAnsiTheme="minorHAnsi" w:cstheme="minorBidi"/>
          <w:kern w:val="2"/>
          <w:sz w:val="21"/>
          <w:szCs w:val="22"/>
          <w:lang w:val="en-US" w:eastAsia="zh-CN"/>
        </w:rPr>
      </w:pPr>
      <w:del w:id="1569" w:author="ZTE" w:date="2015-10-27T17:17:00Z">
        <w:r>
          <w:rPr>
            <w:rStyle w:val="ab"/>
          </w:rPr>
          <w:delText>6.2.10</w:delText>
        </w:r>
        <w:r w:rsidR="00A0161C" w:rsidDel="00BE37B0">
          <w:rPr>
            <w:rFonts w:asciiTheme="minorHAnsi" w:eastAsiaTheme="minorEastAsia" w:hAnsiTheme="minorHAnsi" w:cstheme="minorBidi"/>
            <w:kern w:val="2"/>
            <w:sz w:val="21"/>
            <w:szCs w:val="22"/>
            <w:lang w:val="en-US" w:eastAsia="zh-CN"/>
          </w:rPr>
          <w:tab/>
        </w:r>
        <w:r>
          <w:rPr>
            <w:rStyle w:val="ab"/>
          </w:rPr>
          <w:delText>Security</w:delText>
        </w:r>
        <w:r w:rsidR="00A0161C" w:rsidDel="00BE37B0">
          <w:rPr>
            <w:webHidden/>
          </w:rPr>
          <w:tab/>
          <w:delText>34</w:delText>
        </w:r>
      </w:del>
    </w:p>
    <w:p w:rsidR="00A0161C" w:rsidDel="00BE37B0" w:rsidRDefault="008C37A0">
      <w:pPr>
        <w:pStyle w:val="41"/>
        <w:rPr>
          <w:del w:id="1570" w:author="ZTE" w:date="2015-10-27T17:17:00Z"/>
          <w:rFonts w:asciiTheme="minorHAnsi" w:eastAsiaTheme="minorEastAsia" w:hAnsiTheme="minorHAnsi" w:cstheme="minorBidi"/>
          <w:kern w:val="2"/>
          <w:sz w:val="21"/>
          <w:szCs w:val="22"/>
          <w:lang w:val="en-US" w:eastAsia="zh-CN"/>
        </w:rPr>
      </w:pPr>
      <w:del w:id="1571" w:author="ZTE" w:date="2015-10-27T17:17:00Z">
        <w:r>
          <w:rPr>
            <w:rStyle w:val="ab"/>
          </w:rPr>
          <w:delText>6.2.10.1</w:delText>
        </w:r>
        <w:r w:rsidR="00A0161C" w:rsidDel="00BE37B0">
          <w:rPr>
            <w:rFonts w:asciiTheme="minorHAnsi" w:eastAsiaTheme="minorEastAsia" w:hAnsiTheme="minorHAnsi" w:cstheme="minorBidi"/>
            <w:kern w:val="2"/>
            <w:sz w:val="21"/>
            <w:szCs w:val="22"/>
            <w:lang w:val="en-US" w:eastAsia="zh-CN"/>
          </w:rPr>
          <w:tab/>
        </w:r>
        <w:r>
          <w:rPr>
            <w:rStyle w:val="ab"/>
          </w:rPr>
          <w:delText>General Concepts</w:delText>
        </w:r>
        <w:r w:rsidR="00A0161C" w:rsidDel="00BE37B0">
          <w:rPr>
            <w:webHidden/>
          </w:rPr>
          <w:tab/>
          <w:delText>34</w:delText>
        </w:r>
      </w:del>
    </w:p>
    <w:p w:rsidR="00A0161C" w:rsidDel="00BE37B0" w:rsidRDefault="008C37A0">
      <w:pPr>
        <w:pStyle w:val="41"/>
        <w:rPr>
          <w:del w:id="1572" w:author="ZTE" w:date="2015-10-27T17:17:00Z"/>
          <w:rFonts w:asciiTheme="minorHAnsi" w:eastAsiaTheme="minorEastAsia" w:hAnsiTheme="minorHAnsi" w:cstheme="minorBidi"/>
          <w:kern w:val="2"/>
          <w:sz w:val="21"/>
          <w:szCs w:val="22"/>
          <w:lang w:val="en-US" w:eastAsia="zh-CN"/>
        </w:rPr>
      </w:pPr>
      <w:del w:id="1573" w:author="ZTE" w:date="2015-10-27T17:17:00Z">
        <w:r>
          <w:rPr>
            <w:rStyle w:val="ab"/>
          </w:rPr>
          <w:delText>6.2.10.2</w:delText>
        </w:r>
        <w:r w:rsidR="00A0161C" w:rsidDel="00BE37B0">
          <w:rPr>
            <w:rFonts w:asciiTheme="minorHAnsi" w:eastAsiaTheme="minorEastAsia" w:hAnsiTheme="minorHAnsi" w:cstheme="minorBidi"/>
            <w:kern w:val="2"/>
            <w:sz w:val="21"/>
            <w:szCs w:val="22"/>
            <w:lang w:val="en-US" w:eastAsia="zh-CN"/>
          </w:rPr>
          <w:tab/>
        </w:r>
        <w:r>
          <w:rPr>
            <w:rStyle w:val="ab"/>
          </w:rPr>
          <w:delText>Detailed Descriptions</w:delText>
        </w:r>
        <w:r w:rsidR="00A0161C" w:rsidDel="00BE37B0">
          <w:rPr>
            <w:webHidden/>
          </w:rPr>
          <w:tab/>
          <w:delText>34</w:delText>
        </w:r>
      </w:del>
    </w:p>
    <w:p w:rsidR="00A0161C" w:rsidDel="00BE37B0" w:rsidRDefault="008C37A0">
      <w:pPr>
        <w:pStyle w:val="31"/>
        <w:rPr>
          <w:del w:id="1574" w:author="ZTE" w:date="2015-10-27T17:17:00Z"/>
          <w:rFonts w:asciiTheme="minorHAnsi" w:eastAsiaTheme="minorEastAsia" w:hAnsiTheme="minorHAnsi" w:cstheme="minorBidi"/>
          <w:kern w:val="2"/>
          <w:sz w:val="21"/>
          <w:szCs w:val="22"/>
          <w:lang w:val="en-US" w:eastAsia="zh-CN"/>
        </w:rPr>
      </w:pPr>
      <w:del w:id="1575" w:author="ZTE" w:date="2015-10-27T17:17:00Z">
        <w:r>
          <w:rPr>
            <w:rStyle w:val="ab"/>
          </w:rPr>
          <w:delText>6.2.11</w:delText>
        </w:r>
        <w:r w:rsidR="00A0161C" w:rsidDel="00BE37B0">
          <w:rPr>
            <w:rFonts w:asciiTheme="minorHAnsi" w:eastAsiaTheme="minorEastAsia" w:hAnsiTheme="minorHAnsi" w:cstheme="minorBidi"/>
            <w:kern w:val="2"/>
            <w:sz w:val="21"/>
            <w:szCs w:val="22"/>
            <w:lang w:val="en-US" w:eastAsia="zh-CN"/>
          </w:rPr>
          <w:tab/>
        </w:r>
        <w:r>
          <w:rPr>
            <w:rStyle w:val="ab"/>
          </w:rPr>
          <w:delText>Service Charging and Accounting</w:delText>
        </w:r>
        <w:r w:rsidR="00A0161C" w:rsidDel="00BE37B0">
          <w:rPr>
            <w:webHidden/>
          </w:rPr>
          <w:tab/>
          <w:delText>35</w:delText>
        </w:r>
      </w:del>
    </w:p>
    <w:p w:rsidR="00A0161C" w:rsidDel="00BE37B0" w:rsidRDefault="008C37A0">
      <w:pPr>
        <w:pStyle w:val="41"/>
        <w:rPr>
          <w:del w:id="1576" w:author="ZTE" w:date="2015-10-27T17:17:00Z"/>
          <w:rFonts w:asciiTheme="minorHAnsi" w:eastAsiaTheme="minorEastAsia" w:hAnsiTheme="minorHAnsi" w:cstheme="minorBidi"/>
          <w:kern w:val="2"/>
          <w:sz w:val="21"/>
          <w:szCs w:val="22"/>
          <w:lang w:val="en-US" w:eastAsia="zh-CN"/>
        </w:rPr>
      </w:pPr>
      <w:del w:id="1577" w:author="ZTE" w:date="2015-10-27T17:17:00Z">
        <w:r>
          <w:rPr>
            <w:rStyle w:val="ab"/>
          </w:rPr>
          <w:delText>6.2.11.1</w:delText>
        </w:r>
        <w:r w:rsidR="00A0161C" w:rsidDel="00BE37B0">
          <w:rPr>
            <w:rFonts w:asciiTheme="minorHAnsi" w:eastAsiaTheme="minorEastAsia" w:hAnsiTheme="minorHAnsi" w:cstheme="minorBidi"/>
            <w:kern w:val="2"/>
            <w:sz w:val="21"/>
            <w:szCs w:val="22"/>
            <w:lang w:val="en-US" w:eastAsia="zh-CN"/>
          </w:rPr>
          <w:tab/>
        </w:r>
        <w:r>
          <w:rPr>
            <w:rStyle w:val="ab"/>
          </w:rPr>
          <w:delText>General Concepts</w:delText>
        </w:r>
        <w:r w:rsidR="00A0161C" w:rsidDel="00BE37B0">
          <w:rPr>
            <w:webHidden/>
          </w:rPr>
          <w:tab/>
          <w:delText>35</w:delText>
        </w:r>
      </w:del>
    </w:p>
    <w:p w:rsidR="00A0161C" w:rsidDel="00BE37B0" w:rsidRDefault="008C37A0">
      <w:pPr>
        <w:pStyle w:val="41"/>
        <w:rPr>
          <w:del w:id="1578" w:author="ZTE" w:date="2015-10-27T17:17:00Z"/>
          <w:rFonts w:asciiTheme="minorHAnsi" w:eastAsiaTheme="minorEastAsia" w:hAnsiTheme="minorHAnsi" w:cstheme="minorBidi"/>
          <w:kern w:val="2"/>
          <w:sz w:val="21"/>
          <w:szCs w:val="22"/>
          <w:lang w:val="en-US" w:eastAsia="zh-CN"/>
        </w:rPr>
      </w:pPr>
      <w:del w:id="1579" w:author="ZTE" w:date="2015-10-27T17:17:00Z">
        <w:r>
          <w:rPr>
            <w:rStyle w:val="ab"/>
          </w:rPr>
          <w:delText>6.2.11.2</w:delText>
        </w:r>
        <w:r w:rsidR="00A0161C" w:rsidDel="00BE37B0">
          <w:rPr>
            <w:rFonts w:asciiTheme="minorHAnsi" w:eastAsiaTheme="minorEastAsia" w:hAnsiTheme="minorHAnsi" w:cstheme="minorBidi"/>
            <w:kern w:val="2"/>
            <w:sz w:val="21"/>
            <w:szCs w:val="22"/>
            <w:lang w:val="en-US" w:eastAsia="zh-CN"/>
          </w:rPr>
          <w:tab/>
        </w:r>
        <w:r>
          <w:rPr>
            <w:rStyle w:val="ab"/>
          </w:rPr>
          <w:delText>Detailed Descriptions</w:delText>
        </w:r>
        <w:r w:rsidR="00A0161C" w:rsidDel="00BE37B0">
          <w:rPr>
            <w:webHidden/>
          </w:rPr>
          <w:tab/>
          <w:delText>35</w:delText>
        </w:r>
      </w:del>
    </w:p>
    <w:p w:rsidR="00A0161C" w:rsidDel="00BE37B0" w:rsidRDefault="008C37A0">
      <w:pPr>
        <w:pStyle w:val="31"/>
        <w:rPr>
          <w:del w:id="1580" w:author="ZTE" w:date="2015-10-27T17:17:00Z"/>
          <w:rFonts w:asciiTheme="minorHAnsi" w:eastAsiaTheme="minorEastAsia" w:hAnsiTheme="minorHAnsi" w:cstheme="minorBidi"/>
          <w:kern w:val="2"/>
          <w:sz w:val="21"/>
          <w:szCs w:val="22"/>
          <w:lang w:val="en-US" w:eastAsia="zh-CN"/>
        </w:rPr>
      </w:pPr>
      <w:del w:id="1581" w:author="ZTE" w:date="2015-10-27T17:17:00Z">
        <w:r>
          <w:rPr>
            <w:rStyle w:val="ab"/>
          </w:rPr>
          <w:delText>6.2.12</w:delText>
        </w:r>
        <w:r w:rsidR="00A0161C" w:rsidDel="00BE37B0">
          <w:rPr>
            <w:rFonts w:asciiTheme="minorHAnsi" w:eastAsiaTheme="minorEastAsia" w:hAnsiTheme="minorHAnsi" w:cstheme="minorBidi"/>
            <w:kern w:val="2"/>
            <w:sz w:val="21"/>
            <w:szCs w:val="22"/>
            <w:lang w:val="en-US" w:eastAsia="zh-CN"/>
          </w:rPr>
          <w:tab/>
        </w:r>
        <w:r>
          <w:rPr>
            <w:rStyle w:val="ab"/>
          </w:rPr>
          <w:delText>Subscription and Notification</w:delText>
        </w:r>
        <w:r w:rsidR="00A0161C" w:rsidDel="00BE37B0">
          <w:rPr>
            <w:webHidden/>
          </w:rPr>
          <w:tab/>
          <w:delText>36</w:delText>
        </w:r>
      </w:del>
    </w:p>
    <w:p w:rsidR="00A0161C" w:rsidDel="00BE37B0" w:rsidRDefault="008C37A0">
      <w:pPr>
        <w:pStyle w:val="41"/>
        <w:rPr>
          <w:del w:id="1582" w:author="ZTE" w:date="2015-10-27T17:17:00Z"/>
          <w:rFonts w:asciiTheme="minorHAnsi" w:eastAsiaTheme="minorEastAsia" w:hAnsiTheme="minorHAnsi" w:cstheme="minorBidi"/>
          <w:kern w:val="2"/>
          <w:sz w:val="21"/>
          <w:szCs w:val="22"/>
          <w:lang w:val="en-US" w:eastAsia="zh-CN"/>
        </w:rPr>
      </w:pPr>
      <w:del w:id="1583" w:author="ZTE" w:date="2015-10-27T17:17:00Z">
        <w:r>
          <w:rPr>
            <w:rStyle w:val="ab"/>
          </w:rPr>
          <w:delText>6.2.12.1</w:delText>
        </w:r>
        <w:r w:rsidR="00A0161C" w:rsidDel="00BE37B0">
          <w:rPr>
            <w:rFonts w:asciiTheme="minorHAnsi" w:eastAsiaTheme="minorEastAsia" w:hAnsiTheme="minorHAnsi" w:cstheme="minorBidi"/>
            <w:kern w:val="2"/>
            <w:sz w:val="21"/>
            <w:szCs w:val="22"/>
            <w:lang w:val="en-US" w:eastAsia="zh-CN"/>
          </w:rPr>
          <w:tab/>
        </w:r>
        <w:r>
          <w:rPr>
            <w:rStyle w:val="ab"/>
          </w:rPr>
          <w:delText>General Concepts</w:delText>
        </w:r>
        <w:r w:rsidR="00A0161C" w:rsidDel="00BE37B0">
          <w:rPr>
            <w:webHidden/>
          </w:rPr>
          <w:tab/>
          <w:delText>36</w:delText>
        </w:r>
      </w:del>
    </w:p>
    <w:p w:rsidR="00A0161C" w:rsidDel="00BE37B0" w:rsidRDefault="008C37A0">
      <w:pPr>
        <w:pStyle w:val="41"/>
        <w:rPr>
          <w:del w:id="1584" w:author="ZTE" w:date="2015-10-27T17:17:00Z"/>
          <w:rFonts w:asciiTheme="minorHAnsi" w:eastAsiaTheme="minorEastAsia" w:hAnsiTheme="minorHAnsi" w:cstheme="minorBidi"/>
          <w:kern w:val="2"/>
          <w:sz w:val="21"/>
          <w:szCs w:val="22"/>
          <w:lang w:val="en-US" w:eastAsia="zh-CN"/>
        </w:rPr>
      </w:pPr>
      <w:del w:id="1585" w:author="ZTE" w:date="2015-10-27T17:17:00Z">
        <w:r>
          <w:rPr>
            <w:rStyle w:val="ab"/>
          </w:rPr>
          <w:delText>6.2.12.2</w:delText>
        </w:r>
        <w:r w:rsidR="00A0161C" w:rsidDel="00BE37B0">
          <w:rPr>
            <w:rFonts w:asciiTheme="minorHAnsi" w:eastAsiaTheme="minorEastAsia" w:hAnsiTheme="minorHAnsi" w:cstheme="minorBidi"/>
            <w:kern w:val="2"/>
            <w:sz w:val="21"/>
            <w:szCs w:val="22"/>
            <w:lang w:val="en-US" w:eastAsia="zh-CN"/>
          </w:rPr>
          <w:tab/>
        </w:r>
        <w:r>
          <w:rPr>
            <w:rStyle w:val="ab"/>
          </w:rPr>
          <w:delText>Detailed Descriptions</w:delText>
        </w:r>
        <w:r w:rsidR="00A0161C" w:rsidDel="00BE37B0">
          <w:rPr>
            <w:webHidden/>
          </w:rPr>
          <w:tab/>
          <w:delText>36</w:delText>
        </w:r>
      </w:del>
    </w:p>
    <w:p w:rsidR="00A0161C" w:rsidDel="00BE37B0" w:rsidRDefault="008C37A0">
      <w:pPr>
        <w:pStyle w:val="20"/>
        <w:rPr>
          <w:del w:id="1586" w:author="ZTE" w:date="2015-10-27T17:17:00Z"/>
          <w:rFonts w:asciiTheme="minorHAnsi" w:eastAsiaTheme="minorEastAsia" w:hAnsiTheme="minorHAnsi" w:cstheme="minorBidi"/>
          <w:kern w:val="2"/>
          <w:sz w:val="21"/>
          <w:szCs w:val="22"/>
          <w:lang w:val="en-US" w:eastAsia="zh-CN"/>
        </w:rPr>
      </w:pPr>
      <w:del w:id="1587" w:author="ZTE" w:date="2015-10-27T17:17:00Z">
        <w:r>
          <w:rPr>
            <w:rStyle w:val="ab"/>
          </w:rPr>
          <w:delText>6.3</w:delText>
        </w:r>
        <w:r w:rsidR="00A0161C" w:rsidDel="00BE37B0">
          <w:rPr>
            <w:rFonts w:asciiTheme="minorHAnsi" w:eastAsiaTheme="minorEastAsia" w:hAnsiTheme="minorHAnsi" w:cstheme="minorBidi"/>
            <w:kern w:val="2"/>
            <w:sz w:val="21"/>
            <w:szCs w:val="22"/>
            <w:lang w:val="en-US" w:eastAsia="zh-CN"/>
          </w:rPr>
          <w:tab/>
        </w:r>
        <w:r>
          <w:rPr>
            <w:rStyle w:val="ab"/>
          </w:rPr>
          <w:delText>Security Aspects</w:delText>
        </w:r>
        <w:r w:rsidR="00A0161C" w:rsidDel="00BE37B0">
          <w:rPr>
            <w:webHidden/>
          </w:rPr>
          <w:tab/>
          <w:delText>37</w:delText>
        </w:r>
      </w:del>
    </w:p>
    <w:p w:rsidR="00A0161C" w:rsidDel="00BE37B0" w:rsidRDefault="008C37A0">
      <w:pPr>
        <w:pStyle w:val="20"/>
        <w:rPr>
          <w:del w:id="1588" w:author="ZTE" w:date="2015-10-27T17:17:00Z"/>
          <w:rFonts w:asciiTheme="minorHAnsi" w:eastAsiaTheme="minorEastAsia" w:hAnsiTheme="minorHAnsi" w:cstheme="minorBidi"/>
          <w:kern w:val="2"/>
          <w:sz w:val="21"/>
          <w:szCs w:val="22"/>
          <w:lang w:val="en-US" w:eastAsia="zh-CN"/>
        </w:rPr>
      </w:pPr>
      <w:del w:id="1589" w:author="ZTE" w:date="2015-10-27T17:17:00Z">
        <w:r>
          <w:rPr>
            <w:rStyle w:val="ab"/>
          </w:rPr>
          <w:delText>6.4</w:delText>
        </w:r>
        <w:r w:rsidR="00A0161C" w:rsidDel="00BE37B0">
          <w:rPr>
            <w:rFonts w:asciiTheme="minorHAnsi" w:eastAsiaTheme="minorEastAsia" w:hAnsiTheme="minorHAnsi" w:cstheme="minorBidi"/>
            <w:kern w:val="2"/>
            <w:sz w:val="21"/>
            <w:szCs w:val="22"/>
            <w:lang w:val="en-US" w:eastAsia="zh-CN"/>
          </w:rPr>
          <w:tab/>
        </w:r>
        <w:r>
          <w:rPr>
            <w:rStyle w:val="ab"/>
          </w:rPr>
          <w:delText>Intra-M2M SP Communication</w:delText>
        </w:r>
        <w:r w:rsidR="00A0161C" w:rsidDel="00BE37B0">
          <w:rPr>
            <w:webHidden/>
          </w:rPr>
          <w:tab/>
          <w:delText>37</w:delText>
        </w:r>
      </w:del>
    </w:p>
    <w:p w:rsidR="00A0161C" w:rsidDel="00BE37B0" w:rsidRDefault="008C37A0">
      <w:pPr>
        <w:pStyle w:val="20"/>
        <w:rPr>
          <w:del w:id="1590" w:author="ZTE" w:date="2015-10-27T17:17:00Z"/>
          <w:rFonts w:asciiTheme="minorHAnsi" w:eastAsiaTheme="minorEastAsia" w:hAnsiTheme="minorHAnsi" w:cstheme="minorBidi"/>
          <w:kern w:val="2"/>
          <w:sz w:val="21"/>
          <w:szCs w:val="22"/>
          <w:lang w:val="en-US" w:eastAsia="zh-CN"/>
        </w:rPr>
      </w:pPr>
      <w:del w:id="1591" w:author="ZTE" w:date="2015-10-27T17:17:00Z">
        <w:r>
          <w:rPr>
            <w:rStyle w:val="ab"/>
          </w:rPr>
          <w:delText>6.5</w:delText>
        </w:r>
        <w:r w:rsidR="00A0161C" w:rsidDel="00BE37B0">
          <w:rPr>
            <w:rFonts w:asciiTheme="minorHAnsi" w:eastAsiaTheme="minorEastAsia" w:hAnsiTheme="minorHAnsi" w:cstheme="minorBidi"/>
            <w:kern w:val="2"/>
            <w:sz w:val="21"/>
            <w:szCs w:val="22"/>
            <w:lang w:val="en-US" w:eastAsia="zh-CN"/>
          </w:rPr>
          <w:tab/>
        </w:r>
        <w:r>
          <w:rPr>
            <w:rStyle w:val="ab"/>
          </w:rPr>
          <w:delText>Inter-M2M SP Communication</w:delText>
        </w:r>
        <w:r w:rsidR="00A0161C" w:rsidDel="00BE37B0">
          <w:rPr>
            <w:webHidden/>
          </w:rPr>
          <w:tab/>
          <w:delText>38</w:delText>
        </w:r>
      </w:del>
    </w:p>
    <w:p w:rsidR="00A0161C" w:rsidDel="00BE37B0" w:rsidRDefault="008C37A0">
      <w:pPr>
        <w:pStyle w:val="31"/>
        <w:rPr>
          <w:del w:id="1592" w:author="ZTE" w:date="2015-10-27T17:17:00Z"/>
          <w:rFonts w:asciiTheme="minorHAnsi" w:eastAsiaTheme="minorEastAsia" w:hAnsiTheme="minorHAnsi" w:cstheme="minorBidi"/>
          <w:kern w:val="2"/>
          <w:sz w:val="21"/>
          <w:szCs w:val="22"/>
          <w:lang w:val="en-US" w:eastAsia="zh-CN"/>
        </w:rPr>
      </w:pPr>
      <w:del w:id="1593" w:author="ZTE" w:date="2015-10-27T17:17:00Z">
        <w:r>
          <w:rPr>
            <w:rStyle w:val="ab"/>
          </w:rPr>
          <w:delText>6.5.1</w:delText>
        </w:r>
        <w:r w:rsidR="00A0161C" w:rsidDel="00BE37B0">
          <w:rPr>
            <w:rFonts w:asciiTheme="minorHAnsi" w:eastAsiaTheme="minorEastAsia" w:hAnsiTheme="minorHAnsi" w:cstheme="minorBidi"/>
            <w:kern w:val="2"/>
            <w:sz w:val="21"/>
            <w:szCs w:val="22"/>
            <w:lang w:val="en-US" w:eastAsia="zh-CN"/>
          </w:rPr>
          <w:tab/>
        </w:r>
        <w:r>
          <w:rPr>
            <w:rStyle w:val="ab"/>
          </w:rPr>
          <w:delText>Inter M2M SP Communication for oneM2M Compliant Nodes</w:delText>
        </w:r>
        <w:r w:rsidR="00A0161C" w:rsidDel="00BE37B0">
          <w:rPr>
            <w:webHidden/>
          </w:rPr>
          <w:tab/>
          <w:delText>38</w:delText>
        </w:r>
      </w:del>
    </w:p>
    <w:p w:rsidR="00A0161C" w:rsidDel="00BE37B0" w:rsidRDefault="008C37A0">
      <w:pPr>
        <w:pStyle w:val="41"/>
        <w:rPr>
          <w:del w:id="1594" w:author="ZTE" w:date="2015-10-27T17:17:00Z"/>
          <w:rFonts w:asciiTheme="minorHAnsi" w:eastAsiaTheme="minorEastAsia" w:hAnsiTheme="minorHAnsi" w:cstheme="minorBidi"/>
          <w:kern w:val="2"/>
          <w:sz w:val="21"/>
          <w:szCs w:val="22"/>
          <w:lang w:val="en-US" w:eastAsia="zh-CN"/>
        </w:rPr>
      </w:pPr>
      <w:del w:id="1595" w:author="ZTE" w:date="2015-10-27T17:17:00Z">
        <w:r>
          <w:rPr>
            <w:rStyle w:val="ab"/>
          </w:rPr>
          <w:delText>6.5.1.0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38</w:delText>
        </w:r>
      </w:del>
    </w:p>
    <w:p w:rsidR="00A0161C" w:rsidDel="00BE37B0" w:rsidRDefault="008C37A0">
      <w:pPr>
        <w:pStyle w:val="41"/>
        <w:rPr>
          <w:del w:id="1596" w:author="ZTE" w:date="2015-10-27T17:17:00Z"/>
          <w:rFonts w:asciiTheme="minorHAnsi" w:eastAsiaTheme="minorEastAsia" w:hAnsiTheme="minorHAnsi" w:cstheme="minorBidi"/>
          <w:kern w:val="2"/>
          <w:sz w:val="21"/>
          <w:szCs w:val="22"/>
          <w:lang w:val="en-US" w:eastAsia="zh-CN"/>
        </w:rPr>
      </w:pPr>
      <w:del w:id="1597" w:author="ZTE" w:date="2015-10-27T17:17:00Z">
        <w:r>
          <w:rPr>
            <w:rStyle w:val="ab"/>
          </w:rPr>
          <w:delText>6.5.1.1</w:delText>
        </w:r>
        <w:r w:rsidR="00A0161C" w:rsidDel="00BE37B0">
          <w:rPr>
            <w:rFonts w:asciiTheme="minorHAnsi" w:eastAsiaTheme="minorEastAsia" w:hAnsiTheme="minorHAnsi" w:cstheme="minorBidi"/>
            <w:kern w:val="2"/>
            <w:sz w:val="21"/>
            <w:szCs w:val="22"/>
            <w:lang w:val="en-US" w:eastAsia="zh-CN"/>
          </w:rPr>
          <w:tab/>
        </w:r>
        <w:r>
          <w:rPr>
            <w:rStyle w:val="ab"/>
          </w:rPr>
          <w:delText>Public Domain Names and CSEs</w:delText>
        </w:r>
        <w:r w:rsidR="00A0161C" w:rsidDel="00BE37B0">
          <w:rPr>
            <w:webHidden/>
          </w:rPr>
          <w:tab/>
          <w:delText>38</w:delText>
        </w:r>
      </w:del>
    </w:p>
    <w:p w:rsidR="00A0161C" w:rsidDel="00BE37B0" w:rsidRDefault="008C37A0">
      <w:pPr>
        <w:pStyle w:val="31"/>
        <w:rPr>
          <w:del w:id="1598" w:author="ZTE" w:date="2015-10-27T17:17:00Z"/>
          <w:rFonts w:asciiTheme="minorHAnsi" w:eastAsiaTheme="minorEastAsia" w:hAnsiTheme="minorHAnsi" w:cstheme="minorBidi"/>
          <w:kern w:val="2"/>
          <w:sz w:val="21"/>
          <w:szCs w:val="22"/>
          <w:lang w:val="en-US" w:eastAsia="zh-CN"/>
        </w:rPr>
      </w:pPr>
      <w:del w:id="1599" w:author="ZTE" w:date="2015-10-27T17:17:00Z">
        <w:r>
          <w:rPr>
            <w:rStyle w:val="ab"/>
          </w:rPr>
          <w:delText>6.5.2</w:delText>
        </w:r>
        <w:r w:rsidR="00A0161C" w:rsidDel="00BE37B0">
          <w:rPr>
            <w:rFonts w:asciiTheme="minorHAnsi" w:eastAsiaTheme="minorEastAsia" w:hAnsiTheme="minorHAnsi" w:cstheme="minorBidi"/>
            <w:kern w:val="2"/>
            <w:sz w:val="21"/>
            <w:szCs w:val="22"/>
            <w:lang w:val="en-US" w:eastAsia="zh-CN"/>
          </w:rPr>
          <w:tab/>
        </w:r>
        <w:r>
          <w:rPr>
            <w:rStyle w:val="ab"/>
          </w:rPr>
          <w:delText>Inter M2M SP Generic Procedures</w:delText>
        </w:r>
        <w:r w:rsidR="00A0161C" w:rsidDel="00BE37B0">
          <w:rPr>
            <w:webHidden/>
          </w:rPr>
          <w:tab/>
          <w:delText>39</w:delText>
        </w:r>
      </w:del>
    </w:p>
    <w:p w:rsidR="00A0161C" w:rsidDel="00BE37B0" w:rsidRDefault="008C37A0">
      <w:pPr>
        <w:pStyle w:val="41"/>
        <w:rPr>
          <w:del w:id="1600" w:author="ZTE" w:date="2015-10-27T17:17:00Z"/>
          <w:rFonts w:asciiTheme="minorHAnsi" w:eastAsiaTheme="minorEastAsia" w:hAnsiTheme="minorHAnsi" w:cstheme="minorBidi"/>
          <w:kern w:val="2"/>
          <w:sz w:val="21"/>
          <w:szCs w:val="22"/>
          <w:lang w:val="en-US" w:eastAsia="zh-CN"/>
        </w:rPr>
      </w:pPr>
      <w:del w:id="1601" w:author="ZTE" w:date="2015-10-27T17:17:00Z">
        <w:r>
          <w:rPr>
            <w:rStyle w:val="ab"/>
          </w:rPr>
          <w:delText>6.5.2.0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39</w:delText>
        </w:r>
      </w:del>
    </w:p>
    <w:p w:rsidR="00A0161C" w:rsidDel="00BE37B0" w:rsidRDefault="008C37A0">
      <w:pPr>
        <w:pStyle w:val="41"/>
        <w:rPr>
          <w:del w:id="1602" w:author="ZTE" w:date="2015-10-27T17:17:00Z"/>
          <w:rFonts w:asciiTheme="minorHAnsi" w:eastAsiaTheme="minorEastAsia" w:hAnsiTheme="minorHAnsi" w:cstheme="minorBidi"/>
          <w:kern w:val="2"/>
          <w:sz w:val="21"/>
          <w:szCs w:val="22"/>
          <w:lang w:val="en-US" w:eastAsia="zh-CN"/>
        </w:rPr>
      </w:pPr>
      <w:del w:id="1603" w:author="ZTE" w:date="2015-10-27T17:17:00Z">
        <w:r>
          <w:rPr>
            <w:rStyle w:val="ab"/>
          </w:rPr>
          <w:delText>6.5.2.1</w:delText>
        </w:r>
        <w:r w:rsidR="00A0161C" w:rsidDel="00BE37B0">
          <w:rPr>
            <w:rFonts w:asciiTheme="minorHAnsi" w:eastAsiaTheme="minorEastAsia" w:hAnsiTheme="minorHAnsi" w:cstheme="minorBidi"/>
            <w:kern w:val="2"/>
            <w:sz w:val="21"/>
            <w:szCs w:val="22"/>
            <w:lang w:val="en-US" w:eastAsia="zh-CN"/>
          </w:rPr>
          <w:tab/>
        </w:r>
        <w:r>
          <w:rPr>
            <w:rStyle w:val="ab"/>
          </w:rPr>
          <w:delText>Actions of the Originating M2M Node in the Originating Domain</w:delText>
        </w:r>
        <w:r w:rsidR="00A0161C" w:rsidDel="00BE37B0">
          <w:rPr>
            <w:webHidden/>
          </w:rPr>
          <w:tab/>
          <w:delText>39</w:delText>
        </w:r>
      </w:del>
    </w:p>
    <w:p w:rsidR="00A0161C" w:rsidDel="00BE37B0" w:rsidRDefault="008C37A0">
      <w:pPr>
        <w:pStyle w:val="41"/>
        <w:rPr>
          <w:del w:id="1604" w:author="ZTE" w:date="2015-10-27T17:17:00Z"/>
          <w:rFonts w:asciiTheme="minorHAnsi" w:eastAsiaTheme="minorEastAsia" w:hAnsiTheme="minorHAnsi" w:cstheme="minorBidi"/>
          <w:kern w:val="2"/>
          <w:sz w:val="21"/>
          <w:szCs w:val="22"/>
          <w:lang w:val="en-US" w:eastAsia="zh-CN"/>
        </w:rPr>
      </w:pPr>
      <w:del w:id="1605" w:author="ZTE" w:date="2015-10-27T17:17:00Z">
        <w:r>
          <w:rPr>
            <w:rStyle w:val="ab"/>
          </w:rPr>
          <w:delText>6.5.2.2</w:delText>
        </w:r>
        <w:r w:rsidR="00A0161C" w:rsidDel="00BE37B0">
          <w:rPr>
            <w:rFonts w:asciiTheme="minorHAnsi" w:eastAsiaTheme="minorEastAsia" w:hAnsiTheme="minorHAnsi" w:cstheme="minorBidi"/>
            <w:kern w:val="2"/>
            <w:sz w:val="21"/>
            <w:szCs w:val="22"/>
            <w:lang w:val="en-US" w:eastAsia="zh-CN"/>
          </w:rPr>
          <w:tab/>
        </w:r>
        <w:r>
          <w:rPr>
            <w:rStyle w:val="ab"/>
          </w:rPr>
          <w:delText>Actions of the Receiving CSE in the Originating Domain</w:delText>
        </w:r>
        <w:r w:rsidR="00A0161C" w:rsidDel="00BE37B0">
          <w:rPr>
            <w:webHidden/>
          </w:rPr>
          <w:tab/>
          <w:delText>39</w:delText>
        </w:r>
      </w:del>
    </w:p>
    <w:p w:rsidR="00A0161C" w:rsidDel="00BE37B0" w:rsidRDefault="008C37A0">
      <w:pPr>
        <w:pStyle w:val="41"/>
        <w:rPr>
          <w:del w:id="1606" w:author="ZTE" w:date="2015-10-27T17:17:00Z"/>
          <w:rFonts w:asciiTheme="minorHAnsi" w:eastAsiaTheme="minorEastAsia" w:hAnsiTheme="minorHAnsi" w:cstheme="minorBidi"/>
          <w:kern w:val="2"/>
          <w:sz w:val="21"/>
          <w:szCs w:val="22"/>
          <w:lang w:val="en-US" w:eastAsia="zh-CN"/>
        </w:rPr>
      </w:pPr>
      <w:del w:id="1607" w:author="ZTE" w:date="2015-10-27T17:17:00Z">
        <w:r>
          <w:rPr>
            <w:rStyle w:val="ab"/>
          </w:rPr>
          <w:delText>6.5.2.3</w:delText>
        </w:r>
        <w:r w:rsidR="00A0161C" w:rsidDel="00BE37B0">
          <w:rPr>
            <w:rFonts w:asciiTheme="minorHAnsi" w:eastAsiaTheme="minorEastAsia" w:hAnsiTheme="minorHAnsi" w:cstheme="minorBidi"/>
            <w:kern w:val="2"/>
            <w:sz w:val="21"/>
            <w:szCs w:val="22"/>
            <w:lang w:val="en-US" w:eastAsia="zh-CN"/>
          </w:rPr>
          <w:tab/>
        </w:r>
        <w:r>
          <w:rPr>
            <w:rStyle w:val="ab"/>
          </w:rPr>
          <w:delText>Actions in the IN of the Target Domain</w:delText>
        </w:r>
        <w:r w:rsidR="00A0161C" w:rsidDel="00BE37B0">
          <w:rPr>
            <w:webHidden/>
          </w:rPr>
          <w:tab/>
          <w:delText>39</w:delText>
        </w:r>
      </w:del>
    </w:p>
    <w:p w:rsidR="00A0161C" w:rsidDel="00BE37B0" w:rsidRDefault="008C37A0">
      <w:pPr>
        <w:pStyle w:val="31"/>
        <w:rPr>
          <w:del w:id="1608" w:author="ZTE" w:date="2015-10-27T17:17:00Z"/>
          <w:rFonts w:asciiTheme="minorHAnsi" w:eastAsiaTheme="minorEastAsia" w:hAnsiTheme="minorHAnsi" w:cstheme="minorBidi"/>
          <w:kern w:val="2"/>
          <w:sz w:val="21"/>
          <w:szCs w:val="22"/>
          <w:lang w:val="en-US" w:eastAsia="zh-CN"/>
        </w:rPr>
      </w:pPr>
      <w:del w:id="1609" w:author="ZTE" w:date="2015-10-27T17:17:00Z">
        <w:r>
          <w:rPr>
            <w:rStyle w:val="ab"/>
          </w:rPr>
          <w:delText>6.5.3</w:delText>
        </w:r>
        <w:r w:rsidR="00A0161C" w:rsidDel="00BE37B0">
          <w:rPr>
            <w:rFonts w:asciiTheme="minorHAnsi" w:eastAsiaTheme="minorEastAsia" w:hAnsiTheme="minorHAnsi" w:cstheme="minorBidi"/>
            <w:kern w:val="2"/>
            <w:sz w:val="21"/>
            <w:szCs w:val="22"/>
            <w:lang w:val="en-US" w:eastAsia="zh-CN"/>
          </w:rPr>
          <w:tab/>
        </w:r>
        <w:r>
          <w:rPr>
            <w:rStyle w:val="ab"/>
          </w:rPr>
          <w:delText>DNS Provisioning for Inter-M2M SP Communication</w:delText>
        </w:r>
        <w:r w:rsidR="00A0161C" w:rsidDel="00BE37B0">
          <w:rPr>
            <w:webHidden/>
          </w:rPr>
          <w:tab/>
          <w:delText>39</w:delText>
        </w:r>
      </w:del>
    </w:p>
    <w:p w:rsidR="00A0161C" w:rsidDel="00BE37B0" w:rsidRDefault="008C37A0">
      <w:pPr>
        <w:pStyle w:val="41"/>
        <w:rPr>
          <w:del w:id="1610" w:author="ZTE" w:date="2015-10-27T17:17:00Z"/>
          <w:rFonts w:asciiTheme="minorHAnsi" w:eastAsiaTheme="minorEastAsia" w:hAnsiTheme="minorHAnsi" w:cstheme="minorBidi"/>
          <w:kern w:val="2"/>
          <w:sz w:val="21"/>
          <w:szCs w:val="22"/>
          <w:lang w:val="en-US" w:eastAsia="zh-CN"/>
        </w:rPr>
      </w:pPr>
      <w:del w:id="1611" w:author="ZTE" w:date="2015-10-27T17:17:00Z">
        <w:r>
          <w:rPr>
            <w:rStyle w:val="ab"/>
          </w:rPr>
          <w:delText>6.5.3.0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39</w:delText>
        </w:r>
      </w:del>
    </w:p>
    <w:p w:rsidR="00A0161C" w:rsidDel="00BE37B0" w:rsidRDefault="008C37A0">
      <w:pPr>
        <w:pStyle w:val="41"/>
        <w:rPr>
          <w:del w:id="1612" w:author="ZTE" w:date="2015-10-27T17:17:00Z"/>
          <w:rFonts w:asciiTheme="minorHAnsi" w:eastAsiaTheme="minorEastAsia" w:hAnsiTheme="minorHAnsi" w:cstheme="minorBidi"/>
          <w:kern w:val="2"/>
          <w:sz w:val="21"/>
          <w:szCs w:val="22"/>
          <w:lang w:val="en-US" w:eastAsia="zh-CN"/>
        </w:rPr>
      </w:pPr>
      <w:del w:id="1613" w:author="ZTE" w:date="2015-10-27T17:17:00Z">
        <w:r>
          <w:rPr>
            <w:rStyle w:val="ab"/>
          </w:rPr>
          <w:delText>6.5.3.1</w:delText>
        </w:r>
        <w:r w:rsidR="00A0161C" w:rsidDel="00BE37B0">
          <w:rPr>
            <w:rFonts w:asciiTheme="minorHAnsi" w:eastAsiaTheme="minorEastAsia" w:hAnsiTheme="minorHAnsi" w:cstheme="minorBidi"/>
            <w:kern w:val="2"/>
            <w:sz w:val="21"/>
            <w:szCs w:val="22"/>
            <w:lang w:val="en-US" w:eastAsia="zh-CN"/>
          </w:rPr>
          <w:tab/>
        </w:r>
        <w:r>
          <w:rPr>
            <w:rStyle w:val="ab"/>
          </w:rPr>
          <w:delText>Inter-M2M SP Communication Access Control Policies</w:delText>
        </w:r>
        <w:r w:rsidR="00A0161C" w:rsidDel="00BE37B0">
          <w:rPr>
            <w:webHidden/>
          </w:rPr>
          <w:tab/>
          <w:delText>40</w:delText>
        </w:r>
      </w:del>
    </w:p>
    <w:p w:rsidR="00A0161C" w:rsidDel="00BE37B0" w:rsidRDefault="008C37A0">
      <w:pPr>
        <w:pStyle w:val="31"/>
        <w:rPr>
          <w:del w:id="1614" w:author="ZTE" w:date="2015-10-27T17:17:00Z"/>
          <w:rFonts w:asciiTheme="minorHAnsi" w:eastAsiaTheme="minorEastAsia" w:hAnsiTheme="minorHAnsi" w:cstheme="minorBidi"/>
          <w:kern w:val="2"/>
          <w:sz w:val="21"/>
          <w:szCs w:val="22"/>
          <w:lang w:val="en-US" w:eastAsia="zh-CN"/>
        </w:rPr>
      </w:pPr>
      <w:del w:id="1615" w:author="ZTE" w:date="2015-10-27T17:17:00Z">
        <w:r>
          <w:rPr>
            <w:rStyle w:val="ab"/>
          </w:rPr>
          <w:delText>6.5.4</w:delText>
        </w:r>
        <w:r w:rsidR="00A0161C" w:rsidDel="00BE37B0">
          <w:rPr>
            <w:rFonts w:asciiTheme="minorHAnsi" w:eastAsiaTheme="minorEastAsia" w:hAnsiTheme="minorHAnsi" w:cstheme="minorBidi"/>
            <w:kern w:val="2"/>
            <w:sz w:val="21"/>
            <w:szCs w:val="22"/>
            <w:lang w:val="en-US" w:eastAsia="zh-CN"/>
          </w:rPr>
          <w:tab/>
        </w:r>
        <w:r>
          <w:rPr>
            <w:rStyle w:val="ab"/>
          </w:rPr>
          <w:delText>Conditional Inter-M2M Service Provider CSE Registration</w:delText>
        </w:r>
        <w:r w:rsidR="00A0161C" w:rsidDel="00BE37B0">
          <w:rPr>
            <w:webHidden/>
          </w:rPr>
          <w:tab/>
          <w:delText>40</w:delText>
        </w:r>
      </w:del>
    </w:p>
    <w:p w:rsidR="00A0161C" w:rsidDel="00BE37B0" w:rsidRDefault="008C37A0">
      <w:pPr>
        <w:pStyle w:val="20"/>
        <w:rPr>
          <w:del w:id="1616" w:author="ZTE" w:date="2015-10-27T17:17:00Z"/>
          <w:rFonts w:asciiTheme="minorHAnsi" w:eastAsiaTheme="minorEastAsia" w:hAnsiTheme="minorHAnsi" w:cstheme="minorBidi"/>
          <w:kern w:val="2"/>
          <w:sz w:val="21"/>
          <w:szCs w:val="22"/>
          <w:lang w:val="en-US" w:eastAsia="zh-CN"/>
        </w:rPr>
      </w:pPr>
      <w:del w:id="1617" w:author="ZTE" w:date="2015-10-27T17:17:00Z">
        <w:r>
          <w:rPr>
            <w:rStyle w:val="ab"/>
          </w:rPr>
          <w:delText>6.6</w:delText>
        </w:r>
        <w:r w:rsidR="00A0161C" w:rsidDel="00BE37B0">
          <w:rPr>
            <w:rFonts w:asciiTheme="minorHAnsi" w:eastAsiaTheme="minorEastAsia" w:hAnsiTheme="minorHAnsi" w:cstheme="minorBidi"/>
            <w:kern w:val="2"/>
            <w:sz w:val="21"/>
            <w:szCs w:val="22"/>
            <w:lang w:val="en-US" w:eastAsia="zh-CN"/>
          </w:rPr>
          <w:tab/>
        </w:r>
        <w:r>
          <w:rPr>
            <w:rStyle w:val="ab"/>
          </w:rPr>
          <w:delText>M2M Service Subscription</w:delText>
        </w:r>
        <w:r w:rsidR="00A0161C" w:rsidDel="00BE37B0">
          <w:rPr>
            <w:webHidden/>
          </w:rPr>
          <w:tab/>
          <w:delText>40</w:delText>
        </w:r>
      </w:del>
    </w:p>
    <w:p w:rsidR="00A0161C" w:rsidDel="00BE37B0" w:rsidRDefault="008C37A0">
      <w:pPr>
        <w:pStyle w:val="10"/>
        <w:rPr>
          <w:del w:id="1618" w:author="ZTE" w:date="2015-10-27T17:17:00Z"/>
          <w:rFonts w:asciiTheme="minorHAnsi" w:eastAsiaTheme="minorEastAsia" w:hAnsiTheme="minorHAnsi" w:cstheme="minorBidi"/>
          <w:kern w:val="2"/>
          <w:sz w:val="21"/>
          <w:szCs w:val="22"/>
          <w:lang w:val="en-US" w:eastAsia="zh-CN"/>
        </w:rPr>
      </w:pPr>
      <w:del w:id="1619" w:author="ZTE" w:date="2015-10-27T17:17:00Z">
        <w:r>
          <w:rPr>
            <w:rStyle w:val="ab"/>
          </w:rPr>
          <w:delText>7</w:delText>
        </w:r>
        <w:r w:rsidR="00A0161C" w:rsidDel="00BE37B0">
          <w:rPr>
            <w:rFonts w:asciiTheme="minorHAnsi" w:eastAsiaTheme="minorEastAsia" w:hAnsiTheme="minorHAnsi" w:cstheme="minorBidi"/>
            <w:kern w:val="2"/>
            <w:sz w:val="21"/>
            <w:szCs w:val="22"/>
            <w:lang w:val="en-US" w:eastAsia="zh-CN"/>
          </w:rPr>
          <w:tab/>
        </w:r>
        <w:r>
          <w:rPr>
            <w:rStyle w:val="ab"/>
          </w:rPr>
          <w:delText>M2M Entities and Object Identification</w:delText>
        </w:r>
        <w:r w:rsidR="00A0161C" w:rsidDel="00BE37B0">
          <w:rPr>
            <w:webHidden/>
          </w:rPr>
          <w:tab/>
          <w:delText>41</w:delText>
        </w:r>
      </w:del>
    </w:p>
    <w:p w:rsidR="00A0161C" w:rsidDel="00BE37B0" w:rsidRDefault="008C37A0">
      <w:pPr>
        <w:pStyle w:val="20"/>
        <w:rPr>
          <w:del w:id="1620" w:author="ZTE" w:date="2015-10-27T17:17:00Z"/>
          <w:rFonts w:asciiTheme="minorHAnsi" w:eastAsiaTheme="minorEastAsia" w:hAnsiTheme="minorHAnsi" w:cstheme="minorBidi"/>
          <w:kern w:val="2"/>
          <w:sz w:val="21"/>
          <w:szCs w:val="22"/>
          <w:lang w:val="en-US" w:eastAsia="zh-CN"/>
        </w:rPr>
      </w:pPr>
      <w:del w:id="1621" w:author="ZTE" w:date="2015-10-27T17:17:00Z">
        <w:r>
          <w:rPr>
            <w:rStyle w:val="ab"/>
          </w:rPr>
          <w:delText>7.1</w:delText>
        </w:r>
        <w:r w:rsidR="00A0161C" w:rsidDel="00BE37B0">
          <w:rPr>
            <w:rFonts w:asciiTheme="minorHAnsi" w:eastAsiaTheme="minorEastAsia" w:hAnsiTheme="minorHAnsi" w:cstheme="minorBidi"/>
            <w:kern w:val="2"/>
            <w:sz w:val="21"/>
            <w:szCs w:val="22"/>
            <w:lang w:val="en-US" w:eastAsia="zh-CN"/>
          </w:rPr>
          <w:tab/>
        </w:r>
        <w:r>
          <w:rPr>
            <w:rStyle w:val="ab"/>
          </w:rPr>
          <w:delText>M2M Identifiers</w:delText>
        </w:r>
        <w:r w:rsidR="00A0161C" w:rsidDel="00BE37B0">
          <w:rPr>
            <w:webHidden/>
          </w:rPr>
          <w:tab/>
          <w:delText>41</w:delText>
        </w:r>
      </w:del>
    </w:p>
    <w:p w:rsidR="00A0161C" w:rsidDel="00BE37B0" w:rsidRDefault="008C37A0">
      <w:pPr>
        <w:pStyle w:val="31"/>
        <w:rPr>
          <w:del w:id="1622" w:author="ZTE" w:date="2015-10-27T17:17:00Z"/>
          <w:rFonts w:asciiTheme="minorHAnsi" w:eastAsiaTheme="minorEastAsia" w:hAnsiTheme="minorHAnsi" w:cstheme="minorBidi"/>
          <w:kern w:val="2"/>
          <w:sz w:val="21"/>
          <w:szCs w:val="22"/>
          <w:lang w:val="en-US" w:eastAsia="zh-CN"/>
        </w:rPr>
      </w:pPr>
      <w:del w:id="1623" w:author="ZTE" w:date="2015-10-27T17:17:00Z">
        <w:r>
          <w:rPr>
            <w:rStyle w:val="ab"/>
          </w:rPr>
          <w:delText>7.1.0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41</w:delText>
        </w:r>
      </w:del>
    </w:p>
    <w:p w:rsidR="00A0161C" w:rsidDel="00BE37B0" w:rsidRDefault="008C37A0">
      <w:pPr>
        <w:pStyle w:val="31"/>
        <w:rPr>
          <w:del w:id="1624" w:author="ZTE" w:date="2015-10-27T17:17:00Z"/>
          <w:rFonts w:asciiTheme="minorHAnsi" w:eastAsiaTheme="minorEastAsia" w:hAnsiTheme="minorHAnsi" w:cstheme="minorBidi"/>
          <w:kern w:val="2"/>
          <w:sz w:val="21"/>
          <w:szCs w:val="22"/>
          <w:lang w:val="en-US" w:eastAsia="zh-CN"/>
        </w:rPr>
      </w:pPr>
      <w:del w:id="1625" w:author="ZTE" w:date="2015-10-27T17:17:00Z">
        <w:r>
          <w:rPr>
            <w:rStyle w:val="ab"/>
          </w:rPr>
          <w:delText>7.1.1</w:delText>
        </w:r>
        <w:r w:rsidR="00A0161C" w:rsidDel="00BE37B0">
          <w:rPr>
            <w:rFonts w:asciiTheme="minorHAnsi" w:eastAsiaTheme="minorEastAsia" w:hAnsiTheme="minorHAnsi" w:cstheme="minorBidi"/>
            <w:kern w:val="2"/>
            <w:sz w:val="21"/>
            <w:szCs w:val="22"/>
            <w:lang w:val="en-US" w:eastAsia="zh-CN"/>
          </w:rPr>
          <w:tab/>
        </w:r>
        <w:r>
          <w:rPr>
            <w:rStyle w:val="ab"/>
          </w:rPr>
          <w:delText>M2M Service Provider Identifier (M2M-SP-ID)</w:delText>
        </w:r>
        <w:r w:rsidR="00A0161C" w:rsidDel="00BE37B0">
          <w:rPr>
            <w:webHidden/>
          </w:rPr>
          <w:tab/>
          <w:delText>41</w:delText>
        </w:r>
      </w:del>
    </w:p>
    <w:p w:rsidR="00A0161C" w:rsidDel="00BE37B0" w:rsidRDefault="008C37A0">
      <w:pPr>
        <w:pStyle w:val="31"/>
        <w:rPr>
          <w:del w:id="1626" w:author="ZTE" w:date="2015-10-27T17:17:00Z"/>
          <w:rFonts w:asciiTheme="minorHAnsi" w:eastAsiaTheme="minorEastAsia" w:hAnsiTheme="minorHAnsi" w:cstheme="minorBidi"/>
          <w:kern w:val="2"/>
          <w:sz w:val="21"/>
          <w:szCs w:val="22"/>
          <w:lang w:val="en-US" w:eastAsia="zh-CN"/>
        </w:rPr>
      </w:pPr>
      <w:del w:id="1627" w:author="ZTE" w:date="2015-10-27T17:17:00Z">
        <w:r>
          <w:rPr>
            <w:rStyle w:val="ab"/>
            <w:lang w:val="fr-FR"/>
          </w:rPr>
          <w:delText>7.1.2</w:delText>
        </w:r>
        <w:r w:rsidR="00A0161C" w:rsidDel="00BE37B0">
          <w:rPr>
            <w:rFonts w:asciiTheme="minorHAnsi" w:eastAsiaTheme="minorEastAsia" w:hAnsiTheme="minorHAnsi" w:cstheme="minorBidi"/>
            <w:kern w:val="2"/>
            <w:sz w:val="21"/>
            <w:szCs w:val="22"/>
            <w:lang w:val="en-US" w:eastAsia="zh-CN"/>
          </w:rPr>
          <w:tab/>
        </w:r>
        <w:r>
          <w:rPr>
            <w:rStyle w:val="ab"/>
            <w:lang w:val="fr-FR"/>
          </w:rPr>
          <w:delText>Application Entity Identifier (AE-ID)</w:delText>
        </w:r>
        <w:r w:rsidR="00A0161C" w:rsidDel="00BE37B0">
          <w:rPr>
            <w:webHidden/>
          </w:rPr>
          <w:tab/>
          <w:delText>41</w:delText>
        </w:r>
      </w:del>
    </w:p>
    <w:p w:rsidR="00A0161C" w:rsidDel="00BE37B0" w:rsidRDefault="008C37A0">
      <w:pPr>
        <w:pStyle w:val="31"/>
        <w:rPr>
          <w:del w:id="1628" w:author="ZTE" w:date="2015-10-27T17:17:00Z"/>
          <w:rFonts w:asciiTheme="minorHAnsi" w:eastAsiaTheme="minorEastAsia" w:hAnsiTheme="minorHAnsi" w:cstheme="minorBidi"/>
          <w:kern w:val="2"/>
          <w:sz w:val="21"/>
          <w:szCs w:val="22"/>
          <w:lang w:val="en-US" w:eastAsia="zh-CN"/>
        </w:rPr>
      </w:pPr>
      <w:del w:id="1629" w:author="ZTE" w:date="2015-10-27T17:17:00Z">
        <w:r>
          <w:rPr>
            <w:rStyle w:val="ab"/>
          </w:rPr>
          <w:delText>7.1.3</w:delText>
        </w:r>
        <w:r w:rsidR="00A0161C" w:rsidDel="00BE37B0">
          <w:rPr>
            <w:rFonts w:asciiTheme="minorHAnsi" w:eastAsiaTheme="minorEastAsia" w:hAnsiTheme="minorHAnsi" w:cstheme="minorBidi"/>
            <w:kern w:val="2"/>
            <w:sz w:val="21"/>
            <w:szCs w:val="22"/>
            <w:lang w:val="en-US" w:eastAsia="zh-CN"/>
          </w:rPr>
          <w:tab/>
        </w:r>
        <w:r>
          <w:rPr>
            <w:rStyle w:val="ab"/>
          </w:rPr>
          <w:delText>Application Identifier (App-ID)</w:delText>
        </w:r>
        <w:r w:rsidR="00A0161C" w:rsidDel="00BE37B0">
          <w:rPr>
            <w:webHidden/>
          </w:rPr>
          <w:tab/>
          <w:delText>41</w:delText>
        </w:r>
      </w:del>
    </w:p>
    <w:p w:rsidR="00A0161C" w:rsidDel="00BE37B0" w:rsidRDefault="008C37A0">
      <w:pPr>
        <w:pStyle w:val="31"/>
        <w:rPr>
          <w:del w:id="1630" w:author="ZTE" w:date="2015-10-27T17:17:00Z"/>
          <w:rFonts w:asciiTheme="minorHAnsi" w:eastAsiaTheme="minorEastAsia" w:hAnsiTheme="minorHAnsi" w:cstheme="minorBidi"/>
          <w:kern w:val="2"/>
          <w:sz w:val="21"/>
          <w:szCs w:val="22"/>
          <w:lang w:val="en-US" w:eastAsia="zh-CN"/>
        </w:rPr>
      </w:pPr>
      <w:del w:id="1631" w:author="ZTE" w:date="2015-10-27T17:17:00Z">
        <w:r>
          <w:rPr>
            <w:rStyle w:val="ab"/>
          </w:rPr>
          <w:delText>7.1.4</w:delText>
        </w:r>
        <w:r w:rsidR="00A0161C" w:rsidDel="00BE37B0">
          <w:rPr>
            <w:rFonts w:asciiTheme="minorHAnsi" w:eastAsiaTheme="minorEastAsia" w:hAnsiTheme="minorHAnsi" w:cstheme="minorBidi"/>
            <w:kern w:val="2"/>
            <w:sz w:val="21"/>
            <w:szCs w:val="22"/>
            <w:lang w:val="en-US" w:eastAsia="zh-CN"/>
          </w:rPr>
          <w:tab/>
        </w:r>
        <w:r>
          <w:rPr>
            <w:rStyle w:val="ab"/>
          </w:rPr>
          <w:delText>CSE Identifier (CSE-ID)</w:delText>
        </w:r>
        <w:r w:rsidR="00A0161C" w:rsidDel="00BE37B0">
          <w:rPr>
            <w:webHidden/>
          </w:rPr>
          <w:tab/>
          <w:delText>41</w:delText>
        </w:r>
      </w:del>
    </w:p>
    <w:p w:rsidR="00A0161C" w:rsidDel="00BE37B0" w:rsidRDefault="008C37A0">
      <w:pPr>
        <w:pStyle w:val="31"/>
        <w:rPr>
          <w:del w:id="1632" w:author="ZTE" w:date="2015-10-27T17:17:00Z"/>
          <w:rFonts w:asciiTheme="minorHAnsi" w:eastAsiaTheme="minorEastAsia" w:hAnsiTheme="minorHAnsi" w:cstheme="minorBidi"/>
          <w:kern w:val="2"/>
          <w:sz w:val="21"/>
          <w:szCs w:val="22"/>
          <w:lang w:val="en-US" w:eastAsia="zh-CN"/>
        </w:rPr>
      </w:pPr>
      <w:del w:id="1633" w:author="ZTE" w:date="2015-10-27T17:17:00Z">
        <w:r>
          <w:rPr>
            <w:rStyle w:val="ab"/>
            <w:lang w:val="fr-FR"/>
          </w:rPr>
          <w:delText>7.1.5</w:delText>
        </w:r>
        <w:r w:rsidR="00A0161C" w:rsidDel="00BE37B0">
          <w:rPr>
            <w:rFonts w:asciiTheme="minorHAnsi" w:eastAsiaTheme="minorEastAsia" w:hAnsiTheme="minorHAnsi" w:cstheme="minorBidi"/>
            <w:kern w:val="2"/>
            <w:sz w:val="21"/>
            <w:szCs w:val="22"/>
            <w:lang w:val="en-US" w:eastAsia="zh-CN"/>
          </w:rPr>
          <w:tab/>
        </w:r>
        <w:r>
          <w:rPr>
            <w:rStyle w:val="ab"/>
            <w:lang w:val="fr-FR"/>
          </w:rPr>
          <w:delText>M2M Node Identifier (M2M-Node-ID)</w:delText>
        </w:r>
        <w:r w:rsidR="00A0161C" w:rsidDel="00BE37B0">
          <w:rPr>
            <w:webHidden/>
          </w:rPr>
          <w:tab/>
          <w:delText>42</w:delText>
        </w:r>
      </w:del>
    </w:p>
    <w:p w:rsidR="00A0161C" w:rsidDel="00BE37B0" w:rsidRDefault="008C37A0">
      <w:pPr>
        <w:pStyle w:val="31"/>
        <w:rPr>
          <w:del w:id="1634" w:author="ZTE" w:date="2015-10-27T17:17:00Z"/>
          <w:rFonts w:asciiTheme="minorHAnsi" w:eastAsiaTheme="minorEastAsia" w:hAnsiTheme="minorHAnsi" w:cstheme="minorBidi"/>
          <w:kern w:val="2"/>
          <w:sz w:val="21"/>
          <w:szCs w:val="22"/>
          <w:lang w:val="en-US" w:eastAsia="zh-CN"/>
        </w:rPr>
      </w:pPr>
      <w:del w:id="1635" w:author="ZTE" w:date="2015-10-27T17:17:00Z">
        <w:r>
          <w:rPr>
            <w:rStyle w:val="ab"/>
          </w:rPr>
          <w:delText>7.1.6</w:delText>
        </w:r>
        <w:r w:rsidR="00A0161C" w:rsidDel="00BE37B0">
          <w:rPr>
            <w:rFonts w:asciiTheme="minorHAnsi" w:eastAsiaTheme="minorEastAsia" w:hAnsiTheme="minorHAnsi" w:cstheme="minorBidi"/>
            <w:kern w:val="2"/>
            <w:sz w:val="21"/>
            <w:szCs w:val="22"/>
            <w:lang w:val="en-US" w:eastAsia="zh-CN"/>
          </w:rPr>
          <w:tab/>
        </w:r>
        <w:r>
          <w:rPr>
            <w:rStyle w:val="ab"/>
          </w:rPr>
          <w:delText>M2M Service Subscription Identifier (M2M-Sub-ID)</w:delText>
        </w:r>
        <w:r w:rsidR="00A0161C" w:rsidDel="00BE37B0">
          <w:rPr>
            <w:webHidden/>
          </w:rPr>
          <w:tab/>
          <w:delText>42</w:delText>
        </w:r>
      </w:del>
    </w:p>
    <w:p w:rsidR="00A0161C" w:rsidDel="00BE37B0" w:rsidRDefault="008C37A0">
      <w:pPr>
        <w:pStyle w:val="31"/>
        <w:rPr>
          <w:del w:id="1636" w:author="ZTE" w:date="2015-10-27T17:17:00Z"/>
          <w:rFonts w:asciiTheme="minorHAnsi" w:eastAsiaTheme="minorEastAsia" w:hAnsiTheme="minorHAnsi" w:cstheme="minorBidi"/>
          <w:kern w:val="2"/>
          <w:sz w:val="21"/>
          <w:szCs w:val="22"/>
          <w:lang w:val="en-US" w:eastAsia="zh-CN"/>
        </w:rPr>
      </w:pPr>
      <w:del w:id="1637" w:author="ZTE" w:date="2015-10-27T17:17:00Z">
        <w:r>
          <w:rPr>
            <w:rStyle w:val="ab"/>
          </w:rPr>
          <w:delText>7.1.7</w:delText>
        </w:r>
        <w:r w:rsidR="00A0161C" w:rsidDel="00BE37B0">
          <w:rPr>
            <w:rFonts w:asciiTheme="minorHAnsi" w:eastAsiaTheme="minorEastAsia" w:hAnsiTheme="minorHAnsi" w:cstheme="minorBidi"/>
            <w:kern w:val="2"/>
            <w:sz w:val="21"/>
            <w:szCs w:val="22"/>
            <w:lang w:val="en-US" w:eastAsia="zh-CN"/>
          </w:rPr>
          <w:tab/>
        </w:r>
        <w:r>
          <w:rPr>
            <w:rStyle w:val="ab"/>
          </w:rPr>
          <w:delText>M2M Request Identifier (M2M-Request-ID)</w:delText>
        </w:r>
        <w:r w:rsidR="00A0161C" w:rsidDel="00BE37B0">
          <w:rPr>
            <w:webHidden/>
          </w:rPr>
          <w:tab/>
          <w:delText>42</w:delText>
        </w:r>
      </w:del>
    </w:p>
    <w:p w:rsidR="00A0161C" w:rsidDel="00BE37B0" w:rsidRDefault="008C37A0">
      <w:pPr>
        <w:pStyle w:val="31"/>
        <w:rPr>
          <w:del w:id="1638" w:author="ZTE" w:date="2015-10-27T17:17:00Z"/>
          <w:rFonts w:asciiTheme="minorHAnsi" w:eastAsiaTheme="minorEastAsia" w:hAnsiTheme="minorHAnsi" w:cstheme="minorBidi"/>
          <w:kern w:val="2"/>
          <w:sz w:val="21"/>
          <w:szCs w:val="22"/>
          <w:lang w:val="en-US" w:eastAsia="zh-CN"/>
        </w:rPr>
      </w:pPr>
      <w:del w:id="1639" w:author="ZTE" w:date="2015-10-27T17:17:00Z">
        <w:r>
          <w:rPr>
            <w:rStyle w:val="ab"/>
          </w:rPr>
          <w:delText>7.1.8</w:delText>
        </w:r>
        <w:r w:rsidR="00A0161C" w:rsidDel="00BE37B0">
          <w:rPr>
            <w:rFonts w:asciiTheme="minorHAnsi" w:eastAsiaTheme="minorEastAsia" w:hAnsiTheme="minorHAnsi" w:cstheme="minorBidi"/>
            <w:kern w:val="2"/>
            <w:sz w:val="21"/>
            <w:szCs w:val="22"/>
            <w:lang w:val="en-US" w:eastAsia="zh-CN"/>
          </w:rPr>
          <w:tab/>
        </w:r>
        <w:r>
          <w:rPr>
            <w:rStyle w:val="ab"/>
          </w:rPr>
          <w:delText>M2M External Identifier (M2M-Ext-ID)</w:delText>
        </w:r>
        <w:r w:rsidR="00A0161C" w:rsidDel="00BE37B0">
          <w:rPr>
            <w:webHidden/>
          </w:rPr>
          <w:tab/>
          <w:delText>43</w:delText>
        </w:r>
      </w:del>
    </w:p>
    <w:p w:rsidR="00A0161C" w:rsidDel="00BE37B0" w:rsidRDefault="008C37A0">
      <w:pPr>
        <w:pStyle w:val="31"/>
        <w:rPr>
          <w:del w:id="1640" w:author="ZTE" w:date="2015-10-27T17:17:00Z"/>
          <w:rFonts w:asciiTheme="minorHAnsi" w:eastAsiaTheme="minorEastAsia" w:hAnsiTheme="minorHAnsi" w:cstheme="minorBidi"/>
          <w:kern w:val="2"/>
          <w:sz w:val="21"/>
          <w:szCs w:val="22"/>
          <w:lang w:val="en-US" w:eastAsia="zh-CN"/>
        </w:rPr>
      </w:pPr>
      <w:del w:id="1641" w:author="ZTE" w:date="2015-10-27T17:17:00Z">
        <w:r>
          <w:rPr>
            <w:rStyle w:val="ab"/>
          </w:rPr>
          <w:delText>7.1.9</w:delText>
        </w:r>
        <w:r w:rsidR="00A0161C" w:rsidDel="00BE37B0">
          <w:rPr>
            <w:rFonts w:asciiTheme="minorHAnsi" w:eastAsiaTheme="minorEastAsia" w:hAnsiTheme="minorHAnsi" w:cstheme="minorBidi"/>
            <w:kern w:val="2"/>
            <w:sz w:val="21"/>
            <w:szCs w:val="22"/>
            <w:lang w:val="en-US" w:eastAsia="zh-CN"/>
          </w:rPr>
          <w:tab/>
        </w:r>
        <w:r>
          <w:rPr>
            <w:rStyle w:val="ab"/>
          </w:rPr>
          <w:delText>Underlying Network Identifier (UNetwork-ID)</w:delText>
        </w:r>
        <w:r w:rsidR="00A0161C" w:rsidDel="00BE37B0">
          <w:rPr>
            <w:webHidden/>
          </w:rPr>
          <w:tab/>
          <w:delText>43</w:delText>
        </w:r>
      </w:del>
    </w:p>
    <w:p w:rsidR="00A0161C" w:rsidDel="00BE37B0" w:rsidRDefault="008C37A0">
      <w:pPr>
        <w:pStyle w:val="31"/>
        <w:rPr>
          <w:del w:id="1642" w:author="ZTE" w:date="2015-10-27T17:17:00Z"/>
          <w:rFonts w:asciiTheme="minorHAnsi" w:eastAsiaTheme="minorEastAsia" w:hAnsiTheme="minorHAnsi" w:cstheme="minorBidi"/>
          <w:kern w:val="2"/>
          <w:sz w:val="21"/>
          <w:szCs w:val="22"/>
          <w:lang w:val="en-US" w:eastAsia="zh-CN"/>
        </w:rPr>
      </w:pPr>
      <w:del w:id="1643" w:author="ZTE" w:date="2015-10-27T17:17:00Z">
        <w:r>
          <w:rPr>
            <w:rStyle w:val="ab"/>
          </w:rPr>
          <w:delText>7.1.10</w:delText>
        </w:r>
        <w:r w:rsidR="00A0161C" w:rsidDel="00BE37B0">
          <w:rPr>
            <w:rFonts w:asciiTheme="minorHAnsi" w:eastAsiaTheme="minorEastAsia" w:hAnsiTheme="minorHAnsi" w:cstheme="minorBidi"/>
            <w:kern w:val="2"/>
            <w:sz w:val="21"/>
            <w:szCs w:val="22"/>
            <w:lang w:val="en-US" w:eastAsia="zh-CN"/>
          </w:rPr>
          <w:tab/>
        </w:r>
        <w:r>
          <w:rPr>
            <w:rStyle w:val="ab"/>
          </w:rPr>
          <w:delText>Trigger Recipient Identifier (Trigger-Recipient-ID)</w:delText>
        </w:r>
        <w:r w:rsidR="00A0161C" w:rsidDel="00BE37B0">
          <w:rPr>
            <w:webHidden/>
          </w:rPr>
          <w:tab/>
          <w:delText>43</w:delText>
        </w:r>
      </w:del>
    </w:p>
    <w:p w:rsidR="00A0161C" w:rsidDel="00BE37B0" w:rsidRDefault="008C37A0">
      <w:pPr>
        <w:pStyle w:val="31"/>
        <w:rPr>
          <w:del w:id="1644" w:author="ZTE" w:date="2015-10-27T17:17:00Z"/>
          <w:rFonts w:asciiTheme="minorHAnsi" w:eastAsiaTheme="minorEastAsia" w:hAnsiTheme="minorHAnsi" w:cstheme="minorBidi"/>
          <w:kern w:val="2"/>
          <w:sz w:val="21"/>
          <w:szCs w:val="22"/>
          <w:lang w:val="en-US" w:eastAsia="zh-CN"/>
        </w:rPr>
      </w:pPr>
      <w:del w:id="1645" w:author="ZTE" w:date="2015-10-27T17:17:00Z">
        <w:r>
          <w:rPr>
            <w:rStyle w:val="ab"/>
          </w:rPr>
          <w:delText>7.1.11</w:delText>
        </w:r>
        <w:r w:rsidR="00A0161C" w:rsidDel="00BE37B0">
          <w:rPr>
            <w:rFonts w:asciiTheme="minorHAnsi" w:eastAsiaTheme="minorEastAsia" w:hAnsiTheme="minorHAnsi" w:cstheme="minorBidi"/>
            <w:kern w:val="2"/>
            <w:sz w:val="21"/>
            <w:szCs w:val="22"/>
            <w:lang w:val="en-US" w:eastAsia="zh-CN"/>
          </w:rPr>
          <w:tab/>
        </w:r>
        <w:r>
          <w:rPr>
            <w:rStyle w:val="ab"/>
          </w:rPr>
          <w:delText>M2M Service Identifier (M2M-Serv-ID)</w:delText>
        </w:r>
        <w:r w:rsidR="00A0161C" w:rsidDel="00BE37B0">
          <w:rPr>
            <w:webHidden/>
          </w:rPr>
          <w:tab/>
          <w:delText>44</w:delText>
        </w:r>
      </w:del>
    </w:p>
    <w:p w:rsidR="00A0161C" w:rsidDel="00BE37B0" w:rsidRDefault="008C37A0">
      <w:pPr>
        <w:pStyle w:val="31"/>
        <w:rPr>
          <w:del w:id="1646" w:author="ZTE" w:date="2015-10-27T17:17:00Z"/>
          <w:rFonts w:asciiTheme="minorHAnsi" w:eastAsiaTheme="minorEastAsia" w:hAnsiTheme="minorHAnsi" w:cstheme="minorBidi"/>
          <w:kern w:val="2"/>
          <w:sz w:val="21"/>
          <w:szCs w:val="22"/>
          <w:lang w:val="en-US" w:eastAsia="zh-CN"/>
        </w:rPr>
      </w:pPr>
      <w:del w:id="1647" w:author="ZTE" w:date="2015-10-27T17:17:00Z">
        <w:r>
          <w:rPr>
            <w:rStyle w:val="ab"/>
          </w:rPr>
          <w:delText>7.1.12</w:delText>
        </w:r>
        <w:r w:rsidR="00A0161C" w:rsidDel="00BE37B0">
          <w:rPr>
            <w:rFonts w:asciiTheme="minorHAnsi" w:eastAsiaTheme="minorEastAsia" w:hAnsiTheme="minorHAnsi" w:cstheme="minorBidi"/>
            <w:kern w:val="2"/>
            <w:sz w:val="21"/>
            <w:szCs w:val="22"/>
            <w:lang w:val="en-US" w:eastAsia="zh-CN"/>
          </w:rPr>
          <w:tab/>
        </w:r>
        <w:r>
          <w:rPr>
            <w:rStyle w:val="ab"/>
          </w:rPr>
          <w:delText>Service Role identifier (SRole-ID)</w:delText>
        </w:r>
        <w:r w:rsidR="00A0161C" w:rsidDel="00BE37B0">
          <w:rPr>
            <w:webHidden/>
          </w:rPr>
          <w:tab/>
          <w:delText>44</w:delText>
        </w:r>
      </w:del>
    </w:p>
    <w:p w:rsidR="00A0161C" w:rsidDel="00BE37B0" w:rsidRDefault="008C37A0">
      <w:pPr>
        <w:pStyle w:val="31"/>
        <w:rPr>
          <w:del w:id="1648" w:author="ZTE" w:date="2015-10-27T17:17:00Z"/>
          <w:rFonts w:asciiTheme="minorHAnsi" w:eastAsiaTheme="minorEastAsia" w:hAnsiTheme="minorHAnsi" w:cstheme="minorBidi"/>
          <w:kern w:val="2"/>
          <w:sz w:val="21"/>
          <w:szCs w:val="22"/>
          <w:lang w:val="en-US" w:eastAsia="zh-CN"/>
        </w:rPr>
      </w:pPr>
      <w:del w:id="1649" w:author="ZTE" w:date="2015-10-27T17:17:00Z">
        <w:r>
          <w:rPr>
            <w:rStyle w:val="ab"/>
            <w:lang w:val="fr-FR"/>
          </w:rPr>
          <w:delText>7.1.13</w:delText>
        </w:r>
        <w:r w:rsidR="00A0161C" w:rsidDel="00BE37B0">
          <w:rPr>
            <w:rFonts w:asciiTheme="minorHAnsi" w:eastAsiaTheme="minorEastAsia" w:hAnsiTheme="minorHAnsi" w:cstheme="minorBidi"/>
            <w:kern w:val="2"/>
            <w:sz w:val="21"/>
            <w:szCs w:val="22"/>
            <w:lang w:val="en-US" w:eastAsia="zh-CN"/>
          </w:rPr>
          <w:tab/>
        </w:r>
        <w:r>
          <w:rPr>
            <w:rStyle w:val="ab"/>
            <w:lang w:val="fr-FR"/>
          </w:rPr>
          <w:delText>M2M Service Profile Identifier (M2M-Service-Profile-ID)</w:delText>
        </w:r>
        <w:r w:rsidR="00A0161C" w:rsidDel="00BE37B0">
          <w:rPr>
            <w:webHidden/>
          </w:rPr>
          <w:tab/>
          <w:delText>44</w:delText>
        </w:r>
      </w:del>
    </w:p>
    <w:p w:rsidR="00A0161C" w:rsidDel="00BE37B0" w:rsidRDefault="008C37A0">
      <w:pPr>
        <w:pStyle w:val="20"/>
        <w:rPr>
          <w:del w:id="1650" w:author="ZTE" w:date="2015-10-27T17:17:00Z"/>
          <w:rFonts w:asciiTheme="minorHAnsi" w:eastAsiaTheme="minorEastAsia" w:hAnsiTheme="minorHAnsi" w:cstheme="minorBidi"/>
          <w:kern w:val="2"/>
          <w:sz w:val="21"/>
          <w:szCs w:val="22"/>
          <w:lang w:val="en-US" w:eastAsia="zh-CN"/>
        </w:rPr>
      </w:pPr>
      <w:del w:id="1651" w:author="ZTE" w:date="2015-10-27T17:17:00Z">
        <w:r>
          <w:rPr>
            <w:rStyle w:val="ab"/>
          </w:rPr>
          <w:delText>7.2</w:delText>
        </w:r>
        <w:r w:rsidR="00A0161C" w:rsidDel="00BE37B0">
          <w:rPr>
            <w:rFonts w:asciiTheme="minorHAnsi" w:eastAsiaTheme="minorEastAsia" w:hAnsiTheme="minorHAnsi" w:cstheme="minorBidi"/>
            <w:kern w:val="2"/>
            <w:sz w:val="21"/>
            <w:szCs w:val="22"/>
            <w:lang w:val="en-US" w:eastAsia="zh-CN"/>
          </w:rPr>
          <w:tab/>
        </w:r>
        <w:r>
          <w:rPr>
            <w:rStyle w:val="ab"/>
          </w:rPr>
          <w:delText>M2M-SP-ID, CSE-ID, App-ID and AE-ID and resource Identifier formats</w:delText>
        </w:r>
        <w:r w:rsidR="00A0161C" w:rsidDel="00BE37B0">
          <w:rPr>
            <w:webHidden/>
          </w:rPr>
          <w:tab/>
          <w:delText>44</w:delText>
        </w:r>
      </w:del>
    </w:p>
    <w:p w:rsidR="00A0161C" w:rsidDel="00BE37B0" w:rsidRDefault="008C37A0">
      <w:pPr>
        <w:pStyle w:val="20"/>
        <w:rPr>
          <w:del w:id="1652" w:author="ZTE" w:date="2015-10-27T17:17:00Z"/>
          <w:rFonts w:asciiTheme="minorHAnsi" w:eastAsiaTheme="minorEastAsia" w:hAnsiTheme="minorHAnsi" w:cstheme="minorBidi"/>
          <w:kern w:val="2"/>
          <w:sz w:val="21"/>
          <w:szCs w:val="22"/>
          <w:lang w:val="en-US" w:eastAsia="zh-CN"/>
        </w:rPr>
      </w:pPr>
      <w:del w:id="1653" w:author="ZTE" w:date="2015-10-27T17:17:00Z">
        <w:r>
          <w:rPr>
            <w:rStyle w:val="ab"/>
          </w:rPr>
          <w:delText>7.3</w:delText>
        </w:r>
        <w:r w:rsidR="00A0161C" w:rsidDel="00BE37B0">
          <w:rPr>
            <w:rFonts w:asciiTheme="minorHAnsi" w:eastAsiaTheme="minorEastAsia" w:hAnsiTheme="minorHAnsi" w:cstheme="minorBidi"/>
            <w:kern w:val="2"/>
            <w:sz w:val="21"/>
            <w:szCs w:val="22"/>
            <w:lang w:val="en-US" w:eastAsia="zh-CN"/>
          </w:rPr>
          <w:tab/>
        </w:r>
        <w:r>
          <w:rPr>
            <w:rStyle w:val="ab"/>
          </w:rPr>
          <w:delText>M2M Identifiers lifecycle and characteristics</w:delText>
        </w:r>
        <w:r w:rsidR="00A0161C" w:rsidDel="00BE37B0">
          <w:rPr>
            <w:webHidden/>
          </w:rPr>
          <w:tab/>
          <w:delText>50</w:delText>
        </w:r>
      </w:del>
    </w:p>
    <w:p w:rsidR="00A0161C" w:rsidDel="00BE37B0" w:rsidRDefault="008C37A0">
      <w:pPr>
        <w:pStyle w:val="10"/>
        <w:rPr>
          <w:del w:id="1654" w:author="ZTE" w:date="2015-10-27T17:17:00Z"/>
          <w:rFonts w:asciiTheme="minorHAnsi" w:eastAsiaTheme="minorEastAsia" w:hAnsiTheme="minorHAnsi" w:cstheme="minorBidi"/>
          <w:kern w:val="2"/>
          <w:sz w:val="21"/>
          <w:szCs w:val="22"/>
          <w:lang w:val="en-US" w:eastAsia="zh-CN"/>
        </w:rPr>
      </w:pPr>
      <w:del w:id="1655" w:author="ZTE" w:date="2015-10-27T17:17:00Z">
        <w:r>
          <w:rPr>
            <w:rStyle w:val="ab"/>
          </w:rPr>
          <w:delText>8</w:delText>
        </w:r>
        <w:r w:rsidR="00A0161C" w:rsidDel="00BE37B0">
          <w:rPr>
            <w:rFonts w:asciiTheme="minorHAnsi" w:eastAsiaTheme="minorEastAsia" w:hAnsiTheme="minorHAnsi" w:cstheme="minorBidi"/>
            <w:kern w:val="2"/>
            <w:sz w:val="21"/>
            <w:szCs w:val="22"/>
            <w:lang w:val="en-US" w:eastAsia="zh-CN"/>
          </w:rPr>
          <w:tab/>
        </w:r>
        <w:r>
          <w:rPr>
            <w:rStyle w:val="ab"/>
          </w:rPr>
          <w:delText>Description and Flows of Reference Points</w:delText>
        </w:r>
        <w:r w:rsidR="00A0161C" w:rsidDel="00BE37B0">
          <w:rPr>
            <w:webHidden/>
          </w:rPr>
          <w:tab/>
          <w:delText>52</w:delText>
        </w:r>
      </w:del>
    </w:p>
    <w:p w:rsidR="00A0161C" w:rsidDel="00BE37B0" w:rsidRDefault="008C37A0">
      <w:pPr>
        <w:pStyle w:val="20"/>
        <w:rPr>
          <w:del w:id="1656" w:author="ZTE" w:date="2015-10-27T17:17:00Z"/>
          <w:rFonts w:asciiTheme="minorHAnsi" w:eastAsiaTheme="minorEastAsia" w:hAnsiTheme="minorHAnsi" w:cstheme="minorBidi"/>
          <w:kern w:val="2"/>
          <w:sz w:val="21"/>
          <w:szCs w:val="22"/>
          <w:lang w:val="en-US" w:eastAsia="zh-CN"/>
        </w:rPr>
      </w:pPr>
      <w:del w:id="1657" w:author="ZTE" w:date="2015-10-27T17:17:00Z">
        <w:r>
          <w:rPr>
            <w:rStyle w:val="ab"/>
          </w:rPr>
          <w:delText>8.1</w:delText>
        </w:r>
        <w:r w:rsidR="00A0161C" w:rsidDel="00BE37B0">
          <w:rPr>
            <w:rFonts w:asciiTheme="minorHAnsi" w:eastAsiaTheme="minorEastAsia" w:hAnsiTheme="minorHAnsi" w:cstheme="minorBidi"/>
            <w:kern w:val="2"/>
            <w:sz w:val="21"/>
            <w:szCs w:val="22"/>
            <w:lang w:val="en-US" w:eastAsia="zh-CN"/>
          </w:rPr>
          <w:tab/>
        </w:r>
        <w:r>
          <w:rPr>
            <w:rStyle w:val="ab"/>
          </w:rPr>
          <w:delText>General Communication Flow Scheme on Mca and Mcc Reference Points</w:delText>
        </w:r>
        <w:r w:rsidR="00A0161C" w:rsidDel="00BE37B0">
          <w:rPr>
            <w:webHidden/>
          </w:rPr>
          <w:tab/>
          <w:delText>52</w:delText>
        </w:r>
      </w:del>
    </w:p>
    <w:p w:rsidR="00A0161C" w:rsidDel="00BE37B0" w:rsidRDefault="008C37A0">
      <w:pPr>
        <w:pStyle w:val="31"/>
        <w:rPr>
          <w:del w:id="1658" w:author="ZTE" w:date="2015-10-27T17:17:00Z"/>
          <w:rFonts w:asciiTheme="minorHAnsi" w:eastAsiaTheme="minorEastAsia" w:hAnsiTheme="minorHAnsi" w:cstheme="minorBidi"/>
          <w:kern w:val="2"/>
          <w:sz w:val="21"/>
          <w:szCs w:val="22"/>
          <w:lang w:val="en-US" w:eastAsia="zh-CN"/>
        </w:rPr>
      </w:pPr>
      <w:del w:id="1659" w:author="ZTE" w:date="2015-10-27T17:17:00Z">
        <w:r>
          <w:rPr>
            <w:rStyle w:val="ab"/>
          </w:rPr>
          <w:lastRenderedPageBreak/>
          <w:delText>8.1.0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52</w:delText>
        </w:r>
      </w:del>
    </w:p>
    <w:p w:rsidR="00A0161C" w:rsidDel="00BE37B0" w:rsidRDefault="008C37A0">
      <w:pPr>
        <w:pStyle w:val="31"/>
        <w:rPr>
          <w:del w:id="1660" w:author="ZTE" w:date="2015-10-27T17:17:00Z"/>
          <w:rFonts w:asciiTheme="minorHAnsi" w:eastAsiaTheme="minorEastAsia" w:hAnsiTheme="minorHAnsi" w:cstheme="minorBidi"/>
          <w:kern w:val="2"/>
          <w:sz w:val="21"/>
          <w:szCs w:val="22"/>
          <w:lang w:val="en-US" w:eastAsia="zh-CN"/>
        </w:rPr>
      </w:pPr>
      <w:del w:id="1661" w:author="ZTE" w:date="2015-10-27T17:17:00Z">
        <w:r>
          <w:rPr>
            <w:rStyle w:val="ab"/>
          </w:rPr>
          <w:delText>8.1.1</w:delText>
        </w:r>
        <w:r w:rsidR="00A0161C" w:rsidDel="00BE37B0">
          <w:rPr>
            <w:rFonts w:asciiTheme="minorHAnsi" w:eastAsiaTheme="minorEastAsia" w:hAnsiTheme="minorHAnsi" w:cstheme="minorBidi"/>
            <w:kern w:val="2"/>
            <w:sz w:val="21"/>
            <w:szCs w:val="22"/>
            <w:lang w:val="en-US" w:eastAsia="zh-CN"/>
          </w:rPr>
          <w:tab/>
        </w:r>
        <w:r>
          <w:rPr>
            <w:rStyle w:val="ab"/>
          </w:rPr>
          <w:delText>Description</w:delText>
        </w:r>
        <w:r w:rsidR="00A0161C" w:rsidDel="00BE37B0">
          <w:rPr>
            <w:webHidden/>
          </w:rPr>
          <w:tab/>
          <w:delText>52</w:delText>
        </w:r>
      </w:del>
    </w:p>
    <w:p w:rsidR="00A0161C" w:rsidDel="00BE37B0" w:rsidRDefault="008C37A0">
      <w:pPr>
        <w:pStyle w:val="31"/>
        <w:rPr>
          <w:del w:id="1662" w:author="ZTE" w:date="2015-10-27T17:17:00Z"/>
          <w:rFonts w:asciiTheme="minorHAnsi" w:eastAsiaTheme="minorEastAsia" w:hAnsiTheme="minorHAnsi" w:cstheme="minorBidi"/>
          <w:kern w:val="2"/>
          <w:sz w:val="21"/>
          <w:szCs w:val="22"/>
          <w:lang w:val="en-US" w:eastAsia="zh-CN"/>
        </w:rPr>
      </w:pPr>
      <w:del w:id="1663" w:author="ZTE" w:date="2015-10-27T17:17:00Z">
        <w:r>
          <w:rPr>
            <w:rStyle w:val="ab"/>
          </w:rPr>
          <w:delText>8.1.2</w:delText>
        </w:r>
        <w:r w:rsidR="00A0161C" w:rsidDel="00BE37B0">
          <w:rPr>
            <w:rFonts w:asciiTheme="minorHAnsi" w:eastAsiaTheme="minorEastAsia" w:hAnsiTheme="minorHAnsi" w:cstheme="minorBidi"/>
            <w:kern w:val="2"/>
            <w:sz w:val="21"/>
            <w:szCs w:val="22"/>
            <w:lang w:val="en-US" w:eastAsia="zh-CN"/>
          </w:rPr>
          <w:tab/>
        </w:r>
        <w:r>
          <w:rPr>
            <w:rStyle w:val="ab"/>
          </w:rPr>
          <w:delText>Request</w:delText>
        </w:r>
        <w:r w:rsidR="00A0161C" w:rsidDel="00BE37B0">
          <w:rPr>
            <w:webHidden/>
          </w:rPr>
          <w:tab/>
          <w:delText>52</w:delText>
        </w:r>
      </w:del>
    </w:p>
    <w:p w:rsidR="00A0161C" w:rsidDel="00BE37B0" w:rsidRDefault="008C37A0">
      <w:pPr>
        <w:pStyle w:val="31"/>
        <w:rPr>
          <w:del w:id="1664" w:author="ZTE" w:date="2015-10-27T17:17:00Z"/>
          <w:rFonts w:asciiTheme="minorHAnsi" w:eastAsiaTheme="minorEastAsia" w:hAnsiTheme="minorHAnsi" w:cstheme="minorBidi"/>
          <w:kern w:val="2"/>
          <w:sz w:val="21"/>
          <w:szCs w:val="22"/>
          <w:lang w:val="en-US" w:eastAsia="zh-CN"/>
        </w:rPr>
      </w:pPr>
      <w:del w:id="1665" w:author="ZTE" w:date="2015-10-27T17:17:00Z">
        <w:r>
          <w:rPr>
            <w:rStyle w:val="ab"/>
          </w:rPr>
          <w:delText>8.1.3</w:delText>
        </w:r>
        <w:r w:rsidR="00A0161C" w:rsidDel="00BE37B0">
          <w:rPr>
            <w:rFonts w:asciiTheme="minorHAnsi" w:eastAsiaTheme="minorEastAsia" w:hAnsiTheme="minorHAnsi" w:cstheme="minorBidi"/>
            <w:kern w:val="2"/>
            <w:sz w:val="21"/>
            <w:szCs w:val="22"/>
            <w:lang w:val="en-US" w:eastAsia="zh-CN"/>
          </w:rPr>
          <w:tab/>
        </w:r>
        <w:r>
          <w:rPr>
            <w:rStyle w:val="ab"/>
          </w:rPr>
          <w:delText>Response</w:delText>
        </w:r>
        <w:r w:rsidR="00A0161C" w:rsidDel="00BE37B0">
          <w:rPr>
            <w:webHidden/>
          </w:rPr>
          <w:tab/>
          <w:delText>59</w:delText>
        </w:r>
      </w:del>
    </w:p>
    <w:p w:rsidR="00A0161C" w:rsidDel="00BE37B0" w:rsidRDefault="008C37A0">
      <w:pPr>
        <w:pStyle w:val="20"/>
        <w:rPr>
          <w:del w:id="1666" w:author="ZTE" w:date="2015-10-27T17:17:00Z"/>
          <w:rFonts w:asciiTheme="minorHAnsi" w:eastAsiaTheme="minorEastAsia" w:hAnsiTheme="minorHAnsi" w:cstheme="minorBidi"/>
          <w:kern w:val="2"/>
          <w:sz w:val="21"/>
          <w:szCs w:val="22"/>
          <w:lang w:val="en-US" w:eastAsia="zh-CN"/>
        </w:rPr>
      </w:pPr>
      <w:del w:id="1667" w:author="ZTE" w:date="2015-10-27T17:17:00Z">
        <w:r>
          <w:rPr>
            <w:rStyle w:val="ab"/>
          </w:rPr>
          <w:delText>8.2</w:delText>
        </w:r>
        <w:r w:rsidR="00A0161C" w:rsidDel="00BE37B0">
          <w:rPr>
            <w:rFonts w:asciiTheme="minorHAnsi" w:eastAsiaTheme="minorEastAsia" w:hAnsiTheme="minorHAnsi" w:cstheme="minorBidi"/>
            <w:kern w:val="2"/>
            <w:sz w:val="21"/>
            <w:szCs w:val="22"/>
            <w:lang w:val="en-US" w:eastAsia="zh-CN"/>
          </w:rPr>
          <w:tab/>
        </w:r>
        <w:r>
          <w:rPr>
            <w:rStyle w:val="ab"/>
          </w:rPr>
          <w:delText>Procedures for Accessing Resources</w:delText>
        </w:r>
        <w:r w:rsidR="00A0161C" w:rsidDel="00BE37B0">
          <w:rPr>
            <w:webHidden/>
          </w:rPr>
          <w:tab/>
          <w:delText>62</w:delText>
        </w:r>
      </w:del>
    </w:p>
    <w:p w:rsidR="00A0161C" w:rsidDel="00BE37B0" w:rsidRDefault="008C37A0">
      <w:pPr>
        <w:pStyle w:val="31"/>
        <w:rPr>
          <w:del w:id="1668" w:author="ZTE" w:date="2015-10-27T17:17:00Z"/>
          <w:rFonts w:asciiTheme="minorHAnsi" w:eastAsiaTheme="minorEastAsia" w:hAnsiTheme="minorHAnsi" w:cstheme="minorBidi"/>
          <w:kern w:val="2"/>
          <w:sz w:val="21"/>
          <w:szCs w:val="22"/>
          <w:lang w:val="en-US" w:eastAsia="zh-CN"/>
        </w:rPr>
      </w:pPr>
      <w:del w:id="1669" w:author="ZTE" w:date="2015-10-27T17:17:00Z">
        <w:r>
          <w:rPr>
            <w:rStyle w:val="ab"/>
          </w:rPr>
          <w:delText>8.2.0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62</w:delText>
        </w:r>
      </w:del>
    </w:p>
    <w:p w:rsidR="00A0161C" w:rsidDel="00BE37B0" w:rsidRDefault="008C37A0">
      <w:pPr>
        <w:pStyle w:val="31"/>
        <w:rPr>
          <w:del w:id="1670" w:author="ZTE" w:date="2015-10-27T17:17:00Z"/>
          <w:rFonts w:asciiTheme="minorHAnsi" w:eastAsiaTheme="minorEastAsia" w:hAnsiTheme="minorHAnsi" w:cstheme="minorBidi"/>
          <w:kern w:val="2"/>
          <w:sz w:val="21"/>
          <w:szCs w:val="22"/>
          <w:lang w:val="en-US" w:eastAsia="zh-CN"/>
        </w:rPr>
      </w:pPr>
      <w:del w:id="1671" w:author="ZTE" w:date="2015-10-27T17:17:00Z">
        <w:r>
          <w:rPr>
            <w:rStyle w:val="ab"/>
          </w:rPr>
          <w:delText>8.2.1</w:delText>
        </w:r>
        <w:r w:rsidR="00A0161C" w:rsidDel="00BE37B0">
          <w:rPr>
            <w:rFonts w:asciiTheme="minorHAnsi" w:eastAsiaTheme="minorEastAsia" w:hAnsiTheme="minorHAnsi" w:cstheme="minorBidi"/>
            <w:kern w:val="2"/>
            <w:sz w:val="21"/>
            <w:szCs w:val="22"/>
            <w:lang w:val="en-US" w:eastAsia="zh-CN"/>
          </w:rPr>
          <w:tab/>
        </w:r>
        <w:r>
          <w:rPr>
            <w:rStyle w:val="ab"/>
          </w:rPr>
          <w:delText>Accessing Resources in CSEs - Blocking Requests</w:delText>
        </w:r>
        <w:r w:rsidR="00A0161C" w:rsidDel="00BE37B0">
          <w:rPr>
            <w:webHidden/>
          </w:rPr>
          <w:tab/>
          <w:delText>62</w:delText>
        </w:r>
      </w:del>
    </w:p>
    <w:p w:rsidR="00A0161C" w:rsidDel="00BE37B0" w:rsidRDefault="008C37A0">
      <w:pPr>
        <w:pStyle w:val="41"/>
        <w:rPr>
          <w:del w:id="1672" w:author="ZTE" w:date="2015-10-27T17:17:00Z"/>
          <w:rFonts w:asciiTheme="minorHAnsi" w:eastAsiaTheme="minorEastAsia" w:hAnsiTheme="minorHAnsi" w:cstheme="minorBidi"/>
          <w:kern w:val="2"/>
          <w:sz w:val="21"/>
          <w:szCs w:val="22"/>
          <w:lang w:val="en-US" w:eastAsia="zh-CN"/>
        </w:rPr>
      </w:pPr>
      <w:del w:id="1673" w:author="ZTE" w:date="2015-10-27T17:17:00Z">
        <w:r>
          <w:rPr>
            <w:rStyle w:val="ab"/>
          </w:rPr>
          <w:delText>8.2.1.0</w:delText>
        </w:r>
        <w:r w:rsidR="00A0161C" w:rsidDel="00BE37B0">
          <w:rPr>
            <w:rFonts w:asciiTheme="minorHAnsi" w:eastAsiaTheme="minorEastAsia" w:hAnsiTheme="minorHAnsi" w:cstheme="minorBidi"/>
            <w:kern w:val="2"/>
            <w:sz w:val="21"/>
            <w:szCs w:val="22"/>
            <w:lang w:val="en-US" w:eastAsia="zh-CN"/>
          </w:rPr>
          <w:tab/>
        </w:r>
        <w:r>
          <w:rPr>
            <w:rStyle w:val="ab"/>
          </w:rPr>
          <w:delText>General</w:delText>
        </w:r>
        <w:r w:rsidR="00A0161C" w:rsidDel="00BE37B0">
          <w:rPr>
            <w:webHidden/>
          </w:rPr>
          <w:tab/>
          <w:delText>62</w:delText>
        </w:r>
      </w:del>
    </w:p>
    <w:p w:rsidR="00A0161C" w:rsidDel="00BE37B0" w:rsidRDefault="008C37A0">
      <w:pPr>
        <w:pStyle w:val="41"/>
        <w:rPr>
          <w:del w:id="1674" w:author="ZTE" w:date="2015-10-27T17:17:00Z"/>
          <w:rFonts w:asciiTheme="minorHAnsi" w:eastAsiaTheme="minorEastAsia" w:hAnsiTheme="minorHAnsi" w:cstheme="minorBidi"/>
          <w:kern w:val="2"/>
          <w:sz w:val="21"/>
          <w:szCs w:val="22"/>
          <w:lang w:val="en-US" w:eastAsia="zh-CN"/>
        </w:rPr>
      </w:pPr>
      <w:del w:id="1675" w:author="ZTE" w:date="2015-10-27T17:17:00Z">
        <w:r>
          <w:rPr>
            <w:rStyle w:val="ab"/>
          </w:rPr>
          <w:delText>8.2.1.1</w:delText>
        </w:r>
        <w:r w:rsidR="00A0161C" w:rsidDel="00BE37B0">
          <w:rPr>
            <w:rFonts w:asciiTheme="minorHAnsi" w:eastAsiaTheme="minorEastAsia" w:hAnsiTheme="minorHAnsi" w:cstheme="minorBidi"/>
            <w:kern w:val="2"/>
            <w:sz w:val="21"/>
            <w:szCs w:val="22"/>
            <w:lang w:val="en-US" w:eastAsia="zh-CN"/>
          </w:rPr>
          <w:tab/>
        </w:r>
        <w:r>
          <w:rPr>
            <w:rStyle w:val="ab"/>
          </w:rPr>
          <w:delText>M2M Requests Routing Policies</w:delText>
        </w:r>
        <w:r w:rsidR="00A0161C" w:rsidDel="00BE37B0">
          <w:rPr>
            <w:webHidden/>
          </w:rPr>
          <w:tab/>
          <w:delText>66</w:delText>
        </w:r>
      </w:del>
    </w:p>
    <w:p w:rsidR="00A0161C" w:rsidDel="00BE37B0" w:rsidRDefault="008C37A0">
      <w:pPr>
        <w:pStyle w:val="31"/>
        <w:rPr>
          <w:del w:id="1676" w:author="ZTE" w:date="2015-10-27T17:17:00Z"/>
          <w:rFonts w:asciiTheme="minorHAnsi" w:eastAsiaTheme="minorEastAsia" w:hAnsiTheme="minorHAnsi" w:cstheme="minorBidi"/>
          <w:kern w:val="2"/>
          <w:sz w:val="21"/>
          <w:szCs w:val="22"/>
          <w:lang w:val="en-US" w:eastAsia="zh-CN"/>
        </w:rPr>
      </w:pPr>
      <w:del w:id="1677" w:author="ZTE" w:date="2015-10-27T17:17:00Z">
        <w:r>
          <w:rPr>
            <w:rStyle w:val="ab"/>
          </w:rPr>
          <w:delText>8.2.2</w:delText>
        </w:r>
        <w:r w:rsidR="00A0161C" w:rsidDel="00BE37B0">
          <w:rPr>
            <w:rFonts w:asciiTheme="minorHAnsi" w:eastAsiaTheme="minorEastAsia" w:hAnsiTheme="minorHAnsi" w:cstheme="minorBidi"/>
            <w:kern w:val="2"/>
            <w:sz w:val="21"/>
            <w:szCs w:val="22"/>
            <w:lang w:val="en-US" w:eastAsia="zh-CN"/>
          </w:rPr>
          <w:tab/>
        </w:r>
        <w:r>
          <w:rPr>
            <w:rStyle w:val="ab"/>
          </w:rPr>
          <w:delText>Accessing Resources in CSEs - Non-Blocking Requests</w:delText>
        </w:r>
        <w:r w:rsidR="00A0161C" w:rsidDel="00BE37B0">
          <w:rPr>
            <w:webHidden/>
          </w:rPr>
          <w:tab/>
          <w:delText>67</w:delText>
        </w:r>
      </w:del>
    </w:p>
    <w:p w:rsidR="00A0161C" w:rsidDel="00BE37B0" w:rsidRDefault="008C37A0">
      <w:pPr>
        <w:pStyle w:val="41"/>
        <w:rPr>
          <w:del w:id="1678" w:author="ZTE" w:date="2015-10-27T17:17:00Z"/>
          <w:rFonts w:asciiTheme="minorHAnsi" w:eastAsiaTheme="minorEastAsia" w:hAnsiTheme="minorHAnsi" w:cstheme="minorBidi"/>
          <w:kern w:val="2"/>
          <w:sz w:val="21"/>
          <w:szCs w:val="22"/>
          <w:lang w:val="en-US" w:eastAsia="zh-CN"/>
        </w:rPr>
      </w:pPr>
      <w:del w:id="1679" w:author="ZTE" w:date="2015-10-27T17:17:00Z">
        <w:r>
          <w:rPr>
            <w:rStyle w:val="ab"/>
          </w:rPr>
          <w:delText>8.2.2.1</w:delText>
        </w:r>
        <w:r w:rsidR="00A0161C" w:rsidDel="00BE37B0">
          <w:rPr>
            <w:rFonts w:asciiTheme="minorHAnsi" w:eastAsiaTheme="minorEastAsia" w:hAnsiTheme="minorHAnsi" w:cstheme="minorBidi"/>
            <w:kern w:val="2"/>
            <w:sz w:val="21"/>
            <w:szCs w:val="22"/>
            <w:lang w:val="en-US" w:eastAsia="zh-CN"/>
          </w:rPr>
          <w:tab/>
        </w:r>
        <w:r>
          <w:rPr>
            <w:rStyle w:val="ab"/>
          </w:rPr>
          <w:delText>Response with Acknowledgement and optional Reference to Request Context and Capturing Result of Requested Operation</w:delText>
        </w:r>
        <w:r w:rsidR="00A0161C" w:rsidDel="00BE37B0">
          <w:rPr>
            <w:webHidden/>
          </w:rPr>
          <w:tab/>
          <w:delText>67</w:delText>
        </w:r>
      </w:del>
    </w:p>
    <w:p w:rsidR="00A0161C" w:rsidDel="00BE37B0" w:rsidRDefault="008C37A0">
      <w:pPr>
        <w:pStyle w:val="41"/>
        <w:rPr>
          <w:del w:id="1680" w:author="ZTE" w:date="2015-10-27T17:17:00Z"/>
          <w:rFonts w:asciiTheme="minorHAnsi" w:eastAsiaTheme="minorEastAsia" w:hAnsiTheme="minorHAnsi" w:cstheme="minorBidi"/>
          <w:kern w:val="2"/>
          <w:sz w:val="21"/>
          <w:szCs w:val="22"/>
          <w:lang w:val="en-US" w:eastAsia="zh-CN"/>
        </w:rPr>
      </w:pPr>
      <w:del w:id="1681" w:author="ZTE" w:date="2015-10-27T17:17:00Z">
        <w:r>
          <w:rPr>
            <w:rStyle w:val="ab"/>
          </w:rPr>
          <w:delText>8.2.2.2</w:delText>
        </w:r>
        <w:r w:rsidR="00A0161C" w:rsidDel="00BE37B0">
          <w:rPr>
            <w:rFonts w:asciiTheme="minorHAnsi" w:eastAsiaTheme="minorEastAsia" w:hAnsiTheme="minorHAnsi" w:cstheme="minorBidi"/>
            <w:kern w:val="2"/>
            <w:sz w:val="21"/>
            <w:szCs w:val="22"/>
            <w:lang w:val="en-US" w:eastAsia="zh-CN"/>
          </w:rPr>
          <w:tab/>
        </w:r>
        <w:r>
          <w:rPr>
            <w:rStyle w:val="ab"/>
          </w:rPr>
          <w:delText>Synchronous Case</w:delText>
        </w:r>
        <w:r w:rsidR="00A0161C" w:rsidDel="00BE37B0">
          <w:rPr>
            <w:webHidden/>
          </w:rPr>
          <w:tab/>
          <w:delText>67</w:delText>
        </w:r>
      </w:del>
    </w:p>
    <w:p w:rsidR="00A0161C" w:rsidDel="00BE37B0" w:rsidRDefault="008C37A0">
      <w:pPr>
        <w:pStyle w:val="41"/>
        <w:rPr>
          <w:del w:id="1682" w:author="ZTE" w:date="2015-10-27T17:17:00Z"/>
          <w:rFonts w:asciiTheme="minorHAnsi" w:eastAsiaTheme="minorEastAsia" w:hAnsiTheme="minorHAnsi" w:cstheme="minorBidi"/>
          <w:kern w:val="2"/>
          <w:sz w:val="21"/>
          <w:szCs w:val="22"/>
          <w:lang w:val="en-US" w:eastAsia="zh-CN"/>
        </w:rPr>
      </w:pPr>
      <w:del w:id="1683" w:author="ZTE" w:date="2015-10-27T17:17:00Z">
        <w:r>
          <w:rPr>
            <w:rStyle w:val="ab"/>
          </w:rPr>
          <w:delText>8.2.2.3</w:delText>
        </w:r>
        <w:r w:rsidR="00A0161C" w:rsidDel="00BE37B0">
          <w:rPr>
            <w:rFonts w:asciiTheme="minorHAnsi" w:eastAsiaTheme="minorEastAsia" w:hAnsiTheme="minorHAnsi" w:cstheme="minorBidi"/>
            <w:kern w:val="2"/>
            <w:sz w:val="21"/>
            <w:szCs w:val="22"/>
            <w:lang w:val="en-US" w:eastAsia="zh-CN"/>
          </w:rPr>
          <w:tab/>
        </w:r>
        <w:r>
          <w:rPr>
            <w:rStyle w:val="ab"/>
          </w:rPr>
          <w:delText>Asynchronous Case</w:delText>
        </w:r>
        <w:r w:rsidR="00A0161C" w:rsidDel="00BE37B0">
          <w:rPr>
            <w:webHidden/>
          </w:rPr>
          <w:tab/>
          <w:delText>70</w:delText>
        </w:r>
      </w:del>
    </w:p>
    <w:p w:rsidR="00A0161C" w:rsidDel="00BE37B0" w:rsidRDefault="008C37A0">
      <w:pPr>
        <w:pStyle w:val="20"/>
        <w:rPr>
          <w:del w:id="1684" w:author="ZTE" w:date="2015-10-27T17:17:00Z"/>
          <w:rFonts w:asciiTheme="minorHAnsi" w:eastAsiaTheme="minorEastAsia" w:hAnsiTheme="minorHAnsi" w:cstheme="minorBidi"/>
          <w:kern w:val="2"/>
          <w:sz w:val="21"/>
          <w:szCs w:val="22"/>
          <w:lang w:val="en-US" w:eastAsia="zh-CN"/>
        </w:rPr>
      </w:pPr>
      <w:del w:id="1685" w:author="ZTE" w:date="2015-10-27T17:17:00Z">
        <w:r>
          <w:rPr>
            <w:rStyle w:val="ab"/>
          </w:rPr>
          <w:delText>8.3</w:delText>
        </w:r>
        <w:r w:rsidR="00A0161C" w:rsidDel="00BE37B0">
          <w:rPr>
            <w:rFonts w:asciiTheme="minorHAnsi" w:eastAsiaTheme="minorEastAsia" w:hAnsiTheme="minorHAnsi" w:cstheme="minorBidi"/>
            <w:kern w:val="2"/>
            <w:sz w:val="21"/>
            <w:szCs w:val="22"/>
            <w:lang w:val="en-US" w:eastAsia="zh-CN"/>
          </w:rPr>
          <w:tab/>
        </w:r>
        <w:r>
          <w:rPr>
            <w:rStyle w:val="ab"/>
          </w:rPr>
          <w:delText>Description and Flows on Mcn Reference Point</w:delText>
        </w:r>
        <w:r w:rsidR="00A0161C" w:rsidDel="00BE37B0">
          <w:rPr>
            <w:webHidden/>
          </w:rPr>
          <w:tab/>
          <w:delText>71</w:delText>
        </w:r>
      </w:del>
    </w:p>
    <w:p w:rsidR="00A0161C" w:rsidDel="00BE37B0" w:rsidRDefault="008C37A0">
      <w:pPr>
        <w:pStyle w:val="20"/>
        <w:rPr>
          <w:del w:id="1686" w:author="ZTE" w:date="2015-10-27T17:17:00Z"/>
          <w:rFonts w:asciiTheme="minorHAnsi" w:eastAsiaTheme="minorEastAsia" w:hAnsiTheme="minorHAnsi" w:cstheme="minorBidi"/>
          <w:kern w:val="2"/>
          <w:sz w:val="21"/>
          <w:szCs w:val="22"/>
          <w:lang w:val="en-US" w:eastAsia="zh-CN"/>
        </w:rPr>
      </w:pPr>
      <w:del w:id="1687" w:author="ZTE" w:date="2015-10-27T17:17:00Z">
        <w:r>
          <w:rPr>
            <w:rStyle w:val="ab"/>
          </w:rPr>
          <w:delText>8.4</w:delText>
        </w:r>
        <w:r w:rsidR="00A0161C" w:rsidDel="00BE37B0">
          <w:rPr>
            <w:rFonts w:asciiTheme="minorHAnsi" w:eastAsiaTheme="minorEastAsia" w:hAnsiTheme="minorHAnsi" w:cstheme="minorBidi"/>
            <w:kern w:val="2"/>
            <w:sz w:val="21"/>
            <w:szCs w:val="22"/>
            <w:lang w:val="en-US" w:eastAsia="zh-CN"/>
          </w:rPr>
          <w:tab/>
        </w:r>
        <w:r>
          <w:rPr>
            <w:rStyle w:val="ab"/>
          </w:rPr>
          <w:delText>Device Triggering</w:delText>
        </w:r>
        <w:r w:rsidR="00A0161C" w:rsidDel="00BE37B0">
          <w:rPr>
            <w:webHidden/>
          </w:rPr>
          <w:tab/>
          <w:delText>71</w:delText>
        </w:r>
      </w:del>
    </w:p>
    <w:p w:rsidR="00A0161C" w:rsidDel="00BE37B0" w:rsidRDefault="008C37A0">
      <w:pPr>
        <w:pStyle w:val="31"/>
        <w:rPr>
          <w:del w:id="1688" w:author="ZTE" w:date="2015-10-27T17:17:00Z"/>
          <w:rFonts w:asciiTheme="minorHAnsi" w:eastAsiaTheme="minorEastAsia" w:hAnsiTheme="minorHAnsi" w:cstheme="minorBidi"/>
          <w:kern w:val="2"/>
          <w:sz w:val="21"/>
          <w:szCs w:val="22"/>
          <w:lang w:val="en-US" w:eastAsia="zh-CN"/>
        </w:rPr>
      </w:pPr>
      <w:del w:id="1689" w:author="ZTE" w:date="2015-10-27T17:17:00Z">
        <w:r>
          <w:rPr>
            <w:rStyle w:val="ab"/>
          </w:rPr>
          <w:delText>8.4.1</w:delText>
        </w:r>
        <w:r w:rsidR="00A0161C" w:rsidDel="00BE37B0">
          <w:rPr>
            <w:rFonts w:asciiTheme="minorHAnsi" w:eastAsiaTheme="minorEastAsia" w:hAnsiTheme="minorHAnsi" w:cstheme="minorBidi"/>
            <w:kern w:val="2"/>
            <w:sz w:val="21"/>
            <w:szCs w:val="22"/>
            <w:lang w:val="en-US" w:eastAsia="zh-CN"/>
          </w:rPr>
          <w:tab/>
        </w:r>
        <w:r>
          <w:rPr>
            <w:rStyle w:val="ab"/>
          </w:rPr>
          <w:delText>Definition and scope</w:delText>
        </w:r>
        <w:r w:rsidR="00A0161C" w:rsidDel="00BE37B0">
          <w:rPr>
            <w:webHidden/>
          </w:rPr>
          <w:tab/>
          <w:delText>71</w:delText>
        </w:r>
      </w:del>
    </w:p>
    <w:p w:rsidR="00A0161C" w:rsidDel="00BE37B0" w:rsidRDefault="008C37A0">
      <w:pPr>
        <w:pStyle w:val="31"/>
        <w:rPr>
          <w:del w:id="1690" w:author="ZTE" w:date="2015-10-27T17:17:00Z"/>
          <w:rFonts w:asciiTheme="minorHAnsi" w:eastAsiaTheme="minorEastAsia" w:hAnsiTheme="minorHAnsi" w:cstheme="minorBidi"/>
          <w:kern w:val="2"/>
          <w:sz w:val="21"/>
          <w:szCs w:val="22"/>
          <w:lang w:val="en-US" w:eastAsia="zh-CN"/>
        </w:rPr>
      </w:pPr>
      <w:del w:id="1691" w:author="ZTE" w:date="2015-10-27T17:17:00Z">
        <w:r>
          <w:rPr>
            <w:rStyle w:val="ab"/>
          </w:rPr>
          <w:delText>8.4.2</w:delText>
        </w:r>
        <w:r w:rsidR="00A0161C" w:rsidDel="00BE37B0">
          <w:rPr>
            <w:rFonts w:asciiTheme="minorHAnsi" w:eastAsiaTheme="minorEastAsia" w:hAnsiTheme="minorHAnsi" w:cstheme="minorBidi"/>
            <w:kern w:val="2"/>
            <w:sz w:val="21"/>
            <w:szCs w:val="22"/>
            <w:lang w:val="en-US" w:eastAsia="zh-CN"/>
          </w:rPr>
          <w:tab/>
        </w:r>
        <w:r>
          <w:rPr>
            <w:rStyle w:val="ab"/>
          </w:rPr>
          <w:delText>General Procedure for Device Triggering</w:delText>
        </w:r>
        <w:r w:rsidR="00A0161C" w:rsidDel="00BE37B0">
          <w:rPr>
            <w:webHidden/>
          </w:rPr>
          <w:tab/>
          <w:delText>71</w:delText>
        </w:r>
      </w:del>
    </w:p>
    <w:p w:rsidR="00A0161C" w:rsidDel="00BE37B0" w:rsidRDefault="008C37A0">
      <w:pPr>
        <w:pStyle w:val="41"/>
        <w:rPr>
          <w:del w:id="1692" w:author="ZTE" w:date="2015-10-27T17:17:00Z"/>
          <w:rFonts w:asciiTheme="minorHAnsi" w:eastAsiaTheme="minorEastAsia" w:hAnsiTheme="minorHAnsi" w:cstheme="minorBidi"/>
          <w:kern w:val="2"/>
          <w:sz w:val="21"/>
          <w:szCs w:val="22"/>
          <w:lang w:val="en-US" w:eastAsia="zh-CN"/>
        </w:rPr>
      </w:pPr>
      <w:del w:id="1693" w:author="ZTE" w:date="2015-10-27T17:17:00Z">
        <w:r>
          <w:rPr>
            <w:rStyle w:val="ab"/>
          </w:rPr>
          <w:delText>8.4.2.0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71</w:delText>
        </w:r>
      </w:del>
    </w:p>
    <w:p w:rsidR="00A0161C" w:rsidDel="00BE37B0" w:rsidRDefault="008C37A0">
      <w:pPr>
        <w:pStyle w:val="41"/>
        <w:rPr>
          <w:del w:id="1694" w:author="ZTE" w:date="2015-10-27T17:17:00Z"/>
          <w:rFonts w:asciiTheme="minorHAnsi" w:eastAsiaTheme="minorEastAsia" w:hAnsiTheme="minorHAnsi" w:cstheme="minorBidi"/>
          <w:kern w:val="2"/>
          <w:sz w:val="21"/>
          <w:szCs w:val="22"/>
          <w:lang w:val="en-US" w:eastAsia="zh-CN"/>
        </w:rPr>
      </w:pPr>
      <w:del w:id="1695" w:author="ZTE" w:date="2015-10-27T17:17:00Z">
        <w:r>
          <w:rPr>
            <w:rStyle w:val="ab"/>
          </w:rPr>
          <w:delText>8.4.2.1</w:delText>
        </w:r>
        <w:r w:rsidR="00A0161C" w:rsidDel="00BE37B0">
          <w:rPr>
            <w:rFonts w:asciiTheme="minorHAnsi" w:eastAsiaTheme="minorEastAsia" w:hAnsiTheme="minorHAnsi" w:cstheme="minorBidi"/>
            <w:kern w:val="2"/>
            <w:sz w:val="21"/>
            <w:szCs w:val="22"/>
            <w:lang w:val="en-US" w:eastAsia="zh-CN"/>
          </w:rPr>
          <w:tab/>
        </w:r>
        <w:r>
          <w:rPr>
            <w:rStyle w:val="ab"/>
          </w:rPr>
          <w:delText>Triggering procedure for targeting ASN/MN-CSE</w:delText>
        </w:r>
        <w:r w:rsidR="00A0161C" w:rsidDel="00BE37B0">
          <w:rPr>
            <w:webHidden/>
          </w:rPr>
          <w:tab/>
          <w:delText>72</w:delText>
        </w:r>
      </w:del>
    </w:p>
    <w:p w:rsidR="00A0161C" w:rsidDel="00BE37B0" w:rsidRDefault="008C37A0">
      <w:pPr>
        <w:pStyle w:val="20"/>
        <w:rPr>
          <w:del w:id="1696" w:author="ZTE" w:date="2015-10-27T17:17:00Z"/>
          <w:rFonts w:asciiTheme="minorHAnsi" w:eastAsiaTheme="minorEastAsia" w:hAnsiTheme="minorHAnsi" w:cstheme="minorBidi"/>
          <w:kern w:val="2"/>
          <w:sz w:val="21"/>
          <w:szCs w:val="22"/>
          <w:lang w:val="en-US" w:eastAsia="zh-CN"/>
        </w:rPr>
      </w:pPr>
      <w:del w:id="1697" w:author="ZTE" w:date="2015-10-27T17:17:00Z">
        <w:r>
          <w:rPr>
            <w:rStyle w:val="ab"/>
          </w:rPr>
          <w:delText>8.5</w:delText>
        </w:r>
        <w:r w:rsidR="00A0161C" w:rsidDel="00BE37B0">
          <w:rPr>
            <w:rFonts w:asciiTheme="minorHAnsi" w:eastAsiaTheme="minorEastAsia" w:hAnsiTheme="minorHAnsi" w:cstheme="minorBidi"/>
            <w:kern w:val="2"/>
            <w:sz w:val="21"/>
            <w:szCs w:val="22"/>
            <w:lang w:val="en-US" w:eastAsia="zh-CN"/>
          </w:rPr>
          <w:tab/>
        </w:r>
        <w:r>
          <w:rPr>
            <w:rStyle w:val="ab"/>
          </w:rPr>
          <w:delText>Location Request</w:delText>
        </w:r>
        <w:r w:rsidR="00A0161C" w:rsidDel="00BE37B0">
          <w:rPr>
            <w:webHidden/>
          </w:rPr>
          <w:tab/>
          <w:delText>73</w:delText>
        </w:r>
      </w:del>
    </w:p>
    <w:p w:rsidR="00A0161C" w:rsidDel="00BE37B0" w:rsidRDefault="008C37A0">
      <w:pPr>
        <w:pStyle w:val="31"/>
        <w:rPr>
          <w:del w:id="1698" w:author="ZTE" w:date="2015-10-27T17:17:00Z"/>
          <w:rFonts w:asciiTheme="minorHAnsi" w:eastAsiaTheme="minorEastAsia" w:hAnsiTheme="minorHAnsi" w:cstheme="minorBidi"/>
          <w:kern w:val="2"/>
          <w:sz w:val="21"/>
          <w:szCs w:val="22"/>
          <w:lang w:val="en-US" w:eastAsia="zh-CN"/>
        </w:rPr>
      </w:pPr>
      <w:del w:id="1699" w:author="ZTE" w:date="2015-10-27T17:17:00Z">
        <w:r>
          <w:rPr>
            <w:rStyle w:val="ab"/>
          </w:rPr>
          <w:delText>8.5.1</w:delText>
        </w:r>
        <w:r w:rsidR="00A0161C" w:rsidDel="00BE37B0">
          <w:rPr>
            <w:rFonts w:asciiTheme="minorHAnsi" w:eastAsiaTheme="minorEastAsia" w:hAnsiTheme="minorHAnsi" w:cstheme="minorBidi"/>
            <w:kern w:val="2"/>
            <w:sz w:val="21"/>
            <w:szCs w:val="22"/>
            <w:lang w:val="en-US" w:eastAsia="zh-CN"/>
          </w:rPr>
          <w:tab/>
        </w:r>
        <w:r>
          <w:rPr>
            <w:rStyle w:val="ab"/>
          </w:rPr>
          <w:delText>Definition and Scope</w:delText>
        </w:r>
        <w:r w:rsidR="00A0161C" w:rsidDel="00BE37B0">
          <w:rPr>
            <w:webHidden/>
          </w:rPr>
          <w:tab/>
          <w:delText>73</w:delText>
        </w:r>
      </w:del>
    </w:p>
    <w:p w:rsidR="00A0161C" w:rsidDel="00BE37B0" w:rsidRDefault="008C37A0">
      <w:pPr>
        <w:pStyle w:val="31"/>
        <w:rPr>
          <w:del w:id="1700" w:author="ZTE" w:date="2015-10-27T17:17:00Z"/>
          <w:rFonts w:asciiTheme="minorHAnsi" w:eastAsiaTheme="minorEastAsia" w:hAnsiTheme="minorHAnsi" w:cstheme="minorBidi"/>
          <w:kern w:val="2"/>
          <w:sz w:val="21"/>
          <w:szCs w:val="22"/>
          <w:lang w:val="en-US" w:eastAsia="zh-CN"/>
        </w:rPr>
      </w:pPr>
      <w:del w:id="1701" w:author="ZTE" w:date="2015-10-27T17:17:00Z">
        <w:r>
          <w:rPr>
            <w:rStyle w:val="ab"/>
          </w:rPr>
          <w:delText>8.5.2</w:delText>
        </w:r>
        <w:r w:rsidR="00A0161C" w:rsidDel="00BE37B0">
          <w:rPr>
            <w:rFonts w:asciiTheme="minorHAnsi" w:eastAsiaTheme="minorEastAsia" w:hAnsiTheme="minorHAnsi" w:cstheme="minorBidi"/>
            <w:kern w:val="2"/>
            <w:sz w:val="21"/>
            <w:szCs w:val="22"/>
            <w:lang w:val="en-US" w:eastAsia="zh-CN"/>
          </w:rPr>
          <w:tab/>
        </w:r>
        <w:r>
          <w:rPr>
            <w:rStyle w:val="ab"/>
          </w:rPr>
          <w:delText>General Procedure for Location Request</w:delText>
        </w:r>
        <w:r w:rsidR="00A0161C" w:rsidDel="00BE37B0">
          <w:rPr>
            <w:webHidden/>
          </w:rPr>
          <w:tab/>
          <w:delText>74</w:delText>
        </w:r>
      </w:del>
    </w:p>
    <w:p w:rsidR="00A0161C" w:rsidDel="00BE37B0" w:rsidRDefault="008C37A0">
      <w:pPr>
        <w:pStyle w:val="20"/>
        <w:rPr>
          <w:del w:id="1702" w:author="ZTE" w:date="2015-10-27T17:17:00Z"/>
          <w:rFonts w:asciiTheme="minorHAnsi" w:eastAsiaTheme="minorEastAsia" w:hAnsiTheme="minorHAnsi" w:cstheme="minorBidi"/>
          <w:kern w:val="2"/>
          <w:sz w:val="21"/>
          <w:szCs w:val="22"/>
          <w:lang w:val="en-US" w:eastAsia="zh-CN"/>
        </w:rPr>
      </w:pPr>
      <w:del w:id="1703" w:author="ZTE" w:date="2015-10-27T17:17:00Z">
        <w:r>
          <w:rPr>
            <w:rStyle w:val="ab"/>
          </w:rPr>
          <w:delText>8.6</w:delText>
        </w:r>
        <w:r w:rsidR="00A0161C" w:rsidDel="00BE37B0">
          <w:rPr>
            <w:rFonts w:asciiTheme="minorHAnsi" w:eastAsiaTheme="minorEastAsia" w:hAnsiTheme="minorHAnsi" w:cstheme="minorBidi"/>
            <w:kern w:val="2"/>
            <w:sz w:val="21"/>
            <w:szCs w:val="22"/>
            <w:lang w:val="en-US" w:eastAsia="zh-CN"/>
          </w:rPr>
          <w:tab/>
        </w:r>
        <w:r>
          <w:rPr>
            <w:rStyle w:val="ab"/>
          </w:rPr>
          <w:delText>Connection Request</w:delText>
        </w:r>
        <w:r w:rsidR="00A0161C" w:rsidDel="00BE37B0">
          <w:rPr>
            <w:webHidden/>
          </w:rPr>
          <w:tab/>
          <w:delText>75</w:delText>
        </w:r>
      </w:del>
    </w:p>
    <w:p w:rsidR="00A0161C" w:rsidDel="00BE37B0" w:rsidRDefault="008C37A0">
      <w:pPr>
        <w:pStyle w:val="20"/>
        <w:rPr>
          <w:del w:id="1704" w:author="ZTE" w:date="2015-10-27T17:17:00Z"/>
          <w:rFonts w:asciiTheme="minorHAnsi" w:eastAsiaTheme="minorEastAsia" w:hAnsiTheme="minorHAnsi" w:cstheme="minorBidi"/>
          <w:kern w:val="2"/>
          <w:sz w:val="21"/>
          <w:szCs w:val="22"/>
          <w:lang w:val="en-US" w:eastAsia="zh-CN"/>
        </w:rPr>
      </w:pPr>
      <w:del w:id="1705" w:author="ZTE" w:date="2015-10-27T17:17:00Z">
        <w:r>
          <w:rPr>
            <w:rStyle w:val="ab"/>
          </w:rPr>
          <w:delText>8.7</w:delText>
        </w:r>
        <w:r w:rsidR="00A0161C" w:rsidDel="00BE37B0">
          <w:rPr>
            <w:rFonts w:asciiTheme="minorHAnsi" w:eastAsiaTheme="minorEastAsia" w:hAnsiTheme="minorHAnsi" w:cstheme="minorBidi"/>
            <w:kern w:val="2"/>
            <w:sz w:val="21"/>
            <w:szCs w:val="22"/>
            <w:lang w:val="en-US" w:eastAsia="zh-CN"/>
          </w:rPr>
          <w:tab/>
        </w:r>
        <w:r>
          <w:rPr>
            <w:rStyle w:val="ab"/>
          </w:rPr>
          <w:delText>Device Management</w:delText>
        </w:r>
        <w:r w:rsidR="00A0161C" w:rsidDel="00BE37B0">
          <w:rPr>
            <w:webHidden/>
          </w:rPr>
          <w:tab/>
          <w:delText>75</w:delText>
        </w:r>
      </w:del>
    </w:p>
    <w:p w:rsidR="00A0161C" w:rsidDel="00BE37B0" w:rsidRDefault="008C37A0">
      <w:pPr>
        <w:pStyle w:val="10"/>
        <w:rPr>
          <w:del w:id="1706" w:author="ZTE" w:date="2015-10-27T17:17:00Z"/>
          <w:rFonts w:asciiTheme="minorHAnsi" w:eastAsiaTheme="minorEastAsia" w:hAnsiTheme="minorHAnsi" w:cstheme="minorBidi"/>
          <w:kern w:val="2"/>
          <w:sz w:val="21"/>
          <w:szCs w:val="22"/>
          <w:lang w:val="en-US" w:eastAsia="zh-CN"/>
        </w:rPr>
      </w:pPr>
      <w:del w:id="1707" w:author="ZTE" w:date="2015-10-27T17:17:00Z">
        <w:r>
          <w:rPr>
            <w:rStyle w:val="ab"/>
          </w:rPr>
          <w:delText>9</w:delText>
        </w:r>
        <w:r w:rsidR="00A0161C" w:rsidDel="00BE37B0">
          <w:rPr>
            <w:rFonts w:asciiTheme="minorHAnsi" w:eastAsiaTheme="minorEastAsia" w:hAnsiTheme="minorHAnsi" w:cstheme="minorBidi"/>
            <w:kern w:val="2"/>
            <w:sz w:val="21"/>
            <w:szCs w:val="22"/>
            <w:lang w:val="en-US" w:eastAsia="zh-CN"/>
          </w:rPr>
          <w:tab/>
        </w:r>
        <w:r>
          <w:rPr>
            <w:rStyle w:val="ab"/>
          </w:rPr>
          <w:delText>Resource Management</w:delText>
        </w:r>
        <w:r w:rsidR="00A0161C" w:rsidDel="00BE37B0">
          <w:rPr>
            <w:webHidden/>
          </w:rPr>
          <w:tab/>
          <w:delText>75</w:delText>
        </w:r>
      </w:del>
    </w:p>
    <w:p w:rsidR="00A0161C" w:rsidDel="00BE37B0" w:rsidRDefault="008C37A0">
      <w:pPr>
        <w:pStyle w:val="20"/>
        <w:rPr>
          <w:del w:id="1708" w:author="ZTE" w:date="2015-10-27T17:17:00Z"/>
          <w:rFonts w:asciiTheme="minorHAnsi" w:eastAsiaTheme="minorEastAsia" w:hAnsiTheme="minorHAnsi" w:cstheme="minorBidi"/>
          <w:kern w:val="2"/>
          <w:sz w:val="21"/>
          <w:szCs w:val="22"/>
          <w:lang w:val="en-US" w:eastAsia="zh-CN"/>
        </w:rPr>
      </w:pPr>
      <w:del w:id="1709" w:author="ZTE" w:date="2015-10-27T17:17:00Z">
        <w:r>
          <w:rPr>
            <w:rStyle w:val="ab"/>
          </w:rPr>
          <w:delText>9.0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75</w:delText>
        </w:r>
      </w:del>
    </w:p>
    <w:p w:rsidR="00A0161C" w:rsidDel="00BE37B0" w:rsidRDefault="008C37A0">
      <w:pPr>
        <w:pStyle w:val="20"/>
        <w:rPr>
          <w:del w:id="1710" w:author="ZTE" w:date="2015-10-27T17:17:00Z"/>
          <w:rFonts w:asciiTheme="minorHAnsi" w:eastAsiaTheme="minorEastAsia" w:hAnsiTheme="minorHAnsi" w:cstheme="minorBidi"/>
          <w:kern w:val="2"/>
          <w:sz w:val="21"/>
          <w:szCs w:val="22"/>
          <w:lang w:val="en-US" w:eastAsia="zh-CN"/>
        </w:rPr>
      </w:pPr>
      <w:del w:id="1711" w:author="ZTE" w:date="2015-10-27T17:17:00Z">
        <w:r>
          <w:rPr>
            <w:rStyle w:val="ab"/>
          </w:rPr>
          <w:delText>9.1</w:delText>
        </w:r>
        <w:r w:rsidR="00A0161C" w:rsidDel="00BE37B0">
          <w:rPr>
            <w:rFonts w:asciiTheme="minorHAnsi" w:eastAsiaTheme="minorEastAsia" w:hAnsiTheme="minorHAnsi" w:cstheme="minorBidi"/>
            <w:kern w:val="2"/>
            <w:sz w:val="21"/>
            <w:szCs w:val="22"/>
            <w:lang w:val="en-US" w:eastAsia="zh-CN"/>
          </w:rPr>
          <w:tab/>
        </w:r>
        <w:r>
          <w:rPr>
            <w:rStyle w:val="ab"/>
          </w:rPr>
          <w:delText>General Principles</w:delText>
        </w:r>
        <w:r w:rsidR="00A0161C" w:rsidDel="00BE37B0">
          <w:rPr>
            <w:webHidden/>
          </w:rPr>
          <w:tab/>
          <w:delText>75</w:delText>
        </w:r>
      </w:del>
    </w:p>
    <w:p w:rsidR="00A0161C" w:rsidDel="00BE37B0" w:rsidRDefault="008C37A0">
      <w:pPr>
        <w:pStyle w:val="20"/>
        <w:rPr>
          <w:del w:id="1712" w:author="ZTE" w:date="2015-10-27T17:17:00Z"/>
          <w:rFonts w:asciiTheme="minorHAnsi" w:eastAsiaTheme="minorEastAsia" w:hAnsiTheme="minorHAnsi" w:cstheme="minorBidi"/>
          <w:kern w:val="2"/>
          <w:sz w:val="21"/>
          <w:szCs w:val="22"/>
          <w:lang w:val="en-US" w:eastAsia="zh-CN"/>
        </w:rPr>
      </w:pPr>
      <w:del w:id="1713" w:author="ZTE" w:date="2015-10-27T17:17:00Z">
        <w:r>
          <w:rPr>
            <w:rStyle w:val="ab"/>
          </w:rPr>
          <w:delText>9.2</w:delText>
        </w:r>
        <w:r w:rsidR="00A0161C" w:rsidDel="00BE37B0">
          <w:rPr>
            <w:rFonts w:asciiTheme="minorHAnsi" w:eastAsiaTheme="minorEastAsia" w:hAnsiTheme="minorHAnsi" w:cstheme="minorBidi"/>
            <w:kern w:val="2"/>
            <w:sz w:val="21"/>
            <w:szCs w:val="22"/>
            <w:lang w:val="en-US" w:eastAsia="zh-CN"/>
          </w:rPr>
          <w:tab/>
        </w:r>
        <w:r>
          <w:rPr>
            <w:rStyle w:val="ab"/>
          </w:rPr>
          <w:delText>Resources</w:delText>
        </w:r>
        <w:r w:rsidR="00A0161C" w:rsidDel="00BE37B0">
          <w:rPr>
            <w:webHidden/>
          </w:rPr>
          <w:tab/>
          <w:delText>76</w:delText>
        </w:r>
      </w:del>
    </w:p>
    <w:p w:rsidR="00A0161C" w:rsidDel="00BE37B0" w:rsidRDefault="008C37A0">
      <w:pPr>
        <w:pStyle w:val="31"/>
        <w:rPr>
          <w:del w:id="1714" w:author="ZTE" w:date="2015-10-27T17:17:00Z"/>
          <w:rFonts w:asciiTheme="minorHAnsi" w:eastAsiaTheme="minorEastAsia" w:hAnsiTheme="minorHAnsi" w:cstheme="minorBidi"/>
          <w:kern w:val="2"/>
          <w:sz w:val="21"/>
          <w:szCs w:val="22"/>
          <w:lang w:val="en-US" w:eastAsia="zh-CN"/>
        </w:rPr>
      </w:pPr>
      <w:del w:id="1715" w:author="ZTE" w:date="2015-10-27T17:17:00Z">
        <w:r>
          <w:rPr>
            <w:rStyle w:val="ab"/>
          </w:rPr>
          <w:delText>9.2.0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76</w:delText>
        </w:r>
      </w:del>
    </w:p>
    <w:p w:rsidR="00A0161C" w:rsidDel="00BE37B0" w:rsidRDefault="008C37A0">
      <w:pPr>
        <w:pStyle w:val="31"/>
        <w:rPr>
          <w:del w:id="1716" w:author="ZTE" w:date="2015-10-27T17:17:00Z"/>
          <w:rFonts w:asciiTheme="minorHAnsi" w:eastAsiaTheme="minorEastAsia" w:hAnsiTheme="minorHAnsi" w:cstheme="minorBidi"/>
          <w:kern w:val="2"/>
          <w:sz w:val="21"/>
          <w:szCs w:val="22"/>
          <w:lang w:val="en-US" w:eastAsia="zh-CN"/>
        </w:rPr>
      </w:pPr>
      <w:del w:id="1717" w:author="ZTE" w:date="2015-10-27T17:17:00Z">
        <w:r>
          <w:rPr>
            <w:rStyle w:val="ab"/>
          </w:rPr>
          <w:delText>9.2.1</w:delText>
        </w:r>
        <w:r w:rsidR="00A0161C" w:rsidDel="00BE37B0">
          <w:rPr>
            <w:rFonts w:asciiTheme="minorHAnsi" w:eastAsiaTheme="minorEastAsia" w:hAnsiTheme="minorHAnsi" w:cstheme="minorBidi"/>
            <w:kern w:val="2"/>
            <w:sz w:val="21"/>
            <w:szCs w:val="22"/>
            <w:lang w:val="en-US" w:eastAsia="zh-CN"/>
          </w:rPr>
          <w:tab/>
        </w:r>
        <w:r>
          <w:rPr>
            <w:rStyle w:val="ab"/>
          </w:rPr>
          <w:delText>Normal Resources</w:delText>
        </w:r>
        <w:r w:rsidR="00A0161C" w:rsidDel="00BE37B0">
          <w:rPr>
            <w:webHidden/>
          </w:rPr>
          <w:tab/>
          <w:delText>76</w:delText>
        </w:r>
      </w:del>
    </w:p>
    <w:p w:rsidR="00A0161C" w:rsidDel="00BE37B0" w:rsidRDefault="008C37A0">
      <w:pPr>
        <w:pStyle w:val="31"/>
        <w:rPr>
          <w:del w:id="1718" w:author="ZTE" w:date="2015-10-27T17:17:00Z"/>
          <w:rFonts w:asciiTheme="minorHAnsi" w:eastAsiaTheme="minorEastAsia" w:hAnsiTheme="minorHAnsi" w:cstheme="minorBidi"/>
          <w:kern w:val="2"/>
          <w:sz w:val="21"/>
          <w:szCs w:val="22"/>
          <w:lang w:val="en-US" w:eastAsia="zh-CN"/>
        </w:rPr>
      </w:pPr>
      <w:del w:id="1719" w:author="ZTE" w:date="2015-10-27T17:17:00Z">
        <w:r>
          <w:rPr>
            <w:rStyle w:val="ab"/>
          </w:rPr>
          <w:delText>9.2.2</w:delText>
        </w:r>
        <w:r w:rsidR="00A0161C" w:rsidDel="00BE37B0">
          <w:rPr>
            <w:rFonts w:asciiTheme="minorHAnsi" w:eastAsiaTheme="minorEastAsia" w:hAnsiTheme="minorHAnsi" w:cstheme="minorBidi"/>
            <w:kern w:val="2"/>
            <w:sz w:val="21"/>
            <w:szCs w:val="22"/>
            <w:lang w:val="en-US" w:eastAsia="zh-CN"/>
          </w:rPr>
          <w:tab/>
        </w:r>
        <w:r>
          <w:rPr>
            <w:rStyle w:val="ab"/>
          </w:rPr>
          <w:delText>Virtual Resources and Attributes</w:delText>
        </w:r>
        <w:r w:rsidR="00A0161C" w:rsidDel="00BE37B0">
          <w:rPr>
            <w:webHidden/>
          </w:rPr>
          <w:tab/>
          <w:delText>76</w:delText>
        </w:r>
      </w:del>
    </w:p>
    <w:p w:rsidR="00A0161C" w:rsidDel="00BE37B0" w:rsidRDefault="008C37A0">
      <w:pPr>
        <w:pStyle w:val="20"/>
        <w:rPr>
          <w:del w:id="1720" w:author="ZTE" w:date="2015-10-27T17:17:00Z"/>
          <w:rFonts w:asciiTheme="minorHAnsi" w:eastAsiaTheme="minorEastAsia" w:hAnsiTheme="minorHAnsi" w:cstheme="minorBidi"/>
          <w:kern w:val="2"/>
          <w:sz w:val="21"/>
          <w:szCs w:val="22"/>
          <w:lang w:val="en-US" w:eastAsia="zh-CN"/>
        </w:rPr>
      </w:pPr>
      <w:del w:id="1721" w:author="ZTE" w:date="2015-10-27T17:17:00Z">
        <w:r>
          <w:rPr>
            <w:rStyle w:val="ab"/>
          </w:rPr>
          <w:delText>9.3</w:delText>
        </w:r>
        <w:r w:rsidR="00A0161C" w:rsidDel="00BE37B0">
          <w:rPr>
            <w:rFonts w:asciiTheme="minorHAnsi" w:eastAsiaTheme="minorEastAsia" w:hAnsiTheme="minorHAnsi" w:cstheme="minorBidi"/>
            <w:kern w:val="2"/>
            <w:sz w:val="21"/>
            <w:szCs w:val="22"/>
            <w:lang w:val="en-US" w:eastAsia="zh-CN"/>
          </w:rPr>
          <w:tab/>
        </w:r>
        <w:r>
          <w:rPr>
            <w:rStyle w:val="ab"/>
          </w:rPr>
          <w:delText>Resource Addressing</w:delText>
        </w:r>
        <w:r w:rsidR="00A0161C" w:rsidDel="00BE37B0">
          <w:rPr>
            <w:webHidden/>
          </w:rPr>
          <w:tab/>
          <w:delText>76</w:delText>
        </w:r>
      </w:del>
    </w:p>
    <w:p w:rsidR="00A0161C" w:rsidDel="00BE37B0" w:rsidRDefault="008C37A0">
      <w:pPr>
        <w:pStyle w:val="31"/>
        <w:rPr>
          <w:del w:id="1722" w:author="ZTE" w:date="2015-10-27T17:17:00Z"/>
          <w:rFonts w:asciiTheme="minorHAnsi" w:eastAsiaTheme="minorEastAsia" w:hAnsiTheme="minorHAnsi" w:cstheme="minorBidi"/>
          <w:kern w:val="2"/>
          <w:sz w:val="21"/>
          <w:szCs w:val="22"/>
          <w:lang w:val="en-US" w:eastAsia="zh-CN"/>
        </w:rPr>
      </w:pPr>
      <w:del w:id="1723" w:author="ZTE" w:date="2015-10-27T17:17:00Z">
        <w:r>
          <w:rPr>
            <w:rStyle w:val="ab"/>
          </w:rPr>
          <w:delText>9.3.1</w:delText>
        </w:r>
        <w:r w:rsidR="00A0161C" w:rsidDel="00BE37B0">
          <w:rPr>
            <w:rFonts w:asciiTheme="minorHAnsi" w:eastAsiaTheme="minorEastAsia" w:hAnsiTheme="minorHAnsi" w:cstheme="minorBidi"/>
            <w:kern w:val="2"/>
            <w:sz w:val="21"/>
            <w:szCs w:val="22"/>
            <w:lang w:val="en-US" w:eastAsia="zh-CN"/>
          </w:rPr>
          <w:tab/>
        </w:r>
        <w:r>
          <w:rPr>
            <w:rStyle w:val="ab"/>
          </w:rPr>
          <w:delText>Generic Principles</w:delText>
        </w:r>
        <w:r w:rsidR="00A0161C" w:rsidDel="00BE37B0">
          <w:rPr>
            <w:webHidden/>
          </w:rPr>
          <w:tab/>
          <w:delText>76</w:delText>
        </w:r>
      </w:del>
    </w:p>
    <w:p w:rsidR="00A0161C" w:rsidDel="00BE37B0" w:rsidRDefault="008C37A0">
      <w:pPr>
        <w:pStyle w:val="31"/>
        <w:rPr>
          <w:del w:id="1724" w:author="ZTE" w:date="2015-10-27T17:17:00Z"/>
          <w:rFonts w:asciiTheme="minorHAnsi" w:eastAsiaTheme="minorEastAsia" w:hAnsiTheme="minorHAnsi" w:cstheme="minorBidi"/>
          <w:kern w:val="2"/>
          <w:sz w:val="21"/>
          <w:szCs w:val="22"/>
          <w:lang w:val="en-US" w:eastAsia="zh-CN"/>
        </w:rPr>
      </w:pPr>
      <w:del w:id="1725" w:author="ZTE" w:date="2015-10-27T17:17:00Z">
        <w:r>
          <w:rPr>
            <w:rStyle w:val="ab"/>
          </w:rPr>
          <w:delText>9.3.2</w:delText>
        </w:r>
        <w:r w:rsidR="00A0161C" w:rsidDel="00BE37B0">
          <w:rPr>
            <w:rFonts w:asciiTheme="minorHAnsi" w:eastAsiaTheme="minorEastAsia" w:hAnsiTheme="minorHAnsi" w:cstheme="minorBidi"/>
            <w:kern w:val="2"/>
            <w:sz w:val="21"/>
            <w:szCs w:val="22"/>
            <w:lang w:val="en-US" w:eastAsia="zh-CN"/>
          </w:rPr>
          <w:tab/>
        </w:r>
        <w:r>
          <w:rPr>
            <w:rStyle w:val="ab"/>
          </w:rPr>
          <w:delText>Addressing an Application Entity</w:delText>
        </w:r>
        <w:r w:rsidR="00A0161C" w:rsidDel="00BE37B0">
          <w:rPr>
            <w:webHidden/>
          </w:rPr>
          <w:tab/>
          <w:delText>77</w:delText>
        </w:r>
      </w:del>
    </w:p>
    <w:p w:rsidR="00A0161C" w:rsidDel="00BE37B0" w:rsidRDefault="008C37A0">
      <w:pPr>
        <w:pStyle w:val="41"/>
        <w:rPr>
          <w:del w:id="1726" w:author="ZTE" w:date="2015-10-27T17:17:00Z"/>
          <w:rFonts w:asciiTheme="minorHAnsi" w:eastAsiaTheme="minorEastAsia" w:hAnsiTheme="minorHAnsi" w:cstheme="minorBidi"/>
          <w:kern w:val="2"/>
          <w:sz w:val="21"/>
          <w:szCs w:val="22"/>
          <w:lang w:val="en-US" w:eastAsia="zh-CN"/>
        </w:rPr>
      </w:pPr>
      <w:del w:id="1727" w:author="ZTE" w:date="2015-10-27T17:17:00Z">
        <w:r>
          <w:rPr>
            <w:rStyle w:val="ab"/>
          </w:rPr>
          <w:delText>9.3.2.1</w:delText>
        </w:r>
        <w:r w:rsidR="00A0161C" w:rsidDel="00BE37B0">
          <w:rPr>
            <w:rFonts w:asciiTheme="minorHAnsi" w:eastAsiaTheme="minorEastAsia" w:hAnsiTheme="minorHAnsi" w:cstheme="minorBidi"/>
            <w:kern w:val="2"/>
            <w:sz w:val="21"/>
            <w:szCs w:val="22"/>
            <w:lang w:val="en-US" w:eastAsia="zh-CN"/>
          </w:rPr>
          <w:tab/>
        </w:r>
        <w:r>
          <w:rPr>
            <w:rStyle w:val="ab"/>
          </w:rPr>
          <w:delText>Application Entity Addressing</w:delText>
        </w:r>
        <w:r w:rsidR="00A0161C" w:rsidDel="00BE37B0">
          <w:rPr>
            <w:webHidden/>
          </w:rPr>
          <w:tab/>
          <w:delText>77</w:delText>
        </w:r>
      </w:del>
    </w:p>
    <w:p w:rsidR="00A0161C" w:rsidDel="00BE37B0" w:rsidRDefault="008C37A0">
      <w:pPr>
        <w:pStyle w:val="41"/>
        <w:rPr>
          <w:del w:id="1728" w:author="ZTE" w:date="2015-10-27T17:17:00Z"/>
          <w:rFonts w:asciiTheme="minorHAnsi" w:eastAsiaTheme="minorEastAsia" w:hAnsiTheme="minorHAnsi" w:cstheme="minorBidi"/>
          <w:kern w:val="2"/>
          <w:sz w:val="21"/>
          <w:szCs w:val="22"/>
          <w:lang w:val="en-US" w:eastAsia="zh-CN"/>
        </w:rPr>
      </w:pPr>
      <w:del w:id="1729" w:author="ZTE" w:date="2015-10-27T17:17:00Z">
        <w:r>
          <w:rPr>
            <w:rStyle w:val="ab"/>
          </w:rPr>
          <w:delText>9.3.2.2</w:delText>
        </w:r>
        <w:r w:rsidR="00A0161C" w:rsidDel="00BE37B0">
          <w:rPr>
            <w:rFonts w:asciiTheme="minorHAnsi" w:eastAsiaTheme="minorEastAsia" w:hAnsiTheme="minorHAnsi" w:cstheme="minorBidi"/>
            <w:kern w:val="2"/>
            <w:sz w:val="21"/>
            <w:szCs w:val="22"/>
            <w:lang w:val="en-US" w:eastAsia="zh-CN"/>
          </w:rPr>
          <w:tab/>
        </w:r>
        <w:r>
          <w:rPr>
            <w:rStyle w:val="ab"/>
          </w:rPr>
          <w:delText>Application Entity Reachability</w:delText>
        </w:r>
        <w:r w:rsidR="00A0161C" w:rsidDel="00BE37B0">
          <w:rPr>
            <w:webHidden/>
          </w:rPr>
          <w:tab/>
          <w:delText>77</w:delText>
        </w:r>
      </w:del>
    </w:p>
    <w:p w:rsidR="00A0161C" w:rsidDel="00BE37B0" w:rsidRDefault="008C37A0">
      <w:pPr>
        <w:pStyle w:val="51"/>
        <w:rPr>
          <w:del w:id="1730" w:author="ZTE" w:date="2015-10-27T17:17:00Z"/>
          <w:rFonts w:asciiTheme="minorHAnsi" w:eastAsiaTheme="minorEastAsia" w:hAnsiTheme="minorHAnsi" w:cstheme="minorBidi"/>
          <w:kern w:val="2"/>
          <w:sz w:val="21"/>
          <w:szCs w:val="22"/>
          <w:lang w:val="en-US" w:eastAsia="zh-CN"/>
        </w:rPr>
      </w:pPr>
      <w:del w:id="1731" w:author="ZTE" w:date="2015-10-27T17:17:00Z">
        <w:r>
          <w:rPr>
            <w:rStyle w:val="ab"/>
          </w:rPr>
          <w:delText>9.3.2.2.1</w:delText>
        </w:r>
        <w:r w:rsidR="00A0161C" w:rsidDel="00BE37B0">
          <w:rPr>
            <w:rFonts w:asciiTheme="minorHAnsi" w:eastAsiaTheme="minorEastAsia" w:hAnsiTheme="minorHAnsi" w:cstheme="minorBidi"/>
            <w:kern w:val="2"/>
            <w:sz w:val="21"/>
            <w:szCs w:val="22"/>
            <w:lang w:val="en-US" w:eastAsia="zh-CN"/>
          </w:rPr>
          <w:tab/>
        </w:r>
        <w:r>
          <w:rPr>
            <w:rStyle w:val="ab"/>
          </w:rPr>
          <w:delText>CSE Point of Access (CSE-PoA)</w:delText>
        </w:r>
        <w:r w:rsidR="00A0161C" w:rsidDel="00BE37B0">
          <w:rPr>
            <w:webHidden/>
          </w:rPr>
          <w:tab/>
          <w:delText>77</w:delText>
        </w:r>
      </w:del>
    </w:p>
    <w:p w:rsidR="00A0161C" w:rsidDel="00BE37B0" w:rsidRDefault="008C37A0">
      <w:pPr>
        <w:pStyle w:val="51"/>
        <w:rPr>
          <w:del w:id="1732" w:author="ZTE" w:date="2015-10-27T17:17:00Z"/>
          <w:rFonts w:asciiTheme="minorHAnsi" w:eastAsiaTheme="minorEastAsia" w:hAnsiTheme="minorHAnsi" w:cstheme="minorBidi"/>
          <w:kern w:val="2"/>
          <w:sz w:val="21"/>
          <w:szCs w:val="22"/>
          <w:lang w:val="en-US" w:eastAsia="zh-CN"/>
        </w:rPr>
      </w:pPr>
      <w:del w:id="1733" w:author="ZTE" w:date="2015-10-27T17:17:00Z">
        <w:r>
          <w:rPr>
            <w:rStyle w:val="ab"/>
          </w:rPr>
          <w:delText>9.3.2.2.2</w:delText>
        </w:r>
        <w:r w:rsidR="00A0161C" w:rsidDel="00BE37B0">
          <w:rPr>
            <w:rFonts w:asciiTheme="minorHAnsi" w:eastAsiaTheme="minorEastAsia" w:hAnsiTheme="minorHAnsi" w:cstheme="minorBidi"/>
            <w:kern w:val="2"/>
            <w:sz w:val="21"/>
            <w:szCs w:val="22"/>
            <w:lang w:val="en-US" w:eastAsia="zh-CN"/>
          </w:rPr>
          <w:tab/>
        </w:r>
        <w:r>
          <w:rPr>
            <w:rStyle w:val="ab"/>
          </w:rPr>
          <w:delText>Locating Application Entities</w:delText>
        </w:r>
        <w:r w:rsidR="00A0161C" w:rsidDel="00BE37B0">
          <w:rPr>
            <w:webHidden/>
          </w:rPr>
          <w:tab/>
          <w:delText>78</w:delText>
        </w:r>
      </w:del>
    </w:p>
    <w:p w:rsidR="00A0161C" w:rsidDel="00BE37B0" w:rsidRDefault="008C37A0">
      <w:pPr>
        <w:pStyle w:val="51"/>
        <w:rPr>
          <w:del w:id="1734" w:author="ZTE" w:date="2015-10-27T17:17:00Z"/>
          <w:rFonts w:asciiTheme="minorHAnsi" w:eastAsiaTheme="minorEastAsia" w:hAnsiTheme="minorHAnsi" w:cstheme="minorBidi"/>
          <w:kern w:val="2"/>
          <w:sz w:val="21"/>
          <w:szCs w:val="22"/>
          <w:lang w:val="en-US" w:eastAsia="zh-CN"/>
        </w:rPr>
      </w:pPr>
      <w:del w:id="1735" w:author="ZTE" w:date="2015-10-27T17:17:00Z">
        <w:r>
          <w:rPr>
            <w:rStyle w:val="ab"/>
          </w:rPr>
          <w:delText>9.3.2.2.3</w:delText>
        </w:r>
        <w:r w:rsidR="00A0161C" w:rsidDel="00BE37B0">
          <w:rPr>
            <w:rFonts w:asciiTheme="minorHAnsi" w:eastAsiaTheme="minorEastAsia" w:hAnsiTheme="minorHAnsi" w:cstheme="minorBidi"/>
            <w:kern w:val="2"/>
            <w:sz w:val="21"/>
            <w:szCs w:val="22"/>
            <w:lang w:val="en-US" w:eastAsia="zh-CN"/>
          </w:rPr>
          <w:tab/>
        </w:r>
        <w:r>
          <w:rPr>
            <w:rStyle w:val="ab"/>
          </w:rPr>
          <w:delText>Usage of CSE-PoA by the M2M System</w:delText>
        </w:r>
        <w:r w:rsidR="00A0161C" w:rsidDel="00BE37B0">
          <w:rPr>
            <w:webHidden/>
          </w:rPr>
          <w:tab/>
          <w:delText>78</w:delText>
        </w:r>
      </w:del>
    </w:p>
    <w:p w:rsidR="00A0161C" w:rsidDel="00BE37B0" w:rsidRDefault="008C37A0">
      <w:pPr>
        <w:pStyle w:val="41"/>
        <w:rPr>
          <w:del w:id="1736" w:author="ZTE" w:date="2015-10-27T17:17:00Z"/>
          <w:rFonts w:asciiTheme="minorHAnsi" w:eastAsiaTheme="minorEastAsia" w:hAnsiTheme="minorHAnsi" w:cstheme="minorBidi"/>
          <w:kern w:val="2"/>
          <w:sz w:val="21"/>
          <w:szCs w:val="22"/>
          <w:lang w:val="en-US" w:eastAsia="zh-CN"/>
        </w:rPr>
      </w:pPr>
      <w:del w:id="1737" w:author="ZTE" w:date="2015-10-27T17:17:00Z">
        <w:r>
          <w:rPr>
            <w:rStyle w:val="ab"/>
          </w:rPr>
          <w:delText>9.3.2.3</w:delText>
        </w:r>
        <w:r w:rsidR="00A0161C" w:rsidDel="00BE37B0">
          <w:rPr>
            <w:rFonts w:asciiTheme="minorHAnsi" w:eastAsiaTheme="minorEastAsia" w:hAnsiTheme="minorHAnsi" w:cstheme="minorBidi"/>
            <w:kern w:val="2"/>
            <w:sz w:val="21"/>
            <w:szCs w:val="22"/>
            <w:lang w:val="en-US" w:eastAsia="zh-CN"/>
          </w:rPr>
          <w:tab/>
        </w:r>
        <w:r>
          <w:rPr>
            <w:rStyle w:val="ab"/>
          </w:rPr>
          <w:delText>Notification Re-targeting</w:delText>
        </w:r>
        <w:r w:rsidR="00A0161C" w:rsidDel="00BE37B0">
          <w:rPr>
            <w:webHidden/>
          </w:rPr>
          <w:tab/>
          <w:delText>80</w:delText>
        </w:r>
      </w:del>
    </w:p>
    <w:p w:rsidR="00A0161C" w:rsidDel="00BE37B0" w:rsidRDefault="008C37A0">
      <w:pPr>
        <w:pStyle w:val="51"/>
        <w:rPr>
          <w:del w:id="1738" w:author="ZTE" w:date="2015-10-27T17:17:00Z"/>
          <w:rFonts w:asciiTheme="minorHAnsi" w:eastAsiaTheme="minorEastAsia" w:hAnsiTheme="minorHAnsi" w:cstheme="minorBidi"/>
          <w:kern w:val="2"/>
          <w:sz w:val="21"/>
          <w:szCs w:val="22"/>
          <w:lang w:val="en-US" w:eastAsia="zh-CN"/>
        </w:rPr>
      </w:pPr>
      <w:del w:id="1739" w:author="ZTE" w:date="2015-10-27T17:17:00Z">
        <w:r>
          <w:rPr>
            <w:rStyle w:val="ab"/>
          </w:rPr>
          <w:delText>9.3.2.3.1</w:delText>
        </w:r>
        <w:r w:rsidR="00A0161C" w:rsidDel="00BE37B0">
          <w:rPr>
            <w:rFonts w:asciiTheme="minorHAnsi" w:eastAsiaTheme="minorEastAsia" w:hAnsiTheme="minorHAnsi" w:cstheme="minorBidi"/>
            <w:kern w:val="2"/>
            <w:sz w:val="21"/>
            <w:szCs w:val="22"/>
            <w:lang w:val="en-US" w:eastAsia="zh-CN"/>
          </w:rPr>
          <w:tab/>
        </w:r>
        <w:r>
          <w:rPr>
            <w:rStyle w:val="ab"/>
          </w:rPr>
          <w:delText>Application Entity Point of Access (AE-PoA)</w:delText>
        </w:r>
        <w:r w:rsidR="00A0161C" w:rsidDel="00BE37B0">
          <w:rPr>
            <w:webHidden/>
          </w:rPr>
          <w:tab/>
          <w:delText>80</w:delText>
        </w:r>
      </w:del>
    </w:p>
    <w:p w:rsidR="00A0161C" w:rsidDel="00BE37B0" w:rsidRDefault="008C37A0">
      <w:pPr>
        <w:pStyle w:val="20"/>
        <w:rPr>
          <w:del w:id="1740" w:author="ZTE" w:date="2015-10-27T17:17:00Z"/>
          <w:rFonts w:asciiTheme="minorHAnsi" w:eastAsiaTheme="minorEastAsia" w:hAnsiTheme="minorHAnsi" w:cstheme="minorBidi"/>
          <w:kern w:val="2"/>
          <w:sz w:val="21"/>
          <w:szCs w:val="22"/>
          <w:lang w:val="en-US" w:eastAsia="zh-CN"/>
        </w:rPr>
      </w:pPr>
      <w:del w:id="1741" w:author="ZTE" w:date="2015-10-27T17:17:00Z">
        <w:r>
          <w:rPr>
            <w:rStyle w:val="ab"/>
          </w:rPr>
          <w:delText>9.4</w:delText>
        </w:r>
        <w:r w:rsidR="00A0161C" w:rsidDel="00BE37B0">
          <w:rPr>
            <w:rFonts w:asciiTheme="minorHAnsi" w:eastAsiaTheme="minorEastAsia" w:hAnsiTheme="minorHAnsi" w:cstheme="minorBidi"/>
            <w:kern w:val="2"/>
            <w:sz w:val="21"/>
            <w:szCs w:val="22"/>
            <w:lang w:val="en-US" w:eastAsia="zh-CN"/>
          </w:rPr>
          <w:tab/>
        </w:r>
        <w:r>
          <w:rPr>
            <w:rStyle w:val="ab"/>
          </w:rPr>
          <w:delText>Resource Structure</w:delText>
        </w:r>
        <w:r w:rsidR="00A0161C" w:rsidDel="00BE37B0">
          <w:rPr>
            <w:webHidden/>
          </w:rPr>
          <w:tab/>
          <w:delText>80</w:delText>
        </w:r>
      </w:del>
    </w:p>
    <w:p w:rsidR="00A0161C" w:rsidDel="00BE37B0" w:rsidRDefault="008C37A0">
      <w:pPr>
        <w:pStyle w:val="31"/>
        <w:rPr>
          <w:del w:id="1742" w:author="ZTE" w:date="2015-10-27T17:17:00Z"/>
          <w:rFonts w:asciiTheme="minorHAnsi" w:eastAsiaTheme="minorEastAsia" w:hAnsiTheme="minorHAnsi" w:cstheme="minorBidi"/>
          <w:kern w:val="2"/>
          <w:sz w:val="21"/>
          <w:szCs w:val="22"/>
          <w:lang w:val="en-US" w:eastAsia="zh-CN"/>
        </w:rPr>
      </w:pPr>
      <w:del w:id="1743" w:author="ZTE" w:date="2015-10-27T17:17:00Z">
        <w:r>
          <w:rPr>
            <w:rStyle w:val="ab"/>
          </w:rPr>
          <w:delText>9.4.1</w:delText>
        </w:r>
        <w:r w:rsidR="00A0161C" w:rsidDel="00BE37B0">
          <w:rPr>
            <w:rFonts w:asciiTheme="minorHAnsi" w:eastAsiaTheme="minorEastAsia" w:hAnsiTheme="minorHAnsi" w:cstheme="minorBidi"/>
            <w:kern w:val="2"/>
            <w:sz w:val="21"/>
            <w:szCs w:val="22"/>
            <w:lang w:val="en-US" w:eastAsia="zh-CN"/>
          </w:rPr>
          <w:tab/>
        </w:r>
        <w:r>
          <w:rPr>
            <w:rStyle w:val="ab"/>
          </w:rPr>
          <w:delText>Relationships between Resources</w:delText>
        </w:r>
        <w:r w:rsidR="00A0161C" w:rsidDel="00BE37B0">
          <w:rPr>
            <w:webHidden/>
          </w:rPr>
          <w:tab/>
          <w:delText>80</w:delText>
        </w:r>
      </w:del>
    </w:p>
    <w:p w:rsidR="00A0161C" w:rsidDel="00BE37B0" w:rsidRDefault="008C37A0">
      <w:pPr>
        <w:pStyle w:val="31"/>
        <w:rPr>
          <w:del w:id="1744" w:author="ZTE" w:date="2015-10-27T17:17:00Z"/>
          <w:rFonts w:asciiTheme="minorHAnsi" w:eastAsiaTheme="minorEastAsia" w:hAnsiTheme="minorHAnsi" w:cstheme="minorBidi"/>
          <w:kern w:val="2"/>
          <w:sz w:val="21"/>
          <w:szCs w:val="22"/>
          <w:lang w:val="en-US" w:eastAsia="zh-CN"/>
        </w:rPr>
      </w:pPr>
      <w:del w:id="1745" w:author="ZTE" w:date="2015-10-27T17:17:00Z">
        <w:r>
          <w:rPr>
            <w:rStyle w:val="ab"/>
          </w:rPr>
          <w:delText>9.4.2</w:delText>
        </w:r>
        <w:r w:rsidR="00A0161C" w:rsidDel="00BE37B0">
          <w:rPr>
            <w:rFonts w:asciiTheme="minorHAnsi" w:eastAsiaTheme="minorEastAsia" w:hAnsiTheme="minorHAnsi" w:cstheme="minorBidi"/>
            <w:kern w:val="2"/>
            <w:sz w:val="21"/>
            <w:szCs w:val="22"/>
            <w:lang w:val="en-US" w:eastAsia="zh-CN"/>
          </w:rPr>
          <w:tab/>
        </w:r>
        <w:r>
          <w:rPr>
            <w:rStyle w:val="ab"/>
          </w:rPr>
          <w:delText>Link Relations</w:delText>
        </w:r>
        <w:r w:rsidR="00A0161C" w:rsidDel="00BE37B0">
          <w:rPr>
            <w:webHidden/>
          </w:rPr>
          <w:tab/>
          <w:delText>82</w:delText>
        </w:r>
      </w:del>
    </w:p>
    <w:p w:rsidR="00A0161C" w:rsidDel="00BE37B0" w:rsidRDefault="008C37A0">
      <w:pPr>
        <w:pStyle w:val="20"/>
        <w:rPr>
          <w:del w:id="1746" w:author="ZTE" w:date="2015-10-27T17:17:00Z"/>
          <w:rFonts w:asciiTheme="minorHAnsi" w:eastAsiaTheme="minorEastAsia" w:hAnsiTheme="minorHAnsi" w:cstheme="minorBidi"/>
          <w:kern w:val="2"/>
          <w:sz w:val="21"/>
          <w:szCs w:val="22"/>
          <w:lang w:val="en-US" w:eastAsia="zh-CN"/>
        </w:rPr>
      </w:pPr>
      <w:del w:id="1747" w:author="ZTE" w:date="2015-10-27T17:17:00Z">
        <w:r>
          <w:rPr>
            <w:rStyle w:val="ab"/>
          </w:rPr>
          <w:delText>9.5</w:delText>
        </w:r>
        <w:r w:rsidR="00A0161C" w:rsidDel="00BE37B0">
          <w:rPr>
            <w:rFonts w:asciiTheme="minorHAnsi" w:eastAsiaTheme="minorEastAsia" w:hAnsiTheme="minorHAnsi" w:cstheme="minorBidi"/>
            <w:kern w:val="2"/>
            <w:sz w:val="21"/>
            <w:szCs w:val="22"/>
            <w:lang w:val="en-US" w:eastAsia="zh-CN"/>
          </w:rPr>
          <w:tab/>
        </w:r>
        <w:r>
          <w:rPr>
            <w:rStyle w:val="ab"/>
          </w:rPr>
          <w:delText>Resource Type Specification Conventions</w:delText>
        </w:r>
        <w:r w:rsidR="00A0161C" w:rsidDel="00BE37B0">
          <w:rPr>
            <w:webHidden/>
          </w:rPr>
          <w:tab/>
          <w:delText>82</w:delText>
        </w:r>
      </w:del>
    </w:p>
    <w:p w:rsidR="00A0161C" w:rsidDel="00BE37B0" w:rsidRDefault="008C37A0">
      <w:pPr>
        <w:pStyle w:val="31"/>
        <w:rPr>
          <w:del w:id="1748" w:author="ZTE" w:date="2015-10-27T17:17:00Z"/>
          <w:rFonts w:asciiTheme="minorHAnsi" w:eastAsiaTheme="minorEastAsia" w:hAnsiTheme="minorHAnsi" w:cstheme="minorBidi"/>
          <w:kern w:val="2"/>
          <w:sz w:val="21"/>
          <w:szCs w:val="22"/>
          <w:lang w:val="en-US" w:eastAsia="zh-CN"/>
        </w:rPr>
      </w:pPr>
      <w:del w:id="1749" w:author="ZTE" w:date="2015-10-27T17:17:00Z">
        <w:r>
          <w:rPr>
            <w:rStyle w:val="ab"/>
          </w:rPr>
          <w:delText>9.5.0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82</w:delText>
        </w:r>
      </w:del>
    </w:p>
    <w:p w:rsidR="00A0161C" w:rsidDel="00BE37B0" w:rsidRDefault="008C37A0">
      <w:pPr>
        <w:pStyle w:val="31"/>
        <w:rPr>
          <w:del w:id="1750" w:author="ZTE" w:date="2015-10-27T17:17:00Z"/>
          <w:rFonts w:asciiTheme="minorHAnsi" w:eastAsiaTheme="minorEastAsia" w:hAnsiTheme="minorHAnsi" w:cstheme="minorBidi"/>
          <w:kern w:val="2"/>
          <w:sz w:val="21"/>
          <w:szCs w:val="22"/>
          <w:lang w:val="en-US" w:eastAsia="zh-CN"/>
        </w:rPr>
      </w:pPr>
      <w:del w:id="1751" w:author="ZTE" w:date="2015-10-27T17:17:00Z">
        <w:r>
          <w:rPr>
            <w:rStyle w:val="ab"/>
          </w:rPr>
          <w:delText>9.5.1</w:delText>
        </w:r>
        <w:r w:rsidR="00A0161C" w:rsidDel="00BE37B0">
          <w:rPr>
            <w:rFonts w:asciiTheme="minorHAnsi" w:eastAsiaTheme="minorEastAsia" w:hAnsiTheme="minorHAnsi" w:cstheme="minorBidi"/>
            <w:kern w:val="2"/>
            <w:sz w:val="21"/>
            <w:szCs w:val="22"/>
            <w:lang w:val="en-US" w:eastAsia="zh-CN"/>
          </w:rPr>
          <w:tab/>
        </w:r>
        <w:r>
          <w:rPr>
            <w:rStyle w:val="ab"/>
          </w:rPr>
          <w:delText>Handling of Unsupported Resources/Attributes/Sub-resources within the M2M System</w:delText>
        </w:r>
        <w:r w:rsidR="00A0161C" w:rsidDel="00BE37B0">
          <w:rPr>
            <w:webHidden/>
          </w:rPr>
          <w:tab/>
          <w:delText>85</w:delText>
        </w:r>
      </w:del>
    </w:p>
    <w:p w:rsidR="00A0161C" w:rsidDel="00BE37B0" w:rsidRDefault="008C37A0">
      <w:pPr>
        <w:pStyle w:val="20"/>
        <w:rPr>
          <w:del w:id="1752" w:author="ZTE" w:date="2015-10-27T17:17:00Z"/>
          <w:rFonts w:asciiTheme="minorHAnsi" w:eastAsiaTheme="minorEastAsia" w:hAnsiTheme="minorHAnsi" w:cstheme="minorBidi"/>
          <w:kern w:val="2"/>
          <w:sz w:val="21"/>
          <w:szCs w:val="22"/>
          <w:lang w:val="en-US" w:eastAsia="zh-CN"/>
        </w:rPr>
      </w:pPr>
      <w:del w:id="1753" w:author="ZTE" w:date="2015-10-27T17:17:00Z">
        <w:r>
          <w:rPr>
            <w:rStyle w:val="ab"/>
          </w:rPr>
          <w:delText>9.6</w:delText>
        </w:r>
        <w:r w:rsidR="00A0161C" w:rsidDel="00BE37B0">
          <w:rPr>
            <w:rFonts w:asciiTheme="minorHAnsi" w:eastAsiaTheme="minorEastAsia" w:hAnsiTheme="minorHAnsi" w:cstheme="minorBidi"/>
            <w:kern w:val="2"/>
            <w:sz w:val="21"/>
            <w:szCs w:val="22"/>
            <w:lang w:val="en-US" w:eastAsia="zh-CN"/>
          </w:rPr>
          <w:tab/>
        </w:r>
        <w:r>
          <w:rPr>
            <w:rStyle w:val="ab"/>
          </w:rPr>
          <w:delText>Resource Types</w:delText>
        </w:r>
        <w:r w:rsidR="00A0161C" w:rsidDel="00BE37B0">
          <w:rPr>
            <w:webHidden/>
          </w:rPr>
          <w:tab/>
          <w:delText>85</w:delText>
        </w:r>
      </w:del>
    </w:p>
    <w:p w:rsidR="00A0161C" w:rsidDel="00BE37B0" w:rsidRDefault="008C37A0">
      <w:pPr>
        <w:pStyle w:val="31"/>
        <w:rPr>
          <w:del w:id="1754" w:author="ZTE" w:date="2015-10-27T17:17:00Z"/>
          <w:rFonts w:asciiTheme="minorHAnsi" w:eastAsiaTheme="minorEastAsia" w:hAnsiTheme="minorHAnsi" w:cstheme="minorBidi"/>
          <w:kern w:val="2"/>
          <w:sz w:val="21"/>
          <w:szCs w:val="22"/>
          <w:lang w:val="en-US" w:eastAsia="zh-CN"/>
        </w:rPr>
      </w:pPr>
      <w:del w:id="1755" w:author="ZTE" w:date="2015-10-27T17:17:00Z">
        <w:r>
          <w:rPr>
            <w:rStyle w:val="ab"/>
          </w:rPr>
          <w:delText>9.6.1</w:delText>
        </w:r>
        <w:r w:rsidR="00A0161C" w:rsidDel="00BE37B0">
          <w:rPr>
            <w:rFonts w:asciiTheme="minorHAnsi" w:eastAsiaTheme="minorEastAsia" w:hAnsiTheme="minorHAnsi" w:cstheme="minorBidi"/>
            <w:kern w:val="2"/>
            <w:sz w:val="21"/>
            <w:szCs w:val="22"/>
            <w:lang w:val="en-US" w:eastAsia="zh-CN"/>
          </w:rPr>
          <w:tab/>
        </w:r>
        <w:r>
          <w:rPr>
            <w:rStyle w:val="ab"/>
          </w:rPr>
          <w:delText>Overview</w:delText>
        </w:r>
        <w:r w:rsidR="00A0161C" w:rsidDel="00BE37B0">
          <w:rPr>
            <w:webHidden/>
          </w:rPr>
          <w:tab/>
          <w:delText>85</w:delText>
        </w:r>
      </w:del>
    </w:p>
    <w:p w:rsidR="00A0161C" w:rsidDel="00BE37B0" w:rsidRDefault="008C37A0">
      <w:pPr>
        <w:pStyle w:val="41"/>
        <w:rPr>
          <w:del w:id="1756" w:author="ZTE" w:date="2015-10-27T17:17:00Z"/>
          <w:rFonts w:asciiTheme="minorHAnsi" w:eastAsiaTheme="minorEastAsia" w:hAnsiTheme="minorHAnsi" w:cstheme="minorBidi"/>
          <w:kern w:val="2"/>
          <w:sz w:val="21"/>
          <w:szCs w:val="22"/>
          <w:lang w:val="en-US" w:eastAsia="zh-CN"/>
        </w:rPr>
      </w:pPr>
      <w:del w:id="1757" w:author="ZTE" w:date="2015-10-27T17:17:00Z">
        <w:r>
          <w:rPr>
            <w:rStyle w:val="ab"/>
          </w:rPr>
          <w:delText>9.6.1.1</w:delText>
        </w:r>
        <w:r w:rsidR="00A0161C" w:rsidDel="00BE37B0">
          <w:rPr>
            <w:rFonts w:asciiTheme="minorHAnsi" w:eastAsiaTheme="minorEastAsia" w:hAnsiTheme="minorHAnsi" w:cstheme="minorBidi"/>
            <w:kern w:val="2"/>
            <w:sz w:val="21"/>
            <w:szCs w:val="22"/>
            <w:lang w:val="en-US" w:eastAsia="zh-CN"/>
          </w:rPr>
          <w:tab/>
        </w:r>
        <w:r>
          <w:rPr>
            <w:rStyle w:val="ab"/>
          </w:rPr>
          <w:delText>Resource Type Summary</w:delText>
        </w:r>
        <w:r w:rsidR="00A0161C" w:rsidDel="00BE37B0">
          <w:rPr>
            <w:webHidden/>
          </w:rPr>
          <w:tab/>
          <w:delText>85</w:delText>
        </w:r>
      </w:del>
    </w:p>
    <w:p w:rsidR="00A0161C" w:rsidDel="00BE37B0" w:rsidRDefault="008C37A0">
      <w:pPr>
        <w:pStyle w:val="41"/>
        <w:rPr>
          <w:del w:id="1758" w:author="ZTE" w:date="2015-10-27T17:17:00Z"/>
          <w:rFonts w:asciiTheme="minorHAnsi" w:eastAsiaTheme="minorEastAsia" w:hAnsiTheme="minorHAnsi" w:cstheme="minorBidi"/>
          <w:kern w:val="2"/>
          <w:sz w:val="21"/>
          <w:szCs w:val="22"/>
          <w:lang w:val="en-US" w:eastAsia="zh-CN"/>
        </w:rPr>
      </w:pPr>
      <w:del w:id="1759" w:author="ZTE" w:date="2015-10-27T17:17:00Z">
        <w:r>
          <w:rPr>
            <w:rStyle w:val="ab"/>
          </w:rPr>
          <w:delText>9.6.1.2</w:delText>
        </w:r>
        <w:r w:rsidR="00A0161C" w:rsidDel="00BE37B0">
          <w:rPr>
            <w:rFonts w:asciiTheme="minorHAnsi" w:eastAsiaTheme="minorEastAsia" w:hAnsiTheme="minorHAnsi" w:cstheme="minorBidi"/>
            <w:kern w:val="2"/>
            <w:sz w:val="21"/>
            <w:szCs w:val="22"/>
            <w:lang w:val="en-US" w:eastAsia="zh-CN"/>
          </w:rPr>
          <w:tab/>
        </w:r>
        <w:r>
          <w:rPr>
            <w:rStyle w:val="ab"/>
          </w:rPr>
          <w:delText>Resource Type Specializations</w:delText>
        </w:r>
        <w:r w:rsidR="00A0161C" w:rsidDel="00BE37B0">
          <w:rPr>
            <w:webHidden/>
          </w:rPr>
          <w:tab/>
          <w:delText>88</w:delText>
        </w:r>
      </w:del>
    </w:p>
    <w:p w:rsidR="00A0161C" w:rsidDel="00BE37B0" w:rsidRDefault="008C37A0">
      <w:pPr>
        <w:pStyle w:val="41"/>
        <w:rPr>
          <w:del w:id="1760" w:author="ZTE" w:date="2015-10-27T17:17:00Z"/>
          <w:rFonts w:asciiTheme="minorHAnsi" w:eastAsiaTheme="minorEastAsia" w:hAnsiTheme="minorHAnsi" w:cstheme="minorBidi"/>
          <w:kern w:val="2"/>
          <w:sz w:val="21"/>
          <w:szCs w:val="22"/>
          <w:lang w:val="en-US" w:eastAsia="zh-CN"/>
        </w:rPr>
      </w:pPr>
      <w:del w:id="1761" w:author="ZTE" w:date="2015-10-27T17:17:00Z">
        <w:r>
          <w:rPr>
            <w:rStyle w:val="ab"/>
          </w:rPr>
          <w:delText>9.6.1.3</w:delText>
        </w:r>
        <w:r w:rsidR="00A0161C" w:rsidDel="00BE37B0">
          <w:rPr>
            <w:rFonts w:asciiTheme="minorHAnsi" w:eastAsiaTheme="minorEastAsia" w:hAnsiTheme="minorHAnsi" w:cstheme="minorBidi"/>
            <w:kern w:val="2"/>
            <w:sz w:val="21"/>
            <w:szCs w:val="22"/>
            <w:lang w:val="en-US" w:eastAsia="zh-CN"/>
          </w:rPr>
          <w:tab/>
        </w:r>
        <w:r>
          <w:rPr>
            <w:rStyle w:val="ab"/>
          </w:rPr>
          <w:delText>Commonly Used Attributes</w:delText>
        </w:r>
        <w:r w:rsidR="00A0161C" w:rsidDel="00BE37B0">
          <w:rPr>
            <w:webHidden/>
          </w:rPr>
          <w:tab/>
          <w:delText>89</w:delText>
        </w:r>
      </w:del>
    </w:p>
    <w:p w:rsidR="00A0161C" w:rsidDel="00BE37B0" w:rsidRDefault="008C37A0">
      <w:pPr>
        <w:pStyle w:val="51"/>
        <w:rPr>
          <w:del w:id="1762" w:author="ZTE" w:date="2015-10-27T17:17:00Z"/>
          <w:rFonts w:asciiTheme="minorHAnsi" w:eastAsiaTheme="minorEastAsia" w:hAnsiTheme="minorHAnsi" w:cstheme="minorBidi"/>
          <w:kern w:val="2"/>
          <w:sz w:val="21"/>
          <w:szCs w:val="22"/>
          <w:lang w:val="en-US" w:eastAsia="zh-CN"/>
        </w:rPr>
      </w:pPr>
      <w:del w:id="1763" w:author="ZTE" w:date="2015-10-27T17:17:00Z">
        <w:r>
          <w:rPr>
            <w:rStyle w:val="ab"/>
          </w:rPr>
          <w:delText>9.6.1.3.0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89</w:delText>
        </w:r>
      </w:del>
    </w:p>
    <w:p w:rsidR="00A0161C" w:rsidDel="00BE37B0" w:rsidRDefault="008C37A0">
      <w:pPr>
        <w:pStyle w:val="51"/>
        <w:rPr>
          <w:del w:id="1764" w:author="ZTE" w:date="2015-10-27T17:17:00Z"/>
          <w:rFonts w:asciiTheme="minorHAnsi" w:eastAsiaTheme="minorEastAsia" w:hAnsiTheme="minorHAnsi" w:cstheme="minorBidi"/>
          <w:kern w:val="2"/>
          <w:sz w:val="21"/>
          <w:szCs w:val="22"/>
          <w:lang w:val="en-US" w:eastAsia="zh-CN"/>
        </w:rPr>
      </w:pPr>
      <w:del w:id="1765" w:author="ZTE" w:date="2015-10-27T17:17:00Z">
        <w:r>
          <w:rPr>
            <w:rStyle w:val="ab"/>
          </w:rPr>
          <w:delText>9.6.1.3.1</w:delText>
        </w:r>
        <w:r w:rsidR="00A0161C" w:rsidDel="00BE37B0">
          <w:rPr>
            <w:rFonts w:asciiTheme="minorHAnsi" w:eastAsiaTheme="minorEastAsia" w:hAnsiTheme="minorHAnsi" w:cstheme="minorBidi"/>
            <w:kern w:val="2"/>
            <w:sz w:val="21"/>
            <w:szCs w:val="22"/>
            <w:lang w:val="en-US" w:eastAsia="zh-CN"/>
          </w:rPr>
          <w:tab/>
        </w:r>
        <w:r>
          <w:rPr>
            <w:rStyle w:val="ab"/>
          </w:rPr>
          <w:delText>Universal attributes</w:delText>
        </w:r>
        <w:r w:rsidR="00A0161C" w:rsidDel="00BE37B0">
          <w:rPr>
            <w:webHidden/>
          </w:rPr>
          <w:tab/>
          <w:delText>90</w:delText>
        </w:r>
      </w:del>
    </w:p>
    <w:p w:rsidR="00A0161C" w:rsidDel="00BE37B0" w:rsidRDefault="008C37A0">
      <w:pPr>
        <w:pStyle w:val="51"/>
        <w:rPr>
          <w:del w:id="1766" w:author="ZTE" w:date="2015-10-27T17:17:00Z"/>
          <w:rFonts w:asciiTheme="minorHAnsi" w:eastAsiaTheme="minorEastAsia" w:hAnsiTheme="minorHAnsi" w:cstheme="minorBidi"/>
          <w:kern w:val="2"/>
          <w:sz w:val="21"/>
          <w:szCs w:val="22"/>
          <w:lang w:val="en-US" w:eastAsia="zh-CN"/>
        </w:rPr>
      </w:pPr>
      <w:del w:id="1767" w:author="ZTE" w:date="2015-10-27T17:17:00Z">
        <w:r>
          <w:rPr>
            <w:rStyle w:val="ab"/>
          </w:rPr>
          <w:delText>9.6.1.3.2</w:delText>
        </w:r>
        <w:r w:rsidR="00A0161C" w:rsidDel="00BE37B0">
          <w:rPr>
            <w:rFonts w:asciiTheme="minorHAnsi" w:eastAsiaTheme="minorEastAsia" w:hAnsiTheme="minorHAnsi" w:cstheme="minorBidi"/>
            <w:kern w:val="2"/>
            <w:sz w:val="21"/>
            <w:szCs w:val="22"/>
            <w:lang w:val="en-US" w:eastAsia="zh-CN"/>
          </w:rPr>
          <w:tab/>
        </w:r>
        <w:r>
          <w:rPr>
            <w:rStyle w:val="ab"/>
          </w:rPr>
          <w:delText>Common attributes</w:delText>
        </w:r>
        <w:r w:rsidR="00A0161C" w:rsidDel="00BE37B0">
          <w:rPr>
            <w:webHidden/>
          </w:rPr>
          <w:tab/>
          <w:delText>90</w:delText>
        </w:r>
      </w:del>
    </w:p>
    <w:p w:rsidR="00A0161C" w:rsidDel="00BE37B0" w:rsidRDefault="008C37A0">
      <w:pPr>
        <w:pStyle w:val="31"/>
        <w:rPr>
          <w:del w:id="1768" w:author="ZTE" w:date="2015-10-27T17:17:00Z"/>
          <w:rFonts w:asciiTheme="minorHAnsi" w:eastAsiaTheme="minorEastAsia" w:hAnsiTheme="minorHAnsi" w:cstheme="minorBidi"/>
          <w:kern w:val="2"/>
          <w:sz w:val="21"/>
          <w:szCs w:val="22"/>
          <w:lang w:val="en-US" w:eastAsia="zh-CN"/>
        </w:rPr>
      </w:pPr>
      <w:del w:id="1769" w:author="ZTE" w:date="2015-10-27T17:17:00Z">
        <w:r>
          <w:rPr>
            <w:rStyle w:val="ab"/>
          </w:rPr>
          <w:delText>9.6.2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accessControlPolicy</w:delText>
        </w:r>
        <w:r w:rsidR="00A0161C" w:rsidDel="00BE37B0">
          <w:rPr>
            <w:webHidden/>
          </w:rPr>
          <w:tab/>
          <w:delText>91</w:delText>
        </w:r>
      </w:del>
    </w:p>
    <w:p w:rsidR="00A0161C" w:rsidDel="00BE37B0" w:rsidRDefault="008C37A0">
      <w:pPr>
        <w:pStyle w:val="41"/>
        <w:rPr>
          <w:del w:id="1770" w:author="ZTE" w:date="2015-10-27T17:17:00Z"/>
          <w:rFonts w:asciiTheme="minorHAnsi" w:eastAsiaTheme="minorEastAsia" w:hAnsiTheme="minorHAnsi" w:cstheme="minorBidi"/>
          <w:kern w:val="2"/>
          <w:sz w:val="21"/>
          <w:szCs w:val="22"/>
          <w:lang w:val="en-US" w:eastAsia="zh-CN"/>
        </w:rPr>
      </w:pPr>
      <w:del w:id="1771" w:author="ZTE" w:date="2015-10-27T17:17:00Z">
        <w:r>
          <w:rPr>
            <w:rStyle w:val="ab"/>
          </w:rPr>
          <w:delText>9.6.2.0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91</w:delText>
        </w:r>
      </w:del>
    </w:p>
    <w:p w:rsidR="00A0161C" w:rsidDel="00BE37B0" w:rsidRDefault="008C37A0">
      <w:pPr>
        <w:pStyle w:val="41"/>
        <w:rPr>
          <w:del w:id="1772" w:author="ZTE" w:date="2015-10-27T17:17:00Z"/>
          <w:rFonts w:asciiTheme="minorHAnsi" w:eastAsiaTheme="minorEastAsia" w:hAnsiTheme="minorHAnsi" w:cstheme="minorBidi"/>
          <w:kern w:val="2"/>
          <w:sz w:val="21"/>
          <w:szCs w:val="22"/>
          <w:lang w:val="en-US" w:eastAsia="zh-CN"/>
        </w:rPr>
      </w:pPr>
      <w:del w:id="1773" w:author="ZTE" w:date="2015-10-27T17:17:00Z">
        <w:r>
          <w:rPr>
            <w:rStyle w:val="ab"/>
          </w:rPr>
          <w:delText>9.6.2.1</w:delText>
        </w:r>
        <w:r w:rsidR="00A0161C" w:rsidDel="00BE37B0">
          <w:rPr>
            <w:rFonts w:asciiTheme="minorHAnsi" w:eastAsiaTheme="minorEastAsia" w:hAnsiTheme="minorHAnsi" w:cstheme="minorBidi"/>
            <w:kern w:val="2"/>
            <w:sz w:val="21"/>
            <w:szCs w:val="22"/>
            <w:lang w:val="en-US" w:eastAsia="zh-CN"/>
          </w:rPr>
          <w:tab/>
        </w:r>
        <w:r>
          <w:rPr>
            <w:rStyle w:val="ab"/>
          </w:rPr>
          <w:delText>accessControlOriginators</w:delText>
        </w:r>
        <w:r w:rsidR="00A0161C" w:rsidDel="00BE37B0">
          <w:rPr>
            <w:webHidden/>
          </w:rPr>
          <w:tab/>
          <w:delText>93</w:delText>
        </w:r>
      </w:del>
    </w:p>
    <w:p w:rsidR="00A0161C" w:rsidDel="00BE37B0" w:rsidRDefault="008C37A0">
      <w:pPr>
        <w:pStyle w:val="41"/>
        <w:rPr>
          <w:del w:id="1774" w:author="ZTE" w:date="2015-10-27T17:17:00Z"/>
          <w:rFonts w:asciiTheme="minorHAnsi" w:eastAsiaTheme="minorEastAsia" w:hAnsiTheme="minorHAnsi" w:cstheme="minorBidi"/>
          <w:kern w:val="2"/>
          <w:sz w:val="21"/>
          <w:szCs w:val="22"/>
          <w:lang w:val="en-US" w:eastAsia="zh-CN"/>
        </w:rPr>
      </w:pPr>
      <w:del w:id="1775" w:author="ZTE" w:date="2015-10-27T17:17:00Z">
        <w:r>
          <w:rPr>
            <w:rStyle w:val="ab"/>
          </w:rPr>
          <w:delText>9.6.2.2</w:delText>
        </w:r>
        <w:r w:rsidR="00A0161C" w:rsidDel="00BE37B0">
          <w:rPr>
            <w:rFonts w:asciiTheme="minorHAnsi" w:eastAsiaTheme="minorEastAsia" w:hAnsiTheme="minorHAnsi" w:cstheme="minorBidi"/>
            <w:kern w:val="2"/>
            <w:sz w:val="21"/>
            <w:szCs w:val="22"/>
            <w:lang w:val="en-US" w:eastAsia="zh-CN"/>
          </w:rPr>
          <w:tab/>
        </w:r>
        <w:r>
          <w:rPr>
            <w:rStyle w:val="ab"/>
          </w:rPr>
          <w:delText>accessControlContexts</w:delText>
        </w:r>
        <w:r w:rsidR="00A0161C" w:rsidDel="00BE37B0">
          <w:rPr>
            <w:webHidden/>
          </w:rPr>
          <w:tab/>
          <w:delText>94</w:delText>
        </w:r>
      </w:del>
    </w:p>
    <w:p w:rsidR="00A0161C" w:rsidDel="00BE37B0" w:rsidRDefault="008C37A0">
      <w:pPr>
        <w:pStyle w:val="41"/>
        <w:rPr>
          <w:del w:id="1776" w:author="ZTE" w:date="2015-10-27T17:17:00Z"/>
          <w:rFonts w:asciiTheme="minorHAnsi" w:eastAsiaTheme="minorEastAsia" w:hAnsiTheme="minorHAnsi" w:cstheme="minorBidi"/>
          <w:kern w:val="2"/>
          <w:sz w:val="21"/>
          <w:szCs w:val="22"/>
          <w:lang w:val="en-US" w:eastAsia="zh-CN"/>
        </w:rPr>
      </w:pPr>
      <w:del w:id="1777" w:author="ZTE" w:date="2015-10-27T17:17:00Z">
        <w:r>
          <w:rPr>
            <w:rStyle w:val="ab"/>
          </w:rPr>
          <w:delText>9.6.2.3</w:delText>
        </w:r>
        <w:r w:rsidR="00A0161C" w:rsidDel="00BE37B0">
          <w:rPr>
            <w:rFonts w:asciiTheme="minorHAnsi" w:eastAsiaTheme="minorEastAsia" w:hAnsiTheme="minorHAnsi" w:cstheme="minorBidi"/>
            <w:kern w:val="2"/>
            <w:sz w:val="21"/>
            <w:szCs w:val="22"/>
            <w:lang w:val="en-US" w:eastAsia="zh-CN"/>
          </w:rPr>
          <w:tab/>
        </w:r>
        <w:r>
          <w:rPr>
            <w:rStyle w:val="ab"/>
          </w:rPr>
          <w:delText>accessControlOperations</w:delText>
        </w:r>
        <w:r w:rsidR="00A0161C" w:rsidDel="00BE37B0">
          <w:rPr>
            <w:webHidden/>
          </w:rPr>
          <w:tab/>
          <w:delText>94</w:delText>
        </w:r>
      </w:del>
    </w:p>
    <w:p w:rsidR="00A0161C" w:rsidDel="00BE37B0" w:rsidRDefault="008C37A0">
      <w:pPr>
        <w:pStyle w:val="31"/>
        <w:rPr>
          <w:del w:id="1778" w:author="ZTE" w:date="2015-10-27T17:17:00Z"/>
          <w:rFonts w:asciiTheme="minorHAnsi" w:eastAsiaTheme="minorEastAsia" w:hAnsiTheme="minorHAnsi" w:cstheme="minorBidi"/>
          <w:kern w:val="2"/>
          <w:sz w:val="21"/>
          <w:szCs w:val="22"/>
          <w:lang w:val="en-US" w:eastAsia="zh-CN"/>
        </w:rPr>
      </w:pPr>
      <w:del w:id="1779" w:author="ZTE" w:date="2015-10-27T17:17:00Z">
        <w:r>
          <w:rPr>
            <w:rStyle w:val="ab"/>
          </w:rPr>
          <w:lastRenderedPageBreak/>
          <w:delText>9.6.3</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CSEBase</w:delText>
        </w:r>
        <w:r w:rsidR="00A0161C" w:rsidDel="00BE37B0">
          <w:rPr>
            <w:webHidden/>
          </w:rPr>
          <w:tab/>
          <w:delText>94</w:delText>
        </w:r>
      </w:del>
    </w:p>
    <w:p w:rsidR="00A0161C" w:rsidDel="00BE37B0" w:rsidRDefault="008C37A0">
      <w:pPr>
        <w:pStyle w:val="31"/>
        <w:rPr>
          <w:del w:id="1780" w:author="ZTE" w:date="2015-10-27T17:17:00Z"/>
          <w:rFonts w:asciiTheme="minorHAnsi" w:eastAsiaTheme="minorEastAsia" w:hAnsiTheme="minorHAnsi" w:cstheme="minorBidi"/>
          <w:kern w:val="2"/>
          <w:sz w:val="21"/>
          <w:szCs w:val="22"/>
          <w:lang w:val="en-US" w:eastAsia="zh-CN"/>
        </w:rPr>
      </w:pPr>
      <w:del w:id="1781" w:author="ZTE" w:date="2015-10-27T17:17:00Z">
        <w:r>
          <w:rPr>
            <w:rStyle w:val="ab"/>
          </w:rPr>
          <w:delText>9.6.4</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remoteCSE</w:delText>
        </w:r>
        <w:r w:rsidR="00A0161C" w:rsidDel="00BE37B0">
          <w:rPr>
            <w:webHidden/>
          </w:rPr>
          <w:tab/>
          <w:delText>97</w:delText>
        </w:r>
      </w:del>
    </w:p>
    <w:p w:rsidR="00A0161C" w:rsidDel="00BE37B0" w:rsidRDefault="008C37A0">
      <w:pPr>
        <w:pStyle w:val="31"/>
        <w:rPr>
          <w:del w:id="1782" w:author="ZTE" w:date="2015-10-27T17:17:00Z"/>
          <w:rFonts w:asciiTheme="minorHAnsi" w:eastAsiaTheme="minorEastAsia" w:hAnsiTheme="minorHAnsi" w:cstheme="minorBidi"/>
          <w:kern w:val="2"/>
          <w:sz w:val="21"/>
          <w:szCs w:val="22"/>
          <w:lang w:val="en-US" w:eastAsia="zh-CN"/>
        </w:rPr>
      </w:pPr>
      <w:del w:id="1783" w:author="ZTE" w:date="2015-10-27T17:17:00Z">
        <w:r>
          <w:rPr>
            <w:rStyle w:val="ab"/>
          </w:rPr>
          <w:delText>9.6.5</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AE</w:delText>
        </w:r>
        <w:r w:rsidR="00A0161C" w:rsidDel="00BE37B0">
          <w:rPr>
            <w:webHidden/>
          </w:rPr>
          <w:tab/>
          <w:delText>100</w:delText>
        </w:r>
      </w:del>
    </w:p>
    <w:p w:rsidR="00A0161C" w:rsidDel="00BE37B0" w:rsidRDefault="008C37A0">
      <w:pPr>
        <w:pStyle w:val="31"/>
        <w:rPr>
          <w:del w:id="1784" w:author="ZTE" w:date="2015-10-27T17:17:00Z"/>
          <w:rFonts w:asciiTheme="minorHAnsi" w:eastAsiaTheme="minorEastAsia" w:hAnsiTheme="minorHAnsi" w:cstheme="minorBidi"/>
          <w:kern w:val="2"/>
          <w:sz w:val="21"/>
          <w:szCs w:val="22"/>
          <w:lang w:val="en-US" w:eastAsia="zh-CN"/>
        </w:rPr>
      </w:pPr>
      <w:del w:id="1785" w:author="ZTE" w:date="2015-10-27T17:17:00Z">
        <w:r>
          <w:rPr>
            <w:rStyle w:val="ab"/>
          </w:rPr>
          <w:delText>9.6.6</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container</w:delText>
        </w:r>
        <w:r w:rsidR="00A0161C" w:rsidDel="00BE37B0">
          <w:rPr>
            <w:webHidden/>
          </w:rPr>
          <w:tab/>
          <w:delText>103</w:delText>
        </w:r>
      </w:del>
    </w:p>
    <w:p w:rsidR="00A0161C" w:rsidDel="00BE37B0" w:rsidRDefault="008C37A0">
      <w:pPr>
        <w:pStyle w:val="31"/>
        <w:rPr>
          <w:del w:id="1786" w:author="ZTE" w:date="2015-10-27T17:17:00Z"/>
          <w:rFonts w:asciiTheme="minorHAnsi" w:eastAsiaTheme="minorEastAsia" w:hAnsiTheme="minorHAnsi" w:cstheme="minorBidi"/>
          <w:kern w:val="2"/>
          <w:sz w:val="21"/>
          <w:szCs w:val="22"/>
          <w:lang w:val="en-US" w:eastAsia="zh-CN"/>
        </w:rPr>
      </w:pPr>
      <w:del w:id="1787" w:author="ZTE" w:date="2015-10-27T17:17:00Z">
        <w:r>
          <w:rPr>
            <w:rStyle w:val="ab"/>
          </w:rPr>
          <w:delText>9.6.7</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contentInstance</w:delText>
        </w:r>
        <w:r w:rsidR="00A0161C" w:rsidDel="00BE37B0">
          <w:rPr>
            <w:webHidden/>
          </w:rPr>
          <w:tab/>
          <w:delText>105</w:delText>
        </w:r>
      </w:del>
    </w:p>
    <w:p w:rsidR="00A0161C" w:rsidDel="00BE37B0" w:rsidRDefault="008C37A0">
      <w:pPr>
        <w:pStyle w:val="31"/>
        <w:rPr>
          <w:del w:id="1788" w:author="ZTE" w:date="2015-10-27T17:17:00Z"/>
          <w:rFonts w:asciiTheme="minorHAnsi" w:eastAsiaTheme="minorEastAsia" w:hAnsiTheme="minorHAnsi" w:cstheme="minorBidi"/>
          <w:kern w:val="2"/>
          <w:sz w:val="21"/>
          <w:szCs w:val="22"/>
          <w:lang w:val="en-US" w:eastAsia="zh-CN"/>
        </w:rPr>
      </w:pPr>
      <w:del w:id="1789" w:author="ZTE" w:date="2015-10-27T17:17:00Z">
        <w:r>
          <w:rPr>
            <w:rStyle w:val="ab"/>
            <w:rFonts w:eastAsia="Arial Unicode MS"/>
          </w:rPr>
          <w:delText>OA</w:delText>
        </w:r>
        <w:r w:rsidR="00A0161C" w:rsidDel="00BE37B0">
          <w:rPr>
            <w:webHidden/>
          </w:rPr>
          <w:tab/>
          <w:delText>106</w:delText>
        </w:r>
      </w:del>
    </w:p>
    <w:p w:rsidR="00A0161C" w:rsidDel="00BE37B0" w:rsidRDefault="008C37A0">
      <w:pPr>
        <w:pStyle w:val="31"/>
        <w:rPr>
          <w:del w:id="1790" w:author="ZTE" w:date="2015-10-27T17:17:00Z"/>
          <w:rFonts w:asciiTheme="minorHAnsi" w:eastAsiaTheme="minorEastAsia" w:hAnsiTheme="minorHAnsi" w:cstheme="minorBidi"/>
          <w:kern w:val="2"/>
          <w:sz w:val="21"/>
          <w:szCs w:val="22"/>
          <w:lang w:val="en-US" w:eastAsia="zh-CN"/>
        </w:rPr>
      </w:pPr>
      <w:del w:id="1791" w:author="ZTE" w:date="2015-10-27T17:17:00Z">
        <w:r>
          <w:rPr>
            <w:rStyle w:val="ab"/>
          </w:rPr>
          <w:delText>9.6.8</w:delText>
        </w:r>
        <w:r w:rsidR="00A0161C" w:rsidDel="00BE37B0">
          <w:rPr>
            <w:rFonts w:asciiTheme="minorHAnsi" w:eastAsiaTheme="minorEastAsia" w:hAnsiTheme="minorHAnsi" w:cstheme="minorBidi"/>
            <w:kern w:val="2"/>
            <w:sz w:val="21"/>
            <w:szCs w:val="22"/>
            <w:lang w:val="en-US" w:eastAsia="zh-CN"/>
          </w:rPr>
          <w:tab/>
        </w:r>
        <w:r>
          <w:rPr>
            <w:rStyle w:val="ab"/>
          </w:rPr>
          <w:delText>Resource Type</w:delText>
        </w:r>
        <w:r>
          <w:rPr>
            <w:rStyle w:val="ab"/>
            <w:i/>
          </w:rPr>
          <w:delText xml:space="preserve"> subscription</w:delText>
        </w:r>
        <w:r w:rsidR="00A0161C" w:rsidDel="00BE37B0">
          <w:rPr>
            <w:webHidden/>
          </w:rPr>
          <w:tab/>
          <w:delText>107</w:delText>
        </w:r>
      </w:del>
    </w:p>
    <w:p w:rsidR="00A0161C" w:rsidDel="00BE37B0" w:rsidRDefault="008C37A0">
      <w:pPr>
        <w:pStyle w:val="31"/>
        <w:rPr>
          <w:del w:id="1792" w:author="ZTE" w:date="2015-10-27T17:17:00Z"/>
          <w:rFonts w:asciiTheme="minorHAnsi" w:eastAsiaTheme="minorEastAsia" w:hAnsiTheme="minorHAnsi" w:cstheme="minorBidi"/>
          <w:kern w:val="2"/>
          <w:sz w:val="21"/>
          <w:szCs w:val="22"/>
          <w:lang w:val="en-US" w:eastAsia="zh-CN"/>
        </w:rPr>
      </w:pPr>
      <w:del w:id="1793" w:author="ZTE" w:date="2015-10-27T17:17:00Z">
        <w:r>
          <w:rPr>
            <w:rStyle w:val="ab"/>
          </w:rPr>
          <w:delText>9.6.9</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schedule</w:delText>
        </w:r>
        <w:r w:rsidR="00A0161C" w:rsidDel="00BE37B0">
          <w:rPr>
            <w:webHidden/>
          </w:rPr>
          <w:tab/>
          <w:delText>112</w:delText>
        </w:r>
      </w:del>
    </w:p>
    <w:p w:rsidR="00A0161C" w:rsidDel="00BE37B0" w:rsidRDefault="008C37A0">
      <w:pPr>
        <w:pStyle w:val="31"/>
        <w:rPr>
          <w:del w:id="1794" w:author="ZTE" w:date="2015-10-27T17:17:00Z"/>
          <w:rFonts w:asciiTheme="minorHAnsi" w:eastAsiaTheme="minorEastAsia" w:hAnsiTheme="minorHAnsi" w:cstheme="minorBidi"/>
          <w:kern w:val="2"/>
          <w:sz w:val="21"/>
          <w:szCs w:val="22"/>
          <w:lang w:val="en-US" w:eastAsia="zh-CN"/>
        </w:rPr>
      </w:pPr>
      <w:del w:id="1795" w:author="ZTE" w:date="2015-10-27T17:17:00Z">
        <w:r>
          <w:rPr>
            <w:rStyle w:val="ab"/>
          </w:rPr>
          <w:delText>9.6.10</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locationPolicy</w:delText>
        </w:r>
        <w:r w:rsidR="00A0161C" w:rsidDel="00BE37B0">
          <w:rPr>
            <w:webHidden/>
          </w:rPr>
          <w:tab/>
          <w:delText>113</w:delText>
        </w:r>
      </w:del>
    </w:p>
    <w:p w:rsidR="00A0161C" w:rsidDel="00BE37B0" w:rsidRDefault="008C37A0">
      <w:pPr>
        <w:pStyle w:val="31"/>
        <w:rPr>
          <w:del w:id="1796" w:author="ZTE" w:date="2015-10-27T17:17:00Z"/>
          <w:rFonts w:asciiTheme="minorHAnsi" w:eastAsiaTheme="minorEastAsia" w:hAnsiTheme="minorHAnsi" w:cstheme="minorBidi"/>
          <w:kern w:val="2"/>
          <w:sz w:val="21"/>
          <w:szCs w:val="22"/>
          <w:lang w:val="en-US" w:eastAsia="zh-CN"/>
        </w:rPr>
      </w:pPr>
      <w:del w:id="1797" w:author="ZTE" w:date="2015-10-27T17:17:00Z">
        <w:r>
          <w:rPr>
            <w:rStyle w:val="ab"/>
          </w:rPr>
          <w:delText>9.6.11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delivery</w:delText>
        </w:r>
        <w:r w:rsidR="00A0161C" w:rsidDel="00BE37B0">
          <w:rPr>
            <w:webHidden/>
          </w:rPr>
          <w:tab/>
          <w:delText>116</w:delText>
        </w:r>
      </w:del>
    </w:p>
    <w:p w:rsidR="00A0161C" w:rsidDel="00BE37B0" w:rsidRDefault="008C37A0">
      <w:pPr>
        <w:pStyle w:val="31"/>
        <w:rPr>
          <w:del w:id="1798" w:author="ZTE" w:date="2015-10-27T17:17:00Z"/>
          <w:rFonts w:asciiTheme="minorHAnsi" w:eastAsiaTheme="minorEastAsia" w:hAnsiTheme="minorHAnsi" w:cstheme="minorBidi"/>
          <w:kern w:val="2"/>
          <w:sz w:val="21"/>
          <w:szCs w:val="22"/>
          <w:lang w:val="en-US" w:eastAsia="zh-CN"/>
        </w:rPr>
      </w:pPr>
      <w:del w:id="1799" w:author="ZTE" w:date="2015-10-27T17:17:00Z">
        <w:r>
          <w:rPr>
            <w:rStyle w:val="ab"/>
          </w:rPr>
          <w:delText>9.6.12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request</w:delText>
        </w:r>
        <w:r w:rsidR="00A0161C" w:rsidDel="00BE37B0">
          <w:rPr>
            <w:webHidden/>
          </w:rPr>
          <w:tab/>
          <w:delText>117</w:delText>
        </w:r>
      </w:del>
    </w:p>
    <w:p w:rsidR="00A0161C" w:rsidDel="00BE37B0" w:rsidRDefault="008C37A0">
      <w:pPr>
        <w:pStyle w:val="31"/>
        <w:rPr>
          <w:del w:id="1800" w:author="ZTE" w:date="2015-10-27T17:17:00Z"/>
          <w:rFonts w:asciiTheme="minorHAnsi" w:eastAsiaTheme="minorEastAsia" w:hAnsiTheme="minorHAnsi" w:cstheme="minorBidi"/>
          <w:kern w:val="2"/>
          <w:sz w:val="21"/>
          <w:szCs w:val="22"/>
          <w:lang w:val="en-US" w:eastAsia="zh-CN"/>
        </w:rPr>
      </w:pPr>
      <w:del w:id="1801" w:author="ZTE" w:date="2015-10-27T17:17:00Z">
        <w:r>
          <w:rPr>
            <w:rStyle w:val="ab"/>
          </w:rPr>
          <w:delText>9.6.13</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group</w:delText>
        </w:r>
        <w:r w:rsidR="00A0161C" w:rsidDel="00BE37B0">
          <w:rPr>
            <w:webHidden/>
          </w:rPr>
          <w:tab/>
          <w:delText>120</w:delText>
        </w:r>
      </w:del>
    </w:p>
    <w:p w:rsidR="00A0161C" w:rsidDel="00BE37B0" w:rsidRDefault="008C37A0">
      <w:pPr>
        <w:pStyle w:val="31"/>
        <w:rPr>
          <w:del w:id="1802" w:author="ZTE" w:date="2015-10-27T17:17:00Z"/>
          <w:rFonts w:asciiTheme="minorHAnsi" w:eastAsiaTheme="minorEastAsia" w:hAnsiTheme="minorHAnsi" w:cstheme="minorBidi"/>
          <w:kern w:val="2"/>
          <w:sz w:val="21"/>
          <w:szCs w:val="22"/>
          <w:lang w:val="en-US" w:eastAsia="zh-CN"/>
        </w:rPr>
      </w:pPr>
      <w:del w:id="1803" w:author="ZTE" w:date="2015-10-27T17:17:00Z">
        <w:r>
          <w:rPr>
            <w:rStyle w:val="ab"/>
          </w:rPr>
          <w:delText>9.6.14</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fanOutPoint</w:delText>
        </w:r>
        <w:r w:rsidR="00A0161C" w:rsidDel="00BE37B0">
          <w:rPr>
            <w:webHidden/>
          </w:rPr>
          <w:tab/>
          <w:delText>122</w:delText>
        </w:r>
      </w:del>
    </w:p>
    <w:p w:rsidR="00A0161C" w:rsidDel="00BE37B0" w:rsidRDefault="008C37A0">
      <w:pPr>
        <w:pStyle w:val="31"/>
        <w:rPr>
          <w:del w:id="1804" w:author="ZTE" w:date="2015-10-27T17:17:00Z"/>
          <w:rFonts w:asciiTheme="minorHAnsi" w:eastAsiaTheme="minorEastAsia" w:hAnsiTheme="minorHAnsi" w:cstheme="minorBidi"/>
          <w:kern w:val="2"/>
          <w:sz w:val="21"/>
          <w:szCs w:val="22"/>
          <w:lang w:val="en-US" w:eastAsia="zh-CN"/>
        </w:rPr>
      </w:pPr>
      <w:del w:id="1805" w:author="ZTE" w:date="2015-10-27T17:17:00Z">
        <w:r>
          <w:rPr>
            <w:rStyle w:val="ab"/>
          </w:rPr>
          <w:delText>9.6.15</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mgmtObj</w:delText>
        </w:r>
        <w:r w:rsidR="00A0161C" w:rsidDel="00BE37B0">
          <w:rPr>
            <w:webHidden/>
          </w:rPr>
          <w:tab/>
          <w:delText>122</w:delText>
        </w:r>
      </w:del>
    </w:p>
    <w:p w:rsidR="00A0161C" w:rsidDel="00BE37B0" w:rsidRDefault="008C37A0">
      <w:pPr>
        <w:pStyle w:val="31"/>
        <w:rPr>
          <w:del w:id="1806" w:author="ZTE" w:date="2015-10-27T17:17:00Z"/>
          <w:rFonts w:asciiTheme="minorHAnsi" w:eastAsiaTheme="minorEastAsia" w:hAnsiTheme="minorHAnsi" w:cstheme="minorBidi"/>
          <w:kern w:val="2"/>
          <w:sz w:val="21"/>
          <w:szCs w:val="22"/>
          <w:lang w:val="en-US" w:eastAsia="zh-CN"/>
        </w:rPr>
      </w:pPr>
      <w:del w:id="1807" w:author="ZTE" w:date="2015-10-27T17:17:00Z">
        <w:r>
          <w:rPr>
            <w:rStyle w:val="ab"/>
          </w:rPr>
          <w:delText>9.6.16</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mgmtCmd</w:delText>
        </w:r>
        <w:r w:rsidR="00A0161C" w:rsidDel="00BE37B0">
          <w:rPr>
            <w:webHidden/>
          </w:rPr>
          <w:tab/>
          <w:delText>125</w:delText>
        </w:r>
      </w:del>
    </w:p>
    <w:p w:rsidR="00A0161C" w:rsidDel="00BE37B0" w:rsidRDefault="008C37A0">
      <w:pPr>
        <w:pStyle w:val="31"/>
        <w:rPr>
          <w:del w:id="1808" w:author="ZTE" w:date="2015-10-27T17:17:00Z"/>
          <w:rFonts w:asciiTheme="minorHAnsi" w:eastAsiaTheme="minorEastAsia" w:hAnsiTheme="minorHAnsi" w:cstheme="minorBidi"/>
          <w:kern w:val="2"/>
          <w:sz w:val="21"/>
          <w:szCs w:val="22"/>
          <w:lang w:val="en-US" w:eastAsia="zh-CN"/>
        </w:rPr>
      </w:pPr>
      <w:del w:id="1809" w:author="ZTE" w:date="2015-10-27T17:17:00Z">
        <w:r>
          <w:rPr>
            <w:rStyle w:val="ab"/>
          </w:rPr>
          <w:delText>9.6.17</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execInstance</w:delText>
        </w:r>
        <w:r w:rsidR="00A0161C" w:rsidDel="00BE37B0">
          <w:rPr>
            <w:webHidden/>
          </w:rPr>
          <w:tab/>
          <w:delText>127</w:delText>
        </w:r>
      </w:del>
    </w:p>
    <w:p w:rsidR="00A0161C" w:rsidDel="00BE37B0" w:rsidRDefault="008C37A0">
      <w:pPr>
        <w:pStyle w:val="31"/>
        <w:rPr>
          <w:del w:id="1810" w:author="ZTE" w:date="2015-10-27T17:17:00Z"/>
          <w:rFonts w:asciiTheme="minorHAnsi" w:eastAsiaTheme="minorEastAsia" w:hAnsiTheme="minorHAnsi" w:cstheme="minorBidi"/>
          <w:kern w:val="2"/>
          <w:sz w:val="21"/>
          <w:szCs w:val="22"/>
          <w:lang w:val="en-US" w:eastAsia="zh-CN"/>
        </w:rPr>
      </w:pPr>
      <w:del w:id="1811" w:author="ZTE" w:date="2015-10-27T17:17:00Z">
        <w:r>
          <w:rPr>
            <w:rStyle w:val="ab"/>
          </w:rPr>
          <w:delText>9.6.18</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node</w:delText>
        </w:r>
        <w:r w:rsidR="00A0161C" w:rsidDel="00BE37B0">
          <w:rPr>
            <w:webHidden/>
          </w:rPr>
          <w:tab/>
          <w:delText>128</w:delText>
        </w:r>
      </w:del>
    </w:p>
    <w:p w:rsidR="00A0161C" w:rsidDel="00BE37B0" w:rsidRDefault="008C37A0">
      <w:pPr>
        <w:pStyle w:val="31"/>
        <w:rPr>
          <w:del w:id="1812" w:author="ZTE" w:date="2015-10-27T17:17:00Z"/>
          <w:rFonts w:asciiTheme="minorHAnsi" w:eastAsiaTheme="minorEastAsia" w:hAnsiTheme="minorHAnsi" w:cstheme="minorBidi"/>
          <w:kern w:val="2"/>
          <w:sz w:val="21"/>
          <w:szCs w:val="22"/>
          <w:lang w:val="en-US" w:eastAsia="zh-CN"/>
        </w:rPr>
      </w:pPr>
      <w:del w:id="1813" w:author="ZTE" w:date="2015-10-27T17:17:00Z">
        <w:r>
          <w:rPr>
            <w:rStyle w:val="ab"/>
          </w:rPr>
          <w:delText>9.6.19</w:delText>
        </w:r>
        <w:r w:rsidR="00A0161C" w:rsidDel="00BE37B0">
          <w:rPr>
            <w:rFonts w:asciiTheme="minorHAnsi" w:eastAsiaTheme="minorEastAsia" w:hAnsiTheme="minorHAnsi" w:cstheme="minorBidi"/>
            <w:kern w:val="2"/>
            <w:sz w:val="21"/>
            <w:szCs w:val="22"/>
            <w:lang w:val="en-US" w:eastAsia="zh-CN"/>
          </w:rPr>
          <w:tab/>
        </w:r>
        <w:r>
          <w:rPr>
            <w:rStyle w:val="ab"/>
          </w:rPr>
          <w:delText>Resource Type m2mServiceSubscriptionProfile</w:delText>
        </w:r>
        <w:r w:rsidR="00A0161C" w:rsidDel="00BE37B0">
          <w:rPr>
            <w:webHidden/>
          </w:rPr>
          <w:tab/>
          <w:delText>133</w:delText>
        </w:r>
      </w:del>
    </w:p>
    <w:p w:rsidR="00A0161C" w:rsidDel="00BE37B0" w:rsidRDefault="008C37A0">
      <w:pPr>
        <w:pStyle w:val="31"/>
        <w:rPr>
          <w:del w:id="1814" w:author="ZTE" w:date="2015-10-27T17:17:00Z"/>
          <w:rFonts w:asciiTheme="minorHAnsi" w:eastAsiaTheme="minorEastAsia" w:hAnsiTheme="minorHAnsi" w:cstheme="minorBidi"/>
          <w:kern w:val="2"/>
          <w:sz w:val="21"/>
          <w:szCs w:val="22"/>
          <w:lang w:val="en-US" w:eastAsia="zh-CN"/>
        </w:rPr>
      </w:pPr>
      <w:del w:id="1815" w:author="ZTE" w:date="2015-10-27T17:17:00Z">
        <w:r>
          <w:rPr>
            <w:rStyle w:val="ab"/>
          </w:rPr>
          <w:delText>9.6.20</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serviceSubscribedNode</w:delText>
        </w:r>
        <w:r w:rsidR="00A0161C" w:rsidDel="00BE37B0">
          <w:rPr>
            <w:webHidden/>
          </w:rPr>
          <w:tab/>
          <w:delText>134</w:delText>
        </w:r>
      </w:del>
    </w:p>
    <w:p w:rsidR="00A0161C" w:rsidDel="00BE37B0" w:rsidRDefault="008C37A0">
      <w:pPr>
        <w:pStyle w:val="31"/>
        <w:rPr>
          <w:del w:id="1816" w:author="ZTE" w:date="2015-10-27T17:17:00Z"/>
          <w:rFonts w:asciiTheme="minorHAnsi" w:eastAsiaTheme="minorEastAsia" w:hAnsiTheme="minorHAnsi" w:cstheme="minorBidi"/>
          <w:kern w:val="2"/>
          <w:sz w:val="21"/>
          <w:szCs w:val="22"/>
          <w:lang w:val="en-US" w:eastAsia="zh-CN"/>
        </w:rPr>
      </w:pPr>
      <w:del w:id="1817" w:author="ZTE" w:date="2015-10-27T17:17:00Z">
        <w:r>
          <w:rPr>
            <w:rStyle w:val="ab"/>
          </w:rPr>
          <w:delText>9.6.21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pollingChannel</w:delText>
        </w:r>
        <w:r w:rsidR="00A0161C" w:rsidDel="00BE37B0">
          <w:rPr>
            <w:webHidden/>
          </w:rPr>
          <w:tab/>
          <w:delText>136</w:delText>
        </w:r>
      </w:del>
    </w:p>
    <w:p w:rsidR="00A0161C" w:rsidDel="00BE37B0" w:rsidRDefault="008C37A0">
      <w:pPr>
        <w:pStyle w:val="31"/>
        <w:rPr>
          <w:del w:id="1818" w:author="ZTE" w:date="2015-10-27T17:17:00Z"/>
          <w:rFonts w:asciiTheme="minorHAnsi" w:eastAsiaTheme="minorEastAsia" w:hAnsiTheme="minorHAnsi" w:cstheme="minorBidi"/>
          <w:kern w:val="2"/>
          <w:sz w:val="21"/>
          <w:szCs w:val="22"/>
          <w:lang w:val="en-US" w:eastAsia="zh-CN"/>
        </w:rPr>
      </w:pPr>
      <w:del w:id="1819" w:author="ZTE" w:date="2015-10-27T17:17:00Z">
        <w:r>
          <w:rPr>
            <w:rStyle w:val="ab"/>
          </w:rPr>
          <w:delText>9.6.22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pollingChannelURI</w:delText>
        </w:r>
        <w:r w:rsidR="00A0161C" w:rsidDel="00BE37B0">
          <w:rPr>
            <w:webHidden/>
          </w:rPr>
          <w:tab/>
          <w:delText>136</w:delText>
        </w:r>
      </w:del>
    </w:p>
    <w:p w:rsidR="00A0161C" w:rsidDel="00BE37B0" w:rsidRDefault="008C37A0">
      <w:pPr>
        <w:pStyle w:val="31"/>
        <w:rPr>
          <w:del w:id="1820" w:author="ZTE" w:date="2015-10-27T17:17:00Z"/>
          <w:rFonts w:asciiTheme="minorHAnsi" w:eastAsiaTheme="minorEastAsia" w:hAnsiTheme="minorHAnsi" w:cstheme="minorBidi"/>
          <w:kern w:val="2"/>
          <w:sz w:val="21"/>
          <w:szCs w:val="22"/>
          <w:lang w:val="en-US" w:eastAsia="zh-CN"/>
        </w:rPr>
      </w:pPr>
      <w:del w:id="1821" w:author="ZTE" w:date="2015-10-27T17:17:00Z">
        <w:r>
          <w:rPr>
            <w:rStyle w:val="ab"/>
          </w:rPr>
          <w:delText>9.6.23</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statsConfig</w:delText>
        </w:r>
        <w:r w:rsidR="00A0161C" w:rsidDel="00BE37B0">
          <w:rPr>
            <w:webHidden/>
          </w:rPr>
          <w:tab/>
          <w:delText>136</w:delText>
        </w:r>
      </w:del>
    </w:p>
    <w:p w:rsidR="00A0161C" w:rsidDel="00BE37B0" w:rsidRDefault="008C37A0">
      <w:pPr>
        <w:pStyle w:val="31"/>
        <w:rPr>
          <w:del w:id="1822" w:author="ZTE" w:date="2015-10-27T17:17:00Z"/>
          <w:rFonts w:asciiTheme="minorHAnsi" w:eastAsiaTheme="minorEastAsia" w:hAnsiTheme="minorHAnsi" w:cstheme="minorBidi"/>
          <w:kern w:val="2"/>
          <w:sz w:val="21"/>
          <w:szCs w:val="22"/>
          <w:lang w:val="en-US" w:eastAsia="zh-CN"/>
        </w:rPr>
      </w:pPr>
      <w:del w:id="1823" w:author="ZTE" w:date="2015-10-27T17:17:00Z">
        <w:r>
          <w:rPr>
            <w:rStyle w:val="ab"/>
          </w:rPr>
          <w:delText>9.6.24</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eventConfig</w:delText>
        </w:r>
        <w:r w:rsidR="00A0161C" w:rsidDel="00BE37B0">
          <w:rPr>
            <w:webHidden/>
          </w:rPr>
          <w:tab/>
          <w:delText>137</w:delText>
        </w:r>
      </w:del>
    </w:p>
    <w:p w:rsidR="00A0161C" w:rsidDel="00BE37B0" w:rsidRDefault="008C37A0">
      <w:pPr>
        <w:pStyle w:val="31"/>
        <w:rPr>
          <w:del w:id="1824" w:author="ZTE" w:date="2015-10-27T17:17:00Z"/>
          <w:rFonts w:asciiTheme="minorHAnsi" w:eastAsiaTheme="minorEastAsia" w:hAnsiTheme="minorHAnsi" w:cstheme="minorBidi"/>
          <w:kern w:val="2"/>
          <w:sz w:val="21"/>
          <w:szCs w:val="22"/>
          <w:lang w:val="en-US" w:eastAsia="zh-CN"/>
        </w:rPr>
      </w:pPr>
      <w:del w:id="1825" w:author="ZTE" w:date="2015-10-27T17:17:00Z">
        <w:r>
          <w:rPr>
            <w:rStyle w:val="ab"/>
          </w:rPr>
          <w:delText>9.6.25</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statsCollect</w:delText>
        </w:r>
        <w:r w:rsidR="00A0161C" w:rsidDel="00BE37B0">
          <w:rPr>
            <w:webHidden/>
          </w:rPr>
          <w:tab/>
          <w:delText>140</w:delText>
        </w:r>
      </w:del>
    </w:p>
    <w:p w:rsidR="00A0161C" w:rsidDel="00BE37B0" w:rsidRDefault="008C37A0">
      <w:pPr>
        <w:pStyle w:val="31"/>
        <w:rPr>
          <w:del w:id="1826" w:author="ZTE" w:date="2015-10-27T17:17:00Z"/>
          <w:rFonts w:asciiTheme="minorHAnsi" w:eastAsiaTheme="minorEastAsia" w:hAnsiTheme="minorHAnsi" w:cstheme="minorBidi"/>
          <w:kern w:val="2"/>
          <w:sz w:val="21"/>
          <w:szCs w:val="22"/>
          <w:lang w:val="en-US" w:eastAsia="zh-CN"/>
        </w:rPr>
      </w:pPr>
      <w:del w:id="1827" w:author="ZTE" w:date="2015-10-27T17:17:00Z">
        <w:r>
          <w:rPr>
            <w:rStyle w:val="ab"/>
          </w:rPr>
          <w:delText>9.6.26</w:delText>
        </w:r>
        <w:r w:rsidR="00A0161C" w:rsidDel="00BE37B0">
          <w:rPr>
            <w:rFonts w:asciiTheme="minorHAnsi" w:eastAsiaTheme="minorEastAsia" w:hAnsiTheme="minorHAnsi" w:cstheme="minorBidi"/>
            <w:kern w:val="2"/>
            <w:sz w:val="21"/>
            <w:szCs w:val="22"/>
            <w:lang w:val="en-US" w:eastAsia="zh-CN"/>
          </w:rPr>
          <w:tab/>
        </w:r>
        <w:r>
          <w:rPr>
            <w:rStyle w:val="ab"/>
          </w:rPr>
          <w:delText>Resource Announcement</w:delText>
        </w:r>
        <w:r w:rsidR="00A0161C" w:rsidDel="00BE37B0">
          <w:rPr>
            <w:webHidden/>
          </w:rPr>
          <w:tab/>
          <w:delText>141</w:delText>
        </w:r>
      </w:del>
    </w:p>
    <w:p w:rsidR="00A0161C" w:rsidDel="00BE37B0" w:rsidRDefault="008C37A0">
      <w:pPr>
        <w:pStyle w:val="41"/>
        <w:rPr>
          <w:del w:id="1828" w:author="ZTE" w:date="2015-10-27T17:17:00Z"/>
          <w:rFonts w:asciiTheme="minorHAnsi" w:eastAsiaTheme="minorEastAsia" w:hAnsiTheme="minorHAnsi" w:cstheme="minorBidi"/>
          <w:kern w:val="2"/>
          <w:sz w:val="21"/>
          <w:szCs w:val="22"/>
          <w:lang w:val="en-US" w:eastAsia="zh-CN"/>
        </w:rPr>
      </w:pPr>
      <w:del w:id="1829" w:author="ZTE" w:date="2015-10-27T17:17:00Z">
        <w:r>
          <w:rPr>
            <w:rStyle w:val="ab"/>
          </w:rPr>
          <w:delText>9.6.26.1</w:delText>
        </w:r>
        <w:r w:rsidR="00A0161C" w:rsidDel="00BE37B0">
          <w:rPr>
            <w:rFonts w:asciiTheme="minorHAnsi" w:eastAsiaTheme="minorEastAsia" w:hAnsiTheme="minorHAnsi" w:cstheme="minorBidi"/>
            <w:kern w:val="2"/>
            <w:sz w:val="21"/>
            <w:szCs w:val="22"/>
            <w:lang w:val="en-US" w:eastAsia="zh-CN"/>
          </w:rPr>
          <w:tab/>
        </w:r>
        <w:r>
          <w:rPr>
            <w:rStyle w:val="ab"/>
          </w:rPr>
          <w:delText>Overview</w:delText>
        </w:r>
        <w:r w:rsidR="00A0161C" w:rsidDel="00BE37B0">
          <w:rPr>
            <w:webHidden/>
          </w:rPr>
          <w:tab/>
          <w:delText>141</w:delText>
        </w:r>
      </w:del>
    </w:p>
    <w:p w:rsidR="00A0161C" w:rsidDel="00BE37B0" w:rsidRDefault="008C37A0">
      <w:pPr>
        <w:pStyle w:val="41"/>
        <w:rPr>
          <w:del w:id="1830" w:author="ZTE" w:date="2015-10-27T17:17:00Z"/>
          <w:rFonts w:asciiTheme="minorHAnsi" w:eastAsiaTheme="minorEastAsia" w:hAnsiTheme="minorHAnsi" w:cstheme="minorBidi"/>
          <w:kern w:val="2"/>
          <w:sz w:val="21"/>
          <w:szCs w:val="22"/>
          <w:lang w:val="en-US" w:eastAsia="zh-CN"/>
        </w:rPr>
      </w:pPr>
      <w:del w:id="1831" w:author="ZTE" w:date="2015-10-27T17:17:00Z">
        <w:r>
          <w:rPr>
            <w:rStyle w:val="ab"/>
          </w:rPr>
          <w:delText>9.6.26.2</w:delText>
        </w:r>
        <w:r w:rsidR="00A0161C" w:rsidDel="00BE37B0">
          <w:rPr>
            <w:rFonts w:asciiTheme="minorHAnsi" w:eastAsiaTheme="minorEastAsia" w:hAnsiTheme="minorHAnsi" w:cstheme="minorBidi"/>
            <w:kern w:val="2"/>
            <w:sz w:val="21"/>
            <w:szCs w:val="22"/>
            <w:lang w:val="en-US" w:eastAsia="zh-CN"/>
          </w:rPr>
          <w:tab/>
        </w:r>
        <w:r>
          <w:rPr>
            <w:rStyle w:val="ab"/>
          </w:rPr>
          <w:delText>Universal Attributes for Announced Resources</w:delText>
        </w:r>
        <w:r w:rsidR="00A0161C" w:rsidDel="00BE37B0">
          <w:rPr>
            <w:webHidden/>
          </w:rPr>
          <w:tab/>
          <w:delText>144</w:delText>
        </w:r>
      </w:del>
    </w:p>
    <w:p w:rsidR="00A0161C" w:rsidDel="00BE37B0" w:rsidRDefault="008C37A0">
      <w:pPr>
        <w:pStyle w:val="41"/>
        <w:rPr>
          <w:del w:id="1832" w:author="ZTE" w:date="2015-10-27T17:17:00Z"/>
          <w:rFonts w:asciiTheme="minorHAnsi" w:eastAsiaTheme="minorEastAsia" w:hAnsiTheme="minorHAnsi" w:cstheme="minorBidi"/>
          <w:kern w:val="2"/>
          <w:sz w:val="21"/>
          <w:szCs w:val="22"/>
          <w:lang w:val="en-US" w:eastAsia="zh-CN"/>
        </w:rPr>
      </w:pPr>
      <w:del w:id="1833" w:author="ZTE" w:date="2015-10-27T17:17:00Z">
        <w:r>
          <w:rPr>
            <w:rStyle w:val="ab"/>
          </w:rPr>
          <w:delText>9.6.26.3</w:delText>
        </w:r>
        <w:r w:rsidR="00A0161C" w:rsidDel="00BE37B0">
          <w:rPr>
            <w:rFonts w:asciiTheme="minorHAnsi" w:eastAsiaTheme="minorEastAsia" w:hAnsiTheme="minorHAnsi" w:cstheme="minorBidi"/>
            <w:kern w:val="2"/>
            <w:sz w:val="21"/>
            <w:szCs w:val="22"/>
            <w:lang w:val="en-US" w:eastAsia="zh-CN"/>
          </w:rPr>
          <w:tab/>
        </w:r>
        <w:r>
          <w:rPr>
            <w:rStyle w:val="ab"/>
          </w:rPr>
          <w:delText>Common Attributes for Announced Resources</w:delText>
        </w:r>
        <w:r w:rsidR="00A0161C" w:rsidDel="00BE37B0">
          <w:rPr>
            <w:webHidden/>
          </w:rPr>
          <w:tab/>
          <w:delText>144</w:delText>
        </w:r>
      </w:del>
    </w:p>
    <w:p w:rsidR="00A0161C" w:rsidDel="00BE37B0" w:rsidRDefault="008C37A0">
      <w:pPr>
        <w:pStyle w:val="31"/>
        <w:rPr>
          <w:del w:id="1834" w:author="ZTE" w:date="2015-10-27T17:17:00Z"/>
          <w:rFonts w:asciiTheme="minorHAnsi" w:eastAsiaTheme="minorEastAsia" w:hAnsiTheme="minorHAnsi" w:cstheme="minorBidi"/>
          <w:kern w:val="2"/>
          <w:sz w:val="21"/>
          <w:szCs w:val="22"/>
          <w:lang w:val="en-US" w:eastAsia="zh-CN"/>
        </w:rPr>
      </w:pPr>
      <w:del w:id="1835" w:author="ZTE" w:date="2015-10-27T17:17:00Z">
        <w:r>
          <w:rPr>
            <w:rStyle w:val="ab"/>
          </w:rPr>
          <w:delText>9.6.27</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latest</w:delText>
        </w:r>
        <w:r w:rsidR="00A0161C" w:rsidDel="00BE37B0">
          <w:rPr>
            <w:webHidden/>
          </w:rPr>
          <w:tab/>
          <w:delText>144</w:delText>
        </w:r>
      </w:del>
    </w:p>
    <w:p w:rsidR="00A0161C" w:rsidDel="00BE37B0" w:rsidRDefault="008C37A0">
      <w:pPr>
        <w:pStyle w:val="31"/>
        <w:rPr>
          <w:del w:id="1836" w:author="ZTE" w:date="2015-10-27T17:17:00Z"/>
          <w:rFonts w:asciiTheme="minorHAnsi" w:eastAsiaTheme="minorEastAsia" w:hAnsiTheme="minorHAnsi" w:cstheme="minorBidi"/>
          <w:kern w:val="2"/>
          <w:sz w:val="21"/>
          <w:szCs w:val="22"/>
          <w:lang w:val="en-US" w:eastAsia="zh-CN"/>
        </w:rPr>
      </w:pPr>
      <w:del w:id="1837" w:author="ZTE" w:date="2015-10-27T17:17:00Z">
        <w:r>
          <w:rPr>
            <w:rStyle w:val="ab"/>
          </w:rPr>
          <w:delText>9.6.28</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Type </w:delText>
        </w:r>
        <w:r>
          <w:rPr>
            <w:rStyle w:val="ab"/>
            <w:i/>
          </w:rPr>
          <w:delText>oldest</w:delText>
        </w:r>
        <w:r w:rsidR="00A0161C" w:rsidDel="00BE37B0">
          <w:rPr>
            <w:webHidden/>
          </w:rPr>
          <w:tab/>
          <w:delText>145</w:delText>
        </w:r>
      </w:del>
    </w:p>
    <w:p w:rsidR="00A0161C" w:rsidDel="00BE37B0" w:rsidRDefault="008C37A0">
      <w:pPr>
        <w:pStyle w:val="31"/>
        <w:rPr>
          <w:del w:id="1838" w:author="ZTE" w:date="2015-10-27T17:17:00Z"/>
          <w:rFonts w:asciiTheme="minorHAnsi" w:eastAsiaTheme="minorEastAsia" w:hAnsiTheme="minorHAnsi" w:cstheme="minorBidi"/>
          <w:kern w:val="2"/>
          <w:sz w:val="21"/>
          <w:szCs w:val="22"/>
          <w:lang w:val="en-US" w:eastAsia="zh-CN"/>
        </w:rPr>
      </w:pPr>
      <w:del w:id="1839" w:author="ZTE" w:date="2015-10-27T17:17:00Z">
        <w:r>
          <w:rPr>
            <w:rStyle w:val="ab"/>
          </w:rPr>
          <w:delText>9.6.29</w:delText>
        </w:r>
        <w:r w:rsidR="00A0161C" w:rsidDel="00BE37B0">
          <w:rPr>
            <w:rFonts w:asciiTheme="minorHAnsi" w:eastAsiaTheme="minorEastAsia" w:hAnsiTheme="minorHAnsi" w:cstheme="minorBidi"/>
            <w:kern w:val="2"/>
            <w:sz w:val="21"/>
            <w:szCs w:val="22"/>
            <w:lang w:val="en-US" w:eastAsia="zh-CN"/>
          </w:rPr>
          <w:tab/>
        </w:r>
        <w:r>
          <w:rPr>
            <w:rStyle w:val="ab"/>
          </w:rPr>
          <w:delText>Resource Type serviceSubscribedAppRule</w:delText>
        </w:r>
        <w:r w:rsidR="00A0161C" w:rsidDel="00BE37B0">
          <w:rPr>
            <w:webHidden/>
          </w:rPr>
          <w:tab/>
          <w:delText>145</w:delText>
        </w:r>
      </w:del>
    </w:p>
    <w:p w:rsidR="00A0161C" w:rsidDel="00BE37B0" w:rsidRDefault="008C37A0">
      <w:pPr>
        <w:pStyle w:val="10"/>
        <w:rPr>
          <w:del w:id="1840" w:author="ZTE" w:date="2015-10-27T17:17:00Z"/>
          <w:rFonts w:asciiTheme="minorHAnsi" w:eastAsiaTheme="minorEastAsia" w:hAnsiTheme="minorHAnsi" w:cstheme="minorBidi"/>
          <w:kern w:val="2"/>
          <w:sz w:val="21"/>
          <w:szCs w:val="22"/>
          <w:lang w:val="en-US" w:eastAsia="zh-CN"/>
        </w:rPr>
      </w:pPr>
      <w:del w:id="1841" w:author="ZTE" w:date="2015-10-27T17:17:00Z">
        <w:r>
          <w:rPr>
            <w:rStyle w:val="ab"/>
          </w:rPr>
          <w:delText>10</w:delText>
        </w:r>
        <w:r w:rsidR="00A0161C" w:rsidDel="00BE37B0">
          <w:rPr>
            <w:rFonts w:asciiTheme="minorHAnsi" w:eastAsiaTheme="minorEastAsia" w:hAnsiTheme="minorHAnsi" w:cstheme="minorBidi"/>
            <w:kern w:val="2"/>
            <w:sz w:val="21"/>
            <w:szCs w:val="22"/>
            <w:lang w:val="en-US" w:eastAsia="zh-CN"/>
          </w:rPr>
          <w:tab/>
        </w:r>
        <w:r>
          <w:rPr>
            <w:rStyle w:val="ab"/>
          </w:rPr>
          <w:delText>Information Flows</w:delText>
        </w:r>
        <w:r w:rsidR="00A0161C" w:rsidDel="00BE37B0">
          <w:rPr>
            <w:webHidden/>
          </w:rPr>
          <w:tab/>
          <w:delText>146</w:delText>
        </w:r>
      </w:del>
    </w:p>
    <w:p w:rsidR="00A0161C" w:rsidDel="00BE37B0" w:rsidRDefault="008C37A0">
      <w:pPr>
        <w:pStyle w:val="20"/>
        <w:rPr>
          <w:del w:id="1842" w:author="ZTE" w:date="2015-10-27T17:17:00Z"/>
          <w:rFonts w:asciiTheme="minorHAnsi" w:eastAsiaTheme="minorEastAsia" w:hAnsiTheme="minorHAnsi" w:cstheme="minorBidi"/>
          <w:kern w:val="2"/>
          <w:sz w:val="21"/>
          <w:szCs w:val="22"/>
          <w:lang w:val="en-US" w:eastAsia="zh-CN"/>
        </w:rPr>
      </w:pPr>
      <w:del w:id="1843" w:author="ZTE" w:date="2015-10-27T17:17:00Z">
        <w:r>
          <w:rPr>
            <w:rStyle w:val="ab"/>
          </w:rPr>
          <w:delText>10.1</w:delText>
        </w:r>
        <w:r w:rsidR="00A0161C" w:rsidDel="00BE37B0">
          <w:rPr>
            <w:rFonts w:asciiTheme="minorHAnsi" w:eastAsiaTheme="minorEastAsia" w:hAnsiTheme="minorHAnsi" w:cstheme="minorBidi"/>
            <w:kern w:val="2"/>
            <w:sz w:val="21"/>
            <w:szCs w:val="22"/>
            <w:lang w:val="en-US" w:eastAsia="zh-CN"/>
          </w:rPr>
          <w:tab/>
        </w:r>
        <w:r>
          <w:rPr>
            <w:rStyle w:val="ab"/>
          </w:rPr>
          <w:delText>Basic Procedures</w:delText>
        </w:r>
        <w:r w:rsidR="00A0161C" w:rsidDel="00BE37B0">
          <w:rPr>
            <w:webHidden/>
          </w:rPr>
          <w:tab/>
          <w:delText>146</w:delText>
        </w:r>
      </w:del>
    </w:p>
    <w:p w:rsidR="00A0161C" w:rsidDel="00BE37B0" w:rsidRDefault="008C37A0">
      <w:pPr>
        <w:pStyle w:val="31"/>
        <w:rPr>
          <w:del w:id="1844" w:author="ZTE" w:date="2015-10-27T17:17:00Z"/>
          <w:rFonts w:asciiTheme="minorHAnsi" w:eastAsiaTheme="minorEastAsia" w:hAnsiTheme="minorHAnsi" w:cstheme="minorBidi"/>
          <w:kern w:val="2"/>
          <w:sz w:val="21"/>
          <w:szCs w:val="22"/>
          <w:lang w:val="en-US" w:eastAsia="zh-CN"/>
        </w:rPr>
      </w:pPr>
      <w:del w:id="1845" w:author="ZTE" w:date="2015-10-27T17:17:00Z">
        <w:r>
          <w:rPr>
            <w:rStyle w:val="ab"/>
          </w:rPr>
          <w:delText>10.1.0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146</w:delText>
        </w:r>
      </w:del>
    </w:p>
    <w:p w:rsidR="00A0161C" w:rsidDel="00BE37B0" w:rsidRDefault="008C37A0">
      <w:pPr>
        <w:pStyle w:val="31"/>
        <w:rPr>
          <w:del w:id="1846" w:author="ZTE" w:date="2015-10-27T17:17:00Z"/>
          <w:rFonts w:asciiTheme="minorHAnsi" w:eastAsiaTheme="minorEastAsia" w:hAnsiTheme="minorHAnsi" w:cstheme="minorBidi"/>
          <w:kern w:val="2"/>
          <w:sz w:val="21"/>
          <w:szCs w:val="22"/>
          <w:lang w:val="en-US" w:eastAsia="zh-CN"/>
        </w:rPr>
      </w:pPr>
      <w:del w:id="1847" w:author="ZTE" w:date="2015-10-27T17:17:00Z">
        <w:r>
          <w:rPr>
            <w:rStyle w:val="ab"/>
          </w:rPr>
          <w:delText>10.1.1</w:delText>
        </w:r>
        <w:r w:rsidR="00A0161C" w:rsidDel="00BE37B0">
          <w:rPr>
            <w:rFonts w:asciiTheme="minorHAnsi" w:eastAsiaTheme="minorEastAsia" w:hAnsiTheme="minorHAnsi" w:cstheme="minorBidi"/>
            <w:kern w:val="2"/>
            <w:sz w:val="21"/>
            <w:szCs w:val="22"/>
            <w:lang w:val="en-US" w:eastAsia="zh-CN"/>
          </w:rPr>
          <w:tab/>
        </w:r>
        <w:r>
          <w:rPr>
            <w:rStyle w:val="ab"/>
          </w:rPr>
          <w:delText>CREATE (C)</w:delText>
        </w:r>
        <w:r w:rsidR="00A0161C" w:rsidDel="00BE37B0">
          <w:rPr>
            <w:webHidden/>
          </w:rPr>
          <w:tab/>
          <w:delText>146</w:delText>
        </w:r>
      </w:del>
    </w:p>
    <w:p w:rsidR="00A0161C" w:rsidDel="00BE37B0" w:rsidRDefault="008C37A0">
      <w:pPr>
        <w:pStyle w:val="41"/>
        <w:rPr>
          <w:del w:id="1848" w:author="ZTE" w:date="2015-10-27T17:17:00Z"/>
          <w:rFonts w:asciiTheme="minorHAnsi" w:eastAsiaTheme="minorEastAsia" w:hAnsiTheme="minorHAnsi" w:cstheme="minorBidi"/>
          <w:kern w:val="2"/>
          <w:sz w:val="21"/>
          <w:szCs w:val="22"/>
          <w:lang w:val="en-US" w:eastAsia="zh-CN"/>
        </w:rPr>
      </w:pPr>
      <w:del w:id="1849" w:author="ZTE" w:date="2015-10-27T17:17:00Z">
        <w:r>
          <w:rPr>
            <w:rStyle w:val="ab"/>
          </w:rPr>
          <w:delText>10.1.1.0</w:delText>
        </w:r>
        <w:r w:rsidR="00A0161C" w:rsidDel="00BE37B0">
          <w:rPr>
            <w:rFonts w:asciiTheme="minorHAnsi" w:eastAsiaTheme="minorEastAsia" w:hAnsiTheme="minorHAnsi" w:cstheme="minorBidi"/>
            <w:kern w:val="2"/>
            <w:sz w:val="21"/>
            <w:szCs w:val="22"/>
            <w:lang w:val="en-US" w:eastAsia="zh-CN"/>
          </w:rPr>
          <w:tab/>
        </w:r>
        <w:r>
          <w:rPr>
            <w:rStyle w:val="ab"/>
          </w:rPr>
          <w:delText>General</w:delText>
        </w:r>
        <w:r w:rsidR="00A0161C" w:rsidDel="00BE37B0">
          <w:rPr>
            <w:webHidden/>
          </w:rPr>
          <w:tab/>
          <w:delText>146</w:delText>
        </w:r>
      </w:del>
    </w:p>
    <w:p w:rsidR="00A0161C" w:rsidDel="00BE37B0" w:rsidRDefault="008C37A0">
      <w:pPr>
        <w:pStyle w:val="41"/>
        <w:rPr>
          <w:del w:id="1850" w:author="ZTE" w:date="2015-10-27T17:17:00Z"/>
          <w:rFonts w:asciiTheme="minorHAnsi" w:eastAsiaTheme="minorEastAsia" w:hAnsiTheme="minorHAnsi" w:cstheme="minorBidi"/>
          <w:kern w:val="2"/>
          <w:sz w:val="21"/>
          <w:szCs w:val="22"/>
          <w:lang w:val="en-US" w:eastAsia="zh-CN"/>
        </w:rPr>
      </w:pPr>
      <w:del w:id="1851" w:author="ZTE" w:date="2015-10-27T17:17:00Z">
        <w:r>
          <w:rPr>
            <w:rStyle w:val="ab"/>
          </w:rPr>
          <w:delText>10.1.1.1</w:delText>
        </w:r>
        <w:r w:rsidR="00A0161C" w:rsidDel="00BE37B0">
          <w:rPr>
            <w:rFonts w:asciiTheme="minorHAnsi" w:eastAsiaTheme="minorEastAsia" w:hAnsiTheme="minorHAnsi" w:cstheme="minorBidi"/>
            <w:kern w:val="2"/>
            <w:sz w:val="21"/>
            <w:szCs w:val="22"/>
            <w:lang w:val="en-US" w:eastAsia="zh-CN"/>
          </w:rPr>
          <w:tab/>
        </w:r>
        <w:r>
          <w:rPr>
            <w:rStyle w:val="ab"/>
          </w:rPr>
          <w:delText>Non-registration related CREATE procedure</w:delText>
        </w:r>
        <w:r w:rsidR="00A0161C" w:rsidDel="00BE37B0">
          <w:rPr>
            <w:webHidden/>
          </w:rPr>
          <w:tab/>
          <w:delText>147</w:delText>
        </w:r>
      </w:del>
    </w:p>
    <w:p w:rsidR="00A0161C" w:rsidDel="00BE37B0" w:rsidRDefault="008C37A0">
      <w:pPr>
        <w:pStyle w:val="41"/>
        <w:rPr>
          <w:del w:id="1852" w:author="ZTE" w:date="2015-10-27T17:17:00Z"/>
          <w:rFonts w:asciiTheme="minorHAnsi" w:eastAsiaTheme="minorEastAsia" w:hAnsiTheme="minorHAnsi" w:cstheme="minorBidi"/>
          <w:kern w:val="2"/>
          <w:sz w:val="21"/>
          <w:szCs w:val="22"/>
          <w:lang w:val="en-US" w:eastAsia="zh-CN"/>
        </w:rPr>
      </w:pPr>
      <w:del w:id="1853" w:author="ZTE" w:date="2015-10-27T17:17:00Z">
        <w:r>
          <w:rPr>
            <w:rStyle w:val="ab"/>
          </w:rPr>
          <w:delText>10.1.1.2</w:delText>
        </w:r>
        <w:r w:rsidR="00A0161C" w:rsidDel="00BE37B0">
          <w:rPr>
            <w:rFonts w:asciiTheme="minorHAnsi" w:eastAsiaTheme="minorEastAsia" w:hAnsiTheme="minorHAnsi" w:cstheme="minorBidi"/>
            <w:kern w:val="2"/>
            <w:sz w:val="21"/>
            <w:szCs w:val="22"/>
            <w:lang w:val="en-US" w:eastAsia="zh-CN"/>
          </w:rPr>
          <w:tab/>
        </w:r>
        <w:r>
          <w:rPr>
            <w:rStyle w:val="ab"/>
          </w:rPr>
          <w:delText>Registration related CREATE procedure</w:delText>
        </w:r>
        <w:r w:rsidR="00A0161C" w:rsidDel="00BE37B0">
          <w:rPr>
            <w:webHidden/>
          </w:rPr>
          <w:tab/>
          <w:delText>148</w:delText>
        </w:r>
      </w:del>
    </w:p>
    <w:p w:rsidR="00A0161C" w:rsidDel="00BE37B0" w:rsidRDefault="008C37A0">
      <w:pPr>
        <w:pStyle w:val="51"/>
        <w:rPr>
          <w:del w:id="1854" w:author="ZTE" w:date="2015-10-27T17:17:00Z"/>
          <w:rFonts w:asciiTheme="minorHAnsi" w:eastAsiaTheme="minorEastAsia" w:hAnsiTheme="minorHAnsi" w:cstheme="minorBidi"/>
          <w:kern w:val="2"/>
          <w:sz w:val="21"/>
          <w:szCs w:val="22"/>
          <w:lang w:val="en-US" w:eastAsia="zh-CN"/>
        </w:rPr>
      </w:pPr>
      <w:del w:id="1855" w:author="ZTE" w:date="2015-10-27T17:17:00Z">
        <w:r>
          <w:rPr>
            <w:rStyle w:val="ab"/>
          </w:rPr>
          <w:delText>10.1.1.2.0</w:delText>
        </w:r>
        <w:r w:rsidR="00A0161C" w:rsidDel="00BE37B0">
          <w:rPr>
            <w:rFonts w:asciiTheme="minorHAnsi" w:eastAsiaTheme="minorEastAsia" w:hAnsiTheme="minorHAnsi" w:cstheme="minorBidi"/>
            <w:kern w:val="2"/>
            <w:sz w:val="21"/>
            <w:szCs w:val="22"/>
            <w:lang w:val="en-US" w:eastAsia="zh-CN"/>
          </w:rPr>
          <w:tab/>
        </w:r>
        <w:r>
          <w:rPr>
            <w:rStyle w:val="ab"/>
          </w:rPr>
          <w:delText>General</w:delText>
        </w:r>
        <w:r w:rsidR="00A0161C" w:rsidDel="00BE37B0">
          <w:rPr>
            <w:webHidden/>
          </w:rPr>
          <w:tab/>
          <w:delText>148</w:delText>
        </w:r>
      </w:del>
    </w:p>
    <w:p w:rsidR="00A0161C" w:rsidDel="00BE37B0" w:rsidRDefault="008C37A0">
      <w:pPr>
        <w:pStyle w:val="51"/>
        <w:rPr>
          <w:del w:id="1856" w:author="ZTE" w:date="2015-10-27T17:17:00Z"/>
          <w:rFonts w:asciiTheme="minorHAnsi" w:eastAsiaTheme="minorEastAsia" w:hAnsiTheme="minorHAnsi" w:cstheme="minorBidi"/>
          <w:kern w:val="2"/>
          <w:sz w:val="21"/>
          <w:szCs w:val="22"/>
          <w:lang w:val="en-US" w:eastAsia="zh-CN"/>
        </w:rPr>
      </w:pPr>
      <w:del w:id="1857" w:author="ZTE" w:date="2015-10-27T17:17:00Z">
        <w:r>
          <w:rPr>
            <w:rStyle w:val="ab"/>
          </w:rPr>
          <w:delText>10.1.1.2.1</w:delText>
        </w:r>
        <w:r w:rsidR="00A0161C" w:rsidDel="00BE37B0">
          <w:rPr>
            <w:rFonts w:asciiTheme="minorHAnsi" w:eastAsiaTheme="minorEastAsia" w:hAnsiTheme="minorHAnsi" w:cstheme="minorBidi"/>
            <w:kern w:val="2"/>
            <w:sz w:val="21"/>
            <w:szCs w:val="22"/>
            <w:lang w:val="en-US" w:eastAsia="zh-CN"/>
          </w:rPr>
          <w:tab/>
        </w:r>
        <w:r>
          <w:rPr>
            <w:rStyle w:val="ab"/>
          </w:rPr>
          <w:delText>CSE Registration procedure</w:delText>
        </w:r>
        <w:r w:rsidR="00A0161C" w:rsidDel="00BE37B0">
          <w:rPr>
            <w:webHidden/>
          </w:rPr>
          <w:tab/>
          <w:delText>148</w:delText>
        </w:r>
      </w:del>
    </w:p>
    <w:p w:rsidR="00A0161C" w:rsidDel="00BE37B0" w:rsidRDefault="008C37A0">
      <w:pPr>
        <w:pStyle w:val="51"/>
        <w:rPr>
          <w:del w:id="1858" w:author="ZTE" w:date="2015-10-27T17:17:00Z"/>
          <w:rFonts w:asciiTheme="minorHAnsi" w:eastAsiaTheme="minorEastAsia" w:hAnsiTheme="minorHAnsi" w:cstheme="minorBidi"/>
          <w:kern w:val="2"/>
          <w:sz w:val="21"/>
          <w:szCs w:val="22"/>
          <w:lang w:val="en-US" w:eastAsia="zh-CN"/>
        </w:rPr>
      </w:pPr>
      <w:del w:id="1859" w:author="ZTE" w:date="2015-10-27T17:17:00Z">
        <w:r>
          <w:rPr>
            <w:rStyle w:val="ab"/>
          </w:rPr>
          <w:delText>10.1.1.2.2</w:delText>
        </w:r>
        <w:r w:rsidR="00A0161C" w:rsidDel="00BE37B0">
          <w:rPr>
            <w:rFonts w:asciiTheme="minorHAnsi" w:eastAsiaTheme="minorEastAsia" w:hAnsiTheme="minorHAnsi" w:cstheme="minorBidi"/>
            <w:kern w:val="2"/>
            <w:sz w:val="21"/>
            <w:szCs w:val="22"/>
            <w:lang w:val="en-US" w:eastAsia="zh-CN"/>
          </w:rPr>
          <w:tab/>
        </w:r>
        <w:r>
          <w:rPr>
            <w:rStyle w:val="ab"/>
          </w:rPr>
          <w:delText>Application Entity Registration procedure</w:delText>
        </w:r>
        <w:r w:rsidR="00A0161C" w:rsidDel="00BE37B0">
          <w:rPr>
            <w:webHidden/>
          </w:rPr>
          <w:tab/>
          <w:delText>150</w:delText>
        </w:r>
      </w:del>
    </w:p>
    <w:p w:rsidR="00A0161C" w:rsidDel="00BE37B0" w:rsidRDefault="008C37A0">
      <w:pPr>
        <w:pStyle w:val="31"/>
        <w:rPr>
          <w:del w:id="1860" w:author="ZTE" w:date="2015-10-27T17:17:00Z"/>
          <w:rFonts w:asciiTheme="minorHAnsi" w:eastAsiaTheme="minorEastAsia" w:hAnsiTheme="minorHAnsi" w:cstheme="minorBidi"/>
          <w:kern w:val="2"/>
          <w:sz w:val="21"/>
          <w:szCs w:val="22"/>
          <w:lang w:val="en-US" w:eastAsia="zh-CN"/>
        </w:rPr>
      </w:pPr>
      <w:del w:id="1861" w:author="ZTE" w:date="2015-10-27T17:17:00Z">
        <w:r>
          <w:rPr>
            <w:rStyle w:val="ab"/>
          </w:rPr>
          <w:delText>10.1.2</w:delText>
        </w:r>
        <w:r w:rsidR="00A0161C" w:rsidDel="00BE37B0">
          <w:rPr>
            <w:rFonts w:asciiTheme="minorHAnsi" w:eastAsiaTheme="minorEastAsia" w:hAnsiTheme="minorHAnsi" w:cstheme="minorBidi"/>
            <w:kern w:val="2"/>
            <w:sz w:val="21"/>
            <w:szCs w:val="22"/>
            <w:lang w:val="en-US" w:eastAsia="zh-CN"/>
          </w:rPr>
          <w:tab/>
        </w:r>
        <w:r>
          <w:rPr>
            <w:rStyle w:val="ab"/>
          </w:rPr>
          <w:delText>RETRIEVE (R)</w:delText>
        </w:r>
        <w:r w:rsidR="00A0161C" w:rsidDel="00BE37B0">
          <w:rPr>
            <w:webHidden/>
          </w:rPr>
          <w:tab/>
          <w:delText>155</w:delText>
        </w:r>
      </w:del>
    </w:p>
    <w:p w:rsidR="00A0161C" w:rsidDel="00BE37B0" w:rsidRDefault="008C37A0">
      <w:pPr>
        <w:pStyle w:val="31"/>
        <w:rPr>
          <w:del w:id="1862" w:author="ZTE" w:date="2015-10-27T17:17:00Z"/>
          <w:rFonts w:asciiTheme="minorHAnsi" w:eastAsiaTheme="minorEastAsia" w:hAnsiTheme="minorHAnsi" w:cstheme="minorBidi"/>
          <w:kern w:val="2"/>
          <w:sz w:val="21"/>
          <w:szCs w:val="22"/>
          <w:lang w:val="en-US" w:eastAsia="zh-CN"/>
        </w:rPr>
      </w:pPr>
      <w:del w:id="1863" w:author="ZTE" w:date="2015-10-27T17:17:00Z">
        <w:r>
          <w:rPr>
            <w:rStyle w:val="ab"/>
          </w:rPr>
          <w:delText>10.1.3</w:delText>
        </w:r>
        <w:r w:rsidR="00A0161C" w:rsidDel="00BE37B0">
          <w:rPr>
            <w:rFonts w:asciiTheme="minorHAnsi" w:eastAsiaTheme="minorEastAsia" w:hAnsiTheme="minorHAnsi" w:cstheme="minorBidi"/>
            <w:kern w:val="2"/>
            <w:sz w:val="21"/>
            <w:szCs w:val="22"/>
            <w:lang w:val="en-US" w:eastAsia="zh-CN"/>
          </w:rPr>
          <w:tab/>
        </w:r>
        <w:r>
          <w:rPr>
            <w:rStyle w:val="ab"/>
          </w:rPr>
          <w:delText>UPDATE (U)</w:delText>
        </w:r>
        <w:r w:rsidR="00A0161C" w:rsidDel="00BE37B0">
          <w:rPr>
            <w:webHidden/>
          </w:rPr>
          <w:tab/>
          <w:delText>155</w:delText>
        </w:r>
      </w:del>
    </w:p>
    <w:p w:rsidR="00A0161C" w:rsidDel="00BE37B0" w:rsidRDefault="008C37A0">
      <w:pPr>
        <w:pStyle w:val="31"/>
        <w:rPr>
          <w:del w:id="1864" w:author="ZTE" w:date="2015-10-27T17:17:00Z"/>
          <w:rFonts w:asciiTheme="minorHAnsi" w:eastAsiaTheme="minorEastAsia" w:hAnsiTheme="minorHAnsi" w:cstheme="minorBidi"/>
          <w:kern w:val="2"/>
          <w:sz w:val="21"/>
          <w:szCs w:val="22"/>
          <w:lang w:val="en-US" w:eastAsia="zh-CN"/>
        </w:rPr>
      </w:pPr>
      <w:del w:id="1865" w:author="ZTE" w:date="2015-10-27T17:17:00Z">
        <w:r>
          <w:rPr>
            <w:rStyle w:val="ab"/>
          </w:rPr>
          <w:delText>10.1.4</w:delText>
        </w:r>
        <w:r w:rsidR="00A0161C" w:rsidDel="00BE37B0">
          <w:rPr>
            <w:rFonts w:asciiTheme="minorHAnsi" w:eastAsiaTheme="minorEastAsia" w:hAnsiTheme="minorHAnsi" w:cstheme="minorBidi"/>
            <w:kern w:val="2"/>
            <w:sz w:val="21"/>
            <w:szCs w:val="22"/>
            <w:lang w:val="en-US" w:eastAsia="zh-CN"/>
          </w:rPr>
          <w:tab/>
        </w:r>
        <w:r>
          <w:rPr>
            <w:rStyle w:val="ab"/>
          </w:rPr>
          <w:delText>DELETE (D)</w:delText>
        </w:r>
        <w:r w:rsidR="00A0161C" w:rsidDel="00BE37B0">
          <w:rPr>
            <w:webHidden/>
          </w:rPr>
          <w:tab/>
          <w:delText>157</w:delText>
        </w:r>
      </w:del>
    </w:p>
    <w:p w:rsidR="00A0161C" w:rsidDel="00BE37B0" w:rsidRDefault="008C37A0">
      <w:pPr>
        <w:pStyle w:val="41"/>
        <w:rPr>
          <w:del w:id="1866" w:author="ZTE" w:date="2015-10-27T17:17:00Z"/>
          <w:rFonts w:asciiTheme="minorHAnsi" w:eastAsiaTheme="minorEastAsia" w:hAnsiTheme="minorHAnsi" w:cstheme="minorBidi"/>
          <w:kern w:val="2"/>
          <w:sz w:val="21"/>
          <w:szCs w:val="22"/>
          <w:lang w:val="en-US" w:eastAsia="zh-CN"/>
        </w:rPr>
      </w:pPr>
      <w:del w:id="1867" w:author="ZTE" w:date="2015-10-27T17:17:00Z">
        <w:r>
          <w:rPr>
            <w:rStyle w:val="ab"/>
          </w:rPr>
          <w:delText>10.1.</w:delText>
        </w:r>
        <w:r>
          <w:rPr>
            <w:rStyle w:val="ab"/>
            <w:bCs/>
          </w:rPr>
          <w:delText>4</w:delText>
        </w:r>
        <w:r>
          <w:rPr>
            <w:rStyle w:val="ab"/>
          </w:rPr>
          <w:delText>.0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157</w:delText>
        </w:r>
      </w:del>
    </w:p>
    <w:p w:rsidR="00A0161C" w:rsidDel="00BE37B0" w:rsidRDefault="008C37A0">
      <w:pPr>
        <w:pStyle w:val="41"/>
        <w:rPr>
          <w:del w:id="1868" w:author="ZTE" w:date="2015-10-27T17:17:00Z"/>
          <w:rFonts w:asciiTheme="minorHAnsi" w:eastAsiaTheme="minorEastAsia" w:hAnsiTheme="minorHAnsi" w:cstheme="minorBidi"/>
          <w:kern w:val="2"/>
          <w:sz w:val="21"/>
          <w:szCs w:val="22"/>
          <w:lang w:val="en-US" w:eastAsia="zh-CN"/>
        </w:rPr>
      </w:pPr>
      <w:del w:id="1869" w:author="ZTE" w:date="2015-10-27T17:17:00Z">
        <w:r>
          <w:rPr>
            <w:rStyle w:val="ab"/>
          </w:rPr>
          <w:delText>10.1.</w:delText>
        </w:r>
        <w:r>
          <w:rPr>
            <w:rStyle w:val="ab"/>
            <w:bCs/>
          </w:rPr>
          <w:delText>4</w:delText>
        </w:r>
        <w:r>
          <w:rPr>
            <w:rStyle w:val="ab"/>
          </w:rPr>
          <w:delText>.1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Non-deregistration related </w:delText>
        </w:r>
        <w:r>
          <w:rPr>
            <w:rStyle w:val="ab"/>
            <w:bCs/>
          </w:rPr>
          <w:delText>DELETE</w:delText>
        </w:r>
        <w:r>
          <w:rPr>
            <w:rStyle w:val="ab"/>
          </w:rPr>
          <w:delText xml:space="preserve"> procedure</w:delText>
        </w:r>
        <w:r w:rsidR="00A0161C" w:rsidDel="00BE37B0">
          <w:rPr>
            <w:webHidden/>
          </w:rPr>
          <w:tab/>
          <w:delText>157</w:delText>
        </w:r>
      </w:del>
    </w:p>
    <w:p w:rsidR="00A0161C" w:rsidDel="00BE37B0" w:rsidRDefault="008C37A0">
      <w:pPr>
        <w:pStyle w:val="41"/>
        <w:rPr>
          <w:del w:id="1870" w:author="ZTE" w:date="2015-10-27T17:17:00Z"/>
          <w:rFonts w:asciiTheme="minorHAnsi" w:eastAsiaTheme="minorEastAsia" w:hAnsiTheme="minorHAnsi" w:cstheme="minorBidi"/>
          <w:kern w:val="2"/>
          <w:sz w:val="21"/>
          <w:szCs w:val="22"/>
          <w:lang w:val="en-US" w:eastAsia="zh-CN"/>
        </w:rPr>
      </w:pPr>
      <w:del w:id="1871" w:author="ZTE" w:date="2015-10-27T17:17:00Z">
        <w:r>
          <w:rPr>
            <w:rStyle w:val="ab"/>
          </w:rPr>
          <w:delText>10.1.4.2</w:delText>
        </w:r>
        <w:r w:rsidR="00A0161C" w:rsidDel="00BE37B0">
          <w:rPr>
            <w:rFonts w:asciiTheme="minorHAnsi" w:eastAsiaTheme="minorEastAsia" w:hAnsiTheme="minorHAnsi" w:cstheme="minorBidi"/>
            <w:kern w:val="2"/>
            <w:sz w:val="21"/>
            <w:szCs w:val="22"/>
            <w:lang w:val="en-US" w:eastAsia="zh-CN"/>
          </w:rPr>
          <w:tab/>
        </w:r>
        <w:r>
          <w:rPr>
            <w:rStyle w:val="ab"/>
          </w:rPr>
          <w:delText>Deregistration related DELETE procedure</w:delText>
        </w:r>
        <w:r w:rsidR="00A0161C" w:rsidDel="00BE37B0">
          <w:rPr>
            <w:webHidden/>
          </w:rPr>
          <w:tab/>
          <w:delText>158</w:delText>
        </w:r>
      </w:del>
    </w:p>
    <w:p w:rsidR="00A0161C" w:rsidDel="00BE37B0" w:rsidRDefault="008C37A0">
      <w:pPr>
        <w:pStyle w:val="51"/>
        <w:rPr>
          <w:del w:id="1872" w:author="ZTE" w:date="2015-10-27T17:17:00Z"/>
          <w:rFonts w:asciiTheme="minorHAnsi" w:eastAsiaTheme="minorEastAsia" w:hAnsiTheme="minorHAnsi" w:cstheme="minorBidi"/>
          <w:kern w:val="2"/>
          <w:sz w:val="21"/>
          <w:szCs w:val="22"/>
          <w:lang w:val="en-US" w:eastAsia="zh-CN"/>
        </w:rPr>
      </w:pPr>
      <w:del w:id="1873" w:author="ZTE" w:date="2015-10-27T17:17:00Z">
        <w:r>
          <w:rPr>
            <w:rStyle w:val="ab"/>
          </w:rPr>
          <w:delText>10.1.4.2.0</w:delText>
        </w:r>
        <w:r w:rsidR="00A0161C" w:rsidDel="00BE37B0">
          <w:rPr>
            <w:rFonts w:asciiTheme="minorHAnsi" w:eastAsiaTheme="minorEastAsia" w:hAnsiTheme="minorHAnsi" w:cstheme="minorBidi"/>
            <w:kern w:val="2"/>
            <w:sz w:val="21"/>
            <w:szCs w:val="22"/>
            <w:lang w:val="en-US" w:eastAsia="zh-CN"/>
          </w:rPr>
          <w:tab/>
        </w:r>
        <w:r>
          <w:rPr>
            <w:rStyle w:val="ab"/>
          </w:rPr>
          <w:delText>General</w:delText>
        </w:r>
        <w:r w:rsidR="00A0161C" w:rsidDel="00BE37B0">
          <w:rPr>
            <w:webHidden/>
          </w:rPr>
          <w:tab/>
          <w:delText>158</w:delText>
        </w:r>
      </w:del>
    </w:p>
    <w:p w:rsidR="00A0161C" w:rsidDel="00BE37B0" w:rsidRDefault="008C37A0">
      <w:pPr>
        <w:pStyle w:val="51"/>
        <w:rPr>
          <w:del w:id="1874" w:author="ZTE" w:date="2015-10-27T17:17:00Z"/>
          <w:rFonts w:asciiTheme="minorHAnsi" w:eastAsiaTheme="minorEastAsia" w:hAnsiTheme="minorHAnsi" w:cstheme="minorBidi"/>
          <w:kern w:val="2"/>
          <w:sz w:val="21"/>
          <w:szCs w:val="22"/>
          <w:lang w:val="en-US" w:eastAsia="zh-CN"/>
        </w:rPr>
      </w:pPr>
      <w:del w:id="1875" w:author="ZTE" w:date="2015-10-27T17:17:00Z">
        <w:r>
          <w:rPr>
            <w:rStyle w:val="ab"/>
          </w:rPr>
          <w:delText>10.1.4.2.1</w:delText>
        </w:r>
        <w:r w:rsidR="00A0161C" w:rsidDel="00BE37B0">
          <w:rPr>
            <w:rFonts w:asciiTheme="minorHAnsi" w:eastAsiaTheme="minorEastAsia" w:hAnsiTheme="minorHAnsi" w:cstheme="minorBidi"/>
            <w:kern w:val="2"/>
            <w:sz w:val="21"/>
            <w:szCs w:val="22"/>
            <w:lang w:val="en-US" w:eastAsia="zh-CN"/>
          </w:rPr>
          <w:tab/>
        </w:r>
        <w:r>
          <w:rPr>
            <w:rStyle w:val="ab"/>
          </w:rPr>
          <w:delText>CSE Deregistration procedure</w:delText>
        </w:r>
        <w:r w:rsidR="00A0161C" w:rsidDel="00BE37B0">
          <w:rPr>
            <w:webHidden/>
          </w:rPr>
          <w:tab/>
          <w:delText>158</w:delText>
        </w:r>
      </w:del>
    </w:p>
    <w:p w:rsidR="00A0161C" w:rsidDel="00BE37B0" w:rsidRDefault="008C37A0">
      <w:pPr>
        <w:pStyle w:val="51"/>
        <w:rPr>
          <w:del w:id="1876" w:author="ZTE" w:date="2015-10-27T17:17:00Z"/>
          <w:rFonts w:asciiTheme="minorHAnsi" w:eastAsiaTheme="minorEastAsia" w:hAnsiTheme="minorHAnsi" w:cstheme="minorBidi"/>
          <w:kern w:val="2"/>
          <w:sz w:val="21"/>
          <w:szCs w:val="22"/>
          <w:lang w:val="en-US" w:eastAsia="zh-CN"/>
        </w:rPr>
      </w:pPr>
      <w:del w:id="1877" w:author="ZTE" w:date="2015-10-27T17:17:00Z">
        <w:r>
          <w:rPr>
            <w:rStyle w:val="ab"/>
          </w:rPr>
          <w:delText>10.1.4.2.2</w:delText>
        </w:r>
        <w:r w:rsidR="00A0161C" w:rsidDel="00BE37B0">
          <w:rPr>
            <w:rFonts w:asciiTheme="minorHAnsi" w:eastAsiaTheme="minorEastAsia" w:hAnsiTheme="minorHAnsi" w:cstheme="minorBidi"/>
            <w:kern w:val="2"/>
            <w:sz w:val="21"/>
            <w:szCs w:val="22"/>
            <w:lang w:val="en-US" w:eastAsia="zh-CN"/>
          </w:rPr>
          <w:tab/>
        </w:r>
        <w:r>
          <w:rPr>
            <w:rStyle w:val="ab"/>
          </w:rPr>
          <w:delText>Application Entity Deregistration procedure</w:delText>
        </w:r>
        <w:r w:rsidR="00A0161C" w:rsidDel="00BE37B0">
          <w:rPr>
            <w:webHidden/>
          </w:rPr>
          <w:tab/>
          <w:delText>158</w:delText>
        </w:r>
      </w:del>
    </w:p>
    <w:p w:rsidR="00A0161C" w:rsidDel="00BE37B0" w:rsidRDefault="008C37A0">
      <w:pPr>
        <w:pStyle w:val="31"/>
        <w:rPr>
          <w:del w:id="1878" w:author="ZTE" w:date="2015-10-27T17:17:00Z"/>
          <w:rFonts w:asciiTheme="minorHAnsi" w:eastAsiaTheme="minorEastAsia" w:hAnsiTheme="minorHAnsi" w:cstheme="minorBidi"/>
          <w:kern w:val="2"/>
          <w:sz w:val="21"/>
          <w:szCs w:val="22"/>
          <w:lang w:val="en-US" w:eastAsia="zh-CN"/>
        </w:rPr>
      </w:pPr>
      <w:del w:id="1879" w:author="ZTE" w:date="2015-10-27T17:17:00Z">
        <w:r>
          <w:rPr>
            <w:rStyle w:val="ab"/>
          </w:rPr>
          <w:delText>10.1.5</w:delText>
        </w:r>
        <w:r w:rsidR="00A0161C" w:rsidDel="00BE37B0">
          <w:rPr>
            <w:rFonts w:asciiTheme="minorHAnsi" w:eastAsiaTheme="minorEastAsia" w:hAnsiTheme="minorHAnsi" w:cstheme="minorBidi"/>
            <w:kern w:val="2"/>
            <w:sz w:val="21"/>
            <w:szCs w:val="22"/>
            <w:lang w:val="en-US" w:eastAsia="zh-CN"/>
          </w:rPr>
          <w:tab/>
        </w:r>
        <w:r>
          <w:rPr>
            <w:rStyle w:val="ab"/>
          </w:rPr>
          <w:delText>NOTIFY (N)</w:delText>
        </w:r>
        <w:r w:rsidR="00A0161C" w:rsidDel="00BE37B0">
          <w:rPr>
            <w:webHidden/>
          </w:rPr>
          <w:tab/>
          <w:delText>159</w:delText>
        </w:r>
      </w:del>
    </w:p>
    <w:p w:rsidR="00A0161C" w:rsidDel="00BE37B0" w:rsidRDefault="008C37A0">
      <w:pPr>
        <w:pStyle w:val="20"/>
        <w:rPr>
          <w:del w:id="1880" w:author="ZTE" w:date="2015-10-27T17:17:00Z"/>
          <w:rFonts w:asciiTheme="minorHAnsi" w:eastAsiaTheme="minorEastAsia" w:hAnsiTheme="minorHAnsi" w:cstheme="minorBidi"/>
          <w:kern w:val="2"/>
          <w:sz w:val="21"/>
          <w:szCs w:val="22"/>
          <w:lang w:val="en-US" w:eastAsia="zh-CN"/>
        </w:rPr>
      </w:pPr>
      <w:del w:id="1881" w:author="ZTE" w:date="2015-10-27T17:17:00Z">
        <w:r>
          <w:rPr>
            <w:rStyle w:val="ab"/>
          </w:rPr>
          <w:delText>10.2</w:delText>
        </w:r>
        <w:r w:rsidR="00A0161C" w:rsidDel="00BE37B0">
          <w:rPr>
            <w:rFonts w:asciiTheme="minorHAnsi" w:eastAsiaTheme="minorEastAsia" w:hAnsiTheme="minorHAnsi" w:cstheme="minorBidi"/>
            <w:kern w:val="2"/>
            <w:sz w:val="21"/>
            <w:szCs w:val="22"/>
            <w:lang w:val="en-US" w:eastAsia="zh-CN"/>
          </w:rPr>
          <w:tab/>
        </w:r>
        <w:r>
          <w:rPr>
            <w:rStyle w:val="ab"/>
          </w:rPr>
          <w:delText>Resource Type-Specific Procedures</w:delText>
        </w:r>
        <w:r w:rsidR="00A0161C" w:rsidDel="00BE37B0">
          <w:rPr>
            <w:webHidden/>
          </w:rPr>
          <w:tab/>
          <w:delText>159</w:delText>
        </w:r>
      </w:del>
    </w:p>
    <w:p w:rsidR="00A0161C" w:rsidDel="00BE37B0" w:rsidRDefault="008C37A0">
      <w:pPr>
        <w:pStyle w:val="31"/>
        <w:rPr>
          <w:del w:id="1882" w:author="ZTE" w:date="2015-10-27T17:17:00Z"/>
          <w:rFonts w:asciiTheme="minorHAnsi" w:eastAsiaTheme="minorEastAsia" w:hAnsiTheme="minorHAnsi" w:cstheme="minorBidi"/>
          <w:kern w:val="2"/>
          <w:sz w:val="21"/>
          <w:szCs w:val="22"/>
          <w:lang w:val="en-US" w:eastAsia="zh-CN"/>
        </w:rPr>
      </w:pPr>
      <w:del w:id="1883" w:author="ZTE" w:date="2015-10-27T17:17:00Z">
        <w:r>
          <w:rPr>
            <w:rStyle w:val="ab"/>
          </w:rPr>
          <w:delText>10.2.0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159</w:delText>
        </w:r>
      </w:del>
    </w:p>
    <w:p w:rsidR="00A0161C" w:rsidDel="00BE37B0" w:rsidRDefault="008C37A0">
      <w:pPr>
        <w:pStyle w:val="31"/>
        <w:rPr>
          <w:del w:id="1884" w:author="ZTE" w:date="2015-10-27T17:17:00Z"/>
          <w:rFonts w:asciiTheme="minorHAnsi" w:eastAsiaTheme="minorEastAsia" w:hAnsiTheme="minorHAnsi" w:cstheme="minorBidi"/>
          <w:kern w:val="2"/>
          <w:sz w:val="21"/>
          <w:szCs w:val="22"/>
          <w:lang w:val="en-US" w:eastAsia="zh-CN"/>
        </w:rPr>
      </w:pPr>
      <w:del w:id="1885" w:author="ZTE" w:date="2015-10-27T17:17:00Z">
        <w:r>
          <w:rPr>
            <w:rStyle w:val="ab"/>
          </w:rPr>
          <w:delText>10.2.1</w:delText>
        </w:r>
        <w:r w:rsidR="00A0161C" w:rsidDel="00BE37B0">
          <w:rPr>
            <w:rFonts w:asciiTheme="minorHAnsi" w:eastAsiaTheme="minorEastAsia" w:hAnsiTheme="minorHAnsi" w:cstheme="minorBidi"/>
            <w:kern w:val="2"/>
            <w:sz w:val="21"/>
            <w:szCs w:val="22"/>
            <w:lang w:val="en-US" w:eastAsia="zh-CN"/>
          </w:rPr>
          <w:tab/>
        </w:r>
        <w:r>
          <w:rPr>
            <w:rStyle w:val="ab"/>
            <w:i/>
          </w:rPr>
          <w:delText>&lt;AE&gt;</w:delText>
        </w:r>
        <w:r>
          <w:rPr>
            <w:rStyle w:val="ab"/>
          </w:rPr>
          <w:delText xml:space="preserve"> Resource Procedures</w:delText>
        </w:r>
        <w:r w:rsidR="00A0161C" w:rsidDel="00BE37B0">
          <w:rPr>
            <w:webHidden/>
          </w:rPr>
          <w:tab/>
          <w:delText>160</w:delText>
        </w:r>
      </w:del>
    </w:p>
    <w:p w:rsidR="00A0161C" w:rsidDel="00BE37B0" w:rsidRDefault="008C37A0">
      <w:pPr>
        <w:pStyle w:val="41"/>
        <w:rPr>
          <w:del w:id="1886" w:author="ZTE" w:date="2015-10-27T17:17:00Z"/>
          <w:rFonts w:asciiTheme="minorHAnsi" w:eastAsiaTheme="minorEastAsia" w:hAnsiTheme="minorHAnsi" w:cstheme="minorBidi"/>
          <w:kern w:val="2"/>
          <w:sz w:val="21"/>
          <w:szCs w:val="22"/>
          <w:lang w:val="en-US" w:eastAsia="zh-CN"/>
        </w:rPr>
      </w:pPr>
      <w:del w:id="1887" w:author="ZTE" w:date="2015-10-27T17:17:00Z">
        <w:r>
          <w:rPr>
            <w:rStyle w:val="ab"/>
          </w:rPr>
          <w:delText>10.2.1.1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Create </w:delText>
        </w:r>
        <w:r>
          <w:rPr>
            <w:rStyle w:val="ab"/>
            <w:i/>
          </w:rPr>
          <w:delText>&lt;AE&gt;</w:delText>
        </w:r>
        <w:r w:rsidR="00A0161C" w:rsidDel="00BE37B0">
          <w:rPr>
            <w:webHidden/>
          </w:rPr>
          <w:tab/>
          <w:delText>160</w:delText>
        </w:r>
      </w:del>
    </w:p>
    <w:p w:rsidR="00A0161C" w:rsidDel="00BE37B0" w:rsidRDefault="008C37A0">
      <w:pPr>
        <w:pStyle w:val="41"/>
        <w:rPr>
          <w:del w:id="1888" w:author="ZTE" w:date="2015-10-27T17:17:00Z"/>
          <w:rFonts w:asciiTheme="minorHAnsi" w:eastAsiaTheme="minorEastAsia" w:hAnsiTheme="minorHAnsi" w:cstheme="minorBidi"/>
          <w:kern w:val="2"/>
          <w:sz w:val="21"/>
          <w:szCs w:val="22"/>
          <w:lang w:val="en-US" w:eastAsia="zh-CN"/>
        </w:rPr>
      </w:pPr>
      <w:del w:id="1889" w:author="ZTE" w:date="2015-10-27T17:17:00Z">
        <w:r>
          <w:rPr>
            <w:rStyle w:val="ab"/>
          </w:rPr>
          <w:delText>10.2.1.2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Retrieve </w:delText>
        </w:r>
        <w:r>
          <w:rPr>
            <w:rStyle w:val="ab"/>
            <w:i/>
          </w:rPr>
          <w:delText>&lt;AE&gt;</w:delText>
        </w:r>
        <w:r w:rsidR="00A0161C" w:rsidDel="00BE37B0">
          <w:rPr>
            <w:webHidden/>
          </w:rPr>
          <w:tab/>
          <w:delText>160</w:delText>
        </w:r>
      </w:del>
    </w:p>
    <w:p w:rsidR="00A0161C" w:rsidDel="00BE37B0" w:rsidRDefault="008C37A0">
      <w:pPr>
        <w:pStyle w:val="41"/>
        <w:rPr>
          <w:del w:id="1890" w:author="ZTE" w:date="2015-10-27T17:17:00Z"/>
          <w:rFonts w:asciiTheme="minorHAnsi" w:eastAsiaTheme="minorEastAsia" w:hAnsiTheme="minorHAnsi" w:cstheme="minorBidi"/>
          <w:kern w:val="2"/>
          <w:sz w:val="21"/>
          <w:szCs w:val="22"/>
          <w:lang w:val="en-US" w:eastAsia="zh-CN"/>
        </w:rPr>
      </w:pPr>
      <w:del w:id="1891" w:author="ZTE" w:date="2015-10-27T17:17:00Z">
        <w:r>
          <w:rPr>
            <w:rStyle w:val="ab"/>
          </w:rPr>
          <w:delText>10.2.1.3</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Update </w:delText>
        </w:r>
        <w:r>
          <w:rPr>
            <w:rStyle w:val="ab"/>
            <w:i/>
          </w:rPr>
          <w:delText>&lt;AE&gt;</w:delText>
        </w:r>
        <w:r w:rsidR="00A0161C" w:rsidDel="00BE37B0">
          <w:rPr>
            <w:webHidden/>
          </w:rPr>
          <w:tab/>
          <w:delText>161</w:delText>
        </w:r>
      </w:del>
    </w:p>
    <w:p w:rsidR="00A0161C" w:rsidDel="00BE37B0" w:rsidRDefault="008C37A0">
      <w:pPr>
        <w:pStyle w:val="41"/>
        <w:rPr>
          <w:del w:id="1892" w:author="ZTE" w:date="2015-10-27T17:17:00Z"/>
          <w:rFonts w:asciiTheme="minorHAnsi" w:eastAsiaTheme="minorEastAsia" w:hAnsiTheme="minorHAnsi" w:cstheme="minorBidi"/>
          <w:kern w:val="2"/>
          <w:sz w:val="21"/>
          <w:szCs w:val="22"/>
          <w:lang w:val="en-US" w:eastAsia="zh-CN"/>
        </w:rPr>
      </w:pPr>
      <w:del w:id="1893" w:author="ZTE" w:date="2015-10-27T17:17:00Z">
        <w:r>
          <w:rPr>
            <w:rStyle w:val="ab"/>
          </w:rPr>
          <w:delText>10.2.1.4</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Delete </w:delText>
        </w:r>
        <w:r>
          <w:rPr>
            <w:rStyle w:val="ab"/>
            <w:i/>
          </w:rPr>
          <w:delText>&lt;AE&gt;</w:delText>
        </w:r>
        <w:r w:rsidR="00A0161C" w:rsidDel="00BE37B0">
          <w:rPr>
            <w:webHidden/>
          </w:rPr>
          <w:tab/>
          <w:delText>161</w:delText>
        </w:r>
      </w:del>
    </w:p>
    <w:p w:rsidR="00A0161C" w:rsidDel="00BE37B0" w:rsidRDefault="008C37A0">
      <w:pPr>
        <w:pStyle w:val="31"/>
        <w:rPr>
          <w:del w:id="1894" w:author="ZTE" w:date="2015-10-27T17:17:00Z"/>
          <w:rFonts w:asciiTheme="minorHAnsi" w:eastAsiaTheme="minorEastAsia" w:hAnsiTheme="minorHAnsi" w:cstheme="minorBidi"/>
          <w:kern w:val="2"/>
          <w:sz w:val="21"/>
          <w:szCs w:val="22"/>
          <w:lang w:val="en-US" w:eastAsia="zh-CN"/>
        </w:rPr>
      </w:pPr>
      <w:del w:id="1895" w:author="ZTE" w:date="2015-10-27T17:17:00Z">
        <w:r>
          <w:rPr>
            <w:rStyle w:val="ab"/>
          </w:rPr>
          <w:delText>10.2.2</w:delText>
        </w:r>
        <w:r w:rsidR="00A0161C" w:rsidDel="00BE37B0">
          <w:rPr>
            <w:rFonts w:asciiTheme="minorHAnsi" w:eastAsiaTheme="minorEastAsia" w:hAnsiTheme="minorHAnsi" w:cstheme="minorBidi"/>
            <w:kern w:val="2"/>
            <w:sz w:val="21"/>
            <w:szCs w:val="22"/>
            <w:lang w:val="en-US" w:eastAsia="zh-CN"/>
          </w:rPr>
          <w:tab/>
        </w:r>
        <w:r>
          <w:rPr>
            <w:rStyle w:val="ab"/>
            <w:i/>
          </w:rPr>
          <w:delText>&lt;remoteCSE&gt;</w:delText>
        </w:r>
        <w:r>
          <w:rPr>
            <w:rStyle w:val="ab"/>
          </w:rPr>
          <w:delText xml:space="preserve"> Resource Procedures</w:delText>
        </w:r>
        <w:r w:rsidR="00A0161C" w:rsidDel="00BE37B0">
          <w:rPr>
            <w:webHidden/>
          </w:rPr>
          <w:tab/>
          <w:delText>162</w:delText>
        </w:r>
      </w:del>
    </w:p>
    <w:p w:rsidR="00A0161C" w:rsidDel="00BE37B0" w:rsidRDefault="008C37A0">
      <w:pPr>
        <w:pStyle w:val="41"/>
        <w:rPr>
          <w:del w:id="1896" w:author="ZTE" w:date="2015-10-27T17:17:00Z"/>
          <w:rFonts w:asciiTheme="minorHAnsi" w:eastAsiaTheme="minorEastAsia" w:hAnsiTheme="minorHAnsi" w:cstheme="minorBidi"/>
          <w:kern w:val="2"/>
          <w:sz w:val="21"/>
          <w:szCs w:val="22"/>
          <w:lang w:val="en-US" w:eastAsia="zh-CN"/>
        </w:rPr>
      </w:pPr>
      <w:del w:id="1897" w:author="ZTE" w:date="2015-10-27T17:17:00Z">
        <w:r>
          <w:rPr>
            <w:rStyle w:val="ab"/>
          </w:rPr>
          <w:delText>10.2.2.1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Create </w:delText>
        </w:r>
        <w:r>
          <w:rPr>
            <w:rStyle w:val="ab"/>
            <w:i/>
          </w:rPr>
          <w:delText>&lt;remoteCSE&gt;</w:delText>
        </w:r>
        <w:r w:rsidR="00A0161C" w:rsidDel="00BE37B0">
          <w:rPr>
            <w:webHidden/>
          </w:rPr>
          <w:tab/>
          <w:delText>162</w:delText>
        </w:r>
      </w:del>
    </w:p>
    <w:p w:rsidR="00A0161C" w:rsidDel="00BE37B0" w:rsidRDefault="008C37A0">
      <w:pPr>
        <w:pStyle w:val="41"/>
        <w:rPr>
          <w:del w:id="1898" w:author="ZTE" w:date="2015-10-27T17:17:00Z"/>
          <w:rFonts w:asciiTheme="minorHAnsi" w:eastAsiaTheme="minorEastAsia" w:hAnsiTheme="minorHAnsi" w:cstheme="minorBidi"/>
          <w:kern w:val="2"/>
          <w:sz w:val="21"/>
          <w:szCs w:val="22"/>
          <w:lang w:val="en-US" w:eastAsia="zh-CN"/>
        </w:rPr>
      </w:pPr>
      <w:del w:id="1899" w:author="ZTE" w:date="2015-10-27T17:17:00Z">
        <w:r>
          <w:rPr>
            <w:rStyle w:val="ab"/>
          </w:rPr>
          <w:delText>10.2.2.2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Retrieve </w:delText>
        </w:r>
        <w:r>
          <w:rPr>
            <w:rStyle w:val="ab"/>
            <w:i/>
          </w:rPr>
          <w:delText>&lt;remoteCSE&gt;</w:delText>
        </w:r>
        <w:r w:rsidR="00A0161C" w:rsidDel="00BE37B0">
          <w:rPr>
            <w:webHidden/>
          </w:rPr>
          <w:tab/>
          <w:delText>162</w:delText>
        </w:r>
      </w:del>
    </w:p>
    <w:p w:rsidR="00A0161C" w:rsidDel="00BE37B0" w:rsidRDefault="008C37A0">
      <w:pPr>
        <w:pStyle w:val="41"/>
        <w:rPr>
          <w:del w:id="1900" w:author="ZTE" w:date="2015-10-27T17:17:00Z"/>
          <w:rFonts w:asciiTheme="minorHAnsi" w:eastAsiaTheme="minorEastAsia" w:hAnsiTheme="minorHAnsi" w:cstheme="minorBidi"/>
          <w:kern w:val="2"/>
          <w:sz w:val="21"/>
          <w:szCs w:val="22"/>
          <w:lang w:val="en-US" w:eastAsia="zh-CN"/>
        </w:rPr>
      </w:pPr>
      <w:del w:id="1901" w:author="ZTE" w:date="2015-10-27T17:17:00Z">
        <w:r>
          <w:rPr>
            <w:rStyle w:val="ab"/>
          </w:rPr>
          <w:lastRenderedPageBreak/>
          <w:delText>10.2.2.3</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Update </w:delText>
        </w:r>
        <w:r>
          <w:rPr>
            <w:rStyle w:val="ab"/>
            <w:i/>
          </w:rPr>
          <w:delText>&lt;remoteCSE&gt;</w:delText>
        </w:r>
        <w:r w:rsidR="00A0161C" w:rsidDel="00BE37B0">
          <w:rPr>
            <w:webHidden/>
          </w:rPr>
          <w:tab/>
          <w:delText>163</w:delText>
        </w:r>
      </w:del>
    </w:p>
    <w:p w:rsidR="00A0161C" w:rsidDel="00BE37B0" w:rsidRDefault="008C37A0">
      <w:pPr>
        <w:pStyle w:val="41"/>
        <w:rPr>
          <w:del w:id="1902" w:author="ZTE" w:date="2015-10-27T17:17:00Z"/>
          <w:rFonts w:asciiTheme="minorHAnsi" w:eastAsiaTheme="minorEastAsia" w:hAnsiTheme="minorHAnsi" w:cstheme="minorBidi"/>
          <w:kern w:val="2"/>
          <w:sz w:val="21"/>
          <w:szCs w:val="22"/>
          <w:lang w:val="en-US" w:eastAsia="zh-CN"/>
        </w:rPr>
      </w:pPr>
      <w:del w:id="1903" w:author="ZTE" w:date="2015-10-27T17:17:00Z">
        <w:r>
          <w:rPr>
            <w:rStyle w:val="ab"/>
          </w:rPr>
          <w:delText>10.2.2.4</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Delete </w:delText>
        </w:r>
        <w:r>
          <w:rPr>
            <w:rStyle w:val="ab"/>
            <w:i/>
          </w:rPr>
          <w:delText>&lt;remoteCSE&gt;</w:delText>
        </w:r>
        <w:r w:rsidR="00A0161C" w:rsidDel="00BE37B0">
          <w:rPr>
            <w:webHidden/>
          </w:rPr>
          <w:tab/>
          <w:delText>163</w:delText>
        </w:r>
      </w:del>
    </w:p>
    <w:p w:rsidR="00A0161C" w:rsidDel="00BE37B0" w:rsidRDefault="008C37A0">
      <w:pPr>
        <w:pStyle w:val="31"/>
        <w:rPr>
          <w:del w:id="1904" w:author="ZTE" w:date="2015-10-27T17:17:00Z"/>
          <w:rFonts w:asciiTheme="minorHAnsi" w:eastAsiaTheme="minorEastAsia" w:hAnsiTheme="minorHAnsi" w:cstheme="minorBidi"/>
          <w:kern w:val="2"/>
          <w:sz w:val="21"/>
          <w:szCs w:val="22"/>
          <w:lang w:val="en-US" w:eastAsia="zh-CN"/>
        </w:rPr>
      </w:pPr>
      <w:del w:id="1905" w:author="ZTE" w:date="2015-10-27T17:17:00Z">
        <w:r>
          <w:rPr>
            <w:rStyle w:val="ab"/>
          </w:rPr>
          <w:delText>10.2.3</w:delText>
        </w:r>
        <w:r w:rsidR="00A0161C" w:rsidDel="00BE37B0">
          <w:rPr>
            <w:rFonts w:asciiTheme="minorHAnsi" w:eastAsiaTheme="minorEastAsia" w:hAnsiTheme="minorHAnsi" w:cstheme="minorBidi"/>
            <w:kern w:val="2"/>
            <w:sz w:val="21"/>
            <w:szCs w:val="22"/>
            <w:lang w:val="en-US" w:eastAsia="zh-CN"/>
          </w:rPr>
          <w:tab/>
        </w:r>
        <w:r>
          <w:rPr>
            <w:rStyle w:val="ab"/>
            <w:i/>
          </w:rPr>
          <w:delText>&lt;CSEBase&gt;</w:delText>
        </w:r>
        <w:r>
          <w:rPr>
            <w:rStyle w:val="ab"/>
          </w:rPr>
          <w:delText xml:space="preserve"> Resource Procedures</w:delText>
        </w:r>
        <w:r w:rsidR="00A0161C" w:rsidDel="00BE37B0">
          <w:rPr>
            <w:webHidden/>
          </w:rPr>
          <w:tab/>
          <w:delText>163</w:delText>
        </w:r>
      </w:del>
    </w:p>
    <w:p w:rsidR="00A0161C" w:rsidDel="00BE37B0" w:rsidRDefault="008C37A0">
      <w:pPr>
        <w:pStyle w:val="41"/>
        <w:rPr>
          <w:del w:id="1906" w:author="ZTE" w:date="2015-10-27T17:17:00Z"/>
          <w:rFonts w:asciiTheme="minorHAnsi" w:eastAsiaTheme="minorEastAsia" w:hAnsiTheme="minorHAnsi" w:cstheme="minorBidi"/>
          <w:kern w:val="2"/>
          <w:sz w:val="21"/>
          <w:szCs w:val="22"/>
          <w:lang w:val="en-US" w:eastAsia="zh-CN"/>
        </w:rPr>
      </w:pPr>
      <w:del w:id="1907" w:author="ZTE" w:date="2015-10-27T17:17:00Z">
        <w:r>
          <w:rPr>
            <w:rStyle w:val="ab"/>
          </w:rPr>
          <w:delText>10.2.3.1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Create </w:delText>
        </w:r>
        <w:r>
          <w:rPr>
            <w:rStyle w:val="ab"/>
            <w:i/>
          </w:rPr>
          <w:delText>&lt;CSEBase&gt;</w:delText>
        </w:r>
        <w:r w:rsidR="00A0161C" w:rsidDel="00BE37B0">
          <w:rPr>
            <w:webHidden/>
          </w:rPr>
          <w:tab/>
          <w:delText>163</w:delText>
        </w:r>
      </w:del>
    </w:p>
    <w:p w:rsidR="00A0161C" w:rsidDel="00BE37B0" w:rsidRDefault="008C37A0">
      <w:pPr>
        <w:pStyle w:val="41"/>
        <w:rPr>
          <w:del w:id="1908" w:author="ZTE" w:date="2015-10-27T17:17:00Z"/>
          <w:rFonts w:asciiTheme="minorHAnsi" w:eastAsiaTheme="minorEastAsia" w:hAnsiTheme="minorHAnsi" w:cstheme="minorBidi"/>
          <w:kern w:val="2"/>
          <w:sz w:val="21"/>
          <w:szCs w:val="22"/>
          <w:lang w:val="en-US" w:eastAsia="zh-CN"/>
        </w:rPr>
      </w:pPr>
      <w:del w:id="1909" w:author="ZTE" w:date="2015-10-27T17:17:00Z">
        <w:r>
          <w:rPr>
            <w:rStyle w:val="ab"/>
          </w:rPr>
          <w:delText>10.2.3.2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Retrieve </w:delText>
        </w:r>
        <w:r>
          <w:rPr>
            <w:rStyle w:val="ab"/>
            <w:i/>
          </w:rPr>
          <w:delText>&lt;CSEBase&gt;</w:delText>
        </w:r>
        <w:r w:rsidR="00A0161C" w:rsidDel="00BE37B0">
          <w:rPr>
            <w:webHidden/>
          </w:rPr>
          <w:tab/>
          <w:delText>164</w:delText>
        </w:r>
      </w:del>
    </w:p>
    <w:p w:rsidR="00A0161C" w:rsidDel="00BE37B0" w:rsidRDefault="008C37A0">
      <w:pPr>
        <w:pStyle w:val="41"/>
        <w:rPr>
          <w:del w:id="1910" w:author="ZTE" w:date="2015-10-27T17:17:00Z"/>
          <w:rFonts w:asciiTheme="minorHAnsi" w:eastAsiaTheme="minorEastAsia" w:hAnsiTheme="minorHAnsi" w:cstheme="minorBidi"/>
          <w:kern w:val="2"/>
          <w:sz w:val="21"/>
          <w:szCs w:val="22"/>
          <w:lang w:val="en-US" w:eastAsia="zh-CN"/>
        </w:rPr>
      </w:pPr>
      <w:del w:id="1911" w:author="ZTE" w:date="2015-10-27T17:17:00Z">
        <w:r>
          <w:rPr>
            <w:rStyle w:val="ab"/>
          </w:rPr>
          <w:delText>10.2.3.3</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Update </w:delText>
        </w:r>
        <w:r>
          <w:rPr>
            <w:rStyle w:val="ab"/>
            <w:i/>
          </w:rPr>
          <w:delText>&lt;CSEBase&gt;</w:delText>
        </w:r>
        <w:r w:rsidR="00A0161C" w:rsidDel="00BE37B0">
          <w:rPr>
            <w:webHidden/>
          </w:rPr>
          <w:tab/>
          <w:delText>164</w:delText>
        </w:r>
      </w:del>
    </w:p>
    <w:p w:rsidR="00A0161C" w:rsidDel="00BE37B0" w:rsidRDefault="008C37A0">
      <w:pPr>
        <w:pStyle w:val="41"/>
        <w:rPr>
          <w:del w:id="1912" w:author="ZTE" w:date="2015-10-27T17:17:00Z"/>
          <w:rFonts w:asciiTheme="minorHAnsi" w:eastAsiaTheme="minorEastAsia" w:hAnsiTheme="minorHAnsi" w:cstheme="minorBidi"/>
          <w:kern w:val="2"/>
          <w:sz w:val="21"/>
          <w:szCs w:val="22"/>
          <w:lang w:val="en-US" w:eastAsia="zh-CN"/>
        </w:rPr>
      </w:pPr>
      <w:del w:id="1913" w:author="ZTE" w:date="2015-10-27T17:17:00Z">
        <w:r>
          <w:rPr>
            <w:rStyle w:val="ab"/>
          </w:rPr>
          <w:delText>10.2.3.4</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Delete </w:delText>
        </w:r>
        <w:r>
          <w:rPr>
            <w:rStyle w:val="ab"/>
            <w:i/>
          </w:rPr>
          <w:delText>&lt;CSEBase&gt;</w:delText>
        </w:r>
        <w:r w:rsidR="00A0161C" w:rsidDel="00BE37B0">
          <w:rPr>
            <w:webHidden/>
          </w:rPr>
          <w:tab/>
          <w:delText>164</w:delText>
        </w:r>
      </w:del>
    </w:p>
    <w:p w:rsidR="00A0161C" w:rsidDel="00BE37B0" w:rsidRDefault="008C37A0">
      <w:pPr>
        <w:pStyle w:val="31"/>
        <w:rPr>
          <w:del w:id="1914" w:author="ZTE" w:date="2015-10-27T17:17:00Z"/>
          <w:rFonts w:asciiTheme="minorHAnsi" w:eastAsiaTheme="minorEastAsia" w:hAnsiTheme="minorHAnsi" w:cstheme="minorBidi"/>
          <w:kern w:val="2"/>
          <w:sz w:val="21"/>
          <w:szCs w:val="22"/>
          <w:lang w:val="en-US" w:eastAsia="zh-CN"/>
        </w:rPr>
      </w:pPr>
      <w:del w:id="1915" w:author="ZTE" w:date="2015-10-27T17:17:00Z">
        <w:r>
          <w:rPr>
            <w:rStyle w:val="ab"/>
          </w:rPr>
          <w:delText>10.2.4</w:delText>
        </w:r>
        <w:r w:rsidR="00A0161C" w:rsidDel="00BE37B0">
          <w:rPr>
            <w:rFonts w:asciiTheme="minorHAnsi" w:eastAsiaTheme="minorEastAsia" w:hAnsiTheme="minorHAnsi" w:cstheme="minorBidi"/>
            <w:kern w:val="2"/>
            <w:sz w:val="21"/>
            <w:szCs w:val="22"/>
            <w:lang w:val="en-US" w:eastAsia="zh-CN"/>
          </w:rPr>
          <w:tab/>
        </w:r>
        <w:r>
          <w:rPr>
            <w:rStyle w:val="ab"/>
            <w:i/>
          </w:rPr>
          <w:delText>&lt;container&gt;</w:delText>
        </w:r>
        <w:r>
          <w:rPr>
            <w:rStyle w:val="ab"/>
          </w:rPr>
          <w:delText xml:space="preserve"> Resource Procedures</w:delText>
        </w:r>
        <w:r w:rsidR="00A0161C" w:rsidDel="00BE37B0">
          <w:rPr>
            <w:webHidden/>
          </w:rPr>
          <w:tab/>
          <w:delText>164</w:delText>
        </w:r>
      </w:del>
    </w:p>
    <w:p w:rsidR="00A0161C" w:rsidDel="00BE37B0" w:rsidRDefault="008C37A0">
      <w:pPr>
        <w:pStyle w:val="41"/>
        <w:rPr>
          <w:del w:id="1916" w:author="ZTE" w:date="2015-10-27T17:17:00Z"/>
          <w:rFonts w:asciiTheme="minorHAnsi" w:eastAsiaTheme="minorEastAsia" w:hAnsiTheme="minorHAnsi" w:cstheme="minorBidi"/>
          <w:kern w:val="2"/>
          <w:sz w:val="21"/>
          <w:szCs w:val="22"/>
          <w:lang w:val="en-US" w:eastAsia="zh-CN"/>
        </w:rPr>
      </w:pPr>
      <w:del w:id="1917" w:author="ZTE" w:date="2015-10-27T17:17:00Z">
        <w:r>
          <w:rPr>
            <w:rStyle w:val="ab"/>
          </w:rPr>
          <w:delText>10.2.4.1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Create </w:delText>
        </w:r>
        <w:r>
          <w:rPr>
            <w:rStyle w:val="ab"/>
            <w:i/>
          </w:rPr>
          <w:delText>&lt;container&gt;</w:delText>
        </w:r>
        <w:r w:rsidR="00A0161C" w:rsidDel="00BE37B0">
          <w:rPr>
            <w:webHidden/>
          </w:rPr>
          <w:tab/>
          <w:delText>164</w:delText>
        </w:r>
      </w:del>
    </w:p>
    <w:p w:rsidR="00A0161C" w:rsidDel="00BE37B0" w:rsidRDefault="008C37A0">
      <w:pPr>
        <w:pStyle w:val="41"/>
        <w:rPr>
          <w:del w:id="1918" w:author="ZTE" w:date="2015-10-27T17:17:00Z"/>
          <w:rFonts w:asciiTheme="minorHAnsi" w:eastAsiaTheme="minorEastAsia" w:hAnsiTheme="minorHAnsi" w:cstheme="minorBidi"/>
          <w:kern w:val="2"/>
          <w:sz w:val="21"/>
          <w:szCs w:val="22"/>
          <w:lang w:val="en-US" w:eastAsia="zh-CN"/>
        </w:rPr>
      </w:pPr>
      <w:del w:id="1919" w:author="ZTE" w:date="2015-10-27T17:17:00Z">
        <w:r>
          <w:rPr>
            <w:rStyle w:val="ab"/>
          </w:rPr>
          <w:delText>10.2.4.2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Retrieve </w:delText>
        </w:r>
        <w:r>
          <w:rPr>
            <w:rStyle w:val="ab"/>
            <w:i/>
          </w:rPr>
          <w:delText>&lt;container&gt;</w:delText>
        </w:r>
        <w:r w:rsidR="00A0161C" w:rsidDel="00BE37B0">
          <w:rPr>
            <w:webHidden/>
          </w:rPr>
          <w:tab/>
          <w:delText>165</w:delText>
        </w:r>
      </w:del>
    </w:p>
    <w:p w:rsidR="00A0161C" w:rsidDel="00BE37B0" w:rsidRDefault="008C37A0">
      <w:pPr>
        <w:pStyle w:val="41"/>
        <w:rPr>
          <w:del w:id="1920" w:author="ZTE" w:date="2015-10-27T17:17:00Z"/>
          <w:rFonts w:asciiTheme="minorHAnsi" w:eastAsiaTheme="minorEastAsia" w:hAnsiTheme="minorHAnsi" w:cstheme="minorBidi"/>
          <w:kern w:val="2"/>
          <w:sz w:val="21"/>
          <w:szCs w:val="22"/>
          <w:lang w:val="en-US" w:eastAsia="zh-CN"/>
        </w:rPr>
      </w:pPr>
      <w:del w:id="1921" w:author="ZTE" w:date="2015-10-27T17:17:00Z">
        <w:r>
          <w:rPr>
            <w:rStyle w:val="ab"/>
          </w:rPr>
          <w:delText>10.2.4.3</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Update </w:delText>
        </w:r>
        <w:r>
          <w:rPr>
            <w:rStyle w:val="ab"/>
            <w:i/>
          </w:rPr>
          <w:delText>&lt;container&gt;</w:delText>
        </w:r>
        <w:r w:rsidR="00A0161C" w:rsidDel="00BE37B0">
          <w:rPr>
            <w:webHidden/>
          </w:rPr>
          <w:tab/>
          <w:delText>165</w:delText>
        </w:r>
      </w:del>
    </w:p>
    <w:p w:rsidR="00A0161C" w:rsidDel="00BE37B0" w:rsidRDefault="008C37A0">
      <w:pPr>
        <w:pStyle w:val="41"/>
        <w:rPr>
          <w:del w:id="1922" w:author="ZTE" w:date="2015-10-27T17:17:00Z"/>
          <w:rFonts w:asciiTheme="minorHAnsi" w:eastAsiaTheme="minorEastAsia" w:hAnsiTheme="minorHAnsi" w:cstheme="minorBidi"/>
          <w:kern w:val="2"/>
          <w:sz w:val="21"/>
          <w:szCs w:val="22"/>
          <w:lang w:val="en-US" w:eastAsia="zh-CN"/>
        </w:rPr>
      </w:pPr>
      <w:del w:id="1923" w:author="ZTE" w:date="2015-10-27T17:17:00Z">
        <w:r>
          <w:rPr>
            <w:rStyle w:val="ab"/>
          </w:rPr>
          <w:delText>10.2.4.4</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Delete </w:delText>
        </w:r>
        <w:r>
          <w:rPr>
            <w:rStyle w:val="ab"/>
            <w:i/>
          </w:rPr>
          <w:delText>&lt;container&gt;</w:delText>
        </w:r>
        <w:r w:rsidR="00A0161C" w:rsidDel="00BE37B0">
          <w:rPr>
            <w:webHidden/>
          </w:rPr>
          <w:tab/>
          <w:delText>166</w:delText>
        </w:r>
      </w:del>
    </w:p>
    <w:p w:rsidR="00A0161C" w:rsidDel="00BE37B0" w:rsidRDefault="008C37A0">
      <w:pPr>
        <w:pStyle w:val="31"/>
        <w:rPr>
          <w:del w:id="1924" w:author="ZTE" w:date="2015-10-27T17:17:00Z"/>
          <w:rFonts w:asciiTheme="minorHAnsi" w:eastAsiaTheme="minorEastAsia" w:hAnsiTheme="minorHAnsi" w:cstheme="minorBidi"/>
          <w:kern w:val="2"/>
          <w:sz w:val="21"/>
          <w:szCs w:val="22"/>
          <w:lang w:val="en-US" w:eastAsia="zh-CN"/>
        </w:rPr>
      </w:pPr>
      <w:del w:id="1925" w:author="ZTE" w:date="2015-10-27T17:17:00Z">
        <w:r>
          <w:rPr>
            <w:rStyle w:val="ab"/>
          </w:rPr>
          <w:delText>10.2.5</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Access to Remotely Hosted Resources via </w:delText>
        </w:r>
        <w:r>
          <w:rPr>
            <w:rStyle w:val="ab"/>
            <w:i/>
          </w:rPr>
          <w:delText>&lt;delivery&gt;</w:delText>
        </w:r>
        <w:r w:rsidR="00A0161C" w:rsidDel="00BE37B0">
          <w:rPr>
            <w:webHidden/>
          </w:rPr>
          <w:tab/>
          <w:delText>166</w:delText>
        </w:r>
      </w:del>
    </w:p>
    <w:p w:rsidR="00A0161C" w:rsidDel="00BE37B0" w:rsidRDefault="008C37A0">
      <w:pPr>
        <w:pStyle w:val="41"/>
        <w:rPr>
          <w:del w:id="1926" w:author="ZTE" w:date="2015-10-27T17:17:00Z"/>
          <w:rFonts w:asciiTheme="minorHAnsi" w:eastAsiaTheme="minorEastAsia" w:hAnsiTheme="minorHAnsi" w:cstheme="minorBidi"/>
          <w:kern w:val="2"/>
          <w:sz w:val="21"/>
          <w:szCs w:val="22"/>
          <w:lang w:val="en-US" w:eastAsia="zh-CN"/>
        </w:rPr>
      </w:pPr>
      <w:del w:id="1927" w:author="ZTE" w:date="2015-10-27T17:17:00Z">
        <w:r>
          <w:rPr>
            <w:rStyle w:val="ab"/>
          </w:rPr>
          <w:delText>10.2.5.1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Introduction to usage of </w:delText>
        </w:r>
        <w:r>
          <w:rPr>
            <w:rStyle w:val="ab"/>
            <w:i/>
          </w:rPr>
          <w:delText>&lt;delivery&gt;</w:delText>
        </w:r>
        <w:r>
          <w:rPr>
            <w:rStyle w:val="ab"/>
          </w:rPr>
          <w:delText xml:space="preserve"> resource type</w:delText>
        </w:r>
        <w:r w:rsidR="00A0161C" w:rsidDel="00BE37B0">
          <w:rPr>
            <w:webHidden/>
          </w:rPr>
          <w:tab/>
          <w:delText>166</w:delText>
        </w:r>
      </w:del>
    </w:p>
    <w:p w:rsidR="00A0161C" w:rsidDel="00BE37B0" w:rsidRDefault="008C37A0">
      <w:pPr>
        <w:pStyle w:val="41"/>
        <w:rPr>
          <w:del w:id="1928" w:author="ZTE" w:date="2015-10-27T17:17:00Z"/>
          <w:rFonts w:asciiTheme="minorHAnsi" w:eastAsiaTheme="minorEastAsia" w:hAnsiTheme="minorHAnsi" w:cstheme="minorBidi"/>
          <w:kern w:val="2"/>
          <w:sz w:val="21"/>
          <w:szCs w:val="22"/>
          <w:lang w:val="en-US" w:eastAsia="zh-CN"/>
        </w:rPr>
      </w:pPr>
      <w:del w:id="1929" w:author="ZTE" w:date="2015-10-27T17:17:00Z">
        <w:r>
          <w:rPr>
            <w:rStyle w:val="ab"/>
          </w:rPr>
          <w:delText>10.2.5.2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Create </w:delText>
        </w:r>
        <w:r>
          <w:rPr>
            <w:rStyle w:val="ab"/>
            <w:i/>
          </w:rPr>
          <w:delText>&lt;delivery&gt;</w:delText>
        </w:r>
        <w:r w:rsidR="00A0161C" w:rsidDel="00BE37B0">
          <w:rPr>
            <w:webHidden/>
          </w:rPr>
          <w:tab/>
          <w:delText>169</w:delText>
        </w:r>
      </w:del>
    </w:p>
    <w:p w:rsidR="00A0161C" w:rsidDel="00BE37B0" w:rsidRDefault="008C37A0">
      <w:pPr>
        <w:pStyle w:val="41"/>
        <w:rPr>
          <w:del w:id="1930" w:author="ZTE" w:date="2015-10-27T17:17:00Z"/>
          <w:rFonts w:asciiTheme="minorHAnsi" w:eastAsiaTheme="minorEastAsia" w:hAnsiTheme="minorHAnsi" w:cstheme="minorBidi"/>
          <w:kern w:val="2"/>
          <w:sz w:val="21"/>
          <w:szCs w:val="22"/>
          <w:lang w:val="en-US" w:eastAsia="zh-CN"/>
        </w:rPr>
      </w:pPr>
      <w:del w:id="1931" w:author="ZTE" w:date="2015-10-27T17:17:00Z">
        <w:r>
          <w:rPr>
            <w:rStyle w:val="ab"/>
          </w:rPr>
          <w:delText>10.2.5.3</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Retrieve </w:delText>
        </w:r>
        <w:r>
          <w:rPr>
            <w:rStyle w:val="ab"/>
            <w:i/>
          </w:rPr>
          <w:delText>&lt;delivery&gt;</w:delText>
        </w:r>
        <w:r w:rsidR="00A0161C" w:rsidDel="00BE37B0">
          <w:rPr>
            <w:webHidden/>
          </w:rPr>
          <w:tab/>
          <w:delText>171</w:delText>
        </w:r>
      </w:del>
    </w:p>
    <w:p w:rsidR="00A0161C" w:rsidDel="00BE37B0" w:rsidRDefault="008C37A0">
      <w:pPr>
        <w:pStyle w:val="41"/>
        <w:rPr>
          <w:del w:id="1932" w:author="ZTE" w:date="2015-10-27T17:17:00Z"/>
          <w:rFonts w:asciiTheme="minorHAnsi" w:eastAsiaTheme="minorEastAsia" w:hAnsiTheme="minorHAnsi" w:cstheme="minorBidi"/>
          <w:kern w:val="2"/>
          <w:sz w:val="21"/>
          <w:szCs w:val="22"/>
          <w:lang w:val="en-US" w:eastAsia="zh-CN"/>
        </w:rPr>
      </w:pPr>
      <w:del w:id="1933" w:author="ZTE" w:date="2015-10-27T17:17:00Z">
        <w:r>
          <w:rPr>
            <w:rStyle w:val="ab"/>
          </w:rPr>
          <w:delText>10.2.5.4</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Update </w:delText>
        </w:r>
        <w:r>
          <w:rPr>
            <w:rStyle w:val="ab"/>
            <w:i/>
          </w:rPr>
          <w:delText>&lt;delivery&gt;</w:delText>
        </w:r>
        <w:r w:rsidR="00A0161C" w:rsidDel="00BE37B0">
          <w:rPr>
            <w:webHidden/>
          </w:rPr>
          <w:tab/>
          <w:delText>171</w:delText>
        </w:r>
      </w:del>
    </w:p>
    <w:p w:rsidR="00A0161C" w:rsidDel="00BE37B0" w:rsidRDefault="008C37A0">
      <w:pPr>
        <w:pStyle w:val="41"/>
        <w:rPr>
          <w:del w:id="1934" w:author="ZTE" w:date="2015-10-27T17:17:00Z"/>
          <w:rFonts w:asciiTheme="minorHAnsi" w:eastAsiaTheme="minorEastAsia" w:hAnsiTheme="minorHAnsi" w:cstheme="minorBidi"/>
          <w:kern w:val="2"/>
          <w:sz w:val="21"/>
          <w:szCs w:val="22"/>
          <w:lang w:val="en-US" w:eastAsia="zh-CN"/>
        </w:rPr>
      </w:pPr>
      <w:del w:id="1935" w:author="ZTE" w:date="2015-10-27T17:17:00Z">
        <w:r>
          <w:rPr>
            <w:rStyle w:val="ab"/>
          </w:rPr>
          <w:delText>10.2.5.5</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Delete </w:delText>
        </w:r>
        <w:r>
          <w:rPr>
            <w:rStyle w:val="ab"/>
            <w:i/>
          </w:rPr>
          <w:delText>&lt;delivery&gt;</w:delText>
        </w:r>
        <w:r w:rsidR="00A0161C" w:rsidDel="00BE37B0">
          <w:rPr>
            <w:webHidden/>
          </w:rPr>
          <w:tab/>
          <w:delText>172</w:delText>
        </w:r>
      </w:del>
    </w:p>
    <w:p w:rsidR="00A0161C" w:rsidDel="00BE37B0" w:rsidRDefault="008C37A0">
      <w:pPr>
        <w:pStyle w:val="31"/>
        <w:rPr>
          <w:del w:id="1936" w:author="ZTE" w:date="2015-10-27T17:17:00Z"/>
          <w:rFonts w:asciiTheme="minorHAnsi" w:eastAsiaTheme="minorEastAsia" w:hAnsiTheme="minorHAnsi" w:cstheme="minorBidi"/>
          <w:kern w:val="2"/>
          <w:sz w:val="21"/>
          <w:szCs w:val="22"/>
          <w:lang w:val="en-US" w:eastAsia="zh-CN"/>
        </w:rPr>
      </w:pPr>
      <w:del w:id="1937" w:author="ZTE" w:date="2015-10-27T17:17:00Z">
        <w:r>
          <w:rPr>
            <w:rStyle w:val="ab"/>
          </w:rPr>
          <w:delText>10.2.6</w:delText>
        </w:r>
        <w:r w:rsidR="00A0161C" w:rsidDel="00BE37B0">
          <w:rPr>
            <w:rFonts w:asciiTheme="minorHAnsi" w:eastAsiaTheme="minorEastAsia" w:hAnsiTheme="minorHAnsi" w:cstheme="minorBidi"/>
            <w:kern w:val="2"/>
            <w:sz w:val="21"/>
            <w:szCs w:val="22"/>
            <w:lang w:val="en-US" w:eastAsia="zh-CN"/>
          </w:rPr>
          <w:tab/>
        </w:r>
        <w:r>
          <w:rPr>
            <w:rStyle w:val="ab"/>
          </w:rPr>
          <w:delText>Resource Discovery Procedures</w:delText>
        </w:r>
        <w:r w:rsidR="00A0161C" w:rsidDel="00BE37B0">
          <w:rPr>
            <w:webHidden/>
          </w:rPr>
          <w:tab/>
          <w:delText>173</w:delText>
        </w:r>
      </w:del>
    </w:p>
    <w:p w:rsidR="00A0161C" w:rsidDel="00BE37B0" w:rsidRDefault="008C37A0">
      <w:pPr>
        <w:pStyle w:val="41"/>
        <w:rPr>
          <w:del w:id="1938" w:author="ZTE" w:date="2015-10-27T17:17:00Z"/>
          <w:rFonts w:asciiTheme="minorHAnsi" w:eastAsiaTheme="minorEastAsia" w:hAnsiTheme="minorHAnsi" w:cstheme="minorBidi"/>
          <w:kern w:val="2"/>
          <w:sz w:val="21"/>
          <w:szCs w:val="22"/>
          <w:lang w:val="en-US" w:eastAsia="zh-CN"/>
        </w:rPr>
      </w:pPr>
      <w:del w:id="1939" w:author="ZTE" w:date="2015-10-27T17:17:00Z">
        <w:r>
          <w:rPr>
            <w:rStyle w:val="ab"/>
          </w:rPr>
          <w:delText>10.2.6.1</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173</w:delText>
        </w:r>
      </w:del>
    </w:p>
    <w:p w:rsidR="00A0161C" w:rsidDel="00BE37B0" w:rsidRDefault="008C37A0">
      <w:pPr>
        <w:pStyle w:val="41"/>
        <w:rPr>
          <w:del w:id="1940" w:author="ZTE" w:date="2015-10-27T17:17:00Z"/>
          <w:rFonts w:asciiTheme="minorHAnsi" w:eastAsiaTheme="minorEastAsia" w:hAnsiTheme="minorHAnsi" w:cstheme="minorBidi"/>
          <w:kern w:val="2"/>
          <w:sz w:val="21"/>
          <w:szCs w:val="22"/>
          <w:lang w:val="en-US" w:eastAsia="zh-CN"/>
        </w:rPr>
      </w:pPr>
      <w:del w:id="1941" w:author="ZTE" w:date="2015-10-27T17:17:00Z">
        <w:r>
          <w:rPr>
            <w:rStyle w:val="ab"/>
          </w:rPr>
          <w:delText>10.2.6.2</w:delText>
        </w:r>
        <w:r w:rsidR="00A0161C" w:rsidDel="00BE37B0">
          <w:rPr>
            <w:rFonts w:asciiTheme="minorHAnsi" w:eastAsiaTheme="minorEastAsia" w:hAnsiTheme="minorHAnsi" w:cstheme="minorBidi"/>
            <w:kern w:val="2"/>
            <w:sz w:val="21"/>
            <w:szCs w:val="22"/>
            <w:lang w:val="en-US" w:eastAsia="zh-CN"/>
          </w:rPr>
          <w:tab/>
        </w:r>
        <w:r>
          <w:rPr>
            <w:rStyle w:val="ab"/>
          </w:rPr>
          <w:delText>Discovery procedure via Retrieve Operation</w:delText>
        </w:r>
        <w:r w:rsidR="00A0161C" w:rsidDel="00BE37B0">
          <w:rPr>
            <w:webHidden/>
          </w:rPr>
          <w:tab/>
          <w:delText>174</w:delText>
        </w:r>
      </w:del>
    </w:p>
    <w:p w:rsidR="00A0161C" w:rsidDel="00BE37B0" w:rsidRDefault="008C37A0">
      <w:pPr>
        <w:pStyle w:val="31"/>
        <w:rPr>
          <w:del w:id="1942" w:author="ZTE" w:date="2015-10-27T17:17:00Z"/>
          <w:rFonts w:asciiTheme="minorHAnsi" w:eastAsiaTheme="minorEastAsia" w:hAnsiTheme="minorHAnsi" w:cstheme="minorBidi"/>
          <w:kern w:val="2"/>
          <w:sz w:val="21"/>
          <w:szCs w:val="22"/>
          <w:lang w:val="en-US" w:eastAsia="zh-CN"/>
        </w:rPr>
      </w:pPr>
      <w:del w:id="1943" w:author="ZTE" w:date="2015-10-27T17:17:00Z">
        <w:r>
          <w:rPr>
            <w:rStyle w:val="ab"/>
          </w:rPr>
          <w:delText>10.2.7</w:delText>
        </w:r>
        <w:r w:rsidR="00A0161C" w:rsidDel="00BE37B0">
          <w:rPr>
            <w:rFonts w:asciiTheme="minorHAnsi" w:eastAsiaTheme="minorEastAsia" w:hAnsiTheme="minorHAnsi" w:cstheme="minorBidi"/>
            <w:kern w:val="2"/>
            <w:sz w:val="21"/>
            <w:szCs w:val="22"/>
            <w:lang w:val="en-US" w:eastAsia="zh-CN"/>
          </w:rPr>
          <w:tab/>
        </w:r>
        <w:r>
          <w:rPr>
            <w:rStyle w:val="ab"/>
          </w:rPr>
          <w:delText>Group Management Procedures</w:delText>
        </w:r>
        <w:r w:rsidR="00A0161C" w:rsidDel="00BE37B0">
          <w:rPr>
            <w:webHidden/>
          </w:rPr>
          <w:tab/>
          <w:delText>174</w:delText>
        </w:r>
      </w:del>
    </w:p>
    <w:p w:rsidR="00A0161C" w:rsidDel="00BE37B0" w:rsidRDefault="008C37A0">
      <w:pPr>
        <w:pStyle w:val="41"/>
        <w:rPr>
          <w:del w:id="1944" w:author="ZTE" w:date="2015-10-27T17:17:00Z"/>
          <w:rFonts w:asciiTheme="minorHAnsi" w:eastAsiaTheme="minorEastAsia" w:hAnsiTheme="minorHAnsi" w:cstheme="minorBidi"/>
          <w:kern w:val="2"/>
          <w:sz w:val="21"/>
          <w:szCs w:val="22"/>
          <w:lang w:val="en-US" w:eastAsia="zh-CN"/>
        </w:rPr>
      </w:pPr>
      <w:del w:id="1945" w:author="ZTE" w:date="2015-10-27T17:17:00Z">
        <w:r>
          <w:rPr>
            <w:rStyle w:val="ab"/>
          </w:rPr>
          <w:delText>10.2.7.1</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174</w:delText>
        </w:r>
      </w:del>
    </w:p>
    <w:p w:rsidR="00A0161C" w:rsidDel="00BE37B0" w:rsidRDefault="008C37A0">
      <w:pPr>
        <w:pStyle w:val="41"/>
        <w:rPr>
          <w:del w:id="1946" w:author="ZTE" w:date="2015-10-27T17:17:00Z"/>
          <w:rFonts w:asciiTheme="minorHAnsi" w:eastAsiaTheme="minorEastAsia" w:hAnsiTheme="minorHAnsi" w:cstheme="minorBidi"/>
          <w:kern w:val="2"/>
          <w:sz w:val="21"/>
          <w:szCs w:val="22"/>
          <w:lang w:val="en-US" w:eastAsia="zh-CN"/>
        </w:rPr>
      </w:pPr>
      <w:del w:id="1947" w:author="ZTE" w:date="2015-10-27T17:17:00Z">
        <w:r>
          <w:rPr>
            <w:rStyle w:val="ab"/>
          </w:rPr>
          <w:delText>10.2.7.2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Create </w:delText>
        </w:r>
        <w:r>
          <w:rPr>
            <w:rStyle w:val="ab"/>
            <w:i/>
          </w:rPr>
          <w:delText>&lt;group&gt;</w:delText>
        </w:r>
        <w:r w:rsidR="00A0161C" w:rsidDel="00BE37B0">
          <w:rPr>
            <w:webHidden/>
          </w:rPr>
          <w:tab/>
          <w:delText>175</w:delText>
        </w:r>
      </w:del>
    </w:p>
    <w:p w:rsidR="00A0161C" w:rsidDel="00BE37B0" w:rsidRDefault="008C37A0">
      <w:pPr>
        <w:pStyle w:val="41"/>
        <w:rPr>
          <w:del w:id="1948" w:author="ZTE" w:date="2015-10-27T17:17:00Z"/>
          <w:rFonts w:asciiTheme="minorHAnsi" w:eastAsiaTheme="minorEastAsia" w:hAnsiTheme="minorHAnsi" w:cstheme="minorBidi"/>
          <w:kern w:val="2"/>
          <w:sz w:val="21"/>
          <w:szCs w:val="22"/>
          <w:lang w:val="en-US" w:eastAsia="zh-CN"/>
        </w:rPr>
      </w:pPr>
      <w:del w:id="1949" w:author="ZTE" w:date="2015-10-27T17:17:00Z">
        <w:r>
          <w:rPr>
            <w:rStyle w:val="ab"/>
          </w:rPr>
          <w:delText>10.2.7.3</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Retrieve </w:delText>
        </w:r>
        <w:r>
          <w:rPr>
            <w:rStyle w:val="ab"/>
            <w:i/>
          </w:rPr>
          <w:delText>&lt;group&gt;</w:delText>
        </w:r>
        <w:r w:rsidR="00A0161C" w:rsidDel="00BE37B0">
          <w:rPr>
            <w:webHidden/>
          </w:rPr>
          <w:tab/>
          <w:delText>176</w:delText>
        </w:r>
      </w:del>
    </w:p>
    <w:p w:rsidR="00A0161C" w:rsidDel="00BE37B0" w:rsidRDefault="008C37A0">
      <w:pPr>
        <w:pStyle w:val="41"/>
        <w:rPr>
          <w:del w:id="1950" w:author="ZTE" w:date="2015-10-27T17:17:00Z"/>
          <w:rFonts w:asciiTheme="minorHAnsi" w:eastAsiaTheme="minorEastAsia" w:hAnsiTheme="minorHAnsi" w:cstheme="minorBidi"/>
          <w:kern w:val="2"/>
          <w:sz w:val="21"/>
          <w:szCs w:val="22"/>
          <w:lang w:val="en-US" w:eastAsia="zh-CN"/>
        </w:rPr>
      </w:pPr>
      <w:del w:id="1951" w:author="ZTE" w:date="2015-10-27T17:17:00Z">
        <w:r>
          <w:rPr>
            <w:rStyle w:val="ab"/>
          </w:rPr>
          <w:delText>10.2.7.4</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Update </w:delText>
        </w:r>
        <w:r>
          <w:rPr>
            <w:rStyle w:val="ab"/>
            <w:i/>
          </w:rPr>
          <w:delText>&lt;group&gt;</w:delText>
        </w:r>
        <w:r w:rsidR="00A0161C" w:rsidDel="00BE37B0">
          <w:rPr>
            <w:webHidden/>
          </w:rPr>
          <w:tab/>
          <w:delText>177</w:delText>
        </w:r>
      </w:del>
    </w:p>
    <w:p w:rsidR="00A0161C" w:rsidDel="00BE37B0" w:rsidRDefault="008C37A0">
      <w:pPr>
        <w:pStyle w:val="41"/>
        <w:rPr>
          <w:del w:id="1952" w:author="ZTE" w:date="2015-10-27T17:17:00Z"/>
          <w:rFonts w:asciiTheme="minorHAnsi" w:eastAsiaTheme="minorEastAsia" w:hAnsiTheme="minorHAnsi" w:cstheme="minorBidi"/>
          <w:kern w:val="2"/>
          <w:sz w:val="21"/>
          <w:szCs w:val="22"/>
          <w:lang w:val="en-US" w:eastAsia="zh-CN"/>
        </w:rPr>
      </w:pPr>
      <w:del w:id="1953" w:author="ZTE" w:date="2015-10-27T17:17:00Z">
        <w:r>
          <w:rPr>
            <w:rStyle w:val="ab"/>
          </w:rPr>
          <w:delText>10.2.7.5</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Delete </w:delText>
        </w:r>
        <w:r>
          <w:rPr>
            <w:rStyle w:val="ab"/>
            <w:i/>
          </w:rPr>
          <w:delText>&lt;group&gt;</w:delText>
        </w:r>
        <w:r w:rsidR="00A0161C" w:rsidDel="00BE37B0">
          <w:rPr>
            <w:webHidden/>
          </w:rPr>
          <w:tab/>
          <w:delText>178</w:delText>
        </w:r>
      </w:del>
    </w:p>
    <w:p w:rsidR="00A0161C" w:rsidDel="00BE37B0" w:rsidRDefault="008C37A0">
      <w:pPr>
        <w:pStyle w:val="41"/>
        <w:rPr>
          <w:del w:id="1954" w:author="ZTE" w:date="2015-10-27T17:17:00Z"/>
          <w:rFonts w:asciiTheme="minorHAnsi" w:eastAsiaTheme="minorEastAsia" w:hAnsiTheme="minorHAnsi" w:cstheme="minorBidi"/>
          <w:kern w:val="2"/>
          <w:sz w:val="21"/>
          <w:szCs w:val="22"/>
          <w:lang w:val="en-US" w:eastAsia="zh-CN"/>
        </w:rPr>
      </w:pPr>
      <w:del w:id="1955" w:author="ZTE" w:date="2015-10-27T17:17:00Z">
        <w:r>
          <w:rPr>
            <w:rStyle w:val="ab"/>
          </w:rPr>
          <w:delText>10.2.7.6</w:delText>
        </w:r>
        <w:r w:rsidR="00A0161C" w:rsidDel="00BE37B0">
          <w:rPr>
            <w:rFonts w:asciiTheme="minorHAnsi" w:eastAsiaTheme="minorEastAsia" w:hAnsiTheme="minorHAnsi" w:cstheme="minorBidi"/>
            <w:kern w:val="2"/>
            <w:sz w:val="21"/>
            <w:szCs w:val="22"/>
            <w:lang w:val="en-US" w:eastAsia="zh-CN"/>
          </w:rPr>
          <w:tab/>
        </w:r>
        <w:r>
          <w:rPr>
            <w:rStyle w:val="ab"/>
            <w:i/>
          </w:rPr>
          <w:delText>&lt;fanOutPoint&gt;</w:delText>
        </w:r>
        <w:r>
          <w:rPr>
            <w:rStyle w:val="ab"/>
          </w:rPr>
          <w:delText xml:space="preserve"> Management Procedures</w:delText>
        </w:r>
        <w:r w:rsidR="00A0161C" w:rsidDel="00BE37B0">
          <w:rPr>
            <w:webHidden/>
          </w:rPr>
          <w:tab/>
          <w:delText>179</w:delText>
        </w:r>
      </w:del>
    </w:p>
    <w:p w:rsidR="00A0161C" w:rsidDel="00BE37B0" w:rsidRDefault="008C37A0">
      <w:pPr>
        <w:pStyle w:val="41"/>
        <w:rPr>
          <w:del w:id="1956" w:author="ZTE" w:date="2015-10-27T17:17:00Z"/>
          <w:rFonts w:asciiTheme="minorHAnsi" w:eastAsiaTheme="minorEastAsia" w:hAnsiTheme="minorHAnsi" w:cstheme="minorBidi"/>
          <w:kern w:val="2"/>
          <w:sz w:val="21"/>
          <w:szCs w:val="22"/>
          <w:lang w:val="en-US" w:eastAsia="zh-CN"/>
        </w:rPr>
      </w:pPr>
      <w:del w:id="1957" w:author="ZTE" w:date="2015-10-27T17:17:00Z">
        <w:r>
          <w:rPr>
            <w:rStyle w:val="ab"/>
          </w:rPr>
          <w:delText>10.2.7.7</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Create </w:delText>
        </w:r>
        <w:r>
          <w:rPr>
            <w:rStyle w:val="ab"/>
            <w:i/>
          </w:rPr>
          <w:delText>&lt;fanOutPoint&gt;</w:delText>
        </w:r>
        <w:r w:rsidR="00A0161C" w:rsidDel="00BE37B0">
          <w:rPr>
            <w:webHidden/>
          </w:rPr>
          <w:tab/>
          <w:delText>180</w:delText>
        </w:r>
      </w:del>
    </w:p>
    <w:p w:rsidR="00A0161C" w:rsidDel="00BE37B0" w:rsidRDefault="008C37A0">
      <w:pPr>
        <w:pStyle w:val="41"/>
        <w:rPr>
          <w:del w:id="1958" w:author="ZTE" w:date="2015-10-27T17:17:00Z"/>
          <w:rFonts w:asciiTheme="minorHAnsi" w:eastAsiaTheme="minorEastAsia" w:hAnsiTheme="minorHAnsi" w:cstheme="minorBidi"/>
          <w:kern w:val="2"/>
          <w:sz w:val="21"/>
          <w:szCs w:val="22"/>
          <w:lang w:val="en-US" w:eastAsia="zh-CN"/>
        </w:rPr>
      </w:pPr>
      <w:del w:id="1959" w:author="ZTE" w:date="2015-10-27T17:17:00Z">
        <w:r>
          <w:rPr>
            <w:rStyle w:val="ab"/>
          </w:rPr>
          <w:delText>10.2.7.8</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Retrieve </w:delText>
        </w:r>
        <w:r>
          <w:rPr>
            <w:rStyle w:val="ab"/>
            <w:i/>
          </w:rPr>
          <w:delText>&lt;fanOutPoint&gt;</w:delText>
        </w:r>
        <w:r w:rsidR="00A0161C" w:rsidDel="00BE37B0">
          <w:rPr>
            <w:webHidden/>
          </w:rPr>
          <w:tab/>
          <w:delText>181</w:delText>
        </w:r>
      </w:del>
    </w:p>
    <w:p w:rsidR="00A0161C" w:rsidDel="00BE37B0" w:rsidRDefault="008C37A0">
      <w:pPr>
        <w:pStyle w:val="41"/>
        <w:rPr>
          <w:del w:id="1960" w:author="ZTE" w:date="2015-10-27T17:17:00Z"/>
          <w:rFonts w:asciiTheme="minorHAnsi" w:eastAsiaTheme="minorEastAsia" w:hAnsiTheme="minorHAnsi" w:cstheme="minorBidi"/>
          <w:kern w:val="2"/>
          <w:sz w:val="21"/>
          <w:szCs w:val="22"/>
          <w:lang w:val="en-US" w:eastAsia="zh-CN"/>
        </w:rPr>
      </w:pPr>
      <w:del w:id="1961" w:author="ZTE" w:date="2015-10-27T17:17:00Z">
        <w:r>
          <w:rPr>
            <w:rStyle w:val="ab"/>
          </w:rPr>
          <w:delText>10.2.7.9</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Update </w:delText>
        </w:r>
        <w:r>
          <w:rPr>
            <w:rStyle w:val="ab"/>
            <w:i/>
          </w:rPr>
          <w:delText>&lt;fanOutPoint&gt;</w:delText>
        </w:r>
        <w:r w:rsidR="00A0161C" w:rsidDel="00BE37B0">
          <w:rPr>
            <w:webHidden/>
          </w:rPr>
          <w:tab/>
          <w:delText>182</w:delText>
        </w:r>
      </w:del>
    </w:p>
    <w:p w:rsidR="00A0161C" w:rsidDel="00BE37B0" w:rsidRDefault="008C37A0">
      <w:pPr>
        <w:pStyle w:val="41"/>
        <w:rPr>
          <w:del w:id="1962" w:author="ZTE" w:date="2015-10-27T17:17:00Z"/>
          <w:rFonts w:asciiTheme="minorHAnsi" w:eastAsiaTheme="minorEastAsia" w:hAnsiTheme="minorHAnsi" w:cstheme="minorBidi"/>
          <w:kern w:val="2"/>
          <w:sz w:val="21"/>
          <w:szCs w:val="22"/>
          <w:lang w:val="en-US" w:eastAsia="zh-CN"/>
        </w:rPr>
      </w:pPr>
      <w:del w:id="1963" w:author="ZTE" w:date="2015-10-27T17:17:00Z">
        <w:r>
          <w:rPr>
            <w:rStyle w:val="ab"/>
          </w:rPr>
          <w:delText>10.2.7.10</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Delete </w:delText>
        </w:r>
        <w:r>
          <w:rPr>
            <w:rStyle w:val="ab"/>
            <w:i/>
          </w:rPr>
          <w:delText>&lt;fanOutPoint&gt;</w:delText>
        </w:r>
        <w:r w:rsidR="00A0161C" w:rsidDel="00BE37B0">
          <w:rPr>
            <w:webHidden/>
          </w:rPr>
          <w:tab/>
          <w:delText>183</w:delText>
        </w:r>
      </w:del>
    </w:p>
    <w:p w:rsidR="00A0161C" w:rsidDel="00BE37B0" w:rsidRDefault="008C37A0">
      <w:pPr>
        <w:pStyle w:val="41"/>
        <w:rPr>
          <w:del w:id="1964" w:author="ZTE" w:date="2015-10-27T17:17:00Z"/>
          <w:rFonts w:asciiTheme="minorHAnsi" w:eastAsiaTheme="minorEastAsia" w:hAnsiTheme="minorHAnsi" w:cstheme="minorBidi"/>
          <w:kern w:val="2"/>
          <w:sz w:val="21"/>
          <w:szCs w:val="22"/>
          <w:lang w:val="en-US" w:eastAsia="zh-CN"/>
        </w:rPr>
      </w:pPr>
      <w:del w:id="1965" w:author="ZTE" w:date="2015-10-27T17:17:00Z">
        <w:r>
          <w:rPr>
            <w:rStyle w:val="ab"/>
          </w:rPr>
          <w:delText>10.2.7.11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Subscribe and Un-Subscribe </w:delText>
        </w:r>
        <w:r>
          <w:rPr>
            <w:rStyle w:val="ab"/>
            <w:i/>
          </w:rPr>
          <w:delText>&lt;fanOutPoint&gt;</w:delText>
        </w:r>
        <w:r>
          <w:rPr>
            <w:rStyle w:val="ab"/>
          </w:rPr>
          <w:delText xml:space="preserve"> of a group</w:delText>
        </w:r>
        <w:r w:rsidR="00A0161C" w:rsidDel="00BE37B0">
          <w:rPr>
            <w:webHidden/>
          </w:rPr>
          <w:tab/>
          <w:delText>184</w:delText>
        </w:r>
      </w:del>
    </w:p>
    <w:p w:rsidR="00A0161C" w:rsidDel="00BE37B0" w:rsidRDefault="008C37A0">
      <w:pPr>
        <w:pStyle w:val="41"/>
        <w:rPr>
          <w:del w:id="1966" w:author="ZTE" w:date="2015-10-27T17:17:00Z"/>
          <w:rFonts w:asciiTheme="minorHAnsi" w:eastAsiaTheme="minorEastAsia" w:hAnsiTheme="minorHAnsi" w:cstheme="minorBidi"/>
          <w:kern w:val="2"/>
          <w:sz w:val="21"/>
          <w:szCs w:val="22"/>
          <w:lang w:val="en-US" w:eastAsia="zh-CN"/>
        </w:rPr>
      </w:pPr>
      <w:del w:id="1967" w:author="ZTE" w:date="2015-10-27T17:17:00Z">
        <w:r>
          <w:rPr>
            <w:rStyle w:val="ab"/>
          </w:rPr>
          <w:delText>10.2.7.12</w:delText>
        </w:r>
        <w:r w:rsidR="00A0161C" w:rsidDel="00BE37B0">
          <w:rPr>
            <w:rFonts w:asciiTheme="minorHAnsi" w:eastAsiaTheme="minorEastAsia" w:hAnsiTheme="minorHAnsi" w:cstheme="minorBidi"/>
            <w:kern w:val="2"/>
            <w:sz w:val="21"/>
            <w:szCs w:val="22"/>
            <w:lang w:val="en-US" w:eastAsia="zh-CN"/>
          </w:rPr>
          <w:tab/>
        </w:r>
        <w:r>
          <w:rPr>
            <w:rStyle w:val="ab"/>
          </w:rPr>
          <w:delText>Aggregate the Notifications by group</w:delText>
        </w:r>
        <w:r w:rsidR="00A0161C" w:rsidDel="00BE37B0">
          <w:rPr>
            <w:webHidden/>
          </w:rPr>
          <w:tab/>
          <w:delText>185</w:delText>
        </w:r>
      </w:del>
    </w:p>
    <w:p w:rsidR="00A0161C" w:rsidDel="00BE37B0" w:rsidRDefault="008C37A0">
      <w:pPr>
        <w:pStyle w:val="31"/>
        <w:rPr>
          <w:del w:id="1968" w:author="ZTE" w:date="2015-10-27T17:17:00Z"/>
          <w:rFonts w:asciiTheme="minorHAnsi" w:eastAsiaTheme="minorEastAsia" w:hAnsiTheme="minorHAnsi" w:cstheme="minorBidi"/>
          <w:kern w:val="2"/>
          <w:sz w:val="21"/>
          <w:szCs w:val="22"/>
          <w:lang w:val="en-US" w:eastAsia="zh-CN"/>
        </w:rPr>
      </w:pPr>
      <w:del w:id="1969" w:author="ZTE" w:date="2015-10-27T17:17:00Z">
        <w:r>
          <w:rPr>
            <w:rStyle w:val="ab"/>
          </w:rPr>
          <w:delText>10.2.8</w:delText>
        </w:r>
        <w:r w:rsidR="00A0161C" w:rsidDel="00BE37B0">
          <w:rPr>
            <w:rFonts w:asciiTheme="minorHAnsi" w:eastAsiaTheme="minorEastAsia" w:hAnsiTheme="minorHAnsi" w:cstheme="minorBidi"/>
            <w:kern w:val="2"/>
            <w:sz w:val="21"/>
            <w:szCs w:val="22"/>
            <w:lang w:val="en-US" w:eastAsia="zh-CN"/>
          </w:rPr>
          <w:tab/>
        </w:r>
        <w:r>
          <w:rPr>
            <w:rStyle w:val="ab"/>
          </w:rPr>
          <w:delText>&lt;</w:delText>
        </w:r>
        <w:r>
          <w:rPr>
            <w:rStyle w:val="ab"/>
            <w:i/>
          </w:rPr>
          <w:delText xml:space="preserve">mgmtObj&gt; </w:delText>
        </w:r>
        <w:r>
          <w:rPr>
            <w:rStyle w:val="ab"/>
          </w:rPr>
          <w:delText>Resource Procedures</w:delText>
        </w:r>
        <w:r w:rsidR="00A0161C" w:rsidDel="00BE37B0">
          <w:rPr>
            <w:webHidden/>
          </w:rPr>
          <w:tab/>
          <w:delText>185</w:delText>
        </w:r>
      </w:del>
    </w:p>
    <w:p w:rsidR="00A0161C" w:rsidDel="00BE37B0" w:rsidRDefault="008C37A0">
      <w:pPr>
        <w:pStyle w:val="41"/>
        <w:rPr>
          <w:del w:id="1970" w:author="ZTE" w:date="2015-10-27T17:17:00Z"/>
          <w:rFonts w:asciiTheme="minorHAnsi" w:eastAsiaTheme="minorEastAsia" w:hAnsiTheme="minorHAnsi" w:cstheme="minorBidi"/>
          <w:kern w:val="2"/>
          <w:sz w:val="21"/>
          <w:szCs w:val="22"/>
          <w:lang w:val="en-US" w:eastAsia="zh-CN"/>
        </w:rPr>
      </w:pPr>
      <w:del w:id="1971" w:author="ZTE" w:date="2015-10-27T17:17:00Z">
        <w:r>
          <w:rPr>
            <w:rStyle w:val="ab"/>
          </w:rPr>
          <w:delText>10.2.8.1</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185</w:delText>
        </w:r>
      </w:del>
    </w:p>
    <w:p w:rsidR="00A0161C" w:rsidDel="00BE37B0" w:rsidRDefault="008C37A0">
      <w:pPr>
        <w:pStyle w:val="41"/>
        <w:rPr>
          <w:del w:id="1972" w:author="ZTE" w:date="2015-10-27T17:17:00Z"/>
          <w:rFonts w:asciiTheme="minorHAnsi" w:eastAsiaTheme="minorEastAsia" w:hAnsiTheme="minorHAnsi" w:cstheme="minorBidi"/>
          <w:kern w:val="2"/>
          <w:sz w:val="21"/>
          <w:szCs w:val="22"/>
          <w:lang w:val="en-US" w:eastAsia="zh-CN"/>
        </w:rPr>
      </w:pPr>
      <w:del w:id="1973" w:author="ZTE" w:date="2015-10-27T17:17:00Z">
        <w:r>
          <w:rPr>
            <w:rStyle w:val="ab"/>
          </w:rPr>
          <w:delText>10.2.8.2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Create </w:delText>
        </w:r>
        <w:r>
          <w:rPr>
            <w:rStyle w:val="ab"/>
            <w:i/>
          </w:rPr>
          <w:delText>&lt;mgmtObj&gt;</w:delText>
        </w:r>
        <w:r w:rsidR="00A0161C" w:rsidDel="00BE37B0">
          <w:rPr>
            <w:webHidden/>
          </w:rPr>
          <w:tab/>
          <w:delText>186</w:delText>
        </w:r>
      </w:del>
    </w:p>
    <w:p w:rsidR="00A0161C" w:rsidDel="00BE37B0" w:rsidRDefault="008C37A0">
      <w:pPr>
        <w:pStyle w:val="31"/>
        <w:rPr>
          <w:del w:id="1974" w:author="ZTE" w:date="2015-10-27T17:17:00Z"/>
          <w:rFonts w:asciiTheme="minorHAnsi" w:eastAsiaTheme="minorEastAsia" w:hAnsiTheme="minorHAnsi" w:cstheme="minorBidi"/>
          <w:kern w:val="2"/>
          <w:sz w:val="21"/>
          <w:szCs w:val="22"/>
          <w:lang w:val="en-US" w:eastAsia="zh-CN"/>
        </w:rPr>
      </w:pPr>
      <w:del w:id="1975" w:author="ZTE" w:date="2015-10-27T17:17:00Z">
        <w:r>
          <w:rPr>
            <w:rStyle w:val="ab"/>
          </w:rPr>
          <w:delText>NOTE 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The </w:delText>
        </w:r>
        <w:r>
          <w:rPr>
            <w:rStyle w:val="ab"/>
            <w:i/>
          </w:rPr>
          <w:delText>&lt;mgmtObj&gt;</w:delText>
        </w:r>
        <w:r>
          <w:rPr>
            <w:rStyle w:val="ab"/>
          </w:rPr>
          <w:delText xml:space="preserve"> resource can be created in the Hosting CSE by other offline provisioning means which are out of scope.</w:delText>
        </w:r>
        <w:r w:rsidR="00A0161C" w:rsidDel="00BE37B0">
          <w:rPr>
            <w:webHidden/>
          </w:rPr>
          <w:tab/>
          <w:delText>187</w:delText>
        </w:r>
      </w:del>
    </w:p>
    <w:p w:rsidR="00A0161C" w:rsidDel="00BE37B0" w:rsidRDefault="008C37A0">
      <w:pPr>
        <w:pStyle w:val="41"/>
        <w:rPr>
          <w:del w:id="1976" w:author="ZTE" w:date="2015-10-27T17:17:00Z"/>
          <w:rFonts w:asciiTheme="minorHAnsi" w:eastAsiaTheme="minorEastAsia" w:hAnsiTheme="minorHAnsi" w:cstheme="minorBidi"/>
          <w:kern w:val="2"/>
          <w:sz w:val="21"/>
          <w:szCs w:val="22"/>
          <w:lang w:val="en-US" w:eastAsia="zh-CN"/>
        </w:rPr>
      </w:pPr>
      <w:del w:id="1977" w:author="ZTE" w:date="2015-10-27T17:17:00Z">
        <w:r>
          <w:rPr>
            <w:rStyle w:val="ab"/>
          </w:rPr>
          <w:delText>10.2.8.3</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Retrieve </w:delText>
        </w:r>
        <w:r>
          <w:rPr>
            <w:rStyle w:val="ab"/>
            <w:i/>
          </w:rPr>
          <w:delText>&lt;mgmtObj&gt;</w:delText>
        </w:r>
        <w:r w:rsidR="00A0161C" w:rsidDel="00BE37B0">
          <w:rPr>
            <w:webHidden/>
          </w:rPr>
          <w:tab/>
          <w:delText>188</w:delText>
        </w:r>
      </w:del>
    </w:p>
    <w:p w:rsidR="00A0161C" w:rsidDel="00BE37B0" w:rsidRDefault="008C37A0">
      <w:pPr>
        <w:pStyle w:val="41"/>
        <w:rPr>
          <w:del w:id="1978" w:author="ZTE" w:date="2015-10-27T17:17:00Z"/>
          <w:rFonts w:asciiTheme="minorHAnsi" w:eastAsiaTheme="minorEastAsia" w:hAnsiTheme="minorHAnsi" w:cstheme="minorBidi"/>
          <w:kern w:val="2"/>
          <w:sz w:val="21"/>
          <w:szCs w:val="22"/>
          <w:lang w:val="en-US" w:eastAsia="zh-CN"/>
        </w:rPr>
      </w:pPr>
      <w:del w:id="1979" w:author="ZTE" w:date="2015-10-27T17:17:00Z">
        <w:r>
          <w:rPr>
            <w:rStyle w:val="ab"/>
          </w:rPr>
          <w:delText>10.2.8.4</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Update </w:delText>
        </w:r>
        <w:r>
          <w:rPr>
            <w:rStyle w:val="ab"/>
            <w:i/>
          </w:rPr>
          <w:delText>&lt;mgmtObj&gt;</w:delText>
        </w:r>
        <w:r w:rsidR="00A0161C" w:rsidDel="00BE37B0">
          <w:rPr>
            <w:webHidden/>
          </w:rPr>
          <w:tab/>
          <w:delText>188</w:delText>
        </w:r>
      </w:del>
    </w:p>
    <w:p w:rsidR="00A0161C" w:rsidDel="00BE37B0" w:rsidRDefault="008C37A0">
      <w:pPr>
        <w:pStyle w:val="41"/>
        <w:rPr>
          <w:del w:id="1980" w:author="ZTE" w:date="2015-10-27T17:17:00Z"/>
          <w:rFonts w:asciiTheme="minorHAnsi" w:eastAsiaTheme="minorEastAsia" w:hAnsiTheme="minorHAnsi" w:cstheme="minorBidi"/>
          <w:kern w:val="2"/>
          <w:sz w:val="21"/>
          <w:szCs w:val="22"/>
          <w:lang w:val="en-US" w:eastAsia="zh-CN"/>
        </w:rPr>
      </w:pPr>
      <w:del w:id="1981" w:author="ZTE" w:date="2015-10-27T17:17:00Z">
        <w:r>
          <w:rPr>
            <w:rStyle w:val="ab"/>
          </w:rPr>
          <w:delText>10.2.8.5</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Delete </w:delText>
        </w:r>
        <w:r>
          <w:rPr>
            <w:rStyle w:val="ab"/>
            <w:i/>
          </w:rPr>
          <w:delText>&lt;mgmtObj&gt;</w:delText>
        </w:r>
        <w:r w:rsidR="00A0161C" w:rsidDel="00BE37B0">
          <w:rPr>
            <w:webHidden/>
          </w:rPr>
          <w:tab/>
          <w:delText>189</w:delText>
        </w:r>
      </w:del>
    </w:p>
    <w:p w:rsidR="00A0161C" w:rsidDel="00BE37B0" w:rsidRDefault="008C37A0">
      <w:pPr>
        <w:pStyle w:val="41"/>
        <w:rPr>
          <w:del w:id="1982" w:author="ZTE" w:date="2015-10-27T17:17:00Z"/>
          <w:rFonts w:asciiTheme="minorHAnsi" w:eastAsiaTheme="minorEastAsia" w:hAnsiTheme="minorHAnsi" w:cstheme="minorBidi"/>
          <w:kern w:val="2"/>
          <w:sz w:val="21"/>
          <w:szCs w:val="22"/>
          <w:lang w:val="en-US" w:eastAsia="zh-CN"/>
        </w:rPr>
      </w:pPr>
      <w:del w:id="1983" w:author="ZTE" w:date="2015-10-27T17:17:00Z">
        <w:r>
          <w:rPr>
            <w:rStyle w:val="ab"/>
          </w:rPr>
          <w:delText>10.2.8.6</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Execute </w:delText>
        </w:r>
        <w:r>
          <w:rPr>
            <w:rStyle w:val="ab"/>
            <w:i/>
          </w:rPr>
          <w:delText>&lt;mgmtObj&gt;</w:delText>
        </w:r>
        <w:r w:rsidR="00A0161C" w:rsidDel="00BE37B0">
          <w:rPr>
            <w:webHidden/>
          </w:rPr>
          <w:tab/>
          <w:delText>190</w:delText>
        </w:r>
      </w:del>
    </w:p>
    <w:p w:rsidR="00A0161C" w:rsidDel="00BE37B0" w:rsidRDefault="008C37A0">
      <w:pPr>
        <w:pStyle w:val="31"/>
        <w:rPr>
          <w:del w:id="1984" w:author="ZTE" w:date="2015-10-27T17:17:00Z"/>
          <w:rFonts w:asciiTheme="minorHAnsi" w:eastAsiaTheme="minorEastAsia" w:hAnsiTheme="minorHAnsi" w:cstheme="minorBidi"/>
          <w:kern w:val="2"/>
          <w:sz w:val="21"/>
          <w:szCs w:val="22"/>
          <w:lang w:val="en-US" w:eastAsia="zh-CN"/>
        </w:rPr>
      </w:pPr>
      <w:del w:id="1985" w:author="ZTE" w:date="2015-10-27T17:17:00Z">
        <w:r>
          <w:rPr>
            <w:rStyle w:val="ab"/>
          </w:rPr>
          <w:delText>10.2.9</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External Management Operations through </w:delText>
        </w:r>
        <w:r>
          <w:rPr>
            <w:rStyle w:val="ab"/>
            <w:i/>
          </w:rPr>
          <w:delText>&lt;mgmtCmd&gt;</w:delText>
        </w:r>
        <w:r w:rsidR="00A0161C" w:rsidDel="00BE37B0">
          <w:rPr>
            <w:webHidden/>
          </w:rPr>
          <w:tab/>
          <w:delText>191</w:delText>
        </w:r>
      </w:del>
    </w:p>
    <w:p w:rsidR="00A0161C" w:rsidDel="00BE37B0" w:rsidRDefault="008C37A0">
      <w:pPr>
        <w:pStyle w:val="41"/>
        <w:rPr>
          <w:del w:id="1986" w:author="ZTE" w:date="2015-10-27T17:17:00Z"/>
          <w:rFonts w:asciiTheme="minorHAnsi" w:eastAsiaTheme="minorEastAsia" w:hAnsiTheme="minorHAnsi" w:cstheme="minorBidi"/>
          <w:kern w:val="2"/>
          <w:sz w:val="21"/>
          <w:szCs w:val="22"/>
          <w:lang w:val="en-US" w:eastAsia="zh-CN"/>
        </w:rPr>
      </w:pPr>
      <w:del w:id="1987" w:author="ZTE" w:date="2015-10-27T17:17:00Z">
        <w:r>
          <w:rPr>
            <w:rStyle w:val="ab"/>
          </w:rPr>
          <w:delText>10.2.9.1</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191</w:delText>
        </w:r>
      </w:del>
    </w:p>
    <w:p w:rsidR="00A0161C" w:rsidDel="00BE37B0" w:rsidRDefault="008C37A0">
      <w:pPr>
        <w:pStyle w:val="41"/>
        <w:rPr>
          <w:del w:id="1988" w:author="ZTE" w:date="2015-10-27T17:17:00Z"/>
          <w:rFonts w:asciiTheme="minorHAnsi" w:eastAsiaTheme="minorEastAsia" w:hAnsiTheme="minorHAnsi" w:cstheme="minorBidi"/>
          <w:kern w:val="2"/>
          <w:sz w:val="21"/>
          <w:szCs w:val="22"/>
          <w:lang w:val="en-US" w:eastAsia="zh-CN"/>
        </w:rPr>
      </w:pPr>
      <w:del w:id="1989" w:author="ZTE" w:date="2015-10-27T17:17:00Z">
        <w:r>
          <w:rPr>
            <w:rStyle w:val="ab"/>
          </w:rPr>
          <w:delText>10.2.9.2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Create </w:delText>
        </w:r>
        <w:r>
          <w:rPr>
            <w:rStyle w:val="ab"/>
            <w:i/>
          </w:rPr>
          <w:delText>&lt;mgmtCmd&gt;</w:delText>
        </w:r>
        <w:r w:rsidR="00A0161C" w:rsidDel="00BE37B0">
          <w:rPr>
            <w:webHidden/>
          </w:rPr>
          <w:tab/>
          <w:delText>191</w:delText>
        </w:r>
      </w:del>
    </w:p>
    <w:p w:rsidR="00A0161C" w:rsidDel="00BE37B0" w:rsidRDefault="008C37A0">
      <w:pPr>
        <w:pStyle w:val="41"/>
        <w:rPr>
          <w:del w:id="1990" w:author="ZTE" w:date="2015-10-27T17:17:00Z"/>
          <w:rFonts w:asciiTheme="minorHAnsi" w:eastAsiaTheme="minorEastAsia" w:hAnsiTheme="minorHAnsi" w:cstheme="minorBidi"/>
          <w:kern w:val="2"/>
          <w:sz w:val="21"/>
          <w:szCs w:val="22"/>
          <w:lang w:val="en-US" w:eastAsia="zh-CN"/>
        </w:rPr>
      </w:pPr>
      <w:del w:id="1991" w:author="ZTE" w:date="2015-10-27T17:17:00Z">
        <w:r>
          <w:rPr>
            <w:rStyle w:val="ab"/>
          </w:rPr>
          <w:delText>10.2.9.3</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Retrieve </w:delText>
        </w:r>
        <w:r>
          <w:rPr>
            <w:rStyle w:val="ab"/>
            <w:i/>
          </w:rPr>
          <w:delText>&lt;mgmtCmd&gt;</w:delText>
        </w:r>
        <w:r w:rsidR="00A0161C" w:rsidDel="00BE37B0">
          <w:rPr>
            <w:webHidden/>
          </w:rPr>
          <w:tab/>
          <w:delText>192</w:delText>
        </w:r>
      </w:del>
    </w:p>
    <w:p w:rsidR="00A0161C" w:rsidDel="00BE37B0" w:rsidRDefault="008C37A0">
      <w:pPr>
        <w:pStyle w:val="41"/>
        <w:rPr>
          <w:del w:id="1992" w:author="ZTE" w:date="2015-10-27T17:17:00Z"/>
          <w:rFonts w:asciiTheme="minorHAnsi" w:eastAsiaTheme="minorEastAsia" w:hAnsiTheme="minorHAnsi" w:cstheme="minorBidi"/>
          <w:kern w:val="2"/>
          <w:sz w:val="21"/>
          <w:szCs w:val="22"/>
          <w:lang w:val="en-US" w:eastAsia="zh-CN"/>
        </w:rPr>
      </w:pPr>
      <w:del w:id="1993" w:author="ZTE" w:date="2015-10-27T17:17:00Z">
        <w:r>
          <w:rPr>
            <w:rStyle w:val="ab"/>
          </w:rPr>
          <w:delText>10.2.9.4</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Update </w:delText>
        </w:r>
        <w:r>
          <w:rPr>
            <w:rStyle w:val="ab"/>
            <w:i/>
          </w:rPr>
          <w:delText>&lt;mgmtCmd&gt;</w:delText>
        </w:r>
        <w:r w:rsidR="00A0161C" w:rsidDel="00BE37B0">
          <w:rPr>
            <w:webHidden/>
          </w:rPr>
          <w:tab/>
          <w:delText>193</w:delText>
        </w:r>
      </w:del>
    </w:p>
    <w:p w:rsidR="00A0161C" w:rsidDel="00BE37B0" w:rsidRDefault="008C37A0">
      <w:pPr>
        <w:pStyle w:val="41"/>
        <w:rPr>
          <w:del w:id="1994" w:author="ZTE" w:date="2015-10-27T17:17:00Z"/>
          <w:rFonts w:asciiTheme="minorHAnsi" w:eastAsiaTheme="minorEastAsia" w:hAnsiTheme="minorHAnsi" w:cstheme="minorBidi"/>
          <w:kern w:val="2"/>
          <w:sz w:val="21"/>
          <w:szCs w:val="22"/>
          <w:lang w:val="en-US" w:eastAsia="zh-CN"/>
        </w:rPr>
      </w:pPr>
      <w:del w:id="1995" w:author="ZTE" w:date="2015-10-27T17:17:00Z">
        <w:r>
          <w:rPr>
            <w:rStyle w:val="ab"/>
          </w:rPr>
          <w:delText>10.2.9.5</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Delete </w:delText>
        </w:r>
        <w:r>
          <w:rPr>
            <w:rStyle w:val="ab"/>
            <w:i/>
          </w:rPr>
          <w:delText>&lt;mgmtCmd&gt;</w:delText>
        </w:r>
        <w:r w:rsidR="00A0161C" w:rsidDel="00BE37B0">
          <w:rPr>
            <w:webHidden/>
          </w:rPr>
          <w:tab/>
          <w:delText>193</w:delText>
        </w:r>
      </w:del>
    </w:p>
    <w:p w:rsidR="00A0161C" w:rsidDel="00BE37B0" w:rsidRDefault="008C37A0">
      <w:pPr>
        <w:pStyle w:val="41"/>
        <w:rPr>
          <w:del w:id="1996" w:author="ZTE" w:date="2015-10-27T17:17:00Z"/>
          <w:rFonts w:asciiTheme="minorHAnsi" w:eastAsiaTheme="minorEastAsia" w:hAnsiTheme="minorHAnsi" w:cstheme="minorBidi"/>
          <w:kern w:val="2"/>
          <w:sz w:val="21"/>
          <w:szCs w:val="22"/>
          <w:lang w:val="en-US" w:eastAsia="zh-CN"/>
        </w:rPr>
      </w:pPr>
      <w:del w:id="1997" w:author="ZTE" w:date="2015-10-27T17:17:00Z">
        <w:r>
          <w:rPr>
            <w:rStyle w:val="ab"/>
          </w:rPr>
          <w:delText>10.2.9.6</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Execute </w:delText>
        </w:r>
        <w:r>
          <w:rPr>
            <w:rStyle w:val="ab"/>
            <w:i/>
          </w:rPr>
          <w:delText>&lt;mgmtCmd&gt;</w:delText>
        </w:r>
        <w:r w:rsidR="00A0161C" w:rsidDel="00BE37B0">
          <w:rPr>
            <w:webHidden/>
          </w:rPr>
          <w:tab/>
          <w:delText>195</w:delText>
        </w:r>
      </w:del>
    </w:p>
    <w:p w:rsidR="00A0161C" w:rsidDel="00BE37B0" w:rsidRDefault="008C37A0">
      <w:pPr>
        <w:pStyle w:val="41"/>
        <w:rPr>
          <w:del w:id="1998" w:author="ZTE" w:date="2015-10-27T17:17:00Z"/>
          <w:rFonts w:asciiTheme="minorHAnsi" w:eastAsiaTheme="minorEastAsia" w:hAnsiTheme="minorHAnsi" w:cstheme="minorBidi"/>
          <w:kern w:val="2"/>
          <w:sz w:val="21"/>
          <w:szCs w:val="22"/>
          <w:lang w:val="en-US" w:eastAsia="zh-CN"/>
        </w:rPr>
      </w:pPr>
      <w:del w:id="1999" w:author="ZTE" w:date="2015-10-27T17:17:00Z">
        <w:r>
          <w:rPr>
            <w:rStyle w:val="ab"/>
          </w:rPr>
          <w:delText>10.2.9.7</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Cancel </w:delText>
        </w:r>
        <w:r>
          <w:rPr>
            <w:rStyle w:val="ab"/>
            <w:i/>
          </w:rPr>
          <w:delText>&lt;execInstance&gt;</w:delText>
        </w:r>
        <w:r w:rsidR="00A0161C" w:rsidDel="00BE37B0">
          <w:rPr>
            <w:webHidden/>
          </w:rPr>
          <w:tab/>
          <w:delText>196</w:delText>
        </w:r>
      </w:del>
    </w:p>
    <w:p w:rsidR="00A0161C" w:rsidDel="00BE37B0" w:rsidRDefault="008C37A0">
      <w:pPr>
        <w:pStyle w:val="41"/>
        <w:rPr>
          <w:del w:id="2000" w:author="ZTE" w:date="2015-10-27T17:17:00Z"/>
          <w:rFonts w:asciiTheme="minorHAnsi" w:eastAsiaTheme="minorEastAsia" w:hAnsiTheme="minorHAnsi" w:cstheme="minorBidi"/>
          <w:kern w:val="2"/>
          <w:sz w:val="21"/>
          <w:szCs w:val="22"/>
          <w:lang w:val="en-US" w:eastAsia="zh-CN"/>
        </w:rPr>
      </w:pPr>
      <w:del w:id="2001" w:author="ZTE" w:date="2015-10-27T17:17:00Z">
        <w:r>
          <w:rPr>
            <w:rStyle w:val="ab"/>
          </w:rPr>
          <w:delText>10.2.9.8</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Retrieve </w:delText>
        </w:r>
        <w:r>
          <w:rPr>
            <w:rStyle w:val="ab"/>
            <w:i/>
          </w:rPr>
          <w:delText>&lt;execInstance&gt;</w:delText>
        </w:r>
        <w:r w:rsidR="00A0161C" w:rsidDel="00BE37B0">
          <w:rPr>
            <w:webHidden/>
          </w:rPr>
          <w:tab/>
          <w:delText>197</w:delText>
        </w:r>
      </w:del>
    </w:p>
    <w:p w:rsidR="00A0161C" w:rsidDel="00BE37B0" w:rsidRDefault="008C37A0">
      <w:pPr>
        <w:pStyle w:val="41"/>
        <w:rPr>
          <w:del w:id="2002" w:author="ZTE" w:date="2015-10-27T17:17:00Z"/>
          <w:rFonts w:asciiTheme="minorHAnsi" w:eastAsiaTheme="minorEastAsia" w:hAnsiTheme="minorHAnsi" w:cstheme="minorBidi"/>
          <w:kern w:val="2"/>
          <w:sz w:val="21"/>
          <w:szCs w:val="22"/>
          <w:lang w:val="en-US" w:eastAsia="zh-CN"/>
        </w:rPr>
      </w:pPr>
      <w:del w:id="2003" w:author="ZTE" w:date="2015-10-27T17:17:00Z">
        <w:r>
          <w:rPr>
            <w:rStyle w:val="ab"/>
          </w:rPr>
          <w:delText>10.2.9.9</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Delete </w:delText>
        </w:r>
        <w:r>
          <w:rPr>
            <w:rStyle w:val="ab"/>
            <w:i/>
          </w:rPr>
          <w:delText>&lt;execInstance&gt;</w:delText>
        </w:r>
        <w:r w:rsidR="00A0161C" w:rsidDel="00BE37B0">
          <w:rPr>
            <w:webHidden/>
          </w:rPr>
          <w:tab/>
          <w:delText>198</w:delText>
        </w:r>
      </w:del>
    </w:p>
    <w:p w:rsidR="00A0161C" w:rsidDel="00BE37B0" w:rsidRDefault="008C37A0">
      <w:pPr>
        <w:pStyle w:val="31"/>
        <w:rPr>
          <w:del w:id="2004" w:author="ZTE" w:date="2015-10-27T17:17:00Z"/>
          <w:rFonts w:asciiTheme="minorHAnsi" w:eastAsiaTheme="minorEastAsia" w:hAnsiTheme="minorHAnsi" w:cstheme="minorBidi"/>
          <w:kern w:val="2"/>
          <w:sz w:val="21"/>
          <w:szCs w:val="22"/>
          <w:lang w:val="en-US" w:eastAsia="zh-CN"/>
        </w:rPr>
      </w:pPr>
      <w:del w:id="2005" w:author="ZTE" w:date="2015-10-27T17:17:00Z">
        <w:r>
          <w:rPr>
            <w:rStyle w:val="ab"/>
          </w:rPr>
          <w:delText>10.2.10</w:delText>
        </w:r>
        <w:r w:rsidR="00A0161C" w:rsidDel="00BE37B0">
          <w:rPr>
            <w:rFonts w:asciiTheme="minorHAnsi" w:eastAsiaTheme="minorEastAsia" w:hAnsiTheme="minorHAnsi" w:cstheme="minorBidi"/>
            <w:kern w:val="2"/>
            <w:sz w:val="21"/>
            <w:szCs w:val="22"/>
            <w:lang w:val="en-US" w:eastAsia="zh-CN"/>
          </w:rPr>
          <w:tab/>
        </w:r>
        <w:r>
          <w:rPr>
            <w:rStyle w:val="ab"/>
          </w:rPr>
          <w:delText>Location Management Procedures</w:delText>
        </w:r>
        <w:r w:rsidR="00A0161C" w:rsidDel="00BE37B0">
          <w:rPr>
            <w:webHidden/>
          </w:rPr>
          <w:tab/>
          <w:delText>199</w:delText>
        </w:r>
      </w:del>
    </w:p>
    <w:p w:rsidR="00A0161C" w:rsidDel="00BE37B0" w:rsidRDefault="008C37A0">
      <w:pPr>
        <w:pStyle w:val="41"/>
        <w:rPr>
          <w:del w:id="2006" w:author="ZTE" w:date="2015-10-27T17:17:00Z"/>
          <w:rFonts w:asciiTheme="minorHAnsi" w:eastAsiaTheme="minorEastAsia" w:hAnsiTheme="minorHAnsi" w:cstheme="minorBidi"/>
          <w:kern w:val="2"/>
          <w:sz w:val="21"/>
          <w:szCs w:val="22"/>
          <w:lang w:val="en-US" w:eastAsia="zh-CN"/>
        </w:rPr>
      </w:pPr>
      <w:del w:id="2007" w:author="ZTE" w:date="2015-10-27T17:17:00Z">
        <w:r>
          <w:rPr>
            <w:rStyle w:val="ab"/>
          </w:rPr>
          <w:delText>10.2.10.1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Procedure related to </w:delText>
        </w:r>
        <w:r>
          <w:rPr>
            <w:rStyle w:val="ab"/>
            <w:i/>
          </w:rPr>
          <w:delText>&lt;locationPolicy&gt;</w:delText>
        </w:r>
        <w:r>
          <w:rPr>
            <w:rStyle w:val="ab"/>
          </w:rPr>
          <w:delText xml:space="preserve"> resource</w:delText>
        </w:r>
        <w:r w:rsidR="00A0161C" w:rsidDel="00BE37B0">
          <w:rPr>
            <w:webHidden/>
          </w:rPr>
          <w:tab/>
          <w:delText>199</w:delText>
        </w:r>
      </w:del>
    </w:p>
    <w:p w:rsidR="00A0161C" w:rsidDel="00BE37B0" w:rsidRDefault="008C37A0">
      <w:pPr>
        <w:pStyle w:val="51"/>
        <w:rPr>
          <w:del w:id="2008" w:author="ZTE" w:date="2015-10-27T17:17:00Z"/>
          <w:rFonts w:asciiTheme="minorHAnsi" w:eastAsiaTheme="minorEastAsia" w:hAnsiTheme="minorHAnsi" w:cstheme="minorBidi"/>
          <w:kern w:val="2"/>
          <w:sz w:val="21"/>
          <w:szCs w:val="22"/>
          <w:lang w:val="en-US" w:eastAsia="zh-CN"/>
        </w:rPr>
      </w:pPr>
      <w:del w:id="2009" w:author="ZTE" w:date="2015-10-27T17:17:00Z">
        <w:r>
          <w:rPr>
            <w:rStyle w:val="ab"/>
          </w:rPr>
          <w:delText>10.2.10.1.0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199</w:delText>
        </w:r>
      </w:del>
    </w:p>
    <w:p w:rsidR="00A0161C" w:rsidDel="00BE37B0" w:rsidRDefault="008C37A0">
      <w:pPr>
        <w:pStyle w:val="51"/>
        <w:rPr>
          <w:del w:id="2010" w:author="ZTE" w:date="2015-10-27T17:17:00Z"/>
          <w:rFonts w:asciiTheme="minorHAnsi" w:eastAsiaTheme="minorEastAsia" w:hAnsiTheme="minorHAnsi" w:cstheme="minorBidi"/>
          <w:kern w:val="2"/>
          <w:sz w:val="21"/>
          <w:szCs w:val="22"/>
          <w:lang w:val="en-US" w:eastAsia="zh-CN"/>
        </w:rPr>
      </w:pPr>
      <w:del w:id="2011" w:author="ZTE" w:date="2015-10-27T17:17:00Z">
        <w:r>
          <w:rPr>
            <w:rStyle w:val="ab"/>
          </w:rPr>
          <w:delText>10.2.10.1.1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Create </w:delText>
        </w:r>
        <w:r>
          <w:rPr>
            <w:rStyle w:val="ab"/>
            <w:i/>
          </w:rPr>
          <w:delText>&lt;locationPolicy&gt;</w:delText>
        </w:r>
        <w:r w:rsidR="00A0161C" w:rsidDel="00BE37B0">
          <w:rPr>
            <w:webHidden/>
          </w:rPr>
          <w:tab/>
          <w:delText>199</w:delText>
        </w:r>
      </w:del>
    </w:p>
    <w:p w:rsidR="00A0161C" w:rsidDel="00BE37B0" w:rsidRDefault="008C37A0">
      <w:pPr>
        <w:pStyle w:val="51"/>
        <w:rPr>
          <w:del w:id="2012" w:author="ZTE" w:date="2015-10-27T17:17:00Z"/>
          <w:rFonts w:asciiTheme="minorHAnsi" w:eastAsiaTheme="minorEastAsia" w:hAnsiTheme="minorHAnsi" w:cstheme="minorBidi"/>
          <w:kern w:val="2"/>
          <w:sz w:val="21"/>
          <w:szCs w:val="22"/>
          <w:lang w:val="en-US" w:eastAsia="zh-CN"/>
        </w:rPr>
      </w:pPr>
      <w:del w:id="2013" w:author="ZTE" w:date="2015-10-27T17:17:00Z">
        <w:r>
          <w:rPr>
            <w:rStyle w:val="ab"/>
            <w:rFonts w:eastAsia="Arial Unicode MS"/>
          </w:rPr>
          <w:delText>10.2.10.1.2</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Retrieve </w:delText>
        </w:r>
        <w:r>
          <w:rPr>
            <w:rStyle w:val="ab"/>
            <w:rFonts w:eastAsia="Arial Unicode MS"/>
            <w:i/>
          </w:rPr>
          <w:delText>&lt;locationPolicy&gt;</w:delText>
        </w:r>
        <w:r w:rsidR="00A0161C" w:rsidDel="00BE37B0">
          <w:rPr>
            <w:webHidden/>
          </w:rPr>
          <w:tab/>
          <w:delText>200</w:delText>
        </w:r>
      </w:del>
    </w:p>
    <w:p w:rsidR="00A0161C" w:rsidDel="00BE37B0" w:rsidRDefault="008C37A0">
      <w:pPr>
        <w:pStyle w:val="51"/>
        <w:rPr>
          <w:del w:id="2014" w:author="ZTE" w:date="2015-10-27T17:17:00Z"/>
          <w:rFonts w:asciiTheme="minorHAnsi" w:eastAsiaTheme="minorEastAsia" w:hAnsiTheme="minorHAnsi" w:cstheme="minorBidi"/>
          <w:kern w:val="2"/>
          <w:sz w:val="21"/>
          <w:szCs w:val="22"/>
          <w:lang w:val="en-US" w:eastAsia="zh-CN"/>
        </w:rPr>
      </w:pPr>
      <w:del w:id="2015" w:author="ZTE" w:date="2015-10-27T17:17:00Z">
        <w:r>
          <w:rPr>
            <w:rStyle w:val="ab"/>
            <w:rFonts w:eastAsia="Arial Unicode MS"/>
          </w:rPr>
          <w:delText>10.2.10.1.3</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Update </w:delText>
        </w:r>
        <w:r>
          <w:rPr>
            <w:rStyle w:val="ab"/>
            <w:rFonts w:eastAsia="Arial Unicode MS"/>
            <w:i/>
          </w:rPr>
          <w:delText>&lt;locationPolicy&gt;</w:delText>
        </w:r>
        <w:r w:rsidR="00A0161C" w:rsidDel="00BE37B0">
          <w:rPr>
            <w:webHidden/>
          </w:rPr>
          <w:tab/>
          <w:delText>200</w:delText>
        </w:r>
      </w:del>
    </w:p>
    <w:p w:rsidR="00A0161C" w:rsidDel="00BE37B0" w:rsidRDefault="008C37A0">
      <w:pPr>
        <w:pStyle w:val="51"/>
        <w:rPr>
          <w:del w:id="2016" w:author="ZTE" w:date="2015-10-27T17:17:00Z"/>
          <w:rFonts w:asciiTheme="minorHAnsi" w:eastAsiaTheme="minorEastAsia" w:hAnsiTheme="minorHAnsi" w:cstheme="minorBidi"/>
          <w:kern w:val="2"/>
          <w:sz w:val="21"/>
          <w:szCs w:val="22"/>
          <w:lang w:val="en-US" w:eastAsia="zh-CN"/>
        </w:rPr>
      </w:pPr>
      <w:del w:id="2017" w:author="ZTE" w:date="2015-10-27T17:17:00Z">
        <w:r>
          <w:rPr>
            <w:rStyle w:val="ab"/>
            <w:rFonts w:eastAsia="Arial Unicode MS"/>
          </w:rPr>
          <w:delText>10.2.10.1.4</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Delete </w:delText>
        </w:r>
        <w:r>
          <w:rPr>
            <w:rStyle w:val="ab"/>
            <w:rFonts w:eastAsia="Arial Unicode MS"/>
            <w:i/>
          </w:rPr>
          <w:delText>&lt;locationPolicy&gt;</w:delText>
        </w:r>
        <w:r w:rsidR="00A0161C" w:rsidDel="00BE37B0">
          <w:rPr>
            <w:webHidden/>
          </w:rPr>
          <w:tab/>
          <w:delText>201</w:delText>
        </w:r>
      </w:del>
    </w:p>
    <w:p w:rsidR="00A0161C" w:rsidDel="00BE37B0" w:rsidRDefault="008C37A0">
      <w:pPr>
        <w:pStyle w:val="41"/>
        <w:rPr>
          <w:del w:id="2018" w:author="ZTE" w:date="2015-10-27T17:17:00Z"/>
          <w:rFonts w:asciiTheme="minorHAnsi" w:eastAsiaTheme="minorEastAsia" w:hAnsiTheme="minorHAnsi" w:cstheme="minorBidi"/>
          <w:kern w:val="2"/>
          <w:sz w:val="21"/>
          <w:szCs w:val="22"/>
          <w:lang w:val="en-US" w:eastAsia="zh-CN"/>
        </w:rPr>
      </w:pPr>
      <w:del w:id="2019" w:author="ZTE" w:date="2015-10-27T17:17:00Z">
        <w:r>
          <w:rPr>
            <w:rStyle w:val="ab"/>
          </w:rPr>
          <w:delText>10.2.10.2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Procedure when the </w:delText>
        </w:r>
        <w:r>
          <w:rPr>
            <w:rStyle w:val="ab"/>
            <w:i/>
          </w:rPr>
          <w:delText>&lt;container&gt;</w:delText>
        </w:r>
        <w:r>
          <w:rPr>
            <w:rStyle w:val="ab"/>
          </w:rPr>
          <w:delText xml:space="preserve"> and </w:delText>
        </w:r>
        <w:r>
          <w:rPr>
            <w:rStyle w:val="ab"/>
            <w:i/>
          </w:rPr>
          <w:delText>&lt;contentInstance&gt;</w:delText>
        </w:r>
        <w:r>
          <w:rPr>
            <w:rStyle w:val="ab"/>
          </w:rPr>
          <w:delText xml:space="preserve"> resource contain location information</w:delText>
        </w:r>
        <w:r w:rsidR="00A0161C" w:rsidDel="00BE37B0">
          <w:rPr>
            <w:webHidden/>
          </w:rPr>
          <w:tab/>
          <w:delText>202</w:delText>
        </w:r>
      </w:del>
    </w:p>
    <w:p w:rsidR="00A0161C" w:rsidDel="00BE37B0" w:rsidRDefault="008C37A0">
      <w:pPr>
        <w:pStyle w:val="51"/>
        <w:rPr>
          <w:del w:id="2020" w:author="ZTE" w:date="2015-10-27T17:17:00Z"/>
          <w:rFonts w:asciiTheme="minorHAnsi" w:eastAsiaTheme="minorEastAsia" w:hAnsiTheme="minorHAnsi" w:cstheme="minorBidi"/>
          <w:kern w:val="2"/>
          <w:sz w:val="21"/>
          <w:szCs w:val="22"/>
          <w:lang w:val="en-US" w:eastAsia="zh-CN"/>
        </w:rPr>
      </w:pPr>
      <w:del w:id="2021" w:author="ZTE" w:date="2015-10-27T17:17:00Z">
        <w:r>
          <w:rPr>
            <w:rStyle w:val="ab"/>
          </w:rPr>
          <w:delText>10.2.10.2.0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202</w:delText>
        </w:r>
      </w:del>
    </w:p>
    <w:p w:rsidR="00A0161C" w:rsidDel="00BE37B0" w:rsidRDefault="008C37A0">
      <w:pPr>
        <w:pStyle w:val="51"/>
        <w:rPr>
          <w:del w:id="2022" w:author="ZTE" w:date="2015-10-27T17:17:00Z"/>
          <w:rFonts w:asciiTheme="minorHAnsi" w:eastAsiaTheme="minorEastAsia" w:hAnsiTheme="minorHAnsi" w:cstheme="minorBidi"/>
          <w:kern w:val="2"/>
          <w:sz w:val="21"/>
          <w:szCs w:val="22"/>
          <w:lang w:val="en-US" w:eastAsia="zh-CN"/>
        </w:rPr>
      </w:pPr>
      <w:del w:id="2023" w:author="ZTE" w:date="2015-10-27T17:17:00Z">
        <w:r>
          <w:rPr>
            <w:rStyle w:val="ab"/>
          </w:rPr>
          <w:lastRenderedPageBreak/>
          <w:delText>10.2.10.2.1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Procedure for </w:delText>
        </w:r>
        <w:r>
          <w:rPr>
            <w:rStyle w:val="ab"/>
            <w:i/>
          </w:rPr>
          <w:delText>&lt;container&gt;</w:delText>
        </w:r>
        <w:r>
          <w:rPr>
            <w:rStyle w:val="ab"/>
          </w:rPr>
          <w:delText xml:space="preserve"> resource that stores the location information</w:delText>
        </w:r>
        <w:r w:rsidR="00A0161C" w:rsidDel="00BE37B0">
          <w:rPr>
            <w:webHidden/>
          </w:rPr>
          <w:tab/>
          <w:delText>202</w:delText>
        </w:r>
      </w:del>
    </w:p>
    <w:p w:rsidR="00A0161C" w:rsidDel="00BE37B0" w:rsidRDefault="008C37A0">
      <w:pPr>
        <w:pStyle w:val="51"/>
        <w:rPr>
          <w:del w:id="2024" w:author="ZTE" w:date="2015-10-27T17:17:00Z"/>
          <w:rFonts w:asciiTheme="minorHAnsi" w:eastAsiaTheme="minorEastAsia" w:hAnsiTheme="minorHAnsi" w:cstheme="minorBidi"/>
          <w:kern w:val="2"/>
          <w:sz w:val="21"/>
          <w:szCs w:val="22"/>
          <w:lang w:val="en-US" w:eastAsia="zh-CN"/>
        </w:rPr>
      </w:pPr>
      <w:del w:id="2025" w:author="ZTE" w:date="2015-10-27T17:17:00Z">
        <w:r>
          <w:rPr>
            <w:rStyle w:val="ab"/>
          </w:rPr>
          <w:delText>10.2.10.2.2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Procedure for </w:delText>
        </w:r>
        <w:r>
          <w:rPr>
            <w:rStyle w:val="ab"/>
            <w:i/>
          </w:rPr>
          <w:delText>&lt;contentInstance&gt;</w:delText>
        </w:r>
        <w:r>
          <w:rPr>
            <w:rStyle w:val="ab"/>
          </w:rPr>
          <w:delText xml:space="preserve"> resource that stores location information</w:delText>
        </w:r>
        <w:r w:rsidR="00A0161C" w:rsidDel="00BE37B0">
          <w:rPr>
            <w:webHidden/>
          </w:rPr>
          <w:tab/>
          <w:delText>202</w:delText>
        </w:r>
      </w:del>
    </w:p>
    <w:p w:rsidR="00A0161C" w:rsidDel="00BE37B0" w:rsidRDefault="008C37A0">
      <w:pPr>
        <w:pStyle w:val="31"/>
        <w:rPr>
          <w:del w:id="2026" w:author="ZTE" w:date="2015-10-27T17:17:00Z"/>
          <w:rFonts w:asciiTheme="minorHAnsi" w:eastAsiaTheme="minorEastAsia" w:hAnsiTheme="minorHAnsi" w:cstheme="minorBidi"/>
          <w:kern w:val="2"/>
          <w:sz w:val="21"/>
          <w:szCs w:val="22"/>
          <w:lang w:val="en-US" w:eastAsia="zh-CN"/>
        </w:rPr>
      </w:pPr>
      <w:del w:id="2027" w:author="ZTE" w:date="2015-10-27T17:17:00Z">
        <w:r>
          <w:rPr>
            <w:rStyle w:val="ab"/>
          </w:rPr>
          <w:delText>10.2.11</w:delText>
        </w:r>
        <w:r w:rsidR="00A0161C" w:rsidDel="00BE37B0">
          <w:rPr>
            <w:rFonts w:asciiTheme="minorHAnsi" w:eastAsiaTheme="minorEastAsia" w:hAnsiTheme="minorHAnsi" w:cstheme="minorBidi"/>
            <w:kern w:val="2"/>
            <w:sz w:val="21"/>
            <w:szCs w:val="22"/>
            <w:lang w:val="en-US" w:eastAsia="zh-CN"/>
          </w:rPr>
          <w:tab/>
        </w:r>
        <w:r>
          <w:rPr>
            <w:rStyle w:val="ab"/>
            <w:i/>
          </w:rPr>
          <w:delText>&lt;subscription&gt;</w:delText>
        </w:r>
        <w:r>
          <w:rPr>
            <w:rStyle w:val="ab"/>
          </w:rPr>
          <w:delText xml:space="preserve"> Resource Procedures</w:delText>
        </w:r>
        <w:r w:rsidR="00A0161C" w:rsidDel="00BE37B0">
          <w:rPr>
            <w:webHidden/>
          </w:rPr>
          <w:tab/>
          <w:delText>202</w:delText>
        </w:r>
      </w:del>
    </w:p>
    <w:p w:rsidR="00A0161C" w:rsidDel="00BE37B0" w:rsidRDefault="008C37A0">
      <w:pPr>
        <w:pStyle w:val="41"/>
        <w:rPr>
          <w:del w:id="2028" w:author="ZTE" w:date="2015-10-27T17:17:00Z"/>
          <w:rFonts w:asciiTheme="minorHAnsi" w:eastAsiaTheme="minorEastAsia" w:hAnsiTheme="minorHAnsi" w:cstheme="minorBidi"/>
          <w:kern w:val="2"/>
          <w:sz w:val="21"/>
          <w:szCs w:val="22"/>
          <w:lang w:val="en-US" w:eastAsia="zh-CN"/>
        </w:rPr>
      </w:pPr>
      <w:del w:id="2029" w:author="ZTE" w:date="2015-10-27T17:17:00Z">
        <w:r>
          <w:rPr>
            <w:rStyle w:val="ab"/>
            <w:rFonts w:eastAsia="Arial Unicode MS"/>
          </w:rPr>
          <w:delText>10.2.11.1</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Introduction</w:delText>
        </w:r>
        <w:r w:rsidR="00A0161C" w:rsidDel="00BE37B0">
          <w:rPr>
            <w:webHidden/>
          </w:rPr>
          <w:tab/>
          <w:delText>202</w:delText>
        </w:r>
      </w:del>
    </w:p>
    <w:p w:rsidR="00A0161C" w:rsidDel="00BE37B0" w:rsidRDefault="008C37A0">
      <w:pPr>
        <w:pStyle w:val="41"/>
        <w:rPr>
          <w:del w:id="2030" w:author="ZTE" w:date="2015-10-27T17:17:00Z"/>
          <w:rFonts w:asciiTheme="minorHAnsi" w:eastAsiaTheme="minorEastAsia" w:hAnsiTheme="minorHAnsi" w:cstheme="minorBidi"/>
          <w:kern w:val="2"/>
          <w:sz w:val="21"/>
          <w:szCs w:val="22"/>
          <w:lang w:val="en-US" w:eastAsia="zh-CN"/>
        </w:rPr>
      </w:pPr>
      <w:del w:id="2031" w:author="ZTE" w:date="2015-10-27T17:17:00Z">
        <w:r>
          <w:rPr>
            <w:rStyle w:val="ab"/>
            <w:rFonts w:eastAsia="Arial Unicode MS"/>
          </w:rPr>
          <w:delText>10.2.11.2</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Create </w:delText>
        </w:r>
        <w:r>
          <w:rPr>
            <w:rStyle w:val="ab"/>
            <w:rFonts w:eastAsia="Arial Unicode MS"/>
            <w:i/>
          </w:rPr>
          <w:delText>&lt;subscription&gt;</w:delText>
        </w:r>
        <w:r w:rsidR="00A0161C" w:rsidDel="00BE37B0">
          <w:rPr>
            <w:webHidden/>
          </w:rPr>
          <w:tab/>
          <w:delText>202</w:delText>
        </w:r>
      </w:del>
    </w:p>
    <w:p w:rsidR="00A0161C" w:rsidDel="00BE37B0" w:rsidRDefault="008C37A0">
      <w:pPr>
        <w:pStyle w:val="41"/>
        <w:rPr>
          <w:del w:id="2032" w:author="ZTE" w:date="2015-10-27T17:17:00Z"/>
          <w:rFonts w:asciiTheme="minorHAnsi" w:eastAsiaTheme="minorEastAsia" w:hAnsiTheme="minorHAnsi" w:cstheme="minorBidi"/>
          <w:kern w:val="2"/>
          <w:sz w:val="21"/>
          <w:szCs w:val="22"/>
          <w:lang w:val="en-US" w:eastAsia="zh-CN"/>
        </w:rPr>
      </w:pPr>
      <w:del w:id="2033" w:author="ZTE" w:date="2015-10-27T17:17:00Z">
        <w:r>
          <w:rPr>
            <w:rStyle w:val="ab"/>
            <w:rFonts w:eastAsia="Arial Unicode MS"/>
          </w:rPr>
          <w:delText>10.2.11.3</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Retrieve </w:delText>
        </w:r>
        <w:r>
          <w:rPr>
            <w:rStyle w:val="ab"/>
            <w:rFonts w:eastAsia="Arial Unicode MS"/>
            <w:i/>
          </w:rPr>
          <w:delText>&lt;subscription&gt;</w:delText>
        </w:r>
        <w:r w:rsidR="00A0161C" w:rsidDel="00BE37B0">
          <w:rPr>
            <w:webHidden/>
          </w:rPr>
          <w:tab/>
          <w:delText>203</w:delText>
        </w:r>
      </w:del>
    </w:p>
    <w:p w:rsidR="00A0161C" w:rsidDel="00BE37B0" w:rsidRDefault="008C37A0">
      <w:pPr>
        <w:pStyle w:val="41"/>
        <w:rPr>
          <w:del w:id="2034" w:author="ZTE" w:date="2015-10-27T17:17:00Z"/>
          <w:rFonts w:asciiTheme="minorHAnsi" w:eastAsiaTheme="minorEastAsia" w:hAnsiTheme="minorHAnsi" w:cstheme="minorBidi"/>
          <w:kern w:val="2"/>
          <w:sz w:val="21"/>
          <w:szCs w:val="22"/>
          <w:lang w:val="en-US" w:eastAsia="zh-CN"/>
        </w:rPr>
      </w:pPr>
      <w:del w:id="2035" w:author="ZTE" w:date="2015-10-27T17:17:00Z">
        <w:r>
          <w:rPr>
            <w:rStyle w:val="ab"/>
            <w:rFonts w:eastAsia="Arial Unicode MS"/>
          </w:rPr>
          <w:delText>10.2.11.4</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Update </w:delText>
        </w:r>
        <w:r>
          <w:rPr>
            <w:rStyle w:val="ab"/>
            <w:rFonts w:eastAsia="Arial Unicode MS"/>
            <w:i/>
          </w:rPr>
          <w:delText>&lt;subscription&gt;</w:delText>
        </w:r>
        <w:r w:rsidR="00A0161C" w:rsidDel="00BE37B0">
          <w:rPr>
            <w:webHidden/>
          </w:rPr>
          <w:tab/>
          <w:delText>203</w:delText>
        </w:r>
      </w:del>
    </w:p>
    <w:p w:rsidR="00A0161C" w:rsidDel="00BE37B0" w:rsidRDefault="008C37A0">
      <w:pPr>
        <w:pStyle w:val="41"/>
        <w:rPr>
          <w:del w:id="2036" w:author="ZTE" w:date="2015-10-27T17:17:00Z"/>
          <w:rFonts w:asciiTheme="minorHAnsi" w:eastAsiaTheme="minorEastAsia" w:hAnsiTheme="minorHAnsi" w:cstheme="minorBidi"/>
          <w:kern w:val="2"/>
          <w:sz w:val="21"/>
          <w:szCs w:val="22"/>
          <w:lang w:val="en-US" w:eastAsia="zh-CN"/>
        </w:rPr>
      </w:pPr>
      <w:del w:id="2037" w:author="ZTE" w:date="2015-10-27T17:17:00Z">
        <w:r>
          <w:rPr>
            <w:rStyle w:val="ab"/>
            <w:rFonts w:eastAsia="Arial Unicode MS"/>
          </w:rPr>
          <w:delText>10.2.11.5</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Delete </w:delText>
        </w:r>
        <w:r>
          <w:rPr>
            <w:rStyle w:val="ab"/>
            <w:rFonts w:eastAsia="Arial Unicode MS"/>
            <w:i/>
          </w:rPr>
          <w:delText>&lt;subscription&gt;</w:delText>
        </w:r>
        <w:r w:rsidR="00A0161C" w:rsidDel="00BE37B0">
          <w:rPr>
            <w:webHidden/>
          </w:rPr>
          <w:tab/>
          <w:delText>204</w:delText>
        </w:r>
      </w:del>
    </w:p>
    <w:p w:rsidR="00A0161C" w:rsidDel="00BE37B0" w:rsidRDefault="008C37A0">
      <w:pPr>
        <w:pStyle w:val="31"/>
        <w:rPr>
          <w:del w:id="2038" w:author="ZTE" w:date="2015-10-27T17:17:00Z"/>
          <w:rFonts w:asciiTheme="minorHAnsi" w:eastAsiaTheme="minorEastAsia" w:hAnsiTheme="minorHAnsi" w:cstheme="minorBidi"/>
          <w:kern w:val="2"/>
          <w:sz w:val="21"/>
          <w:szCs w:val="22"/>
          <w:lang w:val="en-US" w:eastAsia="zh-CN"/>
        </w:rPr>
      </w:pPr>
      <w:del w:id="2039" w:author="ZTE" w:date="2015-10-27T17:17:00Z">
        <w:r>
          <w:rPr>
            <w:rStyle w:val="ab"/>
          </w:rPr>
          <w:delText>10.2.12</w:delText>
        </w:r>
        <w:r w:rsidR="00A0161C" w:rsidDel="00BE37B0">
          <w:rPr>
            <w:rFonts w:asciiTheme="minorHAnsi" w:eastAsiaTheme="minorEastAsia" w:hAnsiTheme="minorHAnsi" w:cstheme="minorBidi"/>
            <w:kern w:val="2"/>
            <w:sz w:val="21"/>
            <w:szCs w:val="22"/>
            <w:lang w:val="en-US" w:eastAsia="zh-CN"/>
          </w:rPr>
          <w:tab/>
        </w:r>
        <w:r>
          <w:rPr>
            <w:rStyle w:val="ab"/>
          </w:rPr>
          <w:delText>Notification Procedures for Resource Subscription</w:delText>
        </w:r>
        <w:r w:rsidR="00A0161C" w:rsidDel="00BE37B0">
          <w:rPr>
            <w:webHidden/>
          </w:rPr>
          <w:tab/>
          <w:delText>204</w:delText>
        </w:r>
      </w:del>
    </w:p>
    <w:p w:rsidR="00A0161C" w:rsidDel="00BE37B0" w:rsidRDefault="008C37A0">
      <w:pPr>
        <w:pStyle w:val="41"/>
        <w:rPr>
          <w:del w:id="2040" w:author="ZTE" w:date="2015-10-27T17:17:00Z"/>
          <w:rFonts w:asciiTheme="minorHAnsi" w:eastAsiaTheme="minorEastAsia" w:hAnsiTheme="minorHAnsi" w:cstheme="minorBidi"/>
          <w:kern w:val="2"/>
          <w:sz w:val="21"/>
          <w:szCs w:val="22"/>
          <w:lang w:val="en-US" w:eastAsia="zh-CN"/>
        </w:rPr>
      </w:pPr>
      <w:del w:id="2041" w:author="ZTE" w:date="2015-10-27T17:17:00Z">
        <w:r>
          <w:rPr>
            <w:rStyle w:val="ab"/>
            <w:rFonts w:eastAsia="Arial Unicode MS"/>
          </w:rPr>
          <w:delText>10.2.12.0</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lang w:eastAsia="zh-CN"/>
          </w:rPr>
          <w:delText>Introduction</w:delText>
        </w:r>
        <w:r w:rsidR="00A0161C" w:rsidDel="00BE37B0">
          <w:rPr>
            <w:webHidden/>
          </w:rPr>
          <w:tab/>
          <w:delText>204</w:delText>
        </w:r>
      </w:del>
    </w:p>
    <w:p w:rsidR="00A0161C" w:rsidDel="00BE37B0" w:rsidRDefault="008C37A0">
      <w:pPr>
        <w:pStyle w:val="41"/>
        <w:rPr>
          <w:del w:id="2042" w:author="ZTE" w:date="2015-10-27T17:17:00Z"/>
          <w:rFonts w:asciiTheme="minorHAnsi" w:eastAsiaTheme="minorEastAsia" w:hAnsiTheme="minorHAnsi" w:cstheme="minorBidi"/>
          <w:kern w:val="2"/>
          <w:sz w:val="21"/>
          <w:szCs w:val="22"/>
          <w:lang w:val="en-US" w:eastAsia="zh-CN"/>
        </w:rPr>
      </w:pPr>
      <w:del w:id="2043" w:author="ZTE" w:date="2015-10-27T17:17:00Z">
        <w:r>
          <w:rPr>
            <w:rStyle w:val="ab"/>
            <w:rFonts w:eastAsia="Arial Unicode MS"/>
          </w:rPr>
          <w:delText>10.2.12.1</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lang w:eastAsia="zh-CN"/>
          </w:rPr>
          <w:delText>P</w:delText>
        </w:r>
        <w:r>
          <w:rPr>
            <w:rStyle w:val="ab"/>
            <w:rFonts w:eastAsia="Arial Unicode MS"/>
          </w:rPr>
          <w:delText>rocedure</w:delText>
        </w:r>
        <w:r>
          <w:rPr>
            <w:rStyle w:val="ab"/>
            <w:rFonts w:eastAsia="Arial Unicode MS"/>
            <w:lang w:eastAsia="zh-CN"/>
          </w:rPr>
          <w:delText xml:space="preserve"> for Originator of </w:delText>
        </w:r>
        <w:r>
          <w:rPr>
            <w:rStyle w:val="ab"/>
            <w:rFonts w:eastAsia="Arial Unicode MS"/>
          </w:rPr>
          <w:delText>N</w:delText>
        </w:r>
        <w:r>
          <w:rPr>
            <w:rStyle w:val="ab"/>
            <w:rFonts w:eastAsia="Arial Unicode MS"/>
            <w:lang w:eastAsia="zh-CN"/>
          </w:rPr>
          <w:delText>otifications and Hosting CSEs</w:delText>
        </w:r>
        <w:r w:rsidR="00A0161C" w:rsidDel="00BE37B0">
          <w:rPr>
            <w:webHidden/>
          </w:rPr>
          <w:tab/>
          <w:delText>205</w:delText>
        </w:r>
      </w:del>
    </w:p>
    <w:p w:rsidR="00A0161C" w:rsidDel="00BE37B0" w:rsidRDefault="008C37A0">
      <w:pPr>
        <w:pStyle w:val="41"/>
        <w:rPr>
          <w:del w:id="2044" w:author="ZTE" w:date="2015-10-27T17:17:00Z"/>
          <w:rFonts w:asciiTheme="minorHAnsi" w:eastAsiaTheme="minorEastAsia" w:hAnsiTheme="minorHAnsi" w:cstheme="minorBidi"/>
          <w:kern w:val="2"/>
          <w:sz w:val="21"/>
          <w:szCs w:val="22"/>
          <w:lang w:val="en-US" w:eastAsia="zh-CN"/>
        </w:rPr>
      </w:pPr>
      <w:del w:id="2045" w:author="ZTE" w:date="2015-10-27T17:17:00Z">
        <w:r>
          <w:rPr>
            <w:rStyle w:val="ab"/>
            <w:rFonts w:eastAsia="Arial Unicode MS"/>
          </w:rPr>
          <w:delText>10.2.12.</w:delText>
        </w:r>
        <w:r>
          <w:rPr>
            <w:rStyle w:val="ab"/>
            <w:rFonts w:eastAsia="Arial Unicode MS"/>
            <w:lang w:eastAsia="zh-CN"/>
          </w:rPr>
          <w:delText>2</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lang w:eastAsia="zh-CN"/>
          </w:rPr>
          <w:delText>P</w:delText>
        </w:r>
        <w:r>
          <w:rPr>
            <w:rStyle w:val="ab"/>
            <w:rFonts w:eastAsia="Arial Unicode MS"/>
          </w:rPr>
          <w:delText>rocedure</w:delText>
        </w:r>
        <w:r>
          <w:rPr>
            <w:rStyle w:val="ab"/>
            <w:rFonts w:eastAsia="Arial Unicode MS"/>
            <w:lang w:eastAsia="zh-CN"/>
          </w:rPr>
          <w:delText xml:space="preserve"> for </w:delText>
        </w:r>
        <w:r>
          <w:rPr>
            <w:rStyle w:val="ab"/>
            <w:rFonts w:eastAsia="Arial Unicode MS"/>
          </w:rPr>
          <w:delText>T</w:delText>
        </w:r>
        <w:r>
          <w:rPr>
            <w:rStyle w:val="ab"/>
            <w:rFonts w:eastAsia="Arial Unicode MS"/>
            <w:lang w:eastAsia="zh-CN"/>
          </w:rPr>
          <w:delText xml:space="preserve">arget </w:delText>
        </w:r>
        <w:r>
          <w:rPr>
            <w:rStyle w:val="ab"/>
            <w:rFonts w:eastAsia="Arial Unicode MS"/>
          </w:rPr>
          <w:delText>R</w:delText>
        </w:r>
        <w:r>
          <w:rPr>
            <w:rStyle w:val="ab"/>
            <w:rFonts w:eastAsia="Arial Unicode MS"/>
            <w:lang w:eastAsia="zh-CN"/>
          </w:rPr>
          <w:delText xml:space="preserve">eceivers of </w:delText>
        </w:r>
        <w:r>
          <w:rPr>
            <w:rStyle w:val="ab"/>
            <w:rFonts w:eastAsia="Arial Unicode MS"/>
          </w:rPr>
          <w:delText>N</w:delText>
        </w:r>
        <w:r>
          <w:rPr>
            <w:rStyle w:val="ab"/>
            <w:rFonts w:eastAsia="Arial Unicode MS"/>
            <w:lang w:eastAsia="zh-CN"/>
          </w:rPr>
          <w:delText>otifications</w:delText>
        </w:r>
        <w:r w:rsidR="00A0161C" w:rsidDel="00BE37B0">
          <w:rPr>
            <w:webHidden/>
          </w:rPr>
          <w:tab/>
          <w:delText>207</w:delText>
        </w:r>
      </w:del>
    </w:p>
    <w:p w:rsidR="00A0161C" w:rsidDel="00BE37B0" w:rsidRDefault="008C37A0">
      <w:pPr>
        <w:pStyle w:val="31"/>
        <w:rPr>
          <w:del w:id="2046" w:author="ZTE" w:date="2015-10-27T17:17:00Z"/>
          <w:rFonts w:asciiTheme="minorHAnsi" w:eastAsiaTheme="minorEastAsia" w:hAnsiTheme="minorHAnsi" w:cstheme="minorBidi"/>
          <w:kern w:val="2"/>
          <w:sz w:val="21"/>
          <w:szCs w:val="22"/>
          <w:lang w:val="en-US" w:eastAsia="zh-CN"/>
        </w:rPr>
      </w:pPr>
      <w:del w:id="2047" w:author="ZTE" w:date="2015-10-27T17:17:00Z">
        <w:r>
          <w:rPr>
            <w:rStyle w:val="ab"/>
          </w:rPr>
          <w:delText>10.2.13</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Polling Channel Management Procedures</w:delText>
        </w:r>
        <w:r w:rsidR="00A0161C" w:rsidDel="00BE37B0">
          <w:rPr>
            <w:webHidden/>
          </w:rPr>
          <w:tab/>
          <w:delText>207</w:delText>
        </w:r>
      </w:del>
    </w:p>
    <w:p w:rsidR="00A0161C" w:rsidDel="00BE37B0" w:rsidRDefault="008C37A0">
      <w:pPr>
        <w:pStyle w:val="41"/>
        <w:rPr>
          <w:del w:id="2048" w:author="ZTE" w:date="2015-10-27T17:17:00Z"/>
          <w:rFonts w:asciiTheme="minorHAnsi" w:eastAsiaTheme="minorEastAsia" w:hAnsiTheme="minorHAnsi" w:cstheme="minorBidi"/>
          <w:kern w:val="2"/>
          <w:sz w:val="21"/>
          <w:szCs w:val="22"/>
          <w:lang w:val="en-US" w:eastAsia="zh-CN"/>
        </w:rPr>
      </w:pPr>
      <w:del w:id="2049" w:author="ZTE" w:date="2015-10-27T17:17:00Z">
        <w:r>
          <w:rPr>
            <w:rStyle w:val="ab"/>
            <w:rFonts w:eastAsia="Arial Unicode MS"/>
          </w:rPr>
          <w:delText>10.2.13.1</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Introduction</w:delText>
        </w:r>
        <w:r w:rsidR="00A0161C" w:rsidDel="00BE37B0">
          <w:rPr>
            <w:webHidden/>
          </w:rPr>
          <w:tab/>
          <w:delText>207</w:delText>
        </w:r>
      </w:del>
    </w:p>
    <w:p w:rsidR="00A0161C" w:rsidDel="00BE37B0" w:rsidRDefault="008C37A0">
      <w:pPr>
        <w:pStyle w:val="41"/>
        <w:rPr>
          <w:del w:id="2050" w:author="ZTE" w:date="2015-10-27T17:17:00Z"/>
          <w:rFonts w:asciiTheme="minorHAnsi" w:eastAsiaTheme="minorEastAsia" w:hAnsiTheme="minorHAnsi" w:cstheme="minorBidi"/>
          <w:kern w:val="2"/>
          <w:sz w:val="21"/>
          <w:szCs w:val="22"/>
          <w:lang w:val="en-US" w:eastAsia="zh-CN"/>
        </w:rPr>
      </w:pPr>
      <w:del w:id="2051" w:author="ZTE" w:date="2015-10-27T17:17:00Z">
        <w:r>
          <w:rPr>
            <w:rStyle w:val="ab"/>
            <w:rFonts w:eastAsia="Arial Unicode MS"/>
          </w:rPr>
          <w:delText>10.2.13.2</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Create &lt;pollingChannel&gt;</w:delText>
        </w:r>
        <w:r w:rsidR="00A0161C" w:rsidDel="00BE37B0">
          <w:rPr>
            <w:webHidden/>
          </w:rPr>
          <w:tab/>
          <w:delText>209</w:delText>
        </w:r>
      </w:del>
    </w:p>
    <w:p w:rsidR="00A0161C" w:rsidDel="00BE37B0" w:rsidRDefault="008C37A0">
      <w:pPr>
        <w:pStyle w:val="41"/>
        <w:rPr>
          <w:del w:id="2052" w:author="ZTE" w:date="2015-10-27T17:17:00Z"/>
          <w:rFonts w:asciiTheme="minorHAnsi" w:eastAsiaTheme="minorEastAsia" w:hAnsiTheme="minorHAnsi" w:cstheme="minorBidi"/>
          <w:kern w:val="2"/>
          <w:sz w:val="21"/>
          <w:szCs w:val="22"/>
          <w:lang w:val="en-US" w:eastAsia="zh-CN"/>
        </w:rPr>
      </w:pPr>
      <w:del w:id="2053" w:author="ZTE" w:date="2015-10-27T17:17:00Z">
        <w:r>
          <w:rPr>
            <w:rStyle w:val="ab"/>
            <w:rFonts w:eastAsia="Arial Unicode MS"/>
          </w:rPr>
          <w:delText>10.2.13.3</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Retrieve </w:delText>
        </w:r>
        <w:r>
          <w:rPr>
            <w:rStyle w:val="ab"/>
            <w:rFonts w:eastAsia="Arial Unicode MS"/>
            <w:i/>
          </w:rPr>
          <w:delText>&lt;pollingChannel&gt;</w:delText>
        </w:r>
        <w:r w:rsidR="00A0161C" w:rsidDel="00BE37B0">
          <w:rPr>
            <w:webHidden/>
          </w:rPr>
          <w:tab/>
          <w:delText>209</w:delText>
        </w:r>
      </w:del>
    </w:p>
    <w:p w:rsidR="00A0161C" w:rsidDel="00BE37B0" w:rsidRDefault="008C37A0">
      <w:pPr>
        <w:pStyle w:val="41"/>
        <w:rPr>
          <w:del w:id="2054" w:author="ZTE" w:date="2015-10-27T17:17:00Z"/>
          <w:rFonts w:asciiTheme="minorHAnsi" w:eastAsiaTheme="minorEastAsia" w:hAnsiTheme="minorHAnsi" w:cstheme="minorBidi"/>
          <w:kern w:val="2"/>
          <w:sz w:val="21"/>
          <w:szCs w:val="22"/>
          <w:lang w:val="en-US" w:eastAsia="zh-CN"/>
        </w:rPr>
      </w:pPr>
      <w:del w:id="2055" w:author="ZTE" w:date="2015-10-27T17:17:00Z">
        <w:r>
          <w:rPr>
            <w:rStyle w:val="ab"/>
            <w:rFonts w:eastAsia="Arial Unicode MS"/>
          </w:rPr>
          <w:delText>10.2.13.4</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Update &lt;pollingChannel&gt;</w:delText>
        </w:r>
        <w:r w:rsidR="00A0161C" w:rsidDel="00BE37B0">
          <w:rPr>
            <w:webHidden/>
          </w:rPr>
          <w:tab/>
          <w:delText>209</w:delText>
        </w:r>
      </w:del>
    </w:p>
    <w:p w:rsidR="00A0161C" w:rsidDel="00BE37B0" w:rsidRDefault="008C37A0">
      <w:pPr>
        <w:pStyle w:val="41"/>
        <w:rPr>
          <w:del w:id="2056" w:author="ZTE" w:date="2015-10-27T17:17:00Z"/>
          <w:rFonts w:asciiTheme="minorHAnsi" w:eastAsiaTheme="minorEastAsia" w:hAnsiTheme="minorHAnsi" w:cstheme="minorBidi"/>
          <w:kern w:val="2"/>
          <w:sz w:val="21"/>
          <w:szCs w:val="22"/>
          <w:lang w:val="en-US" w:eastAsia="zh-CN"/>
        </w:rPr>
      </w:pPr>
      <w:del w:id="2057" w:author="ZTE" w:date="2015-10-27T17:17:00Z">
        <w:r>
          <w:rPr>
            <w:rStyle w:val="ab"/>
            <w:rFonts w:eastAsia="Arial Unicode MS"/>
          </w:rPr>
          <w:delText>10.2.13.5</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Delete &lt;pollingChannel&gt;</w:delText>
        </w:r>
        <w:r w:rsidR="00A0161C" w:rsidDel="00BE37B0">
          <w:rPr>
            <w:webHidden/>
          </w:rPr>
          <w:tab/>
          <w:delText>210</w:delText>
        </w:r>
      </w:del>
    </w:p>
    <w:p w:rsidR="00A0161C" w:rsidDel="00BE37B0" w:rsidRDefault="008C37A0">
      <w:pPr>
        <w:pStyle w:val="41"/>
        <w:rPr>
          <w:del w:id="2058" w:author="ZTE" w:date="2015-10-27T17:17:00Z"/>
          <w:rFonts w:asciiTheme="minorHAnsi" w:eastAsiaTheme="minorEastAsia" w:hAnsiTheme="minorHAnsi" w:cstheme="minorBidi"/>
          <w:kern w:val="2"/>
          <w:sz w:val="21"/>
          <w:szCs w:val="22"/>
          <w:lang w:val="en-US" w:eastAsia="zh-CN"/>
        </w:rPr>
      </w:pPr>
      <w:del w:id="2059" w:author="ZTE" w:date="2015-10-27T17:17:00Z">
        <w:r>
          <w:rPr>
            <w:rStyle w:val="ab"/>
            <w:rFonts w:eastAsia="Arial Unicode MS"/>
          </w:rPr>
          <w:delText>10.2.13.6</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lang w:eastAsia="zh-CN"/>
          </w:rPr>
          <w:delText>Intenal Processing for</w:delText>
        </w:r>
        <w:r>
          <w:rPr>
            <w:rStyle w:val="ab"/>
            <w:rFonts w:eastAsia="Arial Unicode MS"/>
          </w:rPr>
          <w:delText xml:space="preserve"> Polling Channel</w:delText>
        </w:r>
        <w:r w:rsidR="00A0161C" w:rsidDel="00BE37B0">
          <w:rPr>
            <w:webHidden/>
          </w:rPr>
          <w:tab/>
          <w:delText>210</w:delText>
        </w:r>
      </w:del>
    </w:p>
    <w:p w:rsidR="00A0161C" w:rsidDel="00BE37B0" w:rsidRDefault="008C37A0">
      <w:pPr>
        <w:pStyle w:val="41"/>
        <w:rPr>
          <w:del w:id="2060" w:author="ZTE" w:date="2015-10-27T17:17:00Z"/>
          <w:rFonts w:asciiTheme="minorHAnsi" w:eastAsiaTheme="minorEastAsia" w:hAnsiTheme="minorHAnsi" w:cstheme="minorBidi"/>
          <w:kern w:val="2"/>
          <w:sz w:val="21"/>
          <w:szCs w:val="22"/>
          <w:lang w:val="en-US" w:eastAsia="zh-CN"/>
        </w:rPr>
      </w:pPr>
      <w:del w:id="2061" w:author="ZTE" w:date="2015-10-27T17:17:00Z">
        <w:r>
          <w:rPr>
            <w:rStyle w:val="ab"/>
            <w:rFonts w:eastAsia="Arial Unicode MS"/>
          </w:rPr>
          <w:delText>10.2.13.7</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Long Polling on Polling Channel</w:delText>
        </w:r>
        <w:r w:rsidR="00A0161C" w:rsidDel="00BE37B0">
          <w:rPr>
            <w:webHidden/>
          </w:rPr>
          <w:tab/>
          <w:delText>211</w:delText>
        </w:r>
      </w:del>
    </w:p>
    <w:p w:rsidR="00A0161C" w:rsidDel="00BE37B0" w:rsidRDefault="008C37A0">
      <w:pPr>
        <w:pStyle w:val="41"/>
        <w:rPr>
          <w:del w:id="2062" w:author="ZTE" w:date="2015-10-27T17:17:00Z"/>
          <w:rFonts w:asciiTheme="minorHAnsi" w:eastAsiaTheme="minorEastAsia" w:hAnsiTheme="minorHAnsi" w:cstheme="minorBidi"/>
          <w:kern w:val="2"/>
          <w:sz w:val="21"/>
          <w:szCs w:val="22"/>
          <w:lang w:val="en-US" w:eastAsia="zh-CN"/>
        </w:rPr>
      </w:pPr>
      <w:del w:id="2063" w:author="ZTE" w:date="2015-10-27T17:17:00Z">
        <w:r>
          <w:rPr>
            <w:rStyle w:val="ab"/>
            <w:rFonts w:eastAsia="SimSun"/>
            <w:lang w:eastAsia="zh-CN"/>
          </w:rPr>
          <w:delText>10.2.13.8</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lang w:eastAsia="ko-KR"/>
          </w:rPr>
          <w:delText>Delivering the response to the request sent over polling channel</w:delText>
        </w:r>
        <w:r w:rsidR="00A0161C" w:rsidDel="00BE37B0">
          <w:rPr>
            <w:webHidden/>
          </w:rPr>
          <w:tab/>
          <w:delText>212</w:delText>
        </w:r>
      </w:del>
    </w:p>
    <w:p w:rsidR="00A0161C" w:rsidDel="00BE37B0" w:rsidRDefault="008C37A0">
      <w:pPr>
        <w:pStyle w:val="31"/>
        <w:rPr>
          <w:del w:id="2064" w:author="ZTE" w:date="2015-10-27T17:17:00Z"/>
          <w:rFonts w:asciiTheme="minorHAnsi" w:eastAsiaTheme="minorEastAsia" w:hAnsiTheme="minorHAnsi" w:cstheme="minorBidi"/>
          <w:kern w:val="2"/>
          <w:sz w:val="21"/>
          <w:szCs w:val="22"/>
          <w:lang w:val="en-US" w:eastAsia="zh-CN"/>
        </w:rPr>
      </w:pPr>
      <w:del w:id="2065" w:author="ZTE" w:date="2015-10-27T17:17:00Z">
        <w:r>
          <w:rPr>
            <w:rStyle w:val="ab"/>
          </w:rPr>
          <w:delText>10.2.14</w:delText>
        </w:r>
        <w:r w:rsidR="00A0161C" w:rsidDel="00BE37B0">
          <w:rPr>
            <w:rFonts w:asciiTheme="minorHAnsi" w:eastAsiaTheme="minorEastAsia" w:hAnsiTheme="minorHAnsi" w:cstheme="minorBidi"/>
            <w:kern w:val="2"/>
            <w:sz w:val="21"/>
            <w:szCs w:val="22"/>
            <w:lang w:val="en-US" w:eastAsia="zh-CN"/>
          </w:rPr>
          <w:tab/>
        </w:r>
        <w:r>
          <w:rPr>
            <w:rStyle w:val="ab"/>
            <w:i/>
          </w:rPr>
          <w:delText>&lt;node&gt;</w:delText>
        </w:r>
        <w:r>
          <w:rPr>
            <w:rStyle w:val="ab"/>
          </w:rPr>
          <w:delText xml:space="preserve"> Resource Procedures</w:delText>
        </w:r>
        <w:r w:rsidR="00A0161C" w:rsidDel="00BE37B0">
          <w:rPr>
            <w:webHidden/>
          </w:rPr>
          <w:tab/>
          <w:delText>212</w:delText>
        </w:r>
      </w:del>
    </w:p>
    <w:p w:rsidR="00A0161C" w:rsidDel="00BE37B0" w:rsidRDefault="008C37A0">
      <w:pPr>
        <w:pStyle w:val="41"/>
        <w:rPr>
          <w:del w:id="2066" w:author="ZTE" w:date="2015-10-27T17:17:00Z"/>
          <w:rFonts w:asciiTheme="minorHAnsi" w:eastAsiaTheme="minorEastAsia" w:hAnsiTheme="minorHAnsi" w:cstheme="minorBidi"/>
          <w:kern w:val="2"/>
          <w:sz w:val="21"/>
          <w:szCs w:val="22"/>
          <w:lang w:val="en-US" w:eastAsia="zh-CN"/>
        </w:rPr>
      </w:pPr>
      <w:del w:id="2067" w:author="ZTE" w:date="2015-10-27T17:17:00Z">
        <w:r>
          <w:rPr>
            <w:rStyle w:val="ab"/>
          </w:rPr>
          <w:delText>10.2.14.1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Create </w:delText>
        </w:r>
        <w:r>
          <w:rPr>
            <w:rStyle w:val="ab"/>
            <w:i/>
          </w:rPr>
          <w:delText>&lt;node&gt;</w:delText>
        </w:r>
        <w:r w:rsidR="00A0161C" w:rsidDel="00BE37B0">
          <w:rPr>
            <w:webHidden/>
          </w:rPr>
          <w:tab/>
          <w:delText>212</w:delText>
        </w:r>
      </w:del>
    </w:p>
    <w:p w:rsidR="00A0161C" w:rsidDel="00BE37B0" w:rsidRDefault="008C37A0">
      <w:pPr>
        <w:pStyle w:val="41"/>
        <w:rPr>
          <w:del w:id="2068" w:author="ZTE" w:date="2015-10-27T17:17:00Z"/>
          <w:rFonts w:asciiTheme="minorHAnsi" w:eastAsiaTheme="minorEastAsia" w:hAnsiTheme="minorHAnsi" w:cstheme="minorBidi"/>
          <w:kern w:val="2"/>
          <w:sz w:val="21"/>
          <w:szCs w:val="22"/>
          <w:lang w:val="en-US" w:eastAsia="zh-CN"/>
        </w:rPr>
      </w:pPr>
      <w:del w:id="2069" w:author="ZTE" w:date="2015-10-27T17:17:00Z">
        <w:r>
          <w:rPr>
            <w:rStyle w:val="ab"/>
            <w:rFonts w:eastAsia="Arial Unicode MS"/>
          </w:rPr>
          <w:delText>10.2.14.2</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Retrieve </w:delText>
        </w:r>
        <w:r>
          <w:rPr>
            <w:rStyle w:val="ab"/>
            <w:rFonts w:eastAsia="Arial Unicode MS"/>
            <w:i/>
          </w:rPr>
          <w:delText>&lt;node&gt;</w:delText>
        </w:r>
        <w:r w:rsidR="00A0161C" w:rsidDel="00BE37B0">
          <w:rPr>
            <w:webHidden/>
          </w:rPr>
          <w:tab/>
          <w:delText>213</w:delText>
        </w:r>
      </w:del>
    </w:p>
    <w:p w:rsidR="00A0161C" w:rsidDel="00BE37B0" w:rsidRDefault="008C37A0">
      <w:pPr>
        <w:pStyle w:val="41"/>
        <w:rPr>
          <w:del w:id="2070" w:author="ZTE" w:date="2015-10-27T17:17:00Z"/>
          <w:rFonts w:asciiTheme="minorHAnsi" w:eastAsiaTheme="minorEastAsia" w:hAnsiTheme="minorHAnsi" w:cstheme="minorBidi"/>
          <w:kern w:val="2"/>
          <w:sz w:val="21"/>
          <w:szCs w:val="22"/>
          <w:lang w:val="en-US" w:eastAsia="zh-CN"/>
        </w:rPr>
      </w:pPr>
      <w:del w:id="2071" w:author="ZTE" w:date="2015-10-27T17:17:00Z">
        <w:r>
          <w:rPr>
            <w:rStyle w:val="ab"/>
            <w:rFonts w:eastAsia="Arial Unicode MS"/>
          </w:rPr>
          <w:delText>10.2.14.3</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Update </w:delText>
        </w:r>
        <w:r>
          <w:rPr>
            <w:rStyle w:val="ab"/>
            <w:rFonts w:eastAsia="Arial Unicode MS"/>
            <w:i/>
          </w:rPr>
          <w:delText>&lt;node&gt;</w:delText>
        </w:r>
        <w:r w:rsidR="00A0161C" w:rsidDel="00BE37B0">
          <w:rPr>
            <w:webHidden/>
          </w:rPr>
          <w:tab/>
          <w:delText>214</w:delText>
        </w:r>
      </w:del>
    </w:p>
    <w:p w:rsidR="00A0161C" w:rsidDel="00BE37B0" w:rsidRDefault="008C37A0">
      <w:pPr>
        <w:pStyle w:val="41"/>
        <w:rPr>
          <w:del w:id="2072" w:author="ZTE" w:date="2015-10-27T17:17:00Z"/>
          <w:rFonts w:asciiTheme="minorHAnsi" w:eastAsiaTheme="minorEastAsia" w:hAnsiTheme="minorHAnsi" w:cstheme="minorBidi"/>
          <w:kern w:val="2"/>
          <w:sz w:val="21"/>
          <w:szCs w:val="22"/>
          <w:lang w:val="en-US" w:eastAsia="zh-CN"/>
        </w:rPr>
      </w:pPr>
      <w:del w:id="2073" w:author="ZTE" w:date="2015-10-27T17:17:00Z">
        <w:r>
          <w:rPr>
            <w:rStyle w:val="ab"/>
            <w:rFonts w:eastAsia="Arial Unicode MS"/>
          </w:rPr>
          <w:delText>10.2.14.4</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Delete </w:delText>
        </w:r>
        <w:r>
          <w:rPr>
            <w:rStyle w:val="ab"/>
            <w:rFonts w:eastAsia="Arial Unicode MS"/>
            <w:i/>
          </w:rPr>
          <w:delText>&lt;node&gt;</w:delText>
        </w:r>
        <w:r w:rsidR="00A0161C" w:rsidDel="00BE37B0">
          <w:rPr>
            <w:webHidden/>
          </w:rPr>
          <w:tab/>
          <w:delText>214</w:delText>
        </w:r>
      </w:del>
    </w:p>
    <w:p w:rsidR="00A0161C" w:rsidDel="00BE37B0" w:rsidRDefault="008C37A0">
      <w:pPr>
        <w:pStyle w:val="31"/>
        <w:rPr>
          <w:del w:id="2074" w:author="ZTE" w:date="2015-10-27T17:17:00Z"/>
          <w:rFonts w:asciiTheme="minorHAnsi" w:eastAsiaTheme="minorEastAsia" w:hAnsiTheme="minorHAnsi" w:cstheme="minorBidi"/>
          <w:kern w:val="2"/>
          <w:sz w:val="21"/>
          <w:szCs w:val="22"/>
          <w:lang w:val="en-US" w:eastAsia="zh-CN"/>
        </w:rPr>
      </w:pPr>
      <w:del w:id="2075" w:author="ZTE" w:date="2015-10-27T17:17:00Z">
        <w:r>
          <w:rPr>
            <w:rStyle w:val="ab"/>
          </w:rPr>
          <w:delText>10.2.15</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Service Charging and Accounting Procedures</w:delText>
        </w:r>
        <w:r w:rsidR="00A0161C" w:rsidDel="00BE37B0">
          <w:rPr>
            <w:webHidden/>
          </w:rPr>
          <w:tab/>
          <w:delText>214</w:delText>
        </w:r>
      </w:del>
    </w:p>
    <w:p w:rsidR="00A0161C" w:rsidDel="00BE37B0" w:rsidRDefault="008C37A0">
      <w:pPr>
        <w:pStyle w:val="41"/>
        <w:rPr>
          <w:del w:id="2076" w:author="ZTE" w:date="2015-10-27T17:17:00Z"/>
          <w:rFonts w:asciiTheme="minorHAnsi" w:eastAsiaTheme="minorEastAsia" w:hAnsiTheme="minorHAnsi" w:cstheme="minorBidi"/>
          <w:kern w:val="2"/>
          <w:sz w:val="21"/>
          <w:szCs w:val="22"/>
          <w:lang w:val="en-US" w:eastAsia="zh-CN"/>
        </w:rPr>
      </w:pPr>
      <w:del w:id="2077" w:author="ZTE" w:date="2015-10-27T17:17:00Z">
        <w:r>
          <w:rPr>
            <w:rStyle w:val="ab"/>
            <w:rFonts w:eastAsia="Arial Unicode MS"/>
          </w:rPr>
          <w:delText>10.2.15.1</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Introduction</w:delText>
        </w:r>
        <w:r w:rsidR="00A0161C" w:rsidDel="00BE37B0">
          <w:rPr>
            <w:webHidden/>
          </w:rPr>
          <w:tab/>
          <w:delText>214</w:delText>
        </w:r>
      </w:del>
    </w:p>
    <w:p w:rsidR="00A0161C" w:rsidDel="00BE37B0" w:rsidRDefault="008C37A0">
      <w:pPr>
        <w:pStyle w:val="51"/>
        <w:rPr>
          <w:del w:id="2078" w:author="ZTE" w:date="2015-10-27T17:17:00Z"/>
          <w:rFonts w:asciiTheme="minorHAnsi" w:eastAsiaTheme="minorEastAsia" w:hAnsiTheme="minorHAnsi" w:cstheme="minorBidi"/>
          <w:kern w:val="2"/>
          <w:sz w:val="21"/>
          <w:szCs w:val="22"/>
          <w:lang w:val="en-US" w:eastAsia="zh-CN"/>
        </w:rPr>
      </w:pPr>
      <w:del w:id="2079" w:author="ZTE" w:date="2015-10-27T17:17:00Z">
        <w:r>
          <w:rPr>
            <w:rStyle w:val="ab"/>
            <w:rFonts w:eastAsia="Arial Unicode MS"/>
          </w:rPr>
          <w:delText>10.2.15.1.0</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Introduction</w:delText>
        </w:r>
        <w:r w:rsidR="00A0161C" w:rsidDel="00BE37B0">
          <w:rPr>
            <w:webHidden/>
          </w:rPr>
          <w:tab/>
          <w:delText>214</w:delText>
        </w:r>
      </w:del>
    </w:p>
    <w:p w:rsidR="00A0161C" w:rsidDel="00BE37B0" w:rsidRDefault="008C37A0">
      <w:pPr>
        <w:pStyle w:val="51"/>
        <w:rPr>
          <w:del w:id="2080" w:author="ZTE" w:date="2015-10-27T17:17:00Z"/>
          <w:rFonts w:asciiTheme="minorHAnsi" w:eastAsiaTheme="minorEastAsia" w:hAnsiTheme="minorHAnsi" w:cstheme="minorBidi"/>
          <w:kern w:val="2"/>
          <w:sz w:val="21"/>
          <w:szCs w:val="22"/>
          <w:lang w:val="en-US" w:eastAsia="zh-CN"/>
        </w:rPr>
      </w:pPr>
      <w:del w:id="2081" w:author="ZTE" w:date="2015-10-27T17:17:00Z">
        <w:r>
          <w:rPr>
            <w:rStyle w:val="ab"/>
            <w:rFonts w:eastAsia="Arial Unicode MS"/>
          </w:rPr>
          <w:delText>10.2.15.1.1</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Service Event-based Statistics Collection for Applications</w:delText>
        </w:r>
        <w:r w:rsidR="00A0161C" w:rsidDel="00BE37B0">
          <w:rPr>
            <w:webHidden/>
          </w:rPr>
          <w:tab/>
          <w:delText>215</w:delText>
        </w:r>
      </w:del>
    </w:p>
    <w:p w:rsidR="00A0161C" w:rsidDel="00BE37B0" w:rsidRDefault="008C37A0">
      <w:pPr>
        <w:pStyle w:val="41"/>
        <w:rPr>
          <w:del w:id="2082" w:author="ZTE" w:date="2015-10-27T17:17:00Z"/>
          <w:rFonts w:asciiTheme="minorHAnsi" w:eastAsiaTheme="minorEastAsia" w:hAnsiTheme="minorHAnsi" w:cstheme="minorBidi"/>
          <w:kern w:val="2"/>
          <w:sz w:val="21"/>
          <w:szCs w:val="22"/>
          <w:lang w:val="en-US" w:eastAsia="zh-CN"/>
        </w:rPr>
      </w:pPr>
      <w:del w:id="2083" w:author="ZTE" w:date="2015-10-27T17:17:00Z">
        <w:r>
          <w:rPr>
            <w:rStyle w:val="ab"/>
            <w:rFonts w:eastAsia="Arial Unicode MS"/>
          </w:rPr>
          <w:delText>10.2.15.2</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Create </w:delText>
        </w:r>
        <w:r>
          <w:rPr>
            <w:rStyle w:val="ab"/>
            <w:rFonts w:eastAsia="Arial Unicode MS"/>
            <w:i/>
          </w:rPr>
          <w:delText>&lt;statsConfig&gt;</w:delText>
        </w:r>
        <w:r w:rsidR="00A0161C" w:rsidDel="00BE37B0">
          <w:rPr>
            <w:webHidden/>
          </w:rPr>
          <w:tab/>
          <w:delText>216</w:delText>
        </w:r>
      </w:del>
    </w:p>
    <w:p w:rsidR="00A0161C" w:rsidDel="00BE37B0" w:rsidRDefault="008C37A0">
      <w:pPr>
        <w:pStyle w:val="41"/>
        <w:rPr>
          <w:del w:id="2084" w:author="ZTE" w:date="2015-10-27T17:17:00Z"/>
          <w:rFonts w:asciiTheme="minorHAnsi" w:eastAsiaTheme="minorEastAsia" w:hAnsiTheme="minorHAnsi" w:cstheme="minorBidi"/>
          <w:kern w:val="2"/>
          <w:sz w:val="21"/>
          <w:szCs w:val="22"/>
          <w:lang w:val="en-US" w:eastAsia="zh-CN"/>
        </w:rPr>
      </w:pPr>
      <w:del w:id="2085" w:author="ZTE" w:date="2015-10-27T17:17:00Z">
        <w:r>
          <w:rPr>
            <w:rStyle w:val="ab"/>
            <w:rFonts w:eastAsia="Arial Unicode MS"/>
          </w:rPr>
          <w:delText>10.2.15.3</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Retrieve </w:delText>
        </w:r>
        <w:r>
          <w:rPr>
            <w:rStyle w:val="ab"/>
            <w:rFonts w:eastAsia="Arial Unicode MS"/>
            <w:i/>
          </w:rPr>
          <w:delText>&lt;statsConfig&gt;</w:delText>
        </w:r>
        <w:r w:rsidR="00A0161C" w:rsidDel="00BE37B0">
          <w:rPr>
            <w:webHidden/>
          </w:rPr>
          <w:tab/>
          <w:delText>217</w:delText>
        </w:r>
      </w:del>
    </w:p>
    <w:p w:rsidR="00A0161C" w:rsidDel="00BE37B0" w:rsidRDefault="008C37A0">
      <w:pPr>
        <w:pStyle w:val="41"/>
        <w:rPr>
          <w:del w:id="2086" w:author="ZTE" w:date="2015-10-27T17:17:00Z"/>
          <w:rFonts w:asciiTheme="minorHAnsi" w:eastAsiaTheme="minorEastAsia" w:hAnsiTheme="minorHAnsi" w:cstheme="minorBidi"/>
          <w:kern w:val="2"/>
          <w:sz w:val="21"/>
          <w:szCs w:val="22"/>
          <w:lang w:val="en-US" w:eastAsia="zh-CN"/>
        </w:rPr>
      </w:pPr>
      <w:del w:id="2087" w:author="ZTE" w:date="2015-10-27T17:17:00Z">
        <w:r>
          <w:rPr>
            <w:rStyle w:val="ab"/>
            <w:rFonts w:eastAsia="Arial Unicode MS"/>
          </w:rPr>
          <w:delText>10.2.15.4</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Update </w:delText>
        </w:r>
        <w:r>
          <w:rPr>
            <w:rStyle w:val="ab"/>
            <w:rFonts w:eastAsia="Arial Unicode MS"/>
            <w:i/>
          </w:rPr>
          <w:delText>&lt;statsConfig&gt;</w:delText>
        </w:r>
        <w:r w:rsidR="00A0161C" w:rsidDel="00BE37B0">
          <w:rPr>
            <w:webHidden/>
          </w:rPr>
          <w:tab/>
          <w:delText>217</w:delText>
        </w:r>
      </w:del>
    </w:p>
    <w:p w:rsidR="00A0161C" w:rsidDel="00BE37B0" w:rsidRDefault="008C37A0">
      <w:pPr>
        <w:pStyle w:val="41"/>
        <w:rPr>
          <w:del w:id="2088" w:author="ZTE" w:date="2015-10-27T17:17:00Z"/>
          <w:rFonts w:asciiTheme="minorHAnsi" w:eastAsiaTheme="minorEastAsia" w:hAnsiTheme="minorHAnsi" w:cstheme="minorBidi"/>
          <w:kern w:val="2"/>
          <w:sz w:val="21"/>
          <w:szCs w:val="22"/>
          <w:lang w:val="en-US" w:eastAsia="zh-CN"/>
        </w:rPr>
      </w:pPr>
      <w:del w:id="2089" w:author="ZTE" w:date="2015-10-27T17:17:00Z">
        <w:r>
          <w:rPr>
            <w:rStyle w:val="ab"/>
            <w:rFonts w:eastAsia="Arial Unicode MS"/>
          </w:rPr>
          <w:delText>10.2.15.5</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Delete </w:delText>
        </w:r>
        <w:r>
          <w:rPr>
            <w:rStyle w:val="ab"/>
            <w:rFonts w:eastAsia="Arial Unicode MS"/>
            <w:i/>
          </w:rPr>
          <w:delText>&lt;statsConfig&gt;</w:delText>
        </w:r>
        <w:r w:rsidR="00A0161C" w:rsidDel="00BE37B0">
          <w:rPr>
            <w:webHidden/>
          </w:rPr>
          <w:tab/>
          <w:delText>218</w:delText>
        </w:r>
      </w:del>
    </w:p>
    <w:p w:rsidR="00A0161C" w:rsidDel="00BE37B0" w:rsidRDefault="008C37A0">
      <w:pPr>
        <w:pStyle w:val="41"/>
        <w:rPr>
          <w:del w:id="2090" w:author="ZTE" w:date="2015-10-27T17:17:00Z"/>
          <w:rFonts w:asciiTheme="minorHAnsi" w:eastAsiaTheme="minorEastAsia" w:hAnsiTheme="minorHAnsi" w:cstheme="minorBidi"/>
          <w:kern w:val="2"/>
          <w:sz w:val="21"/>
          <w:szCs w:val="22"/>
          <w:lang w:val="en-US" w:eastAsia="zh-CN"/>
        </w:rPr>
      </w:pPr>
      <w:del w:id="2091" w:author="ZTE" w:date="2015-10-27T17:17:00Z">
        <w:r>
          <w:rPr>
            <w:rStyle w:val="ab"/>
            <w:rFonts w:eastAsia="Arial Unicode MS"/>
          </w:rPr>
          <w:delText>10.2.15.6</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Create </w:delText>
        </w:r>
        <w:r>
          <w:rPr>
            <w:rStyle w:val="ab"/>
            <w:rFonts w:eastAsia="Arial Unicode MS"/>
            <w:i/>
          </w:rPr>
          <w:delText>&lt;eventConfig&gt;</w:delText>
        </w:r>
        <w:r w:rsidR="00A0161C" w:rsidDel="00BE37B0">
          <w:rPr>
            <w:webHidden/>
          </w:rPr>
          <w:tab/>
          <w:delText>219</w:delText>
        </w:r>
      </w:del>
    </w:p>
    <w:p w:rsidR="00A0161C" w:rsidDel="00BE37B0" w:rsidRDefault="008C37A0">
      <w:pPr>
        <w:pStyle w:val="41"/>
        <w:rPr>
          <w:del w:id="2092" w:author="ZTE" w:date="2015-10-27T17:17:00Z"/>
          <w:rFonts w:asciiTheme="minorHAnsi" w:eastAsiaTheme="minorEastAsia" w:hAnsiTheme="minorHAnsi" w:cstheme="minorBidi"/>
          <w:kern w:val="2"/>
          <w:sz w:val="21"/>
          <w:szCs w:val="22"/>
          <w:lang w:val="en-US" w:eastAsia="zh-CN"/>
        </w:rPr>
      </w:pPr>
      <w:del w:id="2093" w:author="ZTE" w:date="2015-10-27T17:17:00Z">
        <w:r>
          <w:rPr>
            <w:rStyle w:val="ab"/>
            <w:rFonts w:eastAsia="Arial Unicode MS"/>
          </w:rPr>
          <w:delText>10.2.15.7</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Retrieve </w:delText>
        </w:r>
        <w:r>
          <w:rPr>
            <w:rStyle w:val="ab"/>
            <w:rFonts w:eastAsia="Arial Unicode MS"/>
            <w:i/>
          </w:rPr>
          <w:delText>&lt;eventConfig&gt;</w:delText>
        </w:r>
        <w:r w:rsidR="00A0161C" w:rsidDel="00BE37B0">
          <w:rPr>
            <w:webHidden/>
          </w:rPr>
          <w:tab/>
          <w:delText>219</w:delText>
        </w:r>
      </w:del>
    </w:p>
    <w:p w:rsidR="00A0161C" w:rsidDel="00BE37B0" w:rsidRDefault="008C37A0">
      <w:pPr>
        <w:pStyle w:val="41"/>
        <w:rPr>
          <w:del w:id="2094" w:author="ZTE" w:date="2015-10-27T17:17:00Z"/>
          <w:rFonts w:asciiTheme="minorHAnsi" w:eastAsiaTheme="minorEastAsia" w:hAnsiTheme="minorHAnsi" w:cstheme="minorBidi"/>
          <w:kern w:val="2"/>
          <w:sz w:val="21"/>
          <w:szCs w:val="22"/>
          <w:lang w:val="en-US" w:eastAsia="zh-CN"/>
        </w:rPr>
      </w:pPr>
      <w:del w:id="2095" w:author="ZTE" w:date="2015-10-27T17:17:00Z">
        <w:r>
          <w:rPr>
            <w:rStyle w:val="ab"/>
            <w:rFonts w:eastAsia="Arial Unicode MS"/>
          </w:rPr>
          <w:delText>10.2.15.8</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Update </w:delText>
        </w:r>
        <w:r>
          <w:rPr>
            <w:rStyle w:val="ab"/>
            <w:rFonts w:eastAsia="Arial Unicode MS"/>
            <w:i/>
          </w:rPr>
          <w:delText>&lt;eventConfig&gt;</w:delText>
        </w:r>
        <w:r w:rsidR="00A0161C" w:rsidDel="00BE37B0">
          <w:rPr>
            <w:webHidden/>
          </w:rPr>
          <w:tab/>
          <w:delText>219</w:delText>
        </w:r>
      </w:del>
    </w:p>
    <w:p w:rsidR="00A0161C" w:rsidDel="00BE37B0" w:rsidRDefault="008C37A0">
      <w:pPr>
        <w:pStyle w:val="41"/>
        <w:rPr>
          <w:del w:id="2096" w:author="ZTE" w:date="2015-10-27T17:17:00Z"/>
          <w:rFonts w:asciiTheme="minorHAnsi" w:eastAsiaTheme="minorEastAsia" w:hAnsiTheme="minorHAnsi" w:cstheme="minorBidi"/>
          <w:kern w:val="2"/>
          <w:sz w:val="21"/>
          <w:szCs w:val="22"/>
          <w:lang w:val="en-US" w:eastAsia="zh-CN"/>
        </w:rPr>
      </w:pPr>
      <w:del w:id="2097" w:author="ZTE" w:date="2015-10-27T17:17:00Z">
        <w:r>
          <w:rPr>
            <w:rStyle w:val="ab"/>
            <w:rFonts w:eastAsia="Arial Unicode MS"/>
          </w:rPr>
          <w:delText>10.2.15.9</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Delete </w:delText>
        </w:r>
        <w:r>
          <w:rPr>
            <w:rStyle w:val="ab"/>
            <w:rFonts w:eastAsia="Arial Unicode MS"/>
            <w:i/>
          </w:rPr>
          <w:delText>&lt;eventConfig&gt;</w:delText>
        </w:r>
        <w:r w:rsidR="00A0161C" w:rsidDel="00BE37B0">
          <w:rPr>
            <w:webHidden/>
          </w:rPr>
          <w:tab/>
          <w:delText>220</w:delText>
        </w:r>
      </w:del>
    </w:p>
    <w:p w:rsidR="00A0161C" w:rsidDel="00BE37B0" w:rsidRDefault="008C37A0">
      <w:pPr>
        <w:pStyle w:val="41"/>
        <w:rPr>
          <w:del w:id="2098" w:author="ZTE" w:date="2015-10-27T17:17:00Z"/>
          <w:rFonts w:asciiTheme="minorHAnsi" w:eastAsiaTheme="minorEastAsia" w:hAnsiTheme="minorHAnsi" w:cstheme="minorBidi"/>
          <w:kern w:val="2"/>
          <w:sz w:val="21"/>
          <w:szCs w:val="22"/>
          <w:lang w:val="en-US" w:eastAsia="zh-CN"/>
        </w:rPr>
      </w:pPr>
      <w:del w:id="2099" w:author="ZTE" w:date="2015-10-27T17:17:00Z">
        <w:r>
          <w:rPr>
            <w:rStyle w:val="ab"/>
            <w:rFonts w:eastAsia="Arial Unicode MS"/>
          </w:rPr>
          <w:delText>10.2.15.10</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Create </w:delText>
        </w:r>
        <w:r>
          <w:rPr>
            <w:rStyle w:val="ab"/>
            <w:rFonts w:eastAsia="Arial Unicode MS"/>
            <w:i/>
          </w:rPr>
          <w:delText>&lt;statsCollect&gt;</w:delText>
        </w:r>
        <w:r w:rsidR="00A0161C" w:rsidDel="00BE37B0">
          <w:rPr>
            <w:webHidden/>
          </w:rPr>
          <w:tab/>
          <w:delText>220</w:delText>
        </w:r>
      </w:del>
    </w:p>
    <w:p w:rsidR="00A0161C" w:rsidDel="00BE37B0" w:rsidRDefault="008C37A0">
      <w:pPr>
        <w:pStyle w:val="41"/>
        <w:rPr>
          <w:del w:id="2100" w:author="ZTE" w:date="2015-10-27T17:17:00Z"/>
          <w:rFonts w:asciiTheme="minorHAnsi" w:eastAsiaTheme="minorEastAsia" w:hAnsiTheme="minorHAnsi" w:cstheme="minorBidi"/>
          <w:kern w:val="2"/>
          <w:sz w:val="21"/>
          <w:szCs w:val="22"/>
          <w:lang w:val="en-US" w:eastAsia="zh-CN"/>
        </w:rPr>
      </w:pPr>
      <w:del w:id="2101" w:author="ZTE" w:date="2015-10-27T17:17:00Z">
        <w:r>
          <w:rPr>
            <w:rStyle w:val="ab"/>
            <w:rFonts w:eastAsia="Arial Unicode MS"/>
          </w:rPr>
          <w:delText>10.2.15.11</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Retrieve </w:delText>
        </w:r>
        <w:r>
          <w:rPr>
            <w:rStyle w:val="ab"/>
            <w:rFonts w:eastAsia="Arial Unicode MS"/>
            <w:i/>
          </w:rPr>
          <w:delText>&lt;statsCollect&gt;</w:delText>
        </w:r>
        <w:r w:rsidR="00A0161C" w:rsidDel="00BE37B0">
          <w:rPr>
            <w:webHidden/>
          </w:rPr>
          <w:tab/>
          <w:delText>221</w:delText>
        </w:r>
      </w:del>
    </w:p>
    <w:p w:rsidR="00A0161C" w:rsidDel="00BE37B0" w:rsidRDefault="008C37A0">
      <w:pPr>
        <w:pStyle w:val="41"/>
        <w:rPr>
          <w:del w:id="2102" w:author="ZTE" w:date="2015-10-27T17:17:00Z"/>
          <w:rFonts w:asciiTheme="minorHAnsi" w:eastAsiaTheme="minorEastAsia" w:hAnsiTheme="minorHAnsi" w:cstheme="minorBidi"/>
          <w:kern w:val="2"/>
          <w:sz w:val="21"/>
          <w:szCs w:val="22"/>
          <w:lang w:val="en-US" w:eastAsia="zh-CN"/>
        </w:rPr>
      </w:pPr>
      <w:del w:id="2103" w:author="ZTE" w:date="2015-10-27T17:17:00Z">
        <w:r>
          <w:rPr>
            <w:rStyle w:val="ab"/>
            <w:rFonts w:eastAsia="Arial Unicode MS"/>
          </w:rPr>
          <w:delText>10.2.15.12</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Update </w:delText>
        </w:r>
        <w:r>
          <w:rPr>
            <w:rStyle w:val="ab"/>
            <w:rFonts w:eastAsia="Arial Unicode MS"/>
            <w:i/>
          </w:rPr>
          <w:delText>&lt;statsCollect&gt;</w:delText>
        </w:r>
        <w:r w:rsidR="00A0161C" w:rsidDel="00BE37B0">
          <w:rPr>
            <w:webHidden/>
          </w:rPr>
          <w:tab/>
          <w:delText>221</w:delText>
        </w:r>
      </w:del>
    </w:p>
    <w:p w:rsidR="00A0161C" w:rsidDel="00BE37B0" w:rsidRDefault="008C37A0">
      <w:pPr>
        <w:pStyle w:val="41"/>
        <w:rPr>
          <w:del w:id="2104" w:author="ZTE" w:date="2015-10-27T17:17:00Z"/>
          <w:rFonts w:asciiTheme="minorHAnsi" w:eastAsiaTheme="minorEastAsia" w:hAnsiTheme="minorHAnsi" w:cstheme="minorBidi"/>
          <w:kern w:val="2"/>
          <w:sz w:val="21"/>
          <w:szCs w:val="22"/>
          <w:lang w:val="en-US" w:eastAsia="zh-CN"/>
        </w:rPr>
      </w:pPr>
      <w:del w:id="2105" w:author="ZTE" w:date="2015-10-27T17:17:00Z">
        <w:r>
          <w:rPr>
            <w:rStyle w:val="ab"/>
            <w:rFonts w:eastAsia="Arial Unicode MS"/>
          </w:rPr>
          <w:delText>10.2.15.13</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Delete </w:delText>
        </w:r>
        <w:r>
          <w:rPr>
            <w:rStyle w:val="ab"/>
            <w:rFonts w:eastAsia="Arial Unicode MS"/>
            <w:i/>
          </w:rPr>
          <w:delText>&lt;statsCollect&gt;</w:delText>
        </w:r>
        <w:r w:rsidR="00A0161C" w:rsidDel="00BE37B0">
          <w:rPr>
            <w:webHidden/>
          </w:rPr>
          <w:tab/>
          <w:delText>222</w:delText>
        </w:r>
      </w:del>
    </w:p>
    <w:p w:rsidR="00A0161C" w:rsidDel="00BE37B0" w:rsidRDefault="008C37A0">
      <w:pPr>
        <w:pStyle w:val="41"/>
        <w:rPr>
          <w:del w:id="2106" w:author="ZTE" w:date="2015-10-27T17:17:00Z"/>
          <w:rFonts w:asciiTheme="minorHAnsi" w:eastAsiaTheme="minorEastAsia" w:hAnsiTheme="minorHAnsi" w:cstheme="minorBidi"/>
          <w:kern w:val="2"/>
          <w:sz w:val="21"/>
          <w:szCs w:val="22"/>
          <w:lang w:val="en-US" w:eastAsia="zh-CN"/>
        </w:rPr>
      </w:pPr>
      <w:del w:id="2107" w:author="ZTE" w:date="2015-10-27T17:17:00Z">
        <w:r>
          <w:rPr>
            <w:rStyle w:val="ab"/>
          </w:rPr>
          <w:delText>10.2.15.14</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Service Statistics Collection Record</w:delText>
        </w:r>
        <w:r w:rsidR="00A0161C" w:rsidDel="00BE37B0">
          <w:rPr>
            <w:webHidden/>
          </w:rPr>
          <w:tab/>
          <w:delText>222</w:delText>
        </w:r>
      </w:del>
    </w:p>
    <w:p w:rsidR="00A0161C" w:rsidDel="00BE37B0" w:rsidRDefault="008C37A0">
      <w:pPr>
        <w:pStyle w:val="31"/>
        <w:rPr>
          <w:del w:id="2108" w:author="ZTE" w:date="2015-10-27T17:17:00Z"/>
          <w:rFonts w:asciiTheme="minorHAnsi" w:eastAsiaTheme="minorEastAsia" w:hAnsiTheme="minorHAnsi" w:cstheme="minorBidi"/>
          <w:kern w:val="2"/>
          <w:sz w:val="21"/>
          <w:szCs w:val="22"/>
          <w:lang w:val="en-US" w:eastAsia="zh-CN"/>
        </w:rPr>
      </w:pPr>
      <w:del w:id="2109" w:author="ZTE" w:date="2015-10-27T17:17:00Z">
        <w:r>
          <w:rPr>
            <w:rStyle w:val="ab"/>
          </w:rPr>
          <w:delText>10.2.16</w:delText>
        </w:r>
        <w:r w:rsidR="00A0161C" w:rsidDel="00BE37B0">
          <w:rPr>
            <w:rFonts w:asciiTheme="minorHAnsi" w:eastAsiaTheme="minorEastAsia" w:hAnsiTheme="minorHAnsi" w:cstheme="minorBidi"/>
            <w:kern w:val="2"/>
            <w:sz w:val="21"/>
            <w:szCs w:val="22"/>
            <w:lang w:val="en-US" w:eastAsia="zh-CN"/>
          </w:rPr>
          <w:tab/>
        </w:r>
        <w:r>
          <w:rPr>
            <w:rStyle w:val="ab"/>
          </w:rPr>
          <w:delText>&lt;m2mServiceSubscriptionProfile&gt; Resource Procedures</w:delText>
        </w:r>
        <w:r w:rsidR="00A0161C" w:rsidDel="00BE37B0">
          <w:rPr>
            <w:webHidden/>
          </w:rPr>
          <w:tab/>
          <w:delText>223</w:delText>
        </w:r>
      </w:del>
    </w:p>
    <w:p w:rsidR="00A0161C" w:rsidDel="00BE37B0" w:rsidRDefault="008C37A0">
      <w:pPr>
        <w:pStyle w:val="41"/>
        <w:rPr>
          <w:del w:id="2110" w:author="ZTE" w:date="2015-10-27T17:17:00Z"/>
          <w:rFonts w:asciiTheme="minorHAnsi" w:eastAsiaTheme="minorEastAsia" w:hAnsiTheme="minorHAnsi" w:cstheme="minorBidi"/>
          <w:kern w:val="2"/>
          <w:sz w:val="21"/>
          <w:szCs w:val="22"/>
          <w:lang w:val="en-US" w:eastAsia="zh-CN"/>
        </w:rPr>
      </w:pPr>
      <w:del w:id="2111" w:author="ZTE" w:date="2015-10-27T17:17:00Z">
        <w:r>
          <w:rPr>
            <w:rStyle w:val="ab"/>
          </w:rPr>
          <w:delText>10.2.16.1</w:delText>
        </w:r>
        <w:r w:rsidR="00A0161C" w:rsidDel="00BE37B0">
          <w:rPr>
            <w:rFonts w:asciiTheme="minorHAnsi" w:eastAsiaTheme="minorEastAsia" w:hAnsiTheme="minorHAnsi" w:cstheme="minorBidi"/>
            <w:kern w:val="2"/>
            <w:sz w:val="21"/>
            <w:szCs w:val="22"/>
            <w:lang w:val="en-US" w:eastAsia="zh-CN"/>
          </w:rPr>
          <w:tab/>
        </w:r>
        <w:r>
          <w:rPr>
            <w:rStyle w:val="ab"/>
          </w:rPr>
          <w:delText>Create &lt;m2mServiceSubscriptionProfile&gt;</w:delText>
        </w:r>
        <w:r w:rsidR="00A0161C" w:rsidDel="00BE37B0">
          <w:rPr>
            <w:webHidden/>
          </w:rPr>
          <w:tab/>
          <w:delText>223</w:delText>
        </w:r>
      </w:del>
    </w:p>
    <w:p w:rsidR="00A0161C" w:rsidDel="00BE37B0" w:rsidRDefault="008C37A0">
      <w:pPr>
        <w:pStyle w:val="41"/>
        <w:rPr>
          <w:del w:id="2112" w:author="ZTE" w:date="2015-10-27T17:17:00Z"/>
          <w:rFonts w:asciiTheme="minorHAnsi" w:eastAsiaTheme="minorEastAsia" w:hAnsiTheme="minorHAnsi" w:cstheme="minorBidi"/>
          <w:kern w:val="2"/>
          <w:sz w:val="21"/>
          <w:szCs w:val="22"/>
          <w:lang w:val="en-US" w:eastAsia="zh-CN"/>
        </w:rPr>
      </w:pPr>
      <w:del w:id="2113" w:author="ZTE" w:date="2015-10-27T17:17:00Z">
        <w:r>
          <w:rPr>
            <w:rStyle w:val="ab"/>
          </w:rPr>
          <w:delText>10.2.16.2</w:delText>
        </w:r>
        <w:r w:rsidR="00A0161C" w:rsidDel="00BE37B0">
          <w:rPr>
            <w:rFonts w:asciiTheme="minorHAnsi" w:eastAsiaTheme="minorEastAsia" w:hAnsiTheme="minorHAnsi" w:cstheme="minorBidi"/>
            <w:kern w:val="2"/>
            <w:sz w:val="21"/>
            <w:szCs w:val="22"/>
            <w:lang w:val="en-US" w:eastAsia="zh-CN"/>
          </w:rPr>
          <w:tab/>
        </w:r>
        <w:r>
          <w:rPr>
            <w:rStyle w:val="ab"/>
          </w:rPr>
          <w:delText>Retrieve &lt;m2mServiceSubscriptionProfile&gt;</w:delText>
        </w:r>
        <w:r w:rsidR="00A0161C" w:rsidDel="00BE37B0">
          <w:rPr>
            <w:webHidden/>
          </w:rPr>
          <w:tab/>
          <w:delText>224</w:delText>
        </w:r>
      </w:del>
    </w:p>
    <w:p w:rsidR="00A0161C" w:rsidDel="00BE37B0" w:rsidRDefault="008C37A0">
      <w:pPr>
        <w:pStyle w:val="41"/>
        <w:rPr>
          <w:del w:id="2114" w:author="ZTE" w:date="2015-10-27T17:17:00Z"/>
          <w:rFonts w:asciiTheme="minorHAnsi" w:eastAsiaTheme="minorEastAsia" w:hAnsiTheme="minorHAnsi" w:cstheme="minorBidi"/>
          <w:kern w:val="2"/>
          <w:sz w:val="21"/>
          <w:szCs w:val="22"/>
          <w:lang w:val="en-US" w:eastAsia="zh-CN"/>
        </w:rPr>
      </w:pPr>
      <w:del w:id="2115" w:author="ZTE" w:date="2015-10-27T17:17:00Z">
        <w:r>
          <w:rPr>
            <w:rStyle w:val="ab"/>
          </w:rPr>
          <w:delText>10.2.16.3</w:delText>
        </w:r>
        <w:r w:rsidR="00A0161C" w:rsidDel="00BE37B0">
          <w:rPr>
            <w:rFonts w:asciiTheme="minorHAnsi" w:eastAsiaTheme="minorEastAsia" w:hAnsiTheme="minorHAnsi" w:cstheme="minorBidi"/>
            <w:kern w:val="2"/>
            <w:sz w:val="21"/>
            <w:szCs w:val="22"/>
            <w:lang w:val="en-US" w:eastAsia="zh-CN"/>
          </w:rPr>
          <w:tab/>
        </w:r>
        <w:r>
          <w:rPr>
            <w:rStyle w:val="ab"/>
          </w:rPr>
          <w:delText>Update &lt;m2mServiceSubscriptionProfile&gt;</w:delText>
        </w:r>
        <w:r w:rsidR="00A0161C" w:rsidDel="00BE37B0">
          <w:rPr>
            <w:webHidden/>
          </w:rPr>
          <w:tab/>
          <w:delText>224</w:delText>
        </w:r>
      </w:del>
    </w:p>
    <w:p w:rsidR="00A0161C" w:rsidDel="00BE37B0" w:rsidRDefault="008C37A0">
      <w:pPr>
        <w:pStyle w:val="41"/>
        <w:rPr>
          <w:del w:id="2116" w:author="ZTE" w:date="2015-10-27T17:17:00Z"/>
          <w:rFonts w:asciiTheme="minorHAnsi" w:eastAsiaTheme="minorEastAsia" w:hAnsiTheme="minorHAnsi" w:cstheme="minorBidi"/>
          <w:kern w:val="2"/>
          <w:sz w:val="21"/>
          <w:szCs w:val="22"/>
          <w:lang w:val="en-US" w:eastAsia="zh-CN"/>
        </w:rPr>
      </w:pPr>
      <w:del w:id="2117" w:author="ZTE" w:date="2015-10-27T17:17:00Z">
        <w:r>
          <w:rPr>
            <w:rStyle w:val="ab"/>
          </w:rPr>
          <w:delText>10.2.16.4</w:delText>
        </w:r>
        <w:r w:rsidR="00A0161C" w:rsidDel="00BE37B0">
          <w:rPr>
            <w:rFonts w:asciiTheme="minorHAnsi" w:eastAsiaTheme="minorEastAsia" w:hAnsiTheme="minorHAnsi" w:cstheme="minorBidi"/>
            <w:kern w:val="2"/>
            <w:sz w:val="21"/>
            <w:szCs w:val="22"/>
            <w:lang w:val="en-US" w:eastAsia="zh-CN"/>
          </w:rPr>
          <w:tab/>
        </w:r>
        <w:r>
          <w:rPr>
            <w:rStyle w:val="ab"/>
          </w:rPr>
          <w:delText>Delete &lt;m2mServiceSubscriptionProfile&gt;</w:delText>
        </w:r>
        <w:r w:rsidR="00A0161C" w:rsidDel="00BE37B0">
          <w:rPr>
            <w:webHidden/>
          </w:rPr>
          <w:tab/>
          <w:delText>225</w:delText>
        </w:r>
      </w:del>
    </w:p>
    <w:p w:rsidR="00A0161C" w:rsidDel="00BE37B0" w:rsidRDefault="008C37A0">
      <w:pPr>
        <w:pStyle w:val="31"/>
        <w:rPr>
          <w:del w:id="2118" w:author="ZTE" w:date="2015-10-27T17:17:00Z"/>
          <w:rFonts w:asciiTheme="minorHAnsi" w:eastAsiaTheme="minorEastAsia" w:hAnsiTheme="minorHAnsi" w:cstheme="minorBidi"/>
          <w:kern w:val="2"/>
          <w:sz w:val="21"/>
          <w:szCs w:val="22"/>
          <w:lang w:val="en-US" w:eastAsia="zh-CN"/>
        </w:rPr>
      </w:pPr>
      <w:del w:id="2119" w:author="ZTE" w:date="2015-10-27T17:17:00Z">
        <w:r>
          <w:rPr>
            <w:rStyle w:val="ab"/>
          </w:rPr>
          <w:delText>10.2.17</w:delText>
        </w:r>
        <w:r w:rsidR="00A0161C" w:rsidDel="00BE37B0">
          <w:rPr>
            <w:rFonts w:asciiTheme="minorHAnsi" w:eastAsiaTheme="minorEastAsia" w:hAnsiTheme="minorHAnsi" w:cstheme="minorBidi"/>
            <w:kern w:val="2"/>
            <w:sz w:val="21"/>
            <w:szCs w:val="22"/>
            <w:lang w:val="en-US" w:eastAsia="zh-CN"/>
          </w:rPr>
          <w:tab/>
        </w:r>
        <w:r>
          <w:rPr>
            <w:rStyle w:val="ab"/>
            <w:i/>
          </w:rPr>
          <w:delText>&lt;serviceSubscribedNode&gt;</w:delText>
        </w:r>
        <w:r>
          <w:rPr>
            <w:rStyle w:val="ab"/>
          </w:rPr>
          <w:delText xml:space="preserve"> Resource Procedures</w:delText>
        </w:r>
        <w:r w:rsidR="00A0161C" w:rsidDel="00BE37B0">
          <w:rPr>
            <w:webHidden/>
          </w:rPr>
          <w:tab/>
          <w:delText>225</w:delText>
        </w:r>
      </w:del>
    </w:p>
    <w:p w:rsidR="00A0161C" w:rsidDel="00BE37B0" w:rsidRDefault="008C37A0">
      <w:pPr>
        <w:pStyle w:val="41"/>
        <w:rPr>
          <w:del w:id="2120" w:author="ZTE" w:date="2015-10-27T17:17:00Z"/>
          <w:rFonts w:asciiTheme="minorHAnsi" w:eastAsiaTheme="minorEastAsia" w:hAnsiTheme="minorHAnsi" w:cstheme="minorBidi"/>
          <w:kern w:val="2"/>
          <w:sz w:val="21"/>
          <w:szCs w:val="22"/>
          <w:lang w:val="en-US" w:eastAsia="zh-CN"/>
        </w:rPr>
      </w:pPr>
      <w:del w:id="2121" w:author="ZTE" w:date="2015-10-27T17:17:00Z">
        <w:r>
          <w:rPr>
            <w:rStyle w:val="ab"/>
          </w:rPr>
          <w:delText>10.2.17.1</w:delText>
        </w:r>
        <w:r w:rsidR="00A0161C" w:rsidDel="00BE37B0">
          <w:rPr>
            <w:rFonts w:asciiTheme="minorHAnsi" w:eastAsiaTheme="minorEastAsia" w:hAnsiTheme="minorHAnsi" w:cstheme="minorBidi"/>
            <w:kern w:val="2"/>
            <w:sz w:val="21"/>
            <w:szCs w:val="22"/>
            <w:lang w:val="en-US" w:eastAsia="zh-CN"/>
          </w:rPr>
          <w:tab/>
        </w:r>
        <w:r>
          <w:rPr>
            <w:rStyle w:val="ab"/>
          </w:rPr>
          <w:delText>Create &lt;serviceSubscribedNode&gt;</w:delText>
        </w:r>
        <w:r w:rsidR="00A0161C" w:rsidDel="00BE37B0">
          <w:rPr>
            <w:webHidden/>
          </w:rPr>
          <w:tab/>
          <w:delText>225</w:delText>
        </w:r>
      </w:del>
    </w:p>
    <w:p w:rsidR="00A0161C" w:rsidDel="00BE37B0" w:rsidRDefault="008C37A0">
      <w:pPr>
        <w:pStyle w:val="41"/>
        <w:rPr>
          <w:del w:id="2122" w:author="ZTE" w:date="2015-10-27T17:17:00Z"/>
          <w:rFonts w:asciiTheme="minorHAnsi" w:eastAsiaTheme="minorEastAsia" w:hAnsiTheme="minorHAnsi" w:cstheme="minorBidi"/>
          <w:kern w:val="2"/>
          <w:sz w:val="21"/>
          <w:szCs w:val="22"/>
          <w:lang w:val="en-US" w:eastAsia="zh-CN"/>
        </w:rPr>
      </w:pPr>
      <w:del w:id="2123" w:author="ZTE" w:date="2015-10-27T17:17:00Z">
        <w:r>
          <w:rPr>
            <w:rStyle w:val="ab"/>
          </w:rPr>
          <w:delText>10.2.17.2</w:delText>
        </w:r>
        <w:r w:rsidR="00A0161C" w:rsidDel="00BE37B0">
          <w:rPr>
            <w:rFonts w:asciiTheme="minorHAnsi" w:eastAsiaTheme="minorEastAsia" w:hAnsiTheme="minorHAnsi" w:cstheme="minorBidi"/>
            <w:kern w:val="2"/>
            <w:sz w:val="21"/>
            <w:szCs w:val="22"/>
            <w:lang w:val="en-US" w:eastAsia="zh-CN"/>
          </w:rPr>
          <w:tab/>
        </w:r>
        <w:r>
          <w:rPr>
            <w:rStyle w:val="ab"/>
          </w:rPr>
          <w:delText>Retrieve &lt;serviceSubscribedNode&gt;</w:delText>
        </w:r>
        <w:r w:rsidR="00A0161C" w:rsidDel="00BE37B0">
          <w:rPr>
            <w:webHidden/>
          </w:rPr>
          <w:tab/>
          <w:delText>226</w:delText>
        </w:r>
      </w:del>
    </w:p>
    <w:p w:rsidR="00A0161C" w:rsidDel="00BE37B0" w:rsidRDefault="008C37A0">
      <w:pPr>
        <w:pStyle w:val="41"/>
        <w:rPr>
          <w:del w:id="2124" w:author="ZTE" w:date="2015-10-27T17:17:00Z"/>
          <w:rFonts w:asciiTheme="minorHAnsi" w:eastAsiaTheme="minorEastAsia" w:hAnsiTheme="minorHAnsi" w:cstheme="minorBidi"/>
          <w:kern w:val="2"/>
          <w:sz w:val="21"/>
          <w:szCs w:val="22"/>
          <w:lang w:val="en-US" w:eastAsia="zh-CN"/>
        </w:rPr>
      </w:pPr>
      <w:del w:id="2125" w:author="ZTE" w:date="2015-10-27T17:17:00Z">
        <w:r>
          <w:rPr>
            <w:rStyle w:val="ab"/>
          </w:rPr>
          <w:delText>10.2.17.3</w:delText>
        </w:r>
        <w:r w:rsidR="00A0161C" w:rsidDel="00BE37B0">
          <w:rPr>
            <w:rFonts w:asciiTheme="minorHAnsi" w:eastAsiaTheme="minorEastAsia" w:hAnsiTheme="minorHAnsi" w:cstheme="minorBidi"/>
            <w:kern w:val="2"/>
            <w:sz w:val="21"/>
            <w:szCs w:val="22"/>
            <w:lang w:val="en-US" w:eastAsia="zh-CN"/>
          </w:rPr>
          <w:tab/>
        </w:r>
        <w:r>
          <w:rPr>
            <w:rStyle w:val="ab"/>
          </w:rPr>
          <w:delText>Update &lt;serviceSubscribedNode&gt;</w:delText>
        </w:r>
        <w:r w:rsidR="00A0161C" w:rsidDel="00BE37B0">
          <w:rPr>
            <w:webHidden/>
          </w:rPr>
          <w:tab/>
          <w:delText>226</w:delText>
        </w:r>
      </w:del>
    </w:p>
    <w:p w:rsidR="00A0161C" w:rsidDel="00BE37B0" w:rsidRDefault="008C37A0">
      <w:pPr>
        <w:pStyle w:val="41"/>
        <w:rPr>
          <w:del w:id="2126" w:author="ZTE" w:date="2015-10-27T17:17:00Z"/>
          <w:rFonts w:asciiTheme="minorHAnsi" w:eastAsiaTheme="minorEastAsia" w:hAnsiTheme="minorHAnsi" w:cstheme="minorBidi"/>
          <w:kern w:val="2"/>
          <w:sz w:val="21"/>
          <w:szCs w:val="22"/>
          <w:lang w:val="en-US" w:eastAsia="zh-CN"/>
        </w:rPr>
      </w:pPr>
      <w:del w:id="2127" w:author="ZTE" w:date="2015-10-27T17:17:00Z">
        <w:r>
          <w:rPr>
            <w:rStyle w:val="ab"/>
          </w:rPr>
          <w:delText>10.2.17.4</w:delText>
        </w:r>
        <w:r w:rsidR="00A0161C" w:rsidDel="00BE37B0">
          <w:rPr>
            <w:rFonts w:asciiTheme="minorHAnsi" w:eastAsiaTheme="minorEastAsia" w:hAnsiTheme="minorHAnsi" w:cstheme="minorBidi"/>
            <w:kern w:val="2"/>
            <w:sz w:val="21"/>
            <w:szCs w:val="22"/>
            <w:lang w:val="en-US" w:eastAsia="zh-CN"/>
          </w:rPr>
          <w:tab/>
        </w:r>
        <w:r>
          <w:rPr>
            <w:rStyle w:val="ab"/>
          </w:rPr>
          <w:delText>Delete &lt;serviceSubscribedNode&gt;</w:delText>
        </w:r>
        <w:r w:rsidR="00A0161C" w:rsidDel="00BE37B0">
          <w:rPr>
            <w:webHidden/>
          </w:rPr>
          <w:tab/>
          <w:delText>226</w:delText>
        </w:r>
      </w:del>
    </w:p>
    <w:p w:rsidR="00A0161C" w:rsidDel="00BE37B0" w:rsidRDefault="008C37A0">
      <w:pPr>
        <w:pStyle w:val="31"/>
        <w:rPr>
          <w:del w:id="2128" w:author="ZTE" w:date="2015-10-27T17:17:00Z"/>
          <w:rFonts w:asciiTheme="minorHAnsi" w:eastAsiaTheme="minorEastAsia" w:hAnsiTheme="minorHAnsi" w:cstheme="minorBidi"/>
          <w:kern w:val="2"/>
          <w:sz w:val="21"/>
          <w:szCs w:val="22"/>
          <w:lang w:val="en-US" w:eastAsia="zh-CN"/>
        </w:rPr>
      </w:pPr>
      <w:del w:id="2129" w:author="ZTE" w:date="2015-10-27T17:17:00Z">
        <w:r>
          <w:rPr>
            <w:rStyle w:val="ab"/>
          </w:rPr>
          <w:delText>10.2.18</w:delText>
        </w:r>
        <w:r w:rsidR="00A0161C" w:rsidDel="00BE37B0">
          <w:rPr>
            <w:rFonts w:asciiTheme="minorHAnsi" w:eastAsiaTheme="minorEastAsia" w:hAnsiTheme="minorHAnsi" w:cstheme="minorBidi"/>
            <w:kern w:val="2"/>
            <w:sz w:val="21"/>
            <w:szCs w:val="22"/>
            <w:lang w:val="en-US" w:eastAsia="zh-CN"/>
          </w:rPr>
          <w:tab/>
        </w:r>
        <w:r>
          <w:rPr>
            <w:rStyle w:val="ab"/>
          </w:rPr>
          <w:delText>Resource Announcement Procedures</w:delText>
        </w:r>
        <w:r w:rsidR="00A0161C" w:rsidDel="00BE37B0">
          <w:rPr>
            <w:webHidden/>
          </w:rPr>
          <w:tab/>
          <w:delText>227</w:delText>
        </w:r>
      </w:del>
    </w:p>
    <w:p w:rsidR="00A0161C" w:rsidDel="00BE37B0" w:rsidRDefault="008C37A0">
      <w:pPr>
        <w:pStyle w:val="41"/>
        <w:rPr>
          <w:del w:id="2130" w:author="ZTE" w:date="2015-10-27T17:17:00Z"/>
          <w:rFonts w:asciiTheme="minorHAnsi" w:eastAsiaTheme="minorEastAsia" w:hAnsiTheme="minorHAnsi" w:cstheme="minorBidi"/>
          <w:kern w:val="2"/>
          <w:sz w:val="21"/>
          <w:szCs w:val="22"/>
          <w:lang w:val="en-US" w:eastAsia="zh-CN"/>
        </w:rPr>
      </w:pPr>
      <w:del w:id="2131" w:author="ZTE" w:date="2015-10-27T17:17:00Z">
        <w:r>
          <w:rPr>
            <w:rStyle w:val="ab"/>
          </w:rPr>
          <w:delText>10.2.18.1</w:delText>
        </w:r>
        <w:r w:rsidR="00A0161C" w:rsidDel="00BE37B0">
          <w:rPr>
            <w:rFonts w:asciiTheme="minorHAnsi" w:eastAsiaTheme="minorEastAsia" w:hAnsiTheme="minorHAnsi" w:cstheme="minorBidi"/>
            <w:kern w:val="2"/>
            <w:sz w:val="21"/>
            <w:szCs w:val="22"/>
            <w:lang w:val="en-US" w:eastAsia="zh-CN"/>
          </w:rPr>
          <w:tab/>
        </w:r>
        <w:r>
          <w:rPr>
            <w:rStyle w:val="ab"/>
          </w:rPr>
          <w:delText>Procedure for AE and CSE to initiate Creation of an Announced Resource</w:delText>
        </w:r>
        <w:r w:rsidR="00A0161C" w:rsidDel="00BE37B0">
          <w:rPr>
            <w:webHidden/>
          </w:rPr>
          <w:tab/>
          <w:delText>227</w:delText>
        </w:r>
      </w:del>
    </w:p>
    <w:p w:rsidR="00A0161C" w:rsidDel="00BE37B0" w:rsidRDefault="008C37A0">
      <w:pPr>
        <w:pStyle w:val="41"/>
        <w:rPr>
          <w:del w:id="2132" w:author="ZTE" w:date="2015-10-27T17:17:00Z"/>
          <w:rFonts w:asciiTheme="minorHAnsi" w:eastAsiaTheme="minorEastAsia" w:hAnsiTheme="minorHAnsi" w:cstheme="minorBidi"/>
          <w:kern w:val="2"/>
          <w:sz w:val="21"/>
          <w:szCs w:val="22"/>
          <w:lang w:val="en-US" w:eastAsia="zh-CN"/>
        </w:rPr>
      </w:pPr>
      <w:del w:id="2133" w:author="ZTE" w:date="2015-10-27T17:17:00Z">
        <w:r>
          <w:rPr>
            <w:rStyle w:val="ab"/>
          </w:rPr>
          <w:delText>10.2.18.2</w:delText>
        </w:r>
        <w:r w:rsidR="00A0161C" w:rsidDel="00BE37B0">
          <w:rPr>
            <w:rFonts w:asciiTheme="minorHAnsi" w:eastAsiaTheme="minorEastAsia" w:hAnsiTheme="minorHAnsi" w:cstheme="minorBidi"/>
            <w:kern w:val="2"/>
            <w:sz w:val="21"/>
            <w:szCs w:val="22"/>
            <w:lang w:val="en-US" w:eastAsia="zh-CN"/>
          </w:rPr>
          <w:tab/>
        </w:r>
        <w:r>
          <w:rPr>
            <w:rStyle w:val="ab"/>
          </w:rPr>
          <w:delText>Procedure at AE or CSE to Retrieve information from an Announced Resource</w:delText>
        </w:r>
        <w:r w:rsidR="00A0161C" w:rsidDel="00BE37B0">
          <w:rPr>
            <w:webHidden/>
          </w:rPr>
          <w:tab/>
          <w:delText>228</w:delText>
        </w:r>
      </w:del>
    </w:p>
    <w:p w:rsidR="00A0161C" w:rsidDel="00BE37B0" w:rsidRDefault="008C37A0">
      <w:pPr>
        <w:pStyle w:val="41"/>
        <w:rPr>
          <w:del w:id="2134" w:author="ZTE" w:date="2015-10-27T17:17:00Z"/>
          <w:rFonts w:asciiTheme="minorHAnsi" w:eastAsiaTheme="minorEastAsia" w:hAnsiTheme="minorHAnsi" w:cstheme="minorBidi"/>
          <w:kern w:val="2"/>
          <w:sz w:val="21"/>
          <w:szCs w:val="22"/>
          <w:lang w:val="en-US" w:eastAsia="zh-CN"/>
        </w:rPr>
      </w:pPr>
      <w:del w:id="2135" w:author="ZTE" w:date="2015-10-27T17:17:00Z">
        <w:r>
          <w:rPr>
            <w:rStyle w:val="ab"/>
          </w:rPr>
          <w:delText>10.2.18.3</w:delText>
        </w:r>
        <w:r w:rsidR="00A0161C" w:rsidDel="00BE37B0">
          <w:rPr>
            <w:rFonts w:asciiTheme="minorHAnsi" w:eastAsiaTheme="minorEastAsia" w:hAnsiTheme="minorHAnsi" w:cstheme="minorBidi"/>
            <w:kern w:val="2"/>
            <w:sz w:val="21"/>
            <w:szCs w:val="22"/>
            <w:lang w:val="en-US" w:eastAsia="zh-CN"/>
          </w:rPr>
          <w:tab/>
        </w:r>
        <w:r>
          <w:rPr>
            <w:rStyle w:val="ab"/>
          </w:rPr>
          <w:delText>Procedure for AE and CSE to initiate Deletion of an Announced Resource</w:delText>
        </w:r>
        <w:r w:rsidR="00A0161C" w:rsidDel="00BE37B0">
          <w:rPr>
            <w:webHidden/>
          </w:rPr>
          <w:tab/>
          <w:delText>230</w:delText>
        </w:r>
      </w:del>
    </w:p>
    <w:p w:rsidR="00A0161C" w:rsidDel="00BE37B0" w:rsidRDefault="008C37A0">
      <w:pPr>
        <w:pStyle w:val="41"/>
        <w:rPr>
          <w:del w:id="2136" w:author="ZTE" w:date="2015-10-27T17:17:00Z"/>
          <w:rFonts w:asciiTheme="minorHAnsi" w:eastAsiaTheme="minorEastAsia" w:hAnsiTheme="minorHAnsi" w:cstheme="minorBidi"/>
          <w:kern w:val="2"/>
          <w:sz w:val="21"/>
          <w:szCs w:val="22"/>
          <w:lang w:val="en-US" w:eastAsia="zh-CN"/>
        </w:rPr>
      </w:pPr>
      <w:del w:id="2137" w:author="ZTE" w:date="2015-10-27T17:17:00Z">
        <w:r>
          <w:rPr>
            <w:rStyle w:val="ab"/>
          </w:rPr>
          <w:delText>10.2.18.4</w:delText>
        </w:r>
        <w:r w:rsidR="00A0161C" w:rsidDel="00BE37B0">
          <w:rPr>
            <w:rFonts w:asciiTheme="minorHAnsi" w:eastAsiaTheme="minorEastAsia" w:hAnsiTheme="minorHAnsi" w:cstheme="minorBidi"/>
            <w:kern w:val="2"/>
            <w:sz w:val="21"/>
            <w:szCs w:val="22"/>
            <w:lang w:val="en-US" w:eastAsia="zh-CN"/>
          </w:rPr>
          <w:tab/>
        </w:r>
        <w:r>
          <w:rPr>
            <w:rStyle w:val="ab"/>
          </w:rPr>
          <w:delText>Procedure for original resource Hosting CSE to Create an Announced Resource</w:delText>
        </w:r>
        <w:r w:rsidR="00A0161C" w:rsidDel="00BE37B0">
          <w:rPr>
            <w:webHidden/>
          </w:rPr>
          <w:tab/>
          <w:delText>230</w:delText>
        </w:r>
      </w:del>
    </w:p>
    <w:p w:rsidR="00A0161C" w:rsidDel="00BE37B0" w:rsidRDefault="008C37A0">
      <w:pPr>
        <w:pStyle w:val="41"/>
        <w:rPr>
          <w:del w:id="2138" w:author="ZTE" w:date="2015-10-27T17:17:00Z"/>
          <w:rFonts w:asciiTheme="minorHAnsi" w:eastAsiaTheme="minorEastAsia" w:hAnsiTheme="minorHAnsi" w:cstheme="minorBidi"/>
          <w:kern w:val="2"/>
          <w:sz w:val="21"/>
          <w:szCs w:val="22"/>
          <w:lang w:val="en-US" w:eastAsia="zh-CN"/>
        </w:rPr>
      </w:pPr>
      <w:del w:id="2139" w:author="ZTE" w:date="2015-10-27T17:17:00Z">
        <w:r>
          <w:rPr>
            <w:rStyle w:val="ab"/>
          </w:rPr>
          <w:delText>10.2.18.5</w:delText>
        </w:r>
        <w:r w:rsidR="00A0161C" w:rsidDel="00BE37B0">
          <w:rPr>
            <w:rFonts w:asciiTheme="minorHAnsi" w:eastAsiaTheme="minorEastAsia" w:hAnsiTheme="minorHAnsi" w:cstheme="minorBidi"/>
            <w:kern w:val="2"/>
            <w:sz w:val="21"/>
            <w:szCs w:val="22"/>
            <w:lang w:val="en-US" w:eastAsia="zh-CN"/>
          </w:rPr>
          <w:tab/>
        </w:r>
        <w:r>
          <w:rPr>
            <w:rStyle w:val="ab"/>
          </w:rPr>
          <w:delText>Procedure for original resource Hosting CSE to Delete an Announced Resource</w:delText>
        </w:r>
        <w:r w:rsidR="00A0161C" w:rsidDel="00BE37B0">
          <w:rPr>
            <w:webHidden/>
          </w:rPr>
          <w:tab/>
          <w:delText>232</w:delText>
        </w:r>
      </w:del>
    </w:p>
    <w:p w:rsidR="00A0161C" w:rsidDel="00BE37B0" w:rsidRDefault="008C37A0">
      <w:pPr>
        <w:pStyle w:val="41"/>
        <w:rPr>
          <w:del w:id="2140" w:author="ZTE" w:date="2015-10-27T17:17:00Z"/>
          <w:rFonts w:asciiTheme="minorHAnsi" w:eastAsiaTheme="minorEastAsia" w:hAnsiTheme="minorHAnsi" w:cstheme="minorBidi"/>
          <w:kern w:val="2"/>
          <w:sz w:val="21"/>
          <w:szCs w:val="22"/>
          <w:lang w:val="en-US" w:eastAsia="zh-CN"/>
        </w:rPr>
      </w:pPr>
      <w:del w:id="2141" w:author="ZTE" w:date="2015-10-27T17:17:00Z">
        <w:r>
          <w:rPr>
            <w:rStyle w:val="ab"/>
          </w:rPr>
          <w:delText>10.2.18.6</w:delText>
        </w:r>
        <w:r w:rsidR="00A0161C" w:rsidDel="00BE37B0">
          <w:rPr>
            <w:rFonts w:asciiTheme="minorHAnsi" w:eastAsiaTheme="minorEastAsia" w:hAnsiTheme="minorHAnsi" w:cstheme="minorBidi"/>
            <w:kern w:val="2"/>
            <w:sz w:val="21"/>
            <w:szCs w:val="22"/>
            <w:lang w:val="en-US" w:eastAsia="zh-CN"/>
          </w:rPr>
          <w:tab/>
        </w:r>
        <w:r>
          <w:rPr>
            <w:rStyle w:val="ab"/>
          </w:rPr>
          <w:delText>Procedure for AE and CSE to initiate the Creation of an Announced Attribute</w:delText>
        </w:r>
        <w:r w:rsidR="00A0161C" w:rsidDel="00BE37B0">
          <w:rPr>
            <w:webHidden/>
          </w:rPr>
          <w:tab/>
          <w:delText>232</w:delText>
        </w:r>
      </w:del>
    </w:p>
    <w:p w:rsidR="00A0161C" w:rsidDel="00BE37B0" w:rsidRDefault="008C37A0">
      <w:pPr>
        <w:pStyle w:val="41"/>
        <w:rPr>
          <w:del w:id="2142" w:author="ZTE" w:date="2015-10-27T17:17:00Z"/>
          <w:rFonts w:asciiTheme="minorHAnsi" w:eastAsiaTheme="minorEastAsia" w:hAnsiTheme="minorHAnsi" w:cstheme="minorBidi"/>
          <w:kern w:val="2"/>
          <w:sz w:val="21"/>
          <w:szCs w:val="22"/>
          <w:lang w:val="en-US" w:eastAsia="zh-CN"/>
        </w:rPr>
      </w:pPr>
      <w:del w:id="2143" w:author="ZTE" w:date="2015-10-27T17:17:00Z">
        <w:r>
          <w:rPr>
            <w:rStyle w:val="ab"/>
          </w:rPr>
          <w:delText>10.2.18.7</w:delText>
        </w:r>
        <w:r w:rsidR="00A0161C" w:rsidDel="00BE37B0">
          <w:rPr>
            <w:rFonts w:asciiTheme="minorHAnsi" w:eastAsiaTheme="minorEastAsia" w:hAnsiTheme="minorHAnsi" w:cstheme="minorBidi"/>
            <w:kern w:val="2"/>
            <w:sz w:val="21"/>
            <w:szCs w:val="22"/>
            <w:lang w:val="en-US" w:eastAsia="zh-CN"/>
          </w:rPr>
          <w:tab/>
        </w:r>
        <w:r>
          <w:rPr>
            <w:rStyle w:val="ab"/>
          </w:rPr>
          <w:delText>Procedure for AE and CSE to initiate the Deletion of an Announced Attribute</w:delText>
        </w:r>
        <w:r w:rsidR="00A0161C" w:rsidDel="00BE37B0">
          <w:rPr>
            <w:webHidden/>
          </w:rPr>
          <w:tab/>
          <w:delText>233</w:delText>
        </w:r>
      </w:del>
    </w:p>
    <w:p w:rsidR="00A0161C" w:rsidDel="00BE37B0" w:rsidRDefault="008C37A0">
      <w:pPr>
        <w:pStyle w:val="41"/>
        <w:rPr>
          <w:del w:id="2144" w:author="ZTE" w:date="2015-10-27T17:17:00Z"/>
          <w:rFonts w:asciiTheme="minorHAnsi" w:eastAsiaTheme="minorEastAsia" w:hAnsiTheme="minorHAnsi" w:cstheme="minorBidi"/>
          <w:kern w:val="2"/>
          <w:sz w:val="21"/>
          <w:szCs w:val="22"/>
          <w:lang w:val="en-US" w:eastAsia="zh-CN"/>
        </w:rPr>
      </w:pPr>
      <w:del w:id="2145" w:author="ZTE" w:date="2015-10-27T17:17:00Z">
        <w:r>
          <w:rPr>
            <w:rStyle w:val="ab"/>
          </w:rPr>
          <w:delText>10.2.18.8</w:delText>
        </w:r>
        <w:r w:rsidR="00A0161C" w:rsidDel="00BE37B0">
          <w:rPr>
            <w:rFonts w:asciiTheme="minorHAnsi" w:eastAsiaTheme="minorEastAsia" w:hAnsiTheme="minorHAnsi" w:cstheme="minorBidi"/>
            <w:kern w:val="2"/>
            <w:sz w:val="21"/>
            <w:szCs w:val="22"/>
            <w:lang w:val="en-US" w:eastAsia="zh-CN"/>
          </w:rPr>
          <w:tab/>
        </w:r>
        <w:r>
          <w:rPr>
            <w:rStyle w:val="ab"/>
          </w:rPr>
          <w:delText>Procedure for original resource Hosting CSE for Announcing Attributes</w:delText>
        </w:r>
        <w:r w:rsidR="00A0161C" w:rsidDel="00BE37B0">
          <w:rPr>
            <w:webHidden/>
          </w:rPr>
          <w:tab/>
          <w:delText>234</w:delText>
        </w:r>
      </w:del>
    </w:p>
    <w:p w:rsidR="00A0161C" w:rsidDel="00BE37B0" w:rsidRDefault="008C37A0">
      <w:pPr>
        <w:pStyle w:val="41"/>
        <w:rPr>
          <w:del w:id="2146" w:author="ZTE" w:date="2015-10-27T17:17:00Z"/>
          <w:rFonts w:asciiTheme="minorHAnsi" w:eastAsiaTheme="minorEastAsia" w:hAnsiTheme="minorHAnsi" w:cstheme="minorBidi"/>
          <w:kern w:val="2"/>
          <w:sz w:val="21"/>
          <w:szCs w:val="22"/>
          <w:lang w:val="en-US" w:eastAsia="zh-CN"/>
        </w:rPr>
      </w:pPr>
      <w:del w:id="2147" w:author="ZTE" w:date="2015-10-27T17:17:00Z">
        <w:r>
          <w:rPr>
            <w:rStyle w:val="ab"/>
          </w:rPr>
          <w:lastRenderedPageBreak/>
          <w:delText>10.2.18.9</w:delText>
        </w:r>
        <w:r w:rsidR="00A0161C" w:rsidDel="00BE37B0">
          <w:rPr>
            <w:rFonts w:asciiTheme="minorHAnsi" w:eastAsiaTheme="minorEastAsia" w:hAnsiTheme="minorHAnsi" w:cstheme="minorBidi"/>
            <w:kern w:val="2"/>
            <w:sz w:val="21"/>
            <w:szCs w:val="22"/>
            <w:lang w:val="en-US" w:eastAsia="zh-CN"/>
          </w:rPr>
          <w:tab/>
        </w:r>
        <w:r>
          <w:rPr>
            <w:rStyle w:val="ab"/>
          </w:rPr>
          <w:delText>Procedure for original resource Hosting CSE for De-Announcing Attributes</w:delText>
        </w:r>
        <w:r w:rsidR="00A0161C" w:rsidDel="00BE37B0">
          <w:rPr>
            <w:webHidden/>
          </w:rPr>
          <w:tab/>
          <w:delText>235</w:delText>
        </w:r>
      </w:del>
    </w:p>
    <w:p w:rsidR="00A0161C" w:rsidDel="00BE37B0" w:rsidRDefault="008C37A0">
      <w:pPr>
        <w:pStyle w:val="41"/>
        <w:rPr>
          <w:del w:id="2148" w:author="ZTE" w:date="2015-10-27T17:17:00Z"/>
          <w:rFonts w:asciiTheme="minorHAnsi" w:eastAsiaTheme="minorEastAsia" w:hAnsiTheme="minorHAnsi" w:cstheme="minorBidi"/>
          <w:kern w:val="2"/>
          <w:sz w:val="21"/>
          <w:szCs w:val="22"/>
          <w:lang w:val="en-US" w:eastAsia="zh-CN"/>
        </w:rPr>
      </w:pPr>
      <w:del w:id="2149" w:author="ZTE" w:date="2015-10-27T17:17:00Z">
        <w:r>
          <w:rPr>
            <w:rStyle w:val="ab"/>
          </w:rPr>
          <w:delText>10.2.18.10</w:delText>
        </w:r>
        <w:r w:rsidR="00A0161C" w:rsidDel="00BE37B0">
          <w:rPr>
            <w:rFonts w:asciiTheme="minorHAnsi" w:eastAsiaTheme="minorEastAsia" w:hAnsiTheme="minorHAnsi" w:cstheme="minorBidi"/>
            <w:kern w:val="2"/>
            <w:sz w:val="21"/>
            <w:szCs w:val="22"/>
            <w:lang w:val="en-US" w:eastAsia="zh-CN"/>
          </w:rPr>
          <w:tab/>
        </w:r>
        <w:r>
          <w:rPr>
            <w:rStyle w:val="ab"/>
          </w:rPr>
          <w:delText>Procedure for original resource Hosting CSE for Updating Attributes</w:delText>
        </w:r>
        <w:r w:rsidR="00A0161C" w:rsidDel="00BE37B0">
          <w:rPr>
            <w:webHidden/>
          </w:rPr>
          <w:tab/>
          <w:delText>236</w:delText>
        </w:r>
      </w:del>
    </w:p>
    <w:p w:rsidR="00A0161C" w:rsidDel="00BE37B0" w:rsidRDefault="008C37A0">
      <w:pPr>
        <w:pStyle w:val="41"/>
        <w:rPr>
          <w:del w:id="2150" w:author="ZTE" w:date="2015-10-27T17:17:00Z"/>
          <w:rFonts w:asciiTheme="minorHAnsi" w:eastAsiaTheme="minorEastAsia" w:hAnsiTheme="minorHAnsi" w:cstheme="minorBidi"/>
          <w:kern w:val="2"/>
          <w:sz w:val="21"/>
          <w:szCs w:val="22"/>
          <w:lang w:val="en-US" w:eastAsia="zh-CN"/>
        </w:rPr>
      </w:pPr>
      <w:del w:id="2151" w:author="ZTE" w:date="2015-10-27T17:17:00Z">
        <w:r>
          <w:rPr>
            <w:rStyle w:val="ab"/>
          </w:rPr>
          <w:delText>10.2.18.1</w:delText>
        </w:r>
        <w:r>
          <w:rPr>
            <w:rStyle w:val="ab"/>
            <w:lang w:eastAsia="zh-CN"/>
          </w:rPr>
          <w:delText>1</w:delText>
        </w:r>
        <w:r w:rsidR="00A0161C" w:rsidDel="00BE37B0">
          <w:rPr>
            <w:rFonts w:asciiTheme="minorHAnsi" w:eastAsiaTheme="minorEastAsia" w:hAnsiTheme="minorHAnsi" w:cstheme="minorBidi"/>
            <w:kern w:val="2"/>
            <w:sz w:val="21"/>
            <w:szCs w:val="22"/>
            <w:lang w:val="en-US" w:eastAsia="zh-CN"/>
          </w:rPr>
          <w:tab/>
        </w:r>
        <w:r>
          <w:rPr>
            <w:rStyle w:val="ab"/>
          </w:rPr>
          <w:delText>Notification Procedure targeting an AE Announced Resource</w:delText>
        </w:r>
        <w:r w:rsidR="00A0161C" w:rsidDel="00BE37B0">
          <w:rPr>
            <w:webHidden/>
          </w:rPr>
          <w:tab/>
          <w:delText>236</w:delText>
        </w:r>
      </w:del>
    </w:p>
    <w:p w:rsidR="00A0161C" w:rsidDel="00BE37B0" w:rsidRDefault="008C37A0">
      <w:pPr>
        <w:pStyle w:val="31"/>
        <w:rPr>
          <w:del w:id="2152" w:author="ZTE" w:date="2015-10-27T17:17:00Z"/>
          <w:rFonts w:asciiTheme="minorHAnsi" w:eastAsiaTheme="minorEastAsia" w:hAnsiTheme="minorHAnsi" w:cstheme="minorBidi"/>
          <w:kern w:val="2"/>
          <w:sz w:val="21"/>
          <w:szCs w:val="22"/>
          <w:lang w:val="en-US" w:eastAsia="zh-CN"/>
        </w:rPr>
      </w:pPr>
      <w:del w:id="2153" w:author="ZTE" w:date="2015-10-27T17:17:00Z">
        <w:r>
          <w:rPr>
            <w:rStyle w:val="ab"/>
          </w:rPr>
          <w:delText>10.2.19</w:delText>
        </w:r>
        <w:r w:rsidR="00A0161C" w:rsidDel="00BE37B0">
          <w:rPr>
            <w:rFonts w:asciiTheme="minorHAnsi" w:eastAsiaTheme="minorEastAsia" w:hAnsiTheme="minorHAnsi" w:cstheme="minorBidi"/>
            <w:kern w:val="2"/>
            <w:sz w:val="21"/>
            <w:szCs w:val="22"/>
            <w:lang w:val="en-US" w:eastAsia="zh-CN"/>
          </w:rPr>
          <w:tab/>
        </w:r>
        <w:r>
          <w:rPr>
            <w:rStyle w:val="ab"/>
            <w:i/>
            <w:lang w:eastAsia="zh-CN"/>
          </w:rPr>
          <w:delText>&lt;contentInstance&gt;</w:delText>
        </w:r>
        <w:r>
          <w:rPr>
            <w:rStyle w:val="ab"/>
            <w:lang w:eastAsia="zh-CN"/>
          </w:rPr>
          <w:delText xml:space="preserve"> Resource</w:delText>
        </w:r>
        <w:r>
          <w:rPr>
            <w:rStyle w:val="ab"/>
          </w:rPr>
          <w:delText xml:space="preserve"> Procedures</w:delText>
        </w:r>
        <w:r w:rsidR="00A0161C" w:rsidDel="00BE37B0">
          <w:rPr>
            <w:webHidden/>
          </w:rPr>
          <w:tab/>
          <w:delText>237</w:delText>
        </w:r>
      </w:del>
    </w:p>
    <w:p w:rsidR="00A0161C" w:rsidDel="00BE37B0" w:rsidRDefault="008C37A0">
      <w:pPr>
        <w:pStyle w:val="41"/>
        <w:rPr>
          <w:del w:id="2154" w:author="ZTE" w:date="2015-10-27T17:17:00Z"/>
          <w:rFonts w:asciiTheme="minorHAnsi" w:eastAsiaTheme="minorEastAsia" w:hAnsiTheme="minorHAnsi" w:cstheme="minorBidi"/>
          <w:kern w:val="2"/>
          <w:sz w:val="21"/>
          <w:szCs w:val="22"/>
          <w:lang w:val="en-US" w:eastAsia="zh-CN"/>
        </w:rPr>
      </w:pPr>
      <w:del w:id="2155" w:author="ZTE" w:date="2015-10-27T17:17:00Z">
        <w:r>
          <w:rPr>
            <w:rStyle w:val="ab"/>
          </w:rPr>
          <w:delText>10.2.19.</w:delText>
        </w:r>
        <w:r>
          <w:rPr>
            <w:rStyle w:val="ab"/>
            <w:lang w:eastAsia="zh-CN"/>
          </w:rPr>
          <w:delText>1</w:delText>
        </w:r>
        <w:r w:rsidR="00A0161C" w:rsidDel="00BE37B0">
          <w:rPr>
            <w:rFonts w:asciiTheme="minorHAnsi" w:eastAsiaTheme="minorEastAsia" w:hAnsiTheme="minorHAnsi" w:cstheme="minorBidi"/>
            <w:kern w:val="2"/>
            <w:sz w:val="21"/>
            <w:szCs w:val="22"/>
            <w:lang w:val="en-US" w:eastAsia="zh-CN"/>
          </w:rPr>
          <w:tab/>
        </w:r>
        <w:r>
          <w:rPr>
            <w:rStyle w:val="ab"/>
            <w:lang w:eastAsia="zh-CN"/>
          </w:rPr>
          <w:delText>Introduction</w:delText>
        </w:r>
        <w:r w:rsidR="00A0161C" w:rsidDel="00BE37B0">
          <w:rPr>
            <w:webHidden/>
          </w:rPr>
          <w:tab/>
          <w:delText>237</w:delText>
        </w:r>
      </w:del>
    </w:p>
    <w:p w:rsidR="00A0161C" w:rsidDel="00BE37B0" w:rsidRDefault="008C37A0">
      <w:pPr>
        <w:pStyle w:val="41"/>
        <w:rPr>
          <w:del w:id="2156" w:author="ZTE" w:date="2015-10-27T17:17:00Z"/>
          <w:rFonts w:asciiTheme="minorHAnsi" w:eastAsiaTheme="minorEastAsia" w:hAnsiTheme="minorHAnsi" w:cstheme="minorBidi"/>
          <w:kern w:val="2"/>
          <w:sz w:val="21"/>
          <w:szCs w:val="22"/>
          <w:lang w:val="en-US" w:eastAsia="zh-CN"/>
        </w:rPr>
      </w:pPr>
      <w:del w:id="2157" w:author="ZTE" w:date="2015-10-27T17:17:00Z">
        <w:r>
          <w:rPr>
            <w:rStyle w:val="ab"/>
          </w:rPr>
          <w:delText>10.2.19.</w:delText>
        </w:r>
        <w:r>
          <w:rPr>
            <w:rStyle w:val="ab"/>
            <w:lang w:eastAsia="zh-CN"/>
          </w:rPr>
          <w:delText>2</w:delText>
        </w:r>
        <w:r w:rsidR="00A0161C" w:rsidDel="00BE37B0">
          <w:rPr>
            <w:rFonts w:asciiTheme="minorHAnsi" w:eastAsiaTheme="minorEastAsia" w:hAnsiTheme="minorHAnsi" w:cstheme="minorBidi"/>
            <w:kern w:val="2"/>
            <w:sz w:val="21"/>
            <w:szCs w:val="22"/>
            <w:lang w:val="en-US" w:eastAsia="zh-CN"/>
          </w:rPr>
          <w:tab/>
        </w:r>
        <w:r>
          <w:rPr>
            <w:rStyle w:val="ab"/>
            <w:i/>
            <w:lang w:eastAsia="zh-CN"/>
          </w:rPr>
          <w:delText>&lt;contentInstance&gt;</w:delText>
        </w:r>
        <w:r>
          <w:rPr>
            <w:rStyle w:val="ab"/>
            <w:lang w:eastAsia="zh-CN"/>
          </w:rPr>
          <w:delText xml:space="preserve"> CREATE</w:delText>
        </w:r>
        <w:r w:rsidR="00A0161C" w:rsidDel="00BE37B0">
          <w:rPr>
            <w:webHidden/>
          </w:rPr>
          <w:tab/>
          <w:delText>237</w:delText>
        </w:r>
      </w:del>
    </w:p>
    <w:p w:rsidR="00A0161C" w:rsidDel="00BE37B0" w:rsidRDefault="008C37A0">
      <w:pPr>
        <w:pStyle w:val="41"/>
        <w:rPr>
          <w:del w:id="2158" w:author="ZTE" w:date="2015-10-27T17:17:00Z"/>
          <w:rFonts w:asciiTheme="minorHAnsi" w:eastAsiaTheme="minorEastAsia" w:hAnsiTheme="minorHAnsi" w:cstheme="minorBidi"/>
          <w:kern w:val="2"/>
          <w:sz w:val="21"/>
          <w:szCs w:val="22"/>
          <w:lang w:val="en-US" w:eastAsia="zh-CN"/>
        </w:rPr>
      </w:pPr>
      <w:del w:id="2159" w:author="ZTE" w:date="2015-10-27T17:17:00Z">
        <w:r>
          <w:rPr>
            <w:rStyle w:val="ab"/>
          </w:rPr>
          <w:delText>10.2.19.</w:delText>
        </w:r>
        <w:r>
          <w:rPr>
            <w:rStyle w:val="ab"/>
            <w:lang w:eastAsia="zh-CN"/>
          </w:rPr>
          <w:delText>3</w:delText>
        </w:r>
        <w:r w:rsidR="00A0161C" w:rsidDel="00BE37B0">
          <w:rPr>
            <w:rFonts w:asciiTheme="minorHAnsi" w:eastAsiaTheme="minorEastAsia" w:hAnsiTheme="minorHAnsi" w:cstheme="minorBidi"/>
            <w:kern w:val="2"/>
            <w:sz w:val="21"/>
            <w:szCs w:val="22"/>
            <w:lang w:val="en-US" w:eastAsia="zh-CN"/>
          </w:rPr>
          <w:tab/>
        </w:r>
        <w:r>
          <w:rPr>
            <w:rStyle w:val="ab"/>
            <w:i/>
            <w:lang w:eastAsia="zh-CN"/>
          </w:rPr>
          <w:delText>&lt;contentInstance&gt;</w:delText>
        </w:r>
        <w:r>
          <w:rPr>
            <w:rStyle w:val="ab"/>
            <w:lang w:eastAsia="zh-CN"/>
          </w:rPr>
          <w:delText xml:space="preserve"> RETRIEVE</w:delText>
        </w:r>
        <w:r w:rsidR="00A0161C" w:rsidDel="00BE37B0">
          <w:rPr>
            <w:webHidden/>
          </w:rPr>
          <w:tab/>
          <w:delText>237</w:delText>
        </w:r>
      </w:del>
    </w:p>
    <w:p w:rsidR="00A0161C" w:rsidDel="00BE37B0" w:rsidRDefault="008C37A0">
      <w:pPr>
        <w:pStyle w:val="41"/>
        <w:rPr>
          <w:del w:id="2160" w:author="ZTE" w:date="2015-10-27T17:17:00Z"/>
          <w:rFonts w:asciiTheme="minorHAnsi" w:eastAsiaTheme="minorEastAsia" w:hAnsiTheme="minorHAnsi" w:cstheme="minorBidi"/>
          <w:kern w:val="2"/>
          <w:sz w:val="21"/>
          <w:szCs w:val="22"/>
          <w:lang w:val="en-US" w:eastAsia="zh-CN"/>
        </w:rPr>
      </w:pPr>
      <w:del w:id="2161" w:author="ZTE" w:date="2015-10-27T17:17:00Z">
        <w:r>
          <w:rPr>
            <w:rStyle w:val="ab"/>
          </w:rPr>
          <w:delText>10.2.19.</w:delText>
        </w:r>
        <w:r>
          <w:rPr>
            <w:rStyle w:val="ab"/>
            <w:lang w:eastAsia="zh-CN"/>
          </w:rPr>
          <w:delText>4</w:delText>
        </w:r>
        <w:r w:rsidR="00A0161C" w:rsidDel="00BE37B0">
          <w:rPr>
            <w:rFonts w:asciiTheme="minorHAnsi" w:eastAsiaTheme="minorEastAsia" w:hAnsiTheme="minorHAnsi" w:cstheme="minorBidi"/>
            <w:kern w:val="2"/>
            <w:sz w:val="21"/>
            <w:szCs w:val="22"/>
            <w:lang w:val="en-US" w:eastAsia="zh-CN"/>
          </w:rPr>
          <w:tab/>
        </w:r>
        <w:r>
          <w:rPr>
            <w:rStyle w:val="ab"/>
            <w:i/>
            <w:lang w:eastAsia="zh-CN"/>
          </w:rPr>
          <w:delText>&lt;contentInstance&gt;</w:delText>
        </w:r>
        <w:r>
          <w:rPr>
            <w:rStyle w:val="ab"/>
            <w:lang w:eastAsia="zh-CN"/>
          </w:rPr>
          <w:delText xml:space="preserve"> </w:delText>
        </w:r>
        <w:r>
          <w:rPr>
            <w:rStyle w:val="ab"/>
          </w:rPr>
          <w:delText>UPDATE</w:delText>
        </w:r>
        <w:r w:rsidR="00A0161C" w:rsidDel="00BE37B0">
          <w:rPr>
            <w:webHidden/>
          </w:rPr>
          <w:tab/>
          <w:delText>238</w:delText>
        </w:r>
      </w:del>
    </w:p>
    <w:p w:rsidR="00A0161C" w:rsidDel="00BE37B0" w:rsidRDefault="008C37A0">
      <w:pPr>
        <w:pStyle w:val="41"/>
        <w:rPr>
          <w:del w:id="2162" w:author="ZTE" w:date="2015-10-27T17:17:00Z"/>
          <w:rFonts w:asciiTheme="minorHAnsi" w:eastAsiaTheme="minorEastAsia" w:hAnsiTheme="minorHAnsi" w:cstheme="minorBidi"/>
          <w:kern w:val="2"/>
          <w:sz w:val="21"/>
          <w:szCs w:val="22"/>
          <w:lang w:val="en-US" w:eastAsia="zh-CN"/>
        </w:rPr>
      </w:pPr>
      <w:del w:id="2163" w:author="ZTE" w:date="2015-10-27T17:17:00Z">
        <w:r>
          <w:rPr>
            <w:rStyle w:val="ab"/>
          </w:rPr>
          <w:delText>10.2.19.5</w:delText>
        </w:r>
        <w:r w:rsidR="00A0161C" w:rsidDel="00BE37B0">
          <w:rPr>
            <w:rFonts w:asciiTheme="minorHAnsi" w:eastAsiaTheme="minorEastAsia" w:hAnsiTheme="minorHAnsi" w:cstheme="minorBidi"/>
            <w:kern w:val="2"/>
            <w:sz w:val="21"/>
            <w:szCs w:val="22"/>
            <w:lang w:val="en-US" w:eastAsia="zh-CN"/>
          </w:rPr>
          <w:tab/>
        </w:r>
        <w:r>
          <w:rPr>
            <w:rStyle w:val="ab"/>
            <w:i/>
            <w:lang w:eastAsia="zh-CN"/>
          </w:rPr>
          <w:delText>&lt;contentInstance&gt;</w:delText>
        </w:r>
        <w:r>
          <w:rPr>
            <w:rStyle w:val="ab"/>
            <w:lang w:eastAsia="zh-CN"/>
          </w:rPr>
          <w:delText xml:space="preserve"> DELETE</w:delText>
        </w:r>
        <w:r w:rsidR="00A0161C" w:rsidDel="00BE37B0">
          <w:rPr>
            <w:webHidden/>
          </w:rPr>
          <w:tab/>
          <w:delText>238</w:delText>
        </w:r>
      </w:del>
    </w:p>
    <w:p w:rsidR="00A0161C" w:rsidDel="00BE37B0" w:rsidRDefault="008C37A0">
      <w:pPr>
        <w:pStyle w:val="31"/>
        <w:rPr>
          <w:del w:id="2164" w:author="ZTE" w:date="2015-10-27T17:17:00Z"/>
          <w:rFonts w:asciiTheme="minorHAnsi" w:eastAsiaTheme="minorEastAsia" w:hAnsiTheme="minorHAnsi" w:cstheme="minorBidi"/>
          <w:kern w:val="2"/>
          <w:sz w:val="21"/>
          <w:szCs w:val="22"/>
          <w:lang w:val="en-US" w:eastAsia="zh-CN"/>
        </w:rPr>
      </w:pPr>
      <w:del w:id="2165" w:author="ZTE" w:date="2015-10-27T17:17:00Z">
        <w:r>
          <w:rPr>
            <w:rStyle w:val="ab"/>
          </w:rPr>
          <w:delText>10.2.20</w:delText>
        </w:r>
        <w:r w:rsidR="00A0161C" w:rsidDel="00BE37B0">
          <w:rPr>
            <w:rFonts w:asciiTheme="minorHAnsi" w:eastAsiaTheme="minorEastAsia" w:hAnsiTheme="minorHAnsi" w:cstheme="minorBidi"/>
            <w:kern w:val="2"/>
            <w:sz w:val="21"/>
            <w:szCs w:val="22"/>
            <w:lang w:val="en-US" w:eastAsia="zh-CN"/>
          </w:rPr>
          <w:tab/>
        </w:r>
        <w:r>
          <w:rPr>
            <w:rStyle w:val="ab"/>
            <w:i/>
          </w:rPr>
          <w:delText>&lt;request&gt;</w:delText>
        </w:r>
        <w:r>
          <w:rPr>
            <w:rStyle w:val="ab"/>
          </w:rPr>
          <w:delText xml:space="preserve"> Resource Procedures</w:delText>
        </w:r>
        <w:r w:rsidR="00A0161C" w:rsidDel="00BE37B0">
          <w:rPr>
            <w:webHidden/>
          </w:rPr>
          <w:tab/>
          <w:delText>238</w:delText>
        </w:r>
      </w:del>
    </w:p>
    <w:p w:rsidR="00A0161C" w:rsidDel="00BE37B0" w:rsidRDefault="008C37A0">
      <w:pPr>
        <w:pStyle w:val="41"/>
        <w:rPr>
          <w:del w:id="2166" w:author="ZTE" w:date="2015-10-27T17:17:00Z"/>
          <w:rFonts w:asciiTheme="minorHAnsi" w:eastAsiaTheme="minorEastAsia" w:hAnsiTheme="minorHAnsi" w:cstheme="minorBidi"/>
          <w:kern w:val="2"/>
          <w:sz w:val="21"/>
          <w:szCs w:val="22"/>
          <w:lang w:val="en-US" w:eastAsia="zh-CN"/>
        </w:rPr>
      </w:pPr>
      <w:del w:id="2167" w:author="ZTE" w:date="2015-10-27T17:17:00Z">
        <w:r>
          <w:rPr>
            <w:rStyle w:val="ab"/>
          </w:rPr>
          <w:delText>10.2.20.1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Create </w:delText>
        </w:r>
        <w:r>
          <w:rPr>
            <w:rStyle w:val="ab"/>
            <w:i/>
          </w:rPr>
          <w:delText>&lt;request&gt;</w:delText>
        </w:r>
        <w:r w:rsidR="00A0161C" w:rsidDel="00BE37B0">
          <w:rPr>
            <w:webHidden/>
          </w:rPr>
          <w:tab/>
          <w:delText>238</w:delText>
        </w:r>
      </w:del>
    </w:p>
    <w:p w:rsidR="00A0161C" w:rsidDel="00BE37B0" w:rsidRDefault="008C37A0">
      <w:pPr>
        <w:pStyle w:val="41"/>
        <w:rPr>
          <w:del w:id="2168" w:author="ZTE" w:date="2015-10-27T17:17:00Z"/>
          <w:rFonts w:asciiTheme="minorHAnsi" w:eastAsiaTheme="minorEastAsia" w:hAnsiTheme="minorHAnsi" w:cstheme="minorBidi"/>
          <w:kern w:val="2"/>
          <w:sz w:val="21"/>
          <w:szCs w:val="22"/>
          <w:lang w:val="en-US" w:eastAsia="zh-CN"/>
        </w:rPr>
      </w:pPr>
      <w:del w:id="2169" w:author="ZTE" w:date="2015-10-27T17:17:00Z">
        <w:r>
          <w:rPr>
            <w:rStyle w:val="ab"/>
            <w:rFonts w:eastAsia="Arial Unicode MS"/>
          </w:rPr>
          <w:delText>10.2.20.2</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Retrieve </w:delText>
        </w:r>
        <w:r>
          <w:rPr>
            <w:rStyle w:val="ab"/>
            <w:rFonts w:eastAsia="Arial Unicode MS"/>
            <w:i/>
          </w:rPr>
          <w:delText>&lt;request&gt;</w:delText>
        </w:r>
        <w:r w:rsidR="00A0161C" w:rsidDel="00BE37B0">
          <w:rPr>
            <w:webHidden/>
          </w:rPr>
          <w:tab/>
          <w:delText>240</w:delText>
        </w:r>
      </w:del>
    </w:p>
    <w:p w:rsidR="00A0161C" w:rsidDel="00BE37B0" w:rsidRDefault="008C37A0">
      <w:pPr>
        <w:pStyle w:val="41"/>
        <w:rPr>
          <w:del w:id="2170" w:author="ZTE" w:date="2015-10-27T17:17:00Z"/>
          <w:rFonts w:asciiTheme="minorHAnsi" w:eastAsiaTheme="minorEastAsia" w:hAnsiTheme="minorHAnsi" w:cstheme="minorBidi"/>
          <w:kern w:val="2"/>
          <w:sz w:val="21"/>
          <w:szCs w:val="22"/>
          <w:lang w:val="en-US" w:eastAsia="zh-CN"/>
        </w:rPr>
      </w:pPr>
      <w:del w:id="2171" w:author="ZTE" w:date="2015-10-27T17:17:00Z">
        <w:r>
          <w:rPr>
            <w:rStyle w:val="ab"/>
            <w:rFonts w:eastAsia="Arial Unicode MS"/>
          </w:rPr>
          <w:delText>10.2.20.3</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Update </w:delText>
        </w:r>
        <w:r>
          <w:rPr>
            <w:rStyle w:val="ab"/>
            <w:rFonts w:eastAsia="Arial Unicode MS"/>
            <w:i/>
          </w:rPr>
          <w:delText>&lt;request&gt;</w:delText>
        </w:r>
        <w:r w:rsidR="00A0161C" w:rsidDel="00BE37B0">
          <w:rPr>
            <w:webHidden/>
          </w:rPr>
          <w:tab/>
          <w:delText>240</w:delText>
        </w:r>
      </w:del>
    </w:p>
    <w:p w:rsidR="00A0161C" w:rsidDel="00BE37B0" w:rsidRDefault="008C37A0">
      <w:pPr>
        <w:pStyle w:val="41"/>
        <w:rPr>
          <w:del w:id="2172" w:author="ZTE" w:date="2015-10-27T17:17:00Z"/>
          <w:rFonts w:asciiTheme="minorHAnsi" w:eastAsiaTheme="minorEastAsia" w:hAnsiTheme="minorHAnsi" w:cstheme="minorBidi"/>
          <w:kern w:val="2"/>
          <w:sz w:val="21"/>
          <w:szCs w:val="22"/>
          <w:lang w:val="en-US" w:eastAsia="zh-CN"/>
        </w:rPr>
      </w:pPr>
      <w:del w:id="2173" w:author="ZTE" w:date="2015-10-27T17:17:00Z">
        <w:r>
          <w:rPr>
            <w:rStyle w:val="ab"/>
            <w:rFonts w:eastAsia="Arial Unicode MS"/>
          </w:rPr>
          <w:delText>10.2.20.4</w:delText>
        </w:r>
        <w:r w:rsidR="00A0161C" w:rsidDel="00BE37B0">
          <w:rPr>
            <w:rFonts w:asciiTheme="minorHAnsi" w:eastAsiaTheme="minorEastAsia" w:hAnsiTheme="minorHAnsi" w:cstheme="minorBidi"/>
            <w:kern w:val="2"/>
            <w:sz w:val="21"/>
            <w:szCs w:val="22"/>
            <w:lang w:val="en-US" w:eastAsia="zh-CN"/>
          </w:rPr>
          <w:tab/>
        </w:r>
        <w:r>
          <w:rPr>
            <w:rStyle w:val="ab"/>
            <w:rFonts w:eastAsia="Arial Unicode MS"/>
          </w:rPr>
          <w:delText xml:space="preserve">Delete </w:delText>
        </w:r>
        <w:r>
          <w:rPr>
            <w:rStyle w:val="ab"/>
            <w:rFonts w:eastAsia="Arial Unicode MS"/>
            <w:i/>
          </w:rPr>
          <w:delText>&lt;request&gt;</w:delText>
        </w:r>
        <w:r w:rsidR="00A0161C" w:rsidDel="00BE37B0">
          <w:rPr>
            <w:webHidden/>
          </w:rPr>
          <w:tab/>
          <w:delText>240</w:delText>
        </w:r>
      </w:del>
    </w:p>
    <w:p w:rsidR="00A0161C" w:rsidDel="00BE37B0" w:rsidRDefault="008C37A0">
      <w:pPr>
        <w:pStyle w:val="31"/>
        <w:rPr>
          <w:del w:id="2174" w:author="ZTE" w:date="2015-10-27T17:17:00Z"/>
          <w:rFonts w:asciiTheme="minorHAnsi" w:eastAsiaTheme="minorEastAsia" w:hAnsiTheme="minorHAnsi" w:cstheme="minorBidi"/>
          <w:kern w:val="2"/>
          <w:sz w:val="21"/>
          <w:szCs w:val="22"/>
          <w:lang w:val="en-US" w:eastAsia="zh-CN"/>
        </w:rPr>
      </w:pPr>
      <w:del w:id="2175" w:author="ZTE" w:date="2015-10-27T17:17:00Z">
        <w:r>
          <w:rPr>
            <w:rStyle w:val="ab"/>
          </w:rPr>
          <w:delText>10.2.21</w:delText>
        </w:r>
        <w:r w:rsidR="00A0161C" w:rsidDel="00BE37B0">
          <w:rPr>
            <w:rFonts w:asciiTheme="minorHAnsi" w:eastAsiaTheme="minorEastAsia" w:hAnsiTheme="minorHAnsi" w:cstheme="minorBidi"/>
            <w:kern w:val="2"/>
            <w:sz w:val="21"/>
            <w:szCs w:val="22"/>
            <w:lang w:val="en-US" w:eastAsia="zh-CN"/>
          </w:rPr>
          <w:tab/>
        </w:r>
        <w:r>
          <w:rPr>
            <w:rStyle w:val="ab"/>
            <w:i/>
          </w:rPr>
          <w:delText>&lt;accessControlPolicy&gt;</w:delText>
        </w:r>
        <w:r>
          <w:rPr>
            <w:rStyle w:val="ab"/>
          </w:rPr>
          <w:delText xml:space="preserve"> Resource Procedures</w:delText>
        </w:r>
        <w:r w:rsidR="00A0161C" w:rsidDel="00BE37B0">
          <w:rPr>
            <w:webHidden/>
          </w:rPr>
          <w:tab/>
          <w:delText>241</w:delText>
        </w:r>
      </w:del>
    </w:p>
    <w:p w:rsidR="00A0161C" w:rsidDel="00BE37B0" w:rsidRDefault="008C37A0">
      <w:pPr>
        <w:pStyle w:val="41"/>
        <w:rPr>
          <w:del w:id="2176" w:author="ZTE" w:date="2015-10-27T17:17:00Z"/>
          <w:rFonts w:asciiTheme="minorHAnsi" w:eastAsiaTheme="minorEastAsia" w:hAnsiTheme="minorHAnsi" w:cstheme="minorBidi"/>
          <w:kern w:val="2"/>
          <w:sz w:val="21"/>
          <w:szCs w:val="22"/>
          <w:lang w:val="en-US" w:eastAsia="zh-CN"/>
        </w:rPr>
      </w:pPr>
      <w:del w:id="2177" w:author="ZTE" w:date="2015-10-27T17:17:00Z">
        <w:r>
          <w:rPr>
            <w:rStyle w:val="ab"/>
          </w:rPr>
          <w:delText>10.2.21.1</w:delText>
        </w:r>
        <w:r w:rsidR="00A0161C" w:rsidDel="00BE37B0">
          <w:rPr>
            <w:rFonts w:asciiTheme="minorHAnsi" w:eastAsiaTheme="minorEastAsia" w:hAnsiTheme="minorHAnsi" w:cstheme="minorBidi"/>
            <w:kern w:val="2"/>
            <w:sz w:val="21"/>
            <w:szCs w:val="22"/>
            <w:lang w:val="en-US" w:eastAsia="zh-CN"/>
          </w:rPr>
          <w:tab/>
        </w:r>
        <w:r>
          <w:rPr>
            <w:rStyle w:val="ab"/>
          </w:rPr>
          <w:delText>Create &lt;accessControlPolicy&gt;</w:delText>
        </w:r>
        <w:r w:rsidR="00A0161C" w:rsidDel="00BE37B0">
          <w:rPr>
            <w:webHidden/>
          </w:rPr>
          <w:tab/>
          <w:delText>241</w:delText>
        </w:r>
      </w:del>
    </w:p>
    <w:p w:rsidR="00A0161C" w:rsidDel="00BE37B0" w:rsidRDefault="008C37A0">
      <w:pPr>
        <w:pStyle w:val="41"/>
        <w:rPr>
          <w:del w:id="2178" w:author="ZTE" w:date="2015-10-27T17:17:00Z"/>
          <w:rFonts w:asciiTheme="minorHAnsi" w:eastAsiaTheme="minorEastAsia" w:hAnsiTheme="minorHAnsi" w:cstheme="minorBidi"/>
          <w:kern w:val="2"/>
          <w:sz w:val="21"/>
          <w:szCs w:val="22"/>
          <w:lang w:val="en-US" w:eastAsia="zh-CN"/>
        </w:rPr>
      </w:pPr>
      <w:del w:id="2179" w:author="ZTE" w:date="2015-10-27T17:17:00Z">
        <w:r>
          <w:rPr>
            <w:rStyle w:val="ab"/>
          </w:rPr>
          <w:delText>10.2.21.2</w:delText>
        </w:r>
        <w:r w:rsidR="00A0161C" w:rsidDel="00BE37B0">
          <w:rPr>
            <w:rFonts w:asciiTheme="minorHAnsi" w:eastAsiaTheme="minorEastAsia" w:hAnsiTheme="minorHAnsi" w:cstheme="minorBidi"/>
            <w:kern w:val="2"/>
            <w:sz w:val="21"/>
            <w:szCs w:val="22"/>
            <w:lang w:val="en-US" w:eastAsia="zh-CN"/>
          </w:rPr>
          <w:tab/>
        </w:r>
        <w:r>
          <w:rPr>
            <w:rStyle w:val="ab"/>
          </w:rPr>
          <w:delText>Retrieve &lt;accessControlPolicy&gt;</w:delText>
        </w:r>
        <w:r w:rsidR="00A0161C" w:rsidDel="00BE37B0">
          <w:rPr>
            <w:webHidden/>
          </w:rPr>
          <w:tab/>
          <w:delText>241</w:delText>
        </w:r>
      </w:del>
    </w:p>
    <w:p w:rsidR="00A0161C" w:rsidDel="00BE37B0" w:rsidRDefault="008C37A0">
      <w:pPr>
        <w:pStyle w:val="41"/>
        <w:rPr>
          <w:del w:id="2180" w:author="ZTE" w:date="2015-10-27T17:17:00Z"/>
          <w:rFonts w:asciiTheme="minorHAnsi" w:eastAsiaTheme="minorEastAsia" w:hAnsiTheme="minorHAnsi" w:cstheme="minorBidi"/>
          <w:kern w:val="2"/>
          <w:sz w:val="21"/>
          <w:szCs w:val="22"/>
          <w:lang w:val="en-US" w:eastAsia="zh-CN"/>
        </w:rPr>
      </w:pPr>
      <w:del w:id="2181" w:author="ZTE" w:date="2015-10-27T17:17:00Z">
        <w:r>
          <w:rPr>
            <w:rStyle w:val="ab"/>
          </w:rPr>
          <w:delText>10.2.21.3</w:delText>
        </w:r>
        <w:r w:rsidR="00A0161C" w:rsidDel="00BE37B0">
          <w:rPr>
            <w:rFonts w:asciiTheme="minorHAnsi" w:eastAsiaTheme="minorEastAsia" w:hAnsiTheme="minorHAnsi" w:cstheme="minorBidi"/>
            <w:kern w:val="2"/>
            <w:sz w:val="21"/>
            <w:szCs w:val="22"/>
            <w:lang w:val="en-US" w:eastAsia="zh-CN"/>
          </w:rPr>
          <w:tab/>
        </w:r>
        <w:r>
          <w:rPr>
            <w:rStyle w:val="ab"/>
          </w:rPr>
          <w:delText>Update &lt;accessControlPolicy&gt;</w:delText>
        </w:r>
        <w:r w:rsidR="00A0161C" w:rsidDel="00BE37B0">
          <w:rPr>
            <w:webHidden/>
          </w:rPr>
          <w:tab/>
          <w:delText>242</w:delText>
        </w:r>
      </w:del>
    </w:p>
    <w:p w:rsidR="00A0161C" w:rsidDel="00BE37B0" w:rsidRDefault="008C37A0">
      <w:pPr>
        <w:pStyle w:val="41"/>
        <w:rPr>
          <w:del w:id="2182" w:author="ZTE" w:date="2015-10-27T17:17:00Z"/>
          <w:rFonts w:asciiTheme="minorHAnsi" w:eastAsiaTheme="minorEastAsia" w:hAnsiTheme="minorHAnsi" w:cstheme="minorBidi"/>
          <w:kern w:val="2"/>
          <w:sz w:val="21"/>
          <w:szCs w:val="22"/>
          <w:lang w:val="en-US" w:eastAsia="zh-CN"/>
        </w:rPr>
      </w:pPr>
      <w:del w:id="2183" w:author="ZTE" w:date="2015-10-27T17:17:00Z">
        <w:r>
          <w:rPr>
            <w:rStyle w:val="ab"/>
          </w:rPr>
          <w:delText>10.2.21.4</w:delText>
        </w:r>
        <w:r w:rsidR="00A0161C" w:rsidDel="00BE37B0">
          <w:rPr>
            <w:rFonts w:asciiTheme="minorHAnsi" w:eastAsiaTheme="minorEastAsia" w:hAnsiTheme="minorHAnsi" w:cstheme="minorBidi"/>
            <w:kern w:val="2"/>
            <w:sz w:val="21"/>
            <w:szCs w:val="22"/>
            <w:lang w:val="en-US" w:eastAsia="zh-CN"/>
          </w:rPr>
          <w:tab/>
        </w:r>
        <w:r>
          <w:rPr>
            <w:rStyle w:val="ab"/>
          </w:rPr>
          <w:delText>Delete &lt;accessControlPolicy&gt;</w:delText>
        </w:r>
        <w:r w:rsidR="00A0161C" w:rsidDel="00BE37B0">
          <w:rPr>
            <w:webHidden/>
          </w:rPr>
          <w:tab/>
          <w:delText>242</w:delText>
        </w:r>
      </w:del>
    </w:p>
    <w:p w:rsidR="00A0161C" w:rsidDel="00BE37B0" w:rsidRDefault="008C37A0">
      <w:pPr>
        <w:pStyle w:val="31"/>
        <w:rPr>
          <w:del w:id="2184" w:author="ZTE" w:date="2015-10-27T17:17:00Z"/>
          <w:rFonts w:asciiTheme="minorHAnsi" w:eastAsiaTheme="minorEastAsia" w:hAnsiTheme="minorHAnsi" w:cstheme="minorBidi"/>
          <w:kern w:val="2"/>
          <w:sz w:val="21"/>
          <w:szCs w:val="22"/>
          <w:lang w:val="en-US" w:eastAsia="zh-CN"/>
        </w:rPr>
      </w:pPr>
      <w:del w:id="2185" w:author="ZTE" w:date="2015-10-27T17:17:00Z">
        <w:r>
          <w:rPr>
            <w:rStyle w:val="ab"/>
          </w:rPr>
          <w:delText>10.2.22</w:delText>
        </w:r>
        <w:r w:rsidR="00A0161C" w:rsidDel="00BE37B0">
          <w:rPr>
            <w:rFonts w:asciiTheme="minorHAnsi" w:eastAsiaTheme="minorEastAsia" w:hAnsiTheme="minorHAnsi" w:cstheme="minorBidi"/>
            <w:kern w:val="2"/>
            <w:sz w:val="21"/>
            <w:szCs w:val="22"/>
            <w:lang w:val="en-US" w:eastAsia="zh-CN"/>
          </w:rPr>
          <w:tab/>
        </w:r>
        <w:r>
          <w:rPr>
            <w:rStyle w:val="ab"/>
            <w:i/>
          </w:rPr>
          <w:delText>&lt;latest&gt;</w:delText>
        </w:r>
        <w:r>
          <w:rPr>
            <w:rStyle w:val="ab"/>
          </w:rPr>
          <w:delText xml:space="preserve"> Resource Procedures</w:delText>
        </w:r>
        <w:r w:rsidR="00A0161C" w:rsidDel="00BE37B0">
          <w:rPr>
            <w:webHidden/>
          </w:rPr>
          <w:tab/>
          <w:delText>243</w:delText>
        </w:r>
      </w:del>
    </w:p>
    <w:p w:rsidR="00A0161C" w:rsidDel="00BE37B0" w:rsidRDefault="008C37A0">
      <w:pPr>
        <w:pStyle w:val="41"/>
        <w:rPr>
          <w:del w:id="2186" w:author="ZTE" w:date="2015-10-27T17:17:00Z"/>
          <w:rFonts w:asciiTheme="minorHAnsi" w:eastAsiaTheme="minorEastAsia" w:hAnsiTheme="minorHAnsi" w:cstheme="minorBidi"/>
          <w:kern w:val="2"/>
          <w:sz w:val="21"/>
          <w:szCs w:val="22"/>
          <w:lang w:val="en-US" w:eastAsia="zh-CN"/>
        </w:rPr>
      </w:pPr>
      <w:del w:id="2187" w:author="ZTE" w:date="2015-10-27T17:17:00Z">
        <w:r>
          <w:rPr>
            <w:rStyle w:val="ab"/>
          </w:rPr>
          <w:delText>10.2.22.0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243</w:delText>
        </w:r>
      </w:del>
    </w:p>
    <w:p w:rsidR="00A0161C" w:rsidDel="00BE37B0" w:rsidRDefault="008C37A0">
      <w:pPr>
        <w:pStyle w:val="41"/>
        <w:rPr>
          <w:del w:id="2188" w:author="ZTE" w:date="2015-10-27T17:17:00Z"/>
          <w:rFonts w:asciiTheme="minorHAnsi" w:eastAsiaTheme="minorEastAsia" w:hAnsiTheme="minorHAnsi" w:cstheme="minorBidi"/>
          <w:kern w:val="2"/>
          <w:sz w:val="21"/>
          <w:szCs w:val="22"/>
          <w:lang w:val="en-US" w:eastAsia="zh-CN"/>
        </w:rPr>
      </w:pPr>
      <w:del w:id="2189" w:author="ZTE" w:date="2015-10-27T17:17:00Z">
        <w:r>
          <w:rPr>
            <w:rStyle w:val="ab"/>
          </w:rPr>
          <w:delText>10.2.22.1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Retrieve </w:delText>
        </w:r>
        <w:r>
          <w:rPr>
            <w:rStyle w:val="ab"/>
            <w:i/>
          </w:rPr>
          <w:delText>&lt;latest&gt;</w:delText>
        </w:r>
        <w:r w:rsidR="00A0161C" w:rsidDel="00BE37B0">
          <w:rPr>
            <w:webHidden/>
          </w:rPr>
          <w:tab/>
          <w:delText>243</w:delText>
        </w:r>
      </w:del>
    </w:p>
    <w:p w:rsidR="00A0161C" w:rsidDel="00BE37B0" w:rsidRDefault="008C37A0">
      <w:pPr>
        <w:pStyle w:val="41"/>
        <w:rPr>
          <w:del w:id="2190" w:author="ZTE" w:date="2015-10-27T17:17:00Z"/>
          <w:rFonts w:asciiTheme="minorHAnsi" w:eastAsiaTheme="minorEastAsia" w:hAnsiTheme="minorHAnsi" w:cstheme="minorBidi"/>
          <w:kern w:val="2"/>
          <w:sz w:val="21"/>
          <w:szCs w:val="22"/>
          <w:lang w:val="en-US" w:eastAsia="zh-CN"/>
        </w:rPr>
      </w:pPr>
      <w:del w:id="2191" w:author="ZTE" w:date="2015-10-27T17:17:00Z">
        <w:r>
          <w:rPr>
            <w:rStyle w:val="ab"/>
          </w:rPr>
          <w:delText>10.2.22.2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Delete </w:delText>
        </w:r>
        <w:r>
          <w:rPr>
            <w:rStyle w:val="ab"/>
            <w:i/>
          </w:rPr>
          <w:delText>&lt;latest&gt;</w:delText>
        </w:r>
        <w:r w:rsidR="00A0161C" w:rsidDel="00BE37B0">
          <w:rPr>
            <w:webHidden/>
          </w:rPr>
          <w:tab/>
          <w:delText>243</w:delText>
        </w:r>
      </w:del>
    </w:p>
    <w:p w:rsidR="00A0161C" w:rsidDel="00BE37B0" w:rsidRDefault="008C37A0">
      <w:pPr>
        <w:pStyle w:val="31"/>
        <w:rPr>
          <w:del w:id="2192" w:author="ZTE" w:date="2015-10-27T17:17:00Z"/>
          <w:rFonts w:asciiTheme="minorHAnsi" w:eastAsiaTheme="minorEastAsia" w:hAnsiTheme="minorHAnsi" w:cstheme="minorBidi"/>
          <w:kern w:val="2"/>
          <w:sz w:val="21"/>
          <w:szCs w:val="22"/>
          <w:lang w:val="en-US" w:eastAsia="zh-CN"/>
        </w:rPr>
      </w:pPr>
      <w:del w:id="2193" w:author="ZTE" w:date="2015-10-27T17:17:00Z">
        <w:r>
          <w:rPr>
            <w:rStyle w:val="ab"/>
          </w:rPr>
          <w:delText>10.2.23</w:delText>
        </w:r>
        <w:r w:rsidR="00A0161C" w:rsidDel="00BE37B0">
          <w:rPr>
            <w:rFonts w:asciiTheme="minorHAnsi" w:eastAsiaTheme="minorEastAsia" w:hAnsiTheme="minorHAnsi" w:cstheme="minorBidi"/>
            <w:kern w:val="2"/>
            <w:sz w:val="21"/>
            <w:szCs w:val="22"/>
            <w:lang w:val="en-US" w:eastAsia="zh-CN"/>
          </w:rPr>
          <w:tab/>
        </w:r>
        <w:r>
          <w:rPr>
            <w:rStyle w:val="ab"/>
            <w:i/>
          </w:rPr>
          <w:delText>&lt;oldest&gt;</w:delText>
        </w:r>
        <w:r>
          <w:rPr>
            <w:rStyle w:val="ab"/>
          </w:rPr>
          <w:delText xml:space="preserve"> Resource Procedure</w:delText>
        </w:r>
        <w:r w:rsidR="00A0161C" w:rsidDel="00BE37B0">
          <w:rPr>
            <w:webHidden/>
          </w:rPr>
          <w:tab/>
          <w:delText>243</w:delText>
        </w:r>
      </w:del>
    </w:p>
    <w:p w:rsidR="00A0161C" w:rsidDel="00BE37B0" w:rsidRDefault="008C37A0">
      <w:pPr>
        <w:pStyle w:val="41"/>
        <w:rPr>
          <w:del w:id="2194" w:author="ZTE" w:date="2015-10-27T17:17:00Z"/>
          <w:rFonts w:asciiTheme="minorHAnsi" w:eastAsiaTheme="minorEastAsia" w:hAnsiTheme="minorHAnsi" w:cstheme="minorBidi"/>
          <w:kern w:val="2"/>
          <w:sz w:val="21"/>
          <w:szCs w:val="22"/>
          <w:lang w:val="en-US" w:eastAsia="zh-CN"/>
        </w:rPr>
      </w:pPr>
      <w:del w:id="2195" w:author="ZTE" w:date="2015-10-27T17:17:00Z">
        <w:r>
          <w:rPr>
            <w:rStyle w:val="ab"/>
          </w:rPr>
          <w:delText>10.2.23.0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243</w:delText>
        </w:r>
      </w:del>
    </w:p>
    <w:p w:rsidR="00A0161C" w:rsidDel="00BE37B0" w:rsidRDefault="008C37A0">
      <w:pPr>
        <w:pStyle w:val="41"/>
        <w:rPr>
          <w:del w:id="2196" w:author="ZTE" w:date="2015-10-27T17:17:00Z"/>
          <w:rFonts w:asciiTheme="minorHAnsi" w:eastAsiaTheme="minorEastAsia" w:hAnsiTheme="minorHAnsi" w:cstheme="minorBidi"/>
          <w:kern w:val="2"/>
          <w:sz w:val="21"/>
          <w:szCs w:val="22"/>
          <w:lang w:val="en-US" w:eastAsia="zh-CN"/>
        </w:rPr>
      </w:pPr>
      <w:del w:id="2197" w:author="ZTE" w:date="2015-10-27T17:17:00Z">
        <w:r>
          <w:rPr>
            <w:rStyle w:val="ab"/>
          </w:rPr>
          <w:delText>10.2.23.1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Retrieve </w:delText>
        </w:r>
        <w:r>
          <w:rPr>
            <w:rStyle w:val="ab"/>
            <w:i/>
          </w:rPr>
          <w:delText>&lt;oldest&gt;</w:delText>
        </w:r>
        <w:r w:rsidR="00A0161C" w:rsidDel="00BE37B0">
          <w:rPr>
            <w:webHidden/>
          </w:rPr>
          <w:tab/>
          <w:delText>243</w:delText>
        </w:r>
      </w:del>
    </w:p>
    <w:p w:rsidR="00A0161C" w:rsidDel="00BE37B0" w:rsidRDefault="008C37A0">
      <w:pPr>
        <w:pStyle w:val="41"/>
        <w:rPr>
          <w:del w:id="2198" w:author="ZTE" w:date="2015-10-27T17:17:00Z"/>
          <w:rFonts w:asciiTheme="minorHAnsi" w:eastAsiaTheme="minorEastAsia" w:hAnsiTheme="minorHAnsi" w:cstheme="minorBidi"/>
          <w:kern w:val="2"/>
          <w:sz w:val="21"/>
          <w:szCs w:val="22"/>
          <w:lang w:val="en-US" w:eastAsia="zh-CN"/>
        </w:rPr>
      </w:pPr>
      <w:del w:id="2199" w:author="ZTE" w:date="2015-10-27T17:17:00Z">
        <w:r>
          <w:rPr>
            <w:rStyle w:val="ab"/>
          </w:rPr>
          <w:delText>10.2.23.2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Delete </w:delText>
        </w:r>
        <w:r>
          <w:rPr>
            <w:rStyle w:val="ab"/>
            <w:i/>
          </w:rPr>
          <w:delText>&lt;oldest&gt;</w:delText>
        </w:r>
        <w:r w:rsidR="00A0161C" w:rsidDel="00BE37B0">
          <w:rPr>
            <w:webHidden/>
          </w:rPr>
          <w:tab/>
          <w:delText>243</w:delText>
        </w:r>
      </w:del>
    </w:p>
    <w:p w:rsidR="00A0161C" w:rsidDel="00BE37B0" w:rsidRDefault="008C37A0">
      <w:pPr>
        <w:pStyle w:val="31"/>
        <w:rPr>
          <w:del w:id="2200" w:author="ZTE" w:date="2015-10-27T17:17:00Z"/>
          <w:rFonts w:asciiTheme="minorHAnsi" w:eastAsiaTheme="minorEastAsia" w:hAnsiTheme="minorHAnsi" w:cstheme="minorBidi"/>
          <w:kern w:val="2"/>
          <w:sz w:val="21"/>
          <w:szCs w:val="22"/>
          <w:lang w:val="en-US" w:eastAsia="zh-CN"/>
        </w:rPr>
      </w:pPr>
      <w:del w:id="2201" w:author="ZTE" w:date="2015-10-27T17:17:00Z">
        <w:r>
          <w:rPr>
            <w:rStyle w:val="ab"/>
          </w:rPr>
          <w:delText>10.2.24</w:delText>
        </w:r>
        <w:r w:rsidR="00A0161C" w:rsidDel="00BE37B0">
          <w:rPr>
            <w:rFonts w:asciiTheme="minorHAnsi" w:eastAsiaTheme="minorEastAsia" w:hAnsiTheme="minorHAnsi" w:cstheme="minorBidi"/>
            <w:kern w:val="2"/>
            <w:sz w:val="21"/>
            <w:szCs w:val="22"/>
            <w:lang w:val="en-US" w:eastAsia="zh-CN"/>
          </w:rPr>
          <w:tab/>
        </w:r>
        <w:r>
          <w:rPr>
            <w:rStyle w:val="ab"/>
            <w:i/>
          </w:rPr>
          <w:delText>&lt;serviceSubscribedAppRule&gt;</w:delText>
        </w:r>
        <w:r>
          <w:rPr>
            <w:rStyle w:val="ab"/>
          </w:rPr>
          <w:delText xml:space="preserve"> Resource Procedures</w:delText>
        </w:r>
        <w:r w:rsidR="00A0161C" w:rsidDel="00BE37B0">
          <w:rPr>
            <w:webHidden/>
          </w:rPr>
          <w:tab/>
          <w:delText>243</w:delText>
        </w:r>
      </w:del>
    </w:p>
    <w:p w:rsidR="00A0161C" w:rsidDel="00BE37B0" w:rsidRDefault="008C37A0">
      <w:pPr>
        <w:pStyle w:val="41"/>
        <w:rPr>
          <w:del w:id="2202" w:author="ZTE" w:date="2015-10-27T17:17:00Z"/>
          <w:rFonts w:asciiTheme="minorHAnsi" w:eastAsiaTheme="minorEastAsia" w:hAnsiTheme="minorHAnsi" w:cstheme="minorBidi"/>
          <w:kern w:val="2"/>
          <w:sz w:val="21"/>
          <w:szCs w:val="22"/>
          <w:lang w:val="en-US" w:eastAsia="zh-CN"/>
        </w:rPr>
      </w:pPr>
      <w:del w:id="2203" w:author="ZTE" w:date="2015-10-27T17:17:00Z">
        <w:r>
          <w:rPr>
            <w:rStyle w:val="ab"/>
          </w:rPr>
          <w:delText>10.2.24.1</w:delText>
        </w:r>
        <w:r w:rsidR="00A0161C" w:rsidDel="00BE37B0">
          <w:rPr>
            <w:rFonts w:asciiTheme="minorHAnsi" w:eastAsiaTheme="minorEastAsia" w:hAnsiTheme="minorHAnsi" w:cstheme="minorBidi"/>
            <w:kern w:val="2"/>
            <w:sz w:val="21"/>
            <w:szCs w:val="22"/>
            <w:lang w:val="en-US" w:eastAsia="zh-CN"/>
          </w:rPr>
          <w:tab/>
        </w:r>
        <w:r>
          <w:rPr>
            <w:rStyle w:val="ab"/>
          </w:rPr>
          <w:delText>Create &lt;serviceSubscribedAppRule&gt;</w:delText>
        </w:r>
        <w:r w:rsidR="00A0161C" w:rsidDel="00BE37B0">
          <w:rPr>
            <w:webHidden/>
          </w:rPr>
          <w:tab/>
          <w:delText>243</w:delText>
        </w:r>
      </w:del>
    </w:p>
    <w:p w:rsidR="00A0161C" w:rsidDel="00BE37B0" w:rsidRDefault="008C37A0">
      <w:pPr>
        <w:pStyle w:val="41"/>
        <w:rPr>
          <w:del w:id="2204" w:author="ZTE" w:date="2015-10-27T17:17:00Z"/>
          <w:rFonts w:asciiTheme="minorHAnsi" w:eastAsiaTheme="minorEastAsia" w:hAnsiTheme="minorHAnsi" w:cstheme="minorBidi"/>
          <w:kern w:val="2"/>
          <w:sz w:val="21"/>
          <w:szCs w:val="22"/>
          <w:lang w:val="en-US" w:eastAsia="zh-CN"/>
        </w:rPr>
      </w:pPr>
      <w:del w:id="2205" w:author="ZTE" w:date="2015-10-27T17:17:00Z">
        <w:r>
          <w:rPr>
            <w:rStyle w:val="ab"/>
          </w:rPr>
          <w:delText>10.2.24.2</w:delText>
        </w:r>
        <w:r w:rsidR="00A0161C" w:rsidDel="00BE37B0">
          <w:rPr>
            <w:rFonts w:asciiTheme="minorHAnsi" w:eastAsiaTheme="minorEastAsia" w:hAnsiTheme="minorHAnsi" w:cstheme="minorBidi"/>
            <w:kern w:val="2"/>
            <w:sz w:val="21"/>
            <w:szCs w:val="22"/>
            <w:lang w:val="en-US" w:eastAsia="zh-CN"/>
          </w:rPr>
          <w:tab/>
        </w:r>
        <w:r>
          <w:rPr>
            <w:rStyle w:val="ab"/>
          </w:rPr>
          <w:delText>Retrieve &lt;serviceSubscribedAppRule&gt;</w:delText>
        </w:r>
        <w:r w:rsidR="00A0161C" w:rsidDel="00BE37B0">
          <w:rPr>
            <w:webHidden/>
          </w:rPr>
          <w:tab/>
          <w:delText>244</w:delText>
        </w:r>
      </w:del>
    </w:p>
    <w:p w:rsidR="00A0161C" w:rsidDel="00BE37B0" w:rsidRDefault="008C37A0">
      <w:pPr>
        <w:pStyle w:val="41"/>
        <w:rPr>
          <w:del w:id="2206" w:author="ZTE" w:date="2015-10-27T17:17:00Z"/>
          <w:rFonts w:asciiTheme="minorHAnsi" w:eastAsiaTheme="minorEastAsia" w:hAnsiTheme="minorHAnsi" w:cstheme="minorBidi"/>
          <w:kern w:val="2"/>
          <w:sz w:val="21"/>
          <w:szCs w:val="22"/>
          <w:lang w:val="en-US" w:eastAsia="zh-CN"/>
        </w:rPr>
      </w:pPr>
      <w:del w:id="2207" w:author="ZTE" w:date="2015-10-27T17:17:00Z">
        <w:r>
          <w:rPr>
            <w:rStyle w:val="ab"/>
          </w:rPr>
          <w:delText>10.2.24.3</w:delText>
        </w:r>
        <w:r w:rsidR="00A0161C" w:rsidDel="00BE37B0">
          <w:rPr>
            <w:rFonts w:asciiTheme="minorHAnsi" w:eastAsiaTheme="minorEastAsia" w:hAnsiTheme="minorHAnsi" w:cstheme="minorBidi"/>
            <w:kern w:val="2"/>
            <w:sz w:val="21"/>
            <w:szCs w:val="22"/>
            <w:lang w:val="en-US" w:eastAsia="zh-CN"/>
          </w:rPr>
          <w:tab/>
        </w:r>
        <w:r>
          <w:rPr>
            <w:rStyle w:val="ab"/>
          </w:rPr>
          <w:delText>Update &lt;serviceSubscribedAppRule&gt;</w:delText>
        </w:r>
        <w:r w:rsidR="00A0161C" w:rsidDel="00BE37B0">
          <w:rPr>
            <w:webHidden/>
          </w:rPr>
          <w:tab/>
          <w:delText>244</w:delText>
        </w:r>
      </w:del>
    </w:p>
    <w:p w:rsidR="00A0161C" w:rsidDel="00BE37B0" w:rsidRDefault="008C37A0">
      <w:pPr>
        <w:pStyle w:val="41"/>
        <w:rPr>
          <w:del w:id="2208" w:author="ZTE" w:date="2015-10-27T17:17:00Z"/>
          <w:rFonts w:asciiTheme="minorHAnsi" w:eastAsiaTheme="minorEastAsia" w:hAnsiTheme="minorHAnsi" w:cstheme="minorBidi"/>
          <w:kern w:val="2"/>
          <w:sz w:val="21"/>
          <w:szCs w:val="22"/>
          <w:lang w:val="en-US" w:eastAsia="zh-CN"/>
        </w:rPr>
      </w:pPr>
      <w:del w:id="2209" w:author="ZTE" w:date="2015-10-27T17:17:00Z">
        <w:r>
          <w:rPr>
            <w:rStyle w:val="ab"/>
          </w:rPr>
          <w:delText>10.2.24.4</w:delText>
        </w:r>
        <w:r w:rsidR="00A0161C" w:rsidDel="00BE37B0">
          <w:rPr>
            <w:rFonts w:asciiTheme="minorHAnsi" w:eastAsiaTheme="minorEastAsia" w:hAnsiTheme="minorHAnsi" w:cstheme="minorBidi"/>
            <w:kern w:val="2"/>
            <w:sz w:val="21"/>
            <w:szCs w:val="22"/>
            <w:lang w:val="en-US" w:eastAsia="zh-CN"/>
          </w:rPr>
          <w:tab/>
        </w:r>
        <w:r>
          <w:rPr>
            <w:rStyle w:val="ab"/>
          </w:rPr>
          <w:delText>Delete &lt;serviceSubscribedAppRule&gt;</w:delText>
        </w:r>
        <w:r w:rsidR="00A0161C" w:rsidDel="00BE37B0">
          <w:rPr>
            <w:webHidden/>
          </w:rPr>
          <w:tab/>
          <w:delText>245</w:delText>
        </w:r>
      </w:del>
    </w:p>
    <w:p w:rsidR="00A0161C" w:rsidDel="00BE37B0" w:rsidRDefault="008C37A0">
      <w:pPr>
        <w:pStyle w:val="10"/>
        <w:rPr>
          <w:del w:id="2210" w:author="ZTE" w:date="2015-10-27T17:17:00Z"/>
          <w:rFonts w:asciiTheme="minorHAnsi" w:eastAsiaTheme="minorEastAsia" w:hAnsiTheme="minorHAnsi" w:cstheme="minorBidi"/>
          <w:kern w:val="2"/>
          <w:sz w:val="21"/>
          <w:szCs w:val="22"/>
          <w:lang w:val="en-US" w:eastAsia="zh-CN"/>
        </w:rPr>
      </w:pPr>
      <w:del w:id="2211" w:author="ZTE" w:date="2015-10-27T17:17:00Z">
        <w:r>
          <w:rPr>
            <w:rStyle w:val="ab"/>
          </w:rPr>
          <w:delText>11</w:delText>
        </w:r>
        <w:r w:rsidR="00A0161C" w:rsidDel="00BE37B0">
          <w:rPr>
            <w:rFonts w:asciiTheme="minorHAnsi" w:eastAsiaTheme="minorEastAsia" w:hAnsiTheme="minorHAnsi" w:cstheme="minorBidi"/>
            <w:kern w:val="2"/>
            <w:sz w:val="21"/>
            <w:szCs w:val="22"/>
            <w:lang w:val="en-US" w:eastAsia="zh-CN"/>
          </w:rPr>
          <w:tab/>
        </w:r>
        <w:r>
          <w:rPr>
            <w:rStyle w:val="ab"/>
          </w:rPr>
          <w:delText>Trust Enabling Architecture</w:delText>
        </w:r>
        <w:r w:rsidR="00A0161C" w:rsidDel="00BE37B0">
          <w:rPr>
            <w:webHidden/>
          </w:rPr>
          <w:tab/>
          <w:delText>245</w:delText>
        </w:r>
      </w:del>
    </w:p>
    <w:p w:rsidR="00A0161C" w:rsidDel="00BE37B0" w:rsidRDefault="008C37A0">
      <w:pPr>
        <w:pStyle w:val="20"/>
        <w:rPr>
          <w:del w:id="2212" w:author="ZTE" w:date="2015-10-27T17:17:00Z"/>
          <w:rFonts w:asciiTheme="minorHAnsi" w:eastAsiaTheme="minorEastAsia" w:hAnsiTheme="minorHAnsi" w:cstheme="minorBidi"/>
          <w:kern w:val="2"/>
          <w:sz w:val="21"/>
          <w:szCs w:val="22"/>
          <w:lang w:val="en-US" w:eastAsia="zh-CN"/>
        </w:rPr>
      </w:pPr>
      <w:del w:id="2213" w:author="ZTE" w:date="2015-10-27T17:17:00Z">
        <w:r>
          <w:rPr>
            <w:rStyle w:val="ab"/>
          </w:rPr>
          <w:delText>11.0</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 Introduction</w:delText>
        </w:r>
        <w:r w:rsidR="00A0161C" w:rsidDel="00BE37B0">
          <w:rPr>
            <w:webHidden/>
          </w:rPr>
          <w:tab/>
          <w:delText>245</w:delText>
        </w:r>
      </w:del>
    </w:p>
    <w:p w:rsidR="00A0161C" w:rsidDel="00BE37B0" w:rsidRDefault="008C37A0">
      <w:pPr>
        <w:pStyle w:val="20"/>
        <w:rPr>
          <w:del w:id="2214" w:author="ZTE" w:date="2015-10-27T17:17:00Z"/>
          <w:rFonts w:asciiTheme="minorHAnsi" w:eastAsiaTheme="minorEastAsia" w:hAnsiTheme="minorHAnsi" w:cstheme="minorBidi"/>
          <w:kern w:val="2"/>
          <w:sz w:val="21"/>
          <w:szCs w:val="22"/>
          <w:lang w:val="en-US" w:eastAsia="zh-CN"/>
        </w:rPr>
      </w:pPr>
      <w:del w:id="2215" w:author="ZTE" w:date="2015-10-27T17:17:00Z">
        <w:r>
          <w:rPr>
            <w:rStyle w:val="ab"/>
          </w:rPr>
          <w:delText>11.1</w:delText>
        </w:r>
        <w:r w:rsidR="00A0161C" w:rsidDel="00BE37B0">
          <w:rPr>
            <w:rFonts w:asciiTheme="minorHAnsi" w:eastAsiaTheme="minorEastAsia" w:hAnsiTheme="minorHAnsi" w:cstheme="minorBidi"/>
            <w:kern w:val="2"/>
            <w:sz w:val="21"/>
            <w:szCs w:val="22"/>
            <w:lang w:val="en-US" w:eastAsia="zh-CN"/>
          </w:rPr>
          <w:tab/>
        </w:r>
        <w:r>
          <w:rPr>
            <w:rStyle w:val="ab"/>
          </w:rPr>
          <w:delText>Enrolling M2M Nodes and M2M Applications for oneM2M Services</w:delText>
        </w:r>
        <w:r w:rsidR="00A0161C" w:rsidDel="00BE37B0">
          <w:rPr>
            <w:webHidden/>
          </w:rPr>
          <w:tab/>
          <w:delText>245</w:delText>
        </w:r>
      </w:del>
    </w:p>
    <w:p w:rsidR="00A0161C" w:rsidDel="00BE37B0" w:rsidRDefault="008C37A0">
      <w:pPr>
        <w:pStyle w:val="20"/>
        <w:rPr>
          <w:del w:id="2216" w:author="ZTE" w:date="2015-10-27T17:17:00Z"/>
          <w:rFonts w:asciiTheme="minorHAnsi" w:eastAsiaTheme="minorEastAsia" w:hAnsiTheme="minorHAnsi" w:cstheme="minorBidi"/>
          <w:kern w:val="2"/>
          <w:sz w:val="21"/>
          <w:szCs w:val="22"/>
          <w:lang w:val="en-US" w:eastAsia="zh-CN"/>
        </w:rPr>
      </w:pPr>
      <w:del w:id="2217" w:author="ZTE" w:date="2015-10-27T17:17:00Z">
        <w:r>
          <w:rPr>
            <w:rStyle w:val="ab"/>
          </w:rPr>
          <w:delText>11.2</w:delText>
        </w:r>
        <w:r w:rsidR="00A0161C" w:rsidDel="00BE37B0">
          <w:rPr>
            <w:rFonts w:asciiTheme="minorHAnsi" w:eastAsiaTheme="minorEastAsia" w:hAnsiTheme="minorHAnsi" w:cstheme="minorBidi"/>
            <w:kern w:val="2"/>
            <w:sz w:val="21"/>
            <w:szCs w:val="22"/>
            <w:lang w:val="en-US" w:eastAsia="zh-CN"/>
          </w:rPr>
          <w:tab/>
        </w:r>
        <w:r>
          <w:rPr>
            <w:rStyle w:val="ab"/>
          </w:rPr>
          <w:delText>M2M Initial Provisioning Procedures</w:delText>
        </w:r>
        <w:r w:rsidR="00A0161C" w:rsidDel="00BE37B0">
          <w:rPr>
            <w:webHidden/>
          </w:rPr>
          <w:tab/>
          <w:delText>246</w:delText>
        </w:r>
      </w:del>
    </w:p>
    <w:p w:rsidR="00A0161C" w:rsidDel="00BE37B0" w:rsidRDefault="008C37A0">
      <w:pPr>
        <w:pStyle w:val="31"/>
        <w:rPr>
          <w:del w:id="2218" w:author="ZTE" w:date="2015-10-27T17:17:00Z"/>
          <w:rFonts w:asciiTheme="minorHAnsi" w:eastAsiaTheme="minorEastAsia" w:hAnsiTheme="minorHAnsi" w:cstheme="minorBidi"/>
          <w:kern w:val="2"/>
          <w:sz w:val="21"/>
          <w:szCs w:val="22"/>
          <w:lang w:val="en-US" w:eastAsia="zh-CN"/>
        </w:rPr>
      </w:pPr>
      <w:del w:id="2219" w:author="ZTE" w:date="2015-10-27T17:17:00Z">
        <w:r>
          <w:rPr>
            <w:rStyle w:val="ab"/>
          </w:rPr>
          <w:delText>11.2.1</w:delText>
        </w:r>
        <w:r w:rsidR="00A0161C" w:rsidDel="00BE37B0">
          <w:rPr>
            <w:rFonts w:asciiTheme="minorHAnsi" w:eastAsiaTheme="minorEastAsia" w:hAnsiTheme="minorHAnsi" w:cstheme="minorBidi"/>
            <w:kern w:val="2"/>
            <w:sz w:val="21"/>
            <w:szCs w:val="22"/>
            <w:lang w:val="en-US" w:eastAsia="zh-CN"/>
          </w:rPr>
          <w:tab/>
        </w:r>
        <w:r>
          <w:rPr>
            <w:rStyle w:val="ab"/>
          </w:rPr>
          <w:delText>M2M Node Enrolment and Service Provisioning</w:delText>
        </w:r>
        <w:r w:rsidR="00A0161C" w:rsidDel="00BE37B0">
          <w:rPr>
            <w:webHidden/>
          </w:rPr>
          <w:tab/>
          <w:delText>246</w:delText>
        </w:r>
      </w:del>
    </w:p>
    <w:p w:rsidR="00A0161C" w:rsidDel="00BE37B0" w:rsidRDefault="008C37A0">
      <w:pPr>
        <w:pStyle w:val="31"/>
        <w:rPr>
          <w:del w:id="2220" w:author="ZTE" w:date="2015-10-27T17:17:00Z"/>
          <w:rFonts w:asciiTheme="minorHAnsi" w:eastAsiaTheme="minorEastAsia" w:hAnsiTheme="minorHAnsi" w:cstheme="minorBidi"/>
          <w:kern w:val="2"/>
          <w:sz w:val="21"/>
          <w:szCs w:val="22"/>
          <w:lang w:val="en-US" w:eastAsia="zh-CN"/>
        </w:rPr>
      </w:pPr>
      <w:del w:id="2221" w:author="ZTE" w:date="2015-10-27T17:17:00Z">
        <w:r>
          <w:rPr>
            <w:rStyle w:val="ab"/>
          </w:rPr>
          <w:delText>11.2.2</w:delText>
        </w:r>
        <w:r w:rsidR="00A0161C" w:rsidDel="00BE37B0">
          <w:rPr>
            <w:rFonts w:asciiTheme="minorHAnsi" w:eastAsiaTheme="minorEastAsia" w:hAnsiTheme="minorHAnsi" w:cstheme="minorBidi"/>
            <w:kern w:val="2"/>
            <w:sz w:val="21"/>
            <w:szCs w:val="22"/>
            <w:lang w:val="en-US" w:eastAsia="zh-CN"/>
          </w:rPr>
          <w:tab/>
        </w:r>
        <w:r>
          <w:rPr>
            <w:rStyle w:val="ab"/>
          </w:rPr>
          <w:delText>M2M Application Enrolment</w:delText>
        </w:r>
        <w:r w:rsidR="00A0161C" w:rsidDel="00BE37B0">
          <w:rPr>
            <w:webHidden/>
          </w:rPr>
          <w:tab/>
          <w:delText>246</w:delText>
        </w:r>
      </w:del>
    </w:p>
    <w:p w:rsidR="00A0161C" w:rsidDel="00BE37B0" w:rsidRDefault="008C37A0">
      <w:pPr>
        <w:pStyle w:val="20"/>
        <w:rPr>
          <w:del w:id="2222" w:author="ZTE" w:date="2015-10-27T17:17:00Z"/>
          <w:rFonts w:asciiTheme="minorHAnsi" w:eastAsiaTheme="minorEastAsia" w:hAnsiTheme="minorHAnsi" w:cstheme="minorBidi"/>
          <w:kern w:val="2"/>
          <w:sz w:val="21"/>
          <w:szCs w:val="22"/>
          <w:lang w:val="en-US" w:eastAsia="zh-CN"/>
        </w:rPr>
      </w:pPr>
      <w:del w:id="2223" w:author="ZTE" w:date="2015-10-27T17:17:00Z">
        <w:r>
          <w:rPr>
            <w:rStyle w:val="ab"/>
          </w:rPr>
          <w:delText>11.3</w:delText>
        </w:r>
        <w:r w:rsidR="00A0161C" w:rsidDel="00BE37B0">
          <w:rPr>
            <w:rFonts w:asciiTheme="minorHAnsi" w:eastAsiaTheme="minorEastAsia" w:hAnsiTheme="minorHAnsi" w:cstheme="minorBidi"/>
            <w:kern w:val="2"/>
            <w:sz w:val="21"/>
            <w:szCs w:val="22"/>
            <w:lang w:val="en-US" w:eastAsia="zh-CN"/>
          </w:rPr>
          <w:tab/>
        </w:r>
        <w:r>
          <w:rPr>
            <w:rStyle w:val="ab"/>
          </w:rPr>
          <w:delText>M2M Operational Security Procedures</w:delText>
        </w:r>
        <w:r w:rsidR="00A0161C" w:rsidDel="00BE37B0">
          <w:rPr>
            <w:webHidden/>
          </w:rPr>
          <w:tab/>
          <w:delText>246</w:delText>
        </w:r>
      </w:del>
    </w:p>
    <w:p w:rsidR="00A0161C" w:rsidDel="00BE37B0" w:rsidRDefault="008C37A0">
      <w:pPr>
        <w:pStyle w:val="31"/>
        <w:rPr>
          <w:del w:id="2224" w:author="ZTE" w:date="2015-10-27T17:17:00Z"/>
          <w:rFonts w:asciiTheme="minorHAnsi" w:eastAsiaTheme="minorEastAsia" w:hAnsiTheme="minorHAnsi" w:cstheme="minorBidi"/>
          <w:kern w:val="2"/>
          <w:sz w:val="21"/>
          <w:szCs w:val="22"/>
          <w:lang w:val="en-US" w:eastAsia="zh-CN"/>
        </w:rPr>
      </w:pPr>
      <w:del w:id="2225" w:author="ZTE" w:date="2015-10-27T17:17:00Z">
        <w:r>
          <w:rPr>
            <w:rStyle w:val="ab"/>
          </w:rPr>
          <w:delText>11.3.0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246</w:delText>
        </w:r>
      </w:del>
    </w:p>
    <w:p w:rsidR="00A0161C" w:rsidDel="00BE37B0" w:rsidRDefault="008C37A0">
      <w:pPr>
        <w:pStyle w:val="31"/>
        <w:rPr>
          <w:del w:id="2226" w:author="ZTE" w:date="2015-10-27T17:17:00Z"/>
          <w:rFonts w:asciiTheme="minorHAnsi" w:eastAsiaTheme="minorEastAsia" w:hAnsiTheme="minorHAnsi" w:cstheme="minorBidi"/>
          <w:kern w:val="2"/>
          <w:sz w:val="21"/>
          <w:szCs w:val="22"/>
          <w:lang w:val="en-US" w:eastAsia="zh-CN"/>
        </w:rPr>
      </w:pPr>
      <w:del w:id="2227" w:author="ZTE" w:date="2015-10-27T17:17:00Z">
        <w:r>
          <w:rPr>
            <w:rStyle w:val="ab"/>
          </w:rPr>
          <w:delText>11.3.1</w:delText>
        </w:r>
        <w:r w:rsidR="00A0161C" w:rsidDel="00BE37B0">
          <w:rPr>
            <w:rFonts w:asciiTheme="minorHAnsi" w:eastAsiaTheme="minorEastAsia" w:hAnsiTheme="minorHAnsi" w:cstheme="minorBidi"/>
            <w:kern w:val="2"/>
            <w:sz w:val="21"/>
            <w:szCs w:val="22"/>
            <w:lang w:val="en-US" w:eastAsia="zh-CN"/>
          </w:rPr>
          <w:tab/>
        </w:r>
        <w:r>
          <w:rPr>
            <w:rStyle w:val="ab"/>
          </w:rPr>
          <w:delText>Identification of CSE and AE</w:delText>
        </w:r>
        <w:r w:rsidR="00A0161C" w:rsidDel="00BE37B0">
          <w:rPr>
            <w:webHidden/>
          </w:rPr>
          <w:tab/>
          <w:delText>248</w:delText>
        </w:r>
      </w:del>
    </w:p>
    <w:p w:rsidR="00A0161C" w:rsidDel="00BE37B0" w:rsidRDefault="008C37A0">
      <w:pPr>
        <w:pStyle w:val="31"/>
        <w:rPr>
          <w:del w:id="2228" w:author="ZTE" w:date="2015-10-27T17:17:00Z"/>
          <w:rFonts w:asciiTheme="minorHAnsi" w:eastAsiaTheme="minorEastAsia" w:hAnsiTheme="minorHAnsi" w:cstheme="minorBidi"/>
          <w:kern w:val="2"/>
          <w:sz w:val="21"/>
          <w:szCs w:val="22"/>
          <w:lang w:val="en-US" w:eastAsia="zh-CN"/>
        </w:rPr>
      </w:pPr>
      <w:del w:id="2229" w:author="ZTE" w:date="2015-10-27T17:17:00Z">
        <w:r>
          <w:rPr>
            <w:rStyle w:val="ab"/>
            <w:lang w:val="en-US"/>
          </w:rPr>
          <w:delText>11.3.2</w:delText>
        </w:r>
        <w:r w:rsidR="00A0161C" w:rsidDel="00BE37B0">
          <w:rPr>
            <w:rFonts w:asciiTheme="minorHAnsi" w:eastAsiaTheme="minorEastAsia" w:hAnsiTheme="minorHAnsi" w:cstheme="minorBidi"/>
            <w:kern w:val="2"/>
            <w:sz w:val="21"/>
            <w:szCs w:val="22"/>
            <w:lang w:val="en-US" w:eastAsia="zh-CN"/>
          </w:rPr>
          <w:tab/>
        </w:r>
        <w:r>
          <w:rPr>
            <w:rStyle w:val="ab"/>
            <w:lang w:val="en-US"/>
          </w:rPr>
          <w:delText>Authentication and Security Association of CSE and AE</w:delText>
        </w:r>
        <w:r w:rsidR="00A0161C" w:rsidDel="00BE37B0">
          <w:rPr>
            <w:webHidden/>
          </w:rPr>
          <w:tab/>
          <w:delText>248</w:delText>
        </w:r>
      </w:del>
    </w:p>
    <w:p w:rsidR="00A0161C" w:rsidDel="00BE37B0" w:rsidRDefault="008C37A0">
      <w:pPr>
        <w:pStyle w:val="31"/>
        <w:rPr>
          <w:del w:id="2230" w:author="ZTE" w:date="2015-10-27T17:17:00Z"/>
          <w:rFonts w:asciiTheme="minorHAnsi" w:eastAsiaTheme="minorEastAsia" w:hAnsiTheme="minorHAnsi" w:cstheme="minorBidi"/>
          <w:kern w:val="2"/>
          <w:sz w:val="21"/>
          <w:szCs w:val="22"/>
          <w:lang w:val="en-US" w:eastAsia="zh-CN"/>
        </w:rPr>
      </w:pPr>
      <w:del w:id="2231" w:author="ZTE" w:date="2015-10-27T17:17:00Z">
        <w:r>
          <w:rPr>
            <w:rStyle w:val="ab"/>
          </w:rPr>
          <w:delText>11.3.3</w:delText>
        </w:r>
        <w:r w:rsidR="00A0161C" w:rsidDel="00BE37B0">
          <w:rPr>
            <w:rFonts w:asciiTheme="minorHAnsi" w:eastAsiaTheme="minorEastAsia" w:hAnsiTheme="minorHAnsi" w:cstheme="minorBidi"/>
            <w:kern w:val="2"/>
            <w:sz w:val="21"/>
            <w:szCs w:val="22"/>
            <w:lang w:val="en-US" w:eastAsia="zh-CN"/>
          </w:rPr>
          <w:tab/>
        </w:r>
        <w:r>
          <w:rPr>
            <w:rStyle w:val="ab"/>
          </w:rPr>
          <w:delText>VOID</w:delText>
        </w:r>
        <w:r w:rsidR="00A0161C" w:rsidDel="00BE37B0">
          <w:rPr>
            <w:webHidden/>
          </w:rPr>
          <w:tab/>
          <w:delText>248</w:delText>
        </w:r>
      </w:del>
    </w:p>
    <w:p w:rsidR="00A0161C" w:rsidDel="00BE37B0" w:rsidRDefault="008C37A0">
      <w:pPr>
        <w:pStyle w:val="31"/>
        <w:rPr>
          <w:del w:id="2232" w:author="ZTE" w:date="2015-10-27T17:17:00Z"/>
          <w:rFonts w:asciiTheme="minorHAnsi" w:eastAsiaTheme="minorEastAsia" w:hAnsiTheme="minorHAnsi" w:cstheme="minorBidi"/>
          <w:kern w:val="2"/>
          <w:sz w:val="21"/>
          <w:szCs w:val="22"/>
          <w:lang w:val="en-US" w:eastAsia="zh-CN"/>
        </w:rPr>
      </w:pPr>
      <w:del w:id="2233" w:author="ZTE" w:date="2015-10-27T17:17:00Z">
        <w:r>
          <w:rPr>
            <w:rStyle w:val="ab"/>
          </w:rPr>
          <w:delText>11.3.4</w:delText>
        </w:r>
        <w:r w:rsidR="00A0161C" w:rsidDel="00BE37B0">
          <w:rPr>
            <w:rFonts w:asciiTheme="minorHAnsi" w:eastAsiaTheme="minorEastAsia" w:hAnsiTheme="minorHAnsi" w:cstheme="minorBidi"/>
            <w:kern w:val="2"/>
            <w:sz w:val="21"/>
            <w:szCs w:val="22"/>
            <w:lang w:val="en-US" w:eastAsia="zh-CN"/>
          </w:rPr>
          <w:tab/>
        </w:r>
        <w:r>
          <w:rPr>
            <w:rStyle w:val="ab"/>
          </w:rPr>
          <w:delText>M2M Authorization Procedure</w:delText>
        </w:r>
        <w:r w:rsidR="00A0161C" w:rsidDel="00BE37B0">
          <w:rPr>
            <w:webHidden/>
          </w:rPr>
          <w:tab/>
          <w:delText>248</w:delText>
        </w:r>
      </w:del>
    </w:p>
    <w:p w:rsidR="00A0161C" w:rsidDel="00BE37B0" w:rsidRDefault="008C37A0">
      <w:pPr>
        <w:pStyle w:val="10"/>
        <w:rPr>
          <w:del w:id="2234" w:author="ZTE" w:date="2015-10-27T17:17:00Z"/>
          <w:rFonts w:asciiTheme="minorHAnsi" w:eastAsiaTheme="minorEastAsia" w:hAnsiTheme="minorHAnsi" w:cstheme="minorBidi"/>
          <w:kern w:val="2"/>
          <w:sz w:val="21"/>
          <w:szCs w:val="22"/>
          <w:lang w:val="en-US" w:eastAsia="zh-CN"/>
        </w:rPr>
      </w:pPr>
      <w:del w:id="2235" w:author="ZTE" w:date="2015-10-27T17:17:00Z">
        <w:r>
          <w:rPr>
            <w:rStyle w:val="ab"/>
          </w:rPr>
          <w:delText>12</w:delText>
        </w:r>
        <w:r w:rsidR="00A0161C" w:rsidDel="00BE37B0">
          <w:rPr>
            <w:rFonts w:asciiTheme="minorHAnsi" w:eastAsiaTheme="minorEastAsia" w:hAnsiTheme="minorHAnsi" w:cstheme="minorBidi"/>
            <w:kern w:val="2"/>
            <w:sz w:val="21"/>
            <w:szCs w:val="22"/>
            <w:lang w:val="en-US" w:eastAsia="zh-CN"/>
          </w:rPr>
          <w:tab/>
        </w:r>
        <w:r>
          <w:rPr>
            <w:rStyle w:val="ab"/>
          </w:rPr>
          <w:delText>Information Recording</w:delText>
        </w:r>
        <w:r w:rsidR="00A0161C" w:rsidDel="00BE37B0">
          <w:rPr>
            <w:webHidden/>
          </w:rPr>
          <w:tab/>
          <w:delText>249</w:delText>
        </w:r>
      </w:del>
    </w:p>
    <w:p w:rsidR="00A0161C" w:rsidDel="00BE37B0" w:rsidRDefault="008C37A0">
      <w:pPr>
        <w:pStyle w:val="20"/>
        <w:rPr>
          <w:del w:id="2236" w:author="ZTE" w:date="2015-10-27T17:17:00Z"/>
          <w:rFonts w:asciiTheme="minorHAnsi" w:eastAsiaTheme="minorEastAsia" w:hAnsiTheme="minorHAnsi" w:cstheme="minorBidi"/>
          <w:kern w:val="2"/>
          <w:sz w:val="21"/>
          <w:szCs w:val="22"/>
          <w:lang w:val="en-US" w:eastAsia="zh-CN"/>
        </w:rPr>
      </w:pPr>
      <w:del w:id="2237" w:author="ZTE" w:date="2015-10-27T17:17:00Z">
        <w:r>
          <w:rPr>
            <w:rStyle w:val="ab"/>
          </w:rPr>
          <w:delText>12.1</w:delText>
        </w:r>
        <w:r w:rsidR="00A0161C" w:rsidDel="00BE37B0">
          <w:rPr>
            <w:rFonts w:asciiTheme="minorHAnsi" w:eastAsiaTheme="minorEastAsia" w:hAnsiTheme="minorHAnsi" w:cstheme="minorBidi"/>
            <w:kern w:val="2"/>
            <w:sz w:val="21"/>
            <w:szCs w:val="22"/>
            <w:lang w:val="en-US" w:eastAsia="zh-CN"/>
          </w:rPr>
          <w:tab/>
        </w:r>
        <w:r>
          <w:rPr>
            <w:rStyle w:val="ab"/>
          </w:rPr>
          <w:delText>M2M Infrastructure Node (IN) Information Recording</w:delText>
        </w:r>
        <w:r w:rsidR="00A0161C" w:rsidDel="00BE37B0">
          <w:rPr>
            <w:webHidden/>
          </w:rPr>
          <w:tab/>
          <w:delText>249</w:delText>
        </w:r>
      </w:del>
    </w:p>
    <w:p w:rsidR="00A0161C" w:rsidDel="00BE37B0" w:rsidRDefault="008C37A0">
      <w:pPr>
        <w:pStyle w:val="31"/>
        <w:rPr>
          <w:del w:id="2238" w:author="ZTE" w:date="2015-10-27T17:17:00Z"/>
          <w:rFonts w:asciiTheme="minorHAnsi" w:eastAsiaTheme="minorEastAsia" w:hAnsiTheme="minorHAnsi" w:cstheme="minorBidi"/>
          <w:kern w:val="2"/>
          <w:sz w:val="21"/>
          <w:szCs w:val="22"/>
          <w:lang w:val="en-US" w:eastAsia="zh-CN"/>
        </w:rPr>
      </w:pPr>
      <w:del w:id="2239" w:author="ZTE" w:date="2015-10-27T17:17:00Z">
        <w:r>
          <w:rPr>
            <w:rStyle w:val="ab"/>
          </w:rPr>
          <w:delText>12.1.0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249</w:delText>
        </w:r>
      </w:del>
    </w:p>
    <w:p w:rsidR="00A0161C" w:rsidDel="00BE37B0" w:rsidRDefault="008C37A0">
      <w:pPr>
        <w:pStyle w:val="31"/>
        <w:rPr>
          <w:del w:id="2240" w:author="ZTE" w:date="2015-10-27T17:17:00Z"/>
          <w:rFonts w:asciiTheme="minorHAnsi" w:eastAsiaTheme="minorEastAsia" w:hAnsiTheme="minorHAnsi" w:cstheme="minorBidi"/>
          <w:kern w:val="2"/>
          <w:sz w:val="21"/>
          <w:szCs w:val="22"/>
          <w:lang w:val="en-US" w:eastAsia="zh-CN"/>
        </w:rPr>
      </w:pPr>
      <w:del w:id="2241" w:author="ZTE" w:date="2015-10-27T17:17:00Z">
        <w:r>
          <w:rPr>
            <w:rStyle w:val="ab"/>
          </w:rPr>
          <w:delText>12.1.1</w:delText>
        </w:r>
        <w:r w:rsidR="00A0161C" w:rsidDel="00BE37B0">
          <w:rPr>
            <w:rFonts w:asciiTheme="minorHAnsi" w:eastAsiaTheme="minorEastAsia" w:hAnsiTheme="minorHAnsi" w:cstheme="minorBidi"/>
            <w:kern w:val="2"/>
            <w:sz w:val="21"/>
            <w:szCs w:val="22"/>
            <w:lang w:val="en-US" w:eastAsia="zh-CN"/>
          </w:rPr>
          <w:tab/>
        </w:r>
        <w:r>
          <w:rPr>
            <w:rStyle w:val="ab"/>
          </w:rPr>
          <w:delText>Information Recording Triggers</w:delText>
        </w:r>
        <w:r w:rsidR="00A0161C" w:rsidDel="00BE37B0">
          <w:rPr>
            <w:webHidden/>
          </w:rPr>
          <w:tab/>
          <w:delText>249</w:delText>
        </w:r>
      </w:del>
    </w:p>
    <w:p w:rsidR="00A0161C" w:rsidDel="00BE37B0" w:rsidRDefault="008C37A0">
      <w:pPr>
        <w:pStyle w:val="31"/>
        <w:rPr>
          <w:del w:id="2242" w:author="ZTE" w:date="2015-10-27T17:17:00Z"/>
          <w:rFonts w:asciiTheme="minorHAnsi" w:eastAsiaTheme="minorEastAsia" w:hAnsiTheme="minorHAnsi" w:cstheme="minorBidi"/>
          <w:kern w:val="2"/>
          <w:sz w:val="21"/>
          <w:szCs w:val="22"/>
          <w:lang w:val="en-US" w:eastAsia="zh-CN"/>
        </w:rPr>
      </w:pPr>
      <w:del w:id="2243" w:author="ZTE" w:date="2015-10-27T17:17:00Z">
        <w:r>
          <w:rPr>
            <w:rStyle w:val="ab"/>
          </w:rPr>
          <w:delText>12.1.2</w:delText>
        </w:r>
        <w:r w:rsidR="00A0161C" w:rsidDel="00BE37B0">
          <w:rPr>
            <w:rFonts w:asciiTheme="minorHAnsi" w:eastAsiaTheme="minorEastAsia" w:hAnsiTheme="minorHAnsi" w:cstheme="minorBidi"/>
            <w:kern w:val="2"/>
            <w:sz w:val="21"/>
            <w:szCs w:val="22"/>
            <w:lang w:val="en-US" w:eastAsia="zh-CN"/>
          </w:rPr>
          <w:tab/>
        </w:r>
        <w:r>
          <w:rPr>
            <w:rStyle w:val="ab"/>
          </w:rPr>
          <w:delText>M2M Recorded Information Elements</w:delText>
        </w:r>
        <w:r w:rsidR="00A0161C" w:rsidDel="00BE37B0">
          <w:rPr>
            <w:webHidden/>
          </w:rPr>
          <w:tab/>
          <w:delText>249</w:delText>
        </w:r>
      </w:del>
    </w:p>
    <w:p w:rsidR="00A0161C" w:rsidDel="00BE37B0" w:rsidRDefault="008C37A0">
      <w:pPr>
        <w:pStyle w:val="41"/>
        <w:rPr>
          <w:del w:id="2244" w:author="ZTE" w:date="2015-10-27T17:17:00Z"/>
          <w:rFonts w:asciiTheme="minorHAnsi" w:eastAsiaTheme="minorEastAsia" w:hAnsiTheme="minorHAnsi" w:cstheme="minorBidi"/>
          <w:kern w:val="2"/>
          <w:sz w:val="21"/>
          <w:szCs w:val="22"/>
          <w:lang w:val="en-US" w:eastAsia="zh-CN"/>
        </w:rPr>
      </w:pPr>
      <w:del w:id="2245" w:author="ZTE" w:date="2015-10-27T17:17:00Z">
        <w:r>
          <w:rPr>
            <w:rStyle w:val="ab"/>
          </w:rPr>
          <w:delText>12.1.2.1</w:delText>
        </w:r>
        <w:r w:rsidR="00A0161C" w:rsidDel="00BE37B0">
          <w:rPr>
            <w:rFonts w:asciiTheme="minorHAnsi" w:eastAsiaTheme="minorEastAsia" w:hAnsiTheme="minorHAnsi" w:cstheme="minorBidi"/>
            <w:kern w:val="2"/>
            <w:sz w:val="21"/>
            <w:szCs w:val="22"/>
            <w:lang w:val="en-US" w:eastAsia="zh-CN"/>
          </w:rPr>
          <w:tab/>
        </w:r>
        <w:r>
          <w:rPr>
            <w:rStyle w:val="ab"/>
          </w:rPr>
          <w:delText>Unit of Recording</w:delText>
        </w:r>
        <w:r w:rsidR="00A0161C" w:rsidDel="00BE37B0">
          <w:rPr>
            <w:webHidden/>
          </w:rPr>
          <w:tab/>
          <w:delText>249</w:delText>
        </w:r>
      </w:del>
    </w:p>
    <w:p w:rsidR="00A0161C" w:rsidDel="00BE37B0" w:rsidRDefault="008C37A0">
      <w:pPr>
        <w:pStyle w:val="41"/>
        <w:rPr>
          <w:del w:id="2246" w:author="ZTE" w:date="2015-10-27T17:17:00Z"/>
          <w:rFonts w:asciiTheme="minorHAnsi" w:eastAsiaTheme="minorEastAsia" w:hAnsiTheme="minorHAnsi" w:cstheme="minorBidi"/>
          <w:kern w:val="2"/>
          <w:sz w:val="21"/>
          <w:szCs w:val="22"/>
          <w:lang w:val="en-US" w:eastAsia="zh-CN"/>
        </w:rPr>
      </w:pPr>
      <w:del w:id="2247" w:author="ZTE" w:date="2015-10-27T17:17:00Z">
        <w:r>
          <w:rPr>
            <w:rStyle w:val="ab"/>
          </w:rPr>
          <w:delText>12.1.2.2</w:delText>
        </w:r>
        <w:r w:rsidR="00A0161C" w:rsidDel="00BE37B0">
          <w:rPr>
            <w:rFonts w:asciiTheme="minorHAnsi" w:eastAsiaTheme="minorEastAsia" w:hAnsiTheme="minorHAnsi" w:cstheme="minorBidi"/>
            <w:kern w:val="2"/>
            <w:sz w:val="21"/>
            <w:szCs w:val="22"/>
            <w:lang w:val="en-US" w:eastAsia="zh-CN"/>
          </w:rPr>
          <w:tab/>
        </w:r>
        <w:r>
          <w:rPr>
            <w:rStyle w:val="ab"/>
          </w:rPr>
          <w:delText>Information Elements within an M2M Event Record</w:delText>
        </w:r>
        <w:r w:rsidR="00A0161C" w:rsidDel="00BE37B0">
          <w:rPr>
            <w:webHidden/>
          </w:rPr>
          <w:tab/>
          <w:delText>250</w:delText>
        </w:r>
      </w:del>
    </w:p>
    <w:p w:rsidR="00A0161C" w:rsidDel="00BE37B0" w:rsidRDefault="008C37A0">
      <w:pPr>
        <w:pStyle w:val="31"/>
        <w:rPr>
          <w:del w:id="2248" w:author="ZTE" w:date="2015-10-27T17:17:00Z"/>
          <w:rFonts w:asciiTheme="minorHAnsi" w:eastAsiaTheme="minorEastAsia" w:hAnsiTheme="minorHAnsi" w:cstheme="minorBidi"/>
          <w:kern w:val="2"/>
          <w:sz w:val="21"/>
          <w:szCs w:val="22"/>
          <w:lang w:val="en-US" w:eastAsia="zh-CN"/>
        </w:rPr>
      </w:pPr>
      <w:del w:id="2249" w:author="ZTE" w:date="2015-10-27T17:17:00Z">
        <w:r>
          <w:rPr>
            <w:rStyle w:val="ab"/>
          </w:rPr>
          <w:delText>12.1.3</w:delText>
        </w:r>
        <w:r w:rsidR="00A0161C" w:rsidDel="00BE37B0">
          <w:rPr>
            <w:rFonts w:asciiTheme="minorHAnsi" w:eastAsiaTheme="minorEastAsia" w:hAnsiTheme="minorHAnsi" w:cstheme="minorBidi"/>
            <w:kern w:val="2"/>
            <w:sz w:val="21"/>
            <w:szCs w:val="22"/>
            <w:lang w:val="en-US" w:eastAsia="zh-CN"/>
          </w:rPr>
          <w:tab/>
        </w:r>
        <w:r>
          <w:rPr>
            <w:rStyle w:val="ab"/>
          </w:rPr>
          <w:delText>Identities Associations in Support of Recorded Information</w:delText>
        </w:r>
        <w:r w:rsidR="00A0161C" w:rsidDel="00BE37B0">
          <w:rPr>
            <w:webHidden/>
          </w:rPr>
          <w:tab/>
          <w:delText>252</w:delText>
        </w:r>
      </w:del>
    </w:p>
    <w:p w:rsidR="00A0161C" w:rsidDel="00BE37B0" w:rsidRDefault="008C37A0">
      <w:pPr>
        <w:pStyle w:val="20"/>
        <w:rPr>
          <w:del w:id="2250" w:author="ZTE" w:date="2015-10-27T17:17:00Z"/>
          <w:rFonts w:asciiTheme="minorHAnsi" w:eastAsiaTheme="minorEastAsia" w:hAnsiTheme="minorHAnsi" w:cstheme="minorBidi"/>
          <w:kern w:val="2"/>
          <w:sz w:val="21"/>
          <w:szCs w:val="22"/>
          <w:lang w:val="en-US" w:eastAsia="zh-CN"/>
        </w:rPr>
      </w:pPr>
      <w:del w:id="2251" w:author="ZTE" w:date="2015-10-27T17:17:00Z">
        <w:r>
          <w:rPr>
            <w:rStyle w:val="ab"/>
          </w:rPr>
          <w:delText>12.2</w:delText>
        </w:r>
        <w:r w:rsidR="00A0161C" w:rsidDel="00BE37B0">
          <w:rPr>
            <w:rFonts w:asciiTheme="minorHAnsi" w:eastAsiaTheme="minorEastAsia" w:hAnsiTheme="minorHAnsi" w:cstheme="minorBidi"/>
            <w:kern w:val="2"/>
            <w:sz w:val="21"/>
            <w:szCs w:val="22"/>
            <w:lang w:val="en-US" w:eastAsia="zh-CN"/>
          </w:rPr>
          <w:tab/>
        </w:r>
        <w:r>
          <w:rPr>
            <w:rStyle w:val="ab"/>
          </w:rPr>
          <w:delText>Offline Charging</w:delText>
        </w:r>
        <w:r w:rsidR="00A0161C" w:rsidDel="00BE37B0">
          <w:rPr>
            <w:webHidden/>
          </w:rPr>
          <w:tab/>
          <w:delText>252</w:delText>
        </w:r>
      </w:del>
    </w:p>
    <w:p w:rsidR="00A0161C" w:rsidDel="00BE37B0" w:rsidRDefault="008C37A0">
      <w:pPr>
        <w:pStyle w:val="31"/>
        <w:rPr>
          <w:del w:id="2252" w:author="ZTE" w:date="2015-10-27T17:17:00Z"/>
          <w:rFonts w:asciiTheme="minorHAnsi" w:eastAsiaTheme="minorEastAsia" w:hAnsiTheme="minorHAnsi" w:cstheme="minorBidi"/>
          <w:kern w:val="2"/>
          <w:sz w:val="21"/>
          <w:szCs w:val="22"/>
          <w:lang w:val="en-US" w:eastAsia="zh-CN"/>
        </w:rPr>
      </w:pPr>
      <w:del w:id="2253" w:author="ZTE" w:date="2015-10-27T17:17:00Z">
        <w:r>
          <w:rPr>
            <w:rStyle w:val="ab"/>
          </w:rPr>
          <w:delText>12.2.1</w:delText>
        </w:r>
        <w:r w:rsidR="00A0161C" w:rsidDel="00BE37B0">
          <w:rPr>
            <w:rFonts w:asciiTheme="minorHAnsi" w:eastAsiaTheme="minorEastAsia" w:hAnsiTheme="minorHAnsi" w:cstheme="minorBidi"/>
            <w:kern w:val="2"/>
            <w:sz w:val="21"/>
            <w:szCs w:val="22"/>
            <w:lang w:val="en-US" w:eastAsia="zh-CN"/>
          </w:rPr>
          <w:tab/>
        </w:r>
        <w:r>
          <w:rPr>
            <w:rStyle w:val="ab"/>
          </w:rPr>
          <w:delText>Architecture</w:delText>
        </w:r>
        <w:r w:rsidR="00A0161C" w:rsidDel="00BE37B0">
          <w:rPr>
            <w:webHidden/>
          </w:rPr>
          <w:tab/>
          <w:delText>252</w:delText>
        </w:r>
      </w:del>
    </w:p>
    <w:p w:rsidR="00A0161C" w:rsidDel="00BE37B0" w:rsidRDefault="008C37A0">
      <w:pPr>
        <w:pStyle w:val="31"/>
        <w:rPr>
          <w:del w:id="2254" w:author="ZTE" w:date="2015-10-27T17:17:00Z"/>
          <w:rFonts w:asciiTheme="minorHAnsi" w:eastAsiaTheme="minorEastAsia" w:hAnsiTheme="minorHAnsi" w:cstheme="minorBidi"/>
          <w:kern w:val="2"/>
          <w:sz w:val="21"/>
          <w:szCs w:val="22"/>
          <w:lang w:val="en-US" w:eastAsia="zh-CN"/>
        </w:rPr>
      </w:pPr>
      <w:del w:id="2255" w:author="ZTE" w:date="2015-10-27T17:17:00Z">
        <w:r>
          <w:rPr>
            <w:rStyle w:val="ab"/>
          </w:rPr>
          <w:delText>12.2.2</w:delText>
        </w:r>
        <w:r w:rsidR="00A0161C" w:rsidDel="00BE37B0">
          <w:rPr>
            <w:rFonts w:asciiTheme="minorHAnsi" w:eastAsiaTheme="minorEastAsia" w:hAnsiTheme="minorHAnsi" w:cstheme="minorBidi"/>
            <w:kern w:val="2"/>
            <w:sz w:val="21"/>
            <w:szCs w:val="22"/>
            <w:lang w:val="en-US" w:eastAsia="zh-CN"/>
          </w:rPr>
          <w:tab/>
        </w:r>
        <w:r>
          <w:rPr>
            <w:rStyle w:val="ab"/>
          </w:rPr>
          <w:delText>Filtering of Recorded Information for Offline Charging</w:delText>
        </w:r>
        <w:r w:rsidR="00A0161C" w:rsidDel="00BE37B0">
          <w:rPr>
            <w:webHidden/>
          </w:rPr>
          <w:tab/>
          <w:delText>253</w:delText>
        </w:r>
      </w:del>
    </w:p>
    <w:p w:rsidR="00A0161C" w:rsidDel="00BE37B0" w:rsidRDefault="008C37A0">
      <w:pPr>
        <w:pStyle w:val="31"/>
        <w:rPr>
          <w:del w:id="2256" w:author="ZTE" w:date="2015-10-27T17:17:00Z"/>
          <w:rFonts w:asciiTheme="minorHAnsi" w:eastAsiaTheme="minorEastAsia" w:hAnsiTheme="minorHAnsi" w:cstheme="minorBidi"/>
          <w:kern w:val="2"/>
          <w:sz w:val="21"/>
          <w:szCs w:val="22"/>
          <w:lang w:val="en-US" w:eastAsia="zh-CN"/>
        </w:rPr>
      </w:pPr>
      <w:del w:id="2257" w:author="ZTE" w:date="2015-10-27T17:17:00Z">
        <w:r>
          <w:rPr>
            <w:rStyle w:val="ab"/>
          </w:rPr>
          <w:delText>12.2.3</w:delText>
        </w:r>
        <w:r w:rsidR="00A0161C" w:rsidDel="00BE37B0">
          <w:rPr>
            <w:rFonts w:asciiTheme="minorHAnsi" w:eastAsiaTheme="minorEastAsia" w:hAnsiTheme="minorHAnsi" w:cstheme="minorBidi"/>
            <w:kern w:val="2"/>
            <w:sz w:val="21"/>
            <w:szCs w:val="22"/>
            <w:lang w:val="en-US" w:eastAsia="zh-CN"/>
          </w:rPr>
          <w:tab/>
        </w:r>
        <w:r>
          <w:rPr>
            <w:rStyle w:val="ab"/>
          </w:rPr>
          <w:delText>Examples of Charging Scenarios</w:delText>
        </w:r>
        <w:r w:rsidR="00A0161C" w:rsidDel="00BE37B0">
          <w:rPr>
            <w:webHidden/>
          </w:rPr>
          <w:tab/>
          <w:delText>253</w:delText>
        </w:r>
      </w:del>
    </w:p>
    <w:p w:rsidR="00A0161C" w:rsidDel="00BE37B0" w:rsidRDefault="008C37A0">
      <w:pPr>
        <w:pStyle w:val="41"/>
        <w:rPr>
          <w:del w:id="2258" w:author="ZTE" w:date="2015-10-27T17:17:00Z"/>
          <w:rFonts w:asciiTheme="minorHAnsi" w:eastAsiaTheme="minorEastAsia" w:hAnsiTheme="minorHAnsi" w:cstheme="minorBidi"/>
          <w:kern w:val="2"/>
          <w:sz w:val="21"/>
          <w:szCs w:val="22"/>
          <w:lang w:val="en-US" w:eastAsia="zh-CN"/>
        </w:rPr>
      </w:pPr>
      <w:del w:id="2259" w:author="ZTE" w:date="2015-10-27T17:17:00Z">
        <w:r>
          <w:rPr>
            <w:rStyle w:val="ab"/>
          </w:rPr>
          <w:delText>12.2.3.0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253</w:delText>
        </w:r>
      </w:del>
    </w:p>
    <w:p w:rsidR="00A0161C" w:rsidDel="00BE37B0" w:rsidRDefault="008C37A0">
      <w:pPr>
        <w:pStyle w:val="41"/>
        <w:rPr>
          <w:del w:id="2260" w:author="ZTE" w:date="2015-10-27T17:17:00Z"/>
          <w:rFonts w:asciiTheme="minorHAnsi" w:eastAsiaTheme="minorEastAsia" w:hAnsiTheme="minorHAnsi" w:cstheme="minorBidi"/>
          <w:kern w:val="2"/>
          <w:sz w:val="21"/>
          <w:szCs w:val="22"/>
          <w:lang w:val="en-US" w:eastAsia="zh-CN"/>
        </w:rPr>
      </w:pPr>
      <w:del w:id="2261" w:author="ZTE" w:date="2015-10-27T17:17:00Z">
        <w:r>
          <w:rPr>
            <w:rStyle w:val="ab"/>
          </w:rPr>
          <w:delText>12.2.3.1</w:delText>
        </w:r>
        <w:r w:rsidR="00A0161C" w:rsidDel="00BE37B0">
          <w:rPr>
            <w:rFonts w:asciiTheme="minorHAnsi" w:eastAsiaTheme="minorEastAsia" w:hAnsiTheme="minorHAnsi" w:cstheme="minorBidi"/>
            <w:kern w:val="2"/>
            <w:sz w:val="21"/>
            <w:szCs w:val="22"/>
            <w:lang w:val="en-US" w:eastAsia="zh-CN"/>
          </w:rPr>
          <w:tab/>
        </w:r>
        <w:r>
          <w:rPr>
            <w:rStyle w:val="ab"/>
          </w:rPr>
          <w:delText>Example Charging Scenario 1 - Data Storage Resource Consumption</w:delText>
        </w:r>
        <w:r w:rsidR="00A0161C" w:rsidDel="00BE37B0">
          <w:rPr>
            <w:webHidden/>
          </w:rPr>
          <w:tab/>
          <w:delText>253</w:delText>
        </w:r>
      </w:del>
    </w:p>
    <w:p w:rsidR="00A0161C" w:rsidDel="00BE37B0" w:rsidRDefault="008C37A0">
      <w:pPr>
        <w:pStyle w:val="41"/>
        <w:rPr>
          <w:del w:id="2262" w:author="ZTE" w:date="2015-10-27T17:17:00Z"/>
          <w:rFonts w:asciiTheme="minorHAnsi" w:eastAsiaTheme="minorEastAsia" w:hAnsiTheme="minorHAnsi" w:cstheme="minorBidi"/>
          <w:kern w:val="2"/>
          <w:sz w:val="21"/>
          <w:szCs w:val="22"/>
          <w:lang w:val="en-US" w:eastAsia="zh-CN"/>
        </w:rPr>
      </w:pPr>
      <w:del w:id="2263" w:author="ZTE" w:date="2015-10-27T17:17:00Z">
        <w:r>
          <w:rPr>
            <w:rStyle w:val="ab"/>
          </w:rPr>
          <w:delText>12.2.3.2</w:delText>
        </w:r>
        <w:r w:rsidR="00A0161C" w:rsidDel="00BE37B0">
          <w:rPr>
            <w:rFonts w:asciiTheme="minorHAnsi" w:eastAsiaTheme="minorEastAsia" w:hAnsiTheme="minorHAnsi" w:cstheme="minorBidi"/>
            <w:kern w:val="2"/>
            <w:sz w:val="21"/>
            <w:szCs w:val="22"/>
            <w:lang w:val="en-US" w:eastAsia="zh-CN"/>
          </w:rPr>
          <w:tab/>
        </w:r>
        <w:r>
          <w:rPr>
            <w:rStyle w:val="ab"/>
          </w:rPr>
          <w:delText>Example Charging Scenario 2 - Data transfer</w:delText>
        </w:r>
        <w:r w:rsidR="00A0161C" w:rsidDel="00BE37B0">
          <w:rPr>
            <w:webHidden/>
          </w:rPr>
          <w:tab/>
          <w:delText>253</w:delText>
        </w:r>
      </w:del>
    </w:p>
    <w:p w:rsidR="00A0161C" w:rsidDel="00BE37B0" w:rsidRDefault="008C37A0">
      <w:pPr>
        <w:pStyle w:val="41"/>
        <w:rPr>
          <w:del w:id="2264" w:author="ZTE" w:date="2015-10-27T17:17:00Z"/>
          <w:rFonts w:asciiTheme="minorHAnsi" w:eastAsiaTheme="minorEastAsia" w:hAnsiTheme="minorHAnsi" w:cstheme="minorBidi"/>
          <w:kern w:val="2"/>
          <w:sz w:val="21"/>
          <w:szCs w:val="22"/>
          <w:lang w:val="en-US" w:eastAsia="zh-CN"/>
        </w:rPr>
      </w:pPr>
      <w:del w:id="2265" w:author="ZTE" w:date="2015-10-27T17:17:00Z">
        <w:r>
          <w:rPr>
            <w:rStyle w:val="ab"/>
          </w:rPr>
          <w:delText>12.2.3.3</w:delText>
        </w:r>
        <w:r w:rsidR="00A0161C" w:rsidDel="00BE37B0">
          <w:rPr>
            <w:rFonts w:asciiTheme="minorHAnsi" w:eastAsiaTheme="minorEastAsia" w:hAnsiTheme="minorHAnsi" w:cstheme="minorBidi"/>
            <w:kern w:val="2"/>
            <w:sz w:val="21"/>
            <w:szCs w:val="22"/>
            <w:lang w:val="en-US" w:eastAsia="zh-CN"/>
          </w:rPr>
          <w:tab/>
        </w:r>
        <w:r>
          <w:rPr>
            <w:rStyle w:val="ab"/>
          </w:rPr>
          <w:delText>Example Charging Scenario 3 - Connectivity</w:delText>
        </w:r>
        <w:r w:rsidR="00A0161C" w:rsidDel="00BE37B0">
          <w:rPr>
            <w:webHidden/>
          </w:rPr>
          <w:tab/>
          <w:delText>253</w:delText>
        </w:r>
      </w:del>
    </w:p>
    <w:p w:rsidR="00A0161C" w:rsidDel="00BE37B0" w:rsidRDefault="008C37A0">
      <w:pPr>
        <w:pStyle w:val="31"/>
        <w:rPr>
          <w:del w:id="2266" w:author="ZTE" w:date="2015-10-27T17:17:00Z"/>
          <w:rFonts w:asciiTheme="minorHAnsi" w:eastAsiaTheme="minorEastAsia" w:hAnsiTheme="minorHAnsi" w:cstheme="minorBidi"/>
          <w:kern w:val="2"/>
          <w:sz w:val="21"/>
          <w:szCs w:val="22"/>
          <w:lang w:val="en-US" w:eastAsia="zh-CN"/>
        </w:rPr>
      </w:pPr>
      <w:del w:id="2267" w:author="ZTE" w:date="2015-10-27T17:17:00Z">
        <w:r>
          <w:rPr>
            <w:rStyle w:val="ab"/>
          </w:rPr>
          <w:lastRenderedPageBreak/>
          <w:delText>12.2.4</w:delText>
        </w:r>
        <w:r w:rsidR="00A0161C" w:rsidDel="00BE37B0">
          <w:rPr>
            <w:rFonts w:asciiTheme="minorHAnsi" w:eastAsiaTheme="minorEastAsia" w:hAnsiTheme="minorHAnsi" w:cstheme="minorBidi"/>
            <w:kern w:val="2"/>
            <w:sz w:val="21"/>
            <w:szCs w:val="22"/>
            <w:lang w:val="en-US" w:eastAsia="zh-CN"/>
          </w:rPr>
          <w:tab/>
        </w:r>
        <w:r>
          <w:rPr>
            <w:rStyle w:val="ab"/>
          </w:rPr>
          <w:delText>Definition of Charging Information</w:delText>
        </w:r>
        <w:r w:rsidR="00A0161C" w:rsidDel="00BE37B0">
          <w:rPr>
            <w:webHidden/>
          </w:rPr>
          <w:tab/>
          <w:delText>253</w:delText>
        </w:r>
      </w:del>
    </w:p>
    <w:p w:rsidR="00A0161C" w:rsidDel="00BE37B0" w:rsidRDefault="008C37A0">
      <w:pPr>
        <w:pStyle w:val="41"/>
        <w:rPr>
          <w:del w:id="2268" w:author="ZTE" w:date="2015-10-27T17:17:00Z"/>
          <w:rFonts w:asciiTheme="minorHAnsi" w:eastAsiaTheme="minorEastAsia" w:hAnsiTheme="minorHAnsi" w:cstheme="minorBidi"/>
          <w:kern w:val="2"/>
          <w:sz w:val="21"/>
          <w:szCs w:val="22"/>
          <w:lang w:val="en-US" w:eastAsia="zh-CN"/>
        </w:rPr>
      </w:pPr>
      <w:del w:id="2269" w:author="ZTE" w:date="2015-10-27T17:17:00Z">
        <w:r>
          <w:rPr>
            <w:rStyle w:val="ab"/>
          </w:rPr>
          <w:delText>12.2.4.0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253</w:delText>
        </w:r>
      </w:del>
    </w:p>
    <w:p w:rsidR="00A0161C" w:rsidDel="00BE37B0" w:rsidRDefault="008C37A0">
      <w:pPr>
        <w:pStyle w:val="41"/>
        <w:rPr>
          <w:del w:id="2270" w:author="ZTE" w:date="2015-10-27T17:17:00Z"/>
          <w:rFonts w:asciiTheme="minorHAnsi" w:eastAsiaTheme="minorEastAsia" w:hAnsiTheme="minorHAnsi" w:cstheme="minorBidi"/>
          <w:kern w:val="2"/>
          <w:sz w:val="21"/>
          <w:szCs w:val="22"/>
          <w:lang w:val="en-US" w:eastAsia="zh-CN"/>
        </w:rPr>
      </w:pPr>
      <w:del w:id="2271" w:author="ZTE" w:date="2015-10-27T17:17:00Z">
        <w:r>
          <w:rPr>
            <w:rStyle w:val="ab"/>
          </w:rPr>
          <w:delText>12.2.4.1</w:delText>
        </w:r>
        <w:r w:rsidR="00A0161C" w:rsidDel="00BE37B0">
          <w:rPr>
            <w:rFonts w:asciiTheme="minorHAnsi" w:eastAsiaTheme="minorEastAsia" w:hAnsiTheme="minorHAnsi" w:cstheme="minorBidi"/>
            <w:kern w:val="2"/>
            <w:sz w:val="21"/>
            <w:szCs w:val="22"/>
            <w:lang w:val="en-US" w:eastAsia="zh-CN"/>
          </w:rPr>
          <w:tab/>
        </w:r>
        <w:r>
          <w:rPr>
            <w:rStyle w:val="ab"/>
          </w:rPr>
          <w:delText>Triggers for Charging Information</w:delText>
        </w:r>
        <w:r w:rsidR="00A0161C" w:rsidDel="00BE37B0">
          <w:rPr>
            <w:webHidden/>
          </w:rPr>
          <w:tab/>
          <w:delText>253</w:delText>
        </w:r>
      </w:del>
    </w:p>
    <w:p w:rsidR="00A0161C" w:rsidDel="00BE37B0" w:rsidRDefault="008C37A0">
      <w:pPr>
        <w:pStyle w:val="41"/>
        <w:rPr>
          <w:del w:id="2272" w:author="ZTE" w:date="2015-10-27T17:17:00Z"/>
          <w:rFonts w:asciiTheme="minorHAnsi" w:eastAsiaTheme="minorEastAsia" w:hAnsiTheme="minorHAnsi" w:cstheme="minorBidi"/>
          <w:kern w:val="2"/>
          <w:sz w:val="21"/>
          <w:szCs w:val="22"/>
          <w:lang w:val="en-US" w:eastAsia="zh-CN"/>
        </w:rPr>
      </w:pPr>
      <w:del w:id="2273" w:author="ZTE" w:date="2015-10-27T17:17:00Z">
        <w:r>
          <w:rPr>
            <w:rStyle w:val="ab"/>
          </w:rPr>
          <w:delText>12.2.4.2</w:delText>
        </w:r>
        <w:r w:rsidR="00A0161C" w:rsidDel="00BE37B0">
          <w:rPr>
            <w:rFonts w:asciiTheme="minorHAnsi" w:eastAsiaTheme="minorEastAsia" w:hAnsiTheme="minorHAnsi" w:cstheme="minorBidi"/>
            <w:kern w:val="2"/>
            <w:sz w:val="21"/>
            <w:szCs w:val="22"/>
            <w:lang w:val="en-US" w:eastAsia="zh-CN"/>
          </w:rPr>
          <w:tab/>
        </w:r>
        <w:r>
          <w:rPr>
            <w:rStyle w:val="ab"/>
          </w:rPr>
          <w:delText>Charging Messages over Mch Reference Point</w:delText>
        </w:r>
        <w:r w:rsidR="00A0161C" w:rsidDel="00BE37B0">
          <w:rPr>
            <w:webHidden/>
          </w:rPr>
          <w:tab/>
          <w:delText>254</w:delText>
        </w:r>
      </w:del>
    </w:p>
    <w:p w:rsidR="00A0161C" w:rsidDel="00BE37B0" w:rsidRDefault="008C37A0">
      <w:pPr>
        <w:pStyle w:val="41"/>
        <w:rPr>
          <w:del w:id="2274" w:author="ZTE" w:date="2015-10-27T17:17:00Z"/>
          <w:rFonts w:asciiTheme="minorHAnsi" w:eastAsiaTheme="minorEastAsia" w:hAnsiTheme="minorHAnsi" w:cstheme="minorBidi"/>
          <w:kern w:val="2"/>
          <w:sz w:val="21"/>
          <w:szCs w:val="22"/>
          <w:lang w:val="en-US" w:eastAsia="zh-CN"/>
        </w:rPr>
      </w:pPr>
      <w:del w:id="2275" w:author="ZTE" w:date="2015-10-27T17:17:00Z">
        <w:r>
          <w:rPr>
            <w:rStyle w:val="ab"/>
          </w:rPr>
          <w:delText>12.2.4.3</w:delText>
        </w:r>
        <w:r w:rsidR="00A0161C" w:rsidDel="00BE37B0">
          <w:rPr>
            <w:rFonts w:asciiTheme="minorHAnsi" w:eastAsiaTheme="minorEastAsia" w:hAnsiTheme="minorHAnsi" w:cstheme="minorBidi"/>
            <w:kern w:val="2"/>
            <w:sz w:val="21"/>
            <w:szCs w:val="22"/>
            <w:lang w:val="en-US" w:eastAsia="zh-CN"/>
          </w:rPr>
          <w:tab/>
        </w:r>
        <w:r>
          <w:rPr>
            <w:rStyle w:val="ab"/>
          </w:rPr>
          <w:delText>Structure of the Accounting Message Formats</w:delText>
        </w:r>
        <w:r w:rsidR="00A0161C" w:rsidDel="00BE37B0">
          <w:rPr>
            <w:webHidden/>
          </w:rPr>
          <w:tab/>
          <w:delText>254</w:delText>
        </w:r>
      </w:del>
    </w:p>
    <w:p w:rsidR="00A0161C" w:rsidDel="00BE37B0" w:rsidRDefault="008C37A0">
      <w:pPr>
        <w:pStyle w:val="51"/>
        <w:rPr>
          <w:del w:id="2276" w:author="ZTE" w:date="2015-10-27T17:17:00Z"/>
          <w:rFonts w:asciiTheme="minorHAnsi" w:eastAsiaTheme="minorEastAsia" w:hAnsiTheme="minorHAnsi" w:cstheme="minorBidi"/>
          <w:kern w:val="2"/>
          <w:sz w:val="21"/>
          <w:szCs w:val="22"/>
          <w:lang w:val="en-US" w:eastAsia="zh-CN"/>
        </w:rPr>
      </w:pPr>
      <w:del w:id="2277" w:author="ZTE" w:date="2015-10-27T17:17:00Z">
        <w:r>
          <w:rPr>
            <w:rStyle w:val="ab"/>
          </w:rPr>
          <w:delText>12.2.4.3.1</w:delText>
        </w:r>
        <w:r w:rsidR="00A0161C" w:rsidDel="00BE37B0">
          <w:rPr>
            <w:rFonts w:asciiTheme="minorHAnsi" w:eastAsiaTheme="minorEastAsia" w:hAnsiTheme="minorHAnsi" w:cstheme="minorBidi"/>
            <w:kern w:val="2"/>
            <w:sz w:val="21"/>
            <w:szCs w:val="22"/>
            <w:lang w:val="en-US" w:eastAsia="zh-CN"/>
          </w:rPr>
          <w:tab/>
        </w:r>
        <w:r>
          <w:rPr>
            <w:rStyle w:val="ab"/>
          </w:rPr>
          <w:delText>Accounting-Request Message</w:delText>
        </w:r>
        <w:r w:rsidR="00A0161C" w:rsidDel="00BE37B0">
          <w:rPr>
            <w:webHidden/>
          </w:rPr>
          <w:tab/>
          <w:delText>254</w:delText>
        </w:r>
      </w:del>
    </w:p>
    <w:p w:rsidR="00A0161C" w:rsidDel="00BE37B0" w:rsidRDefault="008C37A0">
      <w:pPr>
        <w:pStyle w:val="51"/>
        <w:rPr>
          <w:del w:id="2278" w:author="ZTE" w:date="2015-10-27T17:17:00Z"/>
          <w:rFonts w:asciiTheme="minorHAnsi" w:eastAsiaTheme="minorEastAsia" w:hAnsiTheme="minorHAnsi" w:cstheme="minorBidi"/>
          <w:kern w:val="2"/>
          <w:sz w:val="21"/>
          <w:szCs w:val="22"/>
          <w:lang w:val="en-US" w:eastAsia="zh-CN"/>
        </w:rPr>
      </w:pPr>
      <w:del w:id="2279" w:author="ZTE" w:date="2015-10-27T17:17:00Z">
        <w:r>
          <w:rPr>
            <w:rStyle w:val="ab"/>
          </w:rPr>
          <w:delText>12.2.4.3.2</w:delText>
        </w:r>
        <w:r w:rsidR="00A0161C" w:rsidDel="00BE37B0">
          <w:rPr>
            <w:rFonts w:asciiTheme="minorHAnsi" w:eastAsiaTheme="minorEastAsia" w:hAnsiTheme="minorHAnsi" w:cstheme="minorBidi"/>
            <w:kern w:val="2"/>
            <w:sz w:val="21"/>
            <w:szCs w:val="22"/>
            <w:lang w:val="en-US" w:eastAsia="zh-CN"/>
          </w:rPr>
          <w:tab/>
        </w:r>
        <w:r>
          <w:rPr>
            <w:rStyle w:val="ab"/>
          </w:rPr>
          <w:delText>Accounting-Answer Message</w:delText>
        </w:r>
        <w:r w:rsidR="00A0161C" w:rsidDel="00BE37B0">
          <w:rPr>
            <w:webHidden/>
          </w:rPr>
          <w:tab/>
          <w:delText>255</w:delText>
        </w:r>
      </w:del>
    </w:p>
    <w:p w:rsidR="00A0161C" w:rsidDel="00BE37B0" w:rsidRDefault="008C37A0">
      <w:pPr>
        <w:pStyle w:val="10"/>
        <w:rPr>
          <w:del w:id="2280" w:author="ZTE" w:date="2015-10-27T17:17:00Z"/>
          <w:rFonts w:asciiTheme="minorHAnsi" w:eastAsiaTheme="minorEastAsia" w:hAnsiTheme="minorHAnsi" w:cstheme="minorBidi"/>
          <w:kern w:val="2"/>
          <w:sz w:val="21"/>
          <w:szCs w:val="22"/>
          <w:lang w:val="en-US" w:eastAsia="zh-CN"/>
        </w:rPr>
      </w:pPr>
      <w:del w:id="2281" w:author="ZTE" w:date="2015-10-27T17:17:00Z">
        <w:r>
          <w:rPr>
            <w:rStyle w:val="ab"/>
          </w:rPr>
          <w:delText>B.1</w:delText>
        </w:r>
        <w:r w:rsidR="00A0161C" w:rsidDel="00BE37B0">
          <w:rPr>
            <w:rFonts w:asciiTheme="minorHAnsi" w:eastAsiaTheme="minorEastAsia" w:hAnsiTheme="minorHAnsi" w:cstheme="minorBidi"/>
            <w:kern w:val="2"/>
            <w:sz w:val="21"/>
            <w:szCs w:val="22"/>
            <w:lang w:val="en-US" w:eastAsia="zh-CN"/>
          </w:rPr>
          <w:tab/>
        </w:r>
        <w:r>
          <w:rPr>
            <w:rStyle w:val="ab"/>
          </w:rPr>
          <w:delText>3GPP MTC Release-11 Underlying Network Introduction</w:delText>
        </w:r>
        <w:r w:rsidR="00A0161C" w:rsidDel="00BE37B0">
          <w:rPr>
            <w:webHidden/>
          </w:rPr>
          <w:tab/>
          <w:delText>259</w:delText>
        </w:r>
      </w:del>
    </w:p>
    <w:p w:rsidR="00A0161C" w:rsidDel="00BE37B0" w:rsidRDefault="008C37A0">
      <w:pPr>
        <w:pStyle w:val="10"/>
        <w:rPr>
          <w:del w:id="2282" w:author="ZTE" w:date="2015-10-27T17:17:00Z"/>
          <w:rFonts w:asciiTheme="minorHAnsi" w:eastAsiaTheme="minorEastAsia" w:hAnsiTheme="minorHAnsi" w:cstheme="minorBidi"/>
          <w:kern w:val="2"/>
          <w:sz w:val="21"/>
          <w:szCs w:val="22"/>
          <w:lang w:val="en-US" w:eastAsia="zh-CN"/>
        </w:rPr>
      </w:pPr>
      <w:del w:id="2283" w:author="ZTE" w:date="2015-10-27T17:17:00Z">
        <w:r>
          <w:rPr>
            <w:rStyle w:val="ab"/>
          </w:rPr>
          <w:delText>B.2</w:delText>
        </w:r>
        <w:r w:rsidR="00A0161C" w:rsidDel="00BE37B0">
          <w:rPr>
            <w:rFonts w:asciiTheme="minorHAnsi" w:eastAsiaTheme="minorEastAsia" w:hAnsiTheme="minorHAnsi" w:cstheme="minorBidi"/>
            <w:kern w:val="2"/>
            <w:sz w:val="21"/>
            <w:szCs w:val="22"/>
            <w:lang w:val="en-US" w:eastAsia="zh-CN"/>
          </w:rPr>
          <w:tab/>
        </w:r>
        <w:r>
          <w:rPr>
            <w:rStyle w:val="ab"/>
          </w:rPr>
          <w:delText>3GPP Release-11 MTC Functionality</w:delText>
        </w:r>
        <w:r w:rsidR="00A0161C" w:rsidDel="00BE37B0">
          <w:rPr>
            <w:webHidden/>
          </w:rPr>
          <w:tab/>
          <w:delText>259</w:delText>
        </w:r>
      </w:del>
    </w:p>
    <w:p w:rsidR="00A0161C" w:rsidDel="00BE37B0" w:rsidRDefault="008C37A0">
      <w:pPr>
        <w:pStyle w:val="10"/>
        <w:rPr>
          <w:del w:id="2284" w:author="ZTE" w:date="2015-10-27T17:17:00Z"/>
          <w:rFonts w:asciiTheme="minorHAnsi" w:eastAsiaTheme="minorEastAsia" w:hAnsiTheme="minorHAnsi" w:cstheme="minorBidi"/>
          <w:kern w:val="2"/>
          <w:sz w:val="21"/>
          <w:szCs w:val="22"/>
          <w:lang w:val="en-US" w:eastAsia="zh-CN"/>
        </w:rPr>
      </w:pPr>
      <w:del w:id="2285" w:author="ZTE" w:date="2015-10-27T17:17:00Z">
        <w:r>
          <w:rPr>
            <w:rStyle w:val="ab"/>
          </w:rPr>
          <w:delText>B.3</w:delText>
        </w:r>
        <w:r w:rsidR="00A0161C" w:rsidDel="00BE37B0">
          <w:rPr>
            <w:rFonts w:asciiTheme="minorHAnsi" w:eastAsiaTheme="minorEastAsia" w:hAnsiTheme="minorHAnsi" w:cstheme="minorBidi"/>
            <w:kern w:val="2"/>
            <w:sz w:val="21"/>
            <w:szCs w:val="22"/>
            <w:lang w:val="en-US" w:eastAsia="zh-CN"/>
          </w:rPr>
          <w:tab/>
        </w:r>
        <w:r>
          <w:rPr>
            <w:rStyle w:val="ab"/>
          </w:rPr>
          <w:delText>ASN/MN-CSE initiated connectivity establishment</w:delText>
        </w:r>
        <w:r w:rsidR="00A0161C" w:rsidDel="00BE37B0">
          <w:rPr>
            <w:webHidden/>
          </w:rPr>
          <w:tab/>
          <w:delText>261</w:delText>
        </w:r>
      </w:del>
    </w:p>
    <w:p w:rsidR="00A0161C" w:rsidDel="00BE37B0" w:rsidRDefault="008C37A0">
      <w:pPr>
        <w:pStyle w:val="20"/>
        <w:rPr>
          <w:del w:id="2286" w:author="ZTE" w:date="2015-10-27T17:17:00Z"/>
          <w:rFonts w:asciiTheme="minorHAnsi" w:eastAsiaTheme="minorEastAsia" w:hAnsiTheme="minorHAnsi" w:cstheme="minorBidi"/>
          <w:kern w:val="2"/>
          <w:sz w:val="21"/>
          <w:szCs w:val="22"/>
          <w:lang w:val="en-US" w:eastAsia="zh-CN"/>
        </w:rPr>
      </w:pPr>
      <w:del w:id="2287" w:author="ZTE" w:date="2015-10-27T17:17:00Z">
        <w:r>
          <w:rPr>
            <w:rStyle w:val="ab"/>
          </w:rPr>
          <w:delText>B.3.0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261</w:delText>
        </w:r>
      </w:del>
    </w:p>
    <w:p w:rsidR="00A0161C" w:rsidDel="00BE37B0" w:rsidRDefault="008C37A0">
      <w:pPr>
        <w:pStyle w:val="20"/>
        <w:rPr>
          <w:del w:id="2288" w:author="ZTE" w:date="2015-10-27T17:17:00Z"/>
          <w:rFonts w:asciiTheme="minorHAnsi" w:eastAsiaTheme="minorEastAsia" w:hAnsiTheme="minorHAnsi" w:cstheme="minorBidi"/>
          <w:kern w:val="2"/>
          <w:sz w:val="21"/>
          <w:szCs w:val="22"/>
          <w:lang w:val="en-US" w:eastAsia="zh-CN"/>
        </w:rPr>
      </w:pPr>
      <w:del w:id="2289" w:author="ZTE" w:date="2015-10-27T17:17:00Z">
        <w:r>
          <w:rPr>
            <w:rStyle w:val="ab"/>
          </w:rPr>
          <w:delText>B.3.1</w:delText>
        </w:r>
        <w:r w:rsidR="00A0161C" w:rsidDel="00BE37B0">
          <w:rPr>
            <w:rFonts w:asciiTheme="minorHAnsi" w:eastAsiaTheme="minorEastAsia" w:hAnsiTheme="minorHAnsi" w:cstheme="minorBidi"/>
            <w:kern w:val="2"/>
            <w:sz w:val="21"/>
            <w:szCs w:val="22"/>
            <w:lang w:val="en-US" w:eastAsia="zh-CN"/>
          </w:rPr>
          <w:tab/>
        </w:r>
        <w:r>
          <w:rPr>
            <w:rStyle w:val="ab"/>
          </w:rPr>
          <w:delText>Use of DHCP and DNS</w:delText>
        </w:r>
        <w:r w:rsidR="00A0161C" w:rsidDel="00BE37B0">
          <w:rPr>
            <w:webHidden/>
          </w:rPr>
          <w:tab/>
          <w:delText>261</w:delText>
        </w:r>
      </w:del>
    </w:p>
    <w:p w:rsidR="00A0161C" w:rsidDel="00BE37B0" w:rsidRDefault="008C37A0">
      <w:pPr>
        <w:pStyle w:val="31"/>
        <w:rPr>
          <w:del w:id="2290" w:author="ZTE" w:date="2015-10-27T17:17:00Z"/>
          <w:rFonts w:asciiTheme="minorHAnsi" w:eastAsiaTheme="minorEastAsia" w:hAnsiTheme="minorHAnsi" w:cstheme="minorBidi"/>
          <w:kern w:val="2"/>
          <w:sz w:val="21"/>
          <w:szCs w:val="22"/>
          <w:lang w:val="en-US" w:eastAsia="zh-CN"/>
        </w:rPr>
      </w:pPr>
      <w:del w:id="2291" w:author="ZTE" w:date="2015-10-27T17:17:00Z">
        <w:r>
          <w:rPr>
            <w:rStyle w:val="ab"/>
          </w:rPr>
          <w:delText>B.3.2</w:delText>
        </w:r>
        <w:r w:rsidR="00A0161C" w:rsidDel="00BE37B0">
          <w:rPr>
            <w:rFonts w:asciiTheme="minorHAnsi" w:eastAsiaTheme="minorEastAsia" w:hAnsiTheme="minorHAnsi" w:cstheme="minorBidi"/>
            <w:kern w:val="2"/>
            <w:sz w:val="21"/>
            <w:szCs w:val="22"/>
            <w:lang w:val="en-US" w:eastAsia="zh-CN"/>
          </w:rPr>
          <w:tab/>
        </w:r>
        <w:r>
          <w:rPr>
            <w:rStyle w:val="ab"/>
          </w:rPr>
          <w:delText>Pre-configuration</w:delText>
        </w:r>
        <w:r w:rsidR="00A0161C" w:rsidDel="00BE37B0">
          <w:rPr>
            <w:webHidden/>
          </w:rPr>
          <w:tab/>
          <w:delText>261</w:delText>
        </w:r>
      </w:del>
    </w:p>
    <w:p w:rsidR="00A0161C" w:rsidDel="00BE37B0" w:rsidRDefault="008C37A0">
      <w:pPr>
        <w:pStyle w:val="10"/>
        <w:rPr>
          <w:del w:id="2292" w:author="ZTE" w:date="2015-10-27T17:17:00Z"/>
          <w:rFonts w:asciiTheme="minorHAnsi" w:eastAsiaTheme="minorEastAsia" w:hAnsiTheme="minorHAnsi" w:cstheme="minorBidi"/>
          <w:kern w:val="2"/>
          <w:sz w:val="21"/>
          <w:szCs w:val="22"/>
          <w:lang w:val="en-US" w:eastAsia="zh-CN"/>
        </w:rPr>
      </w:pPr>
      <w:del w:id="2293" w:author="ZTE" w:date="2015-10-27T17:17:00Z">
        <w:r>
          <w:rPr>
            <w:rStyle w:val="ab"/>
          </w:rPr>
          <w:delText>B.4</w:delText>
        </w:r>
        <w:r w:rsidR="00A0161C" w:rsidDel="00BE37B0">
          <w:rPr>
            <w:rFonts w:asciiTheme="minorHAnsi" w:eastAsiaTheme="minorEastAsia" w:hAnsiTheme="minorHAnsi" w:cstheme="minorBidi"/>
            <w:kern w:val="2"/>
            <w:sz w:val="21"/>
            <w:szCs w:val="22"/>
            <w:lang w:val="en-US" w:eastAsia="zh-CN"/>
          </w:rPr>
          <w:tab/>
        </w:r>
        <w:r>
          <w:rPr>
            <w:rStyle w:val="ab"/>
          </w:rPr>
          <w:delText>Serving IN-CSE initiated connectivity establishment</w:delText>
        </w:r>
        <w:r w:rsidR="00A0161C" w:rsidDel="00BE37B0">
          <w:rPr>
            <w:webHidden/>
          </w:rPr>
          <w:tab/>
          <w:delText>262</w:delText>
        </w:r>
      </w:del>
    </w:p>
    <w:p w:rsidR="00A0161C" w:rsidDel="00BE37B0" w:rsidRDefault="008C37A0">
      <w:pPr>
        <w:pStyle w:val="10"/>
        <w:rPr>
          <w:del w:id="2294" w:author="ZTE" w:date="2015-10-27T17:17:00Z"/>
          <w:rFonts w:asciiTheme="minorHAnsi" w:eastAsiaTheme="minorEastAsia" w:hAnsiTheme="minorHAnsi" w:cstheme="minorBidi"/>
          <w:kern w:val="2"/>
          <w:sz w:val="21"/>
          <w:szCs w:val="22"/>
          <w:lang w:val="en-US" w:eastAsia="zh-CN"/>
        </w:rPr>
      </w:pPr>
      <w:del w:id="2295" w:author="ZTE" w:date="2015-10-27T17:17:00Z">
        <w:r>
          <w:rPr>
            <w:rStyle w:val="ab"/>
          </w:rPr>
          <w:delText>B.5</w:delText>
        </w:r>
        <w:r w:rsidR="00A0161C" w:rsidDel="00BE37B0">
          <w:rPr>
            <w:rFonts w:asciiTheme="minorHAnsi" w:eastAsiaTheme="minorEastAsia" w:hAnsiTheme="minorHAnsi" w:cstheme="minorBidi"/>
            <w:kern w:val="2"/>
            <w:sz w:val="21"/>
            <w:szCs w:val="22"/>
            <w:lang w:val="en-US" w:eastAsia="zh-CN"/>
          </w:rPr>
          <w:tab/>
        </w:r>
        <w:r>
          <w:rPr>
            <w:rStyle w:val="ab"/>
          </w:rPr>
          <w:delText>Connectivity between oneM2M Service Layer and 3GPP Underlying Network</w:delText>
        </w:r>
        <w:r w:rsidR="00A0161C" w:rsidDel="00BE37B0">
          <w:rPr>
            <w:webHidden/>
          </w:rPr>
          <w:tab/>
          <w:delText>262</w:delText>
        </w:r>
      </w:del>
    </w:p>
    <w:p w:rsidR="00A0161C" w:rsidDel="00BE37B0" w:rsidRDefault="008C37A0">
      <w:pPr>
        <w:pStyle w:val="10"/>
        <w:rPr>
          <w:del w:id="2296" w:author="ZTE" w:date="2015-10-27T17:17:00Z"/>
          <w:rFonts w:asciiTheme="minorHAnsi" w:eastAsiaTheme="minorEastAsia" w:hAnsiTheme="minorHAnsi" w:cstheme="minorBidi"/>
          <w:kern w:val="2"/>
          <w:sz w:val="21"/>
          <w:szCs w:val="22"/>
          <w:lang w:val="en-US" w:eastAsia="zh-CN"/>
        </w:rPr>
      </w:pPr>
      <w:del w:id="2297" w:author="ZTE" w:date="2015-10-27T17:17:00Z">
        <w:r>
          <w:rPr>
            <w:rStyle w:val="ab"/>
          </w:rPr>
          <w:delText>B.6</w:delText>
        </w:r>
        <w:r w:rsidR="00A0161C" w:rsidDel="00BE37B0">
          <w:rPr>
            <w:rFonts w:asciiTheme="minorHAnsi" w:eastAsiaTheme="minorEastAsia" w:hAnsiTheme="minorHAnsi" w:cstheme="minorBidi"/>
            <w:kern w:val="2"/>
            <w:sz w:val="21"/>
            <w:szCs w:val="22"/>
            <w:lang w:val="en-US" w:eastAsia="zh-CN"/>
          </w:rPr>
          <w:tab/>
        </w:r>
        <w:r>
          <w:rPr>
            <w:rStyle w:val="ab"/>
          </w:rPr>
          <w:delText>Connectivity Establishment Procedures</w:delText>
        </w:r>
        <w:r w:rsidR="00A0161C" w:rsidDel="00BE37B0">
          <w:rPr>
            <w:webHidden/>
          </w:rPr>
          <w:tab/>
          <w:delText>262</w:delText>
        </w:r>
      </w:del>
    </w:p>
    <w:p w:rsidR="00A0161C" w:rsidDel="00BE37B0" w:rsidRDefault="008C37A0">
      <w:pPr>
        <w:pStyle w:val="20"/>
        <w:rPr>
          <w:del w:id="2298" w:author="ZTE" w:date="2015-10-27T17:17:00Z"/>
          <w:rFonts w:asciiTheme="minorHAnsi" w:eastAsiaTheme="minorEastAsia" w:hAnsiTheme="minorHAnsi" w:cstheme="minorBidi"/>
          <w:kern w:val="2"/>
          <w:sz w:val="21"/>
          <w:szCs w:val="22"/>
          <w:lang w:val="en-US" w:eastAsia="zh-CN"/>
        </w:rPr>
      </w:pPr>
      <w:del w:id="2299" w:author="ZTE" w:date="2015-10-27T17:17:00Z">
        <w:r>
          <w:rPr>
            <w:rStyle w:val="ab"/>
          </w:rPr>
          <w:delText>B.6.1</w:delText>
        </w:r>
        <w:r w:rsidR="00A0161C" w:rsidDel="00BE37B0">
          <w:rPr>
            <w:rFonts w:asciiTheme="minorHAnsi" w:eastAsiaTheme="minorEastAsia" w:hAnsiTheme="minorHAnsi" w:cstheme="minorBidi"/>
            <w:kern w:val="2"/>
            <w:sz w:val="21"/>
            <w:szCs w:val="22"/>
            <w:lang w:val="en-US" w:eastAsia="zh-CN"/>
          </w:rPr>
          <w:tab/>
        </w:r>
        <w:r>
          <w:rPr>
            <w:rStyle w:val="ab"/>
          </w:rPr>
          <w:delText>General</w:delText>
        </w:r>
        <w:r w:rsidR="00A0161C" w:rsidDel="00BE37B0">
          <w:rPr>
            <w:webHidden/>
          </w:rPr>
          <w:tab/>
          <w:delText>262</w:delText>
        </w:r>
      </w:del>
    </w:p>
    <w:p w:rsidR="00A0161C" w:rsidDel="00BE37B0" w:rsidRDefault="008C37A0">
      <w:pPr>
        <w:pStyle w:val="31"/>
        <w:rPr>
          <w:del w:id="2300" w:author="ZTE" w:date="2015-10-27T17:17:00Z"/>
          <w:rFonts w:asciiTheme="minorHAnsi" w:eastAsiaTheme="minorEastAsia" w:hAnsiTheme="minorHAnsi" w:cstheme="minorBidi"/>
          <w:kern w:val="2"/>
          <w:sz w:val="21"/>
          <w:szCs w:val="22"/>
          <w:lang w:val="en-US" w:eastAsia="zh-CN"/>
        </w:rPr>
      </w:pPr>
      <w:del w:id="2301" w:author="ZTE" w:date="2015-10-27T17:17:00Z">
        <w:r>
          <w:rPr>
            <w:rStyle w:val="ab"/>
          </w:rPr>
          <w:delText>B.6.1.0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262</w:delText>
        </w:r>
      </w:del>
    </w:p>
    <w:p w:rsidR="00A0161C" w:rsidDel="00BE37B0" w:rsidRDefault="008C37A0">
      <w:pPr>
        <w:pStyle w:val="31"/>
        <w:rPr>
          <w:del w:id="2302" w:author="ZTE" w:date="2015-10-27T17:17:00Z"/>
          <w:rFonts w:asciiTheme="minorHAnsi" w:eastAsiaTheme="minorEastAsia" w:hAnsiTheme="minorHAnsi" w:cstheme="minorBidi"/>
          <w:kern w:val="2"/>
          <w:sz w:val="21"/>
          <w:szCs w:val="22"/>
          <w:lang w:val="en-US" w:eastAsia="zh-CN"/>
        </w:rPr>
      </w:pPr>
      <w:del w:id="2303" w:author="ZTE" w:date="2015-10-27T17:17:00Z">
        <w:r>
          <w:rPr>
            <w:rStyle w:val="ab"/>
          </w:rPr>
          <w:delText>B.6.1.1</w:delText>
        </w:r>
        <w:r w:rsidR="00A0161C" w:rsidDel="00BE37B0">
          <w:rPr>
            <w:rFonts w:asciiTheme="minorHAnsi" w:eastAsiaTheme="minorEastAsia" w:hAnsiTheme="minorHAnsi" w:cstheme="minorBidi"/>
            <w:kern w:val="2"/>
            <w:sz w:val="21"/>
            <w:szCs w:val="22"/>
            <w:lang w:val="en-US" w:eastAsia="zh-CN"/>
          </w:rPr>
          <w:tab/>
        </w:r>
        <w:r>
          <w:rPr>
            <w:rStyle w:val="ab"/>
          </w:rPr>
          <w:delText>ASN/MN-CSE Initiated Connectivity Establishment Procedure</w:delText>
        </w:r>
        <w:r w:rsidR="00A0161C" w:rsidDel="00BE37B0">
          <w:rPr>
            <w:webHidden/>
          </w:rPr>
          <w:tab/>
          <w:delText>263</w:delText>
        </w:r>
      </w:del>
    </w:p>
    <w:p w:rsidR="00A0161C" w:rsidDel="00BE37B0" w:rsidRDefault="008C37A0">
      <w:pPr>
        <w:pStyle w:val="31"/>
        <w:rPr>
          <w:del w:id="2304" w:author="ZTE" w:date="2015-10-27T17:17:00Z"/>
          <w:rFonts w:asciiTheme="minorHAnsi" w:eastAsiaTheme="minorEastAsia" w:hAnsiTheme="minorHAnsi" w:cstheme="minorBidi"/>
          <w:kern w:val="2"/>
          <w:sz w:val="21"/>
          <w:szCs w:val="22"/>
          <w:lang w:val="en-US" w:eastAsia="zh-CN"/>
        </w:rPr>
      </w:pPr>
      <w:del w:id="2305" w:author="ZTE" w:date="2015-10-27T17:17:00Z">
        <w:r>
          <w:rPr>
            <w:rStyle w:val="ab"/>
          </w:rPr>
          <w:delText>B.6.1.2</w:delText>
        </w:r>
        <w:r w:rsidR="00A0161C" w:rsidDel="00BE37B0">
          <w:rPr>
            <w:rFonts w:asciiTheme="minorHAnsi" w:eastAsiaTheme="minorEastAsia" w:hAnsiTheme="minorHAnsi" w:cstheme="minorBidi"/>
            <w:kern w:val="2"/>
            <w:sz w:val="21"/>
            <w:szCs w:val="22"/>
            <w:lang w:val="en-US" w:eastAsia="zh-CN"/>
          </w:rPr>
          <w:tab/>
        </w:r>
        <w:r>
          <w:rPr>
            <w:rStyle w:val="ab"/>
          </w:rPr>
          <w:delText>IN-CSE initiated connectivity establishment procedure over Tsp</w:delText>
        </w:r>
        <w:r w:rsidR="00A0161C" w:rsidDel="00BE37B0">
          <w:rPr>
            <w:webHidden/>
          </w:rPr>
          <w:tab/>
          <w:delText>264</w:delText>
        </w:r>
      </w:del>
    </w:p>
    <w:p w:rsidR="00A0161C" w:rsidDel="00BE37B0" w:rsidRDefault="008C37A0">
      <w:pPr>
        <w:pStyle w:val="10"/>
        <w:rPr>
          <w:del w:id="2306" w:author="ZTE" w:date="2015-10-27T17:17:00Z"/>
          <w:rFonts w:asciiTheme="minorHAnsi" w:eastAsiaTheme="minorEastAsia" w:hAnsiTheme="minorHAnsi" w:cstheme="minorBidi"/>
          <w:kern w:val="2"/>
          <w:sz w:val="21"/>
          <w:szCs w:val="22"/>
          <w:lang w:val="en-US" w:eastAsia="zh-CN"/>
        </w:rPr>
      </w:pPr>
      <w:del w:id="2307" w:author="ZTE" w:date="2015-10-27T17:17:00Z">
        <w:r>
          <w:rPr>
            <w:rStyle w:val="ab"/>
          </w:rPr>
          <w:delText>C.1</w:delText>
        </w:r>
        <w:r w:rsidR="00A0161C" w:rsidDel="00BE37B0">
          <w:rPr>
            <w:rFonts w:asciiTheme="minorHAnsi" w:eastAsiaTheme="minorEastAsia" w:hAnsiTheme="minorHAnsi" w:cstheme="minorBidi"/>
            <w:kern w:val="2"/>
            <w:sz w:val="21"/>
            <w:szCs w:val="22"/>
            <w:lang w:val="en-US" w:eastAsia="zh-CN"/>
          </w:rPr>
          <w:tab/>
        </w:r>
        <w:r>
          <w:rPr>
            <w:rStyle w:val="ab"/>
          </w:rPr>
          <w:delText>General Concepts</w:delText>
        </w:r>
        <w:r w:rsidR="00A0161C" w:rsidDel="00BE37B0">
          <w:rPr>
            <w:webHidden/>
          </w:rPr>
          <w:tab/>
          <w:delText>267</w:delText>
        </w:r>
      </w:del>
    </w:p>
    <w:p w:rsidR="00A0161C" w:rsidDel="00BE37B0" w:rsidRDefault="008C37A0">
      <w:pPr>
        <w:pStyle w:val="10"/>
        <w:rPr>
          <w:del w:id="2308" w:author="ZTE" w:date="2015-10-27T17:17:00Z"/>
          <w:rFonts w:asciiTheme="minorHAnsi" w:eastAsiaTheme="minorEastAsia" w:hAnsiTheme="minorHAnsi" w:cstheme="minorBidi"/>
          <w:kern w:val="2"/>
          <w:sz w:val="21"/>
          <w:szCs w:val="22"/>
          <w:lang w:val="en-US" w:eastAsia="zh-CN"/>
        </w:rPr>
      </w:pPr>
      <w:del w:id="2309" w:author="ZTE" w:date="2015-10-27T17:17:00Z">
        <w:r>
          <w:rPr>
            <w:rStyle w:val="ab"/>
          </w:rPr>
          <w:delText>C.2</w:delText>
        </w:r>
        <w:r w:rsidR="00A0161C" w:rsidDel="00BE37B0">
          <w:rPr>
            <w:rFonts w:asciiTheme="minorHAnsi" w:eastAsiaTheme="minorEastAsia" w:hAnsiTheme="minorHAnsi" w:cstheme="minorBidi"/>
            <w:kern w:val="2"/>
            <w:sz w:val="21"/>
            <w:szCs w:val="22"/>
            <w:lang w:val="en-US" w:eastAsia="zh-CN"/>
          </w:rPr>
          <w:tab/>
        </w:r>
        <w:r>
          <w:rPr>
            <w:rStyle w:val="ab"/>
          </w:rPr>
          <w:delText>M2M Communication Models</w:delText>
        </w:r>
        <w:r w:rsidR="00A0161C" w:rsidDel="00BE37B0">
          <w:rPr>
            <w:webHidden/>
          </w:rPr>
          <w:tab/>
          <w:delText>267</w:delText>
        </w:r>
      </w:del>
    </w:p>
    <w:p w:rsidR="00A0161C" w:rsidDel="00BE37B0" w:rsidRDefault="008C37A0">
      <w:pPr>
        <w:pStyle w:val="10"/>
        <w:rPr>
          <w:del w:id="2310" w:author="ZTE" w:date="2015-10-27T17:17:00Z"/>
          <w:rFonts w:asciiTheme="minorHAnsi" w:eastAsiaTheme="minorEastAsia" w:hAnsiTheme="minorHAnsi" w:cstheme="minorBidi"/>
          <w:kern w:val="2"/>
          <w:sz w:val="21"/>
          <w:szCs w:val="22"/>
          <w:lang w:val="en-US" w:eastAsia="zh-CN"/>
        </w:rPr>
      </w:pPr>
      <w:del w:id="2311" w:author="ZTE" w:date="2015-10-27T17:17:00Z">
        <w:r>
          <w:rPr>
            <w:rStyle w:val="ab"/>
          </w:rPr>
          <w:delText>C.3</w:delText>
        </w:r>
        <w:r w:rsidR="00A0161C" w:rsidDel="00BE37B0">
          <w:rPr>
            <w:rFonts w:asciiTheme="minorHAnsi" w:eastAsiaTheme="minorEastAsia" w:hAnsiTheme="minorHAnsi" w:cstheme="minorBidi"/>
            <w:kern w:val="2"/>
            <w:sz w:val="21"/>
            <w:szCs w:val="22"/>
            <w:lang w:val="en-US" w:eastAsia="zh-CN"/>
          </w:rPr>
          <w:tab/>
        </w:r>
        <w:r>
          <w:rPr>
            <w:rStyle w:val="ab"/>
          </w:rPr>
          <w:delText>3GPP2 Architectural Reference Model for M2M</w:delText>
        </w:r>
        <w:r w:rsidR="00A0161C" w:rsidDel="00BE37B0">
          <w:rPr>
            <w:webHidden/>
          </w:rPr>
          <w:tab/>
          <w:delText>269</w:delText>
        </w:r>
      </w:del>
    </w:p>
    <w:p w:rsidR="00A0161C" w:rsidDel="00BE37B0" w:rsidRDefault="008C37A0">
      <w:pPr>
        <w:pStyle w:val="10"/>
        <w:rPr>
          <w:del w:id="2312" w:author="ZTE" w:date="2015-10-27T17:17:00Z"/>
          <w:rFonts w:asciiTheme="minorHAnsi" w:eastAsiaTheme="minorEastAsia" w:hAnsiTheme="minorHAnsi" w:cstheme="minorBidi"/>
          <w:kern w:val="2"/>
          <w:sz w:val="21"/>
          <w:szCs w:val="22"/>
          <w:lang w:val="en-US" w:eastAsia="zh-CN"/>
        </w:rPr>
      </w:pPr>
      <w:del w:id="2313" w:author="ZTE" w:date="2015-10-27T17:17:00Z">
        <w:r>
          <w:rPr>
            <w:rStyle w:val="ab"/>
          </w:rPr>
          <w:delText>C.4</w:delText>
        </w:r>
        <w:r w:rsidR="00A0161C" w:rsidDel="00BE37B0">
          <w:rPr>
            <w:rFonts w:asciiTheme="minorHAnsi" w:eastAsiaTheme="minorEastAsia" w:hAnsiTheme="minorHAnsi" w:cstheme="minorBidi"/>
            <w:kern w:val="2"/>
            <w:sz w:val="21"/>
            <w:szCs w:val="22"/>
            <w:lang w:val="en-US" w:eastAsia="zh-CN"/>
          </w:rPr>
          <w:tab/>
        </w:r>
        <w:r>
          <w:rPr>
            <w:rStyle w:val="ab"/>
          </w:rPr>
          <w:delText>Communication between oneM2M Service Layer and 3GPP2 Underlying Network</w:delText>
        </w:r>
        <w:r w:rsidR="00A0161C" w:rsidDel="00BE37B0">
          <w:rPr>
            <w:webHidden/>
          </w:rPr>
          <w:tab/>
          <w:delText>269</w:delText>
        </w:r>
      </w:del>
    </w:p>
    <w:p w:rsidR="00A0161C" w:rsidDel="00BE37B0" w:rsidRDefault="008C37A0">
      <w:pPr>
        <w:pStyle w:val="10"/>
        <w:rPr>
          <w:del w:id="2314" w:author="ZTE" w:date="2015-10-27T17:17:00Z"/>
          <w:rFonts w:asciiTheme="minorHAnsi" w:eastAsiaTheme="minorEastAsia" w:hAnsiTheme="minorHAnsi" w:cstheme="minorBidi"/>
          <w:kern w:val="2"/>
          <w:sz w:val="21"/>
          <w:szCs w:val="22"/>
          <w:lang w:val="en-US" w:eastAsia="zh-CN"/>
        </w:rPr>
      </w:pPr>
      <w:del w:id="2315" w:author="ZTE" w:date="2015-10-27T17:17:00Z">
        <w:r>
          <w:rPr>
            <w:rStyle w:val="ab"/>
          </w:rPr>
          <w:delText>C.5</w:delText>
        </w:r>
        <w:r w:rsidR="00A0161C" w:rsidDel="00BE37B0">
          <w:rPr>
            <w:rFonts w:asciiTheme="minorHAnsi" w:eastAsiaTheme="minorEastAsia" w:hAnsiTheme="minorHAnsi" w:cstheme="minorBidi"/>
            <w:kern w:val="2"/>
            <w:sz w:val="21"/>
            <w:szCs w:val="22"/>
            <w:lang w:val="en-US" w:eastAsia="zh-CN"/>
          </w:rPr>
          <w:tab/>
        </w:r>
        <w:r>
          <w:rPr>
            <w:rStyle w:val="ab"/>
          </w:rPr>
          <w:delText>Information Flows</w:delText>
        </w:r>
        <w:r w:rsidR="00A0161C" w:rsidDel="00BE37B0">
          <w:rPr>
            <w:webHidden/>
          </w:rPr>
          <w:tab/>
          <w:delText>270</w:delText>
        </w:r>
      </w:del>
    </w:p>
    <w:p w:rsidR="00A0161C" w:rsidDel="00BE37B0" w:rsidRDefault="008C37A0">
      <w:pPr>
        <w:pStyle w:val="20"/>
        <w:rPr>
          <w:del w:id="2316" w:author="ZTE" w:date="2015-10-27T17:17:00Z"/>
          <w:rFonts w:asciiTheme="minorHAnsi" w:eastAsiaTheme="minorEastAsia" w:hAnsiTheme="minorHAnsi" w:cstheme="minorBidi"/>
          <w:kern w:val="2"/>
          <w:sz w:val="21"/>
          <w:szCs w:val="22"/>
          <w:lang w:val="en-US" w:eastAsia="zh-CN"/>
        </w:rPr>
      </w:pPr>
      <w:del w:id="2317" w:author="ZTE" w:date="2015-10-27T17:17:00Z">
        <w:r>
          <w:rPr>
            <w:rStyle w:val="ab"/>
          </w:rPr>
          <w:delText>C.5.0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270</w:delText>
        </w:r>
      </w:del>
    </w:p>
    <w:p w:rsidR="00A0161C" w:rsidDel="00BE37B0" w:rsidRDefault="008C37A0">
      <w:pPr>
        <w:pStyle w:val="20"/>
        <w:rPr>
          <w:del w:id="2318" w:author="ZTE" w:date="2015-10-27T17:17:00Z"/>
          <w:rFonts w:asciiTheme="minorHAnsi" w:eastAsiaTheme="minorEastAsia" w:hAnsiTheme="minorHAnsi" w:cstheme="minorBidi"/>
          <w:kern w:val="2"/>
          <w:sz w:val="21"/>
          <w:szCs w:val="22"/>
          <w:lang w:val="en-US" w:eastAsia="zh-CN"/>
        </w:rPr>
      </w:pPr>
      <w:del w:id="2319" w:author="ZTE" w:date="2015-10-27T17:17:00Z">
        <w:r>
          <w:rPr>
            <w:rStyle w:val="ab"/>
          </w:rPr>
          <w:delText>C.5.1</w:delText>
        </w:r>
        <w:r w:rsidR="00A0161C" w:rsidDel="00BE37B0">
          <w:rPr>
            <w:rFonts w:asciiTheme="minorHAnsi" w:eastAsiaTheme="minorEastAsia" w:hAnsiTheme="minorHAnsi" w:cstheme="minorBidi"/>
            <w:kern w:val="2"/>
            <w:sz w:val="21"/>
            <w:szCs w:val="22"/>
            <w:lang w:val="en-US" w:eastAsia="zh-CN"/>
          </w:rPr>
          <w:tab/>
        </w:r>
        <w:r>
          <w:rPr>
            <w:rStyle w:val="ab"/>
          </w:rPr>
          <w:delText>Tsp Interface Call Flow</w:delText>
        </w:r>
        <w:r w:rsidR="00A0161C" w:rsidDel="00BE37B0">
          <w:rPr>
            <w:webHidden/>
          </w:rPr>
          <w:tab/>
          <w:delText>271</w:delText>
        </w:r>
      </w:del>
    </w:p>
    <w:p w:rsidR="00A0161C" w:rsidDel="00BE37B0" w:rsidRDefault="008C37A0">
      <w:pPr>
        <w:pStyle w:val="20"/>
        <w:rPr>
          <w:del w:id="2320" w:author="ZTE" w:date="2015-10-27T17:17:00Z"/>
          <w:rFonts w:asciiTheme="minorHAnsi" w:eastAsiaTheme="minorEastAsia" w:hAnsiTheme="minorHAnsi" w:cstheme="minorBidi"/>
          <w:kern w:val="2"/>
          <w:sz w:val="21"/>
          <w:szCs w:val="22"/>
          <w:lang w:val="en-US" w:eastAsia="zh-CN"/>
        </w:rPr>
      </w:pPr>
      <w:del w:id="2321" w:author="ZTE" w:date="2015-10-27T17:17:00Z">
        <w:r>
          <w:rPr>
            <w:rStyle w:val="ab"/>
          </w:rPr>
          <w:delText>C.5.2</w:delText>
        </w:r>
        <w:r w:rsidR="00A0161C" w:rsidDel="00BE37B0">
          <w:rPr>
            <w:rFonts w:asciiTheme="minorHAnsi" w:eastAsiaTheme="minorEastAsia" w:hAnsiTheme="minorHAnsi" w:cstheme="minorBidi"/>
            <w:kern w:val="2"/>
            <w:sz w:val="21"/>
            <w:szCs w:val="22"/>
            <w:lang w:val="en-US" w:eastAsia="zh-CN"/>
          </w:rPr>
          <w:tab/>
        </w:r>
        <w:r>
          <w:rPr>
            <w:rStyle w:val="ab"/>
          </w:rPr>
          <w:delText>Point to Point Device Triggering</w:delText>
        </w:r>
        <w:r w:rsidR="00A0161C" w:rsidDel="00BE37B0">
          <w:rPr>
            <w:webHidden/>
          </w:rPr>
          <w:tab/>
          <w:delText>272</w:delText>
        </w:r>
      </w:del>
    </w:p>
    <w:p w:rsidR="00A0161C" w:rsidDel="00BE37B0" w:rsidRDefault="008C37A0">
      <w:pPr>
        <w:pStyle w:val="20"/>
        <w:rPr>
          <w:del w:id="2322" w:author="ZTE" w:date="2015-10-27T17:17:00Z"/>
          <w:rFonts w:asciiTheme="minorHAnsi" w:eastAsiaTheme="minorEastAsia" w:hAnsiTheme="minorHAnsi" w:cstheme="minorBidi"/>
          <w:kern w:val="2"/>
          <w:sz w:val="21"/>
          <w:szCs w:val="22"/>
          <w:lang w:val="en-US" w:eastAsia="zh-CN"/>
        </w:rPr>
      </w:pPr>
      <w:del w:id="2323" w:author="ZTE" w:date="2015-10-27T17:17:00Z">
        <w:r>
          <w:rPr>
            <w:rStyle w:val="ab"/>
          </w:rPr>
          <w:delText>C.5.3</w:delText>
        </w:r>
        <w:r w:rsidR="00A0161C" w:rsidDel="00BE37B0">
          <w:rPr>
            <w:rFonts w:asciiTheme="minorHAnsi" w:eastAsiaTheme="minorEastAsia" w:hAnsiTheme="minorHAnsi" w:cstheme="minorBidi"/>
            <w:kern w:val="2"/>
            <w:sz w:val="21"/>
            <w:szCs w:val="22"/>
            <w:lang w:val="en-US" w:eastAsia="zh-CN"/>
          </w:rPr>
          <w:tab/>
        </w:r>
        <w:r>
          <w:rPr>
            <w:rStyle w:val="ab"/>
          </w:rPr>
          <w:delText>Broadcast Device Triggering</w:delText>
        </w:r>
        <w:r w:rsidR="00A0161C" w:rsidDel="00BE37B0">
          <w:rPr>
            <w:webHidden/>
          </w:rPr>
          <w:tab/>
          <w:delText>272</w:delText>
        </w:r>
      </w:del>
    </w:p>
    <w:p w:rsidR="00A0161C" w:rsidDel="00BE37B0" w:rsidRDefault="008C37A0">
      <w:pPr>
        <w:pStyle w:val="10"/>
        <w:rPr>
          <w:del w:id="2324" w:author="ZTE" w:date="2015-10-27T17:17:00Z"/>
          <w:rFonts w:asciiTheme="minorHAnsi" w:eastAsiaTheme="minorEastAsia" w:hAnsiTheme="minorHAnsi" w:cstheme="minorBidi"/>
          <w:kern w:val="2"/>
          <w:sz w:val="21"/>
          <w:szCs w:val="22"/>
          <w:lang w:val="en-US" w:eastAsia="zh-CN"/>
        </w:rPr>
      </w:pPr>
      <w:del w:id="2325" w:author="ZTE" w:date="2015-10-27T17:17:00Z">
        <w:r>
          <w:rPr>
            <w:rStyle w:val="ab"/>
          </w:rPr>
          <w:delText>D.1</w:delText>
        </w:r>
        <w:r w:rsidR="00A0161C" w:rsidDel="00BE37B0">
          <w:rPr>
            <w:rFonts w:asciiTheme="minorHAnsi" w:eastAsiaTheme="minorEastAsia" w:hAnsiTheme="minorHAnsi" w:cstheme="minorBidi"/>
            <w:kern w:val="2"/>
            <w:sz w:val="21"/>
            <w:szCs w:val="22"/>
            <w:lang w:val="en-US" w:eastAsia="zh-CN"/>
          </w:rPr>
          <w:tab/>
        </w:r>
        <w:r>
          <w:rPr>
            <w:rStyle w:val="ab"/>
          </w:rPr>
          <w:delText>oneM2M Management Functions</w:delText>
        </w:r>
        <w:r w:rsidR="00A0161C" w:rsidDel="00BE37B0">
          <w:rPr>
            <w:webHidden/>
          </w:rPr>
          <w:tab/>
          <w:delText>273</w:delText>
        </w:r>
      </w:del>
    </w:p>
    <w:p w:rsidR="00A0161C" w:rsidDel="00BE37B0" w:rsidRDefault="008C37A0">
      <w:pPr>
        <w:pStyle w:val="10"/>
        <w:rPr>
          <w:del w:id="2326" w:author="ZTE" w:date="2015-10-27T17:17:00Z"/>
          <w:rFonts w:asciiTheme="minorHAnsi" w:eastAsiaTheme="minorEastAsia" w:hAnsiTheme="minorHAnsi" w:cstheme="minorBidi"/>
          <w:kern w:val="2"/>
          <w:sz w:val="21"/>
          <w:szCs w:val="22"/>
          <w:lang w:val="en-US" w:eastAsia="zh-CN"/>
        </w:rPr>
      </w:pPr>
      <w:del w:id="2327" w:author="ZTE" w:date="2015-10-27T17:17:00Z">
        <w:r>
          <w:rPr>
            <w:rStyle w:val="ab"/>
          </w:rPr>
          <w:delText>D.2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w:delText>
        </w:r>
        <w:r>
          <w:rPr>
            <w:rStyle w:val="ab"/>
            <w:i/>
          </w:rPr>
          <w:delText>firmware</w:delText>
        </w:r>
        <w:r w:rsidR="00A0161C" w:rsidDel="00BE37B0">
          <w:rPr>
            <w:webHidden/>
          </w:rPr>
          <w:tab/>
          <w:delText>273</w:delText>
        </w:r>
      </w:del>
    </w:p>
    <w:p w:rsidR="00A0161C" w:rsidDel="00BE37B0" w:rsidRDefault="008C37A0">
      <w:pPr>
        <w:pStyle w:val="10"/>
        <w:rPr>
          <w:del w:id="2328" w:author="ZTE" w:date="2015-10-27T17:17:00Z"/>
          <w:rFonts w:asciiTheme="minorHAnsi" w:eastAsiaTheme="minorEastAsia" w:hAnsiTheme="minorHAnsi" w:cstheme="minorBidi"/>
          <w:kern w:val="2"/>
          <w:sz w:val="21"/>
          <w:szCs w:val="22"/>
          <w:lang w:val="en-US" w:eastAsia="zh-CN"/>
        </w:rPr>
      </w:pPr>
      <w:del w:id="2329" w:author="ZTE" w:date="2015-10-27T17:17:00Z">
        <w:r>
          <w:rPr>
            <w:rStyle w:val="ab"/>
          </w:rPr>
          <w:delText>D.3</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w:delText>
        </w:r>
        <w:r>
          <w:rPr>
            <w:rStyle w:val="ab"/>
            <w:i/>
          </w:rPr>
          <w:delText>software</w:delText>
        </w:r>
        <w:r w:rsidR="00A0161C" w:rsidDel="00BE37B0">
          <w:rPr>
            <w:webHidden/>
          </w:rPr>
          <w:tab/>
          <w:delText>274</w:delText>
        </w:r>
      </w:del>
    </w:p>
    <w:p w:rsidR="00A0161C" w:rsidDel="00BE37B0" w:rsidRDefault="008C37A0">
      <w:pPr>
        <w:pStyle w:val="10"/>
        <w:rPr>
          <w:del w:id="2330" w:author="ZTE" w:date="2015-10-27T17:17:00Z"/>
          <w:rFonts w:asciiTheme="minorHAnsi" w:eastAsiaTheme="minorEastAsia" w:hAnsiTheme="minorHAnsi" w:cstheme="minorBidi"/>
          <w:kern w:val="2"/>
          <w:sz w:val="21"/>
          <w:szCs w:val="22"/>
          <w:lang w:val="en-US" w:eastAsia="zh-CN"/>
        </w:rPr>
      </w:pPr>
      <w:del w:id="2331" w:author="ZTE" w:date="2015-10-27T17:17:00Z">
        <w:r>
          <w:rPr>
            <w:rStyle w:val="ab"/>
          </w:rPr>
          <w:delText>D.4</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w:delText>
        </w:r>
        <w:r>
          <w:rPr>
            <w:rStyle w:val="ab"/>
            <w:i/>
          </w:rPr>
          <w:delText>memory</w:delText>
        </w:r>
        <w:r w:rsidR="00A0161C" w:rsidDel="00BE37B0">
          <w:rPr>
            <w:webHidden/>
          </w:rPr>
          <w:tab/>
          <w:delText>277</w:delText>
        </w:r>
      </w:del>
    </w:p>
    <w:p w:rsidR="00A0161C" w:rsidDel="00BE37B0" w:rsidRDefault="008C37A0">
      <w:pPr>
        <w:pStyle w:val="10"/>
        <w:rPr>
          <w:del w:id="2332" w:author="ZTE" w:date="2015-10-27T17:17:00Z"/>
          <w:rFonts w:asciiTheme="minorHAnsi" w:eastAsiaTheme="minorEastAsia" w:hAnsiTheme="minorHAnsi" w:cstheme="minorBidi"/>
          <w:kern w:val="2"/>
          <w:sz w:val="21"/>
          <w:szCs w:val="22"/>
          <w:lang w:val="en-US" w:eastAsia="zh-CN"/>
        </w:rPr>
      </w:pPr>
      <w:del w:id="2333" w:author="ZTE" w:date="2015-10-27T17:17:00Z">
        <w:r>
          <w:rPr>
            <w:rStyle w:val="ab"/>
          </w:rPr>
          <w:delText>D.5</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w:delText>
        </w:r>
        <w:r>
          <w:rPr>
            <w:rStyle w:val="ab"/>
            <w:i/>
          </w:rPr>
          <w:delText>areaNwkInfo</w:delText>
        </w:r>
        <w:r w:rsidR="00A0161C" w:rsidDel="00BE37B0">
          <w:rPr>
            <w:webHidden/>
          </w:rPr>
          <w:tab/>
          <w:delText>278</w:delText>
        </w:r>
      </w:del>
    </w:p>
    <w:p w:rsidR="00A0161C" w:rsidDel="00BE37B0" w:rsidRDefault="008C37A0">
      <w:pPr>
        <w:pStyle w:val="10"/>
        <w:rPr>
          <w:del w:id="2334" w:author="ZTE" w:date="2015-10-27T17:17:00Z"/>
          <w:rFonts w:asciiTheme="minorHAnsi" w:eastAsiaTheme="minorEastAsia" w:hAnsiTheme="minorHAnsi" w:cstheme="minorBidi"/>
          <w:kern w:val="2"/>
          <w:sz w:val="21"/>
          <w:szCs w:val="22"/>
          <w:lang w:val="en-US" w:eastAsia="zh-CN"/>
        </w:rPr>
      </w:pPr>
      <w:del w:id="2335" w:author="ZTE" w:date="2015-10-27T17:17:00Z">
        <w:r>
          <w:rPr>
            <w:rStyle w:val="ab"/>
          </w:rPr>
          <w:delText>D.6</w:delText>
        </w:r>
        <w:r w:rsidR="00A0161C" w:rsidDel="00BE37B0">
          <w:rPr>
            <w:rFonts w:asciiTheme="minorHAnsi" w:eastAsiaTheme="minorEastAsia" w:hAnsiTheme="minorHAnsi" w:cstheme="minorBidi"/>
            <w:kern w:val="2"/>
            <w:sz w:val="21"/>
            <w:szCs w:val="22"/>
            <w:lang w:val="en-US" w:eastAsia="zh-CN"/>
          </w:rPr>
          <w:tab/>
        </w:r>
        <w:r>
          <w:rPr>
            <w:rStyle w:val="ab"/>
          </w:rPr>
          <w:delText>Resource areaNwkDeviceInfo</w:delText>
        </w:r>
        <w:r w:rsidR="00A0161C" w:rsidDel="00BE37B0">
          <w:rPr>
            <w:webHidden/>
          </w:rPr>
          <w:tab/>
          <w:delText>280</w:delText>
        </w:r>
      </w:del>
    </w:p>
    <w:p w:rsidR="00A0161C" w:rsidDel="00BE37B0" w:rsidRDefault="008C37A0">
      <w:pPr>
        <w:pStyle w:val="10"/>
        <w:rPr>
          <w:del w:id="2336" w:author="ZTE" w:date="2015-10-27T17:17:00Z"/>
          <w:rFonts w:asciiTheme="minorHAnsi" w:eastAsiaTheme="minorEastAsia" w:hAnsiTheme="minorHAnsi" w:cstheme="minorBidi"/>
          <w:kern w:val="2"/>
          <w:sz w:val="21"/>
          <w:szCs w:val="22"/>
          <w:lang w:val="en-US" w:eastAsia="zh-CN"/>
        </w:rPr>
      </w:pPr>
      <w:del w:id="2337" w:author="ZTE" w:date="2015-10-27T17:17:00Z">
        <w:r>
          <w:rPr>
            <w:rStyle w:val="ab"/>
          </w:rPr>
          <w:delText>D.7</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w:delText>
        </w:r>
        <w:r>
          <w:rPr>
            <w:rStyle w:val="ab"/>
            <w:i/>
          </w:rPr>
          <w:delText>battery</w:delText>
        </w:r>
        <w:r w:rsidR="00A0161C" w:rsidDel="00BE37B0">
          <w:rPr>
            <w:webHidden/>
          </w:rPr>
          <w:tab/>
          <w:delText>282</w:delText>
        </w:r>
      </w:del>
    </w:p>
    <w:p w:rsidR="00A0161C" w:rsidDel="00BE37B0" w:rsidRDefault="008C37A0">
      <w:pPr>
        <w:pStyle w:val="10"/>
        <w:rPr>
          <w:del w:id="2338" w:author="ZTE" w:date="2015-10-27T17:17:00Z"/>
          <w:rFonts w:asciiTheme="minorHAnsi" w:eastAsiaTheme="minorEastAsia" w:hAnsiTheme="minorHAnsi" w:cstheme="minorBidi"/>
          <w:kern w:val="2"/>
          <w:sz w:val="21"/>
          <w:szCs w:val="22"/>
          <w:lang w:val="en-US" w:eastAsia="zh-CN"/>
        </w:rPr>
      </w:pPr>
      <w:del w:id="2339" w:author="ZTE" w:date="2015-10-27T17:17:00Z">
        <w:r>
          <w:rPr>
            <w:rStyle w:val="ab"/>
          </w:rPr>
          <w:delText>D.8</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w:delText>
        </w:r>
        <w:r>
          <w:rPr>
            <w:rStyle w:val="ab"/>
            <w:i/>
          </w:rPr>
          <w:delText>deviceInfo</w:delText>
        </w:r>
        <w:r w:rsidR="00A0161C" w:rsidDel="00BE37B0">
          <w:rPr>
            <w:webHidden/>
          </w:rPr>
          <w:tab/>
          <w:delText>284</w:delText>
        </w:r>
      </w:del>
    </w:p>
    <w:p w:rsidR="00A0161C" w:rsidDel="00BE37B0" w:rsidRDefault="008C37A0">
      <w:pPr>
        <w:pStyle w:val="10"/>
        <w:rPr>
          <w:del w:id="2340" w:author="ZTE" w:date="2015-10-27T17:17:00Z"/>
          <w:rFonts w:asciiTheme="minorHAnsi" w:eastAsiaTheme="minorEastAsia" w:hAnsiTheme="minorHAnsi" w:cstheme="minorBidi"/>
          <w:kern w:val="2"/>
          <w:sz w:val="21"/>
          <w:szCs w:val="22"/>
          <w:lang w:val="en-US" w:eastAsia="zh-CN"/>
        </w:rPr>
      </w:pPr>
      <w:del w:id="2341" w:author="ZTE" w:date="2015-10-27T17:17:00Z">
        <w:r>
          <w:rPr>
            <w:rStyle w:val="ab"/>
          </w:rPr>
          <w:delText>D.9</w:delText>
        </w:r>
        <w:r w:rsidR="00A0161C" w:rsidDel="00BE37B0">
          <w:rPr>
            <w:rFonts w:asciiTheme="minorHAnsi" w:eastAsiaTheme="minorEastAsia" w:hAnsiTheme="minorHAnsi" w:cstheme="minorBidi"/>
            <w:kern w:val="2"/>
            <w:sz w:val="21"/>
            <w:szCs w:val="22"/>
            <w:lang w:val="en-US" w:eastAsia="zh-CN"/>
          </w:rPr>
          <w:tab/>
        </w:r>
        <w:r>
          <w:rPr>
            <w:rStyle w:val="ab"/>
          </w:rPr>
          <w:delText>Resource deviceCapability</w:delText>
        </w:r>
        <w:r w:rsidR="00A0161C" w:rsidDel="00BE37B0">
          <w:rPr>
            <w:webHidden/>
          </w:rPr>
          <w:tab/>
          <w:delText>286</w:delText>
        </w:r>
      </w:del>
    </w:p>
    <w:p w:rsidR="00A0161C" w:rsidDel="00BE37B0" w:rsidRDefault="008C37A0">
      <w:pPr>
        <w:pStyle w:val="10"/>
        <w:rPr>
          <w:del w:id="2342" w:author="ZTE" w:date="2015-10-27T17:17:00Z"/>
          <w:rFonts w:asciiTheme="minorHAnsi" w:eastAsiaTheme="minorEastAsia" w:hAnsiTheme="minorHAnsi" w:cstheme="minorBidi"/>
          <w:kern w:val="2"/>
          <w:sz w:val="21"/>
          <w:szCs w:val="22"/>
          <w:lang w:val="en-US" w:eastAsia="zh-CN"/>
        </w:rPr>
      </w:pPr>
      <w:del w:id="2343" w:author="ZTE" w:date="2015-10-27T17:17:00Z">
        <w:r>
          <w:rPr>
            <w:rStyle w:val="ab"/>
          </w:rPr>
          <w:delText>D.10</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w:delText>
        </w:r>
        <w:r>
          <w:rPr>
            <w:rStyle w:val="ab"/>
            <w:i/>
          </w:rPr>
          <w:delText>reboot</w:delText>
        </w:r>
        <w:r w:rsidR="00A0161C" w:rsidDel="00BE37B0">
          <w:rPr>
            <w:webHidden/>
          </w:rPr>
          <w:tab/>
          <w:delText>288</w:delText>
        </w:r>
      </w:del>
    </w:p>
    <w:p w:rsidR="00A0161C" w:rsidDel="00BE37B0" w:rsidRDefault="008C37A0">
      <w:pPr>
        <w:pStyle w:val="10"/>
        <w:rPr>
          <w:del w:id="2344" w:author="ZTE" w:date="2015-10-27T17:17:00Z"/>
          <w:rFonts w:asciiTheme="minorHAnsi" w:eastAsiaTheme="minorEastAsia" w:hAnsiTheme="minorHAnsi" w:cstheme="minorBidi"/>
          <w:kern w:val="2"/>
          <w:sz w:val="21"/>
          <w:szCs w:val="22"/>
          <w:lang w:val="en-US" w:eastAsia="zh-CN"/>
        </w:rPr>
      </w:pPr>
      <w:del w:id="2345" w:author="ZTE" w:date="2015-10-27T17:17:00Z">
        <w:r>
          <w:rPr>
            <w:rStyle w:val="ab"/>
          </w:rPr>
          <w:delText>D.11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w:delText>
        </w:r>
        <w:r>
          <w:rPr>
            <w:rStyle w:val="ab"/>
            <w:i/>
          </w:rPr>
          <w:delText>eventLog</w:delText>
        </w:r>
        <w:r w:rsidR="00A0161C" w:rsidDel="00BE37B0">
          <w:rPr>
            <w:webHidden/>
          </w:rPr>
          <w:tab/>
          <w:delText>290</w:delText>
        </w:r>
      </w:del>
    </w:p>
    <w:p w:rsidR="00A0161C" w:rsidDel="00BE37B0" w:rsidRDefault="008C37A0">
      <w:pPr>
        <w:pStyle w:val="10"/>
        <w:rPr>
          <w:del w:id="2346" w:author="ZTE" w:date="2015-10-27T17:17:00Z"/>
          <w:rFonts w:asciiTheme="minorHAnsi" w:eastAsiaTheme="minorEastAsia" w:hAnsiTheme="minorHAnsi" w:cstheme="minorBidi"/>
          <w:kern w:val="2"/>
          <w:sz w:val="21"/>
          <w:szCs w:val="22"/>
          <w:lang w:val="en-US" w:eastAsia="zh-CN"/>
        </w:rPr>
      </w:pPr>
      <w:del w:id="2347" w:author="ZTE" w:date="2015-10-27T17:17:00Z">
        <w:r>
          <w:rPr>
            <w:rStyle w:val="ab"/>
          </w:rPr>
          <w:delText>D.12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w:delText>
        </w:r>
        <w:r>
          <w:rPr>
            <w:rStyle w:val="ab"/>
            <w:i/>
          </w:rPr>
          <w:delText>cmdhPolicy</w:delText>
        </w:r>
        <w:r w:rsidR="00A0161C" w:rsidDel="00BE37B0">
          <w:rPr>
            <w:webHidden/>
          </w:rPr>
          <w:tab/>
          <w:delText>291</w:delText>
        </w:r>
      </w:del>
    </w:p>
    <w:p w:rsidR="00A0161C" w:rsidDel="00BE37B0" w:rsidRDefault="008C37A0">
      <w:pPr>
        <w:pStyle w:val="20"/>
        <w:rPr>
          <w:del w:id="2348" w:author="ZTE" w:date="2015-10-27T17:17:00Z"/>
          <w:rFonts w:asciiTheme="minorHAnsi" w:eastAsiaTheme="minorEastAsia" w:hAnsiTheme="minorHAnsi" w:cstheme="minorBidi"/>
          <w:kern w:val="2"/>
          <w:sz w:val="21"/>
          <w:szCs w:val="22"/>
          <w:lang w:val="en-US" w:eastAsia="zh-CN"/>
        </w:rPr>
      </w:pPr>
      <w:del w:id="2349" w:author="ZTE" w:date="2015-10-27T17:17:00Z">
        <w:r>
          <w:rPr>
            <w:rStyle w:val="ab"/>
          </w:rPr>
          <w:delText>D.12.0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291</w:delText>
        </w:r>
      </w:del>
    </w:p>
    <w:p w:rsidR="00A0161C" w:rsidDel="00BE37B0" w:rsidRDefault="008C37A0">
      <w:pPr>
        <w:pStyle w:val="20"/>
        <w:rPr>
          <w:del w:id="2350" w:author="ZTE" w:date="2015-10-27T17:17:00Z"/>
          <w:rFonts w:asciiTheme="minorHAnsi" w:eastAsiaTheme="minorEastAsia" w:hAnsiTheme="minorHAnsi" w:cstheme="minorBidi"/>
          <w:kern w:val="2"/>
          <w:sz w:val="21"/>
          <w:szCs w:val="22"/>
          <w:lang w:val="en-US" w:eastAsia="zh-CN"/>
        </w:rPr>
      </w:pPr>
      <w:del w:id="2351" w:author="ZTE" w:date="2015-10-27T17:17:00Z">
        <w:r>
          <w:rPr>
            <w:rStyle w:val="ab"/>
          </w:rPr>
          <w:delText>D.12.1</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w:delText>
        </w:r>
        <w:r>
          <w:rPr>
            <w:rStyle w:val="ab"/>
            <w:i/>
          </w:rPr>
          <w:delText>activeCmdhPolicy</w:delText>
        </w:r>
        <w:r w:rsidR="00A0161C" w:rsidDel="00BE37B0">
          <w:rPr>
            <w:webHidden/>
          </w:rPr>
          <w:tab/>
          <w:delText>293</w:delText>
        </w:r>
      </w:del>
    </w:p>
    <w:p w:rsidR="00A0161C" w:rsidDel="00BE37B0" w:rsidRDefault="008C37A0">
      <w:pPr>
        <w:pStyle w:val="20"/>
        <w:rPr>
          <w:del w:id="2352" w:author="ZTE" w:date="2015-10-27T17:17:00Z"/>
          <w:rFonts w:asciiTheme="minorHAnsi" w:eastAsiaTheme="minorEastAsia" w:hAnsiTheme="minorHAnsi" w:cstheme="minorBidi"/>
          <w:kern w:val="2"/>
          <w:sz w:val="21"/>
          <w:szCs w:val="22"/>
          <w:lang w:val="en-US" w:eastAsia="zh-CN"/>
        </w:rPr>
      </w:pPr>
      <w:del w:id="2353" w:author="ZTE" w:date="2015-10-27T17:17:00Z">
        <w:r>
          <w:rPr>
            <w:rStyle w:val="ab"/>
          </w:rPr>
          <w:delText>D.12.2</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w:delText>
        </w:r>
        <w:r>
          <w:rPr>
            <w:rStyle w:val="ab"/>
            <w:i/>
          </w:rPr>
          <w:delText>cmdhDefaults</w:delText>
        </w:r>
        <w:r w:rsidR="00A0161C" w:rsidDel="00BE37B0">
          <w:rPr>
            <w:webHidden/>
          </w:rPr>
          <w:tab/>
          <w:delText>294</w:delText>
        </w:r>
      </w:del>
    </w:p>
    <w:p w:rsidR="00A0161C" w:rsidDel="00BE37B0" w:rsidRDefault="008C37A0">
      <w:pPr>
        <w:pStyle w:val="20"/>
        <w:rPr>
          <w:del w:id="2354" w:author="ZTE" w:date="2015-10-27T17:17:00Z"/>
          <w:rFonts w:asciiTheme="minorHAnsi" w:eastAsiaTheme="minorEastAsia" w:hAnsiTheme="minorHAnsi" w:cstheme="minorBidi"/>
          <w:kern w:val="2"/>
          <w:sz w:val="21"/>
          <w:szCs w:val="22"/>
          <w:lang w:val="en-US" w:eastAsia="zh-CN"/>
        </w:rPr>
      </w:pPr>
      <w:del w:id="2355" w:author="ZTE" w:date="2015-10-27T17:17:00Z">
        <w:r>
          <w:rPr>
            <w:rStyle w:val="ab"/>
          </w:rPr>
          <w:delText>D.12.3</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w:delText>
        </w:r>
        <w:r>
          <w:rPr>
            <w:rStyle w:val="ab"/>
            <w:i/>
          </w:rPr>
          <w:delText>cmdhDefEcValue</w:delText>
        </w:r>
        <w:r w:rsidR="00A0161C" w:rsidDel="00BE37B0">
          <w:rPr>
            <w:webHidden/>
          </w:rPr>
          <w:tab/>
          <w:delText>295</w:delText>
        </w:r>
      </w:del>
    </w:p>
    <w:p w:rsidR="00A0161C" w:rsidDel="00BE37B0" w:rsidRDefault="008C37A0">
      <w:pPr>
        <w:pStyle w:val="20"/>
        <w:rPr>
          <w:del w:id="2356" w:author="ZTE" w:date="2015-10-27T17:17:00Z"/>
          <w:rFonts w:asciiTheme="minorHAnsi" w:eastAsiaTheme="minorEastAsia" w:hAnsiTheme="minorHAnsi" w:cstheme="minorBidi"/>
          <w:kern w:val="2"/>
          <w:sz w:val="21"/>
          <w:szCs w:val="22"/>
          <w:lang w:val="en-US" w:eastAsia="zh-CN"/>
        </w:rPr>
      </w:pPr>
      <w:del w:id="2357" w:author="ZTE" w:date="2015-10-27T17:17:00Z">
        <w:r>
          <w:rPr>
            <w:rStyle w:val="ab"/>
          </w:rPr>
          <w:delText>D.12.4</w:delText>
        </w:r>
        <w:r w:rsidR="00A0161C" w:rsidDel="00BE37B0">
          <w:rPr>
            <w:rFonts w:asciiTheme="minorHAnsi" w:eastAsiaTheme="minorEastAsia" w:hAnsiTheme="minorHAnsi" w:cstheme="minorBidi"/>
            <w:kern w:val="2"/>
            <w:sz w:val="21"/>
            <w:szCs w:val="22"/>
            <w:lang w:val="en-US" w:eastAsia="zh-CN"/>
          </w:rPr>
          <w:tab/>
        </w:r>
        <w:r>
          <w:rPr>
            <w:rStyle w:val="ab"/>
          </w:rPr>
          <w:delText>Resource cmdhEcDefParamValues</w:delText>
        </w:r>
        <w:r w:rsidR="00A0161C" w:rsidDel="00BE37B0">
          <w:rPr>
            <w:webHidden/>
          </w:rPr>
          <w:tab/>
          <w:delText>298</w:delText>
        </w:r>
      </w:del>
    </w:p>
    <w:p w:rsidR="00A0161C" w:rsidDel="00BE37B0" w:rsidRDefault="008C37A0">
      <w:pPr>
        <w:pStyle w:val="20"/>
        <w:rPr>
          <w:del w:id="2358" w:author="ZTE" w:date="2015-10-27T17:17:00Z"/>
          <w:rFonts w:asciiTheme="minorHAnsi" w:eastAsiaTheme="minorEastAsia" w:hAnsiTheme="minorHAnsi" w:cstheme="minorBidi"/>
          <w:kern w:val="2"/>
          <w:sz w:val="21"/>
          <w:szCs w:val="22"/>
          <w:lang w:val="en-US" w:eastAsia="zh-CN"/>
        </w:rPr>
      </w:pPr>
      <w:del w:id="2359" w:author="ZTE" w:date="2015-10-27T17:17:00Z">
        <w:r>
          <w:rPr>
            <w:rStyle w:val="ab"/>
          </w:rPr>
          <w:delText>D.12.5</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w:delText>
        </w:r>
        <w:r>
          <w:rPr>
            <w:rStyle w:val="ab"/>
            <w:i/>
          </w:rPr>
          <w:delText>cmdhLimits</w:delText>
        </w:r>
        <w:r w:rsidR="00A0161C" w:rsidDel="00BE37B0">
          <w:rPr>
            <w:webHidden/>
          </w:rPr>
          <w:tab/>
          <w:delText>300</w:delText>
        </w:r>
      </w:del>
    </w:p>
    <w:p w:rsidR="00A0161C" w:rsidDel="00BE37B0" w:rsidRDefault="008C37A0">
      <w:pPr>
        <w:pStyle w:val="20"/>
        <w:rPr>
          <w:del w:id="2360" w:author="ZTE" w:date="2015-10-27T17:17:00Z"/>
          <w:rFonts w:asciiTheme="minorHAnsi" w:eastAsiaTheme="minorEastAsia" w:hAnsiTheme="minorHAnsi" w:cstheme="minorBidi"/>
          <w:kern w:val="2"/>
          <w:sz w:val="21"/>
          <w:szCs w:val="22"/>
          <w:lang w:val="en-US" w:eastAsia="zh-CN"/>
        </w:rPr>
      </w:pPr>
      <w:del w:id="2361" w:author="ZTE" w:date="2015-10-27T17:17:00Z">
        <w:r>
          <w:rPr>
            <w:rStyle w:val="ab"/>
          </w:rPr>
          <w:lastRenderedPageBreak/>
          <w:delText>D.12.6</w:delText>
        </w:r>
        <w:r w:rsidR="00A0161C" w:rsidDel="00BE37B0">
          <w:rPr>
            <w:rFonts w:asciiTheme="minorHAnsi" w:eastAsiaTheme="minorEastAsia" w:hAnsiTheme="minorHAnsi" w:cstheme="minorBidi"/>
            <w:kern w:val="2"/>
            <w:sz w:val="21"/>
            <w:szCs w:val="22"/>
            <w:lang w:val="en-US" w:eastAsia="zh-CN"/>
          </w:rPr>
          <w:tab/>
        </w:r>
        <w:r>
          <w:rPr>
            <w:rStyle w:val="ab"/>
          </w:rPr>
          <w:delText>Resource cmdhNetworkAccessRules</w:delText>
        </w:r>
        <w:r w:rsidR="00A0161C" w:rsidDel="00BE37B0">
          <w:rPr>
            <w:webHidden/>
          </w:rPr>
          <w:tab/>
          <w:delText>302</w:delText>
        </w:r>
      </w:del>
    </w:p>
    <w:p w:rsidR="00A0161C" w:rsidDel="00BE37B0" w:rsidRDefault="008C37A0">
      <w:pPr>
        <w:pStyle w:val="20"/>
        <w:rPr>
          <w:del w:id="2362" w:author="ZTE" w:date="2015-10-27T17:17:00Z"/>
          <w:rFonts w:asciiTheme="minorHAnsi" w:eastAsiaTheme="minorEastAsia" w:hAnsiTheme="minorHAnsi" w:cstheme="minorBidi"/>
          <w:kern w:val="2"/>
          <w:sz w:val="21"/>
          <w:szCs w:val="22"/>
          <w:lang w:val="en-US" w:eastAsia="zh-CN"/>
        </w:rPr>
      </w:pPr>
      <w:del w:id="2363" w:author="ZTE" w:date="2015-10-27T17:17:00Z">
        <w:r>
          <w:rPr>
            <w:rStyle w:val="ab"/>
          </w:rPr>
          <w:delText>D.12.7</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w:delText>
        </w:r>
        <w:r>
          <w:rPr>
            <w:rStyle w:val="ab"/>
            <w:i/>
          </w:rPr>
          <w:delText>cmdhNwAccessRule</w:delText>
        </w:r>
        <w:r w:rsidR="00A0161C" w:rsidDel="00BE37B0">
          <w:rPr>
            <w:webHidden/>
          </w:rPr>
          <w:tab/>
          <w:delText>304</w:delText>
        </w:r>
      </w:del>
    </w:p>
    <w:p w:rsidR="00A0161C" w:rsidDel="00BE37B0" w:rsidRDefault="008C37A0">
      <w:pPr>
        <w:pStyle w:val="20"/>
        <w:rPr>
          <w:del w:id="2364" w:author="ZTE" w:date="2015-10-27T17:17:00Z"/>
          <w:rFonts w:asciiTheme="minorHAnsi" w:eastAsiaTheme="minorEastAsia" w:hAnsiTheme="minorHAnsi" w:cstheme="minorBidi"/>
          <w:kern w:val="2"/>
          <w:sz w:val="21"/>
          <w:szCs w:val="22"/>
          <w:lang w:val="en-US" w:eastAsia="zh-CN"/>
        </w:rPr>
      </w:pPr>
      <w:del w:id="2365" w:author="ZTE" w:date="2015-10-27T17:17:00Z">
        <w:r>
          <w:rPr>
            <w:rStyle w:val="ab"/>
          </w:rPr>
          <w:delText>D.12.8</w:delText>
        </w:r>
        <w:r w:rsidR="00A0161C" w:rsidDel="00BE37B0">
          <w:rPr>
            <w:rFonts w:asciiTheme="minorHAnsi" w:eastAsiaTheme="minorEastAsia" w:hAnsiTheme="minorHAnsi" w:cstheme="minorBidi"/>
            <w:kern w:val="2"/>
            <w:sz w:val="21"/>
            <w:szCs w:val="22"/>
            <w:lang w:val="en-US" w:eastAsia="zh-CN"/>
          </w:rPr>
          <w:tab/>
        </w:r>
        <w:r>
          <w:rPr>
            <w:rStyle w:val="ab"/>
          </w:rPr>
          <w:delText xml:space="preserve">Resource </w:delText>
        </w:r>
        <w:r>
          <w:rPr>
            <w:rStyle w:val="ab"/>
            <w:i/>
          </w:rPr>
          <w:delText>cmdhBuffer</w:delText>
        </w:r>
        <w:r w:rsidR="00A0161C" w:rsidDel="00BE37B0">
          <w:rPr>
            <w:webHidden/>
          </w:rPr>
          <w:tab/>
          <w:delText>307</w:delText>
        </w:r>
      </w:del>
    </w:p>
    <w:p w:rsidR="00A0161C" w:rsidDel="00BE37B0" w:rsidRDefault="008C37A0">
      <w:pPr>
        <w:pStyle w:val="10"/>
        <w:rPr>
          <w:del w:id="2366" w:author="ZTE" w:date="2015-10-27T17:17:00Z"/>
          <w:rFonts w:asciiTheme="minorHAnsi" w:eastAsiaTheme="minorEastAsia" w:hAnsiTheme="minorHAnsi" w:cstheme="minorBidi"/>
          <w:kern w:val="2"/>
          <w:sz w:val="21"/>
          <w:szCs w:val="22"/>
          <w:lang w:val="en-US" w:eastAsia="zh-CN"/>
        </w:rPr>
      </w:pPr>
      <w:del w:id="2367" w:author="ZTE" w:date="2015-10-27T17:17:00Z">
        <w:r>
          <w:rPr>
            <w:rStyle w:val="ab"/>
          </w:rPr>
          <w:delText>F.1</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310</w:delText>
        </w:r>
      </w:del>
    </w:p>
    <w:p w:rsidR="00A0161C" w:rsidDel="00BE37B0" w:rsidRDefault="008C37A0">
      <w:pPr>
        <w:pStyle w:val="10"/>
        <w:rPr>
          <w:del w:id="2368" w:author="ZTE" w:date="2015-10-27T17:17:00Z"/>
          <w:rFonts w:asciiTheme="minorHAnsi" w:eastAsiaTheme="minorEastAsia" w:hAnsiTheme="minorHAnsi" w:cstheme="minorBidi"/>
          <w:kern w:val="2"/>
          <w:sz w:val="21"/>
          <w:szCs w:val="22"/>
          <w:lang w:val="en-US" w:eastAsia="zh-CN"/>
        </w:rPr>
      </w:pPr>
      <w:del w:id="2369" w:author="ZTE" w:date="2015-10-27T17:17:00Z">
        <w:r>
          <w:rPr>
            <w:rStyle w:val="ab"/>
          </w:rPr>
          <w:delText>F.2</w:delText>
        </w:r>
        <w:r w:rsidR="00A0161C" w:rsidDel="00BE37B0">
          <w:rPr>
            <w:rFonts w:asciiTheme="minorHAnsi" w:eastAsiaTheme="minorEastAsia" w:hAnsiTheme="minorHAnsi" w:cstheme="minorBidi"/>
            <w:kern w:val="2"/>
            <w:sz w:val="21"/>
            <w:szCs w:val="22"/>
            <w:lang w:val="en-US" w:eastAsia="zh-CN"/>
          </w:rPr>
          <w:tab/>
        </w:r>
        <w:r>
          <w:rPr>
            <w:rStyle w:val="ab"/>
          </w:rPr>
          <w:delText>Interworking with non-oneM2M solutions through specialized interworking applications</w:delText>
        </w:r>
        <w:r w:rsidR="00A0161C" w:rsidDel="00BE37B0">
          <w:rPr>
            <w:webHidden/>
          </w:rPr>
          <w:tab/>
          <w:delText>310</w:delText>
        </w:r>
      </w:del>
    </w:p>
    <w:p w:rsidR="00A0161C" w:rsidDel="00BE37B0" w:rsidRDefault="008C37A0">
      <w:pPr>
        <w:pStyle w:val="10"/>
        <w:rPr>
          <w:del w:id="2370" w:author="ZTE" w:date="2015-10-27T17:17:00Z"/>
          <w:rFonts w:asciiTheme="minorHAnsi" w:eastAsiaTheme="minorEastAsia" w:hAnsiTheme="minorHAnsi" w:cstheme="minorBidi"/>
          <w:kern w:val="2"/>
          <w:sz w:val="21"/>
          <w:szCs w:val="22"/>
          <w:lang w:val="en-US" w:eastAsia="zh-CN"/>
        </w:rPr>
      </w:pPr>
      <w:del w:id="2371" w:author="ZTE" w:date="2015-10-27T17:17:00Z">
        <w:r>
          <w:rPr>
            <w:rStyle w:val="ab"/>
          </w:rPr>
          <w:delText>F.3</w:delText>
        </w:r>
        <w:r w:rsidR="00A0161C" w:rsidDel="00BE37B0">
          <w:rPr>
            <w:rFonts w:asciiTheme="minorHAnsi" w:eastAsiaTheme="minorEastAsia" w:hAnsiTheme="minorHAnsi" w:cstheme="minorBidi"/>
            <w:kern w:val="2"/>
            <w:sz w:val="21"/>
            <w:szCs w:val="22"/>
            <w:lang w:val="en-US" w:eastAsia="zh-CN"/>
          </w:rPr>
          <w:tab/>
        </w:r>
        <w:r>
          <w:rPr>
            <w:rStyle w:val="ab"/>
          </w:rPr>
          <w:delText>Interworking versus integration of non-oneM2M solutions</w:delText>
        </w:r>
        <w:r w:rsidR="00A0161C" w:rsidDel="00BE37B0">
          <w:rPr>
            <w:webHidden/>
          </w:rPr>
          <w:tab/>
          <w:delText>313</w:delText>
        </w:r>
      </w:del>
    </w:p>
    <w:p w:rsidR="00A0161C" w:rsidDel="00BE37B0" w:rsidRDefault="008C37A0">
      <w:pPr>
        <w:pStyle w:val="10"/>
        <w:rPr>
          <w:del w:id="2372" w:author="ZTE" w:date="2015-10-27T17:17:00Z"/>
          <w:rFonts w:asciiTheme="minorHAnsi" w:eastAsiaTheme="minorEastAsia" w:hAnsiTheme="minorHAnsi" w:cstheme="minorBidi"/>
          <w:kern w:val="2"/>
          <w:sz w:val="21"/>
          <w:szCs w:val="22"/>
          <w:lang w:val="en-US" w:eastAsia="zh-CN"/>
        </w:rPr>
      </w:pPr>
      <w:del w:id="2373" w:author="ZTE" w:date="2015-10-27T17:17:00Z">
        <w:r>
          <w:rPr>
            <w:rStyle w:val="ab"/>
          </w:rPr>
          <w:delText>F.4</w:delText>
        </w:r>
        <w:r w:rsidR="00A0161C" w:rsidDel="00BE37B0">
          <w:rPr>
            <w:rFonts w:asciiTheme="minorHAnsi" w:eastAsiaTheme="minorEastAsia" w:hAnsiTheme="minorHAnsi" w:cstheme="minorBidi"/>
            <w:kern w:val="2"/>
            <w:sz w:val="21"/>
            <w:szCs w:val="22"/>
            <w:lang w:val="en-US" w:eastAsia="zh-CN"/>
          </w:rPr>
          <w:tab/>
        </w:r>
        <w:r>
          <w:rPr>
            <w:rStyle w:val="ab"/>
          </w:rPr>
          <w:delText>Entity-relation representation of non-IP based M2M Area Network</w:delText>
        </w:r>
        <w:r w:rsidR="00A0161C" w:rsidDel="00BE37B0">
          <w:rPr>
            <w:webHidden/>
          </w:rPr>
          <w:tab/>
          <w:delText>313</w:delText>
        </w:r>
      </w:del>
    </w:p>
    <w:p w:rsidR="00A0161C" w:rsidDel="00BE37B0" w:rsidRDefault="008C37A0">
      <w:pPr>
        <w:pStyle w:val="20"/>
        <w:rPr>
          <w:del w:id="2374" w:author="ZTE" w:date="2015-10-27T17:17:00Z"/>
          <w:rFonts w:asciiTheme="minorHAnsi" w:eastAsiaTheme="minorEastAsia" w:hAnsiTheme="minorHAnsi" w:cstheme="minorBidi"/>
          <w:kern w:val="2"/>
          <w:sz w:val="21"/>
          <w:szCs w:val="22"/>
          <w:lang w:val="en-US" w:eastAsia="zh-CN"/>
        </w:rPr>
      </w:pPr>
      <w:del w:id="2375" w:author="ZTE" w:date="2015-10-27T17:17:00Z">
        <w:r>
          <w:rPr>
            <w:rStyle w:val="ab"/>
          </w:rPr>
          <w:delText>F.4.1</w:delText>
        </w:r>
        <w:r w:rsidR="00A0161C" w:rsidDel="00BE37B0">
          <w:rPr>
            <w:rFonts w:asciiTheme="minorHAnsi" w:eastAsiaTheme="minorEastAsia" w:hAnsiTheme="minorHAnsi" w:cstheme="minorBidi"/>
            <w:kern w:val="2"/>
            <w:sz w:val="21"/>
            <w:szCs w:val="22"/>
            <w:lang w:val="en-US" w:eastAsia="zh-CN"/>
          </w:rPr>
          <w:tab/>
        </w:r>
        <w:r>
          <w:rPr>
            <w:rStyle w:val="ab"/>
          </w:rPr>
          <w:delText>Responsibilities of Interworking Proxy Application Entity (IPE)</w:delText>
        </w:r>
        <w:r w:rsidR="00A0161C" w:rsidDel="00BE37B0">
          <w:rPr>
            <w:webHidden/>
          </w:rPr>
          <w:tab/>
          <w:delText>314</w:delText>
        </w:r>
      </w:del>
    </w:p>
    <w:p w:rsidR="00A0161C" w:rsidDel="00BE37B0" w:rsidRDefault="008C37A0">
      <w:pPr>
        <w:pStyle w:val="10"/>
        <w:rPr>
          <w:del w:id="2376" w:author="ZTE" w:date="2015-10-27T17:17:00Z"/>
          <w:rFonts w:asciiTheme="minorHAnsi" w:eastAsiaTheme="minorEastAsia" w:hAnsiTheme="minorHAnsi" w:cstheme="minorBidi"/>
          <w:kern w:val="2"/>
          <w:sz w:val="21"/>
          <w:szCs w:val="22"/>
          <w:lang w:val="en-US" w:eastAsia="zh-CN"/>
        </w:rPr>
      </w:pPr>
      <w:del w:id="2377" w:author="ZTE" w:date="2015-10-27T17:17:00Z">
        <w:r>
          <w:rPr>
            <w:rStyle w:val="ab"/>
          </w:rPr>
          <w:delText>H.1</w:delText>
        </w:r>
        <w:r w:rsidR="00A0161C" w:rsidDel="00BE37B0">
          <w:rPr>
            <w:rFonts w:asciiTheme="minorHAnsi" w:eastAsiaTheme="minorEastAsia" w:hAnsiTheme="minorHAnsi" w:cstheme="minorBidi"/>
            <w:kern w:val="2"/>
            <w:sz w:val="21"/>
            <w:szCs w:val="22"/>
            <w:lang w:val="en-US" w:eastAsia="zh-CN"/>
          </w:rPr>
          <w:tab/>
        </w:r>
        <w:r>
          <w:rPr>
            <w:rStyle w:val="ab"/>
          </w:rPr>
          <w:delText>Overview of Object Identifier</w:delText>
        </w:r>
        <w:r w:rsidR="00A0161C" w:rsidDel="00BE37B0">
          <w:rPr>
            <w:webHidden/>
          </w:rPr>
          <w:tab/>
          <w:delText>317</w:delText>
        </w:r>
      </w:del>
    </w:p>
    <w:p w:rsidR="00A0161C" w:rsidDel="00BE37B0" w:rsidRDefault="008C37A0">
      <w:pPr>
        <w:pStyle w:val="10"/>
        <w:rPr>
          <w:del w:id="2378" w:author="ZTE" w:date="2015-10-27T17:17:00Z"/>
          <w:rFonts w:asciiTheme="minorHAnsi" w:eastAsiaTheme="minorEastAsia" w:hAnsiTheme="minorHAnsi" w:cstheme="minorBidi"/>
          <w:kern w:val="2"/>
          <w:sz w:val="21"/>
          <w:szCs w:val="22"/>
          <w:lang w:val="en-US" w:eastAsia="zh-CN"/>
        </w:rPr>
      </w:pPr>
      <w:del w:id="2379" w:author="ZTE" w:date="2015-10-27T17:17:00Z">
        <w:r>
          <w:rPr>
            <w:rStyle w:val="ab"/>
          </w:rPr>
          <w:delText>H.2</w:delText>
        </w:r>
        <w:r w:rsidR="00A0161C" w:rsidDel="00BE37B0">
          <w:rPr>
            <w:rFonts w:asciiTheme="minorHAnsi" w:eastAsiaTheme="minorEastAsia" w:hAnsiTheme="minorHAnsi" w:cstheme="minorBidi"/>
            <w:kern w:val="2"/>
            <w:sz w:val="21"/>
            <w:szCs w:val="22"/>
            <w:lang w:val="en-US" w:eastAsia="zh-CN"/>
          </w:rPr>
          <w:tab/>
        </w:r>
        <w:r>
          <w:rPr>
            <w:rStyle w:val="ab"/>
          </w:rPr>
          <w:delText>OID Based M2M Device Identifier</w:delText>
        </w:r>
        <w:r w:rsidR="00A0161C" w:rsidDel="00BE37B0">
          <w:rPr>
            <w:webHidden/>
          </w:rPr>
          <w:tab/>
          <w:delText>317</w:delText>
        </w:r>
      </w:del>
    </w:p>
    <w:p w:rsidR="00A0161C" w:rsidDel="00BE37B0" w:rsidRDefault="008C37A0">
      <w:pPr>
        <w:pStyle w:val="20"/>
        <w:rPr>
          <w:del w:id="2380" w:author="ZTE" w:date="2015-10-27T17:17:00Z"/>
          <w:rFonts w:asciiTheme="minorHAnsi" w:eastAsiaTheme="minorEastAsia" w:hAnsiTheme="minorHAnsi" w:cstheme="minorBidi"/>
          <w:kern w:val="2"/>
          <w:sz w:val="21"/>
          <w:szCs w:val="22"/>
          <w:lang w:val="en-US" w:eastAsia="zh-CN"/>
        </w:rPr>
      </w:pPr>
      <w:del w:id="2381" w:author="ZTE" w:date="2015-10-27T17:17:00Z">
        <w:r>
          <w:rPr>
            <w:rStyle w:val="ab"/>
          </w:rPr>
          <w:delText>H.2.0</w:delText>
        </w:r>
        <w:r w:rsidR="00A0161C" w:rsidDel="00BE37B0">
          <w:rPr>
            <w:rFonts w:asciiTheme="minorHAnsi" w:eastAsiaTheme="minorEastAsia" w:hAnsiTheme="minorHAnsi" w:cstheme="minorBidi"/>
            <w:kern w:val="2"/>
            <w:sz w:val="21"/>
            <w:szCs w:val="22"/>
            <w:lang w:val="en-US" w:eastAsia="zh-CN"/>
          </w:rPr>
          <w:tab/>
        </w:r>
        <w:r>
          <w:rPr>
            <w:rStyle w:val="ab"/>
          </w:rPr>
          <w:delText>Introduction</w:delText>
        </w:r>
        <w:r w:rsidR="00A0161C" w:rsidDel="00BE37B0">
          <w:rPr>
            <w:webHidden/>
          </w:rPr>
          <w:tab/>
          <w:delText>317</w:delText>
        </w:r>
      </w:del>
    </w:p>
    <w:p w:rsidR="00A0161C" w:rsidDel="00BE37B0" w:rsidRDefault="008C37A0">
      <w:pPr>
        <w:pStyle w:val="20"/>
        <w:rPr>
          <w:del w:id="2382" w:author="ZTE" w:date="2015-10-27T17:17:00Z"/>
          <w:rFonts w:asciiTheme="minorHAnsi" w:eastAsiaTheme="minorEastAsia" w:hAnsiTheme="minorHAnsi" w:cstheme="minorBidi"/>
          <w:kern w:val="2"/>
          <w:sz w:val="21"/>
          <w:szCs w:val="22"/>
          <w:lang w:val="en-US" w:eastAsia="zh-CN"/>
        </w:rPr>
      </w:pPr>
      <w:del w:id="2383" w:author="ZTE" w:date="2015-10-27T17:17:00Z">
        <w:r>
          <w:rPr>
            <w:rStyle w:val="ab"/>
          </w:rPr>
          <w:delText>H.2.1</w:delText>
        </w:r>
        <w:r w:rsidR="00A0161C" w:rsidDel="00BE37B0">
          <w:rPr>
            <w:rFonts w:asciiTheme="minorHAnsi" w:eastAsiaTheme="minorEastAsia" w:hAnsiTheme="minorHAnsi" w:cstheme="minorBidi"/>
            <w:kern w:val="2"/>
            <w:sz w:val="21"/>
            <w:szCs w:val="22"/>
            <w:lang w:val="en-US" w:eastAsia="zh-CN"/>
          </w:rPr>
          <w:tab/>
        </w:r>
        <w:r>
          <w:rPr>
            <w:rStyle w:val="ab"/>
          </w:rPr>
          <w:delText>M2M Device Indication ID - (higher arc)</w:delText>
        </w:r>
        <w:r w:rsidR="00A0161C" w:rsidDel="00BE37B0">
          <w:rPr>
            <w:webHidden/>
          </w:rPr>
          <w:tab/>
          <w:delText>318</w:delText>
        </w:r>
      </w:del>
    </w:p>
    <w:p w:rsidR="00A0161C" w:rsidDel="00BE37B0" w:rsidRDefault="008C37A0">
      <w:pPr>
        <w:pStyle w:val="20"/>
        <w:rPr>
          <w:del w:id="2384" w:author="ZTE" w:date="2015-10-27T17:17:00Z"/>
          <w:rFonts w:asciiTheme="minorHAnsi" w:eastAsiaTheme="minorEastAsia" w:hAnsiTheme="minorHAnsi" w:cstheme="minorBidi"/>
          <w:kern w:val="2"/>
          <w:sz w:val="21"/>
          <w:szCs w:val="22"/>
          <w:lang w:val="en-US" w:eastAsia="zh-CN"/>
        </w:rPr>
      </w:pPr>
      <w:del w:id="2385" w:author="ZTE" w:date="2015-10-27T17:17:00Z">
        <w:r>
          <w:rPr>
            <w:rStyle w:val="ab"/>
          </w:rPr>
          <w:delText>H.2.2</w:delText>
        </w:r>
        <w:r w:rsidR="00A0161C" w:rsidDel="00BE37B0">
          <w:rPr>
            <w:rFonts w:asciiTheme="minorHAnsi" w:eastAsiaTheme="minorEastAsia" w:hAnsiTheme="minorHAnsi" w:cstheme="minorBidi"/>
            <w:kern w:val="2"/>
            <w:sz w:val="21"/>
            <w:szCs w:val="22"/>
            <w:lang w:val="en-US" w:eastAsia="zh-CN"/>
          </w:rPr>
          <w:tab/>
        </w:r>
        <w:r>
          <w:rPr>
            <w:rStyle w:val="ab"/>
          </w:rPr>
          <w:delText>Manufacturer ID - (x)</w:delText>
        </w:r>
        <w:r w:rsidR="00A0161C" w:rsidDel="00BE37B0">
          <w:rPr>
            <w:webHidden/>
          </w:rPr>
          <w:tab/>
          <w:delText>318</w:delText>
        </w:r>
      </w:del>
    </w:p>
    <w:p w:rsidR="00A0161C" w:rsidDel="00BE37B0" w:rsidRDefault="008C37A0">
      <w:pPr>
        <w:pStyle w:val="20"/>
        <w:rPr>
          <w:del w:id="2386" w:author="ZTE" w:date="2015-10-27T17:17:00Z"/>
          <w:rFonts w:asciiTheme="minorHAnsi" w:eastAsiaTheme="minorEastAsia" w:hAnsiTheme="minorHAnsi" w:cstheme="minorBidi"/>
          <w:kern w:val="2"/>
          <w:sz w:val="21"/>
          <w:szCs w:val="22"/>
          <w:lang w:val="en-US" w:eastAsia="zh-CN"/>
        </w:rPr>
      </w:pPr>
      <w:del w:id="2387" w:author="ZTE" w:date="2015-10-27T17:17:00Z">
        <w:r>
          <w:rPr>
            <w:rStyle w:val="ab"/>
          </w:rPr>
          <w:delText>H.2.3</w:delText>
        </w:r>
        <w:r w:rsidR="00A0161C" w:rsidDel="00BE37B0">
          <w:rPr>
            <w:rFonts w:asciiTheme="minorHAnsi" w:eastAsiaTheme="minorEastAsia" w:hAnsiTheme="minorHAnsi" w:cstheme="minorBidi"/>
            <w:kern w:val="2"/>
            <w:sz w:val="21"/>
            <w:szCs w:val="22"/>
            <w:lang w:val="en-US" w:eastAsia="zh-CN"/>
          </w:rPr>
          <w:tab/>
        </w:r>
        <w:r>
          <w:rPr>
            <w:rStyle w:val="ab"/>
          </w:rPr>
          <w:delText>Model ID - (y)</w:delText>
        </w:r>
        <w:r w:rsidR="00A0161C" w:rsidDel="00BE37B0">
          <w:rPr>
            <w:webHidden/>
          </w:rPr>
          <w:tab/>
          <w:delText>318</w:delText>
        </w:r>
      </w:del>
    </w:p>
    <w:p w:rsidR="00A0161C" w:rsidDel="00BE37B0" w:rsidRDefault="008C37A0">
      <w:pPr>
        <w:pStyle w:val="20"/>
        <w:rPr>
          <w:del w:id="2388" w:author="ZTE" w:date="2015-10-27T17:17:00Z"/>
          <w:rFonts w:asciiTheme="minorHAnsi" w:eastAsiaTheme="minorEastAsia" w:hAnsiTheme="minorHAnsi" w:cstheme="minorBidi"/>
          <w:kern w:val="2"/>
          <w:sz w:val="21"/>
          <w:szCs w:val="22"/>
          <w:lang w:val="en-US" w:eastAsia="zh-CN"/>
        </w:rPr>
      </w:pPr>
      <w:del w:id="2389" w:author="ZTE" w:date="2015-10-27T17:17:00Z">
        <w:r>
          <w:rPr>
            <w:rStyle w:val="ab"/>
          </w:rPr>
          <w:delText>H.2.4</w:delText>
        </w:r>
        <w:r w:rsidR="00A0161C" w:rsidDel="00BE37B0">
          <w:rPr>
            <w:rFonts w:asciiTheme="minorHAnsi" w:eastAsiaTheme="minorEastAsia" w:hAnsiTheme="minorHAnsi" w:cstheme="minorBidi"/>
            <w:kern w:val="2"/>
            <w:sz w:val="21"/>
            <w:szCs w:val="22"/>
            <w:lang w:val="en-US" w:eastAsia="zh-CN"/>
          </w:rPr>
          <w:tab/>
        </w:r>
        <w:r>
          <w:rPr>
            <w:rStyle w:val="ab"/>
          </w:rPr>
          <w:delText>Serial Number ID - (z)</w:delText>
        </w:r>
        <w:r w:rsidR="00A0161C" w:rsidDel="00BE37B0">
          <w:rPr>
            <w:webHidden/>
          </w:rPr>
          <w:tab/>
          <w:delText>318</w:delText>
        </w:r>
      </w:del>
    </w:p>
    <w:p w:rsidR="00A0161C" w:rsidDel="00BE37B0" w:rsidRDefault="008C37A0">
      <w:pPr>
        <w:pStyle w:val="20"/>
        <w:rPr>
          <w:del w:id="2390" w:author="ZTE" w:date="2015-10-27T17:17:00Z"/>
          <w:rFonts w:asciiTheme="minorHAnsi" w:eastAsiaTheme="minorEastAsia" w:hAnsiTheme="minorHAnsi" w:cstheme="minorBidi"/>
          <w:kern w:val="2"/>
          <w:sz w:val="21"/>
          <w:szCs w:val="22"/>
          <w:lang w:val="en-US" w:eastAsia="zh-CN"/>
        </w:rPr>
      </w:pPr>
      <w:del w:id="2391" w:author="ZTE" w:date="2015-10-27T17:17:00Z">
        <w:r>
          <w:rPr>
            <w:rStyle w:val="ab"/>
          </w:rPr>
          <w:delText>H.2.5</w:delText>
        </w:r>
        <w:r w:rsidR="00A0161C" w:rsidDel="00BE37B0">
          <w:rPr>
            <w:rFonts w:asciiTheme="minorHAnsi" w:eastAsiaTheme="minorEastAsia" w:hAnsiTheme="minorHAnsi" w:cstheme="minorBidi"/>
            <w:kern w:val="2"/>
            <w:sz w:val="21"/>
            <w:szCs w:val="22"/>
            <w:lang w:val="en-US" w:eastAsia="zh-CN"/>
          </w:rPr>
          <w:tab/>
        </w:r>
        <w:r>
          <w:rPr>
            <w:rStyle w:val="ab"/>
          </w:rPr>
          <w:delText>Expanded ID - (a)</w:delText>
        </w:r>
        <w:r w:rsidR="00A0161C" w:rsidDel="00BE37B0">
          <w:rPr>
            <w:webHidden/>
          </w:rPr>
          <w:tab/>
          <w:delText>318</w:delText>
        </w:r>
      </w:del>
    </w:p>
    <w:p w:rsidR="00A0161C" w:rsidDel="00BE37B0" w:rsidRDefault="008C37A0">
      <w:pPr>
        <w:pStyle w:val="10"/>
        <w:rPr>
          <w:del w:id="2392" w:author="ZTE" w:date="2015-10-27T17:17:00Z"/>
          <w:rFonts w:asciiTheme="minorHAnsi" w:eastAsiaTheme="minorEastAsia" w:hAnsiTheme="minorHAnsi" w:cstheme="minorBidi"/>
          <w:kern w:val="2"/>
          <w:sz w:val="21"/>
          <w:szCs w:val="22"/>
          <w:lang w:val="en-US" w:eastAsia="zh-CN"/>
        </w:rPr>
      </w:pPr>
      <w:del w:id="2393" w:author="ZTE" w:date="2015-10-27T17:17:00Z">
        <w:r>
          <w:rPr>
            <w:rStyle w:val="ab"/>
          </w:rPr>
          <w:delText>H.3</w:delText>
        </w:r>
        <w:r w:rsidR="00A0161C" w:rsidDel="00BE37B0">
          <w:rPr>
            <w:rFonts w:asciiTheme="minorHAnsi" w:eastAsiaTheme="minorEastAsia" w:hAnsiTheme="minorHAnsi" w:cstheme="minorBidi"/>
            <w:kern w:val="2"/>
            <w:sz w:val="21"/>
            <w:szCs w:val="22"/>
            <w:lang w:val="en-US" w:eastAsia="zh-CN"/>
          </w:rPr>
          <w:tab/>
        </w:r>
        <w:r>
          <w:rPr>
            <w:rStyle w:val="ab"/>
          </w:rPr>
          <w:delText>Example of M2M device ID based on OID</w:delText>
        </w:r>
        <w:r w:rsidR="00A0161C" w:rsidDel="00BE37B0">
          <w:rPr>
            <w:webHidden/>
          </w:rPr>
          <w:tab/>
          <w:delText>318</w:delText>
        </w:r>
      </w:del>
    </w:p>
    <w:p w:rsidR="00DA7B71" w:rsidRPr="00AF42AF" w:rsidRDefault="008C37A0" w:rsidP="00DA7B71">
      <w:r>
        <w:rPr>
          <w:noProof/>
          <w:sz w:val="22"/>
        </w:rPr>
        <w:fldChar w:fldCharType="end"/>
      </w:r>
    </w:p>
    <w:p w:rsidR="00DA7B71" w:rsidRPr="00AF42AF" w:rsidRDefault="00DA7B71" w:rsidP="00EC2670">
      <w:pPr>
        <w:pStyle w:val="1"/>
      </w:pPr>
      <w:r w:rsidRPr="00AF42AF">
        <w:br w:type="page"/>
      </w:r>
      <w:bookmarkStart w:id="2394" w:name="_Toc428282956"/>
      <w:bookmarkStart w:id="2395" w:name="_Toc428905043"/>
      <w:bookmarkStart w:id="2396" w:name="_Toc428905489"/>
      <w:bookmarkStart w:id="2397" w:name="_Toc428905934"/>
      <w:bookmarkStart w:id="2398" w:name="_Toc429057092"/>
      <w:bookmarkStart w:id="2399" w:name="_Toc429057593"/>
      <w:bookmarkStart w:id="2400" w:name="_Toc433730120"/>
      <w:r w:rsidRPr="00AF42AF">
        <w:lastRenderedPageBreak/>
        <w:t>1</w:t>
      </w:r>
      <w:r w:rsidRPr="00AF42AF">
        <w:tab/>
        <w:t>Scope</w:t>
      </w:r>
      <w:bookmarkEnd w:id="2394"/>
      <w:bookmarkEnd w:id="2395"/>
      <w:bookmarkEnd w:id="2396"/>
      <w:bookmarkEnd w:id="2397"/>
      <w:bookmarkEnd w:id="2398"/>
      <w:bookmarkEnd w:id="2399"/>
      <w:bookmarkEnd w:id="2400"/>
    </w:p>
    <w:p w:rsidR="00DA7B71" w:rsidRPr="00AF42AF" w:rsidRDefault="00DA7B71" w:rsidP="00DA7B71">
      <w:r w:rsidRPr="00AF42AF">
        <w:t>The present document describes the end-to-end oneM2M functional architecture, including the description of the functional entities and associated reference points.</w:t>
      </w:r>
    </w:p>
    <w:p w:rsidR="00DA7B71" w:rsidRPr="00AF42AF" w:rsidRDefault="00DA7B71" w:rsidP="00DA7B71">
      <w:proofErr w:type="gramStart"/>
      <w:r w:rsidRPr="00AF42AF">
        <w:t>oneM2M</w:t>
      </w:r>
      <w:proofErr w:type="gramEnd"/>
      <w:r w:rsidRPr="00AF42AF">
        <w:t xml:space="preserve"> functional architecture focuses on the Service Layer aspects and takes Underlying Network-independent view of the end-to-end services. The Underlying Network is used for the transport of data and potentially for other services.</w:t>
      </w:r>
    </w:p>
    <w:p w:rsidR="00DA7B71" w:rsidRPr="00AF42AF" w:rsidRDefault="00DA7B71" w:rsidP="00EC2670">
      <w:pPr>
        <w:pStyle w:val="1"/>
      </w:pPr>
      <w:bookmarkStart w:id="2401" w:name="_Toc428282957"/>
      <w:bookmarkStart w:id="2402" w:name="_Toc428905044"/>
      <w:bookmarkStart w:id="2403" w:name="_Toc428905490"/>
      <w:bookmarkStart w:id="2404" w:name="_Toc428905935"/>
      <w:bookmarkStart w:id="2405" w:name="_Toc429057093"/>
      <w:bookmarkStart w:id="2406" w:name="_Toc429057594"/>
      <w:bookmarkStart w:id="2407" w:name="_Toc433730121"/>
      <w:r w:rsidRPr="00AF42AF">
        <w:t>2</w:t>
      </w:r>
      <w:r w:rsidRPr="00AF42AF">
        <w:tab/>
        <w:t>References</w:t>
      </w:r>
      <w:bookmarkEnd w:id="2401"/>
      <w:bookmarkEnd w:id="2402"/>
      <w:bookmarkEnd w:id="2403"/>
      <w:bookmarkEnd w:id="2404"/>
      <w:bookmarkEnd w:id="2405"/>
      <w:bookmarkEnd w:id="2406"/>
      <w:bookmarkEnd w:id="2407"/>
    </w:p>
    <w:p w:rsidR="00DA7B71" w:rsidRPr="00AF42AF" w:rsidRDefault="00DA7B71" w:rsidP="00EC2670">
      <w:pPr>
        <w:pStyle w:val="2"/>
      </w:pPr>
      <w:bookmarkStart w:id="2408" w:name="_Toc428282958"/>
      <w:bookmarkStart w:id="2409" w:name="_Toc428905045"/>
      <w:bookmarkStart w:id="2410" w:name="_Toc428905491"/>
      <w:bookmarkStart w:id="2411" w:name="_Toc428905936"/>
      <w:bookmarkStart w:id="2412" w:name="_Toc429057094"/>
      <w:bookmarkStart w:id="2413" w:name="_Toc429057595"/>
      <w:bookmarkStart w:id="2414" w:name="_Toc433730122"/>
      <w:r w:rsidRPr="00AF42AF">
        <w:t>2.1</w:t>
      </w:r>
      <w:r w:rsidRPr="00AF42AF">
        <w:tab/>
        <w:t>Normative references</w:t>
      </w:r>
      <w:bookmarkEnd w:id="2408"/>
      <w:bookmarkEnd w:id="2409"/>
      <w:bookmarkEnd w:id="2410"/>
      <w:bookmarkEnd w:id="2411"/>
      <w:bookmarkEnd w:id="2412"/>
      <w:bookmarkEnd w:id="2413"/>
      <w:bookmarkEnd w:id="2414"/>
    </w:p>
    <w:p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rsidR="00DA7B71" w:rsidRPr="00AF42AF" w:rsidRDefault="00DA7B71" w:rsidP="00DA7B71">
      <w:pPr>
        <w:rPr>
          <w:lang w:eastAsia="en-GB"/>
        </w:rPr>
      </w:pPr>
      <w:r w:rsidRPr="00AF42AF">
        <w:rPr>
          <w:lang w:eastAsia="en-GB"/>
        </w:rPr>
        <w:t>The following referenced documents are necessary for the application of the present document.</w:t>
      </w:r>
    </w:p>
    <w:p w:rsidR="00C96D7D" w:rsidRDefault="00DA7B71" w:rsidP="00DA7B71">
      <w:pPr>
        <w:pStyle w:val="EX"/>
        <w:rPr>
          <w:rFonts w:eastAsiaTheme="minorEastAsia"/>
          <w:lang w:eastAsia="zh-CN"/>
        </w:rPr>
      </w:pPr>
      <w:r w:rsidRPr="00AF42AF">
        <w:t>[</w:t>
      </w:r>
      <w:bookmarkStart w:id="2415" w:name="REF_TS118111"/>
      <w:r w:rsidR="008C37A0" w:rsidRPr="00AF42AF">
        <w:fldChar w:fldCharType="begin"/>
      </w:r>
      <w:r w:rsidRPr="00AF42AF">
        <w:instrText>SEQ REF</w:instrText>
      </w:r>
      <w:r w:rsidR="008C37A0" w:rsidRPr="00AF42AF">
        <w:fldChar w:fldCharType="separate"/>
      </w:r>
      <w:r w:rsidRPr="00AF42AF">
        <w:rPr>
          <w:noProof/>
        </w:rPr>
        <w:t>1</w:t>
      </w:r>
      <w:r w:rsidR="008C37A0" w:rsidRPr="00AF42AF">
        <w:fldChar w:fldCharType="end"/>
      </w:r>
      <w:bookmarkEnd w:id="2415"/>
      <w:r w:rsidRPr="00AF42AF">
        <w:t>]</w:t>
      </w:r>
      <w:r w:rsidRPr="00AF42AF">
        <w:tab/>
      </w:r>
      <w:proofErr w:type="gramStart"/>
      <w:r w:rsidRPr="00F07416">
        <w:t>oneM2M</w:t>
      </w:r>
      <w:proofErr w:type="gramEnd"/>
      <w:r w:rsidRPr="00AF42AF">
        <w:t xml:space="preserve"> TS</w:t>
      </w:r>
      <w:r w:rsidRPr="00F07416">
        <w:t>-0011: “</w:t>
      </w:r>
      <w:r w:rsidRPr="00AF42AF">
        <w:t>"Common Terminology".</w:t>
      </w:r>
    </w:p>
    <w:p w:rsidR="00954FF0" w:rsidRPr="00AF42AF" w:rsidRDefault="00954FF0" w:rsidP="00954FF0">
      <w:pPr>
        <w:pStyle w:val="EX"/>
      </w:pPr>
      <w:r w:rsidRPr="00AF42AF">
        <w:t>[</w:t>
      </w:r>
      <w:bookmarkStart w:id="2416" w:name="REF_oneM2M_TS_0004"/>
      <w:bookmarkEnd w:id="2416"/>
      <w:r w:rsidR="008C37A0">
        <w:fldChar w:fldCharType="begin"/>
      </w:r>
      <w:r>
        <w:instrText>SEQ REFI</w:instrText>
      </w:r>
      <w:r w:rsidR="008C37A0">
        <w:fldChar w:fldCharType="separate"/>
      </w:r>
      <w:r w:rsidRPr="00AF42AF">
        <w:rPr>
          <w:noProof/>
        </w:rPr>
        <w:t>2</w:t>
      </w:r>
      <w:r w:rsidR="008C37A0">
        <w:fldChar w:fldCharType="end"/>
      </w:r>
      <w:r w:rsidRPr="00AF42AF">
        <w:t>]</w:t>
      </w:r>
      <w:r w:rsidRPr="00AF42AF">
        <w:tab/>
      </w:r>
      <w:proofErr w:type="gramStart"/>
      <w:r>
        <w:t>oneM2M</w:t>
      </w:r>
      <w:proofErr w:type="gramEnd"/>
      <w:r w:rsidRPr="00AF42AF">
        <w:t xml:space="preserve"> TS</w:t>
      </w:r>
      <w:r>
        <w:t>-0004</w:t>
      </w:r>
      <w:r w:rsidRPr="00AF42AF">
        <w:t>: "Service Layer Core Protocol Specification".</w:t>
      </w:r>
    </w:p>
    <w:p w:rsidR="006A7E5A" w:rsidRDefault="00954FF0">
      <w:pPr>
        <w:pStyle w:val="EX"/>
        <w:rPr>
          <w:rFonts w:eastAsiaTheme="minorEastAsia"/>
          <w:lang w:eastAsia="zh-CN"/>
        </w:rPr>
      </w:pPr>
      <w:r w:rsidRPr="00AF42AF">
        <w:t>[</w:t>
      </w:r>
      <w:bookmarkStart w:id="2417" w:name="REF_oneM2M_TS_0003"/>
      <w:bookmarkEnd w:id="2417"/>
      <w:r w:rsidR="008C37A0">
        <w:fldChar w:fldCharType="begin"/>
      </w:r>
      <w:r>
        <w:instrText>SEQ REFI</w:instrText>
      </w:r>
      <w:r w:rsidR="008C37A0">
        <w:fldChar w:fldCharType="separate"/>
      </w:r>
      <w:r w:rsidRPr="00AF42AF">
        <w:rPr>
          <w:noProof/>
        </w:rPr>
        <w:t>3</w:t>
      </w:r>
      <w:r w:rsidR="008C37A0">
        <w:fldChar w:fldCharType="end"/>
      </w:r>
      <w:r w:rsidRPr="00AF42AF">
        <w:t>]</w:t>
      </w:r>
      <w:r w:rsidRPr="00AF42AF">
        <w:tab/>
      </w:r>
      <w:proofErr w:type="gramStart"/>
      <w:r>
        <w:t>oneM2M</w:t>
      </w:r>
      <w:proofErr w:type="gramEnd"/>
      <w:r w:rsidRPr="00AF42AF">
        <w:t xml:space="preserve"> TS</w:t>
      </w:r>
      <w:r>
        <w:t>-0003: "</w:t>
      </w:r>
      <w:r w:rsidRPr="00AF42AF">
        <w:t>Security Solutions</w:t>
      </w:r>
      <w:r>
        <w:t>".</w:t>
      </w:r>
    </w:p>
    <w:p w:rsidR="00BC0067" w:rsidRDefault="00DA7B71" w:rsidP="00EC2670">
      <w:pPr>
        <w:pStyle w:val="2"/>
      </w:pPr>
      <w:bookmarkStart w:id="2418" w:name="_Toc428282959"/>
      <w:bookmarkStart w:id="2419" w:name="_Toc428905046"/>
      <w:bookmarkStart w:id="2420" w:name="_Toc428905492"/>
      <w:bookmarkStart w:id="2421" w:name="_Toc428905937"/>
      <w:bookmarkStart w:id="2422" w:name="_Toc429057095"/>
      <w:bookmarkStart w:id="2423" w:name="_Toc429057596"/>
      <w:bookmarkStart w:id="2424" w:name="_Toc433730123"/>
      <w:r w:rsidRPr="00AF42AF">
        <w:t>2.2</w:t>
      </w:r>
      <w:r w:rsidRPr="00AF42AF">
        <w:tab/>
        <w:t>Informative references</w:t>
      </w:r>
      <w:bookmarkEnd w:id="2418"/>
      <w:bookmarkEnd w:id="2419"/>
      <w:bookmarkEnd w:id="2420"/>
      <w:bookmarkEnd w:id="2421"/>
      <w:bookmarkEnd w:id="2422"/>
      <w:bookmarkEnd w:id="2423"/>
      <w:bookmarkEnd w:id="2424"/>
    </w:p>
    <w:p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rsidR="00DA7B71" w:rsidRPr="00AF42AF" w:rsidRDefault="00DA7B71" w:rsidP="00DA7B71">
      <w:r w:rsidRPr="00AF42AF">
        <w:rPr>
          <w:lang w:eastAsia="en-GB"/>
        </w:rPr>
        <w:t xml:space="preserve">The following referenced documents are </w:t>
      </w:r>
      <w:r w:rsidRPr="00AF42AF">
        <w:t>not necessary for the application of the present document but they assist the user with regard to a particular subject area</w:t>
      </w:r>
      <w:r w:rsidRPr="00AF42AF">
        <w:rPr>
          <w:lang w:eastAsia="en-GB"/>
        </w:rPr>
        <w:t>.</w:t>
      </w:r>
    </w:p>
    <w:p w:rsidR="00DA7B71" w:rsidRPr="00AF42AF" w:rsidRDefault="00DA7B71" w:rsidP="00DA7B71">
      <w:pPr>
        <w:pStyle w:val="EX"/>
      </w:pPr>
      <w:r w:rsidRPr="00AF42AF">
        <w:t>[</w:t>
      </w:r>
      <w:bookmarkStart w:id="2425" w:name="REF_TS118102"/>
      <w:r w:rsidRPr="00AF42AF">
        <w:t>i</w:t>
      </w:r>
      <w:proofErr w:type="gramStart"/>
      <w:r w:rsidRPr="00AF42AF">
        <w:t>.</w:t>
      </w:r>
      <w:proofErr w:type="gramEnd"/>
      <w:r w:rsidR="008C37A0">
        <w:fldChar w:fldCharType="begin"/>
      </w:r>
      <w:r w:rsidR="001111E1">
        <w:instrText>SEQ REFI</w:instrText>
      </w:r>
      <w:r w:rsidR="008C37A0">
        <w:fldChar w:fldCharType="separate"/>
      </w:r>
      <w:r w:rsidRPr="00AF42AF">
        <w:rPr>
          <w:noProof/>
        </w:rPr>
        <w:t>1</w:t>
      </w:r>
      <w:r w:rsidR="008C37A0">
        <w:fldChar w:fldCharType="end"/>
      </w:r>
      <w:bookmarkEnd w:id="2425"/>
      <w:r w:rsidRPr="00AF42AF">
        <w:t>]</w:t>
      </w:r>
      <w:r w:rsidRPr="00AF42AF">
        <w:tab/>
      </w:r>
      <w:r>
        <w:t>oneM2M</w:t>
      </w:r>
      <w:r w:rsidRPr="00AF42AF">
        <w:t xml:space="preserve"> TS</w:t>
      </w:r>
      <w:r w:rsidR="00AA35DB">
        <w:t>-0002:</w:t>
      </w:r>
      <w:r w:rsidRPr="00AF42AF">
        <w:t xml:space="preserve"> "Requirements".</w:t>
      </w:r>
    </w:p>
    <w:p w:rsidR="00DA7B71" w:rsidRPr="00AF42AF" w:rsidRDefault="00145FC1" w:rsidP="00DA7B71">
      <w:pPr>
        <w:pStyle w:val="EX"/>
      </w:pPr>
      <w:r w:rsidRPr="00AF42AF" w:rsidDel="00145FC1">
        <w:t xml:space="preserve"> </w:t>
      </w:r>
      <w:r w:rsidR="00DA7B71" w:rsidRPr="00AF42AF">
        <w:t>[i.</w:t>
      </w:r>
      <w:bookmarkStart w:id="2426" w:name="REF_TR_069"/>
      <w:r w:rsidR="002B6DE6">
        <w:rPr>
          <w:rFonts w:eastAsiaTheme="minorEastAsia" w:hint="eastAsia"/>
          <w:lang w:eastAsia="zh-CN"/>
        </w:rPr>
        <w:t>2</w:t>
      </w:r>
      <w:bookmarkEnd w:id="2426"/>
      <w:r w:rsidR="00DA7B71" w:rsidRPr="00AF42AF">
        <w:t>]</w:t>
      </w:r>
      <w:r w:rsidR="00DA7B71" w:rsidRPr="00AF42AF">
        <w:tab/>
        <w:t>TR-069: "CPE WAN Management Protocol Issue": 1 Amendment 5, November 2013, Broadband Forum.</w:t>
      </w:r>
    </w:p>
    <w:p w:rsidR="00DA7B71" w:rsidRPr="00AF42AF" w:rsidRDefault="00DA7B71" w:rsidP="00DA7B71">
      <w:pPr>
        <w:pStyle w:val="EX"/>
        <w:rPr>
          <w:lang w:val="fr-FR"/>
        </w:rPr>
      </w:pPr>
      <w:r w:rsidRPr="00AF42AF">
        <w:rPr>
          <w:lang w:val="fr-FR"/>
        </w:rPr>
        <w:t>[i.</w:t>
      </w:r>
      <w:bookmarkStart w:id="2427" w:name="REF_OMA_DM"/>
      <w:r w:rsidR="002B6DE6">
        <w:rPr>
          <w:rFonts w:eastAsiaTheme="minorEastAsia" w:hint="eastAsia"/>
          <w:lang w:eastAsia="zh-CN"/>
        </w:rPr>
        <w:t>3</w:t>
      </w:r>
      <w:bookmarkEnd w:id="2427"/>
      <w:r w:rsidRPr="00AF42AF">
        <w:rPr>
          <w:lang w:val="fr-FR"/>
        </w:rPr>
        <w:t>]</w:t>
      </w:r>
      <w:r w:rsidRPr="00AF42AF">
        <w:rPr>
          <w:lang w:val="fr-FR"/>
        </w:rPr>
        <w:tab/>
        <w:t>OMA-DM: "OMA Device Management Protocol", Version 1.3, Open Mobile Alliance.</w:t>
      </w:r>
    </w:p>
    <w:p w:rsidR="00DA7B71" w:rsidRPr="00AF42AF" w:rsidRDefault="00DA7B71" w:rsidP="00DA7B71">
      <w:pPr>
        <w:pStyle w:val="EX"/>
        <w:rPr>
          <w:lang w:eastAsia="zh-CN"/>
        </w:rPr>
      </w:pPr>
      <w:r w:rsidRPr="00AF42AF">
        <w:t>[i.</w:t>
      </w:r>
      <w:bookmarkStart w:id="2428" w:name="REF_LWM2M"/>
      <w:r w:rsidR="002B6DE6">
        <w:rPr>
          <w:rFonts w:eastAsiaTheme="minorEastAsia" w:hint="eastAsia"/>
          <w:lang w:eastAsia="zh-CN"/>
        </w:rPr>
        <w:t>4</w:t>
      </w:r>
      <w:bookmarkEnd w:id="2428"/>
      <w:r w:rsidRPr="00AF42AF">
        <w:t>]</w:t>
      </w:r>
      <w:r w:rsidRPr="00AF42AF">
        <w:tab/>
        <w:t xml:space="preserve">LWM2M: "OMA LightweightM2M", Version 1.0, </w:t>
      </w:r>
      <w:proofErr w:type="gramStart"/>
      <w:r w:rsidRPr="00AF42AF">
        <w:t>Open</w:t>
      </w:r>
      <w:proofErr w:type="gramEnd"/>
      <w:r w:rsidRPr="00AF42AF">
        <w:t xml:space="preserve"> Mobile Alliance.</w:t>
      </w:r>
    </w:p>
    <w:p w:rsidR="00DA7B71" w:rsidRPr="00AF42AF" w:rsidRDefault="00DA7B71" w:rsidP="00DA7B71">
      <w:pPr>
        <w:pStyle w:val="EX"/>
        <w:rPr>
          <w:lang w:val="fr-FR"/>
        </w:rPr>
      </w:pPr>
      <w:r w:rsidRPr="00AF42AF">
        <w:rPr>
          <w:lang w:val="fr-FR"/>
        </w:rPr>
        <w:t>[i.</w:t>
      </w:r>
      <w:bookmarkStart w:id="2429" w:name="REF_OMA_TS_MLP_V3_4_20130226_C"/>
      <w:r w:rsidR="002B6DE6">
        <w:rPr>
          <w:rFonts w:eastAsiaTheme="minorEastAsia" w:hint="eastAsia"/>
          <w:lang w:eastAsia="zh-CN"/>
        </w:rPr>
        <w:t>5</w:t>
      </w:r>
      <w:bookmarkEnd w:id="2429"/>
      <w:r w:rsidRPr="00AF42AF">
        <w:rPr>
          <w:lang w:val="fr-FR"/>
        </w:rPr>
        <w:t>]</w:t>
      </w:r>
      <w:r w:rsidRPr="00AF42AF">
        <w:rPr>
          <w:lang w:val="fr-FR"/>
        </w:rPr>
        <w:tab/>
        <w:t>OMA-TS-MLP-V3-4-20130226-C: "Mobile Location Protocol", Version 3.4.</w:t>
      </w:r>
    </w:p>
    <w:p w:rsidR="00DA7B71" w:rsidRPr="00AF42AF" w:rsidRDefault="00DA7B71" w:rsidP="00DA7B71">
      <w:pPr>
        <w:pStyle w:val="EX"/>
        <w:rPr>
          <w:lang w:eastAsia="ko-KR"/>
        </w:rPr>
      </w:pPr>
      <w:r w:rsidRPr="00AF42AF">
        <w:t>[i.</w:t>
      </w:r>
      <w:bookmarkStart w:id="2430" w:name="REF_OMA_TS_REST__V"/>
      <w:r w:rsidR="00A43004">
        <w:rPr>
          <w:rFonts w:eastAsiaTheme="minorEastAsia" w:hint="eastAsia"/>
          <w:lang w:eastAsia="zh-CN"/>
        </w:rPr>
        <w:t>6</w:t>
      </w:r>
      <w:bookmarkEnd w:id="2430"/>
      <w:r w:rsidRPr="00AF42AF">
        <w:t>]</w:t>
      </w:r>
      <w:r w:rsidRPr="00AF42AF">
        <w:tab/>
        <w:t>OMA-TS-REST-NetAPI-TerminalLocation-V1-0-20130924-A: "RESTful Network API for Terminal Location", Version 1.0.</w:t>
      </w:r>
    </w:p>
    <w:p w:rsidR="00DA7B71" w:rsidRPr="00AF42AF" w:rsidRDefault="00DA7B71" w:rsidP="00DA7B71">
      <w:pPr>
        <w:pStyle w:val="EX"/>
      </w:pPr>
      <w:r w:rsidRPr="00AF42AF">
        <w:t>[i.</w:t>
      </w:r>
      <w:bookmarkStart w:id="2431" w:name="REF_IETFRFC1035"/>
      <w:r w:rsidR="00A43004">
        <w:rPr>
          <w:rFonts w:eastAsiaTheme="minorEastAsia" w:hint="eastAsia"/>
          <w:lang w:eastAsia="zh-CN"/>
        </w:rPr>
        <w:t>7</w:t>
      </w:r>
      <w:bookmarkEnd w:id="2431"/>
      <w:r w:rsidRPr="00AF42AF">
        <w:t>]</w:t>
      </w:r>
      <w:r w:rsidRPr="00AF42AF">
        <w:tab/>
        <w:t>IETF RFC 1035: "Domain names - Implementation and specification".</w:t>
      </w:r>
    </w:p>
    <w:p w:rsidR="00DA7B71" w:rsidRPr="00AF42AF" w:rsidRDefault="00DA7B71" w:rsidP="00DA7B71">
      <w:pPr>
        <w:pStyle w:val="EX"/>
      </w:pPr>
      <w:r w:rsidRPr="00AF42AF">
        <w:t>[i</w:t>
      </w:r>
      <w:proofErr w:type="gramStart"/>
      <w:r w:rsidRPr="00AF42AF">
        <w:t>.</w:t>
      </w:r>
      <w:bookmarkStart w:id="2432" w:name="REF_IETFRFC3588"/>
      <w:proofErr w:type="gramEnd"/>
      <w:r w:rsidR="008C37A0">
        <w:fldChar w:fldCharType="begin"/>
      </w:r>
      <w:r w:rsidR="00A43004">
        <w:instrText>SEQ REFI</w:instrText>
      </w:r>
      <w:r w:rsidR="008C37A0">
        <w:fldChar w:fldCharType="separate"/>
      </w:r>
      <w:r w:rsidR="00A43004">
        <w:rPr>
          <w:rFonts w:eastAsiaTheme="minorEastAsia" w:hint="eastAsia"/>
          <w:noProof/>
          <w:lang w:eastAsia="zh-CN"/>
        </w:rPr>
        <w:t>8</w:t>
      </w:r>
      <w:r w:rsidR="008C37A0">
        <w:fldChar w:fldCharType="end"/>
      </w:r>
      <w:bookmarkEnd w:id="2432"/>
      <w:r w:rsidRPr="00AF42AF">
        <w:t>]</w:t>
      </w:r>
      <w:r w:rsidRPr="00AF42AF">
        <w:tab/>
        <w:t>IETF RFC 3588: "Diameter Base Protocol".</w:t>
      </w:r>
    </w:p>
    <w:p w:rsidR="00DA7B71" w:rsidRPr="00AF42AF" w:rsidRDefault="00DA7B71" w:rsidP="00DA7B71">
      <w:pPr>
        <w:pStyle w:val="EX"/>
      </w:pPr>
      <w:r w:rsidRPr="00AF42AF">
        <w:t>[i.</w:t>
      </w:r>
      <w:bookmarkStart w:id="2433" w:name="REF_IETFRFC3596"/>
      <w:r w:rsidR="00A43004">
        <w:rPr>
          <w:rFonts w:eastAsiaTheme="minorEastAsia" w:hint="eastAsia"/>
          <w:lang w:eastAsia="zh-CN"/>
        </w:rPr>
        <w:t>9</w:t>
      </w:r>
      <w:bookmarkEnd w:id="2433"/>
      <w:r w:rsidRPr="00AF42AF">
        <w:t>]</w:t>
      </w:r>
      <w:r w:rsidRPr="00AF42AF">
        <w:tab/>
        <w:t>IETF RFC 3596: "DNS Extensions to Support IP Version 6".</w:t>
      </w:r>
    </w:p>
    <w:p w:rsidR="00DA7B71" w:rsidRPr="00AF42AF" w:rsidRDefault="00DA7B71" w:rsidP="00DA7B71">
      <w:pPr>
        <w:pStyle w:val="EX"/>
      </w:pPr>
      <w:r w:rsidRPr="00AF42AF">
        <w:t>[i.</w:t>
      </w:r>
      <w:bookmarkStart w:id="2434" w:name="REF_IETFRFC3986"/>
      <w:r w:rsidR="00A43004">
        <w:rPr>
          <w:rFonts w:eastAsiaTheme="minorEastAsia" w:hint="eastAsia"/>
          <w:lang w:eastAsia="zh-CN"/>
        </w:rPr>
        <w:t>10</w:t>
      </w:r>
      <w:bookmarkEnd w:id="2434"/>
      <w:r w:rsidRPr="00AF42AF">
        <w:t>]</w:t>
      </w:r>
      <w:r w:rsidRPr="00AF42AF">
        <w:tab/>
        <w:t>IETF RFC 3986: "Uniform Resource Identifier (URI): General Syntax".</w:t>
      </w:r>
    </w:p>
    <w:p w:rsidR="00DA7B71" w:rsidRPr="00AF42AF" w:rsidRDefault="00DA7B71" w:rsidP="00DA7B71">
      <w:pPr>
        <w:pStyle w:val="EX"/>
      </w:pPr>
      <w:r w:rsidRPr="00AF42AF">
        <w:t>[i.</w:t>
      </w:r>
      <w:bookmarkStart w:id="2435" w:name="REF_IETFRFC4006"/>
      <w:r w:rsidR="00A43004">
        <w:rPr>
          <w:rFonts w:eastAsiaTheme="minorEastAsia" w:hint="eastAsia"/>
          <w:lang w:eastAsia="zh-CN"/>
        </w:rPr>
        <w:t>11</w:t>
      </w:r>
      <w:bookmarkEnd w:id="2435"/>
      <w:r w:rsidRPr="00AF42AF">
        <w:t>]</w:t>
      </w:r>
      <w:r w:rsidRPr="00AF42AF">
        <w:tab/>
        <w:t>IETF RFC 4006: "Diameter Credit-Control Application".</w:t>
      </w:r>
    </w:p>
    <w:p w:rsidR="00DA7B71" w:rsidRPr="00AF42AF" w:rsidRDefault="00DA7B71" w:rsidP="00DA7B71">
      <w:pPr>
        <w:pStyle w:val="EX"/>
      </w:pPr>
      <w:r w:rsidRPr="00AF42AF">
        <w:t>[i.</w:t>
      </w:r>
      <w:bookmarkStart w:id="2436" w:name="REF_IETFRFC6895"/>
      <w:r w:rsidR="00A43004">
        <w:rPr>
          <w:rFonts w:eastAsiaTheme="minorEastAsia" w:hint="eastAsia"/>
          <w:lang w:eastAsia="zh-CN"/>
        </w:rPr>
        <w:t>12</w:t>
      </w:r>
      <w:bookmarkEnd w:id="2436"/>
      <w:r w:rsidRPr="00AF42AF">
        <w:t>]</w:t>
      </w:r>
      <w:r w:rsidRPr="00AF42AF">
        <w:tab/>
        <w:t>IETF RFC 6895: "Domain Name System (DNS) IANA Considerations".</w:t>
      </w:r>
    </w:p>
    <w:p w:rsidR="00DA7B71" w:rsidRPr="00AF42AF" w:rsidRDefault="00DA7B71" w:rsidP="00DA7B71">
      <w:pPr>
        <w:pStyle w:val="EX"/>
      </w:pPr>
      <w:r w:rsidRPr="00AF42AF">
        <w:t>[i.</w:t>
      </w:r>
      <w:bookmarkStart w:id="2437" w:name="REF_GSMA_IR67"/>
      <w:r w:rsidR="00A43004">
        <w:rPr>
          <w:rFonts w:eastAsiaTheme="minorEastAsia" w:hint="eastAsia"/>
          <w:lang w:eastAsia="zh-CN"/>
        </w:rPr>
        <w:t>13</w:t>
      </w:r>
      <w:bookmarkEnd w:id="2437"/>
      <w:r w:rsidRPr="00AF42AF">
        <w:t>]</w:t>
      </w:r>
      <w:r w:rsidRPr="00AF42AF">
        <w:tab/>
        <w:t>GSMA-IR.67: "DNS/ENU Guidelines for Service Providers &amp; GRX/IPX Providers".</w:t>
      </w:r>
    </w:p>
    <w:p w:rsidR="00DA7B71" w:rsidRPr="00AF42AF" w:rsidRDefault="00DA7B71" w:rsidP="00DA7B71">
      <w:pPr>
        <w:pStyle w:val="EX"/>
      </w:pPr>
      <w:r w:rsidRPr="00AF42AF">
        <w:t>[</w:t>
      </w:r>
      <w:bookmarkStart w:id="2438" w:name="REF_TS123682"/>
      <w:r w:rsidRPr="00AF42AF">
        <w:t>i.</w:t>
      </w:r>
      <w:bookmarkStart w:id="2439" w:name="REF_3GPP23682"/>
      <w:bookmarkEnd w:id="2438"/>
      <w:r w:rsidR="00A43004">
        <w:rPr>
          <w:rFonts w:eastAsiaTheme="minorEastAsia" w:hint="eastAsia"/>
          <w:lang w:eastAsia="zh-CN"/>
        </w:rPr>
        <w:t>14</w:t>
      </w:r>
      <w:bookmarkEnd w:id="2439"/>
      <w:r w:rsidRPr="00AF42AF">
        <w:t>]</w:t>
      </w:r>
      <w:r w:rsidRPr="00AF42AF">
        <w:tab/>
      </w:r>
      <w:r w:rsidRPr="00CD1C82">
        <w:t>3GPP</w:t>
      </w:r>
      <w:r w:rsidRPr="00AF42AF">
        <w:t xml:space="preserve"> TS </w:t>
      </w:r>
      <w:r>
        <w:t>23.</w:t>
      </w:r>
      <w:r w:rsidRPr="00AF42AF">
        <w:t>682: "Architecture enhancements to facilitate communications with packet data networks and applications (Release 11)".</w:t>
      </w:r>
    </w:p>
    <w:p w:rsidR="00DA7B71" w:rsidRPr="00AF42AF" w:rsidRDefault="00DA7B71" w:rsidP="00DA7B71">
      <w:pPr>
        <w:pStyle w:val="EX"/>
      </w:pPr>
      <w:r w:rsidRPr="00AF42AF">
        <w:lastRenderedPageBreak/>
        <w:t>[</w:t>
      </w:r>
      <w:bookmarkStart w:id="2440" w:name="REF_TS132240"/>
      <w:r w:rsidRPr="00AF42AF">
        <w:t>i.</w:t>
      </w:r>
      <w:bookmarkStart w:id="2441" w:name="REF_ETSI132240"/>
      <w:bookmarkEnd w:id="2440"/>
      <w:r w:rsidR="00A43004">
        <w:rPr>
          <w:rFonts w:eastAsiaTheme="minorEastAsia" w:hint="eastAsia"/>
          <w:lang w:eastAsia="zh-CN"/>
        </w:rPr>
        <w:t>15</w:t>
      </w:r>
      <w:bookmarkEnd w:id="2441"/>
      <w:r w:rsidRPr="00AF42AF">
        <w:t>]</w:t>
      </w:r>
      <w:r w:rsidRPr="00AF42AF">
        <w:tab/>
        <w:t>ETSI TS 132 240: "Digital cellular telecommunications system (Phase 2+); Universal Mobile Telecommunications System (UMTS); LTE; Telecommunication management; Charging management; Charging architecture and principles (3GPP TS 32.240)".</w:t>
      </w:r>
    </w:p>
    <w:p w:rsidR="00DA7B71" w:rsidRPr="00AF42AF" w:rsidRDefault="00DA7B71" w:rsidP="00DA7B71">
      <w:pPr>
        <w:pStyle w:val="EX"/>
      </w:pPr>
      <w:r w:rsidRPr="00AF42AF">
        <w:t>[</w:t>
      </w:r>
      <w:bookmarkStart w:id="2442" w:name="REF_TS132299"/>
      <w:r w:rsidRPr="00AF42AF">
        <w:t>i.</w:t>
      </w:r>
      <w:bookmarkStart w:id="2443" w:name="REF_ETSI132299"/>
      <w:bookmarkEnd w:id="2442"/>
      <w:r w:rsidR="00A43004">
        <w:rPr>
          <w:rFonts w:eastAsiaTheme="minorEastAsia" w:hint="eastAsia"/>
          <w:lang w:eastAsia="zh-CN"/>
        </w:rPr>
        <w:t>16</w:t>
      </w:r>
      <w:bookmarkEnd w:id="2443"/>
      <w:r w:rsidRPr="00AF42AF">
        <w:t>]</w:t>
      </w:r>
      <w:r w:rsidRPr="00AF42AF">
        <w:tab/>
        <w:t>ETSI TS 132 299: "Digital cellular telecommunications system (Phase 2+); Universal Mobile Telecommunications System (UMTS); LTE; Telecommunication management; Charging management; Diameter charging applications (3GPP TS 32.299)".</w:t>
      </w:r>
    </w:p>
    <w:p w:rsidR="00DA7B71" w:rsidRPr="00AF42AF" w:rsidRDefault="00DA7B71" w:rsidP="00DA7B71">
      <w:pPr>
        <w:pStyle w:val="EX"/>
      </w:pPr>
      <w:r w:rsidRPr="00AF42AF">
        <w:t>[i.</w:t>
      </w:r>
      <w:bookmarkStart w:id="2444" w:name="REF_3GPP2S0068"/>
      <w:r w:rsidR="00A43004">
        <w:rPr>
          <w:rFonts w:eastAsiaTheme="minorEastAsia" w:hint="eastAsia"/>
          <w:lang w:eastAsia="zh-CN"/>
        </w:rPr>
        <w:t>17</w:t>
      </w:r>
      <w:bookmarkEnd w:id="2444"/>
      <w:r w:rsidRPr="00AF42AF">
        <w:t>]</w:t>
      </w:r>
      <w:r w:rsidRPr="00AF42AF">
        <w:tab/>
        <w:t>3GPP2 .S0068: "Network Enhancements for Machine to Machine (M2M)".</w:t>
      </w:r>
    </w:p>
    <w:p w:rsidR="00DA7B71" w:rsidRPr="00AF42AF" w:rsidRDefault="00BC0067" w:rsidP="00DA7B71">
      <w:pPr>
        <w:pStyle w:val="EX"/>
      </w:pPr>
      <w:r w:rsidRPr="00BC0067">
        <w:t>[i.</w:t>
      </w:r>
      <w:bookmarkStart w:id="2445" w:name="REF_JNI60APISPECIFICATION"/>
      <w:r w:rsidR="00A43004">
        <w:rPr>
          <w:rFonts w:eastAsiaTheme="minorEastAsia" w:hint="eastAsia"/>
          <w:lang w:eastAsia="zh-CN"/>
        </w:rPr>
        <w:t>18</w:t>
      </w:r>
      <w:bookmarkEnd w:id="2445"/>
      <w:r w:rsidRPr="00BC0067">
        <w:t>]</w:t>
      </w:r>
      <w:r w:rsidRPr="00BC0067">
        <w:tab/>
        <w:t xml:space="preserve">JNI 6.0 API Specification: "Java Native Interface 6.0 Specification". </w:t>
      </w:r>
    </w:p>
    <w:p w:rsidR="00DA7B71" w:rsidRPr="00AF42AF" w:rsidRDefault="00DA7B71" w:rsidP="00DA7B71">
      <w:pPr>
        <w:pStyle w:val="EX"/>
      </w:pPr>
      <w:r w:rsidRPr="00AF42AF">
        <w:t>[i.</w:t>
      </w:r>
      <w:bookmarkStart w:id="2446" w:name="REF_3GPP23401"/>
      <w:r w:rsidR="00A43004">
        <w:rPr>
          <w:rFonts w:eastAsiaTheme="minorEastAsia" w:hint="eastAsia"/>
          <w:lang w:eastAsia="zh-CN"/>
        </w:rPr>
        <w:t>19</w:t>
      </w:r>
      <w:bookmarkEnd w:id="2446"/>
      <w:r w:rsidRPr="00AF42AF">
        <w:t>]</w:t>
      </w:r>
      <w:r w:rsidRPr="00AF42AF">
        <w:tab/>
      </w:r>
      <w:r w:rsidRPr="00CD1C82">
        <w:t>3GPP</w:t>
      </w:r>
      <w:r w:rsidRPr="00AF42AF">
        <w:t xml:space="preserve"> TS </w:t>
      </w:r>
      <w:r>
        <w:t>23.</w:t>
      </w:r>
      <w:r w:rsidRPr="00AF42AF">
        <w:t>401: "General Packet Radio Service (GPRS) enhancements for Evolved Universal Terrestrial Radio Access Network (E-UTRAN) access".</w:t>
      </w:r>
    </w:p>
    <w:p w:rsidR="00DA7B71" w:rsidRPr="00AF42AF" w:rsidRDefault="00DA7B71" w:rsidP="00DA7B71">
      <w:pPr>
        <w:pStyle w:val="EX"/>
      </w:pPr>
      <w:r w:rsidRPr="00AF42AF">
        <w:t>[i.</w:t>
      </w:r>
      <w:bookmarkStart w:id="2447" w:name="REF_3GPP23402"/>
      <w:r w:rsidR="00A43004">
        <w:rPr>
          <w:rFonts w:eastAsiaTheme="minorEastAsia" w:hint="eastAsia"/>
          <w:lang w:eastAsia="zh-CN"/>
        </w:rPr>
        <w:t>20</w:t>
      </w:r>
      <w:bookmarkEnd w:id="2447"/>
      <w:r w:rsidRPr="00AF42AF">
        <w:t>]</w:t>
      </w:r>
      <w:r w:rsidRPr="00AF42AF">
        <w:tab/>
      </w:r>
      <w:r w:rsidRPr="00CD1C82">
        <w:t>3GPP</w:t>
      </w:r>
      <w:r w:rsidRPr="00AF42AF">
        <w:t xml:space="preserve"> TS </w:t>
      </w:r>
      <w:r>
        <w:t>23.</w:t>
      </w:r>
      <w:r w:rsidRPr="00AF42AF">
        <w:t>402: "Architecture enhancements for non-3GPP accesses".</w:t>
      </w:r>
    </w:p>
    <w:p w:rsidR="00DA7B71" w:rsidRPr="00AF42AF" w:rsidRDefault="00DA7B71" w:rsidP="00DA7B71">
      <w:pPr>
        <w:pStyle w:val="EX"/>
      </w:pPr>
      <w:r w:rsidRPr="00AF42AF">
        <w:t>[i.</w:t>
      </w:r>
      <w:bookmarkStart w:id="2448" w:name="REF_3GPP23060"/>
      <w:r w:rsidR="00A43004">
        <w:rPr>
          <w:rFonts w:eastAsiaTheme="minorEastAsia" w:hint="eastAsia"/>
          <w:lang w:eastAsia="zh-CN"/>
        </w:rPr>
        <w:t>21</w:t>
      </w:r>
      <w:bookmarkEnd w:id="2448"/>
      <w:r w:rsidRPr="00AF42AF">
        <w:t>]</w:t>
      </w:r>
      <w:r w:rsidRPr="00AF42AF">
        <w:tab/>
      </w:r>
      <w:r w:rsidRPr="00CD1C82">
        <w:t>3GPP</w:t>
      </w:r>
      <w:r w:rsidRPr="00AF42AF">
        <w:t xml:space="preserve"> TS </w:t>
      </w:r>
      <w:r>
        <w:t>23.</w:t>
      </w:r>
      <w:r w:rsidRPr="00AF42AF">
        <w:t>060: "General Packet Radio Service (GPRS); Service description; Stage 2".</w:t>
      </w:r>
    </w:p>
    <w:p w:rsidR="00DA7B71" w:rsidRPr="00AF42AF" w:rsidRDefault="00DA7B71" w:rsidP="00DA7B71">
      <w:pPr>
        <w:pStyle w:val="EX"/>
      </w:pPr>
      <w:r w:rsidRPr="00AF42AF">
        <w:t>[</w:t>
      </w:r>
      <w:bookmarkStart w:id="2449" w:name="REF_TS122368"/>
      <w:r w:rsidRPr="00AF42AF">
        <w:t>i.</w:t>
      </w:r>
      <w:bookmarkStart w:id="2450" w:name="REF_3GPP23368"/>
      <w:bookmarkEnd w:id="2449"/>
      <w:r w:rsidR="00A43004">
        <w:rPr>
          <w:rFonts w:eastAsiaTheme="minorEastAsia" w:hint="eastAsia"/>
          <w:lang w:eastAsia="zh-CN"/>
        </w:rPr>
        <w:t>22</w:t>
      </w:r>
      <w:bookmarkEnd w:id="2450"/>
      <w:r w:rsidRPr="00AF42AF">
        <w:t>]</w:t>
      </w:r>
      <w:r w:rsidRPr="00AF42AF">
        <w:tab/>
      </w:r>
      <w:r w:rsidRPr="00CD1C82">
        <w:t>3GPP</w:t>
      </w:r>
      <w:r w:rsidRPr="00AF42AF">
        <w:t xml:space="preserve"> TS </w:t>
      </w:r>
      <w:r>
        <w:t>22.</w:t>
      </w:r>
      <w:r w:rsidRPr="00AF42AF">
        <w:t>368: "Service requirements for Machine Type Communications (MTC); Stage</w:t>
      </w:r>
      <w:r>
        <w:t> </w:t>
      </w:r>
      <w:r w:rsidRPr="00AF42AF">
        <w:t>1".</w:t>
      </w:r>
    </w:p>
    <w:p w:rsidR="00DA7B71" w:rsidRPr="00AF42AF" w:rsidRDefault="00DA7B71" w:rsidP="00DA7B71">
      <w:pPr>
        <w:pStyle w:val="EX"/>
      </w:pPr>
      <w:r w:rsidRPr="00AF42AF">
        <w:t>[</w:t>
      </w:r>
      <w:bookmarkStart w:id="2451" w:name="REF_TS123003"/>
      <w:r w:rsidRPr="00AF42AF">
        <w:t>i.</w:t>
      </w:r>
      <w:bookmarkStart w:id="2452" w:name="REF_3GPP23003"/>
      <w:bookmarkEnd w:id="2451"/>
      <w:r w:rsidR="00A43004">
        <w:rPr>
          <w:rFonts w:eastAsiaTheme="minorEastAsia" w:hint="eastAsia"/>
          <w:lang w:eastAsia="zh-CN"/>
        </w:rPr>
        <w:t>23</w:t>
      </w:r>
      <w:bookmarkEnd w:id="2452"/>
      <w:r w:rsidRPr="00AF42AF">
        <w:t>]</w:t>
      </w:r>
      <w:r w:rsidRPr="00AF42AF">
        <w:tab/>
      </w:r>
      <w:r w:rsidRPr="00CD1C82">
        <w:t>3GPP</w:t>
      </w:r>
      <w:r w:rsidRPr="00AF42AF">
        <w:t xml:space="preserve"> TS </w:t>
      </w:r>
      <w:r>
        <w:t>23.</w:t>
      </w:r>
      <w:r w:rsidRPr="00AF42AF">
        <w:t>003: "Numbering, addressing and identification".</w:t>
      </w:r>
    </w:p>
    <w:p w:rsidR="00DA7B71" w:rsidRPr="00AF42AF" w:rsidRDefault="00DA7B71" w:rsidP="00DA7B71">
      <w:pPr>
        <w:pStyle w:val="EX"/>
      </w:pPr>
      <w:r w:rsidRPr="00AF42AF">
        <w:t>[</w:t>
      </w:r>
      <w:bookmarkStart w:id="2453" w:name="REF_ITU_TX660"/>
      <w:r w:rsidRPr="00AF42AF">
        <w:t>i.</w:t>
      </w:r>
      <w:bookmarkEnd w:id="2453"/>
      <w:r w:rsidR="000427D0">
        <w:rPr>
          <w:rFonts w:eastAsiaTheme="minorEastAsia" w:hint="eastAsia"/>
          <w:lang w:eastAsia="zh-CN"/>
        </w:rPr>
        <w:t>24</w:t>
      </w:r>
      <w:r w:rsidRPr="00AF42AF">
        <w:t>]</w:t>
      </w:r>
      <w:r w:rsidRPr="00AF42AF">
        <w:tab/>
        <w:t>Recommendation ITU-T X.660 | ISO/IEC 9834-1: "Information technology - Procedures for the operation of object identifier registration authorities: General procedures and top arcs of the international object identifier tree".</w:t>
      </w:r>
    </w:p>
    <w:p w:rsidR="00DA7B71" w:rsidRPr="00AF42AF" w:rsidRDefault="00DA7B71" w:rsidP="00DA7B71">
      <w:pPr>
        <w:pStyle w:val="EX"/>
      </w:pPr>
      <w:r w:rsidRPr="00AF42AF">
        <w:t>[i</w:t>
      </w:r>
      <w:proofErr w:type="gramStart"/>
      <w:r w:rsidRPr="00AF42AF">
        <w:t>.</w:t>
      </w:r>
      <w:proofErr w:type="gramEnd"/>
      <w:r w:rsidR="008C37A0">
        <w:fldChar w:fldCharType="begin"/>
      </w:r>
      <w:r w:rsidR="001111E1">
        <w:instrText>SEQ REFI</w:instrText>
      </w:r>
      <w:r w:rsidR="008C37A0">
        <w:fldChar w:fldCharType="end"/>
      </w:r>
      <w:bookmarkStart w:id="2454" w:name="REF_ONEM2MTR_0008"/>
      <w:r w:rsidR="006A7E5A">
        <w:rPr>
          <w:rFonts w:eastAsiaTheme="minorEastAsia" w:hint="eastAsia"/>
          <w:lang w:eastAsia="zh-CN"/>
        </w:rPr>
        <w:t>25</w:t>
      </w:r>
      <w:bookmarkEnd w:id="2454"/>
      <w:r w:rsidRPr="00AF42AF">
        <w:t>]</w:t>
      </w:r>
      <w:r w:rsidRPr="00AF42AF">
        <w:tab/>
        <w:t>oneM2M TR-0008: "Analysis of Security Solutions for oneM2M System".</w:t>
      </w:r>
    </w:p>
    <w:p w:rsidR="00DA7B71" w:rsidRPr="00AF42AF" w:rsidRDefault="00DA7B71" w:rsidP="00DA7B71">
      <w:pPr>
        <w:pStyle w:val="EX"/>
      </w:pPr>
      <w:r w:rsidRPr="00AF42AF">
        <w:t>[i.</w:t>
      </w:r>
      <w:bookmarkStart w:id="2455" w:name="REF_IETFRFC4122"/>
      <w:r w:rsidR="006A7E5A">
        <w:rPr>
          <w:rFonts w:eastAsiaTheme="minorEastAsia" w:hint="eastAsia"/>
          <w:lang w:eastAsia="zh-CN"/>
        </w:rPr>
        <w:t>26</w:t>
      </w:r>
      <w:bookmarkEnd w:id="2455"/>
      <w:r w:rsidRPr="00AF42AF">
        <w:t>]</w:t>
      </w:r>
      <w:r w:rsidRPr="00AF42AF">
        <w:tab/>
        <w:t>IETF RFC 4122: "A Universally Unique IDentifier (UUID) URN Namespace".</w:t>
      </w:r>
    </w:p>
    <w:p w:rsidR="00DA7B71" w:rsidRDefault="00DA7B71" w:rsidP="00DA7B71">
      <w:pPr>
        <w:pStyle w:val="EX"/>
        <w:rPr>
          <w:lang w:eastAsia="zh-CN"/>
        </w:rPr>
      </w:pPr>
      <w:proofErr w:type="gramStart"/>
      <w:r w:rsidRPr="00AF42AF">
        <w:t>[i.</w:t>
      </w:r>
      <w:bookmarkStart w:id="2456" w:name="REF_oneM2MDraftRule"/>
      <w:r w:rsidR="006A7E5A">
        <w:rPr>
          <w:rFonts w:eastAsiaTheme="minorEastAsia" w:hint="eastAsia"/>
          <w:lang w:eastAsia="zh-CN"/>
        </w:rPr>
        <w:t>27</w:t>
      </w:r>
      <w:bookmarkEnd w:id="2456"/>
      <w:r w:rsidRPr="00AF42AF">
        <w:t>]</w:t>
      </w:r>
      <w:r w:rsidRPr="00AF42AF">
        <w:tab/>
        <w:t>oneM2M Drafting Rules.</w:t>
      </w:r>
      <w:proofErr w:type="gramEnd"/>
    </w:p>
    <w:p w:rsidR="00DA7B71" w:rsidRPr="00AF42AF" w:rsidRDefault="00DA7B71" w:rsidP="00DA7B71">
      <w:pPr>
        <w:pStyle w:val="NO"/>
        <w:keepLines w:val="0"/>
      </w:pPr>
      <w:r w:rsidRPr="00AF42AF">
        <w:t>NOTE:</w:t>
      </w:r>
      <w:r w:rsidRPr="00AF42AF">
        <w:tab/>
        <w:t xml:space="preserve">Available at </w:t>
      </w:r>
      <w:hyperlink r:id="rId9" w:history="1">
        <w:r w:rsidRPr="00AF42AF">
          <w:rPr>
            <w:rStyle w:val="ab"/>
          </w:rPr>
          <w:t>http://member.onem2m.org/Static_pages/Others/Rules_Pages/oneM2M-Drafting-Rules-V1_0.doc</w:t>
        </w:r>
      </w:hyperlink>
      <w:r w:rsidRPr="00AF42AF">
        <w:t>.</w:t>
      </w:r>
    </w:p>
    <w:p w:rsidR="00DA7B71" w:rsidRPr="00AF42AF" w:rsidRDefault="00DA7B71" w:rsidP="00DA7B71">
      <w:pPr>
        <w:pStyle w:val="EX"/>
        <w:rPr>
          <w:bCs/>
        </w:rPr>
      </w:pPr>
      <w:r w:rsidRPr="00AF42AF">
        <w:t>[i.</w:t>
      </w:r>
      <w:bookmarkStart w:id="2457" w:name="REF_IETFRFC6838"/>
      <w:r w:rsidR="006A7E5A">
        <w:rPr>
          <w:rFonts w:eastAsiaTheme="minorEastAsia" w:hint="eastAsia"/>
          <w:lang w:eastAsia="zh-CN"/>
        </w:rPr>
        <w:t>28</w:t>
      </w:r>
      <w:bookmarkEnd w:id="2457"/>
      <w:r w:rsidRPr="00AF42AF">
        <w:t>]</w:t>
      </w:r>
      <w:r w:rsidRPr="00AF42AF">
        <w:tab/>
        <w:t>IETF RFC 6838: "Media Type Specifications and Registration Procedures".</w:t>
      </w:r>
    </w:p>
    <w:p w:rsidR="00DA7B71" w:rsidRPr="00AF42AF" w:rsidRDefault="00DA7B71" w:rsidP="00EC2670">
      <w:pPr>
        <w:pStyle w:val="1"/>
      </w:pPr>
      <w:bookmarkStart w:id="2458" w:name="_Toc428282960"/>
      <w:bookmarkStart w:id="2459" w:name="_Toc428905047"/>
      <w:bookmarkStart w:id="2460" w:name="_Toc428905493"/>
      <w:bookmarkStart w:id="2461" w:name="_Toc428905938"/>
      <w:bookmarkStart w:id="2462" w:name="_Toc429057096"/>
      <w:bookmarkStart w:id="2463" w:name="_Toc429057597"/>
      <w:bookmarkStart w:id="2464" w:name="_Toc433730124"/>
      <w:r w:rsidRPr="00AF42AF">
        <w:t>3</w:t>
      </w:r>
      <w:r w:rsidRPr="00AF42AF">
        <w:tab/>
        <w:t>Definitions, abbreviations and acronyms</w:t>
      </w:r>
      <w:bookmarkEnd w:id="2458"/>
      <w:bookmarkEnd w:id="2459"/>
      <w:bookmarkEnd w:id="2460"/>
      <w:bookmarkEnd w:id="2461"/>
      <w:bookmarkEnd w:id="2462"/>
      <w:bookmarkEnd w:id="2463"/>
      <w:bookmarkEnd w:id="2464"/>
    </w:p>
    <w:p w:rsidR="00DA7B71" w:rsidRPr="00AF42AF" w:rsidRDefault="00DA7B71" w:rsidP="00EC2670">
      <w:pPr>
        <w:pStyle w:val="2"/>
      </w:pPr>
      <w:bookmarkStart w:id="2465" w:name="_Toc429057097"/>
      <w:bookmarkStart w:id="2466" w:name="_Toc429057598"/>
      <w:bookmarkStart w:id="2467" w:name="_Toc433730125"/>
      <w:r w:rsidRPr="00AF42AF">
        <w:t>3.0</w:t>
      </w:r>
      <w:r w:rsidRPr="00AF42AF">
        <w:tab/>
        <w:t>Introduction</w:t>
      </w:r>
      <w:bookmarkEnd w:id="2465"/>
      <w:bookmarkEnd w:id="2466"/>
      <w:bookmarkEnd w:id="2467"/>
    </w:p>
    <w:p w:rsidR="00DA7B71" w:rsidRPr="00AF42AF" w:rsidRDefault="00DA7B71" w:rsidP="00DA7B71">
      <w:r w:rsidRPr="00AF42AF">
        <w:t xml:space="preserve">For the purposes of the present document, the terms and definitions given in </w:t>
      </w:r>
      <w:r>
        <w:t xml:space="preserve">oneM2M </w:t>
      </w:r>
      <w:r w:rsidRPr="00AF42AF">
        <w:t>TS</w:t>
      </w:r>
      <w:r>
        <w:t>-0011 [1]</w:t>
      </w:r>
      <w:r w:rsidRPr="00AF42AF">
        <w:t xml:space="preserve"> and the following apply. A term defined in the present document takes precedence over the definition of the same term, if any, in </w:t>
      </w:r>
      <w:r>
        <w:t>oneM2M TS-0011 [1].</w:t>
      </w:r>
    </w:p>
    <w:p w:rsidR="00DA7B71" w:rsidRPr="00AF42AF" w:rsidRDefault="00DA7B71" w:rsidP="00EC2670">
      <w:pPr>
        <w:pStyle w:val="2"/>
      </w:pPr>
      <w:bookmarkStart w:id="2468" w:name="_Toc428282961"/>
      <w:bookmarkStart w:id="2469" w:name="_Toc428905048"/>
      <w:bookmarkStart w:id="2470" w:name="_Toc428905494"/>
      <w:bookmarkStart w:id="2471" w:name="_Toc428905939"/>
      <w:bookmarkStart w:id="2472" w:name="_Toc429057098"/>
      <w:bookmarkStart w:id="2473" w:name="_Toc429057599"/>
      <w:bookmarkStart w:id="2474" w:name="_Toc433730126"/>
      <w:r w:rsidRPr="00AF42AF">
        <w:t>3.1</w:t>
      </w:r>
      <w:r w:rsidRPr="00AF42AF">
        <w:tab/>
        <w:t>Definitions</w:t>
      </w:r>
      <w:bookmarkEnd w:id="2468"/>
      <w:bookmarkEnd w:id="2469"/>
      <w:bookmarkEnd w:id="2470"/>
      <w:bookmarkEnd w:id="2471"/>
      <w:bookmarkEnd w:id="2472"/>
      <w:bookmarkEnd w:id="2473"/>
      <w:bookmarkEnd w:id="2474"/>
    </w:p>
    <w:p w:rsidR="00DA7B71" w:rsidRPr="00AF42AF" w:rsidRDefault="00DA7B71" w:rsidP="00DA7B71">
      <w:r w:rsidRPr="00AF42AF">
        <w:t>For the purposes of the present document, the following terms and definitions apply:</w:t>
      </w:r>
    </w:p>
    <w:p w:rsidR="00BC0067" w:rsidRDefault="00DA7B71" w:rsidP="00BC0067">
      <w:pPr>
        <w:keepNext/>
      </w:pPr>
      <w:proofErr w:type="gramStart"/>
      <w:r w:rsidRPr="00AF42AF">
        <w:rPr>
          <w:b/>
        </w:rPr>
        <w:t>access</w:t>
      </w:r>
      <w:proofErr w:type="gramEnd"/>
      <w:r w:rsidRPr="00AF42AF">
        <w:rPr>
          <w:b/>
        </w:rPr>
        <w:t xml:space="preserve"> control attributes:</w:t>
      </w:r>
      <w:r w:rsidRPr="00AF42AF">
        <w:t xml:space="preserve"> set of parameters of the Originator, target resource, and environment against which there could be rules evaluated to control access</w:t>
      </w:r>
    </w:p>
    <w:p w:rsidR="00DA7B71" w:rsidRPr="00AF42AF" w:rsidRDefault="00DA7B71" w:rsidP="00DA7B71">
      <w:pPr>
        <w:pStyle w:val="NO"/>
      </w:pPr>
      <w:r w:rsidRPr="00AF42AF">
        <w:t>NOTE:</w:t>
      </w:r>
      <w:r w:rsidRPr="00AF42AF">
        <w:tab/>
        <w:t>An example of Access Control Attributes of Originator is a role. Examples of Access Control Attributes of Environment are time, day and IP address. An example of Access Control Attributes of targeted resource is creation time.</w:t>
      </w:r>
    </w:p>
    <w:p w:rsidR="00DA7B71" w:rsidRPr="00AF42AF" w:rsidRDefault="00DA7B71" w:rsidP="00DA7B71">
      <w:proofErr w:type="gramStart"/>
      <w:r w:rsidRPr="00AF42AF">
        <w:rPr>
          <w:b/>
        </w:rPr>
        <w:t>access</w:t>
      </w:r>
      <w:proofErr w:type="gramEnd"/>
      <w:r w:rsidRPr="00AF42AF">
        <w:rPr>
          <w:b/>
        </w:rPr>
        <w:t xml:space="preserve"> decision:</w:t>
      </w:r>
      <w:r w:rsidRPr="00AF42AF">
        <w:t xml:space="preserve"> authorization reached when an entity's Privileges, as well as other Access Control Attributes, are evaluated</w:t>
      </w:r>
    </w:p>
    <w:p w:rsidR="00DA7B71" w:rsidRPr="00AF42AF" w:rsidRDefault="00DA7B71" w:rsidP="00DA7B71">
      <w:proofErr w:type="gramStart"/>
      <w:r w:rsidRPr="00AF42AF">
        <w:rPr>
          <w:b/>
          <w:bCs/>
        </w:rPr>
        <w:t>application</w:t>
      </w:r>
      <w:proofErr w:type="gramEnd"/>
      <w:r w:rsidRPr="00AF42AF">
        <w:rPr>
          <w:b/>
          <w:bCs/>
        </w:rPr>
        <w:t xml:space="preserve"> layer:</w:t>
      </w:r>
      <w:r w:rsidRPr="00AF42AF">
        <w:t xml:space="preserve"> comprises oneM2M Applications and related business and operational logic</w:t>
      </w:r>
    </w:p>
    <w:p w:rsidR="00DA7B71" w:rsidRPr="00AF42AF" w:rsidRDefault="00DA7B71" w:rsidP="00DA7B71">
      <w:pPr>
        <w:keepNext/>
        <w:keepLines/>
      </w:pPr>
      <w:proofErr w:type="gramStart"/>
      <w:r w:rsidRPr="00AF42AF">
        <w:rPr>
          <w:b/>
          <w:bCs/>
        </w:rPr>
        <w:lastRenderedPageBreak/>
        <w:t>attribute</w:t>
      </w:r>
      <w:proofErr w:type="gramEnd"/>
      <w:r w:rsidRPr="00AF42AF">
        <w:rPr>
          <w:b/>
          <w:bCs/>
        </w:rPr>
        <w:t>:</w:t>
      </w:r>
      <w:r w:rsidRPr="00AF42AF">
        <w:t xml:space="preserve"> stores information pertaining to the resource</w:t>
      </w:r>
    </w:p>
    <w:p w:rsidR="00DA7B71" w:rsidRPr="00AF42AF" w:rsidRDefault="00DA7B71" w:rsidP="00DA7B71">
      <w:pPr>
        <w:pStyle w:val="NO"/>
      </w:pPr>
      <w:r w:rsidRPr="00AF42AF">
        <w:t>NOTE:</w:t>
      </w:r>
      <w:r w:rsidRPr="00AF42AF">
        <w:tab/>
        <w:t>An attribute has a name and a value. Only one attribute with a given name can belong to a given resource. For an attribute defined as having "multiplicity" greater than 1, the value of that attribute is a composite value, i.e. a list of different values.</w:t>
      </w:r>
    </w:p>
    <w:p w:rsidR="00DA7B71" w:rsidRPr="00AF42AF" w:rsidRDefault="00DA7B71" w:rsidP="00DA7B71">
      <w:proofErr w:type="gramStart"/>
      <w:r w:rsidRPr="00AF42AF">
        <w:rPr>
          <w:b/>
        </w:rPr>
        <w:t>child</w:t>
      </w:r>
      <w:proofErr w:type="gramEnd"/>
      <w:r w:rsidRPr="00AF42AF">
        <w:rPr>
          <w:b/>
        </w:rPr>
        <w:t xml:space="preserve"> resource:</w:t>
      </w:r>
      <w:r w:rsidRPr="00AF42AF">
        <w:t xml:space="preserve"> sub-resource of another resource that is its parent resource</w:t>
      </w:r>
    </w:p>
    <w:p w:rsidR="00DA7B71" w:rsidRPr="00AF42AF" w:rsidRDefault="00DA7B71" w:rsidP="00DA7B71">
      <w:pPr>
        <w:pStyle w:val="NO"/>
      </w:pPr>
      <w:r w:rsidRPr="00AF42AF">
        <w:t>NOTE:</w:t>
      </w:r>
      <w:r w:rsidRPr="00AF42AF">
        <w:tab/>
        <w:t>The parent resource contains references to the child resources(s).</w:t>
      </w:r>
    </w:p>
    <w:p w:rsidR="00DA7B71" w:rsidRPr="00AF42AF" w:rsidRDefault="00DA7B71" w:rsidP="00DA7B71">
      <w:proofErr w:type="gramStart"/>
      <w:r w:rsidRPr="00AF42AF">
        <w:rPr>
          <w:b/>
          <w:bCs/>
        </w:rPr>
        <w:t>common</w:t>
      </w:r>
      <w:proofErr w:type="gramEnd"/>
      <w:r w:rsidRPr="00AF42AF">
        <w:rPr>
          <w:b/>
          <w:bCs/>
        </w:rPr>
        <w:t xml:space="preserve"> services layer:</w:t>
      </w:r>
      <w:r w:rsidRPr="00AF42AF">
        <w:t xml:space="preserve"> consists of oneM2M service functions that enable oneM2M Applications (e.g. management, discovery and policy enforcement)</w:t>
      </w:r>
    </w:p>
    <w:p w:rsidR="00DA7B71" w:rsidRPr="00AF42AF" w:rsidRDefault="00DA7B71" w:rsidP="00DA7B71">
      <w:proofErr w:type="gramStart"/>
      <w:r w:rsidRPr="00AF42AF">
        <w:rPr>
          <w:b/>
        </w:rPr>
        <w:t>common</w:t>
      </w:r>
      <w:proofErr w:type="gramEnd"/>
      <w:r w:rsidRPr="00AF42AF">
        <w:rPr>
          <w:b/>
        </w:rPr>
        <w:t xml:space="preserve"> services function (CSF):</w:t>
      </w:r>
      <w:r w:rsidRPr="00AF42AF">
        <w:t xml:space="preserve"> informative architectural construct which conceptually groups together a number of sub-functions</w:t>
      </w:r>
    </w:p>
    <w:p w:rsidR="00DA7B71" w:rsidRPr="00AF42AF" w:rsidRDefault="00DA7B71" w:rsidP="00DA7B71">
      <w:pPr>
        <w:pStyle w:val="NO"/>
      </w:pPr>
      <w:r w:rsidRPr="00AF42AF">
        <w:t>NOTE:</w:t>
      </w:r>
      <w:r w:rsidRPr="00AF42AF">
        <w:tab/>
        <w:t>Those sub-functions are implemented as normative resources and procedures. A set of CSFs is contained in the CSE.</w:t>
      </w:r>
    </w:p>
    <w:p w:rsidR="00DA7B71" w:rsidRPr="00AF42AF" w:rsidRDefault="00DA7B71" w:rsidP="00DA7B71">
      <w:proofErr w:type="gramStart"/>
      <w:r w:rsidRPr="00AF42AF">
        <w:rPr>
          <w:b/>
        </w:rPr>
        <w:t>execution</w:t>
      </w:r>
      <w:proofErr w:type="gramEnd"/>
      <w:r w:rsidRPr="00AF42AF">
        <w:rPr>
          <w:b/>
        </w:rPr>
        <w:t xml:space="preserve"> environment:</w:t>
      </w:r>
      <w:r w:rsidRPr="00AF42AF">
        <w:t xml:space="preserve"> logical entity that represents an environment capable of running software modules</w:t>
      </w:r>
    </w:p>
    <w:p w:rsidR="00DA7B71" w:rsidRPr="00AF42AF" w:rsidRDefault="00DA7B71" w:rsidP="00DA7B71">
      <w:proofErr w:type="gramStart"/>
      <w:r w:rsidRPr="00AF42AF">
        <w:rPr>
          <w:b/>
        </w:rPr>
        <w:t>hosting</w:t>
      </w:r>
      <w:proofErr w:type="gramEnd"/>
      <w:r w:rsidRPr="00AF42AF">
        <w:rPr>
          <w:b/>
        </w:rPr>
        <w:t xml:space="preserve"> CSE:</w:t>
      </w:r>
      <w:r w:rsidRPr="00AF42AF">
        <w:t xml:space="preserve"> CSE where the addressed resource is hosted</w:t>
      </w:r>
    </w:p>
    <w:p w:rsidR="00DA7B71" w:rsidRPr="00AF42AF" w:rsidRDefault="00DA7B71" w:rsidP="00DA7B71">
      <w:r w:rsidRPr="00AF42AF">
        <w:rPr>
          <w:b/>
        </w:rPr>
        <w:t>M2M service provider domain:</w:t>
      </w:r>
      <w:r w:rsidRPr="00AF42AF">
        <w:t xml:space="preserve"> is the part of the M2M System that is associated with a specific M2M Service Provider</w:t>
      </w:r>
    </w:p>
    <w:p w:rsidR="00DA7B71" w:rsidRPr="00AF42AF" w:rsidRDefault="00DA7B71" w:rsidP="00DA7B71">
      <w:proofErr w:type="gramStart"/>
      <w:r w:rsidRPr="00AF42AF">
        <w:rPr>
          <w:b/>
        </w:rPr>
        <w:t>managed</w:t>
      </w:r>
      <w:proofErr w:type="gramEnd"/>
      <w:r w:rsidRPr="00AF42AF">
        <w:rPr>
          <w:b/>
        </w:rPr>
        <w:t xml:space="preserve"> entity:</w:t>
      </w:r>
      <w:r w:rsidRPr="00AF42AF">
        <w:t xml:space="preserve"> may be either an M2M Device, M2M Gateway, or a device in the M2M Area Network or the M2M Application Layer or M2M Service Layer software components</w:t>
      </w:r>
    </w:p>
    <w:p w:rsidR="00DA7B71" w:rsidRPr="00AF42AF" w:rsidRDefault="00DA7B71" w:rsidP="00DA7B71">
      <w:proofErr w:type="gramStart"/>
      <w:r w:rsidRPr="00AF42AF">
        <w:rPr>
          <w:b/>
        </w:rPr>
        <w:t>management</w:t>
      </w:r>
      <w:proofErr w:type="gramEnd"/>
      <w:r w:rsidRPr="00AF42AF">
        <w:rPr>
          <w:b/>
        </w:rPr>
        <w:t xml:space="preserve"> proxy:</w:t>
      </w:r>
      <w:r w:rsidRPr="00AF42AF">
        <w:t xml:space="preserve"> entity within the Device Management Architecture, in conjunction with the Management Client, that acts as an intermediary between the Management Server and the Proxy Management Client</w:t>
      </w:r>
    </w:p>
    <w:p w:rsidR="00DA7B71" w:rsidRPr="00AF42AF" w:rsidRDefault="00DA7B71" w:rsidP="00DA7B71">
      <w:proofErr w:type="gramStart"/>
      <w:r w:rsidRPr="00AF42AF">
        <w:rPr>
          <w:b/>
          <w:bCs/>
        </w:rPr>
        <w:t>network</w:t>
      </w:r>
      <w:proofErr w:type="gramEnd"/>
      <w:r w:rsidRPr="00AF42AF">
        <w:rPr>
          <w:b/>
          <w:bCs/>
        </w:rPr>
        <w:t xml:space="preserve"> services layer:</w:t>
      </w:r>
      <w:r w:rsidRPr="00AF42AF">
        <w:t xml:space="preserve"> provides transport, connectivity and service functions</w:t>
      </w:r>
    </w:p>
    <w:p w:rsidR="00DA7B71" w:rsidRPr="00AF42AF" w:rsidRDefault="00DA7B71" w:rsidP="00DA7B71">
      <w:pPr>
        <w:keepNext/>
        <w:keepLines/>
      </w:pPr>
      <w:proofErr w:type="gramStart"/>
      <w:r w:rsidRPr="00AF42AF">
        <w:rPr>
          <w:b/>
          <w:bCs/>
        </w:rPr>
        <w:t>node</w:t>
      </w:r>
      <w:proofErr w:type="gramEnd"/>
      <w:r w:rsidRPr="00AF42AF">
        <w:rPr>
          <w:b/>
          <w:bCs/>
        </w:rPr>
        <w:t>:</w:t>
      </w:r>
      <w:r w:rsidRPr="00AF42AF">
        <w:t xml:space="preserve"> logical entity that is identifiable in the M2M System</w:t>
      </w:r>
    </w:p>
    <w:p w:rsidR="00DA7B71" w:rsidRPr="00AF42AF" w:rsidRDefault="00DA7B71" w:rsidP="00DA7B71">
      <w:pPr>
        <w:rPr>
          <w:rFonts w:eastAsia="SimSun"/>
          <w:lang w:eastAsia="zh-CN"/>
        </w:rPr>
      </w:pPr>
      <w:proofErr w:type="gramStart"/>
      <w:r w:rsidRPr="00AF42AF">
        <w:rPr>
          <w:b/>
        </w:rPr>
        <w:t>non-oneM2M</w:t>
      </w:r>
      <w:proofErr w:type="gramEnd"/>
      <w:r w:rsidRPr="00AF42AF">
        <w:rPr>
          <w:b/>
        </w:rPr>
        <w:t xml:space="preserve"> Node:</w:t>
      </w:r>
      <w:r w:rsidRPr="00AF42AF">
        <w:t xml:space="preserve"> a non-oneM2M Node is a node that does not contain oneM2M Entities</w:t>
      </w:r>
    </w:p>
    <w:p w:rsidR="00DA7B71" w:rsidRPr="00AF42AF" w:rsidRDefault="00DA7B71" w:rsidP="00DA7B71">
      <w:pPr>
        <w:rPr>
          <w:rFonts w:eastAsia="SimSun"/>
          <w:lang w:eastAsia="zh-CN"/>
        </w:rPr>
      </w:pPr>
      <w:proofErr w:type="gramStart"/>
      <w:r w:rsidRPr="00AF42AF">
        <w:rPr>
          <w:rFonts w:hint="eastAsia"/>
          <w:b/>
        </w:rPr>
        <w:t>notifier</w:t>
      </w:r>
      <w:proofErr w:type="gramEnd"/>
      <w:r w:rsidRPr="00AF42AF">
        <w:rPr>
          <w:rFonts w:hint="eastAsia"/>
          <w:b/>
        </w:rPr>
        <w:t xml:space="preserve">: </w:t>
      </w:r>
      <w:r w:rsidRPr="00AF42AF">
        <w:rPr>
          <w:rFonts w:hint="eastAsia"/>
          <w:lang w:eastAsia="zh-CN"/>
        </w:rPr>
        <w:t xml:space="preserve">the Hosting CSE that </w:t>
      </w:r>
      <w:r w:rsidRPr="00AF42AF">
        <w:rPr>
          <w:lang w:eastAsia="zh-CN"/>
        </w:rPr>
        <w:t>initiate</w:t>
      </w:r>
      <w:r w:rsidRPr="00AF42AF">
        <w:rPr>
          <w:rFonts w:hint="eastAsia"/>
          <w:lang w:eastAsia="zh-CN"/>
        </w:rPr>
        <w:t>s notification</w:t>
      </w:r>
      <w:r w:rsidRPr="00AF42AF">
        <w:rPr>
          <w:lang w:eastAsia="zh-CN"/>
        </w:rPr>
        <w:t>s to Notification Targets in the subscription/notification framework</w:t>
      </w:r>
      <w:r w:rsidRPr="00AF42AF">
        <w:rPr>
          <w:rFonts w:hint="eastAsia"/>
          <w:lang w:eastAsia="zh-CN"/>
        </w:rPr>
        <w:t xml:space="preserve"> or in the non-blocking </w:t>
      </w:r>
      <w:r w:rsidRPr="00AF42AF">
        <w:rPr>
          <w:lang w:eastAsia="zh-CN"/>
        </w:rPr>
        <w:t>asynchronous</w:t>
      </w:r>
      <w:r w:rsidRPr="00AF42AF">
        <w:rPr>
          <w:rFonts w:hint="eastAsia"/>
          <w:lang w:eastAsia="zh-CN"/>
        </w:rPr>
        <w:t xml:space="preserve"> scheme</w:t>
      </w:r>
    </w:p>
    <w:p w:rsidR="00DA7B71" w:rsidRPr="00AF42AF" w:rsidRDefault="00DA7B71" w:rsidP="00DA7B71">
      <w:pPr>
        <w:rPr>
          <w:rFonts w:eastAsia="SimSun"/>
          <w:lang w:eastAsia="zh-CN"/>
        </w:rPr>
      </w:pPr>
      <w:proofErr w:type="gramStart"/>
      <w:r w:rsidRPr="00AF42AF">
        <w:rPr>
          <w:rFonts w:hint="eastAsia"/>
          <w:b/>
          <w:lang w:eastAsia="zh-CN"/>
        </w:rPr>
        <w:t>notification</w:t>
      </w:r>
      <w:proofErr w:type="gramEnd"/>
      <w:r w:rsidRPr="00AF42AF">
        <w:rPr>
          <w:rFonts w:hint="eastAsia"/>
          <w:b/>
          <w:lang w:eastAsia="zh-CN"/>
        </w:rPr>
        <w:t xml:space="preserve"> target:</w:t>
      </w:r>
      <w:r w:rsidRPr="00AF42AF">
        <w:rPr>
          <w:rFonts w:hint="eastAsia"/>
          <w:lang w:eastAsia="zh-CN"/>
        </w:rPr>
        <w:t xml:space="preserve"> AE or CSE that receives notifications from the Notifier</w:t>
      </w:r>
    </w:p>
    <w:p w:rsidR="00DA7B71" w:rsidRPr="00AF42AF" w:rsidRDefault="00DA7B71" w:rsidP="00DA7B71">
      <w:pPr>
        <w:rPr>
          <w:rFonts w:eastAsia="SimSun"/>
          <w:lang w:eastAsia="zh-CN"/>
        </w:rPr>
      </w:pPr>
      <w:r w:rsidRPr="00AF42AF">
        <w:rPr>
          <w:b/>
          <w:bCs/>
        </w:rPr>
        <w:t>NULL:</w:t>
      </w:r>
      <w:r w:rsidRPr="00AF42AF">
        <w:t xml:space="preserve"> an empty string</w:t>
      </w:r>
    </w:p>
    <w:p w:rsidR="00DA7B71" w:rsidRPr="00AF42AF" w:rsidRDefault="00DA7B71" w:rsidP="00DA7B71">
      <w:proofErr w:type="gramStart"/>
      <w:r w:rsidRPr="00AF42AF">
        <w:rPr>
          <w:b/>
        </w:rPr>
        <w:t>originator</w:t>
      </w:r>
      <w:proofErr w:type="gramEnd"/>
      <w:r w:rsidRPr="00AF42AF">
        <w:rPr>
          <w:b/>
        </w:rPr>
        <w:t>:</w:t>
      </w:r>
      <w:r w:rsidRPr="00AF42AF">
        <w:t xml:space="preserve"> </w:t>
      </w:r>
      <w:del w:id="2475" w:author="ZTE" w:date="2015-10-26T15:22:00Z">
        <w:r w:rsidRPr="00AF42AF" w:rsidDel="009F75B6">
          <w:delText>single-hop case, the Originator is the entity that sends a Request. For multi-hop case, the Originator is the entity that sends the first Request in a sequence of requests</w:delText>
        </w:r>
      </w:del>
      <w:ins w:id="2476" w:author="ZTE" w:date="2015-10-26T15:23:00Z">
        <w:r w:rsidR="009F75B6" w:rsidRPr="009F75B6">
          <w:rPr>
            <w:rFonts w:hint="eastAsia"/>
            <w:lang w:eastAsia="ko-KR"/>
          </w:rPr>
          <w:t xml:space="preserve"> </w:t>
        </w:r>
        <w:r w:rsidR="009F75B6">
          <w:rPr>
            <w:rFonts w:hint="eastAsia"/>
            <w:lang w:eastAsia="ko-KR"/>
          </w:rPr>
          <w:t>in case of a request traversing a single reference point, the Originator is the AE/CSE that sends the request. In case of a request that traverses multiple reference points, the Originator is the AE/CSE that sends the first request in the sequence.</w:t>
        </w:r>
      </w:ins>
    </w:p>
    <w:p w:rsidR="00DA7B71" w:rsidRPr="00AF42AF" w:rsidDel="009F75B6" w:rsidRDefault="00DA7B71" w:rsidP="00DA7B71">
      <w:pPr>
        <w:pStyle w:val="NO"/>
        <w:rPr>
          <w:del w:id="2477" w:author="ZTE" w:date="2015-10-26T15:23:00Z"/>
        </w:rPr>
      </w:pPr>
      <w:del w:id="2478" w:author="ZTE" w:date="2015-10-26T15:23:00Z">
        <w:r w:rsidRPr="00AF42AF" w:rsidDel="009F75B6">
          <w:delText>NOTE:</w:delText>
        </w:r>
        <w:r w:rsidRPr="00AF42AF" w:rsidDel="009F75B6">
          <w:tab/>
          <w:delText xml:space="preserve">An </w:delText>
        </w:r>
        <w:r w:rsidR="00BC0067" w:rsidRPr="00BC0067" w:rsidDel="009F75B6">
          <w:delText>O</w:delText>
        </w:r>
        <w:r w:rsidRPr="00AF42AF" w:rsidDel="009F75B6">
          <w:delText>riginator can either be an A</w:delText>
        </w:r>
        <w:r w:rsidR="00BC0067" w:rsidRPr="00BC0067" w:rsidDel="009F75B6">
          <w:delText>E</w:delText>
        </w:r>
        <w:r w:rsidRPr="00AF42AF" w:rsidDel="009F75B6">
          <w:delText xml:space="preserve"> or a CSE.</w:delText>
        </w:r>
      </w:del>
    </w:p>
    <w:p w:rsidR="00DA7B71" w:rsidRPr="00AF42AF" w:rsidRDefault="00DA7B71" w:rsidP="00DA7B71">
      <w:proofErr w:type="gramStart"/>
      <w:r w:rsidRPr="00AF42AF">
        <w:rPr>
          <w:b/>
        </w:rPr>
        <w:t>proxy</w:t>
      </w:r>
      <w:proofErr w:type="gramEnd"/>
      <w:r w:rsidRPr="00AF42AF">
        <w:rPr>
          <w:b/>
        </w:rPr>
        <w:t xml:space="preserve"> management client:</w:t>
      </w:r>
      <w:r w:rsidRPr="00AF42AF">
        <w:t xml:space="preserve"> entity within the Device Management Architecture that provides local management capabilities to a device in an M2M Area Network</w:t>
      </w:r>
    </w:p>
    <w:p w:rsidR="00BC0067" w:rsidRDefault="00DA7B71" w:rsidP="00BC0067">
      <w:pPr>
        <w:keepNext/>
      </w:pPr>
      <w:proofErr w:type="gramStart"/>
      <w:r w:rsidRPr="00AF42AF">
        <w:rPr>
          <w:b/>
        </w:rPr>
        <w:t>receiver</w:t>
      </w:r>
      <w:proofErr w:type="gramEnd"/>
      <w:r w:rsidRPr="00AF42AF">
        <w:rPr>
          <w:b/>
        </w:rPr>
        <w:t>:</w:t>
      </w:r>
      <w:r w:rsidRPr="00AF42AF">
        <w:t xml:space="preserve"> is the entity that receives the Request</w:t>
      </w:r>
    </w:p>
    <w:p w:rsidR="00DA7B71" w:rsidRPr="00AF42AF" w:rsidRDefault="00DA7B71" w:rsidP="00DA7B71">
      <w:pPr>
        <w:pStyle w:val="NO"/>
      </w:pPr>
      <w:r w:rsidRPr="00AF42AF">
        <w:t>NOTE:</w:t>
      </w:r>
      <w:r w:rsidRPr="00AF42AF">
        <w:tab/>
        <w:t xml:space="preserve">A Receiver can a CSE or </w:t>
      </w:r>
      <w:r w:rsidR="00BC0067" w:rsidRPr="00BC0067">
        <w:t>can be and AE when notification is requested.</w:t>
      </w:r>
    </w:p>
    <w:p w:rsidR="00DA7B71" w:rsidRPr="00AF42AF" w:rsidRDefault="00DA7B71" w:rsidP="00DA7B71">
      <w:proofErr w:type="gramStart"/>
      <w:r w:rsidRPr="00AF42AF">
        <w:rPr>
          <w:b/>
          <w:bCs/>
        </w:rPr>
        <w:t>receiver</w:t>
      </w:r>
      <w:proofErr w:type="gramEnd"/>
      <w:r w:rsidRPr="00AF42AF">
        <w:rPr>
          <w:b/>
          <w:bCs/>
        </w:rPr>
        <w:t xml:space="preserve"> CSE:</w:t>
      </w:r>
      <w:r w:rsidRPr="00AF42AF">
        <w:t xml:space="preserve"> any CSE that receives a request</w:t>
      </w:r>
    </w:p>
    <w:p w:rsidR="00DA7B71" w:rsidRPr="00AF42AF" w:rsidRDefault="00DA7B71" w:rsidP="00DA7B71">
      <w:proofErr w:type="gramStart"/>
      <w:r w:rsidRPr="00AF42AF">
        <w:rPr>
          <w:b/>
        </w:rPr>
        <w:t>registree</w:t>
      </w:r>
      <w:proofErr w:type="gramEnd"/>
      <w:r w:rsidRPr="00AF42AF">
        <w:rPr>
          <w:b/>
        </w:rPr>
        <w:t>:</w:t>
      </w:r>
      <w:r w:rsidRPr="00AF42AF">
        <w:t xml:space="preserve"> AE or CSE that registers with another CSE</w:t>
      </w:r>
    </w:p>
    <w:p w:rsidR="00DA7B71" w:rsidRPr="00AF42AF" w:rsidRDefault="00DA7B71" w:rsidP="00DA7B71">
      <w:proofErr w:type="gramStart"/>
      <w:r w:rsidRPr="00AF42AF">
        <w:rPr>
          <w:b/>
        </w:rPr>
        <w:t>registrar</w:t>
      </w:r>
      <w:proofErr w:type="gramEnd"/>
      <w:r w:rsidRPr="00AF42AF">
        <w:rPr>
          <w:b/>
        </w:rPr>
        <w:t xml:space="preserve"> CSE:</w:t>
      </w:r>
      <w:r w:rsidRPr="00AF42AF">
        <w:t xml:space="preserve"> CSE is the CSE where an Application or another CSE has registered</w:t>
      </w:r>
    </w:p>
    <w:p w:rsidR="00DA7B71" w:rsidRPr="00AF42AF" w:rsidRDefault="00DA7B71" w:rsidP="00DA7B71">
      <w:proofErr w:type="gramStart"/>
      <w:r w:rsidRPr="00AF42AF">
        <w:rPr>
          <w:b/>
        </w:rPr>
        <w:t>resource</w:t>
      </w:r>
      <w:proofErr w:type="gramEnd"/>
      <w:r w:rsidRPr="00AF42AF">
        <w:rPr>
          <w:b/>
        </w:rPr>
        <w:t>:</w:t>
      </w:r>
      <w:r w:rsidRPr="00AF42AF">
        <w:t xml:space="preserve"> is a uniquely addressable entity in oneM2M architecture</w:t>
      </w:r>
    </w:p>
    <w:p w:rsidR="00DA7B71" w:rsidRPr="00AF42AF" w:rsidRDefault="00DA7B71" w:rsidP="00DA7B71">
      <w:pPr>
        <w:pStyle w:val="NO"/>
      </w:pPr>
      <w:r w:rsidRPr="00AF42AF">
        <w:lastRenderedPageBreak/>
        <w:t>NOTE:</w:t>
      </w:r>
      <w:r w:rsidRPr="00AF42AF">
        <w:tab/>
        <w:t>A resource is transferred and manipulated using CRUD operations. A resource can contain child resource(s) and attribute(s)</w:t>
      </w:r>
      <w:r w:rsidR="00BC0067" w:rsidRPr="00BC0067">
        <w:t>, which are also uniquely addressable.</w:t>
      </w:r>
    </w:p>
    <w:p w:rsidR="00DA7B71" w:rsidRPr="00AF42AF" w:rsidRDefault="00DA7B71" w:rsidP="00DA7B71">
      <w:r w:rsidRPr="00AF42AF">
        <w:rPr>
          <w:b/>
        </w:rPr>
        <w:t>service charging and accounting:</w:t>
      </w:r>
      <w:r w:rsidRPr="00AF42AF">
        <w:t xml:space="preserve"> set of functionalities within the M2M Service Layer that enable configuration of information collection and charging policies, collection of Charging Records based on the policies, and correlation of Charging Records to users of M2M common services</w:t>
      </w:r>
    </w:p>
    <w:p w:rsidR="00DA7B71" w:rsidRPr="00AF42AF" w:rsidRDefault="00DA7B71" w:rsidP="00DA7B71">
      <w:proofErr w:type="gramStart"/>
      <w:r w:rsidRPr="00AF42AF">
        <w:rPr>
          <w:b/>
        </w:rPr>
        <w:t>service</w:t>
      </w:r>
      <w:proofErr w:type="gramEnd"/>
      <w:r w:rsidRPr="00AF42AF">
        <w:rPr>
          <w:b/>
        </w:rPr>
        <w:t xml:space="preserve"> charging record:</w:t>
      </w:r>
      <w:r w:rsidRPr="00AF42AF">
        <w:t xml:space="preserve"> formatted collection of information about a chargeable operation</w:t>
      </w:r>
    </w:p>
    <w:p w:rsidR="00DA7B71" w:rsidRPr="00AF42AF" w:rsidRDefault="00DA7B71" w:rsidP="00DA7B71">
      <w:proofErr w:type="gramStart"/>
      <w:r w:rsidRPr="00AF42AF">
        <w:rPr>
          <w:b/>
        </w:rPr>
        <w:t>service</w:t>
      </w:r>
      <w:proofErr w:type="gramEnd"/>
      <w:r w:rsidRPr="00AF42AF">
        <w:rPr>
          <w:b/>
        </w:rPr>
        <w:t xml:space="preserve"> layer offline charging:</w:t>
      </w:r>
      <w:r w:rsidRPr="00AF42AF">
        <w:t xml:space="preserve"> mechanism where charging information does not affect, in real-time, the service rendered</w:t>
      </w:r>
    </w:p>
    <w:p w:rsidR="00DA7B71" w:rsidRPr="00AF42AF" w:rsidRDefault="00DA7B71" w:rsidP="00DA7B71">
      <w:proofErr w:type="gramStart"/>
      <w:r w:rsidRPr="00AF42AF">
        <w:rPr>
          <w:b/>
        </w:rPr>
        <w:t>service</w:t>
      </w:r>
      <w:proofErr w:type="gramEnd"/>
      <w:r w:rsidRPr="00AF42AF">
        <w:rPr>
          <w:b/>
        </w:rPr>
        <w:t xml:space="preserve"> layer online charging:</w:t>
      </w:r>
      <w:r w:rsidRPr="00AF42AF">
        <w:t xml:space="preserve"> mechanism where charging information can affect, in real-time, the service rendered, including real time credit control</w:t>
      </w:r>
    </w:p>
    <w:p w:rsidR="00DA7B71" w:rsidRPr="00AF42AF" w:rsidRDefault="00DA7B71" w:rsidP="00DA7B71">
      <w:proofErr w:type="gramStart"/>
      <w:r w:rsidRPr="00AF42AF">
        <w:rPr>
          <w:b/>
        </w:rPr>
        <w:t>software</w:t>
      </w:r>
      <w:proofErr w:type="gramEnd"/>
      <w:r w:rsidRPr="00AF42AF">
        <w:rPr>
          <w:b/>
        </w:rPr>
        <w:t xml:space="preserve"> package:</w:t>
      </w:r>
      <w:r w:rsidRPr="00AF42AF">
        <w:t xml:space="preserve"> entity that can be deployed on the Execution Environment</w:t>
      </w:r>
    </w:p>
    <w:p w:rsidR="00DA7B71" w:rsidRPr="00AF42AF" w:rsidRDefault="00DA7B71" w:rsidP="00DA7B71">
      <w:pPr>
        <w:pStyle w:val="NO"/>
      </w:pPr>
      <w:r w:rsidRPr="00AF42AF">
        <w:t>NOTE:</w:t>
      </w:r>
      <w:r w:rsidRPr="00AF42AF">
        <w:tab/>
        <w:t>It can consist of entities such as software modules, configuration files or other entities.</w:t>
      </w:r>
    </w:p>
    <w:p w:rsidR="00DA7B71" w:rsidRPr="00AF42AF" w:rsidRDefault="00DA7B71" w:rsidP="00DA7B71">
      <w:proofErr w:type="gramStart"/>
      <w:r w:rsidRPr="00AF42AF">
        <w:rPr>
          <w:b/>
        </w:rPr>
        <w:t>structured</w:t>
      </w:r>
      <w:proofErr w:type="gramEnd"/>
      <w:r w:rsidRPr="00AF42AF">
        <w:rPr>
          <w:b/>
        </w:rPr>
        <w:t xml:space="preserve"> data:</w:t>
      </w:r>
      <w:r w:rsidRPr="00AF42AF">
        <w:t xml:space="preserve"> data that either has a structure according to a specified Information Model or is otherwise organized in a defined manner</w:t>
      </w:r>
    </w:p>
    <w:p w:rsidR="00DA7B71" w:rsidRPr="00AF42AF" w:rsidRDefault="00DA7B71" w:rsidP="00DA7B71">
      <w:proofErr w:type="gramStart"/>
      <w:r w:rsidRPr="00AF42AF">
        <w:rPr>
          <w:b/>
        </w:rPr>
        <w:t>transit</w:t>
      </w:r>
      <w:proofErr w:type="gramEnd"/>
      <w:r w:rsidRPr="00AF42AF">
        <w:rPr>
          <w:b/>
        </w:rPr>
        <w:t xml:space="preserve"> CSE:</w:t>
      </w:r>
      <w:r w:rsidRPr="00AF42AF">
        <w:t xml:space="preserve"> any receiver CSE that is not a Hosting CSE</w:t>
      </w:r>
    </w:p>
    <w:p w:rsidR="00DA7B71" w:rsidRPr="00AF42AF" w:rsidRDefault="00DA7B71" w:rsidP="00EC2670">
      <w:pPr>
        <w:pStyle w:val="2"/>
      </w:pPr>
      <w:bookmarkStart w:id="2479" w:name="_Toc428282962"/>
      <w:bookmarkStart w:id="2480" w:name="_Toc428905049"/>
      <w:bookmarkStart w:id="2481" w:name="_Toc428905495"/>
      <w:bookmarkStart w:id="2482" w:name="_Toc428905940"/>
      <w:bookmarkStart w:id="2483" w:name="_Toc429057099"/>
      <w:bookmarkStart w:id="2484" w:name="_Toc429057600"/>
      <w:bookmarkStart w:id="2485" w:name="_Toc433730127"/>
      <w:r w:rsidRPr="00AF42AF">
        <w:t>3.</w:t>
      </w:r>
      <w:r w:rsidR="00BC0067" w:rsidRPr="00BC0067">
        <w:t>2</w:t>
      </w:r>
      <w:r w:rsidRPr="00AF42AF">
        <w:tab/>
        <w:t>Abbreviations</w:t>
      </w:r>
      <w:bookmarkEnd w:id="2479"/>
      <w:bookmarkEnd w:id="2480"/>
      <w:bookmarkEnd w:id="2481"/>
      <w:bookmarkEnd w:id="2482"/>
      <w:bookmarkEnd w:id="2483"/>
      <w:bookmarkEnd w:id="2484"/>
      <w:r>
        <w:t xml:space="preserve"> </w:t>
      </w:r>
      <w:r w:rsidRPr="004634E7">
        <w:rPr>
          <w:lang w:val="en-US"/>
        </w:rPr>
        <w:t>and</w:t>
      </w:r>
      <w:r>
        <w:t xml:space="preserve"> Acronyms</w:t>
      </w:r>
      <w:bookmarkEnd w:id="2485"/>
    </w:p>
    <w:p w:rsidR="00DA7B71" w:rsidRPr="00AF42AF" w:rsidRDefault="00DA7B71" w:rsidP="00DA7B71">
      <w:r w:rsidRPr="00AF42AF">
        <w:t xml:space="preserve">For the purposes of the present document, the following abbreviations </w:t>
      </w:r>
      <w:r>
        <w:t xml:space="preserve">and acronyms </w:t>
      </w:r>
      <w:r w:rsidRPr="00AF42AF">
        <w:t>apply:</w:t>
      </w:r>
    </w:p>
    <w:p w:rsidR="00DA7B71" w:rsidRPr="00AF42AF" w:rsidRDefault="00DA7B71" w:rsidP="00DA7B71">
      <w:pPr>
        <w:pStyle w:val="EW"/>
      </w:pPr>
      <w:r w:rsidRPr="00AF42AF">
        <w:t>2G</w:t>
      </w:r>
      <w:r w:rsidRPr="00AF42AF">
        <w:tab/>
        <w:t>Second Generation</w:t>
      </w:r>
    </w:p>
    <w:p w:rsidR="00DA7B71" w:rsidRPr="00AF42AF" w:rsidRDefault="00DA7B71" w:rsidP="00DA7B71">
      <w:pPr>
        <w:pStyle w:val="EW"/>
      </w:pPr>
      <w:r w:rsidRPr="00AF42AF">
        <w:t>3GPP</w:t>
      </w:r>
      <w:r w:rsidRPr="00AF42AF">
        <w:tab/>
        <w:t>3rd Generation Partnership Project</w:t>
      </w:r>
    </w:p>
    <w:p w:rsidR="00DA7B71" w:rsidRPr="00AF42AF" w:rsidRDefault="00DA7B71" w:rsidP="00DA7B71">
      <w:pPr>
        <w:pStyle w:val="EW"/>
      </w:pPr>
      <w:r w:rsidRPr="00AF42AF">
        <w:t>3GPP2</w:t>
      </w:r>
      <w:r w:rsidRPr="00AF42AF">
        <w:tab/>
        <w:t>3rd Generation Partnership Project 2</w:t>
      </w:r>
    </w:p>
    <w:p w:rsidR="00DA7B71" w:rsidRPr="00AF42AF" w:rsidRDefault="00DA7B71" w:rsidP="00DA7B71">
      <w:pPr>
        <w:pStyle w:val="EW"/>
      </w:pPr>
      <w:r w:rsidRPr="00AF42AF">
        <w:t>A/AAAA</w:t>
      </w:r>
      <w:r w:rsidRPr="00AF42AF">
        <w:tab/>
        <w:t>IPv4/IPv6 DNS records that are used to map hostnames to an IP address</w:t>
      </w:r>
    </w:p>
    <w:p w:rsidR="00DA7B71" w:rsidRPr="00AF42AF" w:rsidRDefault="00DA7B71" w:rsidP="00DA7B71">
      <w:pPr>
        <w:pStyle w:val="EW"/>
      </w:pPr>
      <w:r w:rsidRPr="00AF42AF">
        <w:t>AAA</w:t>
      </w:r>
      <w:r w:rsidRPr="00AF42AF">
        <w:tab/>
        <w:t>Authentication, Authorization, Accounting</w:t>
      </w:r>
    </w:p>
    <w:p w:rsidR="00DA7B71" w:rsidRPr="00AF42AF" w:rsidRDefault="00DA7B71" w:rsidP="00DA7B71">
      <w:pPr>
        <w:pStyle w:val="EW"/>
      </w:pPr>
      <w:r w:rsidRPr="00AF42AF">
        <w:t>AAAA</w:t>
      </w:r>
      <w:r w:rsidRPr="00AF42AF">
        <w:tab/>
        <w:t>Authentication, Authorization, Accounting and Auditing</w:t>
      </w:r>
    </w:p>
    <w:p w:rsidR="00DA7B71" w:rsidRPr="00AF42AF" w:rsidRDefault="00DA7B71" w:rsidP="00DA7B71">
      <w:pPr>
        <w:pStyle w:val="EW"/>
      </w:pPr>
      <w:r w:rsidRPr="00AF42AF">
        <w:t>ACA</w:t>
      </w:r>
      <w:r w:rsidRPr="00AF42AF">
        <w:tab/>
        <w:t>Accounting Answer</w:t>
      </w:r>
    </w:p>
    <w:p w:rsidR="00DA7B71" w:rsidRPr="00AF42AF" w:rsidRDefault="00DA7B71" w:rsidP="00DA7B71">
      <w:pPr>
        <w:pStyle w:val="EW"/>
      </w:pPr>
      <w:r w:rsidRPr="00AF42AF">
        <w:t>ACP</w:t>
      </w:r>
      <w:r w:rsidRPr="00AF42AF">
        <w:tab/>
        <w:t>Access Control Policy</w:t>
      </w:r>
    </w:p>
    <w:p w:rsidR="00DA7B71" w:rsidRPr="00AF42AF" w:rsidRDefault="00DA7B71" w:rsidP="00DA7B71">
      <w:pPr>
        <w:pStyle w:val="EW"/>
      </w:pPr>
      <w:r w:rsidRPr="00AF42AF">
        <w:t>ACR</w:t>
      </w:r>
      <w:r w:rsidRPr="00AF42AF">
        <w:tab/>
        <w:t>Accounting Request</w:t>
      </w:r>
    </w:p>
    <w:p w:rsidR="00DA7B71" w:rsidRPr="00AF42AF" w:rsidRDefault="00DA7B71" w:rsidP="00DA7B71">
      <w:pPr>
        <w:pStyle w:val="EW"/>
      </w:pPr>
      <w:r w:rsidRPr="00AF42AF">
        <w:t>ADN</w:t>
      </w:r>
      <w:r w:rsidRPr="00AF42AF">
        <w:tab/>
        <w:t>Application Dedicated Node</w:t>
      </w:r>
    </w:p>
    <w:p w:rsidR="00DA7B71" w:rsidRPr="00AF42AF" w:rsidRDefault="00DA7B71" w:rsidP="00DA7B71">
      <w:pPr>
        <w:pStyle w:val="EW"/>
      </w:pPr>
      <w:r w:rsidRPr="00AF42AF">
        <w:t>ADN-AE</w:t>
      </w:r>
      <w:r w:rsidRPr="00AF42AF">
        <w:tab/>
        <w:t>AE which resides in the Application Dedicated Node</w:t>
      </w:r>
    </w:p>
    <w:p w:rsidR="00DA7B71" w:rsidRPr="00AF42AF" w:rsidRDefault="00DA7B71" w:rsidP="00DA7B71">
      <w:pPr>
        <w:pStyle w:val="EW"/>
      </w:pPr>
      <w:r w:rsidRPr="00AF42AF">
        <w:t>AE</w:t>
      </w:r>
      <w:r w:rsidRPr="00AF42AF">
        <w:tab/>
        <w:t>Application Entity</w:t>
      </w:r>
    </w:p>
    <w:p w:rsidR="00DA7B71" w:rsidRPr="00AF42AF" w:rsidRDefault="00DA7B71" w:rsidP="00DA7B71">
      <w:pPr>
        <w:pStyle w:val="EW"/>
      </w:pPr>
      <w:r w:rsidRPr="00AF42AF">
        <w:t>AE/CSE</w:t>
      </w:r>
      <w:r w:rsidRPr="00AF42AF">
        <w:tab/>
        <w:t>Application Entity/Common Services Entity</w:t>
      </w:r>
    </w:p>
    <w:p w:rsidR="00DA7B71" w:rsidRPr="00AF42AF" w:rsidRDefault="00DA7B71" w:rsidP="00DA7B71">
      <w:pPr>
        <w:pStyle w:val="EW"/>
      </w:pPr>
      <w:r w:rsidRPr="00AF42AF">
        <w:t>AE-ID</w:t>
      </w:r>
      <w:r w:rsidRPr="00AF42AF">
        <w:tab/>
        <w:t>Application Entity Identifier</w:t>
      </w:r>
    </w:p>
    <w:p w:rsidR="00DA7B71" w:rsidRPr="00AF42AF" w:rsidRDefault="00DA7B71" w:rsidP="00DA7B71">
      <w:pPr>
        <w:pStyle w:val="EW"/>
      </w:pPr>
      <w:r w:rsidRPr="00AF42AF">
        <w:t>AID</w:t>
      </w:r>
      <w:r w:rsidRPr="00AF42AF">
        <w:tab/>
        <w:t>Addressing and Identification</w:t>
      </w:r>
    </w:p>
    <w:p w:rsidR="00DA7B71" w:rsidRPr="00AF42AF" w:rsidRDefault="00DA7B71" w:rsidP="00DA7B71">
      <w:pPr>
        <w:pStyle w:val="EW"/>
      </w:pPr>
      <w:r w:rsidRPr="00AF42AF">
        <w:t>Annc</w:t>
      </w:r>
      <w:r w:rsidRPr="00AF42AF">
        <w:tab/>
        <w:t>Announced</w:t>
      </w:r>
    </w:p>
    <w:p w:rsidR="00DA7B71" w:rsidRPr="00AF42AF" w:rsidRDefault="00DA7B71" w:rsidP="00DA7B71">
      <w:pPr>
        <w:pStyle w:val="EW"/>
      </w:pPr>
      <w:r w:rsidRPr="00AF42AF">
        <w:t>API</w:t>
      </w:r>
      <w:r w:rsidRPr="00AF42AF">
        <w:tab/>
        <w:t>Application Program Interface</w:t>
      </w:r>
    </w:p>
    <w:p w:rsidR="00DA7B71" w:rsidRPr="00AF42AF" w:rsidRDefault="00DA7B71" w:rsidP="00DA7B71">
      <w:pPr>
        <w:pStyle w:val="EW"/>
      </w:pPr>
      <w:r w:rsidRPr="00AF42AF">
        <w:t>App-ID</w:t>
      </w:r>
      <w:r w:rsidRPr="00AF42AF">
        <w:tab/>
        <w:t>Application Identifier</w:t>
      </w:r>
    </w:p>
    <w:p w:rsidR="00DA7B71" w:rsidRPr="00AF42AF" w:rsidRDefault="00DA7B71" w:rsidP="00DA7B71">
      <w:pPr>
        <w:pStyle w:val="EW"/>
      </w:pPr>
      <w:r w:rsidRPr="00AF42AF">
        <w:t>AS</w:t>
      </w:r>
      <w:r w:rsidRPr="00AF42AF">
        <w:tab/>
        <w:t>Application Server</w:t>
      </w:r>
    </w:p>
    <w:p w:rsidR="00DA7B71" w:rsidRPr="00AF42AF" w:rsidRDefault="00DA7B71" w:rsidP="00DA7B71">
      <w:pPr>
        <w:pStyle w:val="EW"/>
      </w:pPr>
      <w:r w:rsidRPr="00AF42AF">
        <w:t>ASM CSF</w:t>
      </w:r>
      <w:r w:rsidRPr="00AF42AF">
        <w:tab/>
        <w:t>Application and Service Layer Management CSF</w:t>
      </w:r>
    </w:p>
    <w:p w:rsidR="00DA7B71" w:rsidRPr="00AF42AF" w:rsidRDefault="00DA7B71" w:rsidP="00DA7B71">
      <w:pPr>
        <w:pStyle w:val="EW"/>
      </w:pPr>
      <w:r w:rsidRPr="00AF42AF">
        <w:t>ASM</w:t>
      </w:r>
      <w:r w:rsidRPr="00AF42AF">
        <w:tab/>
        <w:t>Application and Service Layer Management</w:t>
      </w:r>
    </w:p>
    <w:p w:rsidR="00DA7B71" w:rsidRPr="00AF42AF" w:rsidRDefault="00BC0067" w:rsidP="00DA7B71">
      <w:pPr>
        <w:pStyle w:val="EW"/>
      </w:pPr>
      <w:r w:rsidRPr="00BC0067">
        <w:t>ASN</w:t>
      </w:r>
      <w:r w:rsidRPr="00BC0067">
        <w:tab/>
        <w:t>Application Service Node</w:t>
      </w:r>
    </w:p>
    <w:p w:rsidR="00DA7B71" w:rsidRPr="00AF42AF" w:rsidRDefault="00BC0067" w:rsidP="00DA7B71">
      <w:pPr>
        <w:pStyle w:val="EW"/>
      </w:pPr>
      <w:r w:rsidRPr="00BC0067">
        <w:t>ASN/MN</w:t>
      </w:r>
      <w:r w:rsidRPr="00BC0067">
        <w:tab/>
        <w:t>Application Service Node/Middle Node</w:t>
      </w:r>
    </w:p>
    <w:p w:rsidR="00DA7B71" w:rsidRPr="00AF42AF" w:rsidRDefault="00DA7B71" w:rsidP="00DA7B71">
      <w:pPr>
        <w:pStyle w:val="EW"/>
      </w:pPr>
      <w:r w:rsidRPr="00AF42AF">
        <w:t>ASN-AE</w:t>
      </w:r>
      <w:r w:rsidRPr="00AF42AF">
        <w:tab/>
        <w:t>Application Entity that is registered with the CSE at Application Service Node</w:t>
      </w:r>
    </w:p>
    <w:p w:rsidR="00DA7B71" w:rsidRPr="00AF42AF" w:rsidRDefault="00DA7B71" w:rsidP="00DA7B71">
      <w:pPr>
        <w:pStyle w:val="EW"/>
      </w:pPr>
      <w:r w:rsidRPr="00AF42AF">
        <w:t>ASN-CSE</w:t>
      </w:r>
      <w:r w:rsidRPr="00AF42AF">
        <w:tab/>
        <w:t>CSE which resides in the Application Service Node</w:t>
      </w:r>
    </w:p>
    <w:p w:rsidR="00DA7B71" w:rsidRPr="00AF42AF" w:rsidRDefault="00DA7B71" w:rsidP="00DA7B71">
      <w:pPr>
        <w:pStyle w:val="EW"/>
      </w:pPr>
      <w:r w:rsidRPr="00AF42AF">
        <w:t>BBF</w:t>
      </w:r>
      <w:r w:rsidRPr="00AF42AF">
        <w:tab/>
        <w:t>BroadBand Forum</w:t>
      </w:r>
    </w:p>
    <w:p w:rsidR="00DA7B71" w:rsidRPr="00AF42AF" w:rsidRDefault="00DA7B71" w:rsidP="00DA7B71">
      <w:pPr>
        <w:pStyle w:val="EW"/>
      </w:pPr>
      <w:r w:rsidRPr="00AF42AF">
        <w:t>CDR</w:t>
      </w:r>
      <w:r w:rsidRPr="00AF42AF">
        <w:tab/>
        <w:t>Charging Data Record</w:t>
      </w:r>
    </w:p>
    <w:p w:rsidR="00DA7B71" w:rsidRPr="00AF42AF" w:rsidRDefault="00DA7B71" w:rsidP="00DA7B71">
      <w:pPr>
        <w:pStyle w:val="EW"/>
      </w:pPr>
      <w:r w:rsidRPr="00AF42AF">
        <w:t>CF</w:t>
      </w:r>
      <w:r w:rsidRPr="00AF42AF">
        <w:tab/>
        <w:t>Configuration Function</w:t>
      </w:r>
    </w:p>
    <w:p w:rsidR="00DA7B71" w:rsidRPr="00AF42AF" w:rsidRDefault="00DA7B71" w:rsidP="00DA7B71">
      <w:pPr>
        <w:pStyle w:val="EW"/>
      </w:pPr>
      <w:r w:rsidRPr="00AF42AF">
        <w:t>CHF</w:t>
      </w:r>
      <w:r w:rsidRPr="00AF42AF">
        <w:tab/>
        <w:t>Charging Function</w:t>
      </w:r>
    </w:p>
    <w:p w:rsidR="00DA7B71" w:rsidRPr="00AF42AF" w:rsidRDefault="00DA7B71" w:rsidP="00DA7B71">
      <w:pPr>
        <w:pStyle w:val="EW"/>
      </w:pPr>
      <w:r w:rsidRPr="00AF42AF">
        <w:t>CM</w:t>
      </w:r>
      <w:r w:rsidRPr="00AF42AF">
        <w:tab/>
        <w:t>Conditional Mandatory</w:t>
      </w:r>
    </w:p>
    <w:p w:rsidR="00DA7B71" w:rsidRPr="00AF42AF" w:rsidRDefault="00DA7B71" w:rsidP="00DA7B71">
      <w:pPr>
        <w:pStyle w:val="EW"/>
      </w:pPr>
      <w:r w:rsidRPr="00AF42AF">
        <w:t>CMDH</w:t>
      </w:r>
      <w:r w:rsidRPr="00AF42AF">
        <w:tab/>
        <w:t>Communication Management and Delivery Handling</w:t>
      </w:r>
    </w:p>
    <w:p w:rsidR="00DA7B71" w:rsidRPr="00AF42AF" w:rsidRDefault="00DA7B71" w:rsidP="00DA7B71">
      <w:pPr>
        <w:pStyle w:val="EW"/>
      </w:pPr>
      <w:r w:rsidRPr="00AF42AF">
        <w:t>COSEM</w:t>
      </w:r>
      <w:r w:rsidRPr="00AF42AF">
        <w:tab/>
        <w:t>Companion Specification for Energy Metering</w:t>
      </w:r>
    </w:p>
    <w:p w:rsidR="00DA7B71" w:rsidRPr="00AF42AF" w:rsidRDefault="00DA7B71" w:rsidP="00DA7B71">
      <w:pPr>
        <w:pStyle w:val="EW"/>
      </w:pPr>
      <w:r w:rsidRPr="00AF42AF">
        <w:t>CRUD</w:t>
      </w:r>
      <w:r w:rsidRPr="00AF42AF">
        <w:tab/>
        <w:t>Create Retrieve Update Delete</w:t>
      </w:r>
    </w:p>
    <w:p w:rsidR="00DA7B71" w:rsidRPr="00AF42AF" w:rsidRDefault="00DA7B71" w:rsidP="00DA7B71">
      <w:pPr>
        <w:pStyle w:val="EW"/>
      </w:pPr>
      <w:r w:rsidRPr="00AF42AF">
        <w:t>CRUDN</w:t>
      </w:r>
      <w:r w:rsidRPr="00AF42AF">
        <w:tab/>
        <w:t>Create Retrieve Update Delete Notify</w:t>
      </w:r>
    </w:p>
    <w:p w:rsidR="00DA7B71" w:rsidRPr="00AF42AF" w:rsidRDefault="00DA7B71" w:rsidP="00DA7B71">
      <w:pPr>
        <w:pStyle w:val="EW"/>
      </w:pPr>
      <w:r w:rsidRPr="00AF42AF">
        <w:t>CSE</w:t>
      </w:r>
      <w:r w:rsidRPr="00AF42AF">
        <w:tab/>
        <w:t>Common Services Entity</w:t>
      </w:r>
    </w:p>
    <w:p w:rsidR="00DA7B71" w:rsidRPr="00AF42AF" w:rsidRDefault="00DA7B71" w:rsidP="00DA7B71">
      <w:pPr>
        <w:pStyle w:val="EW"/>
      </w:pPr>
      <w:r w:rsidRPr="00AF42AF">
        <w:lastRenderedPageBreak/>
        <w:t>CSE-ID</w:t>
      </w:r>
      <w:r w:rsidRPr="00AF42AF">
        <w:tab/>
        <w:t>Common Service Entity Identifier</w:t>
      </w:r>
    </w:p>
    <w:p w:rsidR="00DA7B71" w:rsidRPr="00AF42AF" w:rsidRDefault="00DA7B71" w:rsidP="00DA7B71">
      <w:pPr>
        <w:pStyle w:val="EW"/>
      </w:pPr>
      <w:r w:rsidRPr="00AF42AF">
        <w:t>CSE-PoA</w:t>
      </w:r>
      <w:r w:rsidRPr="00AF42AF">
        <w:tab/>
        <w:t>CSE Point of Access</w:t>
      </w:r>
    </w:p>
    <w:p w:rsidR="00DA7B71" w:rsidRPr="00AF42AF" w:rsidRDefault="00DA7B71" w:rsidP="00DA7B71">
      <w:pPr>
        <w:pStyle w:val="EW"/>
      </w:pPr>
      <w:r w:rsidRPr="00AF42AF">
        <w:t>CSF</w:t>
      </w:r>
      <w:r w:rsidRPr="00AF42AF">
        <w:tab/>
        <w:t>Common Services Function</w:t>
      </w:r>
    </w:p>
    <w:p w:rsidR="00DA7B71" w:rsidRPr="00AF42AF" w:rsidRDefault="00DA7B71" w:rsidP="00DA7B71">
      <w:pPr>
        <w:pStyle w:val="EW"/>
      </w:pPr>
      <w:r w:rsidRPr="00AF42AF">
        <w:t>DCF</w:t>
      </w:r>
      <w:r w:rsidRPr="00AF42AF">
        <w:tab/>
        <w:t>Device Configuration Function</w:t>
      </w:r>
    </w:p>
    <w:p w:rsidR="00DA7B71" w:rsidRPr="00AF42AF" w:rsidRDefault="00DA7B71" w:rsidP="00DA7B71">
      <w:pPr>
        <w:pStyle w:val="EW"/>
      </w:pPr>
      <w:r w:rsidRPr="00AF42AF">
        <w:t>DDMF</w:t>
      </w:r>
      <w:r w:rsidRPr="00AF42AF">
        <w:tab/>
        <w:t>Device Diagnostics and Monitoring Function</w:t>
      </w:r>
    </w:p>
    <w:p w:rsidR="00DA7B71" w:rsidRPr="00AF42AF" w:rsidRDefault="00DA7B71" w:rsidP="00DA7B71">
      <w:pPr>
        <w:pStyle w:val="EW"/>
      </w:pPr>
      <w:r w:rsidRPr="00AF42AF">
        <w:t>DFMF</w:t>
      </w:r>
      <w:r w:rsidRPr="00AF42AF">
        <w:tab/>
        <w:t>Device Firmware Management Function</w:t>
      </w:r>
    </w:p>
    <w:p w:rsidR="00DA7B71" w:rsidRPr="00AF42AF" w:rsidRDefault="00DA7B71" w:rsidP="00DA7B71">
      <w:pPr>
        <w:pStyle w:val="EW"/>
      </w:pPr>
      <w:r w:rsidRPr="00AF42AF">
        <w:t>DHCP</w:t>
      </w:r>
      <w:r w:rsidRPr="00AF42AF">
        <w:tab/>
        <w:t>Dynamic Host Configuration Protocol</w:t>
      </w:r>
    </w:p>
    <w:p w:rsidR="00DA7B71" w:rsidRPr="00AF42AF" w:rsidRDefault="00DA7B71" w:rsidP="00DA7B71">
      <w:pPr>
        <w:pStyle w:val="EW"/>
      </w:pPr>
      <w:r w:rsidRPr="00AF42AF">
        <w:t>DIS CSF</w:t>
      </w:r>
      <w:r w:rsidRPr="00AF42AF">
        <w:tab/>
        <w:t>Discovery CSF</w:t>
      </w:r>
    </w:p>
    <w:p w:rsidR="00DA7B71" w:rsidRPr="00AF42AF" w:rsidRDefault="00DA7B71" w:rsidP="00DA7B71">
      <w:pPr>
        <w:pStyle w:val="EW"/>
      </w:pPr>
      <w:r w:rsidRPr="00AF42AF">
        <w:t>DIS</w:t>
      </w:r>
      <w:r w:rsidRPr="00AF42AF">
        <w:tab/>
        <w:t>Discovery</w:t>
      </w:r>
    </w:p>
    <w:p w:rsidR="00DA7B71" w:rsidRPr="00AF42AF" w:rsidRDefault="00DA7B71" w:rsidP="00DA7B71">
      <w:pPr>
        <w:pStyle w:val="EW"/>
        <w:rPr>
          <w:lang w:val="fr-FR"/>
        </w:rPr>
      </w:pPr>
      <w:r w:rsidRPr="00AF42AF">
        <w:rPr>
          <w:lang w:val="fr-FR"/>
        </w:rPr>
        <w:t>DM</w:t>
      </w:r>
      <w:r w:rsidRPr="00AF42AF">
        <w:rPr>
          <w:lang w:val="fr-FR"/>
        </w:rPr>
        <w:tab/>
        <w:t>Device Management</w:t>
      </w:r>
    </w:p>
    <w:p w:rsidR="00DA7B71" w:rsidRPr="00107C5A" w:rsidRDefault="00BC0067" w:rsidP="00DA7B71">
      <w:pPr>
        <w:pStyle w:val="EW"/>
        <w:rPr>
          <w:lang w:val="fr-FR"/>
        </w:rPr>
      </w:pPr>
      <w:r w:rsidRPr="00BC0067">
        <w:rPr>
          <w:lang w:val="fr-FR"/>
        </w:rPr>
        <w:t>DMG CSF</w:t>
      </w:r>
      <w:r w:rsidRPr="00BC0067">
        <w:rPr>
          <w:lang w:val="fr-FR"/>
        </w:rPr>
        <w:tab/>
        <w:t>Device Management CSF</w:t>
      </w:r>
    </w:p>
    <w:p w:rsidR="00DA7B71" w:rsidRPr="00107C5A" w:rsidRDefault="00DA7B71" w:rsidP="00DA7B71">
      <w:pPr>
        <w:pStyle w:val="EW"/>
      </w:pPr>
      <w:r w:rsidRPr="00107C5A">
        <w:t>DMG</w:t>
      </w:r>
      <w:r w:rsidRPr="00107C5A">
        <w:tab/>
        <w:t>Device Management</w:t>
      </w:r>
    </w:p>
    <w:p w:rsidR="00DA7B71" w:rsidRPr="00AF42AF" w:rsidRDefault="00DA7B71" w:rsidP="00DA7B71">
      <w:pPr>
        <w:pStyle w:val="EW"/>
        <w:tabs>
          <w:tab w:val="left" w:pos="1911"/>
        </w:tabs>
      </w:pPr>
      <w:r w:rsidRPr="00AF42AF">
        <w:t>DMR</w:t>
      </w:r>
      <w:r w:rsidRPr="00AF42AF">
        <w:tab/>
        <w:t>Data Management and Repository</w:t>
      </w:r>
    </w:p>
    <w:p w:rsidR="00DA7B71" w:rsidRPr="00AF42AF" w:rsidRDefault="00DA7B71" w:rsidP="00DA7B71">
      <w:pPr>
        <w:pStyle w:val="EW"/>
      </w:pPr>
      <w:r w:rsidRPr="00AF42AF">
        <w:t>DNS</w:t>
      </w:r>
      <w:r w:rsidRPr="00AF42AF">
        <w:tab/>
        <w:t>Domain Name Server</w:t>
      </w:r>
    </w:p>
    <w:p w:rsidR="00DA7B71" w:rsidRPr="00AF42AF" w:rsidRDefault="00DA7B71" w:rsidP="00DA7B71">
      <w:pPr>
        <w:pStyle w:val="EW"/>
      </w:pPr>
      <w:r w:rsidRPr="00AF42AF">
        <w:t>DTMF</w:t>
      </w:r>
      <w:r w:rsidRPr="00AF42AF">
        <w:tab/>
        <w:t>Device Topology Management Function</w:t>
      </w:r>
    </w:p>
    <w:p w:rsidR="00DA7B71" w:rsidRPr="00AF42AF" w:rsidRDefault="00DA7B71" w:rsidP="00DA7B71">
      <w:pPr>
        <w:pStyle w:val="EW"/>
      </w:pPr>
      <w:r w:rsidRPr="00AF42AF">
        <w:t>ESN</w:t>
      </w:r>
      <w:r w:rsidRPr="00AF42AF">
        <w:tab/>
        <w:t>Electronic Serial Number</w:t>
      </w:r>
    </w:p>
    <w:p w:rsidR="00DA7B71" w:rsidRPr="00AF42AF" w:rsidRDefault="00DA7B71" w:rsidP="00DA7B71">
      <w:pPr>
        <w:pStyle w:val="EW"/>
      </w:pPr>
      <w:r w:rsidRPr="00AF42AF">
        <w:t>FQDN</w:t>
      </w:r>
      <w:r w:rsidRPr="00AF42AF">
        <w:tab/>
        <w:t>Fully Qualified Domain Name</w:t>
      </w:r>
    </w:p>
    <w:p w:rsidR="00DA7B71" w:rsidRPr="00AF42AF" w:rsidRDefault="00DA7B71" w:rsidP="00DA7B71">
      <w:pPr>
        <w:pStyle w:val="EW"/>
      </w:pPr>
      <w:r w:rsidRPr="00AF42AF">
        <w:t>GMG CSF</w:t>
      </w:r>
      <w:r w:rsidRPr="00AF42AF">
        <w:tab/>
        <w:t>Group Management CSF</w:t>
      </w:r>
    </w:p>
    <w:p w:rsidR="00DA7B71" w:rsidRPr="00AF42AF" w:rsidRDefault="00DA7B71" w:rsidP="00DA7B71">
      <w:pPr>
        <w:pStyle w:val="EW"/>
      </w:pPr>
      <w:r w:rsidRPr="00AF42AF">
        <w:t>GMG</w:t>
      </w:r>
      <w:r w:rsidRPr="00AF42AF">
        <w:tab/>
        <w:t>Group Management</w:t>
      </w:r>
    </w:p>
    <w:p w:rsidR="00DA7B71" w:rsidRPr="00AF42AF" w:rsidRDefault="00DA7B71" w:rsidP="00DA7B71">
      <w:pPr>
        <w:pStyle w:val="EW"/>
      </w:pPr>
      <w:r w:rsidRPr="00AF42AF">
        <w:t>GPRS</w:t>
      </w:r>
      <w:r w:rsidRPr="00AF42AF">
        <w:tab/>
        <w:t>General Packet Radio Service</w:t>
      </w:r>
    </w:p>
    <w:p w:rsidR="00DA7B71" w:rsidRPr="00AF42AF" w:rsidRDefault="00DA7B71" w:rsidP="00DA7B71">
      <w:pPr>
        <w:pStyle w:val="EW"/>
      </w:pPr>
      <w:r w:rsidRPr="00AF42AF">
        <w:t>GPS</w:t>
      </w:r>
      <w:r w:rsidRPr="00AF42AF">
        <w:tab/>
        <w:t>Global Positioning System</w:t>
      </w:r>
    </w:p>
    <w:p w:rsidR="00DA7B71" w:rsidRPr="00AF42AF" w:rsidRDefault="00DA7B71" w:rsidP="00DA7B71">
      <w:pPr>
        <w:pStyle w:val="EW"/>
      </w:pPr>
      <w:r w:rsidRPr="00AF42AF">
        <w:t>GSMA</w:t>
      </w:r>
      <w:r w:rsidRPr="00AF42AF">
        <w:tab/>
        <w:t>GSM Association (Global System for Mobile Communications Association)</w:t>
      </w:r>
    </w:p>
    <w:p w:rsidR="00DA7B71" w:rsidRPr="00AF42AF" w:rsidRDefault="00DA7B71" w:rsidP="00DA7B71">
      <w:pPr>
        <w:pStyle w:val="EW"/>
      </w:pPr>
      <w:r w:rsidRPr="00AF42AF">
        <w:t>GW</w:t>
      </w:r>
      <w:r w:rsidRPr="00AF42AF">
        <w:tab/>
        <w:t>Gateway</w:t>
      </w:r>
    </w:p>
    <w:p w:rsidR="00DA7B71" w:rsidRPr="00AF42AF" w:rsidRDefault="00DA7B71" w:rsidP="00DA7B71">
      <w:pPr>
        <w:pStyle w:val="EW"/>
      </w:pPr>
      <w:r w:rsidRPr="00AF42AF">
        <w:t>HA/LMA</w:t>
      </w:r>
      <w:r w:rsidRPr="00AF42AF">
        <w:tab/>
        <w:t>Home Agent/Local Mobility Agent</w:t>
      </w:r>
    </w:p>
    <w:p w:rsidR="00DA7B71" w:rsidRPr="00AF42AF" w:rsidRDefault="00DA7B71" w:rsidP="00DA7B71">
      <w:pPr>
        <w:pStyle w:val="EW"/>
      </w:pPr>
      <w:r w:rsidRPr="00AF42AF">
        <w:t>HAAA</w:t>
      </w:r>
      <w:r w:rsidRPr="00AF42AF">
        <w:tab/>
        <w:t>Home AAA</w:t>
      </w:r>
    </w:p>
    <w:p w:rsidR="00DA7B71" w:rsidRPr="00AF42AF" w:rsidRDefault="00DA7B71" w:rsidP="00DA7B71">
      <w:pPr>
        <w:pStyle w:val="EW"/>
      </w:pPr>
      <w:r w:rsidRPr="00AF42AF">
        <w:t>HLR</w:t>
      </w:r>
      <w:r w:rsidRPr="00AF42AF">
        <w:tab/>
        <w:t>Home Location Register</w:t>
      </w:r>
    </w:p>
    <w:p w:rsidR="00DA7B71" w:rsidRPr="00AF42AF" w:rsidRDefault="00DA7B71" w:rsidP="00DA7B71">
      <w:pPr>
        <w:pStyle w:val="EW"/>
      </w:pPr>
      <w:r w:rsidRPr="00AF42AF">
        <w:t>HSS</w:t>
      </w:r>
      <w:r w:rsidRPr="00AF42AF">
        <w:tab/>
        <w:t>Home Subscriber Server</w:t>
      </w:r>
    </w:p>
    <w:p w:rsidR="00DA7B71" w:rsidRPr="00AF42AF" w:rsidRDefault="00DA7B71" w:rsidP="00DA7B71">
      <w:pPr>
        <w:pStyle w:val="EW"/>
      </w:pPr>
      <w:r w:rsidRPr="00AF42AF">
        <w:t>HTTP</w:t>
      </w:r>
      <w:r w:rsidRPr="00AF42AF">
        <w:tab/>
        <w:t>HyperText Transfer Protocol</w:t>
      </w:r>
    </w:p>
    <w:p w:rsidR="00DA7B71" w:rsidRPr="00AF42AF" w:rsidRDefault="00DA7B71" w:rsidP="00DA7B71">
      <w:pPr>
        <w:pStyle w:val="EW"/>
      </w:pPr>
      <w:r w:rsidRPr="00AF42AF">
        <w:t>ID</w:t>
      </w:r>
      <w:r w:rsidRPr="00AF42AF">
        <w:tab/>
        <w:t>Identifier</w:t>
      </w:r>
    </w:p>
    <w:p w:rsidR="00DA7B71" w:rsidRPr="00AF42AF" w:rsidRDefault="00DA7B71" w:rsidP="00DA7B71">
      <w:pPr>
        <w:pStyle w:val="EW"/>
      </w:pPr>
      <w:r w:rsidRPr="00AF42AF">
        <w:t>IETF</w:t>
      </w:r>
      <w:r w:rsidRPr="00AF42AF">
        <w:tab/>
        <w:t>Internet Engineering Task Force</w:t>
      </w:r>
    </w:p>
    <w:p w:rsidR="00DA7B71" w:rsidRPr="00AF42AF" w:rsidRDefault="00DA7B71" w:rsidP="00DA7B71">
      <w:pPr>
        <w:pStyle w:val="EW"/>
      </w:pPr>
      <w:r w:rsidRPr="00AF42AF">
        <w:t>IMEI</w:t>
      </w:r>
      <w:r w:rsidRPr="00AF42AF">
        <w:tab/>
        <w:t>International Mobile Equipment Identity</w:t>
      </w:r>
    </w:p>
    <w:p w:rsidR="00DA7B71" w:rsidRPr="00AF42AF" w:rsidRDefault="00DA7B71" w:rsidP="00DA7B71">
      <w:pPr>
        <w:pStyle w:val="EW"/>
      </w:pPr>
      <w:r w:rsidRPr="00AF42AF">
        <w:t>IMS</w:t>
      </w:r>
      <w:r w:rsidRPr="00AF42AF">
        <w:tab/>
        <w:t>IP Multimedia System</w:t>
      </w:r>
    </w:p>
    <w:p w:rsidR="00DA7B71" w:rsidRPr="00AF42AF" w:rsidRDefault="00DA7B71" w:rsidP="00DA7B71">
      <w:pPr>
        <w:pStyle w:val="EW"/>
      </w:pPr>
      <w:r w:rsidRPr="00AF42AF">
        <w:t>IMSI</w:t>
      </w:r>
      <w:r w:rsidRPr="00AF42AF">
        <w:tab/>
        <w:t>International Mobile Subscriber Identity</w:t>
      </w:r>
    </w:p>
    <w:p w:rsidR="00DA7B71" w:rsidRPr="00AF42AF" w:rsidRDefault="00DA7B71" w:rsidP="00DA7B71">
      <w:pPr>
        <w:pStyle w:val="EW"/>
      </w:pPr>
      <w:r w:rsidRPr="00AF42AF">
        <w:t>IN</w:t>
      </w:r>
      <w:r w:rsidRPr="00AF42AF">
        <w:tab/>
        <w:t>Infrastructure Node</w:t>
      </w:r>
    </w:p>
    <w:p w:rsidR="00DA7B71" w:rsidRPr="00AF42AF" w:rsidRDefault="00DA7B71" w:rsidP="00DA7B71">
      <w:pPr>
        <w:pStyle w:val="EW"/>
      </w:pPr>
      <w:r w:rsidRPr="00AF42AF">
        <w:t>IN-AE</w:t>
      </w:r>
      <w:r w:rsidRPr="00AF42AF">
        <w:tab/>
        <w:t>Application Entity that is registered with the CSE in the Infrastructure Node</w:t>
      </w:r>
    </w:p>
    <w:p w:rsidR="00DA7B71" w:rsidRPr="00AF42AF" w:rsidRDefault="00DA7B71" w:rsidP="00DA7B71">
      <w:pPr>
        <w:pStyle w:val="EW"/>
      </w:pPr>
      <w:r w:rsidRPr="00AF42AF">
        <w:t>IN-CSE</w:t>
      </w:r>
      <w:r w:rsidRPr="00AF42AF">
        <w:tab/>
        <w:t>CSE which resides in the Infrastructure Node</w:t>
      </w:r>
    </w:p>
    <w:p w:rsidR="00DA7B71" w:rsidRPr="00AF42AF" w:rsidRDefault="00DA7B71" w:rsidP="00DA7B71">
      <w:pPr>
        <w:pStyle w:val="EW"/>
        <w:rPr>
          <w:lang w:val="fr-FR"/>
        </w:rPr>
      </w:pPr>
      <w:r w:rsidRPr="00AF42AF">
        <w:rPr>
          <w:lang w:val="fr-FR"/>
        </w:rPr>
        <w:t>IN-DMG</w:t>
      </w:r>
      <w:r w:rsidRPr="00AF42AF">
        <w:rPr>
          <w:lang w:val="fr-FR"/>
        </w:rPr>
        <w:tab/>
        <w:t>Infrastructure Node Device ManaGement</w:t>
      </w:r>
    </w:p>
    <w:p w:rsidR="00DA7B71" w:rsidRPr="00AF42AF" w:rsidRDefault="00DA7B71" w:rsidP="00DA7B71">
      <w:pPr>
        <w:pStyle w:val="EW"/>
        <w:rPr>
          <w:lang w:val="fr-FR"/>
        </w:rPr>
      </w:pPr>
      <w:r w:rsidRPr="00AF42AF">
        <w:rPr>
          <w:lang w:val="fr-FR"/>
        </w:rPr>
        <w:t>IN-DMG-MA</w:t>
      </w:r>
      <w:r w:rsidRPr="00AF42AF">
        <w:rPr>
          <w:lang w:val="fr-FR"/>
        </w:rPr>
        <w:tab/>
        <w:t>Infrastructure Node Device ManaGement Management Adapter</w:t>
      </w:r>
    </w:p>
    <w:p w:rsidR="00DA7B71" w:rsidRPr="00AF42AF" w:rsidRDefault="00DA7B71" w:rsidP="00DA7B71">
      <w:pPr>
        <w:pStyle w:val="EW"/>
      </w:pPr>
      <w:r w:rsidRPr="00AF42AF">
        <w:t>IP</w:t>
      </w:r>
      <w:r w:rsidRPr="00AF42AF">
        <w:tab/>
        <w:t>Internet Protocol</w:t>
      </w:r>
    </w:p>
    <w:p w:rsidR="00DA7B71" w:rsidRPr="00AF42AF" w:rsidRDefault="00DA7B71" w:rsidP="00DA7B71">
      <w:pPr>
        <w:pStyle w:val="EW"/>
      </w:pPr>
      <w:r w:rsidRPr="00AF42AF">
        <w:t>IPE</w:t>
      </w:r>
      <w:r w:rsidRPr="00AF42AF">
        <w:tab/>
        <w:t>Interworking Proxy application Entity</w:t>
      </w:r>
    </w:p>
    <w:p w:rsidR="00DA7B71" w:rsidRPr="00AF42AF" w:rsidRDefault="00BC0067" w:rsidP="00DA7B71">
      <w:pPr>
        <w:pStyle w:val="EW"/>
      </w:pPr>
      <w:r w:rsidRPr="00BC0067">
        <w:t>ISO</w:t>
      </w:r>
      <w:r w:rsidRPr="00BC0067">
        <w:tab/>
        <w:t>International Organization for Standardization</w:t>
      </w:r>
    </w:p>
    <w:p w:rsidR="00DA7B71" w:rsidRPr="00AF42AF" w:rsidRDefault="00BC0067" w:rsidP="00DA7B71">
      <w:pPr>
        <w:pStyle w:val="EW"/>
      </w:pPr>
      <w:r w:rsidRPr="00BC0067">
        <w:t>ITU-T</w:t>
      </w:r>
      <w:r w:rsidRPr="00BC0067">
        <w:tab/>
        <w:t>ITU Telecommunication Standardization Sector</w:t>
      </w:r>
    </w:p>
    <w:p w:rsidR="00DA7B71" w:rsidRPr="00AF42AF" w:rsidRDefault="00BC0067" w:rsidP="00DA7B71">
      <w:pPr>
        <w:pStyle w:val="EW"/>
      </w:pPr>
      <w:r w:rsidRPr="00BC0067">
        <w:t>IWF</w:t>
      </w:r>
      <w:r w:rsidRPr="00BC0067">
        <w:tab/>
        <w:t>InterWorking Function</w:t>
      </w:r>
    </w:p>
    <w:p w:rsidR="00DA7B71" w:rsidRPr="00AF42AF" w:rsidRDefault="00BC0067" w:rsidP="00DA7B71">
      <w:pPr>
        <w:pStyle w:val="EW"/>
        <w:rPr>
          <w:lang w:val="fr-FR"/>
        </w:rPr>
      </w:pPr>
      <w:r w:rsidRPr="00BC0067">
        <w:rPr>
          <w:lang w:val="fr-FR"/>
        </w:rPr>
        <w:t>JNI</w:t>
      </w:r>
      <w:r w:rsidRPr="00BC0067">
        <w:rPr>
          <w:lang w:val="fr-FR"/>
        </w:rPr>
        <w:tab/>
        <w:t>Java Native Interface</w:t>
      </w:r>
    </w:p>
    <w:p w:rsidR="00DA7B71" w:rsidRPr="00AF42AF" w:rsidRDefault="00BC0067" w:rsidP="00DA7B71">
      <w:pPr>
        <w:pStyle w:val="EW"/>
        <w:rPr>
          <w:lang w:val="fr-FR"/>
        </w:rPr>
      </w:pPr>
      <w:r w:rsidRPr="00BC0067">
        <w:rPr>
          <w:lang w:val="fr-FR"/>
        </w:rPr>
        <w:t>LOC CSF</w:t>
      </w:r>
      <w:r w:rsidRPr="00BC0067">
        <w:rPr>
          <w:lang w:val="fr-FR"/>
        </w:rPr>
        <w:tab/>
        <w:t>Location CSF</w:t>
      </w:r>
    </w:p>
    <w:p w:rsidR="00DA7B71" w:rsidRPr="00AF42AF" w:rsidRDefault="00BC0067" w:rsidP="00DA7B71">
      <w:pPr>
        <w:pStyle w:val="EW"/>
      </w:pPr>
      <w:r w:rsidRPr="00BC0067">
        <w:t>LOC</w:t>
      </w:r>
      <w:r w:rsidRPr="00BC0067">
        <w:tab/>
        <w:t>Location</w:t>
      </w:r>
    </w:p>
    <w:p w:rsidR="00DA7B71" w:rsidRPr="00AF42AF" w:rsidRDefault="00DA7B71" w:rsidP="00DA7B71">
      <w:pPr>
        <w:pStyle w:val="EW"/>
      </w:pPr>
      <w:r w:rsidRPr="00AF42AF">
        <w:t>LWM2M</w:t>
      </w:r>
      <w:r w:rsidRPr="00AF42AF">
        <w:tab/>
        <w:t>Lightweight M2M</w:t>
      </w:r>
    </w:p>
    <w:p w:rsidR="00DA7B71" w:rsidRPr="00AF42AF" w:rsidRDefault="00DA7B71" w:rsidP="00DA7B71">
      <w:pPr>
        <w:pStyle w:val="EW"/>
      </w:pPr>
      <w:r w:rsidRPr="00AF42AF">
        <w:t>M2M</w:t>
      </w:r>
      <w:r w:rsidRPr="00AF42AF">
        <w:tab/>
        <w:t>Machine to Machine</w:t>
      </w:r>
    </w:p>
    <w:p w:rsidR="00DA7B71" w:rsidRPr="00AF42AF" w:rsidRDefault="00DA7B71" w:rsidP="00DA7B71">
      <w:pPr>
        <w:pStyle w:val="EW"/>
      </w:pPr>
      <w:r w:rsidRPr="00AF42AF">
        <w:t>M2M-IWF</w:t>
      </w:r>
      <w:r w:rsidRPr="00AF42AF">
        <w:tab/>
        <w:t>M2M InterWorking Function</w:t>
      </w:r>
    </w:p>
    <w:p w:rsidR="00DA7B71" w:rsidRPr="00AF42AF" w:rsidRDefault="00DA7B71" w:rsidP="00DA7B71">
      <w:pPr>
        <w:pStyle w:val="EW"/>
      </w:pPr>
      <w:r w:rsidRPr="00AF42AF">
        <w:t>M2M-Sub-ID</w:t>
      </w:r>
      <w:r w:rsidRPr="00AF42AF">
        <w:tab/>
        <w:t>M2M service Subscription Identifier</w:t>
      </w:r>
    </w:p>
    <w:p w:rsidR="00DA7B71" w:rsidRPr="00AF42AF" w:rsidRDefault="00DA7B71" w:rsidP="00DA7B71">
      <w:pPr>
        <w:pStyle w:val="EW"/>
      </w:pPr>
      <w:r w:rsidRPr="00AF42AF">
        <w:t>MA</w:t>
      </w:r>
      <w:r w:rsidRPr="00AF42AF">
        <w:tab/>
        <w:t>Mandatory Announced</w:t>
      </w:r>
    </w:p>
    <w:p w:rsidR="00DA7B71" w:rsidRPr="00AF42AF" w:rsidRDefault="00DA7B71" w:rsidP="00DA7B71">
      <w:pPr>
        <w:pStyle w:val="EW"/>
      </w:pPr>
      <w:r w:rsidRPr="00AF42AF">
        <w:t>Mca</w:t>
      </w:r>
      <w:r w:rsidRPr="00AF42AF">
        <w:tab/>
        <w:t>Reference Point for M2M Communication with AE</w:t>
      </w:r>
    </w:p>
    <w:p w:rsidR="00DA7B71" w:rsidRPr="00AF42AF" w:rsidRDefault="00DA7B71" w:rsidP="00DA7B71">
      <w:pPr>
        <w:pStyle w:val="EW"/>
      </w:pPr>
      <w:r w:rsidRPr="00AF42AF">
        <w:t>Mcc</w:t>
      </w:r>
      <w:r w:rsidRPr="00AF42AF">
        <w:tab/>
        <w:t>Reference Point for M2M Communication with CSE</w:t>
      </w:r>
    </w:p>
    <w:p w:rsidR="00DA7B71" w:rsidRPr="00AF42AF" w:rsidRDefault="00DA7B71" w:rsidP="00DA7B71">
      <w:pPr>
        <w:pStyle w:val="EW"/>
      </w:pPr>
      <w:r w:rsidRPr="00AF42AF">
        <w:t>Mcc'</w:t>
      </w:r>
      <w:r w:rsidRPr="00AF42AF">
        <w:tab/>
        <w:t>Reference Point for M2M Communication with CSE of different M2M Service Provider</w:t>
      </w:r>
    </w:p>
    <w:p w:rsidR="00DA7B71" w:rsidRPr="00AF42AF" w:rsidRDefault="00DA7B71" w:rsidP="00DA7B71">
      <w:pPr>
        <w:pStyle w:val="EW"/>
      </w:pPr>
      <w:r w:rsidRPr="00AF42AF">
        <w:t>Mch</w:t>
      </w:r>
      <w:r w:rsidRPr="00AF42AF">
        <w:tab/>
        <w:t>Reference Point for M2M Communication with external charging server</w:t>
      </w:r>
    </w:p>
    <w:p w:rsidR="00DA7B71" w:rsidRPr="00AF42AF" w:rsidRDefault="00DA7B71" w:rsidP="00DA7B71">
      <w:pPr>
        <w:pStyle w:val="EW"/>
      </w:pPr>
      <w:r w:rsidRPr="00AF42AF">
        <w:t>Mcn</w:t>
      </w:r>
      <w:r w:rsidRPr="00AF42AF">
        <w:tab/>
        <w:t>Reference Point for M2M Communication with NSE</w:t>
      </w:r>
    </w:p>
    <w:p w:rsidR="00DA7B71" w:rsidRPr="00AF42AF" w:rsidRDefault="00DA7B71" w:rsidP="00DA7B71">
      <w:pPr>
        <w:pStyle w:val="EW"/>
      </w:pPr>
      <w:r w:rsidRPr="00AF42AF">
        <w:t>MEID</w:t>
      </w:r>
      <w:r w:rsidRPr="00AF42AF">
        <w:tab/>
        <w:t>Mobile Equipment Identifier</w:t>
      </w:r>
    </w:p>
    <w:p w:rsidR="00DA7B71" w:rsidRPr="00AF42AF" w:rsidRDefault="00DA7B71" w:rsidP="00DA7B71">
      <w:pPr>
        <w:pStyle w:val="EW"/>
      </w:pPr>
      <w:r w:rsidRPr="00AF42AF">
        <w:t>MIP</w:t>
      </w:r>
      <w:r w:rsidRPr="00AF42AF">
        <w:tab/>
        <w:t>Mobile IP</w:t>
      </w:r>
    </w:p>
    <w:p w:rsidR="00DA7B71" w:rsidRPr="00AF42AF" w:rsidRDefault="00DA7B71" w:rsidP="00DA7B71">
      <w:pPr>
        <w:pStyle w:val="EW"/>
      </w:pPr>
      <w:r w:rsidRPr="00AF42AF">
        <w:t>MN</w:t>
      </w:r>
      <w:r w:rsidRPr="00AF42AF">
        <w:tab/>
        <w:t>Middle Node</w:t>
      </w:r>
    </w:p>
    <w:p w:rsidR="00DA7B71" w:rsidRPr="00AF42AF" w:rsidRDefault="00DA7B71" w:rsidP="00DA7B71">
      <w:pPr>
        <w:pStyle w:val="EW"/>
      </w:pPr>
      <w:r w:rsidRPr="00AF42AF">
        <w:t>MN-AE</w:t>
      </w:r>
      <w:r w:rsidRPr="00AF42AF">
        <w:tab/>
        <w:t>Application Entity that is registered with the CSE in Middle Node</w:t>
      </w:r>
    </w:p>
    <w:p w:rsidR="00DA7B71" w:rsidRPr="00AF42AF" w:rsidRDefault="00DA7B71" w:rsidP="00DA7B71">
      <w:pPr>
        <w:pStyle w:val="EW"/>
      </w:pPr>
      <w:r w:rsidRPr="00AF42AF">
        <w:t>MN-CSE</w:t>
      </w:r>
      <w:r w:rsidRPr="00AF42AF">
        <w:tab/>
        <w:t>CSE which resides in the Middle Node</w:t>
      </w:r>
    </w:p>
    <w:p w:rsidR="00DA7B71" w:rsidRPr="00AF42AF" w:rsidRDefault="00DA7B71" w:rsidP="00DA7B71">
      <w:pPr>
        <w:pStyle w:val="EW"/>
      </w:pPr>
      <w:r w:rsidRPr="00AF42AF">
        <w:t>MQTT</w:t>
      </w:r>
      <w:r w:rsidRPr="00AF42AF">
        <w:tab/>
        <w:t>Message Queuing Telemetry Transport</w:t>
      </w:r>
    </w:p>
    <w:p w:rsidR="00DA7B71" w:rsidRPr="00AF42AF" w:rsidRDefault="00DA7B71" w:rsidP="00DA7B71">
      <w:pPr>
        <w:pStyle w:val="EW"/>
      </w:pPr>
      <w:r w:rsidRPr="00AF42AF">
        <w:lastRenderedPageBreak/>
        <w:t>MSISDN</w:t>
      </w:r>
      <w:r w:rsidRPr="00AF42AF">
        <w:tab/>
        <w:t>Mobile Subscriber International Subscriber Directory Number</w:t>
      </w:r>
    </w:p>
    <w:p w:rsidR="00DA7B71" w:rsidRPr="00AF42AF" w:rsidRDefault="00BC0067" w:rsidP="00DA7B71">
      <w:pPr>
        <w:pStyle w:val="EW"/>
      </w:pPr>
      <w:r w:rsidRPr="00BC0067">
        <w:t>MTC</w:t>
      </w:r>
      <w:r w:rsidRPr="00BC0067">
        <w:tab/>
        <w:t>Machine Type Communications</w:t>
      </w:r>
    </w:p>
    <w:p w:rsidR="00DA7B71" w:rsidRPr="00AF42AF" w:rsidRDefault="00BC0067" w:rsidP="00DA7B71">
      <w:pPr>
        <w:pStyle w:val="EW"/>
      </w:pPr>
      <w:r w:rsidRPr="00BC0067">
        <w:t>NA</w:t>
      </w:r>
      <w:r w:rsidRPr="00BC0067">
        <w:tab/>
        <w:t>Not Announced</w:t>
      </w:r>
    </w:p>
    <w:p w:rsidR="00DA7B71" w:rsidRPr="00AF42AF" w:rsidRDefault="00DA7B71" w:rsidP="00DA7B71">
      <w:pPr>
        <w:pStyle w:val="EW"/>
      </w:pPr>
      <w:r w:rsidRPr="00AF42AF">
        <w:t>NAT</w:t>
      </w:r>
      <w:r w:rsidRPr="00AF42AF">
        <w:tab/>
        <w:t>Network Address Translation</w:t>
      </w:r>
    </w:p>
    <w:p w:rsidR="00DA7B71" w:rsidRPr="00AF42AF" w:rsidRDefault="00DA7B71" w:rsidP="00DA7B71">
      <w:pPr>
        <w:pStyle w:val="EW"/>
      </w:pPr>
      <w:r w:rsidRPr="00AF42AF">
        <w:t>NoDN</w:t>
      </w:r>
      <w:r w:rsidRPr="00AF42AF">
        <w:tab/>
        <w:t>Non-oneM2M Node</w:t>
      </w:r>
    </w:p>
    <w:p w:rsidR="00DA7B71" w:rsidRPr="00AF42AF" w:rsidRDefault="00DA7B71" w:rsidP="00DA7B71">
      <w:pPr>
        <w:pStyle w:val="EW"/>
      </w:pPr>
      <w:r w:rsidRPr="00AF42AF">
        <w:t>NSE</w:t>
      </w:r>
      <w:r w:rsidRPr="00AF42AF">
        <w:tab/>
        <w:t>Network Service Entity</w:t>
      </w:r>
    </w:p>
    <w:p w:rsidR="00DA7B71" w:rsidRPr="00AF42AF" w:rsidRDefault="00DA7B71" w:rsidP="00DA7B71">
      <w:pPr>
        <w:pStyle w:val="EW"/>
      </w:pPr>
      <w:r w:rsidRPr="00AF42AF">
        <w:t>NSSE CSF</w:t>
      </w:r>
      <w:r w:rsidRPr="00AF42AF">
        <w:tab/>
        <w:t>Network Service Exposure, Service Execution and Triggering CSF</w:t>
      </w:r>
    </w:p>
    <w:p w:rsidR="00DA7B71" w:rsidRPr="00AF42AF" w:rsidRDefault="00DA7B71" w:rsidP="00DA7B71">
      <w:pPr>
        <w:pStyle w:val="EW"/>
      </w:pPr>
      <w:r w:rsidRPr="00AF42AF">
        <w:t>NSSE</w:t>
      </w:r>
      <w:r w:rsidRPr="00AF42AF">
        <w:tab/>
        <w:t>Network Service Exposure, Service Execution and Triggering</w:t>
      </w:r>
    </w:p>
    <w:p w:rsidR="00DA7B71" w:rsidRPr="00AF42AF" w:rsidRDefault="00DA7B71" w:rsidP="00DA7B71">
      <w:pPr>
        <w:pStyle w:val="EW"/>
      </w:pPr>
      <w:r w:rsidRPr="00AF42AF">
        <w:t>OA</w:t>
      </w:r>
      <w:r w:rsidRPr="00AF42AF">
        <w:tab/>
        <w:t>Optional Announced</w:t>
      </w:r>
    </w:p>
    <w:p w:rsidR="00DA7B71" w:rsidRPr="00AF42AF" w:rsidRDefault="00DA7B71" w:rsidP="00DA7B71">
      <w:pPr>
        <w:pStyle w:val="EW"/>
      </w:pPr>
      <w:r w:rsidRPr="00AF42AF">
        <w:t>OID</w:t>
      </w:r>
      <w:r w:rsidRPr="00AF42AF">
        <w:tab/>
        <w:t>Object Identifier</w:t>
      </w:r>
    </w:p>
    <w:p w:rsidR="00DA7B71" w:rsidRPr="00AF42AF" w:rsidRDefault="00DA7B71" w:rsidP="00DA7B71">
      <w:pPr>
        <w:pStyle w:val="EW"/>
      </w:pPr>
      <w:r w:rsidRPr="00AF42AF">
        <w:t>OMA</w:t>
      </w:r>
      <w:r w:rsidRPr="00AF42AF">
        <w:tab/>
        <w:t>Open Mobile Alliance</w:t>
      </w:r>
    </w:p>
    <w:p w:rsidR="00DA7B71" w:rsidRPr="00AF42AF" w:rsidRDefault="00DA7B71" w:rsidP="00DA7B71">
      <w:pPr>
        <w:pStyle w:val="EW"/>
      </w:pPr>
      <w:r w:rsidRPr="00AF42AF">
        <w:t>OMA-DM</w:t>
      </w:r>
      <w:r w:rsidRPr="00AF42AF">
        <w:tab/>
        <w:t>Open Mobile Alliance Device Management</w:t>
      </w:r>
    </w:p>
    <w:p w:rsidR="00DA7B71" w:rsidRPr="00AF42AF" w:rsidRDefault="00DA7B71" w:rsidP="00DA7B71">
      <w:pPr>
        <w:pStyle w:val="EW"/>
      </w:pPr>
      <w:r w:rsidRPr="00AF42AF">
        <w:t>PDSN</w:t>
      </w:r>
      <w:r w:rsidRPr="00AF42AF">
        <w:tab/>
        <w:t>Packet Data Serving Node</w:t>
      </w:r>
    </w:p>
    <w:p w:rsidR="00DA7B71" w:rsidRPr="00AF42AF" w:rsidRDefault="00DA7B71" w:rsidP="00DA7B71">
      <w:pPr>
        <w:pStyle w:val="EW"/>
      </w:pPr>
      <w:r w:rsidRPr="00AF42AF">
        <w:t>PMIP</w:t>
      </w:r>
      <w:r w:rsidRPr="00AF42AF">
        <w:tab/>
        <w:t>Proxy Mobile IP</w:t>
      </w:r>
    </w:p>
    <w:p w:rsidR="00DA7B71" w:rsidRPr="00AF42AF" w:rsidRDefault="00DA7B71" w:rsidP="00DA7B71">
      <w:pPr>
        <w:pStyle w:val="EW"/>
      </w:pPr>
      <w:r w:rsidRPr="00AF42AF">
        <w:t>PoA</w:t>
      </w:r>
      <w:r w:rsidRPr="00AF42AF">
        <w:tab/>
        <w:t>Point of Access</w:t>
      </w:r>
    </w:p>
    <w:p w:rsidR="00DA7B71" w:rsidRPr="00AF42AF" w:rsidRDefault="00DA7B71" w:rsidP="00DA7B71">
      <w:pPr>
        <w:pStyle w:val="EW"/>
      </w:pPr>
      <w:r w:rsidRPr="00AF42AF">
        <w:t>PPP</w:t>
      </w:r>
      <w:r w:rsidRPr="00AF42AF">
        <w:tab/>
        <w:t>Point to Point Protocol</w:t>
      </w:r>
    </w:p>
    <w:p w:rsidR="00DA7B71" w:rsidRPr="00AF42AF" w:rsidRDefault="00DA7B71" w:rsidP="00DA7B71">
      <w:pPr>
        <w:pStyle w:val="EW"/>
      </w:pPr>
      <w:r w:rsidRPr="00AF42AF">
        <w:t>QoS</w:t>
      </w:r>
      <w:r w:rsidRPr="00AF42AF">
        <w:tab/>
        <w:t>Qualify of Service</w:t>
      </w:r>
    </w:p>
    <w:p w:rsidR="00DA7B71" w:rsidRPr="00AF42AF" w:rsidRDefault="00DA7B71" w:rsidP="00DA7B71">
      <w:pPr>
        <w:pStyle w:val="EW"/>
      </w:pPr>
      <w:r w:rsidRPr="00AF42AF">
        <w:t>RAM</w:t>
      </w:r>
      <w:r w:rsidRPr="00AF42AF">
        <w:tab/>
        <w:t>Random Access Memory</w:t>
      </w:r>
    </w:p>
    <w:p w:rsidR="00DA7B71" w:rsidRPr="00AF42AF" w:rsidRDefault="00DA7B71" w:rsidP="00DA7B71">
      <w:pPr>
        <w:pStyle w:val="EW"/>
      </w:pPr>
      <w:r w:rsidRPr="00AF42AF">
        <w:t>REG CSF</w:t>
      </w:r>
      <w:r w:rsidRPr="00AF42AF">
        <w:tab/>
        <w:t>Registration CSF</w:t>
      </w:r>
    </w:p>
    <w:p w:rsidR="00DA7B71" w:rsidRPr="00AF42AF" w:rsidRDefault="00DA7B71" w:rsidP="00DA7B71">
      <w:pPr>
        <w:pStyle w:val="EW"/>
      </w:pPr>
      <w:r w:rsidRPr="00AF42AF">
        <w:t>REG</w:t>
      </w:r>
      <w:r w:rsidRPr="00AF42AF">
        <w:tab/>
        <w:t>Registration</w:t>
      </w:r>
    </w:p>
    <w:p w:rsidR="00DA7B71" w:rsidRPr="00AF42AF" w:rsidRDefault="00DA7B71" w:rsidP="00DA7B71">
      <w:pPr>
        <w:pStyle w:val="EW"/>
      </w:pPr>
      <w:r w:rsidRPr="00AF42AF">
        <w:t>RFC</w:t>
      </w:r>
      <w:r w:rsidRPr="00AF42AF">
        <w:tab/>
        <w:t>Request for Comments</w:t>
      </w:r>
    </w:p>
    <w:p w:rsidR="00DA7B71" w:rsidRPr="00AF42AF" w:rsidRDefault="00DA7B71" w:rsidP="00DA7B71">
      <w:pPr>
        <w:pStyle w:val="EW"/>
      </w:pPr>
      <w:r w:rsidRPr="00AF42AF">
        <w:t>RO</w:t>
      </w:r>
      <w:r w:rsidRPr="00AF42AF">
        <w:tab/>
        <w:t>Read Only</w:t>
      </w:r>
    </w:p>
    <w:p w:rsidR="00DA7B71" w:rsidRPr="00AF42AF" w:rsidRDefault="00DA7B71" w:rsidP="00DA7B71">
      <w:pPr>
        <w:pStyle w:val="EW"/>
      </w:pPr>
      <w:r w:rsidRPr="00AF42AF">
        <w:t>RPC</w:t>
      </w:r>
      <w:r w:rsidRPr="00AF42AF">
        <w:tab/>
        <w:t>Remote Procedure Calls</w:t>
      </w:r>
    </w:p>
    <w:p w:rsidR="00DA7B71" w:rsidRPr="00AF42AF" w:rsidRDefault="00DA7B71" w:rsidP="00DA7B71">
      <w:pPr>
        <w:pStyle w:val="EW"/>
      </w:pPr>
      <w:r w:rsidRPr="00AF42AF">
        <w:t>RW</w:t>
      </w:r>
      <w:r w:rsidRPr="00AF42AF">
        <w:tab/>
        <w:t>Read Write</w:t>
      </w:r>
    </w:p>
    <w:p w:rsidR="00DA7B71" w:rsidRPr="00AF42AF" w:rsidRDefault="00DA7B71" w:rsidP="00DA7B71">
      <w:pPr>
        <w:pStyle w:val="EW"/>
      </w:pPr>
      <w:r w:rsidRPr="00AF42AF">
        <w:t>SCA CSF</w:t>
      </w:r>
      <w:r w:rsidRPr="00AF42AF">
        <w:tab/>
        <w:t>Service Charging and Accounting CSF</w:t>
      </w:r>
    </w:p>
    <w:p w:rsidR="00DA7B71" w:rsidRPr="00AF42AF" w:rsidRDefault="00DA7B71" w:rsidP="00DA7B71">
      <w:pPr>
        <w:pStyle w:val="EW"/>
      </w:pPr>
      <w:r w:rsidRPr="00AF42AF">
        <w:t>SCA</w:t>
      </w:r>
      <w:r w:rsidRPr="00AF42AF">
        <w:tab/>
        <w:t>Service Charging and Accounting</w:t>
      </w:r>
    </w:p>
    <w:p w:rsidR="00DA7B71" w:rsidRPr="00AF42AF" w:rsidRDefault="00DA7B71" w:rsidP="00DA7B71">
      <w:pPr>
        <w:pStyle w:val="EW"/>
      </w:pPr>
      <w:r w:rsidRPr="00AF42AF">
        <w:t>SCS</w:t>
      </w:r>
      <w:r w:rsidRPr="00AF42AF">
        <w:tab/>
        <w:t>Services Capability Server</w:t>
      </w:r>
    </w:p>
    <w:p w:rsidR="00DA7B71" w:rsidRPr="00AF42AF" w:rsidRDefault="00DA7B71" w:rsidP="00DA7B71">
      <w:pPr>
        <w:pStyle w:val="EW"/>
      </w:pPr>
      <w:r w:rsidRPr="00AF42AF">
        <w:t>SDO</w:t>
      </w:r>
      <w:r w:rsidRPr="00AF42AF">
        <w:tab/>
        <w:t>Standards Developing Organization</w:t>
      </w:r>
    </w:p>
    <w:p w:rsidR="00DA7B71" w:rsidRPr="00AF42AF" w:rsidRDefault="00DA7B71" w:rsidP="00DA7B71">
      <w:pPr>
        <w:pStyle w:val="EW"/>
      </w:pPr>
      <w:r w:rsidRPr="00AF42AF">
        <w:t>SEC CSF</w:t>
      </w:r>
      <w:r w:rsidRPr="00AF42AF">
        <w:tab/>
        <w:t>Security CSF</w:t>
      </w:r>
    </w:p>
    <w:p w:rsidR="00DA7B71" w:rsidRPr="00AF42AF" w:rsidRDefault="00DA7B71" w:rsidP="00DA7B71">
      <w:pPr>
        <w:pStyle w:val="EW"/>
      </w:pPr>
      <w:r w:rsidRPr="00AF42AF">
        <w:t>SEC</w:t>
      </w:r>
      <w:r w:rsidRPr="00AF42AF">
        <w:tab/>
        <w:t>Security</w:t>
      </w:r>
    </w:p>
    <w:p w:rsidR="00DA7B71" w:rsidRPr="00AF42AF" w:rsidRDefault="00DA7B71" w:rsidP="00DA7B71">
      <w:pPr>
        <w:pStyle w:val="EW"/>
      </w:pPr>
      <w:r w:rsidRPr="00AF42AF">
        <w:t>SIP</w:t>
      </w:r>
      <w:r w:rsidRPr="00AF42AF">
        <w:tab/>
        <w:t>Session Initiation Protocol</w:t>
      </w:r>
    </w:p>
    <w:p w:rsidR="00DA7B71" w:rsidRPr="00AF42AF" w:rsidRDefault="00DA7B71" w:rsidP="00DA7B71">
      <w:pPr>
        <w:pStyle w:val="EW"/>
      </w:pPr>
      <w:r w:rsidRPr="00AF42AF">
        <w:t>SLA</w:t>
      </w:r>
      <w:r w:rsidRPr="00AF42AF">
        <w:tab/>
        <w:t>Service Level Agreement</w:t>
      </w:r>
    </w:p>
    <w:p w:rsidR="00DA7B71" w:rsidRPr="00AF42AF" w:rsidRDefault="00DA7B71" w:rsidP="00DA7B71">
      <w:pPr>
        <w:pStyle w:val="EW"/>
      </w:pPr>
      <w:r w:rsidRPr="00AF42AF">
        <w:t>SMF</w:t>
      </w:r>
      <w:r w:rsidRPr="00AF42AF">
        <w:tab/>
        <w:t>Software Monitoring Function</w:t>
      </w:r>
    </w:p>
    <w:p w:rsidR="00DA7B71" w:rsidRPr="00AF42AF" w:rsidRDefault="00DA7B71" w:rsidP="00DA7B71">
      <w:pPr>
        <w:pStyle w:val="EW"/>
      </w:pPr>
      <w:r w:rsidRPr="00AF42AF">
        <w:t>SMS</w:t>
      </w:r>
      <w:r w:rsidRPr="00AF42AF">
        <w:tab/>
        <w:t>Short Messaging Service</w:t>
      </w:r>
    </w:p>
    <w:p w:rsidR="00DA7B71" w:rsidRPr="00AF42AF" w:rsidRDefault="00DA7B71" w:rsidP="00DA7B71">
      <w:pPr>
        <w:pStyle w:val="EW"/>
      </w:pPr>
      <w:r w:rsidRPr="00AF42AF">
        <w:t>SP</w:t>
      </w:r>
      <w:r w:rsidRPr="00AF42AF">
        <w:tab/>
        <w:t>Service Provider</w:t>
      </w:r>
    </w:p>
    <w:p w:rsidR="00DA7B71" w:rsidRPr="00AF42AF" w:rsidRDefault="00DA7B71" w:rsidP="00DA7B71">
      <w:pPr>
        <w:pStyle w:val="EW"/>
      </w:pPr>
      <w:r w:rsidRPr="00AF42AF">
        <w:t>SP-ID</w:t>
      </w:r>
      <w:r w:rsidRPr="00AF42AF">
        <w:tab/>
        <w:t>Service Provider Identifier</w:t>
      </w:r>
    </w:p>
    <w:p w:rsidR="00DA7B71" w:rsidRPr="00AF42AF" w:rsidRDefault="00DA7B71" w:rsidP="00DA7B71">
      <w:pPr>
        <w:pStyle w:val="EW"/>
      </w:pPr>
      <w:r w:rsidRPr="00AF42AF">
        <w:t>SSM</w:t>
      </w:r>
      <w:r w:rsidRPr="00AF42AF">
        <w:tab/>
        <w:t>Service Session Management</w:t>
      </w:r>
    </w:p>
    <w:p w:rsidR="00DA7B71" w:rsidRPr="00AF42AF" w:rsidRDefault="00DA7B71" w:rsidP="00DA7B71">
      <w:pPr>
        <w:pStyle w:val="EW"/>
      </w:pPr>
      <w:r w:rsidRPr="00AF42AF">
        <w:t>SUB CSF</w:t>
      </w:r>
      <w:r w:rsidRPr="00AF42AF">
        <w:tab/>
        <w:t>Subscription and Notification CSF</w:t>
      </w:r>
    </w:p>
    <w:p w:rsidR="00DA7B71" w:rsidRPr="00AF42AF" w:rsidRDefault="00DA7B71" w:rsidP="00DA7B71">
      <w:pPr>
        <w:pStyle w:val="EW"/>
      </w:pPr>
      <w:r w:rsidRPr="00AF42AF">
        <w:t>SUB</w:t>
      </w:r>
      <w:r w:rsidRPr="00AF42AF">
        <w:tab/>
        <w:t>Subscription and Notification</w:t>
      </w:r>
    </w:p>
    <w:p w:rsidR="00DA7B71" w:rsidRPr="00AF42AF" w:rsidRDefault="00DA7B71" w:rsidP="00DA7B71">
      <w:pPr>
        <w:pStyle w:val="EW"/>
      </w:pPr>
      <w:r w:rsidRPr="00AF42AF">
        <w:t>TR</w:t>
      </w:r>
      <w:r w:rsidRPr="00AF42AF">
        <w:tab/>
        <w:t>Technical Report</w:t>
      </w:r>
    </w:p>
    <w:p w:rsidR="00DA7B71" w:rsidRPr="00AF42AF" w:rsidRDefault="00DA7B71" w:rsidP="00DA7B71">
      <w:pPr>
        <w:pStyle w:val="EW"/>
      </w:pPr>
      <w:r w:rsidRPr="00AF42AF">
        <w:t>TS</w:t>
      </w:r>
      <w:r w:rsidRPr="00AF42AF">
        <w:tab/>
        <w:t>Technical Specification</w:t>
      </w:r>
    </w:p>
    <w:p w:rsidR="00DA7B71" w:rsidRPr="00AF42AF" w:rsidRDefault="00DA7B71" w:rsidP="00DA7B71">
      <w:pPr>
        <w:pStyle w:val="EW"/>
      </w:pPr>
      <w:r w:rsidRPr="00AF42AF">
        <w:t>Tsms</w:t>
      </w:r>
      <w:r w:rsidRPr="00AF42AF">
        <w:tab/>
        <w:t>Interface between Short Message Entity (SME) and Short Message Service Center (SMS SC)</w:t>
      </w:r>
    </w:p>
    <w:p w:rsidR="00DA7B71" w:rsidRPr="00AF42AF" w:rsidRDefault="00DA7B71" w:rsidP="00DA7B71">
      <w:pPr>
        <w:pStyle w:val="EW"/>
      </w:pPr>
      <w:r w:rsidRPr="00AF42AF">
        <w:t>Tsp</w:t>
      </w:r>
      <w:r w:rsidRPr="00AF42AF">
        <w:tab/>
        <w:t>Interface between Service Capability Server (SCS) and Machine Type Communication (MTC) InterWorking Function</w:t>
      </w:r>
    </w:p>
    <w:p w:rsidR="00DA7B71" w:rsidRPr="00AF42AF" w:rsidRDefault="00DA7B71" w:rsidP="00DA7B71">
      <w:pPr>
        <w:pStyle w:val="EW"/>
      </w:pPr>
      <w:r w:rsidRPr="00AF42AF">
        <w:t>UE</w:t>
      </w:r>
      <w:r w:rsidRPr="00AF42AF">
        <w:tab/>
        <w:t>User Equipment</w:t>
      </w:r>
    </w:p>
    <w:p w:rsidR="00DA7B71" w:rsidRPr="00AF42AF" w:rsidRDefault="00DA7B71" w:rsidP="00DA7B71">
      <w:pPr>
        <w:pStyle w:val="EW"/>
      </w:pPr>
      <w:r w:rsidRPr="00AF42AF">
        <w:t>UL</w:t>
      </w:r>
      <w:r w:rsidRPr="00AF42AF">
        <w:tab/>
        <w:t>UpLink</w:t>
      </w:r>
    </w:p>
    <w:p w:rsidR="00DA7B71" w:rsidRPr="00AF42AF" w:rsidRDefault="00BC0067" w:rsidP="00DA7B71">
      <w:pPr>
        <w:pStyle w:val="EW"/>
      </w:pPr>
      <w:r w:rsidRPr="00BC0067">
        <w:t>URI</w:t>
      </w:r>
      <w:r w:rsidRPr="00BC0067">
        <w:tab/>
        <w:t>Uniform Resource Identifier</w:t>
      </w:r>
    </w:p>
    <w:p w:rsidR="00DA7B71" w:rsidRPr="00AF42AF" w:rsidRDefault="00BC0067" w:rsidP="00DA7B71">
      <w:pPr>
        <w:pStyle w:val="EW"/>
      </w:pPr>
      <w:r w:rsidRPr="00BC0067">
        <w:t>URL</w:t>
      </w:r>
      <w:r w:rsidRPr="00BC0067">
        <w:tab/>
        <w:t>Uniform Resource Locator</w:t>
      </w:r>
    </w:p>
    <w:p w:rsidR="00DA7B71" w:rsidRPr="00AF42AF" w:rsidRDefault="00DA7B71" w:rsidP="00DA7B71">
      <w:pPr>
        <w:pStyle w:val="EW"/>
      </w:pPr>
      <w:r w:rsidRPr="00AF42AF">
        <w:t>URN</w:t>
      </w:r>
      <w:r w:rsidRPr="00AF42AF">
        <w:tab/>
        <w:t>Uniform Resource Name</w:t>
      </w:r>
    </w:p>
    <w:p w:rsidR="00DA7B71" w:rsidRPr="00AF42AF" w:rsidRDefault="00DA7B71" w:rsidP="00DA7B71">
      <w:pPr>
        <w:pStyle w:val="EW"/>
      </w:pPr>
      <w:r w:rsidRPr="00AF42AF">
        <w:t>UTRAN</w:t>
      </w:r>
      <w:r w:rsidRPr="00AF42AF">
        <w:tab/>
        <w:t>Universal Terrestrial Radio Access Network</w:t>
      </w:r>
    </w:p>
    <w:p w:rsidR="00DA7B71" w:rsidRPr="00AF42AF" w:rsidRDefault="00DA7B71" w:rsidP="00DA7B71">
      <w:pPr>
        <w:pStyle w:val="EW"/>
      </w:pPr>
      <w:r w:rsidRPr="00AF42AF">
        <w:t>UUID</w:t>
      </w:r>
      <w:r w:rsidRPr="00AF42AF">
        <w:tab/>
        <w:t>Universally Unique Identifier</w:t>
      </w:r>
    </w:p>
    <w:p w:rsidR="00DA7B71" w:rsidRPr="00AF42AF" w:rsidRDefault="00DA7B71" w:rsidP="00DA7B71">
      <w:pPr>
        <w:pStyle w:val="EW"/>
      </w:pPr>
      <w:r w:rsidRPr="00AF42AF">
        <w:t>WLAN</w:t>
      </w:r>
      <w:r w:rsidRPr="00AF42AF">
        <w:tab/>
        <w:t>Wireless Local Area Network</w:t>
      </w:r>
    </w:p>
    <w:p w:rsidR="00DA7B71" w:rsidRPr="00AF42AF" w:rsidRDefault="00DA7B71" w:rsidP="00DA7B71">
      <w:pPr>
        <w:pStyle w:val="EX"/>
      </w:pPr>
      <w:r w:rsidRPr="00AF42AF">
        <w:t>WO</w:t>
      </w:r>
      <w:r w:rsidRPr="00AF42AF">
        <w:tab/>
        <w:t>Write Once</w:t>
      </w:r>
    </w:p>
    <w:p w:rsidR="00DA7B71" w:rsidRPr="00AF42AF" w:rsidRDefault="00DA7B71" w:rsidP="00EC2670">
      <w:pPr>
        <w:pStyle w:val="1"/>
      </w:pPr>
      <w:bookmarkStart w:id="2486" w:name="_Toc428282963"/>
      <w:bookmarkStart w:id="2487" w:name="_Toc428905050"/>
      <w:bookmarkStart w:id="2488" w:name="_Toc428905496"/>
      <w:bookmarkStart w:id="2489" w:name="_Toc428905941"/>
      <w:bookmarkStart w:id="2490" w:name="_Toc429057100"/>
      <w:bookmarkStart w:id="2491" w:name="_Toc429057601"/>
      <w:bookmarkStart w:id="2492" w:name="_Toc433730128"/>
      <w:r w:rsidRPr="00AF42AF">
        <w:lastRenderedPageBreak/>
        <w:t>4</w:t>
      </w:r>
      <w:r w:rsidRPr="00AF42AF">
        <w:tab/>
        <w:t>Conventions</w:t>
      </w:r>
      <w:bookmarkEnd w:id="2486"/>
      <w:bookmarkEnd w:id="2487"/>
      <w:bookmarkEnd w:id="2488"/>
      <w:bookmarkEnd w:id="2489"/>
      <w:bookmarkEnd w:id="2490"/>
      <w:bookmarkEnd w:id="2491"/>
      <w:bookmarkEnd w:id="2492"/>
    </w:p>
    <w:p w:rsidR="00DA7B71" w:rsidRPr="00AF42AF" w:rsidRDefault="00DA7B71" w:rsidP="00DA7B71">
      <w:pPr>
        <w:keepNext/>
        <w:keepLines/>
      </w:pPr>
      <w:r w:rsidRPr="00AF42AF">
        <w:t>The keywords "Shall", "Shall not", "May", "Need not", "Should", "Should not" in the present document are to be interpreted as described in the oneM2M Drafting Rules [</w:t>
      </w:r>
      <w:fldSimple w:instr=" REF REF_ONEM2MDRAFTINGRULES \h  \* MERGEFORMAT ">
        <w:r w:rsidRPr="00AF42AF">
          <w:t>i.</w:t>
        </w:r>
        <w:r w:rsidRPr="00AF42AF">
          <w:rPr>
            <w:noProof/>
          </w:rPr>
          <w:t>29</w:t>
        </w:r>
      </w:fldSimple>
      <w:r w:rsidRPr="00AF42AF">
        <w:t>].</w:t>
      </w:r>
    </w:p>
    <w:p w:rsidR="00DA7B71" w:rsidRPr="00AF42AF" w:rsidRDefault="00DA7B71" w:rsidP="00DA7B71">
      <w:pPr>
        <w:keepNext/>
        <w:keepLines/>
      </w:pPr>
      <w:r w:rsidRPr="00AF42AF">
        <w:t>To improve readability:</w:t>
      </w:r>
    </w:p>
    <w:p w:rsidR="00DA7B71" w:rsidRPr="00AF42AF" w:rsidRDefault="00DA7B71" w:rsidP="00DA7B71">
      <w:pPr>
        <w:pStyle w:val="B1"/>
      </w:pPr>
      <w:r w:rsidRPr="00AF42AF">
        <w:t>The information elements of oneM2M Request/Response messages will be referred to as parameters. Parameter abbreviations will be written in bold italic.</w:t>
      </w:r>
    </w:p>
    <w:p w:rsidR="00DA7B71" w:rsidRPr="00AF42AF" w:rsidRDefault="00DA7B71" w:rsidP="00DA7B71">
      <w:pPr>
        <w:pStyle w:val="B1"/>
      </w:pPr>
      <w:r w:rsidRPr="00AF42AF">
        <w:t>The information elements of resources will be referred to as attributes and child resources. Attributes will be written in italics.</w:t>
      </w:r>
    </w:p>
    <w:p w:rsidR="00DA7B71" w:rsidRPr="00AF42AF" w:rsidRDefault="00DA7B71" w:rsidP="00EC2670">
      <w:pPr>
        <w:pStyle w:val="1"/>
      </w:pPr>
      <w:bookmarkStart w:id="2493" w:name="_Toc428282964"/>
      <w:bookmarkStart w:id="2494" w:name="_Toc428905051"/>
      <w:bookmarkStart w:id="2495" w:name="_Toc428905497"/>
      <w:bookmarkStart w:id="2496" w:name="_Toc428905942"/>
      <w:bookmarkStart w:id="2497" w:name="_Toc429057101"/>
      <w:bookmarkStart w:id="2498" w:name="_Toc429057602"/>
      <w:bookmarkStart w:id="2499" w:name="_Toc433730129"/>
      <w:r w:rsidRPr="00AF42AF">
        <w:t>5</w:t>
      </w:r>
      <w:r w:rsidRPr="00AF42AF">
        <w:tab/>
        <w:t>Architecture Model</w:t>
      </w:r>
      <w:bookmarkEnd w:id="2493"/>
      <w:bookmarkEnd w:id="2494"/>
      <w:bookmarkEnd w:id="2495"/>
      <w:bookmarkEnd w:id="2496"/>
      <w:bookmarkEnd w:id="2497"/>
      <w:bookmarkEnd w:id="2498"/>
      <w:bookmarkEnd w:id="2499"/>
    </w:p>
    <w:p w:rsidR="00DA7B71" w:rsidRPr="00AF42AF" w:rsidRDefault="00DA7B71" w:rsidP="00EC2670">
      <w:pPr>
        <w:pStyle w:val="2"/>
      </w:pPr>
      <w:bookmarkStart w:id="2500" w:name="_Toc428282965"/>
      <w:bookmarkStart w:id="2501" w:name="_Toc428905052"/>
      <w:bookmarkStart w:id="2502" w:name="_Toc428905498"/>
      <w:bookmarkStart w:id="2503" w:name="_Toc428905943"/>
      <w:bookmarkStart w:id="2504" w:name="_Toc429057102"/>
      <w:bookmarkStart w:id="2505" w:name="_Toc429057603"/>
      <w:bookmarkStart w:id="2506" w:name="_Toc433730130"/>
      <w:r w:rsidRPr="00AF42AF">
        <w:t>5.1</w:t>
      </w:r>
      <w:r w:rsidRPr="00AF42AF">
        <w:tab/>
        <w:t>General Concepts</w:t>
      </w:r>
      <w:bookmarkEnd w:id="2500"/>
      <w:bookmarkEnd w:id="2501"/>
      <w:bookmarkEnd w:id="2502"/>
      <w:bookmarkEnd w:id="2503"/>
      <w:bookmarkEnd w:id="2504"/>
      <w:bookmarkEnd w:id="2505"/>
      <w:bookmarkEnd w:id="2506"/>
    </w:p>
    <w:p w:rsidR="00DA7B71" w:rsidRPr="00AF42AF" w:rsidRDefault="00DA7B71" w:rsidP="00DA7B71">
      <w:r w:rsidRPr="00AF42AF">
        <w:t>Figure 5.1-1 depicts the oneM2M Layered Model for supporting end-to-end (E2E) M2M Services. This layered model comprises three layers: Application Layer, Common Services Layer and the underlying Network Services Layer.</w:t>
      </w:r>
    </w:p>
    <w:p w:rsidR="00DA7B71" w:rsidRDefault="00DA7B71" w:rsidP="00DA7B71">
      <w:pPr>
        <w:pStyle w:val="FL"/>
      </w:pPr>
      <w:r w:rsidRPr="009809F0">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67.35pt;height:176.65pt" o:ole="">
            <v:imagedata r:id="rId10" o:title=""/>
          </v:shape>
          <o:OLEObject Type="Embed" ProgID="Visio.Drawing.11" ShapeID="_x0000_i1030" DrawAspect="Content" ObjectID="_1507472182" r:id="rId11"/>
        </w:object>
      </w:r>
    </w:p>
    <w:p w:rsidR="00BC0067" w:rsidRDefault="00DA7B71" w:rsidP="00EC2670">
      <w:pPr>
        <w:pStyle w:val="TF"/>
        <w:outlineLvl w:val="0"/>
      </w:pPr>
      <w:r w:rsidRPr="00AF42AF">
        <w:t>Figure 5.1-1: oneM2M Layered Model</w:t>
      </w:r>
    </w:p>
    <w:p w:rsidR="00DA7B71" w:rsidRPr="00AF42AF" w:rsidRDefault="00DA7B71" w:rsidP="00EC2670">
      <w:pPr>
        <w:pStyle w:val="2"/>
      </w:pPr>
      <w:bookmarkStart w:id="2507" w:name="_Toc428282966"/>
      <w:bookmarkStart w:id="2508" w:name="_Toc428905053"/>
      <w:bookmarkStart w:id="2509" w:name="_Toc428905499"/>
      <w:bookmarkStart w:id="2510" w:name="_Toc428905944"/>
      <w:bookmarkStart w:id="2511" w:name="_Toc429057103"/>
      <w:bookmarkStart w:id="2512" w:name="_Toc429057604"/>
      <w:bookmarkStart w:id="2513" w:name="_Toc433730131"/>
      <w:r w:rsidRPr="00AF42AF">
        <w:t>5.2</w:t>
      </w:r>
      <w:r w:rsidRPr="00AF42AF">
        <w:tab/>
        <w:t>Architecture Reference Model</w:t>
      </w:r>
      <w:bookmarkEnd w:id="2507"/>
      <w:bookmarkEnd w:id="2508"/>
      <w:bookmarkEnd w:id="2509"/>
      <w:bookmarkEnd w:id="2510"/>
      <w:bookmarkEnd w:id="2511"/>
      <w:bookmarkEnd w:id="2512"/>
      <w:bookmarkEnd w:id="2513"/>
    </w:p>
    <w:p w:rsidR="00DA7B71" w:rsidRPr="00AF42AF" w:rsidRDefault="00DA7B71" w:rsidP="00EC2670">
      <w:pPr>
        <w:pStyle w:val="30"/>
      </w:pPr>
      <w:bookmarkStart w:id="2514" w:name="_Toc428282967"/>
      <w:bookmarkStart w:id="2515" w:name="_Toc428905054"/>
      <w:bookmarkStart w:id="2516" w:name="_Toc428905500"/>
      <w:bookmarkStart w:id="2517" w:name="_Toc428905945"/>
      <w:bookmarkStart w:id="2518" w:name="_Toc429057104"/>
      <w:bookmarkStart w:id="2519" w:name="_Toc429057605"/>
      <w:bookmarkStart w:id="2520" w:name="_Toc433730132"/>
      <w:r w:rsidRPr="00AF42AF">
        <w:t>5.2.1</w:t>
      </w:r>
      <w:r w:rsidRPr="00AF42AF">
        <w:tab/>
        <w:t>Functional Architecture</w:t>
      </w:r>
      <w:bookmarkEnd w:id="2514"/>
      <w:bookmarkEnd w:id="2515"/>
      <w:bookmarkEnd w:id="2516"/>
      <w:bookmarkEnd w:id="2517"/>
      <w:bookmarkEnd w:id="2518"/>
      <w:bookmarkEnd w:id="2519"/>
      <w:bookmarkEnd w:id="2520"/>
    </w:p>
    <w:p w:rsidR="00DA7B71" w:rsidRPr="00AF42AF" w:rsidRDefault="00DA7B71" w:rsidP="00DA7B71">
      <w:r w:rsidRPr="00AF42AF">
        <w:t>Figure 5.2.1-1 illustrates the oneM2M functional architecture.</w:t>
      </w:r>
    </w:p>
    <w:p w:rsidR="00DA7B71" w:rsidRPr="00AF42AF" w:rsidRDefault="00DA7B71" w:rsidP="00DA7B71">
      <w:pPr>
        <w:pStyle w:val="FL"/>
      </w:pPr>
      <w:r w:rsidRPr="009809F0">
        <w:object w:dxaOrig="8917" w:dyaOrig="5278">
          <v:shape id="_x0000_i1031" type="#_x0000_t75" style="width:446pt;height:264pt" o:ole="">
            <v:imagedata r:id="rId12" o:title=""/>
          </v:shape>
          <o:OLEObject Type="Embed" ProgID="Visio.Drawing.11" ShapeID="_x0000_i1031" DrawAspect="Content" ObjectID="_1507472183" r:id="rId13"/>
        </w:object>
      </w:r>
      <w:fldSimple w:instr=""/>
    </w:p>
    <w:p w:rsidR="00BC0067" w:rsidRDefault="00DA7B71" w:rsidP="00EC2670">
      <w:pPr>
        <w:pStyle w:val="TF"/>
        <w:outlineLvl w:val="0"/>
      </w:pPr>
      <w:r w:rsidRPr="00AF42AF">
        <w:t>Figure 5.2.1-1: oneM2M Functional Architecture</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Other reference points are specified</w:t>
      </w:r>
      <w:r w:rsidR="00BC0067" w:rsidRPr="00BC0067">
        <w:t xml:space="preserve"> in other clauses of the present document</w:t>
      </w:r>
      <w:r w:rsidRPr="00AF42AF">
        <w:t>.</w:t>
      </w:r>
      <w:r w:rsidR="00BC0067" w:rsidRPr="00BC0067">
        <w:t xml:space="preserve"> See clauses 6.2.4 and 12.2.1.</w:t>
      </w:r>
    </w:p>
    <w:p w:rsidR="00DA7B71" w:rsidRPr="00AF42AF" w:rsidRDefault="00BC0067" w:rsidP="00DA7B71">
      <w:pPr>
        <w:pStyle w:val="NO"/>
      </w:pPr>
      <w:r w:rsidRPr="00BC0067">
        <w:t>NOTE 2:</w:t>
      </w:r>
      <w:r w:rsidRPr="00BC0067">
        <w:tab/>
        <w:t>The above architecture diagram is a functional diagram. For examples of physical mappings, see clause 6.</w:t>
      </w:r>
    </w:p>
    <w:p w:rsidR="00DA7B71" w:rsidRPr="00AF42AF" w:rsidRDefault="00DA7B71" w:rsidP="00DA7B71">
      <w:pPr>
        <w:keepNext/>
        <w:keepLines/>
      </w:pPr>
      <w:r w:rsidRPr="00AF42AF">
        <w:t>The oneM2M functional architecture in figure 5.2.1-1 comprises the following functions:</w:t>
      </w:r>
    </w:p>
    <w:p w:rsidR="00DA7B71" w:rsidRPr="00AF42AF" w:rsidRDefault="00DA7B71" w:rsidP="00DA7B71">
      <w:pPr>
        <w:pStyle w:val="BN"/>
        <w:keepNext/>
        <w:keepLines/>
      </w:pPr>
      <w:r w:rsidRPr="00AF42AF">
        <w:rPr>
          <w:b/>
          <w:bCs/>
        </w:rPr>
        <w:t>Application Entity (AE):</w:t>
      </w:r>
      <w:r w:rsidRPr="00AF42AF">
        <w:t xml:space="preserve"> Application Entity is an entity in the application layer that implements </w:t>
      </w:r>
      <w:proofErr w:type="gramStart"/>
      <w:r w:rsidRPr="00AF42AF">
        <w:t>an M2M</w:t>
      </w:r>
      <w:proofErr w:type="gramEnd"/>
      <w:r w:rsidRPr="00AF42AF">
        <w:t xml:space="preserve"> application service logic. </w:t>
      </w:r>
      <w:proofErr w:type="gramStart"/>
      <w:r w:rsidRPr="00AF42AF">
        <w:t>Each application service logic</w:t>
      </w:r>
      <w:proofErr w:type="gramEnd"/>
      <w:r w:rsidRPr="00AF42AF">
        <w:t xml:space="preserve"> can be resident in a number of M2M nodes and/or more than once on a single M2M node. Each execution instance of </w:t>
      </w:r>
      <w:proofErr w:type="gramStart"/>
      <w:r w:rsidRPr="00AF42AF">
        <w:t>an application</w:t>
      </w:r>
      <w:proofErr w:type="gramEnd"/>
      <w:r w:rsidRPr="00AF42AF">
        <w:t xml:space="preserve"> service logic is termed an "Application Entity" (AE) and is identified with a unique AE-ID (see clause 7.1.2). Examples of the AEs include an instance of a fleet tracking application, a remote blood sugar monitoring application, a power metering application, or a controlling application.</w:t>
      </w:r>
    </w:p>
    <w:p w:rsidR="00DA7B71" w:rsidRPr="00AF42AF" w:rsidRDefault="00DA7B71" w:rsidP="00DA7B71">
      <w:pPr>
        <w:pStyle w:val="BN"/>
      </w:pPr>
      <w:r w:rsidRPr="00AF42AF">
        <w:rPr>
          <w:b/>
          <w:bCs/>
        </w:rPr>
        <w:t>Common Services Entity (CSE):</w:t>
      </w:r>
      <w:r w:rsidRPr="00AF42AF">
        <w:t xml:space="preserve"> A Common Services Entity represents an instantiation of a set of "common service functions" of the M2M environments. Such service functions are exposed to other entities through the Mca and Mcc reference points. Reference point Mcn is used for accessing underlying Network Service Entities. Each Common Service Entity is identified with a unique CSE-ID (see clause 7.1.4).</w:t>
      </w:r>
    </w:p>
    <w:p w:rsidR="00DA7B71" w:rsidRPr="00AF42AF" w:rsidRDefault="00DA7B71" w:rsidP="00DA7B71">
      <w:pPr>
        <w:pStyle w:val="B10"/>
      </w:pPr>
      <w:r w:rsidRPr="00AF42AF">
        <w:tab/>
        <w:t>Examples of service functions offered by CSE include: Data Management, Device Management, M2M</w:t>
      </w:r>
      <w:r w:rsidR="00BC0067" w:rsidRPr="00BC0067">
        <w:t xml:space="preserve"> Service</w:t>
      </w:r>
      <w:r w:rsidRPr="00AF42AF">
        <w:t xml:space="preserve"> Subscription Management, and Location Services. Such "sub</w:t>
      </w:r>
      <w:r w:rsidR="00BC0067" w:rsidRPr="00BC0067">
        <w:t>-</w:t>
      </w:r>
      <w:r w:rsidRPr="00AF42AF">
        <w:t>functions" offered by a CSE may be logically and informatively conceptualized as Common Services Functions (CSFs). The normative Resources which implement the service functions in a CSE can be mandatory o</w:t>
      </w:r>
      <w:r w:rsidRPr="00AF42AF">
        <w:rPr>
          <w:rFonts w:hint="eastAsia"/>
          <w:lang w:eastAsia="ja-JP"/>
        </w:rPr>
        <w:t>r</w:t>
      </w:r>
      <w:r w:rsidRPr="00AF42AF">
        <w:t xml:space="preserve"> optional.</w:t>
      </w:r>
    </w:p>
    <w:p w:rsidR="00DA7B71" w:rsidRPr="00AF42AF" w:rsidRDefault="00DA7B71" w:rsidP="00DA7B71">
      <w:pPr>
        <w:pStyle w:val="BN"/>
      </w:pPr>
      <w:r w:rsidRPr="00AF42AF">
        <w:t xml:space="preserve">Underlying </w:t>
      </w:r>
      <w:r w:rsidRPr="00AF42AF">
        <w:rPr>
          <w:b/>
          <w:bCs/>
        </w:rPr>
        <w:t>Network Services Entity (NSE):</w:t>
      </w:r>
      <w:r w:rsidRPr="00AF42AF">
        <w:t xml:space="preserve"> A Network Services Entity provides services from the underlying network to the CSEs. Examples of such services include device management, location services and device triggering. No particular organization of the NSEs is assumed.</w:t>
      </w:r>
    </w:p>
    <w:p w:rsidR="00DA7B71" w:rsidRPr="00AF42AF" w:rsidRDefault="00DA7B71" w:rsidP="00DA7B71">
      <w:pPr>
        <w:pStyle w:val="NO"/>
      </w:pPr>
      <w:r w:rsidRPr="00AF42AF">
        <w:t>NOTE</w:t>
      </w:r>
      <w:r w:rsidR="00BC0067" w:rsidRPr="00BC0067">
        <w:t xml:space="preserve"> 3</w:t>
      </w:r>
      <w:r w:rsidRPr="00AF42AF">
        <w:t>:</w:t>
      </w:r>
      <w:r w:rsidRPr="00AF42AF">
        <w:tab/>
        <w:t xml:space="preserve">Underlying </w:t>
      </w:r>
      <w:r w:rsidR="00BC0067" w:rsidRPr="00BC0067">
        <w:t>n</w:t>
      </w:r>
      <w:r w:rsidRPr="00AF42AF">
        <w:t>etworks provide data transport services between entities in the oneM2M System. Such data transport services are not included in the NSE.</w:t>
      </w:r>
    </w:p>
    <w:p w:rsidR="00DA7B71" w:rsidRPr="00AF42AF" w:rsidRDefault="00DA7B71" w:rsidP="00EC2670">
      <w:pPr>
        <w:pStyle w:val="30"/>
      </w:pPr>
      <w:bookmarkStart w:id="2521" w:name="_Toc428282968"/>
      <w:bookmarkStart w:id="2522" w:name="_Toc428905055"/>
      <w:bookmarkStart w:id="2523" w:name="_Toc428905501"/>
      <w:bookmarkStart w:id="2524" w:name="_Toc428905946"/>
      <w:bookmarkStart w:id="2525" w:name="_Toc429057105"/>
      <w:bookmarkStart w:id="2526" w:name="_Toc429057606"/>
      <w:bookmarkStart w:id="2527" w:name="_Toc433730133"/>
      <w:r w:rsidRPr="00AF42AF">
        <w:t>5.2.2</w:t>
      </w:r>
      <w:r w:rsidRPr="00AF42AF">
        <w:tab/>
        <w:t>Reference Points</w:t>
      </w:r>
      <w:bookmarkEnd w:id="2521"/>
      <w:bookmarkEnd w:id="2522"/>
      <w:bookmarkEnd w:id="2523"/>
      <w:bookmarkEnd w:id="2524"/>
      <w:bookmarkEnd w:id="2525"/>
      <w:bookmarkEnd w:id="2526"/>
      <w:bookmarkEnd w:id="2527"/>
    </w:p>
    <w:p w:rsidR="00DA7B71" w:rsidRPr="00AF42AF" w:rsidRDefault="00DA7B71" w:rsidP="00DA7B71">
      <w:pPr>
        <w:pStyle w:val="40"/>
      </w:pPr>
      <w:bookmarkStart w:id="2528" w:name="_Toc429057106"/>
      <w:bookmarkStart w:id="2529" w:name="_Toc429057607"/>
      <w:bookmarkStart w:id="2530" w:name="_Toc433730134"/>
      <w:r w:rsidRPr="00AF42AF">
        <w:t>5.2.2.0</w:t>
      </w:r>
      <w:r w:rsidRPr="00AF42AF">
        <w:tab/>
        <w:t>Introduction</w:t>
      </w:r>
      <w:bookmarkEnd w:id="2528"/>
      <w:bookmarkEnd w:id="2529"/>
      <w:bookmarkEnd w:id="2530"/>
    </w:p>
    <w:p w:rsidR="00DA7B71" w:rsidRPr="00AF42AF" w:rsidRDefault="00DA7B71" w:rsidP="00DA7B71">
      <w:pPr>
        <w:keepNext/>
        <w:keepLines/>
      </w:pPr>
      <w:r w:rsidRPr="00AF42AF">
        <w:t>A reference point consists of one or more interfaces of any kind. The following reference points are supported by the Common Services Entity (CSE). The "</w:t>
      </w:r>
      <w:proofErr w:type="gramStart"/>
      <w:r w:rsidRPr="00AF42AF">
        <w:t>Mc(</w:t>
      </w:r>
      <w:proofErr w:type="gramEnd"/>
      <w:r w:rsidRPr="00AF42AF">
        <w:t>-) nomenclature is based on the mnemonic "M2M communications".</w:t>
      </w:r>
    </w:p>
    <w:p w:rsidR="00DA7B71" w:rsidRPr="00AF42AF" w:rsidRDefault="00DA7B71" w:rsidP="00DA7B71">
      <w:pPr>
        <w:pStyle w:val="NO"/>
      </w:pPr>
      <w:r w:rsidRPr="00AF42AF">
        <w:t>NOTE:</w:t>
      </w:r>
      <w:r w:rsidRPr="00AF42AF">
        <w:tab/>
        <w:t xml:space="preserve">Information exchange between two M2M </w:t>
      </w:r>
      <w:r w:rsidR="00BC0067" w:rsidRPr="00BC0067">
        <w:t>Entities</w:t>
      </w:r>
      <w:r w:rsidRPr="00AF42AF">
        <w:t xml:space="preserve"> assumes the usage of the transport and connectivity services of the Underlying Network, </w:t>
      </w:r>
      <w:r w:rsidR="00BC0067" w:rsidRPr="00BC0067">
        <w:t>therefore, they are not explicitly defined as services provided by the underlying Network Service Entity(s) in the scope of the present document.</w:t>
      </w:r>
    </w:p>
    <w:p w:rsidR="00DA7B71" w:rsidRPr="00AF42AF" w:rsidRDefault="00DA7B71" w:rsidP="00EC2670">
      <w:pPr>
        <w:pStyle w:val="40"/>
      </w:pPr>
      <w:bookmarkStart w:id="2531" w:name="_Toc428282969"/>
      <w:bookmarkStart w:id="2532" w:name="_Toc428905056"/>
      <w:bookmarkStart w:id="2533" w:name="_Toc428905502"/>
      <w:bookmarkStart w:id="2534" w:name="_Toc428905947"/>
      <w:bookmarkStart w:id="2535" w:name="_Toc429057107"/>
      <w:bookmarkStart w:id="2536" w:name="_Toc429057608"/>
      <w:bookmarkStart w:id="2537" w:name="_Toc433730135"/>
      <w:r w:rsidRPr="00AF42AF">
        <w:t>5.2.2.1</w:t>
      </w:r>
      <w:r w:rsidRPr="00AF42AF">
        <w:tab/>
        <w:t>Mca Reference Point</w:t>
      </w:r>
      <w:bookmarkEnd w:id="2531"/>
      <w:bookmarkEnd w:id="2532"/>
      <w:bookmarkEnd w:id="2533"/>
      <w:bookmarkEnd w:id="2534"/>
      <w:bookmarkEnd w:id="2535"/>
      <w:bookmarkEnd w:id="2536"/>
      <w:bookmarkEnd w:id="2537"/>
    </w:p>
    <w:p w:rsidR="00DA7B71" w:rsidRPr="00AF42AF" w:rsidRDefault="00DA7B71" w:rsidP="00DA7B71">
      <w:r w:rsidRPr="00AF42AF">
        <w:t>Communication flows between an Application Entity (AE) and a Common Services Entity (CSE) cross the Mca reference point. These flows enable the AE to use the services supported by the CSE, and for the CSE to communicate with the AE.</w:t>
      </w:r>
    </w:p>
    <w:p w:rsidR="00DA7B71" w:rsidRPr="00AF42AF" w:rsidRDefault="00DA7B71" w:rsidP="00DA7B71">
      <w:pPr>
        <w:pStyle w:val="NO"/>
      </w:pPr>
      <w:r w:rsidRPr="00AF42AF">
        <w:t>NOTE:</w:t>
      </w:r>
      <w:r w:rsidRPr="00AF42AF">
        <w:tab/>
        <w:t xml:space="preserve">The AE and the CSE </w:t>
      </w:r>
      <w:r w:rsidR="00BC0067" w:rsidRPr="00BC0067">
        <w:t>may or may not</w:t>
      </w:r>
      <w:r w:rsidRPr="00AF42AF">
        <w:t xml:space="preserve"> be co-located within the same physical entity.</w:t>
      </w:r>
    </w:p>
    <w:p w:rsidR="00DA7B71" w:rsidRPr="00AF42AF" w:rsidRDefault="00DA7B71" w:rsidP="00EC2670">
      <w:pPr>
        <w:pStyle w:val="40"/>
      </w:pPr>
      <w:bookmarkStart w:id="2538" w:name="_Toc428282970"/>
      <w:bookmarkStart w:id="2539" w:name="_Toc428905057"/>
      <w:bookmarkStart w:id="2540" w:name="_Toc428905503"/>
      <w:bookmarkStart w:id="2541" w:name="_Toc428905948"/>
      <w:bookmarkStart w:id="2542" w:name="_Toc429057108"/>
      <w:bookmarkStart w:id="2543" w:name="_Toc429057609"/>
      <w:bookmarkStart w:id="2544" w:name="_Toc433730136"/>
      <w:r w:rsidRPr="00AF42AF">
        <w:t>5.2.2.2</w:t>
      </w:r>
      <w:r w:rsidRPr="00AF42AF">
        <w:tab/>
        <w:t>Mcc Reference Point</w:t>
      </w:r>
      <w:bookmarkEnd w:id="2538"/>
      <w:bookmarkEnd w:id="2539"/>
      <w:bookmarkEnd w:id="2540"/>
      <w:bookmarkEnd w:id="2541"/>
      <w:bookmarkEnd w:id="2542"/>
      <w:bookmarkEnd w:id="2543"/>
      <w:bookmarkEnd w:id="2544"/>
    </w:p>
    <w:p w:rsidR="00DA7B71" w:rsidRPr="00AF42AF" w:rsidRDefault="00DA7B71" w:rsidP="00DA7B71">
      <w:r w:rsidRPr="00AF42AF">
        <w:t>Communication flows between two Common Services Entities (CSEs) cross the Mcc reference point. These flows enable a CSE to use the services supported by another CSE.</w:t>
      </w:r>
    </w:p>
    <w:p w:rsidR="00DA7B71" w:rsidRPr="00AF42AF" w:rsidRDefault="00DA7B71" w:rsidP="00EC2670">
      <w:pPr>
        <w:pStyle w:val="40"/>
      </w:pPr>
      <w:bookmarkStart w:id="2545" w:name="_Toc428282971"/>
      <w:bookmarkStart w:id="2546" w:name="_Toc428905058"/>
      <w:bookmarkStart w:id="2547" w:name="_Toc428905504"/>
      <w:bookmarkStart w:id="2548" w:name="_Toc428905949"/>
      <w:bookmarkStart w:id="2549" w:name="_Toc429057109"/>
      <w:bookmarkStart w:id="2550" w:name="_Toc429057610"/>
      <w:bookmarkStart w:id="2551" w:name="_Toc433730137"/>
      <w:r w:rsidRPr="00AF42AF">
        <w:t>5.2.2.3</w:t>
      </w:r>
      <w:r w:rsidRPr="00AF42AF">
        <w:tab/>
        <w:t>Mcn Reference Point</w:t>
      </w:r>
      <w:bookmarkEnd w:id="2545"/>
      <w:bookmarkEnd w:id="2546"/>
      <w:bookmarkEnd w:id="2547"/>
      <w:bookmarkEnd w:id="2548"/>
      <w:bookmarkEnd w:id="2549"/>
      <w:bookmarkEnd w:id="2550"/>
      <w:bookmarkEnd w:id="2551"/>
    </w:p>
    <w:p w:rsidR="00DA7B71" w:rsidRPr="00AF42AF" w:rsidRDefault="00DA7B71" w:rsidP="00DA7B71">
      <w:r w:rsidRPr="00AF42AF">
        <w:t>Communication flows between a Common Services Entity (CSE) and the Network Services Entity (NSE) cross the Mcn reference point. These flows enable a CSE to use the supported services (other than transport and connectivity services) provided by the NSE.</w:t>
      </w:r>
    </w:p>
    <w:p w:rsidR="00DA7B71" w:rsidRPr="00AF42AF" w:rsidRDefault="00DA7B71" w:rsidP="00EC2670">
      <w:pPr>
        <w:pStyle w:val="40"/>
      </w:pPr>
      <w:bookmarkStart w:id="2552" w:name="_Toc428282972"/>
      <w:bookmarkStart w:id="2553" w:name="_Toc428905059"/>
      <w:bookmarkStart w:id="2554" w:name="_Toc428905505"/>
      <w:bookmarkStart w:id="2555" w:name="_Toc428905950"/>
      <w:bookmarkStart w:id="2556" w:name="_Toc429057110"/>
      <w:bookmarkStart w:id="2557" w:name="_Toc429057611"/>
      <w:bookmarkStart w:id="2558" w:name="_Toc433730138"/>
      <w:r w:rsidRPr="00AF42AF">
        <w:t>5.2.2.4</w:t>
      </w:r>
      <w:r w:rsidRPr="00AF42AF">
        <w:tab/>
        <w:t>Mcc' Reference Point</w:t>
      </w:r>
      <w:bookmarkEnd w:id="2552"/>
      <w:bookmarkEnd w:id="2553"/>
      <w:bookmarkEnd w:id="2554"/>
      <w:bookmarkEnd w:id="2555"/>
      <w:bookmarkEnd w:id="2556"/>
      <w:bookmarkEnd w:id="2557"/>
      <w:bookmarkEnd w:id="2558"/>
    </w:p>
    <w:p w:rsidR="00DA7B71" w:rsidRPr="00AF42AF" w:rsidRDefault="00DA7B71" w:rsidP="00DA7B71">
      <w:r w:rsidRPr="00AF42AF">
        <w:t>Communication flows between two Common Services Entities (CSEs) in Infrastructure Nodes (IN) that are oneM2M compliant and that resides in different M2M SP domains cross the Mcc' reference point. These flows enable a CSE of an IN residing in the Infrastructure Domain of an M2M Service Provider to communicate with a CSE of another IN residing in the Infrastructure Domain of another M2M Service Provider to use</w:t>
      </w:r>
      <w:r>
        <w:t xml:space="preserve"> its supported services</w:t>
      </w:r>
      <w:r w:rsidRPr="00AF42AF">
        <w:t xml:space="preserve"> and vice versa.</w:t>
      </w:r>
    </w:p>
    <w:p w:rsidR="00DA7B71" w:rsidRPr="00AF42AF" w:rsidRDefault="00DA7B71" w:rsidP="00DA7B71">
      <w:r w:rsidRPr="00AF42AF">
        <w:t>Mcc' extends the reachability of services offered over the Mcc reference point, or a subset thereof.</w:t>
      </w:r>
    </w:p>
    <w:p w:rsidR="00DA7B71" w:rsidRPr="00AF42AF" w:rsidRDefault="00DA7B71" w:rsidP="00DA7B71">
      <w:r w:rsidRPr="00AF42AF">
        <w:t>The trigger for these communication flows may be initiated elsewhere in the oneM2M network.</w:t>
      </w:r>
    </w:p>
    <w:p w:rsidR="00DA7B71" w:rsidRPr="00AF42AF" w:rsidRDefault="00DA7B71" w:rsidP="00EC2670">
      <w:pPr>
        <w:pStyle w:val="40"/>
      </w:pPr>
      <w:bookmarkStart w:id="2559" w:name="_Toc428282973"/>
      <w:bookmarkStart w:id="2560" w:name="_Toc428905060"/>
      <w:bookmarkStart w:id="2561" w:name="_Toc428905506"/>
      <w:bookmarkStart w:id="2562" w:name="_Toc428905951"/>
      <w:bookmarkStart w:id="2563" w:name="_Toc429057111"/>
      <w:bookmarkStart w:id="2564" w:name="_Toc429057612"/>
      <w:bookmarkStart w:id="2565" w:name="_Toc433730139"/>
      <w:r w:rsidRPr="00AF42AF">
        <w:t>5.2.2.5</w:t>
      </w:r>
      <w:r w:rsidRPr="00AF42AF">
        <w:tab/>
      </w:r>
      <w:r w:rsidR="00BC0067" w:rsidRPr="00BC0067">
        <w:t>Other Reference Points and Interfaces</w:t>
      </w:r>
      <w:bookmarkEnd w:id="2559"/>
      <w:bookmarkEnd w:id="2560"/>
      <w:bookmarkEnd w:id="2561"/>
      <w:bookmarkEnd w:id="2562"/>
      <w:bookmarkEnd w:id="2563"/>
      <w:bookmarkEnd w:id="2564"/>
      <w:bookmarkEnd w:id="2565"/>
    </w:p>
    <w:p w:rsidR="00DA7B71" w:rsidRPr="00AF42AF" w:rsidRDefault="00DA7B71" w:rsidP="00DA7B71">
      <w:pPr>
        <w:pStyle w:val="B1"/>
      </w:pPr>
      <w:r w:rsidRPr="00AF42AF">
        <w:t>See clause 12.2.1 for Mch reference point.</w:t>
      </w:r>
    </w:p>
    <w:p w:rsidR="00DA7B71" w:rsidRPr="00AF42AF" w:rsidRDefault="00DA7B71" w:rsidP="00DA7B71">
      <w:pPr>
        <w:pStyle w:val="B1"/>
      </w:pPr>
      <w:r w:rsidRPr="00AF42AF">
        <w:t xml:space="preserve">See clause 6.2.4 for Mc, Mp, Ms and </w:t>
      </w:r>
      <w:r w:rsidRPr="00AF42AF">
        <w:rPr>
          <w:rFonts w:eastAsia="SimSun" w:hint="eastAsia"/>
          <w:lang w:eastAsia="zh-CN"/>
        </w:rPr>
        <w:t>La device</w:t>
      </w:r>
      <w:r w:rsidRPr="00AF42AF">
        <w:t xml:space="preserve"> management interfaces.</w:t>
      </w:r>
    </w:p>
    <w:p w:rsidR="00DA7B71" w:rsidRPr="00AF42AF" w:rsidRDefault="00DA7B71" w:rsidP="00EC2670">
      <w:pPr>
        <w:pStyle w:val="1"/>
      </w:pPr>
      <w:bookmarkStart w:id="2566" w:name="_Toc428282974"/>
      <w:bookmarkStart w:id="2567" w:name="_Toc428905061"/>
      <w:bookmarkStart w:id="2568" w:name="_Toc428905507"/>
      <w:bookmarkStart w:id="2569" w:name="_Toc428905952"/>
      <w:bookmarkStart w:id="2570" w:name="_Toc429057112"/>
      <w:bookmarkStart w:id="2571" w:name="_Toc429057613"/>
      <w:bookmarkStart w:id="2572" w:name="_Toc433730140"/>
      <w:r w:rsidRPr="00AF42AF">
        <w:t>6</w:t>
      </w:r>
      <w:r w:rsidRPr="00AF42AF">
        <w:tab/>
        <w:t>oneM2M Architecture Aspects</w:t>
      </w:r>
      <w:bookmarkEnd w:id="2566"/>
      <w:bookmarkEnd w:id="2567"/>
      <w:bookmarkEnd w:id="2568"/>
      <w:bookmarkEnd w:id="2569"/>
      <w:bookmarkEnd w:id="2570"/>
      <w:bookmarkEnd w:id="2571"/>
      <w:bookmarkEnd w:id="2572"/>
    </w:p>
    <w:p w:rsidR="00DA7B71" w:rsidRPr="00AF42AF" w:rsidRDefault="00DA7B71" w:rsidP="00EC2670">
      <w:pPr>
        <w:pStyle w:val="2"/>
      </w:pPr>
      <w:bookmarkStart w:id="2573" w:name="_Toc428282975"/>
      <w:bookmarkStart w:id="2574" w:name="_Toc428905062"/>
      <w:bookmarkStart w:id="2575" w:name="_Toc428905508"/>
      <w:bookmarkStart w:id="2576" w:name="_Toc428905953"/>
      <w:bookmarkStart w:id="2577" w:name="_Toc429057113"/>
      <w:bookmarkStart w:id="2578" w:name="_Toc429057614"/>
      <w:bookmarkStart w:id="2579" w:name="_Toc433730141"/>
      <w:r w:rsidRPr="00AF42AF">
        <w:t>6.1</w:t>
      </w:r>
      <w:r w:rsidRPr="00AF42AF">
        <w:tab/>
      </w:r>
      <w:r w:rsidR="00BC0067" w:rsidRPr="00BC0067">
        <w:t>Configurations supported by oneM2M Architecture</w:t>
      </w:r>
      <w:bookmarkEnd w:id="2573"/>
      <w:bookmarkEnd w:id="2574"/>
      <w:bookmarkEnd w:id="2575"/>
      <w:bookmarkEnd w:id="2576"/>
      <w:bookmarkEnd w:id="2577"/>
      <w:bookmarkEnd w:id="2578"/>
      <w:bookmarkEnd w:id="2579"/>
    </w:p>
    <w:p w:rsidR="00DA7B71" w:rsidRPr="00AF42AF" w:rsidRDefault="00DA7B71" w:rsidP="00DA7B71">
      <w:pPr>
        <w:keepNext/>
      </w:pPr>
      <w:r w:rsidRPr="00AF42AF">
        <w:t>The possible configurations of inter-connecting the various entities supported within the oneM2M system are illustrated in figure 6.1-1. The illustration does not constrain the multiplicity of the entities nor require that all relationships shown are present.</w:t>
      </w:r>
    </w:p>
    <w:p w:rsidR="00BC0067" w:rsidRDefault="00DA7B71" w:rsidP="00BC0067">
      <w:pPr>
        <w:pStyle w:val="FL"/>
      </w:pPr>
      <w:r w:rsidRPr="009809F0">
        <w:object w:dxaOrig="8969" w:dyaOrig="6305">
          <v:shape id="_x0000_i1032" type="#_x0000_t75" style="width:448.65pt;height:314.65pt" o:ole="">
            <v:imagedata r:id="rId14" o:title=""/>
          </v:shape>
          <o:OLEObject Type="Embed" ProgID="Visio.Drawing.11" ShapeID="_x0000_i1032" DrawAspect="Content" ObjectID="_1507472184" r:id="rId15"/>
        </w:object>
      </w:r>
      <w:fldSimple w:instr=""/>
      <w:r w:rsidRPr="00AF42AF">
        <w:t>Figure 6.1-1: Configurations supported by oneM2M Architecture</w:t>
      </w:r>
    </w:p>
    <w:p w:rsidR="00DA7B71" w:rsidRPr="00AF42AF" w:rsidRDefault="00DA7B71" w:rsidP="00EC2670">
      <w:pPr>
        <w:keepNext/>
        <w:keepLines/>
        <w:outlineLvl w:val="0"/>
        <w:rPr>
          <w:b/>
          <w:bCs/>
        </w:rPr>
      </w:pPr>
      <w:r w:rsidRPr="00AF42AF">
        <w:rPr>
          <w:b/>
          <w:bCs/>
        </w:rPr>
        <w:t>Nodes:</w:t>
      </w:r>
    </w:p>
    <w:p w:rsidR="00DA7B71" w:rsidRPr="00AF42AF" w:rsidRDefault="00DA7B71" w:rsidP="00DA7B71">
      <w:r w:rsidRPr="00AF42AF">
        <w:t>Nodes are logical entities that are individually identifiable in the oneM2M System. Nodes are either CSE-Capable or Non-CSE-Capable:</w:t>
      </w:r>
    </w:p>
    <w:p w:rsidR="00DA7B71" w:rsidRPr="00AF42AF" w:rsidRDefault="00DA7B71" w:rsidP="00DA7B71">
      <w:pPr>
        <w:pStyle w:val="B1"/>
      </w:pPr>
      <w:r w:rsidRPr="00AF42AF">
        <w:t>A CSE-Capable Node is a logical entity that contains at least one oneM2M CSE and contains zero or more oneM2M</w:t>
      </w:r>
      <w:ins w:id="2580" w:author="ZTE" w:date="2015-10-26T16:36:00Z">
        <w:r w:rsidR="00C254E8">
          <w:rPr>
            <w:rFonts w:eastAsiaTheme="minorEastAsia" w:hint="eastAsia"/>
            <w:lang w:eastAsia="zh-CN"/>
          </w:rPr>
          <w:t xml:space="preserve"> </w:t>
        </w:r>
      </w:ins>
      <w:r w:rsidRPr="00AF42AF">
        <w:t>AEs. The ASN, IN and MN are examples of CSE-Capable Nodes.</w:t>
      </w:r>
    </w:p>
    <w:p w:rsidR="00DA7B71" w:rsidRPr="00AF42AF" w:rsidRDefault="00DA7B71" w:rsidP="00DA7B71">
      <w:pPr>
        <w:pStyle w:val="B1"/>
      </w:pPr>
      <w:r w:rsidRPr="00AF42AF">
        <w:t xml:space="preserve">A Non-CSE-Capable Node is a logical entity that does not contain </w:t>
      </w:r>
      <w:proofErr w:type="gramStart"/>
      <w:r w:rsidRPr="00AF42AF">
        <w:t>a</w:t>
      </w:r>
      <w:proofErr w:type="gramEnd"/>
      <w:r w:rsidRPr="00AF42AF">
        <w:t xml:space="preserve"> oneM2M CSE and contains zero or more oneM2M</w:t>
      </w:r>
      <w:ins w:id="2581" w:author="ZTE" w:date="2015-10-26T16:36:00Z">
        <w:r w:rsidR="00C254E8">
          <w:rPr>
            <w:rFonts w:eastAsiaTheme="minorEastAsia" w:hint="eastAsia"/>
            <w:lang w:eastAsia="zh-CN"/>
          </w:rPr>
          <w:t xml:space="preserve"> </w:t>
        </w:r>
      </w:ins>
      <w:r w:rsidRPr="00AF42AF">
        <w:t>AEs. The ADN and Non-oneM2M Node are examples of Non-CSE-Capable Nodes.</w:t>
      </w:r>
    </w:p>
    <w:p w:rsidR="00DA7B71" w:rsidRPr="00AF42AF" w:rsidRDefault="00DA7B71" w:rsidP="00DA7B71">
      <w:r w:rsidRPr="00AF42AF">
        <w:t>CSEs resident in different Nodes can be different and are dependent on the services supported by the CSE and the characteristics (e.g. different memory, firmware) of the physical entity that contains the CSE's Node.</w:t>
      </w:r>
    </w:p>
    <w:p w:rsidR="00DA7B71" w:rsidRPr="00AF42AF" w:rsidRDefault="00DA7B71" w:rsidP="00EC2670">
      <w:pPr>
        <w:outlineLvl w:val="0"/>
        <w:rPr>
          <w:b/>
          <w:bCs/>
        </w:rPr>
      </w:pPr>
      <w:r w:rsidRPr="00AF42AF">
        <w:rPr>
          <w:b/>
          <w:bCs/>
        </w:rPr>
        <w:t>Description of Node types:</w:t>
      </w:r>
    </w:p>
    <w:p w:rsidR="00DA7B71" w:rsidRPr="00AF42AF" w:rsidRDefault="00DA7B71" w:rsidP="00DA7B71">
      <w:r w:rsidRPr="00AF42AF">
        <w:t>The oneM2M architecture enables the following types of Nodes. As logical objects, such Nodes may or may not be mapped to physical objects.</w:t>
      </w:r>
    </w:p>
    <w:p w:rsidR="00DA7B71" w:rsidRPr="00AF42AF" w:rsidRDefault="00DA7B71" w:rsidP="00EC2670">
      <w:pPr>
        <w:keepNext/>
        <w:keepLines/>
        <w:outlineLvl w:val="0"/>
        <w:rPr>
          <w:b/>
          <w:bCs/>
        </w:rPr>
      </w:pPr>
      <w:r w:rsidRPr="00AF42AF">
        <w:rPr>
          <w:b/>
          <w:bCs/>
        </w:rPr>
        <w:t>Application Service Node (ASN):</w:t>
      </w:r>
    </w:p>
    <w:p w:rsidR="00DA7B71" w:rsidRPr="00AF42AF" w:rsidRDefault="00DA7B71" w:rsidP="00DA7B71">
      <w:pPr>
        <w:keepNext/>
        <w:keepLines/>
      </w:pPr>
      <w:r w:rsidRPr="00AF42AF">
        <w:t>An ASN is a Node that contains one CSE and contains at least one Application Entity (AE). There may be zero or more ASNs in the Field Domain of the oneM2M System.</w:t>
      </w:r>
    </w:p>
    <w:p w:rsidR="00DA7B71" w:rsidRPr="00AF42AF" w:rsidRDefault="00DA7B71" w:rsidP="00DA7B71">
      <w:pPr>
        <w:keepNext/>
        <w:keepLines/>
      </w:pPr>
      <w:r w:rsidRPr="00AF42AF">
        <w:t>The CSE in an ASN communicates over the Mcc reference point with one CSE residing in a MN or in an IN.</w:t>
      </w:r>
    </w:p>
    <w:p w:rsidR="00DA7B71" w:rsidRPr="00AF42AF" w:rsidRDefault="00DA7B71" w:rsidP="00DA7B71">
      <w:r w:rsidRPr="00AF42AF">
        <w:t>An AE in an ASN communicates over the Mca reference point with the CSE residing in the same ASN.</w:t>
      </w:r>
    </w:p>
    <w:p w:rsidR="00DA7B71" w:rsidRPr="00AF42AF" w:rsidRDefault="00DA7B71" w:rsidP="00DA7B71">
      <w:r w:rsidRPr="00AF42AF">
        <w:t>An ASN communicates over Mcn with NSEs.</w:t>
      </w:r>
    </w:p>
    <w:p w:rsidR="00DA7B71" w:rsidRPr="00AF42AF" w:rsidRDefault="00DA7B71" w:rsidP="00DA7B71">
      <w:r w:rsidRPr="00AF42AF">
        <w:t>Example of physical mapping: an ASN could reside in an M2M Device.</w:t>
      </w:r>
    </w:p>
    <w:p w:rsidR="00DA7B71" w:rsidRPr="00AF42AF" w:rsidRDefault="00DA7B71" w:rsidP="00EC2670">
      <w:pPr>
        <w:outlineLvl w:val="0"/>
        <w:rPr>
          <w:b/>
          <w:bCs/>
        </w:rPr>
      </w:pPr>
      <w:r w:rsidRPr="00AF42AF">
        <w:rPr>
          <w:b/>
          <w:bCs/>
        </w:rPr>
        <w:t>Application Dedicated Node (ADN):</w:t>
      </w:r>
    </w:p>
    <w:p w:rsidR="00DA7B71" w:rsidRPr="00AF42AF" w:rsidRDefault="00DA7B71" w:rsidP="00DA7B71">
      <w:r w:rsidRPr="00AF42AF">
        <w:t>An ADN is a Node that contains at least one AE and does not contain a CSE. There may be zero or more ADNs in the Field Domain of the oneM2M System.</w:t>
      </w:r>
    </w:p>
    <w:p w:rsidR="00DA7B71" w:rsidRPr="00AF42AF" w:rsidRDefault="00DA7B71" w:rsidP="00DA7B71">
      <w:r w:rsidRPr="00AF42AF">
        <w:t>An AE in the ADN communicates over the Mca reference point with a CSE residing in a MN or in an IN.</w:t>
      </w:r>
    </w:p>
    <w:p w:rsidR="00DA7B71" w:rsidRPr="00AF42AF" w:rsidRDefault="00DA7B71" w:rsidP="00DA7B71">
      <w:r w:rsidRPr="00AF42AF">
        <w:t>Example of physical mapping: an Application Dedicated Node could reside in a constrained M2M Device.</w:t>
      </w:r>
    </w:p>
    <w:p w:rsidR="00DA7B71" w:rsidRPr="00AF42AF" w:rsidRDefault="00DA7B71" w:rsidP="00EC2670">
      <w:pPr>
        <w:outlineLvl w:val="0"/>
        <w:rPr>
          <w:b/>
          <w:bCs/>
        </w:rPr>
      </w:pPr>
      <w:r w:rsidRPr="00AF42AF">
        <w:rPr>
          <w:b/>
          <w:bCs/>
        </w:rPr>
        <w:t>Middle Node (MN):</w:t>
      </w:r>
    </w:p>
    <w:p w:rsidR="00DA7B71" w:rsidRPr="00AF42AF" w:rsidRDefault="00DA7B71" w:rsidP="00DA7B71">
      <w:r w:rsidRPr="00AF42AF">
        <w:t>A MN is a Node that contains one CSE and contains zero or more AEs. There may be zero or more MNs in the Field Domain of the oneM2M System.</w:t>
      </w:r>
    </w:p>
    <w:p w:rsidR="00DA7B71" w:rsidRPr="00AF42AF" w:rsidRDefault="00DA7B71" w:rsidP="00DA7B71">
      <w:r w:rsidRPr="00AF42AF">
        <w:t>The CSE in a MN communicates over the Mcc reference point with one CSE residing in a MN or in an IN and with one or more other CSEs residing in MNs or in ASNs.</w:t>
      </w:r>
    </w:p>
    <w:p w:rsidR="00DA7B71" w:rsidRPr="00AF42AF" w:rsidRDefault="00DA7B71" w:rsidP="00DA7B71">
      <w:r w:rsidRPr="00AF42AF">
        <w:t>In addition, the CSE in the MN can communicate over the Mca reference point with AEs residing in the same MN or residing in an ADN.</w:t>
      </w:r>
    </w:p>
    <w:p w:rsidR="00DA7B71" w:rsidRPr="00AF42AF" w:rsidRDefault="00DA7B71" w:rsidP="00DA7B71">
      <w:r w:rsidRPr="00AF42AF">
        <w:t>A CSE in a MN communicates over Mcn with NSEs.</w:t>
      </w:r>
    </w:p>
    <w:p w:rsidR="00DA7B71" w:rsidRPr="00AF42AF" w:rsidRDefault="00DA7B71" w:rsidP="00DA7B71">
      <w:r w:rsidRPr="00AF42AF">
        <w:t>Example of physical mapping: a MN could reside in an M2M Gateway.</w:t>
      </w:r>
    </w:p>
    <w:p w:rsidR="00DA7B71" w:rsidRPr="00AF42AF" w:rsidRDefault="00DA7B71" w:rsidP="00EC2670">
      <w:pPr>
        <w:outlineLvl w:val="0"/>
        <w:rPr>
          <w:b/>
          <w:bCs/>
        </w:rPr>
      </w:pPr>
      <w:r w:rsidRPr="00AF42AF">
        <w:rPr>
          <w:b/>
          <w:bCs/>
        </w:rPr>
        <w:t>Infrastructure Node (IN):</w:t>
      </w:r>
    </w:p>
    <w:p w:rsidR="00DA7B71" w:rsidRPr="00AF42AF" w:rsidRDefault="00DA7B71" w:rsidP="00DA7B71">
      <w:r w:rsidRPr="00AF42AF">
        <w:t>An IN is a Node that contains one CSE and contains zero or more AEs. There is exactly one IN in the Infrastructure Domain per oneM2M Service Provider. A CSE in an IN may contain CSE functions not applicable to other node types.</w:t>
      </w:r>
    </w:p>
    <w:p w:rsidR="00DA7B71" w:rsidRPr="00AF42AF" w:rsidRDefault="00DA7B71" w:rsidP="00DA7B71">
      <w:r w:rsidRPr="00AF42AF">
        <w:t>The CSE in the IN communicates over the Mcc reference point with one or more CSEs residing in MN(s) and/or ASN(s).</w:t>
      </w:r>
    </w:p>
    <w:p w:rsidR="00DA7B71" w:rsidRPr="00AF42AF" w:rsidRDefault="00DA7B71" w:rsidP="00DA7B71">
      <w:r w:rsidRPr="00AF42AF">
        <w:t>The CSE in the IN communicates over the Mca reference point with one or more AEs residing in the same IN or residing in an ADN.</w:t>
      </w:r>
    </w:p>
    <w:p w:rsidR="00DA7B71" w:rsidRPr="00AF42AF" w:rsidRDefault="00DA7B71" w:rsidP="00DA7B71">
      <w:r w:rsidRPr="00AF42AF">
        <w:t>The CSE in the IN communicates over the Mcn reference point with NSEs, and over the Mcc' reference point with CSEs residing in the INs of other M2M Service Providers.</w:t>
      </w:r>
    </w:p>
    <w:p w:rsidR="00DA7B71" w:rsidRPr="00AF42AF" w:rsidRDefault="00DA7B71" w:rsidP="00DA7B71">
      <w:r w:rsidRPr="00AF42AF">
        <w:t>Example of physical mapping: an IN could reside in an M2M Service Infrastructure.</w:t>
      </w:r>
    </w:p>
    <w:p w:rsidR="00DA7B71" w:rsidRPr="00AF42AF" w:rsidRDefault="00DA7B71" w:rsidP="00EC2670">
      <w:pPr>
        <w:outlineLvl w:val="0"/>
        <w:rPr>
          <w:b/>
          <w:bCs/>
        </w:rPr>
      </w:pPr>
      <w:r w:rsidRPr="00AF42AF">
        <w:rPr>
          <w:b/>
          <w:bCs/>
        </w:rPr>
        <w:t>Non-oneM2M Node (NoDN):</w:t>
      </w:r>
    </w:p>
    <w:p w:rsidR="00DA7B71" w:rsidRPr="00AF42AF" w:rsidRDefault="00DA7B71" w:rsidP="00DA7B71">
      <w:r w:rsidRPr="00AF42AF">
        <w:t>A non-oneM2M Node is a Node that does not contain oneM2M Entities (neither AEs nor CSEs). Such Nodes represent devices attached to the oneM2M system for interworking purposes, including management.</w:t>
      </w:r>
    </w:p>
    <w:p w:rsidR="00DA7B71" w:rsidRPr="00AF42AF" w:rsidRDefault="00DA7B71" w:rsidP="00DA7B71">
      <w:r w:rsidRPr="00AF42AF">
        <w:t>A Non-oneM2M Node communicates (as shown by dotted lines in figure 6.1-1) with the oneM2M System according to annex F.</w:t>
      </w:r>
    </w:p>
    <w:p w:rsidR="00DA7B71" w:rsidRPr="00AF42AF" w:rsidRDefault="00DA7B71" w:rsidP="00EC2670">
      <w:pPr>
        <w:outlineLvl w:val="0"/>
        <w:rPr>
          <w:b/>
        </w:rPr>
      </w:pPr>
      <w:r w:rsidRPr="00AF42AF">
        <w:rPr>
          <w:b/>
        </w:rPr>
        <w:t>Domain Types:</w:t>
      </w:r>
    </w:p>
    <w:p w:rsidR="00DA7B71" w:rsidRPr="00AF42AF" w:rsidRDefault="00DA7B71" w:rsidP="00DA7B71">
      <w:r w:rsidRPr="00AF42AF">
        <w:t>The Infrastructure Domain of any particular M2M Service Provider contains exactly one Infrastructure Node.</w:t>
      </w:r>
    </w:p>
    <w:p w:rsidR="00DA7B71" w:rsidRPr="00AF42AF" w:rsidRDefault="00DA7B71" w:rsidP="00DA7B71">
      <w:r w:rsidRPr="00AF42AF">
        <w:t>The Field Domain of any particular M2M Service Provider can contain Application Service Nodes, Application Dedicated Nodes, Middle Nodes and Non-oneM2M Nodes.</w:t>
      </w:r>
    </w:p>
    <w:p w:rsidR="00DA7B71" w:rsidRPr="00AF42AF" w:rsidRDefault="00DA7B71" w:rsidP="00EC2670">
      <w:pPr>
        <w:pStyle w:val="2"/>
      </w:pPr>
      <w:bookmarkStart w:id="2582" w:name="_Toc428282976"/>
      <w:bookmarkStart w:id="2583" w:name="_Toc428905063"/>
      <w:bookmarkStart w:id="2584" w:name="_Toc428905509"/>
      <w:bookmarkStart w:id="2585" w:name="_Toc428905954"/>
      <w:bookmarkStart w:id="2586" w:name="_Toc429057114"/>
      <w:bookmarkStart w:id="2587" w:name="_Toc429057615"/>
      <w:bookmarkStart w:id="2588" w:name="_Toc433730142"/>
      <w:r w:rsidRPr="00AF42AF">
        <w:t>6.2</w:t>
      </w:r>
      <w:r w:rsidRPr="00AF42AF">
        <w:tab/>
        <w:t>Common Services Functions</w:t>
      </w:r>
      <w:bookmarkEnd w:id="2582"/>
      <w:bookmarkEnd w:id="2583"/>
      <w:bookmarkEnd w:id="2584"/>
      <w:bookmarkEnd w:id="2585"/>
      <w:bookmarkEnd w:id="2586"/>
      <w:bookmarkEnd w:id="2587"/>
      <w:bookmarkEnd w:id="2588"/>
    </w:p>
    <w:p w:rsidR="00DA7B71" w:rsidRPr="00AF42AF" w:rsidRDefault="00DA7B71" w:rsidP="00EC2670">
      <w:pPr>
        <w:pStyle w:val="30"/>
      </w:pPr>
      <w:bookmarkStart w:id="2589" w:name="_Toc429057115"/>
      <w:bookmarkStart w:id="2590" w:name="_Toc429057616"/>
      <w:bookmarkStart w:id="2591" w:name="_Toc433730143"/>
      <w:r w:rsidRPr="00AF42AF">
        <w:t>6.2.0</w:t>
      </w:r>
      <w:r w:rsidRPr="00AF42AF">
        <w:tab/>
        <w:t>Introduction</w:t>
      </w:r>
      <w:bookmarkEnd w:id="2589"/>
      <w:bookmarkEnd w:id="2590"/>
      <w:bookmarkEnd w:id="2591"/>
    </w:p>
    <w:p w:rsidR="00DA7B71" w:rsidRPr="00AF42AF" w:rsidRDefault="00DA7B71" w:rsidP="00DA7B71">
      <w:r w:rsidRPr="00AF42AF">
        <w:t>This clause describes the services provided by the Common Services Layer in the M2M System. Such services reside within a CSE and are referred to as Common Services Functions (CSFs). The CSFs provide services to the AEs via the Mca reference point and to other CSEs via the Mcc reference point. CSEs interact with the NSE via the Mcn reference point. An instantiation of a CSE in a Node comprises a subset of the CSFs from the CSFs described in the present document.</w:t>
      </w:r>
    </w:p>
    <w:p w:rsidR="00DA7B71" w:rsidRPr="00AF42AF" w:rsidRDefault="00DA7B71" w:rsidP="00DA7B71">
      <w:r w:rsidRPr="00AF42AF">
        <w:t>The CSF descriptions in this clause are provided for the understanding of the oneM2M Architecture functionalities and are informative. The CSFs contained inside the CSE can interact with each other but how these interactions take place are not specified in the present document.</w:t>
      </w:r>
    </w:p>
    <w:p w:rsidR="00BC0067" w:rsidRDefault="00DA7B71" w:rsidP="00BC0067">
      <w:pPr>
        <w:pStyle w:val="FL"/>
      </w:pPr>
      <w:r w:rsidRPr="009809F0">
        <w:object w:dxaOrig="9879" w:dyaOrig="5340">
          <v:shape id="_x0000_i1033" type="#_x0000_t75" style="width:477.35pt;height:258pt" o:ole="">
            <v:imagedata r:id="rId16" o:title=""/>
          </v:shape>
          <o:OLEObject Type="Embed" ProgID="Visio.Drawing.11" ShapeID="_x0000_i1033" DrawAspect="Content" ObjectID="_1507472185" r:id="rId17"/>
        </w:object>
      </w:r>
      <w:fldSimple w:instr=""/>
      <w:r w:rsidRPr="00AF42AF">
        <w:t>Figure 6.2-1: Common Services Functions</w:t>
      </w:r>
    </w:p>
    <w:p w:rsidR="00DA7B71" w:rsidRPr="00AF42AF" w:rsidRDefault="00DA7B71" w:rsidP="00EC2670">
      <w:pPr>
        <w:pStyle w:val="30"/>
      </w:pPr>
      <w:bookmarkStart w:id="2592" w:name="_Toc428282977"/>
      <w:bookmarkStart w:id="2593" w:name="_Toc428905064"/>
      <w:bookmarkStart w:id="2594" w:name="_Toc428905510"/>
      <w:bookmarkStart w:id="2595" w:name="_Toc428905955"/>
      <w:bookmarkStart w:id="2596" w:name="_Toc429057116"/>
      <w:bookmarkStart w:id="2597" w:name="_Toc429057617"/>
      <w:bookmarkStart w:id="2598" w:name="_Toc433730144"/>
      <w:r w:rsidRPr="00AF42AF">
        <w:t>6.2.1</w:t>
      </w:r>
      <w:r w:rsidRPr="00AF42AF">
        <w:tab/>
        <w:t>Application and Service Layer Management</w:t>
      </w:r>
      <w:bookmarkEnd w:id="2592"/>
      <w:bookmarkEnd w:id="2593"/>
      <w:bookmarkEnd w:id="2594"/>
      <w:bookmarkEnd w:id="2595"/>
      <w:bookmarkEnd w:id="2596"/>
      <w:bookmarkEnd w:id="2597"/>
      <w:bookmarkEnd w:id="2598"/>
    </w:p>
    <w:p w:rsidR="00DA7B71" w:rsidRPr="00AF42AF" w:rsidRDefault="00DA7B71" w:rsidP="00EC2670">
      <w:pPr>
        <w:pStyle w:val="40"/>
      </w:pPr>
      <w:bookmarkStart w:id="2599" w:name="_Toc428282978"/>
      <w:bookmarkStart w:id="2600" w:name="_Toc428905065"/>
      <w:bookmarkStart w:id="2601" w:name="_Toc428905511"/>
      <w:bookmarkStart w:id="2602" w:name="_Toc428905956"/>
      <w:bookmarkStart w:id="2603" w:name="_Toc429057117"/>
      <w:bookmarkStart w:id="2604" w:name="_Toc429057618"/>
      <w:bookmarkStart w:id="2605" w:name="_Toc433730145"/>
      <w:r w:rsidRPr="00AF42AF">
        <w:t>6.2.1.1</w:t>
      </w:r>
      <w:r w:rsidRPr="00AF42AF">
        <w:tab/>
        <w:t>General Concepts</w:t>
      </w:r>
      <w:bookmarkEnd w:id="2599"/>
      <w:bookmarkEnd w:id="2600"/>
      <w:bookmarkEnd w:id="2601"/>
      <w:bookmarkEnd w:id="2602"/>
      <w:bookmarkEnd w:id="2603"/>
      <w:bookmarkEnd w:id="2604"/>
      <w:bookmarkEnd w:id="2605"/>
    </w:p>
    <w:p w:rsidR="00DA7B71" w:rsidRPr="00AF42AF" w:rsidRDefault="00DA7B71" w:rsidP="00DA7B71">
      <w:r w:rsidRPr="00AF42AF">
        <w:t>The Application and Service Layer Management (ASM) CSF provides management of the AEs and CSEs on the ADNs, ASNs, MNs and INs. This includes capabilities to configure, troubleshoot and upgrade the functions of the CSE, as well as to upgrade the AEs.</w:t>
      </w:r>
    </w:p>
    <w:p w:rsidR="00DA7B71" w:rsidRPr="00AF42AF" w:rsidRDefault="00DA7B71" w:rsidP="00EC2670">
      <w:pPr>
        <w:pStyle w:val="40"/>
      </w:pPr>
      <w:bookmarkStart w:id="2606" w:name="_Toc428282979"/>
      <w:bookmarkStart w:id="2607" w:name="_Toc428905066"/>
      <w:bookmarkStart w:id="2608" w:name="_Toc428905512"/>
      <w:bookmarkStart w:id="2609" w:name="_Toc428905957"/>
      <w:bookmarkStart w:id="2610" w:name="_Toc429057118"/>
      <w:bookmarkStart w:id="2611" w:name="_Toc429057619"/>
      <w:bookmarkStart w:id="2612" w:name="_Toc433730146"/>
      <w:r w:rsidRPr="00AF42AF">
        <w:t>6.2.1.2</w:t>
      </w:r>
      <w:r w:rsidRPr="00AF42AF">
        <w:tab/>
        <w:t>Detailed Descriptions</w:t>
      </w:r>
      <w:bookmarkEnd w:id="2606"/>
      <w:bookmarkEnd w:id="2607"/>
      <w:bookmarkEnd w:id="2608"/>
      <w:bookmarkEnd w:id="2609"/>
      <w:bookmarkEnd w:id="2610"/>
      <w:bookmarkEnd w:id="2611"/>
      <w:bookmarkEnd w:id="2612"/>
    </w:p>
    <w:p w:rsidR="00DA7B71" w:rsidRPr="00AF42AF" w:rsidRDefault="00DA7B71" w:rsidP="00DA7B71">
      <w:pPr>
        <w:pStyle w:val="50"/>
      </w:pPr>
      <w:bookmarkStart w:id="2613" w:name="_Toc429057119"/>
      <w:bookmarkStart w:id="2614" w:name="_Toc429057620"/>
      <w:bookmarkStart w:id="2615" w:name="_Toc433730147"/>
      <w:r w:rsidRPr="00AF42AF">
        <w:t>6.2.1.2.0</w:t>
      </w:r>
      <w:r w:rsidRPr="00AF42AF">
        <w:tab/>
        <w:t>Introduction</w:t>
      </w:r>
      <w:bookmarkEnd w:id="2613"/>
      <w:bookmarkEnd w:id="2614"/>
      <w:bookmarkEnd w:id="2615"/>
    </w:p>
    <w:p w:rsidR="00DA7B71" w:rsidRPr="00AF42AF" w:rsidRDefault="00DA7B71" w:rsidP="00DA7B71">
      <w:pPr>
        <w:keepNext/>
        <w:keepLines/>
      </w:pPr>
      <w:r w:rsidRPr="00AF42AF">
        <w:t>The ASM CSF provides management capabilities for CSEs and AEs.</w:t>
      </w:r>
    </w:p>
    <w:p w:rsidR="009E2737" w:rsidRDefault="00DA7B71" w:rsidP="00BC0067">
      <w:pPr>
        <w:pStyle w:val="FL"/>
        <w:rPr>
          <w:rFonts w:eastAsiaTheme="minorEastAsia"/>
          <w:lang w:eastAsia="zh-CN"/>
        </w:rPr>
      </w:pPr>
      <w:r w:rsidRPr="009809F0">
        <w:object w:dxaOrig="3834" w:dyaOrig="2319">
          <v:shape id="_x0000_i1034" type="#_x0000_t75" style="width:191.35pt;height:116pt" o:ole="">
            <v:imagedata r:id="rId18" o:title=""/>
          </v:shape>
          <o:OLEObject Type="Embed" ProgID="Visio.Drawing.11" ShapeID="_x0000_i1034" DrawAspect="Content" ObjectID="_1507472186" r:id="rId19"/>
        </w:object>
      </w:r>
    </w:p>
    <w:p w:rsidR="00BC0067" w:rsidRDefault="008C37A0" w:rsidP="00EC2670">
      <w:pPr>
        <w:pStyle w:val="FL"/>
        <w:outlineLvl w:val="0"/>
      </w:pPr>
      <w:fldSimple w:instr=""/>
      <w:r w:rsidR="00DA7B71" w:rsidRPr="00AF42AF">
        <w:t>Figure 6.2.1.2-1: Management Layers and Function</w:t>
      </w:r>
    </w:p>
    <w:p w:rsidR="00DA7B71" w:rsidRPr="00AF42AF" w:rsidRDefault="00DA7B71" w:rsidP="00DA7B71">
      <w:r w:rsidRPr="00AF42AF">
        <w:t>The ASM CSF utilizes the functions provided by the Device Management (DMG) CSF for interaction with the Management Server.</w:t>
      </w:r>
    </w:p>
    <w:p w:rsidR="00DA7B71" w:rsidRPr="00AF42AF" w:rsidRDefault="00DA7B71" w:rsidP="00DA7B71">
      <w:r w:rsidRPr="00AF42AF">
        <w:t>The management functions include:</w:t>
      </w:r>
    </w:p>
    <w:p w:rsidR="00DA7B71" w:rsidRPr="00AF42AF" w:rsidRDefault="00DA7B71" w:rsidP="00DA7B71">
      <w:pPr>
        <w:pStyle w:val="B1"/>
      </w:pPr>
      <w:r w:rsidRPr="00AF42AF">
        <w:t>Configuration Function (CF): This function enables the configuration of the capabilities and features of the CSE (e.g. CMDH policies).</w:t>
      </w:r>
    </w:p>
    <w:p w:rsidR="00DA7B71" w:rsidRPr="00AF42AF" w:rsidRDefault="00DA7B71" w:rsidP="00DA7B71">
      <w:pPr>
        <w:pStyle w:val="B1"/>
      </w:pPr>
      <w:r w:rsidRPr="00AF42AF">
        <w:t>Software Management Function (SMF): This function provides lifecycle management for software components and associated artifacts (e.g. configuration files) for different entities such as CSE and AE.</w:t>
      </w:r>
    </w:p>
    <w:p w:rsidR="00DA7B71" w:rsidRPr="00AF42AF" w:rsidRDefault="00DA7B71" w:rsidP="00EC2670">
      <w:pPr>
        <w:pStyle w:val="50"/>
      </w:pPr>
      <w:bookmarkStart w:id="2616" w:name="_Toc428282980"/>
      <w:bookmarkStart w:id="2617" w:name="_Toc428905067"/>
      <w:bookmarkStart w:id="2618" w:name="_Toc428905513"/>
      <w:bookmarkStart w:id="2619" w:name="_Toc428905958"/>
      <w:bookmarkStart w:id="2620" w:name="_Toc429057120"/>
      <w:bookmarkStart w:id="2621" w:name="_Toc429057621"/>
      <w:bookmarkStart w:id="2622" w:name="_Toc433730148"/>
      <w:r w:rsidRPr="00AF42AF">
        <w:t>6.2.1.2.</w:t>
      </w:r>
      <w:r w:rsidR="00BC0067" w:rsidRPr="00BC0067">
        <w:t>1</w:t>
      </w:r>
      <w:r w:rsidRPr="00AF42AF">
        <w:tab/>
        <w:t>Software Management Function</w:t>
      </w:r>
      <w:bookmarkEnd w:id="2616"/>
      <w:bookmarkEnd w:id="2617"/>
      <w:bookmarkEnd w:id="2618"/>
      <w:bookmarkEnd w:id="2619"/>
      <w:bookmarkEnd w:id="2620"/>
      <w:bookmarkEnd w:id="2621"/>
      <w:bookmarkEnd w:id="2622"/>
    </w:p>
    <w:p w:rsidR="00DA7B71" w:rsidRPr="00AF42AF" w:rsidRDefault="00DA7B71" w:rsidP="00DA7B71">
      <w:r w:rsidRPr="00AF42AF">
        <w:t>The Software Management Function (SMF) provides the capability to manage software components (e.g. Software Package, Software Module) for AEs and CSEs.</w:t>
      </w:r>
    </w:p>
    <w:p w:rsidR="00DA7B71" w:rsidRPr="00AF42AF" w:rsidRDefault="00DA7B71" w:rsidP="00DA7B71">
      <w:r w:rsidRPr="00AF42AF">
        <w:t>The ASM CSF provides the capability to manage the lifecycle of the Software Packages for a CSE or an AE. AE Software Packages may be deployed on any Node that supports the AE; including those on the MNs, ADNs and ASNs.</w:t>
      </w:r>
    </w:p>
    <w:p w:rsidR="00DA7B71" w:rsidRPr="00AF42AF" w:rsidRDefault="00DA7B71" w:rsidP="00DA7B71">
      <w:r w:rsidRPr="00AF42AF">
        <w:t>The lifecycle of a Software Package consists of states (e.g. Installing, Installed, Updating, Uninstalling and Uninstalled) that transition when an action (e.g. Download, Install, Update and Remove) is applied to the Software Package.</w:t>
      </w:r>
    </w:p>
    <w:p w:rsidR="00DA7B71" w:rsidRPr="00AF42AF" w:rsidRDefault="00DA7B71" w:rsidP="00DA7B71">
      <w:r w:rsidRPr="00AF42AF">
        <w:t>When a Software Package is installed into an execution environment the software component that is capable of executing in the Execution Environment is called a Software Module. The lifecycle of a Software Module consists of states (e.g. Idle, Starting, Active, Stopping) that transition when an action (e.g. Start, Stop) is applied to the Software Module.</w:t>
      </w:r>
    </w:p>
    <w:p w:rsidR="00DA7B71" w:rsidRPr="00AF42AF" w:rsidRDefault="00DA7B71" w:rsidP="00EC2670">
      <w:pPr>
        <w:pStyle w:val="30"/>
      </w:pPr>
      <w:bookmarkStart w:id="2623" w:name="_Toc428282981"/>
      <w:bookmarkStart w:id="2624" w:name="_Toc428905068"/>
      <w:bookmarkStart w:id="2625" w:name="_Toc428905514"/>
      <w:bookmarkStart w:id="2626" w:name="_Toc428905959"/>
      <w:bookmarkStart w:id="2627" w:name="_Toc429057121"/>
      <w:bookmarkStart w:id="2628" w:name="_Toc429057622"/>
      <w:bookmarkStart w:id="2629" w:name="_Toc433730149"/>
      <w:r w:rsidRPr="00AF42AF">
        <w:t>6.2.2</w:t>
      </w:r>
      <w:r w:rsidRPr="00AF42AF">
        <w:tab/>
        <w:t>Communication Management and Delivery Handling</w:t>
      </w:r>
      <w:bookmarkEnd w:id="2623"/>
      <w:bookmarkEnd w:id="2624"/>
      <w:bookmarkEnd w:id="2625"/>
      <w:bookmarkEnd w:id="2626"/>
      <w:bookmarkEnd w:id="2627"/>
      <w:bookmarkEnd w:id="2628"/>
      <w:bookmarkEnd w:id="2629"/>
    </w:p>
    <w:p w:rsidR="00DA7B71" w:rsidRPr="00AF42AF" w:rsidRDefault="00DA7B71" w:rsidP="00EC2670">
      <w:pPr>
        <w:pStyle w:val="40"/>
      </w:pPr>
      <w:bookmarkStart w:id="2630" w:name="_Toc428282982"/>
      <w:bookmarkStart w:id="2631" w:name="_Toc428905069"/>
      <w:bookmarkStart w:id="2632" w:name="_Toc428905515"/>
      <w:bookmarkStart w:id="2633" w:name="_Toc428905960"/>
      <w:bookmarkStart w:id="2634" w:name="_Toc429057122"/>
      <w:bookmarkStart w:id="2635" w:name="_Toc429057623"/>
      <w:bookmarkStart w:id="2636" w:name="_Toc433730150"/>
      <w:r w:rsidRPr="00AF42AF">
        <w:t>6.2.2.1</w:t>
      </w:r>
      <w:r w:rsidRPr="00AF42AF">
        <w:tab/>
        <w:t>General Concepts</w:t>
      </w:r>
      <w:bookmarkEnd w:id="2630"/>
      <w:bookmarkEnd w:id="2631"/>
      <w:bookmarkEnd w:id="2632"/>
      <w:bookmarkEnd w:id="2633"/>
      <w:bookmarkEnd w:id="2634"/>
      <w:bookmarkEnd w:id="2635"/>
      <w:bookmarkEnd w:id="2636"/>
    </w:p>
    <w:p w:rsidR="00DA7B71" w:rsidRPr="00AF42AF" w:rsidRDefault="00DA7B71" w:rsidP="00DA7B71">
      <w:r w:rsidRPr="00AF42AF">
        <w:t>The Communication Management and Delivery Handling (CMDH) CSF provides communications with other CSEs, AEs and NSEs.</w:t>
      </w:r>
    </w:p>
    <w:p w:rsidR="00DA7B71" w:rsidRPr="00AF42AF" w:rsidRDefault="00DA7B71" w:rsidP="00DA7B71">
      <w:pPr>
        <w:keepNext/>
        <w:keepLines/>
      </w:pPr>
      <w:r w:rsidRPr="00AF42AF">
        <w:t>The CMDH CSF decides at what time to use which communication connection for delivering communications (e.g. CSE-to-CSE communications) and, when needed and allowed, to buffer communication requests so that they can be forwarded at a later time. This processing in the CMDH CSF is carried out per the provisioned CMDH policies and delivery handling parameters that can be specific to each request for communication.</w:t>
      </w:r>
    </w:p>
    <w:p w:rsidR="00DA7B71" w:rsidRPr="00AF42AF" w:rsidRDefault="00DA7B71" w:rsidP="00DA7B71">
      <w:r w:rsidRPr="00AF42AF">
        <w:t>For communication using the Underlying Network data transport services, the Underlying Network can support the equivalent delivery handling functionality. In such case the CMDH CSF uses the Underlying Network, and it may act as a front end to access the Underlying Network equivalent delivery handling functionality.</w:t>
      </w:r>
    </w:p>
    <w:p w:rsidR="00DA7B71" w:rsidRPr="00AF42AF" w:rsidRDefault="00DA7B71" w:rsidP="00EC2670">
      <w:pPr>
        <w:pStyle w:val="40"/>
      </w:pPr>
      <w:bookmarkStart w:id="2637" w:name="_Toc428282983"/>
      <w:bookmarkStart w:id="2638" w:name="_Toc428905070"/>
      <w:bookmarkStart w:id="2639" w:name="_Toc428905516"/>
      <w:bookmarkStart w:id="2640" w:name="_Toc428905961"/>
      <w:bookmarkStart w:id="2641" w:name="_Toc429057123"/>
      <w:bookmarkStart w:id="2642" w:name="_Toc429057624"/>
      <w:bookmarkStart w:id="2643" w:name="_Toc433730151"/>
      <w:r w:rsidRPr="00AF42AF">
        <w:t>6.2.2.2</w:t>
      </w:r>
      <w:r w:rsidRPr="00AF42AF">
        <w:tab/>
        <w:t>Detailed Descriptions</w:t>
      </w:r>
      <w:bookmarkEnd w:id="2637"/>
      <w:bookmarkEnd w:id="2638"/>
      <w:bookmarkEnd w:id="2639"/>
      <w:bookmarkEnd w:id="2640"/>
      <w:bookmarkEnd w:id="2641"/>
      <w:bookmarkEnd w:id="2642"/>
      <w:bookmarkEnd w:id="2643"/>
    </w:p>
    <w:p w:rsidR="00DA7B71" w:rsidRPr="00AF42AF" w:rsidRDefault="00DA7B71" w:rsidP="00DA7B71">
      <w:r w:rsidRPr="00AF42AF">
        <w:t>The service that AEs or CSEs can request from the CMDH CSF is to transport some data to a specific target (CSE or AE), according to given delivery parameters while staying within the constraints of provisioned communication management and delivery handling policies.</w:t>
      </w:r>
    </w:p>
    <w:p w:rsidR="00DA7B71" w:rsidRPr="00AF42AF" w:rsidRDefault="00DA7B71" w:rsidP="00DA7B71">
      <w:r w:rsidRPr="00AF42AF">
        <w:t>The content of the data provided by the Originator does not influence the CMDH CSF behaviour. Consequently, the CMDH CSF is not aware of the specific operation requested at the target entity, including the parameters passed to the operation at the destination CSF. This means that all attributes intended to be delivered to the destination entity (e.g. which CSF is the destination on the target entity, what that CSF does with the data, etc.) are hidden to the CMDH CSF.</w:t>
      </w:r>
    </w:p>
    <w:p w:rsidR="00DA7B71" w:rsidRPr="00AF42AF" w:rsidRDefault="00DA7B71" w:rsidP="00DA7B71">
      <w:r w:rsidRPr="00AF42AF">
        <w:t>The target entity may be reached either directly or via the CSE(s) of a MN(s).</w:t>
      </w:r>
    </w:p>
    <w:p w:rsidR="00DA7B71" w:rsidRPr="00AF42AF" w:rsidRDefault="00DA7B71" w:rsidP="00DA7B71">
      <w:r w:rsidRPr="00AF42AF">
        <w:t>As part of the delivery request, the CMDH CSF can be provided with acceptable delivery parameters for the Originator (e.g. acceptable expiration time for delivery).</w:t>
      </w:r>
    </w:p>
    <w:p w:rsidR="00DA7B71" w:rsidRPr="00AF42AF" w:rsidRDefault="00DA7B71" w:rsidP="00DA7B71">
      <w:r w:rsidRPr="00AF42AF">
        <w:t>The functions supported by the CMDH CSF are as follows:</w:t>
      </w:r>
    </w:p>
    <w:p w:rsidR="00DA7B71" w:rsidRPr="00AF42AF" w:rsidRDefault="00DA7B71" w:rsidP="00DA7B71">
      <w:pPr>
        <w:pStyle w:val="B1"/>
      </w:pPr>
      <w:r w:rsidRPr="00AF42AF">
        <w:t>Ability for the M2M Service Provider to derive CMDH policies describing details for the usage of the specific Underlying Network(s). These policies may be based on the M2M Service Subscription associated with Application and Common Service Entities (AEs and CSEs) in the Field Domain and on the agreements on usage of Underlying Network communication resources. CMDH Policies can be provisioned into the respective CSEs in the Field Domain.</w:t>
      </w:r>
    </w:p>
    <w:p w:rsidR="00DA7B71" w:rsidRPr="00AF42AF" w:rsidRDefault="00DA7B71" w:rsidP="00DA7B71">
      <w:pPr>
        <w:pStyle w:val="B1"/>
      </w:pPr>
      <w:r w:rsidRPr="00AF42AF">
        <w:t>For the delivery of communication, ability to select appropriate communication path to use at any given time in line with provisioned CMDH policies and with CMDH-related parameters set by the Originator of requests, 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DA7B71" w:rsidRPr="00AF42AF" w:rsidRDefault="00DA7B71" w:rsidP="00DA7B71">
      <w:pPr>
        <w:pStyle w:val="B1"/>
      </w:pPr>
      <w:r w:rsidRPr="00AF42AF">
        <w:t>For the delivery of communication, ability to be aware of the availability of the Underlying Networks.</w:t>
      </w:r>
    </w:p>
    <w:p w:rsidR="00DA7B71" w:rsidRPr="00AF42AF" w:rsidRDefault="00DA7B71" w:rsidP="00DA7B71">
      <w:pPr>
        <w:pStyle w:val="B1"/>
      </w:pPr>
      <w:r w:rsidRPr="00AF42AF">
        <w:t>Ability to manage the proper use of buffers for store-and-forward processing through use of CMDH policies.</w:t>
      </w:r>
    </w:p>
    <w:p w:rsidR="00DA7B71" w:rsidRPr="00AF42AF" w:rsidRDefault="00DA7B71" w:rsidP="00EC2670">
      <w:pPr>
        <w:pStyle w:val="30"/>
      </w:pPr>
      <w:bookmarkStart w:id="2644" w:name="_Toc428282984"/>
      <w:bookmarkStart w:id="2645" w:name="_Toc428905071"/>
      <w:bookmarkStart w:id="2646" w:name="_Toc428905517"/>
      <w:bookmarkStart w:id="2647" w:name="_Toc428905962"/>
      <w:bookmarkStart w:id="2648" w:name="_Toc429057124"/>
      <w:bookmarkStart w:id="2649" w:name="_Toc429057625"/>
      <w:bookmarkStart w:id="2650" w:name="_Toc433730152"/>
      <w:r w:rsidRPr="00AF42AF">
        <w:t>6.2.3</w:t>
      </w:r>
      <w:r w:rsidRPr="00AF42AF">
        <w:tab/>
        <w:t>Data Management and Repository</w:t>
      </w:r>
      <w:bookmarkEnd w:id="2644"/>
      <w:bookmarkEnd w:id="2645"/>
      <w:bookmarkEnd w:id="2646"/>
      <w:bookmarkEnd w:id="2647"/>
      <w:bookmarkEnd w:id="2648"/>
      <w:bookmarkEnd w:id="2649"/>
      <w:bookmarkEnd w:id="2650"/>
    </w:p>
    <w:p w:rsidR="00DA7B71" w:rsidRPr="00AF42AF" w:rsidRDefault="00DA7B71" w:rsidP="00EC2670">
      <w:pPr>
        <w:pStyle w:val="40"/>
      </w:pPr>
      <w:bookmarkStart w:id="2651" w:name="_Toc428282985"/>
      <w:bookmarkStart w:id="2652" w:name="_Toc428905072"/>
      <w:bookmarkStart w:id="2653" w:name="_Toc428905518"/>
      <w:bookmarkStart w:id="2654" w:name="_Toc428905963"/>
      <w:bookmarkStart w:id="2655" w:name="_Toc429057125"/>
      <w:bookmarkStart w:id="2656" w:name="_Toc429057626"/>
      <w:bookmarkStart w:id="2657" w:name="_Toc433730153"/>
      <w:r w:rsidRPr="00AF42AF">
        <w:t>6.2.3.1</w:t>
      </w:r>
      <w:r w:rsidRPr="00AF42AF">
        <w:tab/>
        <w:t>General Concepts</w:t>
      </w:r>
      <w:bookmarkEnd w:id="2651"/>
      <w:bookmarkEnd w:id="2652"/>
      <w:bookmarkEnd w:id="2653"/>
      <w:bookmarkEnd w:id="2654"/>
      <w:bookmarkEnd w:id="2655"/>
      <w:bookmarkEnd w:id="2656"/>
      <w:bookmarkEnd w:id="2657"/>
    </w:p>
    <w:p w:rsidR="00DA7B71" w:rsidRPr="00AF42AF" w:rsidRDefault="00DA7B71" w:rsidP="00DA7B71">
      <w:r w:rsidRPr="00AF42AF">
        <w:t>One of the purposes of CSEs is to enable AEs to exchange data with each other.</w:t>
      </w:r>
    </w:p>
    <w:p w:rsidR="00DA7B71" w:rsidRPr="00AF42AF" w:rsidRDefault="00DA7B71" w:rsidP="00DA7B71">
      <w:r w:rsidRPr="00AF42AF">
        <w:t>The Data Management and Repository (DMR) CSF is responsible for providing data storage and mediation functions. It includes the capability of collecting data for the purpose of aggregating large amounts of data, converting this data into a specified format, and storing it for analytics and semantic processing. The data can be either raw data transparently retrieved from an M2M Device, or processed data which is calculated and/or aggregated by M2M entities.</w:t>
      </w:r>
    </w:p>
    <w:p w:rsidR="00DA7B71" w:rsidRPr="00AF42AF" w:rsidRDefault="00DA7B71" w:rsidP="00DA7B71">
      <w:pPr>
        <w:pStyle w:val="NO"/>
      </w:pPr>
      <w:r w:rsidRPr="00AF42AF">
        <w:t>NOTE:</w:t>
      </w:r>
      <w:r w:rsidRPr="00AF42AF">
        <w:tab/>
        <w:t>Collection of large amounts of data is known as the Big Data Repository and is not part of the present document.</w:t>
      </w:r>
    </w:p>
    <w:p w:rsidR="00DA7B71" w:rsidRPr="00AF42AF" w:rsidRDefault="00DA7B71" w:rsidP="00EC2670">
      <w:pPr>
        <w:pStyle w:val="40"/>
      </w:pPr>
      <w:bookmarkStart w:id="2658" w:name="_Toc428282986"/>
      <w:bookmarkStart w:id="2659" w:name="_Toc428905073"/>
      <w:bookmarkStart w:id="2660" w:name="_Toc428905519"/>
      <w:bookmarkStart w:id="2661" w:name="_Toc428905964"/>
      <w:bookmarkStart w:id="2662" w:name="_Toc429057126"/>
      <w:bookmarkStart w:id="2663" w:name="_Toc429057627"/>
      <w:bookmarkStart w:id="2664" w:name="_Toc433730154"/>
      <w:r w:rsidRPr="00AF42AF">
        <w:t>6.2.3.2</w:t>
      </w:r>
      <w:r w:rsidRPr="00AF42AF">
        <w:tab/>
        <w:t>Detailed Descriptions</w:t>
      </w:r>
      <w:bookmarkEnd w:id="2658"/>
      <w:bookmarkEnd w:id="2659"/>
      <w:bookmarkEnd w:id="2660"/>
      <w:bookmarkEnd w:id="2661"/>
      <w:bookmarkEnd w:id="2662"/>
      <w:bookmarkEnd w:id="2663"/>
      <w:bookmarkEnd w:id="2664"/>
    </w:p>
    <w:p w:rsidR="00DA7B71" w:rsidRPr="00AF42AF" w:rsidRDefault="00DA7B71" w:rsidP="00DA7B71">
      <w:pPr>
        <w:keepNext/>
        <w:keepLines/>
      </w:pPr>
      <w:r w:rsidRPr="00AF42AF">
        <w:t>The DMR CSF provides the capability to store data such as Application data, subscriber information, location information, device information, semantic information, communication status, access permission, etc. The data stored by the DMR CSF enables management of the data and provides the foundation of Big Data.</w:t>
      </w:r>
    </w:p>
    <w:p w:rsidR="00DA7B71" w:rsidRPr="00AF42AF" w:rsidRDefault="00DA7B71" w:rsidP="00DA7B71">
      <w:r w:rsidRPr="00AF42AF">
        <w:t>The following are examples of DMR CSF functionalities:</w:t>
      </w:r>
    </w:p>
    <w:p w:rsidR="00DA7B71" w:rsidRPr="00AF42AF" w:rsidRDefault="00DA7B71" w:rsidP="00DA7B71">
      <w:pPr>
        <w:pStyle w:val="B1"/>
      </w:pPr>
      <w:r w:rsidRPr="00AF42AF">
        <w:t>Ability to store data in an organized fashion so it is discernible. This includes storage of contextual information such as data types, semantic information, time stamps, location, etc., to complement the data stored in order to access and search the data based on a set of parameters. This is part of data semantics capability which is not part of the present document.</w:t>
      </w:r>
    </w:p>
    <w:p w:rsidR="00DA7B71" w:rsidRPr="00AF42AF" w:rsidRDefault="00DA7B71" w:rsidP="00DA7B71">
      <w:pPr>
        <w:pStyle w:val="B1"/>
      </w:pPr>
      <w:r w:rsidRPr="00AF42AF">
        <w:t>Provides the means to aggregate data received from different entities.</w:t>
      </w:r>
    </w:p>
    <w:p w:rsidR="00DA7B71" w:rsidRPr="00AF42AF" w:rsidRDefault="00DA7B71" w:rsidP="00DA7B71">
      <w:pPr>
        <w:pStyle w:val="B1"/>
      </w:pPr>
      <w:r w:rsidRPr="00AF42AF">
        <w:t>Ability to grant access to data from remote CSEs and AEs based on defined access control policies, and trigger data processing based on data access.</w:t>
      </w:r>
    </w:p>
    <w:p w:rsidR="00DA7B71" w:rsidRPr="00AF42AF" w:rsidRDefault="00DA7B71" w:rsidP="00DA7B71">
      <w:pPr>
        <w:pStyle w:val="B1"/>
      </w:pPr>
      <w:r w:rsidRPr="00AF42AF">
        <w:t>Ability to provide the means to perform data analytics on large amount of data to allow service providers to provide value-added services.</w:t>
      </w:r>
    </w:p>
    <w:p w:rsidR="00DA7B71" w:rsidRPr="00AF42AF" w:rsidRDefault="00DA7B71" w:rsidP="00EC2670">
      <w:pPr>
        <w:pStyle w:val="30"/>
      </w:pPr>
      <w:bookmarkStart w:id="2665" w:name="_Toc428282987"/>
      <w:bookmarkStart w:id="2666" w:name="_Toc428905074"/>
      <w:bookmarkStart w:id="2667" w:name="_Toc428905520"/>
      <w:bookmarkStart w:id="2668" w:name="_Toc428905965"/>
      <w:bookmarkStart w:id="2669" w:name="_Toc429057127"/>
      <w:bookmarkStart w:id="2670" w:name="_Toc429057628"/>
      <w:bookmarkStart w:id="2671" w:name="_Toc433730155"/>
      <w:r w:rsidRPr="00AF42AF">
        <w:t>6.2.4</w:t>
      </w:r>
      <w:r w:rsidRPr="00AF42AF">
        <w:tab/>
        <w:t>Device Management</w:t>
      </w:r>
      <w:bookmarkEnd w:id="2665"/>
      <w:bookmarkEnd w:id="2666"/>
      <w:bookmarkEnd w:id="2667"/>
      <w:bookmarkEnd w:id="2668"/>
      <w:bookmarkEnd w:id="2669"/>
      <w:bookmarkEnd w:id="2670"/>
      <w:bookmarkEnd w:id="2671"/>
    </w:p>
    <w:p w:rsidR="00DA7B71" w:rsidRPr="00AF42AF" w:rsidRDefault="00DA7B71" w:rsidP="00EC2670">
      <w:pPr>
        <w:pStyle w:val="40"/>
      </w:pPr>
      <w:bookmarkStart w:id="2672" w:name="_Toc428282988"/>
      <w:bookmarkStart w:id="2673" w:name="_Toc428905075"/>
      <w:bookmarkStart w:id="2674" w:name="_Toc428905521"/>
      <w:bookmarkStart w:id="2675" w:name="_Toc428905966"/>
      <w:bookmarkStart w:id="2676" w:name="_Toc429057128"/>
      <w:bookmarkStart w:id="2677" w:name="_Toc429057629"/>
      <w:bookmarkStart w:id="2678" w:name="_Toc433730156"/>
      <w:r w:rsidRPr="00AF42AF">
        <w:t>6.2.4.1</w:t>
      </w:r>
      <w:r w:rsidRPr="00AF42AF">
        <w:tab/>
        <w:t>General Concepts</w:t>
      </w:r>
      <w:bookmarkEnd w:id="2672"/>
      <w:bookmarkEnd w:id="2673"/>
      <w:bookmarkEnd w:id="2674"/>
      <w:bookmarkEnd w:id="2675"/>
      <w:bookmarkEnd w:id="2676"/>
      <w:bookmarkEnd w:id="2677"/>
      <w:bookmarkEnd w:id="2678"/>
    </w:p>
    <w:p w:rsidR="00DA7B71" w:rsidRPr="00AF42AF" w:rsidRDefault="00DA7B71" w:rsidP="00EC2670">
      <w:pPr>
        <w:pStyle w:val="50"/>
      </w:pPr>
      <w:bookmarkStart w:id="2679" w:name="_Toc429057129"/>
      <w:bookmarkStart w:id="2680" w:name="_Toc429057630"/>
      <w:bookmarkStart w:id="2681" w:name="_Toc433730157"/>
      <w:r w:rsidRPr="00AF42AF">
        <w:t>6.2.4.1.0</w:t>
      </w:r>
      <w:r w:rsidRPr="00AF42AF">
        <w:tab/>
        <w:t>Introduction</w:t>
      </w:r>
      <w:bookmarkEnd w:id="2679"/>
      <w:bookmarkEnd w:id="2680"/>
      <w:bookmarkEnd w:id="2681"/>
    </w:p>
    <w:p w:rsidR="00DA7B71" w:rsidRPr="00AF42AF" w:rsidRDefault="00DA7B71" w:rsidP="00DA7B71">
      <w:pPr>
        <w:keepNext/>
        <w:keepLines/>
      </w:pPr>
      <w:r w:rsidRPr="00AF42AF">
        <w:t>The Device Management (DMG) CSF provides management of device capabilities on MNs (e.g. M2M Gateways), ASNs and ADNs (e.g. M2M Devices), as well as devices that reside within an M2M Area Network. Application Entities (AE) can manage the device capabilities on those Nodes by using the services provided by the DMG CSF alleviating the need for the AE to have knowledge of the management technology specific protocols or data models. While the AE does not require an understanding of the management technology specific protocols or data models, this information is provided to the AE so that an AE can utilize this information for administrative purposes (e.g. diagnostics, troubleshooting).</w:t>
      </w:r>
    </w:p>
    <w:p w:rsidR="00DA7B71" w:rsidRPr="00AF42AF" w:rsidRDefault="00DA7B71" w:rsidP="00EC2670">
      <w:pPr>
        <w:pStyle w:val="50"/>
      </w:pPr>
      <w:bookmarkStart w:id="2682" w:name="_Toc428282989"/>
      <w:bookmarkStart w:id="2683" w:name="_Toc428905076"/>
      <w:bookmarkStart w:id="2684" w:name="_Toc428905522"/>
      <w:bookmarkStart w:id="2685" w:name="_Toc428905967"/>
      <w:bookmarkStart w:id="2686" w:name="_Toc429057130"/>
      <w:bookmarkStart w:id="2687" w:name="_Toc429057631"/>
      <w:bookmarkStart w:id="2688" w:name="_Toc433730158"/>
      <w:r w:rsidRPr="00AF42AF">
        <w:t>6.2.4.1.1</w:t>
      </w:r>
      <w:r w:rsidRPr="00AF42AF">
        <w:tab/>
        <w:t>Device Management Architecture</w:t>
      </w:r>
      <w:bookmarkEnd w:id="2682"/>
      <w:bookmarkEnd w:id="2683"/>
      <w:bookmarkEnd w:id="2684"/>
      <w:bookmarkEnd w:id="2685"/>
      <w:bookmarkEnd w:id="2686"/>
      <w:bookmarkEnd w:id="2687"/>
      <w:bookmarkEnd w:id="2688"/>
    </w:p>
    <w:p w:rsidR="00DA7B71" w:rsidRPr="00AF42AF" w:rsidRDefault="00DA7B71" w:rsidP="00DA7B71">
      <w:r w:rsidRPr="00AF42AF">
        <w:t>In order to manage the CSE and device capabilities of the MNs, ASNs and ADNs, the DMG can utilize existing device management technologies (e.g. TR</w:t>
      </w:r>
      <w:r w:rsidRPr="00AF42AF">
        <w:noBreakHyphen/>
        <w:t>069</w:t>
      </w:r>
      <w:r w:rsidR="002B6DE6" w:rsidRPr="00AF42AF">
        <w:t xml:space="preserve"> [</w:t>
      </w:r>
      <w:hyperlink w:anchor="REF_TR_069" w:history="1">
        <w:r w:rsidR="00475EB7" w:rsidRPr="00475EB7">
          <w:rPr>
            <w:rStyle w:val="ab"/>
            <w:rFonts w:eastAsiaTheme="minorEastAsia"/>
            <w:color w:val="000000" w:themeColor="text1"/>
            <w:u w:val="none"/>
            <w:lang w:eastAsia="zh-CN"/>
          </w:rPr>
          <w:t>i.2</w:t>
        </w:r>
      </w:hyperlink>
      <w:r w:rsidR="002B6DE6" w:rsidRPr="00AF42AF">
        <w:t>]</w:t>
      </w:r>
      <w:r w:rsidRPr="00AF42AF">
        <w:t>, OMA-DM [</w:t>
      </w:r>
      <w:hyperlink w:anchor="REF_OMA_DM" w:history="1">
        <w:r w:rsidR="00475EB7" w:rsidRPr="00475EB7">
          <w:rPr>
            <w:rStyle w:val="ab"/>
            <w:rFonts w:eastAsiaTheme="minorEastAsia"/>
            <w:color w:val="000000" w:themeColor="text1"/>
            <w:u w:val="none"/>
            <w:lang w:eastAsia="zh-CN"/>
          </w:rPr>
          <w:t>i.3</w:t>
        </w:r>
      </w:hyperlink>
      <w:r w:rsidRPr="00AF42AF">
        <w:t>], and LWM2M [</w:t>
      </w:r>
      <w:hyperlink w:anchor="REF_LWM2M" w:history="1">
        <w:r w:rsidR="00475EB7" w:rsidRPr="00475EB7">
          <w:rPr>
            <w:rStyle w:val="ab"/>
            <w:rFonts w:eastAsiaTheme="minorEastAsia"/>
            <w:color w:val="000000" w:themeColor="text1"/>
            <w:u w:val="none"/>
            <w:lang w:eastAsia="zh-CN"/>
          </w:rPr>
          <w:t>i.4</w:t>
        </w:r>
      </w:hyperlink>
      <w:r w:rsidRPr="00AF42AF">
        <w:t>]) in addition to management of Management Resources across the Mcc reference point. When the device management technology is used to manage the MN, ASN or ADN, the DMG of the IN translates or adapts the management related requests from other CSEs or from AEs to the device management commands of the corresponding device management technology.</w:t>
      </w:r>
    </w:p>
    <w:p w:rsidR="00DA7B71" w:rsidRPr="00AF42AF" w:rsidRDefault="00DA7B71" w:rsidP="00DA7B71">
      <w:r w:rsidRPr="00AF42AF">
        <w:t xml:space="preserve">In order to perform the translation and adaptation functions, the DMG has a functional component termed the Management Adapter (figure 6.2.4.1.1-1). The Management Adapter in the DMG of the IN (IN-DMG-MA) performs the adaptation between the DMG and Management Servers using the </w:t>
      </w:r>
      <w:r w:rsidRPr="00AF42AF">
        <w:rPr>
          <w:b/>
        </w:rPr>
        <w:t>ms</w:t>
      </w:r>
      <w:r w:rsidRPr="00AF42AF">
        <w:t xml:space="preserve"> interface; while the Management Adapter in the DMG of the MN (MN-DMG-MA) and ASN (ASN-DMG-MA) performs translation and adaptation between the DMG and the Management Client using the </w:t>
      </w:r>
      <w:r w:rsidRPr="00AF42AF">
        <w:rPr>
          <w:rFonts w:eastAsia="SimSun" w:hint="eastAsia"/>
          <w:b/>
          <w:lang w:eastAsia="zh-CN"/>
        </w:rPr>
        <w:t>l</w:t>
      </w:r>
      <w:r w:rsidRPr="00AF42AF">
        <w:rPr>
          <w:b/>
        </w:rPr>
        <w:t>a</w:t>
      </w:r>
      <w:r w:rsidRPr="00AF42AF">
        <w:t xml:space="preserve"> interface. Only one Management Adapter is shown in the DMG although it can interact with Management Server using different management technologies.</w:t>
      </w:r>
    </w:p>
    <w:p w:rsidR="00DA7B71" w:rsidRPr="00AF42AF" w:rsidRDefault="00DA7B71" w:rsidP="00DA7B71">
      <w:r w:rsidRPr="00AF42AF">
        <w:t xml:space="preserve">The interface between Management Server and Management Client (figure 6.2.4.1.1-1) is the </w:t>
      </w:r>
      <w:r w:rsidRPr="00AF42AF">
        <w:rPr>
          <w:b/>
        </w:rPr>
        <w:t>mc</w:t>
      </w:r>
      <w:r w:rsidRPr="00AF42AF">
        <w:t xml:space="preserve"> interface which is subject to the device management technology that is used (e.g. TR-069 [</w:t>
      </w:r>
      <w:hyperlink w:anchor="REF_TR_069" w:history="1">
        <w:r w:rsidR="00475EB7" w:rsidRPr="00475EB7">
          <w:rPr>
            <w:rStyle w:val="ab"/>
            <w:rFonts w:eastAsiaTheme="minorEastAsia"/>
            <w:color w:val="000000" w:themeColor="text1"/>
            <w:u w:val="none"/>
            <w:lang w:eastAsia="zh-CN"/>
          </w:rPr>
          <w:t>i.2</w:t>
        </w:r>
      </w:hyperlink>
      <w:r w:rsidRPr="00AF42AF">
        <w:t>] or LWM2M [</w:t>
      </w:r>
      <w:hyperlink w:anchor="REF_LWM2M" w:history="1">
        <w:r w:rsidR="00475EB7" w:rsidRPr="00475EB7">
          <w:rPr>
            <w:rStyle w:val="ab"/>
            <w:rFonts w:eastAsiaTheme="minorEastAsia"/>
            <w:color w:val="000000" w:themeColor="text1"/>
            <w:u w:val="none"/>
            <w:lang w:eastAsia="zh-CN"/>
          </w:rPr>
          <w:t>i.4</w:t>
        </w:r>
      </w:hyperlink>
      <w:r w:rsidRPr="00AF42AF">
        <w:t xml:space="preserve">]). The </w:t>
      </w:r>
      <w:r w:rsidRPr="00AF42AF">
        <w:rPr>
          <w:b/>
        </w:rPr>
        <w:t>mc</w:t>
      </w:r>
      <w:r w:rsidRPr="00AF42AF">
        <w:t xml:space="preserve"> interface is technology dependent and is outside the scope of the present document.</w:t>
      </w:r>
    </w:p>
    <w:p w:rsidR="00DA7B71" w:rsidRPr="00AF42AF" w:rsidRDefault="00DA7B71" w:rsidP="00DA7B71">
      <w:r w:rsidRPr="00AF42AF">
        <w:t xml:space="preserve">The DMG in the CSE of the MN has the same functionality as the DMG in the CSE of the ASN. In addition, the DMG in the MN can be used to manage devices in the M2M Area Network. In this case, the DMG is deployed with proxy functionality that interacts with the Proxy Management Client using the </w:t>
      </w:r>
      <w:r w:rsidRPr="00AF42AF">
        <w:rPr>
          <w:b/>
        </w:rPr>
        <w:t>mp</w:t>
      </w:r>
      <w:r w:rsidRPr="00AF42AF">
        <w:t xml:space="preserve"> interface. The </w:t>
      </w:r>
      <w:r w:rsidRPr="00AF42AF">
        <w:rPr>
          <w:b/>
        </w:rPr>
        <w:t>mp</w:t>
      </w:r>
      <w:r w:rsidRPr="00AF42AF">
        <w:t xml:space="preserve"> interface is technology dependent and is outside the scope of the present document.</w:t>
      </w:r>
    </w:p>
    <w:p w:rsidR="00DA7B71" w:rsidRPr="00AF42AF" w:rsidRDefault="00DA7B71" w:rsidP="00DA7B71">
      <w:r w:rsidRPr="00AF42AF">
        <w:t>The Management Server and Management Client can be implemented as an entity external to the Node or they can be implemented as an entity embedded within the Node (figure 6.2.4.1.1-1). The Management Server and the Management Client are located on the boundary of the Node to indicate this situation as well as to depict that an IN can utilize multiple Management Servers from various M2M and Network Service Providers.</w:t>
      </w:r>
    </w:p>
    <w:p w:rsidR="00BC0067" w:rsidRDefault="00DA7B71" w:rsidP="00BC0067">
      <w:pPr>
        <w:pStyle w:val="FL"/>
      </w:pPr>
      <w:r w:rsidRPr="009809F0">
        <w:object w:dxaOrig="10295" w:dyaOrig="3484">
          <v:shape id="_x0000_i1035" type="#_x0000_t75" style="width:468pt;height:158.65pt" o:ole="">
            <v:imagedata r:id="rId20" o:title=""/>
          </v:shape>
          <o:OLEObject Type="Embed" ProgID="Visio.Drawing.11" ShapeID="_x0000_i1035" DrawAspect="Content" ObjectID="_1507472187" r:id="rId21"/>
        </w:object>
      </w:r>
      <w:fldSimple w:instr=""/>
      <w:r w:rsidRPr="00AF42AF">
        <w:t>Figure 6.2.4.1.1-1: Device Management Architecture</w:t>
      </w:r>
    </w:p>
    <w:p w:rsidR="00DA7B71" w:rsidRPr="00AF42AF" w:rsidRDefault="00DA7B71" w:rsidP="00EC2670">
      <w:pPr>
        <w:pStyle w:val="50"/>
      </w:pPr>
      <w:bookmarkStart w:id="2689" w:name="_Toc428282990"/>
      <w:bookmarkStart w:id="2690" w:name="_Toc428905077"/>
      <w:bookmarkStart w:id="2691" w:name="_Toc428905523"/>
      <w:bookmarkStart w:id="2692" w:name="_Toc428905968"/>
      <w:bookmarkStart w:id="2693" w:name="_Toc429057131"/>
      <w:bookmarkStart w:id="2694" w:name="_Toc429057632"/>
      <w:bookmarkStart w:id="2695" w:name="_Toc433730159"/>
      <w:r w:rsidRPr="00AF42AF">
        <w:t>6.2.4.1.2</w:t>
      </w:r>
      <w:r w:rsidRPr="00AF42AF">
        <w:tab/>
        <w:t>Management Server Interaction</w:t>
      </w:r>
      <w:bookmarkEnd w:id="2689"/>
      <w:bookmarkEnd w:id="2690"/>
      <w:bookmarkEnd w:id="2691"/>
      <w:bookmarkEnd w:id="2692"/>
      <w:bookmarkEnd w:id="2693"/>
      <w:bookmarkEnd w:id="2694"/>
      <w:bookmarkEnd w:id="2695"/>
    </w:p>
    <w:p w:rsidR="00BC0067" w:rsidRDefault="00DA7B71" w:rsidP="00EC2670">
      <w:pPr>
        <w:pStyle w:val="H6"/>
        <w:outlineLvl w:val="0"/>
      </w:pPr>
      <w:bookmarkStart w:id="2696" w:name="_Toc428282991"/>
      <w:r w:rsidRPr="00AF42AF">
        <w:t>6.2.4.1.2.1</w:t>
      </w:r>
      <w:r w:rsidRPr="00AF42AF">
        <w:tab/>
        <w:t>Overview</w:t>
      </w:r>
      <w:bookmarkEnd w:id="2696"/>
    </w:p>
    <w:p w:rsidR="00DA7B71" w:rsidRPr="00AF42AF" w:rsidRDefault="00DA7B71" w:rsidP="00DA7B71">
      <w:r w:rsidRPr="00AF42AF">
        <w:t>The DMG CSF in the IN has the capability to utilize Management Servers from existing device management technologies (e.g. TR-069 [</w:t>
      </w:r>
      <w:hyperlink w:anchor="REF_TR_069" w:history="1">
        <w:r w:rsidR="00475EB7" w:rsidRPr="00475EB7">
          <w:rPr>
            <w:rStyle w:val="ab"/>
            <w:rFonts w:eastAsiaTheme="minorEastAsia"/>
            <w:color w:val="000000" w:themeColor="text1"/>
            <w:u w:val="none"/>
            <w:lang w:eastAsia="zh-CN"/>
          </w:rPr>
          <w:t>i.2</w:t>
        </w:r>
      </w:hyperlink>
      <w:r w:rsidRPr="00AF42AF">
        <w:t>], OMA DM [</w:t>
      </w:r>
      <w:hyperlink w:anchor="REF_OMA_DM" w:history="1">
        <w:r w:rsidR="00475EB7" w:rsidRPr="00475EB7">
          <w:rPr>
            <w:rStyle w:val="ab"/>
            <w:rFonts w:eastAsiaTheme="minorEastAsia"/>
            <w:color w:val="000000" w:themeColor="text1"/>
            <w:u w:val="none"/>
            <w:lang w:eastAsia="zh-CN"/>
          </w:rPr>
          <w:t>i.3</w:t>
        </w:r>
      </w:hyperlink>
      <w:r w:rsidRPr="00AF42AF">
        <w:t>], LWM2M [</w:t>
      </w:r>
      <w:hyperlink w:anchor="REF_LWM2M" w:history="1">
        <w:r w:rsidR="00475EB7" w:rsidRPr="00475EB7">
          <w:rPr>
            <w:rStyle w:val="ab"/>
            <w:rFonts w:eastAsiaTheme="minorEastAsia"/>
            <w:color w:val="000000" w:themeColor="text1"/>
            <w:u w:val="none"/>
            <w:lang w:eastAsia="zh-CN"/>
          </w:rPr>
          <w:t>i.4</w:t>
        </w:r>
      </w:hyperlink>
      <w:r w:rsidRPr="00AF42AF">
        <w:t xml:space="preserve">]) to implement the Device Management functions. The IN-DMG-MA communicates with the Management Server using the </w:t>
      </w:r>
      <w:r w:rsidRPr="00AF42AF">
        <w:rPr>
          <w:b/>
        </w:rPr>
        <w:t>ms</w:t>
      </w:r>
      <w:r w:rsidRPr="00AF42AF">
        <w:t xml:space="preserve"> interface that is provided by the Management Server. Note that </w:t>
      </w:r>
      <w:r w:rsidRPr="00AF42AF">
        <w:rPr>
          <w:b/>
        </w:rPr>
        <w:t>ms</w:t>
      </w:r>
      <w:r w:rsidRPr="00AF42AF">
        <w:t xml:space="preserve"> interface is outside the scope of the present document. The IN-DMG-MA takes the following roles:</w:t>
      </w:r>
    </w:p>
    <w:p w:rsidR="00DA7B71" w:rsidRPr="00AF42AF" w:rsidRDefault="00DA7B71" w:rsidP="00DA7B71">
      <w:pPr>
        <w:pStyle w:val="B1"/>
      </w:pPr>
      <w:r w:rsidRPr="00AF42AF">
        <w:t>Protocol Translation between DMG and the Management Server:</w:t>
      </w:r>
    </w:p>
    <w:p w:rsidR="00DA7B71" w:rsidRPr="00AF42AF" w:rsidRDefault="00DA7B71" w:rsidP="00DA7B71">
      <w:pPr>
        <w:pStyle w:val="B2"/>
      </w:pPr>
      <w:r w:rsidRPr="00AF42AF">
        <w:t>After the DMG receives the requests from the request Originator, the IN-DMG-MA translates the requests from the request Originator to requests with associated identifiers that can be understood by the Management Server. Likewise the IN-DMG-MA translates events from the Management Server and delivers the events to M2M Entities (e.g. AE, CSE) that are subscribed to the event. When the Management Server is embedded within the IN-DMG, the Management Adapter translates the request and accepts events in the protocol understood by the Management Client.</w:t>
      </w:r>
    </w:p>
    <w:p w:rsidR="00DA7B71" w:rsidRPr="00AF42AF" w:rsidRDefault="00DA7B71" w:rsidP="00DA7B71">
      <w:pPr>
        <w:pStyle w:val="B1"/>
      </w:pPr>
      <w:r w:rsidRPr="00AF42AF">
        <w:t>Interaction with the Management Server:</w:t>
      </w:r>
    </w:p>
    <w:p w:rsidR="00DA7B71" w:rsidRPr="00AF42AF" w:rsidRDefault="00DA7B71" w:rsidP="00DA7B71">
      <w:pPr>
        <w:pStyle w:val="B2"/>
      </w:pPr>
      <w:r w:rsidRPr="00AF42AF">
        <w:t xml:space="preserve">By using </w:t>
      </w:r>
      <w:r w:rsidRPr="00AF42AF">
        <w:rPr>
          <w:b/>
        </w:rPr>
        <w:t>ms</w:t>
      </w:r>
      <w:r w:rsidRPr="00AF42AF">
        <w:t xml:space="preserve"> interface, the IN-DMG-MA can communicate with the Management Server. This is for delivering the requests from the request Originator to the Management Server, or receiving information from the Management Server that will be notified to subscribing M2M Entities (e.g. AE, CSE). The communication between the IN-DMG-MA and the Management Server requires an establishment of a session. The establishment of a session between the IN-DMG-MA and Management Server provides security dimensions for Access Control, Authentication, Non-repudiation, Data confidentiality, Communication security, Data integrity and Privacy. The IN-DMG-MA can utilize a policy that defines when a session between the IN-DMG-MA and Management Server is established and torn down.</w:t>
      </w:r>
    </w:p>
    <w:p w:rsidR="00DA7B71" w:rsidRPr="00AF42AF" w:rsidRDefault="00DA7B71" w:rsidP="00DA7B71">
      <w:pPr>
        <w:pStyle w:val="B1"/>
      </w:pPr>
      <w:r w:rsidRPr="00AF42AF">
        <w:t>Management Server selection:</w:t>
      </w:r>
    </w:p>
    <w:p w:rsidR="00DA7B71" w:rsidRPr="00AF42AF" w:rsidRDefault="00DA7B71" w:rsidP="00DA7B71">
      <w:pPr>
        <w:pStyle w:val="B2"/>
      </w:pPr>
      <w:r w:rsidRPr="00AF42AF">
        <w:t>When the IN-DMG-MA communicates with multiple Management Servers that have different level of access control privileges to resources from the Management Server the IN</w:t>
      </w:r>
      <w:r w:rsidRPr="00AF42AF">
        <w:noBreakHyphen/>
        <w:t>DMG</w:t>
      </w:r>
      <w:r w:rsidRPr="00AF42AF">
        <w:noBreakHyphen/>
        <w:t xml:space="preserve">MA selects the proper Management Server that has the access control privileges to perform the management requests. The access control policy information for resources from Management Servers may be discovered using the </w:t>
      </w:r>
      <w:r w:rsidRPr="00AF42AF">
        <w:rPr>
          <w:b/>
        </w:rPr>
        <w:t>ms</w:t>
      </w:r>
      <w:r w:rsidRPr="00AF42AF">
        <w:t xml:space="preserve"> interface.</w:t>
      </w:r>
    </w:p>
    <w:p w:rsidR="00DA7B71" w:rsidRPr="00AF42AF" w:rsidRDefault="00DA7B71" w:rsidP="00DA7B71">
      <w:pPr>
        <w:pStyle w:val="B1"/>
      </w:pPr>
      <w:r w:rsidRPr="00AF42AF">
        <w:t>Discovery of external management objects:</w:t>
      </w:r>
    </w:p>
    <w:p w:rsidR="00DA7B71" w:rsidRPr="00AF42AF" w:rsidRDefault="00DA7B71" w:rsidP="00DA7B71">
      <w:pPr>
        <w:pStyle w:val="B2"/>
      </w:pPr>
      <w:r w:rsidRPr="00AF42AF">
        <w:t xml:space="preserve">When the IN-DMG-MA maintains information (i.e. metadata, values) of the external management objects managed by a Management Server using the </w:t>
      </w:r>
      <w:r w:rsidRPr="00AF42AF">
        <w:rPr>
          <w:b/>
        </w:rPr>
        <w:t>ms</w:t>
      </w:r>
      <w:r w:rsidRPr="00AF42AF">
        <w:t xml:space="preserve"> interface, the IN-DMG-MA will be capable of discovering and keep up to date the external management object's information that are managed by the IN-DMG and a Management Server.</w:t>
      </w:r>
    </w:p>
    <w:p w:rsidR="00DA7B71" w:rsidRPr="00AF42AF" w:rsidRDefault="00DA7B71" w:rsidP="00DA7B71">
      <w:r w:rsidRPr="00AF42AF">
        <w:t>A Management Server can be located in the Underlying Network using the Mcn reference point as depicted in figure 6.2.4.1.2.1-1 or the Management Server can be located in the M2M Service Layer as depicted in figure 6.2.4.1.2.1-2.</w:t>
      </w:r>
    </w:p>
    <w:p w:rsidR="00BC0067" w:rsidRDefault="00DA7B71" w:rsidP="00BC0067">
      <w:pPr>
        <w:pStyle w:val="FL"/>
      </w:pPr>
      <w:r w:rsidRPr="009809F0">
        <w:object w:dxaOrig="10040" w:dyaOrig="3513">
          <v:shape id="_x0000_i1036" type="#_x0000_t75" style="width:472.65pt;height:166pt" o:ole="">
            <v:imagedata r:id="rId22" o:title=""/>
          </v:shape>
          <o:OLEObject Type="Embed" ProgID="Visio.Drawing.11" ShapeID="_x0000_i1036" DrawAspect="Content" ObjectID="_1507472188" r:id="rId23"/>
        </w:object>
      </w:r>
      <w:fldSimple w:instr=""/>
      <w:r w:rsidRPr="00AF42AF">
        <w:t>Figure 6.2.4.1.2.1-1: Management Server in Underlying Network</w:t>
      </w:r>
    </w:p>
    <w:p w:rsidR="00AA35DB" w:rsidRDefault="00AA35DB" w:rsidP="00AA35DB">
      <w:pPr>
        <w:pStyle w:val="FL"/>
      </w:pPr>
    </w:p>
    <w:p w:rsidR="00BC0067" w:rsidRDefault="00DA7B71" w:rsidP="00BC0067">
      <w:pPr>
        <w:pStyle w:val="FL"/>
      </w:pPr>
      <w:r w:rsidRPr="009809F0">
        <w:object w:dxaOrig="9941" w:dyaOrig="3599">
          <v:shape id="_x0000_i1037" type="#_x0000_t75" style="width:477.35pt;height:172.65pt" o:ole="">
            <v:imagedata r:id="rId24" o:title=""/>
          </v:shape>
          <o:OLEObject Type="Embed" ProgID="Visio.Drawing.11" ShapeID="_x0000_i1037" DrawAspect="Content" ObjectID="_1507472189" r:id="rId25"/>
        </w:object>
      </w:r>
      <w:fldSimple w:instr=""/>
      <w:r w:rsidRPr="00AF42AF">
        <w:t>Figure 6.2.4.1.2.1-2: Management Server in M2M Service Layer</w:t>
      </w:r>
    </w:p>
    <w:p w:rsidR="00DA7B71" w:rsidRPr="00AF42AF" w:rsidRDefault="00DA7B71" w:rsidP="00DA7B71">
      <w:r w:rsidRPr="00AF42AF">
        <w:t xml:space="preserve">The </w:t>
      </w:r>
      <w:r w:rsidRPr="00AF42AF">
        <w:rPr>
          <w:b/>
        </w:rPr>
        <w:t>ms</w:t>
      </w:r>
      <w:r w:rsidRPr="00AF42AF">
        <w:t xml:space="preserve"> interface is functionally the same interface regardless if the Management Server resides in the Underlying Network or the Service Layer. However, the access control privileges that the Management Server has for resources from the management technology can be different depending whether the Management Server resides in the Underlying Network or in the Services Layer. For example in figure 6.2.4.1.2.1-1, the Management Server in the Underlying Network controls access of the exposed resources from the management technology while, in the figure 6.2.4.1.2.1-2, the Management Server in the M2M Service Layer controls access to the resources.</w:t>
      </w:r>
    </w:p>
    <w:p w:rsidR="00BC0067" w:rsidRDefault="00DA7B71" w:rsidP="00EC2670">
      <w:pPr>
        <w:pStyle w:val="H6"/>
        <w:outlineLvl w:val="0"/>
      </w:pPr>
      <w:bookmarkStart w:id="2697" w:name="_Toc428282992"/>
      <w:r w:rsidRPr="00AF42AF">
        <w:t>6.2.4.1.2.2</w:t>
      </w:r>
      <w:r w:rsidRPr="00AF42AF">
        <w:tab/>
        <w:t>Management Server - Access Permissions</w:t>
      </w:r>
      <w:bookmarkEnd w:id="2697"/>
    </w:p>
    <w:p w:rsidR="00DA7B71" w:rsidRPr="00AF42AF" w:rsidRDefault="00DA7B71" w:rsidP="00DA7B71">
      <w:r w:rsidRPr="00AF42AF">
        <w:t>When an operation on an M2M Service Layer Resource is performed and if the access to the Resource is granted and the operation for the Resource utilizes a Management Server external to the service layer, the IN-DMG CSF selects one or more among the authenticated Management Servers necessary to access the requested resources. The procedure for the selection of Management Servers is implementation specific and outside the scope of the present document.</w:t>
      </w:r>
    </w:p>
    <w:p w:rsidR="00DA7B71" w:rsidRPr="00AF42AF" w:rsidRDefault="00DA7B71" w:rsidP="00DA7B71">
      <w:r w:rsidRPr="00AF42AF">
        <w:t>The DMG CSF management functions that cause impacts to the Underlying Network utilize access permissions that are delegated from the provider of the network service layer.</w:t>
      </w:r>
    </w:p>
    <w:p w:rsidR="00DA7B71" w:rsidRPr="00AF42AF" w:rsidRDefault="00DA7B71" w:rsidP="00EC2670">
      <w:pPr>
        <w:pStyle w:val="H6"/>
        <w:outlineLvl w:val="0"/>
      </w:pPr>
      <w:r w:rsidRPr="00AF42AF">
        <w:t>6.2.4.1.2.3</w:t>
      </w:r>
      <w:r w:rsidRPr="00AF42AF">
        <w:tab/>
        <w:t xml:space="preserve">Management Server - </w:t>
      </w:r>
      <w:r w:rsidR="00BC0067" w:rsidRPr="00BC0067">
        <w:t>External management object discovery</w:t>
      </w:r>
    </w:p>
    <w:p w:rsidR="00DA7B71" w:rsidRPr="00AF42AF" w:rsidRDefault="00DA7B71" w:rsidP="00DA7B71">
      <w:pPr>
        <w:keepNext/>
        <w:keepLines/>
      </w:pPr>
      <w:r w:rsidRPr="00AF42AF">
        <w:t xml:space="preserve">An IN-DMG-MA discovers information of the external management objects managed by a Management Server using the </w:t>
      </w:r>
      <w:r w:rsidRPr="00AF42AF">
        <w:rPr>
          <w:b/>
        </w:rPr>
        <w:t xml:space="preserve">ms </w:t>
      </w:r>
      <w:r w:rsidRPr="00AF42AF">
        <w:t>interface. The discovery of this information includes:</w:t>
      </w:r>
    </w:p>
    <w:p w:rsidR="00DA7B71" w:rsidRPr="00AF42AF" w:rsidRDefault="00DA7B71" w:rsidP="00DA7B71">
      <w:pPr>
        <w:pStyle w:val="B1"/>
      </w:pPr>
      <w:r w:rsidRPr="00AF42AF">
        <w:t>The M2M devices, devices in the M2M Area Network and M2M Applications to which the Management Server has access.</w:t>
      </w:r>
    </w:p>
    <w:p w:rsidR="00DA7B71" w:rsidRPr="00AF42AF" w:rsidRDefault="00DA7B71" w:rsidP="00DA7B71">
      <w:pPr>
        <w:pStyle w:val="B1"/>
      </w:pPr>
      <w:r w:rsidRPr="00AF42AF">
        <w:t>The metadata associated with the external management objects associated the M2M devices, devices in the M2M Area Network and M2M Applications. This metadata includes items such as the supported data/object model.</w:t>
      </w:r>
    </w:p>
    <w:p w:rsidR="00DA7B71" w:rsidRPr="00AF42AF" w:rsidRDefault="00DA7B71" w:rsidP="00DA7B71">
      <w:r w:rsidRPr="00AF42AF">
        <w:t>The IN-DMG-MA is capable of being kept up-to-date of the changes in the M2M Devices, devices in the M2M Area Network and M2M Applications or the metadata of the external management objects associated with those entities. In addition, the IN-DMG-MA can maintain the value associated external management objects, associated the M2M devices, devices in the M2M Network and M2M Applications.</w:t>
      </w:r>
    </w:p>
    <w:p w:rsidR="00DA7B71" w:rsidRPr="00AF42AF" w:rsidRDefault="00DA7B71" w:rsidP="00EC2670">
      <w:pPr>
        <w:pStyle w:val="50"/>
      </w:pPr>
      <w:bookmarkStart w:id="2698" w:name="_Toc428282993"/>
      <w:bookmarkStart w:id="2699" w:name="_Toc428905078"/>
      <w:bookmarkStart w:id="2700" w:name="_Toc428905524"/>
      <w:bookmarkStart w:id="2701" w:name="_Toc428905969"/>
      <w:bookmarkStart w:id="2702" w:name="_Toc429057132"/>
      <w:bookmarkStart w:id="2703" w:name="_Toc429057633"/>
      <w:bookmarkStart w:id="2704" w:name="_Toc433730160"/>
      <w:r w:rsidRPr="00AF42AF">
        <w:t>6.2.4.1.3</w:t>
      </w:r>
      <w:r w:rsidRPr="00AF42AF">
        <w:tab/>
        <w:t>Management Client Interaction</w:t>
      </w:r>
      <w:bookmarkEnd w:id="2698"/>
      <w:bookmarkEnd w:id="2699"/>
      <w:bookmarkEnd w:id="2700"/>
      <w:bookmarkEnd w:id="2701"/>
      <w:bookmarkEnd w:id="2702"/>
      <w:bookmarkEnd w:id="2703"/>
      <w:bookmarkEnd w:id="2704"/>
    </w:p>
    <w:p w:rsidR="00BC0067" w:rsidRDefault="00DA7B71" w:rsidP="00EC2670">
      <w:pPr>
        <w:pStyle w:val="H6"/>
        <w:outlineLvl w:val="0"/>
      </w:pPr>
      <w:bookmarkStart w:id="2705" w:name="_Toc428282994"/>
      <w:r w:rsidRPr="00AF42AF">
        <w:t>6.2.4.1.3.1</w:t>
      </w:r>
      <w:r w:rsidRPr="00AF42AF">
        <w:tab/>
        <w:t>Overview</w:t>
      </w:r>
      <w:bookmarkEnd w:id="2705"/>
    </w:p>
    <w:p w:rsidR="00DA7B71" w:rsidRPr="00AF42AF" w:rsidRDefault="00DA7B71" w:rsidP="00DA7B71">
      <w:r w:rsidRPr="00AF42AF">
        <w:t>The DMG CSF in the MN or ASN can use the Management Client from existing management technologies (e.g. TR</w:t>
      </w:r>
      <w:r w:rsidRPr="00AF42AF">
        <w:noBreakHyphen/>
        <w:t>069 [</w:t>
      </w:r>
      <w:hyperlink w:anchor="REF_TR_069" w:history="1">
        <w:r w:rsidR="00475EB7" w:rsidRPr="00475EB7">
          <w:rPr>
            <w:rStyle w:val="ab"/>
            <w:rFonts w:eastAsiaTheme="minorEastAsia"/>
            <w:color w:val="000000" w:themeColor="text1"/>
            <w:u w:val="none"/>
            <w:lang w:eastAsia="zh-CN"/>
          </w:rPr>
          <w:t>i.2</w:t>
        </w:r>
      </w:hyperlink>
      <w:r w:rsidRPr="00AF42AF">
        <w:t>], OMA DM [</w:t>
      </w:r>
      <w:hyperlink w:anchor="REF_OMA_DM" w:history="1">
        <w:r w:rsidR="00475EB7" w:rsidRPr="00475EB7">
          <w:rPr>
            <w:rStyle w:val="ab"/>
            <w:rFonts w:eastAsiaTheme="minorEastAsia"/>
            <w:color w:val="000000" w:themeColor="text1"/>
            <w:u w:val="none"/>
            <w:lang w:eastAsia="zh-CN"/>
          </w:rPr>
          <w:t>i.3</w:t>
        </w:r>
      </w:hyperlink>
      <w:r w:rsidRPr="00AF42AF">
        <w:t>], LWM2M [</w:t>
      </w:r>
      <w:hyperlink w:anchor="REF_LWM2M" w:history="1">
        <w:r w:rsidR="00475EB7" w:rsidRPr="00475EB7">
          <w:rPr>
            <w:rStyle w:val="ab"/>
            <w:rFonts w:eastAsiaTheme="minorEastAsia"/>
            <w:color w:val="000000" w:themeColor="text1"/>
            <w:u w:val="none"/>
            <w:lang w:eastAsia="zh-CN"/>
          </w:rPr>
          <w:t>i.4</w:t>
        </w:r>
      </w:hyperlink>
      <w:r w:rsidRPr="00AF42AF">
        <w:t xml:space="preserve">]) to implement the Device Management functions. The MN-DMG-MA or ASN-DMG-MA communicates with the Management Client using the </w:t>
      </w:r>
      <w:r w:rsidRPr="00AF42AF">
        <w:rPr>
          <w:b/>
        </w:rPr>
        <w:t>la</w:t>
      </w:r>
      <w:r w:rsidRPr="00AF42AF">
        <w:t xml:space="preserve"> interface (e.g. DM-7, 8, 9 ClientAPI in OMA DM [</w:t>
      </w:r>
      <w:hyperlink w:anchor="REF_OMA_DM" w:history="1">
        <w:r w:rsidR="00475EB7" w:rsidRPr="00475EB7">
          <w:rPr>
            <w:rStyle w:val="ab"/>
            <w:rFonts w:eastAsiaTheme="minorEastAsia"/>
            <w:color w:val="000000" w:themeColor="text1"/>
            <w:u w:val="none"/>
            <w:lang w:eastAsia="zh-CN"/>
          </w:rPr>
          <w:t>i.3</w:t>
        </w:r>
      </w:hyperlink>
      <w:r w:rsidRPr="00AF42AF">
        <w:t xml:space="preserve">]) that is provided by the Management Client. Note that the </w:t>
      </w:r>
      <w:r w:rsidRPr="00AF42AF">
        <w:rPr>
          <w:b/>
        </w:rPr>
        <w:t>la</w:t>
      </w:r>
      <w:r w:rsidRPr="00AF42AF">
        <w:t xml:space="preserve"> interface is outside the scope of the present document. The MN-DMG-MA or ASN-DMG-MA takes the following roles:</w:t>
      </w:r>
    </w:p>
    <w:p w:rsidR="00DA7B71" w:rsidRPr="00AF42AF" w:rsidRDefault="00DA7B71" w:rsidP="00DA7B71">
      <w:pPr>
        <w:pStyle w:val="B1"/>
      </w:pPr>
      <w:r w:rsidRPr="00AF42AF">
        <w:t>Interaction with the Management Client:</w:t>
      </w:r>
    </w:p>
    <w:p w:rsidR="00DA7B71" w:rsidRPr="00AF42AF" w:rsidRDefault="00DA7B71" w:rsidP="00DA7B71">
      <w:pPr>
        <w:pStyle w:val="B2"/>
      </w:pPr>
      <w:r w:rsidRPr="00AF42AF">
        <w:t xml:space="preserve">By using </w:t>
      </w:r>
      <w:r w:rsidRPr="00AF42AF">
        <w:rPr>
          <w:b/>
        </w:rPr>
        <w:t>la</w:t>
      </w:r>
      <w:r w:rsidRPr="00AF42AF">
        <w:t xml:space="preserve"> interface, the Management Adapter can communicate with the Management Client to discover the external management objects supported by the Management Client.</w:t>
      </w:r>
    </w:p>
    <w:p w:rsidR="00DA7B71" w:rsidRPr="00AF42AF" w:rsidRDefault="00DA7B71" w:rsidP="00DA7B71">
      <w:pPr>
        <w:pStyle w:val="B1"/>
      </w:pPr>
      <w:r w:rsidRPr="00AF42AF">
        <w:t>Mapping between the DMG and Management Client:</w:t>
      </w:r>
    </w:p>
    <w:p w:rsidR="00DA7B71" w:rsidRPr="00AF42AF" w:rsidRDefault="00DA7B71" w:rsidP="00DA7B71">
      <w:pPr>
        <w:pStyle w:val="B2"/>
      </w:pPr>
      <w:r w:rsidRPr="00AF42AF">
        <w:t>After the Management Adapter discovers the external management objects supported by the Management Client; the Management Adapter performs the mapping between the external management objects to resources. The DMG in the MN or ASN can create those resources in the IN-CSE, and the resources can be used by the IN-AE to manage the device capabilities pertaining to the MN or ASN.</w:t>
      </w:r>
    </w:p>
    <w:p w:rsidR="00DA7B71" w:rsidRPr="00AF42AF" w:rsidRDefault="00DA7B71" w:rsidP="00DA7B71">
      <w:pPr>
        <w:pStyle w:val="FL"/>
      </w:pPr>
      <w:r w:rsidRPr="00AF42AF">
        <w:object w:dxaOrig="9941" w:dyaOrig="3599">
          <v:shape id="_x0000_i1038" type="#_x0000_t75" style="width:467.35pt;height:168.65pt" o:ole="">
            <v:imagedata r:id="rId26" o:title=""/>
          </v:shape>
          <o:OLEObject Type="Embed" ProgID="Visio.Drawing.11" ShapeID="_x0000_i1038" DrawAspect="Content" ObjectID="_1507472190" r:id="rId27"/>
        </w:object>
      </w:r>
    </w:p>
    <w:p w:rsidR="00BC0067" w:rsidRDefault="00DA7B71" w:rsidP="00EC2670">
      <w:pPr>
        <w:pStyle w:val="TF"/>
        <w:outlineLvl w:val="0"/>
      </w:pPr>
      <w:r w:rsidRPr="00AF42AF">
        <w:t>Figure 6.2.4.1.3.1-1: Management Client Interaction using "Ia" interface</w:t>
      </w:r>
    </w:p>
    <w:p w:rsidR="00DA7B71" w:rsidRPr="00AF42AF" w:rsidRDefault="00DA7B71" w:rsidP="00EC2670">
      <w:pPr>
        <w:pStyle w:val="50"/>
      </w:pPr>
      <w:bookmarkStart w:id="2706" w:name="_Toc428282995"/>
      <w:bookmarkStart w:id="2707" w:name="_Toc428905079"/>
      <w:bookmarkStart w:id="2708" w:name="_Toc428905525"/>
      <w:bookmarkStart w:id="2709" w:name="_Toc428905970"/>
      <w:bookmarkStart w:id="2710" w:name="_Toc429057133"/>
      <w:bookmarkStart w:id="2711" w:name="_Toc429057634"/>
      <w:bookmarkStart w:id="2712" w:name="_Toc433730161"/>
      <w:r w:rsidRPr="00AF42AF">
        <w:t>6.2.4.1.4</w:t>
      </w:r>
      <w:r w:rsidRPr="00AF42AF">
        <w:tab/>
        <w:t>Device Management Resource Lifecycle</w:t>
      </w:r>
      <w:bookmarkEnd w:id="2706"/>
      <w:bookmarkEnd w:id="2707"/>
      <w:bookmarkEnd w:id="2708"/>
      <w:bookmarkEnd w:id="2709"/>
      <w:bookmarkEnd w:id="2710"/>
      <w:bookmarkEnd w:id="2711"/>
      <w:bookmarkEnd w:id="2712"/>
    </w:p>
    <w:p w:rsidR="00BC0067" w:rsidRDefault="00DA7B71" w:rsidP="00EC2670">
      <w:pPr>
        <w:pStyle w:val="H6"/>
        <w:outlineLvl w:val="0"/>
      </w:pPr>
      <w:bookmarkStart w:id="2713" w:name="_Toc428282996"/>
      <w:r w:rsidRPr="00AF42AF">
        <w:t>6.2.4.1.4.1</w:t>
      </w:r>
      <w:r w:rsidRPr="00AF42AF">
        <w:tab/>
        <w:t>Resource Attributes from Device Management Resources</w:t>
      </w:r>
      <w:bookmarkEnd w:id="2713"/>
    </w:p>
    <w:p w:rsidR="00DA7B71" w:rsidRPr="00AF42AF" w:rsidRDefault="00DA7B71" w:rsidP="00DA7B71">
      <w:r w:rsidRPr="00AF42AF">
        <w:t>The lifecycle of a Device Management Resource is implemented using the resource management information defined in clause 9.1 through clause 9.5 and the corresponding procedures to Create, Retrieve, Update and Delete the resources are defined in clause 10. This clause describes additional resource management and procedures for Device Management Resources.</w:t>
      </w:r>
    </w:p>
    <w:p w:rsidR="00BC0067" w:rsidRDefault="00DA7B71" w:rsidP="00EC2670">
      <w:pPr>
        <w:pStyle w:val="H6"/>
        <w:outlineLvl w:val="0"/>
      </w:pPr>
      <w:bookmarkStart w:id="2714" w:name="_Toc428282997"/>
      <w:r w:rsidRPr="00AF42AF">
        <w:t>6.2.4.1.4.2</w:t>
      </w:r>
      <w:r w:rsidRPr="00AF42AF">
        <w:tab/>
        <w:t>Overview</w:t>
      </w:r>
      <w:bookmarkEnd w:id="2714"/>
    </w:p>
    <w:p w:rsidR="00DA7B71" w:rsidRPr="00AF42AF" w:rsidRDefault="00DA7B71" w:rsidP="00DA7B71">
      <w:pPr>
        <w:keepNext/>
        <w:keepLines/>
      </w:pPr>
      <w:r w:rsidRPr="00AF42AF">
        <w:t>Clauses 9.1 through 9.5 define resource management information that is applicable to any type of resource, including Device Management Resources. In addition a Device Management Resource also maintains information and relationships that are specific to Device Management Resources. This information is used to:</w:t>
      </w:r>
    </w:p>
    <w:p w:rsidR="00DA7B71" w:rsidRPr="00AF42AF" w:rsidRDefault="00DA7B71" w:rsidP="00DA7B71">
      <w:pPr>
        <w:pStyle w:val="B1"/>
      </w:pPr>
      <w:r w:rsidRPr="00AF42AF">
        <w:t>Manage external management objects via a Management Server which requires the information necessary to identify and access the Management Server.</w:t>
      </w:r>
    </w:p>
    <w:p w:rsidR="00DA7B71" w:rsidRPr="00AF42AF" w:rsidRDefault="00DA7B71" w:rsidP="00DA7B71">
      <w:pPr>
        <w:pStyle w:val="B1"/>
      </w:pPr>
      <w:r w:rsidRPr="00AF42AF">
        <w:t>Invoke the security mechanism of the Management Server in order to authorize access to the external management objects.</w:t>
      </w:r>
    </w:p>
    <w:p w:rsidR="00BC0067" w:rsidRDefault="00DA7B71" w:rsidP="00EC2670">
      <w:pPr>
        <w:pStyle w:val="H6"/>
        <w:outlineLvl w:val="0"/>
      </w:pPr>
      <w:bookmarkStart w:id="2715" w:name="_Toc428282998"/>
      <w:r w:rsidRPr="00AF42AF">
        <w:t>6.2.4.1.4.3</w:t>
      </w:r>
      <w:r w:rsidRPr="00AF42AF">
        <w:tab/>
        <w:t>Procedures for Creation, Update and Deletion of Device Management Resources</w:t>
      </w:r>
      <w:bookmarkEnd w:id="2715"/>
    </w:p>
    <w:p w:rsidR="00DA7B71" w:rsidRPr="00AF42AF" w:rsidRDefault="00DA7B71" w:rsidP="00DA7B71">
      <w:r w:rsidRPr="00AF42AF">
        <w:t>Clause 10 defines the procedures to Create, Update and Delete resources. These procedures are also applicable to Device Management Resources in addition to the procedures Device Management Resources are Created, Updated or Deleted:</w:t>
      </w:r>
    </w:p>
    <w:p w:rsidR="00DA7B71" w:rsidRPr="00AF42AF" w:rsidRDefault="00DA7B71" w:rsidP="00DA7B71">
      <w:pPr>
        <w:pStyle w:val="B1"/>
      </w:pPr>
      <w:r w:rsidRPr="00AF42AF">
        <w:t>By administrative means using the Mca reference point.</w:t>
      </w:r>
    </w:p>
    <w:p w:rsidR="00DA7B71" w:rsidRPr="00AF42AF" w:rsidRDefault="00DA7B71" w:rsidP="00DA7B71">
      <w:pPr>
        <w:pStyle w:val="B1"/>
      </w:pPr>
      <w:r w:rsidRPr="00AF42AF">
        <w:t>Directly by a CSE based on a discovery or another event within the CSE.</w:t>
      </w:r>
    </w:p>
    <w:p w:rsidR="00DA7B71" w:rsidRPr="00AF42AF" w:rsidRDefault="00DA7B71" w:rsidP="00DA7B71">
      <w:pPr>
        <w:pStyle w:val="B1"/>
      </w:pPr>
      <w:r w:rsidRPr="00AF42AF">
        <w:t>Indirectly by the Management Server or Management Client when an event (such as firmware update, or fault notification) occurs within the Management Server or Client.</w:t>
      </w:r>
    </w:p>
    <w:p w:rsidR="00DA7B71" w:rsidRPr="00AF42AF" w:rsidRDefault="00DA7B71" w:rsidP="00DA7B71">
      <w:r w:rsidRPr="00AF42AF">
        <w:t>Regardless of the Create, Update or Delete operation, the Originator of the operation will be authorized to perform the operation. In addition, at most one Management Server is able to Create, Delete or Update addressable elements of a Management Resource.</w:t>
      </w:r>
    </w:p>
    <w:p w:rsidR="00DA7B71" w:rsidRPr="00AF42AF" w:rsidRDefault="00DA7B71" w:rsidP="00EC2670">
      <w:pPr>
        <w:pStyle w:val="40"/>
      </w:pPr>
      <w:bookmarkStart w:id="2716" w:name="_Toc428282999"/>
      <w:bookmarkStart w:id="2717" w:name="_Toc428905080"/>
      <w:bookmarkStart w:id="2718" w:name="_Toc428905526"/>
      <w:bookmarkStart w:id="2719" w:name="_Toc428905971"/>
      <w:bookmarkStart w:id="2720" w:name="_Toc429057134"/>
      <w:bookmarkStart w:id="2721" w:name="_Toc429057635"/>
      <w:bookmarkStart w:id="2722" w:name="_Toc433730162"/>
      <w:r w:rsidRPr="00AF42AF">
        <w:t>6.2.4.2</w:t>
      </w:r>
      <w:r w:rsidRPr="00AF42AF">
        <w:tab/>
        <w:t>Detailed Descriptions</w:t>
      </w:r>
      <w:bookmarkEnd w:id="2716"/>
      <w:bookmarkEnd w:id="2717"/>
      <w:bookmarkEnd w:id="2718"/>
      <w:bookmarkEnd w:id="2719"/>
      <w:bookmarkEnd w:id="2720"/>
      <w:bookmarkEnd w:id="2721"/>
      <w:bookmarkEnd w:id="2722"/>
    </w:p>
    <w:p w:rsidR="00DA7B71" w:rsidRPr="00AF42AF" w:rsidRDefault="00DA7B71" w:rsidP="00EC2670">
      <w:pPr>
        <w:pStyle w:val="50"/>
      </w:pPr>
      <w:bookmarkStart w:id="2723" w:name="_Toc429057135"/>
      <w:bookmarkStart w:id="2724" w:name="_Toc429057636"/>
      <w:bookmarkStart w:id="2725" w:name="_Toc433730163"/>
      <w:r w:rsidRPr="00AF42AF">
        <w:t>6.2.4.2.0</w:t>
      </w:r>
      <w:r w:rsidRPr="00AF42AF">
        <w:tab/>
        <w:t>Introduction</w:t>
      </w:r>
      <w:bookmarkEnd w:id="2723"/>
      <w:bookmarkEnd w:id="2724"/>
      <w:bookmarkEnd w:id="2725"/>
    </w:p>
    <w:p w:rsidR="00DA7B71" w:rsidRPr="00AF42AF" w:rsidRDefault="00DA7B71" w:rsidP="00DA7B71">
      <w:r w:rsidRPr="00AF42AF">
        <w:t>The DMG CSF provides capabilities for the purpose of managing M2M Devices/Gateways as well as devices in M2M Area Networks.</w:t>
      </w:r>
    </w:p>
    <w:p w:rsidR="00BC0067" w:rsidRDefault="00DA7B71" w:rsidP="00BC0067">
      <w:pPr>
        <w:pStyle w:val="FL"/>
      </w:pPr>
      <w:r w:rsidRPr="009809F0">
        <w:object w:dxaOrig="9185" w:dyaOrig="3900">
          <v:shape id="_x0000_i1039" type="#_x0000_t75" style="width:460pt;height:195.35pt" o:ole="">
            <v:imagedata r:id="rId28" o:title=""/>
          </v:shape>
          <o:OLEObject Type="Embed" ProgID="Visio.Drawing.11" ShapeID="_x0000_i1039" DrawAspect="Content" ObjectID="_1507472191" r:id="rId29"/>
        </w:object>
      </w:r>
      <w:fldSimple w:instr=""/>
      <w:r w:rsidRPr="00AF42AF">
        <w:t>Figure 6.2.4.2-1: Device Management Entities and Functions</w:t>
      </w:r>
    </w:p>
    <w:p w:rsidR="00DA7B71" w:rsidRPr="00AF42AF" w:rsidRDefault="00DA7B71" w:rsidP="00DA7B71">
      <w:r w:rsidRPr="00AF42AF">
        <w:t>Such capabilities include:</w:t>
      </w:r>
    </w:p>
    <w:p w:rsidR="00DA7B71" w:rsidRPr="00AF42AF" w:rsidRDefault="00DA7B71" w:rsidP="00DA7B71">
      <w:pPr>
        <w:pStyle w:val="B1"/>
      </w:pPr>
      <w:r w:rsidRPr="00AF42AF">
        <w:t>Device Configuration Function (DCF): This function includes the configuration of the capabilities of the M2M Device, M2M Gateway or device in the M2M Area Network.</w:t>
      </w:r>
    </w:p>
    <w:p w:rsidR="00DA7B71" w:rsidRPr="00AF42AF" w:rsidRDefault="00DA7B71" w:rsidP="00DA7B71">
      <w:pPr>
        <w:pStyle w:val="B1"/>
      </w:pPr>
      <w:r w:rsidRPr="00AF42AF">
        <w:t>Device Diagnostics and Monitoring Function (DDMF): This function includes the troubleshooting through the use of diagnostic tests and retrieval of operational status and statistics associated with the M2M Device, M2M Gateway or device in the M2M Area Network.</w:t>
      </w:r>
    </w:p>
    <w:p w:rsidR="00DA7B71" w:rsidRPr="00AF42AF" w:rsidRDefault="00DA7B71" w:rsidP="00DA7B71">
      <w:pPr>
        <w:pStyle w:val="B1"/>
      </w:pPr>
      <w:r w:rsidRPr="00AF42AF">
        <w:t>Device Firmware Management Function (DFMF): This function provides the software lifecycle management for firmware components and associated artifacts for the M2M Device, M2M Gateway or device in the M2M Area Network.</w:t>
      </w:r>
    </w:p>
    <w:p w:rsidR="00DA7B71" w:rsidRPr="00AF42AF" w:rsidRDefault="00DA7B71" w:rsidP="00DA7B71">
      <w:pPr>
        <w:pStyle w:val="B1"/>
      </w:pPr>
      <w:r w:rsidRPr="00AF42AF">
        <w:t>Device Topology Management Function (DTMF): This function provides the management of the topology of the M2M Area Network. An M2M Area Network is comprised of ADNs and other devices in the M2M Area Network.</w:t>
      </w:r>
    </w:p>
    <w:p w:rsidR="00DA7B71" w:rsidRPr="00AF42AF" w:rsidRDefault="00DA7B71" w:rsidP="00EC2670">
      <w:pPr>
        <w:pStyle w:val="50"/>
      </w:pPr>
      <w:bookmarkStart w:id="2726" w:name="_Toc428283000"/>
      <w:bookmarkStart w:id="2727" w:name="_Toc428905081"/>
      <w:bookmarkStart w:id="2728" w:name="_Toc428905527"/>
      <w:bookmarkStart w:id="2729" w:name="_Toc428905972"/>
      <w:bookmarkStart w:id="2730" w:name="_Toc429057136"/>
      <w:bookmarkStart w:id="2731" w:name="_Toc429057637"/>
      <w:bookmarkStart w:id="2732" w:name="_Toc433730164"/>
      <w:r w:rsidRPr="00AF42AF">
        <w:t>6.2.4.2.1</w:t>
      </w:r>
      <w:r w:rsidRPr="00AF42AF">
        <w:tab/>
        <w:t>Device Configuration Function</w:t>
      </w:r>
      <w:bookmarkEnd w:id="2726"/>
      <w:bookmarkEnd w:id="2727"/>
      <w:bookmarkEnd w:id="2728"/>
      <w:bookmarkEnd w:id="2729"/>
      <w:bookmarkEnd w:id="2730"/>
      <w:bookmarkEnd w:id="2731"/>
      <w:bookmarkEnd w:id="2732"/>
    </w:p>
    <w:p w:rsidR="00DA7B71" w:rsidRPr="00AF42AF" w:rsidRDefault="00DA7B71" w:rsidP="00DA7B71">
      <w:r w:rsidRPr="00AF42AF">
        <w:t>The Device Configuration Function (DCF) provides the configuration of device capabilities that are necessary to support M2M Services and AEs in M2M Devices, M2M Gateways or devices in an M2M Area Network.</w:t>
      </w:r>
    </w:p>
    <w:p w:rsidR="00DA7B71" w:rsidRPr="00AF42AF" w:rsidRDefault="00DA7B71" w:rsidP="00DA7B71">
      <w:r w:rsidRPr="00AF42AF">
        <w:t>These device configuration capabilities include:</w:t>
      </w:r>
    </w:p>
    <w:p w:rsidR="00DA7B71" w:rsidRPr="00AF42AF" w:rsidRDefault="00DA7B71" w:rsidP="00DA7B71">
      <w:pPr>
        <w:pStyle w:val="B1"/>
      </w:pPr>
      <w:r w:rsidRPr="00AF42AF">
        <w:t>Discovery of a device's management objects and attributes.</w:t>
      </w:r>
    </w:p>
    <w:p w:rsidR="00DA7B71" w:rsidRPr="00AF42AF" w:rsidRDefault="00DA7B71" w:rsidP="00DA7B71">
      <w:pPr>
        <w:pStyle w:val="B1"/>
      </w:pPr>
      <w:r w:rsidRPr="00AF42AF">
        <w:t>Ability to enable or disable a device capability.</w:t>
      </w:r>
    </w:p>
    <w:p w:rsidR="00DA7B71" w:rsidRPr="00AF42AF" w:rsidRDefault="00DA7B71" w:rsidP="00DA7B71">
      <w:pPr>
        <w:pStyle w:val="B1"/>
      </w:pPr>
      <w:r w:rsidRPr="00AF42AF">
        <w:t>Provisioning configuration parameters of a device.</w:t>
      </w:r>
    </w:p>
    <w:p w:rsidR="00DA7B71" w:rsidRPr="00AF42AF" w:rsidRDefault="00DA7B71" w:rsidP="00EC2670">
      <w:pPr>
        <w:pStyle w:val="50"/>
      </w:pPr>
      <w:bookmarkStart w:id="2733" w:name="_Toc428283001"/>
      <w:bookmarkStart w:id="2734" w:name="_Toc428905082"/>
      <w:bookmarkStart w:id="2735" w:name="_Toc428905528"/>
      <w:bookmarkStart w:id="2736" w:name="_Toc428905973"/>
      <w:bookmarkStart w:id="2737" w:name="_Toc429057137"/>
      <w:bookmarkStart w:id="2738" w:name="_Toc429057638"/>
      <w:bookmarkStart w:id="2739" w:name="_Toc433730165"/>
      <w:r w:rsidRPr="00AF42AF">
        <w:t>6.2.4.2.2</w:t>
      </w:r>
      <w:r w:rsidRPr="00AF42AF">
        <w:tab/>
        <w:t>Device Diagnostics and Monitoring Function</w:t>
      </w:r>
      <w:bookmarkEnd w:id="2733"/>
      <w:bookmarkEnd w:id="2734"/>
      <w:bookmarkEnd w:id="2735"/>
      <w:bookmarkEnd w:id="2736"/>
      <w:bookmarkEnd w:id="2737"/>
      <w:bookmarkEnd w:id="2738"/>
      <w:bookmarkEnd w:id="2739"/>
    </w:p>
    <w:p w:rsidR="00DA7B71" w:rsidRPr="00AF42AF" w:rsidRDefault="00DA7B71" w:rsidP="00DA7B71">
      <w:r w:rsidRPr="00AF42AF">
        <w:t xml:space="preserve">The Device Diagnostics and Monitoring Function (DDMF) </w:t>
      </w:r>
      <w:proofErr w:type="gramStart"/>
      <w:r w:rsidRPr="00AF42AF">
        <w:t>permits</w:t>
      </w:r>
      <w:proofErr w:type="gramEnd"/>
      <w:r w:rsidRPr="00AF42AF">
        <w:t xml:space="preserve"> the troubleshooting of device capabilities that are necessary to support M2M Services and AEs in M2M Devices, M2M Gateways or devices in an M2M Area Network.</w:t>
      </w:r>
    </w:p>
    <w:p w:rsidR="00DA7B71" w:rsidRPr="00AF42AF" w:rsidRDefault="00DA7B71" w:rsidP="00DA7B71">
      <w:r w:rsidRPr="00AF42AF">
        <w:t>These device diagnostic and monitoring capabilities include:</w:t>
      </w:r>
    </w:p>
    <w:p w:rsidR="00DA7B71" w:rsidRPr="00AF42AF" w:rsidRDefault="00DA7B71" w:rsidP="00DA7B71">
      <w:pPr>
        <w:pStyle w:val="B1"/>
      </w:pPr>
      <w:r w:rsidRPr="00AF42AF">
        <w:t>Configuration of diagnostics and monitoring parameters on the device.</w:t>
      </w:r>
    </w:p>
    <w:p w:rsidR="00DA7B71" w:rsidRPr="00AF42AF" w:rsidRDefault="00DA7B71" w:rsidP="00DA7B71">
      <w:pPr>
        <w:pStyle w:val="B1"/>
      </w:pPr>
      <w:r w:rsidRPr="00AF42AF">
        <w:t>Retrieval of device information that identifies a device and its model and manufacturer.</w:t>
      </w:r>
    </w:p>
    <w:p w:rsidR="00DA7B71" w:rsidRPr="00AF42AF" w:rsidRDefault="00DA7B71" w:rsidP="00DA7B71">
      <w:pPr>
        <w:pStyle w:val="B1"/>
      </w:pPr>
      <w:r w:rsidRPr="00AF42AF">
        <w:t>Retrieval of device information for the software and firmware installed on the device.</w:t>
      </w:r>
    </w:p>
    <w:p w:rsidR="00DA7B71" w:rsidRPr="00AF42AF" w:rsidRDefault="00DA7B71" w:rsidP="00DA7B71">
      <w:pPr>
        <w:pStyle w:val="B1"/>
      </w:pPr>
      <w:r w:rsidRPr="00AF42AF">
        <w:t>Retrieval of information related to a battery within the device.</w:t>
      </w:r>
    </w:p>
    <w:p w:rsidR="00DA7B71" w:rsidRPr="00AF42AF" w:rsidRDefault="00DA7B71" w:rsidP="00DA7B71">
      <w:pPr>
        <w:pStyle w:val="B1"/>
      </w:pPr>
      <w:r w:rsidRPr="00AF42AF">
        <w:t>Retrieval of information associated with the memory in use by a device.</w:t>
      </w:r>
    </w:p>
    <w:p w:rsidR="00DA7B71" w:rsidRPr="00AF42AF" w:rsidRDefault="00DA7B71" w:rsidP="00DA7B71">
      <w:pPr>
        <w:pStyle w:val="B1"/>
      </w:pPr>
      <w:r w:rsidRPr="00AF42AF">
        <w:t>Retrieval of the event logs from a device.</w:t>
      </w:r>
    </w:p>
    <w:p w:rsidR="00DA7B71" w:rsidRPr="00AF42AF" w:rsidRDefault="00DA7B71" w:rsidP="00DA7B71">
      <w:pPr>
        <w:pStyle w:val="B1"/>
      </w:pPr>
      <w:proofErr w:type="gramStart"/>
      <w:r w:rsidRPr="00AF42AF">
        <w:t>Device reboot</w:t>
      </w:r>
      <w:proofErr w:type="gramEnd"/>
      <w:r w:rsidRPr="00AF42AF">
        <w:t xml:space="preserve"> diagnostic operation.</w:t>
      </w:r>
    </w:p>
    <w:p w:rsidR="00DA7B71" w:rsidRPr="00AF42AF" w:rsidRDefault="00DA7B71" w:rsidP="00DA7B71">
      <w:pPr>
        <w:pStyle w:val="B1"/>
      </w:pPr>
      <w:r w:rsidRPr="00AF42AF">
        <w:t>Device factory reset diagnostic operation.</w:t>
      </w:r>
    </w:p>
    <w:p w:rsidR="00DA7B71" w:rsidRPr="00AF42AF" w:rsidRDefault="00DA7B71" w:rsidP="00EC2670">
      <w:pPr>
        <w:pStyle w:val="50"/>
      </w:pPr>
      <w:bookmarkStart w:id="2740" w:name="_Toc428283002"/>
      <w:bookmarkStart w:id="2741" w:name="_Toc428905083"/>
      <w:bookmarkStart w:id="2742" w:name="_Toc428905529"/>
      <w:bookmarkStart w:id="2743" w:name="_Toc428905974"/>
      <w:bookmarkStart w:id="2744" w:name="_Toc429057138"/>
      <w:bookmarkStart w:id="2745" w:name="_Toc429057639"/>
      <w:bookmarkStart w:id="2746" w:name="_Toc433730166"/>
      <w:r w:rsidRPr="00AF42AF">
        <w:t>6.2.4.2.3</w:t>
      </w:r>
      <w:r w:rsidRPr="00AF42AF">
        <w:tab/>
        <w:t>Device Firmware Management Function</w:t>
      </w:r>
      <w:bookmarkEnd w:id="2740"/>
      <w:bookmarkEnd w:id="2741"/>
      <w:bookmarkEnd w:id="2742"/>
      <w:bookmarkEnd w:id="2743"/>
      <w:bookmarkEnd w:id="2744"/>
      <w:bookmarkEnd w:id="2745"/>
      <w:bookmarkEnd w:id="2746"/>
    </w:p>
    <w:p w:rsidR="00DA7B71" w:rsidRPr="00AF42AF" w:rsidRDefault="00DA7B71" w:rsidP="00DA7B71">
      <w:r w:rsidRPr="00AF42AF">
        <w:t>The Device Firmware Management Function (DFMF) provides lifecycle management for firmware associated with a device.</w:t>
      </w:r>
    </w:p>
    <w:p w:rsidR="00DA7B71" w:rsidRPr="00AF42AF" w:rsidRDefault="00DA7B71" w:rsidP="00DA7B71">
      <w:r w:rsidRPr="00AF42AF">
        <w:t>Device firmware is comprised of firmware modules and artefacts (e.g. configuration files) that are maintained on a device. A device can maintain more than one firmware image and the capability to manage individual firmware images. The firmware lifecycle includes actions to download, update or remove a firmware image. In addition firmware could be downloaded and updated within the same action.</w:t>
      </w:r>
    </w:p>
    <w:p w:rsidR="00DA7B71" w:rsidRPr="00AF42AF" w:rsidRDefault="00DA7B71" w:rsidP="00EC2670">
      <w:pPr>
        <w:pStyle w:val="50"/>
      </w:pPr>
      <w:bookmarkStart w:id="2747" w:name="_Toc428283003"/>
      <w:bookmarkStart w:id="2748" w:name="_Toc428905084"/>
      <w:bookmarkStart w:id="2749" w:name="_Toc428905530"/>
      <w:bookmarkStart w:id="2750" w:name="_Toc428905975"/>
      <w:bookmarkStart w:id="2751" w:name="_Toc429057139"/>
      <w:bookmarkStart w:id="2752" w:name="_Toc429057640"/>
      <w:bookmarkStart w:id="2753" w:name="_Toc433730167"/>
      <w:r w:rsidRPr="00AF42AF">
        <w:t>6.2.4.2.4</w:t>
      </w:r>
      <w:r w:rsidRPr="00AF42AF">
        <w:tab/>
        <w:t>Device Topology Management Function</w:t>
      </w:r>
      <w:bookmarkEnd w:id="2747"/>
      <w:bookmarkEnd w:id="2748"/>
      <w:bookmarkEnd w:id="2749"/>
      <w:bookmarkEnd w:id="2750"/>
      <w:bookmarkEnd w:id="2751"/>
      <w:bookmarkEnd w:id="2752"/>
      <w:bookmarkEnd w:id="2753"/>
    </w:p>
    <w:p w:rsidR="00DA7B71" w:rsidRPr="00AF42AF" w:rsidRDefault="00DA7B71" w:rsidP="00DA7B71">
      <w:r w:rsidRPr="00AF42AF">
        <w:t>The Device Topology Management Function (DTMF) is a function that is specific to M2M Gateways where an M2M Gateway maintains zero or more M2M Area Networks.</w:t>
      </w:r>
    </w:p>
    <w:p w:rsidR="00DA7B71" w:rsidRPr="00AF42AF" w:rsidRDefault="00DA7B71" w:rsidP="00DA7B71">
      <w:pPr>
        <w:keepNext/>
        <w:keepLines/>
      </w:pPr>
      <w:r w:rsidRPr="00AF42AF">
        <w:t>These device topology management capabilities include:</w:t>
      </w:r>
    </w:p>
    <w:p w:rsidR="00DA7B71" w:rsidRPr="00AF42AF" w:rsidRDefault="00DA7B71" w:rsidP="00DA7B71">
      <w:pPr>
        <w:pStyle w:val="B1"/>
      </w:pPr>
      <w:r w:rsidRPr="00AF42AF">
        <w:t>Configuration of the topology of the M2M Area Network.</w:t>
      </w:r>
    </w:p>
    <w:p w:rsidR="00DA7B71" w:rsidRPr="00AF42AF" w:rsidRDefault="00DA7B71" w:rsidP="00DA7B71">
      <w:pPr>
        <w:pStyle w:val="B1"/>
      </w:pPr>
      <w:r w:rsidRPr="00AF42AF">
        <w:t>Retrieval of information related to the devices attached to the M2M Area Network.</w:t>
      </w:r>
    </w:p>
    <w:p w:rsidR="00DA7B71" w:rsidRPr="00AF42AF" w:rsidRDefault="00DA7B71" w:rsidP="00DA7B71">
      <w:pPr>
        <w:pStyle w:val="B1"/>
      </w:pPr>
      <w:r w:rsidRPr="00AF42AF">
        <w:t>Retrieval of information that describes the transport protocol associated with the M2M Area Network.</w:t>
      </w:r>
    </w:p>
    <w:p w:rsidR="00DA7B71" w:rsidRPr="00AF42AF" w:rsidRDefault="00DA7B71" w:rsidP="00DA7B71">
      <w:pPr>
        <w:pStyle w:val="B1"/>
      </w:pPr>
      <w:r w:rsidRPr="00AF42AF">
        <w:t>Retrieval of information that describes the characteristics associated with online/offline status of devices in the M2M Area Network.</w:t>
      </w:r>
    </w:p>
    <w:p w:rsidR="00DA7B71" w:rsidRPr="00AF42AF" w:rsidRDefault="00DA7B71" w:rsidP="00EC2670">
      <w:pPr>
        <w:pStyle w:val="30"/>
      </w:pPr>
      <w:bookmarkStart w:id="2754" w:name="_Toc428283004"/>
      <w:bookmarkStart w:id="2755" w:name="_Toc428905085"/>
      <w:bookmarkStart w:id="2756" w:name="_Toc428905531"/>
      <w:bookmarkStart w:id="2757" w:name="_Toc428905976"/>
      <w:bookmarkStart w:id="2758" w:name="_Toc429057140"/>
      <w:bookmarkStart w:id="2759" w:name="_Toc429057641"/>
      <w:bookmarkStart w:id="2760" w:name="_Toc433730168"/>
      <w:r w:rsidRPr="00AF42AF">
        <w:t>6.2.5</w:t>
      </w:r>
      <w:r w:rsidRPr="00AF42AF">
        <w:tab/>
        <w:t>Discovery</w:t>
      </w:r>
      <w:bookmarkEnd w:id="2754"/>
      <w:bookmarkEnd w:id="2755"/>
      <w:bookmarkEnd w:id="2756"/>
      <w:bookmarkEnd w:id="2757"/>
      <w:bookmarkEnd w:id="2758"/>
      <w:bookmarkEnd w:id="2759"/>
      <w:bookmarkEnd w:id="2760"/>
    </w:p>
    <w:p w:rsidR="00DA7B71" w:rsidRPr="00AF42AF" w:rsidRDefault="00DA7B71" w:rsidP="00EC2670">
      <w:pPr>
        <w:pStyle w:val="40"/>
      </w:pPr>
      <w:bookmarkStart w:id="2761" w:name="_Toc428283005"/>
      <w:bookmarkStart w:id="2762" w:name="_Toc428905086"/>
      <w:bookmarkStart w:id="2763" w:name="_Toc428905532"/>
      <w:bookmarkStart w:id="2764" w:name="_Toc428905977"/>
      <w:bookmarkStart w:id="2765" w:name="_Toc429057141"/>
      <w:bookmarkStart w:id="2766" w:name="_Toc429057642"/>
      <w:bookmarkStart w:id="2767" w:name="_Toc433730169"/>
      <w:r w:rsidRPr="00AF42AF">
        <w:t>6.2.5.1</w:t>
      </w:r>
      <w:r w:rsidRPr="00AF42AF">
        <w:tab/>
        <w:t>General Concepts</w:t>
      </w:r>
      <w:bookmarkEnd w:id="2761"/>
      <w:bookmarkEnd w:id="2762"/>
      <w:bookmarkEnd w:id="2763"/>
      <w:bookmarkEnd w:id="2764"/>
      <w:bookmarkEnd w:id="2765"/>
      <w:bookmarkEnd w:id="2766"/>
      <w:bookmarkEnd w:id="2767"/>
    </w:p>
    <w:p w:rsidR="00DA7B71" w:rsidRPr="00AF42AF" w:rsidRDefault="00DA7B71" w:rsidP="00DA7B71">
      <w:r w:rsidRPr="00AF42AF">
        <w:t>The Discovery (DIS) CSF searches information about applications and services as contained in attributes and resources. The result of a discovery request from an Originator depends upon the filter criteria and is subject to access control policy allowed by M2M Service Subscription. An Originator could be an AE or another CSE. The scope of the search could be within one CSE, or in more than one CSE. The discovery results are returned back to the Originator.</w:t>
      </w:r>
    </w:p>
    <w:p w:rsidR="00DA7B71" w:rsidRPr="00AF42AF" w:rsidRDefault="00DA7B71" w:rsidP="00EC2670">
      <w:pPr>
        <w:pStyle w:val="40"/>
      </w:pPr>
      <w:bookmarkStart w:id="2768" w:name="_Toc428283006"/>
      <w:bookmarkStart w:id="2769" w:name="_Toc428905087"/>
      <w:bookmarkStart w:id="2770" w:name="_Toc428905533"/>
      <w:bookmarkStart w:id="2771" w:name="_Toc428905978"/>
      <w:bookmarkStart w:id="2772" w:name="_Toc429057142"/>
      <w:bookmarkStart w:id="2773" w:name="_Toc429057643"/>
      <w:bookmarkStart w:id="2774" w:name="_Toc433730170"/>
      <w:r w:rsidRPr="00AF42AF">
        <w:t>6.2.5.2</w:t>
      </w:r>
      <w:r w:rsidRPr="00AF42AF">
        <w:tab/>
        <w:t>Detailed Descriptions</w:t>
      </w:r>
      <w:bookmarkEnd w:id="2768"/>
      <w:bookmarkEnd w:id="2769"/>
      <w:bookmarkEnd w:id="2770"/>
      <w:bookmarkEnd w:id="2771"/>
      <w:bookmarkEnd w:id="2772"/>
      <w:bookmarkEnd w:id="2773"/>
      <w:bookmarkEnd w:id="2774"/>
    </w:p>
    <w:p w:rsidR="00DA7B71" w:rsidRPr="00AF42AF" w:rsidRDefault="00DA7B71" w:rsidP="00DA7B71">
      <w:r w:rsidRPr="00AF42AF">
        <w:t>The DIS CSF uses the Originator provided filter criteria (e.g. a combination of keywords, identifiers, location and semantic information) that can limit the scope of information returned to the Originator.</w:t>
      </w:r>
    </w:p>
    <w:p w:rsidR="00DA7B71" w:rsidRPr="00AF42AF" w:rsidRDefault="00DA7B71" w:rsidP="00DA7B71">
      <w:r w:rsidRPr="00AF42AF">
        <w:t>The discovery request indicates the address of the resource where the discovery is to be performed. Upon receiving such request, the DIS CSF discovers, identifies, and returns the matching information regarding discovered resources according to the filter criteria.</w:t>
      </w:r>
    </w:p>
    <w:p w:rsidR="00DA7B71" w:rsidRPr="00AF42AF" w:rsidRDefault="00DA7B71" w:rsidP="00DA7B71">
      <w:r w:rsidRPr="00AF42AF">
        <w:t xml:space="preserve">A successful response includes the discovered information or </w:t>
      </w:r>
      <w:proofErr w:type="gramStart"/>
      <w:r w:rsidRPr="00AF42AF">
        <w:t>address(</w:t>
      </w:r>
      <w:proofErr w:type="gramEnd"/>
      <w:r w:rsidRPr="00AF42AF">
        <w:t>es) pertaining to the discovered resources. In the latter case the Originator can retrieve the resources using such discovered address. Based on the policies or Originator request, the CSE which received the discovery request can forward the request to other registered ASN-CSEs, MN-CSEs or IN-CSEs.</w:t>
      </w:r>
    </w:p>
    <w:p w:rsidR="00DA7B71" w:rsidRPr="00AF42AF" w:rsidRDefault="00DA7B71" w:rsidP="00EC2670">
      <w:pPr>
        <w:pStyle w:val="30"/>
      </w:pPr>
      <w:bookmarkStart w:id="2775" w:name="_Toc428283007"/>
      <w:bookmarkStart w:id="2776" w:name="_Toc428905088"/>
      <w:bookmarkStart w:id="2777" w:name="_Toc428905534"/>
      <w:bookmarkStart w:id="2778" w:name="_Toc428905979"/>
      <w:bookmarkStart w:id="2779" w:name="_Toc429057143"/>
      <w:bookmarkStart w:id="2780" w:name="_Toc429057644"/>
      <w:bookmarkStart w:id="2781" w:name="_Toc433730171"/>
      <w:r w:rsidRPr="00AF42AF">
        <w:t>6.2.6</w:t>
      </w:r>
      <w:r w:rsidRPr="00AF42AF">
        <w:tab/>
        <w:t>Group Management</w:t>
      </w:r>
      <w:bookmarkEnd w:id="2775"/>
      <w:bookmarkEnd w:id="2776"/>
      <w:bookmarkEnd w:id="2777"/>
      <w:bookmarkEnd w:id="2778"/>
      <w:bookmarkEnd w:id="2779"/>
      <w:bookmarkEnd w:id="2780"/>
      <w:bookmarkEnd w:id="2781"/>
    </w:p>
    <w:p w:rsidR="00DA7B71" w:rsidRPr="00AF42AF" w:rsidRDefault="00DA7B71" w:rsidP="00EC2670">
      <w:pPr>
        <w:pStyle w:val="40"/>
      </w:pPr>
      <w:bookmarkStart w:id="2782" w:name="_Toc428283008"/>
      <w:bookmarkStart w:id="2783" w:name="_Toc428905089"/>
      <w:bookmarkStart w:id="2784" w:name="_Toc428905535"/>
      <w:bookmarkStart w:id="2785" w:name="_Toc428905980"/>
      <w:bookmarkStart w:id="2786" w:name="_Toc429057144"/>
      <w:bookmarkStart w:id="2787" w:name="_Toc429057645"/>
      <w:bookmarkStart w:id="2788" w:name="_Toc433730172"/>
      <w:r w:rsidRPr="00AF42AF">
        <w:t>6.2.6.1</w:t>
      </w:r>
      <w:r w:rsidRPr="00AF42AF">
        <w:tab/>
        <w:t>General Concepts</w:t>
      </w:r>
      <w:bookmarkEnd w:id="2782"/>
      <w:bookmarkEnd w:id="2783"/>
      <w:bookmarkEnd w:id="2784"/>
      <w:bookmarkEnd w:id="2785"/>
      <w:bookmarkEnd w:id="2786"/>
      <w:bookmarkEnd w:id="2787"/>
      <w:bookmarkEnd w:id="2788"/>
    </w:p>
    <w:p w:rsidR="00DA7B71" w:rsidRPr="00AF42AF" w:rsidRDefault="00DA7B71" w:rsidP="00DA7B71">
      <w:r w:rsidRPr="00AF42AF">
        <w:t>The Group Management (GMG) CSF is responsible for handling group related requests. The request is sent to manage a group and its membership as well as for the bulk operations supported by the group. When adding or removing members to/from a group, it is necessary to validate whether the group member complies with the purpose of the group. Bulk operations include read, write, subscribe, notify, device management, etc. Whenever a request or a subscription is made via the group, the group is responsible for aggregating its responses and notifications. The members of a group can have the same role with regards to access control policy control towards a resource. In this case, access control is facilitated by grouping. When the Underlying Network provides broadcasting and multicasting capability, the GMG CSF is able to utilize such capability.</w:t>
      </w:r>
    </w:p>
    <w:p w:rsidR="00DA7B71" w:rsidRPr="00AF42AF" w:rsidRDefault="00DA7B71" w:rsidP="00EC2670">
      <w:pPr>
        <w:pStyle w:val="40"/>
      </w:pPr>
      <w:bookmarkStart w:id="2789" w:name="_Toc428283009"/>
      <w:bookmarkStart w:id="2790" w:name="_Toc428905090"/>
      <w:bookmarkStart w:id="2791" w:name="_Toc428905536"/>
      <w:bookmarkStart w:id="2792" w:name="_Toc428905981"/>
      <w:bookmarkStart w:id="2793" w:name="_Toc429057145"/>
      <w:bookmarkStart w:id="2794" w:name="_Toc429057646"/>
      <w:bookmarkStart w:id="2795" w:name="_Toc433730173"/>
      <w:r w:rsidRPr="00AF42AF">
        <w:t>6.2.6.2</w:t>
      </w:r>
      <w:r w:rsidRPr="00AF42AF">
        <w:tab/>
        <w:t>Detailed Descriptions</w:t>
      </w:r>
      <w:bookmarkEnd w:id="2789"/>
      <w:bookmarkEnd w:id="2790"/>
      <w:bookmarkEnd w:id="2791"/>
      <w:bookmarkEnd w:id="2792"/>
      <w:bookmarkEnd w:id="2793"/>
      <w:bookmarkEnd w:id="2794"/>
      <w:bookmarkEnd w:id="2795"/>
    </w:p>
    <w:p w:rsidR="00DA7B71" w:rsidRPr="00AF42AF" w:rsidRDefault="00DA7B71" w:rsidP="00DA7B71">
      <w:r w:rsidRPr="00AF42AF">
        <w:t>The GMG CSF enables the M2M System to perform bulk operations on multiple devices, applications or resources that are part of a group. In addition, the GMG CSF supports bulk operations to multiple resources of interest and aggregates the results. It facilitates access control based on grouping. When needed and available, the GMG CSF can leverage the existing capabilities of the Underlying Network including broadcasting/multicasting.</w:t>
      </w:r>
    </w:p>
    <w:p w:rsidR="00DA7B71" w:rsidRPr="00AF42AF" w:rsidRDefault="00DA7B71" w:rsidP="00DA7B71">
      <w:pPr>
        <w:keepNext/>
        <w:keepLines/>
      </w:pPr>
      <w:r w:rsidRPr="00AF42AF">
        <w:t xml:space="preserve">When facilitating access </w:t>
      </w:r>
      <w:proofErr w:type="gramStart"/>
      <w:r w:rsidRPr="00AF42AF">
        <w:t>control using a group, only members with the same access control policy towards a resource are</w:t>
      </w:r>
      <w:proofErr w:type="gramEnd"/>
      <w:r w:rsidRPr="00AF42AF">
        <w:t xml:space="preserve"> included in the same group. Also, only AEs or CSEs which have a common role with regards to access control policy are included in the same group. This is used as a representation of the role when facilitating role based access control.</w:t>
      </w:r>
    </w:p>
    <w:p w:rsidR="00DA7B71" w:rsidRPr="00AF42AF" w:rsidRDefault="00DA7B71" w:rsidP="00DA7B71">
      <w:r w:rsidRPr="00AF42AF">
        <w:t>The service functions supported by the GMG CSF are as follows:</w:t>
      </w:r>
    </w:p>
    <w:p w:rsidR="00DA7B71" w:rsidRPr="00AF42AF" w:rsidRDefault="00DA7B71" w:rsidP="00DA7B71">
      <w:pPr>
        <w:pStyle w:val="B1"/>
      </w:pPr>
      <w:r w:rsidRPr="00AF42AF">
        <w:t>Handles the requests to create, retrieve, update, and delete a group. An AE or a CSE may request the creation/retrieve/update/deletion of a group as well as the addition and deletion of members of the group.</w:t>
      </w:r>
    </w:p>
    <w:p w:rsidR="00DA7B71" w:rsidRPr="00AF42AF" w:rsidRDefault="00DA7B71" w:rsidP="00DA7B71">
      <w:pPr>
        <w:pStyle w:val="B1"/>
      </w:pPr>
      <w:r w:rsidRPr="00AF42AF">
        <w:t>Creates one or more groups in CSEs in any of the Nodes in oneM2M System for a particular purpose (e.g. facilitation of access control, device management, fan-out common operations to a group of devices, etc.).</w:t>
      </w:r>
    </w:p>
    <w:p w:rsidR="00DA7B71" w:rsidRPr="00AF42AF" w:rsidRDefault="00DA7B71" w:rsidP="00DA7B71">
      <w:pPr>
        <w:pStyle w:val="B1"/>
      </w:pPr>
      <w:r w:rsidRPr="00AF42AF">
        <w:t>Handles the requests to retrieve the information (e.g. address, metadata, etc.) of a group and its associated members.</w:t>
      </w:r>
    </w:p>
    <w:p w:rsidR="00DA7B71" w:rsidRPr="00AF42AF" w:rsidRDefault="00DA7B71" w:rsidP="00DA7B71">
      <w:pPr>
        <w:pStyle w:val="B1"/>
      </w:pPr>
      <w:r w:rsidRPr="00AF42AF">
        <w:t>Manages group membership and handles requests to add or remove members to and from a group's member list. A member may belong to one or more groups. A group may be a member of another group. When new members are added to a group, the GMG CSF validates if the member complies with the purpose of the group.</w:t>
      </w:r>
    </w:p>
    <w:p w:rsidR="00DA7B71" w:rsidRPr="00AF42AF" w:rsidRDefault="00DA7B71" w:rsidP="00DA7B71">
      <w:pPr>
        <w:pStyle w:val="B1"/>
      </w:pPr>
      <w:r w:rsidRPr="00AF42AF">
        <w:t>Leverages the capabilities of other CSFs in order to fulfil the functionalities supported by the GMG CSF service functions. Examples include: Security CSF for authentication and authorization.</w:t>
      </w:r>
    </w:p>
    <w:p w:rsidR="00DA7B71" w:rsidRPr="00AF42AF" w:rsidRDefault="00DA7B71" w:rsidP="00DA7B71">
      <w:pPr>
        <w:pStyle w:val="B1"/>
      </w:pPr>
      <w:r w:rsidRPr="00AF42AF">
        <w:t>Forwards requests to all members in the group. In case the group contains another group as a member, the forwarding process is done recursively, i.e. the nested group forwards the request to its members. After forwarding the request to all members in the group, the GMG CSF generates an aggregated response by aggregating the corresponding responses from the Group members.</w:t>
      </w:r>
    </w:p>
    <w:p w:rsidR="00DA7B71" w:rsidRPr="00AF42AF" w:rsidRDefault="00DA7B71" w:rsidP="00DA7B71">
      <w:pPr>
        <w:pStyle w:val="B1"/>
      </w:pPr>
      <w:r w:rsidRPr="00AF42AF">
        <w:t xml:space="preserve">Supports subscriptions to individual groups. </w:t>
      </w:r>
      <w:proofErr w:type="gramStart"/>
      <w:r w:rsidRPr="00AF42AF">
        <w:t>Subscriptions to a group is</w:t>
      </w:r>
      <w:proofErr w:type="gramEnd"/>
      <w:r w:rsidRPr="00AF42AF">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DA7B71" w:rsidRPr="00AF42AF" w:rsidRDefault="00DA7B71" w:rsidP="00EC2670">
      <w:pPr>
        <w:pStyle w:val="30"/>
      </w:pPr>
      <w:bookmarkStart w:id="2796" w:name="_Toc428283010"/>
      <w:bookmarkStart w:id="2797" w:name="_Toc428905091"/>
      <w:bookmarkStart w:id="2798" w:name="_Toc428905537"/>
      <w:bookmarkStart w:id="2799" w:name="_Toc428905982"/>
      <w:bookmarkStart w:id="2800" w:name="_Toc429057146"/>
      <w:bookmarkStart w:id="2801" w:name="_Toc429057647"/>
      <w:bookmarkStart w:id="2802" w:name="_Toc433730174"/>
      <w:r w:rsidRPr="00AF42AF">
        <w:t>6.2.7</w:t>
      </w:r>
      <w:r w:rsidRPr="00AF42AF">
        <w:tab/>
        <w:t>Location</w:t>
      </w:r>
      <w:bookmarkEnd w:id="2796"/>
      <w:bookmarkEnd w:id="2797"/>
      <w:bookmarkEnd w:id="2798"/>
      <w:bookmarkEnd w:id="2799"/>
      <w:bookmarkEnd w:id="2800"/>
      <w:bookmarkEnd w:id="2801"/>
      <w:bookmarkEnd w:id="2802"/>
    </w:p>
    <w:p w:rsidR="00DA7B71" w:rsidRPr="00AF42AF" w:rsidRDefault="00DA7B71" w:rsidP="00EC2670">
      <w:pPr>
        <w:pStyle w:val="40"/>
      </w:pPr>
      <w:bookmarkStart w:id="2803" w:name="_Toc428283011"/>
      <w:bookmarkStart w:id="2804" w:name="_Toc428905092"/>
      <w:bookmarkStart w:id="2805" w:name="_Toc428905538"/>
      <w:bookmarkStart w:id="2806" w:name="_Toc428905983"/>
      <w:bookmarkStart w:id="2807" w:name="_Toc429057147"/>
      <w:bookmarkStart w:id="2808" w:name="_Toc429057648"/>
      <w:bookmarkStart w:id="2809" w:name="_Toc433730175"/>
      <w:r w:rsidRPr="00AF42AF">
        <w:t>6.2.7.1</w:t>
      </w:r>
      <w:r w:rsidRPr="00AF42AF">
        <w:tab/>
        <w:t>General Concepts</w:t>
      </w:r>
      <w:bookmarkEnd w:id="2803"/>
      <w:bookmarkEnd w:id="2804"/>
      <w:bookmarkEnd w:id="2805"/>
      <w:bookmarkEnd w:id="2806"/>
      <w:bookmarkEnd w:id="2807"/>
      <w:bookmarkEnd w:id="2808"/>
      <w:bookmarkEnd w:id="2809"/>
    </w:p>
    <w:p w:rsidR="00DA7B71" w:rsidRPr="00AF42AF" w:rsidRDefault="00DA7B71" w:rsidP="00DA7B71">
      <w:r w:rsidRPr="00AF42AF">
        <w:t>The Location (LOC) CSF allows AEs to obtain geographical location information of Nodes (e.g. ASN, MN) for location-based services. Such location information requests can be from an AE residing on either a local Node or a remote Node.</w:t>
      </w:r>
    </w:p>
    <w:p w:rsidR="00DA7B71" w:rsidRPr="00AF42AF" w:rsidRDefault="00DA7B71" w:rsidP="00DA7B71">
      <w:pPr>
        <w:pStyle w:val="NO"/>
      </w:pPr>
      <w:r w:rsidRPr="00AF42AF">
        <w:t>NOTE:</w:t>
      </w:r>
      <w:r w:rsidRPr="00AF42AF">
        <w:tab/>
        <w:t>Geographical location information can include more than simply the longitude and the latitude information.</w:t>
      </w:r>
    </w:p>
    <w:p w:rsidR="00DA7B71" w:rsidRPr="00AF42AF" w:rsidRDefault="00DA7B71" w:rsidP="00EC2670">
      <w:pPr>
        <w:pStyle w:val="40"/>
      </w:pPr>
      <w:bookmarkStart w:id="2810" w:name="_Toc428283012"/>
      <w:bookmarkStart w:id="2811" w:name="_Toc428905093"/>
      <w:bookmarkStart w:id="2812" w:name="_Toc428905539"/>
      <w:bookmarkStart w:id="2813" w:name="_Toc428905984"/>
      <w:bookmarkStart w:id="2814" w:name="_Toc429057148"/>
      <w:bookmarkStart w:id="2815" w:name="_Toc429057649"/>
      <w:bookmarkStart w:id="2816" w:name="_Toc433730176"/>
      <w:r w:rsidRPr="00AF42AF">
        <w:t>6.2.7.2</w:t>
      </w:r>
      <w:r w:rsidRPr="00AF42AF">
        <w:tab/>
        <w:t>Detailed Descriptions</w:t>
      </w:r>
      <w:bookmarkEnd w:id="2810"/>
      <w:bookmarkEnd w:id="2811"/>
      <w:bookmarkEnd w:id="2812"/>
      <w:bookmarkEnd w:id="2813"/>
      <w:bookmarkEnd w:id="2814"/>
      <w:bookmarkEnd w:id="2815"/>
      <w:bookmarkEnd w:id="2816"/>
    </w:p>
    <w:p w:rsidR="00DA7B71" w:rsidRPr="00AF42AF" w:rsidRDefault="00DA7B71" w:rsidP="00DA7B71">
      <w:r w:rsidRPr="00AF42AF">
        <w:t>The LOC CSF obtains and manages geographical location information based on requests from AEs residing on either a local Node or a remote Node. The LOC CSF interacts with any of the following:</w:t>
      </w:r>
    </w:p>
    <w:p w:rsidR="00DA7B71" w:rsidRPr="00AF42AF" w:rsidRDefault="00BC0067" w:rsidP="00DA7B71">
      <w:pPr>
        <w:pStyle w:val="B1"/>
      </w:pPr>
      <w:r w:rsidRPr="00BC0067">
        <w:t>a</w:t>
      </w:r>
      <w:r w:rsidR="00DA7B71" w:rsidRPr="00AF42AF">
        <w:t xml:space="preserve"> location server in the Underlying Network;</w:t>
      </w:r>
    </w:p>
    <w:p w:rsidR="00DA7B71" w:rsidRPr="00AF42AF" w:rsidRDefault="00BC0067" w:rsidP="00DA7B71">
      <w:pPr>
        <w:pStyle w:val="B1"/>
      </w:pPr>
      <w:r w:rsidRPr="00BC0067">
        <w:t>a</w:t>
      </w:r>
      <w:r w:rsidR="00DA7B71" w:rsidRPr="00AF42AF">
        <w:t xml:space="preserve"> GPS module in an M2M device; or</w:t>
      </w:r>
    </w:p>
    <w:p w:rsidR="00DA7B71" w:rsidRPr="00AF42AF" w:rsidRDefault="00BC0067" w:rsidP="00DA7B71">
      <w:pPr>
        <w:pStyle w:val="B1"/>
      </w:pPr>
      <w:proofErr w:type="gramStart"/>
      <w:r w:rsidRPr="00BC0067">
        <w:t>i</w:t>
      </w:r>
      <w:r w:rsidR="00DA7B71" w:rsidRPr="00AF42AF">
        <w:t>nformation</w:t>
      </w:r>
      <w:proofErr w:type="gramEnd"/>
      <w:r w:rsidR="00DA7B71" w:rsidRPr="00AF42AF">
        <w:t xml:space="preserve"> for inferring location stored in other Nodes.</w:t>
      </w:r>
    </w:p>
    <w:p w:rsidR="00DA7B71" w:rsidRPr="00AF42AF" w:rsidRDefault="00DA7B71" w:rsidP="00DA7B71">
      <w:r w:rsidRPr="00AF42AF">
        <w:t>In order to update the location information, an AE can configure an attribute (e.g. update period). Based on such defined attributes, the LOC CSF can update the location information using one of the location retrieval mechanisms listed above.</w:t>
      </w:r>
    </w:p>
    <w:p w:rsidR="00DA7B71" w:rsidRPr="00AF42AF" w:rsidRDefault="00DA7B71" w:rsidP="00DA7B71">
      <w:pPr>
        <w:pStyle w:val="NO"/>
      </w:pPr>
      <w:r w:rsidRPr="00AF42AF">
        <w:t>NOTE:</w:t>
      </w:r>
      <w:r w:rsidRPr="00AF42AF">
        <w:tab/>
        <w:t xml:space="preserve">The location technology (e.g. Cell-ID, </w:t>
      </w:r>
      <w:r w:rsidR="00BC0067" w:rsidRPr="00BC0067">
        <w:t>a</w:t>
      </w:r>
      <w:r w:rsidRPr="00AF42AF">
        <w:t>ssist</w:t>
      </w:r>
      <w:r w:rsidR="00BC0067" w:rsidRPr="00BC0067">
        <w:t>ed</w:t>
      </w:r>
      <w:r w:rsidRPr="00AF42AF">
        <w:t xml:space="preserve">-GPS, and </w:t>
      </w:r>
      <w:r w:rsidR="00BC0067" w:rsidRPr="00BC0067">
        <w:t>f</w:t>
      </w:r>
      <w:r w:rsidRPr="00AF42AF">
        <w:t xml:space="preserve">ingerprint) used by the Underlying Network depends on </w:t>
      </w:r>
      <w:r w:rsidR="00BC0067" w:rsidRPr="00BC0067">
        <w:t>its</w:t>
      </w:r>
      <w:r w:rsidRPr="00AF42AF">
        <w:t xml:space="preserve"> capabilities</w:t>
      </w:r>
      <w:r w:rsidR="00BC0067" w:rsidRPr="00BC0067">
        <w:t>.</w:t>
      </w:r>
    </w:p>
    <w:p w:rsidR="00DA7B71" w:rsidRPr="00AF42AF" w:rsidRDefault="00DA7B71" w:rsidP="00DA7B71">
      <w:pPr>
        <w:keepNext/>
        <w:keepLines/>
      </w:pPr>
      <w:r w:rsidRPr="00AF42AF">
        <w:t>The functions supported by the LOC CSF are as follows:</w:t>
      </w:r>
    </w:p>
    <w:p w:rsidR="00DA7B71" w:rsidRPr="00AF42AF" w:rsidRDefault="00DA7B71" w:rsidP="00DA7B71">
      <w:pPr>
        <w:pStyle w:val="B1"/>
      </w:pPr>
      <w:r w:rsidRPr="00AF42AF">
        <w:t>Requests other Nodes to share and report their own or other Nodes' geographical location information with the requesting AEs.</w:t>
      </w:r>
    </w:p>
    <w:p w:rsidR="00DA7B71" w:rsidRPr="00AF42AF" w:rsidRDefault="00DA7B71" w:rsidP="00DA7B71">
      <w:pPr>
        <w:pStyle w:val="B1"/>
      </w:pPr>
      <w:r w:rsidRPr="00AF42AF">
        <w:t>Provides means for protecting the confidentiality of geographical location information.</w:t>
      </w:r>
    </w:p>
    <w:p w:rsidR="00DA7B71" w:rsidRPr="00AF42AF" w:rsidRDefault="00DA7B71" w:rsidP="00EC2670">
      <w:pPr>
        <w:pStyle w:val="30"/>
      </w:pPr>
      <w:bookmarkStart w:id="2817" w:name="_Toc428283013"/>
      <w:bookmarkStart w:id="2818" w:name="_Toc428905094"/>
      <w:bookmarkStart w:id="2819" w:name="_Toc428905540"/>
      <w:bookmarkStart w:id="2820" w:name="_Toc428905985"/>
      <w:bookmarkStart w:id="2821" w:name="_Toc429057149"/>
      <w:bookmarkStart w:id="2822" w:name="_Toc429057650"/>
      <w:bookmarkStart w:id="2823" w:name="_Toc433730177"/>
      <w:r w:rsidRPr="00AF42AF">
        <w:t>6.2.8</w:t>
      </w:r>
      <w:r w:rsidRPr="00AF42AF">
        <w:tab/>
        <w:t>Network Service Exposure, Service Execution and Triggering</w:t>
      </w:r>
      <w:bookmarkEnd w:id="2817"/>
      <w:bookmarkEnd w:id="2818"/>
      <w:bookmarkEnd w:id="2819"/>
      <w:bookmarkEnd w:id="2820"/>
      <w:bookmarkEnd w:id="2821"/>
      <w:bookmarkEnd w:id="2822"/>
      <w:bookmarkEnd w:id="2823"/>
    </w:p>
    <w:p w:rsidR="00DA7B71" w:rsidRPr="00AF42AF" w:rsidRDefault="00DA7B71" w:rsidP="00EC2670">
      <w:pPr>
        <w:pStyle w:val="40"/>
      </w:pPr>
      <w:bookmarkStart w:id="2824" w:name="_Toc428283014"/>
      <w:bookmarkStart w:id="2825" w:name="_Toc428905095"/>
      <w:bookmarkStart w:id="2826" w:name="_Toc428905541"/>
      <w:bookmarkStart w:id="2827" w:name="_Toc428905986"/>
      <w:bookmarkStart w:id="2828" w:name="_Toc429057150"/>
      <w:bookmarkStart w:id="2829" w:name="_Toc429057651"/>
      <w:bookmarkStart w:id="2830" w:name="_Toc433730178"/>
      <w:r w:rsidRPr="00AF42AF">
        <w:t>6.2.8.1</w:t>
      </w:r>
      <w:r w:rsidRPr="00AF42AF">
        <w:tab/>
        <w:t>General Concepts</w:t>
      </w:r>
      <w:bookmarkEnd w:id="2824"/>
      <w:bookmarkEnd w:id="2825"/>
      <w:bookmarkEnd w:id="2826"/>
      <w:bookmarkEnd w:id="2827"/>
      <w:bookmarkEnd w:id="2828"/>
      <w:bookmarkEnd w:id="2829"/>
      <w:bookmarkEnd w:id="2830"/>
    </w:p>
    <w:p w:rsidR="00DA7B71" w:rsidRPr="00AF42AF" w:rsidRDefault="00DA7B71" w:rsidP="00DA7B71">
      <w:r w:rsidRPr="00AF42AF">
        <w:t>The Network Service Exposure, Service Execution and Triggering (NSSE) CSF manages communications with the Underlying Networks for accessing network service functions over the Mcn reference point. The NSSE CSF uses the available/supported methods for service "requests" on behalf of AEs. The NSSE CSF shields other CSFs and AEs from the specific technologies and mechanisms supported by the Underlying Networks.</w:t>
      </w:r>
    </w:p>
    <w:p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rsidR="00DA7B71" w:rsidRPr="00AF42AF" w:rsidRDefault="00DA7B71" w:rsidP="00DA7B71">
      <w:r w:rsidRPr="00AF42AF">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DA7B71" w:rsidRPr="00AF42AF" w:rsidRDefault="00DA7B71" w:rsidP="00EC2670">
      <w:pPr>
        <w:pStyle w:val="40"/>
      </w:pPr>
      <w:bookmarkStart w:id="2831" w:name="_Toc428283015"/>
      <w:bookmarkStart w:id="2832" w:name="_Toc428905096"/>
      <w:bookmarkStart w:id="2833" w:name="_Toc428905542"/>
      <w:bookmarkStart w:id="2834" w:name="_Toc428905987"/>
      <w:bookmarkStart w:id="2835" w:name="_Toc429057151"/>
      <w:bookmarkStart w:id="2836" w:name="_Toc429057652"/>
      <w:bookmarkStart w:id="2837" w:name="_Toc433730179"/>
      <w:r w:rsidRPr="00AF42AF">
        <w:t>6.2.8.2</w:t>
      </w:r>
      <w:r w:rsidRPr="00AF42AF">
        <w:tab/>
        <w:t>Detailed Descriptions</w:t>
      </w:r>
      <w:bookmarkEnd w:id="2831"/>
      <w:bookmarkEnd w:id="2832"/>
      <w:bookmarkEnd w:id="2833"/>
      <w:bookmarkEnd w:id="2834"/>
      <w:bookmarkEnd w:id="2835"/>
      <w:bookmarkEnd w:id="2836"/>
      <w:bookmarkEnd w:id="2837"/>
    </w:p>
    <w:p w:rsidR="00DA7B71" w:rsidRPr="00AF42AF" w:rsidRDefault="00DA7B71" w:rsidP="00DA7B71">
      <w:r w:rsidRPr="00AF42AF">
        <w:t>The NSSE CSF manages communication with the Underlying Networks for obtaining network service functions on behalf of other CSFs, remote CSEs or AEs. The NSSE CSF uses the Mcn reference point for communicating with the Underlying Networks.</w:t>
      </w:r>
    </w:p>
    <w:p w:rsidR="00DA7B71" w:rsidRPr="00AF42AF" w:rsidRDefault="00DA7B71" w:rsidP="00DA7B71">
      <w:r w:rsidRPr="00AF42AF">
        <w:t>The M2M System allows the Underlying Networks to control network service procedures and information exchange over the Underlying Networks while providing such network services. For example, some Underlying Network can choose to provide the network services based on control plane signalling mechanisms.</w:t>
      </w:r>
    </w:p>
    <w:p w:rsidR="00DA7B71" w:rsidRPr="00AF42AF" w:rsidRDefault="00DA7B71" w:rsidP="00DA7B71">
      <w:r w:rsidRPr="00AF42AF">
        <w:t>Other CSFs in a CSE that need to use the services offered by the Underlying Network use the NSSE CSF.</w:t>
      </w:r>
    </w:p>
    <w:p w:rsidR="00DA7B71" w:rsidRPr="00AF42AF" w:rsidRDefault="00DA7B71" w:rsidP="00DA7B71">
      <w:r w:rsidRPr="00AF42AF">
        <w:t>The service functions supported by the NSSE CSF are as follows:</w:t>
      </w:r>
    </w:p>
    <w:p w:rsidR="00DA7B71" w:rsidRPr="00AF42AF" w:rsidRDefault="00DA7B71" w:rsidP="00DA7B71">
      <w:pPr>
        <w:pStyle w:val="B1"/>
      </w:pPr>
      <w:r w:rsidRPr="00AF42AF">
        <w:t>The NSSE CSF shields other CSFs and AEs from the specific technology and mechanisms supported by the Underlying Networks.</w:t>
      </w:r>
    </w:p>
    <w:p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rsidR="00DA7B71" w:rsidRPr="00AF42AF" w:rsidRDefault="00DA7B71" w:rsidP="00DA7B71">
      <w:pPr>
        <w:pStyle w:val="B1"/>
      </w:pPr>
      <w:r w:rsidRPr="00AF42AF">
        <w:t>The NSSE CSF maintains the necessary connections and/or sessions over the Mcn reference point, between the CSE and the Underlying Network when local CSFs are in need of a network service.</w:t>
      </w:r>
    </w:p>
    <w:p w:rsidR="00DA7B71" w:rsidRPr="00AF42AF" w:rsidRDefault="00DA7B71" w:rsidP="00DA7B71">
      <w:pPr>
        <w:pStyle w:val="B1"/>
      </w:pPr>
      <w:r w:rsidRPr="00AF42AF">
        <w:t>The NSSE CSF provides information to the CMDH CSF related to the Underlying Network so the CMDH CSF can include that information to determine proper communication handling.</w:t>
      </w:r>
    </w:p>
    <w:p w:rsidR="00DA7B71" w:rsidRPr="00AF42AF" w:rsidRDefault="00DA7B71" w:rsidP="00EC2670">
      <w:pPr>
        <w:pStyle w:val="30"/>
      </w:pPr>
      <w:bookmarkStart w:id="2838" w:name="_Toc428283016"/>
      <w:bookmarkStart w:id="2839" w:name="_Toc428905097"/>
      <w:bookmarkStart w:id="2840" w:name="_Toc428905543"/>
      <w:bookmarkStart w:id="2841" w:name="_Toc428905988"/>
      <w:bookmarkStart w:id="2842" w:name="_Toc429057152"/>
      <w:bookmarkStart w:id="2843" w:name="_Toc429057653"/>
      <w:bookmarkStart w:id="2844" w:name="_Toc433730180"/>
      <w:r w:rsidRPr="00AF42AF">
        <w:t>6.2.9</w:t>
      </w:r>
      <w:r w:rsidRPr="00AF42AF">
        <w:tab/>
        <w:t>Registration</w:t>
      </w:r>
      <w:bookmarkEnd w:id="2838"/>
      <w:bookmarkEnd w:id="2839"/>
      <w:bookmarkEnd w:id="2840"/>
      <w:bookmarkEnd w:id="2841"/>
      <w:bookmarkEnd w:id="2842"/>
      <w:bookmarkEnd w:id="2843"/>
      <w:bookmarkEnd w:id="2844"/>
    </w:p>
    <w:p w:rsidR="00DA7B71" w:rsidRPr="00AF42AF" w:rsidRDefault="00DA7B71" w:rsidP="00EC2670">
      <w:pPr>
        <w:pStyle w:val="40"/>
      </w:pPr>
      <w:bookmarkStart w:id="2845" w:name="_Toc428283017"/>
      <w:bookmarkStart w:id="2846" w:name="_Toc428905098"/>
      <w:bookmarkStart w:id="2847" w:name="_Toc428905544"/>
      <w:bookmarkStart w:id="2848" w:name="_Toc428905989"/>
      <w:bookmarkStart w:id="2849" w:name="_Toc429057153"/>
      <w:bookmarkStart w:id="2850" w:name="_Toc429057654"/>
      <w:bookmarkStart w:id="2851" w:name="_Toc433730181"/>
      <w:r w:rsidRPr="00AF42AF">
        <w:t>6.2.9.1</w:t>
      </w:r>
      <w:r w:rsidRPr="00AF42AF">
        <w:tab/>
        <w:t>General Concepts</w:t>
      </w:r>
      <w:bookmarkEnd w:id="2845"/>
      <w:bookmarkEnd w:id="2846"/>
      <w:bookmarkEnd w:id="2847"/>
      <w:bookmarkEnd w:id="2848"/>
      <w:bookmarkEnd w:id="2849"/>
      <w:bookmarkEnd w:id="2850"/>
      <w:bookmarkEnd w:id="2851"/>
    </w:p>
    <w:p w:rsidR="00DA7B71" w:rsidRPr="00AF42AF" w:rsidRDefault="00DA7B71" w:rsidP="00DA7B71">
      <w:r w:rsidRPr="00AF42AF">
        <w:t>The Registration (REG) CSF processes a request from an AE or another CSE to register with a Registrar CSE in order to allow the registered entities to use the services offered by the Registrar CSE.</w:t>
      </w:r>
    </w:p>
    <w:p w:rsidR="00DA7B71" w:rsidRPr="00AF42AF" w:rsidRDefault="00DA7B71" w:rsidP="00EC2670">
      <w:pPr>
        <w:pStyle w:val="40"/>
      </w:pPr>
      <w:bookmarkStart w:id="2852" w:name="_Toc428283018"/>
      <w:bookmarkStart w:id="2853" w:name="_Toc428905099"/>
      <w:bookmarkStart w:id="2854" w:name="_Toc428905545"/>
      <w:bookmarkStart w:id="2855" w:name="_Toc428905990"/>
      <w:bookmarkStart w:id="2856" w:name="_Toc429057154"/>
      <w:bookmarkStart w:id="2857" w:name="_Toc429057655"/>
      <w:bookmarkStart w:id="2858" w:name="_Toc433730182"/>
      <w:r w:rsidRPr="00AF42AF">
        <w:t>6.2.9.2</w:t>
      </w:r>
      <w:r w:rsidRPr="00AF42AF">
        <w:tab/>
        <w:t>Detailed Descriptions</w:t>
      </w:r>
      <w:bookmarkEnd w:id="2852"/>
      <w:bookmarkEnd w:id="2853"/>
      <w:bookmarkEnd w:id="2854"/>
      <w:bookmarkEnd w:id="2855"/>
      <w:bookmarkEnd w:id="2856"/>
      <w:bookmarkEnd w:id="2857"/>
      <w:bookmarkEnd w:id="2858"/>
    </w:p>
    <w:p w:rsidR="00DA7B71" w:rsidRPr="00AF42AF" w:rsidRDefault="00DA7B71" w:rsidP="00DA7B71">
      <w:pPr>
        <w:keepNext/>
        <w:keepLines/>
      </w:pPr>
      <w:r w:rsidRPr="00AF42AF">
        <w:t>Registration is the process of delivering AE or CSE information to another CSE in order to use M2M Services.</w:t>
      </w:r>
    </w:p>
    <w:p w:rsidR="00DA7B71" w:rsidRPr="00AF42AF" w:rsidRDefault="00DA7B71" w:rsidP="00DA7B71">
      <w:r w:rsidRPr="00AF42AF">
        <w:t>An AE on an ASN, an MN or an IN performs registration locally with the corresponding CSE in order to use M2M services offered by that CSE. An AE on an ADN performs registration with the CSE on an MN or an IN in order to use M2M services offered by that CSE. An IN-AE performs registration with the corresponding CSE on an IN in order to use M2M services offered by that IN CSE. An AE can have interactions with its Registrar CSE (when it is the target CSE) without the need to have the Registrar CSE register with other CSEs.</w:t>
      </w:r>
    </w:p>
    <w:p w:rsidR="00DA7B71" w:rsidRPr="00AF42AF" w:rsidRDefault="00DA7B71" w:rsidP="00DA7B71">
      <w:r w:rsidRPr="00AF42AF">
        <w:t>The CSE on an ASN performs registration with the CSE in the MN in order to be able to use M2M Services offered by the CSE in the MN. As a result of successful ASN-CSE registration with the MN-CSE, the CSEs on the ASN and the MN establish a relationship allowing them to exchange information.</w:t>
      </w:r>
    </w:p>
    <w:p w:rsidR="00DA7B71" w:rsidRPr="00AF42AF" w:rsidRDefault="00DA7B71" w:rsidP="00DA7B71">
      <w:r w:rsidRPr="00AF42AF">
        <w:t>The CSE on an MN performs registration with the CSE of another MN in order to be able to use M2M Services offered by the CSE in the other MN. As a result of successful MN-CSE registration with the other MN-CSE, the CSEs on the MNs establish a relationship allowing them to exchange information.</w:t>
      </w:r>
    </w:p>
    <w:p w:rsidR="00DA7B71" w:rsidRPr="00AF42AF" w:rsidRDefault="00DA7B71" w:rsidP="00DA7B71">
      <w:r w:rsidRPr="00AF42AF">
        <w:t>The CSE on an ASN or on an MN perform registration with the CSE in the IN in order to be able to use M2M Services offered by the CSE in the IN. As a result of successful ASN/MN registration with the IN-CSE, the CSEs on ASN/MN and IN establish a relationship allowing them to exchange information.</w:t>
      </w:r>
    </w:p>
    <w:p w:rsidR="00DA7B71" w:rsidRPr="00AF42AF" w:rsidRDefault="00DA7B71" w:rsidP="00DA7B71">
      <w:r w:rsidRPr="00AF42AF">
        <w:t>Following a successful registration of an AE to a CSE, the AE is able to access, assuming access privilege is granted, the resources in all the CSEs that are potential targets of request from the Registrar CSE.</w:t>
      </w:r>
    </w:p>
    <w:p w:rsidR="00DA7B71" w:rsidRPr="00AF42AF" w:rsidRDefault="00DA7B71" w:rsidP="00DA7B71">
      <w:r w:rsidRPr="00AF42AF">
        <w:t>The capabilities supported by the REG CSF are as follows:</w:t>
      </w:r>
    </w:p>
    <w:p w:rsidR="00DA7B71" w:rsidRPr="00AF42AF" w:rsidRDefault="00BC0067" w:rsidP="00DA7B71">
      <w:pPr>
        <w:pStyle w:val="B1"/>
      </w:pPr>
      <w:r w:rsidRPr="00BC0067">
        <w:t>a</w:t>
      </w:r>
      <w:r w:rsidR="00DA7B71" w:rsidRPr="00AF42AF">
        <w:t xml:space="preserve">bility for AEs to register to their associated CSE, as per </w:t>
      </w:r>
      <w:r w:rsidRPr="00BC0067">
        <w:t>t</w:t>
      </w:r>
      <w:r w:rsidR="00DA7B71" w:rsidRPr="00AF42AF">
        <w:t>able 6.</w:t>
      </w:r>
      <w:r w:rsidRPr="00BC0067">
        <w:t>4</w:t>
      </w:r>
      <w:r w:rsidR="00DA7B71" w:rsidRPr="00AF42AF">
        <w:t>-1;</w:t>
      </w:r>
    </w:p>
    <w:p w:rsidR="00DA7B71" w:rsidRPr="00AF42AF" w:rsidRDefault="00BC0067" w:rsidP="00DA7B71">
      <w:pPr>
        <w:pStyle w:val="B1"/>
      </w:pPr>
      <w:r w:rsidRPr="00BC0067">
        <w:t>a</w:t>
      </w:r>
      <w:r w:rsidR="00DA7B71" w:rsidRPr="00AF42AF">
        <w:t xml:space="preserve">bility for CSE to register to the other CSE, as per </w:t>
      </w:r>
      <w:r w:rsidRPr="00BC0067">
        <w:t>t</w:t>
      </w:r>
      <w:r w:rsidR="00DA7B71" w:rsidRPr="00AF42AF">
        <w:t>able 6.</w:t>
      </w:r>
      <w:r w:rsidRPr="00BC0067">
        <w:t>4</w:t>
      </w:r>
      <w:r w:rsidR="00DA7B71" w:rsidRPr="00AF42AF">
        <w:t>-1;</w:t>
      </w:r>
    </w:p>
    <w:p w:rsidR="00DA7B71" w:rsidRPr="00AF42AF" w:rsidRDefault="00BC0067" w:rsidP="00DA7B71">
      <w:pPr>
        <w:pStyle w:val="B1"/>
      </w:pPr>
      <w:r w:rsidRPr="00BC0067">
        <w:t>a</w:t>
      </w:r>
      <w:r w:rsidR="00DA7B71" w:rsidRPr="00AF42AF">
        <w:t>bility for an ASN-CSE/MN-CSE to register association of its M2M-Ext-ID (if available) with its CSE</w:t>
      </w:r>
      <w:r w:rsidRPr="00BC0067">
        <w:noBreakHyphen/>
      </w:r>
      <w:r w:rsidR="00DA7B71" w:rsidRPr="00AF42AF">
        <w:t>ID (see clause 7.1.8)</w:t>
      </w:r>
      <w:r w:rsidRPr="00BC0067">
        <w:t>;</w:t>
      </w:r>
    </w:p>
    <w:p w:rsidR="00DA7B71" w:rsidRPr="00AF42AF" w:rsidRDefault="00BC0067" w:rsidP="00DA7B71">
      <w:pPr>
        <w:pStyle w:val="B1"/>
      </w:pPr>
      <w:proofErr w:type="gramStart"/>
      <w:r w:rsidRPr="00BC0067">
        <w:t>a</w:t>
      </w:r>
      <w:r w:rsidR="00DA7B71" w:rsidRPr="00AF42AF">
        <w:t>bility</w:t>
      </w:r>
      <w:proofErr w:type="gramEnd"/>
      <w:r w:rsidR="00DA7B71" w:rsidRPr="00AF42AF">
        <w:t xml:space="preserve"> for an ASN-CSE/MN-CSE to register association of its Trigger-Recipient-ID (if available) with its CSE-ID (see clause 7.1.8). When Trigger-Recipient-ID is not present, it is assumed that the CSE is not able to receive triggers.</w:t>
      </w:r>
    </w:p>
    <w:p w:rsidR="00DA7B71" w:rsidRPr="00AF42AF" w:rsidRDefault="00DA7B71" w:rsidP="00DA7B71">
      <w:pPr>
        <w:pStyle w:val="NO"/>
      </w:pPr>
      <w:r w:rsidRPr="00AF42AF">
        <w:t>NOTE:</w:t>
      </w:r>
      <w:r w:rsidR="00BC0067" w:rsidRPr="00BC0067">
        <w:tab/>
      </w:r>
      <w:r w:rsidRPr="00AF42AF">
        <w:t>Such registrations are applicable to a single M2M Service Provider Domain.</w:t>
      </w:r>
    </w:p>
    <w:p w:rsidR="00DA7B71" w:rsidRPr="00AF42AF" w:rsidRDefault="00DA7B71" w:rsidP="00DA7B71">
      <w:r w:rsidRPr="00AF42AF">
        <w:t>Registration information for a Node includes:</w:t>
      </w:r>
    </w:p>
    <w:p w:rsidR="00DA7B71" w:rsidRPr="00AF42AF" w:rsidRDefault="00DA7B71" w:rsidP="00DA7B71">
      <w:pPr>
        <w:pStyle w:val="B1"/>
      </w:pPr>
      <w:r w:rsidRPr="00AF42AF">
        <w:t>Identifier of the Node.</w:t>
      </w:r>
    </w:p>
    <w:p w:rsidR="00DA7B71" w:rsidRPr="00AF42AF" w:rsidRDefault="00DA7B71" w:rsidP="00DA7B71">
      <w:pPr>
        <w:pStyle w:val="B1"/>
      </w:pPr>
      <w:r w:rsidRPr="00AF42AF">
        <w:t>Reachability schedules; which are elements of a Node's policy, and specify when messaging can occur between Nodes. Reachability schedules can be used in conjunction with other policy elements. When reachability schedules are not present in a Node then that Node is expected to be always reachable.</w:t>
      </w:r>
    </w:p>
    <w:p w:rsidR="00DA7B71" w:rsidRPr="00AF42AF" w:rsidRDefault="00DA7B71" w:rsidP="00EC2670">
      <w:pPr>
        <w:pStyle w:val="30"/>
      </w:pPr>
      <w:bookmarkStart w:id="2859" w:name="_Toc428283019"/>
      <w:bookmarkStart w:id="2860" w:name="_Toc428905100"/>
      <w:bookmarkStart w:id="2861" w:name="_Toc428905546"/>
      <w:bookmarkStart w:id="2862" w:name="_Toc428905991"/>
      <w:bookmarkStart w:id="2863" w:name="_Toc429057155"/>
      <w:bookmarkStart w:id="2864" w:name="_Toc429057656"/>
      <w:bookmarkStart w:id="2865" w:name="_Toc433730183"/>
      <w:r w:rsidRPr="00AF42AF">
        <w:t>6.2.10</w:t>
      </w:r>
      <w:r w:rsidRPr="00AF42AF">
        <w:tab/>
        <w:t>Security</w:t>
      </w:r>
      <w:bookmarkEnd w:id="2859"/>
      <w:bookmarkEnd w:id="2860"/>
      <w:bookmarkEnd w:id="2861"/>
      <w:bookmarkEnd w:id="2862"/>
      <w:bookmarkEnd w:id="2863"/>
      <w:bookmarkEnd w:id="2864"/>
      <w:bookmarkEnd w:id="2865"/>
    </w:p>
    <w:p w:rsidR="00DA7B71" w:rsidRPr="00AF42AF" w:rsidRDefault="00DA7B71" w:rsidP="00EC2670">
      <w:pPr>
        <w:pStyle w:val="40"/>
      </w:pPr>
      <w:bookmarkStart w:id="2866" w:name="_Toc428283020"/>
      <w:bookmarkStart w:id="2867" w:name="_Toc428905101"/>
      <w:bookmarkStart w:id="2868" w:name="_Toc428905547"/>
      <w:bookmarkStart w:id="2869" w:name="_Toc428905992"/>
      <w:bookmarkStart w:id="2870" w:name="_Toc429057156"/>
      <w:bookmarkStart w:id="2871" w:name="_Toc429057657"/>
      <w:bookmarkStart w:id="2872" w:name="_Toc433730184"/>
      <w:r w:rsidRPr="00AF42AF">
        <w:t>6.2.10.1</w:t>
      </w:r>
      <w:r w:rsidRPr="00AF42AF">
        <w:tab/>
        <w:t>General Concepts</w:t>
      </w:r>
      <w:bookmarkEnd w:id="2866"/>
      <w:bookmarkEnd w:id="2867"/>
      <w:bookmarkEnd w:id="2868"/>
      <w:bookmarkEnd w:id="2869"/>
      <w:bookmarkEnd w:id="2870"/>
      <w:bookmarkEnd w:id="2871"/>
      <w:bookmarkEnd w:id="2872"/>
    </w:p>
    <w:p w:rsidR="00DA7B71" w:rsidRPr="00AF42AF" w:rsidRDefault="00DA7B71" w:rsidP="00DA7B71">
      <w:r w:rsidRPr="00AF42AF">
        <w:t>The Security (SEC) CSF comprises the following functionalities:</w:t>
      </w:r>
    </w:p>
    <w:p w:rsidR="00DA7B71" w:rsidRPr="00AF42AF" w:rsidRDefault="00DA7B71" w:rsidP="00DA7B71">
      <w:pPr>
        <w:pStyle w:val="B1"/>
      </w:pPr>
      <w:r w:rsidRPr="00AF42AF">
        <w:t>Sensitive data handling;</w:t>
      </w:r>
    </w:p>
    <w:p w:rsidR="00DA7B71" w:rsidRPr="00AF42AF" w:rsidRDefault="00DA7B71" w:rsidP="00DA7B71">
      <w:pPr>
        <w:pStyle w:val="B1"/>
      </w:pPr>
      <w:r w:rsidRPr="00AF42AF">
        <w:t>Security administration;</w:t>
      </w:r>
    </w:p>
    <w:p w:rsidR="00DA7B71" w:rsidRPr="00AF42AF" w:rsidRDefault="00DA7B71" w:rsidP="00DA7B71">
      <w:pPr>
        <w:pStyle w:val="B1"/>
      </w:pPr>
      <w:r w:rsidRPr="00AF42AF">
        <w:t>Security association establishment;</w:t>
      </w:r>
    </w:p>
    <w:p w:rsidR="00DA7B71" w:rsidRPr="00AF42AF" w:rsidRDefault="00DA7B71" w:rsidP="00DA7B71">
      <w:pPr>
        <w:pStyle w:val="B1"/>
      </w:pPr>
      <w:r w:rsidRPr="00AF42AF">
        <w:t>Access control including identification, authentication and authorization;</w:t>
      </w:r>
    </w:p>
    <w:p w:rsidR="00DA7B71" w:rsidRPr="00AF42AF" w:rsidRDefault="00DA7B71" w:rsidP="00DA7B71">
      <w:pPr>
        <w:pStyle w:val="B1"/>
      </w:pPr>
      <w:r w:rsidRPr="00AF42AF">
        <w:t>Identity management.</w:t>
      </w:r>
    </w:p>
    <w:p w:rsidR="00DA7B71" w:rsidRPr="00AF42AF" w:rsidRDefault="00DA7B71" w:rsidP="00DA7B71">
      <w:pPr>
        <w:keepNext/>
        <w:keepLines/>
      </w:pPr>
      <w:r w:rsidRPr="00AF42AF">
        <w:t>Sensitive data handling functionality in the SEC CSF protects the local credentials on which security relies during storage and manipulation. Sensitive data handling functionality performs other sensitive functions such as security algorithms. This functionality is able to support several cryptographically separated security environments.</w:t>
      </w:r>
    </w:p>
    <w:p w:rsidR="00DA7B71" w:rsidRPr="00AF42AF" w:rsidRDefault="00DA7B71" w:rsidP="00DA7B71">
      <w:pPr>
        <w:keepNext/>
        <w:keepLines/>
      </w:pPr>
      <w:r w:rsidRPr="00AF42AF">
        <w:t>Security management capabilities are provided by the Security Administration functionality as specified in oneM2M Security Solutions Technical Specification [</w:t>
      </w:r>
      <w:fldSimple w:instr="REF REF_TS118103 \h  \* MERGEFORMAT ">
        <w:r w:rsidR="000E6529">
          <w:rPr>
            <w:rFonts w:eastAsiaTheme="minorEastAsia" w:hint="eastAsia"/>
            <w:lang w:eastAsia="zh-CN"/>
          </w:rPr>
          <w:t>3</w:t>
        </w:r>
      </w:fldSimple>
      <w:r w:rsidRPr="00AF42AF">
        <w:t>].</w:t>
      </w:r>
    </w:p>
    <w:p w:rsidR="00DA7B71" w:rsidRPr="00AF42AF" w:rsidRDefault="00DA7B71" w:rsidP="00DA7B71">
      <w:pPr>
        <w:pStyle w:val="NO"/>
      </w:pPr>
      <w:r w:rsidRPr="00AF42AF">
        <w:t>NOTE:</w:t>
      </w:r>
      <w:r w:rsidR="00BC0067" w:rsidRPr="00BC0067">
        <w:tab/>
      </w:r>
      <w:r w:rsidRPr="00AF42AF">
        <w:t>ASM and DMG CSFs do not include security management capabilities of the SEC CSF.</w:t>
      </w:r>
    </w:p>
    <w:p w:rsidR="00DA7B71" w:rsidRPr="00AF42AF" w:rsidRDefault="00DA7B71" w:rsidP="00DA7B71">
      <w:r w:rsidRPr="00AF42AF">
        <w:t>Security administration functionality enables services such as the following:</w:t>
      </w:r>
    </w:p>
    <w:p w:rsidR="00DA7B71" w:rsidRPr="00AF42AF" w:rsidRDefault="00DA7B71" w:rsidP="00DA7B71">
      <w:pPr>
        <w:pStyle w:val="B1"/>
      </w:pPr>
      <w:r w:rsidRPr="00AF42AF">
        <w:t>Creation and administration of dedicated security environment supported by Sensitive Data Handling functionality</w:t>
      </w:r>
      <w:r w:rsidR="00BC0067" w:rsidRPr="00BC0067">
        <w:t>.</w:t>
      </w:r>
    </w:p>
    <w:p w:rsidR="00DA7B71" w:rsidRPr="00AF42AF" w:rsidRDefault="00DA7B71" w:rsidP="00DA7B71">
      <w:pPr>
        <w:pStyle w:val="B1"/>
      </w:pPr>
      <w:r w:rsidRPr="00AF42AF">
        <w:t>Post-provisioning of a root credential protected by the security environment</w:t>
      </w:r>
      <w:r w:rsidR="00BC0067" w:rsidRPr="00BC0067">
        <w:t>.</w:t>
      </w:r>
    </w:p>
    <w:p w:rsidR="00DA7B71" w:rsidRPr="00AF42AF" w:rsidRDefault="00DA7B71" w:rsidP="00DA7B71">
      <w:pPr>
        <w:pStyle w:val="B1"/>
      </w:pPr>
      <w:r w:rsidRPr="00AF42AF">
        <w:t>Provisioning and administration of subscriptions related to M2M Common Services and M2M Application Services.</w:t>
      </w:r>
    </w:p>
    <w:p w:rsidR="00DA7B71" w:rsidRPr="00AF42AF" w:rsidRDefault="00DA7B71" w:rsidP="00DA7B71">
      <w:r w:rsidRPr="00AF42AF">
        <w:t>Security association establishment functionality establishes security association between corresponding M2M Nodes, in order to provide services such as confidentiality and integrity.</w:t>
      </w:r>
    </w:p>
    <w:p w:rsidR="00DA7B71" w:rsidRPr="00AF42AF" w:rsidRDefault="00DA7B71" w:rsidP="00DA7B71">
      <w:r w:rsidRPr="00AF42AF">
        <w:t>Access control functionality authorizes services and specific operations (e.g. Read/Update) on resources identified and authenticated entities, according to provisioned access control policies and assigned roles.</w:t>
      </w:r>
    </w:p>
    <w:p w:rsidR="00DA7B71" w:rsidRPr="00AF42AF" w:rsidRDefault="00DA7B71" w:rsidP="00DA7B71">
      <w:r w:rsidRPr="00AF42AF">
        <w:t>While unique identifier of an entity are used for authentication and identity management, this functionality provides pseudonyms which serve as temporary identifiers which cannot be linked to the true identity of either the associated entity or its user.</w:t>
      </w:r>
    </w:p>
    <w:p w:rsidR="00DA7B71" w:rsidRPr="00AF42AF" w:rsidRDefault="00DA7B71" w:rsidP="00EC2670">
      <w:pPr>
        <w:pStyle w:val="40"/>
      </w:pPr>
      <w:bookmarkStart w:id="2873" w:name="_Toc428283021"/>
      <w:bookmarkStart w:id="2874" w:name="_Toc428905102"/>
      <w:bookmarkStart w:id="2875" w:name="_Toc428905548"/>
      <w:bookmarkStart w:id="2876" w:name="_Toc428905993"/>
      <w:bookmarkStart w:id="2877" w:name="_Toc429057157"/>
      <w:bookmarkStart w:id="2878" w:name="_Toc429057658"/>
      <w:bookmarkStart w:id="2879" w:name="_Toc433730185"/>
      <w:r w:rsidRPr="00AF42AF">
        <w:t>6.2.10.2</w:t>
      </w:r>
      <w:r w:rsidRPr="00AF42AF">
        <w:tab/>
        <w:t>Detailed Descriptions</w:t>
      </w:r>
      <w:bookmarkEnd w:id="2873"/>
      <w:bookmarkEnd w:id="2874"/>
      <w:bookmarkEnd w:id="2875"/>
      <w:bookmarkEnd w:id="2876"/>
      <w:bookmarkEnd w:id="2877"/>
      <w:bookmarkEnd w:id="2878"/>
      <w:bookmarkEnd w:id="2879"/>
    </w:p>
    <w:p w:rsidR="00DA7B71" w:rsidRPr="00AF42AF" w:rsidRDefault="00DA7B71" w:rsidP="00DA7B71">
      <w:r w:rsidRPr="00AF42AF">
        <w:t>The functionalities supported by the SEC CSF are as follows:</w:t>
      </w:r>
    </w:p>
    <w:p w:rsidR="00DA7B71" w:rsidRPr="00AF42AF" w:rsidRDefault="00DA7B71" w:rsidP="00DA7B71">
      <w:pPr>
        <w:pStyle w:val="B1"/>
      </w:pPr>
      <w:r w:rsidRPr="00AF42AF">
        <w:t>Sensitive data handling:</w:t>
      </w:r>
    </w:p>
    <w:p w:rsidR="00DA7B71" w:rsidRPr="00AF42AF" w:rsidRDefault="00DA7B71" w:rsidP="00DA7B71">
      <w:pPr>
        <w:pStyle w:val="B2"/>
      </w:pPr>
      <w:r w:rsidRPr="00AF42AF">
        <w:t>Provides the capability to protect the local credentials on which security relies during storage and manipulation.</w:t>
      </w:r>
    </w:p>
    <w:p w:rsidR="00DA7B71" w:rsidRPr="00AF42AF" w:rsidRDefault="00DA7B71" w:rsidP="00DA7B71">
      <w:pPr>
        <w:pStyle w:val="B2"/>
      </w:pPr>
      <w:r w:rsidRPr="00AF42AF">
        <w:t>Extends sensitive data handling functionality to other sensitive data used in the M2M Systems such as subscription related information, access control policies and personal data pertaining to individuals.</w:t>
      </w:r>
    </w:p>
    <w:p w:rsidR="00DA7B71" w:rsidRPr="00AF42AF" w:rsidRDefault="00DA7B71" w:rsidP="00DA7B71">
      <w:pPr>
        <w:pStyle w:val="B2"/>
      </w:pPr>
      <w:r w:rsidRPr="00AF42AF">
        <w:t>Performs other sensitive functions as well, such as security algorithms running in cryptographically separated secure environments.</w:t>
      </w:r>
    </w:p>
    <w:p w:rsidR="00DA7B71" w:rsidRPr="00AF42AF" w:rsidRDefault="00DA7B71" w:rsidP="00DA7B71">
      <w:pPr>
        <w:pStyle w:val="B1"/>
      </w:pPr>
      <w:r w:rsidRPr="00AF42AF">
        <w:t>Security administration:</w:t>
      </w:r>
    </w:p>
    <w:p w:rsidR="00DA7B71" w:rsidRPr="00AF42AF" w:rsidRDefault="00DA7B71" w:rsidP="00DA7B71">
      <w:pPr>
        <w:pStyle w:val="B2"/>
      </w:pPr>
      <w:r w:rsidRPr="00AF42AF">
        <w:t>Creates and administers dedicated secure environment supported by sensitive data handling functionality.</w:t>
      </w:r>
    </w:p>
    <w:p w:rsidR="00DA7B71" w:rsidRPr="00AF42AF" w:rsidRDefault="00DA7B71" w:rsidP="00DA7B71">
      <w:pPr>
        <w:pStyle w:val="B2"/>
      </w:pPr>
      <w:r w:rsidRPr="00AF42AF">
        <w:t>Post-provisions master credentials protected by the secure environment.</w:t>
      </w:r>
    </w:p>
    <w:p w:rsidR="00DA7B71" w:rsidRPr="00AF42AF" w:rsidRDefault="00DA7B71" w:rsidP="00DA7B71">
      <w:pPr>
        <w:pStyle w:val="NO"/>
      </w:pPr>
      <w:r w:rsidRPr="00AF42AF">
        <w:t>NOTE:</w:t>
      </w:r>
      <w:r w:rsidRPr="00AF42AF">
        <w:tab/>
        <w:t>The secure environment can also be pre-provisioned with a master credentials prior to deployment; therefore this capability is not always required. Post-provisioning is required when secur</w:t>
      </w:r>
      <w:r w:rsidR="00BC0067" w:rsidRPr="00BC0067">
        <w:t>e</w:t>
      </w:r>
      <w:r w:rsidRPr="00AF42AF">
        <w:t xml:space="preserve"> remote provisioning needs to be performed or re-initiated after deployment.</w:t>
      </w:r>
    </w:p>
    <w:p w:rsidR="00DA7B71" w:rsidRPr="00AF42AF" w:rsidRDefault="00DA7B71" w:rsidP="00DA7B71">
      <w:pPr>
        <w:pStyle w:val="B1"/>
      </w:pPr>
      <w:r w:rsidRPr="00AF42AF">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DA7B71" w:rsidRPr="00AF42AF" w:rsidRDefault="00DA7B71" w:rsidP="00DA7B71">
      <w:pPr>
        <w:pStyle w:val="B1"/>
      </w:pPr>
      <w:r w:rsidRPr="00AF42AF">
        <w:t>Security association establishment:</w:t>
      </w:r>
    </w:p>
    <w:p w:rsidR="00DA7B71" w:rsidRPr="00AF42AF" w:rsidRDefault="00DA7B71" w:rsidP="00DA7B71">
      <w:pPr>
        <w:pStyle w:val="B2"/>
      </w:pPr>
      <w:r w:rsidRPr="00AF42AF">
        <w:t>Establishes security associations between corresponding M2M Nodes in order to provide specific security services (e.g.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DA7B71" w:rsidRPr="00AF42AF" w:rsidRDefault="00DA7B71" w:rsidP="00DA7B71">
      <w:pPr>
        <w:pStyle w:val="B1"/>
      </w:pPr>
      <w:r w:rsidRPr="00AF42AF">
        <w:t>Access control:</w:t>
      </w:r>
    </w:p>
    <w:p w:rsidR="00DA7B71" w:rsidRPr="00AF42AF" w:rsidRDefault="00DA7B71" w:rsidP="00DA7B71">
      <w:pPr>
        <w:pStyle w:val="B2"/>
      </w:pPr>
      <w:r w:rsidRPr="00AF42AF">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DA7B71" w:rsidRPr="00AF42AF" w:rsidRDefault="00DA7B71" w:rsidP="00DA7B71">
      <w:pPr>
        <w:pStyle w:val="B1"/>
      </w:pPr>
      <w:r w:rsidRPr="00AF42AF">
        <w:t>Identity protection:</w:t>
      </w:r>
    </w:p>
    <w:p w:rsidR="00DA7B71" w:rsidRPr="00AF42AF" w:rsidRDefault="00DA7B71" w:rsidP="00DA7B71">
      <w:pPr>
        <w:pStyle w:val="B2"/>
      </w:pPr>
      <w:r w:rsidRPr="00AF42AF">
        <w:t>Provides pseudonyms to be used instead of the unique identifiers of an entity to serve as temporary identifiers not linkable to the true identity of either the associated entity or its user.</w:t>
      </w:r>
    </w:p>
    <w:p w:rsidR="00DA7B71" w:rsidRPr="00AF42AF" w:rsidRDefault="00DA7B71" w:rsidP="00DA7B71">
      <w:r w:rsidRPr="00AF42AF">
        <w:t xml:space="preserve">Detailed functionalities are described in the oneM2M Security </w:t>
      </w:r>
      <w:r>
        <w:t>SolutionsTechnical</w:t>
      </w:r>
      <w:r w:rsidRPr="00AF42AF">
        <w:t xml:space="preserve"> Specification [</w:t>
      </w:r>
      <w:fldSimple w:instr="REF REF_TS118103 \h  \* MERGEFORMAT ">
        <w:r w:rsidR="00AC5324">
          <w:rPr>
            <w:rFonts w:eastAsiaTheme="minorEastAsia" w:hint="eastAsia"/>
            <w:lang w:eastAsia="zh-CN"/>
          </w:rPr>
          <w:t>3</w:t>
        </w:r>
      </w:fldSimple>
      <w:r w:rsidRPr="00AF42AF">
        <w:t>].</w:t>
      </w:r>
    </w:p>
    <w:p w:rsidR="00DA7B71" w:rsidRPr="00AF42AF" w:rsidRDefault="00DA7B71" w:rsidP="00EC2670">
      <w:pPr>
        <w:pStyle w:val="30"/>
      </w:pPr>
      <w:bookmarkStart w:id="2880" w:name="_Toc428283022"/>
      <w:bookmarkStart w:id="2881" w:name="_Toc428905103"/>
      <w:bookmarkStart w:id="2882" w:name="_Toc428905549"/>
      <w:bookmarkStart w:id="2883" w:name="_Toc428905994"/>
      <w:bookmarkStart w:id="2884" w:name="_Toc429057158"/>
      <w:bookmarkStart w:id="2885" w:name="_Toc429057659"/>
      <w:bookmarkStart w:id="2886" w:name="_Toc433730186"/>
      <w:r w:rsidRPr="00AF42AF">
        <w:t>6.2.11</w:t>
      </w:r>
      <w:r w:rsidRPr="00AF42AF">
        <w:tab/>
        <w:t>Service Charging and Accounting</w:t>
      </w:r>
      <w:bookmarkEnd w:id="2880"/>
      <w:bookmarkEnd w:id="2881"/>
      <w:bookmarkEnd w:id="2882"/>
      <w:bookmarkEnd w:id="2883"/>
      <w:bookmarkEnd w:id="2884"/>
      <w:bookmarkEnd w:id="2885"/>
      <w:bookmarkEnd w:id="2886"/>
    </w:p>
    <w:p w:rsidR="00DA7B71" w:rsidRPr="00AF42AF" w:rsidRDefault="00DA7B71" w:rsidP="00EC2670">
      <w:pPr>
        <w:pStyle w:val="40"/>
      </w:pPr>
      <w:bookmarkStart w:id="2887" w:name="_Toc428283023"/>
      <w:bookmarkStart w:id="2888" w:name="_Toc428905104"/>
      <w:bookmarkStart w:id="2889" w:name="_Toc428905550"/>
      <w:bookmarkStart w:id="2890" w:name="_Toc428905995"/>
      <w:bookmarkStart w:id="2891" w:name="_Toc429057159"/>
      <w:bookmarkStart w:id="2892" w:name="_Toc429057660"/>
      <w:bookmarkStart w:id="2893" w:name="_Toc433730187"/>
      <w:r w:rsidRPr="00AF42AF">
        <w:t>6.2.11.1</w:t>
      </w:r>
      <w:r w:rsidRPr="00AF42AF">
        <w:tab/>
        <w:t>General Concepts</w:t>
      </w:r>
      <w:bookmarkEnd w:id="2887"/>
      <w:bookmarkEnd w:id="2888"/>
      <w:bookmarkEnd w:id="2889"/>
      <w:bookmarkEnd w:id="2890"/>
      <w:bookmarkEnd w:id="2891"/>
      <w:bookmarkEnd w:id="2892"/>
      <w:bookmarkEnd w:id="2893"/>
    </w:p>
    <w:p w:rsidR="00DA7B71" w:rsidRPr="00AF42AF" w:rsidRDefault="00DA7B71" w:rsidP="00DA7B71">
      <w:r w:rsidRPr="00AF42AF">
        <w:t>The Service Charging and Accounting (SCA) CSF provides charging functions for the Service Layer. It supports different charging models which also include online real time credit control. The SCA CSF manages service layer charging policies and configuration capturing service layer chargeable events, generating charging records and charging information. The SCA CSF can interact with the charging System in the Underlying Network also. The SCA CSF in the IN-CSE handles the charging information.</w:t>
      </w:r>
    </w:p>
    <w:p w:rsidR="00DA7B71" w:rsidRPr="00AF42AF" w:rsidRDefault="00DA7B71" w:rsidP="00EC2670">
      <w:pPr>
        <w:pStyle w:val="40"/>
      </w:pPr>
      <w:bookmarkStart w:id="2894" w:name="_Toc428283024"/>
      <w:bookmarkStart w:id="2895" w:name="_Toc428905105"/>
      <w:bookmarkStart w:id="2896" w:name="_Toc428905551"/>
      <w:bookmarkStart w:id="2897" w:name="_Toc428905996"/>
      <w:bookmarkStart w:id="2898" w:name="_Toc429057160"/>
      <w:bookmarkStart w:id="2899" w:name="_Toc429057661"/>
      <w:bookmarkStart w:id="2900" w:name="_Toc433730188"/>
      <w:r w:rsidRPr="00AF42AF">
        <w:t>6.2.11.2</w:t>
      </w:r>
      <w:r w:rsidRPr="00AF42AF">
        <w:tab/>
        <w:t>Detailed Descriptions</w:t>
      </w:r>
      <w:bookmarkEnd w:id="2894"/>
      <w:bookmarkEnd w:id="2895"/>
      <w:bookmarkEnd w:id="2896"/>
      <w:bookmarkEnd w:id="2897"/>
      <w:bookmarkEnd w:id="2898"/>
      <w:bookmarkEnd w:id="2899"/>
      <w:bookmarkEnd w:id="2900"/>
    </w:p>
    <w:p w:rsidR="00DA7B71" w:rsidRPr="00AF42AF" w:rsidRDefault="00DA7B71" w:rsidP="00DA7B71">
      <w:r w:rsidRPr="00AF42AF">
        <w:t>The SCA CSF performs information recording corresponding to a chargeable event based on the configured charging policies. The SCA CSF sends the charging information transformed from the specific recorded information to the billing domain by the use of a standard or proprietary interface for charging purposes.</w:t>
      </w:r>
    </w:p>
    <w:p w:rsidR="00DA7B71" w:rsidRPr="00AF42AF" w:rsidRDefault="00DA7B71" w:rsidP="00DA7B71">
      <w:r w:rsidRPr="00AF42AF">
        <w:t>The SCA CSF supports "independent service layer charging" and "correlated charging with the Underlying Network" charging system. For independent service layer charging, only charging functions in the M2M service layer are involved. For correlated charging, charging functions in both the service layer and the Underlying Network are involved.</w:t>
      </w:r>
    </w:p>
    <w:p w:rsidR="00DA7B71" w:rsidRPr="00AF42AF" w:rsidRDefault="00DA7B71" w:rsidP="00DA7B71">
      <w:r w:rsidRPr="00AF42AF">
        <w:t>The SCA CSF supports one or multiple charging models, such as the following:</w:t>
      </w:r>
    </w:p>
    <w:p w:rsidR="00DA7B71" w:rsidRPr="00AF42AF" w:rsidRDefault="00DA7B71" w:rsidP="00DA7B71">
      <w:pPr>
        <w:pStyle w:val="B1"/>
      </w:pPr>
      <w:r w:rsidRPr="00AF42AF">
        <w:t>Subscription based charging: A service subscriber is charged based on service layer subscriptions.</w:t>
      </w:r>
    </w:p>
    <w:p w:rsidR="00DA7B71" w:rsidRPr="00AF42AF" w:rsidRDefault="00DA7B71" w:rsidP="00DA7B71">
      <w:pPr>
        <w:pStyle w:val="B1"/>
      </w:pPr>
      <w:r w:rsidRPr="00AF42AF">
        <w:t xml:space="preserve">Event based charging: Charging is based on service layer chargeable events. A chargeable event refers to the discrete transactions. For example, an operation on data (Create, Update, </w:t>
      </w:r>
      <w:proofErr w:type="gramStart"/>
      <w:r w:rsidRPr="00AF42AF">
        <w:t>Retrieve</w:t>
      </w:r>
      <w:proofErr w:type="gramEnd"/>
      <w:r w:rsidRPr="00AF42AF">
        <w:t>) can be an event. Chargeable event can also be timer based. Chargeable events are configurable to initiate information recording. More than one chargeable event can be simultaneously configured and triggered for information recording.</w:t>
      </w:r>
    </w:p>
    <w:p w:rsidR="00DA7B71" w:rsidRPr="00AF42AF" w:rsidRDefault="00DA7B71" w:rsidP="00DA7B71">
      <w:pPr>
        <w:keepNext/>
        <w:keepLines/>
      </w:pPr>
      <w:r w:rsidRPr="00AF42AF">
        <w:t>The Service Layer charging system consists of the following logical functions:</w:t>
      </w:r>
    </w:p>
    <w:p w:rsidR="00DA7B71" w:rsidRPr="00AF42AF" w:rsidRDefault="00DA7B71" w:rsidP="00DA7B71">
      <w:pPr>
        <w:pStyle w:val="B1"/>
      </w:pPr>
      <w:r w:rsidRPr="00AF42AF">
        <w:t xml:space="preserve">Charging management function: This function handles charging related policies, configurations, </w:t>
      </w:r>
      <w:proofErr w:type="gramStart"/>
      <w:r w:rsidRPr="00AF42AF">
        <w:t>function</w:t>
      </w:r>
      <w:proofErr w:type="gramEnd"/>
      <w:r w:rsidRPr="00AF42AF">
        <w:t xml:space="preserve"> communications and interacting with the charging system in the Underlying Network. Charging related policies.</w:t>
      </w:r>
    </w:p>
    <w:p w:rsidR="00DA7B71" w:rsidRPr="00AF42AF" w:rsidRDefault="00DA7B71" w:rsidP="00DA7B71">
      <w:pPr>
        <w:pStyle w:val="B1"/>
      </w:pPr>
      <w:r w:rsidRPr="00AF42AF">
        <w:t>Charging triggering function: This function resides in the service layer. It captures the chargeable event and generates recorded information for charging. Recorded information may contain mandatory and optional elements.</w:t>
      </w:r>
    </w:p>
    <w:p w:rsidR="00DA7B71" w:rsidRPr="00AF42AF" w:rsidRDefault="00DA7B71" w:rsidP="00DA7B71">
      <w:pPr>
        <w:pStyle w:val="B1"/>
      </w:pPr>
      <w:r w:rsidRPr="00AF42AF">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DA7B71" w:rsidRPr="00AF42AF" w:rsidRDefault="00DA7B71" w:rsidP="00DA7B71">
      <w:pPr>
        <w:pStyle w:val="NO"/>
      </w:pPr>
      <w:r w:rsidRPr="00AF42AF">
        <w:t>NOTE:</w:t>
      </w:r>
      <w:r w:rsidR="00BC0067" w:rsidRPr="00BC0067">
        <w:tab/>
      </w:r>
      <w:r w:rsidRPr="00AF42AF">
        <w:t xml:space="preserve">Charging </w:t>
      </w:r>
      <w:r w:rsidR="00BC0067" w:rsidRPr="00BC0067">
        <w:t>t</w:t>
      </w:r>
      <w:r w:rsidRPr="00AF42AF">
        <w:t xml:space="preserve">riggering and </w:t>
      </w:r>
      <w:r w:rsidR="00BC0067" w:rsidRPr="00BC0067">
        <w:t>o</w:t>
      </w:r>
      <w:r w:rsidRPr="00AF42AF">
        <w:t xml:space="preserve">ffline </w:t>
      </w:r>
      <w:r w:rsidR="00BC0067" w:rsidRPr="00BC0067">
        <w:t>c</w:t>
      </w:r>
      <w:r w:rsidRPr="00AF42AF">
        <w:t xml:space="preserve">harging </w:t>
      </w:r>
      <w:r w:rsidR="00BC0067" w:rsidRPr="00BC0067">
        <w:t>f</w:t>
      </w:r>
      <w:r w:rsidRPr="00AF42AF">
        <w:t xml:space="preserve">unction </w:t>
      </w:r>
      <w:r w:rsidR="00BC0067" w:rsidRPr="00BC0067">
        <w:t xml:space="preserve">are </w:t>
      </w:r>
      <w:r w:rsidRPr="00AF42AF">
        <w:t xml:space="preserve">based on charging policies. The system may record information for other purposes such as for </w:t>
      </w:r>
      <w:r w:rsidR="00BC0067" w:rsidRPr="00BC0067">
        <w:t>e</w:t>
      </w:r>
      <w:r w:rsidRPr="00AF42AF">
        <w:t xml:space="preserve">vent </w:t>
      </w:r>
      <w:r w:rsidR="00BC0067" w:rsidRPr="00BC0067">
        <w:t>l</w:t>
      </w:r>
      <w:r w:rsidRPr="00AF42AF">
        <w:t>ogging. Some of such information may be applicable for charging purposes.</w:t>
      </w:r>
    </w:p>
    <w:p w:rsidR="00DA7B71" w:rsidRPr="00AF42AF" w:rsidRDefault="00DA7B71" w:rsidP="00EC2670">
      <w:pPr>
        <w:pStyle w:val="30"/>
      </w:pPr>
      <w:bookmarkStart w:id="2901" w:name="_Toc428283025"/>
      <w:bookmarkStart w:id="2902" w:name="_Toc428905106"/>
      <w:bookmarkStart w:id="2903" w:name="_Toc428905552"/>
      <w:bookmarkStart w:id="2904" w:name="_Toc428905997"/>
      <w:bookmarkStart w:id="2905" w:name="_Toc429057161"/>
      <w:bookmarkStart w:id="2906" w:name="_Toc429057662"/>
      <w:bookmarkStart w:id="2907" w:name="_Toc433730189"/>
      <w:r w:rsidRPr="00AF42AF">
        <w:t>6.2.12</w:t>
      </w:r>
      <w:r w:rsidRPr="00AF42AF">
        <w:tab/>
        <w:t>Subscription and Notification</w:t>
      </w:r>
      <w:bookmarkEnd w:id="2901"/>
      <w:bookmarkEnd w:id="2902"/>
      <w:bookmarkEnd w:id="2903"/>
      <w:bookmarkEnd w:id="2904"/>
      <w:bookmarkEnd w:id="2905"/>
      <w:bookmarkEnd w:id="2906"/>
      <w:bookmarkEnd w:id="2907"/>
    </w:p>
    <w:p w:rsidR="00DA7B71" w:rsidRPr="00AF42AF" w:rsidRDefault="00DA7B71" w:rsidP="00EC2670">
      <w:pPr>
        <w:pStyle w:val="40"/>
      </w:pPr>
      <w:bookmarkStart w:id="2908" w:name="_Toc428283026"/>
      <w:bookmarkStart w:id="2909" w:name="_Toc428905107"/>
      <w:bookmarkStart w:id="2910" w:name="_Toc428905553"/>
      <w:bookmarkStart w:id="2911" w:name="_Toc428905998"/>
      <w:bookmarkStart w:id="2912" w:name="_Toc429057162"/>
      <w:bookmarkStart w:id="2913" w:name="_Toc429057663"/>
      <w:bookmarkStart w:id="2914" w:name="_Toc433730190"/>
      <w:r w:rsidRPr="00AF42AF">
        <w:t>6.2.12.1</w:t>
      </w:r>
      <w:r w:rsidRPr="00AF42AF">
        <w:tab/>
        <w:t>General Concepts</w:t>
      </w:r>
      <w:bookmarkEnd w:id="2908"/>
      <w:bookmarkEnd w:id="2909"/>
      <w:bookmarkEnd w:id="2910"/>
      <w:bookmarkEnd w:id="2911"/>
      <w:bookmarkEnd w:id="2912"/>
      <w:bookmarkEnd w:id="2913"/>
      <w:bookmarkEnd w:id="2914"/>
    </w:p>
    <w:p w:rsidR="00DA7B71" w:rsidRPr="00AF42AF" w:rsidRDefault="00DA7B71" w:rsidP="00DA7B71">
      <w:r w:rsidRPr="00AF42AF">
        <w:t xml:space="preserve">The Subscription and Notification (SUB) CSF provides notifications pertaining to a subscription that tracks event changes on a resource (e.g. deletion of a resource). A subscription to a resource is initiated by an AE or a CSE, and is granted by the Hosting CSE subject to access control policies. During an active resource subscription, the Hosting CSE sends a notification regarding a notification event to the </w:t>
      </w:r>
      <w:proofErr w:type="gramStart"/>
      <w:r w:rsidRPr="00AF42AF">
        <w:t>address(</w:t>
      </w:r>
      <w:proofErr w:type="gramEnd"/>
      <w:r w:rsidRPr="00AF42AF">
        <w:t>es) where the resource subscriber wants to receive it.</w:t>
      </w:r>
    </w:p>
    <w:p w:rsidR="00DA7B71" w:rsidRPr="00AF42AF" w:rsidRDefault="00DA7B71" w:rsidP="00EC2670">
      <w:pPr>
        <w:pStyle w:val="40"/>
      </w:pPr>
      <w:bookmarkStart w:id="2915" w:name="_Toc428283027"/>
      <w:bookmarkStart w:id="2916" w:name="_Toc428905108"/>
      <w:bookmarkStart w:id="2917" w:name="_Toc428905554"/>
      <w:bookmarkStart w:id="2918" w:name="_Toc428905999"/>
      <w:bookmarkStart w:id="2919" w:name="_Toc429057163"/>
      <w:bookmarkStart w:id="2920" w:name="_Toc429057664"/>
      <w:bookmarkStart w:id="2921" w:name="_Toc433730191"/>
      <w:r w:rsidRPr="00AF42AF">
        <w:t>6.2.12.2</w:t>
      </w:r>
      <w:r w:rsidRPr="00AF42AF">
        <w:tab/>
        <w:t>Detailed Descriptions</w:t>
      </w:r>
      <w:bookmarkEnd w:id="2915"/>
      <w:bookmarkEnd w:id="2916"/>
      <w:bookmarkEnd w:id="2917"/>
      <w:bookmarkEnd w:id="2918"/>
      <w:bookmarkEnd w:id="2919"/>
      <w:bookmarkEnd w:id="2920"/>
      <w:bookmarkEnd w:id="2921"/>
    </w:p>
    <w:p w:rsidR="00DA7B71" w:rsidRPr="00AF42AF" w:rsidRDefault="00DA7B71" w:rsidP="00DA7B71">
      <w:r w:rsidRPr="00AF42AF">
        <w:t xml:space="preserve">The SUB CSF manages subscriptions to resources, subject to access control policies, and sends corresponding notifications to the </w:t>
      </w:r>
      <w:proofErr w:type="gramStart"/>
      <w:r w:rsidRPr="00AF42AF">
        <w:t>address(</w:t>
      </w:r>
      <w:proofErr w:type="gramEnd"/>
      <w:r w:rsidRPr="00AF42AF">
        <w:t xml:space="preserve">es) where the resource subscribers want to receive them. An AE or a CSE is the subscription resource subscriber. AEs and CSEs subscribe to resources of other CSEs. A subscription Hosting CSE sends notifications to the </w:t>
      </w:r>
      <w:proofErr w:type="gramStart"/>
      <w:r w:rsidRPr="00AF42AF">
        <w:t>address(</w:t>
      </w:r>
      <w:proofErr w:type="gramEnd"/>
      <w:r w:rsidRPr="00AF42AF">
        <w:t>es) specified by the resource subscriber when modifications to a resource are made. The scope of a resource subscription includes tracking changes of attribute(s) and direct child resource(s) of the subscribed-to resource. It does not include tracking the change of attribute(s) of the child resource(s). Furthermore, the scope includes tracking operations on attributes and direct child resources, but does not include tracking operations on attributes of child resources.</w:t>
      </w:r>
      <w:r w:rsidRPr="00AF42AF">
        <w:rPr>
          <w:rFonts w:hint="eastAsia"/>
          <w:lang w:eastAsia="ko-KR"/>
        </w:rPr>
        <w:t xml:space="preserve"> </w:t>
      </w:r>
      <w:r w:rsidRPr="00AF42AF">
        <w:t>Each subscription may include notification policies that specify which, when, and how notifications are sent. These notification policies may work in conjunction with CMDH policies.</w:t>
      </w:r>
    </w:p>
    <w:p w:rsidR="00DA7B71" w:rsidRPr="00AF42AF" w:rsidRDefault="00DA7B71" w:rsidP="00DA7B71">
      <w:r w:rsidRPr="00AF42AF">
        <w:t>A subscription is represented as resource subscription in the CSE resource structure.</w:t>
      </w:r>
    </w:p>
    <w:p w:rsidR="00DA7B71" w:rsidRPr="00AF42AF" w:rsidRDefault="00DA7B71" w:rsidP="00DA7B71">
      <w:r w:rsidRPr="00AF42AF">
        <w:t>The functions supported by the SUB CSF are as follows:</w:t>
      </w:r>
    </w:p>
    <w:p w:rsidR="00DA7B71" w:rsidRPr="00AF42AF" w:rsidRDefault="00DA7B71" w:rsidP="00DA7B71">
      <w:pPr>
        <w:pStyle w:val="B1"/>
      </w:pPr>
      <w:r w:rsidRPr="00AF42AF">
        <w:t xml:space="preserve">Inclusion of the resource subscriber ID, the hosting CSE-ID and subscribed-to resource </w:t>
      </w:r>
      <w:proofErr w:type="gramStart"/>
      <w:r w:rsidRPr="00AF42AF">
        <w:t>address(</w:t>
      </w:r>
      <w:proofErr w:type="gramEnd"/>
      <w:r w:rsidRPr="00AF42AF">
        <w:t xml:space="preserve">es) per resource subscription request. It may also include other criteria (e.g. resource modifications of interest and notification policy) and the </w:t>
      </w:r>
      <w:proofErr w:type="gramStart"/>
      <w:r w:rsidRPr="00AF42AF">
        <w:t>address(</w:t>
      </w:r>
      <w:proofErr w:type="gramEnd"/>
      <w:r w:rsidRPr="00AF42AF">
        <w:t>es) where to send the notifications.</w:t>
      </w:r>
    </w:p>
    <w:p w:rsidR="00DA7B71" w:rsidRPr="00AF42AF" w:rsidRDefault="00DA7B71" w:rsidP="00DA7B71">
      <w:pPr>
        <w:pStyle w:val="B1"/>
      </w:pPr>
      <w:r w:rsidRPr="00AF42AF">
        <w:t>Ability to subscribe to a single resource via a single subscription, or subscribe to multiple resources via a single subscription when they are grouped and represented as a single group resource.</w:t>
      </w:r>
    </w:p>
    <w:p w:rsidR="00DA7B71" w:rsidRPr="00AF42AF" w:rsidRDefault="00DA7B71" w:rsidP="00EC2670">
      <w:pPr>
        <w:pStyle w:val="2"/>
      </w:pPr>
      <w:bookmarkStart w:id="2922" w:name="_Toc428283028"/>
      <w:bookmarkStart w:id="2923" w:name="_Toc428905109"/>
      <w:bookmarkStart w:id="2924" w:name="_Toc428905555"/>
      <w:bookmarkStart w:id="2925" w:name="_Toc428906000"/>
      <w:bookmarkStart w:id="2926" w:name="_Toc429057164"/>
      <w:bookmarkStart w:id="2927" w:name="_Toc429057665"/>
      <w:bookmarkStart w:id="2928" w:name="_Toc433730192"/>
      <w:r w:rsidRPr="00AF42AF">
        <w:t>6.</w:t>
      </w:r>
      <w:r w:rsidR="00BC0067" w:rsidRPr="00BC0067">
        <w:t>3</w:t>
      </w:r>
      <w:r w:rsidRPr="00AF42AF">
        <w:tab/>
        <w:t>Security Aspects</w:t>
      </w:r>
      <w:bookmarkEnd w:id="2922"/>
      <w:bookmarkEnd w:id="2923"/>
      <w:bookmarkEnd w:id="2924"/>
      <w:bookmarkEnd w:id="2925"/>
      <w:bookmarkEnd w:id="2926"/>
      <w:bookmarkEnd w:id="2927"/>
      <w:bookmarkEnd w:id="2928"/>
    </w:p>
    <w:p w:rsidR="00DA7B71" w:rsidRPr="00AF42AF" w:rsidRDefault="00DA7B71" w:rsidP="00DA7B71">
      <w:pPr>
        <w:keepNext/>
        <w:keepLines/>
      </w:pPr>
      <w:r w:rsidRPr="00AF42AF">
        <w:t>The Technical Report TR-0008 [</w:t>
      </w:r>
      <w:hyperlink w:anchor="REF_ONEM2MTR_0008" w:history="1">
        <w:r w:rsidR="00475EB7" w:rsidRPr="00475EB7">
          <w:rPr>
            <w:rStyle w:val="ab"/>
            <w:rFonts w:eastAsiaTheme="minorEastAsia"/>
            <w:color w:val="auto"/>
            <w:u w:val="none"/>
            <w:lang w:eastAsia="zh-CN"/>
          </w:rPr>
          <w:t>i.25</w:t>
        </w:r>
      </w:hyperlink>
      <w:r w:rsidRPr="00AF42AF">
        <w:t>] on Analysis of Security Solutions for the oneM2M System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the security of the M2M System.</w:t>
      </w:r>
    </w:p>
    <w:p w:rsidR="00DA7B71" w:rsidRPr="00AF42AF" w:rsidRDefault="00DA7B71" w:rsidP="00DA7B71">
      <w:r w:rsidRPr="00AF42AF">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DA7B71" w:rsidRPr="00AF42AF" w:rsidRDefault="00DA7B71" w:rsidP="00DA7B71">
      <w:r w:rsidRPr="00AF42AF">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p>
    <w:p w:rsidR="00DA7B71" w:rsidRPr="00AF42AF" w:rsidRDefault="00DA7B71" w:rsidP="00DA7B71">
      <w:pPr>
        <w:pStyle w:val="NO"/>
      </w:pPr>
      <w:r w:rsidRPr="00AF42AF">
        <w:t>NOTE:</w:t>
      </w:r>
      <w:r w:rsidRPr="00AF42AF">
        <w:tab/>
        <w:t>It remains the responsibility of M2M Application Service Providers to perform their own risk assessment process to identifying the specific threats affecting them and derive their actual security needs.</w:t>
      </w:r>
    </w:p>
    <w:p w:rsidR="00BC0067" w:rsidRPr="00BC0067" w:rsidRDefault="00DA7B71" w:rsidP="00BC0067">
      <w:r>
        <w:t>Security aspects are described</w:t>
      </w:r>
      <w:r w:rsidR="00BC0067" w:rsidRPr="00BC0067">
        <w:t xml:space="preserve"> </w:t>
      </w:r>
      <w:r>
        <w:t xml:space="preserve">in oneM2M Security Solutions Technical Specification </w:t>
      </w:r>
      <w:r w:rsidRPr="00AF42AF">
        <w:t>[</w:t>
      </w:r>
      <w:fldSimple w:instr="REF REF_TS118103 \h  \* MERGEFORMAT ">
        <w:r w:rsidR="00AC5324">
          <w:rPr>
            <w:rFonts w:eastAsiaTheme="minorEastAsia" w:hint="eastAsia"/>
            <w:lang w:eastAsia="zh-CN"/>
          </w:rPr>
          <w:t>3</w:t>
        </w:r>
      </w:fldSimple>
      <w:r w:rsidRPr="00AF42AF">
        <w:t>].</w:t>
      </w:r>
    </w:p>
    <w:p w:rsidR="00DA7B71" w:rsidRPr="00AF42AF" w:rsidRDefault="00BC0067" w:rsidP="00EC2670">
      <w:pPr>
        <w:pStyle w:val="2"/>
      </w:pPr>
      <w:bookmarkStart w:id="2929" w:name="_Toc428283029"/>
      <w:bookmarkStart w:id="2930" w:name="_Toc428905110"/>
      <w:bookmarkStart w:id="2931" w:name="_Toc428905556"/>
      <w:bookmarkStart w:id="2932" w:name="_Toc428906001"/>
      <w:bookmarkStart w:id="2933" w:name="_Toc429057165"/>
      <w:bookmarkStart w:id="2934" w:name="_Toc429057666"/>
      <w:bookmarkStart w:id="2935" w:name="_Toc433730193"/>
      <w:r w:rsidRPr="00BC0067">
        <w:t>6.4</w:t>
      </w:r>
      <w:r w:rsidRPr="00BC0067">
        <w:tab/>
        <w:t>Intra-M2M SP Communication</w:t>
      </w:r>
      <w:bookmarkEnd w:id="2929"/>
      <w:bookmarkEnd w:id="2930"/>
      <w:bookmarkEnd w:id="2931"/>
      <w:bookmarkEnd w:id="2932"/>
      <w:bookmarkEnd w:id="2933"/>
      <w:bookmarkEnd w:id="2934"/>
      <w:bookmarkEnd w:id="2935"/>
    </w:p>
    <w:p w:rsidR="00DA7B71" w:rsidRPr="00AF42AF" w:rsidRDefault="00BC0067" w:rsidP="00DA7B71">
      <w:r w:rsidRPr="00BC0067">
        <w:t>Within the same SP domain a CSE shall perform registration with another CSE over the Mcc reference point to be able to use M2M Services offered by that CSE and to allow the other CSE to use its services. As a result of successful registration the CSEs establish a relationship allowing them to exchange information.</w:t>
      </w:r>
    </w:p>
    <w:p w:rsidR="00DA7B71" w:rsidRPr="00AF42AF" w:rsidRDefault="00BC0067" w:rsidP="00DA7B71">
      <w:r w:rsidRPr="00BC0067">
        <w:t>An AE shall perform registration with a CSE in order to be able to use M2M Services offered by that CSE. As a result of successful AE registration, the AE and the CSE establish a relationship allowing them to exchange information.</w:t>
      </w:r>
    </w:p>
    <w:p w:rsidR="00DA7B71" w:rsidRPr="00AF42AF" w:rsidRDefault="00BC0067" w:rsidP="00DA7B71">
      <w:r w:rsidRPr="00BC0067">
        <w:t>Table 6.4-1 shows which oneM2M entity types shall be able to register with which other entity types.</w:t>
      </w:r>
    </w:p>
    <w:p w:rsidR="00DA7B71" w:rsidRPr="00AF42AF" w:rsidRDefault="00DA7B71" w:rsidP="00EC2670">
      <w:pPr>
        <w:pStyle w:val="TH"/>
        <w:outlineLvl w:val="0"/>
      </w:pPr>
      <w:r w:rsidRPr="00AF42AF">
        <w:t>Table 6.</w:t>
      </w:r>
      <w:r w:rsidR="00BC0067" w:rsidRPr="00BC0067">
        <w:t>4</w:t>
      </w:r>
      <w:r w:rsidRPr="00AF42AF">
        <w:t>-1: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DA7B71" w:rsidRPr="00AF42AF" w:rsidTr="00DA7B71">
        <w:trPr>
          <w:cantSplit/>
          <w:jc w:val="center"/>
        </w:trPr>
        <w:tc>
          <w:tcPr>
            <w:tcW w:w="1388" w:type="dxa"/>
            <w:shd w:val="clear" w:color="auto" w:fill="auto"/>
            <w:vAlign w:val="center"/>
          </w:tcPr>
          <w:p w:rsidR="00DA7B71" w:rsidRPr="00AF42AF" w:rsidRDefault="00DA7B71" w:rsidP="00DA7B71">
            <w:pPr>
              <w:pStyle w:val="TAH"/>
            </w:pPr>
            <w:r>
              <w:t>Originator</w:t>
            </w:r>
          </w:p>
          <w:p w:rsidR="00DA7B71" w:rsidRPr="00AF42AF" w:rsidRDefault="00DA7B71" w:rsidP="00DA7B71">
            <w:pPr>
              <w:pStyle w:val="TAH"/>
            </w:pPr>
            <w:r>
              <w:t>(Registree)</w:t>
            </w:r>
          </w:p>
        </w:tc>
        <w:tc>
          <w:tcPr>
            <w:tcW w:w="1892" w:type="dxa"/>
            <w:vAlign w:val="center"/>
          </w:tcPr>
          <w:p w:rsidR="00DA7B71" w:rsidRPr="00AF42AF" w:rsidRDefault="00DA7B71" w:rsidP="00DA7B71">
            <w:pPr>
              <w:pStyle w:val="TAH"/>
            </w:pPr>
            <w:r>
              <w:t>Receiver</w:t>
            </w:r>
          </w:p>
          <w:p w:rsidR="00DA7B71" w:rsidRPr="00AF42AF" w:rsidRDefault="00DA7B71" w:rsidP="00DA7B71">
            <w:pPr>
              <w:pStyle w:val="TAH"/>
            </w:pPr>
            <w:r>
              <w:t>(Registrar)</w:t>
            </w:r>
          </w:p>
        </w:tc>
        <w:tc>
          <w:tcPr>
            <w:tcW w:w="2430" w:type="dxa"/>
            <w:vAlign w:val="center"/>
          </w:tcPr>
          <w:p w:rsidR="00DA7B71" w:rsidRPr="00AF42AF" w:rsidRDefault="00DA7B71" w:rsidP="00DA7B71">
            <w:pPr>
              <w:pStyle w:val="TAH"/>
            </w:pPr>
            <w:r>
              <w:t>Registration Procedure</w:t>
            </w: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ADN-AE</w:t>
            </w:r>
          </w:p>
        </w:tc>
        <w:tc>
          <w:tcPr>
            <w:tcW w:w="1892" w:type="dxa"/>
            <w:shd w:val="clear" w:color="auto" w:fill="EAEAEA"/>
            <w:vAlign w:val="center"/>
          </w:tcPr>
          <w:p w:rsidR="00DA7B71" w:rsidRPr="00AF42AF" w:rsidRDefault="00DA7B71" w:rsidP="00DA7B71">
            <w:pPr>
              <w:pStyle w:val="TAC"/>
            </w:pPr>
            <w:r>
              <w:t>MN-CSE, IN-CSE</w:t>
            </w:r>
          </w:p>
        </w:tc>
        <w:tc>
          <w:tcPr>
            <w:tcW w:w="2430" w:type="dxa"/>
            <w:vMerge w:val="restart"/>
            <w:shd w:val="clear" w:color="auto" w:fill="EAEAEA"/>
            <w:vAlign w:val="center"/>
          </w:tcPr>
          <w:p w:rsidR="00DA7B71" w:rsidRPr="00AF42AF" w:rsidRDefault="00DA7B71" w:rsidP="00DA7B71">
            <w:pPr>
              <w:pStyle w:val="TAC"/>
            </w:pPr>
            <w:r>
              <w:t>AE registration procedure see</w:t>
            </w:r>
            <w:r w:rsidR="00BC0067" w:rsidRPr="00BC0067">
              <w:t xml:space="preserve"> clause 10.1.1.2.2</w:t>
            </w: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ASN-AE</w:t>
            </w:r>
          </w:p>
        </w:tc>
        <w:tc>
          <w:tcPr>
            <w:tcW w:w="1892" w:type="dxa"/>
            <w:vAlign w:val="center"/>
          </w:tcPr>
          <w:p w:rsidR="00DA7B71" w:rsidRPr="00AF42AF" w:rsidRDefault="00DA7B71" w:rsidP="00DA7B71">
            <w:pPr>
              <w:pStyle w:val="TAC"/>
            </w:pPr>
            <w:r>
              <w:t>ASN-CSE</w:t>
            </w:r>
          </w:p>
        </w:tc>
        <w:tc>
          <w:tcPr>
            <w:tcW w:w="2430" w:type="dxa"/>
            <w:vMerge/>
          </w:tcPr>
          <w:p w:rsidR="00DA7B71" w:rsidRPr="00AF42AF" w:rsidRDefault="00DA7B71" w:rsidP="00DA7B71">
            <w:pPr>
              <w:pStyle w:val="TAC"/>
            </w:pP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MN-AE</w:t>
            </w:r>
          </w:p>
        </w:tc>
        <w:tc>
          <w:tcPr>
            <w:tcW w:w="1892" w:type="dxa"/>
            <w:shd w:val="clear" w:color="auto" w:fill="EAEAEA"/>
            <w:vAlign w:val="center"/>
          </w:tcPr>
          <w:p w:rsidR="00DA7B71" w:rsidRPr="00AF42AF" w:rsidRDefault="00DA7B71" w:rsidP="00DA7B71">
            <w:pPr>
              <w:pStyle w:val="TAC"/>
            </w:pPr>
            <w:r>
              <w:t>MN-CSE</w:t>
            </w:r>
          </w:p>
        </w:tc>
        <w:tc>
          <w:tcPr>
            <w:tcW w:w="2430" w:type="dxa"/>
            <w:vMerge/>
            <w:shd w:val="clear" w:color="auto" w:fill="C0C0C0"/>
          </w:tcPr>
          <w:p w:rsidR="00DA7B71" w:rsidRPr="00AF42AF" w:rsidRDefault="00DA7B71" w:rsidP="00DA7B71">
            <w:pPr>
              <w:pStyle w:val="TAC"/>
            </w:pP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IN-AE</w:t>
            </w:r>
          </w:p>
        </w:tc>
        <w:tc>
          <w:tcPr>
            <w:tcW w:w="1892" w:type="dxa"/>
            <w:vAlign w:val="center"/>
          </w:tcPr>
          <w:p w:rsidR="00DA7B71" w:rsidRPr="00AF42AF" w:rsidRDefault="00DA7B71" w:rsidP="00DA7B71">
            <w:pPr>
              <w:pStyle w:val="TAC"/>
            </w:pPr>
            <w:r>
              <w:t>IN-CSE</w:t>
            </w:r>
          </w:p>
        </w:tc>
        <w:tc>
          <w:tcPr>
            <w:tcW w:w="2430" w:type="dxa"/>
            <w:vMerge/>
          </w:tcPr>
          <w:p w:rsidR="00DA7B71" w:rsidRPr="00AF42AF" w:rsidRDefault="00DA7B71" w:rsidP="00DA7B71">
            <w:pPr>
              <w:pStyle w:val="TAC"/>
            </w:pP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ASN-CSE</w:t>
            </w:r>
          </w:p>
        </w:tc>
        <w:tc>
          <w:tcPr>
            <w:tcW w:w="1892" w:type="dxa"/>
            <w:vAlign w:val="center"/>
          </w:tcPr>
          <w:p w:rsidR="00DA7B71" w:rsidRPr="00AF42AF" w:rsidRDefault="00DA7B71" w:rsidP="00DA7B71">
            <w:pPr>
              <w:pStyle w:val="TAC"/>
            </w:pPr>
            <w:r>
              <w:t>MN-CSE, IN-CSE</w:t>
            </w:r>
          </w:p>
        </w:tc>
        <w:tc>
          <w:tcPr>
            <w:tcW w:w="2430" w:type="dxa"/>
            <w:vMerge w:val="restart"/>
            <w:vAlign w:val="center"/>
          </w:tcPr>
          <w:p w:rsidR="00DA7B71" w:rsidRPr="00AF42AF" w:rsidRDefault="00DA7B71" w:rsidP="00DA7B71">
            <w:pPr>
              <w:pStyle w:val="TAC"/>
            </w:pPr>
            <w:r>
              <w:t>CSE registration</w:t>
            </w:r>
          </w:p>
          <w:p w:rsidR="00DA7B71" w:rsidRPr="00AF42AF" w:rsidRDefault="00DA7B71" w:rsidP="00DA7B71">
            <w:pPr>
              <w:pStyle w:val="TAC"/>
            </w:pPr>
            <w:r>
              <w:t>procedure</w:t>
            </w:r>
          </w:p>
          <w:p w:rsidR="00DA7B71" w:rsidRPr="00AF42AF" w:rsidRDefault="00DA7B71" w:rsidP="00DA7B71">
            <w:pPr>
              <w:pStyle w:val="TAC"/>
            </w:pPr>
            <w:r>
              <w:t>see clause 10.1.1.</w:t>
            </w:r>
            <w:r w:rsidR="00BC0067" w:rsidRPr="00BC0067">
              <w:t>2.1</w:t>
            </w: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MN-CSE</w:t>
            </w:r>
          </w:p>
        </w:tc>
        <w:tc>
          <w:tcPr>
            <w:tcW w:w="1892" w:type="dxa"/>
            <w:shd w:val="clear" w:color="auto" w:fill="EAEAEA"/>
            <w:vAlign w:val="center"/>
          </w:tcPr>
          <w:p w:rsidR="00DA7B71" w:rsidRPr="00AF42AF" w:rsidDel="0057139B" w:rsidRDefault="00DA7B71" w:rsidP="00DA7B71">
            <w:pPr>
              <w:pStyle w:val="TAC"/>
            </w:pPr>
            <w:r>
              <w:t>MN-CSE, IN-CSE</w:t>
            </w:r>
          </w:p>
        </w:tc>
        <w:tc>
          <w:tcPr>
            <w:tcW w:w="2430" w:type="dxa"/>
            <w:vMerge/>
            <w:shd w:val="clear" w:color="auto" w:fill="C0C0C0"/>
          </w:tcPr>
          <w:p w:rsidR="00DA7B71" w:rsidRPr="00AF42AF" w:rsidDel="0057139B" w:rsidRDefault="00DA7B71" w:rsidP="00DA7B71">
            <w:pPr>
              <w:pStyle w:val="TAC"/>
              <w:rPr>
                <w:b/>
                <w:sz w:val="20"/>
              </w:rPr>
            </w:pPr>
          </w:p>
        </w:tc>
      </w:tr>
    </w:tbl>
    <w:p w:rsidR="00DA7B71" w:rsidRPr="00AF42AF" w:rsidRDefault="00DA7B71" w:rsidP="00DA7B71"/>
    <w:p w:rsidR="00DA7B71" w:rsidRPr="00AF42AF" w:rsidRDefault="00BC0067" w:rsidP="00DA7B71">
      <w:r w:rsidRPr="00BC0067">
        <w:t>The Originator (Registree) in table 6.4-1 requests the registration and the Receiver (Registrar) is responsible for verifying the request, and checking the authentication and authorization of the Originator in order to establish a peer relationship.</w:t>
      </w:r>
    </w:p>
    <w:p w:rsidR="00DA7B71" w:rsidRPr="00AF42AF" w:rsidRDefault="00DA7B71" w:rsidP="00DA7B71">
      <w:pPr>
        <w:pStyle w:val="B1"/>
      </w:pPr>
      <w:r w:rsidRPr="00AF42AF">
        <w:t>An AE shall not be registered to more than one CSE (ASN-CSE, MN-CSE or IN-CSE).</w:t>
      </w:r>
    </w:p>
    <w:p w:rsidR="00DA7B71" w:rsidRPr="00AF42AF" w:rsidRDefault="00DA7B71" w:rsidP="00DA7B71">
      <w:pPr>
        <w:pStyle w:val="B1"/>
      </w:pPr>
      <w:r w:rsidRPr="00AF42AF">
        <w:t>An ASN-CSE shall be able to be registered to at most one other CSE (MN-CSE or IN-CSE).</w:t>
      </w:r>
    </w:p>
    <w:p w:rsidR="00DA7B71" w:rsidRPr="00AF42AF" w:rsidRDefault="00DA7B71" w:rsidP="00DA7B71">
      <w:pPr>
        <w:pStyle w:val="B1"/>
      </w:pPr>
      <w:r w:rsidRPr="00AF42AF">
        <w:t>An MN-CSE shall be able to be registered to at most one other CSE (MN-CSE or IN-CSE).</w:t>
      </w:r>
    </w:p>
    <w:p w:rsidR="00DA7B71" w:rsidRPr="00AF42AF" w:rsidRDefault="00BC0067" w:rsidP="00DA7B71">
      <w:r w:rsidRPr="00BC0067">
        <w:t>An MN-CSE shall be able to support only a single registration towards another MN-CSE or an IN-CSE. A concatenation (registration chain) of multiple uni-directional registrations shall not form a loop. E.g. two MN</w:t>
      </w:r>
      <w:r w:rsidRPr="00BC0067">
        <w:noBreakHyphen/>
        <w:t xml:space="preserve">CSEs A and B, cannot register with each other. </w:t>
      </w:r>
      <w:proofErr w:type="gramStart"/>
      <w:r w:rsidRPr="00BC0067">
        <w:t>Three MN-CSEs A, B and C, where A registers to B, and B registers to C, then C cannot register to A.</w:t>
      </w:r>
      <w:proofErr w:type="gramEnd"/>
    </w:p>
    <w:p w:rsidR="00DA7B71" w:rsidRPr="00AF42AF" w:rsidRDefault="00DA7B71" w:rsidP="00EC2670">
      <w:pPr>
        <w:pStyle w:val="2"/>
      </w:pPr>
      <w:bookmarkStart w:id="2936" w:name="_Toc428283030"/>
      <w:bookmarkStart w:id="2937" w:name="_Toc428905111"/>
      <w:bookmarkStart w:id="2938" w:name="_Toc428905557"/>
      <w:bookmarkStart w:id="2939" w:name="_Toc428906002"/>
      <w:bookmarkStart w:id="2940" w:name="_Toc429057166"/>
      <w:bookmarkStart w:id="2941" w:name="_Toc429057667"/>
      <w:bookmarkStart w:id="2942" w:name="_Toc433730194"/>
      <w:r w:rsidRPr="00AF42AF">
        <w:t>6.</w:t>
      </w:r>
      <w:r w:rsidR="00BC0067" w:rsidRPr="00BC0067">
        <w:t>5</w:t>
      </w:r>
      <w:r w:rsidRPr="00AF42AF">
        <w:tab/>
        <w:t>Inter-M2M SP Communication</w:t>
      </w:r>
      <w:bookmarkEnd w:id="2936"/>
      <w:bookmarkEnd w:id="2937"/>
      <w:bookmarkEnd w:id="2938"/>
      <w:bookmarkEnd w:id="2939"/>
      <w:bookmarkEnd w:id="2940"/>
      <w:bookmarkEnd w:id="2941"/>
      <w:bookmarkEnd w:id="2942"/>
    </w:p>
    <w:p w:rsidR="00DA7B71" w:rsidRPr="00AF42AF" w:rsidRDefault="00DA7B71" w:rsidP="00EC2670">
      <w:pPr>
        <w:pStyle w:val="30"/>
      </w:pPr>
      <w:bookmarkStart w:id="2943" w:name="_Toc428283031"/>
      <w:bookmarkStart w:id="2944" w:name="_Toc428905112"/>
      <w:bookmarkStart w:id="2945" w:name="_Toc428905558"/>
      <w:bookmarkStart w:id="2946" w:name="_Toc428906003"/>
      <w:bookmarkStart w:id="2947" w:name="_Toc429057167"/>
      <w:bookmarkStart w:id="2948" w:name="_Toc429057668"/>
      <w:bookmarkStart w:id="2949" w:name="_Toc433730195"/>
      <w:r w:rsidRPr="00AF42AF">
        <w:t>6.</w:t>
      </w:r>
      <w:r w:rsidR="00BC0067" w:rsidRPr="00BC0067">
        <w:t>5</w:t>
      </w:r>
      <w:r w:rsidRPr="00AF42AF">
        <w:t>.1</w:t>
      </w:r>
      <w:r w:rsidRPr="00AF42AF">
        <w:tab/>
        <w:t xml:space="preserve">Inter M2M SP </w:t>
      </w:r>
      <w:r w:rsidR="00BC0067" w:rsidRPr="00BC0067">
        <w:t>C</w:t>
      </w:r>
      <w:r w:rsidRPr="00AF42AF">
        <w:t xml:space="preserve">ommunication for oneM2M </w:t>
      </w:r>
      <w:r w:rsidR="00BC0067" w:rsidRPr="00BC0067">
        <w:t>C</w:t>
      </w:r>
      <w:r w:rsidRPr="00AF42AF">
        <w:t xml:space="preserve">ompliant </w:t>
      </w:r>
      <w:r w:rsidR="00BC0067" w:rsidRPr="00BC0067">
        <w:t>N</w:t>
      </w:r>
      <w:r w:rsidRPr="00AF42AF">
        <w:t>odes</w:t>
      </w:r>
      <w:bookmarkEnd w:id="2943"/>
      <w:bookmarkEnd w:id="2944"/>
      <w:bookmarkEnd w:id="2945"/>
      <w:bookmarkEnd w:id="2946"/>
      <w:bookmarkEnd w:id="2947"/>
      <w:bookmarkEnd w:id="2948"/>
      <w:bookmarkEnd w:id="2949"/>
    </w:p>
    <w:p w:rsidR="00DA7B71" w:rsidRPr="00AF42AF" w:rsidRDefault="00DA7B71" w:rsidP="00EC2670">
      <w:pPr>
        <w:pStyle w:val="40"/>
      </w:pPr>
      <w:bookmarkStart w:id="2950" w:name="_Toc429057168"/>
      <w:bookmarkStart w:id="2951" w:name="_Toc429057669"/>
      <w:bookmarkStart w:id="2952" w:name="_Toc433730196"/>
      <w:r w:rsidRPr="00AF42AF">
        <w:t>6.5.1.0</w:t>
      </w:r>
      <w:r w:rsidRPr="00AF42AF">
        <w:tab/>
        <w:t>Introduction</w:t>
      </w:r>
      <w:bookmarkEnd w:id="2950"/>
      <w:bookmarkEnd w:id="2951"/>
      <w:bookmarkEnd w:id="2952"/>
    </w:p>
    <w:p w:rsidR="00DA7B71" w:rsidRPr="00AF42AF" w:rsidRDefault="00DA7B71" w:rsidP="00DA7B71">
      <w:r w:rsidRPr="00AF42AF">
        <w:t>To enable M2M entities (e.g. CSE, AE) in different M2M Service Provider (SP) domains to communicate, configuration within the M2M domain determines if such a communication is allowed. If allowed, the M2M System shall support routing of the traffic across the originating M2M SP domain and within the target M2M SP domain.</w:t>
      </w:r>
    </w:p>
    <w:p w:rsidR="00DA7B71" w:rsidRPr="00AF42AF" w:rsidRDefault="00DA7B71" w:rsidP="00DA7B71">
      <w:r w:rsidRPr="00AF42AF">
        <w:t>Communication between different M2M SPs which occurs over the reference point Mcc', is subject to business agreements. The offered functionality is typically a subset of the functionality offered over the Mcc reference point.</w:t>
      </w:r>
    </w:p>
    <w:p w:rsidR="00DA7B71" w:rsidRPr="00AF42AF" w:rsidRDefault="00DA7B71" w:rsidP="00DA7B71">
      <w:r w:rsidRPr="00AF42AF">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M2M SP communication traffic.</w:t>
      </w:r>
    </w:p>
    <w:p w:rsidR="00DA7B71" w:rsidRPr="00AF42AF" w:rsidRDefault="00DA7B71" w:rsidP="00DA7B71">
      <w:r w:rsidRPr="00AF42AF">
        <w:t>In this configuration approach, public DNS shall be used to support traffic routing for inter M2M SP communication in accordance with [</w:t>
      </w:r>
      <w:fldSimple w:instr="REF REF_GSMA_IR67 \h  \* MERGEFORMAT ">
        <w:r w:rsidRPr="00AF42AF">
          <w:t>i.</w:t>
        </w:r>
        <w:r w:rsidRPr="00AF42AF">
          <w:rPr>
            <w:noProof/>
          </w:rPr>
          <w:t>15</w:t>
        </w:r>
      </w:fldSimple>
      <w:r w:rsidRPr="00AF42AF">
        <w:t>].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domains are held in its public DNS and shall always point to the IP address associated with the Infrastructure Node for the domain (being the entry point) for accessibility purposes.</w:t>
      </w:r>
    </w:p>
    <w:p w:rsidR="00DA7B71" w:rsidRPr="00AF42AF" w:rsidRDefault="00DA7B71" w:rsidP="00DA7B71">
      <w:r w:rsidRPr="00AF42AF">
        <w:t>The M2M SP could optionally also have additional policies (example: black list or white list) that governs accessibility from other domains to CSE functionality located within its own domain. These policies are however out of scope of the present document.</w:t>
      </w:r>
    </w:p>
    <w:p w:rsidR="00DA7B71" w:rsidRPr="00AF42AF" w:rsidRDefault="00DA7B71" w:rsidP="00DA7B71">
      <w:r w:rsidRPr="00AF42AF">
        <w:t>The public domain names of CSEs to whom access from other domains is allowed by policies, shall be created in the DNS of the M2M SP by the Infrastructure Node at registration time of these CSEs, and shall be removed at de</w:t>
      </w:r>
      <w:r w:rsidRPr="00AF42AF">
        <w:noBreakHyphen/>
        <w:t xml:space="preserve">registration. DNS entries for CSEs can also be </w:t>
      </w:r>
      <w:proofErr w:type="gramStart"/>
      <w:r w:rsidRPr="00AF42AF">
        <w:t>created/removed</w:t>
      </w:r>
      <w:proofErr w:type="gramEnd"/>
      <w:r w:rsidRPr="00AF42AF">
        <w:t xml:space="preserve"> for registered CSEs at any time by the M2M SP through administrative means to handle dynamic policies.</w:t>
      </w:r>
    </w:p>
    <w:p w:rsidR="00DA7B71" w:rsidRPr="00AF42AF" w:rsidRDefault="00DA7B71" w:rsidP="00EC2670">
      <w:pPr>
        <w:pStyle w:val="40"/>
      </w:pPr>
      <w:bookmarkStart w:id="2953" w:name="_Toc428283032"/>
      <w:bookmarkStart w:id="2954" w:name="_Toc428905113"/>
      <w:bookmarkStart w:id="2955" w:name="_Toc428905559"/>
      <w:bookmarkStart w:id="2956" w:name="_Toc428906004"/>
      <w:bookmarkStart w:id="2957" w:name="_Toc429057169"/>
      <w:bookmarkStart w:id="2958" w:name="_Toc429057670"/>
      <w:bookmarkStart w:id="2959" w:name="_Toc433730197"/>
      <w:r w:rsidRPr="00AF42AF">
        <w:t>6.</w:t>
      </w:r>
      <w:r w:rsidR="00BC0067" w:rsidRPr="00BC0067">
        <w:t>5</w:t>
      </w:r>
      <w:r w:rsidRPr="00AF42AF">
        <w:t>.1.1</w:t>
      </w:r>
      <w:r w:rsidRPr="00AF42AF">
        <w:tab/>
        <w:t>Public Domain Names and CSEs</w:t>
      </w:r>
      <w:bookmarkEnd w:id="2953"/>
      <w:bookmarkEnd w:id="2954"/>
      <w:bookmarkEnd w:id="2955"/>
      <w:bookmarkEnd w:id="2956"/>
      <w:bookmarkEnd w:id="2957"/>
      <w:bookmarkEnd w:id="2958"/>
      <w:bookmarkEnd w:id="2959"/>
    </w:p>
    <w:p w:rsidR="00DA7B71" w:rsidRPr="00AF42AF" w:rsidRDefault="00DA7B71" w:rsidP="00DA7B71">
      <w:r w:rsidRPr="00AF42AF">
        <w:t>To enable the usage of public DNSs as described above, there is a need for a naming convention for public names for CSEs. This naming convention facilitates the creation of the necessary entries of the public domain names of CSEs in the DNS by the infrastructure node.</w:t>
      </w:r>
    </w:p>
    <w:p w:rsidR="00DA7B71" w:rsidRPr="00AF42AF" w:rsidRDefault="00DA7B71" w:rsidP="00DA7B71">
      <w:r w:rsidRPr="00AF42AF">
        <w:t>CSEs public domain names shall be a sub-domain of the Infrastructure Node's public domain name. This naming convention allows the Infrastructure Node to include the needed DNS entry corresponding to the CSE to whom access from other domains is allowed. This would typically occur when the CSE registers with the Infrastructure Node, subject to policies, or administratively.</w:t>
      </w:r>
    </w:p>
    <w:p w:rsidR="00DA7B71" w:rsidRPr="00AF42AF" w:rsidRDefault="00DA7B71" w:rsidP="00DA7B71">
      <w:r w:rsidRPr="00AF42AF">
        <w:t>Accordingly, the structure of the public domain of the CSEs in IN/MN/ASN shall follow the following naming convention, which relies on the CSE identifier (CSE-ID) as part of the naming convention to facilitate the DNS entry creation:</w:t>
      </w:r>
    </w:p>
    <w:p w:rsidR="00DA7B71" w:rsidRPr="00AF42AF" w:rsidRDefault="00DA7B71" w:rsidP="00DA7B71">
      <w:pPr>
        <w:pStyle w:val="B1"/>
        <w:rPr>
          <w:lang w:val="fr-FR"/>
        </w:rPr>
      </w:pPr>
      <w:r w:rsidRPr="00AF42AF">
        <w:rPr>
          <w:lang w:val="fr-FR"/>
        </w:rPr>
        <w:t>Infrastructure Node CSE public domain name: &lt;Infrastructure Node CSE Identifier&gt;.&lt;M2M Service Provider domain name&gt;.</w:t>
      </w:r>
    </w:p>
    <w:p w:rsidR="00DA7B71" w:rsidRPr="00AF42AF" w:rsidRDefault="00DA7B71" w:rsidP="00DA7B71">
      <w:pPr>
        <w:pStyle w:val="B1"/>
      </w:pPr>
      <w:r w:rsidRPr="00AF42AF">
        <w:t>Middle Node CSE public domain name: &lt;Middle Node CSE Identifier&gt;.&lt;Infrastructure Node public domain name&gt;.</w:t>
      </w:r>
    </w:p>
    <w:p w:rsidR="00DA7B71" w:rsidRPr="00AF42AF" w:rsidRDefault="00DA7B71" w:rsidP="00DA7B71">
      <w:pPr>
        <w:pStyle w:val="B1"/>
        <w:rPr>
          <w:lang w:val="fr-FR"/>
        </w:rPr>
      </w:pPr>
      <w:r w:rsidRPr="00AF42AF">
        <w:rPr>
          <w:lang w:val="fr-FR"/>
        </w:rPr>
        <w:t>Application Service Node CSE public domain name: &lt;Application Service Node CSE Identifier&gt;.&lt;Infrastructure Node public domain name&gt;.</w:t>
      </w:r>
    </w:p>
    <w:p w:rsidR="00DA7B71" w:rsidRPr="00AF42AF" w:rsidRDefault="00DA7B71" w:rsidP="00DA7B71">
      <w:r w:rsidRPr="00AF42AF">
        <w:t>Both the MN-CSE and the ASN-CSE public domain names are sub-domains of the Infrastructure Node public domain name.</w:t>
      </w:r>
    </w:p>
    <w:p w:rsidR="00DA7B71" w:rsidRPr="00AF42AF" w:rsidRDefault="00DA7B71" w:rsidP="00DA7B71">
      <w:r w:rsidRPr="00AF42AF">
        <w:t>The A/AAAA records in the DNS, as per [</w:t>
      </w:r>
      <w:fldSimple w:instr="REF REF_IETFRFC1035 \h  \* MERGEFORMAT ">
        <w:r w:rsidRPr="00AF42AF">
          <w:t>i.</w:t>
        </w:r>
        <w:r w:rsidRPr="00AF42AF">
          <w:rPr>
            <w:noProof/>
          </w:rPr>
          <w:t>9</w:t>
        </w:r>
      </w:fldSimple>
      <w:r w:rsidRPr="00AF42AF">
        <w:t>], [</w:t>
      </w:r>
      <w:fldSimple w:instr="REF REF_IETFRFC3596 \h  \* MERGEFORMAT ">
        <w:r w:rsidRPr="00AF42AF">
          <w:t>i.</w:t>
        </w:r>
        <w:r w:rsidRPr="00AF42AF">
          <w:rPr>
            <w:noProof/>
          </w:rPr>
          <w:t>11</w:t>
        </w:r>
      </w:fldSimple>
      <w:r w:rsidRPr="00AF42AF">
        <w:t>] and [</w:t>
      </w:r>
      <w:fldSimple w:instr="REF REF_IETFRFC6895 \h  \* MERGEFORMAT ">
        <w:r w:rsidRPr="00AF42AF">
          <w:t>i.</w:t>
        </w:r>
        <w:r w:rsidRPr="00AF42AF">
          <w:rPr>
            <w:noProof/>
          </w:rPr>
          <w:t>14</w:t>
        </w:r>
      </w:fldSimple>
      <w:r w:rsidRPr="00AF42AF">
        <w:t>] shall consist of the public domain name of the CSE and the IP address of the M2M Infrastructure Node, since the M2M Infrastructure Node is the entry point of the M2M Service Provider domain name where it belongs to.</w:t>
      </w:r>
    </w:p>
    <w:p w:rsidR="00DA7B71" w:rsidRPr="00AF42AF" w:rsidRDefault="00DA7B71" w:rsidP="00DA7B71">
      <w:r w:rsidRPr="00AF42AF">
        <w:t>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Node.</w:t>
      </w:r>
    </w:p>
    <w:p w:rsidR="00DA7B71" w:rsidRPr="00AF42AF" w:rsidRDefault="00DA7B71" w:rsidP="00EC2670">
      <w:pPr>
        <w:pStyle w:val="EX"/>
        <w:outlineLvl w:val="0"/>
      </w:pPr>
      <w:r w:rsidRPr="00AF42AF">
        <w:t>EXAMPLE:</w:t>
      </w:r>
    </w:p>
    <w:p w:rsidR="00DA7B71" w:rsidRPr="00AF42AF" w:rsidRDefault="00DA7B71" w:rsidP="00DA7B71">
      <w:pPr>
        <w:pStyle w:val="EX"/>
      </w:pPr>
      <w:r w:rsidRPr="00AF42AF">
        <w:t>These 3 host entries are valid entries in the DNS:</w:t>
      </w:r>
    </w:p>
    <w:p w:rsidR="00DA7B71" w:rsidRPr="00AF42AF" w:rsidRDefault="00DA7B71" w:rsidP="00DA7B71">
      <w:pPr>
        <w:pStyle w:val="B1"/>
      </w:pPr>
      <w:r w:rsidRPr="00AF42AF">
        <w:t>MN-CSEID.IN-CSEID.m2m.myoperator.org</w:t>
      </w:r>
    </w:p>
    <w:p w:rsidR="00DA7B71" w:rsidRPr="00AF42AF" w:rsidRDefault="00DA7B71" w:rsidP="00DA7B71">
      <w:pPr>
        <w:pStyle w:val="B1"/>
      </w:pPr>
      <w:r w:rsidRPr="00AF42AF">
        <w:t>node1.node2.m2m.myoperator.org</w:t>
      </w:r>
    </w:p>
    <w:p w:rsidR="00DA7B71" w:rsidRPr="00AF42AF" w:rsidRDefault="00DA7B71" w:rsidP="00DA7B71">
      <w:pPr>
        <w:pStyle w:val="B1"/>
      </w:pPr>
      <w:r w:rsidRPr="00AF42AF">
        <w:t>MN-CSEID.node22.m2m.myoperator.org</w:t>
      </w:r>
    </w:p>
    <w:p w:rsidR="00DA7B71" w:rsidRPr="00AF42AF" w:rsidRDefault="00DA7B71" w:rsidP="00EC2670">
      <w:pPr>
        <w:pStyle w:val="30"/>
      </w:pPr>
      <w:bookmarkStart w:id="2960" w:name="_Toc428283033"/>
      <w:bookmarkStart w:id="2961" w:name="_Toc428905114"/>
      <w:bookmarkStart w:id="2962" w:name="_Toc428905560"/>
      <w:bookmarkStart w:id="2963" w:name="_Toc428906005"/>
      <w:bookmarkStart w:id="2964" w:name="_Toc429057170"/>
      <w:bookmarkStart w:id="2965" w:name="_Toc429057671"/>
      <w:bookmarkStart w:id="2966" w:name="_Toc433730198"/>
      <w:r w:rsidRPr="00AF42AF">
        <w:t>6.</w:t>
      </w:r>
      <w:r w:rsidR="00BC0067" w:rsidRPr="00BC0067">
        <w:t>5</w:t>
      </w:r>
      <w:r w:rsidRPr="00AF42AF">
        <w:t>.2</w:t>
      </w:r>
      <w:r w:rsidRPr="00AF42AF">
        <w:tab/>
        <w:t>Inter M2M SP Generic Procedures</w:t>
      </w:r>
      <w:bookmarkEnd w:id="2960"/>
      <w:bookmarkEnd w:id="2961"/>
      <w:bookmarkEnd w:id="2962"/>
      <w:bookmarkEnd w:id="2963"/>
      <w:bookmarkEnd w:id="2964"/>
      <w:bookmarkEnd w:id="2965"/>
      <w:bookmarkEnd w:id="2966"/>
    </w:p>
    <w:p w:rsidR="00DA7B71" w:rsidRPr="00AF42AF" w:rsidRDefault="00DA7B71" w:rsidP="00EC2670">
      <w:pPr>
        <w:pStyle w:val="40"/>
      </w:pPr>
      <w:bookmarkStart w:id="2967" w:name="_Toc429057171"/>
      <w:bookmarkStart w:id="2968" w:name="_Toc429057672"/>
      <w:bookmarkStart w:id="2969" w:name="_Toc433730199"/>
      <w:r w:rsidRPr="00AF42AF">
        <w:t>6.5.2.0</w:t>
      </w:r>
      <w:r w:rsidRPr="00AF42AF">
        <w:tab/>
        <w:t>Introduction</w:t>
      </w:r>
      <w:bookmarkEnd w:id="2967"/>
      <w:bookmarkEnd w:id="2968"/>
      <w:bookmarkEnd w:id="2969"/>
    </w:p>
    <w:p w:rsidR="00DA7B71" w:rsidRPr="00AF42AF" w:rsidRDefault="00DA7B71" w:rsidP="00DA7B71">
      <w:r w:rsidRPr="00AF42AF">
        <w:t>This clause describes the behaviour of the M2M Nodes in support of inter-M2M SP procedures.</w:t>
      </w:r>
    </w:p>
    <w:p w:rsidR="00DA7B71" w:rsidRPr="00AF42AF" w:rsidRDefault="00DA7B71" w:rsidP="00EC2670">
      <w:pPr>
        <w:pStyle w:val="40"/>
      </w:pPr>
      <w:bookmarkStart w:id="2970" w:name="_Toc428283034"/>
      <w:bookmarkStart w:id="2971" w:name="_Toc428905115"/>
      <w:bookmarkStart w:id="2972" w:name="_Toc428905561"/>
      <w:bookmarkStart w:id="2973" w:name="_Toc428906006"/>
      <w:bookmarkStart w:id="2974" w:name="_Toc429057172"/>
      <w:bookmarkStart w:id="2975" w:name="_Toc429057673"/>
      <w:bookmarkStart w:id="2976" w:name="_Toc433730200"/>
      <w:r w:rsidRPr="00AF42AF">
        <w:t>6.</w:t>
      </w:r>
      <w:r w:rsidR="00BC0067" w:rsidRPr="00BC0067">
        <w:t>5</w:t>
      </w:r>
      <w:r w:rsidRPr="00AF42AF">
        <w:t>.2.1</w:t>
      </w:r>
      <w:r w:rsidRPr="00AF42AF">
        <w:tab/>
        <w:t xml:space="preserve">Actions of the Originating M2M </w:t>
      </w:r>
      <w:r w:rsidR="00BC0067" w:rsidRPr="00BC0067">
        <w:t>N</w:t>
      </w:r>
      <w:r w:rsidRPr="00AF42AF">
        <w:t>ode in the Originating Domain</w:t>
      </w:r>
      <w:bookmarkEnd w:id="2970"/>
      <w:bookmarkEnd w:id="2971"/>
      <w:bookmarkEnd w:id="2972"/>
      <w:bookmarkEnd w:id="2973"/>
      <w:bookmarkEnd w:id="2974"/>
      <w:bookmarkEnd w:id="2975"/>
      <w:bookmarkEnd w:id="2976"/>
    </w:p>
    <w:p w:rsidR="00DA7B71" w:rsidRPr="00AF42AF" w:rsidRDefault="00DA7B71" w:rsidP="00DA7B71">
      <w:pPr>
        <w:keepNext/>
        <w:keepLines/>
      </w:pPr>
      <w:r w:rsidRPr="00AF42AF">
        <w:t>The Originator in the originating domain can be any M2M Node such as ADN, an MN, or an ASN, and shall send a request to the Registrar CSE to retrieve a resource located in another M2M SP domain.</w:t>
      </w:r>
    </w:p>
    <w:p w:rsidR="00DA7B71" w:rsidRPr="00AF42AF" w:rsidRDefault="00DA7B71" w:rsidP="00DA7B71">
      <w:pPr>
        <w:keepNext/>
        <w:keepLines/>
      </w:pPr>
      <w:r w:rsidRPr="00AF42AF">
        <w:t>The Originator shall use any of the options defined in clause 9.3.1 to identify the target host and resource for that purpose.</w:t>
      </w:r>
    </w:p>
    <w:p w:rsidR="00DA7B71" w:rsidRPr="00AF42AF" w:rsidRDefault="00DA7B71" w:rsidP="00EC2670">
      <w:pPr>
        <w:pStyle w:val="40"/>
      </w:pPr>
      <w:bookmarkStart w:id="2977" w:name="_Toc428283035"/>
      <w:bookmarkStart w:id="2978" w:name="_Toc428905116"/>
      <w:bookmarkStart w:id="2979" w:name="_Toc428905562"/>
      <w:bookmarkStart w:id="2980" w:name="_Toc428906007"/>
      <w:bookmarkStart w:id="2981" w:name="_Toc429057173"/>
      <w:bookmarkStart w:id="2982" w:name="_Toc429057674"/>
      <w:bookmarkStart w:id="2983" w:name="_Toc433730201"/>
      <w:r w:rsidRPr="00AF42AF">
        <w:t>6.</w:t>
      </w:r>
      <w:r w:rsidR="00BC0067" w:rsidRPr="00BC0067">
        <w:t>5</w:t>
      </w:r>
      <w:r w:rsidRPr="00AF42AF">
        <w:t>.2.2</w:t>
      </w:r>
      <w:r w:rsidR="00BC0067" w:rsidRPr="00BC0067">
        <w:tab/>
      </w:r>
      <w:r w:rsidRPr="00AF42AF">
        <w:t>Actions of the Receiving CSE in the Originating Domain</w:t>
      </w:r>
      <w:bookmarkEnd w:id="2977"/>
      <w:bookmarkEnd w:id="2978"/>
      <w:bookmarkEnd w:id="2979"/>
      <w:bookmarkEnd w:id="2980"/>
      <w:bookmarkEnd w:id="2981"/>
      <w:bookmarkEnd w:id="2982"/>
      <w:bookmarkEnd w:id="2983"/>
    </w:p>
    <w:p w:rsidR="00DA7B71" w:rsidRPr="00AF42AF" w:rsidRDefault="00DA7B71" w:rsidP="00DA7B71">
      <w:r w:rsidRPr="00AF42AF">
        <w:t>The receiving CSE in the originating domain shall check if the addressed resource is locally available. If the addressed resource is not locally available, then the request shall be forwarded to the next hop.</w:t>
      </w:r>
    </w:p>
    <w:p w:rsidR="00DA7B71" w:rsidRPr="00AF42AF" w:rsidRDefault="00DA7B71" w:rsidP="00DA7B71">
      <w:r w:rsidRPr="00AF42AF">
        <w:t>If the receiving CSE is on an IN, it shall check if the addressed resource is locally available within its domain. 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SP domain.</w:t>
      </w:r>
    </w:p>
    <w:p w:rsidR="00DA7B71" w:rsidRPr="00AF42AF" w:rsidRDefault="00DA7B71" w:rsidP="00DA7B71">
      <w:r w:rsidRPr="00AF42AF">
        <w:t>Subsequently, the IN in the originating domain shall forward the request to the IN of the target domain.</w:t>
      </w:r>
    </w:p>
    <w:p w:rsidR="00DA7B71" w:rsidRPr="00AF42AF" w:rsidRDefault="00DA7B71" w:rsidP="00EC2670">
      <w:pPr>
        <w:pStyle w:val="40"/>
      </w:pPr>
      <w:bookmarkStart w:id="2984" w:name="_Toc428283036"/>
      <w:bookmarkStart w:id="2985" w:name="_Toc428905117"/>
      <w:bookmarkStart w:id="2986" w:name="_Toc428905563"/>
      <w:bookmarkStart w:id="2987" w:name="_Toc428906008"/>
      <w:bookmarkStart w:id="2988" w:name="_Toc429057174"/>
      <w:bookmarkStart w:id="2989" w:name="_Toc429057675"/>
      <w:bookmarkStart w:id="2990" w:name="_Toc433730202"/>
      <w:r w:rsidRPr="00AF42AF">
        <w:t>6.</w:t>
      </w:r>
      <w:r w:rsidR="00BC0067" w:rsidRPr="00BC0067">
        <w:t>5</w:t>
      </w:r>
      <w:r w:rsidRPr="00AF42AF">
        <w:t>.2.3</w:t>
      </w:r>
      <w:r w:rsidRPr="00AF42AF">
        <w:tab/>
        <w:t xml:space="preserve">Actions in the IN of the </w:t>
      </w:r>
      <w:r w:rsidR="00BC0067" w:rsidRPr="00BC0067">
        <w:t>T</w:t>
      </w:r>
      <w:r w:rsidRPr="00AF42AF">
        <w:t xml:space="preserve">arget </w:t>
      </w:r>
      <w:r w:rsidR="00BC0067" w:rsidRPr="00BC0067">
        <w:t>D</w:t>
      </w:r>
      <w:r w:rsidRPr="00AF42AF">
        <w:t>omain</w:t>
      </w:r>
      <w:bookmarkEnd w:id="2984"/>
      <w:bookmarkEnd w:id="2985"/>
      <w:bookmarkEnd w:id="2986"/>
      <w:bookmarkEnd w:id="2987"/>
      <w:bookmarkEnd w:id="2988"/>
      <w:bookmarkEnd w:id="2989"/>
      <w:bookmarkEnd w:id="2990"/>
    </w:p>
    <w:p w:rsidR="00DA7B71" w:rsidRPr="00AF42AF" w:rsidRDefault="00DA7B71" w:rsidP="00DA7B71">
      <w:r w:rsidRPr="00AF42AF">
        <w:t>The IN is the entry point of the target M2M SP domain. The IN shall check if the addressed resource is a local resource. If it is not a local resource it shall forward the request to the appropriate CSE, after identifying the Hosting CSE within its domain, using the pointOfAccess attribute.</w:t>
      </w:r>
    </w:p>
    <w:p w:rsidR="00DA7B71" w:rsidRPr="00AF42AF" w:rsidRDefault="00DA7B71" w:rsidP="00DA7B71">
      <w:r w:rsidRPr="00AF42AF">
        <w:t>Once the request reaches the target Hosting CSE, the CSE shall apply the access control policies applicable to the request. Consequently, the Hosting CSE shall forward the response for the incoming request following the same path of the incoming request.</w:t>
      </w:r>
    </w:p>
    <w:p w:rsidR="00DA7B71" w:rsidRPr="00AF42AF" w:rsidRDefault="00DA7B71" w:rsidP="00EC2670">
      <w:pPr>
        <w:pStyle w:val="30"/>
      </w:pPr>
      <w:bookmarkStart w:id="2991" w:name="_Toc428283037"/>
      <w:bookmarkStart w:id="2992" w:name="_Toc428905118"/>
      <w:bookmarkStart w:id="2993" w:name="_Toc428905564"/>
      <w:bookmarkStart w:id="2994" w:name="_Toc428906009"/>
      <w:bookmarkStart w:id="2995" w:name="_Toc429057175"/>
      <w:bookmarkStart w:id="2996" w:name="_Toc429057676"/>
      <w:bookmarkStart w:id="2997" w:name="_Toc433730203"/>
      <w:r w:rsidRPr="00AF42AF">
        <w:t>6.</w:t>
      </w:r>
      <w:r w:rsidR="00BC0067" w:rsidRPr="00BC0067">
        <w:t>5</w:t>
      </w:r>
      <w:r w:rsidRPr="00AF42AF">
        <w:t>.3</w:t>
      </w:r>
      <w:r w:rsidR="00BC0067" w:rsidRPr="00BC0067">
        <w:tab/>
      </w:r>
      <w:r w:rsidRPr="00AF42AF">
        <w:t>DNS Provisioning for Inter-M2M SP Communication</w:t>
      </w:r>
      <w:bookmarkEnd w:id="2991"/>
      <w:bookmarkEnd w:id="2992"/>
      <w:bookmarkEnd w:id="2993"/>
      <w:bookmarkEnd w:id="2994"/>
      <w:bookmarkEnd w:id="2995"/>
      <w:bookmarkEnd w:id="2996"/>
      <w:bookmarkEnd w:id="2997"/>
    </w:p>
    <w:p w:rsidR="00DA7B71" w:rsidRPr="00AF42AF" w:rsidRDefault="00DA7B71" w:rsidP="00EC2670">
      <w:pPr>
        <w:pStyle w:val="40"/>
      </w:pPr>
      <w:bookmarkStart w:id="2998" w:name="_Toc429057176"/>
      <w:bookmarkStart w:id="2999" w:name="_Toc429057677"/>
      <w:bookmarkStart w:id="3000" w:name="_Toc433730204"/>
      <w:r w:rsidRPr="00AF42AF">
        <w:t>6.5.3.0</w:t>
      </w:r>
      <w:r w:rsidRPr="00AF42AF">
        <w:tab/>
        <w:t>Introduction</w:t>
      </w:r>
      <w:bookmarkEnd w:id="2998"/>
      <w:bookmarkEnd w:id="2999"/>
      <w:bookmarkEnd w:id="3000"/>
    </w:p>
    <w:p w:rsidR="00DA7B71" w:rsidRPr="00AF42AF" w:rsidRDefault="00DA7B71" w:rsidP="00DA7B71">
      <w:r w:rsidRPr="00AF42AF">
        <w:t>As specified previously, any M2M SP supporting inter-M2M SP communication shall ensure that the public domain names for the CSEs whose functionality is available across domains are held in the M2M SP's DNS and shall always point to the IP address associated with the Infrastructure domain CSE (being the entry point) for accessibility purposes.</w:t>
      </w:r>
    </w:p>
    <w:p w:rsidR="00DA7B71" w:rsidRPr="00AF42AF" w:rsidRDefault="00DA7B71" w:rsidP="00DA7B71">
      <w:r w:rsidRPr="00AF42AF">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SP's DNS for a successfully de</w:t>
      </w:r>
      <w:r w:rsidRPr="00AF42AF">
        <w:noBreakHyphen/>
        <w:t>registered CSE in the IN-CSE if the M2M SP policies do allow access to the CSE across multiple M2M domains.</w:t>
      </w:r>
    </w:p>
    <w:p w:rsidR="00DA7B71" w:rsidRPr="00AF42AF" w:rsidRDefault="00DA7B71" w:rsidP="00EC2670">
      <w:pPr>
        <w:pStyle w:val="40"/>
      </w:pPr>
      <w:bookmarkStart w:id="3001" w:name="_Toc428283038"/>
      <w:bookmarkStart w:id="3002" w:name="_Toc428905119"/>
      <w:bookmarkStart w:id="3003" w:name="_Toc428905565"/>
      <w:bookmarkStart w:id="3004" w:name="_Toc428906010"/>
      <w:bookmarkStart w:id="3005" w:name="_Toc429057177"/>
      <w:bookmarkStart w:id="3006" w:name="_Toc429057678"/>
      <w:bookmarkStart w:id="3007" w:name="_Toc433730205"/>
      <w:r w:rsidRPr="00AF42AF">
        <w:t>6.</w:t>
      </w:r>
      <w:r w:rsidR="00BC0067" w:rsidRPr="00BC0067">
        <w:t>5</w:t>
      </w:r>
      <w:r w:rsidRPr="00AF42AF">
        <w:t>.3.1</w:t>
      </w:r>
      <w:r w:rsidR="00BC0067" w:rsidRPr="00BC0067">
        <w:tab/>
      </w:r>
      <w:r w:rsidRPr="00AF42AF">
        <w:t>Inter-M2M SP Communication Access Control Policies</w:t>
      </w:r>
      <w:bookmarkEnd w:id="3001"/>
      <w:bookmarkEnd w:id="3002"/>
      <w:bookmarkEnd w:id="3003"/>
      <w:bookmarkEnd w:id="3004"/>
      <w:bookmarkEnd w:id="3005"/>
      <w:bookmarkEnd w:id="3006"/>
      <w:bookmarkEnd w:id="3007"/>
    </w:p>
    <w:p w:rsidR="00DA7B71" w:rsidRPr="00AF42AF" w:rsidRDefault="00DA7B71" w:rsidP="00DA7B71">
      <w:r w:rsidRPr="00AF42AF">
        <w:t>Additional M2M SP policies that further restrict access to CSEs to requests originating from configured M2M SPs only, can complement the DNS entries created by the IN-CSE. These policies are out of scope of the present document.</w:t>
      </w:r>
    </w:p>
    <w:p w:rsidR="00DA7B71" w:rsidRPr="00AF42AF" w:rsidRDefault="00DA7B71" w:rsidP="00EC2670">
      <w:pPr>
        <w:pStyle w:val="30"/>
      </w:pPr>
      <w:bookmarkStart w:id="3008" w:name="_Toc428283039"/>
      <w:bookmarkStart w:id="3009" w:name="_Toc428905120"/>
      <w:bookmarkStart w:id="3010" w:name="_Toc428905566"/>
      <w:bookmarkStart w:id="3011" w:name="_Toc428906011"/>
      <w:bookmarkStart w:id="3012" w:name="_Toc429057178"/>
      <w:bookmarkStart w:id="3013" w:name="_Toc429057679"/>
      <w:bookmarkStart w:id="3014" w:name="_Toc433730206"/>
      <w:r w:rsidRPr="00AF42AF">
        <w:t>6.</w:t>
      </w:r>
      <w:r w:rsidR="00BC0067" w:rsidRPr="00BC0067">
        <w:t>5</w:t>
      </w:r>
      <w:r w:rsidRPr="00AF42AF">
        <w:t>.</w:t>
      </w:r>
      <w:r w:rsidR="00BC0067" w:rsidRPr="00BC0067">
        <w:t>4</w:t>
      </w:r>
      <w:r w:rsidRPr="00AF42AF">
        <w:tab/>
        <w:t>Conditional Inter-M2M Service Provider CSE Registration</w:t>
      </w:r>
      <w:bookmarkEnd w:id="3008"/>
      <w:bookmarkEnd w:id="3009"/>
      <w:bookmarkEnd w:id="3010"/>
      <w:bookmarkEnd w:id="3011"/>
      <w:bookmarkEnd w:id="3012"/>
      <w:bookmarkEnd w:id="3013"/>
      <w:bookmarkEnd w:id="3014"/>
    </w:p>
    <w:p w:rsidR="00DA7B71" w:rsidRPr="00AF42AF" w:rsidRDefault="00DA7B71" w:rsidP="00DA7B71">
      <w:r w:rsidRPr="00AF42AF">
        <w:t>Inter-M2M Service Provider CSE registration shall be supported to enable M2M entities (e.g. CSE, AE) in peer M2M Service Provider (SP) domains with the ability to create and operate resources with the equivalent set of possibilities as offered in the intra-M2M Service Provider domain, subject to the following:</w:t>
      </w:r>
    </w:p>
    <w:p w:rsidR="00DA7B71" w:rsidRPr="00AF42AF" w:rsidRDefault="00DA7B71" w:rsidP="00DA7B71">
      <w:pPr>
        <w:pStyle w:val="B1"/>
      </w:pPr>
      <w:r w:rsidRPr="00AF42AF">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 Domain. This enables the AE or CSE to have a behavior that is identical in both the intra- and inter-M2M SP cases.</w:t>
      </w:r>
    </w:p>
    <w:p w:rsidR="00DA7B71" w:rsidRPr="00AF42AF" w:rsidRDefault="00DA7B71" w:rsidP="00DA7B71">
      <w:pPr>
        <w:keepNext/>
        <w:keepLines/>
      </w:pPr>
      <w:r w:rsidRPr="00AF42AF">
        <w:t>An AE or CSE that does not require to use the remoteCSE representations of the other domain as parent resources, can create resources in the peer domain if it knows the parent of the resource to be created and as such does not require IN to IN registration. Hence creating subscriptions within a peer M2M SP shall not require IN to IN registration between peer domains (but remains subject to inter -M2M SP business agreements, and access control policies).</w:t>
      </w:r>
    </w:p>
    <w:p w:rsidR="00DA7B71" w:rsidRPr="00AF42AF" w:rsidRDefault="00DA7B71" w:rsidP="00DA7B71">
      <w:r w:rsidRPr="00AF42AF">
        <w:t>Registration between M2M SPs occurs over the reference point Mcc', and is subject to business agreements. These agreements can limit the offered functionalities in comparison to those offered over the Mcc reference point.</w:t>
      </w:r>
    </w:p>
    <w:p w:rsidR="00DA7B71" w:rsidRPr="00AF42AF" w:rsidRDefault="00DA7B71" w:rsidP="00DA7B71">
      <w:r w:rsidRPr="00AF42AF">
        <w:t>No additional security is required respect to the basic procedure as described in clauses 6.5.1, 6.5.2 and 6.5.3.</w:t>
      </w:r>
    </w:p>
    <w:p w:rsidR="00DA7B71" w:rsidRPr="00AF42AF" w:rsidRDefault="00DA7B71" w:rsidP="00DA7B71">
      <w:r w:rsidRPr="00AF42AF">
        <w:t>Table 6.5.4-1 shows which oneM2M entity types can register with which other entity types across the Mcc' reference point.</w:t>
      </w:r>
    </w:p>
    <w:p w:rsidR="00DA7B71" w:rsidRPr="00AF42AF" w:rsidRDefault="00DA7B71" w:rsidP="00EC2670">
      <w:pPr>
        <w:pStyle w:val="TH"/>
        <w:outlineLvl w:val="0"/>
      </w:pPr>
      <w:r w:rsidRPr="00AF42AF">
        <w:t>Table 6.</w:t>
      </w:r>
      <w:r w:rsidR="00BC0067" w:rsidRPr="00BC0067">
        <w:t>5.4</w:t>
      </w:r>
      <w:r w:rsidRPr="00AF42AF">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DA7B71" w:rsidRPr="00AF42AF" w:rsidTr="00DA7B71">
        <w:trPr>
          <w:cantSplit/>
          <w:jc w:val="center"/>
        </w:trPr>
        <w:tc>
          <w:tcPr>
            <w:tcW w:w="1388" w:type="dxa"/>
            <w:shd w:val="clear" w:color="auto" w:fill="auto"/>
            <w:vAlign w:val="center"/>
          </w:tcPr>
          <w:p w:rsidR="00DA7B71" w:rsidRPr="00AF42AF" w:rsidRDefault="00DA7B71" w:rsidP="00DA7B71">
            <w:pPr>
              <w:pStyle w:val="TAH"/>
            </w:pPr>
            <w:r>
              <w:t>Originator</w:t>
            </w:r>
          </w:p>
          <w:p w:rsidR="00DA7B71" w:rsidRPr="00AF42AF" w:rsidRDefault="00DA7B71" w:rsidP="00DA7B71">
            <w:pPr>
              <w:pStyle w:val="TAH"/>
            </w:pPr>
            <w:r>
              <w:t>(Registree)</w:t>
            </w:r>
          </w:p>
        </w:tc>
        <w:tc>
          <w:tcPr>
            <w:tcW w:w="1892" w:type="dxa"/>
            <w:vAlign w:val="center"/>
          </w:tcPr>
          <w:p w:rsidR="00DA7B71" w:rsidRPr="00AF42AF" w:rsidRDefault="00DA7B71" w:rsidP="00DA7B71">
            <w:pPr>
              <w:pStyle w:val="TAH"/>
            </w:pPr>
            <w:r>
              <w:t>Receiver</w:t>
            </w:r>
          </w:p>
          <w:p w:rsidR="00DA7B71" w:rsidRPr="00AF42AF" w:rsidRDefault="00DA7B71" w:rsidP="00DA7B71">
            <w:pPr>
              <w:pStyle w:val="TAH"/>
            </w:pPr>
            <w:r>
              <w:t>(Registrar)</w:t>
            </w:r>
          </w:p>
        </w:tc>
        <w:tc>
          <w:tcPr>
            <w:tcW w:w="2430" w:type="dxa"/>
            <w:vAlign w:val="center"/>
          </w:tcPr>
          <w:p w:rsidR="00DA7B71" w:rsidRPr="00AF42AF" w:rsidRDefault="00DA7B71" w:rsidP="00DA7B71">
            <w:pPr>
              <w:pStyle w:val="TAH"/>
            </w:pPr>
            <w:r>
              <w:t>Registration Procedure</w:t>
            </w:r>
          </w:p>
        </w:tc>
      </w:tr>
      <w:tr w:rsidR="00DA7B71" w:rsidRPr="00AF42AF" w:rsidTr="00DA7B71">
        <w:trPr>
          <w:cantSplit/>
          <w:jc w:val="center"/>
        </w:trPr>
        <w:tc>
          <w:tcPr>
            <w:tcW w:w="1388" w:type="dxa"/>
            <w:shd w:val="clear" w:color="auto" w:fill="EAEAEA"/>
            <w:vAlign w:val="center"/>
          </w:tcPr>
          <w:p w:rsidR="00DA7B71" w:rsidRPr="00AF42AF" w:rsidRDefault="00BC0067" w:rsidP="00DA7B71">
            <w:pPr>
              <w:pStyle w:val="TAC"/>
            </w:pPr>
            <w:r w:rsidRPr="00BC0067">
              <w:t>I</w:t>
            </w:r>
            <w:r w:rsidR="00DA7B71">
              <w:t>N-CSE</w:t>
            </w:r>
          </w:p>
        </w:tc>
        <w:tc>
          <w:tcPr>
            <w:tcW w:w="1892" w:type="dxa"/>
            <w:shd w:val="clear" w:color="auto" w:fill="EAEAEA"/>
            <w:vAlign w:val="center"/>
          </w:tcPr>
          <w:p w:rsidR="00DA7B71" w:rsidRPr="00AF42AF" w:rsidDel="0057139B" w:rsidRDefault="00DA7B71" w:rsidP="00DA7B71">
            <w:pPr>
              <w:pStyle w:val="TAC"/>
            </w:pPr>
            <w:r>
              <w:t>IN-CSE</w:t>
            </w:r>
          </w:p>
        </w:tc>
        <w:tc>
          <w:tcPr>
            <w:tcW w:w="2430" w:type="dxa"/>
            <w:shd w:val="clear" w:color="auto" w:fill="EAEAEA"/>
          </w:tcPr>
          <w:p w:rsidR="00DA7B71" w:rsidRPr="00AF42AF" w:rsidDel="0057139B" w:rsidRDefault="00DA7B71" w:rsidP="00DA7B71">
            <w:pPr>
              <w:pStyle w:val="TAC"/>
            </w:pPr>
            <w:r>
              <w:t>CSE registration procedure. See clause 10.1.1.2.1</w:t>
            </w:r>
          </w:p>
        </w:tc>
      </w:tr>
    </w:tbl>
    <w:p w:rsidR="00DA7B71" w:rsidRPr="00AF42AF" w:rsidRDefault="00DA7B71" w:rsidP="00DA7B71"/>
    <w:p w:rsidR="00DA7B71" w:rsidRPr="00AF42AF" w:rsidRDefault="00BC0067" w:rsidP="00DA7B71">
      <w:r w:rsidRPr="00BC0067">
        <w:t>An IN-CSE is allowed to register to the IN-CSE of multiple different M2M SP domains in the oneM2M System.</w:t>
      </w:r>
    </w:p>
    <w:p w:rsidR="00DA7B71" w:rsidRPr="00AF42AF" w:rsidRDefault="00BC0067" w:rsidP="00DA7B71">
      <w:r w:rsidRPr="00BC0067">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domain's IN. Hence the IN in both M2M domains shall be the exit and entry points, respectively, for all inter-M2M SP communication traffic.</w:t>
      </w:r>
    </w:p>
    <w:p w:rsidR="00DA7B71" w:rsidRPr="00AF42AF" w:rsidRDefault="00DA7B71" w:rsidP="00EC2670">
      <w:pPr>
        <w:pStyle w:val="2"/>
      </w:pPr>
      <w:bookmarkStart w:id="3015" w:name="_Toc428283040"/>
      <w:bookmarkStart w:id="3016" w:name="_Toc428905121"/>
      <w:bookmarkStart w:id="3017" w:name="_Toc428905567"/>
      <w:bookmarkStart w:id="3018" w:name="_Toc428906012"/>
      <w:bookmarkStart w:id="3019" w:name="_Toc429057179"/>
      <w:bookmarkStart w:id="3020" w:name="_Toc429057680"/>
      <w:bookmarkStart w:id="3021" w:name="_Toc433730207"/>
      <w:r w:rsidRPr="00AF42AF">
        <w:t>6.</w:t>
      </w:r>
      <w:r w:rsidR="00BC0067" w:rsidRPr="00BC0067">
        <w:t>6</w:t>
      </w:r>
      <w:r w:rsidRPr="00AF42AF">
        <w:tab/>
        <w:t>M2M Service Subscription</w:t>
      </w:r>
      <w:bookmarkEnd w:id="3015"/>
      <w:bookmarkEnd w:id="3016"/>
      <w:bookmarkEnd w:id="3017"/>
      <w:bookmarkEnd w:id="3018"/>
      <w:bookmarkEnd w:id="3019"/>
      <w:bookmarkEnd w:id="3020"/>
      <w:bookmarkEnd w:id="3021"/>
    </w:p>
    <w:p w:rsidR="00DA7B71" w:rsidRPr="00AF42AF" w:rsidRDefault="00DA7B71" w:rsidP="00DA7B71">
      <w:r w:rsidRPr="00AF42AF">
        <w:t>The M2M Service Subscription defines the technical part of the contract between an M2M Subscriber (typically an M2M Application Service Provider) and an M2M Service Provider. Each M2M Service Subscription shall have a unique identifier, the M2M-Sub-ID, as specified in clause 7.1.11. An M2M Service Subscription establishes a link between one or more AEs; one or more M2M Nodes, one or more M2M Services.</w:t>
      </w:r>
    </w:p>
    <w:p w:rsidR="00DA7B71" w:rsidRPr="00AF42AF" w:rsidRDefault="00DA7B71" w:rsidP="00DA7B71">
      <w:r w:rsidRPr="00AF42AF">
        <w:t>An M2M Service is the marketable service offered to M2M Subscriber (organizations or individuals). Examples of services include device management, location, data exchange, etc.</w:t>
      </w:r>
    </w:p>
    <w:p w:rsidR="00DA7B71" w:rsidRPr="00AF42AF" w:rsidRDefault="00DA7B71" w:rsidP="00DA7B71">
      <w:r w:rsidRPr="00AF42AF">
        <w:t>In each M2M Service, one or multiple M2M Service role(s) shall be defined by the M2M Service Provider. An M2M Service role is mapped to a created permission pertaining to a resource types which are associated with M2M Service. The M2M Subscriber subscribes to one or multiple Service role(s) within the M2M Services.</w:t>
      </w:r>
    </w:p>
    <w:p w:rsidR="00DA7B71" w:rsidRPr="00AF42AF" w:rsidRDefault="00DA7B71" w:rsidP="00DA7B71">
      <w:r w:rsidRPr="00AF42AF">
        <w:t>An example of the set of M2M Services and M2M Service Roles is provided in annex G.</w:t>
      </w:r>
    </w:p>
    <w:p w:rsidR="00DA7B71" w:rsidRPr="00AF42AF" w:rsidRDefault="00DA7B71" w:rsidP="00DA7B71">
      <w:r w:rsidRPr="00AF42AF">
        <w:t xml:space="preserve">It shall be possible for an M2M Service Providers to define </w:t>
      </w:r>
      <w:proofErr w:type="gramStart"/>
      <w:r w:rsidRPr="00AF42AF">
        <w:t>their own</w:t>
      </w:r>
      <w:proofErr w:type="gramEnd"/>
      <w:r w:rsidRPr="00AF42AF">
        <w:t xml:space="preserve"> services and roles.</w:t>
      </w:r>
    </w:p>
    <w:p w:rsidR="00DA7B71" w:rsidRPr="00AF42AF" w:rsidRDefault="00DA7B71" w:rsidP="00DA7B71">
      <w:pPr>
        <w:keepNext/>
        <w:keepLines/>
      </w:pPr>
      <w:r w:rsidRPr="00AF42AF">
        <w:t>Access control policy resource configuration shall comply with the M2M Service Subscription. For authorization of accessing the resource, access control policy is applied and can be based on M2M Service subscription roles.</w:t>
      </w:r>
    </w:p>
    <w:p w:rsidR="00DA7B71" w:rsidRPr="00AF42AF" w:rsidRDefault="00DA7B71" w:rsidP="00DA7B71">
      <w:r w:rsidRPr="00AF42AF">
        <w:t xml:space="preserve">How to authorize the request operation based on M2M Service Subscription resource are defined in </w:t>
      </w:r>
      <w:r w:rsidR="006C7807">
        <w:rPr>
          <w:rFonts w:eastAsiaTheme="minorEastAsia" w:hint="eastAsia"/>
          <w:lang w:eastAsia="zh-CN"/>
        </w:rPr>
        <w:t>one</w:t>
      </w:r>
      <w:r w:rsidR="006C7807">
        <w:t>M2M TS 0003</w:t>
      </w:r>
      <w:r w:rsidRPr="00AF42AF">
        <w:t> [</w:t>
      </w:r>
      <w:fldSimple w:instr="REF REF_ONEM2MT2_0003TS118103  \h  \* MERGEFORMAT ">
        <w:r w:rsidR="00AC5324">
          <w:rPr>
            <w:rFonts w:eastAsiaTheme="minorEastAsia" w:hint="eastAsia"/>
            <w:lang w:eastAsia="zh-CN"/>
          </w:rPr>
          <w:t>3</w:t>
        </w:r>
      </w:fldSimple>
      <w:r w:rsidRPr="00AF42AF">
        <w:t>].</w:t>
      </w:r>
    </w:p>
    <w:p w:rsidR="00DA7B71" w:rsidRPr="00AF42AF" w:rsidRDefault="00DA7B71" w:rsidP="00DA7B71">
      <w:r w:rsidRPr="00AF42AF">
        <w:t>An M2M Service Subscription shall be used for the following purposes:</w:t>
      </w:r>
    </w:p>
    <w:p w:rsidR="00DA7B71" w:rsidRPr="00AF42AF" w:rsidRDefault="00DA7B71" w:rsidP="00DA7B71">
      <w:pPr>
        <w:pStyle w:val="B1"/>
      </w:pPr>
      <w:r w:rsidRPr="00AF42AF">
        <w:t>Serve as a basis for authorization for resource operations.</w:t>
      </w:r>
    </w:p>
    <w:p w:rsidR="00DA7B71" w:rsidRPr="00AF42AF" w:rsidRDefault="00DA7B71" w:rsidP="00DA7B71">
      <w:pPr>
        <w:pStyle w:val="B1"/>
      </w:pPr>
      <w:r w:rsidRPr="00AF42AF">
        <w:t>Serve as the basis for charging.</w:t>
      </w:r>
    </w:p>
    <w:p w:rsidR="00DA7B71" w:rsidRPr="00AF42AF" w:rsidRDefault="00DA7B71" w:rsidP="00DA7B71">
      <w:pPr>
        <w:pStyle w:val="B1"/>
      </w:pPr>
      <w:r w:rsidRPr="00AF42AF">
        <w:t xml:space="preserve">Identify which Nodes </w:t>
      </w:r>
      <w:proofErr w:type="gramStart"/>
      <w:r w:rsidRPr="00AF42AF">
        <w:t>are part</w:t>
      </w:r>
      <w:proofErr w:type="gramEnd"/>
      <w:r w:rsidRPr="00AF42AF">
        <w:t xml:space="preserve"> of this M2M Service Subscription.</w:t>
      </w:r>
    </w:p>
    <w:p w:rsidR="00DA7B71" w:rsidRPr="00AF42AF" w:rsidRDefault="00DA7B71" w:rsidP="00EC2670">
      <w:pPr>
        <w:pStyle w:val="1"/>
      </w:pPr>
      <w:bookmarkStart w:id="3022" w:name="_Toc428283041"/>
      <w:bookmarkStart w:id="3023" w:name="_Toc428905122"/>
      <w:bookmarkStart w:id="3024" w:name="_Toc428905568"/>
      <w:bookmarkStart w:id="3025" w:name="_Toc428906013"/>
      <w:bookmarkStart w:id="3026" w:name="_Toc429057180"/>
      <w:bookmarkStart w:id="3027" w:name="_Toc429057681"/>
      <w:bookmarkStart w:id="3028" w:name="_Toc433730208"/>
      <w:r w:rsidRPr="00AF42AF">
        <w:t>7</w:t>
      </w:r>
      <w:r w:rsidRPr="00AF42AF">
        <w:tab/>
        <w:t>M2M Entities and Object Identification</w:t>
      </w:r>
      <w:bookmarkEnd w:id="3022"/>
      <w:bookmarkEnd w:id="3023"/>
      <w:bookmarkEnd w:id="3024"/>
      <w:bookmarkEnd w:id="3025"/>
      <w:bookmarkEnd w:id="3026"/>
      <w:bookmarkEnd w:id="3027"/>
      <w:bookmarkEnd w:id="3028"/>
    </w:p>
    <w:p w:rsidR="00DA7B71" w:rsidRPr="00AF42AF" w:rsidRDefault="00DA7B71" w:rsidP="00EC2670">
      <w:pPr>
        <w:pStyle w:val="2"/>
      </w:pPr>
      <w:bookmarkStart w:id="3029" w:name="_Toc428283042"/>
      <w:bookmarkStart w:id="3030" w:name="_Toc428905123"/>
      <w:bookmarkStart w:id="3031" w:name="_Toc428905569"/>
      <w:bookmarkStart w:id="3032" w:name="_Toc428906014"/>
      <w:bookmarkStart w:id="3033" w:name="_Toc429057181"/>
      <w:bookmarkStart w:id="3034" w:name="_Toc429057682"/>
      <w:bookmarkStart w:id="3035" w:name="_Toc433730209"/>
      <w:r w:rsidRPr="00AF42AF">
        <w:t>7.1</w:t>
      </w:r>
      <w:r w:rsidRPr="00AF42AF">
        <w:tab/>
        <w:t>M2M Identifiers</w:t>
      </w:r>
      <w:bookmarkEnd w:id="3029"/>
      <w:bookmarkEnd w:id="3030"/>
      <w:bookmarkEnd w:id="3031"/>
      <w:bookmarkEnd w:id="3032"/>
      <w:bookmarkEnd w:id="3033"/>
      <w:bookmarkEnd w:id="3034"/>
      <w:bookmarkEnd w:id="3035"/>
    </w:p>
    <w:p w:rsidR="00DA7B71" w:rsidRPr="00AF42AF" w:rsidRDefault="00DA7B71" w:rsidP="00DA7B71">
      <w:pPr>
        <w:pStyle w:val="30"/>
      </w:pPr>
      <w:bookmarkStart w:id="3036" w:name="_Toc429057182"/>
      <w:bookmarkStart w:id="3037" w:name="_Toc429057683"/>
      <w:bookmarkStart w:id="3038" w:name="_Toc433730210"/>
      <w:r w:rsidRPr="00AF42AF">
        <w:t>7.1.0</w:t>
      </w:r>
      <w:r w:rsidRPr="00AF42AF">
        <w:tab/>
        <w:t>Introduction</w:t>
      </w:r>
      <w:bookmarkEnd w:id="3036"/>
      <w:bookmarkEnd w:id="3037"/>
      <w:bookmarkEnd w:id="3038"/>
    </w:p>
    <w:p w:rsidR="00DA7B71" w:rsidRPr="00AF42AF" w:rsidRDefault="00DA7B71" w:rsidP="00DA7B71">
      <w:r w:rsidRPr="00AF42AF">
        <w:t>This clause provides a list of identifiers required for the purpose of interworking within the oneM2M architectural model.</w:t>
      </w:r>
    </w:p>
    <w:p w:rsidR="00DA7B71" w:rsidRPr="00AF42AF" w:rsidRDefault="00DA7B71" w:rsidP="00DA7B71">
      <w:r w:rsidRPr="00AF42AF">
        <w:t>An M2M identifier is a sequence of characters used to refer to an entity (such as CSE or an AE), a resource (such as defined in clause 9) or an object (such as an M2M Service Provider or an M2M Node) defined in oneM2M. An M2M identifier has a consistent meaning when applied (i.e. it refers consistently to the same resource, entity or object for the duration of their lifetime, as defined in the clause 7.2) in a particular context.</w:t>
      </w:r>
    </w:p>
    <w:p w:rsidR="00DA7B71" w:rsidRPr="00AF42AF" w:rsidRDefault="00DA7B71" w:rsidP="00EC2670">
      <w:pPr>
        <w:pStyle w:val="30"/>
      </w:pPr>
      <w:bookmarkStart w:id="3039" w:name="_Toc428283043"/>
      <w:bookmarkStart w:id="3040" w:name="_Toc428905124"/>
      <w:bookmarkStart w:id="3041" w:name="_Toc428905570"/>
      <w:bookmarkStart w:id="3042" w:name="_Toc428906015"/>
      <w:bookmarkStart w:id="3043" w:name="_Toc429057183"/>
      <w:bookmarkStart w:id="3044" w:name="_Toc429057684"/>
      <w:bookmarkStart w:id="3045" w:name="_Toc433730211"/>
      <w:r w:rsidRPr="00AF42AF">
        <w:t>7.1.1</w:t>
      </w:r>
      <w:r w:rsidRPr="00AF42AF">
        <w:tab/>
        <w:t>M2M Service Provider Identifier (M2M-SP-ID)</w:t>
      </w:r>
      <w:bookmarkEnd w:id="3039"/>
      <w:bookmarkEnd w:id="3040"/>
      <w:bookmarkEnd w:id="3041"/>
      <w:bookmarkEnd w:id="3042"/>
      <w:bookmarkEnd w:id="3043"/>
      <w:bookmarkEnd w:id="3044"/>
      <w:bookmarkEnd w:id="3045"/>
    </w:p>
    <w:p w:rsidR="00DA7B71" w:rsidRPr="00AF42AF" w:rsidRDefault="00DA7B71" w:rsidP="00DA7B71">
      <w:r w:rsidRPr="00AF42AF">
        <w:t>An M2M Service Provider shall be uniquely identified by the M2M Service Provider Identifier (M2M-SP-ID). This is a static value assigned to the Service Provider.</w:t>
      </w:r>
    </w:p>
    <w:p w:rsidR="00DA7B71" w:rsidRPr="00AF42AF" w:rsidRDefault="00BC0067" w:rsidP="00EC2670">
      <w:pPr>
        <w:pStyle w:val="30"/>
        <w:rPr>
          <w:lang w:val="fr-FR"/>
        </w:rPr>
      </w:pPr>
      <w:bookmarkStart w:id="3046" w:name="_Toc428283044"/>
      <w:bookmarkStart w:id="3047" w:name="_Toc428905125"/>
      <w:bookmarkStart w:id="3048" w:name="_Toc428905571"/>
      <w:bookmarkStart w:id="3049" w:name="_Toc428906016"/>
      <w:bookmarkStart w:id="3050" w:name="_Toc429057184"/>
      <w:bookmarkStart w:id="3051" w:name="_Toc429057685"/>
      <w:bookmarkStart w:id="3052" w:name="_Toc433730212"/>
      <w:r w:rsidRPr="00BC0067">
        <w:rPr>
          <w:lang w:val="fr-FR"/>
        </w:rPr>
        <w:t>7.1.2</w:t>
      </w:r>
      <w:r w:rsidRPr="00BC0067">
        <w:rPr>
          <w:lang w:val="fr-FR"/>
        </w:rPr>
        <w:tab/>
        <w:t>Application Entity Identifier (AE-ID)</w:t>
      </w:r>
      <w:bookmarkEnd w:id="3046"/>
      <w:bookmarkEnd w:id="3047"/>
      <w:bookmarkEnd w:id="3048"/>
      <w:bookmarkEnd w:id="3049"/>
      <w:bookmarkEnd w:id="3050"/>
      <w:bookmarkEnd w:id="3051"/>
      <w:bookmarkEnd w:id="3052"/>
    </w:p>
    <w:p w:rsidR="00DA7B71" w:rsidRPr="00AF42AF" w:rsidRDefault="00DA7B71" w:rsidP="00DA7B71">
      <w:r w:rsidRPr="00AF42AF">
        <w:t>An Application Entity Identifier (AE-ID) uniquely identifies an AE resident on an M2M Node, or an AE that requests to interact with an M2M Node. An AE-ID shall identify an Application Entity for the purpose of all interactions within the M2M System.</w:t>
      </w:r>
    </w:p>
    <w:p w:rsidR="00DA7B71" w:rsidRPr="00AF42AF" w:rsidRDefault="00DA7B71" w:rsidP="00DA7B71">
      <w:r w:rsidRPr="00AF42AF">
        <w:t>The AE-ID is globally unique</w:t>
      </w:r>
      <w:r w:rsidR="00BC0067" w:rsidRPr="00BC0067">
        <w:t xml:space="preserve"> and when used internally within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F42AF">
        <w:t>7.2.</w:t>
      </w:r>
    </w:p>
    <w:p w:rsidR="00DA7B71" w:rsidRPr="00AF42AF" w:rsidRDefault="00DA7B71" w:rsidP="00DA7B71">
      <w:r w:rsidRPr="00AF42AF">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DA7B71" w:rsidRPr="00AF42AF" w:rsidRDefault="00DA7B71" w:rsidP="00DA7B71">
      <w:r w:rsidRPr="00AF42AF">
        <w:t xml:space="preserve">The Hosting CSE of the AE shall </w:t>
      </w:r>
      <w:r w:rsidR="00BC0067" w:rsidRPr="00BC0067">
        <w:t xml:space="preserve">perform this task of adding or removing the identifier portions according to clause </w:t>
      </w:r>
      <w:r w:rsidRPr="00AF42AF">
        <w:t>7.2.</w:t>
      </w:r>
    </w:p>
    <w:p w:rsidR="00DA7B71" w:rsidRPr="00AF42AF" w:rsidRDefault="00DA7B71" w:rsidP="00EC2670">
      <w:pPr>
        <w:pStyle w:val="30"/>
      </w:pPr>
      <w:bookmarkStart w:id="3053" w:name="_Toc428283045"/>
      <w:bookmarkStart w:id="3054" w:name="_Toc428905126"/>
      <w:bookmarkStart w:id="3055" w:name="_Toc428905572"/>
      <w:bookmarkStart w:id="3056" w:name="_Toc428906017"/>
      <w:bookmarkStart w:id="3057" w:name="_Toc429057185"/>
      <w:bookmarkStart w:id="3058" w:name="_Toc429057686"/>
      <w:bookmarkStart w:id="3059" w:name="_Toc433730213"/>
      <w:r w:rsidRPr="00AF42AF">
        <w:t>7.1.3</w:t>
      </w:r>
      <w:r w:rsidRPr="00AF42AF">
        <w:tab/>
        <w:t>Application Identifier (App-ID)</w:t>
      </w:r>
      <w:bookmarkEnd w:id="3053"/>
      <w:bookmarkEnd w:id="3054"/>
      <w:bookmarkEnd w:id="3055"/>
      <w:bookmarkEnd w:id="3056"/>
      <w:bookmarkEnd w:id="3057"/>
      <w:bookmarkEnd w:id="3058"/>
      <w:bookmarkEnd w:id="3059"/>
    </w:p>
    <w:p w:rsidR="00DA7B71" w:rsidRPr="00AF42AF" w:rsidRDefault="00DA7B71" w:rsidP="00DA7B71">
      <w:r w:rsidRPr="00AF42AF">
        <w:t>An Application Identifier (App-ID) uniquely identifies an M2M Application in a given context. More precisely, there are two types of App-ID: registration authority defined App-ID (registered App-ID) and non-registered App-ID. The establishment of the registered App-ID is guaranteed to be globally unique; the non-registered App</w:t>
      </w:r>
      <w:r w:rsidRPr="00AF42AF">
        <w:noBreakHyphen/>
        <w:t>ID is not guaranteed to be globally unique. The detail format is described in clause 7.2.</w:t>
      </w:r>
    </w:p>
    <w:p w:rsidR="00DA7B71" w:rsidRPr="00AF42AF" w:rsidRDefault="00DA7B71" w:rsidP="00EC2670">
      <w:pPr>
        <w:pStyle w:val="30"/>
      </w:pPr>
      <w:bookmarkStart w:id="3060" w:name="_Toc428283046"/>
      <w:bookmarkStart w:id="3061" w:name="_Toc428905127"/>
      <w:bookmarkStart w:id="3062" w:name="_Toc428905573"/>
      <w:bookmarkStart w:id="3063" w:name="_Toc428906018"/>
      <w:bookmarkStart w:id="3064" w:name="_Toc429057186"/>
      <w:bookmarkStart w:id="3065" w:name="_Toc429057687"/>
      <w:bookmarkStart w:id="3066" w:name="_Toc433730214"/>
      <w:r w:rsidRPr="00AF42AF">
        <w:t>7.1.4</w:t>
      </w:r>
      <w:r w:rsidRPr="00AF42AF">
        <w:tab/>
        <w:t>CSE Identifier (CSE-ID)</w:t>
      </w:r>
      <w:bookmarkEnd w:id="3060"/>
      <w:bookmarkEnd w:id="3061"/>
      <w:bookmarkEnd w:id="3062"/>
      <w:bookmarkEnd w:id="3063"/>
      <w:bookmarkEnd w:id="3064"/>
      <w:bookmarkEnd w:id="3065"/>
      <w:bookmarkEnd w:id="3066"/>
    </w:p>
    <w:p w:rsidR="00DA7B71" w:rsidRPr="00AF42AF" w:rsidRDefault="00DA7B71" w:rsidP="00DA7B71">
      <w:r w:rsidRPr="00AF42AF">
        <w:t>A CSE shall be identified by a globally unique identifier, the CSE-ID, when instantiated within an M2M Node in the M2M System.</w:t>
      </w:r>
    </w:p>
    <w:p w:rsidR="00DA7B71" w:rsidRPr="00AF42AF" w:rsidRDefault="00DA7B71" w:rsidP="00DA7B71">
      <w:r w:rsidRPr="00AF42AF">
        <w:t>The CSE-ID is globally unique.</w:t>
      </w:r>
      <w:r w:rsidR="00BC0067" w:rsidRPr="00BC0067">
        <w:t xml:space="preserve"> When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Pr="00AF42AF">
        <w:t>7.2.</w:t>
      </w:r>
    </w:p>
    <w:p w:rsidR="00DA7B71" w:rsidRPr="00AF42AF" w:rsidRDefault="00DA7B71" w:rsidP="00DA7B71">
      <w:r w:rsidRPr="00AF42AF">
        <w:t>The CSE-ID shall identify the CSE for the purpose of all interactions from/to the CSE within the M2M System.</w:t>
      </w:r>
    </w:p>
    <w:p w:rsidR="00DA7B71" w:rsidRPr="00AF42AF" w:rsidRDefault="00BC0067" w:rsidP="00EC2670">
      <w:pPr>
        <w:pStyle w:val="30"/>
        <w:rPr>
          <w:lang w:val="fr-FR"/>
        </w:rPr>
      </w:pPr>
      <w:bookmarkStart w:id="3067" w:name="_Toc428283047"/>
      <w:bookmarkStart w:id="3068" w:name="_Toc428905128"/>
      <w:bookmarkStart w:id="3069" w:name="_Toc428905574"/>
      <w:bookmarkStart w:id="3070" w:name="_Toc428906019"/>
      <w:bookmarkStart w:id="3071" w:name="_Toc429057187"/>
      <w:bookmarkStart w:id="3072" w:name="_Toc429057688"/>
      <w:bookmarkStart w:id="3073" w:name="_Toc433730215"/>
      <w:r w:rsidRPr="00BC0067">
        <w:rPr>
          <w:lang w:val="fr-FR"/>
        </w:rPr>
        <w:t>7.1.5</w:t>
      </w:r>
      <w:r w:rsidRPr="00BC0067">
        <w:rPr>
          <w:lang w:val="fr-FR"/>
        </w:rPr>
        <w:tab/>
        <w:t>M2M Node Identifier (M2M-Node-ID)</w:t>
      </w:r>
      <w:bookmarkEnd w:id="3067"/>
      <w:bookmarkEnd w:id="3068"/>
      <w:bookmarkEnd w:id="3069"/>
      <w:bookmarkEnd w:id="3070"/>
      <w:bookmarkEnd w:id="3071"/>
      <w:bookmarkEnd w:id="3072"/>
      <w:bookmarkEnd w:id="3073"/>
    </w:p>
    <w:p w:rsidR="00DA7B71" w:rsidRPr="00AF42AF" w:rsidRDefault="00DA7B71" w:rsidP="00DA7B71">
      <w:r w:rsidRPr="00AF42AF">
        <w:t>An M2M Node, hosting a CSE and/or Application(s) shall be identified by a globally unique identifier, the M2M</w:t>
      </w:r>
      <w:r w:rsidRPr="00AF42AF">
        <w:noBreakHyphen/>
        <w:t>Node</w:t>
      </w:r>
      <w:r w:rsidRPr="00AF42AF">
        <w:noBreakHyphen/>
        <w:t>ID.</w:t>
      </w:r>
    </w:p>
    <w:p w:rsidR="00DA7B71" w:rsidRPr="00AF42AF" w:rsidRDefault="00DA7B71" w:rsidP="00DA7B71">
      <w:r w:rsidRPr="00AF42AF">
        <w:t>The M2M System shall allow the M2M Service Provider to set the CSE-ID and the M2M-Node-ID to the same value.</w:t>
      </w:r>
    </w:p>
    <w:p w:rsidR="00DA7B71" w:rsidRPr="00AF42AF" w:rsidRDefault="00DA7B71" w:rsidP="00DA7B71">
      <w:r w:rsidRPr="00AF42AF">
        <w:t>The M2M-Node-ID enables the M2M Service Provider to bind a CSE-ID to a specific M2M Node.</w:t>
      </w:r>
    </w:p>
    <w:p w:rsidR="00DA7B71" w:rsidRPr="00AF42AF" w:rsidRDefault="00DA7B71" w:rsidP="00DA7B71">
      <w:r w:rsidRPr="00AF42AF">
        <w:t>Examples of allocating a globally unique M2M-Node-ID include the use of Object Identity (OID) and IMEI. For details on OID, see annex H.</w:t>
      </w:r>
    </w:p>
    <w:p w:rsidR="00DA7B71" w:rsidRPr="00AF42AF" w:rsidRDefault="00DA7B71" w:rsidP="00EC2670">
      <w:pPr>
        <w:pStyle w:val="30"/>
      </w:pPr>
      <w:bookmarkStart w:id="3074" w:name="_Toc428283048"/>
      <w:bookmarkStart w:id="3075" w:name="_Toc428905129"/>
      <w:bookmarkStart w:id="3076" w:name="_Toc428905575"/>
      <w:bookmarkStart w:id="3077" w:name="_Toc428906020"/>
      <w:bookmarkStart w:id="3078" w:name="_Toc429057188"/>
      <w:bookmarkStart w:id="3079" w:name="_Toc429057689"/>
      <w:bookmarkStart w:id="3080" w:name="_Toc433730216"/>
      <w:r w:rsidRPr="00AF42AF">
        <w:t>7.1.6</w:t>
      </w:r>
      <w:r w:rsidRPr="00AF42AF">
        <w:tab/>
        <w:t>M2M Service Subscription Identifier (M2M-Sub-ID)</w:t>
      </w:r>
      <w:bookmarkEnd w:id="3074"/>
      <w:bookmarkEnd w:id="3075"/>
      <w:bookmarkEnd w:id="3076"/>
      <w:bookmarkEnd w:id="3077"/>
      <w:bookmarkEnd w:id="3078"/>
      <w:bookmarkEnd w:id="3079"/>
      <w:bookmarkEnd w:id="3080"/>
    </w:p>
    <w:p w:rsidR="00DA7B71" w:rsidRPr="00AF42AF" w:rsidRDefault="00DA7B71" w:rsidP="00DA7B71">
      <w:r w:rsidRPr="00AF42AF">
        <w:t>The M2M-Sub-ID enables the M2M Service Provider to bind application(s), M2M Nodes, CSEs and services identified by service identifiers, as well as administrative information, such as billing address, etc., to a particular M2M Service Subscription between an M2M subscriber and the M2M Service Provider. The M2M-Sub-ID is unique for every M2M subscriber.</w:t>
      </w:r>
    </w:p>
    <w:p w:rsidR="00DA7B71" w:rsidRPr="00AF42AF" w:rsidRDefault="00DA7B71" w:rsidP="00DA7B71">
      <w:r w:rsidRPr="00AF42AF">
        <w:t>The M2M Service Subscription Identifier has the following characteristics:</w:t>
      </w:r>
    </w:p>
    <w:p w:rsidR="00DA7B71" w:rsidRPr="00AF42AF" w:rsidRDefault="00DA7B71" w:rsidP="00DA7B71">
      <w:pPr>
        <w:pStyle w:val="B1"/>
      </w:pPr>
      <w:r w:rsidRPr="00AF42AF">
        <w:t>belongs to the M2M Service Provider;</w:t>
      </w:r>
    </w:p>
    <w:p w:rsidR="00DA7B71" w:rsidRPr="00AF42AF" w:rsidRDefault="00DA7B71" w:rsidP="00DA7B71">
      <w:pPr>
        <w:pStyle w:val="B1"/>
      </w:pPr>
      <w:r w:rsidRPr="00AF42AF">
        <w:t>identifies the subscription to an M2M Service Provider;</w:t>
      </w:r>
    </w:p>
    <w:p w:rsidR="00DA7B71" w:rsidRPr="00AF42AF" w:rsidRDefault="00DA7B71" w:rsidP="00DA7B71">
      <w:pPr>
        <w:pStyle w:val="B1"/>
      </w:pPr>
      <w:r w:rsidRPr="00AF42AF">
        <w:t>enables communication with the M2M Service Provider;</w:t>
      </w:r>
    </w:p>
    <w:p w:rsidR="00DA7B71" w:rsidRPr="00AF42AF" w:rsidRDefault="00DA7B71" w:rsidP="00DA7B71">
      <w:pPr>
        <w:pStyle w:val="B1"/>
      </w:pPr>
      <w:proofErr w:type="gramStart"/>
      <w:r w:rsidRPr="00AF42AF">
        <w:t>can</w:t>
      </w:r>
      <w:proofErr w:type="gramEnd"/>
      <w:r w:rsidRPr="00AF42AF">
        <w:t xml:space="preserve"> differ from the M2M Underlying Network Subscription Identifier.</w:t>
      </w:r>
    </w:p>
    <w:p w:rsidR="00DA7B71" w:rsidRPr="00AF42AF" w:rsidRDefault="00DA7B71" w:rsidP="00DA7B71">
      <w:r w:rsidRPr="00AF42AF">
        <w:t>There can be multiple M2M Service Subscription Identifiers per M2M Underlying Network subscription.</w:t>
      </w:r>
    </w:p>
    <w:p w:rsidR="00DA7B71" w:rsidRPr="00AF42AF" w:rsidRDefault="00DA7B71" w:rsidP="00DA7B71">
      <w:r w:rsidRPr="00AF42AF">
        <w:t>The M2M-Sub-ID shall not be exposed over any interface.</w:t>
      </w:r>
    </w:p>
    <w:p w:rsidR="00DA7B71" w:rsidRPr="00AF42AF" w:rsidRDefault="00DA7B71" w:rsidP="00EC2670">
      <w:pPr>
        <w:pStyle w:val="30"/>
      </w:pPr>
      <w:bookmarkStart w:id="3081" w:name="_Toc428283049"/>
      <w:bookmarkStart w:id="3082" w:name="_Toc428905130"/>
      <w:bookmarkStart w:id="3083" w:name="_Toc428905576"/>
      <w:bookmarkStart w:id="3084" w:name="_Toc428906021"/>
      <w:bookmarkStart w:id="3085" w:name="_Toc429057189"/>
      <w:bookmarkStart w:id="3086" w:name="_Toc429057690"/>
      <w:bookmarkStart w:id="3087" w:name="_Toc433730217"/>
      <w:r w:rsidRPr="00AF42AF">
        <w:t>7.1.7</w:t>
      </w:r>
      <w:r w:rsidRPr="00AF42AF">
        <w:tab/>
        <w:t>M2M Request Identifier (M2M-Request-ID)</w:t>
      </w:r>
      <w:bookmarkEnd w:id="3081"/>
      <w:bookmarkEnd w:id="3082"/>
      <w:bookmarkEnd w:id="3083"/>
      <w:bookmarkEnd w:id="3084"/>
      <w:bookmarkEnd w:id="3085"/>
      <w:bookmarkEnd w:id="3086"/>
      <w:bookmarkEnd w:id="3087"/>
    </w:p>
    <w:p w:rsidR="00DA7B71" w:rsidRPr="00AF42AF" w:rsidRDefault="00DA7B71" w:rsidP="00DA7B71">
      <w:r w:rsidRPr="00AF42AF">
        <w:t>The M2M-Request-ID tracks a Request initiated by an AE over the Mca reference point, and by a CSE over the Mcc reference point, if applicable, end to end. It is also included in the Response to the Request over the Mca or Mcc reference points.</w:t>
      </w:r>
    </w:p>
    <w:p w:rsidR="00DA7B71" w:rsidRPr="00AF42AF" w:rsidRDefault="00DA7B71" w:rsidP="00DA7B71">
      <w:r w:rsidRPr="00AF42AF">
        <w:t>To enable an AE to track Requests and corresponding Responses over the Mca reference point, AEs shall include a distinct M2M Request Identifier per request over the Mca Reference point to the CSE for any initiated request.</w:t>
      </w:r>
    </w:p>
    <w:p w:rsidR="00DA7B71" w:rsidRPr="00AF42AF" w:rsidRDefault="00DA7B71" w:rsidP="00DA7B71">
      <w:r w:rsidRPr="00AF42AF">
        <w:t>The CSE shall make such M2M Request Identifier unique by prepending the AE-ID</w:t>
      </w:r>
      <w:r w:rsidRPr="00AF42AF">
        <w:rPr>
          <w:lang w:eastAsia="ko-KR"/>
        </w:rPr>
        <w:t>-Stem</w:t>
      </w:r>
      <w:r w:rsidRPr="00AF42AF">
        <w:t xml:space="preserve"> (see clause 7.2)</w:t>
      </w:r>
      <w:r w:rsidRPr="00AF42AF">
        <w:rPr>
          <w:lang w:eastAsia="ko-KR"/>
        </w:rPr>
        <w:t xml:space="preserve"> and </w:t>
      </w:r>
      <w:proofErr w:type="gramStart"/>
      <w:r w:rsidRPr="00AF42AF">
        <w:rPr>
          <w:lang w:eastAsia="ko-KR"/>
        </w:rPr>
        <w:t>slash(</w:t>
      </w:r>
      <w:proofErr w:type="gramEnd"/>
      <w:r w:rsidRPr="00AF42AF">
        <w:rPr>
          <w:lang w:eastAsia="ko-KR"/>
        </w:rPr>
        <w:t xml:space="preserve">‘/’) </w:t>
      </w:r>
      <w:r w:rsidRPr="00AF42AF">
        <w:t>in front of it.</w:t>
      </w:r>
      <w:r w:rsidRPr="00AF42AF">
        <w:rPr>
          <w:lang w:eastAsia="ko-KR"/>
        </w:rPr>
        <w:t xml:space="preserve"> (</w:t>
      </w:r>
      <w:proofErr w:type="gramStart"/>
      <w:r w:rsidRPr="00AF42AF">
        <w:rPr>
          <w:lang w:eastAsia="ko-KR"/>
        </w:rPr>
        <w:t>e.g</w:t>
      </w:r>
      <w:proofErr w:type="gramEnd"/>
      <w:r w:rsidRPr="00AF42AF">
        <w:rPr>
          <w:lang w:eastAsia="ko-KR"/>
        </w:rPr>
        <w:t xml:space="preserve">. </w:t>
      </w:r>
      <w:r w:rsidRPr="00AF42AF">
        <w:t>C190XX7T</w:t>
      </w:r>
      <w:r w:rsidRPr="00AF42AF">
        <w:rPr>
          <w:lang w:eastAsia="ko-KR"/>
        </w:rPr>
        <w:t>/001)</w:t>
      </w:r>
    </w:p>
    <w:p w:rsidR="00DA7B71" w:rsidRPr="00AF42AF" w:rsidRDefault="00DA7B71" w:rsidP="00DA7B71">
      <w:r w:rsidRPr="00AF42AF">
        <w:t>If the CSE creates an M2M Request Identifier, then the CSE shall maintain a binding between the M2M Request Identifier received from the AE and the M2M Request Identifier it created in its interactions towards other peer CSEs. The CSE shall include the M2M Request Identifier received from the AE in its Response to the AE. This binding shall be maintained by the CSE until the Request message sequence is completed. Note that the Request initiated by the CSE could be the result of an application Request, or a request initiated autonomously by the CSE to fulfil a service.</w:t>
      </w:r>
    </w:p>
    <w:p w:rsidR="00BC0067" w:rsidRDefault="00DA7B71" w:rsidP="00BC0067">
      <w:pPr>
        <w:keepNext/>
        <w:keepLines/>
      </w:pPr>
      <w:r w:rsidRPr="00AF42AF">
        <w:t>In case an IN-CSE needs to send a request to a receiving CSE that is not reachable over any of the underlying networks, the IN-CSE initiates the procedure for "waking up" the Node hosting the receiving CSE by using procedures such as device triggering over the Mcn reference point. For Device Triggering, the triggering reference number to co-relate device triggering response is independent of the M2M Request Identifier. An IN-CSE may use the same value of an M2M-Request-Identifier in an incoming request for the triggering reference number in its interaction with the underlying network.</w:t>
      </w:r>
    </w:p>
    <w:p w:rsidR="00DA7B71" w:rsidRPr="00AF42AF" w:rsidRDefault="00DA7B71" w:rsidP="00DA7B71">
      <w:r w:rsidRPr="00AF42AF">
        <w:t>A CSE receiving a Request from a peer CSE shall include the received M2M Request Identifier in all additional Requests unspanned (i.e. 1:1) it has to generate (including propagation of the incoming Request) and that are associated with the incoming Request, where applicable.</w:t>
      </w:r>
    </w:p>
    <w:p w:rsidR="00DA7B71" w:rsidRPr="00AF42AF" w:rsidRDefault="00DA7B71" w:rsidP="00DA7B71">
      <w:r w:rsidRPr="00AF42AF">
        <w:t>If a Receiver CSE receives a request from an Originator for which another request with the same Request Identifier is already pending, the request shall be rejected. Otherwise - even if the same Request Identifier was already used by the same Originator sometime in the past, the request shall be treated as a new request.</w:t>
      </w:r>
    </w:p>
    <w:p w:rsidR="00DA7B71" w:rsidRPr="00AF42AF" w:rsidRDefault="00DA7B71" w:rsidP="00EC2670">
      <w:pPr>
        <w:pStyle w:val="30"/>
      </w:pPr>
      <w:bookmarkStart w:id="3088" w:name="_Toc428283050"/>
      <w:bookmarkStart w:id="3089" w:name="_Toc428905131"/>
      <w:bookmarkStart w:id="3090" w:name="_Toc428905577"/>
      <w:bookmarkStart w:id="3091" w:name="_Toc428906022"/>
      <w:bookmarkStart w:id="3092" w:name="_Toc429057190"/>
      <w:bookmarkStart w:id="3093" w:name="_Toc429057691"/>
      <w:bookmarkStart w:id="3094" w:name="_Toc433730218"/>
      <w:r w:rsidRPr="00AF42AF">
        <w:t>7.1.8</w:t>
      </w:r>
      <w:r w:rsidRPr="00AF42AF">
        <w:tab/>
        <w:t>M2M External Identifier (M2M-Ext-ID)</w:t>
      </w:r>
      <w:bookmarkEnd w:id="3088"/>
      <w:bookmarkEnd w:id="3089"/>
      <w:bookmarkEnd w:id="3090"/>
      <w:bookmarkEnd w:id="3091"/>
      <w:bookmarkEnd w:id="3092"/>
      <w:bookmarkEnd w:id="3093"/>
      <w:bookmarkEnd w:id="3094"/>
    </w:p>
    <w:p w:rsidR="00DA7B71" w:rsidRPr="00AF42AF" w:rsidRDefault="00DA7B71" w:rsidP="00DA7B71">
      <w:pPr>
        <w:keepNext/>
        <w:keepLines/>
      </w:pPr>
      <w:r w:rsidRPr="00AF42AF">
        <w:t>The M2M-Ext-ID is used by an M2M Service Provider (M2M SP) when services targeted to a CSE, identified by a CSE-ID, are requested from the Underlying Network.</w:t>
      </w:r>
    </w:p>
    <w:p w:rsidR="00DA7B71" w:rsidRPr="00AF42AF" w:rsidRDefault="00DA7B71" w:rsidP="00DA7B71">
      <w:pPr>
        <w:keepNext/>
        <w:keepLines/>
      </w:pPr>
      <w:r w:rsidRPr="00AF42AF">
        <w:t>The M2M External Identifier allows the Underlying Network to identify the M2M Device (e.g. ASN, MN) associated with the CSE</w:t>
      </w:r>
      <w:r w:rsidRPr="00AF42AF">
        <w:noBreakHyphen/>
        <w:t>ID. To that effect, the Underlying Network maps the M2M-Ext-ID to the Underlying Network specific Identifier it allocated to the target M2M Device. In addition, the M2M SP shall maintain the association between the CSE-ID, the M2M-Ext-ID and the identity of the Underlying Network.</w:t>
      </w:r>
    </w:p>
    <w:p w:rsidR="00DA7B71" w:rsidRPr="00AF42AF" w:rsidRDefault="00DA7B71" w:rsidP="00DA7B71">
      <w:r w:rsidRPr="00AF42AF">
        <w:t>Both pre-provisioned and dynamic association between the CSE-ID with the M2M-Ext-ID are supported.</w:t>
      </w:r>
    </w:p>
    <w:p w:rsidR="00DA7B71" w:rsidRPr="00AF42AF" w:rsidRDefault="00DA7B71" w:rsidP="00DA7B71">
      <w:pPr>
        <w:pStyle w:val="NO"/>
      </w:pPr>
      <w:r w:rsidRPr="00AF42AF">
        <w:t>NOTE 1:</w:t>
      </w:r>
      <w:r w:rsidRPr="00AF42AF">
        <w:tab/>
        <w:t xml:space="preserve">For each CSE-ID, there </w:t>
      </w:r>
      <w:r w:rsidR="00BC0067" w:rsidRPr="00BC0067">
        <w:t>is</w:t>
      </w:r>
      <w:r w:rsidRPr="00AF42AF">
        <w:t xml:space="preserve"> only one M2M-Ext-ID for a specific UNetwork-ID. Hence an M2M SP interworking with multiple Underlying Networks ha</w:t>
      </w:r>
      <w:r w:rsidR="00BC0067" w:rsidRPr="00BC0067">
        <w:t>s</w:t>
      </w:r>
      <w:r w:rsidRPr="00AF42AF">
        <w:t xml:space="preserve"> different M2M-Ext-IDs associated with the same CSE-ID, one per Underlying Network and select</w:t>
      </w:r>
      <w:r w:rsidR="00BC0067" w:rsidRPr="00BC0067">
        <w:t>s</w:t>
      </w:r>
      <w:r w:rsidRPr="00AF42AF">
        <w:t xml:space="preserve"> the appropriate M2M-Ext-ID for any service request it initiates towards an Underlying Network.</w:t>
      </w:r>
    </w:p>
    <w:p w:rsidR="00DA7B71" w:rsidRPr="00AF42AF" w:rsidRDefault="00DA7B71" w:rsidP="00DA7B71">
      <w:pPr>
        <w:pStyle w:val="NO"/>
      </w:pPr>
      <w:r w:rsidRPr="00AF42AF">
        <w:t>NOTE 2:</w:t>
      </w:r>
      <w:r w:rsidRPr="00AF42AF">
        <w:tab/>
        <w:t xml:space="preserve">The mapping by the Underlying Network of the M2M-Ext-ID to the M2M Device is </w:t>
      </w:r>
      <w:r w:rsidR="00BC0067" w:rsidRPr="00BC0067">
        <w:t>Underlying</w:t>
      </w:r>
      <w:r w:rsidRPr="00AF42AF">
        <w:t xml:space="preserve"> </w:t>
      </w:r>
      <w:r w:rsidR="00BC0067" w:rsidRPr="00BC0067">
        <w:t>N</w:t>
      </w:r>
      <w:r w:rsidRPr="00AF42AF">
        <w:t>etwork specific.</w:t>
      </w:r>
    </w:p>
    <w:p w:rsidR="00DA7B71" w:rsidRPr="00AF42AF" w:rsidRDefault="00BC0067" w:rsidP="00DA7B71">
      <w:pPr>
        <w:pStyle w:val="NO"/>
      </w:pPr>
      <w:r w:rsidRPr="00BC0067">
        <w:t>NOTE 3:</w:t>
      </w:r>
      <w:r w:rsidRPr="00BC0067">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DA7B71" w:rsidRPr="00AF42AF" w:rsidRDefault="00BC0067" w:rsidP="00DA7B71">
      <w:r w:rsidRPr="00BC0067">
        <w:t>For pre-provisioned M2M-Ext-IDs, the M2M-Ext-ID along with the associated CSE-ID shall be made available at the Infrastructure Node. The CSE at M2M device does not need to have knowledge of the M2M-Ext-ID assigned to it.</w:t>
      </w:r>
    </w:p>
    <w:p w:rsidR="00DA7B71" w:rsidRPr="00AF42AF" w:rsidRDefault="00BC0067" w:rsidP="00DA7B71">
      <w:r w:rsidRPr="00BC0067">
        <w:t>For dynamic M2M-Ext-IDs, the M2M-Ext-ID specific to the Underlying Network shall be made available at the M2M device in the Field Domain. Such M2M-Ext-ID shall be conveyed to the IN-CSE during CSE Registration.</w:t>
      </w:r>
    </w:p>
    <w:p w:rsidR="00DA7B71" w:rsidRPr="00AF42AF" w:rsidRDefault="00DA7B71" w:rsidP="00EC2670">
      <w:pPr>
        <w:pStyle w:val="30"/>
      </w:pPr>
      <w:bookmarkStart w:id="3095" w:name="_Toc428283051"/>
      <w:bookmarkStart w:id="3096" w:name="_Toc428905132"/>
      <w:bookmarkStart w:id="3097" w:name="_Toc428905578"/>
      <w:bookmarkStart w:id="3098" w:name="_Toc428906023"/>
      <w:bookmarkStart w:id="3099" w:name="_Toc429057191"/>
      <w:bookmarkStart w:id="3100" w:name="_Toc429057692"/>
      <w:bookmarkStart w:id="3101" w:name="_Toc433730219"/>
      <w:r w:rsidRPr="00AF42AF">
        <w:t>7.1.9</w:t>
      </w:r>
      <w:r w:rsidRPr="00AF42AF">
        <w:tab/>
        <w:t>Underlying Network Identifier (UNetwork-ID)</w:t>
      </w:r>
      <w:bookmarkEnd w:id="3095"/>
      <w:bookmarkEnd w:id="3096"/>
      <w:bookmarkEnd w:id="3097"/>
      <w:bookmarkEnd w:id="3098"/>
      <w:bookmarkEnd w:id="3099"/>
      <w:bookmarkEnd w:id="3100"/>
      <w:bookmarkEnd w:id="3101"/>
    </w:p>
    <w:p w:rsidR="00DA7B71" w:rsidRPr="00AF42AF" w:rsidRDefault="00DA7B71" w:rsidP="00DA7B71">
      <w:r w:rsidRPr="00AF42AF">
        <w:t>The UNetwork-ID is used for identifying an Underlying Network. UNetwork-ID is a static value and unique within a M2M Service Provider domain.</w:t>
      </w:r>
    </w:p>
    <w:p w:rsidR="00DA7B71" w:rsidRPr="00AF42AF" w:rsidRDefault="00DA7B71" w:rsidP="00DA7B71">
      <w:r w:rsidRPr="00AF42AF">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 by using UNetwork-ID. For example, based on "policy", scheduling of traffic triggered by a certain event category in certain time periods may be allowed over Underlying Network "WLAN" but may not be allowed over Underlying Network "2G Cellular".</w:t>
      </w:r>
    </w:p>
    <w:p w:rsidR="00DA7B71" w:rsidRPr="00AF42AF" w:rsidRDefault="00DA7B71" w:rsidP="00EC2670">
      <w:pPr>
        <w:pStyle w:val="30"/>
      </w:pPr>
      <w:bookmarkStart w:id="3102" w:name="_Toc428283052"/>
      <w:bookmarkStart w:id="3103" w:name="_Toc428905133"/>
      <w:bookmarkStart w:id="3104" w:name="_Toc428905579"/>
      <w:bookmarkStart w:id="3105" w:name="_Toc428906024"/>
      <w:bookmarkStart w:id="3106" w:name="_Toc429057192"/>
      <w:bookmarkStart w:id="3107" w:name="_Toc429057693"/>
      <w:bookmarkStart w:id="3108" w:name="_Toc433730220"/>
      <w:r w:rsidRPr="00AF42AF">
        <w:t>7.1.10</w:t>
      </w:r>
      <w:r w:rsidRPr="00AF42AF">
        <w:tab/>
        <w:t>Trigger Recipient Identifier (Trigger-Recipient-ID)</w:t>
      </w:r>
      <w:bookmarkEnd w:id="3102"/>
      <w:bookmarkEnd w:id="3103"/>
      <w:bookmarkEnd w:id="3104"/>
      <w:bookmarkEnd w:id="3105"/>
      <w:bookmarkEnd w:id="3106"/>
      <w:bookmarkEnd w:id="3107"/>
      <w:bookmarkEnd w:id="3108"/>
    </w:p>
    <w:p w:rsidR="00DA7B71" w:rsidRPr="00AF42AF" w:rsidRDefault="00DA7B71" w:rsidP="00DA7B71">
      <w:r w:rsidRPr="00AF42AF">
        <w:t>The Trigger-Recipient-ID is used when device triggering services are requested from the Underlying Network, to identify an instance of an ASN/MN-CSE on an execution environment, to which the trigger is routed. For example, when 3GPP device triggering is used, the Trigger-Recipient-ID maps to the Application-Port-Identifier (</w:t>
      </w:r>
      <w:r w:rsidRPr="00CD1C82">
        <w:t>3GPP</w:t>
      </w:r>
      <w:r w:rsidRPr="00AF42AF">
        <w:t> TS</w:t>
      </w:r>
      <w:r>
        <w:t> </w:t>
      </w:r>
      <w:r w:rsidRPr="00CD1C82">
        <w:t>23.</w:t>
      </w:r>
      <w:r w:rsidRPr="00AF42AF">
        <w:t>682 [</w:t>
      </w:r>
      <w:hyperlink w:anchor="REF_3GPP23682" w:history="1">
        <w:r w:rsidR="00475EB7" w:rsidRPr="00475EB7">
          <w:rPr>
            <w:rStyle w:val="ab"/>
            <w:rFonts w:eastAsiaTheme="minorEastAsia"/>
            <w:color w:val="000000" w:themeColor="text1"/>
            <w:u w:val="none"/>
            <w:lang w:eastAsia="zh-CN"/>
          </w:rPr>
          <w:t>i.14</w:t>
        </w:r>
      </w:hyperlink>
      <w:r w:rsidRPr="00AF42AF">
        <w:t>]).</w:t>
      </w:r>
    </w:p>
    <w:p w:rsidR="00DA7B71" w:rsidRPr="00AF42AF" w:rsidRDefault="00DA7B71" w:rsidP="00DA7B71">
      <w:pPr>
        <w:pStyle w:val="NO"/>
      </w:pPr>
      <w:r w:rsidRPr="00AF42AF">
        <w:t>NOTE 1:</w:t>
      </w:r>
      <w:r w:rsidRPr="00AF42AF">
        <w:tab/>
        <w:t>For pre-provisioned M2M-Ext-IDs, Trigger-Recipient-ID is provisioned at the Infrastructure Node along with the M2M-Ext-ID and the associated CSE-ID.</w:t>
      </w:r>
    </w:p>
    <w:p w:rsidR="00DA7B71" w:rsidRPr="00AF42AF" w:rsidRDefault="00DA7B71" w:rsidP="00DA7B71">
      <w:pPr>
        <w:pStyle w:val="NO"/>
      </w:pPr>
      <w:r w:rsidRPr="00AF42AF">
        <w:t>NOTE 2:</w:t>
      </w:r>
      <w:r w:rsidRPr="00AF42AF">
        <w:tab/>
        <w:t>For dynamic M2M-Ext-IDs, Trigger-Recipient-ID specific to the Underlying Network is provisioned at each M2M device in the Field Domain. Such Trigger-Recipient-ID is conveyed to the IN-CSE during CSE Registration.</w:t>
      </w:r>
    </w:p>
    <w:p w:rsidR="00DA7B71" w:rsidRPr="00AF42AF" w:rsidRDefault="00DA7B71" w:rsidP="00EC2670">
      <w:pPr>
        <w:pStyle w:val="30"/>
      </w:pPr>
      <w:bookmarkStart w:id="3109" w:name="_Toc428283053"/>
      <w:bookmarkStart w:id="3110" w:name="_Toc428905134"/>
      <w:bookmarkStart w:id="3111" w:name="_Toc428905580"/>
      <w:bookmarkStart w:id="3112" w:name="_Toc428906025"/>
      <w:bookmarkStart w:id="3113" w:name="_Toc429057193"/>
      <w:bookmarkStart w:id="3114" w:name="_Toc429057694"/>
      <w:bookmarkStart w:id="3115" w:name="_Toc433730221"/>
      <w:r w:rsidRPr="00AF42AF">
        <w:t>7.1.11</w:t>
      </w:r>
      <w:r w:rsidRPr="00AF42AF">
        <w:tab/>
        <w:t>M2M Service Identifier (M2M-Serv-ID)</w:t>
      </w:r>
      <w:bookmarkEnd w:id="3109"/>
      <w:bookmarkEnd w:id="3110"/>
      <w:bookmarkEnd w:id="3111"/>
      <w:bookmarkEnd w:id="3112"/>
      <w:bookmarkEnd w:id="3113"/>
      <w:bookmarkEnd w:id="3114"/>
      <w:bookmarkEnd w:id="3115"/>
    </w:p>
    <w:p w:rsidR="00DA7B71" w:rsidRPr="00AF42AF" w:rsidRDefault="00DA7B71" w:rsidP="00DA7B71">
      <w:r w:rsidRPr="00AF42AF">
        <w:t>The M2M-Serv-ID is an identifier of a M2M Service offered by an M2M SP. It is an essential part of the M2M Service Subscription which stores a set of M2M-Serv-IDs pertaining to the set of subscribed services. Beyond the set of services depicted in the present document it shall be possible for an M2M Service Provider to offer other services. Those will be identified by means of M2M SP specific M2M-Serv-IDs.</w:t>
      </w:r>
    </w:p>
    <w:p w:rsidR="00DA7B71" w:rsidRPr="00AF42AF" w:rsidRDefault="00DA7B71" w:rsidP="00EC2670">
      <w:pPr>
        <w:pStyle w:val="30"/>
      </w:pPr>
      <w:bookmarkStart w:id="3116" w:name="_Toc428283054"/>
      <w:bookmarkStart w:id="3117" w:name="_Toc428905135"/>
      <w:bookmarkStart w:id="3118" w:name="_Toc428905581"/>
      <w:bookmarkStart w:id="3119" w:name="_Toc428906026"/>
      <w:bookmarkStart w:id="3120" w:name="_Toc429057194"/>
      <w:bookmarkStart w:id="3121" w:name="_Toc429057695"/>
      <w:bookmarkStart w:id="3122" w:name="_Toc433730222"/>
      <w:r w:rsidRPr="00AF42AF">
        <w:t>7.1.12</w:t>
      </w:r>
      <w:r w:rsidR="00BC0067" w:rsidRPr="00BC0067">
        <w:tab/>
      </w:r>
      <w:r w:rsidRPr="00AF42AF">
        <w:t>Service</w:t>
      </w:r>
      <w:r w:rsidR="00BC0067" w:rsidRPr="00BC0067">
        <w:t xml:space="preserve"> </w:t>
      </w:r>
      <w:r w:rsidRPr="00AF42AF">
        <w:t>Role identifier</w:t>
      </w:r>
      <w:r w:rsidR="00BC0067" w:rsidRPr="00BC0067">
        <w:t xml:space="preserve"> (SRole-ID)</w:t>
      </w:r>
      <w:bookmarkEnd w:id="3116"/>
      <w:bookmarkEnd w:id="3117"/>
      <w:bookmarkEnd w:id="3118"/>
      <w:bookmarkEnd w:id="3119"/>
      <w:bookmarkEnd w:id="3120"/>
      <w:bookmarkEnd w:id="3121"/>
      <w:bookmarkEnd w:id="3122"/>
    </w:p>
    <w:p w:rsidR="00DA7B71" w:rsidRPr="00AF42AF" w:rsidRDefault="00DA7B71" w:rsidP="00DA7B71">
      <w:r w:rsidRPr="00AF42AF">
        <w:t>In each M2M Service, one or multiple M2M Service Role(s) shall be defined by the M2M Service Provider. An M2M Service Role is defined as a create permission pertaining to resource types which are associated with M2M Service. See Annex G for examples of M2M Service Provider defined Service Roles.</w:t>
      </w:r>
    </w:p>
    <w:p w:rsidR="00DA7B71" w:rsidRPr="00AF42AF" w:rsidRDefault="00DA7B71" w:rsidP="00DA7B71">
      <w:r w:rsidRPr="00AF42AF">
        <w:t>The Service Role Identifier shall be used for service access authorization.</w:t>
      </w:r>
    </w:p>
    <w:p w:rsidR="00DA7B71" w:rsidRPr="00AF42AF" w:rsidRDefault="00BC0067" w:rsidP="00EC2670">
      <w:pPr>
        <w:pStyle w:val="30"/>
        <w:rPr>
          <w:lang w:val="fr-FR"/>
        </w:rPr>
      </w:pPr>
      <w:bookmarkStart w:id="3123" w:name="_Toc428283055"/>
      <w:bookmarkStart w:id="3124" w:name="_Toc428905136"/>
      <w:bookmarkStart w:id="3125" w:name="_Toc428905582"/>
      <w:bookmarkStart w:id="3126" w:name="_Toc428906027"/>
      <w:bookmarkStart w:id="3127" w:name="_Toc429057195"/>
      <w:bookmarkStart w:id="3128" w:name="_Toc429057696"/>
      <w:bookmarkStart w:id="3129" w:name="_Toc433730223"/>
      <w:r w:rsidRPr="00BC0067">
        <w:rPr>
          <w:lang w:val="fr-FR"/>
        </w:rPr>
        <w:t>7.1.1</w:t>
      </w:r>
      <w:r w:rsidR="00DA7B71" w:rsidRPr="00AF42AF">
        <w:rPr>
          <w:lang w:val="fr-FR"/>
        </w:rPr>
        <w:t>3</w:t>
      </w:r>
      <w:r w:rsidRPr="00BC0067">
        <w:rPr>
          <w:lang w:val="fr-FR"/>
        </w:rPr>
        <w:tab/>
        <w:t>M2M Service Profile Identifier (M2M-Service-Profile-ID)</w:t>
      </w:r>
      <w:bookmarkEnd w:id="3123"/>
      <w:bookmarkEnd w:id="3124"/>
      <w:bookmarkEnd w:id="3125"/>
      <w:bookmarkEnd w:id="3126"/>
      <w:bookmarkEnd w:id="3127"/>
      <w:bookmarkEnd w:id="3128"/>
      <w:bookmarkEnd w:id="3129"/>
    </w:p>
    <w:p w:rsidR="00DA7B71" w:rsidRPr="00AF42AF" w:rsidRDefault="00DA7B71" w:rsidP="00DA7B71">
      <w:r w:rsidRPr="00AF42AF">
        <w:t>An M2M Service Profile Identifier defines M2M Service Roles (see annex G), as well as applicable rules governing the AEs registering with M2M Nodes and the AEs residing on these nodes. Every M2M Service Profile is allocated an identifier so it can be retrieved for verification purposes.</w:t>
      </w:r>
    </w:p>
    <w:p w:rsidR="00DA7B71" w:rsidRPr="00AF42AF" w:rsidRDefault="00DA7B71" w:rsidP="00DA7B71">
      <w:r w:rsidRPr="00AF42AF">
        <w:t>The M2M-Service-Profile-ID enables the M2M Service Provider to bind AE(s), applicable rules to these AEs, as well as M2M Service Roles to M2M nodes.</w:t>
      </w:r>
    </w:p>
    <w:p w:rsidR="00DA7B71" w:rsidRPr="00AF42AF" w:rsidRDefault="00DA7B71" w:rsidP="00DA7B71">
      <w:r w:rsidRPr="00AF42AF">
        <w:t>An M2M-Service-Profile-ID shall be allocated to every M2M Node.</w:t>
      </w:r>
    </w:p>
    <w:p w:rsidR="00DA7B71" w:rsidRPr="00AF42AF" w:rsidRDefault="00DA7B71" w:rsidP="00DA7B71">
      <w:r w:rsidRPr="00AF42AF">
        <w:t>The M2M Service Profile Identifier has the following characteristics:</w:t>
      </w:r>
    </w:p>
    <w:p w:rsidR="00DA7B71" w:rsidRPr="00AF42AF" w:rsidRDefault="00DA7B71" w:rsidP="00DA7B71">
      <w:pPr>
        <w:pStyle w:val="B1"/>
      </w:pPr>
      <w:r w:rsidRPr="00AF42AF">
        <w:t>belongs to the M2M Service Provider;</w:t>
      </w:r>
    </w:p>
    <w:p w:rsidR="00DA7B71" w:rsidRPr="00AF42AF" w:rsidRDefault="00DA7B71" w:rsidP="00DA7B71">
      <w:pPr>
        <w:pStyle w:val="B1"/>
      </w:pPr>
      <w:proofErr w:type="gramStart"/>
      <w:r w:rsidRPr="00AF42AF">
        <w:t>identifies</w:t>
      </w:r>
      <w:proofErr w:type="gramEnd"/>
      <w:r w:rsidRPr="00AF42AF">
        <w:t xml:space="preserve"> the M2M Service Roles as well as applicable rules governing AEs registering with an M2M node. The M2M Service Roles define the M2M Services authorized for the M2M Service Profile (see </w:t>
      </w:r>
      <w:r w:rsidR="00BC0067" w:rsidRPr="00BC0067">
        <w:t>a</w:t>
      </w:r>
      <w:r w:rsidRPr="00AF42AF">
        <w:t>nnex G).</w:t>
      </w:r>
    </w:p>
    <w:p w:rsidR="00DA7B71" w:rsidRPr="00AF42AF" w:rsidRDefault="00DA7B71" w:rsidP="00EC2670">
      <w:pPr>
        <w:pStyle w:val="2"/>
      </w:pPr>
      <w:bookmarkStart w:id="3130" w:name="_Toc428283056"/>
      <w:bookmarkStart w:id="3131" w:name="_Toc428905137"/>
      <w:bookmarkStart w:id="3132" w:name="_Toc428905583"/>
      <w:bookmarkStart w:id="3133" w:name="_Toc428906028"/>
      <w:bookmarkStart w:id="3134" w:name="_Toc429057196"/>
      <w:bookmarkStart w:id="3135" w:name="_Toc429057697"/>
      <w:bookmarkStart w:id="3136" w:name="_Toc433730224"/>
      <w:r w:rsidRPr="00AF42AF">
        <w:t>7.</w:t>
      </w:r>
      <w:r w:rsidR="00BC0067" w:rsidRPr="00BC0067">
        <w:t>2</w:t>
      </w:r>
      <w:r w:rsidRPr="00AF42AF">
        <w:tab/>
        <w:t>M2M-SP-ID, CSE-ID</w:t>
      </w:r>
      <w:r w:rsidR="00BC0067" w:rsidRPr="00BC0067">
        <w:t>, App-ID</w:t>
      </w:r>
      <w:r w:rsidRPr="00AF42AF">
        <w:t xml:space="preserve"> and AE-ID and resource </w:t>
      </w:r>
      <w:r w:rsidR="00BC0067" w:rsidRPr="00BC0067">
        <w:t>I</w:t>
      </w:r>
      <w:r w:rsidRPr="00AF42AF">
        <w:t>dentifier formats</w:t>
      </w:r>
      <w:bookmarkEnd w:id="3130"/>
      <w:bookmarkEnd w:id="3131"/>
      <w:bookmarkEnd w:id="3132"/>
      <w:bookmarkEnd w:id="3133"/>
      <w:bookmarkEnd w:id="3134"/>
      <w:bookmarkEnd w:id="3135"/>
      <w:bookmarkEnd w:id="3136"/>
    </w:p>
    <w:p w:rsidR="00DA7B71" w:rsidRPr="00AF42AF" w:rsidRDefault="00DA7B71" w:rsidP="00DA7B71">
      <w:r w:rsidRPr="00AF42AF">
        <w:t>As a general rule, the identifiers of AEs, CSEs and resources are globally unique. In order to optimize their use, the identifiers shall be shortened when their scope can be derived from their context of use by the CSEs and the AEs. Such shortened identifiers are defined as 'relative' formats of the identifiers.</w:t>
      </w:r>
    </w:p>
    <w:p w:rsidR="00DA7B71" w:rsidRPr="00AF42AF" w:rsidRDefault="00DA7B71" w:rsidP="00DA7B71">
      <w:r w:rsidRPr="00AF42AF">
        <w:t>TheM2M system shall use the identifiers M2M-SP-ID, CSE-ID, App-ID and AE-ID and resource identifiers according to the formats and the rules specified in the following table (table 7.2</w:t>
      </w:r>
      <w:r w:rsidR="00BC0067" w:rsidRPr="00BC0067">
        <w:t>-1).</w:t>
      </w:r>
    </w:p>
    <w:p w:rsidR="00DA7B71" w:rsidRPr="00AF42AF" w:rsidRDefault="00DA7B71" w:rsidP="00EC2670">
      <w:pPr>
        <w:pStyle w:val="TH"/>
        <w:outlineLvl w:val="0"/>
      </w:pPr>
      <w:r w:rsidRPr="00AF42AF">
        <w:t xml:space="preserve">Table </w:t>
      </w:r>
      <w:r w:rsidR="00BC0067" w:rsidRPr="00BC0067">
        <w:t>7.2-1</w:t>
      </w:r>
      <w:r w:rsidRPr="00AF42AF">
        <w:t xml:space="preserve">: </w:t>
      </w:r>
      <w:r w:rsidR="00BC0067" w:rsidRPr="00BC0067">
        <w:t>Identifiers formats and use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368"/>
        <w:gridCol w:w="1944"/>
        <w:gridCol w:w="3888"/>
        <w:gridCol w:w="2628"/>
      </w:tblGrid>
      <w:tr w:rsidR="00DA7B71" w:rsidRPr="00AF42AF" w:rsidTr="00DA7B71">
        <w:trPr>
          <w:tblHeader/>
          <w:jc w:val="center"/>
        </w:trPr>
        <w:tc>
          <w:tcPr>
            <w:tcW w:w="136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Identifier</w:t>
            </w:r>
            <w:r>
              <w:rPr>
                <w:rFonts w:eastAsia="Malgun Gothic"/>
              </w:rPr>
              <w:br/>
              <w:t>Name</w:t>
            </w:r>
          </w:p>
        </w:tc>
        <w:tc>
          <w:tcPr>
            <w:tcW w:w="1944"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Absolute &amp;</w:t>
            </w:r>
            <w:r>
              <w:rPr>
                <w:rFonts w:eastAsia="Malgun Gothic"/>
              </w:rPr>
              <w:br/>
              <w:t xml:space="preserve">Format-Designator </w:t>
            </w:r>
            <w:r>
              <w:rPr>
                <w:rFonts w:eastAsia="Malgun Gothic"/>
              </w:rPr>
              <w:br/>
              <w:t>or</w:t>
            </w:r>
            <w:r>
              <w:rPr>
                <w:rFonts w:eastAsia="Malgun Gothic"/>
              </w:rPr>
              <w:br/>
              <w:t>Relative &amp;</w:t>
            </w:r>
            <w:r>
              <w:rPr>
                <w:rFonts w:eastAsia="Malgun Gothic"/>
              </w:rPr>
              <w:br/>
              <w:t>Format-Des</w:t>
            </w:r>
            <w:r w:rsidR="00BC0067" w:rsidRPr="00BC0067">
              <w:rPr>
                <w:rFonts w:eastAsia="Malgun Gothic"/>
              </w:rPr>
              <w:t>i</w:t>
            </w:r>
            <w:r>
              <w:rPr>
                <w:rFonts w:eastAsia="Malgun Gothic"/>
              </w:rPr>
              <w:t>gnator &amp; Context</w:t>
            </w:r>
          </w:p>
        </w:tc>
        <w:tc>
          <w:tcPr>
            <w:tcW w:w="388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Format</w:t>
            </w:r>
          </w:p>
        </w:tc>
        <w:tc>
          <w:tcPr>
            <w:tcW w:w="262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Rule of use</w:t>
            </w:r>
          </w:p>
        </w:tc>
      </w:tr>
      <w:tr w:rsidR="00DA7B71" w:rsidRPr="00AF42AF" w:rsidTr="00DA7B71">
        <w:trPr>
          <w:jc w:val="center"/>
        </w:trPr>
        <w:tc>
          <w:tcPr>
            <w:tcW w:w="1368" w:type="dxa"/>
            <w:tcBorders>
              <w:bottom w:val="single" w:sz="4" w:space="0" w:color="auto"/>
            </w:tcBorders>
            <w:shd w:val="clear" w:color="auto" w:fill="auto"/>
          </w:tcPr>
          <w:p w:rsidR="00DA7B71" w:rsidRPr="00AF42AF" w:rsidRDefault="00DA7B71" w:rsidP="00DA7B71">
            <w:pPr>
              <w:pStyle w:val="TAL"/>
            </w:pPr>
            <w:r>
              <w:rPr>
                <w:rFonts w:eastAsia="Malgun Gothic"/>
              </w:rPr>
              <w:t xml:space="preserve">M2M-SP-ID </w:t>
            </w:r>
          </w:p>
        </w:tc>
        <w:tc>
          <w:tcPr>
            <w:tcW w:w="1944" w:type="dxa"/>
          </w:tcPr>
          <w:p w:rsidR="00DA7B71" w:rsidRPr="00AF42AF" w:rsidRDefault="00BC0067" w:rsidP="00DA7B71">
            <w:pPr>
              <w:pStyle w:val="TAL"/>
              <w:rPr>
                <w:rFonts w:eastAsia="Malgun Gothic"/>
              </w:rPr>
            </w:pPr>
            <w:r w:rsidRPr="00BC0067">
              <w:rPr>
                <w:rFonts w:eastAsia="Malgun Gothic"/>
              </w:rPr>
              <w:t>Absolute</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M2M-SP-ID</w:t>
            </w:r>
          </w:p>
        </w:tc>
        <w:tc>
          <w:tcPr>
            <w:tcW w:w="3888" w:type="dxa"/>
          </w:tcPr>
          <w:p w:rsidR="00DA7B71" w:rsidRPr="00AF42AF" w:rsidRDefault="00DA7B71" w:rsidP="00DA7B71">
            <w:pPr>
              <w:pStyle w:val="TAL"/>
              <w:rPr>
                <w:rFonts w:eastAsia="Malgun Gothic"/>
              </w:rPr>
            </w:pPr>
            <w:r>
              <w:rPr>
                <w:rFonts w:eastAsia="Malgun Gothic"/>
              </w:rPr>
              <w:t xml:space="preserve">The M2M-SP-ID shall conform to the FQDN </w:t>
            </w:r>
            <w:r w:rsidRPr="00AF42AF">
              <w:rPr>
                <w:rFonts w:eastAsia="Malgun Gothic"/>
              </w:rPr>
              <w:t>format's</w:t>
            </w:r>
            <w:r>
              <w:rPr>
                <w:rFonts w:eastAsia="Malgun Gothic"/>
              </w:rPr>
              <w:t xml:space="preserve"> defined in the IETF RFC 1035</w:t>
            </w:r>
            <w:r w:rsidR="00BC0067" w:rsidRPr="00BC0067">
              <w:rPr>
                <w:rFonts w:eastAsia="Malgun Gothic"/>
              </w:rPr>
              <w:t xml:space="preserve"> [</w:t>
            </w:r>
            <w:hyperlink w:anchor="REF_IETFRFC1035" w:history="1">
              <w:r w:rsidR="00475EB7" w:rsidRPr="00475EB7">
                <w:rPr>
                  <w:rStyle w:val="ab"/>
                  <w:rFonts w:eastAsiaTheme="minorEastAsia"/>
                  <w:color w:val="000000" w:themeColor="text1"/>
                  <w:u w:val="none"/>
                  <w:lang w:eastAsia="zh-CN"/>
                </w:rPr>
                <w:t>i.7</w:t>
              </w:r>
            </w:hyperlink>
            <w:r w:rsidR="00BC0067" w:rsidRPr="00BC0067">
              <w:rPr>
                <w:rFonts w:eastAsia="Malgun Gothic"/>
              </w:rPr>
              <w:t>] prefixed by '//'</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The format then has the structure of</w:t>
            </w:r>
            <w:r>
              <w:rPr>
                <w:rFonts w:eastAsia="Malgun Gothic"/>
              </w:rPr>
              <w:br/>
            </w:r>
          </w:p>
          <w:p w:rsidR="00DA7B71" w:rsidRPr="00AF42AF" w:rsidRDefault="00DA7B71" w:rsidP="00DA7B71">
            <w:pPr>
              <w:pStyle w:val="TAL"/>
              <w:rPr>
                <w:rFonts w:eastAsia="Malgun Gothic"/>
              </w:rPr>
            </w:pPr>
            <w:r>
              <w:rPr>
                <w:rFonts w:eastAsia="Malgun Gothic"/>
              </w:rPr>
              <w:t>//{FQDN}</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 xml:space="preserve">Where {FQDN} is a placeholder for the Fully Qualified Domain Name of the M2M Service Provider Domain </w:t>
            </w:r>
            <w:r>
              <w:rPr>
                <w:rFonts w:eastAsia="Malgun Gothic"/>
              </w:rPr>
              <w:br/>
            </w:r>
            <w:r>
              <w:rPr>
                <w:rFonts w:eastAsia="Malgun Gothic"/>
              </w:rPr>
              <w:br/>
              <w:t>Examples:</w:t>
            </w:r>
          </w:p>
          <w:p w:rsidR="00DA7B71" w:rsidRPr="00AF42AF" w:rsidRDefault="00BC0067" w:rsidP="00DA7B71">
            <w:pPr>
              <w:pStyle w:val="TAL"/>
              <w:numPr>
                <w:ilvl w:val="0"/>
                <w:numId w:val="241"/>
              </w:numPr>
              <w:tabs>
                <w:tab w:val="left" w:pos="724"/>
              </w:tabs>
              <w:rPr>
                <w:rFonts w:eastAsia="Malgun Gothic"/>
              </w:rPr>
            </w:pPr>
            <w:r w:rsidRPr="00BC0067">
              <w:rPr>
                <w:rFonts w:eastAsia="Malgun Gothic"/>
              </w:rPr>
              <w:t xml:space="preserve">  </w:t>
            </w:r>
            <w:r w:rsidR="00DA7B71">
              <w:rPr>
                <w:rFonts w:eastAsia="Malgun Gothic"/>
              </w:rPr>
              <w:t>//www.m2mprovider.com</w:t>
            </w:r>
          </w:p>
          <w:p w:rsidR="00DA7B71" w:rsidRPr="00AF42AF" w:rsidRDefault="00BC0067" w:rsidP="00DA7B71">
            <w:pPr>
              <w:pStyle w:val="TAL"/>
              <w:numPr>
                <w:ilvl w:val="0"/>
                <w:numId w:val="241"/>
              </w:numPr>
              <w:tabs>
                <w:tab w:val="left" w:pos="724"/>
              </w:tabs>
              <w:rPr>
                <w:rFonts w:eastAsia="Malgun Gothic"/>
              </w:rPr>
            </w:pPr>
            <w:r w:rsidRPr="00BC0067">
              <w:rPr>
                <w:rFonts w:eastAsia="Malgun Gothic"/>
              </w:rPr>
              <w:t xml:space="preserve">  </w:t>
            </w:r>
            <w:r w:rsidR="00DA7B71">
              <w:rPr>
                <w:rFonts w:eastAsia="Malgun Gothic"/>
              </w:rPr>
              <w:t>//globalm2m.org</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The following two M2M-SP-IDs could be used to separate two service segments:</w:t>
            </w:r>
            <w:r>
              <w:rPr>
                <w:rFonts w:eastAsia="Malgun Gothic"/>
              </w:rPr>
              <w:br/>
              <w:t xml:space="preserve"> </w:t>
            </w:r>
          </w:p>
          <w:p w:rsidR="00DA7B71" w:rsidRPr="00AF42AF" w:rsidRDefault="00DA7B71" w:rsidP="00DA7B71">
            <w:pPr>
              <w:pStyle w:val="TAL"/>
              <w:rPr>
                <w:rFonts w:eastAsia="Malgun Gothic"/>
              </w:rPr>
            </w:pPr>
            <w:r>
              <w:rPr>
                <w:rFonts w:eastAsia="Malgun Gothic"/>
              </w:rPr>
              <w:t>//automotive.m2m.telematics-service-company.com</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//building-management.m2m.telematics-service-company.com</w:t>
            </w:r>
          </w:p>
        </w:tc>
        <w:tc>
          <w:tcPr>
            <w:tcW w:w="2628" w:type="dxa"/>
            <w:shd w:val="clear" w:color="auto" w:fill="auto"/>
          </w:tcPr>
          <w:p w:rsidR="00DA7B71" w:rsidRPr="00AF42AF" w:rsidRDefault="00DA7B71" w:rsidP="00DA7B71">
            <w:pPr>
              <w:pStyle w:val="TAL"/>
              <w:rPr>
                <w:rFonts w:eastAsia="Malgun Gothic"/>
              </w:rPr>
            </w:pPr>
            <w:r>
              <w:rPr>
                <w:rFonts w:eastAsia="Malgun Gothic"/>
              </w:rPr>
              <w:t>Whenever The M2M-SP-ID is used, only an Absolute format of the M2M-SP-ID defined herein applies</w:t>
            </w:r>
          </w:p>
        </w:tc>
      </w:tr>
      <w:tr w:rsidR="00DA7B71" w:rsidRPr="00AF42AF" w:rsidTr="00DA7B71">
        <w:trPr>
          <w:jc w:val="center"/>
        </w:trPr>
        <w:tc>
          <w:tcPr>
            <w:tcW w:w="1368" w:type="dxa"/>
            <w:tcBorders>
              <w:bottom w:val="nil"/>
            </w:tcBorders>
            <w:shd w:val="clear" w:color="auto" w:fill="auto"/>
          </w:tcPr>
          <w:p w:rsidR="00DA7B71" w:rsidRPr="00AF42AF" w:rsidRDefault="00DA7B71" w:rsidP="00DA7B71">
            <w:pPr>
              <w:pStyle w:val="TAL"/>
              <w:keepNext w:val="0"/>
              <w:keepLines w:val="0"/>
            </w:pPr>
            <w:r>
              <w:rPr>
                <w:rFonts w:eastAsia="Malgun Gothic"/>
              </w:rPr>
              <w:t xml:space="preserve">CSE-ID </w:t>
            </w: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w:t>
            </w:r>
            <w:r w:rsidR="00BC0067" w:rsidRPr="00BC0067">
              <w:rPr>
                <w:rFonts w:eastAsia="Malgun Gothic"/>
              </w:rPr>
              <w:t>r</w:t>
            </w:r>
            <w:r>
              <w:rPr>
                <w:rFonts w:eastAsia="Malgun Gothic"/>
              </w:rPr>
              <w:t>elative-CSE-ID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CSE</w:t>
            </w:r>
          </w:p>
        </w:tc>
        <w:tc>
          <w:tcPr>
            <w:tcW w:w="3888" w:type="dxa"/>
          </w:tcPr>
          <w:p w:rsidR="00DA7B71" w:rsidRPr="00AF42AF" w:rsidRDefault="00DA7B71" w:rsidP="00DA7B71">
            <w:pPr>
              <w:pStyle w:val="TAL"/>
              <w:keepNext w:val="0"/>
              <w:keepLines w:val="0"/>
              <w:rPr>
                <w:rFonts w:eastAsia="Malgun Gothic"/>
              </w:rPr>
            </w:pPr>
            <w:r>
              <w:rPr>
                <w:rFonts w:eastAsia="Malgun Gothic"/>
              </w:rPr>
              <w:t>The SP-relative-CSE-ID begins with a slash character '/' and is followed by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 xml:space="preserve">The SP-relative-CSE-ID is unique </w:t>
            </w:r>
            <w:r w:rsidR="00BC0067" w:rsidRPr="00BC0067">
              <w:rPr>
                <w:rFonts w:eastAsia="Malgun Gothic"/>
              </w:rPr>
              <w:t>with</w:t>
            </w:r>
            <w:r>
              <w:rPr>
                <w:rFonts w:eastAsia="Malgun Gothic"/>
              </w:rPr>
              <w:t>in the context of the M2M-SP Domain hosting the CSE.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M2M-SP is assigning the SP-Relative-CSE-ID and is responsible for guaranteeing that the SP-Relative-CSE-ID is unique in the context of the hosting M2M-SP Domain.</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/123A38ZZY</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/CSE090112</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/3ace4fd3</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 to refer to CSEs that are hosted by the same M2M Service Provider domain.</w:t>
            </w:r>
          </w:p>
        </w:tc>
      </w:tr>
      <w:tr w:rsidR="00DA7B71" w:rsidRPr="00AF42AF" w:rsidTr="00DA7B71">
        <w:trPr>
          <w:jc w:val="center"/>
        </w:trPr>
        <w:tc>
          <w:tcPr>
            <w:tcW w:w="1368" w:type="dxa"/>
            <w:tcBorders>
              <w:top w:val="nil"/>
              <w:bottom w:val="single" w:sz="4" w:space="0" w:color="auto"/>
            </w:tcBorders>
            <w:shd w:val="clear" w:color="auto" w:fill="auto"/>
          </w:tcPr>
          <w:p w:rsidR="00DA7B71" w:rsidRPr="00AF42AF" w:rsidRDefault="00DA7B71" w:rsidP="00DA7B71">
            <w:pPr>
              <w:pStyle w:val="TAC"/>
              <w:keepNext w:val="0"/>
              <w:keepLines w:val="0"/>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r w:rsidRPr="00BC0067">
              <w:rPr>
                <w:rFonts w:eastAsia="Malgun Gothic"/>
              </w:rPr>
              <w:br/>
            </w:r>
            <w:r w:rsidRPr="00BC0067">
              <w:rPr>
                <w:rFonts w:eastAsia="Malgun Gothic"/>
              </w:rPr>
              <w:br/>
            </w:r>
            <w:r w:rsidR="00DA7B71">
              <w:rPr>
                <w:rFonts w:eastAsia="Malgun Gothic"/>
              </w:rPr>
              <w:t>Absolute-CSE-ID</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Pr>
                <w:rFonts w:eastAsia="Malgun Gothic"/>
              </w:rPr>
              <w:br/>
            </w:r>
          </w:p>
          <w:p w:rsidR="00DA7B71" w:rsidRPr="00AF42AF" w:rsidRDefault="00DA7B71" w:rsidP="00DA7B71">
            <w:pPr>
              <w:pStyle w:val="TAL"/>
              <w:keepNext w:val="0"/>
              <w:keepLines w:val="0"/>
              <w:rPr>
                <w:rFonts w:eastAsia="Malgun Gothic"/>
              </w:rPr>
            </w:pPr>
            <w:r>
              <w:rPr>
                <w:rFonts w:eastAsia="Malgun Gothic"/>
              </w:rPr>
              <w:t>{M2M-SP-ID}{SP-relative-CSE</w:t>
            </w:r>
            <w:r w:rsidR="00BC0067" w:rsidRPr="00BC0067">
              <w:rPr>
                <w:rFonts w:eastAsia="Malgun Gothic"/>
              </w:rPr>
              <w:t>-ID}</w:t>
            </w:r>
          </w:p>
          <w:p w:rsidR="00DA7B71" w:rsidRPr="00AF42AF" w:rsidRDefault="00BC0067" w:rsidP="00DA7B71">
            <w:pPr>
              <w:pStyle w:val="TAL"/>
              <w:keepNext w:val="0"/>
              <w:keepLines w:val="0"/>
              <w:rPr>
                <w:rFonts w:eastAsia="Malgun Gothic"/>
              </w:rPr>
            </w:pPr>
            <w:r w:rsidRPr="00BC0067">
              <w:rPr>
                <w:rFonts w:eastAsia="Malgun Gothic"/>
              </w:rPr>
              <w:br/>
            </w:r>
            <w:proofErr w:type="gramStart"/>
            <w:r w:rsidR="00DA7B71">
              <w:rPr>
                <w:rFonts w:eastAsia="Malgun Gothic"/>
              </w:rPr>
              <w:t>where</w:t>
            </w:r>
            <w:proofErr w:type="gramEnd"/>
            <w:r w:rsidR="00DA7B71">
              <w:rPr>
                <w:rFonts w:eastAsia="Malgun Gothic"/>
              </w:rPr>
              <w:t xml:space="preserve"> {M2M-SP-ID} and {SP-relative-CSE-ID} are placeholders for the M2M-SP-ID and the SP-relative-CSE-ID format of the CSE-ID,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Absolute-CSE-ID complies with what is specified in</w:t>
            </w:r>
            <w:r w:rsidR="00BC0067" w:rsidRPr="00BC0067">
              <w:rPr>
                <w:rFonts w:eastAsia="Malgun Gothic"/>
              </w:rPr>
              <w:t xml:space="preserve"> clause 3 of</w:t>
            </w:r>
            <w:r>
              <w:rPr>
                <w:rFonts w:eastAsia="Malgun Gothic"/>
              </w:rPr>
              <w:t xml:space="preserve"> RFC3986</w:t>
            </w:r>
            <w:r w:rsidR="00BC0067" w:rsidRPr="00BC0067">
              <w:rPr>
                <w:rFonts w:eastAsia="Malgun Gothic"/>
              </w:rPr>
              <w:t xml:space="preserve"> </w:t>
            </w:r>
            <w:r w:rsidRPr="00AF42AF">
              <w:rPr>
                <w:rFonts w:eastAsia="Malgun Gothic"/>
              </w:rPr>
              <w:t>[</w:t>
            </w:r>
            <w:fldSimple w:instr="REF REF_IETFRFC3986 \h  \* MERGEFORMAT ">
              <w:r w:rsidRPr="00AF42AF">
                <w:t>i.</w:t>
              </w:r>
              <w:r w:rsidRPr="00AF42AF">
                <w:rPr>
                  <w:noProof/>
                </w:rPr>
                <w:t>12</w:t>
              </w:r>
            </w:fldSimple>
            <w:r w:rsidRPr="00AF42AF">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000000" w:rsidRDefault="00DA7B71">
            <w:pPr>
              <w:pStyle w:val="TAL"/>
              <w:keepNext w:val="0"/>
              <w:keepLines w:val="0"/>
              <w:rPr>
                <w:rFonts w:eastAsia="Malgun Gothic"/>
              </w:rPr>
              <w:pPrChange w:id="3137" w:author="ZTE" w:date="2015-10-27T17:06:00Z">
                <w:pPr>
                  <w:pStyle w:val="TAL"/>
                  <w:keepNext w:val="0"/>
                  <w:keepLines w:val="0"/>
                  <w:spacing w:before="120"/>
                  <w:ind w:left="1134" w:hanging="1134"/>
                  <w:outlineLvl w:val="2"/>
                </w:pPr>
              </w:pPrChange>
            </w:pPr>
            <w:bookmarkStart w:id="3138" w:name="_Toc430459365"/>
            <w:r>
              <w:rPr>
                <w:rFonts w:eastAsia="Malgun Gothic"/>
              </w:rPr>
              <w:t>Examples:</w:t>
            </w:r>
            <w:bookmarkEnd w:id="3138"/>
          </w:p>
          <w:p w:rsidR="00DA7B71" w:rsidRPr="00AF42AF" w:rsidRDefault="00DA7B71" w:rsidP="002071E9">
            <w:pPr>
              <w:pStyle w:val="TAL"/>
              <w:keepNext w:val="0"/>
              <w:keepLines w:val="0"/>
              <w:numPr>
                <w:ilvl w:val="0"/>
                <w:numId w:val="274"/>
              </w:numPr>
              <w:rPr>
                <w:rFonts w:eastAsia="Malgun Gothic"/>
              </w:rPr>
            </w:pPr>
            <w:r>
              <w:rPr>
                <w:rFonts w:eastAsia="Malgun Gothic"/>
              </w:rPr>
              <w:t>//</w:t>
            </w:r>
            <w:bookmarkStart w:id="3139" w:name="_Toc430459366"/>
            <w:r>
              <w:rPr>
                <w:rFonts w:eastAsia="Malgun Gothic"/>
              </w:rPr>
              <w:t>www.m2mprovider.com</w:t>
            </w:r>
            <w:r w:rsidR="00BC0067" w:rsidRPr="00BC0067">
              <w:rPr>
                <w:rFonts w:eastAsia="Malgun Gothic"/>
              </w:rPr>
              <w:t>/C3219</w:t>
            </w:r>
            <w:bookmarkEnd w:id="3139"/>
          </w:p>
          <w:p w:rsidR="00DA7B71" w:rsidRPr="00AF42AF" w:rsidRDefault="00DA7B71" w:rsidP="002071E9">
            <w:pPr>
              <w:pStyle w:val="TAL"/>
              <w:keepNext w:val="0"/>
              <w:keepLines w:val="0"/>
              <w:numPr>
                <w:ilvl w:val="0"/>
                <w:numId w:val="274"/>
              </w:numPr>
              <w:rPr>
                <w:rFonts w:eastAsia="Malgun Gothic"/>
              </w:rPr>
            </w:pPr>
            <w:r>
              <w:rPr>
                <w:rFonts w:eastAsia="Malgun Gothic"/>
              </w:rPr>
              <w:t>//</w:t>
            </w:r>
            <w:bookmarkStart w:id="3140" w:name="_Toc430459367"/>
            <w:r>
              <w:rPr>
                <w:rFonts w:eastAsia="Malgun Gothic"/>
              </w:rPr>
              <w:t>m2m.thingscompany.com/ab3f124a</w:t>
            </w:r>
            <w:bookmarkEnd w:id="3140"/>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Mca and Mcc reference points: to refer to CSEs that are hosted by different M2M Service Provider domains</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the CSEs</w:t>
            </w:r>
          </w:p>
        </w:tc>
      </w:tr>
      <w:tr w:rsidR="00DA7B71" w:rsidRPr="00AF42AF" w:rsidTr="00DA7B71">
        <w:trPr>
          <w:jc w:val="center"/>
        </w:trPr>
        <w:tc>
          <w:tcPr>
            <w:tcW w:w="1368" w:type="dxa"/>
            <w:tcBorders>
              <w:bottom w:val="nil"/>
            </w:tcBorders>
            <w:shd w:val="clear" w:color="auto" w:fill="auto"/>
          </w:tcPr>
          <w:p w:rsidR="00DA7B71" w:rsidRPr="00AF42AF" w:rsidRDefault="00DA7B71" w:rsidP="00DA7B71">
            <w:pPr>
              <w:pStyle w:val="TAL"/>
              <w:keepLines w:val="0"/>
              <w:rPr>
                <w:rFonts w:eastAsia="Malgun Gothic"/>
              </w:rPr>
            </w:pPr>
            <w:r>
              <w:t xml:space="preserve">AE-ID </w:t>
            </w:r>
          </w:p>
        </w:tc>
        <w:tc>
          <w:tcPr>
            <w:tcW w:w="1944" w:type="dxa"/>
          </w:tcPr>
          <w:p w:rsidR="00DA7B71" w:rsidRPr="00AF42AF" w:rsidRDefault="00DA7B71" w:rsidP="00DA7B71">
            <w:pPr>
              <w:pStyle w:val="TAL"/>
              <w:keepLines w:val="0"/>
              <w:rPr>
                <w:rFonts w:eastAsia="Malgun Gothic"/>
              </w:rPr>
            </w:pPr>
            <w:r>
              <w:rPr>
                <w:rFonts w:eastAsia="Malgun Gothic"/>
              </w:rPr>
              <w:t xml:space="preserve">Relative </w:t>
            </w:r>
            <w:r>
              <w:rPr>
                <w:rFonts w:eastAsia="Malgun Gothic"/>
              </w:rPr>
              <w:br/>
            </w:r>
            <w:r>
              <w:rPr>
                <w:rFonts w:eastAsia="Malgun Gothic"/>
              </w:rPr>
              <w:br/>
              <w:t>AE-ID-Stem</w:t>
            </w:r>
          </w:p>
          <w:p w:rsidR="00DA7B71" w:rsidRPr="00AF42AF" w:rsidRDefault="00DA7B71" w:rsidP="00DA7B71">
            <w:pPr>
              <w:pStyle w:val="TAL"/>
              <w:keepLines w:val="0"/>
              <w:rPr>
                <w:rFonts w:eastAsia="Malgun Gothic"/>
              </w:rPr>
            </w:pPr>
          </w:p>
          <w:p w:rsidR="00DA7B71" w:rsidRPr="00AF42AF" w:rsidRDefault="00DA7B71" w:rsidP="00DA7B71">
            <w:pPr>
              <w:pStyle w:val="TAL"/>
              <w:keepLines w:val="0"/>
              <w:rPr>
                <w:rFonts w:eastAsia="Malgun Gothic"/>
              </w:rPr>
            </w:pPr>
            <w:r>
              <w:rPr>
                <w:rFonts w:eastAsia="Malgun Gothic"/>
              </w:rPr>
              <w:t>Context:</w:t>
            </w:r>
            <w:r>
              <w:rPr>
                <w:rFonts w:eastAsia="Malgun Gothic"/>
              </w:rPr>
              <w:br/>
            </w:r>
          </w:p>
          <w:p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 xml:space="preserve">Registrar CSE of the AE </w:t>
            </w:r>
            <w:r w:rsidRPr="00AF42AF">
              <w:rPr>
                <w:rFonts w:eastAsia="Malgun Gothic"/>
              </w:rPr>
              <w:br/>
            </w:r>
            <w:r w:rsidRPr="00AF42AF">
              <w:rPr>
                <w:rFonts w:eastAsia="Malgun Gothic"/>
              </w:rPr>
              <w:br/>
              <w:t>or</w:t>
            </w:r>
            <w:r w:rsidRPr="00AF42AF">
              <w:rPr>
                <w:rFonts w:eastAsia="Malgun Gothic"/>
              </w:rPr>
              <w:br/>
            </w:r>
          </w:p>
          <w:p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M2M-SP Domain hosting the AE</w:t>
            </w:r>
          </w:p>
        </w:tc>
        <w:tc>
          <w:tcPr>
            <w:tcW w:w="3888" w:type="dxa"/>
          </w:tcPr>
          <w:p w:rsidR="00DA7B71" w:rsidRPr="00AF42AF" w:rsidRDefault="00DA7B71" w:rsidP="00DA7B71">
            <w:pPr>
              <w:pStyle w:val="TAL"/>
              <w:keepLines w:val="0"/>
              <w:rPr>
                <w:rFonts w:eastAsia="Malgun Gothic"/>
              </w:rPr>
            </w:pPr>
            <w:r>
              <w:rPr>
                <w:rFonts w:eastAsia="Malgun Gothic"/>
              </w:rPr>
              <w:t>The AE-ID-Stem is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rPr>
                <w:rFonts w:eastAsia="Malgun Gothic"/>
              </w:rPr>
            </w:pPr>
            <w:r>
              <w:rPr>
                <w:rFonts w:eastAsia="Malgun Gothic"/>
              </w:rPr>
              <w:t>The first character of the AE-ID-Stem has a specific meaning and its value shall be as follows:</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numPr>
                <w:ilvl w:val="0"/>
                <w:numId w:val="245"/>
              </w:numPr>
              <w:tabs>
                <w:tab w:val="left" w:pos="583"/>
              </w:tabs>
              <w:ind w:left="583"/>
              <w:rPr>
                <w:rFonts w:eastAsia="Malgun Gothic"/>
              </w:rPr>
            </w:pPr>
            <w:r>
              <w:rPr>
                <w:rFonts w:eastAsia="Malgun Gothic"/>
              </w:rPr>
              <w:t>Fist character of AE-ID-Stem is 'C'</w:t>
            </w:r>
            <w:r>
              <w:rPr>
                <w:rFonts w:eastAsia="Malgun Gothic"/>
              </w:rPr>
              <w:br/>
              <w:t xml:space="preserve">The AE-ID-Stem is assigned by the Registrar CSE of the AE. In this case, the AE-ID-Stem shall be unique </w:t>
            </w:r>
            <w:r w:rsidR="00BC0067" w:rsidRPr="00BC0067">
              <w:rPr>
                <w:rFonts w:eastAsia="Malgun Gothic"/>
              </w:rPr>
              <w:t>with</w:t>
            </w:r>
            <w:r>
              <w:rPr>
                <w:rFonts w:eastAsia="Malgun Gothic"/>
              </w:rPr>
              <w:t xml:space="preserve">in the context of the Registrar CSE of the AE. The </w:t>
            </w:r>
            <w:r w:rsidR="00BC0067" w:rsidRPr="00BC0067">
              <w:rPr>
                <w:rFonts w:eastAsia="Malgun Gothic"/>
              </w:rPr>
              <w:t>H</w:t>
            </w:r>
            <w:r>
              <w:rPr>
                <w:rFonts w:eastAsia="Malgun Gothic"/>
              </w:rPr>
              <w:t xml:space="preserve">osting CSE is responsible for guaranteeing that the AE-ID-Stem is unique in the context of the </w:t>
            </w:r>
            <w:r w:rsidR="00BC0067" w:rsidRPr="00BC0067">
              <w:rPr>
                <w:rFonts w:eastAsia="Malgun Gothic"/>
              </w:rPr>
              <w:t>H</w:t>
            </w:r>
            <w:r>
              <w:rPr>
                <w:rFonts w:eastAsia="Malgun Gothic"/>
              </w:rPr>
              <w:t>osting CSE.</w:t>
            </w:r>
            <w:r>
              <w:rPr>
                <w:rFonts w:eastAsia="Malgun Gothic"/>
              </w:rPr>
              <w:br/>
            </w:r>
            <w:r>
              <w:rPr>
                <w:rFonts w:eastAsia="Malgun Gothic"/>
              </w:rPr>
              <w:br/>
              <w:t>Examples:</w:t>
            </w:r>
          </w:p>
          <w:p w:rsidR="00DA7B71" w:rsidRPr="00AF42AF" w:rsidRDefault="00DA7B71" w:rsidP="00DA7B71">
            <w:pPr>
              <w:pStyle w:val="TAL"/>
              <w:keepLines w:val="0"/>
              <w:numPr>
                <w:ilvl w:val="1"/>
                <w:numId w:val="245"/>
              </w:numPr>
              <w:tabs>
                <w:tab w:val="left" w:pos="866"/>
              </w:tabs>
              <w:ind w:left="866" w:hanging="283"/>
              <w:rPr>
                <w:rFonts w:eastAsia="Malgun Gothic"/>
              </w:rPr>
            </w:pPr>
            <w:r>
              <w:rPr>
                <w:rFonts w:eastAsia="Malgun Gothic"/>
              </w:rPr>
              <w:t>C190XX7T</w:t>
            </w:r>
          </w:p>
          <w:p w:rsidR="00DA7B71" w:rsidRPr="00AF42AF" w:rsidRDefault="00DA7B71" w:rsidP="00DA7B71">
            <w:pPr>
              <w:pStyle w:val="TAL"/>
              <w:keepLines w:val="0"/>
              <w:numPr>
                <w:ilvl w:val="1"/>
                <w:numId w:val="245"/>
              </w:numPr>
              <w:tabs>
                <w:tab w:val="left" w:pos="866"/>
              </w:tabs>
              <w:ind w:left="866" w:hanging="283"/>
              <w:rPr>
                <w:rFonts w:eastAsia="Malgun Gothic"/>
              </w:rPr>
            </w:pPr>
            <w:r>
              <w:rPr>
                <w:rFonts w:eastAsia="Malgun Gothic"/>
              </w:rPr>
              <w:t>Ca3e3f3ab</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numPr>
                <w:ilvl w:val="0"/>
                <w:numId w:val="245"/>
              </w:numPr>
              <w:tabs>
                <w:tab w:val="left" w:pos="583"/>
              </w:tabs>
              <w:ind w:left="583"/>
              <w:rPr>
                <w:rFonts w:eastAsia="Malgun Gothic"/>
              </w:rPr>
            </w:pPr>
            <w:r>
              <w:rPr>
                <w:rFonts w:eastAsia="Malgun Gothic"/>
              </w:rPr>
              <w:t>Fist character of AE-ID-Stem is 'S'</w:t>
            </w:r>
            <w:proofErr w:type="gramStart"/>
            <w:r>
              <w:rPr>
                <w:rFonts w:eastAsia="Malgun Gothic"/>
              </w:rPr>
              <w:t>:</w:t>
            </w:r>
            <w:proofErr w:type="gramEnd"/>
            <w:r>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Pr>
                <w:rFonts w:eastAsia="Malgun Gothic"/>
              </w:rPr>
              <w:br/>
            </w:r>
            <w:r>
              <w:rPr>
                <w:rFonts w:eastAsia="Malgun Gothic"/>
              </w:rPr>
              <w:br/>
              <w:t>Examples:</w:t>
            </w:r>
          </w:p>
          <w:p w:rsidR="00DA7B71" w:rsidRPr="00AF42AF" w:rsidRDefault="00DA7B71" w:rsidP="00DA7B71">
            <w:pPr>
              <w:pStyle w:val="TAL"/>
              <w:keepLines w:val="0"/>
              <w:numPr>
                <w:ilvl w:val="1"/>
                <w:numId w:val="245"/>
              </w:numPr>
              <w:tabs>
                <w:tab w:val="left" w:pos="1008"/>
              </w:tabs>
              <w:ind w:left="1008" w:hanging="425"/>
              <w:rPr>
                <w:rFonts w:eastAsia="Malgun Gothic"/>
              </w:rPr>
            </w:pPr>
            <w:r>
              <w:rPr>
                <w:rFonts w:eastAsia="Malgun Gothic"/>
              </w:rPr>
              <w:t>S190XX7T</w:t>
            </w:r>
          </w:p>
          <w:p w:rsidR="00DA7B71" w:rsidRPr="00AF42AF" w:rsidRDefault="00DA7B71" w:rsidP="00DA7B71">
            <w:pPr>
              <w:pStyle w:val="TAL"/>
              <w:keepLines w:val="0"/>
              <w:numPr>
                <w:ilvl w:val="1"/>
                <w:numId w:val="245"/>
              </w:numPr>
              <w:tabs>
                <w:tab w:val="left" w:pos="1008"/>
              </w:tabs>
              <w:ind w:left="1008" w:hanging="425"/>
              <w:rPr>
                <w:rFonts w:eastAsia="Malgun Gothic"/>
              </w:rPr>
            </w:pPr>
            <w:r>
              <w:rPr>
                <w:rFonts w:eastAsia="Malgun Gothic"/>
              </w:rPr>
              <w:t>Sa3e3f3ab</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rPr>
                <w:rFonts w:eastAsia="Malgun Gothic"/>
              </w:rPr>
            </w:pPr>
            <w:r>
              <w:rPr>
                <w:rFonts w:eastAsia="Malgun Gothic"/>
              </w:rPr>
              <w:t>Use of other values for the first character of AE-ID-Stem is reserved</w:t>
            </w:r>
            <w:r w:rsidR="00BC0067" w:rsidRPr="00BC0067">
              <w:rPr>
                <w:rFonts w:eastAsia="Malgun Gothic"/>
              </w:rPr>
              <w:t>.</w:t>
            </w:r>
            <w:r>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628" w:type="dxa"/>
            <w:shd w:val="clear" w:color="auto" w:fill="auto"/>
          </w:tcPr>
          <w:p w:rsidR="00DA7B71" w:rsidRPr="00AF42AF" w:rsidRDefault="00DA7B71" w:rsidP="00DA7B71">
            <w:pPr>
              <w:pStyle w:val="TAL"/>
              <w:keepLines w:val="0"/>
              <w:rPr>
                <w:rFonts w:eastAsia="Malgun Gothic"/>
              </w:rPr>
            </w:pPr>
            <w:r>
              <w:rPr>
                <w:rFonts w:eastAsia="Malgun Gothic"/>
              </w:rPr>
              <w:t>On the Mca reference point: To refer to AEs that registered to the CSE where the Originator is registered</w:t>
            </w:r>
            <w:r w:rsidR="00BC0067" w:rsidRPr="00BC0067">
              <w:rPr>
                <w:rFonts w:eastAsia="Malgun Gothic"/>
              </w:rPr>
              <w:t>.</w:t>
            </w:r>
          </w:p>
        </w:tc>
      </w:tr>
      <w:tr w:rsidR="00DA7B71" w:rsidRPr="00AF42AF" w:rsidTr="00DA7B71">
        <w:trPr>
          <w:jc w:val="center"/>
        </w:trPr>
        <w:tc>
          <w:tcPr>
            <w:tcW w:w="1368" w:type="dxa"/>
            <w:tcBorders>
              <w:top w:val="nil"/>
              <w:bottom w:val="single" w:sz="4" w:space="0" w:color="auto"/>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SP-relative-AE-ID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AE</w:t>
            </w:r>
          </w:p>
        </w:tc>
        <w:tc>
          <w:tcPr>
            <w:tcW w:w="3888" w:type="dxa"/>
          </w:tcPr>
          <w:p w:rsidR="00DA7B71" w:rsidRPr="00AF42AF" w:rsidRDefault="00DA7B71" w:rsidP="00DA7B71">
            <w:pPr>
              <w:pStyle w:val="TAL"/>
              <w:keepNext w:val="0"/>
              <w:keepLines w:val="0"/>
              <w:numPr>
                <w:ilvl w:val="0"/>
                <w:numId w:val="249"/>
              </w:numPr>
              <w:tabs>
                <w:tab w:val="left" w:pos="441"/>
              </w:tabs>
              <w:ind w:left="441"/>
              <w:rPr>
                <w:rFonts w:eastAsia="Malgun Gothic"/>
              </w:rPr>
            </w:pPr>
            <w:r>
              <w:rPr>
                <w:rFonts w:eastAsia="Malgun Gothic"/>
              </w:rPr>
              <w:t>In the case the AE-ID-Stem starts with the letter 'C', the SP-relative-AE-ID is a concatenation according to the format</w:t>
            </w:r>
            <w:r>
              <w:rPr>
                <w:rFonts w:eastAsia="Malgun Gothic"/>
              </w:rPr>
              <w:br/>
            </w:r>
            <w:r>
              <w:rPr>
                <w:rFonts w:eastAsia="Malgun Gothic"/>
              </w:rPr>
              <w:br/>
              <w:t>{SP-relative-CSE-ID}/{AE-ID-Stem}</w:t>
            </w:r>
            <w:r>
              <w:rPr>
                <w:rFonts w:eastAsia="Malgun Gothic"/>
              </w:rPr>
              <w:br/>
            </w:r>
            <w:r>
              <w:rPr>
                <w:rFonts w:eastAsia="Malgun Gothic"/>
              </w:rPr>
              <w:br/>
              <w:t>where {SP-relative-CSE-ID} and {AE-ID-Stem} are placeholders for the SP-</w:t>
            </w:r>
            <w:r w:rsidR="00BC0067" w:rsidRPr="00BC0067">
              <w:rPr>
                <w:rFonts w:eastAsia="Malgun Gothic"/>
              </w:rPr>
              <w:t>r</w:t>
            </w:r>
            <w:r>
              <w:rPr>
                <w:rFonts w:eastAsia="Malgun Gothic"/>
              </w:rPr>
              <w:t>elative-CSE-ID of the Registrar CSE of the AE and the AE-ID-Stem format of the AE-ID, respectively.</w:t>
            </w:r>
            <w:r>
              <w:rPr>
                <w:rFonts w:eastAsia="Malgun Gothic"/>
              </w:rPr>
              <w:br/>
            </w:r>
            <w:r>
              <w:rPr>
                <w:rFonts w:eastAsia="Malgun Gothic"/>
              </w:rPr>
              <w:br/>
              <w:t>Examples:</w:t>
            </w:r>
          </w:p>
          <w:p w:rsidR="00DA7B71" w:rsidRPr="00AF42AF" w:rsidRDefault="00DA7B71" w:rsidP="00DA7B71">
            <w:pPr>
              <w:pStyle w:val="TAL"/>
              <w:keepNext w:val="0"/>
              <w:keepLines w:val="0"/>
              <w:numPr>
                <w:ilvl w:val="1"/>
                <w:numId w:val="249"/>
              </w:numPr>
              <w:tabs>
                <w:tab w:val="left" w:pos="866"/>
              </w:tabs>
              <w:ind w:left="866"/>
              <w:rPr>
                <w:rFonts w:eastAsia="Malgun Gothic"/>
              </w:rPr>
            </w:pPr>
            <w:r>
              <w:rPr>
                <w:rFonts w:eastAsia="Malgun Gothic"/>
              </w:rPr>
              <w:t>/CSE090112/C190XX7T</w:t>
            </w:r>
          </w:p>
          <w:p w:rsidR="00DA7B71" w:rsidRPr="00AF42AF" w:rsidRDefault="00DA7B71" w:rsidP="00DA7B71">
            <w:pPr>
              <w:pStyle w:val="TAL"/>
              <w:keepNext w:val="0"/>
              <w:keepLines w:val="0"/>
              <w:numPr>
                <w:ilvl w:val="1"/>
                <w:numId w:val="249"/>
              </w:numPr>
              <w:tabs>
                <w:tab w:val="left" w:pos="866"/>
              </w:tabs>
              <w:ind w:left="866"/>
              <w:rPr>
                <w:rFonts w:eastAsia="Malgun Gothic"/>
              </w:rPr>
            </w:pPr>
            <w:r>
              <w:rPr>
                <w:rFonts w:eastAsia="Malgun Gothic"/>
              </w:rPr>
              <w:t>/3ace4fd3/Ca3e3f3ab</w:t>
            </w:r>
          </w:p>
          <w:p w:rsidR="00DA7B71" w:rsidRPr="00AF42AF" w:rsidRDefault="00DA7B71" w:rsidP="00DA7B71">
            <w:pPr>
              <w:pStyle w:val="TAL"/>
              <w:rPr>
                <w:rFonts w:eastAsia="Malgun Gothic"/>
              </w:rPr>
            </w:pPr>
          </w:p>
          <w:p w:rsidR="00BC0067" w:rsidRDefault="00DA7B71" w:rsidP="00BC0067">
            <w:pPr>
              <w:pStyle w:val="TAL"/>
              <w:numPr>
                <w:ilvl w:val="0"/>
                <w:numId w:val="250"/>
              </w:numPr>
              <w:tabs>
                <w:tab w:val="left" w:pos="441"/>
              </w:tabs>
              <w:ind w:left="441"/>
              <w:rPr>
                <w:rFonts w:eastAsia="Malgun Gothic"/>
              </w:rPr>
            </w:pPr>
            <w:r>
              <w:rPr>
                <w:rFonts w:eastAsia="Malgun Gothic"/>
              </w:rPr>
              <w:t>In the case the AE-ID-Stem starts with the letter 'S', the AE-ID-Stem is unique within the M2M-SP Domain. In that case the SP-relative-AE-ID is a concatenation according to the format</w:t>
            </w:r>
            <w:r>
              <w:rPr>
                <w:rFonts w:eastAsia="Malgun Gothic"/>
              </w:rPr>
              <w:br/>
            </w:r>
            <w:r>
              <w:rPr>
                <w:rFonts w:eastAsia="Malgun Gothic"/>
              </w:rPr>
              <w:br/>
            </w:r>
            <w:proofErr w:type="gramStart"/>
            <w:r>
              <w:rPr>
                <w:rFonts w:eastAsia="Malgun Gothic"/>
              </w:rPr>
              <w:t>/{</w:t>
            </w:r>
            <w:proofErr w:type="gramEnd"/>
            <w:r>
              <w:rPr>
                <w:rFonts w:eastAsia="Malgun Gothic"/>
              </w:rPr>
              <w:t>AE-ID-Stem}</w:t>
            </w:r>
            <w:r>
              <w:rPr>
                <w:rFonts w:eastAsia="Malgun Gothic"/>
              </w:rPr>
              <w:br/>
            </w:r>
            <w:r>
              <w:rPr>
                <w:rFonts w:eastAsia="Malgun Gothic"/>
              </w:rPr>
              <w:br/>
              <w:t>where {AE-ID-Stem} is a placeholders for the AE-ID-Stem format of the AE-ID.</w:t>
            </w:r>
            <w:r>
              <w:rPr>
                <w:rFonts w:eastAsia="Malgun Gothic"/>
              </w:rPr>
              <w:br/>
            </w:r>
            <w:r>
              <w:rPr>
                <w:rFonts w:eastAsia="Malgun Gothic"/>
              </w:rPr>
              <w:br/>
              <w:t>Examples:</w:t>
            </w:r>
          </w:p>
          <w:p w:rsidR="00DA7B71" w:rsidRPr="00AF42AF" w:rsidRDefault="00DA7B71" w:rsidP="00DA7B71">
            <w:pPr>
              <w:pStyle w:val="TAL"/>
              <w:keepNext w:val="0"/>
              <w:keepLines w:val="0"/>
              <w:numPr>
                <w:ilvl w:val="1"/>
                <w:numId w:val="250"/>
              </w:numPr>
              <w:tabs>
                <w:tab w:val="left" w:pos="866"/>
              </w:tabs>
              <w:ind w:left="866"/>
              <w:rPr>
                <w:rFonts w:eastAsia="Malgun Gothic"/>
              </w:rPr>
            </w:pPr>
            <w:r>
              <w:rPr>
                <w:rFonts w:eastAsia="Malgun Gothic"/>
              </w:rPr>
              <w:t>/S190XX7T</w:t>
            </w:r>
          </w:p>
          <w:p w:rsidR="00DA7B71" w:rsidRPr="00AF42AF" w:rsidRDefault="00DA7B71" w:rsidP="00DA7B71">
            <w:pPr>
              <w:pStyle w:val="TAL"/>
              <w:keepNext w:val="0"/>
              <w:keepLines w:val="0"/>
              <w:numPr>
                <w:ilvl w:val="1"/>
                <w:numId w:val="250"/>
              </w:numPr>
              <w:tabs>
                <w:tab w:val="left" w:pos="866"/>
              </w:tabs>
              <w:ind w:left="866"/>
              <w:rPr>
                <w:rFonts w:eastAsia="Malgun Gothic"/>
              </w:rPr>
            </w:pPr>
            <w:r>
              <w:rPr>
                <w:rFonts w:eastAsia="Malgun Gothic"/>
              </w:rPr>
              <w:t>/Sa3e3f3ab</w:t>
            </w:r>
          </w:p>
          <w:p w:rsidR="00DA7B71" w:rsidRPr="00AF42AF" w:rsidRDefault="00DA7B71" w:rsidP="00DA7B71">
            <w:pPr>
              <w:pStyle w:val="TAL"/>
              <w:keepNext w:val="0"/>
              <w:keepLines w:val="0"/>
              <w:rPr>
                <w:rFonts w:eastAsia="Malgun Gothic"/>
              </w:rPr>
            </w:pPr>
          </w:p>
          <w:p w:rsidR="00F0297B" w:rsidRDefault="00DA7B71">
            <w:pPr>
              <w:pStyle w:val="TAL"/>
              <w:keepNext w:val="0"/>
              <w:keepLines w:val="0"/>
              <w:rPr>
                <w:rFonts w:eastAsia="Malgun Gothic"/>
              </w:rPr>
            </w:pPr>
            <w:r>
              <w:rPr>
                <w:rFonts w:eastAsia="Malgun Gothic"/>
              </w:rPr>
              <w:t>The SP-relative-AE-ID begins with a slash character '/', and it complies with what is specified in</w:t>
            </w:r>
            <w:r w:rsidR="00BC0067" w:rsidRPr="00BC0067">
              <w:rPr>
                <w:rFonts w:eastAsia="Malgun Gothic"/>
              </w:rPr>
              <w:t xml:space="preserve"> clause 4.2 of</w:t>
            </w:r>
            <w:r>
              <w:rPr>
                <w:rFonts w:eastAsia="Malgun Gothic"/>
              </w:rPr>
              <w:t xml:space="preserv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xml:space="preserve"> under "absolute-path reference".</w:t>
            </w:r>
          </w:p>
        </w:tc>
        <w:tc>
          <w:tcPr>
            <w:tcW w:w="2628" w:type="dxa"/>
            <w:shd w:val="clear" w:color="auto" w:fill="auto"/>
          </w:tcPr>
          <w:p w:rsidR="00000000" w:rsidRDefault="00DA7B71">
            <w:pPr>
              <w:pStyle w:val="TAL"/>
              <w:keepLines w:val="0"/>
              <w:rPr>
                <w:rFonts w:eastAsia="Malgun Gothic"/>
              </w:rPr>
              <w:pPrChange w:id="3141" w:author="ZTE" w:date="2015-10-27T17:08:00Z">
                <w:pPr>
                  <w:pStyle w:val="TAL"/>
                  <w:keepNext w:val="0"/>
                  <w:keepLines w:val="0"/>
                  <w:spacing w:before="120"/>
                  <w:ind w:left="1134" w:hanging="1134"/>
                  <w:outlineLvl w:val="2"/>
                </w:pPr>
              </w:pPrChange>
            </w:pPr>
            <w:bookmarkStart w:id="3142" w:name="_Toc430459368"/>
            <w:r>
              <w:rPr>
                <w:rFonts w:eastAsia="Malgun Gothic"/>
              </w:rPr>
              <w:t>On the Mca and Mcc reference points</w:t>
            </w:r>
            <w:r w:rsidR="00BC0067" w:rsidRPr="00BC0067">
              <w:rPr>
                <w:rFonts w:eastAsia="Malgun Gothic"/>
              </w:rPr>
              <w:t xml:space="preserve">: </w:t>
            </w:r>
            <w:r>
              <w:rPr>
                <w:rFonts w:eastAsia="Malgun Gothic"/>
              </w:rPr>
              <w:t>To refer to AEs that are registered with other CSEs than the one of the Originator of the request but hosted by the M2M Service Provider domain to which Originator is attached.</w:t>
            </w:r>
            <w:bookmarkEnd w:id="3142"/>
          </w:p>
        </w:tc>
      </w:tr>
      <w:tr w:rsidR="00DA7B71" w:rsidRPr="00AF42AF" w:rsidTr="00DA7B71">
        <w:trPr>
          <w:jc w:val="center"/>
        </w:trPr>
        <w:tc>
          <w:tcPr>
            <w:tcW w:w="1368" w:type="dxa"/>
            <w:tcBorders>
              <w:top w:val="single" w:sz="4" w:space="0" w:color="auto"/>
              <w:bottom w:val="single" w:sz="4" w:space="0" w:color="auto"/>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p>
          <w:p w:rsidR="00DA7B71" w:rsidRPr="00AF42AF" w:rsidRDefault="00DA7B71" w:rsidP="00DA7B71">
            <w:pPr>
              <w:pStyle w:val="TAL"/>
              <w:keepNext w:val="0"/>
              <w:keepLines w:val="0"/>
              <w:rPr>
                <w:rFonts w:eastAsia="Malgun Gothic"/>
              </w:rPr>
            </w:pPr>
            <w:r>
              <w:rPr>
                <w:rFonts w:eastAsia="Malgun Gothic"/>
              </w:rPr>
              <w:br/>
              <w:t>Absolute-AE-ID</w:t>
            </w:r>
          </w:p>
        </w:tc>
        <w:tc>
          <w:tcPr>
            <w:tcW w:w="3888" w:type="dxa"/>
          </w:tcPr>
          <w:p w:rsidR="00DA7B71" w:rsidRPr="00AF42AF" w:rsidRDefault="00DA7B71" w:rsidP="00DA7B71">
            <w:pPr>
              <w:pStyle w:val="TAL"/>
              <w:keepNext w:val="0"/>
              <w:keepLines w:val="0"/>
              <w:rPr>
                <w:rFonts w:eastAsia="Malgun Gothic"/>
              </w:rPr>
            </w:pPr>
            <w:r>
              <w:rPr>
                <w:rFonts w:eastAsia="Malgun Gothic"/>
              </w:rPr>
              <w:t>The Absolute-AE-ID format of the AE-ID i</w:t>
            </w:r>
            <w:r w:rsidR="00BC0067" w:rsidRPr="00BC0067">
              <w:rPr>
                <w:rFonts w:eastAsia="Malgun Gothic"/>
              </w:rPr>
              <w:t>s</w:t>
            </w:r>
            <w:r>
              <w:rPr>
                <w:rFonts w:eastAsia="Malgun Gothic"/>
              </w:rPr>
              <w:t xml:space="preserve"> a concatenation according to the format</w:t>
            </w:r>
            <w:r w:rsidR="00BC0067" w:rsidRPr="00BC0067">
              <w:rPr>
                <w:rFonts w:eastAsia="Malgun Gothic"/>
              </w:rPr>
              <w:t>:</w:t>
            </w:r>
            <w:r>
              <w:rPr>
                <w:rFonts w:eastAsia="Malgun Gothic"/>
              </w:rPr>
              <w:br/>
            </w:r>
            <w:r>
              <w:rPr>
                <w:rFonts w:eastAsia="Malgun Gothic"/>
              </w:rPr>
              <w:br/>
              <w:t>{M2M-SP-ID}{SP-relative-AE-ID}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roofErr w:type="gramStart"/>
            <w:r>
              <w:rPr>
                <w:rFonts w:eastAsia="Malgun Gothic"/>
              </w:rPr>
              <w:t>where</w:t>
            </w:r>
            <w:proofErr w:type="gramEnd"/>
            <w:r>
              <w:rPr>
                <w:rFonts w:eastAsia="Malgun Gothic"/>
              </w:rPr>
              <w:t xml:space="preserve"> {M2M-SP-ID} and {SP-relative-AE-ID} are placeholders for the M2M-SP-ID and the SP-relative-AE-ID format of the AE-ID, respectively.</w:t>
            </w:r>
            <w:r>
              <w:rPr>
                <w:rFonts w:eastAsia="Malgun Gothic"/>
              </w:rPr>
              <w:br/>
            </w:r>
          </w:p>
          <w:p w:rsidR="00DA7B71" w:rsidRPr="00AF42AF" w:rsidRDefault="00DA7B71" w:rsidP="00DA7B71">
            <w:pPr>
              <w:pStyle w:val="TAL"/>
              <w:keepNext w:val="0"/>
              <w:keepLines w:val="0"/>
              <w:rPr>
                <w:rFonts w:eastAsia="Malgun Gothic"/>
              </w:rPr>
            </w:pPr>
            <w:r>
              <w:rPr>
                <w:rFonts w:eastAsia="Malgun Gothic"/>
              </w:rPr>
              <w:t>The absolute AE-ID complies with what is specified in</w:t>
            </w:r>
            <w:r w:rsidR="00BC0067" w:rsidRPr="00BC0067">
              <w:rPr>
                <w:rFonts w:eastAsia="Malgun Gothic"/>
              </w:rPr>
              <w:t xml:space="preserve"> clause 3 of</w:t>
            </w:r>
            <w:r>
              <w:rPr>
                <w:rFonts w:eastAsia="Malgun Gothic"/>
              </w:rPr>
              <w:t xml:space="preserv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8"/>
              </w:numPr>
              <w:rPr>
                <w:rFonts w:eastAsia="Malgun Gothic"/>
              </w:rPr>
            </w:pPr>
            <w:r>
              <w:rPr>
                <w:rFonts w:eastAsia="Malgun Gothic"/>
              </w:rPr>
              <w:t>//m2m.prov.com</w:t>
            </w:r>
            <w:r w:rsidR="00BC0067" w:rsidRPr="00BC0067">
              <w:rPr>
                <w:rFonts w:eastAsia="Malgun Gothic"/>
              </w:rPr>
              <w:t>/CSE3219/C9886</w:t>
            </w:r>
          </w:p>
          <w:p w:rsidR="00DA7B71" w:rsidRPr="00AF42AF" w:rsidRDefault="00DA7B71" w:rsidP="00DA7B71">
            <w:pPr>
              <w:pStyle w:val="TAL"/>
              <w:keepNext w:val="0"/>
              <w:keepLines w:val="0"/>
              <w:numPr>
                <w:ilvl w:val="0"/>
                <w:numId w:val="248"/>
              </w:numPr>
              <w:rPr>
                <w:rFonts w:eastAsia="Malgun Gothic"/>
              </w:rPr>
            </w:pPr>
            <w:r>
              <w:rPr>
                <w:rFonts w:eastAsia="Malgun Gothic"/>
              </w:rPr>
              <w:t>//m2m.things.com/ab3f124a/Ca2efb3f4</w:t>
            </w:r>
          </w:p>
          <w:p w:rsidR="00DA7B71" w:rsidRPr="00AF42AF" w:rsidRDefault="00DA7B71" w:rsidP="00DA7B71">
            <w:pPr>
              <w:pStyle w:val="TAL"/>
              <w:keepNext w:val="0"/>
              <w:keepLines w:val="0"/>
              <w:numPr>
                <w:ilvl w:val="0"/>
                <w:numId w:val="248"/>
              </w:numPr>
              <w:rPr>
                <w:rFonts w:eastAsia="Malgun Gothic"/>
              </w:rPr>
            </w:pPr>
            <w:r>
              <w:rPr>
                <w:rFonts w:eastAsia="Malgun Gothic"/>
              </w:rPr>
              <w:t>//m2m.things.com/S98821</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w:t>
            </w:r>
            <w:r w:rsidR="00BC0067" w:rsidRPr="00BC0067">
              <w:rPr>
                <w:rFonts w:eastAsia="Malgun Gothic"/>
              </w:rPr>
              <w:t>:</w:t>
            </w:r>
            <w:r>
              <w:rPr>
                <w:rFonts w:eastAsia="Malgun Gothic"/>
              </w:rPr>
              <w:t xml:space="preserve"> to refer to AEs that are hosted by a different M2M Service Provider domain with respect to the one to which the Originator of a request is attached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the AEs</w:t>
            </w:r>
          </w:p>
        </w:tc>
      </w:tr>
      <w:tr w:rsidR="00DA7B71" w:rsidRPr="00AF42AF" w:rsidTr="00DA7B71">
        <w:trPr>
          <w:jc w:val="center"/>
        </w:trPr>
        <w:tc>
          <w:tcPr>
            <w:tcW w:w="1368" w:type="dxa"/>
            <w:tcBorders>
              <w:bottom w:val="single" w:sz="4" w:space="0" w:color="auto"/>
            </w:tcBorders>
            <w:shd w:val="clear" w:color="auto" w:fill="auto"/>
          </w:tcPr>
          <w:p w:rsidR="00DA7B71" w:rsidRPr="00AF42AF" w:rsidRDefault="00DA7B71" w:rsidP="00DA7B71">
            <w:pPr>
              <w:pStyle w:val="TAL"/>
              <w:keepNext w:val="0"/>
              <w:keepLines w:val="0"/>
              <w:rPr>
                <w:rFonts w:eastAsia="Malgun Gothic"/>
              </w:rPr>
            </w:pPr>
            <w:r>
              <w:rPr>
                <w:rFonts w:eastAsia="Malgun Gothic"/>
              </w:rPr>
              <w:t xml:space="preserve">Resource identifier </w:t>
            </w: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r>
            <w:r w:rsidR="00BC0067" w:rsidRPr="00BC0067">
              <w:rPr>
                <w:rFonts w:eastAsia="Malgun Gothic"/>
              </w:rPr>
              <w:t>Unstructured-CSE-relative -Resource-ID</w:t>
            </w:r>
            <w:r w:rsidR="00BC0067" w:rsidRPr="00BC0067">
              <w:rPr>
                <w:rFonts w:eastAsia="Malgun Gothic"/>
              </w:rPr>
              <w:br/>
            </w:r>
            <w:r w:rsidR="00BC0067" w:rsidRPr="00BC0067">
              <w:rPr>
                <w:rFonts w:eastAsia="Malgun Gothic"/>
              </w:rPr>
              <w:br/>
            </w:r>
            <w:r>
              <w:rPr>
                <w:rFonts w:eastAsia="Malgun Gothic"/>
              </w:rPr>
              <w:t>Context: CSE hosting the Resource</w:t>
            </w:r>
          </w:p>
        </w:tc>
        <w:tc>
          <w:tcPr>
            <w:tcW w:w="3888" w:type="dxa"/>
          </w:tcPr>
          <w:p w:rsidR="00DA7B71" w:rsidRPr="00AF42AF" w:rsidRDefault="00DA7B71" w:rsidP="00DA7B71">
            <w:pPr>
              <w:pStyle w:val="TAL"/>
              <w:keepNext w:val="0"/>
              <w:keepLines w:val="0"/>
              <w:rPr>
                <w:rFonts w:eastAsia="Malgun Gothic"/>
              </w:rPr>
            </w:pPr>
            <w:r>
              <w:rPr>
                <w:rFonts w:eastAsia="Malgun Gothic"/>
              </w:rPr>
              <w:t>The Unstructured-CSE-relative-Resource-ID is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w:t>
            </w:r>
          </w:p>
          <w:p w:rsidR="00000000" w:rsidRDefault="00DA7B71">
            <w:pPr>
              <w:pStyle w:val="TAL"/>
              <w:keepNext w:val="0"/>
              <w:keepLines w:val="0"/>
              <w:rPr>
                <w:rFonts w:eastAsia="Malgun Gothic"/>
              </w:rPr>
              <w:pPrChange w:id="3143" w:author="ZTE" w:date="2015-10-27T17:09:00Z">
                <w:pPr>
                  <w:pStyle w:val="TAL"/>
                  <w:keepNext w:val="0"/>
                  <w:keepLines w:val="0"/>
                  <w:spacing w:before="120"/>
                  <w:ind w:left="1134" w:hanging="1134"/>
                  <w:outlineLvl w:val="2"/>
                </w:pPr>
              </w:pPrChange>
            </w:pPr>
            <w:r>
              <w:rPr>
                <w:rFonts w:eastAsia="Malgun Gothic"/>
              </w:rPr>
              <w:br/>
            </w:r>
            <w:bookmarkStart w:id="3144" w:name="_Toc430459369"/>
            <w:r>
              <w:rPr>
                <w:rFonts w:eastAsia="Malgun Gothic"/>
              </w:rPr>
              <w:t>The CSE-relative Resource Identifier is unique in the context of the CSE hosting the resource.</w:t>
            </w:r>
            <w:bookmarkEnd w:id="3144"/>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 xml:space="preserve">The </w:t>
            </w:r>
            <w:r w:rsidR="00BC0067" w:rsidRPr="00BC0067">
              <w:rPr>
                <w:rFonts w:eastAsia="Malgun Gothic"/>
              </w:rPr>
              <w:t>H</w:t>
            </w:r>
            <w:r>
              <w:rPr>
                <w:rFonts w:eastAsia="Malgun Gothic"/>
              </w:rPr>
              <w:t xml:space="preserve">osting CSE of the resource is responsible for guaranteeing that the CSE-Relative Resource ID is unique in the context of the </w:t>
            </w:r>
            <w:r w:rsidR="00BC0067" w:rsidRPr="00BC0067">
              <w:rPr>
                <w:rFonts w:eastAsia="Malgun Gothic"/>
              </w:rPr>
              <w:t>H</w:t>
            </w:r>
            <w:r>
              <w:rPr>
                <w:rFonts w:eastAsia="Malgun Gothic"/>
              </w:rPr>
              <w:t>osting CSE.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container123</w:t>
            </w:r>
            <w:r w:rsidR="00BC0067" w:rsidRPr="00BC0067">
              <w:rPr>
                <w:rFonts w:eastAsia="Malgun Gothic"/>
              </w:rPr>
              <w:t xml:space="preserve"> </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a1b2c3d4b0b00f0fa66a123456789abc</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xxyz1234</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reference point: To refer to resources that are hosted by the CSE receiving a request targeting a resource</w:t>
            </w:r>
            <w:r w:rsidR="00BC0067" w:rsidRPr="00BC0067">
              <w:rPr>
                <w:rFonts w:eastAsia="Malgun Gothic"/>
              </w:rPr>
              <w:t>.</w:t>
            </w:r>
          </w:p>
        </w:tc>
      </w:tr>
      <w:tr w:rsidR="00DA7B71" w:rsidRPr="00AF42AF" w:rsidTr="00DA7B71">
        <w:trPr>
          <w:jc w:val="center"/>
        </w:trPr>
        <w:tc>
          <w:tcPr>
            <w:tcW w:w="1368" w:type="dxa"/>
            <w:tcBorders>
              <w:top w:val="single" w:sz="4" w:space="0" w:color="auto"/>
              <w:bottom w:val="nil"/>
            </w:tcBorders>
            <w:shd w:val="clear" w:color="auto" w:fill="auto"/>
          </w:tcPr>
          <w:p w:rsidR="00DA7B71" w:rsidRPr="00AF42AF" w:rsidRDefault="00DA7B71" w:rsidP="00DA7B71">
            <w:pPr>
              <w:pStyle w:val="TAL"/>
              <w:rPr>
                <w:rFonts w:eastAsia="Malgun Gothic"/>
              </w:rPr>
            </w:pPr>
          </w:p>
        </w:tc>
        <w:tc>
          <w:tcPr>
            <w:tcW w:w="1944" w:type="dxa"/>
          </w:tcPr>
          <w:p w:rsidR="00DA7B71" w:rsidRPr="00AF42AF" w:rsidRDefault="00DA7B71" w:rsidP="00DA7B71">
            <w:pPr>
              <w:pStyle w:val="TAL"/>
              <w:rPr>
                <w:rFonts w:eastAsia="Malgun Gothic"/>
              </w:rPr>
            </w:pPr>
            <w:r>
              <w:rPr>
                <w:rFonts w:eastAsia="Malgun Gothic"/>
              </w:rPr>
              <w:t>Relative</w:t>
            </w:r>
            <w:r>
              <w:rPr>
                <w:rFonts w:eastAsia="Malgun Gothic"/>
              </w:rPr>
              <w:br/>
            </w:r>
            <w:r>
              <w:rPr>
                <w:rFonts w:eastAsia="Malgun Gothic"/>
              </w:rPr>
              <w:br/>
            </w:r>
            <w:r w:rsidR="00BC0067" w:rsidRPr="00BC0067">
              <w:rPr>
                <w:rFonts w:eastAsia="Malgun Gothic"/>
              </w:rPr>
              <w:t>Structured-CSE-relative-Resource-ID</w:t>
            </w:r>
            <w:r w:rsidR="00BC0067" w:rsidRPr="00BC0067">
              <w:rPr>
                <w:rFonts w:eastAsia="Malgun Gothic"/>
              </w:rPr>
              <w:br/>
            </w:r>
            <w:r w:rsidR="00BC0067" w:rsidRPr="00BC0067">
              <w:rPr>
                <w:rFonts w:eastAsia="Malgun Gothic"/>
              </w:rPr>
              <w:br/>
            </w:r>
            <w:r>
              <w:rPr>
                <w:rFonts w:eastAsia="Malgun Gothic"/>
              </w:rPr>
              <w:t>Context: CSE hosting the Resource</w:t>
            </w:r>
          </w:p>
        </w:tc>
        <w:tc>
          <w:tcPr>
            <w:tcW w:w="3888" w:type="dxa"/>
          </w:tcPr>
          <w:p w:rsidR="00DA7B71" w:rsidRPr="00AF42AF" w:rsidRDefault="00DA7B71" w:rsidP="00DA7B71">
            <w:pPr>
              <w:pStyle w:val="TAL"/>
              <w:rPr>
                <w:rFonts w:eastAsia="Malgun Gothic"/>
              </w:rPr>
            </w:pPr>
            <w:r>
              <w:rPr>
                <w:rFonts w:eastAsia="Malgun Gothic"/>
              </w:rPr>
              <w:t xml:space="preserve">The </w:t>
            </w:r>
            <w:r w:rsidR="00BC0067" w:rsidRPr="00BC0067">
              <w:rPr>
                <w:rFonts w:eastAsia="Malgun Gothic"/>
              </w:rPr>
              <w:t>Structured-</w:t>
            </w:r>
            <w:r>
              <w:rPr>
                <w:rFonts w:eastAsia="Malgun Gothic"/>
              </w:rPr>
              <w:t>CSE-relative-Resource-ID is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as well as the slash character. It shall not start with the slash character.</w:t>
            </w:r>
          </w:p>
          <w:p w:rsidR="00000000" w:rsidRDefault="00DA7B71">
            <w:pPr>
              <w:pStyle w:val="TAL"/>
              <w:rPr>
                <w:rFonts w:eastAsia="SimSun"/>
              </w:rPr>
              <w:pPrChange w:id="3145" w:author="ZTE" w:date="2015-10-27T17:09:00Z">
                <w:pPr>
                  <w:pStyle w:val="TAL"/>
                  <w:spacing w:before="120"/>
                  <w:ind w:left="1134" w:hanging="1134"/>
                  <w:outlineLvl w:val="2"/>
                </w:pPr>
              </w:pPrChange>
            </w:pPr>
            <w:r>
              <w:rPr>
                <w:rFonts w:eastAsia="Malgun Gothic"/>
              </w:rPr>
              <w:br/>
            </w:r>
            <w:bookmarkStart w:id="3146" w:name="_Toc430459370"/>
            <w:r>
              <w:rPr>
                <w:rFonts w:eastAsia="Malgun Gothic"/>
              </w:rPr>
              <w:t xml:space="preserve">The </w:t>
            </w:r>
            <w:r w:rsidR="00BC0067" w:rsidRPr="00BC0067">
              <w:rPr>
                <w:rFonts w:eastAsia="Malgun Gothic"/>
              </w:rPr>
              <w:t>Structured-</w:t>
            </w:r>
            <w:r>
              <w:rPr>
                <w:rFonts w:eastAsia="Malgun Gothic"/>
              </w:rPr>
              <w:t>CSE-relative Resource-ID is unique in the context of the CSE hosting the resource. The structure represents parent-child-relationships using resource names of parents and their children for segments that are separated by the '/' character.</w:t>
            </w:r>
            <w:r>
              <w:rPr>
                <w:rFonts w:eastAsia="SimSun"/>
              </w:rPr>
              <w:t xml:space="preserve"> </w:t>
            </w:r>
            <w:r w:rsidRPr="00AF42AF">
              <w:rPr>
                <w:rFonts w:hint="eastAsia"/>
                <w:lang w:eastAsia="ko-KR"/>
              </w:rPr>
              <w:t>The first segment is the resource name of &lt;CSEBase&gt; resource.</w:t>
            </w:r>
            <w:bookmarkEnd w:id="3146"/>
          </w:p>
          <w:p w:rsidR="00DA7B71" w:rsidRPr="00AF42AF" w:rsidRDefault="00DA7B71" w:rsidP="00DA7B71">
            <w:pPr>
              <w:pStyle w:val="TAL"/>
              <w:rPr>
                <w:rFonts w:eastAsia="Malgun Gothic"/>
              </w:rPr>
            </w:pPr>
          </w:p>
          <w:p w:rsidR="00000000" w:rsidRDefault="00DA7B71">
            <w:pPr>
              <w:pStyle w:val="TAL"/>
              <w:rPr>
                <w:rFonts w:eastAsia="Malgun Gothic"/>
              </w:rPr>
              <w:pPrChange w:id="3147" w:author="ZTE" w:date="2015-10-27T17:11:00Z">
                <w:pPr>
                  <w:pStyle w:val="TAL"/>
                  <w:spacing w:before="120"/>
                  <w:ind w:left="1134" w:hanging="1134"/>
                  <w:outlineLvl w:val="2"/>
                </w:pPr>
              </w:pPrChange>
            </w:pPr>
            <w:bookmarkStart w:id="3148" w:name="_Toc430459371"/>
            <w:r>
              <w:rPr>
                <w:rFonts w:eastAsia="Malgun Gothic"/>
              </w:rPr>
              <w:t xml:space="preserve">The </w:t>
            </w:r>
            <w:r w:rsidR="00BC0067" w:rsidRPr="00BC0067">
              <w:rPr>
                <w:rFonts w:eastAsia="Malgun Gothic"/>
              </w:rPr>
              <w:t>H</w:t>
            </w:r>
            <w:r>
              <w:rPr>
                <w:rFonts w:eastAsia="Malgun Gothic"/>
              </w:rPr>
              <w:t xml:space="preserve">osting CSE of the resource is responsible for guaranteeing that the CSE-Relative Resource ID is unique in the context of the </w:t>
            </w:r>
            <w:r w:rsidR="00BC0067" w:rsidRPr="00BC0067">
              <w:rPr>
                <w:rFonts w:eastAsia="Malgun Gothic"/>
              </w:rPr>
              <w:t>H</w:t>
            </w:r>
            <w:r>
              <w:rPr>
                <w:rFonts w:eastAsia="Malgun Gothic"/>
              </w:rPr>
              <w:t>osting CSE.</w:t>
            </w:r>
            <w:bookmarkEnd w:id="3148"/>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Example:</w:t>
            </w:r>
          </w:p>
          <w:p w:rsidR="00DA7B71" w:rsidRPr="00AF42AF" w:rsidRDefault="00BC0067" w:rsidP="00DA7B71">
            <w:pPr>
              <w:pStyle w:val="TAL"/>
              <w:numPr>
                <w:ilvl w:val="0"/>
                <w:numId w:val="241"/>
              </w:numPr>
              <w:tabs>
                <w:tab w:val="left" w:pos="441"/>
              </w:tabs>
              <w:ind w:left="441"/>
              <w:rPr>
                <w:rFonts w:eastAsia="Malgun Gothic"/>
              </w:rPr>
            </w:pPr>
            <w:r w:rsidRPr="00BC0067">
              <w:rPr>
                <w:rFonts w:eastAsia="Malgun Gothic"/>
              </w:rPr>
              <w:t>streetX/</w:t>
            </w:r>
            <w:r w:rsidR="00DA7B71">
              <w:rPr>
                <w:rFonts w:eastAsia="Malgun Gothic"/>
              </w:rPr>
              <w:t>houseY/roomZ/temperature</w:t>
            </w:r>
          </w:p>
          <w:p w:rsidR="00DA7B71" w:rsidRPr="00AF42AF" w:rsidRDefault="00DA7B71" w:rsidP="00DA7B71">
            <w:pPr>
              <w:pStyle w:val="TAL"/>
              <w:numPr>
                <w:ilvl w:val="0"/>
                <w:numId w:val="241"/>
              </w:numPr>
              <w:tabs>
                <w:tab w:val="left" w:pos="441"/>
              </w:tabs>
              <w:ind w:left="441"/>
              <w:rPr>
                <w:rFonts w:eastAsia="Malgun Gothic"/>
              </w:rPr>
            </w:pPr>
            <w:r>
              <w:rPr>
                <w:rFonts w:eastAsia="Malgun Gothic"/>
              </w:rPr>
              <w:t>CA/San_Diego/Mira_Mesa/trafficFlow</w:t>
            </w:r>
          </w:p>
        </w:tc>
        <w:tc>
          <w:tcPr>
            <w:tcW w:w="2628" w:type="dxa"/>
            <w:shd w:val="clear" w:color="auto" w:fill="auto"/>
          </w:tcPr>
          <w:p w:rsidR="00DA7B71" w:rsidRPr="00AF42AF" w:rsidRDefault="00DA7B71" w:rsidP="00DA7B71">
            <w:pPr>
              <w:pStyle w:val="TAL"/>
              <w:rPr>
                <w:rFonts w:eastAsia="Malgun Gothic"/>
              </w:rPr>
            </w:pPr>
            <w:r>
              <w:rPr>
                <w:rFonts w:eastAsia="Malgun Gothic"/>
              </w:rPr>
              <w:t>On the Mca reference point: To refer to resources that are hosted by the CSE receiving a request targeting a resource</w:t>
            </w:r>
            <w:r w:rsidR="00BC0067" w:rsidRPr="00BC0067">
              <w:rPr>
                <w:rFonts w:eastAsia="Malgun Gothic"/>
              </w:rPr>
              <w:t>.</w:t>
            </w:r>
          </w:p>
        </w:tc>
      </w:tr>
      <w:tr w:rsidR="00DA7B71" w:rsidRPr="00AF42AF" w:rsidTr="00DA7B71">
        <w:trPr>
          <w:jc w:val="center"/>
        </w:trPr>
        <w:tc>
          <w:tcPr>
            <w:tcW w:w="1368" w:type="dxa"/>
            <w:tcBorders>
              <w:top w:val="nil"/>
              <w:bottom w:val="nil"/>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w:t>
            </w:r>
            <w:r w:rsidR="00BC0067" w:rsidRPr="00BC0067">
              <w:rPr>
                <w:rFonts w:eastAsia="Malgun Gothic"/>
              </w:rPr>
              <w:t>r</w:t>
            </w:r>
            <w:r>
              <w:rPr>
                <w:rFonts w:eastAsia="Malgun Gothic"/>
              </w:rPr>
              <w:t>elative</w:t>
            </w:r>
            <w:r w:rsidR="00BC0067" w:rsidRPr="00BC0067">
              <w:rPr>
                <w:rFonts w:eastAsia="Malgun Gothic"/>
              </w:rPr>
              <w:br/>
              <w:t>R</w:t>
            </w:r>
            <w:r>
              <w:rPr>
                <w:rFonts w:eastAsia="Malgun Gothic"/>
              </w:rPr>
              <w:t>esource</w:t>
            </w:r>
            <w:r w:rsidR="00BC0067" w:rsidRPr="00BC0067">
              <w:rPr>
                <w:rFonts w:eastAsia="Malgun Gothic"/>
              </w:rPr>
              <w:t>-ID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Resource</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sidR="00BC0067" w:rsidRPr="00BC0067">
              <w:rPr>
                <w:rFonts w:eastAsia="Malgun Gothic"/>
              </w:rPr>
              <w:t>:</w:t>
            </w:r>
            <w:r>
              <w:rPr>
                <w:rFonts w:eastAsia="Malgun Gothic"/>
              </w:rPr>
              <w:br/>
            </w:r>
          </w:p>
          <w:p w:rsidR="00DA7B71" w:rsidRPr="00AF42AF" w:rsidRDefault="00DA7B71" w:rsidP="00DA7B71">
            <w:pPr>
              <w:pStyle w:val="TAL"/>
              <w:keepNext w:val="0"/>
              <w:keepLines w:val="0"/>
              <w:rPr>
                <w:rFonts w:eastAsia="Malgun Gothic"/>
              </w:rPr>
            </w:pPr>
            <w:r>
              <w:rPr>
                <w:rFonts w:eastAsia="Malgun Gothic"/>
              </w:rPr>
              <w:t>{SP-relative-CSE-ID}/{Unstructured-</w:t>
            </w:r>
            <w:r w:rsidR="00BC0067" w:rsidRPr="00BC0067">
              <w:rPr>
                <w:rFonts w:eastAsia="Malgun Gothic"/>
              </w:rPr>
              <w:t>CSE-relative Resource 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{SP-relative-CSE-ID}/{Structured-</w:t>
            </w:r>
            <w:r w:rsidR="00BC0067" w:rsidRPr="00BC0067">
              <w:rPr>
                <w:rFonts w:eastAsia="Malgun Gothic"/>
              </w:rPr>
              <w:t>CSE-relative Resource ID}</w:t>
            </w:r>
          </w:p>
          <w:p w:rsidR="00DA7B71" w:rsidRPr="00AF42AF" w:rsidRDefault="00BC0067" w:rsidP="00DA7B71">
            <w:pPr>
              <w:pStyle w:val="TAL"/>
              <w:keepNext w:val="0"/>
              <w:keepLines w:val="0"/>
              <w:rPr>
                <w:rFonts w:eastAsia="Malgun Gothic"/>
              </w:rPr>
            </w:pPr>
            <w:r w:rsidRPr="00BC0067">
              <w:rPr>
                <w:rFonts w:eastAsia="Malgun Gothic"/>
              </w:rPr>
              <w:br/>
            </w:r>
            <w:proofErr w:type="gramStart"/>
            <w:r w:rsidR="00DA7B71">
              <w:rPr>
                <w:rFonts w:eastAsia="Malgun Gothic"/>
              </w:rPr>
              <w:t>where</w:t>
            </w:r>
            <w:proofErr w:type="gramEnd"/>
            <w:r w:rsidR="00DA7B71">
              <w:rPr>
                <w:rFonts w:eastAsia="Malgun Gothic"/>
              </w:rPr>
              <w:t xml:space="preserve"> {SP-relative-CSE-ID}, {Unstructured-</w:t>
            </w:r>
            <w:r w:rsidRPr="00BC0067">
              <w:rPr>
                <w:rFonts w:eastAsia="Malgun Gothic"/>
              </w:rPr>
              <w:t>CSE-relative Resource ID</w:t>
            </w:r>
            <w:r w:rsidR="00DA7B71">
              <w:rPr>
                <w:rFonts w:eastAsia="Malgun Gothic"/>
              </w:rPr>
              <w:t>}, {Structured-</w:t>
            </w:r>
            <w:r w:rsidRPr="00BC0067">
              <w:rPr>
                <w:rFonts w:eastAsia="Malgun Gothic"/>
              </w:rPr>
              <w:t>CSE-relative Resource ID</w:t>
            </w:r>
            <w:r w:rsidR="00DA7B71">
              <w:rPr>
                <w:rFonts w:eastAsia="Malgun Gothic"/>
              </w:rPr>
              <w:t>} are placeholders for the SP-relative-CSE-ID format of the CSE-ID and the Unstructured-</w:t>
            </w:r>
            <w:r w:rsidRPr="00BC0067">
              <w:rPr>
                <w:rFonts w:eastAsia="Malgun Gothic"/>
              </w:rPr>
              <w:t>CSE-relative-Resource-ID or the Structured-CSE-relative-Resource-ID format of the Resource ID</w:t>
            </w:r>
            <w:r w:rsidR="00DA7B71">
              <w:rPr>
                <w:rFonts w:eastAsia="Malgun Gothic"/>
              </w:rPr>
              <w:t>,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SP-relative-Resource-ID begins with a slash character, and it complies with what is specified in</w:t>
            </w:r>
            <w:r w:rsidR="00BC0067" w:rsidRPr="00BC0067">
              <w:rPr>
                <w:rFonts w:eastAsia="Malgun Gothic"/>
              </w:rPr>
              <w:t xml:space="preserve"> clause 4.2 of</w:t>
            </w:r>
            <w:r>
              <w:rPr>
                <w:rFonts w:eastAsia="Malgun Gothic"/>
              </w:rPr>
              <w:t xml:space="preserv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xml:space="preserve"> under "absolute-path reference".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SP-relative Resource ID is unique in the context of the Service Provider.</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/CSE987776/a234361</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 xml:space="preserve">/af542a/CA/San_Diego/Mira_Mesa </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/abcCSE/</w:t>
            </w:r>
            <w:r w:rsidR="00BC0067" w:rsidRPr="00BC0067">
              <w:rPr>
                <w:rFonts w:eastAsia="Malgun Gothic"/>
              </w:rPr>
              <w:t>streetX/</w:t>
            </w:r>
            <w:r>
              <w:rPr>
                <w:rFonts w:eastAsia="Malgun Gothic"/>
              </w:rPr>
              <w:t>houseY/roomZ/temp</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 to refer to resources that are hosted by the same M2M Service Provider domain as the M2M SP domain hosting the CSE receiving a request for accessing the resource.</w:t>
            </w:r>
          </w:p>
        </w:tc>
      </w:tr>
      <w:tr w:rsidR="00DA7B71" w:rsidRPr="00AF42AF" w:rsidTr="00DA7B71">
        <w:trPr>
          <w:jc w:val="center"/>
        </w:trPr>
        <w:tc>
          <w:tcPr>
            <w:tcW w:w="1368" w:type="dxa"/>
            <w:tcBorders>
              <w:top w:val="nil"/>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r w:rsidRPr="00BC0067">
              <w:rPr>
                <w:rFonts w:eastAsia="Malgun Gothic"/>
              </w:rPr>
              <w:br/>
            </w:r>
            <w:r w:rsidRPr="00BC0067">
              <w:rPr>
                <w:rFonts w:eastAsia="Malgun Gothic"/>
              </w:rPr>
              <w:br/>
              <w:t>Absolute Resource ID</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sidR="00BC0067" w:rsidRPr="00BC0067">
              <w:rPr>
                <w:rFonts w:eastAsia="Malgun Gothic"/>
              </w:rPr>
              <w:t>:</w:t>
            </w:r>
            <w:r>
              <w:rPr>
                <w:rFonts w:eastAsia="Malgun Gothic"/>
              </w:rPr>
              <w:t xml:space="preserve"> </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{M2M-SP-ID}{SP-relative Resource 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roofErr w:type="gramStart"/>
            <w:r>
              <w:rPr>
                <w:rFonts w:eastAsia="Malgun Gothic"/>
              </w:rPr>
              <w:t>where</w:t>
            </w:r>
            <w:proofErr w:type="gramEnd"/>
            <w:r>
              <w:rPr>
                <w:rFonts w:eastAsia="Malgun Gothic"/>
              </w:rPr>
              <w:t xml:space="preserve"> {M2M-SP-ID} and {SP-relative Resource ID} are placeholders for the M2M-SP-ID and the SP-relative Resource ID format of the Resource ID,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Absolute-CSE-ID complies with what is specified in</w:t>
            </w:r>
            <w:r w:rsidR="00BC0067" w:rsidRPr="00BC0067">
              <w:rPr>
                <w:rFonts w:eastAsia="Malgun Gothic"/>
              </w:rPr>
              <w:t xml:space="preserve"> clause 3 of</w:t>
            </w:r>
            <w:r>
              <w:rPr>
                <w:rFonts w:eastAsia="Malgun Gothic"/>
              </w:rPr>
              <w:t xml:space="preserv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BC0067" w:rsidP="00DA7B71">
            <w:pPr>
              <w:pStyle w:val="TAL"/>
              <w:keepNext w:val="0"/>
              <w:keepLines w:val="0"/>
              <w:rPr>
                <w:rFonts w:eastAsia="Malgun Gothic"/>
              </w:rPr>
            </w:pPr>
            <w:r w:rsidRPr="00BC0067">
              <w:rPr>
                <w:rFonts w:eastAsia="Malgun Gothic"/>
              </w:rPr>
              <w:t>Examples:</w:t>
            </w:r>
          </w:p>
          <w:p w:rsidR="00DA7B71" w:rsidRPr="00AF42AF" w:rsidRDefault="00BC0067" w:rsidP="00DA7B71">
            <w:pPr>
              <w:pStyle w:val="TAL"/>
              <w:keepNext w:val="0"/>
              <w:keepLines w:val="0"/>
              <w:numPr>
                <w:ilvl w:val="0"/>
                <w:numId w:val="252"/>
              </w:numPr>
              <w:tabs>
                <w:tab w:val="left" w:pos="441"/>
              </w:tabs>
              <w:ind w:left="441"/>
              <w:rPr>
                <w:rFonts w:eastAsia="Malgun Gothic"/>
              </w:rPr>
            </w:pPr>
            <w:r w:rsidRPr="00BC0067">
              <w:rPr>
                <w:rFonts w:eastAsia="Malgun Gothic"/>
              </w:rPr>
              <w:t>//m2m.thing.com/xyzCSE/x3z5r43</w:t>
            </w:r>
          </w:p>
          <w:p w:rsidR="00DA7B71" w:rsidRPr="00AF42AF" w:rsidRDefault="00BC0067" w:rsidP="00DA7B71">
            <w:pPr>
              <w:pStyle w:val="TAL"/>
              <w:keepNext w:val="0"/>
              <w:keepLines w:val="0"/>
              <w:numPr>
                <w:ilvl w:val="0"/>
                <w:numId w:val="252"/>
              </w:numPr>
              <w:tabs>
                <w:tab w:val="left" w:pos="441"/>
              </w:tabs>
              <w:ind w:left="441"/>
              <w:rPr>
                <w:rFonts w:eastAsia="Malgun Gothic"/>
              </w:rPr>
            </w:pPr>
            <w:r w:rsidRPr="00BC0067">
              <w:rPr>
                <w:rFonts w:eastAsia="Malgun Gothic"/>
              </w:rPr>
              <w:t>//m2m.iot.com/ab13/HouseA/RoomB/Temp</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 xml:space="preserve">On Mca and Mcc reference </w:t>
            </w:r>
            <w:r>
              <w:rPr>
                <w:rFonts w:eastAsia="Malgun Gothic"/>
                <w:b/>
              </w:rPr>
              <w:t>points</w:t>
            </w:r>
            <w:r>
              <w:rPr>
                <w:rFonts w:eastAsia="Malgun Gothic"/>
              </w:rPr>
              <w:t xml:space="preserve">: to refer to resources </w:t>
            </w:r>
            <w:proofErr w:type="gramStart"/>
            <w:r>
              <w:rPr>
                <w:rFonts w:eastAsia="Malgun Gothic"/>
              </w:rPr>
              <w:t>that are</w:t>
            </w:r>
            <w:proofErr w:type="gramEnd"/>
            <w:r>
              <w:rPr>
                <w:rFonts w:eastAsia="Malgun Gothic"/>
              </w:rPr>
              <w:t xml:space="preserve"> hosted by a different M2M Service Provider domain than the M2M SP domain hosting the CSE receiving a request for accessing the resource.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resources</w:t>
            </w:r>
          </w:p>
        </w:tc>
      </w:tr>
      <w:tr w:rsidR="00DA7B71" w:rsidRPr="00AF42AF" w:rsidTr="00DA7B71">
        <w:trPr>
          <w:jc w:val="center"/>
        </w:trPr>
        <w:tc>
          <w:tcPr>
            <w:tcW w:w="1368" w:type="dxa"/>
            <w:shd w:val="clear" w:color="auto" w:fill="auto"/>
          </w:tcPr>
          <w:p w:rsidR="00DA7B71" w:rsidRPr="00AF42AF" w:rsidRDefault="00BC0067" w:rsidP="00DA7B71">
            <w:pPr>
              <w:pStyle w:val="TAL"/>
              <w:keepNext w:val="0"/>
              <w:keepLines w:val="0"/>
              <w:rPr>
                <w:rFonts w:eastAsia="Malgun Gothic"/>
              </w:rPr>
            </w:pPr>
            <w:r w:rsidRPr="00BC0067">
              <w:rPr>
                <w:rFonts w:eastAsia="Malgun Gothic"/>
              </w:rPr>
              <w:t>APP-ID</w:t>
            </w: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App-ID</w:t>
            </w:r>
          </w:p>
        </w:tc>
        <w:tc>
          <w:tcPr>
            <w:tcW w:w="3888" w:type="dxa"/>
          </w:tcPr>
          <w:p w:rsidR="00DA7B71" w:rsidRPr="00AF42AF" w:rsidRDefault="00BC0067" w:rsidP="00DA7B71">
            <w:pPr>
              <w:pStyle w:val="TAL"/>
              <w:keepNext w:val="0"/>
              <w:keepLines w:val="0"/>
            </w:pPr>
            <w:r w:rsidRPr="00BC0067">
              <w:t>Either "R[authority-ID]/[registered-App-ID]" or "N[non-registered-App-ID]"</w:t>
            </w:r>
          </w:p>
          <w:p w:rsidR="00DA7B71" w:rsidRPr="00AF42AF" w:rsidRDefault="00DA7B71" w:rsidP="00DA7B71">
            <w:pPr>
              <w:pStyle w:val="TAL"/>
              <w:keepNext w:val="0"/>
              <w:keepLines w:val="0"/>
            </w:pPr>
          </w:p>
          <w:p w:rsidR="00DA7B71" w:rsidRPr="00AF42AF" w:rsidRDefault="00BC0067" w:rsidP="00DA7B71">
            <w:pPr>
              <w:pStyle w:val="TAL"/>
              <w:keepNext w:val="0"/>
              <w:keepLines w:val="0"/>
            </w:pPr>
            <w:r w:rsidRPr="00BC0067">
              <w:t>If the first letter is "R", then authority-ID and registered-App-ID are assigned by the registration authority. The registered-App-ID is managed by the owner of authority-ID.</w:t>
            </w:r>
          </w:p>
          <w:p w:rsidR="00DA7B71" w:rsidRPr="00AF42AF" w:rsidRDefault="00BC0067" w:rsidP="00DA7B71">
            <w:pPr>
              <w:pStyle w:val="TAL"/>
              <w:keepNext w:val="0"/>
              <w:keepLines w:val="0"/>
              <w:rPr>
                <w:rFonts w:eastAsia="Malgun Gothic"/>
              </w:rPr>
            </w:pPr>
            <w:r w:rsidRPr="00BC0067">
              <w:t>If the first letter is "N", then non-registered-App-ID is not registered by the registration authority.</w:t>
            </w:r>
          </w:p>
        </w:tc>
        <w:tc>
          <w:tcPr>
            <w:tcW w:w="2628" w:type="dxa"/>
            <w:shd w:val="clear" w:color="auto" w:fill="auto"/>
          </w:tcPr>
          <w:p w:rsidR="00DA7B71" w:rsidRPr="00AF42AF" w:rsidRDefault="00DA7B71" w:rsidP="00DA7B71">
            <w:pPr>
              <w:pStyle w:val="TAL"/>
              <w:keepNext w:val="0"/>
              <w:keepLines w:val="0"/>
              <w:rPr>
                <w:rFonts w:eastAsia="Malgun Gothic"/>
              </w:rPr>
            </w:pPr>
            <w:r>
              <w:t>AE Registration Procedure described in clause 10.1.1.2.2.</w:t>
            </w:r>
          </w:p>
        </w:tc>
      </w:tr>
    </w:tbl>
    <w:p w:rsidR="00DA7B71" w:rsidRPr="00AF42AF" w:rsidRDefault="00DA7B71" w:rsidP="00DA7B71"/>
    <w:p w:rsidR="00DA7B71" w:rsidRPr="00AF42AF" w:rsidRDefault="00DA7B71" w:rsidP="00DA7B71">
      <w:r w:rsidRPr="00AF42AF">
        <w:t>As a consequence, the Hosting CSE shall convert a Registree AE's global and relative identifier according to table 7.1.12</w:t>
      </w:r>
      <w:r w:rsidR="00BC0067" w:rsidRPr="00BC0067">
        <w:t>-1</w:t>
      </w:r>
      <w:r w:rsidRPr="00AF42AF">
        <w:t xml:space="preserve"> when a request is transmitted across the Mcc and Mca reference points.</w:t>
      </w:r>
    </w:p>
    <w:p w:rsidR="00DA7B71" w:rsidRPr="00AF42AF" w:rsidRDefault="00DA7B71" w:rsidP="00DA7B71">
      <w:r w:rsidRPr="00AF42AF">
        <w:t>As a consequence, the IN-CSE shall convert AE's, CSEs and resource's global absolute and relative identifiers according to table 7.1.12</w:t>
      </w:r>
      <w:r w:rsidR="00BC0067" w:rsidRPr="00BC0067">
        <w:t>-1</w:t>
      </w:r>
      <w:r w:rsidRPr="00AF42AF">
        <w:t>when a request is transmitted across the Mcc' reference point.</w:t>
      </w:r>
    </w:p>
    <w:p w:rsidR="00DA7B71" w:rsidRPr="00AF42AF" w:rsidRDefault="00DA7B71" w:rsidP="00EC2670">
      <w:pPr>
        <w:pStyle w:val="2"/>
      </w:pPr>
      <w:bookmarkStart w:id="3149" w:name="_Toc428283057"/>
      <w:bookmarkStart w:id="3150" w:name="_Toc428905138"/>
      <w:bookmarkStart w:id="3151" w:name="_Toc428905584"/>
      <w:bookmarkStart w:id="3152" w:name="_Toc428906029"/>
      <w:bookmarkStart w:id="3153" w:name="_Toc429057197"/>
      <w:bookmarkStart w:id="3154" w:name="_Toc429057698"/>
      <w:bookmarkStart w:id="3155" w:name="_Toc433730225"/>
      <w:r w:rsidRPr="00AF42AF">
        <w:t>7.</w:t>
      </w:r>
      <w:r w:rsidR="00BC0067" w:rsidRPr="00BC0067">
        <w:t>3</w:t>
      </w:r>
      <w:r w:rsidRPr="00AF42AF">
        <w:tab/>
        <w:t>M2M Identifiers lifecycle and characteristics</w:t>
      </w:r>
      <w:bookmarkEnd w:id="3149"/>
      <w:bookmarkEnd w:id="3150"/>
      <w:bookmarkEnd w:id="3151"/>
      <w:bookmarkEnd w:id="3152"/>
      <w:bookmarkEnd w:id="3153"/>
      <w:bookmarkEnd w:id="3154"/>
      <w:bookmarkEnd w:id="3155"/>
    </w:p>
    <w:p w:rsidR="00DA7B71" w:rsidRPr="00AF42AF" w:rsidRDefault="00DA7B71" w:rsidP="00EC2670">
      <w:pPr>
        <w:pStyle w:val="TH"/>
        <w:outlineLvl w:val="0"/>
      </w:pPr>
      <w:r w:rsidRPr="00AF42AF">
        <w:t>Table 7.</w:t>
      </w:r>
      <w:r w:rsidR="00BC0067" w:rsidRPr="00BC0067">
        <w:t>3</w:t>
      </w:r>
      <w:r w:rsidRPr="00AF42AF">
        <w:t>-1: M2M Identifiers lifecycle and characteristics</w:t>
      </w:r>
    </w:p>
    <w:tbl>
      <w:tblPr>
        <w:tblW w:w="4977" w:type="pct"/>
        <w:jc w:val="center"/>
        <w:tblLayout w:type="fixed"/>
        <w:tblCellMar>
          <w:left w:w="28" w:type="dxa"/>
        </w:tblCellMar>
        <w:tblLook w:val="00A0"/>
      </w:tblPr>
      <w:tblGrid>
        <w:gridCol w:w="1100"/>
        <w:gridCol w:w="1511"/>
        <w:gridCol w:w="1210"/>
        <w:gridCol w:w="1210"/>
        <w:gridCol w:w="1208"/>
        <w:gridCol w:w="1360"/>
        <w:gridCol w:w="1059"/>
        <w:gridCol w:w="1072"/>
      </w:tblGrid>
      <w:tr w:rsidR="00DA7B71" w:rsidRPr="00AF42AF" w:rsidTr="00DA7B71">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Remarks</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sz w:val="16"/>
              </w:rPr>
              <w:t>AE, CSE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Provisioning</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DA7B71" w:rsidP="00DA7B71">
            <w:pPr>
              <w:pStyle w:val="TAL"/>
              <w:rPr>
                <w:rFonts w:eastAsia="Arial Unicode MS"/>
                <w:sz w:val="16"/>
              </w:rPr>
            </w:pPr>
            <w:r>
              <w:rPr>
                <w:rFonts w:eastAsia="Arial Unicode MS"/>
                <w:sz w:val="16"/>
              </w:rPr>
              <w:t>Application Entity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 start-up</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Application Entity Registration</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 Application Entity Registration</w:t>
            </w:r>
          </w:p>
          <w:p w:rsidR="00DA7B71" w:rsidRPr="00AF42AF" w:rsidRDefault="00DA7B71" w:rsidP="00DA7B71">
            <w:pPr>
              <w:pStyle w:val="TAL"/>
              <w:rPr>
                <w:rFonts w:eastAsia="Arial Unicode MS"/>
                <w:sz w:val="16"/>
              </w:rPr>
            </w:pPr>
            <w:r>
              <w:rPr>
                <w:rFonts w:eastAsia="Arial Unicode MS"/>
                <w:sz w:val="16"/>
              </w:rPr>
              <w:t>- Security Context Establishment</w:t>
            </w:r>
          </w:p>
          <w:p w:rsidR="00DA7B71" w:rsidRPr="00AF42AF" w:rsidRDefault="00DA7B71" w:rsidP="00DA7B71">
            <w:pPr>
              <w:pStyle w:val="TAL"/>
              <w:rPr>
                <w:rFonts w:eastAsia="Arial Unicode MS"/>
                <w:sz w:val="16"/>
              </w:rPr>
            </w:pPr>
            <w:r>
              <w:rPr>
                <w:rFonts w:eastAsia="Arial Unicode MS"/>
                <w:sz w:val="16"/>
              </w:rPr>
              <w:t xml:space="preserve">- All other operations initiated by the AE </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Security requirements apply for Security Context Establishment</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Application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Specific to M2M service deployment</w:t>
            </w:r>
          </w:p>
          <w:p w:rsidR="00DA7B71" w:rsidRPr="00AF42AF" w:rsidRDefault="00DA7B71" w:rsidP="00DA7B71">
            <w:pPr>
              <w:pStyle w:val="TAL"/>
              <w:rPr>
                <w:sz w:val="16"/>
              </w:rPr>
            </w:pP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 Application Entity registration</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DA7B71" w:rsidP="00DA7B71">
            <w:pPr>
              <w:pStyle w:val="TAL"/>
              <w:rPr>
                <w:rFonts w:eastAsia="Arial Unicode MS"/>
                <w:sz w:val="16"/>
              </w:rPr>
            </w:pPr>
            <w:r>
              <w:rPr>
                <w:rFonts w:eastAsia="Arial Unicode MS"/>
                <w:sz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color w:val="000000"/>
                <w:sz w:val="16"/>
              </w:rPr>
            </w:pPr>
            <w:r w:rsidRPr="00BC0067">
              <w:rPr>
                <w:color w:val="000000"/>
                <w:sz w:val="16"/>
              </w:rPr>
              <w:t>- Information flows (clause 10)</w:t>
            </w:r>
          </w:p>
          <w:p w:rsidR="00DA7B71" w:rsidRPr="00AF42AF" w:rsidRDefault="00BC0067" w:rsidP="00DA7B71">
            <w:pPr>
              <w:pStyle w:val="TAL"/>
              <w:rPr>
                <w:rFonts w:eastAsia="Arial Unicode MS"/>
                <w:sz w:val="16"/>
              </w:rPr>
            </w:pPr>
            <w:r w:rsidRPr="00BC0067">
              <w:rPr>
                <w:color w:val="000000"/>
                <w:sz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Security requirements apply for Security Context Establishment</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M2M Node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All M2M Nodes</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Life of the M2M Node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 Device Management</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Needs to be Read Only</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BC0067" w:rsidP="00DA7B71">
            <w:pPr>
              <w:pStyle w:val="TAL"/>
              <w:rPr>
                <w:sz w:val="16"/>
              </w:rPr>
            </w:pPr>
            <w:r w:rsidRPr="00BC0067">
              <w:rPr>
                <w:sz w:val="16"/>
              </w:rPr>
              <w:t>M2M Subscription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M2M SP, Out of Scope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Life of the M2M Service Subscription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 Charging and Information Recorded</w:t>
            </w:r>
          </w:p>
          <w:p w:rsidR="00DA7B71" w:rsidRPr="00AF42AF" w:rsidRDefault="00BC0067" w:rsidP="00DA7B71">
            <w:pPr>
              <w:pStyle w:val="TAL"/>
              <w:rPr>
                <w:sz w:val="16"/>
              </w:rPr>
            </w:pPr>
            <w:r w:rsidRPr="00BC0067">
              <w:rPr>
                <w:sz w:val="16"/>
              </w:rPr>
              <w:t>- Role based access control</w:t>
            </w:r>
          </w:p>
          <w:p w:rsidR="00DA7B71" w:rsidRPr="00AF42AF" w:rsidRDefault="00BC0067" w:rsidP="00DA7B71">
            <w:pPr>
              <w:pStyle w:val="TAL"/>
              <w:rPr>
                <w:rFonts w:eastAsia="Arial Unicode MS"/>
                <w:sz w:val="16"/>
              </w:rPr>
            </w:pPr>
            <w:r w:rsidRPr="00BC0067">
              <w:rPr>
                <w:sz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Multiple CSEs can be allocated the same M2M Subscription Identifier</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Profile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SP</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 xml:space="preserve">Every M2M Node </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Life of M2M Service Subscriptions with the M2M Service Provider</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Information Flows (clause 10)</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The ID has to be pre-provisioned after signup, but may need to be updated during the subscription lifetime due to changes in the subscribed services</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keepNext w:val="0"/>
              <w:keepLines w:val="0"/>
              <w:rPr>
                <w:rFonts w:eastAsia="Calibri"/>
                <w:sz w:val="16"/>
                <w:szCs w:val="16"/>
                <w:lang w:val="fr-FR"/>
              </w:rPr>
            </w:pPr>
            <w:r w:rsidRPr="00AF42AF">
              <w:rPr>
                <w:b/>
                <w:bCs/>
                <w:sz w:val="16"/>
                <w:szCs w:val="16"/>
                <w:lang w:val="fr-FR"/>
              </w:rPr>
              <w:t>Mcc:</w:t>
            </w:r>
            <w:r w:rsidRPr="00AF42AF">
              <w:rPr>
                <w:sz w:val="16"/>
                <w:szCs w:val="16"/>
                <w:lang w:val="fr-FR"/>
              </w:rPr>
              <w:t xml:space="preserve"> CSE </w:t>
            </w:r>
          </w:p>
          <w:p w:rsidR="00DA7B71" w:rsidRPr="00AF42AF" w:rsidRDefault="00DA7B71" w:rsidP="00DA7B71">
            <w:pPr>
              <w:pStyle w:val="TAL"/>
              <w:keepNext w:val="0"/>
              <w:keepLines w:val="0"/>
              <w:rPr>
                <w:sz w:val="16"/>
                <w:szCs w:val="16"/>
                <w:lang w:val="fr-FR"/>
              </w:rPr>
            </w:pPr>
            <w:r w:rsidRPr="00AF42AF">
              <w:rPr>
                <w:b/>
                <w:bCs/>
                <w:sz w:val="16"/>
                <w:szCs w:val="16"/>
                <w:lang w:val="fr-FR"/>
              </w:rPr>
              <w:t xml:space="preserve">Mca: </w:t>
            </w:r>
            <w:r w:rsidRPr="00AF42AF">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A request initiated by an AE or CSE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rFonts w:eastAsia="Calibri"/>
                <w:sz w:val="16"/>
              </w:rPr>
            </w:pPr>
            <w:r w:rsidRPr="00BC0067">
              <w:rPr>
                <w:b/>
                <w:sz w:val="16"/>
              </w:rPr>
              <w:t>Mcc:</w:t>
            </w:r>
            <w:r w:rsidRPr="00BC0067">
              <w:rPr>
                <w:sz w:val="16"/>
              </w:rPr>
              <w:t xml:space="preserve"> When a request is initiated by a CSE, or handling of a request received by a CSE.</w:t>
            </w:r>
          </w:p>
          <w:p w:rsidR="00DA7B71" w:rsidRPr="00AF42AF" w:rsidRDefault="00BC0067" w:rsidP="00DA7B71">
            <w:pPr>
              <w:pStyle w:val="TAL"/>
              <w:keepNext w:val="0"/>
              <w:keepLines w:val="0"/>
              <w:rPr>
                <w:sz w:val="16"/>
              </w:rPr>
            </w:pPr>
            <w:r w:rsidRPr="00BC0067">
              <w:rPr>
                <w:b/>
                <w:sz w:val="16"/>
              </w:rPr>
              <w:t>Mca:</w:t>
            </w:r>
            <w:r w:rsidRPr="00BC0067">
              <w:rPr>
                <w:sz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rFonts w:eastAsia="Calibri"/>
                <w:sz w:val="16"/>
              </w:rPr>
            </w:pPr>
            <w:r w:rsidRPr="00BC0067">
              <w:rPr>
                <w:b/>
                <w:sz w:val="16"/>
              </w:rPr>
              <w:t>Mcc:</w:t>
            </w:r>
            <w:r w:rsidRPr="00BC0067">
              <w:rPr>
                <w:sz w:val="16"/>
              </w:rPr>
              <w:t xml:space="preserve"> Global</w:t>
            </w:r>
          </w:p>
          <w:p w:rsidR="00DA7B71" w:rsidRPr="00AF42AF" w:rsidRDefault="00BC0067" w:rsidP="00DA7B71">
            <w:pPr>
              <w:pStyle w:val="TAL"/>
              <w:keepNext w:val="0"/>
              <w:keepLines w:val="0"/>
              <w:rPr>
                <w:sz w:val="16"/>
              </w:rPr>
            </w:pPr>
            <w:r w:rsidRPr="00BC0067">
              <w:rPr>
                <w:b/>
                <w:sz w:val="16"/>
              </w:rPr>
              <w:t xml:space="preserve">Mca: </w:t>
            </w:r>
            <w:r w:rsidRPr="00BC0067">
              <w:rPr>
                <w:sz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keepNext w:val="0"/>
              <w:keepLines w:val="0"/>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External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caps/>
                <w:sz w:val="16"/>
              </w:rPr>
            </w:pPr>
            <w:r w:rsidRPr="00BC0067">
              <w:rPr>
                <w:sz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color w:val="000000"/>
                <w:sz w:val="16"/>
              </w:rPr>
            </w:pPr>
            <w:r w:rsidRPr="00BC0067">
              <w:rPr>
                <w:sz w:val="16"/>
              </w:rPr>
              <w:t>M2M</w:t>
            </w:r>
            <w:r w:rsidRPr="00BC0067">
              <w:rPr>
                <w:color w:val="000000"/>
                <w:sz w:val="16"/>
              </w:rPr>
              <w:t xml:space="preserve"> Node belonging to a </w:t>
            </w:r>
            <w:r w:rsidRPr="00BC0067">
              <w:rPr>
                <w:sz w:val="16"/>
              </w:rPr>
              <w:t>CSE</w:t>
            </w:r>
            <w:r w:rsidRPr="00BC0067">
              <w:rPr>
                <w:color w:val="000000"/>
                <w:sz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Administrative Agreement.</w:t>
            </w:r>
          </w:p>
          <w:p w:rsidR="00DA7B71" w:rsidRPr="00AF42AF" w:rsidRDefault="00DA7B71" w:rsidP="00DA7B71">
            <w:pPr>
              <w:pStyle w:val="TAL"/>
              <w:rPr>
                <w:sz w:val="16"/>
              </w:rPr>
            </w:pP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Life of the CSE.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b/>
                <w:sz w:val="16"/>
              </w:rPr>
            </w:pPr>
            <w:r w:rsidRPr="00BC0067">
              <w:rPr>
                <w:b/>
                <w:sz w:val="16"/>
              </w:rPr>
              <w:t>Pre-Provisioned Mode:</w:t>
            </w:r>
          </w:p>
          <w:p w:rsidR="00DA7B71" w:rsidRPr="00AF42AF" w:rsidRDefault="00BC0067" w:rsidP="00DA7B71">
            <w:pPr>
              <w:pStyle w:val="TAL"/>
              <w:rPr>
                <w:sz w:val="16"/>
              </w:rPr>
            </w:pPr>
            <w:r w:rsidRPr="00BC0067">
              <w:rPr>
                <w:sz w:val="16"/>
              </w:rPr>
              <w:t>Made available at the Infrastructure Node.</w:t>
            </w:r>
          </w:p>
          <w:p w:rsidR="00DA7B71" w:rsidRPr="00AF42AF" w:rsidRDefault="00DA7B71" w:rsidP="00DA7B71">
            <w:pPr>
              <w:pStyle w:val="TAL"/>
              <w:rPr>
                <w:sz w:val="16"/>
              </w:rPr>
            </w:pPr>
          </w:p>
          <w:p w:rsidR="00DA7B71" w:rsidRPr="00AF42AF" w:rsidRDefault="00BC0067" w:rsidP="00DA7B71">
            <w:pPr>
              <w:pStyle w:val="TAL"/>
              <w:rPr>
                <w:b/>
                <w:sz w:val="16"/>
              </w:rPr>
            </w:pPr>
            <w:r w:rsidRPr="00BC0067">
              <w:rPr>
                <w:b/>
                <w:sz w:val="16"/>
              </w:rPr>
              <w:t>Dynamic Mode:</w:t>
            </w:r>
          </w:p>
          <w:p w:rsidR="00DA7B71" w:rsidRPr="00AF42AF" w:rsidRDefault="00BC0067" w:rsidP="00DA7B71">
            <w:pPr>
              <w:pStyle w:val="TAL"/>
              <w:rPr>
                <w:sz w:val="16"/>
              </w:rPr>
            </w:pPr>
            <w:r w:rsidRPr="00BC0067">
              <w:rPr>
                <w:sz w:val="16"/>
              </w:rPr>
              <w:t>Made available at M2M device. Conveyed to IN-CSE during CSE Registration.</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Life of the agreement by the M2M SP with the 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sz w:val="16"/>
              </w:rPr>
            </w:pPr>
            <w:r w:rsidRPr="00BC0067">
              <w:rPr>
                <w:sz w:val="16"/>
              </w:rPr>
              <w:t>Trigger Recipient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Execution Environment</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keepNext w:val="0"/>
              <w:keepLines w:val="0"/>
              <w:rPr>
                <w:rFonts w:eastAsia="Arial Unicode MS"/>
                <w:sz w:val="16"/>
              </w:rPr>
            </w:pPr>
            <w:r>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Life of the CSE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b/>
                <w:sz w:val="16"/>
              </w:rPr>
            </w:pPr>
            <w:r w:rsidRPr="00BC0067">
              <w:rPr>
                <w:b/>
                <w:sz w:val="16"/>
              </w:rPr>
              <w:t xml:space="preserve">Pre-Provisioned Mode: </w:t>
            </w:r>
          </w:p>
          <w:p w:rsidR="00DA7B71" w:rsidRPr="00AF42AF" w:rsidRDefault="00BC0067" w:rsidP="00DA7B71">
            <w:pPr>
              <w:pStyle w:val="TAL"/>
              <w:rPr>
                <w:sz w:val="16"/>
              </w:rPr>
            </w:pPr>
            <w:r w:rsidRPr="00BC0067">
              <w:rPr>
                <w:sz w:val="16"/>
              </w:rPr>
              <w:t>Made available at Infrastructure Node along with M2M-Ext-ID.</w:t>
            </w:r>
          </w:p>
          <w:p w:rsidR="00DA7B71" w:rsidRPr="00AF42AF" w:rsidRDefault="00DA7B71" w:rsidP="00DA7B71">
            <w:pPr>
              <w:pStyle w:val="TAL"/>
              <w:rPr>
                <w:sz w:val="16"/>
              </w:rPr>
            </w:pPr>
          </w:p>
          <w:p w:rsidR="00DA7B71" w:rsidRPr="00AF42AF" w:rsidRDefault="00BC0067" w:rsidP="00DA7B71">
            <w:pPr>
              <w:pStyle w:val="TAL"/>
              <w:rPr>
                <w:b/>
                <w:sz w:val="16"/>
              </w:rPr>
            </w:pPr>
            <w:r w:rsidRPr="00BC0067">
              <w:rPr>
                <w:b/>
                <w:sz w:val="16"/>
              </w:rPr>
              <w:t xml:space="preserve">Dynamic Mode: </w:t>
            </w:r>
          </w:p>
          <w:p w:rsidR="00DA7B71" w:rsidRPr="00AF42AF" w:rsidRDefault="00BC0067" w:rsidP="00DA7B71">
            <w:pPr>
              <w:pStyle w:val="TAL"/>
              <w:keepNext w:val="0"/>
              <w:keepLines w:val="0"/>
              <w:rPr>
                <w:sz w:val="16"/>
              </w:rPr>
            </w:pPr>
            <w:r w:rsidRPr="00BC0067">
              <w:rPr>
                <w:sz w:val="16"/>
              </w:rPr>
              <w:t>Made available at M2M device. Conveyed to IN-CSE during CSE Registration along with M2M-Ext-ID.</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A service defined by the M2M Service Provider which consists of a set of functions defined by the present document.</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FA7D48" w:rsidRDefault="00BC0067" w:rsidP="00DA7B71">
            <w:pPr>
              <w:pStyle w:val="TAL"/>
              <w:rPr>
                <w:sz w:val="16"/>
              </w:rPr>
            </w:pPr>
            <w:r w:rsidRPr="00BC0067">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SRole-ID</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 sets the set of service roles that a subscriber can choose from. M2M service subscription lists one or multiple subscribed to service roles.</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sz w:val="16"/>
              </w:rPr>
            </w:pPr>
            <w:r>
              <w:rPr>
                <w:sz w:val="16"/>
              </w:rPr>
              <w:t>Out of Scope</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Access Control Policy, M2M service subscription management</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sz w:val="16"/>
              </w:rPr>
            </w:pPr>
          </w:p>
        </w:tc>
      </w:tr>
    </w:tbl>
    <w:p w:rsidR="00DA7B71" w:rsidRPr="00AF42AF" w:rsidRDefault="00DA7B71" w:rsidP="00DA7B71"/>
    <w:p w:rsidR="00DA7B71" w:rsidRPr="00AF42AF" w:rsidRDefault="00DA7B71" w:rsidP="00EC2670">
      <w:pPr>
        <w:pStyle w:val="1"/>
      </w:pPr>
      <w:bookmarkStart w:id="3156" w:name="_Toc428283058"/>
      <w:bookmarkStart w:id="3157" w:name="_Toc428905139"/>
      <w:bookmarkStart w:id="3158" w:name="_Toc428905585"/>
      <w:bookmarkStart w:id="3159" w:name="_Toc428906030"/>
      <w:bookmarkStart w:id="3160" w:name="_Toc429057198"/>
      <w:bookmarkStart w:id="3161" w:name="_Toc429057699"/>
      <w:bookmarkStart w:id="3162" w:name="_Toc433730226"/>
      <w:r w:rsidRPr="00AF42AF">
        <w:t>8</w:t>
      </w:r>
      <w:r w:rsidRPr="00AF42AF">
        <w:tab/>
        <w:t>Description and Flows of Reference Points</w:t>
      </w:r>
      <w:bookmarkEnd w:id="3156"/>
      <w:bookmarkEnd w:id="3157"/>
      <w:bookmarkEnd w:id="3158"/>
      <w:bookmarkEnd w:id="3159"/>
      <w:bookmarkEnd w:id="3160"/>
      <w:bookmarkEnd w:id="3161"/>
      <w:bookmarkEnd w:id="3162"/>
    </w:p>
    <w:p w:rsidR="00DA7B71" w:rsidRPr="00AF42AF" w:rsidRDefault="00DA7B71" w:rsidP="00EC2670">
      <w:pPr>
        <w:pStyle w:val="2"/>
      </w:pPr>
      <w:bookmarkStart w:id="3163" w:name="_Toc428283059"/>
      <w:bookmarkStart w:id="3164" w:name="_Toc428905140"/>
      <w:bookmarkStart w:id="3165" w:name="_Toc428905586"/>
      <w:bookmarkStart w:id="3166" w:name="_Toc428906031"/>
      <w:bookmarkStart w:id="3167" w:name="_Toc429057199"/>
      <w:bookmarkStart w:id="3168" w:name="_Toc429057700"/>
      <w:bookmarkStart w:id="3169" w:name="_Toc433730227"/>
      <w:r w:rsidRPr="00AF42AF">
        <w:t>8.1</w:t>
      </w:r>
      <w:r w:rsidRPr="00AF42AF">
        <w:tab/>
        <w:t>General Communication Flow Scheme on Mca and Mcc Reference Points</w:t>
      </w:r>
      <w:bookmarkEnd w:id="3163"/>
      <w:bookmarkEnd w:id="3164"/>
      <w:bookmarkEnd w:id="3165"/>
      <w:bookmarkEnd w:id="3166"/>
      <w:bookmarkEnd w:id="3167"/>
      <w:bookmarkEnd w:id="3168"/>
      <w:bookmarkEnd w:id="3169"/>
    </w:p>
    <w:p w:rsidR="00DA7B71" w:rsidRPr="00AF42AF" w:rsidRDefault="00DA7B71" w:rsidP="00EC2670">
      <w:pPr>
        <w:pStyle w:val="30"/>
      </w:pPr>
      <w:bookmarkStart w:id="3170" w:name="_Toc429057200"/>
      <w:bookmarkStart w:id="3171" w:name="_Toc429057701"/>
      <w:bookmarkStart w:id="3172" w:name="_Toc433730228"/>
      <w:r w:rsidRPr="00AF42AF">
        <w:t>8.1.0</w:t>
      </w:r>
      <w:r w:rsidRPr="00AF42AF">
        <w:tab/>
        <w:t>Introduction</w:t>
      </w:r>
      <w:bookmarkEnd w:id="3170"/>
      <w:bookmarkEnd w:id="3171"/>
      <w:bookmarkEnd w:id="3172"/>
    </w:p>
    <w:p w:rsidR="00DA7B71" w:rsidRPr="00AF42AF" w:rsidRDefault="00DA7B71" w:rsidP="00DA7B71">
      <w:r w:rsidRPr="00AF42AF">
        <w:t>Procedures involving CSEs and AEs are driven by the exchange of messages across reference points according to the message flows described in this clause.</w:t>
      </w:r>
    </w:p>
    <w:p w:rsidR="00DA7B71" w:rsidRPr="00AF42AF" w:rsidRDefault="00DA7B71" w:rsidP="00DA7B71">
      <w:r w:rsidRPr="00AF42AF">
        <w:t>Depending on the message operation, procedures may manipulate information in a standardized resource structure as described in clause 9. Access and manipulation of the resources is subject to their associated privileges.</w:t>
      </w:r>
    </w:p>
    <w:p w:rsidR="00DA7B71" w:rsidRPr="00AF42AF" w:rsidRDefault="00DA7B71" w:rsidP="00EC2670">
      <w:pPr>
        <w:pStyle w:val="30"/>
      </w:pPr>
      <w:bookmarkStart w:id="3173" w:name="_Toc428283060"/>
      <w:bookmarkStart w:id="3174" w:name="_Toc428905141"/>
      <w:bookmarkStart w:id="3175" w:name="_Toc428905587"/>
      <w:bookmarkStart w:id="3176" w:name="_Toc428906032"/>
      <w:bookmarkStart w:id="3177" w:name="_Toc429057201"/>
      <w:bookmarkStart w:id="3178" w:name="_Toc429057702"/>
      <w:bookmarkStart w:id="3179" w:name="_Toc433730229"/>
      <w:r w:rsidRPr="00AF42AF">
        <w:t>8.1.1</w:t>
      </w:r>
      <w:r w:rsidRPr="00AF42AF">
        <w:tab/>
        <w:t>Description</w:t>
      </w:r>
      <w:bookmarkEnd w:id="3173"/>
      <w:bookmarkEnd w:id="3174"/>
      <w:bookmarkEnd w:id="3175"/>
      <w:bookmarkEnd w:id="3176"/>
      <w:bookmarkEnd w:id="3177"/>
      <w:bookmarkEnd w:id="3178"/>
      <w:bookmarkEnd w:id="3179"/>
    </w:p>
    <w:p w:rsidR="00DA7B71" w:rsidRPr="00AF42AF" w:rsidRDefault="00DA7B71" w:rsidP="00DA7B71">
      <w:pPr>
        <w:keepNext/>
        <w:keepLines/>
      </w:pPr>
      <w:r w:rsidRPr="00AF42AF">
        <w:t>Figure 8.1.1-1 shows the general flow that governs the information exchange within a procedure, which is based on the use of Request and Response messages. The message applies to communications such as:</w:t>
      </w:r>
    </w:p>
    <w:p w:rsidR="00DA7B71" w:rsidRPr="00AF42AF" w:rsidRDefault="00DA7B71" w:rsidP="00DA7B71">
      <w:pPr>
        <w:pStyle w:val="B1"/>
      </w:pPr>
      <w:r w:rsidRPr="00AF42AF">
        <w:t>between an AE and a CSE (Mca reference point); and</w:t>
      </w:r>
    </w:p>
    <w:p w:rsidR="00DA7B71" w:rsidRPr="00AF42AF" w:rsidRDefault="00DA7B71" w:rsidP="00DA7B71">
      <w:pPr>
        <w:pStyle w:val="B1"/>
      </w:pPr>
      <w:proofErr w:type="gramStart"/>
      <w:r w:rsidRPr="00AF42AF">
        <w:t>among</w:t>
      </w:r>
      <w:proofErr w:type="gramEnd"/>
      <w:r w:rsidRPr="00AF42AF">
        <w:t xml:space="preserve"> CSEs (Mcc reference point).</w:t>
      </w:r>
    </w:p>
    <w:p w:rsidR="00DA7B71" w:rsidRPr="00AF42AF" w:rsidRDefault="00DA7B71" w:rsidP="00DA7B71">
      <w:r w:rsidRPr="00AF42AF">
        <w:t>Such communications can be initiated either by the AEs or by the CSEs depending upon the operation in the Request message.</w:t>
      </w:r>
    </w:p>
    <w:p w:rsidR="00BC0067" w:rsidRDefault="00DA7B71" w:rsidP="00EC2670">
      <w:pPr>
        <w:pStyle w:val="FL"/>
        <w:outlineLvl w:val="0"/>
      </w:pPr>
      <w:r w:rsidRPr="009809F0">
        <w:object w:dxaOrig="4859" w:dyaOrig="2648">
          <v:shape id="_x0000_i1040" type="#_x0000_t75" style="width:242.65pt;height:131.35pt" o:ole="">
            <v:imagedata r:id="rId30" o:title=""/>
          </v:shape>
          <o:OLEObject Type="Embed" ProgID="Visio.Drawing.11" ShapeID="_x0000_i1040" DrawAspect="Content" ObjectID="_1507472192" r:id="rId31"/>
        </w:object>
      </w:r>
      <w:fldSimple w:instr=""/>
      <w:r w:rsidRPr="00AF42AF">
        <w:t>Figure 8.1.1-1: General Flow</w:t>
      </w:r>
    </w:p>
    <w:p w:rsidR="00DA7B71" w:rsidRPr="00AF42AF" w:rsidRDefault="00DA7B71" w:rsidP="00EC2670">
      <w:pPr>
        <w:pStyle w:val="30"/>
      </w:pPr>
      <w:bookmarkStart w:id="3180" w:name="_Toc428283061"/>
      <w:bookmarkStart w:id="3181" w:name="_Toc428905142"/>
      <w:bookmarkStart w:id="3182" w:name="_Toc428905588"/>
      <w:bookmarkStart w:id="3183" w:name="_Toc428906033"/>
      <w:bookmarkStart w:id="3184" w:name="_Toc429057202"/>
      <w:bookmarkStart w:id="3185" w:name="_Toc429057703"/>
      <w:bookmarkStart w:id="3186" w:name="_Toc433730230"/>
      <w:r w:rsidRPr="00AF42AF">
        <w:t>8.1.2</w:t>
      </w:r>
      <w:r w:rsidRPr="00AF42AF">
        <w:tab/>
        <w:t>Request</w:t>
      </w:r>
      <w:bookmarkEnd w:id="3180"/>
      <w:bookmarkEnd w:id="3181"/>
      <w:bookmarkEnd w:id="3182"/>
      <w:bookmarkEnd w:id="3183"/>
      <w:bookmarkEnd w:id="3184"/>
      <w:bookmarkEnd w:id="3185"/>
      <w:bookmarkEnd w:id="3186"/>
    </w:p>
    <w:p w:rsidR="00DA7B71" w:rsidRPr="00AF42AF" w:rsidRDefault="00DA7B71" w:rsidP="00DA7B71">
      <w:r w:rsidRPr="00AF42AF">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Pr="00AF42AF">
        <w:rPr>
          <w:rFonts w:eastAsia="SimSun" w:hint="eastAsia"/>
          <w:lang w:eastAsia="zh-CN"/>
        </w:rPr>
        <w:t>operation dependent</w:t>
      </w:r>
      <w:r w:rsidRPr="00AF42AF">
        <w:t>, and then by those that are optional:</w:t>
      </w:r>
    </w:p>
    <w:p w:rsidR="00DA7B71" w:rsidRPr="00AF42AF" w:rsidRDefault="00DA7B71" w:rsidP="00DA7B71">
      <w:pPr>
        <w:pStyle w:val="B1"/>
      </w:pPr>
      <w:r w:rsidRPr="00AF42AF">
        <w:rPr>
          <w:b/>
          <w:bCs/>
          <w:i/>
        </w:rPr>
        <w:t>To</w:t>
      </w:r>
      <w:r w:rsidRPr="00AF42AF">
        <w:rPr>
          <w:b/>
          <w:bCs/>
        </w:rPr>
        <w:t>:</w:t>
      </w:r>
      <w:r w:rsidRPr="00AF42AF">
        <w:t xml:space="preserve"> Address of the target resource or target attribute for the operation. The </w:t>
      </w:r>
      <w:r w:rsidRPr="00AF42AF">
        <w:rPr>
          <w:b/>
          <w:i/>
        </w:rPr>
        <w:t>To</w:t>
      </w:r>
      <w:r w:rsidRPr="00AF42AF">
        <w:t xml:space="preserve"> parameter shall conform to clause 9.3.1</w:t>
      </w:r>
    </w:p>
    <w:p w:rsidR="00DA7B71" w:rsidRPr="00AF42AF" w:rsidRDefault="00DA7B71" w:rsidP="00DA7B71">
      <w:pPr>
        <w:pStyle w:val="NO"/>
      </w:pPr>
      <w:r w:rsidRPr="00AF42AF">
        <w:t>NOTE 1:</w:t>
      </w:r>
      <w:r w:rsidR="00BC0067" w:rsidRPr="00BC0067">
        <w:tab/>
      </w:r>
      <w:r w:rsidR="00BC0067" w:rsidRPr="00BC0067">
        <w:rPr>
          <w:b/>
          <w:i/>
        </w:rPr>
        <w:t>To</w:t>
      </w:r>
      <w:r w:rsidR="00BC0067" w:rsidRPr="00BC0067">
        <w:t xml:space="preserve"> parameter</w:t>
      </w:r>
      <w:r w:rsidRPr="00AF42AF">
        <w:t xml:space="preserve"> can be known either by pre-provisioning</w:t>
      </w:r>
      <w:r w:rsidR="00BC0067" w:rsidRPr="00BC0067">
        <w:t xml:space="preserve"> (clause 11.2)</w:t>
      </w:r>
      <w:r w:rsidRPr="00AF42AF">
        <w:t xml:space="preserve"> or by discovery</w:t>
      </w:r>
      <w:r w:rsidR="00BC0067" w:rsidRPr="00BC0067">
        <w:t xml:space="preserve"> (clause 10.2.6 for discovery)</w:t>
      </w:r>
      <w:r w:rsidRPr="00AF42AF">
        <w:t>.</w:t>
      </w:r>
      <w:r w:rsidR="00BC0067" w:rsidRPr="00BC0067">
        <w:t xml:space="preserve"> Discovery of </w:t>
      </w:r>
      <w:r w:rsidR="00BC0067" w:rsidRPr="00BC0067">
        <w:rPr>
          <w:i/>
        </w:rPr>
        <w:t>&lt;CSEBase&gt;</w:t>
      </w:r>
      <w:r w:rsidR="00BC0067" w:rsidRPr="00BC0067">
        <w:t xml:space="preserve"> resource is not supported in this release of the document. It is assumed knowledge of </w:t>
      </w:r>
      <w:r w:rsidR="00BC0067" w:rsidRPr="00BC0067">
        <w:rPr>
          <w:i/>
        </w:rPr>
        <w:t>&lt;CSEBase&gt;</w:t>
      </w:r>
      <w:r w:rsidR="00BC0067" w:rsidRPr="00BC0067">
        <w:t xml:space="preserve"> resource is by pre-provisioning only.</w:t>
      </w:r>
    </w:p>
    <w:p w:rsidR="00DA7B71" w:rsidRPr="00AF42AF" w:rsidRDefault="00DA7B71" w:rsidP="00DA7B71">
      <w:pPr>
        <w:pStyle w:val="NO"/>
      </w:pPr>
      <w:r w:rsidRPr="00AF42AF">
        <w:t>NOTE 2:</w:t>
      </w:r>
      <w:r w:rsidRPr="00AF42AF">
        <w:tab/>
        <w:t xml:space="preserve">The term target resource refers to the resource which is addressed for the specific operation. For example the </w:t>
      </w:r>
      <w:proofErr w:type="gramStart"/>
      <w:r w:rsidRPr="00AF42AF">
        <w:rPr>
          <w:b/>
          <w:i/>
        </w:rPr>
        <w:t>To</w:t>
      </w:r>
      <w:proofErr w:type="gramEnd"/>
      <w:r w:rsidRPr="00AF42AF">
        <w:t xml:space="preserve"> </w:t>
      </w:r>
      <w:r w:rsidR="00BC0067" w:rsidRPr="00BC0067">
        <w:t xml:space="preserve">parameter </w:t>
      </w:r>
      <w:r w:rsidRPr="00AF42AF">
        <w:t xml:space="preserve">of a Create operation for a resource </w:t>
      </w:r>
      <w:r w:rsidR="00BC0067" w:rsidRPr="00BC0067">
        <w:rPr>
          <w:i/>
        </w:rPr>
        <w:t>&lt;</w:t>
      </w:r>
      <w:r w:rsidRPr="00AF42AF">
        <w:rPr>
          <w:i/>
        </w:rPr>
        <w:t>example</w:t>
      </w:r>
      <w:r w:rsidR="00BC0067" w:rsidRPr="00BC0067">
        <w:rPr>
          <w:i/>
        </w:rPr>
        <w:t>&gt;</w:t>
      </w:r>
      <w:r w:rsidRPr="00AF42AF">
        <w:t xml:space="preserve"> would be "/m2m.provider.com/exampleBase"</w:t>
      </w:r>
      <w:r w:rsidR="00BC0067" w:rsidRPr="00BC0067">
        <w:t>.</w:t>
      </w:r>
      <w:r w:rsidRPr="00AF42AF">
        <w:t xml:space="preserve"> </w:t>
      </w:r>
      <w:proofErr w:type="gramStart"/>
      <w:r w:rsidR="00BC0067" w:rsidRPr="00BC0067">
        <w:t>T</w:t>
      </w:r>
      <w:r w:rsidRPr="00AF42AF">
        <w:t xml:space="preserve">he </w:t>
      </w:r>
      <w:r w:rsidRPr="00AF42AF">
        <w:rPr>
          <w:b/>
          <w:i/>
        </w:rPr>
        <w:t>To</w:t>
      </w:r>
      <w:proofErr w:type="gramEnd"/>
      <w:r w:rsidRPr="00AF42AF">
        <w:t xml:space="preserve"> parameter for the Retrieve </w:t>
      </w:r>
      <w:r w:rsidR="00BC0067" w:rsidRPr="00BC0067">
        <w:t xml:space="preserve">operation </w:t>
      </w:r>
      <w:r w:rsidRPr="00AF42AF">
        <w:t xml:space="preserve">of the same resource </w:t>
      </w:r>
      <w:r w:rsidR="00BC0067" w:rsidRPr="00BC0067">
        <w:rPr>
          <w:i/>
        </w:rPr>
        <w:t>&lt;</w:t>
      </w:r>
      <w:r w:rsidRPr="00AF42AF">
        <w:rPr>
          <w:i/>
        </w:rPr>
        <w:t>example</w:t>
      </w:r>
      <w:r w:rsidR="00BC0067" w:rsidRPr="00BC0067">
        <w:rPr>
          <w:i/>
        </w:rPr>
        <w:t>&gt;</w:t>
      </w:r>
      <w:r w:rsidRPr="00AF42AF">
        <w:t xml:space="preserve"> is "/m2m.provider.com/exampleBase/example".</w:t>
      </w:r>
    </w:p>
    <w:p w:rsidR="00DA7B71" w:rsidRPr="00AF42AF" w:rsidRDefault="00DA7B71" w:rsidP="00DA7B71">
      <w:pPr>
        <w:pStyle w:val="NO"/>
      </w:pPr>
      <w:r w:rsidRPr="00AF42AF">
        <w:t xml:space="preserve">NOTE </w:t>
      </w:r>
      <w:r w:rsidR="00BC0067" w:rsidRPr="00BC0067">
        <w:t>3</w:t>
      </w:r>
      <w:r w:rsidRPr="00AF42AF">
        <w:t>:</w:t>
      </w:r>
      <w:r w:rsidRPr="00AF42AF">
        <w:tab/>
      </w:r>
      <w:r w:rsidR="00BC0067" w:rsidRPr="00BC0067">
        <w:t xml:space="preserve">For Retrieve operation (clause 10.1.2), the </w:t>
      </w:r>
      <w:proofErr w:type="gramStart"/>
      <w:r w:rsidR="00BC0067" w:rsidRPr="00BC0067">
        <w:rPr>
          <w:b/>
          <w:i/>
        </w:rPr>
        <w:t>To</w:t>
      </w:r>
      <w:proofErr w:type="gramEnd"/>
      <w:r w:rsidR="00BC0067" w:rsidRPr="00BC0067">
        <w:t xml:space="preserve"> parameter can be the URI of an attribute to be retrieved.</w:t>
      </w:r>
    </w:p>
    <w:p w:rsidR="00DA7B71" w:rsidRPr="00AF42AF" w:rsidRDefault="00DA7B71" w:rsidP="00DA7B71">
      <w:pPr>
        <w:pStyle w:val="B1"/>
        <w:keepNext/>
        <w:keepLines/>
      </w:pPr>
      <w:r w:rsidRPr="00AF42AF">
        <w:rPr>
          <w:b/>
          <w:bCs/>
          <w:i/>
        </w:rPr>
        <w:t>From</w:t>
      </w:r>
      <w:r w:rsidRPr="00AF42AF">
        <w:rPr>
          <w:b/>
          <w:bCs/>
        </w:rPr>
        <w:t>:</w:t>
      </w:r>
      <w:r w:rsidRPr="00AF42AF">
        <w:t xml:space="preserve"> Identifier representing the Originator.</w:t>
      </w:r>
    </w:p>
    <w:p w:rsidR="00DA7B71" w:rsidRPr="00AF42AF" w:rsidRDefault="00DA7B71" w:rsidP="00DA7B71">
      <w:pPr>
        <w:pStyle w:val="NO"/>
      </w:pPr>
      <w:r w:rsidRPr="00AF42AF">
        <w:t xml:space="preserve">NOTE </w:t>
      </w:r>
      <w:r w:rsidR="00BC0067" w:rsidRPr="00BC0067">
        <w:t>4</w:t>
      </w:r>
      <w:r w:rsidRPr="00AF42AF">
        <w:t>:</w:t>
      </w:r>
      <w:r w:rsidRPr="00AF42AF">
        <w:tab/>
      </w:r>
      <w:proofErr w:type="gramStart"/>
      <w:r w:rsidRPr="00AF42AF">
        <w:t xml:space="preserve">The </w:t>
      </w:r>
      <w:r w:rsidRPr="00AF42AF">
        <w:rPr>
          <w:b/>
          <w:i/>
        </w:rPr>
        <w:t>From</w:t>
      </w:r>
      <w:proofErr w:type="gramEnd"/>
      <w:r w:rsidRPr="00AF42AF">
        <w:t xml:space="preserve"> parameter </w:t>
      </w:r>
      <w:r w:rsidR="00BC0067" w:rsidRPr="00BC0067">
        <w:t>shall</w:t>
      </w:r>
      <w:r w:rsidRPr="00AF42AF">
        <w:t xml:space="preserve"> be used by the Receiver to check the Originator identity for access privilege verification.</w:t>
      </w:r>
    </w:p>
    <w:p w:rsidR="00DA7B71" w:rsidRPr="00AF42AF" w:rsidRDefault="00DA7B71" w:rsidP="00DA7B71">
      <w:pPr>
        <w:pStyle w:val="B1"/>
      </w:pPr>
      <w:r w:rsidRPr="00AF42AF">
        <w:rPr>
          <w:b/>
          <w:bCs/>
          <w:i/>
        </w:rPr>
        <w:t>Operation</w:t>
      </w:r>
      <w:r w:rsidRPr="00AF42AF">
        <w:rPr>
          <w:b/>
          <w:bCs/>
        </w:rPr>
        <w:t>:</w:t>
      </w:r>
      <w:r w:rsidRPr="00AF42AF">
        <w:t xml:space="preserve"> operation to be executed: Create (C), Retrieve (R), Update (U), Delete (D), </w:t>
      </w:r>
      <w:proofErr w:type="gramStart"/>
      <w:r w:rsidRPr="00AF42AF">
        <w:t>Notify</w:t>
      </w:r>
      <w:proofErr w:type="gramEnd"/>
      <w:r w:rsidRPr="00AF42AF">
        <w:t xml:space="preserve"> (N)</w:t>
      </w:r>
      <w:r w:rsidR="00BC0067" w:rsidRPr="00BC0067">
        <w:t>.</w:t>
      </w:r>
    </w:p>
    <w:p w:rsidR="00DA7B71" w:rsidRPr="00AF42AF" w:rsidRDefault="00DA7B71" w:rsidP="00DA7B71">
      <w:r w:rsidRPr="00AF42AF">
        <w:t xml:space="preserve">The </w:t>
      </w:r>
      <w:r w:rsidRPr="00AF42AF">
        <w:rPr>
          <w:b/>
          <w:i/>
        </w:rPr>
        <w:t>Operation</w:t>
      </w:r>
      <w:r w:rsidRPr="00AF42AF">
        <w:t xml:space="preserve"> parameter shall indicate the operation to be executed at the Receiver:</w:t>
      </w:r>
    </w:p>
    <w:p w:rsidR="00DA7B71" w:rsidRPr="00AF42AF" w:rsidRDefault="00DA7B71" w:rsidP="00DA7B71">
      <w:pPr>
        <w:pStyle w:val="B1"/>
        <w:numPr>
          <w:ilvl w:val="0"/>
          <w:numId w:val="258"/>
        </w:numPr>
        <w:tabs>
          <w:tab w:val="clear" w:pos="737"/>
          <w:tab w:val="num" w:pos="1134"/>
        </w:tabs>
        <w:ind w:left="1134" w:hanging="425"/>
        <w:textAlignment w:val="auto"/>
        <w:rPr>
          <w:b/>
          <w:i/>
        </w:rPr>
      </w:pPr>
      <w:r w:rsidRPr="00AF42AF">
        <w:rPr>
          <w:b/>
        </w:rPr>
        <w:t>Create (C):</w:t>
      </w:r>
      <w:r w:rsidRPr="00AF42AF">
        <w:rPr>
          <w:b/>
          <w:i/>
        </w:rPr>
        <w:t xml:space="preserve"> To</w:t>
      </w:r>
      <w:r w:rsidRPr="00AF42AF">
        <w:t xml:space="preserve"> is the address of the target resource where the new resource (parent resource)</w:t>
      </w:r>
      <w:r w:rsidR="00BC0067" w:rsidRPr="00BC0067">
        <w:t>.</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Retrieve (R):</w:t>
      </w:r>
      <w:r w:rsidRPr="00AF42AF">
        <w:t xml:space="preserve"> an existing </w:t>
      </w:r>
      <w:proofErr w:type="gramStart"/>
      <w:r w:rsidRPr="00AF42AF">
        <w:rPr>
          <w:b/>
          <w:i/>
        </w:rPr>
        <w:t>To</w:t>
      </w:r>
      <w:proofErr w:type="gramEnd"/>
      <w:r w:rsidRPr="00AF42AF">
        <w:t xml:space="preserve"> addressable resource is read and provided back to the Originator.</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Update (U):</w:t>
      </w:r>
      <w:r w:rsidRPr="00AF42AF">
        <w:t xml:space="preserve"> the content of an existing </w:t>
      </w:r>
      <w:proofErr w:type="gramStart"/>
      <w:r w:rsidRPr="00AF42AF">
        <w:rPr>
          <w:b/>
          <w:i/>
        </w:rPr>
        <w:t>To</w:t>
      </w:r>
      <w:proofErr w:type="gramEnd"/>
      <w:r w:rsidRPr="00AF42AF">
        <w:t xml:space="preserve"> addressable resource is replaced with the new content as in </w:t>
      </w:r>
      <w:r w:rsidRPr="00AF42AF">
        <w:rPr>
          <w:b/>
          <w:i/>
        </w:rPr>
        <w:t>Content</w:t>
      </w:r>
      <w:r w:rsidRPr="00AF42AF">
        <w:t xml:space="preserve"> parameter. If some attributes in the </w:t>
      </w:r>
      <w:r w:rsidRPr="00AF42AF">
        <w:rPr>
          <w:b/>
          <w:i/>
        </w:rPr>
        <w:t>Content</w:t>
      </w:r>
      <w:r w:rsidRPr="00AF42AF">
        <w:t xml:space="preserve"> parameter do not exist at the target resource, such attributes are created with the assigned values. If some attributes in the </w:t>
      </w:r>
      <w:r w:rsidRPr="00AF42AF">
        <w:rPr>
          <w:b/>
          <w:i/>
        </w:rPr>
        <w:t>Content</w:t>
      </w:r>
      <w:r w:rsidRPr="00AF42AF">
        <w:t xml:space="preserve"> parameter are set to NULL, such attributes are deleted from the addressed resource.</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Delete (D):</w:t>
      </w:r>
      <w:r w:rsidRPr="00AF42AF">
        <w:t xml:space="preserve"> an existing </w:t>
      </w:r>
      <w:proofErr w:type="gramStart"/>
      <w:r w:rsidRPr="00AF42AF">
        <w:rPr>
          <w:b/>
          <w:i/>
        </w:rPr>
        <w:t>To</w:t>
      </w:r>
      <w:proofErr w:type="gramEnd"/>
      <w:r w:rsidRPr="00AF42AF">
        <w:t xml:space="preserve"> addressable resource and all its sub-resources are deleted from the Resource storage.</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Notify (N):</w:t>
      </w:r>
      <w:r w:rsidRPr="00AF42AF">
        <w:t xml:space="preserve"> information to be sent to the Receiver, processing on the Receiver is not indicated by the Originator.</w:t>
      </w:r>
    </w:p>
    <w:p w:rsidR="00DA7B71" w:rsidRPr="00AF42AF" w:rsidRDefault="00DA7B71" w:rsidP="00DA7B71">
      <w:pPr>
        <w:pStyle w:val="B1"/>
        <w:numPr>
          <w:ilvl w:val="0"/>
          <w:numId w:val="257"/>
        </w:numPr>
        <w:textAlignment w:val="auto"/>
      </w:pPr>
      <w:r w:rsidRPr="00AF42AF">
        <w:rPr>
          <w:b/>
          <w:i/>
        </w:rPr>
        <w:t>Request Identifier</w:t>
      </w:r>
      <w:r w:rsidRPr="00AF42AF">
        <w:rPr>
          <w:b/>
        </w:rPr>
        <w:t xml:space="preserve">: </w:t>
      </w:r>
      <w:r w:rsidRPr="00AF42AF">
        <w:t>request Identifier</w:t>
      </w:r>
      <w:r w:rsidRPr="00AF42AF">
        <w:rPr>
          <w:lang w:eastAsia="ko-KR"/>
        </w:rPr>
        <w:t xml:space="preserve"> (see clause 7.1.7)</w:t>
      </w:r>
      <w:r w:rsidR="00BC0067" w:rsidRPr="00BC0067">
        <w:t>.</w:t>
      </w:r>
    </w:p>
    <w:p w:rsidR="00DA7B71" w:rsidRPr="00AF42AF" w:rsidRDefault="00DA7B71" w:rsidP="00DA7B71">
      <w:pPr>
        <w:pStyle w:val="B10"/>
      </w:pPr>
      <w:r w:rsidRPr="00AF42AF">
        <w:tab/>
        <w:t>Example usage of request identifier includes enabling the correlation between a Request and one of the many received Responses.</w:t>
      </w:r>
    </w:p>
    <w:p w:rsidR="00DA7B71" w:rsidRPr="00AF42AF" w:rsidRDefault="00BC0067" w:rsidP="00EC2670">
      <w:pPr>
        <w:outlineLvl w:val="0"/>
        <w:rPr>
          <w:b/>
        </w:rPr>
      </w:pPr>
      <w:r w:rsidRPr="00BC0067">
        <w:rPr>
          <w:rFonts w:eastAsia="SimSun"/>
          <w:b/>
        </w:rPr>
        <w:t xml:space="preserve">Operation dependent </w:t>
      </w:r>
      <w:r w:rsidRPr="00BC0067">
        <w:rPr>
          <w:b/>
        </w:rPr>
        <w:t>Parameters:</w:t>
      </w:r>
    </w:p>
    <w:p w:rsidR="00DA7B71" w:rsidRPr="00AF42AF" w:rsidRDefault="00DA7B71" w:rsidP="00DA7B71">
      <w:pPr>
        <w:pStyle w:val="B1"/>
      </w:pPr>
      <w:r w:rsidRPr="00AF42AF">
        <w:rPr>
          <w:b/>
          <w:bCs/>
          <w:i/>
        </w:rPr>
        <w:t>Content</w:t>
      </w:r>
      <w:r w:rsidRPr="00AF42AF">
        <w:rPr>
          <w:b/>
          <w:bCs/>
        </w:rPr>
        <w:t>:</w:t>
      </w:r>
      <w:r w:rsidRPr="00AF42AF">
        <w:t xml:space="preserve"> resource content to be transferred.</w:t>
      </w:r>
    </w:p>
    <w:p w:rsidR="00DA7B71" w:rsidRPr="00AF42AF" w:rsidRDefault="00DA7B71" w:rsidP="00DA7B71">
      <w:pPr>
        <w:pStyle w:val="B10"/>
      </w:pPr>
      <w:r w:rsidRPr="00AF42AF">
        <w:t xml:space="preserve">The </w:t>
      </w:r>
      <w:r w:rsidRPr="00AF42AF">
        <w:rPr>
          <w:b/>
          <w:i/>
        </w:rPr>
        <w:t>Content</w:t>
      </w:r>
      <w:r w:rsidRPr="00AF42AF">
        <w:t xml:space="preserve"> parameter shall be present in Request for the following operations:</w:t>
      </w:r>
    </w:p>
    <w:p w:rsidR="00DA7B71" w:rsidRPr="00AF42AF" w:rsidRDefault="00DA7B71" w:rsidP="00DA7B71">
      <w:pPr>
        <w:pStyle w:val="B2"/>
      </w:pPr>
      <w:r w:rsidRPr="00AF42AF">
        <w:rPr>
          <w:b/>
        </w:rPr>
        <w:t>Create</w:t>
      </w:r>
      <w:r w:rsidR="00BC0067" w:rsidRPr="00BC0067">
        <w:rPr>
          <w:b/>
        </w:rPr>
        <w:t xml:space="preserve"> (C)</w:t>
      </w:r>
      <w:r w:rsidRPr="00AF42AF">
        <w:rPr>
          <w:b/>
        </w:rPr>
        <w:t>:</w:t>
      </w:r>
      <w:r w:rsidRPr="00AF42AF">
        <w:t xml:space="preserve"> </w:t>
      </w:r>
      <w:r w:rsidR="00BC0067" w:rsidRPr="00BC0067">
        <w:rPr>
          <w:b/>
          <w:i/>
        </w:rPr>
        <w:t xml:space="preserve">Content </w:t>
      </w:r>
      <w:r w:rsidRPr="00AF42AF">
        <w:t xml:space="preserve">is the content of the new resource with the resource type </w:t>
      </w:r>
      <w:r w:rsidR="00BC0067" w:rsidRPr="00BC0067">
        <w:rPr>
          <w:b/>
          <w:i/>
        </w:rPr>
        <w:t>ResourceType</w:t>
      </w:r>
      <w:r w:rsidRPr="00AF42AF">
        <w:rPr>
          <w:b/>
          <w:i/>
        </w:rPr>
        <w:t>.</w:t>
      </w:r>
    </w:p>
    <w:p w:rsidR="00DA7B71" w:rsidRPr="00AF42AF" w:rsidRDefault="00DA7B71" w:rsidP="00DA7B71">
      <w:pPr>
        <w:pStyle w:val="B2"/>
      </w:pPr>
      <w:r w:rsidRPr="00AF42AF">
        <w:rPr>
          <w:b/>
        </w:rPr>
        <w:t>Update</w:t>
      </w:r>
      <w:r w:rsidR="00BC0067" w:rsidRPr="00BC0067">
        <w:rPr>
          <w:b/>
        </w:rPr>
        <w:t xml:space="preserve"> (U)</w:t>
      </w:r>
      <w:r w:rsidRPr="00AF42AF">
        <w:rPr>
          <w:b/>
        </w:rPr>
        <w:t>:</w:t>
      </w:r>
      <w:r w:rsidRPr="00AF42AF">
        <w:t xml:space="preserve"> </w:t>
      </w:r>
      <w:r w:rsidR="00BC0067" w:rsidRPr="00BC0067">
        <w:rPr>
          <w:b/>
          <w:i/>
        </w:rPr>
        <w:t xml:space="preserve">Content </w:t>
      </w:r>
      <w:r w:rsidRPr="00AF42AF">
        <w:t>is the content to be replaced in an existing resource.</w:t>
      </w:r>
      <w:r w:rsidR="00BC0067" w:rsidRPr="00BC0067">
        <w:t xml:space="preserve"> </w:t>
      </w:r>
      <w:r w:rsidRPr="00AF42AF">
        <w:t xml:space="preserve">For attributes to be updated at the resource, </w:t>
      </w:r>
      <w:r w:rsidR="00BC0067" w:rsidRPr="00BC0067">
        <w:rPr>
          <w:b/>
          <w:i/>
        </w:rPr>
        <w:t xml:space="preserve">Content </w:t>
      </w:r>
      <w:r w:rsidRPr="00AF42AF">
        <w:t>includes the names of such attributes with their new values.</w:t>
      </w:r>
      <w:r w:rsidR="00BC0067" w:rsidRPr="00BC0067">
        <w:t xml:space="preserve"> </w:t>
      </w:r>
      <w:r w:rsidRPr="00AF42AF">
        <w:t xml:space="preserve">For attributes to be created at the resource, </w:t>
      </w:r>
      <w:r w:rsidR="00BC0067" w:rsidRPr="00BC0067">
        <w:rPr>
          <w:b/>
          <w:i/>
        </w:rPr>
        <w:t xml:space="preserve">Content </w:t>
      </w:r>
      <w:r w:rsidRPr="00AF42AF">
        <w:t xml:space="preserve">includes names of such attributes with their associated values. For attributes to be deleted at the resource, </w:t>
      </w:r>
      <w:r w:rsidR="00BC0067" w:rsidRPr="00BC0067">
        <w:rPr>
          <w:b/>
          <w:i/>
        </w:rPr>
        <w:t xml:space="preserve">Content </w:t>
      </w:r>
      <w:r w:rsidRPr="00AF42AF">
        <w:t>includes the names of such attributes with their value set to NULL.</w:t>
      </w:r>
    </w:p>
    <w:p w:rsidR="00DA7B71" w:rsidRPr="00AF42AF" w:rsidRDefault="00DA7B71" w:rsidP="00DA7B71">
      <w:pPr>
        <w:pStyle w:val="B2"/>
      </w:pPr>
      <w:r w:rsidRPr="00AF42AF">
        <w:rPr>
          <w:b/>
        </w:rPr>
        <w:t>Notify</w:t>
      </w:r>
      <w:r w:rsidR="00BC0067" w:rsidRPr="00BC0067">
        <w:rPr>
          <w:b/>
        </w:rPr>
        <w:t xml:space="preserve"> (N)</w:t>
      </w:r>
      <w:r w:rsidRPr="00AF42AF">
        <w:rPr>
          <w:b/>
        </w:rPr>
        <w:t>:</w:t>
      </w:r>
      <w:r w:rsidRPr="00AF42AF">
        <w:t xml:space="preserve"> </w:t>
      </w:r>
      <w:r w:rsidR="00BC0067" w:rsidRPr="00BC0067">
        <w:rPr>
          <w:b/>
          <w:i/>
        </w:rPr>
        <w:t xml:space="preserve">Content </w:t>
      </w:r>
      <w:r w:rsidRPr="00AF42AF">
        <w:t>is the notification information.</w:t>
      </w:r>
    </w:p>
    <w:p w:rsidR="00DA7B71" w:rsidRPr="00AF42AF" w:rsidRDefault="00DA7B71" w:rsidP="00DA7B71">
      <w:pPr>
        <w:pStyle w:val="B10"/>
      </w:pPr>
      <w:r w:rsidRPr="00AF42AF">
        <w:t xml:space="preserve">The </w:t>
      </w:r>
      <w:r w:rsidR="00BC0067" w:rsidRPr="00BC0067">
        <w:rPr>
          <w:b/>
          <w:i/>
        </w:rPr>
        <w:t>Content</w:t>
      </w:r>
      <w:r w:rsidRPr="00AF42AF">
        <w:t xml:space="preserve"> parameter may be present in Request for the following operations:</w:t>
      </w:r>
    </w:p>
    <w:p w:rsidR="00DA7B71" w:rsidRPr="00AF42AF" w:rsidRDefault="00BC0067" w:rsidP="00DA7B71">
      <w:pPr>
        <w:pStyle w:val="B2"/>
      </w:pPr>
      <w:r w:rsidRPr="00BC0067">
        <w:rPr>
          <w:b/>
        </w:rPr>
        <w:t>Retrieve (R)</w:t>
      </w:r>
      <w:r w:rsidR="00DA7B71" w:rsidRPr="00AF42AF">
        <w:rPr>
          <w:b/>
        </w:rPr>
        <w:t>:</w:t>
      </w:r>
      <w:r w:rsidR="00DA7B71" w:rsidRPr="00AF42AF">
        <w:t xml:space="preserve"> </w:t>
      </w:r>
      <w:r w:rsidRPr="00BC0067">
        <w:rPr>
          <w:b/>
          <w:i/>
        </w:rPr>
        <w:t xml:space="preserve">Content </w:t>
      </w:r>
      <w:r w:rsidR="00DA7B71" w:rsidRPr="00AF42AF">
        <w:t xml:space="preserve">is the </w:t>
      </w:r>
      <w:r w:rsidRPr="00BC0067">
        <w:t>list of attribute names from the resource that needs to be retrieved. The values associated with the attribute names shall be returned.</w:t>
      </w:r>
    </w:p>
    <w:p w:rsidR="00DA7B71" w:rsidRPr="00AF42AF" w:rsidRDefault="00BC0067" w:rsidP="00DA7B71">
      <w:pPr>
        <w:pStyle w:val="B1"/>
      </w:pPr>
      <w:r w:rsidRPr="00BC0067">
        <w:rPr>
          <w:b/>
          <w:i/>
        </w:rPr>
        <w:t>Resource Type</w:t>
      </w:r>
      <w:r w:rsidR="00DA7B71" w:rsidRPr="00AF42AF">
        <w:rPr>
          <w:b/>
          <w:i/>
        </w:rPr>
        <w:t>:</w:t>
      </w:r>
      <w:r w:rsidR="00DA7B71" w:rsidRPr="00AF42AF">
        <w:t xml:space="preserve"> type of resource.</w:t>
      </w:r>
    </w:p>
    <w:p w:rsidR="00DA7B71" w:rsidRPr="00AF42AF" w:rsidRDefault="00DA7B71" w:rsidP="00DA7B71">
      <w:pPr>
        <w:pStyle w:val="B10"/>
      </w:pPr>
      <w:r w:rsidRPr="00AF42AF">
        <w:t xml:space="preserve">The </w:t>
      </w:r>
      <w:r w:rsidR="00BC0067" w:rsidRPr="00BC0067">
        <w:rPr>
          <w:b/>
          <w:i/>
        </w:rPr>
        <w:t xml:space="preserve">ResourceType </w:t>
      </w:r>
      <w:r w:rsidRPr="00AF42AF">
        <w:t>parameter shall be present in Request for the following operations:</w:t>
      </w:r>
    </w:p>
    <w:p w:rsidR="00DA7B71" w:rsidRPr="00AF42AF" w:rsidRDefault="00DA7B71" w:rsidP="00DA7B71">
      <w:pPr>
        <w:pStyle w:val="B2"/>
      </w:pPr>
      <w:r w:rsidRPr="00AF42AF">
        <w:rPr>
          <w:b/>
        </w:rPr>
        <w:t>Create (C):</w:t>
      </w:r>
      <w:r w:rsidRPr="00AF42AF">
        <w:t xml:space="preserve"> </w:t>
      </w:r>
      <w:r w:rsidR="00BC0067" w:rsidRPr="00BC0067">
        <w:rPr>
          <w:b/>
          <w:i/>
        </w:rPr>
        <w:t xml:space="preserve">Resource Type </w:t>
      </w:r>
      <w:r w:rsidRPr="00AF42AF">
        <w:t>is the type of the resource to be created.</w:t>
      </w:r>
    </w:p>
    <w:p w:rsidR="00DA7B71" w:rsidRPr="00AF42AF" w:rsidRDefault="00DA7B71" w:rsidP="00EC2670">
      <w:pPr>
        <w:outlineLvl w:val="0"/>
        <w:rPr>
          <w:b/>
        </w:rPr>
      </w:pPr>
      <w:r w:rsidRPr="00AF42AF">
        <w:rPr>
          <w:b/>
        </w:rPr>
        <w:t>Optional Parameters:</w:t>
      </w:r>
    </w:p>
    <w:p w:rsidR="00DA7B71" w:rsidRPr="00AF42AF" w:rsidRDefault="00BC0067" w:rsidP="00DA7B71">
      <w:pPr>
        <w:pStyle w:val="B1"/>
      </w:pPr>
      <w:r w:rsidRPr="00BC0067">
        <w:rPr>
          <w:b/>
          <w:i/>
        </w:rPr>
        <w:t>R</w:t>
      </w:r>
      <w:r w:rsidR="00DA7B71" w:rsidRPr="00AF42AF">
        <w:rPr>
          <w:b/>
          <w:i/>
        </w:rPr>
        <w:t>ole:</w:t>
      </w:r>
      <w:r w:rsidR="00DA7B71" w:rsidRPr="00AF42AF">
        <w:t xml:space="preserve"> optional, required when role based access control is applied</w:t>
      </w:r>
      <w:r w:rsidRPr="00BC0067">
        <w:t>.</w:t>
      </w:r>
    </w:p>
    <w:p w:rsidR="00DA7B71" w:rsidRPr="00AF42AF" w:rsidRDefault="00DA7B71" w:rsidP="00DA7B71">
      <w:pPr>
        <w:pStyle w:val="NO"/>
      </w:pPr>
      <w:r w:rsidRPr="00AF42AF">
        <w:t>NOTE 5:</w:t>
      </w:r>
      <w:r w:rsidRPr="00AF42AF">
        <w:tab/>
        <w:t xml:space="preserve">The </w:t>
      </w:r>
      <w:r w:rsidR="00BC0067" w:rsidRPr="00BC0067">
        <w:rPr>
          <w:b/>
          <w:i/>
        </w:rPr>
        <w:t>R</w:t>
      </w:r>
      <w:r w:rsidRPr="00AF42AF">
        <w:rPr>
          <w:b/>
          <w:i/>
        </w:rPr>
        <w:t>ole</w:t>
      </w:r>
      <w:r w:rsidRPr="00AF42AF">
        <w:t xml:space="preserve"> parameter shall be used by the Receiver to check the Access Control privileges of the Originator. As described in </w:t>
      </w:r>
      <w:r w:rsidR="006C7807">
        <w:rPr>
          <w:rFonts w:eastAsiaTheme="minorEastAsia" w:hint="eastAsia"/>
          <w:lang w:eastAsia="zh-CN"/>
        </w:rPr>
        <w:t>one</w:t>
      </w:r>
      <w:r w:rsidR="006C7807">
        <w:t>M2M TS 0003</w:t>
      </w:r>
      <w:r w:rsidRPr="00AF42AF">
        <w:t xml:space="preserve"> [</w:t>
      </w:r>
      <w:fldSimple w:instr="REF REF_TS118103  \h  \* MERGEFORMAT ">
        <w:r w:rsidR="00AC5324">
          <w:rPr>
            <w:rFonts w:eastAsiaTheme="minorEastAsia" w:hint="eastAsia"/>
            <w:lang w:eastAsia="zh-CN"/>
          </w:rPr>
          <w:t>3</w:t>
        </w:r>
      </w:fldSimple>
      <w:r w:rsidRPr="00AF42AF">
        <w:t>]</w:t>
      </w:r>
      <w:r w:rsidR="00BC0067" w:rsidRPr="00BC0067">
        <w:t>, clause</w:t>
      </w:r>
      <w:r w:rsidRPr="00AF42AF">
        <w:t xml:space="preserve"> 7.1.2, the use of this parameter is not supported in this release.</w:t>
      </w:r>
    </w:p>
    <w:p w:rsidR="00BC0067" w:rsidRDefault="00DA7B71" w:rsidP="00BC0067">
      <w:pPr>
        <w:pStyle w:val="B1"/>
        <w:keepNext/>
      </w:pPr>
      <w:r w:rsidRPr="00AF42AF">
        <w:rPr>
          <w:b/>
          <w:bCs/>
          <w:i/>
        </w:rPr>
        <w:t>Name</w:t>
      </w:r>
      <w:r w:rsidRPr="00AF42AF">
        <w:rPr>
          <w:b/>
        </w:rPr>
        <w:t xml:space="preserve">: </w:t>
      </w:r>
      <w:r w:rsidRPr="00AF42AF">
        <w:t>optional name of the resource to be created.</w:t>
      </w:r>
      <w:r w:rsidR="00BC0067" w:rsidRPr="00BC0067">
        <w:t xml:space="preserve"> The </w:t>
      </w:r>
      <w:r w:rsidR="00BC0067" w:rsidRPr="00BC0067">
        <w:rPr>
          <w:b/>
          <w:i/>
        </w:rPr>
        <w:t>Name</w:t>
      </w:r>
      <w:r w:rsidR="00BC0067" w:rsidRPr="00BC0067">
        <w:t xml:space="preserve"> parameter maps to the universal attribute </w:t>
      </w:r>
      <w:r w:rsidR="00BC0067" w:rsidRPr="00BC0067">
        <w:rPr>
          <w:i/>
        </w:rPr>
        <w:t>resourceName</w:t>
      </w:r>
      <w:r w:rsidR="00BC0067" w:rsidRPr="00BC0067">
        <w:t>.</w:t>
      </w:r>
    </w:p>
    <w:p w:rsidR="00DA7B71" w:rsidRPr="00AF42AF" w:rsidRDefault="00BC0067" w:rsidP="00DA7B71">
      <w:pPr>
        <w:pStyle w:val="B10"/>
      </w:pPr>
      <w:r w:rsidRPr="00BC0067">
        <w:tab/>
      </w:r>
      <w:r w:rsidR="00DA7B71" w:rsidRPr="00AF42AF">
        <w:t xml:space="preserve">Example usage of the name </w:t>
      </w:r>
      <w:r w:rsidRPr="00BC0067">
        <w:t>is one</w:t>
      </w:r>
      <w:r w:rsidR="00DA7B71" w:rsidRPr="00AF42AF">
        <w:t xml:space="preserve"> that the Originator of </w:t>
      </w:r>
      <w:r w:rsidRPr="00BC0067">
        <w:t>a</w:t>
      </w:r>
      <w:r w:rsidR="00DA7B71" w:rsidRPr="00AF42AF">
        <w:t xml:space="preserve"> Create request wishes to be used as the identifier of </w:t>
      </w:r>
      <w:r w:rsidRPr="00BC0067">
        <w:t>a</w:t>
      </w:r>
      <w:r w:rsidR="00DA7B71" w:rsidRPr="00AF42AF">
        <w:t xml:space="preserve"> newly created resource. For creating a </w:t>
      </w:r>
      <w:r w:rsidRPr="00BC0067">
        <w:rPr>
          <w:i/>
        </w:rPr>
        <w:t>&lt;</w:t>
      </w:r>
      <w:r w:rsidR="00DA7B71" w:rsidRPr="00AF42AF">
        <w:rPr>
          <w:i/>
        </w:rPr>
        <w:t>container</w:t>
      </w:r>
      <w:r w:rsidRPr="00BC0067">
        <w:rPr>
          <w:i/>
        </w:rPr>
        <w:t>&gt;</w:t>
      </w:r>
      <w:r w:rsidR="00DA7B71" w:rsidRPr="00AF42AF">
        <w:t xml:space="preserve"> </w:t>
      </w:r>
      <w:r w:rsidRPr="00BC0067">
        <w:t xml:space="preserve">resource </w:t>
      </w:r>
      <w:r w:rsidR="00DA7B71" w:rsidRPr="00AF42AF">
        <w:t xml:space="preserve">with the name "myContainer" the request will provide the parameter </w:t>
      </w:r>
      <w:r w:rsidRPr="00BC0067">
        <w:rPr>
          <w:b/>
          <w:i/>
        </w:rPr>
        <w:t xml:space="preserve">Name </w:t>
      </w:r>
      <w:r w:rsidR="00DA7B71" w:rsidRPr="00AF42AF">
        <w:t>with the value "myContainer" and the created resource would be: /&lt;C</w:t>
      </w:r>
      <w:r w:rsidRPr="00BC0067">
        <w:t>S</w:t>
      </w:r>
      <w:r w:rsidR="00DA7B71" w:rsidRPr="00AF42AF">
        <w:t>EBase&gt;/myContainer.</w:t>
      </w:r>
    </w:p>
    <w:p w:rsidR="00DA7B71" w:rsidRPr="00AF42AF" w:rsidRDefault="00DA7B71" w:rsidP="00DA7B71">
      <w:pPr>
        <w:pStyle w:val="B1"/>
        <w:keepNext/>
        <w:keepLines/>
      </w:pPr>
      <w:r w:rsidRPr="00AF42AF">
        <w:rPr>
          <w:b/>
          <w:bCs/>
          <w:i/>
        </w:rPr>
        <w:t>Originating Timestamp</w:t>
      </w:r>
      <w:r w:rsidRPr="00AF42AF">
        <w:rPr>
          <w:b/>
          <w:bCs/>
        </w:rPr>
        <w:t>:</w:t>
      </w:r>
      <w:r w:rsidRPr="00AF42AF">
        <w:t xml:space="preserve"> optional originating timestamp of when the message was built.</w:t>
      </w:r>
    </w:p>
    <w:p w:rsidR="00DA7B71" w:rsidRPr="00AF42AF" w:rsidRDefault="00DA7B71" w:rsidP="00DA7B71">
      <w:pPr>
        <w:pStyle w:val="B10"/>
      </w:pPr>
      <w:r w:rsidRPr="00AF42AF">
        <w:tab/>
        <w:t>Example usage of the originating timestamp includes: to measure and enable operation (e.g. message logging, correlation, message prioritization/scheduling, accept performance requests, charging, etc.) and to measure performance (distribution and processing latency, closed loop latency, SLAs, analytics, etc.)</w:t>
      </w:r>
    </w:p>
    <w:p w:rsidR="00DA7B71" w:rsidRPr="00AF42AF" w:rsidRDefault="00DA7B71" w:rsidP="00DA7B71">
      <w:pPr>
        <w:pStyle w:val="B1"/>
      </w:pPr>
      <w:r w:rsidRPr="00AF42AF">
        <w:rPr>
          <w:b/>
          <w:i/>
        </w:rPr>
        <w:t>Request Expiration Timestamp</w:t>
      </w:r>
      <w:r w:rsidRPr="00AF42AF">
        <w:rPr>
          <w:b/>
        </w:rPr>
        <w:t>:</w:t>
      </w:r>
      <w:r w:rsidRPr="00AF42AF">
        <w:t xml:space="preserve"> optional request message expiration timestamp.</w:t>
      </w:r>
    </w:p>
    <w:p w:rsidR="00DA7B71" w:rsidRPr="00AF42AF" w:rsidRDefault="00DA7B71" w:rsidP="00DA7B71">
      <w:pPr>
        <w:pStyle w:val="B10"/>
      </w:pPr>
      <w:r w:rsidRPr="00AF42AF">
        <w:tab/>
        <w:t xml:space="preserve">Example usage of the request expiration timestamp </w:t>
      </w:r>
      <w:r w:rsidR="00BC0067" w:rsidRPr="00BC0067">
        <w:t>is</w:t>
      </w:r>
      <w:r w:rsidRPr="00AF42AF">
        <w:t xml:space="preserve"> to indicate when request messages (including delay</w:t>
      </w:r>
      <w:r w:rsidR="00BC0067" w:rsidRPr="00BC0067">
        <w:noBreakHyphen/>
      </w:r>
      <w:r w:rsidRPr="00AF42AF">
        <w:t>tolerant) should expire and to inform message scheduling/prioritization.</w:t>
      </w:r>
      <w:r w:rsidR="00BC0067" w:rsidRPr="00BC0067">
        <w:t xml:space="preserve"> When a request with set expiration timestamp demands an operation on a Hosting CSE different than the current Receiver CSE, then the current CSE shall keep trying to deliver the Request to the Hosting CSE until the request expiration timestamp time, in line with provisioned policies.</w:t>
      </w:r>
    </w:p>
    <w:p w:rsidR="00DA7B71" w:rsidRPr="00AF42AF" w:rsidRDefault="00DA7B71" w:rsidP="00DA7B71">
      <w:pPr>
        <w:pStyle w:val="B1"/>
      </w:pPr>
      <w:r w:rsidRPr="00AF42AF">
        <w:rPr>
          <w:b/>
          <w:i/>
        </w:rPr>
        <w:t>Result Expiration Timestamp</w:t>
      </w:r>
      <w:r w:rsidRPr="00AF42AF">
        <w:rPr>
          <w:b/>
        </w:rPr>
        <w:t>:</w:t>
      </w:r>
      <w:r w:rsidRPr="00AF42AF">
        <w:t xml:space="preserve"> optional result message expiration timestamp.</w:t>
      </w:r>
    </w:p>
    <w:p w:rsidR="00DA7B71" w:rsidRPr="00AF42AF" w:rsidRDefault="00DA7B71" w:rsidP="00DA7B71">
      <w:pPr>
        <w:pStyle w:val="B10"/>
      </w:pPr>
      <w:r w:rsidRPr="00AF42AF">
        <w:tab/>
        <w:t>Example usage of the result expiration timestamp</w:t>
      </w:r>
      <w:r w:rsidR="00BC0067" w:rsidRPr="00BC0067">
        <w:t>:</w:t>
      </w:r>
      <w:r w:rsidRPr="00AF42AF">
        <w:t xml:space="preserve"> </w:t>
      </w:r>
      <w:r w:rsidR="00BC0067" w:rsidRPr="00BC0067">
        <w:t xml:space="preserve">An Originator </w:t>
      </w:r>
      <w:r w:rsidRPr="00AF42AF">
        <w:t>indicate</w:t>
      </w:r>
      <w:r w:rsidR="00BC0067" w:rsidRPr="00BC0067">
        <w:t>s</w:t>
      </w:r>
      <w:r w:rsidRPr="00AF42AF">
        <w:t xml:space="preserve"> when result messages (including delay-tolerant) should expire and inform</w:t>
      </w:r>
      <w:r w:rsidR="00BC0067" w:rsidRPr="00BC0067">
        <w:t>s</w:t>
      </w:r>
      <w:r w:rsidRPr="00AF42AF">
        <w:t xml:space="preserve"> message scheduling/prioritization. It can be used to set the maximum allowed total request/result message sequence round trip deadline.</w:t>
      </w:r>
    </w:p>
    <w:p w:rsidR="00DA7B71" w:rsidRPr="00AF42AF" w:rsidRDefault="00DA7B71" w:rsidP="00DA7B71">
      <w:pPr>
        <w:pStyle w:val="B1"/>
      </w:pPr>
      <w:r w:rsidRPr="00AF42AF">
        <w:rPr>
          <w:b/>
          <w:i/>
        </w:rPr>
        <w:t>Response Type</w:t>
      </w:r>
      <w:r w:rsidRPr="00AF42AF">
        <w:rPr>
          <w:b/>
        </w:rPr>
        <w:t>:</w:t>
      </w:r>
      <w:r w:rsidRPr="00AF42AF">
        <w:t xml:space="preserve"> optional response message type: Indicates what type of response shall be sent to the issued request and when the response shall be sent to the Originator:</w:t>
      </w:r>
    </w:p>
    <w:p w:rsidR="00DA7B71" w:rsidRPr="00AF42AF" w:rsidRDefault="00DA7B71" w:rsidP="00DA7B71">
      <w:pPr>
        <w:pStyle w:val="B2"/>
      </w:pPr>
      <w:proofErr w:type="gramStart"/>
      <w:r w:rsidRPr="00AF42AF">
        <w:rPr>
          <w:b/>
        </w:rPr>
        <w:t>nonBlockingRequestSynch</w:t>
      </w:r>
      <w:proofErr w:type="gramEnd"/>
      <w:r w:rsidR="00BC0067" w:rsidRPr="00BC0067">
        <w:rPr>
          <w:b/>
        </w:rPr>
        <w:t>:</w:t>
      </w:r>
      <w:r w:rsidRPr="00AF42AF">
        <w:t xml:space="preserve"> In case the request is accepted by the Receiver CSE, the Receiver CSE responds, after acceptance, with an Acknowledgement confirming that the Receiver CSE will further process the request. The Receiver CSE includes in the response to an accepted request a reference that can be used to access the status of the request and the result of the requested operation at a later time. Processing of Non-Blocking Requests is defined in clause 8.2.2 and in particular for the synchronous case in clause 8.2.2.2.</w:t>
      </w:r>
    </w:p>
    <w:p w:rsidR="00DA7B71" w:rsidRPr="00AF42AF" w:rsidRDefault="00DA7B71" w:rsidP="00DA7B71">
      <w:pPr>
        <w:pStyle w:val="B2"/>
        <w:keepNext/>
        <w:keepLines/>
      </w:pPr>
      <w:proofErr w:type="gramStart"/>
      <w:r w:rsidRPr="00AF42AF">
        <w:rPr>
          <w:b/>
        </w:rPr>
        <w:t>nonBlockingRequestAsynch</w:t>
      </w:r>
      <w:proofErr w:type="gramEnd"/>
      <w:r w:rsidRPr="00AF42AF">
        <w:rPr>
          <w:b/>
        </w:rPr>
        <w:t xml:space="preserve"> {optional list of notification targets}:</w:t>
      </w:r>
      <w:r w:rsidRPr="00AF42AF">
        <w:t xml:space="preserve"> In case the request is accepted by the Receiver CSE, the Receiver CSE shall respond, after acceptance, with an Acknowledgement confirming that the Receiver CSE will further process the request. The result of the requested operation needs to be sent as notification(s) to the notification target(s) provided optionally within this parameter as a list of entities or to the Originator when no notification target</w:t>
      </w:r>
      <w:r w:rsidRPr="00AF42AF">
        <w:rPr>
          <w:rFonts w:eastAsia="SimSun" w:hint="eastAsia"/>
          <w:lang w:eastAsia="zh-CN"/>
        </w:rPr>
        <w:t xml:space="preserve"> list</w:t>
      </w:r>
      <w:r w:rsidRPr="00AF42AF">
        <w:t xml:space="preserve"> </w:t>
      </w:r>
      <w:r w:rsidRPr="00AF42AF">
        <w:rPr>
          <w:rFonts w:eastAsia="SimSun" w:hint="eastAsia"/>
          <w:lang w:eastAsia="zh-CN"/>
        </w:rPr>
        <w:t>is</w:t>
      </w:r>
      <w:r w:rsidRPr="00AF42AF">
        <w:rPr>
          <w:rFonts w:eastAsia="SimSun"/>
          <w:lang w:eastAsia="zh-CN"/>
        </w:rPr>
        <w:t xml:space="preserve"> </w:t>
      </w:r>
      <w:r w:rsidRPr="00AF42AF">
        <w:t xml:space="preserve">provided. </w:t>
      </w:r>
      <w:r w:rsidRPr="00AF42AF">
        <w:rPr>
          <w:rFonts w:eastAsia="SimSun" w:hint="eastAsia"/>
          <w:lang w:eastAsia="zh-CN"/>
        </w:rPr>
        <w:t>When an empty notification target list is provided by the Originator, no notification with the result of the requested operation shall be sent at all.</w:t>
      </w:r>
      <w:r w:rsidRPr="00AF42AF">
        <w:t xml:space="preserve"> Processing of Non</w:t>
      </w:r>
      <w:r w:rsidRPr="00AF42AF">
        <w:noBreakHyphen/>
        <w:t>Blocking Requests is defined in clause 8.2.2 and in particular for the asynchronous case in clause 8.2.2.3.</w:t>
      </w:r>
    </w:p>
    <w:p w:rsidR="00DA7B71" w:rsidRPr="00AF42AF" w:rsidRDefault="00DA7B71" w:rsidP="00DA7B71">
      <w:pPr>
        <w:pStyle w:val="B2"/>
      </w:pPr>
      <w:proofErr w:type="gramStart"/>
      <w:r w:rsidRPr="00AF42AF">
        <w:rPr>
          <w:b/>
        </w:rPr>
        <w:t>blockingRequest</w:t>
      </w:r>
      <w:proofErr w:type="gramEnd"/>
      <w:r w:rsidRPr="00AF42AF">
        <w:rPr>
          <w:b/>
        </w:rPr>
        <w:t>:</w:t>
      </w:r>
      <w:r w:rsidRPr="00AF42AF">
        <w:t xml:space="preserve"> In case the request is accepted by the Receiver CSE, the Receiver CSE responds with the result of the requested operation after completion of the requested operation. Processing of Blocking Requests is defined in clause 8.2.1.</w:t>
      </w:r>
      <w:r w:rsidRPr="00AF42AF">
        <w:rPr>
          <w:rFonts w:eastAsia="SimSun" w:hint="eastAsia"/>
          <w:lang w:eastAsia="zh-CN"/>
        </w:rPr>
        <w:t xml:space="preserve"> </w:t>
      </w:r>
      <w:r w:rsidRPr="00AF42AF">
        <w:rPr>
          <w:rFonts w:hint="eastAsia"/>
          <w:lang w:eastAsia="ko-KR"/>
        </w:rPr>
        <w:t xml:space="preserve">This is the default </w:t>
      </w:r>
      <w:r w:rsidRPr="00AF42AF">
        <w:rPr>
          <w:lang w:eastAsia="ko-KR"/>
        </w:rPr>
        <w:t>behaviour</w:t>
      </w:r>
      <w:r w:rsidRPr="00AF42AF">
        <w:rPr>
          <w:rFonts w:hint="eastAsia"/>
          <w:lang w:eastAsia="ko-KR"/>
        </w:rPr>
        <w:t xml:space="preserve"> when the </w:t>
      </w:r>
      <w:r w:rsidRPr="00AF42AF">
        <w:rPr>
          <w:rFonts w:hint="eastAsia"/>
          <w:i/>
          <w:lang w:eastAsia="ko-KR"/>
        </w:rPr>
        <w:t>Response Type</w:t>
      </w:r>
      <w:r w:rsidRPr="00AF42AF">
        <w:rPr>
          <w:rFonts w:hint="eastAsia"/>
          <w:lang w:eastAsia="ko-KR"/>
        </w:rPr>
        <w:t xml:space="preserve"> parameter is not given the request.</w:t>
      </w:r>
    </w:p>
    <w:p w:rsidR="00DA7B71" w:rsidRPr="00AF42AF" w:rsidRDefault="00DA7B71" w:rsidP="00DA7B71">
      <w:pPr>
        <w:pStyle w:val="B10"/>
      </w:pPr>
      <w:r w:rsidRPr="00AF42AF">
        <w:tab/>
        <w:t xml:space="preserve">Example usage of the response type set to </w:t>
      </w:r>
      <w:r w:rsidR="00BC0067" w:rsidRPr="00BC0067">
        <w:rPr>
          <w:i/>
        </w:rPr>
        <w:t>nonBlockingRequestSynch</w:t>
      </w:r>
      <w:r w:rsidRPr="00AF42AF">
        <w:t xml:space="preserve">: An Originator that is optimized to minimize communication time and energy consumption wants to express a Request to the </w:t>
      </w:r>
      <w:r w:rsidR="00BC0067" w:rsidRPr="00BC0067">
        <w:t>receiver</w:t>
      </w:r>
      <w:r w:rsidRPr="00AF42AF">
        <w:t xml:space="preserve"> CSE and get an acknowledgement on whether the Request got accepted. After that the Originator may switch into a less power consuming mode and retrieve a Result of the requested Operation at a later time.</w:t>
      </w:r>
    </w:p>
    <w:p w:rsidR="00DA7B71" w:rsidRPr="00AF42AF" w:rsidRDefault="00DA7B71" w:rsidP="00DA7B71">
      <w:pPr>
        <w:pStyle w:val="B10"/>
      </w:pPr>
      <w:r w:rsidRPr="00AF42AF">
        <w:tab/>
      </w:r>
      <w:r w:rsidR="00BC0067" w:rsidRPr="00BC0067">
        <w:t>Further e</w:t>
      </w:r>
      <w:r w:rsidRPr="00AF42AF">
        <w:t xml:space="preserve">xample usage of </w:t>
      </w:r>
      <w:r w:rsidR="00BC0067" w:rsidRPr="00BC0067">
        <w:t xml:space="preserve">response type </w:t>
      </w:r>
      <w:r w:rsidRPr="00AF42AF">
        <w:t xml:space="preserve">set to </w:t>
      </w:r>
      <w:r w:rsidR="00BC0067" w:rsidRPr="00BC0067">
        <w:rPr>
          <w:i/>
        </w:rPr>
        <w:t xml:space="preserve">nonBlockingRequestSynch: </w:t>
      </w:r>
      <w:r w:rsidR="00BC0067" w:rsidRPr="00BC0067">
        <w:t>W</w:t>
      </w:r>
      <w:r w:rsidRPr="00AF42AF">
        <w:t>hen the result content is extremely large, or when the result consists of multiple content parts from a target group which are to be aggregated asynchronously over time.</w:t>
      </w:r>
    </w:p>
    <w:p w:rsidR="00BC0067" w:rsidRDefault="00BC0067" w:rsidP="00BC0067">
      <w:pPr>
        <w:pStyle w:val="B1"/>
        <w:keepNext/>
        <w:keepLines/>
      </w:pPr>
      <w:r w:rsidRPr="00BC0067">
        <w:rPr>
          <w:b/>
          <w:i/>
        </w:rPr>
        <w:t>Result Content</w:t>
      </w:r>
      <w:r w:rsidR="00DA7B71" w:rsidRPr="00AF42AF">
        <w:rPr>
          <w:b/>
        </w:rPr>
        <w:t>:</w:t>
      </w:r>
      <w:r w:rsidR="00DA7B71" w:rsidRPr="00AF42AF">
        <w:t xml:space="preserve"> optional result content: Indicates </w:t>
      </w:r>
      <w:proofErr w:type="gramStart"/>
      <w:r w:rsidR="00DA7B71" w:rsidRPr="00AF42AF">
        <w:t>what are the expected components of the result of the requested operation</w:t>
      </w:r>
      <w:proofErr w:type="gramEnd"/>
      <w:r w:rsidR="00DA7B71" w:rsidRPr="00AF42AF">
        <w:t xml:space="preserve">. The Originator of a request may not need to get back a result of an operation at all. This shall be indicated in the </w:t>
      </w:r>
      <w:r w:rsidRPr="00BC0067">
        <w:rPr>
          <w:b/>
          <w:i/>
        </w:rPr>
        <w:t>Result Content</w:t>
      </w:r>
      <w:r w:rsidR="00DA7B71" w:rsidRPr="00AF42AF">
        <w:rPr>
          <w:b/>
          <w:i/>
        </w:rPr>
        <w:t xml:space="preserve"> </w:t>
      </w:r>
      <w:r w:rsidR="00DA7B71" w:rsidRPr="00AF42AF">
        <w:t>parameter. Which exact settings of</w:t>
      </w:r>
      <w:r w:rsidRPr="00BC0067">
        <w:t xml:space="preserve"> </w:t>
      </w:r>
      <w:r w:rsidRPr="00BC0067">
        <w:rPr>
          <w:b/>
          <w:i/>
        </w:rPr>
        <w:t>Result Code</w:t>
      </w:r>
      <w:r w:rsidRPr="00BC0067">
        <w:t xml:space="preserve"> </w:t>
      </w:r>
      <w:r w:rsidR="00DA7B71" w:rsidRPr="00AF42AF">
        <w:t xml:space="preserve">are possible depends on the requested operation specified in </w:t>
      </w:r>
      <w:r w:rsidR="00DA7B71" w:rsidRPr="00AF42AF">
        <w:rPr>
          <w:b/>
          <w:i/>
        </w:rPr>
        <w:t>Operation</w:t>
      </w:r>
      <w:r w:rsidR="00DA7B71" w:rsidRPr="00AF42AF">
        <w:t xml:space="preserve">. Possible values of </w:t>
      </w:r>
      <w:r w:rsidRPr="00BC0067">
        <w:rPr>
          <w:b/>
          <w:i/>
        </w:rPr>
        <w:t>Result Content</w:t>
      </w:r>
      <w:r w:rsidR="00DA7B71" w:rsidRPr="00AF42AF">
        <w:rPr>
          <w:b/>
          <w:i/>
        </w:rPr>
        <w:t xml:space="preserve"> </w:t>
      </w:r>
      <w:r w:rsidR="00DA7B71" w:rsidRPr="00AF42AF">
        <w:t>are:</w:t>
      </w:r>
    </w:p>
    <w:p w:rsidR="00DA7B71" w:rsidRPr="00AF42AF" w:rsidRDefault="00DA7B71" w:rsidP="00DA7B71">
      <w:pPr>
        <w:pStyle w:val="B2"/>
      </w:pPr>
      <w:proofErr w:type="gramStart"/>
      <w:r w:rsidRPr="00AF42AF">
        <w:rPr>
          <w:b/>
        </w:rPr>
        <w:t>attributes</w:t>
      </w:r>
      <w:proofErr w:type="gramEnd"/>
      <w:r w:rsidRPr="00AF42AF">
        <w:rPr>
          <w:b/>
        </w:rPr>
        <w:t>:</w:t>
      </w:r>
      <w:r w:rsidRPr="00AF42AF">
        <w:t xml:space="preserve"> Representation of the requested resource shall be returned as content, without the address(es) of the child resource(s). This is the default value. For example, if the request is to retrieve a </w:t>
      </w:r>
      <w:r w:rsidRPr="00AF42AF">
        <w:rPr>
          <w:i/>
        </w:rPr>
        <w:t>&lt;container&gt;</w:t>
      </w:r>
      <w:r w:rsidRPr="00AF42AF">
        <w:t xml:space="preserve"> resource, the </w:t>
      </w:r>
      <w:proofErr w:type="gramStart"/>
      <w:r w:rsidRPr="00AF42AF">
        <w:t>address(</w:t>
      </w:r>
      <w:proofErr w:type="gramEnd"/>
      <w:r w:rsidRPr="00AF42AF">
        <w:t xml:space="preserve">es) of the </w:t>
      </w:r>
      <w:r w:rsidRPr="00AF42AF">
        <w:rPr>
          <w:i/>
        </w:rPr>
        <w:t>&lt;contentInstance&gt;</w:t>
      </w:r>
      <w:r w:rsidRPr="00AF42AF">
        <w:t xml:space="preserve"> child-resource(s) is not provided. When this is used for Create operation, only assigned/modified attributes shall be included in the content. This </w:t>
      </w:r>
      <w:del w:id="3187" w:author="ZTE" w:date="2015-10-26T15:39:00Z">
        <w:r w:rsidRPr="00AF42AF" w:rsidDel="009666C4">
          <w:delText>setting is not</w:delText>
        </w:r>
      </w:del>
      <w:ins w:id="3188" w:author="ZTE" w:date="2015-10-26T15:39:00Z">
        <w:r w:rsidR="009666C4">
          <w:rPr>
            <w:rFonts w:eastAsiaTheme="minorEastAsia" w:hint="eastAsia"/>
            <w:lang w:eastAsia="zh-CN"/>
          </w:rPr>
          <w:t>shall be only</w:t>
        </w:r>
      </w:ins>
      <w:r w:rsidRPr="00AF42AF">
        <w:t xml:space="preserve"> valid for a </w:t>
      </w:r>
      <w:del w:id="3189" w:author="ZTE" w:date="2015-10-26T15:40:00Z">
        <w:r w:rsidRPr="00AF42AF" w:rsidDel="009666C4">
          <w:delText>Notify</w:delText>
        </w:r>
      </w:del>
      <w:ins w:id="3190" w:author="ZTE" w:date="2015-10-26T15:40:00Z">
        <w:r w:rsidR="009666C4" w:rsidRPr="009666C4">
          <w:rPr>
            <w:rFonts w:hint="eastAsia"/>
            <w:lang w:eastAsia="ko-KR"/>
          </w:rPr>
          <w:t xml:space="preserve"> </w:t>
        </w:r>
        <w:r w:rsidR="009666C4">
          <w:rPr>
            <w:rFonts w:hint="eastAsia"/>
            <w:lang w:eastAsia="ko-KR"/>
          </w:rPr>
          <w:t>Create/Retrieve/Update/Delete</w:t>
        </w:r>
      </w:ins>
      <w:r w:rsidRPr="00AF42AF">
        <w:t xml:space="preserve"> operation.</w:t>
      </w:r>
    </w:p>
    <w:p w:rsidR="00DA7B71" w:rsidRPr="00AF42AF" w:rsidRDefault="00DA7B71" w:rsidP="00DA7B71">
      <w:pPr>
        <w:pStyle w:val="B2"/>
      </w:pPr>
      <w:proofErr w:type="gramStart"/>
      <w:r w:rsidRPr="00AF42AF">
        <w:rPr>
          <w:b/>
        </w:rPr>
        <w:t>hierarchical-address</w:t>
      </w:r>
      <w:proofErr w:type="gramEnd"/>
      <w:r w:rsidRPr="00AF42AF">
        <w:rPr>
          <w:b/>
        </w:rPr>
        <w:t>:</w:t>
      </w:r>
      <w:r w:rsidRPr="00AF42AF">
        <w:t xml:space="preserve"> Representation of the address of the created resource. This shall be only valid for a Create operation. The address shall be in hierarchical address scheme.</w:t>
      </w:r>
    </w:p>
    <w:p w:rsidR="00DA7B71" w:rsidRPr="00AF42AF" w:rsidRDefault="00DA7B71" w:rsidP="00DA7B71">
      <w:pPr>
        <w:pStyle w:val="B2"/>
      </w:pPr>
      <w:proofErr w:type="gramStart"/>
      <w:r w:rsidRPr="00AF42AF">
        <w:rPr>
          <w:b/>
        </w:rPr>
        <w:t>hierarchical-address+</w:t>
      </w:r>
      <w:proofErr w:type="gramEnd"/>
      <w:r w:rsidRPr="00AF42AF">
        <w:rPr>
          <w:b/>
        </w:rPr>
        <w:t>attributes:</w:t>
      </w:r>
      <w:r w:rsidRPr="00AF42AF">
        <w:t xml:space="preserve"> Representation of the address in hierarchical address scheme and assigned/modified attributes of the created resource. This shall be only valid for a Create operation.</w:t>
      </w:r>
    </w:p>
    <w:p w:rsidR="00DA7B71" w:rsidRPr="00AF42AF" w:rsidRDefault="00DA7B71" w:rsidP="00DA7B71">
      <w:pPr>
        <w:pStyle w:val="B2"/>
        <w:keepNext/>
        <w:keepLines/>
        <w:numPr>
          <w:ilvl w:val="0"/>
          <w:numId w:val="0"/>
        </w:numPr>
        <w:ind w:left="1191" w:hanging="454"/>
      </w:pPr>
      <w:r w:rsidRPr="00AF42AF">
        <w:t>-</w:t>
      </w:r>
      <w:r w:rsidRPr="00AF42AF">
        <w:tab/>
      </w:r>
      <w:r w:rsidRPr="00AF42AF">
        <w:rPr>
          <w:b/>
        </w:rPr>
        <w:t>attributes+child-resources:</w:t>
      </w:r>
      <w:r w:rsidRPr="00AF42AF">
        <w:t xml:space="preserve"> Representation of the requested resource, along with a nested representation of all of its child resource(s) in line with any provided filter criteria as given in the </w:t>
      </w:r>
      <w:r w:rsidRPr="00AF42AF">
        <w:rPr>
          <w:b/>
          <w:i/>
        </w:rPr>
        <w:t>Filter Criteria</w:t>
      </w:r>
      <w:r w:rsidRPr="00AF42AF">
        <w:t xml:space="preserve"> parameter shall be returned as content. </w:t>
      </w:r>
      <w:r w:rsidR="00BC0067" w:rsidRPr="00BC0067">
        <w:t xml:space="preserve">When this setting of </w:t>
      </w:r>
      <w:r w:rsidR="00BC0067" w:rsidRPr="00BC0067">
        <w:rPr>
          <w:b/>
          <w:i/>
        </w:rPr>
        <w:t>Result Content</w:t>
      </w:r>
      <w:r w:rsidR="00BC0067" w:rsidRPr="00BC0067">
        <w:t xml:space="preserve"> is used, optionally the Originator may request to limit the response by a maximum total size or a maximum number of allowed nesting levels.</w:t>
      </w:r>
      <w:r w:rsidRPr="00AF42AF">
        <w:t xml:space="preserve"> For example, if the request is to retrieve a </w:t>
      </w:r>
      <w:r w:rsidRPr="00AF42AF">
        <w:rPr>
          <w:i/>
        </w:rPr>
        <w:t>&lt;container&gt;</w:t>
      </w:r>
      <w:r w:rsidRPr="00AF42AF">
        <w:t xml:space="preserve"> resource that only has </w:t>
      </w:r>
      <w:r w:rsidRPr="00AF42AF">
        <w:rPr>
          <w:i/>
        </w:rPr>
        <w:t>&lt;contentInstance&gt;</w:t>
      </w:r>
      <w:r w:rsidRPr="00AF42AF">
        <w:t xml:space="preserve"> </w:t>
      </w:r>
      <w:proofErr w:type="gramStart"/>
      <w:r w:rsidRPr="00AF42AF">
        <w:t>children,</w:t>
      </w:r>
      <w:proofErr w:type="gramEnd"/>
      <w:r w:rsidRPr="00AF42AF">
        <w:t xml:space="preserve"> the attributes of that </w:t>
      </w:r>
      <w:r w:rsidRPr="00AF42AF">
        <w:rPr>
          <w:i/>
        </w:rPr>
        <w:t>&lt;container&gt;</w:t>
      </w:r>
      <w:r w:rsidRPr="00AF42AF">
        <w:t xml:space="preserve"> resource and a nested representation of all of its </w:t>
      </w:r>
      <w:r w:rsidRPr="00AF42AF">
        <w:rPr>
          <w:i/>
        </w:rPr>
        <w:t>&lt;contentInstance&gt;</w:t>
      </w:r>
      <w:r w:rsidRPr="00AF42AF">
        <w:t xml:space="preserve"> child-resource(s) are provided. This setting </w:t>
      </w:r>
      <w:del w:id="3191" w:author="ZTE" w:date="2015-10-26T15:41:00Z">
        <w:r w:rsidRPr="00AF42AF" w:rsidDel="009666C4">
          <w:delText xml:space="preserve">is </w:delText>
        </w:r>
      </w:del>
      <w:ins w:id="3192" w:author="ZTE" w:date="2015-10-26T15:41:00Z">
        <w:r w:rsidR="009666C4">
          <w:rPr>
            <w:rFonts w:eastAsiaTheme="minorEastAsia" w:hint="eastAsia"/>
            <w:lang w:eastAsia="zh-CN"/>
          </w:rPr>
          <w:t xml:space="preserve">shall be </w:t>
        </w:r>
      </w:ins>
      <w:r w:rsidRPr="00AF42AF">
        <w:t>only valid for a Retrieve operation.</w:t>
      </w:r>
    </w:p>
    <w:p w:rsidR="00DA7B71" w:rsidRPr="00AF42AF" w:rsidRDefault="00DA7B71" w:rsidP="00DA7B71">
      <w:pPr>
        <w:pStyle w:val="B2"/>
      </w:pPr>
      <w:proofErr w:type="gramStart"/>
      <w:r w:rsidRPr="00AF42AF">
        <w:rPr>
          <w:b/>
        </w:rPr>
        <w:t>attributes+</w:t>
      </w:r>
      <w:proofErr w:type="gramEnd"/>
      <w:r w:rsidRPr="00AF42AF">
        <w:rPr>
          <w:b/>
        </w:rPr>
        <w:t>child-resource-references:</w:t>
      </w:r>
      <w:r w:rsidRPr="00AF42AF">
        <w:t xml:space="preserve"> Representation of the requested resource, along with the address(es) of the child resource(s), possibly limited by a maximum number of retrieved links, shall be returned as content. For example, if the request is to retrieve a </w:t>
      </w:r>
      <w:r w:rsidRPr="00AF42AF">
        <w:rPr>
          <w:i/>
        </w:rPr>
        <w:t>&lt;container&gt;</w:t>
      </w:r>
      <w:r w:rsidRPr="00AF42AF">
        <w:t xml:space="preserve"> resource, the </w:t>
      </w:r>
      <w:r w:rsidRPr="00AF42AF">
        <w:rPr>
          <w:i/>
        </w:rPr>
        <w:t>&lt;container&gt;</w:t>
      </w:r>
      <w:r w:rsidRPr="00AF42AF">
        <w:t xml:space="preserve"> resource and the </w:t>
      </w:r>
      <w:proofErr w:type="gramStart"/>
      <w:r w:rsidRPr="00AF42AF">
        <w:t>address(</w:t>
      </w:r>
      <w:proofErr w:type="gramEnd"/>
      <w:r w:rsidRPr="00AF42AF">
        <w:t xml:space="preserve">es) of the </w:t>
      </w:r>
      <w:r w:rsidRPr="00AF42AF">
        <w:rPr>
          <w:i/>
        </w:rPr>
        <w:t>&lt;contentInstance&gt;</w:t>
      </w:r>
      <w:r w:rsidRPr="00AF42AF">
        <w:t xml:space="preserve"> child-resource(s) are provided. This setting </w:t>
      </w:r>
      <w:del w:id="3193" w:author="ZTE" w:date="2015-10-26T15:43:00Z">
        <w:r w:rsidRPr="00AF42AF" w:rsidDel="009666C4">
          <w:delText xml:space="preserve">is not </w:delText>
        </w:r>
      </w:del>
      <w:ins w:id="3194" w:author="ZTE" w:date="2015-10-26T15:43:00Z">
        <w:r w:rsidR="009666C4">
          <w:rPr>
            <w:rFonts w:eastAsiaTheme="minorEastAsia" w:hint="eastAsia"/>
            <w:lang w:eastAsia="zh-CN"/>
          </w:rPr>
          <w:t xml:space="preserve">shall be only </w:t>
        </w:r>
      </w:ins>
      <w:r w:rsidRPr="00AF42AF">
        <w:t xml:space="preserve">valid for a </w:t>
      </w:r>
      <w:del w:id="3195" w:author="ZTE" w:date="2015-10-26T15:44:00Z">
        <w:r w:rsidRPr="00AF42AF" w:rsidDel="009666C4">
          <w:delText>Notify</w:delText>
        </w:r>
      </w:del>
      <w:ins w:id="3196" w:author="ZTE" w:date="2015-10-26T15:44:00Z">
        <w:r w:rsidR="009666C4">
          <w:rPr>
            <w:rFonts w:eastAsiaTheme="minorEastAsia" w:hint="eastAsia"/>
            <w:lang w:eastAsia="zh-CN"/>
          </w:rPr>
          <w:t>Retrieve</w:t>
        </w:r>
      </w:ins>
      <w:r w:rsidRPr="00AF42AF">
        <w:t xml:space="preserve"> operation.</w:t>
      </w:r>
    </w:p>
    <w:p w:rsidR="00DA7B71" w:rsidRPr="00AF42AF" w:rsidRDefault="00DA7B71" w:rsidP="00DA7B71">
      <w:pPr>
        <w:pStyle w:val="B2"/>
      </w:pPr>
      <w:proofErr w:type="gramStart"/>
      <w:r w:rsidRPr="00AF42AF">
        <w:rPr>
          <w:b/>
        </w:rPr>
        <w:t>child-resource-references</w:t>
      </w:r>
      <w:proofErr w:type="gramEnd"/>
      <w:r w:rsidRPr="00AF42AF">
        <w:rPr>
          <w:b/>
        </w:rPr>
        <w:t>:</w:t>
      </w:r>
      <w:r w:rsidRPr="00AF42AF">
        <w:t xml:space="preserve"> Address(es) of the child resources, possibly limited by a maximum number of retrieved address(es), without any representation of the actual requested resource shall be returned as content. For example, if the request is to retrieve a </w:t>
      </w:r>
      <w:r w:rsidRPr="00AF42AF">
        <w:rPr>
          <w:i/>
        </w:rPr>
        <w:t>&lt;container&gt;</w:t>
      </w:r>
      <w:r w:rsidRPr="00AF42AF">
        <w:t xml:space="preserve"> resource, only the </w:t>
      </w:r>
      <w:proofErr w:type="gramStart"/>
      <w:r w:rsidRPr="00AF42AF">
        <w:t>address(</w:t>
      </w:r>
      <w:proofErr w:type="gramEnd"/>
      <w:r w:rsidRPr="00AF42AF">
        <w:t xml:space="preserve">es) of the </w:t>
      </w:r>
      <w:r w:rsidRPr="00AF42AF">
        <w:rPr>
          <w:i/>
        </w:rPr>
        <w:t>&lt;contentInstance&gt;</w:t>
      </w:r>
      <w:r w:rsidRPr="00AF42AF">
        <w:t xml:space="preserve"> child-resource(s) is provided. This setting </w:t>
      </w:r>
      <w:del w:id="3197" w:author="ZTE" w:date="2015-10-26T15:44:00Z">
        <w:r w:rsidRPr="00AF42AF" w:rsidDel="009666C4">
          <w:delText xml:space="preserve">is not </w:delText>
        </w:r>
      </w:del>
      <w:ins w:id="3198" w:author="ZTE" w:date="2015-10-26T15:44:00Z">
        <w:r w:rsidR="009666C4">
          <w:rPr>
            <w:rFonts w:eastAsiaTheme="minorEastAsia" w:hint="eastAsia"/>
            <w:lang w:eastAsia="zh-CN"/>
          </w:rPr>
          <w:t xml:space="preserve">shall be only </w:t>
        </w:r>
      </w:ins>
      <w:r w:rsidRPr="00AF42AF">
        <w:t xml:space="preserve">valid for a </w:t>
      </w:r>
      <w:del w:id="3199" w:author="ZTE" w:date="2015-10-26T15:45:00Z">
        <w:r w:rsidRPr="00AF42AF" w:rsidDel="009666C4">
          <w:delText xml:space="preserve">Notify </w:delText>
        </w:r>
      </w:del>
      <w:ins w:id="3200" w:author="ZTE" w:date="2015-10-26T15:45:00Z">
        <w:r w:rsidR="009666C4">
          <w:rPr>
            <w:rFonts w:eastAsiaTheme="minorEastAsia" w:hint="eastAsia"/>
            <w:lang w:eastAsia="zh-CN"/>
          </w:rPr>
          <w:t xml:space="preserve">Retrieve </w:t>
        </w:r>
      </w:ins>
      <w:r w:rsidRPr="00AF42AF">
        <w:t>operation.</w:t>
      </w:r>
    </w:p>
    <w:p w:rsidR="00DA7B71" w:rsidRPr="00AF42AF" w:rsidRDefault="00DA7B71" w:rsidP="00DA7B71">
      <w:pPr>
        <w:pStyle w:val="B2"/>
      </w:pPr>
      <w:proofErr w:type="gramStart"/>
      <w:r w:rsidRPr="00AF42AF">
        <w:rPr>
          <w:b/>
        </w:rPr>
        <w:t>nothing</w:t>
      </w:r>
      <w:proofErr w:type="gramEnd"/>
      <w:r w:rsidRPr="00AF42AF">
        <w:rPr>
          <w:b/>
        </w:rPr>
        <w:t>:</w:t>
      </w:r>
      <w:r w:rsidRPr="00AF42AF">
        <w:t xml:space="preserve"> Nothing shall be returned as operational result content. This </w:t>
      </w:r>
      <w:del w:id="3201" w:author="ZTE" w:date="2015-10-26T15:46:00Z">
        <w:r w:rsidRPr="00AF42AF" w:rsidDel="009666C4">
          <w:delText>setting is</w:delText>
        </w:r>
      </w:del>
      <w:ins w:id="3202" w:author="ZTE" w:date="2015-10-26T15:46:00Z">
        <w:r w:rsidR="009666C4">
          <w:rPr>
            <w:rFonts w:eastAsiaTheme="minorEastAsia" w:hint="eastAsia"/>
            <w:lang w:eastAsia="zh-CN"/>
          </w:rPr>
          <w:t>shall</w:t>
        </w:r>
      </w:ins>
      <w:r w:rsidRPr="00AF42AF">
        <w:t xml:space="preserve"> </w:t>
      </w:r>
      <w:del w:id="3203" w:author="ZTE" w:date="2015-10-26T15:46:00Z">
        <w:r w:rsidRPr="00AF42AF" w:rsidDel="009666C4">
          <w:delText>not</w:delText>
        </w:r>
      </w:del>
      <w:ins w:id="3204" w:author="ZTE" w:date="2015-10-26T15:46:00Z">
        <w:r w:rsidR="009666C4">
          <w:rPr>
            <w:rFonts w:eastAsiaTheme="minorEastAsia" w:hint="eastAsia"/>
            <w:lang w:eastAsia="zh-CN"/>
          </w:rPr>
          <w:t>only be</w:t>
        </w:r>
      </w:ins>
      <w:r w:rsidRPr="00AF42AF">
        <w:t xml:space="preserve"> valid for a </w:t>
      </w:r>
      <w:del w:id="3205" w:author="ZTE" w:date="2015-10-26T15:47:00Z">
        <w:r w:rsidRPr="00AF42AF" w:rsidDel="009666C4">
          <w:delText>retrieve</w:delText>
        </w:r>
      </w:del>
      <w:ins w:id="3206" w:author="ZTE" w:date="2015-10-26T15:47:00Z">
        <w:r w:rsidR="009666C4">
          <w:rPr>
            <w:rFonts w:hint="eastAsia"/>
            <w:lang w:eastAsia="ko-KR"/>
          </w:rPr>
          <w:t>Create/Update/Delete/Notify</w:t>
        </w:r>
      </w:ins>
      <w:r w:rsidRPr="00AF42AF">
        <w:t xml:space="preserve"> operation. For example, if the request is to delete a resource, this setting indicates that the response shall not include any content.</w:t>
      </w:r>
    </w:p>
    <w:p w:rsidR="00DA7B71" w:rsidRPr="005A4EEF" w:rsidRDefault="00DA7B71" w:rsidP="00DA7B71">
      <w:pPr>
        <w:pStyle w:val="B2"/>
        <w:rPr>
          <w:ins w:id="3207" w:author="ZTE" w:date="2015-10-26T15:53:00Z"/>
          <w:b/>
          <w:rPrChange w:id="3208" w:author="ZTE" w:date="2015-10-26T15:53:00Z">
            <w:rPr>
              <w:ins w:id="3209" w:author="ZTE" w:date="2015-10-26T15:53:00Z"/>
              <w:rFonts w:eastAsiaTheme="minorEastAsia"/>
              <w:lang w:eastAsia="zh-CN"/>
            </w:rPr>
          </w:rPrChange>
        </w:rPr>
      </w:pPr>
      <w:proofErr w:type="gramStart"/>
      <w:r w:rsidRPr="00AF42AF">
        <w:rPr>
          <w:rFonts w:hint="eastAsia"/>
          <w:b/>
        </w:rPr>
        <w:t>original-resource</w:t>
      </w:r>
      <w:proofErr w:type="gramEnd"/>
      <w:r w:rsidRPr="00AF42AF">
        <w:rPr>
          <w:b/>
        </w:rPr>
        <w:t xml:space="preserve">: </w:t>
      </w:r>
      <w:r w:rsidRPr="00AF42AF">
        <w:t xml:space="preserve">Representation of the </w:t>
      </w:r>
      <w:r w:rsidRPr="00AF42AF">
        <w:rPr>
          <w:rFonts w:hint="eastAsia"/>
        </w:rPr>
        <w:t>original</w:t>
      </w:r>
      <w:r w:rsidRPr="00AF42AF">
        <w:t xml:space="preserve"> resource </w:t>
      </w:r>
      <w:r w:rsidRPr="00AF42AF">
        <w:rPr>
          <w:rFonts w:hint="eastAsia"/>
        </w:rPr>
        <w:t xml:space="preserve">pointed by the </w:t>
      </w:r>
      <w:r w:rsidRPr="00AF42AF">
        <w:rPr>
          <w:rFonts w:hint="eastAsia"/>
          <w:i/>
        </w:rPr>
        <w:t>link</w:t>
      </w:r>
      <w:r w:rsidRPr="00AF42AF">
        <w:rPr>
          <w:rFonts w:hint="eastAsia"/>
        </w:rPr>
        <w:t xml:space="preserve"> attribute in the announced resource </w:t>
      </w:r>
      <w:r w:rsidRPr="00AF42AF">
        <w:t>shall be returned as content, without the address(es) of the child resource(s)</w:t>
      </w:r>
      <w:r w:rsidRPr="00AF42AF">
        <w:rPr>
          <w:rFonts w:hint="eastAsia"/>
        </w:rPr>
        <w:t xml:space="preserve">. This </w:t>
      </w:r>
      <w:del w:id="3210" w:author="ZTE" w:date="2015-10-26T15:48:00Z">
        <w:r w:rsidRPr="00AF42AF" w:rsidDel="009666C4">
          <w:rPr>
            <w:rFonts w:hint="eastAsia"/>
          </w:rPr>
          <w:delText xml:space="preserve">setting </w:delText>
        </w:r>
      </w:del>
      <w:ins w:id="3211" w:author="ZTE" w:date="2015-10-26T15:48:00Z">
        <w:r w:rsidR="009666C4">
          <w:rPr>
            <w:rFonts w:eastAsiaTheme="minorEastAsia" w:hint="eastAsia"/>
            <w:lang w:eastAsia="zh-CN"/>
          </w:rPr>
          <w:t xml:space="preserve">shall be </w:t>
        </w:r>
      </w:ins>
      <w:del w:id="3212" w:author="ZTE" w:date="2015-10-26T15:48:00Z">
        <w:r w:rsidRPr="00AF42AF" w:rsidDel="009666C4">
          <w:rPr>
            <w:rFonts w:hint="eastAsia"/>
          </w:rPr>
          <w:delText xml:space="preserve">is </w:delText>
        </w:r>
      </w:del>
      <w:r w:rsidRPr="00AF42AF">
        <w:rPr>
          <w:rFonts w:hint="eastAsia"/>
        </w:rPr>
        <w:t xml:space="preserve">only valid </w:t>
      </w:r>
      <w:r w:rsidRPr="00AF42AF">
        <w:t>for a</w:t>
      </w:r>
      <w:r w:rsidRPr="00AF42AF">
        <w:rPr>
          <w:rFonts w:hint="eastAsia"/>
        </w:rPr>
        <w:t xml:space="preserve"> </w:t>
      </w:r>
      <w:del w:id="3213" w:author="ZTE" w:date="2015-10-26T15:48:00Z">
        <w:r w:rsidRPr="00AF42AF" w:rsidDel="009666C4">
          <w:rPr>
            <w:rFonts w:hint="eastAsia"/>
          </w:rPr>
          <w:delText xml:space="preserve">RETRIEVE </w:delText>
        </w:r>
      </w:del>
      <w:ins w:id="3214" w:author="ZTE" w:date="2015-10-26T15:48:00Z">
        <w:r w:rsidR="009666C4">
          <w:rPr>
            <w:rFonts w:eastAsiaTheme="minorEastAsia" w:hint="eastAsia"/>
            <w:lang w:eastAsia="zh-CN"/>
          </w:rPr>
          <w:t xml:space="preserve">Retrieve </w:t>
        </w:r>
      </w:ins>
      <w:r w:rsidRPr="00AF42AF">
        <w:rPr>
          <w:rFonts w:hint="eastAsia"/>
        </w:rPr>
        <w:t xml:space="preserve">Request </w:t>
      </w:r>
      <w:r w:rsidRPr="00AF42AF">
        <w:t xml:space="preserve">where the </w:t>
      </w:r>
      <w:proofErr w:type="gramStart"/>
      <w:r w:rsidRPr="00AF42AF">
        <w:rPr>
          <w:b/>
          <w:i/>
        </w:rPr>
        <w:t>To</w:t>
      </w:r>
      <w:proofErr w:type="gramEnd"/>
      <w:r w:rsidRPr="00AF42AF">
        <w:t xml:space="preserve"> parameter </w:t>
      </w:r>
      <w:r w:rsidRPr="00AF42AF">
        <w:rPr>
          <w:rFonts w:hint="eastAsia"/>
        </w:rPr>
        <w:t>targets the announced resource.</w:t>
      </w:r>
    </w:p>
    <w:p w:rsidR="00000000" w:rsidRDefault="005A4EEF" w:rsidP="00EC2670">
      <w:pPr>
        <w:pStyle w:val="TH"/>
        <w:outlineLvl w:val="0"/>
        <w:rPr>
          <w:ins w:id="3215" w:author="ZTE" w:date="2015-10-26T15:53:00Z"/>
          <w:lang w:val="en-US" w:eastAsia="ko-KR"/>
        </w:rPr>
        <w:pPrChange w:id="3216" w:author="ZTE" w:date="2015-10-26T15:53:00Z">
          <w:pPr>
            <w:pStyle w:val="B2"/>
          </w:pPr>
        </w:pPrChange>
      </w:pPr>
      <w:ins w:id="3217" w:author="ZTE" w:date="2015-10-26T15:53:00Z">
        <w:r w:rsidRPr="007B7B0D">
          <w:t>Table</w:t>
        </w:r>
        <w:r>
          <w:rPr>
            <w:rStyle w:val="af3"/>
            <w:rFonts w:ascii="Times New Roman" w:hAnsi="Times New Roman"/>
            <w:b w:val="0"/>
          </w:rPr>
          <w:t xml:space="preserve"> </w:t>
        </w:r>
        <w:r w:rsidRPr="007B7B0D">
          <w:t>8.1.2-</w:t>
        </w:r>
      </w:ins>
      <w:ins w:id="3218" w:author="ZTE" w:date="2015-10-26T16:01:00Z">
        <w:r w:rsidR="00FA7C93">
          <w:rPr>
            <w:rFonts w:eastAsiaTheme="minorEastAsia" w:hint="eastAsia"/>
            <w:lang w:eastAsia="zh-CN"/>
          </w:rPr>
          <w:t>1</w:t>
        </w:r>
      </w:ins>
      <w:ins w:id="3219" w:author="ZTE" w:date="2015-10-26T15:53:00Z">
        <w:r w:rsidRPr="007B7B0D">
          <w:t xml:space="preserve">: Summary of </w:t>
        </w:r>
        <w:r>
          <w:rPr>
            <w:rFonts w:hint="eastAsia"/>
            <w:lang w:eastAsia="ko-KR"/>
          </w:rPr>
          <w:t>Result Content Values</w:t>
        </w:r>
      </w:ins>
    </w:p>
    <w:tbl>
      <w:tblPr>
        <w:tblW w:w="8916" w:type="dxa"/>
        <w:jc w:val="center"/>
        <w:tblCellMar>
          <w:left w:w="28" w:type="dxa"/>
        </w:tblCellMar>
        <w:tblLook w:val="04A0"/>
      </w:tblPr>
      <w:tblGrid>
        <w:gridCol w:w="3399"/>
        <w:gridCol w:w="1076"/>
        <w:gridCol w:w="1160"/>
        <w:gridCol w:w="1161"/>
        <w:gridCol w:w="1068"/>
        <w:gridCol w:w="1052"/>
      </w:tblGrid>
      <w:tr w:rsidR="005A4EEF" w:rsidRPr="006511A9" w:rsidTr="00E815AC">
        <w:trPr>
          <w:jc w:val="center"/>
          <w:ins w:id="3220" w:author="ZTE" w:date="2015-10-26T15:53:00Z"/>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A4EEF" w:rsidRPr="005E12A4" w:rsidRDefault="005A4EEF" w:rsidP="00E815AC">
            <w:pPr>
              <w:pStyle w:val="TAL"/>
              <w:jc w:val="center"/>
              <w:rPr>
                <w:ins w:id="3221" w:author="ZTE" w:date="2015-10-26T15:53:00Z"/>
                <w:b/>
                <w:bCs/>
                <w:lang w:val="en-US" w:eastAsia="ko-KR"/>
              </w:rPr>
            </w:pPr>
            <w:ins w:id="3222" w:author="ZTE" w:date="2015-10-26T15:53:00Z">
              <w:r>
                <w:rPr>
                  <w:rFonts w:hint="eastAsia"/>
                  <w:b/>
                  <w:bCs/>
                  <w:lang w:val="en-US" w:eastAsia="ko-KR"/>
                </w:rPr>
                <w:t>V</w:t>
              </w:r>
              <w:r w:rsidRPr="005E12A4">
                <w:rPr>
                  <w:rFonts w:hint="eastAsia"/>
                  <w:b/>
                  <w:bCs/>
                  <w:lang w:val="en-US" w:eastAsia="ko-KR"/>
                </w:rPr>
                <w:t>alue</w:t>
              </w:r>
            </w:ins>
          </w:p>
        </w:tc>
        <w:tc>
          <w:tcPr>
            <w:tcW w:w="1076" w:type="dxa"/>
            <w:tcBorders>
              <w:top w:val="single" w:sz="4" w:space="0" w:color="auto"/>
              <w:left w:val="nil"/>
              <w:bottom w:val="single" w:sz="4" w:space="0" w:color="auto"/>
              <w:right w:val="single" w:sz="4" w:space="0" w:color="auto"/>
            </w:tcBorders>
            <w:shd w:val="clear" w:color="auto" w:fill="D9D9D9"/>
            <w:vAlign w:val="center"/>
          </w:tcPr>
          <w:p w:rsidR="005A4EEF" w:rsidRPr="005E12A4" w:rsidRDefault="005A4EEF" w:rsidP="00E815AC">
            <w:pPr>
              <w:pStyle w:val="TAL"/>
              <w:jc w:val="center"/>
              <w:rPr>
                <w:ins w:id="3223" w:author="ZTE" w:date="2015-10-26T15:53:00Z"/>
                <w:b/>
                <w:lang w:val="en-US" w:eastAsia="ko-KR"/>
              </w:rPr>
            </w:pPr>
            <w:ins w:id="3224" w:author="ZTE" w:date="2015-10-26T15:53:00Z">
              <w:r w:rsidRPr="005E12A4">
                <w:rPr>
                  <w:rFonts w:hint="eastAsia"/>
                  <w:b/>
                  <w:lang w:val="en-US" w:eastAsia="ko-KR"/>
                </w:rPr>
                <w:t>Create</w:t>
              </w:r>
            </w:ins>
          </w:p>
        </w:tc>
        <w:tc>
          <w:tcPr>
            <w:tcW w:w="1160" w:type="dxa"/>
            <w:tcBorders>
              <w:top w:val="single" w:sz="4" w:space="0" w:color="auto"/>
              <w:left w:val="nil"/>
              <w:bottom w:val="single" w:sz="4" w:space="0" w:color="auto"/>
              <w:right w:val="single" w:sz="4" w:space="0" w:color="auto"/>
            </w:tcBorders>
            <w:shd w:val="clear" w:color="auto" w:fill="D9D9D9"/>
            <w:vAlign w:val="center"/>
          </w:tcPr>
          <w:p w:rsidR="005A4EEF" w:rsidRPr="005E12A4" w:rsidRDefault="005A4EEF" w:rsidP="00E815AC">
            <w:pPr>
              <w:pStyle w:val="TAL"/>
              <w:jc w:val="center"/>
              <w:rPr>
                <w:ins w:id="3225" w:author="ZTE" w:date="2015-10-26T15:53:00Z"/>
                <w:b/>
                <w:lang w:val="en-US" w:eastAsia="ko-KR"/>
              </w:rPr>
            </w:pPr>
            <w:ins w:id="3226" w:author="ZTE" w:date="2015-10-26T15:53:00Z">
              <w:r w:rsidRPr="005E12A4">
                <w:rPr>
                  <w:rFonts w:hint="eastAsia"/>
                  <w:b/>
                  <w:lang w:val="en-US" w:eastAsia="ko-KR"/>
                </w:rPr>
                <w:t>Retrieve</w:t>
              </w:r>
            </w:ins>
          </w:p>
        </w:tc>
        <w:tc>
          <w:tcPr>
            <w:tcW w:w="1161" w:type="dxa"/>
            <w:tcBorders>
              <w:top w:val="single" w:sz="4" w:space="0" w:color="auto"/>
              <w:left w:val="nil"/>
              <w:bottom w:val="single" w:sz="4" w:space="0" w:color="auto"/>
              <w:right w:val="single" w:sz="4" w:space="0" w:color="auto"/>
            </w:tcBorders>
            <w:shd w:val="clear" w:color="auto" w:fill="D9D9D9"/>
            <w:vAlign w:val="center"/>
          </w:tcPr>
          <w:p w:rsidR="005A4EEF" w:rsidRPr="005E12A4" w:rsidRDefault="005A4EEF" w:rsidP="00E815AC">
            <w:pPr>
              <w:pStyle w:val="TAL"/>
              <w:jc w:val="center"/>
              <w:rPr>
                <w:ins w:id="3227" w:author="ZTE" w:date="2015-10-26T15:53:00Z"/>
                <w:b/>
                <w:lang w:val="en-US" w:eastAsia="ko-KR"/>
              </w:rPr>
            </w:pPr>
            <w:ins w:id="3228" w:author="ZTE" w:date="2015-10-26T15:53:00Z">
              <w:r w:rsidRPr="005E12A4">
                <w:rPr>
                  <w:rFonts w:hint="eastAsia"/>
                  <w:b/>
                  <w:lang w:val="en-US" w:eastAsia="ko-KR"/>
                </w:rPr>
                <w:t>Update</w:t>
              </w:r>
            </w:ins>
          </w:p>
        </w:tc>
        <w:tc>
          <w:tcPr>
            <w:tcW w:w="1068" w:type="dxa"/>
            <w:tcBorders>
              <w:top w:val="single" w:sz="4" w:space="0" w:color="auto"/>
              <w:left w:val="nil"/>
              <w:bottom w:val="single" w:sz="4" w:space="0" w:color="auto"/>
              <w:right w:val="single" w:sz="4" w:space="0" w:color="auto"/>
            </w:tcBorders>
            <w:shd w:val="clear" w:color="auto" w:fill="D9D9D9"/>
            <w:vAlign w:val="center"/>
          </w:tcPr>
          <w:p w:rsidR="005A4EEF" w:rsidRPr="005E12A4" w:rsidRDefault="005A4EEF" w:rsidP="00E815AC">
            <w:pPr>
              <w:pStyle w:val="TAL"/>
              <w:jc w:val="center"/>
              <w:rPr>
                <w:ins w:id="3229" w:author="ZTE" w:date="2015-10-26T15:53:00Z"/>
                <w:b/>
                <w:lang w:val="en-US" w:eastAsia="ko-KR"/>
              </w:rPr>
            </w:pPr>
            <w:ins w:id="3230" w:author="ZTE" w:date="2015-10-26T15:53:00Z">
              <w:r w:rsidRPr="005E12A4">
                <w:rPr>
                  <w:rFonts w:hint="eastAsia"/>
                  <w:b/>
                  <w:lang w:val="en-US" w:eastAsia="ko-KR"/>
                </w:rPr>
                <w:t>Delete</w:t>
              </w:r>
            </w:ins>
          </w:p>
        </w:tc>
        <w:tc>
          <w:tcPr>
            <w:tcW w:w="1052" w:type="dxa"/>
            <w:tcBorders>
              <w:top w:val="single" w:sz="4" w:space="0" w:color="auto"/>
              <w:left w:val="nil"/>
              <w:bottom w:val="single" w:sz="4" w:space="0" w:color="auto"/>
              <w:right w:val="single" w:sz="4" w:space="0" w:color="auto"/>
            </w:tcBorders>
            <w:shd w:val="clear" w:color="auto" w:fill="D9D9D9"/>
            <w:vAlign w:val="center"/>
          </w:tcPr>
          <w:p w:rsidR="005A4EEF" w:rsidRPr="005E12A4" w:rsidRDefault="005A4EEF" w:rsidP="00E815AC">
            <w:pPr>
              <w:pStyle w:val="TAL"/>
              <w:jc w:val="center"/>
              <w:rPr>
                <w:ins w:id="3231" w:author="ZTE" w:date="2015-10-26T15:53:00Z"/>
                <w:b/>
                <w:lang w:val="en-US" w:eastAsia="ko-KR"/>
              </w:rPr>
            </w:pPr>
            <w:ins w:id="3232" w:author="ZTE" w:date="2015-10-26T15:53:00Z">
              <w:r w:rsidRPr="005E12A4">
                <w:rPr>
                  <w:rFonts w:hint="eastAsia"/>
                  <w:b/>
                  <w:lang w:val="en-US" w:eastAsia="ko-KR"/>
                </w:rPr>
                <w:t>Notify</w:t>
              </w:r>
            </w:ins>
          </w:p>
        </w:tc>
      </w:tr>
      <w:tr w:rsidR="005A4EEF" w:rsidRPr="006511A9" w:rsidTr="00E815AC">
        <w:trPr>
          <w:jc w:val="center"/>
          <w:ins w:id="3233" w:author="ZTE" w:date="2015-10-26T15:53:00Z"/>
        </w:trPr>
        <w:tc>
          <w:tcPr>
            <w:tcW w:w="3399" w:type="dxa"/>
            <w:tcBorders>
              <w:top w:val="nil"/>
              <w:left w:val="single" w:sz="4" w:space="0" w:color="auto"/>
              <w:bottom w:val="single" w:sz="4" w:space="0" w:color="auto"/>
              <w:right w:val="single" w:sz="4" w:space="0" w:color="auto"/>
            </w:tcBorders>
            <w:shd w:val="clear" w:color="auto" w:fill="FFFFFF"/>
            <w:vAlign w:val="center"/>
          </w:tcPr>
          <w:p w:rsidR="005A4EEF" w:rsidRPr="006511A9" w:rsidRDefault="005A4EEF" w:rsidP="00E815AC">
            <w:pPr>
              <w:pStyle w:val="TAL"/>
              <w:rPr>
                <w:ins w:id="3234" w:author="ZTE" w:date="2015-10-26T15:53:00Z"/>
                <w:lang w:val="en-US" w:eastAsia="ko-KR"/>
              </w:rPr>
            </w:pPr>
            <w:ins w:id="3235" w:author="ZTE" w:date="2015-10-26T15:53:00Z">
              <w:r>
                <w:rPr>
                  <w:rFonts w:hint="eastAsia"/>
                  <w:lang w:val="en-US" w:eastAsia="ko-KR"/>
                </w:rPr>
                <w:t>attributes</w:t>
              </w:r>
            </w:ins>
          </w:p>
        </w:tc>
        <w:tc>
          <w:tcPr>
            <w:tcW w:w="1076"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36" w:author="ZTE" w:date="2015-10-26T15:53:00Z"/>
                <w:lang w:val="en-US" w:eastAsia="ko-KR"/>
              </w:rPr>
            </w:pPr>
            <w:ins w:id="3237" w:author="ZTE" w:date="2015-10-26T15:53:00Z">
              <w:r>
                <w:rPr>
                  <w:rFonts w:hint="eastAsia"/>
                  <w:lang w:val="en-US" w:eastAsia="ko-KR"/>
                </w:rPr>
                <w:t>default</w:t>
              </w:r>
            </w:ins>
          </w:p>
        </w:tc>
        <w:tc>
          <w:tcPr>
            <w:tcW w:w="1160"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38" w:author="ZTE" w:date="2015-10-26T15:53:00Z"/>
                <w:lang w:val="en-US"/>
              </w:rPr>
            </w:pPr>
            <w:ins w:id="3239" w:author="ZTE" w:date="2015-10-26T15:53:00Z">
              <w:r>
                <w:rPr>
                  <w:rFonts w:hint="eastAsia"/>
                  <w:lang w:val="en-US" w:eastAsia="ko-KR"/>
                </w:rPr>
                <w:t>default</w:t>
              </w:r>
            </w:ins>
          </w:p>
        </w:tc>
        <w:tc>
          <w:tcPr>
            <w:tcW w:w="1161"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40" w:author="ZTE" w:date="2015-10-26T15:53:00Z"/>
                <w:lang w:val="en-US"/>
              </w:rPr>
            </w:pPr>
            <w:ins w:id="3241" w:author="ZTE" w:date="2015-10-26T15:53:00Z">
              <w:r>
                <w:rPr>
                  <w:rFonts w:hint="eastAsia"/>
                  <w:lang w:val="en-US" w:eastAsia="ko-KR"/>
                </w:rPr>
                <w:t>default</w:t>
              </w:r>
            </w:ins>
          </w:p>
        </w:tc>
        <w:tc>
          <w:tcPr>
            <w:tcW w:w="1068"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42" w:author="ZTE" w:date="2015-10-26T15:53:00Z"/>
                <w:lang w:val="en-US"/>
              </w:rPr>
            </w:pPr>
            <w:ins w:id="3243" w:author="ZTE" w:date="2015-10-26T15:53:00Z">
              <w:r>
                <w:rPr>
                  <w:rFonts w:hint="eastAsia"/>
                  <w:lang w:val="en-US" w:eastAsia="ko-KR"/>
                </w:rPr>
                <w:t>default</w:t>
              </w:r>
            </w:ins>
          </w:p>
        </w:tc>
        <w:tc>
          <w:tcPr>
            <w:tcW w:w="1052"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44" w:author="ZTE" w:date="2015-10-26T15:53:00Z"/>
                <w:lang w:val="en-US" w:eastAsia="ko-KR"/>
              </w:rPr>
            </w:pPr>
            <w:ins w:id="3245" w:author="ZTE" w:date="2015-10-26T15:53:00Z">
              <w:r>
                <w:rPr>
                  <w:rFonts w:hint="eastAsia"/>
                  <w:lang w:val="en-US" w:eastAsia="ko-KR"/>
                </w:rPr>
                <w:t>n/a</w:t>
              </w:r>
            </w:ins>
          </w:p>
        </w:tc>
      </w:tr>
      <w:tr w:rsidR="005A4EEF" w:rsidRPr="006511A9" w:rsidTr="00E815AC">
        <w:trPr>
          <w:jc w:val="center"/>
          <w:ins w:id="3246" w:author="ZTE" w:date="2015-10-26T15:53:00Z"/>
        </w:trPr>
        <w:tc>
          <w:tcPr>
            <w:tcW w:w="3399" w:type="dxa"/>
            <w:tcBorders>
              <w:top w:val="nil"/>
              <w:left w:val="single" w:sz="4" w:space="0" w:color="auto"/>
              <w:bottom w:val="single" w:sz="4" w:space="0" w:color="auto"/>
              <w:right w:val="single" w:sz="4" w:space="0" w:color="auto"/>
            </w:tcBorders>
            <w:shd w:val="clear" w:color="auto" w:fill="FFFFFF"/>
            <w:vAlign w:val="center"/>
          </w:tcPr>
          <w:p w:rsidR="005A4EEF" w:rsidRPr="006511A9" w:rsidRDefault="005A4EEF" w:rsidP="00E815AC">
            <w:pPr>
              <w:pStyle w:val="TAL"/>
              <w:rPr>
                <w:ins w:id="3247" w:author="ZTE" w:date="2015-10-26T15:53:00Z"/>
                <w:lang w:val="en-US" w:eastAsia="ko-KR"/>
              </w:rPr>
            </w:pPr>
            <w:ins w:id="3248" w:author="ZTE" w:date="2015-10-26T15:53:00Z">
              <w:r>
                <w:rPr>
                  <w:rFonts w:hint="eastAsia"/>
                  <w:lang w:val="en-US" w:eastAsia="ko-KR"/>
                </w:rPr>
                <w:t>hierarchical-address</w:t>
              </w:r>
            </w:ins>
          </w:p>
        </w:tc>
        <w:tc>
          <w:tcPr>
            <w:tcW w:w="1076"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49" w:author="ZTE" w:date="2015-10-26T15:53:00Z"/>
                <w:lang w:val="en-US" w:eastAsia="ko-KR"/>
              </w:rPr>
            </w:pPr>
            <w:ins w:id="3250" w:author="ZTE" w:date="2015-10-26T15:53:00Z">
              <w:r>
                <w:rPr>
                  <w:rFonts w:hint="eastAsia"/>
                  <w:lang w:val="en-US" w:eastAsia="ko-KR"/>
                </w:rPr>
                <w:t>valid</w:t>
              </w:r>
            </w:ins>
          </w:p>
        </w:tc>
        <w:tc>
          <w:tcPr>
            <w:tcW w:w="1160"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51" w:author="ZTE" w:date="2015-10-26T15:53:00Z"/>
                <w:lang w:val="en-US" w:eastAsia="ko-KR"/>
              </w:rPr>
            </w:pPr>
            <w:ins w:id="3252" w:author="ZTE" w:date="2015-10-26T15:53:00Z">
              <w:r>
                <w:rPr>
                  <w:rFonts w:hint="eastAsia"/>
                  <w:lang w:val="en-US" w:eastAsia="ko-KR"/>
                </w:rPr>
                <w:t>n/a</w:t>
              </w:r>
            </w:ins>
          </w:p>
        </w:tc>
        <w:tc>
          <w:tcPr>
            <w:tcW w:w="1161"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53" w:author="ZTE" w:date="2015-10-26T15:53:00Z"/>
                <w:lang w:val="en-US"/>
              </w:rPr>
            </w:pPr>
            <w:ins w:id="3254" w:author="ZTE" w:date="2015-10-26T15:53:00Z">
              <w:r>
                <w:rPr>
                  <w:rFonts w:hint="eastAsia"/>
                  <w:lang w:val="en-US" w:eastAsia="ko-KR"/>
                </w:rPr>
                <w:t>n/a</w:t>
              </w:r>
            </w:ins>
          </w:p>
        </w:tc>
        <w:tc>
          <w:tcPr>
            <w:tcW w:w="1068"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55" w:author="ZTE" w:date="2015-10-26T15:53:00Z"/>
                <w:lang w:val="en-US"/>
              </w:rPr>
            </w:pPr>
            <w:ins w:id="3256" w:author="ZTE" w:date="2015-10-26T15:53:00Z">
              <w:r>
                <w:rPr>
                  <w:rFonts w:hint="eastAsia"/>
                  <w:lang w:val="en-US" w:eastAsia="ko-KR"/>
                </w:rPr>
                <w:t>n/a</w:t>
              </w:r>
            </w:ins>
          </w:p>
        </w:tc>
        <w:tc>
          <w:tcPr>
            <w:tcW w:w="1052"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57" w:author="ZTE" w:date="2015-10-26T15:53:00Z"/>
                <w:lang w:val="en-US"/>
              </w:rPr>
            </w:pPr>
            <w:ins w:id="3258" w:author="ZTE" w:date="2015-10-26T15:53:00Z">
              <w:r>
                <w:rPr>
                  <w:rFonts w:hint="eastAsia"/>
                  <w:lang w:val="en-US" w:eastAsia="ko-KR"/>
                </w:rPr>
                <w:t>n/a</w:t>
              </w:r>
            </w:ins>
          </w:p>
        </w:tc>
      </w:tr>
      <w:tr w:rsidR="005A4EEF" w:rsidRPr="006511A9" w:rsidTr="00E815AC">
        <w:trPr>
          <w:jc w:val="center"/>
          <w:ins w:id="3259" w:author="ZTE" w:date="2015-10-26T15:53:00Z"/>
        </w:trPr>
        <w:tc>
          <w:tcPr>
            <w:tcW w:w="3399" w:type="dxa"/>
            <w:tcBorders>
              <w:top w:val="nil"/>
              <w:left w:val="single" w:sz="4" w:space="0" w:color="auto"/>
              <w:bottom w:val="single" w:sz="4" w:space="0" w:color="auto"/>
              <w:right w:val="single" w:sz="4" w:space="0" w:color="auto"/>
            </w:tcBorders>
            <w:shd w:val="clear" w:color="auto" w:fill="FFFFFF"/>
            <w:vAlign w:val="center"/>
          </w:tcPr>
          <w:p w:rsidR="005A4EEF" w:rsidRPr="005E12A4" w:rsidRDefault="005A4EEF" w:rsidP="00E815AC">
            <w:pPr>
              <w:pStyle w:val="TAL"/>
              <w:rPr>
                <w:ins w:id="3260" w:author="ZTE" w:date="2015-10-26T15:53:00Z"/>
                <w:lang w:val="fr-FR"/>
              </w:rPr>
            </w:pPr>
            <w:ins w:id="3261" w:author="ZTE" w:date="2015-10-26T15:53:00Z">
              <w:r w:rsidRPr="005E12A4">
                <w:t>hierarchical-address+attributes</w:t>
              </w:r>
            </w:ins>
          </w:p>
        </w:tc>
        <w:tc>
          <w:tcPr>
            <w:tcW w:w="1076"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62" w:author="ZTE" w:date="2015-10-26T15:53:00Z"/>
                <w:lang w:val="en-US"/>
              </w:rPr>
            </w:pPr>
            <w:ins w:id="3263" w:author="ZTE" w:date="2015-10-26T15:53:00Z">
              <w:r>
                <w:rPr>
                  <w:rFonts w:hint="eastAsia"/>
                  <w:lang w:val="en-US" w:eastAsia="ko-KR"/>
                </w:rPr>
                <w:t>valid</w:t>
              </w:r>
            </w:ins>
          </w:p>
        </w:tc>
        <w:tc>
          <w:tcPr>
            <w:tcW w:w="1160"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64" w:author="ZTE" w:date="2015-10-26T15:53:00Z"/>
                <w:lang w:val="en-US"/>
              </w:rPr>
            </w:pPr>
            <w:ins w:id="3265" w:author="ZTE" w:date="2015-10-26T15:53:00Z">
              <w:r>
                <w:rPr>
                  <w:rFonts w:hint="eastAsia"/>
                  <w:lang w:val="en-US" w:eastAsia="ko-KR"/>
                </w:rPr>
                <w:t>n/a</w:t>
              </w:r>
            </w:ins>
          </w:p>
        </w:tc>
        <w:tc>
          <w:tcPr>
            <w:tcW w:w="1161"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66" w:author="ZTE" w:date="2015-10-26T15:53:00Z"/>
                <w:lang w:val="en-US"/>
              </w:rPr>
            </w:pPr>
            <w:ins w:id="3267" w:author="ZTE" w:date="2015-10-26T15:53:00Z">
              <w:r>
                <w:rPr>
                  <w:rFonts w:hint="eastAsia"/>
                  <w:lang w:val="en-US" w:eastAsia="ko-KR"/>
                </w:rPr>
                <w:t>n/a</w:t>
              </w:r>
            </w:ins>
          </w:p>
        </w:tc>
        <w:tc>
          <w:tcPr>
            <w:tcW w:w="1068"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68" w:author="ZTE" w:date="2015-10-26T15:53:00Z"/>
                <w:lang w:val="en-US"/>
              </w:rPr>
            </w:pPr>
            <w:ins w:id="3269" w:author="ZTE" w:date="2015-10-26T15:53:00Z">
              <w:r>
                <w:rPr>
                  <w:rFonts w:hint="eastAsia"/>
                  <w:lang w:val="en-US" w:eastAsia="ko-KR"/>
                </w:rPr>
                <w:t>n/a</w:t>
              </w:r>
            </w:ins>
          </w:p>
        </w:tc>
        <w:tc>
          <w:tcPr>
            <w:tcW w:w="1052"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70" w:author="ZTE" w:date="2015-10-26T15:53:00Z"/>
                <w:lang w:val="en-US"/>
              </w:rPr>
            </w:pPr>
            <w:ins w:id="3271" w:author="ZTE" w:date="2015-10-26T15:53:00Z">
              <w:r>
                <w:rPr>
                  <w:rFonts w:hint="eastAsia"/>
                  <w:lang w:val="en-US" w:eastAsia="ko-KR"/>
                </w:rPr>
                <w:t>n/a</w:t>
              </w:r>
            </w:ins>
          </w:p>
        </w:tc>
      </w:tr>
      <w:tr w:rsidR="005A4EEF" w:rsidRPr="006511A9" w:rsidTr="00E815AC">
        <w:trPr>
          <w:jc w:val="center"/>
          <w:ins w:id="3272" w:author="ZTE" w:date="2015-10-26T15:53:00Z"/>
        </w:trPr>
        <w:tc>
          <w:tcPr>
            <w:tcW w:w="3399" w:type="dxa"/>
            <w:tcBorders>
              <w:top w:val="nil"/>
              <w:left w:val="single" w:sz="4" w:space="0" w:color="auto"/>
              <w:bottom w:val="single" w:sz="4" w:space="0" w:color="auto"/>
              <w:right w:val="single" w:sz="4" w:space="0" w:color="auto"/>
            </w:tcBorders>
            <w:shd w:val="clear" w:color="auto" w:fill="FFFFFF"/>
            <w:vAlign w:val="center"/>
          </w:tcPr>
          <w:p w:rsidR="005A4EEF" w:rsidRPr="005E12A4" w:rsidRDefault="005A4EEF" w:rsidP="00E815AC">
            <w:pPr>
              <w:pStyle w:val="TAL"/>
              <w:rPr>
                <w:ins w:id="3273" w:author="ZTE" w:date="2015-10-26T15:53:00Z"/>
                <w:bCs/>
                <w:i/>
                <w:lang w:val="en-US"/>
              </w:rPr>
            </w:pPr>
            <w:ins w:id="3274" w:author="ZTE" w:date="2015-10-26T15:53:00Z">
              <w:r w:rsidRPr="005E12A4">
                <w:t>attributes+child-resources</w:t>
              </w:r>
            </w:ins>
          </w:p>
        </w:tc>
        <w:tc>
          <w:tcPr>
            <w:tcW w:w="1076"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75" w:author="ZTE" w:date="2015-10-26T15:53:00Z"/>
                <w:lang w:val="en-US" w:eastAsia="ko-KR"/>
              </w:rPr>
            </w:pPr>
            <w:ins w:id="3276" w:author="ZTE" w:date="2015-10-26T15:53:00Z">
              <w:r>
                <w:rPr>
                  <w:rFonts w:hint="eastAsia"/>
                  <w:lang w:val="en-US" w:eastAsia="ko-KR"/>
                </w:rPr>
                <w:t>n/a</w:t>
              </w:r>
            </w:ins>
          </w:p>
        </w:tc>
        <w:tc>
          <w:tcPr>
            <w:tcW w:w="1160"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77" w:author="ZTE" w:date="2015-10-26T15:53:00Z"/>
                <w:lang w:val="en-US" w:eastAsia="ko-KR"/>
              </w:rPr>
            </w:pPr>
            <w:ins w:id="3278" w:author="ZTE" w:date="2015-10-26T15:53:00Z">
              <w:r>
                <w:rPr>
                  <w:rFonts w:hint="eastAsia"/>
                  <w:lang w:val="en-US" w:eastAsia="ko-KR"/>
                </w:rPr>
                <w:t>valid</w:t>
              </w:r>
            </w:ins>
          </w:p>
        </w:tc>
        <w:tc>
          <w:tcPr>
            <w:tcW w:w="1161"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79" w:author="ZTE" w:date="2015-10-26T15:53:00Z"/>
                <w:lang w:val="en-US"/>
              </w:rPr>
            </w:pPr>
            <w:ins w:id="3280" w:author="ZTE" w:date="2015-10-26T15:53:00Z">
              <w:r>
                <w:rPr>
                  <w:rFonts w:hint="eastAsia"/>
                  <w:lang w:val="en-US" w:eastAsia="ko-KR"/>
                </w:rPr>
                <w:t>n/a</w:t>
              </w:r>
            </w:ins>
          </w:p>
        </w:tc>
        <w:tc>
          <w:tcPr>
            <w:tcW w:w="1068"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81" w:author="ZTE" w:date="2015-10-26T15:53:00Z"/>
                <w:lang w:val="en-US"/>
              </w:rPr>
            </w:pPr>
            <w:ins w:id="3282" w:author="ZTE" w:date="2015-10-26T15:53:00Z">
              <w:r>
                <w:rPr>
                  <w:rFonts w:hint="eastAsia"/>
                  <w:lang w:val="en-US" w:eastAsia="ko-KR"/>
                </w:rPr>
                <w:t>n/a</w:t>
              </w:r>
            </w:ins>
          </w:p>
        </w:tc>
        <w:tc>
          <w:tcPr>
            <w:tcW w:w="1052"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83" w:author="ZTE" w:date="2015-10-26T15:53:00Z"/>
                <w:lang w:val="en-US"/>
              </w:rPr>
            </w:pPr>
            <w:ins w:id="3284" w:author="ZTE" w:date="2015-10-26T15:53:00Z">
              <w:r>
                <w:rPr>
                  <w:rFonts w:hint="eastAsia"/>
                  <w:lang w:val="en-US" w:eastAsia="ko-KR"/>
                </w:rPr>
                <w:t>n/a</w:t>
              </w:r>
            </w:ins>
          </w:p>
        </w:tc>
      </w:tr>
      <w:tr w:rsidR="005A4EEF" w:rsidRPr="006511A9" w:rsidTr="00E815AC">
        <w:trPr>
          <w:trHeight w:val="53"/>
          <w:jc w:val="center"/>
          <w:ins w:id="3285" w:author="ZTE" w:date="2015-10-26T15:53:00Z"/>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5A4EEF" w:rsidRPr="005E12A4" w:rsidRDefault="005A4EEF" w:rsidP="00E815AC">
            <w:pPr>
              <w:pStyle w:val="TAL"/>
              <w:rPr>
                <w:ins w:id="3286" w:author="ZTE" w:date="2015-10-26T15:53:00Z"/>
                <w:bCs/>
                <w:i/>
                <w:lang w:val="en-US"/>
              </w:rPr>
            </w:pPr>
            <w:ins w:id="3287" w:author="ZTE" w:date="2015-10-26T15:53:00Z">
              <w:r w:rsidRPr="005E12A4">
                <w:t>attributes+child-resource-references</w:t>
              </w:r>
            </w:ins>
          </w:p>
        </w:tc>
        <w:tc>
          <w:tcPr>
            <w:tcW w:w="1076" w:type="dxa"/>
            <w:tcBorders>
              <w:top w:val="nil"/>
              <w:left w:val="nil"/>
              <w:bottom w:val="single" w:sz="4" w:space="0" w:color="auto"/>
              <w:right w:val="single" w:sz="4" w:space="0" w:color="auto"/>
            </w:tcBorders>
            <w:shd w:val="clear" w:color="auto" w:fill="FFFFFF"/>
            <w:vAlign w:val="center"/>
          </w:tcPr>
          <w:p w:rsidR="005A4EEF" w:rsidRPr="009C57C3" w:rsidRDefault="005A4EEF" w:rsidP="00E815AC">
            <w:pPr>
              <w:pStyle w:val="TAL"/>
              <w:jc w:val="center"/>
              <w:rPr>
                <w:ins w:id="3288" w:author="ZTE" w:date="2015-10-26T15:53:00Z"/>
                <w:lang w:val="en-US"/>
              </w:rPr>
            </w:pPr>
            <w:ins w:id="3289" w:author="ZTE" w:date="2015-10-26T15:53:00Z">
              <w:r w:rsidRPr="009C57C3">
                <w:rPr>
                  <w:rFonts w:hint="eastAsia"/>
                  <w:lang w:val="en-US" w:eastAsia="ko-KR"/>
                </w:rPr>
                <w:t>n/a</w:t>
              </w:r>
            </w:ins>
          </w:p>
        </w:tc>
        <w:tc>
          <w:tcPr>
            <w:tcW w:w="1160"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90" w:author="ZTE" w:date="2015-10-26T15:53:00Z"/>
                <w:lang w:val="en-US"/>
              </w:rPr>
            </w:pPr>
            <w:ins w:id="3291" w:author="ZTE" w:date="2015-10-26T15:53:00Z">
              <w:r>
                <w:rPr>
                  <w:rFonts w:hint="eastAsia"/>
                  <w:lang w:val="en-US" w:eastAsia="ko-KR"/>
                </w:rPr>
                <w:t>valid</w:t>
              </w:r>
            </w:ins>
          </w:p>
        </w:tc>
        <w:tc>
          <w:tcPr>
            <w:tcW w:w="1161" w:type="dxa"/>
            <w:tcBorders>
              <w:top w:val="nil"/>
              <w:left w:val="nil"/>
              <w:bottom w:val="single" w:sz="4" w:space="0" w:color="auto"/>
              <w:right w:val="single" w:sz="4" w:space="0" w:color="auto"/>
            </w:tcBorders>
            <w:shd w:val="clear" w:color="auto" w:fill="FFFFFF"/>
            <w:vAlign w:val="center"/>
          </w:tcPr>
          <w:p w:rsidR="005A4EEF" w:rsidRPr="009C57C3" w:rsidRDefault="005A4EEF" w:rsidP="00E815AC">
            <w:pPr>
              <w:pStyle w:val="TAL"/>
              <w:jc w:val="center"/>
              <w:rPr>
                <w:ins w:id="3292" w:author="ZTE" w:date="2015-10-26T15:53:00Z"/>
                <w:lang w:val="en-US"/>
              </w:rPr>
            </w:pPr>
            <w:ins w:id="3293" w:author="ZTE" w:date="2015-10-26T15:53:00Z">
              <w:r w:rsidRPr="009C57C3">
                <w:rPr>
                  <w:rFonts w:hint="eastAsia"/>
                  <w:lang w:val="en-US" w:eastAsia="ko-KR"/>
                </w:rPr>
                <w:t>n/a</w:t>
              </w:r>
            </w:ins>
          </w:p>
        </w:tc>
        <w:tc>
          <w:tcPr>
            <w:tcW w:w="1068" w:type="dxa"/>
            <w:tcBorders>
              <w:top w:val="nil"/>
              <w:left w:val="nil"/>
              <w:bottom w:val="single" w:sz="4" w:space="0" w:color="auto"/>
              <w:right w:val="single" w:sz="4" w:space="0" w:color="auto"/>
            </w:tcBorders>
            <w:shd w:val="clear" w:color="auto" w:fill="FFFFFF"/>
            <w:vAlign w:val="center"/>
          </w:tcPr>
          <w:p w:rsidR="005A4EEF" w:rsidRPr="009C57C3" w:rsidRDefault="005A4EEF" w:rsidP="00E815AC">
            <w:pPr>
              <w:pStyle w:val="TAL"/>
              <w:jc w:val="center"/>
              <w:rPr>
                <w:ins w:id="3294" w:author="ZTE" w:date="2015-10-26T15:53:00Z"/>
                <w:lang w:val="en-US"/>
              </w:rPr>
            </w:pPr>
            <w:ins w:id="3295" w:author="ZTE" w:date="2015-10-26T15:53:00Z">
              <w:r w:rsidRPr="009C57C3">
                <w:rPr>
                  <w:rFonts w:hint="eastAsia"/>
                  <w:lang w:val="en-US" w:eastAsia="ko-KR"/>
                </w:rPr>
                <w:t>n/a</w:t>
              </w:r>
            </w:ins>
          </w:p>
        </w:tc>
        <w:tc>
          <w:tcPr>
            <w:tcW w:w="1052"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296" w:author="ZTE" w:date="2015-10-26T15:53:00Z"/>
                <w:lang w:val="en-US" w:eastAsia="ko-KR"/>
              </w:rPr>
            </w:pPr>
            <w:ins w:id="3297" w:author="ZTE" w:date="2015-10-26T15:53:00Z">
              <w:r>
                <w:rPr>
                  <w:rFonts w:hint="eastAsia"/>
                  <w:lang w:val="en-US" w:eastAsia="ko-KR"/>
                </w:rPr>
                <w:t>n/a</w:t>
              </w:r>
            </w:ins>
          </w:p>
        </w:tc>
      </w:tr>
      <w:tr w:rsidR="005A4EEF" w:rsidRPr="006511A9" w:rsidTr="00E815AC">
        <w:trPr>
          <w:jc w:val="center"/>
          <w:ins w:id="3298" w:author="ZTE" w:date="2015-10-26T15:53:00Z"/>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5A4EEF" w:rsidRPr="005E12A4" w:rsidRDefault="005A4EEF" w:rsidP="00E815AC">
            <w:pPr>
              <w:pStyle w:val="TAL"/>
              <w:rPr>
                <w:ins w:id="3299" w:author="ZTE" w:date="2015-10-26T15:53:00Z"/>
                <w:bCs/>
                <w:lang w:val="en-US"/>
              </w:rPr>
            </w:pPr>
            <w:ins w:id="3300" w:author="ZTE" w:date="2015-10-26T15:53:00Z">
              <w:r w:rsidRPr="005E12A4">
                <w:t>child-resource-references</w:t>
              </w:r>
            </w:ins>
          </w:p>
        </w:tc>
        <w:tc>
          <w:tcPr>
            <w:tcW w:w="1076" w:type="dxa"/>
            <w:tcBorders>
              <w:top w:val="single" w:sz="4" w:space="0" w:color="auto"/>
              <w:left w:val="nil"/>
              <w:bottom w:val="single" w:sz="4" w:space="0" w:color="auto"/>
              <w:right w:val="single" w:sz="4" w:space="0" w:color="auto"/>
            </w:tcBorders>
            <w:shd w:val="clear" w:color="auto" w:fill="FFFFFF"/>
            <w:vAlign w:val="center"/>
          </w:tcPr>
          <w:p w:rsidR="005A4EEF" w:rsidRPr="009C57C3" w:rsidRDefault="005A4EEF" w:rsidP="00E815AC">
            <w:pPr>
              <w:pStyle w:val="TAL"/>
              <w:jc w:val="center"/>
              <w:rPr>
                <w:ins w:id="3301" w:author="ZTE" w:date="2015-10-26T15:53:00Z"/>
                <w:lang w:val="en-US"/>
              </w:rPr>
            </w:pPr>
            <w:ins w:id="3302" w:author="ZTE" w:date="2015-10-26T15:53:00Z">
              <w:r w:rsidRPr="009C57C3">
                <w:rPr>
                  <w:rFonts w:hint="eastAsia"/>
                  <w:lang w:val="en-US" w:eastAsia="ko-KR"/>
                </w:rPr>
                <w:t>n/a</w:t>
              </w:r>
            </w:ins>
          </w:p>
        </w:tc>
        <w:tc>
          <w:tcPr>
            <w:tcW w:w="1160"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303" w:author="ZTE" w:date="2015-10-26T15:53:00Z"/>
                <w:lang w:val="en-US"/>
              </w:rPr>
            </w:pPr>
            <w:ins w:id="3304" w:author="ZTE" w:date="2015-10-26T15:53:00Z">
              <w:r>
                <w:rPr>
                  <w:rFonts w:hint="eastAsia"/>
                  <w:lang w:val="en-US" w:eastAsia="ko-KR"/>
                </w:rPr>
                <w:t>valid</w:t>
              </w:r>
            </w:ins>
          </w:p>
        </w:tc>
        <w:tc>
          <w:tcPr>
            <w:tcW w:w="1161" w:type="dxa"/>
            <w:tcBorders>
              <w:top w:val="single" w:sz="4" w:space="0" w:color="auto"/>
              <w:left w:val="nil"/>
              <w:bottom w:val="single" w:sz="4" w:space="0" w:color="auto"/>
              <w:right w:val="single" w:sz="4" w:space="0" w:color="auto"/>
            </w:tcBorders>
            <w:shd w:val="clear" w:color="auto" w:fill="FFFFFF"/>
            <w:vAlign w:val="center"/>
          </w:tcPr>
          <w:p w:rsidR="005A4EEF" w:rsidRPr="009C57C3" w:rsidRDefault="005A4EEF" w:rsidP="00E815AC">
            <w:pPr>
              <w:pStyle w:val="TAL"/>
              <w:jc w:val="center"/>
              <w:rPr>
                <w:ins w:id="3305" w:author="ZTE" w:date="2015-10-26T15:53:00Z"/>
                <w:lang w:val="en-US"/>
              </w:rPr>
            </w:pPr>
            <w:ins w:id="3306" w:author="ZTE" w:date="2015-10-26T15:53:00Z">
              <w:r w:rsidRPr="009C57C3">
                <w:rPr>
                  <w:rFonts w:hint="eastAsia"/>
                  <w:lang w:val="en-US" w:eastAsia="ko-KR"/>
                </w:rPr>
                <w:t>n/a</w:t>
              </w:r>
            </w:ins>
          </w:p>
        </w:tc>
        <w:tc>
          <w:tcPr>
            <w:tcW w:w="1068" w:type="dxa"/>
            <w:tcBorders>
              <w:top w:val="single" w:sz="4" w:space="0" w:color="auto"/>
              <w:left w:val="nil"/>
              <w:bottom w:val="single" w:sz="4" w:space="0" w:color="auto"/>
              <w:right w:val="single" w:sz="4" w:space="0" w:color="auto"/>
            </w:tcBorders>
            <w:shd w:val="clear" w:color="auto" w:fill="FFFFFF"/>
            <w:vAlign w:val="center"/>
          </w:tcPr>
          <w:p w:rsidR="005A4EEF" w:rsidRPr="009C57C3" w:rsidRDefault="005A4EEF" w:rsidP="00E815AC">
            <w:pPr>
              <w:pStyle w:val="TAL"/>
              <w:jc w:val="center"/>
              <w:rPr>
                <w:ins w:id="3307" w:author="ZTE" w:date="2015-10-26T15:53:00Z"/>
                <w:lang w:val="en-US"/>
              </w:rPr>
            </w:pPr>
            <w:ins w:id="3308" w:author="ZTE" w:date="2015-10-26T15:53:00Z">
              <w:r w:rsidRPr="009C57C3">
                <w:rPr>
                  <w:rFonts w:hint="eastAsia"/>
                  <w:lang w:val="en-US" w:eastAsia="ko-KR"/>
                </w:rPr>
                <w:t>n/a</w:t>
              </w:r>
            </w:ins>
          </w:p>
        </w:tc>
        <w:tc>
          <w:tcPr>
            <w:tcW w:w="1052"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309" w:author="ZTE" w:date="2015-10-26T15:53:00Z"/>
                <w:lang w:val="en-US"/>
              </w:rPr>
            </w:pPr>
            <w:ins w:id="3310" w:author="ZTE" w:date="2015-10-26T15:53:00Z">
              <w:r>
                <w:rPr>
                  <w:rFonts w:hint="eastAsia"/>
                  <w:lang w:val="en-US" w:eastAsia="ko-KR"/>
                </w:rPr>
                <w:t>n/a</w:t>
              </w:r>
            </w:ins>
          </w:p>
        </w:tc>
      </w:tr>
      <w:tr w:rsidR="005A4EEF" w:rsidRPr="006511A9" w:rsidTr="00E815AC">
        <w:trPr>
          <w:jc w:val="center"/>
          <w:ins w:id="3311" w:author="ZTE" w:date="2015-10-26T15:53:00Z"/>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5A4EEF" w:rsidRPr="005E12A4" w:rsidRDefault="005A4EEF" w:rsidP="00E815AC">
            <w:pPr>
              <w:pStyle w:val="TAL"/>
              <w:rPr>
                <w:ins w:id="3312" w:author="ZTE" w:date="2015-10-26T15:53:00Z"/>
                <w:bCs/>
                <w:lang w:val="en-US"/>
              </w:rPr>
            </w:pPr>
            <w:ins w:id="3313" w:author="ZTE" w:date="2015-10-26T15:53:00Z">
              <w:r w:rsidRPr="005E12A4">
                <w:t>nothing</w:t>
              </w:r>
            </w:ins>
          </w:p>
        </w:tc>
        <w:tc>
          <w:tcPr>
            <w:tcW w:w="1076"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314" w:author="ZTE" w:date="2015-10-26T15:53:00Z"/>
                <w:lang w:val="en-US"/>
              </w:rPr>
            </w:pPr>
            <w:ins w:id="3315" w:author="ZTE" w:date="2015-10-26T15:53:00Z">
              <w:r>
                <w:rPr>
                  <w:rFonts w:hint="eastAsia"/>
                  <w:lang w:val="en-US" w:eastAsia="ko-KR"/>
                </w:rPr>
                <w:t>valid</w:t>
              </w:r>
            </w:ins>
          </w:p>
        </w:tc>
        <w:tc>
          <w:tcPr>
            <w:tcW w:w="1160"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316" w:author="ZTE" w:date="2015-10-26T15:53:00Z"/>
                <w:lang w:val="en-US" w:eastAsia="ko-KR"/>
              </w:rPr>
            </w:pPr>
            <w:ins w:id="3317" w:author="ZTE" w:date="2015-10-26T15:53:00Z">
              <w:r>
                <w:rPr>
                  <w:rFonts w:hint="eastAsia"/>
                  <w:lang w:val="en-US" w:eastAsia="ko-KR"/>
                </w:rPr>
                <w:t>n/a</w:t>
              </w:r>
            </w:ins>
          </w:p>
        </w:tc>
        <w:tc>
          <w:tcPr>
            <w:tcW w:w="1161"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318" w:author="ZTE" w:date="2015-10-26T15:53:00Z"/>
                <w:lang w:val="en-US"/>
              </w:rPr>
            </w:pPr>
            <w:ins w:id="3319" w:author="ZTE" w:date="2015-10-26T15:53:00Z">
              <w:r>
                <w:rPr>
                  <w:rFonts w:hint="eastAsia"/>
                  <w:lang w:val="en-US" w:eastAsia="ko-KR"/>
                </w:rPr>
                <w:t>valid</w:t>
              </w:r>
            </w:ins>
          </w:p>
        </w:tc>
        <w:tc>
          <w:tcPr>
            <w:tcW w:w="1068"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320" w:author="ZTE" w:date="2015-10-26T15:53:00Z"/>
                <w:lang w:val="en-US"/>
              </w:rPr>
            </w:pPr>
            <w:ins w:id="3321" w:author="ZTE" w:date="2015-10-26T15:53:00Z">
              <w:r>
                <w:rPr>
                  <w:rFonts w:hint="eastAsia"/>
                  <w:lang w:val="en-US" w:eastAsia="ko-KR"/>
                </w:rPr>
                <w:t>valid</w:t>
              </w:r>
            </w:ins>
          </w:p>
        </w:tc>
        <w:tc>
          <w:tcPr>
            <w:tcW w:w="1052"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322" w:author="ZTE" w:date="2015-10-26T15:53:00Z"/>
                <w:lang w:val="en-US"/>
              </w:rPr>
            </w:pPr>
            <w:ins w:id="3323" w:author="ZTE" w:date="2015-10-26T15:53:00Z">
              <w:r>
                <w:rPr>
                  <w:rFonts w:hint="eastAsia"/>
                  <w:lang w:val="en-US" w:eastAsia="ko-KR"/>
                </w:rPr>
                <w:t>valid</w:t>
              </w:r>
            </w:ins>
          </w:p>
        </w:tc>
      </w:tr>
      <w:tr w:rsidR="005A4EEF" w:rsidRPr="006511A9" w:rsidTr="00E815AC">
        <w:trPr>
          <w:jc w:val="center"/>
          <w:ins w:id="3324" w:author="ZTE" w:date="2015-10-26T15:53:00Z"/>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5A4EEF" w:rsidRPr="005E12A4" w:rsidRDefault="005A4EEF" w:rsidP="00E815AC">
            <w:pPr>
              <w:pStyle w:val="TAL"/>
              <w:rPr>
                <w:ins w:id="3325" w:author="ZTE" w:date="2015-10-26T15:53:00Z"/>
                <w:lang w:val="en-US"/>
              </w:rPr>
            </w:pPr>
            <w:ins w:id="3326" w:author="ZTE" w:date="2015-10-26T15:53:00Z">
              <w:r w:rsidRPr="005E12A4">
                <w:rPr>
                  <w:rFonts w:hint="eastAsia"/>
                </w:rPr>
                <w:t>original-resource</w:t>
              </w:r>
            </w:ins>
          </w:p>
        </w:tc>
        <w:tc>
          <w:tcPr>
            <w:tcW w:w="1076"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327" w:author="ZTE" w:date="2015-10-26T15:53:00Z"/>
                <w:lang w:val="en-US"/>
              </w:rPr>
            </w:pPr>
            <w:ins w:id="3328" w:author="ZTE" w:date="2015-10-26T15:53:00Z">
              <w:r>
                <w:rPr>
                  <w:rFonts w:hint="eastAsia"/>
                  <w:lang w:val="en-US" w:eastAsia="ko-KR"/>
                </w:rPr>
                <w:t>n/a</w:t>
              </w:r>
            </w:ins>
          </w:p>
        </w:tc>
        <w:tc>
          <w:tcPr>
            <w:tcW w:w="1160"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329" w:author="ZTE" w:date="2015-10-26T15:53:00Z"/>
                <w:lang w:val="en-US"/>
              </w:rPr>
            </w:pPr>
            <w:ins w:id="3330" w:author="ZTE" w:date="2015-10-26T15:53:00Z">
              <w:r>
                <w:rPr>
                  <w:rFonts w:hint="eastAsia"/>
                  <w:lang w:val="en-US" w:eastAsia="ko-KR"/>
                </w:rPr>
                <w:t>valid</w:t>
              </w:r>
            </w:ins>
          </w:p>
        </w:tc>
        <w:tc>
          <w:tcPr>
            <w:tcW w:w="1161"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331" w:author="ZTE" w:date="2015-10-26T15:53:00Z"/>
                <w:lang w:val="en-US"/>
              </w:rPr>
            </w:pPr>
            <w:ins w:id="3332" w:author="ZTE" w:date="2015-10-26T15:53:00Z">
              <w:r>
                <w:rPr>
                  <w:rFonts w:hint="eastAsia"/>
                  <w:lang w:val="en-US" w:eastAsia="ko-KR"/>
                </w:rPr>
                <w:t>n/a</w:t>
              </w:r>
            </w:ins>
          </w:p>
        </w:tc>
        <w:tc>
          <w:tcPr>
            <w:tcW w:w="1068"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333" w:author="ZTE" w:date="2015-10-26T15:53:00Z"/>
                <w:lang w:val="en-US"/>
              </w:rPr>
            </w:pPr>
            <w:ins w:id="3334" w:author="ZTE" w:date="2015-10-26T15:53:00Z">
              <w:r>
                <w:rPr>
                  <w:rFonts w:hint="eastAsia"/>
                  <w:lang w:val="en-US" w:eastAsia="ko-KR"/>
                </w:rPr>
                <w:t>n/a</w:t>
              </w:r>
            </w:ins>
          </w:p>
        </w:tc>
        <w:tc>
          <w:tcPr>
            <w:tcW w:w="1052"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ins w:id="3335" w:author="ZTE" w:date="2015-10-26T15:53:00Z"/>
                <w:lang w:val="en-US"/>
              </w:rPr>
            </w:pPr>
            <w:ins w:id="3336" w:author="ZTE" w:date="2015-10-26T15:53:00Z">
              <w:r>
                <w:rPr>
                  <w:rFonts w:hint="eastAsia"/>
                  <w:lang w:val="en-US" w:eastAsia="ko-KR"/>
                </w:rPr>
                <w:t>n/a</w:t>
              </w:r>
            </w:ins>
          </w:p>
        </w:tc>
      </w:tr>
    </w:tbl>
    <w:p w:rsidR="005A4EEF" w:rsidRPr="00AF42AF" w:rsidRDefault="005A4EEF" w:rsidP="005A4EEF">
      <w:pPr>
        <w:pStyle w:val="B2"/>
        <w:numPr>
          <w:ilvl w:val="0"/>
          <w:numId w:val="0"/>
        </w:numPr>
        <w:ind w:left="737"/>
        <w:rPr>
          <w:b/>
        </w:rPr>
      </w:pPr>
    </w:p>
    <w:p w:rsidR="00DA7B71" w:rsidRPr="00AF42AF" w:rsidRDefault="00DA7B71" w:rsidP="00DA7B71">
      <w:pPr>
        <w:pStyle w:val="B1"/>
      </w:pPr>
      <w:r w:rsidRPr="00AF42AF">
        <w:rPr>
          <w:b/>
          <w:i/>
        </w:rPr>
        <w:t>Result Persistence</w:t>
      </w:r>
      <w:r w:rsidRPr="00AF42AF">
        <w:rPr>
          <w:b/>
        </w:rPr>
        <w:t>:</w:t>
      </w:r>
      <w:r w:rsidRPr="00AF42AF">
        <w:t xml:space="preserve"> optional response persistence: indicates the duration for which the address containing the responses is to persist.</w:t>
      </w:r>
    </w:p>
    <w:p w:rsidR="00DA7B71" w:rsidRPr="00AF42AF" w:rsidRDefault="00BC0067" w:rsidP="00DA7B71">
      <w:pPr>
        <w:pStyle w:val="B10"/>
      </w:pPr>
      <w:r w:rsidRPr="00BC0067">
        <w:tab/>
        <w:t>Example usage of response persistence includes requesting sufficient per</w:t>
      </w:r>
      <w:r w:rsidR="00DA7B71" w:rsidRPr="00AF42AF">
        <w:t xml:space="preserve">sistence for analytics to process the response content aggregated asynchronously over time. If a </w:t>
      </w:r>
      <w:r w:rsidRPr="00BC0067">
        <w:t xml:space="preserve">result </w:t>
      </w:r>
      <w:r w:rsidR="00DA7B71" w:rsidRPr="00AF42AF">
        <w:t xml:space="preserve">expiration timestamp is specified then the response persistence should last beyond the </w:t>
      </w:r>
      <w:r w:rsidRPr="00BC0067">
        <w:t xml:space="preserve">result </w:t>
      </w:r>
      <w:r w:rsidR="00DA7B71" w:rsidRPr="00AF42AF">
        <w:t>expir</w:t>
      </w:r>
      <w:r w:rsidRPr="00BC0067">
        <w:t>ation</w:t>
      </w:r>
      <w:r w:rsidR="00DA7B71" w:rsidRPr="00AF42AF">
        <w:t xml:space="preserve"> time.</w:t>
      </w:r>
    </w:p>
    <w:p w:rsidR="00DA7B71" w:rsidRPr="00AF42AF" w:rsidRDefault="00DA7B71" w:rsidP="00DA7B71">
      <w:pPr>
        <w:pStyle w:val="B1"/>
      </w:pPr>
      <w:r w:rsidRPr="00AF42AF">
        <w:rPr>
          <w:b/>
          <w:i/>
        </w:rPr>
        <w:t>Operation Execution Time</w:t>
      </w:r>
      <w:r w:rsidRPr="00AF42AF">
        <w:rPr>
          <w:b/>
        </w:rPr>
        <w:t>:</w:t>
      </w:r>
      <w:r w:rsidRPr="00AF42AF">
        <w:t xml:space="preserve"> optional operation execution time: indicates the time when the specified operation </w:t>
      </w:r>
      <w:r w:rsidRPr="00AF42AF">
        <w:rPr>
          <w:b/>
          <w:i/>
        </w:rPr>
        <w:t>Operation</w:t>
      </w:r>
      <w:r w:rsidRPr="00AF42AF">
        <w:t xml:space="preserve"> 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request expiration time, if set, has been reached.</w:t>
      </w:r>
    </w:p>
    <w:p w:rsidR="00DA7B71" w:rsidRPr="00AF42AF" w:rsidRDefault="00DA7B71" w:rsidP="00DA7B71">
      <w:pPr>
        <w:pStyle w:val="B10"/>
      </w:pPr>
      <w:r w:rsidRPr="00AF42AF">
        <w:tab/>
        <w:t>Example usage of operational execution time includes asynchronous distribution of flows, which are to be executed synchronously at the operational execution time.</w:t>
      </w:r>
    </w:p>
    <w:p w:rsidR="00DA7B71" w:rsidRPr="00AF42AF" w:rsidRDefault="00DA7B71" w:rsidP="00DA7B71">
      <w:pPr>
        <w:pStyle w:val="NO"/>
      </w:pPr>
      <w:r w:rsidRPr="00AF42AF">
        <w:t xml:space="preserve">NOTE </w:t>
      </w:r>
      <w:r w:rsidR="00BC0067" w:rsidRPr="00BC0067">
        <w:t>6</w:t>
      </w:r>
      <w:r w:rsidRPr="00AF42AF">
        <w:t>:</w:t>
      </w:r>
      <w:r w:rsidRPr="00AF42AF">
        <w:tab/>
        <w:t>Time-based flows could not supported depending upon time services available at CSEs.</w:t>
      </w:r>
    </w:p>
    <w:p w:rsidR="00DA7B71" w:rsidRPr="00AF42AF" w:rsidRDefault="00DA7B71" w:rsidP="00DA7B71">
      <w:pPr>
        <w:pStyle w:val="B1"/>
      </w:pPr>
      <w:r w:rsidRPr="00AF42AF">
        <w:rPr>
          <w:b/>
          <w:i/>
        </w:rPr>
        <w:t>Event Category</w:t>
      </w:r>
      <w:r w:rsidRPr="00AF42AF">
        <w:rPr>
          <w:b/>
        </w:rPr>
        <w:t>:</w:t>
      </w:r>
      <w:r w:rsidRPr="00AF42AF">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DA7B71" w:rsidRPr="00AF42AF" w:rsidRDefault="00DA7B71" w:rsidP="00DA7B71">
      <w:pPr>
        <w:pStyle w:val="B10"/>
      </w:pPr>
      <w:r w:rsidRPr="00AF42AF">
        <w:tab/>
        <w:t xml:space="preserve">Example usage of "event category" set to specific value X: When the request is demanding an operation to be executed on a </w:t>
      </w:r>
      <w:r w:rsidR="00BC0067" w:rsidRPr="00BC0067">
        <w:t>H</w:t>
      </w:r>
      <w:r w:rsidRPr="00AF42AF">
        <w:t xml:space="preserve">osting CSE that is different from the </w:t>
      </w:r>
      <w:r w:rsidR="00BC0067" w:rsidRPr="00BC0067">
        <w:t>current Receiver</w:t>
      </w:r>
      <w:r w:rsidRPr="00AF42AF">
        <w:t xml:space="preserve"> CSE, the request may be stored in the </w:t>
      </w:r>
      <w:r w:rsidR="00BC0067" w:rsidRPr="00BC0067">
        <w:t xml:space="preserve">current Receiver </w:t>
      </w:r>
      <w:r w:rsidRPr="00AF42AF">
        <w:t xml:space="preserve">CSE that is currently processing the request on the way to the </w:t>
      </w:r>
      <w:r w:rsidR="00BC0067" w:rsidRPr="00BC0067">
        <w:t>H</w:t>
      </w:r>
      <w:r w:rsidRPr="00AF42AF">
        <w:t xml:space="preserve">osting CSE until it is allowed by provisioned policies for that event category X to use a communication link to reach the next CSE on a path to the </w:t>
      </w:r>
      <w:r w:rsidR="00BC0067" w:rsidRPr="00BC0067">
        <w:t>H</w:t>
      </w:r>
      <w:r w:rsidRPr="00AF42AF">
        <w:t xml:space="preserve">osting CSE or until the </w:t>
      </w:r>
      <w:r w:rsidR="00BC0067" w:rsidRPr="00BC0067">
        <w:t xml:space="preserve">request expiration timestamp </w:t>
      </w:r>
      <w:r w:rsidRPr="00AF42AF">
        <w:t>is expired.</w:t>
      </w:r>
    </w:p>
    <w:p w:rsidR="00DA7B71" w:rsidRPr="00AF42AF" w:rsidRDefault="00BC0067" w:rsidP="00DA7B71">
      <w:pPr>
        <w:pStyle w:val="B10"/>
        <w:keepNext/>
        <w:keepLines/>
      </w:pPr>
      <w:r w:rsidRPr="00BC0067">
        <w:tab/>
      </w:r>
      <w:r w:rsidR="00DA7B71" w:rsidRPr="00AF42AF">
        <w:t xml:space="preserve">The following values for </w:t>
      </w:r>
      <w:r w:rsidR="00DA7B71" w:rsidRPr="00AF42AF">
        <w:rPr>
          <w:b/>
          <w:i/>
        </w:rPr>
        <w:t xml:space="preserve">Event Category </w:t>
      </w:r>
      <w:r w:rsidR="00DA7B71" w:rsidRPr="00AF42AF">
        <w:t>shall have a specified pre-defined meaning:</w:t>
      </w:r>
    </w:p>
    <w:p w:rsidR="00DA7B71" w:rsidRPr="00AF42AF" w:rsidRDefault="00DA7B71" w:rsidP="00DA7B71">
      <w:pPr>
        <w:pStyle w:val="B2"/>
      </w:pPr>
      <w:r w:rsidRPr="00AF42AF">
        <w:rPr>
          <w:b/>
          <w:i/>
        </w:rPr>
        <w:t xml:space="preserve">Event Category </w:t>
      </w:r>
      <w:r w:rsidRPr="00AF42AF">
        <w:rPr>
          <w:b/>
        </w:rPr>
        <w:t>= immediate:</w:t>
      </w:r>
      <w:r w:rsidRPr="00AF42AF">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F42AF">
        <w:rPr>
          <w:b/>
          <w:i/>
        </w:rPr>
        <w:t>Request Expiration Timestamp</w:t>
      </w:r>
      <w:r w:rsidRPr="00AF42AF">
        <w:t xml:space="preserve">, </w:t>
      </w:r>
      <w:r w:rsidRPr="00AF42AF">
        <w:rPr>
          <w:b/>
          <w:i/>
        </w:rPr>
        <w:t xml:space="preserve">Result Expiration Timestamp </w:t>
      </w:r>
      <w:r w:rsidRPr="00AF42AF">
        <w:t>given in the original request and not fill in any default values if they are missing.</w:t>
      </w:r>
    </w:p>
    <w:p w:rsidR="00DA7B71" w:rsidRPr="00AF42AF" w:rsidRDefault="00DA7B71" w:rsidP="00DA7B71">
      <w:pPr>
        <w:pStyle w:val="B2"/>
      </w:pPr>
      <w:r w:rsidRPr="00AF42AF">
        <w:rPr>
          <w:b/>
          <w:i/>
        </w:rPr>
        <w:t xml:space="preserve">Event Category </w:t>
      </w:r>
      <w:r w:rsidRPr="00AF42AF">
        <w:rPr>
          <w:b/>
        </w:rPr>
        <w:t>= bestEffort:</w:t>
      </w:r>
      <w:r w:rsidRPr="00AF42AF">
        <w:t xml:space="preserve"> Requests of this category can be stored in CMDH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DA7B71" w:rsidRPr="00AF42AF" w:rsidRDefault="00DA7B71" w:rsidP="00DA7B71">
      <w:pPr>
        <w:pStyle w:val="B2"/>
      </w:pPr>
      <w:r w:rsidRPr="00AF42AF">
        <w:rPr>
          <w:b/>
          <w:i/>
        </w:rPr>
        <w:t>Event Category</w:t>
      </w:r>
      <w:r w:rsidRPr="00AF42AF">
        <w:rPr>
          <w:i/>
        </w:rPr>
        <w:t xml:space="preserve"> </w:t>
      </w:r>
      <w:r w:rsidRPr="00AF42AF">
        <w:t xml:space="preserve">= </w:t>
      </w:r>
      <w:r w:rsidRPr="00AF42AF">
        <w:rPr>
          <w:b/>
        </w:rPr>
        <w:t>latest:</w:t>
      </w:r>
    </w:p>
    <w:p w:rsidR="00DA7B71" w:rsidRPr="00AF42AF" w:rsidRDefault="00DA7B71" w:rsidP="00DA7B71">
      <w:pPr>
        <w:pStyle w:val="B3"/>
      </w:pPr>
      <w:r w:rsidRPr="00AF42AF">
        <w:t>If this category is used in a request asking for a CRUD operation on a resource, the following shall apply</w:t>
      </w:r>
      <w:proofErr w:type="gramStart"/>
      <w:r w:rsidRPr="00AF42AF">
        <w:t>:</w:t>
      </w:r>
      <w:proofErr w:type="gramEnd"/>
      <w:r w:rsidRPr="00AF42AF">
        <w:br/>
        <w:t xml:space="preserve">CRUD requests using this category shall undergo normal CMDH processing as outlined further below in the present document and in </w:t>
      </w:r>
      <w:r>
        <w:t xml:space="preserve">oneM2M TS-0004 </w:t>
      </w:r>
      <w:r w:rsidRPr="00D353FB">
        <w:t>[</w:t>
      </w:r>
      <w:r w:rsidR="008C37A0">
        <w:fldChar w:fldCharType="begin"/>
      </w:r>
      <w:r w:rsidR="000E6529">
        <w:instrText xml:space="preserve"> REF </w:instrText>
      </w:r>
      <w:r w:rsidR="000E6529" w:rsidRPr="003609CC">
        <w:instrText>REF_ONEM2MT2_0004</w:instrText>
      </w:r>
      <w:r w:rsidR="000E6529">
        <w:instrText xml:space="preserve"> \h </w:instrText>
      </w:r>
      <w:r w:rsidR="008C37A0">
        <w:fldChar w:fldCharType="separate"/>
      </w:r>
      <w:r w:rsidR="000E6529">
        <w:rPr>
          <w:rFonts w:eastAsiaTheme="minorEastAsia" w:hint="eastAsia"/>
          <w:lang w:eastAsia="zh-CN"/>
        </w:rPr>
        <w:t>2</w:t>
      </w:r>
      <w:r w:rsidR="008C37A0">
        <w:fldChar w:fldCharType="end"/>
      </w:r>
      <w:r w:rsidRPr="00AF42AF">
        <w:t xml:space="preserve">] with a maximum buffer size of one pending request for a specific pair of </w:t>
      </w:r>
      <w:r w:rsidRPr="00AF42AF">
        <w:rPr>
          <w:b/>
          <w:i/>
        </w:rPr>
        <w:t>From</w:t>
      </w:r>
      <w:r w:rsidRPr="00AF42AF">
        <w:t xml:space="preserve"> and </w:t>
      </w:r>
      <w:r w:rsidRPr="00AF42AF">
        <w:rPr>
          <w:b/>
          <w:i/>
        </w:rPr>
        <w:t>To</w:t>
      </w:r>
      <w:r w:rsidRPr="00AF42AF">
        <w:t xml:space="preserve"> parameters that appear in the request. If a new request message is received by the CSE with a pair of parameters </w:t>
      </w:r>
      <w:proofErr w:type="gramStart"/>
      <w:r w:rsidRPr="00AF42AF">
        <w:rPr>
          <w:b/>
          <w:i/>
        </w:rPr>
        <w:t>From</w:t>
      </w:r>
      <w:proofErr w:type="gramEnd"/>
      <w:r w:rsidRPr="00AF42AF">
        <w:t xml:space="preserve"> and </w:t>
      </w:r>
      <w:r w:rsidRPr="00AF42AF">
        <w:rPr>
          <w:b/>
          <w:i/>
        </w:rPr>
        <w:t>To</w:t>
      </w:r>
      <w:r w:rsidRPr="00AF42AF">
        <w:t xml:space="preserve"> that has already been buffered for a pending request, the newer request will replace the buffered older request.</w:t>
      </w:r>
    </w:p>
    <w:p w:rsidR="00DA7B71" w:rsidRPr="00AF42AF" w:rsidRDefault="00DA7B71" w:rsidP="00DA7B71">
      <w:pPr>
        <w:pStyle w:val="B3"/>
      </w:pPr>
      <w:r w:rsidRPr="00AF42AF">
        <w:t>If this category is used in a notification request triggered by a subscription, the following shall apply</w:t>
      </w:r>
      <w:proofErr w:type="gramStart"/>
      <w:r w:rsidRPr="00AF42AF">
        <w:t>:</w:t>
      </w:r>
      <w:proofErr w:type="gramEnd"/>
      <w:r w:rsidRPr="00AF42AF">
        <w:br/>
        <w:t xml:space="preserve">Notification requests triggered by a subscription using this category shall undergo normal CMDH processing as outlined further below in the present document and in </w:t>
      </w:r>
      <w:r>
        <w:t xml:space="preserve">oneM2M </w:t>
      </w:r>
      <w:r w:rsidRPr="00CD1C82">
        <w:rPr>
          <w:lang w:val="en-US"/>
        </w:rPr>
        <w:t>TS</w:t>
      </w:r>
      <w:r>
        <w:rPr>
          <w:lang w:val="en-US"/>
        </w:rPr>
        <w:t xml:space="preserve">-0004 </w:t>
      </w:r>
      <w:r>
        <w:t>[</w:t>
      </w:r>
      <w:r w:rsidR="008C37A0">
        <w:fldChar w:fldCharType="begin"/>
      </w:r>
      <w:r w:rsidR="000E6529">
        <w:instrText xml:space="preserve"> REF </w:instrText>
      </w:r>
      <w:r w:rsidR="000E6529" w:rsidRPr="003609CC">
        <w:instrText>REF_ONEM2MT2_0004</w:instrText>
      </w:r>
      <w:r w:rsidR="000E6529">
        <w:instrText xml:space="preserve"> \h </w:instrText>
      </w:r>
      <w:r w:rsidR="008C37A0">
        <w:fldChar w:fldCharType="separate"/>
      </w:r>
      <w:r w:rsidR="000E6529">
        <w:rPr>
          <w:rFonts w:eastAsiaTheme="minorEastAsia" w:hint="eastAsia"/>
          <w:lang w:eastAsia="zh-CN"/>
        </w:rPr>
        <w:t>2</w:t>
      </w:r>
      <w:r w:rsidR="008C37A0">
        <w:fldChar w:fldCharType="end"/>
      </w:r>
      <w:r w:rsidRPr="00AF42AF">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DA7B71" w:rsidRPr="00AF42AF" w:rsidRDefault="00DA7B71" w:rsidP="00DA7B71">
      <w:pPr>
        <w:pStyle w:val="B3"/>
      </w:pPr>
      <w:r w:rsidRPr="00AF42AF">
        <w:t>If no further CMDH policies are provisioned for this event category, the forwarding process shall follow the 'bestEffort' rules defined above.</w:t>
      </w:r>
    </w:p>
    <w:p w:rsidR="00DA7B71" w:rsidRPr="00AF42AF" w:rsidRDefault="00BC0067" w:rsidP="00DA7B71">
      <w:pPr>
        <w:pStyle w:val="B10"/>
      </w:pPr>
      <w:r w:rsidRPr="00BC0067">
        <w:tab/>
      </w:r>
      <w:r w:rsidR="00DA7B71" w:rsidRPr="00AF42AF">
        <w:t xml:space="preserve">The M2M Service Provider shall be able to provision CMDH policies describing details for the usage of the specific Underlying Network(s) and the applicable rules as defined in the </w:t>
      </w:r>
      <w:r w:rsidR="00DA7B71" w:rsidRPr="00AF42AF">
        <w:rPr>
          <w:i/>
        </w:rPr>
        <w:t>[cmdhPolicy]</w:t>
      </w:r>
      <w:r w:rsidR="00DA7B71" w:rsidRPr="00AF42AF">
        <w:t xml:space="preserve"> resource type for other </w:t>
      </w:r>
      <w:r w:rsidR="00DA7B71" w:rsidRPr="00AF42AF">
        <w:rPr>
          <w:b/>
          <w:i/>
        </w:rPr>
        <w:t>Event Category</w:t>
      </w:r>
      <w:r w:rsidR="00DA7B71" w:rsidRPr="00AF42AF">
        <w:t xml:space="preserve"> values not listed above.</w:t>
      </w:r>
    </w:p>
    <w:p w:rsidR="00DA7B71" w:rsidRPr="00AF42AF" w:rsidRDefault="00DA7B71" w:rsidP="00DA7B71">
      <w:pPr>
        <w:pStyle w:val="B1"/>
      </w:pPr>
      <w:r w:rsidRPr="00AF42AF">
        <w:rPr>
          <w:b/>
          <w:i/>
        </w:rPr>
        <w:t>Delivery Aggregation</w:t>
      </w:r>
      <w:r w:rsidRPr="00AF42AF">
        <w:rPr>
          <w:b/>
        </w:rPr>
        <w:t>:</w:t>
      </w:r>
      <w:r w:rsidRPr="00AF42AF">
        <w:t xml:space="preserve"> optional delivery aggregation on/off: Use CRUD operations of </w:t>
      </w:r>
      <w:r w:rsidRPr="00AF42AF">
        <w:rPr>
          <w:i/>
        </w:rPr>
        <w:t>&lt;delivery&gt;</w:t>
      </w:r>
      <w:r w:rsidRPr="00AF42AF">
        <w:t xml:space="preserve"> resources to express forwarding of one or more original requests to the same target CSE(s).</w:t>
      </w:r>
      <w:r w:rsidRPr="00AF42AF">
        <w:rPr>
          <w:rFonts w:hint="eastAsia"/>
          <w:lang w:eastAsia="ko-KR"/>
        </w:rPr>
        <w:t xml:space="preserve"> When this parameter is not given in the request, the default </w:t>
      </w:r>
      <w:r w:rsidRPr="00AF42AF">
        <w:rPr>
          <w:lang w:eastAsia="ko-KR"/>
        </w:rPr>
        <w:t>behaviour</w:t>
      </w:r>
      <w:r w:rsidRPr="00AF42AF">
        <w:rPr>
          <w:rFonts w:hint="eastAsia"/>
          <w:lang w:eastAsia="ko-KR"/>
        </w:rPr>
        <w:t xml:space="preserve"> is determined per the provisioned CMDH policy if available. If there</w:t>
      </w:r>
      <w:r w:rsidRPr="00AF42AF">
        <w:rPr>
          <w:lang w:eastAsia="ko-KR"/>
        </w:rPr>
        <w:t xml:space="preserve"> is no</w:t>
      </w:r>
      <w:r w:rsidRPr="00AF42AF">
        <w:rPr>
          <w:rFonts w:hint="eastAsia"/>
          <w:lang w:eastAsia="ko-KR"/>
        </w:rPr>
        <w:t xml:space="preserve"> such</w:t>
      </w:r>
      <w:r w:rsidRPr="00AF42AF">
        <w:rPr>
          <w:lang w:eastAsia="ko-KR"/>
        </w:rPr>
        <w:t xml:space="preserve"> CMDH policy, then the default </w:t>
      </w:r>
      <w:r w:rsidRPr="00AF42AF">
        <w:rPr>
          <w:rFonts w:hint="eastAsia"/>
          <w:lang w:eastAsia="ko-KR"/>
        </w:rPr>
        <w:t xml:space="preserve">value is </w:t>
      </w:r>
      <w:r w:rsidRPr="00AF42AF">
        <w:rPr>
          <w:lang w:eastAsia="ko-KR"/>
        </w:rPr>
        <w:t>"</w:t>
      </w:r>
      <w:r w:rsidRPr="00AF42AF">
        <w:rPr>
          <w:rFonts w:hint="eastAsia"/>
          <w:lang w:eastAsia="ko-KR"/>
        </w:rPr>
        <w:t>aggregation off</w:t>
      </w:r>
      <w:r w:rsidRPr="00AF42AF">
        <w:rPr>
          <w:lang w:eastAsia="ko-KR"/>
        </w:rPr>
        <w:t>"</w:t>
      </w:r>
      <w:r w:rsidRPr="00AF42AF">
        <w:rPr>
          <w:rFonts w:hint="eastAsia"/>
          <w:lang w:eastAsia="ko-KR"/>
        </w:rPr>
        <w:t>.</w:t>
      </w:r>
    </w:p>
    <w:p w:rsidR="00DA7B71" w:rsidRPr="00AF42AF" w:rsidRDefault="00DA7B71" w:rsidP="00DA7B71">
      <w:pPr>
        <w:pStyle w:val="NO"/>
      </w:pPr>
      <w:r w:rsidRPr="00AF42AF">
        <w:t xml:space="preserve">NOTE </w:t>
      </w:r>
      <w:r w:rsidR="00BC0067" w:rsidRPr="00BC0067">
        <w:t>7</w:t>
      </w:r>
      <w:r w:rsidRPr="00AF42AF">
        <w:t>:</w:t>
      </w:r>
      <w:r w:rsidRPr="00AF42AF">
        <w:tab/>
        <w:t xml:space="preserve">Since </w:t>
      </w:r>
      <w:r w:rsidRPr="00AF42AF">
        <w:rPr>
          <w:b/>
          <w:i/>
        </w:rPr>
        <w:t>Delivery Aggregation</w:t>
      </w:r>
      <w:r w:rsidRPr="00AF42AF">
        <w:t xml:space="preserve"> is optional, there could be a default value to be used when not present in the Request. This parameter could not be exposed to AEs via Mca.</w:t>
      </w:r>
    </w:p>
    <w:p w:rsidR="00DA7B71" w:rsidRPr="00AF42AF" w:rsidRDefault="00DA7B71" w:rsidP="00DA7B71">
      <w:pPr>
        <w:pStyle w:val="B10"/>
      </w:pPr>
      <w:r w:rsidRPr="00AF42AF">
        <w:tab/>
        <w:t xml:space="preserve">Example usage of delivery aggregation set on: The CSE processing a request shall use aggregation of requests to the same target CSE by requesting CREATE of a </w:t>
      </w:r>
      <w:r w:rsidRPr="00AF42AF">
        <w:rPr>
          <w:i/>
        </w:rPr>
        <w:t>&lt;delivery&gt;</w:t>
      </w:r>
      <w:r w:rsidRPr="00AF42AF">
        <w:t xml:space="preserve"> resource on the next CSE on the path to the target CSE.</w:t>
      </w:r>
    </w:p>
    <w:p w:rsidR="00DA7B71" w:rsidRPr="00AF42AF" w:rsidRDefault="00DA7B71" w:rsidP="00DA7B71">
      <w:pPr>
        <w:pStyle w:val="B1"/>
      </w:pPr>
      <w:r w:rsidRPr="00AF42AF">
        <w:rPr>
          <w:b/>
          <w:i/>
        </w:rPr>
        <w:t>Group Request Identifier</w:t>
      </w:r>
      <w:r w:rsidRPr="00AF42AF">
        <w:rPr>
          <w:b/>
        </w:rPr>
        <w:t>:</w:t>
      </w:r>
      <w:r w:rsidRPr="00AF42AF">
        <w:t xml:space="preserve"> optional group request identifier: Identifier optionally added to the group request that is to be fanned out to each member of the group in order to detect loops and avoid duplicated handling of operation in case of loops of group and common members between groups that have parent-child relationship.</w:t>
      </w:r>
    </w:p>
    <w:p w:rsidR="00DA7B71" w:rsidRPr="00AF42AF" w:rsidRDefault="00DA7B71" w:rsidP="00DA7B71">
      <w:pPr>
        <w:pStyle w:val="B1"/>
        <w:rPr>
          <w:rFonts w:eastAsia="Malgun Gothic"/>
        </w:rPr>
      </w:pPr>
      <w:r w:rsidRPr="00AF42AF">
        <w:rPr>
          <w:b/>
          <w:i/>
        </w:rPr>
        <w:t>Filter Criteria</w:t>
      </w:r>
      <w:r w:rsidRPr="00AF42AF">
        <w:rPr>
          <w:b/>
        </w:rPr>
        <w:t>:</w:t>
      </w:r>
      <w:r w:rsidRPr="00AF42AF">
        <w:t xml:space="preserve"> optional filter criteria: conditions for filtered retrieve operation are described in table </w:t>
      </w:r>
      <w:del w:id="3337" w:author="ZTE" w:date="2015-10-26T16:00:00Z">
        <w:r w:rsidRPr="00AF42AF" w:rsidDel="00FA7C93">
          <w:delText>8.1.2</w:delText>
        </w:r>
        <w:r w:rsidRPr="00AF42AF" w:rsidDel="00FA7C93">
          <w:noBreakHyphen/>
          <w:delText>1</w:delText>
        </w:r>
      </w:del>
      <w:ins w:id="3338" w:author="ZTE" w:date="2015-10-26T16:00:00Z">
        <w:r w:rsidR="00FA7C93">
          <w:t>8.1.2-2</w:t>
        </w:r>
      </w:ins>
      <w:r w:rsidRPr="00AF42AF">
        <w:t xml:space="preserve">. </w:t>
      </w:r>
      <w:r w:rsidRPr="00AF42AF">
        <w:rPr>
          <w:rFonts w:eastAsia="Malgun Gothic" w:hint="eastAsia"/>
          <w:lang w:eastAsia="ko-KR"/>
        </w:rPr>
        <w:t>This is used for resource discovery (clause 10.2.</w:t>
      </w:r>
      <w:r w:rsidRPr="00AF42AF">
        <w:rPr>
          <w:rFonts w:eastAsia="Malgun Gothic"/>
          <w:lang w:eastAsia="ko-KR"/>
        </w:rPr>
        <w:t>6</w:t>
      </w:r>
      <w:r w:rsidRPr="00AF42AF">
        <w:rPr>
          <w:rFonts w:eastAsia="Malgun Gothic" w:hint="eastAsia"/>
          <w:lang w:eastAsia="ko-KR"/>
        </w:rPr>
        <w:t xml:space="preserve">) and general retrieve, </w:t>
      </w:r>
      <w:proofErr w:type="gramStart"/>
      <w:r w:rsidRPr="00AF42AF">
        <w:rPr>
          <w:rFonts w:eastAsia="Malgun Gothic" w:hint="eastAsia"/>
          <w:lang w:eastAsia="ko-KR"/>
        </w:rPr>
        <w:t>update,</w:t>
      </w:r>
      <w:proofErr w:type="gramEnd"/>
      <w:r w:rsidRPr="00AF42AF">
        <w:rPr>
          <w:rFonts w:eastAsia="Malgun Gothic" w:hint="eastAsia"/>
          <w:lang w:eastAsia="ko-KR"/>
        </w:rPr>
        <w:t xml:space="preserve"> del</w:t>
      </w:r>
      <w:r w:rsidRPr="00AF42AF">
        <w:rPr>
          <w:rFonts w:eastAsia="Malgun Gothic"/>
          <w:lang w:eastAsia="ko-KR"/>
        </w:rPr>
        <w:t>e</w:t>
      </w:r>
      <w:r w:rsidRPr="00AF42AF">
        <w:rPr>
          <w:rFonts w:eastAsia="Malgun Gothic" w:hint="eastAsia"/>
          <w:lang w:eastAsia="ko-KR"/>
        </w:rPr>
        <w:t>te requests (clause</w:t>
      </w:r>
      <w:r w:rsidRPr="00AF42AF">
        <w:rPr>
          <w:rFonts w:eastAsia="Malgun Gothic"/>
          <w:lang w:eastAsia="ko-KR"/>
        </w:rPr>
        <w:t>s</w:t>
      </w:r>
      <w:r w:rsidRPr="00AF42AF">
        <w:rPr>
          <w:rFonts w:eastAsia="Malgun Gothic" w:hint="eastAsia"/>
          <w:lang w:eastAsia="ko-KR"/>
        </w:rPr>
        <w:t xml:space="preserve"> 10.1.2, 10.1.3 and 10.1.4).</w:t>
      </w:r>
    </w:p>
    <w:p w:rsidR="00DA7B71" w:rsidRPr="00AF42AF" w:rsidRDefault="00BC0067" w:rsidP="00DA7B71">
      <w:pPr>
        <w:pStyle w:val="B10"/>
        <w:rPr>
          <w:rFonts w:eastAsia="Malgun Gothic"/>
        </w:rPr>
      </w:pPr>
      <w:r w:rsidRPr="00BC0067">
        <w:rPr>
          <w:rFonts w:eastAsia="Malgun Gothic"/>
        </w:rPr>
        <w:tab/>
      </w:r>
      <w:r w:rsidR="00DA7B71" w:rsidRPr="00AF42AF">
        <w:rPr>
          <w:rFonts w:eastAsia="Malgun Gothic" w:hint="eastAsia"/>
          <w:lang w:eastAsia="ko-KR"/>
        </w:rPr>
        <w:t xml:space="preserve">Example usage of retrieve requests with filter criteria using </w:t>
      </w:r>
      <w:r w:rsidR="00DA7B71" w:rsidRPr="00AF42AF">
        <w:rPr>
          <w:rFonts w:eastAsia="Malgun Gothic" w:hint="eastAsia"/>
          <w:i/>
          <w:lang w:eastAsia="ko-KR"/>
        </w:rPr>
        <w:t>modifiedSince</w:t>
      </w:r>
      <w:r w:rsidR="00DA7B71" w:rsidRPr="00AF42AF">
        <w:rPr>
          <w:rFonts w:eastAsia="Malgun Gothic"/>
          <w:lang w:eastAsia="ko-KR"/>
        </w:rPr>
        <w:t xml:space="preserve"> condition tag</w:t>
      </w:r>
      <w:r w:rsidR="00DA7B71" w:rsidRPr="00AF42AF">
        <w:rPr>
          <w:rFonts w:eastAsia="Malgun Gothic" w:hint="eastAsia"/>
          <w:lang w:eastAsia="ko-KR"/>
        </w:rPr>
        <w:t xml:space="preserve">: if a target resource is modified since 12:00 then the </w:t>
      </w:r>
      <w:r w:rsidR="00DA7B71" w:rsidRPr="00AF42AF">
        <w:rPr>
          <w:rFonts w:eastAsia="Malgun Gothic"/>
          <w:lang w:eastAsia="ko-KR"/>
        </w:rPr>
        <w:t>H</w:t>
      </w:r>
      <w:r w:rsidR="00DA7B71" w:rsidRPr="00AF42AF">
        <w:rPr>
          <w:rFonts w:eastAsia="Malgun Gothic" w:hint="eastAsia"/>
          <w:lang w:eastAsia="ko-KR"/>
        </w:rPr>
        <w:t>osting CSE will send a resource representation.</w:t>
      </w:r>
    </w:p>
    <w:p w:rsidR="00DA7B71" w:rsidRPr="00AF42AF" w:rsidRDefault="00DA7B71" w:rsidP="00DA7B71">
      <w:pPr>
        <w:pStyle w:val="B1"/>
        <w:keepNext/>
        <w:keepLines/>
      </w:pPr>
      <w:r w:rsidRPr="00AF42AF">
        <w:rPr>
          <w:b/>
          <w:i/>
        </w:rPr>
        <w:t>Discovery Result Type:</w:t>
      </w:r>
      <w:r w:rsidRPr="00AF42AF">
        <w:t xml:space="preserve"> Optional Discovery result format. This parameter applies to discovery related requests (see </w:t>
      </w:r>
      <w:r w:rsidRPr="00AF42AF">
        <w:rPr>
          <w:i/>
        </w:rPr>
        <w:t>filterUsage</w:t>
      </w:r>
      <w:r w:rsidRPr="00AF42AF">
        <w:t xml:space="preserve"> in table </w:t>
      </w:r>
      <w:del w:id="3339" w:author="ZTE" w:date="2015-10-26T16:00:00Z">
        <w:r w:rsidRPr="00AF42AF" w:rsidDel="00FA7C93">
          <w:delText>8.1.2</w:delText>
        </w:r>
        <w:r w:rsidRPr="00AF42AF" w:rsidDel="00FA7C93">
          <w:noBreakHyphen/>
          <w:delText>1</w:delText>
        </w:r>
      </w:del>
      <w:ins w:id="3340" w:author="ZTE" w:date="2015-10-26T16:00:00Z">
        <w:r w:rsidR="00FA7C93">
          <w:t>8.1.2-2</w:t>
        </w:r>
      </w:ins>
      <w:r w:rsidRPr="00AF42AF">
        <w:t xml:space="preserve"> and clause 10.2.6) to indicate the preference of the Originator for the format of returned information in the result of the operation. This parameter shall take on one of the following values reflecting the options in clause</w:t>
      </w:r>
      <w:r w:rsidR="00BC0067" w:rsidRPr="00BC0067">
        <w:t> </w:t>
      </w:r>
      <w:r w:rsidRPr="00AF42AF">
        <w:t>9.3.1:</w:t>
      </w:r>
    </w:p>
    <w:p w:rsidR="00DA7B71" w:rsidRPr="00AF42AF" w:rsidRDefault="00BC0067" w:rsidP="00DA7B71">
      <w:pPr>
        <w:pStyle w:val="B2"/>
      </w:pPr>
      <w:r w:rsidRPr="00BC0067">
        <w:rPr>
          <w:i/>
        </w:rPr>
        <w:t xml:space="preserve">Hierarchical addressing </w:t>
      </w:r>
      <w:r w:rsidRPr="00BC0067">
        <w:t>method.</w:t>
      </w:r>
    </w:p>
    <w:p w:rsidR="00DA7B71" w:rsidRPr="00AF42AF" w:rsidRDefault="00BC0067" w:rsidP="00DA7B71">
      <w:pPr>
        <w:pStyle w:val="B2"/>
      </w:pPr>
      <w:r w:rsidRPr="00BC0067">
        <w:rPr>
          <w:i/>
        </w:rPr>
        <w:t>Non-hierarchical addressing</w:t>
      </w:r>
      <w:r w:rsidRPr="00BC0067">
        <w:t xml:space="preserve"> method.</w:t>
      </w:r>
    </w:p>
    <w:p w:rsidR="00DA7B71" w:rsidRPr="00AF42AF" w:rsidRDefault="00BC0067" w:rsidP="00DA7B71">
      <w:pPr>
        <w:pStyle w:val="B10"/>
      </w:pPr>
      <w:r w:rsidRPr="00BC0067">
        <w:tab/>
        <w:t>For e</w:t>
      </w:r>
      <w:r w:rsidR="00DA7B71" w:rsidRPr="00AF42AF">
        <w:t>xample</w:t>
      </w:r>
      <w:r w:rsidRPr="00BC0067">
        <w:t xml:space="preserve"> if </w:t>
      </w:r>
      <w:r w:rsidRPr="00BC0067">
        <w:rPr>
          <w:b/>
          <w:i/>
        </w:rPr>
        <w:t xml:space="preserve">Discovery Result Type </w:t>
      </w:r>
      <w:r w:rsidRPr="00BC0067">
        <w:t>is</w:t>
      </w:r>
      <w:r w:rsidR="00DA7B71" w:rsidRPr="00AF42AF">
        <w:t xml:space="preserve"> set to </w:t>
      </w:r>
      <w:r w:rsidR="00DA7B71" w:rsidRPr="00AF42AF">
        <w:rPr>
          <w:i/>
        </w:rPr>
        <w:t>Non-hierarch</w:t>
      </w:r>
      <w:r w:rsidRPr="00BC0067">
        <w:rPr>
          <w:i/>
        </w:rPr>
        <w:t>ic</w:t>
      </w:r>
      <w:r w:rsidR="00DA7B71" w:rsidRPr="00AF42AF">
        <w:rPr>
          <w:i/>
        </w:rPr>
        <w:t xml:space="preserve">al </w:t>
      </w:r>
      <w:r w:rsidRPr="00BC0067">
        <w:t>addressing method, then</w:t>
      </w:r>
      <w:r w:rsidR="00DA7B71" w:rsidRPr="00AF42AF">
        <w:t xml:space="preserve"> </w:t>
      </w:r>
      <w:r w:rsidRPr="00BC0067">
        <w:t>t</w:t>
      </w:r>
      <w:r w:rsidR="00DA7B71" w:rsidRPr="00AF42AF">
        <w:t xml:space="preserve">he request </w:t>
      </w:r>
      <w:r w:rsidRPr="00BC0067">
        <w:t>O</w:t>
      </w:r>
      <w:r w:rsidR="00DA7B71" w:rsidRPr="00AF42AF">
        <w:t xml:space="preserve">riginator </w:t>
      </w:r>
      <w:r w:rsidRPr="00BC0067">
        <w:t xml:space="preserve">indicates that the </w:t>
      </w:r>
      <w:r w:rsidR="00DA7B71" w:rsidRPr="00AF42AF">
        <w:t>discovered resources</w:t>
      </w:r>
      <w:r w:rsidRPr="00BC0067">
        <w:t xml:space="preserve"> should be in the form of </w:t>
      </w:r>
      <w:r w:rsidRPr="00BC0067">
        <w:rPr>
          <w:i/>
        </w:rPr>
        <w:t xml:space="preserve">Non-hierarchical </w:t>
      </w:r>
      <w:r w:rsidRPr="00BC0067">
        <w:t>address</w:t>
      </w:r>
      <w:r w:rsidR="00DA7B71" w:rsidRPr="00AF42AF">
        <w:t>.</w:t>
      </w:r>
    </w:p>
    <w:p w:rsidR="00DA7B71" w:rsidRPr="00AF42AF" w:rsidRDefault="00BC0067" w:rsidP="00DA7B71">
      <w:pPr>
        <w:pStyle w:val="B10"/>
      </w:pPr>
      <w:r w:rsidRPr="00BC0067">
        <w:tab/>
      </w:r>
      <w:r w:rsidR="00DA7B71" w:rsidRPr="00AF42AF">
        <w:t xml:space="preserve">The absence of the parameter implies that the result </w:t>
      </w:r>
      <w:r w:rsidRPr="00BC0067">
        <w:t xml:space="preserve">shall be in the form of a </w:t>
      </w:r>
      <w:r w:rsidRPr="00BC0067">
        <w:rPr>
          <w:i/>
        </w:rPr>
        <w:t>Hierarchical</w:t>
      </w:r>
      <w:r w:rsidRPr="00BC0067">
        <w:t xml:space="preserve"> address</w:t>
      </w:r>
      <w:r w:rsidR="00DA7B71" w:rsidRPr="00AF42AF">
        <w:t>.</w:t>
      </w:r>
    </w:p>
    <w:p w:rsidR="00DA7B71" w:rsidRPr="00AF42AF" w:rsidRDefault="00DA7B71" w:rsidP="00EC2670">
      <w:pPr>
        <w:pStyle w:val="TH"/>
        <w:outlineLvl w:val="0"/>
      </w:pPr>
      <w:r w:rsidRPr="00AF42AF">
        <w:t>Table 8.1.2-</w:t>
      </w:r>
      <w:del w:id="3341" w:author="ZTE" w:date="2015-10-26T15:59:00Z">
        <w:r w:rsidR="00BC0067" w:rsidRPr="00BC0067" w:rsidDel="00FA7C93">
          <w:delText>1</w:delText>
        </w:r>
      </w:del>
      <w:ins w:id="3342" w:author="ZTE" w:date="2015-10-26T15:59:00Z">
        <w:r w:rsidR="00FA7C93">
          <w:rPr>
            <w:rFonts w:eastAsiaTheme="minorEastAsia" w:hint="eastAsia"/>
            <w:lang w:eastAsia="zh-CN"/>
          </w:rPr>
          <w:t>2</w:t>
        </w:r>
      </w:ins>
      <w:r w:rsidRPr="00AF42AF">
        <w:t xml:space="preserve">: </w:t>
      </w:r>
      <w:r>
        <w:t>Filter</w:t>
      </w:r>
      <w:r w:rsidR="00BC0067" w:rsidRPr="00BC0067">
        <w:rPr>
          <w:i/>
        </w:rPr>
        <w:t xml:space="preserve"> </w:t>
      </w:r>
      <w:r w:rsidRPr="00AF42AF">
        <w:rPr>
          <w:i/>
        </w:rPr>
        <w:t>Criteria</w:t>
      </w:r>
      <w:r w:rsidRPr="00AF42AF">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DA7B71" w:rsidRPr="00AF42AF" w:rsidTr="00DA7B71">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Multiplicity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Matching condition</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lastModifiedTime</w:t>
            </w:r>
            <w: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T</w:t>
            </w:r>
            <w:r>
              <w:t xml:space="preserve">he </w:t>
            </w:r>
            <w:r>
              <w:rPr>
                <w:rFonts w:eastAsia="Arial Unicode MS"/>
                <w:i/>
              </w:rPr>
              <w:t>lastModifiedTime</w:t>
            </w:r>
            <w: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smaller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bigger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labels</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The</w:t>
            </w:r>
            <w:r>
              <w:t xml:space="preserve"> </w:t>
            </w:r>
            <w:r>
              <w:rPr>
                <w:i/>
              </w:rPr>
              <w:t>labels</w:t>
            </w:r>
            <w:r>
              <w:t xml:space="preserve"> attributes of the resource matches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resourceType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resourceType</w:t>
            </w:r>
            <w:r>
              <w:rPr>
                <w:rFonts w:eastAsia="Arial Unicode MS"/>
              </w:rPr>
              <w:t xml:space="preserve"> attribute of the resource is the same as the specified value. It also allows differentiating between normal and announced resources.</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sizeAbove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contentSize</w:t>
            </w:r>
            <w:r>
              <w:t xml:space="preserve"> attribute of the </w:t>
            </w:r>
            <w:r>
              <w:rPr>
                <w:i/>
              </w:rPr>
              <w:t>&lt;</w:t>
            </w:r>
            <w:r w:rsidR="00BC0067" w:rsidRPr="00BC0067">
              <w:rPr>
                <w:i/>
              </w:rPr>
              <w:t>contentI</w:t>
            </w:r>
            <w:r>
              <w:rPr>
                <w:i/>
              </w:rPr>
              <w:t>nstance&gt;</w:t>
            </w:r>
            <w:r>
              <w:t xml:space="preserve"> resource is equal to or greater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sizeBelow</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t xml:space="preserve">The </w:t>
            </w:r>
            <w:r>
              <w:rPr>
                <w:i/>
              </w:rPr>
              <w:t>contentSize</w:t>
            </w:r>
            <w:r>
              <w:t xml:space="preserve"> attribute of the </w:t>
            </w:r>
            <w:r>
              <w:rPr>
                <w:i/>
              </w:rPr>
              <w:t>&lt;</w:t>
            </w:r>
            <w:r w:rsidR="00BC0067" w:rsidRPr="00BC0067">
              <w:rPr>
                <w:i/>
              </w:rPr>
              <w:t>contentI</w:t>
            </w:r>
            <w:r>
              <w:rPr>
                <w:i/>
              </w:rPr>
              <w:t>nstance&gt;</w:t>
            </w:r>
            <w:r>
              <w:t xml:space="preserve"> resource is smaller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contentInfo</w:t>
            </w:r>
            <w:r>
              <w:rPr>
                <w:rFonts w:eastAsia="Arial Unicode MS"/>
              </w:rPr>
              <w:t xml:space="preserve"> </w:t>
            </w:r>
            <w:r>
              <w:t xml:space="preserve">attribute of the </w:t>
            </w:r>
            <w:r>
              <w:rPr>
                <w:i/>
              </w:rPr>
              <w:t>&lt;</w:t>
            </w:r>
            <w:r w:rsidR="00BC0067" w:rsidRPr="00BC0067">
              <w:rPr>
                <w:i/>
              </w:rPr>
              <w:t>contentI</w:t>
            </w:r>
            <w:r>
              <w:rPr>
                <w:i/>
              </w:rPr>
              <w:t>nstance&gt;</w:t>
            </w:r>
            <w:r>
              <w:t xml:space="preserve"> resource matches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Limitation the number of matching resources to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This is an attribute of resource types (clause 9.6). Therefore, a real tag name is variable </w:t>
            </w:r>
            <w:r w:rsidR="00BC0067" w:rsidRPr="00BC0067">
              <w:rPr>
                <w:rFonts w:eastAsia="Arial Unicode MS"/>
              </w:rPr>
              <w:t xml:space="preserve">and </w:t>
            </w:r>
            <w:r>
              <w:rPr>
                <w:rFonts w:eastAsia="Arial Unicode MS"/>
              </w:rPr>
              <w:t>depends on its usage. E.g. </w:t>
            </w:r>
            <w:r>
              <w:rPr>
                <w:rFonts w:eastAsia="Arial Unicode MS"/>
                <w:i/>
              </w:rPr>
              <w:t>creator</w:t>
            </w:r>
            <w:r>
              <w:rPr>
                <w:rFonts w:eastAsia="Arial Unicode MS"/>
              </w:rPr>
              <w:t xml:space="preserve"> of container resource</w:t>
            </w:r>
            <w:r w:rsidR="00BC0067" w:rsidRPr="00BC0067">
              <w:rPr>
                <w:rFonts w:eastAsia="Arial Unicode MS"/>
              </w:rPr>
              <w:t xml:space="preserve"> </w:t>
            </w:r>
            <w:r>
              <w:rPr>
                <w:rFonts w:eastAsia="Arial Unicode MS"/>
              </w:rPr>
              <w:t>type can be used as a filter criteria tag as "creator=Sam".</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i/>
              </w:rPr>
            </w:pPr>
            <w:r>
              <w:rPr>
                <w:rFonts w:eastAsia="Arial Unicode MS"/>
                <w:i/>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BC0067" w:rsidP="00DA7B71">
            <w:pPr>
              <w:pStyle w:val="TAL"/>
              <w:rPr>
                <w:rFonts w:eastAsia="Arial Unicode MS"/>
              </w:rPr>
            </w:pPr>
            <w:r w:rsidRPr="00BC0067">
              <w:rPr>
                <w:rFonts w:eastAsia="Arial Unicode MS"/>
              </w:rPr>
              <w:t>I</w:t>
            </w:r>
            <w:r w:rsidR="00DA7B71">
              <w:rPr>
                <w:rFonts w:eastAsia="Arial Unicode MS"/>
              </w:rPr>
              <w:t>ndicat</w:t>
            </w:r>
            <w:r w:rsidRPr="00BC0067">
              <w:rPr>
                <w:rFonts w:eastAsia="Arial Unicode MS"/>
              </w:rPr>
              <w:t>es</w:t>
            </w:r>
            <w:r w:rsidR="00DA7B71">
              <w:rPr>
                <w:rFonts w:eastAsia="Arial Unicode MS"/>
              </w:rPr>
              <w:t xml:space="preserve"> how the filter </w:t>
            </w:r>
            <w:proofErr w:type="gramStart"/>
            <w:r w:rsidR="00DA7B71">
              <w:rPr>
                <w:rFonts w:eastAsia="Arial Unicode MS"/>
              </w:rPr>
              <w:t>criteria is</w:t>
            </w:r>
            <w:proofErr w:type="gramEnd"/>
            <w:r w:rsidR="00DA7B71">
              <w:rPr>
                <w:rFonts w:eastAsia="Arial Unicode MS"/>
              </w:rPr>
              <w:t xml:space="preserve"> used. </w:t>
            </w:r>
            <w:r w:rsidRPr="00BC0067">
              <w:rPr>
                <w:rFonts w:eastAsia="Arial Unicode MS"/>
              </w:rPr>
              <w:t xml:space="preserve">If this parameter is not provided, the Retrieve operation is a generic retrieve operation and the content of the child resources fitting the filter criteria is returned. If </w:t>
            </w:r>
            <w:r w:rsidRPr="00BC0067">
              <w:rPr>
                <w:rFonts w:eastAsia="Arial Unicode MS"/>
                <w:i/>
              </w:rPr>
              <w:t>filterUsage</w:t>
            </w:r>
            <w:r w:rsidRPr="00BC0067">
              <w:rPr>
                <w:rFonts w:eastAsia="Arial Unicode MS"/>
              </w:rPr>
              <w:t xml:space="preserve"> is provided, the Retrieve operation is for resource </w:t>
            </w:r>
            <w:r w:rsidRPr="00BC0067">
              <w:rPr>
                <w:rFonts w:eastAsia="Arial Unicode MS"/>
                <w:i/>
              </w:rPr>
              <w:t>&lt;discovery&gt;</w:t>
            </w:r>
            <w:r w:rsidRPr="00BC0067">
              <w:rPr>
                <w:rFonts w:eastAsia="Arial Unicode MS"/>
              </w:rPr>
              <w:t xml:space="preserve"> (clause 10.2.6), i.e. only the addresses of the child resources are returned. </w:t>
            </w:r>
          </w:p>
        </w:tc>
      </w:tr>
    </w:tbl>
    <w:p w:rsidR="00DA7B71" w:rsidRPr="00AF42AF" w:rsidRDefault="00DA7B71" w:rsidP="00DA7B71"/>
    <w:p w:rsidR="00BC0067" w:rsidRDefault="00DA7B71" w:rsidP="00BC0067">
      <w:pPr>
        <w:keepNext/>
      </w:pPr>
      <w:r w:rsidRPr="00AF42AF">
        <w:t>The rules when multiple conditions are used together shall be as follows:</w:t>
      </w:r>
    </w:p>
    <w:p w:rsidR="00DA7B71" w:rsidRPr="00AF42AF" w:rsidRDefault="00DA7B71" w:rsidP="00DA7B71">
      <w:pPr>
        <w:pStyle w:val="B1"/>
      </w:pPr>
      <w:r w:rsidRPr="00AF42AF">
        <w:t>different conditions shall use the "AND" logical operation</w:t>
      </w:r>
      <w:r w:rsidR="00BC0067" w:rsidRPr="00BC0067">
        <w:t>;</w:t>
      </w:r>
    </w:p>
    <w:p w:rsidR="00DA7B71" w:rsidRPr="00AF42AF" w:rsidRDefault="00DA7B71" w:rsidP="00DA7B71">
      <w:pPr>
        <w:pStyle w:val="B1"/>
      </w:pPr>
      <w:proofErr w:type="gramStart"/>
      <w:r w:rsidRPr="00AF42AF">
        <w:t>same</w:t>
      </w:r>
      <w:proofErr w:type="gramEnd"/>
      <w:r w:rsidRPr="00AF42AF">
        <w:t xml:space="preserve"> conditions shall use the "OR" logical operation</w:t>
      </w:r>
      <w:r w:rsidR="00BC0067" w:rsidRPr="00BC0067">
        <w:t>.</w:t>
      </w:r>
    </w:p>
    <w:p w:rsidR="00DA7B71" w:rsidRPr="00AF42AF" w:rsidRDefault="00DA7B71" w:rsidP="00DA7B71">
      <w:r w:rsidRPr="00AF42AF">
        <w:t>Below is an example usage of filter criteria conditions in a HTTP query: an HTTP GET operation can be requested applying also a filter in the query part of the request itself:</w:t>
      </w:r>
    </w:p>
    <w:p w:rsidR="00DA7B71" w:rsidRPr="00AF42AF" w:rsidRDefault="00BC0067" w:rsidP="00DA7B71">
      <w:pPr>
        <w:pStyle w:val="B10"/>
      </w:pPr>
      <w:r w:rsidRPr="00BC0067">
        <w:tab/>
      </w:r>
      <w:r w:rsidR="00DA7B71" w:rsidRPr="00AF42AF">
        <w:t>GET /root</w:t>
      </w:r>
      <w:proofErr w:type="gramStart"/>
      <w:r w:rsidR="00DA7B71" w:rsidRPr="00AF42AF">
        <w:t>?label</w:t>
      </w:r>
      <w:proofErr w:type="gramEnd"/>
      <w:r w:rsidR="00DA7B71" w:rsidRPr="00AF42AF">
        <w:t>=one&amp;label=two&amp;createdBefore=2014-01-01T00:00:00&amp;limit=128</w:t>
      </w:r>
      <w:r w:rsidR="00DA7B71" w:rsidRPr="00AF42AF">
        <w:rPr>
          <w:rFonts w:eastAsia="Malgun Gothic" w:hint="eastAsia"/>
          <w:lang w:eastAsia="ko-KR"/>
        </w:rPr>
        <w:t>&amp;filterUsage=discovery</w:t>
      </w:r>
      <w:r w:rsidRPr="00BC0067">
        <w:rPr>
          <w:rFonts w:eastAsia="Malgun Gothic"/>
        </w:rPr>
        <w:t>.</w:t>
      </w:r>
    </w:p>
    <w:p w:rsidR="00DA7B71" w:rsidRPr="00AF42AF" w:rsidRDefault="00DA7B71" w:rsidP="00DA7B71">
      <w:r w:rsidRPr="00AF42AF">
        <w:t xml:space="preserve">The example discovers a maximum of 128 resources matching the following logical condition: </w:t>
      </w:r>
      <w:r w:rsidRPr="00AF42AF">
        <w:rPr>
          <w:i/>
        </w:rPr>
        <w:t xml:space="preserve">createdBefore </w:t>
      </w:r>
      <w:r w:rsidRPr="00AF42AF">
        <w:t>&lt; 2014</w:t>
      </w:r>
      <w:r w:rsidRPr="00AF42AF">
        <w:noBreakHyphen/>
        <w:t>01</w:t>
      </w:r>
      <w:r w:rsidRPr="00AF42AF">
        <w:noBreakHyphen/>
        <w:t>01T00:00:00 AND (label = one OR label = two).</w:t>
      </w:r>
    </w:p>
    <w:p w:rsidR="00DA7B71" w:rsidRPr="00AF42AF" w:rsidRDefault="00DA7B71" w:rsidP="00DA7B71">
      <w:r w:rsidRPr="00AF42AF">
        <w:t>Once the Request is delivered, the Receiver shall analyze the Request to determine the target resource.</w:t>
      </w:r>
    </w:p>
    <w:p w:rsidR="00DA7B71" w:rsidRPr="00AF42AF" w:rsidRDefault="00DA7B71" w:rsidP="00DA7B71">
      <w:r w:rsidRPr="00AF42AF">
        <w:t>If the target resource is addressing another M2M Node, the Receiver shall route the request appropriately.</w:t>
      </w:r>
    </w:p>
    <w:p w:rsidR="00DA7B71" w:rsidRPr="00AF42AF" w:rsidRDefault="00DA7B71" w:rsidP="00DA7B71">
      <w:r w:rsidRPr="00AF42AF">
        <w:t>If the target resource is addressing the Receiver, it shall:</w:t>
      </w:r>
    </w:p>
    <w:p w:rsidR="00DA7B71" w:rsidRPr="00AF42AF" w:rsidRDefault="00DA7B71" w:rsidP="00DA7B71">
      <w:pPr>
        <w:pStyle w:val="B1"/>
      </w:pPr>
      <w:r w:rsidRPr="00AF42AF">
        <w:t>Check the existence of</w:t>
      </w:r>
      <w:r w:rsidRPr="00AF42AF">
        <w:rPr>
          <w:i/>
        </w:rPr>
        <w:t xml:space="preserve"> </w:t>
      </w:r>
      <w:proofErr w:type="gramStart"/>
      <w:r w:rsidRPr="00AF42AF">
        <w:rPr>
          <w:b/>
          <w:i/>
        </w:rPr>
        <w:t>To</w:t>
      </w:r>
      <w:proofErr w:type="gramEnd"/>
      <w:r w:rsidRPr="00AF42AF">
        <w:t xml:space="preserve"> addressed resource.</w:t>
      </w:r>
    </w:p>
    <w:p w:rsidR="00DA7B71" w:rsidRPr="00AF42AF" w:rsidRDefault="00DA7B71" w:rsidP="00DA7B71">
      <w:pPr>
        <w:pStyle w:val="B1"/>
      </w:pPr>
      <w:r w:rsidRPr="00AF42AF">
        <w:t xml:space="preserve">Identify the resource type by </w:t>
      </w:r>
      <w:r w:rsidRPr="00AF42AF">
        <w:rPr>
          <w:b/>
          <w:i/>
        </w:rPr>
        <w:t>Resource Type</w:t>
      </w:r>
      <w:r w:rsidRPr="00AF42AF">
        <w:t>.</w:t>
      </w:r>
    </w:p>
    <w:p w:rsidR="00DA7B71" w:rsidRPr="00AF42AF" w:rsidRDefault="00DA7B71" w:rsidP="00DA7B71">
      <w:pPr>
        <w:pStyle w:val="B1"/>
      </w:pPr>
      <w:r w:rsidRPr="00AF42AF">
        <w:t xml:space="preserve">Check the privileges for </w:t>
      </w:r>
      <w:r w:rsidRPr="00AF42AF">
        <w:rPr>
          <w:b/>
          <w:i/>
        </w:rPr>
        <w:t>From</w:t>
      </w:r>
      <w:r w:rsidRPr="00AF42AF">
        <w:t xml:space="preserve"> Originator to perform the requested operation.</w:t>
      </w:r>
    </w:p>
    <w:p w:rsidR="00DA7B71" w:rsidRPr="00AF42AF" w:rsidRDefault="00DA7B71" w:rsidP="00DA7B71">
      <w:pPr>
        <w:pStyle w:val="B1"/>
      </w:pPr>
      <w:r w:rsidRPr="00AF42AF">
        <w:t xml:space="preserve">Perform the requested operation (using </w:t>
      </w:r>
      <w:r w:rsidRPr="00AF42AF">
        <w:rPr>
          <w:b/>
          <w:i/>
        </w:rPr>
        <w:t>Content</w:t>
      </w:r>
      <w:r w:rsidRPr="00AF42AF">
        <w:t xml:space="preserve"> content when provided) according to the provided request parameters as described above.</w:t>
      </w:r>
    </w:p>
    <w:p w:rsidR="00DA7B71" w:rsidRPr="00AF42AF" w:rsidRDefault="00DA7B71" w:rsidP="00DA7B71">
      <w:pPr>
        <w:pStyle w:val="B1"/>
      </w:pPr>
      <w:r w:rsidRPr="00AF42AF">
        <w:t>Depending on the request result content, respond to the Originator with indication of successful or unsuccessful operation results. In some specific cases (e.g. limitation in the binding protocol or based on application indications), the Response could be avoided.</w:t>
      </w:r>
    </w:p>
    <w:p w:rsidR="00DA7B71" w:rsidRPr="00AF42AF" w:rsidRDefault="00DA7B71" w:rsidP="00DA7B71">
      <w:r w:rsidRPr="00AF42AF">
        <w:t xml:space="preserve">Table </w:t>
      </w:r>
      <w:del w:id="3343" w:author="ZTE" w:date="2015-10-26T15:55:00Z">
        <w:r w:rsidRPr="00AF42AF" w:rsidDel="005A4EEF">
          <w:delText>8.1.2-2</w:delText>
        </w:r>
      </w:del>
      <w:ins w:id="3344" w:author="ZTE" w:date="2015-10-26T15:55:00Z">
        <w:r w:rsidR="005A4EEF">
          <w:t>8.1.2-3</w:t>
        </w:r>
      </w:ins>
      <w:r w:rsidRPr="00AF42AF">
        <w:t xml:space="preserve"> summarizes the parameters specified in this clause for the Request message, showing any differences as applied to C, R, U, D or N operations. "M" indicates mandatory, "O" indicates optional, "N/A" indicates "not applicable".</w:t>
      </w:r>
    </w:p>
    <w:p w:rsidR="00DA7B71" w:rsidRPr="00AF42AF" w:rsidRDefault="00DA7B71" w:rsidP="00EC2670">
      <w:pPr>
        <w:pStyle w:val="TH"/>
        <w:outlineLvl w:val="0"/>
      </w:pPr>
      <w:r w:rsidRPr="00AF42AF">
        <w:t>Table</w:t>
      </w:r>
      <w:r w:rsidRPr="00AF42AF">
        <w:rPr>
          <w:rStyle w:val="af3"/>
          <w:rFonts w:ascii="Times New Roman" w:hAnsi="Times New Roman"/>
          <w:b w:val="0"/>
        </w:rPr>
        <w:t xml:space="preserve"> </w:t>
      </w:r>
      <w:r w:rsidRPr="00AF42AF">
        <w:t>8.1.2-</w:t>
      </w:r>
      <w:del w:id="3345" w:author="ZTE" w:date="2015-10-26T15:56:00Z">
        <w:r w:rsidR="00BC0067" w:rsidRPr="00BC0067" w:rsidDel="005A4EEF">
          <w:delText>2</w:delText>
        </w:r>
      </w:del>
      <w:ins w:id="3346" w:author="ZTE" w:date="2015-10-26T15:56:00Z">
        <w:r w:rsidR="005A4EEF">
          <w:rPr>
            <w:rFonts w:eastAsiaTheme="minorEastAsia" w:hint="eastAsia"/>
            <w:lang w:eastAsia="zh-CN"/>
          </w:rPr>
          <w:t>3</w:t>
        </w:r>
      </w:ins>
      <w:r w:rsidRPr="00AF42AF">
        <w:t>: Summary of Request Message Parameters</w:t>
      </w:r>
    </w:p>
    <w:tbl>
      <w:tblPr>
        <w:tblW w:w="8916" w:type="dxa"/>
        <w:jc w:val="center"/>
        <w:tblCellMar>
          <w:left w:w="28" w:type="dxa"/>
        </w:tblCellMar>
        <w:tblLook w:val="04A0"/>
      </w:tblPr>
      <w:tblGrid>
        <w:gridCol w:w="1206"/>
        <w:gridCol w:w="3086"/>
        <w:gridCol w:w="901"/>
        <w:gridCol w:w="982"/>
        <w:gridCol w:w="971"/>
        <w:gridCol w:w="893"/>
        <w:gridCol w:w="877"/>
      </w:tblGrid>
      <w:tr w:rsidR="00DA7B71" w:rsidRPr="00AF42AF" w:rsidTr="00DA7B71">
        <w:trPr>
          <w:tblHeader/>
          <w:jc w:val="center"/>
        </w:trPr>
        <w:tc>
          <w:tcPr>
            <w:tcW w:w="4561" w:type="dxa"/>
            <w:gridSpan w:val="2"/>
            <w:vMerge w:val="restart"/>
            <w:tcBorders>
              <w:top w:val="single" w:sz="4" w:space="0" w:color="auto"/>
              <w:left w:val="single" w:sz="4" w:space="0" w:color="auto"/>
              <w:right w:val="single" w:sz="4" w:space="0" w:color="auto"/>
            </w:tcBorders>
            <w:shd w:val="clear" w:color="auto" w:fill="DDDDDD"/>
            <w:vAlign w:val="center"/>
          </w:tcPr>
          <w:p w:rsidR="00DA7B71" w:rsidRPr="00AF42AF" w:rsidRDefault="00BC0067" w:rsidP="00DA7B71">
            <w:pPr>
              <w:pStyle w:val="TAH"/>
            </w:pPr>
            <w:r w:rsidRPr="00BC0067">
              <w:t>Request message parameter</w:t>
            </w:r>
          </w:p>
        </w:tc>
        <w:tc>
          <w:tcPr>
            <w:tcW w:w="4355" w:type="dxa"/>
            <w:gridSpan w:val="5"/>
            <w:tcBorders>
              <w:top w:val="single" w:sz="4" w:space="0" w:color="auto"/>
              <w:left w:val="nil"/>
              <w:bottom w:val="single" w:sz="4" w:space="0" w:color="auto"/>
              <w:right w:val="single" w:sz="4" w:space="0" w:color="auto"/>
            </w:tcBorders>
            <w:shd w:val="clear" w:color="auto" w:fill="DDDDDD"/>
            <w:vAlign w:val="center"/>
          </w:tcPr>
          <w:p w:rsidR="00DA7B71" w:rsidRPr="00AF42AF" w:rsidRDefault="00BC0067" w:rsidP="00DA7B71">
            <w:pPr>
              <w:pStyle w:val="TAH"/>
            </w:pPr>
            <w:r w:rsidRPr="00BC0067">
              <w:t>Operation</w:t>
            </w:r>
          </w:p>
        </w:tc>
      </w:tr>
      <w:tr w:rsidR="00DA7B71" w:rsidRPr="00AF42AF" w:rsidTr="00DA7B71">
        <w:trPr>
          <w:tblHeader/>
          <w:jc w:val="center"/>
        </w:trPr>
        <w:tc>
          <w:tcPr>
            <w:tcW w:w="4159" w:type="dxa"/>
            <w:gridSpan w:val="2"/>
            <w:vMerge/>
            <w:tcBorders>
              <w:left w:val="single" w:sz="4" w:space="0" w:color="auto"/>
              <w:bottom w:val="single" w:sz="4" w:space="0" w:color="auto"/>
              <w:right w:val="single" w:sz="4" w:space="0" w:color="auto"/>
            </w:tcBorders>
            <w:shd w:val="clear" w:color="auto" w:fill="DDDDDD"/>
          </w:tcPr>
          <w:p w:rsidR="00DA7B71" w:rsidRPr="00AF42AF" w:rsidRDefault="00DA7B71" w:rsidP="00DA7B71">
            <w:pPr>
              <w:pStyle w:val="TAH"/>
            </w:pPr>
          </w:p>
        </w:tc>
        <w:tc>
          <w:tcPr>
            <w:tcW w:w="928"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Create</w:t>
            </w:r>
          </w:p>
        </w:tc>
        <w:tc>
          <w:tcPr>
            <w:tcW w:w="1000"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Retrieve</w:t>
            </w:r>
          </w:p>
        </w:tc>
        <w:tc>
          <w:tcPr>
            <w:tcW w:w="1001"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Update</w:t>
            </w:r>
          </w:p>
        </w:tc>
        <w:tc>
          <w:tcPr>
            <w:tcW w:w="921"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Delete</w:t>
            </w:r>
          </w:p>
        </w:tc>
        <w:tc>
          <w:tcPr>
            <w:tcW w:w="907"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Notify</w:t>
            </w:r>
          </w:p>
        </w:tc>
      </w:tr>
      <w:tr w:rsidR="00DA7B71" w:rsidRPr="00AF42AF" w:rsidTr="00DA7B71">
        <w:trPr>
          <w:jc w:val="center"/>
        </w:trPr>
        <w:tc>
          <w:tcPr>
            <w:tcW w:w="1227" w:type="dxa"/>
            <w:vMerge w:val="restart"/>
            <w:tcBorders>
              <w:top w:val="nil"/>
              <w:left w:val="single" w:sz="4" w:space="0" w:color="auto"/>
              <w:right w:val="single" w:sz="4" w:space="0" w:color="auto"/>
            </w:tcBorders>
          </w:tcPr>
          <w:p w:rsidR="00DA7B71" w:rsidRPr="00AF42AF" w:rsidRDefault="00BC0067" w:rsidP="00DA7B71">
            <w:pPr>
              <w:pStyle w:val="TAL"/>
              <w:rPr>
                <w:b/>
                <w:i/>
              </w:rPr>
            </w:pPr>
            <w:r w:rsidRPr="00BC0067">
              <w:rPr>
                <w:b/>
                <w:i/>
              </w:rPr>
              <w:t>Mandatory</w:t>
            </w:r>
          </w:p>
        </w:tc>
        <w:tc>
          <w:tcPr>
            <w:tcW w:w="293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Operation</w:t>
            </w:r>
            <w:r w:rsidRPr="00BC0067">
              <w:rPr>
                <w:b/>
              </w:rPr>
              <w:t xml:space="preserve"> </w:t>
            </w:r>
            <w:r w:rsidRPr="00BC0067">
              <w:t>- operation to be executed</w:t>
            </w:r>
          </w:p>
        </w:tc>
        <w:tc>
          <w:tcPr>
            <w:tcW w:w="928"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BC0067" w:rsidP="00DA7B71">
            <w:pPr>
              <w:pStyle w:val="TAL"/>
            </w:pPr>
            <w:r w:rsidRPr="00BC0067">
              <w:rPr>
                <w:b/>
                <w:i/>
              </w:rPr>
              <w:t>To</w:t>
            </w:r>
            <w:r w:rsidRPr="00BC0067">
              <w:rPr>
                <w:b/>
              </w:rPr>
              <w:t xml:space="preserve"> </w:t>
            </w:r>
            <w:r w:rsidRPr="00BC0067">
              <w:t>- the address of the target resource on the target CSE</w:t>
            </w:r>
          </w:p>
        </w:tc>
        <w:tc>
          <w:tcPr>
            <w:tcW w:w="928"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right w:val="single" w:sz="4" w:space="0" w:color="auto"/>
            </w:tcBorders>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pPr>
            <w:r w:rsidRPr="00BC0067">
              <w:rPr>
                <w:b/>
                <w:i/>
              </w:rPr>
              <w:t>From</w:t>
            </w:r>
            <w:r w:rsidRPr="00BC0067">
              <w:rPr>
                <w:b/>
              </w:rPr>
              <w:t xml:space="preserve"> </w:t>
            </w:r>
            <w:r w:rsidRPr="00BC0067">
              <w:t>- the identifier of the message Originator</w:t>
            </w:r>
          </w:p>
        </w:tc>
        <w:tc>
          <w:tcPr>
            <w:tcW w:w="928"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BC0067" w:rsidP="00DA7B71">
            <w:pPr>
              <w:pStyle w:val="TAL"/>
            </w:pPr>
            <w:r w:rsidRPr="00BC0067">
              <w:rPr>
                <w:b/>
                <w:i/>
              </w:rPr>
              <w:t>Request Identifier</w:t>
            </w:r>
            <w:r w:rsidRPr="00BC0067">
              <w:rPr>
                <w:b/>
              </w:rPr>
              <w:t xml:space="preserve"> </w:t>
            </w:r>
            <w:r w:rsidRPr="00BC0067">
              <w:t>- uniquely identifies a Request message</w:t>
            </w:r>
          </w:p>
        </w:tc>
        <w:tc>
          <w:tcPr>
            <w:tcW w:w="928"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pPr>
            <w:r w:rsidRPr="00BC0067">
              <w:rPr>
                <w:b/>
                <w:i/>
              </w:rPr>
              <w:t xml:space="preserve">Operation </w:t>
            </w:r>
            <w:r w:rsidR="00DA7B71" w:rsidRPr="00AF42AF">
              <w:rPr>
                <w:b/>
                <w:bCs/>
                <w:i/>
                <w:lang w:eastAsia="ko-KR"/>
              </w:rPr>
              <w:t>dependent</w:t>
            </w:r>
          </w:p>
        </w:tc>
        <w:tc>
          <w:tcPr>
            <w:tcW w:w="293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i/>
              </w:rPr>
            </w:pPr>
            <w:r w:rsidRPr="00BC0067">
              <w:rPr>
                <w:b/>
                <w:i/>
              </w:rPr>
              <w:t>Content</w:t>
            </w:r>
            <w:r w:rsidRPr="00BC0067">
              <w:rPr>
                <w:b/>
              </w:rPr>
              <w:t xml:space="preserve"> </w:t>
            </w:r>
            <w:r w:rsidRPr="00BC0067">
              <w:t>- to be transferred</w:t>
            </w:r>
          </w:p>
        </w:tc>
        <w:tc>
          <w:tcPr>
            <w:tcW w:w="928"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O</w:t>
            </w:r>
          </w:p>
        </w:tc>
        <w:tc>
          <w:tcPr>
            <w:tcW w:w="1001"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07"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DA7B71" w:rsidRPr="00AF42AF" w:rsidRDefault="00BC0067" w:rsidP="00DA7B71">
            <w:pPr>
              <w:pStyle w:val="TAL"/>
              <w:rPr>
                <w:b/>
              </w:rPr>
            </w:pPr>
            <w:r w:rsidRPr="00BC0067">
              <w:rPr>
                <w:b/>
                <w:i/>
              </w:rPr>
              <w:t>Resource Type</w:t>
            </w:r>
            <w:r w:rsidRPr="00BC0067">
              <w:rPr>
                <w:b/>
              </w:rPr>
              <w:t xml:space="preserve"> </w:t>
            </w:r>
            <w:r w:rsidRPr="00BC0067">
              <w:t>- of resource to be created</w:t>
            </w:r>
          </w:p>
        </w:tc>
        <w:tc>
          <w:tcPr>
            <w:tcW w:w="928"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M</w:t>
            </w:r>
          </w:p>
        </w:tc>
        <w:tc>
          <w:tcPr>
            <w:tcW w:w="1000"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1001"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921"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907"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r>
      <w:tr w:rsidR="00DA7B71" w:rsidRPr="00AF42AF" w:rsidTr="00DA7B71">
        <w:trPr>
          <w:trHeight w:val="371"/>
          <w:jc w:val="center"/>
        </w:trPr>
        <w:tc>
          <w:tcPr>
            <w:tcW w:w="1227" w:type="dxa"/>
            <w:vMerge w:val="restart"/>
            <w:tcBorders>
              <w:top w:val="single" w:sz="4" w:space="0" w:color="auto"/>
              <w:left w:val="single" w:sz="4" w:space="0" w:color="auto"/>
              <w:right w:val="single" w:sz="4" w:space="0" w:color="auto"/>
            </w:tcBorders>
          </w:tcPr>
          <w:p w:rsidR="00DA7B71" w:rsidRPr="00AF42AF" w:rsidRDefault="00BC0067" w:rsidP="00DA7B71">
            <w:pPr>
              <w:pStyle w:val="TAL"/>
              <w:rPr>
                <w:b/>
                <w:i/>
              </w:rPr>
            </w:pPr>
            <w:r w:rsidRPr="00BC0067">
              <w:rPr>
                <w:b/>
                <w:i/>
              </w:rPr>
              <w:t>Optional</w:t>
            </w:r>
          </w:p>
        </w:tc>
        <w:tc>
          <w:tcPr>
            <w:tcW w:w="2932" w:type="dxa"/>
            <w:tcBorders>
              <w:top w:val="single" w:sz="4" w:space="0" w:color="auto"/>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i/>
              </w:rPr>
            </w:pPr>
            <w:r w:rsidRPr="00BC0067">
              <w:rPr>
                <w:b/>
                <w:i/>
              </w:rPr>
              <w:t>Name</w:t>
            </w:r>
            <w:r w:rsidRPr="00BC0067">
              <w:rPr>
                <w:b/>
              </w:rPr>
              <w:t xml:space="preserve"> - </w:t>
            </w:r>
            <w:r w:rsidRPr="00BC0067">
              <w:t>of resource to be created</w:t>
            </w:r>
          </w:p>
        </w:tc>
        <w:tc>
          <w:tcPr>
            <w:tcW w:w="928"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O</w:t>
            </w:r>
          </w:p>
        </w:tc>
        <w:tc>
          <w:tcPr>
            <w:tcW w:w="1000"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1001"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21"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07"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pPr>
            <w:r w:rsidRPr="00BC0067">
              <w:rPr>
                <w:b/>
                <w:i/>
              </w:rPr>
              <w:t>Originating Timestamp</w:t>
            </w:r>
            <w:r w:rsidRPr="00BC0067">
              <w:rPr>
                <w:b/>
              </w:rPr>
              <w:t xml:space="preserve"> </w:t>
            </w:r>
            <w:r w:rsidRPr="00BC0067">
              <w:t>- when the message was built</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Request Expiration Timestamp</w:t>
            </w:r>
            <w:r w:rsidRPr="00BC0067">
              <w:t xml:space="preserve"> - when the request message expires</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Result Expiration Timestamp</w:t>
            </w:r>
            <w:r w:rsidRPr="00BC0067">
              <w:rPr>
                <w:b/>
              </w:rPr>
              <w:t xml:space="preserve"> </w:t>
            </w:r>
            <w:r w:rsidRPr="00BC0067">
              <w:t>- when the result message expires</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pPr>
            <w:r w:rsidRPr="00BC0067">
              <w:rPr>
                <w:b/>
                <w:i/>
              </w:rPr>
              <w:t>Operational Execution Time</w:t>
            </w:r>
            <w:r w:rsidRPr="00BC0067">
              <w:t xml:space="preserve"> - the time when the specified operation is to be executed by the target CSE</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Response Type</w:t>
            </w:r>
            <w:r w:rsidRPr="00BC0067">
              <w:rPr>
                <w:b/>
              </w:rPr>
              <w:t xml:space="preserve"> </w:t>
            </w:r>
            <w:r w:rsidRPr="00BC0067">
              <w:t>- type of response that shall be sent to the Originator</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Result Persistence</w:t>
            </w:r>
            <w:r w:rsidRPr="00BC0067">
              <w:t xml:space="preserve"> - the duration for which the reference containing the responses is to persist</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pPr>
            <w:r w:rsidRPr="00BC0067">
              <w:rPr>
                <w:b/>
                <w:i/>
              </w:rPr>
              <w:t>Result Content</w:t>
            </w:r>
            <w:r w:rsidRPr="00BC0067">
              <w:rPr>
                <w:b/>
              </w:rPr>
              <w:t xml:space="preserve"> </w:t>
            </w:r>
            <w:r w:rsidRPr="00BC0067">
              <w:t>- the expected components of the result</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Event Category</w:t>
            </w:r>
            <w:r w:rsidRPr="00BC0067">
              <w:t xml:space="preserve"> - indicates how and when the system should deliver the message</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Delivery Aggregation</w:t>
            </w:r>
            <w:r w:rsidRPr="00BC0067">
              <w:t xml:space="preserve"> - aggregation of requests to the same target CSE is to be used</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rPr>
                <w:b/>
              </w:rPr>
            </w:pPr>
            <w:r>
              <w:rPr>
                <w:b/>
                <w:i/>
              </w:rPr>
              <w:t>Group Request Identifier</w:t>
            </w:r>
            <w:r>
              <w:t xml:space="preserve"> </w:t>
            </w:r>
            <w:r>
              <w:rPr>
                <w:rFonts w:eastAsia="SimSun"/>
              </w:rPr>
              <w:t xml:space="preserve">- </w:t>
            </w:r>
            <w:r>
              <w:t>Identifier added to the group request that is to be fanned out to each member of the group</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DA7B71" w:rsidP="00DA7B71">
            <w:pPr>
              <w:pStyle w:val="TAL"/>
            </w:pPr>
            <w:r>
              <w:rPr>
                <w:b/>
                <w:i/>
              </w:rPr>
              <w:t>Filter Criteria</w:t>
            </w:r>
            <w:r>
              <w:t xml:space="preserve"> - conditions for filtered retrieve operation</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N/A</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rPr>
                <w:rFonts w:eastAsia="SimSun"/>
              </w:rPr>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rPr>
                <w:rFonts w:eastAsia="SimSun"/>
              </w:rPr>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N/A</w:t>
            </w:r>
          </w:p>
        </w:tc>
      </w:tr>
      <w:tr w:rsidR="00DA7B71" w:rsidRPr="00AF42AF" w:rsidTr="00DA7B71">
        <w:trPr>
          <w:jc w:val="center"/>
        </w:trPr>
        <w:tc>
          <w:tcPr>
            <w:tcW w:w="1978" w:type="dxa"/>
            <w:vMerge/>
            <w:tcBorders>
              <w:left w:val="single" w:sz="4" w:space="0" w:color="auto"/>
              <w:bottom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pPr>
            <w:r w:rsidRPr="00BC0067">
              <w:rPr>
                <w:b/>
                <w:i/>
              </w:rPr>
              <w:t>Discovery Result Type</w:t>
            </w:r>
            <w:r w:rsidRPr="00BC0067">
              <w:t xml:space="preserve"> - format of information returned for Discovery operation</w:t>
            </w:r>
          </w:p>
        </w:tc>
        <w:tc>
          <w:tcPr>
            <w:tcW w:w="847"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946"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O</w:t>
            </w:r>
          </w:p>
        </w:tc>
        <w:tc>
          <w:tcPr>
            <w:tcW w:w="912"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835"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815"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r>
    </w:tbl>
    <w:p w:rsidR="00DA7B71" w:rsidRPr="00AF42AF" w:rsidRDefault="00DA7B71" w:rsidP="00DA7B71">
      <w:pPr>
        <w:rPr>
          <w:rFonts w:eastAsia="SimSun"/>
          <w:bCs/>
          <w:lang w:eastAsia="zh-CN"/>
        </w:rPr>
      </w:pPr>
    </w:p>
    <w:p w:rsidR="00DA7B71" w:rsidRPr="00AF42AF" w:rsidRDefault="00DA7B71" w:rsidP="00EC2670">
      <w:pPr>
        <w:pStyle w:val="30"/>
      </w:pPr>
      <w:bookmarkStart w:id="3347" w:name="_Toc428283062"/>
      <w:bookmarkStart w:id="3348" w:name="_Toc428905143"/>
      <w:bookmarkStart w:id="3349" w:name="_Toc428905589"/>
      <w:bookmarkStart w:id="3350" w:name="_Toc428906034"/>
      <w:bookmarkStart w:id="3351" w:name="_Toc429057203"/>
      <w:bookmarkStart w:id="3352" w:name="_Toc429057704"/>
      <w:bookmarkStart w:id="3353" w:name="_Toc433730231"/>
      <w:r w:rsidRPr="00AF42AF">
        <w:t>8.1.3</w:t>
      </w:r>
      <w:r w:rsidRPr="00AF42AF">
        <w:tab/>
        <w:t>Response</w:t>
      </w:r>
      <w:bookmarkEnd w:id="3347"/>
      <w:bookmarkEnd w:id="3348"/>
      <w:bookmarkEnd w:id="3349"/>
      <w:bookmarkEnd w:id="3350"/>
      <w:bookmarkEnd w:id="3351"/>
      <w:bookmarkEnd w:id="3352"/>
      <w:bookmarkEnd w:id="3353"/>
    </w:p>
    <w:p w:rsidR="00DA7B71" w:rsidRPr="00AF42AF" w:rsidRDefault="00DA7B71" w:rsidP="00DA7B71">
      <w:pPr>
        <w:keepNext/>
        <w:keepLines/>
      </w:pPr>
      <w:r w:rsidRPr="00AF42AF">
        <w:t xml:space="preserve">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w:t>
      </w:r>
      <w:r w:rsidRPr="00AF42AF">
        <w:rPr>
          <w:rFonts w:eastAsia="SimSun" w:hint="eastAsia"/>
          <w:lang w:eastAsia="zh-CN"/>
        </w:rPr>
        <w:t xml:space="preserve">status </w:t>
      </w:r>
      <w:r w:rsidRPr="00AF42AF">
        <w:t>code. In this clause, the mandatory parameters are detailed first, followed by those that are conditional, and then by those that are optional:</w:t>
      </w:r>
    </w:p>
    <w:p w:rsidR="00DA7B71" w:rsidRPr="00AF42AF" w:rsidRDefault="00DA7B71" w:rsidP="00EC2670">
      <w:pPr>
        <w:outlineLvl w:val="0"/>
        <w:rPr>
          <w:b/>
        </w:rPr>
      </w:pPr>
      <w:r w:rsidRPr="00AF42AF">
        <w:rPr>
          <w:b/>
        </w:rPr>
        <w:t>Mandatory Parameters:</w:t>
      </w:r>
    </w:p>
    <w:p w:rsidR="00DA7B71" w:rsidRPr="00AF42AF" w:rsidRDefault="00DA7B71" w:rsidP="00DA7B71">
      <w:pPr>
        <w:pStyle w:val="B1"/>
      </w:pPr>
      <w:r w:rsidRPr="00AF42AF">
        <w:rPr>
          <w:b/>
          <w:i/>
        </w:rPr>
        <w:t xml:space="preserve">Response </w:t>
      </w:r>
      <w:r w:rsidRPr="00AF42AF">
        <w:rPr>
          <w:rFonts w:eastAsia="SimSun" w:hint="eastAsia"/>
          <w:b/>
          <w:i/>
          <w:lang w:eastAsia="zh-CN"/>
        </w:rPr>
        <w:t xml:space="preserve">Status </w:t>
      </w:r>
      <w:r w:rsidRPr="00AF42AF">
        <w:rPr>
          <w:b/>
          <w:i/>
        </w:rPr>
        <w:t>Code</w:t>
      </w:r>
      <w:r w:rsidRPr="00AF42AF">
        <w:rPr>
          <w:b/>
        </w:rPr>
        <w:t>:</w:t>
      </w:r>
      <w:r w:rsidRPr="00AF42AF">
        <w:t xml:space="preserve"> response</w:t>
      </w:r>
      <w:r w:rsidRPr="00AF42AF">
        <w:rPr>
          <w:rFonts w:eastAsia="SimSun" w:hint="eastAsia"/>
          <w:lang w:eastAsia="zh-CN"/>
        </w:rPr>
        <w:t xml:space="preserve"> status</w:t>
      </w:r>
      <w:r w:rsidRPr="00AF42AF">
        <w:t xml:space="preserve"> code: This parameter indicates </w:t>
      </w:r>
      <w:r w:rsidRPr="00AF42AF">
        <w:rPr>
          <w:rFonts w:eastAsia="SimSun" w:hint="eastAsia"/>
          <w:lang w:eastAsia="zh-CN"/>
        </w:rPr>
        <w:t>that a result of the</w:t>
      </w:r>
      <w:r w:rsidRPr="00AF42AF">
        <w:t xml:space="preserve"> requested operation </w:t>
      </w:r>
      <w:r w:rsidRPr="00AF42AF">
        <w:rPr>
          <w:rFonts w:eastAsia="SimSun" w:hint="eastAsia"/>
          <w:lang w:eastAsia="zh-CN"/>
        </w:rPr>
        <w:t>is</w:t>
      </w:r>
      <w:r w:rsidRPr="00AF42AF">
        <w:t xml:space="preserve"> successful, unsuccessful</w:t>
      </w:r>
      <w:r w:rsidRPr="00AF42AF">
        <w:rPr>
          <w:rFonts w:eastAsia="SimSun" w:hint="eastAsia"/>
          <w:lang w:eastAsia="zh-CN"/>
        </w:rPr>
        <w:t>,</w:t>
      </w:r>
      <w:r w:rsidRPr="00AF42AF">
        <w:t xml:space="preserve"> an acknowledgement</w:t>
      </w:r>
      <w:r w:rsidRPr="00AF42AF">
        <w:rPr>
          <w:rFonts w:eastAsia="SimSun" w:hint="eastAsia"/>
          <w:lang w:eastAsia="zh-CN"/>
        </w:rPr>
        <w:t xml:space="preserve"> or status of processing, such as authorization timeout, </w:t>
      </w:r>
      <w:r w:rsidRPr="00AF42AF">
        <w:rPr>
          <w:rFonts w:eastAsia="SimSun"/>
          <w:lang w:eastAsia="zh-CN"/>
        </w:rPr>
        <w:t>etc.</w:t>
      </w:r>
      <w:r w:rsidRPr="00AF42AF">
        <w:t>:</w:t>
      </w:r>
    </w:p>
    <w:p w:rsidR="00DA7B71" w:rsidRPr="00AF42AF" w:rsidRDefault="00DA7B71" w:rsidP="00DA7B71">
      <w:pPr>
        <w:pStyle w:val="B2"/>
      </w:pPr>
      <w:r w:rsidRPr="00AF42AF">
        <w:t xml:space="preserve">A </w:t>
      </w:r>
      <w:r w:rsidRPr="00AF42AF">
        <w:rPr>
          <w:b/>
        </w:rPr>
        <w:t>successful</w:t>
      </w:r>
      <w:r w:rsidRPr="00AF42AF">
        <w:t xml:space="preserve"> code indicates to the Originator that the Requested operation has been executed successfully by the Hosting CSE.</w:t>
      </w:r>
    </w:p>
    <w:p w:rsidR="00DA7B71" w:rsidRPr="00AF42AF" w:rsidRDefault="00DA7B71" w:rsidP="00DA7B71">
      <w:pPr>
        <w:pStyle w:val="B2"/>
      </w:pPr>
      <w:r w:rsidRPr="00AF42AF">
        <w:t xml:space="preserve">An </w:t>
      </w:r>
      <w:r w:rsidRPr="00AF42AF">
        <w:rPr>
          <w:b/>
        </w:rPr>
        <w:t>unsuccessful</w:t>
      </w:r>
      <w:r w:rsidRPr="00AF42AF">
        <w:t xml:space="preserve"> code indicates to the Originator that the Requested operation has not been executed successfully by the Hosting CSE.</w:t>
      </w:r>
    </w:p>
    <w:p w:rsidR="00DA7B71" w:rsidRPr="00AF42AF" w:rsidRDefault="00DA7B71" w:rsidP="00DA7B71">
      <w:pPr>
        <w:pStyle w:val="B2"/>
      </w:pPr>
      <w:r w:rsidRPr="00AF42AF">
        <w:t xml:space="preserve">An </w:t>
      </w:r>
      <w:r w:rsidRPr="00AF42AF">
        <w:rPr>
          <w:b/>
        </w:rPr>
        <w:t>acknowledgement</w:t>
      </w:r>
      <w:r w:rsidRPr="00AF42AF">
        <w:t xml:space="preserve"> indicates to the Originator that the Request has been received and accepted by the attached CSE, i.e. by the CSE that received the Request from the issuing Originator directly, but the Request operation has not been executed yet. The success or failure of the execution of the Requested operation is to be conveyed later.</w:t>
      </w:r>
    </w:p>
    <w:p w:rsidR="00DA7B71" w:rsidRPr="00AF42AF" w:rsidRDefault="00BC0067" w:rsidP="00DA7B71">
      <w:pPr>
        <w:pStyle w:val="B10"/>
      </w:pPr>
      <w:r w:rsidRPr="00BC0067">
        <w:tab/>
      </w:r>
      <w:r w:rsidR="00DA7B71" w:rsidRPr="00AF42AF">
        <w:t xml:space="preserve">Details of successful, unsuccessful and acknowledge codes are provided in </w:t>
      </w:r>
      <w:r w:rsidRPr="00BC0067">
        <w:t>clause 6.</w:t>
      </w:r>
      <w:r w:rsidRPr="00BC0067">
        <w:rPr>
          <w:rFonts w:eastAsia="SimSun"/>
        </w:rPr>
        <w:t>6</w:t>
      </w:r>
      <w:r w:rsidRPr="00BC0067">
        <w:t xml:space="preserve"> of oneM2M Protocol </w:t>
      </w:r>
      <w:r w:rsidR="00DA7B71" w:rsidRPr="004E2A64">
        <w:rPr>
          <w:lang w:val="en-US"/>
        </w:rPr>
        <w:t>Specification (TS</w:t>
      </w:r>
      <w:r w:rsidR="00DA7B71" w:rsidRPr="00D4434C">
        <w:rPr>
          <w:lang w:val="en-US"/>
        </w:rPr>
        <w:t>-0004</w:t>
      </w:r>
      <w:r w:rsidR="00DA7B71" w:rsidRPr="004E2A64">
        <w:rPr>
          <w:lang w:val="en-US"/>
        </w:rPr>
        <w:t>) [</w:t>
      </w:r>
      <w:fldSimple w:instr="REF REF_TS118104  \h  \* MERGEFORMAT ">
        <w:r w:rsidR="000E6529">
          <w:rPr>
            <w:rFonts w:eastAsiaTheme="minorEastAsia" w:hint="eastAsia"/>
            <w:lang w:eastAsia="zh-CN"/>
          </w:rPr>
          <w:t>2</w:t>
        </w:r>
      </w:fldSimple>
      <w:r w:rsidRPr="00BC0067">
        <w:t>].</w:t>
      </w:r>
    </w:p>
    <w:p w:rsidR="00DA7B71" w:rsidRPr="00AF42AF" w:rsidRDefault="00DA7B71" w:rsidP="00DA7B71">
      <w:pPr>
        <w:pStyle w:val="B1"/>
      </w:pPr>
      <w:r w:rsidRPr="00AF42AF">
        <w:rPr>
          <w:b/>
          <w:i/>
        </w:rPr>
        <w:t>Request Identifier</w:t>
      </w:r>
      <w:r w:rsidRPr="00AF42AF">
        <w:rPr>
          <w:b/>
        </w:rPr>
        <w:t>:</w:t>
      </w:r>
      <w:r w:rsidRPr="00AF42AF">
        <w:t xml:space="preserve"> Request Identifier. The </w:t>
      </w:r>
      <w:r w:rsidRPr="00AF42AF">
        <w:rPr>
          <w:b/>
          <w:i/>
        </w:rPr>
        <w:t>Request Identifier</w:t>
      </w:r>
      <w:r w:rsidRPr="00AF42AF">
        <w:t xml:space="preserve"> in the Response shall match the </w:t>
      </w:r>
      <w:r w:rsidRPr="00AF42AF">
        <w:rPr>
          <w:b/>
          <w:i/>
        </w:rPr>
        <w:t>Request Identifier</w:t>
      </w:r>
      <w:r w:rsidRPr="00AF42AF">
        <w:t xml:space="preserve"> in the corresponding Request.</w:t>
      </w:r>
    </w:p>
    <w:p w:rsidR="00DA7B71" w:rsidRPr="00AF42AF" w:rsidRDefault="00DA7B71" w:rsidP="00EC2670">
      <w:pPr>
        <w:outlineLvl w:val="0"/>
        <w:rPr>
          <w:b/>
        </w:rPr>
      </w:pPr>
      <w:r w:rsidRPr="00AF42AF">
        <w:rPr>
          <w:b/>
        </w:rPr>
        <w:t>Conditional Parameters:</w:t>
      </w:r>
    </w:p>
    <w:p w:rsidR="00DA7B71" w:rsidRPr="00AF42AF" w:rsidRDefault="00DA7B71" w:rsidP="00DA7B71">
      <w:pPr>
        <w:pStyle w:val="B1"/>
      </w:pPr>
      <w:r w:rsidRPr="00AF42AF">
        <w:rPr>
          <w:b/>
          <w:i/>
        </w:rPr>
        <w:t>Content</w:t>
      </w:r>
      <w:r w:rsidRPr="00AF42AF">
        <w:rPr>
          <w:b/>
        </w:rPr>
        <w:t>:</w:t>
      </w:r>
      <w:r w:rsidRPr="00AF42AF">
        <w:t xml:space="preserve"> resource content:</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successful</w:t>
      </w:r>
      <w:r w:rsidRPr="00AF42AF">
        <w:t xml:space="preserve"> then:</w:t>
      </w:r>
    </w:p>
    <w:p w:rsidR="00DA7B71" w:rsidRPr="00AF42AF" w:rsidRDefault="00DA7B71" w:rsidP="00DA7B71">
      <w:pPr>
        <w:pStyle w:val="B20"/>
      </w:pPr>
      <w:r w:rsidRPr="00AF42AF">
        <w:tab/>
        <w:t xml:space="preserve">The </w:t>
      </w:r>
      <w:r w:rsidRPr="00AF42AF">
        <w:rPr>
          <w:b/>
          <w:i/>
        </w:rPr>
        <w:t>Content</w:t>
      </w:r>
      <w:r w:rsidRPr="00AF42AF">
        <w:t xml:space="preserve"> parameter may be present in a Response in the following cases:</w:t>
      </w:r>
    </w:p>
    <w:p w:rsidR="00DA7B71" w:rsidRPr="00AF42AF" w:rsidRDefault="00DA7B71" w:rsidP="00DA7B71">
      <w:pPr>
        <w:pStyle w:val="B3"/>
      </w:pPr>
      <w:r w:rsidRPr="00AF42AF">
        <w:rPr>
          <w:b/>
        </w:rPr>
        <w:t xml:space="preserve">Create (C): </w:t>
      </w:r>
      <w:r w:rsidR="00BC0067" w:rsidRPr="00BC0067">
        <w:rPr>
          <w:b/>
          <w:i/>
        </w:rPr>
        <w:t xml:space="preserve">Content </w:t>
      </w:r>
      <w:r w:rsidRPr="00AF42AF">
        <w:t xml:space="preserve">is the address and/or the content of the created resource depending on </w:t>
      </w:r>
      <w:r w:rsidRPr="00AF42AF">
        <w:rPr>
          <w:b/>
          <w:i/>
        </w:rPr>
        <w:t xml:space="preserve">Result Content </w:t>
      </w:r>
      <w:r w:rsidRPr="00AF42AF">
        <w:t xml:space="preserve">value (i.e. </w:t>
      </w:r>
      <w:r w:rsidRPr="00AF42AF">
        <w:rPr>
          <w:b/>
        </w:rPr>
        <w:t>attributes</w:t>
      </w:r>
      <w:r w:rsidRPr="00AF42AF">
        <w:t xml:space="preserve">, </w:t>
      </w:r>
      <w:r w:rsidRPr="00AF42AF">
        <w:rPr>
          <w:b/>
        </w:rPr>
        <w:t>address</w:t>
      </w:r>
      <w:r w:rsidRPr="00AF42AF">
        <w:t xml:space="preserve"> and </w:t>
      </w:r>
      <w:r w:rsidRPr="00AF42AF">
        <w:rPr>
          <w:b/>
        </w:rPr>
        <w:t>address+attributes</w:t>
      </w:r>
      <w:r w:rsidRPr="00AF42AF">
        <w:t>).</w:t>
      </w:r>
    </w:p>
    <w:p w:rsidR="00DA7B71" w:rsidRPr="00AF42AF" w:rsidRDefault="00DA7B71" w:rsidP="00DA7B71">
      <w:pPr>
        <w:pStyle w:val="B3"/>
      </w:pPr>
      <w:r w:rsidRPr="00AF42AF">
        <w:rPr>
          <w:b/>
        </w:rPr>
        <w:t xml:space="preserve">Update (U): </w:t>
      </w:r>
      <w:r w:rsidR="00BC0067" w:rsidRPr="00BC0067">
        <w:rPr>
          <w:b/>
          <w:i/>
        </w:rPr>
        <w:t xml:space="preserve">Content </w:t>
      </w:r>
      <w:r w:rsidRPr="00AF42AF">
        <w:t xml:space="preserve">is the content replaced in an existing resource. If attributes are created at an existing resource, </w:t>
      </w:r>
      <w:r w:rsidR="00BC0067" w:rsidRPr="00BC0067">
        <w:rPr>
          <w:b/>
          <w:i/>
        </w:rPr>
        <w:t>Content</w:t>
      </w:r>
      <w:r w:rsidRPr="00AF42AF">
        <w:t xml:space="preserve"> includes the names of the attributes created and their associated values. </w:t>
      </w:r>
      <w:r w:rsidRPr="00AF42AF">
        <w:rPr>
          <w:rFonts w:eastAsia="Malgun Gothic" w:hint="eastAsia"/>
          <w:lang w:eastAsia="ko-KR"/>
        </w:rPr>
        <w:t xml:space="preserve">If attributes are updated at an existing resource, </w:t>
      </w:r>
      <w:r w:rsidR="00BC0067" w:rsidRPr="00BC0067">
        <w:rPr>
          <w:b/>
          <w:i/>
        </w:rPr>
        <w:t>Content</w:t>
      </w:r>
      <w:r w:rsidRPr="00AF42AF">
        <w:t xml:space="preserve"> includes the names of the attributes </w:t>
      </w:r>
      <w:r w:rsidRPr="00AF42AF">
        <w:rPr>
          <w:rFonts w:eastAsia="Malgun Gothic" w:hint="eastAsia"/>
          <w:lang w:eastAsia="ko-KR"/>
        </w:rPr>
        <w:t>updated</w:t>
      </w:r>
      <w:r w:rsidRPr="00AF42AF">
        <w:t xml:space="preserve"> and their associated values</w:t>
      </w:r>
      <w:r w:rsidRPr="00AF42AF">
        <w:rPr>
          <w:rFonts w:eastAsia="Malgun Gothic" w:hint="eastAsia"/>
          <w:lang w:eastAsia="ko-KR"/>
        </w:rPr>
        <w:t>.</w:t>
      </w:r>
      <w:r w:rsidRPr="00AF42AF">
        <w:rPr>
          <w:rFonts w:eastAsia="Malgun Gothic"/>
          <w:lang w:eastAsia="ko-KR"/>
        </w:rPr>
        <w:t xml:space="preserve"> </w:t>
      </w:r>
      <w:r w:rsidRPr="00AF42AF">
        <w:t xml:space="preserve">If attributes are deleted at an existing resource, </w:t>
      </w:r>
      <w:r w:rsidR="00BC0067" w:rsidRPr="00BC0067">
        <w:rPr>
          <w:b/>
          <w:i/>
        </w:rPr>
        <w:t>Content</w:t>
      </w:r>
      <w:r w:rsidRPr="00AF42AF">
        <w:t xml:space="preserve"> includes the names of the attributes deleted.</w:t>
      </w:r>
    </w:p>
    <w:p w:rsidR="00DA7B71" w:rsidRPr="00AF42AF" w:rsidRDefault="00DA7B71" w:rsidP="00DA7B71">
      <w:pPr>
        <w:pStyle w:val="B3"/>
      </w:pPr>
      <w:r w:rsidRPr="00AF42AF">
        <w:rPr>
          <w:b/>
        </w:rPr>
        <w:t xml:space="preserve">Delete (D): </w:t>
      </w:r>
      <w:r w:rsidRPr="00AF42AF">
        <w:t>Optionally,</w:t>
      </w:r>
      <w:r w:rsidRPr="00AF42AF">
        <w:rPr>
          <w:b/>
        </w:rPr>
        <w:t xml:space="preserve"> </w:t>
      </w:r>
      <w:r w:rsidR="00BC0067" w:rsidRPr="00BC0067">
        <w:rPr>
          <w:b/>
          <w:i/>
        </w:rPr>
        <w:t>Content</w:t>
      </w:r>
      <w:r w:rsidRPr="00AF42AF">
        <w:t xml:space="preserve"> is </w:t>
      </w:r>
      <w:r w:rsidRPr="00AF42AF">
        <w:rPr>
          <w:rFonts w:eastAsia="SimSun" w:hint="eastAsia"/>
          <w:lang w:eastAsia="zh-CN"/>
        </w:rPr>
        <w:t xml:space="preserve">all </w:t>
      </w:r>
      <w:r w:rsidRPr="00AF42AF">
        <w:t xml:space="preserve">the </w:t>
      </w:r>
      <w:r w:rsidRPr="00AF42AF">
        <w:rPr>
          <w:rFonts w:eastAsia="SimSun" w:hint="eastAsia"/>
          <w:lang w:eastAsia="zh-CN"/>
        </w:rPr>
        <w:t>information that got</w:t>
      </w:r>
      <w:r w:rsidRPr="00AF42AF">
        <w:t xml:space="preserve"> deleted.</w:t>
      </w:r>
    </w:p>
    <w:p w:rsidR="00DA7B71" w:rsidRPr="00AF42AF" w:rsidRDefault="00DA7B71" w:rsidP="00DA7B71">
      <w:pPr>
        <w:pStyle w:val="B20"/>
      </w:pPr>
      <w:r w:rsidRPr="00AF42AF">
        <w:tab/>
        <w:t xml:space="preserve">The </w:t>
      </w:r>
      <w:r w:rsidR="00BC0067" w:rsidRPr="00BC0067">
        <w:rPr>
          <w:b/>
          <w:i/>
        </w:rPr>
        <w:t>Content</w:t>
      </w:r>
      <w:r w:rsidRPr="00AF42AF">
        <w:t xml:space="preserve"> parameter shall be present in a Response in the following cases:</w:t>
      </w:r>
    </w:p>
    <w:p w:rsidR="00DA7B71" w:rsidRPr="00AF42AF" w:rsidRDefault="00DA7B71" w:rsidP="00DA7B71">
      <w:pPr>
        <w:pStyle w:val="B3"/>
      </w:pPr>
      <w:r w:rsidRPr="00AF42AF">
        <w:rPr>
          <w:b/>
        </w:rPr>
        <w:t xml:space="preserve">Retrieve (R): </w:t>
      </w:r>
      <w:r w:rsidR="00BC0067" w:rsidRPr="00BC0067">
        <w:rPr>
          <w:b/>
          <w:i/>
        </w:rPr>
        <w:t>Content</w:t>
      </w:r>
      <w:r w:rsidRPr="00AF42AF">
        <w:t xml:space="preserve"> is the retrieved resource content or aggregated contents of discovered resources.</w:t>
      </w:r>
    </w:p>
    <w:p w:rsidR="00DA7B71" w:rsidRPr="00AF42AF" w:rsidRDefault="00DA7B71" w:rsidP="00DA7B71">
      <w:pPr>
        <w:pStyle w:val="B30"/>
      </w:pPr>
      <w:r w:rsidRPr="00AF42AF">
        <w:tab/>
        <w:t xml:space="preserve">If present in the Request, </w:t>
      </w:r>
      <w:r w:rsidRPr="00AF42AF">
        <w:rPr>
          <w:b/>
          <w:i/>
        </w:rPr>
        <w:t xml:space="preserve">Result </w:t>
      </w:r>
      <w:proofErr w:type="gramStart"/>
      <w:r w:rsidRPr="00AF42AF">
        <w:rPr>
          <w:b/>
          <w:i/>
        </w:rPr>
        <w:t>Content</w:t>
      </w:r>
      <w:r w:rsidRPr="00AF42AF">
        <w:t>,</w:t>
      </w:r>
      <w:proofErr w:type="gramEnd"/>
      <w:r w:rsidRPr="00AF42AF">
        <w:t xml:space="preserve"> indicates which components of the result of the requested operation are to be included in the Response.</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unsuccessful</w:t>
      </w:r>
      <w:r w:rsidRPr="00AF42AF">
        <w:t xml:space="preserve"> then the </w:t>
      </w:r>
      <w:r w:rsidRPr="00AF42AF">
        <w:rPr>
          <w:b/>
          <w:i/>
        </w:rPr>
        <w:t>Content</w:t>
      </w:r>
      <w:r w:rsidRPr="00AF42AF">
        <w:t xml:space="preserve"> parameter may be present in a Response to provide more error information.</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acknowledgment</w:t>
      </w:r>
      <w:r w:rsidRPr="00AF42AF">
        <w:t xml:space="preserve"> then the </w:t>
      </w:r>
      <w:r w:rsidRPr="00AF42AF">
        <w:rPr>
          <w:b/>
          <w:i/>
        </w:rPr>
        <w:t>Content</w:t>
      </w:r>
      <w:r w:rsidRPr="00AF42AF">
        <w:t xml:space="preserve"> parameter:</w:t>
      </w:r>
    </w:p>
    <w:p w:rsidR="00DA7B71" w:rsidRPr="00AF42AF" w:rsidRDefault="00DA7B71" w:rsidP="00DA7B71">
      <w:pPr>
        <w:pStyle w:val="B3"/>
      </w:pPr>
      <w:r w:rsidRPr="00AF42AF">
        <w:t xml:space="preserve">Shall contain the address of a </w:t>
      </w:r>
      <w:r w:rsidRPr="00AF42AF">
        <w:rPr>
          <w:i/>
        </w:rPr>
        <w:t>&lt;request&gt;</w:t>
      </w:r>
      <w:r w:rsidRPr="00AF42AF">
        <w:t xml:space="preserve"> resource if the response was an acknowledgement of a non-blocking request and the </w:t>
      </w:r>
      <w:r w:rsidRPr="00AF42AF">
        <w:rPr>
          <w:i/>
        </w:rPr>
        <w:t>&lt;request&gt;</w:t>
      </w:r>
      <w:r w:rsidRPr="00AF42AF">
        <w:t xml:space="preserve"> resource type is supported by the Receiver CSE.</w:t>
      </w:r>
    </w:p>
    <w:p w:rsidR="00DA7B71" w:rsidRPr="00AF42AF" w:rsidRDefault="00DA7B71" w:rsidP="00DA7B71">
      <w:pPr>
        <w:pStyle w:val="B3"/>
      </w:pPr>
      <w:r w:rsidRPr="00AF42AF">
        <w:t>Is not present otherwise.</w:t>
      </w:r>
    </w:p>
    <w:p w:rsidR="00DA7B71" w:rsidRPr="00AF42AF" w:rsidRDefault="00DA7B71" w:rsidP="00EC2670">
      <w:pPr>
        <w:keepNext/>
        <w:keepLines/>
        <w:outlineLvl w:val="0"/>
        <w:rPr>
          <w:b/>
        </w:rPr>
      </w:pPr>
      <w:r w:rsidRPr="00AF42AF">
        <w:rPr>
          <w:b/>
        </w:rPr>
        <w:t>Optional parameters:</w:t>
      </w:r>
    </w:p>
    <w:p w:rsidR="00DA7B71" w:rsidRPr="00AF42AF" w:rsidRDefault="00DA7B71" w:rsidP="00DA7B71">
      <w:pPr>
        <w:pStyle w:val="B1"/>
      </w:pPr>
      <w:r w:rsidRPr="00AF42AF">
        <w:rPr>
          <w:b/>
          <w:i/>
        </w:rPr>
        <w:t>To:</w:t>
      </w:r>
      <w:r w:rsidRPr="00AF42AF">
        <w:t xml:space="preserve"> ID of the Originator or </w:t>
      </w:r>
      <w:r w:rsidRPr="00AF42AF">
        <w:rPr>
          <w:rFonts w:eastAsia="SimSun" w:hint="eastAsia"/>
          <w:lang w:eastAsia="zh-CN"/>
        </w:rPr>
        <w:t>the Transit CSE</w:t>
      </w:r>
      <w:r w:rsidRPr="00AF42AF">
        <w:t>.</w:t>
      </w:r>
    </w:p>
    <w:p w:rsidR="00DA7B71" w:rsidRPr="00AF42AF" w:rsidRDefault="00DA7B71" w:rsidP="00DA7B71">
      <w:pPr>
        <w:pStyle w:val="B1"/>
      </w:pPr>
      <w:r w:rsidRPr="00AF42AF">
        <w:rPr>
          <w:b/>
          <w:i/>
        </w:rPr>
        <w:t>From:</w:t>
      </w:r>
      <w:r w:rsidRPr="00AF42AF">
        <w:t xml:space="preserve"> ID of the Receiver.</w:t>
      </w:r>
    </w:p>
    <w:p w:rsidR="00DA7B71" w:rsidRPr="00AF42AF" w:rsidRDefault="00DA7B71" w:rsidP="00DA7B71">
      <w:pPr>
        <w:pStyle w:val="B1"/>
        <w:numPr>
          <w:ilvl w:val="0"/>
          <w:numId w:val="0"/>
        </w:numPr>
        <w:ind w:left="720"/>
        <w:rPr>
          <w:rFonts w:eastAsia="SimSun"/>
          <w:lang w:eastAsia="zh-CN"/>
        </w:rPr>
      </w:pPr>
      <w:r w:rsidRPr="00AF42AF">
        <w:rPr>
          <w:lang w:eastAsia="ko-KR"/>
        </w:rPr>
        <w:t>The</w:t>
      </w:r>
      <w:r w:rsidRPr="00AF42AF">
        <w:t xml:space="preserve"> </w:t>
      </w:r>
      <w:r w:rsidRPr="00AF42AF">
        <w:rPr>
          <w:b/>
          <w:i/>
          <w:lang w:eastAsia="ko-KR"/>
        </w:rPr>
        <w:t>To</w:t>
      </w:r>
      <w:r w:rsidRPr="00AF42AF">
        <w:t xml:space="preserve"> </w:t>
      </w:r>
      <w:r w:rsidRPr="00AF42AF">
        <w:rPr>
          <w:lang w:eastAsia="ko-KR"/>
        </w:rPr>
        <w:t xml:space="preserve">and </w:t>
      </w:r>
      <w:proofErr w:type="gramStart"/>
      <w:r w:rsidRPr="00AF42AF">
        <w:rPr>
          <w:b/>
          <w:i/>
          <w:lang w:eastAsia="ko-KR"/>
        </w:rPr>
        <w:t>From</w:t>
      </w:r>
      <w:proofErr w:type="gramEnd"/>
      <w:r w:rsidRPr="00AF42AF">
        <w:rPr>
          <w:lang w:eastAsia="ko-KR"/>
        </w:rPr>
        <w:t xml:space="preserve"> parameters can be used in the response for specific protocol bindings (e.g. MQTT)</w:t>
      </w:r>
    </w:p>
    <w:p w:rsidR="00DA7B71" w:rsidRPr="00AF42AF" w:rsidRDefault="00DA7B71" w:rsidP="00DA7B71">
      <w:pPr>
        <w:pStyle w:val="B1"/>
      </w:pPr>
      <w:r w:rsidRPr="00AF42AF">
        <w:rPr>
          <w:b/>
          <w:bCs/>
          <w:i/>
        </w:rPr>
        <w:t>Originating Timestamp:</w:t>
      </w:r>
      <w:r w:rsidRPr="00AF42AF">
        <w:t xml:space="preserve"> originating timestamp of when the message was built.</w:t>
      </w:r>
    </w:p>
    <w:p w:rsidR="00DA7B71" w:rsidRPr="00AF42AF" w:rsidRDefault="00DA7B71" w:rsidP="00DA7B71">
      <w:pPr>
        <w:pStyle w:val="B1"/>
      </w:pPr>
      <w:r w:rsidRPr="00AF42AF">
        <w:rPr>
          <w:b/>
          <w:i/>
        </w:rPr>
        <w:t>Result Expiration Timestamp:</w:t>
      </w:r>
      <w:r w:rsidRPr="00AF42AF">
        <w:t xml:space="preserve"> result expiration timestamp. The Receiver shall echo the result expiration timestamp if set in the Request message, or may set the result expiration timestamp itself.</w:t>
      </w:r>
    </w:p>
    <w:p w:rsidR="00DA7B71" w:rsidRPr="00AF42AF" w:rsidRDefault="00DA7B71" w:rsidP="00DA7B71">
      <w:pPr>
        <w:pStyle w:val="B10"/>
      </w:pPr>
      <w:r w:rsidRPr="00AF42AF">
        <w:tab/>
        <w:t>Example usage of the Receiver setting the result expiration timestamp is when the value of the delivery time is dependent upon some changing Receiver context e.g. Result message deadline for aircraft position based upon velocity.</w:t>
      </w:r>
    </w:p>
    <w:p w:rsidR="00DA7B71" w:rsidRPr="00AF42AF" w:rsidRDefault="00DA7B71" w:rsidP="00DA7B71">
      <w:pPr>
        <w:pStyle w:val="B1"/>
        <w:keepNext/>
        <w:keepLines/>
      </w:pPr>
      <w:r w:rsidRPr="00AF42AF">
        <w:rPr>
          <w:b/>
          <w:i/>
        </w:rPr>
        <w:t>Event Category</w:t>
      </w:r>
      <w:r w:rsidRPr="00AF42AF">
        <w:rPr>
          <w:i/>
        </w:rPr>
        <w:t>:</w:t>
      </w:r>
      <w:r w:rsidRPr="00AF42AF">
        <w:t xml:space="preserve"> event category: Indicates the event category that should be used to handle this response. The definition of event category is the same as in the case of requests in clause 8.1.2.</w:t>
      </w:r>
    </w:p>
    <w:p w:rsidR="00DA7B71" w:rsidRPr="00AF42AF" w:rsidRDefault="00BC0067" w:rsidP="00DA7B71">
      <w:pPr>
        <w:pStyle w:val="B10"/>
      </w:pPr>
      <w:r w:rsidRPr="00BC0067">
        <w:tab/>
      </w:r>
      <w:r w:rsidR="00DA7B71" w:rsidRPr="00AF42AF">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7B71" w:rsidRPr="00AF42AF" w:rsidRDefault="00DA7B71" w:rsidP="00DA7B71">
      <w:r w:rsidRPr="00AF42AF">
        <w:t>Table 8.1.3-1 summarizes the parameters specified in this clause for the Response messages, showing any differences as applied to successful C, R, U, D or N operations, and unsuccessful operations. "M" indicates mandatory, "O" indicates optional, "N/A" indicates "not applicable".</w:t>
      </w:r>
    </w:p>
    <w:p w:rsidR="00DA7B71" w:rsidRPr="00AF42AF" w:rsidRDefault="00DA7B71" w:rsidP="00EC2670">
      <w:pPr>
        <w:pStyle w:val="TH"/>
        <w:outlineLvl w:val="0"/>
      </w:pPr>
      <w:r w:rsidRPr="00AF42AF">
        <w:t>Table 8.1.</w:t>
      </w:r>
      <w:r w:rsidR="00BC0067" w:rsidRPr="00BC0067">
        <w:t>3</w:t>
      </w:r>
      <w:r w:rsidRPr="00AF42AF">
        <w:t>-1: Summary of Re</w:t>
      </w:r>
      <w:r w:rsidR="00BC0067" w:rsidRPr="00BC0067">
        <w:t>sponse</w:t>
      </w:r>
      <w:r w:rsidRPr="00AF42AF">
        <w:t xml:space="preserve"> Message Parameters</w:t>
      </w:r>
    </w:p>
    <w:tbl>
      <w:tblPr>
        <w:tblW w:w="10070" w:type="dxa"/>
        <w:jc w:val="center"/>
        <w:tblLayout w:type="fixed"/>
        <w:tblCellMar>
          <w:left w:w="28" w:type="dxa"/>
        </w:tblCellMar>
        <w:tblLook w:val="04A0"/>
      </w:tblPr>
      <w:tblGrid>
        <w:gridCol w:w="1877"/>
        <w:gridCol w:w="1152"/>
        <w:gridCol w:w="1152"/>
        <w:gridCol w:w="1152"/>
        <w:gridCol w:w="1152"/>
        <w:gridCol w:w="18"/>
        <w:gridCol w:w="1134"/>
        <w:gridCol w:w="18"/>
        <w:gridCol w:w="1134"/>
        <w:gridCol w:w="18"/>
        <w:gridCol w:w="1263"/>
      </w:tblGrid>
      <w:tr w:rsidR="00DA7B71" w:rsidRPr="00AF42AF" w:rsidTr="00DA7B71">
        <w:trPr>
          <w:trHeight w:val="104"/>
          <w:tblHeader/>
          <w:jc w:val="center"/>
        </w:trPr>
        <w:tc>
          <w:tcPr>
            <w:tcW w:w="1877" w:type="dxa"/>
            <w:vMerge w:val="restart"/>
            <w:tcBorders>
              <w:top w:val="single" w:sz="4" w:space="0" w:color="auto"/>
              <w:left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r>
              <w:rPr>
                <w:sz w:val="16"/>
              </w:rPr>
              <w:t>Response message parameter/success or not</w:t>
            </w:r>
          </w:p>
        </w:tc>
        <w:tc>
          <w:tcPr>
            <w:tcW w:w="8193" w:type="dxa"/>
            <w:gridSpan w:val="10"/>
            <w:tcBorders>
              <w:top w:val="single" w:sz="4" w:space="0" w:color="auto"/>
              <w:left w:val="nil"/>
              <w:bottom w:val="single" w:sz="4" w:space="0" w:color="auto"/>
              <w:right w:val="single" w:sz="4" w:space="0" w:color="auto"/>
            </w:tcBorders>
            <w:shd w:val="clear" w:color="auto" w:fill="DDDDDD"/>
            <w:vAlign w:val="center"/>
          </w:tcPr>
          <w:p w:rsidR="00DA7B71" w:rsidRPr="00AF42AF" w:rsidRDefault="00BC0067" w:rsidP="00DA7B71">
            <w:pPr>
              <w:pStyle w:val="TAH"/>
              <w:rPr>
                <w:rFonts w:eastAsia="SimSun"/>
                <w:sz w:val="16"/>
              </w:rPr>
            </w:pPr>
            <w:r w:rsidRPr="00BC0067">
              <w:rPr>
                <w:i/>
                <w:sz w:val="16"/>
              </w:rPr>
              <w:t xml:space="preserve">Response </w:t>
            </w:r>
            <w:r w:rsidRPr="00BC0067">
              <w:rPr>
                <w:rFonts w:eastAsia="SimSun"/>
                <w:i/>
                <w:sz w:val="16"/>
              </w:rPr>
              <w:t>Status Code</w:t>
            </w:r>
          </w:p>
        </w:tc>
      </w:tr>
      <w:tr w:rsidR="00DA7B71" w:rsidRPr="00AF42AF" w:rsidTr="00DA7B71">
        <w:trPr>
          <w:trHeight w:val="818"/>
          <w:tblHeader/>
          <w:jc w:val="center"/>
        </w:trPr>
        <w:tc>
          <w:tcPr>
            <w:tcW w:w="1877" w:type="dxa"/>
            <w:vMerge/>
            <w:tcBorders>
              <w:left w:val="single" w:sz="4" w:space="0" w:color="auto"/>
              <w:bottom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p>
        </w:tc>
        <w:tc>
          <w:tcPr>
            <w:tcW w:w="1152" w:type="dxa"/>
            <w:tcBorders>
              <w:top w:val="single" w:sz="4" w:space="0" w:color="auto"/>
              <w:left w:val="nil"/>
              <w:bottom w:val="single" w:sz="4" w:space="0" w:color="auto"/>
              <w:right w:val="single" w:sz="4" w:space="0" w:color="auto"/>
            </w:tcBorders>
            <w:shd w:val="clear" w:color="auto" w:fill="DDDDDD"/>
            <w:vAlign w:val="center"/>
          </w:tcPr>
          <w:p w:rsidR="00DA7B71" w:rsidRPr="00AF42AF" w:rsidRDefault="00DA7B71" w:rsidP="00DA7B71">
            <w:pPr>
              <w:pStyle w:val="TAH"/>
              <w:rPr>
                <w:i/>
                <w:sz w:val="16"/>
              </w:rPr>
            </w:pPr>
            <w:r>
              <w:rPr>
                <w:sz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proofErr w:type="gramStart"/>
            <w:r>
              <w:rPr>
                <w:sz w:val="16"/>
              </w:rPr>
              <w:t>successful</w:t>
            </w:r>
            <w:proofErr w:type="gramEnd"/>
            <w:r>
              <w:rPr>
                <w:sz w:val="16"/>
              </w:rPr>
              <w:t>. Operation = Update</w:t>
            </w:r>
          </w:p>
        </w:tc>
        <w:tc>
          <w:tcPr>
            <w:tcW w:w="1152"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proofErr w:type="gramStart"/>
            <w:r>
              <w:rPr>
                <w:sz w:val="16"/>
              </w:rPr>
              <w:t>successful</w:t>
            </w:r>
            <w:proofErr w:type="gramEnd"/>
            <w:r>
              <w:rPr>
                <w:sz w:val="16"/>
              </w:rPr>
              <w:t>. Operation = Delete</w:t>
            </w:r>
          </w:p>
        </w:tc>
        <w:tc>
          <w:tcPr>
            <w:tcW w:w="1152"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Notify</w:t>
            </w:r>
          </w:p>
        </w:tc>
        <w:tc>
          <w:tcPr>
            <w:tcW w:w="1281"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r>
              <w:rPr>
                <w:sz w:val="16"/>
              </w:rPr>
              <w:t>unsuccessful</w:t>
            </w:r>
          </w:p>
          <w:p w:rsidR="00DA7B71" w:rsidRPr="00AF42AF" w:rsidRDefault="00DA7B71" w:rsidP="00DA7B71">
            <w:pPr>
              <w:pStyle w:val="TAH"/>
              <w:rPr>
                <w:i/>
                <w:sz w:val="16"/>
              </w:rPr>
            </w:pPr>
            <w:r>
              <w:rPr>
                <w:sz w:val="16"/>
              </w:rPr>
              <w:t>Operation = C,R,U,D or N</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color w:val="000000"/>
                <w:sz w:val="16"/>
              </w:rPr>
            </w:pPr>
            <w:r w:rsidRPr="00BC0067">
              <w:rPr>
                <w:b/>
                <w:i/>
                <w:color w:val="000000"/>
                <w:sz w:val="16"/>
              </w:rPr>
              <w:t xml:space="preserve">Response </w:t>
            </w:r>
            <w:r w:rsidRPr="00BC0067">
              <w:rPr>
                <w:rFonts w:eastAsia="SimSun"/>
                <w:b/>
                <w:i/>
                <w:color w:val="000000"/>
                <w:sz w:val="16"/>
              </w:rPr>
              <w:t xml:space="preserve">Status </w:t>
            </w:r>
            <w:r w:rsidRPr="00BC0067">
              <w:rPr>
                <w:b/>
                <w:i/>
                <w:color w:val="000000"/>
                <w:sz w:val="16"/>
              </w:rPr>
              <w:t>Code</w:t>
            </w:r>
            <w:r w:rsidRPr="00BC0067">
              <w:rPr>
                <w:b/>
                <w:color w:val="000000"/>
                <w:sz w:val="16"/>
              </w:rPr>
              <w:t xml:space="preserve"> </w:t>
            </w:r>
            <w:r w:rsidRPr="00BC0067">
              <w:rPr>
                <w:color w:val="000000"/>
                <w:sz w:val="16"/>
              </w:rPr>
              <w:t xml:space="preserve">- successful, unsuccessful, </w:t>
            </w:r>
            <w:r w:rsidRPr="00BC0067">
              <w:rPr>
                <w:sz w:val="16"/>
              </w:rPr>
              <w:t>ack</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b/>
                <w:color w:val="000000"/>
                <w:sz w:val="16"/>
              </w:rPr>
            </w:pPr>
            <w:r w:rsidRPr="00BC0067">
              <w:rPr>
                <w:b/>
                <w:i/>
                <w:color w:val="000000"/>
                <w:sz w:val="16"/>
              </w:rPr>
              <w:t>Request Identifier</w:t>
            </w:r>
            <w:r w:rsidRPr="00BC0067">
              <w:rPr>
                <w:b/>
                <w:color w:val="000000"/>
                <w:sz w:val="16"/>
              </w:rPr>
              <w:t xml:space="preserve"> </w:t>
            </w:r>
            <w:r w:rsidRPr="00BC0067">
              <w:rPr>
                <w:color w:val="000000"/>
                <w:sz w:val="16"/>
              </w:rPr>
              <w:t>- uniquely identifies a Request message</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color w:val="000000"/>
                <w:sz w:val="16"/>
              </w:rPr>
            </w:pPr>
            <w:r w:rsidRPr="00BC0067">
              <w:rPr>
                <w:b/>
                <w:i/>
                <w:color w:val="000000"/>
                <w:sz w:val="16"/>
              </w:rPr>
              <w:t>Content</w:t>
            </w:r>
            <w:r w:rsidRPr="00BC0067">
              <w:rPr>
                <w:color w:val="000000"/>
                <w:sz w:val="16"/>
              </w:rPr>
              <w:t xml:space="preserve"> - to be transferred</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BC0067" w:rsidP="00DA7B71">
            <w:pPr>
              <w:pStyle w:val="TAL"/>
              <w:jc w:val="center"/>
              <w:rPr>
                <w:color w:val="000000"/>
                <w:sz w:val="16"/>
              </w:rPr>
            </w:pPr>
            <w:r w:rsidRPr="00BC0067">
              <w:rPr>
                <w:color w:val="000000"/>
                <w:sz w:val="16"/>
              </w:rPr>
              <w:t>O</w:t>
            </w:r>
            <w:r w:rsidRPr="00BC0067">
              <w:rPr>
                <w:color w:val="000000"/>
                <w:sz w:val="16"/>
              </w:rPr>
              <w:br/>
              <w:t xml:space="preserve">(address of </w:t>
            </w:r>
            <w:r w:rsidRPr="00BC0067">
              <w:rPr>
                <w:i/>
                <w:color w:val="000000"/>
                <w:sz w:val="16"/>
              </w:rPr>
              <w:t>&lt;request&gt;</w:t>
            </w:r>
            <w:r w:rsidRPr="00BC0067">
              <w:rPr>
                <w:color w:val="000000"/>
                <w:sz w:val="16"/>
              </w:rPr>
              <w:t xml:space="preserve"> resource if response is </w:t>
            </w:r>
            <w:r w:rsidRPr="00BC0067">
              <w:rPr>
                <w:sz w:val="16"/>
              </w:rPr>
              <w:t>ACK</w:t>
            </w:r>
            <w:r w:rsidRPr="00BC0067">
              <w:rPr>
                <w:color w:val="000000"/>
                <w:sz w:val="16"/>
              </w:rPr>
              <w:t xml:space="preserve"> of a non-blocking request)</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 xml:space="preserve">O </w:t>
            </w:r>
          </w:p>
          <w:p w:rsidR="00DA7B71" w:rsidRPr="00AF42AF" w:rsidRDefault="00BC0067" w:rsidP="00DA7B71">
            <w:pPr>
              <w:pStyle w:val="TAL"/>
              <w:jc w:val="center"/>
              <w:rPr>
                <w:color w:val="000000"/>
                <w:sz w:val="16"/>
              </w:rPr>
            </w:pPr>
            <w:r w:rsidRPr="00BC0067">
              <w:rPr>
                <w:color w:val="000000"/>
                <w:sz w:val="16"/>
              </w:rPr>
              <w:t>(The address and/</w:t>
            </w:r>
            <w:r w:rsidRPr="00BC0067">
              <w:rPr>
                <w:sz w:val="16"/>
              </w:rPr>
              <w:t>or</w:t>
            </w:r>
            <w:r w:rsidRPr="00BC0067">
              <w:rPr>
                <w:color w:val="000000"/>
                <w:sz w:val="16"/>
              </w:rPr>
              <w:t xml:space="preserve"> the content of the created resource)</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 xml:space="preserve">M </w:t>
            </w:r>
          </w:p>
          <w:p w:rsidR="00DA7B71" w:rsidRPr="00AF42AF" w:rsidRDefault="00BC0067" w:rsidP="00DA7B71">
            <w:pPr>
              <w:pStyle w:val="TAL"/>
              <w:jc w:val="center"/>
              <w:rPr>
                <w:color w:val="000000"/>
                <w:sz w:val="16"/>
              </w:rPr>
            </w:pPr>
            <w:r w:rsidRPr="00BC0067">
              <w:rPr>
                <w:color w:val="000000"/>
                <w:sz w:val="16"/>
              </w:rPr>
              <w:t xml:space="preserve">(the retrieved resource content </w:t>
            </w:r>
            <w:r w:rsidRPr="00BC0067">
              <w:rPr>
                <w:sz w:val="16"/>
              </w:rPr>
              <w:t>or</w:t>
            </w:r>
            <w:r w:rsidRPr="00BC0067">
              <w:rPr>
                <w:color w:val="000000"/>
                <w:sz w:val="16"/>
              </w:rPr>
              <w:t xml:space="preserve"> aggregated contents of discovered resources)</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 xml:space="preserve">(The content replaced </w:t>
            </w:r>
            <w:r w:rsidRPr="00BC0067">
              <w:rPr>
                <w:sz w:val="16"/>
              </w:rPr>
              <w:t>in</w:t>
            </w:r>
            <w:r w:rsidRPr="00BC0067">
              <w:rPr>
                <w:color w:val="000000"/>
                <w:sz w:val="16"/>
              </w:rPr>
              <w:t xml:space="preserve"> an existing resource. </w:t>
            </w:r>
            <w:r w:rsidRPr="00BC0067">
              <w:rPr>
                <w:rFonts w:ascii="Calibri" w:hAnsi="Calibri"/>
                <w:color w:val="000000"/>
              </w:rPr>
              <w:t>The content of the new attributes created. The name of the attributes deleted.</w:t>
            </w:r>
            <w:r w:rsidRPr="00BC0067">
              <w:rPr>
                <w:color w:val="000000"/>
                <w:sz w:val="16"/>
              </w:rPr>
              <w:t>)</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(The content actually deleted)</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N/A</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(Additional error info)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DA7B71" w:rsidP="00DA7B71">
            <w:pPr>
              <w:pStyle w:val="TAL"/>
              <w:rPr>
                <w:b/>
                <w:color w:val="000000"/>
                <w:sz w:val="16"/>
              </w:rPr>
            </w:pPr>
            <w:r>
              <w:rPr>
                <w:b/>
                <w:i/>
                <w:color w:val="000000"/>
                <w:sz w:val="16"/>
              </w:rPr>
              <w:t>To</w:t>
            </w:r>
            <w:r>
              <w:rPr>
                <w:color w:val="000000"/>
                <w:sz w:val="16"/>
              </w:rPr>
              <w:t xml:space="preserve"> </w:t>
            </w:r>
            <w:r>
              <w:rPr>
                <w:b/>
                <w:color w:val="000000"/>
                <w:sz w:val="16"/>
              </w:rPr>
              <w:t xml:space="preserve">- </w:t>
            </w:r>
            <w:r>
              <w:rPr>
                <w:rFonts w:eastAsia="SimSun"/>
                <w:sz w:val="16"/>
              </w:rPr>
              <w:t>the identifier</w:t>
            </w:r>
            <w:r>
              <w:rPr>
                <w:rFonts w:eastAsia="Malgun Gothic"/>
                <w:sz w:val="16"/>
              </w:rPr>
              <w:t xml:space="preserve"> of the Originator or the Transit CSE that sent the corresponding non-blocking request</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263" w:type="dxa"/>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rPr>
                <w:b/>
                <w:color w:val="000000"/>
                <w:sz w:val="16"/>
              </w:rPr>
            </w:pPr>
            <w:r>
              <w:rPr>
                <w:b/>
                <w:i/>
                <w:color w:val="000000"/>
                <w:sz w:val="16"/>
              </w:rPr>
              <w:t>From</w:t>
            </w:r>
            <w:r>
              <w:rPr>
                <w:b/>
                <w:color w:val="000000"/>
                <w:sz w:val="16"/>
              </w:rPr>
              <w:t xml:space="preserve"> </w:t>
            </w:r>
            <w:r>
              <w:rPr>
                <w:color w:val="000000"/>
                <w:sz w:val="16"/>
              </w:rPr>
              <w:t>- the identifier of</w:t>
            </w:r>
            <w:r>
              <w:rPr>
                <w:sz w:val="16"/>
              </w:rPr>
              <w:t xml:space="preserve"> the </w:t>
            </w:r>
            <w:r>
              <w:rPr>
                <w:rFonts w:eastAsia="Malgun Gothic"/>
                <w:sz w:val="16"/>
              </w:rPr>
              <w:t>Receiver</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263" w:type="dxa"/>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color w:val="000000"/>
                <w:sz w:val="16"/>
              </w:rPr>
            </w:pPr>
            <w:r w:rsidRPr="00BC0067">
              <w:rPr>
                <w:b/>
                <w:i/>
                <w:color w:val="000000"/>
                <w:sz w:val="16"/>
              </w:rPr>
              <w:t>Originating Timestamp</w:t>
            </w:r>
            <w:r w:rsidRPr="00BC0067">
              <w:rPr>
                <w:b/>
                <w:color w:val="000000"/>
                <w:sz w:val="16"/>
              </w:rPr>
              <w:t xml:space="preserve"> - </w:t>
            </w:r>
            <w:r w:rsidRPr="00BC0067">
              <w:rPr>
                <w:color w:val="000000"/>
                <w:sz w:val="16"/>
              </w:rPr>
              <w:t>when the message was built</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color w:val="000000"/>
                <w:sz w:val="16"/>
              </w:rPr>
            </w:pPr>
            <w:r w:rsidRPr="00BC0067">
              <w:rPr>
                <w:b/>
                <w:i/>
                <w:color w:val="000000"/>
                <w:sz w:val="16"/>
              </w:rPr>
              <w:t>Result Expiration Timestamp</w:t>
            </w:r>
            <w:r w:rsidRPr="00BC0067">
              <w:rPr>
                <w:b/>
                <w:color w:val="000000"/>
                <w:sz w:val="16"/>
              </w:rPr>
              <w:t xml:space="preserve"> </w:t>
            </w:r>
            <w:r w:rsidRPr="00BC0067">
              <w:rPr>
                <w:color w:val="000000"/>
                <w:sz w:val="16"/>
              </w:rPr>
              <w:t>- when the message expires</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N/A</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b/>
                <w:color w:val="000000"/>
                <w:sz w:val="16"/>
              </w:rPr>
            </w:pPr>
            <w:r w:rsidRPr="00BC0067">
              <w:rPr>
                <w:b/>
                <w:i/>
                <w:color w:val="000000"/>
                <w:sz w:val="16"/>
              </w:rPr>
              <w:t>Event Category</w:t>
            </w:r>
            <w:r w:rsidRPr="00BC0067">
              <w:rPr>
                <w:b/>
                <w:color w:val="000000"/>
                <w:sz w:val="16"/>
              </w:rPr>
              <w:t xml:space="preserve"> </w:t>
            </w:r>
            <w:r w:rsidRPr="00BC0067">
              <w:rPr>
                <w:color w:val="000000"/>
                <w:sz w:val="16"/>
              </w:rPr>
              <w:t>- what event category shall be used for the response message</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 xml:space="preserve">O </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r>
    </w:tbl>
    <w:p w:rsidR="00DA7B71" w:rsidRPr="00AF42AF" w:rsidRDefault="00DA7B71" w:rsidP="00DA7B71"/>
    <w:p w:rsidR="00DA7B71" w:rsidRPr="00AF42AF" w:rsidRDefault="00DA7B71" w:rsidP="00EC2670">
      <w:pPr>
        <w:pStyle w:val="2"/>
      </w:pPr>
      <w:bookmarkStart w:id="3354" w:name="_Toc428283063"/>
      <w:bookmarkStart w:id="3355" w:name="_Toc428905144"/>
      <w:bookmarkStart w:id="3356" w:name="_Toc428905590"/>
      <w:bookmarkStart w:id="3357" w:name="_Toc428906035"/>
      <w:bookmarkStart w:id="3358" w:name="_Toc429057204"/>
      <w:bookmarkStart w:id="3359" w:name="_Toc429057705"/>
      <w:bookmarkStart w:id="3360" w:name="_Toc433730232"/>
      <w:r w:rsidRPr="00AF42AF">
        <w:t>8.2</w:t>
      </w:r>
      <w:r w:rsidRPr="00AF42AF">
        <w:tab/>
        <w:t>Procedures for Accessing Resources</w:t>
      </w:r>
      <w:bookmarkEnd w:id="3354"/>
      <w:bookmarkEnd w:id="3355"/>
      <w:bookmarkEnd w:id="3356"/>
      <w:bookmarkEnd w:id="3357"/>
      <w:bookmarkEnd w:id="3358"/>
      <w:bookmarkEnd w:id="3359"/>
      <w:bookmarkEnd w:id="3360"/>
    </w:p>
    <w:p w:rsidR="00DA7B71" w:rsidRPr="00AF42AF" w:rsidRDefault="00DA7B71" w:rsidP="00EC2670">
      <w:pPr>
        <w:pStyle w:val="30"/>
      </w:pPr>
      <w:bookmarkStart w:id="3361" w:name="_Toc429057205"/>
      <w:bookmarkStart w:id="3362" w:name="_Toc429057706"/>
      <w:bookmarkStart w:id="3363" w:name="_Toc433730233"/>
      <w:r w:rsidRPr="00AF42AF">
        <w:t>8.2.0</w:t>
      </w:r>
      <w:r w:rsidRPr="00AF42AF">
        <w:tab/>
        <w:t>Introduction</w:t>
      </w:r>
      <w:bookmarkEnd w:id="3361"/>
      <w:bookmarkEnd w:id="3362"/>
      <w:bookmarkEnd w:id="3363"/>
    </w:p>
    <w:p w:rsidR="00BC0067" w:rsidRDefault="00DA7B71" w:rsidP="00BC0067">
      <w:pPr>
        <w:keepNext/>
        <w:keepLines/>
      </w:pPr>
      <w:r w:rsidRPr="00AF42AF">
        <w:t>This clause describes the procedures for accessing the resources. The</w:t>
      </w:r>
      <w:r w:rsidR="00BC0067" w:rsidRPr="00BC0067">
        <w:t xml:space="preserve"> term</w:t>
      </w:r>
      <w:r w:rsidRPr="00AF42AF">
        <w:t xml:space="preserve"> "hop" in the descriptions </w:t>
      </w:r>
      <w:r w:rsidR="00BC0067" w:rsidRPr="00BC0067">
        <w:t xml:space="preserve">here </w:t>
      </w:r>
      <w:r w:rsidRPr="00AF42AF">
        <w:t>refers to the number of transit CSEs that forward a request from the Originator CSE to the Hosting CSE.</w:t>
      </w:r>
    </w:p>
    <w:p w:rsidR="00BC0067" w:rsidRDefault="00DA7B71" w:rsidP="00BC0067">
      <w:pPr>
        <w:keepNext/>
        <w:keepLines/>
      </w:pPr>
      <w:r w:rsidRPr="00AF42AF">
        <w:rPr>
          <w:rFonts w:eastAsia="SimSun"/>
          <w:lang w:eastAsia="zh-CN"/>
        </w:rPr>
        <w:t>All the descriptions and message flows in this clause are illustrative for the direction from a Registree acting as an Originator to a Registrar acting as a Receiver only.</w:t>
      </w:r>
      <w:r w:rsidRPr="00AF42AF">
        <w:rPr>
          <w:rFonts w:eastAsia="SimSun" w:hint="eastAsia"/>
          <w:lang w:eastAsia="zh-CN"/>
        </w:rPr>
        <w:t xml:space="preserve"> The flows </w:t>
      </w:r>
      <w:r w:rsidRPr="00AF42AF">
        <w:rPr>
          <w:rFonts w:eastAsia="SimSun"/>
          <w:lang w:eastAsia="zh-CN"/>
        </w:rPr>
        <w:t>from a Registrar CSE to a Registree CSE</w:t>
      </w:r>
      <w:r w:rsidRPr="00AF42AF">
        <w:rPr>
          <w:rFonts w:eastAsia="SimSun" w:hint="eastAsia"/>
          <w:lang w:eastAsia="zh-CN"/>
        </w:rPr>
        <w:t xml:space="preserve"> are </w:t>
      </w:r>
      <w:r w:rsidRPr="00AF42AF">
        <w:rPr>
          <w:rFonts w:eastAsia="SimSun"/>
          <w:lang w:eastAsia="zh-CN"/>
        </w:rPr>
        <w:t>symmetric</w:t>
      </w:r>
      <w:r w:rsidRPr="00AF42AF">
        <w:rPr>
          <w:rFonts w:eastAsia="SimSun" w:hint="eastAsia"/>
          <w:lang w:eastAsia="zh-CN"/>
        </w:rPr>
        <w:t xml:space="preserve"> with resp</w:t>
      </w:r>
      <w:r w:rsidRPr="00AF42AF">
        <w:rPr>
          <w:rFonts w:eastAsia="SimSun"/>
          <w:lang w:eastAsia="zh-CN"/>
        </w:rPr>
        <w:t>e</w:t>
      </w:r>
      <w:r w:rsidRPr="00AF42AF">
        <w:rPr>
          <w:rFonts w:eastAsia="SimSun" w:hint="eastAsia"/>
          <w:lang w:eastAsia="zh-CN"/>
        </w:rPr>
        <w:t xml:space="preserve">ct to the one described in this </w:t>
      </w:r>
      <w:r w:rsidRPr="00AF42AF">
        <w:rPr>
          <w:rFonts w:eastAsia="SimSun"/>
          <w:lang w:eastAsia="zh-CN"/>
        </w:rPr>
        <w:t>clause. Both the IN-CSE and MN-CSE have the ability to route a received request or response messages to one of their Registrees. If the Hosting CSE is not known by an MN-CSE that receives a request or response message, that MN-CSE shall forward the message to its own Registrar CSE by default.</w:t>
      </w:r>
    </w:p>
    <w:p w:rsidR="00DA7B71" w:rsidRPr="00AF42AF" w:rsidRDefault="00DA7B71" w:rsidP="00EC2670">
      <w:pPr>
        <w:pStyle w:val="30"/>
      </w:pPr>
      <w:bookmarkStart w:id="3364" w:name="_Toc428283064"/>
      <w:bookmarkStart w:id="3365" w:name="_Toc428905145"/>
      <w:bookmarkStart w:id="3366" w:name="_Toc428905591"/>
      <w:bookmarkStart w:id="3367" w:name="_Toc428906036"/>
      <w:bookmarkStart w:id="3368" w:name="_Toc429057206"/>
      <w:bookmarkStart w:id="3369" w:name="_Toc429057707"/>
      <w:bookmarkStart w:id="3370" w:name="_Toc433730234"/>
      <w:r w:rsidRPr="00AF42AF">
        <w:t>8.2.1</w:t>
      </w:r>
      <w:r w:rsidRPr="00AF42AF">
        <w:tab/>
        <w:t>Accessing Resources in CSEs - Blocking Requests</w:t>
      </w:r>
      <w:bookmarkEnd w:id="3364"/>
      <w:bookmarkEnd w:id="3365"/>
      <w:bookmarkEnd w:id="3366"/>
      <w:bookmarkEnd w:id="3367"/>
      <w:bookmarkEnd w:id="3368"/>
      <w:bookmarkEnd w:id="3369"/>
      <w:bookmarkEnd w:id="3370"/>
    </w:p>
    <w:p w:rsidR="00DA7B71" w:rsidRPr="00AF42AF" w:rsidRDefault="00DA7B71" w:rsidP="00EC2670">
      <w:pPr>
        <w:pStyle w:val="40"/>
      </w:pPr>
      <w:bookmarkStart w:id="3371" w:name="_Toc429057207"/>
      <w:bookmarkStart w:id="3372" w:name="_Toc429057708"/>
      <w:bookmarkStart w:id="3373" w:name="_Toc433730235"/>
      <w:r w:rsidRPr="00AF42AF">
        <w:t>8.2.1.0</w:t>
      </w:r>
      <w:r w:rsidRPr="00AF42AF">
        <w:tab/>
        <w:t>General</w:t>
      </w:r>
      <w:bookmarkEnd w:id="3371"/>
      <w:bookmarkEnd w:id="3372"/>
      <w:bookmarkEnd w:id="3373"/>
    </w:p>
    <w:p w:rsidR="00DA7B71" w:rsidRPr="00AF42AF" w:rsidRDefault="00DA7B71" w:rsidP="00DA7B71">
      <w:r w:rsidRPr="00AF42AF">
        <w:t>For the procedures described herein, the addressed resource can be stored in different CSEs. Table 8.2.1-1 describes the possible scenarios, where the addressed resource may be on the Registrar CSE or on a CSE located elsewhere in the oneM2M System.</w:t>
      </w:r>
    </w:p>
    <w:p w:rsidR="00DA7B71" w:rsidRPr="00AF42AF" w:rsidRDefault="00DA7B71" w:rsidP="00DA7B71">
      <w:r w:rsidRPr="00AF42AF">
        <w:t>In this clause - for simplicity -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DA7B71" w:rsidRPr="00AF42AF" w:rsidRDefault="00DA7B71" w:rsidP="00DA7B71">
      <w:r w:rsidRPr="00AF42AF">
        <w:t>For scenarios that avoid such possibly long blocking times, clause 8.2.2 specifies mechanisms to handle synchronous and asynchronous resource access procedures via returning appropriate references.</w:t>
      </w:r>
    </w:p>
    <w:p w:rsidR="00DA7B71" w:rsidRPr="00AF42AF" w:rsidRDefault="00DA7B71" w:rsidP="00EC2670">
      <w:pPr>
        <w:pStyle w:val="TH"/>
        <w:outlineLvl w:val="0"/>
      </w:pPr>
      <w:r w:rsidRPr="00AF42AF">
        <w:t>Table 8.2.</w:t>
      </w:r>
      <w:r w:rsidR="00BC0067" w:rsidRPr="00BC0067">
        <w:t>1</w:t>
      </w:r>
      <w:r w:rsidRPr="00AF42AF">
        <w:t>-1: Accessing Resources in different CSEs</w:t>
      </w:r>
      <w:r w:rsidR="00BC0067" w:rsidRPr="00BC0067">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DA7B71" w:rsidRPr="00AF42AF" w:rsidTr="00DA7B71">
        <w:trPr>
          <w:jc w:val="center"/>
        </w:trPr>
        <w:tc>
          <w:tcPr>
            <w:tcW w:w="1721" w:type="dxa"/>
            <w:shd w:val="clear" w:color="auto" w:fill="DDDDDD"/>
            <w:vAlign w:val="center"/>
          </w:tcPr>
          <w:p w:rsidR="00DA7B71" w:rsidRPr="00AF42AF" w:rsidRDefault="00DA7B71" w:rsidP="00DA7B71">
            <w:pPr>
              <w:pStyle w:val="TAH"/>
              <w:rPr>
                <w:rFonts w:eastAsia="Arial Unicode MS"/>
              </w:rPr>
            </w:pPr>
            <w:r>
              <w:rPr>
                <w:rFonts w:eastAsia="Arial Unicode MS"/>
              </w:rPr>
              <w:t>Number of Transit CSEs</w:t>
            </w:r>
          </w:p>
        </w:tc>
        <w:tc>
          <w:tcPr>
            <w:tcW w:w="5885"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2089" w:type="dxa"/>
            <w:shd w:val="clear" w:color="auto" w:fill="DDDDDD"/>
            <w:vAlign w:val="center"/>
          </w:tcPr>
          <w:p w:rsidR="00DA7B71" w:rsidRPr="00AF42AF" w:rsidRDefault="00DA7B71" w:rsidP="00DA7B71">
            <w:pPr>
              <w:pStyle w:val="TAH"/>
              <w:rPr>
                <w:rFonts w:eastAsia="Arial Unicode MS"/>
              </w:rPr>
            </w:pPr>
            <w:r>
              <w:rPr>
                <w:rFonts w:eastAsia="Arial Unicode MS"/>
              </w:rPr>
              <w:t>Reference</w:t>
            </w:r>
          </w:p>
        </w:tc>
      </w:tr>
      <w:tr w:rsidR="00DA7B71" w:rsidRPr="00AF42AF" w:rsidTr="00DA7B71">
        <w:trPr>
          <w:jc w:val="center"/>
        </w:trPr>
        <w:tc>
          <w:tcPr>
            <w:tcW w:w="1721" w:type="dxa"/>
            <w:vAlign w:val="center"/>
          </w:tcPr>
          <w:p w:rsidR="00DA7B71" w:rsidRPr="00AF42AF" w:rsidRDefault="00DA7B71" w:rsidP="00DA7B71">
            <w:pPr>
              <w:pStyle w:val="TAL"/>
              <w:jc w:val="center"/>
              <w:rPr>
                <w:rFonts w:eastAsia="Arial Unicode MS"/>
              </w:rPr>
            </w:pPr>
            <w:r>
              <w:rPr>
                <w:rFonts w:eastAsia="Arial Unicode MS"/>
              </w:rPr>
              <w:t>No Hops</w:t>
            </w:r>
          </w:p>
        </w:tc>
        <w:tc>
          <w:tcPr>
            <w:tcW w:w="5885" w:type="dxa"/>
            <w:shd w:val="clear" w:color="auto" w:fill="auto"/>
          </w:tcPr>
          <w:p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can be an AE or a CSE.</w:t>
            </w:r>
          </w:p>
          <w:p w:rsidR="00DA7B71" w:rsidRPr="00AF42AF" w:rsidRDefault="00DA7B71" w:rsidP="00DA7B71">
            <w:pPr>
              <w:pStyle w:val="TB1"/>
              <w:tabs>
                <w:tab w:val="left" w:pos="420"/>
              </w:tabs>
              <w:ind w:left="432" w:hanging="288"/>
              <w:rPr>
                <w:rFonts w:eastAsia="Arial Unicode MS"/>
              </w:rPr>
            </w:pPr>
            <w:r w:rsidRPr="00AF42AF">
              <w:rPr>
                <w:rFonts w:eastAsia="Arial Unicode MS"/>
              </w:rPr>
              <w:t>Registrar CSE and Hosting CSE are the same entity.</w:t>
            </w:r>
          </w:p>
          <w:p w:rsidR="00DA7B71" w:rsidRPr="00AF42AF" w:rsidRDefault="00DA7B71" w:rsidP="00DA7B71">
            <w:pPr>
              <w:pStyle w:val="TB1"/>
              <w:tabs>
                <w:tab w:val="left" w:pos="420"/>
              </w:tabs>
              <w:ind w:left="420" w:hanging="283"/>
              <w:rPr>
                <w:rFonts w:eastAsia="Arial Unicode MS"/>
              </w:rPr>
            </w:pPr>
            <w:r w:rsidRPr="00AF42AF">
              <w:rPr>
                <w:rFonts w:eastAsia="Arial Unicode MS"/>
              </w:rPr>
              <w:t>The Hosting CSE checks the Access Control Privileges for accessing the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Depending on the expected result content, the Hosting CSE responds to the Originator of the Request, either with a success or failure Response.</w:t>
            </w:r>
          </w:p>
        </w:tc>
        <w:tc>
          <w:tcPr>
            <w:tcW w:w="2089" w:type="dxa"/>
            <w:vAlign w:val="center"/>
          </w:tcPr>
          <w:p w:rsidR="00DA7B71" w:rsidRPr="00AF42AF" w:rsidRDefault="00DA7B71" w:rsidP="00DA7B71">
            <w:pPr>
              <w:pStyle w:val="TAL"/>
              <w:jc w:val="center"/>
              <w:rPr>
                <w:rFonts w:eastAsia="Arial Unicode MS"/>
              </w:rPr>
            </w:pPr>
            <w:r>
              <w:rPr>
                <w:rFonts w:eastAsia="Arial Unicode MS"/>
              </w:rPr>
              <w:t>Figure 8.2.1-1</w:t>
            </w:r>
          </w:p>
        </w:tc>
      </w:tr>
      <w:tr w:rsidR="00DA7B71" w:rsidRPr="00AF42AF" w:rsidTr="00DA7B71">
        <w:trPr>
          <w:jc w:val="center"/>
        </w:trPr>
        <w:tc>
          <w:tcPr>
            <w:tcW w:w="1721" w:type="dxa"/>
            <w:shd w:val="clear" w:color="auto" w:fill="EAEAEA"/>
            <w:vAlign w:val="center"/>
          </w:tcPr>
          <w:p w:rsidR="00DA7B71" w:rsidRPr="00AF42AF" w:rsidRDefault="00DA7B71" w:rsidP="00DA7B71">
            <w:pPr>
              <w:pStyle w:val="TAL"/>
              <w:jc w:val="center"/>
              <w:rPr>
                <w:rFonts w:eastAsia="Arial Unicode MS"/>
              </w:rPr>
            </w:pPr>
            <w:r>
              <w:rPr>
                <w:rFonts w:eastAsia="Arial Unicode MS"/>
              </w:rPr>
              <w:t>1 Hop</w:t>
            </w:r>
          </w:p>
        </w:tc>
        <w:tc>
          <w:tcPr>
            <w:tcW w:w="5885" w:type="dxa"/>
            <w:shd w:val="clear" w:color="auto" w:fill="EAEAEA"/>
          </w:tcPr>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may be an AE or a CSE.</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and hosting CSEs are different entities.</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forwards the Request to the Hosting CSE if the Registrar CSE is registered with the Hosting CSE, for accessing the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Hosting CSE checks the Access Control Privileges for accessing the resource and depending on the expected result content respond with a success or failure Response.</w:t>
            </w:r>
          </w:p>
        </w:tc>
        <w:tc>
          <w:tcPr>
            <w:tcW w:w="2089" w:type="dxa"/>
            <w:shd w:val="clear" w:color="auto" w:fill="EAEAEA"/>
            <w:vAlign w:val="center"/>
          </w:tcPr>
          <w:p w:rsidR="00DA7B71" w:rsidRPr="00AF42AF" w:rsidRDefault="00DA7B71" w:rsidP="00DA7B71">
            <w:pPr>
              <w:pStyle w:val="TAL"/>
              <w:jc w:val="center"/>
              <w:rPr>
                <w:rFonts w:eastAsia="Arial Unicode MS"/>
              </w:rPr>
            </w:pPr>
            <w:r>
              <w:rPr>
                <w:rFonts w:eastAsia="Arial Unicode MS"/>
              </w:rPr>
              <w:t>Figure 8.2.1-2</w:t>
            </w:r>
          </w:p>
        </w:tc>
      </w:tr>
      <w:tr w:rsidR="00DA7B71" w:rsidRPr="00AF42AF" w:rsidTr="00DA7B71">
        <w:trPr>
          <w:jc w:val="center"/>
        </w:trPr>
        <w:tc>
          <w:tcPr>
            <w:tcW w:w="1721" w:type="dxa"/>
            <w:vAlign w:val="center"/>
          </w:tcPr>
          <w:p w:rsidR="00DA7B71" w:rsidRPr="00AF42AF" w:rsidRDefault="00DA7B71" w:rsidP="00DA7B71">
            <w:pPr>
              <w:pStyle w:val="TAL"/>
              <w:jc w:val="center"/>
              <w:rPr>
                <w:rFonts w:eastAsia="Arial Unicode MS"/>
              </w:rPr>
            </w:pPr>
            <w:r>
              <w:rPr>
                <w:rFonts w:eastAsia="Arial Unicode MS"/>
              </w:rPr>
              <w:t>Multi Hops</w:t>
            </w:r>
          </w:p>
        </w:tc>
        <w:tc>
          <w:tcPr>
            <w:tcW w:w="5885" w:type="dxa"/>
            <w:shd w:val="clear" w:color="auto" w:fill="auto"/>
          </w:tcPr>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 xml:space="preserve">The Originator of the Request may </w:t>
            </w:r>
            <w:r w:rsidRPr="00AF42AF">
              <w:rPr>
                <w:rFonts w:eastAsia="Arial Unicode MS"/>
                <w:lang w:eastAsia="zh-CN"/>
              </w:rPr>
              <w:t xml:space="preserve">be </w:t>
            </w:r>
            <w:r w:rsidRPr="00AF42AF">
              <w:rPr>
                <w:rFonts w:eastAsia="Arial Unicode MS"/>
              </w:rPr>
              <w:t xml:space="preserve">an </w:t>
            </w:r>
            <w:r w:rsidRPr="00AF42AF">
              <w:rPr>
                <w:rFonts w:eastAsia="Arial Unicode MS"/>
                <w:lang w:eastAsia="zh-CN"/>
              </w:rPr>
              <w:t>A</w:t>
            </w:r>
            <w:r w:rsidRPr="00AF42AF">
              <w:rPr>
                <w:rFonts w:eastAsia="Arial Unicode MS"/>
              </w:rPr>
              <w:t>E</w:t>
            </w:r>
            <w:r w:rsidRPr="00AF42AF">
              <w:rPr>
                <w:rFonts w:eastAsia="Arial Unicode MS"/>
                <w:lang w:eastAsia="zh-CN"/>
              </w:rPr>
              <w:t xml:space="preserve"> or a CSE</w:t>
            </w:r>
            <w:r w:rsidRPr="00AF42AF">
              <w:rPr>
                <w:rFonts w:eastAsia="Arial Unicode MS"/>
              </w:rPr>
              <w:t>.</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Registrar CSE,</w:t>
            </w:r>
            <w:r w:rsidRPr="00AF42AF">
              <w:rPr>
                <w:rFonts w:eastAsia="Arial Unicode MS"/>
              </w:rPr>
              <w:t xml:space="preserve"> </w:t>
            </w:r>
            <w:r w:rsidRPr="00AF42AF">
              <w:rPr>
                <w:rFonts w:eastAsia="Arial Unicode MS"/>
                <w:lang w:eastAsia="zh-CN"/>
              </w:rPr>
              <w:t xml:space="preserve">Transit CSE(s) </w:t>
            </w:r>
            <w:r w:rsidRPr="00AF42AF">
              <w:rPr>
                <w:rFonts w:eastAsia="Arial Unicode MS"/>
              </w:rPr>
              <w:t>and the Hosting CSE are different entities.</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w:t>
            </w:r>
          </w:p>
          <w:p w:rsidR="00DA7B71" w:rsidRPr="00AF42AF" w:rsidRDefault="00DA7B71" w:rsidP="00DA7B71">
            <w:pPr>
              <w:pStyle w:val="TB2"/>
              <w:rPr>
                <w:rFonts w:eastAsia="Arial Unicode MS"/>
                <w:lang w:eastAsia="zh-CN"/>
              </w:rPr>
            </w:pPr>
            <w:r w:rsidRPr="00AF42AF">
              <w:rPr>
                <w:rFonts w:eastAsia="Arial Unicode MS"/>
              </w:rPr>
              <w:t>Forwards the Request</w:t>
            </w:r>
            <w:r w:rsidRPr="00AF42AF">
              <w:rPr>
                <w:rFonts w:eastAsia="Arial Unicode MS"/>
                <w:lang w:eastAsia="zh-CN"/>
              </w:rPr>
              <w:t xml:space="preserve"> to a Transit-1 CSE (e.g. MN-CSE) that the Registrar CSE is registered with,</w:t>
            </w:r>
            <w:r w:rsidRPr="00AF42AF">
              <w:rPr>
                <w:rFonts w:eastAsia="Arial Unicode MS"/>
              </w:rPr>
              <w:t xml:space="preserve"> </w:t>
            </w:r>
            <w:r w:rsidRPr="00AF42AF">
              <w:rPr>
                <w:rFonts w:eastAsia="Arial Unicode MS"/>
                <w:lang w:eastAsia="zh-CN"/>
              </w:rPr>
              <w:t>if configured through policies to do so; or</w:t>
            </w:r>
          </w:p>
          <w:p w:rsidR="00DA7B71" w:rsidRPr="00AF42AF" w:rsidRDefault="00DA7B71" w:rsidP="00DA7B71">
            <w:pPr>
              <w:pStyle w:val="TB2"/>
              <w:rPr>
                <w:rFonts w:eastAsia="Arial Unicode MS"/>
                <w:lang w:eastAsia="zh-CN"/>
              </w:rPr>
            </w:pPr>
            <w:r w:rsidRPr="00AF42AF">
              <w:rPr>
                <w:rFonts w:eastAsia="Arial Unicode MS"/>
                <w:lang w:eastAsia="zh-CN"/>
              </w:rPr>
              <w:t>Forwards the request to an IN-CSE if the Registrar CSE is registered with IN-CSE and if configured through policies to do so.</w:t>
            </w:r>
          </w:p>
          <w:p w:rsidR="00DA7B71" w:rsidRPr="00AF42AF" w:rsidRDefault="00DA7B71" w:rsidP="00DA7B71">
            <w:pPr>
              <w:pStyle w:val="TB1"/>
              <w:tabs>
                <w:tab w:val="clear" w:pos="720"/>
                <w:tab w:val="left" w:pos="360"/>
                <w:tab w:val="left" w:pos="420"/>
              </w:tabs>
              <w:ind w:left="420" w:hanging="283"/>
              <w:rPr>
                <w:rFonts w:eastAsia="Arial Unicode MS"/>
              </w:rPr>
            </w:pPr>
            <w:r w:rsidRPr="00AF42AF">
              <w:rPr>
                <w:rFonts w:eastAsia="Arial Unicode MS"/>
                <w:lang w:eastAsia="zh-CN"/>
              </w:rPr>
              <w:t>Transit-N CSE:</w:t>
            </w:r>
          </w:p>
          <w:p w:rsidR="00DA7B71" w:rsidRPr="00AF42AF" w:rsidRDefault="00DA7B71" w:rsidP="00DA7B71">
            <w:pPr>
              <w:pStyle w:val="TB2"/>
              <w:rPr>
                <w:rFonts w:eastAsia="Arial Unicode MS"/>
              </w:rPr>
            </w:pPr>
            <w:r w:rsidRPr="00AF42AF">
              <w:rPr>
                <w:rFonts w:eastAsia="Arial Unicode MS"/>
                <w:lang w:eastAsia="zh-CN"/>
              </w:rPr>
              <w:t>Forwards the request to the Hosting CSE if it is registered with the Hosting CSE; or</w:t>
            </w:r>
          </w:p>
          <w:p w:rsidR="00DA7B71" w:rsidRPr="00AF42AF" w:rsidRDefault="00DA7B71" w:rsidP="00DA7B71">
            <w:pPr>
              <w:pStyle w:val="TB2"/>
              <w:rPr>
                <w:rFonts w:eastAsia="Arial Unicode MS"/>
              </w:rPr>
            </w:pPr>
            <w:r w:rsidRPr="00AF42AF">
              <w:rPr>
                <w:rFonts w:eastAsia="Arial Unicode MS"/>
                <w:lang w:eastAsia="zh-CN"/>
              </w:rPr>
              <w:t>Forwards the Request to another Transit-(N+1) CSE (e.g. another MN-CSE) that the Transit-N CSE is registered with; or</w:t>
            </w:r>
          </w:p>
          <w:p w:rsidR="00DA7B71" w:rsidRPr="00AF42AF" w:rsidRDefault="00DA7B71" w:rsidP="00DA7B71">
            <w:pPr>
              <w:pStyle w:val="TB2"/>
              <w:rPr>
                <w:rFonts w:eastAsia="Arial Unicode MS"/>
              </w:rPr>
            </w:pPr>
            <w:r w:rsidRPr="00AF42AF">
              <w:rPr>
                <w:rFonts w:eastAsia="Arial Unicode MS"/>
                <w:lang w:eastAsia="zh-CN"/>
              </w:rPr>
              <w:t>Forwards the request to an IN-CSE if the Transit-N CSE is registered with the IN-CSE.</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In case the Request reaches the IN-CSE, the IN-CSE:</w:t>
            </w:r>
          </w:p>
          <w:p w:rsidR="00DA7B71" w:rsidRPr="00AF42AF" w:rsidRDefault="00DA7B71" w:rsidP="00DA7B71">
            <w:pPr>
              <w:pStyle w:val="TB2"/>
              <w:rPr>
                <w:rFonts w:eastAsia="Arial Unicode MS"/>
              </w:rPr>
            </w:pPr>
            <w:r w:rsidRPr="00AF42AF">
              <w:rPr>
                <w:rFonts w:eastAsia="Arial Unicode MS"/>
                <w:lang w:eastAsia="zh-CN"/>
              </w:rPr>
              <w:t>Performs the processing defined under 'Hosting CSE' below if the targeted resource is hosted on IN-CSE;</w:t>
            </w:r>
          </w:p>
          <w:p w:rsidR="00DA7B71" w:rsidRPr="00AF42AF" w:rsidRDefault="00DA7B71" w:rsidP="00DA7B71">
            <w:pPr>
              <w:pStyle w:val="TB2"/>
              <w:rPr>
                <w:rFonts w:eastAsia="Arial Unicode MS"/>
              </w:rPr>
            </w:pPr>
            <w:r w:rsidRPr="00AF42AF">
              <w:rPr>
                <w:rFonts w:eastAsia="Arial Unicode MS"/>
                <w:lang w:eastAsia="zh-CN"/>
              </w:rPr>
              <w:t>Forwards the request to another IN-CSE if the resource belongs to another M2M SP; or</w:t>
            </w:r>
          </w:p>
          <w:p w:rsidR="00DA7B71" w:rsidRPr="00AF42AF" w:rsidRDefault="00DA7B71" w:rsidP="00DA7B71">
            <w:pPr>
              <w:pStyle w:val="TB2"/>
              <w:rPr>
                <w:rFonts w:eastAsia="Arial Unicode MS"/>
              </w:rPr>
            </w:pPr>
            <w:r w:rsidRPr="00AF42AF">
              <w:rPr>
                <w:rFonts w:eastAsia="Arial Unicode MS"/>
                <w:lang w:eastAsia="zh-CN"/>
              </w:rPr>
              <w:t>Forwards the request to the Hosting CSE if the latter is known (e.g. announcements) by the IN-CSE.</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Hosting</w:t>
            </w:r>
            <w:r w:rsidRPr="00AF42AF">
              <w:rPr>
                <w:rFonts w:eastAsia="Arial Unicode MS"/>
              </w:rPr>
              <w:t xml:space="preserve"> CSE </w:t>
            </w:r>
            <w:r w:rsidRPr="00AF42AF">
              <w:rPr>
                <w:rFonts w:eastAsia="Arial Unicode MS"/>
                <w:lang w:eastAsia="zh-CN"/>
              </w:rPr>
              <w:t>checks the Access Control Privileges for accessing the resource and</w:t>
            </w:r>
            <w:r w:rsidRPr="00AF42AF">
              <w:rPr>
                <w:rFonts w:eastAsia="Arial Unicode MS"/>
              </w:rPr>
              <w:t xml:space="preserve"> depending on the expected result content respond with</w:t>
            </w:r>
            <w:r w:rsidRPr="00AF42AF">
              <w:rPr>
                <w:rFonts w:eastAsia="Arial Unicode MS"/>
                <w:lang w:eastAsia="zh-CN"/>
              </w:rPr>
              <w:t xml:space="preserve"> a success or failure</w:t>
            </w:r>
            <w:r w:rsidRPr="00AF42AF">
              <w:rPr>
                <w:rFonts w:eastAsia="Arial Unicode MS"/>
              </w:rPr>
              <w:t xml:space="preserve"> Response.</w:t>
            </w:r>
          </w:p>
        </w:tc>
        <w:tc>
          <w:tcPr>
            <w:tcW w:w="2089" w:type="dxa"/>
            <w:vAlign w:val="center"/>
          </w:tcPr>
          <w:p w:rsidR="00DA7B71" w:rsidRPr="00AF42AF" w:rsidRDefault="00DA7B71" w:rsidP="00DA7B71">
            <w:pPr>
              <w:pStyle w:val="TAL"/>
              <w:jc w:val="center"/>
              <w:rPr>
                <w:rFonts w:eastAsia="Arial Unicode MS"/>
              </w:rPr>
            </w:pPr>
            <w:r>
              <w:rPr>
                <w:rFonts w:eastAsia="Arial Unicode MS"/>
              </w:rPr>
              <w:t>Figure 8.2.1-3</w:t>
            </w:r>
          </w:p>
        </w:tc>
      </w:tr>
    </w:tbl>
    <w:p w:rsidR="00DA7B71" w:rsidRPr="00AF42AF" w:rsidRDefault="00DA7B71" w:rsidP="00DA7B71"/>
    <w:p w:rsidR="00DA7B71" w:rsidRDefault="00DA7B71" w:rsidP="00DA7B71">
      <w:pPr>
        <w:pStyle w:val="FL"/>
      </w:pPr>
      <w:r w:rsidRPr="009809F0">
        <w:object w:dxaOrig="6275" w:dyaOrig="5949">
          <v:shape id="_x0000_i1041" type="#_x0000_t75" style="width:313.35pt;height:298pt" o:ole="">
            <v:imagedata r:id="rId32" o:title=""/>
          </v:shape>
          <o:OLEObject Type="Embed" ProgID="Visio.Drawing.11" ShapeID="_x0000_i1041" DrawAspect="Content" ObjectID="_1507472193" r:id="rId33"/>
        </w:object>
      </w:r>
    </w:p>
    <w:p w:rsidR="00BC0067" w:rsidRDefault="008C37A0" w:rsidP="00EC2670">
      <w:pPr>
        <w:pStyle w:val="FL"/>
        <w:outlineLvl w:val="0"/>
      </w:pPr>
      <w:fldSimple w:instr=""/>
      <w:r w:rsidR="00DA7B71" w:rsidRPr="00AF42AF">
        <w:t>Figure 8.2.1-1: Originator accesses a resource on the Registrar CSE (No Hops)</w:t>
      </w:r>
    </w:p>
    <w:p w:rsidR="00DA7B71" w:rsidRPr="007B7B0D" w:rsidRDefault="00DA7B71" w:rsidP="00DA7B71">
      <w:pPr>
        <w:pStyle w:val="FL"/>
      </w:pPr>
      <w:r w:rsidRPr="009809F0">
        <w:object w:dxaOrig="7425" w:dyaOrig="8292">
          <v:shape id="_x0000_i1042" type="#_x0000_t75" style="width:371.35pt;height:414.65pt" o:ole="">
            <v:imagedata r:id="rId34" o:title=""/>
          </v:shape>
          <o:OLEObject Type="Embed" ProgID="Visio.Drawing.11" ShapeID="_x0000_i1042" DrawAspect="Content" ObjectID="_1507472194" r:id="rId35"/>
        </w:object>
      </w:r>
    </w:p>
    <w:p w:rsidR="00BC0067" w:rsidRDefault="008C37A0" w:rsidP="00EC2670">
      <w:pPr>
        <w:pStyle w:val="FL"/>
        <w:outlineLvl w:val="0"/>
      </w:pPr>
      <w:fldSimple w:instr=""/>
      <w:r w:rsidR="00DA7B71" w:rsidRPr="00AF42AF">
        <w:t>Figure 8.2.1-2: AE/CSE accesses a resource at the Hosting CSE (One Hop)</w:t>
      </w:r>
    </w:p>
    <w:p w:rsidR="00DA7B71" w:rsidRPr="00AF42AF" w:rsidRDefault="00DA7B71" w:rsidP="00DA7B71">
      <w:pPr>
        <w:pStyle w:val="FL"/>
      </w:pPr>
      <w:r w:rsidRPr="00AF42AF">
        <w:object w:dxaOrig="9972" w:dyaOrig="13093">
          <v:shape id="_x0000_i1043" type="#_x0000_t75" style="width:472.65pt;height:620pt" o:ole="">
            <v:imagedata r:id="rId36" o:title=""/>
          </v:shape>
          <o:OLEObject Type="Embed" ProgID="Visio.Drawing.11" ShapeID="_x0000_i1043" DrawAspect="Content" ObjectID="_1507472195" r:id="rId37"/>
        </w:object>
      </w:r>
    </w:p>
    <w:p w:rsidR="00BC0067" w:rsidRDefault="00DA7B71" w:rsidP="00EC2670">
      <w:pPr>
        <w:pStyle w:val="TF"/>
        <w:outlineLvl w:val="0"/>
      </w:pPr>
      <w:r w:rsidRPr="00AF42AF">
        <w:t>Figure 8.2.1-3: Originator accesses a resource at the Hosting CSE (Multi Hops)</w:t>
      </w:r>
    </w:p>
    <w:p w:rsidR="00DA7B71" w:rsidRPr="00AF42AF" w:rsidRDefault="00DA7B71" w:rsidP="00EC2670">
      <w:pPr>
        <w:pStyle w:val="40"/>
      </w:pPr>
      <w:bookmarkStart w:id="3374" w:name="_Toc428283065"/>
      <w:bookmarkStart w:id="3375" w:name="_Toc428905146"/>
      <w:bookmarkStart w:id="3376" w:name="_Toc428905592"/>
      <w:bookmarkStart w:id="3377" w:name="_Toc428906037"/>
      <w:bookmarkStart w:id="3378" w:name="_Toc429057208"/>
      <w:bookmarkStart w:id="3379" w:name="_Toc429057709"/>
      <w:bookmarkStart w:id="3380" w:name="_Toc433730236"/>
      <w:r w:rsidRPr="00AF42AF">
        <w:t>8.2.1.1</w:t>
      </w:r>
      <w:r w:rsidR="00BC0067" w:rsidRPr="00BC0067">
        <w:tab/>
      </w:r>
      <w:r w:rsidRPr="00AF42AF">
        <w:t>M2M Requests Routing Policies</w:t>
      </w:r>
      <w:bookmarkEnd w:id="3374"/>
      <w:bookmarkEnd w:id="3375"/>
      <w:bookmarkEnd w:id="3376"/>
      <w:bookmarkEnd w:id="3377"/>
      <w:bookmarkEnd w:id="3378"/>
      <w:bookmarkEnd w:id="3379"/>
      <w:bookmarkEnd w:id="3380"/>
    </w:p>
    <w:p w:rsidR="00DA7B71" w:rsidRPr="00AF42AF" w:rsidRDefault="00DA7B71" w:rsidP="00DA7B71">
      <w:r w:rsidRPr="00AF42AF">
        <w:t>CSEs can use policies to govern routing of M2M requests to the next hop towards its target. Routing, through these policies, can be based, for example, on the target CSE, target M2M domain, specific types of resources if applicable, priority of a request, etc.</w:t>
      </w:r>
    </w:p>
    <w:p w:rsidR="00DA7B71" w:rsidRPr="00AF42AF" w:rsidRDefault="00DA7B71" w:rsidP="00DA7B71">
      <w:r w:rsidRPr="00AF42AF">
        <w:t>These policies are not defined in this release of the present document. It is the responsibility of M2M SP and the CSE administrator to ensure the appropriateness of these policies for routing purposes.</w:t>
      </w:r>
    </w:p>
    <w:p w:rsidR="00DA7B71" w:rsidRPr="00AF42AF" w:rsidRDefault="00DA7B71" w:rsidP="00EC2670">
      <w:pPr>
        <w:pStyle w:val="30"/>
      </w:pPr>
      <w:bookmarkStart w:id="3381" w:name="_Toc428283066"/>
      <w:bookmarkStart w:id="3382" w:name="_Toc428905147"/>
      <w:bookmarkStart w:id="3383" w:name="_Toc428905593"/>
      <w:bookmarkStart w:id="3384" w:name="_Toc428906038"/>
      <w:bookmarkStart w:id="3385" w:name="_Toc429057209"/>
      <w:bookmarkStart w:id="3386" w:name="_Toc429057710"/>
      <w:bookmarkStart w:id="3387" w:name="_Toc433730237"/>
      <w:r w:rsidRPr="00AF42AF">
        <w:t>8.2.2</w:t>
      </w:r>
      <w:r w:rsidRPr="00AF42AF">
        <w:tab/>
        <w:t>Accessing Resources in CSEs - Non-Blocking Requests</w:t>
      </w:r>
      <w:bookmarkEnd w:id="3381"/>
      <w:bookmarkEnd w:id="3382"/>
      <w:bookmarkEnd w:id="3383"/>
      <w:bookmarkEnd w:id="3384"/>
      <w:bookmarkEnd w:id="3385"/>
      <w:bookmarkEnd w:id="3386"/>
      <w:bookmarkEnd w:id="3387"/>
    </w:p>
    <w:p w:rsidR="00DA7B71" w:rsidRPr="00AF42AF" w:rsidRDefault="00DA7B71" w:rsidP="00EC2670">
      <w:pPr>
        <w:pStyle w:val="40"/>
      </w:pPr>
      <w:bookmarkStart w:id="3388" w:name="_Toc428283067"/>
      <w:bookmarkStart w:id="3389" w:name="_Toc428905148"/>
      <w:bookmarkStart w:id="3390" w:name="_Toc428905594"/>
      <w:bookmarkStart w:id="3391" w:name="_Toc428906039"/>
      <w:bookmarkStart w:id="3392" w:name="_Toc429057210"/>
      <w:bookmarkStart w:id="3393" w:name="_Toc429057711"/>
      <w:bookmarkStart w:id="3394" w:name="_Toc433730238"/>
      <w:r w:rsidRPr="00AF42AF">
        <w:t>8.2.2.1</w:t>
      </w:r>
      <w:r w:rsidRPr="00AF42AF">
        <w:tab/>
        <w:t xml:space="preserve">Response with </w:t>
      </w:r>
      <w:r w:rsidR="00BC0067" w:rsidRPr="00BC0067">
        <w:t xml:space="preserve">Acknowledgement and optional </w:t>
      </w:r>
      <w:r w:rsidRPr="00AF42AF">
        <w:t xml:space="preserve">Reference to </w:t>
      </w:r>
      <w:r w:rsidR="00BC0067" w:rsidRPr="00BC0067">
        <w:t xml:space="preserve">Request Context and Capturing </w:t>
      </w:r>
      <w:r w:rsidRPr="00AF42AF">
        <w:t>Result of Requested Operation</w:t>
      </w:r>
      <w:bookmarkEnd w:id="3388"/>
      <w:bookmarkEnd w:id="3389"/>
      <w:bookmarkEnd w:id="3390"/>
      <w:bookmarkEnd w:id="3391"/>
      <w:bookmarkEnd w:id="3392"/>
      <w:bookmarkEnd w:id="3393"/>
      <w:bookmarkEnd w:id="3394"/>
    </w:p>
    <w:p w:rsidR="00DA7B71" w:rsidRPr="00AF42AF" w:rsidRDefault="00DA7B71" w:rsidP="00DA7B71">
      <w:r w:rsidRPr="00AF42AF">
        <w:t xml:space="preserve">In case the Originator of a Request has asked for only a response with an Acknowledgement indicating acceptance of the Request and an optional reference to the context where the result of the requested operation is expected - i.e. when the </w:t>
      </w:r>
      <w:r w:rsidRPr="00AF42AF">
        <w:rPr>
          <w:b/>
          <w:i/>
        </w:rPr>
        <w:t>Response Type</w:t>
      </w:r>
      <w:r w:rsidRPr="00AF42AF">
        <w:t xml:space="preserve"> parameter of the request as defined in clause 8.1.2 is set to </w:t>
      </w:r>
      <w:r w:rsidRPr="00AF42AF">
        <w:rPr>
          <w:i/>
        </w:rPr>
        <w:t>nonBlockingRequestSynch</w:t>
      </w:r>
      <w:r w:rsidRPr="00AF42AF">
        <w:t xml:space="preserve"> or to </w:t>
      </w:r>
      <w:r w:rsidRPr="00AF42AF">
        <w:rPr>
          <w:i/>
        </w:rPr>
        <w:t>nonBlockingRequestAsynch</w:t>
      </w:r>
      <w:r w:rsidRPr="00AF42AF">
        <w:t xml:space="preserve"> - it is necessary to provide a prompt response to the Originator with an Acknowledgement - and in case the </w:t>
      </w:r>
      <w:r w:rsidRPr="00AF42AF">
        <w:rPr>
          <w:i/>
        </w:rPr>
        <w:t>&lt;request&gt;</w:t>
      </w:r>
      <w:r w:rsidRPr="00AF42AF">
        <w:t xml:space="preserve"> resource type is supported by the Receiver CSE also, with a reference to an internal resource on the Receiver CSE, so that the Originator can retrieve the status of the request and the outcome of the requested operation at a later time. The details of such an internal resource are defined in clause 9.6.12. In case the </w:t>
      </w:r>
      <w:r w:rsidRPr="00AF42AF">
        <w:rPr>
          <w:i/>
        </w:rPr>
        <w:t>&lt;request&gt;</w:t>
      </w:r>
      <w:r w:rsidRPr="00AF42AF">
        <w:t xml:space="preserve"> resource type is supported, the reference is provided in the response to the Request within the </w:t>
      </w:r>
      <w:r w:rsidRPr="00AF42AF">
        <w:rPr>
          <w:b/>
          <w:i/>
        </w:rPr>
        <w:t>Content</w:t>
      </w:r>
      <w:r w:rsidRPr="00AF42AF">
        <w:t xml:space="preserve"> parameter of the Response. The abbreviation "Req</w:t>
      </w:r>
      <w:r w:rsidRPr="00AF42AF">
        <w:noBreakHyphen/>
        <w:t>Ref" is used for simplicity in the figures of the following clauses.</w:t>
      </w:r>
    </w:p>
    <w:p w:rsidR="00DA7B71" w:rsidRPr="00AF42AF" w:rsidRDefault="00DA7B71" w:rsidP="00DA7B71">
      <w:r w:rsidRPr="00AF42AF">
        <w:t>Two different cases to allow the Originator of a non-blocking request to retrieve the result of a requested operation are defined in the following two clauses.</w:t>
      </w:r>
    </w:p>
    <w:p w:rsidR="00DA7B71" w:rsidRPr="00AF42AF" w:rsidRDefault="00DA7B71" w:rsidP="00EC2670">
      <w:pPr>
        <w:pStyle w:val="40"/>
      </w:pPr>
      <w:bookmarkStart w:id="3395" w:name="_Toc428283068"/>
      <w:bookmarkStart w:id="3396" w:name="_Toc428905149"/>
      <w:bookmarkStart w:id="3397" w:name="_Toc428905595"/>
      <w:bookmarkStart w:id="3398" w:name="_Toc428906040"/>
      <w:bookmarkStart w:id="3399" w:name="_Toc429057211"/>
      <w:bookmarkStart w:id="3400" w:name="_Toc429057712"/>
      <w:bookmarkStart w:id="3401" w:name="_Toc433730239"/>
      <w:r w:rsidRPr="00AF42AF">
        <w:t>8.2.2.2</w:t>
      </w:r>
      <w:r w:rsidRPr="00AF42AF">
        <w:tab/>
        <w:t>Synchronous Case</w:t>
      </w:r>
      <w:bookmarkEnd w:id="3395"/>
      <w:bookmarkEnd w:id="3396"/>
      <w:bookmarkEnd w:id="3397"/>
      <w:bookmarkEnd w:id="3398"/>
      <w:bookmarkEnd w:id="3399"/>
      <w:bookmarkEnd w:id="3400"/>
      <w:bookmarkEnd w:id="3401"/>
    </w:p>
    <w:p w:rsidR="00DA7B71" w:rsidRPr="00AF42AF" w:rsidRDefault="00DA7B71" w:rsidP="00DA7B71">
      <w:r w:rsidRPr="00AF42AF">
        <w:t>In the synchronous case, it is assumed that the Originator of a Request is not able to receive asynchronous messages, i.e. all exchange of information between Originator and Receiver CSE needs to be initiated by the Originator.</w:t>
      </w:r>
    </w:p>
    <w:p w:rsidR="00DA7B71" w:rsidRPr="00AF42AF" w:rsidRDefault="00DA7B71" w:rsidP="00DA7B71">
      <w:r w:rsidRPr="00AF42AF">
        <w:t>In that case the information flow depicted in figure 8.2.2.2-1 is applicable. For the flow depicted in figure 8.2.2.2-1 it is assumed that completion of the requested operation happens before the Originator is trying to retrieve the result of the requested operation with a second Request referring to the "Req-Ref" provided in the Response to the original Request.</w:t>
      </w:r>
    </w:p>
    <w:p w:rsidR="00DA7B71" w:rsidRPr="00AF42AF" w:rsidRDefault="00DA7B71" w:rsidP="00DA7B71">
      <w:r w:rsidRPr="00AF42AF">
        <w:t>Another variation of the information flow for the synchronous case is depicted in figure 8.2.2.2-2. In this variation it is assumed that the requested operation completes after the second request but before the third request sent by the Originator.</w:t>
      </w:r>
    </w:p>
    <w:p w:rsidR="00DA7B71" w:rsidRPr="00AF42AF" w:rsidRDefault="00DA7B71" w:rsidP="00DA7B71">
      <w:r w:rsidRPr="00AF42AF">
        <w:t>Equivalent information flows are valid also for cases where the target resource of the requested operation is not hosted on the Receiver CSE. From an Originator's perspective there is no difference as the later retrieval of the result of a requested operation would always be an exchange of Request/Response messages between the Originator and the Receiver CSE using the reference to the original request.</w:t>
      </w:r>
    </w:p>
    <w:p w:rsidR="00DA7B71" w:rsidRDefault="00DA7B71" w:rsidP="00DA7B71">
      <w:pPr>
        <w:pStyle w:val="FL"/>
      </w:pPr>
      <w:r w:rsidRPr="009809F0">
        <w:object w:dxaOrig="6112" w:dyaOrig="8004">
          <v:shape id="_x0000_i1044" type="#_x0000_t75" style="width:306pt;height:400pt" o:ole="">
            <v:imagedata r:id="rId38" o:title=""/>
          </v:shape>
          <o:OLEObject Type="Embed" ProgID="Visio.Drawing.11" ShapeID="_x0000_i1044" DrawAspect="Content" ObjectID="_1507472196" r:id="rId39"/>
        </w:object>
      </w:r>
    </w:p>
    <w:p w:rsidR="00DA7B71" w:rsidRPr="00AF42AF" w:rsidRDefault="008C37A0" w:rsidP="00DA7B71">
      <w:pPr>
        <w:pStyle w:val="TF"/>
      </w:pPr>
      <w:fldSimple w:instr=""/>
      <w:r w:rsidR="00DA7B71" w:rsidRPr="00AF42AF">
        <w:t xml:space="preserve">Figure 8.2.2.2-1: Non-blocking access to resource in synchronous </w:t>
      </w:r>
      <w:proofErr w:type="gramStart"/>
      <w:r w:rsidR="00DA7B71" w:rsidRPr="00AF42AF">
        <w:t>mode</w:t>
      </w:r>
      <w:proofErr w:type="gramEnd"/>
      <w:r w:rsidR="00DA7B71" w:rsidRPr="00AF42AF">
        <w:br/>
        <w:t>(Hosting CSE = Receiver CSE), requested operation completed before second request</w:t>
      </w:r>
    </w:p>
    <w:p w:rsidR="00DA7B71" w:rsidRPr="00AF42AF" w:rsidRDefault="00DA7B71" w:rsidP="00DA7B71">
      <w:pPr>
        <w:pStyle w:val="FL"/>
      </w:pPr>
      <w:r w:rsidRPr="00AF42AF">
        <w:object w:dxaOrig="6334" w:dyaOrig="11797">
          <v:shape id="_x0000_i1045" type="#_x0000_t75" style="width:316pt;height:589.35pt" o:ole="">
            <v:imagedata r:id="rId40" o:title=""/>
          </v:shape>
          <o:OLEObject Type="Embed" ProgID="Visio.Drawing.11" ShapeID="_x0000_i1045" DrawAspect="Content" ObjectID="_1507472197" r:id="rId41"/>
        </w:object>
      </w:r>
    </w:p>
    <w:p w:rsidR="00DA7B71" w:rsidRPr="00AF42AF" w:rsidRDefault="00DA7B71" w:rsidP="00DA7B71">
      <w:pPr>
        <w:pStyle w:val="TF"/>
      </w:pPr>
      <w:r w:rsidRPr="00AF42AF">
        <w:t xml:space="preserve">Figure 8.2.2.2-2: Non-blocking access to resource in synchronous </w:t>
      </w:r>
      <w:proofErr w:type="gramStart"/>
      <w:r w:rsidRPr="00AF42AF">
        <w:t>mode</w:t>
      </w:r>
      <w:proofErr w:type="gramEnd"/>
      <w:r w:rsidRPr="00AF42AF">
        <w:br/>
        <w:t>(Hosting CSE = Receiver CSE), requested operation completed after the second</w:t>
      </w:r>
      <w:r w:rsidRPr="00AF42AF">
        <w:br/>
        <w:t>but before the third request</w:t>
      </w:r>
    </w:p>
    <w:p w:rsidR="00DA7B71" w:rsidRPr="00AF42AF" w:rsidRDefault="00DA7B71" w:rsidP="00EC2670">
      <w:pPr>
        <w:pStyle w:val="40"/>
      </w:pPr>
      <w:bookmarkStart w:id="3402" w:name="_Toc428283069"/>
      <w:bookmarkStart w:id="3403" w:name="_Toc428905150"/>
      <w:bookmarkStart w:id="3404" w:name="_Toc428905596"/>
      <w:bookmarkStart w:id="3405" w:name="_Toc428906041"/>
      <w:bookmarkStart w:id="3406" w:name="_Toc429057212"/>
      <w:bookmarkStart w:id="3407" w:name="_Toc429057713"/>
      <w:bookmarkStart w:id="3408" w:name="_Toc433730240"/>
      <w:r w:rsidRPr="00AF42AF">
        <w:t>8.2.2.3</w:t>
      </w:r>
      <w:r w:rsidRPr="00AF42AF">
        <w:tab/>
        <w:t>Asynchronous Case</w:t>
      </w:r>
      <w:bookmarkEnd w:id="3402"/>
      <w:bookmarkEnd w:id="3403"/>
      <w:bookmarkEnd w:id="3404"/>
      <w:bookmarkEnd w:id="3405"/>
      <w:bookmarkEnd w:id="3406"/>
      <w:bookmarkEnd w:id="3407"/>
      <w:bookmarkEnd w:id="3408"/>
    </w:p>
    <w:p w:rsidR="00DA7B71" w:rsidRPr="00AF42AF" w:rsidRDefault="00DA7B71" w:rsidP="00DA7B71">
      <w:pPr>
        <w:keepNext/>
        <w:keepLines/>
      </w:pPr>
      <w:r w:rsidRPr="00AF42AF">
        <w:t xml:space="preserve">In the asynchronous case, it is assumed that the Originator or other entities that need to know about the outcome of a Request are able to receive notification messages, i.e. the CSE carrying out the requested operation </w:t>
      </w:r>
      <w:r w:rsidRPr="00AF42AF">
        <w:rPr>
          <w:rFonts w:eastAsia="SimSun" w:hint="eastAsia"/>
          <w:lang w:eastAsia="zh-CN"/>
        </w:rPr>
        <w:t xml:space="preserve">may </w:t>
      </w:r>
      <w:r w:rsidRPr="00AF42AF">
        <w:t xml:space="preserve">send an unsolicited message to the Originator or to other indicated entities at an arbitrary time to send the status and result of the requested operation to one or more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w:t>
      </w:r>
    </w:p>
    <w:p w:rsidR="00DA7B71" w:rsidRPr="00AF42AF" w:rsidRDefault="00DA7B71" w:rsidP="00DA7B71">
      <w:pPr>
        <w:keepNext/>
        <w:keepLines/>
      </w:pPr>
      <w:r w:rsidRPr="00AF42AF">
        <w:t xml:space="preserve">If the </w:t>
      </w:r>
      <w:r w:rsidRPr="00AF42AF">
        <w:rPr>
          <w:rFonts w:eastAsia="SimSun" w:hint="eastAsia"/>
          <w:lang w:eastAsia="zh-CN"/>
        </w:rPr>
        <w:t xml:space="preserve">Hosting CSE </w:t>
      </w:r>
      <w:r w:rsidRPr="00AF42AF">
        <w:t xml:space="preserve">selects to send the NOTIFY in non-blocking asynchronous mode, then the </w:t>
      </w:r>
      <w:r w:rsidRPr="00AF42AF">
        <w:rPr>
          <w:rFonts w:eastAsia="SimSun" w:hint="eastAsia"/>
          <w:lang w:eastAsia="zh-CN"/>
        </w:rPr>
        <w:t xml:space="preserve">Hosting </w:t>
      </w:r>
      <w:r w:rsidRPr="00AF42AF">
        <w:t xml:space="preserve">CSE shall request NOTIFY with </w:t>
      </w:r>
      <w:r w:rsidRPr="00AF42AF">
        <w:rPr>
          <w:rFonts w:eastAsia="SimSun" w:hint="eastAsia"/>
          <w:b/>
          <w:i/>
          <w:lang w:eastAsia="zh-CN"/>
        </w:rPr>
        <w:t xml:space="preserve">Response </w:t>
      </w:r>
      <w:r w:rsidRPr="00AF42AF">
        <w:rPr>
          <w:b/>
          <w:i/>
        </w:rPr>
        <w:t>Type</w:t>
      </w:r>
      <w:r w:rsidRPr="00AF42AF">
        <w:t xml:space="preserve"> parameter indicating non-blocking asynchronous operation with empty target list.</w:t>
      </w:r>
    </w:p>
    <w:p w:rsidR="00DA7B71" w:rsidRPr="00AF42AF" w:rsidRDefault="00DA7B71" w:rsidP="00DA7B71">
      <w:pPr>
        <w:keepNext/>
        <w:keepLines/>
      </w:pPr>
      <w:r w:rsidRPr="00AF42AF">
        <w:t xml:space="preserve">In the asynchronous case, a </w:t>
      </w:r>
      <w:r w:rsidRPr="00AF42AF">
        <w:rPr>
          <w:rFonts w:eastAsia="SimSun" w:hint="eastAsia"/>
          <w:lang w:eastAsia="zh-CN"/>
        </w:rPr>
        <w:t>Hosting</w:t>
      </w:r>
      <w:r w:rsidRPr="00AF42AF">
        <w:t xml:space="preserve"> CSE that does not support the </w:t>
      </w:r>
      <w:r w:rsidRPr="00AF42AF">
        <w:rPr>
          <w:i/>
        </w:rPr>
        <w:t>&lt;request&gt;</w:t>
      </w:r>
      <w:r w:rsidRPr="00AF42AF">
        <w:t xml:space="preserve"> resource type shall respond to an acceptable request with a response containing an Acknowledgement without a reference to a resource containing the context of the request.</w:t>
      </w:r>
    </w:p>
    <w:p w:rsidR="00DA7B71" w:rsidRPr="00AF42AF" w:rsidRDefault="00DA7B71" w:rsidP="00DA7B71">
      <w:r w:rsidRPr="00AF42AF">
        <w:t xml:space="preserve">In the asynchronous case the exemplary information flow depicted in figure 8.2.2.3-1 is applicable. In this case it is assumed that the Originator of the Request provided two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(the Originator and one other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 to which notification shall be sent when the result of the requested operation is available or when the request failed.</w:t>
      </w:r>
    </w:p>
    <w:p w:rsidR="00DA7B71" w:rsidRPr="00AF42AF" w:rsidRDefault="00DA7B71" w:rsidP="00DA7B71">
      <w:r w:rsidRPr="00AF42AF">
        <w:t xml:space="preserve">Equivalent information flows are valid also for cases where the target resource of the requested operation is hosted on the </w:t>
      </w:r>
      <w:r w:rsidRPr="00AF42AF">
        <w:rPr>
          <w:rFonts w:eastAsia="SimSun" w:hint="eastAsia"/>
          <w:lang w:eastAsia="zh-CN"/>
        </w:rPr>
        <w:t>Hosting</w:t>
      </w:r>
      <w:r w:rsidRPr="00AF42AF">
        <w:t xml:space="preserve"> CSE itself. From an Originator's or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perspective there is no difference as the later notification of the result of a requested operation would always be an exchange of request/response messages between the CSE carrying out the requested operation and the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 using reference to the original Request ID.</w:t>
      </w:r>
    </w:p>
    <w:p w:rsidR="00DA7B71" w:rsidRPr="00AF42AF" w:rsidRDefault="00DA7B71" w:rsidP="00DA7B71">
      <w:pPr>
        <w:pStyle w:val="FL"/>
      </w:pPr>
      <w:r w:rsidRPr="00AF42AF">
        <w:object w:dxaOrig="9291" w:dyaOrig="7281">
          <v:shape id="_x0000_i1046" type="#_x0000_t75" style="width:464pt;height:363.35pt" o:ole="">
            <v:imagedata r:id="rId42" o:title=""/>
          </v:shape>
          <o:OLEObject Type="Embed" ProgID="Visio.Drawing.11" ShapeID="_x0000_i1046" DrawAspect="Content" ObjectID="_1507472198" r:id="rId43"/>
        </w:object>
      </w:r>
    </w:p>
    <w:p w:rsidR="00DA7B71" w:rsidRPr="00AF42AF" w:rsidRDefault="00DA7B71" w:rsidP="00DA7B71">
      <w:pPr>
        <w:pStyle w:val="TF"/>
        <w:rPr>
          <w:bCs/>
        </w:rPr>
      </w:pPr>
      <w:r w:rsidRPr="00AF42AF">
        <w:t xml:space="preserve">Figure 8.2.2.3-1: Non-blocking access to resource in asynchronous mode </w:t>
      </w:r>
      <w:r w:rsidRPr="00AF42AF">
        <w:br/>
        <w:t>(Hosting CSE not equal to Receiver - 1 CSE), Originator</w:t>
      </w:r>
      <w:r w:rsidRPr="00AF42AF">
        <w:rPr>
          <w:bCs/>
        </w:rPr>
        <w:t xml:space="preserve"> provided targets for notification</w:t>
      </w:r>
    </w:p>
    <w:p w:rsidR="00DA7B71" w:rsidRPr="00AF42AF" w:rsidRDefault="00DA7B71" w:rsidP="00EC2670">
      <w:pPr>
        <w:pStyle w:val="2"/>
      </w:pPr>
      <w:bookmarkStart w:id="3409" w:name="_Toc428283070"/>
      <w:bookmarkStart w:id="3410" w:name="_Toc428905151"/>
      <w:bookmarkStart w:id="3411" w:name="_Toc428905597"/>
      <w:bookmarkStart w:id="3412" w:name="_Toc428906042"/>
      <w:bookmarkStart w:id="3413" w:name="_Toc429057213"/>
      <w:bookmarkStart w:id="3414" w:name="_Toc429057714"/>
      <w:bookmarkStart w:id="3415" w:name="_Toc433730241"/>
      <w:r w:rsidRPr="00AF42AF">
        <w:t>8.3</w:t>
      </w:r>
      <w:r w:rsidRPr="00AF42AF">
        <w:tab/>
        <w:t>Description and Flows on Mcn Reference Point</w:t>
      </w:r>
      <w:bookmarkEnd w:id="3409"/>
      <w:bookmarkEnd w:id="3410"/>
      <w:bookmarkEnd w:id="3411"/>
      <w:bookmarkEnd w:id="3412"/>
      <w:bookmarkEnd w:id="3413"/>
      <w:bookmarkEnd w:id="3414"/>
      <w:bookmarkEnd w:id="3415"/>
    </w:p>
    <w:p w:rsidR="00BC0067" w:rsidRDefault="00DA7B71" w:rsidP="00BC0067">
      <w:pPr>
        <w:keepNext/>
      </w:pPr>
      <w:r w:rsidRPr="00AF42AF">
        <w:t>Communications between the CSEs and the NSEs across the Mcn reference point include:</w:t>
      </w:r>
    </w:p>
    <w:p w:rsidR="00DA7B71" w:rsidRPr="00AF42AF" w:rsidRDefault="00DA7B71" w:rsidP="00DA7B71">
      <w:pPr>
        <w:pStyle w:val="B1"/>
      </w:pPr>
      <w:r w:rsidRPr="00AF42AF">
        <w:t>The CSE(s) accessing network service functions provided by Underlying Networks; and</w:t>
      </w:r>
    </w:p>
    <w:p w:rsidR="00DA7B71" w:rsidRPr="00AF42AF" w:rsidRDefault="00DA7B71" w:rsidP="00DA7B71">
      <w:pPr>
        <w:pStyle w:val="B1"/>
      </w:pPr>
      <w:r w:rsidRPr="00AF42AF">
        <w:t>Optimizing network service processing for Underlying Networks.</w:t>
      </w:r>
    </w:p>
    <w:p w:rsidR="00DA7B71" w:rsidRPr="00AF42AF" w:rsidRDefault="00DA7B71" w:rsidP="00DA7B71">
      <w:r w:rsidRPr="00AF42AF">
        <w:t>Such services normally are more than just the general transport services.</w:t>
      </w:r>
    </w:p>
    <w:p w:rsidR="00DA7B71" w:rsidRPr="00AF42AF" w:rsidRDefault="00DA7B71" w:rsidP="00DA7B71">
      <w:r w:rsidRPr="00AF42AF">
        <w:t>Communications which pass over the Mcn reference point to Underlying Networks include:</w:t>
      </w:r>
    </w:p>
    <w:p w:rsidR="00DA7B71" w:rsidRPr="00AF42AF" w:rsidRDefault="00DA7B71" w:rsidP="00DA7B71">
      <w:pPr>
        <w:pStyle w:val="B1"/>
      </w:pPr>
      <w:r w:rsidRPr="00AF42AF">
        <w:t>Messaging services that are widely deployed by Applications and network operators using a number of existing mechanisms.</w:t>
      </w:r>
    </w:p>
    <w:p w:rsidR="00DA7B71" w:rsidRPr="00AF42AF" w:rsidRDefault="00DA7B71" w:rsidP="00DA7B71">
      <w:pPr>
        <w:pStyle w:val="B1"/>
      </w:pPr>
      <w:r w:rsidRPr="00AF42AF">
        <w:t>Network APIs defined by other SDOs (e.g. OMA and GSMA) are used by network operators for their services.</w:t>
      </w:r>
    </w:p>
    <w:p w:rsidR="00DA7B71" w:rsidRPr="00AF42AF" w:rsidRDefault="00DA7B71" w:rsidP="00DA7B71">
      <w:pPr>
        <w:pStyle w:val="B1"/>
      </w:pPr>
      <w:r w:rsidRPr="00AF42AF">
        <w:t>Interworking for services and security aspects for MTC (Machine Type Communications) has been defined by 3GPP</w:t>
      </w:r>
      <w:r w:rsidR="00BC0067" w:rsidRPr="00BC0067">
        <w:t xml:space="preserve"> and 3GPP2</w:t>
      </w:r>
      <w:r w:rsidRPr="00AF42AF">
        <w:t>.</w:t>
      </w:r>
    </w:p>
    <w:p w:rsidR="00DA7B71" w:rsidRPr="00AF42AF" w:rsidRDefault="00DA7B71" w:rsidP="00DA7B71">
      <w:r w:rsidRPr="00AF42AF">
        <w:t>Examples of service requests from a CSE towards the Underlying Networks are:</w:t>
      </w:r>
    </w:p>
    <w:p w:rsidR="00DA7B71" w:rsidRPr="00AF42AF" w:rsidRDefault="00DA7B71" w:rsidP="00DA7B71">
      <w:pPr>
        <w:pStyle w:val="B1"/>
      </w:pPr>
      <w:r w:rsidRPr="00AF42AF">
        <w:t>Connection requests with/without QoS requirements.</w:t>
      </w:r>
    </w:p>
    <w:p w:rsidR="00DA7B71" w:rsidRPr="00AF42AF" w:rsidRDefault="00DA7B71" w:rsidP="00DA7B71">
      <w:pPr>
        <w:pStyle w:val="B1"/>
      </w:pPr>
      <w:r w:rsidRPr="00AF42AF">
        <w:t>Payments, messages, location, bearer information, call control and other network capabilities (e.g. by using GSMA oneAPI, network APIs supporting protocols defined by other SDOs, or proprietary network APIs).</w:t>
      </w:r>
    </w:p>
    <w:p w:rsidR="00DA7B71" w:rsidRPr="00AF42AF" w:rsidRDefault="00DA7B71" w:rsidP="00DA7B71">
      <w:pPr>
        <w:pStyle w:val="B1"/>
      </w:pPr>
      <w:r w:rsidRPr="00AF42AF">
        <w:t>Device triggering.</w:t>
      </w:r>
    </w:p>
    <w:p w:rsidR="00DA7B71" w:rsidRPr="00AF42AF" w:rsidRDefault="00DA7B71" w:rsidP="00DA7B71">
      <w:pPr>
        <w:pStyle w:val="B1"/>
      </w:pPr>
      <w:r w:rsidRPr="00AF42AF">
        <w:t>Device management.</w:t>
      </w:r>
    </w:p>
    <w:p w:rsidR="00DA7B71" w:rsidRPr="00AF42AF" w:rsidRDefault="00DA7B71" w:rsidP="00DA7B71">
      <w:pPr>
        <w:pStyle w:val="B1"/>
      </w:pPr>
      <w:r w:rsidRPr="00AF42AF">
        <w:t>Management information exchange such as charging/accounting records, monitoring and management data exchange.</w:t>
      </w:r>
    </w:p>
    <w:p w:rsidR="00DA7B71" w:rsidRPr="00AF42AF" w:rsidRDefault="00DA7B71" w:rsidP="00DA7B71">
      <w:pPr>
        <w:pStyle w:val="B1"/>
      </w:pPr>
      <w:r w:rsidRPr="00AF42AF">
        <w:t>Location request.</w:t>
      </w:r>
    </w:p>
    <w:p w:rsidR="00DA7B71" w:rsidRPr="00AF42AF" w:rsidRDefault="00DA7B71" w:rsidP="00EC2670">
      <w:pPr>
        <w:pStyle w:val="2"/>
      </w:pPr>
      <w:bookmarkStart w:id="3416" w:name="_Toc428283071"/>
      <w:bookmarkStart w:id="3417" w:name="_Toc428905152"/>
      <w:bookmarkStart w:id="3418" w:name="_Toc428905598"/>
      <w:bookmarkStart w:id="3419" w:name="_Toc428906043"/>
      <w:bookmarkStart w:id="3420" w:name="_Toc429057214"/>
      <w:bookmarkStart w:id="3421" w:name="_Toc429057715"/>
      <w:bookmarkStart w:id="3422" w:name="_Toc433730242"/>
      <w:r w:rsidRPr="00AF42AF">
        <w:t>8.4</w:t>
      </w:r>
      <w:r w:rsidRPr="00AF42AF">
        <w:tab/>
        <w:t>Device Triggering</w:t>
      </w:r>
      <w:bookmarkEnd w:id="3416"/>
      <w:bookmarkEnd w:id="3417"/>
      <w:bookmarkEnd w:id="3418"/>
      <w:bookmarkEnd w:id="3419"/>
      <w:bookmarkEnd w:id="3420"/>
      <w:bookmarkEnd w:id="3421"/>
      <w:bookmarkEnd w:id="3422"/>
    </w:p>
    <w:p w:rsidR="00DA7B71" w:rsidRPr="00AF42AF" w:rsidRDefault="00DA7B71" w:rsidP="00EC2670">
      <w:pPr>
        <w:pStyle w:val="30"/>
      </w:pPr>
      <w:bookmarkStart w:id="3423" w:name="_Toc428283072"/>
      <w:bookmarkStart w:id="3424" w:name="_Toc428905153"/>
      <w:bookmarkStart w:id="3425" w:name="_Toc428905599"/>
      <w:bookmarkStart w:id="3426" w:name="_Toc428906044"/>
      <w:bookmarkStart w:id="3427" w:name="_Toc429057215"/>
      <w:bookmarkStart w:id="3428" w:name="_Toc429057716"/>
      <w:bookmarkStart w:id="3429" w:name="_Toc433730243"/>
      <w:r w:rsidRPr="00AF42AF">
        <w:t>8.4.1</w:t>
      </w:r>
      <w:r w:rsidRPr="00AF42AF">
        <w:tab/>
        <w:t>Definition and scope</w:t>
      </w:r>
      <w:bookmarkEnd w:id="3423"/>
      <w:bookmarkEnd w:id="3424"/>
      <w:bookmarkEnd w:id="3425"/>
      <w:bookmarkEnd w:id="3426"/>
      <w:bookmarkEnd w:id="3427"/>
      <w:bookmarkEnd w:id="3428"/>
      <w:bookmarkEnd w:id="3429"/>
    </w:p>
    <w:p w:rsidR="00DA7B71" w:rsidRPr="00AF42AF" w:rsidRDefault="00DA7B71" w:rsidP="00DA7B71">
      <w:r w:rsidRPr="00AF42AF">
        <w:t>Device Triggering is a means by which a node in the infrastructure domain (e.g. IN-CSE) sends information to a node in the field domain (e.g. ASN-CSE) to perform a specific task, e.g. to wake up the device, to establish communication from the field domain towards the infrastructure domain, or when IP address for the device is not available or reachable by the infrastructure domain.</w:t>
      </w:r>
    </w:p>
    <w:p w:rsidR="00DA7B71" w:rsidRPr="00AF42AF" w:rsidRDefault="00DA7B71" w:rsidP="00DA7B71">
      <w:r w:rsidRPr="00AF42AF">
        <w:t>Underlying Network functionality is used to perform device triggering for example, using alternate means of communication (e.g. SMS) with the Field Node.</w:t>
      </w:r>
    </w:p>
    <w:p w:rsidR="00DA7B71" w:rsidRPr="00AF42AF" w:rsidRDefault="00DA7B71" w:rsidP="00DA7B71">
      <w:pPr>
        <w:pStyle w:val="NO"/>
      </w:pPr>
      <w:r w:rsidRPr="00AF42AF">
        <w:t>NOTE:</w:t>
      </w:r>
      <w:r w:rsidR="00BC0067" w:rsidRPr="00BC0067">
        <w:tab/>
      </w:r>
      <w:r w:rsidRPr="00AF42AF">
        <w:t>Device Triggering is applicable for the entities which are registered with IN-CSE.</w:t>
      </w:r>
    </w:p>
    <w:p w:rsidR="00DA7B71" w:rsidRPr="00AF42AF" w:rsidRDefault="00DA7B71" w:rsidP="00DA7B71">
      <w:r w:rsidRPr="00AF42AF">
        <w:t xml:space="preserve">Each Underlying Network type may provide different way of performing a device triggering, for example 3GPP and 3GPP2 have defined dedicated interfaces for requesting device triggering. The normative references for applicable interfaces are as follows: </w:t>
      </w:r>
      <w:r>
        <w:t xml:space="preserve">3GPP </w:t>
      </w:r>
      <w:r w:rsidRPr="00AF42AF">
        <w:t xml:space="preserve">TS </w:t>
      </w:r>
      <w:r>
        <w:t>23.</w:t>
      </w:r>
      <w:r w:rsidRPr="00AF42AF">
        <w:t>682 [</w:t>
      </w:r>
      <w:hyperlink w:anchor="REF_3GPP23682" w:history="1">
        <w:r w:rsidR="00475EB7" w:rsidRPr="00475EB7">
          <w:rPr>
            <w:rStyle w:val="ab"/>
            <w:rFonts w:eastAsiaTheme="minorEastAsia"/>
            <w:color w:val="000000" w:themeColor="text1"/>
            <w:u w:val="none"/>
            <w:lang w:eastAsia="zh-CN"/>
          </w:rPr>
          <w:t>i.14</w:t>
        </w:r>
      </w:hyperlink>
      <w:r w:rsidRPr="00AF42AF">
        <w:t>] and 3GPP2 X.S0068 [</w:t>
      </w:r>
      <w:hyperlink w:anchor="REF_3GPP2S0068" w:history="1">
        <w:r w:rsidR="00475EB7" w:rsidRPr="00475EB7">
          <w:rPr>
            <w:rStyle w:val="ab"/>
            <w:rFonts w:eastAsiaTheme="minorEastAsia"/>
            <w:color w:val="000000" w:themeColor="text1"/>
            <w:u w:val="none"/>
            <w:lang w:eastAsia="zh-CN"/>
          </w:rPr>
          <w:t>i.17</w:t>
        </w:r>
      </w:hyperlink>
      <w:r w:rsidRPr="00AF42AF">
        <w:t>]. Access specific mechanisms are covered in the annexes B and C.</w:t>
      </w:r>
    </w:p>
    <w:p w:rsidR="00DA7B71" w:rsidRPr="00AF42AF" w:rsidRDefault="00DA7B71" w:rsidP="00EC2670">
      <w:pPr>
        <w:pStyle w:val="30"/>
      </w:pPr>
      <w:bookmarkStart w:id="3430" w:name="_Toc428283073"/>
      <w:bookmarkStart w:id="3431" w:name="_Toc428905154"/>
      <w:bookmarkStart w:id="3432" w:name="_Toc428905600"/>
      <w:bookmarkStart w:id="3433" w:name="_Toc428906045"/>
      <w:bookmarkStart w:id="3434" w:name="_Toc429057216"/>
      <w:bookmarkStart w:id="3435" w:name="_Toc429057717"/>
      <w:bookmarkStart w:id="3436" w:name="_Toc433730244"/>
      <w:r w:rsidRPr="00AF42AF">
        <w:t>8.4.2</w:t>
      </w:r>
      <w:r w:rsidRPr="00AF42AF">
        <w:tab/>
        <w:t>General Procedure for Device Triggering</w:t>
      </w:r>
      <w:bookmarkEnd w:id="3430"/>
      <w:bookmarkEnd w:id="3431"/>
      <w:bookmarkEnd w:id="3432"/>
      <w:bookmarkEnd w:id="3433"/>
      <w:bookmarkEnd w:id="3434"/>
      <w:bookmarkEnd w:id="3435"/>
      <w:bookmarkEnd w:id="3436"/>
    </w:p>
    <w:p w:rsidR="00DA7B71" w:rsidRPr="00AF42AF" w:rsidRDefault="00DA7B71" w:rsidP="00EC2670">
      <w:pPr>
        <w:pStyle w:val="40"/>
      </w:pPr>
      <w:bookmarkStart w:id="3437" w:name="_Toc429057217"/>
      <w:bookmarkStart w:id="3438" w:name="_Toc429057718"/>
      <w:bookmarkStart w:id="3439" w:name="_Toc433730245"/>
      <w:r w:rsidRPr="00AF42AF">
        <w:t>8.4.2.0</w:t>
      </w:r>
      <w:r w:rsidRPr="00AF42AF">
        <w:tab/>
        <w:t>Introduction</w:t>
      </w:r>
      <w:bookmarkEnd w:id="3437"/>
      <w:bookmarkEnd w:id="3438"/>
      <w:bookmarkEnd w:id="3439"/>
    </w:p>
    <w:p w:rsidR="00DA7B71" w:rsidRPr="00AF42AF" w:rsidRDefault="00DA7B71" w:rsidP="00DA7B71">
      <w:r w:rsidRPr="00AF42AF">
        <w:t>This clause covers different scenarios for device triggering.</w:t>
      </w:r>
    </w:p>
    <w:p w:rsidR="00DA7B71" w:rsidRPr="00AF42AF" w:rsidRDefault="00DA7B71" w:rsidP="00EC2670">
      <w:pPr>
        <w:pStyle w:val="40"/>
      </w:pPr>
      <w:bookmarkStart w:id="3440" w:name="_Toc428283074"/>
      <w:bookmarkStart w:id="3441" w:name="_Toc428905155"/>
      <w:bookmarkStart w:id="3442" w:name="_Toc428905601"/>
      <w:bookmarkStart w:id="3443" w:name="_Toc428906046"/>
      <w:bookmarkStart w:id="3444" w:name="_Toc429057218"/>
      <w:bookmarkStart w:id="3445" w:name="_Toc429057719"/>
      <w:bookmarkStart w:id="3446" w:name="_Toc433730246"/>
      <w:r w:rsidRPr="00AF42AF">
        <w:t>8.4.2.1</w:t>
      </w:r>
      <w:r w:rsidRPr="00AF42AF">
        <w:tab/>
        <w:t>Triggering procedure for targeting ASN/MN-CSE</w:t>
      </w:r>
      <w:bookmarkEnd w:id="3440"/>
      <w:bookmarkEnd w:id="3441"/>
      <w:bookmarkEnd w:id="3442"/>
      <w:bookmarkEnd w:id="3443"/>
      <w:bookmarkEnd w:id="3444"/>
      <w:bookmarkEnd w:id="3445"/>
      <w:bookmarkEnd w:id="3446"/>
    </w:p>
    <w:p w:rsidR="00DA7B71" w:rsidRPr="00AF42AF" w:rsidRDefault="00DA7B71" w:rsidP="00DA7B71">
      <w:r w:rsidRPr="00AF42AF">
        <w:t>This case describes the scenario where IN-CSE targets an ASN/MN-CSE (which is registered with the IN-CSE) for the Device Triggering request.</w:t>
      </w:r>
    </w:p>
    <w:p w:rsidR="00DA7B71" w:rsidRPr="00AF42AF" w:rsidRDefault="00DA7B71" w:rsidP="00DA7B71">
      <w:r w:rsidRPr="00AF42AF">
        <w:t>Figure 8.4.2.1-1 shows the general procedure for Device Triggering and, if required, for establishment of connectivity between IN-CSE and the Field Node.</w:t>
      </w:r>
    </w:p>
    <w:p w:rsidR="00DA7B71" w:rsidRPr="00AF42AF" w:rsidRDefault="00DA7B71" w:rsidP="00DA7B71">
      <w:pPr>
        <w:pStyle w:val="FL"/>
      </w:pPr>
      <w:r w:rsidRPr="00AF42AF">
        <w:object w:dxaOrig="9849" w:dyaOrig="8729">
          <v:shape id="_x0000_i1047" type="#_x0000_t75" style="width:457.35pt;height:405.35pt" o:ole="">
            <v:imagedata r:id="rId44" o:title=""/>
          </v:shape>
          <o:OLEObject Type="Embed" ProgID="Visio.Drawing.11" ShapeID="_x0000_i1047" DrawAspect="Content" ObjectID="_1507472199" r:id="rId45"/>
        </w:object>
      </w:r>
    </w:p>
    <w:p w:rsidR="00DA7B71" w:rsidRPr="00AF42AF" w:rsidRDefault="00DA7B71" w:rsidP="00DA7B71">
      <w:pPr>
        <w:pStyle w:val="NF"/>
      </w:pPr>
      <w:r w:rsidRPr="00AF42AF">
        <w:t>NOTE</w:t>
      </w:r>
      <w:r w:rsidR="00BC0067" w:rsidRPr="00BC0067">
        <w:t xml:space="preserve"> 1</w:t>
      </w:r>
      <w:r w:rsidRPr="00AF42AF">
        <w:t>:</w:t>
      </w:r>
      <w:r w:rsidR="00BC0067" w:rsidRPr="00BC0067">
        <w:tab/>
      </w:r>
      <w:r w:rsidRPr="00AF42AF">
        <w:t xml:space="preserve">The IN and ASN/MN </w:t>
      </w:r>
      <w:proofErr w:type="gramStart"/>
      <w:r w:rsidRPr="00AF42AF">
        <w:t>are</w:t>
      </w:r>
      <w:proofErr w:type="gramEnd"/>
      <w:r w:rsidRPr="00AF42AF">
        <w:t xml:space="preserve"> assumed to be connected through the same Underlying Network.</w:t>
      </w:r>
    </w:p>
    <w:p w:rsidR="00DA7B71" w:rsidRPr="00AF42AF" w:rsidRDefault="00DA7B71" w:rsidP="00DA7B71">
      <w:pPr>
        <w:pStyle w:val="NF"/>
      </w:pPr>
      <w:r w:rsidRPr="00AF42AF">
        <w:t>NOTE</w:t>
      </w:r>
      <w:r w:rsidR="00BC0067" w:rsidRPr="00BC0067">
        <w:t xml:space="preserve"> 2</w:t>
      </w:r>
      <w:r w:rsidRPr="00AF42AF">
        <w:t>:</w:t>
      </w:r>
      <w:r w:rsidR="00BC0067" w:rsidRPr="00BC0067">
        <w:tab/>
      </w:r>
      <w:r w:rsidRPr="00AF42AF">
        <w:t>The Device Triggering Handler is a functional entity that receives the device triggering request, and it is dependent on the Underlying Network. The Device Triggering Handler is out of scope of th</w:t>
      </w:r>
      <w:r w:rsidR="00BC0067" w:rsidRPr="00BC0067">
        <w:t>e present document</w:t>
      </w:r>
      <w:r w:rsidRPr="00AF42AF">
        <w:t>.</w:t>
      </w:r>
    </w:p>
    <w:p w:rsidR="00DA7B71" w:rsidRPr="00AF42AF" w:rsidRDefault="00DA7B71" w:rsidP="00DA7B71">
      <w:pPr>
        <w:pStyle w:val="NF"/>
      </w:pPr>
    </w:p>
    <w:p w:rsidR="00DA7B71" w:rsidRPr="00AF42AF" w:rsidRDefault="00DA7B71" w:rsidP="00EC2670">
      <w:pPr>
        <w:pStyle w:val="TF"/>
        <w:outlineLvl w:val="0"/>
      </w:pPr>
      <w:r w:rsidRPr="00AF42AF">
        <w:t xml:space="preserve">Figure 8.4.2.1-1: Device </w:t>
      </w:r>
      <w:proofErr w:type="gramStart"/>
      <w:r w:rsidRPr="00AF42AF">
        <w:t>Triggering</w:t>
      </w:r>
      <w:proofErr w:type="gramEnd"/>
      <w:r w:rsidRPr="00AF42AF">
        <w:t xml:space="preserve"> general procedure for CSE</w:t>
      </w:r>
    </w:p>
    <w:p w:rsidR="00DA7B71" w:rsidRPr="00AF42AF" w:rsidRDefault="00DA7B71" w:rsidP="00EC2670">
      <w:pPr>
        <w:outlineLvl w:val="0"/>
        <w:rPr>
          <w:b/>
        </w:rPr>
      </w:pPr>
      <w:r w:rsidRPr="00AF42AF">
        <w:rPr>
          <w:b/>
        </w:rPr>
        <w:t>Pre-condition</w:t>
      </w:r>
    </w:p>
    <w:p w:rsidR="00DA7B71" w:rsidRPr="00AF42AF" w:rsidRDefault="00DA7B71" w:rsidP="00DA7B71">
      <w:r w:rsidRPr="00AF42AF">
        <w:t>The CSE which is the target of the device triggering has to be registered with the IN-CSE.</w:t>
      </w:r>
    </w:p>
    <w:p w:rsidR="00DA7B71" w:rsidRPr="00AF42AF" w:rsidRDefault="00DA7B71" w:rsidP="00DA7B71">
      <w:r w:rsidRPr="00AF42AF">
        <w:t>The CSE-PoA for the ASN/MN-CSE already contains either an IP address or none.</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Step-1: Request to targeted ASN/MN-CSE</w:t>
      </w:r>
    </w:p>
    <w:p w:rsidR="00DA7B71" w:rsidRPr="00AF42AF" w:rsidRDefault="00DA7B71" w:rsidP="00DA7B71">
      <w:r w:rsidRPr="00AF42AF">
        <w:t>The IN-AE requests to perform one of the CRUD operations on a resource residing on the ASN/MN-CSE, the request is sent via the Mca reference point to the IN-CSE.</w:t>
      </w:r>
    </w:p>
    <w:p w:rsidR="00BC0067" w:rsidRDefault="00DA7B71" w:rsidP="00EC2670">
      <w:pPr>
        <w:keepNext/>
        <w:outlineLvl w:val="0"/>
        <w:rPr>
          <w:b/>
        </w:rPr>
      </w:pPr>
      <w:r w:rsidRPr="00AF42AF">
        <w:rPr>
          <w:b/>
        </w:rPr>
        <w:t>Step-2: Underlying network selection</w:t>
      </w:r>
    </w:p>
    <w:p w:rsidR="00DA7B71" w:rsidRPr="00AF42AF" w:rsidRDefault="00DA7B71" w:rsidP="00DA7B71">
      <w:r w:rsidRPr="00AF42AF">
        <w:t>The IN-CSE selects the Underlying Network and the mechanism to deliver the triggering request to the Underlying Network according to the configuration for connected Underlying Networks.</w:t>
      </w:r>
    </w:p>
    <w:p w:rsidR="00DA7B71" w:rsidRPr="00AF42AF" w:rsidRDefault="00DA7B71" w:rsidP="00DA7B71">
      <w:r w:rsidRPr="00AF42AF">
        <w:t>For example for 3GPP access network IN-CSE can use Tsp, Tsms and GSMA OneAPI; and for 3GPP2 access networks IN-CSE can use Tsp and SMS. However the preferred mechanism is Tsp.</w:t>
      </w:r>
    </w:p>
    <w:p w:rsidR="00DA7B71" w:rsidRPr="00AF42AF" w:rsidRDefault="00DA7B71" w:rsidP="00EC2670">
      <w:pPr>
        <w:keepNext/>
        <w:keepLines/>
        <w:outlineLvl w:val="0"/>
        <w:rPr>
          <w:b/>
        </w:rPr>
      </w:pPr>
      <w:r w:rsidRPr="00AF42AF">
        <w:rPr>
          <w:b/>
        </w:rPr>
        <w:t xml:space="preserve">Step-3: Device </w:t>
      </w:r>
      <w:proofErr w:type="gramStart"/>
      <w:r w:rsidRPr="00AF42AF">
        <w:rPr>
          <w:b/>
        </w:rPr>
        <w:t>Triggering</w:t>
      </w:r>
      <w:proofErr w:type="gramEnd"/>
      <w:r w:rsidRPr="00AF42AF">
        <w:rPr>
          <w:b/>
        </w:rPr>
        <w:t xml:space="preserve"> request</w:t>
      </w:r>
    </w:p>
    <w:p w:rsidR="00DA7B71" w:rsidRPr="00AF42AF" w:rsidRDefault="00DA7B71" w:rsidP="00DA7B71">
      <w:r w:rsidRPr="00AF42AF">
        <w:t>IN-CSE issues the device triggering request to the selected Underlying Network.</w:t>
      </w:r>
    </w:p>
    <w:p w:rsidR="00DA7B71" w:rsidRPr="00AF42AF" w:rsidRDefault="00DA7B71" w:rsidP="00DA7B71">
      <w:pPr>
        <w:pStyle w:val="NO"/>
      </w:pPr>
      <w:r w:rsidRPr="00AF42AF">
        <w:t>NOTE</w:t>
      </w:r>
      <w:r w:rsidR="00BC0067" w:rsidRPr="00BC0067">
        <w:t xml:space="preserve"> 1</w:t>
      </w:r>
      <w:r w:rsidRPr="00AF42AF">
        <w:t>:</w:t>
      </w:r>
      <w:r w:rsidRPr="00AF42AF">
        <w:tab/>
        <w:t xml:space="preserve">The Underlying Network dependent Device Triggering procedure for 3GPP and 3GPP2 systems are described in </w:t>
      </w:r>
      <w:r w:rsidR="00BC0067" w:rsidRPr="00BC0067">
        <w:t>a</w:t>
      </w:r>
      <w:r w:rsidRPr="00AF42AF">
        <w:t>nnexes B and Annex C respectively.</w:t>
      </w:r>
    </w:p>
    <w:p w:rsidR="00DA7B71" w:rsidRPr="00AF42AF" w:rsidRDefault="00DA7B71" w:rsidP="00DA7B71">
      <w:r w:rsidRPr="00AF42AF">
        <w:t>Some information provided to the selected Underlying Network for performing device triggering includes:</w:t>
      </w:r>
    </w:p>
    <w:p w:rsidR="00DA7B71" w:rsidRPr="00AF42AF" w:rsidRDefault="00DA7B71" w:rsidP="00DA7B71">
      <w:pPr>
        <w:pStyle w:val="B1"/>
      </w:pPr>
      <w:r w:rsidRPr="00AF42AF">
        <w:t>M2M-Ext-ID associated with the ASN/MN-CSE as the target of the triggering request (see clause 7.1.8).</w:t>
      </w:r>
    </w:p>
    <w:p w:rsidR="00DA7B71" w:rsidRPr="00AF42AF" w:rsidRDefault="00DA7B71" w:rsidP="00DA7B71">
      <w:pPr>
        <w:pStyle w:val="B1"/>
      </w:pPr>
      <w:r w:rsidRPr="00AF42AF">
        <w:t>Trigger-Recipient-ID associated with the ASN/MN-CSE (see clause 7.1.10). For example when 3GPP Underlying Network is used this identifier could map to Application-Port-ID.</w:t>
      </w:r>
    </w:p>
    <w:p w:rsidR="00DA7B71" w:rsidRPr="00AF42AF" w:rsidRDefault="00DA7B71" w:rsidP="00DA7B71">
      <w:pPr>
        <w:pStyle w:val="B1"/>
      </w:pPr>
      <w:r w:rsidRPr="00AF42AF">
        <w:t>IN-CSE ID which could be used by the Underlying Network to authorize the IN-CSE for device triggering.</w:t>
      </w:r>
    </w:p>
    <w:p w:rsidR="00DA7B71" w:rsidRPr="00AF42AF" w:rsidRDefault="00BC0067" w:rsidP="00DA7B71">
      <w:pPr>
        <w:pStyle w:val="NO"/>
      </w:pPr>
      <w:r w:rsidRPr="00BC0067">
        <w:t>NOTE 2:</w:t>
      </w:r>
      <w:r w:rsidRPr="00BC0067">
        <w:tab/>
        <w:t>The M2M-Ext-ID may be pre-provisioned at the IN-CSE along with the associated CSE-ID, or may be sent at registration (see clause 7.1.8).</w:t>
      </w:r>
    </w:p>
    <w:p w:rsidR="00DA7B71" w:rsidRPr="00AF42AF" w:rsidRDefault="00DA7B71" w:rsidP="00DA7B71">
      <w:pPr>
        <w:pStyle w:val="NO"/>
      </w:pPr>
      <w:r w:rsidRPr="00AF42AF">
        <w:t>NOTE</w:t>
      </w:r>
      <w:r w:rsidR="00BC0067" w:rsidRPr="00BC0067">
        <w:t xml:space="preserve"> 3</w:t>
      </w:r>
      <w:r w:rsidRPr="00AF42AF">
        <w:t>:</w:t>
      </w:r>
      <w:r w:rsidR="00BC0067" w:rsidRPr="00BC0067">
        <w:tab/>
      </w:r>
      <w:r w:rsidRPr="00AF42AF">
        <w:t>The above Trigger-Recipient-ID is sent at registration.</w:t>
      </w:r>
    </w:p>
    <w:p w:rsidR="00DA7B71" w:rsidRPr="00AF42AF" w:rsidRDefault="00DA7B71" w:rsidP="00EC2670">
      <w:pPr>
        <w:outlineLvl w:val="0"/>
        <w:rPr>
          <w:b/>
        </w:rPr>
      </w:pPr>
      <w:r w:rsidRPr="00AF42AF">
        <w:rPr>
          <w:b/>
        </w:rPr>
        <w:t xml:space="preserve">Step-4: Underlying Network Specific Device </w:t>
      </w:r>
      <w:proofErr w:type="gramStart"/>
      <w:r w:rsidRPr="00AF42AF">
        <w:rPr>
          <w:b/>
        </w:rPr>
        <w:t>Triggering</w:t>
      </w:r>
      <w:proofErr w:type="gramEnd"/>
      <w:r w:rsidRPr="00AF42AF">
        <w:rPr>
          <w:b/>
        </w:rPr>
        <w:t xml:space="preserve"> procedure</w:t>
      </w:r>
    </w:p>
    <w:p w:rsidR="00DA7B71" w:rsidRPr="00AF42AF" w:rsidRDefault="00DA7B71" w:rsidP="00DA7B71">
      <w:r w:rsidRPr="00AF42AF">
        <w:t>Device Triggering processing procedure is performed between the Underlying Network and the target Node which hosts the ASN/MN-CSE.</w:t>
      </w:r>
    </w:p>
    <w:p w:rsidR="00DA7B71" w:rsidRPr="00AF42AF" w:rsidRDefault="00DA7B71" w:rsidP="00EC2670">
      <w:pPr>
        <w:outlineLvl w:val="0"/>
        <w:rPr>
          <w:b/>
        </w:rPr>
      </w:pPr>
      <w:r w:rsidRPr="00AF42AF">
        <w:rPr>
          <w:b/>
        </w:rPr>
        <w:t xml:space="preserve">Step-5: Device </w:t>
      </w:r>
      <w:proofErr w:type="gramStart"/>
      <w:r w:rsidRPr="00AF42AF">
        <w:rPr>
          <w:b/>
        </w:rPr>
        <w:t>Triggering</w:t>
      </w:r>
      <w:proofErr w:type="gramEnd"/>
      <w:r w:rsidRPr="00AF42AF">
        <w:rPr>
          <w:b/>
        </w:rPr>
        <w:t xml:space="preserve"> response</w:t>
      </w:r>
    </w:p>
    <w:p w:rsidR="00DA7B71" w:rsidRPr="00AF42AF" w:rsidRDefault="00DA7B71" w:rsidP="00DA7B71">
      <w:r w:rsidRPr="00AF42AF">
        <w:t>The IN-CSE receives a response for the Device Triggering request via the Mcn reference point.</w:t>
      </w:r>
    </w:p>
    <w:p w:rsidR="00DA7B71" w:rsidRPr="00AF42AF" w:rsidRDefault="00DA7B71" w:rsidP="00EC2670">
      <w:pPr>
        <w:outlineLvl w:val="0"/>
        <w:rPr>
          <w:b/>
        </w:rPr>
      </w:pPr>
      <w:r w:rsidRPr="00AF42AF">
        <w:rPr>
          <w:b/>
        </w:rPr>
        <w:t>Step-6: ASN/MN-CSE Receives Device Trigger</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Step-7 Connection establishment</w:t>
      </w:r>
    </w:p>
    <w:p w:rsidR="00DA7B71" w:rsidRPr="00AF42AF" w:rsidRDefault="00DA7B71" w:rsidP="00DA7B71">
      <w:r w:rsidRPr="00AF42AF">
        <w:t>In case that it is required by the Device Triggering request, connectivity is established between the ASN/MN-CSE and the IN-CSE and the renewal of the CSE-PoA might be needed.</w:t>
      </w:r>
    </w:p>
    <w:p w:rsidR="00DA7B71" w:rsidRPr="00AF42AF" w:rsidRDefault="00DA7B71" w:rsidP="00EC2670">
      <w:pPr>
        <w:pStyle w:val="2"/>
      </w:pPr>
      <w:bookmarkStart w:id="3447" w:name="_Toc428283075"/>
      <w:bookmarkStart w:id="3448" w:name="_Toc428905156"/>
      <w:bookmarkStart w:id="3449" w:name="_Toc428905602"/>
      <w:bookmarkStart w:id="3450" w:name="_Toc428906047"/>
      <w:bookmarkStart w:id="3451" w:name="_Toc429057219"/>
      <w:bookmarkStart w:id="3452" w:name="_Toc429057720"/>
      <w:bookmarkStart w:id="3453" w:name="_Toc433730247"/>
      <w:r w:rsidRPr="00AF42AF">
        <w:t>8.5</w:t>
      </w:r>
      <w:r w:rsidRPr="00AF42AF">
        <w:tab/>
        <w:t>Location Request</w:t>
      </w:r>
      <w:bookmarkEnd w:id="3447"/>
      <w:bookmarkEnd w:id="3448"/>
      <w:bookmarkEnd w:id="3449"/>
      <w:bookmarkEnd w:id="3450"/>
      <w:bookmarkEnd w:id="3451"/>
      <w:bookmarkEnd w:id="3452"/>
      <w:bookmarkEnd w:id="3453"/>
    </w:p>
    <w:p w:rsidR="00DA7B71" w:rsidRPr="00AF42AF" w:rsidRDefault="00DA7B71" w:rsidP="00EC2670">
      <w:pPr>
        <w:pStyle w:val="30"/>
      </w:pPr>
      <w:bookmarkStart w:id="3454" w:name="_Toc428283076"/>
      <w:bookmarkStart w:id="3455" w:name="_Toc428905157"/>
      <w:bookmarkStart w:id="3456" w:name="_Toc428905603"/>
      <w:bookmarkStart w:id="3457" w:name="_Toc428906048"/>
      <w:bookmarkStart w:id="3458" w:name="_Toc429057220"/>
      <w:bookmarkStart w:id="3459" w:name="_Toc429057721"/>
      <w:bookmarkStart w:id="3460" w:name="_Toc433730248"/>
      <w:r w:rsidRPr="00AF42AF">
        <w:t>8.5.1</w:t>
      </w:r>
      <w:r w:rsidRPr="00AF42AF">
        <w:tab/>
        <w:t>Definition and Scope</w:t>
      </w:r>
      <w:bookmarkEnd w:id="3454"/>
      <w:bookmarkEnd w:id="3455"/>
      <w:bookmarkEnd w:id="3456"/>
      <w:bookmarkEnd w:id="3457"/>
      <w:bookmarkEnd w:id="3458"/>
      <w:bookmarkEnd w:id="3459"/>
      <w:bookmarkEnd w:id="3460"/>
    </w:p>
    <w:p w:rsidR="00DA7B71" w:rsidRPr="00AF42AF" w:rsidRDefault="00DA7B71" w:rsidP="00DA7B71">
      <w:r w:rsidRPr="00AF42AF">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F42AF">
        <w:rPr>
          <w:i/>
        </w:rPr>
        <w:t>locationSource</w:t>
      </w:r>
      <w:r w:rsidRPr="00AF42AF">
        <w:t xml:space="preserve"> is set to Network Based.</w:t>
      </w:r>
    </w:p>
    <w:p w:rsidR="00DA7B71" w:rsidRPr="00AF42AF" w:rsidRDefault="00DA7B71" w:rsidP="00EC2670">
      <w:pPr>
        <w:pStyle w:val="30"/>
      </w:pPr>
      <w:bookmarkStart w:id="3461" w:name="_Toc428283077"/>
      <w:bookmarkStart w:id="3462" w:name="_Toc428905158"/>
      <w:bookmarkStart w:id="3463" w:name="_Toc428905604"/>
      <w:bookmarkStart w:id="3464" w:name="_Toc428906049"/>
      <w:bookmarkStart w:id="3465" w:name="_Toc429057221"/>
      <w:bookmarkStart w:id="3466" w:name="_Toc429057722"/>
      <w:bookmarkStart w:id="3467" w:name="_Toc433730249"/>
      <w:r w:rsidRPr="00AF42AF">
        <w:t>8.5.2</w:t>
      </w:r>
      <w:r w:rsidRPr="00AF42AF">
        <w:tab/>
        <w:t>General Procedure for Location Request</w:t>
      </w:r>
      <w:bookmarkEnd w:id="3461"/>
      <w:bookmarkEnd w:id="3462"/>
      <w:bookmarkEnd w:id="3463"/>
      <w:bookmarkEnd w:id="3464"/>
      <w:bookmarkEnd w:id="3465"/>
      <w:bookmarkEnd w:id="3466"/>
      <w:bookmarkEnd w:id="3467"/>
    </w:p>
    <w:p w:rsidR="00DA7B71" w:rsidRPr="00AF42AF" w:rsidRDefault="00DA7B71" w:rsidP="00DA7B71">
      <w:pPr>
        <w:keepNext/>
        <w:keepLines/>
      </w:pPr>
      <w:r w:rsidRPr="00AF42AF">
        <w:t>This procedure describes a scenario wherein an AE sends a request to obtain the location information of a target AE or CSE hosted in an M2M Node to the location server NSE, and the location server responses to the CSE with location information.</w:t>
      </w:r>
    </w:p>
    <w:p w:rsidR="00DA7B71" w:rsidRPr="00AF42AF" w:rsidRDefault="00DA7B71" w:rsidP="00DA7B71">
      <w:pPr>
        <w:keepNext/>
        <w:keepLines/>
      </w:pPr>
      <w:r w:rsidRPr="00AF42AF">
        <w:t>Figure 8.5.2-1 shows the general procedure for Location Request.</w:t>
      </w:r>
    </w:p>
    <w:p w:rsidR="00DA7B71" w:rsidRDefault="00DA7B71" w:rsidP="00DA7B71">
      <w:pPr>
        <w:pStyle w:val="FL"/>
      </w:pPr>
      <w:r w:rsidRPr="009809F0">
        <w:object w:dxaOrig="7520" w:dyaOrig="5343">
          <v:shape id="_x0000_i1048" type="#_x0000_t75" style="width:376pt;height:266.65pt" o:ole="">
            <v:imagedata r:id="rId46" o:title=""/>
          </v:shape>
          <o:OLEObject Type="Embed" ProgID="Visio.Drawing.11" ShapeID="_x0000_i1048" DrawAspect="Content" ObjectID="_1507472200" r:id="rId47"/>
        </w:object>
      </w:r>
    </w:p>
    <w:p w:rsidR="00DA7B71" w:rsidRPr="00AF42AF" w:rsidRDefault="008C37A0" w:rsidP="00EC2670">
      <w:pPr>
        <w:pStyle w:val="FL"/>
        <w:outlineLvl w:val="0"/>
      </w:pPr>
      <w:fldSimple w:instr=""/>
      <w:r w:rsidR="00DA7B71" w:rsidRPr="00AF42AF">
        <w:t>Figure 8.5.2-1: General Procedure for Location Request</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Detailed descriptions for Step-1 to the Step-3 are described in the clause 10.2.1</w:t>
      </w:r>
      <w:r w:rsidR="00BC0067" w:rsidRPr="00BC0067">
        <w:t>1</w:t>
      </w:r>
      <w:r w:rsidRPr="00AF42AF">
        <w:t>.</w:t>
      </w:r>
      <w:r w:rsidR="00BC0067" w:rsidRPr="00BC0067">
        <w:t>1</w:t>
      </w:r>
      <w:r w:rsidRPr="00AF42AF">
        <w:t>.</w:t>
      </w:r>
    </w:p>
    <w:p w:rsidR="00DA7B71" w:rsidRPr="00AF42AF" w:rsidRDefault="00DA7B71" w:rsidP="00EC2670">
      <w:pPr>
        <w:outlineLvl w:val="0"/>
        <w:rPr>
          <w:b/>
          <w:bCs/>
        </w:rPr>
      </w:pPr>
      <w:r w:rsidRPr="00AF42AF">
        <w:rPr>
          <w:b/>
          <w:bCs/>
        </w:rPr>
        <w:t xml:space="preserve">Step-1: Create </w:t>
      </w:r>
      <w:r w:rsidRPr="00AF42AF">
        <w:rPr>
          <w:b/>
          <w:bCs/>
          <w:i/>
        </w:rPr>
        <w:t>&lt;locationPolicy&gt;</w:t>
      </w:r>
    </w:p>
    <w:p w:rsidR="00DA7B71" w:rsidRPr="00AF42AF" w:rsidRDefault="00DA7B71" w:rsidP="00DA7B71">
      <w:r w:rsidRPr="00AF42AF">
        <w:t xml:space="preserve">The Originator requests to CREATE </w:t>
      </w:r>
      <w:r w:rsidRPr="00AF42AF">
        <w:rPr>
          <w:i/>
        </w:rPr>
        <w:t>&lt;locationPolicy&gt;</w:t>
      </w:r>
      <w:r w:rsidRPr="00AF42AF">
        <w:t xml:space="preserve"> resource at the Registrar CSE. The </w:t>
      </w:r>
      <w:r w:rsidRPr="00AF42AF">
        <w:rPr>
          <w:i/>
        </w:rPr>
        <w:t>locationSource</w:t>
      </w:r>
      <w:r w:rsidRPr="00AF42AF">
        <w:t xml:space="preserve"> attribute of the </w:t>
      </w:r>
      <w:r w:rsidRPr="00AF42AF">
        <w:rPr>
          <w:i/>
        </w:rPr>
        <w:t>&lt;locationPolicy&gt;</w:t>
      </w:r>
      <w:r w:rsidRPr="00AF42AF">
        <w:t xml:space="preserve"> resource shall be set to 'Network-Based' and the value for </w:t>
      </w:r>
      <w:r w:rsidRPr="00AF42AF">
        <w:rPr>
          <w:i/>
        </w:rPr>
        <w:t>locationTargetID</w:t>
      </w:r>
      <w:r w:rsidRPr="00AF42AF">
        <w:t xml:space="preserve"> and </w:t>
      </w:r>
      <w:r w:rsidRPr="00AF42AF">
        <w:rPr>
          <w:i/>
        </w:rPr>
        <w:t>locationServer</w:t>
      </w:r>
      <w:r w:rsidRPr="00AF42AF">
        <w:t xml:space="preserve"> attributes shall be set properly set for the Location Request.</w:t>
      </w:r>
    </w:p>
    <w:p w:rsidR="00DA7B71" w:rsidRPr="00AF42AF" w:rsidRDefault="00DA7B71" w:rsidP="00EC2670">
      <w:pPr>
        <w:outlineLvl w:val="0"/>
        <w:rPr>
          <w:b/>
          <w:bCs/>
        </w:rPr>
      </w:pPr>
      <w:r w:rsidRPr="00AF42AF">
        <w:rPr>
          <w:b/>
          <w:bCs/>
        </w:rPr>
        <w:t xml:space="preserve">Step-2: Local Processing for creating </w:t>
      </w:r>
      <w:r w:rsidRPr="00AF42AF">
        <w:rPr>
          <w:b/>
          <w:bCs/>
          <w:i/>
        </w:rPr>
        <w:t>&lt;locationPolicy&gt;</w:t>
      </w:r>
      <w:r w:rsidRPr="00AF42AF">
        <w:rPr>
          <w:b/>
          <w:bCs/>
        </w:rPr>
        <w:t xml:space="preserve"> resource</w:t>
      </w:r>
    </w:p>
    <w:p w:rsidR="00DA7B71" w:rsidRPr="00AF42AF" w:rsidRDefault="00DA7B71" w:rsidP="00DA7B71">
      <w:r w:rsidRPr="00AF42AF">
        <w:t xml:space="preserve">After verifying the privileges and the given attributes, the Registrar CSE shall create the </w:t>
      </w:r>
      <w:r w:rsidRPr="00AF42AF">
        <w:rPr>
          <w:i/>
        </w:rPr>
        <w:t>&lt;locationPolicy&gt;</w:t>
      </w:r>
      <w:r w:rsidRPr="00AF42AF">
        <w:t xml:space="preserve"> resource. Linked </w:t>
      </w:r>
      <w:r w:rsidRPr="00AF42AF">
        <w:rPr>
          <w:i/>
        </w:rPr>
        <w:t>&lt;container&gt;</w:t>
      </w:r>
      <w:r w:rsidRPr="00AF42AF">
        <w:t xml:space="preserve"> resource can be created after successful creation of </w:t>
      </w:r>
      <w:r w:rsidRPr="00AF42AF">
        <w:rPr>
          <w:i/>
        </w:rPr>
        <w:t>&lt;locationPolicy&gt;</w:t>
      </w:r>
      <w:r w:rsidRPr="00AF42AF">
        <w:t xml:space="preserve"> resource.</w:t>
      </w:r>
    </w:p>
    <w:p w:rsidR="00DA7B71" w:rsidRPr="00AF42AF" w:rsidRDefault="00DA7B71" w:rsidP="00EC2670">
      <w:pPr>
        <w:outlineLvl w:val="0"/>
        <w:rPr>
          <w:b/>
          <w:bCs/>
        </w:rPr>
      </w:pPr>
      <w:r w:rsidRPr="00AF42AF">
        <w:rPr>
          <w:b/>
          <w:bCs/>
        </w:rPr>
        <w:t xml:space="preserve">Step-3: Response for creating </w:t>
      </w:r>
      <w:r w:rsidRPr="00AF42AF">
        <w:rPr>
          <w:b/>
          <w:bCs/>
          <w:i/>
        </w:rPr>
        <w:t>&lt;locationPolicy&gt;</w:t>
      </w:r>
    </w:p>
    <w:p w:rsidR="00DA7B71" w:rsidRPr="00AF42AF" w:rsidRDefault="00DA7B71" w:rsidP="00DA7B71">
      <w:r w:rsidRPr="00AF42AF">
        <w:t>The Registrar CSE shall respond with a Response message.</w:t>
      </w:r>
    </w:p>
    <w:p w:rsidR="00DA7B71" w:rsidRPr="00AF42AF" w:rsidRDefault="00DA7B71" w:rsidP="00EC2670">
      <w:pPr>
        <w:outlineLvl w:val="0"/>
        <w:rPr>
          <w:b/>
          <w:bCs/>
        </w:rPr>
      </w:pPr>
      <w:r w:rsidRPr="00AF42AF">
        <w:rPr>
          <w:b/>
          <w:bCs/>
        </w:rPr>
        <w:t>Step-4: Location Request</w:t>
      </w:r>
    </w:p>
    <w:p w:rsidR="00DA7B71" w:rsidRPr="00AF42AF" w:rsidRDefault="00DA7B71" w:rsidP="00DA7B71">
      <w:r w:rsidRPr="00AF42AF">
        <w:t>The Registrar CSE issues Location Request to the selected Underlying Network. For doing this, the Registrar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 [</w:t>
      </w:r>
      <w:fldSimple w:instr="REF REF_OMA_TS_MLP_V3_4_20130226_C \h  \* MERGEFORMAT ">
        <w:r w:rsidRPr="00AF42AF">
          <w:t>i.</w:t>
        </w:r>
        <w:r w:rsidRPr="00AF42AF">
          <w:rPr>
            <w:noProof/>
          </w:rPr>
          <w:t>7</w:t>
        </w:r>
      </w:fldSimple>
      <w:r w:rsidRPr="00AF42AF">
        <w:t>] or OMA RESTful NetAPI for Terminal Location [</w:t>
      </w:r>
      <w:fldSimple w:instr="REF REF_OMA_TS_REST__V \h  \* MERGEFORMAT ">
        <w:r w:rsidRPr="00AF42AF">
          <w:t>i.</w:t>
        </w:r>
        <w:r w:rsidRPr="00AF42AF">
          <w:rPr>
            <w:noProof/>
          </w:rPr>
          <w:t>8</w:t>
        </w:r>
      </w:fldSimple>
      <w:r w:rsidRPr="00AF42AF">
        <w:t>]. Additionally, the Registrar CSE shall provide default values for other parameters (e.g. required quality of position) in the Location Request according to local policies.</w:t>
      </w:r>
    </w:p>
    <w:p w:rsidR="00DA7B71" w:rsidRPr="00AF42AF" w:rsidRDefault="00DA7B71" w:rsidP="00DA7B71">
      <w:pPr>
        <w:pStyle w:val="NO"/>
      </w:pPr>
      <w:r w:rsidRPr="00AF42AF">
        <w:t>NOTE</w:t>
      </w:r>
      <w:r w:rsidR="00BC0067" w:rsidRPr="00BC0067">
        <w:t xml:space="preserve"> 2</w:t>
      </w:r>
      <w:r w:rsidRPr="00AF42AF">
        <w:t>:</w:t>
      </w:r>
      <w:r w:rsidR="00BC0067" w:rsidRPr="00BC0067">
        <w:tab/>
      </w:r>
      <w:r w:rsidRPr="00AF42AF">
        <w:t>The Location Request can be triggered by the given conditions, e.g.:</w:t>
      </w:r>
    </w:p>
    <w:p w:rsidR="00DA7B71" w:rsidRPr="00AF42AF" w:rsidRDefault="00DA7B71" w:rsidP="00DA7B71">
      <w:pPr>
        <w:pStyle w:val="B30"/>
      </w:pPr>
      <w:r w:rsidRPr="00AF42AF">
        <w:t>1)</w:t>
      </w:r>
      <w:r w:rsidRPr="00AF42AF">
        <w:tab/>
      </w:r>
      <w:proofErr w:type="gramStart"/>
      <w:r w:rsidRPr="00AF42AF">
        <w:t>when</w:t>
      </w:r>
      <w:proofErr w:type="gramEnd"/>
      <w:r w:rsidRPr="00AF42AF">
        <w:t xml:space="preserve"> the </w:t>
      </w:r>
      <w:r w:rsidRPr="00AF42AF">
        <w:rPr>
          <w:i/>
        </w:rPr>
        <w:t>locationUpdatePeriod</w:t>
      </w:r>
      <w:r w:rsidRPr="00AF42AF">
        <w:t xml:space="preserve"> attribute has expired, or if the </w:t>
      </w:r>
      <w:r w:rsidRPr="00AF42AF">
        <w:rPr>
          <w:i/>
        </w:rPr>
        <w:t>locationUpdatePeriod</w:t>
      </w:r>
      <w:r w:rsidRPr="00AF42AF">
        <w:t xml:space="preserve"> attribute is not given from the Step-1;</w:t>
      </w:r>
    </w:p>
    <w:p w:rsidR="00DA7B71" w:rsidRPr="00AF42AF" w:rsidRDefault="00DA7B71" w:rsidP="00DA7B71">
      <w:pPr>
        <w:pStyle w:val="B30"/>
      </w:pPr>
      <w:r w:rsidRPr="00AF42AF">
        <w:t>2)</w:t>
      </w:r>
      <w:r w:rsidRPr="00AF42AF">
        <w:tab/>
      </w:r>
      <w:proofErr w:type="gramStart"/>
      <w:r w:rsidRPr="00AF42AF">
        <w:t>the</w:t>
      </w:r>
      <w:proofErr w:type="gramEnd"/>
      <w:r w:rsidRPr="00AF42AF">
        <w:t xml:space="preserve"> </w:t>
      </w:r>
      <w:r w:rsidRPr="00AF42AF">
        <w:rPr>
          <w:i/>
        </w:rPr>
        <w:t>&lt;locationPolicy&gt;</w:t>
      </w:r>
      <w:r w:rsidRPr="00AF42AF">
        <w:t xml:space="preserve"> is created or updated;</w:t>
      </w:r>
    </w:p>
    <w:p w:rsidR="00DA7B71" w:rsidRPr="00AF42AF" w:rsidRDefault="00DA7B71" w:rsidP="00DA7B71">
      <w:pPr>
        <w:pStyle w:val="B30"/>
      </w:pPr>
      <w:r w:rsidRPr="00AF42AF">
        <w:t>3)</w:t>
      </w:r>
      <w:r w:rsidRPr="00AF42AF">
        <w:tab/>
      </w:r>
      <w:proofErr w:type="gramStart"/>
      <w:r w:rsidRPr="00AF42AF">
        <w:t>the</w:t>
      </w:r>
      <w:proofErr w:type="gramEnd"/>
      <w:r w:rsidRPr="00AF42AF">
        <w:t xml:space="preserve"> linked </w:t>
      </w:r>
      <w:r w:rsidRPr="00AF42AF">
        <w:rPr>
          <w:i/>
        </w:rPr>
        <w:t>&lt;container&gt;</w:t>
      </w:r>
      <w:r w:rsidRPr="00AF42AF">
        <w:t xml:space="preserve"> has been retrieved.</w:t>
      </w:r>
    </w:p>
    <w:p w:rsidR="00DA7B71" w:rsidRPr="00AF42AF" w:rsidRDefault="00DA7B71" w:rsidP="00EC2670">
      <w:pPr>
        <w:outlineLvl w:val="0"/>
        <w:rPr>
          <w:b/>
          <w:bCs/>
        </w:rPr>
      </w:pPr>
      <w:r w:rsidRPr="00AF42AF">
        <w:rPr>
          <w:b/>
          <w:bCs/>
        </w:rPr>
        <w:t>Step-5: Performing Location Procedure</w:t>
      </w:r>
    </w:p>
    <w:p w:rsidR="00DA7B71" w:rsidRPr="00AF42AF" w:rsidRDefault="00DA7B71" w:rsidP="00DA7B71">
      <w:r w:rsidRPr="00AF42AF">
        <w:t>The Underlying Network specific procedures are performed. This may involve getting location information from the target device or the network node. These procedures are outside the scope of oneM2M specifications.</w:t>
      </w:r>
    </w:p>
    <w:p w:rsidR="00DA7B71" w:rsidRPr="00AF42AF" w:rsidRDefault="00DA7B71" w:rsidP="00EC2670">
      <w:pPr>
        <w:outlineLvl w:val="0"/>
        <w:rPr>
          <w:b/>
          <w:bCs/>
        </w:rPr>
      </w:pPr>
      <w:r w:rsidRPr="00AF42AF">
        <w:rPr>
          <w:b/>
          <w:bCs/>
        </w:rPr>
        <w:t>Step-6: Location Response</w:t>
      </w:r>
    </w:p>
    <w:p w:rsidR="00DA7B71" w:rsidRPr="00AF42AF" w:rsidRDefault="00DA7B71" w:rsidP="00DA7B71">
      <w:r w:rsidRPr="00AF42AF">
        <w:t>The NSE responds to the Registrar CSE with location information if the Registrar CSE is authorized. If not, the NSE sends an error code back to the Registrar CSE.</w:t>
      </w:r>
    </w:p>
    <w:p w:rsidR="00DA7B71" w:rsidRPr="00AF42AF" w:rsidRDefault="00DA7B71" w:rsidP="00EC2670">
      <w:pPr>
        <w:outlineLvl w:val="0"/>
        <w:rPr>
          <w:b/>
          <w:bCs/>
        </w:rPr>
      </w:pPr>
      <w:r w:rsidRPr="00AF42AF">
        <w:rPr>
          <w:b/>
          <w:bCs/>
        </w:rPr>
        <w:t>Step-7: Local Processing after Location Response</w:t>
      </w:r>
    </w:p>
    <w:p w:rsidR="00DA7B71" w:rsidRPr="00AF42AF" w:rsidRDefault="00DA7B71" w:rsidP="00DA7B71">
      <w:r w:rsidRPr="00AF42AF">
        <w:t>The received response shall be contained in the &lt;container&gt; resource that is related the</w:t>
      </w:r>
      <w:r w:rsidRPr="00AF42AF">
        <w:rPr>
          <w:i/>
        </w:rPr>
        <w:t xml:space="preserve"> &lt;locationPolicy&gt;</w:t>
      </w:r>
      <w:r w:rsidRPr="00AF42AF">
        <w:t xml:space="preserve"> resource.</w:t>
      </w:r>
    </w:p>
    <w:p w:rsidR="00DA7B71" w:rsidRPr="00AF42AF" w:rsidRDefault="00DA7B71" w:rsidP="00DA7B71">
      <w:pPr>
        <w:pStyle w:val="NO"/>
        <w:tabs>
          <w:tab w:val="left" w:pos="3150"/>
        </w:tabs>
      </w:pPr>
      <w:r w:rsidRPr="00AF42AF">
        <w:t xml:space="preserve">NOTE </w:t>
      </w:r>
      <w:r w:rsidR="00BC0067" w:rsidRPr="00BC0067">
        <w:t>3</w:t>
      </w:r>
      <w:r w:rsidRPr="00AF42AF">
        <w:t>:</w:t>
      </w:r>
      <w:r w:rsidR="00BC0067" w:rsidRPr="00BC0067">
        <w:tab/>
      </w:r>
      <w:r w:rsidRPr="00AF42AF">
        <w:t>Please see the clause 10.2.1</w:t>
      </w:r>
      <w:r w:rsidR="00BC0067" w:rsidRPr="00BC0067">
        <w:t>1</w:t>
      </w:r>
      <w:r w:rsidRPr="00AF42AF">
        <w:t>.2 for detail information.</w:t>
      </w:r>
    </w:p>
    <w:p w:rsidR="00DA7B71" w:rsidRPr="00AF42AF" w:rsidRDefault="00DA7B71" w:rsidP="00DA7B71">
      <w:pPr>
        <w:pStyle w:val="NO"/>
      </w:pPr>
      <w:r w:rsidRPr="00AF42AF">
        <w:t xml:space="preserve">NOTE </w:t>
      </w:r>
      <w:r w:rsidR="00BC0067" w:rsidRPr="00BC0067">
        <w:t>4</w:t>
      </w:r>
      <w:r w:rsidRPr="00AF42AF">
        <w:t>:</w:t>
      </w:r>
      <w:r w:rsidR="00BC0067" w:rsidRPr="00BC0067">
        <w:tab/>
      </w:r>
      <w:r w:rsidRPr="00AF42AF">
        <w:t>For notification regarding the location response towards the Originator, the subscription mechanism is used</w:t>
      </w:r>
      <w:r w:rsidR="00BC0067" w:rsidRPr="00BC0067">
        <w:t>.</w:t>
      </w:r>
    </w:p>
    <w:p w:rsidR="00DA7B71" w:rsidRPr="00AF42AF" w:rsidRDefault="00DA7B71" w:rsidP="00EC2670">
      <w:pPr>
        <w:pStyle w:val="2"/>
      </w:pPr>
      <w:bookmarkStart w:id="3468" w:name="_Toc428283078"/>
      <w:bookmarkStart w:id="3469" w:name="_Toc428905159"/>
      <w:bookmarkStart w:id="3470" w:name="_Toc428905605"/>
      <w:bookmarkStart w:id="3471" w:name="_Toc428906050"/>
      <w:bookmarkStart w:id="3472" w:name="_Toc429057222"/>
      <w:bookmarkStart w:id="3473" w:name="_Toc429057723"/>
      <w:bookmarkStart w:id="3474" w:name="_Toc433730250"/>
      <w:r w:rsidRPr="00AF42AF">
        <w:t>8.</w:t>
      </w:r>
      <w:r w:rsidR="00BC0067" w:rsidRPr="00BC0067">
        <w:t>6</w:t>
      </w:r>
      <w:r w:rsidRPr="00AF42AF">
        <w:tab/>
        <w:t>Connection Request</w:t>
      </w:r>
      <w:bookmarkEnd w:id="3468"/>
      <w:bookmarkEnd w:id="3469"/>
      <w:bookmarkEnd w:id="3470"/>
      <w:bookmarkEnd w:id="3471"/>
      <w:bookmarkEnd w:id="3472"/>
      <w:bookmarkEnd w:id="3473"/>
      <w:bookmarkEnd w:id="3474"/>
    </w:p>
    <w:p w:rsidR="00DA7B71" w:rsidRPr="00AF42AF" w:rsidRDefault="00BC0067" w:rsidP="00DA7B71">
      <w:r w:rsidRPr="00BC0067">
        <w:t>Connection request service is not defined in the present document.</w:t>
      </w:r>
    </w:p>
    <w:p w:rsidR="00DA7B71" w:rsidRPr="00AF42AF" w:rsidRDefault="00DA7B71" w:rsidP="00EC2670">
      <w:pPr>
        <w:pStyle w:val="2"/>
      </w:pPr>
      <w:bookmarkStart w:id="3475" w:name="_Toc428283079"/>
      <w:bookmarkStart w:id="3476" w:name="_Toc428905160"/>
      <w:bookmarkStart w:id="3477" w:name="_Toc428905606"/>
      <w:bookmarkStart w:id="3478" w:name="_Toc428906051"/>
      <w:bookmarkStart w:id="3479" w:name="_Toc429057223"/>
      <w:bookmarkStart w:id="3480" w:name="_Toc429057724"/>
      <w:bookmarkStart w:id="3481" w:name="_Toc433730251"/>
      <w:r w:rsidRPr="00AF42AF">
        <w:t>8.</w:t>
      </w:r>
      <w:r w:rsidR="00BC0067" w:rsidRPr="00BC0067">
        <w:t>7</w:t>
      </w:r>
      <w:r w:rsidRPr="00AF42AF">
        <w:tab/>
        <w:t>Device Management</w:t>
      </w:r>
      <w:bookmarkEnd w:id="3475"/>
      <w:bookmarkEnd w:id="3476"/>
      <w:bookmarkEnd w:id="3477"/>
      <w:bookmarkEnd w:id="3478"/>
      <w:bookmarkEnd w:id="3479"/>
      <w:bookmarkEnd w:id="3480"/>
      <w:bookmarkEnd w:id="3481"/>
    </w:p>
    <w:p w:rsidR="00DA7B71" w:rsidRPr="00AF42AF" w:rsidRDefault="00DA7B71" w:rsidP="00DA7B71">
      <w:r w:rsidRPr="00AF42AF">
        <w:t>See clause 6.2.4 for a detailed description on the interaction with a Device Management Server.</w:t>
      </w:r>
    </w:p>
    <w:p w:rsidR="00DA7B71" w:rsidRPr="00AF42AF" w:rsidRDefault="00DA7B71" w:rsidP="00EC2670">
      <w:pPr>
        <w:pStyle w:val="1"/>
      </w:pPr>
      <w:bookmarkStart w:id="3482" w:name="_Toc428283080"/>
      <w:bookmarkStart w:id="3483" w:name="_Toc428905161"/>
      <w:bookmarkStart w:id="3484" w:name="_Toc428905607"/>
      <w:bookmarkStart w:id="3485" w:name="_Toc428906052"/>
      <w:bookmarkStart w:id="3486" w:name="_Toc429057224"/>
      <w:bookmarkStart w:id="3487" w:name="_Toc429057725"/>
      <w:bookmarkStart w:id="3488" w:name="_Toc433730252"/>
      <w:r w:rsidRPr="00AF42AF">
        <w:t>9</w:t>
      </w:r>
      <w:r w:rsidRPr="00AF42AF">
        <w:tab/>
        <w:t>Resource Management</w:t>
      </w:r>
      <w:bookmarkEnd w:id="3482"/>
      <w:bookmarkEnd w:id="3483"/>
      <w:bookmarkEnd w:id="3484"/>
      <w:bookmarkEnd w:id="3485"/>
      <w:bookmarkEnd w:id="3486"/>
      <w:bookmarkEnd w:id="3487"/>
      <w:bookmarkEnd w:id="3488"/>
    </w:p>
    <w:p w:rsidR="00DA7B71" w:rsidRPr="00AF42AF" w:rsidRDefault="00DA7B71" w:rsidP="00EC2670">
      <w:pPr>
        <w:pStyle w:val="2"/>
      </w:pPr>
      <w:bookmarkStart w:id="3489" w:name="_Toc429057225"/>
      <w:bookmarkStart w:id="3490" w:name="_Toc429057726"/>
      <w:bookmarkStart w:id="3491" w:name="_Toc433730253"/>
      <w:r w:rsidRPr="00AF42AF">
        <w:t>9.0</w:t>
      </w:r>
      <w:r w:rsidRPr="00AF42AF">
        <w:tab/>
        <w:t>Introduction</w:t>
      </w:r>
      <w:bookmarkEnd w:id="3489"/>
      <w:bookmarkEnd w:id="3490"/>
      <w:bookmarkEnd w:id="3491"/>
    </w:p>
    <w:p w:rsidR="00DA7B71" w:rsidRPr="00AF42AF" w:rsidRDefault="00DA7B71" w:rsidP="00DA7B71">
      <w:r w:rsidRPr="00AF42AF">
        <w:t>All entities in the oneM2M System, such as AEs, CSEs, data, etc. are represented as resources. A resource structure is specified as a representation of such resources. Such resources are uniquely addressable. Procedures for accessing such resources are also specified.</w:t>
      </w:r>
    </w:p>
    <w:p w:rsidR="00DA7B71" w:rsidRPr="00AF42AF" w:rsidRDefault="00DA7B71" w:rsidP="00EC2670">
      <w:pPr>
        <w:pStyle w:val="2"/>
      </w:pPr>
      <w:bookmarkStart w:id="3492" w:name="_Toc428283081"/>
      <w:bookmarkStart w:id="3493" w:name="_Toc428905162"/>
      <w:bookmarkStart w:id="3494" w:name="_Toc428905608"/>
      <w:bookmarkStart w:id="3495" w:name="_Toc428906053"/>
      <w:bookmarkStart w:id="3496" w:name="_Toc429057226"/>
      <w:bookmarkStart w:id="3497" w:name="_Toc429057727"/>
      <w:bookmarkStart w:id="3498" w:name="_Toc433730254"/>
      <w:r w:rsidRPr="00AF42AF">
        <w:t>9.1</w:t>
      </w:r>
      <w:r w:rsidRPr="00AF42AF">
        <w:tab/>
        <w:t>General Principles</w:t>
      </w:r>
      <w:bookmarkEnd w:id="3492"/>
      <w:bookmarkEnd w:id="3493"/>
      <w:bookmarkEnd w:id="3494"/>
      <w:bookmarkEnd w:id="3495"/>
      <w:bookmarkEnd w:id="3496"/>
      <w:bookmarkEnd w:id="3497"/>
      <w:bookmarkEnd w:id="3498"/>
    </w:p>
    <w:p w:rsidR="00DA7B71" w:rsidRPr="00AF42AF" w:rsidRDefault="00DA7B71" w:rsidP="00DA7B71">
      <w:r w:rsidRPr="00AF42AF">
        <w:t>The following are the general principles for the design of the resource model.</w:t>
      </w:r>
    </w:p>
    <w:p w:rsidR="00DA7B71" w:rsidRPr="00AF42AF" w:rsidRDefault="00DA7B71" w:rsidP="00DA7B71">
      <w:pPr>
        <w:pStyle w:val="B1"/>
      </w:pPr>
      <w:r w:rsidRPr="00AF42AF">
        <w:t>The "type" of each resource shall be specified. New resource types shall be supported as the need for them is identified.</w:t>
      </w:r>
    </w:p>
    <w:p w:rsidR="00DA7B71" w:rsidRPr="00AF42AF" w:rsidRDefault="00DA7B71" w:rsidP="00DA7B71">
      <w:pPr>
        <w:pStyle w:val="B1"/>
      </w:pPr>
      <w:r w:rsidRPr="00AF42AF">
        <w:t>The root of the resource structure in a CSE shall be assigned an absolute address. See clause 9.3.1 for additional information.</w:t>
      </w:r>
    </w:p>
    <w:p w:rsidR="00DA7B71" w:rsidRPr="00AF42AF" w:rsidRDefault="00DA7B71" w:rsidP="00DA7B71">
      <w:pPr>
        <w:pStyle w:val="B1"/>
      </w:pPr>
      <w:r w:rsidRPr="00AF42AF">
        <w:t>The attributes for all resource type shall be specified.</w:t>
      </w:r>
    </w:p>
    <w:p w:rsidR="00DA7B71" w:rsidRPr="00AF42AF" w:rsidRDefault="00DA7B71" w:rsidP="00DA7B71">
      <w:pPr>
        <w:pStyle w:val="B1"/>
      </w:pPr>
      <w:r w:rsidRPr="00AF42AF">
        <w:t>Each resource type may be instantiated as multiple resources via Create procedure (clause 10.1.1).</w:t>
      </w:r>
    </w:p>
    <w:p w:rsidR="00DA7B71" w:rsidRPr="00AF42AF" w:rsidRDefault="00DA7B71" w:rsidP="00DA7B71">
      <w:pPr>
        <w:pStyle w:val="B1"/>
      </w:pPr>
      <w:r w:rsidRPr="00AF42AF">
        <w:t>All resources and associated attributes shall be addressable as specified in clause 9.3.1.</w:t>
      </w:r>
    </w:p>
    <w:p w:rsidR="00DA7B71" w:rsidRPr="00AF42AF" w:rsidRDefault="00DA7B71" w:rsidP="00DA7B71">
      <w:pPr>
        <w:pStyle w:val="B1"/>
      </w:pPr>
      <w:r w:rsidRPr="00AF42AF">
        <w:t>Both hierarchical and non-hierarchical URIs shall be supported by all CSEs.</w:t>
      </w:r>
    </w:p>
    <w:p w:rsidR="00DA7B71" w:rsidRPr="00AF42AF" w:rsidRDefault="00DA7B71" w:rsidP="00EC2670">
      <w:pPr>
        <w:pStyle w:val="2"/>
      </w:pPr>
      <w:bookmarkStart w:id="3499" w:name="_Toc428283082"/>
      <w:bookmarkStart w:id="3500" w:name="_Toc428905163"/>
      <w:bookmarkStart w:id="3501" w:name="_Toc428905609"/>
      <w:bookmarkStart w:id="3502" w:name="_Toc428906054"/>
      <w:bookmarkStart w:id="3503" w:name="_Toc429057227"/>
      <w:bookmarkStart w:id="3504" w:name="_Toc429057728"/>
      <w:bookmarkStart w:id="3505" w:name="_Toc433730255"/>
      <w:r w:rsidRPr="00AF42AF">
        <w:t>9.2</w:t>
      </w:r>
      <w:r w:rsidRPr="00AF42AF">
        <w:tab/>
        <w:t>Resources</w:t>
      </w:r>
      <w:bookmarkEnd w:id="3499"/>
      <w:bookmarkEnd w:id="3500"/>
      <w:bookmarkEnd w:id="3501"/>
      <w:bookmarkEnd w:id="3502"/>
      <w:bookmarkEnd w:id="3503"/>
      <w:bookmarkEnd w:id="3504"/>
      <w:bookmarkEnd w:id="3505"/>
    </w:p>
    <w:p w:rsidR="00DA7B71" w:rsidRPr="00AF42AF" w:rsidRDefault="00DA7B71" w:rsidP="00EC2670">
      <w:pPr>
        <w:pStyle w:val="30"/>
      </w:pPr>
      <w:bookmarkStart w:id="3506" w:name="_Toc429057228"/>
      <w:bookmarkStart w:id="3507" w:name="_Toc429057729"/>
      <w:bookmarkStart w:id="3508" w:name="_Toc433730256"/>
      <w:r w:rsidRPr="00AF42AF">
        <w:t>9.2.0</w:t>
      </w:r>
      <w:r w:rsidRPr="00AF42AF">
        <w:tab/>
        <w:t>Introduction</w:t>
      </w:r>
      <w:bookmarkEnd w:id="3506"/>
      <w:bookmarkEnd w:id="3507"/>
      <w:bookmarkEnd w:id="3508"/>
    </w:p>
    <w:p w:rsidR="00DA7B71" w:rsidRPr="00AF42AF" w:rsidRDefault="00DA7B71" w:rsidP="00DA7B71">
      <w:r w:rsidRPr="00AF42AF">
        <w:t>This clause introduces the resources used i</w:t>
      </w:r>
      <w:r w:rsidR="00BC0067" w:rsidRPr="00BC0067">
        <w:t>n</w:t>
      </w:r>
      <w:r w:rsidRPr="00AF42AF">
        <w:t xml:space="preserve"> a CSE. A resource scheme is used for modelling the resource structure and associated relationships. Clause 9.5 provides guidelines on how to describe a resource. The present document identifies three categories of resources:</w:t>
      </w:r>
    </w:p>
    <w:p w:rsidR="00DA7B71" w:rsidRPr="00AF42AF" w:rsidRDefault="00DA7B71" w:rsidP="00DA7B71">
      <w:pPr>
        <w:pStyle w:val="B1"/>
      </w:pPr>
      <w:r w:rsidRPr="00AF42AF">
        <w:t>Normal resources (clause 9.2.1).</w:t>
      </w:r>
    </w:p>
    <w:p w:rsidR="00DA7B71" w:rsidRPr="00AF42AF" w:rsidRDefault="00DA7B71" w:rsidP="00DA7B71">
      <w:pPr>
        <w:pStyle w:val="B1"/>
      </w:pPr>
      <w:r w:rsidRPr="00AF42AF">
        <w:t>Virtual resources (clause 9.2.2).</w:t>
      </w:r>
    </w:p>
    <w:p w:rsidR="00DA7B71" w:rsidRPr="00AF42AF" w:rsidRDefault="00DA7B71" w:rsidP="00DA7B71">
      <w:pPr>
        <w:pStyle w:val="B1"/>
      </w:pPr>
      <w:r w:rsidRPr="00AF42AF">
        <w:t>Announced resources (clause 9.2.3).</w:t>
      </w:r>
    </w:p>
    <w:p w:rsidR="00DA7B71" w:rsidRPr="00AF42AF" w:rsidRDefault="00DA7B71" w:rsidP="00EC2670">
      <w:pPr>
        <w:pStyle w:val="30"/>
      </w:pPr>
      <w:bookmarkStart w:id="3509" w:name="_Toc428283083"/>
      <w:bookmarkStart w:id="3510" w:name="_Toc428905164"/>
      <w:bookmarkStart w:id="3511" w:name="_Toc428905610"/>
      <w:bookmarkStart w:id="3512" w:name="_Toc428906055"/>
      <w:bookmarkStart w:id="3513" w:name="_Toc429057229"/>
      <w:bookmarkStart w:id="3514" w:name="_Toc429057730"/>
      <w:bookmarkStart w:id="3515" w:name="_Toc433730257"/>
      <w:r w:rsidRPr="00AF42AF">
        <w:t>9.2.1</w:t>
      </w:r>
      <w:r w:rsidRPr="00AF42AF">
        <w:tab/>
        <w:t>Normal Resources</w:t>
      </w:r>
      <w:bookmarkEnd w:id="3509"/>
      <w:bookmarkEnd w:id="3510"/>
      <w:bookmarkEnd w:id="3511"/>
      <w:bookmarkEnd w:id="3512"/>
      <w:bookmarkEnd w:id="3513"/>
      <w:bookmarkEnd w:id="3514"/>
      <w:bookmarkEnd w:id="3515"/>
    </w:p>
    <w:p w:rsidR="00DA7B71" w:rsidRPr="00AF42AF" w:rsidRDefault="00DA7B71" w:rsidP="00DA7B71">
      <w:r w:rsidRPr="00AF42AF">
        <w:t>Normal resources include the complete set of representations of data which constitutes the base of the information to be managed.</w:t>
      </w:r>
    </w:p>
    <w:p w:rsidR="00DA7B71" w:rsidRPr="00AF42AF" w:rsidRDefault="00DA7B71" w:rsidP="00DA7B71">
      <w:r w:rsidRPr="00AF42AF">
        <w:t>Unless qualified as either "virtual" or "announced", the resource types in the present document are normal resources.</w:t>
      </w:r>
    </w:p>
    <w:p w:rsidR="00DA7B71" w:rsidRPr="00AF42AF" w:rsidRDefault="00DA7B71" w:rsidP="00EC2670">
      <w:pPr>
        <w:pStyle w:val="30"/>
      </w:pPr>
      <w:bookmarkStart w:id="3516" w:name="_Toc428283084"/>
      <w:bookmarkStart w:id="3517" w:name="_Toc428905165"/>
      <w:bookmarkStart w:id="3518" w:name="_Toc428905611"/>
      <w:bookmarkStart w:id="3519" w:name="_Toc428906056"/>
      <w:bookmarkStart w:id="3520" w:name="_Toc429057230"/>
      <w:bookmarkStart w:id="3521" w:name="_Toc429057731"/>
      <w:bookmarkStart w:id="3522" w:name="_Toc433730258"/>
      <w:r w:rsidRPr="00AF42AF">
        <w:t>9.2.2</w:t>
      </w:r>
      <w:r w:rsidRPr="00AF42AF">
        <w:tab/>
        <w:t>Virtual Resources and Attributes</w:t>
      </w:r>
      <w:bookmarkEnd w:id="3516"/>
      <w:bookmarkEnd w:id="3517"/>
      <w:bookmarkEnd w:id="3518"/>
      <w:bookmarkEnd w:id="3519"/>
      <w:bookmarkEnd w:id="3520"/>
      <w:bookmarkEnd w:id="3521"/>
      <w:bookmarkEnd w:id="3522"/>
    </w:p>
    <w:p w:rsidR="00DA7B71" w:rsidRPr="00AF42AF" w:rsidRDefault="00DA7B71" w:rsidP="00DA7B71">
      <w:r w:rsidRPr="00AF42AF">
        <w:t>A virtual resource or a virtual attribute is used to trigger processing and/or retrieve results, but they do not have a permanent representation in a CSE.</w:t>
      </w:r>
    </w:p>
    <w:p w:rsidR="00BC0067" w:rsidRDefault="00DA7B71" w:rsidP="00EC2670">
      <w:pPr>
        <w:keepNext/>
        <w:keepLines/>
        <w:spacing w:before="120"/>
        <w:ind w:left="1134" w:hanging="1134"/>
        <w:outlineLvl w:val="0"/>
        <w:rPr>
          <w:rFonts w:ascii="Arial" w:hAnsi="Arial"/>
          <w:sz w:val="28"/>
        </w:rPr>
      </w:pPr>
      <w:r w:rsidRPr="00AF42AF">
        <w:rPr>
          <w:rFonts w:ascii="Arial" w:hAnsi="Arial"/>
          <w:sz w:val="28"/>
        </w:rPr>
        <w:t>9.2.3</w:t>
      </w:r>
      <w:r w:rsidRPr="00AF42AF">
        <w:rPr>
          <w:rFonts w:ascii="Arial" w:hAnsi="Arial"/>
          <w:sz w:val="28"/>
        </w:rPr>
        <w:tab/>
        <w:t>Announced Resources</w:t>
      </w:r>
    </w:p>
    <w:p w:rsidR="00DA7B71" w:rsidRPr="00AF42AF" w:rsidRDefault="00DA7B71" w:rsidP="00DA7B71">
      <w:r w:rsidRPr="00AF42AF">
        <w:t>An announced resource is a resource at a remote CSE that is linked to the original resource that has been announced, and it maintains some of the characteristics of the original resource.</w:t>
      </w:r>
    </w:p>
    <w:p w:rsidR="00DA7B71" w:rsidRPr="00AF42AF" w:rsidRDefault="00DA7B71" w:rsidP="00DA7B71">
      <w:r w:rsidRPr="00AF42AF">
        <w:t>Resource announcement can facilitate resource discovery. The announced resource at a remote CSE can also be used for creating child resources at the remote CSE that are not present as children of the original resource or are not announced children of the original resource.</w:t>
      </w:r>
    </w:p>
    <w:p w:rsidR="00DA7B71" w:rsidRPr="00AF42AF" w:rsidRDefault="00DA7B71" w:rsidP="00DA7B71">
      <w:r w:rsidRPr="00AF42AF">
        <w:t>The following are the resource specification guidelines for resource announcement:</w:t>
      </w:r>
    </w:p>
    <w:p w:rsidR="00DA7B71" w:rsidRPr="00AF42AF" w:rsidRDefault="00DA7B71" w:rsidP="00DA7B71">
      <w:pPr>
        <w:pStyle w:val="B1"/>
      </w:pPr>
      <w:r w:rsidRPr="00AF42AF">
        <w:t>In order to support announcement of resources, an additional column in the resource template (clause 9.5.1), shall specify the attributes to be announced for inclusion in the associated announced resource type.</w:t>
      </w:r>
    </w:p>
    <w:p w:rsidR="00DA7B71" w:rsidRPr="00AF42AF" w:rsidRDefault="00DA7B71" w:rsidP="00DA7B71">
      <w:pPr>
        <w:pStyle w:val="B1"/>
      </w:pPr>
      <w:r w:rsidRPr="00AF42AF">
        <w:t xml:space="preserve">For each announced </w:t>
      </w:r>
      <w:r w:rsidRPr="00AF42AF">
        <w:rPr>
          <w:i/>
        </w:rPr>
        <w:t>&lt;resourceType&gt;</w:t>
      </w:r>
      <w:r w:rsidRPr="00AF42AF">
        <w:t xml:space="preserve">, the addition of suffix "Annc" to the original </w:t>
      </w:r>
      <w:r w:rsidRPr="00AF42AF">
        <w:rPr>
          <w:i/>
        </w:rPr>
        <w:t>&lt;resourceType&gt;</w:t>
      </w:r>
      <w:r w:rsidRPr="00AF42AF">
        <w:t xml:space="preserve"> shall be used to indicate its associated announced resource type. For example, resource </w:t>
      </w:r>
      <w:r w:rsidRPr="00AF42AF">
        <w:rPr>
          <w:i/>
        </w:rPr>
        <w:t>&lt;containerAnnc&gt;</w:t>
      </w:r>
      <w:r w:rsidRPr="00AF42AF">
        <w:t xml:space="preserve"> shall indicate the announced resource type for </w:t>
      </w:r>
      <w:r w:rsidRPr="00AF42AF">
        <w:rPr>
          <w:i/>
        </w:rPr>
        <w:t xml:space="preserve">&lt;container&gt; </w:t>
      </w:r>
      <w:r w:rsidRPr="00AF42AF">
        <w:t xml:space="preserve">resource; </w:t>
      </w:r>
      <w:r w:rsidRPr="00AF42AF">
        <w:rPr>
          <w:i/>
        </w:rPr>
        <w:t>&lt;groupAnnc&gt;</w:t>
      </w:r>
      <w:r w:rsidRPr="00AF42AF">
        <w:t xml:space="preserve"> shall indicate announced resource type for </w:t>
      </w:r>
      <w:r w:rsidRPr="00AF42AF">
        <w:rPr>
          <w:i/>
        </w:rPr>
        <w:t>&lt;group&gt;</w:t>
      </w:r>
      <w:r w:rsidRPr="00AF42AF">
        <w:t xml:space="preserve"> resource, etc.</w:t>
      </w:r>
    </w:p>
    <w:p w:rsidR="00DA7B71" w:rsidRPr="00AF42AF" w:rsidRDefault="00DA7B71" w:rsidP="00EC2670">
      <w:pPr>
        <w:pStyle w:val="2"/>
      </w:pPr>
      <w:bookmarkStart w:id="3523" w:name="_Toc428283085"/>
      <w:bookmarkStart w:id="3524" w:name="_Toc428905166"/>
      <w:bookmarkStart w:id="3525" w:name="_Toc428905612"/>
      <w:bookmarkStart w:id="3526" w:name="_Toc428906057"/>
      <w:bookmarkStart w:id="3527" w:name="_Toc429057231"/>
      <w:bookmarkStart w:id="3528" w:name="_Toc429057732"/>
      <w:bookmarkStart w:id="3529" w:name="_Toc433730259"/>
      <w:r w:rsidRPr="00AF42AF">
        <w:t>9.3</w:t>
      </w:r>
      <w:r w:rsidRPr="00AF42AF">
        <w:tab/>
        <w:t>Resource Addressing</w:t>
      </w:r>
      <w:bookmarkEnd w:id="3523"/>
      <w:bookmarkEnd w:id="3524"/>
      <w:bookmarkEnd w:id="3525"/>
      <w:bookmarkEnd w:id="3526"/>
      <w:bookmarkEnd w:id="3527"/>
      <w:bookmarkEnd w:id="3528"/>
      <w:bookmarkEnd w:id="3529"/>
    </w:p>
    <w:p w:rsidR="00DA7B71" w:rsidRPr="00AF42AF" w:rsidRDefault="00DA7B71" w:rsidP="00EC2670">
      <w:pPr>
        <w:pStyle w:val="30"/>
      </w:pPr>
      <w:bookmarkStart w:id="3530" w:name="_Toc428283086"/>
      <w:bookmarkStart w:id="3531" w:name="_Toc428905167"/>
      <w:bookmarkStart w:id="3532" w:name="_Toc428905613"/>
      <w:bookmarkStart w:id="3533" w:name="_Toc428906058"/>
      <w:bookmarkStart w:id="3534" w:name="_Toc429057232"/>
      <w:bookmarkStart w:id="3535" w:name="_Toc429057733"/>
      <w:bookmarkStart w:id="3536" w:name="_Toc433730260"/>
      <w:r w:rsidRPr="00AF42AF">
        <w:t>9.3.1</w:t>
      </w:r>
      <w:r w:rsidR="00BC0067" w:rsidRPr="00BC0067">
        <w:tab/>
      </w:r>
      <w:r w:rsidRPr="00AF42AF">
        <w:t xml:space="preserve">Generic </w:t>
      </w:r>
      <w:r w:rsidR="00BC0067" w:rsidRPr="00BC0067">
        <w:t>P</w:t>
      </w:r>
      <w:r w:rsidRPr="00AF42AF">
        <w:t>rinciples</w:t>
      </w:r>
      <w:bookmarkEnd w:id="3530"/>
      <w:bookmarkEnd w:id="3531"/>
      <w:bookmarkEnd w:id="3532"/>
      <w:bookmarkEnd w:id="3533"/>
      <w:bookmarkEnd w:id="3534"/>
      <w:bookmarkEnd w:id="3535"/>
      <w:bookmarkEnd w:id="3536"/>
    </w:p>
    <w:p w:rsidR="00DA7B71" w:rsidRPr="00AF42AF" w:rsidRDefault="00DA7B71" w:rsidP="00DA7B71">
      <w:r w:rsidRPr="00AF42AF">
        <w:t>An address of a resource is a string of characters used to uniquely identify the targeted resource within the scope of a request to access the resources. The scope of a request can be:</w:t>
      </w:r>
    </w:p>
    <w:p w:rsidR="00DA7B71" w:rsidRPr="00AF42AF" w:rsidRDefault="00DA7B71" w:rsidP="00DA7B71">
      <w:pPr>
        <w:pStyle w:val="B1"/>
      </w:pPr>
      <w:r w:rsidRPr="00AF42AF">
        <w:t>CSE-relative: The request is targeting a resource that resides on the same CSE as the Receiver CSE of the request. In that case a CSE-relative format of a resource ID can be used to address the resource.</w:t>
      </w:r>
    </w:p>
    <w:p w:rsidR="00DA7B71" w:rsidRPr="00AF42AF" w:rsidRDefault="00DA7B71" w:rsidP="00DA7B71">
      <w:pPr>
        <w:pStyle w:val="B1"/>
      </w:pPr>
      <w:r w:rsidRPr="00AF42AF">
        <w:t>SP-relative: The request is targeting a resource that resides on a CSE within the same M2M SP domain as the Originator of the request. In that case an SP-relative format of a resource ID can be used to address the resource.</w:t>
      </w:r>
    </w:p>
    <w:p w:rsidR="00DA7B71" w:rsidRPr="00AF42AF" w:rsidRDefault="00DA7B71" w:rsidP="00DA7B71">
      <w:pPr>
        <w:pStyle w:val="B1"/>
        <w:keepNext/>
        <w:keepLines/>
      </w:pPr>
      <w:r w:rsidRPr="00AF42AF">
        <w:t>Absolute: The request is targeting a resource that resides on a CSE that is within an M2M SP domain that is different from the M2M SP domain of the Originator of the request. In that case the absolute format of a resource ID shall be used to address the resource. Note that the absolute format of the resource ID will always be acceptable also in other cases.</w:t>
      </w:r>
    </w:p>
    <w:p w:rsidR="00DA7B71" w:rsidRPr="00AF42AF" w:rsidRDefault="00DA7B71" w:rsidP="00DA7B71">
      <w:r w:rsidRPr="00AF42AF">
        <w:t>A single resource may have more than one way of constructing a resource ID, via which access to the resource can be provided.</w:t>
      </w:r>
    </w:p>
    <w:p w:rsidR="00DA7B71" w:rsidRPr="00AF42AF" w:rsidRDefault="00DA7B71" w:rsidP="00DA7B71">
      <w:r w:rsidRPr="00AF42AF">
        <w:t>There are two different methods for addressing a resource within the oneM2M resource structure with three different variants each depending on the scope of the request to access the resource. The ways how the resource IDs shall be constructed in each case are as follows.</w:t>
      </w:r>
    </w:p>
    <w:p w:rsidR="00DA7B71" w:rsidRPr="00AF42AF" w:rsidRDefault="00DA7B71" w:rsidP="00EC2670">
      <w:pPr>
        <w:pStyle w:val="TH"/>
        <w:outlineLvl w:val="0"/>
      </w:pPr>
      <w:r w:rsidRPr="00AF42AF">
        <w:t>Table 9.3.1-1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DA7B71" w:rsidRPr="00AF42AF" w:rsidTr="00DA7B71">
        <w:trPr>
          <w:jc w:val="center"/>
        </w:trPr>
        <w:tc>
          <w:tcPr>
            <w:tcW w:w="1728" w:type="dxa"/>
            <w:vMerge w:val="restart"/>
            <w:shd w:val="clear" w:color="auto" w:fill="DDDDDD"/>
            <w:vAlign w:val="center"/>
          </w:tcPr>
          <w:p w:rsidR="00DA7B71" w:rsidRPr="00AF42AF" w:rsidRDefault="00DA7B71" w:rsidP="00DA7B71">
            <w:pPr>
              <w:pStyle w:val="TAH"/>
            </w:pPr>
            <w:r>
              <w:t>Method</w:t>
            </w:r>
          </w:p>
        </w:tc>
        <w:tc>
          <w:tcPr>
            <w:tcW w:w="7344" w:type="dxa"/>
            <w:gridSpan w:val="3"/>
            <w:shd w:val="clear" w:color="auto" w:fill="DDDDDD"/>
            <w:vAlign w:val="center"/>
          </w:tcPr>
          <w:p w:rsidR="00DA7B71" w:rsidRPr="00AF42AF" w:rsidRDefault="00DA7B71" w:rsidP="00DA7B71">
            <w:pPr>
              <w:pStyle w:val="TAH"/>
            </w:pPr>
            <w:r>
              <w:t>Request Scope</w:t>
            </w:r>
          </w:p>
        </w:tc>
      </w:tr>
      <w:tr w:rsidR="00DA7B71" w:rsidRPr="00AF42AF" w:rsidTr="00DA7B71">
        <w:trPr>
          <w:jc w:val="center"/>
        </w:trPr>
        <w:tc>
          <w:tcPr>
            <w:tcW w:w="1728" w:type="dxa"/>
            <w:vMerge/>
            <w:shd w:val="clear" w:color="auto" w:fill="DDDDDD"/>
            <w:vAlign w:val="center"/>
          </w:tcPr>
          <w:p w:rsidR="00DA7B71" w:rsidRPr="00AF42AF" w:rsidRDefault="00DA7B71" w:rsidP="00DA7B71">
            <w:pPr>
              <w:pStyle w:val="TAH"/>
            </w:pPr>
          </w:p>
        </w:tc>
        <w:tc>
          <w:tcPr>
            <w:tcW w:w="2448" w:type="dxa"/>
            <w:shd w:val="clear" w:color="auto" w:fill="DDDDDD"/>
            <w:vAlign w:val="center"/>
          </w:tcPr>
          <w:p w:rsidR="00DA7B71" w:rsidRPr="00AF42AF" w:rsidRDefault="00DA7B71" w:rsidP="00DA7B71">
            <w:pPr>
              <w:pStyle w:val="TAH"/>
            </w:pPr>
            <w:r>
              <w:t>CSE-Relative</w:t>
            </w:r>
          </w:p>
        </w:tc>
        <w:tc>
          <w:tcPr>
            <w:tcW w:w="2448" w:type="dxa"/>
            <w:shd w:val="clear" w:color="auto" w:fill="DDDDDD"/>
            <w:vAlign w:val="center"/>
          </w:tcPr>
          <w:p w:rsidR="00DA7B71" w:rsidRPr="00AF42AF" w:rsidRDefault="00DA7B71" w:rsidP="00DA7B71">
            <w:pPr>
              <w:pStyle w:val="TAH"/>
            </w:pPr>
            <w:r>
              <w:t>SP-Relative</w:t>
            </w:r>
          </w:p>
        </w:tc>
        <w:tc>
          <w:tcPr>
            <w:tcW w:w="2448" w:type="dxa"/>
            <w:shd w:val="clear" w:color="auto" w:fill="DDDDDD"/>
            <w:vAlign w:val="center"/>
          </w:tcPr>
          <w:p w:rsidR="00DA7B71" w:rsidRPr="00AF42AF" w:rsidRDefault="00DA7B71" w:rsidP="00DA7B71">
            <w:pPr>
              <w:pStyle w:val="TAH"/>
            </w:pPr>
            <w:r>
              <w:t>Absolute</w:t>
            </w:r>
          </w:p>
        </w:tc>
      </w:tr>
      <w:tr w:rsidR="00DA7B71" w:rsidRPr="00AF42AF" w:rsidTr="00DA7B71">
        <w:trPr>
          <w:jc w:val="center"/>
        </w:trPr>
        <w:tc>
          <w:tcPr>
            <w:tcW w:w="1728" w:type="dxa"/>
          </w:tcPr>
          <w:p w:rsidR="00DA7B71" w:rsidRPr="00AF42AF" w:rsidRDefault="00DA7B71" w:rsidP="00DA7B71">
            <w:pPr>
              <w:pStyle w:val="TAL"/>
              <w:rPr>
                <w:i/>
              </w:rPr>
            </w:pPr>
            <w:r>
              <w:rPr>
                <w:i/>
              </w:rPr>
              <w:t>Non-Hierarchical</w:t>
            </w:r>
          </w:p>
        </w:tc>
        <w:tc>
          <w:tcPr>
            <w:tcW w:w="2448" w:type="dxa"/>
            <w:shd w:val="clear" w:color="auto" w:fill="auto"/>
          </w:tcPr>
          <w:p w:rsidR="00DA7B71" w:rsidRPr="00AF42AF" w:rsidRDefault="00DA7B71" w:rsidP="00DA7B71">
            <w:pPr>
              <w:pStyle w:val="TAL"/>
            </w:pPr>
            <w:r>
              <w:t>Use the 'Unstructured-CSE-relative -Resource-ID' format of the Resource ID as defined in table 7.2-1.</w:t>
            </w:r>
          </w:p>
        </w:tc>
        <w:tc>
          <w:tcPr>
            <w:tcW w:w="2448" w:type="dxa"/>
            <w:shd w:val="clear" w:color="auto" w:fill="auto"/>
          </w:tcPr>
          <w:p w:rsidR="00DA7B71" w:rsidRPr="00AF42AF" w:rsidRDefault="00DA7B71" w:rsidP="00DA7B71">
            <w:pPr>
              <w:pStyle w:val="TAL"/>
            </w:pPr>
            <w:r>
              <w:t>Use the 'SP-relative</w:t>
            </w:r>
          </w:p>
          <w:p w:rsidR="00DA7B71" w:rsidRPr="00AF42AF" w:rsidRDefault="00DA7B71" w:rsidP="00DA7B71">
            <w:pPr>
              <w:pStyle w:val="TAL"/>
            </w:pPr>
            <w:r>
              <w:t>Resource-ID' format of the Resource ID constructed with the 'Unstructured-CSE-relative-Resource-ID' as defined in table 7.2-1.</w:t>
            </w:r>
          </w:p>
        </w:tc>
        <w:tc>
          <w:tcPr>
            <w:tcW w:w="2448" w:type="dxa"/>
            <w:shd w:val="clear" w:color="auto" w:fill="auto"/>
          </w:tcPr>
          <w:p w:rsidR="00DA7B71" w:rsidRPr="00AF42AF" w:rsidRDefault="00DA7B71" w:rsidP="00DA7B71">
            <w:pPr>
              <w:pStyle w:val="TAL"/>
            </w:pPr>
            <w:r>
              <w:t>Use the 'Absolute-Resource-ID' format of the Resource ID constructed with the 'Unstructured-CSE-relative -Resource-ID' as defined in table 7.2-1.</w:t>
            </w:r>
          </w:p>
        </w:tc>
      </w:tr>
      <w:tr w:rsidR="00DA7B71" w:rsidRPr="00AF42AF" w:rsidTr="00DA7B71">
        <w:trPr>
          <w:jc w:val="center"/>
        </w:trPr>
        <w:tc>
          <w:tcPr>
            <w:tcW w:w="1728" w:type="dxa"/>
            <w:shd w:val="clear" w:color="auto" w:fill="EAEAEA"/>
          </w:tcPr>
          <w:p w:rsidR="00DA7B71" w:rsidRPr="00AF42AF" w:rsidRDefault="00DA7B71" w:rsidP="00DA7B71">
            <w:pPr>
              <w:pStyle w:val="TAL"/>
              <w:rPr>
                <w:i/>
              </w:rPr>
            </w:pPr>
            <w:r>
              <w:rPr>
                <w:i/>
              </w:rPr>
              <w:t>Hierarchical</w:t>
            </w:r>
          </w:p>
        </w:tc>
        <w:tc>
          <w:tcPr>
            <w:tcW w:w="2448" w:type="dxa"/>
            <w:shd w:val="clear" w:color="auto" w:fill="EAEAEA"/>
          </w:tcPr>
          <w:p w:rsidR="00DA7B71" w:rsidRPr="00AF42AF" w:rsidRDefault="00DA7B71" w:rsidP="00DA7B71">
            <w:pPr>
              <w:pStyle w:val="TAL"/>
            </w:pPr>
            <w:r>
              <w:t>Use the 'Structured-CSE-relative -Resource-ID' format of the Resource ID as defined in table 7.2-1.</w:t>
            </w:r>
          </w:p>
        </w:tc>
        <w:tc>
          <w:tcPr>
            <w:tcW w:w="2448" w:type="dxa"/>
            <w:shd w:val="clear" w:color="auto" w:fill="EAEAEA"/>
          </w:tcPr>
          <w:p w:rsidR="00DA7B71" w:rsidRPr="00AF42AF" w:rsidRDefault="00DA7B71" w:rsidP="00DA7B71">
            <w:pPr>
              <w:pStyle w:val="TAL"/>
            </w:pPr>
            <w:r>
              <w:t>Use the 'SP-relative</w:t>
            </w:r>
          </w:p>
          <w:p w:rsidR="00DA7B71" w:rsidRPr="00AF42AF" w:rsidRDefault="00DA7B71" w:rsidP="00DA7B71">
            <w:pPr>
              <w:pStyle w:val="TAL"/>
            </w:pPr>
            <w:r>
              <w:t>Resource-ID' format of the Resource ID constructed with the 'Structured-CSE-relative-Resource-ID' as defined in table 7.2-1.</w:t>
            </w:r>
          </w:p>
        </w:tc>
        <w:tc>
          <w:tcPr>
            <w:tcW w:w="2448" w:type="dxa"/>
            <w:shd w:val="clear" w:color="auto" w:fill="EAEAEA"/>
          </w:tcPr>
          <w:p w:rsidR="00DA7B71" w:rsidRPr="00AF42AF" w:rsidRDefault="00DA7B71" w:rsidP="00DA7B71">
            <w:pPr>
              <w:pStyle w:val="TAL"/>
            </w:pPr>
            <w:r>
              <w:t>Use the 'Absolute-Resource-ID' format of the Resource ID constructed with the 'Structured-CSE-relative-Resource-ID' as defined in table 7.2-1.</w:t>
            </w:r>
          </w:p>
        </w:tc>
      </w:tr>
    </w:tbl>
    <w:p w:rsidR="00DA7B71" w:rsidRPr="00AF42AF" w:rsidRDefault="00DA7B71" w:rsidP="00DA7B71"/>
    <w:p w:rsidR="00DA7B71" w:rsidRPr="00AF42AF" w:rsidRDefault="00DA7B71" w:rsidP="00DA7B71">
      <w:r w:rsidRPr="00AF42AF">
        <w:t>These two methods with three variants shall all be supported by all M2M Nodes, notably the CSEs receiving requests, before they proxy these requests any further, where applicable.</w:t>
      </w:r>
    </w:p>
    <w:p w:rsidR="00DA7B71" w:rsidRPr="00AF42AF" w:rsidRDefault="00DA7B71" w:rsidP="00DA7B71">
      <w:r w:rsidRPr="00AF42AF">
        <w:t xml:space="preserve">For hierarchical addressing, the </w:t>
      </w:r>
      <w:r w:rsidRPr="00AF42AF">
        <w:rPr>
          <w:i/>
        </w:rPr>
        <w:t>resourceName</w:t>
      </w:r>
      <w:r w:rsidRPr="00AF42AF">
        <w:t xml:space="preserve"> attribute shall be used to represent parent-child relationships of resources for all of the above request scopes.</w:t>
      </w:r>
    </w:p>
    <w:p w:rsidR="00DA7B71" w:rsidRPr="00AF42AF" w:rsidRDefault="00DA7B71" w:rsidP="00DA7B71">
      <w:r w:rsidRPr="00AF42AF">
        <w:rPr>
          <w:rFonts w:hint="eastAsia"/>
          <w:lang w:eastAsia="zh-CN"/>
        </w:rPr>
        <w:t>T</w:t>
      </w:r>
      <w:r w:rsidRPr="00AF42AF">
        <w:t xml:space="preserve">he CSE-ID of the particular CSE that is represented by a specific instance of a </w:t>
      </w:r>
      <w:r w:rsidRPr="00AF42AF">
        <w:rPr>
          <w:i/>
        </w:rPr>
        <w:t>&lt;CSEBase&gt;</w:t>
      </w:r>
      <w:r w:rsidRPr="00AF42AF">
        <w:t xml:space="preserve"> resource, which is the first segment in the path</w:t>
      </w:r>
      <w:r w:rsidRPr="00AF42AF">
        <w:rPr>
          <w:rFonts w:hint="eastAsia"/>
          <w:lang w:eastAsia="zh-CN"/>
        </w:rPr>
        <w:t xml:space="preserve"> portion of </w:t>
      </w:r>
      <w:r w:rsidRPr="00AF42AF">
        <w:rPr>
          <w:lang w:eastAsia="zh-CN"/>
        </w:rPr>
        <w:t>an SP-relative or Absolute format of a Resource,</w:t>
      </w:r>
      <w:r w:rsidRPr="00AF42AF">
        <w:t xml:space="preserve"> allows to easily distinguish different CSEs</w:t>
      </w:r>
      <w:r w:rsidRPr="00AF42AF">
        <w:rPr>
          <w:rFonts w:hint="eastAsia"/>
          <w:lang w:eastAsia="zh-CN"/>
        </w:rPr>
        <w:t xml:space="preserve"> on the same IP host</w:t>
      </w:r>
      <w:r w:rsidRPr="00AF42AF">
        <w:t>.</w:t>
      </w:r>
    </w:p>
    <w:p w:rsidR="00DA7B71" w:rsidRPr="00AF42AF" w:rsidRDefault="00BC0067" w:rsidP="00EC2670">
      <w:pPr>
        <w:pStyle w:val="30"/>
      </w:pPr>
      <w:bookmarkStart w:id="3537" w:name="_Toc428283087"/>
      <w:bookmarkStart w:id="3538" w:name="_Toc428905168"/>
      <w:bookmarkStart w:id="3539" w:name="_Toc428905614"/>
      <w:bookmarkStart w:id="3540" w:name="_Toc428906059"/>
      <w:bookmarkStart w:id="3541" w:name="_Toc429057233"/>
      <w:bookmarkStart w:id="3542" w:name="_Toc429057734"/>
      <w:bookmarkStart w:id="3543" w:name="_Toc433730261"/>
      <w:r w:rsidRPr="00BC0067">
        <w:t>9</w:t>
      </w:r>
      <w:r w:rsidR="00DA7B71" w:rsidRPr="00AF42AF">
        <w:t>.3</w:t>
      </w:r>
      <w:r w:rsidRPr="00BC0067">
        <w:t>.2</w:t>
      </w:r>
      <w:r w:rsidR="00DA7B71" w:rsidRPr="00AF42AF">
        <w:tab/>
        <w:t>Addressing an Application Entity</w:t>
      </w:r>
      <w:bookmarkEnd w:id="3537"/>
      <w:bookmarkEnd w:id="3538"/>
      <w:bookmarkEnd w:id="3539"/>
      <w:bookmarkEnd w:id="3540"/>
      <w:bookmarkEnd w:id="3541"/>
      <w:bookmarkEnd w:id="3542"/>
      <w:bookmarkEnd w:id="3543"/>
    </w:p>
    <w:p w:rsidR="00DA7B71" w:rsidRPr="00AF42AF" w:rsidRDefault="00BC0067" w:rsidP="00EC2670">
      <w:pPr>
        <w:pStyle w:val="40"/>
      </w:pPr>
      <w:bookmarkStart w:id="3544" w:name="_Toc428283088"/>
      <w:bookmarkStart w:id="3545" w:name="_Toc428905169"/>
      <w:bookmarkStart w:id="3546" w:name="_Toc428905615"/>
      <w:bookmarkStart w:id="3547" w:name="_Toc428906060"/>
      <w:bookmarkStart w:id="3548" w:name="_Toc429057234"/>
      <w:bookmarkStart w:id="3549" w:name="_Toc429057735"/>
      <w:bookmarkStart w:id="3550" w:name="_Toc433730262"/>
      <w:r w:rsidRPr="00BC0067">
        <w:t>9</w:t>
      </w:r>
      <w:r w:rsidR="00DA7B71" w:rsidRPr="00AF42AF">
        <w:t>.3.</w:t>
      </w:r>
      <w:r w:rsidRPr="00BC0067">
        <w:t>2.1</w:t>
      </w:r>
      <w:r w:rsidR="00DA7B71" w:rsidRPr="00AF42AF">
        <w:tab/>
        <w:t>Application Entity Addressing</w:t>
      </w:r>
      <w:bookmarkEnd w:id="3544"/>
      <w:bookmarkEnd w:id="3545"/>
      <w:bookmarkEnd w:id="3546"/>
      <w:bookmarkEnd w:id="3547"/>
      <w:bookmarkEnd w:id="3548"/>
      <w:bookmarkEnd w:id="3549"/>
      <w:bookmarkEnd w:id="3550"/>
    </w:p>
    <w:p w:rsidR="00DA7B71" w:rsidRPr="00AF42AF" w:rsidRDefault="00DA7B71" w:rsidP="00DA7B71">
      <w:r w:rsidRPr="00AF42AF">
        <w:t>In M2M communication, the goal of M2M addressing is to reach the CSE with which the target AE is registered, and ultimately the target AE on the M2M Node on which the target AE is resident. This principle applies to all Application Entities.</w:t>
      </w:r>
    </w:p>
    <w:p w:rsidR="00DA7B71" w:rsidRPr="00AF42AF" w:rsidRDefault="00DA7B71" w:rsidP="00DA7B71">
      <w:r w:rsidRPr="00AF42AF">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DA7B71" w:rsidRPr="00AF42AF" w:rsidRDefault="00BC0067" w:rsidP="00EC2670">
      <w:pPr>
        <w:pStyle w:val="40"/>
      </w:pPr>
      <w:bookmarkStart w:id="3551" w:name="_Toc428283089"/>
      <w:bookmarkStart w:id="3552" w:name="_Toc428905170"/>
      <w:bookmarkStart w:id="3553" w:name="_Toc428905616"/>
      <w:bookmarkStart w:id="3554" w:name="_Toc428906061"/>
      <w:bookmarkStart w:id="3555" w:name="_Toc429057235"/>
      <w:bookmarkStart w:id="3556" w:name="_Toc429057736"/>
      <w:bookmarkStart w:id="3557" w:name="_Toc433730263"/>
      <w:r w:rsidRPr="00BC0067">
        <w:t>9</w:t>
      </w:r>
      <w:r w:rsidR="00DA7B71" w:rsidRPr="00AF42AF">
        <w:t>.3.2</w:t>
      </w:r>
      <w:r w:rsidRPr="00BC0067">
        <w:t>.2</w:t>
      </w:r>
      <w:r w:rsidR="00DA7B71" w:rsidRPr="00AF42AF">
        <w:tab/>
        <w:t>Application Entity Reachability</w:t>
      </w:r>
      <w:bookmarkEnd w:id="3551"/>
      <w:bookmarkEnd w:id="3552"/>
      <w:bookmarkEnd w:id="3553"/>
      <w:bookmarkEnd w:id="3554"/>
      <w:bookmarkEnd w:id="3555"/>
      <w:bookmarkEnd w:id="3556"/>
      <w:bookmarkEnd w:id="3557"/>
    </w:p>
    <w:p w:rsidR="00DA7B71" w:rsidRPr="00AF42AF" w:rsidRDefault="00BC0067" w:rsidP="00EC2670">
      <w:pPr>
        <w:pStyle w:val="50"/>
      </w:pPr>
      <w:bookmarkStart w:id="3558" w:name="_Toc428283090"/>
      <w:bookmarkStart w:id="3559" w:name="_Toc428905171"/>
      <w:bookmarkStart w:id="3560" w:name="_Toc428905617"/>
      <w:bookmarkStart w:id="3561" w:name="_Toc428906062"/>
      <w:bookmarkStart w:id="3562" w:name="_Toc429057236"/>
      <w:bookmarkStart w:id="3563" w:name="_Toc429057737"/>
      <w:bookmarkStart w:id="3564" w:name="_Toc433730264"/>
      <w:r w:rsidRPr="00BC0067">
        <w:t>9</w:t>
      </w:r>
      <w:r w:rsidR="00DA7B71" w:rsidRPr="00AF42AF">
        <w:t>.3.2.</w:t>
      </w:r>
      <w:r w:rsidRPr="00BC0067">
        <w:t>2.1</w:t>
      </w:r>
      <w:r w:rsidR="00DA7B71" w:rsidRPr="00AF42AF">
        <w:tab/>
        <w:t>CSE Point of Access (CSE-PoA)</w:t>
      </w:r>
      <w:bookmarkEnd w:id="3558"/>
      <w:bookmarkEnd w:id="3559"/>
      <w:bookmarkEnd w:id="3560"/>
      <w:bookmarkEnd w:id="3561"/>
      <w:bookmarkEnd w:id="3562"/>
      <w:bookmarkEnd w:id="3563"/>
      <w:bookmarkEnd w:id="3564"/>
    </w:p>
    <w:p w:rsidR="00DA7B71" w:rsidRPr="00AF42AF" w:rsidRDefault="00DA7B71" w:rsidP="00DA7B71">
      <w:r w:rsidRPr="00AF42AF">
        <w:t>The CSE-PoA shall be used by the M2M System to communicate with a CSE on an M2M Node. Once communication with a CSE is achieved, an AE registered with that CSE can be reached as long as the AE can be uniquely identified.</w:t>
      </w:r>
    </w:p>
    <w:p w:rsidR="00DA7B71" w:rsidRPr="00AF42AF" w:rsidRDefault="00DA7B71" w:rsidP="00DA7B71">
      <w:r w:rsidRPr="00AF42AF">
        <w:t>The information included in the CSE-PoA as well as the refresh of the CSE-PoA, depends on the characteristics of the Underlying Network and an M2M Node's transport capabilities.</w:t>
      </w:r>
    </w:p>
    <w:p w:rsidR="00DA7B71" w:rsidRPr="00AF42AF" w:rsidRDefault="00BC0067" w:rsidP="00EC2670">
      <w:pPr>
        <w:pStyle w:val="50"/>
      </w:pPr>
      <w:bookmarkStart w:id="3565" w:name="_Toc428283091"/>
      <w:bookmarkStart w:id="3566" w:name="_Toc428905172"/>
      <w:bookmarkStart w:id="3567" w:name="_Toc428905618"/>
      <w:bookmarkStart w:id="3568" w:name="_Toc428906063"/>
      <w:bookmarkStart w:id="3569" w:name="_Toc429057237"/>
      <w:bookmarkStart w:id="3570" w:name="_Toc429057738"/>
      <w:bookmarkStart w:id="3571" w:name="_Toc433730265"/>
      <w:r w:rsidRPr="00BC0067">
        <w:t>9</w:t>
      </w:r>
      <w:r w:rsidR="00DA7B71" w:rsidRPr="00AF42AF">
        <w:t>.3.2.</w:t>
      </w:r>
      <w:r w:rsidRPr="00BC0067">
        <w:t>2.</w:t>
      </w:r>
      <w:r w:rsidR="00DA7B71" w:rsidRPr="00AF42AF">
        <w:t>2</w:t>
      </w:r>
      <w:r w:rsidR="00DA7B71" w:rsidRPr="00AF42AF">
        <w:tab/>
        <w:t>Locating Application Entities</w:t>
      </w:r>
      <w:bookmarkEnd w:id="3565"/>
      <w:bookmarkEnd w:id="3566"/>
      <w:bookmarkEnd w:id="3567"/>
      <w:bookmarkEnd w:id="3568"/>
      <w:bookmarkEnd w:id="3569"/>
      <w:bookmarkEnd w:id="3570"/>
      <w:bookmarkEnd w:id="3571"/>
    </w:p>
    <w:p w:rsidR="00DA7B71" w:rsidRPr="00AF42AF" w:rsidRDefault="00DA7B71" w:rsidP="00DA7B71">
      <w:r w:rsidRPr="00AF42AF">
        <w:t>Locating an AE is a two-step process as follows:</w:t>
      </w:r>
    </w:p>
    <w:p w:rsidR="00DA7B71" w:rsidRPr="00AF42AF" w:rsidRDefault="00DA7B71" w:rsidP="00DA7B71">
      <w:pPr>
        <w:pStyle w:val="B1"/>
      </w:pPr>
      <w:r w:rsidRPr="00AF42AF">
        <w:rPr>
          <w:b/>
        </w:rPr>
        <w:t>Step 1:</w:t>
      </w:r>
      <w:r w:rsidRPr="00AF42AF">
        <w:t xml:space="preserve"> There is a need to locate the CSE where the AE is registered. Locating the CSE shall be accomplished as follows:</w:t>
      </w:r>
    </w:p>
    <w:p w:rsidR="00DA7B71" w:rsidRPr="00AF42AF" w:rsidRDefault="00DA7B71" w:rsidP="00DA7B71">
      <w:pPr>
        <w:pStyle w:val="B2"/>
      </w:pPr>
      <w:r w:rsidRPr="00AF42AF">
        <w:t>For AEs associated with ASNs/MNs/INs, the CSE-PoA of the ASN-CSE/MN-CSE/IN-CSE where the AE is registered shall be used.</w:t>
      </w:r>
    </w:p>
    <w:p w:rsidR="00DA7B71" w:rsidRPr="00AF42AF" w:rsidRDefault="00DA7B71" w:rsidP="00DA7B71">
      <w:pPr>
        <w:pStyle w:val="B2"/>
      </w:pPr>
      <w:r w:rsidRPr="00AF42AF">
        <w:t>For AEs associated with ADNs, the CSE-PoA of the MN-CSE/IN-CSE where the ADN is registered shall be used.</w:t>
      </w:r>
    </w:p>
    <w:p w:rsidR="00DA7B71" w:rsidRPr="00AF42AF" w:rsidRDefault="00DA7B71" w:rsidP="00DA7B71">
      <w:pPr>
        <w:pStyle w:val="B1"/>
      </w:pPr>
      <w:r w:rsidRPr="00AF42AF">
        <w:rPr>
          <w:b/>
        </w:rPr>
        <w:t>Step 2:</w:t>
      </w:r>
      <w:r w:rsidRPr="00AF42AF">
        <w:t xml:space="preserve"> The CSE shall locate the appropriate AE using its Application Entity Identifier (AE-ID).</w:t>
      </w:r>
    </w:p>
    <w:p w:rsidR="00DA7B71" w:rsidRPr="00AF42AF" w:rsidRDefault="00BC0067" w:rsidP="00EC2670">
      <w:pPr>
        <w:pStyle w:val="50"/>
      </w:pPr>
      <w:bookmarkStart w:id="3572" w:name="_Toc428283092"/>
      <w:bookmarkStart w:id="3573" w:name="_Toc428905173"/>
      <w:bookmarkStart w:id="3574" w:name="_Toc428905619"/>
      <w:bookmarkStart w:id="3575" w:name="_Toc428906064"/>
      <w:bookmarkStart w:id="3576" w:name="_Toc429057238"/>
      <w:bookmarkStart w:id="3577" w:name="_Toc429057739"/>
      <w:bookmarkStart w:id="3578" w:name="_Toc433730266"/>
      <w:r w:rsidRPr="00BC0067">
        <w:t>9</w:t>
      </w:r>
      <w:r w:rsidR="00DA7B71" w:rsidRPr="00AF42AF">
        <w:t>.3.2.</w:t>
      </w:r>
      <w:r w:rsidRPr="00BC0067">
        <w:t>2.</w:t>
      </w:r>
      <w:r w:rsidR="00DA7B71" w:rsidRPr="00AF42AF">
        <w:t>3</w:t>
      </w:r>
      <w:r w:rsidR="00DA7B71" w:rsidRPr="00AF42AF">
        <w:tab/>
        <w:t>Usage of CSE-PoA by the M2M System</w:t>
      </w:r>
      <w:bookmarkEnd w:id="3572"/>
      <w:bookmarkEnd w:id="3573"/>
      <w:bookmarkEnd w:id="3574"/>
      <w:bookmarkEnd w:id="3575"/>
      <w:bookmarkEnd w:id="3576"/>
      <w:bookmarkEnd w:id="3577"/>
      <w:bookmarkEnd w:id="3578"/>
    </w:p>
    <w:p w:rsidR="00DA7B71" w:rsidRPr="00AF42AF" w:rsidRDefault="00DA7B71" w:rsidP="00DA7B71">
      <w:r w:rsidRPr="00AF42AF">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 of the Underlying Network. This impacts the criteria for updating the CSE-PoA by the registered CSE, in addition to the regular CSE registration updates. The information to be conveyed as CSE-PoA needs to support Underlying Network specifics.</w:t>
      </w:r>
    </w:p>
    <w:p w:rsidR="00DA7B71" w:rsidRPr="00AF42AF" w:rsidRDefault="00DA7B71" w:rsidP="00DA7B71">
      <w:r w:rsidRPr="00AF42AF">
        <w:t xml:space="preserve">CSE-PoA is considered equivalent with the location of the </w:t>
      </w:r>
      <w:r w:rsidRPr="00AF42AF">
        <w:rPr>
          <w:i/>
        </w:rPr>
        <w:t>&lt;CSEBase&gt;</w:t>
      </w:r>
      <w:r w:rsidRPr="00AF42AF">
        <w:t xml:space="preserve"> resource on the targeted CSE.</w:t>
      </w:r>
    </w:p>
    <w:p w:rsidR="00DA7B71" w:rsidRPr="00AF42AF" w:rsidRDefault="00DA7B71" w:rsidP="00DA7B71">
      <w:r w:rsidRPr="00AF42AF">
        <w:t>In general the addressing and routing information related to a CSE can be achieved when a static public IP address is assigned to and M2M Node and direct DNS address translation or dynamic DNS address translation is used.</w:t>
      </w:r>
    </w:p>
    <w:p w:rsidR="00DA7B71" w:rsidRPr="00AF42AF" w:rsidRDefault="00DA7B71" w:rsidP="00DA7B71">
      <w:r w:rsidRPr="00AF42AF">
        <w:t>In those circumstances, the CSE-PoA for a registered CSE shall have a URI conforming to IETF RFC 3986 [</w:t>
      </w:r>
      <w:hyperlink w:anchor="REF_IETFRFC3986" w:history="1">
        <w:r w:rsidR="00475EB7" w:rsidRPr="00475EB7">
          <w:rPr>
            <w:rStyle w:val="ab"/>
            <w:rFonts w:eastAsiaTheme="minorEastAsia"/>
            <w:color w:val="000000" w:themeColor="text1"/>
            <w:u w:val="none"/>
            <w:lang w:eastAsia="zh-CN"/>
          </w:rPr>
          <w:t>i.10</w:t>
        </w:r>
      </w:hyperlink>
      <w:r w:rsidRPr="00AF42AF">
        <w:t>] as follows:</w:t>
      </w:r>
    </w:p>
    <w:p w:rsidR="00DA7B71" w:rsidRPr="00AF42AF" w:rsidRDefault="00DA7B71" w:rsidP="00DA7B71">
      <w:pPr>
        <w:pStyle w:val="B1"/>
      </w:pPr>
      <w:r w:rsidRPr="00AF42AF">
        <w:t>URI = scheme:/fullyqualifieddomainname/path/; or</w:t>
      </w:r>
    </w:p>
    <w:p w:rsidR="00DA7B71" w:rsidRPr="00AF42AF" w:rsidRDefault="00DA7B71" w:rsidP="00DA7B71">
      <w:pPr>
        <w:pStyle w:val="B1"/>
      </w:pPr>
      <w:r w:rsidRPr="00AF42AF">
        <w:t>URI = scheme</w:t>
      </w:r>
      <w:proofErr w:type="gramStart"/>
      <w:r w:rsidRPr="00AF42AF">
        <w:t>:/</w:t>
      </w:r>
      <w:proofErr w:type="gramEnd"/>
      <w:r w:rsidRPr="00AF42AF">
        <w:t>/ip-address/path/.</w:t>
      </w:r>
    </w:p>
    <w:p w:rsidR="00DA7B71" w:rsidRPr="00AF42AF" w:rsidRDefault="00DA7B71" w:rsidP="00DA7B71">
      <w:r w:rsidRPr="00AF42AF">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DA7B71" w:rsidRPr="00AF42AF" w:rsidRDefault="00BC0067" w:rsidP="00EC2670">
      <w:pPr>
        <w:pStyle w:val="H6"/>
        <w:outlineLvl w:val="0"/>
      </w:pPr>
      <w:r w:rsidRPr="00BC0067">
        <w:t>9</w:t>
      </w:r>
      <w:r w:rsidR="00DA7B71" w:rsidRPr="00AF42AF">
        <w:t>.3.2.</w:t>
      </w:r>
      <w:r w:rsidRPr="00BC0067">
        <w:t>2.</w:t>
      </w:r>
      <w:r w:rsidR="00DA7B71" w:rsidRPr="00AF42AF">
        <w:t>3.1</w:t>
      </w:r>
      <w:r w:rsidR="00DA7B71" w:rsidRPr="00AF42AF">
        <w:tab/>
        <w:t>CSE-PoA related to CSEs associated with a Fixed Network</w:t>
      </w:r>
    </w:p>
    <w:p w:rsidR="00DA7B71" w:rsidRPr="00AF42AF" w:rsidRDefault="00DA7B71" w:rsidP="00DA7B71">
      <w:r w:rsidRPr="00AF42AF">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DA7B71" w:rsidRPr="00AF42AF" w:rsidRDefault="00BC0067" w:rsidP="00EC2670">
      <w:pPr>
        <w:pStyle w:val="H6"/>
        <w:outlineLvl w:val="0"/>
      </w:pPr>
      <w:r w:rsidRPr="00BC0067">
        <w:t>9</w:t>
      </w:r>
      <w:r w:rsidR="00DA7B71" w:rsidRPr="00AF42AF">
        <w:t>.3.2.</w:t>
      </w:r>
      <w:r w:rsidRPr="00BC0067">
        <w:t>2.</w:t>
      </w:r>
      <w:r w:rsidR="00DA7B71" w:rsidRPr="00AF42AF">
        <w:t>3.2</w:t>
      </w:r>
      <w:r w:rsidR="00DA7B71" w:rsidRPr="00AF42AF">
        <w:tab/>
        <w:t>CSE-PoA related to CSEs associated with Mobile Networks</w:t>
      </w:r>
    </w:p>
    <w:p w:rsidR="00DA7B71" w:rsidRPr="00AF42AF" w:rsidRDefault="00DA7B71" w:rsidP="00DA7B71">
      <w:r w:rsidRPr="00AF42AF">
        <w:t>If the IP address for the registered CSE cannot be reliably used, and cannot be included in the CSE-PoA, then the CSE-PoA for the registered CSE shall include appropriate information as required by the respective Underlying Networks and supported by oneM2M.</w:t>
      </w:r>
    </w:p>
    <w:p w:rsidR="00DA7B71" w:rsidRPr="00AF42AF" w:rsidRDefault="00DA7B71" w:rsidP="00DA7B71">
      <w:r w:rsidRPr="00AF42AF">
        <w:t>Each Underlying Network shall need to specify the means for allowing an M2M SP to fetch the IP address associated with a CSE attaching to that Underlying Network and consequently the information to be included in the CSE-PoA for the registered CSE.</w:t>
      </w:r>
    </w:p>
    <w:p w:rsidR="00DA7B71" w:rsidRPr="00AF42AF" w:rsidRDefault="00DA7B71" w:rsidP="00DA7B71">
      <w:r w:rsidRPr="00AF42AF">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DA7B71" w:rsidRPr="00AF42AF" w:rsidRDefault="00DA7B71" w:rsidP="00DA7B71">
      <w:r w:rsidRPr="00AF42AF">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DA7B71" w:rsidRPr="00AF42AF" w:rsidRDefault="00DA7B71" w:rsidP="00DA7B71">
      <w:r w:rsidRPr="00AF42AF">
        <w:t xml:space="preserve">To support this option, the CSE-PoA shall, on Mcn interface to the Underlying Networks supporting such an SMS for device triggering mechanism, include identification information of the CSE (such as the external identifier as defined by </w:t>
      </w:r>
      <w:r>
        <w:t xml:space="preserve">3GPP </w:t>
      </w:r>
      <w:r w:rsidRPr="00CD1C82">
        <w:t>TS</w:t>
      </w:r>
      <w:r>
        <w:t xml:space="preserve"> 23.682 [</w:t>
      </w:r>
      <w:hyperlink w:anchor="REF_3GPP23682" w:history="1">
        <w:r w:rsidR="00475EB7" w:rsidRPr="00475EB7">
          <w:rPr>
            <w:rStyle w:val="ab"/>
            <w:rFonts w:eastAsiaTheme="minorEastAsia"/>
            <w:color w:val="000000" w:themeColor="text1"/>
            <w:u w:val="none"/>
            <w:lang w:eastAsia="zh-CN"/>
          </w:rPr>
          <w:t>i.14</w:t>
        </w:r>
      </w:hyperlink>
      <w:r w:rsidRPr="00AF42AF">
        <w:t>] in the case of Tsp-based triggering, or MSISDN or any identifier used by triggering network APIs), and send the request to the Underlying Network via the mechanisms supported, such as Tsp, Tsms, Network APIs.</w:t>
      </w:r>
    </w:p>
    <w:p w:rsidR="00DA7B71" w:rsidRPr="00AF42AF" w:rsidRDefault="00DA7B71" w:rsidP="00DA7B71">
      <w:r w:rsidRPr="00AF42AF">
        <w:t>Annex B shows the 3GPP defined interfaces for machine type communication interfaces and example device triggering flows.</w:t>
      </w:r>
    </w:p>
    <w:p w:rsidR="00DA7B71" w:rsidRPr="00AF42AF" w:rsidRDefault="00BC0067" w:rsidP="00EC2670">
      <w:pPr>
        <w:pStyle w:val="H6"/>
        <w:outlineLvl w:val="0"/>
      </w:pPr>
      <w:r w:rsidRPr="00BC0067">
        <w:t>9</w:t>
      </w:r>
      <w:r w:rsidR="00DA7B71" w:rsidRPr="00AF42AF">
        <w:t>.3.2.</w:t>
      </w:r>
      <w:r w:rsidRPr="00BC0067">
        <w:t>2.</w:t>
      </w:r>
      <w:r w:rsidR="00DA7B71" w:rsidRPr="00AF42AF">
        <w:t>3.3</w:t>
      </w:r>
      <w:r w:rsidR="00DA7B71" w:rsidRPr="00AF42AF">
        <w:tab/>
        <w:t>CSE-PoA to CSEs associated with multiple Underlying Networks</w:t>
      </w:r>
    </w:p>
    <w:p w:rsidR="00DA7B71" w:rsidRPr="00AF42AF" w:rsidRDefault="00DA7B71" w:rsidP="00DA7B71">
      <w:r w:rsidRPr="00AF42AF">
        <w:t>When an M2M Node attaches to a fixed network, the CSE-PoA for a registered CSE shall conform to the procedures associated with the fixed network.</w:t>
      </w:r>
    </w:p>
    <w:p w:rsidR="00DA7B71" w:rsidRPr="00AF42AF" w:rsidRDefault="00DA7B71" w:rsidP="00DA7B71">
      <w:r w:rsidRPr="00AF42AF">
        <w:t>When an M2M Node attaches to a mobile network, the CSE-PoA for a registered CSE shall conform to the procedures associated that mobile network.</w:t>
      </w:r>
    </w:p>
    <w:p w:rsidR="00DA7B71" w:rsidRPr="00AF42AF" w:rsidRDefault="00DA7B71" w:rsidP="00DA7B71">
      <w:r w:rsidRPr="00AF42AF">
        <w:t>If an M2M Node is already attached to an Underlying Network and attaches to another Underlying Network, the CSE may update its PoA information at the remote CSE.</w:t>
      </w:r>
    </w:p>
    <w:p w:rsidR="00DA7B71" w:rsidRPr="00AF42AF" w:rsidRDefault="00BC0067" w:rsidP="00EC2670">
      <w:pPr>
        <w:pStyle w:val="40"/>
      </w:pPr>
      <w:bookmarkStart w:id="3579" w:name="_Toc428283093"/>
      <w:bookmarkStart w:id="3580" w:name="_Toc428905174"/>
      <w:bookmarkStart w:id="3581" w:name="_Toc428905620"/>
      <w:bookmarkStart w:id="3582" w:name="_Toc428906065"/>
      <w:bookmarkStart w:id="3583" w:name="_Toc429057239"/>
      <w:bookmarkStart w:id="3584" w:name="_Toc429057740"/>
      <w:bookmarkStart w:id="3585" w:name="_Toc433730267"/>
      <w:r w:rsidRPr="00BC0067">
        <w:t>9</w:t>
      </w:r>
      <w:r w:rsidR="00DA7B71" w:rsidRPr="00AF42AF">
        <w:t>.3.</w:t>
      </w:r>
      <w:r w:rsidRPr="00BC0067">
        <w:t>2.</w:t>
      </w:r>
      <w:r w:rsidR="00DA7B71" w:rsidRPr="00AF42AF">
        <w:t>3</w:t>
      </w:r>
      <w:r w:rsidR="00DA7B71" w:rsidRPr="00AF42AF">
        <w:tab/>
        <w:t>Notification Re-targeting</w:t>
      </w:r>
      <w:bookmarkEnd w:id="3579"/>
      <w:bookmarkEnd w:id="3580"/>
      <w:bookmarkEnd w:id="3581"/>
      <w:bookmarkEnd w:id="3582"/>
      <w:bookmarkEnd w:id="3583"/>
      <w:bookmarkEnd w:id="3584"/>
      <w:bookmarkEnd w:id="3585"/>
    </w:p>
    <w:p w:rsidR="00DA7B71" w:rsidRPr="00AF42AF" w:rsidRDefault="00BC0067" w:rsidP="00EC2670">
      <w:pPr>
        <w:pStyle w:val="50"/>
      </w:pPr>
      <w:bookmarkStart w:id="3586" w:name="_Toc428283094"/>
      <w:bookmarkStart w:id="3587" w:name="_Toc428905175"/>
      <w:bookmarkStart w:id="3588" w:name="_Toc428905621"/>
      <w:bookmarkStart w:id="3589" w:name="_Toc428906066"/>
      <w:bookmarkStart w:id="3590" w:name="_Toc429057240"/>
      <w:bookmarkStart w:id="3591" w:name="_Toc429057741"/>
      <w:bookmarkStart w:id="3592" w:name="_Toc433730268"/>
      <w:r w:rsidRPr="00BC0067">
        <w:t>9</w:t>
      </w:r>
      <w:r w:rsidR="00DA7B71" w:rsidRPr="00AF42AF">
        <w:t>.3.</w:t>
      </w:r>
      <w:r w:rsidRPr="00BC0067">
        <w:t>2.</w:t>
      </w:r>
      <w:r w:rsidR="00DA7B71" w:rsidRPr="00AF42AF">
        <w:t>3.1</w:t>
      </w:r>
      <w:r w:rsidR="00DA7B71" w:rsidRPr="00AF42AF">
        <w:tab/>
        <w:t>Application Entity Point of Access (AE-PoA)</w:t>
      </w:r>
      <w:bookmarkEnd w:id="3586"/>
      <w:bookmarkEnd w:id="3587"/>
      <w:bookmarkEnd w:id="3588"/>
      <w:bookmarkEnd w:id="3589"/>
      <w:bookmarkEnd w:id="3590"/>
      <w:bookmarkEnd w:id="3591"/>
      <w:bookmarkEnd w:id="3592"/>
    </w:p>
    <w:p w:rsidR="00DA7B71" w:rsidRPr="00AF42AF" w:rsidRDefault="00DA7B71" w:rsidP="00DA7B71">
      <w:pPr>
        <w:keepNext/>
        <w:keepLines/>
      </w:pPr>
      <w:r w:rsidRPr="00AF42AF">
        <w:t xml:space="preserve">A Notify request to an AE is sent by targeting </w:t>
      </w:r>
      <w:r w:rsidRPr="00AF42AF">
        <w:rPr>
          <w:i/>
        </w:rPr>
        <w:t>&lt;AE&gt;</w:t>
      </w:r>
      <w:r w:rsidRPr="00AF42AF">
        <w:t xml:space="preserve"> resource on a Hosting CSE. If the Hosting CSE verifies access control privilege of the Originator, the Hosting CSE shall re-target the request to the address specified as AE-PoA (i.e. pointOfAccess attribute of </w:t>
      </w:r>
      <w:r w:rsidRPr="00AF42AF">
        <w:rPr>
          <w:i/>
        </w:rPr>
        <w:t>&lt;AE&gt;</w:t>
      </w:r>
      <w:r w:rsidRPr="00AF42AF">
        <w:t xml:space="preserve"> resource). The AE-PoA may be initially configured in the </w:t>
      </w:r>
      <w:r w:rsidRPr="00AF42AF">
        <w:rPr>
          <w:i/>
        </w:rPr>
        <w:t>&lt;AE&gt;</w:t>
      </w:r>
      <w:r w:rsidRPr="00AF42AF">
        <w:t xml:space="preserve"> resource when the AE registers to the Registrar CSE. If the </w:t>
      </w:r>
      <w:r w:rsidRPr="00AF42AF">
        <w:rPr>
          <w:i/>
        </w:rPr>
        <w:t>&lt;AE&gt;</w:t>
      </w:r>
      <w:r w:rsidRPr="00AF42AF">
        <w:t xml:space="preserve"> resource does not contain an AE-PoA, an active communication link, if available, can be used for re-targeting. If neither of them is available, the request cannot be re-targeted to the AE.</w:t>
      </w:r>
    </w:p>
    <w:p w:rsidR="00DA7B71" w:rsidRDefault="00DA7B71" w:rsidP="00DA7B71">
      <w:pPr>
        <w:pStyle w:val="FL"/>
      </w:pPr>
      <w:r w:rsidRPr="009809F0">
        <w:object w:dxaOrig="7371" w:dyaOrig="6456">
          <v:shape id="_x0000_i1049" type="#_x0000_t75" style="width:367.35pt;height:322.65pt" o:ole="">
            <v:imagedata r:id="rId48" o:title=""/>
          </v:shape>
          <o:OLEObject Type="Embed" ProgID="Visio.Drawing.11" ShapeID="_x0000_i1049" DrawAspect="Content" ObjectID="_1507472201" r:id="rId49"/>
        </w:object>
      </w:r>
    </w:p>
    <w:p w:rsidR="00DA7B71" w:rsidRPr="00AF42AF" w:rsidRDefault="008C37A0" w:rsidP="00EC2670">
      <w:pPr>
        <w:pStyle w:val="FL"/>
        <w:outlineLvl w:val="0"/>
      </w:pPr>
      <w:fldSimple w:instr=""/>
      <w:r w:rsidR="00DA7B71" w:rsidRPr="00AF42AF">
        <w:t>Figure 9.3.2.3-1: Re-targeting a notification request to an AE</w:t>
      </w:r>
    </w:p>
    <w:p w:rsidR="00DA7B71" w:rsidRPr="00AF42AF" w:rsidRDefault="00DA7B71" w:rsidP="00EC2670">
      <w:pPr>
        <w:pStyle w:val="2"/>
      </w:pPr>
      <w:bookmarkStart w:id="3593" w:name="_Toc428283095"/>
      <w:bookmarkStart w:id="3594" w:name="_Toc428905176"/>
      <w:bookmarkStart w:id="3595" w:name="_Toc428905622"/>
      <w:bookmarkStart w:id="3596" w:name="_Toc428906067"/>
      <w:bookmarkStart w:id="3597" w:name="_Toc429057241"/>
      <w:bookmarkStart w:id="3598" w:name="_Toc429057742"/>
      <w:bookmarkStart w:id="3599" w:name="_Toc433730269"/>
      <w:r w:rsidRPr="00AF42AF">
        <w:t>9.4</w:t>
      </w:r>
      <w:r w:rsidRPr="00AF42AF">
        <w:tab/>
        <w:t>Resource Structure</w:t>
      </w:r>
      <w:bookmarkEnd w:id="3593"/>
      <w:bookmarkEnd w:id="3594"/>
      <w:bookmarkEnd w:id="3595"/>
      <w:bookmarkEnd w:id="3596"/>
      <w:bookmarkEnd w:id="3597"/>
      <w:bookmarkEnd w:id="3598"/>
      <w:bookmarkEnd w:id="3599"/>
    </w:p>
    <w:p w:rsidR="00DA7B71" w:rsidRPr="00AF42AF" w:rsidRDefault="00DA7B71" w:rsidP="00EC2670">
      <w:pPr>
        <w:pStyle w:val="30"/>
      </w:pPr>
      <w:bookmarkStart w:id="3600" w:name="_Toc428283096"/>
      <w:bookmarkStart w:id="3601" w:name="_Toc428905177"/>
      <w:bookmarkStart w:id="3602" w:name="_Toc428905623"/>
      <w:bookmarkStart w:id="3603" w:name="_Toc428906068"/>
      <w:bookmarkStart w:id="3604" w:name="_Toc429057242"/>
      <w:bookmarkStart w:id="3605" w:name="_Toc429057743"/>
      <w:bookmarkStart w:id="3606" w:name="_Toc433730270"/>
      <w:r w:rsidRPr="00AF42AF">
        <w:t>9.4.1</w:t>
      </w:r>
      <w:r w:rsidRPr="00AF42AF">
        <w:tab/>
      </w:r>
      <w:r w:rsidR="00BC0067" w:rsidRPr="00BC0067">
        <w:t xml:space="preserve">Relationships </w:t>
      </w:r>
      <w:r w:rsidRPr="00AF42AF">
        <w:t xml:space="preserve">between </w:t>
      </w:r>
      <w:r w:rsidR="00BC0067" w:rsidRPr="00BC0067">
        <w:t>R</w:t>
      </w:r>
      <w:r w:rsidRPr="00AF42AF">
        <w:t>esources</w:t>
      </w:r>
      <w:bookmarkEnd w:id="3600"/>
      <w:bookmarkEnd w:id="3601"/>
      <w:bookmarkEnd w:id="3602"/>
      <w:bookmarkEnd w:id="3603"/>
      <w:bookmarkEnd w:id="3604"/>
      <w:bookmarkEnd w:id="3605"/>
      <w:bookmarkEnd w:id="3606"/>
    </w:p>
    <w:p w:rsidR="00DA7B71" w:rsidRDefault="00DA7B71" w:rsidP="00DA7B71">
      <w:pPr>
        <w:pStyle w:val="FL"/>
      </w:pPr>
      <w:r w:rsidRPr="00D80814">
        <w:rPr>
          <w:lang w:val="en-US"/>
        </w:rPr>
        <w:object w:dxaOrig="6313" w:dyaOrig="4118">
          <v:shape id="_x0000_i1050" type="#_x0000_t75" style="width:315.35pt;height:206pt" o:ole="">
            <v:imagedata r:id="rId50" o:title=""/>
          </v:shape>
          <o:OLEObject Type="Embed" ProgID="Visio.Drawing.11" ShapeID="_x0000_i1050" DrawAspect="Content" ObjectID="_1507472202" r:id="rId51"/>
        </w:object>
      </w:r>
    </w:p>
    <w:p w:rsidR="00BC0067" w:rsidRDefault="008C37A0" w:rsidP="00EC2670">
      <w:pPr>
        <w:pStyle w:val="FL"/>
        <w:outlineLvl w:val="0"/>
      </w:pPr>
      <w:fldSimple w:instr=""/>
      <w:r w:rsidR="00DA7B71" w:rsidRPr="00AF42AF">
        <w:t>Figure 9.4.1-1: Resource Relationships Example in a CSE</w:t>
      </w:r>
    </w:p>
    <w:p w:rsidR="00DA7B71" w:rsidRPr="00AF42AF" w:rsidRDefault="00DA7B71" w:rsidP="00DA7B71">
      <w:pPr>
        <w:pStyle w:val="NO"/>
      </w:pPr>
      <w:r w:rsidRPr="00AF42AF">
        <w:t>NOTE:</w:t>
      </w:r>
      <w:r w:rsidR="00BC0067" w:rsidRPr="00BC0067">
        <w:tab/>
        <w:t>T</w:t>
      </w:r>
      <w:r w:rsidRPr="00AF42AF">
        <w:t>he resources shown in the above figure are:</w:t>
      </w:r>
    </w:p>
    <w:p w:rsidR="00DA7B71" w:rsidRPr="00AF42AF" w:rsidRDefault="00DA7B71" w:rsidP="00DA7B71">
      <w:pPr>
        <w:pStyle w:val="B3"/>
      </w:pPr>
      <w:r w:rsidRPr="00AF42AF">
        <w:t xml:space="preserve">CSEBase1 is the name of a resource of type </w:t>
      </w:r>
      <w:r w:rsidRPr="00AF42AF">
        <w:rPr>
          <w:i/>
        </w:rPr>
        <w:t>&lt;CSEBase&gt;.</w:t>
      </w:r>
    </w:p>
    <w:p w:rsidR="00DA7B71" w:rsidRPr="00AF42AF" w:rsidRDefault="00DA7B71" w:rsidP="00DA7B71">
      <w:pPr>
        <w:pStyle w:val="B3"/>
      </w:pPr>
      <w:r w:rsidRPr="00AF42AF">
        <w:t xml:space="preserve">CSE1 is the name of a resource of type </w:t>
      </w:r>
      <w:r w:rsidRPr="00AF42AF">
        <w:rPr>
          <w:i/>
        </w:rPr>
        <w:t>&lt;remoteCSE&gt;.</w:t>
      </w:r>
    </w:p>
    <w:p w:rsidR="00DA7B71" w:rsidRPr="00AF42AF" w:rsidRDefault="00DA7B71" w:rsidP="00DA7B71">
      <w:pPr>
        <w:pStyle w:val="B3"/>
      </w:pPr>
      <w:r w:rsidRPr="00AF42AF">
        <w:t xml:space="preserve">APP1 is the name of a resource of type </w:t>
      </w:r>
      <w:r w:rsidRPr="00AF42AF">
        <w:rPr>
          <w:i/>
        </w:rPr>
        <w:t>&lt;AE&gt;.</w:t>
      </w:r>
    </w:p>
    <w:p w:rsidR="00DA7B71" w:rsidRPr="00AF42AF" w:rsidRDefault="00DA7B71" w:rsidP="00DA7B71">
      <w:pPr>
        <w:pStyle w:val="B3"/>
      </w:pPr>
      <w:r w:rsidRPr="00AF42AF">
        <w:t xml:space="preserve">CONT1 and CONT2 are the names of resources of type </w:t>
      </w:r>
      <w:r w:rsidRPr="00AF42AF">
        <w:rPr>
          <w:i/>
        </w:rPr>
        <w:t>&lt;container&gt;.</w:t>
      </w:r>
    </w:p>
    <w:p w:rsidR="00DA7B71" w:rsidRPr="00AF42AF" w:rsidRDefault="00DA7B71" w:rsidP="00DA7B71">
      <w:pPr>
        <w:pStyle w:val="B3"/>
      </w:pPr>
      <w:r w:rsidRPr="00AF42AF">
        <w:t xml:space="preserve">ACP1 and ACP2 are the names of resources of type </w:t>
      </w:r>
      <w:r w:rsidRPr="00AF42AF">
        <w:rPr>
          <w:i/>
        </w:rPr>
        <w:t>&lt;accessControlPolicy&gt;.</w:t>
      </w:r>
    </w:p>
    <w:p w:rsidR="00DA7B71" w:rsidRPr="00AF42AF" w:rsidRDefault="00DA7B71" w:rsidP="00DA7B71">
      <w:r w:rsidRPr="00AF42AF">
        <w:t xml:space="preserve">The solid line in figure 9.4.1-1 represents parent-child relation, which is supported by a link (e.g. </w:t>
      </w:r>
      <w:r w:rsidRPr="00AF42AF">
        <w:rPr>
          <w:i/>
        </w:rPr>
        <w:t>parentID</w:t>
      </w:r>
      <w:r w:rsidRPr="00AF42AF">
        <w:t>) in the non-hierarchical addressing method, and by the hierarchical addressing method.</w:t>
      </w:r>
    </w:p>
    <w:p w:rsidR="00DA7B71" w:rsidRPr="00AF42AF" w:rsidRDefault="00DA7B71" w:rsidP="00DA7B71">
      <w:r w:rsidRPr="00AF42AF">
        <w:t>Dashed line in figure 9.4.1-1 represents a link i.e. a relationship between the resources (e.g. relationship between the APP1 resource and the ACP1).</w:t>
      </w:r>
    </w:p>
    <w:p w:rsidR="00DA7B71" w:rsidRPr="00AF42AF" w:rsidRDefault="00DA7B71" w:rsidP="00DA7B71">
      <w:r w:rsidRPr="00AF42AF">
        <w:t>Figure 9.4.1-1 provides an example of a resource structure. The represented resources can be addressed by using one of the methods described in clause 9.3.1. Resources in the oneM2M System are linked with each other and they respect the containment relationship. The methods for linking resources are described in clause 9.4.2.</w:t>
      </w:r>
    </w:p>
    <w:p w:rsidR="00DA7B71" w:rsidRPr="00AF42AF" w:rsidRDefault="00DA7B71" w:rsidP="00DA7B71">
      <w:r w:rsidRPr="00AF42AF">
        <w:t>A link shall contain the following information:</w:t>
      </w:r>
    </w:p>
    <w:p w:rsidR="00DA7B71" w:rsidRPr="00AF42AF" w:rsidRDefault="00DA7B71" w:rsidP="00DA7B71">
      <w:pPr>
        <w:pStyle w:val="B1"/>
      </w:pPr>
      <w:proofErr w:type="gramStart"/>
      <w:r w:rsidRPr="00AF42AF">
        <w:rPr>
          <w:i/>
        </w:rPr>
        <w:t>linkedResource</w:t>
      </w:r>
      <w:proofErr w:type="gramEnd"/>
      <w:r w:rsidRPr="00AF42AF">
        <w:rPr>
          <w:i/>
        </w:rPr>
        <w:t>:</w:t>
      </w:r>
      <w:r w:rsidRPr="00AF42AF">
        <w:t xml:space="preserve"> The target linked resource is given by using the ID of that resource.</w:t>
      </w:r>
    </w:p>
    <w:p w:rsidR="00DA7B71" w:rsidRPr="00AF42AF" w:rsidRDefault="00DA7B71" w:rsidP="00DA7B71">
      <w:pPr>
        <w:pStyle w:val="B1"/>
      </w:pPr>
      <w:proofErr w:type="gramStart"/>
      <w:r w:rsidRPr="00AF42AF">
        <w:rPr>
          <w:i/>
        </w:rPr>
        <w:t>linkRelation</w:t>
      </w:r>
      <w:proofErr w:type="gramEnd"/>
      <w:r w:rsidRPr="00AF42AF">
        <w:rPr>
          <w:i/>
        </w:rPr>
        <w:t>:</w:t>
      </w:r>
      <w:r w:rsidRPr="00AF42AF">
        <w:t xml:space="preserve"> Describes the relationship that the current resource has with the linked resource (only in one direction, i.e. from this resource to the linked resource).</w:t>
      </w:r>
    </w:p>
    <w:p w:rsidR="00DA7B71" w:rsidRPr="00AF42AF" w:rsidRDefault="00DA7B71" w:rsidP="00EC2670">
      <w:pPr>
        <w:pStyle w:val="30"/>
      </w:pPr>
      <w:bookmarkStart w:id="3607" w:name="_Toc428283097"/>
      <w:bookmarkStart w:id="3608" w:name="_Toc428905178"/>
      <w:bookmarkStart w:id="3609" w:name="_Toc428905624"/>
      <w:bookmarkStart w:id="3610" w:name="_Toc428906069"/>
      <w:bookmarkStart w:id="3611" w:name="_Toc429057243"/>
      <w:bookmarkStart w:id="3612" w:name="_Toc429057744"/>
      <w:bookmarkStart w:id="3613" w:name="_Toc433730271"/>
      <w:r w:rsidRPr="00AF42AF">
        <w:t>9.4.2</w:t>
      </w:r>
      <w:r w:rsidRPr="00AF42AF">
        <w:tab/>
        <w:t xml:space="preserve">Link </w:t>
      </w:r>
      <w:r w:rsidR="00BC0067" w:rsidRPr="00BC0067">
        <w:t>Relations</w:t>
      </w:r>
      <w:bookmarkEnd w:id="3607"/>
      <w:bookmarkEnd w:id="3608"/>
      <w:bookmarkEnd w:id="3609"/>
      <w:bookmarkEnd w:id="3610"/>
      <w:bookmarkEnd w:id="3611"/>
      <w:bookmarkEnd w:id="3612"/>
      <w:bookmarkEnd w:id="3613"/>
    </w:p>
    <w:p w:rsidR="00DA7B71" w:rsidRPr="00AF42AF" w:rsidRDefault="00DA7B71" w:rsidP="00DA7B71">
      <w:pPr>
        <w:keepNext/>
        <w:keepLines/>
      </w:pPr>
      <w:r w:rsidRPr="00AF42AF">
        <w:t>The following link relations are defined.</w:t>
      </w:r>
    </w:p>
    <w:p w:rsidR="00DA7B71" w:rsidRPr="00AF42AF" w:rsidRDefault="00DA7B71" w:rsidP="00EC2670">
      <w:pPr>
        <w:pStyle w:val="TH"/>
        <w:outlineLvl w:val="0"/>
      </w:pPr>
      <w:r w:rsidRPr="00AF42AF">
        <w:t xml:space="preserve">Table 9.4.2-1: Link </w:t>
      </w:r>
      <w:r w:rsidR="00BC0067" w:rsidRPr="00BC0067">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60"/>
        <w:gridCol w:w="2826"/>
        <w:gridCol w:w="2493"/>
        <w:gridCol w:w="1756"/>
      </w:tblGrid>
      <w:tr w:rsidR="00DA7B71" w:rsidRPr="00AF42AF" w:rsidTr="00DA7B71">
        <w:trPr>
          <w:jc w:val="center"/>
        </w:trPr>
        <w:tc>
          <w:tcPr>
            <w:tcW w:w="2660" w:type="dxa"/>
            <w:shd w:val="clear" w:color="auto" w:fill="DDDDDD"/>
            <w:vAlign w:val="center"/>
          </w:tcPr>
          <w:p w:rsidR="00DA7B71" w:rsidRPr="00AF42AF" w:rsidRDefault="00DA7B71" w:rsidP="00DA7B71">
            <w:pPr>
              <w:pStyle w:val="TAH"/>
            </w:pPr>
            <w:r>
              <w:t>Linked Resource Type</w:t>
            </w:r>
            <w:r>
              <w:br/>
              <w:t>(link destination)</w:t>
            </w:r>
          </w:p>
        </w:tc>
        <w:tc>
          <w:tcPr>
            <w:tcW w:w="2826" w:type="dxa"/>
            <w:shd w:val="clear" w:color="auto" w:fill="DDDDDD"/>
            <w:vAlign w:val="center"/>
          </w:tcPr>
          <w:p w:rsidR="00DA7B71" w:rsidRPr="00AF42AF" w:rsidRDefault="00DA7B71" w:rsidP="00DA7B71">
            <w:pPr>
              <w:pStyle w:val="TAH"/>
            </w:pPr>
            <w:r>
              <w:t>Linking Resource Types</w:t>
            </w:r>
            <w:r>
              <w:br/>
              <w:t xml:space="preserve"> (link origin)</w:t>
            </w:r>
          </w:p>
        </w:tc>
        <w:tc>
          <w:tcPr>
            <w:tcW w:w="2493" w:type="dxa"/>
            <w:shd w:val="clear" w:color="auto" w:fill="DDDDDD"/>
            <w:vAlign w:val="center"/>
          </w:tcPr>
          <w:p w:rsidR="00DA7B71" w:rsidRPr="00AF42AF" w:rsidRDefault="00DA7B71" w:rsidP="00DA7B71">
            <w:pPr>
              <w:pStyle w:val="TAH"/>
            </w:pPr>
            <w:r>
              <w:t>Linking Method</w:t>
            </w:r>
          </w:p>
        </w:tc>
        <w:tc>
          <w:tcPr>
            <w:tcW w:w="1756" w:type="dxa"/>
            <w:shd w:val="clear" w:color="auto" w:fill="DDDDDD"/>
            <w:vAlign w:val="center"/>
          </w:tcPr>
          <w:p w:rsidR="00DA7B71" w:rsidRPr="00AF42AF" w:rsidRDefault="00DA7B71" w:rsidP="00DA7B71">
            <w:pPr>
              <w:pStyle w:val="TAH"/>
            </w:pPr>
            <w:r>
              <w:t>Description</w:t>
            </w:r>
          </w:p>
        </w:tc>
      </w:tr>
      <w:tr w:rsidR="00DA7B71" w:rsidRPr="00AF42AF" w:rsidTr="00DA7B71">
        <w:trPr>
          <w:jc w:val="center"/>
        </w:trPr>
        <w:tc>
          <w:tcPr>
            <w:tcW w:w="2660" w:type="dxa"/>
            <w:vAlign w:val="center"/>
          </w:tcPr>
          <w:p w:rsidR="00DA7B71" w:rsidRPr="00AF42AF" w:rsidRDefault="00DA7B71" w:rsidP="00DA7B71">
            <w:pPr>
              <w:pStyle w:val="TAL"/>
              <w:rPr>
                <w:i/>
              </w:rPr>
            </w:pPr>
            <w:r>
              <w:rPr>
                <w:i/>
              </w:rPr>
              <w:t>accessControPolicy</w:t>
            </w:r>
          </w:p>
        </w:tc>
        <w:tc>
          <w:tcPr>
            <w:tcW w:w="2826" w:type="dxa"/>
            <w:shd w:val="clear" w:color="auto" w:fill="auto"/>
            <w:vAlign w:val="center"/>
          </w:tcPr>
          <w:p w:rsidR="00DA7B71" w:rsidRPr="00AF42AF" w:rsidRDefault="00DA7B71" w:rsidP="00DA7B71">
            <w:pPr>
              <w:pStyle w:val="TAL"/>
            </w:pPr>
            <w:r>
              <w:t xml:space="preserve">Several </w:t>
            </w:r>
          </w:p>
          <w:p w:rsidR="00DA7B71" w:rsidRPr="00AF42AF" w:rsidRDefault="00DA7B71" w:rsidP="00DA7B71">
            <w:pPr>
              <w:pStyle w:val="TAL"/>
            </w:pPr>
            <w:r>
              <w:t xml:space="preserve">(e.g. </w:t>
            </w:r>
            <w:r>
              <w:rPr>
                <w:i/>
              </w:rPr>
              <w:t>node, AE, remoteCSE, container</w:t>
            </w:r>
            <w:r>
              <w:t>)</w:t>
            </w:r>
          </w:p>
        </w:tc>
        <w:tc>
          <w:tcPr>
            <w:tcW w:w="2493" w:type="dxa"/>
            <w:shd w:val="clear" w:color="auto" w:fill="auto"/>
            <w:vAlign w:val="center"/>
          </w:tcPr>
          <w:p w:rsidR="00DA7B71" w:rsidRPr="00AF42AF" w:rsidRDefault="00DA7B71" w:rsidP="00DA7B71">
            <w:pPr>
              <w:pStyle w:val="TAL"/>
            </w:pPr>
            <w:r>
              <w:t xml:space="preserve">Attribute named </w:t>
            </w:r>
            <w:r>
              <w:rPr>
                <w:i/>
              </w:rPr>
              <w:t>accessControlPolicyIDs</w:t>
            </w:r>
          </w:p>
        </w:tc>
        <w:tc>
          <w:tcPr>
            <w:tcW w:w="1756" w:type="dxa"/>
            <w:shd w:val="clear" w:color="auto" w:fill="auto"/>
            <w:vAlign w:val="center"/>
          </w:tcPr>
          <w:p w:rsidR="00DA7B71" w:rsidRPr="00AF42AF" w:rsidRDefault="00DA7B71" w:rsidP="00DA7B71">
            <w:pPr>
              <w:pStyle w:val="TAL"/>
            </w:pPr>
            <w:r>
              <w:t>See clause 9.6.2</w:t>
            </w: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rPr>
                <w:i/>
              </w:rPr>
            </w:pPr>
            <w:r>
              <w:rPr>
                <w:i/>
              </w:rPr>
              <w:t>node</w:t>
            </w:r>
          </w:p>
        </w:tc>
        <w:tc>
          <w:tcPr>
            <w:tcW w:w="2826" w:type="dxa"/>
            <w:shd w:val="clear" w:color="auto" w:fill="EAEAEA"/>
            <w:vAlign w:val="center"/>
          </w:tcPr>
          <w:p w:rsidR="00DA7B71" w:rsidRPr="00AF42AF" w:rsidRDefault="00DA7B71" w:rsidP="00DA7B71">
            <w:pPr>
              <w:pStyle w:val="TAL"/>
              <w:rPr>
                <w:i/>
              </w:rPr>
            </w:pPr>
            <w:r>
              <w:rPr>
                <w:i/>
              </w:rPr>
              <w:t>CSEBase, remoteCSE, AE</w:t>
            </w:r>
          </w:p>
        </w:tc>
        <w:tc>
          <w:tcPr>
            <w:tcW w:w="2493" w:type="dxa"/>
            <w:shd w:val="clear" w:color="auto" w:fill="EAEAEA"/>
            <w:vAlign w:val="center"/>
          </w:tcPr>
          <w:p w:rsidR="00DA7B71" w:rsidRPr="00AF42AF" w:rsidRDefault="00DA7B71" w:rsidP="00DA7B71">
            <w:pPr>
              <w:pStyle w:val="TAL"/>
            </w:pPr>
            <w:r>
              <w:t xml:space="preserve">Attribute named </w:t>
            </w:r>
            <w:r>
              <w:rPr>
                <w:i/>
              </w:rPr>
              <w:t>nodeLink</w:t>
            </w:r>
          </w:p>
        </w:tc>
        <w:tc>
          <w:tcPr>
            <w:tcW w:w="1756" w:type="dxa"/>
            <w:shd w:val="clear" w:color="auto" w:fill="EAEAEA"/>
            <w:vAlign w:val="center"/>
          </w:tcPr>
          <w:p w:rsidR="00DA7B71" w:rsidRPr="00AF42AF" w:rsidRDefault="00DA7B71" w:rsidP="00DA7B71">
            <w:pPr>
              <w:pStyle w:val="TAL"/>
            </w:pPr>
            <w:r>
              <w:t>See clause 9.6.3</w:t>
            </w:r>
          </w:p>
          <w:p w:rsidR="00DA7B71" w:rsidRPr="00AF42AF" w:rsidRDefault="00DA7B71" w:rsidP="00DA7B71">
            <w:pPr>
              <w:pStyle w:val="TAL"/>
            </w:pPr>
            <w:r>
              <w:t>See clause 9.6.4</w:t>
            </w:r>
          </w:p>
          <w:p w:rsidR="00DA7B71" w:rsidRPr="00AF42AF" w:rsidRDefault="00DA7B71" w:rsidP="00DA7B71">
            <w:pPr>
              <w:pStyle w:val="TAL"/>
              <w:rPr>
                <w:rFonts w:eastAsia="SimSun"/>
              </w:rPr>
            </w:pPr>
            <w:r>
              <w:t>See clause 9.6.</w:t>
            </w:r>
            <w:r>
              <w:rPr>
                <w:rFonts w:eastAsia="SimSun"/>
              </w:rPr>
              <w:t>5</w:t>
            </w:r>
          </w:p>
        </w:tc>
      </w:tr>
      <w:tr w:rsidR="00DA7B71" w:rsidRPr="00AF42AF" w:rsidTr="00DA7B71">
        <w:trPr>
          <w:jc w:val="center"/>
        </w:trPr>
        <w:tc>
          <w:tcPr>
            <w:tcW w:w="2660" w:type="dxa"/>
            <w:vAlign w:val="center"/>
          </w:tcPr>
          <w:p w:rsidR="00DA7B71" w:rsidRPr="00AF42AF" w:rsidRDefault="00DA7B71" w:rsidP="00DA7B71">
            <w:pPr>
              <w:pStyle w:val="TAL"/>
            </w:pPr>
            <w:r>
              <w:rPr>
                <w:i/>
              </w:rPr>
              <w:t>CSEBase</w:t>
            </w:r>
            <w:r>
              <w:t xml:space="preserve"> or </w:t>
            </w:r>
            <w:r>
              <w:rPr>
                <w:i/>
              </w:rPr>
              <w:t>remoteCSE</w:t>
            </w:r>
          </w:p>
        </w:tc>
        <w:tc>
          <w:tcPr>
            <w:tcW w:w="2826" w:type="dxa"/>
            <w:shd w:val="clear" w:color="auto" w:fill="auto"/>
            <w:vAlign w:val="center"/>
          </w:tcPr>
          <w:p w:rsidR="00DA7B71" w:rsidRPr="00AF42AF" w:rsidRDefault="00DA7B71" w:rsidP="00DA7B71">
            <w:pPr>
              <w:pStyle w:val="TAL"/>
              <w:rPr>
                <w:i/>
              </w:rPr>
            </w:pPr>
            <w:r>
              <w:rPr>
                <w:i/>
              </w:rPr>
              <w:t>node</w:t>
            </w:r>
          </w:p>
        </w:tc>
        <w:tc>
          <w:tcPr>
            <w:tcW w:w="2493" w:type="dxa"/>
            <w:shd w:val="clear" w:color="auto" w:fill="auto"/>
            <w:vAlign w:val="center"/>
          </w:tcPr>
          <w:p w:rsidR="00DA7B71" w:rsidRPr="00AF42AF" w:rsidRDefault="00DA7B71" w:rsidP="00DA7B71">
            <w:pPr>
              <w:pStyle w:val="TAL"/>
            </w:pPr>
            <w:r>
              <w:t xml:space="preserve">Attribute named </w:t>
            </w:r>
            <w:r>
              <w:rPr>
                <w:i/>
              </w:rPr>
              <w:t>hostedCSELink</w:t>
            </w:r>
            <w:r>
              <w:br/>
              <w:t>OR</w:t>
            </w:r>
            <w:r>
              <w:br/>
              <w:t xml:space="preserve">parent resource of type </w:t>
            </w:r>
            <w:r>
              <w:rPr>
                <w:i/>
              </w:rPr>
              <w:t>CSEBase</w:t>
            </w:r>
          </w:p>
        </w:tc>
        <w:tc>
          <w:tcPr>
            <w:tcW w:w="1756" w:type="dxa"/>
            <w:shd w:val="clear" w:color="auto" w:fill="auto"/>
            <w:vAlign w:val="center"/>
          </w:tcPr>
          <w:p w:rsidR="00DA7B71" w:rsidRPr="00AF42AF" w:rsidRDefault="00DA7B71" w:rsidP="00DA7B71">
            <w:pPr>
              <w:pStyle w:val="TAL"/>
            </w:pPr>
          </w:p>
          <w:p w:rsidR="00DA7B71" w:rsidRPr="00AF42AF" w:rsidRDefault="00DA7B71" w:rsidP="00DA7B71">
            <w:pPr>
              <w:pStyle w:val="TAL"/>
            </w:pPr>
            <w:r>
              <w:t>See clause 9.6.18</w:t>
            </w:r>
          </w:p>
          <w:p w:rsidR="00DA7B71" w:rsidRPr="00AF42AF" w:rsidRDefault="00DA7B71" w:rsidP="00DA7B71">
            <w:pPr>
              <w:pStyle w:val="TAL"/>
            </w:pP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pPr>
            <w:r>
              <w:t>a parent resource of any resourceType</w:t>
            </w:r>
          </w:p>
        </w:tc>
        <w:tc>
          <w:tcPr>
            <w:tcW w:w="2826" w:type="dxa"/>
            <w:shd w:val="clear" w:color="auto" w:fill="EAEAEA"/>
            <w:vAlign w:val="center"/>
          </w:tcPr>
          <w:p w:rsidR="00DA7B71" w:rsidRPr="00AF42AF" w:rsidRDefault="00DA7B71" w:rsidP="00DA7B71">
            <w:pPr>
              <w:pStyle w:val="TAL"/>
            </w:pPr>
            <w:r>
              <w:t>a child resource of any resourceType</w:t>
            </w:r>
          </w:p>
        </w:tc>
        <w:tc>
          <w:tcPr>
            <w:tcW w:w="2493" w:type="dxa"/>
            <w:shd w:val="clear" w:color="auto" w:fill="EAEAEA"/>
            <w:vAlign w:val="center"/>
          </w:tcPr>
          <w:p w:rsidR="00DA7B71" w:rsidRPr="00AF42AF" w:rsidRDefault="00DA7B71" w:rsidP="00DA7B71">
            <w:pPr>
              <w:pStyle w:val="TAL"/>
            </w:pPr>
            <w:r>
              <w:t xml:space="preserve">Attribute named </w:t>
            </w:r>
            <w:r>
              <w:rPr>
                <w:i/>
              </w:rPr>
              <w:t>parentID</w:t>
            </w:r>
          </w:p>
        </w:tc>
        <w:tc>
          <w:tcPr>
            <w:tcW w:w="1756" w:type="dxa"/>
            <w:shd w:val="clear" w:color="auto" w:fill="EAEAEA"/>
            <w:vAlign w:val="center"/>
          </w:tcPr>
          <w:p w:rsidR="00DA7B71" w:rsidRPr="00AF42AF" w:rsidRDefault="00DA7B71" w:rsidP="00DA7B71">
            <w:pPr>
              <w:pStyle w:val="TAL"/>
            </w:pPr>
            <w:r>
              <w:t>See clause 9.6.1.3</w:t>
            </w:r>
          </w:p>
        </w:tc>
      </w:tr>
      <w:tr w:rsidR="00DA7B71" w:rsidRPr="00AF42AF" w:rsidTr="00DA7B71">
        <w:trPr>
          <w:jc w:val="center"/>
        </w:trPr>
        <w:tc>
          <w:tcPr>
            <w:tcW w:w="2660" w:type="dxa"/>
            <w:vAlign w:val="center"/>
          </w:tcPr>
          <w:p w:rsidR="00DA7B71" w:rsidRPr="00AF42AF" w:rsidRDefault="00DA7B71" w:rsidP="00DA7B71">
            <w:pPr>
              <w:pStyle w:val="TAL"/>
            </w:pPr>
            <w:r>
              <w:t>a child resource of any resourceType</w:t>
            </w:r>
          </w:p>
        </w:tc>
        <w:tc>
          <w:tcPr>
            <w:tcW w:w="2826" w:type="dxa"/>
            <w:shd w:val="clear" w:color="auto" w:fill="auto"/>
            <w:vAlign w:val="center"/>
          </w:tcPr>
          <w:p w:rsidR="00DA7B71" w:rsidRPr="00AF42AF" w:rsidRDefault="00DA7B71" w:rsidP="00DA7B71">
            <w:pPr>
              <w:pStyle w:val="TAL"/>
            </w:pPr>
            <w:r>
              <w:t>a parent resource of any resourceType</w:t>
            </w:r>
          </w:p>
        </w:tc>
        <w:tc>
          <w:tcPr>
            <w:tcW w:w="2493" w:type="dxa"/>
            <w:shd w:val="clear" w:color="auto" w:fill="auto"/>
            <w:vAlign w:val="center"/>
          </w:tcPr>
          <w:p w:rsidR="00DA7B71" w:rsidRPr="00AF42AF" w:rsidRDefault="00DA7B71" w:rsidP="00DA7B71">
            <w:pPr>
              <w:pStyle w:val="TAL"/>
            </w:pPr>
            <w:r>
              <w:t>Child resource of a specific type</w:t>
            </w:r>
          </w:p>
        </w:tc>
        <w:tc>
          <w:tcPr>
            <w:tcW w:w="1756" w:type="dxa"/>
            <w:shd w:val="clear" w:color="auto" w:fill="auto"/>
            <w:vAlign w:val="center"/>
          </w:tcPr>
          <w:p w:rsidR="00DA7B71" w:rsidRPr="00AF42AF" w:rsidRDefault="00DA7B71" w:rsidP="00DA7B71">
            <w:pPr>
              <w:pStyle w:val="TAL"/>
            </w:pPr>
            <w:r>
              <w:t>See clause 9.6</w:t>
            </w: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rPr>
                <w:i/>
              </w:rPr>
            </w:pPr>
            <w:r>
              <w:rPr>
                <w:i/>
              </w:rPr>
              <w:t>mgmtObj</w:t>
            </w:r>
          </w:p>
        </w:tc>
        <w:tc>
          <w:tcPr>
            <w:tcW w:w="2826" w:type="dxa"/>
            <w:shd w:val="clear" w:color="auto" w:fill="EAEAEA"/>
            <w:vAlign w:val="center"/>
          </w:tcPr>
          <w:p w:rsidR="00DA7B71" w:rsidRPr="00AF42AF" w:rsidRDefault="00DA7B71" w:rsidP="00DA7B71">
            <w:pPr>
              <w:pStyle w:val="TAL"/>
              <w:rPr>
                <w:i/>
              </w:rPr>
            </w:pPr>
            <w:r>
              <w:rPr>
                <w:i/>
              </w:rPr>
              <w:t>mgmtObj</w:t>
            </w:r>
          </w:p>
        </w:tc>
        <w:tc>
          <w:tcPr>
            <w:tcW w:w="2493" w:type="dxa"/>
            <w:shd w:val="clear" w:color="auto" w:fill="EAEAEA"/>
            <w:vAlign w:val="center"/>
          </w:tcPr>
          <w:p w:rsidR="00DA7B71" w:rsidRPr="00AF42AF" w:rsidRDefault="00DA7B71" w:rsidP="00DA7B71">
            <w:pPr>
              <w:keepNext/>
              <w:keepLines/>
              <w:spacing w:after="0"/>
              <w:rPr>
                <w:rFonts w:ascii="Arial" w:hAnsi="Arial"/>
                <w:sz w:val="18"/>
              </w:rPr>
            </w:pPr>
            <w:r w:rsidRPr="00AF42AF">
              <w:rPr>
                <w:rFonts w:ascii="Arial" w:hAnsi="Arial"/>
                <w:sz w:val="18"/>
              </w:rPr>
              <w:t>Attribute named:</w:t>
            </w:r>
          </w:p>
          <w:p w:rsidR="00DA7B71" w:rsidRPr="00AF42AF" w:rsidRDefault="00DA7B71" w:rsidP="00DA7B71">
            <w:pPr>
              <w:pStyle w:val="TAL"/>
            </w:pPr>
            <w:r>
              <w:rPr>
                <w:rFonts w:eastAsia="Arial Unicode MS"/>
                <w:i/>
              </w:rPr>
              <w:t>mgmtLink</w:t>
            </w:r>
          </w:p>
        </w:tc>
        <w:tc>
          <w:tcPr>
            <w:tcW w:w="1756" w:type="dxa"/>
            <w:shd w:val="clear" w:color="auto" w:fill="EAEAEA"/>
            <w:vAlign w:val="center"/>
          </w:tcPr>
          <w:p w:rsidR="00DA7B71" w:rsidRPr="00AF42AF" w:rsidRDefault="00DA7B71" w:rsidP="00DA7B71">
            <w:pPr>
              <w:pStyle w:val="TAL"/>
            </w:pPr>
            <w:r>
              <w:t>See clause 9.6.15</w:t>
            </w:r>
          </w:p>
        </w:tc>
      </w:tr>
    </w:tbl>
    <w:p w:rsidR="00DA7B71" w:rsidRPr="00AF42AF" w:rsidRDefault="00DA7B71" w:rsidP="00DA7B71"/>
    <w:p w:rsidR="00DA7B71" w:rsidRPr="00AF42AF" w:rsidRDefault="00DA7B71" w:rsidP="00EC2670">
      <w:pPr>
        <w:pStyle w:val="2"/>
      </w:pPr>
      <w:bookmarkStart w:id="3614" w:name="_Toc428283098"/>
      <w:bookmarkStart w:id="3615" w:name="_Toc428905179"/>
      <w:bookmarkStart w:id="3616" w:name="_Toc428905625"/>
      <w:bookmarkStart w:id="3617" w:name="_Toc428906070"/>
      <w:bookmarkStart w:id="3618" w:name="_Toc429057244"/>
      <w:bookmarkStart w:id="3619" w:name="_Toc429057745"/>
      <w:bookmarkStart w:id="3620" w:name="_Toc433730272"/>
      <w:r w:rsidRPr="00AF42AF">
        <w:t>9.5</w:t>
      </w:r>
      <w:r w:rsidRPr="00AF42AF">
        <w:tab/>
        <w:t xml:space="preserve">Resource </w:t>
      </w:r>
      <w:r w:rsidR="00BC0067" w:rsidRPr="00BC0067">
        <w:t xml:space="preserve">Type </w:t>
      </w:r>
      <w:r w:rsidRPr="00AF42AF">
        <w:t xml:space="preserve">Specification </w:t>
      </w:r>
      <w:r w:rsidR="00BC0067" w:rsidRPr="00BC0067">
        <w:t>Conventions</w:t>
      </w:r>
      <w:bookmarkEnd w:id="3614"/>
      <w:bookmarkEnd w:id="3615"/>
      <w:bookmarkEnd w:id="3616"/>
      <w:bookmarkEnd w:id="3617"/>
      <w:bookmarkEnd w:id="3618"/>
      <w:bookmarkEnd w:id="3619"/>
      <w:bookmarkEnd w:id="3620"/>
    </w:p>
    <w:p w:rsidR="00DA7B71" w:rsidRPr="00AF42AF" w:rsidRDefault="00DA7B71" w:rsidP="00EC2670">
      <w:pPr>
        <w:pStyle w:val="30"/>
      </w:pPr>
      <w:bookmarkStart w:id="3621" w:name="_Toc429057245"/>
      <w:bookmarkStart w:id="3622" w:name="_Toc429057746"/>
      <w:bookmarkStart w:id="3623" w:name="_Toc433730273"/>
      <w:r w:rsidRPr="00AF42AF">
        <w:t>9.5.0</w:t>
      </w:r>
      <w:r w:rsidRPr="00AF42AF">
        <w:tab/>
        <w:t>Introduction</w:t>
      </w:r>
      <w:bookmarkEnd w:id="3621"/>
      <w:bookmarkEnd w:id="3622"/>
      <w:bookmarkEnd w:id="3623"/>
    </w:p>
    <w:p w:rsidR="00DA7B71" w:rsidRPr="00AF42AF" w:rsidRDefault="00DA7B71" w:rsidP="00DA7B71">
      <w:pPr>
        <w:keepNext/>
        <w:keepLines/>
      </w:pPr>
      <w:r w:rsidRPr="00AF42AF">
        <w:t>The following conventions are used for the specification of resources.</w:t>
      </w:r>
    </w:p>
    <w:p w:rsidR="00DA7B71" w:rsidRPr="00AF42AF" w:rsidRDefault="00DA7B71" w:rsidP="00DA7B71">
      <w:pPr>
        <w:keepNext/>
        <w:keepLines/>
      </w:pPr>
      <w:r w:rsidRPr="00AF42AF">
        <w:t>Resources are specified via a tabular notation and the associated graphical representation as follows:</w:t>
      </w:r>
    </w:p>
    <w:p w:rsidR="00DA7B71" w:rsidRPr="00AF42AF" w:rsidRDefault="00DA7B71" w:rsidP="00DA7B71">
      <w:pPr>
        <w:pStyle w:val="B1"/>
      </w:pPr>
      <w:r w:rsidRPr="00AF42AF">
        <w:t>The resources are specified in association with a CSE. The resources are the representation in the CSE of the components and elements within the oneM2M System. Other CSEs, AEs, application data representing sensors, commands, etc. are known to the CSE by means of their resource representation. Resource, Child Resource and Attributes are defined in clause 3.1 and are restated below for readability.</w:t>
      </w:r>
    </w:p>
    <w:p w:rsidR="00DA7B71" w:rsidRPr="00AF42AF" w:rsidRDefault="00DA7B71" w:rsidP="00DA7B71">
      <w:pPr>
        <w:pStyle w:val="B2"/>
      </w:pPr>
      <w:r w:rsidRPr="00AF42AF">
        <w:rPr>
          <w:b/>
        </w:rPr>
        <w:t>Resource:</w:t>
      </w:r>
      <w:r w:rsidRPr="00AF42AF">
        <w:t xml:space="preserve"> A Resource is a uniquely addressable entity in oneM2M architecture. A resource is transferred and manipulated using CRUD operations (see clause 10.1). A resource can contain child resource(s) and attribute(s).</w:t>
      </w:r>
    </w:p>
    <w:p w:rsidR="00DA7B71" w:rsidRPr="00AF42AF" w:rsidRDefault="00DA7B71" w:rsidP="00DA7B71">
      <w:pPr>
        <w:pStyle w:val="B2"/>
      </w:pPr>
      <w:r w:rsidRPr="00AF42AF">
        <w:rPr>
          <w:b/>
        </w:rPr>
        <w:t>Child Resource:</w:t>
      </w:r>
      <w:r w:rsidRPr="00AF42AF">
        <w:t xml:space="preserve"> A sub-resource of another resource that is its parent resource. The parent resource contains references to the child resources(s).</w:t>
      </w:r>
    </w:p>
    <w:p w:rsidR="00DA7B71" w:rsidRPr="00AF42AF" w:rsidRDefault="00DA7B71" w:rsidP="00DA7B71">
      <w:pPr>
        <w:pStyle w:val="B2"/>
      </w:pPr>
      <w:r w:rsidRPr="00AF42AF">
        <w:rPr>
          <w:b/>
        </w:rPr>
        <w:t>Attribute:</w:t>
      </w:r>
      <w:r w:rsidRPr="00AF42AF">
        <w:t xml:space="preserve"> Stores information pertaining to the resource itself.</w:t>
      </w:r>
    </w:p>
    <w:p w:rsidR="00DA7B71" w:rsidRPr="00AF42AF" w:rsidRDefault="00DA7B71" w:rsidP="00DA7B71">
      <w:pPr>
        <w:pStyle w:val="B1"/>
      </w:pPr>
      <w:r w:rsidRPr="00AF42AF">
        <w:t>The set of attributes, which are common to all resources, are not detailed in the graphical representation of a resource.</w:t>
      </w:r>
    </w:p>
    <w:p w:rsidR="00DA7B71" w:rsidRPr="00AF42AF" w:rsidRDefault="00DA7B71" w:rsidP="00DA7B71">
      <w:pPr>
        <w:pStyle w:val="B1"/>
      </w:pPr>
      <w:r w:rsidRPr="00AF42AF">
        <w:t xml:space="preserve">Resource names and attribute names are strings in lower case. In case of a composed name, the subsequent word(s) start with a capital letter; e.g. </w:t>
      </w:r>
      <w:r w:rsidRPr="00AF42AF">
        <w:rPr>
          <w:i/>
        </w:rPr>
        <w:t>accessControlPolicy</w:t>
      </w:r>
      <w:r w:rsidRPr="00AF42AF">
        <w:t xml:space="preserve">, </w:t>
      </w:r>
      <w:r w:rsidRPr="00AF42AF">
        <w:rPr>
          <w:i/>
        </w:rPr>
        <w:t>creationTime</w:t>
      </w:r>
      <w:r w:rsidRPr="00AF42AF">
        <w:t xml:space="preserve">, </w:t>
      </w:r>
      <w:r w:rsidRPr="00AF42AF">
        <w:rPr>
          <w:i/>
        </w:rPr>
        <w:t>expirationTime</w:t>
      </w:r>
      <w:r w:rsidRPr="00AF42AF">
        <w:t>.</w:t>
      </w:r>
    </w:p>
    <w:p w:rsidR="00DA7B71" w:rsidRPr="00AF42AF" w:rsidRDefault="00DA7B71" w:rsidP="00DA7B71">
      <w:pPr>
        <w:pStyle w:val="B1"/>
      </w:pPr>
      <w:r w:rsidRPr="00AF42AF">
        <w:t xml:space="preserve">Resource type names and attribute names are written in </w:t>
      </w:r>
      <w:r w:rsidRPr="00AF42AF">
        <w:rPr>
          <w:i/>
        </w:rPr>
        <w:t>italic</w:t>
      </w:r>
      <w:r w:rsidRPr="00AF42AF">
        <w:t xml:space="preserve"> form in the present document.</w:t>
      </w:r>
    </w:p>
    <w:p w:rsidR="00DA7B71" w:rsidRPr="00AF42AF" w:rsidRDefault="00DA7B71" w:rsidP="00DA7B71">
      <w:pPr>
        <w:pStyle w:val="B1"/>
      </w:pPr>
      <w:r w:rsidRPr="00AF42AF">
        <w:t xml:space="preserve">A string containing resource type name in </w:t>
      </w:r>
      <w:r w:rsidRPr="00AF42AF">
        <w:rPr>
          <w:i/>
        </w:rPr>
        <w:t xml:space="preserve">italic </w:t>
      </w:r>
      <w:r w:rsidRPr="00AF42AF">
        <w:t xml:space="preserve">delimited with '&lt;' and '&gt;' e.g. </w:t>
      </w:r>
      <w:r w:rsidRPr="00AF42AF">
        <w:rPr>
          <w:i/>
        </w:rPr>
        <w:t>&lt;resourceType&gt;</w:t>
      </w:r>
      <w:r w:rsidRPr="00AF42AF">
        <w:t xml:space="preserve"> is used as an abbreviation referring to the type of a resource. For example the text "a </w:t>
      </w:r>
      <w:r w:rsidRPr="00AF42AF">
        <w:rPr>
          <w:i/>
        </w:rPr>
        <w:t>&lt;container&gt;</w:t>
      </w:r>
      <w:r w:rsidRPr="00AF42AF">
        <w:t xml:space="preserve"> resource" could be used as an abbreviation for "a resource of type </w:t>
      </w:r>
      <w:r w:rsidRPr="00AF42AF">
        <w:rPr>
          <w:i/>
        </w:rPr>
        <w:t>container</w:t>
      </w:r>
      <w:r w:rsidRPr="00AF42AF">
        <w:t>".</w:t>
      </w:r>
    </w:p>
    <w:p w:rsidR="00DA7B71" w:rsidRPr="00AF42AF" w:rsidRDefault="00DA7B71" w:rsidP="00DA7B71">
      <w:pPr>
        <w:pStyle w:val="B1"/>
      </w:pPr>
      <w:r w:rsidRPr="00AF42AF">
        <w:t xml:space="preserve">A string containing a resource type name delimited with '[' and ']' e.g. </w:t>
      </w:r>
      <w:r w:rsidRPr="00AF42AF">
        <w:rPr>
          <w:i/>
        </w:rPr>
        <w:t>[resourceType]</w:t>
      </w:r>
      <w:r w:rsidRPr="00AF42AF">
        <w:t xml:space="preserve"> is an abbreviation referring to a specialization of a resource type.</w:t>
      </w:r>
    </w:p>
    <w:p w:rsidR="00DA7B71" w:rsidRPr="00AF42AF" w:rsidRDefault="00DA7B71" w:rsidP="00DA7B71">
      <w:pPr>
        <w:pStyle w:val="B1"/>
      </w:pPr>
      <w:r w:rsidRPr="00AF42AF">
        <w:t>Specialization of a resource type is done by defining specific names and descriptions of the attributes that can be specialized from the base resource type. For example the text "a [</w:t>
      </w:r>
      <w:r w:rsidRPr="00AF42AF">
        <w:rPr>
          <w:i/>
        </w:rPr>
        <w:t>battery</w:t>
      </w:r>
      <w:r w:rsidRPr="00AF42AF">
        <w:t xml:space="preserve">] resource" could be used as an abbreviation for "a resource of type </w:t>
      </w:r>
      <w:r w:rsidRPr="00AF42AF">
        <w:rPr>
          <w:i/>
        </w:rPr>
        <w:t>battery</w:t>
      </w:r>
      <w:r w:rsidRPr="00AF42AF">
        <w:t xml:space="preserve">", where battery is a specialization of base resource type </w:t>
      </w:r>
      <w:r w:rsidRPr="00AF42AF">
        <w:rPr>
          <w:i/>
        </w:rPr>
        <w:t>mgmtObj</w:t>
      </w:r>
      <w:r w:rsidRPr="00AF42AF">
        <w:t>.</w:t>
      </w:r>
    </w:p>
    <w:p w:rsidR="00DA7B71" w:rsidRPr="00AF42AF" w:rsidRDefault="00DA7B71" w:rsidP="00DA7B71">
      <w:pPr>
        <w:pStyle w:val="B1"/>
      </w:pPr>
      <w:r w:rsidRPr="00AF42AF">
        <w:t xml:space="preserve">A string containing an attribute type name in italic delimited with '[' and ']', e.g. </w:t>
      </w:r>
      <w:r w:rsidRPr="00AF42AF">
        <w:rPr>
          <w:i/>
        </w:rPr>
        <w:t>[objectAttribute]</w:t>
      </w:r>
      <w:r w:rsidRPr="00AF42AF">
        <w:t xml:space="preserve"> is used as an abbreviation referring to a type of an attribute that can be specialized. Attributes that can be specialized only occur in resource types that can be specialized.</w:t>
      </w:r>
    </w:p>
    <w:p w:rsidR="00DA7B71" w:rsidRPr="00AF42AF" w:rsidRDefault="00DA7B71" w:rsidP="00DA7B71">
      <w:r w:rsidRPr="00AF42AF">
        <w:t>The resources are specified as shown in figure 9.5-1.</w:t>
      </w:r>
    </w:p>
    <w:p w:rsidR="00DA7B71" w:rsidRPr="00E855AD" w:rsidRDefault="00DA7B71" w:rsidP="00DA7B71">
      <w:pPr>
        <w:pStyle w:val="FL"/>
      </w:pPr>
      <w:r w:rsidRPr="009809F0">
        <w:object w:dxaOrig="6079" w:dyaOrig="5317">
          <v:shape id="_x0000_i1051" type="#_x0000_t75" style="width:303.35pt;height:265.35pt" o:ole="">
            <v:imagedata r:id="rId52" o:title=""/>
          </v:shape>
          <o:OLEObject Type="Embed" ProgID="Visio.Drawing.11" ShapeID="_x0000_i1051" DrawAspect="Content" ObjectID="_1507472203" r:id="rId53"/>
        </w:object>
      </w:r>
    </w:p>
    <w:p w:rsidR="00BC0067" w:rsidRDefault="008C37A0" w:rsidP="00EC2670">
      <w:pPr>
        <w:pStyle w:val="FL"/>
        <w:outlineLvl w:val="0"/>
      </w:pPr>
      <w:fldSimple w:instr=""/>
      <w:r w:rsidR="00DA7B71" w:rsidRPr="00AF42AF">
        <w:t xml:space="preserve">Figure 9.5-1: </w:t>
      </w:r>
      <w:r w:rsidR="00DA7B71" w:rsidRPr="00AF42AF">
        <w:rPr>
          <w:i/>
        </w:rPr>
        <w:t>&lt;resourceType&gt;</w:t>
      </w:r>
      <w:r w:rsidR="00DA7B71" w:rsidRPr="00AF42AF">
        <w:t xml:space="preserve"> representation convention</w:t>
      </w:r>
    </w:p>
    <w:p w:rsidR="00DA7B71" w:rsidRPr="00AF42AF" w:rsidRDefault="00DA7B71" w:rsidP="00DA7B71">
      <w:r w:rsidRPr="00AF42AF">
        <w:t>The resource specification provides the graphical representation for the resource as in figure 9.5-1.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DA7B71" w:rsidRPr="00AF42AF" w:rsidRDefault="00DA7B71" w:rsidP="00DA7B71">
      <w:pPr>
        <w:pStyle w:val="B1"/>
      </w:pPr>
      <w:r w:rsidRPr="00AF42AF">
        <w:t>Square boxes are used for the resources;</w:t>
      </w:r>
    </w:p>
    <w:p w:rsidR="00DA7B71" w:rsidRPr="00AF42AF" w:rsidRDefault="00DA7B71" w:rsidP="00DA7B71">
      <w:pPr>
        <w:pStyle w:val="B1"/>
      </w:pPr>
      <w:r w:rsidRPr="00AF42AF">
        <w:t>Square boxes with round corners are used for attributes.</w:t>
      </w:r>
    </w:p>
    <w:p w:rsidR="00DA7B71" w:rsidRPr="00AF42AF" w:rsidRDefault="00DA7B71" w:rsidP="00DA7B71">
      <w:r w:rsidRPr="00AF42AF">
        <w:t xml:space="preserve">Child resources in a </w:t>
      </w:r>
      <w:r w:rsidRPr="00AF42AF">
        <w:rPr>
          <w:i/>
        </w:rPr>
        <w:t>&lt;resourceType&gt;</w:t>
      </w:r>
      <w:r w:rsidRPr="00AF42AF">
        <w:t xml:space="preserve"> are detailed as shown in table 9.5-1.</w:t>
      </w:r>
    </w:p>
    <w:p w:rsidR="00DA7B71" w:rsidRPr="00AF42AF" w:rsidRDefault="00DA7B71" w:rsidP="00DA7B71">
      <w:r w:rsidRPr="00AF42AF">
        <w:t xml:space="preserve">The child resource table for an announce-able </w:t>
      </w:r>
      <w:r w:rsidRPr="00AF42AF">
        <w:rPr>
          <w:i/>
        </w:rPr>
        <w:t>&lt;resourceType&gt;</w:t>
      </w:r>
      <w:r w:rsidRPr="00AF42AF">
        <w:t xml:space="preserve"> resource includes an additional column titled '</w:t>
      </w:r>
      <w:r w:rsidRPr="00AF42AF">
        <w:rPr>
          <w:i/>
        </w:rPr>
        <w:t>&lt;resourceTypeAnnc&gt;</w:t>
      </w:r>
      <w:r w:rsidRPr="00AF42AF">
        <w:t xml:space="preserve"> Child Resource Types', indicating the type of announced resources. See clause 9.6.26 for further details.</w:t>
      </w:r>
    </w:p>
    <w:p w:rsidR="00DA7B71" w:rsidRPr="00AF42AF" w:rsidRDefault="00DA7B71" w:rsidP="00DA7B71">
      <w:r w:rsidRPr="00AF42AF">
        <w:t>An announced resource may have child resources, and such child resources can be of type "normal" or "announced". Child resources are of type "announced" when the child resources are announced independently of the original resource, as needed by the resource announcing CSE. Child resources are of type "normal" when child resources at the announced resource are created locally by the remote CSE.</w:t>
      </w:r>
    </w:p>
    <w:p w:rsidR="00DA7B71" w:rsidRPr="00AF42AF" w:rsidRDefault="00DA7B71" w:rsidP="00EC2670">
      <w:pPr>
        <w:pStyle w:val="TH"/>
        <w:outlineLvl w:val="0"/>
      </w:pPr>
      <w:r w:rsidRPr="00AF42AF">
        <w:t xml:space="preserve">Table 9.5-1: Child Resources of </w:t>
      </w:r>
      <w:r w:rsidRPr="00AF42AF">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DA7B71" w:rsidRPr="00AF42AF" w:rsidTr="00DA7B71">
        <w:trPr>
          <w:jc w:val="center"/>
        </w:trPr>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&lt;resourceType&gt;</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p w:rsidR="00DA7B71" w:rsidRPr="00AF42AF" w:rsidRDefault="00DA7B71" w:rsidP="00DA7B71">
            <w:pPr>
              <w:pStyle w:val="TAH"/>
              <w:rPr>
                <w:rFonts w:eastAsia="Arial Unicode MS"/>
              </w:rPr>
            </w:pPr>
          </w:p>
        </w:tc>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448" w:type="dxa"/>
            <w:shd w:val="clear" w:color="auto" w:fill="E0E0E0"/>
            <w:vAlign w:val="center"/>
          </w:tcPr>
          <w:p w:rsidR="00DA7B71" w:rsidRPr="00AF42AF" w:rsidRDefault="00DA7B71" w:rsidP="00DA7B71">
            <w:pPr>
              <w:pStyle w:val="TAH"/>
              <w:rPr>
                <w:rFonts w:eastAsia="Arial Unicode MS"/>
                <w:i/>
              </w:rPr>
            </w:pPr>
            <w:r>
              <w:rPr>
                <w:rFonts w:eastAsia="Arial Unicode MS"/>
                <w:i/>
              </w:rPr>
              <w:t>&lt;resourceTypeAnnc&gt;</w:t>
            </w:r>
          </w:p>
          <w:p w:rsidR="00DA7B71" w:rsidRPr="00AF42AF" w:rsidRDefault="00DA7B71" w:rsidP="00DA7B71">
            <w:pPr>
              <w:pStyle w:val="TAH"/>
              <w:rPr>
                <w:rFonts w:eastAsia="Arial Unicode MS"/>
              </w:rPr>
            </w:pPr>
            <w:r>
              <w:rPr>
                <w:rFonts w:eastAsia="Arial Unicode MS"/>
              </w:rPr>
              <w:t>Child Resource Types</w:t>
            </w:r>
          </w:p>
        </w:tc>
      </w:tr>
      <w:tr w:rsidR="00DA7B71" w:rsidRPr="00AF42AF" w:rsidTr="00DA7B71">
        <w:trPr>
          <w:jc w:val="center"/>
        </w:trPr>
        <w:tc>
          <w:tcPr>
            <w:tcW w:w="1728" w:type="dxa"/>
          </w:tcPr>
          <w:p w:rsidR="00DA7B71" w:rsidRPr="00AF42AF" w:rsidRDefault="00DA7B71" w:rsidP="00DA7B71">
            <w:pPr>
              <w:pStyle w:val="TAL"/>
              <w:rPr>
                <w:rFonts w:eastAsia="Arial Unicode MS"/>
              </w:rPr>
            </w:pPr>
            <w:r>
              <w:rPr>
                <w:rFonts w:eastAsia="Arial Unicode MS"/>
              </w:rPr>
              <w:t>&lt;Fill in the name of Child Resource1 if a fixed name is required or [variable] if no fixed name is required&gt;</w:t>
            </w:r>
          </w:p>
        </w:tc>
        <w:tc>
          <w:tcPr>
            <w:tcW w:w="1440" w:type="dxa"/>
          </w:tcPr>
          <w:p w:rsidR="00DA7B71" w:rsidRPr="00AF42AF" w:rsidRDefault="00DA7B71" w:rsidP="00DA7B71">
            <w:pPr>
              <w:pStyle w:val="TAL"/>
              <w:rPr>
                <w:rFonts w:eastAsia="Arial Unicode MS"/>
              </w:rPr>
            </w:pPr>
            <w:r>
              <w:rPr>
                <w:rFonts w:eastAsia="Arial Unicode MS"/>
              </w:rPr>
              <w:t>&lt;Fill in the type of Child Resource1&gt;</w:t>
            </w:r>
          </w:p>
        </w:tc>
        <w:tc>
          <w:tcPr>
            <w:tcW w:w="1440" w:type="dxa"/>
          </w:tcPr>
          <w:p w:rsidR="00DA7B71" w:rsidRPr="00AF42AF" w:rsidRDefault="00DA7B71" w:rsidP="00DA7B71">
            <w:pPr>
              <w:pStyle w:val="TAL"/>
              <w:rPr>
                <w:rFonts w:eastAsia="Arial Unicode MS"/>
              </w:rPr>
            </w:pPr>
            <w:r>
              <w:rPr>
                <w:rFonts w:eastAsia="Arial Unicode MS"/>
              </w:rPr>
              <w:t>&lt;Fill in Multiplicity&gt;</w:t>
            </w:r>
          </w:p>
        </w:tc>
        <w:tc>
          <w:tcPr>
            <w:tcW w:w="2592" w:type="dxa"/>
          </w:tcPr>
          <w:p w:rsidR="00DA7B71" w:rsidRPr="00AF42AF" w:rsidRDefault="00DA7B71" w:rsidP="00DA7B71">
            <w:pPr>
              <w:pStyle w:val="TAL"/>
              <w:rPr>
                <w:rFonts w:eastAsia="Arial Unicode MS"/>
              </w:rPr>
            </w:pPr>
            <w:r>
              <w:rPr>
                <w:rFonts w:eastAsia="Arial Unicode MS"/>
              </w:rPr>
              <w:t>See clause &lt;XRef&gt; &lt;clause&gt; where the type of this child resource is described.</w:t>
            </w:r>
          </w:p>
        </w:tc>
        <w:tc>
          <w:tcPr>
            <w:tcW w:w="2448" w:type="dxa"/>
          </w:tcPr>
          <w:p w:rsidR="00DA7B71" w:rsidRPr="00AF42AF" w:rsidRDefault="00DA7B71" w:rsidP="00DA7B71">
            <w:pPr>
              <w:pStyle w:val="TAL"/>
              <w:rPr>
                <w:rFonts w:eastAsia="Arial Unicode MS"/>
              </w:rPr>
            </w:pPr>
            <w:r>
              <w:rPr>
                <w:rFonts w:eastAsia="Arial Unicode MS"/>
              </w:rPr>
              <w:t xml:space="preserve">&lt;Fill the child resource type for the announced resource. It can be none or </w:t>
            </w:r>
            <w:r>
              <w:rPr>
                <w:rFonts w:eastAsia="Arial Unicode MS"/>
                <w:i/>
              </w:rPr>
              <w:t>&lt;crTypeAnnc&gt;</w:t>
            </w:r>
            <w:r>
              <w:rPr>
                <w:rFonts w:eastAsia="Arial Unicode MS"/>
              </w:rPr>
              <w:t xml:space="preserve"> or </w:t>
            </w:r>
            <w:r>
              <w:rPr>
                <w:rFonts w:eastAsia="Arial Unicode MS"/>
                <w:i/>
              </w:rPr>
              <w:t>&lt;crType&gt;</w:t>
            </w:r>
            <w:r>
              <w:rPr>
                <w:rFonts w:eastAsia="Arial Unicode MS"/>
              </w:rPr>
              <w:t xml:space="preserve">; where the </w:t>
            </w:r>
            <w:r>
              <w:rPr>
                <w:rFonts w:eastAsia="Arial Unicode MS"/>
                <w:i/>
              </w:rPr>
              <w:t>&lt;crType&gt;</w:t>
            </w:r>
            <w:r>
              <w:rPr>
                <w:rFonts w:eastAsia="Arial Unicode MS"/>
              </w:rPr>
              <w:t xml:space="preserve"> is the child resource type of the original Child Resource1.</w:t>
            </w:r>
          </w:p>
        </w:tc>
      </w:tr>
      <w:tr w:rsidR="00DA7B71" w:rsidRPr="00AF42AF" w:rsidTr="00DA7B71">
        <w:trPr>
          <w:jc w:val="center"/>
        </w:trPr>
        <w:tc>
          <w:tcPr>
            <w:tcW w:w="1728" w:type="dxa"/>
          </w:tcPr>
          <w:p w:rsidR="00DA7B71" w:rsidRPr="00AF42AF" w:rsidRDefault="00DA7B71" w:rsidP="00DA7B71">
            <w:pPr>
              <w:pStyle w:val="TAL"/>
              <w:rPr>
                <w:rFonts w:eastAsia="Arial Unicode MS"/>
              </w:rPr>
            </w:pPr>
            <w:r>
              <w:rPr>
                <w:rFonts w:eastAsia="Arial Unicode MS"/>
              </w:rPr>
              <w:t>&lt;Fill in the name of Child ResourceN if a fixed name is required or [variable] if no fixed name is required&gt;</w:t>
            </w:r>
          </w:p>
        </w:tc>
        <w:tc>
          <w:tcPr>
            <w:tcW w:w="1440" w:type="dxa"/>
          </w:tcPr>
          <w:p w:rsidR="00DA7B71" w:rsidRPr="00AF42AF" w:rsidRDefault="00DA7B71" w:rsidP="00DA7B71">
            <w:pPr>
              <w:pStyle w:val="TAL"/>
              <w:rPr>
                <w:rFonts w:eastAsia="Arial Unicode MS"/>
              </w:rPr>
            </w:pPr>
            <w:r>
              <w:rPr>
                <w:rFonts w:eastAsia="Arial Unicode MS"/>
              </w:rPr>
              <w:t>&lt;Fill in the type of Child ResourceN&gt;</w:t>
            </w:r>
          </w:p>
        </w:tc>
        <w:tc>
          <w:tcPr>
            <w:tcW w:w="1440" w:type="dxa"/>
          </w:tcPr>
          <w:p w:rsidR="00DA7B71" w:rsidRPr="00AF42AF" w:rsidRDefault="00DA7B71" w:rsidP="00DA7B71">
            <w:pPr>
              <w:pStyle w:val="TAL"/>
              <w:rPr>
                <w:rFonts w:eastAsia="Arial Unicode MS"/>
              </w:rPr>
            </w:pPr>
            <w:r>
              <w:rPr>
                <w:rFonts w:eastAsia="Arial Unicode MS"/>
              </w:rPr>
              <w:t>&lt;Fill in Multiplicity&gt;</w:t>
            </w:r>
          </w:p>
        </w:tc>
        <w:tc>
          <w:tcPr>
            <w:tcW w:w="2592" w:type="dxa"/>
          </w:tcPr>
          <w:p w:rsidR="00DA7B71" w:rsidRPr="00AF42AF" w:rsidRDefault="00DA7B71" w:rsidP="00DA7B71">
            <w:pPr>
              <w:pStyle w:val="TAL"/>
              <w:rPr>
                <w:rFonts w:eastAsia="Arial Unicode MS"/>
              </w:rPr>
            </w:pPr>
            <w:r>
              <w:rPr>
                <w:rFonts w:eastAsia="Arial Unicode MS"/>
              </w:rPr>
              <w:t>See clause &lt;XRef&gt; &lt;clause&gt; where the type of this child resource is described.</w:t>
            </w:r>
          </w:p>
        </w:tc>
        <w:tc>
          <w:tcPr>
            <w:tcW w:w="2448" w:type="dxa"/>
          </w:tcPr>
          <w:p w:rsidR="00DA7B71" w:rsidRPr="00AF42AF" w:rsidRDefault="00DA7B71" w:rsidP="00DA7B71">
            <w:pPr>
              <w:pStyle w:val="TAL"/>
              <w:rPr>
                <w:rFonts w:eastAsia="Arial Unicode MS"/>
              </w:rPr>
            </w:pPr>
            <w:r>
              <w:rPr>
                <w:rFonts w:eastAsia="Arial Unicode MS"/>
              </w:rPr>
              <w:t xml:space="preserve">&lt;Fill the child resource type for the announced resource. It can be none or </w:t>
            </w:r>
            <w:r>
              <w:rPr>
                <w:rFonts w:eastAsia="Arial Unicode MS"/>
                <w:i/>
              </w:rPr>
              <w:t>&lt;crTypeAnnc&gt;</w:t>
            </w:r>
            <w:r>
              <w:rPr>
                <w:rFonts w:eastAsia="Arial Unicode MS"/>
              </w:rPr>
              <w:t xml:space="preserve"> or </w:t>
            </w:r>
            <w:r>
              <w:rPr>
                <w:rFonts w:eastAsia="Arial Unicode MS"/>
                <w:i/>
              </w:rPr>
              <w:t>&lt;crType&gt;;</w:t>
            </w:r>
            <w:r>
              <w:rPr>
                <w:rFonts w:eastAsia="Arial Unicode MS"/>
              </w:rPr>
              <w:t xml:space="preserve"> where the </w:t>
            </w:r>
            <w:r>
              <w:rPr>
                <w:rFonts w:eastAsia="Arial Unicode MS"/>
                <w:i/>
              </w:rPr>
              <w:t>&lt;crType&gt;</w:t>
            </w:r>
            <w:r>
              <w:rPr>
                <w:rFonts w:eastAsia="Arial Unicode MS"/>
              </w:rPr>
              <w:t xml:space="preserve"> is the child resource type of the original Child ResourceN.</w:t>
            </w:r>
          </w:p>
        </w:tc>
      </w:tr>
    </w:tbl>
    <w:p w:rsidR="00DA7B71" w:rsidRPr="00AF42AF" w:rsidRDefault="00DA7B71" w:rsidP="00DA7B71"/>
    <w:p w:rsidR="00DA7B71" w:rsidRPr="00AF42AF" w:rsidRDefault="00DA7B71" w:rsidP="00DA7B71">
      <w:r w:rsidRPr="00AF42AF">
        <w:t xml:space="preserve">Attributes in a </w:t>
      </w:r>
      <w:r w:rsidRPr="00AF42AF">
        <w:rPr>
          <w:i/>
        </w:rPr>
        <w:t>&lt;resourceType&gt;</w:t>
      </w:r>
      <w:r w:rsidRPr="00AF42AF">
        <w:t xml:space="preserve"> are detailed as shown in table 9.5-2.</w:t>
      </w:r>
    </w:p>
    <w:p w:rsidR="00DA7B71" w:rsidRPr="00AF42AF" w:rsidRDefault="00DA7B71" w:rsidP="00DA7B71">
      <w:r w:rsidRPr="00AF42AF">
        <w:t xml:space="preserve">The attributes table for announce-able </w:t>
      </w:r>
      <w:r w:rsidRPr="00AF42AF">
        <w:rPr>
          <w:i/>
        </w:rPr>
        <w:t>&lt;resourceType&gt;</w:t>
      </w:r>
      <w:r w:rsidRPr="00AF42AF">
        <w:t xml:space="preserve"> resource includes an additional column titled 'Attributes for </w:t>
      </w:r>
      <w:r w:rsidRPr="00AF42AF">
        <w:rPr>
          <w:i/>
        </w:rPr>
        <w:t>&lt;resourceTypeAnnc&gt;</w:t>
      </w:r>
      <w:r w:rsidRPr="00AF42AF">
        <w:t xml:space="preserve">', indicating the attributes that are to be announced for that </w:t>
      </w:r>
      <w:r w:rsidRPr="00AF42AF">
        <w:rPr>
          <w:i/>
        </w:rPr>
        <w:t>&lt;resourceType&gt;.</w:t>
      </w:r>
      <w:r w:rsidRPr="00AF42AF">
        <w:t xml:space="preserve"> See the clause 9.6.26 for further details.</w:t>
      </w:r>
    </w:p>
    <w:p w:rsidR="00DA7B71" w:rsidRPr="00AF42AF" w:rsidRDefault="00DA7B71" w:rsidP="00EC2670">
      <w:pPr>
        <w:pStyle w:val="TH"/>
        <w:outlineLvl w:val="0"/>
      </w:pPr>
      <w:r w:rsidRPr="00AF42AF">
        <w:t xml:space="preserve">Table 9.5-2: Attributes of </w:t>
      </w:r>
      <w:r w:rsidRPr="00AF42AF">
        <w:rPr>
          <w:i/>
        </w:rPr>
        <w:t>&lt;resourceType&gt;</w:t>
      </w:r>
      <w:r w:rsidR="00BC0067" w:rsidRPr="00BC0067">
        <w:rPr>
          <w:i/>
        </w:rPr>
        <w:t xml:space="preserve"> </w:t>
      </w:r>
      <w:r w:rsidR="00BC0067" w:rsidRPr="00BC0067">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DA7B71" w:rsidRPr="00AF42AF" w:rsidTr="00DA7B71">
        <w:trPr>
          <w:jc w:val="center"/>
        </w:trPr>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&lt;resourceType&gt;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152"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i/>
              </w:rPr>
              <w:t>&lt;resourceTypeAnnc&gt;</w:t>
            </w:r>
            <w:r>
              <w:rPr>
                <w:rFonts w:eastAsia="Arial Unicode MS"/>
              </w:rPr>
              <w:t xml:space="preserve"> (MA/OA/NA)</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Common Attribute1&gt;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common attribute clause.</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Common AttributeN&gt;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common attribute clause.</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name of Resource Specific Attribute1&gt;</w:t>
            </w:r>
          </w:p>
        </w:tc>
        <w:tc>
          <w:tcPr>
            <w:tcW w:w="1077"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Multiplicity&gt;</w:t>
            </w:r>
          </w:p>
        </w:tc>
        <w:tc>
          <w:tcPr>
            <w:tcW w:w="1152"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RW or RO or WO&gt;</w:t>
            </w:r>
          </w:p>
        </w:tc>
        <w:tc>
          <w:tcPr>
            <w:tcW w:w="3168" w:type="dxa"/>
            <w:tcBorders>
              <w:bottom w:val="single" w:sz="4" w:space="0" w:color="000000"/>
            </w:tcBorders>
          </w:tcPr>
          <w:p w:rsidR="00DA7B71" w:rsidRPr="00AF42AF" w:rsidRDefault="00DA7B71" w:rsidP="00DA7B71">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Resource-Specific AttributeN&gt;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bl>
    <w:p w:rsidR="00DA7B71" w:rsidRPr="00AF42AF" w:rsidRDefault="00DA7B71" w:rsidP="00DA7B71"/>
    <w:p w:rsidR="00DA7B71" w:rsidRPr="00AF42AF" w:rsidRDefault="00DA7B71" w:rsidP="00DA7B71">
      <w:r w:rsidRPr="00AF42AF">
        <w:t>In case of misalignment of the graphical representation of a resource and the associated tabular representation, tabular representation shall take precedence.</w:t>
      </w:r>
    </w:p>
    <w:p w:rsidR="00DA7B71" w:rsidRPr="00AF42AF" w:rsidRDefault="00DA7B71" w:rsidP="00DA7B71">
      <w:r w:rsidRPr="00AF42AF">
        <w:t xml:space="preserve">The access modes for </w:t>
      </w:r>
      <w:r w:rsidRPr="00AF42AF">
        <w:rPr>
          <w:i/>
        </w:rPr>
        <w:t>attributes</w:t>
      </w:r>
      <w:r w:rsidRPr="00AF42AF">
        <w:t xml:space="preserve"> can assume the following values:</w:t>
      </w:r>
    </w:p>
    <w:p w:rsidR="00DA7B71" w:rsidRPr="00AF42AF" w:rsidRDefault="00DA7B71" w:rsidP="00DA7B71">
      <w:pPr>
        <w:pStyle w:val="B1"/>
      </w:pPr>
      <w:r w:rsidRPr="00AF42AF">
        <w:t xml:space="preserve">Read/Write (RW): the value of the attribute is set when the resource is Created or Updated based on information from the Originator (i.e. </w:t>
      </w:r>
      <w:r w:rsidRPr="00AF42AF">
        <w:rPr>
          <w:b/>
          <w:i/>
        </w:rPr>
        <w:t>Content</w:t>
      </w:r>
      <w:r w:rsidRPr="00AF42AF">
        <w:t xml:space="preserve"> parameter). Such attributes are allowed for Create/Update/Retrieve/ Delete/Notify operations.</w:t>
      </w:r>
    </w:p>
    <w:p w:rsidR="00DA7B71" w:rsidRPr="00AF42AF" w:rsidRDefault="00DA7B71" w:rsidP="00DA7B71">
      <w:pPr>
        <w:pStyle w:val="B1"/>
      </w:pPr>
      <w:r w:rsidRPr="00AF42AF">
        <w:t>Read Only (RO): the value of the attribute is set by the Hosting CSE internally. Such an attribute is allowed for Retrieve operation only.</w:t>
      </w:r>
    </w:p>
    <w:p w:rsidR="00DA7B71" w:rsidRPr="00AF42AF" w:rsidRDefault="00DA7B71" w:rsidP="00DA7B71">
      <w:pPr>
        <w:pStyle w:val="B1"/>
      </w:pPr>
      <w:r w:rsidRPr="00AF42AF">
        <w:t xml:space="preserve">Write Once (WO): the value of the attribute is set when the resource is Created based on information from the Originator (i.e. </w:t>
      </w:r>
      <w:r w:rsidRPr="00AF42AF">
        <w:rPr>
          <w:b/>
          <w:i/>
        </w:rPr>
        <w:t>Content</w:t>
      </w:r>
      <w:r w:rsidRPr="00AF42AF">
        <w:t xml:space="preserve"> parameter). Such an attribute is allowed for Retrieve operation after the creation.</w:t>
      </w:r>
    </w:p>
    <w:p w:rsidR="00DA7B71" w:rsidRPr="00AF42AF" w:rsidRDefault="00DA7B71" w:rsidP="00DA7B71">
      <w:pPr>
        <w:keepNext/>
        <w:keepLines/>
      </w:pPr>
      <w:r w:rsidRPr="00AF42AF">
        <w:t>The multiplicity, both for the child resources and the attributes can have the following values:</w:t>
      </w:r>
    </w:p>
    <w:p w:rsidR="00DA7B71" w:rsidRPr="00AF42AF" w:rsidRDefault="00DA7B71" w:rsidP="00DA7B71">
      <w:pPr>
        <w:pStyle w:val="B1"/>
        <w:keepNext/>
        <w:keepLines/>
      </w:pPr>
      <w:r w:rsidRPr="00AF42AF">
        <w:t xml:space="preserve">A value of "0" indicates that the child resource/attribute </w:t>
      </w:r>
      <w:r w:rsidRPr="00AF42AF">
        <w:rPr>
          <w:rFonts w:eastAsia="SimSun" w:hint="eastAsia"/>
          <w:lang w:eastAsia="zh-CN"/>
        </w:rPr>
        <w:t>shall</w:t>
      </w:r>
      <w:r w:rsidRPr="00AF42AF">
        <w:t xml:space="preserve"> not</w:t>
      </w:r>
      <w:r w:rsidRPr="00AF42AF">
        <w:rPr>
          <w:rFonts w:eastAsia="SimSun" w:hint="eastAsia"/>
          <w:lang w:eastAsia="zh-CN"/>
        </w:rPr>
        <w:t xml:space="preserve"> be</w:t>
      </w:r>
      <w:r w:rsidRPr="00AF42AF">
        <w:t xml:space="preserve"> present.</w:t>
      </w:r>
    </w:p>
    <w:p w:rsidR="00DA7B71" w:rsidRPr="00AF42AF" w:rsidRDefault="00DA7B71" w:rsidP="00DA7B71">
      <w:pPr>
        <w:pStyle w:val="B1"/>
      </w:pPr>
      <w:r w:rsidRPr="00AF42AF">
        <w:t xml:space="preserve">A value of "1" indicates that the child resource/attribute </w:t>
      </w:r>
      <w:r w:rsidRPr="00AF42AF">
        <w:rPr>
          <w:rFonts w:eastAsia="SimSun" w:hint="eastAsia"/>
          <w:lang w:eastAsia="zh-CN"/>
        </w:rPr>
        <w:t>shall be</w:t>
      </w:r>
      <w:r w:rsidRPr="00AF42AF">
        <w:t xml:space="preserve"> present.</w:t>
      </w:r>
    </w:p>
    <w:p w:rsidR="00DA7B71" w:rsidRPr="00AF42AF" w:rsidRDefault="00DA7B71" w:rsidP="00DA7B71">
      <w:pPr>
        <w:pStyle w:val="B1"/>
      </w:pPr>
      <w:r w:rsidRPr="00AF42AF">
        <w:t>A value of "0</w:t>
      </w:r>
      <w:proofErr w:type="gramStart"/>
      <w:r w:rsidRPr="00AF42AF">
        <w:t>..1</w:t>
      </w:r>
      <w:proofErr w:type="gramEnd"/>
      <w:r w:rsidRPr="00AF42AF">
        <w:t xml:space="preserve">" indicates that the child resource/attribute </w:t>
      </w:r>
      <w:r w:rsidRPr="00AF42AF">
        <w:rPr>
          <w:rFonts w:eastAsia="SimSun" w:hint="eastAsia"/>
          <w:lang w:eastAsia="zh-CN"/>
        </w:rPr>
        <w:t>may</w:t>
      </w:r>
      <w:r w:rsidRPr="00AF42AF">
        <w:t xml:space="preserve"> be present. </w:t>
      </w:r>
    </w:p>
    <w:p w:rsidR="00DA7B71" w:rsidRPr="00AF42AF" w:rsidRDefault="00DA7B71" w:rsidP="00DA7B71">
      <w:pPr>
        <w:pStyle w:val="B1"/>
      </w:pPr>
      <w:r w:rsidRPr="00AF42AF">
        <w:t>A value of "0</w:t>
      </w:r>
      <w:proofErr w:type="gramStart"/>
      <w:r w:rsidRPr="00AF42AF">
        <w:t>..n</w:t>
      </w:r>
      <w:proofErr w:type="gramEnd"/>
      <w:r w:rsidRPr="00AF42AF">
        <w:t>" indicates that the child resource</w:t>
      </w:r>
      <w:r w:rsidRPr="00AF42AF">
        <w:rPr>
          <w:rFonts w:eastAsia="SimSun" w:hint="eastAsia"/>
          <w:lang w:eastAsia="zh-CN"/>
        </w:rPr>
        <w:t>/attribute</w:t>
      </w:r>
      <w:r w:rsidRPr="00AF42AF">
        <w:t xml:space="preserve"> </w:t>
      </w:r>
      <w:r w:rsidRPr="00AF42AF">
        <w:rPr>
          <w:rFonts w:eastAsia="SimSun" w:hint="eastAsia"/>
          <w:lang w:eastAsia="zh-CN"/>
        </w:rPr>
        <w:t xml:space="preserve">may </w:t>
      </w:r>
      <w:r w:rsidRPr="00AF42AF">
        <w:t>be present. If present, multiple instances are supported.</w:t>
      </w:r>
    </w:p>
    <w:p w:rsidR="00DA7B71" w:rsidRPr="00AF42AF" w:rsidRDefault="00DA7B71" w:rsidP="00DA7B71">
      <w:pPr>
        <w:pStyle w:val="B1"/>
      </w:pPr>
      <w:r w:rsidRPr="00AF42AF">
        <w:t>A value of "1</w:t>
      </w:r>
      <w:proofErr w:type="gramStart"/>
      <w:r w:rsidRPr="00AF42AF">
        <w:t>..n</w:t>
      </w:r>
      <w:proofErr w:type="gramEnd"/>
      <w:r w:rsidRPr="00AF42AF">
        <w:t xml:space="preserve">" indicates that the child resource </w:t>
      </w:r>
      <w:r w:rsidRPr="00AF42AF">
        <w:rPr>
          <w:rFonts w:eastAsia="SimSun" w:hint="eastAsia"/>
          <w:lang w:eastAsia="zh-CN"/>
        </w:rPr>
        <w:t xml:space="preserve">shall </w:t>
      </w:r>
      <w:r w:rsidRPr="00AF42AF">
        <w:t>always</w:t>
      </w:r>
      <w:r w:rsidRPr="00AF42AF">
        <w:rPr>
          <w:rFonts w:eastAsia="SimSun" w:hint="eastAsia"/>
          <w:lang w:eastAsia="zh-CN"/>
        </w:rPr>
        <w:t xml:space="preserve"> be</w:t>
      </w:r>
      <w:r w:rsidRPr="00AF42AF">
        <w:t xml:space="preserve"> present. It has at least one instance and can have multiple instances.</w:t>
      </w:r>
    </w:p>
    <w:p w:rsidR="00DA7B71" w:rsidRPr="00AF42AF" w:rsidRDefault="00DA7B71" w:rsidP="00DA7B71">
      <w:pPr>
        <w:pStyle w:val="B1"/>
      </w:pPr>
      <w:r w:rsidRPr="00AF42AF">
        <w:t>An attribute multiplicity post-fixed with (L) indicates that it is a list of values.</w:t>
      </w:r>
    </w:p>
    <w:p w:rsidR="00DA7B71" w:rsidRPr="00AF42AF" w:rsidRDefault="00DA7B71" w:rsidP="00DA7B71">
      <w:r w:rsidRPr="00AF42AF">
        <w:t xml:space="preserve">The attributes for </w:t>
      </w:r>
      <w:r w:rsidRPr="00AF42AF">
        <w:rPr>
          <w:i/>
        </w:rPr>
        <w:t>&lt;resourceTypeAnnc&gt;</w:t>
      </w:r>
      <w:r w:rsidRPr="00AF42AF">
        <w:t xml:space="preserve"> in the attribute table can have the following set of values:</w:t>
      </w:r>
    </w:p>
    <w:p w:rsidR="00DA7B71" w:rsidRPr="00AF42AF" w:rsidRDefault="00DA7B71" w:rsidP="00DA7B71">
      <w:pPr>
        <w:pStyle w:val="B1"/>
      </w:pPr>
      <w:r w:rsidRPr="00AF42AF">
        <w:rPr>
          <w:b/>
        </w:rPr>
        <w:t>MA</w:t>
      </w:r>
      <w:r w:rsidRPr="00AF42AF">
        <w:t xml:space="preserve"> (Mandatory Announced): The attribute in the original resource is announced to the announced resource. The content of such an announced attributes is the same as the content of the original attribute.</w:t>
      </w:r>
    </w:p>
    <w:p w:rsidR="00DA7B71" w:rsidRPr="00AF42AF" w:rsidRDefault="00DA7B71" w:rsidP="00DA7B71">
      <w:pPr>
        <w:pStyle w:val="B1"/>
      </w:pPr>
      <w:r w:rsidRPr="00AF42AF">
        <w:rPr>
          <w:b/>
        </w:rPr>
        <w:t>OA</w:t>
      </w:r>
      <w:r w:rsidRPr="00AF42AF">
        <w:t xml:space="preserve"> (Optional Announced): The attribute in the original resource may be announced to the announced resource depending on the contents of the </w:t>
      </w:r>
      <w:r w:rsidRPr="00AF42AF">
        <w:rPr>
          <w:i/>
        </w:rPr>
        <w:t>announcedAttribute</w:t>
      </w:r>
      <w:r w:rsidRPr="00AF42AF">
        <w:t xml:space="preserve"> attribute at the original resource. The content of such an announced attribute is the same as the content of the original attribute.</w:t>
      </w:r>
    </w:p>
    <w:p w:rsidR="00DA7B71" w:rsidRPr="00AF42AF" w:rsidRDefault="00DA7B71" w:rsidP="00DA7B71">
      <w:pPr>
        <w:pStyle w:val="B1"/>
      </w:pPr>
      <w:r w:rsidRPr="00AF42AF">
        <w:rPr>
          <w:b/>
        </w:rPr>
        <w:t xml:space="preserve">NA </w:t>
      </w:r>
      <w:r w:rsidRPr="00AF42AF">
        <w:t xml:space="preserve">(Not </w:t>
      </w:r>
      <w:proofErr w:type="gramStart"/>
      <w:r w:rsidRPr="00AF42AF">
        <w:t>Announced</w:t>
      </w:r>
      <w:proofErr w:type="gramEnd"/>
      <w:r w:rsidRPr="00AF42AF">
        <w:t>): The original attribute is not announced to the announced resource.</w:t>
      </w:r>
    </w:p>
    <w:p w:rsidR="00DA7B71" w:rsidRPr="00AF42AF" w:rsidRDefault="00DA7B71" w:rsidP="00EC2670">
      <w:pPr>
        <w:pStyle w:val="30"/>
      </w:pPr>
      <w:bookmarkStart w:id="3624" w:name="_Toc428283099"/>
      <w:bookmarkStart w:id="3625" w:name="_Toc428905180"/>
      <w:bookmarkStart w:id="3626" w:name="_Toc428905626"/>
      <w:bookmarkStart w:id="3627" w:name="_Toc428906071"/>
      <w:bookmarkStart w:id="3628" w:name="_Toc429057246"/>
      <w:bookmarkStart w:id="3629" w:name="_Toc429057747"/>
      <w:bookmarkStart w:id="3630" w:name="_Toc433730274"/>
      <w:r w:rsidRPr="00AF42AF">
        <w:t>9.5.</w:t>
      </w:r>
      <w:r w:rsidR="00BC0067" w:rsidRPr="00BC0067">
        <w:t>1</w:t>
      </w:r>
      <w:r w:rsidRPr="00AF42AF">
        <w:tab/>
        <w:t>Handling of Unsupported Resources/Attributes/Sub-resources within the M2M System</w:t>
      </w:r>
      <w:bookmarkEnd w:id="3624"/>
      <w:bookmarkEnd w:id="3625"/>
      <w:bookmarkEnd w:id="3626"/>
      <w:bookmarkEnd w:id="3627"/>
      <w:bookmarkEnd w:id="3628"/>
      <w:bookmarkEnd w:id="3629"/>
      <w:bookmarkEnd w:id="3630"/>
    </w:p>
    <w:p w:rsidR="00DA7B71" w:rsidRPr="00AF42AF" w:rsidRDefault="00DA7B71" w:rsidP="00DA7B71">
      <w:r w:rsidRPr="00AF42AF">
        <w:t>A CSE shall respond to a received request targeted to it and that includes resource(s), resource attribute(s) or sub</w:t>
      </w:r>
      <w:r w:rsidRPr="00AF42AF">
        <w:noBreakHyphen/>
        <w:t>resource(s) that are not supported by it, by sending an appropriate error code back to the request Originator.</w:t>
      </w:r>
    </w:p>
    <w:p w:rsidR="00DA7B71" w:rsidRPr="00AF42AF" w:rsidRDefault="00DA7B71" w:rsidP="00DA7B71">
      <w:r w:rsidRPr="00AF42AF">
        <w:t xml:space="preserve">When a CSE is not the target entity of a received request, the CSE shall attempt to forward the received request to the targeted entity. If the CSE cannot forward the received request for any reason, it shall respond to the received request by sending an appropriate error code back to the request Originator. </w:t>
      </w:r>
      <w:r w:rsidR="00BC0067" w:rsidRPr="00BC0067">
        <w:rPr>
          <w:color w:val="000000"/>
        </w:rPr>
        <w:t xml:space="preserve">The present document includes both mandatory and optional functionalities for interfaces between oneM2M entities. Thus, the functionality implemented for the interfaces may not include all the functionalities specified </w:t>
      </w:r>
      <w:r w:rsidR="00BC0067" w:rsidRPr="00BC0067">
        <w:t>in</w:t>
      </w:r>
      <w:r w:rsidR="00BC0067" w:rsidRPr="00BC0067">
        <w:rPr>
          <w:color w:val="000000"/>
        </w:rPr>
        <w:t xml:space="preserve"> the present document.</w:t>
      </w:r>
    </w:p>
    <w:p w:rsidR="00DA7B71" w:rsidRPr="00AF42AF" w:rsidRDefault="00BC0067" w:rsidP="00EC2670">
      <w:pPr>
        <w:pStyle w:val="2"/>
      </w:pPr>
      <w:bookmarkStart w:id="3631" w:name="_Toc428283100"/>
      <w:bookmarkStart w:id="3632" w:name="_Toc428905181"/>
      <w:bookmarkStart w:id="3633" w:name="_Toc428905627"/>
      <w:bookmarkStart w:id="3634" w:name="_Toc428906072"/>
      <w:bookmarkStart w:id="3635" w:name="_Toc429057247"/>
      <w:bookmarkStart w:id="3636" w:name="_Toc429057748"/>
      <w:bookmarkStart w:id="3637" w:name="_Toc433730275"/>
      <w:r w:rsidRPr="00BC0067">
        <w:t>9</w:t>
      </w:r>
      <w:r w:rsidR="00DA7B71" w:rsidRPr="00AF42AF">
        <w:t>.6</w:t>
      </w:r>
      <w:r w:rsidR="00DA7B71" w:rsidRPr="00AF42AF">
        <w:tab/>
        <w:t>Resource Types</w:t>
      </w:r>
      <w:bookmarkEnd w:id="3631"/>
      <w:bookmarkEnd w:id="3632"/>
      <w:bookmarkEnd w:id="3633"/>
      <w:bookmarkEnd w:id="3634"/>
      <w:bookmarkEnd w:id="3635"/>
      <w:bookmarkEnd w:id="3636"/>
      <w:bookmarkEnd w:id="3637"/>
    </w:p>
    <w:p w:rsidR="00DA7B71" w:rsidRPr="00AF42AF" w:rsidRDefault="00DA7B71" w:rsidP="00EC2670">
      <w:pPr>
        <w:pStyle w:val="30"/>
      </w:pPr>
      <w:bookmarkStart w:id="3638" w:name="_Toc428283101"/>
      <w:bookmarkStart w:id="3639" w:name="_Toc428905182"/>
      <w:bookmarkStart w:id="3640" w:name="_Toc428905628"/>
      <w:bookmarkStart w:id="3641" w:name="_Toc428906073"/>
      <w:bookmarkStart w:id="3642" w:name="_Toc429057248"/>
      <w:bookmarkStart w:id="3643" w:name="_Toc429057749"/>
      <w:bookmarkStart w:id="3644" w:name="_Toc433730276"/>
      <w:r w:rsidRPr="00AF42AF">
        <w:t>9.6.</w:t>
      </w:r>
      <w:r w:rsidR="00BC0067" w:rsidRPr="00BC0067">
        <w:t>1</w:t>
      </w:r>
      <w:r w:rsidR="00BC0067" w:rsidRPr="00BC0067">
        <w:tab/>
      </w:r>
      <w:r w:rsidRPr="00AF42AF">
        <w:t>Overview</w:t>
      </w:r>
      <w:bookmarkEnd w:id="3638"/>
      <w:bookmarkEnd w:id="3639"/>
      <w:bookmarkEnd w:id="3640"/>
      <w:bookmarkEnd w:id="3641"/>
      <w:bookmarkEnd w:id="3642"/>
      <w:bookmarkEnd w:id="3643"/>
      <w:bookmarkEnd w:id="3644"/>
    </w:p>
    <w:p w:rsidR="00DA7B71" w:rsidRPr="00AF42AF" w:rsidRDefault="00DA7B71" w:rsidP="00EC2670">
      <w:pPr>
        <w:pStyle w:val="40"/>
      </w:pPr>
      <w:bookmarkStart w:id="3645" w:name="_Toc428283102"/>
      <w:bookmarkStart w:id="3646" w:name="_Toc428905183"/>
      <w:bookmarkStart w:id="3647" w:name="_Toc428905629"/>
      <w:bookmarkStart w:id="3648" w:name="_Toc428906074"/>
      <w:bookmarkStart w:id="3649" w:name="_Toc429057249"/>
      <w:bookmarkStart w:id="3650" w:name="_Toc429057750"/>
      <w:bookmarkStart w:id="3651" w:name="_Toc433730277"/>
      <w:r w:rsidRPr="00AF42AF">
        <w:t>9.6.1.1</w:t>
      </w:r>
      <w:r w:rsidR="00BC0067" w:rsidRPr="00BC0067">
        <w:tab/>
      </w:r>
      <w:r w:rsidRPr="00AF42AF">
        <w:t>Resource Type Summary</w:t>
      </w:r>
      <w:bookmarkEnd w:id="3645"/>
      <w:bookmarkEnd w:id="3646"/>
      <w:bookmarkEnd w:id="3647"/>
      <w:bookmarkEnd w:id="3648"/>
      <w:bookmarkEnd w:id="3649"/>
      <w:bookmarkEnd w:id="3650"/>
      <w:bookmarkEnd w:id="3651"/>
    </w:p>
    <w:p w:rsidR="00DA7B71" w:rsidRPr="00AF42AF" w:rsidRDefault="00DA7B71" w:rsidP="00DA7B71">
      <w:r w:rsidRPr="00AF42AF">
        <w:t>Table 9.6.1.1-1 introduces the normal and virtual resource types and their related child or parent resource types. Details of each resource type follow in the remainder of this clause.</w:t>
      </w:r>
    </w:p>
    <w:p w:rsidR="00DA7B71" w:rsidRPr="00AF42AF" w:rsidRDefault="00DA7B71" w:rsidP="00DA7B71">
      <w:r w:rsidRPr="00AF42AF">
        <w:t xml:space="preserve">Table 9.6.1.1-1 lists each specified </w:t>
      </w:r>
      <w:r w:rsidRPr="00AF42AF">
        <w:rPr>
          <w:i/>
        </w:rPr>
        <w:t>&lt;resourceType&gt;</w:t>
      </w:r>
      <w:r w:rsidRPr="00AF42AF">
        <w:t xml:space="preserve">. An addition of suffix "Annc" to such </w:t>
      </w:r>
      <w:r w:rsidRPr="00AF42AF">
        <w:rPr>
          <w:i/>
        </w:rPr>
        <w:t>&lt;resourceTypes&gt;</w:t>
      </w:r>
      <w:r w:rsidRPr="00AF42AF">
        <w:t xml:space="preserve"> indicates the associated announced resource type.</w:t>
      </w:r>
    </w:p>
    <w:p w:rsidR="00DA7B71" w:rsidRPr="00AF42AF" w:rsidRDefault="00DA7B71" w:rsidP="00EC2670">
      <w:pPr>
        <w:pStyle w:val="TH"/>
        <w:outlineLvl w:val="0"/>
      </w:pPr>
      <w:r w:rsidRPr="00AF42AF">
        <w:t>Table 9.6</w:t>
      </w:r>
      <w:r w:rsidR="00BC0067" w:rsidRPr="00BC0067">
        <w:t>.1.1</w:t>
      </w:r>
      <w:r w:rsidRPr="00AF42AF">
        <w:t xml:space="preserve">-1: Resource </w:t>
      </w:r>
      <w:r w:rsidR="00BC0067" w:rsidRPr="00BC0067">
        <w:t xml:space="preserve">Types </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1440"/>
        <w:gridCol w:w="1596"/>
        <w:gridCol w:w="1080"/>
      </w:tblGrid>
      <w:tr w:rsidR="00DA7B71" w:rsidRPr="00AF42AF" w:rsidTr="00DA7B71">
        <w:trPr>
          <w:tblHeader/>
          <w:jc w:val="center"/>
        </w:trPr>
        <w:tc>
          <w:tcPr>
            <w:tcW w:w="2448" w:type="dxa"/>
            <w:shd w:val="clear" w:color="auto" w:fill="C0C0C0"/>
            <w:vAlign w:val="center"/>
          </w:tcPr>
          <w:p w:rsidR="00DA7B71" w:rsidRPr="00AF42AF" w:rsidRDefault="00DA7B71" w:rsidP="00DA7B71">
            <w:pPr>
              <w:pStyle w:val="TAH"/>
              <w:rPr>
                <w:rFonts w:eastAsia="Arial Unicode MS"/>
              </w:rPr>
            </w:pPr>
            <w:r>
              <w:rPr>
                <w:rFonts w:eastAsia="Arial Unicode MS"/>
              </w:rPr>
              <w:t>Resource Type</w:t>
            </w:r>
          </w:p>
        </w:tc>
        <w:tc>
          <w:tcPr>
            <w:tcW w:w="3168" w:type="dxa"/>
            <w:shd w:val="clear" w:color="auto" w:fill="C0C0C0"/>
            <w:vAlign w:val="center"/>
          </w:tcPr>
          <w:p w:rsidR="00DA7B71" w:rsidRPr="00AF42AF" w:rsidRDefault="00DA7B71" w:rsidP="00DA7B71">
            <w:pPr>
              <w:pStyle w:val="TAH"/>
              <w:rPr>
                <w:rFonts w:eastAsia="Arial Unicode MS"/>
              </w:rPr>
            </w:pPr>
            <w:r>
              <w:rPr>
                <w:rFonts w:eastAsia="Arial Unicode MS"/>
              </w:rPr>
              <w:t>Short Description</w:t>
            </w:r>
          </w:p>
        </w:tc>
        <w:tc>
          <w:tcPr>
            <w:tcW w:w="1440" w:type="dxa"/>
            <w:shd w:val="clear" w:color="auto" w:fill="C0C0C0"/>
            <w:vAlign w:val="center"/>
          </w:tcPr>
          <w:p w:rsidR="00DA7B71" w:rsidRPr="00AF42AF" w:rsidRDefault="00DA7B71" w:rsidP="00DA7B71">
            <w:pPr>
              <w:pStyle w:val="TAH"/>
              <w:rPr>
                <w:rFonts w:eastAsia="Arial Unicode MS"/>
              </w:rPr>
            </w:pPr>
            <w:r>
              <w:rPr>
                <w:rFonts w:eastAsia="Arial Unicode MS"/>
              </w:rPr>
              <w:t>Child Resource Types</w:t>
            </w:r>
          </w:p>
        </w:tc>
        <w:tc>
          <w:tcPr>
            <w:tcW w:w="1596" w:type="dxa"/>
            <w:shd w:val="clear" w:color="auto" w:fill="C0C0C0"/>
            <w:vAlign w:val="center"/>
          </w:tcPr>
          <w:p w:rsidR="00DA7B71" w:rsidRPr="00AF42AF" w:rsidRDefault="00DA7B71" w:rsidP="00DA7B71">
            <w:pPr>
              <w:pStyle w:val="TAH"/>
              <w:rPr>
                <w:rFonts w:eastAsia="Arial Unicode MS"/>
              </w:rPr>
            </w:pPr>
            <w:r>
              <w:rPr>
                <w:rFonts w:eastAsia="Arial Unicode MS"/>
              </w:rPr>
              <w:t>Parent Resource Types</w:t>
            </w:r>
          </w:p>
        </w:tc>
        <w:tc>
          <w:tcPr>
            <w:tcW w:w="1080" w:type="dxa"/>
            <w:shd w:val="clear" w:color="auto" w:fill="C0C0C0"/>
            <w:vAlign w:val="center"/>
          </w:tcPr>
          <w:p w:rsidR="00DA7B71" w:rsidRPr="00AF42AF" w:rsidRDefault="00DA7B71" w:rsidP="00DA7B71">
            <w:pPr>
              <w:pStyle w:val="TAH"/>
              <w:rPr>
                <w:rFonts w:eastAsia="Arial Unicode MS"/>
              </w:rPr>
            </w:pPr>
            <w:r>
              <w:rPr>
                <w:rFonts w:eastAsia="Arial Unicode MS"/>
              </w:rPr>
              <w:t>Clause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accessControlPolicy</w:t>
            </w:r>
          </w:p>
        </w:tc>
        <w:tc>
          <w:tcPr>
            <w:tcW w:w="3168" w:type="dxa"/>
          </w:tcPr>
          <w:p w:rsidR="00DA7B71" w:rsidRPr="00AF42AF" w:rsidRDefault="00DA7B71" w:rsidP="00DA7B71">
            <w:pPr>
              <w:pStyle w:val="TAL"/>
              <w:rPr>
                <w:rFonts w:eastAsia="Arial Unicode MS"/>
              </w:rPr>
            </w:pPr>
            <w:r>
              <w:rPr>
                <w:rFonts w:eastAsia="Arial Unicode MS"/>
              </w:rPr>
              <w:t xml:space="preserve">Stores a representation of privileges. It is associated with resources that shall be accessible to entities external to the </w:t>
            </w:r>
            <w:r w:rsidR="00BC0067" w:rsidRPr="00BC0067">
              <w:rPr>
                <w:rFonts w:eastAsia="Arial Unicode MS"/>
              </w:rPr>
              <w:t>H</w:t>
            </w:r>
            <w:r>
              <w:rPr>
                <w:rFonts w:eastAsia="Arial Unicode MS"/>
              </w:rPr>
              <w:t>osting CSE. It controls "who" is allowed to do "what" and the context in which it can be used for accessing resources</w:t>
            </w:r>
          </w:p>
        </w:tc>
        <w:tc>
          <w:tcPr>
            <w:tcW w:w="1440" w:type="dxa"/>
          </w:tcPr>
          <w:p w:rsidR="00DA7B71" w:rsidRPr="00AF42AF" w:rsidRDefault="00DA7B71" w:rsidP="00DA7B71">
            <w:pPr>
              <w:pStyle w:val="TAL"/>
              <w:rPr>
                <w:rFonts w:eastAsia="Arial Unicode MS"/>
                <w:i/>
              </w:rPr>
            </w:pPr>
            <w:r>
              <w:rPr>
                <w:rFonts w:eastAsia="Arial Unicode MS"/>
                <w:i/>
              </w:rPr>
              <w:t>subscription</w:t>
            </w:r>
          </w:p>
        </w:tc>
        <w:tc>
          <w:tcPr>
            <w:tcW w:w="1596" w:type="dxa"/>
          </w:tcPr>
          <w:p w:rsidR="00DA7B71" w:rsidRPr="00AF42AF" w:rsidRDefault="00DA7B71" w:rsidP="00DA7B71">
            <w:pPr>
              <w:pStyle w:val="TAL"/>
              <w:rPr>
                <w:rFonts w:eastAsia="Arial Unicode MS"/>
                <w:i/>
              </w:rPr>
            </w:pPr>
            <w:r>
              <w:rPr>
                <w:rFonts w:eastAsia="Arial Unicode MS"/>
                <w:i/>
              </w:rPr>
              <w:t>AE, AEAnnc, remoteCSE, remoteCSEAnnc, 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AE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Stores information about the AE. It is created as a result of successful registration of an AE with the Registrar CSE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subscription, container, group, accessControlPolicy, pollingChannel,</w:t>
            </w:r>
          </w:p>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remoteCSE, remoteCSEAnnc, 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9.6.5</w:t>
            </w:r>
          </w:p>
        </w:tc>
      </w:tr>
      <w:tr w:rsidR="00DA7B71" w:rsidRPr="00AF42AF" w:rsidTr="00DA7B71">
        <w:trPr>
          <w:jc w:val="center"/>
        </w:trPr>
        <w:tc>
          <w:tcPr>
            <w:tcW w:w="2448" w:type="dxa"/>
          </w:tcPr>
          <w:p w:rsidR="00DA7B71" w:rsidRPr="00AF42AF" w:rsidRDefault="00DA7B71" w:rsidP="00DA7B71">
            <w:pPr>
              <w:pStyle w:val="TAL"/>
              <w:keepNext w:val="0"/>
              <w:keepLines w:val="0"/>
              <w:rPr>
                <w:rFonts w:eastAsia="Arial Unicode MS"/>
                <w:i/>
              </w:rPr>
            </w:pPr>
            <w:r>
              <w:rPr>
                <w:rFonts w:eastAsia="Arial Unicode MS"/>
                <w:i/>
              </w:rPr>
              <w:t>container</w:t>
            </w:r>
          </w:p>
        </w:tc>
        <w:tc>
          <w:tcPr>
            <w:tcW w:w="3168" w:type="dxa"/>
          </w:tcPr>
          <w:p w:rsidR="00DA7B71" w:rsidRPr="00AF42AF" w:rsidRDefault="00DA7B71" w:rsidP="00DA7B71">
            <w:pPr>
              <w:pStyle w:val="TAL"/>
              <w:keepNext w:val="0"/>
              <w:keepLines w:val="0"/>
              <w:rPr>
                <w:rFonts w:eastAsia="Arial Unicode MS"/>
              </w:rPr>
            </w:pPr>
            <w:r>
              <w:rPr>
                <w:rFonts w:eastAsia="Arial Unicode MS"/>
              </w:rPr>
              <w:t>Shares data instances among entities. Used as a mediator that buffers data exchanged 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1440" w:type="dxa"/>
          </w:tcPr>
          <w:p w:rsidR="00DA7B71" w:rsidRPr="00AF42AF" w:rsidRDefault="00DA7B71" w:rsidP="00DA7B71">
            <w:pPr>
              <w:pStyle w:val="TAL"/>
              <w:keepNext w:val="0"/>
              <w:keepLines w:val="0"/>
              <w:rPr>
                <w:rFonts w:eastAsia="Arial Unicode MS"/>
                <w:i/>
                <w:lang w:val="fr-FR"/>
              </w:rPr>
            </w:pPr>
            <w:r w:rsidRPr="00AF42AF">
              <w:rPr>
                <w:rFonts w:eastAsia="Arial Unicode MS"/>
                <w:i/>
                <w:lang w:val="fr-FR"/>
              </w:rPr>
              <w:t>container, contentInstance, subscription, latest, oldest</w:t>
            </w:r>
          </w:p>
        </w:tc>
        <w:tc>
          <w:tcPr>
            <w:tcW w:w="1596" w:type="dxa"/>
          </w:tcPr>
          <w:p w:rsidR="00DA7B71" w:rsidRPr="00AF42AF" w:rsidRDefault="00DA7B71" w:rsidP="00DA7B71">
            <w:pPr>
              <w:pStyle w:val="TAL"/>
              <w:keepNext w:val="0"/>
              <w:keepLines w:val="0"/>
              <w:rPr>
                <w:rFonts w:eastAsia="Arial Unicode MS"/>
                <w:i/>
              </w:rPr>
            </w:pPr>
            <w:r>
              <w:rPr>
                <w:rFonts w:eastAsia="Arial Unicode MS"/>
                <w:i/>
              </w:rPr>
              <w:t>AE, AEAnnc, container, containerAnnc, remoteCSE, remoteCESAnnc, CSEBase</w:t>
            </w:r>
          </w:p>
        </w:tc>
        <w:tc>
          <w:tcPr>
            <w:tcW w:w="1080" w:type="dxa"/>
            <w:shd w:val="clear" w:color="auto" w:fill="auto"/>
          </w:tcPr>
          <w:p w:rsidR="00DA7B71" w:rsidRPr="00AF42AF" w:rsidRDefault="00DA7B71" w:rsidP="00DA7B71">
            <w:pPr>
              <w:pStyle w:val="TAL"/>
              <w:keepNext w:val="0"/>
              <w:keepLines w:val="0"/>
              <w:rPr>
                <w:rFonts w:eastAsia="Arial Unicode MS"/>
              </w:rPr>
            </w:pPr>
            <w:r>
              <w:rPr>
                <w:rFonts w:eastAsia="Arial Unicode MS"/>
              </w:rPr>
              <w:t>9.6.6</w:t>
            </w:r>
          </w:p>
        </w:tc>
      </w:tr>
      <w:tr w:rsidR="00DA7B71" w:rsidRPr="00AF42AF" w:rsidTr="00DA7B71">
        <w:trPr>
          <w:jc w:val="center"/>
        </w:trPr>
        <w:tc>
          <w:tcPr>
            <w:tcW w:w="2448"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contentInstance</w:t>
            </w:r>
          </w:p>
        </w:tc>
        <w:tc>
          <w:tcPr>
            <w:tcW w:w="3168" w:type="dxa"/>
            <w:shd w:val="clear" w:color="auto" w:fill="EAEAEA"/>
          </w:tcPr>
          <w:p w:rsidR="00DA7B71" w:rsidRPr="00AF42AF" w:rsidRDefault="00DA7B71" w:rsidP="00DA7B71">
            <w:pPr>
              <w:pStyle w:val="TAL"/>
              <w:keepNext w:val="0"/>
              <w:keepLines w:val="0"/>
              <w:rPr>
                <w:rFonts w:eastAsia="Arial Unicode MS"/>
              </w:rPr>
            </w:pPr>
            <w:r>
              <w:t xml:space="preserve">Represents a data instance in the </w:t>
            </w:r>
            <w:r>
              <w:rPr>
                <w:i/>
              </w:rPr>
              <w:t>&lt;container&gt;</w:t>
            </w:r>
            <w:r>
              <w:t xml:space="preserve"> resource</w:t>
            </w:r>
          </w:p>
        </w:tc>
        <w:tc>
          <w:tcPr>
            <w:tcW w:w="144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None specified</w:t>
            </w:r>
          </w:p>
        </w:tc>
        <w:tc>
          <w:tcPr>
            <w:tcW w:w="159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Container, containerAnnc</w:t>
            </w:r>
          </w:p>
        </w:tc>
        <w:tc>
          <w:tcPr>
            <w:tcW w:w="1080" w:type="dxa"/>
            <w:shd w:val="clear" w:color="auto" w:fill="EAEAEA"/>
          </w:tcPr>
          <w:p w:rsidR="00DA7B71" w:rsidRPr="00AF42AF" w:rsidRDefault="00DA7B71" w:rsidP="00DA7B71">
            <w:pPr>
              <w:pStyle w:val="TAL"/>
              <w:keepNext w:val="0"/>
              <w:keepLines w:val="0"/>
              <w:rPr>
                <w:rFonts w:eastAsia="Arial Unicode MS"/>
              </w:rPr>
            </w:pPr>
            <w:r>
              <w:rPr>
                <w:rFonts w:eastAsia="Arial Unicode MS"/>
              </w:rPr>
              <w:t>9.6.7</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CSEBase</w:t>
            </w:r>
          </w:p>
        </w:tc>
        <w:tc>
          <w:tcPr>
            <w:tcW w:w="3168" w:type="dxa"/>
            <w:shd w:val="clear" w:color="auto" w:fill="auto"/>
          </w:tcPr>
          <w:p w:rsidR="00DA7B71" w:rsidRPr="00AF42AF" w:rsidRDefault="00DA7B71" w:rsidP="00DA7B71">
            <w:r w:rsidRPr="00AF42AF">
              <w:rPr>
                <w:rFonts w:ascii="Arial" w:eastAsia="Arial Unicode MS" w:hAnsi="Arial"/>
                <w:sz w:val="18"/>
              </w:rPr>
              <w:t>The structural root for all the resources that are residing on a CSE.</w:t>
            </w:r>
            <w:r w:rsidRPr="00AF42AF">
              <w:t xml:space="preserve"> </w:t>
            </w:r>
            <w:r w:rsidRPr="00AF42AF">
              <w:rPr>
                <w:rFonts w:ascii="Arial" w:eastAsia="Arial Unicode MS" w:hAnsi="Arial"/>
                <w:sz w:val="18"/>
              </w:rPr>
              <w:t>Stores information about the CSE itself</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remoteCSE, remoteCSEAnnc, node, AE, container, group, accessControlPolicy, subscription,, mgmtCmd, locationPolicy, statsConfig, statsCollect, request, delivery,</w:t>
            </w:r>
          </w:p>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080" w:type="dxa"/>
            <w:shd w:val="clear" w:color="auto" w:fill="auto"/>
          </w:tcPr>
          <w:p w:rsidR="00DA7B71" w:rsidRPr="00AF42AF" w:rsidRDefault="00DA7B71" w:rsidP="00DA7B71">
            <w:pPr>
              <w:pStyle w:val="TAL"/>
              <w:rPr>
                <w:rFonts w:eastAsia="Arial Unicode MS"/>
              </w:rPr>
            </w:pPr>
            <w:r>
              <w:rPr>
                <w:rFonts w:eastAsia="Arial Unicode MS"/>
              </w:rPr>
              <w:t>9.6.3</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delivery</w:t>
            </w:r>
          </w:p>
        </w:tc>
        <w:tc>
          <w:tcPr>
            <w:tcW w:w="3168" w:type="dxa"/>
            <w:shd w:val="clear" w:color="auto" w:fill="EAEAEA"/>
          </w:tcPr>
          <w:p w:rsidR="00DA7B71" w:rsidRPr="00AF42AF" w:rsidRDefault="00DA7B71" w:rsidP="00DA7B71">
            <w:pPr>
              <w:pStyle w:val="TAL"/>
              <w:rPr>
                <w:rFonts w:eastAsia="Arial Unicode MS"/>
              </w:rPr>
            </w:pPr>
            <w:r>
              <w:rPr>
                <w:rFonts w:eastAsia="Arial Unicode MS"/>
              </w:rPr>
              <w:t>Forwards requests from CSE to CSE</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9.6.11</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eventConfig</w:t>
            </w:r>
          </w:p>
        </w:tc>
        <w:tc>
          <w:tcPr>
            <w:tcW w:w="3168" w:type="dxa"/>
            <w:shd w:val="clear" w:color="auto" w:fill="auto"/>
          </w:tcPr>
          <w:p w:rsidR="00DA7B71" w:rsidRPr="00AF42AF" w:rsidRDefault="00DA7B71" w:rsidP="00DA7B71">
            <w:pPr>
              <w:pStyle w:val="TAL"/>
              <w:rPr>
                <w:rFonts w:eastAsia="Arial Unicode MS"/>
              </w:rPr>
            </w:pPr>
            <w:r>
              <w:t>Defines events that trigger statistics collection</w:t>
            </w:r>
          </w:p>
        </w:tc>
        <w:tc>
          <w:tcPr>
            <w:tcW w:w="1440" w:type="dxa"/>
            <w:shd w:val="clear" w:color="auto" w:fill="auto"/>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statsConfig</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9.6.24</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execInstance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Contains all execution instances of the same Management Command</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mgmtCmd</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9.6.17</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fanOutPoint (V)</w:t>
            </w:r>
          </w:p>
        </w:tc>
        <w:tc>
          <w:tcPr>
            <w:tcW w:w="3168" w:type="dxa"/>
            <w:shd w:val="clear" w:color="auto" w:fill="auto"/>
          </w:tcPr>
          <w:p w:rsidR="00DA7B71" w:rsidRPr="00AF42AF" w:rsidRDefault="00DA7B71" w:rsidP="00DA7B71">
            <w:pPr>
              <w:pStyle w:val="TAL"/>
              <w:rPr>
                <w:rFonts w:eastAsia="Arial Unicode MS"/>
              </w:rPr>
            </w:pPr>
            <w:r>
              <w:rPr>
                <w:rFonts w:eastAsia="Arial Unicode MS"/>
              </w:rPr>
              <w:t>Virtual resource containing target for group request</w:t>
            </w:r>
          </w:p>
          <w:p w:rsidR="00DA7B71" w:rsidRPr="00AF42AF" w:rsidRDefault="00DA7B71" w:rsidP="00DA7B71">
            <w:pPr>
              <w:pStyle w:val="TAL"/>
              <w:rPr>
                <w:rFonts w:eastAsia="Arial Unicode MS"/>
              </w:rPr>
            </w:pPr>
            <w:r>
              <w:rPr>
                <w:rFonts w:eastAsia="Arial Unicode MS"/>
              </w:rPr>
              <w:t>It is used for addressing bulk operations to all the resources that belong to a group</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group</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9.6.14</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group</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Stores information about resources of the same type that need to be addressed as a Group. Operations addressed to a Group resource shall be executed in a bulk mode for all members belonging to the Group</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fanOutPoint,</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AE, AEAnnc, remoteCSE, remoteCSEAnnc, 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9.6.13</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latest (V)</w:t>
            </w:r>
          </w:p>
        </w:tc>
        <w:tc>
          <w:tcPr>
            <w:tcW w:w="3168" w:type="dxa"/>
            <w:shd w:val="clear" w:color="auto" w:fill="auto"/>
          </w:tcPr>
          <w:p w:rsidR="00DA7B71" w:rsidRPr="00AF42AF" w:rsidRDefault="00DA7B71" w:rsidP="00DA7B71">
            <w:pPr>
              <w:pStyle w:val="TAL"/>
              <w:rPr>
                <w:rFonts w:eastAsia="Arial Unicode MS"/>
              </w:rPr>
            </w:pPr>
            <w:r>
              <w:rPr>
                <w:rFonts w:eastAsia="Arial Unicode MS"/>
              </w:rPr>
              <w:t xml:space="preserve">Virtual resource that points to most recently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container</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9.6.27</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locationPolicy</w:t>
            </w:r>
          </w:p>
        </w:tc>
        <w:tc>
          <w:tcPr>
            <w:tcW w:w="3168" w:type="dxa"/>
            <w:shd w:val="clear" w:color="auto" w:fill="EAEAEA"/>
          </w:tcPr>
          <w:p w:rsidR="00DA7B71" w:rsidRPr="00AF42AF" w:rsidRDefault="00DA7B71" w:rsidP="00DA7B71">
            <w:pPr>
              <w:pStyle w:val="TAL"/>
            </w:pPr>
            <w:r>
              <w:rPr>
                <w:rFonts w:eastAsia="Arial Unicode MS"/>
              </w:rPr>
              <w:t xml:space="preserve">Includes information to obtain and manage geographical location. It is only referenced within a container, the </w:t>
            </w:r>
            <w:r>
              <w:rPr>
                <w:rFonts w:eastAsia="Arial Unicode MS"/>
                <w:i/>
              </w:rPr>
              <w:t>contentInstances</w:t>
            </w:r>
            <w:r>
              <w:rPr>
                <w:rFonts w:eastAsia="Arial Unicode MS"/>
              </w:rPr>
              <w:t xml:space="preserve"> of the container provide location information</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9.6.10</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mgmtCmd</w:t>
            </w:r>
          </w:p>
        </w:tc>
        <w:tc>
          <w:tcPr>
            <w:tcW w:w="3168" w:type="dxa"/>
            <w:shd w:val="clear" w:color="auto" w:fill="auto"/>
          </w:tcPr>
          <w:p w:rsidR="00DA7B71" w:rsidRPr="00AF42AF" w:rsidRDefault="00DA7B71" w:rsidP="00DA7B71">
            <w:pPr>
              <w:pStyle w:val="TAL"/>
              <w:rPr>
                <w:rFonts w:eastAsia="Arial Unicode MS"/>
              </w:rPr>
            </w:pPr>
            <w:r>
              <w:rPr>
                <w:rFonts w:eastAsia="Arial Unicode MS"/>
              </w:rPr>
              <w:t>Management Command resource represents a method to execute management procedures required by existing management protocols</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execInstance,</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9.6.16</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mgmtObj</w:t>
            </w:r>
          </w:p>
        </w:tc>
        <w:tc>
          <w:tcPr>
            <w:tcW w:w="3168" w:type="dxa"/>
            <w:shd w:val="clear" w:color="auto" w:fill="EAEAEA"/>
          </w:tcPr>
          <w:p w:rsidR="00DA7B71" w:rsidRPr="00AF42AF" w:rsidRDefault="00DA7B71" w:rsidP="00DA7B71">
            <w:pPr>
              <w:pStyle w:val="TAL"/>
              <w:rPr>
                <w:rFonts w:eastAsia="Arial Unicode MS"/>
              </w:rPr>
            </w:pPr>
            <w:r>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subscription, mgmtObj, 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node, mgmtObj, mgmtObjAnnc</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9.6.15</w:t>
            </w:r>
          </w:p>
          <w:p w:rsidR="00DA7B71" w:rsidRPr="00AF42AF" w:rsidRDefault="00DA7B71" w:rsidP="00DA7B71">
            <w:pPr>
              <w:pStyle w:val="TAL"/>
              <w:rPr>
                <w:rFonts w:eastAsia="Arial Unicode MS"/>
              </w:rPr>
            </w:pPr>
            <w:r>
              <w:rPr>
                <w:rFonts w:eastAsia="Arial Unicode MS"/>
              </w:rPr>
              <w:t>Annex D</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m2mServiceSubscriptionProfile</w:t>
            </w:r>
          </w:p>
        </w:tc>
        <w:tc>
          <w:tcPr>
            <w:tcW w:w="3168" w:type="dxa"/>
            <w:shd w:val="clear" w:color="auto" w:fill="auto"/>
          </w:tcPr>
          <w:p w:rsidR="00DA7B71" w:rsidRPr="00AF42AF" w:rsidRDefault="00DA7B71" w:rsidP="00DA7B71">
            <w:pPr>
              <w:pStyle w:val="TAL"/>
              <w:rPr>
                <w:rFonts w:eastAsia="Arial Unicode MS"/>
              </w:rPr>
            </w:pPr>
            <w:r>
              <w:rPr>
                <w:rFonts w:eastAsia="Arial Unicode MS"/>
              </w:rPr>
              <w:t>Data pertaining to the M2M Service Subscription</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serviceSubscribedNode,</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 xml:space="preserve">CSEBase </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9.6.19</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node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Represents specific Node information</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 xml:space="preserve">mgmtObj, </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 remoteCSE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9.6.18</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oldest (V)</w:t>
            </w:r>
          </w:p>
        </w:tc>
        <w:tc>
          <w:tcPr>
            <w:tcW w:w="3168" w:type="dxa"/>
          </w:tcPr>
          <w:p w:rsidR="00DA7B71" w:rsidRPr="00AF42AF" w:rsidRDefault="00DA7B71" w:rsidP="00DA7B71">
            <w:pPr>
              <w:pStyle w:val="TAL"/>
              <w:rPr>
                <w:rFonts w:eastAsia="Arial Unicode MS"/>
              </w:rPr>
            </w:pPr>
            <w:r>
              <w:rPr>
                <w:rFonts w:eastAsia="Arial Unicode MS"/>
              </w:rPr>
              <w:t xml:space="preserve">Virtual resource that points to first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1440" w:type="dxa"/>
          </w:tcPr>
          <w:p w:rsidR="00DA7B71" w:rsidRPr="00AF42AF" w:rsidRDefault="00DA7B71" w:rsidP="00DA7B71">
            <w:pPr>
              <w:pStyle w:val="TAL"/>
              <w:rPr>
                <w:rFonts w:eastAsia="Arial Unicode MS"/>
                <w:i/>
              </w:rPr>
            </w:pPr>
            <w:r>
              <w:rPr>
                <w:rFonts w:eastAsia="Arial Unicode MS"/>
                <w:i/>
              </w:rPr>
              <w:t>None specified</w:t>
            </w:r>
          </w:p>
        </w:tc>
        <w:tc>
          <w:tcPr>
            <w:tcW w:w="1596" w:type="dxa"/>
          </w:tcPr>
          <w:p w:rsidR="00DA7B71" w:rsidRPr="00AF42AF" w:rsidDel="007C2B0A" w:rsidRDefault="00DA7B71" w:rsidP="00DA7B71">
            <w:pPr>
              <w:pStyle w:val="TAL"/>
              <w:rPr>
                <w:rFonts w:eastAsia="Arial Unicode MS"/>
                <w:i/>
              </w:rPr>
            </w:pPr>
            <w:r>
              <w:rPr>
                <w:rFonts w:eastAsia="Arial Unicode MS"/>
                <w:i/>
              </w:rPr>
              <w:t>container</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9.6.28</w:t>
            </w:r>
          </w:p>
        </w:tc>
      </w:tr>
      <w:tr w:rsidR="00DA7B71" w:rsidRPr="00AF42AF" w:rsidTr="00DA7B71">
        <w:trPr>
          <w:jc w:val="center"/>
        </w:trPr>
        <w:tc>
          <w:tcPr>
            <w:tcW w:w="2448"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pollingChannel</w:t>
            </w:r>
          </w:p>
        </w:tc>
        <w:tc>
          <w:tcPr>
            <w:tcW w:w="3168" w:type="dxa"/>
            <w:shd w:val="clear" w:color="auto" w:fill="EAEAEA"/>
          </w:tcPr>
          <w:p w:rsidR="00DA7B71" w:rsidRPr="00AF42AF" w:rsidRDefault="00DA7B71" w:rsidP="00DA7B71">
            <w:pPr>
              <w:pStyle w:val="TAL"/>
              <w:keepNext w:val="0"/>
              <w:keepLines w:val="0"/>
              <w:rPr>
                <w:rFonts w:eastAsia="Arial Unicode MS"/>
              </w:rPr>
            </w:pPr>
            <w:r>
              <w:t>Represent a channel that can be used for a request-unreachable entity</w:t>
            </w:r>
          </w:p>
        </w:tc>
        <w:tc>
          <w:tcPr>
            <w:tcW w:w="1440" w:type="dxa"/>
            <w:shd w:val="clear" w:color="auto" w:fill="EAEAEA"/>
          </w:tcPr>
          <w:p w:rsidR="00DA7B71" w:rsidRPr="00AF42AF" w:rsidRDefault="00DA7B71" w:rsidP="00DA7B71">
            <w:pPr>
              <w:pStyle w:val="TAL"/>
              <w:keepNext w:val="0"/>
              <w:keepLines w:val="0"/>
              <w:rPr>
                <w:rFonts w:eastAsia="Arial Unicode MS"/>
                <w:i/>
                <w:strike/>
              </w:rPr>
            </w:pPr>
            <w:r>
              <w:rPr>
                <w:rFonts w:eastAsia="Arial Unicode MS"/>
                <w:i/>
              </w:rPr>
              <w:t>pollingChannelURI</w:t>
            </w:r>
          </w:p>
        </w:tc>
        <w:tc>
          <w:tcPr>
            <w:tcW w:w="159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remoteCSE, AE</w:t>
            </w:r>
          </w:p>
        </w:tc>
        <w:tc>
          <w:tcPr>
            <w:tcW w:w="1080" w:type="dxa"/>
            <w:shd w:val="clear" w:color="auto" w:fill="EAEAEA"/>
          </w:tcPr>
          <w:p w:rsidR="00DA7B71" w:rsidRPr="00AF42AF" w:rsidRDefault="00DA7B71" w:rsidP="00DA7B71">
            <w:pPr>
              <w:pStyle w:val="TAL"/>
              <w:keepNext w:val="0"/>
              <w:keepLines w:val="0"/>
              <w:rPr>
                <w:rFonts w:eastAsia="Arial Unicode MS"/>
              </w:rPr>
            </w:pPr>
            <w:r>
              <w:rPr>
                <w:rFonts w:eastAsia="Arial Unicode MS"/>
              </w:rPr>
              <w:t>9.6.21</w:t>
            </w:r>
          </w:p>
        </w:tc>
      </w:tr>
      <w:tr w:rsidR="00DA7B71" w:rsidRPr="00AF42AF" w:rsidTr="00DA7B71">
        <w:trPr>
          <w:jc w:val="center"/>
        </w:trPr>
        <w:tc>
          <w:tcPr>
            <w:tcW w:w="2448"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pollingChannelURI (V)</w:t>
            </w:r>
          </w:p>
        </w:tc>
        <w:tc>
          <w:tcPr>
            <w:tcW w:w="3168" w:type="dxa"/>
            <w:shd w:val="clear" w:color="auto" w:fill="auto"/>
          </w:tcPr>
          <w:p w:rsidR="00DA7B71" w:rsidRPr="00AF42AF" w:rsidRDefault="00DA7B71" w:rsidP="00DA7B71">
            <w:pPr>
              <w:pStyle w:val="TAL"/>
              <w:keepNext w:val="0"/>
              <w:keepLines w:val="0"/>
            </w:pPr>
            <w:r>
              <w:t>Virtual resource used to perform service layer long polling of a resource Hosting CSE by a request-unreachable entity</w:t>
            </w:r>
          </w:p>
        </w:tc>
        <w:tc>
          <w:tcPr>
            <w:tcW w:w="1440"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None specified</w:t>
            </w:r>
          </w:p>
        </w:tc>
        <w:tc>
          <w:tcPr>
            <w:tcW w:w="1596"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pollingChannel</w:t>
            </w:r>
          </w:p>
        </w:tc>
        <w:tc>
          <w:tcPr>
            <w:tcW w:w="1080" w:type="dxa"/>
            <w:shd w:val="clear" w:color="auto" w:fill="auto"/>
          </w:tcPr>
          <w:p w:rsidR="00DA7B71" w:rsidRPr="00AF42AF" w:rsidRDefault="00DA7B71" w:rsidP="00DA7B71">
            <w:pPr>
              <w:pStyle w:val="TAL"/>
              <w:keepNext w:val="0"/>
              <w:keepLines w:val="0"/>
              <w:rPr>
                <w:rFonts w:eastAsia="Arial Unicode MS"/>
              </w:rPr>
            </w:pPr>
            <w:r>
              <w:rPr>
                <w:rFonts w:eastAsia="Arial Unicode MS"/>
              </w:rPr>
              <w:t>9.6.22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remoteCSE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Represents a remote CSE for which there has been a registration procedure with the registrar CSE identified by the CSEBase resource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AE, container, group, accessControlPolicy, subscription, pollingChannel, schedule, node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9.6.4</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request</w:t>
            </w:r>
          </w:p>
        </w:tc>
        <w:tc>
          <w:tcPr>
            <w:tcW w:w="3168" w:type="dxa"/>
            <w:shd w:val="clear" w:color="auto" w:fill="auto"/>
          </w:tcPr>
          <w:p w:rsidR="00DA7B71" w:rsidRPr="00AF42AF" w:rsidRDefault="00DA7B71" w:rsidP="00DA7B71">
            <w:pPr>
              <w:pStyle w:val="TAL"/>
              <w:rPr>
                <w:rFonts w:eastAsia="Arial Unicode MS"/>
              </w:rPr>
            </w:pPr>
            <w:r>
              <w:rPr>
                <w:rFonts w:eastAsia="Arial Unicode MS"/>
              </w:rPr>
              <w:t>Expresses/access context of an issued Request</w:t>
            </w:r>
          </w:p>
        </w:tc>
        <w:tc>
          <w:tcPr>
            <w:tcW w:w="1440" w:type="dxa"/>
            <w:shd w:val="clear" w:color="auto" w:fill="auto"/>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schedule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Contains scheduling information for delivery of messages</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subscription, CSEBase, remoteCSE,</w:t>
            </w:r>
            <w:r w:rsidRPr="00AF42AF">
              <w:rPr>
                <w:rFonts w:eastAsia="Arial Unicode MS"/>
                <w:i/>
                <w:lang w:eastAsia="zh-CN"/>
              </w:rPr>
              <w:t xml:space="preserve"> </w:t>
            </w:r>
            <w:r>
              <w:rPr>
                <w:rFonts w:eastAsia="Arial Unicode MS"/>
                <w:i/>
              </w:rPr>
              <w:t>AE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9.6.9</w:t>
            </w:r>
          </w:p>
          <w:p w:rsidR="00DA7B71" w:rsidRPr="00AF42AF" w:rsidRDefault="00DA7B71" w:rsidP="00DA7B71">
            <w:pPr>
              <w:pStyle w:val="TAL"/>
              <w:rPr>
                <w:rFonts w:eastAsia="Arial Unicode MS"/>
              </w:rPr>
            </w:pP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serviceSubscribedNode</w:t>
            </w:r>
          </w:p>
        </w:tc>
        <w:tc>
          <w:tcPr>
            <w:tcW w:w="3168" w:type="dxa"/>
            <w:shd w:val="clear" w:color="auto" w:fill="auto"/>
          </w:tcPr>
          <w:p w:rsidR="00DA7B71" w:rsidRPr="00AF42AF" w:rsidRDefault="00DA7B71" w:rsidP="00DA7B71">
            <w:pPr>
              <w:pStyle w:val="TAL"/>
              <w:rPr>
                <w:rFonts w:eastAsia="Arial Unicode MS"/>
              </w:rPr>
            </w:pPr>
            <w:r>
              <w:rPr>
                <w:rFonts w:eastAsia="Arial Unicode MS"/>
              </w:rPr>
              <w:t>Node information</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Del="00F173DD" w:rsidRDefault="00DA7B71" w:rsidP="00DA7B71">
            <w:pPr>
              <w:pStyle w:val="TAL"/>
              <w:rPr>
                <w:rFonts w:eastAsia="Arial Unicode MS"/>
                <w:i/>
              </w:rPr>
            </w:pPr>
            <w:r>
              <w:rPr>
                <w:rFonts w:eastAsia="Arial Unicode MS"/>
                <w:i/>
              </w:rPr>
              <w:t>m2mServiceSubscriptionProfile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9.6.20</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statsCollect</w:t>
            </w:r>
          </w:p>
        </w:tc>
        <w:tc>
          <w:tcPr>
            <w:tcW w:w="3168" w:type="dxa"/>
            <w:shd w:val="clear" w:color="auto" w:fill="EAEAEA"/>
          </w:tcPr>
          <w:p w:rsidR="00DA7B71" w:rsidRPr="00AF42AF" w:rsidRDefault="00BC0067" w:rsidP="00DA7B71">
            <w:pPr>
              <w:pStyle w:val="TAL"/>
              <w:rPr>
                <w:rFonts w:eastAsia="Arial Unicode MS"/>
              </w:rPr>
            </w:pPr>
            <w:r w:rsidRPr="00BC0067">
              <w:t>Defines triggers for the IN-CSE to collect statistics for applications</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 (in IN-CSE)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9.6.25</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statsConfig</w:t>
            </w:r>
          </w:p>
        </w:tc>
        <w:tc>
          <w:tcPr>
            <w:tcW w:w="3168" w:type="dxa"/>
            <w:shd w:val="clear" w:color="auto" w:fill="auto"/>
          </w:tcPr>
          <w:p w:rsidR="00DA7B71" w:rsidRPr="00AF42AF" w:rsidRDefault="00DA7B71" w:rsidP="00DA7B71">
            <w:pPr>
              <w:pStyle w:val="TAL"/>
              <w:rPr>
                <w:rFonts w:eastAsia="Arial Unicode MS"/>
              </w:rPr>
            </w:pPr>
            <w:r>
              <w:t>Stores configuration of statistics for applications</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eventConfig,</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 (in IN-CSE)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9.6.23</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subscription</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Subscription resource represents the subscription information related to a resource. Such a resource shall be a child resource for the subscribe-to resource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accessControlPolicy,accessControlPolicyAnnc, AE, AEAnnc, container, CSEBase, delivery, eventConfig, execInstance, group, groupAcce, locationPolicy, mgmtCmd, mgmtObj, mgmtObjAnnc, m2mServiceSubscriptionProfile, node, nodeAnnc, serviceSubscribedNode, remoteCSE, remoteCSEAnnc, request, schedule, statsCollect, statsConfig</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9.6.8</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serviceSubscribedAppRule</w:t>
            </w:r>
          </w:p>
        </w:tc>
        <w:tc>
          <w:tcPr>
            <w:tcW w:w="3168" w:type="dxa"/>
          </w:tcPr>
          <w:p w:rsidR="00DA7B71" w:rsidRPr="00AF42AF" w:rsidRDefault="00DA7B71" w:rsidP="00DA7B71">
            <w:pPr>
              <w:pStyle w:val="TAL"/>
              <w:rPr>
                <w:rFonts w:eastAsia="Arial Unicode MS"/>
              </w:rPr>
            </w:pPr>
            <w:r>
              <w:rPr>
                <w:rFonts w:eastAsia="Arial Unicode MS"/>
              </w:rPr>
              <w:t>Represents a rule that defines allowed App-ID and AE-ID combinations that are acceptable for registering an AE on a Registrar CSE</w:t>
            </w:r>
          </w:p>
        </w:tc>
        <w:tc>
          <w:tcPr>
            <w:tcW w:w="1440" w:type="dxa"/>
          </w:tcPr>
          <w:p w:rsidR="00DA7B71" w:rsidRPr="00AF42AF" w:rsidRDefault="00DA7B71" w:rsidP="00DA7B71">
            <w:pPr>
              <w:pStyle w:val="TAL"/>
              <w:rPr>
                <w:rFonts w:eastAsia="Arial Unicode MS"/>
                <w:i/>
              </w:rPr>
            </w:pPr>
            <w:r>
              <w:rPr>
                <w:rFonts w:eastAsia="Arial Unicode MS"/>
                <w:i/>
              </w:rPr>
              <w:t>subscription</w:t>
            </w:r>
          </w:p>
        </w:tc>
        <w:tc>
          <w:tcPr>
            <w:tcW w:w="1596" w:type="dx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9.6.29</w:t>
            </w:r>
          </w:p>
        </w:tc>
      </w:tr>
      <w:tr w:rsidR="00DA7B71" w:rsidRPr="00AF42AF" w:rsidTr="00DA7B71">
        <w:trPr>
          <w:jc w:val="center"/>
        </w:trPr>
        <w:tc>
          <w:tcPr>
            <w:tcW w:w="9732" w:type="dxa"/>
            <w:gridSpan w:val="5"/>
          </w:tcPr>
          <w:p w:rsidR="00DA7B71" w:rsidRPr="00AF42AF" w:rsidRDefault="00DA7B71" w:rsidP="00DA7B71">
            <w:pPr>
              <w:pStyle w:val="TAN"/>
              <w:rPr>
                <w:rFonts w:eastAsia="Arial Unicode MS"/>
              </w:rPr>
            </w:pPr>
            <w:r>
              <w:rPr>
                <w:rFonts w:eastAsia="Arial Unicode MS"/>
              </w:rPr>
              <w:t>NOTE:</w:t>
            </w:r>
            <w:r>
              <w:rPr>
                <w:rFonts w:eastAsia="Arial Unicode MS"/>
              </w:rPr>
              <w:tab/>
              <w:t xml:space="preserve">See clause 9.6.12 for a summary of specializations of </w:t>
            </w:r>
            <w:r>
              <w:rPr>
                <w:rFonts w:eastAsia="Arial Unicode MS"/>
                <w:i/>
              </w:rPr>
              <w:t>&lt;mgmtObj&gt;</w:t>
            </w:r>
            <w:r w:rsidR="00BC0067" w:rsidRPr="00BC0067">
              <w:rPr>
                <w:rFonts w:eastAsia="Arial Unicode MS"/>
                <w:i/>
              </w:rPr>
              <w:t>.</w:t>
            </w:r>
          </w:p>
        </w:tc>
      </w:tr>
    </w:tbl>
    <w:p w:rsidR="00DA7B71" w:rsidRPr="00AF42AF" w:rsidRDefault="00DA7B71" w:rsidP="00DA7B71"/>
    <w:p w:rsidR="00BC0067" w:rsidRDefault="00DA7B71" w:rsidP="00EC2670">
      <w:pPr>
        <w:pStyle w:val="40"/>
        <w:keepNext w:val="0"/>
      </w:pPr>
      <w:bookmarkStart w:id="3652" w:name="_Toc428283103"/>
      <w:bookmarkStart w:id="3653" w:name="_Toc428905184"/>
      <w:bookmarkStart w:id="3654" w:name="_Toc428905630"/>
      <w:bookmarkStart w:id="3655" w:name="_Toc428906075"/>
      <w:bookmarkStart w:id="3656" w:name="_Toc429057250"/>
      <w:bookmarkStart w:id="3657" w:name="_Toc429057751"/>
      <w:bookmarkStart w:id="3658" w:name="_Toc433730278"/>
      <w:r w:rsidRPr="00AF42AF">
        <w:t>9.6.1.2</w:t>
      </w:r>
      <w:r w:rsidRPr="00AF42AF">
        <w:tab/>
        <w:t xml:space="preserve">Resource Type </w:t>
      </w:r>
      <w:r w:rsidR="00BC0067" w:rsidRPr="00BC0067">
        <w:t>S</w:t>
      </w:r>
      <w:r w:rsidRPr="00AF42AF">
        <w:t>pecializations</w:t>
      </w:r>
      <w:bookmarkEnd w:id="3652"/>
      <w:bookmarkEnd w:id="3653"/>
      <w:bookmarkEnd w:id="3654"/>
      <w:bookmarkEnd w:id="3655"/>
      <w:bookmarkEnd w:id="3656"/>
      <w:bookmarkEnd w:id="3657"/>
      <w:bookmarkEnd w:id="3658"/>
    </w:p>
    <w:p w:rsidR="00BC0067" w:rsidRPr="00BC0067" w:rsidRDefault="00BC0067" w:rsidP="00BC0067">
      <w:pPr>
        <w:keepLines/>
      </w:pPr>
      <w:r w:rsidRPr="00BC0067">
        <w:t xml:space="preserve">Table 9.6.1.2-1 lists specializations of the </w:t>
      </w:r>
      <w:r w:rsidRPr="00BC0067">
        <w:rPr>
          <w:i/>
        </w:rPr>
        <w:t>&lt;mgmtObj&gt;</w:t>
      </w:r>
      <w:r w:rsidRPr="00BC0067">
        <w:t xml:space="preserve"> resource Type in which the </w:t>
      </w:r>
      <w:r w:rsidRPr="00BC0067">
        <w:rPr>
          <w:i/>
        </w:rPr>
        <w:t>mgmtDefinition</w:t>
      </w:r>
      <w:r w:rsidRPr="00BC0067">
        <w:t xml:space="preserve"> attribute contains an enumerated value that provides further definition of the resource.</w:t>
      </w:r>
    </w:p>
    <w:p w:rsidR="00DA7B71" w:rsidRPr="00AF42AF" w:rsidRDefault="00DA7B71" w:rsidP="00EC2670">
      <w:pPr>
        <w:pStyle w:val="TH"/>
        <w:outlineLvl w:val="0"/>
      </w:pPr>
      <w:r w:rsidRPr="00AF42AF">
        <w:t>Table 9.6</w:t>
      </w:r>
      <w:r w:rsidR="00BC0067" w:rsidRPr="00BC0067">
        <w:t>.1.2</w:t>
      </w:r>
      <w:r w:rsidRPr="00AF42AF">
        <w:t xml:space="preserve">-1: Resource </w:t>
      </w:r>
      <w:r w:rsidR="00BC0067" w:rsidRPr="00BC0067">
        <w:t>Types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DA7B71" w:rsidRPr="00AF42AF" w:rsidTr="00DA7B71">
        <w:trPr>
          <w:tblHeader/>
          <w:jc w:val="center"/>
        </w:trPr>
        <w:tc>
          <w:tcPr>
            <w:tcW w:w="2099" w:type="dxa"/>
            <w:shd w:val="clear" w:color="auto" w:fill="C0C0C0"/>
            <w:vAlign w:val="center"/>
          </w:tcPr>
          <w:p w:rsidR="00DA7B71" w:rsidRPr="00AF42AF" w:rsidRDefault="00DA7B71" w:rsidP="00DA7B71">
            <w:pPr>
              <w:pStyle w:val="TAH"/>
              <w:rPr>
                <w:rFonts w:eastAsia="Arial Unicode MS"/>
              </w:rPr>
            </w:pPr>
            <w:r>
              <w:rPr>
                <w:rFonts w:eastAsia="Arial Unicode MS"/>
              </w:rPr>
              <w:t xml:space="preserve">Resource specialization </w:t>
            </w:r>
          </w:p>
        </w:tc>
        <w:tc>
          <w:tcPr>
            <w:tcW w:w="3522" w:type="dxa"/>
            <w:shd w:val="clear" w:color="auto" w:fill="C0C0C0"/>
            <w:vAlign w:val="center"/>
          </w:tcPr>
          <w:p w:rsidR="00DA7B71" w:rsidRPr="00AF42AF" w:rsidRDefault="00DA7B71" w:rsidP="00DA7B71">
            <w:pPr>
              <w:pStyle w:val="TAH"/>
              <w:rPr>
                <w:rFonts w:eastAsia="Arial Unicode MS"/>
              </w:rPr>
            </w:pPr>
            <w:r>
              <w:rPr>
                <w:rFonts w:eastAsia="Arial Unicode MS"/>
              </w:rPr>
              <w:t>Short Description</w:t>
            </w:r>
          </w:p>
        </w:tc>
        <w:tc>
          <w:tcPr>
            <w:tcW w:w="1922" w:type="dxa"/>
            <w:shd w:val="clear" w:color="auto" w:fill="C0C0C0"/>
            <w:vAlign w:val="center"/>
          </w:tcPr>
          <w:p w:rsidR="00DA7B71" w:rsidRPr="00AF42AF" w:rsidRDefault="00DA7B71" w:rsidP="00DA7B71">
            <w:pPr>
              <w:pStyle w:val="TAH"/>
              <w:rPr>
                <w:rFonts w:eastAsia="Arial Unicode MS"/>
              </w:rPr>
            </w:pPr>
            <w:r>
              <w:rPr>
                <w:rFonts w:eastAsia="Arial Unicode MS"/>
              </w:rPr>
              <w:t>Child Resource Types</w:t>
            </w:r>
          </w:p>
        </w:tc>
        <w:tc>
          <w:tcPr>
            <w:tcW w:w="1507" w:type="dxa"/>
            <w:shd w:val="clear" w:color="auto" w:fill="C0C0C0"/>
            <w:vAlign w:val="center"/>
          </w:tcPr>
          <w:p w:rsidR="00DA7B71" w:rsidRPr="00AF42AF" w:rsidRDefault="00DA7B71" w:rsidP="00DA7B71">
            <w:pPr>
              <w:pStyle w:val="TAH"/>
              <w:rPr>
                <w:rFonts w:eastAsia="Arial Unicode MS"/>
              </w:rPr>
            </w:pPr>
            <w:r>
              <w:rPr>
                <w:rFonts w:eastAsia="Arial Unicode MS"/>
              </w:rPr>
              <w:t>Parent Resource Types</w:t>
            </w:r>
          </w:p>
        </w:tc>
        <w:tc>
          <w:tcPr>
            <w:tcW w:w="841" w:type="dxa"/>
            <w:shd w:val="clear" w:color="auto" w:fill="C0C0C0"/>
            <w:vAlign w:val="center"/>
          </w:tcPr>
          <w:p w:rsidR="00DA7B71" w:rsidRPr="00AF42AF" w:rsidRDefault="00DA7B71" w:rsidP="00DA7B71">
            <w:pPr>
              <w:pStyle w:val="TAH"/>
              <w:rPr>
                <w:rFonts w:eastAsia="Arial Unicode MS"/>
              </w:rPr>
            </w:pPr>
            <w:r>
              <w:rPr>
                <w:rFonts w:eastAsia="Arial Unicode MS"/>
              </w:rPr>
              <w:t>Clause</w:t>
            </w:r>
          </w:p>
        </w:tc>
      </w:tr>
      <w:tr w:rsidR="00DA7B71" w:rsidRPr="00AF42AF" w:rsidTr="00DA7B71">
        <w:trPr>
          <w:jc w:val="center"/>
        </w:trPr>
        <w:tc>
          <w:tcPr>
            <w:tcW w:w="2099" w:type="dxa"/>
          </w:tcPr>
          <w:p w:rsidR="00BC0067" w:rsidRDefault="00DA7B71">
            <w:pPr>
              <w:pStyle w:val="TAL"/>
              <w:rPr>
                <w:rFonts w:eastAsia="Arial Unicode MS"/>
                <w:i/>
              </w:rPr>
            </w:pPr>
            <w:r>
              <w:rPr>
                <w:rFonts w:eastAsia="Arial Unicode MS"/>
                <w:i/>
              </w:rPr>
              <w:t>activeCmdhPolicy</w:t>
            </w:r>
          </w:p>
        </w:tc>
        <w:tc>
          <w:tcPr>
            <w:tcW w:w="3522" w:type="dxa"/>
          </w:tcPr>
          <w:p w:rsidR="00DA7B71" w:rsidRPr="00AF42AF" w:rsidRDefault="00DA7B71" w:rsidP="00DA7B71">
            <w:pPr>
              <w:pStyle w:val="TAL"/>
              <w:rPr>
                <w:rFonts w:eastAsia="Arial Unicode MS"/>
              </w:rPr>
            </w:pPr>
            <w:r>
              <w:rPr>
                <w:rFonts w:eastAsia="Arial Unicode MS"/>
              </w:rPr>
              <w:t>Provides a link to the currently active set of CMDH policies</w:t>
            </w:r>
          </w:p>
        </w:tc>
        <w:tc>
          <w:tcPr>
            <w:tcW w:w="1922" w:type="dxa"/>
          </w:tcPr>
          <w:p w:rsidR="00BC0067" w:rsidRDefault="00DA7B71">
            <w:pPr>
              <w:pStyle w:val="TAL"/>
              <w:rPr>
                <w:rFonts w:eastAsia="Arial Unicode MS"/>
              </w:rPr>
            </w:pPr>
            <w:r>
              <w:rPr>
                <w:rFonts w:eastAsia="Arial Unicode MS"/>
              </w:rPr>
              <w:t>None specified</w:t>
            </w:r>
          </w:p>
        </w:tc>
        <w:tc>
          <w:tcPr>
            <w:tcW w:w="1507" w:type="dxa"/>
          </w:tcPr>
          <w:p w:rsidR="00BC0067" w:rsidRDefault="00DA7B71">
            <w:pPr>
              <w:pStyle w:val="TAL"/>
              <w:rPr>
                <w:rFonts w:eastAsia="Arial Unicode MS"/>
                <w:i/>
              </w:rPr>
            </w:pPr>
            <w:r>
              <w:rPr>
                <w:rFonts w:eastAsia="Arial Unicode MS"/>
                <w:i/>
              </w:rPr>
              <w:t>node</w:t>
            </w:r>
          </w:p>
        </w:tc>
        <w:tc>
          <w:tcPr>
            <w:tcW w:w="841" w:type="dxa"/>
            <w:shd w:val="clear" w:color="auto" w:fill="auto"/>
          </w:tcPr>
          <w:p w:rsidR="00BC0067" w:rsidRDefault="00DA7B71">
            <w:pPr>
              <w:pStyle w:val="TAL"/>
              <w:rPr>
                <w:rFonts w:eastAsia="Arial Unicode MS"/>
              </w:rPr>
            </w:pPr>
            <w:r>
              <w:rPr>
                <w:rFonts w:eastAsia="Arial Unicode MS"/>
              </w:rPr>
              <w:t>D.12.1</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areaNwkDeviceInfo</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Provides information about the Node in the M2M Area Network</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D.6</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areaNwkInfo</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Describes the list of Nodes attached behind the MN node and its physical or underlying relation among the nodes in the M2M Area Network</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D.5</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battery</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Provides the power information of the node (e.g. remaining battery charge)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D.7</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cmdhBuffer</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Defines CMDH buffer usage limits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D.12.8</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cmdhDefaults</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Defines CMDH default values</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cmdhDefEcValue, cmdhEcDefParamValues</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cmdhEcDefParamValues</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Represent a specific set of default values for the CMDH related parameters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cmdhDefaults</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D.12.4</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cmdhDefEcValue</w:t>
            </w:r>
          </w:p>
        </w:tc>
        <w:tc>
          <w:tcPr>
            <w:tcW w:w="3522" w:type="dxa"/>
            <w:shd w:val="clear" w:color="auto" w:fill="EAEAEA"/>
          </w:tcPr>
          <w:p w:rsidR="00DA7B71" w:rsidRPr="00AF42AF" w:rsidRDefault="00DA7B71" w:rsidP="00DA7B71">
            <w:pPr>
              <w:rPr>
                <w:rFonts w:ascii="Arial" w:eastAsia="Arial Unicode MS" w:hAnsi="Arial"/>
                <w:sz w:val="18"/>
              </w:rPr>
            </w:pPr>
            <w:r w:rsidRPr="00AF42AF">
              <w:rPr>
                <w:rFonts w:ascii="Arial" w:eastAsia="Arial Unicode MS" w:hAnsi="Arial"/>
                <w:sz w:val="18"/>
              </w:rPr>
              <w:t xml:space="preserve">Defines a value for the </w:t>
            </w:r>
            <w:r w:rsidRPr="00AF42AF">
              <w:rPr>
                <w:rFonts w:ascii="Arial" w:eastAsia="Arial Unicode MS" w:hAnsi="Arial"/>
                <w:b/>
                <w:i/>
                <w:sz w:val="18"/>
              </w:rPr>
              <w:t>Event Category</w:t>
            </w:r>
            <w:r w:rsidRPr="00AF42AF">
              <w:rPr>
                <w:rFonts w:ascii="Arial" w:eastAsia="Arial Unicode MS" w:hAnsi="Arial"/>
                <w:sz w:val="18"/>
              </w:rPr>
              <w:t xml:space="preserve"> parameter of an incoming request when it is not defined</w:t>
            </w:r>
          </w:p>
        </w:tc>
        <w:tc>
          <w:tcPr>
            <w:tcW w:w="1922" w:type="dxa"/>
            <w:shd w:val="clear" w:color="auto" w:fill="EAEAEA"/>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cmdhDefaults</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D.12.3</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cmdhLimits</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Defines limits for CMDH related parameter values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D.12.5</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cmdhNetworkAccessRules</w:t>
            </w:r>
          </w:p>
        </w:tc>
        <w:tc>
          <w:tcPr>
            <w:tcW w:w="3522" w:type="dxa"/>
            <w:shd w:val="clear" w:color="auto" w:fill="EAEAEA"/>
          </w:tcPr>
          <w:p w:rsidR="00DA7B71" w:rsidRPr="00AF42AF" w:rsidRDefault="00DA7B71" w:rsidP="00DA7B71">
            <w:pPr>
              <w:pStyle w:val="TAL"/>
              <w:keepNext w:val="0"/>
              <w:rPr>
                <w:rFonts w:eastAsia="Arial Unicode MS"/>
              </w:rPr>
            </w:pPr>
            <w:r>
              <w:t>Defines rules for the usage of underlying networks</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cmdhNwAccessRule</w:t>
            </w:r>
            <w:r w:rsidR="00BC0067" w:rsidRPr="00BC0067">
              <w:rPr>
                <w:rFonts w:eastAsia="Arial Unicode MS"/>
                <w:i/>
              </w:rPr>
              <w:t>,</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D.12.6</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cmdhNwAccessRule</w:t>
            </w:r>
          </w:p>
        </w:tc>
        <w:tc>
          <w:tcPr>
            <w:tcW w:w="3522" w:type="dxa"/>
            <w:shd w:val="clear" w:color="auto" w:fill="auto"/>
          </w:tcPr>
          <w:p w:rsidR="00DA7B71" w:rsidRPr="00AF42AF" w:rsidRDefault="00DA7B71" w:rsidP="00DA7B71">
            <w:pPr>
              <w:pStyle w:val="TAL"/>
              <w:keepNext w:val="0"/>
              <w:rPr>
                <w:rFonts w:eastAsia="Arial Unicode MS"/>
              </w:rPr>
            </w:pPr>
            <w:r>
              <w:t>Defines a rule for the usage of underlying networks</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schedule</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i/>
              </w:rPr>
              <w:t>cmdhNetworkAccessRules</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D.12.7</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3522" w:type="dxa"/>
            <w:shd w:val="clear" w:color="auto" w:fill="EAEAEA"/>
          </w:tcPr>
          <w:p w:rsidR="00DA7B71" w:rsidRPr="00AF42AF" w:rsidRDefault="00DA7B71" w:rsidP="00DA7B71">
            <w:pPr>
              <w:pStyle w:val="TAL"/>
              <w:keepNext w:val="0"/>
              <w:rPr>
                <w:rFonts w:eastAsia="Arial Unicode MS"/>
              </w:rPr>
            </w:pPr>
            <w:r>
              <w:t>A set of rules defining which CMDH parameters will be used by default</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cmdhDefaults, cmdhLimits, cmdhNetworkAccessRules, cmdhBuffer</w:t>
            </w:r>
            <w:r w:rsidR="00BC0067" w:rsidRPr="00BC0067">
              <w:rPr>
                <w:rFonts w:eastAsia="Arial Unicode MS"/>
                <w:i/>
              </w:rPr>
              <w:t xml:space="preserve">, </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deviceCapability</w:t>
            </w:r>
          </w:p>
        </w:tc>
        <w:tc>
          <w:tcPr>
            <w:tcW w:w="3522" w:type="dxa"/>
            <w:shd w:val="clear" w:color="auto" w:fill="auto"/>
          </w:tcPr>
          <w:p w:rsidR="00DA7B71" w:rsidRPr="00AF42AF" w:rsidRDefault="00DA7B71" w:rsidP="00DA7B71">
            <w:pPr>
              <w:pStyle w:val="TAL"/>
              <w:keepNext w:val="0"/>
            </w:pPr>
            <w:r>
              <w:rPr>
                <w:rFonts w:eastAsia="Arial Unicode MS"/>
              </w:rPr>
              <w:t>Contains information about the capability supported by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D.9</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deviceInfo</w:t>
            </w:r>
          </w:p>
        </w:tc>
        <w:tc>
          <w:tcPr>
            <w:tcW w:w="3522" w:type="dxa"/>
            <w:shd w:val="clear" w:color="auto" w:fill="EAEAEA"/>
          </w:tcPr>
          <w:p w:rsidR="00DA7B71" w:rsidRPr="00AF42AF" w:rsidRDefault="00DA7B71" w:rsidP="00DA7B71">
            <w:pPr>
              <w:pStyle w:val="TAL"/>
              <w:keepNext w:val="0"/>
            </w:pPr>
            <w:r>
              <w:rPr>
                <w:rFonts w:eastAsia="Arial Unicode MS"/>
              </w:rPr>
              <w:t>Contains information about the identity, manufacturer and model number of the device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D.8</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eventLog</w:t>
            </w:r>
          </w:p>
        </w:tc>
        <w:tc>
          <w:tcPr>
            <w:tcW w:w="3522" w:type="dxa"/>
            <w:shd w:val="clear" w:color="auto" w:fill="auto"/>
          </w:tcPr>
          <w:p w:rsidR="00DA7B71" w:rsidRPr="00AF42AF" w:rsidRDefault="00DA7B71" w:rsidP="00DA7B71">
            <w:pPr>
              <w:pStyle w:val="TAL"/>
              <w:keepNext w:val="0"/>
            </w:pPr>
            <w:r>
              <w:rPr>
                <w:rFonts w:eastAsia="Arial Unicode MS"/>
              </w:rPr>
              <w:t>Contains information about the log of events of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D.11</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firmware</w:t>
            </w:r>
          </w:p>
        </w:tc>
        <w:tc>
          <w:tcPr>
            <w:tcW w:w="3522" w:type="dxa"/>
            <w:shd w:val="clear" w:color="auto" w:fill="EAEAEA"/>
          </w:tcPr>
          <w:p w:rsidR="00DA7B71" w:rsidRPr="00AF42AF" w:rsidRDefault="00DA7B71" w:rsidP="00DA7B71">
            <w:pPr>
              <w:pStyle w:val="TAL"/>
              <w:keepNext w:val="0"/>
            </w:pPr>
            <w:r>
              <w:rPr>
                <w:rFonts w:eastAsia="Arial Unicode MS"/>
              </w:rPr>
              <w:t>Provides information about the firmware of the Node (e.g. name, version)</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memory</w:t>
            </w:r>
          </w:p>
        </w:tc>
        <w:tc>
          <w:tcPr>
            <w:tcW w:w="3522" w:type="dxa"/>
            <w:shd w:val="clear" w:color="auto" w:fill="auto"/>
          </w:tcPr>
          <w:p w:rsidR="00DA7B71" w:rsidRPr="00AF42AF" w:rsidRDefault="00DA7B71" w:rsidP="00DA7B71">
            <w:pPr>
              <w:pStyle w:val="TAL"/>
              <w:keepNext w:val="0"/>
            </w:pPr>
            <w:r>
              <w:rPr>
                <w:rFonts w:eastAsia="Arial Unicode MS"/>
              </w:rPr>
              <w:t>Provides the memory (typically RAM) information of the node (e.g. the amount of total volatile memory)</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D.4</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reboot</w:t>
            </w:r>
          </w:p>
        </w:tc>
        <w:tc>
          <w:tcPr>
            <w:tcW w:w="3522" w:type="dxa"/>
            <w:shd w:val="clear" w:color="auto" w:fill="EAEAEA"/>
          </w:tcPr>
          <w:p w:rsidR="00DA7B71" w:rsidRPr="00AF42AF" w:rsidRDefault="00DA7B71" w:rsidP="00DA7B71">
            <w:pPr>
              <w:pStyle w:val="TAL"/>
              <w:keepNext w:val="0"/>
            </w:pPr>
            <w:r>
              <w:rPr>
                <w:rFonts w:eastAsia="Arial Unicode MS"/>
              </w:rPr>
              <w:t>Used to reboot or reset the Node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D.10</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software</w:t>
            </w:r>
          </w:p>
        </w:tc>
        <w:tc>
          <w:tcPr>
            <w:tcW w:w="3522" w:type="dxa"/>
            <w:shd w:val="clear" w:color="auto" w:fill="auto"/>
          </w:tcPr>
          <w:p w:rsidR="00DA7B71" w:rsidRPr="00AF42AF" w:rsidRDefault="00DA7B71" w:rsidP="00DA7B71">
            <w:pPr>
              <w:pStyle w:val="TAL"/>
              <w:keepNext w:val="0"/>
            </w:pPr>
            <w:r>
              <w:rPr>
                <w:rFonts w:eastAsia="Arial Unicode MS"/>
              </w:rPr>
              <w:t>Provides information about the software of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D.3</w:t>
            </w:r>
          </w:p>
        </w:tc>
      </w:tr>
    </w:tbl>
    <w:p w:rsidR="00DA7B71" w:rsidRPr="00AF42AF" w:rsidRDefault="00DA7B71" w:rsidP="00DA7B71"/>
    <w:p w:rsidR="00DA7B71" w:rsidRPr="00AF42AF" w:rsidRDefault="00DA7B71" w:rsidP="00EC2670">
      <w:pPr>
        <w:pStyle w:val="40"/>
      </w:pPr>
      <w:bookmarkStart w:id="3659" w:name="_Toc428283104"/>
      <w:bookmarkStart w:id="3660" w:name="_Toc428905185"/>
      <w:bookmarkStart w:id="3661" w:name="_Toc428905631"/>
      <w:bookmarkStart w:id="3662" w:name="_Toc428906076"/>
      <w:bookmarkStart w:id="3663" w:name="_Toc429057251"/>
      <w:bookmarkStart w:id="3664" w:name="_Toc429057752"/>
      <w:bookmarkStart w:id="3665" w:name="_Toc433730279"/>
      <w:r w:rsidRPr="00AF42AF">
        <w:t>9.6.1</w:t>
      </w:r>
      <w:r w:rsidR="00BC0067" w:rsidRPr="00BC0067">
        <w:t>.3</w:t>
      </w:r>
      <w:r w:rsidRPr="00AF42AF">
        <w:tab/>
        <w:t>Common</w:t>
      </w:r>
      <w:r w:rsidR="00BC0067" w:rsidRPr="00BC0067">
        <w:t>ly Used</w:t>
      </w:r>
      <w:r w:rsidRPr="00AF42AF">
        <w:t xml:space="preserve"> Attributes</w:t>
      </w:r>
      <w:bookmarkEnd w:id="3659"/>
      <w:bookmarkEnd w:id="3660"/>
      <w:bookmarkEnd w:id="3661"/>
      <w:bookmarkEnd w:id="3662"/>
      <w:bookmarkEnd w:id="3663"/>
      <w:bookmarkEnd w:id="3664"/>
      <w:bookmarkEnd w:id="3665"/>
    </w:p>
    <w:p w:rsidR="00DA7B71" w:rsidRPr="00AF42AF" w:rsidRDefault="00DA7B71" w:rsidP="00EC2670">
      <w:pPr>
        <w:pStyle w:val="50"/>
      </w:pPr>
      <w:bookmarkStart w:id="3666" w:name="_Toc429057252"/>
      <w:bookmarkStart w:id="3667" w:name="_Toc429057753"/>
      <w:bookmarkStart w:id="3668" w:name="_Toc433730280"/>
      <w:r w:rsidRPr="00AF42AF">
        <w:t>9.6.1.3.0</w:t>
      </w:r>
      <w:r w:rsidRPr="00AF42AF">
        <w:tab/>
        <w:t>Introduction</w:t>
      </w:r>
      <w:bookmarkEnd w:id="3666"/>
      <w:bookmarkEnd w:id="3667"/>
      <w:bookmarkEnd w:id="3668"/>
    </w:p>
    <w:p w:rsidR="00DA7B71" w:rsidRPr="00AF42AF" w:rsidRDefault="00DA7B71" w:rsidP="00DA7B71">
      <w:pPr>
        <w:keepNext/>
        <w:keepLines/>
      </w:pPr>
      <w:r w:rsidRPr="00AF42AF">
        <w:t xml:space="preserve">Some attributes described herein are present in all </w:t>
      </w:r>
      <w:r w:rsidRPr="00AF42AF">
        <w:rPr>
          <w:i/>
        </w:rPr>
        <w:t>&lt;resourceTypes&gt;.</w:t>
      </w:r>
      <w:r w:rsidRPr="00AF42AF">
        <w:t xml:space="preserve"> Such attributes are described in clause 9.6.1.3.1 once in order to avoid duplicating the description for every </w:t>
      </w:r>
      <w:r w:rsidRPr="00AF42AF">
        <w:rPr>
          <w:i/>
        </w:rPr>
        <w:t>&lt;resourceType&gt;</w:t>
      </w:r>
      <w:r w:rsidRPr="00AF42AF">
        <w:t xml:space="preserve"> and are referred to as "universal attributes".</w:t>
      </w:r>
    </w:p>
    <w:p w:rsidR="00DA7B71" w:rsidRPr="00AF42AF" w:rsidRDefault="00DA7B71" w:rsidP="00DA7B71">
      <w:r w:rsidRPr="00AF42AF">
        <w:t xml:space="preserve">Some other attributes described herein are commonly used in multiple, but not all, </w:t>
      </w:r>
      <w:r w:rsidRPr="00AF42AF">
        <w:rPr>
          <w:i/>
        </w:rPr>
        <w:t>&lt;resourceTypes&gt;.</w:t>
      </w:r>
      <w:r w:rsidRPr="00AF42AF">
        <w:t xml:space="preserve"> Such attributes are described in clause 9.6.1.3.2 once in order to avoid duplicating the description for every </w:t>
      </w:r>
      <w:r w:rsidRPr="00AF42AF">
        <w:rPr>
          <w:i/>
        </w:rPr>
        <w:t>&lt;resourceType&gt;</w:t>
      </w:r>
      <w:r w:rsidRPr="00AF42AF">
        <w:t xml:space="preserve"> that contains it and are referred to as "common attributes".</w:t>
      </w:r>
    </w:p>
    <w:p w:rsidR="00DA7B71" w:rsidRPr="00AF42AF" w:rsidRDefault="00DA7B71" w:rsidP="00DA7B71">
      <w:r w:rsidRPr="00AF42AF">
        <w:t>Remaining attributes are described in the clause specific for that resource type.</w:t>
      </w:r>
    </w:p>
    <w:p w:rsidR="00DA7B71" w:rsidRPr="00AF42AF" w:rsidRDefault="00DA7B71" w:rsidP="00EC2670">
      <w:pPr>
        <w:pStyle w:val="50"/>
      </w:pPr>
      <w:bookmarkStart w:id="3669" w:name="_Toc428283105"/>
      <w:bookmarkStart w:id="3670" w:name="_Toc428905186"/>
      <w:bookmarkStart w:id="3671" w:name="_Toc428905632"/>
      <w:bookmarkStart w:id="3672" w:name="_Toc428906077"/>
      <w:bookmarkStart w:id="3673" w:name="_Toc429057253"/>
      <w:bookmarkStart w:id="3674" w:name="_Toc429057754"/>
      <w:bookmarkStart w:id="3675" w:name="_Toc433730281"/>
      <w:r w:rsidRPr="00AF42AF">
        <w:t>9.6.1.3.1</w:t>
      </w:r>
      <w:r w:rsidRPr="00AF42AF">
        <w:tab/>
        <w:t>Universal attributes</w:t>
      </w:r>
      <w:bookmarkEnd w:id="3669"/>
      <w:bookmarkEnd w:id="3670"/>
      <w:bookmarkEnd w:id="3671"/>
      <w:bookmarkEnd w:id="3672"/>
      <w:bookmarkEnd w:id="3673"/>
      <w:bookmarkEnd w:id="3674"/>
      <w:bookmarkEnd w:id="3675"/>
    </w:p>
    <w:p w:rsidR="00DA7B71" w:rsidRPr="00AF42AF" w:rsidRDefault="00DA7B71" w:rsidP="00DA7B71">
      <w:r w:rsidRPr="00AF42AF">
        <w:t>The following attributes are universal to all resource types.</w:t>
      </w:r>
    </w:p>
    <w:p w:rsidR="00DA7B71" w:rsidRPr="00AF42AF" w:rsidRDefault="00DA7B71" w:rsidP="00EC2670">
      <w:pPr>
        <w:pStyle w:val="TH"/>
        <w:outlineLvl w:val="0"/>
      </w:pPr>
      <w:r w:rsidRPr="00AF42AF">
        <w:t>Table 9.6.1</w:t>
      </w:r>
      <w:r w:rsidR="00BC0067" w:rsidRPr="00BC0067">
        <w:t>.3.1</w:t>
      </w:r>
      <w:r w:rsidRPr="00AF42AF">
        <w:t xml:space="preserve">-1: </w:t>
      </w:r>
      <w:r>
        <w:t>Universal</w:t>
      </w:r>
      <w:r w:rsidRPr="00AF42AF">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DA7B71" w:rsidRPr="00AF42AF" w:rsidTr="00DA7B71">
        <w:trPr>
          <w:tblHeader/>
          <w:jc w:val="center"/>
        </w:trPr>
        <w:tc>
          <w:tcPr>
            <w:tcW w:w="1636"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8099"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 xml:space="preserve">resourceType </w:t>
            </w:r>
          </w:p>
        </w:tc>
        <w:tc>
          <w:tcPr>
            <w:tcW w:w="8099" w:type="dxa"/>
          </w:tcPr>
          <w:p w:rsidR="00DA7B71" w:rsidRPr="00AF42AF" w:rsidRDefault="00DA7B71" w:rsidP="00DA7B71">
            <w:pPr>
              <w:pStyle w:val="TAL"/>
              <w:keepNext w:val="0"/>
              <w:keepLines w:val="0"/>
              <w:rPr>
                <w:rFonts w:eastAsia="Arial Unicode MS"/>
              </w:rPr>
            </w:pPr>
            <w:r>
              <w:rPr>
                <w:rFonts w:eastAsia="Arial Unicode MS"/>
              </w:rPr>
              <w:t xml:space="preserve">Resource Type. This </w:t>
            </w:r>
            <w:r w:rsidRPr="00AF42AF">
              <w:t>Read Only</w:t>
            </w:r>
            <w:r>
              <w:t xml:space="preserve"> (assigned </w:t>
            </w:r>
            <w:r>
              <w:rPr>
                <w:rFonts w:eastAsia="Arial Unicode MS"/>
              </w:rPr>
              <w:t xml:space="preserve">at creation time. and then cannot be changed) attribute identifies the type of the resource as specified in clause 9.6. Each resource shall have a </w:t>
            </w:r>
            <w:r>
              <w:rPr>
                <w:rFonts w:eastAsia="Arial Unicode MS"/>
                <w:i/>
              </w:rPr>
              <w:t>resourceType</w:t>
            </w:r>
            <w:r>
              <w:rPr>
                <w:rFonts w:eastAsia="Arial Unicode MS"/>
              </w:rPr>
              <w:t xml:space="preserve"> attribute.</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resourceID</w:t>
            </w:r>
          </w:p>
        </w:tc>
        <w:tc>
          <w:tcPr>
            <w:tcW w:w="8099" w:type="dxa"/>
            <w:shd w:val="clear" w:color="auto" w:fill="EAEAEA"/>
          </w:tcPr>
          <w:p w:rsidR="00DA7B71" w:rsidRPr="00AF42AF" w:rsidRDefault="00DA7B71" w:rsidP="00DA7B71">
            <w:pPr>
              <w:pStyle w:val="TAL"/>
              <w:rPr>
                <w:rFonts w:eastAsia="Arial Unicode MS"/>
              </w:rPr>
            </w:pPr>
            <w:r>
              <w:rPr>
                <w:rFonts w:eastAsia="Arial Unicode MS"/>
              </w:rPr>
              <w:t>This attribute is an identifier for the resource that is used for ‘non-hierarchical addressing method’</w:t>
            </w:r>
            <w:r w:rsidRPr="00AF42AF">
              <w:rPr>
                <w:rFonts w:eastAsia="Arial Unicode MS"/>
              </w:rPr>
              <w:t xml:space="preserve"> i.e. this attribute shall contain the ‘</w:t>
            </w:r>
            <w:r w:rsidR="00BC0067" w:rsidRPr="00BC0067">
              <w:rPr>
                <w:rFonts w:eastAsia="Malgun Gothic"/>
              </w:rPr>
              <w:t>Unstructured-CSE-relative-Resource-ID</w:t>
            </w:r>
            <w:r w:rsidRPr="00AF42AF">
              <w:rPr>
                <w:rFonts w:eastAsia="Arial Unicode MS"/>
              </w:rPr>
              <w:t>’ format of a resource ID as defined in table 7.2-1.</w:t>
            </w:r>
            <w:r>
              <w:rPr>
                <w:rFonts w:eastAsia="Arial Unicode MS"/>
              </w:rPr>
              <w:t xml:space="preserve"> </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This attribute shall be provided by the Hosting CSE when it accepts a resource creation procedure. The Hosting CSE shall assign a resourceID which is unique in that CSE.</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resource</w:t>
            </w:r>
            <w:r w:rsidR="00BC0067" w:rsidRPr="00BC0067">
              <w:rPr>
                <w:rFonts w:eastAsia="Arial Unicode MS"/>
                <w:i/>
              </w:rPr>
              <w:t>Name</w:t>
            </w:r>
          </w:p>
        </w:tc>
        <w:tc>
          <w:tcPr>
            <w:tcW w:w="8099" w:type="dxa"/>
          </w:tcPr>
          <w:p w:rsidR="00DA7B71" w:rsidRPr="00AF42AF" w:rsidRDefault="00DA7B71" w:rsidP="00DA7B71">
            <w:pPr>
              <w:pStyle w:val="TAL"/>
              <w:rPr>
                <w:rFonts w:eastAsia="Arial Unicode MS"/>
              </w:rPr>
            </w:pPr>
            <w:r>
              <w:rPr>
                <w:rFonts w:eastAsia="Arial Unicode MS"/>
              </w:rPr>
              <w:t>This attribute is the name for the resource that is used for 'hierarchical addressing method' to represent the parent-child relationships of resources. See clause 7.2 for more details.</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may be provided by the resource creator. The Hosting CSE may use a provided </w:t>
            </w:r>
            <w:r>
              <w:rPr>
                <w:rFonts w:eastAsia="Arial Unicode MS"/>
                <w:i/>
              </w:rPr>
              <w:t>resourceName</w:t>
            </w:r>
            <w:r>
              <w:rPr>
                <w:rFonts w:eastAsia="Arial Unicode MS"/>
              </w:rPr>
              <w:t xml:space="preserve"> or assign a different one. The Hosting CSE shall assign one if not provided by resource creator.</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parentID</w:t>
            </w:r>
          </w:p>
        </w:tc>
        <w:tc>
          <w:tcPr>
            <w:tcW w:w="8099" w:type="dxa"/>
            <w:shd w:val="clear" w:color="auto" w:fill="EAEAEA"/>
          </w:tcPr>
          <w:p w:rsidR="00DA7B71" w:rsidRPr="00AF42AF" w:rsidRDefault="00DA7B71" w:rsidP="00DA7B71">
            <w:pPr>
              <w:pStyle w:val="TAL"/>
              <w:rPr>
                <w:rFonts w:eastAsia="Arial Unicode MS"/>
              </w:rPr>
            </w:pPr>
            <w:r>
              <w:rPr>
                <w:rFonts w:eastAsia="Arial Unicode MS"/>
              </w:rPr>
              <w:t xml:space="preserve">This attribute is the </w:t>
            </w:r>
            <w:r>
              <w:rPr>
                <w:rFonts w:eastAsia="Arial Unicode MS"/>
                <w:i/>
              </w:rPr>
              <w:t>resourceID</w:t>
            </w:r>
            <w:r>
              <w:rPr>
                <w:rFonts w:eastAsia="Arial Unicode MS"/>
              </w:rPr>
              <w:t xml:space="preserve"> of the parent of this resource. This attributes is specified in all resource types except &lt;CSEBase&gt;.</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creationTime</w:t>
            </w:r>
          </w:p>
        </w:tc>
        <w:tc>
          <w:tcPr>
            <w:tcW w:w="8099" w:type="dxa"/>
          </w:tcPr>
          <w:p w:rsidR="00DA7B71" w:rsidRPr="00AF42AF" w:rsidRDefault="00DA7B71" w:rsidP="00DA7B71">
            <w:pPr>
              <w:pStyle w:val="TAL"/>
              <w:keepNext w:val="0"/>
              <w:keepLines w:val="0"/>
              <w:rPr>
                <w:rFonts w:eastAsia="Arial Unicode MS"/>
              </w:rPr>
            </w:pPr>
            <w:r>
              <w:rPr>
                <w:rFonts w:eastAsia="Arial Unicode MS"/>
              </w:rPr>
              <w:t>Time/date of creation of the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rPr>
                <w:rFonts w:eastAsia="Arial Unicode MS"/>
              </w:rPr>
            </w:pPr>
            <w:r>
              <w:rPr>
                <w:rFonts w:eastAsia="Arial Unicode MS"/>
              </w:rPr>
              <w:t>This attribute is mandatory for all resources and the value is assigned by the system at the time when the resource is locally created. Such an attribute cannot be changed.</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8099" w:type="dxa"/>
            <w:shd w:val="clear" w:color="auto" w:fill="EAEAEA"/>
          </w:tcPr>
          <w:p w:rsidR="00DA7B71" w:rsidRPr="00AF42AF" w:rsidRDefault="00DA7B71" w:rsidP="00DA7B71">
            <w:pPr>
              <w:pStyle w:val="TAL"/>
              <w:keepNext w:val="0"/>
              <w:keepLines w:val="0"/>
              <w:rPr>
                <w:rFonts w:eastAsia="Arial Unicode MS"/>
              </w:rPr>
            </w:pPr>
            <w:r>
              <w:rPr>
                <w:rFonts w:eastAsia="Arial Unicode MS"/>
              </w:rPr>
              <w:t>Last modification time/date of the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is mandatory. The </w:t>
            </w:r>
            <w:r>
              <w:rPr>
                <w:rFonts w:eastAsia="Arial Unicode MS"/>
                <w:i/>
              </w:rPr>
              <w:t>lastModifiedTime</w:t>
            </w:r>
            <w:r>
              <w:rPr>
                <w:rFonts w:eastAsia="Arial Unicode MS"/>
              </w:rPr>
              <w:t xml:space="preserve"> value is set by the Hosting CSE when the resource is created,</w:t>
            </w:r>
            <w:r w:rsidRPr="00AF42AF">
              <w:rPr>
                <w:rFonts w:eastAsia="Arial Unicode MS"/>
                <w:lang w:eastAsia="ko-KR"/>
              </w:rPr>
              <w:t xml:space="preserve"> </w:t>
            </w:r>
            <w:r>
              <w:rPr>
                <w:rFonts w:eastAsia="Arial Unicode MS"/>
              </w:rPr>
              <w:t xml:space="preserve">and the </w:t>
            </w:r>
            <w:r>
              <w:rPr>
                <w:rFonts w:eastAsia="Arial Unicode MS"/>
                <w:i/>
              </w:rPr>
              <w:t>lastModifiedTime</w:t>
            </w:r>
            <w:r>
              <w:rPr>
                <w:rFonts w:eastAsia="Arial Unicode MS"/>
              </w:rPr>
              <w:t xml:space="preserve"> value is updated when the resource is updated or its direct child resources are </w:t>
            </w:r>
            <w:proofErr w:type="gramStart"/>
            <w:r>
              <w:rPr>
                <w:rFonts w:eastAsia="Arial Unicode MS"/>
              </w:rPr>
              <w:t>created/deleted</w:t>
            </w:r>
            <w:proofErr w:type="gramEnd"/>
            <w:r>
              <w:rPr>
                <w:rFonts w:eastAsia="Arial Unicode MS"/>
              </w:rPr>
              <w:t>.</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labels</w:t>
            </w:r>
          </w:p>
        </w:tc>
        <w:tc>
          <w:tcPr>
            <w:tcW w:w="8099" w:type="dxa"/>
          </w:tcPr>
          <w:p w:rsidR="00DA7B71" w:rsidRPr="00AF42AF" w:rsidRDefault="00DA7B71" w:rsidP="00DA7B71">
            <w:pPr>
              <w:pStyle w:val="TAL"/>
              <w:keepNext w:val="0"/>
              <w:keepLines w:val="0"/>
              <w:rPr>
                <w:rFonts w:eastAsia="Arial Unicode MS"/>
              </w:rPr>
            </w:pPr>
            <w:r>
              <w:rPr>
                <w:rFonts w:eastAsia="Arial Unicode MS"/>
              </w:rPr>
              <w:t>Tokens used as keys for discovering resources.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is optional and if not present it means that the resource cannot be found by means of discovery procedure which uses </w:t>
            </w:r>
            <w:r>
              <w:rPr>
                <w:rFonts w:eastAsia="Arial Unicode MS"/>
                <w:i/>
              </w:rPr>
              <w:t>labels</w:t>
            </w:r>
            <w:r>
              <w:rPr>
                <w:rFonts w:eastAsia="Arial Unicode MS"/>
              </w:rPr>
              <w:t xml:space="preserve"> as key parameter of the discovery.</w:t>
            </w:r>
          </w:p>
        </w:tc>
      </w:tr>
    </w:tbl>
    <w:p w:rsidR="00DA7B71" w:rsidRPr="00AF42AF" w:rsidRDefault="00DA7B71" w:rsidP="00DA7B71"/>
    <w:p w:rsidR="00DA7B71" w:rsidRPr="00AF42AF" w:rsidRDefault="00DA7B71" w:rsidP="00EC2670">
      <w:pPr>
        <w:pStyle w:val="50"/>
      </w:pPr>
      <w:bookmarkStart w:id="3676" w:name="_Toc428283106"/>
      <w:bookmarkStart w:id="3677" w:name="_Toc428905187"/>
      <w:bookmarkStart w:id="3678" w:name="_Toc428905633"/>
      <w:bookmarkStart w:id="3679" w:name="_Toc428906078"/>
      <w:bookmarkStart w:id="3680" w:name="_Toc429057254"/>
      <w:bookmarkStart w:id="3681" w:name="_Toc429057755"/>
      <w:bookmarkStart w:id="3682" w:name="_Toc433730282"/>
      <w:r w:rsidRPr="00AF42AF">
        <w:t>9.6.1.3.2</w:t>
      </w:r>
      <w:r w:rsidRPr="00AF42AF">
        <w:tab/>
        <w:t>Common attributes</w:t>
      </w:r>
      <w:bookmarkEnd w:id="3676"/>
      <w:bookmarkEnd w:id="3677"/>
      <w:bookmarkEnd w:id="3678"/>
      <w:bookmarkEnd w:id="3679"/>
      <w:bookmarkEnd w:id="3680"/>
      <w:bookmarkEnd w:id="3681"/>
      <w:bookmarkEnd w:id="3682"/>
    </w:p>
    <w:p w:rsidR="00DA7B71" w:rsidRPr="00AF42AF" w:rsidRDefault="00BC0067" w:rsidP="00DA7B71">
      <w:r w:rsidRPr="00BC0067">
        <w:t>The following attributes are commonly used in multiple, but not all, resource types.</w:t>
      </w:r>
    </w:p>
    <w:p w:rsidR="00DA7B71" w:rsidRPr="00AF42AF" w:rsidRDefault="00DA7B71" w:rsidP="00DA7B71">
      <w:pPr>
        <w:pStyle w:val="NO"/>
      </w:pPr>
      <w:r w:rsidRPr="00AF42AF">
        <w:t>NOTE:</w:t>
      </w:r>
      <w:r w:rsidR="00BC0067" w:rsidRPr="00BC0067">
        <w:tab/>
      </w:r>
      <w:r w:rsidRPr="00AF42AF">
        <w:t xml:space="preserve">The list of attributes in </w:t>
      </w:r>
      <w:r w:rsidR="00BC0067" w:rsidRPr="00BC0067">
        <w:t>t</w:t>
      </w:r>
      <w:r w:rsidRPr="00AF42AF">
        <w:t>able 9.6.1.3</w:t>
      </w:r>
      <w:r w:rsidR="00BC0067" w:rsidRPr="00BC0067">
        <w:t>.2-1</w:t>
      </w:r>
      <w:r w:rsidRPr="00AF42AF">
        <w:t xml:space="preserve"> is not exhaustive.</w:t>
      </w:r>
    </w:p>
    <w:p w:rsidR="00DA7B71" w:rsidRPr="00AF42AF" w:rsidRDefault="00DA7B71" w:rsidP="00EC2670">
      <w:pPr>
        <w:pStyle w:val="TH"/>
        <w:outlineLvl w:val="0"/>
      </w:pPr>
      <w:r w:rsidRPr="00AF42AF">
        <w:t>Table 9.6.1</w:t>
      </w:r>
      <w:r w:rsidR="00BC0067" w:rsidRPr="00BC0067">
        <w:t>.3.2</w:t>
      </w:r>
      <w:r w:rsidRPr="00AF42AF">
        <w:t xml:space="preserve">-1: </w:t>
      </w:r>
      <w:r>
        <w:t>Common</w:t>
      </w:r>
      <w:r w:rsidRPr="00AF42AF">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DA7B71" w:rsidRPr="00AF42AF" w:rsidTr="00DA7B71">
        <w:trPr>
          <w:tblHeader/>
          <w:jc w:val="center"/>
        </w:trPr>
        <w:tc>
          <w:tcPr>
            <w:tcW w:w="2176"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7559"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2176"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7559" w:type="dxa"/>
            <w:shd w:val="clear" w:color="auto" w:fill="FFFFFF"/>
          </w:tcPr>
          <w:p w:rsidR="00DA7B71" w:rsidRPr="00AF42AF" w:rsidRDefault="00DA7B71" w:rsidP="00DA7B71">
            <w:pPr>
              <w:pStyle w:val="TAL"/>
              <w:keepNext w:val="0"/>
              <w:keepLines w:val="0"/>
              <w:rPr>
                <w:rFonts w:eastAsia="Arial Unicode MS"/>
              </w:rPr>
            </w:pPr>
            <w:r>
              <w:rPr>
                <w:rFonts w:eastAsia="Arial Unicode MS"/>
              </w:rPr>
              <w:t xml:space="preserve">The attribute contains a list of identifiers of an </w:t>
            </w:r>
            <w:r>
              <w:rPr>
                <w:rFonts w:eastAsia="Arial Unicode MS"/>
                <w:i/>
              </w:rPr>
              <w:t>&lt;accessControlPolicy&gt;</w:t>
            </w:r>
            <w:r>
              <w:rPr>
                <w:rFonts w:eastAsia="Arial Unicode MS"/>
              </w:rPr>
              <w:t xml:space="preserve"> resource. The privileges defined in the </w:t>
            </w:r>
            <w:r>
              <w:rPr>
                <w:rFonts w:eastAsia="Arial Unicode MS"/>
                <w:i/>
              </w:rPr>
              <w:t>&lt;accessControlPolicy&gt;</w:t>
            </w:r>
            <w:r>
              <w:rPr>
                <w:rFonts w:eastAsia="Arial Unicode MS"/>
              </w:rPr>
              <w:t xml:space="preserve"> resource that are referenced determine who is allowed to access the resource containing this attribute for a specific purpose (e.g. Retrieve, Update, Delete, etc.).</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a resource type does not have an </w:t>
            </w:r>
            <w:r>
              <w:rPr>
                <w:rFonts w:eastAsia="Arial Unicode MS"/>
                <w:i/>
              </w:rPr>
              <w:t>accessControlPolicyIDs</w:t>
            </w:r>
            <w:r>
              <w:rPr>
                <w:rFonts w:eastAsia="Arial Unicode MS"/>
              </w:rPr>
              <w:t xml:space="preserve"> attribute definition, then the </w:t>
            </w:r>
            <w:r>
              <w:rPr>
                <w:rFonts w:eastAsia="Arial Unicode MS"/>
                <w:i/>
              </w:rPr>
              <w:t>accessControlPolicy</w:t>
            </w:r>
            <w:r w:rsidR="00BC0067" w:rsidRPr="00BC0067">
              <w:rPr>
                <w:rFonts w:eastAsia="Arial Unicode MS"/>
                <w:i/>
              </w:rPr>
              <w:t>IDs</w:t>
            </w:r>
            <w:r>
              <w:rPr>
                <w:rFonts w:eastAsia="Arial Unicode MS"/>
              </w:rPr>
              <w:t xml:space="preserve"> for that resource is governed in a different way, for example, the </w:t>
            </w:r>
            <w:r>
              <w:rPr>
                <w:rFonts w:eastAsia="Arial Unicode MS"/>
                <w:i/>
              </w:rPr>
              <w:t>accessControlPolicy</w:t>
            </w:r>
            <w:r>
              <w:rPr>
                <w:rFonts w:eastAsia="Arial Unicode MS"/>
              </w:rPr>
              <w:t xml:space="preserve"> associated with the parent may apply to a child resource that does not have an </w:t>
            </w:r>
            <w:r>
              <w:rPr>
                <w:rFonts w:eastAsia="Arial Unicode MS"/>
                <w:i/>
              </w:rPr>
              <w:t>accessControlPolicyIDs</w:t>
            </w:r>
            <w:r>
              <w:rPr>
                <w:rFonts w:eastAsia="Arial Unicode MS"/>
              </w:rPr>
              <w:t xml:space="preserve"> attribute definition, or the privileges for access are fixed by the system. Refer to the corresponding resource type definitions and procedures to see how access control is handled in such cases.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a resource type does have an </w:t>
            </w:r>
            <w:r>
              <w:rPr>
                <w:rFonts w:eastAsia="Arial Unicode MS"/>
                <w:i/>
              </w:rPr>
              <w:t>accessControlPolicyIDs</w:t>
            </w:r>
            <w:r>
              <w:rPr>
                <w:rFonts w:eastAsia="Arial Unicode MS"/>
              </w:rPr>
              <w:t xml:space="preserve"> attribute definition, but the (optional) </w:t>
            </w:r>
            <w:r>
              <w:rPr>
                <w:rFonts w:eastAsia="Arial Unicode MS"/>
                <w:i/>
              </w:rPr>
              <w:t>accessControlPolicyIDs</w:t>
            </w:r>
            <w:r>
              <w:rPr>
                <w:rFonts w:eastAsia="Arial Unicode MS"/>
              </w:rPr>
              <w:t xml:space="preserve"> attribute is not set, or it is set to a value that does not correspond to valid</w:t>
            </w:r>
            <w:r>
              <w:rPr>
                <w:rFonts w:eastAsia="Arial Unicode MS"/>
                <w:i/>
              </w:rPr>
              <w:t>&lt;accessControlPolicy&gt;</w:t>
            </w:r>
            <w:r>
              <w:rPr>
                <w:rFonts w:eastAsia="Arial Unicode MS"/>
              </w:rPr>
              <w:t xml:space="preserve"> resource(s), or it refers to an </w:t>
            </w:r>
            <w:r>
              <w:rPr>
                <w:rFonts w:eastAsia="Arial Unicode MS"/>
                <w:i/>
              </w:rPr>
              <w:t>&lt;accessControlPolicy&gt;</w:t>
            </w:r>
            <w:r>
              <w:rPr>
                <w:rFonts w:eastAsia="Arial Unicode MS"/>
              </w:rPr>
              <w:t xml:space="preserve"> resource(s) that is not reachable (e.g. because it is located on a remote CSE that is offline or not reachable), then the system default access privileges shall apply.</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rPr>
                <w:rFonts w:eastAsia="Arial Unicode MS"/>
              </w:rPr>
            </w:pPr>
            <w:r>
              <w:rPr>
                <w:rFonts w:eastAsia="Arial Unicode MS"/>
              </w:rPr>
              <w:t>All resources are accessible if and only if the privileges(i.e.</w:t>
            </w:r>
            <w:r w:rsidRPr="00AF42AF">
              <w:rPr>
                <w:rFonts w:eastAsia="Arial Unicode MS" w:hint="eastAsia"/>
                <w:lang w:eastAsia="ko-KR"/>
              </w:rPr>
              <w:t xml:space="preserve"> stored as </w:t>
            </w:r>
            <w:r w:rsidRPr="00AF42AF">
              <w:rPr>
                <w:rFonts w:eastAsia="Arial Unicode MS" w:hint="eastAsia"/>
                <w:i/>
                <w:lang w:eastAsia="ko-KR"/>
              </w:rPr>
              <w:t>privileges</w:t>
            </w:r>
            <w:r w:rsidRPr="00AF42AF">
              <w:rPr>
                <w:rFonts w:eastAsia="Arial Unicode MS" w:hint="eastAsia"/>
                <w:lang w:eastAsia="ko-KR"/>
              </w:rPr>
              <w:t xml:space="preserve"> or </w:t>
            </w:r>
            <w:r w:rsidRPr="00AF42AF">
              <w:rPr>
                <w:rFonts w:eastAsia="Arial Unicode MS" w:hint="eastAsia"/>
                <w:i/>
                <w:lang w:eastAsia="ko-KR"/>
              </w:rPr>
              <w:t>selfPrivileges</w:t>
            </w:r>
            <w:r w:rsidRPr="00AF42AF">
              <w:rPr>
                <w:rFonts w:eastAsia="Arial Unicode MS" w:hint="eastAsia"/>
                <w:lang w:eastAsia="ko-KR"/>
              </w:rPr>
              <w:t xml:space="preserve"> attribute of &lt;accessControlPolicy&gt; resource)</w:t>
            </w:r>
            <w:r>
              <w:rPr>
                <w:rFonts w:eastAsia="Arial Unicode MS"/>
              </w:rPr>
              <w:t xml:space="preserve"> allow it, therefore all resources shall have an associated </w:t>
            </w:r>
            <w:r>
              <w:rPr>
                <w:rFonts w:eastAsia="Arial Unicode MS"/>
                <w:i/>
              </w:rPr>
              <w:t>AccessControlPolicyIDs</w:t>
            </w:r>
            <w:r>
              <w:rPr>
                <w:rFonts w:eastAsia="Arial Unicode MS"/>
              </w:rPr>
              <w:t xml:space="preserve"> attribute, either explicitly (setting the attribute in the resource itself) or implicitly (either by using the parent privileges or the system default policies). Which means that the system shall provide a default access privileges in case that the Originator does not provide a specific accessControlPolicyIDs during the creation of the resource.</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To update this attribute, a </w:t>
            </w:r>
            <w:r w:rsidR="00BC0067" w:rsidRPr="00BC0067">
              <w:rPr>
                <w:rFonts w:eastAsia="Arial Unicode MS"/>
              </w:rPr>
              <w:t>H</w:t>
            </w:r>
            <w:r>
              <w:rPr>
                <w:rFonts w:eastAsia="Arial Unicode MS"/>
              </w:rPr>
              <w:t xml:space="preserve">osting CSE shall check whether an Originator has Update permission in any </w:t>
            </w:r>
            <w:r>
              <w:rPr>
                <w:rFonts w:eastAsia="Arial Unicode MS"/>
                <w:i/>
              </w:rPr>
              <w:t>selfPrivileges</w:t>
            </w:r>
            <w:r>
              <w:rPr>
                <w:rFonts w:eastAsia="Arial Unicode MS"/>
              </w:rPr>
              <w:t xml:space="preserve"> of the </w:t>
            </w:r>
            <w:r>
              <w:rPr>
                <w:rFonts w:eastAsia="Arial Unicode MS"/>
                <w:i/>
              </w:rPr>
              <w:t>&lt;accessControlPolicy&gt;</w:t>
            </w:r>
            <w:r>
              <w:rPr>
                <w:rFonts w:eastAsia="Arial Unicode MS"/>
              </w:rPr>
              <w:t xml:space="preserve"> resources which this attribute originally indicates.</w:t>
            </w:r>
          </w:p>
        </w:tc>
      </w:tr>
      <w:tr w:rsidR="00DA7B71" w:rsidRPr="00AF42AF" w:rsidTr="00DA7B71">
        <w:trPr>
          <w:jc w:val="center"/>
        </w:trPr>
        <w:tc>
          <w:tcPr>
            <w:tcW w:w="2176" w:type="dxa"/>
            <w:shd w:val="clear" w:color="auto" w:fill="EAEAEA"/>
          </w:tcPr>
          <w:p w:rsidR="00DA7B71" w:rsidRPr="00AF42AF" w:rsidRDefault="00DA7B71" w:rsidP="00DA7B71">
            <w:pPr>
              <w:pStyle w:val="TAL"/>
              <w:rPr>
                <w:rFonts w:eastAsia="Arial Unicode MS"/>
                <w:i/>
              </w:rPr>
            </w:pPr>
            <w:r>
              <w:rPr>
                <w:rFonts w:eastAsia="Arial Unicode MS"/>
                <w:i/>
              </w:rPr>
              <w:t>expirationTime</w:t>
            </w:r>
          </w:p>
        </w:tc>
        <w:tc>
          <w:tcPr>
            <w:tcW w:w="7559" w:type="dxa"/>
            <w:shd w:val="clear" w:color="auto" w:fill="EAEAEA"/>
          </w:tcPr>
          <w:p w:rsidR="00DA7B71" w:rsidRPr="00AF42AF" w:rsidRDefault="00DA7B71" w:rsidP="00DA7B71">
            <w:pPr>
              <w:pStyle w:val="TAL"/>
              <w:rPr>
                <w:rFonts w:eastAsia="Arial Unicode MS"/>
              </w:rPr>
            </w:pPr>
            <w:r>
              <w:rPr>
                <w:rFonts w:eastAsia="Arial Unicode MS"/>
              </w:rPr>
              <w:t xml:space="preserve">Time/date after which the resource will be deleted by the </w:t>
            </w:r>
            <w:r w:rsidR="00BC0067" w:rsidRPr="00BC0067">
              <w:rPr>
                <w:rFonts w:eastAsia="Arial Unicode MS"/>
              </w:rPr>
              <w:t>H</w:t>
            </w:r>
            <w:r>
              <w:rPr>
                <w:rFonts w:eastAsia="Arial Unicode MS"/>
              </w:rPr>
              <w:t xml:space="preserve">osting CSE. This attribute can be provided by the Originator, and in such a case it will be regarded as a hint to the </w:t>
            </w:r>
            <w:r w:rsidR="00BC0067" w:rsidRPr="00BC0067">
              <w:rPr>
                <w:rFonts w:eastAsia="Arial Unicode MS"/>
              </w:rPr>
              <w:t>H</w:t>
            </w:r>
            <w:r>
              <w:rPr>
                <w:rFonts w:eastAsia="Arial Unicode MS"/>
              </w:rPr>
              <w:t xml:space="preserve">osting CSE on the lifetime of the resource. The </w:t>
            </w:r>
            <w:r w:rsidR="00BC0067" w:rsidRPr="00BC0067">
              <w:rPr>
                <w:rFonts w:eastAsia="Arial Unicode MS"/>
              </w:rPr>
              <w:t>H</w:t>
            </w:r>
            <w:r>
              <w:rPr>
                <w:rFonts w:eastAsia="Arial Unicode MS"/>
              </w:rPr>
              <w:t xml:space="preserve">osting CSE can however decide on the real </w:t>
            </w:r>
            <w:r>
              <w:rPr>
                <w:rFonts w:eastAsia="Arial Unicode MS"/>
                <w:i/>
              </w:rPr>
              <w:t>expirationTime</w:t>
            </w:r>
            <w:r>
              <w:rPr>
                <w:rFonts w:eastAsia="Arial Unicode MS"/>
              </w:rPr>
              <w:t xml:space="preserve">. If the </w:t>
            </w:r>
            <w:r w:rsidR="00BC0067" w:rsidRPr="00BC0067">
              <w:rPr>
                <w:rFonts w:eastAsia="Arial Unicode MS"/>
              </w:rPr>
              <w:t>H</w:t>
            </w:r>
            <w:r>
              <w:rPr>
                <w:rFonts w:eastAsia="Arial Unicode MS"/>
              </w:rPr>
              <w:t xml:space="preserve">osting CSE decides to change the </w:t>
            </w:r>
            <w:r>
              <w:rPr>
                <w:rFonts w:eastAsia="Arial Unicode MS"/>
                <w:i/>
              </w:rPr>
              <w:t>expirationTime</w:t>
            </w:r>
            <w:r>
              <w:rPr>
                <w:rFonts w:eastAsia="Arial Unicode MS"/>
              </w:rPr>
              <w:t xml:space="preserve"> attribute value, this is communicated back to the Originator.</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lifetime of the resource can be extended by providing a new value for this attribute in an UPDATE operation. Or by deleting the attribute value, e.g. by not providing the attribute when doing a full UPDATE, in which case the </w:t>
            </w:r>
            <w:r w:rsidR="00BC0067" w:rsidRPr="00BC0067">
              <w:rPr>
                <w:rFonts w:eastAsia="Arial Unicode MS"/>
              </w:rPr>
              <w:t>H</w:t>
            </w:r>
            <w:r>
              <w:rPr>
                <w:rFonts w:eastAsia="Arial Unicode MS"/>
              </w:rPr>
              <w:t>osting CSE can decide on a new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tc>
      </w:tr>
      <w:tr w:rsidR="00DA7B71" w:rsidRPr="00AF42AF" w:rsidTr="00DA7B71">
        <w:trPr>
          <w:jc w:val="center"/>
        </w:trPr>
        <w:tc>
          <w:tcPr>
            <w:tcW w:w="2176" w:type="dxa"/>
            <w:shd w:val="clear" w:color="auto" w:fill="FFFFFF"/>
          </w:tcPr>
          <w:p w:rsidR="00DA7B71" w:rsidRPr="00AF42AF" w:rsidRDefault="00DA7B71" w:rsidP="00DA7B71">
            <w:pPr>
              <w:pStyle w:val="TAL"/>
              <w:rPr>
                <w:rFonts w:eastAsia="Arial Unicode MS"/>
                <w:i/>
              </w:rPr>
            </w:pPr>
            <w:r>
              <w:rPr>
                <w:rFonts w:eastAsia="Arial Unicode MS"/>
                <w:i/>
              </w:rPr>
              <w:t>stateTag</w:t>
            </w:r>
          </w:p>
        </w:tc>
        <w:tc>
          <w:tcPr>
            <w:tcW w:w="7559" w:type="dxa"/>
            <w:shd w:val="clear" w:color="auto" w:fill="FFFFFF"/>
          </w:tcPr>
          <w:p w:rsidR="00DA7B71" w:rsidRPr="00AF42AF" w:rsidRDefault="00DA7B71" w:rsidP="00DA7B71">
            <w:pPr>
              <w:pStyle w:val="TAL"/>
              <w:rPr>
                <w:rFonts w:eastAsia="Arial Unicode MS"/>
              </w:rPr>
            </w:pPr>
            <w:r>
              <w:rPr>
                <w:rFonts w:eastAsia="Arial Unicode MS"/>
              </w:rPr>
              <w:t>An incremental counter of modification on the resource. When a resource is created, this counter is set to 0, and it will be incremented on every modification of the resource (see notes 1 and 2). The modification also includes direct child resource creation and deletion.</w:t>
            </w:r>
          </w:p>
        </w:tc>
      </w:tr>
      <w:tr w:rsidR="00DA7B71" w:rsidRPr="00AF42AF" w:rsidTr="00DA7B71">
        <w:trPr>
          <w:jc w:val="center"/>
        </w:trPr>
        <w:tc>
          <w:tcPr>
            <w:tcW w:w="217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link</w:t>
            </w:r>
          </w:p>
        </w:tc>
        <w:tc>
          <w:tcPr>
            <w:tcW w:w="7559" w:type="dxa"/>
            <w:shd w:val="clear" w:color="auto" w:fill="EAEAEA"/>
          </w:tcPr>
          <w:p w:rsidR="00DA7B71" w:rsidRPr="00AF42AF" w:rsidRDefault="00BC0067" w:rsidP="00DA7B71">
            <w:pPr>
              <w:pStyle w:val="TAL"/>
              <w:keepNext w:val="0"/>
              <w:keepLines w:val="0"/>
              <w:rPr>
                <w:rFonts w:eastAsia="Arial Unicode MS"/>
              </w:rPr>
            </w:pPr>
            <w:r w:rsidRPr="00BC0067">
              <w:rPr>
                <w:rFonts w:eastAsia="Arial Unicode MS"/>
              </w:rPr>
              <w:t>This attribute shall be present only on the announced resource. This attribute shall provide the link (address) to the original resource.</w:t>
            </w:r>
          </w:p>
        </w:tc>
      </w:tr>
      <w:tr w:rsidR="00DA7B71" w:rsidRPr="00AF42AF" w:rsidTr="00DA7B71">
        <w:trPr>
          <w:jc w:val="center"/>
        </w:trPr>
        <w:tc>
          <w:tcPr>
            <w:tcW w:w="2176"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announceTo</w:t>
            </w:r>
          </w:p>
        </w:tc>
        <w:tc>
          <w:tcPr>
            <w:tcW w:w="7559" w:type="dxa"/>
            <w:shd w:val="clear" w:color="auto" w:fill="FFFFFF"/>
          </w:tcPr>
          <w:p w:rsidR="00DA7B71" w:rsidRPr="00AF42AF" w:rsidRDefault="00DA7B71" w:rsidP="00DA7B71">
            <w:pPr>
              <w:pStyle w:val="TAL"/>
              <w:rPr>
                <w:rFonts w:eastAsia="Arial Unicode MS"/>
              </w:rPr>
            </w:pPr>
            <w:r>
              <w:rPr>
                <w:rFonts w:eastAsia="Arial Unicode MS"/>
              </w:rPr>
              <w:t xml:space="preserve">This attribute may be included in a CREATE or UPDATE Request in which case it contains a list of </w:t>
            </w:r>
            <w:r w:rsidR="00BC0067" w:rsidRPr="00BC0067">
              <w:rPr>
                <w:rFonts w:eastAsia="Arial Unicode MS"/>
              </w:rPr>
              <w:t>addresses</w:t>
            </w:r>
            <w:r>
              <w:rPr>
                <w:rFonts w:eastAsia="Arial Unicode MS"/>
              </w:rPr>
              <w:t xml:space="preserve">/CSE-IDs </w:t>
            </w:r>
            <w:r w:rsidR="00BC0067" w:rsidRPr="00BC0067">
              <w:rPr>
                <w:rFonts w:eastAsia="Arial Unicode MS"/>
              </w:rPr>
              <w:t>where the resource is to be announced. For the case that CSE-IDs are provided, the announced-to CSE shall decide the location of the announced resources based on the rules described in clause 9.6.26.</w:t>
            </w:r>
          </w:p>
          <w:p w:rsidR="00DA7B71" w:rsidRPr="00AF42AF" w:rsidRDefault="00DA7B71" w:rsidP="00DA7B71">
            <w:pPr>
              <w:pStyle w:val="TAL"/>
              <w:keepNext w:val="0"/>
              <w:keepLines w:val="0"/>
              <w:rPr>
                <w:rFonts w:eastAsia="Arial Unicode MS"/>
              </w:rPr>
            </w:pPr>
          </w:p>
          <w:p w:rsidR="00DA7B71" w:rsidRPr="00AF42AF" w:rsidRDefault="00BC0067" w:rsidP="00DA7B71">
            <w:pPr>
              <w:pStyle w:val="TAL"/>
              <w:keepNext w:val="0"/>
              <w:keepLines w:val="0"/>
              <w:rPr>
                <w:rFonts w:eastAsia="Arial Unicode MS"/>
              </w:rPr>
            </w:pPr>
            <w:r w:rsidRPr="00BC0067">
              <w:rPr>
                <w:rFonts w:eastAsia="Arial Unicode MS"/>
              </w:rPr>
              <w:t xml:space="preserve">For the original resource, this </w:t>
            </w:r>
            <w:r w:rsidR="00DA7B71">
              <w:rPr>
                <w:rFonts w:eastAsia="Arial Unicode MS"/>
              </w:rPr>
              <w:t xml:space="preserve">attribute shall only be present if it has been successfully announced to other CSEs. This attribute maintains the list of </w:t>
            </w:r>
            <w:r w:rsidRPr="00BC0067">
              <w:rPr>
                <w:rFonts w:eastAsia="Arial Unicode MS"/>
              </w:rPr>
              <w:t>the resource addresses</w:t>
            </w:r>
            <w:r w:rsidR="00DA7B71">
              <w:rPr>
                <w:rFonts w:eastAsia="Arial Unicode MS"/>
              </w:rPr>
              <w:t xml:space="preserve"> to the successfully announced resources. Updates on this attribute will trigger new resource announcement or de-announcement.</w:t>
            </w:r>
          </w:p>
          <w:p w:rsidR="00DA7B71" w:rsidRPr="00AF42AF" w:rsidRDefault="00DA7B71" w:rsidP="00DA7B71">
            <w:pPr>
              <w:pStyle w:val="TAL"/>
              <w:keepNext w:val="0"/>
              <w:keepLines w:val="0"/>
              <w:rPr>
                <w:rFonts w:eastAsia="Arial Unicode MS"/>
              </w:rPr>
            </w:pPr>
          </w:p>
          <w:p w:rsidR="00DA7B71" w:rsidRPr="00AF42AF" w:rsidRDefault="00BC0067" w:rsidP="00DA7B71">
            <w:pPr>
              <w:pStyle w:val="TAL"/>
              <w:keepNext w:val="0"/>
              <w:keepLines w:val="0"/>
              <w:rPr>
                <w:rFonts w:eastAsia="Arial Unicode MS"/>
              </w:rPr>
            </w:pPr>
            <w:r w:rsidRPr="00BC0067">
              <w:rPr>
                <w:rFonts w:eastAsia="Arial Unicode MS"/>
              </w:rPr>
              <w:t xml:space="preserve">If </w:t>
            </w:r>
            <w:r w:rsidRPr="00BC0067">
              <w:rPr>
                <w:rFonts w:eastAsia="Arial Unicode MS"/>
                <w:i/>
              </w:rPr>
              <w:t>announceTo</w:t>
            </w:r>
            <w:r w:rsidRPr="00BC0067">
              <w:rPr>
                <w:rFonts w:eastAsia="Arial Unicode MS"/>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DA7B71" w:rsidRPr="00AF42AF" w:rsidTr="00DA7B71">
        <w:trPr>
          <w:jc w:val="center"/>
        </w:trPr>
        <w:tc>
          <w:tcPr>
            <w:tcW w:w="217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7559" w:type="dxa"/>
            <w:shd w:val="clear" w:color="auto" w:fill="EAEAEA"/>
          </w:tcPr>
          <w:p w:rsidR="00DA7B71" w:rsidRPr="00AF42AF" w:rsidRDefault="00DA7B71" w:rsidP="00DA7B71">
            <w:pPr>
              <w:pStyle w:val="TAL"/>
              <w:keepNext w:val="0"/>
              <w:keepLines w:val="0"/>
              <w:rPr>
                <w:rFonts w:eastAsia="Arial Unicode MS"/>
              </w:rPr>
            </w:pPr>
            <w:r>
              <w:rPr>
                <w:rFonts w:eastAsia="Arial Unicode MS"/>
              </w:rPr>
              <w:t xml:space="preserve">This attributes shall only be present at the original resource if some </w:t>
            </w:r>
            <w:r>
              <w:t xml:space="preserve">Optional </w:t>
            </w:r>
            <w:r w:rsidR="00BC0067" w:rsidRPr="00BC0067">
              <w:t>Announced</w:t>
            </w:r>
            <w:r>
              <w:rPr>
                <w:rFonts w:eastAsia="Arial Unicode MS"/>
                <w:b/>
              </w:rPr>
              <w:t xml:space="preserve"> (OA)</w:t>
            </w:r>
            <w:r>
              <w:rPr>
                <w:rFonts w:eastAsia="Arial Unicode MS"/>
              </w:rPr>
              <w:t xml:space="preserve"> type attributes have been announced to other CSEs. This attribute maintains the list of the announced Optional Attributes (</w:t>
            </w:r>
            <w:r>
              <w:rPr>
                <w:rFonts w:eastAsia="Arial Unicode MS"/>
                <w:b/>
              </w:rPr>
              <w:t>OA</w:t>
            </w:r>
            <w:r>
              <w:rPr>
                <w:rFonts w:eastAsia="Arial Unicode MS"/>
              </w:rPr>
              <w:t xml:space="preserve"> type attributes) in the original resource. Updates to this attribute will trigger new attribute announcement if a new attribute is added or de-announcement if the existing attribute is removed.</w:t>
            </w:r>
          </w:p>
        </w:tc>
      </w:tr>
      <w:tr w:rsidR="00DA7B71" w:rsidRPr="00AF42AF" w:rsidTr="00DA7B71">
        <w:trPr>
          <w:jc w:val="center"/>
        </w:trPr>
        <w:tc>
          <w:tcPr>
            <w:tcW w:w="9735" w:type="dxa"/>
            <w:gridSpan w:val="2"/>
          </w:tcPr>
          <w:p w:rsidR="00DA7B71" w:rsidRPr="00AF42AF" w:rsidRDefault="00DA7B71" w:rsidP="00DA7B71">
            <w:pPr>
              <w:pStyle w:val="TAN"/>
              <w:rPr>
                <w:rFonts w:eastAsia="Arial Unicode MS"/>
              </w:rPr>
            </w:pPr>
            <w:r>
              <w:rPr>
                <w:rFonts w:eastAsia="Arial Unicode MS"/>
              </w:rPr>
              <w:t>NOTE 1:</w:t>
            </w:r>
            <w:r>
              <w:rPr>
                <w:rFonts w:eastAsia="Arial Unicode MS"/>
              </w:rPr>
              <w:tab/>
              <w:t>In order to enable detection of overflow, the counter needs to be capable of expressing sufficiently long numbers.</w:t>
            </w:r>
          </w:p>
          <w:p w:rsidR="00DA7B71" w:rsidRPr="00AF42AF" w:rsidRDefault="00DA7B71" w:rsidP="00DA7B71">
            <w:pPr>
              <w:pStyle w:val="TAN"/>
              <w:rPr>
                <w:rFonts w:eastAsia="Arial Unicode MS"/>
              </w:rPr>
            </w:pPr>
            <w:r>
              <w:rPr>
                <w:rFonts w:eastAsia="Arial Unicode MS"/>
              </w:rPr>
              <w:t>NOTE 2:</w:t>
            </w:r>
            <w:r>
              <w:rPr>
                <w:rFonts w:eastAsia="Arial Unicode MS"/>
              </w:rPr>
              <w:tab/>
              <w:t xml:space="preserve">This attribute has the scope to allow identifying changes in resources within a time interval that is lower than the one supported by the attribute </w:t>
            </w:r>
            <w:r>
              <w:rPr>
                <w:rFonts w:eastAsia="Arial Unicode MS"/>
                <w:i/>
              </w:rPr>
              <w:t>lastModifiedTime</w:t>
            </w:r>
            <w:r>
              <w:rPr>
                <w:rFonts w:eastAsia="Arial Unicode MS"/>
              </w:rPr>
              <w:t xml:space="preserve"> (e.g. less than a second or millisecond). This attribute can also be used to avoid race conditions in case of competing modifications.</w:t>
            </w:r>
          </w:p>
        </w:tc>
      </w:tr>
    </w:tbl>
    <w:p w:rsidR="00DA7B71" w:rsidRPr="00AF42AF" w:rsidRDefault="00DA7B71" w:rsidP="00DA7B71"/>
    <w:p w:rsidR="00DA7B71" w:rsidRPr="00AF42AF" w:rsidRDefault="00DA7B71" w:rsidP="00EC2670">
      <w:pPr>
        <w:pStyle w:val="30"/>
      </w:pPr>
      <w:bookmarkStart w:id="3683" w:name="_Toc428283107"/>
      <w:bookmarkStart w:id="3684" w:name="_Toc428905188"/>
      <w:bookmarkStart w:id="3685" w:name="_Toc428905634"/>
      <w:bookmarkStart w:id="3686" w:name="_Toc428906079"/>
      <w:bookmarkStart w:id="3687" w:name="_Toc429057255"/>
      <w:bookmarkStart w:id="3688" w:name="_Toc429057756"/>
      <w:bookmarkStart w:id="3689" w:name="_Toc433730283"/>
      <w:r w:rsidRPr="00AF42AF">
        <w:t>9.6.2</w:t>
      </w:r>
      <w:r w:rsidRPr="00AF42AF">
        <w:tab/>
        <w:t xml:space="preserve">Resource Type </w:t>
      </w:r>
      <w:r w:rsidRPr="00AF42AF">
        <w:rPr>
          <w:i/>
        </w:rPr>
        <w:t>accessControlPolicy</w:t>
      </w:r>
      <w:bookmarkEnd w:id="3683"/>
      <w:bookmarkEnd w:id="3684"/>
      <w:bookmarkEnd w:id="3685"/>
      <w:bookmarkEnd w:id="3686"/>
      <w:bookmarkEnd w:id="3687"/>
      <w:bookmarkEnd w:id="3688"/>
      <w:bookmarkEnd w:id="3689"/>
    </w:p>
    <w:p w:rsidR="00DA7B71" w:rsidRPr="00AF42AF" w:rsidRDefault="00DA7B71" w:rsidP="00EC2670">
      <w:pPr>
        <w:pStyle w:val="40"/>
      </w:pPr>
      <w:bookmarkStart w:id="3690" w:name="_Toc429057256"/>
      <w:bookmarkStart w:id="3691" w:name="_Toc429057757"/>
      <w:bookmarkStart w:id="3692" w:name="_Toc433730284"/>
      <w:r w:rsidRPr="00AF42AF">
        <w:t>9.6.2.0</w:t>
      </w:r>
      <w:r w:rsidRPr="00AF42AF">
        <w:tab/>
        <w:t>Introduction</w:t>
      </w:r>
      <w:bookmarkEnd w:id="3690"/>
      <w:bookmarkEnd w:id="3691"/>
      <w:bookmarkEnd w:id="3692"/>
    </w:p>
    <w:p w:rsidR="00DA7B71" w:rsidRPr="00AF42AF" w:rsidRDefault="00DA7B71" w:rsidP="00DA7B71">
      <w:r w:rsidRPr="00AF42AF">
        <w:t xml:space="preserve">The Access Control Policies (ACPs) shall be used by the CSE to control access to the resources as specified in the present document and in </w:t>
      </w:r>
      <w:r>
        <w:t xml:space="preserve">oneM2M </w:t>
      </w:r>
      <w:r w:rsidRPr="00AF42AF">
        <w:t>TS</w:t>
      </w:r>
      <w:r>
        <w:t>-</w:t>
      </w:r>
      <w:r w:rsidRPr="003453D7">
        <w:t>0003 [</w:t>
      </w:r>
      <w:r w:rsidR="008C37A0">
        <w:fldChar w:fldCharType="begin"/>
      </w:r>
      <w:r w:rsidR="00AC5324">
        <w:instrText xml:space="preserve"> REF </w:instrText>
      </w:r>
      <w:r w:rsidR="00AC5324" w:rsidRPr="000671B6">
        <w:instrText>REF_ONEM2MT2_0003</w:instrText>
      </w:r>
      <w:r w:rsidR="00AC5324">
        <w:instrText xml:space="preserve"> \h </w:instrText>
      </w:r>
      <w:r w:rsidR="008C37A0">
        <w:fldChar w:fldCharType="separate"/>
      </w:r>
      <w:r w:rsidR="00AC5324">
        <w:rPr>
          <w:rFonts w:eastAsiaTheme="minorEastAsia" w:hint="eastAsia"/>
          <w:lang w:eastAsia="zh-CN"/>
        </w:rPr>
        <w:t>3</w:t>
      </w:r>
      <w:r w:rsidR="008C37A0">
        <w:fldChar w:fldCharType="end"/>
      </w:r>
      <w:r w:rsidRPr="00AF42AF">
        <w:t>].</w:t>
      </w:r>
    </w:p>
    <w:p w:rsidR="00DA7B71" w:rsidRPr="00AF42AF" w:rsidRDefault="00DA7B71" w:rsidP="00DA7B71">
      <w:r w:rsidRPr="00AF42AF">
        <w:t>The ACP is designed to fit different access control models such as access control lists, role or attribute based access control.</w:t>
      </w:r>
    </w:p>
    <w:p w:rsidR="00DA7B71" w:rsidRPr="00AF42AF" w:rsidRDefault="00DA7B71" w:rsidP="00DA7B71">
      <w:r w:rsidRPr="00AF42AF">
        <w:t xml:space="preserve">The </w:t>
      </w:r>
      <w:r w:rsidRPr="00AF42AF">
        <w:rPr>
          <w:i/>
        </w:rPr>
        <w:t>&lt;accessControlPolicy&gt;</w:t>
      </w:r>
      <w:r w:rsidRPr="00AF42AF">
        <w:t xml:space="preserve"> resource is comprised </w:t>
      </w:r>
      <w:r w:rsidRPr="00AF42AF">
        <w:rPr>
          <w:i/>
        </w:rPr>
        <w:t>privileges</w:t>
      </w:r>
      <w:r w:rsidRPr="00AF42AF">
        <w:t xml:space="preserve"> and </w:t>
      </w:r>
      <w:r w:rsidRPr="00AF42AF">
        <w:rPr>
          <w:i/>
        </w:rPr>
        <w:t>selfPrivileges</w:t>
      </w:r>
      <w:r w:rsidRPr="00AF42AF">
        <w:t xml:space="preserve"> attributes which represent a set of access control rules defining which entities (defined as </w:t>
      </w:r>
      <w:r w:rsidRPr="00AF42AF">
        <w:rPr>
          <w:i/>
        </w:rPr>
        <w:t>accessControlOriginators</w:t>
      </w:r>
      <w:r w:rsidRPr="00AF42AF">
        <w:t xml:space="preserve">) have the privilege to perform certain operations (defined as </w:t>
      </w:r>
      <w:r w:rsidRPr="00AF42AF">
        <w:rPr>
          <w:i/>
        </w:rPr>
        <w:t>accessContolOperations</w:t>
      </w:r>
      <w:r w:rsidRPr="00AF42AF">
        <w:t xml:space="preserve">) within specified contexts (defined as </w:t>
      </w:r>
      <w:r w:rsidRPr="00AF42AF">
        <w:rPr>
          <w:i/>
        </w:rPr>
        <w:t>accessControlContexts</w:t>
      </w:r>
      <w:r w:rsidRPr="00AF42AF">
        <w:t>) and are used by the CSEs in making Access Decision to specific resources.</w:t>
      </w:r>
    </w:p>
    <w:p w:rsidR="00DA7B71" w:rsidRPr="00AF42AF" w:rsidRDefault="00DA7B71" w:rsidP="00DA7B71">
      <w:r w:rsidRPr="00AF42AF">
        <w:t xml:space="preserve">In a privilege, each access control rule defines which AE/CSE is allowed for which operation. So for sets of access control rules an operation is permitted if it is permitted by one or more access control rules in the set. </w:t>
      </w:r>
    </w:p>
    <w:p w:rsidR="00DA7B71" w:rsidRPr="00AF42AF" w:rsidRDefault="00DA7B71" w:rsidP="00DA7B71">
      <w:r w:rsidRPr="00AF42AF">
        <w:t xml:space="preserve">For a resource that is not of </w:t>
      </w:r>
      <w:r w:rsidRPr="00AF42AF">
        <w:rPr>
          <w:i/>
        </w:rPr>
        <w:t>&lt;accessControlPolicy&gt;</w:t>
      </w:r>
      <w:r w:rsidRPr="00AF42AF">
        <w:t xml:space="preserve"> resource type, the common attribute </w:t>
      </w:r>
      <w:r w:rsidRPr="00AF42AF">
        <w:rPr>
          <w:i/>
        </w:rPr>
        <w:t xml:space="preserve">accessControlPolicyIDs </w:t>
      </w:r>
      <w:r w:rsidRPr="00AF42AF">
        <w:t xml:space="preserve">for such resources (defined in table 9.6.1.3.2-1) contains a list of identifiers which link that resource to </w:t>
      </w:r>
      <w:r w:rsidRPr="00AF42AF">
        <w:rPr>
          <w:i/>
        </w:rPr>
        <w:t>&lt;accessControlPolicy&gt;</w:t>
      </w:r>
      <w:r w:rsidRPr="00AF42AF">
        <w:t xml:space="preserve"> resources. The CSE Access Decision for such a resource shall follow the evaluation of the set of access control rules expressed by the </w:t>
      </w:r>
      <w:r w:rsidRPr="00AF42AF">
        <w:rPr>
          <w:i/>
        </w:rPr>
        <w:t>privileges</w:t>
      </w:r>
      <w:r w:rsidRPr="00AF42AF">
        <w:t xml:space="preserve"> attributes defined in the </w:t>
      </w:r>
      <w:r w:rsidRPr="00AF42AF">
        <w:rPr>
          <w:i/>
        </w:rPr>
        <w:t>&lt;accessControlPolicy&gt;</w:t>
      </w:r>
      <w:r w:rsidRPr="00AF42AF">
        <w:t xml:space="preserve"> resources.</w:t>
      </w:r>
    </w:p>
    <w:p w:rsidR="00DA7B71" w:rsidRPr="00AF42AF" w:rsidRDefault="00DA7B71" w:rsidP="00DA7B71">
      <w:r w:rsidRPr="00AF42AF">
        <w:t xml:space="preserve">The </w:t>
      </w:r>
      <w:r w:rsidRPr="00AF42AF">
        <w:rPr>
          <w:i/>
        </w:rPr>
        <w:t>selfPrivileges</w:t>
      </w:r>
      <w:r w:rsidRPr="00AF42AF">
        <w:t xml:space="preserve"> attribute shall represent the set of access control rules for the </w:t>
      </w:r>
      <w:r w:rsidRPr="00AF42AF">
        <w:rPr>
          <w:i/>
        </w:rPr>
        <w:t>&lt;accessControlPolicy&gt;</w:t>
      </w:r>
      <w:r w:rsidRPr="00AF42AF">
        <w:t xml:space="preserve"> resource itself.</w:t>
      </w:r>
    </w:p>
    <w:p w:rsidR="00DA7B71" w:rsidRPr="00AF42AF" w:rsidRDefault="00DA7B71" w:rsidP="00DA7B71">
      <w:r w:rsidRPr="00AF42AF">
        <w:t xml:space="preserve">The CSE Access Decision for </w:t>
      </w:r>
      <w:r w:rsidRPr="00AF42AF">
        <w:rPr>
          <w:i/>
        </w:rPr>
        <w:t>&lt;accessControlPolicy&gt;</w:t>
      </w:r>
      <w:r w:rsidRPr="00AF42AF">
        <w:t xml:space="preserve"> resource shall follow the evaluation of the set of access control rules expressed by the </w:t>
      </w:r>
      <w:r w:rsidRPr="00AF42AF">
        <w:rPr>
          <w:i/>
        </w:rPr>
        <w:t>selfPrivileges</w:t>
      </w:r>
      <w:r w:rsidRPr="00AF42AF">
        <w:t xml:space="preserve"> attributes defined in the </w:t>
      </w:r>
      <w:r w:rsidRPr="00AF42AF">
        <w:rPr>
          <w:i/>
        </w:rPr>
        <w:t>&lt;accessControlPolicy&gt;</w:t>
      </w:r>
      <w:r w:rsidRPr="00AF42AF">
        <w:t xml:space="preserve"> resource itself.</w:t>
      </w:r>
    </w:p>
    <w:p w:rsidR="00DA7B71" w:rsidRDefault="00DA7B71" w:rsidP="00DA7B71">
      <w:pPr>
        <w:pStyle w:val="FL"/>
      </w:pPr>
      <w:r w:rsidRPr="009809F0">
        <w:object w:dxaOrig="4610" w:dyaOrig="2566">
          <v:shape id="_x0000_i1052" type="#_x0000_t75" style="width:230.65pt;height:128.65pt" o:ole="">
            <v:imagedata r:id="rId54" o:title=""/>
          </v:shape>
          <o:OLEObject Type="Embed" ProgID="Visio.Drawing.11" ShapeID="_x0000_i1052" DrawAspect="Content" ObjectID="_1507472204" r:id="rId55"/>
        </w:object>
      </w:r>
    </w:p>
    <w:p w:rsidR="00DA7B71" w:rsidRPr="00AF42AF" w:rsidRDefault="008C37A0" w:rsidP="00EC2670">
      <w:pPr>
        <w:pStyle w:val="FL"/>
        <w:outlineLvl w:val="0"/>
        <w:rPr>
          <w:bCs/>
        </w:rPr>
      </w:pPr>
      <w:fldSimple w:instr=""/>
      <w:r w:rsidR="00DA7B71" w:rsidRPr="00AF42AF">
        <w:t xml:space="preserve">Figure 9.6.2-1: Structure of </w:t>
      </w:r>
      <w:r w:rsidR="00DA7B71" w:rsidRPr="00AF42AF">
        <w:rPr>
          <w:i/>
        </w:rPr>
        <w:t>&lt;accessControlPolicy&gt;</w:t>
      </w:r>
      <w:r w:rsidR="00DA7B71" w:rsidRPr="00AF42AF">
        <w:t xml:space="preserve"> resource</w:t>
      </w:r>
    </w:p>
    <w:p w:rsidR="00DA7B71" w:rsidRPr="00AF42AF" w:rsidRDefault="00DA7B71" w:rsidP="00DA7B71">
      <w:r w:rsidRPr="00AF42AF">
        <w:t xml:space="preserve">The </w:t>
      </w:r>
      <w:r w:rsidRPr="00AF42AF">
        <w:rPr>
          <w:i/>
        </w:rPr>
        <w:t>&lt;access</w:t>
      </w:r>
      <w:r w:rsidR="00BC0067" w:rsidRPr="00BC0067">
        <w:rPr>
          <w:i/>
        </w:rPr>
        <w:t>ControlPolicy</w:t>
      </w:r>
      <w:r w:rsidRPr="00AF42AF">
        <w:rPr>
          <w:i/>
        </w:rPr>
        <w:t>&gt;</w:t>
      </w:r>
      <w:r w:rsidRPr="00AF42AF">
        <w:t xml:space="preserve"> resource shall contain the child resource specified in table 9.6.2-1.</w:t>
      </w:r>
    </w:p>
    <w:p w:rsidR="00DA7B71" w:rsidRPr="00AF42AF" w:rsidRDefault="00DA7B71" w:rsidP="00EC2670">
      <w:pPr>
        <w:pStyle w:val="TH"/>
        <w:outlineLvl w:val="0"/>
      </w:pPr>
      <w:r w:rsidRPr="00AF42AF">
        <w:t xml:space="preserve">Table 9.6.2-1: Child resources of </w:t>
      </w:r>
      <w:r w:rsidRPr="00AF42AF">
        <w:rPr>
          <w:i/>
        </w:rPr>
        <w:t>&lt;access</w:t>
      </w:r>
      <w:r w:rsidR="00BC0067" w:rsidRPr="00BC0067">
        <w:rPr>
          <w:i/>
        </w:rPr>
        <w:t>ControlPolicy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&lt;accessControlPolicy&gt;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i/>
              </w:rPr>
              <w:t>&lt;accessControlPolicyAnnc&gt;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&lt;access</w:t>
      </w:r>
      <w:r w:rsidR="00BC0067" w:rsidRPr="00BC0067">
        <w:rPr>
          <w:i/>
        </w:rPr>
        <w:t>ControlPolicy</w:t>
      </w:r>
      <w:r w:rsidRPr="00AF42AF">
        <w:rPr>
          <w:i/>
        </w:rPr>
        <w:t>&gt;</w:t>
      </w:r>
      <w:r w:rsidRPr="00AF42AF">
        <w:t xml:space="preserve"> resource shall contain the attributes specified in table 9.6.2-2.</w:t>
      </w:r>
    </w:p>
    <w:p w:rsidR="00DA7B71" w:rsidRPr="00AF42AF" w:rsidRDefault="00DA7B71" w:rsidP="00EC2670">
      <w:pPr>
        <w:pStyle w:val="TH"/>
        <w:outlineLvl w:val="0"/>
      </w:pPr>
      <w:r w:rsidRPr="00AF42AF">
        <w:t xml:space="preserve">Table 9.6.2-2: Attributes of </w:t>
      </w:r>
      <w:r w:rsidRPr="00AF42AF">
        <w:rPr>
          <w:i/>
        </w:rPr>
        <w:t>&lt;access</w:t>
      </w:r>
      <w:r w:rsidR="00BC0067" w:rsidRPr="00BC0067">
        <w:rPr>
          <w:i/>
        </w:rPr>
        <w:t>ControlPolicy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&lt;accessControlPolicy&gt;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i/>
              </w:rPr>
              <w:t>&lt;accessControlPolicyAnnc&gt;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725416">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6A7E5A" w:rsidRDefault="00725416">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privileges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BC0067" w:rsidP="00DA7B71">
            <w:pPr>
              <w:pStyle w:val="TAL"/>
              <w:rPr>
                <w:rFonts w:eastAsia="Arial Unicode MS"/>
              </w:rPr>
            </w:pPr>
            <w:r w:rsidRPr="00BC0067">
              <w:t xml:space="preserve">A set of </w:t>
            </w:r>
            <w:r w:rsidR="00DA7B71">
              <w:t>access control rule</w:t>
            </w:r>
            <w:r w:rsidRPr="00BC0067">
              <w:t>s</w:t>
            </w:r>
            <w:r w:rsidRPr="00BC0067">
              <w:rPr>
                <w:rFonts w:eastAsia="Arial Unicode MS"/>
              </w:rPr>
              <w:t xml:space="preserve"> that applies</w:t>
            </w:r>
            <w:r w:rsidR="00DA7B71">
              <w:rPr>
                <w:rFonts w:eastAsia="Arial Unicode MS"/>
              </w:rPr>
              <w:t xml:space="preserve"> to resources referencing this </w:t>
            </w:r>
            <w:r w:rsidR="00DA7B71">
              <w:rPr>
                <w:rFonts w:eastAsia="Arial Unicode MS"/>
                <w:i/>
              </w:rPr>
              <w:t>&lt;accessControlPolicy&gt;</w:t>
            </w:r>
            <w:r w:rsidR="00DA7B71">
              <w:rPr>
                <w:rFonts w:eastAsia="Arial Unicode MS"/>
              </w:rPr>
              <w:t xml:space="preserve"> resource using the </w:t>
            </w:r>
            <w:r w:rsidR="00DA7B71">
              <w:rPr>
                <w:rFonts w:eastAsia="Arial Unicode MS"/>
                <w:i/>
              </w:rPr>
              <w:t>accessControlPolicyID</w:t>
            </w:r>
            <w:r w:rsidR="00DA7B71">
              <w:rPr>
                <w:rFonts w:eastAsia="Arial Unicode MS"/>
              </w:rPr>
              <w:t xml:space="preserve"> attribute.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selfPrivileges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BC0067" w:rsidP="00DA7B71">
            <w:pPr>
              <w:pStyle w:val="TAL"/>
              <w:rPr>
                <w:rFonts w:eastAsia="Arial Unicode MS"/>
              </w:rPr>
            </w:pPr>
            <w:r w:rsidRPr="00BC0067">
              <w:t xml:space="preserve">A set of </w:t>
            </w:r>
            <w:r w:rsidR="00DA7B71">
              <w:t>access control rule</w:t>
            </w:r>
            <w:r w:rsidRPr="00BC0067">
              <w:t>s</w:t>
            </w:r>
            <w:r w:rsidR="00DA7B71">
              <w:t xml:space="preserve"> </w:t>
            </w:r>
            <w:r w:rsidR="00DA7B71">
              <w:rPr>
                <w:rFonts w:eastAsia="Arial Unicode MS"/>
              </w:rPr>
              <w:t xml:space="preserve">that apply </w:t>
            </w:r>
            <w:r w:rsidRPr="00BC0067">
              <w:rPr>
                <w:rFonts w:eastAsia="Arial Unicode MS"/>
              </w:rPr>
              <w:t xml:space="preserve">to </w:t>
            </w:r>
            <w:r w:rsidR="00DA7B71">
              <w:rPr>
                <w:rFonts w:eastAsia="Arial Unicode MS"/>
              </w:rPr>
              <w:t xml:space="preserve">the </w:t>
            </w:r>
            <w:r w:rsidR="00DA7B71">
              <w:rPr>
                <w:rFonts w:eastAsia="Arial Unicode MS"/>
                <w:i/>
              </w:rPr>
              <w:t xml:space="preserve">&lt;accessControlPolicy&gt; </w:t>
            </w:r>
            <w:r w:rsidR="00DA7B71">
              <w:rPr>
                <w:rFonts w:eastAsia="Arial Unicode MS"/>
              </w:rPr>
              <w:t>resource itself.</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bl>
    <w:p w:rsidR="00DA7B71" w:rsidRPr="00AF42AF" w:rsidRDefault="00DA7B71" w:rsidP="00DA7B71"/>
    <w:p w:rsidR="00DA7B71" w:rsidRPr="00AF42AF" w:rsidRDefault="00DA7B71" w:rsidP="00DA7B71">
      <w:r w:rsidRPr="00AF42AF">
        <w:t xml:space="preserve">The set of access control rules represented in </w:t>
      </w:r>
      <w:r w:rsidRPr="00AF42AF">
        <w:rPr>
          <w:i/>
        </w:rPr>
        <w:t>privileges</w:t>
      </w:r>
      <w:r w:rsidRPr="00AF42AF">
        <w:t xml:space="preserve"> and </w:t>
      </w:r>
      <w:r w:rsidRPr="00AF42AF">
        <w:rPr>
          <w:i/>
        </w:rPr>
        <w:t>selfPrivileges</w:t>
      </w:r>
      <w:r w:rsidRPr="00AF42AF">
        <w:t xml:space="preserve"> attributes are comprised of 3-tuples (</w:t>
      </w:r>
      <w:r w:rsidRPr="00AF42AF">
        <w:rPr>
          <w:i/>
        </w:rPr>
        <w:t>accessControlOriginators</w:t>
      </w:r>
      <w:r w:rsidRPr="00AF42AF">
        <w:t xml:space="preserve">, </w:t>
      </w:r>
      <w:r w:rsidRPr="00AF42AF">
        <w:rPr>
          <w:i/>
        </w:rPr>
        <w:t>accessControlContexts</w:t>
      </w:r>
      <w:r w:rsidRPr="00AF42AF">
        <w:t xml:space="preserve">, </w:t>
      </w:r>
      <w:r w:rsidRPr="00AF42AF">
        <w:rPr>
          <w:i/>
        </w:rPr>
        <w:t>accessControlOperations</w:t>
      </w:r>
      <w:r w:rsidRPr="00AF42AF">
        <w:t>) with parameters shown in table 9.6.2-3 which are further described in the following clauses.</w:t>
      </w:r>
    </w:p>
    <w:p w:rsidR="00DA7B71" w:rsidRPr="00AF42AF" w:rsidRDefault="00DA7B71" w:rsidP="00DA7B71">
      <w:r w:rsidRPr="00AF42AF">
        <w:t xml:space="preserve">If </w:t>
      </w:r>
      <w:r w:rsidRPr="00AF42AF">
        <w:rPr>
          <w:i/>
        </w:rPr>
        <w:t>privileges</w:t>
      </w:r>
      <w:r w:rsidRPr="00AF42AF">
        <w:t xml:space="preserve"> attribute contains no 3-tuples then this represent an empty set of the access control rules.</w:t>
      </w:r>
    </w:p>
    <w:p w:rsidR="00DA7B71" w:rsidRPr="00AF42AF" w:rsidRDefault="00DA7B71" w:rsidP="00DA7B71">
      <w:r w:rsidRPr="00AF42AF">
        <w:t xml:space="preserve">The </w:t>
      </w:r>
      <w:r w:rsidRPr="00AF42AF">
        <w:rPr>
          <w:i/>
        </w:rPr>
        <w:t>selPrivileges</w:t>
      </w:r>
      <w:r w:rsidRPr="00AF42AF">
        <w:t xml:space="preserve"> attribute shall contain at least one 3-tuples.</w:t>
      </w:r>
    </w:p>
    <w:p w:rsidR="00DA7B71" w:rsidRPr="00AF42AF" w:rsidRDefault="00DA7B71" w:rsidP="00DA7B71">
      <w:r w:rsidRPr="00AF42AF">
        <w:t xml:space="preserve">The CSE access granting mechanism shall follow the procedure described in </w:t>
      </w:r>
      <w:r>
        <w:t xml:space="preserve">oneM2M </w:t>
      </w:r>
      <w:r w:rsidRPr="00CD1C82">
        <w:t>TS</w:t>
      </w:r>
      <w:r>
        <w:t>-0003 [</w:t>
      </w:r>
      <w:r w:rsidR="008C37A0">
        <w:fldChar w:fldCharType="begin"/>
      </w:r>
      <w:r w:rsidR="00AC5324">
        <w:instrText xml:space="preserve"> REF </w:instrText>
      </w:r>
      <w:r w:rsidR="00AC5324" w:rsidRPr="00A25ACC">
        <w:instrText>REF_ONEM2MT2_0003</w:instrText>
      </w:r>
      <w:r w:rsidR="00AC5324">
        <w:instrText xml:space="preserve"> \h </w:instrText>
      </w:r>
      <w:r w:rsidR="008C37A0">
        <w:fldChar w:fldCharType="separate"/>
      </w:r>
      <w:r w:rsidR="00AC5324">
        <w:rPr>
          <w:rFonts w:eastAsiaTheme="minorEastAsia" w:hint="eastAsia"/>
          <w:lang w:eastAsia="zh-CN"/>
        </w:rPr>
        <w:t>3</w:t>
      </w:r>
      <w:r w:rsidR="008C37A0">
        <w:fldChar w:fldCharType="end"/>
      </w:r>
      <w:r w:rsidRPr="00AF42AF">
        <w:t>] in clause 7.1 (Access Control Mechanism).</w:t>
      </w:r>
    </w:p>
    <w:p w:rsidR="00DA7B71" w:rsidRPr="00AF42AF" w:rsidRDefault="00DA7B71" w:rsidP="00EC2670">
      <w:pPr>
        <w:pStyle w:val="TH"/>
        <w:outlineLvl w:val="0"/>
      </w:pPr>
      <w:r w:rsidRPr="00AF42AF">
        <w:t>Table 9.6.</w:t>
      </w:r>
      <w:r w:rsidR="00BC0067" w:rsidRPr="00BC0067">
        <w:t>2-3</w:t>
      </w:r>
      <w:r w:rsidRPr="00AF42AF">
        <w:t xml:space="preserve">: </w:t>
      </w:r>
      <w:r w:rsidR="00BC0067" w:rsidRPr="00BC0067">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11"/>
        <w:gridCol w:w="4629"/>
      </w:tblGrid>
      <w:tr w:rsidR="00DA7B71" w:rsidRPr="00AF42AF" w:rsidTr="00DA7B71">
        <w:trPr>
          <w:tblHeader/>
          <w:jc w:val="center"/>
        </w:trPr>
        <w:tc>
          <w:tcPr>
            <w:tcW w:w="231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accessControlO</w:t>
            </w:r>
            <w:r w:rsidR="00DA7B71">
              <w:rPr>
                <w:rFonts w:eastAsia="Arial Unicode MS"/>
                <w:i/>
              </w:rPr>
              <w:t>riginator</w:t>
            </w:r>
            <w:r w:rsidRPr="00BC0067">
              <w:rPr>
                <w:rFonts w:eastAsia="Arial Unicode MS"/>
                <w:i/>
              </w:rPr>
              <w:t>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9.6.2.1</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9.6.2.2</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accessControlO</w:t>
            </w:r>
            <w:r w:rsidR="00DA7B71">
              <w:rPr>
                <w:rFonts w:eastAsia="Arial Unicode MS"/>
                <w:i/>
              </w:rPr>
              <w:t>perations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9.6.2.3</w:t>
            </w:r>
          </w:p>
        </w:tc>
      </w:tr>
    </w:tbl>
    <w:p w:rsidR="00DA7B71" w:rsidRPr="00AF42AF" w:rsidRDefault="00DA7B71" w:rsidP="00DA7B71"/>
    <w:p w:rsidR="00DA7B71" w:rsidRPr="00AF42AF" w:rsidRDefault="00DA7B71" w:rsidP="00EC2670">
      <w:pPr>
        <w:pStyle w:val="40"/>
      </w:pPr>
      <w:bookmarkStart w:id="3693" w:name="_Toc428283108"/>
      <w:bookmarkStart w:id="3694" w:name="_Toc428905189"/>
      <w:bookmarkStart w:id="3695" w:name="_Toc428905635"/>
      <w:bookmarkStart w:id="3696" w:name="_Toc428906080"/>
      <w:bookmarkStart w:id="3697" w:name="_Toc429057257"/>
      <w:bookmarkStart w:id="3698" w:name="_Toc429057758"/>
      <w:bookmarkStart w:id="3699" w:name="_Toc433730285"/>
      <w:r w:rsidRPr="00AF42AF">
        <w:t>9.6.2.1</w:t>
      </w:r>
      <w:r w:rsidRPr="00AF42AF">
        <w:tab/>
      </w:r>
      <w:proofErr w:type="gramStart"/>
      <w:r w:rsidR="00BC0067" w:rsidRPr="00BC0067">
        <w:t>accessControlOriginators</w:t>
      </w:r>
      <w:bookmarkEnd w:id="3693"/>
      <w:bookmarkEnd w:id="3694"/>
      <w:bookmarkEnd w:id="3695"/>
      <w:bookmarkEnd w:id="3696"/>
      <w:bookmarkEnd w:id="3697"/>
      <w:bookmarkEnd w:id="3698"/>
      <w:bookmarkEnd w:id="3699"/>
      <w:proofErr w:type="gramEnd"/>
    </w:p>
    <w:p w:rsidR="00DA7B71" w:rsidRPr="00AF42AF" w:rsidRDefault="00DA7B71" w:rsidP="00DA7B71">
      <w:r w:rsidRPr="00AF42AF">
        <w:t xml:space="preserve">The </w:t>
      </w:r>
      <w:r w:rsidRPr="00AF42AF">
        <w:rPr>
          <w:i/>
        </w:rPr>
        <w:t>accessControlOriginators</w:t>
      </w:r>
      <w:r w:rsidRPr="00AF42AF">
        <w:t xml:space="preserve"> is a mandatory parameter in an access-control-rule-tuple. It represents the set of Originators that shall be allowed to use this access control rule. The set of Originators is described as a list of parameters, where the types of the parameter can vary within the list. Table 9.6.2.1-1 describes the supported types of parameters in </w:t>
      </w:r>
      <w:r w:rsidRPr="00AF42AF">
        <w:rPr>
          <w:i/>
        </w:rPr>
        <w:t>accessControlOriginators</w:t>
      </w:r>
      <w:r w:rsidRPr="00AF42AF">
        <w:t>. The following Originator privilege types shall be considered for access control policy check by the CSE.</w:t>
      </w:r>
    </w:p>
    <w:p w:rsidR="00DA7B71" w:rsidRPr="00AF42AF" w:rsidRDefault="00DA7B71" w:rsidP="00EC2670">
      <w:pPr>
        <w:pStyle w:val="TH"/>
        <w:outlineLvl w:val="0"/>
      </w:pPr>
      <w:r w:rsidRPr="00AF42AF">
        <w:t>Table 9.6.</w:t>
      </w:r>
      <w:r w:rsidR="00BC0067" w:rsidRPr="00BC0067">
        <w:t>2.1-1</w:t>
      </w:r>
      <w:r w:rsidRPr="00AF42AF">
        <w:t xml:space="preserve">: </w:t>
      </w:r>
      <w:r w:rsidR="00BC0067" w:rsidRPr="00BC0067">
        <w:t xml:space="preserve">Types of Parameters in </w:t>
      </w:r>
      <w:r w:rsidRPr="00AF42AF">
        <w:rPr>
          <w:rFonts w:hint="eastAsia"/>
          <w:i/>
          <w:lang w:eastAsia="ko-KR"/>
        </w:rPr>
        <w:t>accessControlOriginator</w:t>
      </w:r>
      <w:r w:rsidR="00BC0067" w:rsidRPr="00BC0067">
        <w:rPr>
          <w:i/>
        </w:rPr>
        <w:t>s</w:t>
      </w:r>
      <w:r w:rsidRPr="00AF42AF">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DA7B71" w:rsidRPr="00AF42AF" w:rsidTr="00DA7B71">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d</w:t>
            </w:r>
            <w:r w:rsidR="00DA7B71">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A SP domain or SP sub</w:t>
            </w:r>
            <w:r w:rsidR="00BC0067" w:rsidRPr="00BC0067">
              <w:rPr>
                <w:rFonts w:eastAsia="Arial Unicode MS"/>
              </w:rPr>
              <w:t>-</w:t>
            </w:r>
            <w:r>
              <w:rPr>
                <w:rFonts w:eastAsia="Arial Unicode MS"/>
              </w:rPr>
              <w:t>domain</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rFonts w:eastAsia="Arial Unicode MS"/>
                <w:i/>
              </w:rPr>
              <w:t>originator</w:t>
            </w:r>
            <w:r w:rsidR="00BC0067" w:rsidRPr="00BC0067">
              <w:rPr>
                <w:rFonts w:eastAsia="Arial Unicode MS"/>
                <w:i/>
              </w:rPr>
              <w:t>ID</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CSE-I</w:t>
            </w:r>
            <w:r w:rsidR="00BC0067" w:rsidRPr="00BC0067">
              <w:rPr>
                <w:rFonts w:eastAsia="Arial Unicode MS"/>
              </w:rPr>
              <w:t>D</w:t>
            </w:r>
            <w:r>
              <w:rPr>
                <w:rFonts w:eastAsia="Arial Unicode MS"/>
              </w:rPr>
              <w:t xml:space="preserve"> or AE-ID which represent </w:t>
            </w:r>
            <w:r w:rsidRPr="00AF42AF">
              <w:rPr>
                <w:rFonts w:eastAsia="Arial Unicode MS"/>
              </w:rPr>
              <w:t>an</w:t>
            </w:r>
            <w:r>
              <w:rPr>
                <w:rFonts w:eastAsia="Arial Unicode MS"/>
              </w:rPr>
              <w:t xml:space="preserve"> </w:t>
            </w:r>
            <w:r w:rsidR="00BC0067" w:rsidRPr="00BC0067">
              <w:rPr>
                <w:rFonts w:eastAsia="Arial Unicode MS"/>
              </w:rPr>
              <w:t>O</w:t>
            </w:r>
            <w:r>
              <w:rPr>
                <w:rFonts w:eastAsia="Arial Unicode MS"/>
              </w:rPr>
              <w:t>riginator identity</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w:t>
            </w:r>
            <w:r w:rsidR="00DA7B71">
              <w:rPr>
                <w:rFonts w:eastAsia="Arial Unicode MS"/>
                <w:i/>
              </w:rPr>
              <w:t>ll</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rPr>
                <w:rFonts w:eastAsia="Arial Unicode MS"/>
              </w:rPr>
              <w:t xml:space="preserve">Any Originators are allowed to access the resource within the </w:t>
            </w:r>
            <w:r w:rsidRPr="00BC0067">
              <w:rPr>
                <w:rFonts w:eastAsia="Arial Unicode MS"/>
                <w:i/>
              </w:rPr>
              <w:t>accessControlOriginators</w:t>
            </w:r>
            <w:r w:rsidRPr="00BC0067">
              <w:rPr>
                <w:rFonts w:eastAsia="Arial Unicode MS"/>
              </w:rPr>
              <w:t xml:space="preserve"> constraints</w:t>
            </w:r>
          </w:p>
        </w:tc>
      </w:tr>
    </w:tbl>
    <w:p w:rsidR="00DA7B71" w:rsidRPr="00AF42AF" w:rsidRDefault="00DA7B71" w:rsidP="00DA7B71"/>
    <w:p w:rsidR="00DA7B71" w:rsidRPr="00AF42AF" w:rsidRDefault="00BC0067" w:rsidP="00EC2670">
      <w:pPr>
        <w:pStyle w:val="40"/>
      </w:pPr>
      <w:bookmarkStart w:id="3700" w:name="_Toc428905190"/>
      <w:bookmarkStart w:id="3701" w:name="_Toc428905636"/>
      <w:bookmarkStart w:id="3702" w:name="_Toc428906081"/>
      <w:bookmarkStart w:id="3703" w:name="_Toc429057258"/>
      <w:bookmarkStart w:id="3704" w:name="_Toc429057759"/>
      <w:bookmarkStart w:id="3705" w:name="_Toc433730286"/>
      <w:bookmarkStart w:id="3706" w:name="_Toc428283109"/>
      <w:r w:rsidRPr="00BC0067">
        <w:t>9.6.2.2</w:t>
      </w:r>
      <w:r w:rsidRPr="00BC0067">
        <w:tab/>
      </w:r>
      <w:proofErr w:type="gramStart"/>
      <w:r w:rsidRPr="00BC0067">
        <w:t>accessControlContexts</w:t>
      </w:r>
      <w:bookmarkEnd w:id="3700"/>
      <w:bookmarkEnd w:id="3701"/>
      <w:bookmarkEnd w:id="3702"/>
      <w:bookmarkEnd w:id="3703"/>
      <w:bookmarkEnd w:id="3704"/>
      <w:bookmarkEnd w:id="3705"/>
      <w:proofErr w:type="gramEnd"/>
      <w:r w:rsidRPr="00BC0067">
        <w:t xml:space="preserve"> </w:t>
      </w:r>
      <w:bookmarkEnd w:id="3706"/>
    </w:p>
    <w:p w:rsidR="00DA7B71" w:rsidRPr="00AF42AF" w:rsidRDefault="00DA7B71" w:rsidP="00DA7B71">
      <w:r w:rsidRPr="00AF42AF">
        <w:t xml:space="preserve">The </w:t>
      </w:r>
      <w:r w:rsidR="00BC0067" w:rsidRPr="00BC0067">
        <w:rPr>
          <w:i/>
        </w:rPr>
        <w:t>accessControlContexts</w:t>
      </w:r>
      <w:r w:rsidR="00BC0067" w:rsidRPr="00BC0067">
        <w:t xml:space="preserve"> is an optional parameter </w:t>
      </w:r>
      <w:r w:rsidRPr="00AF42AF">
        <w:t xml:space="preserve">in an access-control-rule-tuple that contains a list, where each element of the list, when present, represents a context that is permitted to use this access control rule. Each request context is described by a set of parameters, where the types of the parameters can vary within the set. Table 9.6.2.2-1 describes the supported types of parameters in </w:t>
      </w:r>
      <w:r w:rsidR="00BC0067" w:rsidRPr="00BC0067">
        <w:rPr>
          <w:i/>
        </w:rPr>
        <w:t>accessControlContexts</w:t>
      </w:r>
      <w:r w:rsidRPr="00AF42AF">
        <w:t>.</w:t>
      </w:r>
    </w:p>
    <w:p w:rsidR="00DA7B71" w:rsidRPr="00AF42AF" w:rsidRDefault="00BC0067" w:rsidP="00DA7B71">
      <w:r w:rsidRPr="00BC0067">
        <w:t xml:space="preserve">The following Originator </w:t>
      </w:r>
      <w:r w:rsidRPr="00BC0067">
        <w:rPr>
          <w:i/>
        </w:rPr>
        <w:t>accessControlContexts</w:t>
      </w:r>
      <w:r w:rsidRPr="00BC0067">
        <w:t xml:space="preserve"> shall be considered for access control policy check by the CSE.</w:t>
      </w:r>
    </w:p>
    <w:p w:rsidR="00DA7B71" w:rsidRPr="00AF42AF" w:rsidRDefault="00DA7B71" w:rsidP="00EC2670">
      <w:pPr>
        <w:pStyle w:val="TH"/>
        <w:outlineLvl w:val="0"/>
      </w:pPr>
      <w:r w:rsidRPr="00AF42AF">
        <w:t>Table 9.6.</w:t>
      </w:r>
      <w:r w:rsidR="00BC0067" w:rsidRPr="00BC0067">
        <w:t>2.2-1</w:t>
      </w:r>
      <w:r w:rsidRPr="00AF42AF">
        <w:t xml:space="preserve">: </w:t>
      </w:r>
      <w:r w:rsidR="00BC0067" w:rsidRPr="00BC0067">
        <w:t xml:space="preserve">Types of Parameters in </w:t>
      </w:r>
      <w:r w:rsidRPr="00AF42AF">
        <w:rPr>
          <w:rFonts w:hint="eastAsia"/>
          <w:i/>
          <w:lang w:eastAsia="ko-KR"/>
        </w:rPr>
        <w:t>accessControlContext</w:t>
      </w:r>
      <w:r w:rsidR="00BC0067" w:rsidRPr="00BC0067">
        <w:rPr>
          <w:i/>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DA7B71" w:rsidRPr="00AF42AF" w:rsidTr="00DA7B71">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Represents a</w:t>
            </w:r>
            <w:r w:rsidR="00DA7B71">
              <w:t xml:space="preserve"> time window </w:t>
            </w:r>
            <w:r w:rsidRPr="00BC0067">
              <w:t xml:space="preserve">constraint </w:t>
            </w:r>
            <w:r w:rsidR="00DA7B71">
              <w:t xml:space="preserve">which </w:t>
            </w:r>
            <w:r w:rsidRPr="00BC0067">
              <w:t>is</w:t>
            </w:r>
            <w:r w:rsidR="00DA7B71">
              <w:t xml:space="preserve"> compared against the time that</w:t>
            </w:r>
            <w:r w:rsidRPr="00BC0067">
              <w:t xml:space="preserve"> the request is received at the Hosting CSE</w:t>
            </w:r>
            <w:r w:rsidR="00DA7B71">
              <w:t>.</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Represents a</w:t>
            </w:r>
            <w:r w:rsidR="00DA7B71">
              <w:t xml:space="preserve"> location region</w:t>
            </w:r>
            <w:r w:rsidRPr="00BC0067">
              <w:t xml:space="preserve"> constraint </w:t>
            </w:r>
            <w:r w:rsidR="00DA7B71">
              <w:t xml:space="preserve">which </w:t>
            </w:r>
            <w:r w:rsidRPr="00BC0067">
              <w:t>is</w:t>
            </w:r>
            <w:r w:rsidR="00DA7B71">
              <w:t xml:space="preserve"> compared against the location of the Originator of the request.</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accessControlIp</w:t>
            </w:r>
            <w:r w:rsidR="00BC0067" w:rsidRPr="00BC0067">
              <w:rPr>
                <w:i/>
              </w:rPr>
              <w:t>IP</w:t>
            </w:r>
            <w:r>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 xml:space="preserve">Represents an </w:t>
            </w:r>
            <w:r w:rsidR="00DA7B71">
              <w:t>IP address</w:t>
            </w:r>
            <w:r w:rsidRPr="00BC0067">
              <w:t xml:space="preserve"> constraint or IP address block</w:t>
            </w:r>
            <w:r w:rsidR="00DA7B71">
              <w:t xml:space="preserve"> </w:t>
            </w:r>
            <w:r w:rsidRPr="00BC0067">
              <w:t xml:space="preserve">constraint </w:t>
            </w:r>
            <w:r w:rsidR="00DA7B71">
              <w:t xml:space="preserve">which </w:t>
            </w:r>
            <w:r w:rsidRPr="00BC0067">
              <w:t>is</w:t>
            </w:r>
            <w:r w:rsidR="00DA7B71">
              <w:t xml:space="preserve"> compared against the IP address of the Originator of the request.</w:t>
            </w:r>
          </w:p>
        </w:tc>
      </w:tr>
    </w:tbl>
    <w:p w:rsidR="00DA7B71" w:rsidRPr="00AF42AF" w:rsidRDefault="00DA7B71" w:rsidP="00DA7B71"/>
    <w:p w:rsidR="00DA7B71" w:rsidRPr="00AF42AF" w:rsidRDefault="00BC0067" w:rsidP="00EC2670">
      <w:pPr>
        <w:pStyle w:val="40"/>
      </w:pPr>
      <w:bookmarkStart w:id="3707" w:name="_Toc428283110"/>
      <w:bookmarkStart w:id="3708" w:name="_Toc428905191"/>
      <w:bookmarkStart w:id="3709" w:name="_Toc428905637"/>
      <w:bookmarkStart w:id="3710" w:name="_Toc428906082"/>
      <w:bookmarkStart w:id="3711" w:name="_Toc429057259"/>
      <w:bookmarkStart w:id="3712" w:name="_Toc429057760"/>
      <w:bookmarkStart w:id="3713" w:name="_Toc433730287"/>
      <w:r w:rsidRPr="00BC0067">
        <w:t>9.6.2.3</w:t>
      </w:r>
      <w:r w:rsidRPr="00BC0067">
        <w:tab/>
      </w:r>
      <w:proofErr w:type="gramStart"/>
      <w:r w:rsidRPr="00BC0067">
        <w:t>accessControlOperations</w:t>
      </w:r>
      <w:bookmarkEnd w:id="3707"/>
      <w:bookmarkEnd w:id="3708"/>
      <w:bookmarkEnd w:id="3709"/>
      <w:bookmarkEnd w:id="3710"/>
      <w:bookmarkEnd w:id="3711"/>
      <w:bookmarkEnd w:id="3712"/>
      <w:bookmarkEnd w:id="3713"/>
      <w:proofErr w:type="gramEnd"/>
    </w:p>
    <w:p w:rsidR="00DA7B71" w:rsidRPr="00AF42AF" w:rsidRDefault="00DA7B71" w:rsidP="00DA7B71">
      <w:r w:rsidRPr="00AF42AF">
        <w:t xml:space="preserve">The </w:t>
      </w:r>
      <w:r w:rsidR="00BC0067" w:rsidRPr="00BC0067">
        <w:rPr>
          <w:i/>
        </w:rPr>
        <w:t>accessControlOperations</w:t>
      </w:r>
      <w:r w:rsidR="00BC0067" w:rsidRPr="00BC0067">
        <w:t xml:space="preserve"> is a mandatory parameter </w:t>
      </w:r>
      <w:r w:rsidRPr="00AF42AF">
        <w:t>in an access-control-rule-tuple that represents the set of operations that are authorized using this access control rule. Table 9.6.2.3-1 describes the supported set of operations that are authorized by</w:t>
      </w:r>
      <w:r w:rsidR="00BC0067" w:rsidRPr="00BC0067">
        <w:t xml:space="preserve"> </w:t>
      </w:r>
      <w:r w:rsidR="00BC0067" w:rsidRPr="00BC0067">
        <w:rPr>
          <w:i/>
        </w:rPr>
        <w:t>accessControlOperations</w:t>
      </w:r>
      <w:r w:rsidRPr="00AF42AF">
        <w:t>.</w:t>
      </w:r>
    </w:p>
    <w:p w:rsidR="00DA7B71" w:rsidRPr="00AF42AF" w:rsidRDefault="00BC0067" w:rsidP="00DA7B71">
      <w:r w:rsidRPr="00BC0067">
        <w:t xml:space="preserve">The following </w:t>
      </w:r>
      <w:r w:rsidRPr="00BC0067">
        <w:rPr>
          <w:i/>
        </w:rPr>
        <w:t>accessControlOperations</w:t>
      </w:r>
      <w:r w:rsidRPr="00BC0067">
        <w:t xml:space="preserve"> shall be considered for access control policy check by the CSE.</w:t>
      </w:r>
    </w:p>
    <w:p w:rsidR="00DA7B71" w:rsidRPr="00AF42AF" w:rsidRDefault="00DA7B71" w:rsidP="00EC2670">
      <w:pPr>
        <w:pStyle w:val="TH"/>
        <w:outlineLvl w:val="0"/>
        <w:rPr>
          <w:i/>
        </w:rPr>
      </w:pPr>
      <w:r w:rsidRPr="00AF42AF">
        <w:t>Table 9.6.</w:t>
      </w:r>
      <w:r w:rsidR="00BC0067" w:rsidRPr="00BC0067">
        <w:t>2.3-1</w:t>
      </w:r>
      <w:r w:rsidRPr="00AF42AF">
        <w:t>:</w:t>
      </w:r>
      <w:r w:rsidR="00BC0067" w:rsidRPr="00BC0067">
        <w:t xml:space="preserve"> Types of parameters in</w:t>
      </w:r>
      <w:r w:rsidRPr="00AF42AF">
        <w:t xml:space="preserve"> </w:t>
      </w:r>
      <w:r w:rsidRPr="00AF42AF">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52"/>
        <w:gridCol w:w="4906"/>
      </w:tblGrid>
      <w:tr w:rsidR="00DA7B71" w:rsidRPr="00AF42AF" w:rsidTr="00DA7B71">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retrieve the content of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create a child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update the content of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delete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discover the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receive a notification</w:t>
            </w:r>
          </w:p>
        </w:tc>
      </w:tr>
    </w:tbl>
    <w:p w:rsidR="00DA7B71" w:rsidRPr="00AF42AF" w:rsidRDefault="00DA7B71" w:rsidP="00DA7B71"/>
    <w:p w:rsidR="00DA7B71" w:rsidRPr="00AF42AF" w:rsidRDefault="00DA7B71" w:rsidP="00EC2670">
      <w:pPr>
        <w:pStyle w:val="30"/>
      </w:pPr>
      <w:bookmarkStart w:id="3714" w:name="_Toc428283111"/>
      <w:bookmarkStart w:id="3715" w:name="_Toc428905192"/>
      <w:bookmarkStart w:id="3716" w:name="_Toc428905638"/>
      <w:bookmarkStart w:id="3717" w:name="_Toc428906083"/>
      <w:bookmarkStart w:id="3718" w:name="_Toc429057260"/>
      <w:bookmarkStart w:id="3719" w:name="_Toc429057761"/>
      <w:bookmarkStart w:id="3720" w:name="_Toc433730288"/>
      <w:r w:rsidRPr="00AF42AF">
        <w:t>9.6.3</w:t>
      </w:r>
      <w:r w:rsidRPr="00AF42AF">
        <w:tab/>
        <w:t xml:space="preserve">Resource Type </w:t>
      </w:r>
      <w:r w:rsidRPr="00AF42AF">
        <w:rPr>
          <w:i/>
        </w:rPr>
        <w:t>CSEBase</w:t>
      </w:r>
      <w:bookmarkEnd w:id="3714"/>
      <w:bookmarkEnd w:id="3715"/>
      <w:bookmarkEnd w:id="3716"/>
      <w:bookmarkEnd w:id="3717"/>
      <w:bookmarkEnd w:id="3718"/>
      <w:bookmarkEnd w:id="3719"/>
      <w:bookmarkEnd w:id="3720"/>
    </w:p>
    <w:p w:rsidR="00DA7B71" w:rsidRPr="00AF42AF" w:rsidRDefault="00DA7B71" w:rsidP="00DA7B71">
      <w:pPr>
        <w:keepLines/>
      </w:pPr>
      <w:r w:rsidRPr="00AF42AF">
        <w:t xml:space="preserve">A </w:t>
      </w:r>
      <w:r w:rsidRPr="00AF42AF">
        <w:rPr>
          <w:i/>
        </w:rPr>
        <w:t>&lt;CSEBase&gt;</w:t>
      </w:r>
      <w:r w:rsidRPr="00AF42AF">
        <w:t xml:space="preserve"> resource shall represent a CSE. The </w:t>
      </w:r>
      <w:r w:rsidRPr="00AF42AF">
        <w:rPr>
          <w:i/>
        </w:rPr>
        <w:t>&lt;CSEBase&gt;</w:t>
      </w:r>
      <w:r w:rsidRPr="00AF42AF">
        <w:t xml:space="preserve"> resource shall be the root for all resources that are residing in the CSE.</w:t>
      </w:r>
    </w:p>
    <w:p w:rsidR="00DA7B71" w:rsidRPr="00AF42AF" w:rsidRDefault="00D443F1" w:rsidP="00DA7B71">
      <w:pPr>
        <w:pStyle w:val="FL"/>
      </w:pPr>
      <w:r w:rsidRPr="00AF42AF">
        <w:object w:dxaOrig="4754" w:dyaOrig="13665">
          <v:shape id="_x0000_i1053" type="#_x0000_t75" style="width:238pt;height:683.35pt" o:ole="">
            <v:imagedata r:id="rId56" o:title=""/>
          </v:shape>
          <o:OLEObject Type="Embed" ProgID="Visio.Drawing.11" ShapeID="_x0000_i1053" DrawAspect="Content" ObjectID="_1507472205" r:id="rId57"/>
        </w:object>
      </w:r>
    </w:p>
    <w:p w:rsidR="00DA7B71" w:rsidRPr="00AF42AF" w:rsidRDefault="00DA7B71" w:rsidP="00EC2670">
      <w:pPr>
        <w:pStyle w:val="TF"/>
        <w:outlineLvl w:val="0"/>
      </w:pPr>
      <w:r w:rsidRPr="00AF42AF">
        <w:t xml:space="preserve">Figure 9.6.3-1: Structure of </w:t>
      </w:r>
      <w:r w:rsidRPr="00AF42AF">
        <w:rPr>
          <w:i/>
        </w:rPr>
        <w:t>&lt;CSEBase&gt;</w:t>
      </w:r>
      <w:r w:rsidRPr="00AF42AF">
        <w:t xml:space="preserve"> resource</w:t>
      </w:r>
    </w:p>
    <w:p w:rsidR="00DA7B71" w:rsidRPr="00AF42AF" w:rsidRDefault="00DA7B71" w:rsidP="00DA7B71">
      <w:r w:rsidRPr="00AF42AF">
        <w:t>Figure 9.6.3-1 does not show the child announce resource types defined in table 9.6.3-2.</w:t>
      </w:r>
    </w:p>
    <w:p w:rsidR="00DA7B71" w:rsidRPr="00AF42AF" w:rsidRDefault="00DA7B71" w:rsidP="00DA7B71">
      <w:r w:rsidRPr="00AF42AF">
        <w:t xml:space="preserve">The </w:t>
      </w:r>
      <w:r w:rsidRPr="00AF42AF">
        <w:rPr>
          <w:i/>
        </w:rPr>
        <w:t>&lt;CSEBase&gt;</w:t>
      </w:r>
      <w:r w:rsidRPr="00AF42AF">
        <w:t xml:space="preserve"> resource shall contain the child resources specified in table 9.6.3-1.</w:t>
      </w:r>
    </w:p>
    <w:p w:rsidR="00DA7B71" w:rsidRPr="00AF42AF" w:rsidRDefault="00DA7B71" w:rsidP="00EC2670">
      <w:pPr>
        <w:pStyle w:val="TH"/>
        <w:outlineLvl w:val="0"/>
      </w:pPr>
      <w:r w:rsidRPr="00AF42AF">
        <w:t>Table 9.6.</w:t>
      </w:r>
      <w:r w:rsidR="00BC0067" w:rsidRPr="00BC0067">
        <w:t>3</w:t>
      </w:r>
      <w:r w:rsidRPr="00AF42AF">
        <w:t xml:space="preserve">-1: Child resources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&lt;CSEBase&gt;</w:t>
            </w:r>
          </w:p>
        </w:tc>
        <w:tc>
          <w:tcPr>
            <w:tcW w:w="2016"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&lt;remoteCSE&gt;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9.6.4</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&lt;node&gt;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9.6.18</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&lt;AE&gt;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9.6.6</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9.6.13</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&lt;mgmtCmd&gt;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9.6.16</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&lt;locationPolicy&gt;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9.6.10</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&lt;statsConfig&gt;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9.6.23</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&lt;statsCollect&gt;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&lt;request&gt;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w:t>
            </w:r>
            <w:r w:rsidR="00BC0067" w:rsidRPr="00BC0067">
              <w:rPr>
                <w:rFonts w:eastAsia="Arial Unicode MS"/>
              </w:rPr>
              <w:t>12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&lt;delivery&gt;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w:t>
            </w:r>
            <w:r w:rsidR="00BC0067" w:rsidRPr="00BC0067">
              <w:rPr>
                <w:rFonts w:eastAsia="Arial Unicode MS"/>
              </w:rPr>
              <w:t>11</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w:t>
            </w:r>
            <w:r w:rsidR="00BC0067" w:rsidRPr="00BC0067">
              <w:rPr>
                <w:rFonts w:eastAsia="Arial Unicode MS"/>
                <w:i/>
              </w:rPr>
              <w:t>schedule</w:t>
            </w:r>
            <w:r>
              <w:rPr>
                <w:rFonts w:eastAsia="Arial Unicode MS"/>
                <w:i/>
              </w:rPr>
              <w:t>&gt;</w:t>
            </w:r>
          </w:p>
        </w:tc>
        <w:tc>
          <w:tcPr>
            <w:tcW w:w="1083" w:type="dxa"/>
          </w:tcPr>
          <w:p w:rsidR="00DA7B71" w:rsidRPr="00AF42AF" w:rsidRDefault="00DA7B71" w:rsidP="00DA7B71">
            <w:pPr>
              <w:pStyle w:val="TAL"/>
              <w:jc w:val="center"/>
              <w:rPr>
                <w:rFonts w:eastAsia="Arial Unicode MS"/>
              </w:rPr>
            </w:pPr>
            <w:r>
              <w:rPr>
                <w:rFonts w:eastAsia="Arial Unicode MS"/>
              </w:rPr>
              <w:t>0..</w:t>
            </w:r>
            <w:r w:rsidR="00BC0067" w:rsidRPr="00BC0067">
              <w:rPr>
                <w:rFonts w:eastAsia="Arial Unicode MS"/>
              </w:rPr>
              <w:t>1</w:t>
            </w:r>
          </w:p>
        </w:tc>
        <w:tc>
          <w:tcPr>
            <w:tcW w:w="3744" w:type="dxa"/>
          </w:tcPr>
          <w:p w:rsidR="00DA7B71" w:rsidRPr="00AF42AF" w:rsidRDefault="00BC0067" w:rsidP="00DA7B71">
            <w:pPr>
              <w:pStyle w:val="TAL"/>
              <w:rPr>
                <w:rFonts w:eastAsia="Arial Unicode MS"/>
              </w:rPr>
            </w:pPr>
            <w:r w:rsidRPr="00BC0067">
              <w:rPr>
                <w:rFonts w:eastAsia="Arial Unicode MS"/>
              </w:rPr>
              <w:t xml:space="preserve">This resource defines the reachability schedule information of the entity. The absence of this resource implies the entity is always reachable. </w:t>
            </w:r>
            <w:r w:rsidR="00DA7B71">
              <w:rPr>
                <w:rFonts w:eastAsia="Arial Unicode MS"/>
              </w:rPr>
              <w:t>See clause 9.6.</w:t>
            </w:r>
            <w:r w:rsidRPr="00BC0067">
              <w:rPr>
                <w:rFonts w:eastAsia="Arial Unicode MS"/>
              </w:rPr>
              <w:t>9</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BC0067" w:rsidP="00DA7B71">
            <w:pPr>
              <w:pStyle w:val="TAL"/>
              <w:jc w:val="center"/>
              <w:rPr>
                <w:rFonts w:eastAsia="Arial Unicode MS"/>
                <w:i/>
              </w:rPr>
            </w:pPr>
            <w:r w:rsidRPr="00BC0067">
              <w:rPr>
                <w:rFonts w:eastAsia="Arial Unicode MS"/>
                <w:i/>
              </w:rPr>
              <w:t>&lt;m2mServiceSubscriptionProfile&gt;</w:t>
            </w:r>
          </w:p>
        </w:tc>
        <w:tc>
          <w:tcPr>
            <w:tcW w:w="1083" w:type="dxa"/>
          </w:tcPr>
          <w:p w:rsidR="00DA7B71" w:rsidRPr="00AF42AF" w:rsidRDefault="00BC0067" w:rsidP="00DA7B71">
            <w:pPr>
              <w:pStyle w:val="TAL"/>
              <w:jc w:val="center"/>
              <w:rPr>
                <w:rFonts w:eastAsia="Arial Unicode MS"/>
              </w:rPr>
            </w:pPr>
            <w:r w:rsidRPr="00BC0067">
              <w:rPr>
                <w:rFonts w:eastAsia="Arial Unicode MS"/>
              </w:rPr>
              <w:t>0..n</w:t>
            </w:r>
          </w:p>
        </w:tc>
        <w:tc>
          <w:tcPr>
            <w:tcW w:w="3744" w:type="dxa"/>
          </w:tcPr>
          <w:p w:rsidR="00DA7B71" w:rsidRPr="00AF42AF" w:rsidRDefault="00BC0067" w:rsidP="00DA7B71">
            <w:pPr>
              <w:pStyle w:val="TAL"/>
              <w:rPr>
                <w:rFonts w:eastAsia="Arial Unicode MS"/>
              </w:rPr>
            </w:pPr>
            <w:r w:rsidRPr="00BC0067">
              <w:rPr>
                <w:rFonts w:eastAsia="Arial Unicode MS"/>
              </w:rPr>
              <w:t>See clause 9.6.19</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[variable]</w:t>
            </w:r>
          </w:p>
        </w:tc>
        <w:tc>
          <w:tcPr>
            <w:tcW w:w="2016" w:type="dxa"/>
          </w:tcPr>
          <w:p w:rsidR="00DA7B71" w:rsidRPr="00AF42AF" w:rsidRDefault="00BC0067" w:rsidP="00DA7B71">
            <w:pPr>
              <w:pStyle w:val="TAL"/>
              <w:jc w:val="center"/>
              <w:rPr>
                <w:rFonts w:eastAsia="Arial Unicode MS"/>
                <w:i/>
              </w:rPr>
            </w:pPr>
            <w:r w:rsidRPr="00BC0067">
              <w:rPr>
                <w:rFonts w:eastAsia="Arial Unicode MS"/>
                <w:i/>
              </w:rPr>
              <w:t>&lt;serviceSubscribedAppRule&gt;</w:t>
            </w:r>
          </w:p>
        </w:tc>
        <w:tc>
          <w:tcPr>
            <w:tcW w:w="1083" w:type="dxa"/>
          </w:tcPr>
          <w:p w:rsidR="00DA7B71" w:rsidRPr="00AF42AF" w:rsidRDefault="00BC0067" w:rsidP="00DA7B71">
            <w:pPr>
              <w:pStyle w:val="TAL"/>
              <w:jc w:val="center"/>
              <w:rPr>
                <w:rFonts w:eastAsia="Arial Unicode MS"/>
              </w:rPr>
            </w:pPr>
            <w:r w:rsidRPr="00BC0067">
              <w:rPr>
                <w:rFonts w:eastAsia="Arial Unicode MS"/>
              </w:rPr>
              <w:t>0..n</w:t>
            </w:r>
          </w:p>
        </w:tc>
        <w:tc>
          <w:tcPr>
            <w:tcW w:w="3744" w:type="dxa"/>
          </w:tcPr>
          <w:p w:rsidR="00DA7B71" w:rsidRPr="00AF42AF" w:rsidRDefault="00BC0067" w:rsidP="00DA7B71">
            <w:pPr>
              <w:pStyle w:val="TAL"/>
              <w:rPr>
                <w:rFonts w:eastAsia="Arial Unicode MS"/>
              </w:rPr>
            </w:pPr>
            <w:r w:rsidRPr="00BC0067">
              <w:rPr>
                <w:rFonts w:eastAsia="Arial Unicode MS"/>
              </w:rPr>
              <w:t>See clause 9.6.29</w:t>
            </w:r>
          </w:p>
        </w:tc>
      </w:tr>
    </w:tbl>
    <w:p w:rsidR="00DA7B71" w:rsidRPr="00AF42AF" w:rsidRDefault="00DA7B71" w:rsidP="00DA7B71"/>
    <w:p w:rsidR="00DA7B71" w:rsidRPr="00AF42AF" w:rsidRDefault="00DA7B71" w:rsidP="00EC2670">
      <w:pPr>
        <w:pStyle w:val="TH"/>
        <w:outlineLvl w:val="0"/>
      </w:pPr>
      <w:r w:rsidRPr="00AF42AF">
        <w:t>Table 9.6.</w:t>
      </w:r>
      <w:r w:rsidR="00BC0067" w:rsidRPr="00BC0067">
        <w:t>3</w:t>
      </w:r>
      <w:r w:rsidRPr="00AF42AF">
        <w:t>-</w:t>
      </w:r>
      <w:r w:rsidR="00BC0067" w:rsidRPr="00BC0067">
        <w:t>2</w:t>
      </w:r>
      <w:r w:rsidRPr="00AF42AF">
        <w:t xml:space="preserve">: Child </w:t>
      </w:r>
      <w:r w:rsidR="00BC0067" w:rsidRPr="00BC0067">
        <w:t xml:space="preserve">announced </w:t>
      </w:r>
      <w:r w:rsidRPr="00AF42AF">
        <w:t xml:space="preserve">resources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Announced Resources of </w:t>
            </w:r>
            <w:r>
              <w:rPr>
                <w:rFonts w:eastAsia="Arial Unicode MS"/>
                <w:i/>
              </w:rPr>
              <w:t>&lt;CSEBase&gt;</w:t>
            </w:r>
          </w:p>
        </w:tc>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rPr>
              <w:t>Child Announced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Malgun Gothic"/>
                <w:i/>
              </w:rPr>
              <w:t>Refer Table 9.6.26.1-1 Announced Resource Types</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p>
        </w:tc>
      </w:tr>
    </w:tbl>
    <w:p w:rsidR="00DA7B71" w:rsidRPr="00AF42AF" w:rsidRDefault="00DA7B71" w:rsidP="00DA7B71"/>
    <w:p w:rsidR="00DA7B71" w:rsidRPr="00AF42AF" w:rsidRDefault="00DA7B71" w:rsidP="00DA7B71">
      <w:r w:rsidRPr="00AF42AF">
        <w:t xml:space="preserve">The child announced resources of </w:t>
      </w:r>
      <w:r w:rsidRPr="00AF42AF">
        <w:rPr>
          <w:i/>
        </w:rPr>
        <w:t>&lt;CSEBase&gt;</w:t>
      </w:r>
      <w:r w:rsidRPr="00AF42AF">
        <w:t xml:space="preserve"> resource defined in table 9.6.3-2 should be created when an Originator CSE (i.e. original resource Hosting CSE) and a Hosting CSE (i.e. announced resource Hosting CSE) have no registration relationship (e.g. the Originator CSE has not created </w:t>
      </w:r>
      <w:r w:rsidRPr="00AF42AF">
        <w:rPr>
          <w:i/>
        </w:rPr>
        <w:t>&lt;remoteCSE&gt;</w:t>
      </w:r>
      <w:r w:rsidRPr="00AF42AF">
        <w:t xml:space="preserve"> resource on the Hosting CSE).</w:t>
      </w:r>
    </w:p>
    <w:p w:rsidR="00DA7B71" w:rsidRPr="00AF42AF" w:rsidRDefault="00DA7B71" w:rsidP="00DA7B71">
      <w:pPr>
        <w:keepNext/>
        <w:keepLines/>
      </w:pPr>
      <w:r w:rsidRPr="00AF42AF">
        <w:t xml:space="preserve">The </w:t>
      </w:r>
      <w:r w:rsidRPr="00AF42AF">
        <w:rPr>
          <w:i/>
        </w:rPr>
        <w:t>&lt;CSEBase&gt;</w:t>
      </w:r>
      <w:r w:rsidRPr="00AF42AF">
        <w:t xml:space="preserve"> resource shall contain the attributes specified in table 9.6.3-3.</w:t>
      </w:r>
    </w:p>
    <w:p w:rsidR="00DA7B71" w:rsidRPr="00AF42AF" w:rsidRDefault="00DA7B71" w:rsidP="00EC2670">
      <w:pPr>
        <w:pStyle w:val="TH"/>
        <w:outlineLvl w:val="0"/>
      </w:pPr>
      <w:r w:rsidRPr="00AF42AF">
        <w:t>Table 9.6.3-</w:t>
      </w:r>
      <w:r w:rsidR="00BC0067" w:rsidRPr="00BC0067">
        <w:t>3</w:t>
      </w:r>
      <w:r w:rsidRPr="00AF42AF">
        <w:t xml:space="preserve">: Attributes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&lt;CSEBase&gt;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040"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Indicates the type of CSE represented by the created resource.</w:t>
            </w:r>
          </w:p>
          <w:p w:rsidR="00DA7B71" w:rsidRPr="00AF42AF" w:rsidRDefault="00DA7B71" w:rsidP="00DA7B71">
            <w:pPr>
              <w:pStyle w:val="TB1"/>
              <w:rPr>
                <w:lang w:eastAsia="zh-CN"/>
              </w:rPr>
            </w:pPr>
            <w:r w:rsidRPr="00AF42AF">
              <w:rPr>
                <w:lang w:eastAsia="zh-CN"/>
              </w:rPr>
              <w:t>Mandatory for an IN-CSE, hence multiplicity (1).</w:t>
            </w:r>
          </w:p>
          <w:p w:rsidR="00DA7B71" w:rsidRPr="00AF42AF" w:rsidRDefault="00DA7B71" w:rsidP="00DA7B71">
            <w:pPr>
              <w:pStyle w:val="TB1"/>
            </w:pPr>
            <w:r w:rsidRPr="00AF42AF">
              <w:rPr>
                <w:lang w:eastAsia="zh-CN"/>
              </w:rPr>
              <w:t>Its presence is subject to SP configuration in case of an ASN-CSE or a MN-CSE</w:t>
            </w:r>
            <w:r w:rsidR="00BC0067" w:rsidRPr="00BC0067">
              <w: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CSE-ID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The CSE identifier in SP-relative CSE-ID format (clause 7.2).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supportedResourceType</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List of the resource types which are supported in the CSE. This attribute contains subset of resource types listed in clause 9.2. This also includes the supported optional attributes for each supported resource type.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pointOfAccess</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Represents the list of physical addresses to be used by remote CSEs to connect to this CSE (e.g. IP address, FQDN). This attribute is exposed to its Registree.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BC0067" w:rsidP="00DA7B71">
            <w:pPr>
              <w:pStyle w:val="TAL"/>
              <w:rPr>
                <w:rFonts w:eastAsia="Arial Unicode MS"/>
              </w:rPr>
            </w:pPr>
            <w:r w:rsidRPr="00BC0067">
              <w:t xml:space="preserve">The </w:t>
            </w:r>
            <w:r w:rsidRPr="00BC0067">
              <w:rPr>
                <w:i/>
              </w:rPr>
              <w:t>resourceID</w:t>
            </w:r>
            <w:r w:rsidRPr="00BC0067">
              <w:t xml:space="preserve"> of a </w:t>
            </w:r>
            <w:r w:rsidRPr="00BC0067">
              <w:rPr>
                <w:i/>
              </w:rPr>
              <w:t>&lt;node&gt;</w:t>
            </w:r>
            <w:r w:rsidRPr="00BC0067">
              <w:t xml:space="preserve"> resource that represents the node specific information. </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notificationCongestionPolicy</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Pr>
                <w:rFonts w:eastAsia="Arial Unicode MS"/>
                <w:i/>
              </w:rPr>
              <w:t>notificationStoragePriority</w:t>
            </w:r>
            <w:r>
              <w:rPr>
                <w:rFonts w:eastAsia="Arial Unicode MS"/>
              </w:rPr>
              <w:t xml:space="preserve"> to make space for new notifications of higher </w:t>
            </w:r>
            <w:r>
              <w:rPr>
                <w:rFonts w:eastAsia="Arial Unicode MS"/>
                <w:i/>
              </w:rPr>
              <w:t>notificationStoragePriority</w:t>
            </w:r>
            <w:r>
              <w:rPr>
                <w:rFonts w:eastAsia="Arial Unicode MS"/>
              </w:rPr>
              <w:t xml:space="preserve">, or delete stored notifications of older </w:t>
            </w:r>
            <w:r>
              <w:rPr>
                <w:rFonts w:eastAsia="Arial Unicode MS"/>
                <w:i/>
              </w:rPr>
              <w:t>creationTime</w:t>
            </w:r>
            <w:r>
              <w:rPr>
                <w:rFonts w:eastAsia="Arial Unicode MS"/>
              </w:rPr>
              <w:t xml:space="preserve"> to make space for new notifications when all notifications are of the same </w:t>
            </w:r>
            <w:r>
              <w:rPr>
                <w:rFonts w:eastAsia="Arial Unicode MS"/>
                <w:i/>
              </w:rPr>
              <w:t>notificationStoragePriority</w:t>
            </w:r>
            <w:r>
              <w:rPr>
                <w:rFonts w:eastAsia="Arial Unicode MS"/>
              </w:rPr>
              <w:t>.</w:t>
            </w:r>
          </w:p>
        </w:tc>
      </w:tr>
      <w:tr w:rsidR="00DA7B71" w:rsidRPr="00AF42AF" w:rsidTr="00DA7B71">
        <w:trPr>
          <w:jc w:val="center"/>
        </w:trPr>
        <w:tc>
          <w:tcPr>
            <w:tcW w:w="9141" w:type="dxa"/>
            <w:gridSpan w:val="4"/>
          </w:tcPr>
          <w:p w:rsidR="00DA7B71" w:rsidRPr="00AF42AF" w:rsidRDefault="00DA7B71" w:rsidP="00DA7B71">
            <w:pPr>
              <w:pStyle w:val="TAN"/>
              <w:rPr>
                <w:rFonts w:eastAsia="Arial Unicode MS"/>
              </w:rPr>
            </w:pPr>
            <w:r>
              <w:t>NOTE:</w:t>
            </w:r>
            <w:r w:rsidR="00BC0067" w:rsidRPr="00BC0067">
              <w:tab/>
            </w:r>
            <w:r>
              <w:t>All the attributes of this resource type can be changed by an offline configuration mechanism, but not over the reference points (all attributes are "RO").</w:t>
            </w:r>
          </w:p>
        </w:tc>
      </w:tr>
    </w:tbl>
    <w:p w:rsidR="00DA7B71" w:rsidRPr="00AF42AF" w:rsidRDefault="00DA7B71" w:rsidP="00DA7B71"/>
    <w:p w:rsidR="00DA7B71" w:rsidRPr="00AF42AF" w:rsidRDefault="00DA7B71" w:rsidP="00EC2670">
      <w:pPr>
        <w:pStyle w:val="30"/>
      </w:pPr>
      <w:bookmarkStart w:id="3721" w:name="_Toc428283112"/>
      <w:bookmarkStart w:id="3722" w:name="_Toc428905193"/>
      <w:bookmarkStart w:id="3723" w:name="_Toc428905639"/>
      <w:bookmarkStart w:id="3724" w:name="_Toc428906084"/>
      <w:bookmarkStart w:id="3725" w:name="_Toc429057261"/>
      <w:bookmarkStart w:id="3726" w:name="_Toc429057762"/>
      <w:bookmarkStart w:id="3727" w:name="_Toc433730289"/>
      <w:r w:rsidRPr="00AF42AF">
        <w:t>9.6.4</w:t>
      </w:r>
      <w:r w:rsidRPr="00AF42AF">
        <w:tab/>
        <w:t xml:space="preserve">Resource Type </w:t>
      </w:r>
      <w:r w:rsidRPr="00AF42AF">
        <w:rPr>
          <w:i/>
        </w:rPr>
        <w:t>remoteCSE</w:t>
      </w:r>
      <w:bookmarkEnd w:id="3721"/>
      <w:bookmarkEnd w:id="3722"/>
      <w:bookmarkEnd w:id="3723"/>
      <w:bookmarkEnd w:id="3724"/>
      <w:bookmarkEnd w:id="3725"/>
      <w:bookmarkEnd w:id="3726"/>
      <w:bookmarkEnd w:id="3727"/>
    </w:p>
    <w:p w:rsidR="00DA7B71" w:rsidRPr="00AF42AF" w:rsidRDefault="00DA7B71" w:rsidP="00DA7B71">
      <w:r w:rsidRPr="00AF42AF">
        <w:t xml:space="preserve">A </w:t>
      </w:r>
      <w:r w:rsidRPr="00AF42AF">
        <w:rPr>
          <w:i/>
        </w:rPr>
        <w:t>&lt;remoteCSE&gt;</w:t>
      </w:r>
      <w:r w:rsidRPr="00AF42AF">
        <w:t xml:space="preserve"> resource shall represent a Registree CSE that is registered to the Registrar CSE. </w:t>
      </w:r>
      <w:r w:rsidRPr="00AF42AF">
        <w:rPr>
          <w:i/>
        </w:rPr>
        <w:t>&lt;</w:t>
      </w:r>
      <w:proofErr w:type="gramStart"/>
      <w:r w:rsidRPr="00AF42AF">
        <w:rPr>
          <w:i/>
        </w:rPr>
        <w:t>remoteCSE</w:t>
      </w:r>
      <w:proofErr w:type="gramEnd"/>
      <w:r w:rsidRPr="00AF42AF">
        <w:rPr>
          <w:i/>
        </w:rPr>
        <w:t>&gt;</w:t>
      </w:r>
      <w:r w:rsidRPr="00AF42AF">
        <w:t xml:space="preserve"> resources shall be located directly under the </w:t>
      </w:r>
      <w:r w:rsidRPr="00AF42AF">
        <w:rPr>
          <w:i/>
        </w:rPr>
        <w:t>&lt;CSEBase&gt;</w:t>
      </w:r>
      <w:r w:rsidRPr="00AF42AF">
        <w:t xml:space="preserve"> resource of Registrar CSE.</w:t>
      </w:r>
    </w:p>
    <w:p w:rsidR="00DA7B71" w:rsidRPr="00AF42AF" w:rsidRDefault="00DA7B71" w:rsidP="00DA7B71">
      <w:r w:rsidRPr="00AF42AF">
        <w:t xml:space="preserve">Similarly </w:t>
      </w:r>
      <w:r w:rsidRPr="00AF42AF">
        <w:rPr>
          <w:i/>
        </w:rPr>
        <w:t>&lt;remoteCSE&gt;</w:t>
      </w:r>
      <w:r w:rsidRPr="00AF42AF">
        <w:t xml:space="preserve"> resource shall also represent a Registrar CSE. </w:t>
      </w:r>
      <w:r w:rsidRPr="00AF42AF">
        <w:rPr>
          <w:i/>
        </w:rPr>
        <w:t>&lt;</w:t>
      </w:r>
      <w:proofErr w:type="gramStart"/>
      <w:r w:rsidRPr="00AF42AF">
        <w:rPr>
          <w:i/>
        </w:rPr>
        <w:t>remoteCSE</w:t>
      </w:r>
      <w:proofErr w:type="gramEnd"/>
      <w:r w:rsidRPr="00AF42AF">
        <w:rPr>
          <w:i/>
        </w:rPr>
        <w:t>&gt;</w:t>
      </w:r>
      <w:r w:rsidRPr="00AF42AF">
        <w:t xml:space="preserve"> resource shall be located directly under the </w:t>
      </w:r>
      <w:r w:rsidRPr="00AF42AF">
        <w:rPr>
          <w:i/>
        </w:rPr>
        <w:t>&lt;CSEBase&gt;</w:t>
      </w:r>
      <w:r w:rsidRPr="00AF42AF">
        <w:t xml:space="preserve"> resource of Registree CSE.</w:t>
      </w:r>
    </w:p>
    <w:p w:rsidR="00DA7B71" w:rsidRPr="00AF42AF" w:rsidRDefault="00DA7B71" w:rsidP="00DA7B71">
      <w:r w:rsidRPr="00AF42AF">
        <w:t xml:space="preserve">For example, when CSE1 (Registree CSE) registers with CSE2 (Registrar CSE), there will be two </w:t>
      </w:r>
      <w:r w:rsidRPr="00AF42AF">
        <w:rPr>
          <w:i/>
        </w:rPr>
        <w:t>&lt;remoteCSE&gt;</w:t>
      </w:r>
      <w:r w:rsidRPr="00AF42AF">
        <w:t xml:space="preserve"> resources created: one in CSE1: </w:t>
      </w:r>
      <w:r w:rsidRPr="00AF42AF">
        <w:rPr>
          <w:i/>
        </w:rPr>
        <w:t>&lt;CSEBase1&gt;/&lt;remoteCSE2&gt;</w:t>
      </w:r>
      <w:r w:rsidRPr="00AF42AF">
        <w:t xml:space="preserve"> and one in CSE2: </w:t>
      </w:r>
      <w:r w:rsidRPr="00AF42AF">
        <w:rPr>
          <w:i/>
        </w:rPr>
        <w:t>&lt;CSEBase2&gt;/&lt;remoteCSE1&gt;.</w:t>
      </w:r>
    </w:p>
    <w:p w:rsidR="00DA7B71" w:rsidRPr="00AF42AF" w:rsidRDefault="00DA7B71" w:rsidP="00DA7B71">
      <w:r w:rsidRPr="00AF42AF">
        <w:t xml:space="preserve">Note that the creation of the two resources does not imply mutual registration. The </w:t>
      </w:r>
      <w:r w:rsidRPr="00AF42AF">
        <w:rPr>
          <w:i/>
        </w:rPr>
        <w:t>&lt;CSEBase1&gt;/&lt;remoteCSE2&gt;</w:t>
      </w:r>
      <w:r w:rsidRPr="00AF42AF">
        <w:t xml:space="preserve"> does not mean CSE2 registered with CSE1 in the example above.</w:t>
      </w:r>
    </w:p>
    <w:p w:rsidR="00DA7B71" w:rsidRDefault="00DA7B71" w:rsidP="00DA7B71">
      <w:pPr>
        <w:pStyle w:val="FL"/>
      </w:pPr>
      <w:r w:rsidRPr="009809F0">
        <w:object w:dxaOrig="4618" w:dyaOrig="10120">
          <v:shape id="_x0000_i1054" type="#_x0000_t75" style="width:230.65pt;height:506pt" o:ole="">
            <v:imagedata r:id="rId58" o:title=""/>
          </v:shape>
          <o:OLEObject Type="Embed" ProgID="Visio.Drawing.11" ShapeID="_x0000_i1054" DrawAspect="Content" ObjectID="_1507472206" r:id="rId59"/>
        </w:object>
      </w:r>
    </w:p>
    <w:p w:rsidR="00DA7B71" w:rsidRPr="00AF42AF" w:rsidRDefault="008C37A0" w:rsidP="00EC2670">
      <w:pPr>
        <w:pStyle w:val="FL"/>
        <w:outlineLvl w:val="0"/>
      </w:pPr>
      <w:fldSimple w:instr=""/>
      <w:r w:rsidR="00DA7B71" w:rsidRPr="00AF42AF">
        <w:t xml:space="preserve">Figure 9.6.4-1: Structure of </w:t>
      </w:r>
      <w:r w:rsidR="00DA7B71" w:rsidRPr="00AF42AF">
        <w:rPr>
          <w:i/>
        </w:rPr>
        <w:t>&lt;remoteCSE&gt;</w:t>
      </w:r>
      <w:r w:rsidR="00DA7B71" w:rsidRPr="00AF42AF">
        <w:t xml:space="preserve"> resource</w:t>
      </w:r>
    </w:p>
    <w:p w:rsidR="00DA7B71" w:rsidRPr="00AF42AF" w:rsidRDefault="00DA7B71" w:rsidP="00DA7B71">
      <w:pPr>
        <w:keepNext/>
        <w:keepLines/>
      </w:pPr>
      <w:r w:rsidRPr="00AF42AF">
        <w:t xml:space="preserve">The </w:t>
      </w:r>
      <w:r w:rsidRPr="00AF42AF">
        <w:rPr>
          <w:i/>
        </w:rPr>
        <w:t>&lt;remoteCSE&gt;</w:t>
      </w:r>
      <w:r w:rsidRPr="00AF42AF">
        <w:t xml:space="preserve"> resource shall contain the child resources specified in table 9.6.4-1. The </w:t>
      </w:r>
      <w:r w:rsidRPr="00AF42AF">
        <w:rPr>
          <w:i/>
        </w:rPr>
        <w:t>&lt;remoteCSE&gt;</w:t>
      </w:r>
      <w:r w:rsidRPr="00AF42AF">
        <w:t xml:space="preserve"> resource may contain </w:t>
      </w:r>
      <w:r w:rsidRPr="00AF42AF">
        <w:rPr>
          <w:i/>
        </w:rPr>
        <w:t>&lt;remoteCSEAnnc&gt;</w:t>
      </w:r>
      <w:r w:rsidRPr="00AF42AF">
        <w:t xml:space="preserve"> child resources.</w:t>
      </w:r>
    </w:p>
    <w:p w:rsidR="00DA7B71" w:rsidRPr="00AF42AF" w:rsidRDefault="00DA7B71" w:rsidP="00EC2670">
      <w:pPr>
        <w:pStyle w:val="TH"/>
        <w:outlineLvl w:val="0"/>
      </w:pPr>
      <w:r w:rsidRPr="00AF42AF">
        <w:t>Table 9.6.</w:t>
      </w:r>
      <w:r w:rsidR="00BC0067" w:rsidRPr="00BC0067">
        <w:t>4</w:t>
      </w:r>
      <w:r w:rsidRPr="00AF42AF">
        <w:t xml:space="preserve">-1: Child resources of </w:t>
      </w:r>
      <w:r w:rsidRPr="00AF42AF">
        <w:rPr>
          <w:i/>
        </w:rPr>
        <w:t>&lt;remoteCSE&gt;</w:t>
      </w:r>
      <w:r w:rsidRPr="00AF42AF">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&lt;remoteCSE&gt;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vAlign w:val="center"/>
          </w:tcPr>
          <w:p w:rsidR="00DA7B71" w:rsidRPr="00AF42AF" w:rsidRDefault="00DA7B71" w:rsidP="00DA7B71">
            <w:pPr>
              <w:pStyle w:val="TAH"/>
              <w:rPr>
                <w:rFonts w:eastAsia="Arial Unicode MS"/>
              </w:rPr>
            </w:pPr>
            <w:r>
              <w:rPr>
                <w:rFonts w:eastAsia="Arial Unicode MS"/>
                <w:i/>
              </w:rPr>
              <w:t>&lt;remoteCSEAnnc&gt;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9.6.6</w:t>
            </w:r>
          </w:p>
        </w:tc>
        <w:tc>
          <w:tcPr>
            <w:tcW w:w="1872" w:type="dxa"/>
          </w:tcPr>
          <w:p w:rsidR="00DA7B71" w:rsidRPr="00AF42AF" w:rsidRDefault="00DA7B71" w:rsidP="00DA7B71">
            <w:pPr>
              <w:pStyle w:val="TAL"/>
              <w:jc w:val="center"/>
              <w:rPr>
                <w:rFonts w:eastAsia="Arial Unicode MS"/>
                <w:i/>
              </w:rPr>
            </w:pPr>
            <w:r>
              <w:rPr>
                <w:rFonts w:eastAsia="Arial Unicode MS"/>
                <w:i/>
              </w:rPr>
              <w:t>&lt;container&gt; &lt;containerAnnc&gt;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9.6.13</w:t>
            </w:r>
          </w:p>
        </w:tc>
        <w:tc>
          <w:tcPr>
            <w:tcW w:w="1872" w:type="dxa"/>
          </w:tcPr>
          <w:p w:rsidR="00DA7B71" w:rsidRPr="00AF42AF" w:rsidRDefault="00DA7B71" w:rsidP="00DA7B71">
            <w:pPr>
              <w:pStyle w:val="TAL"/>
              <w:jc w:val="center"/>
              <w:rPr>
                <w:rFonts w:eastAsia="Arial Unicode MS"/>
                <w:i/>
              </w:rPr>
            </w:pPr>
            <w:r>
              <w:rPr>
                <w:rFonts w:eastAsia="Arial Unicode MS"/>
                <w:i/>
              </w:rPr>
              <w:t>&lt;group&gt;</w:t>
            </w:r>
          </w:p>
          <w:p w:rsidR="00DA7B71" w:rsidRPr="00AF42AF" w:rsidRDefault="00DA7B71" w:rsidP="00DA7B71">
            <w:pPr>
              <w:pStyle w:val="TAL"/>
              <w:jc w:val="center"/>
              <w:rPr>
                <w:rFonts w:eastAsia="Arial Unicode MS"/>
                <w:i/>
              </w:rPr>
            </w:pPr>
            <w:r>
              <w:rPr>
                <w:rFonts w:eastAsia="Arial Unicode MS"/>
                <w:i/>
              </w:rPr>
              <w:t>&lt;groupAnnc&gt;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9.6.2</w:t>
            </w:r>
          </w:p>
        </w:tc>
        <w:tc>
          <w:tcPr>
            <w:tcW w:w="1872" w:type="dxa"/>
          </w:tcPr>
          <w:p w:rsidR="00DA7B71" w:rsidRPr="00AF42AF" w:rsidRDefault="00DA7B71" w:rsidP="00DA7B71">
            <w:pPr>
              <w:pStyle w:val="TAL"/>
              <w:jc w:val="center"/>
              <w:rPr>
                <w:rFonts w:eastAsia="Arial Unicode MS"/>
                <w:i/>
              </w:rPr>
            </w:pPr>
            <w:r>
              <w:rPr>
                <w:rFonts w:eastAsia="Arial Unicode MS"/>
                <w:i/>
              </w:rPr>
              <w:t>&lt;accessControlPolicy&gt;</w:t>
            </w:r>
          </w:p>
          <w:p w:rsidR="00DA7B71" w:rsidRPr="00AF42AF" w:rsidRDefault="00DA7B71" w:rsidP="00DA7B71">
            <w:pPr>
              <w:pStyle w:val="TAL"/>
              <w:jc w:val="center"/>
              <w:rPr>
                <w:rFonts w:eastAsia="Arial Unicode MS"/>
                <w:i/>
              </w:rPr>
            </w:pPr>
            <w:r>
              <w:rPr>
                <w:rFonts w:eastAsia="Arial Unicode MS"/>
                <w:i/>
              </w:rPr>
              <w:t>&lt;accessControlPolicyAnnc&gt;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&lt;pollingChannel&gt;</w:t>
            </w:r>
          </w:p>
        </w:tc>
        <w:tc>
          <w:tcPr>
            <w:tcW w:w="1083" w:type="dxa"/>
          </w:tcPr>
          <w:p w:rsidR="00DA7B71" w:rsidRPr="00AF42AF" w:rsidRDefault="00DA7B71" w:rsidP="00DA7B71">
            <w:pPr>
              <w:pStyle w:val="TAL"/>
              <w:jc w:val="center"/>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 xml:space="preserve">See clause 9.6.21. If </w:t>
            </w:r>
            <w:r>
              <w:rPr>
                <w:rFonts w:eastAsia="Arial Unicode MS"/>
                <w:i/>
              </w:rPr>
              <w:t>requestReachability</w:t>
            </w:r>
            <w:r>
              <w:rPr>
                <w:rFonts w:eastAsia="Arial Unicode MS"/>
              </w:rPr>
              <w:t xml:space="preserve"> is FALSE, the CSE that created this </w:t>
            </w:r>
            <w:r>
              <w:rPr>
                <w:rFonts w:eastAsia="Arial Unicode MS"/>
                <w:i/>
              </w:rPr>
              <w:t>&lt;remoteCSE&gt;</w:t>
            </w:r>
            <w:r>
              <w:rPr>
                <w:rFonts w:eastAsia="Arial Unicode MS"/>
              </w:rPr>
              <w:t xml:space="preserve"> resource should create a </w:t>
            </w:r>
            <w:r>
              <w:rPr>
                <w:rFonts w:eastAsia="Arial Unicode MS"/>
                <w:i/>
              </w:rPr>
              <w:t>&lt;pollingChannel&gt;</w:t>
            </w:r>
            <w:r>
              <w:rPr>
                <w:rFonts w:eastAsia="Arial Unicode MS"/>
              </w:rPr>
              <w:t xml:space="preserve"> resource and perform long polling. The &lt;</w:t>
            </w:r>
            <w:r>
              <w:rPr>
                <w:rFonts w:eastAsia="Arial Unicode MS"/>
                <w:i/>
              </w:rPr>
              <w:t>pollingChannel</w:t>
            </w:r>
            <w:r>
              <w:rPr>
                <w:rFonts w:eastAsia="Arial Unicode MS"/>
              </w:rPr>
              <w:t>&gt; shall be utilized by the parent resource.</w:t>
            </w:r>
          </w:p>
        </w:tc>
        <w:tc>
          <w:tcPr>
            <w:tcW w:w="1872" w:type="dxa"/>
            <w:shd w:val="clear" w:color="auto" w:fill="auto"/>
          </w:tcPr>
          <w:p w:rsidR="00DA7B71" w:rsidRPr="00AF42AF" w:rsidRDefault="00DA7B71" w:rsidP="00DA7B71">
            <w:pPr>
              <w:jc w:val="center"/>
              <w:rPr>
                <w:rFonts w:eastAsia="Arial Unicode MS"/>
                <w:i/>
                <w:lang w:eastAsia="zh-CN"/>
              </w:rPr>
            </w:pPr>
            <w:r w:rsidRPr="00AF42AF">
              <w:rPr>
                <w:rFonts w:eastAsia="Arial Unicode MS" w:hint="eastAsia"/>
                <w:i/>
                <w:lang w:eastAsia="zh-CN"/>
              </w:rPr>
              <w:t>None</w:t>
            </w:r>
          </w:p>
        </w:tc>
      </w:tr>
      <w:tr w:rsidR="00DA7B71" w:rsidRPr="00AF42AF" w:rsidDel="00C97DB5" w:rsidTr="00DA7B71">
        <w:trPr>
          <w:jc w:val="center"/>
        </w:trPr>
        <w:tc>
          <w:tcPr>
            <w:tcW w:w="1584" w:type="dxa"/>
          </w:tcPr>
          <w:p w:rsidR="00DA7B71" w:rsidRPr="00AF42AF" w:rsidDel="00C97DB5" w:rsidRDefault="00DA7B71" w:rsidP="00DA7B71">
            <w:pPr>
              <w:pStyle w:val="TAL"/>
              <w:rPr>
                <w:rFonts w:eastAsia="Arial Unicode MS"/>
                <w:i/>
              </w:rPr>
            </w:pPr>
            <w:r>
              <w:rPr>
                <w:rFonts w:eastAsia="Arial Unicode MS"/>
                <w:i/>
              </w:rPr>
              <w:t>[variable]</w:t>
            </w:r>
          </w:p>
        </w:tc>
        <w:tc>
          <w:tcPr>
            <w:tcW w:w="1584" w:type="dxa"/>
          </w:tcPr>
          <w:p w:rsidR="00DA7B71" w:rsidRPr="00AF42AF" w:rsidDel="00C97DB5" w:rsidRDefault="00DA7B71" w:rsidP="00DA7B71">
            <w:pPr>
              <w:pStyle w:val="TAL"/>
              <w:jc w:val="center"/>
              <w:rPr>
                <w:rFonts w:eastAsia="Arial Unicode MS"/>
                <w:i/>
              </w:rPr>
            </w:pPr>
            <w:r>
              <w:rPr>
                <w:rFonts w:eastAsia="Arial Unicode MS"/>
                <w:i/>
              </w:rPr>
              <w:t>&lt;schedule&gt;</w:t>
            </w:r>
          </w:p>
        </w:tc>
        <w:tc>
          <w:tcPr>
            <w:tcW w:w="1083" w:type="dxa"/>
          </w:tcPr>
          <w:p w:rsidR="00DA7B71" w:rsidRPr="00AF42AF" w:rsidDel="00C97DB5" w:rsidRDefault="00DA7B71" w:rsidP="00DA7B71">
            <w:pPr>
              <w:pStyle w:val="TAL"/>
              <w:jc w:val="center"/>
              <w:rPr>
                <w:rFonts w:eastAsia="Arial Unicode MS"/>
              </w:rPr>
            </w:pPr>
            <w:r>
              <w:rPr>
                <w:rFonts w:eastAsia="Arial Unicode MS"/>
              </w:rPr>
              <w:t>0..1</w:t>
            </w:r>
          </w:p>
        </w:tc>
        <w:tc>
          <w:tcPr>
            <w:tcW w:w="3888" w:type="dxa"/>
          </w:tcPr>
          <w:p w:rsidR="00DA7B71" w:rsidRPr="00AF42AF" w:rsidDel="00C97DB5" w:rsidRDefault="00DA7B71" w:rsidP="00DA7B71">
            <w:pPr>
              <w:pStyle w:val="TAL"/>
              <w:rPr>
                <w:rFonts w:eastAsia="Arial Unicode MS"/>
              </w:rPr>
            </w:pPr>
            <w:r>
              <w:rPr>
                <w:rFonts w:eastAsia="Arial Unicode MS"/>
              </w:rPr>
              <w:t xml:space="preserve">This resource defines the reachability schedule information of the node. See clause 9.6.9 for </w:t>
            </w:r>
            <w:r>
              <w:rPr>
                <w:rFonts w:eastAsia="Arial Unicode MS"/>
                <w:i/>
              </w:rPr>
              <w:t>&lt;schedule&gt;</w:t>
            </w:r>
            <w:r>
              <w:rPr>
                <w:rFonts w:eastAsia="Arial Unicode MS"/>
              </w:rPr>
              <w:t>.</w:t>
            </w:r>
          </w:p>
        </w:tc>
        <w:tc>
          <w:tcPr>
            <w:tcW w:w="1872" w:type="dxa"/>
            <w:shd w:val="clear" w:color="auto" w:fill="auto"/>
          </w:tcPr>
          <w:p w:rsidR="00DA7B71" w:rsidRPr="00AF42AF" w:rsidDel="00C97DB5" w:rsidRDefault="00DA7B71" w:rsidP="00DA7B71">
            <w:pPr>
              <w:pStyle w:val="TAL"/>
              <w:jc w:val="center"/>
              <w:rPr>
                <w:rFonts w:eastAsia="Arial Unicode MS"/>
                <w:i/>
              </w:rPr>
            </w:pPr>
            <w:r>
              <w:rPr>
                <w:rFonts w:eastAsia="Arial Unicode MS"/>
                <w:i/>
              </w:rPr>
              <w:t>&lt;scheduleAnnc&gt;</w:t>
            </w:r>
          </w:p>
        </w:tc>
      </w:tr>
      <w:tr w:rsidR="00DA7B71" w:rsidRPr="00AF42AF" w:rsidDel="00C97DB5"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&lt;nodeAnnc&gt;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 xml:space="preserve">This resource is the </w:t>
            </w:r>
            <w:r>
              <w:rPr>
                <w:rFonts w:eastAsia="Arial Unicode MS"/>
                <w:i/>
              </w:rPr>
              <w:t>&lt;nodeAnnc&gt;</w:t>
            </w:r>
            <w:r>
              <w:rPr>
                <w:rFonts w:eastAsia="Arial Unicode MS"/>
              </w:rPr>
              <w:t xml:space="preserve"> resource representing the node where the CSE represented by this </w:t>
            </w:r>
            <w:r>
              <w:rPr>
                <w:rFonts w:eastAsia="Arial Unicode MS"/>
                <w:i/>
              </w:rPr>
              <w:t>&lt;remoteCSE&gt;</w:t>
            </w:r>
            <w:r>
              <w:rPr>
                <w:rFonts w:eastAsia="Arial Unicode MS"/>
              </w:rPr>
              <w:t xml:space="preserve"> resource resides.</w:t>
            </w:r>
          </w:p>
        </w:tc>
        <w:tc>
          <w:tcPr>
            <w:tcW w:w="1872" w:type="dxa"/>
            <w:shd w:val="clear" w:color="auto" w:fill="auto"/>
          </w:tcPr>
          <w:p w:rsidR="00DA7B71" w:rsidRPr="00AF42AF" w:rsidRDefault="00DA7B71" w:rsidP="00DA7B71">
            <w:pPr>
              <w:pStyle w:val="TAL"/>
              <w:jc w:val="center"/>
              <w:rPr>
                <w:rFonts w:eastAsia="Arial Unicode MS"/>
                <w:i/>
              </w:rPr>
            </w:pPr>
            <w:r>
              <w:rPr>
                <w:rFonts w:eastAsia="Arial Unicode MS"/>
                <w:i/>
              </w:rPr>
              <w:t>&lt;nodeAnnc&gt;</w:t>
            </w:r>
          </w:p>
        </w:tc>
      </w:tr>
    </w:tbl>
    <w:p w:rsidR="00DA7B71" w:rsidRPr="00AF42AF" w:rsidRDefault="00DA7B71" w:rsidP="00DA7B71"/>
    <w:p w:rsidR="00DA7B71" w:rsidRPr="00AF42AF" w:rsidRDefault="00DA7B71" w:rsidP="00EC2670">
      <w:pPr>
        <w:pStyle w:val="TH"/>
        <w:outlineLvl w:val="0"/>
      </w:pPr>
      <w:r w:rsidRPr="00AF42AF">
        <w:t>Table 9.6.</w:t>
      </w:r>
      <w:r w:rsidR="00BC0067" w:rsidRPr="00BC0067">
        <w:t>4</w:t>
      </w:r>
      <w:r w:rsidRPr="00AF42AF">
        <w:t>-</w:t>
      </w:r>
      <w:r w:rsidR="00BC0067" w:rsidRPr="00BC0067">
        <w:t>2</w:t>
      </w:r>
      <w:r w:rsidRPr="00AF42AF">
        <w:t xml:space="preserve">: Child </w:t>
      </w:r>
      <w:r>
        <w:t>announced</w:t>
      </w:r>
      <w:r w:rsidR="00BC0067" w:rsidRPr="00BC0067">
        <w:t xml:space="preserve"> </w:t>
      </w:r>
      <w:r w:rsidRPr="00AF42AF">
        <w:t>resources of &lt;</w:t>
      </w:r>
      <w:r w:rsidR="00BC0067" w:rsidRPr="00BC0067">
        <w:t>remoteCSE</w:t>
      </w:r>
      <w:r w:rsidRPr="00AF42AF">
        <w:t>&gt;</w:t>
      </w:r>
      <w:r w:rsidR="00BC0067" w:rsidRPr="00BC0067">
        <w:rPr>
          <w:i/>
        </w:rPr>
        <w:t xml:space="preserve"> </w:t>
      </w:r>
      <w:r w:rsidRPr="00AF42AF">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Announced Resources of </w:t>
            </w:r>
            <w:r>
              <w:rPr>
                <w:rFonts w:eastAsia="Arial Unicode MS"/>
                <w:i/>
              </w:rPr>
              <w:t>&lt;remoteCSE&gt;</w:t>
            </w:r>
          </w:p>
        </w:tc>
        <w:tc>
          <w:tcPr>
            <w:tcW w:w="2016" w:type="dxa"/>
            <w:shd w:val="clear" w:color="auto" w:fill="E0E0E0"/>
          </w:tcPr>
          <w:p w:rsidR="00DA7B71" w:rsidRPr="00AF42AF" w:rsidRDefault="00DA7B71" w:rsidP="00DA7B71">
            <w:pPr>
              <w:pStyle w:val="TAH"/>
              <w:rPr>
                <w:rFonts w:eastAsia="Arial Unicode MS"/>
              </w:rPr>
            </w:pPr>
            <w:r>
              <w:rPr>
                <w:rFonts w:eastAsia="Arial Unicode MS"/>
              </w:rPr>
              <w:t>Child Announced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Refer to table 9.6.26.1-1 Announced Resource Types</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p>
        </w:tc>
      </w:tr>
    </w:tbl>
    <w:p w:rsidR="00DA7B71" w:rsidRPr="00AF42AF" w:rsidRDefault="00DA7B71" w:rsidP="00DA7B71"/>
    <w:p w:rsidR="00BC0067" w:rsidRDefault="00DA7B71" w:rsidP="00BC0067">
      <w:pPr>
        <w:keepLines/>
      </w:pPr>
      <w:r w:rsidRPr="00AF42AF">
        <w:t>The &lt;remoteCSE&gt; resource shall contain the attributes specified in table 9.6.4-</w:t>
      </w:r>
      <w:r w:rsidRPr="00AF42AF">
        <w:rPr>
          <w:rFonts w:eastAsia="SimSun" w:hint="eastAsia"/>
          <w:lang w:eastAsia="zh-CN"/>
        </w:rPr>
        <w:t>3</w:t>
      </w:r>
      <w:r w:rsidRPr="00AF42AF">
        <w:t>.</w:t>
      </w:r>
    </w:p>
    <w:p w:rsidR="00DA7B71" w:rsidRPr="00AF42AF" w:rsidRDefault="00DA7B71" w:rsidP="00EC2670">
      <w:pPr>
        <w:pStyle w:val="TH"/>
        <w:outlineLvl w:val="0"/>
      </w:pPr>
      <w:r w:rsidRPr="00AF42AF">
        <w:t>Table 9.6.</w:t>
      </w:r>
      <w:r w:rsidR="00BC0067" w:rsidRPr="00BC0067">
        <w:t>4</w:t>
      </w:r>
      <w:r w:rsidRPr="00AF42AF">
        <w:t>-</w:t>
      </w:r>
      <w:r w:rsidRPr="00AF42AF">
        <w:rPr>
          <w:rFonts w:eastAsia="SimSun" w:hint="eastAsia"/>
          <w:lang w:eastAsia="zh-CN"/>
        </w:rPr>
        <w:t>3</w:t>
      </w:r>
      <w:r w:rsidRPr="00AF42AF">
        <w:t xml:space="preserve">: Attributes of </w:t>
      </w:r>
      <w:r w:rsidRPr="00AF42AF">
        <w:rPr>
          <w:i/>
        </w:rPr>
        <w:t>&lt;remoteCSE&gt;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BC0067" w:rsidRDefault="00DA7B71" w:rsidP="00BC0067">
            <w:pPr>
              <w:pStyle w:val="TAH"/>
              <w:keepNext w:val="0"/>
              <w:rPr>
                <w:rFonts w:eastAsia="Arial Unicode MS"/>
              </w:rPr>
            </w:pPr>
            <w:r>
              <w:rPr>
                <w:rFonts w:eastAsia="Arial Unicode MS"/>
              </w:rPr>
              <w:t xml:space="preserve">Attributes of </w:t>
            </w:r>
            <w:r>
              <w:rPr>
                <w:rFonts w:eastAsia="Arial Unicode MS"/>
                <w:i/>
              </w:rPr>
              <w:t>&lt;remoteCSE&gt;</w:t>
            </w:r>
          </w:p>
        </w:tc>
        <w:tc>
          <w:tcPr>
            <w:tcW w:w="1077" w:type="dxa"/>
            <w:shd w:val="clear" w:color="auto" w:fill="DDDDDD"/>
            <w:vAlign w:val="center"/>
          </w:tcPr>
          <w:p w:rsidR="00BC0067" w:rsidRDefault="00DA7B71" w:rsidP="00BC0067">
            <w:pPr>
              <w:pStyle w:val="TAH"/>
              <w:keepNext w:val="0"/>
              <w:rPr>
                <w:rFonts w:eastAsia="Arial Unicode MS"/>
              </w:rPr>
            </w:pPr>
            <w:r>
              <w:rPr>
                <w:rFonts w:eastAsia="Arial Unicode MS"/>
              </w:rPr>
              <w:t>Multiplicity</w:t>
            </w:r>
          </w:p>
        </w:tc>
        <w:tc>
          <w:tcPr>
            <w:tcW w:w="1008" w:type="dxa"/>
            <w:shd w:val="clear" w:color="auto" w:fill="DDDDDD"/>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3456" w:type="dxa"/>
            <w:shd w:val="clear" w:color="auto" w:fill="DDDDDD"/>
            <w:vAlign w:val="center"/>
          </w:tcPr>
          <w:p w:rsidR="00BC0067" w:rsidRDefault="00DA7B71" w:rsidP="00BC0067">
            <w:pPr>
              <w:pStyle w:val="TAH"/>
              <w:keepNext w:val="0"/>
              <w:rPr>
                <w:rFonts w:eastAsia="Arial Unicode MS"/>
              </w:rPr>
            </w:pPr>
            <w:r>
              <w:rPr>
                <w:rFonts w:eastAsia="Arial Unicode MS"/>
              </w:rPr>
              <w:t>Description</w:t>
            </w:r>
          </w:p>
        </w:tc>
        <w:tc>
          <w:tcPr>
            <w:tcW w:w="1440" w:type="dxa"/>
            <w:shd w:val="clear" w:color="auto" w:fill="DDDDDD"/>
            <w:vAlign w:val="center"/>
          </w:tcPr>
          <w:p w:rsidR="00BC0067" w:rsidRDefault="00DA7B71" w:rsidP="00BC0067">
            <w:pPr>
              <w:pStyle w:val="TAH"/>
              <w:keepNext w:val="0"/>
              <w:rPr>
                <w:rFonts w:eastAsia="Arial Unicode MS"/>
              </w:rPr>
            </w:pPr>
            <w:r>
              <w:rPr>
                <w:rFonts w:eastAsia="Arial Unicode MS"/>
                <w:i/>
              </w:rPr>
              <w:t>&lt;remoteCSEAnnc&gt;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resourceType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resourceID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BC0067" w:rsidRPr="00BC0067" w:rsidRDefault="00BC0067" w:rsidP="00BC0067">
            <w:pPr>
              <w:pStyle w:val="TAC"/>
              <w:keepNext w:val="0"/>
              <w:rPr>
                <w:rFonts w:eastAsia="Arial Unicode MS"/>
              </w:rPr>
            </w:pPr>
            <w:r w:rsidRPr="00BC0067">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resourceName</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6A7E5A" w:rsidRDefault="0071325B">
            <w:pPr>
              <w:pStyle w:val="TAC"/>
              <w:keepNext w:val="0"/>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6A7E5A" w:rsidRDefault="0071325B">
            <w:pPr>
              <w:pStyle w:val="TAL"/>
              <w:keepNext w:val="0"/>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parentID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creationTime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lastModifiedTime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expirationTime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RW</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Indicates the type of CSE represented by the created resource.</w:t>
            </w:r>
          </w:p>
          <w:p w:rsidR="00DA7B71" w:rsidRPr="00AF42AF" w:rsidRDefault="00DA7B71" w:rsidP="00DA7B71">
            <w:pPr>
              <w:pStyle w:val="TB1"/>
              <w:tabs>
                <w:tab w:val="clear" w:pos="720"/>
                <w:tab w:val="left" w:pos="651"/>
              </w:tabs>
              <w:ind w:left="651"/>
              <w:rPr>
                <w:lang w:eastAsia="zh-CN"/>
              </w:rPr>
            </w:pPr>
            <w:r w:rsidRPr="00AF42AF">
              <w:rPr>
                <w:lang w:eastAsia="zh-CN"/>
              </w:rPr>
              <w:t>Mandatory for an IN-CSE, hence multiplicity (1).</w:t>
            </w:r>
          </w:p>
          <w:p w:rsidR="00DA7B71" w:rsidRPr="00AF42AF" w:rsidRDefault="00DA7B71" w:rsidP="00DA7B71">
            <w:pPr>
              <w:pStyle w:val="TB1"/>
              <w:tabs>
                <w:tab w:val="clear" w:pos="720"/>
                <w:tab w:val="left" w:pos="651"/>
              </w:tabs>
              <w:ind w:left="651"/>
              <w:rPr>
                <w:lang w:eastAsia="zh-CN"/>
              </w:rPr>
            </w:pPr>
            <w:r w:rsidRPr="00AF42AF">
              <w:rPr>
                <w:lang w:eastAsia="zh-CN"/>
              </w:rPr>
              <w:t>Its presence is subject to SP configuration in case of an ASN-CSE or a MN-CSE.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pointOfAccess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For request-reachable remote CSE it represents the list of physical addresses to be used to connect to it (e.g. IP address, FQDN). The attribute is absent if the remote CSE is not request-reachable.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u w:val="single"/>
              </w:rPr>
            </w:pPr>
            <w:r>
              <w:rPr>
                <w:rFonts w:eastAsia="Arial Unicode MS"/>
              </w:rPr>
              <w:t xml:space="preserve">If this information is not provided, the CSE should use </w:t>
            </w:r>
            <w:r>
              <w:rPr>
                <w:rFonts w:eastAsia="Arial Unicode MS"/>
                <w:i/>
              </w:rPr>
              <w:t xml:space="preserve">&lt;pollingChannel&gt; </w:t>
            </w:r>
            <w:r>
              <w:rPr>
                <w:rFonts w:eastAsia="Arial Unicode MS"/>
              </w:rPr>
              <w:t>resource. Then the Hosting CSE can forward a request to the CSE without using the PoA.</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CSEBase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The address of the </w:t>
            </w:r>
            <w:r>
              <w:rPr>
                <w:rFonts w:eastAsia="Arial Unicode MS"/>
                <w:i/>
              </w:rPr>
              <w:t>CSEBase</w:t>
            </w:r>
            <w:r>
              <w:rPr>
                <w:rFonts w:eastAsia="Arial Unicode MS"/>
              </w:rPr>
              <w:t xml:space="preserve"> resource represented by this </w:t>
            </w:r>
            <w:r>
              <w:rPr>
                <w:rFonts w:eastAsia="Arial Unicode MS"/>
                <w:i/>
              </w:rPr>
              <w:t>&lt;remoteCSE&gt;</w:t>
            </w:r>
            <w:r>
              <w:rPr>
                <w:rFonts w:eastAsia="Arial Unicode MS"/>
              </w:rPr>
              <w:t xml:space="preserve"> resource.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CSE-ID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The CSE identifier in SP-relative CSE-ID format (clause 7.2).</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M2M-Ext-ID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Supported when Registrar is IN-CSE.</w:t>
            </w:r>
          </w:p>
          <w:p w:rsidR="00DA7B71" w:rsidRPr="00AF42AF" w:rsidRDefault="00DA7B71" w:rsidP="00DA7B71">
            <w:pPr>
              <w:pStyle w:val="TAL"/>
              <w:rPr>
                <w:rFonts w:eastAsia="Arial Unicode MS"/>
              </w:rPr>
            </w:pPr>
            <w:r>
              <w:rPr>
                <w:rFonts w:eastAsia="Arial Unicode MS"/>
              </w:rPr>
              <w:t xml:space="preserve">See clause 7.1.8 where this attribute is described. This attribute is used only for the case of </w:t>
            </w:r>
            <w:r>
              <w:t>dynamic association of M2M-Ext-ID and CSE-ID.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Trigger-Recipient-ID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Supported when Registrar is IN-CSE. See clause 7.1.10 where this attribute is described. This attribute is used only for the case of </w:t>
            </w:r>
            <w:r>
              <w:t>dynamic association of M2M</w:t>
            </w:r>
            <w:r>
              <w:noBreakHyphen/>
              <w:t>Ext-ID and CSE-ID.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requestReachability</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If the CSE that created this </w:t>
            </w:r>
            <w:r>
              <w:rPr>
                <w:rFonts w:eastAsia="Arial Unicode MS"/>
                <w:i/>
              </w:rPr>
              <w:t>&lt;remoteCSE&gt;</w:t>
            </w:r>
            <w:r>
              <w:rPr>
                <w:rFonts w:eastAsia="Arial Unicode MS"/>
              </w:rPr>
              <w:t xml:space="preserve"> resource can receive a request from other AE/CSE(s), this attribute is set to "TRUE" otherwise "FALSE" (see note)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BC0067" w:rsidP="00DA7B71">
            <w:pPr>
              <w:pStyle w:val="TAL"/>
              <w:rPr>
                <w:rFonts w:eastAsia="Arial Unicode MS"/>
              </w:rPr>
            </w:pPr>
            <w:r w:rsidRPr="00BC0067">
              <w:t xml:space="preserve">The </w:t>
            </w:r>
            <w:r w:rsidRPr="00BC0067">
              <w:rPr>
                <w:i/>
              </w:rPr>
              <w:t>resourceID</w:t>
            </w:r>
            <w:r w:rsidRPr="00BC0067">
              <w:t xml:space="preserve"> of a </w:t>
            </w:r>
            <w:r w:rsidRPr="00BC0067">
              <w:rPr>
                <w:i/>
              </w:rPr>
              <w:t>&lt;node&gt;</w:t>
            </w:r>
            <w:r w:rsidRPr="00BC0067">
              <w:t xml:space="preserve"> resource that hosts the CSE represented by the </w:t>
            </w:r>
            <w:r w:rsidR="00DA7B71">
              <w:rPr>
                <w:rFonts w:eastAsia="Arial Unicode MS"/>
                <w:i/>
              </w:rPr>
              <w:t xml:space="preserve">&lt;remoteCSE&gt; </w:t>
            </w:r>
            <w:r w:rsidR="00DA7B71">
              <w:rPr>
                <w:rFonts w:eastAsia="Arial Unicode MS"/>
              </w:rPr>
              <w:t>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9285" w:type="dxa"/>
            <w:gridSpan w:val="5"/>
          </w:tcPr>
          <w:p w:rsidR="00DA7B71" w:rsidRPr="00AF42AF" w:rsidRDefault="00DA7B71" w:rsidP="00DA7B71">
            <w:pPr>
              <w:pStyle w:val="TAN"/>
              <w:rPr>
                <w:rFonts w:eastAsia="Arial Unicode MS"/>
              </w:rPr>
            </w:pPr>
            <w:r>
              <w:rPr>
                <w:rFonts w:eastAsia="Arial Unicode MS"/>
              </w:rPr>
              <w:t>NOTE:</w:t>
            </w:r>
            <w:r>
              <w:rPr>
                <w:rFonts w:eastAsia="Arial Unicode MS"/>
              </w:rPr>
              <w:tab/>
              <w:t>Even if this attribute is set to "FALSE", it does not mean it AE/CSE is always unreachable by all entities. E.g. the requesting AE/CSE is behind the same NAT, so it can communicate within the same NAT.</w:t>
            </w:r>
          </w:p>
        </w:tc>
      </w:tr>
    </w:tbl>
    <w:p w:rsidR="00DA7B71" w:rsidRPr="00AF42AF" w:rsidRDefault="00DA7B71" w:rsidP="00DA7B71"/>
    <w:p w:rsidR="00DA7B71" w:rsidRPr="00AF42AF" w:rsidRDefault="00DA7B71" w:rsidP="00EC2670">
      <w:pPr>
        <w:pStyle w:val="30"/>
      </w:pPr>
      <w:bookmarkStart w:id="3728" w:name="_Toc428283113"/>
      <w:bookmarkStart w:id="3729" w:name="_Toc428905194"/>
      <w:bookmarkStart w:id="3730" w:name="_Toc428905640"/>
      <w:bookmarkStart w:id="3731" w:name="_Toc428906085"/>
      <w:bookmarkStart w:id="3732" w:name="_Toc429057262"/>
      <w:bookmarkStart w:id="3733" w:name="_Toc429057763"/>
      <w:bookmarkStart w:id="3734" w:name="_Toc433730290"/>
      <w:r w:rsidRPr="00AF42AF">
        <w:t>9.6.5</w:t>
      </w:r>
      <w:r w:rsidRPr="00AF42AF">
        <w:tab/>
        <w:t xml:space="preserve">Resource Type </w:t>
      </w:r>
      <w:r w:rsidRPr="00AF42AF">
        <w:rPr>
          <w:i/>
        </w:rPr>
        <w:t>AE</w:t>
      </w:r>
      <w:bookmarkEnd w:id="3728"/>
      <w:bookmarkEnd w:id="3729"/>
      <w:bookmarkEnd w:id="3730"/>
      <w:bookmarkEnd w:id="3731"/>
      <w:bookmarkEnd w:id="3732"/>
      <w:bookmarkEnd w:id="3733"/>
      <w:bookmarkEnd w:id="3734"/>
    </w:p>
    <w:p w:rsidR="00DA7B71" w:rsidRPr="00AF42AF" w:rsidRDefault="00DA7B71" w:rsidP="00DA7B71">
      <w:pPr>
        <w:rPr>
          <w:rFonts w:eastAsia="SimSun"/>
          <w:lang w:eastAsia="zh-CN"/>
        </w:rPr>
      </w:pPr>
      <w:r w:rsidRPr="00AF42AF">
        <w:t xml:space="preserve">An </w:t>
      </w:r>
      <w:r w:rsidRPr="00AF42AF">
        <w:rPr>
          <w:i/>
        </w:rPr>
        <w:t>&lt;AE&gt;</w:t>
      </w:r>
      <w:r w:rsidRPr="00AF42AF">
        <w:t xml:space="preserve"> resource shall represent information about an Application Entity registered to a CSE.</w:t>
      </w:r>
    </w:p>
    <w:p w:rsidR="00DA7B71" w:rsidRPr="00806E48" w:rsidRDefault="00DA7B71" w:rsidP="00DA7B71">
      <w:pPr>
        <w:pStyle w:val="FL"/>
        <w:rPr>
          <w:rFonts w:eastAsia="SimSun"/>
          <w:lang w:eastAsia="zh-CN"/>
        </w:rPr>
      </w:pPr>
      <w:r w:rsidRPr="009809F0">
        <w:object w:dxaOrig="4610" w:dyaOrig="8874">
          <v:shape id="_x0000_i1055" type="#_x0000_t75" style="width:230.65pt;height:444pt" o:ole="">
            <v:imagedata r:id="rId60" o:title=""/>
          </v:shape>
          <o:OLEObject Type="Embed" ProgID="Visio.Drawing.11" ShapeID="_x0000_i1055" DrawAspect="Content" ObjectID="_1507472207" r:id="rId61"/>
        </w:object>
      </w:r>
    </w:p>
    <w:p w:rsidR="00DA7B71" w:rsidRPr="00AF42AF" w:rsidRDefault="008C37A0" w:rsidP="00EC2670">
      <w:pPr>
        <w:pStyle w:val="FL"/>
        <w:outlineLvl w:val="0"/>
      </w:pPr>
      <w:fldSimple w:instr=""/>
      <w:r w:rsidR="00DA7B71" w:rsidRPr="00AF42AF">
        <w:t xml:space="preserve">Figure 9.6.5-1: Structure of </w:t>
      </w:r>
      <w:r w:rsidR="00DA7B71" w:rsidRPr="00AF42AF">
        <w:rPr>
          <w:i/>
        </w:rPr>
        <w:t>&lt;AE&gt;</w:t>
      </w:r>
      <w:r w:rsidR="00DA7B71" w:rsidRPr="00AF42AF">
        <w:t xml:space="preserve"> resource</w:t>
      </w:r>
    </w:p>
    <w:p w:rsidR="00DA7B71" w:rsidRPr="00AF42AF" w:rsidRDefault="00DA7B71" w:rsidP="00DA7B71">
      <w:pPr>
        <w:keepNext/>
        <w:keepLines/>
      </w:pPr>
      <w:r w:rsidRPr="00AF42AF">
        <w:t xml:space="preserve">The </w:t>
      </w:r>
      <w:r w:rsidRPr="00AF42AF">
        <w:rPr>
          <w:i/>
        </w:rPr>
        <w:t>&lt;</w:t>
      </w:r>
      <w:r w:rsidR="00BC0067" w:rsidRPr="00BC0067">
        <w:rPr>
          <w:i/>
        </w:rPr>
        <w:t>AE</w:t>
      </w:r>
      <w:r w:rsidRPr="00AF42AF">
        <w:rPr>
          <w:i/>
        </w:rPr>
        <w:t>&gt;</w:t>
      </w:r>
      <w:r w:rsidRPr="00AF42AF">
        <w:t xml:space="preserve"> resource shall contain the child resources specified in table 9.6.5-1.</w:t>
      </w:r>
    </w:p>
    <w:p w:rsidR="00DA7B71" w:rsidRPr="00AF42AF" w:rsidRDefault="00DA7B71" w:rsidP="00EC2670">
      <w:pPr>
        <w:pStyle w:val="TH"/>
        <w:outlineLvl w:val="0"/>
      </w:pPr>
      <w:r w:rsidRPr="00AF42AF">
        <w:t>Table 9.6.</w:t>
      </w:r>
      <w:r w:rsidR="00BC0067" w:rsidRPr="00BC0067">
        <w:t>5</w:t>
      </w:r>
      <w:r w:rsidRPr="00AF42AF">
        <w:t xml:space="preserve">-1: Child resources of </w:t>
      </w:r>
      <w:r w:rsidRPr="00AF42AF">
        <w:rPr>
          <w:i/>
        </w:rPr>
        <w:t>&lt;</w:t>
      </w:r>
      <w:r w:rsidR="00BC0067" w:rsidRPr="00BC0067">
        <w:rPr>
          <w:i/>
        </w:rPr>
        <w:t>AE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&lt;AE&gt;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DDDDDD"/>
            <w:vAlign w:val="center"/>
          </w:tcPr>
          <w:p w:rsidR="00DA7B71" w:rsidRPr="00AF42AF" w:rsidRDefault="00DA7B71" w:rsidP="00DA7B71">
            <w:pPr>
              <w:pStyle w:val="TAH"/>
              <w:rPr>
                <w:rFonts w:eastAsia="Arial Unicode MS"/>
              </w:rPr>
            </w:pPr>
            <w:r>
              <w:rPr>
                <w:rFonts w:eastAsia="Arial Unicode MS"/>
                <w:i/>
              </w:rPr>
              <w:t>&lt;AEAnnc&gt;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9.6.6</w:t>
            </w:r>
          </w:p>
        </w:tc>
        <w:tc>
          <w:tcPr>
            <w:tcW w:w="1728" w:type="dxa"/>
          </w:tcPr>
          <w:p w:rsidR="00DA7B71" w:rsidRPr="00AF42AF" w:rsidRDefault="00DA7B71" w:rsidP="00DA7B71">
            <w:pPr>
              <w:pStyle w:val="TAL"/>
              <w:jc w:val="center"/>
              <w:rPr>
                <w:rFonts w:eastAsia="Arial Unicode MS"/>
                <w:i/>
              </w:rPr>
            </w:pPr>
            <w:r>
              <w:rPr>
                <w:rFonts w:eastAsia="Arial Unicode MS"/>
                <w:i/>
              </w:rPr>
              <w:t>&lt;container&gt; &lt;containerAnnc&gt;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9.6.13</w:t>
            </w:r>
          </w:p>
        </w:tc>
        <w:tc>
          <w:tcPr>
            <w:tcW w:w="1728" w:type="dxa"/>
          </w:tcPr>
          <w:p w:rsidR="00DA7B71" w:rsidRPr="00AF42AF" w:rsidRDefault="00DA7B71" w:rsidP="00DA7B71">
            <w:pPr>
              <w:pStyle w:val="TAL"/>
              <w:jc w:val="center"/>
              <w:rPr>
                <w:rFonts w:eastAsia="Arial Unicode MS"/>
                <w:i/>
              </w:rPr>
            </w:pPr>
            <w:r>
              <w:rPr>
                <w:rFonts w:eastAsia="Arial Unicode MS"/>
                <w:i/>
              </w:rPr>
              <w:t>&lt;group&gt;</w:t>
            </w:r>
          </w:p>
          <w:p w:rsidR="00DA7B71" w:rsidRPr="00AF42AF" w:rsidRDefault="00DA7B71" w:rsidP="00DA7B71">
            <w:pPr>
              <w:pStyle w:val="TAL"/>
              <w:jc w:val="center"/>
              <w:rPr>
                <w:rFonts w:eastAsia="Arial Unicode MS"/>
                <w:i/>
              </w:rPr>
            </w:pPr>
            <w:r>
              <w:rPr>
                <w:rFonts w:eastAsia="Arial Unicode MS"/>
                <w:i/>
              </w:rPr>
              <w:t>&lt;groupAnnc&gt;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9.6.2</w:t>
            </w:r>
          </w:p>
        </w:tc>
        <w:tc>
          <w:tcPr>
            <w:tcW w:w="1728" w:type="dxa"/>
          </w:tcPr>
          <w:p w:rsidR="00DA7B71" w:rsidRPr="00AF42AF" w:rsidRDefault="00DA7B71" w:rsidP="00DA7B71">
            <w:pPr>
              <w:pStyle w:val="TAL"/>
              <w:jc w:val="center"/>
              <w:rPr>
                <w:rFonts w:eastAsia="Arial Unicode MS"/>
                <w:i/>
              </w:rPr>
            </w:pPr>
            <w:r>
              <w:rPr>
                <w:rFonts w:eastAsia="Arial Unicode MS"/>
                <w:i/>
              </w:rPr>
              <w:t>&lt;accessControlPolicy&gt;</w:t>
            </w:r>
          </w:p>
          <w:p w:rsidR="00DA7B71" w:rsidRPr="00AF42AF" w:rsidRDefault="00DA7B71" w:rsidP="00DA7B71">
            <w:pPr>
              <w:pStyle w:val="TAL"/>
              <w:jc w:val="center"/>
              <w:rPr>
                <w:rFonts w:eastAsia="Arial Unicode MS"/>
                <w:i/>
              </w:rPr>
            </w:pPr>
            <w:r>
              <w:rPr>
                <w:rFonts w:eastAsia="Arial Unicode MS"/>
                <w:i/>
              </w:rPr>
              <w:t>&lt;accessControlPolicyAnnc&gt;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sidRPr="00AF42AF">
              <w:rPr>
                <w:rFonts w:eastAsia="Arial Unicode MS"/>
                <w:i/>
                <w:lang w:eastAsia="ko-KR"/>
              </w:rPr>
              <w:t>[variable]</w:t>
            </w:r>
          </w:p>
        </w:tc>
        <w:tc>
          <w:tcPr>
            <w:tcW w:w="1584" w:type="dxa"/>
          </w:tcPr>
          <w:p w:rsidR="00DA7B71" w:rsidRPr="00AF42AF" w:rsidRDefault="00DA7B71" w:rsidP="00DA7B71">
            <w:pPr>
              <w:pStyle w:val="TAL"/>
              <w:jc w:val="center"/>
              <w:rPr>
                <w:rFonts w:eastAsia="Arial Unicode MS"/>
                <w:i/>
              </w:rPr>
            </w:pPr>
            <w:r w:rsidRPr="00AF42AF">
              <w:rPr>
                <w:rFonts w:eastAsia="Arial Unicode MS"/>
                <w:i/>
                <w:lang w:eastAsia="ko-KR"/>
              </w:rPr>
              <w:t>&lt;schedule&gt;</w:t>
            </w:r>
          </w:p>
        </w:tc>
        <w:tc>
          <w:tcPr>
            <w:tcW w:w="1083" w:type="dxa"/>
          </w:tcPr>
          <w:p w:rsidR="00DA7B71" w:rsidRPr="00AF42AF" w:rsidRDefault="00DA7B71" w:rsidP="00DA7B71">
            <w:pPr>
              <w:pStyle w:val="TAC"/>
              <w:rPr>
                <w:rFonts w:eastAsia="Arial Unicode MS"/>
              </w:rPr>
            </w:pPr>
            <w:r w:rsidRPr="00AF42AF">
              <w:rPr>
                <w:rFonts w:eastAsia="Arial Unicode MS"/>
                <w:lang w:eastAsia="ko-KR"/>
              </w:rPr>
              <w:t>0..1</w:t>
            </w:r>
          </w:p>
        </w:tc>
        <w:tc>
          <w:tcPr>
            <w:tcW w:w="3168" w:type="dxa"/>
          </w:tcPr>
          <w:p w:rsidR="00DA7B71" w:rsidRPr="00AF42AF" w:rsidRDefault="00DA7B71" w:rsidP="00DA7B71">
            <w:pPr>
              <w:pStyle w:val="TAL"/>
              <w:rPr>
                <w:rFonts w:eastAsia="Arial Unicode MS"/>
              </w:rPr>
            </w:pPr>
            <w:r w:rsidRPr="00AF42AF">
              <w:rPr>
                <w:rFonts w:eastAsia="Arial Unicode MS"/>
                <w:lang w:eastAsia="ko-KR"/>
              </w:rPr>
              <w:t>See clause 9.6.9</w:t>
            </w:r>
          </w:p>
        </w:tc>
        <w:tc>
          <w:tcPr>
            <w:tcW w:w="1728" w:type="dxa"/>
          </w:tcPr>
          <w:p w:rsidR="00DA7B71" w:rsidRPr="00AF42AF" w:rsidRDefault="00DA7B71" w:rsidP="00DA7B71">
            <w:pPr>
              <w:pStyle w:val="TAL"/>
              <w:jc w:val="center"/>
              <w:rPr>
                <w:rFonts w:eastAsia="Arial Unicode MS"/>
                <w:i/>
              </w:rPr>
            </w:pPr>
            <w:r w:rsidRPr="00AF42AF">
              <w:rPr>
                <w:rFonts w:eastAsia="Arial Unicode MS"/>
                <w:i/>
                <w:lang w:eastAsia="ko-KR"/>
              </w:rPr>
              <w:tab/>
              <w:t>&lt;scheduleAnnc&gt;</w:t>
            </w:r>
          </w:p>
        </w:tc>
      </w:tr>
      <w:tr w:rsidR="00DA7B71" w:rsidRPr="00AF42AF" w:rsidTr="00DA7B71">
        <w:trPr>
          <w:jc w:val="center"/>
        </w:trPr>
        <w:tc>
          <w:tcPr>
            <w:tcW w:w="1584"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584" w:type="dxa"/>
            <w:shd w:val="clear" w:color="auto" w:fill="auto"/>
          </w:tcPr>
          <w:p w:rsidR="00DA7B71" w:rsidRPr="00AF42AF" w:rsidRDefault="00DA7B71" w:rsidP="00DA7B71">
            <w:pPr>
              <w:pStyle w:val="TAL"/>
              <w:jc w:val="center"/>
              <w:rPr>
                <w:rFonts w:eastAsia="Arial Unicode MS"/>
                <w:i/>
              </w:rPr>
            </w:pPr>
            <w:r>
              <w:rPr>
                <w:rFonts w:eastAsia="Arial Unicode MS"/>
                <w:i/>
              </w:rPr>
              <w:t>&lt;pollingChannel&gt;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0..1</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9.6.21.</w:t>
            </w:r>
          </w:p>
          <w:p w:rsidR="00DA7B71" w:rsidRPr="00AF42AF" w:rsidRDefault="00DA7B71" w:rsidP="00DA7B71">
            <w:pPr>
              <w:pStyle w:val="TAL"/>
              <w:rPr>
                <w:rFonts w:eastAsia="Arial Unicode MS"/>
              </w:rPr>
            </w:pPr>
            <w:r>
              <w:rPr>
                <w:rFonts w:eastAsia="Arial Unicode MS"/>
              </w:rPr>
              <w:t xml:space="preserve">When the AE is request-unreachable, the AE should create this </w:t>
            </w:r>
            <w:r>
              <w:rPr>
                <w:rFonts w:eastAsia="Arial Unicode MS"/>
                <w:i/>
              </w:rPr>
              <w:t>&lt;pollingChannel&gt;</w:t>
            </w:r>
            <w:r>
              <w:rPr>
                <w:rFonts w:eastAsia="Arial Unicode MS"/>
              </w:rPr>
              <w:t xml:space="preserve"> resource and perform long polling. The &lt;</w:t>
            </w:r>
            <w:r>
              <w:rPr>
                <w:rFonts w:eastAsia="Arial Unicode MS"/>
                <w:i/>
              </w:rPr>
              <w:t>pollingChannel</w:t>
            </w:r>
            <w:r>
              <w:rPr>
                <w:rFonts w:eastAsia="Arial Unicode MS"/>
              </w:rPr>
              <w:t>&gt; shall be utilized by the parent resource.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None</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&lt;AE&gt;</w:t>
      </w:r>
      <w:r w:rsidRPr="00AF42AF">
        <w:t xml:space="preserve"> resource shall contain the attributes specified in table 9.6.5-2.</w:t>
      </w:r>
    </w:p>
    <w:p w:rsidR="00DA7B71" w:rsidRPr="00AF42AF" w:rsidRDefault="00DA7B71" w:rsidP="00EC2670">
      <w:pPr>
        <w:pStyle w:val="TH"/>
        <w:outlineLvl w:val="0"/>
      </w:pPr>
      <w:r w:rsidRPr="00AF42AF">
        <w:t>Table 9.6.</w:t>
      </w:r>
      <w:r w:rsidR="00BC0067" w:rsidRPr="00BC0067">
        <w:t>5</w:t>
      </w:r>
      <w:r w:rsidRPr="00AF42AF">
        <w:t xml:space="preserve">-2: Attributes of </w:t>
      </w:r>
      <w:r w:rsidRPr="00AF42AF">
        <w:rPr>
          <w:i/>
        </w:rPr>
        <w:t>&lt;</w:t>
      </w:r>
      <w:r w:rsidR="00BC0067" w:rsidRPr="00BC0067">
        <w:rPr>
          <w:i/>
        </w:rPr>
        <w:t>AE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&lt;AE&gt;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vAlign w:val="center"/>
          </w:tcPr>
          <w:p w:rsidR="00DA7B71" w:rsidRPr="00AF42AF" w:rsidRDefault="00DA7B71" w:rsidP="00DA7B71">
            <w:pPr>
              <w:pStyle w:val="TAH"/>
              <w:rPr>
                <w:rFonts w:eastAsia="Arial Unicode MS"/>
              </w:rPr>
            </w:pPr>
            <w:r>
              <w:rPr>
                <w:rFonts w:eastAsia="Arial Unicode MS"/>
                <w:i/>
              </w:rPr>
              <w:t>&lt;AEAnnc&gt;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r w:rsidRPr="00AF42AF">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6A7E5A" w:rsidRDefault="0071325B">
            <w:pPr>
              <w:pStyle w:val="TAC"/>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tcPr>
          <w:p w:rsidR="006A7E5A" w:rsidRDefault="0071325B">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appName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The name of the application, as declared by the application </w:t>
            </w:r>
            <w:proofErr w:type="gramStart"/>
            <w:r>
              <w:rPr>
                <w:rFonts w:eastAsia="Arial Unicode MS"/>
              </w:rPr>
              <w:t>developer(</w:t>
            </w:r>
            <w:proofErr w:type="gramEnd"/>
            <w:r>
              <w:rPr>
                <w:rFonts w:eastAsia="Arial Unicode MS"/>
              </w:rPr>
              <w:t>e.g. "HeatingMonitoring").</w:t>
            </w:r>
          </w:p>
          <w:p w:rsidR="00DA7B71" w:rsidRPr="00AF42AF" w:rsidRDefault="00DA7B71" w:rsidP="00DA7B71">
            <w:pPr>
              <w:pStyle w:val="TAL"/>
              <w:rPr>
                <w:rFonts w:eastAsia="Arial Unicode MS"/>
                <w:u w:val="single"/>
              </w:rPr>
            </w:pPr>
            <w:r>
              <w:rPr>
                <w:rFonts w:eastAsia="Arial Unicode MS"/>
              </w:rPr>
              <w:t xml:space="preserve">Several sibling resources may share the </w:t>
            </w:r>
            <w:r>
              <w:rPr>
                <w:rFonts w:eastAsia="Arial Unicode MS"/>
                <w:i/>
              </w:rPr>
              <w:t>appName</w:t>
            </w:r>
            <w:r>
              <w:rPr>
                <w:rFonts w:eastAsia="Arial Unicode MS"/>
              </w:rPr>
              <w:t>.</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i/>
              </w:rPr>
              <w:t>App-ID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The identifier of the Application (see clause 7.1.2).</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i/>
              </w:rPr>
              <w:t>AE-ID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The identifier of the Application Entity (see clause 7.1.2).</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i/>
              </w:rPr>
            </w:pPr>
            <w:r>
              <w:rPr>
                <w:i/>
              </w:rPr>
              <w:t>pointOfAccess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this information is not provided, the AE should use </w:t>
            </w:r>
            <w:r>
              <w:rPr>
                <w:rFonts w:eastAsia="Arial Unicode MS"/>
                <w:i/>
              </w:rPr>
              <w:t>&lt;pollingChannel&gt;</w:t>
            </w:r>
            <w:r>
              <w:rPr>
                <w:rFonts w:eastAsia="Arial Unicode MS"/>
              </w:rPr>
              <w:t xml:space="preserve"> resource. Then the Hosting CSE can forward a request to the AE without using the PoA.</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ontologyRef</w:t>
            </w:r>
          </w:p>
        </w:tc>
        <w:tc>
          <w:tcPr>
            <w:tcW w:w="1077" w:type="dxa"/>
          </w:tcPr>
          <w:p w:rsidR="00DA7B71" w:rsidRPr="00AF42AF" w:rsidRDefault="00DA7B71" w:rsidP="00DA7B71">
            <w:pPr>
              <w:pStyle w:val="TAC"/>
              <w:rPr>
                <w:rFonts w:eastAsia="Arial Unicode MS"/>
                <w:u w:val="single"/>
              </w:rPr>
            </w:pPr>
            <w:r>
              <w:rPr>
                <w:rFonts w:eastAsia="Arial Unicode MS"/>
              </w:rPr>
              <w:t>0..1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A URI of the ontology used to represent the information that is managed and understood by the AE.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requestReachability</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If the AE that created this </w:t>
            </w:r>
            <w:r>
              <w:rPr>
                <w:rFonts w:eastAsia="Arial Unicode MS"/>
                <w:i/>
              </w:rPr>
              <w:t>&lt;AE&gt;</w:t>
            </w:r>
            <w:r>
              <w:rPr>
                <w:rFonts w:eastAsia="Arial Unicode MS"/>
              </w:rPr>
              <w:t xml:space="preserve"> resource can receive a request, this attribute is set to "TRUE" otherwise "FALSE"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resourceID</w:t>
            </w:r>
            <w:r>
              <w:rPr>
                <w:rFonts w:eastAsia="Arial Unicode MS"/>
              </w:rPr>
              <w:t xml:space="preserve"> of a </w:t>
            </w:r>
            <w:r>
              <w:rPr>
                <w:rFonts w:eastAsia="Arial Unicode MS"/>
                <w:i/>
              </w:rPr>
              <w:t>&lt;node&gt;</w:t>
            </w:r>
            <w:r>
              <w:rPr>
                <w:rFonts w:eastAsia="Arial Unicode MS"/>
              </w:rPr>
              <w:t xml:space="preserve"> resource that stores the node specific information where the AE resides.</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EC2670">
      <w:pPr>
        <w:pStyle w:val="30"/>
      </w:pPr>
      <w:bookmarkStart w:id="3735" w:name="_Toc428283114"/>
      <w:bookmarkStart w:id="3736" w:name="_Toc428905195"/>
      <w:bookmarkStart w:id="3737" w:name="_Toc428905641"/>
      <w:bookmarkStart w:id="3738" w:name="_Toc428906086"/>
      <w:bookmarkStart w:id="3739" w:name="_Toc429057263"/>
      <w:bookmarkStart w:id="3740" w:name="_Toc429057764"/>
      <w:bookmarkStart w:id="3741" w:name="_Toc433730291"/>
      <w:r w:rsidRPr="00AF42AF">
        <w:t>9.6.6</w:t>
      </w:r>
      <w:r w:rsidRPr="00AF42AF">
        <w:tab/>
        <w:t xml:space="preserve">Resource Type </w:t>
      </w:r>
      <w:r w:rsidRPr="00AF42AF">
        <w:rPr>
          <w:i/>
        </w:rPr>
        <w:t>container</w:t>
      </w:r>
      <w:bookmarkEnd w:id="3735"/>
      <w:bookmarkEnd w:id="3736"/>
      <w:bookmarkEnd w:id="3737"/>
      <w:bookmarkEnd w:id="3738"/>
      <w:bookmarkEnd w:id="3739"/>
      <w:bookmarkEnd w:id="3740"/>
      <w:bookmarkEnd w:id="3741"/>
    </w:p>
    <w:p w:rsidR="00DA7B71" w:rsidRPr="00AF42AF" w:rsidRDefault="00DA7B71" w:rsidP="00DA7B71">
      <w:pPr>
        <w:keepNext/>
        <w:keepLines/>
      </w:pPr>
      <w:r w:rsidRPr="00AF42AF">
        <w:t xml:space="preserve">The </w:t>
      </w:r>
      <w:r w:rsidRPr="00AF42AF">
        <w:rPr>
          <w:i/>
        </w:rPr>
        <w:t>&lt;container&gt;</w:t>
      </w:r>
      <w:r w:rsidRPr="00AF42AF">
        <w:t xml:space="preserve"> resource represents a container for data instances. It is used to share information with other entities and potentially to track the data. A </w:t>
      </w:r>
      <w:r w:rsidRPr="00AF42AF">
        <w:rPr>
          <w:i/>
        </w:rPr>
        <w:t>&lt;container&gt;</w:t>
      </w:r>
      <w:r w:rsidRPr="00AF42AF">
        <w:t xml:space="preserve"> resource has no associated content. It has only attributes and child resources.</w:t>
      </w:r>
    </w:p>
    <w:p w:rsidR="00DA7B71" w:rsidRDefault="00DA7B71" w:rsidP="00DA7B71">
      <w:pPr>
        <w:pStyle w:val="FL"/>
      </w:pPr>
      <w:r w:rsidRPr="009809F0">
        <w:object w:dxaOrig="4596" w:dyaOrig="9191">
          <v:shape id="_x0000_i1056" type="#_x0000_t75" style="width:230pt;height:459.35pt" o:ole="">
            <v:imagedata r:id="rId62" o:title=""/>
          </v:shape>
          <o:OLEObject Type="Embed" ProgID="Visio.Drawing.11" ShapeID="_x0000_i1056" DrawAspect="Content" ObjectID="_1507472208" r:id="rId63"/>
        </w:object>
      </w:r>
    </w:p>
    <w:p w:rsidR="00DA7B71" w:rsidRPr="00AF42AF" w:rsidRDefault="008C37A0" w:rsidP="00EC2670">
      <w:pPr>
        <w:pStyle w:val="FL"/>
        <w:outlineLvl w:val="0"/>
      </w:pPr>
      <w:fldSimple w:instr=""/>
      <w:r w:rsidR="00DA7B71" w:rsidRPr="00AF42AF">
        <w:t xml:space="preserve">Figure 9.6.6-1: Structure of </w:t>
      </w:r>
      <w:r w:rsidR="00DA7B71" w:rsidRPr="00AF42AF">
        <w:rPr>
          <w:i/>
        </w:rPr>
        <w:t>&lt;container&gt;</w:t>
      </w:r>
      <w:r w:rsidR="00DA7B71" w:rsidRPr="00AF42AF">
        <w:t xml:space="preserve"> resource</w:t>
      </w:r>
    </w:p>
    <w:p w:rsidR="00DA7B71" w:rsidRPr="00AF42AF" w:rsidRDefault="00DA7B71" w:rsidP="00DA7B71">
      <w:pPr>
        <w:keepNext/>
        <w:keepLines/>
      </w:pPr>
      <w:r w:rsidRPr="00AF42AF">
        <w:t xml:space="preserve">The </w:t>
      </w:r>
      <w:r w:rsidRPr="00AF42AF">
        <w:rPr>
          <w:i/>
        </w:rPr>
        <w:t>&lt;container&gt;</w:t>
      </w:r>
      <w:r w:rsidRPr="00AF42AF">
        <w:t xml:space="preserve"> resource shall contain the child resources specified in table 9.6.6-1.</w:t>
      </w:r>
    </w:p>
    <w:p w:rsidR="00DA7B71" w:rsidRPr="00AF42AF" w:rsidRDefault="00DA7B71" w:rsidP="00EC2670">
      <w:pPr>
        <w:pStyle w:val="TH"/>
        <w:outlineLvl w:val="0"/>
      </w:pPr>
      <w:r w:rsidRPr="00AF42AF">
        <w:t>Table 9.6.</w:t>
      </w:r>
      <w:r w:rsidR="00BC0067" w:rsidRPr="00BC0067">
        <w:t>6</w:t>
      </w:r>
      <w:r w:rsidRPr="00AF42AF">
        <w:t xml:space="preserve">-1: Child resources of </w:t>
      </w:r>
      <w:r w:rsidRPr="00AF42AF">
        <w:rPr>
          <w:i/>
        </w:rPr>
        <w:t>&lt;container&gt;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&lt;container&gt;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206" w:type="dxa"/>
            <w:shd w:val="clear" w:color="auto" w:fill="E0E0E0"/>
            <w:vAlign w:val="center"/>
          </w:tcPr>
          <w:p w:rsidR="00DA7B71" w:rsidRPr="00AF42AF" w:rsidRDefault="00DA7B71" w:rsidP="00DA7B71">
            <w:pPr>
              <w:pStyle w:val="TAH"/>
              <w:rPr>
                <w:rFonts w:eastAsia="Arial Unicode MS"/>
              </w:rPr>
            </w:pPr>
            <w:r>
              <w:rPr>
                <w:rFonts w:eastAsia="Arial Unicode MS"/>
                <w:i/>
              </w:rPr>
              <w:t>&lt;containerAnnc&gt;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i/>
              </w:rPr>
            </w:pPr>
            <w:r>
              <w:rPr>
                <w:rFonts w:eastAsia="Arial Unicode MS"/>
                <w:i/>
              </w:rPr>
              <w:t>&lt;</w:t>
            </w:r>
            <w:r w:rsidR="00BC0067" w:rsidRPr="00BC0067">
              <w:rPr>
                <w:rFonts w:eastAsia="Arial Unicode MS"/>
                <w:i/>
              </w:rPr>
              <w:t>contentI</w:t>
            </w:r>
            <w:r>
              <w:rPr>
                <w:rFonts w:eastAsia="Arial Unicode MS"/>
                <w:i/>
              </w:rPr>
              <w:t>nstance&gt;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9.6.7</w:t>
            </w:r>
          </w:p>
        </w:tc>
        <w:tc>
          <w:tcPr>
            <w:tcW w:w="2206" w:type="dxa"/>
          </w:tcPr>
          <w:p w:rsidR="00DA7B71" w:rsidRPr="00AF42AF" w:rsidRDefault="00DA7B71" w:rsidP="00DA7B71">
            <w:pPr>
              <w:pStyle w:val="TAL"/>
              <w:jc w:val="center"/>
              <w:rPr>
                <w:rFonts w:eastAsia="Arial Unicode MS"/>
                <w:i/>
              </w:rPr>
            </w:pPr>
            <w:r>
              <w:rPr>
                <w:rFonts w:eastAsia="Arial Unicode MS"/>
                <w:i/>
              </w:rPr>
              <w:t>&lt;contentInstance&gt;, &lt;contentInstanceAnnc&gt;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2206"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9.6.6</w:t>
            </w:r>
          </w:p>
        </w:tc>
        <w:tc>
          <w:tcPr>
            <w:tcW w:w="2206" w:type="dxa"/>
          </w:tcPr>
          <w:p w:rsidR="00DA7B71" w:rsidRPr="00AF42AF" w:rsidRDefault="00DA7B71" w:rsidP="00DA7B71">
            <w:pPr>
              <w:pStyle w:val="TAL"/>
              <w:jc w:val="center"/>
              <w:rPr>
                <w:rFonts w:eastAsia="Arial Unicode MS"/>
                <w:i/>
              </w:rPr>
            </w:pPr>
            <w:r>
              <w:rPr>
                <w:rFonts w:eastAsia="Arial Unicode MS"/>
                <w:i/>
              </w:rPr>
              <w:t>&lt;container&gt;</w:t>
            </w:r>
          </w:p>
          <w:p w:rsidR="00DA7B71" w:rsidRPr="00AF42AF" w:rsidRDefault="00DA7B71" w:rsidP="00DA7B71">
            <w:pPr>
              <w:pStyle w:val="TAL"/>
              <w:jc w:val="center"/>
              <w:rPr>
                <w:rFonts w:eastAsia="Arial Unicode MS"/>
                <w:i/>
              </w:rPr>
            </w:pPr>
            <w:r>
              <w:rPr>
                <w:rFonts w:eastAsia="Arial Unicode MS"/>
                <w:i/>
              </w:rPr>
              <w:t>&lt;containerAnnc&gt;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latest</w:t>
            </w:r>
          </w:p>
        </w:tc>
        <w:tc>
          <w:tcPr>
            <w:tcW w:w="1728" w:type="dxa"/>
          </w:tcPr>
          <w:p w:rsidR="00DA7B71" w:rsidRPr="00AF42AF" w:rsidRDefault="00DA7B71" w:rsidP="00DA7B71">
            <w:pPr>
              <w:pStyle w:val="TAC"/>
              <w:rPr>
                <w:rFonts w:eastAsia="Arial Unicode MS"/>
                <w:i/>
              </w:rPr>
            </w:pPr>
            <w:r>
              <w:rPr>
                <w:rFonts w:eastAsia="Arial Unicode MS"/>
                <w:i/>
              </w:rPr>
              <w:t>&lt;latest&gt;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tcPr>
          <w:p w:rsidR="00DA7B71" w:rsidRPr="00AF42AF" w:rsidRDefault="00DA7B71" w:rsidP="00DA7B71">
            <w:pPr>
              <w:pStyle w:val="TAL"/>
              <w:rPr>
                <w:rFonts w:eastAsia="Arial Unicode MS"/>
              </w:rPr>
            </w:pPr>
            <w:r>
              <w:rPr>
                <w:rFonts w:eastAsia="Arial Unicode MS"/>
              </w:rPr>
              <w:t>See clause 9.6.27</w:t>
            </w:r>
          </w:p>
        </w:tc>
        <w:tc>
          <w:tcPr>
            <w:tcW w:w="2206" w:type="dxa"/>
          </w:tcPr>
          <w:p w:rsidR="00DA7B71" w:rsidRPr="00AF42AF" w:rsidRDefault="00DA7B71" w:rsidP="00DA7B71">
            <w:pPr>
              <w:pStyle w:val="TAL"/>
              <w:jc w:val="center"/>
              <w:rPr>
                <w:rFonts w:eastAsia="Arial Unicode MS"/>
                <w:i/>
              </w:rPr>
            </w:pPr>
            <w:r>
              <w:rPr>
                <w:rFonts w:eastAsia="Arial Unicode MS"/>
                <w:i/>
              </w:rPr>
              <w:t>None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oldest</w:t>
            </w:r>
          </w:p>
        </w:tc>
        <w:tc>
          <w:tcPr>
            <w:tcW w:w="1728" w:type="dxa"/>
          </w:tcPr>
          <w:p w:rsidR="00DA7B71" w:rsidRPr="00AF42AF" w:rsidRDefault="00DA7B71" w:rsidP="00DA7B71">
            <w:pPr>
              <w:pStyle w:val="TAC"/>
              <w:rPr>
                <w:rFonts w:eastAsia="Arial Unicode MS"/>
                <w:i/>
              </w:rPr>
            </w:pPr>
            <w:r>
              <w:rPr>
                <w:rFonts w:eastAsia="Arial Unicode MS"/>
                <w:i/>
              </w:rPr>
              <w:t>&lt;oldest&gt;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tcPr>
          <w:p w:rsidR="00DA7B71" w:rsidRPr="00AF42AF" w:rsidRDefault="00DA7B71" w:rsidP="00DA7B71">
            <w:pPr>
              <w:pStyle w:val="TAL"/>
              <w:rPr>
                <w:rFonts w:eastAsia="Arial Unicode MS"/>
              </w:rPr>
            </w:pPr>
            <w:r>
              <w:rPr>
                <w:rFonts w:eastAsia="Arial Unicode MS"/>
              </w:rPr>
              <w:t>See clause 9.6.28</w:t>
            </w:r>
          </w:p>
        </w:tc>
        <w:tc>
          <w:tcPr>
            <w:tcW w:w="2206" w:type="dxa"/>
          </w:tcPr>
          <w:p w:rsidR="00DA7B71" w:rsidRPr="00AF42AF" w:rsidRDefault="00DA7B71" w:rsidP="00DA7B71">
            <w:pPr>
              <w:pStyle w:val="TAL"/>
              <w:jc w:val="center"/>
              <w:rPr>
                <w:rFonts w:eastAsia="Arial Unicode MS"/>
                <w:i/>
              </w:rPr>
            </w:pPr>
            <w:r>
              <w:rPr>
                <w:rFonts w:eastAsia="Arial Unicode MS"/>
                <w:i/>
              </w:rPr>
              <w:t>None</w:t>
            </w:r>
          </w:p>
        </w:tc>
      </w:tr>
    </w:tbl>
    <w:p w:rsidR="00DA7B71" w:rsidRPr="00AF42AF" w:rsidRDefault="00DA7B71" w:rsidP="00DA7B71"/>
    <w:p w:rsidR="00DA7B71" w:rsidRPr="00AF42AF" w:rsidRDefault="00DA7B71" w:rsidP="00DA7B71">
      <w:r w:rsidRPr="00AF42AF">
        <w:t xml:space="preserve">The </w:t>
      </w:r>
      <w:r w:rsidRPr="00AF42AF">
        <w:rPr>
          <w:i/>
        </w:rPr>
        <w:t>&lt;container&gt;</w:t>
      </w:r>
      <w:r w:rsidRPr="00AF42AF">
        <w:t xml:space="preserve"> resource shall contain the attributes specified in table 9.6.6-2.</w:t>
      </w:r>
    </w:p>
    <w:p w:rsidR="00DA7B71" w:rsidRPr="00AF42AF" w:rsidRDefault="00DA7B71" w:rsidP="00EC2670">
      <w:pPr>
        <w:pStyle w:val="TH"/>
        <w:outlineLvl w:val="0"/>
      </w:pPr>
      <w:r w:rsidRPr="00AF42AF">
        <w:t>Table 9.6.</w:t>
      </w:r>
      <w:r w:rsidR="00BC0067" w:rsidRPr="00BC0067">
        <w:t>6</w:t>
      </w:r>
      <w:r w:rsidRPr="00AF42AF">
        <w:t xml:space="preserve">-2: Attribute of </w:t>
      </w:r>
      <w:r w:rsidRPr="00AF42AF">
        <w:rPr>
          <w:i/>
        </w:rPr>
        <w:t>&lt;container&gt;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 xml:space="preserve">Attributes of </w:t>
            </w:r>
            <w:r>
              <w:rPr>
                <w:rFonts w:eastAsia="Arial Unicode MS"/>
              </w:rPr>
              <w:br/>
            </w:r>
            <w:r>
              <w:rPr>
                <w:rFonts w:eastAsia="Arial Unicode MS"/>
                <w:i/>
              </w:rPr>
              <w:t>&lt;container&gt;</w:t>
            </w:r>
          </w:p>
        </w:tc>
        <w:tc>
          <w:tcPr>
            <w:tcW w:w="1077"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RW/</w:t>
            </w:r>
          </w:p>
          <w:p w:rsidR="00DA7B71" w:rsidRPr="00AF42AF" w:rsidRDefault="00DA7B71" w:rsidP="00DA7B71">
            <w:pPr>
              <w:pStyle w:val="TAH"/>
              <w:keepNext w:val="0"/>
              <w:keepLines w:val="0"/>
              <w:rPr>
                <w:rFonts w:eastAsia="Arial Unicode MS"/>
              </w:rPr>
            </w:pPr>
            <w:r>
              <w:rPr>
                <w:rFonts w:eastAsia="Arial Unicode MS"/>
              </w:rPr>
              <w:t>RO/</w:t>
            </w:r>
          </w:p>
          <w:p w:rsidR="00DA7B71" w:rsidRPr="00AF42AF" w:rsidRDefault="00DA7B71" w:rsidP="00DA7B71">
            <w:pPr>
              <w:pStyle w:val="TAH"/>
              <w:keepNext w:val="0"/>
              <w:keepLines w:val="0"/>
              <w:rPr>
                <w:rFonts w:eastAsia="Arial Unicode MS"/>
              </w:rPr>
            </w:pPr>
            <w:r>
              <w:rPr>
                <w:rFonts w:eastAsia="Arial Unicode MS"/>
              </w:rPr>
              <w:t>WO</w:t>
            </w:r>
          </w:p>
        </w:tc>
        <w:tc>
          <w:tcPr>
            <w:tcW w:w="3444"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Description</w:t>
            </w:r>
          </w:p>
        </w:tc>
        <w:tc>
          <w:tcPr>
            <w:tcW w:w="1452"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i/>
              </w:rPr>
              <w:t>&lt;containerAnnc&gt;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resourceType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BC0067" w:rsidP="00DA7B71">
            <w:pPr>
              <w:pStyle w:val="TAC"/>
              <w:keepNext w:val="0"/>
              <w:keepLines w:val="0"/>
              <w:rPr>
                <w:rFonts w:eastAsia="Arial Unicode MS"/>
              </w:rPr>
            </w:pPr>
            <w:r w:rsidRPr="00BC0067">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resourceName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6A7E5A" w:rsidRDefault="0071325B">
            <w:pPr>
              <w:pStyle w:val="TAC"/>
              <w:keepNext w:val="0"/>
              <w:keepLines w:val="0"/>
              <w:rPr>
                <w:rFonts w:eastAsia="Arial Unicode MS"/>
                <w:lang w:eastAsia="zh-CN"/>
              </w:rPr>
            </w:pPr>
            <w:r>
              <w:rPr>
                <w:rFonts w:eastAsia="Arial Unicode MS" w:hint="eastAsia"/>
                <w:lang w:eastAsia="zh-CN"/>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6A7E5A" w:rsidRDefault="0071325B">
            <w:pPr>
              <w:pStyle w:val="TAL"/>
              <w:keepNext w:val="0"/>
              <w:keepLines w:val="0"/>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parentID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See clause 9.6.1.3 where this common attribute is described. </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are provided at the time of creation, the </w:t>
            </w:r>
            <w:r>
              <w:rPr>
                <w:rFonts w:eastAsia="Arial Unicode MS"/>
                <w:i/>
              </w:rPr>
              <w:t>accessControlPolicyIDs</w:t>
            </w:r>
            <w:r>
              <w:rPr>
                <w:rFonts w:eastAsia="Arial Unicode MS"/>
              </w:rPr>
              <w:t xml:space="preserve"> of the parent resource is linked to this attribute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labels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creationTime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stateTag</w:t>
            </w:r>
          </w:p>
        </w:tc>
        <w:tc>
          <w:tcPr>
            <w:tcW w:w="1077" w:type="dxa"/>
          </w:tcPr>
          <w:p w:rsidR="00DA7B71" w:rsidRPr="00AF42AF" w:rsidRDefault="00DA7B71" w:rsidP="00DA7B71">
            <w:pPr>
              <w:pStyle w:val="TAL"/>
              <w:keepNext w:val="0"/>
              <w:keepLines w:val="0"/>
              <w:jc w:val="center"/>
              <w:rPr>
                <w:rFonts w:eastAsia="Arial Unicode MS"/>
              </w:rPr>
            </w:pPr>
            <w:r>
              <w:rPr>
                <w:rFonts w:eastAsia="Arial Unicode MS"/>
              </w:rPr>
              <w:t>1</w:t>
            </w:r>
          </w:p>
        </w:tc>
        <w:tc>
          <w:tcPr>
            <w:tcW w:w="1008" w:type="dxa"/>
          </w:tcPr>
          <w:p w:rsidR="00DA7B71" w:rsidRPr="00AF42AF" w:rsidRDefault="00DA7B71" w:rsidP="00DA7B71">
            <w:pPr>
              <w:pStyle w:val="TAL"/>
              <w:keepNext w:val="0"/>
              <w:keepLines w:val="0"/>
              <w:jc w:val="center"/>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44" w:type="dxa"/>
            <w:shd w:val="clear" w:color="auto" w:fill="auto"/>
          </w:tcPr>
          <w:p w:rsidR="00DA7B71" w:rsidRPr="00AF42AF" w:rsidRDefault="00DA7B71" w:rsidP="00DA7B71">
            <w:pPr>
              <w:pStyle w:val="TAL"/>
              <w:keepNext w:val="0"/>
              <w:keepLines w:val="0"/>
            </w:pPr>
            <w:r>
              <w:rPr>
                <w:rFonts w:eastAsia="Arial Unicode MS"/>
              </w:rP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44" w:type="dxa"/>
            <w:shd w:val="clear" w:color="auto" w:fill="auto"/>
          </w:tcPr>
          <w:p w:rsidR="00DA7B71" w:rsidRPr="00AF42AF" w:rsidRDefault="00DA7B71" w:rsidP="00DA7B71">
            <w:pPr>
              <w:pStyle w:val="TAL"/>
              <w:keepNext w:val="0"/>
              <w:keepLines w:val="0"/>
            </w:pPr>
            <w:r>
              <w:rPr>
                <w:rFonts w:eastAsia="Arial Unicode MS"/>
              </w:rP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creator</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RO</w:t>
            </w:r>
          </w:p>
        </w:tc>
        <w:tc>
          <w:tcPr>
            <w:tcW w:w="3444" w:type="dxa"/>
            <w:shd w:val="clear" w:color="auto" w:fill="auto"/>
          </w:tcPr>
          <w:p w:rsidR="00DA7B71" w:rsidRPr="00AF42AF" w:rsidRDefault="00DA7B71" w:rsidP="00DA7B71">
            <w:pPr>
              <w:pStyle w:val="TAL"/>
              <w:keepNext w:val="0"/>
              <w:keepLines w:val="0"/>
              <w:rPr>
                <w:rFonts w:eastAsia="Arial Unicode MS"/>
              </w:rPr>
            </w:pPr>
            <w:r>
              <w:rPr>
                <w:rFonts w:eastAsia="Arial Unicode MS"/>
              </w:rPr>
              <w:t>The AE-ID or CSE-ID of the entity which created the resource.</w:t>
            </w:r>
          </w:p>
        </w:tc>
        <w:tc>
          <w:tcPr>
            <w:tcW w:w="1452"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maxNrOfInstances</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Maximum number of direct child </w:t>
            </w:r>
            <w:r>
              <w:rPr>
                <w:rFonts w:eastAsia="Arial Unicode MS"/>
                <w:i/>
              </w:rPr>
              <w:t>&lt;</w:t>
            </w:r>
            <w:r w:rsidR="00BC0067" w:rsidRPr="00BC0067">
              <w:rPr>
                <w:rFonts w:eastAsia="Arial Unicode MS"/>
                <w:i/>
              </w:rPr>
              <w:t>contentI</w:t>
            </w:r>
            <w:r>
              <w:rPr>
                <w:rFonts w:eastAsia="Arial Unicode MS"/>
                <w:i/>
              </w:rPr>
              <w:t>nstance&gt;</w:t>
            </w:r>
            <w:r>
              <w:rPr>
                <w:rFonts w:eastAsia="Arial Unicode MS"/>
              </w:rPr>
              <w:t xml:space="preserve"> resources in the &lt;</w:t>
            </w:r>
            <w:r>
              <w:rPr>
                <w:rFonts w:eastAsia="Arial Unicode MS"/>
                <w:i/>
              </w:rPr>
              <w:t>container</w:t>
            </w:r>
            <w:r>
              <w:rPr>
                <w:rFonts w:eastAsia="Arial Unicode MS"/>
              </w:rPr>
              <w:t>&gt; resource.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maxByteSize</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Maximum size in bytes of data (i.e</w:t>
            </w:r>
            <w:r w:rsidRPr="00AF42AF">
              <w:rPr>
                <w:rFonts w:eastAsia="Arial Unicode MS" w:cs="Arial" w:hint="eastAsia"/>
                <w:szCs w:val="18"/>
                <w:lang w:eastAsia="zh-CN"/>
              </w:rPr>
              <w:t>.</w:t>
            </w:r>
            <w:r>
              <w:rPr>
                <w:rFonts w:eastAsia="Arial Unicode MS"/>
              </w:rPr>
              <w:t xml:space="preserve"> </w:t>
            </w:r>
            <w:r>
              <w:rPr>
                <w:rFonts w:eastAsia="Arial Unicode MS"/>
                <w:i/>
              </w:rPr>
              <w:t>content</w:t>
            </w:r>
            <w:r>
              <w:rPr>
                <w:rFonts w:eastAsia="Arial Unicode MS"/>
              </w:rPr>
              <w:t xml:space="preserve"> attribute of a &lt;</w:t>
            </w:r>
            <w:r>
              <w:rPr>
                <w:rFonts w:eastAsia="Arial Unicode MS"/>
                <w:i/>
              </w:rPr>
              <w:t>contentIstance</w:t>
            </w:r>
            <w:r>
              <w:rPr>
                <w:rFonts w:eastAsia="Arial Unicode MS"/>
              </w:rPr>
              <w:t xml:space="preserve">&gt; resource) </w:t>
            </w:r>
            <w:proofErr w:type="gramStart"/>
            <w:r>
              <w:rPr>
                <w:rFonts w:eastAsia="Arial Unicode MS"/>
              </w:rPr>
              <w:t>that  is</w:t>
            </w:r>
            <w:proofErr w:type="gramEnd"/>
            <w:r>
              <w:rPr>
                <w:rFonts w:eastAsia="Arial Unicode MS"/>
              </w:rPr>
              <w:t xml:space="preserve"> allocated for  the  </w:t>
            </w:r>
            <w:r>
              <w:rPr>
                <w:rFonts w:eastAsia="Arial Unicode MS"/>
                <w:i/>
              </w:rPr>
              <w:t>&lt;container&gt;</w:t>
            </w:r>
            <w:r>
              <w:rPr>
                <w:rFonts w:eastAsia="Arial Unicode MS"/>
              </w:rPr>
              <w:t xml:space="preserve"> resource for all direct child &lt;</w:t>
            </w:r>
            <w:r>
              <w:rPr>
                <w:rFonts w:eastAsia="Arial Unicode MS"/>
                <w:i/>
              </w:rPr>
              <w:t>contentIsstance</w:t>
            </w:r>
            <w:r>
              <w:rPr>
                <w:rFonts w:eastAsia="Arial Unicode MS"/>
              </w:rPr>
              <w:t xml:space="preserve">&gt; in the </w:t>
            </w:r>
            <w:r>
              <w:rPr>
                <w:rFonts w:eastAsia="Arial Unicode MS"/>
                <w:i/>
              </w:rPr>
              <w:t>&lt;container&gt;</w:t>
            </w:r>
            <w:r>
              <w:rPr>
                <w:rFonts w:eastAsia="Arial Unicode MS"/>
              </w:rPr>
              <w:t xml:space="preserve"> resource.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maxInstanceAge</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Maximum age of a direct child </w:t>
            </w:r>
            <w:r>
              <w:rPr>
                <w:rFonts w:eastAsia="Arial Unicode MS"/>
                <w:i/>
              </w:rPr>
              <w:t>&lt;</w:t>
            </w:r>
            <w:r w:rsidR="00BC0067" w:rsidRPr="00BC0067">
              <w:rPr>
                <w:rFonts w:eastAsia="Arial Unicode MS"/>
                <w:i/>
              </w:rPr>
              <w:t>contentI</w:t>
            </w:r>
            <w:r>
              <w:rPr>
                <w:rFonts w:eastAsia="Arial Unicode MS"/>
                <w:i/>
              </w:rPr>
              <w:t>nstance&gt;</w:t>
            </w:r>
            <w:r>
              <w:rPr>
                <w:rFonts w:eastAsia="Arial Unicode MS"/>
              </w:rPr>
              <w:t xml:space="preserve"> </w:t>
            </w:r>
            <w:r w:rsidRPr="00AF42AF">
              <w:rPr>
                <w:rFonts w:eastAsia="Arial Unicode MS" w:cs="Arial"/>
                <w:szCs w:val="18"/>
              </w:rPr>
              <w:t>resource in</w:t>
            </w:r>
            <w:r>
              <w:rPr>
                <w:rFonts w:eastAsia="Arial Unicode MS"/>
              </w:rPr>
              <w:t xml:space="preserve"> the </w:t>
            </w:r>
            <w:r>
              <w:rPr>
                <w:rFonts w:eastAsia="Arial Unicode MS"/>
                <w:i/>
              </w:rPr>
              <w:t xml:space="preserve">&lt;container&gt; </w:t>
            </w:r>
            <w:r>
              <w:rPr>
                <w:rFonts w:eastAsia="Arial Unicode MS"/>
              </w:rPr>
              <w:t>resource. The value is expressed in seconds.</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currentNrOfInstances</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2A3934" w:rsidRDefault="00DA7B71">
            <w:pPr>
              <w:pStyle w:val="TAL"/>
              <w:keepNext w:val="0"/>
              <w:keepLines w:val="0"/>
              <w:rPr>
                <w:rFonts w:eastAsia="Arial Unicode MS"/>
              </w:rPr>
            </w:pPr>
            <w:r>
              <w:rPr>
                <w:rFonts w:eastAsia="Arial Unicode MS"/>
              </w:rPr>
              <w:t>Current number of direct child &lt;</w:t>
            </w:r>
            <w:r>
              <w:rPr>
                <w:rFonts w:eastAsia="Arial Unicode MS"/>
                <w:i/>
              </w:rPr>
              <w:t>contentInstance</w:t>
            </w:r>
            <w:r>
              <w:rPr>
                <w:rFonts w:eastAsia="Arial Unicode MS"/>
              </w:rPr>
              <w:t xml:space="preserve">&gt; resource in the </w:t>
            </w:r>
            <w:r>
              <w:rPr>
                <w:rFonts w:eastAsia="Arial Unicode MS"/>
                <w:i/>
              </w:rPr>
              <w:t>&lt;container&gt;</w:t>
            </w:r>
            <w:r>
              <w:rPr>
                <w:rFonts w:eastAsia="Arial Unicode MS"/>
              </w:rPr>
              <w:t xml:space="preserve"> resource. It is limited by the</w:t>
            </w:r>
            <w:r w:rsidR="00D97C8E">
              <w:rPr>
                <w:rFonts w:eastAsia="Arial Unicode MS" w:hint="eastAsia"/>
                <w:i/>
                <w:lang w:eastAsia="zh-CN"/>
              </w:rPr>
              <w:t>maxByteSize</w:t>
            </w:r>
            <w:r>
              <w:rPr>
                <w:rFonts w:eastAsia="Arial Unicode MS"/>
              </w:rPr>
              <w:t>.</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currentByteSize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Current size in bytes of </w:t>
            </w:r>
            <w:proofErr w:type="gramStart"/>
            <w:r>
              <w:rPr>
                <w:rFonts w:eastAsia="Arial Unicode MS"/>
              </w:rPr>
              <w:t>data(</w:t>
            </w:r>
            <w:proofErr w:type="gramEnd"/>
            <w:r>
              <w:rPr>
                <w:rFonts w:eastAsia="Arial Unicode MS"/>
              </w:rPr>
              <w:t>i.e</w:t>
            </w:r>
            <w:r w:rsidRPr="00AF42AF">
              <w:rPr>
                <w:rFonts w:eastAsia="Arial Unicode MS" w:cs="Arial" w:hint="eastAsia"/>
                <w:szCs w:val="18"/>
                <w:lang w:eastAsia="zh-CN"/>
              </w:rPr>
              <w:t>.</w:t>
            </w:r>
            <w:r>
              <w:rPr>
                <w:rFonts w:eastAsia="Arial Unicode MS"/>
              </w:rPr>
              <w:t xml:space="preserve"> content attribute of a &lt;</w:t>
            </w:r>
            <w:r>
              <w:rPr>
                <w:rFonts w:eastAsia="Arial Unicode MS"/>
                <w:i/>
              </w:rPr>
              <w:t>contentInstance</w:t>
            </w:r>
            <w:r>
              <w:rPr>
                <w:rFonts w:eastAsia="Arial Unicode MS"/>
              </w:rPr>
              <w:t xml:space="preserve">&gt; resource) stored in all </w:t>
            </w:r>
            <w:r w:rsidRPr="00AF42AF">
              <w:rPr>
                <w:rFonts w:eastAsia="Arial Unicode MS" w:cs="Arial" w:hint="eastAsia"/>
                <w:szCs w:val="18"/>
                <w:lang w:eastAsia="zh-CN"/>
              </w:rPr>
              <w:t>direct</w:t>
            </w:r>
            <w:r w:rsidRPr="00AF42AF">
              <w:rPr>
                <w:rFonts w:eastAsia="Arial Unicode MS" w:cs="Arial"/>
                <w:szCs w:val="18"/>
                <w:lang w:eastAsia="zh-CN"/>
              </w:rPr>
              <w:t xml:space="preserve"> </w:t>
            </w:r>
            <w:r w:rsidRPr="00AF42AF">
              <w:rPr>
                <w:rFonts w:eastAsia="Arial Unicode MS" w:cs="Arial"/>
                <w:szCs w:val="18"/>
              </w:rPr>
              <w:t>child</w:t>
            </w:r>
            <w:r>
              <w:rPr>
                <w:rFonts w:eastAsia="Arial Unicode MS"/>
              </w:rPr>
              <w:t xml:space="preserve"> </w:t>
            </w:r>
            <w:r>
              <w:rPr>
                <w:rFonts w:eastAsia="Arial Unicode MS"/>
                <w:i/>
              </w:rPr>
              <w:t>&lt;contentInstance&gt;</w:t>
            </w:r>
            <w:r>
              <w:rPr>
                <w:rFonts w:eastAsia="Arial Unicode MS"/>
              </w:rPr>
              <w:t xml:space="preserve"> resources of the </w:t>
            </w:r>
            <w:r>
              <w:rPr>
                <w:rFonts w:eastAsia="Arial Unicode MS"/>
                <w:i/>
              </w:rPr>
              <w:t>&lt;container&gt;</w:t>
            </w:r>
            <w:r>
              <w:rPr>
                <w:rFonts w:eastAsia="Arial Unicode MS"/>
              </w:rPr>
              <w:t xml:space="preserve"> resource. This is the summation of </w:t>
            </w:r>
            <w:r>
              <w:rPr>
                <w:rFonts w:eastAsia="Arial Unicode MS"/>
                <w:i/>
              </w:rPr>
              <w:t>contentSize</w:t>
            </w:r>
            <w:r>
              <w:rPr>
                <w:rFonts w:eastAsia="Arial Unicode MS"/>
              </w:rPr>
              <w:t xml:space="preserve"> attribute values of the &lt;</w:t>
            </w:r>
            <w:r>
              <w:rPr>
                <w:rFonts w:eastAsia="Arial Unicode MS"/>
                <w:i/>
              </w:rPr>
              <w:t>contentInstance</w:t>
            </w:r>
            <w:r>
              <w:rPr>
                <w:rFonts w:eastAsia="Arial Unicode MS"/>
              </w:rPr>
              <w:t xml:space="preserve">&gt; resource. It is limited by the </w:t>
            </w:r>
            <w:r>
              <w:rPr>
                <w:rFonts w:eastAsia="Arial Unicode MS"/>
                <w:i/>
              </w:rPr>
              <w:t>maxNrOfBytes</w:t>
            </w:r>
            <w:r>
              <w:rPr>
                <w:rFonts w:eastAsia="Arial Unicode MS"/>
              </w:rPr>
              <w:t>.</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44" w:type="dxa"/>
          </w:tcPr>
          <w:p w:rsidR="00DA7B71" w:rsidRPr="00AF42AF" w:rsidRDefault="00BC0067" w:rsidP="00DA7B71">
            <w:pPr>
              <w:keepNext/>
              <w:keepLines/>
              <w:overflowPunct/>
              <w:autoSpaceDE/>
              <w:autoSpaceDN/>
              <w:adjustRightInd/>
              <w:spacing w:after="0"/>
              <w:textAlignment w:val="auto"/>
              <w:rPr>
                <w:rFonts w:ascii="Arial" w:eastAsia="Malgun Gothic" w:hAnsi="Arial"/>
                <w:color w:val="44546A"/>
                <w:sz w:val="18"/>
              </w:rPr>
            </w:pPr>
            <w:r w:rsidRPr="00BC0067">
              <w:rPr>
                <w:rFonts w:ascii="Arial" w:hAnsi="Arial"/>
                <w:sz w:val="18"/>
              </w:rPr>
              <w:t xml:space="preserve">An ID of the resource where the attributes/policies that define how location information are obtained and managed. This attribute is defined only when the </w:t>
            </w:r>
            <w:r w:rsidRPr="00BC0067">
              <w:rPr>
                <w:rFonts w:ascii="Arial" w:hAnsi="Arial"/>
                <w:i/>
                <w:sz w:val="18"/>
              </w:rPr>
              <w:t>&lt;container&gt;</w:t>
            </w:r>
            <w:r w:rsidRPr="00BC0067">
              <w:rPr>
                <w:rFonts w:ascii="Arial" w:hAnsi="Arial"/>
                <w:sz w:val="18"/>
              </w:rPr>
              <w:t xml:space="preserve"> resource is used for containing location information.</w:t>
            </w:r>
          </w:p>
        </w:tc>
        <w:tc>
          <w:tcPr>
            <w:tcW w:w="1452" w:type="dxa"/>
          </w:tcPr>
          <w:p w:rsidR="00DA7B71" w:rsidRPr="00AF42AF" w:rsidRDefault="00BC0067" w:rsidP="00DA7B71">
            <w:pPr>
              <w:keepNext/>
              <w:keepLines/>
              <w:overflowPunct/>
              <w:autoSpaceDE/>
              <w:autoSpaceDN/>
              <w:adjustRightInd/>
              <w:spacing w:after="0"/>
              <w:jc w:val="center"/>
              <w:textAlignment w:val="auto"/>
              <w:rPr>
                <w:rFonts w:ascii="Arial" w:hAnsi="Arial"/>
                <w:sz w:val="18"/>
              </w:rPr>
            </w:pPr>
            <w:r w:rsidRPr="00BC0067">
              <w:rPr>
                <w:rFonts w:ascii="Arial" w:hAnsi="Arial"/>
                <w:sz w:val="18"/>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ontologyRef</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BC0067" w:rsidP="00DA7B71">
            <w:pPr>
              <w:overflowPunct/>
              <w:autoSpaceDE/>
              <w:autoSpaceDN/>
              <w:adjustRightInd/>
              <w:spacing w:after="0"/>
              <w:textAlignment w:val="auto"/>
              <w:rPr>
                <w:rFonts w:ascii="Arial" w:hAnsi="Arial"/>
                <w:sz w:val="18"/>
              </w:rPr>
            </w:pPr>
            <w:r w:rsidRPr="00BC0067">
              <w:rPr>
                <w:rFonts w:ascii="Arial" w:hAnsi="Arial"/>
                <w:sz w:val="18"/>
              </w:rPr>
              <w:t>A reference (URI) of the ontology used to represent the information that is stored in the</w:t>
            </w:r>
            <w:r w:rsidRPr="00BC0067">
              <w:rPr>
                <w:rFonts w:ascii="Arial" w:eastAsia="SimSun" w:hAnsi="Arial"/>
                <w:sz w:val="18"/>
              </w:rPr>
              <w:t xml:space="preserve"> direct</w:t>
            </w:r>
            <w:r w:rsidRPr="00BC0067">
              <w:rPr>
                <w:rFonts w:ascii="Arial" w:hAnsi="Arial"/>
                <w:sz w:val="18"/>
              </w:rPr>
              <w:t xml:space="preserve"> child </w:t>
            </w:r>
            <w:r w:rsidRPr="00BC0067">
              <w:rPr>
                <w:rFonts w:ascii="Arial" w:hAnsi="Arial"/>
                <w:i/>
                <w:sz w:val="18"/>
              </w:rPr>
              <w:t>&lt;contentInstance&gt;</w:t>
            </w:r>
            <w:r w:rsidRPr="00BC0067">
              <w:rPr>
                <w:rFonts w:ascii="Arial" w:hAnsi="Arial"/>
                <w:sz w:val="18"/>
              </w:rPr>
              <w:t xml:space="preserve"> resources of the present </w:t>
            </w:r>
            <w:r w:rsidRPr="00BC0067">
              <w:rPr>
                <w:rFonts w:ascii="Arial" w:hAnsi="Arial"/>
                <w:i/>
                <w:sz w:val="18"/>
              </w:rPr>
              <w:t>&lt;container&gt;</w:t>
            </w:r>
            <w:r w:rsidRPr="00BC0067">
              <w:rPr>
                <w:rFonts w:ascii="Arial" w:hAnsi="Arial"/>
                <w:sz w:val="18"/>
              </w:rPr>
              <w:t xml:space="preserve"> resource (see note).</w:t>
            </w:r>
          </w:p>
        </w:tc>
        <w:tc>
          <w:tcPr>
            <w:tcW w:w="1452" w:type="dxa"/>
          </w:tcPr>
          <w:p w:rsidR="00DA7B71" w:rsidRPr="00AF42AF" w:rsidRDefault="00BC0067" w:rsidP="00DA7B71">
            <w:pPr>
              <w:overflowPunct/>
              <w:autoSpaceDE/>
              <w:autoSpaceDN/>
              <w:adjustRightInd/>
              <w:spacing w:after="0"/>
              <w:jc w:val="center"/>
              <w:textAlignment w:val="auto"/>
              <w:rPr>
                <w:rFonts w:ascii="Arial" w:hAnsi="Arial"/>
                <w:sz w:val="18"/>
              </w:rPr>
            </w:pPr>
            <w:r w:rsidRPr="00BC0067">
              <w:rPr>
                <w:rFonts w:ascii="Arial" w:hAnsi="Arial"/>
                <w:sz w:val="18"/>
              </w:rPr>
              <w:t>OA</w:t>
            </w:r>
          </w:p>
        </w:tc>
      </w:tr>
      <w:tr w:rsidR="00DA7B71" w:rsidRPr="00AF42AF" w:rsidTr="00DA7B71">
        <w:trPr>
          <w:jc w:val="center"/>
        </w:trPr>
        <w:tc>
          <w:tcPr>
            <w:tcW w:w="9285" w:type="dxa"/>
            <w:gridSpan w:val="5"/>
          </w:tcPr>
          <w:p w:rsidR="00DA7B71" w:rsidRPr="00AF42AF" w:rsidRDefault="00DA7B71" w:rsidP="00DA7B71">
            <w:pPr>
              <w:pStyle w:val="TAN"/>
            </w:pPr>
            <w:r>
              <w:t>NOTE:</w:t>
            </w:r>
            <w:r>
              <w:tab/>
              <w:t>The access to this URI is out of scope of oneM2M.</w:t>
            </w:r>
          </w:p>
        </w:tc>
      </w:tr>
    </w:tbl>
    <w:p w:rsidR="00DA7B71" w:rsidRPr="00AF42AF" w:rsidRDefault="00DA7B71" w:rsidP="00DA7B71"/>
    <w:p w:rsidR="00DA7B71" w:rsidRPr="00AF42AF" w:rsidRDefault="00DA7B71" w:rsidP="00EC2670">
      <w:pPr>
        <w:pStyle w:val="30"/>
      </w:pPr>
      <w:bookmarkStart w:id="3742" w:name="_Toc428283115"/>
      <w:bookmarkStart w:id="3743" w:name="_Toc428905196"/>
      <w:bookmarkStart w:id="3744" w:name="_Toc428905642"/>
      <w:bookmarkStart w:id="3745" w:name="_Toc428906087"/>
      <w:bookmarkStart w:id="3746" w:name="_Toc429057264"/>
      <w:bookmarkStart w:id="3747" w:name="_Toc429057765"/>
      <w:bookmarkStart w:id="3748" w:name="_Toc433730292"/>
      <w:r w:rsidRPr="00AF42AF">
        <w:t>9.6.7</w:t>
      </w:r>
      <w:r w:rsidRPr="00AF42AF">
        <w:tab/>
        <w:t xml:space="preserve">Resource Type </w:t>
      </w:r>
      <w:r w:rsidR="00BC0067" w:rsidRPr="00BC0067">
        <w:rPr>
          <w:i/>
        </w:rPr>
        <w:t>contentI</w:t>
      </w:r>
      <w:r w:rsidRPr="00AF42AF">
        <w:rPr>
          <w:i/>
        </w:rPr>
        <w:t>nstance</w:t>
      </w:r>
      <w:bookmarkEnd w:id="3742"/>
      <w:bookmarkEnd w:id="3743"/>
      <w:bookmarkEnd w:id="3744"/>
      <w:bookmarkEnd w:id="3745"/>
      <w:bookmarkEnd w:id="3746"/>
      <w:bookmarkEnd w:id="3747"/>
      <w:bookmarkEnd w:id="3748"/>
    </w:p>
    <w:p w:rsidR="00DA7B71" w:rsidRPr="00AF42AF" w:rsidRDefault="00DA7B71" w:rsidP="00DA7B71">
      <w:r w:rsidRPr="00AF42AF">
        <w:t xml:space="preserve">The </w:t>
      </w:r>
      <w:r w:rsidRPr="00AF42AF">
        <w:rPr>
          <w:i/>
        </w:rPr>
        <w:t>&lt;contentInstance&gt;</w:t>
      </w:r>
      <w:r w:rsidRPr="00AF42AF">
        <w:t xml:space="preserve"> resource represents a data instance in the &lt;container&gt; resource. The content of the </w:t>
      </w:r>
      <w:r w:rsidRPr="00AF42AF">
        <w:rPr>
          <w:i/>
        </w:rPr>
        <w:t>contentInstance</w:t>
      </w:r>
      <w:r w:rsidRPr="00AF42AF">
        <w:t xml:space="preserve"> can be encrypted.</w:t>
      </w:r>
    </w:p>
    <w:p w:rsidR="00DA7B71" w:rsidRPr="00AF42AF" w:rsidRDefault="00DA7B71" w:rsidP="00DA7B71">
      <w:r w:rsidRPr="00AF42AF">
        <w:t xml:space="preserve">Unlike other resources, the </w:t>
      </w:r>
      <w:r w:rsidRPr="00AF42AF">
        <w:rPr>
          <w:i/>
        </w:rPr>
        <w:t>&lt;contentInstance&gt;</w:t>
      </w:r>
      <w:r w:rsidRPr="00AF42AF">
        <w:t xml:space="preserve"> resource shall not be modified once created. An AE shall be able to delete a </w:t>
      </w:r>
      <w:r w:rsidRPr="00AF42AF">
        <w:rPr>
          <w:i/>
        </w:rPr>
        <w:t>contentInstance</w:t>
      </w:r>
      <w:r w:rsidRPr="00AF42AF">
        <w:t xml:space="preserve"> resource explicitly or it may be deleted by the platform based on policies. If the platform has policies for </w:t>
      </w:r>
      <w:r w:rsidRPr="00AF42AF">
        <w:rPr>
          <w:i/>
        </w:rPr>
        <w:t>contentInstance</w:t>
      </w:r>
      <w:r w:rsidRPr="00AF42AF">
        <w:t xml:space="preserve"> retention, these shall be represented by the attributes </w:t>
      </w:r>
      <w:r w:rsidRPr="00AF42AF">
        <w:rPr>
          <w:i/>
        </w:rPr>
        <w:t>maxByteSize</w:t>
      </w:r>
      <w:r w:rsidRPr="00AF42AF">
        <w:t xml:space="preserve">, </w:t>
      </w:r>
      <w:r w:rsidRPr="00AF42AF">
        <w:rPr>
          <w:i/>
        </w:rPr>
        <w:t>maxNrOfInstances</w:t>
      </w:r>
      <w:r w:rsidRPr="00AF42AF">
        <w:t xml:space="preserve"> and/or </w:t>
      </w:r>
      <w:r w:rsidRPr="00AF42AF">
        <w:rPr>
          <w:i/>
        </w:rPr>
        <w:t>maxInstanceAge</w:t>
      </w:r>
      <w:r w:rsidRPr="00AF42AF">
        <w:t xml:space="preserve"> attributes in the </w:t>
      </w:r>
      <w:r w:rsidRPr="00AF42AF">
        <w:rPr>
          <w:i/>
        </w:rPr>
        <w:t>&lt;container&gt;</w:t>
      </w:r>
      <w:r w:rsidRPr="00AF42AF">
        <w:t xml:space="preserve"> resource. If multiple policies are in effect, the strictest policy shall apply.</w:t>
      </w:r>
    </w:p>
    <w:p w:rsidR="00DA7B71" w:rsidRPr="00AF42AF" w:rsidRDefault="00DA7B71" w:rsidP="00DA7B71">
      <w:r w:rsidRPr="00AF42AF">
        <w:t xml:space="preserve">The </w:t>
      </w:r>
      <w:r w:rsidRPr="00AF42AF">
        <w:rPr>
          <w:i/>
        </w:rPr>
        <w:t>&lt;contentInstance&gt;</w:t>
      </w:r>
      <w:r w:rsidRPr="00AF42AF">
        <w:t xml:space="preserve"> resource inherits the same access control policies of the parent </w:t>
      </w:r>
      <w:r w:rsidRPr="00AF42AF">
        <w:rPr>
          <w:i/>
        </w:rPr>
        <w:t>&lt;container&gt;</w:t>
      </w:r>
      <w:r w:rsidRPr="00AF42AF">
        <w:t xml:space="preserve"> resource, and does not have its own </w:t>
      </w:r>
      <w:r w:rsidRPr="00AF42AF">
        <w:rPr>
          <w:i/>
        </w:rPr>
        <w:t>accessControlPolicyIDs</w:t>
      </w:r>
      <w:r w:rsidRPr="00AF42AF">
        <w:t xml:space="preserve"> attribute.</w:t>
      </w:r>
    </w:p>
    <w:p w:rsidR="00DA7B71" w:rsidRPr="0014248B" w:rsidRDefault="00DA7B71" w:rsidP="00DA7B71">
      <w:pPr>
        <w:pStyle w:val="FL"/>
        <w:rPr>
          <w:rFonts w:eastAsia="SimSun"/>
          <w:lang w:eastAsia="zh-CN"/>
        </w:rPr>
      </w:pPr>
      <w:r w:rsidRPr="00D80814">
        <w:rPr>
          <w:rFonts w:ascii="Times New Roman" w:eastAsia="SimSun" w:hAnsi="Times New Roman"/>
        </w:rPr>
        <w:object w:dxaOrig="7034" w:dyaOrig="5909">
          <v:shape id="_x0000_i1057" type="#_x0000_t75" style="width:264.65pt;height:221.35pt" o:ole="">
            <v:imagedata r:id="rId64" o:title=""/>
          </v:shape>
          <o:OLEObject Type="Embed" ProgID="Visio.Drawing.11" ShapeID="_x0000_i1057" DrawAspect="Content" ObjectID="_1507472209" r:id="rId65"/>
        </w:object>
      </w:r>
    </w:p>
    <w:p w:rsidR="00DA7B71" w:rsidRPr="00AF42AF" w:rsidRDefault="008C37A0" w:rsidP="00EC2670">
      <w:pPr>
        <w:pStyle w:val="FL"/>
        <w:outlineLvl w:val="0"/>
      </w:pPr>
      <w:fldSimple w:instr=""/>
      <w:r w:rsidR="00DA7B71" w:rsidRPr="00AF42AF">
        <w:t xml:space="preserve">Figure 9.6.7-1: Structure of </w:t>
      </w:r>
      <w:r w:rsidR="00DA7B71" w:rsidRPr="00AF42AF">
        <w:rPr>
          <w:i/>
        </w:rPr>
        <w:t xml:space="preserve">&lt;contentInstance&gt; </w:t>
      </w:r>
      <w:r w:rsidR="00DA7B71" w:rsidRPr="00AF42AF">
        <w:t>resource</w:t>
      </w:r>
    </w:p>
    <w:p w:rsidR="00DA7B71" w:rsidRPr="00AF42AF" w:rsidRDefault="00DA7B71" w:rsidP="00DA7B71">
      <w:pPr>
        <w:keepNext/>
        <w:keepLines/>
      </w:pPr>
      <w:r w:rsidRPr="00AF42AF">
        <w:t>The &lt;contentInstance&gt; resource shall contain the attributes specified in table 9.6.7-1.</w:t>
      </w:r>
    </w:p>
    <w:p w:rsidR="00DA7B71" w:rsidRPr="00AF42AF" w:rsidRDefault="00DA7B71" w:rsidP="00EC2670">
      <w:pPr>
        <w:pStyle w:val="TH"/>
        <w:outlineLvl w:val="0"/>
      </w:pPr>
      <w:r w:rsidRPr="00AF42AF">
        <w:t>Table 9.6.</w:t>
      </w:r>
      <w:r w:rsidR="00BC0067" w:rsidRPr="00BC0067">
        <w:t>7</w:t>
      </w:r>
      <w:r w:rsidRPr="00AF42AF">
        <w:t>-</w:t>
      </w:r>
      <w:r w:rsidR="00BC0067" w:rsidRPr="00BC0067">
        <w:t>1</w:t>
      </w:r>
      <w:r w:rsidRPr="00AF42AF">
        <w:t xml:space="preserve">: Attributes of </w:t>
      </w:r>
      <w:r w:rsidRPr="00AF42AF">
        <w:rPr>
          <w:i/>
        </w:rPr>
        <w:t>&lt;</w:t>
      </w:r>
      <w:r w:rsidR="00BC0067" w:rsidRPr="00BC0067">
        <w:rPr>
          <w:i/>
        </w:rPr>
        <w:t>contentI</w:t>
      </w:r>
      <w:r w:rsidRPr="00AF42AF">
        <w:rPr>
          <w:i/>
        </w:rPr>
        <w:t>nstance&gt;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gridCol w:w="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w:t>
            </w:r>
            <w:r w:rsidR="00BC0067" w:rsidRPr="00BC0067">
              <w:rPr>
                <w:rFonts w:eastAsia="Arial Unicode MS"/>
                <w:i/>
              </w:rPr>
              <w:t>contentI</w:t>
            </w:r>
            <w:r>
              <w:rPr>
                <w:rFonts w:eastAsia="Arial Unicode MS"/>
                <w:i/>
              </w:rPr>
              <w:t>nstance&gt;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gridSpan w:val="2"/>
            <w:shd w:val="clear" w:color="auto" w:fill="E0E0E0"/>
            <w:vAlign w:val="center"/>
          </w:tcPr>
          <w:p w:rsidR="00DA7B71" w:rsidRPr="00AF42AF" w:rsidRDefault="00DA7B71" w:rsidP="00DA7B71">
            <w:pPr>
              <w:pStyle w:val="TAH"/>
              <w:rPr>
                <w:rFonts w:eastAsia="Arial Unicode MS"/>
              </w:rPr>
            </w:pPr>
            <w:r>
              <w:rPr>
                <w:rFonts w:eastAsia="Arial Unicode MS"/>
                <w:i/>
              </w:rPr>
              <w:t>&lt;contentInstanceAnnc&gt;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71325B">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6A7E5A" w:rsidRDefault="0071325B">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6A7E5A" w:rsidRDefault="00864382">
            <w:pPr>
              <w:pStyle w:val="TAL"/>
              <w:jc w:val="center"/>
              <w:rPr>
                <w:rFonts w:eastAsia="Arial Unicode MS"/>
                <w:lang w:eastAsia="zh-CN"/>
              </w:rPr>
            </w:pPr>
            <w:r>
              <w:rPr>
                <w:rFonts w:eastAsia="Arial Unicode MS" w:hint="eastAsia"/>
                <w:lang w:eastAsia="zh-CN"/>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stateTag</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3456" w:type="dxa"/>
            <w:tcBorders>
              <w:bottom w:val="single" w:sz="4" w:space="0" w:color="000000"/>
            </w:tcBorders>
          </w:tcPr>
          <w:p w:rsidR="00DA7B71" w:rsidRPr="00AF42AF" w:rsidRDefault="00BC0067" w:rsidP="00DA7B71">
            <w:pPr>
              <w:pStyle w:val="TAL"/>
            </w:pPr>
            <w:r w:rsidRPr="00BC0067">
              <w:t>See clause 9.6.1.3 where this common attribute is described.</w:t>
            </w:r>
          </w:p>
          <w:p w:rsidR="00DA7B71" w:rsidRPr="00AF42AF" w:rsidRDefault="00BC0067" w:rsidP="00DA7B71">
            <w:pPr>
              <w:pStyle w:val="TAL"/>
              <w:rPr>
                <w:rFonts w:eastAsia="Arial Unicode MS"/>
              </w:rPr>
            </w:pPr>
            <w:r w:rsidRPr="00BC0067">
              <w:t xml:space="preserve">The </w:t>
            </w:r>
            <w:r w:rsidRPr="00BC0067">
              <w:rPr>
                <w:i/>
              </w:rPr>
              <w:t>stateTag</w:t>
            </w:r>
            <w:r w:rsidRPr="00BC0067">
              <w:t xml:space="preserve"> attribute of the parent resource should be incremented first and copied into this </w:t>
            </w:r>
            <w:r w:rsidRPr="00BC0067">
              <w:rPr>
                <w:i/>
              </w:rPr>
              <w:t>stateTag</w:t>
            </w:r>
            <w:r w:rsidRPr="00BC0067">
              <w:t xml:space="preserve"> attribute when a new instance is added to the parent resource.</w:t>
            </w:r>
          </w:p>
        </w:tc>
        <w:tc>
          <w:tcPr>
            <w:tcW w:w="1440" w:type="dxa"/>
            <w:gridSpan w:val="2"/>
            <w:tcBorders>
              <w:bottom w:val="single" w:sz="4" w:space="0" w:color="000000"/>
            </w:tcBorders>
            <w:shd w:val="clear" w:color="auto" w:fill="auto"/>
          </w:tcPr>
          <w:p w:rsidR="00DA7B71" w:rsidRPr="00AF42AF" w:rsidRDefault="00BC0067" w:rsidP="00DA7B71">
            <w:pPr>
              <w:pStyle w:val="TAL"/>
              <w:jc w:val="center"/>
            </w:pPr>
            <w:r w:rsidRPr="00BC0067">
              <w:t>OA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WO</w:t>
            </w:r>
          </w:p>
        </w:tc>
        <w:tc>
          <w:tcPr>
            <w:tcW w:w="3456" w:type="dxa"/>
            <w:tcBorders>
              <w:bottom w:val="single" w:sz="4" w:space="0" w:color="000000"/>
            </w:tcBorders>
            <w:shd w:val="clear" w:color="auto" w:fill="auto"/>
          </w:tcPr>
          <w:p w:rsidR="00DA7B71" w:rsidRPr="00AF42AF" w:rsidRDefault="00DA7B71" w:rsidP="00DA7B71">
            <w:pPr>
              <w:pStyle w:val="TAL"/>
            </w:pPr>
            <w:r>
              <w:rPr>
                <w:rFonts w:eastAsia="Arial Unicode MS"/>
              </w:rPr>
              <w:t>See clause 9.6.1.3 where this common attribute is described.</w:t>
            </w:r>
          </w:p>
        </w:tc>
        <w:tc>
          <w:tcPr>
            <w:tcW w:w="1440" w:type="dxa"/>
            <w:gridSpan w:val="2"/>
            <w:tcBorders>
              <w:bottom w:val="single" w:sz="4" w:space="0" w:color="000000"/>
            </w:tcBorders>
            <w:shd w:val="clear" w:color="auto" w:fill="auto"/>
          </w:tcPr>
          <w:p w:rsidR="00DA7B71" w:rsidRPr="00AF42AF" w:rsidRDefault="00DA7B71" w:rsidP="00DA7B71">
            <w:pPr>
              <w:pStyle w:val="TAL"/>
              <w:jc w:val="cente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WO</w:t>
            </w:r>
          </w:p>
        </w:tc>
        <w:tc>
          <w:tcPr>
            <w:tcW w:w="3456" w:type="dxa"/>
            <w:tcBorders>
              <w:bottom w:val="single" w:sz="4" w:space="0" w:color="000000"/>
            </w:tcBorders>
            <w:shd w:val="clear" w:color="auto" w:fill="auto"/>
          </w:tcPr>
          <w:p w:rsidR="00DA7B71" w:rsidRPr="00AF42AF" w:rsidRDefault="00DA7B71" w:rsidP="00DA7B71">
            <w:pPr>
              <w:pStyle w:val="TAL"/>
            </w:pPr>
            <w:r>
              <w:rPr>
                <w:rFonts w:eastAsia="Arial Unicode MS"/>
              </w:rPr>
              <w:t>See clause 9.6.1.3 where this common attribute is described.</w:t>
            </w:r>
          </w:p>
        </w:tc>
        <w:tc>
          <w:tcPr>
            <w:tcW w:w="1440" w:type="dxa"/>
            <w:gridSpan w:val="2"/>
            <w:tcBorders>
              <w:bottom w:val="single" w:sz="4" w:space="0" w:color="000000"/>
            </w:tcBorders>
            <w:shd w:val="clear" w:color="auto" w:fill="auto"/>
          </w:tcPr>
          <w:p w:rsidR="00DA7B71" w:rsidRPr="00AF42AF" w:rsidRDefault="00DA7B71" w:rsidP="00DA7B71">
            <w:pPr>
              <w:pStyle w:val="TAL"/>
              <w:jc w:val="cente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creator</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RO</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The AE-ID or CSE-ID of the entity which created the resource.</w:t>
            </w:r>
          </w:p>
        </w:tc>
        <w:tc>
          <w:tcPr>
            <w:tcW w:w="1440" w:type="dxa"/>
            <w:gridSpan w:val="2"/>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7567F9">
        <w:trPr>
          <w:gridAfter w:val="1"/>
          <w:wAfter w:w="40" w:type="dxa"/>
          <w:jc w:val="center"/>
        </w:trPr>
        <w:tc>
          <w:tcPr>
            <w:tcW w:w="2304" w:type="dxa"/>
          </w:tcPr>
          <w:p w:rsidR="00DA7B71" w:rsidRPr="00AF42AF" w:rsidRDefault="00DA7B71" w:rsidP="00DA7B71">
            <w:pPr>
              <w:pStyle w:val="TAL"/>
              <w:rPr>
                <w:rFonts w:eastAsia="Arial Unicode MS"/>
                <w:i/>
              </w:rPr>
            </w:pPr>
            <w:r>
              <w:rPr>
                <w:rFonts w:eastAsia="Arial Unicode MS"/>
                <w:i/>
              </w:rPr>
              <w:t>contentInfo</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F0297B" w:rsidRDefault="00DA7B71">
            <w:pPr>
              <w:pStyle w:val="TAL"/>
              <w:rPr>
                <w:rFonts w:eastAsia="Arial Unicode MS"/>
              </w:rPr>
            </w:pPr>
            <w:r>
              <w:rPr>
                <w:rFonts w:eastAsia="Arial Unicode MS"/>
              </w:rPr>
              <w:t>Information on the content that is needed to understand the content. This attribute is a composite attribute. It is composed first of an Internet Media Type (as defined in the IETF RFC 6838</w:t>
            </w:r>
            <w:r w:rsidRPr="00AF42AF">
              <w:rPr>
                <w:rFonts w:eastAsia="Arial Unicode MS"/>
              </w:rPr>
              <w:t xml:space="preserve"> [</w:t>
            </w:r>
            <w:hyperlink w:anchor="REF_IETFRFC6838" w:history="1">
              <w:r w:rsidR="00475EB7" w:rsidRPr="00475EB7">
                <w:rPr>
                  <w:rStyle w:val="ab"/>
                  <w:rFonts w:eastAsiaTheme="minorEastAsia"/>
                  <w:color w:val="404040" w:themeColor="text1" w:themeTint="BF"/>
                  <w:u w:val="none"/>
                  <w:lang w:eastAsia="zh-CN"/>
                </w:rPr>
                <w:t>i.28</w:t>
              </w:r>
            </w:hyperlink>
            <w:r w:rsidRPr="00AF42AF">
              <w:rPr>
                <w:rFonts w:eastAsia="Arial Unicode MS"/>
              </w:rPr>
              <w:t>])</w:t>
            </w:r>
            <w:r>
              <w:rPr>
                <w:rFonts w:eastAsia="Arial Unicode MS"/>
              </w:rPr>
              <w:t xml:space="preserve"> describing the type of the data, and second of an encoding information that specifies how to first decode the received content. Both elements of information are separated by a separator defined in </w:t>
            </w:r>
            <w:r w:rsidRPr="00FC0033">
              <w:rPr>
                <w:rFonts w:eastAsia="Arial Unicode MS"/>
              </w:rPr>
              <w:t>oneM2M TS-0004 [</w:t>
            </w:r>
            <w:r w:rsidR="008C37A0" w:rsidRPr="00FC0033">
              <w:rPr>
                <w:rFonts w:eastAsia="Arial Unicode MS"/>
              </w:rPr>
              <w:fldChar w:fldCharType="begin"/>
            </w:r>
            <w:r w:rsidR="000E6529" w:rsidRPr="00FC0033">
              <w:rPr>
                <w:rFonts w:eastAsia="Arial Unicode MS"/>
              </w:rPr>
              <w:instrText xml:space="preserve"> REF REF_ONEM2MT2_0004 \h </w:instrText>
            </w:r>
            <w:r w:rsidR="008C37A0" w:rsidRPr="00FC0033">
              <w:rPr>
                <w:rFonts w:eastAsia="Arial Unicode MS"/>
              </w:rPr>
            </w:r>
            <w:r w:rsidR="008C37A0" w:rsidRPr="00FC0033">
              <w:rPr>
                <w:rFonts w:eastAsia="Arial Unicode MS"/>
              </w:rPr>
              <w:fldChar w:fldCharType="separate"/>
            </w:r>
            <w:r w:rsidR="000E6529">
              <w:rPr>
                <w:rFonts w:eastAsiaTheme="minorEastAsia" w:hint="eastAsia"/>
                <w:lang w:eastAsia="zh-CN"/>
              </w:rPr>
              <w:t>2</w:t>
            </w:r>
            <w:r w:rsidR="008C37A0" w:rsidRPr="00FC0033">
              <w:rPr>
                <w:rFonts w:eastAsia="Arial Unicode MS"/>
              </w:rPr>
              <w:fldChar w:fldCharType="end"/>
            </w:r>
            <w:r w:rsidRPr="00FC0033">
              <w:rPr>
                <w:rFonts w:eastAsia="Arial Unicode MS"/>
              </w:rPr>
              <w:t>].</w:t>
            </w:r>
          </w:p>
        </w:tc>
        <w:tc>
          <w:tcPr>
            <w:tcW w:w="1440" w:type="dxa"/>
          </w:tcPr>
          <w:p w:rsidR="00DA7B71" w:rsidRPr="00AF42AF" w:rsidRDefault="00DA7B71" w:rsidP="00DA7B71">
            <w:pPr>
              <w:pStyle w:val="TAL"/>
              <w:spacing w:before="120"/>
              <w:ind w:left="1134" w:hanging="1134"/>
              <w:jc w:val="center"/>
              <w:outlineLvl w:val="2"/>
              <w:rPr>
                <w:rFonts w:eastAsia="Arial Unicode MS"/>
              </w:rPr>
            </w:pPr>
            <w:bookmarkStart w:id="3749" w:name="_Toc430459440"/>
            <w:bookmarkStart w:id="3750" w:name="_Toc433730293"/>
            <w:r>
              <w:rPr>
                <w:rFonts w:eastAsia="Arial Unicode MS"/>
              </w:rPr>
              <w:t>OA</w:t>
            </w:r>
            <w:bookmarkEnd w:id="3749"/>
            <w:bookmarkEnd w:id="3750"/>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contentSize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b/>
              </w:rPr>
            </w:pPr>
            <w:r>
              <w:rPr>
                <w:rFonts w:eastAsia="Arial Unicode MS"/>
              </w:rPr>
              <w:t xml:space="preserve">Size in bytes of the </w:t>
            </w:r>
            <w:r>
              <w:rPr>
                <w:rFonts w:eastAsia="Arial Unicode MS"/>
                <w:i/>
              </w:rPr>
              <w:t>content</w:t>
            </w:r>
            <w:r>
              <w:rPr>
                <w:rFonts w:eastAsia="Arial Unicode MS"/>
              </w:rPr>
              <w:t xml:space="preserve"> attribute.</w:t>
            </w:r>
          </w:p>
        </w:tc>
        <w:tc>
          <w:tcPr>
            <w:tcW w:w="1440" w:type="dxa"/>
            <w:gridSpan w:val="2"/>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ontologyRef</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BC0067" w:rsidP="00DA7B71">
            <w:pPr>
              <w:pStyle w:val="TAL"/>
            </w:pPr>
            <w:r w:rsidRPr="00BC0067">
              <w:t xml:space="preserve">A reference (URI) of the ontology used to represent the information that is stored in the </w:t>
            </w:r>
            <w:r w:rsidRPr="00BC0067">
              <w:rPr>
                <w:i/>
              </w:rPr>
              <w:t>contentInstances</w:t>
            </w:r>
            <w:r w:rsidRPr="00BC0067">
              <w:t xml:space="preserve"> resources of the &lt;</w:t>
            </w:r>
            <w:r w:rsidRPr="00BC0067">
              <w:rPr>
                <w:i/>
              </w:rPr>
              <w:t>container&gt;</w:t>
            </w:r>
            <w:r w:rsidRPr="00BC0067">
              <w:t xml:space="preserve"> </w:t>
            </w:r>
            <w:r w:rsidRPr="00BC0067">
              <w:rPr>
                <w:i/>
              </w:rPr>
              <w:t>resource</w:t>
            </w:r>
            <w:r w:rsidRPr="00BC0067">
              <w:t xml:space="preserve">. If this attribute is not present, the </w:t>
            </w:r>
            <w:r w:rsidRPr="00BC0067">
              <w:rPr>
                <w:i/>
              </w:rPr>
              <w:t xml:space="preserve">contentInstance </w:t>
            </w:r>
            <w:r w:rsidRPr="00BC0067">
              <w:t xml:space="preserve">resource inherits the </w:t>
            </w:r>
            <w:r w:rsidRPr="00BC0067">
              <w:rPr>
                <w:i/>
              </w:rPr>
              <w:t>ontologyRef</w:t>
            </w:r>
            <w:r w:rsidRPr="00BC0067">
              <w:t xml:space="preserve"> from the parent </w:t>
            </w:r>
            <w:r w:rsidRPr="00BC0067">
              <w:rPr>
                <w:i/>
              </w:rPr>
              <w:t>&lt;container&gt;</w:t>
            </w:r>
            <w:r w:rsidRPr="00BC0067">
              <w:t xml:space="preserve"> resource if present</w:t>
            </w:r>
            <w:r w:rsidR="00DA7B71" w:rsidRPr="00AF42AF">
              <w:rPr>
                <w:rFonts w:cs="Arial"/>
                <w:szCs w:val="18"/>
                <w:lang w:eastAsia="ko-KR"/>
              </w:rPr>
              <w:t>.</w:t>
            </w:r>
          </w:p>
          <w:p w:rsidR="00DA7B71" w:rsidRPr="00AF42AF" w:rsidRDefault="00DA7B71" w:rsidP="00DA7B71">
            <w:pPr>
              <w:pStyle w:val="TAN"/>
            </w:pPr>
            <w:r>
              <w:t>NOTE:</w:t>
            </w:r>
            <w:r>
              <w:tab/>
              <w:t>Access to this URI is out of scope of oneM2M.</w:t>
            </w:r>
          </w:p>
        </w:tc>
        <w:tc>
          <w:tcPr>
            <w:tcW w:w="1440" w:type="dxa"/>
            <w:gridSpan w:val="2"/>
          </w:tcPr>
          <w:p w:rsidR="00DA7B71" w:rsidRPr="00AF42AF" w:rsidRDefault="00DA7B71" w:rsidP="00DA7B71">
            <w:pPr>
              <w:pStyle w:val="TAL"/>
              <w:jc w:val="cente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content</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Actual content of a </w:t>
            </w:r>
            <w:r>
              <w:rPr>
                <w:rFonts w:eastAsia="Arial Unicode MS"/>
                <w:i/>
              </w:rPr>
              <w:t>contentInstance</w:t>
            </w:r>
            <w:r>
              <w:rPr>
                <w:rFonts w:eastAsia="Arial Unicode MS"/>
              </w:rPr>
              <w:t xml:space="preserve">. This content may be opaque data for understandable with the help of the </w:t>
            </w:r>
            <w:r>
              <w:rPr>
                <w:rFonts w:eastAsia="Arial Unicode MS"/>
                <w:i/>
              </w:rPr>
              <w:t>contentInfo</w:t>
            </w:r>
            <w:r>
              <w:rPr>
                <w:rFonts w:eastAsia="Arial Unicode MS"/>
              </w:rPr>
              <w:t>. This may, for example, be an image taken by a security camera, or a temperature measurement taken by a temperature sensor.</w:t>
            </w:r>
          </w:p>
        </w:tc>
        <w:tc>
          <w:tcPr>
            <w:tcW w:w="1440" w:type="dxa"/>
            <w:gridSpan w:val="2"/>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EC2670">
      <w:pPr>
        <w:pStyle w:val="30"/>
      </w:pPr>
      <w:bookmarkStart w:id="3751" w:name="_Toc428283116"/>
      <w:bookmarkStart w:id="3752" w:name="_Toc428905197"/>
      <w:bookmarkStart w:id="3753" w:name="_Toc428905643"/>
      <w:bookmarkStart w:id="3754" w:name="_Toc428906088"/>
      <w:bookmarkStart w:id="3755" w:name="_Toc429057265"/>
      <w:bookmarkStart w:id="3756" w:name="_Toc429057766"/>
      <w:bookmarkStart w:id="3757" w:name="_Toc433730294"/>
      <w:r w:rsidRPr="00AF42AF">
        <w:t>9.6.8</w:t>
      </w:r>
      <w:r w:rsidRPr="00AF42AF">
        <w:tab/>
        <w:t>Resource Type</w:t>
      </w:r>
      <w:r w:rsidRPr="00AF42AF">
        <w:rPr>
          <w:i/>
        </w:rPr>
        <w:t xml:space="preserve"> subscription</w:t>
      </w:r>
      <w:bookmarkEnd w:id="3751"/>
      <w:bookmarkEnd w:id="3752"/>
      <w:bookmarkEnd w:id="3753"/>
      <w:bookmarkEnd w:id="3754"/>
      <w:bookmarkEnd w:id="3755"/>
      <w:bookmarkEnd w:id="3756"/>
      <w:bookmarkEnd w:id="3757"/>
    </w:p>
    <w:p w:rsidR="00DA7B71" w:rsidRPr="00AF42AF" w:rsidRDefault="00DA7B71" w:rsidP="00DA7B71">
      <w:pPr>
        <w:keepNext/>
        <w:keepLines/>
      </w:pPr>
      <w:r w:rsidRPr="00AF42AF">
        <w:t xml:space="preserve">The </w:t>
      </w:r>
      <w:r w:rsidRPr="00AF42AF">
        <w:rPr>
          <w:i/>
        </w:rPr>
        <w:t>&lt;subscription&gt;</w:t>
      </w:r>
      <w:r w:rsidRPr="00AF42AF">
        <w:t xml:space="preserve"> resource contains subscription information for its subscribed-to resource. The </w:t>
      </w:r>
      <w:r w:rsidRPr="00AF42AF">
        <w:rPr>
          <w:i/>
        </w:rPr>
        <w:t>&lt;subscription&gt;</w:t>
      </w:r>
      <w:r w:rsidRPr="00AF42AF">
        <w:t xml:space="preserve"> resource is a child of the subscribed-to resource.</w:t>
      </w:r>
    </w:p>
    <w:p w:rsidR="00DA7B71" w:rsidRPr="00AF42AF" w:rsidRDefault="00DA7B71" w:rsidP="00DA7B71">
      <w:pPr>
        <w:keepNext/>
        <w:keepLines/>
      </w:pPr>
      <w:r w:rsidRPr="00AF42AF">
        <w:t xml:space="preserve">The </w:t>
      </w:r>
      <w:r w:rsidRPr="00AF42AF">
        <w:rPr>
          <w:i/>
        </w:rPr>
        <w:t>&lt;subscription&gt;</w:t>
      </w:r>
      <w:r w:rsidRPr="00AF42AF">
        <w:t xml:space="preserve"> resource shall be represented as child resource of the subscribed-to resource. For example, </w:t>
      </w:r>
      <w:r w:rsidRPr="00AF42AF">
        <w:rPr>
          <w:i/>
        </w:rPr>
        <w:t>&lt;container&gt;</w:t>
      </w:r>
      <w:r w:rsidRPr="00AF42AF">
        <w:t xml:space="preserve"> resource has </w:t>
      </w:r>
      <w:r w:rsidRPr="00AF42AF">
        <w:rPr>
          <w:i/>
        </w:rPr>
        <w:t>&lt;subscription&gt;</w:t>
      </w:r>
      <w:r w:rsidRPr="00AF42AF">
        <w:t xml:space="preserve"> resource as a child resource (see clause 9.6.6). A </w:t>
      </w:r>
      <w:r w:rsidRPr="00AF42AF">
        <w:rPr>
          <w:i/>
        </w:rPr>
        <w:t>&lt;subscription&gt;</w:t>
      </w:r>
      <w:r w:rsidRPr="00AF42AF">
        <w:t xml:space="preserve"> resource shall be deleted when the parent subscribed-to resource is deleted.</w:t>
      </w:r>
    </w:p>
    <w:p w:rsidR="00DA7B71" w:rsidRPr="00AF42AF" w:rsidRDefault="00DA7B71" w:rsidP="00DA7B71">
      <w:r w:rsidRPr="00AF42AF">
        <w:t xml:space="preserve">The </w:t>
      </w:r>
      <w:r w:rsidRPr="00AF42AF">
        <w:rPr>
          <w:i/>
        </w:rPr>
        <w:t>&lt;subscription&gt;</w:t>
      </w:r>
      <w:r w:rsidRPr="00AF42AF">
        <w:t xml:space="preserve"> resource shall represent a subscription to a subscribed-to resource. An Originator shall be able to create a resource of </w:t>
      </w:r>
      <w:r w:rsidRPr="00AF42AF">
        <w:rPr>
          <w:i/>
        </w:rPr>
        <w:t>&lt;subscription&gt;</w:t>
      </w:r>
      <w:r w:rsidRPr="00AF42AF">
        <w:t xml:space="preserve"> resource type when the Originator has RETRIEVE privilege to the subscribe-to resource. The Originator which creates a </w:t>
      </w:r>
      <w:r w:rsidRPr="00AF42AF">
        <w:rPr>
          <w:i/>
        </w:rPr>
        <w:t>&lt;subscription&gt;</w:t>
      </w:r>
      <w:r w:rsidRPr="00AF42AF">
        <w:t xml:space="preserve"> resource becomes the resource subscriber.</w:t>
      </w:r>
    </w:p>
    <w:p w:rsidR="00DA7B71" w:rsidRPr="00AF42AF" w:rsidRDefault="00DA7B71" w:rsidP="00DA7B71">
      <w:pPr>
        <w:rPr>
          <w:lang w:eastAsia="ko-KR"/>
        </w:rPr>
      </w:pPr>
      <w:r w:rsidRPr="00AF42AF">
        <w:t xml:space="preserve">Each </w:t>
      </w:r>
      <w:r w:rsidRPr="00AF42AF">
        <w:rPr>
          <w:i/>
        </w:rPr>
        <w:t>&lt;subscription&gt;</w:t>
      </w:r>
      <w:r w:rsidRPr="00AF42AF">
        <w:t xml:space="preserve"> may include notification policies that specify which, when, and how notifications are sent. These notification policies may work in conjunction with CMDH policies.</w:t>
      </w:r>
    </w:p>
    <w:p w:rsidR="00DA7B71" w:rsidRPr="00AF42AF" w:rsidRDefault="00DA7B71" w:rsidP="00DA7B71">
      <w:r w:rsidRPr="00AF42AF">
        <w:t xml:space="preserve">When a </w:t>
      </w:r>
      <w:r w:rsidRPr="00AF42AF">
        <w:rPr>
          <w:i/>
        </w:rPr>
        <w:t>&lt;subscription&gt;</w:t>
      </w:r>
      <w:r w:rsidRPr="00AF42AF">
        <w:t xml:space="preserve"> resource is deleted, a Notify request shall be sent to the </w:t>
      </w:r>
      <w:r w:rsidRPr="00AF42AF">
        <w:rPr>
          <w:i/>
        </w:rPr>
        <w:t>subscriberURI</w:t>
      </w:r>
      <w:r w:rsidRPr="00AF42AF">
        <w:t xml:space="preserve"> if it is provided by the Originator.</w:t>
      </w:r>
    </w:p>
    <w:p w:rsidR="00DA7B71" w:rsidRPr="00AF42AF" w:rsidRDefault="00DA7B71" w:rsidP="00DA7B71">
      <w:pPr>
        <w:pStyle w:val="FL"/>
      </w:pPr>
      <w:r w:rsidRPr="00AF42AF">
        <w:object w:dxaOrig="4590" w:dyaOrig="11115">
          <v:shape id="_x0000_i1058" type="#_x0000_t75" style="width:230pt;height:555.35pt" o:ole="">
            <v:imagedata r:id="rId66" o:title=""/>
          </v:shape>
          <o:OLEObject Type="Embed" ProgID="Visio.Drawing.11" ShapeID="_x0000_i1058" DrawAspect="Content" ObjectID="_1507472210" r:id="rId67"/>
        </w:object>
      </w:r>
    </w:p>
    <w:p w:rsidR="00DA7B71" w:rsidRPr="00AF42AF" w:rsidRDefault="00DA7B71" w:rsidP="00EC2670">
      <w:pPr>
        <w:pStyle w:val="TF"/>
        <w:outlineLvl w:val="0"/>
      </w:pPr>
      <w:r w:rsidRPr="00AF42AF">
        <w:t xml:space="preserve">Figure 9.6.8-1: Structure of </w:t>
      </w:r>
      <w:r w:rsidRPr="00AF42AF">
        <w:rPr>
          <w:i/>
        </w:rPr>
        <w:t>&lt;subscription&gt;</w:t>
      </w:r>
      <w:r w:rsidRPr="00AF42AF">
        <w:t xml:space="preserve"> resource</w:t>
      </w:r>
    </w:p>
    <w:p w:rsidR="00DA7B71" w:rsidRPr="00AF42AF" w:rsidRDefault="00DA7B71" w:rsidP="00DA7B71">
      <w:pPr>
        <w:keepNext/>
        <w:keepLines/>
      </w:pPr>
      <w:r w:rsidRPr="00AF42AF">
        <w:t xml:space="preserve">The </w:t>
      </w:r>
      <w:r w:rsidRPr="00AF42AF">
        <w:rPr>
          <w:i/>
        </w:rPr>
        <w:t>&lt;subscription&gt;</w:t>
      </w:r>
      <w:r w:rsidRPr="00AF42AF">
        <w:t xml:space="preserve"> resource shall contain the child resources specified in table 9.6.8-1.</w:t>
      </w:r>
    </w:p>
    <w:p w:rsidR="00DA7B71" w:rsidRPr="00AF42AF" w:rsidRDefault="00DA7B71" w:rsidP="00EC2670">
      <w:pPr>
        <w:pStyle w:val="TH"/>
        <w:outlineLvl w:val="0"/>
      </w:pPr>
      <w:r w:rsidRPr="00AF42AF">
        <w:t>Table 9.6.</w:t>
      </w:r>
      <w:r w:rsidR="00BC0067" w:rsidRPr="00BC0067">
        <w:t>8</w:t>
      </w:r>
      <w:r w:rsidRPr="00AF42AF">
        <w:t xml:space="preserve">-1: Child resources of </w:t>
      </w:r>
      <w:r w:rsidRPr="00AF42AF">
        <w:rPr>
          <w:i/>
        </w:rPr>
        <w:t>&lt;subscription&gt;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&lt;subscription&gt;</w:t>
            </w:r>
          </w:p>
        </w:tc>
        <w:tc>
          <w:tcPr>
            <w:tcW w:w="1728"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notificationSchedule</w:t>
            </w:r>
          </w:p>
        </w:tc>
        <w:tc>
          <w:tcPr>
            <w:tcW w:w="1728" w:type="dxa"/>
          </w:tcPr>
          <w:p w:rsidR="00DA7B71" w:rsidRPr="00AF42AF" w:rsidRDefault="00DA7B71" w:rsidP="00DA7B71">
            <w:pPr>
              <w:pStyle w:val="TAL"/>
              <w:jc w:val="center"/>
              <w:rPr>
                <w:i/>
              </w:rPr>
            </w:pPr>
            <w:r>
              <w:rPr>
                <w:rFonts w:eastAsia="Arial Unicode MS"/>
                <w:i/>
              </w:rPr>
              <w:t>&lt;schedule&gt;</w:t>
            </w:r>
          </w:p>
        </w:tc>
        <w:tc>
          <w:tcPr>
            <w:tcW w:w="1083" w:type="dxa"/>
          </w:tcPr>
          <w:p w:rsidR="00DA7B71" w:rsidRPr="00AF42AF" w:rsidRDefault="00DA7B71" w:rsidP="00DA7B71">
            <w:pPr>
              <w:pStyle w:val="TAC"/>
              <w:rPr>
                <w:rFonts w:eastAsia="Arial Unicode MS"/>
              </w:rPr>
            </w:pPr>
            <w:r>
              <w:rPr>
                <w:rFonts w:eastAsia="Arial Unicode MS"/>
              </w:rPr>
              <w:t>0..1</w:t>
            </w:r>
          </w:p>
        </w:tc>
        <w:tc>
          <w:tcPr>
            <w:tcW w:w="3744" w:type="dxa"/>
          </w:tcPr>
          <w:p w:rsidR="00DA7B71" w:rsidRPr="00AF42AF" w:rsidRDefault="00DA7B71" w:rsidP="00DA7B71">
            <w:pPr>
              <w:pStyle w:val="TAL"/>
              <w:rPr>
                <w:rFonts w:eastAsia="Arial Unicode MS"/>
              </w:rPr>
            </w:pPr>
            <w:r>
              <w:rPr>
                <w:rFonts w:eastAsia="Arial Unicode MS"/>
              </w:rPr>
              <w:t xml:space="preserve">In the context of the </w:t>
            </w:r>
            <w:r>
              <w:rPr>
                <w:rFonts w:eastAsia="Arial Unicode MS"/>
                <w:i/>
              </w:rPr>
              <w:t>&lt;subscription&gt;</w:t>
            </w:r>
            <w:r>
              <w:rPr>
                <w:rFonts w:eastAsia="Arial Unicode MS"/>
              </w:rPr>
              <w:t xml:space="preserve"> resource, the </w:t>
            </w:r>
            <w:r>
              <w:rPr>
                <w:rFonts w:eastAsia="Arial Unicode MS"/>
                <w:i/>
              </w:rPr>
              <w:t>notificationSchedule</w:t>
            </w:r>
            <w:r>
              <w:rPr>
                <w:rFonts w:eastAsia="Arial Unicode MS"/>
              </w:rPr>
              <w:t xml:space="preserve"> specifies when notifications may be sent by the Hosting CSE to the </w:t>
            </w:r>
            <w:r>
              <w:rPr>
                <w:rFonts w:eastAsia="Arial Unicode MS"/>
                <w:i/>
              </w:rPr>
              <w:t>notificationURI(s).</w:t>
            </w:r>
            <w:r w:rsidR="00BC0067" w:rsidRPr="00BC0067">
              <w:rPr>
                <w:rFonts w:eastAsia="Arial Unicode MS"/>
              </w:rPr>
              <w:t xml:space="preserve"> </w:t>
            </w:r>
            <w:r>
              <w:rPr>
                <w:rFonts w:eastAsia="Arial Unicode MS"/>
              </w:rPr>
              <w:t>See clause 9.6.9.</w:t>
            </w:r>
          </w:p>
        </w:tc>
      </w:tr>
    </w:tbl>
    <w:p w:rsidR="00DA7B71" w:rsidRPr="00AF42AF" w:rsidRDefault="00DA7B71" w:rsidP="00DA7B71"/>
    <w:p w:rsidR="00BC0067" w:rsidRDefault="00DA7B71" w:rsidP="00BC0067">
      <w:r w:rsidRPr="00AF42AF">
        <w:t xml:space="preserve">The </w:t>
      </w:r>
      <w:r w:rsidRPr="00AF42AF">
        <w:rPr>
          <w:i/>
        </w:rPr>
        <w:t>&lt;subscription&gt;</w:t>
      </w:r>
      <w:r w:rsidRPr="00AF42AF">
        <w:t xml:space="preserve"> resource shall contain the attributes specified in table 9.6.8-2.</w:t>
      </w:r>
    </w:p>
    <w:p w:rsidR="00BC0067" w:rsidRDefault="00DA7B71" w:rsidP="00EC2670">
      <w:pPr>
        <w:pStyle w:val="TH"/>
        <w:keepNext w:val="0"/>
        <w:outlineLvl w:val="0"/>
      </w:pPr>
      <w:r w:rsidRPr="00AF42AF">
        <w:t>Table 9.6.</w:t>
      </w:r>
      <w:r w:rsidR="00BC0067" w:rsidRPr="00BC0067">
        <w:t>8</w:t>
      </w:r>
      <w:r w:rsidRPr="00AF42AF">
        <w:t xml:space="preserve">-2: Attributes of </w:t>
      </w:r>
      <w:r w:rsidRPr="00AF42AF">
        <w:rPr>
          <w:i/>
        </w:rPr>
        <w:t>&lt;subscription&gt;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DA7B71" w:rsidRPr="00AF42AF" w:rsidTr="00DA7B71">
        <w:trPr>
          <w:tblHeader/>
          <w:jc w:val="center"/>
        </w:trPr>
        <w:tc>
          <w:tcPr>
            <w:tcW w:w="2304" w:type="dxa"/>
            <w:shd w:val="clear" w:color="auto" w:fill="E0E0E0"/>
            <w:vAlign w:val="center"/>
          </w:tcPr>
          <w:p w:rsidR="00BC0067" w:rsidRDefault="00DA7B71" w:rsidP="00BC0067">
            <w:pPr>
              <w:pStyle w:val="TAH"/>
              <w:keepNext w:val="0"/>
              <w:rPr>
                <w:rFonts w:eastAsia="Arial Unicode MS"/>
              </w:rPr>
            </w:pPr>
            <w:r>
              <w:rPr>
                <w:rFonts w:eastAsia="Arial Unicode MS"/>
              </w:rPr>
              <w:t xml:space="preserve">Attributes of </w:t>
            </w:r>
            <w:r>
              <w:rPr>
                <w:rFonts w:eastAsia="Arial Unicode MS"/>
                <w:i/>
              </w:rPr>
              <w:t>&lt;subscription&gt;</w:t>
            </w:r>
          </w:p>
        </w:tc>
        <w:tc>
          <w:tcPr>
            <w:tcW w:w="1077" w:type="dxa"/>
            <w:shd w:val="clear" w:color="auto" w:fill="E0E0E0"/>
            <w:vAlign w:val="center"/>
          </w:tcPr>
          <w:p w:rsidR="00BC0067" w:rsidRDefault="00DA7B71" w:rsidP="00BC0067">
            <w:pPr>
              <w:pStyle w:val="TAH"/>
              <w:keepNext w:val="0"/>
              <w:rPr>
                <w:rFonts w:eastAsia="Arial Unicode MS"/>
              </w:rPr>
            </w:pPr>
            <w:r>
              <w:rPr>
                <w:rFonts w:eastAsia="Arial Unicode MS"/>
              </w:rPr>
              <w:t>Multiplicity</w:t>
            </w:r>
          </w:p>
        </w:tc>
        <w:tc>
          <w:tcPr>
            <w:tcW w:w="864" w:type="dxa"/>
            <w:shd w:val="clear" w:color="auto" w:fill="E0E0E0"/>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5040" w:type="dxa"/>
            <w:shd w:val="clear" w:color="auto" w:fill="E0E0E0"/>
            <w:vAlign w:val="center"/>
          </w:tcPr>
          <w:p w:rsidR="00BC0067" w:rsidRDefault="00DA7B71" w:rsidP="00BC0067">
            <w:pPr>
              <w:pStyle w:val="TAH"/>
              <w:keepNext w:val="0"/>
              <w:rPr>
                <w:rFonts w:eastAsia="Arial Unicode MS"/>
              </w:rPr>
            </w:pPr>
            <w:r>
              <w:rPr>
                <w:rFonts w:eastAsia="Arial Unicode MS"/>
              </w:rPr>
              <w:t>Description</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resourceType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resourceID</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Pr="00BC0067" w:rsidRDefault="00BC0067" w:rsidP="00BC0067">
            <w:pPr>
              <w:pStyle w:val="TAC"/>
              <w:keepNext w:val="0"/>
              <w:rPr>
                <w:rFonts w:eastAsia="Arial Unicode MS"/>
              </w:rPr>
            </w:pPr>
            <w:r w:rsidRPr="00BC0067">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resourceName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6A7E5A" w:rsidRDefault="0071325B">
            <w:pPr>
              <w:pStyle w:val="TAC"/>
              <w:keepNext w:val="0"/>
              <w:rPr>
                <w:rFonts w:eastAsia="Arial Unicode MS"/>
                <w:lang w:eastAsia="zh-CN"/>
              </w:rPr>
            </w:pPr>
            <w:r>
              <w:rPr>
                <w:rFonts w:eastAsia="Arial Unicode MS" w:hint="eastAsia"/>
                <w:lang w:eastAsia="zh-CN"/>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parentID</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expirationTime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creationTime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lastModifiedTime</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RO</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labels</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accessControlPolicyIDs</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r>
              <w:rPr>
                <w:rFonts w:eastAsia="Arial Unicode MS"/>
              </w:rPr>
              <w:br/>
            </w:r>
          </w:p>
          <w:p w:rsidR="00BC0067" w:rsidRDefault="00DA7B71" w:rsidP="00BC0067">
            <w:pPr>
              <w:pStyle w:val="TAL"/>
              <w:keepNext w:val="0"/>
              <w:rPr>
                <w:rFonts w:eastAsia="Arial Unicode MS"/>
              </w:rPr>
            </w:pPr>
            <w:r>
              <w:rPr>
                <w:rFonts w:eastAsia="Arial Unicode MS"/>
              </w:rPr>
              <w:t xml:space="preserve">If no </w:t>
            </w:r>
            <w:r>
              <w:rPr>
                <w:rFonts w:eastAsia="Arial Unicode MS"/>
                <w:i/>
              </w:rPr>
              <w:t>accessControlPolicyIDs</w:t>
            </w:r>
            <w:r>
              <w:rPr>
                <w:rFonts w:eastAsia="Arial Unicode MS"/>
              </w:rPr>
              <w:t xml:space="preserve"> is given at the time of creation, the </w:t>
            </w:r>
            <w:r>
              <w:rPr>
                <w:rFonts w:eastAsia="Arial Unicode MS"/>
                <w:i/>
              </w:rPr>
              <w:t>accesControlPolicies</w:t>
            </w:r>
            <w:r>
              <w:rPr>
                <w:rFonts w:eastAsia="Arial Unicode MS"/>
              </w:rPr>
              <w:t xml:space="preserve"> of the parent resource is linked to this attribute.</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eventNotificationCriteria</w:t>
            </w:r>
          </w:p>
        </w:tc>
        <w:tc>
          <w:tcPr>
            <w:tcW w:w="1077"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RW</w:t>
            </w:r>
          </w:p>
        </w:tc>
        <w:tc>
          <w:tcPr>
            <w:tcW w:w="5040" w:type="dxa"/>
            <w:tcBorders>
              <w:bottom w:val="single" w:sz="4" w:space="0" w:color="000000"/>
            </w:tcBorders>
          </w:tcPr>
          <w:p w:rsidR="00BC0067" w:rsidRP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the event criteria for which a notification is to be generated.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expirationCounter</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P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set the life of this subscription to a limit of a maximum number of notifications</w:t>
            </w:r>
            <w:r w:rsidR="00BC0067" w:rsidRPr="00BC0067">
              <w:rPr>
                <w:rFonts w:eastAsia="Arial Unicode MS"/>
              </w:rPr>
              <w:t xml:space="preserve">. </w:t>
            </w:r>
            <w:r>
              <w:rPr>
                <w:rFonts w:eastAsia="Arial Unicode MS"/>
              </w:rPr>
              <w:t xml:space="preserve">When the number of notifications sent reaches the count of this counter, the </w:t>
            </w:r>
            <w:r>
              <w:rPr>
                <w:rFonts w:eastAsia="Arial Unicode MS"/>
                <w:i/>
              </w:rPr>
              <w:t>&lt;subscription&gt;</w:t>
            </w:r>
            <w:r>
              <w:rPr>
                <w:rFonts w:eastAsia="Arial Unicode MS"/>
              </w:rPr>
              <w:t xml:space="preserve"> resource shall be deleted, regardless of any other policy.</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notificationURI</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 xml:space="preserve">List of URI(s) and/or </w:t>
            </w:r>
            <w:proofErr w:type="gramStart"/>
            <w:r>
              <w:rPr>
                <w:rFonts w:eastAsia="Arial Unicode MS"/>
              </w:rPr>
              <w:t>address(</w:t>
            </w:r>
            <w:proofErr w:type="gramEnd"/>
            <w:r>
              <w:rPr>
                <w:rFonts w:eastAsia="Arial Unicode MS"/>
              </w:rPr>
              <w:t xml:space="preserve">es) where the resource subscriber will receive notifications. URI(s) in the list may not represent the resource subscriber entity. </w:t>
            </w:r>
            <w:r>
              <w:t xml:space="preserve">For a group-related subscription, the </w:t>
            </w:r>
            <w:r>
              <w:rPr>
                <w:i/>
              </w:rPr>
              <w:t>notificationURI</w:t>
            </w:r>
            <w:r>
              <w:t xml:space="preserve"> shall be the URI that is generated by the group </w:t>
            </w:r>
            <w:r w:rsidR="00BC0067" w:rsidRPr="00BC0067">
              <w:t>H</w:t>
            </w:r>
            <w:r>
              <w:t xml:space="preserve">osting CSE to receive notifications. In this case, the resource subscriber notification URI shall be included in the </w:t>
            </w:r>
            <w:r>
              <w:rPr>
                <w:i/>
              </w:rPr>
              <w:t>notificationForwardingURI.</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groupID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 xml:space="preserve">The </w:t>
            </w:r>
            <w:r w:rsidR="00BC0067" w:rsidRPr="00BC0067">
              <w:rPr>
                <w:rFonts w:eastAsia="Arial Unicode MS"/>
              </w:rPr>
              <w:t>ID</w:t>
            </w:r>
            <w:r>
              <w:rPr>
                <w:rFonts w:eastAsia="Arial Unicode MS"/>
              </w:rPr>
              <w:t xml:space="preserve"> of a </w:t>
            </w:r>
            <w:r>
              <w:rPr>
                <w:rFonts w:eastAsia="Arial Unicode MS"/>
                <w:i/>
              </w:rPr>
              <w:t>&lt;group&gt;</w:t>
            </w:r>
            <w:r>
              <w:rPr>
                <w:rFonts w:eastAsia="Arial Unicode MS"/>
              </w:rPr>
              <w:t xml:space="preserve"> resource in case the subscription is made through a group.</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notificationForwardingURI</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t>The attribute is a forwarding attribute that shall be present</w:t>
            </w:r>
            <w:r w:rsidR="00BC0067" w:rsidRPr="00BC0067">
              <w:t xml:space="preserve"> only</w:t>
            </w:r>
            <w:r>
              <w:t xml:space="preserve"> for group related subscriptions. It represents the resource subscriber notification URI. It shall be used by group </w:t>
            </w:r>
            <w:r w:rsidR="00BC0067" w:rsidRPr="00BC0067">
              <w:t>H</w:t>
            </w:r>
            <w:r>
              <w:t>osting CSE</w:t>
            </w:r>
            <w:r>
              <w:rPr>
                <w:rFonts w:eastAsia="SimSun"/>
              </w:rPr>
              <w:t xml:space="preserve"> </w:t>
            </w:r>
            <w:r>
              <w:t>for forwarding aggregated notifications.</w:t>
            </w:r>
            <w:r w:rsidR="00BC0067" w:rsidRPr="00BC0067">
              <w:t xml:space="preserve"> See clauses 10.2.7.11 and 10.2.7.12.</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batchNotify</w:t>
            </w:r>
          </w:p>
        </w:tc>
        <w:tc>
          <w:tcPr>
            <w:tcW w:w="1077" w:type="dxa"/>
          </w:tcPr>
          <w:p w:rsidR="00BC0067" w:rsidRDefault="00DA7B71" w:rsidP="00BC0067">
            <w:pPr>
              <w:pStyle w:val="TAC"/>
              <w:keepNext w:val="0"/>
              <w:rPr>
                <w:rFonts w:eastAsia="Arial Unicode MS"/>
              </w:rPr>
            </w:pPr>
            <w:r>
              <w:rPr>
                <w:rFonts w:eastAsia="Arial Unicode MS"/>
              </w:rPr>
              <w:t>0..1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subscription originator wants to receive batches of notifications rather than receiving them one at a time. This attribute </w:t>
            </w:r>
            <w:proofErr w:type="gramStart"/>
            <w:r>
              <w:rPr>
                <w:rFonts w:eastAsia="Arial Unicode MS"/>
              </w:rPr>
              <w:t>includes :</w:t>
            </w:r>
            <w:proofErr w:type="gramEnd"/>
            <w:r>
              <w:rPr>
                <w:rFonts w:eastAsia="Arial Unicode MS"/>
              </w:rPr>
              <w:t xml:space="preserve"> the number of notifications to be batched for delivery and the duration. When only the number is specified by the subscription originator, the Hosting CSE shall set the default duration </w:t>
            </w:r>
            <w:r w:rsidRPr="00AF42AF">
              <w:rPr>
                <w:rFonts w:eastAsia="Arial Unicode MS"/>
                <w:lang w:eastAsia="zh-CN"/>
              </w:rPr>
              <w:t>given</w:t>
            </w:r>
            <w:r>
              <w:rPr>
                <w:rFonts w:eastAsia="Arial Unicode MS"/>
              </w:rPr>
              <w:t xml:space="preserve"> by M2M Service Provider. </w:t>
            </w:r>
          </w:p>
          <w:p w:rsidR="00BC0067" w:rsidRDefault="00DA7B71" w:rsidP="00BC0067">
            <w:pPr>
              <w:pStyle w:val="TAL"/>
              <w:keepNext w:val="0"/>
              <w:rPr>
                <w:rFonts w:eastAsia="Arial Unicode MS"/>
              </w:rPr>
            </w:pPr>
            <w:r>
              <w:rPr>
                <w:rFonts w:eastAsia="Arial Unicode MS"/>
              </w:rPr>
              <w:t xml:space="preserve">If </w:t>
            </w:r>
            <w:r>
              <w:rPr>
                <w:rFonts w:eastAsia="Arial Unicode MS"/>
                <w:i/>
              </w:rPr>
              <w:t>batchNotify</w:t>
            </w:r>
            <w:r>
              <w:rPr>
                <w:rFonts w:eastAsia="Arial Unicode MS"/>
              </w:rPr>
              <w:t xml:space="preserve"> is used simultaneously with </w:t>
            </w:r>
            <w:r>
              <w:rPr>
                <w:rFonts w:eastAsia="Arial Unicode MS"/>
                <w:i/>
              </w:rPr>
              <w:t>latestNotify</w:t>
            </w:r>
            <w:r>
              <w:rPr>
                <w:rFonts w:eastAsia="Arial Unicode MS"/>
              </w:rPr>
              <w:t xml:space="preserve">, only the latest notification shall be sent and have the </w:t>
            </w:r>
            <w:r>
              <w:rPr>
                <w:rFonts w:eastAsia="Arial Unicode MS"/>
                <w:b/>
                <w:i/>
              </w:rPr>
              <w:t>Event Category</w:t>
            </w:r>
            <w:r w:rsidR="00BC0067" w:rsidRPr="00BC0067">
              <w:rPr>
                <w:rFonts w:eastAsia="Arial Unicode MS"/>
              </w:rPr>
              <w:t xml:space="preserve"> </w:t>
            </w:r>
            <w:r>
              <w:rPr>
                <w:rFonts w:eastAsia="Arial Unicode MS"/>
              </w:rPr>
              <w:t>set to "latest".</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rateLimit</w:t>
            </w:r>
          </w:p>
        </w:tc>
        <w:tc>
          <w:tcPr>
            <w:tcW w:w="1077" w:type="dxa"/>
          </w:tcPr>
          <w:p w:rsidR="00BC0067" w:rsidRDefault="00DA7B71" w:rsidP="00BC0067">
            <w:pPr>
              <w:pStyle w:val="TAC"/>
              <w:keepNext w:val="0"/>
              <w:rPr>
                <w:rFonts w:eastAsia="Arial Unicode MS"/>
              </w:rPr>
            </w:pPr>
            <w:r>
              <w:rPr>
                <w:rFonts w:eastAsia="Arial Unicode MS"/>
              </w:rPr>
              <w:t>0..1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limit the rate at which it receives notifications. This attribute expresses the subscriber's notification policy and includes two values: a maximum number of events that may be sent within some duration, and the </w:t>
            </w:r>
            <w:r>
              <w:rPr>
                <w:rFonts w:eastAsia="Arial Unicode MS"/>
                <w:i/>
              </w:rPr>
              <w:t>rateLimit</w:t>
            </w:r>
            <w:r>
              <w:rPr>
                <w:rFonts w:eastAsia="Arial Unicode MS"/>
              </w:rPr>
              <w:t xml:space="preserve"> window duration. When the number of generated notifications within the </w:t>
            </w:r>
            <w:r>
              <w:rPr>
                <w:rFonts w:eastAsia="Arial Unicode MS"/>
                <w:i/>
              </w:rPr>
              <w:t>rate</w:t>
            </w:r>
            <w:r w:rsidR="00BC0067" w:rsidRPr="00BC0067">
              <w:rPr>
                <w:rFonts w:eastAsia="Arial Unicode MS"/>
                <w:i/>
              </w:rPr>
              <w:t>L</w:t>
            </w:r>
            <w:r>
              <w:rPr>
                <w:rFonts w:eastAsia="Arial Unicode MS"/>
                <w:i/>
              </w:rPr>
              <w:t>imit</w:t>
            </w:r>
            <w:r>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Pr>
                <w:rFonts w:eastAsia="Arial Unicode MS"/>
                <w:i/>
              </w:rPr>
              <w:t>rate</w:t>
            </w:r>
            <w:r w:rsidR="00BC0067" w:rsidRPr="00BC0067">
              <w:rPr>
                <w:rFonts w:eastAsia="Arial Unicode MS"/>
                <w:i/>
              </w:rPr>
              <w:t>L</w:t>
            </w:r>
            <w:r>
              <w:rPr>
                <w:rFonts w:eastAsia="Arial Unicode MS"/>
                <w:i/>
              </w:rPr>
              <w:t>imit</w:t>
            </w:r>
            <w:r>
              <w:rPr>
                <w:rFonts w:eastAsia="Arial Unicode MS"/>
              </w:rPr>
              <w:t xml:space="preserve"> policy may be used simultaneously with other notification policies.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preSubscriptionNotify</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WO</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be sent notifications for events that were generated prior to the creation of this subscription. This attribute has a value of the number of prior notification events requested. If up-to-date caching of retained events is supported on the </w:t>
            </w:r>
            <w:r w:rsidR="00BC0067" w:rsidRPr="00BC0067">
              <w:rPr>
                <w:rFonts w:eastAsia="Arial Unicode MS"/>
              </w:rPr>
              <w:t>H</w:t>
            </w:r>
            <w:r>
              <w:rPr>
                <w:rFonts w:eastAsia="Arial Unicode MS"/>
              </w:rPr>
              <w:t xml:space="preserve">osting CSE and contains the subscribed events then prior notification events will be sent up to the number requested. The </w:t>
            </w:r>
            <w:r>
              <w:rPr>
                <w:rFonts w:eastAsia="Arial Unicode MS"/>
                <w:i/>
              </w:rPr>
              <w:t>preSubscriptionNotify</w:t>
            </w:r>
            <w:r>
              <w:rPr>
                <w:rFonts w:eastAsia="Arial Unicode MS"/>
              </w:rPr>
              <w:t xml:space="preserve"> policy may be used simultaneously with any other notification policy.</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pendingNotification</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if set, indicates how missed notifications due to a period of connectivity (according to the reachability and notification schedules). The possible values for </w:t>
            </w:r>
            <w:r>
              <w:rPr>
                <w:rFonts w:eastAsia="Arial Unicode MS"/>
                <w:i/>
              </w:rPr>
              <w:t>pendingNotification are</w:t>
            </w:r>
            <w:r>
              <w:rPr>
                <w:rFonts w:eastAsia="Arial Unicode MS"/>
              </w:rPr>
              <w:t>:</w:t>
            </w:r>
          </w:p>
          <w:p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"sendLatest"</w:t>
            </w:r>
            <w:r w:rsidRPr="00AF42AF">
              <w:rPr>
                <w:rFonts w:eastAsia="Arial Unicode MS" w:hint="eastAsia"/>
                <w:lang w:eastAsia="ko-KR"/>
              </w:rPr>
              <w:t xml:space="preserve"> </w:t>
            </w:r>
          </w:p>
          <w:p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"sendAll</w:t>
            </w:r>
            <w:r w:rsidRPr="00AF42AF">
              <w:rPr>
                <w:rFonts w:eastAsia="Arial Unicode MS" w:hint="eastAsia"/>
                <w:lang w:eastAsia="ko-KR"/>
              </w:rPr>
              <w:t>Pending</w:t>
            </w:r>
            <w:r w:rsidRPr="00AF42AF">
              <w:rPr>
                <w:rFonts w:eastAsia="Arial Unicode MS"/>
              </w:rPr>
              <w:t>"</w:t>
            </w:r>
            <w:r w:rsidRPr="00AF42AF">
              <w:rPr>
                <w:rFonts w:eastAsia="Arial Unicode MS" w:hint="eastAsia"/>
                <w:lang w:eastAsia="ko-KR"/>
              </w:rPr>
              <w:t xml:space="preserve"> </w:t>
            </w:r>
          </w:p>
          <w:p w:rsidR="00DA7B71" w:rsidRPr="00AF42AF" w:rsidRDefault="00DA7B71" w:rsidP="00DA7B71">
            <w:pPr>
              <w:pStyle w:val="TAL"/>
              <w:rPr>
                <w:rFonts w:eastAsia="Arial Unicode MS"/>
              </w:rPr>
            </w:pPr>
            <w:r>
              <w:rPr>
                <w:rFonts w:eastAsia="Arial Unicode MS"/>
              </w:rPr>
              <w:t>This policy depends upon caching of retained notifications on the hosted CSE. When this attribute is set</w:t>
            </w:r>
            <w:r w:rsidR="00BC0067" w:rsidRPr="00BC0067">
              <w:rPr>
                <w:rFonts w:eastAsia="Arial Unicode MS"/>
              </w:rPr>
              <w:t xml:space="preserve"> to </w:t>
            </w:r>
            <w:proofErr w:type="gramStart"/>
            <w:r w:rsidR="00BC0067" w:rsidRPr="00BC0067">
              <w:rPr>
                <w:rFonts w:eastAsia="Arial Unicode MS"/>
              </w:rPr>
              <w:t>"</w:t>
            </w:r>
            <w:r>
              <w:rPr>
                <w:rFonts w:eastAsia="Arial Unicode MS"/>
              </w:rPr>
              <w:t xml:space="preserve"> sendLatest</w:t>
            </w:r>
            <w:proofErr w:type="gramEnd"/>
            <w:r w:rsidR="00BC0067" w:rsidRPr="00BC0067">
              <w:rPr>
                <w:rFonts w:eastAsia="Arial Unicode MS"/>
              </w:rPr>
              <w:t xml:space="preserve"> "</w:t>
            </w:r>
            <w:r>
              <w:rPr>
                <w:rFonts w:eastAsia="Arial Unicode MS"/>
              </w:rPr>
              <w:t xml:space="preserve">, only the last notification shall be sent and it shall have the </w:t>
            </w:r>
            <w:r>
              <w:rPr>
                <w:rFonts w:eastAsia="Arial Unicode MS"/>
                <w:b/>
                <w:i/>
              </w:rPr>
              <w:t>Event Category</w:t>
            </w:r>
            <w:r>
              <w:rPr>
                <w:rFonts w:eastAsia="Arial Unicode MS"/>
              </w:rPr>
              <w:t xml:space="preserve"> set to "latest". If this attribute is not present, the </w:t>
            </w:r>
            <w:r w:rsidR="00BC0067" w:rsidRPr="00BC0067">
              <w:rPr>
                <w:rFonts w:eastAsia="Arial Unicode MS"/>
              </w:rPr>
              <w:t>H</w:t>
            </w:r>
            <w:r>
              <w:rPr>
                <w:rFonts w:eastAsia="Arial Unicode MS"/>
              </w:rPr>
              <w:t>osting CSE sends no missed notifications. This policy applies to all notifications regardless of the selected delivery policy (</w:t>
            </w:r>
            <w:r w:rsidR="00BC0067" w:rsidRPr="00BC0067">
              <w:rPr>
                <w:rFonts w:eastAsia="Arial Unicode MS"/>
                <w:i/>
              </w:rPr>
              <w:t>batchNotify</w:t>
            </w:r>
            <w:r>
              <w:rPr>
                <w:rFonts w:eastAsia="Arial Unicode MS"/>
              </w:rPr>
              <w:t xml:space="preserve">, </w:t>
            </w:r>
            <w:r>
              <w:rPr>
                <w:rFonts w:eastAsia="Arial Unicode MS"/>
                <w:i/>
              </w:rPr>
              <w:t>latestNotif</w:t>
            </w:r>
            <w:r w:rsidR="00BC0067" w:rsidRPr="00BC0067">
              <w:rPr>
                <w:rFonts w:eastAsia="Arial Unicode MS"/>
                <w:i/>
              </w:rPr>
              <w:t>y</w:t>
            </w:r>
            <w:r>
              <w:rPr>
                <w:rFonts w:eastAsia="Arial Unicode MS"/>
              </w:rPr>
              <w:t>, etc.) Note that unreachability due to reasons other than scheduling is not covered by this policy.</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notificationStoragePriority</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w:t>
            </w:r>
            <w:r w:rsidR="00BC0067" w:rsidRPr="00BC0067">
              <w:rPr>
                <w:rFonts w:eastAsia="Arial Unicode MS"/>
              </w:rPr>
              <w:t xml:space="preserve"> (notificationCongestionPolicy)</w:t>
            </w:r>
            <w:r>
              <w:rPr>
                <w:rFonts w:eastAsia="Arial Unicode MS"/>
              </w:rPr>
              <w:t xml:space="preserve"> specified in clause 9.6.3 to determine which stored and generated notifications to drop and which ones to retain.</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latestNotify</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if the subscriber wants only the latest notification. If multiple notifications of this subscription are buffered, and if the value of this attribute is set to true, then</w:t>
            </w:r>
            <w:r w:rsidR="00BC0067" w:rsidRPr="00BC0067">
              <w:rPr>
                <w:rFonts w:eastAsia="Arial Unicode MS"/>
              </w:rPr>
              <w:t xml:space="preserve"> </w:t>
            </w:r>
            <w:r>
              <w:rPr>
                <w:rFonts w:eastAsia="Arial Unicode MS"/>
              </w:rPr>
              <w:t xml:space="preserve">only the last notification shall be sent and it shall have the </w:t>
            </w:r>
            <w:r>
              <w:rPr>
                <w:rFonts w:eastAsia="Arial Unicode MS"/>
                <w:b/>
                <w:i/>
              </w:rPr>
              <w:t>Event Category</w:t>
            </w:r>
            <w:r>
              <w:rPr>
                <w:rFonts w:eastAsia="Arial Unicode MS"/>
              </w:rPr>
              <w:t xml:space="preserve"> value set to "latest".</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notificationContentType</w:t>
            </w:r>
          </w:p>
        </w:tc>
        <w:tc>
          <w:tcPr>
            <w:tcW w:w="1077" w:type="dxa"/>
          </w:tcPr>
          <w:p w:rsidR="00DA7B71" w:rsidRPr="00AF42AF" w:rsidRDefault="00DA7B71" w:rsidP="00DA7B71">
            <w:pPr>
              <w:pStyle w:val="TAC"/>
              <w:rPr>
                <w:rFonts w:eastAsia="Arial Unicode MS"/>
              </w:rPr>
            </w:pPr>
            <w:r>
              <w:rPr>
                <w:rFonts w:eastAsia="SimSun"/>
              </w:rPr>
              <w:t>0..</w:t>
            </w:r>
            <w:r>
              <w:t>1</w:t>
            </w:r>
          </w:p>
        </w:tc>
        <w:tc>
          <w:tcPr>
            <w:tcW w:w="864" w:type="dxa"/>
          </w:tcPr>
          <w:p w:rsidR="00DA7B71" w:rsidRPr="00AF42AF" w:rsidRDefault="00DA7B71" w:rsidP="00DA7B71">
            <w:pPr>
              <w:pStyle w:val="TAC"/>
              <w:rPr>
                <w:rFonts w:eastAsia="Arial Unicode MS"/>
              </w:rPr>
            </w:pPr>
            <w:r>
              <w:t>RW</w:t>
            </w:r>
          </w:p>
        </w:tc>
        <w:tc>
          <w:tcPr>
            <w:tcW w:w="5040" w:type="dxa"/>
          </w:tcPr>
          <w:p w:rsidR="00DA7B71" w:rsidRPr="00AF42AF" w:rsidRDefault="00DA7B71" w:rsidP="00DA7B71">
            <w:pPr>
              <w:pStyle w:val="TAL"/>
              <w:rPr>
                <w:rFonts w:eastAsia="Arial Unicode MS" w:cs="Arial"/>
                <w:szCs w:val="18"/>
              </w:rPr>
            </w:pPr>
            <w:r>
              <w:t>Indicates a notification content type that shall be contained in notifications. The allowed values are:</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modified attributes</w:t>
            </w:r>
            <w:r w:rsidRPr="00AF42AF">
              <w:rPr>
                <w:rFonts w:ascii="Arial" w:hAnsi="Arial"/>
                <w:sz w:val="18"/>
                <w:lang w:eastAsia="ko-KR"/>
              </w:rPr>
              <w:t>"</w:t>
            </w:r>
            <w:r w:rsidRPr="00AF42AF">
              <w:rPr>
                <w:rFonts w:ascii="Arial" w:hAnsi="Arial" w:hint="eastAsia"/>
                <w:sz w:val="18"/>
                <w:lang w:eastAsia="ko-KR"/>
              </w:rPr>
              <w:t xml:space="preserve"> </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all attributes</w:t>
            </w:r>
            <w:r w:rsidRPr="00AF42AF">
              <w:rPr>
                <w:rFonts w:ascii="Arial" w:hAnsi="Arial"/>
                <w:sz w:val="18"/>
                <w:lang w:eastAsia="ko-KR"/>
              </w:rPr>
              <w:t>"</w:t>
            </w:r>
            <w:r w:rsidRPr="00AF42AF">
              <w:rPr>
                <w:rFonts w:ascii="Arial" w:hAnsi="Arial" w:hint="eastAsia"/>
                <w:sz w:val="18"/>
                <w:lang w:eastAsia="ko-KR"/>
              </w:rPr>
              <w:t xml:space="preserve"> </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ID</w:t>
            </w:r>
            <w:r w:rsidRPr="00AF42AF">
              <w:rPr>
                <w:rFonts w:ascii="Arial" w:hAnsi="Arial"/>
                <w:sz w:val="18"/>
                <w:lang w:eastAsia="ko-KR"/>
              </w:rPr>
              <w:t>"</w:t>
            </w:r>
            <w:r w:rsidRPr="00AF42AF">
              <w:rPr>
                <w:rFonts w:ascii="Arial" w:hAnsi="Arial" w:hint="eastAsia"/>
                <w:sz w:val="18"/>
                <w:lang w:eastAsia="ko-KR"/>
              </w:rPr>
              <w:t xml:space="preserve"> of the resource indicated in the </w:t>
            </w:r>
            <w:r w:rsidRPr="00AF42AF">
              <w:rPr>
                <w:rFonts w:ascii="Arial" w:hAnsi="Arial" w:hint="eastAsia"/>
                <w:i/>
                <w:sz w:val="18"/>
                <w:lang w:eastAsia="ko-KR"/>
              </w:rPr>
              <w:t>eventType</w:t>
            </w:r>
            <w:r w:rsidRPr="00AF42AF">
              <w:rPr>
                <w:rFonts w:ascii="Arial" w:hAnsi="Arial" w:hint="eastAsia"/>
                <w:sz w:val="18"/>
                <w:lang w:eastAsia="ko-KR"/>
              </w:rPr>
              <w:t xml:space="preserve"> condition</w:t>
            </w:r>
          </w:p>
          <w:p w:rsidR="00DA7B71" w:rsidRPr="00AF42AF" w:rsidRDefault="00DA7B71" w:rsidP="00DA7B71">
            <w:pPr>
              <w:keepNext/>
              <w:keepLines/>
              <w:tabs>
                <w:tab w:val="left" w:pos="0"/>
              </w:tabs>
              <w:spacing w:after="0"/>
              <w:rPr>
                <w:rFonts w:ascii="Arial" w:eastAsia="Arial Unicode MS" w:hAnsi="Arial" w:cs="Arial"/>
                <w:sz w:val="18"/>
                <w:szCs w:val="18"/>
                <w:lang w:eastAsia="zh-CN"/>
              </w:rPr>
            </w:pPr>
            <w:r w:rsidRPr="00AF42AF">
              <w:rPr>
                <w:rFonts w:ascii="Arial" w:eastAsia="Arial Unicode MS" w:hAnsi="Arial" w:cs="Arial" w:hint="eastAsia"/>
                <w:sz w:val="18"/>
                <w:szCs w:val="18"/>
                <w:lang w:eastAsia="ko-KR"/>
              </w:rPr>
              <w:t xml:space="preserve">If it is not given by the Originator at the creation procedure, default is </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ko-KR"/>
              </w:rPr>
              <w:t>all attributes</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zh-CN"/>
              </w:rPr>
              <w:t>.</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rFonts w:eastAsia="Malgun Gothic"/>
                <w:i/>
              </w:rPr>
              <w:t>notificationEventCat</w:t>
            </w:r>
          </w:p>
          <w:p w:rsidR="00DA7B71" w:rsidRPr="00AF42AF" w:rsidRDefault="00DA7B71" w:rsidP="00DA7B71">
            <w:pPr>
              <w:pStyle w:val="TAL"/>
              <w:rPr>
                <w:i/>
              </w:rPr>
            </w:pPr>
          </w:p>
        </w:tc>
        <w:tc>
          <w:tcPr>
            <w:tcW w:w="1077" w:type="dxa"/>
          </w:tcPr>
          <w:p w:rsidR="00DA7B71" w:rsidRPr="00AF42AF" w:rsidRDefault="00DA7B71" w:rsidP="00DA7B71">
            <w:pPr>
              <w:pStyle w:val="TAL"/>
              <w:jc w:val="center"/>
            </w:pPr>
            <w:r>
              <w:rPr>
                <w:rFonts w:eastAsia="Malgun Gothic"/>
              </w:rPr>
              <w:t>0..1</w:t>
            </w:r>
          </w:p>
        </w:tc>
        <w:tc>
          <w:tcPr>
            <w:tcW w:w="864" w:type="dxa"/>
          </w:tcPr>
          <w:p w:rsidR="00DA7B71" w:rsidRPr="00AF42AF" w:rsidRDefault="00DA7B71" w:rsidP="00DA7B71">
            <w:pPr>
              <w:pStyle w:val="TAL"/>
              <w:jc w:val="center"/>
            </w:pPr>
            <w:r>
              <w:rPr>
                <w:rFonts w:eastAsia="Malgun Gothic"/>
              </w:rPr>
              <w:t>RW</w:t>
            </w:r>
          </w:p>
        </w:tc>
        <w:tc>
          <w:tcPr>
            <w:tcW w:w="5040" w:type="dxa"/>
          </w:tcPr>
          <w:p w:rsidR="00DA7B71" w:rsidRPr="00AF42AF" w:rsidRDefault="00DA7B71" w:rsidP="00DA7B71">
            <w:pPr>
              <w:pStyle w:val="TAL"/>
              <w:rPr>
                <w:rFonts w:eastAsia="Malgun Gothic"/>
              </w:rPr>
            </w:pPr>
            <w:r>
              <w:t xml:space="preserve">This </w:t>
            </w:r>
            <w:r w:rsidR="00BC0067" w:rsidRPr="00BC0067">
              <w:t>attribute (</w:t>
            </w:r>
            <w:r>
              <w:t>notification policy</w:t>
            </w:r>
            <w:r w:rsidR="00BC0067" w:rsidRPr="00BC0067">
              <w:t>)</w:t>
            </w:r>
            <w:r>
              <w:t xml:space="preserve"> indicates the subscriber's requested </w:t>
            </w:r>
            <w:r>
              <w:rPr>
                <w:rFonts w:eastAsia="Arial Unicode MS"/>
                <w:b/>
                <w:i/>
              </w:rPr>
              <w:t>Event Category</w:t>
            </w:r>
            <w:r>
              <w:rPr>
                <w:rFonts w:eastAsia="Arial Unicode MS"/>
              </w:rPr>
              <w:t xml:space="preserve"> </w:t>
            </w:r>
            <w:r>
              <w:t>to be used for notification messages generated by this subscription.</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i/>
              </w:rPr>
              <w:t>creator</w:t>
            </w:r>
          </w:p>
        </w:tc>
        <w:tc>
          <w:tcPr>
            <w:tcW w:w="1077" w:type="dxa"/>
          </w:tcPr>
          <w:p w:rsidR="00DA7B71" w:rsidRPr="00AF42AF" w:rsidRDefault="00DA7B71" w:rsidP="00DA7B71">
            <w:pPr>
              <w:pStyle w:val="TAL"/>
              <w:jc w:val="center"/>
              <w:rPr>
                <w:rFonts w:eastAsia="Malgun Gothic"/>
              </w:rPr>
            </w:pPr>
            <w:r>
              <w:t>0..1</w:t>
            </w:r>
          </w:p>
        </w:tc>
        <w:tc>
          <w:tcPr>
            <w:tcW w:w="864" w:type="dxa"/>
          </w:tcPr>
          <w:p w:rsidR="00DA7B71" w:rsidRPr="00AF42AF" w:rsidRDefault="00DA7B71" w:rsidP="00DA7B71">
            <w:pPr>
              <w:pStyle w:val="TAL"/>
              <w:jc w:val="center"/>
              <w:rPr>
                <w:rFonts w:eastAsia="Malgun Gothic"/>
              </w:rPr>
            </w:pPr>
            <w:r>
              <w:t>WO</w:t>
            </w:r>
          </w:p>
        </w:tc>
        <w:tc>
          <w:tcPr>
            <w:tcW w:w="5040" w:type="dxa"/>
          </w:tcPr>
          <w:p w:rsidR="00DA7B71" w:rsidRPr="00AF42AF" w:rsidDel="00DC391F" w:rsidRDefault="00DA7B71" w:rsidP="00DA7B71">
            <w:pPr>
              <w:pStyle w:val="TAL"/>
              <w:rPr>
                <w:rFonts w:eastAsia="Malgun Gothic"/>
              </w:rPr>
            </w:pPr>
            <w:r>
              <w:t xml:space="preserve">AE-ID or CSE-ID which created the </w:t>
            </w:r>
            <w:r>
              <w:rPr>
                <w:i/>
              </w:rPr>
              <w:t>&lt;subscription&gt;</w:t>
            </w:r>
            <w:r>
              <w:t xml:space="preserve"> resource.</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rFonts w:eastAsia="Malgun Gothic"/>
                <w:i/>
              </w:rPr>
              <w:t>subscriberURI</w:t>
            </w:r>
          </w:p>
        </w:tc>
        <w:tc>
          <w:tcPr>
            <w:tcW w:w="1077" w:type="dxa"/>
          </w:tcPr>
          <w:p w:rsidR="00DA7B71" w:rsidRPr="00AF42AF" w:rsidRDefault="00DA7B71" w:rsidP="00DA7B71">
            <w:pPr>
              <w:pStyle w:val="TAL"/>
              <w:jc w:val="center"/>
              <w:rPr>
                <w:rFonts w:eastAsia="Malgun Gothic"/>
              </w:rPr>
            </w:pPr>
            <w:r>
              <w:rPr>
                <w:rFonts w:eastAsia="Malgun Gothic"/>
              </w:rPr>
              <w:t>0..1</w:t>
            </w:r>
          </w:p>
        </w:tc>
        <w:tc>
          <w:tcPr>
            <w:tcW w:w="864" w:type="dxa"/>
          </w:tcPr>
          <w:p w:rsidR="00DA7B71" w:rsidRPr="00AF42AF" w:rsidRDefault="00DA7B71" w:rsidP="00DA7B71">
            <w:pPr>
              <w:pStyle w:val="TAL"/>
              <w:jc w:val="center"/>
              <w:rPr>
                <w:rFonts w:eastAsia="Malgun Gothic"/>
              </w:rPr>
            </w:pPr>
            <w:r>
              <w:rPr>
                <w:rFonts w:eastAsia="Malgun Gothic"/>
              </w:rPr>
              <w:t>WO</w:t>
            </w:r>
          </w:p>
        </w:tc>
        <w:tc>
          <w:tcPr>
            <w:tcW w:w="5040" w:type="dxa"/>
          </w:tcPr>
          <w:p w:rsidR="00DA7B71" w:rsidRPr="00AF42AF" w:rsidRDefault="00DA7B71" w:rsidP="00DA7B71">
            <w:pPr>
              <w:pStyle w:val="TAL"/>
              <w:rPr>
                <w:rFonts w:eastAsia="Malgun Gothic"/>
              </w:rPr>
            </w:pPr>
            <w:r>
              <w:t>URI that is sent a notification when this &lt;subscription&gt; is deleted.</w:t>
            </w:r>
          </w:p>
        </w:tc>
      </w:tr>
    </w:tbl>
    <w:p w:rsidR="00DA7B71" w:rsidRPr="00AF42AF" w:rsidRDefault="00DA7B71" w:rsidP="00DA7B71"/>
    <w:p w:rsidR="00DA7B71" w:rsidRPr="00AF42AF" w:rsidRDefault="00DA7B71" w:rsidP="00DA7B71">
      <w:pPr>
        <w:keepNext/>
        <w:keepLines/>
      </w:pPr>
      <w:r w:rsidRPr="00AF42AF">
        <w:t xml:space="preserve">Table 9.6.8-3 describes the </w:t>
      </w:r>
      <w:r w:rsidRPr="00AF42AF">
        <w:rPr>
          <w:i/>
        </w:rPr>
        <w:t>eventNotificationCriteria</w:t>
      </w:r>
      <w:r w:rsidRPr="00AF42AF">
        <w:t xml:space="preserve"> conditions.</w:t>
      </w:r>
    </w:p>
    <w:p w:rsidR="00DA7B71" w:rsidRPr="00AF42AF" w:rsidRDefault="00DA7B71" w:rsidP="00EC2670">
      <w:pPr>
        <w:pStyle w:val="TH"/>
        <w:outlineLvl w:val="0"/>
      </w:pPr>
      <w:r w:rsidRPr="00AF42AF">
        <w:t>Table 9.</w:t>
      </w:r>
      <w:r w:rsidR="00BC0067" w:rsidRPr="00BC0067">
        <w:t>6</w:t>
      </w:r>
      <w:r w:rsidRPr="00AF42AF">
        <w:t>.</w:t>
      </w:r>
      <w:r w:rsidR="00BC0067" w:rsidRPr="00BC0067">
        <w:t>8</w:t>
      </w:r>
      <w:r w:rsidRPr="00AF42AF">
        <w:t>-</w:t>
      </w:r>
      <w:r w:rsidR="00BC0067" w:rsidRPr="00BC0067">
        <w:t>3</w:t>
      </w:r>
      <w:r w:rsidRPr="00AF42AF">
        <w:t xml:space="preserve">: </w:t>
      </w:r>
      <w:r w:rsidR="00BC0067" w:rsidRPr="00BC0067">
        <w:rPr>
          <w:i/>
        </w:rPr>
        <w:t>eventNotification</w:t>
      </w:r>
      <w:r w:rsidRPr="00AF42AF">
        <w:rPr>
          <w:i/>
        </w:rPr>
        <w:t>Criteria</w:t>
      </w:r>
      <w:r w:rsidRPr="00AF42AF">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DA7B71" w:rsidRPr="00AF42AF" w:rsidTr="00DA7B71">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Multiplicity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Matching condition</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lastModifiedTime</w:t>
            </w:r>
            <w: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rFonts w:eastAsia="Arial Unicode MS"/>
                <w:i/>
              </w:rPr>
              <w:t>lastModifiedTime</w:t>
            </w:r>
            <w: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smaller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bigger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contentSize</w:t>
            </w:r>
            <w:r>
              <w:t xml:space="preserve"> attribute of the </w:t>
            </w:r>
            <w:r>
              <w:rPr>
                <w:i/>
              </w:rPr>
              <w:t>&lt;</w:t>
            </w:r>
            <w:r w:rsidR="00BC0067" w:rsidRPr="00BC0067">
              <w:rPr>
                <w:i/>
              </w:rPr>
              <w:t>contentI</w:t>
            </w:r>
            <w:r>
              <w:rPr>
                <w:i/>
              </w:rPr>
              <w:t xml:space="preserve">nstance&gt; </w:t>
            </w:r>
            <w:r>
              <w:t>resource is equal to or greater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i/>
              </w:rPr>
              <w:t>contentSize</w:t>
            </w:r>
            <w:r>
              <w:t xml:space="preserve"> attribute of the </w:t>
            </w:r>
            <w:r>
              <w:rPr>
                <w:i/>
              </w:rPr>
              <w:t>&lt;</w:t>
            </w:r>
            <w:r w:rsidR="00BC0067" w:rsidRPr="00BC0067">
              <w:rPr>
                <w:i/>
              </w:rPr>
              <w:t>contentI</w:t>
            </w:r>
            <w:r>
              <w:rPr>
                <w:i/>
              </w:rPr>
              <w:t>nstance&gt;</w:t>
            </w:r>
            <w:r>
              <w:t xml:space="preserve"> resource is smaller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type of event. Possible event type values are: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Update to attributes of the subscribed-to resource</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Deletion of the subscribed-to resource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sz w:val="18"/>
                <w:lang w:eastAsia="ko-KR"/>
              </w:rPr>
              <w:t>Creation</w:t>
            </w:r>
            <w:r w:rsidRPr="00AF42AF">
              <w:rPr>
                <w:rFonts w:ascii="Arial" w:hAnsi="Arial" w:hint="eastAsia"/>
                <w:sz w:val="18"/>
                <w:lang w:eastAsia="ko-KR"/>
              </w:rPr>
              <w:t xml:space="preserve">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 ,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 xml:space="preserve">Deletion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w:t>
            </w:r>
          </w:p>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other conditions in </w:t>
            </w:r>
            <w:r w:rsidRPr="00AF42AF">
              <w:rPr>
                <w:rFonts w:ascii="Arial" w:hAnsi="Arial"/>
                <w:i/>
                <w:sz w:val="18"/>
                <w:lang w:eastAsia="ko-KR"/>
              </w:rPr>
              <w:t>eventNotificationCriteria</w:t>
            </w:r>
            <w:r w:rsidRPr="00AF42AF">
              <w:rPr>
                <w:rFonts w:ascii="Arial" w:hAnsi="Arial" w:hint="eastAsia"/>
                <w:i/>
                <w:sz w:val="18"/>
                <w:lang w:eastAsia="ko-KR"/>
              </w:rPr>
              <w:t xml:space="preserve"> conditions apply to the selected eventType. </w:t>
            </w:r>
            <w:r w:rsidRPr="00AF42AF">
              <w:rPr>
                <w:rFonts w:ascii="Arial" w:hAnsi="Arial" w:hint="eastAsia"/>
                <w:sz w:val="18"/>
                <w:lang w:eastAsia="ko-KR"/>
              </w:rPr>
              <w:t xml:space="preserve"> </w:t>
            </w:r>
          </w:p>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 xml:space="preserve">For example, if eventType is </w:t>
            </w:r>
            <w:r w:rsidRPr="00AF42AF">
              <w:rPr>
                <w:rFonts w:ascii="Arial" w:hAnsi="Arial"/>
                <w:sz w:val="18"/>
                <w:lang w:eastAsia="ko-KR"/>
              </w:rPr>
              <w:t>"Creation of a direct child of the subscribed-to resource"</w:t>
            </w:r>
            <w:r w:rsidRPr="00AF42AF">
              <w:rPr>
                <w:rFonts w:ascii="Arial" w:hAnsi="Arial" w:hint="eastAsia"/>
                <w:sz w:val="18"/>
                <w:lang w:eastAsia="ko-KR"/>
              </w:rPr>
              <w:t xml:space="preserve"> then other </w:t>
            </w:r>
            <w:r w:rsidRPr="00AF42AF">
              <w:rPr>
                <w:rFonts w:ascii="Arial" w:hAnsi="Arial"/>
                <w:i/>
                <w:sz w:val="18"/>
                <w:lang w:eastAsia="ko-KR"/>
              </w:rPr>
              <w:t>eventNotificationCriteria</w:t>
            </w:r>
            <w:r w:rsidRPr="00AF42AF">
              <w:rPr>
                <w:rFonts w:ascii="Arial" w:hAnsi="Arial"/>
                <w:sz w:val="18"/>
                <w:lang w:eastAsia="ko-KR"/>
              </w:rPr>
              <w:t xml:space="preserve"> </w:t>
            </w:r>
            <w:proofErr w:type="gramStart"/>
            <w:r w:rsidRPr="00AF42AF">
              <w:rPr>
                <w:rFonts w:ascii="Arial" w:hAnsi="Arial" w:hint="eastAsia"/>
                <w:sz w:val="18"/>
                <w:lang w:eastAsia="ko-KR"/>
              </w:rPr>
              <w:t>conditions is</w:t>
            </w:r>
            <w:proofErr w:type="gramEnd"/>
            <w:r w:rsidRPr="00AF42AF">
              <w:rPr>
                <w:rFonts w:ascii="Arial" w:hAnsi="Arial" w:hint="eastAsia"/>
                <w:sz w:val="18"/>
                <w:lang w:eastAsia="ko-KR"/>
              </w:rPr>
              <w:t xml:space="preserve"> applied to the direct child resources of the subscribed-to resource.</w:t>
            </w:r>
          </w:p>
          <w:p w:rsidR="00DA7B71" w:rsidRPr="00AF42AF" w:rsidRDefault="00DA7B71" w:rsidP="00DA7B71">
            <w:pPr>
              <w:pStyle w:val="TAL"/>
            </w:pPr>
            <w:r>
              <w:t xml:space="preserve">If this condition is not specified, the default value is </w:t>
            </w:r>
            <w:r w:rsidRPr="00AF42AF">
              <w:rPr>
                <w:lang w:eastAsia="ko-KR"/>
              </w:rPr>
              <w:t>"</w:t>
            </w:r>
            <w:r>
              <w:t>Update to attributes of the subscribed-to resource</w:t>
            </w:r>
            <w:r w:rsidRPr="00AF42AF">
              <w:rPr>
                <w:lang w:eastAsia="ko-KR"/>
              </w:rPr>
              <w:t>"</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The operations accessing the subscribed-to resource matches with the specified value. It allows monitoring which operation is attempted to the subscribed-to resource regardless of whether the operation is performed. This feature is useful when to find malicious AEs. Possible string arguments are: create, retrieve, update, delete.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Default="00DA7B71" w:rsidP="00DA7B71">
            <w:pPr>
              <w:pStyle w:val="TAL"/>
              <w:rPr>
                <w:ins w:id="3758" w:author="ZTE" w:date="2015-10-26T14:49:00Z"/>
                <w:rFonts w:eastAsia="Arial Unicode MS"/>
                <w:i/>
                <w:lang w:eastAsia="zh-CN"/>
              </w:rPr>
            </w:pPr>
            <w:del w:id="3759" w:author="ZTE" w:date="2015-10-26T14:49:00Z">
              <w:r w:rsidDel="009F6A78">
                <w:rPr>
                  <w:rFonts w:eastAsia="Arial Unicode MS"/>
                </w:rPr>
                <w:delText xml:space="preserve">This is an attribute </w:delText>
              </w:r>
              <w:r w:rsidR="00BC0067" w:rsidRPr="00BC0067" w:rsidDel="009F6A78">
                <w:rPr>
                  <w:rFonts w:eastAsia="Arial Unicode MS"/>
                </w:rPr>
                <w:delText xml:space="preserve">name </w:delText>
              </w:r>
              <w:r w:rsidDel="009F6A78">
                <w:rPr>
                  <w:rFonts w:eastAsia="Arial Unicode MS"/>
                </w:rPr>
                <w:delText>of resource types (clause 9.6). E.g. </w:delText>
              </w:r>
              <w:r w:rsidDel="009F6A78">
                <w:rPr>
                  <w:rFonts w:eastAsia="Arial Unicode MS"/>
                  <w:i/>
                </w:rPr>
                <w:delText>creator</w:delText>
              </w:r>
              <w:r w:rsidDel="009F6A78">
                <w:rPr>
                  <w:rFonts w:eastAsia="Arial Unicode MS"/>
                </w:rPr>
                <w:delText xml:space="preserve"> of container resource type can be used as "creator=Sam". When multiple </w:delText>
              </w:r>
              <w:r w:rsidDel="009F6A78">
                <w:rPr>
                  <w:rFonts w:eastAsia="Arial Unicode MS"/>
                  <w:i/>
                </w:rPr>
                <w:delText>attributes</w:delText>
              </w:r>
              <w:r w:rsidDel="009F6A78">
                <w:rPr>
                  <w:rFonts w:eastAsia="Arial Unicode MS"/>
                </w:rPr>
                <w:delText xml:space="preserve"> are set then the result is based upon the AND of all</w:delText>
              </w:r>
              <w:r w:rsidDel="009F6A78">
                <w:rPr>
                  <w:i/>
                </w:rPr>
                <w:delText xml:space="preserve"> attributes</w:delText>
              </w:r>
              <w:r w:rsidDel="009F6A78">
                <w:rPr>
                  <w:rFonts w:eastAsia="Arial Unicode MS"/>
                  <w:i/>
                </w:rPr>
                <w:delText>.</w:delText>
              </w:r>
            </w:del>
          </w:p>
          <w:p w:rsidR="009F6A78" w:rsidRDefault="009F6A78" w:rsidP="009F6A78">
            <w:pPr>
              <w:pStyle w:val="TAL"/>
              <w:rPr>
                <w:ins w:id="3760" w:author="ZTE" w:date="2015-10-26T14:50:00Z"/>
                <w:rFonts w:eastAsia="Arial Unicode MS"/>
              </w:rPr>
            </w:pPr>
            <w:ins w:id="3761" w:author="ZTE" w:date="2015-10-26T14:50:00Z">
              <w:r>
                <w:rPr>
                  <w:rFonts w:eastAsia="Arial Unicode MS"/>
                </w:rPr>
                <w:t>A list of attribute names of a</w:t>
              </w:r>
              <w:r w:rsidR="00DC0AEC">
                <w:rPr>
                  <w:rFonts w:eastAsia="Arial Unicode MS"/>
                </w:rPr>
                <w:t xml:space="preserve"> subscribed-to-resource</w:t>
              </w:r>
              <w:r w:rsidR="00DC0AEC">
                <w:rPr>
                  <w:rFonts w:eastAsia="Arial Unicode MS" w:hint="eastAsia"/>
                  <w:lang w:eastAsia="zh-CN"/>
                </w:rPr>
                <w:t xml:space="preserve">. </w:t>
              </w:r>
              <w:r>
                <w:rPr>
                  <w:rFonts w:eastAsia="Arial Unicode MS"/>
                </w:rPr>
                <w:t xml:space="preserve">This list is only applicable when </w:t>
              </w:r>
              <w:r w:rsidRPr="00017B2F">
                <w:rPr>
                  <w:rFonts w:eastAsia="Arial Unicode MS"/>
                  <w:i/>
                </w:rPr>
                <w:t>eventType</w:t>
              </w:r>
              <w:r>
                <w:rPr>
                  <w:rFonts w:eastAsia="Arial Unicode MS"/>
                </w:rPr>
                <w:t xml:space="preserve"> has a value of “</w:t>
              </w:r>
              <w:r w:rsidRPr="00C855FD">
                <w:rPr>
                  <w:rFonts w:eastAsia="Arial Unicode MS"/>
                </w:rPr>
                <w:t>Update to attributes of the subscribed-to resource</w:t>
              </w:r>
              <w:r>
                <w:rPr>
                  <w:rFonts w:eastAsia="Arial Unicode MS"/>
                </w:rPr>
                <w:t xml:space="preserve">”.   </w:t>
              </w:r>
            </w:ins>
          </w:p>
          <w:p w:rsidR="009F6A78" w:rsidRDefault="009F6A78" w:rsidP="009F6A78">
            <w:pPr>
              <w:pStyle w:val="TAL"/>
              <w:rPr>
                <w:ins w:id="3762" w:author="ZTE" w:date="2015-10-26T14:50:00Z"/>
                <w:rFonts w:eastAsia="Arial Unicode MS"/>
              </w:rPr>
            </w:pPr>
          </w:p>
          <w:p w:rsidR="009F6A78" w:rsidRDefault="009F6A78" w:rsidP="009F6A78">
            <w:pPr>
              <w:pStyle w:val="TAL"/>
              <w:rPr>
                <w:ins w:id="3763" w:author="ZTE" w:date="2015-10-26T14:50:00Z"/>
                <w:rFonts w:eastAsia="Arial Unicode MS"/>
              </w:rPr>
            </w:pPr>
            <w:ins w:id="3764" w:author="ZTE" w:date="2015-10-26T14:50:00Z">
              <w:r>
                <w:rPr>
                  <w:rFonts w:eastAsia="Arial Unicode MS"/>
                </w:rPr>
                <w:t>If this list is present, then it is used to specify a subset of a subscribed-to-resource’s attributes for which updates shall</w:t>
              </w:r>
              <w:r w:rsidR="006926A6">
                <w:rPr>
                  <w:rFonts w:eastAsia="Arial Unicode MS"/>
                </w:rPr>
                <w:t xml:space="preserve"> result in a notification. </w:t>
              </w:r>
              <w:r>
                <w:rPr>
                  <w:rFonts w:eastAsia="Arial Unicode MS"/>
                </w:rPr>
                <w:t>If ANY attribute specified on this list is updated, then a notification shall be generated</w:t>
              </w:r>
              <w:r w:rsidR="006926A6">
                <w:rPr>
                  <w:rFonts w:eastAsia="Arial Unicode MS"/>
                </w:rPr>
                <w:t>.</w:t>
              </w:r>
              <w:r w:rsidR="006926A6">
                <w:rPr>
                  <w:rFonts w:eastAsia="Arial Unicode MS" w:hint="eastAsia"/>
                  <w:lang w:eastAsia="zh-CN"/>
                </w:rPr>
                <w:t xml:space="preserve"> </w:t>
              </w:r>
              <w:r>
                <w:rPr>
                  <w:rFonts w:eastAsia="Arial Unicode MS"/>
                </w:rPr>
                <w:t xml:space="preserve">If an attribute that is not specified in this list is updated, then a notification shall not be generated. </w:t>
              </w:r>
            </w:ins>
          </w:p>
          <w:p w:rsidR="009F6A78" w:rsidRDefault="009F6A78" w:rsidP="009F6A78">
            <w:pPr>
              <w:pStyle w:val="TAL"/>
              <w:rPr>
                <w:ins w:id="3765" w:author="ZTE" w:date="2015-10-26T14:50:00Z"/>
                <w:rFonts w:eastAsia="Arial Unicode MS"/>
              </w:rPr>
            </w:pPr>
          </w:p>
          <w:p w:rsidR="009F6A78" w:rsidRPr="009F6A78" w:rsidRDefault="009F6A78" w:rsidP="009F6A78">
            <w:pPr>
              <w:pStyle w:val="TAL"/>
              <w:rPr>
                <w:rFonts w:eastAsia="Arial Unicode MS"/>
                <w:lang w:eastAsia="zh-CN"/>
              </w:rPr>
            </w:pPr>
            <w:ins w:id="3766" w:author="ZTE" w:date="2015-10-26T14:50:00Z">
              <w:r>
                <w:rPr>
                  <w:rFonts w:eastAsia="Arial Unicode MS"/>
                </w:rPr>
                <w:t>If this list is not presented, then the default attribute list is the full set of a subscribed-to-resource’s attributes. If ANY attribute of a subscribed-to-resouce is updated, then a notification shall be generated</w:t>
              </w:r>
              <w:r>
                <w:rPr>
                  <w:rFonts w:eastAsia="Arial Unicode MS" w:hint="eastAsia"/>
                  <w:lang w:eastAsia="zh-CN"/>
                </w:rPr>
                <w:t>.</w:t>
              </w:r>
            </w:ins>
          </w:p>
        </w:tc>
      </w:tr>
    </w:tbl>
    <w:p w:rsidR="00DA7B71" w:rsidRPr="00AF42AF" w:rsidRDefault="00DA7B71" w:rsidP="00DA7B71"/>
    <w:p w:rsidR="00DA7B71" w:rsidRPr="00AF42AF" w:rsidRDefault="00DA7B71" w:rsidP="00EC2670">
      <w:pPr>
        <w:pStyle w:val="30"/>
      </w:pPr>
      <w:bookmarkStart w:id="3767" w:name="_Toc428283117"/>
      <w:bookmarkStart w:id="3768" w:name="_Toc428905198"/>
      <w:bookmarkStart w:id="3769" w:name="_Toc428905644"/>
      <w:bookmarkStart w:id="3770" w:name="_Toc428906089"/>
      <w:bookmarkStart w:id="3771" w:name="_Toc429057266"/>
      <w:bookmarkStart w:id="3772" w:name="_Toc429057767"/>
      <w:bookmarkStart w:id="3773" w:name="_Toc433730295"/>
      <w:r w:rsidRPr="00AF42AF">
        <w:t>9.6.9</w:t>
      </w:r>
      <w:r w:rsidRPr="00AF42AF">
        <w:tab/>
        <w:t xml:space="preserve">Resource Type </w:t>
      </w:r>
      <w:r w:rsidRPr="00AF42AF">
        <w:rPr>
          <w:i/>
        </w:rPr>
        <w:t>schedule</w:t>
      </w:r>
      <w:bookmarkEnd w:id="3767"/>
      <w:bookmarkEnd w:id="3768"/>
      <w:bookmarkEnd w:id="3769"/>
      <w:bookmarkEnd w:id="3770"/>
      <w:bookmarkEnd w:id="3771"/>
      <w:bookmarkEnd w:id="3772"/>
      <w:bookmarkEnd w:id="3773"/>
    </w:p>
    <w:p w:rsidR="00DA7B71" w:rsidRPr="00AF42AF" w:rsidRDefault="00DA7B71" w:rsidP="00DA7B71">
      <w:pPr>
        <w:ind w:firstLineChars="50" w:firstLine="100"/>
        <w:rPr>
          <w:lang w:eastAsia="ko-KR"/>
        </w:rPr>
      </w:pPr>
      <w:r w:rsidRPr="00AF42AF">
        <w:t xml:space="preserve">The </w:t>
      </w:r>
      <w:r w:rsidRPr="00AF42AF">
        <w:rPr>
          <w:i/>
        </w:rPr>
        <w:t>&lt;schedule&gt;</w:t>
      </w:r>
      <w:r w:rsidRPr="00AF42AF">
        <w:t xml:space="preserve"> resource contains scheduling information. </w:t>
      </w:r>
      <w:r w:rsidRPr="00AF42AF">
        <w:rPr>
          <w:rFonts w:hint="eastAsia"/>
          <w:lang w:eastAsia="ko-KR"/>
        </w:rPr>
        <w:t xml:space="preserve">The usage of the </w:t>
      </w:r>
      <w:r w:rsidRPr="00AF42AF">
        <w:rPr>
          <w:rFonts w:hint="eastAsia"/>
          <w:i/>
          <w:lang w:eastAsia="ko-KR"/>
        </w:rPr>
        <w:t>&lt;schedule&gt;</w:t>
      </w:r>
      <w:r w:rsidRPr="00AF42AF">
        <w:rPr>
          <w:rFonts w:hint="eastAsia"/>
          <w:lang w:eastAsia="ko-KR"/>
        </w:rPr>
        <w:t xml:space="preserve"> resource is slightly different depending on the associated resource type</w:t>
      </w:r>
      <w:r w:rsidRPr="00AF42AF">
        <w:rPr>
          <w:lang w:eastAsia="ko-KR"/>
        </w:rPr>
        <w:t>, such</w:t>
      </w:r>
      <w:r w:rsidRPr="00AF42AF">
        <w:rPr>
          <w:rFonts w:hint="eastAsia"/>
          <w:lang w:eastAsia="ko-KR"/>
        </w:rPr>
        <w:t xml:space="preserve"> as follows:</w:t>
      </w:r>
    </w:p>
    <w:p w:rsidR="00DA7B71" w:rsidRPr="00AF42AF" w:rsidRDefault="00DA7B71" w:rsidP="00DA7B71">
      <w:pPr>
        <w:pStyle w:val="B1"/>
        <w:rPr>
          <w:lang w:eastAsia="ko-KR"/>
        </w:rPr>
      </w:pPr>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&lt;CSEBase&gt;</w:t>
      </w:r>
      <w:r w:rsidRPr="00AF42AF">
        <w:rPr>
          <w:rFonts w:hint="eastAsia"/>
          <w:lang w:eastAsia="ko-KR"/>
        </w:rPr>
        <w:t xml:space="preserve"> and </w:t>
      </w:r>
      <w:r w:rsidRPr="00AF42AF">
        <w:rPr>
          <w:rFonts w:hint="eastAsia"/>
          <w:i/>
          <w:lang w:eastAsia="ko-KR"/>
        </w:rPr>
        <w:t>&lt;remoteCSE&gt;</w:t>
      </w:r>
      <w:r w:rsidRPr="00AF42AF">
        <w:rPr>
          <w:rFonts w:hint="eastAsia"/>
          <w:lang w:eastAsia="ko-KR"/>
        </w:rPr>
        <w:t xml:space="preserve"> resources shall indicate </w:t>
      </w:r>
      <w:r w:rsidRPr="00AF42AF">
        <w:t xml:space="preserve">the time periods when the </w:t>
      </w:r>
      <w:r w:rsidRPr="00AF42AF">
        <w:rPr>
          <w:rFonts w:hint="eastAsia"/>
          <w:lang w:eastAsia="ko-KR"/>
        </w:rPr>
        <w:t>CSE can send and receive the request.</w:t>
      </w:r>
    </w:p>
    <w:p w:rsidR="00DA7B71" w:rsidRPr="00AF42AF" w:rsidRDefault="00DA7B71" w:rsidP="00DA7B71">
      <w:pPr>
        <w:pStyle w:val="B1"/>
        <w:rPr>
          <w:lang w:eastAsia="ko-KR"/>
        </w:rPr>
      </w:pPr>
      <w:r w:rsidRPr="00AF42AF">
        <w:rPr>
          <w:rFonts w:hint="eastAsia"/>
          <w:lang w:eastAsia="ko-KR"/>
        </w:rPr>
        <w:t>A child &lt;</w:t>
      </w:r>
      <w:r w:rsidRPr="00AF42AF">
        <w:rPr>
          <w:rFonts w:hint="eastAsia"/>
          <w:i/>
          <w:lang w:eastAsia="ko-KR"/>
        </w:rPr>
        <w:t>schedule</w:t>
      </w:r>
      <w:r w:rsidRPr="00AF42AF">
        <w:rPr>
          <w:rFonts w:hint="eastAsia"/>
          <w:lang w:eastAsia="ko-KR"/>
        </w:rPr>
        <w:t>&gt; resource of the &lt;</w:t>
      </w:r>
      <w:r w:rsidRPr="00AF42AF">
        <w:rPr>
          <w:rFonts w:hint="eastAsia"/>
          <w:i/>
          <w:lang w:eastAsia="ko-KR"/>
        </w:rPr>
        <w:t>AE</w:t>
      </w:r>
      <w:r w:rsidRPr="00AF42AF">
        <w:rPr>
          <w:rFonts w:hint="eastAsia"/>
          <w:lang w:eastAsia="ko-KR"/>
        </w:rPr>
        <w:t>&gt; resource shall indicate</w:t>
      </w:r>
      <w:r w:rsidRPr="00AF42AF">
        <w:t xml:space="preserve"> </w:t>
      </w:r>
      <w:r w:rsidRPr="00AF42AF">
        <w:rPr>
          <w:lang w:eastAsia="ko-KR"/>
        </w:rPr>
        <w:t xml:space="preserve">the time periods when the application of a node can be </w:t>
      </w:r>
      <w:r w:rsidRPr="00AF42AF">
        <w:rPr>
          <w:rFonts w:hint="eastAsia"/>
          <w:lang w:eastAsia="ko-KR"/>
        </w:rPr>
        <w:t>accessed.</w:t>
      </w:r>
    </w:p>
    <w:p w:rsidR="00DA7B71" w:rsidRPr="00AF42AF" w:rsidRDefault="00DA7B71" w:rsidP="00DA7B71">
      <w:pPr>
        <w:pStyle w:val="B1"/>
        <w:rPr>
          <w:rFonts w:eastAsia="Arial Unicode MS"/>
          <w:lang w:eastAsia="ko-KR"/>
        </w:rPr>
      </w:pPr>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&lt;subscription&gt;</w:t>
      </w:r>
      <w:r w:rsidRPr="00AF42AF">
        <w:rPr>
          <w:rFonts w:hint="eastAsia"/>
          <w:lang w:eastAsia="ko-KR"/>
        </w:rPr>
        <w:t xml:space="preserve"> resource shall indicate </w:t>
      </w:r>
      <w:r w:rsidRPr="00AF42AF">
        <w:rPr>
          <w:rFonts w:eastAsia="Arial Unicode MS"/>
        </w:rPr>
        <w:t xml:space="preserve">the time periods </w:t>
      </w:r>
      <w:r w:rsidRPr="00AF42AF">
        <w:rPr>
          <w:rFonts w:eastAsia="Arial Unicode MS" w:hint="eastAsia"/>
          <w:lang w:eastAsia="ko-KR"/>
        </w:rPr>
        <w:t xml:space="preserve">when </w:t>
      </w:r>
      <w:r w:rsidRPr="00AF42AF">
        <w:rPr>
          <w:rFonts w:eastAsia="Arial Unicode MS"/>
        </w:rPr>
        <w:t xml:space="preserve">the </w:t>
      </w:r>
      <w:r w:rsidRPr="00AF42AF">
        <w:rPr>
          <w:rFonts w:eastAsia="Arial Unicode MS" w:hint="eastAsia"/>
          <w:lang w:eastAsia="ko-KR"/>
        </w:rPr>
        <w:t>notifications can be sent to be Receiver.</w:t>
      </w:r>
    </w:p>
    <w:p w:rsidR="00DA7B71" w:rsidRPr="00AF42AF" w:rsidRDefault="00DA7B71" w:rsidP="00DA7B71">
      <w:pPr>
        <w:pStyle w:val="B1"/>
      </w:pPr>
      <w:r w:rsidRPr="00AF42AF">
        <w:rPr>
          <w:rFonts w:hint="eastAsia"/>
          <w:lang w:eastAsia="ko-KR"/>
        </w:rPr>
        <w:t xml:space="preserve">A </w:t>
      </w:r>
      <w:r w:rsidRPr="00AF42AF">
        <w:rPr>
          <w:rFonts w:hint="eastAsia"/>
          <w:i/>
          <w:lang w:eastAsia="ko-KR"/>
        </w:rPr>
        <w:t>&lt;schedule&gt;</w:t>
      </w:r>
      <w:r w:rsidRPr="00AF42AF">
        <w:rPr>
          <w:rFonts w:hint="eastAsia"/>
          <w:lang w:eastAsia="ko-KR"/>
        </w:rPr>
        <w:t xml:space="preserve"> resource linked as </w:t>
      </w:r>
      <w:r w:rsidRPr="00AF42AF">
        <w:rPr>
          <w:rFonts w:hint="eastAsia"/>
          <w:i/>
          <w:lang w:eastAsia="ko-KR"/>
        </w:rPr>
        <w:t>mgmtLink</w:t>
      </w:r>
      <w:r w:rsidRPr="00AF42AF">
        <w:rPr>
          <w:rFonts w:hint="eastAsia"/>
          <w:lang w:eastAsia="ko-KR"/>
        </w:rPr>
        <w:t xml:space="preserve"> attribute of the </w:t>
      </w:r>
      <w:r w:rsidRPr="00AF42AF">
        <w:rPr>
          <w:rFonts w:hint="eastAsia"/>
          <w:i/>
          <w:lang w:eastAsia="ko-KR"/>
        </w:rPr>
        <w:t>&lt;</w:t>
      </w:r>
      <w:r w:rsidRPr="00AF42AF">
        <w:rPr>
          <w:i/>
        </w:rPr>
        <w:t>cmdhNwAccessRule&gt;</w:t>
      </w:r>
      <w:r w:rsidRPr="00AF42AF">
        <w:t xml:space="preserve"> resource</w:t>
      </w:r>
      <w:r w:rsidRPr="00AF42AF">
        <w:rPr>
          <w:rFonts w:hint="eastAsia"/>
          <w:lang w:eastAsia="ko-KR"/>
        </w:rPr>
        <w:t xml:space="preserve"> shall indicate the </w:t>
      </w:r>
      <w:r w:rsidRPr="00AF42AF">
        <w:t>time periods when use of specific underlying networks is allowed.</w:t>
      </w:r>
    </w:p>
    <w:p w:rsidR="00DA7B71" w:rsidRPr="00AF42AF" w:rsidRDefault="00DA7B71" w:rsidP="00DA7B71">
      <w:r w:rsidRPr="00AF42AF">
        <w:t xml:space="preserve">An Originator shall have the same access control privileges to the </w:t>
      </w:r>
      <w:r w:rsidRPr="00AF42AF">
        <w:rPr>
          <w:i/>
        </w:rPr>
        <w:t>&lt;schedule&gt;</w:t>
      </w:r>
      <w:r w:rsidRPr="00AF42AF">
        <w:t xml:space="preserve"> resource as it has to its parent resource.</w:t>
      </w:r>
    </w:p>
    <w:p w:rsidR="00DA7B71" w:rsidRPr="00AF42AF" w:rsidRDefault="00DA7B71" w:rsidP="00DA7B71">
      <w:pPr>
        <w:pStyle w:val="FL"/>
      </w:pPr>
      <w:r w:rsidRPr="00AF42AF">
        <w:object w:dxaOrig="4610" w:dyaOrig="1976">
          <v:shape id="_x0000_i1059" type="#_x0000_t75" style="width:230.65pt;height:99.35pt" o:ole="">
            <v:imagedata r:id="rId68" o:title=""/>
          </v:shape>
          <o:OLEObject Type="Embed" ProgID="Visio.Drawing.11" ShapeID="_x0000_i1059" DrawAspect="Content" ObjectID="_1507472211" r:id="rId69"/>
        </w:object>
      </w:r>
    </w:p>
    <w:p w:rsidR="00DA7B71" w:rsidRPr="00AF42AF" w:rsidRDefault="00DA7B71" w:rsidP="00EC2670">
      <w:pPr>
        <w:pStyle w:val="TF"/>
        <w:outlineLvl w:val="0"/>
      </w:pPr>
      <w:r w:rsidRPr="00AF42AF">
        <w:t xml:space="preserve">Figure 9.6.9-1: Structure of </w:t>
      </w:r>
      <w:r w:rsidRPr="00AF42AF">
        <w:rPr>
          <w:i/>
        </w:rPr>
        <w:t>&lt;schedule&gt;</w:t>
      </w:r>
      <w:r w:rsidRPr="00AF42AF">
        <w:t xml:space="preserve"> resource </w:t>
      </w:r>
    </w:p>
    <w:p w:rsidR="00DA7B71" w:rsidRPr="00AF42AF" w:rsidRDefault="00DA7B71" w:rsidP="00DA7B71">
      <w:pPr>
        <w:keepNext/>
        <w:keepLines/>
      </w:pPr>
      <w:r w:rsidRPr="00AF42AF">
        <w:t>The &lt;schedule&gt; resource shall contain the child resource specified in table 9.6.9-1.</w:t>
      </w:r>
    </w:p>
    <w:p w:rsidR="00DA7B71" w:rsidRPr="00AF42AF" w:rsidRDefault="00DA7B71" w:rsidP="00EC2670">
      <w:pPr>
        <w:pStyle w:val="TH"/>
        <w:outlineLvl w:val="0"/>
      </w:pPr>
      <w:r w:rsidRPr="00AF42AF">
        <w:t>Table 9.6.</w:t>
      </w:r>
      <w:r w:rsidR="00BC0067" w:rsidRPr="00BC0067">
        <w:t>9</w:t>
      </w:r>
      <w:r w:rsidRPr="00AF42AF">
        <w:t xml:space="preserve">-1: Child resources of </w:t>
      </w:r>
      <w:r w:rsidRPr="00AF42AF">
        <w:rPr>
          <w:i/>
        </w:rPr>
        <w:t>&lt;</w:t>
      </w:r>
      <w:r w:rsidR="00BC0067" w:rsidRPr="00BC0067">
        <w:rPr>
          <w:i/>
        </w:rPr>
        <w:t>schedule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&lt;schedule&gt;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tcPr>
          <w:p w:rsidR="00DA7B71" w:rsidRPr="00AF42AF" w:rsidRDefault="00DA7B71" w:rsidP="00DA7B71">
            <w:pPr>
              <w:pStyle w:val="TAH"/>
              <w:rPr>
                <w:rFonts w:eastAsia="Arial Unicode MS"/>
              </w:rPr>
            </w:pPr>
            <w:r>
              <w:rPr>
                <w:rFonts w:eastAsia="Arial Unicode MS"/>
                <w:i/>
              </w:rPr>
              <w:t>&lt;scheduleAnnc&gt;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r w:rsidRPr="00AF42AF">
        <w:t xml:space="preserve">The </w:t>
      </w:r>
      <w:r w:rsidRPr="00AF42AF">
        <w:rPr>
          <w:i/>
        </w:rPr>
        <w:t>&lt;schedule&gt;</w:t>
      </w:r>
      <w:r w:rsidRPr="00AF42AF">
        <w:t xml:space="preserve"> resource shall contain the attributes specified in table 9.6.9-2.</w:t>
      </w:r>
    </w:p>
    <w:p w:rsidR="00DA7B71" w:rsidRPr="00AF42AF" w:rsidRDefault="00DA7B71" w:rsidP="00EC2670">
      <w:pPr>
        <w:pStyle w:val="TH"/>
        <w:outlineLvl w:val="0"/>
      </w:pPr>
      <w:r w:rsidRPr="00AF42AF">
        <w:t>Table 9.6.</w:t>
      </w:r>
      <w:r w:rsidR="00BC0067" w:rsidRPr="00BC0067">
        <w:t>9</w:t>
      </w:r>
      <w:r w:rsidRPr="00AF42AF">
        <w:t>-</w:t>
      </w:r>
      <w:r w:rsidR="00BC0067" w:rsidRPr="00BC0067">
        <w:t>2</w:t>
      </w:r>
      <w:r w:rsidRPr="00AF42AF">
        <w:t xml:space="preserve">: Attributes of </w:t>
      </w:r>
      <w:r w:rsidRPr="00AF42AF">
        <w:rPr>
          <w:i/>
        </w:rPr>
        <w:t>&lt;schedule&gt;</w:t>
      </w:r>
      <w:r w:rsidRPr="00AF42AF">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&lt;schedule&gt;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885"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01" w:type="dxa"/>
            <w:shd w:val="clear" w:color="auto" w:fill="E0E0E0"/>
            <w:vAlign w:val="center"/>
          </w:tcPr>
          <w:p w:rsidR="00DA7B71" w:rsidRPr="00AF42AF" w:rsidRDefault="00DA7B71" w:rsidP="00DA7B71">
            <w:pPr>
              <w:pStyle w:val="TAH"/>
              <w:rPr>
                <w:rFonts w:eastAsia="Arial Unicode MS"/>
              </w:rPr>
            </w:pPr>
            <w:r>
              <w:rPr>
                <w:rFonts w:eastAsia="Arial Unicode MS"/>
                <w:i/>
              </w:rPr>
              <w:t>&lt;scheduleAnnc&gt;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71325B">
            <w:pPr>
              <w:pStyle w:val="TAC"/>
              <w:rPr>
                <w:rFonts w:eastAsia="Arial Unicode MS"/>
                <w:lang w:eastAsia="zh-CN"/>
              </w:rPr>
            </w:pPr>
            <w:r>
              <w:rPr>
                <w:rFonts w:eastAsia="Arial Unicode MS" w:hint="eastAsia"/>
                <w:lang w:eastAsia="zh-CN"/>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6A7E5A" w:rsidRDefault="0071325B">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labels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scheduleElement</w:t>
            </w:r>
          </w:p>
        </w:tc>
        <w:tc>
          <w:tcPr>
            <w:tcW w:w="1077" w:type="dxa"/>
          </w:tcPr>
          <w:p w:rsidR="00DA7B71" w:rsidRPr="00AF42AF" w:rsidRDefault="00DA7B71" w:rsidP="00DA7B71">
            <w:pPr>
              <w:pStyle w:val="TAC"/>
              <w:rPr>
                <w:rFonts w:eastAsia="Arial Unicode MS"/>
                <w:u w:val="single"/>
              </w:rPr>
            </w:pPr>
            <w:r>
              <w:rPr>
                <w:rFonts w:eastAsia="Arial Unicode MS"/>
              </w:rPr>
              <w:t>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885" w:type="dxa"/>
          </w:tcPr>
          <w:p w:rsidR="00DA7B71" w:rsidRPr="00AF42AF" w:rsidRDefault="00DA7B71" w:rsidP="00DA7B71">
            <w:pPr>
              <w:pStyle w:val="TAL"/>
              <w:rPr>
                <w:rFonts w:eastAsia="Arial Unicode MS"/>
              </w:rPr>
            </w:pPr>
            <w:r>
              <w:rPr>
                <w:rFonts w:eastAsia="Arial Unicode MS"/>
              </w:rPr>
              <w:t xml:space="preserve">A </w:t>
            </w:r>
            <w:r w:rsidRPr="00AF42AF">
              <w:rPr>
                <w:rFonts w:eastAsia="Arial Unicode MS" w:hint="eastAsia"/>
                <w:i/>
                <w:lang w:eastAsia="zh-CN"/>
              </w:rPr>
              <w:t>sc</w:t>
            </w:r>
            <w:r w:rsidRPr="00AF42AF">
              <w:rPr>
                <w:rFonts w:eastAsia="Arial Unicode MS"/>
                <w:i/>
                <w:lang w:eastAsia="zh-CN"/>
              </w:rPr>
              <w:t>h</w:t>
            </w:r>
            <w:r w:rsidRPr="00AF42AF">
              <w:rPr>
                <w:rFonts w:eastAsia="Arial Unicode MS" w:hint="eastAsia"/>
                <w:i/>
                <w:lang w:eastAsia="zh-CN"/>
              </w:rPr>
              <w:t>eduleElement</w:t>
            </w:r>
            <w:r>
              <w:rPr>
                <w:rFonts w:eastAsia="Arial Unicode MS"/>
              </w:rPr>
              <w:t xml:space="preserve"> shall be composed by seven fields of second, minute, hour, day of month, month, day of week and year. </w:t>
            </w:r>
          </w:p>
        </w:tc>
        <w:tc>
          <w:tcPr>
            <w:tcW w:w="1701" w:type="dxa"/>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EC2670">
      <w:pPr>
        <w:pStyle w:val="30"/>
      </w:pPr>
      <w:bookmarkStart w:id="3774" w:name="_Toc428283118"/>
      <w:bookmarkStart w:id="3775" w:name="_Toc428905199"/>
      <w:bookmarkStart w:id="3776" w:name="_Toc428905645"/>
      <w:bookmarkStart w:id="3777" w:name="_Toc428906090"/>
      <w:bookmarkStart w:id="3778" w:name="_Toc429057267"/>
      <w:bookmarkStart w:id="3779" w:name="_Toc429057768"/>
      <w:bookmarkStart w:id="3780" w:name="_Toc433730296"/>
      <w:r w:rsidRPr="00AF42AF">
        <w:t>9.6.10</w:t>
      </w:r>
      <w:r w:rsidRPr="00AF42AF">
        <w:tab/>
        <w:t xml:space="preserve">Resource Type </w:t>
      </w:r>
      <w:r w:rsidRPr="00AF42AF">
        <w:rPr>
          <w:i/>
        </w:rPr>
        <w:t>locationPolicy</w:t>
      </w:r>
      <w:bookmarkEnd w:id="3774"/>
      <w:bookmarkEnd w:id="3775"/>
      <w:bookmarkEnd w:id="3776"/>
      <w:bookmarkEnd w:id="3777"/>
      <w:bookmarkEnd w:id="3778"/>
      <w:bookmarkEnd w:id="3779"/>
      <w:bookmarkEnd w:id="3780"/>
    </w:p>
    <w:p w:rsidR="00DA7B71" w:rsidRPr="00AF42AF" w:rsidRDefault="00DA7B71" w:rsidP="00DA7B71">
      <w:r w:rsidRPr="00AF42AF">
        <w:t xml:space="preserve">The </w:t>
      </w:r>
      <w:r w:rsidRPr="00AF42AF">
        <w:rPr>
          <w:i/>
        </w:rPr>
        <w:t>&lt;locationPolicy&gt;</w:t>
      </w:r>
      <w:r w:rsidRPr="00AF42AF">
        <w:t xml:space="preserve"> resource represents the method for obtaining and managing geographical location information of an M2M Node.</w:t>
      </w:r>
    </w:p>
    <w:p w:rsidR="00BC0067" w:rsidRDefault="00DA7B71" w:rsidP="00BC0067">
      <w:pPr>
        <w:keepNext/>
        <w:keepLines/>
        <w:tabs>
          <w:tab w:val="left" w:pos="6480"/>
        </w:tabs>
      </w:pPr>
      <w:r w:rsidRPr="00AF42AF">
        <w:t xml:space="preserve">The actual location information shall be stored in a </w:t>
      </w:r>
      <w:r w:rsidRPr="00AF42AF">
        <w:rPr>
          <w:i/>
        </w:rPr>
        <w:t>&lt;contentInstance&gt;</w:t>
      </w:r>
      <w:r w:rsidRPr="00AF42AF">
        <w:t xml:space="preserve"> resource which is a child resource of the </w:t>
      </w:r>
      <w:r w:rsidRPr="00AF42AF">
        <w:rPr>
          <w:i/>
        </w:rPr>
        <w:t>&lt;container&gt;</w:t>
      </w:r>
      <w:r w:rsidRPr="00AF42AF">
        <w:t xml:space="preserve"> resource. The </w:t>
      </w:r>
      <w:r w:rsidRPr="00AF42AF">
        <w:rPr>
          <w:i/>
        </w:rPr>
        <w:t>&lt;container&gt;</w:t>
      </w:r>
      <w:r w:rsidRPr="00AF42AF">
        <w:t xml:space="preserve"> resource includes the </w:t>
      </w:r>
      <w:r w:rsidRPr="00AF42AF">
        <w:rPr>
          <w:i/>
        </w:rPr>
        <w:t>locationID</w:t>
      </w:r>
      <w:r w:rsidRPr="00AF42AF">
        <w:t xml:space="preserve"> attribute which holds the ID of this </w:t>
      </w:r>
      <w:r w:rsidRPr="00AF42AF">
        <w:rPr>
          <w:i/>
        </w:rPr>
        <w:t>&lt;locationPolicy&gt;</w:t>
      </w:r>
      <w:r w:rsidRPr="00AF42AF">
        <w:t xml:space="preserve"> resource. A CSE can obtain location information based on the attributes defined </w:t>
      </w:r>
      <w:r w:rsidRPr="00AF42AF">
        <w:rPr>
          <w:rFonts w:eastAsia="SimSun" w:hint="eastAsia"/>
          <w:lang w:eastAsia="zh-CN"/>
        </w:rPr>
        <w:t>on a</w:t>
      </w:r>
      <w:r w:rsidRPr="00AF42AF">
        <w:t xml:space="preserve"> </w:t>
      </w:r>
      <w:r w:rsidRPr="00AF42AF">
        <w:rPr>
          <w:i/>
        </w:rPr>
        <w:t>&lt;locationPolicy&gt;</w:t>
      </w:r>
      <w:r w:rsidRPr="00AF42AF">
        <w:t xml:space="preserve"> resource, and store the location information in the target </w:t>
      </w:r>
      <w:r w:rsidRPr="00AF42AF">
        <w:rPr>
          <w:i/>
        </w:rPr>
        <w:t>&lt;container&gt;</w:t>
      </w:r>
      <w:r w:rsidRPr="00AF42AF">
        <w:t xml:space="preserve"> resource.</w:t>
      </w:r>
    </w:p>
    <w:p w:rsidR="00DA7B71" w:rsidRPr="00AF42AF" w:rsidRDefault="00DA7B71" w:rsidP="00DA7B71">
      <w:pPr>
        <w:keepNext/>
        <w:keepLines/>
      </w:pPr>
      <w:r w:rsidRPr="00AF42AF">
        <w:t xml:space="preserve">Based on the </w:t>
      </w:r>
      <w:r w:rsidRPr="00AF42AF">
        <w:rPr>
          <w:i/>
        </w:rPr>
        <w:t>locationSource</w:t>
      </w:r>
      <w:r w:rsidRPr="00AF42AF">
        <w:t xml:space="preserve"> attribute, the method for obtaining location information of an M2M Node can be differentiated. The methods for obtaining location information shall be as follows:</w:t>
      </w:r>
    </w:p>
    <w:p w:rsidR="00DA7B71" w:rsidRPr="00AF42AF" w:rsidRDefault="00DA7B71" w:rsidP="00DA7B71">
      <w:pPr>
        <w:pStyle w:val="B1"/>
      </w:pPr>
      <w:r w:rsidRPr="00AF42AF">
        <w:rPr>
          <w:b/>
        </w:rPr>
        <w:t>Network-based method:</w:t>
      </w:r>
      <w:r w:rsidRPr="00AF42AF">
        <w:t xml:space="preserve"> where the CSE on behalf of the AE obtains the target M2M Node's location information from an Underlying Network.</w:t>
      </w:r>
    </w:p>
    <w:p w:rsidR="00DA7B71" w:rsidRPr="00AF42AF" w:rsidRDefault="00DA7B71" w:rsidP="00DA7B71">
      <w:pPr>
        <w:pStyle w:val="B1"/>
      </w:pPr>
      <w:r w:rsidRPr="00AF42AF">
        <w:rPr>
          <w:b/>
        </w:rPr>
        <w:t>Device-based method:</w:t>
      </w:r>
      <w:r w:rsidRPr="00AF42AF">
        <w:t xml:space="preserve"> where the ASN is equipped with any location capable modules or technologies (e.g. GPS) and is able to position itself.</w:t>
      </w:r>
    </w:p>
    <w:p w:rsidR="00DA7B71" w:rsidRPr="00AF42AF" w:rsidRDefault="00DA7B71" w:rsidP="00DA7B71">
      <w:pPr>
        <w:pStyle w:val="B1"/>
      </w:pPr>
      <w:r w:rsidRPr="00AF42AF">
        <w:rPr>
          <w:b/>
        </w:rPr>
        <w:t>Sharing-based method:</w:t>
      </w:r>
      <w:r w:rsidRPr="00AF42AF">
        <w:t xml:space="preserve"> where the ADN has no GPS nor </w:t>
      </w:r>
      <w:proofErr w:type="gramStart"/>
      <w:r w:rsidRPr="00AF42AF">
        <w:t>an Underlying</w:t>
      </w:r>
      <w:proofErr w:type="gramEnd"/>
      <w:r w:rsidRPr="00AF42AF">
        <w:t xml:space="preserve"> Network connectivity. Its location information can be retrieved from either the associated ASN or a MN.</w:t>
      </w:r>
    </w:p>
    <w:p w:rsidR="00DA7B71" w:rsidRPr="00AF42AF" w:rsidRDefault="00DA7B71" w:rsidP="00DA7B71">
      <w:pPr>
        <w:pStyle w:val="NO"/>
      </w:pPr>
      <w:r w:rsidRPr="00AF42AF">
        <w:t>NOTE:</w:t>
      </w:r>
      <w:r w:rsidRPr="00AF42AF">
        <w:tab/>
        <w:t>Geographical location information could include more than longitude and latitude.</w:t>
      </w:r>
    </w:p>
    <w:p w:rsidR="00DA7B71" w:rsidRPr="00AF42AF" w:rsidRDefault="00DA7B71" w:rsidP="00DA7B71">
      <w:pPr>
        <w:pStyle w:val="FL"/>
      </w:pPr>
      <w:r w:rsidRPr="00AF42AF">
        <w:object w:dxaOrig="4590" w:dyaOrig="5835">
          <v:shape id="_x0000_i1060" type="#_x0000_t75" style="width:230pt;height:292.65pt" o:ole="">
            <v:imagedata r:id="rId70" o:title=""/>
          </v:shape>
          <o:OLEObject Type="Embed" ProgID="Visio.Drawing.11" ShapeID="_x0000_i1060" DrawAspect="Content" ObjectID="_1507472212" r:id="rId71"/>
        </w:object>
      </w:r>
    </w:p>
    <w:p w:rsidR="00DA7B71" w:rsidRPr="00AF42AF" w:rsidRDefault="00DA7B71" w:rsidP="00EC2670">
      <w:pPr>
        <w:pStyle w:val="TF"/>
        <w:outlineLvl w:val="0"/>
        <w:rPr>
          <w:rFonts w:eastAsia="Arial Unicode MS"/>
        </w:rPr>
      </w:pPr>
      <w:r w:rsidRPr="00AF42AF">
        <w:t xml:space="preserve">Figure 9.6.10-1: Structure of </w:t>
      </w:r>
      <w:r w:rsidRPr="00AF42AF">
        <w:rPr>
          <w:i/>
        </w:rPr>
        <w:t>&lt;locationPolicy&gt;</w:t>
      </w:r>
      <w:r w:rsidRPr="00AF42AF">
        <w:t xml:space="preserve"> resource</w:t>
      </w:r>
    </w:p>
    <w:p w:rsidR="00DA7B71" w:rsidRPr="00AF42AF" w:rsidRDefault="00DA7B71" w:rsidP="00DA7B71">
      <w:r w:rsidRPr="00AF42AF">
        <w:t xml:space="preserve">The </w:t>
      </w:r>
      <w:r w:rsidRPr="00AF42AF">
        <w:rPr>
          <w:i/>
        </w:rPr>
        <w:t>&lt;locationPolicy&gt;</w:t>
      </w:r>
      <w:r w:rsidRPr="00AF42AF">
        <w:t xml:space="preserve"> resource shall contain the child resources specified in table 9.6.10-1.</w:t>
      </w:r>
    </w:p>
    <w:p w:rsidR="00DA7B71" w:rsidRPr="00AF42AF" w:rsidRDefault="00DA7B71" w:rsidP="00EC2670">
      <w:pPr>
        <w:pStyle w:val="TH"/>
        <w:outlineLvl w:val="0"/>
      </w:pPr>
      <w:r w:rsidRPr="00AF42AF">
        <w:t>Table 9.6.</w:t>
      </w:r>
      <w:r w:rsidR="00BC0067" w:rsidRPr="00BC0067">
        <w:t>10</w:t>
      </w:r>
      <w:r w:rsidRPr="00AF42AF">
        <w:t xml:space="preserve">-1: Child resources of </w:t>
      </w:r>
      <w:r w:rsidRPr="00AF42AF">
        <w:rPr>
          <w:i/>
        </w:rPr>
        <w:t>&lt;</w:t>
      </w:r>
      <w:r w:rsidR="00BC0067" w:rsidRPr="00BC0067">
        <w:rPr>
          <w:i/>
        </w:rPr>
        <w:t>locationPolicy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&lt;locationPolicy&gt;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tcPr>
          <w:p w:rsidR="00DA7B71" w:rsidRPr="00AF42AF" w:rsidRDefault="00DA7B71" w:rsidP="00DA7B71">
            <w:pPr>
              <w:pStyle w:val="TAH"/>
              <w:rPr>
                <w:rFonts w:eastAsia="Arial Unicode MS"/>
              </w:rPr>
            </w:pPr>
            <w:r>
              <w:rPr>
                <w:rFonts w:eastAsia="Arial Unicode MS"/>
                <w:i/>
              </w:rPr>
              <w:t>&lt;locationPolicyAnnc&gt;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&lt;locationPolicy&gt;</w:t>
      </w:r>
      <w:r w:rsidRPr="00AF42AF">
        <w:t xml:space="preserve"> resource shall contain the attributes specified in table 9.6.10-2.</w:t>
      </w:r>
    </w:p>
    <w:p w:rsidR="00DA7B71" w:rsidRPr="00AF42AF" w:rsidRDefault="00DA7B71" w:rsidP="00EC2670">
      <w:pPr>
        <w:pStyle w:val="TH"/>
        <w:outlineLvl w:val="0"/>
      </w:pPr>
      <w:r w:rsidRPr="00AF42AF">
        <w:t>Table 9.6.</w:t>
      </w:r>
      <w:r w:rsidR="00BC0067" w:rsidRPr="00BC0067">
        <w:t>10</w:t>
      </w:r>
      <w:r w:rsidRPr="00AF42AF">
        <w:t>-</w:t>
      </w:r>
      <w:r w:rsidR="00BC0067" w:rsidRPr="00BC0067">
        <w:t>2</w:t>
      </w:r>
      <w:r w:rsidRPr="00AF42AF">
        <w:t xml:space="preserve">: Attributes of </w:t>
      </w:r>
      <w:r w:rsidRPr="00AF42AF">
        <w:rPr>
          <w:i/>
        </w:rPr>
        <w:t>&lt;locationPolicy&gt;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&lt;locationPolicy&gt;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vAlign w:val="center"/>
          </w:tcPr>
          <w:p w:rsidR="00DA7B71" w:rsidRPr="00AF42AF" w:rsidRDefault="00DA7B71" w:rsidP="00DA7B71">
            <w:pPr>
              <w:pStyle w:val="TAH"/>
              <w:rPr>
                <w:rFonts w:eastAsia="Arial Unicode MS"/>
              </w:rPr>
            </w:pPr>
            <w:r>
              <w:rPr>
                <w:rFonts w:eastAsia="Arial Unicode MS"/>
                <w:i/>
              </w:rPr>
              <w:t>&lt;locationPolicyAnnc&gt;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zh-CN"/>
              </w:rPr>
            </w:pPr>
            <w:r w:rsidRPr="00AF42AF">
              <w:rPr>
                <w:rFonts w:ascii="Arial" w:eastAsia="Arial Unicode MS" w:hAnsi="Arial" w:hint="eastAsia"/>
                <w:sz w:val="18"/>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CC3938">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6A7E5A" w:rsidRDefault="00CC3938">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locationSource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keepNext/>
              <w:keepLines/>
              <w:spacing w:after="60"/>
              <w:rPr>
                <w:rFonts w:ascii="Arial" w:eastAsia="Arial Unicode MS" w:hAnsi="Arial"/>
                <w:sz w:val="18"/>
                <w:lang w:eastAsia="ko-KR"/>
              </w:rPr>
            </w:pPr>
            <w:r w:rsidRPr="00AF42AF">
              <w:rPr>
                <w:rFonts w:ascii="Arial" w:eastAsia="Arial Unicode MS" w:hAnsi="Arial" w:hint="eastAsia"/>
                <w:sz w:val="18"/>
                <w:lang w:eastAsia="ko-KR"/>
              </w:rPr>
              <w:t>Indicates the source of location information</w:t>
            </w:r>
            <w:r w:rsidRPr="00AF42AF">
              <w:rPr>
                <w:rFonts w:ascii="Arial" w:eastAsia="Arial Unicode MS" w:hAnsi="Arial"/>
                <w:sz w:val="18"/>
                <w:lang w:eastAsia="ko-KR"/>
              </w:rPr>
              <w:t xml:space="preserve">: </w:t>
            </w:r>
          </w:p>
          <w:p w:rsidR="00DA7B71" w:rsidRPr="00AF42AF" w:rsidRDefault="00DA7B71" w:rsidP="00DA7B71">
            <w:pPr>
              <w:pStyle w:val="TB1"/>
              <w:tabs>
                <w:tab w:val="clear" w:pos="720"/>
                <w:tab w:val="left" w:pos="651"/>
              </w:tabs>
              <w:ind w:left="651"/>
              <w:rPr>
                <w:lang w:eastAsia="ko-KR"/>
              </w:rPr>
            </w:pPr>
            <w:r w:rsidRPr="00AF42AF">
              <w:rPr>
                <w:lang w:eastAsia="ko-KR"/>
              </w:rPr>
              <w:t>Network Based</w:t>
            </w:r>
          </w:p>
          <w:p w:rsidR="00DA7B71" w:rsidRPr="00AF42AF" w:rsidRDefault="00DA7B71" w:rsidP="00DA7B71">
            <w:pPr>
              <w:pStyle w:val="TB1"/>
              <w:tabs>
                <w:tab w:val="clear" w:pos="720"/>
                <w:tab w:val="left" w:pos="651"/>
              </w:tabs>
              <w:ind w:left="651"/>
              <w:rPr>
                <w:lang w:eastAsia="ko-KR"/>
              </w:rPr>
            </w:pPr>
            <w:r w:rsidRPr="00AF42AF">
              <w:rPr>
                <w:lang w:eastAsia="ko-KR"/>
              </w:rPr>
              <w:t>Device Based</w:t>
            </w:r>
          </w:p>
          <w:p w:rsidR="00DA7B71" w:rsidRPr="00AF42AF" w:rsidRDefault="00DA7B71" w:rsidP="00DA7B71">
            <w:pPr>
              <w:pStyle w:val="TB1"/>
              <w:tabs>
                <w:tab w:val="clear" w:pos="720"/>
                <w:tab w:val="left" w:pos="651"/>
              </w:tabs>
              <w:ind w:left="651"/>
              <w:rPr>
                <w:lang w:eastAsia="ko-KR"/>
              </w:rPr>
            </w:pPr>
            <w:r w:rsidRPr="00AF42AF">
              <w:rPr>
                <w:lang w:eastAsia="ko-KR"/>
              </w:rPr>
              <w:t>Sharing Based</w:t>
            </w:r>
          </w:p>
        </w:tc>
        <w:tc>
          <w:tcPr>
            <w:tcW w:w="1440" w:type="dxa"/>
          </w:tcPr>
          <w:p w:rsidR="00DA7B71" w:rsidRPr="00AF42AF" w:rsidRDefault="00DA7B71" w:rsidP="00DA7B71">
            <w:pPr>
              <w:keepNext/>
              <w:keepLines/>
              <w:spacing w:after="6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locationUpdatePeriod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Indicates the period for updating location information. If the value is marked '0' or not defined, location information is updated only when a retrieval request is triggered.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locationTargetID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identifier to be used for retrieving the location information of a remote Node and this attribute is only used in the case that location information is provided by a location server.</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locationServer</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Indicates the identity of the location server. This attribute is only used in that case location information is provided by a location server.</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locationContainerID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ID of the </w:t>
            </w:r>
            <w:r>
              <w:rPr>
                <w:rFonts w:eastAsia="Arial Unicode MS"/>
                <w:i/>
              </w:rPr>
              <w:t>&lt;container&gt;</w:t>
            </w:r>
            <w:r>
              <w:rPr>
                <w:rFonts w:eastAsia="Arial Unicode MS"/>
              </w:rPr>
              <w:t xml:space="preserve"> resource where the actual location information of a M2M Node is stored.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locationContainerName</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A name of the </w:t>
            </w:r>
            <w:r>
              <w:rPr>
                <w:rFonts w:eastAsia="Arial Unicode MS"/>
                <w:i/>
              </w:rPr>
              <w:t>&lt;container&gt;</w:t>
            </w:r>
            <w:r>
              <w:rPr>
                <w:rFonts w:eastAsia="Arial Unicode MS"/>
              </w:rPr>
              <w:t xml:space="preserve"> resource where the actual location information of a M2M Node is stored. If it is not assigned, the Hosting CSE automatically assigns a name of the resource.</w:t>
            </w:r>
          </w:p>
          <w:p w:rsidR="00DA7B71" w:rsidRPr="00AF42AF" w:rsidRDefault="00DA7B71" w:rsidP="00DA7B71">
            <w:pPr>
              <w:pStyle w:val="TAN"/>
              <w:rPr>
                <w:rFonts w:eastAsia="Arial Unicode MS"/>
              </w:rPr>
            </w:pPr>
            <w:r>
              <w:rPr>
                <w:rFonts w:eastAsia="Arial Unicode MS"/>
              </w:rPr>
              <w:t>NOTE:</w:t>
            </w:r>
            <w:r>
              <w:rPr>
                <w:rFonts w:eastAsia="Arial Unicode MS"/>
              </w:rPr>
              <w:tab/>
              <w:t xml:space="preserve">The created </w:t>
            </w:r>
            <w:r>
              <w:rPr>
                <w:rFonts w:eastAsia="Arial Unicode MS"/>
                <w:i/>
              </w:rPr>
              <w:t>&lt;container&gt;</w:t>
            </w:r>
            <w:r>
              <w:rPr>
                <w:rFonts w:eastAsia="Arial Unicode MS"/>
              </w:rPr>
              <w:t xml:space="preserve"> resource related to this policy shall be stored only in the Hosting CSE.</w:t>
            </w:r>
          </w:p>
        </w:tc>
        <w:tc>
          <w:tcPr>
            <w:tcW w:w="1440" w:type="dxa"/>
          </w:tcPr>
          <w:p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locationStatus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Contains the information on the current status of the location request (e.g. location server fault).</w:t>
            </w:r>
          </w:p>
        </w:tc>
        <w:tc>
          <w:tcPr>
            <w:tcW w:w="1440" w:type="dxa"/>
          </w:tcPr>
          <w:p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hint="eastAsia"/>
                <w:sz w:val="18"/>
                <w:lang w:eastAsia="ko-KR"/>
              </w:rPr>
              <w:t>O</w:t>
            </w:r>
            <w:r w:rsidRPr="00AF42AF">
              <w:rPr>
                <w:rFonts w:ascii="Arial" w:eastAsia="Arial Unicode MS" w:hAnsi="Arial"/>
                <w:sz w:val="18"/>
                <w:lang w:eastAsia="ko-KR"/>
              </w:rPr>
              <w:t>A</w:t>
            </w:r>
          </w:p>
        </w:tc>
      </w:tr>
    </w:tbl>
    <w:p w:rsidR="00DA7B71" w:rsidRPr="00AF42AF" w:rsidRDefault="00DA7B71" w:rsidP="00DA7B71"/>
    <w:p w:rsidR="00DA7B71" w:rsidRPr="00AF42AF" w:rsidRDefault="00DA7B71" w:rsidP="00EC2670">
      <w:pPr>
        <w:pStyle w:val="30"/>
      </w:pPr>
      <w:bookmarkStart w:id="3781" w:name="_Toc428283119"/>
      <w:bookmarkStart w:id="3782" w:name="_Toc428905200"/>
      <w:bookmarkStart w:id="3783" w:name="_Toc428905646"/>
      <w:bookmarkStart w:id="3784" w:name="_Toc428906091"/>
      <w:bookmarkStart w:id="3785" w:name="_Toc429057268"/>
      <w:bookmarkStart w:id="3786" w:name="_Toc429057769"/>
      <w:bookmarkStart w:id="3787" w:name="_Toc433730297"/>
      <w:r w:rsidRPr="00AF42AF">
        <w:t>9.6.11</w:t>
      </w:r>
      <w:r w:rsidRPr="00AF42AF">
        <w:tab/>
        <w:t xml:space="preserve">Resource Type </w:t>
      </w:r>
      <w:r w:rsidRPr="00AF42AF">
        <w:rPr>
          <w:i/>
        </w:rPr>
        <w:t>delivery</w:t>
      </w:r>
      <w:bookmarkEnd w:id="3781"/>
      <w:bookmarkEnd w:id="3782"/>
      <w:bookmarkEnd w:id="3783"/>
      <w:bookmarkEnd w:id="3784"/>
      <w:bookmarkEnd w:id="3785"/>
      <w:bookmarkEnd w:id="3786"/>
      <w:bookmarkEnd w:id="3787"/>
    </w:p>
    <w:p w:rsidR="00DA7B71" w:rsidRPr="00AF42AF" w:rsidRDefault="00DA7B71" w:rsidP="00DA7B71">
      <w:pPr>
        <w:keepNext/>
        <w:keepLines/>
      </w:pPr>
      <w:r w:rsidRPr="00AF42AF">
        <w:t>When a CSE is requested to initiate an operation (CRUDN) targeting resources on another CSE, then it needs to do scheduling and execution of delivery of data from the source CSE to the target CSE in line with the provisioned policies. It shall be in one of the following ways:</w:t>
      </w:r>
    </w:p>
    <w:p w:rsidR="00DA7B71" w:rsidRPr="00AF42AF" w:rsidRDefault="00DA7B71" w:rsidP="00DA7B71">
      <w:pPr>
        <w:pStyle w:val="B1"/>
      </w:pPr>
      <w:r w:rsidRPr="00AF42AF">
        <w:t>Using delivery aggregation (</w:t>
      </w:r>
      <w:r w:rsidRPr="00AF42AF">
        <w:rPr>
          <w:b/>
          <w:i/>
        </w:rPr>
        <w:t>Delivery Aggregation</w:t>
      </w:r>
      <w:r w:rsidRPr="00AF42AF">
        <w:t xml:space="preserve"> information set to ON)</w:t>
      </w:r>
      <w:r w:rsidR="00BC0067" w:rsidRPr="00BC0067">
        <w:t>;</w:t>
      </w:r>
      <w:r w:rsidRPr="00AF42AF">
        <w:t xml:space="preserve"> or</w:t>
      </w:r>
    </w:p>
    <w:p w:rsidR="00DA7B71" w:rsidRPr="00AF42AF" w:rsidRDefault="00DA7B71" w:rsidP="00DA7B71">
      <w:pPr>
        <w:pStyle w:val="B1"/>
      </w:pPr>
      <w:r w:rsidRPr="00AF42AF">
        <w:t>Forwarding the original request as a separate request on the Mcc reference point without changes.</w:t>
      </w:r>
    </w:p>
    <w:p w:rsidR="00DA7B71" w:rsidRPr="00AF42AF" w:rsidRDefault="00DA7B71" w:rsidP="00DA7B71">
      <w:r w:rsidRPr="00AF42AF">
        <w:t>In order to be able to initiate and manage the execution of data delivery in a resource-based manner, resource type &lt;</w:t>
      </w:r>
      <w:r w:rsidRPr="00AF42AF">
        <w:rPr>
          <w:i/>
        </w:rPr>
        <w:t>delivery&gt;</w:t>
      </w:r>
      <w:r w:rsidRPr="00AF42AF">
        <w:t xml:space="preserve"> is defined. This resource type shall be used for forwarding requests from one CSE to another CSE when the </w:t>
      </w:r>
      <w:r w:rsidRPr="00AF42AF">
        <w:rPr>
          <w:b/>
          <w:i/>
        </w:rPr>
        <w:t>Delivery Aggregation</w:t>
      </w:r>
      <w:r w:rsidRPr="00AF42AF">
        <w:t xml:space="preserve"> parameter in the request is set to ON. If the </w:t>
      </w:r>
      <w:r w:rsidRPr="00AF42AF">
        <w:rPr>
          <w:b/>
          <w:i/>
        </w:rPr>
        <w:t xml:space="preserve">Delivery Aggregation </w:t>
      </w:r>
      <w:r w:rsidRPr="00AF42AF">
        <w:t xml:space="preserve">parameter is set to OFF, the original request shall be forwarded without change to the next CSE, i.e. without the use of </w:t>
      </w:r>
      <w:r w:rsidRPr="00AF42AF">
        <w:rPr>
          <w:i/>
        </w:rPr>
        <w:t>&lt;delivery&gt;</w:t>
      </w:r>
      <w:r w:rsidRPr="00AF42AF">
        <w:t xml:space="preserve"> resource. If the </w:t>
      </w:r>
      <w:r w:rsidRPr="00AF42AF">
        <w:rPr>
          <w:b/>
          <w:i/>
        </w:rPr>
        <w:t>Delivery Aggregation</w:t>
      </w:r>
      <w:r w:rsidRPr="00AF42AF">
        <w:t xml:space="preserve"> parameter is not present, the latter method shall be used.</w:t>
      </w:r>
    </w:p>
    <w:p w:rsidR="00DA7B71" w:rsidRPr="00AF42AF" w:rsidRDefault="00DA7B71" w:rsidP="00DA7B71">
      <w:r w:rsidRPr="00AF42AF">
        <w:t xml:space="preserve">Operations to Retrieve, Update or Delete a </w:t>
      </w:r>
      <w:r w:rsidRPr="00AF42AF">
        <w:rPr>
          <w:i/>
        </w:rPr>
        <w:t>&lt;delivery&gt;</w:t>
      </w:r>
      <w:r w:rsidRPr="00AF42AF">
        <w:t xml:space="preserve"> resource shall allow authorized entities to inquire the status of a delivery, change delivery attributes or cancel a delivery.</w:t>
      </w:r>
    </w:p>
    <w:p w:rsidR="00DA7B71" w:rsidRPr="00AF42AF" w:rsidRDefault="00DA7B71" w:rsidP="00DA7B71">
      <w:r w:rsidRPr="00AF42AF">
        <w:t>As defined in clause 10.2.4,</w:t>
      </w:r>
      <w:r w:rsidRPr="00AF42AF">
        <w:rPr>
          <w:i/>
        </w:rPr>
        <w:t xml:space="preserve"> &lt;delivery&gt;</w:t>
      </w:r>
      <w:r w:rsidRPr="00AF42AF">
        <w:t xml:space="preserve"> resource can only be created by a CSE. A request for the creation of a </w:t>
      </w:r>
      <w:r w:rsidRPr="00AF42AF">
        <w:rPr>
          <w:i/>
        </w:rPr>
        <w:t>&lt;delivery&gt;</w:t>
      </w:r>
      <w:r w:rsidRPr="00AF42AF">
        <w:t xml:space="preserve"> resource can only be issued to a registrar or registree CSE from a registree or registrar CSE with a direct registration relationship among each other (i.e. no transit CSE). </w:t>
      </w:r>
      <w:r w:rsidRPr="00AF42AF">
        <w:rPr>
          <w:i/>
        </w:rPr>
        <w:t>&lt;</w:t>
      </w:r>
      <w:proofErr w:type="gramStart"/>
      <w:r w:rsidRPr="00AF42AF">
        <w:rPr>
          <w:i/>
        </w:rPr>
        <w:t>delivery</w:t>
      </w:r>
      <w:proofErr w:type="gramEnd"/>
      <w:r w:rsidRPr="00AF42AF">
        <w:rPr>
          <w:i/>
        </w:rPr>
        <w:t>&gt;</w:t>
      </w:r>
      <w:r w:rsidRPr="00AF42AF">
        <w:t xml:space="preserve"> resource is deleted on successful delivery of the data in the </w:t>
      </w:r>
      <w:r w:rsidRPr="00AF42AF">
        <w:rPr>
          <w:i/>
        </w:rPr>
        <w:t>aggregatedRequest</w:t>
      </w:r>
      <w:r w:rsidRPr="00AF42AF">
        <w:t xml:space="preserve"> attribute to the next hop CSE.</w:t>
      </w:r>
    </w:p>
    <w:p w:rsidR="00DA7B71" w:rsidRPr="00AF42AF" w:rsidRDefault="00DA7B71" w:rsidP="00DA7B71">
      <w:r w:rsidRPr="00AF42AF">
        <w:t xml:space="preserve">The parent of a </w:t>
      </w:r>
      <w:r w:rsidRPr="00AF42AF">
        <w:rPr>
          <w:i/>
        </w:rPr>
        <w:t>&lt;delivery&gt;</w:t>
      </w:r>
      <w:r w:rsidRPr="00AF42AF">
        <w:t xml:space="preserve"> resource is the </w:t>
      </w:r>
      <w:r w:rsidRPr="00AF42AF">
        <w:rPr>
          <w:i/>
        </w:rPr>
        <w:t>&lt;CSEBase&gt;</w:t>
      </w:r>
      <w:r w:rsidRPr="00AF42AF">
        <w:t xml:space="preserve"> resource of the CSE that accepted the request for the creation of the </w:t>
      </w:r>
      <w:r w:rsidRPr="00AF42AF">
        <w:rPr>
          <w:i/>
        </w:rPr>
        <w:t>&lt;delivery&gt;</w:t>
      </w:r>
      <w:r w:rsidRPr="00AF42AF">
        <w:t xml:space="preserve"> resource.</w:t>
      </w:r>
    </w:p>
    <w:p w:rsidR="00DA7B71" w:rsidRDefault="00DA7B71" w:rsidP="00DA7B71">
      <w:pPr>
        <w:pStyle w:val="FL"/>
      </w:pPr>
      <w:r w:rsidRPr="009809F0">
        <w:object w:dxaOrig="4610" w:dyaOrig="5144">
          <v:shape id="_x0000_i1061" type="#_x0000_t75" style="width:230.65pt;height:258pt" o:ole="">
            <v:imagedata r:id="rId72" o:title=""/>
          </v:shape>
          <o:OLEObject Type="Embed" ProgID="Visio.Drawing.11" ShapeID="_x0000_i1061" DrawAspect="Content" ObjectID="_1507472213" r:id="rId73"/>
        </w:object>
      </w:r>
    </w:p>
    <w:p w:rsidR="00DA7B71" w:rsidRPr="00AF42AF" w:rsidRDefault="008C37A0" w:rsidP="00EC2670">
      <w:pPr>
        <w:pStyle w:val="TF"/>
        <w:outlineLvl w:val="0"/>
      </w:pPr>
      <w:fldSimple w:instr=""/>
      <w:r w:rsidR="00DA7B71" w:rsidRPr="00AF42AF">
        <w:t xml:space="preserve">Figure 9.6.11-1: Structure of </w:t>
      </w:r>
      <w:r w:rsidR="00DA7B71" w:rsidRPr="00AF42AF">
        <w:rPr>
          <w:i/>
        </w:rPr>
        <w:t>&lt;delivery&gt;</w:t>
      </w:r>
      <w:r w:rsidR="00DA7B71" w:rsidRPr="00AF42AF">
        <w:t xml:space="preserve"> resource</w:t>
      </w:r>
    </w:p>
    <w:p w:rsidR="00DA7B71" w:rsidRPr="00AF42AF" w:rsidRDefault="00DA7B71" w:rsidP="00DA7B71">
      <w:pPr>
        <w:keepNext/>
        <w:keepLines/>
      </w:pPr>
      <w:r w:rsidRPr="00AF42AF">
        <w:t xml:space="preserve">The </w:t>
      </w:r>
      <w:r w:rsidRPr="00AF42AF">
        <w:rPr>
          <w:i/>
        </w:rPr>
        <w:t>&lt;delivery&gt;</w:t>
      </w:r>
      <w:r w:rsidRPr="00AF42AF">
        <w:t xml:space="preserve"> resource shall contain the child resource specified in table 9.6.11-1.</w:t>
      </w:r>
    </w:p>
    <w:p w:rsidR="00DA7B71" w:rsidRPr="00AF42AF" w:rsidRDefault="00DA7B71" w:rsidP="00EC2670">
      <w:pPr>
        <w:pStyle w:val="TH"/>
        <w:outlineLvl w:val="0"/>
      </w:pPr>
      <w:r w:rsidRPr="00AF42AF">
        <w:t>Table 9.6.</w:t>
      </w:r>
      <w:r w:rsidR="00BC0067" w:rsidRPr="00BC0067">
        <w:t>11</w:t>
      </w:r>
      <w:r w:rsidRPr="00AF42AF">
        <w:t xml:space="preserve">-1: Child resources of </w:t>
      </w:r>
      <w:r w:rsidRPr="00AF42AF">
        <w:rPr>
          <w:i/>
        </w:rPr>
        <w:t>&lt;</w:t>
      </w:r>
      <w:r w:rsidR="00BC0067" w:rsidRPr="00BC0067">
        <w:rPr>
          <w:i/>
        </w:rPr>
        <w:t>delivery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&lt;delivery&gt;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&lt;delivery&gt;</w:t>
      </w:r>
      <w:r w:rsidRPr="00AF42AF">
        <w:t xml:space="preserve"> resource shall contain the attributes specified in table 9.6.11-2.</w:t>
      </w:r>
    </w:p>
    <w:p w:rsidR="00DA7B71" w:rsidRPr="00AF42AF" w:rsidRDefault="00DA7B71" w:rsidP="00EC2670">
      <w:pPr>
        <w:pStyle w:val="TH"/>
        <w:outlineLvl w:val="0"/>
      </w:pPr>
      <w:r w:rsidRPr="00AF42AF">
        <w:t>Table 9.6.</w:t>
      </w:r>
      <w:r w:rsidR="00BC0067" w:rsidRPr="00BC0067">
        <w:t>11</w:t>
      </w:r>
      <w:r w:rsidRPr="00AF42AF">
        <w:t>-</w:t>
      </w:r>
      <w:r w:rsidR="00BC0067" w:rsidRPr="00BC0067">
        <w:t>2</w:t>
      </w:r>
      <w:r w:rsidRPr="00AF42AF">
        <w:t xml:space="preserve">: Attributes of </w:t>
      </w:r>
      <w:r w:rsidRPr="00AF42AF">
        <w:rPr>
          <w:i/>
        </w:rPr>
        <w:t>&lt;delivery&gt;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&lt;delivery&gt;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CC3938">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stateTag</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source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The CSE-ID of the CSE that initiated the delivery process represented by this &lt;delivery&gt; resource.</w:t>
            </w:r>
          </w:p>
        </w:tc>
      </w:tr>
      <w:tr w:rsidR="00DA7B71" w:rsidRPr="00AF42AF" w:rsidTr="00DA7B71">
        <w:trPr>
          <w:jc w:val="center"/>
        </w:trPr>
        <w:tc>
          <w:tcPr>
            <w:tcW w:w="2160" w:type="dxa"/>
            <w:shd w:val="clear" w:color="auto" w:fill="auto"/>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target</w:t>
            </w:r>
          </w:p>
        </w:tc>
        <w:tc>
          <w:tcPr>
            <w:tcW w:w="1077" w:type="dxa"/>
            <w:shd w:val="clear" w:color="auto" w:fill="auto"/>
          </w:tcPr>
          <w:p w:rsidR="00DA7B71" w:rsidRPr="00AF42AF" w:rsidRDefault="00DA7B71" w:rsidP="00DA7B71">
            <w:pPr>
              <w:pStyle w:val="TAC"/>
              <w:rPr>
                <w:rFonts w:eastAsia="Arial Unicode MS"/>
              </w:rPr>
            </w:pPr>
            <w:r>
              <w:rPr>
                <w:rFonts w:eastAsia="Arial Unicode MS"/>
              </w:rPr>
              <w:t>1</w:t>
            </w:r>
          </w:p>
        </w:tc>
        <w:tc>
          <w:tcPr>
            <w:tcW w:w="864" w:type="dxa"/>
            <w:shd w:val="clear" w:color="auto" w:fill="auto"/>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shd w:val="clear" w:color="auto" w:fill="auto"/>
          </w:tcPr>
          <w:p w:rsidR="00DA7B71" w:rsidRPr="00AF42AF" w:rsidRDefault="00DA7B71" w:rsidP="00DA7B71">
            <w:pPr>
              <w:pStyle w:val="TAL"/>
              <w:rPr>
                <w:rFonts w:eastAsia="Arial Unicode MS"/>
              </w:rPr>
            </w:pPr>
            <w:r>
              <w:rPr>
                <w:rFonts w:eastAsia="Arial Unicode MS"/>
              </w:rPr>
              <w:t xml:space="preserve">CSE-ID that defines the Hosting CSE for delivering the data contained in the </w:t>
            </w:r>
            <w:r>
              <w:rPr>
                <w:rFonts w:eastAsia="Arial Unicode MS"/>
                <w:i/>
              </w:rPr>
              <w:t>aggregatedRequest</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lifespan</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Defines the time limit when the </w:t>
            </w:r>
            <w:proofErr w:type="gramStart"/>
            <w:r>
              <w:rPr>
                <w:rFonts w:eastAsia="Arial Unicode MS"/>
              </w:rPr>
              <w:t xml:space="preserve">delivery of the information in the </w:t>
            </w:r>
            <w:r>
              <w:rPr>
                <w:rFonts w:eastAsia="Arial Unicode MS"/>
                <w:i/>
              </w:rPr>
              <w:t>aggregatedRequest</w:t>
            </w:r>
            <w:r>
              <w:rPr>
                <w:rFonts w:eastAsia="Arial Unicode MS"/>
              </w:rPr>
              <w:t xml:space="preserve"> attribute</w:t>
            </w:r>
            <w:proofErr w:type="gramEnd"/>
            <w:r>
              <w:rPr>
                <w:rFonts w:eastAsia="Arial Unicode MS"/>
              </w:rPr>
              <w:t xml:space="preserve"> needs to complete. If the </w:t>
            </w:r>
            <w:r>
              <w:rPr>
                <w:rFonts w:eastAsia="Arial Unicode MS"/>
                <w:i/>
              </w:rPr>
              <w:t>lifespan</w:t>
            </w:r>
            <w:r>
              <w:rPr>
                <w:rFonts w:eastAsia="Arial Unicode MS"/>
              </w:rPr>
              <w:t xml:space="preserve"> expires before successful delivery, no further attempts to deliver the information in the </w:t>
            </w:r>
            <w:r>
              <w:rPr>
                <w:rFonts w:eastAsia="Arial Unicode MS"/>
                <w:i/>
              </w:rPr>
              <w:t>aggregatedRequest</w:t>
            </w:r>
            <w:r>
              <w:rPr>
                <w:rFonts w:eastAsia="Arial Unicode MS"/>
              </w:rPr>
              <w:t xml:space="preserve"> attribute need to be executed. If the delivery fails, a feedback may be expected by the source CSE depending on options reflected in the </w:t>
            </w:r>
            <w:r>
              <w:rPr>
                <w:rFonts w:eastAsia="Arial Unicode MS"/>
                <w:i/>
              </w:rPr>
              <w:t>deliveryMetaData</w:t>
            </w:r>
            <w:r>
              <w:rPr>
                <w:rFonts w:eastAsia="Arial Unicode MS"/>
              </w:rPr>
              <w:t xml:space="preserve"> attribute. The </w:t>
            </w:r>
            <w:r>
              <w:rPr>
                <w:rFonts w:eastAsia="Arial Unicode MS"/>
                <w:i/>
              </w:rPr>
              <w:t>lifespan</w:t>
            </w:r>
            <w:r>
              <w:rPr>
                <w:rFonts w:eastAsia="Arial Unicode MS"/>
              </w:rPr>
              <w:t xml:space="preserve"> attribute of a </w:t>
            </w:r>
            <w:r>
              <w:rPr>
                <w:rFonts w:eastAsia="Arial Unicode MS"/>
                <w:i/>
              </w:rPr>
              <w:t>&lt;delivery&gt;</w:t>
            </w:r>
            <w:r>
              <w:rPr>
                <w:rFonts w:eastAsia="Arial Unicode MS"/>
              </w:rPr>
              <w:t xml:space="preserve"> resource shall be set consistent with the </w:t>
            </w:r>
            <w:r>
              <w:rPr>
                <w:rFonts w:eastAsia="Arial Unicode MS"/>
                <w:b/>
                <w:i/>
              </w:rPr>
              <w:t>Request Expiration Timestamp</w:t>
            </w:r>
            <w:r>
              <w:rPr>
                <w:rFonts w:eastAsia="Arial Unicode MS"/>
                <w:b/>
              </w:rPr>
              <w:t xml:space="preserve"> </w:t>
            </w:r>
            <w:r>
              <w:rPr>
                <w:rFonts w:eastAsia="Arial Unicode MS"/>
              </w:rPr>
              <w:t xml:space="preserve">parameters of the set of original requests contained in the </w:t>
            </w:r>
            <w:r>
              <w:rPr>
                <w:rFonts w:eastAsia="Arial Unicode MS"/>
                <w:i/>
              </w:rPr>
              <w:t>aggregatedRequest</w:t>
            </w:r>
            <w:r>
              <w:rPr>
                <w:rFonts w:eastAsia="Arial Unicode MS"/>
              </w:rPr>
              <w:t xml:space="preserve"> attribute, i.e. </w:t>
            </w:r>
            <w:r>
              <w:rPr>
                <w:rFonts w:eastAsia="Arial Unicode MS"/>
                <w:i/>
              </w:rPr>
              <w:t>lifespan</w:t>
            </w:r>
            <w:r>
              <w:rPr>
                <w:rFonts w:eastAsia="Arial Unicode MS"/>
              </w:rPr>
              <w:t xml:space="preserve"> shall not extend beyond the earliest expiring </w:t>
            </w:r>
            <w:r>
              <w:rPr>
                <w:rFonts w:eastAsia="Arial Unicode MS"/>
                <w:b/>
                <w:i/>
              </w:rPr>
              <w:t>Request Expiration Timestamp</w:t>
            </w:r>
            <w:r>
              <w:rPr>
                <w:rFonts w:eastAsia="Arial Unicode MS"/>
              </w:rPr>
              <w:t xml:space="preserve"> parameter in the set of the original requests contained in the </w:t>
            </w:r>
            <w:r>
              <w:rPr>
                <w:rFonts w:eastAsia="Arial Unicode MS"/>
                <w:i/>
              </w:rPr>
              <w:t>aggregatedRequest</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eventCat</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Defines the category of the event that triggered the delivery request represented by this </w:t>
            </w:r>
            <w:r>
              <w:rPr>
                <w:rFonts w:eastAsia="Arial Unicode MS"/>
                <w:i/>
              </w:rPr>
              <w:t>&lt;delivery&gt;</w:t>
            </w:r>
            <w:r>
              <w:rPr>
                <w:rFonts w:eastAsia="Arial Unicode MS"/>
              </w:rPr>
              <w:t xml:space="preserve"> resource.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deliveryMetaData</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Contains meta information on the delivery process represented by this </w:t>
            </w:r>
            <w:r>
              <w:rPr>
                <w:rFonts w:eastAsia="Arial Unicode MS"/>
                <w:i/>
              </w:rPr>
              <w:t>&lt;delivery&gt;</w:t>
            </w:r>
            <w:r>
              <w:rPr>
                <w:rFonts w:eastAsia="Arial Unicode MS"/>
              </w:rPr>
              <w:t xml:space="preserve"> resource, such as delivery status, delivery options, tracing information, etc.</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aggregatedRequest</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b/>
              </w:rPr>
            </w:pPr>
            <w:r>
              <w:rPr>
                <w:rFonts w:eastAsia="Arial Unicode MS"/>
              </w:rPr>
              <w:t>Attribute containing the request(s) to be delivered to the Hosting CSE. This represents one or more original requests that were targeting the same Hosting CSE.</w:t>
            </w:r>
          </w:p>
        </w:tc>
      </w:tr>
    </w:tbl>
    <w:p w:rsidR="00DA7B71" w:rsidRPr="00AF42AF" w:rsidRDefault="00DA7B71" w:rsidP="00DA7B71"/>
    <w:p w:rsidR="00DA7B71" w:rsidRPr="00AF42AF" w:rsidRDefault="00DA7B71" w:rsidP="00EC2670">
      <w:pPr>
        <w:pStyle w:val="30"/>
      </w:pPr>
      <w:bookmarkStart w:id="3788" w:name="_Toc428283120"/>
      <w:bookmarkStart w:id="3789" w:name="_Toc428905201"/>
      <w:bookmarkStart w:id="3790" w:name="_Toc428905647"/>
      <w:bookmarkStart w:id="3791" w:name="_Toc428906092"/>
      <w:bookmarkStart w:id="3792" w:name="_Toc429057269"/>
      <w:bookmarkStart w:id="3793" w:name="_Toc429057770"/>
      <w:bookmarkStart w:id="3794" w:name="_Toc433730298"/>
      <w:r w:rsidRPr="00AF42AF">
        <w:t>9.6.12</w:t>
      </w:r>
      <w:r w:rsidRPr="00AF42AF">
        <w:tab/>
        <w:t xml:space="preserve">Resource Type </w:t>
      </w:r>
      <w:r w:rsidRPr="00AF42AF">
        <w:rPr>
          <w:i/>
        </w:rPr>
        <w:t>request</w:t>
      </w:r>
      <w:bookmarkEnd w:id="3788"/>
      <w:bookmarkEnd w:id="3789"/>
      <w:bookmarkEnd w:id="3790"/>
      <w:bookmarkEnd w:id="3791"/>
      <w:bookmarkEnd w:id="3792"/>
      <w:bookmarkEnd w:id="3793"/>
      <w:bookmarkEnd w:id="3794"/>
    </w:p>
    <w:p w:rsidR="00DA7B71" w:rsidRPr="00AF42AF" w:rsidRDefault="00DA7B71" w:rsidP="00DA7B71">
      <w:r w:rsidRPr="00AF42AF">
        <w:t xml:space="preserve">The use of </w:t>
      </w:r>
      <w:r w:rsidRPr="00AF42AF">
        <w:rPr>
          <w:i/>
        </w:rPr>
        <w:t>&lt;request&gt;</w:t>
      </w:r>
      <w:r w:rsidRPr="00AF42AF">
        <w:t xml:space="preserve"> resource type is optional depending on the configuration.</w:t>
      </w:r>
    </w:p>
    <w:p w:rsidR="00DA7B71" w:rsidRPr="00AF42AF" w:rsidRDefault="00DA7B71" w:rsidP="00DA7B71">
      <w:r w:rsidRPr="00AF42AF">
        <w:t xml:space="preserve">Creation of a </w:t>
      </w:r>
      <w:r w:rsidRPr="00AF42AF">
        <w:rPr>
          <w:i/>
        </w:rPr>
        <w:t>&lt;request&gt;</w:t>
      </w:r>
      <w:r w:rsidRPr="00AF42AF">
        <w:t xml:space="preserve"> resource can only be done on a Receiver CSE implicitly when a Registree AE or a Registree/Registrar CSE issues a request to the Receiver CSE targeting any other resource type or requesting a notification. Creation of a </w:t>
      </w:r>
      <w:r w:rsidRPr="00AF42AF">
        <w:rPr>
          <w:i/>
        </w:rPr>
        <w:t>&lt;request&gt;</w:t>
      </w:r>
      <w:r w:rsidRPr="00AF42AF">
        <w:t xml:space="preserve"> resource instance is only permitted by the Receiver CSE as a result of a request from an Originator which contains the </w:t>
      </w:r>
      <w:r w:rsidRPr="00AF42AF">
        <w:rPr>
          <w:b/>
          <w:i/>
        </w:rPr>
        <w:t>Response Type</w:t>
      </w:r>
      <w:r w:rsidRPr="00AF42AF">
        <w:t xml:space="preserve"> parameter in the request message and where </w:t>
      </w:r>
      <w:r w:rsidRPr="00AF42AF">
        <w:rPr>
          <w:b/>
          <w:i/>
        </w:rPr>
        <w:t>Response Type</w:t>
      </w:r>
      <w:r w:rsidRPr="00AF42AF">
        <w:t xml:space="preserve"> parameter is set to </w:t>
      </w:r>
      <w:r w:rsidRPr="00AF42AF">
        <w:rPr>
          <w:i/>
        </w:rPr>
        <w:t>'nonBlockingReqeustSynch'</w:t>
      </w:r>
      <w:r w:rsidRPr="00AF42AF">
        <w:t xml:space="preserve"> or </w:t>
      </w:r>
      <w:r w:rsidRPr="00AF42AF">
        <w:rPr>
          <w:i/>
        </w:rPr>
        <w:t>'nonBlockingRequestAsynch'</w:t>
      </w:r>
      <w:r w:rsidRPr="00AF42AF">
        <w:t>.</w:t>
      </w:r>
    </w:p>
    <w:p w:rsidR="00DA7B71" w:rsidRPr="00AF42AF" w:rsidRDefault="00DA7B71" w:rsidP="00DA7B71">
      <w:pPr>
        <w:keepNext/>
        <w:keepLines/>
      </w:pPr>
      <w:r w:rsidRPr="00AF42AF">
        <w:t>When a CSE is requested to initiate an operation for which the result should be available to the Originator by reference (</w:t>
      </w:r>
      <w:r w:rsidRPr="00AF42AF">
        <w:rPr>
          <w:rFonts w:eastAsia="Arial Unicode MS"/>
          <w:b/>
          <w:i/>
        </w:rPr>
        <w:t>Request Expiration Timestamp</w:t>
      </w:r>
      <w:r w:rsidRPr="00AF42AF">
        <w:t xml:space="preserve"> information of the request set to </w:t>
      </w:r>
      <w:r w:rsidRPr="00AF42AF">
        <w:rPr>
          <w:i/>
        </w:rPr>
        <w:t>'nonBlockingReqeustSynch'</w:t>
      </w:r>
      <w:r w:rsidRPr="00AF42AF">
        <w:t xml:space="preserve"> or </w:t>
      </w:r>
      <w:r w:rsidRPr="00AF42AF">
        <w:rPr>
          <w:i/>
        </w:rPr>
        <w:t>'nonBlockingRequestAsynch'</w:t>
      </w:r>
      <w:r w:rsidRPr="00AF42AF">
        <w:t xml:space="preserve">), the Receiver CSE which received the request directly from the Originator shall provide a reference of the created </w:t>
      </w:r>
      <w:r w:rsidRPr="00AF42AF">
        <w:rPr>
          <w:i/>
        </w:rPr>
        <w:t>&lt;request&gt;</w:t>
      </w:r>
      <w:r w:rsidRPr="00AF42AF">
        <w:t xml:space="preserve"> resource back to the Originator so that the Originator can access attributes of the </w:t>
      </w:r>
      <w:r w:rsidRPr="00AF42AF">
        <w:rPr>
          <w:i/>
        </w:rPr>
        <w:t>&lt;request&gt;</w:t>
      </w:r>
      <w:r w:rsidRPr="00AF42AF">
        <w:t xml:space="preserve"> at a later time - for instance in order to retrieve the result of an operation that was taking a longer time. If the Receiver CSE uses resources of type </w:t>
      </w:r>
      <w:r w:rsidRPr="00AF42AF">
        <w:rPr>
          <w:i/>
        </w:rPr>
        <w:t>&lt;request&gt;</w:t>
      </w:r>
      <w:r w:rsidRPr="00AF42AF">
        <w:t xml:space="preserve"> to keep such context information, the reference that shall be given back to the Originator as part of the acknowledgment that is the address of the </w:t>
      </w:r>
      <w:r w:rsidRPr="00AF42AF">
        <w:rPr>
          <w:i/>
        </w:rPr>
        <w:t>&lt;request&gt;</w:t>
      </w:r>
      <w:r w:rsidRPr="00AF42AF">
        <w:t xml:space="preserve"> resource. The Originator (or any other authorized entity depending on access control) can access the request status and the requested operation result through it.</w:t>
      </w:r>
    </w:p>
    <w:p w:rsidR="00DA7B71" w:rsidRPr="00AF42AF" w:rsidRDefault="00DA7B71" w:rsidP="00DA7B71">
      <w:pPr>
        <w:keepNext/>
        <w:keepLines/>
      </w:pPr>
      <w:r w:rsidRPr="00AF42AF">
        <w:t xml:space="preserve">The </w:t>
      </w:r>
      <w:r w:rsidRPr="00AF42AF">
        <w:rPr>
          <w:i/>
        </w:rPr>
        <w:t>&lt;request&gt;</w:t>
      </w:r>
      <w:r w:rsidRPr="00AF42AF">
        <w:t xml:space="preserve"> resource may be deleted by the CSE that is hosting it when the expiration time of the </w:t>
      </w:r>
      <w:r w:rsidRPr="00AF42AF">
        <w:rPr>
          <w:i/>
        </w:rPr>
        <w:t>&lt;request&gt;</w:t>
      </w:r>
      <w:r w:rsidRPr="00AF42AF">
        <w:t xml:space="preserve"> resource is reached. So after the expiration time of a </w:t>
      </w:r>
      <w:r w:rsidRPr="00AF42AF">
        <w:rPr>
          <w:i/>
        </w:rPr>
        <w:t>&lt;request&gt;</w:t>
      </w:r>
      <w:r w:rsidRPr="00AF42AF">
        <w:t xml:space="preserve"> resource is reached it cannot be assumed that that particular </w:t>
      </w:r>
      <w:r w:rsidRPr="00AF42AF">
        <w:rPr>
          <w:i/>
        </w:rPr>
        <w:t>&lt;request&gt;</w:t>
      </w:r>
      <w:r w:rsidRPr="00AF42AF">
        <w:t xml:space="preserve"> resource is still accessible. Depending on implementation of the CSE that is hosting it, a </w:t>
      </w:r>
      <w:r w:rsidRPr="00AF42AF">
        <w:rPr>
          <w:i/>
        </w:rPr>
        <w:t>&lt;request&gt;</w:t>
      </w:r>
      <w:r w:rsidRPr="00AF42AF">
        <w:t xml:space="preserve"> resource may also get deleted earlier than the expiration time, when the result of the requested operation (if any result was requested at all) has been sent back to the Originator.</w:t>
      </w:r>
    </w:p>
    <w:p w:rsidR="00DA7B71" w:rsidRPr="00AF42AF" w:rsidRDefault="00DA7B71" w:rsidP="00DA7B71">
      <w:r w:rsidRPr="00AF42AF">
        <w:t>For the purpose of providing a standardized structure for expressing and accessing the context of a previously issued request, the resource type &lt;</w:t>
      </w:r>
      <w:r w:rsidRPr="00AF42AF">
        <w:rPr>
          <w:i/>
        </w:rPr>
        <w:t>request&gt;</w:t>
      </w:r>
      <w:r w:rsidRPr="00AF42AF">
        <w:t xml:space="preserve"> is defined. The parent resource of a </w:t>
      </w:r>
      <w:r w:rsidRPr="00AF42AF">
        <w:rPr>
          <w:i/>
        </w:rPr>
        <w:t>&lt;request&gt;</w:t>
      </w:r>
      <w:r w:rsidRPr="00AF42AF">
        <w:t xml:space="preserve"> resource shall be the </w:t>
      </w:r>
      <w:r w:rsidRPr="00AF42AF">
        <w:rPr>
          <w:i/>
        </w:rPr>
        <w:t>&lt;CSEBase&gt;</w:t>
      </w:r>
      <w:r w:rsidRPr="00AF42AF">
        <w:t xml:space="preserve"> resource of the Hosting CSE.</w:t>
      </w:r>
    </w:p>
    <w:p w:rsidR="00DA7B71" w:rsidRDefault="00DA7B71" w:rsidP="00DA7B71">
      <w:pPr>
        <w:pStyle w:val="FL"/>
      </w:pPr>
      <w:r w:rsidRPr="009809F0">
        <w:object w:dxaOrig="4610" w:dyaOrig="6555">
          <v:shape id="_x0000_i1062" type="#_x0000_t75" style="width:230.65pt;height:327.35pt" o:ole="">
            <v:imagedata r:id="rId74" o:title=""/>
          </v:shape>
          <o:OLEObject Type="Embed" ProgID="Visio.Drawing.11" ShapeID="_x0000_i1062" DrawAspect="Content" ObjectID="_1507472214" r:id="rId75"/>
        </w:object>
      </w:r>
    </w:p>
    <w:p w:rsidR="00DA7B71" w:rsidRPr="00AF42AF" w:rsidRDefault="008C37A0" w:rsidP="00EC2670">
      <w:pPr>
        <w:pStyle w:val="TF"/>
        <w:outlineLvl w:val="0"/>
      </w:pPr>
      <w:fldSimple w:instr=""/>
      <w:r w:rsidR="00DA7B71" w:rsidRPr="00AF42AF">
        <w:t xml:space="preserve">Figure 9.6.12-1: Structure of </w:t>
      </w:r>
      <w:r w:rsidR="00DA7B71" w:rsidRPr="00AF42AF">
        <w:rPr>
          <w:i/>
        </w:rPr>
        <w:t>&lt;request&gt;</w:t>
      </w:r>
      <w:r w:rsidR="00DA7B71" w:rsidRPr="00AF42AF">
        <w:t xml:space="preserve"> resource</w:t>
      </w:r>
    </w:p>
    <w:p w:rsidR="00DA7B71" w:rsidRPr="00AF42AF" w:rsidRDefault="00DA7B71" w:rsidP="00DA7B71">
      <w:pPr>
        <w:keepNext/>
        <w:keepLines/>
      </w:pPr>
      <w:r w:rsidRPr="00AF42AF">
        <w:t xml:space="preserve">The </w:t>
      </w:r>
      <w:r w:rsidRPr="00AF42AF">
        <w:rPr>
          <w:i/>
        </w:rPr>
        <w:t>&lt;request&gt;</w:t>
      </w:r>
      <w:r w:rsidRPr="00AF42AF">
        <w:t xml:space="preserve"> resource shall contain the child resources specified in table 9.6.12-1.</w:t>
      </w:r>
    </w:p>
    <w:p w:rsidR="00DA7B71" w:rsidRPr="00AF42AF" w:rsidRDefault="00DA7B71" w:rsidP="00EC2670">
      <w:pPr>
        <w:pStyle w:val="TH"/>
        <w:outlineLvl w:val="0"/>
      </w:pPr>
      <w:r w:rsidRPr="00AF42AF">
        <w:t>Table 9.6.</w:t>
      </w:r>
      <w:r w:rsidR="00BC0067" w:rsidRPr="00BC0067">
        <w:t>12</w:t>
      </w:r>
      <w:r w:rsidRPr="00AF42AF">
        <w:t xml:space="preserve">-1: Child resources of </w:t>
      </w:r>
      <w:r w:rsidRPr="00AF42AF">
        <w:rPr>
          <w:i/>
        </w:rPr>
        <w:t>&lt;</w:t>
      </w:r>
      <w:r w:rsidR="00BC0067" w:rsidRPr="00BC0067">
        <w:rPr>
          <w:i/>
        </w:rPr>
        <w:t>request</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&lt;request&gt;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&lt;request&gt;</w:t>
      </w:r>
      <w:r w:rsidRPr="00AF42AF">
        <w:t xml:space="preserve"> resource shall contain the attributes specified in table 9.6.12-2.</w:t>
      </w:r>
    </w:p>
    <w:p w:rsidR="00DA7B71" w:rsidRPr="00AF42AF" w:rsidRDefault="00DA7B71" w:rsidP="00EC2670">
      <w:pPr>
        <w:pStyle w:val="TH"/>
        <w:outlineLvl w:val="0"/>
      </w:pPr>
      <w:r w:rsidRPr="00AF42AF">
        <w:t>Table 9.6.</w:t>
      </w:r>
      <w:r w:rsidR="00BC0067" w:rsidRPr="00BC0067">
        <w:t>12</w:t>
      </w:r>
      <w:r w:rsidRPr="00AF42AF">
        <w:t>-</w:t>
      </w:r>
      <w:r w:rsidR="00BC0067" w:rsidRPr="00BC0067">
        <w:t>2</w:t>
      </w:r>
      <w:r w:rsidRPr="00AF42AF">
        <w:t xml:space="preserve">: Attributes of </w:t>
      </w:r>
      <w:r w:rsidRPr="00AF42AF">
        <w:rPr>
          <w:i/>
        </w:rPr>
        <w:t>&lt;request&gt;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&lt;request&gt;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6A7E5A" w:rsidRDefault="00CC3938">
            <w:pPr>
              <w:pStyle w:val="TAC"/>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See clause 9.6.1.3 where this common attribute is described. The value of the </w:t>
            </w:r>
            <w:r>
              <w:rPr>
                <w:rFonts w:eastAsia="Arial Unicode MS"/>
                <w:i/>
              </w:rPr>
              <w:t>expirationTime</w:t>
            </w:r>
            <w:r>
              <w:rPr>
                <w:rFonts w:eastAsia="Arial Unicode MS"/>
              </w:rPr>
              <w:t xml:space="preserve"> is chosen by the CSE dependent on the </w:t>
            </w:r>
            <w:r>
              <w:rPr>
                <w:rFonts w:eastAsia="Arial Unicode MS"/>
                <w:b/>
                <w:i/>
              </w:rPr>
              <w:t>Request Expiration Timestamp</w:t>
            </w:r>
            <w:r>
              <w:rPr>
                <w:rFonts w:eastAsia="Arial Unicode MS"/>
              </w:rPr>
              <w:t>,</w:t>
            </w:r>
            <w:r>
              <w:rPr>
                <w:rFonts w:eastAsia="Arial Unicode MS"/>
                <w:b/>
              </w:rPr>
              <w:t xml:space="preserve"> </w:t>
            </w:r>
            <w:r>
              <w:rPr>
                <w:rFonts w:eastAsia="Arial Unicode MS"/>
                <w:b/>
                <w:i/>
              </w:rPr>
              <w:t>Result Expiration Timestamp</w:t>
            </w:r>
            <w:r>
              <w:rPr>
                <w:rFonts w:eastAsia="Arial Unicode MS"/>
              </w:rPr>
              <w:t xml:space="preserve">, </w:t>
            </w:r>
            <w:r>
              <w:rPr>
                <w:rFonts w:eastAsia="Arial Unicode MS"/>
                <w:b/>
                <w:i/>
              </w:rPr>
              <w:t>Result Persistence</w:t>
            </w:r>
            <w:r>
              <w:rPr>
                <w:rFonts w:eastAsia="Arial Unicode MS"/>
              </w:rPr>
              <w:t xml:space="preserve"> and </w:t>
            </w:r>
            <w:r>
              <w:rPr>
                <w:rFonts w:eastAsia="Arial Unicode MS"/>
                <w:b/>
                <w:i/>
              </w:rPr>
              <w:t>Operation Execution Time</w:t>
            </w:r>
            <w:r>
              <w:rPr>
                <w:rFonts w:eastAsia="Arial Unicode MS"/>
              </w:rPr>
              <w:t xml:space="preserve"> parameters associated with the original request.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stateTag</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BC0067" w:rsidP="00DA7B71">
            <w:pPr>
              <w:pStyle w:val="TAL"/>
              <w:rPr>
                <w:rFonts w:eastAsia="Arial Unicode MS"/>
              </w:rPr>
            </w:pPr>
            <w:r w:rsidRPr="00BC0067">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operation</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Operation</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target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To</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originator</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From</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requestID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 xml:space="preserve">RO </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Request Identifier</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metaInformation</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Meta information about the request. The content of this attribute is equivalent to information in any other optional parameters described in clause 8.1.</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content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Contains the content that is carried in the </w:t>
            </w:r>
            <w:r>
              <w:rPr>
                <w:rFonts w:eastAsia="Arial Unicode MS"/>
                <w:b/>
                <w:i/>
              </w:rPr>
              <w:t>Content</w:t>
            </w:r>
            <w:r>
              <w:rPr>
                <w:rFonts w:eastAsia="Arial Unicode MS"/>
              </w:rPr>
              <w:t xml:space="preserve"> parameter of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requestStatus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Contains information on the current status of the Request, e.g. "accepted and pending".</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operationResult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Contains the result of the originally requested operation in line with the </w:t>
            </w:r>
            <w:r>
              <w:rPr>
                <w:rFonts w:eastAsia="Arial Unicode MS"/>
                <w:b/>
                <w:i/>
              </w:rPr>
              <w:t>Result Content</w:t>
            </w:r>
            <w:r>
              <w:rPr>
                <w:rFonts w:eastAsia="Arial Unicode MS"/>
              </w:rPr>
              <w:t xml:space="preserve"> parameter associated with the original request.</w:t>
            </w:r>
          </w:p>
        </w:tc>
      </w:tr>
    </w:tbl>
    <w:p w:rsidR="00DA7B71" w:rsidRPr="00AF42AF" w:rsidRDefault="00DA7B71" w:rsidP="00DA7B71"/>
    <w:p w:rsidR="00DA7B71" w:rsidRPr="00AF42AF" w:rsidRDefault="00DA7B71" w:rsidP="00DA7B71">
      <w:r w:rsidRPr="00AF42AF">
        <w:t xml:space="preserve">All operations on </w:t>
      </w:r>
      <w:r w:rsidRPr="00AF42AF">
        <w:rPr>
          <w:i/>
        </w:rPr>
        <w:t>&lt;request&gt;</w:t>
      </w:r>
      <w:r w:rsidRPr="00AF42AF">
        <w:t xml:space="preserve"> resources except for the CREATE operations - which can only be triggered implicitly by a request for which a </w:t>
      </w:r>
      <w:r w:rsidRPr="00AF42AF">
        <w:rPr>
          <w:i/>
        </w:rPr>
        <w:t>&lt;request&gt;</w:t>
      </w:r>
      <w:r w:rsidRPr="00AF42AF">
        <w:t xml:space="preserve"> resource shall capture the context - are controlled by the access control policy.</w:t>
      </w:r>
    </w:p>
    <w:p w:rsidR="00DA7B71" w:rsidRPr="00AF42AF" w:rsidRDefault="00DA7B71" w:rsidP="00EC2670">
      <w:pPr>
        <w:pStyle w:val="30"/>
      </w:pPr>
      <w:bookmarkStart w:id="3795" w:name="_Toc428283121"/>
      <w:bookmarkStart w:id="3796" w:name="_Toc428905202"/>
      <w:bookmarkStart w:id="3797" w:name="_Toc428905648"/>
      <w:bookmarkStart w:id="3798" w:name="_Toc428906093"/>
      <w:bookmarkStart w:id="3799" w:name="_Toc429057270"/>
      <w:bookmarkStart w:id="3800" w:name="_Toc429057771"/>
      <w:bookmarkStart w:id="3801" w:name="_Toc433730299"/>
      <w:r w:rsidRPr="00AF42AF">
        <w:t>9.6.13</w:t>
      </w:r>
      <w:r w:rsidRPr="00AF42AF">
        <w:tab/>
        <w:t xml:space="preserve">Resource Type </w:t>
      </w:r>
      <w:r w:rsidRPr="00AF42AF">
        <w:rPr>
          <w:i/>
        </w:rPr>
        <w:t>group</w:t>
      </w:r>
      <w:bookmarkEnd w:id="3795"/>
      <w:bookmarkEnd w:id="3796"/>
      <w:bookmarkEnd w:id="3797"/>
      <w:bookmarkEnd w:id="3798"/>
      <w:bookmarkEnd w:id="3799"/>
      <w:bookmarkEnd w:id="3800"/>
      <w:bookmarkEnd w:id="3801"/>
    </w:p>
    <w:p w:rsidR="00DA7B71" w:rsidRPr="00AF42AF" w:rsidRDefault="00DA7B71" w:rsidP="00DA7B71">
      <w:pPr>
        <w:keepNext/>
        <w:keepLines/>
      </w:pPr>
      <w:r w:rsidRPr="00AF42AF">
        <w:t xml:space="preserve">The </w:t>
      </w:r>
      <w:r w:rsidRPr="00AF42AF">
        <w:rPr>
          <w:i/>
        </w:rPr>
        <w:t>&lt;group&gt;</w:t>
      </w:r>
      <w:r w:rsidRPr="00AF42AF">
        <w:t xml:space="preserve"> resource represents a group of resources of the same or mixed types. The </w:t>
      </w:r>
      <w:r w:rsidRPr="00AF42AF">
        <w:rPr>
          <w:i/>
        </w:rPr>
        <w:t>&lt;group&gt;</w:t>
      </w:r>
      <w:r w:rsidRPr="00AF42AF">
        <w:t xml:space="preserve"> resource can be used to do bulk manipulations on the resources represented by the </w:t>
      </w:r>
      <w:r w:rsidRPr="00AF42AF">
        <w:rPr>
          <w:i/>
        </w:rPr>
        <w:t>memberIDs</w:t>
      </w:r>
      <w:r w:rsidRPr="00AF42AF">
        <w:t xml:space="preserve"> attribute. The </w:t>
      </w:r>
      <w:r w:rsidRPr="00AF42AF">
        <w:rPr>
          <w:i/>
        </w:rPr>
        <w:t>&lt;group&gt;</w:t>
      </w:r>
      <w:r w:rsidRPr="00AF42AF">
        <w:t xml:space="preserve"> resource contains an attribute that represents the members of the group and a virtual resource (the </w:t>
      </w:r>
      <w:r w:rsidRPr="00AF42AF">
        <w:rPr>
          <w:i/>
        </w:rPr>
        <w:t>&lt;fanOutPoint&gt;)</w:t>
      </w:r>
      <w:r w:rsidRPr="00AF42AF">
        <w:t xml:space="preserve"> that allows operations to be applied to the resources represented by those members.</w:t>
      </w:r>
    </w:p>
    <w:p w:rsidR="00DA7B71" w:rsidRDefault="00DA7B71" w:rsidP="00DA7B71">
      <w:pPr>
        <w:pStyle w:val="FL"/>
      </w:pPr>
      <w:r w:rsidRPr="009809F0">
        <w:object w:dxaOrig="4590" w:dyaOrig="7800">
          <v:shape id="_x0000_i1063" type="#_x0000_t75" style="width:230pt;height:390pt" o:ole="">
            <v:imagedata r:id="rId76" o:title=""/>
          </v:shape>
          <o:OLEObject Type="Embed" ProgID="Visio.Drawing.11" ShapeID="_x0000_i1063" DrawAspect="Content" ObjectID="_1507472215" r:id="rId77"/>
        </w:object>
      </w:r>
    </w:p>
    <w:p w:rsidR="00DA7B71" w:rsidRPr="00AF42AF" w:rsidRDefault="008C37A0" w:rsidP="00EC2670">
      <w:pPr>
        <w:pStyle w:val="TF"/>
        <w:outlineLvl w:val="0"/>
      </w:pPr>
      <w:fldSimple w:instr=""/>
      <w:r w:rsidR="00DA7B71" w:rsidRPr="00AF42AF">
        <w:t xml:space="preserve">Figure 9.6.13-1: Structure of </w:t>
      </w:r>
      <w:r w:rsidR="00DA7B71" w:rsidRPr="00AF42AF">
        <w:rPr>
          <w:i/>
        </w:rPr>
        <w:t>&lt;group&gt;</w:t>
      </w:r>
      <w:r w:rsidR="00DA7B71" w:rsidRPr="00AF42AF">
        <w:t xml:space="preserve"> resource</w:t>
      </w:r>
    </w:p>
    <w:p w:rsidR="00DA7B71" w:rsidRPr="00AF42AF" w:rsidRDefault="00DA7B71" w:rsidP="00DA7B71">
      <w:r w:rsidRPr="00AF42AF">
        <w:t xml:space="preserve">The </w:t>
      </w:r>
      <w:r w:rsidRPr="00AF42AF">
        <w:rPr>
          <w:i/>
        </w:rPr>
        <w:t>&lt;group&gt;</w:t>
      </w:r>
      <w:r w:rsidRPr="00AF42AF">
        <w:t xml:space="preserve"> resource shall contain the child resources specified in table 9.6.13-1.</w:t>
      </w:r>
    </w:p>
    <w:p w:rsidR="00DA7B71" w:rsidRPr="00AF42AF" w:rsidRDefault="00DA7B71" w:rsidP="00EC2670">
      <w:pPr>
        <w:pStyle w:val="TH"/>
        <w:outlineLvl w:val="0"/>
      </w:pPr>
      <w:r w:rsidRPr="00AF42AF">
        <w:t>Table 9.6.</w:t>
      </w:r>
      <w:r w:rsidR="00BC0067" w:rsidRPr="00BC0067">
        <w:t>13</w:t>
      </w:r>
      <w:r w:rsidRPr="00AF42AF">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&lt;group&gt;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i/>
              </w:rPr>
              <w:t>&lt;groupAnnc&gt;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fanOutPoint</w:t>
            </w:r>
          </w:p>
        </w:tc>
        <w:tc>
          <w:tcPr>
            <w:tcW w:w="1584" w:type="dxa"/>
          </w:tcPr>
          <w:p w:rsidR="00DA7B71" w:rsidRPr="00AF42AF" w:rsidRDefault="00DA7B71" w:rsidP="00DA7B71">
            <w:pPr>
              <w:pStyle w:val="TAL"/>
              <w:jc w:val="center"/>
              <w:rPr>
                <w:i/>
              </w:rPr>
            </w:pPr>
            <w:r>
              <w:rPr>
                <w:rFonts w:eastAsia="Arial Unicode MS"/>
                <w:i/>
              </w:rPr>
              <w:t>&lt;fanOutPoint&gt;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9.6.14</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r w:rsidRPr="00AF42AF">
        <w:t xml:space="preserve">The </w:t>
      </w:r>
      <w:r w:rsidRPr="00AF42AF">
        <w:rPr>
          <w:i/>
        </w:rPr>
        <w:t>&lt;group&gt;</w:t>
      </w:r>
      <w:r w:rsidRPr="00AF42AF">
        <w:t xml:space="preserve"> resource shall contain the attributes specified in table 9.6.13-2.</w:t>
      </w:r>
    </w:p>
    <w:p w:rsidR="00DA7B71" w:rsidRPr="00AF42AF" w:rsidRDefault="00DA7B71" w:rsidP="00EC2670">
      <w:pPr>
        <w:pStyle w:val="TH"/>
        <w:outlineLvl w:val="0"/>
      </w:pPr>
      <w:r w:rsidRPr="00AF42AF">
        <w:t>Table 9.6.</w:t>
      </w:r>
      <w:r w:rsidR="00BC0067" w:rsidRPr="00BC0067">
        <w:t>13</w:t>
      </w:r>
      <w:r w:rsidRPr="00AF42AF">
        <w:t xml:space="preserve">-2: Attributes of </w:t>
      </w:r>
      <w:r w:rsidRPr="00AF42AF">
        <w:rPr>
          <w:i/>
        </w:rPr>
        <w:t>&lt;group&gt;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&lt;group&gt;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i/>
              </w:rPr>
              <w:t>&lt;groupAnnc&gt;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CC3938">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6A7E5A" w:rsidRDefault="00CC3938">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b/>
                <w:i/>
              </w:rPr>
            </w:pPr>
            <w:r>
              <w:rPr>
                <w:rFonts w:eastAsia="Arial Unicode MS"/>
                <w:i/>
              </w:rPr>
              <w:t>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creator</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RO</w:t>
            </w:r>
          </w:p>
        </w:tc>
        <w:tc>
          <w:tcPr>
            <w:tcW w:w="3456" w:type="dxa"/>
            <w:shd w:val="clear" w:color="auto" w:fill="auto"/>
          </w:tcPr>
          <w:p w:rsidR="00DA7B71" w:rsidRPr="00AF42AF" w:rsidRDefault="00DA7B71" w:rsidP="00DA7B71">
            <w:pPr>
              <w:pStyle w:val="TAL"/>
              <w:rPr>
                <w:rFonts w:eastAsia="Arial Unicode MS"/>
              </w:rPr>
            </w:pPr>
            <w:r>
              <w:rPr>
                <w:rFonts w:eastAsia="Arial Unicode MS"/>
              </w:rPr>
              <w:t>The AE-ID or CSE-ID of the entity which created the 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It is the resource type of the </w:t>
            </w:r>
            <w:proofErr w:type="gramStart"/>
            <w:r>
              <w:rPr>
                <w:rFonts w:eastAsia="Arial Unicode MS"/>
              </w:rPr>
              <w:t>members</w:t>
            </w:r>
            <w:proofErr w:type="gramEnd"/>
            <w:r>
              <w:rPr>
                <w:rFonts w:eastAsia="Arial Unicode MS"/>
              </w:rPr>
              <w:t xml:space="preserve"> resources of the group, if all members resources (including the members resources in any sub-groups) are of the same type. Otherwise, it is of type 'mixed'.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currentNrOfMembers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Current number of members in a group. It shall not be larger than </w:t>
            </w:r>
            <w:r>
              <w:rPr>
                <w:rFonts w:eastAsia="Arial Unicode MS"/>
                <w:i/>
              </w:rPr>
              <w:t>maxNrOfMembers</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maxNrOfMembers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Maximum number of members in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memberIDs</w:t>
            </w:r>
          </w:p>
        </w:tc>
        <w:tc>
          <w:tcPr>
            <w:tcW w:w="1077" w:type="dxa"/>
          </w:tcPr>
          <w:p w:rsidR="00DA7B71" w:rsidRPr="00AF42AF" w:rsidRDefault="00DA7B71" w:rsidP="00DA7B71">
            <w:pPr>
              <w:pStyle w:val="TAC"/>
              <w:rPr>
                <w:rFonts w:eastAsia="Arial Unicode MS"/>
              </w:rPr>
            </w:pPr>
            <w:r>
              <w:rPr>
                <w:rFonts w:eastAsia="Arial Unicode MS"/>
              </w:rPr>
              <w:t>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List of member resource IDs referred to in the remaining of the present document as </w:t>
            </w:r>
            <w:r>
              <w:rPr>
                <w:rFonts w:eastAsia="Arial Unicode MS"/>
                <w:i/>
              </w:rPr>
              <w:t>memberID</w:t>
            </w:r>
            <w:r>
              <w:rPr>
                <w:rFonts w:eastAsia="Arial Unicode MS"/>
              </w:rPr>
              <w:t>. Each ID (</w:t>
            </w:r>
            <w:r>
              <w:rPr>
                <w:rFonts w:eastAsia="Arial Unicode MS"/>
                <w:i/>
              </w:rPr>
              <w:t>memberID</w:t>
            </w:r>
            <w:r>
              <w:rPr>
                <w:rFonts w:eastAsia="Arial Unicode MS"/>
              </w:rPr>
              <w:t xml:space="preserve">) should refer to a </w:t>
            </w:r>
            <w:proofErr w:type="gramStart"/>
            <w:r>
              <w:rPr>
                <w:rFonts w:eastAsia="Arial Unicode MS"/>
              </w:rPr>
              <w:t>members</w:t>
            </w:r>
            <w:proofErr w:type="gramEnd"/>
            <w:r>
              <w:rPr>
                <w:rFonts w:eastAsia="Arial Unicode MS"/>
              </w:rPr>
              <w:t xml:space="preserve"> resource or a (sub-) </w:t>
            </w:r>
            <w:r>
              <w:rPr>
                <w:rFonts w:eastAsia="Arial Unicode MS"/>
                <w:i/>
              </w:rPr>
              <w:t>&lt;group&gt;</w:t>
            </w:r>
            <w:r>
              <w:rPr>
                <w:rFonts w:eastAsia="Arial Unicode MS"/>
              </w:rPr>
              <w:t xml:space="preserve"> resource of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membersAccessControlPolicyIDs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List of IDs of the </w:t>
            </w:r>
            <w:r>
              <w:rPr>
                <w:rFonts w:eastAsia="Arial Unicode MS"/>
                <w:i/>
              </w:rPr>
              <w:t>&lt;accessControlPolicy&gt;</w:t>
            </w:r>
            <w:r>
              <w:rPr>
                <w:rFonts w:eastAsia="Arial Unicode MS"/>
              </w:rPr>
              <w:t xml:space="preserve"> resources defining who is allowed to access the </w:t>
            </w:r>
            <w:r>
              <w:rPr>
                <w:rFonts w:eastAsia="Arial Unicode MS"/>
                <w:i/>
              </w:rPr>
              <w:t>&lt;fanOutPoint&gt;</w:t>
            </w:r>
            <w:r>
              <w:rPr>
                <w:rFonts w:eastAsia="Arial Unicode MS"/>
              </w:rPr>
              <w:t xml:space="preserve"> 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memberTypeValidated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Denotes if the resource type of all </w:t>
            </w:r>
            <w:proofErr w:type="gramStart"/>
            <w:r>
              <w:rPr>
                <w:rFonts w:eastAsia="Arial Unicode MS"/>
              </w:rPr>
              <w:t>members</w:t>
            </w:r>
            <w:proofErr w:type="gramEnd"/>
            <w:r>
              <w:rPr>
                <w:rFonts w:eastAsia="Arial Unicode MS"/>
              </w:rPr>
              <w:t xml:space="preserve"> resources of the group has been validated by the Hosting CSE. In the case that the </w:t>
            </w:r>
            <w:r w:rsidRPr="00AF42AF">
              <w:rPr>
                <w:rFonts w:eastAsia="Arial Unicode MS"/>
                <w:i/>
              </w:rPr>
              <w:t>memberType</w:t>
            </w:r>
            <w:r w:rsidRPr="00AF42AF">
              <w:rPr>
                <w:rFonts w:eastAsia="Arial Unicode MS"/>
              </w:rPr>
              <w:t xml:space="preserve"> attribute of the &lt;</w:t>
            </w:r>
            <w:r w:rsidRPr="00AF42AF">
              <w:rPr>
                <w:rFonts w:eastAsia="Arial Unicode MS"/>
                <w:i/>
              </w:rPr>
              <w:t>group</w:t>
            </w:r>
            <w:r w:rsidRPr="00AF42AF">
              <w:rPr>
                <w:rFonts w:eastAsia="Arial Unicode MS"/>
              </w:rPr>
              <w:t>&gt; resource is not ‘mixed’</w:t>
            </w:r>
            <w:r w:rsidRPr="00AF42AF">
              <w:rPr>
                <w:rFonts w:eastAsia="Arial Unicode MS" w:hint="eastAsia"/>
                <w:lang w:eastAsia="ko-KR"/>
              </w:rPr>
              <w:t>, then this attribute shall be set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consistencyStrategy</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This attribute determines how to deal with the </w:t>
            </w:r>
            <w:r>
              <w:rPr>
                <w:rFonts w:eastAsia="Arial Unicode MS"/>
                <w:i/>
              </w:rPr>
              <w:t>&lt;group&gt;</w:t>
            </w:r>
            <w:r>
              <w:rPr>
                <w:rFonts w:eastAsia="Arial Unicode MS"/>
              </w:rPr>
              <w:t xml:space="preserve"> resource if the </w:t>
            </w:r>
            <w:r>
              <w:rPr>
                <w:rFonts w:eastAsia="Arial Unicode MS"/>
                <w:i/>
              </w:rPr>
              <w:t>memberType</w:t>
            </w:r>
            <w:r>
              <w:rPr>
                <w:rFonts w:eastAsia="Arial Unicode MS"/>
              </w:rPr>
              <w:t xml:space="preserve"> validation fails. Which means delete the inconsistent member if the attribute is ABANDON_MEMBER; delete the group if the attribute is ABANDON_GROUP; set the </w:t>
            </w:r>
            <w:r>
              <w:rPr>
                <w:rFonts w:eastAsia="Arial Unicode MS"/>
                <w:i/>
              </w:rPr>
              <w:t>memberType</w:t>
            </w:r>
            <w:r>
              <w:rPr>
                <w:rFonts w:eastAsia="Arial Unicode MS"/>
              </w:rPr>
              <w:t xml:space="preserve"> to "mixed" if the attribute is SET_MIXED.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groupName</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Human readable name of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EC2670">
      <w:pPr>
        <w:pStyle w:val="30"/>
      </w:pPr>
      <w:bookmarkStart w:id="3802" w:name="_Toc428283122"/>
      <w:bookmarkStart w:id="3803" w:name="_Toc428905203"/>
      <w:bookmarkStart w:id="3804" w:name="_Toc428905649"/>
      <w:bookmarkStart w:id="3805" w:name="_Toc428906094"/>
      <w:bookmarkStart w:id="3806" w:name="_Toc429057271"/>
      <w:bookmarkStart w:id="3807" w:name="_Toc429057772"/>
      <w:bookmarkStart w:id="3808" w:name="_Toc433730300"/>
      <w:r w:rsidRPr="00AF42AF">
        <w:t>9.6.14</w:t>
      </w:r>
      <w:r w:rsidRPr="00AF42AF">
        <w:tab/>
        <w:t xml:space="preserve">Resource Type </w:t>
      </w:r>
      <w:r w:rsidR="00BC0067" w:rsidRPr="00BC0067">
        <w:rPr>
          <w:i/>
        </w:rPr>
        <w:t>fanOutPoint</w:t>
      </w:r>
      <w:bookmarkEnd w:id="3802"/>
      <w:bookmarkEnd w:id="3803"/>
      <w:bookmarkEnd w:id="3804"/>
      <w:bookmarkEnd w:id="3805"/>
      <w:bookmarkEnd w:id="3806"/>
      <w:bookmarkEnd w:id="3807"/>
      <w:bookmarkEnd w:id="3808"/>
    </w:p>
    <w:p w:rsidR="00DA7B71" w:rsidRPr="00AF42AF" w:rsidRDefault="00DA7B71" w:rsidP="00DA7B71">
      <w:pPr>
        <w:keepNext/>
        <w:keepLines/>
      </w:pPr>
      <w:r w:rsidRPr="00AF42AF">
        <w:t xml:space="preserve">The </w:t>
      </w:r>
      <w:r w:rsidRPr="00AF42AF">
        <w:rPr>
          <w:i/>
        </w:rPr>
        <w:t>&lt;fanOutPoint&gt;</w:t>
      </w:r>
      <w:r w:rsidRPr="00AF42AF">
        <w:t xml:space="preserve"> resource is a virtual resource because it does not have a representation. It is the child resource of a </w:t>
      </w:r>
      <w:r w:rsidRPr="00AF42AF">
        <w:rPr>
          <w:i/>
        </w:rPr>
        <w:t>&lt;group&gt;</w:t>
      </w:r>
      <w:r w:rsidRPr="00AF42AF">
        <w:t xml:space="preserve"> resource. Whenever a request is sent to the </w:t>
      </w:r>
      <w:r w:rsidRPr="00AF42AF">
        <w:rPr>
          <w:i/>
        </w:rPr>
        <w:t>&lt;fanOutPoint&gt;</w:t>
      </w:r>
      <w:r w:rsidRPr="00AF42AF">
        <w:t xml:space="preserve"> resource, the request is fanned out to each of the members of the </w:t>
      </w:r>
      <w:r w:rsidRPr="00AF42AF">
        <w:rPr>
          <w:i/>
        </w:rPr>
        <w:t>&lt;group&gt;</w:t>
      </w:r>
      <w:r w:rsidRPr="00AF42AF">
        <w:t xml:space="preserve"> resource indicated by the </w:t>
      </w:r>
      <w:r w:rsidRPr="00AF42AF">
        <w:rPr>
          <w:i/>
        </w:rPr>
        <w:t>membersIDs</w:t>
      </w:r>
      <w:r w:rsidRPr="00AF42AF">
        <w:t xml:space="preserve"> attribute of the </w:t>
      </w:r>
      <w:r w:rsidRPr="00AF42AF">
        <w:rPr>
          <w:i/>
        </w:rPr>
        <w:t>&lt;group&gt;</w:t>
      </w:r>
      <w:r w:rsidRPr="00AF42AF">
        <w:t xml:space="preserve"> resource. The responses (to the request) from each member are then aggregated and returned to the Originator. A timer should be set for the aggregation. The responses are aggregated if all the responses expected have been received or when the timer expires. The responses received after the time expires should be discarded. If the </w:t>
      </w:r>
      <w:r w:rsidRPr="00AF42AF">
        <w:rPr>
          <w:b/>
          <w:i/>
        </w:rPr>
        <w:t>Result Expiration Timestamp</w:t>
      </w:r>
      <w:r w:rsidRPr="00AF42AF">
        <w:t xml:space="preserve"> parameter is received from the Originator, the timer should be set to enforce this </w:t>
      </w:r>
      <w:proofErr w:type="gramStart"/>
      <w:r w:rsidRPr="00AF42AF">
        <w:t>parameter,</w:t>
      </w:r>
      <w:proofErr w:type="gramEnd"/>
      <w:r w:rsidRPr="00AF42AF">
        <w:t xml:space="preserve"> otherwise, the timer is set based on the local policy configured at the Hosting CSE.</w:t>
      </w:r>
    </w:p>
    <w:p w:rsidR="00DA7B71" w:rsidRPr="00AF42AF" w:rsidRDefault="00DA7B71" w:rsidP="00DA7B71">
      <w:r w:rsidRPr="00AF42AF">
        <w:t xml:space="preserve">The </w:t>
      </w:r>
      <w:r w:rsidRPr="00AF42AF">
        <w:rPr>
          <w:i/>
        </w:rPr>
        <w:t>&lt;fanOutPoint&gt;</w:t>
      </w:r>
      <w:r w:rsidRPr="00AF42AF">
        <w:t xml:space="preserve"> resource does not have a resource representation by itself and consequently it does not have an </w:t>
      </w:r>
      <w:r w:rsidRPr="00AF42AF">
        <w:rPr>
          <w:i/>
        </w:rPr>
        <w:t>accessControlPolicyIDs</w:t>
      </w:r>
      <w:r w:rsidRPr="00AF42AF">
        <w:t xml:space="preserve"> attribute. The </w:t>
      </w:r>
      <w:r w:rsidRPr="00AF42AF">
        <w:rPr>
          <w:i/>
        </w:rPr>
        <w:t>&lt;accessControlPolicy&gt;</w:t>
      </w:r>
      <w:r w:rsidRPr="00AF42AF">
        <w:t xml:space="preserve"> resource used for access control policy validation is indicated by the </w:t>
      </w:r>
      <w:r w:rsidRPr="00AF42AF">
        <w:rPr>
          <w:i/>
        </w:rPr>
        <w:t>membersAccessControlPolicyIDs</w:t>
      </w:r>
      <w:r w:rsidRPr="00AF42AF">
        <w:t xml:space="preserve"> attribute in the parent </w:t>
      </w:r>
      <w:r w:rsidRPr="00AF42AF">
        <w:rPr>
          <w:i/>
        </w:rPr>
        <w:t>&lt;group&gt;</w:t>
      </w:r>
      <w:r w:rsidRPr="00AF42AF">
        <w:t xml:space="preserve"> resource.</w:t>
      </w:r>
    </w:p>
    <w:p w:rsidR="00DA7B71" w:rsidRPr="00AF42AF" w:rsidRDefault="00DA7B71" w:rsidP="00EC2670">
      <w:pPr>
        <w:pStyle w:val="30"/>
      </w:pPr>
      <w:bookmarkStart w:id="3809" w:name="_Toc428283123"/>
      <w:bookmarkStart w:id="3810" w:name="_Toc428905204"/>
      <w:bookmarkStart w:id="3811" w:name="_Toc428905650"/>
      <w:bookmarkStart w:id="3812" w:name="_Toc428906095"/>
      <w:bookmarkStart w:id="3813" w:name="_Toc429057272"/>
      <w:bookmarkStart w:id="3814" w:name="_Toc429057773"/>
      <w:bookmarkStart w:id="3815" w:name="_Toc433730301"/>
      <w:r w:rsidRPr="00AF42AF">
        <w:t>9.6.15</w:t>
      </w:r>
      <w:r w:rsidRPr="00AF42AF">
        <w:tab/>
        <w:t xml:space="preserve">Resource Type </w:t>
      </w:r>
      <w:r w:rsidRPr="00AF42AF">
        <w:rPr>
          <w:i/>
        </w:rPr>
        <w:t>mgmtObj</w:t>
      </w:r>
      <w:bookmarkEnd w:id="3809"/>
      <w:bookmarkEnd w:id="3810"/>
      <w:bookmarkEnd w:id="3811"/>
      <w:bookmarkEnd w:id="3812"/>
      <w:bookmarkEnd w:id="3813"/>
      <w:bookmarkEnd w:id="3814"/>
      <w:bookmarkEnd w:id="3815"/>
    </w:p>
    <w:p w:rsidR="00DA7B71" w:rsidRPr="00AF42AF" w:rsidRDefault="00DA7B71" w:rsidP="00DA7B71">
      <w:r w:rsidRPr="00AF42AF">
        <w:t xml:space="preserve">The </w:t>
      </w:r>
      <w:r w:rsidRPr="00AF42AF">
        <w:rPr>
          <w:i/>
        </w:rPr>
        <w:t>&lt;mgmtObj&gt;</w:t>
      </w:r>
      <w:r w:rsidRPr="00AF42AF">
        <w:t xml:space="preserve"> resource contains management data which represents individual M2M management functions. It represents a general structure to map to external management technology e.g. OMA DM [</w:t>
      </w:r>
      <w:hyperlink w:anchor="REF_OMA_DM" w:history="1">
        <w:r w:rsidR="00475EB7" w:rsidRPr="00475EB7">
          <w:rPr>
            <w:rStyle w:val="ab"/>
            <w:rFonts w:eastAsiaTheme="minorEastAsia"/>
            <w:color w:val="000000" w:themeColor="text1"/>
            <w:u w:val="none"/>
            <w:lang w:eastAsia="zh-CN"/>
          </w:rPr>
          <w:t>i.3</w:t>
        </w:r>
      </w:hyperlink>
      <w:r w:rsidRPr="00AF42AF">
        <w:t>], BBF TR-069 [</w:t>
      </w:r>
      <w:hyperlink w:anchor="REF_TR_069" w:history="1">
        <w:r w:rsidR="00475EB7" w:rsidRPr="00475EB7">
          <w:rPr>
            <w:rStyle w:val="ab"/>
            <w:rFonts w:eastAsiaTheme="minorEastAsia"/>
            <w:color w:val="000000" w:themeColor="text1"/>
            <w:u w:val="none"/>
            <w:lang w:eastAsia="zh-CN"/>
          </w:rPr>
          <w:t>i.2</w:t>
        </w:r>
      </w:hyperlink>
      <w:r w:rsidRPr="00AF42AF">
        <w:t>] and LWM2M [</w:t>
      </w:r>
      <w:hyperlink w:anchor="REF_LWM2M" w:history="1">
        <w:r w:rsidR="00475EB7" w:rsidRPr="00475EB7">
          <w:rPr>
            <w:rStyle w:val="ab"/>
            <w:rFonts w:eastAsiaTheme="minorEastAsia"/>
            <w:color w:val="000000" w:themeColor="text1"/>
            <w:u w:val="none"/>
            <w:lang w:eastAsia="zh-CN"/>
          </w:rPr>
          <w:t>i.4</w:t>
        </w:r>
      </w:hyperlink>
      <w:r w:rsidRPr="00AF42AF">
        <w:t xml:space="preserve">] data models. Each instance of </w:t>
      </w:r>
      <w:r w:rsidRPr="00AF42AF">
        <w:rPr>
          <w:i/>
        </w:rPr>
        <w:t>&lt;mgmtObj&gt;</w:t>
      </w:r>
      <w:r w:rsidRPr="00AF42AF">
        <w:t xml:space="preserve"> resource shall be mapped to single external management technology.</w:t>
      </w:r>
    </w:p>
    <w:p w:rsidR="00DA7B71" w:rsidRDefault="00DA7B71" w:rsidP="00DA7B71">
      <w:pPr>
        <w:pStyle w:val="FL"/>
      </w:pPr>
      <w:r w:rsidRPr="009809F0">
        <w:object w:dxaOrig="4610" w:dyaOrig="5071">
          <v:shape id="_x0000_i1064" type="#_x0000_t75" style="width:230.65pt;height:253.35pt" o:ole="">
            <v:imagedata r:id="rId78" o:title=""/>
          </v:shape>
          <o:OLEObject Type="Embed" ProgID="Visio.Drawing.11" ShapeID="_x0000_i1064" DrawAspect="Content" ObjectID="_1507472216" r:id="rId79"/>
        </w:object>
      </w:r>
    </w:p>
    <w:p w:rsidR="00DA7B71" w:rsidRPr="00AF42AF" w:rsidRDefault="008C37A0" w:rsidP="00EC2670">
      <w:pPr>
        <w:pStyle w:val="TF"/>
        <w:outlineLvl w:val="0"/>
      </w:pPr>
      <w:fldSimple w:instr=""/>
      <w:r w:rsidR="00DA7B71" w:rsidRPr="00AF42AF">
        <w:t xml:space="preserve">Figure 9.6.15-1: Structure of </w:t>
      </w:r>
      <w:r w:rsidR="00DA7B71" w:rsidRPr="00AF42AF">
        <w:rPr>
          <w:i/>
        </w:rPr>
        <w:t>&lt;mgmtObj&gt;</w:t>
      </w:r>
      <w:r w:rsidR="00DA7B71" w:rsidRPr="00AF42AF">
        <w:t xml:space="preserve"> resource</w:t>
      </w:r>
    </w:p>
    <w:p w:rsidR="00DA7B71" w:rsidRPr="00AF42AF" w:rsidRDefault="00DA7B71" w:rsidP="00DA7B71">
      <w:r w:rsidRPr="00AF42AF">
        <w:t xml:space="preserve">The </w:t>
      </w:r>
      <w:r w:rsidRPr="00AF42AF">
        <w:rPr>
          <w:i/>
        </w:rPr>
        <w:t>&lt;mgmtObj&gt;</w:t>
      </w:r>
      <w:r w:rsidRPr="00AF42AF">
        <w:t xml:space="preserve"> resource shall contain the child resource specified in table 9.6.15-1.</w:t>
      </w:r>
    </w:p>
    <w:p w:rsidR="00DA7B71" w:rsidRPr="00AF42AF" w:rsidRDefault="00DA7B71" w:rsidP="00EC2670">
      <w:pPr>
        <w:pStyle w:val="TH"/>
        <w:outlineLvl w:val="0"/>
      </w:pPr>
      <w:r w:rsidRPr="00AF42AF">
        <w:t>Table 9.6.1</w:t>
      </w:r>
      <w:r w:rsidR="00BC0067" w:rsidRPr="00BC0067">
        <w:t>5</w:t>
      </w:r>
      <w:r w:rsidRPr="00AF42AF">
        <w:t xml:space="preserve">-1: Child resources of </w:t>
      </w:r>
      <w:r w:rsidRPr="00AF42AF">
        <w:rPr>
          <w:i/>
        </w:rPr>
        <w:t>&lt;mgmtObj&gt;</w:t>
      </w:r>
      <w:r w:rsidRPr="00AF42AF">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&lt;mgmtObj&gt;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tcPr>
          <w:p w:rsidR="00DA7B71" w:rsidRPr="00AF42AF" w:rsidRDefault="00DA7B71" w:rsidP="00DA7B71">
            <w:pPr>
              <w:pStyle w:val="TAH"/>
              <w:rPr>
                <w:rFonts w:eastAsia="Arial Unicode MS"/>
              </w:rPr>
            </w:pPr>
            <w:r>
              <w:rPr>
                <w:rFonts w:eastAsia="Arial Unicode MS"/>
                <w:i/>
              </w:rPr>
              <w:t>&lt;mgmtObjAnnc&gt;</w:t>
            </w:r>
            <w:r>
              <w:rPr>
                <w:rFonts w:eastAsia="Arial Unicode MS"/>
              </w:rPr>
              <w:t xml:space="preserve"> Child Resource Type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r w:rsidRPr="00AF42AF">
        <w:t xml:space="preserve">The </w:t>
      </w:r>
      <w:r w:rsidRPr="00AF42AF">
        <w:rPr>
          <w:i/>
        </w:rPr>
        <w:t>&lt;mgmtObj&gt;</w:t>
      </w:r>
      <w:r w:rsidRPr="00AF42AF">
        <w:t xml:space="preserve"> resource shall contain the attributes specified in table 9.6.15-2.</w:t>
      </w:r>
    </w:p>
    <w:p w:rsidR="00DA7B71" w:rsidRPr="00AF42AF" w:rsidRDefault="00DA7B71" w:rsidP="00EC2670">
      <w:pPr>
        <w:pStyle w:val="TH"/>
        <w:outlineLvl w:val="0"/>
      </w:pPr>
      <w:r w:rsidRPr="00AF42AF">
        <w:t>Table 9.6.1</w:t>
      </w:r>
      <w:r w:rsidR="00BC0067" w:rsidRPr="00BC0067">
        <w:t>5</w:t>
      </w:r>
      <w:r w:rsidRPr="00AF42AF">
        <w:t xml:space="preserve">-2: Attributes of </w:t>
      </w:r>
      <w:r w:rsidRPr="00AF42AF">
        <w:rPr>
          <w:i/>
        </w:rPr>
        <w:t>&lt;mgmtObj&gt;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 xml:space="preserve">Attributes of </w:t>
            </w:r>
            <w:r>
              <w:rPr>
                <w:rFonts w:eastAsia="Arial Unicode MS"/>
                <w:i/>
              </w:rPr>
              <w:t>&lt;mgmtObj&gt;</w:t>
            </w:r>
          </w:p>
        </w:tc>
        <w:tc>
          <w:tcPr>
            <w:tcW w:w="1077"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RW/</w:t>
            </w:r>
          </w:p>
          <w:p w:rsidR="00DA7B71" w:rsidRPr="00AF42AF" w:rsidRDefault="00DA7B71" w:rsidP="00DA7B71">
            <w:pPr>
              <w:pStyle w:val="TAH"/>
              <w:keepNext w:val="0"/>
              <w:keepLines w:val="0"/>
              <w:rPr>
                <w:rFonts w:eastAsia="Arial Unicode MS"/>
              </w:rPr>
            </w:pPr>
            <w:r>
              <w:rPr>
                <w:rFonts w:eastAsia="Arial Unicode MS"/>
              </w:rPr>
              <w:t>RO/</w:t>
            </w:r>
          </w:p>
          <w:p w:rsidR="00DA7B71" w:rsidRPr="00AF42AF" w:rsidRDefault="00DA7B71" w:rsidP="00DA7B71">
            <w:pPr>
              <w:pStyle w:val="TAH"/>
              <w:keepNext w:val="0"/>
              <w:keepLines w:val="0"/>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Description</w:t>
            </w:r>
          </w:p>
        </w:tc>
        <w:tc>
          <w:tcPr>
            <w:tcW w:w="1728" w:type="dxa"/>
            <w:shd w:val="clear" w:color="auto" w:fill="DDDDDD"/>
          </w:tcPr>
          <w:p w:rsidR="00DA7B71" w:rsidRPr="00AF42AF" w:rsidRDefault="00DA7B71" w:rsidP="00DA7B71">
            <w:pPr>
              <w:pStyle w:val="TAH"/>
              <w:keepNext w:val="0"/>
              <w:keepLines w:val="0"/>
              <w:rPr>
                <w:rFonts w:eastAsia="Arial Unicode MS"/>
              </w:rPr>
            </w:pPr>
            <w:r>
              <w:rPr>
                <w:rFonts w:eastAsia="Arial Unicode MS"/>
                <w:i/>
              </w:rPr>
              <w:t>&lt;mgmtObjAnnc&gt;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resourceType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BC0067" w:rsidP="00DA7B71">
            <w:pPr>
              <w:pStyle w:val="TAC"/>
              <w:keepNext w:val="0"/>
              <w:keepLines w:val="0"/>
              <w:rPr>
                <w:rFonts w:eastAsia="Arial Unicode MS"/>
              </w:rPr>
            </w:pPr>
            <w:r w:rsidRPr="00BC0067">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resourceName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CC3938" w:rsidP="00CC3938">
            <w:pPr>
              <w:pStyle w:val="TAC"/>
              <w:keepNext w:val="0"/>
              <w:keepLines w:val="0"/>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6A7E5A" w:rsidRDefault="00CC3938">
            <w:pPr>
              <w:pStyle w:val="TAL"/>
              <w:keepNext w:val="0"/>
              <w:keepLines w:val="0"/>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parentID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 (L)</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labels</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mgmtDefinition</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WO</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Specifies the type of </w:t>
            </w:r>
            <w:r>
              <w:rPr>
                <w:rFonts w:eastAsia="Arial Unicode MS"/>
                <w:i/>
              </w:rPr>
              <w:t>&lt;mgmtObj&gt;</w:t>
            </w:r>
            <w:r>
              <w:rPr>
                <w:rFonts w:eastAsia="Arial Unicode MS"/>
              </w:rPr>
              <w:t xml:space="preserve"> resource e.g. software, firmware, memory. The list of the value of the attribute can be seen in Annex 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objectIDs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Contains the list URNs that uniquely identify the external management technology data models used for this </w:t>
            </w:r>
            <w:r>
              <w:rPr>
                <w:rFonts w:eastAsia="Arial Unicode MS"/>
                <w:i/>
              </w:rPr>
              <w:t>&lt;mgmtObj&gt;</w:t>
            </w:r>
            <w:r>
              <w:rPr>
                <w:rFonts w:eastAsia="Arial Unicode MS"/>
              </w:rPr>
              <w:t xml:space="preserve"> resource as well as the managed function and version it represents. This attribute shall be provided during the creation of the </w:t>
            </w:r>
            <w:r>
              <w:rPr>
                <w:rFonts w:eastAsia="Arial Unicode MS"/>
                <w:i/>
              </w:rPr>
              <w:t>&lt;mgmtObj&gt;</w:t>
            </w:r>
            <w:r>
              <w:rPr>
                <w:rFonts w:eastAsia="Arial Unicode MS"/>
              </w:rPr>
              <w:t xml:space="preserve"> resource and shall not be modifiable afterwards.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the </w:t>
            </w:r>
            <w:r>
              <w:rPr>
                <w:rFonts w:eastAsia="Arial Unicode MS"/>
                <w:i/>
              </w:rPr>
              <w:t>&lt;mgmtObj&gt;</w:t>
            </w:r>
            <w:r>
              <w:rPr>
                <w:rFonts w:eastAsia="Arial Unicode MS"/>
              </w:rPr>
              <w:t xml:space="preserve"> resource is mapped to multiple external management technology data models, this attribute shall list all URNs for each mapped external management technology data model.</w:t>
            </w:r>
            <w:r w:rsidR="00BC0067" w:rsidRPr="00BC0067">
              <w:rPr>
                <w:rFonts w:eastAsia="Arial Unicode MS"/>
              </w:rPr>
              <w:t xml:space="preserve"> </w:t>
            </w:r>
            <w:r>
              <w:rPr>
                <w:rFonts w:eastAsia="Arial Unicode MS"/>
              </w:rPr>
              <w:t xml:space="preserve">This is mandatory for the </w:t>
            </w:r>
            <w:r>
              <w:rPr>
                <w:rFonts w:eastAsia="Arial Unicode MS"/>
                <w:i/>
              </w:rPr>
              <w:t>&lt;mgmtObj&gt;</w:t>
            </w:r>
            <w:r>
              <w:rPr>
                <w:rFonts w:eastAsia="Arial Unicode MS"/>
              </w:rPr>
              <w:t>, for which the data model is not specified by oneM2M but mapped from external management technology data model specified in other device management protocols.</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Lines w:val="0"/>
              <w:rPr>
                <w:rFonts w:eastAsia="Arial Unicode MS"/>
                <w:i/>
              </w:rPr>
            </w:pPr>
            <w:r>
              <w:rPr>
                <w:rFonts w:eastAsia="Arial Unicode MS"/>
                <w:i/>
              </w:rPr>
              <w:t>objectPaths</w:t>
            </w:r>
          </w:p>
        </w:tc>
        <w:tc>
          <w:tcPr>
            <w:tcW w:w="1077" w:type="dxa"/>
          </w:tcPr>
          <w:p w:rsidR="00DA7B71" w:rsidRPr="00AF42AF" w:rsidRDefault="00DA7B71" w:rsidP="00DA7B71">
            <w:pPr>
              <w:pStyle w:val="TAC"/>
              <w:keepLines w:val="0"/>
              <w:rPr>
                <w:rFonts w:eastAsia="Arial Unicode MS"/>
              </w:rPr>
            </w:pPr>
            <w:r>
              <w:rPr>
                <w:rFonts w:eastAsia="Arial Unicode MS"/>
              </w:rPr>
              <w:t>0..1 (L)</w:t>
            </w:r>
          </w:p>
        </w:tc>
        <w:tc>
          <w:tcPr>
            <w:tcW w:w="1008" w:type="dxa"/>
          </w:tcPr>
          <w:p w:rsidR="00DA7B71" w:rsidRPr="00AF42AF" w:rsidRDefault="00DA7B71" w:rsidP="00DA7B71">
            <w:pPr>
              <w:pStyle w:val="TAC"/>
              <w:keepLines w:val="0"/>
              <w:rPr>
                <w:rFonts w:eastAsia="Arial Unicode MS"/>
              </w:rPr>
            </w:pPr>
            <w:r>
              <w:rPr>
                <w:rFonts w:eastAsia="Arial Unicode MS"/>
              </w:rPr>
              <w:t>RW</w:t>
            </w:r>
          </w:p>
        </w:tc>
        <w:tc>
          <w:tcPr>
            <w:tcW w:w="3456" w:type="dxa"/>
          </w:tcPr>
          <w:p w:rsidR="00DA7B71" w:rsidRPr="00AF42AF" w:rsidRDefault="00DA7B71" w:rsidP="00DA7B71">
            <w:pPr>
              <w:pStyle w:val="TAL"/>
              <w:keepLines w:val="0"/>
              <w:rPr>
                <w:rFonts w:eastAsia="Arial Unicode MS"/>
              </w:rPr>
            </w:pPr>
            <w:r>
              <w:rPr>
                <w:rFonts w:eastAsia="Arial Unicode MS"/>
              </w:rPr>
              <w:t xml:space="preserve">Contains the list of local paths of the external management object instances on the managed entity which is represented by the </w:t>
            </w:r>
            <w:r>
              <w:rPr>
                <w:rFonts w:eastAsia="Arial Unicode MS"/>
                <w:i/>
              </w:rPr>
              <w:t>&lt;mgmtObj&gt;</w:t>
            </w:r>
            <w:r>
              <w:rPr>
                <w:rFonts w:eastAsia="Arial Unicode MS"/>
              </w:rPr>
              <w:t xml:space="preserve"> resource in the Hosting CSE.</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 xml:space="preserve">This attribute shall be provided during the creation of the </w:t>
            </w:r>
            <w:r>
              <w:rPr>
                <w:rFonts w:eastAsia="Arial Unicode MS"/>
                <w:i/>
              </w:rPr>
              <w:t>&lt;mgmtObj&gt;</w:t>
            </w:r>
            <w:r>
              <w:rPr>
                <w:rFonts w:eastAsia="Arial Unicode MS"/>
              </w:rPr>
              <w:t xml:space="preserve">, so that the Hosting CSE can correlate the created </w:t>
            </w:r>
            <w:r>
              <w:rPr>
                <w:rFonts w:eastAsia="Arial Unicode MS"/>
                <w:i/>
              </w:rPr>
              <w:t>&lt;mgmtObj&gt;</w:t>
            </w:r>
            <w:r>
              <w:rPr>
                <w:rFonts w:eastAsia="Arial Unicode MS"/>
              </w:rPr>
              <w:t xml:space="preserve"> with the external management object instance on the managed entity for further management operations. It shall not be modifiable after creation.</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The format of this attribute shall be a local external management object path in the form as specified by existing management protocols. (e.g. "./anyPath/Fw1" in OMA DM [</w:t>
            </w:r>
            <w:hyperlink w:anchor="REF_OMA_DM"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3</w:t>
              </w:r>
            </w:hyperlink>
            <w:r>
              <w:rPr>
                <w:rFonts w:eastAsia="Arial Unicode MS"/>
              </w:rPr>
              <w:t>], "Device.USBHosts.Host.3." in BBF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Pr>
                <w:rFonts w:eastAsia="Arial Unicode MS"/>
              </w:rPr>
              <w:t>]).</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 xml:space="preserve">The combination of the </w:t>
            </w:r>
            <w:r>
              <w:rPr>
                <w:rFonts w:eastAsia="Arial Unicode MS"/>
                <w:i/>
              </w:rPr>
              <w:t>objectPath</w:t>
            </w:r>
            <w:r>
              <w:rPr>
                <w:rFonts w:eastAsia="Arial Unicode MS"/>
              </w:rPr>
              <w:t xml:space="preserve"> and the </w:t>
            </w:r>
            <w:r>
              <w:rPr>
                <w:rFonts w:eastAsia="Arial Unicode MS"/>
                <w:i/>
              </w:rPr>
              <w:t>objectID</w:t>
            </w:r>
            <w:r>
              <w:rPr>
                <w:rFonts w:eastAsia="Arial Unicode MS"/>
              </w:rPr>
              <w:t xml:space="preserve"> attribute, allows </w:t>
            </w:r>
            <w:proofErr w:type="gramStart"/>
            <w:r>
              <w:rPr>
                <w:rFonts w:eastAsia="Arial Unicode MS"/>
              </w:rPr>
              <w:t>to address</w:t>
            </w:r>
            <w:proofErr w:type="gramEnd"/>
            <w:r>
              <w:rPr>
                <w:rFonts w:eastAsia="Arial Unicode MS"/>
              </w:rPr>
              <w:t xml:space="preserve"> the external technology data models.</w:t>
            </w:r>
          </w:p>
        </w:tc>
        <w:tc>
          <w:tcPr>
            <w:tcW w:w="1728" w:type="dxa"/>
          </w:tcPr>
          <w:p w:rsidR="00DA7B71" w:rsidRPr="00AF42AF" w:rsidRDefault="00DA7B71" w:rsidP="00DA7B71">
            <w:pPr>
              <w:pStyle w:val="TAL"/>
              <w:keepLines w:val="0"/>
              <w:jc w:val="center"/>
              <w:rPr>
                <w:rFonts w:eastAsia="Arial Unicode MS"/>
              </w:rPr>
            </w:pPr>
            <w:r>
              <w:rPr>
                <w:rFonts w:eastAsia="Arial Unicode MS"/>
              </w:rP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mgmtLink</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This attribute contains reference to a list of other </w:t>
            </w:r>
            <w:r>
              <w:rPr>
                <w:rFonts w:eastAsia="Arial Unicode MS"/>
                <w:i/>
              </w:rPr>
              <w:t>&lt;mgmtObj&gt;</w:t>
            </w:r>
            <w:r>
              <w:rPr>
                <w:rFonts w:eastAsia="Arial Unicode MS"/>
              </w:rPr>
              <w:t xml:space="preserve"> resources in case a hierarchy of </w:t>
            </w:r>
            <w:r>
              <w:rPr>
                <w:rFonts w:eastAsia="Arial Unicode MS"/>
                <w:i/>
              </w:rPr>
              <w:t>&lt;mgmtObj&gt;</w:t>
            </w:r>
            <w:r>
              <w:rPr>
                <w:rFonts w:eastAsia="Arial Unicode MS"/>
              </w:rPr>
              <w:t xml:space="preserve"> is needed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[objectAttribute]</w:t>
            </w:r>
          </w:p>
        </w:tc>
        <w:tc>
          <w:tcPr>
            <w:tcW w:w="1077" w:type="dxa"/>
          </w:tcPr>
          <w:p w:rsidR="00DA7B71" w:rsidRPr="00AF42AF" w:rsidRDefault="00DA7B71" w:rsidP="00DA7B71">
            <w:pPr>
              <w:pStyle w:val="TAC"/>
              <w:keepNext w:val="0"/>
              <w:keepLines w:val="0"/>
              <w:rPr>
                <w:rFonts w:eastAsia="Arial Unicode MS"/>
              </w:rPr>
            </w:pPr>
            <w:r>
              <w:rPr>
                <w:rFonts w:eastAsia="Arial Unicode MS"/>
              </w:rPr>
              <w:t>0..n</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Each </w:t>
            </w:r>
            <w:r>
              <w:rPr>
                <w:rFonts w:eastAsia="Arial Unicode MS"/>
                <w:i/>
              </w:rPr>
              <w:t>[objectAttribute]</w:t>
            </w:r>
            <w:r>
              <w:rPr>
                <w:rFonts w:eastAsia="Arial Unicode MS"/>
              </w:rPr>
              <w:t xml:space="preserve"> is mapped from a leaf node of a hierarchical structured management object (including oneM2M data model and the existing management data models) based on the mapping rules below the table.</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description</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Text format description of &lt;</w:t>
            </w:r>
            <w:r>
              <w:rPr>
                <w:rFonts w:eastAsia="Arial Unicode MS"/>
                <w:i/>
              </w:rPr>
              <w:t>mgmtObj&gt;</w:t>
            </w:r>
            <w:r>
              <w:rPr>
                <w:rFonts w:eastAsia="Arial Unicode MS"/>
              </w:rPr>
              <w:t>.</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r w:rsidRPr="00AF42AF">
        <w:t xml:space="preserve">When mapping resources from management technologies to a corresponding </w:t>
      </w:r>
      <w:r w:rsidRPr="00AF42AF">
        <w:rPr>
          <w:i/>
        </w:rPr>
        <w:t>&lt;mgmtObj&gt;</w:t>
      </w:r>
      <w:r w:rsidRPr="00AF42AF">
        <w:t xml:space="preserve"> resource, the following rules shall apply:</w:t>
      </w:r>
    </w:p>
    <w:p w:rsidR="00DA7B71" w:rsidRPr="00AF42AF" w:rsidRDefault="00DA7B71" w:rsidP="00DA7B71">
      <w:pPr>
        <w:pStyle w:val="B1"/>
      </w:pPr>
      <w:r w:rsidRPr="00AF42AF">
        <w:t xml:space="preserve">The root resource of external management objects maps to the </w:t>
      </w:r>
      <w:r w:rsidRPr="00AF42AF">
        <w:rPr>
          <w:i/>
        </w:rPr>
        <w:t>&lt;mgmtObj&gt;</w:t>
      </w:r>
      <w:r w:rsidRPr="00AF42AF">
        <w:t xml:space="preserve"> resource</w:t>
      </w:r>
      <w:r w:rsidR="00BC0067" w:rsidRPr="00BC0067">
        <w:t>.</w:t>
      </w:r>
    </w:p>
    <w:p w:rsidR="00DA7B71" w:rsidRPr="00AF42AF" w:rsidRDefault="00DA7B71" w:rsidP="00DA7B71">
      <w:pPr>
        <w:pStyle w:val="B1"/>
      </w:pPr>
      <w:r w:rsidRPr="00AF42AF">
        <w:t>For the child resource of the root resource of specific technology:</w:t>
      </w:r>
    </w:p>
    <w:p w:rsidR="00DA7B71" w:rsidRPr="00AF42AF" w:rsidRDefault="00DA7B71" w:rsidP="00DA7B71">
      <w:pPr>
        <w:pStyle w:val="B2"/>
      </w:pPr>
      <w:r w:rsidRPr="00AF42AF">
        <w:rPr>
          <w:b/>
        </w:rPr>
        <w:t>Rule1:</w:t>
      </w:r>
      <w:r w:rsidRPr="00AF42AF">
        <w:t xml:space="preserve"> If the child external management object cannot have another child external management object, the external management object maps to the </w:t>
      </w:r>
      <w:r w:rsidRPr="00AF42AF">
        <w:rPr>
          <w:i/>
        </w:rPr>
        <w:t>[objectAttribute]</w:t>
      </w:r>
      <w:r w:rsidRPr="00AF42AF">
        <w:t xml:space="preserve"> attribute of the </w:t>
      </w:r>
      <w:r w:rsidRPr="00AF42AF">
        <w:rPr>
          <w:i/>
        </w:rPr>
        <w:t>&lt;mgmtObj&gt;</w:t>
      </w:r>
      <w:r w:rsidRPr="00AF42AF">
        <w:t xml:space="preserve"> resource with the same resource name.</w:t>
      </w:r>
    </w:p>
    <w:p w:rsidR="00DA7B71" w:rsidRPr="00AF42AF" w:rsidRDefault="00DA7B71" w:rsidP="00DA7B71">
      <w:pPr>
        <w:pStyle w:val="B2"/>
      </w:pPr>
      <w:r w:rsidRPr="00AF42AF">
        <w:rPr>
          <w:b/>
        </w:rPr>
        <w:t>Rule2:</w:t>
      </w:r>
      <w:r w:rsidRPr="00AF42AF">
        <w:t xml:space="preserve"> If the child external management object can have another child external management object, the external management object maps to a new </w:t>
      </w:r>
      <w:r w:rsidRPr="00AF42AF">
        <w:rPr>
          <w:i/>
        </w:rPr>
        <w:t>&lt;mgmtObj&gt;</w:t>
      </w:r>
      <w:r w:rsidRPr="00AF42AF">
        <w:t xml:space="preserve"> resource. The ID of the new </w:t>
      </w:r>
      <w:r w:rsidRPr="00AF42AF">
        <w:rPr>
          <w:i/>
        </w:rPr>
        <w:t>&lt;mgmtObj&gt;</w:t>
      </w:r>
      <w:r w:rsidRPr="00AF42AF">
        <w:t xml:space="preserve"> resource is stored as an </w:t>
      </w:r>
      <w:r w:rsidRPr="00AF42AF">
        <w:rPr>
          <w:i/>
        </w:rPr>
        <w:t>mgmtLink</w:t>
      </w:r>
      <w:r w:rsidRPr="00AF42AF">
        <w:t xml:space="preserve"> attribute of the </w:t>
      </w:r>
      <w:r w:rsidRPr="00AF42AF">
        <w:rPr>
          <w:i/>
        </w:rPr>
        <w:t>&lt;mgmtObj&gt;</w:t>
      </w:r>
      <w:r w:rsidRPr="00AF42AF">
        <w:t xml:space="preserve"> resource which is mapped from the parent external management object.</w:t>
      </w:r>
    </w:p>
    <w:p w:rsidR="00DA7B71" w:rsidRPr="00AF42AF" w:rsidRDefault="00DA7B71" w:rsidP="00EC2670">
      <w:pPr>
        <w:pStyle w:val="30"/>
      </w:pPr>
      <w:bookmarkStart w:id="3816" w:name="_Toc428283124"/>
      <w:bookmarkStart w:id="3817" w:name="_Toc428905205"/>
      <w:bookmarkStart w:id="3818" w:name="_Toc428905651"/>
      <w:bookmarkStart w:id="3819" w:name="_Toc428906096"/>
      <w:bookmarkStart w:id="3820" w:name="_Toc429057273"/>
      <w:bookmarkStart w:id="3821" w:name="_Toc429057774"/>
      <w:bookmarkStart w:id="3822" w:name="_Toc433730302"/>
      <w:r w:rsidRPr="00AF42AF">
        <w:t>9.6.16</w:t>
      </w:r>
      <w:r w:rsidRPr="00AF42AF">
        <w:tab/>
        <w:t xml:space="preserve">Resource Type </w:t>
      </w:r>
      <w:r w:rsidRPr="00AF42AF">
        <w:rPr>
          <w:i/>
        </w:rPr>
        <w:t>mgmtCmd</w:t>
      </w:r>
      <w:bookmarkEnd w:id="3816"/>
      <w:bookmarkEnd w:id="3817"/>
      <w:bookmarkEnd w:id="3818"/>
      <w:bookmarkEnd w:id="3819"/>
      <w:bookmarkEnd w:id="3820"/>
      <w:bookmarkEnd w:id="3821"/>
      <w:bookmarkEnd w:id="3822"/>
    </w:p>
    <w:p w:rsidR="00DA7B71" w:rsidRPr="00AF42AF" w:rsidRDefault="00DA7B71" w:rsidP="00DA7B71">
      <w:pPr>
        <w:keepNext/>
        <w:keepLines/>
      </w:pPr>
      <w:r w:rsidRPr="00AF42AF">
        <w:t>The</w:t>
      </w:r>
      <w:r w:rsidRPr="00AF42AF">
        <w:rPr>
          <w:i/>
        </w:rPr>
        <w:t xml:space="preserve"> &lt;mgmtCmd&gt;</w:t>
      </w:r>
      <w:r w:rsidRPr="00AF42AF">
        <w:t xml:space="preserve"> resource represents a method to execute management procedures or to model commands and remote procedure calls (RPC) required by existing management protocols (e.g. BBF TR-069 [</w:t>
      </w:r>
      <w:hyperlink w:anchor="REF_TR_069" w:history="1">
        <w:r w:rsidR="00475EB7" w:rsidRPr="00475EB7">
          <w:rPr>
            <w:rStyle w:val="ab"/>
            <w:rFonts w:eastAsiaTheme="minorEastAsia"/>
            <w:color w:val="000000" w:themeColor="text1"/>
            <w:u w:val="none"/>
            <w:lang w:eastAsia="zh-CN"/>
          </w:rPr>
          <w:t>i.2</w:t>
        </w:r>
      </w:hyperlink>
      <w:r w:rsidRPr="00AF42AF">
        <w:t>]), and enables AEs to request management procedures to be executed on a remote entity. It also enables cancellation of cancellable and initiated but unfinished management procedures or commands.</w:t>
      </w:r>
    </w:p>
    <w:p w:rsidR="00DA7B71" w:rsidRPr="00AF42AF" w:rsidRDefault="00134FB8" w:rsidP="00DA7B71">
      <w:pPr>
        <w:pStyle w:val="FL"/>
      </w:pPr>
      <w:r w:rsidRPr="00F20F52">
        <w:rPr>
          <w:b w:val="0"/>
        </w:rPr>
        <w:object w:dxaOrig="4590" w:dyaOrig="7800">
          <v:shape id="_x0000_i1065" type="#_x0000_t75" style="width:229.35pt;height:389.35pt" o:ole="">
            <v:imagedata r:id="rId80" o:title=""/>
          </v:shape>
          <o:OLEObject Type="Embed" ProgID="Visio.Drawing.11" ShapeID="_x0000_i1065" DrawAspect="Content" ObjectID="_1507472217" r:id="rId81"/>
        </w:object>
      </w:r>
    </w:p>
    <w:p w:rsidR="00DA7B71" w:rsidRPr="00AF42AF" w:rsidRDefault="00DA7B71" w:rsidP="00EC2670">
      <w:pPr>
        <w:pStyle w:val="TF"/>
        <w:outlineLvl w:val="0"/>
      </w:pPr>
      <w:r w:rsidRPr="00AF42AF">
        <w:t xml:space="preserve">Figure 9.6.16-1: Structure of </w:t>
      </w:r>
      <w:r w:rsidRPr="00AF42AF">
        <w:rPr>
          <w:i/>
        </w:rPr>
        <w:t>&lt;mgmtCmd&gt;</w:t>
      </w:r>
      <w:r w:rsidRPr="00AF42AF">
        <w:t xml:space="preserve"> resource</w:t>
      </w:r>
    </w:p>
    <w:p w:rsidR="00DA7B71" w:rsidRPr="00AF42AF" w:rsidRDefault="00DA7B71" w:rsidP="00DA7B71">
      <w:r w:rsidRPr="00AF42AF">
        <w:t xml:space="preserve">Each </w:t>
      </w:r>
      <w:r w:rsidRPr="00AF42AF">
        <w:rPr>
          <w:i/>
        </w:rPr>
        <w:t>&lt;mgmtCmd&gt;</w:t>
      </w:r>
      <w:r w:rsidRPr="00AF42AF">
        <w:t xml:space="preserve"> corresponds to a specific type of management command, as defined by its attribute </w:t>
      </w:r>
      <w:r w:rsidRPr="00AF42AF">
        <w:rPr>
          <w:i/>
        </w:rPr>
        <w:t>cmdType</w:t>
      </w:r>
      <w:r w:rsidRPr="00AF42AF">
        <w:t xml:space="preserve">. For multiple requests of the same management command, </w:t>
      </w:r>
      <w:r w:rsidRPr="00AF42AF">
        <w:rPr>
          <w:i/>
        </w:rPr>
        <w:t>&lt;mgmtCmd&gt;</w:t>
      </w:r>
      <w:r w:rsidRPr="00AF42AF">
        <w:t xml:space="preserve"> </w:t>
      </w:r>
      <w:r w:rsidR="000859F4">
        <w:rPr>
          <w:rFonts w:eastAsiaTheme="minorEastAsia" w:hint="eastAsia"/>
          <w:lang w:eastAsia="zh-CN"/>
        </w:rPr>
        <w:t>shall</w:t>
      </w:r>
      <w:r w:rsidR="000859F4" w:rsidRPr="00AF42AF">
        <w:t xml:space="preserve"> </w:t>
      </w:r>
      <w:r w:rsidRPr="00AF42AF">
        <w:t xml:space="preserve">use </w:t>
      </w:r>
      <w:r w:rsidR="000859F4">
        <w:rPr>
          <w:rFonts w:eastAsiaTheme="minorEastAsia" w:hint="eastAsia"/>
          <w:lang w:eastAsia="zh-CN"/>
        </w:rPr>
        <w:t>sepatate</w:t>
      </w:r>
      <w:r w:rsidR="000859F4" w:rsidRPr="00AF42AF">
        <w:t xml:space="preserve"> </w:t>
      </w:r>
      <w:r w:rsidRPr="00AF42AF">
        <w:t>child-resource</w:t>
      </w:r>
      <w:r w:rsidR="000859F4">
        <w:rPr>
          <w:rFonts w:eastAsiaTheme="minorEastAsia" w:hint="eastAsia"/>
          <w:lang w:eastAsia="zh-CN"/>
        </w:rPr>
        <w:t>s</w:t>
      </w:r>
      <w:r w:rsidRPr="00AF42AF">
        <w:t xml:space="preserve"> (i.e.</w:t>
      </w:r>
      <w:r w:rsidRPr="00AF42AF">
        <w:rPr>
          <w:i/>
        </w:rPr>
        <w:t xml:space="preserve"> &lt;execInstance&gt;</w:t>
      </w:r>
      <w:r w:rsidRPr="00AF42AF">
        <w:t xml:space="preserve">) to contain </w:t>
      </w:r>
      <w:r w:rsidR="000859F4">
        <w:rPr>
          <w:rFonts w:eastAsiaTheme="minorEastAsia" w:hint="eastAsia"/>
          <w:lang w:eastAsia="zh-CN"/>
        </w:rPr>
        <w:t>each</w:t>
      </w:r>
      <w:r w:rsidR="000859F4" w:rsidRPr="00AF42AF">
        <w:t xml:space="preserve"> </w:t>
      </w:r>
      <w:r w:rsidRPr="00AF42AF">
        <w:t xml:space="preserve">execution instance. The execution of the management procedure represented by </w:t>
      </w:r>
      <w:r w:rsidRPr="00AF42AF">
        <w:rPr>
          <w:i/>
        </w:rPr>
        <w:t>&lt;mgmtCmd&gt;</w:t>
      </w:r>
      <w:r w:rsidRPr="00AF42AF">
        <w:t xml:space="preserve"> shall be triggered using the UPDATE method to its attribute </w:t>
      </w:r>
      <w:r w:rsidRPr="00AF42AF">
        <w:rPr>
          <w:i/>
        </w:rPr>
        <w:t>execEnable</w:t>
      </w:r>
      <w:r w:rsidRPr="00AF42AF">
        <w:t>.</w:t>
      </w:r>
    </w:p>
    <w:p w:rsidR="00DA7B71" w:rsidRPr="00AF42AF" w:rsidRDefault="00DA7B71" w:rsidP="00DA7B71">
      <w:r w:rsidRPr="00AF42AF">
        <w:t xml:space="preserve">The </w:t>
      </w:r>
      <w:r w:rsidRPr="00AF42AF">
        <w:rPr>
          <w:i/>
        </w:rPr>
        <w:t>&lt;mgmtCmd&gt;</w:t>
      </w:r>
      <w:r w:rsidRPr="00AF42AF">
        <w:t xml:space="preserve"> resource shall contain the child resources specified in table 9.6.16-1.</w:t>
      </w:r>
    </w:p>
    <w:p w:rsidR="00DA7B71" w:rsidRPr="00AF42AF" w:rsidRDefault="00DA7B71" w:rsidP="00EC2670">
      <w:pPr>
        <w:pStyle w:val="TH"/>
        <w:outlineLvl w:val="0"/>
      </w:pPr>
      <w:r w:rsidRPr="00AF42AF">
        <w:t>Table 9.6.1</w:t>
      </w:r>
      <w:r w:rsidR="00BC0067" w:rsidRPr="00BC0067">
        <w:t>6</w:t>
      </w:r>
      <w:r w:rsidRPr="00AF42AF">
        <w:t xml:space="preserve">-1: Child resources of </w:t>
      </w:r>
      <w:r w:rsidRPr="00AF42AF">
        <w:rPr>
          <w:i/>
        </w:rPr>
        <w:t>&lt;mgmtCmd&gt;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&lt;mgmtCmd&gt;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0..n</w:t>
            </w:r>
          </w:p>
        </w:tc>
        <w:tc>
          <w:tcPr>
            <w:tcW w:w="3744" w:type="dxa"/>
            <w:shd w:val="clear" w:color="auto" w:fill="auto"/>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i/>
              </w:rPr>
            </w:pPr>
            <w:r>
              <w:rPr>
                <w:rFonts w:eastAsia="Arial Unicode MS"/>
                <w:i/>
              </w:rPr>
              <w:t>&lt;execInstance&gt;</w:t>
            </w:r>
          </w:p>
        </w:tc>
        <w:tc>
          <w:tcPr>
            <w:tcW w:w="1083" w:type="dxa"/>
            <w:shd w:val="clear" w:color="auto" w:fill="auto"/>
          </w:tcPr>
          <w:p w:rsidR="00DA7B71" w:rsidRPr="00AF42AF" w:rsidRDefault="000859F4" w:rsidP="00DA7B71">
            <w:pPr>
              <w:pStyle w:val="TAC"/>
              <w:rPr>
                <w:rFonts w:eastAsia="Arial Unicode MS"/>
                <w:lang w:eastAsia="zh-CN"/>
              </w:rPr>
            </w:pPr>
            <w:r>
              <w:rPr>
                <w:rFonts w:eastAsia="Arial Unicode MS" w:hint="eastAsia"/>
                <w:lang w:eastAsia="zh-CN"/>
              </w:rPr>
              <w:t>0..n</w:t>
            </w:r>
          </w:p>
        </w:tc>
        <w:tc>
          <w:tcPr>
            <w:tcW w:w="3744" w:type="dxa"/>
            <w:shd w:val="clear" w:color="auto" w:fill="auto"/>
          </w:tcPr>
          <w:p w:rsidR="00DA7B71" w:rsidRPr="00AF42AF" w:rsidRDefault="00DA7B71" w:rsidP="00DA7B71">
            <w:pPr>
              <w:pStyle w:val="TAL"/>
              <w:rPr>
                <w:rFonts w:eastAsia="Arial Unicode MS"/>
                <w:i/>
              </w:rPr>
            </w:pPr>
            <w:r>
              <w:rPr>
                <w:rFonts w:eastAsia="Arial Unicode MS"/>
              </w:rPr>
              <w:t>See clause 9.6.17</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&lt;mgmtCmd&gt;</w:t>
      </w:r>
      <w:r w:rsidRPr="00AF42AF">
        <w:t xml:space="preserve"> resource shall contain the attributes specified in table 9.6.16-2.</w:t>
      </w:r>
    </w:p>
    <w:p w:rsidR="00DA7B71" w:rsidRPr="00AF42AF" w:rsidRDefault="00DA7B71" w:rsidP="00EC2670">
      <w:pPr>
        <w:pStyle w:val="TH"/>
        <w:outlineLvl w:val="0"/>
      </w:pPr>
      <w:r w:rsidRPr="00AF42AF">
        <w:t>Table 9.6.1</w:t>
      </w:r>
      <w:r w:rsidR="00BC0067" w:rsidRPr="00BC0067">
        <w:t>6</w:t>
      </w:r>
      <w:r w:rsidRPr="00AF42AF">
        <w:t xml:space="preserve">-2: Attributes of </w:t>
      </w:r>
      <w:r w:rsidRPr="00AF42AF">
        <w:rPr>
          <w:i/>
        </w:rPr>
        <w:t>&lt;mgmtCmd&gt;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&lt;mgmtCmd&gt;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resourceType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6A7E5A" w:rsidRDefault="00CC3938">
            <w:pPr>
              <w:pStyle w:val="TAC"/>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expirationTime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accessControlPolicyIDs</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0..1 (L)</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labels</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0..1 (L)</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creationTime</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lastModifiedTime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description</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The text-format description of this resource.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cmdType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WO</w:t>
            </w:r>
          </w:p>
        </w:tc>
        <w:tc>
          <w:tcPr>
            <w:tcW w:w="5184" w:type="dxa"/>
          </w:tcPr>
          <w:p w:rsidR="00DA7B71" w:rsidRPr="00AF42AF" w:rsidRDefault="00BC0067" w:rsidP="00DA7B71">
            <w:pPr>
              <w:pStyle w:val="TAL"/>
              <w:rPr>
                <w:rFonts w:eastAsia="Arial Unicode MS"/>
              </w:rPr>
            </w:pPr>
            <w:r w:rsidRPr="00BC0067">
              <w:rPr>
                <w:rFonts w:eastAsia="Arial Unicode MS"/>
              </w:rPr>
              <w:t>The type to identify the management operation (e.g. download).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execReqArgs</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Structured attribute (e.g. abstract type) to contain any command-specific arguments of the request.</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execEnable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attribute can be blank without any value or it can contain an address that can be used to trigger execution of </w:t>
            </w:r>
            <w:r w:rsidRPr="00BC0067">
              <w:rPr>
                <w:rFonts w:eastAsia="Arial Unicode MS"/>
                <w:i/>
              </w:rPr>
              <w:t>&lt;mgmtCmd&gt;</w:t>
            </w:r>
            <w:r w:rsidRPr="00BC0067">
              <w:rPr>
                <w:rFonts w:eastAsia="Arial Unicode MS"/>
              </w:rPr>
              <w:t xml:space="preserve"> using UPDATE method.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execTarget</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E815AC" w:rsidRDefault="00BC0067">
            <w:pPr>
              <w:pStyle w:val="TAL"/>
              <w:rPr>
                <w:rFonts w:eastAsia="Arial Unicode MS"/>
              </w:rPr>
            </w:pPr>
            <w:r w:rsidRPr="00BC0067">
              <w:rPr>
                <w:rFonts w:eastAsia="Arial Unicode MS"/>
              </w:rPr>
              <w:t xml:space="preserve">ID of the </w:t>
            </w:r>
            <w:r w:rsidRPr="00BC0067">
              <w:rPr>
                <w:rFonts w:eastAsia="Arial Unicode MS"/>
                <w:i/>
              </w:rPr>
              <w:t>&lt;node&gt;</w:t>
            </w:r>
            <w:r w:rsidRPr="00BC0067">
              <w:rPr>
                <w:rFonts w:eastAsia="Arial Unicode MS"/>
              </w:rPr>
              <w:t xml:space="preserve"> resource of the target on which this </w:t>
            </w:r>
            <w:r w:rsidRPr="00BC0067">
              <w:rPr>
                <w:rFonts w:eastAsia="Arial Unicode MS"/>
                <w:i/>
              </w:rPr>
              <w:t>&lt;mgmtCmd&gt;</w:t>
            </w:r>
            <w:r w:rsidRPr="00BC0067">
              <w:rPr>
                <w:rFonts w:eastAsia="Arial Unicode MS"/>
              </w:rPr>
              <w:t xml:space="preserve"> will be executed. </w:t>
            </w:r>
            <w:r w:rsidR="00DA7B71">
              <w:rPr>
                <w:rFonts w:eastAsia="Arial Unicode MS"/>
              </w:rPr>
              <w:t xml:space="preserve">It may be the URI of a </w:t>
            </w:r>
            <w:r w:rsidR="00DA7B71">
              <w:rPr>
                <w:rFonts w:eastAsia="Arial Unicode MS"/>
                <w:i/>
              </w:rPr>
              <w:t>&lt;group&gt;</w:t>
            </w:r>
            <w:r w:rsidR="00DA7B71">
              <w:rPr>
                <w:rFonts w:eastAsia="Arial Unicode MS"/>
              </w:rPr>
              <w:t xml:space="preserve"> resource in which case the </w:t>
            </w:r>
            <w:r w:rsidR="00DA7B71">
              <w:rPr>
                <w:rFonts w:eastAsia="Arial Unicode MS"/>
                <w:i/>
              </w:rPr>
              <w:t>&lt;mgmtCmd&gt;</w:t>
            </w:r>
            <w:r w:rsidR="00DA7B71">
              <w:rPr>
                <w:rFonts w:eastAsia="Arial Unicode MS"/>
              </w:rPr>
              <w:t xml:space="preserve"> will be executed on all members in the </w:t>
            </w:r>
            <w:del w:id="3823" w:author="ZTE" w:date="2015-10-26T14:35:00Z">
              <w:r w:rsidR="00DA7B71" w:rsidDel="007B3FF1">
                <w:rPr>
                  <w:rFonts w:eastAsia="Arial Unicode MS"/>
                  <w:i/>
                </w:rPr>
                <w:delText>memberList</w:delText>
              </w:r>
              <w:r w:rsidR="00DA7B71" w:rsidDel="007B3FF1">
                <w:rPr>
                  <w:rFonts w:eastAsia="Arial Unicode MS"/>
                </w:rPr>
                <w:delText xml:space="preserve"> </w:delText>
              </w:r>
            </w:del>
            <w:ins w:id="3824" w:author="ZTE" w:date="2015-10-26T14:35:00Z">
              <w:r w:rsidR="007B3FF1">
                <w:rPr>
                  <w:rFonts w:eastAsia="Arial Unicode MS"/>
                  <w:i/>
                  <w:lang w:eastAsia="ko-KR"/>
                </w:rPr>
                <w:t>memberIDs</w:t>
              </w:r>
              <w:r w:rsidR="007B3FF1" w:rsidRPr="005B075F">
                <w:rPr>
                  <w:rFonts w:eastAsia="Arial Unicode MS"/>
                  <w:lang w:eastAsia="ko-KR"/>
                </w:rPr>
                <w:t xml:space="preserve"> </w:t>
              </w:r>
            </w:ins>
            <w:r w:rsidR="00DA7B71">
              <w:rPr>
                <w:rFonts w:eastAsia="Arial Unicode MS"/>
              </w:rPr>
              <w:t xml:space="preserve">attribute of the addressed </w:t>
            </w:r>
            <w:r w:rsidR="00DA7B71">
              <w:rPr>
                <w:rFonts w:eastAsia="Arial Unicode MS"/>
                <w:i/>
              </w:rPr>
              <w:t>&lt;group&gt;</w:t>
            </w:r>
            <w:r w:rsidR="00DA7B71">
              <w:rPr>
                <w:rFonts w:eastAsia="Arial Unicode MS"/>
              </w:rPr>
              <w:t xml:space="preserve"> resource.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execMode</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mode used to specify how the command will be executed (e.g. Immediate Once, Immediate and Repeatedly, Random Once, Random and Repeatedly). May be used together with </w:t>
            </w:r>
            <w:r w:rsidRPr="00BC0067">
              <w:rPr>
                <w:rFonts w:eastAsia="Arial Unicode MS"/>
                <w:i/>
              </w:rPr>
              <w:t>execFrequency</w:t>
            </w:r>
            <w:r w:rsidRPr="00BC0067">
              <w:rPr>
                <w:rFonts w:eastAsia="Arial Unicode MS"/>
              </w:rPr>
              <w:t xml:space="preserve">, </w:t>
            </w:r>
            <w:r w:rsidRPr="00BC0067">
              <w:rPr>
                <w:rFonts w:eastAsia="Arial Unicode MS"/>
                <w:i/>
              </w:rPr>
              <w:t>execDelay</w:t>
            </w:r>
            <w:r w:rsidRPr="00BC0067">
              <w:rPr>
                <w:rFonts w:eastAsia="Arial Unicode MS"/>
              </w:rPr>
              <w:t xml:space="preserve"> and </w:t>
            </w:r>
            <w:r w:rsidRPr="00BC0067">
              <w:rPr>
                <w:rFonts w:eastAsia="Arial Unicode MS"/>
                <w:i/>
              </w:rPr>
              <w:t>execNumber</w:t>
            </w:r>
            <w:r w:rsidRPr="00BC0067">
              <w:rPr>
                <w:rFonts w:eastAsia="Arial Unicode MS"/>
              </w:rPr>
              <w:t xml:space="preserve"> to provide the scheduling information.</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execFrequency</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minimum interval between two executions, to be used in conjunction with </w:t>
            </w:r>
            <w:r w:rsidRPr="00BC0067">
              <w:rPr>
                <w:rFonts w:eastAsia="Arial Unicode MS"/>
                <w:i/>
              </w:rPr>
              <w:t>execMode</w:t>
            </w:r>
            <w:r w:rsidRPr="00BC0067">
              <w:rPr>
                <w:rFonts w:eastAsia="Arial Unicode MS"/>
              </w:rPr>
              <w:t>. Modes involving random execution can be used to add random values between individual executions.</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execDelay</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The minimum delay before the instance should be executed. Modes involving random execution can be used to increase this delay randomly.</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execNumber</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number of times the instance should be executed, to be used when </w:t>
            </w:r>
            <w:r w:rsidRPr="00BC0067">
              <w:rPr>
                <w:rFonts w:eastAsia="Arial Unicode MS"/>
                <w:i/>
              </w:rPr>
              <w:t>execMode</w:t>
            </w:r>
            <w:r w:rsidRPr="00BC0067">
              <w:rPr>
                <w:rFonts w:eastAsia="Arial Unicode MS"/>
              </w:rPr>
              <w:t xml:space="preserve"> indicates a repetition pattern.</w:t>
            </w:r>
          </w:p>
        </w:tc>
      </w:tr>
    </w:tbl>
    <w:p w:rsidR="00DA7B71" w:rsidRPr="00AF42AF" w:rsidRDefault="00DA7B71" w:rsidP="00DA7B71"/>
    <w:p w:rsidR="00DA7B71" w:rsidRPr="00AF42AF" w:rsidRDefault="00DA7B71" w:rsidP="00EC2670">
      <w:pPr>
        <w:pStyle w:val="30"/>
      </w:pPr>
      <w:bookmarkStart w:id="3825" w:name="_Toc428283125"/>
      <w:bookmarkStart w:id="3826" w:name="_Toc428905206"/>
      <w:bookmarkStart w:id="3827" w:name="_Toc428905652"/>
      <w:bookmarkStart w:id="3828" w:name="_Toc428906097"/>
      <w:bookmarkStart w:id="3829" w:name="_Toc429057274"/>
      <w:bookmarkStart w:id="3830" w:name="_Toc429057775"/>
      <w:bookmarkStart w:id="3831" w:name="_Toc433730303"/>
      <w:r w:rsidRPr="00AF42AF">
        <w:t>9.6.17</w:t>
      </w:r>
      <w:r w:rsidRPr="00AF42AF">
        <w:tab/>
        <w:t xml:space="preserve">Resource Type </w:t>
      </w:r>
      <w:r w:rsidRPr="00AF42AF">
        <w:rPr>
          <w:i/>
        </w:rPr>
        <w:t>execInstance</w:t>
      </w:r>
      <w:bookmarkEnd w:id="3825"/>
      <w:bookmarkEnd w:id="3826"/>
      <w:bookmarkEnd w:id="3827"/>
      <w:bookmarkEnd w:id="3828"/>
      <w:bookmarkEnd w:id="3829"/>
      <w:bookmarkEnd w:id="3830"/>
      <w:bookmarkEnd w:id="3831"/>
    </w:p>
    <w:p w:rsidR="00DA7B71" w:rsidRPr="00AF42AF" w:rsidRDefault="00DA7B71" w:rsidP="00DA7B71">
      <w:pPr>
        <w:keepNext/>
        <w:keepLines/>
      </w:pPr>
      <w:r w:rsidRPr="00AF42AF">
        <w:t xml:space="preserve">The </w:t>
      </w:r>
      <w:r w:rsidRPr="00AF42AF">
        <w:rPr>
          <w:i/>
        </w:rPr>
        <w:t>&lt;execInstance&gt;</w:t>
      </w:r>
      <w:r w:rsidRPr="00AF42AF">
        <w:t xml:space="preserve"> resource represents a successful instance of </w:t>
      </w:r>
      <w:r w:rsidRPr="00AF42AF">
        <w:rPr>
          <w:i/>
        </w:rPr>
        <w:t>&lt;mgmtCmd&gt;</w:t>
      </w:r>
      <w:r w:rsidRPr="00AF42AF">
        <w:t xml:space="preserve"> execution request, which had been triggered by a M2M network application using the UPDATE method to the attribute </w:t>
      </w:r>
      <w:r w:rsidRPr="00AF42AF">
        <w:rPr>
          <w:i/>
        </w:rPr>
        <w:t>execEnable</w:t>
      </w:r>
      <w:r w:rsidRPr="00AF42AF">
        <w:t xml:space="preserve"> of </w:t>
      </w:r>
      <w:r w:rsidRPr="00AF42AF">
        <w:rPr>
          <w:i/>
        </w:rPr>
        <w:t xml:space="preserve">&lt;mgmtCmd&gt; </w:t>
      </w:r>
      <w:r w:rsidRPr="00AF42AF">
        <w:t>resource.</w:t>
      </w:r>
    </w:p>
    <w:p w:rsidR="00DA7B71" w:rsidRDefault="00DA7B71" w:rsidP="00DA7B71">
      <w:pPr>
        <w:pStyle w:val="FL"/>
      </w:pPr>
      <w:r w:rsidRPr="009809F0">
        <w:object w:dxaOrig="4610" w:dyaOrig="7246">
          <v:shape id="_x0000_i1066" type="#_x0000_t75" style="width:230.65pt;height:363.35pt" o:ole="">
            <v:imagedata r:id="rId82" o:title=""/>
          </v:shape>
          <o:OLEObject Type="Embed" ProgID="Visio.Drawing.11" ShapeID="_x0000_i1066" DrawAspect="Content" ObjectID="_1507472218" r:id="rId83"/>
        </w:object>
      </w:r>
    </w:p>
    <w:p w:rsidR="00DA7B71" w:rsidRPr="00AF42AF" w:rsidRDefault="008C37A0" w:rsidP="00EC2670">
      <w:pPr>
        <w:pStyle w:val="TF"/>
        <w:outlineLvl w:val="0"/>
      </w:pPr>
      <w:fldSimple w:instr=""/>
      <w:r w:rsidR="00DA7B71" w:rsidRPr="00AF42AF">
        <w:t xml:space="preserve">Figure 9.6.17-1: Structure of </w:t>
      </w:r>
      <w:r w:rsidR="00DA7B71" w:rsidRPr="00AF42AF">
        <w:rPr>
          <w:i/>
        </w:rPr>
        <w:t>&lt;execInstance&gt;</w:t>
      </w:r>
      <w:r w:rsidR="00DA7B71" w:rsidRPr="00AF42AF">
        <w:t xml:space="preserve"> resource </w:t>
      </w:r>
    </w:p>
    <w:p w:rsidR="00DA7B71" w:rsidRPr="00AF42AF" w:rsidRDefault="00DA7B71" w:rsidP="00DA7B71">
      <w:r w:rsidRPr="00AF42AF">
        <w:t xml:space="preserve">The </w:t>
      </w:r>
      <w:r w:rsidRPr="00AF42AF">
        <w:rPr>
          <w:i/>
        </w:rPr>
        <w:t>&lt;execInstance&gt;</w:t>
      </w:r>
      <w:r w:rsidRPr="00AF42AF">
        <w:t xml:space="preserve"> resource shall contain the child resources specified in table 9.6.17-1.</w:t>
      </w:r>
    </w:p>
    <w:p w:rsidR="00DA7B71" w:rsidRPr="00AF42AF" w:rsidRDefault="00DA7B71" w:rsidP="00EC2670">
      <w:pPr>
        <w:pStyle w:val="TH"/>
        <w:outlineLvl w:val="0"/>
      </w:pPr>
      <w:r w:rsidRPr="00AF42AF">
        <w:t>Table 9.6.1</w:t>
      </w:r>
      <w:r w:rsidR="00BC0067" w:rsidRPr="00BC0067">
        <w:t>7</w:t>
      </w:r>
      <w:r w:rsidRPr="00AF42AF">
        <w:t xml:space="preserve">-1: Child resources of </w:t>
      </w:r>
      <w:r w:rsidRPr="00AF42AF">
        <w:rPr>
          <w:i/>
        </w:rPr>
        <w:t>&lt;</w:t>
      </w:r>
      <w:r w:rsidR="00BC0067" w:rsidRPr="00BC0067">
        <w:rPr>
          <w:i/>
        </w:rPr>
        <w:t>execInstance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&lt;execInstance&gt;</w:t>
            </w:r>
          </w:p>
        </w:tc>
        <w:tc>
          <w:tcPr>
            <w:tcW w:w="1728"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0..n</w:t>
            </w:r>
          </w:p>
        </w:tc>
        <w:tc>
          <w:tcPr>
            <w:tcW w:w="3744" w:type="dxa"/>
            <w:shd w:val="clear" w:color="auto" w:fill="auto"/>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&lt;execInstance&gt;</w:t>
      </w:r>
      <w:r w:rsidRPr="00AF42AF">
        <w:t xml:space="preserve"> resource shall contain the attributes specified in table 9.6.17-2.</w:t>
      </w:r>
    </w:p>
    <w:p w:rsidR="00DA7B71" w:rsidRPr="00AF42AF" w:rsidRDefault="00DA7B71" w:rsidP="00EC2670">
      <w:pPr>
        <w:pStyle w:val="TH"/>
        <w:outlineLvl w:val="0"/>
      </w:pPr>
      <w:r w:rsidRPr="00AF42AF">
        <w:t>Table 9.6.1</w:t>
      </w:r>
      <w:r w:rsidR="00BC0067" w:rsidRPr="00BC0067">
        <w:t>7</w:t>
      </w:r>
      <w:r w:rsidRPr="00AF42AF">
        <w:t>-</w:t>
      </w:r>
      <w:r w:rsidR="00BC0067" w:rsidRPr="00BC0067">
        <w:t>2</w:t>
      </w:r>
      <w:r w:rsidRPr="00AF42AF">
        <w:t xml:space="preserve">: Attributes of </w:t>
      </w:r>
      <w:r w:rsidRPr="00AF42AF">
        <w:rPr>
          <w:i/>
        </w:rPr>
        <w:t>&lt;execInstance&gt;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&lt;execInstance&gt;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resourceType</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6A7E5A" w:rsidRDefault="00CC3938">
            <w:pPr>
              <w:pStyle w:val="TAC"/>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u w:val="single"/>
              </w:rPr>
            </w:pPr>
            <w:r w:rsidRPr="00BC0067">
              <w:rPr>
                <w:rFonts w:eastAsia="Arial Unicode MS"/>
                <w:i/>
              </w:rPr>
              <w:t>expirationTime</w:t>
            </w:r>
          </w:p>
        </w:tc>
        <w:tc>
          <w:tcPr>
            <w:tcW w:w="1077" w:type="dxa"/>
            <w:tcBorders>
              <w:bottom w:val="single" w:sz="4" w:space="0" w:color="000000"/>
            </w:tcBorders>
          </w:tcPr>
          <w:p w:rsidR="00DA7B71" w:rsidRPr="00AF42AF" w:rsidRDefault="00BC0067" w:rsidP="00DA7B71">
            <w:pPr>
              <w:pStyle w:val="TAC"/>
              <w:rPr>
                <w:rFonts w:eastAsia="Arial Unicode MS"/>
                <w:u w:val="single"/>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u w:val="single"/>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accessControlPolicyIDs</w:t>
            </w:r>
          </w:p>
        </w:tc>
        <w:tc>
          <w:tcPr>
            <w:tcW w:w="1077" w:type="dxa"/>
          </w:tcPr>
          <w:p w:rsidR="00DA7B71" w:rsidRPr="00AF42AF" w:rsidRDefault="00BC0067" w:rsidP="00DA7B71">
            <w:pPr>
              <w:pStyle w:val="TAC"/>
              <w:rPr>
                <w:rFonts w:eastAsia="Arial Unicode MS"/>
                <w:u w:val="single"/>
              </w:rPr>
            </w:pPr>
            <w:r w:rsidRPr="00BC0067">
              <w:rPr>
                <w:rFonts w:eastAsia="Arial Unicode MS"/>
              </w:rPr>
              <w:t>1 (L)</w:t>
            </w:r>
          </w:p>
        </w:tc>
        <w:tc>
          <w:tcPr>
            <w:tcW w:w="864" w:type="dxa"/>
          </w:tcPr>
          <w:p w:rsidR="00DA7B71" w:rsidRPr="00AF42AF" w:rsidRDefault="00BC0067" w:rsidP="00DA7B71">
            <w:pPr>
              <w:pStyle w:val="TAC"/>
              <w:rPr>
                <w:rFonts w:eastAsia="Arial Unicode MS"/>
                <w:u w:val="single"/>
              </w:rPr>
            </w:pPr>
            <w:r w:rsidRPr="00BC0067">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creationTime</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lastModifiedTime</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labels</w:t>
            </w:r>
          </w:p>
        </w:tc>
        <w:tc>
          <w:tcPr>
            <w:tcW w:w="1077" w:type="dxa"/>
          </w:tcPr>
          <w:p w:rsidR="00DA7B71" w:rsidRPr="00AF42AF" w:rsidRDefault="00BC0067" w:rsidP="00DA7B71">
            <w:pPr>
              <w:pStyle w:val="TAC"/>
              <w:rPr>
                <w:rFonts w:eastAsia="Arial Unicode MS"/>
              </w:rPr>
            </w:pPr>
            <w:r w:rsidRPr="00BC0067">
              <w:rPr>
                <w:rFonts w:eastAsia="Arial Unicode MS"/>
              </w:rPr>
              <w:t>0..1 (L)</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execStatus</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status of </w:t>
            </w:r>
            <w:r w:rsidRPr="00BC0067">
              <w:rPr>
                <w:rFonts w:eastAsia="Arial Unicode MS"/>
                <w:i/>
              </w:rPr>
              <w:t>&lt;execInstance&gt;</w:t>
            </w:r>
            <w:r w:rsidRPr="00BC0067">
              <w:rPr>
                <w:rFonts w:eastAsia="Arial Unicode MS"/>
              </w:rPr>
              <w:t>. It can be Initiated, Started, Finished, Cancelled, or Deleted.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execResult</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color w:val="000000"/>
              </w:rPr>
              <w:t xml:space="preserve">The execution result of </w:t>
            </w:r>
            <w:r w:rsidRPr="00BC0067">
              <w:rPr>
                <w:rFonts w:eastAsia="Arial Unicode MS"/>
                <w:i/>
                <w:color w:val="000000"/>
              </w:rPr>
              <w:t>&lt;execInstance&gt;</w:t>
            </w:r>
            <w:r w:rsidRPr="00BC0067">
              <w:rPr>
                <w:rFonts w:eastAsia="Arial Unicode MS"/>
                <w:color w:val="000000"/>
              </w:rPr>
              <w:t>.</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execDisable</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attribute is used to cancel </w:t>
            </w:r>
            <w:r w:rsidRPr="00BC0067">
              <w:rPr>
                <w:rFonts w:eastAsia="Arial Unicode MS"/>
                <w:i/>
              </w:rPr>
              <w:t>&lt;execInstance&gt;</w:t>
            </w:r>
            <w:r w:rsidRPr="00BC0067">
              <w:rPr>
                <w:rFonts w:eastAsia="Arial Unicode MS"/>
              </w:rPr>
              <w:t xml:space="preserve"> using UPDATE method.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execTarget</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ID of </w:t>
            </w:r>
            <w:r w:rsidRPr="00BC0067">
              <w:rPr>
                <w:rFonts w:eastAsia="Arial Unicode MS"/>
                <w:i/>
              </w:rPr>
              <w:t>&lt;node&gt;</w:t>
            </w:r>
            <w:r w:rsidRPr="00BC0067">
              <w:rPr>
                <w:rFonts w:eastAsia="Arial Unicode MS"/>
              </w:rPr>
              <w:t xml:space="preserve"> resource of the target on which the </w:t>
            </w:r>
            <w:r w:rsidRPr="00BC0067">
              <w:rPr>
                <w:rFonts w:eastAsia="Arial Unicode MS"/>
                <w:i/>
              </w:rPr>
              <w:t>&lt;execInstance&gt;</w:t>
            </w:r>
            <w:r w:rsidRPr="00BC0067">
              <w:rPr>
                <w:rFonts w:eastAsia="Arial Unicode MS"/>
              </w:rPr>
              <w:t xml:space="preserve"> will be executed.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execMode</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Modes used to specify how the command will be executed (e.g. Immediate Once, Immediate and Repeatedly, Random Once, Random and Repeatedly). May be used together with </w:t>
            </w:r>
            <w:r w:rsidRPr="00BC0067">
              <w:rPr>
                <w:rFonts w:eastAsia="Arial Unicode MS"/>
                <w:i/>
              </w:rPr>
              <w:t>execFrequency</w:t>
            </w:r>
            <w:r w:rsidRPr="00BC0067">
              <w:rPr>
                <w:rFonts w:eastAsia="Arial Unicode MS"/>
              </w:rPr>
              <w:t xml:space="preserve">, </w:t>
            </w:r>
            <w:r w:rsidRPr="00BC0067">
              <w:rPr>
                <w:rFonts w:eastAsia="Arial Unicode MS"/>
                <w:i/>
              </w:rPr>
              <w:t>execDelay</w:t>
            </w:r>
            <w:r w:rsidRPr="00BC0067">
              <w:rPr>
                <w:rFonts w:eastAsia="Arial Unicode MS"/>
              </w:rPr>
              <w:t xml:space="preserve"> and </w:t>
            </w:r>
            <w:r w:rsidRPr="00BC0067">
              <w:rPr>
                <w:rFonts w:eastAsia="Arial Unicode MS"/>
                <w:i/>
              </w:rPr>
              <w:t>execNumber</w:t>
            </w:r>
            <w:r w:rsidRPr="00BC0067">
              <w:rPr>
                <w:rFonts w:eastAsia="Arial Unicode MS"/>
              </w:rPr>
              <w:t xml:space="preserve"> to provide the scheduling information.</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execFrequency</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minimum interval between two executions, to be used in conjunction with </w:t>
            </w:r>
            <w:r w:rsidRPr="00BC0067">
              <w:rPr>
                <w:rFonts w:eastAsia="Arial Unicode MS"/>
                <w:i/>
              </w:rPr>
              <w:t>execMode</w:t>
            </w:r>
            <w:r w:rsidRPr="00BC0067">
              <w:rPr>
                <w:rFonts w:eastAsia="Arial Unicode MS"/>
              </w:rPr>
              <w:t>. Modes involving random execution can be used to add random values between individual executions.</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execDelay</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The minimum delay before the instance should be executed. Modes involving random execution can be used to increase this delay randomly.</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execNumber</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number of times the instance should be executed, to be used when </w:t>
            </w:r>
            <w:r w:rsidRPr="00BC0067">
              <w:rPr>
                <w:rFonts w:eastAsia="Arial Unicode MS"/>
                <w:i/>
              </w:rPr>
              <w:t>execMode</w:t>
            </w:r>
            <w:r w:rsidRPr="00BC0067">
              <w:rPr>
                <w:rFonts w:eastAsia="Arial Unicode MS"/>
              </w:rPr>
              <w:t xml:space="preserve"> indicates a repetition pattern.</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execReqArgs</w:t>
            </w:r>
          </w:p>
        </w:tc>
        <w:tc>
          <w:tcPr>
            <w:tcW w:w="1077" w:type="dxa"/>
          </w:tcPr>
          <w:p w:rsidR="00DA7B71" w:rsidRPr="00AF42AF" w:rsidRDefault="00BC0067" w:rsidP="00DA7B71">
            <w:pPr>
              <w:pStyle w:val="TAC"/>
              <w:rPr>
                <w:rFonts w:eastAsia="Arial Unicode MS"/>
                <w:u w:val="single"/>
              </w:rPr>
            </w:pPr>
            <w:r w:rsidRPr="00BC0067">
              <w:rPr>
                <w:rFonts w:eastAsia="Arial Unicode MS"/>
              </w:rPr>
              <w:t>0..1 (L)</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Structured attribute (e.g. abstract type) to contain any command-specific arguments (as a list) used to trigger this </w:t>
            </w:r>
            <w:r w:rsidRPr="00BC0067">
              <w:rPr>
                <w:rFonts w:eastAsia="Arial Unicode MS"/>
                <w:i/>
              </w:rPr>
              <w:t>&lt;execInstance&gt;</w:t>
            </w:r>
            <w:r w:rsidRPr="00BC0067">
              <w:rPr>
                <w:rFonts w:eastAsia="Arial Unicode MS"/>
              </w:rPr>
              <w:t>.</w:t>
            </w:r>
          </w:p>
        </w:tc>
      </w:tr>
    </w:tbl>
    <w:p w:rsidR="00DA7B71" w:rsidRPr="00AF42AF" w:rsidRDefault="00DA7B71" w:rsidP="00DA7B71"/>
    <w:p w:rsidR="00DA7B71" w:rsidRPr="00AF42AF" w:rsidRDefault="00DA7B71" w:rsidP="00EC2670">
      <w:pPr>
        <w:pStyle w:val="30"/>
      </w:pPr>
      <w:bookmarkStart w:id="3832" w:name="_Toc428283126"/>
      <w:bookmarkStart w:id="3833" w:name="_Toc428905207"/>
      <w:bookmarkStart w:id="3834" w:name="_Toc428905653"/>
      <w:bookmarkStart w:id="3835" w:name="_Toc428906098"/>
      <w:bookmarkStart w:id="3836" w:name="_Toc429057275"/>
      <w:bookmarkStart w:id="3837" w:name="_Toc429057776"/>
      <w:bookmarkStart w:id="3838" w:name="_Toc433730304"/>
      <w:r w:rsidRPr="00AF42AF">
        <w:t>9.6.18</w:t>
      </w:r>
      <w:r w:rsidRPr="00AF42AF">
        <w:tab/>
        <w:t xml:space="preserve">Resource Type </w:t>
      </w:r>
      <w:r w:rsidRPr="00AF42AF">
        <w:rPr>
          <w:i/>
        </w:rPr>
        <w:t>node</w:t>
      </w:r>
      <w:bookmarkEnd w:id="3832"/>
      <w:bookmarkEnd w:id="3833"/>
      <w:bookmarkEnd w:id="3834"/>
      <w:bookmarkEnd w:id="3835"/>
      <w:bookmarkEnd w:id="3836"/>
      <w:bookmarkEnd w:id="3837"/>
      <w:bookmarkEnd w:id="3838"/>
    </w:p>
    <w:p w:rsidR="00DA7B71" w:rsidRPr="00AF42AF" w:rsidRDefault="00DA7B71" w:rsidP="00DA7B71">
      <w:r w:rsidRPr="00AF42AF">
        <w:t xml:space="preserve">The </w:t>
      </w:r>
      <w:r w:rsidRPr="00AF42AF">
        <w:rPr>
          <w:i/>
        </w:rPr>
        <w:t>&lt;node&gt;</w:t>
      </w:r>
      <w:r w:rsidRPr="00AF42AF">
        <w:t xml:space="preserve"> resource represents specific information that provides properties of an M2M Node that can be utilized by other oneM2M operations. The </w:t>
      </w:r>
      <w:r w:rsidRPr="00AF42AF">
        <w:rPr>
          <w:i/>
        </w:rPr>
        <w:t>&lt;node&gt;</w:t>
      </w:r>
      <w:r w:rsidRPr="00AF42AF">
        <w:t xml:space="preserve"> resource has specialization of the </w:t>
      </w:r>
      <w:r w:rsidRPr="00AF42AF">
        <w:rPr>
          <w:i/>
        </w:rPr>
        <w:t>&lt;mgmtObj&gt;</w:t>
      </w:r>
      <w:r w:rsidRPr="00AF42AF">
        <w:t xml:space="preserve"> as its child resources. These resources represent the Node's context information (e.g. memory and battery), network topology, device information, device capability etc. The specialized </w:t>
      </w:r>
      <w:r w:rsidRPr="00AF42AF">
        <w:rPr>
          <w:i/>
        </w:rPr>
        <w:t>&lt;mgmtObj&gt;</w:t>
      </w:r>
      <w:r w:rsidRPr="00AF42AF">
        <w:t xml:space="preserve"> resources are used to perform management of the Node.</w:t>
      </w:r>
    </w:p>
    <w:p w:rsidR="00DA7B71" w:rsidRPr="00AF42AF" w:rsidRDefault="00DA7B71" w:rsidP="00DA7B71">
      <w:r w:rsidRPr="00AF42AF">
        <w:t xml:space="preserve">This node specific information stored in these resources such as </w:t>
      </w:r>
      <w:r w:rsidRPr="00AF42AF">
        <w:rPr>
          <w:i/>
        </w:rPr>
        <w:t>[memory]</w:t>
      </w:r>
      <w:r w:rsidRPr="00AF42AF">
        <w:t xml:space="preserve"> and </w:t>
      </w:r>
      <w:r w:rsidRPr="00AF42AF">
        <w:rPr>
          <w:i/>
        </w:rPr>
        <w:t>[battery]</w:t>
      </w:r>
      <w:r w:rsidRPr="00AF42AF">
        <w:t xml:space="preserve"> can be obtained either by the existing device management technologies (OMA DM [</w:t>
      </w:r>
      <w:hyperlink w:anchor="REF_OMA_DM" w:history="1">
        <w:r w:rsidR="00475EB7" w:rsidRPr="00475EB7">
          <w:rPr>
            <w:rStyle w:val="ab"/>
            <w:rFonts w:eastAsiaTheme="minorEastAsia"/>
            <w:color w:val="000000" w:themeColor="text1"/>
            <w:u w:val="none"/>
            <w:lang w:eastAsia="zh-CN"/>
          </w:rPr>
          <w:t>i.3</w:t>
        </w:r>
      </w:hyperlink>
      <w:r w:rsidRPr="00AF42AF">
        <w:t>], BBF TR-069 [</w:t>
      </w:r>
      <w:hyperlink w:anchor="REF_TR_069" w:history="1">
        <w:r w:rsidR="00475EB7" w:rsidRPr="00475EB7">
          <w:rPr>
            <w:rStyle w:val="ab"/>
            <w:rFonts w:eastAsiaTheme="minorEastAsia"/>
            <w:color w:val="000000" w:themeColor="text1"/>
            <w:u w:val="none"/>
            <w:lang w:eastAsia="zh-CN"/>
          </w:rPr>
          <w:t>i.2</w:t>
        </w:r>
      </w:hyperlink>
      <w:r w:rsidRPr="00AF42AF">
        <w:t>]) or any other way (e.g. JNI [</w:t>
      </w:r>
      <w:hyperlink w:anchor="REF_JNI60APISPECIFICATION" w:history="1">
        <w:r w:rsidR="00475EB7" w:rsidRPr="00475EB7">
          <w:rPr>
            <w:rStyle w:val="ab"/>
            <w:rFonts w:eastAsiaTheme="minorEastAsia"/>
            <w:color w:val="000000" w:themeColor="text1"/>
            <w:u w:val="none"/>
            <w:lang w:eastAsia="zh-CN"/>
          </w:rPr>
          <w:t>i.18</w:t>
        </w:r>
      </w:hyperlink>
      <w:r w:rsidRPr="00AF42AF">
        <w:t>]).</w:t>
      </w:r>
    </w:p>
    <w:p w:rsidR="00DA7B71" w:rsidRPr="00AF42AF" w:rsidRDefault="00DA7B71" w:rsidP="00DA7B71">
      <w:r w:rsidRPr="00AF42AF">
        <w:t xml:space="preserve">For the case when the </w:t>
      </w:r>
      <w:r w:rsidRPr="00AF42AF">
        <w:rPr>
          <w:i/>
        </w:rPr>
        <w:t>&lt;node&gt;</w:t>
      </w:r>
      <w:r w:rsidRPr="00AF42AF">
        <w:t xml:space="preserve"> resource belongs to an ADN, please see figure 9.6.18-1 in conjunction with the description of </w:t>
      </w:r>
      <w:r w:rsidRPr="00AF42AF">
        <w:rPr>
          <w:i/>
        </w:rPr>
        <w:t>nodeLink</w:t>
      </w:r>
      <w:r w:rsidRPr="00AF42AF">
        <w:t xml:space="preserve"> attribute in the </w:t>
      </w:r>
      <w:r w:rsidRPr="00AF42AF">
        <w:rPr>
          <w:i/>
        </w:rPr>
        <w:t>&lt;AE&gt;</w:t>
      </w:r>
      <w:r w:rsidRPr="00AF42AF">
        <w:t xml:space="preserve"> resource (clause 9.6.5).</w:t>
      </w:r>
    </w:p>
    <w:bookmarkStart w:id="3839" w:name="_MON_1507383374"/>
    <w:bookmarkEnd w:id="3839"/>
    <w:p w:rsidR="00DA7B71" w:rsidRDefault="00CC75C4" w:rsidP="00DA7B71">
      <w:pPr>
        <w:pStyle w:val="FL"/>
      </w:pPr>
      <w:r w:rsidRPr="009809F0">
        <w:object w:dxaOrig="7871" w:dyaOrig="3560">
          <v:shape id="_x0000_i1067" type="#_x0000_t75" style="width:393.35pt;height:178pt" o:ole="">
            <v:imagedata r:id="rId84" o:title=""/>
          </v:shape>
          <o:OLEObject Type="Embed" ProgID="Word.Document.12" ShapeID="_x0000_i1067" DrawAspect="Content" ObjectID="_1507472219" r:id="rId85">
            <o:FieldCodes>\s</o:FieldCodes>
          </o:OLEObject>
        </w:object>
      </w:r>
    </w:p>
    <w:p w:rsidR="00DA7B71" w:rsidRPr="00AF42AF" w:rsidRDefault="008C37A0" w:rsidP="00EC2670">
      <w:pPr>
        <w:pStyle w:val="TF"/>
        <w:outlineLvl w:val="0"/>
      </w:pPr>
      <w:fldSimple w:instr=""/>
      <w:r w:rsidR="00DA7B71" w:rsidRPr="00AF42AF">
        <w:t>Figure 9.6.18-1: Relationship between MN and ADN</w:t>
      </w:r>
    </w:p>
    <w:p w:rsidR="00DA7B71" w:rsidRPr="00AF42AF" w:rsidRDefault="00DA7B71" w:rsidP="00DA7B71">
      <w:pPr>
        <w:pStyle w:val="FL"/>
      </w:pPr>
      <w:del w:id="3840" w:author="ZTE" w:date="2015-10-26T16:29:00Z">
        <w:r w:rsidRPr="00AF42AF" w:rsidDel="00CC75C4">
          <w:object w:dxaOrig="4610" w:dyaOrig="10557">
            <v:shape id="_x0000_i1068" type="#_x0000_t75" style="width:230.65pt;height:528pt" o:ole="">
              <v:imagedata r:id="rId86" o:title=""/>
            </v:shape>
            <o:OLEObject Type="Embed" ProgID="Visio.Drawing.11" ShapeID="_x0000_i1068" DrawAspect="Content" ObjectID="_1507472220" r:id="rId87"/>
          </w:object>
        </w:r>
      </w:del>
      <w:ins w:id="3841" w:author="ZTE" w:date="2015-10-26T16:29:00Z">
        <w:r w:rsidR="00CC75C4">
          <w:object w:dxaOrig="4610" w:dyaOrig="10557">
            <v:shape id="_x0000_i1069" type="#_x0000_t75" style="width:230.65pt;height:528pt" o:ole="" filled="t">
              <v:fill color2="black"/>
              <v:imagedata r:id="rId88" o:title=""/>
            </v:shape>
            <o:OLEObject Type="Embed" ProgID="Visio.Drawing.11" ShapeID="_x0000_i1069" DrawAspect="Content" ObjectID="_1507472221" r:id="rId89"/>
          </w:object>
        </w:r>
      </w:ins>
    </w:p>
    <w:p w:rsidR="00DA7B71" w:rsidRPr="00AF42AF" w:rsidRDefault="00DA7B71" w:rsidP="00EC2670">
      <w:pPr>
        <w:pStyle w:val="TF"/>
        <w:outlineLvl w:val="0"/>
      </w:pPr>
      <w:r w:rsidRPr="00AF42AF">
        <w:t xml:space="preserve">Figure 9.6.18-2: Structure of </w:t>
      </w:r>
      <w:r w:rsidRPr="00AF42AF">
        <w:rPr>
          <w:i/>
        </w:rPr>
        <w:t>&lt;node&gt;</w:t>
      </w:r>
      <w:r w:rsidRPr="00AF42AF">
        <w:t xml:space="preserve"> resource</w:t>
      </w:r>
    </w:p>
    <w:p w:rsidR="00DA7B71" w:rsidRPr="00AF42AF" w:rsidRDefault="00DA7B71" w:rsidP="00DA7B71">
      <w:pPr>
        <w:keepNext/>
        <w:keepLines/>
      </w:pPr>
      <w:r w:rsidRPr="00AF42AF">
        <w:t xml:space="preserve">The </w:t>
      </w:r>
      <w:r w:rsidRPr="00AF42AF">
        <w:rPr>
          <w:i/>
        </w:rPr>
        <w:t>&lt;node&gt;</w:t>
      </w:r>
      <w:r w:rsidRPr="00AF42AF">
        <w:t xml:space="preserve"> resource shall contain the child resources specified in table 9.6.18-1.</w:t>
      </w:r>
    </w:p>
    <w:p w:rsidR="00DA7B71" w:rsidRPr="00AF42AF" w:rsidRDefault="00DA7B71" w:rsidP="00EC2670">
      <w:pPr>
        <w:pStyle w:val="TH"/>
        <w:outlineLvl w:val="0"/>
      </w:pPr>
      <w:r w:rsidRPr="00AF42AF">
        <w:t xml:space="preserve">Table 9.6.18-1: Child resources of </w:t>
      </w:r>
      <w:r w:rsidRPr="00AF42AF">
        <w:rPr>
          <w:i/>
        </w:rPr>
        <w:t>&lt;node&gt;</w:t>
      </w:r>
      <w:r w:rsidRPr="00AF42AF">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0"/>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&lt;node&gt;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0"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tcPr>
          <w:p w:rsidR="00DA7B71" w:rsidRPr="00AF42AF" w:rsidRDefault="00DA7B71" w:rsidP="00DA7B71">
            <w:pPr>
              <w:pStyle w:val="TAH"/>
              <w:rPr>
                <w:rFonts w:eastAsia="Arial Unicode MS"/>
              </w:rPr>
            </w:pPr>
            <w:r>
              <w:rPr>
                <w:rFonts w:eastAsia="Arial Unicode MS"/>
                <w:i/>
              </w:rPr>
              <w:t>&lt;nodeAnnc&gt;</w:t>
            </w:r>
            <w:r>
              <w:rPr>
                <w:rFonts w:eastAsia="Arial Unicode MS"/>
              </w:rPr>
              <w:t xml:space="preserve"> Child Resource Type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Pr>
                <w:rFonts w:eastAsia="Arial Unicode MS"/>
                <w:i/>
              </w:rPr>
              <w:t>memory]</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This resource provides the memory (typically RAM) information of the node. (E.g. the amount of total volatile memory), See clause D.4.</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battery</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provides the power information of the node. (E.g. remaining battery charge). See clause D.7.</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areaNwkInfo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list of Nodes attached behind the MN node and its physical or underlying relation among the nodes in the M2M Area Network. This attribute is defined in case the Node is MN. See clause D.5.</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areaNwkDeviceInfo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Node in the M2M Area Network. See clause D.6.</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firmware</w:t>
            </w:r>
            <w:r>
              <w:rPr>
                <w:rFonts w:eastAsia="Arial Unicode MS"/>
                <w:i/>
              </w:rPr>
              <w:t>]</w:t>
            </w:r>
          </w:p>
        </w:tc>
        <w:tc>
          <w:tcPr>
            <w:tcW w:w="1080" w:type="dxa"/>
          </w:tcPr>
          <w:p w:rsidR="00DA7B71" w:rsidRPr="00AF42AF" w:rsidRDefault="00DA7B71" w:rsidP="00DA7B71">
            <w:pPr>
              <w:pStyle w:val="TAC"/>
              <w:rPr>
                <w:rFonts w:eastAsia="Arial Unicode MS"/>
                <w:i/>
              </w:rPr>
            </w:pPr>
            <w:r>
              <w:rPr>
                <w:rFonts w:eastAsia="Arial Unicode MS"/>
                <w:i/>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firmware of the Node include name, version etc. See clause D.2.</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software</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software of the Node. See clause D.3.</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deviceInfo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contains information about the identity, manufacturer and model number of the device. See clause D.8.</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deviceCapability</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contains information about the capability supported by the Node. See clause D.9.</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reboot</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The resource is the place to reboot or reset the Node. See clause D.10.</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 xml:space="preserve">&lt;mgmtObj&gt; </w:t>
            </w:r>
            <w:r>
              <w:rPr>
                <w:rFonts w:eastAsia="Arial Unicode MS"/>
              </w:rPr>
              <w:t>as defined in the specialization [</w:t>
            </w:r>
            <w:r w:rsidR="00BC0067" w:rsidRPr="00BC0067">
              <w:rPr>
                <w:rFonts w:eastAsia="Arial Unicode MS"/>
                <w:i/>
              </w:rPr>
              <w:t>eventLog</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The resource contains the information about the log of events of the Node. See clause D.11.</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&lt;mgmtObj&gt;</w:t>
            </w:r>
            <w:r>
              <w:rPr>
                <w:rFonts w:eastAsia="Arial Unicode MS"/>
              </w:rPr>
              <w:t xml:space="preserve"> as defined in the specialization </w:t>
            </w:r>
            <w:r>
              <w:rPr>
                <w:rFonts w:eastAsia="Arial Unicode MS"/>
                <w:i/>
              </w:rPr>
              <w:t>[cmdhPolicy]</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E815AC" w:rsidRDefault="00DA7B71">
            <w:pPr>
              <w:pStyle w:val="TAL"/>
              <w:rPr>
                <w:rFonts w:eastAsia="Arial Unicode MS"/>
              </w:rPr>
            </w:pPr>
            <w:r>
              <w:rPr>
                <w:rFonts w:eastAsia="Arial Unicode MS"/>
              </w:rPr>
              <w:t xml:space="preserve">The resource(s) contain(s) information about CMDH policies that are applicable to the CMDH processing on the CSE hosted on the node represented by this </w:t>
            </w:r>
            <w:r>
              <w:rPr>
                <w:rFonts w:eastAsia="Arial Unicode MS"/>
                <w:i/>
              </w:rPr>
              <w:t>&lt;no</w:t>
            </w:r>
            <w:r w:rsidR="00BC0067" w:rsidRPr="00BC0067">
              <w:rPr>
                <w:rFonts w:eastAsia="Arial Unicode MS"/>
                <w:i/>
              </w:rPr>
              <w:t>d</w:t>
            </w:r>
            <w:r>
              <w:rPr>
                <w:rFonts w:eastAsia="Arial Unicode MS"/>
                <w:i/>
              </w:rPr>
              <w:t>e&gt;</w:t>
            </w:r>
            <w:r>
              <w:rPr>
                <w:rFonts w:eastAsia="Arial Unicode MS"/>
              </w:rPr>
              <w:t xml:space="preserve"> resource and identified by the </w:t>
            </w:r>
            <w:del w:id="3842" w:author="ZTE" w:date="2015-10-26T16:31:00Z">
              <w:r w:rsidDel="00CC75C4">
                <w:rPr>
                  <w:rFonts w:eastAsia="Arial Unicode MS"/>
                  <w:i/>
                </w:rPr>
                <w:delText xml:space="preserve">hostedCSEID </w:delText>
              </w:r>
            </w:del>
            <w:ins w:id="3843" w:author="ZTE" w:date="2015-10-26T16:31:00Z">
              <w:r w:rsidR="00CC75C4">
                <w:rPr>
                  <w:rFonts w:eastAsia="Arial Unicode MS"/>
                  <w:i/>
                  <w:lang w:eastAsia="ko-KR"/>
                </w:rPr>
                <w:t>hostedCSELink</w:t>
              </w:r>
            </w:ins>
            <w:ins w:id="3844" w:author="ZTE" w:date="2015-10-26T16:32:00Z">
              <w:r w:rsidR="00CC75C4">
                <w:rPr>
                  <w:rFonts w:eastAsia="Arial Unicode MS" w:hint="eastAsia"/>
                  <w:i/>
                  <w:lang w:eastAsia="zh-CN"/>
                </w:rPr>
                <w:t xml:space="preserve"> </w:t>
              </w:r>
            </w:ins>
            <w:r>
              <w:rPr>
                <w:rFonts w:eastAsia="Arial Unicode MS"/>
              </w:rPr>
              <w:t xml:space="preserve">attribute of this </w:t>
            </w:r>
            <w:r>
              <w:rPr>
                <w:rFonts w:eastAsia="Arial Unicode MS"/>
                <w:i/>
              </w:rPr>
              <w:t>&lt;node&gt;</w:t>
            </w:r>
            <w:r>
              <w:rPr>
                <w:rFonts w:eastAsia="Arial Unicode MS"/>
              </w:rPr>
              <w:t xml:space="preserve"> resource.</w:t>
            </w:r>
            <w:r w:rsidR="00BC0067" w:rsidRPr="00BC0067">
              <w:rPr>
                <w:rFonts w:eastAsia="Arial Unicode MS"/>
              </w:rPr>
              <w:t xml:space="preserve"> See clause D.12.</w:t>
            </w:r>
          </w:p>
        </w:tc>
        <w:tc>
          <w:tcPr>
            <w:tcW w:w="1872" w:type="dxa"/>
          </w:tcPr>
          <w:p w:rsidR="00DA7B71" w:rsidRPr="00AF42AF" w:rsidRDefault="00DA7B71" w:rsidP="00DA7B71">
            <w:pPr>
              <w:pStyle w:val="TAL"/>
              <w:jc w:val="center"/>
              <w:rPr>
                <w:rFonts w:eastAsia="Arial Unicode MS"/>
                <w:i/>
              </w:rPr>
            </w:pPr>
            <w:r>
              <w:rPr>
                <w:rFonts w:eastAsia="Arial Unicode MS"/>
              </w:rPr>
              <w:t>NA</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&lt;mgmtObj&gt;</w:t>
            </w:r>
            <w:r>
              <w:rPr>
                <w:rFonts w:eastAsia="Arial Unicode MS"/>
              </w:rPr>
              <w:t xml:space="preserve"> as defined in the specialization </w:t>
            </w:r>
            <w:r>
              <w:rPr>
                <w:rFonts w:eastAsia="Arial Unicode MS"/>
                <w:i/>
              </w:rPr>
              <w:t>[activeCmdhPolicy]</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 xml:space="preserve">This resource defines which of the present </w:t>
            </w:r>
            <w:r>
              <w:rPr>
                <w:rFonts w:eastAsia="Arial Unicode MS"/>
                <w:i/>
              </w:rPr>
              <w:t>[cmdhPolicy]</w:t>
            </w:r>
            <w:r>
              <w:rPr>
                <w:rFonts w:eastAsia="Arial Unicode MS"/>
              </w:rPr>
              <w:t xml:space="preserve"> resource(s) shall be active for the CMDH processing on the CSE hosted on the node represented by this </w:t>
            </w:r>
            <w:r>
              <w:rPr>
                <w:rFonts w:eastAsia="Arial Unicode MS"/>
                <w:i/>
              </w:rPr>
              <w:t>&lt;no</w:t>
            </w:r>
            <w:r w:rsidR="00BC0067" w:rsidRPr="00BC0067">
              <w:rPr>
                <w:rFonts w:eastAsia="Arial Unicode MS"/>
                <w:i/>
              </w:rPr>
              <w:t>d</w:t>
            </w:r>
            <w:r>
              <w:rPr>
                <w:rFonts w:eastAsia="Arial Unicode MS"/>
                <w:i/>
              </w:rPr>
              <w:t>e&gt;</w:t>
            </w:r>
            <w:r>
              <w:rPr>
                <w:rFonts w:eastAsia="Arial Unicode MS"/>
              </w:rPr>
              <w:t xml:space="preserve"> resource and identified by the </w:t>
            </w:r>
            <w:r>
              <w:rPr>
                <w:rFonts w:eastAsia="Arial Unicode MS"/>
                <w:i/>
              </w:rPr>
              <w:t>hostedCSE</w:t>
            </w:r>
            <w:r w:rsidR="00BC0067" w:rsidRPr="00BC0067">
              <w:rPr>
                <w:rFonts w:eastAsia="Arial Unicode MS"/>
                <w:i/>
              </w:rPr>
              <w:t>Link</w:t>
            </w:r>
            <w:r>
              <w:rPr>
                <w:rFonts w:eastAsia="Arial Unicode MS"/>
                <w:i/>
              </w:rPr>
              <w:t xml:space="preserve"> </w:t>
            </w:r>
            <w:r>
              <w:rPr>
                <w:rFonts w:eastAsia="Arial Unicode MS"/>
              </w:rPr>
              <w:t xml:space="preserve">attribute of this </w:t>
            </w:r>
            <w:r>
              <w:rPr>
                <w:rFonts w:eastAsia="Arial Unicode MS"/>
                <w:i/>
              </w:rPr>
              <w:t>&lt;node&gt;</w:t>
            </w:r>
            <w:r>
              <w:rPr>
                <w:rFonts w:eastAsia="Arial Unicode MS"/>
              </w:rPr>
              <w:t xml:space="preserve"> resource.</w:t>
            </w:r>
            <w:r w:rsidR="00BC0067" w:rsidRPr="00BC0067">
              <w:rPr>
                <w:rFonts w:eastAsia="Arial Unicode MS"/>
              </w:rPr>
              <w:t xml:space="preserve"> See clause D.12.</w:t>
            </w:r>
          </w:p>
        </w:tc>
        <w:tc>
          <w:tcPr>
            <w:tcW w:w="1872" w:type="dxa"/>
          </w:tcPr>
          <w:p w:rsidR="00DA7B71" w:rsidRPr="00AF42AF" w:rsidRDefault="00DA7B71" w:rsidP="00DA7B71">
            <w:pPr>
              <w:pStyle w:val="TAL"/>
              <w:jc w:val="center"/>
              <w:rPr>
                <w:rFonts w:eastAsia="Arial Unicode MS"/>
                <w:i/>
              </w:rPr>
            </w:pPr>
            <w:r>
              <w:rPr>
                <w:rFonts w:eastAsia="Arial Unicode MS"/>
              </w:rPr>
              <w:t>NA</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&lt;node&gt;</w:t>
      </w:r>
      <w:r w:rsidRPr="00AF42AF">
        <w:t xml:space="preserve"> resource shall contain the attributes specified in table 9.6.18-2.</w:t>
      </w:r>
    </w:p>
    <w:p w:rsidR="00DA7B71" w:rsidRPr="00AF42AF" w:rsidRDefault="00DA7B71" w:rsidP="00EC2670">
      <w:pPr>
        <w:pStyle w:val="TH"/>
        <w:outlineLvl w:val="0"/>
      </w:pPr>
      <w:r w:rsidRPr="00AF42AF">
        <w:t>Table 9.6.</w:t>
      </w:r>
      <w:r w:rsidR="00BC0067" w:rsidRPr="00BC0067">
        <w:t>18</w:t>
      </w:r>
      <w:r w:rsidRPr="00AF42AF">
        <w:t xml:space="preserve">-2: Attributes of </w:t>
      </w:r>
      <w:r w:rsidRPr="00AF42AF">
        <w:rPr>
          <w:i/>
        </w:rPr>
        <w:t>&lt;node&gt;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&lt;node&gt;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tcPr>
          <w:p w:rsidR="00DA7B71" w:rsidRPr="00AF42AF" w:rsidRDefault="00DA7B71" w:rsidP="00DA7B71">
            <w:pPr>
              <w:pStyle w:val="TAH"/>
              <w:rPr>
                <w:rFonts w:eastAsia="Arial Unicode MS"/>
              </w:rPr>
            </w:pPr>
            <w:r>
              <w:rPr>
                <w:rFonts w:eastAsia="Arial Unicode MS"/>
                <w:i/>
              </w:rPr>
              <w:t>&lt;nodeAnnc&gt;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6A7E5A" w:rsidRDefault="00CC3938">
            <w:pPr>
              <w:pStyle w:val="TAC"/>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6A7E5A" w:rsidRDefault="00CC3938">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Pr>
          <w:p w:rsidR="00DA7B71" w:rsidRPr="00AF42AF" w:rsidRDefault="00DA7B71" w:rsidP="00DA7B71">
            <w:pPr>
              <w:pStyle w:val="TAC"/>
              <w:rPr>
                <w:rFonts w:eastAsia="Arial Unicode MS"/>
                <w:u w:val="single"/>
              </w:rPr>
            </w:pPr>
            <w:r>
              <w:rPr>
                <w:rFonts w:eastAsia="Arial Unicode MS"/>
              </w:rPr>
              <w:t>0..1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labels</w:t>
            </w:r>
          </w:p>
        </w:tc>
        <w:tc>
          <w:tcPr>
            <w:tcW w:w="1077" w:type="dxa"/>
          </w:tcPr>
          <w:p w:rsidR="00DA7B71" w:rsidRPr="00AF42AF" w:rsidRDefault="00DA7B71" w:rsidP="00DA7B71">
            <w:pPr>
              <w:pStyle w:val="TAC"/>
              <w:rPr>
                <w:rFonts w:eastAsia="Arial Unicode MS"/>
                <w:u w:val="single"/>
              </w:rPr>
            </w:pPr>
            <w:r>
              <w:rPr>
                <w:rFonts w:eastAsia="Arial Unicode MS"/>
              </w:rPr>
              <w:t>0..1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announceTo</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announcedAttribute</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nodeID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The M2M-Node-ID of the node which is represented by this </w:t>
            </w:r>
            <w:r>
              <w:rPr>
                <w:rFonts w:eastAsia="Arial Unicode MS"/>
                <w:i/>
              </w:rPr>
              <w:t xml:space="preserve">&lt;node&gt; </w:t>
            </w:r>
            <w:r>
              <w:rPr>
                <w:rFonts w:eastAsia="Arial Unicode MS"/>
              </w:rPr>
              <w:t>resource.</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hostedCSELink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resource ID of a resource where all of the following applies:</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a </w:t>
            </w:r>
            <w:r w:rsidRPr="00AF42AF">
              <w:rPr>
                <w:rFonts w:eastAsia="Arial Unicode MS"/>
                <w:i/>
                <w:lang w:eastAsia="ko-KR"/>
              </w:rPr>
              <w:t>&lt;CSEBase&gt;</w:t>
            </w:r>
            <w:r w:rsidRPr="00AF42AF">
              <w:rPr>
                <w:rFonts w:eastAsia="Arial Unicode MS"/>
                <w:lang w:eastAsia="ko-KR"/>
              </w:rPr>
              <w:t xml:space="preserve"> resource or a </w:t>
            </w:r>
            <w:r w:rsidRPr="00AF42AF">
              <w:rPr>
                <w:rFonts w:eastAsia="Arial Unicode MS"/>
                <w:i/>
                <w:lang w:eastAsia="ko-KR"/>
              </w:rPr>
              <w:t>&lt;remoteCSE&gt;</w:t>
            </w:r>
            <w:r w:rsidRPr="00AF42AF">
              <w:rPr>
                <w:rFonts w:eastAsia="Arial Unicode MS"/>
                <w:lang w:eastAsia="ko-KR"/>
              </w:rPr>
              <w:t xml:space="preserve"> resource.</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hosted on the same CSE as the present </w:t>
            </w:r>
            <w:r w:rsidRPr="00AF42AF">
              <w:rPr>
                <w:rFonts w:eastAsia="Arial Unicode MS"/>
                <w:i/>
                <w:lang w:eastAsia="ko-KR"/>
              </w:rPr>
              <w:t>&lt;node&gt;</w:t>
            </w:r>
            <w:r w:rsidRPr="00AF42AF">
              <w:rPr>
                <w:rFonts w:eastAsia="Arial Unicode MS"/>
                <w:lang w:eastAsia="ko-KR"/>
              </w:rPr>
              <w:t xml:space="preserve"> resource.</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represents the CSE which resides on the specific node that is represented by the current </w:t>
            </w:r>
            <w:r w:rsidRPr="00AF42AF">
              <w:rPr>
                <w:rFonts w:eastAsia="Arial Unicode MS"/>
                <w:i/>
                <w:lang w:eastAsia="ko-KR"/>
              </w:rPr>
              <w:t>&lt;node&gt;</w:t>
            </w:r>
            <w:r w:rsidRPr="00AF42AF">
              <w:rPr>
                <w:rFonts w:eastAsia="Arial Unicode MS"/>
                <w:lang w:eastAsia="ko-KR"/>
              </w:rPr>
              <w:t xml:space="preserve"> resource.</w:t>
            </w:r>
          </w:p>
        </w:tc>
        <w:tc>
          <w:tcPr>
            <w:tcW w:w="1440" w:type="dxa"/>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EC2670">
      <w:pPr>
        <w:pStyle w:val="30"/>
      </w:pPr>
      <w:bookmarkStart w:id="3845" w:name="_Toc428283127"/>
      <w:bookmarkStart w:id="3846" w:name="_Toc428905208"/>
      <w:bookmarkStart w:id="3847" w:name="_Toc428905654"/>
      <w:bookmarkStart w:id="3848" w:name="_Toc428906099"/>
      <w:bookmarkStart w:id="3849" w:name="_Toc429057276"/>
      <w:bookmarkStart w:id="3850" w:name="_Toc429057777"/>
      <w:bookmarkStart w:id="3851" w:name="_Toc433730305"/>
      <w:r w:rsidRPr="00AF42AF">
        <w:t>9.6.19</w:t>
      </w:r>
      <w:r w:rsidRPr="00AF42AF">
        <w:tab/>
        <w:t xml:space="preserve">Resource Type </w:t>
      </w:r>
      <w:r w:rsidR="00BC0067" w:rsidRPr="00BC0067">
        <w:t>m2mServiceSubscriptionProfile</w:t>
      </w:r>
      <w:bookmarkEnd w:id="3845"/>
      <w:bookmarkEnd w:id="3846"/>
      <w:bookmarkEnd w:id="3847"/>
      <w:bookmarkEnd w:id="3848"/>
      <w:bookmarkEnd w:id="3849"/>
      <w:bookmarkEnd w:id="3850"/>
      <w:bookmarkEnd w:id="3851"/>
    </w:p>
    <w:p w:rsidR="003F730D" w:rsidRDefault="00DA7B71" w:rsidP="00DA7B71">
      <w:pPr>
        <w:keepNext/>
        <w:keepLines/>
        <w:rPr>
          <w:rFonts w:eastAsiaTheme="minorEastAsia"/>
          <w:lang w:eastAsia="zh-CN"/>
        </w:rPr>
      </w:pPr>
      <w:r w:rsidRPr="00AF42AF">
        <w:t xml:space="preserve">The </w:t>
      </w:r>
      <w:r w:rsidRPr="00AF42AF">
        <w:rPr>
          <w:i/>
        </w:rPr>
        <w:t>&lt;m2mServiceSubscriptionProfile&gt;</w:t>
      </w:r>
      <w:r w:rsidRPr="00AF42AF">
        <w:t xml:space="preserve"> resource represents an M2M Service Subscription. It is used to represent all data pertaining to the M2M Service Subscription, i.e. the technical part of the contract between an M2M Application Service Provider and an M2M Service Provider</w:t>
      </w:r>
      <w:r w:rsidR="003F730D">
        <w:rPr>
          <w:rFonts w:eastAsiaTheme="minorEastAsia" w:hint="eastAsia"/>
          <w:lang w:eastAsia="zh-CN"/>
        </w:rPr>
        <w:t xml:space="preserve"> </w:t>
      </w:r>
      <w:r w:rsidR="003F730D">
        <w:rPr>
          <w:rFonts w:hint="eastAsia"/>
          <w:lang w:eastAsia="ko-KR"/>
        </w:rPr>
        <w:t>and is only stored on IN-CSE</w:t>
      </w:r>
      <w:r w:rsidR="003F730D">
        <w:t>.</w:t>
      </w:r>
      <w:r w:rsidR="003F730D">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p>
    <w:p w:rsidR="00DA7B71" w:rsidRPr="00AF42AF" w:rsidRDefault="003F730D" w:rsidP="00DA7B71">
      <w:pPr>
        <w:keepNext/>
        <w:keepLines/>
      </w:pPr>
      <w:r>
        <w:rPr>
          <w:rFonts w:hint="eastAsia"/>
          <w:lang w:eastAsia="ko-KR"/>
        </w:rPr>
        <w:t>Editor</w:t>
      </w:r>
      <w:r>
        <w:rPr>
          <w:lang w:eastAsia="ko-KR"/>
        </w:rPr>
        <w:t>’</w:t>
      </w:r>
      <w:r>
        <w:rPr>
          <w:rFonts w:hint="eastAsia"/>
          <w:lang w:eastAsia="ko-KR"/>
        </w:rPr>
        <w:t>s Note: T</w:t>
      </w:r>
      <w:r>
        <w:rPr>
          <w:lang w:eastAsia="ko-KR"/>
        </w:rPr>
        <w:t>h</w:t>
      </w:r>
      <w:r>
        <w:rPr>
          <w:rFonts w:hint="eastAsia"/>
          <w:lang w:eastAsia="ko-KR"/>
        </w:rPr>
        <w:t xml:space="preserve">e relationship between this resource type and the </w:t>
      </w:r>
      <w:r w:rsidRPr="00032482">
        <w:rPr>
          <w:lang w:eastAsia="ko-KR"/>
        </w:rPr>
        <w:t xml:space="preserve">M2M Service Profile Identifier </w:t>
      </w:r>
      <w:r>
        <w:rPr>
          <w:rFonts w:hint="eastAsia"/>
          <w:lang w:eastAsia="ko-KR"/>
        </w:rPr>
        <w:t>will be specified (see clause 7.1.13)</w:t>
      </w:r>
      <w:proofErr w:type="gramStart"/>
      <w:r>
        <w:rPr>
          <w:rFonts w:hint="eastAsia"/>
          <w:lang w:eastAsia="ko-KR"/>
        </w:rPr>
        <w:t>.</w:t>
      </w:r>
      <w:r w:rsidR="00DA7B71" w:rsidRPr="00AF42AF">
        <w:t>.</w:t>
      </w:r>
      <w:proofErr w:type="gramEnd"/>
    </w:p>
    <w:p w:rsidR="00DA7B71" w:rsidRDefault="00DA7B71" w:rsidP="00DA7B71">
      <w:pPr>
        <w:pStyle w:val="FL"/>
      </w:pPr>
      <w:r w:rsidRPr="009809F0">
        <w:object w:dxaOrig="4754" w:dyaOrig="2598">
          <v:shape id="_x0000_i1070" type="#_x0000_t75" style="width:238pt;height:129.35pt" o:ole="">
            <v:imagedata r:id="rId90" o:title=""/>
          </v:shape>
          <o:OLEObject Type="Embed" ProgID="Visio.Drawing.11" ShapeID="_x0000_i1070" DrawAspect="Content" ObjectID="_1507472222" r:id="rId91"/>
        </w:object>
      </w:r>
    </w:p>
    <w:p w:rsidR="00DA7B71" w:rsidRDefault="008C37A0" w:rsidP="00EC2670">
      <w:pPr>
        <w:pStyle w:val="FL"/>
        <w:outlineLvl w:val="0"/>
        <w:rPr>
          <w:rFonts w:eastAsiaTheme="minorEastAsia"/>
          <w:lang w:eastAsia="zh-CN"/>
        </w:rPr>
      </w:pPr>
      <w:fldSimple w:instr=""/>
      <w:r w:rsidR="00DA7B71" w:rsidRPr="00AF42AF">
        <w:t xml:space="preserve">Figure 9.6.19-1: Structure of </w:t>
      </w:r>
      <w:r w:rsidR="00DA7B71" w:rsidRPr="00AF42AF">
        <w:rPr>
          <w:i/>
        </w:rPr>
        <w:t xml:space="preserve">&lt;m2mServiceSubscriptionProfile&gt; </w:t>
      </w:r>
      <w:r w:rsidR="00DA7B71" w:rsidRPr="00AF42AF">
        <w:t>resource</w:t>
      </w:r>
    </w:p>
    <w:p w:rsidR="003F730D" w:rsidRDefault="003F730D" w:rsidP="003F730D">
      <w:pPr>
        <w:keepNext/>
        <w:keepLines/>
        <w:jc w:val="center"/>
        <w:rPr>
          <w:lang w:eastAsia="ko-KR"/>
        </w:rPr>
      </w:pPr>
      <w:r>
        <w:object w:dxaOrig="6675" w:dyaOrig="5925">
          <v:shape id="_x0000_i1071" type="#_x0000_t75" style="width:333.35pt;height:296pt" o:ole="">
            <v:imagedata r:id="rId92" o:title=""/>
          </v:shape>
          <o:OLEObject Type="Embed" ProgID="Visio.Drawing.15" ShapeID="_x0000_i1071" DrawAspect="Content" ObjectID="_1507472223" r:id="rId93"/>
        </w:object>
      </w:r>
    </w:p>
    <w:p w:rsidR="003F730D" w:rsidRPr="003F730D" w:rsidRDefault="003F730D" w:rsidP="00EC2670">
      <w:pPr>
        <w:pStyle w:val="FL"/>
        <w:outlineLvl w:val="0"/>
        <w:rPr>
          <w:rFonts w:eastAsiaTheme="minorEastAsia"/>
          <w:lang w:eastAsia="zh-CN"/>
        </w:rPr>
      </w:pPr>
      <w:r w:rsidRPr="00635600">
        <w:t>Figure 9.6.</w:t>
      </w:r>
      <w:r>
        <w:t>19</w:t>
      </w:r>
      <w:r w:rsidRPr="00635600">
        <w:t>-</w:t>
      </w:r>
      <w:r>
        <w:rPr>
          <w:rFonts w:hint="eastAsia"/>
          <w:lang w:eastAsia="ko-KR"/>
        </w:rPr>
        <w:t>2</w:t>
      </w:r>
      <w:r w:rsidRPr="00635600">
        <w:t xml:space="preserve">: </w:t>
      </w:r>
      <w:r>
        <w:rPr>
          <w:rFonts w:hint="eastAsia"/>
          <w:lang w:eastAsia="ko-KR"/>
        </w:rPr>
        <w:t xml:space="preserve">Relationship </w:t>
      </w:r>
      <w:r>
        <w:rPr>
          <w:rFonts w:hint="eastAsia"/>
        </w:rPr>
        <w:t>among</w:t>
      </w:r>
      <w:r>
        <w:rPr>
          <w:rFonts w:hint="eastAsia"/>
          <w:lang w:eastAsia="ko-KR"/>
        </w:rPr>
        <w:t xml:space="preserve"> M</w:t>
      </w:r>
      <w:r w:rsidRPr="00A15B8B">
        <w:t>2</w:t>
      </w:r>
      <w:r>
        <w:rPr>
          <w:rFonts w:hint="eastAsia"/>
          <w:lang w:eastAsia="ko-KR"/>
        </w:rPr>
        <w:t xml:space="preserve">M </w:t>
      </w:r>
      <w:r w:rsidRPr="00A15B8B">
        <w:t>Service</w:t>
      </w:r>
      <w:r>
        <w:rPr>
          <w:rFonts w:hint="eastAsia"/>
          <w:lang w:eastAsia="ko-KR"/>
        </w:rPr>
        <w:t xml:space="preserve"> </w:t>
      </w:r>
      <w:r w:rsidRPr="00A15B8B">
        <w:t>Subscription</w:t>
      </w:r>
      <w:r>
        <w:rPr>
          <w:rFonts w:hint="eastAsia"/>
          <w:lang w:eastAsia="ko-KR"/>
        </w:rPr>
        <w:t xml:space="preserve"> related</w:t>
      </w:r>
      <w:r w:rsidRPr="00A15B8B">
        <w:t xml:space="preserve"> </w:t>
      </w:r>
      <w:r>
        <w:t>resource</w:t>
      </w:r>
      <w:r>
        <w:rPr>
          <w:rFonts w:hint="eastAsia"/>
          <w:lang w:eastAsia="ko-KR"/>
        </w:rPr>
        <w:t>s</w:t>
      </w:r>
    </w:p>
    <w:p w:rsidR="00DA7B71" w:rsidRPr="00AF42AF" w:rsidRDefault="00DA7B71" w:rsidP="00DA7B71">
      <w:r w:rsidRPr="00AF42AF">
        <w:t xml:space="preserve">The </w:t>
      </w:r>
      <w:r w:rsidRPr="00AF42AF">
        <w:rPr>
          <w:i/>
        </w:rPr>
        <w:t>&lt;m2mServiceSubscriptionProfile&gt;</w:t>
      </w:r>
      <w:r w:rsidRPr="00AF42AF">
        <w:t xml:space="preserve"> resource shall contain the child resources specified in table 9.6.19-1.</w:t>
      </w:r>
    </w:p>
    <w:p w:rsidR="00DA7B71" w:rsidRPr="00AF42AF" w:rsidRDefault="00DA7B71" w:rsidP="00EC2670">
      <w:pPr>
        <w:pStyle w:val="TH"/>
        <w:outlineLvl w:val="0"/>
      </w:pPr>
      <w:r w:rsidRPr="00AF42AF">
        <w:t>Table 9.6.</w:t>
      </w:r>
      <w:r w:rsidR="00BC0067" w:rsidRPr="00BC0067">
        <w:t>19</w:t>
      </w:r>
      <w:r w:rsidRPr="00AF42AF">
        <w:t xml:space="preserve">-1: Child resources of </w:t>
      </w:r>
      <w:r w:rsidRPr="00AF42AF">
        <w:rPr>
          <w:i/>
        </w:rPr>
        <w:t>&lt;m2mServiceSubscription</w:t>
      </w:r>
      <w:r w:rsidR="00BC0067" w:rsidRPr="00BC0067">
        <w:rPr>
          <w:i/>
        </w:rPr>
        <w:t>Profile</w:t>
      </w:r>
      <w:r w:rsidRPr="00AF42AF">
        <w:rPr>
          <w:i/>
        </w:rPr>
        <w:t>&gt;</w:t>
      </w:r>
      <w:r w:rsidRPr="00AF42AF">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2416"/>
        <w:gridCol w:w="1083"/>
        <w:gridCol w:w="3744"/>
      </w:tblGrid>
      <w:tr w:rsidR="00DA7B71" w:rsidRPr="00AF42AF" w:rsidTr="00DA7B71">
        <w:trPr>
          <w:tblHeade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&lt;m2mServiceSubscriptionProfile&gt;</w:t>
            </w:r>
          </w:p>
        </w:tc>
        <w:tc>
          <w:tcPr>
            <w:tcW w:w="2416"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[variable]</w:t>
            </w:r>
          </w:p>
        </w:tc>
        <w:tc>
          <w:tcPr>
            <w:tcW w:w="2416"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[variable]</w:t>
            </w:r>
          </w:p>
        </w:tc>
        <w:tc>
          <w:tcPr>
            <w:tcW w:w="2416" w:type="dxa"/>
          </w:tcPr>
          <w:p w:rsidR="00DA7B71" w:rsidRPr="00AF42AF" w:rsidRDefault="00DA7B71" w:rsidP="00DA7B71">
            <w:pPr>
              <w:pStyle w:val="TAL"/>
              <w:jc w:val="center"/>
              <w:rPr>
                <w:rFonts w:eastAsia="Arial Unicode MS"/>
                <w:i/>
              </w:rPr>
            </w:pPr>
            <w:r>
              <w:rPr>
                <w:rFonts w:eastAsia="Arial Unicode MS"/>
                <w:i/>
              </w:rPr>
              <w:t>&lt;serviceSubscribedNode&gt;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9.6.20</w:t>
            </w:r>
          </w:p>
        </w:tc>
      </w:tr>
    </w:tbl>
    <w:p w:rsidR="00DA7B71" w:rsidRPr="00AF42AF" w:rsidRDefault="00DA7B71" w:rsidP="00DA7B71"/>
    <w:p w:rsidR="00DA7B71" w:rsidRPr="00AF42AF" w:rsidRDefault="00BC0067" w:rsidP="00DA7B71">
      <w:r w:rsidRPr="00BC0067">
        <w:t xml:space="preserve">The </w:t>
      </w:r>
      <w:r w:rsidRPr="00BC0067">
        <w:rPr>
          <w:i/>
        </w:rPr>
        <w:t>&lt;m2mServiceSubscriptionProfile&gt;</w:t>
      </w:r>
      <w:r w:rsidRPr="00BC0067">
        <w:t xml:space="preserve"> resource shall contain the attributes specified in table 9.6.19-2.</w:t>
      </w:r>
    </w:p>
    <w:p w:rsidR="00DA7B71" w:rsidRPr="00AF42AF" w:rsidRDefault="00DA7B71" w:rsidP="00EC2670">
      <w:pPr>
        <w:pStyle w:val="TH"/>
        <w:outlineLvl w:val="0"/>
      </w:pPr>
      <w:r w:rsidRPr="00AF42AF">
        <w:t>Table 9.6.</w:t>
      </w:r>
      <w:r w:rsidR="00BC0067" w:rsidRPr="00BC0067">
        <w:t>19</w:t>
      </w:r>
      <w:r w:rsidRPr="00AF42AF">
        <w:t>-</w:t>
      </w:r>
      <w:r w:rsidR="00BC0067" w:rsidRPr="00BC0067">
        <w:t>2</w:t>
      </w:r>
      <w:r w:rsidRPr="00AF42AF">
        <w:t xml:space="preserve">: Attributes of </w:t>
      </w:r>
      <w:r w:rsidRPr="00AF42AF">
        <w:rPr>
          <w:i/>
        </w:rPr>
        <w:t>&lt;m2mServiceSubscription</w:t>
      </w:r>
      <w:r w:rsidR="00BC0067" w:rsidRPr="00BC0067">
        <w:rPr>
          <w:i/>
        </w:rPr>
        <w:t>Profile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77"/>
        <w:gridCol w:w="864"/>
        <w:gridCol w:w="5184"/>
      </w:tblGrid>
      <w:tr w:rsidR="00DA7B71" w:rsidRPr="00AF42AF" w:rsidTr="00DA7B71">
        <w:trPr>
          <w:tblHeade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&lt;m2mServiceSubscriptionProfile&gt;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t>
            </w:r>
            <w:r w:rsidR="00DA7B71">
              <w:rPr>
                <w:rFonts w:eastAsia="Arial Unicode MS"/>
              </w:rPr>
              <w:t>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6A7E5A" w:rsidRDefault="00CC3938">
            <w:pPr>
              <w:pStyle w:val="TAC"/>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serviceRoles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This attribute contains a list of Service Role IDs (S-RoleID) that are subscribed to in this service subscription. If the multiplicity of this attribute is 0, the role does not apply.</w:t>
            </w:r>
          </w:p>
        </w:tc>
      </w:tr>
    </w:tbl>
    <w:p w:rsidR="00DA7B71" w:rsidRPr="00AF42AF" w:rsidRDefault="00DA7B71" w:rsidP="00DA7B71"/>
    <w:p w:rsidR="00DA7B71" w:rsidRPr="00AF42AF" w:rsidRDefault="00DA7B71" w:rsidP="00EC2670">
      <w:pPr>
        <w:pStyle w:val="30"/>
      </w:pPr>
      <w:bookmarkStart w:id="3852" w:name="_Toc428283128"/>
      <w:bookmarkStart w:id="3853" w:name="_Toc428905209"/>
      <w:bookmarkStart w:id="3854" w:name="_Toc428905655"/>
      <w:bookmarkStart w:id="3855" w:name="_Toc428906100"/>
      <w:bookmarkStart w:id="3856" w:name="_Toc429057277"/>
      <w:bookmarkStart w:id="3857" w:name="_Toc429057778"/>
      <w:bookmarkStart w:id="3858" w:name="_Toc433730306"/>
      <w:r w:rsidRPr="00AF42AF">
        <w:t>9.6.20</w:t>
      </w:r>
      <w:r w:rsidRPr="00AF42AF">
        <w:tab/>
        <w:t xml:space="preserve">Resource Type </w:t>
      </w:r>
      <w:r w:rsidR="00BC0067" w:rsidRPr="00BC0067">
        <w:rPr>
          <w:i/>
        </w:rPr>
        <w:t>serviceSubscribedNode</w:t>
      </w:r>
      <w:bookmarkEnd w:id="3852"/>
      <w:bookmarkEnd w:id="3853"/>
      <w:bookmarkEnd w:id="3854"/>
      <w:bookmarkEnd w:id="3855"/>
      <w:bookmarkEnd w:id="3856"/>
      <w:bookmarkEnd w:id="3857"/>
      <w:bookmarkEnd w:id="3858"/>
    </w:p>
    <w:p w:rsidR="00DA7B71" w:rsidRPr="00AF42AF" w:rsidRDefault="00DA7B71" w:rsidP="00DA7B71">
      <w:pPr>
        <w:keepNext/>
        <w:keepLines/>
      </w:pPr>
      <w:r w:rsidRPr="00AF42AF">
        <w:t xml:space="preserve">The </w:t>
      </w:r>
      <w:r w:rsidRPr="00AF42AF">
        <w:rPr>
          <w:i/>
        </w:rPr>
        <w:t>&lt;serviceSubscribedNode&gt;</w:t>
      </w:r>
      <w:r w:rsidRPr="00AF42AF">
        <w:t xml:space="preserve"> resource represents M2M Node information that is needed as part of the M2M Service Subscription resource</w:t>
      </w:r>
      <w:r w:rsidR="009F303E">
        <w:rPr>
          <w:rFonts w:eastAsiaTheme="minorEastAsia" w:hint="eastAsia"/>
          <w:lang w:eastAsia="zh-CN"/>
        </w:rPr>
        <w:t xml:space="preserve"> and is only stored on IN-CSE</w:t>
      </w:r>
      <w:r w:rsidRPr="00AF42AF">
        <w:t xml:space="preserve">. It </w:t>
      </w:r>
      <w:proofErr w:type="gramStart"/>
      <w:r w:rsidRPr="00AF42AF">
        <w:t>contain</w:t>
      </w:r>
      <w:r w:rsidR="009F303E">
        <w:rPr>
          <w:rFonts w:eastAsiaTheme="minorEastAsia" w:hint="eastAsia"/>
          <w:lang w:eastAsia="zh-CN"/>
        </w:rPr>
        <w:t>s</w:t>
      </w:r>
      <w:r w:rsidRPr="00AF42AF">
        <w:t xml:space="preserve">  </w:t>
      </w:r>
      <w:r w:rsidR="009F303E">
        <w:rPr>
          <w:rFonts w:eastAsiaTheme="minorEastAsia" w:hint="eastAsia"/>
          <w:lang w:eastAsia="zh-CN"/>
        </w:rPr>
        <w:t>M2M</w:t>
      </w:r>
      <w:proofErr w:type="gramEnd"/>
      <w:r w:rsidR="009F303E">
        <w:rPr>
          <w:rFonts w:eastAsiaTheme="minorEastAsia" w:hint="eastAsia"/>
          <w:lang w:eastAsia="zh-CN"/>
        </w:rPr>
        <w:t>-</w:t>
      </w:r>
      <w:r w:rsidRPr="00AF42AF">
        <w:t>Node</w:t>
      </w:r>
      <w:r w:rsidR="009F303E">
        <w:rPr>
          <w:rFonts w:eastAsiaTheme="minorEastAsia" w:hint="eastAsia"/>
          <w:lang w:eastAsia="zh-CN"/>
        </w:rPr>
        <w:t>-ID</w:t>
      </w:r>
      <w:r w:rsidRPr="00AF42AF">
        <w:t xml:space="preserve"> </w:t>
      </w:r>
      <w:r w:rsidR="009F303E">
        <w:rPr>
          <w:rFonts w:eastAsiaTheme="minorEastAsia" w:hint="eastAsia"/>
          <w:lang w:eastAsia="zh-CN"/>
        </w:rPr>
        <w:t xml:space="preserve"> </w:t>
      </w:r>
      <w:r w:rsidR="009F303E">
        <w:rPr>
          <w:rFonts w:eastAsiaTheme="minorEastAsia"/>
          <w:lang w:eastAsia="zh-CN"/>
        </w:rPr>
        <w:t>and</w:t>
      </w:r>
      <w:r w:rsidR="009F303E">
        <w:rPr>
          <w:rFonts w:eastAsiaTheme="minorEastAsia" w:hint="eastAsia"/>
          <w:lang w:eastAsia="zh-CN"/>
        </w:rPr>
        <w:t xml:space="preserve"> optionally CSE-ID</w:t>
      </w:r>
      <w:r w:rsidRPr="00AF42AF">
        <w:t xml:space="preserve"> running on that Node.</w:t>
      </w:r>
    </w:p>
    <w:p w:rsidR="00DA7B71" w:rsidRDefault="00DA7B71" w:rsidP="00DA7B71">
      <w:pPr>
        <w:pStyle w:val="FL"/>
      </w:pPr>
      <w:r w:rsidRPr="009809F0">
        <w:object w:dxaOrig="4718" w:dyaOrig="3934">
          <v:shape id="_x0000_i1072" type="#_x0000_t75" style="width:236pt;height:196pt" o:ole="">
            <v:imagedata r:id="rId94" o:title=""/>
          </v:shape>
          <o:OLEObject Type="Embed" ProgID="Visio.Drawing.11" ShapeID="_x0000_i1072" DrawAspect="Content" ObjectID="_1507472224" r:id="rId95"/>
        </w:object>
      </w:r>
    </w:p>
    <w:p w:rsidR="00DA7B71" w:rsidRPr="00AF42AF" w:rsidRDefault="008C37A0" w:rsidP="00EC2670">
      <w:pPr>
        <w:pStyle w:val="FL"/>
        <w:outlineLvl w:val="0"/>
      </w:pPr>
      <w:fldSimple w:instr=""/>
      <w:r w:rsidR="00DA7B71" w:rsidRPr="00AF42AF">
        <w:t xml:space="preserve">Figure 9.6.20-1: Structure of </w:t>
      </w:r>
      <w:r w:rsidR="00DA7B71" w:rsidRPr="00AF42AF">
        <w:rPr>
          <w:i/>
        </w:rPr>
        <w:t>&lt;serviceSubscribedNode&gt;</w:t>
      </w:r>
      <w:r w:rsidR="00DA7B71" w:rsidRPr="00AF42AF">
        <w:t xml:space="preserve"> resource</w:t>
      </w:r>
    </w:p>
    <w:p w:rsidR="00DA7B71" w:rsidRPr="00AF42AF" w:rsidRDefault="00DA7B71" w:rsidP="00DA7B71">
      <w:r w:rsidRPr="00AF42AF">
        <w:t xml:space="preserve">The </w:t>
      </w:r>
      <w:r w:rsidRPr="00AF42AF">
        <w:rPr>
          <w:i/>
        </w:rPr>
        <w:t>&lt;serviceSubscribedNode&gt;</w:t>
      </w:r>
      <w:r w:rsidRPr="00AF42AF">
        <w:t xml:space="preserve"> resource shall contain the child resource specified in table 9.6.20-1.</w:t>
      </w:r>
    </w:p>
    <w:p w:rsidR="00DA7B71" w:rsidRPr="00AF42AF" w:rsidRDefault="00DA7B71" w:rsidP="00EC2670">
      <w:pPr>
        <w:pStyle w:val="TH"/>
        <w:outlineLvl w:val="0"/>
      </w:pPr>
      <w:r w:rsidRPr="00AF42AF">
        <w:t>Table 9.6.2</w:t>
      </w:r>
      <w:r w:rsidR="00BC0067" w:rsidRPr="00BC0067">
        <w:t>0</w:t>
      </w:r>
      <w:r w:rsidRPr="00AF42AF">
        <w:t xml:space="preserve">-1: Child resources of </w:t>
      </w:r>
      <w:r w:rsidRPr="00AF42AF">
        <w:rPr>
          <w:i/>
        </w:rPr>
        <w:t>&lt;</w:t>
      </w:r>
      <w:r w:rsidR="00BC0067" w:rsidRPr="00BC0067">
        <w:rPr>
          <w:i/>
        </w:rPr>
        <w:t>serviceSubscribedNode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&lt;serviceSubscribedNode&gt;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r w:rsidRPr="00AF42AF">
        <w:t xml:space="preserve">The </w:t>
      </w:r>
      <w:r w:rsidRPr="00AF42AF">
        <w:rPr>
          <w:i/>
        </w:rPr>
        <w:t>&lt;serviceSubscribedNode&gt;</w:t>
      </w:r>
      <w:r w:rsidRPr="00AF42AF">
        <w:t xml:space="preserve"> resource shall contain the attributes specified in table 9.6.20-2.</w:t>
      </w:r>
    </w:p>
    <w:p w:rsidR="00DA7B71" w:rsidRPr="00AF42AF" w:rsidRDefault="00DA7B71" w:rsidP="00EC2670">
      <w:pPr>
        <w:pStyle w:val="TH"/>
        <w:outlineLvl w:val="0"/>
      </w:pPr>
      <w:r w:rsidRPr="00AF42AF">
        <w:t>Table 9.6.</w:t>
      </w:r>
      <w:r w:rsidR="00BC0067" w:rsidRPr="00BC0067">
        <w:t>20-2</w:t>
      </w:r>
      <w:r w:rsidRPr="00AF42AF">
        <w:t xml:space="preserve">: Attributes of </w:t>
      </w:r>
      <w:r w:rsidRPr="00AF42AF">
        <w:rPr>
          <w:i/>
        </w:rPr>
        <w:t>&lt;</w:t>
      </w:r>
      <w:r w:rsidR="00BC0067" w:rsidRPr="00BC0067">
        <w:rPr>
          <w:i/>
        </w:rPr>
        <w:t>serviceSubscribedNode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gridCol w:w="40"/>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&lt;serviceSubscribedNode&gt;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gridSpan w:val="2"/>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w:t>
            </w:r>
            <w:r w:rsidR="00DA7B71">
              <w:rPr>
                <w:rFonts w:eastAsia="Arial Unicode MS"/>
              </w:rPr>
              <w:t>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CC3938">
            <w:pPr>
              <w:pStyle w:val="TAL"/>
              <w:jc w:val="center"/>
              <w:rPr>
                <w:rFonts w:eastAsia="Arial Unicode MS"/>
                <w:lang w:eastAsia="zh-CN"/>
              </w:rPr>
            </w:pPr>
            <w:r>
              <w:rPr>
                <w:rFonts w:eastAsia="Arial Unicode MS" w:hint="eastAsia"/>
                <w:lang w:eastAsia="zh-CN"/>
              </w:rPr>
              <w:t>RO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nodeID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gridSpan w:val="2"/>
          </w:tcPr>
          <w:p w:rsidR="00DA7B71" w:rsidRPr="00AF42AF" w:rsidRDefault="00DA7B71" w:rsidP="00DA7B71">
            <w:pPr>
              <w:pStyle w:val="TAL"/>
              <w:rPr>
                <w:rFonts w:eastAsia="Arial Unicode MS"/>
              </w:rPr>
            </w:pPr>
            <w:r>
              <w:rPr>
                <w:rFonts w:eastAsia="Arial Unicode MS"/>
              </w:rPr>
              <w:t>M2M-Node-ID of the node that is represented by this instance.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CSE-ID</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gridSpan w:val="2"/>
          </w:tcPr>
          <w:p w:rsidR="00DA7B71" w:rsidRPr="00AF42AF" w:rsidRDefault="00DA7B71" w:rsidP="00DA7B71">
            <w:pPr>
              <w:pStyle w:val="TAL"/>
              <w:rPr>
                <w:rFonts w:eastAsia="Arial Unicode MS"/>
              </w:rPr>
            </w:pPr>
            <w:r>
              <w:rPr>
                <w:rFonts w:eastAsia="Arial Unicode MS"/>
              </w:rPr>
              <w:t>CSE-ID pertaining to this node (for nodes that have a CSE).</w:t>
            </w:r>
          </w:p>
        </w:tc>
      </w:tr>
      <w:tr w:rsidR="00DA7B71" w:rsidRPr="00AF42AF" w:rsidTr="007567F9">
        <w:trPr>
          <w:gridAfter w:val="1"/>
          <w:wAfter w:w="40" w:type="dxa"/>
          <w:jc w:val="center"/>
        </w:trPr>
        <w:tc>
          <w:tcPr>
            <w:tcW w:w="2160" w:type="dxa"/>
          </w:tcPr>
          <w:p w:rsidR="00DA7B71" w:rsidRPr="00AF42AF" w:rsidRDefault="00DA7B71" w:rsidP="00DA7B71">
            <w:pPr>
              <w:pStyle w:val="TAL"/>
              <w:rPr>
                <w:rFonts w:eastAsia="Arial Unicode MS"/>
                <w:i/>
              </w:rPr>
            </w:pPr>
            <w:r>
              <w:rPr>
                <w:rFonts w:eastAsia="Arial Unicode MS"/>
                <w:i/>
              </w:rPr>
              <w:t>deviceIdentifier</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pPr>
            <w:r>
              <w:t xml:space="preserve">A list of device identifiers. A </w:t>
            </w:r>
            <w:r>
              <w:rPr>
                <w:i/>
              </w:rPr>
              <w:t>deviceIdentifier</w:t>
            </w:r>
            <w:r>
              <w:t xml:space="preserve"> identif</w:t>
            </w:r>
            <w:r w:rsidR="00BC0067" w:rsidRPr="00BC0067">
              <w:t>i</w:t>
            </w:r>
            <w:r>
              <w:t>es a device using a Universally Unique IDentifier (UUID). The UUID specifies a valid, hex digit character string as defined in IETF RFC 4122 [</w:t>
            </w:r>
            <w:hyperlink w:anchor="REF_IETFRFC4122"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26</w:t>
              </w:r>
            </w:hyperlink>
            <w:r>
              <w:t xml:space="preserve">]. The format of the URN is one of the following: </w:t>
            </w:r>
            <w:r>
              <w:br/>
            </w:r>
          </w:p>
          <w:p w:rsidR="00DA7B71" w:rsidRPr="00AF42AF" w:rsidRDefault="00DA7B71" w:rsidP="00DA7B71">
            <w:pPr>
              <w:pStyle w:val="TB1"/>
              <w:tabs>
                <w:tab w:val="clear" w:pos="720"/>
                <w:tab w:val="left" w:pos="656"/>
              </w:tabs>
              <w:ind w:left="656"/>
            </w:pPr>
            <w:r w:rsidRPr="00AF42AF">
              <w:rPr>
                <w:b/>
              </w:rPr>
              <w:t>Case 1:</w:t>
            </w:r>
            <w:r w:rsidRPr="00AF42AF">
              <w:t xml:space="preserve"> Identify a device using the format &lt;OUI&gt; "-" &lt;ProductClass&gt; "-" &lt;SerialNumber&gt; as defined in section 3.4.4 of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t>]. The format of the URN is urn</w:t>
            </w:r>
            <w:proofErr w:type="gramStart"/>
            <w:r w:rsidRPr="00AF42AF">
              <w:t>:dev:ops</w:t>
            </w:r>
            <w:proofErr w:type="gramEnd"/>
            <w:r w:rsidRPr="00AF42AF">
              <w:t>:&lt;OUI&gt; "-" &lt;ProductClass&gt; "-" &lt;SerialNumber&gt;.</w:t>
            </w:r>
          </w:p>
          <w:p w:rsidR="00DA7B71" w:rsidRPr="00AF42AF" w:rsidRDefault="00DA7B71" w:rsidP="00DA7B71">
            <w:pPr>
              <w:pStyle w:val="TB1"/>
              <w:tabs>
                <w:tab w:val="clear" w:pos="720"/>
                <w:tab w:val="left" w:pos="656"/>
              </w:tabs>
              <w:ind w:left="656"/>
            </w:pPr>
            <w:r w:rsidRPr="00AF42AF">
              <w:rPr>
                <w:b/>
              </w:rPr>
              <w:t>Case 2:</w:t>
            </w:r>
            <w:r w:rsidRPr="00AF42AF">
              <w:t xml:space="preserve"> Identify a device using the format &lt;OUI&gt; "-"&lt;SerialNumber&gt; as defined in section 3.4.4 of TR-069 [</w:t>
            </w:r>
            <w:fldSimple w:instr="REF REF_TR_069 \h  \* MERGEFORMAT ">
              <w:r w:rsidRPr="00AF42AF">
                <w:t>i.</w:t>
              </w:r>
              <w:r w:rsidRPr="00AF42AF">
                <w:rPr>
                  <w:noProof/>
                </w:rPr>
                <w:t>4</w:t>
              </w:r>
            </w:fldSimple>
            <w:r w:rsidRPr="00AF42AF">
              <w:t>]. The format of the URN is urn</w:t>
            </w:r>
            <w:proofErr w:type="gramStart"/>
            <w:r w:rsidRPr="00AF42AF">
              <w:t>:dev:os</w:t>
            </w:r>
            <w:proofErr w:type="gramEnd"/>
            <w:r w:rsidRPr="00AF42AF">
              <w:t>:&lt;OUI&gt; "-"&lt;SerialNumber&gt;.</w:t>
            </w:r>
          </w:p>
          <w:p w:rsidR="00DA7B71" w:rsidRPr="00AF42AF" w:rsidRDefault="00DA7B71" w:rsidP="00DA7B71">
            <w:pPr>
              <w:pStyle w:val="TB1"/>
              <w:tabs>
                <w:tab w:val="clear" w:pos="720"/>
                <w:tab w:val="left" w:pos="656"/>
              </w:tabs>
              <w:ind w:left="656"/>
            </w:pPr>
            <w:r w:rsidRPr="00AF42AF">
              <w:rPr>
                <w:b/>
              </w:rPr>
              <w:t>Case 3:</w:t>
            </w:r>
            <w:r w:rsidRPr="00AF42AF">
              <w:t xml:space="preserve"> Identify a device using an International Mobile Equipment Identifiers of </w:t>
            </w:r>
            <w:r w:rsidRPr="00CD1C82">
              <w:t xml:space="preserve">3GPP </w:t>
            </w:r>
            <w:r w:rsidRPr="00AF42AF">
              <w:t xml:space="preserve">TS </w:t>
            </w:r>
            <w:r w:rsidRPr="005B075F">
              <w:t>23.</w:t>
            </w:r>
            <w:r w:rsidRPr="00AF42AF">
              <w:t>003 [</w:t>
            </w:r>
            <w:hyperlink w:anchor="REF_3GPP23003"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23</w:t>
              </w:r>
            </w:hyperlink>
            <w:r w:rsidRPr="00AF42AF">
              <w:t>]. This URN specifies a valid, 15 digit IMEI. The format of the URN is urn</w:t>
            </w:r>
            <w:proofErr w:type="gramStart"/>
            <w:r w:rsidRPr="00AF42AF">
              <w:t>:imei</w:t>
            </w:r>
            <w:proofErr w:type="gramEnd"/>
            <w:r w:rsidRPr="00AF42AF">
              <w:t>:###############.</w:t>
            </w:r>
          </w:p>
          <w:p w:rsidR="00DA7B71" w:rsidRPr="00AF42AF" w:rsidRDefault="00DA7B71" w:rsidP="00DA7B71">
            <w:pPr>
              <w:pStyle w:val="TB1"/>
              <w:tabs>
                <w:tab w:val="clear" w:pos="720"/>
                <w:tab w:val="left" w:pos="656"/>
              </w:tabs>
              <w:ind w:left="656"/>
            </w:pPr>
            <w:r w:rsidRPr="00AF42AF">
              <w:rPr>
                <w:b/>
              </w:rPr>
              <w:t>Case 4:</w:t>
            </w:r>
            <w:r w:rsidRPr="00AF42AF">
              <w:t xml:space="preserve"> Identify a device using an Electronic Serial Number. The ESN specifies a valid, 8 digit ESN. The format of the URN is urn</w:t>
            </w:r>
            <w:proofErr w:type="gramStart"/>
            <w:r w:rsidRPr="00AF42AF">
              <w:t>:esn</w:t>
            </w:r>
            <w:proofErr w:type="gramEnd"/>
            <w:r w:rsidRPr="00AF42AF">
              <w:t>:########.</w:t>
            </w:r>
          </w:p>
          <w:p w:rsidR="00DA7B71" w:rsidRPr="00113C46" w:rsidRDefault="00DA7B71" w:rsidP="00DA7B71">
            <w:pPr>
              <w:pStyle w:val="TB1"/>
              <w:tabs>
                <w:tab w:val="clear" w:pos="720"/>
                <w:tab w:val="left" w:pos="656"/>
              </w:tabs>
              <w:ind w:left="656"/>
              <w:rPr>
                <w:ins w:id="3859" w:author="ZTE" w:date="2015-10-26T16:12:00Z"/>
                <w:rPrChange w:id="3860" w:author="ZTE" w:date="2015-10-26T16:12:00Z">
                  <w:rPr>
                    <w:ins w:id="3861" w:author="ZTE" w:date="2015-10-26T16:12:00Z"/>
                    <w:rFonts w:eastAsiaTheme="minorEastAsia"/>
                    <w:lang w:eastAsia="zh-CN"/>
                  </w:rPr>
                </w:rPrChange>
              </w:rPr>
            </w:pPr>
            <w:r w:rsidRPr="00AF42AF">
              <w:rPr>
                <w:b/>
              </w:rPr>
              <w:t>Case 5:</w:t>
            </w:r>
            <w:r w:rsidRPr="00AF42AF">
              <w:t xml:space="preserve"> Identify a device using a Mobile Equipment Identifier. This URN specifies a valid, 14 digit MEID. The format of the URN is urn</w:t>
            </w:r>
            <w:proofErr w:type="gramStart"/>
            <w:r w:rsidRPr="00AF42AF">
              <w:t>:meid</w:t>
            </w:r>
            <w:proofErr w:type="gramEnd"/>
            <w:r w:rsidRPr="00AF42AF">
              <w:t>:##############.</w:t>
            </w:r>
          </w:p>
          <w:p w:rsidR="00113C46" w:rsidRPr="00AF42AF" w:rsidRDefault="00113C46" w:rsidP="00DA7B71">
            <w:pPr>
              <w:pStyle w:val="TB1"/>
              <w:tabs>
                <w:tab w:val="clear" w:pos="720"/>
                <w:tab w:val="left" w:pos="656"/>
              </w:tabs>
              <w:ind w:left="656"/>
            </w:pPr>
            <w:ins w:id="3862" w:author="ZTE" w:date="2015-10-26T16:13:00Z">
              <w:r w:rsidRPr="00CB7C59">
                <w:rPr>
                  <w:b/>
                  <w:bCs/>
                  <w:lang w:val="en-US"/>
                </w:rPr>
                <w:t>Case 6:</w:t>
              </w:r>
              <w:r w:rsidRPr="00CB7C59">
                <w:rPr>
                  <w:lang w:val="en-US"/>
                </w:rPr>
                <w:t xml:space="preserve"> Identify a device using an Object IDentifier (OID). This URN specifies a valid OID – see Annex H for one possible naming convention. The format of the URN is urn</w:t>
              </w:r>
              <w:proofErr w:type="gramStart"/>
              <w:r w:rsidRPr="00CB7C59">
                <w:rPr>
                  <w:lang w:val="en-US"/>
                </w:rPr>
                <w:t>:oid</w:t>
              </w:r>
              <w:proofErr w:type="gramEnd"/>
              <w:r w:rsidRPr="00CB7C59">
                <w:rPr>
                  <w:lang w:val="en-US"/>
                </w:rPr>
                <w:t>:</w:t>
              </w:r>
              <w:r>
                <w:rPr>
                  <w:rFonts w:eastAsiaTheme="minorEastAsia" w:hint="eastAsia"/>
                  <w:lang w:val="en-US" w:eastAsia="zh-CN"/>
                </w:rPr>
                <w:t>##########</w:t>
              </w:r>
              <w:r>
                <w:rPr>
                  <w:lang w:val="en-US"/>
                </w:rPr>
                <w:t>&lt;OID&gt;</w:t>
              </w:r>
              <w:r>
                <w:rPr>
                  <w:rFonts w:eastAsiaTheme="minorEastAsia" w:hint="eastAsia"/>
                  <w:lang w:val="en-US" w:eastAsia="zh-CN"/>
                </w:rPr>
                <w:t>.</w:t>
              </w:r>
            </w:ins>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ruleLinks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pPr>
            <w:r>
              <w:t xml:space="preserve">This attribute contains a list of links towards </w:t>
            </w:r>
            <w:r>
              <w:rPr>
                <w:i/>
              </w:rPr>
              <w:t>&lt;serviceSubscribedAppRule&gt;</w:t>
            </w:r>
            <w:r>
              <w:t xml:space="preserve"> resources pertaining to this </w:t>
            </w:r>
            <w:r>
              <w:rPr>
                <w:i/>
              </w:rPr>
              <w:t>&lt;serviceSubscribedNode&gt;.</w:t>
            </w:r>
            <w:r>
              <w:t xml:space="preserve"> See </w:t>
            </w:r>
            <w:r w:rsidR="00BC0067" w:rsidRPr="00BC0067">
              <w:t xml:space="preserve">clause </w:t>
            </w:r>
            <w:r>
              <w:t>9.6.</w:t>
            </w:r>
            <w:r w:rsidR="00BC0067" w:rsidRPr="00BC0067">
              <w:t>29</w:t>
            </w:r>
            <w:r>
              <w:t xml:space="preserve"> for an explanation of the </w:t>
            </w:r>
            <w:r>
              <w:rPr>
                <w:i/>
              </w:rPr>
              <w:t>&lt;serviceSubscribedAppRule&gt;</w:t>
            </w:r>
            <w:r>
              <w:t xml:space="preserve"> resource. This attribute shall exist only when the CSE-ID attribute is present. When the list is empty, it means no applications are allowed to register on the CSE which is indicated by the CSE-ID attribute.</w:t>
            </w:r>
          </w:p>
        </w:tc>
      </w:tr>
    </w:tbl>
    <w:p w:rsidR="00DA7B71" w:rsidRPr="00AF42AF" w:rsidRDefault="00DA7B71" w:rsidP="00DA7B71"/>
    <w:p w:rsidR="00DA7B71" w:rsidRPr="00AF42AF" w:rsidRDefault="00DA7B71" w:rsidP="00EC2670">
      <w:pPr>
        <w:pStyle w:val="30"/>
      </w:pPr>
      <w:bookmarkStart w:id="3863" w:name="_Toc428283129"/>
      <w:bookmarkStart w:id="3864" w:name="_Toc428905210"/>
      <w:bookmarkStart w:id="3865" w:name="_Toc428905656"/>
      <w:bookmarkStart w:id="3866" w:name="_Toc428906101"/>
      <w:bookmarkStart w:id="3867" w:name="_Toc429057278"/>
      <w:bookmarkStart w:id="3868" w:name="_Toc429057779"/>
      <w:bookmarkStart w:id="3869" w:name="_Toc433730307"/>
      <w:r w:rsidRPr="00AF42AF">
        <w:t>9.6.21</w:t>
      </w:r>
      <w:r w:rsidR="00BC0067" w:rsidRPr="00BC0067">
        <w:tab/>
      </w:r>
      <w:r w:rsidRPr="00AF42AF">
        <w:t xml:space="preserve">Resource Type </w:t>
      </w:r>
      <w:r w:rsidRPr="00AF42AF">
        <w:rPr>
          <w:i/>
        </w:rPr>
        <w:t>pollingChannel</w:t>
      </w:r>
      <w:bookmarkEnd w:id="3863"/>
      <w:bookmarkEnd w:id="3864"/>
      <w:bookmarkEnd w:id="3865"/>
      <w:bookmarkEnd w:id="3866"/>
      <w:bookmarkEnd w:id="3867"/>
      <w:bookmarkEnd w:id="3868"/>
      <w:bookmarkEnd w:id="3869"/>
    </w:p>
    <w:p w:rsidR="00DA7B71" w:rsidRPr="00AF42AF" w:rsidRDefault="00DA7B71" w:rsidP="00DA7B71">
      <w:pPr>
        <w:keepNext/>
        <w:keepLines/>
      </w:pPr>
      <w:r w:rsidRPr="00AF42AF">
        <w:t xml:space="preserve">The </w:t>
      </w:r>
      <w:r w:rsidRPr="00AF42AF">
        <w:rPr>
          <w:i/>
        </w:rPr>
        <w:t>&lt;pollingChannel&gt;</w:t>
      </w:r>
      <w:r w:rsidRPr="00AF42AF">
        <w:t xml:space="preserve"> resource represents a channel that can be used for a request-unreachable entity (i.e. an AE or a CSE which is behind NAT so it cannot receive a request from other Nodes). The request-unreachable entity creates a </w:t>
      </w:r>
      <w:r w:rsidRPr="00AF42AF">
        <w:rPr>
          <w:i/>
        </w:rPr>
        <w:t>&lt;pollingChannel&gt;</w:t>
      </w:r>
      <w:r w:rsidRPr="00AF42AF">
        <w:t xml:space="preserve"> resource on a request-reachable CSE, and then polls any type of request(s) for itself from the </w:t>
      </w:r>
      <w:r w:rsidRPr="00AF42AF">
        <w:rPr>
          <w:i/>
        </w:rPr>
        <w:t>&lt;pollingChannel&gt;</w:t>
      </w:r>
      <w:r w:rsidRPr="00AF42AF">
        <w:t xml:space="preserve"> Hosting CSE. For example, an AE can retrieve notifications by long polling on the channel when it cannot receive notifications asynchronously from a subscription Hosting CSE.</w:t>
      </w:r>
    </w:p>
    <w:p w:rsidR="00DA7B71" w:rsidRDefault="00DA7B71" w:rsidP="00DA7B71">
      <w:pPr>
        <w:pStyle w:val="FL"/>
      </w:pPr>
      <w:r w:rsidRPr="009809F0">
        <w:object w:dxaOrig="4596" w:dyaOrig="1244">
          <v:shape id="_x0000_i1073" type="#_x0000_t75" style="width:230pt;height:62pt" o:ole="">
            <v:imagedata r:id="rId96" o:title=""/>
          </v:shape>
          <o:OLEObject Type="Embed" ProgID="Visio.Drawing.11" ShapeID="_x0000_i1073" DrawAspect="Content" ObjectID="_1507472225" r:id="rId97"/>
        </w:object>
      </w:r>
    </w:p>
    <w:p w:rsidR="00DA7B71" w:rsidRPr="00AF42AF" w:rsidRDefault="008C37A0" w:rsidP="00EC2670">
      <w:pPr>
        <w:pStyle w:val="FL"/>
        <w:outlineLvl w:val="0"/>
      </w:pPr>
      <w:fldSimple w:instr=""/>
      <w:r w:rsidR="00DA7B71" w:rsidRPr="00AF42AF">
        <w:t xml:space="preserve">Figure 9.5.21-1: Structure of </w:t>
      </w:r>
      <w:r w:rsidR="00DA7B71" w:rsidRPr="00AF42AF">
        <w:rPr>
          <w:i/>
        </w:rPr>
        <w:t>&lt;pollingChannel&gt;</w:t>
      </w:r>
      <w:r w:rsidR="00DA7B71" w:rsidRPr="00AF42AF">
        <w:t xml:space="preserve"> resource</w:t>
      </w:r>
    </w:p>
    <w:p w:rsidR="00DA7B71" w:rsidRPr="00AF42AF" w:rsidRDefault="00DA7B71" w:rsidP="00DA7B71">
      <w:r w:rsidRPr="00AF42AF">
        <w:t xml:space="preserve">The </w:t>
      </w:r>
      <w:r w:rsidRPr="00AF42AF">
        <w:rPr>
          <w:i/>
        </w:rPr>
        <w:t>&lt;pollingChannel&gt;</w:t>
      </w:r>
      <w:r w:rsidRPr="00AF42AF">
        <w:t xml:space="preserve"> resource shall contain the child resource specified in table 9.6.21-1.</w:t>
      </w:r>
    </w:p>
    <w:p w:rsidR="00DA7B71" w:rsidRPr="00AF42AF" w:rsidRDefault="00DA7B71" w:rsidP="00EC2670">
      <w:pPr>
        <w:pStyle w:val="TH"/>
        <w:outlineLvl w:val="0"/>
      </w:pPr>
      <w:r w:rsidRPr="00AF42AF">
        <w:t>Table 9.6.2</w:t>
      </w:r>
      <w:r w:rsidR="00BC0067" w:rsidRPr="00BC0067">
        <w:t>1</w:t>
      </w:r>
      <w:r w:rsidRPr="00AF42AF">
        <w:t xml:space="preserve">-1: Child resources of </w:t>
      </w:r>
      <w:r w:rsidRPr="00AF42AF">
        <w:rPr>
          <w:i/>
        </w:rPr>
        <w:t>&lt;</w:t>
      </w:r>
      <w:r w:rsidR="00BC0067" w:rsidRPr="00BC0067">
        <w:rPr>
          <w:i/>
        </w:rPr>
        <w:t>pollingChannel</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&lt;pollingChannel&gt;</w:t>
            </w:r>
          </w:p>
        </w:tc>
        <w:tc>
          <w:tcPr>
            <w:tcW w:w="1872"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pollingChannelURI</w:t>
            </w:r>
          </w:p>
        </w:tc>
        <w:tc>
          <w:tcPr>
            <w:tcW w:w="1872" w:type="dxa"/>
          </w:tcPr>
          <w:p w:rsidR="00DA7B71" w:rsidRPr="00AF42AF" w:rsidRDefault="00DA7B71" w:rsidP="00DA7B71">
            <w:pPr>
              <w:pStyle w:val="TAL"/>
              <w:jc w:val="center"/>
              <w:rPr>
                <w:rFonts w:eastAsia="Arial Unicode MS"/>
                <w:i/>
              </w:rPr>
            </w:pPr>
            <w:r>
              <w:rPr>
                <w:rFonts w:eastAsia="Arial Unicode MS"/>
                <w:i/>
              </w:rPr>
              <w:t>&lt;pollingChannelURI&gt;</w:t>
            </w:r>
          </w:p>
        </w:tc>
        <w:tc>
          <w:tcPr>
            <w:tcW w:w="1083" w:type="dxa"/>
          </w:tcPr>
          <w:p w:rsidR="00DA7B71" w:rsidRPr="00AF42AF" w:rsidRDefault="00DA7B71" w:rsidP="00DA7B71">
            <w:pPr>
              <w:pStyle w:val="TAL"/>
              <w:jc w:val="center"/>
              <w:rPr>
                <w:rFonts w:eastAsia="Arial Unicode MS"/>
              </w:rPr>
            </w:pPr>
            <w:r>
              <w:rPr>
                <w:rFonts w:eastAsia="Arial Unicode MS"/>
              </w:rPr>
              <w:t>1</w:t>
            </w:r>
          </w:p>
        </w:tc>
        <w:tc>
          <w:tcPr>
            <w:tcW w:w="3744" w:type="dxa"/>
          </w:tcPr>
          <w:p w:rsidR="00DA7B71" w:rsidRPr="00AF42AF" w:rsidRDefault="00DA7B71" w:rsidP="00DA7B71">
            <w:pPr>
              <w:pStyle w:val="TAL"/>
              <w:rPr>
                <w:rFonts w:eastAsia="Arial Unicode MS"/>
              </w:rPr>
            </w:pPr>
            <w:r>
              <w:rPr>
                <w:rFonts w:eastAsia="Arial Unicode MS"/>
              </w:rPr>
              <w:t>See clause 9.6.22</w:t>
            </w:r>
          </w:p>
        </w:tc>
      </w:tr>
    </w:tbl>
    <w:p w:rsidR="00DA7B71" w:rsidRPr="00AF42AF" w:rsidRDefault="00DA7B71" w:rsidP="00DA7B71"/>
    <w:p w:rsidR="00DA7B71" w:rsidRPr="00AF42AF" w:rsidRDefault="00DA7B71" w:rsidP="00DA7B71">
      <w:r w:rsidRPr="00AF42AF">
        <w:t xml:space="preserve">The </w:t>
      </w:r>
      <w:r w:rsidRPr="00AF42AF">
        <w:rPr>
          <w:i/>
        </w:rPr>
        <w:t>&lt;pollingChannel&gt;</w:t>
      </w:r>
      <w:r w:rsidRPr="00AF42AF" w:rsidDel="0010086E">
        <w:t xml:space="preserve"> </w:t>
      </w:r>
      <w:r w:rsidRPr="00AF42AF">
        <w:t>resource shall contain the attributes specified in table 9.6.21-2.</w:t>
      </w:r>
    </w:p>
    <w:p w:rsidR="00DA7B71" w:rsidRPr="00AF42AF" w:rsidRDefault="00DA7B71" w:rsidP="00EC2670">
      <w:pPr>
        <w:pStyle w:val="TH"/>
        <w:outlineLvl w:val="0"/>
      </w:pPr>
      <w:r w:rsidRPr="00AF42AF">
        <w:t>Table 9.</w:t>
      </w:r>
      <w:r w:rsidR="00BC0067" w:rsidRPr="00BC0067">
        <w:t>6.21</w:t>
      </w:r>
      <w:r w:rsidRPr="00AF42AF">
        <w:t>-</w:t>
      </w:r>
      <w:r w:rsidR="00BC0067" w:rsidRPr="00BC0067">
        <w:t>2</w:t>
      </w:r>
      <w:r w:rsidRPr="00AF42AF">
        <w:t xml:space="preserve">: Attributes of </w:t>
      </w:r>
      <w:r w:rsidRPr="00AF42AF">
        <w:rPr>
          <w:i/>
        </w:rPr>
        <w:t>&lt;pollingChannel&gt;</w:t>
      </w:r>
      <w:r w:rsidR="00BC0067" w:rsidRPr="00BC0067">
        <w:rPr>
          <w:i/>
        </w:rPr>
        <w:t xml:space="preserve"> </w:t>
      </w:r>
      <w:r w:rsidR="00BC0067" w:rsidRPr="00BC0067">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&lt;pollingChannel&gt;</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resourceType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CC3938">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lastModifiedTime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80"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labels</w:t>
            </w:r>
          </w:p>
        </w:tc>
        <w:tc>
          <w:tcPr>
            <w:tcW w:w="1080"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bl>
    <w:p w:rsidR="00DA7B71" w:rsidRPr="00AF42AF" w:rsidRDefault="00DA7B71" w:rsidP="00DA7B71"/>
    <w:p w:rsidR="00DA7B71" w:rsidRPr="00AF42AF" w:rsidRDefault="00DA7B71" w:rsidP="00EC2670">
      <w:pPr>
        <w:pStyle w:val="30"/>
      </w:pPr>
      <w:bookmarkStart w:id="3870" w:name="_Toc428283130"/>
      <w:bookmarkStart w:id="3871" w:name="_Toc428905211"/>
      <w:bookmarkStart w:id="3872" w:name="_Toc428905657"/>
      <w:bookmarkStart w:id="3873" w:name="_Toc428906102"/>
      <w:bookmarkStart w:id="3874" w:name="_Toc429057279"/>
      <w:bookmarkStart w:id="3875" w:name="_Toc429057780"/>
      <w:bookmarkStart w:id="3876" w:name="_Toc433730308"/>
      <w:r w:rsidRPr="00AF42AF">
        <w:t>9.6.2</w:t>
      </w:r>
      <w:r w:rsidR="00BC0067" w:rsidRPr="00BC0067">
        <w:t>2</w:t>
      </w:r>
      <w:r w:rsidRPr="00AF42AF">
        <w:tab/>
        <w:t xml:space="preserve">Resource Type </w:t>
      </w:r>
      <w:r w:rsidR="00BC0067" w:rsidRPr="00BC0067">
        <w:rPr>
          <w:i/>
        </w:rPr>
        <w:t>pollingChannelURI</w:t>
      </w:r>
      <w:bookmarkEnd w:id="3870"/>
      <w:bookmarkEnd w:id="3871"/>
      <w:bookmarkEnd w:id="3872"/>
      <w:bookmarkEnd w:id="3873"/>
      <w:bookmarkEnd w:id="3874"/>
      <w:bookmarkEnd w:id="3875"/>
      <w:bookmarkEnd w:id="3876"/>
    </w:p>
    <w:p w:rsidR="00DA7B71" w:rsidRPr="00AF42AF" w:rsidRDefault="00DA7B71" w:rsidP="00DA7B71">
      <w:pPr>
        <w:rPr>
          <w:rFonts w:eastAsia="Malgun Gothic"/>
        </w:rPr>
      </w:pPr>
      <w:r w:rsidRPr="00AF42AF">
        <w:rPr>
          <w:rFonts w:eastAsia="Malgun Gothic" w:hint="eastAsia"/>
          <w:lang w:eastAsia="ko-KR"/>
        </w:rPr>
        <w:t xml:space="preserve">The </w:t>
      </w:r>
      <w:r w:rsidRPr="00AF42AF">
        <w:rPr>
          <w:rFonts w:eastAsia="Malgun Gothic" w:hint="eastAsia"/>
          <w:i/>
          <w:lang w:eastAsia="ko-KR"/>
        </w:rPr>
        <w:t>&lt;pollingChannelURI&gt;</w:t>
      </w:r>
      <w:r w:rsidRPr="00AF42AF">
        <w:rPr>
          <w:rFonts w:eastAsia="Malgun Gothic" w:hint="eastAsia"/>
          <w:lang w:eastAsia="ko-KR"/>
        </w:rPr>
        <w:t xml:space="preserve"> virtual resource is the child resource of the </w:t>
      </w:r>
      <w:r w:rsidRPr="00AF42AF">
        <w:rPr>
          <w:rFonts w:eastAsia="Malgun Gothic" w:hint="eastAsia"/>
          <w:i/>
          <w:lang w:eastAsia="ko-KR"/>
        </w:rPr>
        <w:t>&lt;pollingChannel&gt;</w:t>
      </w:r>
      <w:r w:rsidRPr="00AF42AF">
        <w:rPr>
          <w:rFonts w:eastAsia="Malgun Gothic" w:hint="eastAsia"/>
          <w:lang w:eastAsia="ko-KR"/>
        </w:rPr>
        <w:t xml:space="preserve"> resource and is used to perform service layer long polling. </w:t>
      </w:r>
      <w:proofErr w:type="gramStart"/>
      <w:r w:rsidRPr="00AF42AF">
        <w:rPr>
          <w:rFonts w:eastAsia="Malgun Gothic"/>
          <w:lang w:eastAsia="ko-KR"/>
        </w:rPr>
        <w:t>T</w:t>
      </w:r>
      <w:r w:rsidRPr="00AF42AF">
        <w:rPr>
          <w:rFonts w:eastAsia="Malgun Gothic" w:hint="eastAsia"/>
          <w:lang w:eastAsia="ko-KR"/>
        </w:rPr>
        <w:t>he</w:t>
      </w:r>
      <w:r w:rsidRPr="00AF42AF">
        <w:rPr>
          <w:rFonts w:eastAsia="SimSun" w:hint="eastAsia"/>
          <w:lang w:eastAsia="zh-CN"/>
        </w:rPr>
        <w:t xml:space="preserve"> AE or CSE which created</w:t>
      </w:r>
      <w:r w:rsidRPr="00AF42AF">
        <w:rPr>
          <w:rFonts w:eastAsia="Malgun Gothic" w:hint="eastAsia"/>
          <w:i/>
          <w:lang w:eastAsia="ko-KR"/>
        </w:rPr>
        <w:t xml:space="preserve"> </w:t>
      </w:r>
      <w:r w:rsidRPr="00AF42AF">
        <w:rPr>
          <w:rFonts w:eastAsia="Malgun Gothic" w:hint="eastAsia"/>
          <w:lang w:eastAsia="ko-KR"/>
        </w:rPr>
        <w:t xml:space="preserve">of the </w:t>
      </w:r>
      <w:r w:rsidRPr="00AF42AF">
        <w:rPr>
          <w:rFonts w:eastAsia="Malgun Gothic" w:hint="eastAsia"/>
          <w:i/>
          <w:lang w:eastAsia="ko-KR"/>
        </w:rPr>
        <w:t>&lt;pollingChannel&gt;</w:t>
      </w:r>
      <w:r w:rsidRPr="00AF42AF">
        <w:rPr>
          <w:rFonts w:eastAsia="Malgun Gothic" w:hint="eastAsia"/>
          <w:lang w:eastAsia="ko-KR"/>
        </w:rPr>
        <w:t xml:space="preserve"> resource </w:t>
      </w:r>
      <w:r w:rsidRPr="00AF42AF">
        <w:rPr>
          <w:rFonts w:eastAsia="SimSun" w:hint="eastAsia"/>
          <w:lang w:eastAsia="zh-CN"/>
        </w:rPr>
        <w:t xml:space="preserve">on its Registrar CSE </w:t>
      </w:r>
      <w:r w:rsidRPr="00AF42AF">
        <w:rPr>
          <w:rFonts w:eastAsia="Malgun Gothic" w:hint="eastAsia"/>
          <w:lang w:eastAsia="ko-KR"/>
        </w:rPr>
        <w:t xml:space="preserve">sends a Retrieve request targeting the </w:t>
      </w:r>
      <w:r w:rsidRPr="00AF42AF">
        <w:rPr>
          <w:rFonts w:eastAsia="Malgun Gothic" w:hint="eastAsia"/>
          <w:i/>
          <w:lang w:eastAsia="ko-KR"/>
        </w:rPr>
        <w:t>&lt;pollingChannelURI&gt;</w:t>
      </w:r>
      <w:r w:rsidRPr="00AF42AF">
        <w:rPr>
          <w:rFonts w:eastAsia="Malgun Gothic" w:hint="eastAsia"/>
          <w:lang w:eastAsia="ko-KR"/>
        </w:rPr>
        <w:t xml:space="preserve"> resource as a service layer long polling request.</w:t>
      </w:r>
      <w:proofErr w:type="gramEnd"/>
      <w:r w:rsidRPr="00AF42AF">
        <w:rPr>
          <w:rFonts w:eastAsia="Malgun Gothic" w:hint="eastAsia"/>
          <w:lang w:eastAsia="ko-KR"/>
        </w:rPr>
        <w:t xml:space="preserve"> </w:t>
      </w:r>
      <w:r w:rsidRPr="00AF42AF">
        <w:rPr>
          <w:rFonts w:eastAsia="Malgun Gothic"/>
        </w:rPr>
        <w:t xml:space="preserve">The response to the long polling request </w:t>
      </w:r>
      <w:r w:rsidRPr="00AF42AF">
        <w:rPr>
          <w:rFonts w:eastAsia="Malgun Gothic"/>
          <w:lang w:eastAsia="ko-KR"/>
        </w:rPr>
        <w:t>shall</w:t>
      </w:r>
      <w:r w:rsidRPr="00AF42AF">
        <w:rPr>
          <w:rFonts w:eastAsia="Malgun Gothic" w:hint="eastAsia"/>
          <w:lang w:eastAsia="ko-KR"/>
        </w:rPr>
        <w:t xml:space="preserve"> be</w:t>
      </w:r>
      <w:r w:rsidRPr="00AF42AF">
        <w:rPr>
          <w:rFonts w:eastAsia="Malgun Gothic"/>
        </w:rPr>
        <w:t xml:space="preserve"> pending until there are any requests received on the channel</w:t>
      </w:r>
      <w:r w:rsidRPr="00AF42AF">
        <w:rPr>
          <w:rFonts w:eastAsia="SimSun" w:hint="eastAsia"/>
          <w:lang w:eastAsia="zh-CN"/>
        </w:rPr>
        <w:t xml:space="preserve"> or the request reaches the request expiration time</w:t>
      </w:r>
      <w:r w:rsidRPr="00AF42AF">
        <w:rPr>
          <w:rFonts w:eastAsia="Malgun Gothic"/>
        </w:rPr>
        <w:t>.</w:t>
      </w:r>
    </w:p>
    <w:p w:rsidR="00DA7B71" w:rsidRPr="003F549A" w:rsidRDefault="00DA7B71" w:rsidP="00DA7B71">
      <w:pPr>
        <w:pStyle w:val="FL"/>
        <w:rPr>
          <w:rFonts w:eastAsia="Malgun Gothic"/>
        </w:rPr>
      </w:pPr>
      <w:r w:rsidRPr="00D80814">
        <w:rPr>
          <w:rFonts w:eastAsia="Malgun Gothic"/>
        </w:rPr>
        <w:object w:dxaOrig="2566" w:dyaOrig="507">
          <v:shape id="_x0000_i1074" type="#_x0000_t75" style="width:128.65pt;height:24.65pt" o:ole="">
            <v:imagedata r:id="rId98" o:title=""/>
          </v:shape>
          <o:OLEObject Type="Embed" ProgID="Visio.Drawing.11" ShapeID="_x0000_i1074" DrawAspect="Content" ObjectID="_1507472226" r:id="rId99"/>
        </w:object>
      </w:r>
    </w:p>
    <w:p w:rsidR="00DA7B71" w:rsidRPr="00AF42AF" w:rsidRDefault="008C37A0" w:rsidP="00EC2670">
      <w:pPr>
        <w:pStyle w:val="FL"/>
        <w:outlineLvl w:val="0"/>
      </w:pPr>
      <w:fldSimple w:instr=""/>
      <w:r w:rsidR="00DA7B71" w:rsidRPr="00AF42AF">
        <w:t xml:space="preserve">Figure 9.5.22-1: Structure of </w:t>
      </w:r>
      <w:r w:rsidR="00DA7B71" w:rsidRPr="00AF42AF">
        <w:rPr>
          <w:i/>
        </w:rPr>
        <w:t>&lt;pollingChannelURI&gt;</w:t>
      </w:r>
      <w:r w:rsidR="00DA7B71" w:rsidRPr="00AF42AF">
        <w:t xml:space="preserve"> resource</w:t>
      </w:r>
    </w:p>
    <w:p w:rsidR="00DA7B71" w:rsidRPr="00AF42AF" w:rsidRDefault="00DA7B71" w:rsidP="00EC2670">
      <w:pPr>
        <w:pStyle w:val="30"/>
      </w:pPr>
      <w:bookmarkStart w:id="3877" w:name="_Toc428283131"/>
      <w:bookmarkStart w:id="3878" w:name="_Toc428905212"/>
      <w:bookmarkStart w:id="3879" w:name="_Toc428905658"/>
      <w:bookmarkStart w:id="3880" w:name="_Toc428906103"/>
      <w:bookmarkStart w:id="3881" w:name="_Toc429057280"/>
      <w:bookmarkStart w:id="3882" w:name="_Toc429057781"/>
      <w:bookmarkStart w:id="3883" w:name="_Toc433730309"/>
      <w:r w:rsidRPr="00AF42AF">
        <w:t>9.6.2</w:t>
      </w:r>
      <w:r w:rsidR="00BC0067" w:rsidRPr="00BC0067">
        <w:t>3</w:t>
      </w:r>
      <w:r w:rsidRPr="00AF42AF">
        <w:tab/>
        <w:t xml:space="preserve">Resource Type </w:t>
      </w:r>
      <w:r w:rsidRPr="00AF42AF">
        <w:rPr>
          <w:i/>
        </w:rPr>
        <w:t>statsConfig</w:t>
      </w:r>
      <w:bookmarkEnd w:id="3877"/>
      <w:bookmarkEnd w:id="3878"/>
      <w:bookmarkEnd w:id="3879"/>
      <w:bookmarkEnd w:id="3880"/>
      <w:bookmarkEnd w:id="3881"/>
      <w:bookmarkEnd w:id="3882"/>
      <w:bookmarkEnd w:id="3883"/>
    </w:p>
    <w:p w:rsidR="00DA7B71" w:rsidRPr="00AF42AF" w:rsidRDefault="00DA7B71" w:rsidP="00DA7B71">
      <w:r w:rsidRPr="00AF42AF">
        <w:t xml:space="preserve">The </w:t>
      </w:r>
      <w:r w:rsidRPr="00AF42AF">
        <w:rPr>
          <w:i/>
        </w:rPr>
        <w:t>&lt;statsConfig&gt;</w:t>
      </w:r>
      <w:r w:rsidRPr="00AF42AF">
        <w:t xml:space="preserve"> resource is used to store policies of statistics for AEs. The </w:t>
      </w:r>
      <w:r w:rsidRPr="00AF42AF">
        <w:rPr>
          <w:i/>
        </w:rPr>
        <w:t>&lt;statsConfig&gt;</w:t>
      </w:r>
      <w:r w:rsidRPr="00AF42AF">
        <w:t xml:space="preserve"> resource may be established by the IN-CSEs or by IN-AEs. The </w:t>
      </w:r>
      <w:r w:rsidRPr="00AF42AF">
        <w:rPr>
          <w:i/>
        </w:rPr>
        <w:t>&lt;statsConfig&gt;</w:t>
      </w:r>
      <w:r w:rsidRPr="00AF42AF">
        <w:t xml:space="preserve"> resource shall be located directly under </w:t>
      </w:r>
      <w:r w:rsidRPr="00AF42AF">
        <w:rPr>
          <w:i/>
        </w:rPr>
        <w:t>&lt;CSEBase&gt;</w:t>
      </w:r>
      <w:r w:rsidRPr="00AF42AF">
        <w:t>.</w:t>
      </w:r>
    </w:p>
    <w:p w:rsidR="00DA7B71" w:rsidRPr="00E95B7F" w:rsidRDefault="00DA7B71" w:rsidP="00DA7B71">
      <w:pPr>
        <w:pStyle w:val="FL"/>
        <w:rPr>
          <w:rFonts w:eastAsia="SimSun"/>
          <w:lang w:eastAsia="zh-CN"/>
        </w:rPr>
      </w:pPr>
      <w:r w:rsidRPr="00D80814">
        <w:rPr>
          <w:rFonts w:ascii="Times New Roman" w:eastAsia="SimSun" w:hAnsi="Times New Roman"/>
        </w:rPr>
        <w:object w:dxaOrig="6115" w:dyaOrig="3485">
          <v:shape id="_x0000_i1075" type="#_x0000_t75" style="width:230pt;height:130.65pt" o:ole="">
            <v:imagedata r:id="rId100" o:title=""/>
          </v:shape>
          <o:OLEObject Type="Embed" ProgID="Visio.Drawing.11" ShapeID="_x0000_i1075" DrawAspect="Content" ObjectID="_1507472227" r:id="rId101"/>
        </w:object>
      </w:r>
    </w:p>
    <w:p w:rsidR="00DA7B71" w:rsidRPr="00AF42AF" w:rsidRDefault="008C37A0" w:rsidP="00EC2670">
      <w:pPr>
        <w:pStyle w:val="TF"/>
        <w:outlineLvl w:val="0"/>
      </w:pPr>
      <w:fldSimple w:instr=""/>
      <w:r w:rsidR="00DA7B71" w:rsidRPr="00AF42AF">
        <w:t xml:space="preserve">Figure 9.6.23-1: Structure of </w:t>
      </w:r>
      <w:r w:rsidR="00DA7B71" w:rsidRPr="00AF42AF">
        <w:rPr>
          <w:i/>
        </w:rPr>
        <w:t>&lt;statsConfig&gt;</w:t>
      </w:r>
      <w:r w:rsidR="00DA7B71" w:rsidRPr="00AF42AF">
        <w:t xml:space="preserve"> resource</w:t>
      </w:r>
    </w:p>
    <w:p w:rsidR="00DA7B71" w:rsidRPr="00AF42AF" w:rsidRDefault="00DA7B71" w:rsidP="00DA7B71">
      <w:r w:rsidRPr="00AF42AF">
        <w:t xml:space="preserve">The </w:t>
      </w:r>
      <w:r w:rsidRPr="00AF42AF">
        <w:rPr>
          <w:i/>
        </w:rPr>
        <w:t>&lt;statsConfig&gt;</w:t>
      </w:r>
      <w:r w:rsidRPr="00AF42AF">
        <w:t xml:space="preserve"> resource shall contain the child resources specified in table 9.6.23-1.</w:t>
      </w:r>
    </w:p>
    <w:p w:rsidR="00DA7B71" w:rsidRPr="00AF42AF" w:rsidRDefault="00DA7B71" w:rsidP="00EC2670">
      <w:pPr>
        <w:pStyle w:val="TH"/>
        <w:outlineLvl w:val="0"/>
      </w:pPr>
      <w:r w:rsidRPr="00AF42AF">
        <w:t>Table 9.6.</w:t>
      </w:r>
      <w:r w:rsidR="00BC0067" w:rsidRPr="00BC0067">
        <w:t>23</w:t>
      </w:r>
      <w:r w:rsidRPr="00AF42AF">
        <w:t xml:space="preserve">-1: Child resources of </w:t>
      </w:r>
      <w:r w:rsidRPr="00AF42AF">
        <w:rPr>
          <w:i/>
        </w:rPr>
        <w:t>&lt;statsConfig&gt;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&lt;statsConfig&gt;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i/>
              </w:rPr>
            </w:pPr>
            <w:r>
              <w:rPr>
                <w:rFonts w:eastAsia="Arial Unicode MS"/>
                <w:i/>
              </w:rPr>
              <w:t>&lt;eventConfig&gt;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9.6.24. This resource configures an event for statistics collection.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r w:rsidRPr="00AF42AF">
        <w:t xml:space="preserve">The </w:t>
      </w:r>
      <w:r w:rsidRPr="00AF42AF">
        <w:rPr>
          <w:i/>
        </w:rPr>
        <w:t>&lt;statsConfig&gt;</w:t>
      </w:r>
      <w:r w:rsidRPr="00AF42AF">
        <w:t xml:space="preserve"> resource shall contain the attributes specified in table 9.6.23-2.</w:t>
      </w:r>
    </w:p>
    <w:p w:rsidR="00DA7B71" w:rsidRPr="00AF42AF" w:rsidRDefault="00DA7B71" w:rsidP="00EC2670">
      <w:pPr>
        <w:pStyle w:val="TH"/>
        <w:outlineLvl w:val="0"/>
      </w:pPr>
      <w:r w:rsidRPr="00AF42AF">
        <w:t>Table 9.6.</w:t>
      </w:r>
      <w:r w:rsidR="00BC0067" w:rsidRPr="00BC0067">
        <w:t>23</w:t>
      </w:r>
      <w:r w:rsidRPr="00AF42AF">
        <w:t xml:space="preserve">-2: Attributes of </w:t>
      </w:r>
      <w:r w:rsidRPr="00AF42AF">
        <w:rPr>
          <w:i/>
        </w:rPr>
        <w:t>&lt;statsConfig&gt;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&lt;statsConfig&gt;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A97967">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bl>
    <w:p w:rsidR="00DA7B71" w:rsidRPr="00AF42AF" w:rsidRDefault="00DA7B71" w:rsidP="00DA7B71"/>
    <w:p w:rsidR="00DA7B71" w:rsidRPr="00AF42AF" w:rsidRDefault="00DA7B71" w:rsidP="00EC2670">
      <w:pPr>
        <w:pStyle w:val="30"/>
      </w:pPr>
      <w:bookmarkStart w:id="3884" w:name="_Toc428283132"/>
      <w:bookmarkStart w:id="3885" w:name="_Toc428905213"/>
      <w:bookmarkStart w:id="3886" w:name="_Toc428905659"/>
      <w:bookmarkStart w:id="3887" w:name="_Toc428906104"/>
      <w:bookmarkStart w:id="3888" w:name="_Toc429057281"/>
      <w:bookmarkStart w:id="3889" w:name="_Toc429057782"/>
      <w:bookmarkStart w:id="3890" w:name="_Toc433730310"/>
      <w:r w:rsidRPr="00AF42AF">
        <w:t>9.6.2</w:t>
      </w:r>
      <w:r w:rsidR="00BC0067" w:rsidRPr="00BC0067">
        <w:t>4</w:t>
      </w:r>
      <w:r w:rsidRPr="00AF42AF">
        <w:tab/>
        <w:t xml:space="preserve">Resource Type </w:t>
      </w:r>
      <w:r w:rsidRPr="00AF42AF">
        <w:rPr>
          <w:i/>
        </w:rPr>
        <w:t>eventConfig</w:t>
      </w:r>
      <w:bookmarkEnd w:id="3884"/>
      <w:bookmarkEnd w:id="3885"/>
      <w:bookmarkEnd w:id="3886"/>
      <w:bookmarkEnd w:id="3887"/>
      <w:bookmarkEnd w:id="3888"/>
      <w:bookmarkEnd w:id="3889"/>
      <w:bookmarkEnd w:id="3890"/>
    </w:p>
    <w:p w:rsidR="00DA7B71" w:rsidRPr="00AF42AF" w:rsidRDefault="00BC0067" w:rsidP="00DA7B71">
      <w:r w:rsidRPr="00BC0067">
        <w:rPr>
          <w:i/>
        </w:rPr>
        <w:t>&lt;</w:t>
      </w:r>
      <w:proofErr w:type="gramStart"/>
      <w:r w:rsidRPr="00BC0067">
        <w:rPr>
          <w:i/>
        </w:rPr>
        <w:t>eventConfig</w:t>
      </w:r>
      <w:proofErr w:type="gramEnd"/>
      <w:r w:rsidRPr="00BC0067">
        <w:rPr>
          <w:i/>
        </w:rPr>
        <w:t>&gt;</w:t>
      </w:r>
      <w:r w:rsidRPr="00BC0067">
        <w:t xml:space="preserve"> sub-resource shall be used to define events that trigger statistics collection. Below are some examples of events that can be generated:</w:t>
      </w:r>
    </w:p>
    <w:p w:rsidR="00DA7B71" w:rsidRPr="00AF42AF" w:rsidRDefault="00DA7B71" w:rsidP="00DA7B71">
      <w:pPr>
        <w:pStyle w:val="B1"/>
      </w:pPr>
      <w:r w:rsidRPr="00AF42AF">
        <w:t>Collection based on a certain operation: collects any RETRIEVE operations on the data (i.e. resources) stored in the IN-CSE.</w:t>
      </w:r>
    </w:p>
    <w:p w:rsidR="00DA7B71" w:rsidRPr="00AF42AF" w:rsidRDefault="00DA7B71" w:rsidP="00DA7B71">
      <w:pPr>
        <w:pStyle w:val="B1"/>
      </w:pPr>
      <w:r w:rsidRPr="00AF42AF">
        <w:t xml:space="preserve">Collection based on storage size: collects the size of storage when a </w:t>
      </w:r>
      <w:r w:rsidRPr="00AF42AF">
        <w:rPr>
          <w:i/>
        </w:rPr>
        <w:t>&lt;container&gt;</w:t>
      </w:r>
      <w:r w:rsidRPr="00AF42AF">
        <w:t xml:space="preserve"> resource stored in the IN-CSE exceeds a quota.</w:t>
      </w:r>
    </w:p>
    <w:p w:rsidR="00DA7B71" w:rsidRPr="00AF42AF" w:rsidRDefault="00DA7B71" w:rsidP="00DA7B71">
      <w:pPr>
        <w:pStyle w:val="B1"/>
      </w:pPr>
      <w:r w:rsidRPr="00AF42AF">
        <w:t>Combined configuration: collects all RETRIEVE operations on the data stored in the IN-CSE during a period of time.</w:t>
      </w:r>
    </w:p>
    <w:p w:rsidR="00DA7B71" w:rsidRPr="00E95B7F" w:rsidRDefault="00DA7B71" w:rsidP="00DA7B71">
      <w:pPr>
        <w:pStyle w:val="FL"/>
        <w:rPr>
          <w:rFonts w:eastAsia="SimSun"/>
          <w:lang w:eastAsia="zh-CN"/>
        </w:rPr>
      </w:pPr>
      <w:r w:rsidRPr="00D80814">
        <w:rPr>
          <w:rFonts w:ascii="Times New Roman" w:eastAsia="SimSun" w:hAnsi="Times New Roman"/>
        </w:rPr>
        <w:object w:dxaOrig="6115" w:dyaOrig="7853">
          <v:shape id="_x0000_i1076" type="#_x0000_t75" style="width:230pt;height:294.65pt" o:ole="">
            <v:imagedata r:id="rId102" o:title=""/>
          </v:shape>
          <o:OLEObject Type="Embed" ProgID="Visio.Drawing.11" ShapeID="_x0000_i1076" DrawAspect="Content" ObjectID="_1507472228" r:id="rId103"/>
        </w:object>
      </w:r>
    </w:p>
    <w:p w:rsidR="00DA7B71" w:rsidRPr="00AF42AF" w:rsidRDefault="008C37A0" w:rsidP="00EC2670">
      <w:pPr>
        <w:pStyle w:val="TF"/>
        <w:outlineLvl w:val="0"/>
      </w:pPr>
      <w:fldSimple w:instr=""/>
      <w:r w:rsidR="00DA7B71" w:rsidRPr="00AF42AF">
        <w:t xml:space="preserve">Figure 9.6.24-1: Structure of </w:t>
      </w:r>
      <w:r w:rsidR="00DA7B71" w:rsidRPr="00AF42AF">
        <w:rPr>
          <w:i/>
        </w:rPr>
        <w:t>&lt;eventConfig&gt;</w:t>
      </w:r>
      <w:r w:rsidR="00DA7B71" w:rsidRPr="00AF42AF">
        <w:t xml:space="preserve"> resource</w:t>
      </w:r>
    </w:p>
    <w:p w:rsidR="00DA7B71" w:rsidRPr="00AF42AF" w:rsidRDefault="00DA7B71" w:rsidP="00DA7B71">
      <w:r w:rsidRPr="00AF42AF">
        <w:t xml:space="preserve">The </w:t>
      </w:r>
      <w:r w:rsidRPr="00AF42AF">
        <w:rPr>
          <w:i/>
        </w:rPr>
        <w:t>&lt;eventConfig&gt;</w:t>
      </w:r>
      <w:r w:rsidRPr="00AF42AF">
        <w:t xml:space="preserve"> resource shall contain the child resource specified in table 9.6.24-1.</w:t>
      </w:r>
    </w:p>
    <w:p w:rsidR="00DA7B71" w:rsidRPr="00AF42AF" w:rsidRDefault="00DA7B71" w:rsidP="00EC2670">
      <w:pPr>
        <w:pStyle w:val="TH"/>
        <w:outlineLvl w:val="0"/>
      </w:pPr>
      <w:r w:rsidRPr="00AF42AF">
        <w:t>Table 9.6.</w:t>
      </w:r>
      <w:r w:rsidR="00BC0067" w:rsidRPr="00BC0067">
        <w:t>24</w:t>
      </w:r>
      <w:r w:rsidRPr="00AF42AF">
        <w:t xml:space="preserve">-1: Child resources of </w:t>
      </w:r>
      <w:r w:rsidRPr="00AF42AF">
        <w:rPr>
          <w:i/>
        </w:rPr>
        <w:t>&lt;</w:t>
      </w:r>
      <w:r w:rsidR="00BC0067" w:rsidRPr="00BC0067">
        <w:rPr>
          <w:i/>
        </w:rPr>
        <w:t>eventConfig</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&lt;eventConfig&gt;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this type of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&lt;eventConfig&gt;</w:t>
      </w:r>
      <w:r w:rsidRPr="00AF42AF">
        <w:t xml:space="preserve"> resource shall contain the attributes specified in table 9.6.24-2.</w:t>
      </w:r>
    </w:p>
    <w:p w:rsidR="00DA7B71" w:rsidRPr="00AF42AF" w:rsidRDefault="00DA7B71" w:rsidP="00EC2670">
      <w:pPr>
        <w:pStyle w:val="TH"/>
        <w:outlineLvl w:val="0"/>
      </w:pPr>
      <w:r w:rsidRPr="00AF42AF">
        <w:t>Table 9.6.</w:t>
      </w:r>
      <w:r w:rsidR="00BC0067" w:rsidRPr="00BC0067">
        <w:t>24</w:t>
      </w:r>
      <w:r w:rsidRPr="00AF42AF">
        <w:t>-</w:t>
      </w:r>
      <w:r w:rsidR="00BC0067" w:rsidRPr="00BC0067">
        <w:t>2</w:t>
      </w:r>
      <w:r w:rsidRPr="00AF42AF">
        <w:t xml:space="preserve">: Attributes of </w:t>
      </w:r>
      <w:r w:rsidRPr="00AF42AF">
        <w:rPr>
          <w:i/>
        </w:rPr>
        <w:t>&lt;eventConfig&gt;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&lt;eventConfig&gt;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A97967">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This attribute uniquely identifies the event to be collected for statistics for AEs.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eventType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indicates the type of the event, such as timer based, data operation, storage based, etc. </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eventStart</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start time of the event.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eventEnd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end time of the event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operationType</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type of the operation to be collected by statistics, such as CREATE, </w:t>
            </w:r>
            <w:proofErr w:type="gramStart"/>
            <w:r>
              <w:rPr>
                <w:rFonts w:eastAsia="Arial Unicode MS"/>
              </w:rPr>
              <w:t>RETRIEVE</w:t>
            </w:r>
            <w:proofErr w:type="gramEnd"/>
            <w:r>
              <w:rPr>
                <w:rFonts w:eastAsia="Arial Unicode MS"/>
              </w:rPr>
              <w:t xml:space="preserve">. </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dataSize</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data size if an event is triggered when the stored data exceeds a certain size. </w:t>
            </w:r>
          </w:p>
        </w:tc>
      </w:tr>
    </w:tbl>
    <w:p w:rsidR="00DA7B71" w:rsidRPr="00AF42AF" w:rsidRDefault="00DA7B71" w:rsidP="00DA7B71"/>
    <w:p w:rsidR="00DA7B71" w:rsidRPr="00AF42AF" w:rsidRDefault="00BC0067" w:rsidP="00EC2670">
      <w:pPr>
        <w:pStyle w:val="30"/>
      </w:pPr>
      <w:bookmarkStart w:id="3891" w:name="_Toc428283133"/>
      <w:bookmarkStart w:id="3892" w:name="_Toc428905214"/>
      <w:bookmarkStart w:id="3893" w:name="_Toc428905660"/>
      <w:bookmarkStart w:id="3894" w:name="_Toc428906105"/>
      <w:bookmarkStart w:id="3895" w:name="_Toc429057282"/>
      <w:bookmarkStart w:id="3896" w:name="_Toc429057783"/>
      <w:bookmarkStart w:id="3897" w:name="_Toc433730311"/>
      <w:r w:rsidRPr="00BC0067">
        <w:t>9.6.25</w:t>
      </w:r>
      <w:r w:rsidRPr="00BC0067">
        <w:tab/>
        <w:t xml:space="preserve">Resource Type </w:t>
      </w:r>
      <w:r w:rsidRPr="00BC0067">
        <w:rPr>
          <w:i/>
        </w:rPr>
        <w:t>statsCollect</w:t>
      </w:r>
      <w:bookmarkEnd w:id="3891"/>
      <w:bookmarkEnd w:id="3892"/>
      <w:bookmarkEnd w:id="3893"/>
      <w:bookmarkEnd w:id="3894"/>
      <w:bookmarkEnd w:id="3895"/>
      <w:bookmarkEnd w:id="3896"/>
      <w:bookmarkEnd w:id="3897"/>
    </w:p>
    <w:p w:rsidR="00DA7B71" w:rsidRPr="00AF42AF" w:rsidRDefault="00BC0067" w:rsidP="00DA7B71">
      <w:pPr>
        <w:keepNext/>
        <w:keepLines/>
      </w:pPr>
      <w:r w:rsidRPr="00BC0067">
        <w:t xml:space="preserve">The </w:t>
      </w:r>
      <w:r w:rsidRPr="00BC0067">
        <w:rPr>
          <w:i/>
        </w:rPr>
        <w:t>&lt;statsCollect&gt;</w:t>
      </w:r>
      <w:r w:rsidRPr="00BC0067">
        <w:t xml:space="preserve"> resource shall be used to collect information for AEs using the </w:t>
      </w:r>
      <w:r w:rsidRPr="00BC0067">
        <w:rPr>
          <w:i/>
        </w:rPr>
        <w:t>&lt;eventConfig&gt;</w:t>
      </w:r>
      <w:r w:rsidRPr="00BC0067">
        <w:t xml:space="preserve"> resource as the triggers in the IN-CSE. Multiple triggers can be established at IN-CSE for the same AE. . Each trigger may be activated or de-activated independently of others. The </w:t>
      </w:r>
      <w:r w:rsidRPr="00BC0067">
        <w:rPr>
          <w:i/>
        </w:rPr>
        <w:t>&lt;statsCollect&gt;</w:t>
      </w:r>
      <w:r w:rsidRPr="00BC0067">
        <w:t xml:space="preserve"> resource shall be located directly under </w:t>
      </w:r>
      <w:r w:rsidRPr="00BC0067">
        <w:rPr>
          <w:i/>
        </w:rPr>
        <w:t>&lt;CSEBase&gt;</w:t>
      </w:r>
      <w:r w:rsidRPr="00BC0067">
        <w:t xml:space="preserve"> of IN-CSE.</w:t>
      </w:r>
    </w:p>
    <w:p w:rsidR="00DA7B71" w:rsidRPr="00E95B7F" w:rsidRDefault="00DA7B71" w:rsidP="00DA7B71">
      <w:pPr>
        <w:pStyle w:val="FL"/>
        <w:rPr>
          <w:rFonts w:eastAsia="SimSun"/>
          <w:lang w:val="en-US" w:eastAsia="zh-CN"/>
        </w:rPr>
      </w:pPr>
      <w:r w:rsidRPr="00D80814">
        <w:rPr>
          <w:rFonts w:ascii="Times New Roman" w:eastAsia="SimSun" w:hAnsi="Times New Roman"/>
          <w:lang w:val="en-US"/>
        </w:rPr>
        <w:object w:dxaOrig="6115" w:dyaOrig="8594">
          <v:shape id="_x0000_i1077" type="#_x0000_t75" style="width:230pt;height:322pt" o:ole="">
            <v:imagedata r:id="rId104" o:title=""/>
          </v:shape>
          <o:OLEObject Type="Embed" ProgID="Visio.Drawing.11" ShapeID="_x0000_i1077" DrawAspect="Content" ObjectID="_1507472229" r:id="rId105"/>
        </w:object>
      </w:r>
    </w:p>
    <w:p w:rsidR="00DA7B71" w:rsidRPr="00AF42AF" w:rsidRDefault="008C37A0" w:rsidP="00EC2670">
      <w:pPr>
        <w:pStyle w:val="TF"/>
        <w:outlineLvl w:val="0"/>
      </w:pPr>
      <w:fldSimple w:instr=""/>
      <w:r w:rsidR="00DA7B71" w:rsidRPr="00AF42AF">
        <w:t xml:space="preserve">Figure 9.6.25-1: Structure of </w:t>
      </w:r>
      <w:r w:rsidR="00DA7B71" w:rsidRPr="00AF42AF">
        <w:rPr>
          <w:i/>
        </w:rPr>
        <w:t>&lt;statsCollect&gt;</w:t>
      </w:r>
      <w:r w:rsidR="00DA7B71" w:rsidRPr="00AF42AF">
        <w:t xml:space="preserve"> resource</w:t>
      </w:r>
    </w:p>
    <w:p w:rsidR="00DA7B71" w:rsidRPr="00AF42AF" w:rsidRDefault="00DA7B71" w:rsidP="00DA7B71">
      <w:r w:rsidRPr="00AF42AF">
        <w:t xml:space="preserve">The </w:t>
      </w:r>
      <w:r w:rsidRPr="00AF42AF">
        <w:rPr>
          <w:i/>
        </w:rPr>
        <w:t>&lt;statsCollect&gt;</w:t>
      </w:r>
      <w:r w:rsidRPr="00AF42AF">
        <w:t xml:space="preserve"> resource shall contain the child resource specified in table 9.6.25-1.</w:t>
      </w:r>
    </w:p>
    <w:p w:rsidR="00DA7B71" w:rsidRPr="00AF42AF" w:rsidRDefault="00DA7B71" w:rsidP="00EC2670">
      <w:pPr>
        <w:pStyle w:val="TH"/>
        <w:outlineLvl w:val="0"/>
      </w:pPr>
      <w:r w:rsidRPr="00AF42AF">
        <w:t>Table 9.6.</w:t>
      </w:r>
      <w:r w:rsidR="00BC0067" w:rsidRPr="00BC0067">
        <w:t>25</w:t>
      </w:r>
      <w:r w:rsidRPr="00AF42AF">
        <w:t xml:space="preserve">-1: Child resources of </w:t>
      </w:r>
      <w:r w:rsidRPr="00AF42AF">
        <w:rPr>
          <w:i/>
        </w:rPr>
        <w:t>&lt;</w:t>
      </w:r>
      <w:r w:rsidR="00BC0067" w:rsidRPr="00BC0067">
        <w:rPr>
          <w:i/>
        </w:rPr>
        <w:t>statsCollect</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&lt;statsCollect&gt;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&lt;statsCollect&gt;</w:t>
      </w:r>
      <w:r w:rsidRPr="00AF42AF">
        <w:t xml:space="preserve"> resource shall contain the attributes specified in table 9.6.25-2.</w:t>
      </w:r>
    </w:p>
    <w:p w:rsidR="00DA7B71" w:rsidRPr="00AF42AF" w:rsidRDefault="00DA7B71" w:rsidP="00EC2670">
      <w:pPr>
        <w:pStyle w:val="TH"/>
        <w:outlineLvl w:val="0"/>
      </w:pPr>
      <w:r w:rsidRPr="00AF42AF">
        <w:t>Table 9.6.</w:t>
      </w:r>
      <w:r w:rsidR="00BC0067" w:rsidRPr="00BC0067">
        <w:t>25</w:t>
      </w:r>
      <w:r w:rsidRPr="00AF42AF">
        <w:t>-</w:t>
      </w:r>
      <w:r w:rsidR="00BC0067" w:rsidRPr="00BC0067">
        <w:t>2</w:t>
      </w:r>
      <w:r w:rsidRPr="00AF42AF">
        <w:t xml:space="preserve">: Attributes of </w:t>
      </w:r>
      <w:r w:rsidRPr="00AF42AF">
        <w:rPr>
          <w:i/>
        </w:rPr>
        <w:t>&lt;statsCollect&gt;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&lt;statsCollect&gt;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A97967" w:rsidP="00DA7B71">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p>
        </w:tc>
        <w:tc>
          <w:tcPr>
            <w:tcW w:w="1077" w:type="dxa"/>
          </w:tcPr>
          <w:p w:rsidR="00DA7B71" w:rsidRPr="00AF42AF" w:rsidRDefault="00DA7B71" w:rsidP="00DA7B71">
            <w:pPr>
              <w:pStyle w:val="TAL"/>
              <w:jc w:val="center"/>
              <w:rPr>
                <w:rFonts w:eastAsia="Arial Unicode MS"/>
                <w:u w:val="single"/>
              </w:rPr>
            </w:pPr>
          </w:p>
        </w:tc>
        <w:tc>
          <w:tcPr>
            <w:tcW w:w="864" w:type="dxa"/>
          </w:tcPr>
          <w:p w:rsidR="00DA7B71" w:rsidRPr="00AF42AF" w:rsidRDefault="00DA7B71" w:rsidP="00DA7B71">
            <w:pPr>
              <w:pStyle w:val="TAL"/>
              <w:jc w:val="center"/>
              <w:rPr>
                <w:rFonts w:eastAsia="Arial Unicode MS"/>
                <w:u w:val="single"/>
              </w:rPr>
            </w:pPr>
          </w:p>
        </w:tc>
        <w:tc>
          <w:tcPr>
            <w:tcW w:w="5184" w:type="dxa"/>
          </w:tcPr>
          <w:p w:rsidR="00DA7B71" w:rsidRPr="00AF42AF" w:rsidRDefault="00DA7B71" w:rsidP="00DA7B71">
            <w:pPr>
              <w:pStyle w:val="TAL"/>
              <w:rPr>
                <w:rFonts w:eastAsia="Arial Unicode MS"/>
              </w:rPr>
            </w:pP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statsCollectID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This is the unique ID to identify a specific statistics collection scenario. It is created by the IN-CSE when the </w:t>
            </w:r>
            <w:r>
              <w:rPr>
                <w:rFonts w:eastAsia="Arial Unicode MS"/>
                <w:i/>
              </w:rPr>
              <w:t>&lt;statsCollect&gt;</w:t>
            </w:r>
            <w:r>
              <w:rPr>
                <w:rFonts w:eastAsia="Arial Unicode MS"/>
              </w:rPr>
              <w:t xml:space="preserve"> resource is first created.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collectingEntityID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This is the unique ID of the entity that requests the collection of statistics. For example, it can be an </w:t>
            </w:r>
            <w:r>
              <w:rPr>
                <w:rFonts w:eastAsia="Arial Unicode MS"/>
                <w:i/>
              </w:rPr>
              <w:t>AE-ID</w:t>
            </w:r>
            <w:r>
              <w:rPr>
                <w:rFonts w:eastAsia="Arial Unicode MS"/>
              </w:rPr>
              <w:t xml:space="preserve"> or </w:t>
            </w:r>
            <w:r>
              <w:rPr>
                <w:rFonts w:eastAsia="Arial Unicode MS"/>
                <w:i/>
              </w:rPr>
              <w:t>CSE-ID</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collectedEntityID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This is the unique ID of the entity whose request triggered the configured event for statistics collection. For example, it can be an AE-ID or IN-CSE-ID.</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If no specific value is provided for this attribute, the IN-CSE interprets it as "any entity".</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statsRuleStatus</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whether the rule is "active" or "inactive".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statModel</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collection model, such as "Subscriber based", "event based", etc.</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collectPeriod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Expresses time periods defined by second, minute, hour day of month, month, and year. Supports repeating periods, and wildcards expressed as a list.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eventID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refers to the </w:t>
            </w:r>
            <w:r>
              <w:rPr>
                <w:rFonts w:eastAsia="Arial Unicode MS"/>
                <w:i/>
              </w:rPr>
              <w:t>&lt;eventConfig&gt;</w:t>
            </w:r>
            <w:r>
              <w:rPr>
                <w:rFonts w:eastAsia="Arial Unicode MS"/>
              </w:rPr>
              <w:t xml:space="preserve"> resource that defines the events that can be collected by the IN-CSE. It is mandatory if the </w:t>
            </w:r>
            <w:r>
              <w:rPr>
                <w:rFonts w:eastAsia="Arial Unicode MS"/>
                <w:i/>
              </w:rPr>
              <w:t>statModel</w:t>
            </w:r>
            <w:r>
              <w:rPr>
                <w:rFonts w:eastAsia="Arial Unicode MS"/>
              </w:rPr>
              <w:t xml:space="preserve"> attribute is set to "event based".</w:t>
            </w:r>
          </w:p>
        </w:tc>
      </w:tr>
    </w:tbl>
    <w:p w:rsidR="00DA7B71" w:rsidRPr="00AF42AF" w:rsidRDefault="00DA7B71" w:rsidP="00DA7B71"/>
    <w:p w:rsidR="00DA7B71" w:rsidRPr="00AF42AF" w:rsidRDefault="00DA7B71" w:rsidP="00EC2670">
      <w:pPr>
        <w:pStyle w:val="30"/>
      </w:pPr>
      <w:bookmarkStart w:id="3898" w:name="_Toc428283134"/>
      <w:bookmarkStart w:id="3899" w:name="_Toc428905215"/>
      <w:bookmarkStart w:id="3900" w:name="_Toc428905661"/>
      <w:bookmarkStart w:id="3901" w:name="_Toc428906106"/>
      <w:bookmarkStart w:id="3902" w:name="_Toc429057283"/>
      <w:bookmarkStart w:id="3903" w:name="_Toc429057784"/>
      <w:bookmarkStart w:id="3904" w:name="_Toc433730312"/>
      <w:r w:rsidRPr="00AF42AF">
        <w:t>9.6.2</w:t>
      </w:r>
      <w:r w:rsidR="00BC0067" w:rsidRPr="00BC0067">
        <w:t>6</w:t>
      </w:r>
      <w:r w:rsidRPr="00AF42AF">
        <w:tab/>
        <w:t>Resource Announcement</w:t>
      </w:r>
      <w:bookmarkEnd w:id="3898"/>
      <w:bookmarkEnd w:id="3899"/>
      <w:bookmarkEnd w:id="3900"/>
      <w:bookmarkEnd w:id="3901"/>
      <w:bookmarkEnd w:id="3902"/>
      <w:bookmarkEnd w:id="3903"/>
      <w:bookmarkEnd w:id="3904"/>
    </w:p>
    <w:p w:rsidR="00DA7B71" w:rsidRPr="00AF42AF" w:rsidRDefault="00DA7B71" w:rsidP="00EC2670">
      <w:pPr>
        <w:pStyle w:val="40"/>
      </w:pPr>
      <w:bookmarkStart w:id="3905" w:name="_Toc428283135"/>
      <w:bookmarkStart w:id="3906" w:name="_Toc428905216"/>
      <w:bookmarkStart w:id="3907" w:name="_Toc428905662"/>
      <w:bookmarkStart w:id="3908" w:name="_Toc428906107"/>
      <w:bookmarkStart w:id="3909" w:name="_Toc429057284"/>
      <w:bookmarkStart w:id="3910" w:name="_Toc429057785"/>
      <w:bookmarkStart w:id="3911" w:name="_Toc433730313"/>
      <w:r w:rsidRPr="00AF42AF">
        <w:t>9.6.26.</w:t>
      </w:r>
      <w:r w:rsidR="00BC0067" w:rsidRPr="00BC0067">
        <w:t>1</w:t>
      </w:r>
      <w:r w:rsidR="00BC0067" w:rsidRPr="00BC0067">
        <w:tab/>
      </w:r>
      <w:r w:rsidRPr="00AF42AF">
        <w:t>Overview</w:t>
      </w:r>
      <w:bookmarkEnd w:id="3905"/>
      <w:bookmarkEnd w:id="3906"/>
      <w:bookmarkEnd w:id="3907"/>
      <w:bookmarkEnd w:id="3908"/>
      <w:bookmarkEnd w:id="3909"/>
      <w:bookmarkEnd w:id="3910"/>
      <w:bookmarkEnd w:id="3911"/>
    </w:p>
    <w:p w:rsidR="00DA7B71" w:rsidRPr="00AF42AF" w:rsidRDefault="00DA7B71" w:rsidP="00DA7B71">
      <w:r w:rsidRPr="00AF42AF">
        <w:t>A resource can be announced to one or more remote CSEs to inform the remote CSEs of the existence of the original resource. An announced resource can have a limited set of attributes and a limited set of child resources from the original resource. The announced resource includes a link to the original resource hosted by the original resource</w:t>
      </w:r>
      <w:r w:rsidRPr="00AF42AF">
        <w:noBreakHyphen/>
        <w:t>Hosting CSE.</w:t>
      </w:r>
    </w:p>
    <w:p w:rsidR="00DA7B71" w:rsidRPr="00AF42AF" w:rsidRDefault="00DA7B71" w:rsidP="00DA7B71">
      <w:r w:rsidRPr="00AF42AF">
        <w:t xml:space="preserve">In case that the original resource is deleted, all announced resources for the original resource shall be deleted, except for </w:t>
      </w:r>
      <w:r w:rsidRPr="00AF42AF">
        <w:rPr>
          <w:i/>
        </w:rPr>
        <w:t>&lt;AEAnnc&gt;</w:t>
      </w:r>
      <w:r w:rsidRPr="00AF42AF">
        <w:t xml:space="preserve"> resources that were created during the registration of an AE with AE-ID-Stem starting with "S", which shall not be deleted. If the announced resource is not deleted promptly (e.g. the announced resource is not reachable), the announced resource can be deleted later either by the original resource Hosting CSE or by the expiration of the announced resource itself. The original resource shall store the list of links for the announced resources for those purposes.</w:t>
      </w:r>
    </w:p>
    <w:p w:rsidR="00DA7B71" w:rsidRPr="00AF42AF" w:rsidRDefault="00DA7B71" w:rsidP="00DA7B71">
      <w:r w:rsidRPr="00AF42AF">
        <w:t xml:space="preserve">Synchronization between the attributes announced by the original resource and the announced resource </w:t>
      </w:r>
      <w:r w:rsidRPr="00AF42AF">
        <w:rPr>
          <w:rFonts w:eastAsia="SimSun" w:hint="eastAsia"/>
          <w:lang w:eastAsia="zh-CN"/>
        </w:rPr>
        <w:t>shall be</w:t>
      </w:r>
      <w:r w:rsidRPr="00AF42AF">
        <w:t xml:space="preserve"> the responsibility of the original resource Hosting CSE. </w:t>
      </w:r>
      <w:r w:rsidRPr="00AF42AF">
        <w:rPr>
          <w:rFonts w:eastAsia="SimSun" w:hint="eastAsia"/>
          <w:lang w:eastAsia="zh-CN"/>
        </w:rPr>
        <w:t xml:space="preserve">There shall not be any synchronization for children created at the original resource and the </w:t>
      </w:r>
      <w:r w:rsidRPr="00AF42AF">
        <w:rPr>
          <w:rFonts w:eastAsia="SimSun"/>
          <w:lang w:eastAsia="zh-CN"/>
        </w:rPr>
        <w:t>announced</w:t>
      </w:r>
      <w:r w:rsidRPr="00AF42AF">
        <w:rPr>
          <w:rFonts w:eastAsia="SimSun" w:hint="eastAsia"/>
          <w:lang w:eastAsia="zh-CN"/>
        </w:rPr>
        <w:t xml:space="preserve"> resource. </w:t>
      </w:r>
      <w:r w:rsidRPr="00AF42AF">
        <w:t xml:space="preserve">The access control policy for the announced resource shall synchronize with the one from the original resource. In case that the attribute </w:t>
      </w:r>
      <w:r w:rsidRPr="00AF42AF">
        <w:rPr>
          <w:i/>
        </w:rPr>
        <w:t>accessControlPolicyIDs</w:t>
      </w:r>
      <w:r w:rsidRPr="00AF42AF">
        <w:t xml:space="preserve"> is not present in the original resource it is the responsibility of the original resource Hosting CSE to choose the appropriate value depending on the policy for the original resource (e.g. take the parent </w:t>
      </w:r>
      <w:r w:rsidRPr="00AF42AF">
        <w:rPr>
          <w:i/>
        </w:rPr>
        <w:t>accessControlPolicyIDs</w:t>
      </w:r>
      <w:r w:rsidRPr="00AF42AF">
        <w:t xml:space="preserve"> value).</w:t>
      </w:r>
    </w:p>
    <w:p w:rsidR="00DA7B71" w:rsidRPr="00AF42AF" w:rsidRDefault="00DA7B71" w:rsidP="00DA7B71">
      <w:r w:rsidRPr="00AF42AF">
        <w:t xml:space="preserve">The original resource shall have at least </w:t>
      </w:r>
      <w:r w:rsidRPr="00AF42AF">
        <w:rPr>
          <w:i/>
        </w:rPr>
        <w:t>announceTo</w:t>
      </w:r>
      <w:r w:rsidRPr="00AF42AF">
        <w:t xml:space="preserve"> attribute present if the resource itself has been announced. If any of the Optional </w:t>
      </w:r>
      <w:r w:rsidR="00BC0067" w:rsidRPr="00BC0067">
        <w:t>Announced</w:t>
      </w:r>
      <w:r w:rsidRPr="00AF42AF">
        <w:t xml:space="preserve"> (OA) attributes are also announced, then </w:t>
      </w:r>
      <w:r w:rsidRPr="00AF42AF">
        <w:rPr>
          <w:i/>
        </w:rPr>
        <w:t>announcedAttribute</w:t>
      </w:r>
      <w:r w:rsidRPr="00AF42AF">
        <w:t xml:space="preserve"> attribute shall also be present. An AE or other CSE can request the original resource Hosting CSE for announcing the original resource to the list of CSE</w:t>
      </w:r>
      <w:r w:rsidRPr="00AF42AF">
        <w:noBreakHyphen/>
        <w:t xml:space="preserve">IDs or the </w:t>
      </w:r>
      <w:proofErr w:type="gramStart"/>
      <w:r w:rsidRPr="00AF42AF">
        <w:t>address(</w:t>
      </w:r>
      <w:proofErr w:type="gramEnd"/>
      <w:r w:rsidRPr="00AF42AF">
        <w:t xml:space="preserve">es) listed in the </w:t>
      </w:r>
      <w:r w:rsidRPr="00AF42AF">
        <w:rPr>
          <w:i/>
        </w:rPr>
        <w:t>announceTo</w:t>
      </w:r>
      <w:r w:rsidRPr="00AF42AF">
        <w:t xml:space="preserve"> attribute in the announcing request. An Update to the </w:t>
      </w:r>
      <w:r w:rsidRPr="00AF42AF">
        <w:rPr>
          <w:i/>
        </w:rPr>
        <w:t>announceTo</w:t>
      </w:r>
      <w:r w:rsidRPr="00AF42AF">
        <w:t xml:space="preserve"> attribute will trigger new resource announcement(s) or the de-announcement(s) of the announced resource. After a successful announcement procedure the attribute </w:t>
      </w:r>
      <w:r w:rsidRPr="00AF42AF">
        <w:rPr>
          <w:i/>
        </w:rPr>
        <w:t>announceTo</w:t>
      </w:r>
      <w:r w:rsidRPr="00AF42AF">
        <w:t xml:space="preserve"> contains only the list of </w:t>
      </w:r>
      <w:proofErr w:type="gramStart"/>
      <w:r w:rsidRPr="00AF42AF">
        <w:t>address(</w:t>
      </w:r>
      <w:proofErr w:type="gramEnd"/>
      <w:r w:rsidRPr="00AF42AF">
        <w:t>es) of the announced resources.</w:t>
      </w:r>
    </w:p>
    <w:p w:rsidR="00DA7B71" w:rsidRPr="00AF42AF" w:rsidRDefault="00DA7B71" w:rsidP="00DA7B71">
      <w:r w:rsidRPr="00AF42AF">
        <w:t xml:space="preserve">In order to announce an attribute marked as </w:t>
      </w:r>
      <w:r w:rsidRPr="00AF42AF">
        <w:rPr>
          <w:b/>
        </w:rPr>
        <w:t>OA</w:t>
      </w:r>
      <w:r w:rsidRPr="00AF42AF">
        <w:rPr>
          <w:i/>
        </w:rPr>
        <w:t xml:space="preserve"> </w:t>
      </w:r>
      <w:r w:rsidRPr="00AF42AF">
        <w:t xml:space="preserve">(see clause 9.5.1.1), the attribute shall be included in the </w:t>
      </w:r>
      <w:r w:rsidRPr="00AF42AF">
        <w:rPr>
          <w:i/>
        </w:rPr>
        <w:t>announcedAttribute</w:t>
      </w:r>
      <w:r w:rsidRPr="00AF42AF">
        <w:t xml:space="preserve"> attribute list at the original resource. The attributes included in the </w:t>
      </w:r>
      <w:r w:rsidRPr="00AF42AF">
        <w:rPr>
          <w:i/>
        </w:rPr>
        <w:t>announcedAttribute</w:t>
      </w:r>
      <w:r w:rsidRPr="00AF42AF">
        <w:t xml:space="preserve"> attribute are announced to the announced resource. On successful announcement of the resource, such attributes shall be created at the announced resource; otherwise they shall not be present in the announced resource. Update to the </w:t>
      </w:r>
      <w:r w:rsidRPr="00AF42AF">
        <w:rPr>
          <w:i/>
        </w:rPr>
        <w:t>announcedAttribute</w:t>
      </w:r>
      <w:r w:rsidRPr="00AF42AF">
        <w:t xml:space="preserve"> attribute in the original resource will trigger new attribute announcement or the de-announcement of the announced attribute(s). The announced attributes shall have the same value as the original resource, and synchronization between the value of the announced attributes at the original resource and the announced resource is the responsibility of the original resource Hosting CSE.</w:t>
      </w:r>
    </w:p>
    <w:p w:rsidR="00DA7B71" w:rsidRPr="00AF42AF" w:rsidRDefault="00DA7B71" w:rsidP="00DA7B71">
      <w:r w:rsidRPr="00AF42AF">
        <w:t>An announced resource may have child resources. The child resource shall be of the same type as the original child resource or its associated Announce type.</w:t>
      </w:r>
    </w:p>
    <w:p w:rsidR="00DA7B71" w:rsidRPr="00AF42AF" w:rsidRDefault="00DA7B71" w:rsidP="00DA7B71">
      <w:r w:rsidRPr="00AF42AF">
        <w:t>Child resources of the original resource can be announced independently as needed. In this case, the child resources at the announced resource shall be of the child resource "Announced" type. When a child resource at the announced resource is created locally at the remote CSE, the child resource shall be of normal child resource type.</w:t>
      </w:r>
    </w:p>
    <w:p w:rsidR="00DA7B71" w:rsidRPr="00AF42AF" w:rsidRDefault="00DA7B71" w:rsidP="00DA7B71">
      <w:pPr>
        <w:rPr>
          <w:rFonts w:eastAsia="SimSun"/>
          <w:lang w:eastAsia="zh-CN"/>
        </w:rPr>
      </w:pPr>
      <w:r w:rsidRPr="00AF42AF">
        <w:t xml:space="preserve">When a Hosting CSE of an original resource is initiating an announcement, it shall first check if the parent resource of the original resource has a representation at the announcement target CSE. If that is the case, the announced resource shall be created as a child resource of that representation of the parent resource. If that is not the case, the announced resource shall be created as a child of the </w:t>
      </w:r>
      <w:r w:rsidRPr="00AF42AF">
        <w:rPr>
          <w:i/>
        </w:rPr>
        <w:t>&lt;CSEBase&gt;</w:t>
      </w:r>
      <w:r w:rsidRPr="00AF42AF">
        <w:t xml:space="preserve"> resource of the announcement target CSE.</w:t>
      </w:r>
    </w:p>
    <w:p w:rsidR="00DA7B71" w:rsidRPr="00AF42AF" w:rsidRDefault="00DA7B71" w:rsidP="00DA7B71">
      <w:pPr>
        <w:rPr>
          <w:rFonts w:eastAsia="SimSun"/>
          <w:lang w:eastAsia="zh-CN"/>
        </w:rPr>
      </w:pPr>
      <w:r w:rsidRPr="00AF42AF">
        <w:rPr>
          <w:lang w:eastAsia="ko-KR"/>
        </w:rPr>
        <w:t xml:space="preserve">If an attribute is marked as </w:t>
      </w:r>
      <w:r w:rsidRPr="00AF42AF">
        <w:rPr>
          <w:b/>
          <w:lang w:eastAsia="ko-KR"/>
        </w:rPr>
        <w:t>RO</w:t>
      </w:r>
      <w:r w:rsidRPr="00AF42AF">
        <w:rPr>
          <w:lang w:eastAsia="ko-KR"/>
        </w:rPr>
        <w:t xml:space="preserve"> and also marked as </w:t>
      </w:r>
      <w:r w:rsidRPr="00AF42AF">
        <w:rPr>
          <w:b/>
          <w:lang w:eastAsia="ko-KR"/>
        </w:rPr>
        <w:t>MA</w:t>
      </w:r>
      <w:r w:rsidRPr="00AF42AF">
        <w:rPr>
          <w:lang w:eastAsia="ko-KR"/>
        </w:rPr>
        <w:t xml:space="preserve"> or </w:t>
      </w:r>
      <w:r w:rsidRPr="00AF42AF">
        <w:rPr>
          <w:b/>
          <w:lang w:eastAsia="ko-KR"/>
        </w:rPr>
        <w:t>OA</w:t>
      </w:r>
      <w:r w:rsidRPr="00AF42AF">
        <w:rPr>
          <w:lang w:eastAsia="ko-KR"/>
        </w:rPr>
        <w:t xml:space="preserve">, then only the attribute of the original resource shall be interpreted as </w:t>
      </w:r>
      <w:r w:rsidRPr="00AF42AF">
        <w:rPr>
          <w:b/>
          <w:lang w:eastAsia="ko-KR"/>
        </w:rPr>
        <w:t>RO</w:t>
      </w:r>
      <w:r w:rsidRPr="00AF42AF">
        <w:rPr>
          <w:lang w:eastAsia="ko-KR"/>
        </w:rPr>
        <w:t xml:space="preserve">. The corresponding attribute of the announced resource shall be always writable to the original resource hosting CSE to allow it to properly announce and de-announce the attribute and keep the announced attribute synchronized with the original one. </w:t>
      </w:r>
      <w:r w:rsidRPr="00AF42AF">
        <w:t>Only the original resource Hosting CSE shall be allowed to update and delete the announced attribute which is created by the original resource Hosting CSE.</w:t>
      </w:r>
    </w:p>
    <w:p w:rsidR="00DA7B71" w:rsidRPr="00AF42AF" w:rsidRDefault="00DA7B71" w:rsidP="00EC2670">
      <w:pPr>
        <w:pStyle w:val="TH"/>
        <w:outlineLvl w:val="0"/>
      </w:pPr>
      <w:r w:rsidRPr="00AF42AF">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A7B71" w:rsidRPr="00AF42AF" w:rsidTr="00DA7B71">
        <w:trPr>
          <w:tblHeader/>
          <w:jc w:val="center"/>
        </w:trPr>
        <w:tc>
          <w:tcPr>
            <w:tcW w:w="2448"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Announced Resource Type</w:t>
            </w:r>
          </w:p>
        </w:tc>
        <w:tc>
          <w:tcPr>
            <w:tcW w:w="3168"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Short Description</w:t>
            </w:r>
          </w:p>
        </w:tc>
        <w:tc>
          <w:tcPr>
            <w:tcW w:w="2356"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Child Resource Types</w:t>
            </w:r>
          </w:p>
        </w:tc>
        <w:tc>
          <w:tcPr>
            <w:tcW w:w="1080"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Clause</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tc>
        <w:tc>
          <w:tcPr>
            <w:tcW w:w="3168" w:type="dxa"/>
          </w:tcPr>
          <w:p w:rsidR="00DA7B71" w:rsidRPr="00AF42AF" w:rsidRDefault="00BC0067" w:rsidP="00DA7B71">
            <w:pPr>
              <w:keepNext/>
              <w:keepLines/>
              <w:spacing w:after="0"/>
              <w:rPr>
                <w:rFonts w:ascii="Arial" w:eastAsia="Arial Unicode MS" w:hAnsi="Arial"/>
                <w:sz w:val="18"/>
              </w:rPr>
            </w:pPr>
            <w:r w:rsidRPr="00BC0067">
              <w:rPr>
                <w:rFonts w:ascii="Arial" w:eastAsia="Arial Unicode MS" w:hAnsi="Arial"/>
                <w:sz w:val="18"/>
              </w:rPr>
              <w:t xml:space="preserve">Announced variant of </w:t>
            </w:r>
            <w:r w:rsidR="00DA7B71" w:rsidRPr="00AF42AF">
              <w:rPr>
                <w:rFonts w:ascii="Arial" w:eastAsia="Arial Unicode MS" w:hAnsi="Arial"/>
                <w:i/>
                <w:sz w:val="18"/>
              </w:rPr>
              <w:t>accessControlPolicy</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9.6.2</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AE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9.6.5</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container</w:t>
            </w:r>
          </w:p>
        </w:tc>
        <w:tc>
          <w:tcPr>
            <w:tcW w:w="2356" w:type="dxa"/>
          </w:tcPr>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9.6.6</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contentInstanceAnnc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 xml:space="preserve">Announced variant of </w:t>
            </w:r>
            <w:r w:rsidRPr="00AF42AF">
              <w:rPr>
                <w:rFonts w:ascii="Arial" w:hAnsi="Arial"/>
                <w:i/>
                <w:sz w:val="18"/>
              </w:rPr>
              <w:t>contentInstance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9.6.7</w:t>
            </w:r>
          </w:p>
        </w:tc>
      </w:tr>
      <w:tr w:rsidR="00DA7B71" w:rsidRPr="00AF42AF" w:rsidTr="00DA7B71">
        <w:trPr>
          <w:jc w:val="center"/>
        </w:trPr>
        <w:tc>
          <w:tcPr>
            <w:tcW w:w="2448" w:type="dxa"/>
            <w:shd w:val="clear" w:color="auto" w:fill="FFFFFF"/>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groupAnnc</w:t>
            </w:r>
          </w:p>
        </w:tc>
        <w:tc>
          <w:tcPr>
            <w:tcW w:w="3168" w:type="dxa"/>
            <w:shd w:val="clear" w:color="auto" w:fill="FFFFFF"/>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group</w:t>
            </w:r>
          </w:p>
        </w:tc>
        <w:tc>
          <w:tcPr>
            <w:tcW w:w="2356" w:type="dxa"/>
            <w:shd w:val="clear" w:color="auto" w:fill="FFFFFF"/>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FFFFFF"/>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9.6.13</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locationPolicyAnnc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locationPolicy</w:t>
            </w:r>
          </w:p>
        </w:tc>
        <w:tc>
          <w:tcPr>
            <w:tcW w:w="2356"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9.6.10</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mgmtObj</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9.6.15</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node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9.6.18</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remoteCSEAnnc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remoteCSE</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locationPolicyAnnc</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9.6.4</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schedule</w:t>
            </w:r>
          </w:p>
        </w:tc>
        <w:tc>
          <w:tcPr>
            <w:tcW w:w="2356"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9.6.39</w:t>
            </w:r>
          </w:p>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Annex D</w:t>
            </w:r>
          </w:p>
        </w:tc>
      </w:tr>
    </w:tbl>
    <w:p w:rsidR="00DA7B71" w:rsidRPr="00AF42AF" w:rsidRDefault="00DA7B71" w:rsidP="00DA7B71"/>
    <w:p w:rsidR="00DA7B71" w:rsidRPr="00AF42AF" w:rsidRDefault="00DA7B71" w:rsidP="00EC2670">
      <w:pPr>
        <w:pStyle w:val="40"/>
      </w:pPr>
      <w:bookmarkStart w:id="3912" w:name="_Toc428283136"/>
      <w:bookmarkStart w:id="3913" w:name="_Toc428905217"/>
      <w:bookmarkStart w:id="3914" w:name="_Toc428905663"/>
      <w:bookmarkStart w:id="3915" w:name="_Toc428906108"/>
      <w:bookmarkStart w:id="3916" w:name="_Toc429057285"/>
      <w:bookmarkStart w:id="3917" w:name="_Toc429057786"/>
      <w:bookmarkStart w:id="3918" w:name="_Toc433730314"/>
      <w:r w:rsidRPr="00AF42AF">
        <w:t>9.6.2</w:t>
      </w:r>
      <w:r w:rsidR="00BC0067" w:rsidRPr="00BC0067">
        <w:t>6</w:t>
      </w:r>
      <w:r w:rsidRPr="00AF42AF">
        <w:t>.</w:t>
      </w:r>
      <w:r w:rsidR="00BC0067" w:rsidRPr="00BC0067">
        <w:t>2</w:t>
      </w:r>
      <w:r w:rsidRPr="00AF42AF">
        <w:tab/>
      </w:r>
      <w:r w:rsidR="00BC0067" w:rsidRPr="00BC0067">
        <w:t>Universal</w:t>
      </w:r>
      <w:r w:rsidRPr="00AF42AF">
        <w:t xml:space="preserve"> Attributes for Announced Resources</w:t>
      </w:r>
      <w:bookmarkEnd w:id="3912"/>
      <w:bookmarkEnd w:id="3913"/>
      <w:bookmarkEnd w:id="3914"/>
      <w:bookmarkEnd w:id="3915"/>
      <w:bookmarkEnd w:id="3916"/>
      <w:bookmarkEnd w:id="3917"/>
      <w:bookmarkEnd w:id="3918"/>
    </w:p>
    <w:p w:rsidR="00DA7B71" w:rsidRPr="00AF42AF" w:rsidRDefault="00DA7B71" w:rsidP="00DA7B71">
      <w:pPr>
        <w:keepNext/>
        <w:keepLines/>
      </w:pPr>
      <w:r w:rsidRPr="00AF42AF">
        <w:t xml:space="preserve">Table 9.6.26.2-1 lists the universal attributes for the announced resources. If an attribute is marked </w:t>
      </w:r>
      <w:r w:rsidRPr="00AF42AF">
        <w:rPr>
          <w:b/>
        </w:rPr>
        <w:t>"NA"</w:t>
      </w:r>
      <w:r w:rsidRPr="00AF42AF">
        <w:t xml:space="preserve"> in the original resource type or it is marked </w:t>
      </w:r>
      <w:r w:rsidRPr="00AF42AF">
        <w:rPr>
          <w:b/>
        </w:rPr>
        <w:t>"OA"</w:t>
      </w:r>
      <w:r w:rsidRPr="00AF42AF">
        <w:t xml:space="preserve"> and is not provided by the Originator, then the value for the corresponding attribute in the announced resource is provided by the </w:t>
      </w:r>
      <w:r w:rsidRPr="00AF42AF">
        <w:rPr>
          <w:i/>
        </w:rPr>
        <w:t>&lt;remote CSE&gt;</w:t>
      </w:r>
      <w:r w:rsidRPr="00AF42AF">
        <w:t xml:space="preserve"> resource.</w:t>
      </w:r>
    </w:p>
    <w:p w:rsidR="00DA7B71" w:rsidRPr="00AF42AF" w:rsidRDefault="00DA7B71" w:rsidP="00EC2670">
      <w:pPr>
        <w:pStyle w:val="TH"/>
        <w:outlineLvl w:val="0"/>
      </w:pPr>
      <w:r w:rsidRPr="00AF42AF">
        <w:t>Table 9.6.</w:t>
      </w:r>
      <w:r w:rsidR="00BC0067" w:rsidRPr="00BC0067">
        <w:t>26</w:t>
      </w:r>
      <w:r w:rsidRPr="00AF42AF">
        <w:t xml:space="preserve">-1: </w:t>
      </w:r>
      <w:r w:rsidR="00BC0067" w:rsidRPr="00BC0067">
        <w:t>Universal</w:t>
      </w:r>
      <w:r w:rsidRPr="00AF42AF">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DA7B71" w:rsidRPr="00AF42AF" w:rsidTr="00DA7B71">
        <w:trPr>
          <w:tblHeader/>
          <w:jc w:val="center"/>
        </w:trPr>
        <w:tc>
          <w:tcPr>
            <w:tcW w:w="2165" w:type="dxa"/>
            <w:shd w:val="clear" w:color="auto" w:fill="E0E0E0"/>
            <w:vAlign w:val="center"/>
          </w:tcPr>
          <w:p w:rsidR="00DA7B71" w:rsidRPr="00AF42AF" w:rsidRDefault="00DA7B71" w:rsidP="00DA7B71">
            <w:pPr>
              <w:pStyle w:val="TAH"/>
              <w:rPr>
                <w:rFonts w:eastAsia="Arial Unicode MS"/>
              </w:rPr>
            </w:pPr>
            <w:r>
              <w:rPr>
                <w:rFonts w:eastAsia="Arial Unicode MS"/>
              </w:rPr>
              <w:t>Attributes Name</w:t>
            </w:r>
          </w:p>
        </w:tc>
        <w:tc>
          <w:tcPr>
            <w:tcW w:w="1723" w:type="dxa"/>
            <w:shd w:val="clear" w:color="auto" w:fill="E0E0E0"/>
            <w:vAlign w:val="center"/>
          </w:tcPr>
          <w:p w:rsidR="00DA7B71" w:rsidRPr="00AF42AF" w:rsidRDefault="00DA7B71" w:rsidP="00DA7B71">
            <w:pPr>
              <w:pStyle w:val="TAH"/>
              <w:rPr>
                <w:rFonts w:eastAsia="Arial Unicode MS"/>
              </w:rPr>
            </w:pPr>
            <w:r>
              <w:rPr>
                <w:rFonts w:eastAsia="Arial Unicode MS"/>
              </w:rPr>
              <w:t>Mandatory /Optional</w:t>
            </w:r>
          </w:p>
        </w:tc>
        <w:tc>
          <w:tcPr>
            <w:tcW w:w="5760"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resourceType</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DA7B71" w:rsidP="00DA7B71">
            <w:pPr>
              <w:pStyle w:val="TAL"/>
              <w:rPr>
                <w:rFonts w:eastAsia="Arial Unicode MS"/>
              </w:rPr>
            </w:pPr>
            <w:r>
              <w:rPr>
                <w:rFonts w:eastAsia="Arial Unicode MS"/>
              </w:rPr>
              <w:t xml:space="preserve">Resource Type. </w:t>
            </w:r>
          </w:p>
          <w:p w:rsidR="00DA7B71" w:rsidRPr="00AF42AF" w:rsidRDefault="00DA7B71" w:rsidP="00DA7B71">
            <w:pPr>
              <w:pStyle w:val="TAL"/>
              <w:rPr>
                <w:rFonts w:eastAsia="Arial Unicode MS"/>
              </w:rPr>
            </w:pPr>
            <w:r>
              <w:rPr>
                <w:rFonts w:eastAsia="Arial Unicode MS"/>
              </w:rPr>
              <w:t xml:space="preserve">As specified in clause 9.2, </w:t>
            </w:r>
            <w:r>
              <w:t>a suffix of "</w:t>
            </w:r>
            <w:r>
              <w:rPr>
                <w:b/>
              </w:rPr>
              <w:t>Annc</w:t>
            </w:r>
            <w:r>
              <w:t>" to the name of the original resource type shall be used to indicate the name for the associated announced resource type.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resourceID</w:t>
            </w:r>
          </w:p>
        </w:tc>
        <w:tc>
          <w:tcPr>
            <w:tcW w:w="1723" w:type="dxa"/>
            <w:shd w:val="clear" w:color="auto" w:fill="EAEAEA"/>
          </w:tcPr>
          <w:p w:rsidR="00DA7B71" w:rsidRPr="00AF42AF" w:rsidRDefault="00DA7B71" w:rsidP="00DA7B71">
            <w:pPr>
              <w:pStyle w:val="TAC"/>
              <w:rPr>
                <w:rFonts w:eastAsia="Arial Unicode MS"/>
              </w:rPr>
            </w:pPr>
            <w:r>
              <w:rPr>
                <w:rFonts w:eastAsia="Arial Unicode MS"/>
              </w:rPr>
              <w:t>Conditionally Mandatory</w:t>
            </w:r>
          </w:p>
        </w:tc>
        <w:tc>
          <w:tcPr>
            <w:tcW w:w="5760" w:type="dxa"/>
            <w:shd w:val="clear" w:color="auto" w:fill="EAEAEA"/>
          </w:tcPr>
          <w:p w:rsidR="00DA7B71" w:rsidRPr="00AF42AF" w:rsidRDefault="00BC0067" w:rsidP="00DA7B71">
            <w:pPr>
              <w:pStyle w:val="TAL"/>
              <w:rPr>
                <w:rFonts w:eastAsia="Arial Unicode MS"/>
              </w:rPr>
            </w:pPr>
            <w:r w:rsidRPr="00BC0067">
              <w:rPr>
                <w:rFonts w:eastAsia="Arial Unicode MS"/>
              </w:rPr>
              <w:t>See clause 9.6.1.3 for information on this attribute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resourceName</w:t>
            </w:r>
          </w:p>
        </w:tc>
        <w:tc>
          <w:tcPr>
            <w:tcW w:w="1723" w:type="dxa"/>
          </w:tcPr>
          <w:p w:rsidR="00DA7B71" w:rsidRPr="00AF42AF" w:rsidRDefault="00DA7B71" w:rsidP="00DA7B71">
            <w:pPr>
              <w:pStyle w:val="TAC"/>
              <w:rPr>
                <w:rFonts w:eastAsia="Arial Unicode MS"/>
              </w:rPr>
            </w:pPr>
            <w:r>
              <w:rPr>
                <w:rFonts w:eastAsia="Arial Unicode MS"/>
              </w:rPr>
              <w:t>Conditionally Mandatory</w:t>
            </w:r>
          </w:p>
        </w:tc>
        <w:tc>
          <w:tcPr>
            <w:tcW w:w="5760" w:type="dxa"/>
          </w:tcPr>
          <w:p w:rsidR="00DA7B71" w:rsidRPr="00AF42AF" w:rsidRDefault="00BC0067" w:rsidP="00DA7B71">
            <w:pPr>
              <w:pStyle w:val="TAL"/>
              <w:rPr>
                <w:rFonts w:eastAsia="Arial Unicode MS"/>
              </w:rPr>
            </w:pPr>
            <w:r w:rsidRPr="00BC0067">
              <w:rPr>
                <w:rFonts w:eastAsia="Arial Unicode MS"/>
              </w:rPr>
              <w:t>See clause 9.6.1.3 for information on this attribute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creationTime</w:t>
            </w:r>
          </w:p>
        </w:tc>
        <w:tc>
          <w:tcPr>
            <w:tcW w:w="1723" w:type="dxa"/>
            <w:shd w:val="clear" w:color="auto" w:fill="EAEAEA"/>
          </w:tcPr>
          <w:p w:rsidR="00DA7B71" w:rsidRPr="00AF42AF" w:rsidRDefault="00DA7B71" w:rsidP="00DA7B71">
            <w:pPr>
              <w:pStyle w:val="TAC"/>
              <w:rPr>
                <w:rFonts w:eastAsia="Arial Unicode MS"/>
              </w:rPr>
            </w:pPr>
            <w:r>
              <w:rPr>
                <w:rFonts w:eastAsia="Arial Unicode MS"/>
              </w:rPr>
              <w:t>Mandatory</w:t>
            </w:r>
          </w:p>
        </w:tc>
        <w:tc>
          <w:tcPr>
            <w:tcW w:w="5760" w:type="dxa"/>
            <w:shd w:val="clear" w:color="auto" w:fill="EAEAEA"/>
          </w:tcPr>
          <w:p w:rsidR="00DA7B71" w:rsidRPr="00AF42AF" w:rsidRDefault="00DA7B71" w:rsidP="00DA7B71">
            <w:pPr>
              <w:pStyle w:val="TAL"/>
              <w:rPr>
                <w:rFonts w:eastAsia="Arial Unicode MS"/>
              </w:rPr>
            </w:pPr>
            <w:r>
              <w:rPr>
                <w:rFonts w:eastAsia="Arial Unicode MS"/>
              </w:rPr>
              <w:t>See clause 9.6.1.3 for information on this attribute.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lastModifiedTime</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DA7B71" w:rsidP="00DA7B71">
            <w:pPr>
              <w:pStyle w:val="TAL"/>
              <w:rPr>
                <w:rFonts w:eastAsia="Arial Unicode MS"/>
              </w:rPr>
            </w:pPr>
            <w:r>
              <w:rPr>
                <w:rFonts w:eastAsia="Arial Unicode MS"/>
              </w:rPr>
              <w:t>See clause 9.6.1.3 for information on this attribute.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labels</w:t>
            </w:r>
          </w:p>
        </w:tc>
        <w:tc>
          <w:tcPr>
            <w:tcW w:w="1723" w:type="dxa"/>
            <w:shd w:val="clear" w:color="auto" w:fill="EAEAEA"/>
          </w:tcPr>
          <w:p w:rsidR="00DA7B71" w:rsidRPr="00AF42AF" w:rsidRDefault="00DA7B71" w:rsidP="00DA7B71">
            <w:pPr>
              <w:pStyle w:val="TAC"/>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rPr>
                <w:rFonts w:eastAsia="Arial Unicode MS"/>
              </w:rPr>
            </w:pPr>
            <w:r>
              <w:rPr>
                <w:rFonts w:eastAsia="Arial Unicode MS"/>
              </w:rPr>
              <w:t>Tokens used as keys for discovering resources as announced by the original resource. See clause 9.6.1.3 for further information on this attribute.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The attribute is conditionally mandatory, which means that the attribute shall exist in the announced resource if it is present in the original resource.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link</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BC0067" w:rsidP="00DA7B71">
            <w:pPr>
              <w:pStyle w:val="TAL"/>
              <w:rPr>
                <w:rFonts w:eastAsia="Arial Unicode MS"/>
              </w:rPr>
            </w:pPr>
            <w:r w:rsidRPr="00BC0067">
              <w:rPr>
                <w:rFonts w:eastAsia="Arial Unicode MS"/>
              </w:rPr>
              <w:t>Provides the URI to the original resource.</w:t>
            </w:r>
          </w:p>
        </w:tc>
      </w:tr>
    </w:tbl>
    <w:p w:rsidR="00DA7B71" w:rsidRPr="00AF42AF" w:rsidRDefault="00DA7B71" w:rsidP="00DA7B71">
      <w:pPr>
        <w:keepNext/>
        <w:keepLines/>
      </w:pPr>
    </w:p>
    <w:p w:rsidR="00DA7B71" w:rsidRPr="00AF42AF" w:rsidRDefault="00DA7B71" w:rsidP="00EC2670">
      <w:pPr>
        <w:pStyle w:val="40"/>
      </w:pPr>
      <w:bookmarkStart w:id="3919" w:name="_Toc428283137"/>
      <w:bookmarkStart w:id="3920" w:name="_Toc428905218"/>
      <w:bookmarkStart w:id="3921" w:name="_Toc428905664"/>
      <w:bookmarkStart w:id="3922" w:name="_Toc428906109"/>
      <w:bookmarkStart w:id="3923" w:name="_Toc429057286"/>
      <w:bookmarkStart w:id="3924" w:name="_Toc429057787"/>
      <w:bookmarkStart w:id="3925" w:name="_Toc433730315"/>
      <w:r w:rsidRPr="00AF42AF">
        <w:t>9.6.26.3</w:t>
      </w:r>
      <w:r w:rsidRPr="00AF42AF">
        <w:tab/>
        <w:t>Common Attributes for Announced Resources</w:t>
      </w:r>
      <w:bookmarkEnd w:id="3919"/>
      <w:bookmarkEnd w:id="3920"/>
      <w:bookmarkEnd w:id="3921"/>
      <w:bookmarkEnd w:id="3922"/>
      <w:bookmarkEnd w:id="3923"/>
      <w:bookmarkEnd w:id="3924"/>
      <w:bookmarkEnd w:id="3925"/>
    </w:p>
    <w:p w:rsidR="00DA7B71" w:rsidRPr="00AF42AF" w:rsidRDefault="00BC0067" w:rsidP="00DA7B71">
      <w:r w:rsidRPr="00BC0067">
        <w:t xml:space="preserve">Table 9.6.26.3-1 lists the common attributes for the announced resources. If an attribute is marked </w:t>
      </w:r>
      <w:r w:rsidRPr="00BC0067">
        <w:rPr>
          <w:b/>
        </w:rPr>
        <w:t>"NA"</w:t>
      </w:r>
      <w:r w:rsidRPr="00BC0067">
        <w:t xml:space="preserve"> in the original resource type or it is marked </w:t>
      </w:r>
      <w:r w:rsidRPr="00BC0067">
        <w:rPr>
          <w:b/>
        </w:rPr>
        <w:t>"OA"</w:t>
      </w:r>
      <w:r w:rsidRPr="00BC0067">
        <w:t xml:space="preserve"> and is not provided by the Originator, then the value for the corresponding attribute in the announced resource is provided by the </w:t>
      </w:r>
      <w:r w:rsidRPr="00BC0067">
        <w:rPr>
          <w:i/>
        </w:rPr>
        <w:t>&lt;remote CSE&gt;</w:t>
      </w:r>
      <w:r w:rsidRPr="00BC0067">
        <w:t xml:space="preserve"> resource.</w:t>
      </w:r>
    </w:p>
    <w:p w:rsidR="00DA7B71" w:rsidRPr="00AF42AF" w:rsidRDefault="00DA7B71" w:rsidP="00EC2670">
      <w:pPr>
        <w:pStyle w:val="TH"/>
        <w:outlineLvl w:val="0"/>
      </w:pPr>
      <w:r w:rsidRPr="00AF42AF">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1728"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Mandatory /Optional</w:t>
            </w:r>
          </w:p>
        </w:tc>
        <w:tc>
          <w:tcPr>
            <w:tcW w:w="5760"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2160"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parentID</w:t>
            </w:r>
          </w:p>
        </w:tc>
        <w:tc>
          <w:tcPr>
            <w:tcW w:w="1728" w:type="dxa"/>
            <w:shd w:val="clear" w:color="auto" w:fill="FFFFFF"/>
          </w:tcPr>
          <w:p w:rsidR="00DA7B71" w:rsidRPr="00AF42AF" w:rsidRDefault="00DA7B71" w:rsidP="00DA7B71">
            <w:pPr>
              <w:pStyle w:val="TAL"/>
              <w:keepLines w:val="0"/>
              <w:jc w:val="center"/>
              <w:rPr>
                <w:rFonts w:eastAsia="Arial Unicode MS"/>
              </w:rPr>
            </w:pPr>
            <w:r>
              <w:rPr>
                <w:rFonts w:eastAsia="Arial Unicode MS"/>
              </w:rPr>
              <w:t>Mandatory</w:t>
            </w:r>
          </w:p>
        </w:tc>
        <w:tc>
          <w:tcPr>
            <w:tcW w:w="5760" w:type="dxa"/>
            <w:shd w:val="clear" w:color="auto" w:fill="FFFFFF"/>
          </w:tcPr>
          <w:p w:rsidR="00DA7B71" w:rsidRPr="00AF42AF" w:rsidRDefault="00DA7B71" w:rsidP="00DA7B71">
            <w:pPr>
              <w:pStyle w:val="TAL"/>
              <w:keepLines w:val="0"/>
              <w:rPr>
                <w:rFonts w:eastAsia="Arial Unicode MS"/>
              </w:rPr>
            </w:pPr>
            <w:r>
              <w:rPr>
                <w:rFonts w:eastAsia="Arial Unicode MS"/>
              </w:rPr>
              <w:t>Identifies the parent resource at the remote CSE.</w:t>
            </w:r>
          </w:p>
        </w:tc>
      </w:tr>
      <w:tr w:rsidR="00DA7B71" w:rsidRPr="00AF42AF" w:rsidTr="00DA7B71">
        <w:trPr>
          <w:jc w:val="center"/>
        </w:trPr>
        <w:tc>
          <w:tcPr>
            <w:tcW w:w="216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728" w:type="dxa"/>
            <w:shd w:val="clear" w:color="auto" w:fill="EAEAEA"/>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keepNext w:val="0"/>
              <w:keepLines w:val="0"/>
              <w:rPr>
                <w:rFonts w:eastAsia="Arial Unicode MS"/>
              </w:rPr>
            </w:pPr>
            <w:r>
              <w:rPr>
                <w:rFonts w:eastAsia="Arial Unicode MS"/>
              </w:rPr>
              <w:t xml:space="preserve">The list of identifiers (either an ID or a URI) of an </w:t>
            </w:r>
            <w:r>
              <w:rPr>
                <w:rFonts w:eastAsia="Arial Unicode MS"/>
                <w:i/>
              </w:rPr>
              <w:t>&lt;accessControlPolicy&gt;</w:t>
            </w:r>
            <w:r>
              <w:rPr>
                <w:rFonts w:eastAsia="Arial Unicode MS"/>
              </w:rPr>
              <w:t xml:space="preserve"> resource announced by the original resource See clause 9.6.1.3.2 for further information on this attribute. </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this attribute was not present in the original resource, the original resource shall include this attribute by providing the </w:t>
            </w:r>
            <w:r>
              <w:rPr>
                <w:rFonts w:eastAsia="Arial Unicode MS"/>
                <w:i/>
              </w:rPr>
              <w:t>accessControlPolicyIDs</w:t>
            </w:r>
            <w:r>
              <w:rPr>
                <w:rFonts w:eastAsia="Arial Unicode MS"/>
              </w:rPr>
              <w:t xml:space="preserve"> from the original resource's parent resource or from the local policy according at the original resource.</w:t>
            </w:r>
          </w:p>
        </w:tc>
      </w:tr>
      <w:tr w:rsidR="00DA7B71" w:rsidRPr="00AF42AF" w:rsidTr="00DA7B71">
        <w:trPr>
          <w:jc w:val="center"/>
        </w:trPr>
        <w:tc>
          <w:tcPr>
            <w:tcW w:w="2160"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728" w:type="dxa"/>
            <w:shd w:val="clear" w:color="auto" w:fill="FFFFFF"/>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FFFFFF"/>
          </w:tcPr>
          <w:p w:rsidR="00DA7B71" w:rsidRPr="00AF42AF" w:rsidRDefault="00DA7B71" w:rsidP="00DA7B71">
            <w:pPr>
              <w:pStyle w:val="TAL"/>
              <w:keepNext w:val="0"/>
              <w:keepLines w:val="0"/>
              <w:rPr>
                <w:rFonts w:eastAsia="Arial Unicode MS"/>
              </w:rPr>
            </w:pPr>
            <w:r>
              <w:rPr>
                <w:rFonts w:eastAsia="Arial Unicode MS"/>
              </w:rPr>
              <w:t>See clause 9.6.1.3.2 for information on this attribute.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This attribute is limited by the value received from the original resource but it can be overridden by the policies of the remote CSE hosting the announced resource.</w:t>
            </w:r>
          </w:p>
        </w:tc>
      </w:tr>
      <w:tr w:rsidR="00DA7B71" w:rsidRPr="00AF42AF" w:rsidTr="00DA7B71">
        <w:trPr>
          <w:jc w:val="center"/>
        </w:trPr>
        <w:tc>
          <w:tcPr>
            <w:tcW w:w="216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stateTag</w:t>
            </w:r>
          </w:p>
        </w:tc>
        <w:tc>
          <w:tcPr>
            <w:tcW w:w="1728" w:type="dxa"/>
            <w:shd w:val="clear" w:color="auto" w:fill="EAEAEA"/>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keepNext w:val="0"/>
              <w:keepLines w:val="0"/>
              <w:rPr>
                <w:rFonts w:eastAsia="Arial Unicode MS"/>
              </w:rPr>
            </w:pPr>
            <w:r>
              <w:rPr>
                <w:rFonts w:eastAsia="Arial Unicode MS"/>
              </w:rPr>
              <w:t>An incremental counter of modification on the resource.</w:t>
            </w:r>
          </w:p>
          <w:p w:rsidR="00DA7B71" w:rsidRPr="00AF42AF" w:rsidRDefault="00DA7B71" w:rsidP="00DA7B71">
            <w:pPr>
              <w:pStyle w:val="TAL"/>
              <w:keepNext w:val="0"/>
              <w:keepLines w:val="0"/>
              <w:rPr>
                <w:rFonts w:eastAsia="Arial Unicode MS"/>
              </w:rPr>
            </w:pPr>
            <w:r>
              <w:rPr>
                <w:rFonts w:eastAsia="Arial Unicode MS"/>
              </w:rPr>
              <w:t>See clause 9.6.1.3.2 for information on this attribute.</w:t>
            </w:r>
          </w:p>
        </w:tc>
      </w:tr>
    </w:tbl>
    <w:p w:rsidR="00DA7B71" w:rsidRPr="00AF42AF" w:rsidRDefault="00DA7B71" w:rsidP="00DA7B71"/>
    <w:p w:rsidR="00DA7B71" w:rsidRPr="00AF42AF" w:rsidRDefault="00BC0067" w:rsidP="00EC2670">
      <w:pPr>
        <w:pStyle w:val="30"/>
      </w:pPr>
      <w:bookmarkStart w:id="3926" w:name="_Toc428283138"/>
      <w:bookmarkStart w:id="3927" w:name="_Toc428905219"/>
      <w:bookmarkStart w:id="3928" w:name="_Toc428905665"/>
      <w:bookmarkStart w:id="3929" w:name="_Toc428906110"/>
      <w:bookmarkStart w:id="3930" w:name="_Toc429057287"/>
      <w:bookmarkStart w:id="3931" w:name="_Toc429057788"/>
      <w:bookmarkStart w:id="3932" w:name="_Toc433730316"/>
      <w:r w:rsidRPr="00BC0067">
        <w:t>9.6.27</w:t>
      </w:r>
      <w:r w:rsidRPr="00BC0067">
        <w:tab/>
        <w:t xml:space="preserve">Resource Type </w:t>
      </w:r>
      <w:r w:rsidRPr="00BC0067">
        <w:rPr>
          <w:i/>
        </w:rPr>
        <w:t>latest</w:t>
      </w:r>
      <w:bookmarkEnd w:id="3926"/>
      <w:bookmarkEnd w:id="3927"/>
      <w:bookmarkEnd w:id="3928"/>
      <w:bookmarkEnd w:id="3929"/>
      <w:bookmarkEnd w:id="3930"/>
      <w:bookmarkEnd w:id="3931"/>
      <w:bookmarkEnd w:id="3932"/>
    </w:p>
    <w:p w:rsidR="00DA7B71" w:rsidRPr="00AF42AF" w:rsidRDefault="00BC0067" w:rsidP="00DA7B71">
      <w:r w:rsidRPr="00BC0067">
        <w:t xml:space="preserve">The </w:t>
      </w:r>
      <w:r w:rsidRPr="00BC0067">
        <w:rPr>
          <w:i/>
        </w:rPr>
        <w:t>&lt;latest&gt;</w:t>
      </w:r>
      <w:r w:rsidRPr="00BC0067">
        <w:t xml:space="preserve"> resource is a virtual resource because it does not have a representation. It is the child resource of a </w:t>
      </w:r>
      <w:r w:rsidRPr="00BC0067">
        <w:rPr>
          <w:i/>
        </w:rPr>
        <w:t>&lt;container&gt;</w:t>
      </w:r>
      <w:r w:rsidRPr="00BC0067">
        <w:t xml:space="preserve"> resource. When a request addresses the</w:t>
      </w:r>
      <w:r w:rsidRPr="00BC0067">
        <w:rPr>
          <w:i/>
        </w:rPr>
        <w:t xml:space="preserve"> &lt;latest&gt;</w:t>
      </w:r>
      <w:r w:rsidRPr="00BC0067">
        <w:t xml:space="preserve"> resource, the Hosting CSE shall apply the request to the latest </w:t>
      </w:r>
      <w:r w:rsidRPr="00BC0067">
        <w:rPr>
          <w:i/>
        </w:rPr>
        <w:t>&lt;contentInstance&gt;</w:t>
      </w:r>
      <w:r w:rsidRPr="00BC0067">
        <w:t xml:space="preserve"> resource among all existing </w:t>
      </w:r>
      <w:r w:rsidRPr="00BC0067">
        <w:rPr>
          <w:i/>
        </w:rPr>
        <w:t>&lt;contentInstance&gt;</w:t>
      </w:r>
      <w:r w:rsidRPr="00BC0067">
        <w:t xml:space="preserve"> resources of the </w:t>
      </w:r>
      <w:r w:rsidRPr="00BC0067">
        <w:rPr>
          <w:i/>
        </w:rPr>
        <w:t>&lt;container&gt;</w:t>
      </w:r>
      <w:r w:rsidRPr="00BC0067">
        <w:t xml:space="preserve"> resource.</w:t>
      </w:r>
    </w:p>
    <w:p w:rsidR="00DA7B71" w:rsidRPr="00AF42AF" w:rsidRDefault="00BC0067" w:rsidP="00DA7B71">
      <w:r w:rsidRPr="00BC0067">
        <w:t xml:space="preserve">The </w:t>
      </w:r>
      <w:r w:rsidRPr="00BC0067">
        <w:rPr>
          <w:i/>
        </w:rPr>
        <w:t>&lt;latest&gt;</w:t>
      </w:r>
      <w:r w:rsidRPr="00BC0067">
        <w:t xml:space="preserve"> resource inherits access control policies that apply to the parent </w:t>
      </w:r>
      <w:r w:rsidRPr="00BC0067">
        <w:rPr>
          <w:i/>
        </w:rPr>
        <w:t>&lt;container&gt;</w:t>
      </w:r>
      <w:r w:rsidRPr="00BC0067">
        <w:t xml:space="preserve"> resource.</w:t>
      </w:r>
    </w:p>
    <w:p w:rsidR="00DA7B71" w:rsidRPr="00AF42AF" w:rsidRDefault="00DA7B71" w:rsidP="00EC2670">
      <w:pPr>
        <w:pStyle w:val="30"/>
      </w:pPr>
      <w:bookmarkStart w:id="3933" w:name="_Toc428283139"/>
      <w:bookmarkStart w:id="3934" w:name="_Toc428905220"/>
      <w:bookmarkStart w:id="3935" w:name="_Toc428905666"/>
      <w:bookmarkStart w:id="3936" w:name="_Toc428906111"/>
      <w:bookmarkStart w:id="3937" w:name="_Toc429057288"/>
      <w:bookmarkStart w:id="3938" w:name="_Toc429057789"/>
      <w:bookmarkStart w:id="3939" w:name="_Toc433730317"/>
      <w:r w:rsidRPr="00AF42AF">
        <w:t>9.6.</w:t>
      </w:r>
      <w:r w:rsidR="00BC0067" w:rsidRPr="00BC0067">
        <w:t>28</w:t>
      </w:r>
      <w:r w:rsidRPr="00AF42AF">
        <w:tab/>
        <w:t xml:space="preserve">Resource Type </w:t>
      </w:r>
      <w:r w:rsidRPr="00AF42AF">
        <w:rPr>
          <w:i/>
        </w:rPr>
        <w:t>old</w:t>
      </w:r>
      <w:r w:rsidR="00BC0067" w:rsidRPr="00BC0067">
        <w:rPr>
          <w:i/>
        </w:rPr>
        <w:t>est</w:t>
      </w:r>
      <w:bookmarkEnd w:id="3933"/>
      <w:bookmarkEnd w:id="3934"/>
      <w:bookmarkEnd w:id="3935"/>
      <w:bookmarkEnd w:id="3936"/>
      <w:bookmarkEnd w:id="3937"/>
      <w:bookmarkEnd w:id="3938"/>
      <w:bookmarkEnd w:id="3939"/>
    </w:p>
    <w:p w:rsidR="00DA7B71" w:rsidRPr="00AF42AF" w:rsidRDefault="00BC0067" w:rsidP="00DA7B71">
      <w:r w:rsidRPr="00BC0067">
        <w:t xml:space="preserve">The </w:t>
      </w:r>
      <w:r w:rsidRPr="00BC0067">
        <w:rPr>
          <w:i/>
        </w:rPr>
        <w:t>&lt;oldest&gt;</w:t>
      </w:r>
      <w:r w:rsidRPr="00BC0067">
        <w:t xml:space="preserve"> resource is a virtual resource because it does not have a representation. It is the child resource of a </w:t>
      </w:r>
      <w:r w:rsidRPr="00BC0067">
        <w:rPr>
          <w:i/>
        </w:rPr>
        <w:t>&lt;container&gt;</w:t>
      </w:r>
      <w:r w:rsidRPr="00BC0067">
        <w:t xml:space="preserve"> resource. When a request addresses the </w:t>
      </w:r>
      <w:r w:rsidRPr="00BC0067">
        <w:rPr>
          <w:i/>
        </w:rPr>
        <w:t>&lt;oldest&gt;</w:t>
      </w:r>
      <w:r w:rsidRPr="00BC0067">
        <w:t xml:space="preserve"> resource, the Hosting CSE shall apply the request to the oldest </w:t>
      </w:r>
      <w:r w:rsidRPr="00BC0067">
        <w:rPr>
          <w:i/>
        </w:rPr>
        <w:t>&lt;contentInstance&gt;</w:t>
      </w:r>
      <w:r w:rsidRPr="00BC0067">
        <w:t xml:space="preserve"> resource among all existing </w:t>
      </w:r>
      <w:r w:rsidRPr="00BC0067">
        <w:rPr>
          <w:i/>
        </w:rPr>
        <w:t>&lt;contentInstance&gt;</w:t>
      </w:r>
      <w:r w:rsidRPr="00BC0067">
        <w:t xml:space="preserve"> resources of the </w:t>
      </w:r>
      <w:r w:rsidRPr="00BC0067">
        <w:rPr>
          <w:i/>
        </w:rPr>
        <w:t>&lt;container&gt;</w:t>
      </w:r>
      <w:r w:rsidRPr="00BC0067">
        <w:t xml:space="preserve"> resource.</w:t>
      </w:r>
    </w:p>
    <w:p w:rsidR="00DA7B71" w:rsidRPr="00AF42AF" w:rsidRDefault="00BC0067" w:rsidP="00DA7B71">
      <w:r w:rsidRPr="00BC0067">
        <w:t xml:space="preserve">The </w:t>
      </w:r>
      <w:r w:rsidRPr="00BC0067">
        <w:rPr>
          <w:i/>
        </w:rPr>
        <w:t>&lt;oldest&gt;</w:t>
      </w:r>
      <w:r w:rsidRPr="00BC0067">
        <w:t xml:space="preserve"> resource inherits access control policies that apply to the parent </w:t>
      </w:r>
      <w:r w:rsidRPr="00BC0067">
        <w:rPr>
          <w:i/>
        </w:rPr>
        <w:t>&lt;container&gt;</w:t>
      </w:r>
      <w:r w:rsidRPr="00BC0067">
        <w:t xml:space="preserve"> resource.</w:t>
      </w:r>
    </w:p>
    <w:p w:rsidR="00DA7B71" w:rsidRPr="00AF42AF" w:rsidRDefault="00DA7B71" w:rsidP="00EC2670">
      <w:pPr>
        <w:pStyle w:val="30"/>
      </w:pPr>
      <w:bookmarkStart w:id="3940" w:name="_Toc428283140"/>
      <w:bookmarkStart w:id="3941" w:name="_Toc428905221"/>
      <w:bookmarkStart w:id="3942" w:name="_Toc428905667"/>
      <w:bookmarkStart w:id="3943" w:name="_Toc428906112"/>
      <w:bookmarkStart w:id="3944" w:name="_Toc429057289"/>
      <w:bookmarkStart w:id="3945" w:name="_Toc429057790"/>
      <w:bookmarkStart w:id="3946" w:name="_Toc433730318"/>
      <w:r w:rsidRPr="00AF42AF">
        <w:t>9.6.</w:t>
      </w:r>
      <w:r w:rsidR="00BC0067" w:rsidRPr="00BC0067">
        <w:t>29</w:t>
      </w:r>
      <w:r w:rsidRPr="00AF42AF">
        <w:tab/>
        <w:t xml:space="preserve">Resource Type </w:t>
      </w:r>
      <w:r w:rsidR="00BC0067" w:rsidRPr="00BC0067">
        <w:t>serviceSubscribedAppRule</w:t>
      </w:r>
      <w:bookmarkEnd w:id="3940"/>
      <w:bookmarkEnd w:id="3941"/>
      <w:bookmarkEnd w:id="3942"/>
      <w:bookmarkEnd w:id="3943"/>
      <w:bookmarkEnd w:id="3944"/>
      <w:bookmarkEnd w:id="3945"/>
      <w:bookmarkEnd w:id="3946"/>
    </w:p>
    <w:p w:rsidR="00DA7B71" w:rsidRPr="00AF42AF" w:rsidRDefault="00BC0067" w:rsidP="00DA7B71">
      <w:r w:rsidRPr="00BC0067">
        <w:t xml:space="preserve">The </w:t>
      </w:r>
      <w:r w:rsidRPr="00BC0067">
        <w:rPr>
          <w:i/>
        </w:rPr>
        <w:t>&lt;serviceSubscribedAppRule&gt;</w:t>
      </w:r>
      <w:r w:rsidRPr="00BC0067">
        <w:t xml:space="preserve"> resource represents a rule that defines allowed App-ID and AE-ID combinations that are acceptable for registering an AE on a Registrar CSE</w:t>
      </w:r>
      <w:r w:rsidR="00573B8F">
        <w:rPr>
          <w:rFonts w:eastAsiaTheme="minorEastAsia" w:hint="eastAsia"/>
          <w:lang w:eastAsia="zh-CN"/>
        </w:rPr>
        <w:t xml:space="preserve"> and is only stored on IN-CSE</w:t>
      </w:r>
      <w:r w:rsidRPr="00BC0067">
        <w:t>. The rule in a</w:t>
      </w:r>
      <w:r w:rsidRPr="00BC0067">
        <w:rPr>
          <w:i/>
        </w:rPr>
        <w:t xml:space="preserve"> &lt;serviceSubscribedAppRule&gt;</w:t>
      </w:r>
      <w:r w:rsidRPr="00BC0067">
        <w:t xml:space="preserve"> resource shall apply for CSEs for which the associated </w:t>
      </w:r>
      <w:r w:rsidRPr="00BC0067">
        <w:rPr>
          <w:i/>
        </w:rPr>
        <w:t>&lt;serviceSubscribeNode&gt;</w:t>
      </w:r>
      <w:r w:rsidRPr="00BC0067">
        <w:t xml:space="preserve"> resource is linked with the </w:t>
      </w:r>
      <w:r w:rsidRPr="00BC0067">
        <w:rPr>
          <w:i/>
        </w:rPr>
        <w:t>&lt;serviceSubscribedAppRule&gt;</w:t>
      </w:r>
      <w:r w:rsidRPr="00BC0067">
        <w:t xml:space="preserve"> via the </w:t>
      </w:r>
      <w:r w:rsidRPr="00BC0067">
        <w:rPr>
          <w:i/>
        </w:rPr>
        <w:t>ruleLinks</w:t>
      </w:r>
      <w:r w:rsidRPr="00BC0067">
        <w:t xml:space="preserve"> attribute of the </w:t>
      </w:r>
      <w:r w:rsidRPr="00BC0067">
        <w:rPr>
          <w:i/>
        </w:rPr>
        <w:t>&lt;serviceSubscribedNode&gt;</w:t>
      </w:r>
      <w:r w:rsidRPr="00BC0067">
        <w:t xml:space="preserve"> resource. The rule contained in a </w:t>
      </w:r>
      <w:r w:rsidRPr="00BC0067">
        <w:rPr>
          <w:i/>
        </w:rPr>
        <w:t>&lt;serviceSubscribedAppRule&gt;</w:t>
      </w:r>
      <w:r w:rsidRPr="00BC0067">
        <w:t xml:space="preserve"> resource defines a mapping between: </w:t>
      </w:r>
    </w:p>
    <w:p w:rsidR="00DA7B71" w:rsidRPr="00AF42AF" w:rsidRDefault="00BC0067" w:rsidP="00DA7B71">
      <w:pPr>
        <w:pStyle w:val="BL"/>
      </w:pPr>
      <w:r w:rsidRPr="00BC0067">
        <w:t>one or more Credential-ID(s); and</w:t>
      </w:r>
    </w:p>
    <w:p w:rsidR="00DA7B71" w:rsidRPr="00AF42AF" w:rsidRDefault="00BC0067" w:rsidP="00DA7B71">
      <w:pPr>
        <w:pStyle w:val="BL"/>
      </w:pPr>
      <w:r w:rsidRPr="00BC0067">
        <w:t>combinations of one or more App-ID(s) and one or more AE-ID(s) which are allowed to be used for registering AE(s) that issued a registration request via a Security Association established with the credentials associated with the Credential-ID(s) listed in (a).</w:t>
      </w:r>
    </w:p>
    <w:p w:rsidR="00DA7B71" w:rsidRPr="00AF42AF" w:rsidRDefault="00BC0067" w:rsidP="00DA7B71">
      <w:r w:rsidRPr="00BC0067">
        <w:t>When applications shall be allowed in situations where no Security Association has been established prior to issuing the registration request, the Credential-ID 'None' shall be used in the rule.</w:t>
      </w:r>
    </w:p>
    <w:p w:rsidR="00DA7B71" w:rsidRPr="00AF42AF" w:rsidRDefault="00BC0067" w:rsidP="00DA7B71">
      <w:r w:rsidRPr="00BC0067">
        <w:t xml:space="preserve">The parent resource of a </w:t>
      </w:r>
      <w:r w:rsidRPr="00BC0067">
        <w:rPr>
          <w:i/>
        </w:rPr>
        <w:t>&lt;serviceSubscribedAppRule&gt;</w:t>
      </w:r>
      <w:r w:rsidRPr="00BC0067">
        <w:t xml:space="preserve"> resource is the </w:t>
      </w:r>
      <w:r w:rsidRPr="00BC0067">
        <w:rPr>
          <w:i/>
        </w:rPr>
        <w:t>&lt;CSEBase&gt;</w:t>
      </w:r>
      <w:r w:rsidRPr="00BC0067">
        <w:t xml:space="preserve"> resource of the IN-CSE hosting the </w:t>
      </w:r>
      <w:r w:rsidRPr="00BC0067">
        <w:rPr>
          <w:i/>
        </w:rPr>
        <w:t>&lt;serviceSubscribedNode&gt;</w:t>
      </w:r>
      <w:r w:rsidRPr="00BC0067">
        <w:t xml:space="preserve"> resource(s) that point to the </w:t>
      </w:r>
      <w:r w:rsidRPr="00BC0067">
        <w:rPr>
          <w:i/>
        </w:rPr>
        <w:t>&lt;serviceSubscribedAppRule&gt;</w:t>
      </w:r>
      <w:r w:rsidRPr="00BC0067">
        <w:t xml:space="preserve"> resource.</w:t>
      </w:r>
    </w:p>
    <w:p w:rsidR="00DA7B71" w:rsidRDefault="00573B8F" w:rsidP="00DA7B71">
      <w:pPr>
        <w:jc w:val="center"/>
        <w:rPr>
          <w:lang w:val="en-US"/>
        </w:rPr>
      </w:pPr>
      <w:r w:rsidRPr="00D80814">
        <w:rPr>
          <w:lang w:val="en-US"/>
        </w:rPr>
        <w:object w:dxaOrig="4875" w:dyaOrig="3315">
          <v:shape id="_x0000_i1078" type="#_x0000_t75" style="width:244pt;height:165.35pt" o:ole="">
            <v:imagedata r:id="rId106" o:title=""/>
          </v:shape>
          <o:OLEObject Type="Embed" ProgID="Visio.Drawing.11" ShapeID="_x0000_i1078" DrawAspect="Content" ObjectID="_1507472230" r:id="rId107"/>
        </w:object>
      </w:r>
    </w:p>
    <w:p w:rsidR="00DA7B71" w:rsidRPr="00AF42AF" w:rsidRDefault="008C37A0" w:rsidP="00EC2670">
      <w:pPr>
        <w:pStyle w:val="TF"/>
        <w:outlineLvl w:val="0"/>
      </w:pPr>
      <w:fldSimple w:instr=""/>
      <w:r w:rsidR="00BC0067" w:rsidRPr="00BC0067">
        <w:t xml:space="preserve">Figure 9.6.29-1: Structure of </w:t>
      </w:r>
      <w:r w:rsidR="00BC0067" w:rsidRPr="00BC0067">
        <w:rPr>
          <w:i/>
        </w:rPr>
        <w:t>&lt;serviceSubscribedAppRule&gt;</w:t>
      </w:r>
      <w:r w:rsidR="00BC0067" w:rsidRPr="00BC0067">
        <w:t xml:space="preserve"> resource</w:t>
      </w:r>
    </w:p>
    <w:p w:rsidR="00DA7B71" w:rsidRPr="00AF42AF" w:rsidRDefault="00BC0067" w:rsidP="00DA7B71">
      <w:r w:rsidRPr="00BC0067">
        <w:t xml:space="preserve">The </w:t>
      </w:r>
      <w:r w:rsidRPr="00BC0067">
        <w:rPr>
          <w:i/>
        </w:rPr>
        <w:t>&lt;serviceSubscribedAppRule&gt;</w:t>
      </w:r>
      <w:r w:rsidRPr="00BC0067">
        <w:t xml:space="preserve"> resource shall contain the child resource specified in table 9.6.29-1.</w:t>
      </w:r>
    </w:p>
    <w:p w:rsidR="00DA7B71" w:rsidRPr="00AF42AF" w:rsidRDefault="00DA7B71" w:rsidP="00EC2670">
      <w:pPr>
        <w:pStyle w:val="TH"/>
        <w:outlineLvl w:val="0"/>
      </w:pPr>
      <w:r w:rsidRPr="00AF42AF">
        <w:t>Table 9.6.</w:t>
      </w:r>
      <w:r w:rsidR="00BC0067" w:rsidRPr="00BC0067">
        <w:t>29</w:t>
      </w:r>
      <w:r w:rsidRPr="00AF42AF">
        <w:t xml:space="preserve">-1: Child resources of </w:t>
      </w:r>
      <w:r w:rsidRPr="00AF42AF">
        <w:rPr>
          <w:i/>
        </w:rPr>
        <w:t>&lt;</w:t>
      </w:r>
      <w:r w:rsidR="00BC0067" w:rsidRPr="00BC0067">
        <w:rPr>
          <w:i/>
        </w:rPr>
        <w:t>serviceSubscribedAppRule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&lt;serviceSubscribedAppRule&gt;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&lt;serviceSubscribedAppRule&gt;</w:t>
      </w:r>
      <w:r w:rsidRPr="00AF42AF">
        <w:t xml:space="preserve"> resource shall contain the attributes specified in table 9.6.29-2.</w:t>
      </w:r>
    </w:p>
    <w:p w:rsidR="00DA7B71" w:rsidRPr="00AF42AF" w:rsidRDefault="00DA7B71" w:rsidP="00EC2670">
      <w:pPr>
        <w:pStyle w:val="TH"/>
        <w:outlineLvl w:val="0"/>
      </w:pPr>
      <w:r w:rsidRPr="00AF42AF">
        <w:t>Table 9.6.</w:t>
      </w:r>
      <w:r w:rsidR="00BC0067" w:rsidRPr="00BC0067">
        <w:t>29</w:t>
      </w:r>
      <w:r w:rsidRPr="00AF42AF">
        <w:t>-</w:t>
      </w:r>
      <w:r w:rsidR="00BC0067" w:rsidRPr="00BC0067">
        <w:t>2</w:t>
      </w:r>
      <w:r w:rsidRPr="00AF42AF">
        <w:t xml:space="preserve">: Attributes of </w:t>
      </w:r>
      <w:r w:rsidRPr="00AF42AF">
        <w:rPr>
          <w:i/>
        </w:rPr>
        <w:t>&lt;s</w:t>
      </w:r>
      <w:r w:rsidR="00BC0067" w:rsidRPr="00BC0067">
        <w:rPr>
          <w:i/>
        </w:rPr>
        <w:t>erviceSubscribedAppRule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&lt;serviceSubscribedAppRule&gt;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w:t>
            </w:r>
            <w:r w:rsidR="00DA7B71">
              <w:rPr>
                <w:rFonts w:eastAsia="Arial Unicode MS"/>
              </w:rPr>
              <w:t>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A97967">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applicableCredIDs</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6A7E5A" w:rsidRDefault="00DA7B71">
            <w:pPr>
              <w:pStyle w:val="TAL"/>
              <w:rPr>
                <w:rFonts w:eastAsia="Arial Unicode MS"/>
              </w:rPr>
            </w:pPr>
            <w:r>
              <w:rPr>
                <w:rFonts w:eastAsia="Arial Unicode MS"/>
              </w:rPr>
              <w:t>List of credential IDs for which this rule is applicable, i.e. for registration requests coming into a CSE via a Security Association Endpoint (SEA) [</w:t>
            </w:r>
            <w:fldSimple w:instr="REF REF_TS118103 \h  \* MERGEFORMAT ">
              <w:r w:rsidR="00AC5324">
                <w:rPr>
                  <w:rFonts w:eastAsiaTheme="minorEastAsia" w:hint="eastAsia"/>
                  <w:lang w:eastAsia="zh-CN"/>
                </w:rPr>
                <w:t>3</w:t>
              </w:r>
            </w:fldSimple>
            <w:r>
              <w:rPr>
                <w:rFonts w:eastAsia="Arial Unicode MS"/>
              </w:rPr>
              <w:t>]</w:t>
            </w:r>
            <w:r>
              <w:t>,</w:t>
            </w:r>
            <w:r>
              <w:rPr>
                <w:rFonts w:eastAsia="Arial Unicode MS"/>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allowedApp-IDs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475EB7" w:rsidRDefault="00DA7B71" w:rsidP="00475EB7">
            <w:pPr>
              <w:pStyle w:val="TAL"/>
              <w:rPr>
                <w:rFonts w:eastAsia="Arial Unicode MS"/>
              </w:rPr>
            </w:pPr>
            <w:r>
              <w:rPr>
                <w:rFonts w:eastAsia="Arial Unicode MS"/>
              </w:rPr>
              <w:t>List of App-IDs that shall be considered to be allowed for AE registration requests received via Security Association Endpoint (SEA)</w:t>
            </w:r>
            <w:r>
              <w:t xml:space="preserve"> [</w:t>
            </w:r>
            <w:fldSimple w:instr="REF REF_TS118103 \h  \* MERGEFORMAT ">
              <w:r w:rsidR="00AC5324">
                <w:rPr>
                  <w:rFonts w:eastAsiaTheme="minorEastAsia" w:hint="eastAsia"/>
                  <w:lang w:eastAsia="zh-CN"/>
                </w:rPr>
                <w:t>3</w:t>
              </w:r>
            </w:fldSimple>
            <w:r>
              <w:t xml:space="preserve">] </w:t>
            </w:r>
            <w:r>
              <w:rPr>
                <w:rFonts w:eastAsia="Arial Unicode MS"/>
              </w:rPr>
              <w:t xml:space="preserve">associated with credentialID stored in the attribute </w:t>
            </w:r>
            <w:r>
              <w:rPr>
                <w:rFonts w:eastAsia="Arial Unicode MS"/>
                <w:i/>
              </w:rPr>
              <w:t>applicableCredID</w:t>
            </w:r>
            <w:r>
              <w:rPr>
                <w:rFonts w:eastAsia="Arial Unicode MS"/>
              </w:rPr>
              <w:t>. This can contain '*' for any App-ID. Also Wildcards within an element of this list are possible (e.g. 'C123*X' for any App-ID that starts with 'C123' and ends with 'X') to define sets or ranges of App-IDs.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allowedAEs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bl>
    <w:p w:rsidR="00DA7B71" w:rsidRPr="00AF42AF" w:rsidRDefault="00DA7B71" w:rsidP="00DA7B71"/>
    <w:p w:rsidR="00DA7B71" w:rsidRPr="00AF42AF" w:rsidRDefault="00DA7B71" w:rsidP="00EC2670">
      <w:pPr>
        <w:pStyle w:val="1"/>
      </w:pPr>
      <w:bookmarkStart w:id="3947" w:name="_Toc428283141"/>
      <w:bookmarkStart w:id="3948" w:name="_Toc428905222"/>
      <w:bookmarkStart w:id="3949" w:name="_Toc428905668"/>
      <w:bookmarkStart w:id="3950" w:name="_Toc428906113"/>
      <w:bookmarkStart w:id="3951" w:name="_Toc429057290"/>
      <w:bookmarkStart w:id="3952" w:name="_Toc429057791"/>
      <w:bookmarkStart w:id="3953" w:name="_Toc433730319"/>
      <w:r w:rsidRPr="00AF42AF">
        <w:t>10</w:t>
      </w:r>
      <w:r w:rsidRPr="00AF42AF">
        <w:tab/>
        <w:t>Information Flows</w:t>
      </w:r>
      <w:bookmarkEnd w:id="3947"/>
      <w:bookmarkEnd w:id="3948"/>
      <w:bookmarkEnd w:id="3949"/>
      <w:bookmarkEnd w:id="3950"/>
      <w:bookmarkEnd w:id="3951"/>
      <w:bookmarkEnd w:id="3952"/>
      <w:bookmarkEnd w:id="3953"/>
    </w:p>
    <w:p w:rsidR="00DA7B71" w:rsidRPr="00AF42AF" w:rsidRDefault="00DA7B71" w:rsidP="00EC2670">
      <w:pPr>
        <w:pStyle w:val="2"/>
      </w:pPr>
      <w:bookmarkStart w:id="3954" w:name="_Toc428283142"/>
      <w:bookmarkStart w:id="3955" w:name="_Toc428905223"/>
      <w:bookmarkStart w:id="3956" w:name="_Toc428905669"/>
      <w:bookmarkStart w:id="3957" w:name="_Toc428906114"/>
      <w:bookmarkStart w:id="3958" w:name="_Toc429057291"/>
      <w:bookmarkStart w:id="3959" w:name="_Toc429057792"/>
      <w:bookmarkStart w:id="3960" w:name="_Toc433730320"/>
      <w:r w:rsidRPr="00AF42AF">
        <w:t>10.1</w:t>
      </w:r>
      <w:r w:rsidRPr="00AF42AF">
        <w:tab/>
        <w:t>Basic Procedures</w:t>
      </w:r>
      <w:bookmarkEnd w:id="3954"/>
      <w:bookmarkEnd w:id="3955"/>
      <w:bookmarkEnd w:id="3956"/>
      <w:bookmarkEnd w:id="3957"/>
      <w:bookmarkEnd w:id="3958"/>
      <w:bookmarkEnd w:id="3959"/>
      <w:bookmarkEnd w:id="3960"/>
    </w:p>
    <w:p w:rsidR="00DA7B71" w:rsidRPr="00AF42AF" w:rsidRDefault="00DA7B71" w:rsidP="00EC2670">
      <w:pPr>
        <w:pStyle w:val="30"/>
      </w:pPr>
      <w:bookmarkStart w:id="3961" w:name="_Toc429057292"/>
      <w:bookmarkStart w:id="3962" w:name="_Toc429057793"/>
      <w:bookmarkStart w:id="3963" w:name="_Toc433730321"/>
      <w:r w:rsidRPr="00AF42AF">
        <w:t>10.1.0</w:t>
      </w:r>
      <w:r w:rsidRPr="00AF42AF">
        <w:tab/>
        <w:t>Introduction</w:t>
      </w:r>
      <w:bookmarkEnd w:id="3961"/>
      <w:bookmarkEnd w:id="3962"/>
      <w:bookmarkEnd w:id="3963"/>
    </w:p>
    <w:p w:rsidR="00DA7B71" w:rsidRPr="00AF42AF" w:rsidRDefault="00BC0067" w:rsidP="00DA7B71">
      <w:r w:rsidRPr="00BC0067">
        <w:t xml:space="preserve">As a pre-condition to the execution of the following procedures, M2M operational security procedures as specified in clauses 11.3.1 through 11.3.3 shall have been performed. In case of failure, the error shall be reported as specified in </w:t>
      </w:r>
      <w:r w:rsidR="00DA7B71">
        <w:rPr>
          <w:lang w:val="en-US"/>
        </w:rPr>
        <w:t xml:space="preserve">oneM2M </w:t>
      </w:r>
      <w:r w:rsidR="00DA7B71" w:rsidRPr="007567F9">
        <w:rPr>
          <w:lang w:val="en-US"/>
        </w:rPr>
        <w:t>TS</w:t>
      </w:r>
      <w:r w:rsidR="00DA7B71">
        <w:rPr>
          <w:lang w:val="en-US"/>
        </w:rPr>
        <w:t xml:space="preserve">-0004 </w:t>
      </w:r>
      <w:r w:rsidR="00DA7B71" w:rsidRPr="00DE5E13">
        <w:rPr>
          <w:lang w:val="en-US"/>
        </w:rPr>
        <w:t>[</w:t>
      </w:r>
      <w:r w:rsidR="008C37A0">
        <w:rPr>
          <w:lang w:val="en-US"/>
        </w:rPr>
        <w:fldChar w:fldCharType="begin"/>
      </w:r>
      <w:r w:rsidR="000E6529">
        <w:rPr>
          <w:lang w:val="en-US"/>
        </w:rPr>
        <w:instrText xml:space="preserve"> REF </w:instrText>
      </w:r>
      <w:r w:rsidR="000E6529" w:rsidRPr="00863F54">
        <w:rPr>
          <w:lang w:val="en-US"/>
        </w:rPr>
        <w:instrText>REF_ONEM2MT2_0004</w:instrText>
      </w:r>
      <w:r w:rsidR="000E6529">
        <w:rPr>
          <w:lang w:val="en-US"/>
        </w:rPr>
        <w:instrText xml:space="preserve"> \h </w:instrText>
      </w:r>
      <w:r w:rsidR="008C37A0">
        <w:rPr>
          <w:lang w:val="en-US"/>
        </w:rPr>
      </w:r>
      <w:r w:rsidR="008C37A0">
        <w:rPr>
          <w:lang w:val="en-US"/>
        </w:rPr>
        <w:fldChar w:fldCharType="separate"/>
      </w:r>
      <w:r w:rsidR="000E6529">
        <w:rPr>
          <w:rFonts w:eastAsiaTheme="minorEastAsia" w:hint="eastAsia"/>
          <w:lang w:eastAsia="zh-CN"/>
        </w:rPr>
        <w:t>2</w:t>
      </w:r>
      <w:r w:rsidR="008C37A0">
        <w:rPr>
          <w:lang w:val="en-US"/>
        </w:rPr>
        <w:fldChar w:fldCharType="end"/>
      </w:r>
      <w:r w:rsidRPr="00BC0067">
        <w:t>].</w:t>
      </w:r>
    </w:p>
    <w:p w:rsidR="00DA7B71" w:rsidRPr="00AF42AF" w:rsidRDefault="00BC0067" w:rsidP="00DA7B71">
      <w:r w:rsidRPr="00BC0067">
        <w:t>The procedures in the following clauses assume blocking requests as described in clause 8.2.2.</w:t>
      </w:r>
    </w:p>
    <w:p w:rsidR="00DA7B71" w:rsidRPr="00AF42AF" w:rsidRDefault="00DA7B71" w:rsidP="00EC2670">
      <w:pPr>
        <w:pStyle w:val="30"/>
      </w:pPr>
      <w:bookmarkStart w:id="3964" w:name="_Toc428283143"/>
      <w:bookmarkStart w:id="3965" w:name="_Toc428905224"/>
      <w:bookmarkStart w:id="3966" w:name="_Toc428905670"/>
      <w:bookmarkStart w:id="3967" w:name="_Toc428906115"/>
      <w:bookmarkStart w:id="3968" w:name="_Toc429057293"/>
      <w:bookmarkStart w:id="3969" w:name="_Toc429057794"/>
      <w:bookmarkStart w:id="3970" w:name="_Toc433730322"/>
      <w:r w:rsidRPr="00AF42AF">
        <w:t>10.1.1</w:t>
      </w:r>
      <w:r w:rsidRPr="00AF42AF">
        <w:tab/>
        <w:t>CREATE (C)</w:t>
      </w:r>
      <w:bookmarkEnd w:id="3964"/>
      <w:bookmarkEnd w:id="3965"/>
      <w:bookmarkEnd w:id="3966"/>
      <w:bookmarkEnd w:id="3967"/>
      <w:bookmarkEnd w:id="3968"/>
      <w:bookmarkEnd w:id="3969"/>
      <w:bookmarkEnd w:id="3970"/>
    </w:p>
    <w:p w:rsidR="00DA7B71" w:rsidRPr="00AF42AF" w:rsidRDefault="00DA7B71" w:rsidP="00EC2670">
      <w:pPr>
        <w:pStyle w:val="40"/>
      </w:pPr>
      <w:bookmarkStart w:id="3971" w:name="_Toc429057294"/>
      <w:bookmarkStart w:id="3972" w:name="_Toc429057795"/>
      <w:bookmarkStart w:id="3973" w:name="_Toc433730323"/>
      <w:r w:rsidRPr="00AF42AF">
        <w:t>10.1.1.0</w:t>
      </w:r>
      <w:r w:rsidRPr="00AF42AF">
        <w:tab/>
        <w:t>General</w:t>
      </w:r>
      <w:bookmarkEnd w:id="3971"/>
      <w:bookmarkEnd w:id="3972"/>
      <w:bookmarkEnd w:id="3973"/>
    </w:p>
    <w:p w:rsidR="00DA7B71" w:rsidRPr="00AF42AF" w:rsidRDefault="00DA7B71" w:rsidP="00DA7B71">
      <w:r w:rsidRPr="00AF42AF">
        <w:t>The CREATE procedure shall be used by an Originator CSE or AE to create a resource on a Receiver CSE (also called the Hosting CSE). The description of CREATE procedure has been divided in two separate clauses, since there is a need to distinguish between Registration related Create and Non-Registration related Create procedures.</w:t>
      </w:r>
    </w:p>
    <w:p w:rsidR="00DA7B71" w:rsidRPr="00AF42AF" w:rsidRDefault="00DA7B71" w:rsidP="00DA7B71">
      <w:r w:rsidRPr="00AF42AF">
        <w:t>The Registration related Create procedure is applicable for the following resource types only:</w:t>
      </w:r>
    </w:p>
    <w:p w:rsidR="00DA7B71" w:rsidRPr="00AF42AF" w:rsidRDefault="00DA7B71" w:rsidP="00DA7B71">
      <w:pPr>
        <w:pStyle w:val="B1"/>
      </w:pPr>
      <w:r w:rsidRPr="00AF42AF">
        <w:t>&lt;AE&gt;</w:t>
      </w:r>
      <w:r w:rsidR="00BC0067" w:rsidRPr="00BC0067">
        <w:t xml:space="preserve"> </w:t>
      </w:r>
      <w:r w:rsidRPr="00AF42AF">
        <w:t>and</w:t>
      </w:r>
    </w:p>
    <w:p w:rsidR="00DA7B71" w:rsidRPr="00AF42AF" w:rsidRDefault="00DA7B71" w:rsidP="00DA7B71">
      <w:pPr>
        <w:pStyle w:val="B1"/>
      </w:pPr>
      <w:r w:rsidRPr="00AF42AF">
        <w:t>&lt;</w:t>
      </w:r>
      <w:proofErr w:type="gramStart"/>
      <w:r w:rsidRPr="00AF42AF">
        <w:t>remoteCSE</w:t>
      </w:r>
      <w:proofErr w:type="gramEnd"/>
      <w:r w:rsidRPr="00AF42AF">
        <w:t>&gt;</w:t>
      </w:r>
      <w:r w:rsidR="00BC0067" w:rsidRPr="00BC0067">
        <w:t>.</w:t>
      </w:r>
    </w:p>
    <w:p w:rsidR="00DA7B71" w:rsidRPr="00AF42AF" w:rsidRDefault="00DA7B71" w:rsidP="00DA7B71">
      <w:r w:rsidRPr="00AF42AF">
        <w:t>Whereas non-registration related Create procedure is applicable for all other resource types described in clause 9.6.</w:t>
      </w:r>
    </w:p>
    <w:p w:rsidR="00DA7B71" w:rsidRPr="00AF42AF" w:rsidRDefault="00DA7B71" w:rsidP="00EC2670">
      <w:pPr>
        <w:pStyle w:val="40"/>
      </w:pPr>
      <w:bookmarkStart w:id="3974" w:name="_Toc428283144"/>
      <w:bookmarkStart w:id="3975" w:name="_Toc428905225"/>
      <w:bookmarkStart w:id="3976" w:name="_Toc428905671"/>
      <w:bookmarkStart w:id="3977" w:name="_Toc428906116"/>
      <w:bookmarkStart w:id="3978" w:name="_Toc429057295"/>
      <w:bookmarkStart w:id="3979" w:name="_Toc429057796"/>
      <w:bookmarkStart w:id="3980" w:name="_Toc433730324"/>
      <w:r w:rsidRPr="00AF42AF">
        <w:t>10.1.1.1</w:t>
      </w:r>
      <w:r w:rsidRPr="00AF42AF">
        <w:tab/>
        <w:t>Non-registration related CREATE procedure</w:t>
      </w:r>
      <w:bookmarkEnd w:id="3974"/>
      <w:bookmarkEnd w:id="3975"/>
      <w:bookmarkEnd w:id="3976"/>
      <w:bookmarkEnd w:id="3977"/>
      <w:bookmarkEnd w:id="3978"/>
      <w:bookmarkEnd w:id="3979"/>
      <w:bookmarkEnd w:id="3980"/>
    </w:p>
    <w:p w:rsidR="00DA7B71" w:rsidRPr="00AF42AF" w:rsidRDefault="00DA7B71" w:rsidP="00DA7B71">
      <w:r w:rsidRPr="00AF42AF">
        <w:t>This procedure is valid for all resources which are not related to registration.</w:t>
      </w:r>
    </w:p>
    <w:p w:rsidR="00DA7B71" w:rsidRPr="00AF42AF" w:rsidRDefault="00DA7B71" w:rsidP="00DA7B71">
      <w:r w:rsidRPr="00AF42AF">
        <w:rPr>
          <w:b/>
        </w:rPr>
        <w:t>Originator</w:t>
      </w:r>
      <w:r w:rsidRPr="00AF42AF">
        <w:t xml:space="preserve"> requests to create a resource by using the CREATE method. See clause 8.1.2 for the parameters to be included in the Request message.</w:t>
      </w:r>
    </w:p>
    <w:p w:rsidR="00DA7B71" w:rsidRPr="00AF42AF" w:rsidRDefault="00DA7B71" w:rsidP="00DA7B71">
      <w:pPr>
        <w:rPr>
          <w:lang w:eastAsia="ko-KR"/>
        </w:rPr>
      </w:pPr>
      <w:r w:rsidRPr="00AF42AF">
        <w:rPr>
          <w:rFonts w:hint="eastAsia"/>
          <w:b/>
          <w:lang w:eastAsia="ko-KR"/>
        </w:rPr>
        <w:t>Registrar CSE</w:t>
      </w:r>
      <w:r w:rsidRPr="00AF42AF">
        <w:rPr>
          <w:b/>
          <w:lang w:eastAsia="ko-KR"/>
        </w:rPr>
        <w:t>,</w:t>
      </w:r>
      <w:r w:rsidRPr="00AF42AF">
        <w:rPr>
          <w:rFonts w:hint="eastAsia"/>
          <w:lang w:eastAsia="ko-KR"/>
        </w:rPr>
        <w:t xml:space="preserve"> </w:t>
      </w:r>
      <w:r w:rsidRPr="00AF42AF">
        <w:rPr>
          <w:lang w:eastAsia="ko-KR"/>
        </w:rPr>
        <w:t>when the</w:t>
      </w:r>
      <w:r w:rsidRPr="00AF42AF">
        <w:rPr>
          <w:rFonts w:hint="eastAsia"/>
          <w:lang w:eastAsia="ko-KR"/>
        </w:rPr>
        <w:t xml:space="preserve"> Originator is </w:t>
      </w:r>
      <w:r w:rsidRPr="00AF42AF">
        <w:rPr>
          <w:lang w:eastAsia="ko-KR"/>
        </w:rPr>
        <w:t xml:space="preserve">an </w:t>
      </w:r>
      <w:r w:rsidRPr="00AF42AF">
        <w:rPr>
          <w:rFonts w:hint="eastAsia"/>
          <w:lang w:eastAsia="ko-KR"/>
        </w:rPr>
        <w:t>AE</w:t>
      </w:r>
      <w:r w:rsidRPr="00AF42AF">
        <w:rPr>
          <w:lang w:eastAsia="ko-KR"/>
        </w:rPr>
        <w:t xml:space="preserve">, shall validate the create request based on the </w:t>
      </w:r>
      <w:r w:rsidRPr="00AF42AF">
        <w:rPr>
          <w:b/>
          <w:i/>
          <w:lang w:eastAsia="ko-KR"/>
        </w:rPr>
        <w:t>Resource Type</w:t>
      </w:r>
      <w:r w:rsidRPr="00AF42AF">
        <w:rPr>
          <w:lang w:eastAsia="ko-KR"/>
        </w:rPr>
        <w:t xml:space="preserve"> parameter against the </w:t>
      </w:r>
      <w:r w:rsidRPr="00AF42AF">
        <w:rPr>
          <w:rFonts w:hint="eastAsia"/>
          <w:lang w:eastAsia="ko-KR"/>
        </w:rPr>
        <w:t xml:space="preserve">M2M Service Subscription </w:t>
      </w:r>
      <w:r w:rsidRPr="00AF42AF">
        <w:rPr>
          <w:lang w:eastAsia="ko-KR"/>
        </w:rPr>
        <w:t xml:space="preserve">Profile of the AE (validation is done against </w:t>
      </w:r>
      <w:r w:rsidRPr="00AF42AF">
        <w:rPr>
          <w:i/>
          <w:lang w:eastAsia="ko-KR"/>
        </w:rPr>
        <w:t>serviceRoles</w:t>
      </w:r>
      <w:r w:rsidRPr="00AF42AF">
        <w:rPr>
          <w:lang w:eastAsia="ko-KR"/>
        </w:rPr>
        <w:t xml:space="preserve"> attribute).</w:t>
      </w:r>
    </w:p>
    <w:p w:rsidR="00DA7B71" w:rsidRPr="00AF42AF" w:rsidRDefault="00DA7B71" w:rsidP="00DA7B71">
      <w:r w:rsidRPr="00AF42AF">
        <w:rPr>
          <w:b/>
        </w:rPr>
        <w:t>Hosting CSE</w:t>
      </w:r>
      <w:r w:rsidRPr="00AF42AF">
        <w:t xml:space="preserve"> If the request is allowed by the given privileges, the Receiver shall create the resource.</w:t>
      </w:r>
    </w:p>
    <w:p w:rsidR="00DA7B71" w:rsidRDefault="00DA7B71" w:rsidP="00DA7B71">
      <w:pPr>
        <w:pStyle w:val="FL"/>
      </w:pPr>
      <w:r w:rsidRPr="009809F0">
        <w:object w:dxaOrig="6663" w:dyaOrig="3662">
          <v:shape id="_x0000_i1079" type="#_x0000_t75" style="width:332.65pt;height:184pt" o:ole="">
            <v:imagedata r:id="rId108" o:title=""/>
          </v:shape>
          <o:OLEObject Type="Embed" ProgID="Visio.Drawing.11" ShapeID="_x0000_i1079" DrawAspect="Content" ObjectID="_1507472231" r:id="rId109"/>
        </w:object>
      </w:r>
    </w:p>
    <w:p w:rsidR="00BC0067" w:rsidRDefault="008C37A0" w:rsidP="00EC2670">
      <w:pPr>
        <w:pStyle w:val="TF"/>
        <w:outlineLvl w:val="0"/>
      </w:pPr>
      <w:fldSimple w:instr=""/>
      <w:r w:rsidR="00DA7B71" w:rsidRPr="00AF42AF">
        <w:t>Figure 10.1.1.1-1: Procedure for CREATEing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CREATE operation as specified in clause 8.1.2</w:t>
      </w:r>
      <w:r w:rsidRPr="00AF42AF">
        <w:rPr>
          <w:rFonts w:hint="eastAsia"/>
          <w:lang w:eastAsia="ko-KR"/>
        </w:rPr>
        <w:t>.</w:t>
      </w:r>
    </w:p>
    <w:p w:rsidR="00DA7B71" w:rsidRPr="00AF42AF" w:rsidRDefault="00DA7B71" w:rsidP="00DA7B71">
      <w:pPr>
        <w:keepNext/>
        <w:keepLines/>
      </w:pPr>
      <w:r w:rsidRPr="00AF42AF">
        <w:rPr>
          <w:b/>
        </w:rPr>
        <w:t>Step 002:</w:t>
      </w:r>
      <w:r w:rsidRPr="00AF42AF">
        <w:t xml:space="preserve"> The Receiver shall:</w:t>
      </w:r>
    </w:p>
    <w:p w:rsidR="00DA7B71" w:rsidRPr="00AF42AF" w:rsidRDefault="00DA7B71" w:rsidP="00DA7B71">
      <w:pPr>
        <w:pStyle w:val="BN"/>
        <w:keepNext/>
        <w:keepLines/>
        <w:numPr>
          <w:ilvl w:val="0"/>
          <w:numId w:val="191"/>
        </w:numPr>
      </w:pPr>
      <w:r w:rsidRPr="00AF42AF">
        <w:t xml:space="preserve">Check if the Originator has the appropriate privileges for performing the request. Privileges are part of the attribute </w:t>
      </w:r>
      <w:r w:rsidRPr="00AF42AF">
        <w:rPr>
          <w:i/>
        </w:rPr>
        <w:t>accessControlPolicyIDs</w:t>
      </w:r>
      <w:r w:rsidRPr="00AF42AF">
        <w:t xml:space="preserve"> of the targeted resource. In case that such an attribute does not exist, the Receiver shall check the </w:t>
      </w:r>
      <w:r w:rsidRPr="00AF42AF">
        <w:rPr>
          <w:i/>
        </w:rPr>
        <w:t>accessControlPolicyIDs</w:t>
      </w:r>
      <w:r w:rsidRPr="00AF42AF">
        <w:t xml:space="preserve"> of the parent resource. This lookup of </w:t>
      </w:r>
      <w:r w:rsidRPr="00AF42AF">
        <w:rPr>
          <w:i/>
        </w:rPr>
        <w:t>accessControlPolicyIDs</w:t>
      </w:r>
      <w:r w:rsidRPr="00AF42AF">
        <w:t xml:space="preserve"> attribute in case of non-existence shall be performed recursively until a parent with such an attribute is found.</w:t>
      </w:r>
    </w:p>
    <w:p w:rsidR="00DA7B71" w:rsidRPr="00AF42AF" w:rsidRDefault="00DA7B71" w:rsidP="00DA7B71">
      <w:pPr>
        <w:pStyle w:val="BN"/>
        <w:numPr>
          <w:ilvl w:val="0"/>
          <w:numId w:val="191"/>
        </w:numPr>
      </w:pPr>
      <w:r w:rsidRPr="00AF42AF">
        <w:t xml:space="preserve">Verify that the name for the created resource as suggested in the </w:t>
      </w:r>
      <w:r w:rsidRPr="00AF42AF">
        <w:rPr>
          <w:b/>
          <w:i/>
        </w:rPr>
        <w:t xml:space="preserve">Name </w:t>
      </w:r>
      <w:r w:rsidRPr="00AF42AF">
        <w:t xml:space="preserve">parameter, if provided by the Originator in the CREATE Request message, does not already exist among child resources of the target resource. If no child within the targeted resource exists with the same name as suggested by the </w:t>
      </w:r>
      <w:r w:rsidRPr="00AF42AF">
        <w:rPr>
          <w:b/>
          <w:i/>
        </w:rPr>
        <w:t>Name</w:t>
      </w:r>
      <w:r w:rsidRPr="00AF42AF">
        <w:t xml:space="preserve"> parameter, use that name for the resource to be created. If </w:t>
      </w:r>
      <w:r w:rsidRPr="00AF42AF">
        <w:rPr>
          <w:b/>
          <w:i/>
        </w:rPr>
        <w:t>Name</w:t>
      </w:r>
      <w:r w:rsidRPr="00AF42AF">
        <w:t xml:space="preserve"> is not provided by the Originator, assign a name generated by the Receiver to the resource to be created.</w:t>
      </w:r>
    </w:p>
    <w:p w:rsidR="00DA7B71" w:rsidRPr="00AF42AF" w:rsidRDefault="00DA7B71" w:rsidP="00DA7B71">
      <w:pPr>
        <w:pStyle w:val="NO"/>
      </w:pPr>
      <w:r w:rsidRPr="00AF42AF">
        <w:t>N</w:t>
      </w:r>
      <w:r w:rsidR="00BC0067" w:rsidRPr="00BC0067">
        <w:t>OTE</w:t>
      </w:r>
      <w:r w:rsidRPr="00AF42AF">
        <w:t>:</w:t>
      </w:r>
      <w:r w:rsidR="00BC0067" w:rsidRPr="00BC0067">
        <w:tab/>
      </w:r>
      <w:r w:rsidRPr="00AF42AF">
        <w:t xml:space="preserve">The name of a resource in general </w:t>
      </w:r>
      <w:r w:rsidR="00BC0067" w:rsidRPr="00BC0067">
        <w:t xml:space="preserve">is </w:t>
      </w:r>
      <w:r w:rsidRPr="00AF42AF">
        <w:t xml:space="preserve">not the same as its Resource ID. While a name of a resource only needs to be unique among the children of the same parent resource, the Resource ID needs to be unique in context of the </w:t>
      </w:r>
      <w:r w:rsidR="00BC0067" w:rsidRPr="00BC0067">
        <w:t>H</w:t>
      </w:r>
      <w:r w:rsidRPr="00AF42AF">
        <w:t xml:space="preserve">osting CSE. When the name of the </w:t>
      </w:r>
      <w:r w:rsidR="00BC0067" w:rsidRPr="00BC0067">
        <w:t xml:space="preserve">resource </w:t>
      </w:r>
      <w:r w:rsidRPr="00AF42AF">
        <w:t xml:space="preserve">to be created is assigned by the Receiver, it may choose to use a name that is identical to the </w:t>
      </w:r>
      <w:r w:rsidR="00BC0067" w:rsidRPr="00BC0067">
        <w:t>Unstructured-CSE-relative-Resource ID</w:t>
      </w:r>
      <w:r w:rsidRPr="00AF42AF">
        <w:t>.</w:t>
      </w:r>
    </w:p>
    <w:p w:rsidR="00DA7B71" w:rsidRPr="00AF42AF" w:rsidRDefault="00DA7B71" w:rsidP="00DA7B71">
      <w:pPr>
        <w:pStyle w:val="BN"/>
      </w:pPr>
      <w:r w:rsidRPr="00AF42AF">
        <w:t xml:space="preserve">Assign a Resource-ID (see </w:t>
      </w:r>
      <w:r w:rsidRPr="00AF42AF">
        <w:rPr>
          <w:i/>
        </w:rPr>
        <w:t>resourceID</w:t>
      </w:r>
      <w:r w:rsidRPr="00AF42AF">
        <w:t xml:space="preserve"> attribute in common attribute table 9.6.1.3.2-1) to the resource to be created.</w:t>
      </w:r>
    </w:p>
    <w:p w:rsidR="00DA7B71" w:rsidRPr="00AF42AF" w:rsidRDefault="00DA7B71" w:rsidP="00DA7B71">
      <w:pPr>
        <w:pStyle w:val="BN"/>
      </w:pPr>
      <w:r w:rsidRPr="00AF42AF">
        <w:t>Assign values for mandatory RO mode attributes of the resource and override values provided for other mandatory attributes, where needed, and where allowed by the resource type definition and if not provided by the Originator itself.</w:t>
      </w:r>
    </w:p>
    <w:p w:rsidR="00DA7B71" w:rsidRPr="00AF42AF" w:rsidRDefault="00DA7B71" w:rsidP="00DA7B71">
      <w:pPr>
        <w:pStyle w:val="BN"/>
      </w:pPr>
      <w:r w:rsidRPr="00AF42AF">
        <w:t>The Receiver shall assign a value to the following common attributes specified in clause 9.6.1.3:</w:t>
      </w:r>
    </w:p>
    <w:p w:rsidR="00DA7B71" w:rsidRPr="00AF42AF" w:rsidRDefault="00DA7B71" w:rsidP="00DA7B71">
      <w:pPr>
        <w:pStyle w:val="B20"/>
      </w:pPr>
      <w:r w:rsidRPr="00AF42AF">
        <w:t>a)</w:t>
      </w:r>
      <w:r w:rsidRPr="00AF42AF">
        <w:tab/>
      </w:r>
      <w:proofErr w:type="gramStart"/>
      <w:r w:rsidRPr="00AF42AF">
        <w:rPr>
          <w:i/>
        </w:rPr>
        <w:t>parentID</w:t>
      </w:r>
      <w:proofErr w:type="gramEnd"/>
      <w:r w:rsidRPr="00AF42AF">
        <w:t>;</w:t>
      </w:r>
    </w:p>
    <w:p w:rsidR="00DA7B71" w:rsidRPr="00AF42AF" w:rsidRDefault="00DA7B71" w:rsidP="00DA7B71">
      <w:pPr>
        <w:pStyle w:val="B20"/>
      </w:pPr>
      <w:r w:rsidRPr="00AF42AF">
        <w:t>b)</w:t>
      </w:r>
      <w:r w:rsidRPr="00AF42AF">
        <w:tab/>
      </w:r>
      <w:proofErr w:type="gramStart"/>
      <w:r w:rsidRPr="00AF42AF">
        <w:rPr>
          <w:i/>
        </w:rPr>
        <w:t>creationTime</w:t>
      </w:r>
      <w:proofErr w:type="gramEnd"/>
      <w:r w:rsidRPr="00AF42AF">
        <w:t>;</w:t>
      </w:r>
    </w:p>
    <w:p w:rsidR="00DA7B71" w:rsidRPr="00AF42AF" w:rsidRDefault="00DA7B71" w:rsidP="00DA7B71">
      <w:pPr>
        <w:pStyle w:val="B20"/>
      </w:pPr>
      <w:r w:rsidRPr="00AF42AF">
        <w:t>c)</w:t>
      </w:r>
      <w:r w:rsidRPr="00AF42AF">
        <w:tab/>
      </w:r>
      <w:proofErr w:type="gramStart"/>
      <w:r w:rsidRPr="00AF42AF">
        <w:rPr>
          <w:i/>
        </w:rPr>
        <w:t>expirationTime</w:t>
      </w:r>
      <w:proofErr w:type="gramEnd"/>
      <w:r w:rsidRPr="00AF42AF">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DA7B71" w:rsidRPr="00AF42AF" w:rsidRDefault="00DA7B71" w:rsidP="00DA7B71">
      <w:pPr>
        <w:pStyle w:val="B20"/>
      </w:pPr>
      <w:r w:rsidRPr="00AF42AF">
        <w:t>d)</w:t>
      </w:r>
      <w:r w:rsidRPr="00AF42AF">
        <w:tab/>
      </w:r>
      <w:proofErr w:type="gramStart"/>
      <w:r w:rsidRPr="00AF42AF">
        <w:rPr>
          <w:i/>
        </w:rPr>
        <w:t>lastModifiedTime</w:t>
      </w:r>
      <w:proofErr w:type="gramEnd"/>
      <w:r w:rsidRPr="00AF42AF">
        <w:t xml:space="preserve">: which is equals to the </w:t>
      </w:r>
      <w:r w:rsidRPr="00AF42AF">
        <w:rPr>
          <w:i/>
        </w:rPr>
        <w:t>creationTime</w:t>
      </w:r>
      <w:r w:rsidRPr="00AF42AF">
        <w:t>;</w:t>
      </w:r>
    </w:p>
    <w:p w:rsidR="00DA7B71" w:rsidRPr="00AF42AF" w:rsidRDefault="00DA7B71" w:rsidP="00DA7B71">
      <w:pPr>
        <w:pStyle w:val="B20"/>
      </w:pPr>
      <w:r w:rsidRPr="00AF42AF">
        <w:t>e)</w:t>
      </w:r>
      <w:r w:rsidRPr="00AF42AF">
        <w:tab/>
        <w:t>Any other RO (Read Only) attributes within the restriction of the Receiver policies.</w:t>
      </w:r>
    </w:p>
    <w:p w:rsidR="00DA7B71" w:rsidRPr="00AF42AF" w:rsidRDefault="00DA7B71" w:rsidP="00DA7B71">
      <w:pPr>
        <w:pStyle w:val="BN"/>
      </w:pPr>
      <w:r w:rsidRPr="00AF42AF">
        <w:t xml:space="preserve">The Receiver shall check whether a </w:t>
      </w:r>
      <w:r w:rsidRPr="00AF42AF">
        <w:rPr>
          <w:i/>
        </w:rPr>
        <w:t>creator</w:t>
      </w:r>
      <w:r w:rsidRPr="00AF42AF">
        <w:t xml:space="preserve"> attribute is included in the </w:t>
      </w:r>
      <w:r w:rsidRPr="00AF42AF">
        <w:rPr>
          <w:b/>
          <w:i/>
        </w:rPr>
        <w:t>Content</w:t>
      </w:r>
      <w:r w:rsidRPr="00AF42AF">
        <w:t xml:space="preserve"> parameter of the request. If included, the </w:t>
      </w:r>
      <w:r w:rsidRPr="00AF42AF">
        <w:rPr>
          <w:i/>
        </w:rPr>
        <w:t>creator</w:t>
      </w:r>
      <w:r w:rsidRPr="00AF42AF">
        <w:t xml:space="preserve"> attribute shall not have a value in the </w:t>
      </w:r>
      <w:r w:rsidRPr="00AF42AF">
        <w:rPr>
          <w:b/>
          <w:i/>
        </w:rPr>
        <w:t>Content</w:t>
      </w:r>
      <w:r w:rsidRPr="00AF42AF">
        <w:t xml:space="preserve"> parameter of the request. If the </w:t>
      </w:r>
      <w:r w:rsidRPr="00AF42AF">
        <w:rPr>
          <w:i/>
        </w:rPr>
        <w:t>creator</w:t>
      </w:r>
      <w:r w:rsidRPr="00AF42AF">
        <w:t xml:space="preserve"> attribute is included in the request and the </w:t>
      </w:r>
      <w:r w:rsidRPr="00AF42AF">
        <w:rPr>
          <w:i/>
        </w:rPr>
        <w:t xml:space="preserve">creator </w:t>
      </w:r>
      <w:r w:rsidRPr="00AF42AF">
        <w:t xml:space="preserve">attribute is supported for the type of resource being created, then the Receiver shall include the </w:t>
      </w:r>
      <w:r w:rsidRPr="00AF42AF">
        <w:rPr>
          <w:i/>
        </w:rPr>
        <w:t xml:space="preserve">creator </w:t>
      </w:r>
      <w:r w:rsidRPr="00AF42AF">
        <w:t xml:space="preserve">attribute in the resource to be created. The Receiver shall assign a value equal to the value carried in the </w:t>
      </w:r>
      <w:proofErr w:type="gramStart"/>
      <w:r w:rsidRPr="00AF42AF">
        <w:rPr>
          <w:b/>
          <w:i/>
        </w:rPr>
        <w:t>From</w:t>
      </w:r>
      <w:proofErr w:type="gramEnd"/>
      <w:r w:rsidRPr="00AF42AF">
        <w:t xml:space="preserve"> request parameter. In the event that the originator provides a value for the </w:t>
      </w:r>
      <w:r w:rsidRPr="00AF42AF">
        <w:rPr>
          <w:i/>
        </w:rPr>
        <w:t xml:space="preserve">creator </w:t>
      </w:r>
      <w:r w:rsidRPr="00AF42AF">
        <w:t>attribute within the request, this request shall be deemed invalid</w:t>
      </w:r>
      <w:r w:rsidRPr="00AF42AF">
        <w:rPr>
          <w:rFonts w:eastAsia="SimSun" w:hint="eastAsia"/>
          <w:lang w:eastAsia="zh-CN"/>
        </w:rPr>
        <w:t>.</w:t>
      </w:r>
    </w:p>
    <w:p w:rsidR="00DA7B71" w:rsidRPr="00AF42AF" w:rsidRDefault="00DA7B71" w:rsidP="00DA7B71">
      <w:pPr>
        <w:pStyle w:val="BN"/>
        <w:ind w:left="737"/>
      </w:pPr>
      <w:r w:rsidRPr="00AF42AF">
        <w:t xml:space="preserve">On the other hand if the </w:t>
      </w:r>
      <w:r w:rsidRPr="00AF42AF">
        <w:rPr>
          <w:i/>
        </w:rPr>
        <w:t>creator</w:t>
      </w:r>
      <w:r w:rsidRPr="00AF42AF">
        <w:t xml:space="preserve"> attribute is not included in the </w:t>
      </w:r>
      <w:r w:rsidRPr="00AF42AF">
        <w:rPr>
          <w:b/>
          <w:i/>
        </w:rPr>
        <w:t>Content</w:t>
      </w:r>
      <w:r w:rsidRPr="00AF42AF">
        <w:t xml:space="preserve"> parameter of the request, then the Receiver shall not include the </w:t>
      </w:r>
      <w:r w:rsidRPr="00AF42AF">
        <w:rPr>
          <w:i/>
        </w:rPr>
        <w:t xml:space="preserve">creator </w:t>
      </w:r>
      <w:r w:rsidRPr="00AF42AF">
        <w:t>attribute in the resource to be created.</w:t>
      </w:r>
    </w:p>
    <w:p w:rsidR="00DA7B71" w:rsidRPr="00AF42AF" w:rsidRDefault="00DA7B71" w:rsidP="00DA7B71">
      <w:pPr>
        <w:pStyle w:val="BN"/>
      </w:pPr>
      <w:r w:rsidRPr="00AF42AF">
        <w:t xml:space="preserve">On successful validation of the Create Request, the Receiver shall create the requested resource. </w:t>
      </w:r>
    </w:p>
    <w:p w:rsidR="00DA7B71" w:rsidRPr="00DB1225" w:rsidRDefault="00DA7B71" w:rsidP="00DA7B71">
      <w:pPr>
        <w:pStyle w:val="BN"/>
        <w:rPr>
          <w:ins w:id="3981" w:author="ZTE" w:date="2015-10-26T14:15:00Z"/>
          <w:rPrChange w:id="3982" w:author="ZTE" w:date="2015-10-26T14:15:00Z">
            <w:rPr>
              <w:ins w:id="3983" w:author="ZTE" w:date="2015-10-26T14:15:00Z"/>
              <w:rFonts w:eastAsiaTheme="minorEastAsia"/>
              <w:lang w:eastAsia="zh-CN"/>
            </w:rPr>
          </w:rPrChange>
        </w:rPr>
      </w:pPr>
      <w:r w:rsidRPr="00AF42AF">
        <w:t>The Receiver shall check if the created resource is a child of a parent resource having a stateTag attribute and increment the parent's stateTag if present</w:t>
      </w:r>
      <w:r w:rsidRPr="00AF42AF">
        <w:rPr>
          <w:rFonts w:eastAsia="SimSun" w:hint="eastAsia"/>
          <w:lang w:eastAsia="zh-CN"/>
        </w:rPr>
        <w:t>.</w:t>
      </w:r>
    </w:p>
    <w:p w:rsidR="00DB1225" w:rsidRPr="00AF42AF" w:rsidRDefault="00AA2AE8" w:rsidP="00DA7B71">
      <w:pPr>
        <w:pStyle w:val="BN"/>
      </w:pPr>
      <w:ins w:id="3984" w:author="ZTE" w:date="2015-10-26T14:16:00Z">
        <w:r w:rsidRPr="000D1D28">
          <w:t>The Receiver shall check if the created child resource leads to changes in its parent's attributes, if so then the parent's attributes shall also be updated</w:t>
        </w:r>
        <w:r>
          <w:rPr>
            <w:rFonts w:eastAsiaTheme="minorEastAsia" w:hint="eastAsia"/>
            <w:lang w:eastAsia="zh-CN"/>
          </w:rPr>
          <w:t>.</w:t>
        </w:r>
      </w:ins>
    </w:p>
    <w:p w:rsidR="00DA7B71" w:rsidRPr="00AF42AF" w:rsidRDefault="00DA7B71" w:rsidP="00DA7B71">
      <w:r w:rsidRPr="00AF42AF">
        <w:rPr>
          <w:b/>
        </w:rPr>
        <w:t>Step 003:</w:t>
      </w:r>
      <w:r w:rsidRPr="00AF42AF">
        <w:t xml:space="preserve"> The Receiver shall respond with mandatory parameters and may send optional parameters in Response message for CREATE operation as specified in clause 8.1.3.</w:t>
      </w:r>
    </w:p>
    <w:p w:rsidR="00DA7B71" w:rsidRPr="00AF42AF" w:rsidRDefault="00DA7B71" w:rsidP="00EC2670">
      <w:pPr>
        <w:keepNext/>
        <w:keepLines/>
        <w:outlineLvl w:val="0"/>
      </w:pPr>
      <w:r w:rsidRPr="00AF42AF">
        <w:rPr>
          <w:b/>
        </w:rPr>
        <w:t>General Exceptions:</w:t>
      </w:r>
    </w:p>
    <w:p w:rsidR="00000000" w:rsidRDefault="00DA7B71">
      <w:pPr>
        <w:pStyle w:val="BN"/>
        <w:numPr>
          <w:ilvl w:val="0"/>
          <w:numId w:val="269"/>
        </w:numPr>
        <w:pPrChange w:id="3985" w:author="ZTE" w:date="2015-10-26T14:15:00Z">
          <w:pPr>
            <w:pStyle w:val="BN"/>
            <w:numPr>
              <w:numId w:val="191"/>
            </w:numPr>
            <w:tabs>
              <w:tab w:val="num" w:pos="737"/>
            </w:tabs>
            <w:ind w:left="737" w:hanging="453"/>
          </w:pPr>
        </w:pPrChange>
      </w:pPr>
      <w:r w:rsidRPr="00AF42AF">
        <w:t>The Originator does not have the privileges to create a resource on the Receiver. The Receiver responds with an error.</w:t>
      </w:r>
    </w:p>
    <w:p w:rsidR="00DA7B71" w:rsidRPr="00AF42AF" w:rsidRDefault="00DA7B71" w:rsidP="00DA7B71">
      <w:pPr>
        <w:pStyle w:val="BN"/>
      </w:pPr>
      <w:r w:rsidRPr="00AF42AF">
        <w:t>The resource with the specified name (if provided) already exists at the Receiver. The Receiver responds with an error.</w:t>
      </w:r>
    </w:p>
    <w:p w:rsidR="00DA7B71" w:rsidRPr="00AF42AF" w:rsidRDefault="00DA7B71" w:rsidP="00DA7B71">
      <w:pPr>
        <w:pStyle w:val="BN"/>
      </w:pPr>
      <w:r w:rsidRPr="00AF42AF">
        <w:t xml:space="preserve">The provided information in </w:t>
      </w:r>
      <w:r w:rsidRPr="00AF42AF">
        <w:rPr>
          <w:b/>
          <w:i/>
        </w:rPr>
        <w:t>Content</w:t>
      </w:r>
      <w:r w:rsidRPr="00AF42AF">
        <w:t xml:space="preserve"> is not accepted by the Receiver (e.g. missing mandatory parameter). The Receiver responds with an error.</w:t>
      </w:r>
    </w:p>
    <w:p w:rsidR="00DA7B71" w:rsidRPr="00AF42AF" w:rsidRDefault="00DA7B71" w:rsidP="00EC2670">
      <w:pPr>
        <w:pStyle w:val="40"/>
      </w:pPr>
      <w:bookmarkStart w:id="3986" w:name="_Toc428283145"/>
      <w:bookmarkStart w:id="3987" w:name="_Toc428905226"/>
      <w:bookmarkStart w:id="3988" w:name="_Toc428905672"/>
      <w:bookmarkStart w:id="3989" w:name="_Toc428906117"/>
      <w:bookmarkStart w:id="3990" w:name="_Toc429057296"/>
      <w:bookmarkStart w:id="3991" w:name="_Toc429057797"/>
      <w:bookmarkStart w:id="3992" w:name="_Toc433730325"/>
      <w:r w:rsidRPr="00AF42AF">
        <w:t>10.1.1.2</w:t>
      </w:r>
      <w:r w:rsidRPr="00AF42AF">
        <w:tab/>
        <w:t>Registration related CREATE procedure</w:t>
      </w:r>
      <w:bookmarkEnd w:id="3986"/>
      <w:bookmarkEnd w:id="3987"/>
      <w:bookmarkEnd w:id="3988"/>
      <w:bookmarkEnd w:id="3989"/>
      <w:bookmarkEnd w:id="3990"/>
      <w:bookmarkEnd w:id="3991"/>
      <w:bookmarkEnd w:id="3992"/>
    </w:p>
    <w:p w:rsidR="00DA7B71" w:rsidRPr="00AF42AF" w:rsidRDefault="00DA7B71" w:rsidP="00EC2670">
      <w:pPr>
        <w:pStyle w:val="50"/>
      </w:pPr>
      <w:bookmarkStart w:id="3993" w:name="_Toc429057297"/>
      <w:bookmarkStart w:id="3994" w:name="_Toc429057798"/>
      <w:bookmarkStart w:id="3995" w:name="_Toc433730326"/>
      <w:r w:rsidRPr="00AF42AF">
        <w:t>10.1.1.2.0</w:t>
      </w:r>
      <w:r w:rsidRPr="00AF42AF">
        <w:tab/>
        <w:t>General</w:t>
      </w:r>
      <w:bookmarkEnd w:id="3993"/>
      <w:bookmarkEnd w:id="3994"/>
      <w:bookmarkEnd w:id="3995"/>
    </w:p>
    <w:p w:rsidR="00DA7B71" w:rsidRPr="00AF42AF" w:rsidRDefault="00DA7B71" w:rsidP="00DA7B71">
      <w:r w:rsidRPr="00AF42AF">
        <w:t>This clause describes the CREATE procedure for &lt;remoteCSE&gt; and &lt;AE&gt; resource type.</w:t>
      </w:r>
    </w:p>
    <w:p w:rsidR="00DA7B71" w:rsidRPr="00AF42AF" w:rsidRDefault="00DA7B71" w:rsidP="00EC2670">
      <w:pPr>
        <w:pStyle w:val="50"/>
      </w:pPr>
      <w:bookmarkStart w:id="3996" w:name="_Toc428283146"/>
      <w:bookmarkStart w:id="3997" w:name="_Toc428905227"/>
      <w:bookmarkStart w:id="3998" w:name="_Toc428905673"/>
      <w:bookmarkStart w:id="3999" w:name="_Toc428906118"/>
      <w:bookmarkStart w:id="4000" w:name="_Toc429057298"/>
      <w:bookmarkStart w:id="4001" w:name="_Toc429057799"/>
      <w:bookmarkStart w:id="4002" w:name="_Toc433730327"/>
      <w:r w:rsidRPr="00AF42AF">
        <w:t>10.1.1.2.1</w:t>
      </w:r>
      <w:r w:rsidRPr="00AF42AF">
        <w:tab/>
        <w:t>CSE Registration procedure</w:t>
      </w:r>
      <w:bookmarkEnd w:id="3996"/>
      <w:bookmarkEnd w:id="3997"/>
      <w:bookmarkEnd w:id="3998"/>
      <w:bookmarkEnd w:id="3999"/>
      <w:bookmarkEnd w:id="4000"/>
      <w:bookmarkEnd w:id="4001"/>
      <w:bookmarkEnd w:id="4002"/>
    </w:p>
    <w:p w:rsidR="00DA7B71" w:rsidRPr="00AF42AF" w:rsidRDefault="00DA7B71" w:rsidP="00DA7B71">
      <w:r w:rsidRPr="00AF42AF">
        <w:t xml:space="preserve">The procedure for CSE Registration follows the procedure described in clause 10.1.1.1, but with some deviations. Below is the detailed description on how to perform the CSE Registration and which part of the procedure deviates from the one described in clause </w:t>
      </w:r>
      <w:proofErr w:type="gramStart"/>
      <w:r w:rsidRPr="00AF42AF">
        <w:t>10.1.1.1.</w:t>
      </w:r>
      <w:proofErr w:type="gramEnd"/>
    </w:p>
    <w:p w:rsidR="00DA7B71" w:rsidRPr="00AF42AF" w:rsidRDefault="00DA7B71" w:rsidP="00DA7B71">
      <w:r w:rsidRPr="00AF42AF">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6.3.</w:t>
      </w:r>
    </w:p>
    <w:p w:rsidR="00DA7B71" w:rsidRPr="00AF42AF" w:rsidRDefault="00DA7B71" w:rsidP="00DA7B71">
      <w:r w:rsidRPr="00AF42AF">
        <w:rPr>
          <w:b/>
        </w:rPr>
        <w:t>Originator:</w:t>
      </w:r>
      <w:r w:rsidRPr="00AF42AF">
        <w:t xml:space="preserve"> The Originator shall be the registering CSE.</w:t>
      </w:r>
    </w:p>
    <w:p w:rsidR="00DA7B71" w:rsidRPr="00AF42AF" w:rsidRDefault="00DA7B71" w:rsidP="00DA7B71">
      <w:r w:rsidRPr="00AF42AF">
        <w:rPr>
          <w:b/>
        </w:rPr>
        <w:t>Receiver:</w:t>
      </w:r>
      <w:r w:rsidRPr="00AF42AF">
        <w:t xml:space="preserve"> The Receiver shall create the &lt;remoteCSE&gt; resource.</w:t>
      </w:r>
    </w:p>
    <w:p w:rsidR="00DA7B71" w:rsidRDefault="00DA7B71" w:rsidP="00DA7B71">
      <w:pPr>
        <w:pStyle w:val="FL"/>
      </w:pPr>
      <w:r w:rsidRPr="009809F0">
        <w:object w:dxaOrig="7011" w:dyaOrig="8379">
          <v:shape id="_x0000_i1080" type="#_x0000_t75" style="width:351.35pt;height:418.65pt" o:ole="">
            <v:imagedata r:id="rId110" o:title=""/>
          </v:shape>
          <o:OLEObject Type="Embed" ProgID="Visio.Drawing.11" ShapeID="_x0000_i1080" DrawAspect="Content" ObjectID="_1507472232" r:id="rId111"/>
        </w:object>
      </w:r>
    </w:p>
    <w:p w:rsidR="00DA7B71" w:rsidRPr="00AF42AF" w:rsidRDefault="008C37A0" w:rsidP="00EC2670">
      <w:pPr>
        <w:pStyle w:val="TF"/>
        <w:outlineLvl w:val="0"/>
      </w:pPr>
      <w:fldSimple w:instr=""/>
      <w:r w:rsidR="00DA7B71" w:rsidRPr="00AF42AF">
        <w:t>Figure 10.1.1.2.1-1: Procedure for CREATEing a &lt;remoteCSE&gt; Resource</w:t>
      </w:r>
    </w:p>
    <w:p w:rsidR="00DA7B71" w:rsidRPr="00AF42AF" w:rsidRDefault="00DA7B71" w:rsidP="00DA7B71">
      <w:r w:rsidRPr="00AF42AF">
        <w:t>All the parameters of the request and steps that are not indicated do not deviate from clause 10.1.1.1.</w:t>
      </w:r>
    </w:p>
    <w:p w:rsidR="00DA7B71" w:rsidRPr="00AF42AF" w:rsidRDefault="00DA7B71" w:rsidP="00DA7B71">
      <w:r w:rsidRPr="00AF42AF">
        <w:rPr>
          <w:b/>
        </w:rPr>
        <w:t>Step 001:</w:t>
      </w:r>
      <w:r w:rsidRPr="00AF42AF">
        <w:t xml:space="preserve"> The Originator shall send mandatory parameters and may send optional parameters in Request message for </w:t>
      </w:r>
      <w:r w:rsidRPr="00AF42AF">
        <w:rPr>
          <w:rFonts w:hint="eastAsia"/>
          <w:lang w:eastAsia="ko-KR"/>
        </w:rPr>
        <w:t>CREATE</w:t>
      </w:r>
      <w:r w:rsidRPr="00AF42AF">
        <w:t xml:space="preserve"> operation as specified in clause 8.1.2</w:t>
      </w:r>
    </w:p>
    <w:p w:rsidR="00DA7B71" w:rsidRPr="00AF42AF" w:rsidRDefault="00DA7B71" w:rsidP="00DA7B71">
      <w:r w:rsidRPr="00AF42AF">
        <w:rPr>
          <w:b/>
        </w:rPr>
        <w:t>Step 002:</w:t>
      </w:r>
      <w:r w:rsidRPr="00AF42AF">
        <w:t xml:space="preserve"> The Receiver shall:</w:t>
      </w:r>
    </w:p>
    <w:p w:rsidR="00DA7B71" w:rsidRPr="00AF42AF" w:rsidRDefault="00DA7B71" w:rsidP="00DA7B71">
      <w:r w:rsidRPr="00AF42AF">
        <w:rPr>
          <w:rFonts w:eastAsia="SimSun" w:hint="eastAsia"/>
          <w:lang w:eastAsia="zh-CN"/>
        </w:rPr>
        <w:t>All sub-steps: 1)-8)</w:t>
      </w:r>
      <w:r w:rsidRPr="00AF42AF">
        <w:t>, from step 002 from clause 10.1.1.1 are applicable.</w:t>
      </w:r>
    </w:p>
    <w:p w:rsidR="00DA7B71" w:rsidRPr="00AF42AF" w:rsidRDefault="00DA7B71" w:rsidP="00DA7B71">
      <w:pPr>
        <w:pStyle w:val="NO"/>
      </w:pPr>
      <w:r w:rsidRPr="00AF42AF">
        <w:t>NOTE:</w:t>
      </w:r>
      <w:r w:rsidR="00BC0067" w:rsidRPr="00BC0067">
        <w:tab/>
      </w:r>
      <w:r w:rsidRPr="00AF42AF">
        <w:t xml:space="preserve">Optionally, if the M2M Service Provider supports inter-domain communication, the Receiver could perform this step if the attribute </w:t>
      </w:r>
      <w:r w:rsidRPr="00AF42AF">
        <w:rPr>
          <w:i/>
        </w:rPr>
        <w:t>CSEBase</w:t>
      </w:r>
      <w:r w:rsidRPr="00AF42AF">
        <w:t xml:space="preserve"> (part of the </w:t>
      </w:r>
      <w:r w:rsidRPr="00AF42AF">
        <w:rPr>
          <w:b/>
          <w:i/>
        </w:rPr>
        <w:t>Content</w:t>
      </w:r>
      <w:r w:rsidRPr="00AF42AF">
        <w:rPr>
          <w:b/>
        </w:rPr>
        <w:t xml:space="preserve"> </w:t>
      </w:r>
      <w:r w:rsidRPr="00AF42AF">
        <w:t xml:space="preserve">parameter of the request) contains the public domain of the CSE. The Receiver could construct the domain as described in clause </w:t>
      </w:r>
      <w:r w:rsidR="00BC0067" w:rsidRPr="00BC0067">
        <w:t>6.4 and 6.5</w:t>
      </w:r>
      <w:r w:rsidRPr="00AF42AF">
        <w:t>. The Receiver could add an AAA or AAAA record in DNS with the public domain name of the Originator CSE and the IP address of the IN-CSE associated with the Originator</w:t>
      </w:r>
      <w:r w:rsidR="00BC0067" w:rsidRPr="00BC0067">
        <w:t>.</w:t>
      </w:r>
    </w:p>
    <w:p w:rsidR="00DA7B71" w:rsidRPr="00AF42AF" w:rsidRDefault="00DA7B71" w:rsidP="00DA7B71">
      <w:r w:rsidRPr="00AF42AF">
        <w:rPr>
          <w:b/>
        </w:rPr>
        <w:t>Step 003:</w:t>
      </w:r>
      <w:r w:rsidRPr="00AF42AF">
        <w:t xml:space="preserve"> See clause 10.1.1.1.</w:t>
      </w:r>
    </w:p>
    <w:p w:rsidR="00DA7B71" w:rsidRPr="00AF42AF" w:rsidRDefault="00DA7B71" w:rsidP="00DA7B71">
      <w:r w:rsidRPr="00AF42AF">
        <w:rPr>
          <w:b/>
        </w:rPr>
        <w:t>Step 004:</w:t>
      </w:r>
      <w:r w:rsidRPr="00AF42AF">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p>
    <w:p w:rsidR="00DA7B71" w:rsidRPr="00AF42AF" w:rsidRDefault="00DA7B71" w:rsidP="00DA7B71">
      <w:r w:rsidRPr="00AF42AF">
        <w:rPr>
          <w:b/>
        </w:rPr>
        <w:t>Step 005:</w:t>
      </w:r>
      <w:r w:rsidRPr="00AF42AF">
        <w:t xml:space="preserve"> The Originator may issue a RETRIEVE Request towards the Receiver (same </w:t>
      </w:r>
      <w:proofErr w:type="gramStart"/>
      <w:r w:rsidRPr="00AF42AF">
        <w:rPr>
          <w:b/>
          <w:i/>
        </w:rPr>
        <w:t>To</w:t>
      </w:r>
      <w:proofErr w:type="gramEnd"/>
      <w:r w:rsidRPr="00AF42AF">
        <w:t xml:space="preserve"> as for the CREATE request message) to obtain the optional parameters of the &lt;remoteCSE&gt; resource created at the Receiver as for step 004 (e.g. </w:t>
      </w:r>
      <w:r w:rsidRPr="00AF42AF">
        <w:rPr>
          <w:i/>
        </w:rPr>
        <w:t>labels</w:t>
      </w:r>
      <w:r w:rsidRPr="00AF42AF">
        <w:t xml:space="preserve">, </w:t>
      </w:r>
      <w:r w:rsidRPr="00AF42AF">
        <w:rPr>
          <w:i/>
        </w:rPr>
        <w:t xml:space="preserve">accessControlPolicyIDs </w:t>
      </w:r>
      <w:r w:rsidRPr="00AF42AF">
        <w:t>attributes). The RETRIEVE procedure is described in clause 10.1.2.</w:t>
      </w:r>
    </w:p>
    <w:p w:rsidR="00DA7B71" w:rsidRPr="00AF42AF" w:rsidRDefault="00DA7B71" w:rsidP="00DA7B71">
      <w:r w:rsidRPr="00AF42AF">
        <w:t>See clauses 8.1.2 for the information to be included in the Request message.</w:t>
      </w:r>
    </w:p>
    <w:p w:rsidR="00DA7B71" w:rsidRPr="00AF42AF" w:rsidRDefault="00DA7B71" w:rsidP="00DA7B71">
      <w:r w:rsidRPr="00AF42AF">
        <w:rPr>
          <w:b/>
        </w:rPr>
        <w:t>Step 006:</w:t>
      </w:r>
      <w:r w:rsidRPr="00AF42AF">
        <w:t xml:space="preserve"> The Receiver verifies that the Originator has the appropriate privileges to access the information.</w:t>
      </w:r>
    </w:p>
    <w:p w:rsidR="00DA7B71" w:rsidRPr="00AF42AF" w:rsidRDefault="00DA7B71" w:rsidP="00DA7B71">
      <w:r w:rsidRPr="00AF42AF">
        <w:rPr>
          <w:b/>
        </w:rPr>
        <w:t>Step 007:</w:t>
      </w:r>
      <w:r w:rsidRPr="00AF42AF">
        <w:t xml:space="preserve"> The Receiver sends a RETRIEVE response message, according to the procedure described in clause 10.1.2.</w:t>
      </w:r>
    </w:p>
    <w:p w:rsidR="00DA7B71" w:rsidRPr="00AF42AF" w:rsidRDefault="00DA7B71" w:rsidP="00DA7B71">
      <w:r w:rsidRPr="00AF42AF">
        <w:t>See clauses 8.1.3 and 8.1.4 for the information to be included in the Response message.</w:t>
      </w:r>
    </w:p>
    <w:p w:rsidR="00DA7B71" w:rsidRPr="00AF42AF" w:rsidRDefault="00DA7B71" w:rsidP="00DA7B71">
      <w:r w:rsidRPr="00AF42AF">
        <w:rPr>
          <w:b/>
        </w:rPr>
        <w:t>Step 008:</w:t>
      </w:r>
      <w:r w:rsidRPr="00AF42AF">
        <w:t xml:space="preserve"> The Originator shall update the created &lt;remoteCSE&gt; resource for the Receiver with the information obtained in step 007.</w:t>
      </w:r>
    </w:p>
    <w:p w:rsidR="00DA7B71" w:rsidRPr="00AF42AF" w:rsidRDefault="00DA7B71" w:rsidP="00EC2670">
      <w:pPr>
        <w:outlineLvl w:val="0"/>
        <w:rPr>
          <w:b/>
        </w:rPr>
      </w:pPr>
      <w:r w:rsidRPr="00AF42AF">
        <w:rPr>
          <w:b/>
        </w:rPr>
        <w:t>General Exceptions:</w:t>
      </w:r>
    </w:p>
    <w:p w:rsidR="00DA7B71" w:rsidRPr="00AF42AF" w:rsidRDefault="00DA7B71" w:rsidP="00DA7B71">
      <w:r w:rsidRPr="00AF42AF">
        <w:t>All exceptions from clause 10.1.1.1 are applicable; in addition the following exception may occur:</w:t>
      </w:r>
    </w:p>
    <w:p w:rsidR="00DA7B71" w:rsidRPr="00AF42AF" w:rsidRDefault="00DA7B71" w:rsidP="00DA7B71">
      <w:pPr>
        <w:pStyle w:val="BN"/>
        <w:numPr>
          <w:ilvl w:val="0"/>
          <w:numId w:val="191"/>
        </w:numPr>
      </w:pPr>
      <w:r w:rsidRPr="00AF42AF">
        <w:t>The Originator does not have the privileges to retrieve the attributes of the Receiver CSE. The Receiver responds with an error.</w:t>
      </w:r>
    </w:p>
    <w:p w:rsidR="00DA7B71" w:rsidRPr="00AF42AF" w:rsidRDefault="00DA7B71" w:rsidP="00EC2670">
      <w:pPr>
        <w:pStyle w:val="50"/>
      </w:pPr>
      <w:bookmarkStart w:id="4003" w:name="_Toc428283147"/>
      <w:bookmarkStart w:id="4004" w:name="_Toc428905228"/>
      <w:bookmarkStart w:id="4005" w:name="_Toc428905674"/>
      <w:bookmarkStart w:id="4006" w:name="_Toc428906119"/>
      <w:bookmarkStart w:id="4007" w:name="_Toc429057299"/>
      <w:bookmarkStart w:id="4008" w:name="_Toc429057800"/>
      <w:bookmarkStart w:id="4009" w:name="_Toc433730328"/>
      <w:r w:rsidRPr="00AF42AF">
        <w:t>10.1.1.2.2</w:t>
      </w:r>
      <w:r w:rsidRPr="00AF42AF">
        <w:tab/>
        <w:t>Application Entity Registration procedure</w:t>
      </w:r>
      <w:bookmarkEnd w:id="4003"/>
      <w:bookmarkEnd w:id="4004"/>
      <w:bookmarkEnd w:id="4005"/>
      <w:bookmarkEnd w:id="4006"/>
      <w:bookmarkEnd w:id="4007"/>
      <w:bookmarkEnd w:id="4008"/>
      <w:bookmarkEnd w:id="4009"/>
    </w:p>
    <w:p w:rsidR="00DA7B71" w:rsidRPr="00AF42AF" w:rsidRDefault="00DA7B71" w:rsidP="00DA7B71">
      <w:r w:rsidRPr="00AF42AF">
        <w:t xml:space="preserve">The procedure for AE registration follows the message flow description depicted in figure 10.1.1.2.2-1. It defines in which cases additional procedures need to be initiated by the Registrar CSE for creating or updating of </w:t>
      </w:r>
      <w:r w:rsidRPr="00AF42AF">
        <w:rPr>
          <w:i/>
        </w:rPr>
        <w:t>&lt;AEAnnc&gt;</w:t>
      </w:r>
      <w:r w:rsidRPr="00AF42AF">
        <w:t xml:space="preserve"> resources hosted on the M2M SP's IN-CSE in case an AE-ID-Stem starting with an 'S' character shall be used, see table 7.2-1 for the definition of AE-ID-Stem.</w:t>
      </w:r>
    </w:p>
    <w:p w:rsidR="00DA7B71" w:rsidRDefault="00DA7B71" w:rsidP="00DA7B71">
      <w:pPr>
        <w:jc w:val="center"/>
      </w:pPr>
      <w:r>
        <w:object w:dxaOrig="16314" w:dyaOrig="20094">
          <v:shape id="_x0000_i1081" type="#_x0000_t75" style="width:514.65pt;height:636pt" o:ole="">
            <v:imagedata r:id="rId112" o:title=""/>
          </v:shape>
          <o:OLEObject Type="Embed" ProgID="Visio.Drawing.11" ShapeID="_x0000_i1081" DrawAspect="Content" ObjectID="_1507472233" r:id="rId113"/>
        </w:object>
      </w:r>
    </w:p>
    <w:p w:rsidR="00DA7B71" w:rsidRPr="00AF42AF" w:rsidRDefault="008C37A0" w:rsidP="00EC2670">
      <w:pPr>
        <w:pStyle w:val="TF"/>
        <w:outlineLvl w:val="0"/>
      </w:pPr>
      <w:fldSimple w:instr=""/>
      <w:r w:rsidR="00DA7B71" w:rsidRPr="00AF42AF">
        <w:t>Figure 10.1.1.2.2-1: Procedure for Creating an &lt;AE&gt; Resource</w:t>
      </w:r>
    </w:p>
    <w:p w:rsidR="00DA7B71" w:rsidRPr="00AF42AF" w:rsidRDefault="00DA7B71" w:rsidP="00DA7B71">
      <w:r w:rsidRPr="00AF42AF">
        <w:rPr>
          <w:b/>
        </w:rPr>
        <w:t xml:space="preserve">Originator: </w:t>
      </w:r>
      <w:r w:rsidRPr="00AF42AF">
        <w:t>The Originator shall be the Registree AE.</w:t>
      </w:r>
    </w:p>
    <w:p w:rsidR="00DA7B71" w:rsidRPr="00AF42AF" w:rsidRDefault="00DA7B71" w:rsidP="00DA7B71">
      <w:r w:rsidRPr="00AF42AF">
        <w:rPr>
          <w:b/>
        </w:rPr>
        <w:t>Receiver:</w:t>
      </w:r>
      <w:r w:rsidRPr="00AF42AF">
        <w:t xml:space="preserve"> The Receiver shall allow the creation of the </w:t>
      </w:r>
      <w:r w:rsidRPr="00AF42AF">
        <w:rPr>
          <w:i/>
        </w:rPr>
        <w:t>&lt;AE&gt;</w:t>
      </w:r>
      <w:r w:rsidRPr="00AF42AF">
        <w:t xml:space="preserve"> resource according to the access control policy and information in the applicable</w:t>
      </w:r>
      <w:r w:rsidRPr="00AF42AF">
        <w:rPr>
          <w:rFonts w:eastAsia="SimSun" w:hint="eastAsia"/>
          <w:lang w:eastAsia="zh-CN"/>
        </w:rPr>
        <w:t xml:space="preserve"> </w:t>
      </w:r>
      <w:r w:rsidR="00920E52">
        <w:rPr>
          <w:rFonts w:eastAsiaTheme="minorEastAsia" w:hint="eastAsia"/>
          <w:lang w:eastAsia="zh-CN"/>
        </w:rPr>
        <w:t xml:space="preserve">m2m </w:t>
      </w:r>
      <w:r w:rsidRPr="00AF42AF">
        <w:rPr>
          <w:rFonts w:eastAsia="SimSun" w:hint="eastAsia"/>
          <w:lang w:eastAsia="zh-CN"/>
        </w:rPr>
        <w:t>service</w:t>
      </w:r>
      <w:r w:rsidRPr="00AF42AF">
        <w:t xml:space="preserve"> subscription profile. </w:t>
      </w:r>
      <w:r w:rsidR="00920E52" w:rsidRPr="00920E52">
        <w:rPr>
          <w:rFonts w:hint="eastAsia"/>
          <w:lang w:eastAsia="ko-KR"/>
        </w:rPr>
        <w:t xml:space="preserve"> </w:t>
      </w:r>
      <w:r w:rsidR="00920E52">
        <w:rPr>
          <w:rFonts w:hint="eastAsia"/>
          <w:lang w:eastAsia="ko-KR"/>
        </w:rPr>
        <w:t>To validate the m2m service subscription profile,</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the corresponding &lt;serviceSubscribedNode&gt; resource, by matching the CSE-ID</w:t>
      </w:r>
      <w:r w:rsidR="00920E52">
        <w:rPr>
          <w:rFonts w:hint="eastAsia"/>
          <w:lang w:eastAsia="ko-KR"/>
        </w:rPr>
        <w:t xml:space="preserve"> in the m2m service subscription profile against the Receiver</w:t>
      </w:r>
      <w:r w:rsidR="00920E52">
        <w:rPr>
          <w:lang w:eastAsia="ko-KR"/>
        </w:rPr>
        <w:t xml:space="preserve"> owned CSE-ID</w:t>
      </w:r>
      <w:r w:rsidR="00920E52" w:rsidRPr="00E4657B">
        <w:rPr>
          <w:lang w:eastAsia="ko-KR"/>
        </w:rPr>
        <w:t xml:space="preserve">. </w:t>
      </w:r>
      <w:r w:rsidR="00920E52">
        <w:rPr>
          <w:rFonts w:hint="eastAsia"/>
          <w:lang w:eastAsia="ko-KR"/>
        </w:rPr>
        <w:t>Subsequently</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whether the </w:t>
      </w:r>
      <w:r w:rsidR="00920E52">
        <w:rPr>
          <w:rFonts w:hint="eastAsia"/>
          <w:lang w:eastAsia="ko-KR"/>
        </w:rPr>
        <w:t xml:space="preserve">Registree </w:t>
      </w:r>
      <w:r w:rsidR="00920E52" w:rsidRPr="00E4657B">
        <w:rPr>
          <w:lang w:eastAsia="ko-KR"/>
        </w:rPr>
        <w:t xml:space="preserve">AE is </w:t>
      </w:r>
      <w:r w:rsidR="00920E52">
        <w:rPr>
          <w:rFonts w:hint="eastAsia"/>
          <w:lang w:eastAsia="ko-KR"/>
        </w:rPr>
        <w:t>included</w:t>
      </w:r>
      <w:r w:rsidR="00920E52" w:rsidRPr="00E4657B">
        <w:rPr>
          <w:lang w:eastAsia="ko-KR"/>
        </w:rPr>
        <w:t xml:space="preserve"> in the linked (i.e., ruleLinks attribute) &lt;serviceSubscribedAppRules&gt; resource(s).</w:t>
      </w:r>
    </w:p>
    <w:p w:rsidR="00DA7B71" w:rsidRPr="00AF42AF" w:rsidRDefault="00DA7B71" w:rsidP="00DA7B71">
      <w:r w:rsidRPr="00AF42AF">
        <w:rPr>
          <w:b/>
        </w:rPr>
        <w:t>Step 001:</w:t>
      </w:r>
      <w:r w:rsidRPr="00AF42AF">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DA7B71" w:rsidRPr="00AF42AF" w:rsidRDefault="00DA7B71" w:rsidP="00DA7B71">
      <w:pPr>
        <w:pStyle w:val="B1"/>
      </w:pPr>
      <w:r w:rsidRPr="00AF42AF">
        <w:t>The Registree AE and the Registrar CSE - in which case the specific AE that is subsequently sending the request to get registered shall be authenticated.</w:t>
      </w:r>
    </w:p>
    <w:p w:rsidR="00DA7B71" w:rsidRPr="00AF42AF" w:rsidRDefault="00DA7B71" w:rsidP="00DA7B71">
      <w:pPr>
        <w:pStyle w:val="B1"/>
      </w:pPr>
      <w:r w:rsidRPr="00AF42AF">
        <w:t xml:space="preserve">The Node on which the Registree AE is hosted and the Registrar CSE - in which case only the Node from which the registration request is received at the Registrar CSE shall be authenticated. </w:t>
      </w:r>
      <w:r w:rsidR="00BC0067" w:rsidRPr="00BC0067">
        <w:t>I</w:t>
      </w:r>
      <w:r w:rsidRPr="00AF42AF">
        <w:t>n this case one or more AEs hosted on the authenticated node may</w:t>
      </w:r>
      <w:r w:rsidR="00BC0067" w:rsidRPr="00BC0067">
        <w:t xml:space="preserve"> communicate over either a single </w:t>
      </w:r>
      <w:r w:rsidRPr="00AF42AF">
        <w:t>Security Association</w:t>
      </w:r>
      <w:r w:rsidR="00BC0067" w:rsidRPr="00BC0067">
        <w:t xml:space="preserve"> or over individual Security Associations</w:t>
      </w:r>
      <w:r w:rsidRPr="00AF42AF">
        <w:t>.</w:t>
      </w:r>
    </w:p>
    <w:p w:rsidR="00DA7B71" w:rsidRPr="00AF42AF" w:rsidRDefault="00DA7B71" w:rsidP="00DA7B71">
      <w:pPr>
        <w:pStyle w:val="NO"/>
      </w:pPr>
      <w:r w:rsidRPr="00AF42AF">
        <w:t>NOTE:</w:t>
      </w:r>
      <w:r w:rsidRPr="00AF42AF">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DA7B71" w:rsidRPr="00AF42AF" w:rsidRDefault="00DA7B71" w:rsidP="00DA7B71">
      <w:r w:rsidRPr="00AF42AF">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DA7B71" w:rsidRPr="00AF42AF" w:rsidRDefault="00DA7B71" w:rsidP="00DA7B71">
      <w:r w:rsidRPr="00AF42AF">
        <w:rPr>
          <w:b/>
        </w:rPr>
        <w:t>Step 002:</w:t>
      </w:r>
      <w:r w:rsidRPr="00AF42AF">
        <w:t xml:space="preserve"> The Originator shall send the information defined in clause 10.1.1.1 for the registration CREATE procedure with the following specific information in the CREATE Request message:</w:t>
      </w:r>
    </w:p>
    <w:p w:rsidR="00DA7B71" w:rsidRPr="00AF42AF" w:rsidRDefault="00DA7B71" w:rsidP="00EC2670">
      <w:pPr>
        <w:pStyle w:val="B10"/>
        <w:ind w:left="284" w:firstLine="0"/>
        <w:outlineLvl w:val="0"/>
      </w:pPr>
      <w:r w:rsidRPr="00AF42AF">
        <w:rPr>
          <w:b/>
          <w:i/>
        </w:rPr>
        <w:t>From</w:t>
      </w:r>
      <w:r w:rsidRPr="00AF42AF">
        <w:rPr>
          <w:b/>
        </w:rPr>
        <w:t>:</w:t>
      </w:r>
      <w:r w:rsidR="00BC0067" w:rsidRPr="00BC0067">
        <w:t xml:space="preserve"> </w:t>
      </w:r>
      <w:r w:rsidRPr="00AF42AF">
        <w:t xml:space="preserve">AE-ID-Stem or </w:t>
      </w:r>
      <w:r w:rsidRPr="00AF42AF">
        <w:rPr>
          <w:rFonts w:eastAsia="SimSun" w:hint="eastAsia"/>
          <w:lang w:eastAsia="zh-CN"/>
        </w:rPr>
        <w:t>NULL</w:t>
      </w:r>
      <w:r w:rsidRPr="00AF42AF">
        <w:t xml:space="preserve">. </w:t>
      </w:r>
    </w:p>
    <w:p w:rsidR="00DA7B71" w:rsidRPr="00AF42AF" w:rsidRDefault="00DA7B71" w:rsidP="00DA7B71">
      <w:pPr>
        <w:pStyle w:val="B2"/>
      </w:pPr>
      <w:r w:rsidRPr="00AF42AF">
        <w:t xml:space="preserve">In case the Registree AE has already registered successfully before, then deregistered and intends to register again with the same AE-ID-Stem value as before, the Registree AE shall include that AE-ID-Stem value into the </w:t>
      </w:r>
      <w:r w:rsidRPr="00AF42AF">
        <w:rPr>
          <w:b/>
          <w:i/>
        </w:rPr>
        <w:t>From</w:t>
      </w:r>
      <w:r w:rsidRPr="00AF42AF">
        <w:t xml:space="preserve"> parameter.</w:t>
      </w:r>
    </w:p>
    <w:p w:rsidR="00DA7B71" w:rsidRPr="00AF42AF" w:rsidRDefault="00DA7B71" w:rsidP="00DA7B71">
      <w:pPr>
        <w:pStyle w:val="B2"/>
      </w:pPr>
      <w:r w:rsidRPr="00AF42AF">
        <w:t xml:space="preserve">In case the Registree AE has not registered successfully before and intends to get an M2M-SP-assigned AE-ID-Stem starting with an 'S' character assigned to itself but it does not have any specific value to suggest, it shall set the </w:t>
      </w:r>
      <w:r w:rsidRPr="00AF42AF">
        <w:rPr>
          <w:b/>
          <w:i/>
        </w:rPr>
        <w:t>From</w:t>
      </w:r>
      <w:r w:rsidRPr="00AF42AF">
        <w:t xml:space="preserve"> parameter to the character 'S'.</w:t>
      </w:r>
    </w:p>
    <w:p w:rsidR="00DA7B71" w:rsidRPr="00AF42AF" w:rsidRDefault="00DA7B71" w:rsidP="00DA7B71">
      <w:pPr>
        <w:pStyle w:val="B2"/>
      </w:pPr>
      <w:r w:rsidRPr="00AF42AF">
        <w:t xml:space="preserve">In case the Registree AE has not registered successfully before and intends to get a Registrar CSE-assigned AE-ID-Stem starting with an ‘C’ character assigned to itself but it does not have any specific value to suggest, it shall set the </w:t>
      </w:r>
      <w:r w:rsidRPr="00AF42AF">
        <w:rPr>
          <w:b/>
          <w:i/>
        </w:rPr>
        <w:t>From</w:t>
      </w:r>
      <w:r w:rsidRPr="00AF42AF">
        <w:t xml:space="preserve"> parameter to the character ‘C’.</w:t>
      </w:r>
    </w:p>
    <w:p w:rsidR="00DA7B71" w:rsidRPr="00AF42AF" w:rsidRDefault="00DA7B71" w:rsidP="00DA7B71">
      <w:pPr>
        <w:pStyle w:val="B2"/>
      </w:pPr>
      <w:r w:rsidRPr="00AF42AF">
        <w:t>In case the Registree AE intends to initiate a fresh registration and has no preference for the AE</w:t>
      </w:r>
      <w:r w:rsidRPr="00AF42AF">
        <w:noBreakHyphen/>
        <w:t>ID</w:t>
      </w:r>
      <w:r w:rsidRPr="00AF42AF">
        <w:noBreakHyphen/>
        <w:t xml:space="preserve">Stem value, the </w:t>
      </w:r>
      <w:proofErr w:type="gramStart"/>
      <w:r w:rsidRPr="00AF42AF">
        <w:rPr>
          <w:b/>
          <w:i/>
        </w:rPr>
        <w:t>From</w:t>
      </w:r>
      <w:proofErr w:type="gramEnd"/>
      <w:r w:rsidRPr="00AF42AF">
        <w:t xml:space="preserve"> parameter shall be </w:t>
      </w:r>
      <w:r w:rsidRPr="00AF42AF">
        <w:rPr>
          <w:rFonts w:eastAsia="SimSun" w:hint="eastAsia"/>
          <w:lang w:eastAsia="zh-CN"/>
        </w:rPr>
        <w:t>set to NULL</w:t>
      </w:r>
      <w:r w:rsidRPr="00AF42AF">
        <w:t>.</w:t>
      </w:r>
    </w:p>
    <w:p w:rsidR="00DA7B71" w:rsidRPr="00AF42AF" w:rsidRDefault="00DA7B71" w:rsidP="00DA7B71">
      <w:r w:rsidRPr="00AF42AF">
        <w:rPr>
          <w:b/>
        </w:rPr>
        <w:t>Step 003:</w:t>
      </w:r>
      <w:r w:rsidRPr="00AF42AF">
        <w:t xml:space="preserve"> The Receiver shall determine whether the request to register the Registree AE meets any of the following conditions:</w:t>
      </w:r>
    </w:p>
    <w:p w:rsidR="00DA7B71" w:rsidRPr="00AF42AF" w:rsidRDefault="00DA7B71" w:rsidP="00DA7B71">
      <w:pPr>
        <w:pStyle w:val="B1"/>
      </w:pPr>
      <w:r w:rsidRPr="00AF42AF">
        <w:t xml:space="preserve">In case the Security Association Establishment in Step 001 was performed using security credentials in form of a Certificate that included an App-ID and an AE-ID-Stem attribute, check if they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w:t>
      </w:r>
    </w:p>
    <w:p w:rsidR="00DA7B71" w:rsidRPr="00AF42AF" w:rsidRDefault="00DA7B71" w:rsidP="00DA7B71">
      <w:pPr>
        <w:pStyle w:val="B1"/>
      </w:pPr>
      <w:r w:rsidRPr="00AF42AF">
        <w:t xml:space="preserve">Check if the applicable service subscription profile lists a combination (allowed AE-ID-Stem value and allowed App-ID value) for the Credential-ID and the Registrar CSE-ID (see clause 11.2.2) that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 If the information needed to perform that checking is not available to the Registrar CSE locally, the Registrar CSE shall retrieve that information from the applicable service subscription profile(s) from the IN-CSE. If the </w:t>
      </w:r>
      <w:proofErr w:type="gramStart"/>
      <w:r w:rsidRPr="00AF42AF">
        <w:rPr>
          <w:i/>
        </w:rPr>
        <w:t>From</w:t>
      </w:r>
      <w:proofErr w:type="gramEnd"/>
      <w:r w:rsidRPr="00AF42AF">
        <w:t xml:space="preserve"> parameter of the request is Null and the allowed AE-ID-Stem has wild card ("*") in service subscription profile, the Registrar CSE shall assign the starting character (‘S’, ‘C’) in accordance with provisioned Service Provider policy. The applicable rules for this checking are contained in the </w:t>
      </w:r>
      <w:r w:rsidRPr="00AF42AF">
        <w:rPr>
          <w:i/>
        </w:rPr>
        <w:t>&lt;serviceSubscribedAppRule&gt;</w:t>
      </w:r>
      <w:r w:rsidRPr="00AF42AF">
        <w:t xml:space="preserve"> resource(s) which are linked to by the </w:t>
      </w:r>
      <w:r w:rsidRPr="00AF42AF">
        <w:rPr>
          <w:i/>
        </w:rPr>
        <w:t>ruleLinks</w:t>
      </w:r>
      <w:r w:rsidRPr="00AF42AF">
        <w:t xml:space="preserve"> attribute of the </w:t>
      </w:r>
      <w:r w:rsidRPr="00AF42AF">
        <w:rPr>
          <w:i/>
        </w:rPr>
        <w:t>&lt;m2mServiceSubscribedNode&gt;</w:t>
      </w:r>
      <w:r w:rsidRPr="00AF42AF">
        <w:t xml:space="preserve"> resource(s) associated with the Registrar CSE. The </w:t>
      </w:r>
      <w:r w:rsidRPr="00AF42AF">
        <w:rPr>
          <w:i/>
        </w:rPr>
        <w:t>&lt;m2mServiceSubscribedNode&gt;</w:t>
      </w:r>
      <w:r w:rsidRPr="00AF42AF">
        <w:t xml:space="preserve"> resource(s) associated with the Registrar CSE can be retrieved from the IN-CSE by applying the </w:t>
      </w:r>
      <w:r w:rsidR="00BC0067" w:rsidRPr="00BC0067">
        <w:rPr>
          <w:b/>
          <w:i/>
        </w:rPr>
        <w:t>F</w:t>
      </w:r>
      <w:r w:rsidRPr="00AF42AF">
        <w:rPr>
          <w:b/>
          <w:i/>
        </w:rPr>
        <w:t>ilter</w:t>
      </w:r>
      <w:r w:rsidR="00BC0067" w:rsidRPr="00BC0067">
        <w:rPr>
          <w:b/>
          <w:i/>
        </w:rPr>
        <w:t xml:space="preserve"> C</w:t>
      </w:r>
      <w:r w:rsidRPr="00AF42AF">
        <w:rPr>
          <w:b/>
          <w:i/>
        </w:rPr>
        <w:t>riteria</w:t>
      </w:r>
      <w:r w:rsidRPr="00AF42AF">
        <w:t xml:space="preserve"> parameter set to "CSE-ID</w:t>
      </w:r>
      <w:proofErr w:type="gramStart"/>
      <w:r w:rsidRPr="00AF42AF">
        <w:t>={</w:t>
      </w:r>
      <w:proofErr w:type="gramEnd"/>
      <w:r w:rsidRPr="00AF42AF">
        <w:t xml:space="preserve">Registrar-CSE-ID}"where {Registrar-CSE-ID} needs to be substituted by the actual CSE-ID of the Registrar-CSE. </w:t>
      </w:r>
    </w:p>
    <w:p w:rsidR="00DA7B71" w:rsidRPr="00AF42AF" w:rsidRDefault="00DA7B71" w:rsidP="00DA7B71">
      <w:r w:rsidRPr="00AF42AF">
        <w:t>If none of the conditions are met, the registration is not allowed and the Receiver shall respond with an error.</w:t>
      </w:r>
    </w:p>
    <w:p w:rsidR="00DA7B71" w:rsidRPr="00AF42AF" w:rsidRDefault="00DA7B71" w:rsidP="00DA7B71">
      <w:r w:rsidRPr="00AF42AF">
        <w:rPr>
          <w:b/>
        </w:rPr>
        <w:t>Step 004:</w:t>
      </w:r>
      <w:r w:rsidRPr="00AF42AF">
        <w:t xml:space="preserve"> If the </w:t>
      </w:r>
      <w:proofErr w:type="gramStart"/>
      <w:r w:rsidRPr="00AF42AF">
        <w:rPr>
          <w:b/>
          <w:i/>
        </w:rPr>
        <w:t>From</w:t>
      </w:r>
      <w:proofErr w:type="gramEnd"/>
      <w:r w:rsidRPr="00AF42AF">
        <w:t xml:space="preserve"> parameter of the request provides an AE-ID-Stem value, the Registrar CSE shall check whether an </w:t>
      </w:r>
      <w:r w:rsidRPr="00AF42AF">
        <w:rPr>
          <w:i/>
        </w:rPr>
        <w:t>&lt;AE&gt;</w:t>
      </w:r>
      <w:r w:rsidRPr="00AF42AF">
        <w:t xml:space="preserve"> resource with an Unstructured-CSE-relative-Resource-ID identical to the AE-ID-Stem value provided in the </w:t>
      </w:r>
      <w:r w:rsidRPr="00AF42AF">
        <w:rPr>
          <w:b/>
          <w:i/>
        </w:rPr>
        <w:t>From</w:t>
      </w:r>
      <w:r w:rsidRPr="00AF42AF">
        <w:t xml:space="preserve"> parameter of the request does already exist. If so, there is still an active registration using the same AE-ID-Stem on the Registrar CSE and the Registrar CSE shall respond with an error. If not, the Registrar CSE shall perform action (3) in </w:t>
      </w:r>
      <w:r w:rsidRPr="00AF42AF">
        <w:rPr>
          <w:i/>
        </w:rPr>
        <w:t>Step 002</w:t>
      </w:r>
      <w:r w:rsidRPr="00AF42AF">
        <w:t xml:space="preserve"> of clause 10.1.1.1.</w:t>
      </w:r>
    </w:p>
    <w:p w:rsidR="00DA7B71" w:rsidRPr="00AF42AF" w:rsidRDefault="00DA7B71" w:rsidP="00DA7B71">
      <w:r w:rsidRPr="00AF42AF">
        <w:t>The procedure continues with one for the following cases a) - d) depending on the listed conditions:</w:t>
      </w:r>
    </w:p>
    <w:p w:rsidR="00DA7B71" w:rsidRPr="00AF42AF" w:rsidRDefault="00DA7B71" w:rsidP="00EC2670">
      <w:pPr>
        <w:outlineLvl w:val="0"/>
      </w:pPr>
      <w:r w:rsidRPr="00AF42AF">
        <w:rPr>
          <w:b/>
        </w:rPr>
        <w:t>Case a) AE-ID-Stem starts with 'S' and AE does not include an AE-ID-Stem (initial 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but no specific AE-ID-Stem was provided with the CREATE request of the Registree AE. This case applies when the Registrar AE is supposed to use an M2M-SP-assigned AE-ID and wants to perform the initial registration:</w:t>
      </w:r>
    </w:p>
    <w:p w:rsidR="00DA7B71" w:rsidRPr="00AF42AF" w:rsidRDefault="00DA7B71" w:rsidP="00DA7B71">
      <w:pPr>
        <w:pStyle w:val="B10"/>
        <w:ind w:left="284" w:firstLine="0"/>
      </w:pPr>
      <w:r w:rsidRPr="00AF42AF">
        <w:rPr>
          <w:b/>
        </w:rPr>
        <w:t>Step 005a:</w:t>
      </w:r>
      <w:r w:rsidRPr="00AF42AF">
        <w:t xml:space="preserve"> The Receiver shall send a CREATE request for an </w:t>
      </w:r>
      <w:r w:rsidRPr="00AF42AF">
        <w:rPr>
          <w:i/>
        </w:rPr>
        <w:t>&lt;AEAnnc&gt;</w:t>
      </w:r>
      <w:r w:rsidRPr="00AF42AF">
        <w:t xml:space="preserve"> resource to the IN-CSE in order to create an </w:t>
      </w:r>
      <w:r w:rsidRPr="00AF42AF">
        <w:rPr>
          <w:i/>
        </w:rPr>
        <w:t>&lt;AEAnnc&gt;</w:t>
      </w:r>
      <w:r w:rsidRPr="00AF42AF">
        <w:t xml:space="preserve"> resource on the IN-CSE that is associated with the Registree AE. The following information shall be sent with that CREATE request:</w:t>
      </w:r>
    </w:p>
    <w:p w:rsidR="00DA7B71" w:rsidRPr="00AF42AF" w:rsidRDefault="00DA7B71" w:rsidP="00DA7B71">
      <w:pPr>
        <w:pStyle w:val="B2"/>
      </w:pPr>
      <w:r w:rsidRPr="00AF42AF">
        <w:t xml:space="preserve">In case no specific AE-ID-Stem value to be used for the Registree AE was determined during </w:t>
      </w:r>
      <w:r w:rsidRPr="00AF42AF">
        <w:rPr>
          <w:b/>
        </w:rPr>
        <w:t>Step 003</w:t>
      </w:r>
      <w:r w:rsidRPr="00AF42AF">
        <w:t xml:space="preserve">, the value 'S' shall be used in what follows for the AE-ID-Stem. Otherwise use the value determined in </w:t>
      </w:r>
      <w:r w:rsidRPr="00AF42AF">
        <w:rPr>
          <w:b/>
        </w:rPr>
        <w:t>step 003</w:t>
      </w:r>
      <w:r w:rsidRPr="00AF42AF">
        <w:t>.</w:t>
      </w:r>
    </w:p>
    <w:p w:rsidR="00DA7B71" w:rsidRPr="00AF42AF" w:rsidRDefault="00DA7B71" w:rsidP="00DA7B71">
      <w:pPr>
        <w:pStyle w:val="B2"/>
      </w:pPr>
      <w:proofErr w:type="gramStart"/>
      <w:r w:rsidRPr="00AF42AF">
        <w:t xml:space="preserve">The </w:t>
      </w:r>
      <w:r w:rsidRPr="00AF42AF">
        <w:rPr>
          <w:b/>
          <w:i/>
        </w:rPr>
        <w:t>From</w:t>
      </w:r>
      <w:proofErr w:type="gramEnd"/>
      <w:r w:rsidRPr="00AF42AF">
        <w:t xml:space="preserve"> parameter of the CREATE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SP-relative-AE-ID format of the AE-ID.</w:t>
      </w:r>
      <w:r w:rsidRPr="00AF42AF">
        <w:rPr>
          <w:rFonts w:eastAsia="SimSun" w:hint="eastAsia"/>
          <w:lang w:eastAsia="zh-CN"/>
        </w:rPr>
        <w:t xml:space="preserve"> </w:t>
      </w:r>
      <w:r w:rsidRPr="00AF42AF">
        <w:t>The SP-relative-AE-ID format of the AE-ID (see table 7.2-1) shall be constructed using that AE</w:t>
      </w:r>
      <w:r w:rsidRPr="00AF42AF">
        <w:noBreakHyphen/>
        <w:t>ID</w:t>
      </w:r>
      <w:r w:rsidRPr="00AF42AF">
        <w:noBreakHyphen/>
        <w:t>Stem</w:t>
      </w:r>
      <w:r w:rsidRPr="00AF42AF">
        <w:rPr>
          <w:rFonts w:eastAsia="SimSun" w:hint="eastAsia"/>
          <w:lang w:eastAsia="zh-CN"/>
        </w:rPr>
        <w:t>.</w:t>
      </w:r>
    </w:p>
    <w:p w:rsidR="00DA7B71" w:rsidRPr="00AF42AF" w:rsidRDefault="00DA7B71" w:rsidP="00DA7B71">
      <w:pPr>
        <w:pStyle w:val="B2"/>
      </w:pPr>
      <w:r w:rsidRPr="00AF42AF">
        <w:t xml:space="preserve">The link attribute of the &lt;AEAnnc&gt; resource to be created shall be set to the SP-Relative-Resource-ID format of a - not yet existent - </w:t>
      </w:r>
      <w:r w:rsidRPr="00AF42AF">
        <w:rPr>
          <w:i/>
        </w:rPr>
        <w:t>&lt;AE&gt;</w:t>
      </w:r>
      <w:r w:rsidRPr="00AF42AF">
        <w:t xml:space="preserve"> resource hosted on the Registrar CSE constructed with a Unstructured-CSE-relative-Resource-ID that is equal to the AE-ID-Stem value used for the Registree AE.</w:t>
      </w:r>
    </w:p>
    <w:p w:rsidR="00DA7B71" w:rsidRPr="00AF42AF" w:rsidRDefault="00DA7B71" w:rsidP="00DA7B71">
      <w:pPr>
        <w:pStyle w:val="B2"/>
      </w:pPr>
      <w:r w:rsidRPr="00AF42AF">
        <w:t xml:space="preserve">The App-ID attribute of the </w:t>
      </w:r>
      <w:r w:rsidRPr="00AF42AF">
        <w:rPr>
          <w:i/>
        </w:rPr>
        <w:t>&lt;AEAnnc&gt;</w:t>
      </w:r>
      <w:r w:rsidRPr="00AF42AF">
        <w:t xml:space="preserve"> resource to be created shall be present and set to the App-ID attribute value of the Registree AE.</w:t>
      </w:r>
    </w:p>
    <w:p w:rsidR="00DA7B71" w:rsidRPr="00AF42AF" w:rsidRDefault="00DA7B71" w:rsidP="00DA7B71">
      <w:pPr>
        <w:pStyle w:val="B2"/>
      </w:pPr>
      <w:r w:rsidRPr="00AF42AF">
        <w:t xml:space="preserve">The concatenation of the string 'Credential-ID:' and the actual Credential-ID of the Security Association used by the Registree AE - if any - shall be placed into the labels attribute of the </w:t>
      </w:r>
      <w:r w:rsidRPr="00AF42AF">
        <w:rPr>
          <w:i/>
        </w:rPr>
        <w:t>&lt;AE Annc&gt;</w:t>
      </w:r>
      <w:r w:rsidRPr="00AF42AF">
        <w:t xml:space="preserve"> resource. If no noSecurity Association was used by the Registree AE, a value of 'None' shall be used for Credential-ID.</w:t>
      </w:r>
    </w:p>
    <w:p w:rsidR="00DA7B71" w:rsidRPr="00AF42AF" w:rsidRDefault="00DA7B71" w:rsidP="00DA7B71">
      <w:pPr>
        <w:pStyle w:val="B10"/>
        <w:ind w:left="284" w:firstLine="0"/>
      </w:pPr>
      <w:r w:rsidRPr="00AF42AF">
        <w:rPr>
          <w:b/>
        </w:rPr>
        <w:t>Step 006a:</w:t>
      </w:r>
      <w:r w:rsidRPr="00AF42AF">
        <w:t xml:space="preserve"> Upon reception of the CREATE </w:t>
      </w:r>
      <w:r w:rsidRPr="00AF42AF">
        <w:rPr>
          <w:i/>
        </w:rPr>
        <w:t>&lt;AEAnnc&gt;</w:t>
      </w:r>
      <w:r w:rsidRPr="00AF42AF">
        <w:t xml:space="preserve"> request, the IN-CSE shall validate the request and verify whether the provided values of the App-ID attribute and the AE-ID-Stem in the </w:t>
      </w:r>
      <w:r w:rsidRPr="00AF42AF">
        <w:rPr>
          <w:b/>
          <w:i/>
        </w:rPr>
        <w:t>From</w:t>
      </w:r>
      <w:r w:rsidRPr="00AF42AF">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Pr="00AF42AF">
        <w:rPr>
          <w:b/>
          <w:i/>
        </w:rPr>
        <w:t>From</w:t>
      </w:r>
      <w:proofErr w:type="gramEnd"/>
      <w:r w:rsidRPr="00AF42AF">
        <w:t xml:space="preserve"> parameter contains only the character 'S', the IN-CSE shall select an AE-ID-Stem in line with the applicable service subscription profile.</w:t>
      </w:r>
    </w:p>
    <w:p w:rsidR="00DA7B71" w:rsidRPr="00AF42AF" w:rsidRDefault="00DA7B71" w:rsidP="00DA7B71">
      <w:pPr>
        <w:pStyle w:val="B10"/>
        <w:ind w:left="284" w:firstLine="0"/>
      </w:pPr>
      <w:r w:rsidRPr="00AF42AF">
        <w:rPr>
          <w:b/>
        </w:rPr>
        <w:t>Step 007a:</w:t>
      </w:r>
      <w:r w:rsidRPr="00AF42AF">
        <w:t xml:space="preserve"> When the validation and verification in </w:t>
      </w:r>
      <w:r w:rsidRPr="00AF42AF">
        <w:rPr>
          <w:b/>
        </w:rPr>
        <w:t>Step 006a</w:t>
      </w:r>
      <w:r w:rsidRPr="00AF42AF">
        <w:t xml:space="preserve"> completed successfully, the IN-CSE shall create </w:t>
      </w:r>
      <w:r w:rsidRPr="00AF42AF">
        <w:rPr>
          <w:i/>
        </w:rPr>
        <w:t>&lt;AEAnnc&gt;</w:t>
      </w:r>
      <w:r w:rsidRPr="00AF42AF">
        <w:t xml:space="preserve"> resource with an Unstructured-CSE-relative-Resource-ID equal to the value of the AE-ID-Stem, insert the AE-ID-Stem into the link attribute if it was selected by the IN-CSE, and send a successful response to the Registrar CSE.</w:t>
      </w:r>
    </w:p>
    <w:p w:rsidR="00DA7B71" w:rsidRPr="00AF42AF" w:rsidRDefault="00DA7B71" w:rsidP="00DA7B71">
      <w:pPr>
        <w:pStyle w:val="B10"/>
        <w:ind w:left="284" w:firstLine="0"/>
      </w:pPr>
      <w:r w:rsidRPr="00AF42AF">
        <w:rPr>
          <w:b/>
        </w:rPr>
        <w:t>Step 008a:</w:t>
      </w:r>
      <w:r w:rsidRPr="00AF42AF">
        <w:t xml:space="preserve"> Upon reception of a successful response from the IN-CSE, the Registrar CSE shall use the Unstructured-CSE-relative-Resource-ID that was used for the </w:t>
      </w:r>
      <w:r w:rsidRPr="00AF42AF">
        <w:rPr>
          <w:i/>
        </w:rPr>
        <w:t>&lt;AEAnnc&gt;</w:t>
      </w:r>
      <w:r w:rsidRPr="00AF42AF">
        <w:t xml:space="preserve"> resource on the IN-CSE also as the assigned Unstructured-CSE-relative-Resource-ID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EC2670">
      <w:pPr>
        <w:keepNext/>
        <w:keepLines/>
        <w:outlineLvl w:val="0"/>
        <w:rPr>
          <w:b/>
        </w:rPr>
      </w:pPr>
      <w:r w:rsidRPr="00AF42AF">
        <w:rPr>
          <w:b/>
        </w:rPr>
        <w:t>Case b) AE-ID-Stem starts with 'S' and AE includes an AE-ID-Stem (re-registration):</w:t>
      </w:r>
    </w:p>
    <w:p w:rsidR="00DA7B71" w:rsidRPr="00AF42AF" w:rsidRDefault="00DA7B71" w:rsidP="00DA7B71">
      <w:pPr>
        <w:keepNext/>
        <w:keepLines/>
      </w:pPr>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and a specific AE-ID-Stem was provided with the CREATE request of the Registree AE. This case applies when the Registrar AE is supposed to use an M2M-SP-assigned AE-ID and wants to perform a re-registration using its already assigned AE-ID-Stem:</w:t>
      </w:r>
    </w:p>
    <w:p w:rsidR="00DA7B71" w:rsidRPr="00AF42AF" w:rsidRDefault="00DA7B71" w:rsidP="00DA7B71">
      <w:pPr>
        <w:pStyle w:val="B10"/>
        <w:ind w:left="284" w:firstLine="0"/>
      </w:pPr>
      <w:r w:rsidRPr="00AF42AF">
        <w:rPr>
          <w:b/>
        </w:rPr>
        <w:t>Step 005b:</w:t>
      </w:r>
      <w:r w:rsidRPr="00AF42AF">
        <w:t xml:space="preserve"> The Receiver shall send an UPDATE request for an </w:t>
      </w:r>
      <w:r w:rsidRPr="00AF42AF">
        <w:rPr>
          <w:i/>
        </w:rPr>
        <w:t>&lt;AEAnnc&gt;</w:t>
      </w:r>
      <w:r w:rsidRPr="00AF42AF">
        <w:t xml:space="preserve"> resource to the IN-CSE in order to update the already existing </w:t>
      </w:r>
      <w:r w:rsidRPr="00AF42AF">
        <w:rPr>
          <w:i/>
        </w:rPr>
        <w:t>&lt;AEAnnc&gt;</w:t>
      </w:r>
      <w:r w:rsidRPr="00AF42AF">
        <w:t xml:space="preserve"> resource on the IN-CSE that is associated with the Registree AE. The following information shall be sent with that CREATE request:</w:t>
      </w:r>
    </w:p>
    <w:p w:rsidR="00DA7B71" w:rsidRPr="00AF42AF" w:rsidRDefault="00DA7B71" w:rsidP="00DA7B71">
      <w:pPr>
        <w:pStyle w:val="B2"/>
      </w:pPr>
      <w:proofErr w:type="gramStart"/>
      <w:r w:rsidRPr="00AF42AF">
        <w:t xml:space="preserve">The </w:t>
      </w:r>
      <w:r w:rsidRPr="00AF42AF">
        <w:rPr>
          <w:b/>
          <w:i/>
        </w:rPr>
        <w:t>To</w:t>
      </w:r>
      <w:proofErr w:type="gramEnd"/>
      <w:r w:rsidRPr="00AF42AF">
        <w:t xml:space="preserve"> parameter shall contain the SP-relative-Resource-ID format of the Resource ID for the </w:t>
      </w:r>
      <w:r w:rsidRPr="00AF42AF">
        <w:rPr>
          <w:i/>
        </w:rPr>
        <w:t>&lt;AEAnnc&gt;</w:t>
      </w:r>
      <w:r w:rsidRPr="00AF42AF">
        <w:t xml:space="preserve"> resource which shall be constructed from the CSE-ID of the IN-CSE and the AE-ID-Stem that the Registree AE provided.</w:t>
      </w:r>
    </w:p>
    <w:p w:rsidR="00DA7B71" w:rsidRPr="00AF42AF" w:rsidRDefault="00DA7B71" w:rsidP="00DA7B71">
      <w:pPr>
        <w:pStyle w:val="B2"/>
      </w:pPr>
      <w:proofErr w:type="gramStart"/>
      <w:r w:rsidRPr="00AF42AF">
        <w:t xml:space="preserve">The </w:t>
      </w:r>
      <w:r w:rsidRPr="00AF42AF">
        <w:rPr>
          <w:b/>
          <w:i/>
        </w:rPr>
        <w:t>From</w:t>
      </w:r>
      <w:proofErr w:type="gramEnd"/>
      <w:r w:rsidRPr="00AF42AF">
        <w:t xml:space="preserve"> parameter of the UPDATE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SP-relative-AE-ID format of the AE-ID.</w:t>
      </w:r>
      <w:r w:rsidRPr="00AF42AF">
        <w:rPr>
          <w:rFonts w:eastAsia="SimSun" w:hint="eastAsia"/>
          <w:lang w:eastAsia="zh-CN"/>
        </w:rPr>
        <w:t xml:space="preserve"> </w:t>
      </w:r>
      <w:r w:rsidRPr="00AF42AF">
        <w:t xml:space="preserve">The SP-relative-AE-ID format of the AE-ID (see table 7.2-1) shall be constructed using that AE-ID-Stem. </w:t>
      </w:r>
    </w:p>
    <w:p w:rsidR="00DA7B71" w:rsidRPr="00AF42AF" w:rsidRDefault="00DA7B71" w:rsidP="00DA7B71">
      <w:pPr>
        <w:pStyle w:val="B2"/>
      </w:pPr>
      <w:r w:rsidRPr="00AF42AF">
        <w:t xml:space="preserve">The link attribute of the </w:t>
      </w:r>
      <w:r w:rsidRPr="00AF42AF">
        <w:rPr>
          <w:i/>
        </w:rPr>
        <w:t>&lt;AEAnnc&gt;</w:t>
      </w:r>
      <w:r w:rsidRPr="00AF42AF">
        <w:t xml:space="preserve"> resource shall be updated to the SP-Relative-Resource-ID format of a - not yet existent - </w:t>
      </w:r>
      <w:r w:rsidRPr="00AF42AF">
        <w:rPr>
          <w:i/>
        </w:rPr>
        <w:t>&lt;AE&gt;</w:t>
      </w:r>
      <w:r w:rsidRPr="00AF42AF">
        <w:t xml:space="preserve"> resource hosted on the Registrar CSE constructed with an Unstructured</w:t>
      </w:r>
      <w:r w:rsidRPr="00AF42AF">
        <w:noBreakHyphen/>
        <w:t>CSE-relative-Resource-ID that is equal to the AE-ID-Stem value used for the Registree AE.</w:t>
      </w:r>
    </w:p>
    <w:p w:rsidR="00DA7B71" w:rsidRPr="00AF42AF" w:rsidRDefault="00DA7B71" w:rsidP="00DA7B71">
      <w:pPr>
        <w:pStyle w:val="B2"/>
      </w:pPr>
      <w:r w:rsidRPr="00AF42AF">
        <w:t xml:space="preserve">The labels attribute of the </w:t>
      </w:r>
      <w:r w:rsidRPr="00AF42AF">
        <w:rPr>
          <w:i/>
        </w:rPr>
        <w:t>&lt;AEAnnc&gt;</w:t>
      </w:r>
      <w:r w:rsidRPr="00AF42AF">
        <w:t xml:space="preserve"> resource shall be updated with the concatenation of the string 'Credential-ID:' and the Credential-ID of the Security Association used by the Registree AE, replacing the existing entry starting with 'Credential-</w:t>
      </w:r>
      <w:proofErr w:type="gramStart"/>
      <w:r w:rsidRPr="00AF42AF">
        <w:t>ID:'.</w:t>
      </w:r>
      <w:proofErr w:type="gramEnd"/>
      <w:r w:rsidRPr="00AF42AF">
        <w:t xml:space="preserve"> If no Security Association was used by the Registree AE, a value of 'None' shall be used for Credential-ID.</w:t>
      </w:r>
    </w:p>
    <w:p w:rsidR="00DA7B71" w:rsidRPr="00AF42AF" w:rsidRDefault="00DA7B71" w:rsidP="00DA7B71">
      <w:pPr>
        <w:pStyle w:val="B10"/>
        <w:ind w:left="284" w:firstLine="0"/>
      </w:pPr>
      <w:r w:rsidRPr="00AF42AF">
        <w:rPr>
          <w:b/>
        </w:rPr>
        <w:t>Step 006b:</w:t>
      </w:r>
      <w:r w:rsidRPr="00AF42AF">
        <w:t xml:space="preserve"> Upon reception of the UPDATE </w:t>
      </w:r>
      <w:r w:rsidRPr="00AF42AF">
        <w:rPr>
          <w:i/>
        </w:rPr>
        <w:t>&lt;AEAnnc&gt;</w:t>
      </w:r>
      <w:r w:rsidRPr="00AF42AF">
        <w:t xml:space="preserve"> request, the IN-CSE shall validate the request and verify whether the values suggested to be updated for the Credential-ID included in the labels attribute - if any - and the CSE-ID of the Registrar CSE included in the </w:t>
      </w:r>
      <w:r w:rsidRPr="00AF42AF">
        <w:rPr>
          <w:i/>
        </w:rPr>
        <w:t>link</w:t>
      </w:r>
      <w:r w:rsidRPr="00AF42AF">
        <w:t xml:space="preserve"> attribute still match with any of the allowed combinations of </w:t>
      </w:r>
      <w:r w:rsidRPr="00AF42AF">
        <w:rPr>
          <w:i/>
        </w:rPr>
        <w:t>App</w:t>
      </w:r>
      <w:r w:rsidR="00BC0067" w:rsidRPr="00BC0067">
        <w:rPr>
          <w:i/>
        </w:rPr>
        <w:noBreakHyphen/>
      </w:r>
      <w:r w:rsidRPr="00AF42AF">
        <w:rPr>
          <w:i/>
        </w:rPr>
        <w:t>ID</w:t>
      </w:r>
      <w:r w:rsidRPr="00AF42AF">
        <w:t xml:space="preserve"> attribute and the AE-ID-Stem in the </w:t>
      </w:r>
      <w:r w:rsidRPr="00AF42AF">
        <w:rPr>
          <w:b/>
          <w:i/>
        </w:rPr>
        <w:t>From</w:t>
      </w:r>
      <w:r w:rsidRPr="00AF42AF">
        <w:t xml:space="preserve"> parameter according to the applicable service subscription profile.</w:t>
      </w:r>
    </w:p>
    <w:p w:rsidR="00DA7B71" w:rsidRPr="00AF42AF" w:rsidRDefault="00DA7B71" w:rsidP="00DA7B71">
      <w:pPr>
        <w:pStyle w:val="B10"/>
        <w:ind w:left="284" w:firstLine="0"/>
      </w:pPr>
      <w:r w:rsidRPr="00AF42AF">
        <w:rPr>
          <w:b/>
        </w:rPr>
        <w:t>Step 007b:</w:t>
      </w:r>
      <w:r w:rsidRPr="00AF42AF">
        <w:t xml:space="preserve"> When the validation and verification in </w:t>
      </w:r>
      <w:r w:rsidRPr="00AF42AF">
        <w:rPr>
          <w:b/>
        </w:rPr>
        <w:t>Step 006b</w:t>
      </w:r>
      <w:r w:rsidRPr="00AF42AF">
        <w:t xml:space="preserve"> completed successfully, the IN-CSE shall update the </w:t>
      </w:r>
      <w:r w:rsidRPr="00AF42AF">
        <w:rPr>
          <w:i/>
        </w:rPr>
        <w:t>&lt;AEAnnc&gt;</w:t>
      </w:r>
      <w:r w:rsidRPr="00AF42AF">
        <w:t xml:space="preserve"> resource.</w:t>
      </w:r>
    </w:p>
    <w:p w:rsidR="00DA7B71" w:rsidRPr="00AF42AF" w:rsidRDefault="00DA7B71" w:rsidP="00DA7B71">
      <w:pPr>
        <w:pStyle w:val="B10"/>
        <w:ind w:left="284" w:firstLine="0"/>
      </w:pPr>
      <w:r w:rsidRPr="00AF42AF">
        <w:rPr>
          <w:b/>
        </w:rPr>
        <w:t>Step 008b:</w:t>
      </w:r>
      <w:r w:rsidRPr="00AF42AF">
        <w:t xml:space="preserve"> Upon reception of a successful response from the IN-CSE, the Registrar CSE shall use the Unstructured-CSE-relative-Resource-ID equal to the AE-ID-Stem in the </w:t>
      </w:r>
      <w:proofErr w:type="gramStart"/>
      <w:r w:rsidRPr="00AF42AF">
        <w:rPr>
          <w:b/>
          <w:i/>
        </w:rPr>
        <w:t>From</w:t>
      </w:r>
      <w:proofErr w:type="gramEnd"/>
      <w:r w:rsidRPr="00AF42AF">
        <w:t xml:space="preserve"> parameter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EC2670">
      <w:pPr>
        <w:outlineLvl w:val="0"/>
        <w:rPr>
          <w:b/>
        </w:rPr>
      </w:pPr>
      <w:r w:rsidRPr="00AF42AF">
        <w:rPr>
          <w:b/>
        </w:rPr>
        <w:t>Case c) AE-ID-Stem starts with 'C' and AE does not include an AE-ID-Stem (initial 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'C' character but no specific AE-ID-Stem was provided with the CREATE request of the Registree AE. This case applies when the Registrar AE is not supposed to use an M2M-SP-assigned AE-ID and wants to perform the initial registration:</w:t>
      </w:r>
    </w:p>
    <w:p w:rsidR="00DA7B71" w:rsidRPr="00AF42AF" w:rsidRDefault="00DA7B71" w:rsidP="00DA7B71">
      <w:pPr>
        <w:pStyle w:val="B10"/>
        <w:ind w:left="284" w:firstLine="0"/>
      </w:pPr>
      <w:r w:rsidRPr="00AF42AF">
        <w:rPr>
          <w:b/>
        </w:rPr>
        <w:t>Step 005c:</w:t>
      </w:r>
      <w:r w:rsidRPr="00AF42AF">
        <w:t xml:space="preserve"> The Registrar CSE shall select an AE-ID-Stem starting with a 'C' character and use it for the Unstructured-CSE-relative-Resource-ID for the </w:t>
      </w:r>
      <w:r w:rsidRPr="00AF42AF">
        <w:rPr>
          <w:b/>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EC2670">
      <w:pPr>
        <w:outlineLvl w:val="0"/>
        <w:rPr>
          <w:b/>
        </w:rPr>
      </w:pPr>
      <w:r w:rsidRPr="00AF42AF">
        <w:rPr>
          <w:b/>
        </w:rPr>
        <w:t>Case d) AE-ID-Stem starts with 'C' and AE includes an AE-ID-Stem (re-registration):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w:t>
      </w:r>
      <w:proofErr w:type="gramStart"/>
      <w:r w:rsidRPr="00AF42AF">
        <w:t>an</w:t>
      </w:r>
      <w:proofErr w:type="gramEnd"/>
      <w:r w:rsidRPr="00AF42AF">
        <w:t xml:space="preserve"> 'C' character and a specific AE-ID-Stem was provided with the CREATE request of the Registree AE. This case applies when the Registrar AE is not supposed to use an M2M-SP-assigned AE-ID and wants to perform a re-registration:</w:t>
      </w:r>
    </w:p>
    <w:p w:rsidR="00DA7B71" w:rsidRPr="00AF42AF" w:rsidRDefault="00DA7B71" w:rsidP="00DA7B71">
      <w:pPr>
        <w:pStyle w:val="B10"/>
        <w:ind w:left="284" w:firstLine="0"/>
      </w:pPr>
      <w:r w:rsidRPr="00AF42AF">
        <w:rPr>
          <w:b/>
        </w:rPr>
        <w:t>Step 005d:</w:t>
      </w:r>
      <w:r w:rsidRPr="00AF42AF">
        <w:t xml:space="preserve"> The Registrar CSE shall use the Unstructured-CSE-relative-Resource-ID equal to the AE-ID-Stem in the </w:t>
      </w:r>
      <w:proofErr w:type="gramStart"/>
      <w:r w:rsidRPr="00AF42AF">
        <w:rPr>
          <w:b/>
          <w:i/>
        </w:rPr>
        <w:t>From</w:t>
      </w:r>
      <w:proofErr w:type="gramEnd"/>
      <w:r w:rsidRPr="00AF42AF">
        <w:t xml:space="preserve"> parameter for the &lt;AE&gt;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EC2670">
      <w:pPr>
        <w:pStyle w:val="30"/>
      </w:pPr>
      <w:bookmarkStart w:id="4010" w:name="_Toc428283148"/>
      <w:bookmarkStart w:id="4011" w:name="_Toc428905229"/>
      <w:bookmarkStart w:id="4012" w:name="_Toc428905675"/>
      <w:bookmarkStart w:id="4013" w:name="_Toc428906120"/>
      <w:bookmarkStart w:id="4014" w:name="_Toc429057300"/>
      <w:bookmarkStart w:id="4015" w:name="_Toc429057801"/>
      <w:bookmarkStart w:id="4016" w:name="_Toc433730329"/>
      <w:r w:rsidRPr="00AF42AF">
        <w:t>10.1.2</w:t>
      </w:r>
      <w:r w:rsidRPr="00AF42AF">
        <w:tab/>
        <w:t>RETRIEVE (R)</w:t>
      </w:r>
      <w:bookmarkEnd w:id="4010"/>
      <w:bookmarkEnd w:id="4011"/>
      <w:bookmarkEnd w:id="4012"/>
      <w:bookmarkEnd w:id="4013"/>
      <w:bookmarkEnd w:id="4014"/>
      <w:bookmarkEnd w:id="4015"/>
      <w:bookmarkEnd w:id="4016"/>
    </w:p>
    <w:p w:rsidR="00DA7B71" w:rsidRPr="00AF42AF" w:rsidRDefault="00DA7B71" w:rsidP="00DA7B71">
      <w:r w:rsidRPr="00AF42AF">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AF42AF">
        <w:rPr>
          <w:b/>
          <w:i/>
        </w:rPr>
        <w:t>Content</w:t>
      </w:r>
      <w:r w:rsidRPr="00AF42AF">
        <w:t xml:space="preserve"> parameter in the request message.</w:t>
      </w:r>
    </w:p>
    <w:p w:rsidR="00DA7B71" w:rsidRPr="00AF42AF" w:rsidRDefault="00DA7B71" w:rsidP="00DA7B71">
      <w:r w:rsidRPr="00AF42AF">
        <w:rPr>
          <w:b/>
        </w:rPr>
        <w:t>Originator</w:t>
      </w:r>
      <w:r w:rsidRPr="00AF42AF">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AF42AF">
        <w:rPr>
          <w:b/>
          <w:i/>
        </w:rPr>
        <w:t>Content</w:t>
      </w:r>
      <w:r w:rsidRPr="00AF42AF">
        <w:t xml:space="preserve"> parameter of the Request message.</w:t>
      </w:r>
    </w:p>
    <w:p w:rsidR="00DA7B71" w:rsidRPr="00AF42AF" w:rsidRDefault="00DA7B71" w:rsidP="00DA7B71">
      <w:r w:rsidRPr="00AF42AF">
        <w:rPr>
          <w:b/>
        </w:rPr>
        <w:t>Receiver</w:t>
      </w:r>
      <w:r w:rsidRPr="00AF42AF">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DA7B71" w:rsidRDefault="00DA7B71" w:rsidP="00DA7B71">
      <w:pPr>
        <w:pStyle w:val="FL"/>
      </w:pPr>
      <w:r w:rsidRPr="009809F0">
        <w:object w:dxaOrig="6663" w:dyaOrig="3662">
          <v:shape id="_x0000_i1082" type="#_x0000_t75" style="width:332.65pt;height:184pt" o:ole="">
            <v:imagedata r:id="rId114" o:title=""/>
          </v:shape>
          <o:OLEObject Type="Embed" ProgID="Visio.Drawing.11" ShapeID="_x0000_i1082" DrawAspect="Content" ObjectID="_1507472234" r:id="rId115"/>
        </w:object>
      </w:r>
    </w:p>
    <w:p w:rsidR="00DA7B71" w:rsidRPr="00AF42AF" w:rsidRDefault="008C37A0" w:rsidP="00EC2670">
      <w:pPr>
        <w:pStyle w:val="TF"/>
        <w:outlineLvl w:val="0"/>
      </w:pPr>
      <w:fldSimple w:instr=""/>
      <w:r w:rsidR="00DA7B71" w:rsidRPr="00AF42AF">
        <w:t>Figure 10.1.2-1: Procedure for RETRIEVing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RETRIEVE operation as specified in clause 8.1.2</w:t>
      </w:r>
      <w:r w:rsidRPr="00AF42AF">
        <w:rPr>
          <w:rFonts w:hint="eastAsia"/>
          <w:lang w:eastAsia="ko-KR"/>
        </w:rPr>
        <w:t>.</w:t>
      </w:r>
    </w:p>
    <w:p w:rsidR="00DA7B71" w:rsidRPr="00AF42AF" w:rsidRDefault="00DA7B71" w:rsidP="00DA7B71">
      <w:r w:rsidRPr="00AF42AF">
        <w:rPr>
          <w:b/>
        </w:rPr>
        <w:t xml:space="preserve">Step 002: </w:t>
      </w:r>
      <w:r w:rsidRPr="00AF42AF">
        <w:t>The Receiver shall verify the existence</w:t>
      </w:r>
      <w:r w:rsidRPr="00AF42AF">
        <w:rPr>
          <w:rFonts w:eastAsia="SimSun" w:hint="eastAsia"/>
          <w:lang w:eastAsia="zh-CN"/>
        </w:rPr>
        <w:t xml:space="preserve"> </w:t>
      </w:r>
      <w:r w:rsidRPr="00AF42AF">
        <w:rPr>
          <w:rFonts w:hint="eastAsia"/>
          <w:lang w:eastAsia="ko-KR"/>
        </w:rPr>
        <w:t xml:space="preserve">(including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target resource or the attribute and check if the Originator has appropriate privileges to retrieve information stored in the resource/attribute.</w:t>
      </w:r>
    </w:p>
    <w:p w:rsidR="00DA7B71" w:rsidRPr="00AF42AF" w:rsidRDefault="00DA7B71" w:rsidP="00DA7B71">
      <w:pPr>
        <w:rPr>
          <w:rFonts w:eastAsia="SimSun"/>
          <w:lang w:eastAsia="zh-CN"/>
        </w:rPr>
      </w:pPr>
      <w:r w:rsidRPr="00AF42AF">
        <w:rPr>
          <w:b/>
        </w:rPr>
        <w:t xml:space="preserve">Step 003: </w:t>
      </w:r>
      <w:r w:rsidRPr="00AF42AF">
        <w:t>The Receiver shall respond with</w:t>
      </w:r>
      <w:r w:rsidRPr="00AF42AF">
        <w:rPr>
          <w:rFonts w:eastAsia="SimSun" w:hint="eastAsia"/>
          <w:lang w:eastAsia="zh-CN"/>
        </w:rPr>
        <w:t xml:space="preserve"> </w:t>
      </w:r>
      <w:r w:rsidRPr="00AF42AF">
        <w:t>mandatory parameters and may send optional parameters in Response message for RETRIEVE</w:t>
      </w:r>
      <w:r w:rsidRPr="00AF42AF">
        <w:rPr>
          <w:rFonts w:hint="eastAsia"/>
          <w:lang w:eastAsia="ko-KR"/>
        </w:rPr>
        <w:t xml:space="preserve"> </w:t>
      </w:r>
      <w:r w:rsidRPr="00AF42AF">
        <w:t>operation as specified in clause 8.1.3.</w:t>
      </w:r>
    </w:p>
    <w:p w:rsidR="00DA7B71" w:rsidRPr="00AF42AF" w:rsidRDefault="00DA7B71" w:rsidP="00EC2670">
      <w:pPr>
        <w:outlineLvl w:val="0"/>
        <w:rPr>
          <w:b/>
        </w:rPr>
      </w:pPr>
      <w:r w:rsidRPr="00AF42AF">
        <w:rPr>
          <w:b/>
        </w:rPr>
        <w:t>General Exceptions:</w:t>
      </w:r>
    </w:p>
    <w:p w:rsidR="00DA7B71" w:rsidRPr="00AF42AF" w:rsidRDefault="00DA7B71" w:rsidP="00DA7B71">
      <w:pPr>
        <w:pStyle w:val="BN"/>
        <w:numPr>
          <w:ilvl w:val="0"/>
          <w:numId w:val="191"/>
        </w:numPr>
      </w:pPr>
      <w:r w:rsidRPr="00AF42AF">
        <w:t xml:space="preserve">The targeted resource/attribute in </w:t>
      </w:r>
      <w:proofErr w:type="gramStart"/>
      <w:r w:rsidRPr="00AF42AF">
        <w:rPr>
          <w:b/>
          <w:i/>
        </w:rPr>
        <w:t>To</w:t>
      </w:r>
      <w:proofErr w:type="gramEnd"/>
      <w:r w:rsidRPr="00AF42AF">
        <w:t xml:space="preserve"> parameter does not exist. The Receiver responds with an error.</w:t>
      </w:r>
    </w:p>
    <w:p w:rsidR="00DA7B71" w:rsidRPr="00AF42AF" w:rsidRDefault="00DA7B71" w:rsidP="00DA7B71">
      <w:pPr>
        <w:pStyle w:val="BN"/>
        <w:numPr>
          <w:ilvl w:val="0"/>
          <w:numId w:val="191"/>
        </w:numPr>
      </w:pPr>
      <w:r w:rsidRPr="00AF42AF">
        <w:t>The Originator does not have privileges to retrieve information stored in the resource on the Receiver. The Receiver responds with an error.</w:t>
      </w:r>
    </w:p>
    <w:p w:rsidR="00DA7B71" w:rsidRPr="00AF42AF" w:rsidRDefault="00DA7B71" w:rsidP="00EC2670">
      <w:pPr>
        <w:pStyle w:val="30"/>
      </w:pPr>
      <w:bookmarkStart w:id="4017" w:name="_Toc428283149"/>
      <w:bookmarkStart w:id="4018" w:name="_Toc428905230"/>
      <w:bookmarkStart w:id="4019" w:name="_Toc428905676"/>
      <w:bookmarkStart w:id="4020" w:name="_Toc428906121"/>
      <w:bookmarkStart w:id="4021" w:name="_Toc429057301"/>
      <w:bookmarkStart w:id="4022" w:name="_Toc429057802"/>
      <w:bookmarkStart w:id="4023" w:name="_Toc433730330"/>
      <w:r w:rsidRPr="00AF42AF">
        <w:t>10.1.3</w:t>
      </w:r>
      <w:r w:rsidRPr="00AF42AF">
        <w:tab/>
        <w:t>UPDATE (U)</w:t>
      </w:r>
      <w:bookmarkEnd w:id="4017"/>
      <w:bookmarkEnd w:id="4018"/>
      <w:bookmarkEnd w:id="4019"/>
      <w:bookmarkEnd w:id="4020"/>
      <w:bookmarkEnd w:id="4021"/>
      <w:bookmarkEnd w:id="4022"/>
      <w:bookmarkEnd w:id="4023"/>
    </w:p>
    <w:p w:rsidR="00DA7B71" w:rsidRPr="00AF42AF" w:rsidRDefault="00DA7B71" w:rsidP="00DA7B71">
      <w:r w:rsidRPr="00AF42AF">
        <w:t xml:space="preserve">The UPDATE operation shall be used for updating the information stored for any of the attributes at a target resource. Especially important is the </w:t>
      </w:r>
      <w:r w:rsidRPr="00AF42AF">
        <w:rPr>
          <w:i/>
        </w:rPr>
        <w:t>expirationTime</w:t>
      </w:r>
      <w:r w:rsidRPr="00AF42AF">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AF42AF">
        <w:rPr>
          <w:b/>
          <w:i/>
        </w:rPr>
        <w:t>Content</w:t>
      </w:r>
      <w:r w:rsidRPr="00AF42AF">
        <w:t xml:space="preserve"> parameter of the request message.</w:t>
      </w:r>
    </w:p>
    <w:p w:rsidR="00DA7B71" w:rsidRPr="00AF42AF" w:rsidRDefault="00DA7B71" w:rsidP="00DA7B71">
      <w:r w:rsidRPr="00AF42AF">
        <w:rPr>
          <w:b/>
        </w:rPr>
        <w:t>Originator</w:t>
      </w:r>
      <w:r w:rsidRPr="00AF42AF">
        <w:t xml:space="preserve"> requests update any of the attributes at the target resource by using UPDATE Request message. The Originator shall send new (proposed) values for the attribute(s) that need to be updated. The UPDATE operation allows </w:t>
      </w:r>
      <w:proofErr w:type="gramStart"/>
      <w:r w:rsidRPr="00AF42AF">
        <w:t>to modify or create</w:t>
      </w:r>
      <w:proofErr w:type="gramEnd"/>
      <w:r w:rsidRPr="00AF42AF">
        <w:t xml:space="preserve"> previously non-existing attributes of the resource type (defined in clause 9.6) that are indicated as "RW" (Read Write) for the specific resource type definition.</w:t>
      </w:r>
    </w:p>
    <w:p w:rsidR="00DA7B71" w:rsidRPr="00AF42AF" w:rsidRDefault="00DA7B71" w:rsidP="00DA7B71">
      <w:r w:rsidRPr="00AF42AF">
        <w:t xml:space="preserve">The </w:t>
      </w:r>
      <w:r w:rsidRPr="00AF42AF">
        <w:rPr>
          <w:b/>
        </w:rPr>
        <w:t>Originator</w:t>
      </w:r>
      <w:r w:rsidRPr="00AF42AF">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DA7B71" w:rsidRPr="00AF42AF" w:rsidRDefault="00DA7B71" w:rsidP="00DA7B71">
      <w:r w:rsidRPr="00AF42AF">
        <w:t>See clause 8.1.2 for the information to be included in the Request message.</w:t>
      </w:r>
    </w:p>
    <w:p w:rsidR="00DA7B71" w:rsidRPr="00AF42AF" w:rsidRDefault="00DA7B71" w:rsidP="00DA7B71">
      <w:r w:rsidRPr="00AF42AF">
        <w:rPr>
          <w:b/>
        </w:rPr>
        <w:t>Receiver</w:t>
      </w:r>
      <w:r w:rsidRPr="00AF42AF">
        <w:t xml:space="preserve"> The Receiver verifies the existence of the addressed resource, the validity of the attributes provided and the privileges to modify them, </w:t>
      </w:r>
      <w:r w:rsidRPr="00AF42AF">
        <w:rPr>
          <w:rFonts w:eastAsia="SimSun" w:hint="eastAsia"/>
          <w:lang w:eastAsia="zh-CN"/>
        </w:rPr>
        <w:t xml:space="preserve">the Receiver </w:t>
      </w:r>
      <w:r w:rsidRPr="00AF42AF">
        <w:t>shall update the attributes provided and shall return a Response message to the Originator with the operation results as specified in clause 8.1.3.</w:t>
      </w:r>
    </w:p>
    <w:p w:rsidR="00DA7B71" w:rsidRPr="00AF42AF" w:rsidRDefault="00DA7B71" w:rsidP="00DA7B71">
      <w:r w:rsidRPr="00AF42AF">
        <w:rPr>
          <w:rFonts w:hint="eastAsia"/>
          <w:lang w:eastAsia="zh-CN"/>
        </w:rPr>
        <w:t>I</w:t>
      </w:r>
      <w:r w:rsidRPr="00AF42AF">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DA7B71" w:rsidRPr="00AF42AF" w:rsidRDefault="00DA7B71" w:rsidP="00DA7B71">
      <w:r w:rsidRPr="00AF42AF">
        <w:rPr>
          <w:rFonts w:hint="eastAsia"/>
          <w:lang w:eastAsia="zh-CN"/>
        </w:rPr>
        <w:t>I</w:t>
      </w:r>
      <w:r w:rsidRPr="00AF42AF">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DA7B71" w:rsidRDefault="00DA7B71" w:rsidP="00DA7B71">
      <w:pPr>
        <w:pStyle w:val="FL"/>
      </w:pPr>
      <w:r w:rsidRPr="009809F0">
        <w:object w:dxaOrig="6663" w:dyaOrig="3662">
          <v:shape id="_x0000_i1083" type="#_x0000_t75" style="width:332.65pt;height:184pt" o:ole="">
            <v:imagedata r:id="rId116" o:title=""/>
          </v:shape>
          <o:OLEObject Type="Embed" ProgID="Visio.Drawing.11" ShapeID="_x0000_i1083" DrawAspect="Content" ObjectID="_1507472235" r:id="rId117"/>
        </w:object>
      </w:r>
    </w:p>
    <w:p w:rsidR="00DA7B71" w:rsidRPr="00AF42AF" w:rsidRDefault="008C37A0" w:rsidP="00EC2670">
      <w:pPr>
        <w:pStyle w:val="TF"/>
        <w:outlineLvl w:val="0"/>
      </w:pPr>
      <w:fldSimple w:instr=""/>
      <w:r w:rsidR="00DA7B71" w:rsidRPr="00AF42AF">
        <w:t>Figure 10.1.3-1: Procedure for UPDATing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UPDATE operation as specified in clause 8.1.2.</w:t>
      </w:r>
    </w:p>
    <w:p w:rsidR="00DA7B71" w:rsidRPr="00AF42AF" w:rsidRDefault="00DA7B71" w:rsidP="00DA7B71">
      <w:r w:rsidRPr="00AF42AF">
        <w:rPr>
          <w:b/>
        </w:rPr>
        <w:t>Step 002:</w:t>
      </w:r>
      <w:r w:rsidRPr="00AF42AF">
        <w:t xml:space="preserve"> 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w:t>
      </w:r>
      <w:r w:rsidRPr="00AF42AF">
        <w:rPr>
          <w:rFonts w:hint="eastAsia"/>
          <w:lang w:eastAsia="ko-KR"/>
        </w:rPr>
        <w:t>update</w:t>
      </w:r>
      <w:r w:rsidRPr="00AF42AF">
        <w:t xml:space="preserve"> the resource. </w:t>
      </w:r>
      <w:r w:rsidRPr="00AF42AF">
        <w:rPr>
          <w:rFonts w:hint="eastAsia"/>
          <w:lang w:eastAsia="ko-KR"/>
        </w:rPr>
        <w:t>.</w:t>
      </w:r>
      <w:r w:rsidRPr="00AF42AF">
        <w:t xml:space="preserve"> On successful validation, the Receiver shall update the resource as requested. </w:t>
      </w:r>
      <w:r w:rsidRPr="00AF42AF">
        <w:rPr>
          <w:rFonts w:hint="eastAsia"/>
          <w:lang w:eastAsia="zh-CN"/>
        </w:rPr>
        <w:t>I</w:t>
      </w:r>
      <w:r w:rsidRPr="00AF42AF">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AF42AF">
        <w:rPr>
          <w:rFonts w:hint="eastAsia"/>
          <w:lang w:eastAsia="zh-CN"/>
        </w:rPr>
        <w:t>I</w:t>
      </w:r>
      <w:r w:rsidRPr="00AF42AF">
        <w:t>f the attributes provided have their value set to NULL, the Receiver shall validate if the Originator has appropriate privileges to delete the attributes at the target resource. On successful validation, the Receiver shall delete such attributes. The Receiver shall check if the updated target resource is a child of a parent resource having a stateTag attribute and increment the stateTag if present.</w:t>
      </w:r>
    </w:p>
    <w:p w:rsidR="00DA7B71" w:rsidRPr="00AF42AF" w:rsidRDefault="00DA7B71" w:rsidP="00DA7B71">
      <w:pPr>
        <w:keepNext/>
        <w:keepLines/>
      </w:pPr>
      <w:r w:rsidRPr="00AF42AF">
        <w:rPr>
          <w:b/>
        </w:rPr>
        <w:t>Step 003:</w:t>
      </w:r>
      <w:r w:rsidRPr="00AF42AF">
        <w:t xml:space="preserve"> The Receiver shall respond with mandatory parameters and may send optional parameters in Response message for UPDATE operation as specified in clause 8.1.3</w:t>
      </w:r>
    </w:p>
    <w:p w:rsidR="00DA7B71" w:rsidRPr="00AF42AF" w:rsidRDefault="00DA7B71" w:rsidP="00EC2670">
      <w:pPr>
        <w:keepNext/>
        <w:keepLines/>
        <w:outlineLvl w:val="0"/>
        <w:rPr>
          <w:b/>
        </w:rPr>
      </w:pPr>
      <w:r w:rsidRPr="00AF42AF">
        <w:rPr>
          <w:b/>
        </w:rPr>
        <w:t>General Exceptions:</w:t>
      </w:r>
    </w:p>
    <w:p w:rsidR="00DA7B71" w:rsidRPr="00AF42AF" w:rsidRDefault="00DA7B71" w:rsidP="00DA7B71">
      <w:pPr>
        <w:pStyle w:val="BN"/>
        <w:numPr>
          <w:ilvl w:val="0"/>
          <w:numId w:val="191"/>
        </w:numPr>
      </w:pPr>
      <w:r w:rsidRPr="00AF42AF">
        <w:t xml:space="preserve">The targeted resource in </w:t>
      </w:r>
      <w:proofErr w:type="gramStart"/>
      <w:r w:rsidRPr="00AF42AF">
        <w:rPr>
          <w:b/>
          <w:i/>
        </w:rPr>
        <w:t>To</w:t>
      </w:r>
      <w:proofErr w:type="gramEnd"/>
      <w:r w:rsidRPr="00AF42AF">
        <w:t xml:space="preserve"> parameter does not exist. The Receiver responds with an error.</w:t>
      </w:r>
    </w:p>
    <w:p w:rsidR="00DA7B71" w:rsidRPr="00AF42AF" w:rsidRDefault="00DA7B71" w:rsidP="00DA7B71">
      <w:pPr>
        <w:pStyle w:val="BN"/>
        <w:numPr>
          <w:ilvl w:val="0"/>
          <w:numId w:val="191"/>
        </w:numPr>
      </w:pPr>
      <w:r w:rsidRPr="00AF42AF">
        <w:t>The Originator does not have the privilege to modify the resource, create attributes or delete attributes on the Receiver. The Receiver responds with error.</w:t>
      </w:r>
    </w:p>
    <w:p w:rsidR="00DA7B71" w:rsidRPr="00AF42AF" w:rsidRDefault="00DA7B71" w:rsidP="00DA7B71">
      <w:pPr>
        <w:pStyle w:val="BN"/>
        <w:numPr>
          <w:ilvl w:val="0"/>
          <w:numId w:val="191"/>
        </w:numPr>
      </w:pPr>
      <w:r w:rsidRPr="00AF42AF">
        <w:t xml:space="preserve">The provided information in the </w:t>
      </w:r>
      <w:r w:rsidRPr="00AF42AF">
        <w:rPr>
          <w:b/>
          <w:i/>
        </w:rPr>
        <w:t>Content</w:t>
      </w:r>
      <w:r w:rsidRPr="00AF42AF">
        <w:t xml:space="preserve"> is not accepted by the Receiver. The Receiver responds with error.</w:t>
      </w:r>
    </w:p>
    <w:p w:rsidR="00DA7B71" w:rsidRPr="00AF42AF" w:rsidRDefault="00DA7B71" w:rsidP="00EC2670">
      <w:pPr>
        <w:pStyle w:val="30"/>
      </w:pPr>
      <w:bookmarkStart w:id="4024" w:name="_Toc428283150"/>
      <w:bookmarkStart w:id="4025" w:name="_Toc428905231"/>
      <w:bookmarkStart w:id="4026" w:name="_Toc428905677"/>
      <w:bookmarkStart w:id="4027" w:name="_Toc428906122"/>
      <w:bookmarkStart w:id="4028" w:name="_Toc429057302"/>
      <w:bookmarkStart w:id="4029" w:name="_Toc429057803"/>
      <w:bookmarkStart w:id="4030" w:name="_Toc433730331"/>
      <w:r w:rsidRPr="00AF42AF">
        <w:t>10.1.4</w:t>
      </w:r>
      <w:r w:rsidRPr="00AF42AF">
        <w:tab/>
        <w:t>DELETE (D)</w:t>
      </w:r>
      <w:bookmarkEnd w:id="4024"/>
      <w:bookmarkEnd w:id="4025"/>
      <w:bookmarkEnd w:id="4026"/>
      <w:bookmarkEnd w:id="4027"/>
      <w:bookmarkEnd w:id="4028"/>
      <w:bookmarkEnd w:id="4029"/>
      <w:bookmarkEnd w:id="4030"/>
    </w:p>
    <w:p w:rsidR="00DA7B71" w:rsidRPr="00AF42AF" w:rsidRDefault="00DA7B71" w:rsidP="00EC2670">
      <w:pPr>
        <w:pStyle w:val="40"/>
      </w:pPr>
      <w:bookmarkStart w:id="4031" w:name="_Toc429057303"/>
      <w:bookmarkStart w:id="4032" w:name="_Toc429057804"/>
      <w:bookmarkStart w:id="4033" w:name="_Toc433730332"/>
      <w:r w:rsidRPr="00AF42AF">
        <w:t>10.1.</w:t>
      </w:r>
      <w:r w:rsidRPr="00AF42AF">
        <w:rPr>
          <w:bCs/>
        </w:rPr>
        <w:t>4</w:t>
      </w:r>
      <w:r w:rsidRPr="00AF42AF">
        <w:t>.0</w:t>
      </w:r>
      <w:r w:rsidRPr="00AF42AF">
        <w:tab/>
        <w:t>Introduction</w:t>
      </w:r>
      <w:bookmarkEnd w:id="4031"/>
      <w:bookmarkEnd w:id="4032"/>
      <w:bookmarkEnd w:id="4033"/>
    </w:p>
    <w:p w:rsidR="00DA7B71" w:rsidRPr="00AF42AF" w:rsidRDefault="00DA7B71" w:rsidP="00DA7B71">
      <w:r w:rsidRPr="00AF42AF">
        <w:rPr>
          <w:rFonts w:hint="eastAsia"/>
        </w:rPr>
        <w:t xml:space="preserve">The DELETE </w:t>
      </w:r>
      <w:r w:rsidRPr="00AF42AF">
        <w:t>operation</w:t>
      </w:r>
      <w:r w:rsidRPr="00AF42AF">
        <w:rPr>
          <w:rFonts w:hint="eastAsia"/>
        </w:rPr>
        <w:t xml:space="preserve"> shall be used by an Originator CSE or AE to delete a resource on a Receiver CSE (also called the </w:t>
      </w:r>
      <w:r w:rsidRPr="00AF42AF">
        <w:t>H</w:t>
      </w:r>
      <w:r w:rsidRPr="00AF42AF">
        <w:rPr>
          <w:rFonts w:hint="eastAsia"/>
        </w:rPr>
        <w:t xml:space="preserve">osting CSE). </w:t>
      </w:r>
      <w:r w:rsidRPr="00AF42AF">
        <w:t>The description of DELETE procedure has been divided in two separate clauses, since there is a need to distinguish between Deregistration related Delete and Non-Deregistration related Delete procedures.</w:t>
      </w:r>
    </w:p>
    <w:p w:rsidR="00DA7B71" w:rsidRPr="00AF42AF" w:rsidRDefault="00DA7B71" w:rsidP="00DA7B71">
      <w:r w:rsidRPr="00AF42AF">
        <w:t>The Deregistration related Delete procedure is applicable for the following resource types only:</w:t>
      </w:r>
    </w:p>
    <w:p w:rsidR="00DA7B71" w:rsidRPr="00AF42AF" w:rsidRDefault="00DA7B71" w:rsidP="00DA7B71">
      <w:pPr>
        <w:pStyle w:val="B1"/>
      </w:pPr>
      <w:r w:rsidRPr="00AF42AF">
        <w:t>&lt;AE&gt;, and</w:t>
      </w:r>
    </w:p>
    <w:p w:rsidR="00DA7B71" w:rsidRPr="00AF42AF" w:rsidRDefault="00DA7B71" w:rsidP="00DA7B71">
      <w:pPr>
        <w:pStyle w:val="B1"/>
      </w:pPr>
      <w:r w:rsidRPr="00AF42AF">
        <w:t>&lt;</w:t>
      </w:r>
      <w:proofErr w:type="gramStart"/>
      <w:r w:rsidRPr="00AF42AF">
        <w:t>remoteCSE</w:t>
      </w:r>
      <w:proofErr w:type="gramEnd"/>
      <w:r w:rsidRPr="00AF42AF">
        <w:t>&gt;.</w:t>
      </w:r>
    </w:p>
    <w:p w:rsidR="00DA7B71" w:rsidRPr="00AF42AF" w:rsidRDefault="00DA7B71" w:rsidP="00EC2670">
      <w:pPr>
        <w:pStyle w:val="40"/>
      </w:pPr>
      <w:bookmarkStart w:id="4034" w:name="_Toc428283151"/>
      <w:bookmarkStart w:id="4035" w:name="_Toc428905232"/>
      <w:bookmarkStart w:id="4036" w:name="_Toc428905678"/>
      <w:bookmarkStart w:id="4037" w:name="_Toc428906123"/>
      <w:bookmarkStart w:id="4038" w:name="_Toc429057304"/>
      <w:bookmarkStart w:id="4039" w:name="_Toc429057805"/>
      <w:bookmarkStart w:id="4040" w:name="_Toc433730333"/>
      <w:r w:rsidRPr="00AF42AF">
        <w:t>10.1.</w:t>
      </w:r>
      <w:r w:rsidRPr="00AF42AF">
        <w:rPr>
          <w:bCs/>
        </w:rPr>
        <w:t>4</w:t>
      </w:r>
      <w:r w:rsidRPr="00AF42AF">
        <w:t>.1</w:t>
      </w:r>
      <w:r w:rsidRPr="00AF42AF">
        <w:tab/>
        <w:t xml:space="preserve">Non-deregistration related </w:t>
      </w:r>
      <w:r w:rsidRPr="00AF42AF">
        <w:rPr>
          <w:bCs/>
        </w:rPr>
        <w:t>DELETE</w:t>
      </w:r>
      <w:r w:rsidRPr="00AF42AF">
        <w:t xml:space="preserve"> procedure</w:t>
      </w:r>
      <w:bookmarkEnd w:id="4034"/>
      <w:bookmarkEnd w:id="4035"/>
      <w:bookmarkEnd w:id="4036"/>
      <w:bookmarkEnd w:id="4037"/>
      <w:bookmarkEnd w:id="4038"/>
      <w:bookmarkEnd w:id="4039"/>
      <w:bookmarkEnd w:id="4040"/>
    </w:p>
    <w:p w:rsidR="00DA7B71" w:rsidRPr="00AF42AF" w:rsidRDefault="00DA7B71" w:rsidP="00DA7B71">
      <w:r w:rsidRPr="00AF42AF">
        <w:t>This procedure is valid for all resources which are not related to deregistration.</w:t>
      </w:r>
    </w:p>
    <w:p w:rsidR="00DA7B71" w:rsidRPr="00AF42AF" w:rsidRDefault="00DA7B71" w:rsidP="00DA7B71">
      <w:r w:rsidRPr="00AF42AF">
        <w:t>The DELETE operation shall be used by an Originator CSE or AE to delete a resource at a Receiver CSE. For such operation, the DELETE procedure shall consist of the deletion of all related information of the target resource.</w:t>
      </w:r>
    </w:p>
    <w:p w:rsidR="00DA7B71" w:rsidRPr="00AF42AF" w:rsidRDefault="00DA7B71" w:rsidP="00DA7B71">
      <w:r w:rsidRPr="00AF42AF">
        <w:rPr>
          <w:b/>
        </w:rPr>
        <w:t>Originator</w:t>
      </w:r>
      <w:r w:rsidRPr="00AF42AF">
        <w:t xml:space="preserve"> requests deletion of a resource by using a DELETE Request message. See clause 8.1.2 for the information to be included in the Request message.</w:t>
      </w:r>
    </w:p>
    <w:p w:rsidR="00DA7B71" w:rsidRPr="00AF42AF" w:rsidRDefault="00DA7B71" w:rsidP="00DA7B71">
      <w:r w:rsidRPr="00AF42AF">
        <w:rPr>
          <w:b/>
        </w:rPr>
        <w:t>Receiver</w:t>
      </w:r>
      <w:r w:rsidRPr="00AF42AF">
        <w:t xml:space="preserve"> The Receiver verifies the existence of the requested resource, and the privileges for deleting the resource.</w:t>
      </w:r>
    </w:p>
    <w:p w:rsidR="00DA7B71" w:rsidRDefault="00DA7B71" w:rsidP="00DA7B71">
      <w:pPr>
        <w:pStyle w:val="FL"/>
      </w:pPr>
      <w:r w:rsidRPr="009809F0">
        <w:object w:dxaOrig="6663" w:dyaOrig="3662">
          <v:shape id="_x0000_i1084" type="#_x0000_t75" style="width:332.65pt;height:184pt" o:ole="">
            <v:imagedata r:id="rId118" o:title=""/>
          </v:shape>
          <o:OLEObject Type="Embed" ProgID="Visio.Drawing.11" ShapeID="_x0000_i1084" DrawAspect="Content" ObjectID="_1507472236" r:id="rId119"/>
        </w:object>
      </w:r>
    </w:p>
    <w:p w:rsidR="00DA7B71" w:rsidRPr="00AF42AF" w:rsidRDefault="008C37A0" w:rsidP="00EC2670">
      <w:pPr>
        <w:pStyle w:val="TF"/>
        <w:outlineLvl w:val="0"/>
      </w:pPr>
      <w:fldSimple w:instr=""/>
      <w:r w:rsidR="00DA7B71" w:rsidRPr="00AF42AF">
        <w:t>Figure 10.1.4-1: Procedure for DELETING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DELETE operation as specified in clause 8.1.2.</w:t>
      </w:r>
    </w:p>
    <w:p w:rsidR="00DA7B71" w:rsidRPr="00AF42AF" w:rsidRDefault="00DA7B71" w:rsidP="00DA7B71">
      <w:r w:rsidRPr="00AF42AF">
        <w:rPr>
          <w:b/>
        </w:rPr>
        <w:t xml:space="preserve">Step 002: </w:t>
      </w:r>
      <w:r w:rsidRPr="00AF42AF">
        <w:t>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delete the resource. On successful validation, the Receiver shall check for child resources and delete all child resources and the associated references in parent resources and it shall remove the resource itself. For any child resources deleted, the Receiver shall check if their parent resources have stateTag attributes and increment the stateTag if present.</w:t>
      </w:r>
    </w:p>
    <w:p w:rsidR="00DA7B71" w:rsidRPr="00AF42AF" w:rsidRDefault="00DA7B71" w:rsidP="00DA7B71">
      <w:r w:rsidRPr="00AF42AF">
        <w:rPr>
          <w:b/>
        </w:rPr>
        <w:t xml:space="preserve">Step 003: </w:t>
      </w:r>
      <w:r w:rsidRPr="00AF42AF">
        <w:t>The Receiver shall respond with mandatory parameters and may send optional parameters in Response message for DELETE operation as specified in clause 8.1.3.</w:t>
      </w:r>
    </w:p>
    <w:p w:rsidR="00DA7B71" w:rsidRPr="00AF42AF" w:rsidRDefault="00DA7B71" w:rsidP="00EC2670">
      <w:pPr>
        <w:outlineLvl w:val="0"/>
        <w:rPr>
          <w:b/>
        </w:rPr>
      </w:pPr>
      <w:r w:rsidRPr="00AF42AF">
        <w:rPr>
          <w:b/>
        </w:rPr>
        <w:t>General Exceptions:</w:t>
      </w:r>
    </w:p>
    <w:p w:rsidR="00DA7B71" w:rsidRPr="00AF42AF" w:rsidRDefault="00DA7B71" w:rsidP="00DA7B71">
      <w:pPr>
        <w:pStyle w:val="BN"/>
        <w:numPr>
          <w:ilvl w:val="0"/>
          <w:numId w:val="191"/>
        </w:numPr>
      </w:pPr>
      <w:r w:rsidRPr="00AF42AF">
        <w:t xml:space="preserve">The targeted resource in </w:t>
      </w:r>
      <w:proofErr w:type="gramStart"/>
      <w:r w:rsidRPr="00AF42AF">
        <w:rPr>
          <w:b/>
          <w:i/>
        </w:rPr>
        <w:t>To</w:t>
      </w:r>
      <w:proofErr w:type="gramEnd"/>
      <w:r w:rsidRPr="00AF42AF">
        <w:t xml:space="preserve"> information does not exist. The Receiver responds with an error.</w:t>
      </w:r>
    </w:p>
    <w:p w:rsidR="00DA7B71" w:rsidRPr="00AF42AF" w:rsidRDefault="00DA7B71" w:rsidP="00DA7B71">
      <w:pPr>
        <w:pStyle w:val="BN"/>
        <w:numPr>
          <w:ilvl w:val="0"/>
          <w:numId w:val="191"/>
        </w:numPr>
      </w:pPr>
      <w:r w:rsidRPr="00AF42AF">
        <w:t>The Originator does not have the privileges to delete the resource on the Receiver. The Receiver responds with an error.</w:t>
      </w:r>
    </w:p>
    <w:p w:rsidR="00DA7B71" w:rsidRPr="00AF42AF" w:rsidRDefault="00DA7B71" w:rsidP="00EC2670">
      <w:pPr>
        <w:pStyle w:val="40"/>
      </w:pPr>
      <w:bookmarkStart w:id="4041" w:name="_Toc428283152"/>
      <w:bookmarkStart w:id="4042" w:name="_Toc428905233"/>
      <w:bookmarkStart w:id="4043" w:name="_Toc428905679"/>
      <w:bookmarkStart w:id="4044" w:name="_Toc428906124"/>
      <w:bookmarkStart w:id="4045" w:name="_Toc429057305"/>
      <w:bookmarkStart w:id="4046" w:name="_Toc429057806"/>
      <w:bookmarkStart w:id="4047" w:name="_Toc433730334"/>
      <w:r w:rsidRPr="00AF42AF">
        <w:t>10.1.4.2</w:t>
      </w:r>
      <w:r w:rsidRPr="00AF42AF">
        <w:tab/>
        <w:t>Deregistration related DELETE procedure</w:t>
      </w:r>
      <w:bookmarkEnd w:id="4041"/>
      <w:bookmarkEnd w:id="4042"/>
      <w:bookmarkEnd w:id="4043"/>
      <w:bookmarkEnd w:id="4044"/>
      <w:bookmarkEnd w:id="4045"/>
      <w:bookmarkEnd w:id="4046"/>
      <w:bookmarkEnd w:id="4047"/>
    </w:p>
    <w:p w:rsidR="00DA7B71" w:rsidRPr="00AF42AF" w:rsidRDefault="00DA7B71" w:rsidP="00EC2670">
      <w:pPr>
        <w:pStyle w:val="50"/>
      </w:pPr>
      <w:bookmarkStart w:id="4048" w:name="_Toc429057306"/>
      <w:bookmarkStart w:id="4049" w:name="_Toc429057807"/>
      <w:bookmarkStart w:id="4050" w:name="_Toc433730335"/>
      <w:r w:rsidRPr="00AF42AF">
        <w:t>10.1.4.2.0</w:t>
      </w:r>
      <w:r w:rsidRPr="00AF42AF">
        <w:tab/>
        <w:t>General</w:t>
      </w:r>
      <w:bookmarkEnd w:id="4048"/>
      <w:bookmarkEnd w:id="4049"/>
      <w:bookmarkEnd w:id="4050"/>
    </w:p>
    <w:p w:rsidR="00DA7B71" w:rsidRPr="00AF42AF" w:rsidRDefault="00DA7B71" w:rsidP="00DA7B71">
      <w:r w:rsidRPr="00AF42AF">
        <w:t xml:space="preserve">This clause describes the </w:t>
      </w:r>
      <w:r w:rsidRPr="00AF42AF">
        <w:rPr>
          <w:rFonts w:eastAsia="SimSun" w:hint="eastAsia"/>
          <w:lang w:eastAsia="zh-CN"/>
        </w:rPr>
        <w:t xml:space="preserve">DELETE </w:t>
      </w:r>
      <w:r w:rsidRPr="00AF42AF">
        <w:t>procedure for &lt;remoteCSE&gt; and &lt;AE&gt; resource type.</w:t>
      </w:r>
    </w:p>
    <w:p w:rsidR="00DA7B71" w:rsidRPr="00AF42AF" w:rsidRDefault="00DA7B71" w:rsidP="00EC2670">
      <w:pPr>
        <w:pStyle w:val="50"/>
      </w:pPr>
      <w:bookmarkStart w:id="4051" w:name="_Toc428283153"/>
      <w:bookmarkStart w:id="4052" w:name="_Toc428905234"/>
      <w:bookmarkStart w:id="4053" w:name="_Toc428905680"/>
      <w:bookmarkStart w:id="4054" w:name="_Toc428906125"/>
      <w:bookmarkStart w:id="4055" w:name="_Toc429057307"/>
      <w:bookmarkStart w:id="4056" w:name="_Toc429057808"/>
      <w:bookmarkStart w:id="4057" w:name="_Toc433730336"/>
      <w:r w:rsidRPr="00AF42AF">
        <w:t>10.1.4.2.1</w:t>
      </w:r>
      <w:r w:rsidRPr="00AF42AF">
        <w:tab/>
        <w:t>CSE Deregistration procedure</w:t>
      </w:r>
      <w:bookmarkEnd w:id="4051"/>
      <w:bookmarkEnd w:id="4052"/>
      <w:bookmarkEnd w:id="4053"/>
      <w:bookmarkEnd w:id="4054"/>
      <w:bookmarkEnd w:id="4055"/>
      <w:bookmarkEnd w:id="4056"/>
      <w:bookmarkEnd w:id="4057"/>
    </w:p>
    <w:p w:rsidR="00DA7B71" w:rsidRPr="00AF42AF" w:rsidRDefault="00DA7B71" w:rsidP="00DA7B71">
      <w:r w:rsidRPr="00AF42AF">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AF42AF">
        <w:t>10.1.4.1.</w:t>
      </w:r>
      <w:proofErr w:type="gramEnd"/>
    </w:p>
    <w:p w:rsidR="00DA7B71" w:rsidRPr="00AF42AF" w:rsidRDefault="00DA7B71" w:rsidP="00DA7B71">
      <w:r w:rsidRPr="00AF42AF">
        <w:rPr>
          <w:rFonts w:hint="eastAsia"/>
        </w:rPr>
        <w:t xml:space="preserve">The Deregistration procedure </w:t>
      </w:r>
      <w:r w:rsidRPr="00AF42AF">
        <w:t>accompanies the deletion of two resources (a &lt;remoteCSE&gt; on the Hosting CSE and a &lt;remoteCSE&gt; on the Originator CSE) rather than one resource. The Deregistration procedure can be initiated by either Registree CSE or Registrar CSE.</w:t>
      </w:r>
    </w:p>
    <w:p w:rsidR="00DA7B71" w:rsidRDefault="00DA7B71" w:rsidP="00DA7B71">
      <w:pPr>
        <w:pStyle w:val="FL"/>
      </w:pPr>
      <w:r w:rsidRPr="009809F0">
        <w:object w:dxaOrig="6976" w:dyaOrig="4881">
          <v:shape id="_x0000_i1085" type="#_x0000_t75" style="width:349.35pt;height:244.65pt" o:ole="">
            <v:imagedata r:id="rId120" o:title=""/>
          </v:shape>
          <o:OLEObject Type="Embed" ProgID="Visio.Drawing.11" ShapeID="_x0000_i1085" DrawAspect="Content" ObjectID="_1507472237" r:id="rId121"/>
        </w:object>
      </w:r>
    </w:p>
    <w:p w:rsidR="00DA7B71" w:rsidRPr="00AF42AF" w:rsidRDefault="008C37A0" w:rsidP="00EC2670">
      <w:pPr>
        <w:pStyle w:val="TF"/>
        <w:outlineLvl w:val="0"/>
        <w:rPr>
          <w:rFonts w:ascii="Times New Roman" w:hAnsi="Times New Roman"/>
        </w:rPr>
      </w:pPr>
      <w:fldSimple w:instr=""/>
      <w:r w:rsidR="00DA7B71" w:rsidRPr="00AF42AF">
        <w:t>Figure 10.1.4.2.1-1: Procedure for DELETING a &lt;remoteCSE&gt; Resource</w:t>
      </w:r>
    </w:p>
    <w:p w:rsidR="00DA7B71" w:rsidRPr="00AF42AF" w:rsidRDefault="00DA7B71" w:rsidP="00DA7B71">
      <w:r w:rsidRPr="00AF42AF">
        <w:rPr>
          <w:b/>
        </w:rPr>
        <w:t>Step 001:</w:t>
      </w:r>
      <w:r w:rsidRPr="00AF42AF">
        <w:t xml:space="preserve"> See clause 10.1.4.1.</w:t>
      </w:r>
    </w:p>
    <w:p w:rsidR="00DA7B71" w:rsidRPr="00AF42AF" w:rsidRDefault="00DA7B71" w:rsidP="00DA7B71">
      <w:r w:rsidRPr="00AF42AF">
        <w:rPr>
          <w:b/>
        </w:rPr>
        <w:t>Step 002:</w:t>
      </w:r>
      <w:r w:rsidRPr="00AF42AF">
        <w:t xml:space="preserve"> See clause 10.1.4.1.</w:t>
      </w:r>
    </w:p>
    <w:p w:rsidR="00DA7B71" w:rsidRPr="00AF42AF" w:rsidRDefault="00DA7B71" w:rsidP="00DA7B71">
      <w:r w:rsidRPr="00AF42AF">
        <w:rPr>
          <w:b/>
        </w:rPr>
        <w:t>Step 003:</w:t>
      </w:r>
      <w:r w:rsidRPr="00AF42AF">
        <w:t xml:space="preserve"> See clause 10.1.4.1.</w:t>
      </w:r>
    </w:p>
    <w:p w:rsidR="00DA7B71" w:rsidRPr="00AF42AF" w:rsidRDefault="00DA7B71" w:rsidP="00DA7B71">
      <w:r w:rsidRPr="00AF42AF">
        <w:rPr>
          <w:b/>
        </w:rPr>
        <w:t>Step 004:</w:t>
      </w:r>
      <w:r w:rsidRPr="00AF42AF">
        <w:t xml:space="preserve"> The Originator, upon receipt of the DELETE response, shall delete a &lt;remoteCSE&gt; resource locally under its &lt;CSEBase&gt; resource.</w:t>
      </w:r>
    </w:p>
    <w:p w:rsidR="00DA7B71" w:rsidRPr="00AF42AF" w:rsidRDefault="00DA7B71" w:rsidP="00EC2670">
      <w:pPr>
        <w:outlineLvl w:val="0"/>
        <w:rPr>
          <w:b/>
        </w:rPr>
      </w:pPr>
      <w:r w:rsidRPr="00AF42AF">
        <w:rPr>
          <w:b/>
        </w:rPr>
        <w:t>General Exceptions:</w:t>
      </w:r>
    </w:p>
    <w:p w:rsidR="00DA7B71" w:rsidRPr="00AF42AF" w:rsidRDefault="00DA7B71" w:rsidP="00DA7B71">
      <w:r w:rsidRPr="00AF42AF">
        <w:t>All exceptions from 10.1.4.1 are applicable; in addition the following exception may occur:</w:t>
      </w:r>
    </w:p>
    <w:p w:rsidR="00DA7B71" w:rsidRPr="00AF42AF" w:rsidRDefault="00DA7B71" w:rsidP="00DA7B71">
      <w:pPr>
        <w:pStyle w:val="BN"/>
        <w:numPr>
          <w:ilvl w:val="0"/>
          <w:numId w:val="191"/>
        </w:numPr>
      </w:pPr>
      <w:r w:rsidRPr="00AF42AF">
        <w:t>If the Receiver rejects the DELETE request and responds with an error in the DELETE response, the Originator cannot perform the action described in the Step 004.</w:t>
      </w:r>
    </w:p>
    <w:p w:rsidR="00DA7B71" w:rsidRPr="00AF42AF" w:rsidRDefault="00DA7B71" w:rsidP="00EC2670">
      <w:pPr>
        <w:pStyle w:val="50"/>
      </w:pPr>
      <w:bookmarkStart w:id="4058" w:name="_Toc428283154"/>
      <w:bookmarkStart w:id="4059" w:name="_Toc428905235"/>
      <w:bookmarkStart w:id="4060" w:name="_Toc428905681"/>
      <w:bookmarkStart w:id="4061" w:name="_Toc428906126"/>
      <w:bookmarkStart w:id="4062" w:name="_Toc429057308"/>
      <w:bookmarkStart w:id="4063" w:name="_Toc429057809"/>
      <w:bookmarkStart w:id="4064" w:name="_Toc433730337"/>
      <w:r w:rsidRPr="00AF42AF">
        <w:t>10.1.4.2.2</w:t>
      </w:r>
      <w:r w:rsidRPr="00AF42AF">
        <w:tab/>
        <w:t>Application Entity Deregistration procedure</w:t>
      </w:r>
      <w:bookmarkEnd w:id="4058"/>
      <w:bookmarkEnd w:id="4059"/>
      <w:bookmarkEnd w:id="4060"/>
      <w:bookmarkEnd w:id="4061"/>
      <w:bookmarkEnd w:id="4062"/>
      <w:bookmarkEnd w:id="4063"/>
      <w:bookmarkEnd w:id="4064"/>
    </w:p>
    <w:p w:rsidR="00DA7B71" w:rsidRPr="00AF42AF" w:rsidRDefault="00DA7B71" w:rsidP="00DA7B71">
      <w:r w:rsidRPr="00AF42AF">
        <w:t xml:space="preserve">Application Entity Deregistration is performed by requesting a Delete operation for the </w:t>
      </w:r>
      <w:r w:rsidRPr="00AF42AF">
        <w:rPr>
          <w:i/>
        </w:rPr>
        <w:t>&lt;AE&gt;</w:t>
      </w:r>
      <w:r w:rsidRPr="00AF42AF">
        <w:t xml:space="preserve"> resource representing the Application Entity.</w:t>
      </w:r>
    </w:p>
    <w:p w:rsidR="00DA7B71" w:rsidRPr="00AF42AF" w:rsidRDefault="00DA7B71" w:rsidP="00DA7B71">
      <w:r w:rsidRPr="00AF42AF">
        <w:t xml:space="preserve">In case an </w:t>
      </w:r>
      <w:r w:rsidRPr="00AF42AF">
        <w:rPr>
          <w:i/>
        </w:rPr>
        <w:t>&lt;AE&gt;</w:t>
      </w:r>
      <w:r w:rsidRPr="00AF42AF">
        <w:t xml:space="preserve"> resource </w:t>
      </w:r>
      <w:r w:rsidR="003C0541">
        <w:t>hosted on a MN-CSE or ASN-CSE</w:t>
      </w:r>
      <w:r w:rsidR="003C0541">
        <w:rPr>
          <w:rFonts w:eastAsiaTheme="minorEastAsia" w:hint="eastAsia"/>
          <w:lang w:eastAsia="zh-CN"/>
        </w:rPr>
        <w:t xml:space="preserve"> </w:t>
      </w:r>
      <w:r w:rsidRPr="00AF42AF">
        <w:t xml:space="preserve">with AE-ID-Stem starting with "S" is requested to be deleted, the </w:t>
      </w:r>
      <w:r w:rsidRPr="00AF42AF">
        <w:rPr>
          <w:i/>
        </w:rPr>
        <w:t>&lt;AEAnnc&gt;</w:t>
      </w:r>
      <w:r w:rsidRPr="00AF42AF">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AF42AF">
        <w:rPr>
          <w:i/>
        </w:rPr>
        <w:t>&lt;AEAnnc&gt;</w:t>
      </w:r>
      <w:r w:rsidRPr="00AF42AF">
        <w:t xml:space="preserve"> resource is completed, the procedure for AE Deregistration shall follow the procedure described in 10.2.1.4. </w:t>
      </w:r>
    </w:p>
    <w:p w:rsidR="00DA7B71" w:rsidRPr="00AF42AF" w:rsidRDefault="00DA7B71" w:rsidP="00DA7B71">
      <w:r w:rsidRPr="00AF42AF">
        <w:t>In case an &lt;AE&gt; resource with AE-ID-Stem not starting with "S" is requested to be deleted, the procedure for AE Deregistration follows the procedure described in clause 10.1.4.1.</w:t>
      </w:r>
    </w:p>
    <w:p w:rsidR="00DA7B71" w:rsidRPr="00AF42AF" w:rsidRDefault="00DA7B71" w:rsidP="00EC2670">
      <w:pPr>
        <w:pStyle w:val="30"/>
      </w:pPr>
      <w:bookmarkStart w:id="4065" w:name="_Toc428283155"/>
      <w:bookmarkStart w:id="4066" w:name="_Toc428905236"/>
      <w:bookmarkStart w:id="4067" w:name="_Toc428905682"/>
      <w:bookmarkStart w:id="4068" w:name="_Toc428906127"/>
      <w:bookmarkStart w:id="4069" w:name="_Toc429057309"/>
      <w:bookmarkStart w:id="4070" w:name="_Toc429057810"/>
      <w:bookmarkStart w:id="4071" w:name="_Toc433730338"/>
      <w:r w:rsidRPr="00AF42AF">
        <w:t>10.1.5</w:t>
      </w:r>
      <w:r w:rsidRPr="00AF42AF">
        <w:tab/>
        <w:t>NOTIFY (N)</w:t>
      </w:r>
      <w:bookmarkEnd w:id="4065"/>
      <w:bookmarkEnd w:id="4066"/>
      <w:bookmarkEnd w:id="4067"/>
      <w:bookmarkEnd w:id="4068"/>
      <w:bookmarkEnd w:id="4069"/>
      <w:bookmarkEnd w:id="4070"/>
      <w:bookmarkEnd w:id="4071"/>
    </w:p>
    <w:p w:rsidR="00DA7B71" w:rsidRPr="00AF42AF" w:rsidRDefault="00DA7B71" w:rsidP="00DA7B71">
      <w:r w:rsidRPr="00AF42AF">
        <w:t>The NOTIFY operation shall be used for notifying information.</w:t>
      </w:r>
    </w:p>
    <w:p w:rsidR="00DA7B71" w:rsidRPr="00AF42AF" w:rsidRDefault="00DA7B71" w:rsidP="00DA7B71">
      <w:r w:rsidRPr="00AF42AF">
        <w:rPr>
          <w:b/>
        </w:rPr>
        <w:t>Originator:</w:t>
      </w:r>
      <w:r w:rsidRPr="00AF42AF">
        <w:t xml:space="preserve"> The Originator requests to notify an entity by using NOTIFY method. See clause 8.1.2 for the information to be included in a Request message.</w:t>
      </w:r>
    </w:p>
    <w:p w:rsidR="00DA7B71" w:rsidRPr="00AF42AF" w:rsidRDefault="00DA7B71" w:rsidP="00DA7B71">
      <w:r w:rsidRPr="00AF42AF">
        <w:rPr>
          <w:b/>
        </w:rPr>
        <w:t>Receiver:</w:t>
      </w:r>
      <w:r w:rsidRPr="00AF42AF">
        <w:t xml:space="preserve"> The Receiver responds to the Originator with the operation results as specified in clause 8.1.3.</w:t>
      </w:r>
    </w:p>
    <w:p w:rsidR="00DA7B71" w:rsidRDefault="00DA7B71" w:rsidP="00DA7B71">
      <w:pPr>
        <w:pStyle w:val="FL"/>
      </w:pPr>
      <w:r w:rsidRPr="009809F0">
        <w:object w:dxaOrig="7201" w:dyaOrig="4341">
          <v:shape id="_x0000_i1086" type="#_x0000_t75" style="width:5in;height:217.35pt" o:ole="">
            <v:imagedata r:id="rId122" o:title=""/>
          </v:shape>
          <o:OLEObject Type="Embed" ProgID="Visio.Drawing.11" ShapeID="_x0000_i1086" DrawAspect="Content" ObjectID="_1507472238" r:id="rId123"/>
        </w:object>
      </w:r>
    </w:p>
    <w:p w:rsidR="00DA7B71" w:rsidRPr="00AF42AF" w:rsidRDefault="008C37A0" w:rsidP="00EC2670">
      <w:pPr>
        <w:pStyle w:val="TF"/>
        <w:outlineLvl w:val="0"/>
      </w:pPr>
      <w:fldSimple w:instr=""/>
      <w:r w:rsidR="00DA7B71" w:rsidRPr="00AF42AF">
        <w:t>Figure 10.1.5-1: Procedure for NOTIFYing Information</w:t>
      </w:r>
    </w:p>
    <w:p w:rsidR="00DA7B71" w:rsidRPr="00AF42AF" w:rsidRDefault="00DA7B71" w:rsidP="00DA7B71">
      <w:r w:rsidRPr="00AF42AF">
        <w:rPr>
          <w:b/>
        </w:rPr>
        <w:t>Step 001:</w:t>
      </w:r>
      <w:r w:rsidRPr="00AF42AF">
        <w:t xml:space="preserve"> A notification to be sent to the Receiver is triggered in the Originator.</w:t>
      </w:r>
    </w:p>
    <w:p w:rsidR="00DA7B71" w:rsidRPr="00AF42AF" w:rsidRDefault="00DA7B71" w:rsidP="00DA7B71">
      <w:r w:rsidRPr="00AF42AF">
        <w:rPr>
          <w:b/>
        </w:rPr>
        <w:t>Step 002:</w:t>
      </w:r>
      <w:r w:rsidRPr="00AF42AF">
        <w:t xml:space="preserve"> The Originator shall send </w:t>
      </w:r>
      <w:r w:rsidRPr="00AF42AF">
        <w:rPr>
          <w:rFonts w:hint="eastAsia"/>
          <w:lang w:eastAsia="ko-KR"/>
        </w:rPr>
        <w:t xml:space="preserve">mandatory </w:t>
      </w:r>
      <w:r w:rsidRPr="00AF42AF">
        <w:t>parameters</w:t>
      </w:r>
      <w:r w:rsidRPr="00AF42AF">
        <w:rPr>
          <w:rFonts w:hint="eastAsia"/>
          <w:lang w:eastAsia="ko-KR"/>
        </w:rPr>
        <w:t xml:space="preserve"> and may send optional parameters</w:t>
      </w:r>
      <w:r w:rsidRPr="00AF42AF">
        <w:t xml:space="preserve"> in Request message</w:t>
      </w:r>
      <w:r w:rsidRPr="00AF42AF">
        <w:rPr>
          <w:rFonts w:hint="eastAsia"/>
          <w:lang w:eastAsia="ko-KR"/>
        </w:rPr>
        <w:t xml:space="preserve"> for NOTIFY operation as specified in </w:t>
      </w:r>
      <w:r w:rsidRPr="00AF42AF">
        <w:rPr>
          <w:lang w:eastAsia="ko-KR"/>
        </w:rPr>
        <w:t>clause 8.1.2</w:t>
      </w:r>
      <w:r w:rsidRPr="00AF42AF">
        <w:rPr>
          <w:rFonts w:hint="eastAsia"/>
          <w:lang w:eastAsia="ko-KR"/>
        </w:rPr>
        <w:t>.</w:t>
      </w:r>
    </w:p>
    <w:p w:rsidR="00DA7B71" w:rsidRPr="00AF42AF" w:rsidRDefault="00DA7B71" w:rsidP="00DA7B71">
      <w:r w:rsidRPr="00AF42AF">
        <w:rPr>
          <w:b/>
        </w:rPr>
        <w:t>Step 003:</w:t>
      </w:r>
      <w:r w:rsidRPr="00AF42AF">
        <w:t xml:space="preserve"> Local Processing.</w:t>
      </w:r>
    </w:p>
    <w:p w:rsidR="00DA7B71" w:rsidRPr="00AF42AF" w:rsidRDefault="00DA7B71" w:rsidP="00DA7B71">
      <w:r w:rsidRPr="00AF42AF">
        <w:rPr>
          <w:b/>
        </w:rPr>
        <w:t>Step 004:</w:t>
      </w:r>
      <w:r w:rsidRPr="00AF42AF">
        <w:t xml:space="preserve"> The Receiver </w:t>
      </w:r>
      <w:r w:rsidRPr="00AF42AF">
        <w:rPr>
          <w:rFonts w:eastAsia="SimSun" w:hint="eastAsia"/>
          <w:lang w:eastAsia="zh-CN"/>
        </w:rPr>
        <w:t xml:space="preserve">shall </w:t>
      </w:r>
      <w:r w:rsidRPr="00AF42AF">
        <w:t xml:space="preserve">respond with </w:t>
      </w:r>
      <w:r w:rsidRPr="00AF42AF">
        <w:rPr>
          <w:rFonts w:hint="eastAsia"/>
          <w:lang w:eastAsia="ko-KR"/>
        </w:rPr>
        <w:t>mandatory parameters and may send optional parameters in</w:t>
      </w:r>
      <w:r w:rsidRPr="00AF42AF">
        <w:t xml:space="preserve"> Response message</w:t>
      </w:r>
      <w:r w:rsidRPr="00AF42AF">
        <w:rPr>
          <w:rFonts w:hint="eastAsia"/>
          <w:lang w:eastAsia="ko-KR"/>
        </w:rPr>
        <w:t xml:space="preserve"> for NOTIFY operation as specified in clause 8.1.3.</w:t>
      </w:r>
    </w:p>
    <w:p w:rsidR="00DA7B71" w:rsidRPr="00AF42AF" w:rsidRDefault="00DA7B71" w:rsidP="00EC2670">
      <w:pPr>
        <w:outlineLvl w:val="0"/>
        <w:rPr>
          <w:b/>
        </w:rPr>
      </w:pPr>
      <w:r w:rsidRPr="00AF42AF">
        <w:rPr>
          <w:b/>
        </w:rPr>
        <w:t>General Exceptions:</w:t>
      </w:r>
    </w:p>
    <w:p w:rsidR="00DA7B71" w:rsidRDefault="00DA7B71" w:rsidP="00DA7B71">
      <w:pPr>
        <w:pStyle w:val="B1"/>
      </w:pPr>
      <w:r>
        <w:t xml:space="preserve">See </w:t>
      </w:r>
      <w:r>
        <w:rPr>
          <w:lang w:val="fr-FR"/>
        </w:rPr>
        <w:t xml:space="preserve">oneM2M TS-0003 </w:t>
      </w:r>
      <w:r>
        <w:t>[</w:t>
      </w:r>
      <w:fldSimple w:instr=" REF REF_ONEM2MT2_0003 \h  \* MERGEFORMAT ">
        <w:r w:rsidR="00475EB7" w:rsidRPr="00475EB7">
          <w:rPr>
            <w:rFonts w:eastAsiaTheme="minorEastAsia"/>
            <w:color w:val="000000" w:themeColor="text1"/>
            <w:lang w:eastAsia="zh-CN"/>
          </w:rPr>
          <w:t>3</w:t>
        </w:r>
      </w:fldSimple>
      <w:r>
        <w:t>].</w:t>
      </w:r>
    </w:p>
    <w:p w:rsidR="00DA7B71" w:rsidRPr="00AF42AF" w:rsidRDefault="00DA7B71" w:rsidP="00EC2670">
      <w:pPr>
        <w:pStyle w:val="2"/>
      </w:pPr>
      <w:bookmarkStart w:id="4072" w:name="_Toc428283156"/>
      <w:bookmarkStart w:id="4073" w:name="_Toc428905237"/>
      <w:bookmarkStart w:id="4074" w:name="_Toc428905683"/>
      <w:bookmarkStart w:id="4075" w:name="_Toc428906128"/>
      <w:bookmarkStart w:id="4076" w:name="_Toc429057310"/>
      <w:bookmarkStart w:id="4077" w:name="_Toc429057811"/>
      <w:bookmarkStart w:id="4078" w:name="_Toc433730339"/>
      <w:r w:rsidRPr="00AF42AF">
        <w:t>10.2</w:t>
      </w:r>
      <w:r w:rsidRPr="00AF42AF">
        <w:tab/>
        <w:t>Resource Type-Specific Procedures</w:t>
      </w:r>
      <w:bookmarkEnd w:id="4072"/>
      <w:bookmarkEnd w:id="4073"/>
      <w:bookmarkEnd w:id="4074"/>
      <w:bookmarkEnd w:id="4075"/>
      <w:bookmarkEnd w:id="4076"/>
      <w:bookmarkEnd w:id="4077"/>
      <w:bookmarkEnd w:id="4078"/>
    </w:p>
    <w:p w:rsidR="00DA7B71" w:rsidRPr="00AF42AF" w:rsidRDefault="00DA7B71" w:rsidP="00EC2670">
      <w:pPr>
        <w:pStyle w:val="30"/>
      </w:pPr>
      <w:bookmarkStart w:id="4079" w:name="_Toc429057311"/>
      <w:bookmarkStart w:id="4080" w:name="_Toc429057812"/>
      <w:bookmarkStart w:id="4081" w:name="_Toc433730340"/>
      <w:r w:rsidRPr="00AF42AF">
        <w:t>10.2.0</w:t>
      </w:r>
      <w:r w:rsidRPr="00AF42AF">
        <w:tab/>
        <w:t>Introduction</w:t>
      </w:r>
      <w:bookmarkEnd w:id="4079"/>
      <w:bookmarkEnd w:id="4080"/>
      <w:bookmarkEnd w:id="4081"/>
    </w:p>
    <w:p w:rsidR="00DA7B71" w:rsidRPr="00AF42AF" w:rsidRDefault="00BC0067" w:rsidP="00DA7B71">
      <w:r w:rsidRPr="00BC0067">
        <w:t>The basic procedure for the corresponding operations as specified in clause 10.1 shall be performed with the modifications specific to the resource type procedures as described in clause 10.2.</w:t>
      </w:r>
    </w:p>
    <w:p w:rsidR="00DA7B71" w:rsidRPr="00AF42AF" w:rsidRDefault="00BC0067" w:rsidP="00DA7B71">
      <w:r w:rsidRPr="00BC0067">
        <w:t>For resources without defined resource type-specific operations, the basic operations in clause 10.1 shall apply.</w:t>
      </w:r>
    </w:p>
    <w:p w:rsidR="00DA7B71" w:rsidRPr="00AF42AF" w:rsidRDefault="00DA7B71" w:rsidP="00DA7B71">
      <w:pPr>
        <w:pStyle w:val="NO"/>
      </w:pPr>
      <w:r w:rsidRPr="00AF42AF">
        <w:t>NOTE:</w:t>
      </w:r>
      <w:r w:rsidR="00BC0067" w:rsidRPr="00BC0067">
        <w:tab/>
      </w:r>
      <w:r w:rsidRPr="00AF42AF">
        <w:t>Where the procedures in cl</w:t>
      </w:r>
      <w:r w:rsidR="00BC0067" w:rsidRPr="00BC0067">
        <w:t>a</w:t>
      </w:r>
      <w:r w:rsidRPr="00AF42AF">
        <w:t xml:space="preserve">use 10.2 conflict with the procedures in clause 10.2. </w:t>
      </w:r>
      <w:r w:rsidR="00BC0067" w:rsidRPr="00BC0067">
        <w:t>T</w:t>
      </w:r>
      <w:r w:rsidRPr="00AF42AF">
        <w:t>he procedures in clause</w:t>
      </w:r>
      <w:r w:rsidR="00BC0067" w:rsidRPr="00BC0067">
        <w:t> </w:t>
      </w:r>
      <w:r w:rsidRPr="00AF42AF">
        <w:t>10.2 take precedence.</w:t>
      </w:r>
    </w:p>
    <w:p w:rsidR="00DA7B71" w:rsidRPr="00AF42AF" w:rsidRDefault="00DA7B71" w:rsidP="00EC2670">
      <w:pPr>
        <w:pStyle w:val="30"/>
      </w:pPr>
      <w:bookmarkStart w:id="4082" w:name="_Toc428283157"/>
      <w:bookmarkStart w:id="4083" w:name="_Toc428905238"/>
      <w:bookmarkStart w:id="4084" w:name="_Toc428905684"/>
      <w:bookmarkStart w:id="4085" w:name="_Toc428906129"/>
      <w:bookmarkStart w:id="4086" w:name="_Toc429057312"/>
      <w:bookmarkStart w:id="4087" w:name="_Toc429057813"/>
      <w:bookmarkStart w:id="4088" w:name="_Toc433730341"/>
      <w:r w:rsidRPr="00AF42AF">
        <w:t>10.2.1</w:t>
      </w:r>
      <w:r w:rsidRPr="00AF42AF">
        <w:tab/>
      </w:r>
      <w:r w:rsidRPr="00AF42AF">
        <w:rPr>
          <w:i/>
        </w:rPr>
        <w:t>&lt;AE&gt;</w:t>
      </w:r>
      <w:r w:rsidRPr="00AF42AF">
        <w:t xml:space="preserve"> Resource</w:t>
      </w:r>
      <w:r w:rsidR="00BC0067" w:rsidRPr="00BC0067">
        <w:t xml:space="preserve"> Procedures</w:t>
      </w:r>
      <w:bookmarkEnd w:id="4082"/>
      <w:bookmarkEnd w:id="4083"/>
      <w:bookmarkEnd w:id="4084"/>
      <w:bookmarkEnd w:id="4085"/>
      <w:bookmarkEnd w:id="4086"/>
      <w:bookmarkEnd w:id="4087"/>
      <w:bookmarkEnd w:id="4088"/>
    </w:p>
    <w:p w:rsidR="00DA7B71" w:rsidRPr="00AF42AF" w:rsidRDefault="00DA7B71" w:rsidP="00EC2670">
      <w:pPr>
        <w:pStyle w:val="40"/>
      </w:pPr>
      <w:bookmarkStart w:id="4089" w:name="_Toc428283158"/>
      <w:bookmarkStart w:id="4090" w:name="_Toc428905239"/>
      <w:bookmarkStart w:id="4091" w:name="_Toc428905685"/>
      <w:bookmarkStart w:id="4092" w:name="_Toc428906130"/>
      <w:bookmarkStart w:id="4093" w:name="_Toc429057313"/>
      <w:bookmarkStart w:id="4094" w:name="_Toc429057814"/>
      <w:bookmarkStart w:id="4095" w:name="_Toc433730342"/>
      <w:r w:rsidRPr="00AF42AF">
        <w:t>10.2.1.1</w:t>
      </w:r>
      <w:r w:rsidRPr="00AF42AF">
        <w:tab/>
        <w:t xml:space="preserve">Create </w:t>
      </w:r>
      <w:r w:rsidRPr="00AF42AF">
        <w:rPr>
          <w:i/>
        </w:rPr>
        <w:t>&lt;AE&gt;</w:t>
      </w:r>
      <w:bookmarkEnd w:id="4089"/>
      <w:bookmarkEnd w:id="4090"/>
      <w:bookmarkEnd w:id="4091"/>
      <w:bookmarkEnd w:id="4092"/>
      <w:bookmarkEnd w:id="4093"/>
      <w:bookmarkEnd w:id="4094"/>
      <w:bookmarkEnd w:id="4095"/>
    </w:p>
    <w:p w:rsidR="00DA7B71" w:rsidRPr="00AF42AF" w:rsidRDefault="00DA7B71" w:rsidP="00DA7B71">
      <w:pPr>
        <w:keepNext/>
        <w:keepLines/>
      </w:pPr>
      <w:r w:rsidRPr="00AF42AF">
        <w:t xml:space="preserve">This procedure shall be used for creating an </w:t>
      </w:r>
      <w:r w:rsidRPr="00AF42AF">
        <w:rPr>
          <w:i/>
        </w:rPr>
        <w:t>&lt;AE&gt;</w:t>
      </w:r>
      <w:r w:rsidRPr="00AF42AF">
        <w:t xml:space="preserve"> resource. This operation is part of the registration procedure for AEs on the Registrar CSE (which is also the Hosting CSE), as described in clause 10.1.1.2.2.</w:t>
      </w:r>
    </w:p>
    <w:p w:rsidR="00DA7B71" w:rsidRPr="00AF42AF" w:rsidRDefault="00DA7B71" w:rsidP="00EC2670">
      <w:pPr>
        <w:pStyle w:val="TH"/>
        <w:outlineLvl w:val="0"/>
      </w:pPr>
      <w:r w:rsidRPr="00AF42AF">
        <w:t>Table 10.2.1.1-1</w:t>
      </w:r>
      <w:r w:rsidR="00BC0067" w:rsidRPr="00BC0067">
        <w:t>:</w:t>
      </w:r>
      <w:r w:rsidRPr="00AF42AF">
        <w:t xml:space="preserve"> </w:t>
      </w:r>
      <w:r w:rsidRPr="00AF42AF">
        <w:rPr>
          <w:i/>
        </w:rPr>
        <w:t>&lt;AE&gt;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&lt;AE&gt;</w:t>
            </w:r>
            <w: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w:t>
            </w:r>
            <w:r w:rsidR="00BC0067" w:rsidRPr="00BC0067">
              <w:rPr>
                <w:rFonts w:eastAsia="Arial Unicode MS"/>
              </w:rPr>
              <w:t>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p w:rsidR="00DA7B71" w:rsidRPr="00AF42AF" w:rsidRDefault="00DA7B71" w:rsidP="00DA7B71">
            <w:pPr>
              <w:pStyle w:val="TAL"/>
              <w:rPr>
                <w:rFonts w:eastAsia="Arial Unicode MS"/>
              </w:rPr>
            </w:pP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All parameters defined in table </w:t>
            </w:r>
            <w:del w:id="4096" w:author="ZTE" w:date="2015-10-26T15:55:00Z">
              <w:r w:rsidDel="005A4EEF">
                <w:rPr>
                  <w:rFonts w:eastAsia="Arial Unicode MS"/>
                </w:rPr>
                <w:delText>8.1.2-2</w:delText>
              </w:r>
            </w:del>
            <w:ins w:id="4097" w:author="ZTE" w:date="2015-10-26T15:55:00Z">
              <w:r w:rsidR="005A4EEF">
                <w:rPr>
                  <w:rFonts w:eastAsia="Arial Unicode MS"/>
                </w:rPr>
                <w:t>8.1.2-3</w:t>
              </w:r>
            </w:ins>
            <w:r>
              <w:rPr>
                <w:rFonts w:eastAsia="Arial Unicode MS"/>
              </w:rPr>
              <w:t xml:space="preserve"> apply with the specific details for:</w:t>
            </w:r>
          </w:p>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Registree AE only</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resource content shall provide the information as defined in clause 9.6.5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bl>
    <w:p w:rsidR="00DA7B71" w:rsidRPr="00AF42AF" w:rsidRDefault="00DA7B71" w:rsidP="00DA7B71"/>
    <w:p w:rsidR="00DA7B71" w:rsidRPr="00AF42AF" w:rsidRDefault="00DA7B71" w:rsidP="00EC2670">
      <w:pPr>
        <w:pStyle w:val="40"/>
      </w:pPr>
      <w:bookmarkStart w:id="4098" w:name="_Toc428283159"/>
      <w:bookmarkStart w:id="4099" w:name="_Toc428905240"/>
      <w:bookmarkStart w:id="4100" w:name="_Toc428905686"/>
      <w:bookmarkStart w:id="4101" w:name="_Toc428906131"/>
      <w:bookmarkStart w:id="4102" w:name="_Toc429057314"/>
      <w:bookmarkStart w:id="4103" w:name="_Toc429057815"/>
      <w:bookmarkStart w:id="4104" w:name="_Toc433730343"/>
      <w:r w:rsidRPr="00AF42AF">
        <w:t>10.2.1.2</w:t>
      </w:r>
      <w:r w:rsidRPr="00AF42AF">
        <w:tab/>
        <w:t xml:space="preserve">Retrieve </w:t>
      </w:r>
      <w:r w:rsidRPr="00AF42AF">
        <w:rPr>
          <w:i/>
        </w:rPr>
        <w:t>&lt;AE&gt;</w:t>
      </w:r>
      <w:bookmarkEnd w:id="4098"/>
      <w:bookmarkEnd w:id="4099"/>
      <w:bookmarkEnd w:id="4100"/>
      <w:bookmarkEnd w:id="4101"/>
      <w:bookmarkEnd w:id="4102"/>
      <w:bookmarkEnd w:id="4103"/>
      <w:bookmarkEnd w:id="4104"/>
    </w:p>
    <w:p w:rsidR="00DA7B71" w:rsidRPr="00AF42AF" w:rsidRDefault="00DA7B71" w:rsidP="00DA7B71">
      <w:r w:rsidRPr="00AF42AF">
        <w:t>This procedure shall be used for retrieving the representation of the</w:t>
      </w:r>
      <w:r w:rsidRPr="00AF42AF">
        <w:rPr>
          <w:i/>
        </w:rPr>
        <w:t xml:space="preserve"> &lt;AE&gt;</w:t>
      </w:r>
      <w:r w:rsidRPr="00AF42AF">
        <w:t xml:space="preserve"> resource.</w:t>
      </w:r>
    </w:p>
    <w:p w:rsidR="00DA7B71" w:rsidRPr="00AF42AF" w:rsidRDefault="00DA7B71" w:rsidP="00EC2670">
      <w:pPr>
        <w:pStyle w:val="TH"/>
        <w:outlineLvl w:val="0"/>
      </w:pPr>
      <w:r w:rsidRPr="00AF42AF">
        <w:t>Table 10.2.</w:t>
      </w:r>
      <w:r w:rsidR="00BC0067" w:rsidRPr="00BC0067">
        <w:t>1</w:t>
      </w:r>
      <w:r w:rsidRPr="00AF42AF">
        <w:t>.2-1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E815AC" w:rsidRDefault="00DA7B71">
            <w:pPr>
              <w:pStyle w:val="TAL"/>
              <w:rPr>
                <w:rFonts w:eastAsia="Arial Unicode MS"/>
              </w:rPr>
            </w:pPr>
            <w:r>
              <w:rPr>
                <w:rFonts w:eastAsia="Arial Unicode MS"/>
              </w:rPr>
              <w:t xml:space="preserve">All parameters defined in table </w:t>
            </w:r>
            <w:del w:id="4105" w:author="ZTE" w:date="2015-10-26T15:55:00Z">
              <w:r w:rsidDel="005A4EEF">
                <w:rPr>
                  <w:rFonts w:eastAsia="Arial Unicode MS"/>
                </w:rPr>
                <w:delText>8.1.2-2</w:delText>
              </w:r>
            </w:del>
            <w:ins w:id="4106" w:author="ZTE" w:date="2015-10-26T15:55:00Z">
              <w:r w:rsidR="005A4EEF">
                <w:rPr>
                  <w:rFonts w:eastAsia="Arial Unicode MS"/>
                </w:rPr>
                <w:t>8.1.2-3</w:t>
              </w:r>
            </w:ins>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attributes of the </w:t>
            </w:r>
            <w:r w:rsidR="00DA7B71">
              <w:rPr>
                <w:rFonts w:eastAsia="Arial Unicode MS"/>
                <w:i/>
              </w:rPr>
              <w:t>&lt;AE&gt;</w:t>
            </w:r>
            <w:r w:rsidR="00DA7B71">
              <w:rPr>
                <w:rFonts w:eastAsia="Arial Unicode MS"/>
              </w:rPr>
              <w:t xml:space="preserve"> resource as defined in clause 9.6.5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EC2670">
      <w:pPr>
        <w:pStyle w:val="40"/>
      </w:pPr>
      <w:bookmarkStart w:id="4107" w:name="_Toc428283160"/>
      <w:bookmarkStart w:id="4108" w:name="_Toc428905241"/>
      <w:bookmarkStart w:id="4109" w:name="_Toc428905687"/>
      <w:bookmarkStart w:id="4110" w:name="_Toc428906132"/>
      <w:bookmarkStart w:id="4111" w:name="_Toc429057315"/>
      <w:bookmarkStart w:id="4112" w:name="_Toc429057816"/>
      <w:bookmarkStart w:id="4113" w:name="_Toc433730344"/>
      <w:r w:rsidRPr="00AF42AF">
        <w:t>10.2.1.3</w:t>
      </w:r>
      <w:r w:rsidRPr="00AF42AF">
        <w:tab/>
        <w:t xml:space="preserve">Update </w:t>
      </w:r>
      <w:r w:rsidRPr="00AF42AF">
        <w:rPr>
          <w:i/>
        </w:rPr>
        <w:t>&lt;AE&gt;</w:t>
      </w:r>
      <w:bookmarkEnd w:id="4107"/>
      <w:bookmarkEnd w:id="4108"/>
      <w:bookmarkEnd w:id="4109"/>
      <w:bookmarkEnd w:id="4110"/>
      <w:bookmarkEnd w:id="4111"/>
      <w:bookmarkEnd w:id="4112"/>
      <w:bookmarkEnd w:id="4113"/>
    </w:p>
    <w:p w:rsidR="00DA7B71" w:rsidRPr="00AF42AF" w:rsidRDefault="00DA7B71" w:rsidP="00DA7B71">
      <w:pPr>
        <w:keepNext/>
        <w:keepLines/>
      </w:pPr>
      <w:r w:rsidRPr="00AF42AF">
        <w:t xml:space="preserve">This procedure shall be used for updating the attributes and the actual data of an </w:t>
      </w:r>
      <w:r w:rsidRPr="00AF42AF">
        <w:rPr>
          <w:i/>
        </w:rPr>
        <w:t>&lt;AE&gt;</w:t>
      </w:r>
      <w:r w:rsidRPr="00AF42AF">
        <w:t xml:space="preserve"> resource.</w:t>
      </w:r>
    </w:p>
    <w:p w:rsidR="00DA7B71" w:rsidRPr="00AF42AF" w:rsidRDefault="00DA7B71" w:rsidP="00EC2670">
      <w:pPr>
        <w:pStyle w:val="TH"/>
        <w:outlineLvl w:val="0"/>
      </w:pPr>
      <w:r w:rsidRPr="00AF42AF">
        <w:t>Table 10.2.</w:t>
      </w:r>
      <w:r w:rsidR="00BC0067" w:rsidRPr="00BC0067">
        <w:t>1</w:t>
      </w:r>
      <w:r w:rsidRPr="00AF42AF">
        <w:t>.3-1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All parameters defined in table </w:t>
            </w:r>
            <w:del w:id="4114" w:author="ZTE" w:date="2015-10-26T15:55:00Z">
              <w:r w:rsidDel="005A4EEF">
                <w:rPr>
                  <w:rFonts w:eastAsia="Arial Unicode MS"/>
                </w:rPr>
                <w:delText>8.1.2-2</w:delText>
              </w:r>
            </w:del>
            <w:ins w:id="4115" w:author="ZTE" w:date="2015-10-26T15:55:00Z">
              <w:r w:rsidR="005A4EEF">
                <w:rPr>
                  <w:rFonts w:eastAsia="Arial Unicode MS"/>
                </w:rPr>
                <w:t>8.1.2-3</w:t>
              </w:r>
            </w:ins>
            <w:r>
              <w:rPr>
                <w:rFonts w:eastAsia="Arial Unicode MS"/>
              </w:rPr>
              <w:t xml:space="preserve">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w:t>
            </w:r>
            <w:r w:rsidR="00DA7B71">
              <w:rPr>
                <w:rFonts w:eastAsia="Arial Unicode MS"/>
                <w:i/>
              </w:rPr>
              <w:t>&lt;AE&gt;</w:t>
            </w:r>
            <w:r w:rsidR="00DA7B71">
              <w:rPr>
                <w:rFonts w:eastAsia="Arial Unicode MS"/>
              </w:rPr>
              <w:t xml:space="preserve"> resource as defined in clause 9.6.5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EC2670">
      <w:pPr>
        <w:pStyle w:val="40"/>
      </w:pPr>
      <w:bookmarkStart w:id="4116" w:name="_Toc428283161"/>
      <w:bookmarkStart w:id="4117" w:name="_Toc428905242"/>
      <w:bookmarkStart w:id="4118" w:name="_Toc428905688"/>
      <w:bookmarkStart w:id="4119" w:name="_Toc428906133"/>
      <w:bookmarkStart w:id="4120" w:name="_Toc429057316"/>
      <w:bookmarkStart w:id="4121" w:name="_Toc429057817"/>
      <w:bookmarkStart w:id="4122" w:name="_Toc433730345"/>
      <w:r w:rsidRPr="00AF42AF">
        <w:t>10.2.1.4</w:t>
      </w:r>
      <w:r w:rsidRPr="00AF42AF">
        <w:tab/>
        <w:t xml:space="preserve">Delete </w:t>
      </w:r>
      <w:r w:rsidRPr="00AF42AF">
        <w:rPr>
          <w:i/>
        </w:rPr>
        <w:t>&lt;AE&gt;</w:t>
      </w:r>
      <w:bookmarkEnd w:id="4116"/>
      <w:bookmarkEnd w:id="4117"/>
      <w:bookmarkEnd w:id="4118"/>
      <w:bookmarkEnd w:id="4119"/>
      <w:bookmarkEnd w:id="4120"/>
      <w:bookmarkEnd w:id="4121"/>
      <w:bookmarkEnd w:id="4122"/>
    </w:p>
    <w:p w:rsidR="00DA7B71" w:rsidRPr="00AF42AF" w:rsidRDefault="00DA7B71" w:rsidP="00DA7B71">
      <w:r w:rsidRPr="00AF42AF">
        <w:t xml:space="preserve">This procedure shall be used for deleting the </w:t>
      </w:r>
      <w:r w:rsidRPr="00AF42AF">
        <w:rPr>
          <w:i/>
        </w:rPr>
        <w:t>&lt;AE&gt;</w:t>
      </w:r>
      <w:r w:rsidRPr="00AF42AF">
        <w:t xml:space="preserve"> resource with all related information.</w:t>
      </w:r>
    </w:p>
    <w:p w:rsidR="00DA7B71" w:rsidRPr="00AF42AF" w:rsidRDefault="00DA7B71" w:rsidP="00EC2670">
      <w:pPr>
        <w:pStyle w:val="TH"/>
        <w:outlineLvl w:val="0"/>
      </w:pPr>
      <w:r w:rsidRPr="00AF42AF">
        <w:t>Table 10.2.</w:t>
      </w:r>
      <w:r w:rsidR="00BC0067" w:rsidRPr="00BC0067">
        <w:t>1</w:t>
      </w:r>
      <w:r w:rsidRPr="00AF42AF">
        <w:t>.4-1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E815AC" w:rsidRDefault="00DA7B71">
            <w:pPr>
              <w:pStyle w:val="TAL"/>
              <w:rPr>
                <w:rFonts w:eastAsia="Arial Unicode MS"/>
              </w:rPr>
            </w:pPr>
            <w:r>
              <w:rPr>
                <w:rFonts w:eastAsia="Arial Unicode MS"/>
              </w:rPr>
              <w:t xml:space="preserve">All parameters defined in table </w:t>
            </w:r>
            <w:del w:id="4123" w:author="ZTE" w:date="2015-10-26T15:55:00Z">
              <w:r w:rsidDel="005A4EEF">
                <w:rPr>
                  <w:rFonts w:eastAsia="Arial Unicode MS"/>
                </w:rPr>
                <w:delText>8.1.2-2</w:delText>
              </w:r>
            </w:del>
            <w:ins w:id="4124" w:author="ZTE" w:date="2015-10-26T15:55:00Z">
              <w:r w:rsidR="005A4EEF">
                <w:rPr>
                  <w:rFonts w:eastAsia="Arial Unicode MS"/>
                </w:rPr>
                <w:t>8.1.2-3</w:t>
              </w:r>
            </w:ins>
            <w:r>
              <w:rPr>
                <w:rFonts w:eastAsia="Arial Unicode MS"/>
              </w:rP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EC2670">
      <w:pPr>
        <w:pStyle w:val="30"/>
      </w:pPr>
      <w:bookmarkStart w:id="4125" w:name="_Toc428283162"/>
      <w:bookmarkStart w:id="4126" w:name="_Toc428905243"/>
      <w:bookmarkStart w:id="4127" w:name="_Toc428905689"/>
      <w:bookmarkStart w:id="4128" w:name="_Toc428906134"/>
      <w:bookmarkStart w:id="4129" w:name="_Toc429057317"/>
      <w:bookmarkStart w:id="4130" w:name="_Toc429057818"/>
      <w:bookmarkStart w:id="4131" w:name="_Toc433730346"/>
      <w:r w:rsidRPr="00AF42AF">
        <w:t>10.2.2</w:t>
      </w:r>
      <w:r w:rsidRPr="00AF42AF">
        <w:tab/>
      </w:r>
      <w:r w:rsidRPr="00AF42AF">
        <w:rPr>
          <w:i/>
        </w:rPr>
        <w:t>&lt;</w:t>
      </w:r>
      <w:proofErr w:type="gramStart"/>
      <w:r w:rsidRPr="00AF42AF">
        <w:rPr>
          <w:i/>
        </w:rPr>
        <w:t>remoteCSE</w:t>
      </w:r>
      <w:proofErr w:type="gramEnd"/>
      <w:r w:rsidRPr="00AF42AF">
        <w:rPr>
          <w:i/>
        </w:rPr>
        <w:t>&gt;</w:t>
      </w:r>
      <w:r w:rsidRPr="00AF42AF">
        <w:t xml:space="preserve"> Resource</w:t>
      </w:r>
      <w:r w:rsidR="00BC0067" w:rsidRPr="00BC0067">
        <w:t xml:space="preserve"> Procedures</w:t>
      </w:r>
      <w:bookmarkEnd w:id="4125"/>
      <w:bookmarkEnd w:id="4126"/>
      <w:bookmarkEnd w:id="4127"/>
      <w:bookmarkEnd w:id="4128"/>
      <w:bookmarkEnd w:id="4129"/>
      <w:bookmarkEnd w:id="4130"/>
      <w:bookmarkEnd w:id="4131"/>
    </w:p>
    <w:p w:rsidR="00DA7B71" w:rsidRPr="00AF42AF" w:rsidRDefault="00DA7B71" w:rsidP="00EC2670">
      <w:pPr>
        <w:pStyle w:val="40"/>
      </w:pPr>
      <w:bookmarkStart w:id="4132" w:name="_Toc428283163"/>
      <w:bookmarkStart w:id="4133" w:name="_Toc428905244"/>
      <w:bookmarkStart w:id="4134" w:name="_Toc428905690"/>
      <w:bookmarkStart w:id="4135" w:name="_Toc428906135"/>
      <w:bookmarkStart w:id="4136" w:name="_Toc429057318"/>
      <w:bookmarkStart w:id="4137" w:name="_Toc429057819"/>
      <w:bookmarkStart w:id="4138" w:name="_Toc433730347"/>
      <w:r w:rsidRPr="00AF42AF">
        <w:t>10.2.2.1</w:t>
      </w:r>
      <w:r w:rsidRPr="00AF42AF">
        <w:tab/>
        <w:t xml:space="preserve">Create </w:t>
      </w:r>
      <w:r w:rsidRPr="00AF42AF">
        <w:rPr>
          <w:i/>
        </w:rPr>
        <w:t>&lt;remoteCSE&gt;</w:t>
      </w:r>
      <w:bookmarkEnd w:id="4132"/>
      <w:bookmarkEnd w:id="4133"/>
      <w:bookmarkEnd w:id="4134"/>
      <w:bookmarkEnd w:id="4135"/>
      <w:bookmarkEnd w:id="4136"/>
      <w:bookmarkEnd w:id="4137"/>
      <w:bookmarkEnd w:id="4138"/>
    </w:p>
    <w:p w:rsidR="00DA7B71" w:rsidRPr="00AF42AF" w:rsidRDefault="00DA7B71" w:rsidP="00DA7B71">
      <w:pPr>
        <w:keepNext/>
        <w:keepLines/>
      </w:pPr>
      <w:r w:rsidRPr="00AF42AF">
        <w:t xml:space="preserve">This procedure shall be used for creating a </w:t>
      </w:r>
      <w:r w:rsidRPr="00AF42AF">
        <w:rPr>
          <w:i/>
        </w:rPr>
        <w:t>&lt;remoteCSE&gt;</w:t>
      </w:r>
      <w:r w:rsidRPr="00AF42AF">
        <w:t xml:space="preserve"> resource. It is part of the registration procedure for remote CSEs on the Registrar CSE (which is also the Hosting CSE), as described in clause 10.1.1.2.1.</w:t>
      </w:r>
    </w:p>
    <w:p w:rsidR="00DA7B71" w:rsidRPr="00AF42AF" w:rsidRDefault="00DA7B71" w:rsidP="00EC2670">
      <w:pPr>
        <w:pStyle w:val="TH"/>
        <w:outlineLvl w:val="0"/>
      </w:pPr>
      <w:r w:rsidRPr="00AF42AF">
        <w:t>Table 10.2.</w:t>
      </w:r>
      <w:r w:rsidR="00BC0067" w:rsidRPr="00BC0067">
        <w:t>2</w:t>
      </w:r>
      <w:r w:rsidRPr="00AF42AF">
        <w:t>.1-1</w:t>
      </w:r>
      <w:r w:rsidR="00BC0067" w:rsidRPr="00BC0067">
        <w:t>:</w:t>
      </w:r>
      <w:r w:rsidRPr="00AF42AF">
        <w:t xml:space="preserve"> </w:t>
      </w:r>
      <w:r w:rsidRPr="00AF42AF">
        <w:rPr>
          <w:i/>
        </w:rPr>
        <w:t>&lt;remoteCSE&gt;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All parameters defined in table </w:t>
            </w:r>
            <w:del w:id="4139" w:author="ZTE" w:date="2015-10-26T15:55:00Z">
              <w:r w:rsidDel="005A4EEF">
                <w:rPr>
                  <w:rFonts w:eastAsia="Arial Unicode MS"/>
                </w:rPr>
                <w:delText>8.1.2-2</w:delText>
              </w:r>
            </w:del>
            <w:ins w:id="4140" w:author="ZTE" w:date="2015-10-26T15:55:00Z">
              <w:r w:rsidR="005A4EEF">
                <w:rPr>
                  <w:rFonts w:eastAsia="Arial Unicode MS"/>
                </w:rPr>
                <w:t>8.1.2-3</w:t>
              </w:r>
            </w:ins>
            <w:r>
              <w:rPr>
                <w:rFonts w:eastAsia="Arial Unicode MS"/>
              </w:rPr>
              <w:t xml:space="preserve"> apply with the specific details for:</w:t>
            </w:r>
          </w:p>
          <w:p w:rsidR="00DA7B71" w:rsidRPr="00AF42AF" w:rsidRDefault="00DA7B71" w:rsidP="00DA7B71">
            <w:pPr>
              <w:pStyle w:val="TAL"/>
              <w:rPr>
                <w:rFonts w:eastAsia="Arial Unicode MS"/>
              </w:rPr>
            </w:pPr>
            <w:r>
              <w:rPr>
                <w:rFonts w:eastAsia="Arial Unicode MS"/>
                <w:b/>
                <w:i/>
              </w:rPr>
              <w:t xml:space="preserve">From: </w:t>
            </w:r>
            <w:r>
              <w:rPr>
                <w:rFonts w:eastAsia="Arial Unicode MS"/>
              </w:rPr>
              <w:t>Originator CSE-ID</w:t>
            </w:r>
          </w:p>
          <w:p w:rsidR="00DA7B71" w:rsidRPr="00AF42AF" w:rsidRDefault="00BC0067" w:rsidP="00DA7B71">
            <w:pPr>
              <w:pStyle w:val="TAL"/>
              <w:rPr>
                <w:rFonts w:eastAsia="Arial Unicode MS"/>
              </w:rPr>
            </w:pPr>
            <w:r w:rsidRPr="00BC0067">
              <w:rPr>
                <w:rFonts w:eastAsia="Arial Unicode MS"/>
                <w:b/>
              </w:rPr>
              <w:t>Content</w:t>
            </w:r>
            <w:r w:rsidR="00DA7B71">
              <w:rPr>
                <w:rFonts w:eastAsia="Arial Unicode MS"/>
              </w:rPr>
              <w:t>: The resource content shall provide the information as defined in clause 9.6.4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w:t>
            </w:r>
            <w:r w:rsidRPr="00BC0067">
              <w:rPr>
                <w:rFonts w:eastAsia="Arial Unicode MS"/>
              </w:rPr>
              <w:t>Address</w:t>
            </w:r>
            <w:r w:rsidR="00DA7B71">
              <w:rPr>
                <w:rFonts w:eastAsia="Arial Unicode MS"/>
              </w:rPr>
              <w:t xml:space="preserve"> of the created </w:t>
            </w:r>
            <w:r w:rsidR="00DA7B71">
              <w:rPr>
                <w:rFonts w:eastAsia="Arial Unicode MS"/>
                <w:i/>
              </w:rPr>
              <w:t>&lt;remoteCSE&gt;</w:t>
            </w:r>
            <w:r w:rsidR="00DA7B71">
              <w:rPr>
                <w:rFonts w:eastAsia="Arial Unicode MS"/>
              </w:rPr>
              <w:t xml:space="preserve"> resource, according to clause </w:t>
            </w:r>
            <w:r w:rsidR="00DA7B71">
              <w:t>10.1.1.2.1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r>
              <w:rPr>
                <w:rFonts w:eastAsia="Arial Unicode MS"/>
              </w:rPr>
              <w:t xml:space="preserve">. the Originator starts a Retrieve operation and uses the result to create a </w:t>
            </w:r>
            <w:r>
              <w:rPr>
                <w:rFonts w:eastAsia="Arial Unicode MS"/>
                <w:i/>
              </w:rPr>
              <w:t>remoteCSE</w:t>
            </w:r>
            <w:r>
              <w:rPr>
                <w:rFonts w:eastAsia="Arial Unicode MS"/>
              </w:rPr>
              <w:t xml:space="preserve"> representation of the Receiver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tc>
      </w:tr>
    </w:tbl>
    <w:p w:rsidR="00DA7B71" w:rsidRPr="00AF42AF" w:rsidRDefault="00DA7B71" w:rsidP="00DA7B71"/>
    <w:p w:rsidR="00DA7B71" w:rsidRPr="00AF42AF" w:rsidRDefault="00DA7B71" w:rsidP="00EC2670">
      <w:pPr>
        <w:pStyle w:val="40"/>
      </w:pPr>
      <w:bookmarkStart w:id="4141" w:name="_Toc428283164"/>
      <w:bookmarkStart w:id="4142" w:name="_Toc428905245"/>
      <w:bookmarkStart w:id="4143" w:name="_Toc428905691"/>
      <w:bookmarkStart w:id="4144" w:name="_Toc428906136"/>
      <w:bookmarkStart w:id="4145" w:name="_Toc429057319"/>
      <w:bookmarkStart w:id="4146" w:name="_Toc429057820"/>
      <w:bookmarkStart w:id="4147" w:name="_Toc433730348"/>
      <w:r w:rsidRPr="00AF42AF">
        <w:t>10.2.2.2</w:t>
      </w:r>
      <w:r w:rsidRPr="00AF42AF">
        <w:tab/>
        <w:t xml:space="preserve">Retrieve </w:t>
      </w:r>
      <w:r w:rsidRPr="00AF42AF">
        <w:rPr>
          <w:i/>
        </w:rPr>
        <w:t>&lt;remoteCSE&gt;</w:t>
      </w:r>
      <w:bookmarkEnd w:id="4141"/>
      <w:bookmarkEnd w:id="4142"/>
      <w:bookmarkEnd w:id="4143"/>
      <w:bookmarkEnd w:id="4144"/>
      <w:bookmarkEnd w:id="4145"/>
      <w:bookmarkEnd w:id="4146"/>
      <w:bookmarkEnd w:id="4147"/>
    </w:p>
    <w:p w:rsidR="00DA7B71" w:rsidRPr="00AF42AF" w:rsidRDefault="00DA7B71" w:rsidP="00DA7B71">
      <w:r w:rsidRPr="00AF42AF">
        <w:t xml:space="preserve">This procedure shall be used for retrieving the representation of the </w:t>
      </w:r>
      <w:r w:rsidRPr="00AF42AF">
        <w:rPr>
          <w:i/>
        </w:rPr>
        <w:t>&lt;remoteCSE&gt;</w:t>
      </w:r>
      <w:r w:rsidRPr="00AF42AF">
        <w:t xml:space="preserve"> resource with its attributes.</w:t>
      </w:r>
    </w:p>
    <w:p w:rsidR="00DA7B71" w:rsidRPr="00AF42AF" w:rsidRDefault="00DA7B71" w:rsidP="00EC2670">
      <w:pPr>
        <w:pStyle w:val="TH"/>
        <w:outlineLvl w:val="0"/>
      </w:pPr>
      <w:r w:rsidRPr="00AF42AF">
        <w:t>Table 10.2.</w:t>
      </w:r>
      <w:r w:rsidR="00BC0067" w:rsidRPr="00BC0067">
        <w:t>2</w:t>
      </w:r>
      <w:r w:rsidRPr="00AF42AF">
        <w:t>.2-1</w:t>
      </w:r>
      <w:r w:rsidR="00BC0067" w:rsidRPr="00BC0067">
        <w:t>:</w:t>
      </w:r>
      <w:r w:rsidRPr="00AF42AF">
        <w:t xml:space="preserve"> </w:t>
      </w:r>
      <w:r w:rsidRPr="00AF42AF">
        <w:rPr>
          <w:i/>
        </w:rPr>
        <w:t>&lt;remoteCSE&gt;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E815AC" w:rsidRDefault="00DA7B71">
            <w:pPr>
              <w:pStyle w:val="TAL"/>
              <w:rPr>
                <w:rFonts w:eastAsia="Arial Unicode MS"/>
              </w:rPr>
            </w:pPr>
            <w:r>
              <w:rPr>
                <w:rFonts w:eastAsia="Arial Unicode MS"/>
              </w:rPr>
              <w:t xml:space="preserve">All parameters defined in table </w:t>
            </w:r>
            <w:del w:id="4148" w:author="ZTE" w:date="2015-10-26T15:55:00Z">
              <w:r w:rsidDel="005A4EEF">
                <w:rPr>
                  <w:rFonts w:eastAsia="Arial Unicode MS"/>
                </w:rPr>
                <w:delText>8.1.2-2</w:delText>
              </w:r>
            </w:del>
            <w:ins w:id="4149" w:author="ZTE" w:date="2015-10-26T15:55:00Z">
              <w:r w:rsidR="005A4EEF">
                <w:rPr>
                  <w:rFonts w:eastAsia="Arial Unicode MS"/>
                </w:rPr>
                <w:t>8.1.2-3</w:t>
              </w:r>
            </w:ins>
            <w:r>
              <w:rPr>
                <w:rFonts w:eastAsia="Arial Unicode MS"/>
              </w:rP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w:t>
            </w:r>
            <w:r w:rsidR="00DA7B71">
              <w:rPr>
                <w:rFonts w:eastAsia="Arial Unicode MS"/>
                <w:i/>
              </w:rPr>
              <w:t xml:space="preserve"> &lt;remoteCSE&gt;</w:t>
            </w:r>
            <w:r w:rsidR="00DA7B71">
              <w:rPr>
                <w:rFonts w:eastAsia="Arial Unicode MS"/>
              </w:rPr>
              <w:t xml:space="preserve"> resource as the Originator requested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EC2670">
      <w:pPr>
        <w:pStyle w:val="40"/>
      </w:pPr>
      <w:bookmarkStart w:id="4150" w:name="_Toc428283165"/>
      <w:bookmarkStart w:id="4151" w:name="_Toc428905246"/>
      <w:bookmarkStart w:id="4152" w:name="_Toc428905692"/>
      <w:bookmarkStart w:id="4153" w:name="_Toc428906137"/>
      <w:bookmarkStart w:id="4154" w:name="_Toc429057320"/>
      <w:bookmarkStart w:id="4155" w:name="_Toc429057821"/>
      <w:bookmarkStart w:id="4156" w:name="_Toc433730349"/>
      <w:r w:rsidRPr="00AF42AF">
        <w:t>10.2.2.3</w:t>
      </w:r>
      <w:r w:rsidRPr="00AF42AF">
        <w:tab/>
        <w:t xml:space="preserve">Update </w:t>
      </w:r>
      <w:r w:rsidRPr="00AF42AF">
        <w:rPr>
          <w:i/>
        </w:rPr>
        <w:t>&lt;remoteCSE&gt;</w:t>
      </w:r>
      <w:bookmarkEnd w:id="4150"/>
      <w:bookmarkEnd w:id="4151"/>
      <w:bookmarkEnd w:id="4152"/>
      <w:bookmarkEnd w:id="4153"/>
      <w:bookmarkEnd w:id="4154"/>
      <w:bookmarkEnd w:id="4155"/>
      <w:bookmarkEnd w:id="4156"/>
    </w:p>
    <w:p w:rsidR="00DA7B71" w:rsidRPr="00AF42AF" w:rsidRDefault="00DA7B71" w:rsidP="00DA7B71">
      <w:pPr>
        <w:keepNext/>
        <w:keepLines/>
      </w:pPr>
      <w:r w:rsidRPr="00AF42AF">
        <w:t xml:space="preserve">This procedure shall be used for updating the attributes and the actual data of an </w:t>
      </w:r>
      <w:r w:rsidRPr="00AF42AF">
        <w:rPr>
          <w:i/>
        </w:rPr>
        <w:t>&lt;remoteCSE&gt;</w:t>
      </w:r>
      <w:r w:rsidRPr="00AF42AF">
        <w:t xml:space="preserve"> resource.</w:t>
      </w:r>
    </w:p>
    <w:p w:rsidR="00DA7B71" w:rsidRPr="00AF42AF" w:rsidRDefault="00DA7B71" w:rsidP="00EC2670">
      <w:pPr>
        <w:pStyle w:val="TH"/>
        <w:outlineLvl w:val="0"/>
      </w:pPr>
      <w:r w:rsidRPr="00AF42AF">
        <w:t>Table 10.2.</w:t>
      </w:r>
      <w:r w:rsidR="00BC0067" w:rsidRPr="00BC0067">
        <w:t>2</w:t>
      </w:r>
      <w:r w:rsidRPr="00AF42AF">
        <w:t>.3-1</w:t>
      </w:r>
      <w:r w:rsidR="00BC0067" w:rsidRPr="00BC0067">
        <w:t>:</w:t>
      </w:r>
      <w:r w:rsidRPr="00AF42AF">
        <w:t xml:space="preserve"> </w:t>
      </w:r>
      <w:r w:rsidRPr="00AF42AF">
        <w:rPr>
          <w:i/>
        </w:rPr>
        <w:t>&lt;remoteCSE&gt;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All parameters defined in table </w:t>
            </w:r>
            <w:del w:id="4157" w:author="ZTE" w:date="2015-10-26T15:55:00Z">
              <w:r w:rsidDel="005A4EEF">
                <w:rPr>
                  <w:rFonts w:eastAsia="Arial Unicode MS"/>
                </w:rPr>
                <w:delText>8.1.2-2</w:delText>
              </w:r>
            </w:del>
            <w:ins w:id="4158" w:author="ZTE" w:date="2015-10-26T15:55:00Z">
              <w:r w:rsidR="005A4EEF">
                <w:rPr>
                  <w:rFonts w:eastAsia="Arial Unicode MS"/>
                </w:rPr>
                <w:t>8.1.2-3</w:t>
              </w:r>
            </w:ins>
            <w:r>
              <w:rPr>
                <w:rFonts w:eastAsia="Arial Unicode MS"/>
              </w:rPr>
              <w:t xml:space="preserve">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w:t>
            </w:r>
            <w:r w:rsidR="00DA7B71">
              <w:rPr>
                <w:rFonts w:eastAsia="Arial Unicode MS"/>
                <w:i/>
              </w:rPr>
              <w:t>&lt;remoteCSE&gt;</w:t>
            </w:r>
            <w:r w:rsidR="00DA7B71">
              <w:rPr>
                <w:rFonts w:eastAsia="Arial Unicode MS"/>
              </w:rPr>
              <w:t xml:space="preserve"> resource as defined in clause 9.6.4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EC2670">
      <w:pPr>
        <w:pStyle w:val="40"/>
      </w:pPr>
      <w:bookmarkStart w:id="4159" w:name="_Toc428283166"/>
      <w:bookmarkStart w:id="4160" w:name="_Toc428905247"/>
      <w:bookmarkStart w:id="4161" w:name="_Toc428905693"/>
      <w:bookmarkStart w:id="4162" w:name="_Toc428906138"/>
      <w:bookmarkStart w:id="4163" w:name="_Toc429057321"/>
      <w:bookmarkStart w:id="4164" w:name="_Toc429057822"/>
      <w:bookmarkStart w:id="4165" w:name="_Toc433730350"/>
      <w:r w:rsidRPr="00AF42AF">
        <w:t>10.2.2.4</w:t>
      </w:r>
      <w:r w:rsidRPr="00AF42AF">
        <w:tab/>
        <w:t xml:space="preserve">Delete </w:t>
      </w:r>
      <w:r w:rsidRPr="00AF42AF">
        <w:rPr>
          <w:i/>
        </w:rPr>
        <w:t>&lt;remoteCSE&gt;</w:t>
      </w:r>
      <w:bookmarkEnd w:id="4159"/>
      <w:bookmarkEnd w:id="4160"/>
      <w:bookmarkEnd w:id="4161"/>
      <w:bookmarkEnd w:id="4162"/>
      <w:bookmarkEnd w:id="4163"/>
      <w:bookmarkEnd w:id="4164"/>
      <w:bookmarkEnd w:id="4165"/>
    </w:p>
    <w:p w:rsidR="00DA7B71" w:rsidRPr="00AF42AF" w:rsidRDefault="00DA7B71" w:rsidP="00DA7B71">
      <w:r w:rsidRPr="00AF42AF">
        <w:t xml:space="preserve">This procedure shall be used for deleting the </w:t>
      </w:r>
      <w:r w:rsidRPr="00AF42AF">
        <w:rPr>
          <w:i/>
        </w:rPr>
        <w:t>&lt;remoteCSE&gt;</w:t>
      </w:r>
      <w:r w:rsidRPr="00AF42AF">
        <w:t xml:space="preserve"> resource with all related information.</w:t>
      </w:r>
    </w:p>
    <w:p w:rsidR="00DA7B71" w:rsidRPr="00AF42AF" w:rsidRDefault="00DA7B71" w:rsidP="00EC2670">
      <w:pPr>
        <w:pStyle w:val="TH"/>
        <w:outlineLvl w:val="0"/>
      </w:pPr>
      <w:r w:rsidRPr="00AF42AF">
        <w:t>Table 10.2.</w:t>
      </w:r>
      <w:r w:rsidR="00BC0067" w:rsidRPr="00BC0067">
        <w:t>2</w:t>
      </w:r>
      <w:r w:rsidRPr="00AF42AF">
        <w:t>.4-1</w:t>
      </w:r>
      <w:r w:rsidR="00BC0067" w:rsidRPr="00BC0067">
        <w:t>:</w:t>
      </w:r>
      <w:r w:rsidRPr="00AF42AF">
        <w:t xml:space="preserve"> </w:t>
      </w:r>
      <w:r w:rsidRPr="00AF42AF">
        <w:rPr>
          <w:i/>
        </w:rPr>
        <w:t>&lt;remoteCSE&gt;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E815AC" w:rsidRDefault="00DA7B71">
            <w:pPr>
              <w:pStyle w:val="TAL"/>
              <w:rPr>
                <w:rFonts w:eastAsia="Arial Unicode MS"/>
              </w:rPr>
            </w:pPr>
            <w:r>
              <w:rPr>
                <w:rFonts w:eastAsia="Arial Unicode MS"/>
              </w:rPr>
              <w:t xml:space="preserve">All parameters defined in table </w:t>
            </w:r>
            <w:del w:id="4166" w:author="ZTE" w:date="2015-10-26T15:55:00Z">
              <w:r w:rsidDel="005A4EEF">
                <w:rPr>
                  <w:rFonts w:eastAsia="Arial Unicode MS"/>
                </w:rPr>
                <w:delText>8.1.2-2</w:delText>
              </w:r>
            </w:del>
            <w:ins w:id="4167" w:author="ZTE" w:date="2015-10-26T15:55:00Z">
              <w:r w:rsidR="005A4EEF">
                <w:rPr>
                  <w:rFonts w:eastAsia="Arial Unicode MS"/>
                </w:rPr>
                <w:t>8.1.2-3</w:t>
              </w:r>
            </w:ins>
            <w:r>
              <w:rPr>
                <w:rFonts w:eastAsia="Arial Unicode MS"/>
              </w:rP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p w:rsidR="00DA7B71" w:rsidRPr="00AF42AF" w:rsidRDefault="00DA7B71" w:rsidP="00DA7B71">
            <w:pPr>
              <w:pStyle w:val="TAL"/>
              <w:rPr>
                <w:rFonts w:eastAsia="Arial Unicode MS"/>
              </w:rPr>
            </w:pPr>
          </w:p>
          <w:p w:rsidR="00DA7B71" w:rsidRPr="00AF42AF" w:rsidRDefault="00DA7B71" w:rsidP="00DA7B71">
            <w:pPr>
              <w:pStyle w:val="TAL"/>
            </w:pPr>
            <w:r>
              <w:t>If the IN-CSE is the receiver and it has created an entry in the DNS to allow access to the CSE across multiple M2M domains, then it shall delete the entry from the DNS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EC2670">
      <w:pPr>
        <w:pStyle w:val="30"/>
      </w:pPr>
      <w:bookmarkStart w:id="4168" w:name="_Toc428283167"/>
      <w:bookmarkStart w:id="4169" w:name="_Toc428905248"/>
      <w:bookmarkStart w:id="4170" w:name="_Toc428905694"/>
      <w:bookmarkStart w:id="4171" w:name="_Toc428906139"/>
      <w:bookmarkStart w:id="4172" w:name="_Toc429057322"/>
      <w:bookmarkStart w:id="4173" w:name="_Toc429057823"/>
      <w:bookmarkStart w:id="4174" w:name="_Toc433730351"/>
      <w:r w:rsidRPr="00AF42AF">
        <w:t>10.2.3</w:t>
      </w:r>
      <w:r w:rsidRPr="00AF42AF">
        <w:tab/>
      </w:r>
      <w:r w:rsidRPr="00AF42AF">
        <w:rPr>
          <w:i/>
        </w:rPr>
        <w:t>&lt;CSE</w:t>
      </w:r>
      <w:r w:rsidR="00BC0067" w:rsidRPr="00BC0067">
        <w:rPr>
          <w:i/>
        </w:rPr>
        <w:t>B</w:t>
      </w:r>
      <w:r w:rsidRPr="00AF42AF">
        <w:rPr>
          <w:i/>
        </w:rPr>
        <w:t>ase&gt;</w:t>
      </w:r>
      <w:r w:rsidRPr="00AF42AF">
        <w:t xml:space="preserve"> Resource</w:t>
      </w:r>
      <w:r w:rsidR="00BC0067" w:rsidRPr="00BC0067">
        <w:t xml:space="preserve"> Procedures</w:t>
      </w:r>
      <w:bookmarkEnd w:id="4168"/>
      <w:bookmarkEnd w:id="4169"/>
      <w:bookmarkEnd w:id="4170"/>
      <w:bookmarkEnd w:id="4171"/>
      <w:bookmarkEnd w:id="4172"/>
      <w:bookmarkEnd w:id="4173"/>
      <w:bookmarkEnd w:id="4174"/>
    </w:p>
    <w:p w:rsidR="00DA7B71" w:rsidRPr="00AF42AF" w:rsidRDefault="00DA7B71" w:rsidP="00EC2670">
      <w:pPr>
        <w:pStyle w:val="40"/>
      </w:pPr>
      <w:bookmarkStart w:id="4175" w:name="_Toc428283168"/>
      <w:bookmarkStart w:id="4176" w:name="_Toc428905249"/>
      <w:bookmarkStart w:id="4177" w:name="_Toc428905695"/>
      <w:bookmarkStart w:id="4178" w:name="_Toc428906140"/>
      <w:bookmarkStart w:id="4179" w:name="_Toc429057323"/>
      <w:bookmarkStart w:id="4180" w:name="_Toc429057824"/>
      <w:bookmarkStart w:id="4181" w:name="_Toc433730352"/>
      <w:r w:rsidRPr="00AF42AF">
        <w:t>10.2.</w:t>
      </w:r>
      <w:r w:rsidR="00BC0067" w:rsidRPr="00BC0067">
        <w:t>3</w:t>
      </w:r>
      <w:r w:rsidRPr="00AF42AF">
        <w:t>.1</w:t>
      </w:r>
      <w:r w:rsidRPr="00AF42AF">
        <w:tab/>
        <w:t xml:space="preserve">Create </w:t>
      </w:r>
      <w:r w:rsidRPr="00AF42AF">
        <w:rPr>
          <w:i/>
        </w:rPr>
        <w:t>&lt;CSE</w:t>
      </w:r>
      <w:r w:rsidR="00BC0067" w:rsidRPr="00BC0067">
        <w:rPr>
          <w:i/>
        </w:rPr>
        <w:t>B</w:t>
      </w:r>
      <w:r w:rsidRPr="00AF42AF">
        <w:rPr>
          <w:i/>
        </w:rPr>
        <w:t>ase&gt;</w:t>
      </w:r>
      <w:bookmarkEnd w:id="4175"/>
      <w:bookmarkEnd w:id="4176"/>
      <w:bookmarkEnd w:id="4177"/>
      <w:bookmarkEnd w:id="4178"/>
      <w:bookmarkEnd w:id="4179"/>
      <w:bookmarkEnd w:id="4180"/>
      <w:bookmarkEnd w:id="4181"/>
    </w:p>
    <w:p w:rsidR="00DA7B71" w:rsidRPr="00AF42AF" w:rsidRDefault="00BC0067" w:rsidP="00DA7B71">
      <w:r w:rsidRPr="00BC0067">
        <w:t xml:space="preserve">The Create procedure shall be not </w:t>
      </w:r>
      <w:proofErr w:type="gramStart"/>
      <w:r w:rsidRPr="00BC0067">
        <w:t>apply</w:t>
      </w:r>
      <w:proofErr w:type="gramEnd"/>
      <w:r w:rsidRPr="00BC0067">
        <w:t xml:space="preserve"> to </w:t>
      </w:r>
      <w:r w:rsidRPr="00BC0067">
        <w:rPr>
          <w:i/>
        </w:rPr>
        <w:t>&lt;CSEBase&gt;.</w:t>
      </w:r>
      <w:r w:rsidRPr="00BC0067">
        <w:t xml:space="preserve"> </w:t>
      </w:r>
      <w:r w:rsidRPr="00BC0067">
        <w:rPr>
          <w:i/>
        </w:rPr>
        <w:t>&lt;CSEBase&gt;</w:t>
      </w:r>
      <w:r w:rsidRPr="00BC0067">
        <w:t xml:space="preserve"> can be created via management operation not defined in this version of the specification.</w:t>
      </w:r>
    </w:p>
    <w:p w:rsidR="00DA7B71" w:rsidRPr="00AF42AF" w:rsidRDefault="00DA7B71" w:rsidP="00EC2670">
      <w:pPr>
        <w:pStyle w:val="40"/>
      </w:pPr>
      <w:bookmarkStart w:id="4182" w:name="_Toc428283169"/>
      <w:bookmarkStart w:id="4183" w:name="_Toc428905250"/>
      <w:bookmarkStart w:id="4184" w:name="_Toc428905696"/>
      <w:bookmarkStart w:id="4185" w:name="_Toc428906141"/>
      <w:bookmarkStart w:id="4186" w:name="_Toc429057324"/>
      <w:bookmarkStart w:id="4187" w:name="_Toc429057825"/>
      <w:bookmarkStart w:id="4188" w:name="_Toc433730353"/>
      <w:r w:rsidRPr="00AF42AF">
        <w:t>10.2.</w:t>
      </w:r>
      <w:r w:rsidR="00BC0067" w:rsidRPr="00BC0067">
        <w:t>3</w:t>
      </w:r>
      <w:r w:rsidRPr="00AF42AF">
        <w:t>.2</w:t>
      </w:r>
      <w:r w:rsidRPr="00AF42AF">
        <w:tab/>
        <w:t xml:space="preserve">Retrieve </w:t>
      </w:r>
      <w:r w:rsidRPr="00AF42AF">
        <w:rPr>
          <w:i/>
        </w:rPr>
        <w:t>&lt;CSE</w:t>
      </w:r>
      <w:r w:rsidR="00BC0067" w:rsidRPr="00BC0067">
        <w:rPr>
          <w:i/>
        </w:rPr>
        <w:t>B</w:t>
      </w:r>
      <w:r w:rsidRPr="00AF42AF">
        <w:rPr>
          <w:i/>
        </w:rPr>
        <w:t>ase&gt;</w:t>
      </w:r>
      <w:bookmarkEnd w:id="4182"/>
      <w:bookmarkEnd w:id="4183"/>
      <w:bookmarkEnd w:id="4184"/>
      <w:bookmarkEnd w:id="4185"/>
      <w:bookmarkEnd w:id="4186"/>
      <w:bookmarkEnd w:id="4187"/>
      <w:bookmarkEnd w:id="4188"/>
    </w:p>
    <w:p w:rsidR="00DA7B71" w:rsidRPr="00AF42AF" w:rsidRDefault="00DA7B71" w:rsidP="00DA7B71">
      <w:pPr>
        <w:keepNext/>
        <w:keepLines/>
      </w:pPr>
      <w:r w:rsidRPr="00AF42AF">
        <w:t xml:space="preserve">This procedure shall be used for retrieving the representation of the </w:t>
      </w:r>
      <w:r w:rsidRPr="00AF42AF">
        <w:rPr>
          <w:i/>
        </w:rPr>
        <w:t>&lt;CSEBase&gt;</w:t>
      </w:r>
      <w:r w:rsidRPr="00AF42AF">
        <w:t xml:space="preserve"> resource with its attributes.</w:t>
      </w:r>
    </w:p>
    <w:p w:rsidR="00DA7B71" w:rsidRPr="00AF42AF" w:rsidRDefault="00DA7B71" w:rsidP="00EC2670">
      <w:pPr>
        <w:pStyle w:val="TH"/>
        <w:outlineLvl w:val="0"/>
      </w:pPr>
      <w:r w:rsidRPr="00AF42AF">
        <w:t>Table 10.2.</w:t>
      </w:r>
      <w:r w:rsidR="00BC0067" w:rsidRPr="00BC0067">
        <w:t>3</w:t>
      </w:r>
      <w:r w:rsidRPr="00AF42AF">
        <w:t>.2-1</w:t>
      </w:r>
      <w:r w:rsidR="00BC0067" w:rsidRPr="00BC0067">
        <w:t>:</w:t>
      </w:r>
      <w:r w:rsidRPr="00AF42AF">
        <w:t xml:space="preserve"> </w:t>
      </w:r>
      <w:r w:rsidRPr="00AF42AF">
        <w:rPr>
          <w:i/>
        </w:rPr>
        <w:t>&lt;</w:t>
      </w:r>
      <w:r w:rsidR="00BC0067" w:rsidRPr="00BC0067">
        <w:rPr>
          <w:i/>
        </w:rPr>
        <w:t>C</w:t>
      </w:r>
      <w:r w:rsidRPr="00AF42AF">
        <w:rPr>
          <w:i/>
        </w:rPr>
        <w:t>SE</w:t>
      </w:r>
      <w:r w:rsidR="00BC0067" w:rsidRPr="00BC0067">
        <w:rPr>
          <w:i/>
        </w:rPr>
        <w:t>B</w:t>
      </w:r>
      <w:r w:rsidRPr="00AF42AF">
        <w:rPr>
          <w:i/>
        </w:rPr>
        <w:t>ase&gt;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&lt;CSEBase&gt;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E815AC" w:rsidRDefault="00DA7B71">
            <w:pPr>
              <w:pStyle w:val="TAL"/>
              <w:rPr>
                <w:rFonts w:eastAsia="Arial Unicode MS"/>
              </w:rPr>
            </w:pPr>
            <w:r>
              <w:rPr>
                <w:rFonts w:eastAsia="Arial Unicode MS"/>
              </w:rPr>
              <w:t xml:space="preserve">All parameters defined in table </w:t>
            </w:r>
            <w:del w:id="4189" w:author="ZTE" w:date="2015-10-26T15:55:00Z">
              <w:r w:rsidDel="005A4EEF">
                <w:rPr>
                  <w:rFonts w:eastAsia="Arial Unicode MS"/>
                </w:rPr>
                <w:delText>8.1.2-2</w:delText>
              </w:r>
            </w:del>
            <w:ins w:id="4190" w:author="ZTE" w:date="2015-10-26T15:55:00Z">
              <w:r w:rsidR="005A4EEF">
                <w:rPr>
                  <w:rFonts w:eastAsia="Arial Unicode MS"/>
                </w:rPr>
                <w:t>8.1.2-3</w:t>
              </w:r>
            </w:ins>
            <w:r>
              <w:rPr>
                <w:rFonts w:eastAsia="Arial Unicode MS"/>
              </w:rP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attributes of the </w:t>
            </w:r>
            <w:r w:rsidR="00DA7B71">
              <w:rPr>
                <w:i/>
              </w:rPr>
              <w:t>&lt;CSEBase&gt;</w:t>
            </w:r>
            <w:r w:rsidR="00DA7B71">
              <w:t xml:space="preserve"> resource as requested by the Originator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pPr>
            <w:r>
              <w:rPr>
                <w:rFonts w:eastAsia="Arial Unicode MS"/>
              </w:rPr>
              <w:t xml:space="preserve">According to clauses 10.1.2 and </w:t>
            </w:r>
            <w:r>
              <w:t>10.1.1.2.1</w:t>
            </w:r>
          </w:p>
          <w:p w:rsidR="00DA7B71" w:rsidRPr="00AF42AF" w:rsidRDefault="00DA7B71" w:rsidP="00DA7B71">
            <w:pPr>
              <w:pStyle w:val="TAL"/>
              <w:rPr>
                <w:rFonts w:eastAsia="Arial Unicode MS"/>
              </w:rPr>
            </w:pPr>
            <w:r>
              <w:t xml:space="preserve">When this procedure is used during CSE Registration, a </w:t>
            </w:r>
            <w:r>
              <w:rPr>
                <w:i/>
              </w:rPr>
              <w:t>&lt;remoteCSE&gt;</w:t>
            </w:r>
            <w:r>
              <w:t xml:space="preserve"> resource is created using the retrieved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bl>
    <w:p w:rsidR="00DA7B71" w:rsidRPr="00AF42AF" w:rsidRDefault="00DA7B71" w:rsidP="00DA7B71"/>
    <w:p w:rsidR="00DA7B71" w:rsidRPr="00AF42AF" w:rsidRDefault="00DA7B71" w:rsidP="00EC2670">
      <w:pPr>
        <w:pStyle w:val="40"/>
      </w:pPr>
      <w:bookmarkStart w:id="4191" w:name="_Toc428283170"/>
      <w:bookmarkStart w:id="4192" w:name="_Toc428905251"/>
      <w:bookmarkStart w:id="4193" w:name="_Toc428905697"/>
      <w:bookmarkStart w:id="4194" w:name="_Toc428906142"/>
      <w:bookmarkStart w:id="4195" w:name="_Toc429057325"/>
      <w:bookmarkStart w:id="4196" w:name="_Toc429057826"/>
      <w:bookmarkStart w:id="4197" w:name="_Toc433730354"/>
      <w:r w:rsidRPr="00AF42AF">
        <w:t>10.2.</w:t>
      </w:r>
      <w:r w:rsidR="00BC0067" w:rsidRPr="00BC0067">
        <w:t>3</w:t>
      </w:r>
      <w:r w:rsidRPr="00AF42AF">
        <w:t>.3</w:t>
      </w:r>
      <w:r w:rsidRPr="00AF42AF">
        <w:tab/>
        <w:t xml:space="preserve">Update </w:t>
      </w:r>
      <w:r w:rsidRPr="00AF42AF">
        <w:rPr>
          <w:i/>
        </w:rPr>
        <w:t>&lt;CSE</w:t>
      </w:r>
      <w:r w:rsidR="00BC0067" w:rsidRPr="00BC0067">
        <w:rPr>
          <w:i/>
        </w:rPr>
        <w:t>B</w:t>
      </w:r>
      <w:r w:rsidRPr="00AF42AF">
        <w:rPr>
          <w:i/>
        </w:rPr>
        <w:t>ase&gt;</w:t>
      </w:r>
      <w:bookmarkEnd w:id="4191"/>
      <w:bookmarkEnd w:id="4192"/>
      <w:bookmarkEnd w:id="4193"/>
      <w:bookmarkEnd w:id="4194"/>
      <w:bookmarkEnd w:id="4195"/>
      <w:bookmarkEnd w:id="4196"/>
      <w:bookmarkEnd w:id="4197"/>
    </w:p>
    <w:p w:rsidR="00DA7B71" w:rsidRPr="00AF42AF" w:rsidRDefault="00BC0067" w:rsidP="00DA7B71">
      <w:r w:rsidRPr="00BC0067">
        <w:t xml:space="preserve">The Update procedure shall not apply to </w:t>
      </w:r>
      <w:r w:rsidRPr="00BC0067">
        <w:rPr>
          <w:i/>
        </w:rPr>
        <w:t>&lt;CSEBase&gt;.</w:t>
      </w:r>
      <w:r w:rsidRPr="00BC0067">
        <w:t xml:space="preserve"> </w:t>
      </w:r>
      <w:r w:rsidRPr="00BC0067">
        <w:rPr>
          <w:i/>
        </w:rPr>
        <w:t>&lt;CSEBase&gt;</w:t>
      </w:r>
      <w:r w:rsidRPr="00BC0067">
        <w:t xml:space="preserve"> can be updated via management operation not defined in this version of the specification.</w:t>
      </w:r>
    </w:p>
    <w:p w:rsidR="00DA7B71" w:rsidRPr="00AF42AF" w:rsidRDefault="00DA7B71" w:rsidP="00EC2670">
      <w:pPr>
        <w:pStyle w:val="40"/>
      </w:pPr>
      <w:bookmarkStart w:id="4198" w:name="_Toc428283171"/>
      <w:bookmarkStart w:id="4199" w:name="_Toc428905252"/>
      <w:bookmarkStart w:id="4200" w:name="_Toc428905698"/>
      <w:bookmarkStart w:id="4201" w:name="_Toc428906143"/>
      <w:bookmarkStart w:id="4202" w:name="_Toc429057326"/>
      <w:bookmarkStart w:id="4203" w:name="_Toc429057827"/>
      <w:bookmarkStart w:id="4204" w:name="_Toc433730355"/>
      <w:r w:rsidRPr="00AF42AF">
        <w:t>10.2.</w:t>
      </w:r>
      <w:r w:rsidR="00BC0067" w:rsidRPr="00BC0067">
        <w:t>3</w:t>
      </w:r>
      <w:r w:rsidRPr="00AF42AF">
        <w:t>.4</w:t>
      </w:r>
      <w:r w:rsidRPr="00AF42AF">
        <w:tab/>
        <w:t xml:space="preserve">Delete </w:t>
      </w:r>
      <w:r w:rsidRPr="00AF42AF">
        <w:rPr>
          <w:i/>
        </w:rPr>
        <w:t>&lt;CSE</w:t>
      </w:r>
      <w:r w:rsidR="00BC0067" w:rsidRPr="00BC0067">
        <w:rPr>
          <w:i/>
        </w:rPr>
        <w:t>B</w:t>
      </w:r>
      <w:r w:rsidRPr="00AF42AF">
        <w:rPr>
          <w:i/>
        </w:rPr>
        <w:t>ase&gt;</w:t>
      </w:r>
      <w:bookmarkEnd w:id="4198"/>
      <w:bookmarkEnd w:id="4199"/>
      <w:bookmarkEnd w:id="4200"/>
      <w:bookmarkEnd w:id="4201"/>
      <w:bookmarkEnd w:id="4202"/>
      <w:bookmarkEnd w:id="4203"/>
      <w:bookmarkEnd w:id="4204"/>
    </w:p>
    <w:p w:rsidR="00DA7B71" w:rsidRPr="00AF42AF" w:rsidRDefault="00BC0067" w:rsidP="00DA7B71">
      <w:r w:rsidRPr="00BC0067">
        <w:t>The Delete procedure shall not apply to</w:t>
      </w:r>
      <w:r w:rsidRPr="00BC0067">
        <w:rPr>
          <w:i/>
        </w:rPr>
        <w:t xml:space="preserve"> &lt;CSEBase&gt;</w:t>
      </w:r>
      <w:r w:rsidRPr="00BC0067">
        <w:t xml:space="preserve">. </w:t>
      </w:r>
      <w:r w:rsidRPr="00BC0067">
        <w:rPr>
          <w:i/>
        </w:rPr>
        <w:t>&lt;CSEBase&gt;</w:t>
      </w:r>
      <w:r w:rsidRPr="00BC0067">
        <w:t xml:space="preserve"> can be deleted via management operation not defined in this version of the specification.</w:t>
      </w:r>
    </w:p>
    <w:p w:rsidR="00DA7B71" w:rsidRPr="00AF42AF" w:rsidRDefault="00DA7B71" w:rsidP="00EC2670">
      <w:pPr>
        <w:pStyle w:val="30"/>
      </w:pPr>
      <w:bookmarkStart w:id="4205" w:name="_Toc428283172"/>
      <w:bookmarkStart w:id="4206" w:name="_Toc428905253"/>
      <w:bookmarkStart w:id="4207" w:name="_Toc428905699"/>
      <w:bookmarkStart w:id="4208" w:name="_Toc428906144"/>
      <w:bookmarkStart w:id="4209" w:name="_Toc429057327"/>
      <w:bookmarkStart w:id="4210" w:name="_Toc429057828"/>
      <w:bookmarkStart w:id="4211" w:name="_Toc433730356"/>
      <w:r w:rsidRPr="00AF42AF">
        <w:t>10.2.</w:t>
      </w:r>
      <w:r w:rsidR="00BC0067" w:rsidRPr="00BC0067">
        <w:t>4</w:t>
      </w:r>
      <w:r w:rsidRPr="00AF42AF">
        <w:tab/>
      </w:r>
      <w:r w:rsidRPr="00AF42AF">
        <w:rPr>
          <w:i/>
        </w:rPr>
        <w:t>&lt;</w:t>
      </w:r>
      <w:proofErr w:type="gramStart"/>
      <w:r w:rsidRPr="00AF42AF">
        <w:rPr>
          <w:i/>
        </w:rPr>
        <w:t>container</w:t>
      </w:r>
      <w:proofErr w:type="gramEnd"/>
      <w:r w:rsidRPr="00AF42AF">
        <w:rPr>
          <w:i/>
        </w:rPr>
        <w:t>&gt;</w:t>
      </w:r>
      <w:r w:rsidRPr="00AF42AF">
        <w:t xml:space="preserve"> Resource</w:t>
      </w:r>
      <w:r w:rsidR="00BC0067" w:rsidRPr="00BC0067">
        <w:t xml:space="preserve"> Procedures</w:t>
      </w:r>
      <w:bookmarkEnd w:id="4205"/>
      <w:bookmarkEnd w:id="4206"/>
      <w:bookmarkEnd w:id="4207"/>
      <w:bookmarkEnd w:id="4208"/>
      <w:bookmarkEnd w:id="4209"/>
      <w:bookmarkEnd w:id="4210"/>
      <w:bookmarkEnd w:id="4211"/>
    </w:p>
    <w:p w:rsidR="00DA7B71" w:rsidRPr="00AF42AF" w:rsidRDefault="00DA7B71" w:rsidP="00EC2670">
      <w:pPr>
        <w:pStyle w:val="40"/>
      </w:pPr>
      <w:bookmarkStart w:id="4212" w:name="_Toc428283173"/>
      <w:bookmarkStart w:id="4213" w:name="_Toc428905254"/>
      <w:bookmarkStart w:id="4214" w:name="_Toc428905700"/>
      <w:bookmarkStart w:id="4215" w:name="_Toc428906145"/>
      <w:bookmarkStart w:id="4216" w:name="_Toc429057328"/>
      <w:bookmarkStart w:id="4217" w:name="_Toc429057829"/>
      <w:bookmarkStart w:id="4218" w:name="_Toc433730357"/>
      <w:r w:rsidRPr="00AF42AF">
        <w:t>10.2.</w:t>
      </w:r>
      <w:r w:rsidR="00BC0067" w:rsidRPr="00BC0067">
        <w:t>4</w:t>
      </w:r>
      <w:r w:rsidRPr="00AF42AF">
        <w:t>.1</w:t>
      </w:r>
      <w:r w:rsidRPr="00AF42AF">
        <w:tab/>
        <w:t xml:space="preserve">Create </w:t>
      </w:r>
      <w:r w:rsidRPr="00AF42AF">
        <w:rPr>
          <w:i/>
        </w:rPr>
        <w:t>&lt;container&gt;</w:t>
      </w:r>
      <w:bookmarkEnd w:id="4212"/>
      <w:bookmarkEnd w:id="4213"/>
      <w:bookmarkEnd w:id="4214"/>
      <w:bookmarkEnd w:id="4215"/>
      <w:bookmarkEnd w:id="4216"/>
      <w:bookmarkEnd w:id="4217"/>
      <w:bookmarkEnd w:id="4218"/>
    </w:p>
    <w:p w:rsidR="00DA7B71" w:rsidRPr="00AF42AF" w:rsidRDefault="00DA7B71" w:rsidP="00DA7B71">
      <w:r w:rsidRPr="00AF42AF">
        <w:t xml:space="preserve">This procedure shall be used for creating a </w:t>
      </w:r>
      <w:r w:rsidRPr="00AF42AF">
        <w:rPr>
          <w:i/>
        </w:rPr>
        <w:t>&lt;container&gt;</w:t>
      </w:r>
      <w:r w:rsidRPr="00AF42AF">
        <w:t xml:space="preserve"> resource.</w:t>
      </w:r>
    </w:p>
    <w:p w:rsidR="00DA7B71" w:rsidRPr="00AF42AF" w:rsidRDefault="00DA7B71" w:rsidP="00EC2670">
      <w:pPr>
        <w:pStyle w:val="TH"/>
        <w:outlineLvl w:val="0"/>
      </w:pPr>
      <w:r w:rsidRPr="00AF42AF">
        <w:t>Table 10.2.</w:t>
      </w:r>
      <w:r w:rsidR="00BC0067" w:rsidRPr="00BC0067">
        <w:t>4</w:t>
      </w:r>
      <w:r w:rsidRPr="00AF42AF">
        <w:t xml:space="preserve">.1-1: </w:t>
      </w:r>
      <w:r w:rsidRPr="00AF42AF">
        <w:rPr>
          <w:i/>
        </w:rPr>
        <w:t>&lt;container&gt;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w:t>
            </w:r>
            <w:r w:rsidR="00BC0067" w:rsidRPr="00BC0067">
              <w:rPr>
                <w:rFonts w:eastAsia="Arial Unicode MS"/>
              </w:rPr>
              <w:t>ca</w:t>
            </w:r>
            <w:r>
              <w:rPr>
                <w:rFonts w:eastAsia="Arial Unicode MS"/>
              </w:rPr>
              <w:t>,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All parameters defined in table </w:t>
            </w:r>
            <w:del w:id="4219" w:author="ZTE" w:date="2015-10-26T15:55:00Z">
              <w:r w:rsidDel="005A4EEF">
                <w:rPr>
                  <w:rFonts w:eastAsia="Arial Unicode MS"/>
                </w:rPr>
                <w:delText>8.1.2-2</w:delText>
              </w:r>
            </w:del>
            <w:ins w:id="4220" w:author="ZTE" w:date="2015-10-26T15:55:00Z">
              <w:r w:rsidR="005A4EEF">
                <w:rPr>
                  <w:rFonts w:eastAsia="Arial Unicode MS"/>
                </w:rPr>
                <w:t>8.1.2-3</w:t>
              </w:r>
            </w:ins>
            <w:r>
              <w:rPr>
                <w:rFonts w:eastAsia="Arial Unicode MS"/>
              </w:rPr>
              <w:t xml:space="preserve">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i/>
              </w:rPr>
              <w:t>:</w:t>
            </w:r>
            <w:r w:rsidR="00DA7B71">
              <w:rPr>
                <w:rFonts w:eastAsia="Arial Unicode MS"/>
              </w:rPr>
              <w:t xml:space="preserve"> The resource content shall provide the information as defined in clause 9.6.6</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w:t>
            </w:r>
            <w:r w:rsidRPr="00BC0067">
              <w:t>Address</w:t>
            </w:r>
            <w:r w:rsidR="00DA7B71">
              <w:t xml:space="preserve"> of the created &lt;</w:t>
            </w:r>
            <w:r w:rsidRPr="00BC0067">
              <w:t>c</w:t>
            </w:r>
            <w:r w:rsidR="00DA7B71">
              <w:t>ontainer&gt; resource, according to clause 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EC2670">
      <w:pPr>
        <w:pStyle w:val="40"/>
      </w:pPr>
      <w:bookmarkStart w:id="4221" w:name="_Toc428283174"/>
      <w:bookmarkStart w:id="4222" w:name="_Toc428905255"/>
      <w:bookmarkStart w:id="4223" w:name="_Toc428905701"/>
      <w:bookmarkStart w:id="4224" w:name="_Toc428906146"/>
      <w:bookmarkStart w:id="4225" w:name="_Toc429057329"/>
      <w:bookmarkStart w:id="4226" w:name="_Toc429057830"/>
      <w:bookmarkStart w:id="4227" w:name="_Toc433730358"/>
      <w:r w:rsidRPr="00AF42AF">
        <w:t>10.2.</w:t>
      </w:r>
      <w:r w:rsidR="00BC0067" w:rsidRPr="00BC0067">
        <w:t>4</w:t>
      </w:r>
      <w:r w:rsidRPr="00AF42AF">
        <w:t>.2</w:t>
      </w:r>
      <w:r w:rsidRPr="00AF42AF">
        <w:tab/>
        <w:t xml:space="preserve">Retrieve </w:t>
      </w:r>
      <w:r w:rsidRPr="00AF42AF">
        <w:rPr>
          <w:i/>
        </w:rPr>
        <w:t>&lt;container&gt;</w:t>
      </w:r>
      <w:bookmarkEnd w:id="4221"/>
      <w:bookmarkEnd w:id="4222"/>
      <w:bookmarkEnd w:id="4223"/>
      <w:bookmarkEnd w:id="4224"/>
      <w:bookmarkEnd w:id="4225"/>
      <w:bookmarkEnd w:id="4226"/>
      <w:bookmarkEnd w:id="4227"/>
    </w:p>
    <w:p w:rsidR="00DA7B71" w:rsidRPr="00AF42AF" w:rsidRDefault="00DA7B71" w:rsidP="00DA7B71">
      <w:pPr>
        <w:keepNext/>
        <w:keepLines/>
      </w:pPr>
      <w:r w:rsidRPr="00AF42AF">
        <w:t xml:space="preserve">This procedure shall be used for retrieving the attributes of a </w:t>
      </w:r>
      <w:r w:rsidRPr="00AF42AF">
        <w:rPr>
          <w:i/>
        </w:rPr>
        <w:t>&lt;container&gt;</w:t>
      </w:r>
      <w:r w:rsidRPr="00AF42AF">
        <w:t xml:space="preserve"> resource.</w:t>
      </w:r>
    </w:p>
    <w:p w:rsidR="00DA7B71" w:rsidRPr="00AF42AF" w:rsidRDefault="00DA7B71" w:rsidP="00EC2670">
      <w:pPr>
        <w:pStyle w:val="TH"/>
        <w:outlineLvl w:val="0"/>
      </w:pPr>
      <w:r w:rsidRPr="00AF42AF">
        <w:t>Table 10.2.</w:t>
      </w:r>
      <w:r w:rsidR="00BC0067" w:rsidRPr="00BC0067">
        <w:t>4</w:t>
      </w:r>
      <w:r w:rsidRPr="00AF42AF">
        <w:t xml:space="preserve">.2-1: </w:t>
      </w:r>
      <w:r w:rsidRPr="00AF42AF">
        <w:rPr>
          <w:i/>
        </w:rPr>
        <w:t>&lt;container&gt;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All parameters defined in table </w:t>
            </w:r>
            <w:del w:id="4228" w:author="ZTE" w:date="2015-10-26T15:55:00Z">
              <w:r w:rsidDel="005A4EEF">
                <w:rPr>
                  <w:rFonts w:eastAsia="Arial Unicode MS"/>
                </w:rPr>
                <w:delText>8.1.2-2</w:delText>
              </w:r>
            </w:del>
            <w:ins w:id="4229" w:author="ZTE" w:date="2015-10-26T15:55:00Z">
              <w:r w:rsidR="005A4EEF">
                <w:rPr>
                  <w:rFonts w:eastAsia="Arial Unicode MS"/>
                </w:rPr>
                <w:t>8.1.2-3</w:t>
              </w:r>
            </w:ins>
            <w:r>
              <w:rPr>
                <w:rFonts w:eastAsia="Arial Unicode MS"/>
              </w:rPr>
              <w:t xml:space="preserve">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attributes of the &lt;</w:t>
            </w:r>
            <w:r w:rsidRPr="00BC0067">
              <w:t>container</w:t>
            </w:r>
            <w:r w:rsidR="00DA7B71">
              <w:t>&gt; resource as defined in clause 9.6.6</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EC2670">
      <w:pPr>
        <w:pStyle w:val="40"/>
      </w:pPr>
      <w:bookmarkStart w:id="4230" w:name="_Toc428283175"/>
      <w:bookmarkStart w:id="4231" w:name="_Toc428905256"/>
      <w:bookmarkStart w:id="4232" w:name="_Toc428905702"/>
      <w:bookmarkStart w:id="4233" w:name="_Toc428906147"/>
      <w:bookmarkStart w:id="4234" w:name="_Toc429057330"/>
      <w:bookmarkStart w:id="4235" w:name="_Toc429057831"/>
      <w:bookmarkStart w:id="4236" w:name="_Toc433730359"/>
      <w:r w:rsidRPr="00AF42AF">
        <w:t>10.2.</w:t>
      </w:r>
      <w:r w:rsidR="00BC0067" w:rsidRPr="00BC0067">
        <w:t>4</w:t>
      </w:r>
      <w:r w:rsidRPr="00AF42AF">
        <w:t>.3</w:t>
      </w:r>
      <w:r w:rsidRPr="00AF42AF">
        <w:tab/>
        <w:t xml:space="preserve">Update </w:t>
      </w:r>
      <w:r w:rsidRPr="00AF42AF">
        <w:rPr>
          <w:i/>
        </w:rPr>
        <w:t>&lt;container&gt;</w:t>
      </w:r>
      <w:bookmarkEnd w:id="4230"/>
      <w:bookmarkEnd w:id="4231"/>
      <w:bookmarkEnd w:id="4232"/>
      <w:bookmarkEnd w:id="4233"/>
      <w:bookmarkEnd w:id="4234"/>
      <w:bookmarkEnd w:id="4235"/>
      <w:bookmarkEnd w:id="4236"/>
    </w:p>
    <w:p w:rsidR="00DA7B71" w:rsidRPr="00AF42AF" w:rsidRDefault="00DA7B71" w:rsidP="00DA7B71">
      <w:r w:rsidRPr="00AF42AF">
        <w:t xml:space="preserve">This procedure shall be used for updating the attributes and the actual data of a </w:t>
      </w:r>
      <w:r w:rsidRPr="00AF42AF">
        <w:rPr>
          <w:i/>
        </w:rPr>
        <w:t>&lt;container&gt;</w:t>
      </w:r>
      <w:r w:rsidRPr="00AF42AF">
        <w:t xml:space="preserve"> resource.</w:t>
      </w:r>
    </w:p>
    <w:p w:rsidR="00DA7B71" w:rsidRPr="00AF42AF" w:rsidRDefault="00DA7B71" w:rsidP="00EC2670">
      <w:pPr>
        <w:pStyle w:val="TH"/>
        <w:outlineLvl w:val="0"/>
      </w:pPr>
      <w:r w:rsidRPr="00AF42AF">
        <w:t>Table 10.2.</w:t>
      </w:r>
      <w:r w:rsidR="00BC0067" w:rsidRPr="00BC0067">
        <w:t>4</w:t>
      </w:r>
      <w:r w:rsidRPr="00AF42AF">
        <w:t xml:space="preserve">.3-1: </w:t>
      </w:r>
      <w:r w:rsidRPr="00AF42AF">
        <w:rPr>
          <w:i/>
        </w:rPr>
        <w:t>&lt;container&gt;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p w:rsidR="00DA7B71" w:rsidRPr="00AF42AF" w:rsidRDefault="00DA7B71" w:rsidP="00DA7B71">
            <w:pPr>
              <w:pStyle w:val="TAL"/>
              <w:rPr>
                <w:rFonts w:eastAsia="Arial Unicode MS"/>
              </w:rPr>
            </w:pP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All parameters defined in table </w:t>
            </w:r>
            <w:del w:id="4237" w:author="ZTE" w:date="2015-10-26T15:55:00Z">
              <w:r w:rsidDel="005A4EEF">
                <w:rPr>
                  <w:rFonts w:eastAsia="Arial Unicode MS"/>
                </w:rPr>
                <w:delText>8.1.2-2</w:delText>
              </w:r>
            </w:del>
            <w:ins w:id="4238" w:author="ZTE" w:date="2015-10-26T15:55:00Z">
              <w:r w:rsidR="005A4EEF">
                <w:rPr>
                  <w:rFonts w:eastAsia="Arial Unicode MS"/>
                </w:rPr>
                <w:t>8.1.2-3</w:t>
              </w:r>
            </w:ins>
            <w:r>
              <w:rPr>
                <w:rFonts w:eastAsia="Arial Unicode MS"/>
              </w:rPr>
              <w:t xml:space="preserve">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&lt;</w:t>
            </w:r>
            <w:r w:rsidRPr="00BC0067">
              <w:rPr>
                <w:rFonts w:eastAsia="Arial Unicode MS"/>
              </w:rPr>
              <w:t>container</w:t>
            </w:r>
            <w:r w:rsidR="00DA7B71">
              <w:rPr>
                <w:rFonts w:eastAsia="Arial Unicode MS"/>
              </w:rPr>
              <w:t>&gt; resource as defined in clause 9.6.6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EC2670">
      <w:pPr>
        <w:pStyle w:val="40"/>
      </w:pPr>
      <w:bookmarkStart w:id="4239" w:name="_Toc428283176"/>
      <w:bookmarkStart w:id="4240" w:name="_Toc428905257"/>
      <w:bookmarkStart w:id="4241" w:name="_Toc428905703"/>
      <w:bookmarkStart w:id="4242" w:name="_Toc428906148"/>
      <w:bookmarkStart w:id="4243" w:name="_Toc429057331"/>
      <w:bookmarkStart w:id="4244" w:name="_Toc429057832"/>
      <w:bookmarkStart w:id="4245" w:name="_Toc433730360"/>
      <w:r w:rsidRPr="00AF42AF">
        <w:t>10.2.</w:t>
      </w:r>
      <w:r w:rsidR="00BC0067" w:rsidRPr="00BC0067">
        <w:t>4</w:t>
      </w:r>
      <w:r w:rsidRPr="00AF42AF">
        <w:t>.4</w:t>
      </w:r>
      <w:r w:rsidRPr="00AF42AF">
        <w:tab/>
        <w:t xml:space="preserve">Delete </w:t>
      </w:r>
      <w:r w:rsidRPr="00AF42AF">
        <w:rPr>
          <w:i/>
        </w:rPr>
        <w:t>&lt;container&gt;</w:t>
      </w:r>
      <w:bookmarkEnd w:id="4239"/>
      <w:bookmarkEnd w:id="4240"/>
      <w:bookmarkEnd w:id="4241"/>
      <w:bookmarkEnd w:id="4242"/>
      <w:bookmarkEnd w:id="4243"/>
      <w:bookmarkEnd w:id="4244"/>
      <w:bookmarkEnd w:id="4245"/>
    </w:p>
    <w:p w:rsidR="00DA7B71" w:rsidRPr="00AF42AF" w:rsidRDefault="00DA7B71" w:rsidP="00DA7B71">
      <w:pPr>
        <w:keepNext/>
        <w:keepLines/>
      </w:pPr>
      <w:r w:rsidRPr="00AF42AF">
        <w:t xml:space="preserve">This procedure shall be used for deleting a </w:t>
      </w:r>
      <w:r w:rsidRPr="00AF42AF">
        <w:rPr>
          <w:i/>
        </w:rPr>
        <w:t>&lt;container&gt;</w:t>
      </w:r>
      <w:r w:rsidRPr="00AF42AF">
        <w:t xml:space="preserve"> resource residing under a </w:t>
      </w:r>
      <w:r w:rsidRPr="00AF42AF">
        <w:rPr>
          <w:i/>
        </w:rPr>
        <w:t>&lt;container&gt;</w:t>
      </w:r>
      <w:r w:rsidRPr="00AF42AF">
        <w:t xml:space="preserve"> resource.</w:t>
      </w:r>
    </w:p>
    <w:p w:rsidR="00DA7B71" w:rsidRPr="00AF42AF" w:rsidRDefault="00DA7B71" w:rsidP="00EC2670">
      <w:pPr>
        <w:pStyle w:val="TH"/>
        <w:outlineLvl w:val="0"/>
      </w:pPr>
      <w:r w:rsidRPr="00AF42AF">
        <w:t>Table 10.2.</w:t>
      </w:r>
      <w:r w:rsidR="00BC0067" w:rsidRPr="00BC0067">
        <w:t>4</w:t>
      </w:r>
      <w:r w:rsidRPr="00AF42AF">
        <w:t xml:space="preserve">.4-1: </w:t>
      </w:r>
      <w:r w:rsidRPr="00AF42AF">
        <w:rPr>
          <w:i/>
        </w:rPr>
        <w:t>&lt;container&gt;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Mca, Mcc </w:t>
            </w:r>
            <w:r w:rsidR="00BC0067" w:rsidRPr="00BC0067">
              <w:rPr>
                <w:rFonts w:eastAsia="Arial Unicode MS"/>
              </w:rPr>
              <w:t xml:space="preserve">and </w:t>
            </w:r>
            <w:r>
              <w:rPr>
                <w:rFonts w:eastAsia="Arial Unicode MS"/>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E815AC" w:rsidRDefault="00DA7B71">
            <w:pPr>
              <w:pStyle w:val="TAL"/>
              <w:rPr>
                <w:rFonts w:eastAsia="Arial Unicode MS"/>
              </w:rPr>
            </w:pPr>
            <w:r>
              <w:rPr>
                <w:rFonts w:eastAsia="Arial Unicode MS"/>
              </w:rPr>
              <w:t xml:space="preserve">All parameters defined in table </w:t>
            </w:r>
            <w:del w:id="4246" w:author="ZTE" w:date="2015-10-26T15:55:00Z">
              <w:r w:rsidDel="005A4EEF">
                <w:rPr>
                  <w:rFonts w:eastAsia="Arial Unicode MS"/>
                </w:rPr>
                <w:delText>8.1.2-2</w:delText>
              </w:r>
            </w:del>
            <w:ins w:id="4247" w:author="ZTE" w:date="2015-10-26T15:55:00Z">
              <w:r w:rsidR="005A4EEF">
                <w:rPr>
                  <w:rFonts w:eastAsia="Arial Unicode MS"/>
                </w:rPr>
                <w:t>8.1.2-3</w:t>
              </w:r>
            </w:ins>
            <w:r>
              <w:rPr>
                <w:rFonts w:eastAsia="Arial Unicode MS"/>
              </w:rP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r>
              <w:rPr>
                <w:rFonts w:eastAsia="Arial Unicode MS"/>
              </w:rPr>
              <w:t xml:space="preserve"> with the</w:t>
            </w:r>
            <w:r w:rsidR="00BC0067" w:rsidRPr="00BC0067">
              <w:rPr>
                <w:rFonts w:eastAsia="Arial Unicode MS"/>
              </w:rPr>
              <w:t xml:space="preserve"> </w:t>
            </w:r>
            <w:r>
              <w:rPr>
                <w:rFonts w:eastAsia="Arial Unicode MS"/>
              </w:rPr>
              <w:t>following</w:t>
            </w:r>
          </w:p>
          <w:p w:rsidR="00DA7B71" w:rsidRPr="00AF42AF" w:rsidRDefault="00DA7B71" w:rsidP="00DA7B71">
            <w:pPr>
              <w:pStyle w:val="TAL"/>
            </w:pPr>
            <w:r>
              <w:t>If the IN-CSE is the receiver and it has created an entry in the DNS to allow access to the CSE across multiple M2M domains, then it shall delete the entry from the DNS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bl>
    <w:p w:rsidR="00DA7B71" w:rsidRPr="00AF42AF" w:rsidRDefault="00DA7B71" w:rsidP="00DA7B71"/>
    <w:p w:rsidR="00DA7B71" w:rsidRPr="00AF42AF" w:rsidRDefault="00DA7B71" w:rsidP="00EC2670">
      <w:pPr>
        <w:pStyle w:val="30"/>
      </w:pPr>
      <w:bookmarkStart w:id="4248" w:name="_Toc428283177"/>
      <w:bookmarkStart w:id="4249" w:name="_Toc428905258"/>
      <w:bookmarkStart w:id="4250" w:name="_Toc428905704"/>
      <w:bookmarkStart w:id="4251" w:name="_Toc428906149"/>
      <w:bookmarkStart w:id="4252" w:name="_Toc429057332"/>
      <w:bookmarkStart w:id="4253" w:name="_Toc429057833"/>
      <w:bookmarkStart w:id="4254" w:name="_Toc433730361"/>
      <w:r w:rsidRPr="00AF42AF">
        <w:t>10.2.</w:t>
      </w:r>
      <w:r w:rsidR="00BC0067" w:rsidRPr="00BC0067">
        <w:t>5</w:t>
      </w:r>
      <w:r w:rsidRPr="00AF42AF">
        <w:tab/>
        <w:t xml:space="preserve">Access to Remotely Hosted Resources via </w:t>
      </w:r>
      <w:r w:rsidR="00BC0067" w:rsidRPr="00BC0067">
        <w:rPr>
          <w:i/>
        </w:rPr>
        <w:t>&lt;delivery&gt;</w:t>
      </w:r>
      <w:bookmarkEnd w:id="4248"/>
      <w:bookmarkEnd w:id="4249"/>
      <w:bookmarkEnd w:id="4250"/>
      <w:bookmarkEnd w:id="4251"/>
      <w:bookmarkEnd w:id="4252"/>
      <w:bookmarkEnd w:id="4253"/>
      <w:bookmarkEnd w:id="4254"/>
    </w:p>
    <w:p w:rsidR="00DA7B71" w:rsidRPr="00AF42AF" w:rsidRDefault="00DA7B71" w:rsidP="00EC2670">
      <w:pPr>
        <w:pStyle w:val="40"/>
      </w:pPr>
      <w:bookmarkStart w:id="4255" w:name="_Toc428283178"/>
      <w:bookmarkStart w:id="4256" w:name="_Toc428905259"/>
      <w:bookmarkStart w:id="4257" w:name="_Toc428905705"/>
      <w:bookmarkStart w:id="4258" w:name="_Toc428906150"/>
      <w:bookmarkStart w:id="4259" w:name="_Toc429057333"/>
      <w:bookmarkStart w:id="4260" w:name="_Toc429057834"/>
      <w:bookmarkStart w:id="4261" w:name="_Toc433730362"/>
      <w:r w:rsidRPr="00AF42AF">
        <w:t>10.2.</w:t>
      </w:r>
      <w:r w:rsidR="00BC0067" w:rsidRPr="00BC0067">
        <w:t>5</w:t>
      </w:r>
      <w:r w:rsidRPr="00AF42AF">
        <w:t>.1</w:t>
      </w:r>
      <w:r w:rsidRPr="00AF42AF">
        <w:tab/>
        <w:t xml:space="preserve">Introduction to usage of </w:t>
      </w:r>
      <w:r w:rsidRPr="00AF42AF">
        <w:rPr>
          <w:i/>
        </w:rPr>
        <w:t>&lt;delivery&gt;</w:t>
      </w:r>
      <w:r w:rsidRPr="00AF42AF">
        <w:t xml:space="preserve"> resource type</w:t>
      </w:r>
      <w:bookmarkEnd w:id="4255"/>
      <w:bookmarkEnd w:id="4256"/>
      <w:bookmarkEnd w:id="4257"/>
      <w:bookmarkEnd w:id="4258"/>
      <w:bookmarkEnd w:id="4259"/>
      <w:bookmarkEnd w:id="4260"/>
      <w:bookmarkEnd w:id="4261"/>
    </w:p>
    <w:p w:rsidR="00DA7B71" w:rsidRPr="00AF42AF" w:rsidRDefault="00DA7B71" w:rsidP="00DA7B71">
      <w:r w:rsidRPr="00AF42AF">
        <w:t>In this introduction an example for delivering information from a source CSE to a target CSE via the use of the &lt;delivery&gt; resource is explained.</w:t>
      </w:r>
    </w:p>
    <w:p w:rsidR="00DA7B71" w:rsidRPr="00AF42AF" w:rsidRDefault="00DA7B71" w:rsidP="00DA7B71">
      <w:r w:rsidRPr="00AF42AF">
        <w:t>The information flow depicted in figure 10.2.5.1-1 defines the exchange of Requests/Responses for processing an original request targeting a resource that is not hosted on the Registrar CSE of the request Originator. The following assumptions hold:</w:t>
      </w:r>
    </w:p>
    <w:p w:rsidR="00DA7B71" w:rsidRPr="00AF42AF" w:rsidRDefault="00DA7B71" w:rsidP="00DA7B71">
      <w:pPr>
        <w:pStyle w:val="B1"/>
      </w:pPr>
      <w:r w:rsidRPr="00AF42AF">
        <w:t>Originator is AE1</w:t>
      </w:r>
      <w:r w:rsidR="00BC0067" w:rsidRPr="00BC0067">
        <w:t>.</w:t>
      </w:r>
    </w:p>
    <w:p w:rsidR="00DA7B71" w:rsidRPr="00AF42AF" w:rsidRDefault="00DA7B71" w:rsidP="00DA7B71">
      <w:pPr>
        <w:pStyle w:val="B1"/>
      </w:pPr>
      <w:r w:rsidRPr="00AF42AF">
        <w:t>AE1 is registered with CSE1, i.e. CSE1 is the Registrar CSE for AE1.</w:t>
      </w:r>
    </w:p>
    <w:p w:rsidR="00DA7B71" w:rsidRPr="00AF42AF" w:rsidRDefault="00DA7B71" w:rsidP="00DA7B71">
      <w:pPr>
        <w:pStyle w:val="B1"/>
      </w:pPr>
      <w:r w:rsidRPr="00AF42AF">
        <w:t>The original Request is an UPDATE to a remote resource hosted on CSE3, i.e. CSE3 is the Hosting CSE for the target resource.</w:t>
      </w:r>
    </w:p>
    <w:p w:rsidR="00DA7B71" w:rsidRPr="00AF42AF" w:rsidRDefault="00DA7B71" w:rsidP="00DA7B71">
      <w:pPr>
        <w:pStyle w:val="B1"/>
      </w:pPr>
      <w:r w:rsidRPr="00AF42AF">
        <w:t xml:space="preserve">UPDATE options in the original Request are selected such that no feedback after completion of the update operation was requested, i.e. AE1 decided that it does not need to hear back from CSE3; this is expressed by setting the </w:t>
      </w:r>
      <w:r w:rsidR="00BC0067" w:rsidRPr="00BC0067">
        <w:rPr>
          <w:b/>
          <w:i/>
        </w:rPr>
        <w:t>Result</w:t>
      </w:r>
      <w:r w:rsidRPr="00AF42AF">
        <w:rPr>
          <w:b/>
          <w:i/>
        </w:rPr>
        <w:t xml:space="preserve"> Co</w:t>
      </w:r>
      <w:r w:rsidR="00BC0067" w:rsidRPr="00BC0067">
        <w:rPr>
          <w:b/>
          <w:i/>
        </w:rPr>
        <w:t>ntent</w:t>
      </w:r>
      <w:r w:rsidRPr="00AF42AF">
        <w:t xml:space="preserve"> information to "nothing", see clause 8.1.2.</w:t>
      </w:r>
    </w:p>
    <w:p w:rsidR="00DA7B71" w:rsidRPr="00AF42AF" w:rsidRDefault="00DA7B71" w:rsidP="00DA7B71">
      <w:pPr>
        <w:pStyle w:val="B1"/>
      </w:pPr>
      <w:r w:rsidRPr="00AF42AF">
        <w:t xml:space="preserve">Delivery related parameters included in the original UPDATE request (may be set via CMDH policies): </w:t>
      </w:r>
      <w:r w:rsidRPr="00AF42AF">
        <w:rPr>
          <w:b/>
          <w:i/>
        </w:rPr>
        <w:t>Request Expiration Timestamp</w:t>
      </w:r>
      <w:r w:rsidRPr="00AF42AF">
        <w:rPr>
          <w:i/>
        </w:rPr>
        <w:t xml:space="preserve">, </w:t>
      </w:r>
      <w:r w:rsidRPr="00AF42AF">
        <w:rPr>
          <w:b/>
          <w:i/>
        </w:rPr>
        <w:t>Event Category</w:t>
      </w:r>
      <w:r w:rsidRPr="00AF42AF">
        <w:rPr>
          <w:i/>
        </w:rPr>
        <w:t xml:space="preserve">, </w:t>
      </w:r>
      <w:r w:rsidRPr="00AF42AF">
        <w:rPr>
          <w:b/>
          <w:i/>
        </w:rPr>
        <w:t>Delivery Aggregation</w:t>
      </w:r>
      <w:r w:rsidRPr="00AF42AF">
        <w:t xml:space="preserve"> and </w:t>
      </w:r>
      <w:r w:rsidRPr="00AF42AF">
        <w:rPr>
          <w:b/>
          <w:i/>
        </w:rPr>
        <w:t>Result Persistence</w:t>
      </w:r>
      <w:r w:rsidRPr="00AF42AF">
        <w:t>:</w:t>
      </w:r>
    </w:p>
    <w:p w:rsidR="00DA7B71" w:rsidRPr="00AF42AF" w:rsidRDefault="00DA7B71" w:rsidP="00DA7B71">
      <w:pPr>
        <w:pStyle w:val="B2"/>
      </w:pPr>
      <w:r w:rsidRPr="00AF42AF">
        <w:rPr>
          <w:b/>
          <w:i/>
        </w:rPr>
        <w:t>Request Expiration Timestamp</w:t>
      </w:r>
      <w:r w:rsidRPr="00AF42AF">
        <w:t xml:space="preserve"> indicates how long the forwarding of the request can last.</w:t>
      </w:r>
    </w:p>
    <w:p w:rsidR="00DA7B71" w:rsidRPr="00AF42AF" w:rsidRDefault="00DA7B71" w:rsidP="00DA7B71">
      <w:pPr>
        <w:pStyle w:val="B2"/>
      </w:pPr>
      <w:r w:rsidRPr="00AF42AF">
        <w:rPr>
          <w:b/>
          <w:i/>
        </w:rPr>
        <w:t>Event Category</w:t>
      </w:r>
      <w:r w:rsidRPr="00AF42AF">
        <w:t xml:space="preserve"> indicates the event category that should be used by CMDH to handle this request.</w:t>
      </w:r>
    </w:p>
    <w:p w:rsidR="00DA7B71" w:rsidRPr="00AF42AF" w:rsidRDefault="00DA7B71" w:rsidP="00DA7B71">
      <w:pPr>
        <w:pStyle w:val="B2"/>
      </w:pPr>
      <w:r w:rsidRPr="00AF42AF">
        <w:rPr>
          <w:b/>
          <w:i/>
        </w:rPr>
        <w:t>Result Persistence</w:t>
      </w:r>
      <w:r w:rsidRPr="00AF42AF">
        <w:t xml:space="preserve"> indicates how long after the request has expired, the local request context should still be available for retrieving status or result information.</w:t>
      </w:r>
    </w:p>
    <w:p w:rsidR="00DA7B71" w:rsidRPr="00AF42AF" w:rsidRDefault="00DA7B71" w:rsidP="00DA7B71">
      <w:pPr>
        <w:pStyle w:val="B2"/>
      </w:pPr>
      <w:r w:rsidRPr="00AF42AF">
        <w:rPr>
          <w:b/>
          <w:i/>
        </w:rPr>
        <w:t>Delivery Aggregation</w:t>
      </w:r>
      <w:r w:rsidRPr="00AF42AF">
        <w:t xml:space="preserve"> would be set to ON indicating that </w:t>
      </w:r>
      <w:r w:rsidRPr="00AF42AF">
        <w:rPr>
          <w:i/>
        </w:rPr>
        <w:t>&lt;delivery&gt;</w:t>
      </w:r>
      <w:r w:rsidRPr="00AF42AF">
        <w:t xml:space="preserve"> resource shall be used for forwarding the request.</w:t>
      </w:r>
    </w:p>
    <w:p w:rsidR="00DA7B71" w:rsidRPr="00AF42AF" w:rsidRDefault="00DA7B71" w:rsidP="00DA7B71">
      <w:pPr>
        <w:pStyle w:val="B1"/>
      </w:pPr>
      <w:r w:rsidRPr="00AF42AF">
        <w:t>CSE1 is the CSE of an Application Service Node.</w:t>
      </w:r>
    </w:p>
    <w:p w:rsidR="00DA7B71" w:rsidRPr="00AF42AF" w:rsidRDefault="00DA7B71" w:rsidP="00DA7B71">
      <w:pPr>
        <w:pStyle w:val="B1"/>
      </w:pPr>
      <w:r w:rsidRPr="00AF42AF">
        <w:t xml:space="preserve">CSE1 is registered with CSE2 and interacts with CSE2 via the reference point </w:t>
      </w:r>
      <w:proofErr w:type="gramStart"/>
      <w:r w:rsidRPr="00AF42AF">
        <w:t>Mcc(</w:t>
      </w:r>
      <w:proofErr w:type="gramEnd"/>
      <w:r w:rsidRPr="00AF42AF">
        <w:t>1).</w:t>
      </w:r>
    </w:p>
    <w:p w:rsidR="00DA7B71" w:rsidRPr="00AF42AF" w:rsidRDefault="00DA7B71" w:rsidP="00DA7B71">
      <w:pPr>
        <w:pStyle w:val="B1"/>
      </w:pPr>
      <w:r w:rsidRPr="00AF42AF">
        <w:t>CSE2 is the CSE of a Middle Node.</w:t>
      </w:r>
    </w:p>
    <w:p w:rsidR="00DA7B71" w:rsidRPr="00AF42AF" w:rsidRDefault="00DA7B71" w:rsidP="00DA7B71">
      <w:pPr>
        <w:pStyle w:val="B1"/>
      </w:pPr>
      <w:r w:rsidRPr="00AF42AF">
        <w:t>CSE2 is registered with CSE3 and interacts with CSE3 via the reference point Mcc(2)</w:t>
      </w:r>
    </w:p>
    <w:p w:rsidR="00DA7B71" w:rsidRPr="00AF42AF" w:rsidRDefault="00DA7B71" w:rsidP="00DA7B71">
      <w:pPr>
        <w:pStyle w:val="B1"/>
      </w:pPr>
      <w:r w:rsidRPr="00AF42AF">
        <w:t>CSE3 is the CSE of an Infrastructure Node.</w:t>
      </w:r>
    </w:p>
    <w:p w:rsidR="00DA7B71" w:rsidRPr="00AF42AF" w:rsidRDefault="00DA7B71" w:rsidP="00DA7B71">
      <w:pPr>
        <w:keepNext/>
        <w:keepLines/>
      </w:pPr>
      <w:r w:rsidRPr="00AF42AF">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AF42AF">
        <w:rPr>
          <w:b/>
          <w:i/>
        </w:rPr>
        <w:t>Result Content</w:t>
      </w:r>
      <w:r w:rsidRPr="00AF42AF">
        <w:t xml:space="preserve"> to "nothing" that no result of the requested operation is expected to come back from CSE3. With the provided reference (Req-Ref in figure 10.2.5.1-1</w:t>
      </w:r>
      <w:r w:rsidRPr="00AF42AF">
        <w:rPr>
          <w:rStyle w:val="af3"/>
        </w:rPr>
        <w:t xml:space="preserve">. </w:t>
      </w:r>
      <w:r w:rsidRPr="00AF42AF">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AF42AF">
        <w:rPr>
          <w:b/>
          <w:i/>
        </w:rPr>
        <w:t>Request Expiration Timestamp</w:t>
      </w:r>
      <w:r w:rsidRPr="00AF42AF">
        <w:t xml:space="preserve"> and </w:t>
      </w:r>
      <w:r w:rsidRPr="00AF42AF">
        <w:rPr>
          <w:b/>
          <w:i/>
        </w:rPr>
        <w:t>Event Category</w:t>
      </w:r>
      <w:r w:rsidRPr="00AF42AF">
        <w:t xml:space="preserve">) are in line with provisioned CMDH policies. AE1 may not be authorized to use certain values for </w:t>
      </w:r>
      <w:r w:rsidRPr="00AF42AF">
        <w:rPr>
          <w:b/>
          <w:i/>
        </w:rPr>
        <w:t>Request Expiration Timestamp</w:t>
      </w:r>
      <w:r w:rsidRPr="00AF42AF" w:rsidDel="008034F8">
        <w:rPr>
          <w:b/>
          <w:i/>
        </w:rPr>
        <w:t xml:space="preserve"> </w:t>
      </w:r>
      <w:r w:rsidRPr="00AF42AF">
        <w:t xml:space="preserve">or </w:t>
      </w:r>
      <w:r w:rsidRPr="00AF42AF">
        <w:rPr>
          <w:b/>
          <w:i/>
        </w:rPr>
        <w:t>Event Category</w:t>
      </w:r>
      <w:r w:rsidRPr="00AF42AF">
        <w:t>.</w:t>
      </w:r>
    </w:p>
    <w:p w:rsidR="00DA7B71" w:rsidRPr="00AF42AF" w:rsidRDefault="00DA7B71" w:rsidP="00DA7B71">
      <w:r w:rsidRPr="00AF42AF">
        <w:t xml:space="preserve">In line with the delivery related parameters, CSE1 is generating a local </w:t>
      </w:r>
      <w:r w:rsidRPr="00AF42AF">
        <w:rPr>
          <w:i/>
        </w:rPr>
        <w:t>&lt;delivery&gt;</w:t>
      </w:r>
      <w:r w:rsidRPr="00AF42AF">
        <w:t xml:space="preserve"> resource on CSE1 and attempts to forward the content of it in line with provisioned CMDH policies at a suitable time and via a suitable connection to CSE2 by requesting the creation of a </w:t>
      </w:r>
      <w:r w:rsidRPr="00AF42AF">
        <w:rPr>
          <w:i/>
        </w:rPr>
        <w:t>&lt;delivery&gt;</w:t>
      </w:r>
      <w:r w:rsidRPr="00AF42AF">
        <w:t xml:space="preserve"> resource on CSE2. In this example case, the </w:t>
      </w:r>
      <w:r w:rsidRPr="00AF42AF">
        <w:rPr>
          <w:i/>
        </w:rPr>
        <w:t>lifespan</w:t>
      </w:r>
      <w:r w:rsidRPr="00AF42AF">
        <w:t xml:space="preserve"> attribute of this delivery resource is set to the same value as the </w:t>
      </w:r>
      <w:r w:rsidRPr="00AF42AF">
        <w:rPr>
          <w:b/>
          <w:i/>
        </w:rPr>
        <w:t>Request Expiration Timestamp</w:t>
      </w:r>
      <w:r w:rsidRPr="00AF42AF" w:rsidDel="008034F8">
        <w:rPr>
          <w:b/>
          <w:i/>
        </w:rPr>
        <w:t xml:space="preserve"> </w:t>
      </w:r>
      <w:r w:rsidRPr="00AF42AF">
        <w:t xml:space="preserve">parameter expressed by AE1. In general - i.e. also in cases where more than one original request is aggregated into a single create request for a </w:t>
      </w:r>
      <w:r w:rsidRPr="00AF42AF">
        <w:rPr>
          <w:i/>
        </w:rPr>
        <w:t>&lt;delivery&gt;</w:t>
      </w:r>
      <w:r w:rsidRPr="00AF42AF">
        <w:t xml:space="preserve"> resource - the </w:t>
      </w:r>
      <w:r w:rsidRPr="00AF42AF">
        <w:rPr>
          <w:i/>
        </w:rPr>
        <w:t>lifespan</w:t>
      </w:r>
      <w:r w:rsidRPr="00AF42AF">
        <w:t xml:space="preserve"> and </w:t>
      </w:r>
      <w:r w:rsidRPr="00AF42AF">
        <w:rPr>
          <w:i/>
        </w:rPr>
        <w:t>eventCat</w:t>
      </w:r>
      <w:r w:rsidRPr="00AF42AF">
        <w:t xml:space="preserve"> attributes of the created </w:t>
      </w:r>
      <w:r w:rsidRPr="00AF42AF">
        <w:rPr>
          <w:i/>
        </w:rPr>
        <w:t>&lt;delivery&gt;</w:t>
      </w:r>
      <w:r w:rsidRPr="00AF42AF">
        <w:t xml:space="preserve"> resource shall be set consistent with the </w:t>
      </w:r>
      <w:r w:rsidRPr="00AF42AF">
        <w:rPr>
          <w:b/>
          <w:i/>
        </w:rPr>
        <w:t>Request Expiration Timestamp</w:t>
      </w:r>
      <w:r w:rsidRPr="00AF42AF" w:rsidDel="008034F8">
        <w:rPr>
          <w:b/>
          <w:i/>
        </w:rPr>
        <w:t xml:space="preserve"> </w:t>
      </w:r>
      <w:r w:rsidRPr="00AF42AF">
        <w:t xml:space="preserve">and </w:t>
      </w:r>
      <w:r w:rsidRPr="00AF42AF">
        <w:rPr>
          <w:b/>
          <w:i/>
        </w:rPr>
        <w:t>Event Category</w:t>
      </w:r>
      <w:r w:rsidRPr="00AF42AF" w:rsidDel="008034F8">
        <w:rPr>
          <w:b/>
          <w:i/>
        </w:rPr>
        <w:t xml:space="preserve"> </w:t>
      </w:r>
      <w:r w:rsidRPr="00AF42AF">
        <w:t>parameters in the set of original requests. See the attribute definitions in clause 9.6.11.</w:t>
      </w:r>
    </w:p>
    <w:p w:rsidR="00DA7B71" w:rsidRPr="00AF42AF" w:rsidRDefault="00DA7B71" w:rsidP="00DA7B71">
      <w:r w:rsidRPr="00AF42AF">
        <w:t xml:space="preserve">CSE1 shall use a blocking request for requesting creation of a </w:t>
      </w:r>
      <w:r w:rsidRPr="00AF42AF">
        <w:rPr>
          <w:i/>
        </w:rPr>
        <w:t>&lt;delivery&gt;</w:t>
      </w:r>
      <w:r w:rsidRPr="00AF42AF">
        <w:t xml:space="preserve"> resource on CSE2.</w:t>
      </w:r>
    </w:p>
    <w:p w:rsidR="00DA7B71" w:rsidRPr="00AF42AF" w:rsidRDefault="00DA7B71" w:rsidP="00DA7B71">
      <w:r w:rsidRPr="00AF42AF">
        <w:t xml:space="preserve">When CSE2 has accepted the incoming request from CSE1, CSE1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CSE2. CSE1 shall also update the status of the original request to indicate that it has been forwarded and it may delete the </w:t>
      </w:r>
      <w:r w:rsidRPr="00AF42AF">
        <w:rPr>
          <w:i/>
        </w:rPr>
        <w:t>data</w:t>
      </w:r>
      <w:r w:rsidRPr="00AF42AF">
        <w:t xml:space="preserve"> attribute of the original request.</w:t>
      </w:r>
    </w:p>
    <w:p w:rsidR="00DA7B71" w:rsidRPr="00AF42AF" w:rsidRDefault="00DA7B71" w:rsidP="00DA7B71">
      <w:r w:rsidRPr="00AF42AF">
        <w:t xml:space="preserve">When CSE2 has accepted the request to create a local </w:t>
      </w:r>
      <w:r w:rsidRPr="00AF42AF">
        <w:rPr>
          <w:i/>
        </w:rPr>
        <w:t>&lt;delivery&gt;</w:t>
      </w:r>
      <w:r w:rsidRPr="00AF42AF">
        <w:t xml:space="preserve"> resource, it shall attempt to forward it to CSE3. In line with the delivery related parameters, CSE2 shall create a local </w:t>
      </w:r>
      <w:r w:rsidRPr="00AF42AF">
        <w:rPr>
          <w:i/>
        </w:rPr>
        <w:t>&lt;delivery&gt;</w:t>
      </w:r>
      <w:r w:rsidRPr="00AF42AF">
        <w:t xml:space="preserve"> resource on CSE2 and shall attempt to forward it in line with provisioned CMDH policies at a suitable time and via a suitable connection to CSE3 by requesting the creation of a </w:t>
      </w:r>
      <w:r w:rsidRPr="00AF42AF">
        <w:rPr>
          <w:i/>
        </w:rPr>
        <w:t>&lt;delivery&gt;</w:t>
      </w:r>
      <w:r w:rsidRPr="00AF42AF">
        <w:t xml:space="preserve"> resource on CSE3.</w:t>
      </w:r>
    </w:p>
    <w:p w:rsidR="00DA7B71" w:rsidRPr="00AF42AF" w:rsidRDefault="00DA7B71" w:rsidP="00DA7B71">
      <w:r w:rsidRPr="00AF42AF">
        <w:t xml:space="preserve">CSE2 shall use a blocking request for requesting creation of a </w:t>
      </w:r>
      <w:r w:rsidRPr="00AF42AF">
        <w:rPr>
          <w:i/>
        </w:rPr>
        <w:t>&lt;delivery&gt;</w:t>
      </w:r>
      <w:r w:rsidRPr="00AF42AF">
        <w:t xml:space="preserve"> resource on CSE3.</w:t>
      </w:r>
    </w:p>
    <w:p w:rsidR="00DA7B71" w:rsidRPr="00AF42AF" w:rsidRDefault="00DA7B71" w:rsidP="00DA7B71">
      <w:r w:rsidRPr="00AF42AF">
        <w:t xml:space="preserve">When CSE3 has accepted the incoming request from CSE2, CSE2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CSE3.</w:t>
      </w:r>
    </w:p>
    <w:p w:rsidR="00DA7B71" w:rsidRPr="00AF42AF" w:rsidRDefault="00DA7B71" w:rsidP="00DA7B71">
      <w:r w:rsidRPr="00AF42AF">
        <w:t xml:space="preserve">When CSE3 has accepted the request to create a local </w:t>
      </w:r>
      <w:r w:rsidRPr="00AF42AF">
        <w:rPr>
          <w:i/>
        </w:rPr>
        <w:t>&lt;delivery&gt;</w:t>
      </w:r>
      <w:r w:rsidRPr="00AF42AF">
        <w:t xml:space="preserve"> resource, it shall determine that the target of the delivery was CSE3 itself. Therefore it shall forward internally the original request contained in the </w:t>
      </w:r>
      <w:r w:rsidRPr="00AF42AF">
        <w:rPr>
          <w:i/>
        </w:rPr>
        <w:t>data</w:t>
      </w:r>
      <w:r w:rsidRPr="00AF42AF">
        <w:t xml:space="preserve"> attribute of the </w:t>
      </w:r>
      <w:r w:rsidRPr="00AF42AF">
        <w:rPr>
          <w:i/>
        </w:rPr>
        <w:t>&lt;delivery&gt;</w:t>
      </w:r>
      <w:r w:rsidRPr="00AF42AF">
        <w:t xml:space="preserve"> resource.</w:t>
      </w:r>
    </w:p>
    <w:p w:rsidR="00DA7B71" w:rsidRPr="00AF42AF" w:rsidRDefault="00DA7B71" w:rsidP="00DA7B71">
      <w:r w:rsidRPr="00AF42AF">
        <w:t>Within CSE3, functions that are responsible for checking and executing local access to resources in CSE3 will execute the originally requested UPDATE operation. If successful, the targeted resource will be updated with the content provided by the Originator.</w:t>
      </w:r>
    </w:p>
    <w:p w:rsidR="00DA7B71" w:rsidRPr="00AF42AF" w:rsidRDefault="00DA7B71" w:rsidP="00DA7B71">
      <w:r w:rsidRPr="00AF42AF">
        <w:t>Since in the depicted case no result needed to be sent back to the Originator, the processing for the requested operation is then completed.</w:t>
      </w:r>
    </w:p>
    <w:p w:rsidR="00DA7B71" w:rsidRPr="00AF42AF" w:rsidRDefault="00DA7B71" w:rsidP="00DA7B71">
      <w:pPr>
        <w:pStyle w:val="FL"/>
      </w:pPr>
      <w:r w:rsidRPr="00AF42AF">
        <w:object w:dxaOrig="15200" w:dyaOrig="12018">
          <v:shape id="_x0000_i1087" type="#_x0000_t75" style="width:443.35pt;height:349.35pt" o:ole="">
            <v:imagedata r:id="rId124" o:title=""/>
          </v:shape>
          <o:OLEObject Type="Embed" ProgID="Visio.Drawing.11" ShapeID="_x0000_i1087" DrawAspect="Content" ObjectID="_1507472239" r:id="rId125"/>
        </w:object>
      </w:r>
    </w:p>
    <w:p w:rsidR="00DA7B71" w:rsidRPr="00AF42AF" w:rsidRDefault="00DA7B71" w:rsidP="00DA7B71">
      <w:pPr>
        <w:pStyle w:val="TF"/>
      </w:pPr>
      <w:r w:rsidRPr="00AF42AF">
        <w:t xml:space="preserve">Figure 10.2.5.1-1: CMDH information flow for 2 hops - </w:t>
      </w:r>
      <w:r w:rsidRPr="00AF42AF">
        <w:br/>
        <w:t>no result needs to be returned after operation completes</w:t>
      </w:r>
    </w:p>
    <w:p w:rsidR="00DA7B71" w:rsidRPr="00AF42AF" w:rsidRDefault="00DA7B71" w:rsidP="00DA7B71">
      <w:r w:rsidRPr="00AF42AF">
        <w:t xml:space="preserve">The following procedures shall be triggered by requesting the corresponding operations on a </w:t>
      </w:r>
      <w:r w:rsidRPr="00AF42AF">
        <w:rPr>
          <w:i/>
        </w:rPr>
        <w:t>&lt;delivery&gt;</w:t>
      </w:r>
      <w:r w:rsidRPr="00AF42AF">
        <w:t xml:space="preserve"> resource:</w:t>
      </w:r>
    </w:p>
    <w:p w:rsidR="00DA7B71" w:rsidRPr="00AF42AF" w:rsidRDefault="00DA7B71" w:rsidP="00DA7B71">
      <w:pPr>
        <w:pStyle w:val="B1"/>
      </w:pPr>
      <w:r w:rsidRPr="00AF42AF">
        <w:t>Initiate the delivery of one or more original request(s) stored for later forwarding from one CSE to another CSE:</w:t>
      </w:r>
    </w:p>
    <w:p w:rsidR="00DA7B71" w:rsidRPr="00AF42AF" w:rsidRDefault="00DA7B71" w:rsidP="00DA7B71">
      <w:pPr>
        <w:pStyle w:val="B2"/>
      </w:pPr>
      <w:r w:rsidRPr="00AF42AF">
        <w:t xml:space="preserve">Request a CREATE operation for a </w:t>
      </w:r>
      <w:r w:rsidRPr="00AF42AF">
        <w:rPr>
          <w:i/>
        </w:rPr>
        <w:t>&lt;delivery&gt;</w:t>
      </w:r>
      <w:r w:rsidRPr="00AF42AF">
        <w:t xml:space="preserve"> resource from an issuing CSE to a receiving CSE.</w:t>
      </w:r>
    </w:p>
    <w:p w:rsidR="00DA7B71" w:rsidRPr="00AF42AF" w:rsidRDefault="00DA7B71" w:rsidP="00DA7B71">
      <w:pPr>
        <w:pStyle w:val="B2"/>
      </w:pPr>
      <w:r w:rsidRPr="00AF42AF">
        <w:t>The original request(s) need to be contained in the "</w:t>
      </w:r>
      <w:r w:rsidRPr="00AF42AF">
        <w:rPr>
          <w:i/>
        </w:rPr>
        <w:t>data</w:t>
      </w:r>
      <w:r w:rsidRPr="00AF42AF">
        <w:t xml:space="preserve">" attribute of the </w:t>
      </w:r>
      <w:r w:rsidRPr="00AF42AF">
        <w:rPr>
          <w:i/>
        </w:rPr>
        <w:t>&lt;delivery&gt;</w:t>
      </w:r>
      <w:r w:rsidRPr="00AF42AF">
        <w:t xml:space="preserve"> resource.</w:t>
      </w:r>
    </w:p>
    <w:p w:rsidR="00DA7B71" w:rsidRPr="00AF42AF" w:rsidRDefault="00DA7B71" w:rsidP="00DA7B71">
      <w:pPr>
        <w:pStyle w:val="B2"/>
      </w:pPr>
      <w:r w:rsidRPr="00AF42AF">
        <w:t>If successful, the receiving CSE takes the responsibility to further execute on the delivery process for the original Request.</w:t>
      </w:r>
    </w:p>
    <w:p w:rsidR="00DA7B71" w:rsidRPr="00AF42AF" w:rsidRDefault="00DA7B71" w:rsidP="00DA7B71">
      <w:pPr>
        <w:pStyle w:val="B2"/>
      </w:pPr>
      <w:r w:rsidRPr="00AF42AF">
        <w:t>If not successful, the issuing CSE cannot assume that the receiving CSE will carry out the delivery of the original request.</w:t>
      </w:r>
    </w:p>
    <w:p w:rsidR="00DA7B71" w:rsidRPr="00AF42AF" w:rsidRDefault="00DA7B71" w:rsidP="00DA7B71">
      <w:pPr>
        <w:pStyle w:val="B1"/>
      </w:pPr>
      <w:r w:rsidRPr="00AF42AF">
        <w:t>Get information about the status of a pending delivery process for an original request:</w:t>
      </w:r>
    </w:p>
    <w:p w:rsidR="00DA7B71" w:rsidRPr="00AF42AF" w:rsidRDefault="00DA7B71" w:rsidP="00DA7B71">
      <w:pPr>
        <w:pStyle w:val="B2"/>
      </w:pPr>
      <w:r w:rsidRPr="00AF42AF">
        <w:t xml:space="preserve">Request a RETRIEVE operation of the content of a </w:t>
      </w:r>
      <w:r w:rsidRPr="00AF42AF">
        <w:rPr>
          <w:i/>
        </w:rPr>
        <w:t>&lt;delivery&gt;</w:t>
      </w:r>
      <w:r w:rsidRPr="00AF42AF">
        <w:t xml:space="preserve"> resource representing a pending delivery or part of it.</w:t>
      </w:r>
    </w:p>
    <w:p w:rsidR="00DA7B71" w:rsidRPr="00AF42AF" w:rsidRDefault="00DA7B71" w:rsidP="00DA7B71">
      <w:pPr>
        <w:pStyle w:val="B2"/>
      </w:pPr>
      <w:r w:rsidRPr="00AF42AF">
        <w:t>The status of the pending forwarding process is reflected the "</w:t>
      </w:r>
      <w:r w:rsidRPr="00AF42AF">
        <w:rPr>
          <w:i/>
        </w:rPr>
        <w:t>deliveryMetaData</w:t>
      </w:r>
      <w:r w:rsidRPr="00AF42AF">
        <w:t xml:space="preserve">" attribute defined in the </w:t>
      </w:r>
      <w:r w:rsidRPr="00AF42AF">
        <w:rPr>
          <w:i/>
        </w:rPr>
        <w:t>&lt;delivery&gt;</w:t>
      </w:r>
      <w:r w:rsidRPr="00AF42AF">
        <w:t xml:space="preserve"> resource.</w:t>
      </w:r>
    </w:p>
    <w:p w:rsidR="00DA7B71" w:rsidRPr="00AF42AF" w:rsidRDefault="00DA7B71" w:rsidP="00DA7B71">
      <w:pPr>
        <w:pStyle w:val="B1"/>
      </w:pPr>
      <w:r w:rsidRPr="00AF42AF">
        <w:t>Change parameters of pending delivery process:</w:t>
      </w:r>
    </w:p>
    <w:p w:rsidR="00DA7B71" w:rsidRPr="00AF42AF" w:rsidRDefault="00DA7B71" w:rsidP="00DA7B71">
      <w:pPr>
        <w:pStyle w:val="B2"/>
      </w:pPr>
      <w:r w:rsidRPr="00AF42AF">
        <w:t xml:space="preserve">Request an UPDATE operation on applicable attributes of the </w:t>
      </w:r>
      <w:r w:rsidRPr="00AF42AF">
        <w:rPr>
          <w:i/>
        </w:rPr>
        <w:t>&lt;delivery&gt;</w:t>
      </w:r>
      <w:r w:rsidRPr="00AF42AF">
        <w:t xml:space="preserve"> resource representing the pending delivery.</w:t>
      </w:r>
    </w:p>
    <w:p w:rsidR="00DA7B71" w:rsidRPr="00AF42AF" w:rsidRDefault="00DA7B71" w:rsidP="00DA7B71">
      <w:pPr>
        <w:pStyle w:val="B2"/>
      </w:pPr>
      <w:r w:rsidRPr="00AF42AF">
        <w:t>For instance the time allowed for completion of a delivery process could be modified by updating the "</w:t>
      </w:r>
      <w:r w:rsidRPr="00AF42AF">
        <w:rPr>
          <w:i/>
        </w:rPr>
        <w:t>lifespan</w:t>
      </w:r>
      <w:r w:rsidRPr="00AF42AF">
        <w:t xml:space="preserve">" attribute of an existing </w:t>
      </w:r>
      <w:r w:rsidRPr="00AF42AF">
        <w:rPr>
          <w:i/>
        </w:rPr>
        <w:t>&lt;delivery&gt;</w:t>
      </w:r>
      <w:r w:rsidRPr="00AF42AF">
        <w:t xml:space="preserve"> resource.</w:t>
      </w:r>
    </w:p>
    <w:p w:rsidR="00DA7B71" w:rsidRPr="00AF42AF" w:rsidRDefault="00DA7B71" w:rsidP="00DA7B71">
      <w:pPr>
        <w:pStyle w:val="B1"/>
      </w:pPr>
      <w:r w:rsidRPr="00AF42AF">
        <w:t>Cancel a pending delivery request:</w:t>
      </w:r>
    </w:p>
    <w:p w:rsidR="00DA7B71" w:rsidRPr="00AF42AF" w:rsidRDefault="00DA7B71" w:rsidP="00DA7B71">
      <w:pPr>
        <w:pStyle w:val="B2"/>
      </w:pPr>
      <w:r w:rsidRPr="00AF42AF">
        <w:t xml:space="preserve">Request a DELETE operation of a </w:t>
      </w:r>
      <w:r w:rsidRPr="00AF42AF">
        <w:rPr>
          <w:i/>
        </w:rPr>
        <w:t>&lt;delivery&gt;</w:t>
      </w:r>
      <w:r w:rsidRPr="00AF42AF">
        <w:t xml:space="preserve"> resource that represents a pending delivery process.</w:t>
      </w:r>
    </w:p>
    <w:p w:rsidR="00DA7B71" w:rsidRPr="00AF42AF" w:rsidRDefault="00DA7B71" w:rsidP="00EC2670">
      <w:pPr>
        <w:pStyle w:val="40"/>
      </w:pPr>
      <w:bookmarkStart w:id="4262" w:name="_Toc428283179"/>
      <w:bookmarkStart w:id="4263" w:name="_Toc428905260"/>
      <w:bookmarkStart w:id="4264" w:name="_Toc428905706"/>
      <w:bookmarkStart w:id="4265" w:name="_Toc428906151"/>
      <w:bookmarkStart w:id="4266" w:name="_Toc429057334"/>
      <w:bookmarkStart w:id="4267" w:name="_Toc429057835"/>
      <w:bookmarkStart w:id="4268" w:name="_Toc433730363"/>
      <w:r w:rsidRPr="00AF42AF">
        <w:t>10.2.</w:t>
      </w:r>
      <w:r w:rsidR="00BC0067" w:rsidRPr="00BC0067">
        <w:t>5</w:t>
      </w:r>
      <w:r w:rsidRPr="00AF42AF">
        <w:t>.2</w:t>
      </w:r>
      <w:r w:rsidRPr="00AF42AF">
        <w:tab/>
        <w:t xml:space="preserve">Create </w:t>
      </w:r>
      <w:r w:rsidRPr="00AF42AF">
        <w:rPr>
          <w:i/>
        </w:rPr>
        <w:t>&lt;delivery&gt;</w:t>
      </w:r>
      <w:bookmarkEnd w:id="4262"/>
      <w:bookmarkEnd w:id="4263"/>
      <w:bookmarkEnd w:id="4264"/>
      <w:bookmarkEnd w:id="4265"/>
      <w:bookmarkEnd w:id="4266"/>
      <w:bookmarkEnd w:id="4267"/>
      <w:bookmarkEnd w:id="4268"/>
    </w:p>
    <w:p w:rsidR="00DA7B71" w:rsidRPr="00AF42AF" w:rsidRDefault="00DA7B71" w:rsidP="00DA7B71">
      <w:r w:rsidRPr="00AF42AF">
        <w:t xml:space="preserve">This procedure shall be used for requesting a CSE to take responsibility to deliver the provided data to a target CSE in line with CMDH parameters and </w:t>
      </w:r>
      <w:proofErr w:type="gramStart"/>
      <w:r w:rsidRPr="00AF42AF">
        <w:rPr>
          <w:sz w:val="22"/>
        </w:rPr>
        <w:t>provisioned</w:t>
      </w:r>
      <w:r w:rsidRPr="00AF42AF">
        <w:t xml:space="preserve"> CMDH policies in case </w:t>
      </w:r>
      <w:r w:rsidRPr="00AF42AF">
        <w:rPr>
          <w:i/>
        </w:rPr>
        <w:t>&lt;delivery&gt;</w:t>
      </w:r>
      <w:r w:rsidRPr="00AF42AF">
        <w:t xml:space="preserve"> resource based CMDH processing is</w:t>
      </w:r>
      <w:proofErr w:type="gramEnd"/>
      <w:r w:rsidRPr="00AF42AF">
        <w:t xml:space="preserve"> used. If indicated by the Originator, the Receiver shall confirm the acceptance of delivery responsibility by a successful Response.</w:t>
      </w:r>
    </w:p>
    <w:p w:rsidR="00DA7B71" w:rsidRPr="00AF42AF" w:rsidRDefault="00DA7B71" w:rsidP="00DA7B71">
      <w:r w:rsidRPr="00AF42AF">
        <w:rPr>
          <w:b/>
        </w:rPr>
        <w:t>Originator:</w:t>
      </w:r>
      <w:r w:rsidRPr="00AF42AF">
        <w:t xml:space="preserve"> The Originator of a Create request for a </w:t>
      </w:r>
      <w:r w:rsidRPr="00AF42AF">
        <w:rPr>
          <w:i/>
        </w:rPr>
        <w:t>&lt;delivery&gt;</w:t>
      </w:r>
      <w:r w:rsidRPr="00AF42AF">
        <w:t xml:space="preserve"> resource can only be a CSE. The Originator needs to provide the content of a </w:t>
      </w:r>
      <w:r w:rsidRPr="00AF42AF">
        <w:rPr>
          <w:i/>
        </w:rPr>
        <w:t>&lt;delivery&gt;</w:t>
      </w:r>
      <w:r w:rsidRPr="00AF42AF">
        <w:t xml:space="preserve"> resource type together with the Create request or can </w:t>
      </w:r>
      <w:proofErr w:type="gramStart"/>
      <w:r w:rsidRPr="00AF42AF">
        <w:t>Update</w:t>
      </w:r>
      <w:proofErr w:type="gramEnd"/>
      <w:r w:rsidRPr="00AF42AF">
        <w:t xml:space="preserve"> it after a successful creation of the </w:t>
      </w:r>
      <w:r w:rsidRPr="00AF42AF">
        <w:rPr>
          <w:i/>
        </w:rPr>
        <w:t>&lt;delivery&gt;</w:t>
      </w:r>
      <w:r w:rsidRPr="00AF42AF">
        <w:t xml:space="preserve"> resource with empty </w:t>
      </w:r>
      <w:r w:rsidRPr="00AF42AF">
        <w:rPr>
          <w:i/>
        </w:rPr>
        <w:t>data</w:t>
      </w:r>
      <w:r w:rsidRPr="00AF42AF">
        <w:t xml:space="preserve"> attribute. Otherwise the Receiver cannot accept the Create Request. The Originator shall use a blocking request for issuing the Create request to the Receiver.</w:t>
      </w:r>
    </w:p>
    <w:p w:rsidR="00DA7B71" w:rsidRPr="00AF42AF" w:rsidRDefault="00DA7B71" w:rsidP="00DA7B71">
      <w:r w:rsidRPr="00AF42AF">
        <w:rPr>
          <w:b/>
        </w:rPr>
        <w:t>Receiver:</w:t>
      </w:r>
      <w:r w:rsidRPr="00AF42AF">
        <w:t xml:space="preserve"> The receiver of a Create request for a </w:t>
      </w:r>
      <w:r w:rsidRPr="00AF42AF">
        <w:rPr>
          <w:i/>
        </w:rPr>
        <w:t>&lt;delivery&gt;</w:t>
      </w:r>
      <w:r w:rsidRPr="00AF42AF">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AF42AF">
        <w:rPr>
          <w:i/>
        </w:rPr>
        <w:t>&lt;delivery&gt;</w:t>
      </w:r>
      <w:r w:rsidRPr="00AF42AF">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AF42AF">
        <w:rPr>
          <w:i/>
        </w:rPr>
        <w:t>eventCat</w:t>
      </w:r>
      <w:r w:rsidRPr="00AF42AF">
        <w:t xml:space="preserve"> and </w:t>
      </w:r>
      <w:r w:rsidRPr="00AF42AF">
        <w:rPr>
          <w:i/>
        </w:rPr>
        <w:t>lifespan</w:t>
      </w:r>
      <w:r w:rsidRPr="00AF42AF">
        <w:t xml:space="preserve"> attributes of the</w:t>
      </w:r>
      <w:r w:rsidRPr="00AF42AF">
        <w:rPr>
          <w:i/>
        </w:rPr>
        <w:t xml:space="preserve"> &lt;delivery&gt;</w:t>
      </w:r>
      <w:r w:rsidRPr="00AF42AF">
        <w:t xml:space="preserve"> resource. If all these checks are positive, the Receiver shall create the requested </w:t>
      </w:r>
      <w:r w:rsidRPr="00AF42AF">
        <w:rPr>
          <w:i/>
        </w:rPr>
        <w:t>&lt;delivery&gt;</w:t>
      </w:r>
      <w:r w:rsidRPr="00AF42AF">
        <w:t xml:space="preserve"> resource and assumes responsibility for delivering the requested data to the target CSE as soon as the content of the </w:t>
      </w:r>
      <w:r w:rsidRPr="00AF42AF">
        <w:rPr>
          <w:i/>
        </w:rPr>
        <w:t>data</w:t>
      </w:r>
      <w:r w:rsidRPr="00AF42AF">
        <w:t xml:space="preserve"> attribute is available. In case an operation result is expected by the Originator, the Receiver shall confirm acceptance of the responsibility by indicating a successful creation of the </w:t>
      </w:r>
      <w:r w:rsidRPr="00AF42AF">
        <w:rPr>
          <w:i/>
        </w:rPr>
        <w:t>&lt;delivery&gt;</w:t>
      </w:r>
      <w:r w:rsidRPr="00AF42AF">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DA7B71" w:rsidRPr="00AF42AF" w:rsidRDefault="00DA7B71" w:rsidP="00EC2670">
      <w:pPr>
        <w:pStyle w:val="TH"/>
        <w:outlineLvl w:val="0"/>
      </w:pPr>
      <w:r w:rsidRPr="00AF42AF">
        <w:t>Table 10.2.</w:t>
      </w:r>
      <w:r w:rsidR="00BC0067" w:rsidRPr="00BC0067">
        <w:t>5</w:t>
      </w:r>
      <w:r w:rsidRPr="00AF42AF">
        <w:t xml:space="preserve">.2-1: </w:t>
      </w:r>
      <w:r w:rsidRPr="00AF42AF">
        <w:rPr>
          <w:i/>
        </w:rPr>
        <w:t>&lt;delivery&gt;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&lt;delivery&gt;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269" w:author="ZTE" w:date="2015-10-26T15:55:00Z">
              <w:r w:rsidDel="005A4EEF">
                <w:rPr>
                  <w:rFonts w:eastAsia="Arial Unicode MS"/>
                </w:rPr>
                <w:delText>8.1.2-2</w:delText>
              </w:r>
            </w:del>
            <w:ins w:id="4270" w:author="ZTE" w:date="2015-10-26T15:55:00Z">
              <w:r w:rsidR="005A4EEF">
                <w:rPr>
                  <w:rFonts w:eastAsia="Arial Unicode MS"/>
                </w:rPr>
                <w:t>8.1.2-3</w:t>
              </w:r>
            </w:ins>
            <w:r>
              <w:rPr>
                <w:rFonts w:eastAsia="Arial Unicode MS"/>
              </w:rPr>
              <w:t xml:space="preserve"> apply with the specific details for:</w:t>
            </w:r>
          </w:p>
          <w:p w:rsidR="00DA7B71" w:rsidRPr="00AF42AF" w:rsidRDefault="00BC0067" w:rsidP="00DA7B71">
            <w:pPr>
              <w:pStyle w:val="TAL"/>
              <w:rPr>
                <w:rFonts w:eastAsia="Arial Unicode MS"/>
                <w:b/>
              </w:rPr>
            </w:pPr>
            <w:r w:rsidRPr="00BC0067">
              <w:rPr>
                <w:rFonts w:eastAsia="Arial Unicode MS"/>
                <w:b/>
                <w:i/>
              </w:rPr>
              <w:t>From</w:t>
            </w:r>
            <w:r w:rsidR="00DA7B71">
              <w:rPr>
                <w:rFonts w:eastAsia="Arial Unicode MS"/>
                <w:b/>
                <w:i/>
              </w:rPr>
              <w:t>:</w:t>
            </w:r>
            <w:r w:rsidR="00DA7B71">
              <w:rPr>
                <w:rFonts w:eastAsia="Arial Unicode MS"/>
                <w:b/>
              </w:rPr>
              <w:t xml:space="preserve"> </w:t>
            </w:r>
            <w:r w:rsidR="00DA7B71">
              <w:rPr>
                <w:rFonts w:eastAsia="Arial Unicode MS"/>
              </w:rPr>
              <w:t>CSE only</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Pr="00BC0067">
              <w:rPr>
                <w:rFonts w:eastAsia="Arial Unicode MS"/>
              </w:rPr>
              <w:t xml:space="preserve"> </w:t>
            </w:r>
            <w:r w:rsidR="00DA7B71">
              <w:rPr>
                <w:rFonts w:eastAsia="Arial Unicode MS"/>
              </w:rPr>
              <w:t>The resource content shall provide the information as defined in clause 9.6.11</w:t>
            </w:r>
          </w:p>
          <w:p w:rsidR="00DA7B71" w:rsidRPr="00AF42AF" w:rsidRDefault="00DA7B71" w:rsidP="00DA7B71">
            <w:pPr>
              <w:pStyle w:val="TAL"/>
              <w:rPr>
                <w:rFonts w:eastAsia="Malgun Gothic"/>
                <w:b/>
              </w:rPr>
            </w:pPr>
            <w:r>
              <w:rPr>
                <w:rFonts w:eastAsia="Malgun Gothic"/>
                <w:b/>
                <w:i/>
              </w:rPr>
              <w:t>Response Type:</w:t>
            </w:r>
            <w:r>
              <w:rPr>
                <w:rFonts w:eastAsia="Malgun Gothic"/>
                <w:b/>
              </w:rPr>
              <w:t xml:space="preserve"> </w:t>
            </w:r>
            <w:r>
              <w:rPr>
                <w:rFonts w:eastAsia="Malgun Gothic"/>
              </w:rPr>
              <w:t>Shall be set to "blockingRequest" which means a blocking request is issued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AL"/>
            </w:pPr>
            <w:r>
              <w:t xml:space="preserve">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i/>
              </w:rPr>
              <w:t>data</w:t>
            </w:r>
            <w:r>
              <w:t xml:space="preserve"> attribute. Otherwise the Receiver cannot accept the Create Request. The Originator shall use a blocking request for issuing the Create request to the Receiver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B1"/>
              <w:rPr>
                <w:lang w:eastAsia="ko-KR"/>
              </w:rPr>
            </w:pPr>
            <w:r w:rsidRPr="00AF42AF">
              <w:rPr>
                <w:rFonts w:eastAsia="Malgun Gothic" w:cs="Arial"/>
                <w:szCs w:val="18"/>
                <w:lang w:eastAsia="ko-KR"/>
              </w:rPr>
              <w:t xml:space="preserve">Check whether the provided attributes of the </w:t>
            </w:r>
            <w:r w:rsidRPr="00AF42AF">
              <w:rPr>
                <w:rFonts w:eastAsia="Malgun Gothic" w:cs="Arial"/>
                <w:i/>
                <w:szCs w:val="18"/>
                <w:lang w:eastAsia="ko-KR"/>
              </w:rPr>
              <w:t>&lt;delivery&gt;</w:t>
            </w:r>
            <w:r w:rsidRPr="00AF42AF">
              <w:rPr>
                <w:rFonts w:eastAsia="Malgun Gothic" w:cs="Arial"/>
                <w:szCs w:val="18"/>
                <w:lang w:eastAsia="ko-KR"/>
              </w:rPr>
              <w:t xml:space="preserve"> resource that is requested to be created represents a valid request for delivering data to a target CSE</w:t>
            </w:r>
          </w:p>
          <w:p w:rsidR="00DA7B71" w:rsidRPr="00AF42AF" w:rsidRDefault="00DA7B71" w:rsidP="00DA7B71">
            <w:pPr>
              <w:pStyle w:val="TB1"/>
              <w:rPr>
                <w:lang w:eastAsia="ko-KR"/>
              </w:rPr>
            </w:pPr>
            <w:r w:rsidRPr="00AF42AF">
              <w:rPr>
                <w:rFonts w:eastAsia="Malgun Gothic" w:cs="Arial"/>
                <w:szCs w:val="18"/>
                <w:lang w:eastAsia="ko-KR"/>
              </w:rPr>
              <w:t>Check whether Receiver CSE can actually satisfy the requested delivery in line with provisioned policies and requested delivery parameters</w:t>
            </w:r>
          </w:p>
          <w:p w:rsidR="00DA7B71" w:rsidRPr="00AF42AF" w:rsidRDefault="00DA7B71" w:rsidP="00DA7B71">
            <w:pPr>
              <w:pStyle w:val="TB1"/>
              <w:rPr>
                <w:rFonts w:eastAsia="Malgun Gothic" w:cs="Arial"/>
                <w:szCs w:val="18"/>
                <w:lang w:eastAsia="ko-KR"/>
              </w:rPr>
            </w:pPr>
            <w:r w:rsidRPr="00AF42AF">
              <w:rPr>
                <w:rFonts w:eastAsia="Malgun Gothic" w:cs="Arial"/>
                <w:szCs w:val="18"/>
                <w:lang w:eastAsia="ko-KR"/>
              </w:rPr>
              <w:t xml:space="preserve">If all checks are positive, the receiver shall create the requested </w:t>
            </w:r>
            <w:r w:rsidRPr="00AF42AF">
              <w:rPr>
                <w:rFonts w:eastAsia="Malgun Gothic" w:cs="Arial"/>
                <w:i/>
                <w:szCs w:val="18"/>
                <w:lang w:eastAsia="ko-KR"/>
              </w:rPr>
              <w:t>&lt;delivery&gt;</w:t>
            </w:r>
            <w:r w:rsidRPr="00AF42AF">
              <w:rPr>
                <w:rFonts w:eastAsia="Malgun Gothic" w:cs="Arial"/>
                <w:szCs w:val="18"/>
                <w:lang w:eastAsia="ko-KR"/>
              </w:rPr>
              <w:t xml:space="preserve"> resource and assumes responsibility for delivering the provided data to the target CSE</w:t>
            </w:r>
          </w:p>
          <w:p w:rsidR="00DA7B71" w:rsidRPr="00AF42AF" w:rsidRDefault="00DA7B71" w:rsidP="00DA7B71">
            <w:pPr>
              <w:pStyle w:val="TB1"/>
              <w:rPr>
                <w:rFonts w:eastAsia="Arial Unicode MS"/>
                <w:szCs w:val="18"/>
                <w:lang w:eastAsia="ko-KR"/>
              </w:rPr>
            </w:pPr>
            <w:r w:rsidRPr="00AF42AF">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following specific information: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In case the Originator CSE has not asked for a Result of the requested Operation (</w:t>
            </w:r>
            <w:r w:rsidR="00BC0067" w:rsidRPr="00BC0067">
              <w:rPr>
                <w:rFonts w:eastAsia="Arial Unicode MS"/>
                <w:b/>
                <w:i/>
              </w:rPr>
              <w:t>Result Content</w:t>
            </w:r>
            <w:r>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DA7B71" w:rsidRPr="00AF42AF" w:rsidRDefault="00DA7B71" w:rsidP="00DA7B71">
            <w:pPr>
              <w:pStyle w:val="TAL"/>
              <w:rPr>
                <w:rFonts w:eastAsia="Arial Unicode MS"/>
              </w:rPr>
            </w:pPr>
            <w:r>
              <w:rPr>
                <w:rFonts w:eastAsia="Arial Unicode MS"/>
              </w:rPr>
              <w:t>In case the Originator CSE asked for the status of the requested Operation to be contained in the Result of the requested Operation (</w:t>
            </w:r>
            <w:r w:rsidR="00BC0067" w:rsidRPr="00BC0067">
              <w:rPr>
                <w:rFonts w:eastAsia="Arial Unicode MS"/>
                <w:b/>
                <w:i/>
              </w:rPr>
              <w:t>Result Content</w:t>
            </w:r>
            <w:r>
              <w:rPr>
                <w:rFonts w:eastAsia="Arial Unicode MS"/>
              </w:rPr>
              <w:t xml:space="preserve"> not set to "nothing"), the Receiver CSE shall respond with a Success or Failure indicator</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In case the Originator CSE asked for the status of the requested Operation and the </w:t>
            </w:r>
            <w:r w:rsidR="00BC0067" w:rsidRPr="00BC0067">
              <w:rPr>
                <w:rFonts w:eastAsia="Arial Unicode MS"/>
              </w:rPr>
              <w:t>address</w:t>
            </w:r>
            <w:r>
              <w:rPr>
                <w:rFonts w:eastAsia="Arial Unicode MS"/>
              </w:rPr>
              <w:t xml:space="preserve"> of the created Resource to be contained in the Result of the Request, the Receiver CSE shall respond with a Success indicator including the </w:t>
            </w:r>
            <w:r w:rsidR="00BC0067" w:rsidRPr="00BC0067">
              <w:rPr>
                <w:rFonts w:eastAsia="Arial Unicode MS"/>
              </w:rPr>
              <w:t>address</w:t>
            </w:r>
            <w:r>
              <w:rPr>
                <w:rFonts w:eastAsia="Arial Unicode MS"/>
              </w:rPr>
              <w:t xml:space="preserve"> of the created </w:t>
            </w:r>
            <w:r>
              <w:rPr>
                <w:rFonts w:eastAsia="Arial Unicode MS"/>
                <w:i/>
              </w:rPr>
              <w:t>&lt;delivery&gt;</w:t>
            </w:r>
            <w:r>
              <w:rPr>
                <w:rFonts w:eastAsia="Arial Unicode MS"/>
              </w:rPr>
              <w:t xml:space="preserve"> resource in case it has taken on responsibility to deliver the data to the target CSE or with Failure indicator including an error indication otherwise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keepNext w:val="0"/>
              <w:keepLines w:val="0"/>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AL"/>
              <w:keepNext w:val="0"/>
              <w:keepLines w:val="0"/>
              <w:rPr>
                <w:rFonts w:eastAsia="Arial Unicode MS"/>
              </w:rPr>
            </w:pPr>
            <w:r>
              <w:rPr>
                <w:rFonts w:eastAsia="Arial Unicode MS"/>
              </w:rPr>
              <w:t xml:space="preserve">The Originator CSE shall update the local </w:t>
            </w:r>
            <w:r>
              <w:rPr>
                <w:rFonts w:eastAsia="Arial Unicode MS"/>
                <w:i/>
              </w:rPr>
              <w:t>&lt;delivery&gt;</w:t>
            </w:r>
            <w:r>
              <w:rPr>
                <w:rFonts w:eastAsia="Arial Unicode MS"/>
              </w:rPr>
              <w:t xml:space="preserve"> resource to reflect the new status of the delivery process (e.g. '{Receiver-CSE-ID} accepted delivery responsibility')</w:t>
            </w:r>
          </w:p>
          <w:p w:rsidR="00DA7B71" w:rsidRPr="00AF42AF" w:rsidRDefault="00DA7B71" w:rsidP="00DA7B71">
            <w:pPr>
              <w:pStyle w:val="TAL"/>
              <w:keepNext w:val="0"/>
              <w:keepLines w:val="0"/>
              <w:rPr>
                <w:rFonts w:eastAsia="Arial Unicode MS"/>
              </w:rPr>
            </w:pPr>
            <w:r>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Pr>
                <w:rFonts w:eastAsia="Arial Unicode MS"/>
                <w:i/>
              </w:rPr>
              <w:t>'data'</w:t>
            </w:r>
            <w:r>
              <w:rPr>
                <w:rFonts w:eastAsia="Arial Unicode MS"/>
              </w:rPr>
              <w:t xml:space="preserve"> attribute of the local </w:t>
            </w:r>
            <w:r>
              <w:rPr>
                <w:rFonts w:eastAsia="Arial Unicode MS"/>
                <w:i/>
              </w:rPr>
              <w:t>&lt;delivery&gt;</w:t>
            </w:r>
            <w:r>
              <w:rPr>
                <w:rFonts w:eastAsia="Arial Unicode MS"/>
              </w:rPr>
              <w:t xml:space="preserv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In case the Originator CSE got a Failure indicator as a response, it may initiate further delivery attempts in line with CMDH policies and delivery parameters and depending on the reason for Failure</w:t>
            </w:r>
          </w:p>
          <w:p w:rsidR="00DA7B71" w:rsidRPr="00AF42AF" w:rsidRDefault="00DA7B71" w:rsidP="00DA7B71">
            <w:pPr>
              <w:pStyle w:val="TAL"/>
              <w:keepNext w:val="0"/>
              <w:keepLines w:val="0"/>
              <w:rPr>
                <w:rFonts w:eastAsia="Arial Unicode MS"/>
              </w:rPr>
            </w:pPr>
            <w:r>
              <w:rPr>
                <w:rFonts w:eastAsia="Arial Unicode MS"/>
              </w:rPr>
              <w:t>In case the Receiver CSE is the target CSE of the delivery, the Receiver CSE needs to execute on the forwarded request contained in the delivered data</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w:t>
            </w:r>
          </w:p>
          <w:p w:rsidR="00DA7B71" w:rsidRPr="00AF42AF" w:rsidRDefault="00DA7B71" w:rsidP="00DA7B71">
            <w:pPr>
              <w:pStyle w:val="TB1"/>
            </w:pPr>
            <w:r w:rsidRPr="00AF42AF">
              <w:t>The Originator CSE is not authorized to request a delivery procedure on the Receiver CSE</w:t>
            </w:r>
          </w:p>
          <w:p w:rsidR="00DA7B71" w:rsidRPr="00AF42AF" w:rsidRDefault="00DA7B71" w:rsidP="00DA7B71">
            <w:pPr>
              <w:pStyle w:val="TB1"/>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is not in line with the specified structure</w:t>
            </w:r>
          </w:p>
          <w:p w:rsidR="00DA7B71" w:rsidRPr="00AF42AF" w:rsidRDefault="00DA7B71" w:rsidP="00DA7B71">
            <w:pPr>
              <w:pStyle w:val="TB1"/>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is not consistent (e.g. lifespan attribute already expired)</w:t>
            </w:r>
          </w:p>
          <w:p w:rsidR="00DA7B71" w:rsidRPr="00AF42AF" w:rsidRDefault="00DA7B71" w:rsidP="00DA7B71">
            <w:pPr>
              <w:pStyle w:val="TB1"/>
              <w:rPr>
                <w:rFonts w:eastAsia="Arial Unicode MS"/>
                <w:szCs w:val="18"/>
              </w:rPr>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DA7B71" w:rsidRPr="00AF42AF" w:rsidRDefault="00DA7B71" w:rsidP="00DA7B71"/>
    <w:p w:rsidR="00DA7B71" w:rsidRPr="00AF42AF" w:rsidRDefault="00DA7B71" w:rsidP="00EC2670">
      <w:pPr>
        <w:pStyle w:val="40"/>
      </w:pPr>
      <w:bookmarkStart w:id="4271" w:name="_Toc428905261"/>
      <w:bookmarkStart w:id="4272" w:name="_Toc428905707"/>
      <w:bookmarkStart w:id="4273" w:name="_Toc428906152"/>
      <w:bookmarkStart w:id="4274" w:name="_Toc429057335"/>
      <w:bookmarkStart w:id="4275" w:name="_Toc429057836"/>
      <w:bookmarkStart w:id="4276" w:name="_Toc433730364"/>
      <w:bookmarkStart w:id="4277" w:name="_Toc428283180"/>
      <w:r w:rsidRPr="00AF42AF">
        <w:t>10.2.</w:t>
      </w:r>
      <w:r w:rsidR="00BC0067" w:rsidRPr="00BC0067">
        <w:t>5</w:t>
      </w:r>
      <w:r w:rsidRPr="00AF42AF">
        <w:t>.3</w:t>
      </w:r>
      <w:r w:rsidRPr="00AF42AF">
        <w:tab/>
        <w:t xml:space="preserve">Retrieve </w:t>
      </w:r>
      <w:r w:rsidRPr="00AF42AF">
        <w:rPr>
          <w:i/>
        </w:rPr>
        <w:t>&lt;delivery&gt;</w:t>
      </w:r>
      <w:bookmarkEnd w:id="4271"/>
      <w:bookmarkEnd w:id="4272"/>
      <w:bookmarkEnd w:id="4273"/>
      <w:bookmarkEnd w:id="4274"/>
      <w:bookmarkEnd w:id="4275"/>
      <w:bookmarkEnd w:id="4276"/>
      <w:r w:rsidRPr="00AF42AF">
        <w:t xml:space="preserve"> </w:t>
      </w:r>
      <w:bookmarkEnd w:id="4277"/>
    </w:p>
    <w:p w:rsidR="00DA7B71" w:rsidRPr="00AF42AF" w:rsidRDefault="00DA7B71" w:rsidP="00DA7B71">
      <w:r w:rsidRPr="00AF42AF">
        <w:t xml:space="preserve">This procedure shall be used for requesting a CSE to provide information on a previously created </w:t>
      </w:r>
      <w:r w:rsidRPr="00AF42AF">
        <w:rPr>
          <w:i/>
        </w:rPr>
        <w:t>&lt;delivery&gt;</w:t>
      </w:r>
      <w:r w:rsidRPr="00AF42AF">
        <w:t xml:space="preserve"> resource which represents delivery of data to a target CSE.</w:t>
      </w:r>
    </w:p>
    <w:p w:rsidR="00DA7B71" w:rsidRPr="00AF42AF" w:rsidRDefault="00DA7B71" w:rsidP="00EC2670">
      <w:pPr>
        <w:pStyle w:val="TH"/>
        <w:outlineLvl w:val="0"/>
      </w:pPr>
      <w:r w:rsidRPr="00AF42AF">
        <w:t>Table 10.2.</w:t>
      </w:r>
      <w:r w:rsidR="00BC0067" w:rsidRPr="00BC0067">
        <w:t>5</w:t>
      </w:r>
      <w:r w:rsidRPr="00AF42AF">
        <w:t xml:space="preserve">.3-1: </w:t>
      </w:r>
      <w:r w:rsidRPr="00AF42AF">
        <w:rPr>
          <w:i/>
        </w:rPr>
        <w:t>&lt;delivery&gt;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278" w:author="ZTE" w:date="2015-10-26T15:55:00Z">
              <w:r w:rsidDel="005A4EEF">
                <w:rPr>
                  <w:rFonts w:eastAsia="Arial Unicode MS"/>
                </w:rPr>
                <w:delText>8.1.2-2</w:delText>
              </w:r>
            </w:del>
            <w:ins w:id="4279" w:author="ZTE" w:date="2015-10-26T15:55:00Z">
              <w:r w:rsidR="005A4EEF">
                <w:rPr>
                  <w:rFonts w:eastAsia="Arial Unicode MS"/>
                </w:rPr>
                <w:t>8.1.2-3</w:t>
              </w:r>
            </w:ins>
            <w:r>
              <w:rPr>
                <w:rFonts w:eastAsia="Arial Unicode MS"/>
              </w:rPr>
              <w:t xml:space="preserve"> apply with the specific details for:</w:t>
            </w:r>
          </w:p>
          <w:p w:rsidR="00DA7B71" w:rsidRPr="00AF42AF" w:rsidRDefault="00BC0067" w:rsidP="00DA7B71">
            <w:pPr>
              <w:pStyle w:val="TB1"/>
              <w:rPr>
                <w:lang w:eastAsia="ko-KR"/>
              </w:rPr>
            </w:pPr>
            <w:r w:rsidRPr="00BC0067">
              <w:rPr>
                <w:rFonts w:eastAsia="Arial Unicode MS"/>
                <w:b/>
                <w:i/>
              </w:rPr>
              <w:t>Content</w:t>
            </w:r>
            <w:r w:rsidR="00DA7B71" w:rsidRPr="00AF42AF">
              <w:rPr>
                <w:b/>
                <w:lang w:eastAsia="ko-KR"/>
              </w:rPr>
              <w:t>:</w:t>
            </w:r>
            <w:r w:rsidR="00DA7B71" w:rsidRPr="00AF42AF">
              <w:rPr>
                <w:lang w:eastAsia="ko-KR"/>
              </w:rPr>
              <w:t xml:space="preserve"> </w:t>
            </w:r>
            <w:r w:rsidR="00DA7B71" w:rsidRPr="00AF42AF">
              <w:t>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According to clause 10.1.2 with the following specific processing:</w:t>
            </w:r>
          </w:p>
          <w:p w:rsidR="00DA7B71" w:rsidRPr="00AF42AF" w:rsidRDefault="00DA7B71" w:rsidP="00DA7B71">
            <w:pPr>
              <w:pStyle w:val="TB1"/>
              <w:rPr>
                <w:lang w:eastAsia="ko-KR"/>
              </w:rPr>
            </w:pPr>
            <w:r w:rsidRPr="00AF42AF">
              <w:t>Originator needs to retrieve information about a previously issued delivery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10.1.2 with the following specific processing:</w:t>
            </w:r>
          </w:p>
          <w:p w:rsidR="00DA7B71" w:rsidRPr="00AF42AF" w:rsidRDefault="00DA7B71" w:rsidP="00DA7B71">
            <w:pPr>
              <w:pStyle w:val="TB1"/>
              <w:rPr>
                <w:rFonts w:eastAsia="Arial Unicode MS"/>
                <w:szCs w:val="18"/>
                <w:lang w:eastAsia="ko-KR"/>
              </w:rPr>
            </w:pPr>
            <w:r w:rsidRPr="00AF42AF">
              <w:t xml:space="preserve">The Receiver shall provide the content of the addressed </w:t>
            </w:r>
            <w:r w:rsidRPr="00AF42AF">
              <w:rPr>
                <w:i/>
              </w:rPr>
              <w:t>&lt;delivery&gt;</w:t>
            </w:r>
            <w:r w:rsidRPr="00AF42AF">
              <w:t xml:space="preserve"> resource or the addressed attributes thereof</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rFonts w:eastAsia="Arial Unicode MS"/>
              </w:rPr>
            </w:pPr>
            <w:r w:rsidRPr="00BC0067">
              <w:rPr>
                <w:rFonts w:eastAsia="Arial Unicode MS"/>
                <w:b/>
                <w:i/>
              </w:rPr>
              <w:t>Content</w:t>
            </w:r>
            <w:r w:rsidR="00DA7B71" w:rsidRPr="00AF42AF">
              <w:t xml:space="preserve">: </w:t>
            </w:r>
            <w:r w:rsidR="00DA7B71" w:rsidRPr="00AF42AF">
              <w:rPr>
                <w:lang w:eastAsia="ko-KR"/>
              </w:rPr>
              <w:t xml:space="preserve">attributes of the </w:t>
            </w:r>
            <w:r w:rsidR="00DA7B71" w:rsidRPr="00AF42AF">
              <w:rPr>
                <w:i/>
                <w:lang w:eastAsia="ko-KR"/>
              </w:rPr>
              <w:t>&lt;delivery&gt;</w:t>
            </w:r>
            <w:r w:rsidR="00DA7B71" w:rsidRPr="00AF42AF">
              <w:rPr>
                <w:lang w:eastAsia="ko-KR"/>
              </w:rPr>
              <w:t xml:space="preserve"> resource as defined in clause 9.6.11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According to clause 10.1.2 with the following:</w:t>
            </w:r>
          </w:p>
          <w:p w:rsidR="00DA7B71" w:rsidRPr="00AF42AF" w:rsidRDefault="00DA7B71" w:rsidP="00DA7B71">
            <w:pPr>
              <w:pStyle w:val="TB1"/>
            </w:pPr>
            <w:r w:rsidRPr="00AF42AF">
              <w:t xml:space="preserve">The Originator CSE is not authorized to retrieve the </w:t>
            </w:r>
            <w:r w:rsidRPr="00AF42AF">
              <w:rPr>
                <w:i/>
              </w:rPr>
              <w:t>&lt;delivery&gt;</w:t>
            </w:r>
            <w:r w:rsidRPr="00AF42AF">
              <w:t xml:space="preserve"> resource or the addressed parts of it</w:t>
            </w:r>
          </w:p>
          <w:p w:rsidR="00DA7B71" w:rsidRPr="00AF42AF" w:rsidRDefault="00DA7B71" w:rsidP="00DA7B71">
            <w:pPr>
              <w:pStyle w:val="TB1"/>
              <w:rPr>
                <w:rFonts w:eastAsia="Arial Unicode MS"/>
                <w:szCs w:val="18"/>
              </w:rPr>
            </w:pPr>
            <w:r w:rsidRPr="00AF42AF">
              <w:t xml:space="preserve">The addressed </w:t>
            </w:r>
            <w:r w:rsidRPr="00AF42AF">
              <w:rPr>
                <w:i/>
              </w:rPr>
              <w:t>&lt;delivery&gt;</w:t>
            </w:r>
            <w:r w:rsidRPr="00AF42AF">
              <w:t xml:space="preserve"> resource does not exist</w:t>
            </w:r>
          </w:p>
        </w:tc>
      </w:tr>
    </w:tbl>
    <w:p w:rsidR="00DA7B71" w:rsidRPr="00AF42AF" w:rsidRDefault="00DA7B71" w:rsidP="00DA7B71"/>
    <w:p w:rsidR="00DA7B71" w:rsidRPr="00AF42AF" w:rsidRDefault="00DA7B71" w:rsidP="00EC2670">
      <w:pPr>
        <w:pStyle w:val="40"/>
      </w:pPr>
      <w:bookmarkStart w:id="4280" w:name="_Toc428283181"/>
      <w:bookmarkStart w:id="4281" w:name="_Toc428905262"/>
      <w:bookmarkStart w:id="4282" w:name="_Toc428905708"/>
      <w:bookmarkStart w:id="4283" w:name="_Toc428906153"/>
      <w:bookmarkStart w:id="4284" w:name="_Toc429057336"/>
      <w:bookmarkStart w:id="4285" w:name="_Toc429057837"/>
      <w:bookmarkStart w:id="4286" w:name="_Toc433730365"/>
      <w:r w:rsidRPr="00AF42AF">
        <w:t>10.2.</w:t>
      </w:r>
      <w:r w:rsidR="00BC0067" w:rsidRPr="00BC0067">
        <w:t>5</w:t>
      </w:r>
      <w:r w:rsidRPr="00AF42AF">
        <w:t>.4</w:t>
      </w:r>
      <w:r w:rsidRPr="00AF42AF">
        <w:tab/>
        <w:t xml:space="preserve">Update </w:t>
      </w:r>
      <w:r w:rsidRPr="00AF42AF">
        <w:rPr>
          <w:i/>
        </w:rPr>
        <w:t>&lt;delivery&gt;</w:t>
      </w:r>
      <w:bookmarkEnd w:id="4280"/>
      <w:bookmarkEnd w:id="4281"/>
      <w:bookmarkEnd w:id="4282"/>
      <w:bookmarkEnd w:id="4283"/>
      <w:bookmarkEnd w:id="4284"/>
      <w:bookmarkEnd w:id="4285"/>
      <w:bookmarkEnd w:id="4286"/>
    </w:p>
    <w:p w:rsidR="00DA7B71" w:rsidRPr="00AF42AF" w:rsidRDefault="00DA7B71" w:rsidP="00DA7B71">
      <w:r w:rsidRPr="00AF42AF">
        <w:t xml:space="preserve">This procedure shall be used for requesting a CSE to update information on a previously created </w:t>
      </w:r>
      <w:r w:rsidRPr="00AF42AF">
        <w:rPr>
          <w:i/>
        </w:rPr>
        <w:t>&lt;delivery&gt;</w:t>
      </w:r>
      <w:r w:rsidRPr="00AF42AF">
        <w:t xml:space="preserve"> resource which represents a pending delivery of data to a target CSE. The update may have impact on further processing of the delivery.</w:t>
      </w:r>
    </w:p>
    <w:p w:rsidR="00DA7B71" w:rsidRPr="00AF42AF" w:rsidRDefault="00DA7B71" w:rsidP="00EC2670">
      <w:pPr>
        <w:pStyle w:val="TH"/>
        <w:outlineLvl w:val="0"/>
      </w:pPr>
      <w:r w:rsidRPr="00AF42AF">
        <w:t>Table 10.2.</w:t>
      </w:r>
      <w:r w:rsidR="00BC0067" w:rsidRPr="00BC0067">
        <w:t>5</w:t>
      </w:r>
      <w:r w:rsidRPr="00AF42AF">
        <w:t xml:space="preserve">.4-1: </w:t>
      </w:r>
      <w:r w:rsidRPr="00AF42AF">
        <w:rPr>
          <w:i/>
        </w:rPr>
        <w:t>&lt;delivery&gt;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287" w:author="ZTE" w:date="2015-10-26T15:55:00Z">
              <w:r w:rsidDel="005A4EEF">
                <w:rPr>
                  <w:rFonts w:eastAsia="Arial Unicode MS"/>
                </w:rPr>
                <w:delText>8.1.2-2</w:delText>
              </w:r>
            </w:del>
            <w:ins w:id="4288" w:author="ZTE" w:date="2015-10-26T15:55:00Z">
              <w:r w:rsidR="005A4EEF">
                <w:rPr>
                  <w:rFonts w:eastAsia="Arial Unicode MS"/>
                </w:rPr>
                <w:t>8.1.2-3</w:t>
              </w:r>
            </w:ins>
            <w:r>
              <w:rPr>
                <w:rFonts w:eastAsia="Arial Unicode MS"/>
              </w:rPr>
              <w:t xml:space="preserve"> apply with the specific details for:</w:t>
            </w:r>
          </w:p>
          <w:p w:rsidR="00DA7B71" w:rsidRPr="00AF42AF" w:rsidRDefault="00DA7B71" w:rsidP="00DA7B71">
            <w:pPr>
              <w:pStyle w:val="TB1"/>
            </w:pPr>
            <w:r w:rsidRPr="00AF42AF">
              <w:t xml:space="preserve">Address of the </w:t>
            </w:r>
            <w:r w:rsidRPr="00AF42AF">
              <w:rPr>
                <w:i/>
              </w:rPr>
              <w:t>&lt;delivery&gt;</w:t>
            </w:r>
            <w:r w:rsidRPr="00AF42AF">
              <w:t xml:space="preserve"> resource</w:t>
            </w:r>
          </w:p>
          <w:p w:rsidR="00DA7B71" w:rsidRPr="00AF42AF" w:rsidRDefault="00DA7B71" w:rsidP="00DA7B71">
            <w:pPr>
              <w:pStyle w:val="TB1"/>
              <w:rPr>
                <w:lang w:eastAsia="ko-KR"/>
              </w:rPr>
            </w:pPr>
            <w:r w:rsidRPr="00AF42AF">
              <w:t xml:space="preserve">Content of a </w:t>
            </w:r>
            <w:r w:rsidRPr="00AF42AF">
              <w:rPr>
                <w:i/>
              </w:rPr>
              <w:t>&lt;delivery&gt;</w:t>
            </w:r>
            <w:r w:rsidRPr="00AF42AF">
              <w:t xml:space="preserve"> resource in line with the definition in clause 9.6.11 representing a valid request for delivery of data to a target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According to clause 10.1.3</w:t>
            </w:r>
            <w:r w:rsidR="00BC0067" w:rsidRPr="00BC0067">
              <w:rPr>
                <w:rFonts w:eastAsia="Arial Unicode MS"/>
              </w:rPr>
              <w:t xml:space="preserve"> </w:t>
            </w:r>
            <w:r>
              <w:rPr>
                <w:rFonts w:eastAsia="Arial Unicode MS"/>
              </w:rPr>
              <w:t>with the following specific processing:</w:t>
            </w:r>
          </w:p>
          <w:p w:rsidR="00DA7B71" w:rsidRPr="00AF42AF" w:rsidRDefault="00DA7B71" w:rsidP="00DA7B71">
            <w:pPr>
              <w:pStyle w:val="TB1"/>
              <w:rPr>
                <w:lang w:eastAsia="zh-CN"/>
              </w:rPr>
            </w:pPr>
            <w:r w:rsidRPr="00AF42AF">
              <w:t>Originator needs to modify information about a previously issued delivery that is still pending, i.e. it has not yet been forwarded to another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10.1.3</w:t>
            </w:r>
            <w:r>
              <w:t xml:space="preserve"> </w:t>
            </w:r>
            <w:r>
              <w:rPr>
                <w:rFonts w:eastAsia="Arial Unicode MS"/>
              </w:rPr>
              <w:t>with the following specific processing:</w:t>
            </w:r>
          </w:p>
          <w:p w:rsidR="00DA7B71" w:rsidRPr="00AF42AF" w:rsidRDefault="00DA7B71" w:rsidP="00DA7B71">
            <w:pPr>
              <w:pStyle w:val="TB1"/>
              <w:rPr>
                <w:lang w:eastAsia="ko-KR"/>
              </w:rPr>
            </w:pPr>
            <w:r w:rsidRPr="00AF42AF">
              <w:rPr>
                <w:lang w:eastAsia="ko-KR"/>
              </w:rPr>
              <w:t>Receiver CSE checks if the requested changes to the delivery process can actually be accomplished</w:t>
            </w:r>
          </w:p>
          <w:p w:rsidR="00DA7B71" w:rsidRPr="00AF42AF" w:rsidRDefault="00DA7B71" w:rsidP="00DA7B71">
            <w:pPr>
              <w:pStyle w:val="TB1"/>
              <w:rPr>
                <w:lang w:eastAsia="ko-KR"/>
              </w:rPr>
            </w:pPr>
            <w:r w:rsidRPr="00AF42AF">
              <w:rPr>
                <w:lang w:eastAsia="ko-KR"/>
              </w:rPr>
              <w:t xml:space="preserve">If possible, the Receiver CSE modifies the previously established delivery process and changes the respective content of the </w:t>
            </w:r>
            <w:r w:rsidRPr="00AF42AF">
              <w:rPr>
                <w:i/>
                <w:lang w:eastAsia="ko-KR"/>
              </w:rPr>
              <w:t>&lt;delivery&gt;</w:t>
            </w:r>
            <w:r w:rsidRPr="00AF42AF">
              <w:rPr>
                <w:lang w:eastAsia="ko-KR"/>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According to clause 10.1.3 with the following:</w:t>
            </w:r>
          </w:p>
          <w:p w:rsidR="00DA7B71" w:rsidRPr="00AF42AF" w:rsidRDefault="00DA7B71" w:rsidP="00DA7B71">
            <w:pPr>
              <w:pStyle w:val="TB1"/>
            </w:pPr>
            <w:r w:rsidRPr="00AF42AF">
              <w:t xml:space="preserve">The Originator CSE is not authorized to modify the </w:t>
            </w:r>
            <w:r w:rsidRPr="00AF42AF">
              <w:rPr>
                <w:i/>
              </w:rPr>
              <w:t>&lt;delivery&gt;</w:t>
            </w:r>
            <w:r w:rsidRPr="00AF42AF">
              <w:t xml:space="preserve"> resource or the addressed parts of it</w:t>
            </w:r>
          </w:p>
          <w:p w:rsidR="00DA7B71" w:rsidRPr="00AF42AF" w:rsidRDefault="00DA7B71" w:rsidP="00DA7B71">
            <w:pPr>
              <w:pStyle w:val="TB1"/>
            </w:pPr>
            <w:r w:rsidRPr="00AF42AF">
              <w:t xml:space="preserve">The addressed </w:t>
            </w:r>
            <w:r w:rsidRPr="00AF42AF">
              <w:rPr>
                <w:i/>
              </w:rPr>
              <w:t>&lt;delivery&gt;</w:t>
            </w:r>
            <w:r w:rsidRPr="00AF42AF">
              <w:t xml:space="preserve"> resource does not exist</w:t>
            </w:r>
          </w:p>
          <w:p w:rsidR="00DA7B71" w:rsidRPr="00AF42AF" w:rsidRDefault="00DA7B71" w:rsidP="00DA7B71">
            <w:pPr>
              <w:pStyle w:val="TB1"/>
              <w:rPr>
                <w:rFonts w:eastAsia="Arial Unicode MS"/>
                <w:szCs w:val="18"/>
              </w:rPr>
            </w:pPr>
            <w:r w:rsidRPr="00AF42AF">
              <w:t xml:space="preserve">The responsibility for the further processing of the delivery process represented by the addressed </w:t>
            </w:r>
            <w:r w:rsidRPr="00AF42AF">
              <w:rPr>
                <w:i/>
              </w:rPr>
              <w:t>&lt;delivery&gt;</w:t>
            </w:r>
            <w:r w:rsidRPr="00AF42AF">
              <w:t xml:space="preserve"> process was already forwarded to another CSE</w:t>
            </w:r>
          </w:p>
        </w:tc>
      </w:tr>
    </w:tbl>
    <w:p w:rsidR="00DA7B71" w:rsidRPr="00AF42AF" w:rsidRDefault="00DA7B71" w:rsidP="00DA7B71"/>
    <w:p w:rsidR="00DA7B71" w:rsidRPr="00AF42AF" w:rsidRDefault="00DA7B71" w:rsidP="00EC2670">
      <w:pPr>
        <w:pStyle w:val="40"/>
      </w:pPr>
      <w:bookmarkStart w:id="4289" w:name="_Toc428283182"/>
      <w:bookmarkStart w:id="4290" w:name="_Toc428905263"/>
      <w:bookmarkStart w:id="4291" w:name="_Toc428905709"/>
      <w:bookmarkStart w:id="4292" w:name="_Toc428906154"/>
      <w:bookmarkStart w:id="4293" w:name="_Toc429057337"/>
      <w:bookmarkStart w:id="4294" w:name="_Toc429057838"/>
      <w:bookmarkStart w:id="4295" w:name="_Toc433730366"/>
      <w:r w:rsidRPr="00AF42AF">
        <w:t>10.2.</w:t>
      </w:r>
      <w:r w:rsidR="00BC0067" w:rsidRPr="00BC0067">
        <w:t>5</w:t>
      </w:r>
      <w:r w:rsidRPr="00AF42AF">
        <w:t>.5</w:t>
      </w:r>
      <w:r w:rsidRPr="00AF42AF">
        <w:tab/>
        <w:t xml:space="preserve">Delete </w:t>
      </w:r>
      <w:r w:rsidRPr="00AF42AF">
        <w:rPr>
          <w:i/>
        </w:rPr>
        <w:t>&lt;delivery&gt;</w:t>
      </w:r>
      <w:bookmarkEnd w:id="4289"/>
      <w:bookmarkEnd w:id="4290"/>
      <w:bookmarkEnd w:id="4291"/>
      <w:bookmarkEnd w:id="4292"/>
      <w:bookmarkEnd w:id="4293"/>
      <w:bookmarkEnd w:id="4294"/>
      <w:bookmarkEnd w:id="4295"/>
    </w:p>
    <w:p w:rsidR="00DA7B71" w:rsidRPr="00AF42AF" w:rsidRDefault="00DA7B71" w:rsidP="00DA7B71">
      <w:r w:rsidRPr="00AF42AF">
        <w:t xml:space="preserve">This procedure shall be used for requesting a CSE to cancel a pending delivery of data to a target CSE or to delete the </w:t>
      </w:r>
      <w:r w:rsidRPr="00AF42AF">
        <w:rPr>
          <w:i/>
        </w:rPr>
        <w:t>&lt;delivery&gt;</w:t>
      </w:r>
      <w:r w:rsidRPr="00AF42AF">
        <w:t xml:space="preserve"> resource of an already executed delivery.</w:t>
      </w:r>
    </w:p>
    <w:p w:rsidR="00DA7B71" w:rsidRPr="00AF42AF" w:rsidRDefault="00DA7B71" w:rsidP="00EC2670">
      <w:pPr>
        <w:pStyle w:val="TH"/>
        <w:outlineLvl w:val="0"/>
      </w:pPr>
      <w:r w:rsidRPr="00AF42AF">
        <w:t>Table 10.2.</w:t>
      </w:r>
      <w:r w:rsidR="00BC0067" w:rsidRPr="00BC0067">
        <w:t>5</w:t>
      </w:r>
      <w:r w:rsidRPr="00AF42AF">
        <w:t xml:space="preserve">.5-1: </w:t>
      </w:r>
      <w:r w:rsidRPr="00AF42AF">
        <w:rPr>
          <w:i/>
        </w:rPr>
        <w:t>&lt;delivery&gt;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296" w:author="ZTE" w:date="2015-10-26T15:55:00Z">
              <w:r w:rsidDel="005A4EEF">
                <w:rPr>
                  <w:rFonts w:eastAsia="Arial Unicode MS"/>
                </w:rPr>
                <w:delText>8.1.2-2</w:delText>
              </w:r>
            </w:del>
            <w:ins w:id="4297" w:author="ZTE" w:date="2015-10-26T15:55:00Z">
              <w:r w:rsidR="005A4EEF">
                <w:rPr>
                  <w:rFonts w:eastAsia="Arial Unicode MS"/>
                </w:rPr>
                <w:t>8.1.2-3</w:t>
              </w:r>
            </w:ins>
            <w:r>
              <w:rPr>
                <w:rFonts w:eastAsia="Arial Unicode MS"/>
              </w:rP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r w:rsidR="00BC0067" w:rsidRPr="00BC0067">
              <w:rPr>
                <w:rFonts w:eastAsia="Arial Unicode MS"/>
              </w:rPr>
              <w:t>:</w:t>
            </w:r>
          </w:p>
          <w:p w:rsidR="00DA7B71" w:rsidRPr="00AF42AF" w:rsidRDefault="00DA7B71" w:rsidP="00DA7B71">
            <w:pPr>
              <w:pStyle w:val="TB1"/>
              <w:rPr>
                <w:lang w:eastAsia="zh-CN"/>
              </w:rPr>
            </w:pPr>
            <w:r w:rsidRPr="00AF42AF">
              <w:t xml:space="preserve">Originator needs to cancel a previously issued delivery that is still pending, i.e. it has not yet been forwarded to another CSE or Originator needs to remove the </w:t>
            </w:r>
            <w:r w:rsidRPr="00AF42AF">
              <w:rPr>
                <w:i/>
              </w:rPr>
              <w:t>&lt;delivery&gt;</w:t>
            </w:r>
            <w:r w:rsidRPr="00AF42AF">
              <w:t xml:space="preserve"> resource representing an already executed delivery</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w:t>
            </w:r>
            <w:r w:rsidRPr="00AF42AF">
              <w:rPr>
                <w:rStyle w:val="TALChar1"/>
                <w:rFonts w:eastAsia="Arial Unicode MS"/>
              </w:rPr>
              <w:t>g</w:t>
            </w:r>
            <w:r w:rsidRPr="00AF42AF">
              <w:rPr>
                <w:rFonts w:ascii="Arial" w:eastAsia="Arial Unicode MS" w:hAnsi="Arial"/>
                <w:sz w:val="18"/>
              </w:rPr>
              <w:t xml:space="preserve">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p w:rsidR="00DA7B71" w:rsidRPr="00AF42AF" w:rsidRDefault="00DA7B71" w:rsidP="00DA7B71">
            <w:pPr>
              <w:pStyle w:val="TB1"/>
              <w:rPr>
                <w:lang w:eastAsia="ko-KR"/>
              </w:rPr>
            </w:pPr>
            <w:r w:rsidRPr="00AF42AF">
              <w:rPr>
                <w:lang w:eastAsia="ko-KR"/>
              </w:rPr>
              <w:t>Receiver CSE checks if the corresponding delivery process is still pending. If so, it stops that delivery process</w:t>
            </w:r>
          </w:p>
          <w:p w:rsidR="00DA7B71" w:rsidRPr="00AF42AF" w:rsidRDefault="00DA7B71" w:rsidP="00DA7B71">
            <w:pPr>
              <w:pStyle w:val="TB1"/>
            </w:pPr>
            <w:r w:rsidRPr="00AF42AF">
              <w:rPr>
                <w:lang w:eastAsia="ko-KR"/>
              </w:rPr>
              <w:t xml:space="preserve">Receiver CSE removes the addressed </w:t>
            </w:r>
            <w:r w:rsidRPr="00AF42AF">
              <w:rPr>
                <w:i/>
                <w:lang w:eastAsia="ko-KR"/>
              </w:rPr>
              <w:t>&lt;delivery&gt;</w:t>
            </w:r>
            <w:r w:rsidRPr="00AF42AF">
              <w:rPr>
                <w:lang w:eastAsia="ko-KR"/>
              </w:rPr>
              <w:t xml:space="preserve"> resource and stop the corresponding delivery process if it is still pending</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 specific information:</w:t>
            </w:r>
          </w:p>
          <w:p w:rsidR="00DA7B71" w:rsidRPr="00AF42AF" w:rsidRDefault="00DA7B71" w:rsidP="00DA7B71">
            <w:pPr>
              <w:pStyle w:val="TB1"/>
              <w:rPr>
                <w:iCs/>
              </w:rPr>
            </w:pPr>
            <w:r w:rsidRPr="00AF42AF">
              <w:rPr>
                <w:lang w:eastAsia="ko-KR"/>
              </w:rPr>
              <w:t>Successful Response messages indicate that the delivery process was stopped as requested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r w:rsidR="00BC0067" w:rsidRPr="00BC0067">
              <w:rPr>
                <w:rFonts w:eastAsia="Arial Unicode MS"/>
              </w:rPr>
              <w:t>:</w:t>
            </w:r>
          </w:p>
          <w:p w:rsidR="00DA7B71" w:rsidRPr="00AF42AF" w:rsidRDefault="00DA7B71" w:rsidP="00DA7B71">
            <w:pPr>
              <w:pStyle w:val="TB1"/>
            </w:pPr>
            <w:r w:rsidRPr="00AF42AF">
              <w:t xml:space="preserve">The Originator CSE is not authorized to delete the </w:t>
            </w:r>
            <w:r w:rsidRPr="00AF42AF">
              <w:rPr>
                <w:i/>
              </w:rPr>
              <w:t>&lt;delivery&gt;</w:t>
            </w:r>
          </w:p>
          <w:p w:rsidR="00DA7B71" w:rsidRPr="00AF42AF" w:rsidRDefault="00DA7B71" w:rsidP="00DA7B71">
            <w:pPr>
              <w:pStyle w:val="TB1"/>
              <w:rPr>
                <w:rFonts w:eastAsia="Arial Unicode MS"/>
                <w:szCs w:val="18"/>
              </w:rPr>
            </w:pPr>
            <w:r w:rsidRPr="00AF42AF">
              <w:t xml:space="preserve">The addressed </w:t>
            </w:r>
            <w:r w:rsidRPr="00AF42AF">
              <w:rPr>
                <w:i/>
              </w:rPr>
              <w:t>&lt;delivery&gt;</w:t>
            </w:r>
            <w:r w:rsidRPr="00AF42AF">
              <w:t xml:space="preserve"> resource does not exist</w:t>
            </w:r>
          </w:p>
        </w:tc>
      </w:tr>
    </w:tbl>
    <w:p w:rsidR="00DA7B71" w:rsidRPr="00AF42AF" w:rsidRDefault="00DA7B71" w:rsidP="00DA7B71"/>
    <w:p w:rsidR="00DA7B71" w:rsidRPr="00AF42AF" w:rsidRDefault="00DA7B71" w:rsidP="00EC2670">
      <w:pPr>
        <w:pStyle w:val="30"/>
      </w:pPr>
      <w:bookmarkStart w:id="4298" w:name="_Toc428283183"/>
      <w:bookmarkStart w:id="4299" w:name="_Toc428905264"/>
      <w:bookmarkStart w:id="4300" w:name="_Toc428905710"/>
      <w:bookmarkStart w:id="4301" w:name="_Toc428906155"/>
      <w:bookmarkStart w:id="4302" w:name="_Toc429057338"/>
      <w:bookmarkStart w:id="4303" w:name="_Toc429057839"/>
      <w:bookmarkStart w:id="4304" w:name="_Toc433730367"/>
      <w:r w:rsidRPr="00AF42AF">
        <w:t>10.2.</w:t>
      </w:r>
      <w:r w:rsidR="00BC0067" w:rsidRPr="00BC0067">
        <w:t>6</w:t>
      </w:r>
      <w:r w:rsidRPr="00AF42AF">
        <w:tab/>
        <w:t>Resource Discovery Procedure</w:t>
      </w:r>
      <w:r w:rsidR="00BC0067" w:rsidRPr="00BC0067">
        <w:t>s</w:t>
      </w:r>
      <w:bookmarkEnd w:id="4298"/>
      <w:bookmarkEnd w:id="4299"/>
      <w:bookmarkEnd w:id="4300"/>
      <w:bookmarkEnd w:id="4301"/>
      <w:bookmarkEnd w:id="4302"/>
      <w:bookmarkEnd w:id="4303"/>
      <w:bookmarkEnd w:id="4304"/>
    </w:p>
    <w:p w:rsidR="00DA7B71" w:rsidRPr="00AF42AF" w:rsidRDefault="00DA7B71" w:rsidP="00EC2670">
      <w:pPr>
        <w:pStyle w:val="40"/>
      </w:pPr>
      <w:bookmarkStart w:id="4305" w:name="_Toc428283184"/>
      <w:bookmarkStart w:id="4306" w:name="_Toc428905265"/>
      <w:bookmarkStart w:id="4307" w:name="_Toc428905711"/>
      <w:bookmarkStart w:id="4308" w:name="_Toc428906156"/>
      <w:bookmarkStart w:id="4309" w:name="_Toc429057339"/>
      <w:bookmarkStart w:id="4310" w:name="_Toc429057840"/>
      <w:bookmarkStart w:id="4311" w:name="_Toc433730368"/>
      <w:r w:rsidRPr="00AF42AF">
        <w:t>10.2.</w:t>
      </w:r>
      <w:r w:rsidR="00BC0067" w:rsidRPr="00BC0067">
        <w:t>6</w:t>
      </w:r>
      <w:r w:rsidRPr="00AF42AF">
        <w:t>.1</w:t>
      </w:r>
      <w:r w:rsidRPr="00AF42AF">
        <w:tab/>
        <w:t>Introduction</w:t>
      </w:r>
      <w:bookmarkEnd w:id="4305"/>
      <w:bookmarkEnd w:id="4306"/>
      <w:bookmarkEnd w:id="4307"/>
      <w:bookmarkEnd w:id="4308"/>
      <w:bookmarkEnd w:id="4309"/>
      <w:bookmarkEnd w:id="4310"/>
      <w:bookmarkEnd w:id="4311"/>
    </w:p>
    <w:p w:rsidR="00DA7B71" w:rsidRPr="00AF42AF" w:rsidRDefault="00DA7B71" w:rsidP="00DA7B71">
      <w:r w:rsidRPr="00AF42AF">
        <w:t xml:space="preserve">The resource discovery procedures allow discovering of resources residing on a CSE. The use of the </w:t>
      </w:r>
      <w:r w:rsidRPr="00AF42AF">
        <w:rPr>
          <w:b/>
          <w:i/>
        </w:rPr>
        <w:t>Filter Criteria</w:t>
      </w:r>
      <w:r w:rsidRPr="00AF42AF">
        <w:t xml:space="preserve"> parameter allows limiting the scope of the results.</w:t>
      </w:r>
    </w:p>
    <w:p w:rsidR="00DA7B71" w:rsidRPr="00AF42AF" w:rsidRDefault="00DA7B71" w:rsidP="00DA7B71">
      <w:pPr>
        <w:rPr>
          <w:lang w:eastAsia="ko-KR"/>
        </w:rPr>
      </w:pPr>
      <w:r w:rsidRPr="00AF42AF">
        <w:t xml:space="preserve">Resource discovery shall be accomplished using the RETRIEVE method by an Originator which shall also include the root of where the discovery begins: e.g. </w:t>
      </w:r>
      <w:r w:rsidRPr="00AF42AF">
        <w:rPr>
          <w:i/>
        </w:rPr>
        <w:t>&lt;CSEBase&gt;.</w:t>
      </w:r>
      <w:r w:rsidRPr="00AF42AF">
        <w:t xml:space="preserve"> </w:t>
      </w:r>
      <w:r w:rsidRPr="00AF42AF">
        <w:rPr>
          <w:rFonts w:hint="eastAsia"/>
          <w:lang w:eastAsia="ko-KR"/>
        </w:rPr>
        <w:t>T</w:t>
      </w:r>
      <w:r w:rsidRPr="00AF42AF">
        <w:t xml:space="preserve">he unfiltered result </w:t>
      </w:r>
      <w:r w:rsidRPr="00AF42AF">
        <w:rPr>
          <w:rFonts w:hint="eastAsia"/>
          <w:lang w:eastAsia="ko-KR"/>
        </w:rPr>
        <w:t xml:space="preserve">of </w:t>
      </w:r>
      <w:r w:rsidRPr="00AF42AF">
        <w:t>the resource discovery procedure includes all the child resources</w:t>
      </w:r>
      <w:r w:rsidRPr="00AF42AF">
        <w:rPr>
          <w:rFonts w:hint="eastAsia"/>
          <w:lang w:eastAsia="ko-KR"/>
        </w:rPr>
        <w:t xml:space="preserve"> </w:t>
      </w:r>
      <w:r w:rsidRPr="00AF42AF">
        <w:t>under the root of where the discovery begins</w:t>
      </w:r>
      <w:r w:rsidRPr="00AF42AF">
        <w:rPr>
          <w:rFonts w:hint="eastAsia"/>
          <w:lang w:eastAsia="ko-KR"/>
        </w:rPr>
        <w:t>, which the Originator has a Discover access right on</w:t>
      </w:r>
      <w:r w:rsidRPr="00AF42AF">
        <w:t>.</w:t>
      </w:r>
    </w:p>
    <w:p w:rsidR="00DA7B71" w:rsidRPr="00AF42AF" w:rsidRDefault="00DA7B71" w:rsidP="00DA7B71">
      <w:r w:rsidRPr="00AF42AF">
        <w:t xml:space="preserve">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 size of the answer (upper limit). Table </w:t>
      </w:r>
      <w:del w:id="4312" w:author="ZTE" w:date="2015-10-26T16:00:00Z">
        <w:r w:rsidRPr="00AF42AF" w:rsidDel="00FA7C93">
          <w:delText>8.1.2-1</w:delText>
        </w:r>
      </w:del>
      <w:ins w:id="4313" w:author="ZTE" w:date="2015-10-26T16:00:00Z">
        <w:r w:rsidR="00FA7C93">
          <w:t>8.1.2-2</w:t>
        </w:r>
      </w:ins>
      <w:r w:rsidRPr="00AF42AF">
        <w:t xml:space="preserve"> describes the </w:t>
      </w:r>
      <w:r w:rsidRPr="00AF42AF">
        <w:rPr>
          <w:b/>
          <w:i/>
        </w:rPr>
        <w:t>Filter Criteria</w:t>
      </w:r>
      <w:r w:rsidRPr="00AF42AF">
        <w:t xml:space="preserve"> parameter.</w:t>
      </w:r>
    </w:p>
    <w:p w:rsidR="00DA7B71" w:rsidRPr="00AF42AF" w:rsidRDefault="00DA7B71" w:rsidP="00DA7B71">
      <w:pPr>
        <w:rPr>
          <w:lang w:eastAsia="ko-KR"/>
        </w:rPr>
      </w:pPr>
      <w:r w:rsidRPr="00AF42AF">
        <w:rPr>
          <w:lang w:eastAsia="ko-KR"/>
        </w:rPr>
        <w:t>A</w:t>
      </w:r>
      <w:r w:rsidRPr="00AF42AF">
        <w:rPr>
          <w:rFonts w:hint="eastAsia"/>
          <w:lang w:eastAsia="ko-KR"/>
        </w:rPr>
        <w:t xml:space="preserve"> match </w:t>
      </w:r>
      <w:r w:rsidRPr="00AF42AF">
        <w:rPr>
          <w:lang w:eastAsia="ko-KR"/>
        </w:rPr>
        <w:t>shall</w:t>
      </w:r>
      <w:r w:rsidRPr="00AF42AF">
        <w:rPr>
          <w:rFonts w:hint="eastAsia"/>
          <w:lang w:eastAsia="ko-KR"/>
        </w:rPr>
        <w:t xml:space="preserve"> happen when a resource matches the configured filter criteria conditions and </w:t>
      </w:r>
      <w:r w:rsidRPr="00AF42AF">
        <w:rPr>
          <w:lang w:eastAsia="ko-KR"/>
        </w:rPr>
        <w:t xml:space="preserve">the </w:t>
      </w:r>
      <w:r w:rsidRPr="00AF42AF">
        <w:rPr>
          <w:rFonts w:hint="eastAsia"/>
          <w:lang w:eastAsia="ko-KR"/>
        </w:rPr>
        <w:t>Originator has a Discover access right on the resource. A</w:t>
      </w:r>
      <w:r w:rsidRPr="00AF42AF">
        <w:t xml:space="preserve"> successful response </w:t>
      </w:r>
      <w:r w:rsidRPr="00AF42AF">
        <w:rPr>
          <w:rFonts w:hint="eastAsia"/>
          <w:lang w:eastAsia="ko-KR"/>
        </w:rPr>
        <w:t>contains</w:t>
      </w:r>
      <w:r w:rsidRPr="00AF42AF">
        <w:t xml:space="preserve"> a list for the</w:t>
      </w:r>
      <w:r w:rsidRPr="00AF42AF">
        <w:rPr>
          <w:rFonts w:hint="eastAsia"/>
          <w:lang w:eastAsia="ko-KR"/>
        </w:rPr>
        <w:t xml:space="preserve"> matched</w:t>
      </w:r>
      <w:r w:rsidRPr="00AF42AF">
        <w:t xml:space="preserve"> resources addressable in any of the forms expressed in clause 9.3.1 if matches are found. If no matches are found, a successful response returns no matched resources</w:t>
      </w:r>
      <w:r w:rsidRPr="00AF42AF">
        <w:rPr>
          <w:rFonts w:hint="eastAsia"/>
          <w:lang w:eastAsia="ko-KR"/>
        </w:rPr>
        <w:t xml:space="preserve">. </w:t>
      </w:r>
      <w:r w:rsidRPr="00AF42AF">
        <w:rPr>
          <w:lang w:eastAsia="ko-KR"/>
        </w:rPr>
        <w:t>I</w:t>
      </w:r>
      <w:r w:rsidRPr="00AF42AF">
        <w:rPr>
          <w:rFonts w:hint="eastAsia"/>
          <w:lang w:eastAsia="ko-KR"/>
        </w:rPr>
        <w:t xml:space="preserve">f </w:t>
      </w:r>
      <w:r w:rsidRPr="00AF42AF">
        <w:rPr>
          <w:b/>
          <w:i/>
          <w:lang w:eastAsia="ko-KR"/>
        </w:rPr>
        <w:t>Discovery Result Type</w:t>
      </w:r>
      <w:r w:rsidRPr="00AF42AF">
        <w:rPr>
          <w:lang w:eastAsia="ko-KR"/>
        </w:rPr>
        <w:t xml:space="preserve"> </w:t>
      </w:r>
      <w:r w:rsidRPr="00AF42AF">
        <w:rPr>
          <w:rFonts w:hint="eastAsia"/>
          <w:lang w:eastAsia="ko-KR"/>
        </w:rPr>
        <w:t xml:space="preserve">parameter is specified in a discovery request, the </w:t>
      </w:r>
      <w:r w:rsidRPr="00AF42AF">
        <w:rPr>
          <w:lang w:eastAsia="ko-KR"/>
        </w:rPr>
        <w:t>H</w:t>
      </w:r>
      <w:r w:rsidRPr="00AF42AF">
        <w:rPr>
          <w:rFonts w:hint="eastAsia"/>
          <w:lang w:eastAsia="ko-KR"/>
        </w:rPr>
        <w:t xml:space="preserve">osting CSE shall choose the addressing form specified </w:t>
      </w:r>
      <w:r w:rsidRPr="00AF42AF">
        <w:rPr>
          <w:lang w:eastAsia="ko-KR"/>
        </w:rPr>
        <w:t>by the</w:t>
      </w:r>
      <w:r w:rsidRPr="00AF42AF">
        <w:rPr>
          <w:rFonts w:hint="eastAsia"/>
          <w:lang w:eastAsia="ko-KR"/>
        </w:rPr>
        <w:t xml:space="preserve"> </w:t>
      </w:r>
      <w:r w:rsidRPr="00AF42AF">
        <w:rPr>
          <w:b/>
          <w:i/>
          <w:lang w:eastAsia="ko-KR"/>
        </w:rPr>
        <w:t>Discovery Result Type</w:t>
      </w:r>
      <w:r w:rsidRPr="00AF42AF">
        <w:rPr>
          <w:lang w:eastAsia="ko-KR"/>
        </w:rPr>
        <w:t xml:space="preserve"> </w:t>
      </w:r>
      <w:r w:rsidR="00BC0067" w:rsidRPr="00BC0067">
        <w:t>parameter.</w:t>
      </w:r>
    </w:p>
    <w:p w:rsidR="00DA7B71" w:rsidRPr="00AF42AF" w:rsidRDefault="00DA7B71" w:rsidP="00DA7B71">
      <w:r w:rsidRPr="00AF42AF">
        <w:t>The discovery results may be modified by the Hosting CSE to restrict the scope of discoverable resources according to the Originator's access control policy or M2M service subscription.</w:t>
      </w:r>
    </w:p>
    <w:p w:rsidR="00DA7B71" w:rsidRPr="00AF42AF" w:rsidRDefault="00DA7B71" w:rsidP="00DA7B71">
      <w:r w:rsidRPr="00AF42AF">
        <w:t>The Hosting CSE may also implement a configured upper limit on the size of the answer. In such a case when the Originator and the Hosting CSE have different upper limits, the smaller of the two shall apply.</w:t>
      </w:r>
    </w:p>
    <w:p w:rsidR="00DA7B71" w:rsidRPr="00AF42AF" w:rsidRDefault="00DA7B71" w:rsidP="00EC2670">
      <w:pPr>
        <w:pStyle w:val="40"/>
      </w:pPr>
      <w:bookmarkStart w:id="4314" w:name="_Toc428283185"/>
      <w:bookmarkStart w:id="4315" w:name="_Toc428905266"/>
      <w:bookmarkStart w:id="4316" w:name="_Toc428905712"/>
      <w:bookmarkStart w:id="4317" w:name="_Toc428906157"/>
      <w:bookmarkStart w:id="4318" w:name="_Toc429057340"/>
      <w:bookmarkStart w:id="4319" w:name="_Toc429057841"/>
      <w:bookmarkStart w:id="4320" w:name="_Toc433730369"/>
      <w:r w:rsidRPr="00AF42AF">
        <w:t>10.2.</w:t>
      </w:r>
      <w:r w:rsidR="00BC0067" w:rsidRPr="00BC0067">
        <w:t>6</w:t>
      </w:r>
      <w:r w:rsidRPr="00AF42AF">
        <w:t>.2</w:t>
      </w:r>
      <w:r w:rsidRPr="00AF42AF">
        <w:tab/>
        <w:t>Discovery procedure via Retrieve Operation</w:t>
      </w:r>
      <w:bookmarkEnd w:id="4314"/>
      <w:bookmarkEnd w:id="4315"/>
      <w:bookmarkEnd w:id="4316"/>
      <w:bookmarkEnd w:id="4317"/>
      <w:bookmarkEnd w:id="4318"/>
      <w:bookmarkEnd w:id="4319"/>
      <w:bookmarkEnd w:id="4320"/>
    </w:p>
    <w:p w:rsidR="00DA7B71" w:rsidRPr="00AF42AF" w:rsidRDefault="00DA7B71" w:rsidP="00DA7B71">
      <w:pPr>
        <w:keepNext/>
        <w:keepLines/>
      </w:pPr>
      <w:r w:rsidRPr="00AF42AF">
        <w:t xml:space="preserve">This procedure shall be used for the discovery of resources under </w:t>
      </w:r>
      <w:r w:rsidRPr="00AF42AF">
        <w:rPr>
          <w:i/>
        </w:rPr>
        <w:t>&lt;CSEBase&gt;</w:t>
      </w:r>
      <w:r w:rsidRPr="00AF42AF">
        <w:t xml:space="preserve"> that match the provided </w:t>
      </w:r>
      <w:r w:rsidRPr="00AF42AF">
        <w:rPr>
          <w:b/>
          <w:i/>
        </w:rPr>
        <w:t>Filter Criteria</w:t>
      </w:r>
      <w:r w:rsidRPr="00AF42AF">
        <w:rPr>
          <w:i/>
        </w:rPr>
        <w:t xml:space="preserve"> </w:t>
      </w:r>
      <w:r w:rsidRPr="00AF42AF">
        <w:t>parameter. The discovery result shall be returned to the Originator using a successful Response message.</w:t>
      </w:r>
    </w:p>
    <w:p w:rsidR="00DA7B71" w:rsidRPr="00AF42AF" w:rsidRDefault="00DA7B71" w:rsidP="00EC2670">
      <w:pPr>
        <w:pStyle w:val="TH"/>
        <w:outlineLvl w:val="0"/>
      </w:pPr>
      <w:r w:rsidRPr="00AF42AF">
        <w:t>Table 10.2.</w:t>
      </w:r>
      <w:r w:rsidR="00BC0067" w:rsidRPr="00BC0067">
        <w:t>6</w:t>
      </w:r>
      <w:r w:rsidRPr="00AF42AF">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&lt;resource&gt;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321" w:author="ZTE" w:date="2015-10-26T15:55:00Z">
              <w:r w:rsidDel="005A4EEF">
                <w:rPr>
                  <w:rFonts w:eastAsia="Arial Unicode MS"/>
                </w:rPr>
                <w:delText>8.1.2-2</w:delText>
              </w:r>
            </w:del>
            <w:ins w:id="4322" w:author="ZTE" w:date="2015-10-26T15:55:00Z">
              <w:r w:rsidR="005A4EEF">
                <w:rPr>
                  <w:rFonts w:eastAsia="Arial Unicode MS"/>
                </w:rPr>
                <w:t>8.1.2-3</w:t>
              </w:r>
            </w:ins>
            <w:r>
              <w:rPr>
                <w:rFonts w:eastAsia="Arial Unicode MS"/>
              </w:rPr>
              <w:t xml:space="preserve"> apply with the specific details for:</w:t>
            </w:r>
          </w:p>
          <w:p w:rsidR="00DA7B71" w:rsidRPr="00AF42AF" w:rsidRDefault="00DA7B71" w:rsidP="00DA7B71">
            <w:pPr>
              <w:pStyle w:val="TAL"/>
            </w:pPr>
            <w:r>
              <w:rPr>
                <w:b/>
                <w:i/>
              </w:rPr>
              <w:t>To:</w:t>
            </w:r>
            <w:r>
              <w:t xml:space="preserve"> Address of the root of where the discovery begins </w:t>
            </w:r>
          </w:p>
          <w:p w:rsidR="00DA7B71" w:rsidRPr="00AF42AF" w:rsidRDefault="00DA7B71" w:rsidP="00DA7B71">
            <w:pPr>
              <w:pStyle w:val="TAL"/>
              <w:rPr>
                <w:rFonts w:eastAsia="Arial Unicode MS"/>
              </w:rPr>
            </w:pPr>
            <w:r>
              <w:rPr>
                <w:b/>
                <w:i/>
              </w:rPr>
              <w:t>Filter Criteria:</w:t>
            </w:r>
            <w:r>
              <w:t xml:space="preserve"> Filter criteria for searching and expected returned result</w:t>
            </w:r>
          </w:p>
          <w:p w:rsidR="00DA7B71" w:rsidRPr="00AF42AF" w:rsidRDefault="00DA7B71" w:rsidP="00DA7B71">
            <w:pPr>
              <w:pStyle w:val="TAL"/>
              <w:rPr>
                <w:rFonts w:eastAsia="Arial Unicode MS"/>
              </w:rPr>
            </w:pPr>
            <w:r>
              <w:rPr>
                <w:b/>
                <w:i/>
              </w:rPr>
              <w:t>Discovery Result Type:</w:t>
            </w:r>
            <w:r>
              <w:t xml:space="preserve"> optional, format of discovery results returned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rPr>
                <w:rFonts w:eastAsia="Arial Unicode MS"/>
                <w:szCs w:val="18"/>
                <w:lang w:eastAsia="zh-CN"/>
              </w:rPr>
            </w:pPr>
            <w:r w:rsidRPr="00AF42AF">
              <w:rPr>
                <w:rFonts w:eastAsia="Arial Unicode MS"/>
                <w:szCs w:val="18"/>
                <w:lang w:eastAsia="zh-CN"/>
              </w:rPr>
              <w:t>Setup the RETRIEVE operation in the Request</w:t>
            </w:r>
          </w:p>
          <w:p w:rsidR="00DA7B71" w:rsidRPr="00AF42AF" w:rsidRDefault="00DA7B71" w:rsidP="00DA7B71">
            <w:pPr>
              <w:pStyle w:val="TB1"/>
              <w:rPr>
                <w:rFonts w:eastAsia="Arial Unicode MS"/>
                <w:szCs w:val="18"/>
                <w:lang w:eastAsia="zh-CN"/>
              </w:rPr>
            </w:pPr>
            <w:r w:rsidRPr="00AF42AF">
              <w:rPr>
                <w:rFonts w:eastAsia="Arial Unicode MS"/>
                <w:szCs w:val="18"/>
                <w:lang w:eastAsia="zh-CN"/>
              </w:rPr>
              <w:t>Include the conditions in the filter criterion to limit the scope of the discovery results</w:t>
            </w:r>
          </w:p>
          <w:p w:rsidR="00DA7B71" w:rsidRPr="00AF42AF" w:rsidRDefault="00DA7B71" w:rsidP="00DA7B71">
            <w:pPr>
              <w:pStyle w:val="TB1"/>
              <w:rPr>
                <w:rFonts w:eastAsia="Arial Unicode MS"/>
                <w:szCs w:val="18"/>
                <w:lang w:eastAsia="zh-CN"/>
              </w:rPr>
            </w:pPr>
            <w:r w:rsidRPr="00AF42AF">
              <w:rPr>
                <w:rFonts w:eastAsia="Arial Unicode MS"/>
                <w:szCs w:val="18"/>
                <w:lang w:eastAsia="zh-CN"/>
              </w:rPr>
              <w:t>Specify the desired format of returned discovery results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 specific processing:</w:t>
            </w:r>
          </w:p>
          <w:p w:rsidR="00DA7B71" w:rsidRPr="00AF42AF" w:rsidRDefault="00DA7B71" w:rsidP="00DA7B71">
            <w:pPr>
              <w:pStyle w:val="TB1"/>
              <w:rPr>
                <w:lang w:eastAsia="ko-KR"/>
              </w:rPr>
            </w:pPr>
            <w:r w:rsidRPr="00AF42AF">
              <w:rPr>
                <w:lang w:eastAsia="ko-KR"/>
              </w:rPr>
              <w:t xml:space="preserve">Checks the validity of the Request (e.g. format of </w:t>
            </w:r>
            <w:r w:rsidRPr="00AF42AF">
              <w:rPr>
                <w:b/>
                <w:i/>
                <w:lang w:eastAsia="ko-KR"/>
              </w:rPr>
              <w:t>Filter Criteria</w:t>
            </w:r>
            <w:r w:rsidRPr="00AF42AF">
              <w:rPr>
                <w:lang w:eastAsia="ko-KR"/>
              </w:rPr>
              <w:t>)</w:t>
            </w:r>
          </w:p>
          <w:p w:rsidR="00DA7B71" w:rsidRPr="00AF42AF" w:rsidRDefault="00DA7B71" w:rsidP="00DA7B71">
            <w:pPr>
              <w:pStyle w:val="TB1"/>
              <w:rPr>
                <w:lang w:eastAsia="ko-KR"/>
              </w:rPr>
            </w:pPr>
            <w:r w:rsidRPr="00AF42AF">
              <w:rPr>
                <w:lang w:eastAsia="ko-KR"/>
              </w:rPr>
              <w:t>Checks if the request is in accordance with the M2M service subscription</w:t>
            </w:r>
          </w:p>
          <w:p w:rsidR="00DA7B71" w:rsidRPr="00AF42AF" w:rsidRDefault="00DA7B71" w:rsidP="00DA7B71">
            <w:pPr>
              <w:pStyle w:val="TB1"/>
              <w:rPr>
                <w:lang w:eastAsia="ko-KR"/>
              </w:rPr>
            </w:pPr>
            <w:r w:rsidRPr="00AF42AF">
              <w:rPr>
                <w:lang w:eastAsia="ko-KR"/>
              </w:rPr>
              <w:t>May change the filter criteria according to local policies</w:t>
            </w:r>
          </w:p>
          <w:p w:rsidR="00DA7B71" w:rsidRPr="00AF42AF" w:rsidRDefault="00DA7B71" w:rsidP="00DA7B71">
            <w:pPr>
              <w:pStyle w:val="TB1"/>
              <w:rPr>
                <w:lang w:eastAsia="ko-KR"/>
              </w:rPr>
            </w:pPr>
            <w:r w:rsidRPr="00AF42AF">
              <w:rPr>
                <w:lang w:eastAsia="ko-KR"/>
              </w:rPr>
              <w:t>Searches matched resources from the addressed resource hierarchy</w:t>
            </w:r>
          </w:p>
          <w:p w:rsidR="00DA7B71" w:rsidRPr="00AF42AF" w:rsidRDefault="00DA7B71" w:rsidP="00DA7B71">
            <w:pPr>
              <w:pStyle w:val="TB1"/>
              <w:rPr>
                <w:lang w:eastAsia="ko-KR"/>
              </w:rPr>
            </w:pPr>
            <w:r w:rsidRPr="00AF42AF">
              <w:rPr>
                <w:lang w:eastAsia="ko-KR"/>
              </w:rPr>
              <w:t>Limits the discovery result according to DISCOVER privileges of the discovered resources</w:t>
            </w:r>
          </w:p>
          <w:p w:rsidR="00DA7B71" w:rsidRPr="00AF42AF" w:rsidRDefault="00DA7B71" w:rsidP="00DA7B71">
            <w:pPr>
              <w:pStyle w:val="TB1"/>
              <w:rPr>
                <w:lang w:eastAsia="ko-KR"/>
              </w:rPr>
            </w:pPr>
            <w:r w:rsidRPr="00AF42AF">
              <w:rPr>
                <w:lang w:eastAsia="ko-KR"/>
              </w:rPr>
              <w:t>Limits the discovery result according to the upper limit on the size of the answer</w:t>
            </w:r>
          </w:p>
          <w:p w:rsidR="00DA7B71" w:rsidRPr="00AF42AF" w:rsidRDefault="00DA7B71" w:rsidP="00DA7B71">
            <w:pPr>
              <w:pStyle w:val="TAL"/>
            </w:pPr>
            <w:r>
              <w:t xml:space="preserve">The </w:t>
            </w:r>
            <w:r w:rsidR="00BC0067" w:rsidRPr="00BC0067">
              <w:t>H</w:t>
            </w:r>
            <w:r>
              <w:t xml:space="preserve">osting CSE shall read the values of all attributes belonging to the addressed resource structure and the references of all sub-resources and it shall build a representation of these. The </w:t>
            </w:r>
            <w:r w:rsidR="00BC0067" w:rsidRPr="00BC0067">
              <w:t>H</w:t>
            </w:r>
            <w:r>
              <w:t xml:space="preserve">osting CSE shall use the appropriate addressing (see clause 9.3.1) form for each element included in the list in accordance with the incoming request. If </w:t>
            </w:r>
            <w:r>
              <w:rPr>
                <w:b/>
                <w:i/>
              </w:rPr>
              <w:t>Filter Criteria</w:t>
            </w:r>
            <w:r>
              <w:t xml:space="preserve"> is provided in the request, the </w:t>
            </w:r>
            <w:r w:rsidR="00BC0067" w:rsidRPr="00BC0067">
              <w:t>H</w:t>
            </w:r>
            <w:r>
              <w:t xml:space="preserve">osting CSE uses it identifying the resources whose attributes match the </w:t>
            </w:r>
            <w:r>
              <w:rPr>
                <w:b/>
                <w:i/>
              </w:rPr>
              <w:t>Filter Criteria</w:t>
            </w:r>
            <w:r>
              <w:t xml:space="preserve">. The </w:t>
            </w:r>
            <w:r w:rsidR="00BC0067" w:rsidRPr="00BC0067">
              <w:t>H</w:t>
            </w:r>
            <w:r>
              <w:t xml:space="preserve">osting CSE shall respond to the Originator with the appropriate list of discovered resources in the </w:t>
            </w:r>
            <w:r w:rsidR="00BC0067" w:rsidRPr="00BC0067">
              <w:t>H</w:t>
            </w:r>
            <w:r>
              <w:t>osting CSE.</w:t>
            </w:r>
          </w:p>
          <w:p w:rsidR="00DA7B71" w:rsidRPr="00AF42AF" w:rsidRDefault="00DA7B71" w:rsidP="00DA7B71">
            <w:pPr>
              <w:pStyle w:val="TAL"/>
            </w:pPr>
            <w:r>
              <w:t xml:space="preserve">The </w:t>
            </w:r>
            <w:r w:rsidR="00BC0067" w:rsidRPr="00BC0067">
              <w:t>H</w:t>
            </w:r>
            <w:r>
              <w:t xml:space="preserve">osting CSE may modify the </w:t>
            </w:r>
            <w:r>
              <w:rPr>
                <w:b/>
                <w:i/>
              </w:rPr>
              <w:t>Filter Criteria</w:t>
            </w:r>
            <w:r>
              <w:t xml:space="preserve"> including upper limit provided by the Originator or the discovery results based on the local policies</w:t>
            </w:r>
          </w:p>
          <w:p w:rsidR="00DA7B71" w:rsidRPr="00AF42AF" w:rsidRDefault="00DA7B71" w:rsidP="00DA7B71">
            <w:pPr>
              <w:pStyle w:val="TAL"/>
              <w:rPr>
                <w:rFonts w:eastAsia="SimSun"/>
              </w:rPr>
            </w:pPr>
            <w:r>
              <w:t xml:space="preserve">If the size of the result list is bigger than the upper limit or the scope of discoverable resources, according to the Originator's access control policy or service subscription has been modified by the </w:t>
            </w:r>
            <w:r w:rsidR="00BC0067" w:rsidRPr="00BC0067">
              <w:t>H</w:t>
            </w:r>
            <w:r>
              <w:t xml:space="preserve">osting CSE, the full list is not returned. Instead, an incomplete list is returned and an indication is added in the response for warning the </w:t>
            </w:r>
            <w:r>
              <w:rPr>
                <w:rFonts w:eastAsia="SimSun"/>
              </w:rPr>
              <w:t>requestor.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ko-KR"/>
              </w:rPr>
            </w:pPr>
            <w:r w:rsidRPr="00AF42AF">
              <w:rPr>
                <w:lang w:eastAsia="ko-KR"/>
              </w:rPr>
              <w:t>Contains the address list of discovered resources expressed in any of the methods depicted in clause 9.3.1. The address list may be empty if no result matching the filter criterion is discovered</w:t>
            </w:r>
          </w:p>
          <w:p w:rsidR="00DA7B71" w:rsidRPr="00AF42AF" w:rsidRDefault="00DA7B71" w:rsidP="00DA7B71">
            <w:pPr>
              <w:pStyle w:val="TB1"/>
              <w:rPr>
                <w:lang w:eastAsia="ko-KR"/>
              </w:rPr>
            </w:pPr>
            <w:r w:rsidRPr="00AF42AF">
              <w:rPr>
                <w:lang w:eastAsia="ko-KR"/>
              </w:rPr>
              <w:t>Contains an incomplete list warning if the full list is not returned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pPr>
            <w:r w:rsidRPr="00AF42AF">
              <w:t>The requesting M2M AE or CSE is not registered</w:t>
            </w:r>
          </w:p>
          <w:p w:rsidR="00DA7B71" w:rsidRPr="00AF42AF" w:rsidRDefault="00DA7B71" w:rsidP="00DA7B71">
            <w:pPr>
              <w:pStyle w:val="TB1"/>
              <w:rPr>
                <w:rFonts w:eastAsia="Arial Unicode MS"/>
                <w:szCs w:val="18"/>
              </w:rPr>
            </w:pPr>
            <w:r w:rsidRPr="00AF42AF">
              <w:t>The request contains invalid parameters</w:t>
            </w:r>
          </w:p>
        </w:tc>
      </w:tr>
    </w:tbl>
    <w:p w:rsidR="00DA7B71" w:rsidRPr="00AF42AF" w:rsidRDefault="00DA7B71" w:rsidP="00DA7B71"/>
    <w:p w:rsidR="00DA7B71" w:rsidRPr="00AF42AF" w:rsidRDefault="00DA7B71" w:rsidP="00EC2670">
      <w:pPr>
        <w:pStyle w:val="30"/>
      </w:pPr>
      <w:bookmarkStart w:id="4323" w:name="_Toc428283186"/>
      <w:bookmarkStart w:id="4324" w:name="_Toc428905267"/>
      <w:bookmarkStart w:id="4325" w:name="_Toc428905713"/>
      <w:bookmarkStart w:id="4326" w:name="_Toc428906158"/>
      <w:bookmarkStart w:id="4327" w:name="_Toc429057341"/>
      <w:bookmarkStart w:id="4328" w:name="_Toc429057842"/>
      <w:bookmarkStart w:id="4329" w:name="_Toc433730370"/>
      <w:r w:rsidRPr="00AF42AF">
        <w:t>10.2.</w:t>
      </w:r>
      <w:r w:rsidR="00BC0067" w:rsidRPr="00BC0067">
        <w:t>7</w:t>
      </w:r>
      <w:r w:rsidRPr="00AF42AF">
        <w:tab/>
        <w:t>Group Management Procedures</w:t>
      </w:r>
      <w:bookmarkEnd w:id="4323"/>
      <w:bookmarkEnd w:id="4324"/>
      <w:bookmarkEnd w:id="4325"/>
      <w:bookmarkEnd w:id="4326"/>
      <w:bookmarkEnd w:id="4327"/>
      <w:bookmarkEnd w:id="4328"/>
      <w:bookmarkEnd w:id="4329"/>
    </w:p>
    <w:p w:rsidR="00DA7B71" w:rsidRPr="00AF42AF" w:rsidRDefault="00DA7B71" w:rsidP="00EC2670">
      <w:pPr>
        <w:pStyle w:val="40"/>
      </w:pPr>
      <w:bookmarkStart w:id="4330" w:name="_Toc428283187"/>
      <w:bookmarkStart w:id="4331" w:name="_Toc428905268"/>
      <w:bookmarkStart w:id="4332" w:name="_Toc428905714"/>
      <w:bookmarkStart w:id="4333" w:name="_Toc428906159"/>
      <w:bookmarkStart w:id="4334" w:name="_Toc429057342"/>
      <w:bookmarkStart w:id="4335" w:name="_Toc429057843"/>
      <w:bookmarkStart w:id="4336" w:name="_Toc433730371"/>
      <w:r w:rsidRPr="00AF42AF">
        <w:t>10.2.</w:t>
      </w:r>
      <w:r w:rsidR="00BC0067" w:rsidRPr="00BC0067">
        <w:t>7</w:t>
      </w:r>
      <w:r w:rsidRPr="00AF42AF">
        <w:t>.1</w:t>
      </w:r>
      <w:r w:rsidRPr="00AF42AF">
        <w:tab/>
        <w:t>Introduction</w:t>
      </w:r>
      <w:bookmarkEnd w:id="4330"/>
      <w:bookmarkEnd w:id="4331"/>
      <w:bookmarkEnd w:id="4332"/>
      <w:bookmarkEnd w:id="4333"/>
      <w:bookmarkEnd w:id="4334"/>
      <w:bookmarkEnd w:id="4335"/>
      <w:bookmarkEnd w:id="4336"/>
    </w:p>
    <w:p w:rsidR="00DA7B71" w:rsidRPr="00AF42AF" w:rsidRDefault="00DA7B71" w:rsidP="00DA7B71">
      <w:r w:rsidRPr="00AF42AF">
        <w:t xml:space="preserve">This clause describes different procedures for managing membership verification, creation, retrieval, update and deletion of the information associated with a </w:t>
      </w:r>
      <w:r w:rsidRPr="00AF42AF">
        <w:rPr>
          <w:i/>
        </w:rPr>
        <w:t>&lt;group&gt;</w:t>
      </w:r>
      <w:r w:rsidRPr="00AF42AF">
        <w:t xml:space="preserve"> resource as well as the bulk management of all group member resources by invoking the corresponding operations upon the virtual resource </w:t>
      </w:r>
      <w:r w:rsidRPr="00AF42AF">
        <w:rPr>
          <w:i/>
        </w:rPr>
        <w:t>&lt;fanOutPoint&gt;</w:t>
      </w:r>
      <w:r w:rsidRPr="00AF42AF">
        <w:t xml:space="preserve"> of a </w:t>
      </w:r>
      <w:r w:rsidRPr="00AF42AF">
        <w:rPr>
          <w:i/>
        </w:rPr>
        <w:t>&lt;group&gt;</w:t>
      </w:r>
      <w:r w:rsidRPr="00AF42AF">
        <w:t xml:space="preserve"> resource.</w:t>
      </w:r>
    </w:p>
    <w:p w:rsidR="00DA7B71" w:rsidRPr="00AF42AF" w:rsidRDefault="00DA7B71" w:rsidP="00EC2670">
      <w:pPr>
        <w:pStyle w:val="40"/>
      </w:pPr>
      <w:bookmarkStart w:id="4337" w:name="_Toc428283188"/>
      <w:bookmarkStart w:id="4338" w:name="_Toc428905269"/>
      <w:bookmarkStart w:id="4339" w:name="_Toc428905715"/>
      <w:bookmarkStart w:id="4340" w:name="_Toc428906160"/>
      <w:bookmarkStart w:id="4341" w:name="_Toc429057343"/>
      <w:bookmarkStart w:id="4342" w:name="_Toc429057844"/>
      <w:bookmarkStart w:id="4343" w:name="_Toc433730372"/>
      <w:r w:rsidRPr="00AF42AF">
        <w:t>10.2.</w:t>
      </w:r>
      <w:r w:rsidR="00BC0067" w:rsidRPr="00BC0067">
        <w:t>7</w:t>
      </w:r>
      <w:r w:rsidRPr="00AF42AF">
        <w:t>.2</w:t>
      </w:r>
      <w:r w:rsidRPr="00AF42AF">
        <w:tab/>
        <w:t xml:space="preserve">Create </w:t>
      </w:r>
      <w:r w:rsidRPr="00AF42AF">
        <w:rPr>
          <w:i/>
        </w:rPr>
        <w:t>&lt;group&gt;</w:t>
      </w:r>
      <w:bookmarkEnd w:id="4337"/>
      <w:bookmarkEnd w:id="4338"/>
      <w:bookmarkEnd w:id="4339"/>
      <w:bookmarkEnd w:id="4340"/>
      <w:bookmarkEnd w:id="4341"/>
      <w:bookmarkEnd w:id="4342"/>
      <w:bookmarkEnd w:id="4343"/>
    </w:p>
    <w:p w:rsidR="00DA7B71" w:rsidRPr="00AF42AF" w:rsidRDefault="00DA7B71" w:rsidP="00DA7B71">
      <w:r w:rsidRPr="00AF42AF">
        <w:t xml:space="preserve">This procedure shall be used for creating a </w:t>
      </w:r>
      <w:r w:rsidRPr="00AF42AF">
        <w:rPr>
          <w:i/>
        </w:rPr>
        <w:t>&lt;group&gt;</w:t>
      </w:r>
      <w:r w:rsidRPr="00AF42AF">
        <w:t xml:space="preserve"> resource.</w:t>
      </w:r>
    </w:p>
    <w:p w:rsidR="00DA7B71" w:rsidRPr="00AF42AF" w:rsidRDefault="00DA7B71" w:rsidP="00EC2670">
      <w:pPr>
        <w:pStyle w:val="TH"/>
        <w:outlineLvl w:val="0"/>
      </w:pPr>
      <w:r w:rsidRPr="00AF42AF">
        <w:t>Table 10.2.</w:t>
      </w:r>
      <w:r w:rsidR="00BC0067" w:rsidRPr="00BC0067">
        <w:t>7</w:t>
      </w:r>
      <w:r w:rsidRPr="00AF42AF">
        <w:t xml:space="preserve">.2-1: </w:t>
      </w:r>
      <w:r w:rsidRPr="00AF42AF">
        <w:rPr>
          <w:i/>
        </w:rPr>
        <w:t>&lt;group&gt;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w:t>
            </w:r>
            <w:r w:rsidRPr="00AF42AF">
              <w:rPr>
                <w:rStyle w:val="TALChar1"/>
              </w:rPr>
              <w:t>a</w:t>
            </w:r>
            <w:r w:rsidRPr="00AF42AF">
              <w:rPr>
                <w:rFonts w:ascii="Arial" w:eastAsia="Malgun Gothic" w:hAnsi="Arial"/>
                <w:sz w:val="18"/>
                <w:lang w:eastAsia="ko-KR"/>
              </w:rPr>
              <w:t xml:space="preserve">ted </w:t>
            </w:r>
            <w:r w:rsidRPr="00AF42AF">
              <w:rPr>
                <w:rStyle w:val="TALChar1"/>
              </w:rPr>
              <w:t>Reference Point</w:t>
            </w:r>
          </w:p>
        </w:tc>
        <w:tc>
          <w:tcPr>
            <w:tcW w:w="7074" w:type="dxa"/>
            <w:shd w:val="clear" w:color="auto" w:fill="auto"/>
          </w:tcPr>
          <w:p w:rsidR="00DA7B71" w:rsidRPr="00AF42AF" w:rsidRDefault="00DA7B71" w:rsidP="00DA7B71">
            <w:pPr>
              <w:keepNext/>
              <w:keepLines/>
              <w:spacing w:after="0"/>
              <w:rPr>
                <w:rFonts w:ascii="Arial" w:hAnsi="Arial"/>
                <w:sz w:val="18"/>
                <w:szCs w:val="18"/>
                <w:lang w:eastAsia="zh-CN"/>
              </w:rPr>
            </w:pPr>
            <w:r w:rsidRPr="00AF42AF">
              <w:rPr>
                <w:rFonts w:ascii="Arial" w:eastAsia="Arial Unicode MS" w:hAnsi="Arial"/>
                <w:iCs/>
                <w:sz w:val="18"/>
                <w:szCs w:val="18"/>
                <w:lang w:eastAsia="zh-CN"/>
              </w:rPr>
              <w:t xml:space="preserve">Mcc, </w:t>
            </w:r>
            <w:r w:rsidRPr="00AF42AF">
              <w:rPr>
                <w:rFonts w:ascii="Arial" w:eastAsia="Arial Unicode MS" w:hAnsi="Arial" w:hint="eastAsia"/>
                <w:iCs/>
                <w:sz w:val="18"/>
                <w:szCs w:val="18"/>
                <w:lang w:eastAsia="zh-CN"/>
              </w:rPr>
              <w:t>Mca</w:t>
            </w:r>
            <w:r w:rsidRPr="00AF42AF">
              <w:rPr>
                <w:rFonts w:ascii="Arial" w:eastAsia="Arial Unicode MS" w:hAnsi="Arial"/>
                <w:iCs/>
                <w:sz w:val="18"/>
                <w:szCs w:val="18"/>
                <w:lang w:eastAsia="zh-CN"/>
              </w:rPr>
              <w:t xml:space="preserve">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w:t>
            </w:r>
            <w:r w:rsidR="00BC0067" w:rsidRPr="00BC0067">
              <w:rPr>
                <w:rFonts w:eastAsia="Arial Unicode MS"/>
              </w:rPr>
              <w:t>address</w:t>
            </w:r>
            <w:r>
              <w:rPr>
                <w:rFonts w:eastAsia="Arial Unicode MS"/>
              </w:rPr>
              <w:t xml:space="preserve"> of the </w:t>
            </w:r>
            <w:r>
              <w:rPr>
                <w:rFonts w:eastAsia="Arial Unicode MS"/>
                <w:i/>
              </w:rPr>
              <w:t>&lt;CSEBase&gt;, &lt;AE&gt;, or &lt;remoteCSE&gt;</w:t>
            </w:r>
            <w:r>
              <w:rPr>
                <w:rFonts w:eastAsia="Arial Unicode MS"/>
              </w:rPr>
              <w:t xml:space="preserve"> where the </w:t>
            </w:r>
            <w:r>
              <w:rPr>
                <w:rFonts w:eastAsia="Arial Unicode MS"/>
                <w:i/>
              </w:rPr>
              <w:t>&lt;group&gt;</w:t>
            </w:r>
            <w:r>
              <w:rPr>
                <w:rFonts w:eastAsia="Arial Unicode MS"/>
              </w:rPr>
              <w:t xml:space="preserve"> resource is intended to be Created</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The representation of the </w:t>
            </w:r>
            <w:r>
              <w:rPr>
                <w:rFonts w:eastAsia="Arial Unicode MS"/>
                <w:i/>
              </w:rPr>
              <w:t>&lt;group&gt;</w:t>
            </w:r>
            <w:r>
              <w:rPr>
                <w:rFonts w:eastAsia="Arial Unicode MS"/>
              </w:rPr>
              <w:t xml:space="preserve"> resource for which the attributes are described in clause 9.6.13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Create a </w:t>
            </w:r>
            <w:r>
              <w:rPr>
                <w:i/>
              </w:rPr>
              <w:t>&lt;group&gt;</w:t>
            </w:r>
            <w:r>
              <w:t xml:space="preserve"> resource by using the CREATE operation. The request shall address </w:t>
            </w:r>
            <w:r>
              <w:rPr>
                <w:i/>
              </w:rPr>
              <w:t>&lt;CSEBase&gt;, &lt;remoteCSE&gt; or &lt;AE&gt;</w:t>
            </w:r>
            <w:r>
              <w:t xml:space="preserve"> resource of a Hosting CSE. The Request shall also provide </w:t>
            </w:r>
            <w:r>
              <w:rPr>
                <w:i/>
              </w:rPr>
              <w:t>memberIDs</w:t>
            </w:r>
            <w:r>
              <w:t xml:space="preserve"> and may provide </w:t>
            </w:r>
            <w:r>
              <w:rPr>
                <w:i/>
              </w:rPr>
              <w:t>expirationTime</w:t>
            </w:r>
            <w:r>
              <w:t xml:space="preserve"> attributes.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CREATE procedure, the Receiver shall:</w:t>
            </w:r>
          </w:p>
          <w:p w:rsidR="00DA7B71" w:rsidRPr="00AF42AF" w:rsidRDefault="00DA7B71" w:rsidP="00DA7B71">
            <w:pPr>
              <w:pStyle w:val="TB1"/>
            </w:pPr>
            <w:r w:rsidRPr="00AF42AF">
              <w:t xml:space="preserve">Check if the Originator has CREATE permissions on the </w:t>
            </w:r>
            <w:r w:rsidR="00BC0067" w:rsidRPr="00BC0067">
              <w:rPr>
                <w:i/>
              </w:rPr>
              <w:t>&lt;CSEBase&gt;</w:t>
            </w:r>
            <w:r w:rsidRPr="00AF42AF">
              <w:t xml:space="preserve"> resource</w:t>
            </w:r>
          </w:p>
          <w:p w:rsidR="00DA7B71" w:rsidRPr="00AF42AF" w:rsidRDefault="00DA7B71" w:rsidP="00DA7B71">
            <w:pPr>
              <w:pStyle w:val="TB1"/>
            </w:pPr>
            <w:r w:rsidRPr="00AF42AF">
              <w:t>Check the validity of the provided attributes</w:t>
            </w:r>
          </w:p>
          <w:p w:rsidR="00DA7B71" w:rsidRPr="00AF42AF" w:rsidRDefault="00BC0067" w:rsidP="00DA7B71">
            <w:pPr>
              <w:pStyle w:val="TB1"/>
            </w:pPr>
            <w:r w:rsidRPr="00BC0067">
              <w:t xml:space="preserve">Validate that there are no duplicate members present in the </w:t>
            </w:r>
            <w:del w:id="4344" w:author="ZTE" w:date="2015-10-26T14:35:00Z">
              <w:r w:rsidRPr="00BC0067" w:rsidDel="007B3FF1">
                <w:rPr>
                  <w:i/>
                </w:rPr>
                <w:delText>memberList</w:delText>
              </w:r>
              <w:r w:rsidRPr="00BC0067" w:rsidDel="007B3FF1">
                <w:delText xml:space="preserve"> </w:delText>
              </w:r>
            </w:del>
            <w:ins w:id="4345" w:author="ZTE" w:date="2015-10-26T14:35:00Z">
              <w:r w:rsidR="007B3FF1">
                <w:rPr>
                  <w:rFonts w:eastAsia="Arial Unicode MS"/>
                  <w:i/>
                  <w:lang w:eastAsia="ko-KR"/>
                </w:rPr>
                <w:t>memberIDs</w:t>
              </w:r>
              <w:r w:rsidR="007B3FF1" w:rsidRPr="005B075F">
                <w:rPr>
                  <w:rFonts w:eastAsia="Arial Unicode MS"/>
                  <w:lang w:eastAsia="ko-KR"/>
                </w:rPr>
                <w:t xml:space="preserve"> </w:t>
              </w:r>
            </w:ins>
            <w:r w:rsidRPr="00BC0067">
              <w:t>attribute</w:t>
            </w:r>
          </w:p>
          <w:p w:rsidR="00DA7B71" w:rsidRPr="00AF42AF" w:rsidRDefault="00DA7B71" w:rsidP="00DA7B71">
            <w:pPr>
              <w:pStyle w:val="TB1"/>
            </w:pPr>
            <w:r w:rsidRPr="00AF42AF">
              <w:t>Validate that the resource type of every member</w:t>
            </w:r>
            <w:r w:rsidR="00BC0067" w:rsidRPr="00BC0067">
              <w:t xml:space="preserve"> on each member Hosting CSE</w:t>
            </w:r>
            <w:r w:rsidRPr="00AF42AF">
              <w:t xml:space="preserve"> conforms to the </w:t>
            </w:r>
            <w:r w:rsidRPr="00AF42AF">
              <w:rPr>
                <w:i/>
              </w:rPr>
              <w:t>memberType</w:t>
            </w:r>
            <w:r w:rsidRPr="00AF42AF">
              <w:t xml:space="preserve"> attribute </w:t>
            </w:r>
            <w:r w:rsidR="00BC0067" w:rsidRPr="00BC0067">
              <w:t xml:space="preserve">in the request, </w:t>
            </w:r>
            <w:r w:rsidRPr="00AF42AF">
              <w:t xml:space="preserve">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rsidR="00DA7B71" w:rsidRPr="00AF42AF" w:rsidRDefault="00DA7B71" w:rsidP="00DA7B71">
            <w:pPr>
              <w:pStyle w:val="TB1"/>
            </w:pPr>
            <w:r w:rsidRPr="00AF42AF">
              <w:t xml:space="preserve">Upon successful validation of the provided attributes, </w:t>
            </w:r>
            <w:r w:rsidR="00BC0067" w:rsidRPr="00BC0067">
              <w:t>c</w:t>
            </w:r>
            <w:r w:rsidRPr="00AF42AF">
              <w:t xml:space="preserve">reate a new group resource including the </w:t>
            </w:r>
            <w:r w:rsidR="00BC0067" w:rsidRPr="00BC0067">
              <w:rPr>
                <w:i/>
              </w:rPr>
              <w:t>&lt;fanOutPoint&gt;</w:t>
            </w:r>
            <w:r w:rsidRPr="00AF42AF">
              <w:t xml:space="preserve"> </w:t>
            </w:r>
            <w:r w:rsidR="00BC0067" w:rsidRPr="00BC0067">
              <w:t>child-</w:t>
            </w:r>
            <w:r w:rsidRPr="00AF42AF">
              <w:t>resource in the Hosting CSE</w:t>
            </w:r>
          </w:p>
          <w:p w:rsidR="00DA7B71" w:rsidRPr="00AF42AF" w:rsidRDefault="00DA7B71" w:rsidP="00DA7B71">
            <w:pPr>
              <w:pStyle w:val="TB1"/>
            </w:pPr>
            <w:r w:rsidRPr="00AF42AF">
              <w:t>Conditionally, in the case that the group resource contains temporarily</w:t>
            </w:r>
            <w:r w:rsidR="00BC0067" w:rsidRPr="00BC0067">
              <w:t>.</w:t>
            </w:r>
            <w:r w:rsidRPr="00AF42AF">
              <w:t xml:space="preserve"> unreachable</w:t>
            </w:r>
            <w:r w:rsidRPr="00AF42AF">
              <w:rPr>
                <w:rFonts w:hint="eastAsia"/>
                <w:lang w:eastAsia="zh-CN"/>
              </w:rPr>
              <w:t xml:space="preserve"> </w:t>
            </w:r>
            <w:r w:rsidR="00BC0067" w:rsidRPr="00BC0067">
              <w:t>H</w:t>
            </w:r>
            <w:r w:rsidRPr="00AF42AF">
              <w:rPr>
                <w:rFonts w:hint="eastAsia"/>
                <w:lang w:eastAsia="zh-CN"/>
              </w:rPr>
              <w:t>osting CSE of</w:t>
            </w:r>
            <w:r w:rsidRPr="00AF42AF">
              <w:t xml:space="preserve"> sub-group resources as member resource, set the </w:t>
            </w:r>
            <w:r w:rsidRPr="00AF42AF">
              <w:rPr>
                <w:i/>
              </w:rPr>
              <w:t>memberTypeValidated</w:t>
            </w:r>
            <w:r w:rsidRPr="00AF42AF">
              <w:t xml:space="preserve"> attribute of the </w:t>
            </w:r>
            <w:r w:rsidRPr="00AF42AF">
              <w:rPr>
                <w:i/>
              </w:rPr>
              <w:t>&lt;group&gt;</w:t>
            </w:r>
            <w:r w:rsidRPr="00AF42AF">
              <w:t xml:space="preserve"> resource to FALSE</w:t>
            </w:r>
          </w:p>
          <w:p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0067">
              <w:t>address</w:t>
            </w:r>
            <w:r w:rsidRPr="00AF42AF">
              <w:t xml:space="preserve"> of the created </w:t>
            </w:r>
            <w:r w:rsidRPr="00AF42AF">
              <w:rPr>
                <w:i/>
              </w:rPr>
              <w:t>&lt;group&gt;</w:t>
            </w:r>
            <w:r w:rsidRPr="00AF42AF">
              <w:t xml:space="preserve"> resource if the CREATE was successful</w:t>
            </w:r>
          </w:p>
          <w:p w:rsidR="00DA7B71" w:rsidRPr="00AF42AF" w:rsidRDefault="00DA7B71" w:rsidP="00DA7B71">
            <w:pPr>
              <w:pStyle w:val="TB1"/>
              <w:rPr>
                <w:rFonts w:eastAsia="SimSun"/>
              </w:rPr>
            </w:pPr>
            <w:r w:rsidRPr="00AF42AF">
              <w:t>As soon as any</w:t>
            </w:r>
            <w:r w:rsidRPr="00AF42AF">
              <w:rPr>
                <w:rFonts w:hint="eastAsia"/>
                <w:lang w:eastAsia="zh-CN"/>
              </w:rPr>
              <w:t xml:space="preserve"> </w:t>
            </w:r>
            <w:r w:rsidR="00BC0067" w:rsidRPr="00BC0067">
              <w:t>H</w:t>
            </w:r>
            <w:r w:rsidRPr="00AF42AF">
              <w:rPr>
                <w:rFonts w:hint="eastAsia"/>
                <w:lang w:eastAsia="zh-CN"/>
              </w:rPr>
              <w:t>osting CSE that hosts the</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 xml:space="preserve">The representation of the </w:t>
            </w:r>
            <w:r>
              <w:rPr>
                <w:i/>
              </w:rPr>
              <w:t>&lt;group&gt;</w:t>
            </w:r>
            <w:r>
              <w:t xml:space="preserve"> resource if the </w:t>
            </w:r>
            <w:r>
              <w:rPr>
                <w:i/>
              </w:rPr>
              <w:t>memberTypeValidated</w:t>
            </w:r>
            <w:r>
              <w:t xml:space="preserve"> attribute is FALSE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10.1.1</w:t>
            </w:r>
          </w:p>
        </w:tc>
      </w:tr>
    </w:tbl>
    <w:p w:rsidR="00DA7B71" w:rsidRPr="00AF42AF" w:rsidRDefault="00DA7B71" w:rsidP="00DA7B71"/>
    <w:p w:rsidR="00DA7B71" w:rsidRPr="00AF42AF" w:rsidRDefault="00DA7B71" w:rsidP="00EC2670">
      <w:pPr>
        <w:pStyle w:val="40"/>
      </w:pPr>
      <w:bookmarkStart w:id="4346" w:name="_Toc428283189"/>
      <w:bookmarkStart w:id="4347" w:name="_Toc428905270"/>
      <w:bookmarkStart w:id="4348" w:name="_Toc428905716"/>
      <w:bookmarkStart w:id="4349" w:name="_Toc428906161"/>
      <w:bookmarkStart w:id="4350" w:name="_Toc429057344"/>
      <w:bookmarkStart w:id="4351" w:name="_Toc429057845"/>
      <w:bookmarkStart w:id="4352" w:name="_Toc433730373"/>
      <w:r w:rsidRPr="00AF42AF">
        <w:t>10.2.</w:t>
      </w:r>
      <w:r w:rsidR="00BC0067" w:rsidRPr="00BC0067">
        <w:t>7</w:t>
      </w:r>
      <w:r w:rsidRPr="00AF42AF">
        <w:t>.3</w:t>
      </w:r>
      <w:r w:rsidRPr="00AF42AF">
        <w:tab/>
        <w:t xml:space="preserve">Retrieve </w:t>
      </w:r>
      <w:r w:rsidRPr="00AF42AF">
        <w:rPr>
          <w:i/>
        </w:rPr>
        <w:t>&lt;group&gt;</w:t>
      </w:r>
      <w:bookmarkEnd w:id="4346"/>
      <w:bookmarkEnd w:id="4347"/>
      <w:bookmarkEnd w:id="4348"/>
      <w:bookmarkEnd w:id="4349"/>
      <w:bookmarkEnd w:id="4350"/>
      <w:bookmarkEnd w:id="4351"/>
      <w:bookmarkEnd w:id="4352"/>
    </w:p>
    <w:p w:rsidR="00DA7B71" w:rsidRPr="00AF42AF" w:rsidRDefault="00DA7B71" w:rsidP="00DA7B71">
      <w:pPr>
        <w:keepNext/>
        <w:keepLines/>
      </w:pPr>
      <w:r w:rsidRPr="00AF42AF">
        <w:t xml:space="preserve">This procedure shall be used for retrieving </w:t>
      </w:r>
      <w:r w:rsidRPr="00AF42AF">
        <w:rPr>
          <w:i/>
        </w:rPr>
        <w:t>&lt;group&gt;</w:t>
      </w:r>
      <w:r w:rsidRPr="00AF42AF">
        <w:t xml:space="preserve"> resource.</w:t>
      </w:r>
    </w:p>
    <w:p w:rsidR="00DA7B71" w:rsidRPr="00AF42AF" w:rsidRDefault="00DA7B71" w:rsidP="00EC2670">
      <w:pPr>
        <w:pStyle w:val="TH"/>
        <w:outlineLvl w:val="0"/>
      </w:pPr>
      <w:r w:rsidRPr="00AF42AF">
        <w:t>Table 10.2.</w:t>
      </w:r>
      <w:r w:rsidR="00BC0067" w:rsidRPr="00BC0067">
        <w:t>7</w:t>
      </w:r>
      <w:r w:rsidRPr="00AF42AF">
        <w:t xml:space="preserve">.3-1: </w:t>
      </w:r>
      <w:r w:rsidRPr="00AF42AF">
        <w:rPr>
          <w:i/>
        </w:rPr>
        <w:t>&lt;group&gt;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 xml:space="preserve">Information in Request message </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&lt;group&gt;</w:t>
            </w:r>
            <w:r>
              <w:t xml:space="preserve"> resource information by using the RETRIEVE operation. The request shall address the specific </w:t>
            </w:r>
            <w:r>
              <w:rPr>
                <w:i/>
              </w:rPr>
              <w:t>&lt;group&gt;</w:t>
            </w:r>
            <w:r>
              <w:t xml:space="preserve"> resource of a Hosting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No change from the basic procedure in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No change from the basic procedure in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10.1.2</w:t>
            </w:r>
          </w:p>
        </w:tc>
      </w:tr>
    </w:tbl>
    <w:p w:rsidR="00DA7B71" w:rsidRPr="00AF42AF" w:rsidRDefault="00DA7B71" w:rsidP="00DA7B71"/>
    <w:p w:rsidR="00DA7B71" w:rsidRPr="00AF42AF" w:rsidRDefault="00DA7B71" w:rsidP="00EC2670">
      <w:pPr>
        <w:pStyle w:val="40"/>
      </w:pPr>
      <w:bookmarkStart w:id="4353" w:name="_Toc428283190"/>
      <w:bookmarkStart w:id="4354" w:name="_Toc428905271"/>
      <w:bookmarkStart w:id="4355" w:name="_Toc428905717"/>
      <w:bookmarkStart w:id="4356" w:name="_Toc428906162"/>
      <w:bookmarkStart w:id="4357" w:name="_Toc429057345"/>
      <w:bookmarkStart w:id="4358" w:name="_Toc429057846"/>
      <w:bookmarkStart w:id="4359" w:name="_Toc433730374"/>
      <w:r w:rsidRPr="00AF42AF">
        <w:t>10.2.</w:t>
      </w:r>
      <w:r w:rsidR="00BC0067" w:rsidRPr="00BC0067">
        <w:t>7</w:t>
      </w:r>
      <w:r w:rsidRPr="00AF42AF">
        <w:t>.4</w:t>
      </w:r>
      <w:r w:rsidRPr="00AF42AF">
        <w:tab/>
        <w:t xml:space="preserve">Update </w:t>
      </w:r>
      <w:r w:rsidRPr="00AF42AF">
        <w:rPr>
          <w:i/>
        </w:rPr>
        <w:t>&lt;group&gt;</w:t>
      </w:r>
      <w:bookmarkEnd w:id="4353"/>
      <w:bookmarkEnd w:id="4354"/>
      <w:bookmarkEnd w:id="4355"/>
      <w:bookmarkEnd w:id="4356"/>
      <w:bookmarkEnd w:id="4357"/>
      <w:bookmarkEnd w:id="4358"/>
      <w:bookmarkEnd w:id="4359"/>
    </w:p>
    <w:p w:rsidR="00DA7B71" w:rsidRPr="00AF42AF" w:rsidRDefault="00DA7B71" w:rsidP="00DA7B71">
      <w:pPr>
        <w:keepNext/>
        <w:keepLines/>
      </w:pPr>
      <w:r w:rsidRPr="00AF42AF">
        <w:t xml:space="preserve">This procedure shall be used for updating an existing </w:t>
      </w:r>
      <w:r w:rsidRPr="00AF42AF">
        <w:rPr>
          <w:i/>
        </w:rPr>
        <w:t>&lt;group&gt;</w:t>
      </w:r>
      <w:r w:rsidRPr="00AF42AF">
        <w:t xml:space="preserve"> resource.</w:t>
      </w:r>
    </w:p>
    <w:p w:rsidR="00DA7B71" w:rsidRPr="00AF42AF" w:rsidRDefault="00DA7B71" w:rsidP="00EC2670">
      <w:pPr>
        <w:pStyle w:val="TH"/>
        <w:outlineLvl w:val="0"/>
      </w:pPr>
      <w:r w:rsidRPr="00AF42AF">
        <w:t>Table 10.2.</w:t>
      </w:r>
      <w:r w:rsidR="00BC0067" w:rsidRPr="00BC0067">
        <w:t>7</w:t>
      </w:r>
      <w:r w:rsidRPr="00AF42AF">
        <w:t xml:space="preserve">.4-1: </w:t>
      </w:r>
      <w:r w:rsidRPr="00AF42AF">
        <w:rPr>
          <w:i/>
        </w:rPr>
        <w:t>&lt;group&gt;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UPDATE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update attributes of an existing </w:t>
            </w:r>
            <w:r>
              <w:rPr>
                <w:i/>
              </w:rPr>
              <w:t>&lt;group&gt;</w:t>
            </w:r>
            <w:r>
              <w:t xml:space="preserve"> resource by using an UPDATE operation. The Request shall address the specific </w:t>
            </w:r>
            <w:r>
              <w:rPr>
                <w:i/>
              </w:rPr>
              <w:t>&lt;group&gt;</w:t>
            </w:r>
            <w:r>
              <w:t xml:space="preserve"> resource of a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The UPDATE procedure shall be:</w:t>
            </w:r>
          </w:p>
          <w:p w:rsidR="00DA7B71" w:rsidRPr="00AF42AF" w:rsidRDefault="00DA7B71" w:rsidP="00DA7B71">
            <w:pPr>
              <w:pStyle w:val="TB1"/>
            </w:pPr>
            <w:r w:rsidRPr="00AF42AF">
              <w:t xml:space="preserve">Check if the Originator has </w:t>
            </w:r>
            <w:r w:rsidR="00BC0067" w:rsidRPr="00BC0067">
              <w:t>UPDATE</w:t>
            </w:r>
            <w:r w:rsidRPr="00AF42AF">
              <w:t xml:space="preserve"> permissions on the </w:t>
            </w:r>
            <w:r w:rsidRPr="00AF42AF">
              <w:rPr>
                <w:i/>
              </w:rPr>
              <w:t>&lt;group&gt;</w:t>
            </w:r>
            <w:r w:rsidRPr="00AF42AF">
              <w:t xml:space="preserve"> resource.</w:t>
            </w:r>
          </w:p>
          <w:p w:rsidR="00DA7B71" w:rsidRPr="00AF42AF" w:rsidRDefault="00DA7B71" w:rsidP="00DA7B71">
            <w:pPr>
              <w:pStyle w:val="TB1"/>
            </w:pPr>
            <w:r w:rsidRPr="00AF42AF">
              <w:t>Check the validity of provided attributes</w:t>
            </w:r>
          </w:p>
          <w:p w:rsidR="00DA7B71" w:rsidRPr="00AF42AF" w:rsidRDefault="00BC0067" w:rsidP="00DA7B71">
            <w:pPr>
              <w:pStyle w:val="TB1"/>
            </w:pPr>
            <w:r w:rsidRPr="00BC0067">
              <w:t xml:space="preserve">Validate that there are no duplicated members present in the </w:t>
            </w:r>
            <w:del w:id="4360" w:author="ZTE" w:date="2015-10-26T14:35:00Z">
              <w:r w:rsidRPr="00BC0067" w:rsidDel="007B3FF1">
                <w:rPr>
                  <w:i/>
                </w:rPr>
                <w:delText>memberList</w:delText>
              </w:r>
              <w:r w:rsidRPr="00BC0067" w:rsidDel="007B3FF1">
                <w:delText xml:space="preserve"> </w:delText>
              </w:r>
            </w:del>
            <w:ins w:id="4361" w:author="ZTE" w:date="2015-10-26T14:35:00Z">
              <w:r w:rsidR="007B3FF1">
                <w:rPr>
                  <w:rFonts w:eastAsia="Arial Unicode MS"/>
                  <w:i/>
                  <w:lang w:eastAsia="ko-KR"/>
                </w:rPr>
                <w:t>memberIDs</w:t>
              </w:r>
              <w:r w:rsidR="007B3FF1" w:rsidRPr="005B075F">
                <w:rPr>
                  <w:rFonts w:eastAsia="Arial Unicode MS"/>
                  <w:lang w:eastAsia="ko-KR"/>
                </w:rPr>
                <w:t xml:space="preserve"> </w:t>
              </w:r>
            </w:ins>
            <w:r w:rsidRPr="00BC0067">
              <w:t>attribute</w:t>
            </w:r>
          </w:p>
          <w:p w:rsidR="00DA7B71" w:rsidRPr="00AF42AF" w:rsidRDefault="00DA7B71" w:rsidP="00DA7B71">
            <w:pPr>
              <w:pStyle w:val="TB1"/>
            </w:pPr>
            <w:r w:rsidRPr="00AF42AF">
              <w:t>Validate that the resource type of every member</w:t>
            </w:r>
            <w:r w:rsidR="00BC0067" w:rsidRPr="00BC0067">
              <w:t xml:space="preserve"> on each member Hosting CSE</w:t>
            </w:r>
            <w:r w:rsidRPr="00AF42AF">
              <w:t xml:space="preserve"> conforms to the </w:t>
            </w:r>
            <w:r w:rsidRPr="00AF42AF">
              <w:rPr>
                <w:i/>
              </w:rPr>
              <w:t>memberType</w:t>
            </w:r>
            <w:r w:rsidRPr="00AF42AF">
              <w:t xml:space="preserve"> attribute</w:t>
            </w:r>
            <w:r w:rsidR="00BC0067" w:rsidRPr="00BC0067">
              <w:t xml:space="preserve"> in the request</w:t>
            </w:r>
            <w:r w:rsidRPr="00AF42AF">
              <w:t xml:space="preserve">, 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rsidR="00DA7B71" w:rsidRPr="00AF42AF" w:rsidRDefault="00DA7B71" w:rsidP="00DA7B71">
            <w:pPr>
              <w:pStyle w:val="TB1"/>
            </w:pPr>
            <w:r w:rsidRPr="00AF42AF">
              <w:t xml:space="preserve">Upon successful validation of the provided attributes, </w:t>
            </w:r>
            <w:r w:rsidR="00BC0067" w:rsidRPr="00BC0067">
              <w:t xml:space="preserve">update the </w:t>
            </w:r>
            <w:r w:rsidR="00BC0067" w:rsidRPr="00BC0067">
              <w:rPr>
                <w:i/>
              </w:rPr>
              <w:t>&lt;</w:t>
            </w:r>
            <w:r w:rsidRPr="00AF42AF">
              <w:rPr>
                <w:i/>
              </w:rPr>
              <w:t>group</w:t>
            </w:r>
            <w:r w:rsidR="00BC0067" w:rsidRPr="00BC0067">
              <w:rPr>
                <w:i/>
              </w:rPr>
              <w:t>&gt;</w:t>
            </w:r>
            <w:r w:rsidRPr="00AF42AF">
              <w:t xml:space="preserve"> resource in the </w:t>
            </w:r>
            <w:r w:rsidR="00BC0067" w:rsidRPr="00BC0067">
              <w:t>H</w:t>
            </w:r>
            <w:r w:rsidRPr="00AF42AF">
              <w:t>osting CSE</w:t>
            </w:r>
          </w:p>
          <w:p w:rsidR="00DA7B71" w:rsidRPr="00AF42AF" w:rsidRDefault="00DA7B71" w:rsidP="00DA7B71">
            <w:pPr>
              <w:pStyle w:val="TB1"/>
            </w:pPr>
            <w:r w:rsidRPr="00AF42AF">
              <w:t xml:space="preserve">Conditionally, in the case that the </w:t>
            </w:r>
            <w:r w:rsidR="00BC0067" w:rsidRPr="00BC0067">
              <w:rPr>
                <w:i/>
              </w:rPr>
              <w:t>&lt;</w:t>
            </w:r>
            <w:r w:rsidRPr="00AF42AF">
              <w:rPr>
                <w:i/>
              </w:rPr>
              <w:t>group</w:t>
            </w:r>
            <w:r w:rsidR="00BC0067" w:rsidRPr="00BC0067">
              <w:rPr>
                <w:i/>
              </w:rPr>
              <w:t>&gt;</w:t>
            </w:r>
            <w:r w:rsidRPr="00AF42AF">
              <w:t xml:space="preserve"> resource contains temporarily unreachable</w:t>
            </w:r>
            <w:r w:rsidRPr="00AF42AF">
              <w:rPr>
                <w:rFonts w:hint="eastAsia"/>
                <w:lang w:eastAsia="zh-CN"/>
              </w:rPr>
              <w:t xml:space="preserve"> </w:t>
            </w:r>
            <w:r w:rsidR="00BC0067" w:rsidRPr="00BC0067">
              <w:t>H</w:t>
            </w:r>
            <w:r w:rsidRPr="00AF42AF">
              <w:rPr>
                <w:rFonts w:hint="eastAsia"/>
                <w:lang w:eastAsia="zh-CN"/>
              </w:rPr>
              <w:t>osting CSE of</w:t>
            </w:r>
            <w:r w:rsidRPr="00AF42AF">
              <w:t xml:space="preserve"> sub-group resources as members resource set the </w:t>
            </w:r>
            <w:r w:rsidRPr="00AF42AF">
              <w:rPr>
                <w:i/>
              </w:rPr>
              <w:t>memberTypeValidated</w:t>
            </w:r>
            <w:r w:rsidRPr="00AF42AF">
              <w:t xml:space="preserve"> attribute of the </w:t>
            </w:r>
            <w:r w:rsidRPr="00AF42AF">
              <w:rPr>
                <w:i/>
              </w:rPr>
              <w:t>&lt;group&gt;</w:t>
            </w:r>
            <w:r w:rsidRPr="00AF42AF">
              <w:t xml:space="preserve"> resource to FALSE</w:t>
            </w:r>
          </w:p>
          <w:p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0067">
              <w:t>address</w:t>
            </w:r>
            <w:r w:rsidRPr="00AF42AF">
              <w:t xml:space="preserve"> of the created </w:t>
            </w:r>
            <w:r w:rsidRPr="00AF42AF">
              <w:rPr>
                <w:i/>
              </w:rPr>
              <w:t>&lt;group&gt;</w:t>
            </w:r>
            <w:r w:rsidRPr="00AF42AF">
              <w:t xml:space="preserve"> resource if the UPDATE is successful</w:t>
            </w:r>
          </w:p>
          <w:p w:rsidR="00DA7B71" w:rsidRPr="00AF42AF" w:rsidRDefault="00DA7B71" w:rsidP="00DA7B71">
            <w:pPr>
              <w:pStyle w:val="TB1"/>
            </w:pPr>
            <w:r w:rsidRPr="00AF42AF">
              <w:t>As soon as any</w:t>
            </w:r>
            <w:r w:rsidRPr="00AF42AF">
              <w:rPr>
                <w:rFonts w:hint="eastAsia"/>
                <w:lang w:eastAsia="zh-CN"/>
              </w:rPr>
              <w:t xml:space="preserve"> </w:t>
            </w:r>
            <w:r w:rsidR="00BC0067" w:rsidRPr="00BC0067">
              <w:t>H</w:t>
            </w:r>
            <w:r w:rsidRPr="00AF42AF">
              <w:rPr>
                <w:rFonts w:hint="eastAsia"/>
                <w:lang w:eastAsia="zh-CN"/>
              </w:rPr>
              <w:t>osting CSE that hosts</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 xml:space="preserve">The representation of the &lt;group&gt; resource if the </w:t>
            </w:r>
            <w:r>
              <w:rPr>
                <w:i/>
              </w:rPr>
              <w:t>memberTypeValidated</w:t>
            </w:r>
            <w:r>
              <w:t xml:space="preserve"> attribute is FALSE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10.1.3</w:t>
            </w:r>
          </w:p>
        </w:tc>
      </w:tr>
    </w:tbl>
    <w:p w:rsidR="00DA7B71" w:rsidRPr="00AF42AF" w:rsidRDefault="00DA7B71" w:rsidP="00DA7B71"/>
    <w:p w:rsidR="00DA7B71" w:rsidRPr="00AF42AF" w:rsidRDefault="00DA7B71" w:rsidP="00EC2670">
      <w:pPr>
        <w:pStyle w:val="40"/>
      </w:pPr>
      <w:bookmarkStart w:id="4362" w:name="_Toc428283191"/>
      <w:bookmarkStart w:id="4363" w:name="_Toc428905272"/>
      <w:bookmarkStart w:id="4364" w:name="_Toc428905718"/>
      <w:bookmarkStart w:id="4365" w:name="_Toc428906163"/>
      <w:bookmarkStart w:id="4366" w:name="_Toc429057346"/>
      <w:bookmarkStart w:id="4367" w:name="_Toc429057847"/>
      <w:bookmarkStart w:id="4368" w:name="_Toc433730375"/>
      <w:r w:rsidRPr="00AF42AF">
        <w:t>10.2.</w:t>
      </w:r>
      <w:r w:rsidR="00BC0067" w:rsidRPr="00BC0067">
        <w:t>7</w:t>
      </w:r>
      <w:r w:rsidRPr="00AF42AF">
        <w:t>.5</w:t>
      </w:r>
      <w:r w:rsidRPr="00AF42AF">
        <w:tab/>
        <w:t xml:space="preserve">Delete </w:t>
      </w:r>
      <w:r w:rsidRPr="00AF42AF">
        <w:rPr>
          <w:i/>
        </w:rPr>
        <w:t>&lt;group&gt;</w:t>
      </w:r>
      <w:bookmarkEnd w:id="4362"/>
      <w:bookmarkEnd w:id="4363"/>
      <w:bookmarkEnd w:id="4364"/>
      <w:bookmarkEnd w:id="4365"/>
      <w:bookmarkEnd w:id="4366"/>
      <w:bookmarkEnd w:id="4367"/>
      <w:bookmarkEnd w:id="4368"/>
    </w:p>
    <w:p w:rsidR="00DA7B71" w:rsidRPr="00AF42AF" w:rsidRDefault="00DA7B71" w:rsidP="00DA7B71">
      <w:pPr>
        <w:keepNext/>
        <w:keepLines/>
      </w:pPr>
      <w:r w:rsidRPr="00AF42AF">
        <w:t xml:space="preserve">This procedure shall be used for deleting an existing </w:t>
      </w:r>
      <w:r w:rsidRPr="00AF42AF">
        <w:rPr>
          <w:i/>
        </w:rPr>
        <w:t>&lt;group&gt;</w:t>
      </w:r>
      <w:r w:rsidRPr="00AF42AF">
        <w:t xml:space="preserve"> resource.</w:t>
      </w:r>
    </w:p>
    <w:p w:rsidR="00DA7B71" w:rsidRPr="00AF42AF" w:rsidRDefault="00DA7B71" w:rsidP="00EC2670">
      <w:pPr>
        <w:pStyle w:val="TH"/>
        <w:outlineLvl w:val="0"/>
      </w:pPr>
      <w:r w:rsidRPr="00AF42AF">
        <w:t>Table 10.2.</w:t>
      </w:r>
      <w:r w:rsidR="00BC0067" w:rsidRPr="00BC0067">
        <w:t>7</w:t>
      </w:r>
      <w:r w:rsidRPr="00AF42AF">
        <w:t xml:space="preserve">.5-1: </w:t>
      </w:r>
      <w:r w:rsidRPr="00AF42AF">
        <w:rPr>
          <w:i/>
        </w:rPr>
        <w:t>&lt;group&gt;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DELETE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Mca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delete an existing </w:t>
            </w:r>
            <w:r>
              <w:rPr>
                <w:i/>
              </w:rPr>
              <w:t>&lt;group&gt;</w:t>
            </w:r>
            <w:r>
              <w:t xml:space="preserve"> resource by using the DELETE operation. The request shall address the specific </w:t>
            </w:r>
            <w:r>
              <w:rPr>
                <w:i/>
              </w:rPr>
              <w:t>&lt;group&gt;</w:t>
            </w:r>
            <w:r>
              <w:t xml:space="preserve"> resource of a Hosting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BC0067" w:rsidP="00DA7B71">
            <w:pPr>
              <w:pStyle w:val="TAL"/>
            </w:pPr>
            <w:r w:rsidRPr="00BC0067">
              <w:t>No change from the basic procedure in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t>No change from the basic procedure in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t>No change from the basic procedure in clause 10.1.4</w:t>
            </w:r>
          </w:p>
        </w:tc>
      </w:tr>
    </w:tbl>
    <w:p w:rsidR="00DA7B71" w:rsidRPr="00AF42AF" w:rsidRDefault="00DA7B71" w:rsidP="00DA7B71"/>
    <w:p w:rsidR="00DA7B71" w:rsidRPr="00AF42AF" w:rsidRDefault="00BC0067" w:rsidP="00EC2670">
      <w:pPr>
        <w:pStyle w:val="40"/>
      </w:pPr>
      <w:bookmarkStart w:id="4369" w:name="_Toc428283192"/>
      <w:bookmarkStart w:id="4370" w:name="_Toc428905273"/>
      <w:bookmarkStart w:id="4371" w:name="_Toc428905719"/>
      <w:bookmarkStart w:id="4372" w:name="_Toc428906164"/>
      <w:bookmarkStart w:id="4373" w:name="_Toc429057347"/>
      <w:bookmarkStart w:id="4374" w:name="_Toc429057848"/>
      <w:bookmarkStart w:id="4375" w:name="_Toc433730376"/>
      <w:r w:rsidRPr="00BC0067">
        <w:t>10.2.7.6</w:t>
      </w:r>
      <w:r w:rsidRPr="00BC0067">
        <w:tab/>
      </w:r>
      <w:r w:rsidRPr="00BC0067">
        <w:rPr>
          <w:i/>
        </w:rPr>
        <w:t>&lt;</w:t>
      </w:r>
      <w:proofErr w:type="gramStart"/>
      <w:r w:rsidR="00DA7B71" w:rsidRPr="00AF42AF">
        <w:rPr>
          <w:i/>
        </w:rPr>
        <w:t>fanOutPoint</w:t>
      </w:r>
      <w:proofErr w:type="gramEnd"/>
      <w:r w:rsidRPr="00BC0067">
        <w:rPr>
          <w:i/>
        </w:rPr>
        <w:t>&gt;</w:t>
      </w:r>
      <w:r w:rsidRPr="00BC0067">
        <w:t xml:space="preserve"> Management Procedures</w:t>
      </w:r>
      <w:bookmarkEnd w:id="4369"/>
      <w:bookmarkEnd w:id="4370"/>
      <w:bookmarkEnd w:id="4371"/>
      <w:bookmarkEnd w:id="4372"/>
      <w:bookmarkEnd w:id="4373"/>
      <w:bookmarkEnd w:id="4374"/>
      <w:bookmarkEnd w:id="4375"/>
    </w:p>
    <w:p w:rsidR="00DA7B71" w:rsidRPr="00AF42AF" w:rsidRDefault="00BC0067" w:rsidP="00DA7B71">
      <w:pPr>
        <w:keepNext/>
        <w:keepLines/>
      </w:pPr>
      <w:r w:rsidRPr="00BC0067">
        <w:t xml:space="preserve">Figure 10.2.7.6-1 illustrates how the </w:t>
      </w:r>
      <w:r w:rsidRPr="00BC0067">
        <w:rPr>
          <w:i/>
        </w:rPr>
        <w:t>&lt;fanOutPoint&gt;</w:t>
      </w:r>
      <w:r w:rsidRPr="00BC0067">
        <w:t xml:space="preserve"> virtual resource works on the group Hosting CSE. The procedures in the figure apply to clauses 10.2.7.6 to 10.2.7.9.</w:t>
      </w:r>
    </w:p>
    <w:p w:rsidR="00DA7B71" w:rsidRDefault="00AA35DB" w:rsidP="00DA7B71">
      <w:pPr>
        <w:pStyle w:val="FL"/>
        <w:rPr>
          <w:lang w:val="en-US"/>
        </w:rPr>
      </w:pPr>
      <w:r>
        <w:rPr>
          <w:noProof/>
          <w:lang w:val="en-US" w:eastAsia="zh-CN"/>
        </w:rPr>
        <w:drawing>
          <wp:inline distT="0" distB="0" distL="0" distR="0">
            <wp:extent cx="4580255" cy="5518150"/>
            <wp:effectExtent l="0" t="0" r="0" b="0"/>
            <wp:docPr id="88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26" cstate="print"/>
                    <a:srcRect/>
                    <a:stretch>
                      <a:fillRect/>
                    </a:stretch>
                  </pic:blipFill>
                  <pic:spPr bwMode="auto">
                    <a:xfrm>
                      <a:off x="0" y="0"/>
                      <a:ext cx="4580255" cy="5518150"/>
                    </a:xfrm>
                    <a:prstGeom prst="rect">
                      <a:avLst/>
                    </a:prstGeom>
                    <a:noFill/>
                    <a:ln w="9525">
                      <a:noFill/>
                      <a:miter lim="800000"/>
                      <a:headEnd/>
                      <a:tailEnd/>
                    </a:ln>
                  </pic:spPr>
                </pic:pic>
              </a:graphicData>
            </a:graphic>
          </wp:inline>
        </w:drawing>
      </w:r>
    </w:p>
    <w:p w:rsidR="00DA7B71" w:rsidRPr="00AF42AF" w:rsidRDefault="00BC0067" w:rsidP="00EC2670">
      <w:pPr>
        <w:pStyle w:val="TF"/>
        <w:outlineLvl w:val="0"/>
      </w:pPr>
      <w:r w:rsidRPr="00BC0067">
        <w:t>Figure 10.2.7.6-1: Group content management procedures</w:t>
      </w:r>
    </w:p>
    <w:p w:rsidR="00DA7B71" w:rsidRPr="00AF42AF" w:rsidRDefault="00DA7B71" w:rsidP="00EC2670">
      <w:pPr>
        <w:pStyle w:val="40"/>
      </w:pPr>
      <w:bookmarkStart w:id="4376" w:name="_Toc428283193"/>
      <w:bookmarkStart w:id="4377" w:name="_Toc428905274"/>
      <w:bookmarkStart w:id="4378" w:name="_Toc428905720"/>
      <w:bookmarkStart w:id="4379" w:name="_Toc428906165"/>
      <w:bookmarkStart w:id="4380" w:name="_Toc429057348"/>
      <w:bookmarkStart w:id="4381" w:name="_Toc429057849"/>
      <w:bookmarkStart w:id="4382" w:name="_Toc433730377"/>
      <w:r w:rsidRPr="00AF42AF">
        <w:t>10.2.</w:t>
      </w:r>
      <w:r w:rsidR="00BC0067" w:rsidRPr="00BC0067">
        <w:t>7</w:t>
      </w:r>
      <w:r w:rsidRPr="00AF42AF">
        <w:t>.</w:t>
      </w:r>
      <w:r w:rsidR="00BC0067" w:rsidRPr="00BC0067">
        <w:t>7</w:t>
      </w:r>
      <w:r w:rsidRPr="00AF42AF">
        <w:tab/>
        <w:t xml:space="preserve">Create </w:t>
      </w:r>
      <w:r w:rsidRPr="00AF42AF">
        <w:rPr>
          <w:i/>
        </w:rPr>
        <w:t>&lt;</w:t>
      </w:r>
      <w:r w:rsidR="00BC0067" w:rsidRPr="00BC0067">
        <w:rPr>
          <w:i/>
        </w:rPr>
        <w:t>fanOutPoint</w:t>
      </w:r>
      <w:r w:rsidRPr="00AF42AF">
        <w:rPr>
          <w:i/>
        </w:rPr>
        <w:t>&gt;</w:t>
      </w:r>
      <w:bookmarkEnd w:id="4376"/>
      <w:bookmarkEnd w:id="4377"/>
      <w:bookmarkEnd w:id="4378"/>
      <w:bookmarkEnd w:id="4379"/>
      <w:bookmarkEnd w:id="4380"/>
      <w:bookmarkEnd w:id="4381"/>
      <w:bookmarkEnd w:id="4382"/>
    </w:p>
    <w:p w:rsidR="00DA7B71" w:rsidRPr="00AF42AF" w:rsidRDefault="00DA7B71" w:rsidP="00DA7B71">
      <w:pPr>
        <w:keepNext/>
        <w:keepLines/>
      </w:pPr>
      <w:r w:rsidRPr="00AF42AF">
        <w:t xml:space="preserve">This procedure shall be used for creating the content of all </w:t>
      </w:r>
      <w:proofErr w:type="gramStart"/>
      <w:r w:rsidRPr="00AF42AF">
        <w:t>members</w:t>
      </w:r>
      <w:proofErr w:type="gramEnd"/>
      <w:r w:rsidRPr="00AF42AF">
        <w:t xml:space="preserve"> resources belonging to an existing </w:t>
      </w:r>
      <w:r w:rsidRPr="00AF42AF">
        <w:rPr>
          <w:i/>
        </w:rPr>
        <w:t>&lt;group&gt;</w:t>
      </w:r>
      <w:r w:rsidRPr="00AF42AF">
        <w:t xml:space="preserve"> resource.</w:t>
      </w:r>
    </w:p>
    <w:p w:rsidR="00DA7B71" w:rsidRPr="00AF42AF" w:rsidRDefault="00DA7B71" w:rsidP="00EC2670">
      <w:pPr>
        <w:pStyle w:val="TH"/>
        <w:outlineLvl w:val="0"/>
      </w:pPr>
      <w:r w:rsidRPr="00AF42AF">
        <w:t>Table 10.2.</w:t>
      </w:r>
      <w:r w:rsidR="00BC0067" w:rsidRPr="00BC0067">
        <w:t>7</w:t>
      </w:r>
      <w:r w:rsidRPr="00AF42AF">
        <w:t>.</w:t>
      </w:r>
      <w:r w:rsidR="00BC0067" w:rsidRPr="00BC0067">
        <w:t>7</w:t>
      </w:r>
      <w:r w:rsidRPr="00AF42AF">
        <w:t xml:space="preserve">-1: </w:t>
      </w:r>
      <w:r w:rsidRPr="00AF42AF">
        <w:rPr>
          <w:i/>
        </w:rPr>
        <w:t>&lt;</w:t>
      </w:r>
      <w:r w:rsidR="00BC0067" w:rsidRPr="00BC0067">
        <w:rPr>
          <w:i/>
        </w:rPr>
        <w:t>fanOutPoint</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CREATE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create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request to create the resou</w:t>
            </w:r>
            <w:r w:rsidR="00BC0067" w:rsidRPr="00BC0067">
              <w:t>r</w:t>
            </w:r>
            <w:r>
              <w:t xml:space="preserve">ce that have the same content in all members resources belonging to an existing </w:t>
            </w:r>
            <w:r>
              <w:rPr>
                <w:i/>
              </w:rPr>
              <w:t>&lt;group&gt;</w:t>
            </w:r>
            <w:r>
              <w:t xml:space="preserve"> resource by using a CREATE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create the resources that have the same content under the corresponding child resources represented by the relative address with respect to all members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CREATE procedure, the Group Hosting CSE shall:</w:t>
            </w:r>
          </w:p>
          <w:p w:rsidR="00DA7B71" w:rsidRPr="00AF42AF" w:rsidRDefault="00DA7B71" w:rsidP="00DA7B71">
            <w:pPr>
              <w:pStyle w:val="TB1"/>
            </w:pPr>
            <w:r w:rsidRPr="00AF42AF">
              <w:t xml:space="preserve">Check if the Originator has CREATE privilege in the </w:t>
            </w:r>
            <w:r w:rsidR="00BC0067" w:rsidRPr="00BC0067">
              <w:rPr>
                <w:i/>
              </w:rPr>
              <w:t>&lt;</w:t>
            </w:r>
            <w:r w:rsidRPr="00AF42AF">
              <w:rPr>
                <w:i/>
              </w:rPr>
              <w:t>access</w:t>
            </w:r>
            <w:r w:rsidR="00BC0067" w:rsidRPr="00BC0067">
              <w:rPr>
                <w:i/>
              </w:rPr>
              <w:t>ControlPolicy&gt;</w:t>
            </w:r>
            <w:r w:rsidRPr="00AF42AF">
              <w:t xml:space="preserve"> resource referenced by the members </w:t>
            </w:r>
            <w:r w:rsidRPr="00AF42AF">
              <w:rPr>
                <w:i/>
              </w:rPr>
              <w:t>Access</w:t>
            </w:r>
            <w:r w:rsidR="00BC0067" w:rsidRPr="00BC0067">
              <w:rPr>
                <w:i/>
              </w:rPr>
              <w:t>ControlPolicy</w:t>
            </w:r>
            <w:r w:rsidRPr="00AF42AF">
              <w:rPr>
                <w:i/>
              </w:rPr>
              <w:t>ID</w:t>
            </w:r>
            <w:r w:rsidR="00BC0067" w:rsidRPr="00BC0067">
              <w:rPr>
                <w:i/>
              </w:rPr>
              <w:t>s</w:t>
            </w:r>
            <w:r w:rsidRPr="00AF42AF">
              <w:t xml:space="preserve"> in the </w:t>
            </w:r>
            <w:r w:rsidRPr="00AF42AF">
              <w:rPr>
                <w:i/>
              </w:rPr>
              <w:t>&lt;group&gt;</w:t>
            </w:r>
            <w:r w:rsidRPr="00AF42AF">
              <w:t xml:space="preserve"> resource. In the case members</w:t>
            </w:r>
            <w:r w:rsidR="00BC0067" w:rsidRPr="00BC0067">
              <w:t xml:space="preserve"> </w:t>
            </w:r>
            <w:r w:rsidR="00BC0067" w:rsidRPr="00BC0067">
              <w:rPr>
                <w:i/>
              </w:rPr>
              <w:t>membersAccessControlPolicyIDs</w:t>
            </w:r>
            <w:r w:rsidRPr="00AF42AF">
              <w:t xml:space="preserve"> is not provided the access </w:t>
            </w:r>
            <w:r w:rsidR="00BC0067" w:rsidRPr="00BC0067">
              <w:t>control policy</w:t>
            </w:r>
            <w:r w:rsidRPr="00AF42AF">
              <w:t xml:space="preserve"> defined for the </w:t>
            </w:r>
            <w:r w:rsidRPr="00AF42AF">
              <w:rPr>
                <w:i/>
              </w:rPr>
              <w:t>&lt;group&gt;</w:t>
            </w:r>
            <w:r w:rsidRPr="00AF42AF">
              <w:t xml:space="preserve">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members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 xml:space="preserve">Generate fan out </w:t>
            </w:r>
            <w:r w:rsidR="00DA7B71" w:rsidRPr="00AF42AF">
              <w:t xml:space="preserve">requests addressing the obtained </w:t>
            </w:r>
            <w:r w:rsidRPr="00BC0067">
              <w:t>address</w:t>
            </w:r>
            <w:r w:rsidR="00DA7B71" w:rsidRPr="00AF42AF">
              <w:t xml:space="preserve"> (appended with the relative </w:t>
            </w:r>
            <w:r w:rsidRPr="00BC0067">
              <w:t>address</w:t>
            </w:r>
            <w:r w:rsidR="00DA7B71" w:rsidRPr="00AF42AF">
              <w:t xml:space="preserve"> if any) to the member </w:t>
            </w:r>
            <w:r w:rsidRPr="00BC0067">
              <w:t>h</w:t>
            </w:r>
            <w:r w:rsidR="00DA7B71" w:rsidRPr="00AF42AF">
              <w:t>osting CSEs as indicated in f</w:t>
            </w:r>
            <w:r w:rsidRPr="00BC0067">
              <w:t>ig</w:t>
            </w:r>
            <w:r w:rsidR="00DA7B71" w:rsidRPr="00AF42AF">
              <w:t xml:space="preserve">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w:t>
            </w:r>
            <w:r w:rsidR="00BC0067" w:rsidRPr="00BC0067">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rsidR="00DA7B71" w:rsidRPr="00AF42AF" w:rsidRDefault="00DA7B71" w:rsidP="00DA7B71">
            <w:pPr>
              <w:pStyle w:val="TB1"/>
            </w:pPr>
            <w:r w:rsidRPr="00AF42AF">
              <w:t xml:space="preserve">If the group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members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w:t>
            </w:r>
            <w:r w:rsidR="00BC0067" w:rsidRPr="00BC0067">
              <w:t>h</w:t>
            </w:r>
            <w:r w:rsidRPr="00AF42AF">
              <w:t>osting CSEs, respond to the Originator with the aggregated results and the associated</w:t>
            </w:r>
            <w:r w:rsidR="00BC0067" w:rsidRPr="00BC0067">
              <w:t xml:space="preserve"> members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CREATE procedure, the Member Hosting CSE shall:</w:t>
            </w:r>
          </w:p>
          <w:p w:rsidR="00DA7B71" w:rsidRPr="00AF42AF" w:rsidRDefault="00DA7B71" w:rsidP="00DA7B71">
            <w:pPr>
              <w:pStyle w:val="TB1"/>
            </w:pPr>
            <w:r w:rsidRPr="00AF42AF">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p>
          <w:p w:rsidR="00DA7B71" w:rsidRPr="00AF42AF" w:rsidRDefault="00DA7B71" w:rsidP="00DA7B71">
            <w:pPr>
              <w:pStyle w:val="TB1"/>
            </w:pPr>
            <w:r w:rsidRPr="00AF42AF">
              <w:t>Check if the original Originator has the CREATE permission on the addressed resource. Upon successful validation, perform the create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CREATE permission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EC2670">
      <w:pPr>
        <w:pStyle w:val="40"/>
      </w:pPr>
      <w:bookmarkStart w:id="4383" w:name="_Toc428283194"/>
      <w:bookmarkStart w:id="4384" w:name="_Toc428905275"/>
      <w:bookmarkStart w:id="4385" w:name="_Toc428905721"/>
      <w:bookmarkStart w:id="4386" w:name="_Toc428906166"/>
      <w:bookmarkStart w:id="4387" w:name="_Toc429057349"/>
      <w:bookmarkStart w:id="4388" w:name="_Toc429057850"/>
      <w:bookmarkStart w:id="4389" w:name="_Toc433730378"/>
      <w:r w:rsidRPr="00AF42AF">
        <w:t>10.2.</w:t>
      </w:r>
      <w:r w:rsidR="00BC0067" w:rsidRPr="00BC0067">
        <w:t>7</w:t>
      </w:r>
      <w:r w:rsidRPr="00AF42AF">
        <w:t>.</w:t>
      </w:r>
      <w:r w:rsidR="00BC0067" w:rsidRPr="00BC0067">
        <w:t>8</w:t>
      </w:r>
      <w:r w:rsidRPr="00AF42AF">
        <w:tab/>
        <w:t xml:space="preserve">Retrieve </w:t>
      </w:r>
      <w:r w:rsidRPr="00AF42AF">
        <w:rPr>
          <w:i/>
        </w:rPr>
        <w:t>&lt;</w:t>
      </w:r>
      <w:r w:rsidR="00BC0067" w:rsidRPr="00BC0067">
        <w:rPr>
          <w:i/>
        </w:rPr>
        <w:t>fanOutPoint</w:t>
      </w:r>
      <w:r w:rsidRPr="00AF42AF">
        <w:rPr>
          <w:i/>
        </w:rPr>
        <w:t>&gt;</w:t>
      </w:r>
      <w:bookmarkEnd w:id="4383"/>
      <w:bookmarkEnd w:id="4384"/>
      <w:bookmarkEnd w:id="4385"/>
      <w:bookmarkEnd w:id="4386"/>
      <w:bookmarkEnd w:id="4387"/>
      <w:bookmarkEnd w:id="4388"/>
      <w:bookmarkEnd w:id="4389"/>
    </w:p>
    <w:p w:rsidR="00DA7B71" w:rsidRPr="00AF42AF" w:rsidRDefault="00DA7B71" w:rsidP="00DA7B71">
      <w:r w:rsidRPr="00AF42AF">
        <w:t xml:space="preserve">This procedure shall be used for retrieving the content of all member resources belonging to an existing </w:t>
      </w:r>
      <w:r w:rsidRPr="00AF42AF">
        <w:rPr>
          <w:i/>
        </w:rPr>
        <w:t>&lt;group&gt;</w:t>
      </w:r>
      <w:r w:rsidRPr="00AF42AF">
        <w:t xml:space="preserve"> resource.</w:t>
      </w:r>
    </w:p>
    <w:p w:rsidR="00DA7B71" w:rsidRPr="00AF42AF" w:rsidRDefault="00DA7B71" w:rsidP="00EC2670">
      <w:pPr>
        <w:pStyle w:val="TH"/>
        <w:outlineLvl w:val="0"/>
      </w:pPr>
      <w:r w:rsidRPr="00AF42AF">
        <w:t>Table 10.2.</w:t>
      </w:r>
      <w:r w:rsidR="00BC0067" w:rsidRPr="00BC0067">
        <w:t>7</w:t>
      </w:r>
      <w:r w:rsidRPr="00AF42AF">
        <w:t>.</w:t>
      </w:r>
      <w:r w:rsidR="00BC0067" w:rsidRPr="00BC0067">
        <w:t>8</w:t>
      </w:r>
      <w:r w:rsidRPr="00AF42AF">
        <w:t xml:space="preserve">-1: </w:t>
      </w:r>
      <w:r w:rsidRPr="00AF42AF">
        <w:rPr>
          <w:i/>
        </w:rPr>
        <w:t>&lt;</w:t>
      </w:r>
      <w:r w:rsidR="00BC0067" w:rsidRPr="00BC0067">
        <w:rPr>
          <w:i/>
        </w:rPr>
        <w:t>fanOutPoint</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retrieve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the resource or specific attributes of all member resources belonging to an existing </w:t>
            </w:r>
            <w:r>
              <w:rPr>
                <w:i/>
              </w:rPr>
              <w:t>&lt;group&gt;</w:t>
            </w:r>
            <w:r>
              <w:t xml:space="preserve"> resource by using a RETRIEVE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retrieve the corresponding attributes or child resources represented by the relative address with respect to all members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RETRIEVE procedure, the Group Hosting CSE shall:</w:t>
            </w:r>
          </w:p>
          <w:p w:rsidR="00DA7B71" w:rsidRPr="00AF42AF" w:rsidRDefault="00DA7B71" w:rsidP="00DA7B71">
            <w:pPr>
              <w:pStyle w:val="TB1"/>
            </w:pPr>
            <w:r w:rsidRPr="00AF42AF">
              <w:t xml:space="preserve">Check if the Originator has </w:t>
            </w:r>
            <w:r w:rsidR="00BC0067" w:rsidRPr="00BC0067">
              <w:t>RETRIEVE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00BC0067" w:rsidRPr="00BC0067">
              <w:rPr>
                <w:i/>
              </w:rPr>
              <w:t xml:space="preserve">membersAccessControlPolicyIDs </w:t>
            </w:r>
            <w:r w:rsidRPr="00AF42AF">
              <w:t xml:space="preserve">in the addressed </w:t>
            </w:r>
            <w:r w:rsidRPr="00AF42AF">
              <w:rPr>
                <w:i/>
              </w:rPr>
              <w:t>&lt;group&gt;</w:t>
            </w:r>
            <w:r w:rsidRPr="00AF42AF">
              <w:t xml:space="preserve"> resource. In the case </w:t>
            </w:r>
            <w:r w:rsidR="00BC0067" w:rsidRPr="00BC0067">
              <w:rPr>
                <w:i/>
              </w:rPr>
              <w:t xml:space="preserve">membersAccessControlPolicyIDs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members resources from the </w:t>
            </w:r>
            <w:r w:rsidRPr="00AF42AF">
              <w:rPr>
                <w:i/>
              </w:rPr>
              <w:t>members</w:t>
            </w:r>
            <w:r w:rsidR="00BC0067" w:rsidRPr="00BC0067">
              <w:rPr>
                <w:i/>
              </w:rPr>
              <w:t>IDs</w:t>
            </w:r>
            <w:r w:rsidRPr="00AF42AF">
              <w:t xml:space="preserve"> attribute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members hosting CSEs as indicated in </w:t>
            </w:r>
            <w:r w:rsidRPr="00BC0067">
              <w:t>f</w:t>
            </w:r>
            <w:r w:rsidR="00DA7B71" w:rsidRPr="00AF42AF">
              <w:t xml:space="preserve">igure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 generate a unique group request identifier</w:t>
            </w:r>
            <w:r w:rsidR="00BC0067" w:rsidRPr="00BC0067">
              <w:t xml:space="preserve"> and the request to be fanned out does not contain a group request identifier already</w:t>
            </w:r>
            <w:r w:rsidRPr="00AF42AF">
              <w:t>, include the group request identifier in all the requests to be fanned out and locally store the group request identifier</w:t>
            </w:r>
          </w:p>
          <w:p w:rsidR="00DA7B71" w:rsidRPr="00AF42AF" w:rsidRDefault="00DA7B71" w:rsidP="00DA7B71">
            <w:pPr>
              <w:pStyle w:val="TB1"/>
            </w:pPr>
            <w:r w:rsidRPr="00AF42AF">
              <w:t xml:space="preserve">If the group hosting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members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hosting CSEs, respond to the </w:t>
            </w:r>
            <w:r w:rsidR="00BC0067" w:rsidRPr="00BC0067">
              <w:t>O</w:t>
            </w:r>
            <w:r w:rsidRPr="00AF42AF">
              <w:t>riginator with the aggregated results and the associated</w:t>
            </w:r>
            <w:r w:rsidR="00BC0067" w:rsidRPr="00BC0067">
              <w:t xml:space="preserve"> member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RETRIEVE procedure, the Member Hosting CSE shall:</w:t>
            </w:r>
          </w:p>
          <w:p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request identifier</w:t>
            </w:r>
          </w:p>
          <w:p w:rsidR="00DA7B71" w:rsidRPr="00AF42AF" w:rsidRDefault="00DA7B71" w:rsidP="00DA7B71">
            <w:pPr>
              <w:pStyle w:val="TB1"/>
            </w:pPr>
            <w:r w:rsidRPr="00AF42AF">
              <w:t xml:space="preserve">Check if the original </w:t>
            </w:r>
            <w:r w:rsidR="00BC0067" w:rsidRPr="00BC0067">
              <w:t>O</w:t>
            </w:r>
            <w:r w:rsidRPr="00AF42AF">
              <w:t xml:space="preserve">riginator has the </w:t>
            </w:r>
            <w:r w:rsidR="00BC0067" w:rsidRPr="00BC0067">
              <w:t>RETRIEVE</w:t>
            </w:r>
            <w:r w:rsidRPr="00AF42AF">
              <w:t xml:space="preserve"> permission on the addressed resource. Upon successful validation, perform the retrieve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 xml:space="preserve">Send the corresponding response to the group </w:t>
            </w:r>
            <w:r w:rsidR="00BC0067" w:rsidRPr="00BC0067">
              <w:t>H</w:t>
            </w:r>
            <w:r w:rsidRPr="00AF42AF">
              <w:t>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w:t>
            </w:r>
            <w:r>
              <w:t>o</w:t>
            </w:r>
            <w:r>
              <w:rPr>
                <w:rFonts w:eastAsia="Arial Unicode MS"/>
              </w:rPr>
              <w:t>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RETRIEVE permission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EC2670">
      <w:pPr>
        <w:pStyle w:val="40"/>
      </w:pPr>
      <w:bookmarkStart w:id="4390" w:name="_Toc428283195"/>
      <w:bookmarkStart w:id="4391" w:name="_Toc428905276"/>
      <w:bookmarkStart w:id="4392" w:name="_Toc428905722"/>
      <w:bookmarkStart w:id="4393" w:name="_Toc428906167"/>
      <w:bookmarkStart w:id="4394" w:name="_Toc429057350"/>
      <w:bookmarkStart w:id="4395" w:name="_Toc429057851"/>
      <w:bookmarkStart w:id="4396" w:name="_Toc433730379"/>
      <w:r w:rsidRPr="00AF42AF">
        <w:t>10.2.</w:t>
      </w:r>
      <w:r w:rsidR="00BC0067" w:rsidRPr="00BC0067">
        <w:t>7</w:t>
      </w:r>
      <w:r w:rsidRPr="00AF42AF">
        <w:t>.</w:t>
      </w:r>
      <w:r w:rsidR="00BC0067" w:rsidRPr="00BC0067">
        <w:t>9</w:t>
      </w:r>
      <w:r w:rsidRPr="00AF42AF">
        <w:tab/>
        <w:t xml:space="preserve">Update </w:t>
      </w:r>
      <w:r w:rsidRPr="00AF42AF">
        <w:rPr>
          <w:i/>
        </w:rPr>
        <w:t>&lt;</w:t>
      </w:r>
      <w:r w:rsidR="00BC0067" w:rsidRPr="00BC0067">
        <w:rPr>
          <w:i/>
        </w:rPr>
        <w:t>fanOutPoint</w:t>
      </w:r>
      <w:r w:rsidRPr="00AF42AF">
        <w:rPr>
          <w:i/>
        </w:rPr>
        <w:t>&gt;</w:t>
      </w:r>
      <w:bookmarkEnd w:id="4390"/>
      <w:bookmarkEnd w:id="4391"/>
      <w:bookmarkEnd w:id="4392"/>
      <w:bookmarkEnd w:id="4393"/>
      <w:bookmarkEnd w:id="4394"/>
      <w:bookmarkEnd w:id="4395"/>
      <w:bookmarkEnd w:id="4396"/>
    </w:p>
    <w:p w:rsidR="00DA7B71" w:rsidRPr="00AF42AF" w:rsidRDefault="00DA7B71" w:rsidP="00DA7B71">
      <w:r w:rsidRPr="00AF42AF">
        <w:t xml:space="preserve">This procedure shall be used for updating the content of all member resources belonging to an existing </w:t>
      </w:r>
      <w:r w:rsidRPr="00AF42AF">
        <w:rPr>
          <w:i/>
        </w:rPr>
        <w:t>&lt;group&gt;</w:t>
      </w:r>
      <w:r w:rsidRPr="00AF42AF">
        <w:t xml:space="preserve"> resource.</w:t>
      </w:r>
    </w:p>
    <w:p w:rsidR="00DA7B71" w:rsidRPr="00AF42AF" w:rsidRDefault="00DA7B71" w:rsidP="00EC2670">
      <w:pPr>
        <w:pStyle w:val="TH"/>
        <w:outlineLvl w:val="0"/>
      </w:pPr>
      <w:r w:rsidRPr="00AF42AF">
        <w:t>Table 10.2.</w:t>
      </w:r>
      <w:r w:rsidR="00BC0067" w:rsidRPr="00BC0067">
        <w:t>7</w:t>
      </w:r>
      <w:r w:rsidRPr="00AF42AF">
        <w:t>.</w:t>
      </w:r>
      <w:r w:rsidR="00BC0067" w:rsidRPr="00BC0067">
        <w:t>9</w:t>
      </w:r>
      <w:r w:rsidRPr="00AF42AF">
        <w:t xml:space="preserve">-1: </w:t>
      </w:r>
      <w:r w:rsidRPr="00AF42AF">
        <w:rPr>
          <w:i/>
        </w:rPr>
        <w:t>&lt;</w:t>
      </w:r>
      <w:r w:rsidR="00BC0067" w:rsidRPr="00BC0067">
        <w:rPr>
          <w:i/>
        </w:rPr>
        <w:t>fanOutPoint</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UPDATE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rFonts w:eastAsia="Arial Unicode MS"/>
                <w:b/>
                <w:i/>
              </w:rPr>
              <w:t>From</w:t>
            </w:r>
            <w:r w:rsidR="00DA7B71">
              <w:rPr>
                <w:b/>
                <w:i/>
              </w:rPr>
              <w:t>:</w:t>
            </w:r>
            <w:r w:rsidR="00DA7B71">
              <w:t xml:space="preserve"> Identifier of the AE or the CSE that initiates the Request</w:t>
            </w:r>
          </w:p>
          <w:p w:rsidR="00DA7B71" w:rsidRPr="00AF42AF" w:rsidRDefault="00BC0067" w:rsidP="00DA7B71">
            <w:pPr>
              <w:pStyle w:val="TAL"/>
            </w:pPr>
            <w:r w:rsidRPr="00BC0067">
              <w:rPr>
                <w:rFonts w:eastAsia="Arial Unicode MS"/>
                <w:b/>
                <w:i/>
              </w:rPr>
              <w:t>To</w:t>
            </w:r>
            <w:r w:rsidR="00DA7B71">
              <w:rPr>
                <w:b/>
                <w:i/>
              </w:rPr>
              <w:t>:</w:t>
            </w:r>
            <w:r w:rsidR="00DA7B71">
              <w:t xml:space="preserve"> The </w:t>
            </w:r>
            <w:r w:rsidRPr="00BC0067">
              <w:t>address</w:t>
            </w:r>
            <w:r w:rsidR="00DA7B71">
              <w:t xml:space="preserve"> of the </w:t>
            </w:r>
            <w:r w:rsidR="00DA7B71">
              <w:rPr>
                <w:i/>
              </w:rPr>
              <w:t>&lt;group&gt;</w:t>
            </w:r>
            <w:r w:rsidR="00DA7B71">
              <w:t xml:space="preserve"> resource</w:t>
            </w:r>
          </w:p>
          <w:p w:rsidR="00DA7B71" w:rsidRPr="00AF42AF" w:rsidRDefault="00BC0067" w:rsidP="00DA7B71">
            <w:pPr>
              <w:pStyle w:val="TAL"/>
            </w:pPr>
            <w:r w:rsidRPr="00BC0067">
              <w:rPr>
                <w:rFonts w:eastAsia="Arial Unicode MS"/>
                <w:b/>
                <w:i/>
              </w:rPr>
              <w:t>Content</w:t>
            </w:r>
            <w:r w:rsidR="00DA7B71">
              <w:rPr>
                <w:b/>
                <w:i/>
              </w:rPr>
              <w:t>:</w:t>
            </w:r>
            <w:r w:rsidR="00DA7B71">
              <w:t xml:space="preserve"> The representation of the resource the Originator intend to Update</w:t>
            </w:r>
          </w:p>
          <w:p w:rsidR="00DA7B71" w:rsidRPr="00AF42AF" w:rsidRDefault="00DA7B71" w:rsidP="00DA7B71">
            <w:pPr>
              <w:pStyle w:val="TAL"/>
            </w:pPr>
            <w:r>
              <w:rPr>
                <w:rFonts w:eastAsia="Arial Unicode MS"/>
                <w:b/>
                <w:i/>
              </w:rPr>
              <w:t>Group Request Identifier</w:t>
            </w:r>
            <w:r>
              <w:rPr>
                <w:b/>
                <w:i/>
              </w:rPr>
              <w:t>:</w:t>
            </w:r>
            <w: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update all member resources belonging to an existing </w:t>
            </w:r>
            <w:r>
              <w:rPr>
                <w:i/>
              </w:rPr>
              <w:t>&lt;group&gt;</w:t>
            </w:r>
            <w:r>
              <w:t xml:space="preserve"> resource with the same data by using a UPDATE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update the corresponding child resources represented by the relative address with respect to all </w:t>
            </w:r>
            <w:r>
              <w:rPr>
                <w:i/>
              </w:rPr>
              <w:t>&lt;members&gt;</w:t>
            </w:r>
            <w:r>
              <w:t xml:space="preserve">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UPDATE procedure, the Group Hosting CSE shall:</w:t>
            </w:r>
          </w:p>
          <w:p w:rsidR="00DA7B71" w:rsidRPr="00AF42AF" w:rsidRDefault="00DA7B71" w:rsidP="00DA7B71">
            <w:pPr>
              <w:pStyle w:val="TB1"/>
            </w:pPr>
            <w:r w:rsidRPr="00AF42AF">
              <w:t xml:space="preserve">Check if the </w:t>
            </w:r>
            <w:r w:rsidR="00BC0067" w:rsidRPr="00BC0067">
              <w:t>O</w:t>
            </w:r>
            <w:r w:rsidRPr="00AF42AF">
              <w:t xml:space="preserve">riginator has </w:t>
            </w:r>
            <w:r w:rsidR="00BC0067" w:rsidRPr="00BC0067">
              <w:t>UPDATE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00BC0067" w:rsidRPr="00BC0067">
              <w:rPr>
                <w:i/>
              </w:rPr>
              <w:t xml:space="preserve">membersAccessControlPolicyIDs </w:t>
            </w:r>
            <w:r w:rsidRPr="00AF42AF">
              <w:t xml:space="preserve">in the group resource. In the case members </w:t>
            </w:r>
            <w:r w:rsidR="00BC0067" w:rsidRPr="00BC0067">
              <w:rPr>
                <w:i/>
              </w:rPr>
              <w:t xml:space="preserve">membersAccessControlPolicyIDs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members hosting CSEs as indicated in figure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w:t>
            </w:r>
            <w:r w:rsidR="00BC0067" w:rsidRPr="00BC0067">
              <w:t xml:space="preserve"> and the request to be fanned out does not contain a group request identifier already</w:t>
            </w:r>
            <w:r w:rsidRPr="00AF42AF">
              <w:t>, generate a unique group request identifier, include it in all the requests to be fanned out and locally store the group request identifier</w:t>
            </w:r>
          </w:p>
          <w:p w:rsidR="00DA7B71" w:rsidRPr="00AF42AF" w:rsidRDefault="00DA7B71" w:rsidP="00DA7B71">
            <w:pPr>
              <w:pStyle w:val="TB1"/>
            </w:pPr>
            <w:r w:rsidRPr="00AF42AF">
              <w:t xml:space="preserve">If the group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 hosting CSEs, respond to the </w:t>
            </w:r>
            <w:r w:rsidR="00BC0067" w:rsidRPr="00BC0067">
              <w:t>O</w:t>
            </w:r>
            <w:r w:rsidRPr="00AF42AF">
              <w:t>riginator with the aggregated results and the associated</w:t>
            </w:r>
            <w:r w:rsidR="00BC0067" w:rsidRPr="00BC0067">
              <w:t xml:space="preserve"> members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UPDATE procedure, the Member Hosting CSE shall:</w:t>
            </w:r>
          </w:p>
          <w:p w:rsidR="00DA7B71" w:rsidRPr="00AF42AF" w:rsidRDefault="00DA7B71" w:rsidP="00DA7B71">
            <w:pPr>
              <w:pStyle w:val="TB1"/>
            </w:pPr>
            <w:r w:rsidRPr="00AF42AF">
              <w:t>Check if the request has a group request identifier.</w:t>
            </w:r>
            <w:r w:rsidR="00BC0067" w:rsidRPr="00BC0067">
              <w:t xml:space="preserve"> </w:t>
            </w:r>
            <w:r w:rsidRPr="00AF42AF">
              <w:t>Check if the request identifier is contained in the requested identifier stored locally. If match is found, ignore the current request and respond an error. If no match is found, locally store the request identifier</w:t>
            </w:r>
          </w:p>
          <w:p w:rsidR="00DA7B71" w:rsidRPr="00AF42AF" w:rsidRDefault="00DA7B71" w:rsidP="00DA7B71">
            <w:pPr>
              <w:pStyle w:val="TB1"/>
            </w:pPr>
            <w:r w:rsidRPr="00AF42AF">
              <w:t xml:space="preserve">Check if the original </w:t>
            </w:r>
            <w:r w:rsidR="00BC0067" w:rsidRPr="00BC0067">
              <w:t>O</w:t>
            </w:r>
            <w:r w:rsidRPr="00AF42AF">
              <w:t>riginator has the UPDATE permission on the addressed resource. Upon successful validation, perform the update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 xml:space="preserve">Send the corresponding response to the group </w:t>
            </w:r>
            <w:r w:rsidR="00BC0067" w:rsidRPr="00BC0067">
              <w:t>H</w:t>
            </w:r>
            <w:r w:rsidRPr="00AF42AF">
              <w:t>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UPDATE permissions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EC2670">
      <w:pPr>
        <w:pStyle w:val="40"/>
      </w:pPr>
      <w:bookmarkStart w:id="4397" w:name="_Toc428283196"/>
      <w:bookmarkStart w:id="4398" w:name="_Toc428905277"/>
      <w:bookmarkStart w:id="4399" w:name="_Toc428905723"/>
      <w:bookmarkStart w:id="4400" w:name="_Toc428906168"/>
      <w:bookmarkStart w:id="4401" w:name="_Toc429057351"/>
      <w:bookmarkStart w:id="4402" w:name="_Toc429057852"/>
      <w:bookmarkStart w:id="4403" w:name="_Toc433730380"/>
      <w:r w:rsidRPr="00AF42AF">
        <w:t>10.2.</w:t>
      </w:r>
      <w:r w:rsidR="00BC0067" w:rsidRPr="00BC0067">
        <w:t>7</w:t>
      </w:r>
      <w:r w:rsidRPr="00AF42AF">
        <w:t>.</w:t>
      </w:r>
      <w:r w:rsidR="00BC0067" w:rsidRPr="00BC0067">
        <w:t>10</w:t>
      </w:r>
      <w:r w:rsidRPr="00AF42AF">
        <w:tab/>
        <w:t xml:space="preserve">Delete </w:t>
      </w:r>
      <w:r w:rsidRPr="00AF42AF">
        <w:rPr>
          <w:i/>
        </w:rPr>
        <w:t>&lt;</w:t>
      </w:r>
      <w:r w:rsidR="00BC0067" w:rsidRPr="00BC0067">
        <w:rPr>
          <w:i/>
        </w:rPr>
        <w:t>fanOutPoint</w:t>
      </w:r>
      <w:r w:rsidRPr="00AF42AF">
        <w:rPr>
          <w:i/>
        </w:rPr>
        <w:t>&gt;</w:t>
      </w:r>
      <w:bookmarkEnd w:id="4397"/>
      <w:bookmarkEnd w:id="4398"/>
      <w:bookmarkEnd w:id="4399"/>
      <w:bookmarkEnd w:id="4400"/>
      <w:bookmarkEnd w:id="4401"/>
      <w:bookmarkEnd w:id="4402"/>
      <w:bookmarkEnd w:id="4403"/>
    </w:p>
    <w:p w:rsidR="00DA7B71" w:rsidRPr="00AF42AF" w:rsidRDefault="00DA7B71" w:rsidP="00DA7B71">
      <w:r w:rsidRPr="00AF42AF">
        <w:t xml:space="preserve">This procedure shall be used for deleting the content of all </w:t>
      </w:r>
      <w:proofErr w:type="gramStart"/>
      <w:r w:rsidRPr="00AF42AF">
        <w:t>members</w:t>
      </w:r>
      <w:proofErr w:type="gramEnd"/>
      <w:r w:rsidRPr="00AF42AF">
        <w:t xml:space="preserve"> resources belonging to an existing </w:t>
      </w:r>
      <w:r w:rsidRPr="00AF42AF">
        <w:rPr>
          <w:i/>
        </w:rPr>
        <w:t>&lt;group&gt;</w:t>
      </w:r>
      <w:r w:rsidRPr="00AF42AF">
        <w:t xml:space="preserve"> resource.</w:t>
      </w:r>
    </w:p>
    <w:p w:rsidR="00DA7B71" w:rsidRPr="00AF42AF" w:rsidRDefault="00DA7B71" w:rsidP="00EC2670">
      <w:pPr>
        <w:pStyle w:val="TH"/>
        <w:outlineLvl w:val="0"/>
      </w:pPr>
      <w:r w:rsidRPr="00AF42AF">
        <w:t>Table 10.2.</w:t>
      </w:r>
      <w:r w:rsidR="00BC0067" w:rsidRPr="00BC0067">
        <w:t>7</w:t>
      </w:r>
      <w:r w:rsidRPr="00AF42AF">
        <w:t>.</w:t>
      </w:r>
      <w:r w:rsidR="00BC0067" w:rsidRPr="00BC0067">
        <w:t>10</w:t>
      </w:r>
      <w:r w:rsidRPr="00AF42AF">
        <w:t xml:space="preserve">-1: </w:t>
      </w:r>
      <w:r w:rsidRPr="00AF42AF">
        <w:rPr>
          <w:i/>
        </w:rPr>
        <w:t>&lt;</w:t>
      </w:r>
      <w:r w:rsidR="00BC0067" w:rsidRPr="00BC0067">
        <w:rPr>
          <w:i/>
        </w:rPr>
        <w:t>fanOutPoint</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&lt;fanOutPoint&gt;</w:t>
            </w:r>
            <w:r>
              <w:rPr>
                <w:rFonts w:eastAsia="Malgun Gothic"/>
              </w:rPr>
              <w:t xml:space="preserve"> </w:t>
            </w:r>
            <w:r>
              <w:t>DELETE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w:t>
            </w:r>
            <w:r w:rsidR="00DA7B71">
              <w:rPr>
                <w:rFonts w:eastAsia="Arial Unicode MS"/>
                <w:i/>
              </w:rPr>
              <w:t xml:space="preserve"> &lt;fanOutPoint&gt;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delete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delete all members resources belonging to an existing </w:t>
            </w:r>
            <w:r>
              <w:rPr>
                <w:i/>
              </w:rPr>
              <w:t>&lt;gro</w:t>
            </w:r>
            <w:r>
              <w:t>u</w:t>
            </w:r>
            <w:r>
              <w:rPr>
                <w:i/>
              </w:rPr>
              <w:t>p&gt;</w:t>
            </w:r>
            <w:r>
              <w:t xml:space="preserve"> resource by using a DELETE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delete the corresponding child resources represented by the relative address with respect to all member resources.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 xml:space="preserve">For the DELETE procedure, the </w:t>
            </w:r>
            <w:r>
              <w:rPr>
                <w:i/>
              </w:rPr>
              <w:t>&lt;group&gt;</w:t>
            </w:r>
            <w:r>
              <w:t xml:space="preserve"> Hosting CSE shall:</w:t>
            </w:r>
          </w:p>
          <w:p w:rsidR="00DA7B71" w:rsidRPr="00AF42AF" w:rsidRDefault="00DA7B71" w:rsidP="00DA7B71">
            <w:pPr>
              <w:pStyle w:val="TB1"/>
            </w:pPr>
            <w:r w:rsidRPr="00AF42AF">
              <w:t xml:space="preserve">Check if the Originator has </w:t>
            </w:r>
            <w:r w:rsidR="00BC0067" w:rsidRPr="00BC0067">
              <w:t>DELETE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Pr="00AF42AF">
              <w:rPr>
                <w:i/>
              </w:rPr>
              <w:t>membersAccess</w:t>
            </w:r>
            <w:r w:rsidR="00BC0067" w:rsidRPr="00BC0067">
              <w:rPr>
                <w:i/>
              </w:rPr>
              <w:t>ControlPoliciIDs</w:t>
            </w:r>
            <w:r w:rsidRPr="00AF42AF">
              <w:t xml:space="preserve"> in the </w:t>
            </w:r>
            <w:r w:rsidRPr="00AF42AF">
              <w:rPr>
                <w:i/>
              </w:rPr>
              <w:t>&lt;group&gt;</w:t>
            </w:r>
            <w:r w:rsidRPr="00AF42AF">
              <w:t xml:space="preserve"> resource. In the case </w:t>
            </w:r>
            <w:r w:rsidRPr="00AF42AF">
              <w:rPr>
                <w:i/>
              </w:rPr>
              <w:t>membersAccess</w:t>
            </w:r>
            <w:r w:rsidR="00BC0067" w:rsidRPr="00BC0067">
              <w:rPr>
                <w:i/>
              </w:rPr>
              <w:t>ControlPolicyIDs</w:t>
            </w:r>
            <w:r w:rsidR="00BC0067" w:rsidRPr="00BC0067">
              <w:t xml:space="preserve">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 hosting CSEs as indicated in figure </w:t>
            </w:r>
            <w:r w:rsidR="00DA7B71" w:rsidRPr="00AF42AF">
              <w:rPr>
                <w:rFonts w:eastAsia="SimSun" w:hint="eastAsia"/>
                <w:lang w:eastAsia="zh-CN"/>
              </w:rPr>
              <w:t>10.2.7.6-1</w:t>
            </w:r>
            <w:r w:rsidR="00DA7B71" w:rsidRPr="00AF42AF">
              <w:t>.</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the members resources </w:t>
            </w:r>
            <w:r w:rsidR="00BC0067" w:rsidRPr="00BC0067">
              <w:t xml:space="preserve">is a </w:t>
            </w:r>
            <w:r w:rsidR="00BC0067" w:rsidRPr="00BC0067">
              <w:rPr>
                <w:i/>
              </w:rPr>
              <w:t>&lt;</w:t>
            </w:r>
            <w:r w:rsidRPr="00AF42AF">
              <w:rPr>
                <w:i/>
              </w:rPr>
              <w:t>group</w:t>
            </w:r>
            <w:r w:rsidR="00BC0067" w:rsidRPr="00BC0067">
              <w:rPr>
                <w:i/>
              </w:rPr>
              <w:t>&gt;</w:t>
            </w:r>
            <w:r w:rsidRPr="00AF42AF">
              <w:t xml:space="preserve"> resource</w:t>
            </w:r>
            <w:r w:rsidR="00BC0067" w:rsidRPr="00BC0067">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rsidR="00DA7B71" w:rsidRPr="00AF42AF" w:rsidRDefault="00DA7B71" w:rsidP="00DA7B71">
            <w:pPr>
              <w:pStyle w:val="TB1"/>
            </w:pPr>
            <w:r w:rsidRPr="00AF42AF">
              <w:t xml:space="preserve">If the </w:t>
            </w:r>
            <w:r w:rsidRPr="00AF42AF">
              <w:rPr>
                <w:i/>
              </w:rPr>
              <w:t>&lt;group&gt;</w:t>
            </w:r>
            <w:r w:rsidRPr="00AF42AF">
              <w:t xml:space="preserve">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 </w:t>
            </w:r>
            <w:r w:rsidR="00BC0067" w:rsidRPr="00BC0067">
              <w:t>H</w:t>
            </w:r>
            <w:r w:rsidRPr="00AF42AF">
              <w:t xml:space="preserve">osting CSE to collect all the members on that member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hosting CSEs, respond to the </w:t>
            </w:r>
            <w:r w:rsidR="00BC0067" w:rsidRPr="00BC0067">
              <w:t>O</w:t>
            </w:r>
            <w:r w:rsidRPr="00AF42AF">
              <w:t>riginator with the aggregated results and the associated</w:t>
            </w:r>
            <w:r w:rsidR="00BC0067" w:rsidRPr="00BC0067">
              <w:t xml:space="preserve"> member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DELETE procedure, the Members Hosting CSE shall:</w:t>
            </w:r>
          </w:p>
          <w:p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p>
          <w:p w:rsidR="00DA7B71" w:rsidRPr="00AF42AF" w:rsidRDefault="00DA7B71" w:rsidP="00DA7B71">
            <w:pPr>
              <w:pStyle w:val="TB1"/>
            </w:pPr>
            <w:r w:rsidRPr="00AF42AF">
              <w:t xml:space="preserve">Check if the original </w:t>
            </w:r>
            <w:r w:rsidR="00BC0067" w:rsidRPr="00BC0067">
              <w:t>O</w:t>
            </w:r>
            <w:r w:rsidRPr="00AF42AF">
              <w:t>riginator has the DELETE permission on the addressed resource. Upon successful validation, perform the delete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DELETE permissions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EC2670">
      <w:pPr>
        <w:pStyle w:val="40"/>
      </w:pPr>
      <w:bookmarkStart w:id="4404" w:name="_Toc428283197"/>
      <w:bookmarkStart w:id="4405" w:name="_Toc428905278"/>
      <w:bookmarkStart w:id="4406" w:name="_Toc428905724"/>
      <w:bookmarkStart w:id="4407" w:name="_Toc428906169"/>
      <w:bookmarkStart w:id="4408" w:name="_Toc429057352"/>
      <w:bookmarkStart w:id="4409" w:name="_Toc429057853"/>
      <w:bookmarkStart w:id="4410" w:name="_Toc433730381"/>
      <w:r w:rsidRPr="00AF42AF">
        <w:t>10.2.7.11</w:t>
      </w:r>
      <w:r w:rsidRPr="00AF42AF">
        <w:tab/>
        <w:t xml:space="preserve">Subscribe and Un-Subscribe </w:t>
      </w:r>
      <w:r w:rsidRPr="00AF42AF">
        <w:rPr>
          <w:i/>
        </w:rPr>
        <w:t>&lt;</w:t>
      </w:r>
      <w:r w:rsidR="00BC0067" w:rsidRPr="00BC0067">
        <w:rPr>
          <w:i/>
        </w:rPr>
        <w:t>fanOutPoint</w:t>
      </w:r>
      <w:r w:rsidRPr="00AF42AF">
        <w:rPr>
          <w:i/>
        </w:rPr>
        <w:t>&gt;</w:t>
      </w:r>
      <w:r w:rsidRPr="00AF42AF">
        <w:t xml:space="preserve"> of a </w:t>
      </w:r>
      <w:r w:rsidR="00BC0067" w:rsidRPr="00BC0067">
        <w:t>g</w:t>
      </w:r>
      <w:r w:rsidRPr="00AF42AF">
        <w:t>roup</w:t>
      </w:r>
      <w:bookmarkEnd w:id="4404"/>
      <w:bookmarkEnd w:id="4405"/>
      <w:bookmarkEnd w:id="4406"/>
      <w:bookmarkEnd w:id="4407"/>
      <w:bookmarkEnd w:id="4408"/>
      <w:bookmarkEnd w:id="4409"/>
      <w:bookmarkEnd w:id="4410"/>
    </w:p>
    <w:p w:rsidR="00DA7B71" w:rsidRPr="00AF42AF" w:rsidRDefault="00DA7B71" w:rsidP="00DA7B71">
      <w:r w:rsidRPr="00AF42AF">
        <w:t xml:space="preserve">This procedure shall be used for receiving information about modifications of all member resources belonging to an existing </w:t>
      </w:r>
      <w:r w:rsidRPr="00AF42AF">
        <w:rPr>
          <w:i/>
        </w:rPr>
        <w:t>&lt;group&gt;</w:t>
      </w:r>
      <w:r w:rsidRPr="00AF42AF">
        <w:t xml:space="preserve"> resource.</w:t>
      </w:r>
    </w:p>
    <w:p w:rsidR="00DA7B71" w:rsidRPr="00AF42AF" w:rsidRDefault="00DA7B71" w:rsidP="00EC2670">
      <w:pPr>
        <w:pStyle w:val="TH"/>
        <w:outlineLvl w:val="0"/>
      </w:pPr>
      <w:r w:rsidRPr="00AF42AF">
        <w:t xml:space="preserve">Table 10.2.7.11-1: </w:t>
      </w:r>
      <w:r w:rsidRPr="00AF42AF">
        <w:rPr>
          <w:i/>
        </w:rPr>
        <w:t>&lt;fanOutPoint&gt;</w:t>
      </w:r>
      <w:r w:rsidRPr="00AF42AF">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&lt;fanOutPoint&gt;</w:t>
            </w:r>
            <w:r>
              <w:rPr>
                <w:rFonts w:eastAsia="Malgun Gothic"/>
              </w:rPr>
              <w:t xml:space="preserve"> Subscribe/Un-subscribe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SimSun"/>
              </w:rPr>
            </w:pPr>
            <w:r>
              <w:rPr>
                <w:rFonts w:eastAsia="SimSun"/>
                <w:b/>
                <w:i/>
              </w:rPr>
              <w:t>From:</w:t>
            </w:r>
            <w:r>
              <w:rPr>
                <w:rFonts w:eastAsia="SimSun"/>
              </w:rPr>
              <w:t xml:space="preserve"> Identifier of the AE or CSE that initiates the request</w:t>
            </w:r>
          </w:p>
          <w:p w:rsidR="00DA7B71" w:rsidRPr="00AF42AF" w:rsidRDefault="00DA7B71" w:rsidP="00DA7B71">
            <w:pPr>
              <w:pStyle w:val="TAL"/>
              <w:rPr>
                <w:rFonts w:eastAsia="SimSun"/>
              </w:rPr>
            </w:pPr>
            <w:r>
              <w:rPr>
                <w:rFonts w:eastAsia="SimSun"/>
                <w:b/>
                <w:i/>
              </w:rPr>
              <w:t>To:</w:t>
            </w:r>
            <w:r>
              <w:rPr>
                <w:rFonts w:eastAsia="SimSun"/>
              </w:rPr>
              <w:t xml:space="preserve"> The address of the &lt;fanOutPoint&gt; resource appended with the ID of the </w:t>
            </w:r>
            <w:r>
              <w:rPr>
                <w:rFonts w:eastAsia="SimSun"/>
                <w:i/>
              </w:rPr>
              <w:t>&lt;subscription&gt;</w:t>
            </w:r>
            <w:r>
              <w:rPr>
                <w:rFonts w:eastAsia="SimSun"/>
              </w:rPr>
              <w:t xml:space="preserve"> resource to be created</w:t>
            </w:r>
          </w:p>
          <w:p w:rsidR="00DA7B71" w:rsidRPr="00AF42AF" w:rsidRDefault="00DA7B71" w:rsidP="00DA7B71">
            <w:pPr>
              <w:pStyle w:val="TAL"/>
              <w:rPr>
                <w:rFonts w:eastAsia="SimSun"/>
              </w:rPr>
            </w:pPr>
            <w:r>
              <w:rPr>
                <w:rFonts w:eastAsia="SimSun"/>
                <w:b/>
                <w:i/>
              </w:rPr>
              <w:t>Group Request Identifier:</w:t>
            </w:r>
            <w:r>
              <w:rPr>
                <w:rFonts w:eastAsia="SimSun"/>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rPr>
                <w:rFonts w:eastAsia="SimSun"/>
              </w:rPr>
            </w:pPr>
            <w:r>
              <w:rPr>
                <w:rFonts w:eastAsia="SimSun"/>
              </w:rPr>
              <w:t xml:space="preserve">The Originator shall request to create a subscription resource under all member resources belonging to an existing </w:t>
            </w:r>
            <w:r>
              <w:rPr>
                <w:rFonts w:eastAsia="SimSun"/>
                <w:i/>
              </w:rPr>
              <w:t>&lt;group&gt;</w:t>
            </w:r>
            <w:r>
              <w:rPr>
                <w:rFonts w:eastAsia="SimSun"/>
              </w:rPr>
              <w:t xml:space="preserve"> resource by using a CREATE operation. The request shall address the child resource </w:t>
            </w:r>
            <w:r>
              <w:rPr>
                <w:rFonts w:eastAsia="SimSun"/>
                <w:i/>
              </w:rPr>
              <w:t>&lt;fanOutPoint&gt;</w:t>
            </w:r>
            <w:r>
              <w:rPr>
                <w:rFonts w:eastAsia="SimSun"/>
              </w:rPr>
              <w:t xml:space="preserve"> of the specific </w:t>
            </w:r>
            <w:r>
              <w:rPr>
                <w:rFonts w:eastAsia="SimSun"/>
                <w:i/>
              </w:rPr>
              <w:t>&lt;group&gt;</w:t>
            </w:r>
            <w:r>
              <w:rPr>
                <w:rFonts w:eastAsia="SimSun"/>
              </w:rPr>
              <w:t xml:space="preserve"> resource of a group Hosting CSE appended with the ID of the </w:t>
            </w:r>
            <w:r>
              <w:rPr>
                <w:rFonts w:eastAsia="SimSun"/>
                <w:i/>
              </w:rPr>
              <w:t>&lt;subscription&gt;</w:t>
            </w:r>
            <w:r>
              <w:rPr>
                <w:rFonts w:eastAsia="SimSun"/>
              </w:rPr>
              <w:t xml:space="preserve"> resource to be created to subscribe to the modifications of all member resources. The request shall include </w:t>
            </w:r>
            <w:r>
              <w:rPr>
                <w:rFonts w:eastAsia="SimSun"/>
                <w:i/>
              </w:rPr>
              <w:t>notificationForwardingURI</w:t>
            </w:r>
            <w:r>
              <w:rPr>
                <w:rFonts w:eastAsia="SimSun"/>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rPr>
                <w:rFonts w:eastAsia="SimSun"/>
              </w:rPr>
            </w:pPr>
            <w:r>
              <w:rPr>
                <w:rFonts w:eastAsia="SimSun"/>
              </w:rPr>
              <w:t xml:space="preserve">The </w:t>
            </w:r>
            <w:r>
              <w:rPr>
                <w:rFonts w:eastAsia="SimSun"/>
                <w:i/>
              </w:rPr>
              <w:t>&lt;group&gt;</w:t>
            </w:r>
            <w:r>
              <w:rPr>
                <w:rFonts w:eastAsia="SimSun"/>
              </w:rPr>
              <w:t xml:space="preserve"> Hosting CSE shall:</w:t>
            </w:r>
          </w:p>
          <w:p w:rsidR="00DA7B71" w:rsidRPr="00AF42AF" w:rsidRDefault="00DA7B71" w:rsidP="00DA7B71">
            <w:pPr>
              <w:pStyle w:val="TB1"/>
            </w:pPr>
            <w:r w:rsidRPr="00AF42AF">
              <w:t xml:space="preserve">Check if the Originator has CREATE privilege in the </w:t>
            </w:r>
            <w:r w:rsidRPr="00AF42AF">
              <w:rPr>
                <w:i/>
              </w:rPr>
              <w:t>&lt;accessControlPolicy&gt;</w:t>
            </w:r>
            <w:r w:rsidRPr="00AF42AF">
              <w:t xml:space="preserve"> resource referenced by the </w:t>
            </w:r>
            <w:r w:rsidRPr="00AF42AF">
              <w:rPr>
                <w:i/>
              </w:rPr>
              <w:t>membersAccessControlPolicyIDs</w:t>
            </w:r>
            <w:r w:rsidRPr="00AF42AF">
              <w:t xml:space="preserve"> in the group resource. In the case </w:t>
            </w:r>
            <w:r w:rsidRPr="00AF42AF">
              <w:rPr>
                <w:i/>
              </w:rPr>
              <w:t>membersAccessControlPolicyIDs</w:t>
            </w:r>
            <w:r w:rsidRPr="00AF42AF">
              <w:t xml:space="preserve"> is not provided the access control policy defined for the group resource shall be used</w:t>
            </w:r>
          </w:p>
          <w:p w:rsidR="00DA7B71" w:rsidRPr="00AF42AF" w:rsidRDefault="00DA7B71" w:rsidP="00DA7B71">
            <w:pPr>
              <w:pStyle w:val="TB1"/>
            </w:pPr>
            <w:r w:rsidRPr="00AF42AF">
              <w:rPr>
                <w:rFonts w:eastAsia="SimSun"/>
              </w:rPr>
              <w:t xml:space="preserve">If the subscription resource in the request contains </w:t>
            </w:r>
            <w:proofErr w:type="gramStart"/>
            <w:r w:rsidRPr="00AF42AF">
              <w:rPr>
                <w:rFonts w:eastAsia="SimSun"/>
              </w:rPr>
              <w:t>an</w:t>
            </w:r>
            <w:proofErr w:type="gramEnd"/>
            <w:r w:rsidRPr="00AF42AF">
              <w:rPr>
                <w:rFonts w:eastAsia="SimSun"/>
              </w:rPr>
              <w:t xml:space="preserve"> </w:t>
            </w:r>
            <w:r w:rsidRPr="00AF42AF">
              <w:rPr>
                <w:rFonts w:eastAsia="SimSun"/>
                <w:i/>
              </w:rPr>
              <w:t>notificationForwardingURI</w:t>
            </w:r>
            <w:r w:rsidRPr="00AF42AF">
              <w:rPr>
                <w:rFonts w:eastAsia="SimSun"/>
              </w:rPr>
              <w:t xml:space="preserve"> attribute, assign a URI to replace the </w:t>
            </w:r>
            <w:r w:rsidRPr="00AF42AF">
              <w:rPr>
                <w:rFonts w:eastAsia="SimSun"/>
                <w:i/>
              </w:rPr>
              <w:t>notificationURI</w:t>
            </w:r>
            <w:r w:rsidRPr="00AF42AF">
              <w:rPr>
                <w:rFonts w:eastAsia="SimSun"/>
              </w:rPr>
              <w:t xml:space="preserve"> of the subscription resource which will be used to receive notifications from member hosting CSEs. The ID of the </w:t>
            </w:r>
            <w:r w:rsidRPr="00AF42AF">
              <w:rPr>
                <w:rFonts w:eastAsia="SimSun"/>
                <w:i/>
              </w:rPr>
              <w:t>&lt;group&gt;</w:t>
            </w:r>
            <w:r w:rsidRPr="00AF42AF">
              <w:rPr>
                <w:rFonts w:eastAsia="SimSun"/>
              </w:rPr>
              <w:t xml:space="preserve"> resource shall be set to the </w:t>
            </w:r>
            <w:r w:rsidRPr="00AF42AF">
              <w:rPr>
                <w:rFonts w:eastAsia="SimSun"/>
                <w:i/>
              </w:rPr>
              <w:t>groupID</w:t>
            </w:r>
            <w:r w:rsidRPr="00AF42AF">
              <w:rPr>
                <w:rFonts w:eastAsia="SimSun"/>
              </w:rPr>
              <w:t xml:space="preserve"> attribute of the </w:t>
            </w:r>
            <w:r w:rsidRPr="00AF42AF">
              <w:rPr>
                <w:rFonts w:eastAsia="SimSun"/>
                <w:i/>
              </w:rPr>
              <w:t>&lt;subscription&gt;</w:t>
            </w:r>
            <w:r w:rsidRPr="00AF42AF">
              <w:rPr>
                <w:rFonts w:eastAsia="SimSun"/>
              </w:rPr>
              <w:t xml:space="preserve"> resource. The group Hosting CSE shall maintain the mapping of the generated </w:t>
            </w:r>
            <w:r w:rsidRPr="00AF42AF">
              <w:rPr>
                <w:rFonts w:eastAsia="SimSun"/>
                <w:i/>
              </w:rPr>
              <w:t>notificationURI</w:t>
            </w:r>
            <w:r w:rsidRPr="00AF42AF">
              <w:rPr>
                <w:rFonts w:eastAsia="SimSun"/>
              </w:rPr>
              <w:t xml:space="preserve"> and the former </w:t>
            </w:r>
            <w:r w:rsidRPr="00AF42AF">
              <w:rPr>
                <w:rFonts w:eastAsia="SimSun"/>
                <w:i/>
              </w:rPr>
              <w:t>notificationURI</w:t>
            </w:r>
          </w:p>
          <w:p w:rsidR="00DA7B71" w:rsidRPr="00AF42AF" w:rsidRDefault="00DA7B71" w:rsidP="00DA7B71">
            <w:pPr>
              <w:pStyle w:val="TB1"/>
            </w:pPr>
            <w:r w:rsidRPr="00AF42AF">
              <w:rPr>
                <w:rFonts w:eastAsia="SimSun"/>
              </w:rPr>
              <w:t xml:space="preserve">Upon successful validation, obtain the IDs of all member resources from the </w:t>
            </w:r>
            <w:r w:rsidRPr="00AF42AF">
              <w:rPr>
                <w:rFonts w:eastAsia="SimSun"/>
                <w:i/>
              </w:rPr>
              <w:t>membersIDs</w:t>
            </w:r>
            <w:r w:rsidRPr="00AF42AF">
              <w:rPr>
                <w:rFonts w:eastAsia="SimSun"/>
              </w:rPr>
              <w:t xml:space="preserve"> attribute of the addressed </w:t>
            </w:r>
            <w:r w:rsidRPr="00AF42AF">
              <w:rPr>
                <w:rFonts w:eastAsia="SimSun"/>
                <w:i/>
              </w:rPr>
              <w:t>&lt;group&gt;</w:t>
            </w:r>
            <w:r w:rsidRPr="00AF42AF">
              <w:rPr>
                <w:rFonts w:eastAsia="SimSun"/>
              </w:rPr>
              <w:t xml:space="preserve"> resource and fan out requests to the members hosting CSEs addressing the obtained IDs appended with the ID of the </w:t>
            </w:r>
            <w:r w:rsidRPr="00AF42AF">
              <w:rPr>
                <w:rFonts w:eastAsia="SimSun"/>
                <w:i/>
              </w:rPr>
              <w:t>&lt;subscription&gt;</w:t>
            </w:r>
            <w:r w:rsidRPr="00AF42AF">
              <w:rPr>
                <w:rFonts w:eastAsia="SimSun"/>
              </w:rPr>
              <w:t xml:space="preserve"> resource to be created</w:t>
            </w:r>
          </w:p>
          <w:p w:rsidR="00DA7B71" w:rsidRPr="00AF42AF" w:rsidRDefault="00DA7B71" w:rsidP="00DA7B71">
            <w:pPr>
              <w:pStyle w:val="TB1"/>
            </w:pPr>
            <w:r w:rsidRPr="00AF42AF">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AF42AF">
              <w:rPr>
                <w:rFonts w:eastAsia="SimSun"/>
                <w:i/>
              </w:rPr>
              <w:t>&lt;group&gt;</w:t>
            </w:r>
            <w:r w:rsidRPr="00AF42AF">
              <w:rPr>
                <w:rFonts w:eastAsia="SimSun"/>
              </w:rPr>
              <w:t xml:space="preserve"> Hosting CSE creating a </w:t>
            </w:r>
            <w:r w:rsidRPr="00AF42AF">
              <w:rPr>
                <w:rFonts w:eastAsia="SimSun"/>
                <w:i/>
              </w:rPr>
              <w:t>&lt;group&gt;</w:t>
            </w:r>
            <w:r w:rsidRPr="00AF42AF">
              <w:rPr>
                <w:rFonts w:eastAsia="SimSun"/>
              </w:rPr>
              <w:t xml:space="preserve"> resource on the members Hosting CSE to collect all the members on that members Hosting CSE</w:t>
            </w:r>
          </w:p>
          <w:p w:rsidR="00DA7B71" w:rsidRPr="00AF42AF" w:rsidRDefault="00DA7B71" w:rsidP="00DA7B71">
            <w:pPr>
              <w:pStyle w:val="TB1"/>
            </w:pPr>
            <w:r w:rsidRPr="00AF42AF">
              <w:rPr>
                <w:rFonts w:eastAsia="SimSun"/>
              </w:rPr>
              <w:t xml:space="preserve">After receiving the responses from the members hosting CSEs, respond to the Originator with the aggregated results and the associated </w:t>
            </w:r>
            <w:r w:rsidRPr="00AF42AF">
              <w:rPr>
                <w:rFonts w:eastAsia="SimSun"/>
                <w:i/>
              </w:rPr>
              <w:t>memberIDs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rPr>
                <w:rFonts w:eastAsia="SimSun"/>
              </w:rPr>
            </w:pPr>
            <w:r>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DA7B71" w:rsidRPr="00AF42AF" w:rsidRDefault="00DA7B71" w:rsidP="00DA7B71">
            <w:pPr>
              <w:pStyle w:val="TB1"/>
            </w:pPr>
            <w:r w:rsidRPr="00AF42AF">
              <w:t>Check if the original Originator has the READ permission on the members resource</w:t>
            </w:r>
          </w:p>
          <w:p w:rsidR="00DA7B71" w:rsidRPr="00AF42AF" w:rsidRDefault="00DA7B71" w:rsidP="00DA7B71">
            <w:pPr>
              <w:pStyle w:val="TB1"/>
            </w:pPr>
            <w:r w:rsidRPr="00AF42AF">
              <w:rPr>
                <w:rFonts w:eastAsia="SimSun"/>
              </w:rPr>
              <w:t>Upon successful validation, perform the subscribe procedures for the corresponding type of member resource as described in clause 10.2.12</w:t>
            </w:r>
          </w:p>
          <w:p w:rsidR="00DA7B71" w:rsidRPr="00AF42AF" w:rsidRDefault="00DA7B71" w:rsidP="00DA7B71">
            <w:pPr>
              <w:pStyle w:val="TB1"/>
            </w:pPr>
            <w:r w:rsidRPr="00AF42AF">
              <w:rPr>
                <w:rFonts w:eastAsia="SimSun"/>
              </w:rPr>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SimSun"/>
              </w:rPr>
            </w:pPr>
            <w:r>
              <w:rPr>
                <w:rFonts w:eastAsia="SimSun"/>
              </w:rPr>
              <w:t>Converged responses from member hosting CSEs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rPr>
                <w:rFonts w:eastAsia="SimSun"/>
              </w:rPr>
            </w:pPr>
            <w:r>
              <w:rPr>
                <w:rFonts w:eastAsia="SimSun"/>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B1"/>
            </w:pPr>
            <w:r w:rsidRPr="00AF42AF">
              <w:rPr>
                <w:rFonts w:hint="eastAsia"/>
              </w:rPr>
              <w:t>Same request with identical request identifier received</w:t>
            </w:r>
          </w:p>
          <w:p w:rsidR="00DA7B71" w:rsidRPr="00AF42AF" w:rsidRDefault="00DA7B71" w:rsidP="00DA7B71">
            <w:pPr>
              <w:pStyle w:val="TB1"/>
              <w:rPr>
                <w:rFonts w:eastAsia="SimSun"/>
              </w:rPr>
            </w:pPr>
            <w:r w:rsidRPr="00AF42AF">
              <w:rPr>
                <w:rFonts w:eastAsia="SimSun" w:hint="eastAsia"/>
              </w:rPr>
              <w:t xml:space="preserve">Originator does not have the access </w:t>
            </w:r>
            <w:r w:rsidRPr="00AF42AF">
              <w:rPr>
                <w:rFonts w:eastAsia="SimSun"/>
              </w:rPr>
              <w:t>control privilege</w:t>
            </w:r>
            <w:r w:rsidRPr="00AF42AF">
              <w:rPr>
                <w:rFonts w:eastAsia="SimSun" w:hint="eastAsia"/>
              </w:rPr>
              <w:t xml:space="preserve"> to access the </w:t>
            </w:r>
            <w:r w:rsidRPr="00AF42AF">
              <w:rPr>
                <w:rFonts w:eastAsia="SimSun"/>
                <w:i/>
              </w:rPr>
              <w:t>&lt;fanOutPoint&gt;</w:t>
            </w:r>
            <w:r w:rsidRPr="00AF42AF">
              <w:rPr>
                <w:rFonts w:eastAsia="SimSun" w:hint="eastAsia"/>
              </w:rPr>
              <w:t xml:space="preserve"> resource</w:t>
            </w:r>
          </w:p>
        </w:tc>
      </w:tr>
    </w:tbl>
    <w:p w:rsidR="00DA7B71" w:rsidRPr="00AF42AF" w:rsidRDefault="00DA7B71" w:rsidP="00DA7B71"/>
    <w:p w:rsidR="00DA7B71" w:rsidRPr="00AF42AF" w:rsidRDefault="00BC0067" w:rsidP="00EC2670">
      <w:pPr>
        <w:pStyle w:val="40"/>
      </w:pPr>
      <w:bookmarkStart w:id="4411" w:name="_Toc428283198"/>
      <w:bookmarkStart w:id="4412" w:name="_Toc428905279"/>
      <w:bookmarkStart w:id="4413" w:name="_Toc428905725"/>
      <w:bookmarkStart w:id="4414" w:name="_Toc428906170"/>
      <w:bookmarkStart w:id="4415" w:name="_Toc429057353"/>
      <w:bookmarkStart w:id="4416" w:name="_Toc429057854"/>
      <w:bookmarkStart w:id="4417" w:name="_Toc433730382"/>
      <w:r w:rsidRPr="00BC0067">
        <w:t>10.2.7.12</w:t>
      </w:r>
      <w:r w:rsidRPr="00BC0067">
        <w:tab/>
        <w:t>Aggregate the Notifications by group</w:t>
      </w:r>
      <w:bookmarkEnd w:id="4411"/>
      <w:bookmarkEnd w:id="4412"/>
      <w:bookmarkEnd w:id="4413"/>
      <w:bookmarkEnd w:id="4414"/>
      <w:bookmarkEnd w:id="4415"/>
      <w:bookmarkEnd w:id="4416"/>
      <w:bookmarkEnd w:id="4417"/>
    </w:p>
    <w:p w:rsidR="00DA7B71" w:rsidRPr="00AF42AF" w:rsidRDefault="00BC0067" w:rsidP="00DA7B71">
      <w:r w:rsidRPr="00BC0067">
        <w:t>This procedure shall be used for the group Hosting CSE to aggregate the notifications from member hosting CSEs and forward the aggregated notification to the subscriber.</w:t>
      </w:r>
    </w:p>
    <w:p w:rsidR="00DA7B71" w:rsidRPr="00AF42AF" w:rsidRDefault="00DA7B71" w:rsidP="00EC2670">
      <w:pPr>
        <w:pStyle w:val="TH"/>
        <w:outlineLvl w:val="0"/>
      </w:pPr>
      <w:r w:rsidRPr="00AF42AF">
        <w:t>Table 10.2.7.12</w:t>
      </w:r>
      <w:r w:rsidR="00BC0067" w:rsidRPr="00BC0067">
        <w:t>-1</w:t>
      </w:r>
      <w:r w:rsidRPr="00AF42AF">
        <w:t>:</w:t>
      </w:r>
      <w:r w:rsidR="00BC0067" w:rsidRPr="00BC0067">
        <w:t xml:space="preserve"> </w:t>
      </w:r>
      <w:r w:rsidRPr="00AF42AF">
        <w:t>Aggregation</w:t>
      </w:r>
      <w:r w:rsidR="00BC0067" w:rsidRPr="00BC0067">
        <w:t xml:space="preserve">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rPr>
              <w:t>Aggregate Notifications by group</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SimSun"/>
              </w:rPr>
            </w:pPr>
            <w:r>
              <w:rPr>
                <w:rFonts w:eastAsia="Arial Unicode MS"/>
              </w:rPr>
              <w:t>The same as table 10.2.12-1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p w:rsidR="00DA7B71" w:rsidRPr="00AF42AF" w:rsidRDefault="00DA7B71" w:rsidP="00DA7B71">
            <w:pPr>
              <w:pStyle w:val="TAL"/>
            </w:pPr>
            <w:r>
              <w:t>(Member Hosting CSE)</w:t>
            </w:r>
          </w:p>
        </w:tc>
        <w:tc>
          <w:tcPr>
            <w:tcW w:w="7074" w:type="dxa"/>
            <w:shd w:val="clear" w:color="auto" w:fill="auto"/>
          </w:tcPr>
          <w:p w:rsidR="00DA7B71" w:rsidRPr="00AF42AF" w:rsidRDefault="00DA7B71" w:rsidP="00DA7B71">
            <w:pPr>
              <w:pStyle w:val="TAL"/>
              <w:rPr>
                <w:rFonts w:eastAsia="SimSun"/>
              </w:rPr>
            </w:pPr>
            <w:r>
              <w:rPr>
                <w:rFonts w:eastAsia="SimSun"/>
              </w:rPr>
              <w:t>Whenever the resource that is subscribed-to is modified in a way that matches the policies as is specified in clause 9.6.8, notification needs to be sent to the subscriber, the Members Hosting CSE shall:</w:t>
            </w:r>
          </w:p>
          <w:p w:rsidR="00DA7B71" w:rsidRPr="00AF42AF" w:rsidRDefault="00DA7B71" w:rsidP="00DA7B71">
            <w:pPr>
              <w:pStyle w:val="TB1"/>
            </w:pPr>
            <w:r w:rsidRPr="00AF42AF">
              <w:t xml:space="preserve">Notify the subscriber at the notificationURI and include the </w:t>
            </w:r>
            <w:r w:rsidRPr="00AF42AF">
              <w:rPr>
                <w:i/>
              </w:rPr>
              <w:t>notificationForwardingURI</w:t>
            </w:r>
            <w:r w:rsidRPr="00AF42AF">
              <w:t xml:space="preserve"> in the notification, if it exists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notification procedure, the Group Hosting CSE shall:</w:t>
            </w:r>
          </w:p>
          <w:p w:rsidR="00DA7B71" w:rsidRPr="00AF42AF" w:rsidRDefault="00DA7B71" w:rsidP="00DA7B71">
            <w:pPr>
              <w:pStyle w:val="TB1"/>
            </w:pPr>
            <w:r w:rsidRPr="00AF42AF">
              <w:t xml:space="preserve">On receiving the notifications from the member hosting CSEs at the notificationURI generated by the group Hosting CSE during fanning out the </w:t>
            </w:r>
            <w:r w:rsidRPr="00AF42AF">
              <w:rPr>
                <w:i/>
              </w:rPr>
              <w:t>&lt;subscription&gt;</w:t>
            </w:r>
            <w:r w:rsidRPr="00AF42AF">
              <w:t xml:space="preserve"> creation request, validate if the notification is sent from its member resource and contain a </w:t>
            </w:r>
            <w:r w:rsidRPr="00AF42AF">
              <w:rPr>
                <w:i/>
              </w:rPr>
              <w:t>notificationForwardingURI</w:t>
            </w:r>
            <w:r w:rsidRPr="00AF42AF">
              <w:t xml:space="preserve"> attribute</w:t>
            </w:r>
          </w:p>
          <w:p w:rsidR="00DA7B71" w:rsidRPr="00AF42AF" w:rsidRDefault="00DA7B71" w:rsidP="00DA7B71">
            <w:pPr>
              <w:pStyle w:val="TB1"/>
            </w:pPr>
            <w:r w:rsidRPr="00AF42AF">
              <w:t xml:space="preserve">Upon successful validation, aggregate the notifications which have the same </w:t>
            </w:r>
            <w:r w:rsidRPr="00AF42AF">
              <w:rPr>
                <w:i/>
              </w:rPr>
              <w:t>notificationForwardingURI</w:t>
            </w:r>
            <w:r w:rsidRPr="00AF42AF">
              <w:t xml:space="preserve"> which contains address of a single subscriber. Send the aggregated notification to the subscriber according to the </w:t>
            </w:r>
            <w:r w:rsidRPr="00AF42AF">
              <w:rPr>
                <w:i/>
              </w:rPr>
              <w:t>notificationForwardingURI</w:t>
            </w:r>
            <w:r w:rsidRPr="00AF42AF">
              <w:t xml:space="preserve"> in the notification. In the case the addressed group is the member of another group through which the subscription is created the notification shall be sent according to the mapping of the </w:t>
            </w:r>
            <w:r w:rsidRPr="00AF42AF">
              <w:rPr>
                <w:i/>
              </w:rPr>
              <w:t>notificationURI</w:t>
            </w:r>
            <w:r w:rsidRPr="00AF42AF">
              <w:t xml:space="preserve"> of the two </w:t>
            </w:r>
            <w:r w:rsidRPr="00AF42AF">
              <w:rPr>
                <w:i/>
              </w:rPr>
              <w:t>&lt;group&gt;</w:t>
            </w:r>
            <w:r w:rsidRPr="00AF42AF">
              <w:t xml:space="preserve"> hosting CSEs</w:t>
            </w:r>
          </w:p>
          <w:p w:rsidR="00DA7B71" w:rsidRPr="00AF42AF" w:rsidRDefault="00DA7B71" w:rsidP="00DA7B71">
            <w:pPr>
              <w:pStyle w:val="TB1"/>
            </w:pPr>
            <w:r w:rsidRPr="00AF42AF">
              <w:t>Wait for the response. After receiving the response, split the response and respond to the members hosting CSEs separately</w:t>
            </w:r>
          </w:p>
          <w:p w:rsidR="00DA7B71" w:rsidRPr="00AF42AF" w:rsidRDefault="00DA7B71" w:rsidP="00DA7B71">
            <w:pPr>
              <w:pStyle w:val="TB1"/>
            </w:pPr>
            <w:r w:rsidRPr="00AF42AF">
              <w:t>The group Hosting CSE may stop aggregating the notifications when the expirationTime of the corresponding subscription expires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SimSun"/>
              </w:rPr>
            </w:pPr>
            <w:r>
              <w:rPr>
                <w:rFonts w:eastAsia="SimSun"/>
              </w:rPr>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rPr>
                <w:rFonts w:eastAsia="SimSun"/>
              </w:rPr>
            </w:pPr>
            <w:r>
              <w:rPr>
                <w:rFonts w:eastAsia="SimSun"/>
              </w:rPr>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10.1.5</w:t>
            </w:r>
          </w:p>
        </w:tc>
      </w:tr>
    </w:tbl>
    <w:p w:rsidR="00DA7B71" w:rsidRPr="00AF42AF" w:rsidRDefault="00DA7B71" w:rsidP="00DA7B71"/>
    <w:p w:rsidR="00DA7B71" w:rsidRPr="00AF42AF" w:rsidRDefault="00DA7B71" w:rsidP="00EC2670">
      <w:pPr>
        <w:pStyle w:val="30"/>
      </w:pPr>
      <w:bookmarkStart w:id="4418" w:name="_Toc428283199"/>
      <w:bookmarkStart w:id="4419" w:name="_Toc428905280"/>
      <w:bookmarkStart w:id="4420" w:name="_Toc428905726"/>
      <w:bookmarkStart w:id="4421" w:name="_Toc428906171"/>
      <w:bookmarkStart w:id="4422" w:name="_Toc429057354"/>
      <w:bookmarkStart w:id="4423" w:name="_Toc429057855"/>
      <w:bookmarkStart w:id="4424" w:name="_Toc433730383"/>
      <w:r w:rsidRPr="00AF42AF">
        <w:t>10.2.</w:t>
      </w:r>
      <w:r w:rsidR="00BC0067" w:rsidRPr="00BC0067">
        <w:t>8</w:t>
      </w:r>
      <w:r w:rsidRPr="00AF42AF">
        <w:tab/>
      </w:r>
      <w:r w:rsidR="00BC0067" w:rsidRPr="00BC0067">
        <w:t>&lt;</w:t>
      </w:r>
      <w:proofErr w:type="gramStart"/>
      <w:r w:rsidRPr="00AF42AF">
        <w:rPr>
          <w:i/>
        </w:rPr>
        <w:t>mgmtObj</w:t>
      </w:r>
      <w:proofErr w:type="gramEnd"/>
      <w:r w:rsidR="00BC0067" w:rsidRPr="00BC0067">
        <w:rPr>
          <w:i/>
        </w:rPr>
        <w:t xml:space="preserve">&gt; </w:t>
      </w:r>
      <w:r w:rsidR="00BC0067" w:rsidRPr="00BC0067">
        <w:t>Resource</w:t>
      </w:r>
      <w:r w:rsidRPr="00AF42AF">
        <w:t xml:space="preserve"> Procedures</w:t>
      </w:r>
      <w:bookmarkEnd w:id="4418"/>
      <w:bookmarkEnd w:id="4419"/>
      <w:bookmarkEnd w:id="4420"/>
      <w:bookmarkEnd w:id="4421"/>
      <w:bookmarkEnd w:id="4422"/>
      <w:bookmarkEnd w:id="4423"/>
      <w:bookmarkEnd w:id="4424"/>
    </w:p>
    <w:p w:rsidR="00DA7B71" w:rsidRPr="00AF42AF" w:rsidRDefault="00DA7B71" w:rsidP="00EC2670">
      <w:pPr>
        <w:pStyle w:val="40"/>
      </w:pPr>
      <w:bookmarkStart w:id="4425" w:name="_Toc428283200"/>
      <w:bookmarkStart w:id="4426" w:name="_Toc428905281"/>
      <w:bookmarkStart w:id="4427" w:name="_Toc428905727"/>
      <w:bookmarkStart w:id="4428" w:name="_Toc428906172"/>
      <w:bookmarkStart w:id="4429" w:name="_Toc429057355"/>
      <w:bookmarkStart w:id="4430" w:name="_Toc429057856"/>
      <w:bookmarkStart w:id="4431" w:name="_Toc433730384"/>
      <w:r w:rsidRPr="00AF42AF">
        <w:t>10.2.</w:t>
      </w:r>
      <w:r w:rsidR="00BC0067" w:rsidRPr="00BC0067">
        <w:t>8</w:t>
      </w:r>
      <w:r w:rsidRPr="00AF42AF">
        <w:t>.1</w:t>
      </w:r>
      <w:r w:rsidRPr="00AF42AF">
        <w:tab/>
        <w:t>Introduction</w:t>
      </w:r>
      <w:bookmarkEnd w:id="4425"/>
      <w:bookmarkEnd w:id="4426"/>
      <w:bookmarkEnd w:id="4427"/>
      <w:bookmarkEnd w:id="4428"/>
      <w:bookmarkEnd w:id="4429"/>
      <w:bookmarkEnd w:id="4430"/>
      <w:bookmarkEnd w:id="4431"/>
    </w:p>
    <w:p w:rsidR="00DA7B71" w:rsidRPr="00AF42AF" w:rsidRDefault="00DA7B71" w:rsidP="00DA7B71">
      <w:r w:rsidRPr="00AF42AF">
        <w:t xml:space="preserve">This clause describes the management procedures over Mca and Mcc reference points. If external management technologies are used for management, different operations addressing a </w:t>
      </w:r>
      <w:r w:rsidRPr="00AF42AF">
        <w:rPr>
          <w:i/>
        </w:rPr>
        <w:t>&lt;mgmtObj&gt;</w:t>
      </w:r>
      <w:r w:rsidRPr="00AF42AF">
        <w:t xml:space="preserve"> resource (or its attributes or child resources) shall be translated into existing management commands and procedures performed on the mapped external management object on the managed entity. In this case, the &lt;mgmtObj&gt; resources are hosted on the IN-CSE. Although management requests by the AE are agnostic to the technology specific protocol, the </w:t>
      </w:r>
      <w:r w:rsidRPr="00AF42AF">
        <w:rPr>
          <w:i/>
        </w:rPr>
        <w:t>&lt;mgmtObj&gt;</w:t>
      </w:r>
      <w:r w:rsidRPr="00AF42AF">
        <w:t xml:space="preserve"> resource exposes information about the technology specific protocol. AEs have the capability to retrieve this information within the </w:t>
      </w:r>
      <w:r w:rsidRPr="00AF42AF">
        <w:rPr>
          <w:i/>
        </w:rPr>
        <w:t>objectID</w:t>
      </w:r>
      <w:r w:rsidRPr="00AF42AF">
        <w:t xml:space="preserve"> attribute of the </w:t>
      </w:r>
      <w:r w:rsidRPr="00AF42AF">
        <w:rPr>
          <w:i/>
        </w:rPr>
        <w:t>&lt;mgmtObj&gt;</w:t>
      </w:r>
      <w:r w:rsidRPr="00AF42AF">
        <w:t xml:space="preserve"> resource.</w:t>
      </w:r>
    </w:p>
    <w:p w:rsidR="00DA7B71" w:rsidRPr="00AF42AF" w:rsidRDefault="00DA7B71" w:rsidP="00DA7B71">
      <w:r w:rsidRPr="00AF42AF">
        <w:t xml:space="preserve">In the scenario where the </w:t>
      </w:r>
      <w:r w:rsidRPr="00AF42AF">
        <w:rPr>
          <w:i/>
        </w:rPr>
        <w:t>&lt;mgmtObj&gt;</w:t>
      </w:r>
      <w:r w:rsidRPr="00AF42AF">
        <w:t xml:space="preserve"> resource does not utilize a technology specific protocol but instead uses the M2M Service Layer to perform the management request, the </w:t>
      </w:r>
      <w:r w:rsidRPr="00AF42AF">
        <w:rPr>
          <w:i/>
        </w:rPr>
        <w:t>&lt;mgmtObj&gt;</w:t>
      </w:r>
      <w:r w:rsidRPr="00AF42AF">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AF42AF">
        <w:rPr>
          <w:i/>
        </w:rPr>
        <w:t>&lt;mgmtObj&gt;</w:t>
      </w:r>
      <w:r w:rsidRPr="00AF42AF">
        <w:t xml:space="preserve"> resource and its parent </w:t>
      </w:r>
      <w:r w:rsidRPr="00AF42AF">
        <w:rPr>
          <w:i/>
        </w:rPr>
        <w:t>&lt;node&gt;</w:t>
      </w:r>
      <w:r w:rsidRPr="00AF42AF">
        <w:t xml:space="preserve"> resource hosted on node's CSE may be announced to </w:t>
      </w:r>
      <w:proofErr w:type="gramStart"/>
      <w:r w:rsidRPr="00AF42AF">
        <w:t>associated</w:t>
      </w:r>
      <w:proofErr w:type="gramEnd"/>
      <w:r w:rsidRPr="00AF42AF">
        <w:t xml:space="preserve"> IN-CSEs.</w:t>
      </w:r>
    </w:p>
    <w:p w:rsidR="00DA7B71" w:rsidRPr="00AF42AF" w:rsidRDefault="00DA7B71" w:rsidP="00DA7B71">
      <w:r w:rsidRPr="00AF42AF">
        <w:t xml:space="preserve">In the scenario where the managed entity is </w:t>
      </w:r>
      <w:proofErr w:type="gramStart"/>
      <w:r w:rsidRPr="00AF42AF">
        <w:t>an</w:t>
      </w:r>
      <w:proofErr w:type="gramEnd"/>
      <w:r w:rsidRPr="00AF42AF">
        <w:t xml:space="preserve"> NoDN, the managed entities' </w:t>
      </w:r>
      <w:r w:rsidRPr="00AF42AF">
        <w:rPr>
          <w:i/>
        </w:rPr>
        <w:t>&lt;mgmObj&gt;</w:t>
      </w:r>
      <w:r w:rsidRPr="00AF42AF">
        <w:t xml:space="preserve"> resources are hosted by the CSE of the node to which the managed entity is attached.</w:t>
      </w:r>
    </w:p>
    <w:p w:rsidR="00DA7B71" w:rsidRPr="00AF42AF" w:rsidRDefault="00DA7B71" w:rsidP="00EC2670">
      <w:pPr>
        <w:pStyle w:val="40"/>
      </w:pPr>
      <w:bookmarkStart w:id="4432" w:name="_Toc428283201"/>
      <w:bookmarkStart w:id="4433" w:name="_Toc428905282"/>
      <w:bookmarkStart w:id="4434" w:name="_Toc428905728"/>
      <w:bookmarkStart w:id="4435" w:name="_Toc428906173"/>
      <w:bookmarkStart w:id="4436" w:name="_Toc429057356"/>
      <w:bookmarkStart w:id="4437" w:name="_Toc429057857"/>
      <w:bookmarkStart w:id="4438" w:name="_Toc433730385"/>
      <w:r w:rsidRPr="00AF42AF">
        <w:t>10.2.</w:t>
      </w:r>
      <w:r w:rsidR="00BC0067" w:rsidRPr="00BC0067">
        <w:t>8</w:t>
      </w:r>
      <w:r w:rsidRPr="00AF42AF">
        <w:t>.2</w:t>
      </w:r>
      <w:r w:rsidRPr="00AF42AF">
        <w:tab/>
        <w:t xml:space="preserve">Create </w:t>
      </w:r>
      <w:r w:rsidRPr="00AF42AF">
        <w:rPr>
          <w:i/>
        </w:rPr>
        <w:t>&lt;mgmtObj&gt;</w:t>
      </w:r>
      <w:bookmarkEnd w:id="4432"/>
      <w:bookmarkEnd w:id="4433"/>
      <w:bookmarkEnd w:id="4434"/>
      <w:bookmarkEnd w:id="4435"/>
      <w:bookmarkEnd w:id="4436"/>
      <w:bookmarkEnd w:id="4437"/>
      <w:bookmarkEnd w:id="4438"/>
    </w:p>
    <w:p w:rsidR="00DA7B71" w:rsidRPr="00AF42AF" w:rsidRDefault="00DA7B71" w:rsidP="00DA7B71">
      <w:r w:rsidRPr="00AF42AF">
        <w:t xml:space="preserve">This procedure shall be used to create a specific </w:t>
      </w:r>
      <w:r w:rsidRPr="00AF42AF">
        <w:rPr>
          <w:i/>
        </w:rPr>
        <w:t>&lt;mgmtObj&gt;</w:t>
      </w:r>
      <w:r w:rsidRPr="00AF42AF">
        <w:t xml:space="preserve"> resource in the Hosting CSE to expose the corresponding management function of a managed entity (i.e. M2M Device/Gateway) over the Mca reference point. Depending on the data model being used, the created </w:t>
      </w:r>
      <w:r w:rsidRPr="00AF42AF">
        <w:rPr>
          <w:i/>
        </w:rPr>
        <w:t>&lt;mgmtObj&gt;</w:t>
      </w:r>
      <w:r w:rsidRPr="00AF42AF">
        <w:t xml:space="preserve"> resource may be a partial or complete mapping from the external management object on the managed entity. If such an external management object is missing from the managed entity, it shall be added to the managed entity. Further operations performed on the created </w:t>
      </w:r>
      <w:r w:rsidRPr="00AF42AF">
        <w:rPr>
          <w:i/>
        </w:rPr>
        <w:t>&lt;mgmtObj&gt;</w:t>
      </w:r>
      <w:r w:rsidRPr="00AF42AF">
        <w:t xml:space="preserve"> resource shall be converted by the Hosting CSE into a corresponding device management action performed on the mapped external management object on the managed entity using external management technologies (e.g. OMA</w:t>
      </w:r>
      <w:r w:rsidRPr="00AF42AF">
        <w:noBreakHyphen/>
        <w:t>DM [</w:t>
      </w:r>
      <w:hyperlink w:anchor="REF_OMA_DM" w:history="1">
        <w:r w:rsidR="00475EB7" w:rsidRPr="00475EB7">
          <w:rPr>
            <w:rStyle w:val="ab"/>
            <w:rFonts w:eastAsiaTheme="minorEastAsia"/>
            <w:color w:val="000000" w:themeColor="text1"/>
            <w:u w:val="none"/>
            <w:lang w:eastAsia="zh-CN"/>
          </w:rPr>
          <w:t>i.3</w:t>
        </w:r>
      </w:hyperlink>
      <w:r w:rsidRPr="00AF42AF">
        <w:t xml:space="preserve">] or BBF </w:t>
      </w:r>
      <w:r>
        <w:br/>
      </w:r>
      <w:r w:rsidRPr="00AF42AF">
        <w:t>TR-069 [</w:t>
      </w:r>
      <w:hyperlink w:anchor="REF_TR_069" w:history="1">
        <w:r w:rsidR="00475EB7" w:rsidRPr="00475EB7">
          <w:rPr>
            <w:rStyle w:val="ab"/>
            <w:rFonts w:eastAsiaTheme="minorEastAsia"/>
            <w:color w:val="000000" w:themeColor="text1"/>
            <w:u w:val="none"/>
            <w:lang w:eastAsia="zh-CN"/>
          </w:rPr>
          <w:t>i.2</w:t>
        </w:r>
      </w:hyperlink>
      <w:r w:rsidRPr="00AF42AF">
        <w:t>]). The procedure in the following table shall be used when management is performed using external management technologies. If the management is performed by service layer entities, the procedure is the same as generic create procedure defined in clause 10.1.1.</w:t>
      </w:r>
    </w:p>
    <w:p w:rsidR="00DA7B71" w:rsidRPr="00AF42AF" w:rsidRDefault="00DA7B71" w:rsidP="00EC2670">
      <w:pPr>
        <w:pStyle w:val="TH"/>
        <w:outlineLvl w:val="0"/>
      </w:pPr>
      <w:r w:rsidRPr="00AF42AF">
        <w:t>Table 10.2.</w:t>
      </w:r>
      <w:r w:rsidR="00BC0067" w:rsidRPr="00BC0067">
        <w:t>8</w:t>
      </w:r>
      <w:r w:rsidRPr="00AF42AF">
        <w:t xml:space="preserve">.2-1: </w:t>
      </w:r>
      <w:r w:rsidRPr="00AF42AF">
        <w:rPr>
          <w:i/>
        </w:rPr>
        <w:t>&lt;mgmtObj&gt;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mgmtObj</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SimSun"/>
              </w:rPr>
            </w:pPr>
            <w:r>
              <w:t>Mcc and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&lt;node&gt;</w:t>
            </w:r>
            <w:r>
              <w:t xml:space="preserve"> where the </w:t>
            </w:r>
            <w:r>
              <w:rPr>
                <w:i/>
              </w:rPr>
              <w:t>&lt;mgmtObj&gt;</w:t>
            </w:r>
            <w:r>
              <w:t xml:space="preserve"> resource is intended to be Created</w:t>
            </w:r>
          </w:p>
          <w:p w:rsidR="00DA7B71" w:rsidRPr="00AF42AF" w:rsidRDefault="00DA7B71" w:rsidP="00DA7B71">
            <w:pPr>
              <w:pStyle w:val="TAL"/>
            </w:pPr>
            <w:r>
              <w:rPr>
                <w:rFonts w:eastAsia="Arial Unicode MS"/>
                <w:b/>
                <w:i/>
              </w:rPr>
              <w:t>Content</w:t>
            </w:r>
            <w:r>
              <w:rPr>
                <w:b/>
                <w:i/>
              </w:rPr>
              <w:t>:</w:t>
            </w:r>
            <w:r>
              <w:t xml:space="preserve"> The representation of the </w:t>
            </w:r>
            <w:r>
              <w:rPr>
                <w:i/>
              </w:rPr>
              <w:t>&lt;mgmtObj&gt;</w:t>
            </w:r>
            <w:r>
              <w:t xml:space="preserve"> resource for which the attributes are described in clause 9.6.15</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IN-AE, or a CSE which the managed entity is associated with:</w:t>
            </w:r>
          </w:p>
          <w:p w:rsidR="00DA7B71" w:rsidRPr="00AF42AF" w:rsidRDefault="00DA7B71" w:rsidP="00DA7B71">
            <w:pPr>
              <w:pStyle w:val="TB1"/>
            </w:pPr>
            <w:r w:rsidRPr="00AF42AF">
              <w:t xml:space="preserve">The </w:t>
            </w:r>
            <w:r w:rsidR="00BC0067" w:rsidRPr="00BC0067">
              <w:t xml:space="preserve">Originator is a </w:t>
            </w:r>
            <w:r w:rsidRPr="00AF42AF">
              <w:t>CSE</w:t>
            </w:r>
            <w:r w:rsidR="00BC0067" w:rsidRPr="00BC0067">
              <w:t>:</w:t>
            </w:r>
            <w:r w:rsidRPr="00AF42AF">
              <w:t xml:space="preserve"> In this case, the CSE first collects the original external management object (the management tree structure or also the value of the tree nodes if needed) of the local device and transforms the data into the </w:t>
            </w:r>
            <w:r w:rsidRPr="00AF42AF">
              <w:rPr>
                <w:i/>
              </w:rPr>
              <w:t>&lt;mgmtObj&gt;</w:t>
            </w:r>
            <w:r w:rsidRPr="00AF42AF">
              <w:t xml:space="preserve"> resource representation, then requests the </w:t>
            </w:r>
            <w:r w:rsidR="00BC0067" w:rsidRPr="00BC0067">
              <w:t>H</w:t>
            </w:r>
            <w:r w:rsidRPr="00AF42AF">
              <w:t>osting</w:t>
            </w:r>
            <w:r w:rsidR="00BC0067" w:rsidRPr="00BC0067">
              <w:t xml:space="preserve"> </w:t>
            </w:r>
            <w:r w:rsidRPr="00AF42AF">
              <w:t xml:space="preserve">CSE to create the corresponding </w:t>
            </w:r>
            <w:r w:rsidRPr="00AF42AF">
              <w:rPr>
                <w:i/>
              </w:rPr>
              <w:t>&lt;mgmtObj&gt;</w:t>
            </w:r>
            <w:r w:rsidRPr="00AF42AF">
              <w:t xml:space="preserve"> resource.</w:t>
            </w:r>
          </w:p>
          <w:p w:rsidR="00DA7B71" w:rsidRPr="00AF42AF" w:rsidRDefault="00BC0067" w:rsidP="00DA7B71">
            <w:pPr>
              <w:pStyle w:val="TB1"/>
              <w:numPr>
                <w:ilvl w:val="0"/>
                <w:numId w:val="0"/>
              </w:numPr>
              <w:ind w:left="737"/>
            </w:pPr>
            <w:r w:rsidRPr="00BC0067">
              <w:t>The Originator is a</w:t>
            </w:r>
            <w:r w:rsidR="00DA7B71" w:rsidRPr="00AF42AF">
              <w:t xml:space="preserve">n AE: In this case, the AE requests the </w:t>
            </w:r>
            <w:r w:rsidRPr="00BC0067">
              <w:t>H</w:t>
            </w:r>
            <w:r w:rsidR="00DA7B71" w:rsidRPr="00AF42AF">
              <w:t>osting</w:t>
            </w:r>
            <w:r w:rsidRPr="00BC0067">
              <w:t xml:space="preserve"> </w:t>
            </w:r>
            <w:r w:rsidR="00DA7B71" w:rsidRPr="00AF42AF">
              <w:t xml:space="preserve">CSE to add the corresponding external management object to the managed entity by creating an </w:t>
            </w:r>
            <w:r w:rsidR="00DA7B71" w:rsidRPr="00AF42AF">
              <w:rPr>
                <w:i/>
              </w:rPr>
              <w:t>&lt;mgmtObj&gt;</w:t>
            </w:r>
            <w:r w:rsidR="00DA7B71" w:rsidRPr="00AF42AF">
              <w:t xml:space="preserve"> resource in the </w:t>
            </w:r>
            <w:r w:rsidRPr="00BC0067">
              <w:t>H</w:t>
            </w:r>
            <w:r w:rsidR="00DA7B71" w:rsidRPr="00AF42AF">
              <w:t>osting CSE</w:t>
            </w:r>
          </w:p>
          <w:p w:rsidR="00DA7B71" w:rsidRPr="00AF42AF" w:rsidRDefault="00DA7B71" w:rsidP="00DA7B71">
            <w:pPr>
              <w:pStyle w:val="TAN"/>
            </w:pPr>
            <w:r>
              <w:t>NOTE 1:</w:t>
            </w:r>
            <w:r>
              <w:tab/>
              <w:t xml:space="preserve">The IN-CSE can create the </w:t>
            </w:r>
            <w:r>
              <w:rPr>
                <w:i/>
              </w:rPr>
              <w:t>&lt;mgmtObj&gt;</w:t>
            </w:r>
            <w:r>
              <w:t xml:space="preserve"> resource locally by itself. The details are out of scope. In this case, the Hosting CSE first collects the original external management object on the managed entity via external management technology (e.g. OMA DM [</w:t>
            </w:r>
            <w:fldSimple w:instr="REF REF_OMA_DM \h  \* MERGEFORMAT ">
              <w:r w:rsidRPr="00AF42AF">
                <w:t>i.</w:t>
              </w:r>
              <w:r w:rsidRPr="00AF42AF">
                <w:rPr>
                  <w:noProof/>
                </w:rPr>
                <w:t>5</w:t>
              </w:r>
            </w:fldSimple>
            <w:r>
              <w:t>], BBF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t>] or LWM2M [</w:t>
            </w:r>
            <w:hyperlink w:anchor="REF_LWM2M"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4</w:t>
              </w:r>
            </w:hyperlink>
            <w:r>
              <w:t xml:space="preserve">]), then transforms the object into the </w:t>
            </w:r>
            <w:r>
              <w:rPr>
                <w:i/>
              </w:rPr>
              <w:t>&lt;mgmtObj&gt;</w:t>
            </w:r>
            <w:r>
              <w:t xml:space="preserve"> resource representation and create the </w:t>
            </w:r>
            <w:r>
              <w:rPr>
                <w:i/>
              </w:rPr>
              <w:t>&lt;mgmtObj&gt;</w:t>
            </w:r>
            <w:r>
              <w:t xml:space="preserve"> resource locally in the IN-CSE.</w:t>
            </w:r>
          </w:p>
          <w:p w:rsidR="00DA7B71" w:rsidRPr="00AF42AF" w:rsidRDefault="00DA7B71" w:rsidP="00A0161C">
            <w:pPr>
              <w:pStyle w:val="TAN"/>
              <w:rPr>
                <w:rFonts w:eastAsia="SimSun"/>
              </w:rPr>
            </w:pPr>
            <w:bookmarkStart w:id="4439" w:name="_Toc430459533"/>
            <w:r>
              <w:t>NOTE 2:</w:t>
            </w:r>
            <w:r>
              <w:tab/>
              <w:t xml:space="preserve">The </w:t>
            </w:r>
            <w:r>
              <w:rPr>
                <w:i/>
              </w:rPr>
              <w:t>&lt;mgmtObj&gt;</w:t>
            </w:r>
            <w:r>
              <w:t xml:space="preserve"> resource can be created in the Hosting CSE by other offline provisioning means which are out of scope.</w:t>
            </w:r>
            <w:bookmarkEnd w:id="4439"/>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CREATE operation, besides the common create operation defined in clause 10.1.1, the Receiver shall:</w:t>
            </w:r>
          </w:p>
          <w:p w:rsidR="00DA7B71" w:rsidRPr="00AF42AF" w:rsidRDefault="00DA7B71" w:rsidP="00DA7B71">
            <w:pPr>
              <w:pStyle w:val="TB1"/>
            </w:pPr>
            <w:r w:rsidRPr="00AF42AF">
              <w:t xml:space="preserve">If the </w:t>
            </w:r>
            <w:r w:rsidR="00BC0067" w:rsidRPr="00BC0067">
              <w:t>O</w:t>
            </w:r>
            <w:r w:rsidRPr="00AF42AF">
              <w:t xml:space="preserve">riginator is an AE: Check if there is existing management session between the management server and the managed entity. If not, request the management server to establish </w:t>
            </w:r>
            <w:r w:rsidR="00BC0067" w:rsidRPr="00BC0067">
              <w:t xml:space="preserve">a </w:t>
            </w:r>
            <w:r w:rsidRPr="00AF42AF">
              <w:t xml:space="preserve">management session towards the managed entity. Send the management request to the managed entity or to the management server to add the corresponding external management object to the managed entity based on </w:t>
            </w:r>
            <w:r w:rsidRPr="00AF42AF">
              <w:rPr>
                <w:rFonts w:hint="eastAsia"/>
                <w:lang w:eastAsia="zh-CN"/>
              </w:rPr>
              <w:t>external</w:t>
            </w:r>
            <w:r w:rsidRPr="00AF42AF">
              <w:t xml:space="preserve"> management </w:t>
            </w:r>
            <w:r w:rsidR="00BC0067" w:rsidRPr="00BC0067">
              <w:t>technology</w:t>
            </w:r>
          </w:p>
          <w:p w:rsidR="00DA7B71" w:rsidRPr="00AF42AF" w:rsidRDefault="00DA7B71" w:rsidP="00DA7B71">
            <w:pPr>
              <w:pStyle w:val="TB1"/>
            </w:pPr>
            <w:r w:rsidRPr="00AF42AF">
              <w:t xml:space="preserve">Maintain the mapping relationship between the created </w:t>
            </w:r>
            <w:r w:rsidRPr="00AF42AF">
              <w:rPr>
                <w:i/>
              </w:rPr>
              <w:t>&lt;mgmtObj&gt;</w:t>
            </w:r>
            <w:r w:rsidRPr="00AF42AF">
              <w:t xml:space="preserve"> resource and the external management object on the managed entity</w:t>
            </w:r>
          </w:p>
          <w:p w:rsidR="00DA7B71" w:rsidRPr="00AF42AF" w:rsidRDefault="00DA7B71" w:rsidP="00DA7B71">
            <w:pPr>
              <w:pStyle w:val="TB1"/>
              <w:rPr>
                <w:rFonts w:eastAsia="Arial Unicode MS"/>
                <w:szCs w:val="18"/>
                <w:lang w:eastAsia="ko-KR"/>
              </w:rPr>
            </w:pPr>
            <w:r w:rsidRPr="00AF42AF">
              <w:t>Respond to the Originator with the appropriate responses</w:t>
            </w:r>
            <w:r w:rsidRPr="00AF42AF">
              <w:rPr>
                <w:rFonts w:hint="eastAsia"/>
              </w:rPr>
              <w:t xml:space="preserve"> based on the response from the </w:t>
            </w:r>
            <w:r w:rsidRPr="00AF42AF">
              <w:t>external management technologies. It shall also provide in the response the address of the created new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Error code if the new external management object is not created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The creation of the external management object is not allowed</w:t>
            </w:r>
          </w:p>
          <w:p w:rsidR="00DA7B71" w:rsidRPr="00AF42AF" w:rsidRDefault="00DA7B71" w:rsidP="00DA7B71">
            <w:pPr>
              <w:pStyle w:val="TB1"/>
              <w:rPr>
                <w:rFonts w:eastAsia="Arial Unicode MS"/>
                <w:lang w:eastAsia="zh-CN"/>
              </w:rPr>
            </w:pPr>
            <w:r w:rsidRPr="00AF42AF">
              <w:rPr>
                <w:rFonts w:eastAsia="Arial Unicode MS"/>
                <w:lang w:eastAsia="zh-CN"/>
              </w:rPr>
              <w:t>The created external management object already exists</w:t>
            </w:r>
          </w:p>
          <w:p w:rsidR="00DA7B71" w:rsidRPr="00AF42AF" w:rsidRDefault="00DA7B71" w:rsidP="00DA7B71">
            <w:pPr>
              <w:pStyle w:val="TB1"/>
              <w:rPr>
                <w:rFonts w:eastAsia="Arial Unicode MS"/>
                <w:szCs w:val="18"/>
              </w:rPr>
            </w:pPr>
            <w:r w:rsidRPr="00AF42AF">
              <w:rPr>
                <w:rFonts w:eastAsia="Arial Unicode MS"/>
                <w:lang w:eastAsia="zh-CN"/>
              </w:rPr>
              <w:t>Corresponding external management object cannot be added to the managed entity for some reason (e.g. not reachable, memory shortage)</w:t>
            </w:r>
          </w:p>
        </w:tc>
      </w:tr>
    </w:tbl>
    <w:p w:rsidR="00DA7B71" w:rsidRPr="00AF42AF" w:rsidRDefault="00DA7B71" w:rsidP="00DA7B71"/>
    <w:p w:rsidR="00DA7B71" w:rsidRPr="00AF42AF" w:rsidRDefault="00DA7B71" w:rsidP="00EC2670">
      <w:pPr>
        <w:pStyle w:val="40"/>
      </w:pPr>
      <w:bookmarkStart w:id="4440" w:name="_Toc428283202"/>
      <w:bookmarkStart w:id="4441" w:name="_Toc428905283"/>
      <w:bookmarkStart w:id="4442" w:name="_Toc428905729"/>
      <w:bookmarkStart w:id="4443" w:name="_Toc428906174"/>
      <w:bookmarkStart w:id="4444" w:name="_Toc429057357"/>
      <w:bookmarkStart w:id="4445" w:name="_Toc429057858"/>
      <w:bookmarkStart w:id="4446" w:name="_Toc433730386"/>
      <w:r w:rsidRPr="00AF42AF">
        <w:t>10.2.</w:t>
      </w:r>
      <w:r w:rsidR="00BC0067" w:rsidRPr="00BC0067">
        <w:t>8</w:t>
      </w:r>
      <w:r w:rsidRPr="00AF42AF">
        <w:t>.3</w:t>
      </w:r>
      <w:r w:rsidRPr="00AF42AF">
        <w:tab/>
        <w:t xml:space="preserve">Retrieve </w:t>
      </w:r>
      <w:r w:rsidRPr="00AF42AF">
        <w:rPr>
          <w:i/>
        </w:rPr>
        <w:t>&lt;mgmtObj&gt;</w:t>
      </w:r>
      <w:bookmarkEnd w:id="4440"/>
      <w:bookmarkEnd w:id="4441"/>
      <w:bookmarkEnd w:id="4442"/>
      <w:bookmarkEnd w:id="4443"/>
      <w:bookmarkEnd w:id="4444"/>
      <w:bookmarkEnd w:id="4445"/>
      <w:bookmarkEnd w:id="4446"/>
    </w:p>
    <w:p w:rsidR="00DA7B71" w:rsidRPr="00AF42AF" w:rsidRDefault="00DA7B71" w:rsidP="00DA7B71">
      <w:pPr>
        <w:keepNext/>
        <w:keepLines/>
      </w:pPr>
      <w:r w:rsidRPr="00AF42AF">
        <w:t xml:space="preserve">This procedure shall be used to retrieve information from an existing </w:t>
      </w:r>
      <w:r w:rsidRPr="00AF42AF">
        <w:rPr>
          <w:i/>
        </w:rPr>
        <w:t>&lt;mgmtObj&gt;</w:t>
      </w:r>
      <w:r w:rsidRPr="00AF42AF">
        <w:t xml:space="preserve"> resource. The procedure in the following table shall be used when management is performed using external management technologies. If the management is performed by service layer entities, the procedure is the same as generic retrieve procedure defined in clause 10.1.2.</w:t>
      </w:r>
    </w:p>
    <w:p w:rsidR="00DA7B71" w:rsidRPr="00AF42AF" w:rsidRDefault="00DA7B71" w:rsidP="00EC2670">
      <w:pPr>
        <w:pStyle w:val="TH"/>
        <w:outlineLvl w:val="0"/>
      </w:pPr>
      <w:r w:rsidRPr="00AF42AF">
        <w:t>Table 10.2.</w:t>
      </w:r>
      <w:r w:rsidR="00BC0067" w:rsidRPr="00BC0067">
        <w:t>8</w:t>
      </w:r>
      <w:r w:rsidRPr="00AF42AF">
        <w:t xml:space="preserve">.3-1: </w:t>
      </w:r>
      <w:r w:rsidRPr="00AF42AF">
        <w:rPr>
          <w:i/>
        </w:rPr>
        <w:t>&lt;mgmtObj&gt;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mgmtObj</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The Originator shall be an AE, or a CSE which the managed entity is associated with</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For the RETRIEVE operation, besides the common create operation defined in clause 10.1.2, the Receiver shall:</w:t>
            </w:r>
          </w:p>
          <w:p w:rsidR="00DA7B71" w:rsidRPr="00AF42AF" w:rsidRDefault="00DA7B71" w:rsidP="00DA7B71">
            <w:pPr>
              <w:pStyle w:val="TB1"/>
              <w:rPr>
                <w:rFonts w:eastAsia="SimSun"/>
              </w:rPr>
            </w:pPr>
            <w:r w:rsidRPr="00AF42AF">
              <w:t xml:space="preserve">If the Originator is an AE and if the requested information </w:t>
            </w:r>
            <w:r w:rsidR="00BC0067" w:rsidRPr="00BC0067">
              <w:t>o</w:t>
            </w:r>
            <w:r w:rsidRPr="00AF42AF">
              <w:t xml:space="preserve">f the </w:t>
            </w:r>
            <w:r w:rsidRPr="00AF42AF">
              <w:rPr>
                <w:i/>
              </w:rPr>
              <w:t>&lt;mgmtObj&gt;</w:t>
            </w:r>
            <w:r w:rsidRPr="00AF42AF">
              <w:t xml:space="preserve"> resource is not available, identify the corresponding external management object on the managed entity according to the mapping relationship </w:t>
            </w:r>
            <w:r w:rsidR="00BC0067" w:rsidRPr="00BC0067">
              <w:t xml:space="preserve">that the IN-CSE </w:t>
            </w:r>
            <w:r w:rsidRPr="00AF42AF">
              <w:t xml:space="preserve">maintains. Check if there is </w:t>
            </w:r>
            <w:r w:rsidR="00BC0067" w:rsidRPr="00BC0067">
              <w:t xml:space="preserve">an </w:t>
            </w:r>
            <w:r w:rsidRPr="00AF42AF">
              <w:t xml:space="preserve">existing management session between the management server and the managed entity. If not, request the management server to establish </w:t>
            </w:r>
            <w:r w:rsidR="00BC0067" w:rsidRPr="00BC0067">
              <w:t xml:space="preserve">a </w:t>
            </w:r>
            <w:r w:rsidRPr="00AF42AF">
              <w:t xml:space="preserve">management session towards the managed entity. Send the management request to get the corresponding external management object from the managed entity based on </w:t>
            </w:r>
            <w:r w:rsidR="00BC0067" w:rsidRPr="00BC0067">
              <w:t>the external</w:t>
            </w:r>
            <w:r w:rsidRPr="00AF42AF">
              <w:t xml:space="preserve"> management </w:t>
            </w:r>
            <w:r w:rsidR="00BC0067" w:rsidRPr="00BC0067">
              <w:t>technology</w:t>
            </w:r>
            <w:r w:rsidRPr="00AF42AF">
              <w:t xml:space="preserve">, then return the result to the </w:t>
            </w:r>
            <w:r w:rsidR="00BC0067" w:rsidRPr="00BC0067">
              <w:t>O</w:t>
            </w:r>
            <w:r w:rsidRPr="00AF42AF">
              <w:t>riginator</w:t>
            </w:r>
            <w:r w:rsidRPr="00AF42AF">
              <w:rPr>
                <w:rFonts w:hint="eastAsia"/>
                <w:lang w:eastAsia="zh-CN"/>
              </w:rPr>
              <w:t xml:space="preserve"> based on the response from the </w:t>
            </w:r>
            <w:r w:rsidRPr="00AF42AF">
              <w:t>external management technology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Error code if the new external management object cannot be retrieved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data cannot be retrieved from the managed entity (e.g. external management object not found)</w:t>
            </w:r>
          </w:p>
        </w:tc>
      </w:tr>
    </w:tbl>
    <w:p w:rsidR="00DA7B71" w:rsidRPr="00AF42AF" w:rsidRDefault="00DA7B71" w:rsidP="00DA7B71"/>
    <w:p w:rsidR="00DA7B71" w:rsidRPr="00AF42AF" w:rsidRDefault="00DA7B71" w:rsidP="00EC2670">
      <w:pPr>
        <w:pStyle w:val="40"/>
      </w:pPr>
      <w:bookmarkStart w:id="4447" w:name="_Toc428283203"/>
      <w:bookmarkStart w:id="4448" w:name="_Toc428905284"/>
      <w:bookmarkStart w:id="4449" w:name="_Toc428905730"/>
      <w:bookmarkStart w:id="4450" w:name="_Toc428906175"/>
      <w:bookmarkStart w:id="4451" w:name="_Toc429057358"/>
      <w:bookmarkStart w:id="4452" w:name="_Toc429057859"/>
      <w:bookmarkStart w:id="4453" w:name="_Toc433730387"/>
      <w:r w:rsidRPr="00AF42AF">
        <w:t>10.2.</w:t>
      </w:r>
      <w:r w:rsidR="00BC0067" w:rsidRPr="00BC0067">
        <w:t>8</w:t>
      </w:r>
      <w:r w:rsidRPr="00AF42AF">
        <w:t>.4</w:t>
      </w:r>
      <w:r w:rsidRPr="00AF42AF">
        <w:tab/>
        <w:t xml:space="preserve">Update </w:t>
      </w:r>
      <w:r w:rsidRPr="00AF42AF">
        <w:rPr>
          <w:i/>
        </w:rPr>
        <w:t>&lt;mgmtObj&gt;</w:t>
      </w:r>
      <w:bookmarkEnd w:id="4447"/>
      <w:bookmarkEnd w:id="4448"/>
      <w:bookmarkEnd w:id="4449"/>
      <w:bookmarkEnd w:id="4450"/>
      <w:bookmarkEnd w:id="4451"/>
      <w:bookmarkEnd w:id="4452"/>
      <w:bookmarkEnd w:id="4453"/>
    </w:p>
    <w:p w:rsidR="00DA7B71" w:rsidRPr="00AF42AF" w:rsidRDefault="00DA7B71" w:rsidP="00DA7B71">
      <w:r w:rsidRPr="00AF42AF">
        <w:t xml:space="preserve">This procedure shall be used to update information of an existing </w:t>
      </w:r>
      <w:r w:rsidRPr="00AF42AF">
        <w:rPr>
          <w:i/>
        </w:rPr>
        <w:t>&lt;mgmtObj&gt;</w:t>
      </w:r>
      <w:r w:rsidRPr="00AF42AF">
        <w:t xml:space="preserve"> resource. The procedure in the following table shall be used when management is performed using external management technologies. If the management is performed by service layer entities, the procedure is the same as generic update procedure defined in clause 10.1.3.</w:t>
      </w:r>
    </w:p>
    <w:p w:rsidR="00DA7B71" w:rsidRPr="00AF42AF" w:rsidRDefault="00DA7B71" w:rsidP="00EC2670">
      <w:pPr>
        <w:pStyle w:val="TH"/>
        <w:outlineLvl w:val="0"/>
      </w:pPr>
      <w:r w:rsidRPr="00AF42AF">
        <w:t>Table 10.2.</w:t>
      </w:r>
      <w:r w:rsidR="00BC0067" w:rsidRPr="00BC0067">
        <w:t>8</w:t>
      </w:r>
      <w:r w:rsidRPr="00AF42AF">
        <w:t xml:space="preserve">.4-1: </w:t>
      </w:r>
      <w:r w:rsidRPr="00AF42AF">
        <w:rPr>
          <w:i/>
        </w:rPr>
        <w:t>&lt;mgmtObj&gt;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SimSun"/>
              </w:rPr>
            </w:pPr>
            <w:r>
              <w:rPr>
                <w:rFonts w:eastAsia="Malgun Gothic"/>
                <w:i/>
              </w:rPr>
              <w:t>&lt;</w:t>
            </w:r>
            <w:r>
              <w:rPr>
                <w:i/>
              </w:rPr>
              <w:t>mgmtObj</w:t>
            </w:r>
            <w:r>
              <w:rPr>
                <w:rFonts w:eastAsia="Malgun Gothic"/>
                <w:i/>
              </w:rPr>
              <w:t>&gt;</w:t>
            </w:r>
            <w:r>
              <w:rPr>
                <w:rFonts w:eastAsia="Malgun Gothic"/>
              </w:rPr>
              <w:t xml:space="preserve">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p w:rsidR="00DA7B71" w:rsidRPr="00AF42AF" w:rsidRDefault="00DA7B71" w:rsidP="00DA7B71">
            <w:pPr>
              <w:pStyle w:val="TAL"/>
            </w:pPr>
            <w:r>
              <w:rPr>
                <w:rFonts w:eastAsia="Arial Unicode MS"/>
                <w:b/>
                <w:i/>
              </w:rPr>
              <w:t>Content</w:t>
            </w:r>
            <w:r>
              <w:rPr>
                <w:b/>
                <w:i/>
              </w:rPr>
              <w:t>:</w:t>
            </w:r>
            <w:r>
              <w:t xml:space="preserve"> The representation of the </w:t>
            </w:r>
            <w:r>
              <w:rPr>
                <w:i/>
              </w:rPr>
              <w:t>&lt;mgmtObj&gt;</w:t>
            </w:r>
            <w:r>
              <w:t xml:space="preserve"> resource for which the attributes are described in clause 9.6.15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The Originator shall be an IN-AE, or a CSE which the on a managed entity is associated with</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For the UPDATE operation, the Receiver shall:</w:t>
            </w:r>
          </w:p>
          <w:p w:rsidR="00DA7B71" w:rsidRPr="00AF42AF" w:rsidRDefault="00DA7B71" w:rsidP="00DA7B71">
            <w:pPr>
              <w:pStyle w:val="TB1"/>
            </w:pPr>
            <w:r w:rsidRPr="00AF42AF">
              <w:t xml:space="preserve">If the </w:t>
            </w:r>
            <w:r w:rsidRPr="00AF42AF">
              <w:rPr>
                <w:rFonts w:hint="eastAsia"/>
                <w:lang w:eastAsia="zh-CN"/>
              </w:rPr>
              <w:t>O</w:t>
            </w:r>
            <w:r w:rsidRPr="00AF42AF">
              <w:t xml:space="preserve">riginator is an IN-AE, identify the corresponding external management object on the managed entity according to the mapping relationship it maintains. Check if there is </w:t>
            </w:r>
            <w:r w:rsidR="00BC0067" w:rsidRPr="00BC0067">
              <w:t xml:space="preserve">an </w:t>
            </w:r>
            <w:r w:rsidRPr="00AF42AF">
              <w:t>existing management session between the management server and the managed entity. If not, request the management server to establish</w:t>
            </w:r>
            <w:r w:rsidR="00BC0067" w:rsidRPr="00BC0067">
              <w:t xml:space="preserve"> a</w:t>
            </w:r>
            <w:r w:rsidRPr="00AF42AF">
              <w:t xml:space="preserve"> management session towards the managed entity. Send the management request to update the corresponding external management object in the managed entity accordingly based on </w:t>
            </w:r>
            <w:r w:rsidRPr="00AF42AF">
              <w:rPr>
                <w:rFonts w:hint="eastAsia"/>
                <w:lang w:eastAsia="zh-CN"/>
              </w:rPr>
              <w:t>external</w:t>
            </w:r>
            <w:r w:rsidRPr="00AF42AF">
              <w:t xml:space="preserve"> management </w:t>
            </w:r>
            <w:r w:rsidRPr="00AF42AF">
              <w:rPr>
                <w:rFonts w:hint="eastAsia"/>
                <w:lang w:eastAsia="zh-CN"/>
              </w:rPr>
              <w:t>technology</w:t>
            </w:r>
          </w:p>
          <w:p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rPr>
            </w:pPr>
            <w:r w:rsidRPr="00AF42AF">
              <w:rPr>
                <w:rFonts w:ascii="Arial" w:eastAsia="Arial Unicode MS" w:hAnsi="Arial" w:hint="eastAsia"/>
                <w:sz w:val="18"/>
                <w:szCs w:val="18"/>
                <w:lang w:eastAsia="zh-CN"/>
              </w:rPr>
              <w:t>E</w:t>
            </w:r>
            <w:r w:rsidRPr="00AF42AF">
              <w:rPr>
                <w:rFonts w:ascii="Arial" w:eastAsia="Arial Unicode MS" w:hAnsi="Arial"/>
                <w:sz w:val="18"/>
                <w:szCs w:val="18"/>
                <w:lang w:eastAsia="zh-CN"/>
              </w:rPr>
              <w:t>rror co</w:t>
            </w:r>
            <w:r w:rsidRPr="00AF42AF">
              <w:rPr>
                <w:rStyle w:val="TALChar1"/>
              </w:rPr>
              <w:t>d</w:t>
            </w:r>
            <w:r w:rsidRPr="00AF42AF">
              <w:rPr>
                <w:rFonts w:ascii="Arial" w:eastAsia="Arial Unicode MS" w:hAnsi="Arial"/>
                <w:sz w:val="18"/>
                <w:szCs w:val="18"/>
                <w:lang w:eastAsia="zh-CN"/>
              </w:rPr>
              <w:t>e if the external management object cannot be updated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cannot be updated to managed entity (e.g. not reachable, external management object not found)</w:t>
            </w:r>
          </w:p>
        </w:tc>
      </w:tr>
    </w:tbl>
    <w:p w:rsidR="00DA7B71" w:rsidRPr="00AF42AF" w:rsidRDefault="00DA7B71" w:rsidP="00DA7B71"/>
    <w:p w:rsidR="00DA7B71" w:rsidRPr="00AF42AF" w:rsidRDefault="00DA7B71" w:rsidP="00EC2670">
      <w:pPr>
        <w:pStyle w:val="40"/>
      </w:pPr>
      <w:bookmarkStart w:id="4454" w:name="_Toc428283204"/>
      <w:bookmarkStart w:id="4455" w:name="_Toc428905285"/>
      <w:bookmarkStart w:id="4456" w:name="_Toc428905731"/>
      <w:bookmarkStart w:id="4457" w:name="_Toc428906176"/>
      <w:bookmarkStart w:id="4458" w:name="_Toc429057359"/>
      <w:bookmarkStart w:id="4459" w:name="_Toc429057860"/>
      <w:bookmarkStart w:id="4460" w:name="_Toc433730388"/>
      <w:r w:rsidRPr="00AF42AF">
        <w:t>10.2.</w:t>
      </w:r>
      <w:r w:rsidR="00BC0067" w:rsidRPr="00BC0067">
        <w:t>8</w:t>
      </w:r>
      <w:r w:rsidRPr="00AF42AF">
        <w:t>.5</w:t>
      </w:r>
      <w:r w:rsidRPr="00AF42AF">
        <w:tab/>
        <w:t xml:space="preserve">Delete </w:t>
      </w:r>
      <w:r w:rsidRPr="00AF42AF">
        <w:rPr>
          <w:i/>
        </w:rPr>
        <w:t>&lt;mgmtObj&gt;</w:t>
      </w:r>
      <w:bookmarkEnd w:id="4454"/>
      <w:bookmarkEnd w:id="4455"/>
      <w:bookmarkEnd w:id="4456"/>
      <w:bookmarkEnd w:id="4457"/>
      <w:bookmarkEnd w:id="4458"/>
      <w:bookmarkEnd w:id="4459"/>
      <w:bookmarkEnd w:id="4460"/>
    </w:p>
    <w:p w:rsidR="00DA7B71" w:rsidRPr="00AF42AF" w:rsidRDefault="00DA7B71" w:rsidP="00DA7B71">
      <w:r w:rsidRPr="00AF42AF">
        <w:t xml:space="preserve">This procedure shall be used to delete an existing </w:t>
      </w:r>
      <w:r w:rsidRPr="00AF42AF">
        <w:rPr>
          <w:i/>
        </w:rPr>
        <w:t>&lt;mgmtObj&gt;</w:t>
      </w:r>
      <w:r w:rsidRPr="00AF42AF">
        <w:t xml:space="preserve"> resource. An IN-AE uses this procedure to remove the corresponding external management object (e.g. an obsolete software package) from the managed entity. The procedure in the following table shall be used when management is performed using external management technologies. If the management is performed by service layer entities, the procedure is the same as generic delete procedure defined in clause 10.1.4.</w:t>
      </w:r>
    </w:p>
    <w:p w:rsidR="00DA7B71" w:rsidRPr="00AF42AF" w:rsidRDefault="00DA7B71" w:rsidP="00EC2670">
      <w:pPr>
        <w:pStyle w:val="TH"/>
        <w:outlineLvl w:val="0"/>
      </w:pPr>
      <w:r w:rsidRPr="00AF42AF">
        <w:t>Table 10.2.</w:t>
      </w:r>
      <w:r w:rsidR="00BC0067" w:rsidRPr="00BC0067">
        <w:t>8</w:t>
      </w:r>
      <w:r w:rsidRPr="00AF42AF">
        <w:t xml:space="preserve">.5-1: </w:t>
      </w:r>
      <w:r w:rsidRPr="00AF42AF">
        <w:rPr>
          <w:i/>
        </w:rPr>
        <w:t>&lt;mgmtObj&gt;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rFonts w:eastAsia="Malgun Gothic"/>
                <w:i/>
              </w:rPr>
              <w:t>&lt;</w:t>
            </w:r>
            <w:r>
              <w:rPr>
                <w:i/>
              </w:rPr>
              <w:t>mgmtObj</w:t>
            </w:r>
            <w:r>
              <w:rPr>
                <w:rFonts w:eastAsia="Malgun Gothic"/>
                <w:i/>
              </w:rPr>
              <w:t>&gt;</w:t>
            </w:r>
            <w:r>
              <w:rPr>
                <w:rFonts w:eastAsia="Malgun Gothic"/>
              </w:rPr>
              <w:t xml:space="preserve"> </w:t>
            </w:r>
            <w:r>
              <w:t>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IN-AE,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IN-AE or CSE which the managed entity is associated with.</w:t>
            </w:r>
          </w:p>
          <w:p w:rsidR="00DA7B71" w:rsidRPr="00AF42AF" w:rsidRDefault="00DA7B71" w:rsidP="00DA7B71">
            <w:pPr>
              <w:pStyle w:val="TB1"/>
              <w:tabs>
                <w:tab w:val="clear" w:pos="720"/>
                <w:tab w:val="left" w:pos="620"/>
              </w:tabs>
              <w:ind w:left="620"/>
            </w:pPr>
            <w:r w:rsidRPr="00AF42AF">
              <w:t xml:space="preserve">The </w:t>
            </w:r>
            <w:r w:rsidRPr="00AF42AF">
              <w:rPr>
                <w:rFonts w:hint="eastAsia"/>
                <w:lang w:eastAsia="zh-CN"/>
              </w:rPr>
              <w:t xml:space="preserve">Originator is a </w:t>
            </w:r>
            <w:r w:rsidRPr="00AF42AF">
              <w:t xml:space="preserve">CSE: In this case, the CSE issues the request to the </w:t>
            </w:r>
            <w:r w:rsidR="00BC0067" w:rsidRPr="00BC0067">
              <w:t>H</w:t>
            </w:r>
            <w:r w:rsidRPr="00AF42AF">
              <w:t xml:space="preserve">osting CSE to hide the corresponding management function from being exposed by the </w:t>
            </w:r>
            <w:r w:rsidRPr="00AF42AF">
              <w:rPr>
                <w:i/>
              </w:rPr>
              <w:t>&lt;mgmtObj&gt;</w:t>
            </w:r>
            <w:r w:rsidRPr="00AF42AF">
              <w:t xml:space="preserve"> resource.</w:t>
            </w:r>
          </w:p>
          <w:p w:rsidR="00DA7B71" w:rsidRPr="00AF42AF" w:rsidRDefault="00DA7B71" w:rsidP="00DA7B71">
            <w:pPr>
              <w:pStyle w:val="TB1"/>
              <w:tabs>
                <w:tab w:val="clear" w:pos="720"/>
                <w:tab w:val="left" w:pos="620"/>
              </w:tabs>
              <w:ind w:left="620"/>
            </w:pPr>
            <w:r w:rsidRPr="00AF42AF">
              <w:rPr>
                <w:rFonts w:hint="eastAsia"/>
                <w:lang w:eastAsia="zh-CN"/>
              </w:rPr>
              <w:t>The Originator is a</w:t>
            </w:r>
            <w:r w:rsidRPr="00AF42AF">
              <w:t xml:space="preserve">n IN-AE: In this case, the IN-AE requests the </w:t>
            </w:r>
            <w:r w:rsidR="00BC0067" w:rsidRPr="00BC0067">
              <w:t>H</w:t>
            </w:r>
            <w:r w:rsidRPr="00AF42AF">
              <w:t xml:space="preserve">osting CSE to delete the </w:t>
            </w:r>
            <w:r w:rsidRPr="00AF42AF">
              <w:rPr>
                <w:i/>
              </w:rPr>
              <w:t>&lt;mgmtObj&gt;</w:t>
            </w:r>
            <w:r w:rsidRPr="00AF42AF">
              <w:t xml:space="preserve"> resource from the </w:t>
            </w:r>
            <w:r w:rsidR="00BC0067" w:rsidRPr="00BC0067">
              <w:t>H</w:t>
            </w:r>
            <w:r w:rsidRPr="00AF42AF">
              <w:t>osting CSE and to remove the corresponding external management object from the managed entity.</w:t>
            </w:r>
          </w:p>
          <w:p w:rsidR="00DA7B71" w:rsidRPr="00AF42AF" w:rsidRDefault="00DA7B71" w:rsidP="00DA7B71">
            <w:pPr>
              <w:pStyle w:val="TAN"/>
            </w:pPr>
            <w:r>
              <w:t>NOTE 1:</w:t>
            </w:r>
            <w:r>
              <w:tab/>
              <w:t xml:space="preserve">The Hosting IN-CSE can delete the </w:t>
            </w:r>
            <w:r>
              <w:rPr>
                <w:i/>
              </w:rPr>
              <w:t>&lt;mgmtObj&gt;</w:t>
            </w:r>
            <w:r>
              <w:t xml:space="preserve"> resource locally by itself. This internal procedure is out of scope.</w:t>
            </w:r>
          </w:p>
          <w:p w:rsidR="00DA7B71" w:rsidRPr="00AF42AF" w:rsidRDefault="00DA7B71" w:rsidP="00DA7B71">
            <w:pPr>
              <w:pStyle w:val="TAN"/>
            </w:pPr>
            <w:r>
              <w:t>NOTE 2:</w:t>
            </w:r>
            <w:r>
              <w:tab/>
              <w:t>The</w:t>
            </w:r>
            <w:r>
              <w:rPr>
                <w:i/>
              </w:rPr>
              <w:t xml:space="preserve"> &lt;mgmtObj&gt;</w:t>
            </w:r>
            <w:r>
              <w:t xml:space="preserve"> resource can be deleted in the Hosting CSE by offline provisioning means which are out of scope.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DELETE operation, besides the common create operation defined in clause 10.1.4, the Receiver shall:</w:t>
            </w:r>
          </w:p>
          <w:p w:rsidR="00DA7B71" w:rsidRPr="00AF42AF" w:rsidRDefault="00DA7B71" w:rsidP="00DA7B71">
            <w:pPr>
              <w:pStyle w:val="TB1"/>
            </w:pPr>
            <w:r w:rsidRPr="00AF42AF">
              <w:t xml:space="preserve">If the Originator is an IN-AE, identify the corresponding external management object on the managed entity according to the mapping relationship </w:t>
            </w:r>
            <w:r w:rsidR="00BC0067" w:rsidRPr="00BC0067">
              <w:t>IN-</w:t>
            </w:r>
            <w:r w:rsidRPr="00AF42AF">
              <w:t xml:space="preserve">CSE maintains. Check if there is </w:t>
            </w:r>
            <w:r w:rsidRPr="00AF42AF">
              <w:rPr>
                <w:rFonts w:hint="eastAsia"/>
                <w:lang w:eastAsia="zh-CN"/>
              </w:rPr>
              <w:t xml:space="preserve">an </w:t>
            </w:r>
            <w:r w:rsidRPr="00AF42AF">
              <w:t xml:space="preserve">existing management session between the management server and the managed entity. If not, request the management server to establish </w:t>
            </w:r>
            <w:r w:rsidRPr="00AF42AF">
              <w:rPr>
                <w:rFonts w:hint="eastAsia"/>
                <w:lang w:eastAsia="zh-CN"/>
              </w:rPr>
              <w:t xml:space="preserve">a </w:t>
            </w:r>
            <w:r w:rsidRPr="00AF42AF">
              <w:t xml:space="preserve">management session towards the managed entity. </w:t>
            </w:r>
            <w:r w:rsidR="00BC0067" w:rsidRPr="00BC0067">
              <w:t>The IN-CSE s</w:t>
            </w:r>
            <w:r w:rsidRPr="00AF42AF">
              <w:t>end</w:t>
            </w:r>
            <w:r w:rsidR="00BC0067" w:rsidRPr="00BC0067">
              <w:t>s</w:t>
            </w:r>
            <w:r w:rsidRPr="00AF42AF">
              <w:t xml:space="preserve"> management request to remove the corresponding external management object from the managed entity based on </w:t>
            </w:r>
            <w:r w:rsidRPr="00AF42AF">
              <w:rPr>
                <w:rFonts w:hint="eastAsia"/>
                <w:lang w:eastAsia="zh-CN"/>
              </w:rPr>
              <w:t>external</w:t>
            </w:r>
            <w:r w:rsidRPr="00AF42AF">
              <w:t xml:space="preserve"> management </w:t>
            </w:r>
            <w:r w:rsidRPr="00AF42AF">
              <w:rPr>
                <w:rFonts w:hint="eastAsia"/>
                <w:lang w:eastAsia="zh-CN"/>
              </w:rPr>
              <w:t>technology</w:t>
            </w:r>
          </w:p>
          <w:p w:rsidR="00DA7B71" w:rsidRPr="00AF42AF" w:rsidRDefault="00DA7B71" w:rsidP="00DA7B71">
            <w:pPr>
              <w:pStyle w:val="TB1"/>
            </w:pPr>
            <w:r w:rsidRPr="00AF42AF">
              <w:t>Respond to the Originator with the appropriate generic responses</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rPr>
            </w:pPr>
            <w:r w:rsidRPr="00AF42AF">
              <w:rPr>
                <w:rFonts w:ascii="Arial" w:eastAsia="Arial Unicode MS" w:hAnsi="Arial"/>
                <w:sz w:val="18"/>
                <w:szCs w:val="18"/>
                <w:lang w:eastAsia="zh-CN"/>
              </w:rPr>
              <w:t>Error code if</w:t>
            </w:r>
            <w:r w:rsidRPr="00AF42AF">
              <w:rPr>
                <w:rStyle w:val="TALChar1"/>
              </w:rPr>
              <w:t xml:space="preserve"> </w:t>
            </w:r>
            <w:r w:rsidRPr="00AF42AF">
              <w:rPr>
                <w:rFonts w:ascii="Arial" w:eastAsia="Arial Unicode MS" w:hAnsi="Arial"/>
                <w:sz w:val="18"/>
                <w:szCs w:val="18"/>
                <w:lang w:eastAsia="zh-CN"/>
              </w:rPr>
              <w:t>the external management object cannot be deleted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cannot be deleted from managed entity (e.g. not reachable, external management object not found)</w:t>
            </w:r>
          </w:p>
        </w:tc>
      </w:tr>
    </w:tbl>
    <w:p w:rsidR="00DA7B71" w:rsidRPr="00AF42AF" w:rsidRDefault="00DA7B71" w:rsidP="00DA7B71"/>
    <w:p w:rsidR="00DA7B71" w:rsidRPr="00AF42AF" w:rsidRDefault="00DA7B71" w:rsidP="00EC2670">
      <w:pPr>
        <w:pStyle w:val="40"/>
      </w:pPr>
      <w:bookmarkStart w:id="4461" w:name="_Toc428283205"/>
      <w:bookmarkStart w:id="4462" w:name="_Toc428905286"/>
      <w:bookmarkStart w:id="4463" w:name="_Toc428905732"/>
      <w:bookmarkStart w:id="4464" w:name="_Toc428906177"/>
      <w:bookmarkStart w:id="4465" w:name="_Toc429057360"/>
      <w:bookmarkStart w:id="4466" w:name="_Toc429057861"/>
      <w:bookmarkStart w:id="4467" w:name="_Toc433730389"/>
      <w:r w:rsidRPr="00AF42AF">
        <w:t>10.2.</w:t>
      </w:r>
      <w:r w:rsidR="00BC0067" w:rsidRPr="00BC0067">
        <w:t>8</w:t>
      </w:r>
      <w:r w:rsidRPr="00AF42AF">
        <w:t>.6</w:t>
      </w:r>
      <w:r w:rsidRPr="00AF42AF">
        <w:tab/>
        <w:t xml:space="preserve">Execute </w:t>
      </w:r>
      <w:r w:rsidRPr="00AF42AF">
        <w:rPr>
          <w:i/>
        </w:rPr>
        <w:t>&lt;mgmtObj&gt;</w:t>
      </w:r>
      <w:bookmarkEnd w:id="4461"/>
      <w:bookmarkEnd w:id="4462"/>
      <w:bookmarkEnd w:id="4463"/>
      <w:bookmarkEnd w:id="4464"/>
      <w:bookmarkEnd w:id="4465"/>
      <w:bookmarkEnd w:id="4466"/>
      <w:bookmarkEnd w:id="4467"/>
    </w:p>
    <w:p w:rsidR="00DA7B71" w:rsidRPr="00AF42AF" w:rsidRDefault="00DA7B71" w:rsidP="00DA7B71">
      <w:r w:rsidRPr="00AF42AF">
        <w:t xml:space="preserve">This procedure shall be used to execute a management command on a managed entity through an existing </w:t>
      </w:r>
      <w:r w:rsidRPr="00AF42AF">
        <w:rPr>
          <w:i/>
        </w:rPr>
        <w:t>&lt;mgmtObj&gt;</w:t>
      </w:r>
      <w:r w:rsidRPr="00AF42AF">
        <w:t xml:space="preserve"> resource on the Hosting CSE.</w:t>
      </w:r>
    </w:p>
    <w:p w:rsidR="00DA7B71" w:rsidRPr="00AF42AF" w:rsidRDefault="00DA7B71" w:rsidP="00EC2670">
      <w:pPr>
        <w:pStyle w:val="TH"/>
        <w:outlineLvl w:val="0"/>
      </w:pPr>
      <w:r w:rsidRPr="00AF42AF">
        <w:t>Table 10.2.</w:t>
      </w:r>
      <w:r w:rsidR="00BC0067" w:rsidRPr="00BC0067">
        <w:t>8</w:t>
      </w:r>
      <w:r w:rsidRPr="00AF42AF">
        <w:t xml:space="preserve">.6-1: </w:t>
      </w:r>
      <w:r w:rsidRPr="00AF42AF">
        <w:rPr>
          <w:i/>
        </w:rPr>
        <w:t>&lt;mgmtObj&gt;</w:t>
      </w:r>
      <w:r w:rsidRPr="00AF42AF">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rFonts w:eastAsia="Malgun Gothic"/>
                <w:i/>
              </w:rPr>
              <w:t>&lt;</w:t>
            </w:r>
            <w:r>
              <w:rPr>
                <w:i/>
              </w:rPr>
              <w:t>mgmtObj</w:t>
            </w:r>
            <w:r>
              <w:rPr>
                <w:rFonts w:eastAsia="Malgun Gothic"/>
                <w:i/>
              </w:rPr>
              <w:t>&gt;</w:t>
            </w:r>
            <w:r>
              <w:rPr>
                <w:rFonts w:eastAsia="Malgun Gothic"/>
              </w:rPr>
              <w:t xml:space="preserve"> </w:t>
            </w:r>
            <w:r w:rsidR="00BC0067" w:rsidRPr="00BC0067">
              <w:t>EXECUTE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IN-AE,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be an IN-AE. The Originator shall request to execute a management command which is represented by a </w:t>
            </w:r>
            <w:r>
              <w:rPr>
                <w:i/>
              </w:rPr>
              <w:t>&lt;mgmtObj&gt;</w:t>
            </w:r>
            <w:r>
              <w:t xml:space="preserve"> resource or its attribute by using an UPDATE operation</w:t>
            </w:r>
          </w:p>
          <w:p w:rsidR="00DA7B71" w:rsidRPr="00AF42AF" w:rsidRDefault="00DA7B71" w:rsidP="00DA7B71">
            <w:pPr>
              <w:pStyle w:val="TAL"/>
            </w:pPr>
          </w:p>
          <w:p w:rsidR="00DA7B71" w:rsidRPr="00AF42AF" w:rsidRDefault="00DA7B71" w:rsidP="00DA7B71">
            <w:pPr>
              <w:pStyle w:val="TAL"/>
            </w:pPr>
            <w:r>
              <w:t xml:space="preserve">The request shall address the executable </w:t>
            </w:r>
            <w:r>
              <w:rPr>
                <w:i/>
              </w:rPr>
              <w:t xml:space="preserve">&lt;mgmtObj&gt; </w:t>
            </w:r>
            <w:r>
              <w:t xml:space="preserve">resource. For an execute operation on an attribute(s), the </w:t>
            </w:r>
            <w:r>
              <w:rPr>
                <w:b/>
                <w:i/>
              </w:rPr>
              <w:t>Content</w:t>
            </w:r>
            <w:r>
              <w:t xml:space="preserve"> parameter shall be included with the name of such attribute(s) with predefined value(s) to trigger the respective action</w:t>
            </w:r>
          </w:p>
          <w:p w:rsidR="00DA7B71" w:rsidRPr="00AF42AF" w:rsidRDefault="00DA7B71" w:rsidP="00DA7B71">
            <w:pPr>
              <w:pStyle w:val="TAL"/>
            </w:pPr>
          </w:p>
          <w:p w:rsidR="00DA7B71" w:rsidRPr="00AF42AF" w:rsidRDefault="00DA7B71" w:rsidP="00DA7B71">
            <w:pPr>
              <w:pStyle w:val="TAL"/>
            </w:pPr>
            <w:r>
              <w:t xml:space="preserve">After the execution request, the Originator shall request to retrieve the execution result or status from the executable </w:t>
            </w:r>
            <w:r>
              <w:rPr>
                <w:i/>
              </w:rPr>
              <w:t>&lt;mgmtObj&gt;</w:t>
            </w:r>
            <w:r>
              <w:t xml:space="preserve"> resource or its attribute/child resource by using a RETRIEVE operation as specified in clause 10.2.7.3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EXECUTE operation, the Receiver shall:</w:t>
            </w:r>
          </w:p>
          <w:p w:rsidR="00DA7B71" w:rsidRPr="00AF42AF" w:rsidRDefault="00DA7B71" w:rsidP="00DA7B71">
            <w:pPr>
              <w:pStyle w:val="TB1"/>
            </w:pPr>
            <w:r w:rsidRPr="00AF42AF">
              <w:t xml:space="preserve">Check if the Originator has the WRITE </w:t>
            </w:r>
            <w:r w:rsidR="00BC0067" w:rsidRPr="00BC0067">
              <w:t>privilege</w:t>
            </w:r>
            <w:r w:rsidRPr="00AF42AF">
              <w:t xml:space="preserve"> on the addressed </w:t>
            </w:r>
            <w:r w:rsidRPr="00AF42AF">
              <w:rPr>
                <w:i/>
              </w:rPr>
              <w:t>&lt;mgmtObj&gt;</w:t>
            </w:r>
            <w:r w:rsidRPr="00AF42AF">
              <w:t xml:space="preserve"> resource or its attribute</w:t>
            </w:r>
          </w:p>
          <w:p w:rsidR="00DA7B71" w:rsidRPr="00AF42AF" w:rsidRDefault="00BC0067" w:rsidP="00DA7B71">
            <w:pPr>
              <w:pStyle w:val="TB1"/>
            </w:pPr>
            <w:r w:rsidRPr="00BC0067">
              <w:t>C</w:t>
            </w:r>
            <w:r w:rsidR="00DA7B71" w:rsidRPr="00AF42AF">
              <w:t>heck if there is</w:t>
            </w:r>
            <w:r w:rsidR="00DA7B71" w:rsidRPr="00AF42AF">
              <w:rPr>
                <w:rFonts w:hint="eastAsia"/>
                <w:lang w:eastAsia="zh-CN"/>
              </w:rPr>
              <w:t xml:space="preserve"> an</w:t>
            </w:r>
            <w:r w:rsidR="00DA7B71" w:rsidRPr="00AF42AF">
              <w:t xml:space="preserve"> existing management session between the management server and the managed entity. If not, request the management server to establish </w:t>
            </w:r>
            <w:r w:rsidRPr="00BC0067">
              <w:t xml:space="preserve">a </w:t>
            </w:r>
            <w:r w:rsidR="00DA7B71" w:rsidRPr="00AF42AF">
              <w:t>management session towards the managed entity. Send the management request to execute the corresponding management command (e.g.</w:t>
            </w:r>
            <w:r w:rsidRPr="00BC0067">
              <w:t> </w:t>
            </w:r>
            <w:r w:rsidR="00DA7B71" w:rsidRPr="00AF42AF">
              <w:t>"Exec" in OMA DM</w:t>
            </w:r>
            <w:r w:rsidRPr="00BC0067">
              <w:t xml:space="preserve"> </w:t>
            </w:r>
            <w:r w:rsidR="00DA7B71" w:rsidRPr="00AF42AF">
              <w:t>[</w:t>
            </w:r>
            <w:fldSimple w:instr="REF REF_OMA_DM \h  \* MERGEFORMAT ">
              <w:r w:rsidR="00DA7B71" w:rsidRPr="00AF42AF">
                <w:t>i.</w:t>
              </w:r>
              <w:r w:rsidR="00DA7B71" w:rsidRPr="00AF42AF">
                <w:rPr>
                  <w:noProof/>
                </w:rPr>
                <w:t>5</w:t>
              </w:r>
            </w:fldSimple>
            <w:r w:rsidRPr="00BC0067">
              <w:t>]</w:t>
            </w:r>
            <w:r w:rsidR="00DA7B71" w:rsidRPr="00AF42AF">
              <w:t xml:space="preserve">) on the managed entity based on </w:t>
            </w:r>
            <w:r w:rsidR="00DA7B71" w:rsidRPr="00AF42AF">
              <w:rPr>
                <w:rFonts w:hint="eastAsia"/>
                <w:lang w:eastAsia="zh-CN"/>
              </w:rPr>
              <w:t>external</w:t>
            </w:r>
            <w:r w:rsidR="00DA7B71" w:rsidRPr="00AF42AF">
              <w:t xml:space="preserve"> management </w:t>
            </w:r>
            <w:r w:rsidR="00DA7B71" w:rsidRPr="00AF42AF">
              <w:rPr>
                <w:rFonts w:hint="eastAsia"/>
                <w:lang w:eastAsia="zh-CN"/>
              </w:rPr>
              <w:t>technology</w:t>
            </w:r>
          </w:p>
          <w:p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r w:rsidRPr="00AF42AF">
              <w:t xml:space="preserve">. </w:t>
            </w:r>
            <w:r w:rsidR="00BC0067" w:rsidRPr="00BC0067">
              <w:t>If available, t</w:t>
            </w:r>
            <w:r w:rsidRPr="00AF42AF">
              <w:t xml:space="preserve">he </w:t>
            </w:r>
            <w:r w:rsidR="00BC0067" w:rsidRPr="00BC0067">
              <w:t>r</w:t>
            </w:r>
            <w:r w:rsidRPr="00AF42AF">
              <w:t xml:space="preserve">esponse </w:t>
            </w:r>
            <w:r w:rsidR="00BC0067" w:rsidRPr="00BC0067">
              <w:t>shall</w:t>
            </w:r>
            <w:r w:rsidRPr="00AF42AF">
              <w:t xml:space="preserve"> contain execution results</w:t>
            </w:r>
          </w:p>
          <w:p w:rsidR="00DA7B71" w:rsidRPr="00AF42AF" w:rsidRDefault="00BC0067" w:rsidP="00DA7B71">
            <w:pPr>
              <w:pStyle w:val="TB1"/>
            </w:pPr>
            <w:r w:rsidRPr="00BC0067">
              <w:t>R</w:t>
            </w:r>
            <w:r w:rsidR="00DA7B71" w:rsidRPr="00AF42AF">
              <w:t xml:space="preserve">etrieve the execution result or status from the executable </w:t>
            </w:r>
            <w:r w:rsidR="00DA7B71" w:rsidRPr="00AF42AF">
              <w:rPr>
                <w:i/>
              </w:rPr>
              <w:t>&lt;mgmtObj&gt;</w:t>
            </w:r>
            <w:r w:rsidR="00DA7B71" w:rsidRPr="00AF42AF">
              <w:t xml:space="preserve"> resource or its attribute, perform the procedures as described in </w:t>
            </w:r>
            <w:r w:rsidRPr="00BC0067">
              <w:t>clause</w:t>
            </w:r>
            <w:r w:rsidR="00DA7B71" w:rsidRPr="00AF42AF">
              <w:t> 10.2.</w:t>
            </w:r>
            <w:r w:rsidRPr="00BC0067">
              <w:t>7</w:t>
            </w:r>
            <w:r w:rsidR="00DA7B71" w:rsidRPr="00AF42AF">
              <w:t>.3</w:t>
            </w:r>
          </w:p>
          <w:p w:rsidR="00F0297B" w:rsidRDefault="00DA7B71">
            <w:pPr>
              <w:pStyle w:val="TB1"/>
            </w:pPr>
            <w:r w:rsidRPr="00AF42AF">
              <w:t>Upon receiving a management notification (e.g. OMA-DM</w:t>
            </w:r>
            <w:r w:rsidR="00BC0067" w:rsidRPr="00BC0067">
              <w:t xml:space="preserve"> </w:t>
            </w:r>
            <w:r w:rsidRPr="00AF42AF">
              <w:t>[</w:t>
            </w:r>
            <w:hyperlink w:anchor="REF_OMA_DM"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3</w:t>
              </w:r>
            </w:hyperlink>
            <w:r w:rsidRPr="00AF42AF">
              <w:t>] "Generic Alert" message or BBF TR-069</w:t>
            </w:r>
            <w:r w:rsidR="00BC0067" w:rsidRPr="00BC0067">
              <w:t xml:space="preserve"> </w:t>
            </w:r>
            <w:r w:rsidRPr="00AF42AF">
              <w:t>[</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t xml:space="preserve">] "Inform" message) </w:t>
            </w:r>
            <w:r w:rsidR="00BC0067" w:rsidRPr="00BC0067">
              <w:t xml:space="preserve">from a managed entity </w:t>
            </w:r>
            <w:r w:rsidRPr="00AF42AF">
              <w:t xml:space="preserve">regarding the execution result or status, the </w:t>
            </w:r>
            <w:r w:rsidR="00BC0067" w:rsidRPr="00BC0067">
              <w:t>R</w:t>
            </w:r>
            <w:r w:rsidRPr="00AF42AF">
              <w:t xml:space="preserve">eceiver </w:t>
            </w:r>
            <w:r w:rsidR="00BC0067" w:rsidRPr="00BC0067">
              <w:t xml:space="preserve">shall </w:t>
            </w:r>
            <w:r w:rsidRPr="00AF42AF">
              <w:t xml:space="preserve">send the management request to retrieve the execution result or status </w:t>
            </w:r>
            <w:r w:rsidR="00BC0067" w:rsidRPr="00BC0067">
              <w:t xml:space="preserve">of the </w:t>
            </w:r>
            <w:r w:rsidRPr="00AF42AF">
              <w:t>external management object information</w:t>
            </w:r>
            <w:r w:rsidR="00BC0067" w:rsidRPr="00BC0067">
              <w:t xml:space="preserve"> received</w:t>
            </w:r>
            <w:r w:rsidRPr="00AF42AF">
              <w:t xml:space="preserve"> from the managed entity and update the corresponding </w:t>
            </w:r>
            <w:r w:rsidRPr="00AF42AF">
              <w:rPr>
                <w:i/>
              </w:rPr>
              <w:t>&lt;mgmtObj&gt;</w:t>
            </w:r>
            <w:r w:rsidRPr="00AF42AF">
              <w:t xml:space="preserve"> resource or its attribute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Error code if the external management technology procedure cannot be executed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technology procedure cannot be executed in managed entity (e.g. not reachable, external management object not found)</w:t>
            </w:r>
          </w:p>
        </w:tc>
      </w:tr>
    </w:tbl>
    <w:p w:rsidR="00DA7B71" w:rsidRPr="00AF42AF" w:rsidRDefault="00DA7B71" w:rsidP="00DA7B71"/>
    <w:p w:rsidR="00DA7B71" w:rsidRPr="00AF42AF" w:rsidRDefault="00DA7B71" w:rsidP="00EC2670">
      <w:pPr>
        <w:pStyle w:val="30"/>
      </w:pPr>
      <w:bookmarkStart w:id="4468" w:name="_Toc428283206"/>
      <w:bookmarkStart w:id="4469" w:name="_Toc428905287"/>
      <w:bookmarkStart w:id="4470" w:name="_Toc428905733"/>
      <w:bookmarkStart w:id="4471" w:name="_Toc428906178"/>
      <w:bookmarkStart w:id="4472" w:name="_Toc429057361"/>
      <w:bookmarkStart w:id="4473" w:name="_Toc429057862"/>
      <w:bookmarkStart w:id="4474" w:name="_Toc433730390"/>
      <w:r w:rsidRPr="00AF42AF">
        <w:t>10.2.</w:t>
      </w:r>
      <w:r w:rsidR="00BC0067" w:rsidRPr="00BC0067">
        <w:t>9</w:t>
      </w:r>
      <w:r w:rsidRPr="00AF42AF">
        <w:tab/>
        <w:t xml:space="preserve">External Management Operations through </w:t>
      </w:r>
      <w:r w:rsidRPr="00AF42AF">
        <w:rPr>
          <w:i/>
        </w:rPr>
        <w:t>&lt;mgmtCmd&gt;</w:t>
      </w:r>
      <w:bookmarkEnd w:id="4468"/>
      <w:bookmarkEnd w:id="4469"/>
      <w:bookmarkEnd w:id="4470"/>
      <w:bookmarkEnd w:id="4471"/>
      <w:bookmarkEnd w:id="4472"/>
      <w:bookmarkEnd w:id="4473"/>
      <w:bookmarkEnd w:id="4474"/>
    </w:p>
    <w:p w:rsidR="00DA7B71" w:rsidRPr="00AF42AF" w:rsidRDefault="00DA7B71" w:rsidP="00EC2670">
      <w:pPr>
        <w:pStyle w:val="40"/>
      </w:pPr>
      <w:bookmarkStart w:id="4475" w:name="_Toc428283207"/>
      <w:bookmarkStart w:id="4476" w:name="_Toc428905288"/>
      <w:bookmarkStart w:id="4477" w:name="_Toc428905734"/>
      <w:bookmarkStart w:id="4478" w:name="_Toc428906179"/>
      <w:bookmarkStart w:id="4479" w:name="_Toc429057362"/>
      <w:bookmarkStart w:id="4480" w:name="_Toc429057863"/>
      <w:bookmarkStart w:id="4481" w:name="_Toc433730391"/>
      <w:r w:rsidRPr="00AF42AF">
        <w:t>10.2.</w:t>
      </w:r>
      <w:r w:rsidR="00BC0067" w:rsidRPr="00BC0067">
        <w:t>9</w:t>
      </w:r>
      <w:r w:rsidRPr="00AF42AF">
        <w:t>.1</w:t>
      </w:r>
      <w:r w:rsidRPr="00AF42AF">
        <w:tab/>
        <w:t>Introduction</w:t>
      </w:r>
      <w:bookmarkEnd w:id="4475"/>
      <w:bookmarkEnd w:id="4476"/>
      <w:bookmarkEnd w:id="4477"/>
      <w:bookmarkEnd w:id="4478"/>
      <w:bookmarkEnd w:id="4479"/>
      <w:bookmarkEnd w:id="4480"/>
      <w:bookmarkEnd w:id="4481"/>
    </w:p>
    <w:p w:rsidR="00DA7B71" w:rsidRPr="00AF42AF" w:rsidRDefault="00DA7B71" w:rsidP="00DA7B71">
      <w:r w:rsidRPr="00AF42AF">
        <w:t xml:space="preserve">This clause describes how RESTful management operations may be performed using </w:t>
      </w:r>
      <w:r w:rsidRPr="00AF42AF">
        <w:rPr>
          <w:i/>
        </w:rPr>
        <w:t>&lt;mgmtCmd&gt;</w:t>
      </w:r>
      <w:r w:rsidRPr="00AF42AF">
        <w:t xml:space="preserve"> resources over the Mca and Mcc reference points. The </w:t>
      </w:r>
      <w:r w:rsidRPr="00AF42AF">
        <w:rPr>
          <w:i/>
        </w:rPr>
        <w:t>&lt;mgmtCmd&gt;</w:t>
      </w:r>
      <w:r w:rsidRPr="00AF42AF">
        <w:t xml:space="preserve"> resource, together with its attributes or sub-resources, may be used in the process of translating between RESTful operations and management commands and procedures from existing management technologies (e.g. BBF TR-069 [</w:t>
      </w:r>
      <w:hyperlink w:anchor="REF_TR_069" w:history="1">
        <w:r w:rsidR="00475EB7" w:rsidRPr="00475EB7">
          <w:rPr>
            <w:rStyle w:val="ab"/>
            <w:rFonts w:eastAsiaTheme="minorEastAsia"/>
            <w:color w:val="000000" w:themeColor="text1"/>
            <w:u w:val="none"/>
            <w:lang w:eastAsia="zh-CN"/>
          </w:rPr>
          <w:t>i.2</w:t>
        </w:r>
      </w:hyperlink>
      <w:r w:rsidRPr="00AF42AF">
        <w:t>]). These procedures can then be performed on the managed entity, using the Management Adapter and the procedures described in the following clauses.</w:t>
      </w:r>
    </w:p>
    <w:p w:rsidR="00DA7B71" w:rsidRPr="00AF42AF" w:rsidRDefault="00DA7B71" w:rsidP="00EC2670">
      <w:pPr>
        <w:pStyle w:val="40"/>
      </w:pPr>
      <w:bookmarkStart w:id="4482" w:name="_Toc428283208"/>
      <w:bookmarkStart w:id="4483" w:name="_Toc428905289"/>
      <w:bookmarkStart w:id="4484" w:name="_Toc428905735"/>
      <w:bookmarkStart w:id="4485" w:name="_Toc428906180"/>
      <w:bookmarkStart w:id="4486" w:name="_Toc429057363"/>
      <w:bookmarkStart w:id="4487" w:name="_Toc429057864"/>
      <w:bookmarkStart w:id="4488" w:name="_Toc433730392"/>
      <w:r w:rsidRPr="00AF42AF">
        <w:t>10.2.</w:t>
      </w:r>
      <w:r w:rsidR="00BC0067" w:rsidRPr="00BC0067">
        <w:t>9</w:t>
      </w:r>
      <w:r w:rsidRPr="00AF42AF">
        <w:t>.2</w:t>
      </w:r>
      <w:r w:rsidRPr="00AF42AF">
        <w:tab/>
        <w:t xml:space="preserve">Create </w:t>
      </w:r>
      <w:r w:rsidRPr="00AF42AF">
        <w:rPr>
          <w:i/>
        </w:rPr>
        <w:t>&lt;mgmtCmd&gt;</w:t>
      </w:r>
      <w:bookmarkEnd w:id="4482"/>
      <w:bookmarkEnd w:id="4483"/>
      <w:bookmarkEnd w:id="4484"/>
      <w:bookmarkEnd w:id="4485"/>
      <w:bookmarkEnd w:id="4486"/>
      <w:bookmarkEnd w:id="4487"/>
      <w:bookmarkEnd w:id="4488"/>
    </w:p>
    <w:p w:rsidR="00DA7B71" w:rsidRPr="00AF42AF" w:rsidRDefault="00DA7B71" w:rsidP="00DA7B71">
      <w:pPr>
        <w:keepNext/>
        <w:keepLines/>
      </w:pPr>
      <w:r w:rsidRPr="00AF42AF">
        <w:t xml:space="preserve">A CREATE request shall be used by an Originator to create a specific </w:t>
      </w:r>
      <w:r w:rsidRPr="00AF42AF">
        <w:rPr>
          <w:i/>
        </w:rPr>
        <w:t>&lt;mgmtCmd&gt;</w:t>
      </w:r>
      <w:r w:rsidRPr="00AF42AF">
        <w:t xml:space="preserve"> resource in a Hosting CSE.</w:t>
      </w:r>
    </w:p>
    <w:p w:rsidR="00DA7B71" w:rsidRPr="00AF42AF" w:rsidRDefault="00DA7B71" w:rsidP="00DA7B71">
      <w:r w:rsidRPr="00AF42AF">
        <w:t>The created &lt;mgmtCmd&gt; resource will be mapping a RESTful method to management commands and/or procedures which may be translated from existing management protocols (e.g. BBF TR-069 [</w:t>
      </w:r>
      <w:hyperlink w:anchor="REF_TR_069" w:history="1">
        <w:r w:rsidR="00475EB7" w:rsidRPr="00475EB7">
          <w:rPr>
            <w:rStyle w:val="ab"/>
            <w:rFonts w:eastAsiaTheme="minorEastAsia"/>
            <w:color w:val="000000" w:themeColor="text1"/>
            <w:u w:val="none"/>
            <w:lang w:eastAsia="zh-CN"/>
          </w:rPr>
          <w:t>i.2</w:t>
        </w:r>
      </w:hyperlink>
      <w:r w:rsidRPr="00AF42AF">
        <w:t>]). At run-time the Hosting CSE can expose the translated commands, over the Mcc reference point, to the managed entities (i.e. ASN/MN-CSE).</w:t>
      </w:r>
    </w:p>
    <w:p w:rsidR="00DA7B71" w:rsidRPr="00AF42AF" w:rsidRDefault="00DA7B71" w:rsidP="00DA7B71">
      <w:r w:rsidRPr="00AF42AF">
        <w:t>The Originator may be:</w:t>
      </w:r>
    </w:p>
    <w:p w:rsidR="00DA7B71" w:rsidRPr="00AF42AF" w:rsidRDefault="00DA7B71" w:rsidP="00DA7B71">
      <w:pPr>
        <w:pStyle w:val="B1"/>
      </w:pPr>
      <w:r w:rsidRPr="00AF42AF">
        <w:t>An AE registered to the IN-CSE.</w:t>
      </w:r>
    </w:p>
    <w:p w:rsidR="00DA7B71" w:rsidRPr="00AF42AF" w:rsidRDefault="00DA7B71" w:rsidP="00DA7B71">
      <w:pPr>
        <w:pStyle w:val="B1"/>
      </w:pPr>
      <w:r w:rsidRPr="00AF42AF">
        <w:t xml:space="preserve">The CSE on the managed entity: In this case, the CSE transforms supported management command into the </w:t>
      </w:r>
      <w:r w:rsidRPr="00AF42AF">
        <w:rPr>
          <w:i/>
        </w:rPr>
        <w:t>&lt;mgmtCmd&gt;</w:t>
      </w:r>
      <w:r w:rsidRPr="00AF42AF">
        <w:t xml:space="preserve"> resource representation, then requests the Hosting CSE to create the corresponding </w:t>
      </w:r>
      <w:r w:rsidRPr="00AF42AF">
        <w:rPr>
          <w:i/>
        </w:rPr>
        <w:t>&lt;mgmtCmd&gt;</w:t>
      </w:r>
      <w:r w:rsidRPr="00AF42AF">
        <w:t xml:space="preserve"> resource.</w:t>
      </w:r>
    </w:p>
    <w:p w:rsidR="00DA7B71" w:rsidRPr="00AF42AF" w:rsidRDefault="00DA7B71" w:rsidP="00DA7B71">
      <w:pPr>
        <w:pStyle w:val="NO"/>
      </w:pPr>
      <w:r w:rsidRPr="00AF42AF">
        <w:t>NOTE 1:</w:t>
      </w:r>
      <w:r w:rsidRPr="00AF42AF">
        <w:tab/>
        <w:t xml:space="preserve">The </w:t>
      </w:r>
      <w:r w:rsidR="00BC0067" w:rsidRPr="00BC0067">
        <w:t>H</w:t>
      </w:r>
      <w:r w:rsidRPr="00AF42AF">
        <w:t xml:space="preserve">osting IN-CSE in the network domain may also create the </w:t>
      </w:r>
      <w:r w:rsidRPr="00AF42AF">
        <w:rPr>
          <w:i/>
        </w:rPr>
        <w:t>&lt;mgmtCmd&gt;</w:t>
      </w:r>
      <w:r w:rsidRPr="00AF42AF">
        <w:t xml:space="preserve"> resource locally by itself. The details are out of scope. Then an AE can discover the created </w:t>
      </w:r>
      <w:r w:rsidRPr="00AF42AF">
        <w:rPr>
          <w:i/>
        </w:rPr>
        <w:t>&lt;mgmtCmd&gt;</w:t>
      </w:r>
      <w:r w:rsidRPr="00AF42AF">
        <w:t xml:space="preserve"> and manipulate it.</w:t>
      </w:r>
    </w:p>
    <w:p w:rsidR="00DA7B71" w:rsidRPr="00AF42AF" w:rsidRDefault="00DA7B71" w:rsidP="00DA7B71">
      <w:pPr>
        <w:pStyle w:val="NO"/>
      </w:pPr>
      <w:r w:rsidRPr="00AF42AF">
        <w:t>NOTE 2:</w:t>
      </w:r>
      <w:r w:rsidRPr="00AF42AF">
        <w:tab/>
        <w:t>The</w:t>
      </w:r>
      <w:r w:rsidRPr="00AF42AF">
        <w:rPr>
          <w:i/>
        </w:rPr>
        <w:t xml:space="preserve"> &lt;mgmtCmd&gt;</w:t>
      </w:r>
      <w:r w:rsidRPr="00AF42AF">
        <w:t xml:space="preserve"> resource could also be created in the </w:t>
      </w:r>
      <w:r w:rsidR="00BC0067" w:rsidRPr="00BC0067">
        <w:t>H</w:t>
      </w:r>
      <w:r w:rsidRPr="00AF42AF">
        <w:t>osting CSE by other offline provisioning means which are out of scope.</w:t>
      </w:r>
    </w:p>
    <w:p w:rsidR="00DA7B71" w:rsidRPr="00AF42AF" w:rsidRDefault="00DA7B71" w:rsidP="00DA7B71">
      <w:pPr>
        <w:keepNext/>
        <w:keepLines/>
      </w:pPr>
      <w:r w:rsidRPr="00AF42AF">
        <w:t>The Receiver shall be an IN-CSE.</w:t>
      </w:r>
    </w:p>
    <w:p w:rsidR="00DA7B71" w:rsidRPr="00AF42AF" w:rsidRDefault="00DA7B71" w:rsidP="00EC2670">
      <w:pPr>
        <w:pStyle w:val="TH"/>
        <w:outlineLvl w:val="0"/>
      </w:pPr>
      <w:r w:rsidRPr="00AF42AF">
        <w:t>Table 10.2.</w:t>
      </w:r>
      <w:r w:rsidR="00BC0067" w:rsidRPr="00BC0067">
        <w:t>9</w:t>
      </w:r>
      <w:r w:rsidRPr="00AF42AF">
        <w:t xml:space="preserve">.2-1: </w:t>
      </w:r>
      <w:r w:rsidRPr="00AF42AF">
        <w:rPr>
          <w:i/>
        </w:rPr>
        <w:t>&lt;mgmtCmd&gt;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CREATE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 xml:space="preserve">The </w:t>
            </w:r>
            <w:r>
              <w:t xml:space="preserve">attributes of the </w:t>
            </w:r>
            <w:r>
              <w:rPr>
                <w:rFonts w:eastAsia="Arial Unicode MS"/>
                <w:i/>
              </w:rPr>
              <w:t>&lt;mgmtCmd&gt;</w:t>
            </w:r>
            <w:r>
              <w:rPr>
                <w:rFonts w:eastAsia="Arial Unicode MS"/>
              </w:rPr>
              <w:t xml:space="preserve"> resource. The mandatory and/or optional attributes defined in clause 9.6.16, as needed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10.1.1 with the following:</w:t>
            </w:r>
          </w:p>
          <w:p w:rsidR="00DA7B71" w:rsidRPr="00AF42AF" w:rsidRDefault="00DA7B71" w:rsidP="00DA7B71">
            <w:pPr>
              <w:pStyle w:val="TB1"/>
            </w:pPr>
            <w:r w:rsidRPr="00AF42AF">
              <w:t>The CSE on the originating node shall first collect local management command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the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r>
              <w:rPr>
                <w:rFonts w:eastAsia="Arial Unicode MS"/>
              </w:rPr>
              <w:t xml:space="preserve"> with the following:</w:t>
            </w:r>
          </w:p>
          <w:p w:rsidR="00DA7B71" w:rsidRPr="00AF42AF" w:rsidRDefault="00DA7B71" w:rsidP="00DA7B71">
            <w:pPr>
              <w:pStyle w:val="TB1"/>
            </w:pPr>
            <w:r w:rsidRPr="00AF42AF">
              <w:t xml:space="preserve">The Receiver CSE shall maintain the mapping between the created </w:t>
            </w:r>
            <w:r w:rsidRPr="00AF42AF">
              <w:rPr>
                <w:i/>
              </w:rPr>
              <w:t>&lt;mgmtCmd&gt;</w:t>
            </w:r>
            <w:r w:rsidRPr="00AF42AF">
              <w:t xml:space="preserve"> resource and the corresponding nonRESTful commands represented by the </w:t>
            </w:r>
            <w:r w:rsidRPr="00AF42AF">
              <w:rPr>
                <w:i/>
              </w:rPr>
              <w:t>cmdType</w:t>
            </w:r>
            <w:r w:rsidRPr="00AF42AF">
              <w:t xml:space="preserve"> attribute of </w:t>
            </w:r>
            <w:r w:rsidRPr="00AF42AF">
              <w:rPr>
                <w:i/>
              </w:rPr>
              <w:t>&lt;mgmtCmd&gt;</w:t>
            </w:r>
            <w:r w:rsidRPr="00AF42AF">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r>
              <w:rPr>
                <w:rFonts w:eastAsia="Arial Unicode MS"/>
              </w:rPr>
              <w:t xml:space="preserve"> with the following specific information:</w:t>
            </w:r>
          </w:p>
          <w:p w:rsidR="00DA7B71" w:rsidRPr="00AF42AF" w:rsidRDefault="00BC0067" w:rsidP="00DA7B71">
            <w:pPr>
              <w:pStyle w:val="TB1"/>
              <w:rPr>
                <w:lang w:eastAsia="ko-KR"/>
              </w:rPr>
            </w:pPr>
            <w:r w:rsidRPr="00BC0067">
              <w:rPr>
                <w:rFonts w:eastAsia="Arial Unicode MS"/>
                <w:b/>
                <w:i/>
              </w:rPr>
              <w:t>Content</w:t>
            </w:r>
            <w:r w:rsidR="00DA7B71" w:rsidRPr="00AF42AF">
              <w:rPr>
                <w:b/>
                <w:i/>
                <w:lang w:eastAsia="ko-KR"/>
              </w:rPr>
              <w:t>:</w:t>
            </w:r>
            <w:r w:rsidR="00DA7B71" w:rsidRPr="00AF42AF">
              <w:rPr>
                <w:lang w:eastAsia="ko-KR"/>
              </w:rPr>
              <w:t xml:space="preserve"> </w:t>
            </w:r>
            <w:r w:rsidRPr="00BC0067">
              <w:t>Address</w:t>
            </w:r>
            <w:r w:rsidR="00DA7B71" w:rsidRPr="00AF42AF">
              <w:rPr>
                <w:lang w:eastAsia="ko-KR"/>
              </w:rPr>
              <w:t xml:space="preserve"> of created </w:t>
            </w:r>
            <w:r w:rsidR="00DA7B71" w:rsidRPr="00AF42AF">
              <w:rPr>
                <w:i/>
                <w:lang w:eastAsia="ko-KR"/>
              </w:rPr>
              <w:t>&lt;mgmtCmd&gt;</w:t>
            </w:r>
            <w:r w:rsidR="00DA7B71" w:rsidRPr="00AF42AF">
              <w:rPr>
                <w:lang w:eastAsia="ko-KR"/>
              </w:rPr>
              <w:t xml:space="preserve">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p>
        </w:tc>
      </w:tr>
    </w:tbl>
    <w:p w:rsidR="00DA7B71" w:rsidRPr="00AF42AF" w:rsidRDefault="00DA7B71" w:rsidP="00DA7B71"/>
    <w:p w:rsidR="00DA7B71" w:rsidRPr="00AF42AF" w:rsidRDefault="00DA7B71" w:rsidP="00EC2670">
      <w:pPr>
        <w:pStyle w:val="40"/>
      </w:pPr>
      <w:bookmarkStart w:id="4489" w:name="_Toc428283209"/>
      <w:bookmarkStart w:id="4490" w:name="_Toc428905290"/>
      <w:bookmarkStart w:id="4491" w:name="_Toc428905736"/>
      <w:bookmarkStart w:id="4492" w:name="_Toc428906181"/>
      <w:bookmarkStart w:id="4493" w:name="_Toc429057364"/>
      <w:bookmarkStart w:id="4494" w:name="_Toc429057865"/>
      <w:bookmarkStart w:id="4495" w:name="_Toc433730393"/>
      <w:r w:rsidRPr="00AF42AF">
        <w:t>10.2.</w:t>
      </w:r>
      <w:r w:rsidR="00BC0067" w:rsidRPr="00BC0067">
        <w:t>9</w:t>
      </w:r>
      <w:r w:rsidRPr="00AF42AF">
        <w:t>.3</w:t>
      </w:r>
      <w:r w:rsidRPr="00AF42AF">
        <w:tab/>
        <w:t xml:space="preserve">Retrieve </w:t>
      </w:r>
      <w:r w:rsidRPr="00AF42AF">
        <w:rPr>
          <w:i/>
        </w:rPr>
        <w:t>&lt;mgmtCmd&gt;</w:t>
      </w:r>
      <w:bookmarkEnd w:id="4489"/>
      <w:bookmarkEnd w:id="4490"/>
      <w:bookmarkEnd w:id="4491"/>
      <w:bookmarkEnd w:id="4492"/>
      <w:bookmarkEnd w:id="4493"/>
      <w:bookmarkEnd w:id="4494"/>
      <w:bookmarkEnd w:id="4495"/>
    </w:p>
    <w:p w:rsidR="00DA7B71" w:rsidRPr="00AF42AF" w:rsidRDefault="00DA7B71" w:rsidP="00DA7B71">
      <w:pPr>
        <w:rPr>
          <w:rFonts w:eastAsia="Arial Unicode MS"/>
        </w:rPr>
      </w:pPr>
      <w:r w:rsidRPr="00AF42AF">
        <w:rPr>
          <w:rFonts w:eastAsia="Arial Unicode MS"/>
        </w:rPr>
        <w:t xml:space="preserve">This procedure shall be used for retrieving all or part information from a previously created </w:t>
      </w:r>
      <w:r w:rsidRPr="00AF42AF">
        <w:rPr>
          <w:rFonts w:eastAsia="Arial Unicode MS"/>
          <w:i/>
        </w:rPr>
        <w:t>&lt;mgmtCmd&gt;</w:t>
      </w:r>
      <w:r w:rsidRPr="00AF42AF">
        <w:rPr>
          <w:rFonts w:eastAsia="Arial Unicode MS"/>
        </w:rPr>
        <w:t xml:space="preserve"> resource on a target CSE.</w:t>
      </w:r>
    </w:p>
    <w:p w:rsidR="00DA7B71" w:rsidRPr="00AF42AF" w:rsidRDefault="00DA7B71" w:rsidP="00DA7B71">
      <w:pPr>
        <w:rPr>
          <w:rFonts w:eastAsia="Arial Unicode MS"/>
        </w:rPr>
      </w:pPr>
      <w:r w:rsidRPr="00AF42AF">
        <w:rPr>
          <w:rFonts w:eastAsia="Arial Unicode MS"/>
        </w:rPr>
        <w:t>The Originator may be:</w:t>
      </w:r>
    </w:p>
    <w:p w:rsidR="00DA7B71" w:rsidRPr="00AF42AF" w:rsidRDefault="00DA7B71" w:rsidP="00DA7B71">
      <w:pPr>
        <w:pStyle w:val="B1"/>
      </w:pPr>
      <w:r w:rsidRPr="00AF42AF">
        <w:t>An AE</w:t>
      </w:r>
      <w:r w:rsidR="00BC0067" w:rsidRPr="00BC0067">
        <w:t>.</w:t>
      </w:r>
    </w:p>
    <w:p w:rsidR="00DA7B71" w:rsidRPr="00AF42AF" w:rsidRDefault="00DA7B71" w:rsidP="00DA7B71">
      <w:pPr>
        <w:pStyle w:val="B1"/>
      </w:pPr>
      <w:r w:rsidRPr="00AF42AF">
        <w:t>A CSE</w:t>
      </w:r>
      <w:r w:rsidR="00BC0067" w:rsidRPr="00BC0067">
        <w:t>.</w:t>
      </w:r>
    </w:p>
    <w:p w:rsidR="00DA7B71" w:rsidRPr="00AF42AF" w:rsidRDefault="00DA7B71" w:rsidP="00DA7B71">
      <w:pPr>
        <w:rPr>
          <w:rFonts w:eastAsia="Arial Unicode MS"/>
        </w:rPr>
      </w:pPr>
      <w:r w:rsidRPr="00AF42AF">
        <w:rPr>
          <w:rFonts w:eastAsia="Arial Unicode MS"/>
        </w:rPr>
        <w:t>The Receiver shall be an IN-CSE.</w:t>
      </w:r>
    </w:p>
    <w:p w:rsidR="00DA7B71" w:rsidRPr="00AF42AF" w:rsidRDefault="00DA7B71" w:rsidP="00EC2670">
      <w:pPr>
        <w:pStyle w:val="TH"/>
        <w:outlineLvl w:val="0"/>
      </w:pPr>
      <w:r w:rsidRPr="00AF42AF">
        <w:t>Table 10.2.</w:t>
      </w:r>
      <w:r w:rsidR="00BC0067" w:rsidRPr="00BC0067">
        <w:t>9</w:t>
      </w:r>
      <w:r w:rsidRPr="00AF42AF">
        <w:t xml:space="preserve">.3-1: </w:t>
      </w:r>
      <w:r w:rsidRPr="00AF42AF">
        <w:rPr>
          <w:i/>
        </w:rPr>
        <w:t>&lt;mgmtCmd&gt;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mandatory and/or optional attributes defined in clause 9.6.16, as needed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w:t>
            </w:r>
            <w:r w:rsidR="00BC0067" w:rsidRPr="00BC0067">
              <w:rPr>
                <w:rFonts w:eastAsia="Arial Unicode MS"/>
              </w:rPr>
              <w:t xml:space="preserve">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p w:rsidR="00DA7B71" w:rsidRPr="00AF42AF" w:rsidRDefault="00DA7B71" w:rsidP="00DA7B71">
            <w:pPr>
              <w:pStyle w:val="TAL"/>
              <w:rPr>
                <w:rFonts w:eastAsia="Arial Unicode MS"/>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Receiver </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t>According to clause 10.1.2</w:t>
            </w:r>
          </w:p>
        </w:tc>
      </w:tr>
    </w:tbl>
    <w:p w:rsidR="00DA7B71" w:rsidRPr="00AF42AF" w:rsidRDefault="00DA7B71" w:rsidP="00DA7B71"/>
    <w:p w:rsidR="00DA7B71" w:rsidRPr="00AF42AF" w:rsidRDefault="00DA7B71" w:rsidP="00EC2670">
      <w:pPr>
        <w:pStyle w:val="40"/>
      </w:pPr>
      <w:bookmarkStart w:id="4496" w:name="_Toc428283210"/>
      <w:bookmarkStart w:id="4497" w:name="_Toc428905291"/>
      <w:bookmarkStart w:id="4498" w:name="_Toc428905737"/>
      <w:bookmarkStart w:id="4499" w:name="_Toc428906182"/>
      <w:bookmarkStart w:id="4500" w:name="_Toc429057365"/>
      <w:bookmarkStart w:id="4501" w:name="_Toc429057866"/>
      <w:bookmarkStart w:id="4502" w:name="_Toc433730394"/>
      <w:r w:rsidRPr="00AF42AF">
        <w:t>10.2.</w:t>
      </w:r>
      <w:r w:rsidR="00BC0067" w:rsidRPr="00BC0067">
        <w:t>9</w:t>
      </w:r>
      <w:r w:rsidRPr="00AF42AF">
        <w:t>.4</w:t>
      </w:r>
      <w:r w:rsidRPr="00AF42AF">
        <w:tab/>
        <w:t xml:space="preserve">Update </w:t>
      </w:r>
      <w:r w:rsidRPr="00AF42AF">
        <w:rPr>
          <w:i/>
        </w:rPr>
        <w:t>&lt;mgmtCmd&gt;</w:t>
      </w:r>
      <w:bookmarkEnd w:id="4496"/>
      <w:bookmarkEnd w:id="4497"/>
      <w:bookmarkEnd w:id="4498"/>
      <w:bookmarkEnd w:id="4499"/>
      <w:bookmarkEnd w:id="4500"/>
      <w:bookmarkEnd w:id="4501"/>
      <w:bookmarkEnd w:id="4502"/>
    </w:p>
    <w:p w:rsidR="00DA7B71" w:rsidRPr="00AF42AF" w:rsidRDefault="00DA7B71" w:rsidP="00DA7B71">
      <w:pPr>
        <w:rPr>
          <w:rFonts w:eastAsia="Arial Unicode MS"/>
          <w:lang w:eastAsia="zh-CN"/>
        </w:rPr>
      </w:pPr>
      <w:r w:rsidRPr="00AF42AF">
        <w:rPr>
          <w:rFonts w:eastAsia="Arial Unicode MS"/>
          <w:lang w:eastAsia="zh-CN"/>
        </w:rPr>
        <w:t xml:space="preserve">This procedure shall be used for updating some of the attributes (other than </w:t>
      </w:r>
      <w:r w:rsidRPr="00AF42AF">
        <w:rPr>
          <w:rFonts w:eastAsia="Arial Unicode MS"/>
          <w:i/>
          <w:lang w:eastAsia="zh-CN"/>
        </w:rPr>
        <w:t>execEnable</w:t>
      </w:r>
      <w:r w:rsidRPr="00AF42AF">
        <w:rPr>
          <w:rFonts w:eastAsia="Arial Unicode MS"/>
          <w:lang w:eastAsia="zh-CN"/>
        </w:rPr>
        <w:t xml:space="preserve">) of an existing </w:t>
      </w:r>
      <w:r w:rsidRPr="00AF42AF">
        <w:rPr>
          <w:rFonts w:eastAsia="Arial Unicode MS"/>
          <w:i/>
          <w:lang w:eastAsia="zh-CN"/>
        </w:rPr>
        <w:t>&lt;mgmtCmd&gt;</w:t>
      </w:r>
      <w:r w:rsidRPr="00AF42AF">
        <w:rPr>
          <w:rFonts w:eastAsia="Arial Unicode MS"/>
          <w:lang w:eastAsia="zh-CN"/>
        </w:rPr>
        <w:t xml:space="preserve"> resource with new attribute values. An UPDATE method applied to the </w:t>
      </w:r>
      <w:r w:rsidRPr="00AF42AF">
        <w:rPr>
          <w:rFonts w:eastAsia="Arial Unicode MS"/>
          <w:i/>
          <w:lang w:eastAsia="zh-CN"/>
        </w:rPr>
        <w:t>execEnable</w:t>
      </w:r>
      <w:r w:rsidRPr="00AF42AF">
        <w:rPr>
          <w:rFonts w:eastAsia="Arial Unicode MS"/>
          <w:lang w:eastAsia="zh-CN"/>
        </w:rPr>
        <w:t xml:space="preserve"> attribute is used to trigger the execution of the management procedure represented by &lt;</w:t>
      </w:r>
      <w:r w:rsidRPr="00AF42AF">
        <w:rPr>
          <w:rFonts w:eastAsia="Arial Unicode MS"/>
          <w:i/>
          <w:lang w:eastAsia="zh-CN"/>
        </w:rPr>
        <w:t>mgmtCmd</w:t>
      </w:r>
      <w:r w:rsidRPr="00AF42AF">
        <w:rPr>
          <w:rFonts w:eastAsia="Arial Unicode MS"/>
          <w:lang w:eastAsia="zh-CN"/>
        </w:rPr>
        <w:t>&gt;, as described in clause 10.2.9.6.</w:t>
      </w:r>
    </w:p>
    <w:p w:rsidR="00DA7B71" w:rsidRPr="00AF42AF" w:rsidRDefault="00DA7B71" w:rsidP="00DA7B71">
      <w:pPr>
        <w:rPr>
          <w:rFonts w:eastAsia="Arial Unicode MS"/>
          <w:lang w:eastAsia="zh-CN"/>
        </w:rPr>
      </w:pPr>
      <w:r w:rsidRPr="00AF42AF">
        <w:rPr>
          <w:rFonts w:eastAsia="Arial Unicode MS"/>
          <w:lang w:eastAsia="zh-CN"/>
        </w:rPr>
        <w:t>The Originator may be:</w:t>
      </w:r>
    </w:p>
    <w:p w:rsidR="00DA7B71" w:rsidRPr="00AF42AF" w:rsidRDefault="00DA7B71" w:rsidP="00DA7B71">
      <w:pPr>
        <w:pStyle w:val="B1"/>
        <w:rPr>
          <w:lang w:eastAsia="zh-CN"/>
        </w:rPr>
      </w:pPr>
      <w:r w:rsidRPr="00AF42AF">
        <w:rPr>
          <w:lang w:eastAsia="zh-CN"/>
        </w:rPr>
        <w:t>An AE</w:t>
      </w:r>
      <w:r w:rsidR="00BC0067" w:rsidRPr="00BC0067">
        <w:t>.</w:t>
      </w:r>
    </w:p>
    <w:p w:rsidR="00DA7B71" w:rsidRPr="00AF42AF" w:rsidRDefault="00DA7B71" w:rsidP="00DA7B71">
      <w:pPr>
        <w:pStyle w:val="B1"/>
        <w:rPr>
          <w:lang w:eastAsia="zh-CN"/>
        </w:rPr>
      </w:pPr>
      <w:r w:rsidRPr="00AF42AF">
        <w:rPr>
          <w:lang w:eastAsia="zh-CN"/>
        </w:rPr>
        <w:t>A CSE</w:t>
      </w:r>
      <w:r w:rsidR="00BC0067" w:rsidRPr="00BC0067">
        <w:t>.</w:t>
      </w:r>
    </w:p>
    <w:p w:rsidR="00DA7B71" w:rsidRPr="00AF42AF" w:rsidRDefault="00DA7B71" w:rsidP="00DA7B71">
      <w:pPr>
        <w:rPr>
          <w:rFonts w:eastAsia="Arial Unicode MS"/>
          <w:lang w:eastAsia="zh-CN"/>
        </w:rPr>
      </w:pPr>
      <w:r w:rsidRPr="00AF42AF">
        <w:rPr>
          <w:rFonts w:eastAsia="Arial Unicode MS"/>
          <w:lang w:eastAsia="zh-CN"/>
        </w:rPr>
        <w:t>The Receiver shall be an IN-CSE.</w:t>
      </w:r>
    </w:p>
    <w:p w:rsidR="00DA7B71" w:rsidRPr="00AF42AF" w:rsidRDefault="00DA7B71" w:rsidP="00EC2670">
      <w:pPr>
        <w:pStyle w:val="TH"/>
        <w:outlineLvl w:val="0"/>
      </w:pPr>
      <w:r w:rsidRPr="00AF42AF">
        <w:t>Table 10.2.</w:t>
      </w:r>
      <w:r w:rsidR="00BC0067" w:rsidRPr="00BC0067">
        <w:t>9</w:t>
      </w:r>
      <w:r w:rsidRPr="00AF42AF">
        <w:t xml:space="preserve">.4-1: </w:t>
      </w:r>
      <w:r w:rsidRPr="00AF42AF">
        <w:rPr>
          <w:i/>
        </w:rPr>
        <w:t>&lt;mgmtCmd&gt;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UPDATE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10.1.3, including mandatory and/or optional attributes defined in clause 9.6.16, as needed</w:t>
            </w:r>
          </w:p>
        </w:tc>
      </w:tr>
      <w:tr w:rsidR="00DA7B71" w:rsidRPr="00AF42AF" w:rsidTr="00DA7B71">
        <w:trPr>
          <w:jc w:val="center"/>
        </w:trPr>
        <w:tc>
          <w:tcPr>
            <w:tcW w:w="2093" w:type="dxa"/>
            <w:shd w:val="clear" w:color="auto" w:fill="auto"/>
          </w:tcPr>
          <w:p w:rsidR="00DA7B71" w:rsidRPr="00AF42AF" w:rsidDel="00566819"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Del="00566819"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Del="00566819"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Del="00566819"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w:t>
            </w:r>
            <w:r w:rsidR="00BC0067" w:rsidRPr="00BC0067">
              <w:rPr>
                <w:rFonts w:eastAsia="Arial Unicode MS"/>
              </w:rPr>
              <w:t xml:space="preserve"> before sending Request</w:t>
            </w:r>
            <w:r>
              <w:rPr>
                <w:rFonts w:eastAsia="Arial Unicode MS"/>
              </w:rPr>
              <w:t xml:space="preserve"> </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w:t>
            </w:r>
            <w:r w:rsidR="00BC0067" w:rsidRPr="00BC0067">
              <w:rPr>
                <w:rFonts w:eastAsia="Arial Unicode MS"/>
              </w:rPr>
              <w:t>after receiving Response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EC2670">
      <w:pPr>
        <w:pStyle w:val="40"/>
      </w:pPr>
      <w:bookmarkStart w:id="4503" w:name="_Toc428283211"/>
      <w:bookmarkStart w:id="4504" w:name="_Toc428905292"/>
      <w:bookmarkStart w:id="4505" w:name="_Toc428905738"/>
      <w:bookmarkStart w:id="4506" w:name="_Toc428906183"/>
      <w:bookmarkStart w:id="4507" w:name="_Toc429057366"/>
      <w:bookmarkStart w:id="4508" w:name="_Toc429057867"/>
      <w:bookmarkStart w:id="4509" w:name="_Toc433730395"/>
      <w:r w:rsidRPr="00AF42AF">
        <w:t>10.2.</w:t>
      </w:r>
      <w:r w:rsidR="00BC0067" w:rsidRPr="00BC0067">
        <w:t>9</w:t>
      </w:r>
      <w:r w:rsidRPr="00AF42AF">
        <w:t>.5</w:t>
      </w:r>
      <w:r w:rsidRPr="00AF42AF">
        <w:tab/>
        <w:t xml:space="preserve">Delete </w:t>
      </w:r>
      <w:r w:rsidRPr="00AF42AF">
        <w:rPr>
          <w:i/>
        </w:rPr>
        <w:t>&lt;mgmtCmd&gt;</w:t>
      </w:r>
      <w:bookmarkEnd w:id="4503"/>
      <w:bookmarkEnd w:id="4504"/>
      <w:bookmarkEnd w:id="4505"/>
      <w:bookmarkEnd w:id="4506"/>
      <w:bookmarkEnd w:id="4507"/>
      <w:bookmarkEnd w:id="4508"/>
      <w:bookmarkEnd w:id="4509"/>
    </w:p>
    <w:p w:rsidR="00DA7B71" w:rsidRPr="00AF42AF" w:rsidRDefault="00DA7B71" w:rsidP="00DA7B71">
      <w:r w:rsidRPr="00AF42AF">
        <w:t xml:space="preserve">This procedure shall be used for deletion of an existing </w:t>
      </w:r>
      <w:r w:rsidRPr="00AF42AF">
        <w:rPr>
          <w:i/>
        </w:rPr>
        <w:t>&lt;mgmtCmd&gt;</w:t>
      </w:r>
      <w:r w:rsidRPr="00AF42AF">
        <w:t xml:space="preserve"> resource on a Hosting CSE. An AE may also use this procedure to cancel any initiated </w:t>
      </w:r>
      <w:r w:rsidRPr="00AF42AF">
        <w:rPr>
          <w:i/>
        </w:rPr>
        <w:t>&lt;execInstance&gt;</w:t>
      </w:r>
      <w:r w:rsidRPr="00AF42AF">
        <w:t xml:space="preserve"> of an </w:t>
      </w:r>
      <w:r w:rsidRPr="00AF42AF">
        <w:rPr>
          <w:i/>
        </w:rPr>
        <w:t>&lt;mgmtCmd&gt;</w:t>
      </w:r>
      <w:r w:rsidRPr="00AF42AF">
        <w:t xml:space="preserve"> if applicable.</w:t>
      </w:r>
    </w:p>
    <w:p w:rsidR="00DA7B71" w:rsidRPr="00AF42AF" w:rsidRDefault="00DA7B71" w:rsidP="00DA7B71">
      <w:r w:rsidRPr="00AF42AF">
        <w:t>The Originator may be:</w:t>
      </w:r>
    </w:p>
    <w:p w:rsidR="00DA7B71" w:rsidRPr="00AF42AF" w:rsidRDefault="00DA7B71" w:rsidP="00DA7B71">
      <w:pPr>
        <w:pStyle w:val="B1"/>
      </w:pPr>
      <w:r w:rsidRPr="00AF42AF">
        <w:t xml:space="preserve">The CSE on the manageable entity: In this case, the CSE issues the request to the Hosting CSE to hide the corresponding management command from being exposed by the </w:t>
      </w:r>
      <w:r w:rsidRPr="00AF42AF">
        <w:rPr>
          <w:i/>
        </w:rPr>
        <w:t>&lt;mgmtCmd&gt;</w:t>
      </w:r>
      <w:r w:rsidRPr="00AF42AF">
        <w:t xml:space="preserve"> resource.</w:t>
      </w:r>
    </w:p>
    <w:p w:rsidR="00DA7B71" w:rsidRPr="00AF42AF" w:rsidRDefault="00DA7B71" w:rsidP="00DA7B71">
      <w:pPr>
        <w:pStyle w:val="B1"/>
      </w:pPr>
      <w:r w:rsidRPr="00AF42AF">
        <w:t xml:space="preserve">An AE: In this case, the AE requests the Hosting CSE to delete the </w:t>
      </w:r>
      <w:r w:rsidRPr="00AF42AF">
        <w:rPr>
          <w:i/>
        </w:rPr>
        <w:t>&lt;mgmtCmd&gt;</w:t>
      </w:r>
      <w:r w:rsidRPr="00AF42AF">
        <w:t xml:space="preserve"> resource from the Hosting CSE and cancel all initiated </w:t>
      </w:r>
      <w:r w:rsidRPr="00AF42AF">
        <w:rPr>
          <w:i/>
        </w:rPr>
        <w:t>&lt;execInstance&gt;</w:t>
      </w:r>
      <w:r w:rsidRPr="00AF42AF">
        <w:t xml:space="preserve"> of an </w:t>
      </w:r>
      <w:r w:rsidRPr="00AF42AF">
        <w:rPr>
          <w:i/>
        </w:rPr>
        <w:t>&lt;mgmtCmd&gt;</w:t>
      </w:r>
      <w:r w:rsidRPr="00AF42AF">
        <w:t xml:space="preserve"> if applicable.</w:t>
      </w:r>
    </w:p>
    <w:p w:rsidR="00DA7B71" w:rsidRPr="00AF42AF" w:rsidRDefault="00DA7B71" w:rsidP="00DA7B71">
      <w:pPr>
        <w:pStyle w:val="NO"/>
      </w:pPr>
      <w:r w:rsidRPr="00AF42AF">
        <w:t>NOTE 1:</w:t>
      </w:r>
      <w:r w:rsidRPr="00AF42AF">
        <w:tab/>
        <w:t xml:space="preserve">The </w:t>
      </w:r>
      <w:r w:rsidR="00BC0067" w:rsidRPr="00BC0067">
        <w:t>H</w:t>
      </w:r>
      <w:r w:rsidRPr="00AF42AF">
        <w:t xml:space="preserve">osting CSE in the network domain could also delete an </w:t>
      </w:r>
      <w:r w:rsidRPr="00AF42AF">
        <w:rPr>
          <w:i/>
        </w:rPr>
        <w:t>&lt;mgmtCmd&gt;</w:t>
      </w:r>
      <w:r w:rsidRPr="00AF42AF">
        <w:t xml:space="preserve"> resource locally by itself. This internal procedure is out of scope.</w:t>
      </w:r>
    </w:p>
    <w:p w:rsidR="00DA7B71" w:rsidRPr="00AF42AF" w:rsidRDefault="00DA7B71" w:rsidP="00DA7B71">
      <w:pPr>
        <w:pStyle w:val="NO"/>
      </w:pPr>
      <w:r w:rsidRPr="00AF42AF">
        <w:t>NOTE 2:</w:t>
      </w:r>
      <w:r w:rsidRPr="00AF42AF">
        <w:tab/>
        <w:t xml:space="preserve">The </w:t>
      </w:r>
      <w:r w:rsidRPr="00AF42AF">
        <w:rPr>
          <w:i/>
        </w:rPr>
        <w:t>&lt;mgmtCmd&gt;</w:t>
      </w:r>
      <w:r w:rsidRPr="00AF42AF">
        <w:t xml:space="preserve"> resource could also be deleted in the </w:t>
      </w:r>
      <w:r w:rsidR="00BC0067" w:rsidRPr="00BC0067">
        <w:t>H</w:t>
      </w:r>
      <w:r w:rsidRPr="00AF42AF">
        <w:t>osting CSE by other offline provisioning means which are out of scope.</w:t>
      </w:r>
    </w:p>
    <w:p w:rsidR="00DA7B71" w:rsidRPr="00AF42AF" w:rsidRDefault="00DA7B71" w:rsidP="00DA7B71">
      <w:r w:rsidRPr="00AF42AF">
        <w:t xml:space="preserve">If the Originator is an AE and there is any initiated </w:t>
      </w:r>
      <w:r w:rsidRPr="00AF42AF">
        <w:rPr>
          <w:i/>
        </w:rPr>
        <w:t>&lt;execInstance&gt;</w:t>
      </w:r>
      <w:r w:rsidRPr="00AF42AF">
        <w:t xml:space="preserve"> under the </w:t>
      </w:r>
      <w:r w:rsidRPr="00AF42AF">
        <w:rPr>
          <w:i/>
        </w:rPr>
        <w:t>&lt;mgmtCmd&gt;</w:t>
      </w:r>
      <w:r w:rsidRPr="00AF42AF">
        <w:t xml:space="preserve"> that can be cancelled by a corresponding management command. The Hosting CSE shall also issue the management command to the managed entity to cancel those initiated </w:t>
      </w:r>
      <w:r w:rsidRPr="00AF42AF">
        <w:rPr>
          <w:i/>
        </w:rPr>
        <w:t>&lt;execInstance&gt;</w:t>
      </w:r>
      <w:r w:rsidRPr="00AF42AF">
        <w:t xml:space="preserve"> based on existing management protocol (i.e. BBF TR-069 [</w:t>
      </w:r>
      <w:hyperlink w:anchor="REF_TR_069" w:history="1">
        <w:r w:rsidR="00475EB7" w:rsidRPr="00475EB7">
          <w:rPr>
            <w:rStyle w:val="ab"/>
            <w:rFonts w:eastAsiaTheme="minorEastAsia"/>
            <w:color w:val="000000" w:themeColor="text1"/>
            <w:u w:val="none"/>
            <w:lang w:eastAsia="zh-CN"/>
          </w:rPr>
          <w:t>i.2</w:t>
        </w:r>
      </w:hyperlink>
      <w:r w:rsidRPr="00AF42AF">
        <w:t>]). Then the CSE shall respond to the Originator with the appropriate generic responses.</w:t>
      </w:r>
    </w:p>
    <w:p w:rsidR="00DA7B71" w:rsidRPr="00AF42AF" w:rsidRDefault="00DA7B71" w:rsidP="00DA7B71">
      <w:r w:rsidRPr="00AF42AF">
        <w:t>The Receiver shall be an IN-CSE.</w:t>
      </w:r>
    </w:p>
    <w:p w:rsidR="00DA7B71" w:rsidRPr="00AF42AF" w:rsidRDefault="00DA7B71" w:rsidP="00EC2670">
      <w:pPr>
        <w:pStyle w:val="TH"/>
        <w:outlineLvl w:val="0"/>
      </w:pPr>
      <w:r w:rsidRPr="00AF42AF">
        <w:t>Table 10.2.</w:t>
      </w:r>
      <w:r w:rsidR="00BC0067" w:rsidRPr="00BC0067">
        <w:t>9</w:t>
      </w:r>
      <w:r w:rsidRPr="00AF42AF">
        <w:t xml:space="preserve">.5-1: </w:t>
      </w:r>
      <w:r w:rsidRPr="00AF42AF">
        <w:rPr>
          <w:i/>
        </w:rPr>
        <w:t>&lt;</w:t>
      </w:r>
      <w:r w:rsidRPr="00AF42AF">
        <w:t>mgmtCmd</w:t>
      </w:r>
      <w:r w:rsidRPr="00AF42AF">
        <w:rPr>
          <w:i/>
        </w:rPr>
        <w:t>&gt;</w:t>
      </w:r>
      <w:r w:rsidRPr="00AF42AF">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DELETE by ASN-CSE or MN-CSE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SimSun"/>
              </w:rPr>
            </w:pPr>
            <w:r>
              <w:rPr>
                <w:rFonts w:eastAsia="Malgun Gothic"/>
              </w:rPr>
              <w:t>Associated reference point</w:t>
            </w:r>
            <w:r>
              <w:rPr>
                <w:rFonts w:eastAsia="SimSun"/>
              </w:rPr>
              <w: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Before issuing a DELETE request to the IN-CSE, the originating CSE may perform cancelling of the corresponding management command locally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Receiver IN-CSE shall verify if there are any initiated </w:t>
            </w:r>
            <w:r w:rsidRPr="00AF42AF">
              <w:rPr>
                <w:i/>
              </w:rPr>
              <w:t>&lt;execInstance&gt;</w:t>
            </w:r>
            <w:r w:rsidRPr="00AF42AF">
              <w:t xml:space="preserve"> commands under the </w:t>
            </w:r>
            <w:r w:rsidRPr="00AF42AF">
              <w:rPr>
                <w:i/>
              </w:rPr>
              <w:t>&lt;mgmtCmd&gt;</w:t>
            </w:r>
            <w:r w:rsidRPr="00AF42AF">
              <w:t xml:space="preserve"> which are cancellable by using a corresponding management command. If there are,</w:t>
            </w:r>
            <w:r w:rsidR="00BC0067" w:rsidRPr="00BC0067">
              <w:t xml:space="preserve"> </w:t>
            </w:r>
            <w:r w:rsidRPr="00AF42AF">
              <w:t xml:space="preserve">the Receiver IN-CSE shall issue the management command to the managed entity to cancel those initiated </w:t>
            </w:r>
            <w:r w:rsidRPr="00AF42AF">
              <w:rPr>
                <w:i/>
              </w:rPr>
              <w:t>&lt;execInstance&gt;</w:t>
            </w:r>
            <w:r w:rsidRPr="00AF42AF">
              <w:t xml:space="preserve"> based on existing management protocol (i.e. BBF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t>]).</w:t>
            </w:r>
          </w:p>
          <w:p w:rsidR="00DA7B71" w:rsidRPr="00AF42AF" w:rsidRDefault="00DA7B71" w:rsidP="00DA7B71">
            <w:pPr>
              <w:pStyle w:val="TB1"/>
              <w:rPr>
                <w:iCs/>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p w:rsidR="00DA7B71" w:rsidRPr="00AF42AF" w:rsidRDefault="00DA7B71" w:rsidP="00DA7B71">
            <w:pPr>
              <w:pStyle w:val="TB1"/>
              <w:rPr>
                <w:rFonts w:eastAsia="Arial Unicode MS" w:cs="Arial"/>
                <w:szCs w:val="18"/>
                <w:lang w:eastAsia="ko-KR"/>
              </w:rPr>
            </w:pPr>
            <w:r w:rsidRPr="00AF42AF">
              <w:t xml:space="preserve">Then the Receiver IN-CSE shall respond to the Originator </w:t>
            </w:r>
            <w:r w:rsidRPr="00AF42AF">
              <w:rPr>
                <w:lang w:eastAsia="zh-CN"/>
              </w:rPr>
              <w:t>ASN-CSE or MN-CSE</w:t>
            </w:r>
            <w:r w:rsidRPr="00AF42AF">
              <w:t xml:space="preserve"> with the appropriate responses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ASN-CSE or MN-CSE</w:t>
            </w:r>
          </w:p>
          <w:p w:rsidR="00DA7B71" w:rsidRPr="00AF42AF" w:rsidRDefault="00DA7B71" w:rsidP="00DA7B71">
            <w:pPr>
              <w:pStyle w:val="TB1"/>
            </w:pPr>
            <w:r w:rsidRPr="00AF42AF">
              <w:rPr>
                <w:lang w:eastAsia="zh-CN"/>
              </w:rPr>
              <w:t>If the corresponding initiated commands cannot be deleted from the managed entity due to some reason (e.g. not found) a response with the proper indication shall be returned to the Originator ASN-CSE or MN-CSE</w:t>
            </w:r>
          </w:p>
        </w:tc>
      </w:tr>
    </w:tbl>
    <w:p w:rsidR="00DA7B71" w:rsidRPr="00AF42AF" w:rsidRDefault="00DA7B71" w:rsidP="00DA7B71"/>
    <w:p w:rsidR="00DA7B71" w:rsidRPr="00AF42AF" w:rsidRDefault="00DA7B71" w:rsidP="00EC2670">
      <w:pPr>
        <w:pStyle w:val="TH"/>
        <w:outlineLvl w:val="0"/>
      </w:pPr>
      <w:r w:rsidRPr="00AF42AF">
        <w:t>Table 10.2.</w:t>
      </w:r>
      <w:r w:rsidR="00BC0067" w:rsidRPr="00BC0067">
        <w:t>9</w:t>
      </w:r>
      <w:r w:rsidRPr="00AF42AF">
        <w:t>.</w:t>
      </w:r>
      <w:r w:rsidR="00BC0067" w:rsidRPr="00BC0067">
        <w:t>5</w:t>
      </w:r>
      <w:r w:rsidRPr="00AF42AF">
        <w:t xml:space="preserve">-2: </w:t>
      </w:r>
      <w:r w:rsidRPr="00AF42AF">
        <w:rPr>
          <w:i/>
        </w:rPr>
        <w:t>&lt;mgmtCmd&gt;</w:t>
      </w:r>
      <w:r w:rsidRPr="00AF42AF">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DELETE by an AE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ko-KR"/>
              </w:rPr>
            </w:pPr>
            <w:r w:rsidRPr="00AF42AF">
              <w:rPr>
                <w:lang w:eastAsia="ko-KR"/>
              </w:rPr>
              <w:t xml:space="preserve">If there is any initiated </w:t>
            </w:r>
            <w:r w:rsidRPr="00AF42AF">
              <w:rPr>
                <w:i/>
                <w:lang w:eastAsia="ko-KR"/>
              </w:rPr>
              <w:t>&lt;execInstance&gt;</w:t>
            </w:r>
            <w:r w:rsidRPr="00AF42AF">
              <w:rPr>
                <w:lang w:eastAsia="ko-KR"/>
              </w:rPr>
              <w:t xml:space="preserve"> under </w:t>
            </w:r>
            <w:r w:rsidRPr="00AF42AF">
              <w:rPr>
                <w:i/>
                <w:lang w:eastAsia="ko-KR"/>
              </w:rPr>
              <w:t>&lt;mgmtCmd&gt;</w:t>
            </w:r>
            <w:r w:rsidRPr="00AF42AF">
              <w:rPr>
                <w:lang w:eastAsia="ko-KR"/>
              </w:rPr>
              <w:t xml:space="preserve"> and it is cancellable, the Receiver IN-CSE shall cancel those initiated </w:t>
            </w:r>
            <w:r w:rsidRPr="00AF42AF">
              <w:rPr>
                <w:i/>
                <w:lang w:eastAsia="ko-KR"/>
              </w:rPr>
              <w:t>&lt;execInstance&gt;</w:t>
            </w:r>
            <w:r w:rsidRPr="00AF42AF">
              <w:rPr>
                <w:lang w:eastAsia="ko-KR"/>
              </w:rPr>
              <w:t xml:space="preserve"> from the managed entity using corresponding management procedures in existing management protocol (i.e. CancelTransfer RPC in BBF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rPr>
                <w:lang w:eastAsia="ko-KR"/>
              </w:rPr>
              <w:t>])</w:t>
            </w:r>
          </w:p>
          <w:p w:rsidR="00DA7B71" w:rsidRPr="00AF42AF" w:rsidRDefault="00DA7B71" w:rsidP="00DA7B71">
            <w:pPr>
              <w:pStyle w:val="TB1"/>
              <w:numPr>
                <w:ilvl w:val="0"/>
                <w:numId w:val="0"/>
              </w:numPr>
              <w:ind w:left="737"/>
              <w:rPr>
                <w:lang w:eastAsia="ko-KR"/>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AE</w:t>
            </w:r>
          </w:p>
          <w:p w:rsidR="00DA7B71" w:rsidRPr="00AF42AF" w:rsidRDefault="00DA7B71" w:rsidP="00DA7B71">
            <w:pPr>
              <w:pStyle w:val="TB1"/>
            </w:pPr>
            <w:r w:rsidRPr="00AF42AF">
              <w:rPr>
                <w:lang w:eastAsia="zh-CN"/>
              </w:rPr>
              <w:t>If the corresponding initiated commands cannot be deleted from managed entity due to some reason (e.g. not found) a response with the proper indication shall be returned to the Originator AE</w:t>
            </w:r>
          </w:p>
        </w:tc>
      </w:tr>
    </w:tbl>
    <w:p w:rsidR="00DA7B71" w:rsidRPr="00AF42AF" w:rsidRDefault="00DA7B71" w:rsidP="00DA7B71"/>
    <w:p w:rsidR="00DA7B71" w:rsidRPr="00AF42AF" w:rsidRDefault="00DA7B71" w:rsidP="00EC2670">
      <w:pPr>
        <w:pStyle w:val="40"/>
      </w:pPr>
      <w:bookmarkStart w:id="4510" w:name="_Toc428283212"/>
      <w:bookmarkStart w:id="4511" w:name="_Toc428905293"/>
      <w:bookmarkStart w:id="4512" w:name="_Toc428905739"/>
      <w:bookmarkStart w:id="4513" w:name="_Toc428906184"/>
      <w:bookmarkStart w:id="4514" w:name="_Toc429057367"/>
      <w:bookmarkStart w:id="4515" w:name="_Toc429057868"/>
      <w:bookmarkStart w:id="4516" w:name="_Toc433730396"/>
      <w:r w:rsidRPr="00AF42AF">
        <w:t>10.2.</w:t>
      </w:r>
      <w:r w:rsidR="00BC0067" w:rsidRPr="00BC0067">
        <w:t>9</w:t>
      </w:r>
      <w:r w:rsidRPr="00AF42AF">
        <w:t>.6</w:t>
      </w:r>
      <w:r w:rsidRPr="00AF42AF">
        <w:tab/>
        <w:t xml:space="preserve">Execute </w:t>
      </w:r>
      <w:r w:rsidRPr="00AF42AF">
        <w:rPr>
          <w:i/>
        </w:rPr>
        <w:t>&lt;mgmtCmd&gt;</w:t>
      </w:r>
      <w:bookmarkEnd w:id="4510"/>
      <w:bookmarkEnd w:id="4511"/>
      <w:bookmarkEnd w:id="4512"/>
      <w:bookmarkEnd w:id="4513"/>
      <w:bookmarkEnd w:id="4514"/>
      <w:bookmarkEnd w:id="4515"/>
      <w:bookmarkEnd w:id="4516"/>
    </w:p>
    <w:p w:rsidR="00DA7B71" w:rsidRPr="00AF42AF" w:rsidRDefault="00DA7B71" w:rsidP="00DA7B71">
      <w:pPr>
        <w:rPr>
          <w:rFonts w:eastAsia="SimSun"/>
          <w:lang w:eastAsia="zh-CN"/>
        </w:rPr>
      </w:pPr>
      <w:r w:rsidRPr="00AF42AF">
        <w:t xml:space="preserve">The Execute procedure shall be used by an Originator in order to trigger execution of a specific management command on a managed entity, by employing an UPDATE method to the </w:t>
      </w:r>
      <w:r w:rsidRPr="00AF42AF">
        <w:rPr>
          <w:i/>
        </w:rPr>
        <w:t>execEnable</w:t>
      </w:r>
      <w:r w:rsidRPr="00AF42AF">
        <w:t xml:space="preserve"> attribute of an existing </w:t>
      </w:r>
      <w:r w:rsidRPr="00AF42AF">
        <w:rPr>
          <w:i/>
        </w:rPr>
        <w:t>&lt;mgmtCmd&gt;</w:t>
      </w:r>
      <w:r w:rsidRPr="00AF42AF">
        <w:t xml:space="preserve"> resource on the Hosting CSE</w:t>
      </w:r>
      <w:r w:rsidRPr="00AF42AF">
        <w:rPr>
          <w:rFonts w:eastAsia="SimSun" w:hint="eastAsia"/>
          <w:lang w:eastAsia="zh-CN"/>
        </w:rPr>
        <w:t>.</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EC2670">
      <w:pPr>
        <w:pStyle w:val="TH"/>
        <w:outlineLvl w:val="0"/>
      </w:pPr>
      <w:r w:rsidRPr="00AF42AF">
        <w:t>Table 10.2.</w:t>
      </w:r>
      <w:r w:rsidR="00BC0067" w:rsidRPr="00BC0067">
        <w:t>9</w:t>
      </w:r>
      <w:r w:rsidRPr="00AF42AF">
        <w:t xml:space="preserve">.6-1: </w:t>
      </w:r>
      <w:r w:rsidRPr="00AF42AF">
        <w:rPr>
          <w:i/>
        </w:rPr>
        <w:t>&lt;mgmtCmd&gt;</w:t>
      </w:r>
      <w:r w:rsidRPr="00AF42AF">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EXECUTE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 (see attributes defined in clause 9.6.16):</w:t>
            </w:r>
          </w:p>
          <w:p w:rsidR="00DA7B71" w:rsidRPr="00AF42AF" w:rsidRDefault="00DA7B71" w:rsidP="00DA7B71">
            <w:pPr>
              <w:pStyle w:val="TB1"/>
              <w:rPr>
                <w:rFonts w:eastAsia="Malgun Gothic"/>
              </w:rPr>
            </w:pPr>
            <w:r w:rsidRPr="00AF42AF">
              <w:rPr>
                <w:lang w:eastAsia="ko-KR"/>
              </w:rPr>
              <w:t xml:space="preserve">The UPDATE request shall address the </w:t>
            </w:r>
            <w:r w:rsidRPr="00AF42AF">
              <w:rPr>
                <w:i/>
                <w:lang w:eastAsia="ko-KR"/>
              </w:rPr>
              <w:t>execEnable</w:t>
            </w:r>
            <w:r w:rsidRPr="00AF42AF">
              <w:rPr>
                <w:lang w:eastAsia="ko-KR"/>
              </w:rPr>
              <w:t xml:space="preserve"> attribute with a predefined value to trigger the EXECUTE action</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After issuing the execution request, the Originator may request to retrieve the execution result or status from </w:t>
            </w:r>
            <w:r>
              <w:rPr>
                <w:rFonts w:eastAsia="Arial Unicode MS"/>
                <w:i/>
              </w:rPr>
              <w:t>&lt;execInstance&gt;</w:t>
            </w:r>
            <w:r>
              <w:rPr>
                <w:rFonts w:eastAsia="Arial Unicode MS"/>
              </w:rPr>
              <w:t xml:space="preserve"> sub-resources of the </w:t>
            </w:r>
            <w:r>
              <w:rPr>
                <w:rFonts w:eastAsia="Arial Unicode MS"/>
                <w:i/>
              </w:rPr>
              <w:t>&lt;mgmtCmd&gt;</w:t>
            </w:r>
            <w:r>
              <w:rPr>
                <w:rFonts w:eastAsia="Arial Unicode MS"/>
              </w:rPr>
              <w:t>by using a RETRIEVE method as described in clause 10.2.9.3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tabs>
                <w:tab w:val="left" w:pos="904"/>
              </w:tabs>
              <w:rPr>
                <w:rFonts w:eastAsia="Arial Unicode MS"/>
              </w:rPr>
            </w:pPr>
            <w:r>
              <w:rPr>
                <w:rFonts w:eastAsia="Arial Unicode MS"/>
              </w:rPr>
              <w:t>According to clause 10.1.3 with the following</w:t>
            </w:r>
            <w:r w:rsidR="00BC0067" w:rsidRPr="00BC0067">
              <w:rPr>
                <w:rFonts w:eastAsia="Arial Unicode MS"/>
              </w:rPr>
              <w:t>:</w:t>
            </w:r>
          </w:p>
          <w:p w:rsidR="00DA7B71" w:rsidRPr="00AF42AF" w:rsidRDefault="00DA7B71" w:rsidP="00DA7B71">
            <w:pPr>
              <w:pStyle w:val="TB1"/>
              <w:rPr>
                <w:lang w:eastAsia="ko-KR"/>
              </w:rPr>
            </w:pPr>
            <w:r w:rsidRPr="00AF42AF">
              <w:rPr>
                <w:lang w:eastAsia="ko-KR"/>
              </w:rPr>
              <w:t xml:space="preserve">The Receiver shall check if the Originator has the </w:t>
            </w:r>
            <w:r w:rsidRPr="00AF42AF">
              <w:t>CREATE privilege</w:t>
            </w:r>
            <w:r w:rsidRPr="00AF42AF">
              <w:rPr>
                <w:lang w:eastAsia="ko-KR"/>
              </w:rPr>
              <w:t xml:space="preserve"> on the addressed </w:t>
            </w:r>
            <w:r w:rsidRPr="00AF42AF">
              <w:rPr>
                <w:i/>
                <w:lang w:eastAsia="ko-KR"/>
              </w:rPr>
              <w:t>&lt;mgmtCmd&gt;</w:t>
            </w:r>
            <w:r w:rsidRPr="00AF42AF">
              <w:rPr>
                <w:lang w:eastAsia="ko-KR"/>
              </w:rPr>
              <w:t xml:space="preserve"> resource. Upon successful validation, the </w:t>
            </w:r>
            <w:r w:rsidR="00BC0067" w:rsidRPr="00BC0067">
              <w:t>H</w:t>
            </w:r>
            <w:r w:rsidRPr="00AF42AF">
              <w:rPr>
                <w:lang w:eastAsia="ko-KR"/>
              </w:rPr>
              <w:t>osting CSE shall perform command conversion and mapping, and send the converted management command to execute with the provided arguments on the remote entity based on existing device management protocol (i.e. BBF TR 069 [</w:t>
            </w:r>
            <w:fldSimple w:instr="REF REF_TR_069 \h  \* MERGEFORMAT ">
              <w:r w:rsidRPr="00AF42AF">
                <w:t>i.</w:t>
              </w:r>
              <w:r w:rsidRPr="00AF42AF">
                <w:rPr>
                  <w:noProof/>
                </w:rPr>
                <w:t>4</w:t>
              </w:r>
            </w:fldSimple>
            <w:r w:rsidRPr="00AF42AF">
              <w:rPr>
                <w:lang w:eastAsia="ko-KR"/>
              </w:rPr>
              <w:t>])</w:t>
            </w:r>
          </w:p>
          <w:p w:rsidR="00000000" w:rsidRDefault="00DA7B71">
            <w:pPr>
              <w:pStyle w:val="TB1"/>
              <w:ind w:left="737" w:hanging="380"/>
              <w:rPr>
                <w:rFonts w:eastAsia="Arial Unicode MS"/>
              </w:rPr>
              <w:pPrChange w:id="4517" w:author="ZTE" w:date="2015-10-27T17:05:00Z">
                <w:pPr>
                  <w:pStyle w:val="TB1"/>
                  <w:spacing w:before="120"/>
                  <w:outlineLvl w:val="2"/>
                </w:pPr>
              </w:pPrChange>
            </w:pPr>
            <w:bookmarkStart w:id="4518" w:name="_Toc430459545"/>
            <w:r w:rsidRPr="00AF42AF">
              <w:rPr>
                <w:lang w:eastAsia="ko-KR"/>
              </w:rPr>
              <w:t xml:space="preserve">Then the </w:t>
            </w:r>
            <w:r w:rsidR="00BC0067" w:rsidRPr="00BC0067">
              <w:t>H</w:t>
            </w:r>
            <w:r w:rsidRPr="00AF42AF">
              <w:rPr>
                <w:lang w:eastAsia="ko-KR"/>
              </w:rPr>
              <w:t xml:space="preserve">osting CSE shall create for each target a corresponding </w:t>
            </w:r>
            <w:r w:rsidRPr="00AF42AF">
              <w:rPr>
                <w:i/>
                <w:lang w:eastAsia="ko-KR"/>
              </w:rPr>
              <w:t>&lt;execInstance&gt;</w:t>
            </w:r>
            <w:r w:rsidRPr="00AF42AF">
              <w:rPr>
                <w:lang w:eastAsia="ko-KR"/>
              </w:rPr>
              <w:t xml:space="preserve"> resource under </w:t>
            </w:r>
            <w:r w:rsidRPr="00AF42AF">
              <w:rPr>
                <w:i/>
                <w:lang w:eastAsia="ko-KR"/>
              </w:rPr>
              <w:t>&lt;mgmtCmd&gt;</w:t>
            </w:r>
            <w:r w:rsidRPr="00AF42AF">
              <w:rPr>
                <w:lang w:eastAsia="ko-KR"/>
              </w:rPr>
              <w:t xml:space="preserve"> and shall respond to the </w:t>
            </w:r>
            <w:r w:rsidR="00BC0067" w:rsidRPr="00BC0067">
              <w:t>O</w:t>
            </w:r>
            <w:r w:rsidRPr="00AF42AF">
              <w:rPr>
                <w:lang w:eastAsia="ko-KR"/>
              </w:rPr>
              <w:t xml:space="preserve">riginator with the appropriate generic responses. It shall also provide in the response the URL of the created </w:t>
            </w:r>
            <w:r w:rsidRPr="00AF42AF">
              <w:rPr>
                <w:i/>
                <w:lang w:eastAsia="ko-KR"/>
              </w:rPr>
              <w:t>&lt;execInstance&gt;</w:t>
            </w:r>
            <w:r w:rsidRPr="00AF42AF">
              <w:rPr>
                <w:lang w:eastAsia="ko-KR"/>
              </w:rPr>
              <w:t xml:space="preserve"> resource</w:t>
            </w:r>
            <w:bookmarkEnd w:id="4518"/>
          </w:p>
          <w:p w:rsidR="00DA7B71" w:rsidRPr="00AF42AF" w:rsidRDefault="00DA7B71" w:rsidP="00DA7B71">
            <w:pPr>
              <w:pStyle w:val="TB1"/>
              <w:rPr>
                <w:lang w:eastAsia="ko-KR"/>
              </w:rPr>
            </w:pPr>
            <w:r w:rsidRPr="00AF42AF">
              <w:rPr>
                <w:lang w:eastAsia="ko-KR"/>
              </w:rPr>
              <w:t xml:space="preserve">If the </w:t>
            </w:r>
            <w:r w:rsidRPr="00AF42AF">
              <w:rPr>
                <w:i/>
                <w:lang w:eastAsia="ko-KR"/>
              </w:rPr>
              <w:t>execTarget</w:t>
            </w:r>
            <w:r w:rsidRPr="00AF42AF">
              <w:rPr>
                <w:lang w:eastAsia="ko-KR"/>
              </w:rPr>
              <w:t xml:space="preserve"> attribute of the addressed </w:t>
            </w:r>
            <w:r w:rsidRPr="00AF42AF">
              <w:rPr>
                <w:i/>
                <w:lang w:eastAsia="ko-KR"/>
              </w:rPr>
              <w:t>&lt;mgmtCmd&gt;</w:t>
            </w:r>
            <w:r w:rsidRPr="00AF42AF">
              <w:rPr>
                <w:lang w:eastAsia="ko-KR"/>
              </w:rPr>
              <w:t xml:space="preserve"> addresses a group, the </w:t>
            </w:r>
            <w:r w:rsidR="00BC0067" w:rsidRPr="00BC0067">
              <w:t>H</w:t>
            </w:r>
            <w:r w:rsidRPr="00AF42AF">
              <w:rPr>
                <w:lang w:eastAsia="ko-KR"/>
              </w:rPr>
              <w:t xml:space="preserve">osting CSE shall create corresponding </w:t>
            </w:r>
            <w:r w:rsidRPr="00AF42AF">
              <w:rPr>
                <w:i/>
                <w:lang w:eastAsia="ko-KR"/>
              </w:rPr>
              <w:t>&lt;execInstance&gt;</w:t>
            </w:r>
            <w:r w:rsidRPr="00AF42AF">
              <w:rPr>
                <w:lang w:eastAsia="ko-KR"/>
              </w:rPr>
              <w:t xml:space="preserve"> resources for each target in the group and provide the corresponding URLs in the response</w:t>
            </w:r>
          </w:p>
          <w:p w:rsidR="00DA7B71" w:rsidRPr="00AF42AF" w:rsidRDefault="00DA7B71" w:rsidP="00DA7B71">
            <w:pPr>
              <w:pStyle w:val="TAL"/>
              <w:tabs>
                <w:tab w:val="left" w:pos="904"/>
              </w:tabs>
              <w:rPr>
                <w:rFonts w:eastAsia="Arial Unicode MS"/>
              </w:rPr>
            </w:pPr>
          </w:p>
          <w:p w:rsidR="00000000" w:rsidRDefault="00DA7B71">
            <w:pPr>
              <w:pStyle w:val="TAL"/>
              <w:pPrChange w:id="4519" w:author="ZTE" w:date="2015-10-27T17:12:00Z">
                <w:pPr>
                  <w:pStyle w:val="TB1"/>
                  <w:numPr>
                    <w:numId w:val="0"/>
                  </w:numPr>
                  <w:spacing w:before="120"/>
                  <w:ind w:left="737" w:firstLine="0"/>
                  <w:outlineLvl w:val="2"/>
                </w:pPr>
              </w:pPrChange>
            </w:pPr>
            <w:bookmarkStart w:id="4520" w:name="_Toc430459546"/>
            <w:r w:rsidRPr="00AF42AF">
              <w:rPr>
                <w:lang w:eastAsia="ko-KR"/>
              </w:rPr>
              <w:t xml:space="preserve">Upon </w:t>
            </w:r>
            <w:r w:rsidR="008C37A0" w:rsidRPr="008C37A0">
              <w:rPr>
                <w:rFonts w:eastAsia="Arial Unicode MS"/>
                <w:rPrChange w:id="4521" w:author="ZTE" w:date="2015-10-27T17:12:00Z">
                  <w:rPr>
                    <w:color w:val="0000FF"/>
                    <w:u w:val="single"/>
                    <w:lang w:eastAsia="ko-KR"/>
                  </w:rPr>
                </w:rPrChange>
              </w:rPr>
              <w:t>receiving</w:t>
            </w:r>
            <w:r w:rsidRPr="00AF42AF">
              <w:rPr>
                <w:lang w:eastAsia="ko-KR"/>
              </w:rPr>
              <w:t xml:space="preserve"> from any remote entity a management notification (i.e. BBF TR-069 [</w:t>
            </w:r>
            <w:r w:rsidR="008C37A0">
              <w:fldChar w:fldCharType="begin"/>
            </w:r>
            <w:r w:rsidR="005D388E">
              <w:instrText>HYPERLINK \l "REF_TR_069"</w:instrText>
            </w:r>
            <w:r w:rsidR="008C37A0">
              <w:fldChar w:fldCharType="separate"/>
            </w:r>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r w:rsidR="008C37A0">
              <w:fldChar w:fldCharType="end"/>
            </w:r>
            <w:r w:rsidRPr="00AF42AF">
              <w:rPr>
                <w:lang w:eastAsia="ko-KR"/>
              </w:rPr>
              <w:t xml:space="preserve">] "Inform" message) regarding the execution result or status, the </w:t>
            </w:r>
            <w:r w:rsidR="00BC0067" w:rsidRPr="00BC0067">
              <w:t>H</w:t>
            </w:r>
            <w:r w:rsidRPr="00AF42AF">
              <w:rPr>
                <w:lang w:eastAsia="ko-KR"/>
              </w:rPr>
              <w:t xml:space="preserve">osting CSE may update the corresponding </w:t>
            </w:r>
            <w:r w:rsidRPr="00AF42AF">
              <w:rPr>
                <w:i/>
                <w:lang w:eastAsia="ko-KR"/>
              </w:rPr>
              <w:t>&lt;execInstance&gt;</w:t>
            </w:r>
            <w:r w:rsidRPr="00AF42AF">
              <w:rPr>
                <w:lang w:eastAsia="ko-KR"/>
              </w:rPr>
              <w:t xml:space="preserve"> sub-resource locally</w:t>
            </w:r>
            <w:bookmarkEnd w:id="4520"/>
          </w:p>
        </w:tc>
      </w:tr>
      <w:tr w:rsidR="00DA7B71" w:rsidRPr="00AF42AF" w:rsidTr="00DA7B71">
        <w:trPr>
          <w:jc w:val="center"/>
        </w:trPr>
        <w:tc>
          <w:tcPr>
            <w:tcW w:w="2093" w:type="dxa"/>
            <w:shd w:val="clear" w:color="auto" w:fill="auto"/>
          </w:tcPr>
          <w:p w:rsidR="00DA7B71" w:rsidRPr="00AF42AF" w:rsidDel="005F4DF1"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tabs>
                <w:tab w:val="left" w:pos="904"/>
              </w:tabs>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10.1.3, with additional processing </w:t>
            </w:r>
            <w:proofErr w:type="gramStart"/>
            <w:r>
              <w:rPr>
                <w:rFonts w:eastAsia="Arial Unicode MS"/>
              </w:rPr>
              <w:t>which is dependent on the type of the command and execution status.</w:t>
            </w:r>
            <w:proofErr w:type="gramEnd"/>
            <w:r>
              <w:rPr>
                <w:rFonts w:eastAsia="Arial Unicode MS"/>
              </w:rPr>
              <w:t xml:space="preserve"> The following actions may occur in any order after the command execution is finished:</w:t>
            </w:r>
          </w:p>
          <w:p w:rsidR="00DA7B71" w:rsidRPr="00AF42AF" w:rsidRDefault="00DA7B71" w:rsidP="00DA7B71">
            <w:pPr>
              <w:pStyle w:val="TB1"/>
              <w:rPr>
                <w:rFonts w:eastAsia="Arial Unicode MS"/>
                <w:szCs w:val="18"/>
              </w:rPr>
            </w:pPr>
            <w:r w:rsidRPr="00AF42AF">
              <w:rPr>
                <w:rFonts w:eastAsia="Arial Unicode MS"/>
                <w:szCs w:val="18"/>
              </w:rPr>
              <w:t xml:space="preserve">The managed entity may send responses including execution results to the Receiver CSE, who will store the execution results in corresponding </w:t>
            </w:r>
            <w:r w:rsidRPr="00AF42AF">
              <w:rPr>
                <w:rFonts w:eastAsia="Arial Unicode MS"/>
                <w:i/>
                <w:szCs w:val="18"/>
              </w:rPr>
              <w:t>&lt;execInstance&gt;</w:t>
            </w:r>
            <w:r w:rsidRPr="00AF42AF">
              <w:rPr>
                <w:rFonts w:eastAsia="Arial Unicode MS"/>
                <w:szCs w:val="18"/>
              </w:rPr>
              <w:t xml:space="preserve"> resource</w:t>
            </w:r>
          </w:p>
          <w:p w:rsidR="00DA7B71" w:rsidRPr="00AF42AF" w:rsidRDefault="00DA7B71" w:rsidP="00DA7B71">
            <w:pPr>
              <w:pStyle w:val="TB1"/>
              <w:rPr>
                <w:rFonts w:eastAsia="Arial Unicode MS"/>
                <w:szCs w:val="18"/>
              </w:rPr>
            </w:pPr>
            <w:r w:rsidRPr="00AF42AF">
              <w:rPr>
                <w:rFonts w:eastAsia="Arial Unicode MS"/>
                <w:szCs w:val="18"/>
              </w:rPr>
              <w:t xml:space="preserve">The Originator AE may use normal RETRIEVE procedure to retrieve the execution results or status of an </w:t>
            </w:r>
            <w:r w:rsidRPr="00AF42AF">
              <w:rPr>
                <w:rFonts w:eastAsia="Arial Unicode MS"/>
                <w:i/>
                <w:szCs w:val="18"/>
              </w:rPr>
              <w:t>&lt;execInstance&gt;.</w:t>
            </w:r>
            <w:r w:rsidRPr="00AF42AF">
              <w:rPr>
                <w:rFonts w:eastAsia="Arial Unicode MS"/>
                <w:szCs w:val="18"/>
              </w:rPr>
              <w:t xml:space="preserve"> After receiving a RETRIEVE request from the Originator AE, the Receiver CSE</w:t>
            </w:r>
            <w:r w:rsidRPr="00AF42AF" w:rsidDel="00B33D52">
              <w:rPr>
                <w:rFonts w:eastAsia="Arial Unicode MS"/>
                <w:szCs w:val="18"/>
              </w:rPr>
              <w:t xml:space="preserve"> </w:t>
            </w:r>
            <w:r w:rsidRPr="00AF42AF">
              <w:rPr>
                <w:rFonts w:eastAsia="Arial Unicode MS"/>
                <w:szCs w:val="18"/>
              </w:rPr>
              <w:t>can retrieve the execution status or results on the managed entity using the corresponding management protocol</w:t>
            </w:r>
          </w:p>
          <w:p w:rsidR="00DA7B71" w:rsidRPr="00AF42AF" w:rsidRDefault="00DA7B71" w:rsidP="00DA7B71">
            <w:pPr>
              <w:pStyle w:val="TB1"/>
              <w:rPr>
                <w:rFonts w:eastAsia="Arial Unicode MS"/>
                <w:szCs w:val="18"/>
              </w:rPr>
            </w:pPr>
            <w:r w:rsidRPr="00AF42AF">
              <w:rPr>
                <w:rFonts w:eastAsia="Arial Unicode MS"/>
                <w:szCs w:val="18"/>
              </w:rPr>
              <w:t>A response shall be returned to the Originator AE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t xml:space="preserve">If the execution is not allowed or the specified </w:t>
            </w:r>
            <w:r w:rsidRPr="00AF42AF">
              <w:rPr>
                <w:i/>
              </w:rPr>
              <w:t>&lt;mgmtCmd&gt;</w:t>
            </w:r>
            <w:r w:rsidRPr="00AF42AF">
              <w:t xml:space="preserve"> resource does not exist, no further processing is required on the Receiver CSE, and a proper error code shall be returned to the Originator AE in the message response</w:t>
            </w:r>
          </w:p>
          <w:p w:rsidR="00DA7B71" w:rsidRPr="00AF42AF" w:rsidRDefault="00DA7B71" w:rsidP="00DA7B71">
            <w:pPr>
              <w:pStyle w:val="TB1"/>
            </w:pPr>
            <w:r w:rsidRPr="00AF42AF">
              <w:t>If the corresponding management command cannot be executed on the managed entity, an error code shall be returned with the response to Originator AE</w:t>
            </w:r>
          </w:p>
        </w:tc>
      </w:tr>
    </w:tbl>
    <w:p w:rsidR="00DA7B71" w:rsidRPr="00AF42AF" w:rsidRDefault="00DA7B71" w:rsidP="00DA7B71"/>
    <w:p w:rsidR="00DA7B71" w:rsidRPr="00AF42AF" w:rsidRDefault="00DA7B71" w:rsidP="00EC2670">
      <w:pPr>
        <w:pStyle w:val="40"/>
      </w:pPr>
      <w:bookmarkStart w:id="4522" w:name="_Toc428283213"/>
      <w:bookmarkStart w:id="4523" w:name="_Toc428905294"/>
      <w:bookmarkStart w:id="4524" w:name="_Toc428905740"/>
      <w:bookmarkStart w:id="4525" w:name="_Toc428906185"/>
      <w:bookmarkStart w:id="4526" w:name="_Toc429057368"/>
      <w:bookmarkStart w:id="4527" w:name="_Toc429057869"/>
      <w:bookmarkStart w:id="4528" w:name="_Toc433730397"/>
      <w:r w:rsidRPr="00AF42AF">
        <w:t>10.2.</w:t>
      </w:r>
      <w:r w:rsidR="00BC0067" w:rsidRPr="00BC0067">
        <w:t>9</w:t>
      </w:r>
      <w:r w:rsidRPr="00AF42AF">
        <w:t>.7</w:t>
      </w:r>
      <w:r w:rsidRPr="00AF42AF">
        <w:tab/>
        <w:t xml:space="preserve">Cancel </w:t>
      </w:r>
      <w:r w:rsidRPr="00AF42AF">
        <w:rPr>
          <w:i/>
        </w:rPr>
        <w:t>&lt;execInstance&gt;</w:t>
      </w:r>
      <w:bookmarkEnd w:id="4522"/>
      <w:bookmarkEnd w:id="4523"/>
      <w:bookmarkEnd w:id="4524"/>
      <w:bookmarkEnd w:id="4525"/>
      <w:bookmarkEnd w:id="4526"/>
      <w:bookmarkEnd w:id="4527"/>
      <w:bookmarkEnd w:id="4528"/>
    </w:p>
    <w:p w:rsidR="00DA7B71" w:rsidRPr="00AF42AF" w:rsidRDefault="00DA7B71" w:rsidP="00DA7B71">
      <w:r w:rsidRPr="00AF42AF">
        <w:t xml:space="preserve">The Cancel procedure shall be used by an originating AE to disable/stop/cancel an initiated management command execution on the remote entity, through an UPDATE method to the </w:t>
      </w:r>
      <w:r w:rsidRPr="00AF42AF">
        <w:rPr>
          <w:i/>
        </w:rPr>
        <w:t>execDisable</w:t>
      </w:r>
      <w:r w:rsidRPr="00AF42AF">
        <w:t xml:space="preserve"> attribute of an</w:t>
      </w:r>
      <w:r w:rsidRPr="00AF42AF">
        <w:rPr>
          <w:rFonts w:eastAsia="SimSun" w:hint="eastAsia"/>
          <w:lang w:eastAsia="zh-CN"/>
        </w:rPr>
        <w:t xml:space="preserve"> </w:t>
      </w:r>
      <w:r w:rsidRPr="00AF42AF">
        <w:t xml:space="preserve">existing </w:t>
      </w:r>
      <w:r w:rsidRPr="00AF42AF">
        <w:rPr>
          <w:i/>
        </w:rPr>
        <w:t>&lt;execInstance&gt;</w:t>
      </w:r>
      <w:r w:rsidRPr="00AF42AF">
        <w:t xml:space="preserve"> resource on the Hosting CSE.</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EC2670">
      <w:pPr>
        <w:pStyle w:val="TH"/>
        <w:outlineLvl w:val="0"/>
      </w:pPr>
      <w:r w:rsidRPr="00AF42AF">
        <w:t>Table 10.2.</w:t>
      </w:r>
      <w:r w:rsidR="00BC0067" w:rsidRPr="00BC0067">
        <w:t>9</w:t>
      </w:r>
      <w:r w:rsidRPr="00AF42AF">
        <w:t xml:space="preserve">.7-1: </w:t>
      </w:r>
      <w:r w:rsidRPr="00AF42AF">
        <w:rPr>
          <w:i/>
        </w:rPr>
        <w:t>&lt;execInstance&gt;</w:t>
      </w:r>
      <w:r w:rsidRPr="00AF42AF">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&lt;execInstance&gt;</w:t>
            </w:r>
            <w:r>
              <w:rPr>
                <w:rFonts w:eastAsia="Malgun Gothic"/>
              </w:rPr>
              <w:t xml:space="preserve"> CANCEL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 (see attributes defined in clause 9.6.17):</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UPDATE request shall address the </w:t>
            </w:r>
            <w:r>
              <w:rPr>
                <w:rFonts w:eastAsia="Arial Unicode MS"/>
                <w:i/>
              </w:rPr>
              <w:t>execDisable</w:t>
            </w:r>
            <w:r>
              <w:rPr>
                <w:rFonts w:eastAsia="Arial Unicode MS"/>
              </w:rPr>
              <w:t xml:space="preserve"> attribute with a predefined value in order to trigger the CANCEL action</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Originator needs to disable/stop/cancel an initiated management command execution on the managed entity using an </w:t>
            </w:r>
            <w:r>
              <w:rPr>
                <w:rFonts w:eastAsia="Arial Unicode MS"/>
                <w:i/>
              </w:rPr>
              <w:t>&lt;execInstance&gt;</w:t>
            </w:r>
            <w:r>
              <w:rPr>
                <w:rFonts w:eastAsia="Arial Unicode MS"/>
              </w:rPr>
              <w:t xml:space="preserve"> sub-resource at the Receiver</w:t>
            </w:r>
            <w:r>
              <w:t>, by using an UPDATE operation</w:t>
            </w:r>
          </w:p>
          <w:p w:rsidR="00DA7B71" w:rsidRPr="00AF42AF" w:rsidRDefault="00DA7B71" w:rsidP="00DA7B71">
            <w:pPr>
              <w:pStyle w:val="TAL"/>
            </w:pPr>
          </w:p>
          <w:p w:rsidR="00DA7B71" w:rsidRPr="00AF42AF" w:rsidRDefault="00DA7B71" w:rsidP="00DA7B71">
            <w:pPr>
              <w:pStyle w:val="TAL"/>
              <w:rPr>
                <w:rFonts w:eastAsia="Arial Unicode MS"/>
              </w:rPr>
            </w:pPr>
            <w:r>
              <w:t xml:space="preserve">See also </w:t>
            </w:r>
            <w:r>
              <w:rPr>
                <w:rFonts w:eastAsia="Arial Unicode MS"/>
              </w:rPr>
              <w:t>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Receiver </w:t>
            </w:r>
          </w:p>
        </w:tc>
        <w:tc>
          <w:tcPr>
            <w:tcW w:w="7074" w:type="dxa"/>
            <w:shd w:val="clear" w:color="auto" w:fill="auto"/>
          </w:tcPr>
          <w:p w:rsidR="00DA7B71" w:rsidRPr="00AF42AF" w:rsidRDefault="00DA7B71" w:rsidP="00DA7B71">
            <w:pPr>
              <w:pStyle w:val="TAL"/>
            </w:pPr>
            <w:r>
              <w:t xml:space="preserve">The Receiver shall check if the Originator has the </w:t>
            </w:r>
            <w:r w:rsidRPr="00AF42AF">
              <w:t>CREATE privilege</w:t>
            </w:r>
            <w:r>
              <w:t xml:space="preserve"> on the addressed </w:t>
            </w:r>
            <w:r>
              <w:rPr>
                <w:i/>
              </w:rPr>
              <w:t>&lt;execInstance&gt;</w:t>
            </w:r>
            <w:r>
              <w:t xml:space="preserve"> resource</w:t>
            </w:r>
          </w:p>
          <w:p w:rsidR="00DA7B71" w:rsidRPr="00AF42AF" w:rsidRDefault="00DA7B71" w:rsidP="00DA7B71">
            <w:pPr>
              <w:pStyle w:val="TAL"/>
            </w:pPr>
            <w:r>
              <w:t xml:space="preserve">Then, the Receiver shall check if the management operation is initiated and cancellable. Upon successful validation, the Receiver IN-CSE shall perform command conversion and mapping, then use existing management protocol (i.e. BBF </w:t>
            </w:r>
            <w:r>
              <w:rPr>
                <w:rFonts w:cs="Arial"/>
              </w:rPr>
              <w:br/>
            </w:r>
            <w:r>
              <w:t>TR-069</w:t>
            </w:r>
            <w:r>
              <w:rPr>
                <w:rFonts w:cs="Arial"/>
              </w:rPr>
              <w:t> </w:t>
            </w:r>
            <w:r>
              <w:t>[</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t>]) to cancel the corresponding management command execution initiated on the managed entity</w:t>
            </w:r>
          </w:p>
          <w:p w:rsidR="00000000" w:rsidRDefault="00DA7B71">
            <w:pPr>
              <w:pStyle w:val="TAL"/>
              <w:pPrChange w:id="4529" w:author="ZTE" w:date="2015-10-27T17:12:00Z">
                <w:pPr>
                  <w:pStyle w:val="TAL"/>
                  <w:spacing w:before="120"/>
                  <w:ind w:left="1134" w:hanging="1134"/>
                  <w:outlineLvl w:val="2"/>
                </w:pPr>
              </w:pPrChange>
            </w:pPr>
            <w:bookmarkStart w:id="4530" w:name="_Toc430459548"/>
            <w:r>
              <w:t xml:space="preserve">The Receiver IN-CSE shall respond to the </w:t>
            </w:r>
            <w:r w:rsidR="00BC0067" w:rsidRPr="00BC0067">
              <w:t>O</w:t>
            </w:r>
            <w:r>
              <w:t>riginator with the appropriate responses</w:t>
            </w:r>
            <w:bookmarkEnd w:id="4530"/>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Processing at Originator after receiving ResponsePost-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w:t>
            </w:r>
            <w:r w:rsidR="00BC0067" w:rsidRPr="00BC0067">
              <w:t xml:space="preserve"> </w:t>
            </w:r>
            <w:r w:rsidRPr="00AF42AF">
              <w:rPr>
                <w:lang w:eastAsia="zh-CN"/>
              </w:rPr>
              <w:t xml:space="preserve">or the specified </w:t>
            </w:r>
            <w:r w:rsidRPr="00AF42AF">
              <w:rPr>
                <w:i/>
                <w:lang w:eastAsia="zh-CN"/>
              </w:rPr>
              <w:t>&lt;execInstance&gt;</w:t>
            </w:r>
            <w:r w:rsidRPr="00AF42AF">
              <w:rPr>
                <w:lang w:eastAsia="zh-CN"/>
              </w:rPr>
              <w:t xml:space="preserve"> resource does not exist in the Receiver IN-CSE, the post processing on Receiver CSE shall be skipped and a proper error code shall be returned to Originator in the Response message</w:t>
            </w:r>
          </w:p>
        </w:tc>
      </w:tr>
    </w:tbl>
    <w:p w:rsidR="00DA7B71" w:rsidRPr="00AF42AF" w:rsidRDefault="00DA7B71" w:rsidP="00DA7B71"/>
    <w:p w:rsidR="00DA7B71" w:rsidRPr="00AF42AF" w:rsidRDefault="00DA7B71" w:rsidP="00EC2670">
      <w:pPr>
        <w:pStyle w:val="40"/>
      </w:pPr>
      <w:bookmarkStart w:id="4531" w:name="_Toc428283214"/>
      <w:bookmarkStart w:id="4532" w:name="_Toc428905295"/>
      <w:bookmarkStart w:id="4533" w:name="_Toc428905741"/>
      <w:bookmarkStart w:id="4534" w:name="_Toc428906186"/>
      <w:bookmarkStart w:id="4535" w:name="_Toc429057369"/>
      <w:bookmarkStart w:id="4536" w:name="_Toc429057870"/>
      <w:bookmarkStart w:id="4537" w:name="_Toc433730398"/>
      <w:r w:rsidRPr="00AF42AF">
        <w:t>10.2.</w:t>
      </w:r>
      <w:r w:rsidR="00BC0067" w:rsidRPr="00BC0067">
        <w:t>9</w:t>
      </w:r>
      <w:r w:rsidRPr="00AF42AF">
        <w:t>.8</w:t>
      </w:r>
      <w:r w:rsidRPr="00AF42AF">
        <w:tab/>
        <w:t xml:space="preserve">Retrieve </w:t>
      </w:r>
      <w:r w:rsidRPr="00AF42AF">
        <w:rPr>
          <w:i/>
        </w:rPr>
        <w:t>&lt;execInstance&gt;</w:t>
      </w:r>
      <w:bookmarkEnd w:id="4531"/>
      <w:bookmarkEnd w:id="4532"/>
      <w:bookmarkEnd w:id="4533"/>
      <w:bookmarkEnd w:id="4534"/>
      <w:bookmarkEnd w:id="4535"/>
      <w:bookmarkEnd w:id="4536"/>
      <w:bookmarkEnd w:id="4537"/>
    </w:p>
    <w:p w:rsidR="00DA7B71" w:rsidRPr="00AF42AF" w:rsidRDefault="00DA7B71" w:rsidP="00DA7B71">
      <w:r w:rsidRPr="00AF42AF">
        <w:t xml:space="preserve">This procedure shall be used for retrieving all or part information from an </w:t>
      </w:r>
      <w:r w:rsidRPr="00AF42AF">
        <w:rPr>
          <w:i/>
        </w:rPr>
        <w:t>&lt;execInstance&gt;</w:t>
      </w:r>
      <w:r w:rsidRPr="00AF42AF">
        <w:t xml:space="preserve"> resource on a target CSE.</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EC2670">
      <w:pPr>
        <w:pStyle w:val="TH"/>
        <w:outlineLvl w:val="0"/>
      </w:pPr>
      <w:r w:rsidRPr="00AF42AF">
        <w:t>Table 10.2.</w:t>
      </w:r>
      <w:r w:rsidR="00BC0067" w:rsidRPr="00BC0067">
        <w:t>9</w:t>
      </w:r>
      <w:r w:rsidRPr="00AF42AF">
        <w:t xml:space="preserve">.8-1: </w:t>
      </w:r>
      <w:r w:rsidRPr="00AF42AF">
        <w:rPr>
          <w:i/>
        </w:rPr>
        <w:t>&lt;execInstance&gt;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&lt;execInstance&gt;</w:t>
            </w:r>
            <w:r>
              <w:t xml:space="preserve"> 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10.1.2, with the mandatory and/or optional attributes defined in clause 9.6.17, as needed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Originator needs to create a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rPr>
                <w:rFonts w:eastAsia="Arial Unicode MS"/>
              </w:rPr>
            </w:pPr>
            <w:r w:rsidRPr="00AF42AF">
              <w:rPr>
                <w:rFonts w:eastAsia="Arial Unicode MS"/>
                <w:iCs/>
                <w:szCs w:val="18"/>
              </w:rPr>
              <w:t>If the retrieval is allowed, the Receiver IN-CSE can retrieve the execution status or results on the managed entity using existing management protocol (i.e. BBF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rPr>
                <w:rFonts w:eastAsia="Arial Unicode MS"/>
                <w:iCs/>
                <w:szCs w:val="18"/>
              </w:rPr>
              <w:t>])</w:t>
            </w:r>
          </w:p>
          <w:p w:rsidR="00000000" w:rsidRDefault="00DA7B71">
            <w:pPr>
              <w:pStyle w:val="TB1"/>
              <w:rPr>
                <w:rFonts w:eastAsia="Arial Unicode MS"/>
              </w:rPr>
              <w:pPrChange w:id="4538" w:author="ZTE" w:date="2015-10-27T17:13:00Z">
                <w:pPr>
                  <w:pStyle w:val="TB1"/>
                  <w:spacing w:before="120"/>
                  <w:outlineLvl w:val="2"/>
                </w:pPr>
              </w:pPrChange>
            </w:pPr>
            <w:bookmarkStart w:id="4539" w:name="_Toc430459550"/>
            <w:r w:rsidRPr="00AF42AF">
              <w:rPr>
                <w:rFonts w:eastAsia="Arial Unicode MS"/>
                <w:iCs/>
                <w:szCs w:val="18"/>
              </w:rPr>
              <w:t xml:space="preserve">If the retrieval is allowed, the addressed attributes of the </w:t>
            </w:r>
            <w:r w:rsidRPr="00AF42AF">
              <w:rPr>
                <w:rFonts w:eastAsia="Arial Unicode MS"/>
                <w:i/>
                <w:iCs/>
                <w:szCs w:val="18"/>
              </w:rPr>
              <w:t>&lt;execInstance&gt;</w:t>
            </w:r>
            <w:r w:rsidRPr="00AF42AF">
              <w:rPr>
                <w:rFonts w:eastAsia="Arial Unicode MS"/>
                <w:iCs/>
                <w:szCs w:val="18"/>
              </w:rPr>
              <w:t xml:space="preserve"> resource shall be retrieved from the repository of the Receiver IN-CSE</w:t>
            </w:r>
            <w:bookmarkEnd w:id="4539"/>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If the retrieval is not allowed or the specific </w:t>
            </w:r>
            <w:r>
              <w:rPr>
                <w:rFonts w:eastAsia="Arial Unicode MS"/>
                <w:i/>
              </w:rPr>
              <w:t>&lt;execInstance&gt;</w:t>
            </w:r>
            <w:r>
              <w:rPr>
                <w:rFonts w:eastAsia="Arial Unicode MS"/>
              </w:rPr>
              <w:t xml:space="preserve"> resource does not exist in the Receiver IN-CSE, there is no local processing on the Receiver CSE and a proper error code shall be returned to Originator AE in the Response Message</w:t>
            </w:r>
          </w:p>
        </w:tc>
      </w:tr>
    </w:tbl>
    <w:p w:rsidR="00DA7B71" w:rsidRPr="00AF42AF" w:rsidRDefault="00DA7B71" w:rsidP="00DA7B71"/>
    <w:p w:rsidR="00DA7B71" w:rsidRPr="00AF42AF" w:rsidRDefault="00DA7B71" w:rsidP="00EC2670">
      <w:pPr>
        <w:pStyle w:val="40"/>
      </w:pPr>
      <w:bookmarkStart w:id="4540" w:name="_Toc428283215"/>
      <w:bookmarkStart w:id="4541" w:name="_Toc428905296"/>
      <w:bookmarkStart w:id="4542" w:name="_Toc428905742"/>
      <w:bookmarkStart w:id="4543" w:name="_Toc428906187"/>
      <w:bookmarkStart w:id="4544" w:name="_Toc429057370"/>
      <w:bookmarkStart w:id="4545" w:name="_Toc429057871"/>
      <w:bookmarkStart w:id="4546" w:name="_Toc433730399"/>
      <w:r w:rsidRPr="00AF42AF">
        <w:t>10.2.</w:t>
      </w:r>
      <w:r w:rsidR="00BC0067" w:rsidRPr="00BC0067">
        <w:t>9</w:t>
      </w:r>
      <w:r w:rsidRPr="00AF42AF">
        <w:t>.9</w:t>
      </w:r>
      <w:r w:rsidRPr="00AF42AF">
        <w:tab/>
        <w:t xml:space="preserve">Delete </w:t>
      </w:r>
      <w:r w:rsidRPr="00AF42AF">
        <w:rPr>
          <w:i/>
        </w:rPr>
        <w:t>&lt;execInstance&gt;</w:t>
      </w:r>
      <w:bookmarkEnd w:id="4540"/>
      <w:bookmarkEnd w:id="4541"/>
      <w:bookmarkEnd w:id="4542"/>
      <w:bookmarkEnd w:id="4543"/>
      <w:bookmarkEnd w:id="4544"/>
      <w:bookmarkEnd w:id="4545"/>
      <w:bookmarkEnd w:id="4546"/>
    </w:p>
    <w:p w:rsidR="00DA7B71" w:rsidRPr="00AF42AF" w:rsidRDefault="00DA7B71" w:rsidP="00DA7B71">
      <w:r w:rsidRPr="00AF42AF">
        <w:t xml:space="preserve">The DELETE request procedure shall be used by an originating AE to delete an existing </w:t>
      </w:r>
      <w:r w:rsidRPr="00AF42AF">
        <w:rPr>
          <w:i/>
        </w:rPr>
        <w:t>&lt;execInstance&gt;</w:t>
      </w:r>
      <w:r w:rsidRPr="00AF42AF">
        <w:t xml:space="preserve"> resource on a Receiver IN-CSE.</w:t>
      </w:r>
    </w:p>
    <w:p w:rsidR="00DA7B71" w:rsidRPr="00AF42AF" w:rsidRDefault="00DA7B71" w:rsidP="00DA7B71">
      <w:r w:rsidRPr="00AF42AF">
        <w:t>The Originator shall be an AE.</w:t>
      </w:r>
    </w:p>
    <w:p w:rsidR="00DA7B71" w:rsidRPr="00AF42AF" w:rsidRDefault="00DA7B71" w:rsidP="00DA7B71">
      <w:pPr>
        <w:pStyle w:val="NO"/>
      </w:pPr>
      <w:r w:rsidRPr="00AF42AF">
        <w:t>NOTE 1:</w:t>
      </w:r>
      <w:r w:rsidRPr="00AF42AF">
        <w:tab/>
        <w:t xml:space="preserve">The </w:t>
      </w:r>
      <w:r w:rsidR="00BC0067" w:rsidRPr="00BC0067">
        <w:t>Receiver IN-</w:t>
      </w:r>
      <w:r w:rsidRPr="00AF42AF">
        <w:t xml:space="preserve">CSE in the network domain could also delete an </w:t>
      </w:r>
      <w:r w:rsidRPr="00AF42AF">
        <w:rPr>
          <w:i/>
        </w:rPr>
        <w:t>&lt;execInstance&gt;</w:t>
      </w:r>
      <w:r w:rsidRPr="00AF42AF">
        <w:t xml:space="preserve"> resource locally by itself. This internal procedure is out of scope.</w:t>
      </w:r>
    </w:p>
    <w:p w:rsidR="00DA7B71" w:rsidRPr="00AF42AF" w:rsidRDefault="00DA7B71" w:rsidP="00DA7B71">
      <w:pPr>
        <w:pStyle w:val="NO"/>
      </w:pPr>
      <w:r w:rsidRPr="00AF42AF">
        <w:t>NOTE 2:</w:t>
      </w:r>
      <w:r w:rsidRPr="00AF42AF">
        <w:tab/>
        <w:t xml:space="preserve">The </w:t>
      </w:r>
      <w:r w:rsidRPr="00AF42AF">
        <w:rPr>
          <w:i/>
        </w:rPr>
        <w:t>&lt;execInstance&gt;</w:t>
      </w:r>
      <w:r w:rsidRPr="00AF42AF">
        <w:t xml:space="preserve"> resource could also be deleted in the </w:t>
      </w:r>
      <w:r w:rsidR="00BC0067" w:rsidRPr="00BC0067">
        <w:t>Receiver IN-</w:t>
      </w:r>
      <w:r w:rsidRPr="00AF42AF">
        <w:t>CSE by other offline provisioning means which are out of scope.</w:t>
      </w:r>
    </w:p>
    <w:p w:rsidR="00DA7B71" w:rsidRPr="00AF42AF" w:rsidRDefault="00DA7B71" w:rsidP="00DA7B71">
      <w:r w:rsidRPr="00AF42AF">
        <w:rPr>
          <w:b/>
        </w:rPr>
        <w:t>Receiver:</w:t>
      </w:r>
      <w:r w:rsidRPr="00AF42AF">
        <w:t xml:space="preserve"> The Receiver shall check if the Originator has the DELETE permission on the addressed </w:t>
      </w:r>
      <w:r w:rsidRPr="00AF42AF">
        <w:rPr>
          <w:i/>
        </w:rPr>
        <w:t>&lt;execInstance&gt;</w:t>
      </w:r>
      <w:r w:rsidRPr="00AF42AF">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hyperlink w:anchor="REF_TR_069" w:history="1">
        <w:r w:rsidR="00475EB7" w:rsidRPr="00475EB7">
          <w:rPr>
            <w:rStyle w:val="ab"/>
            <w:rFonts w:eastAsiaTheme="minorEastAsia"/>
            <w:color w:val="000000" w:themeColor="text1"/>
            <w:u w:val="none"/>
            <w:lang w:eastAsia="zh-CN"/>
          </w:rPr>
          <w:t>i.2</w:t>
        </w:r>
      </w:hyperlink>
      <w:r w:rsidRPr="00AF42AF">
        <w:t>] CancelTransfer RPC) to cancel the corresponding management currently initiated at the managed entity. Then the CSE shall respond to the Originator with the appropriate generic responses.</w:t>
      </w:r>
    </w:p>
    <w:p w:rsidR="00DA7B71" w:rsidRPr="00AF42AF" w:rsidRDefault="00DA7B71" w:rsidP="00DA7B71">
      <w:r w:rsidRPr="00AF42AF">
        <w:t>The Hosting CSE shall be an IN-CSE.</w:t>
      </w:r>
    </w:p>
    <w:p w:rsidR="00DA7B71" w:rsidRPr="00AF42AF" w:rsidRDefault="00DA7B71" w:rsidP="00EC2670">
      <w:pPr>
        <w:pStyle w:val="TH"/>
        <w:outlineLvl w:val="0"/>
      </w:pPr>
      <w:r w:rsidRPr="00AF42AF">
        <w:t>Table 10.2.</w:t>
      </w:r>
      <w:r w:rsidR="00BC0067" w:rsidRPr="00BC0067">
        <w:t>9</w:t>
      </w:r>
      <w:r w:rsidRPr="00AF42AF">
        <w:t xml:space="preserve">.9-1: </w:t>
      </w:r>
      <w:r w:rsidRPr="00AF42AF">
        <w:rPr>
          <w:i/>
        </w:rPr>
        <w:t>&lt;execInstance&gt;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BC0067" w:rsidP="00DA7B71">
            <w:pPr>
              <w:pStyle w:val="TAH"/>
              <w:rPr>
                <w:rFonts w:eastAsia="Malgun Gothic"/>
              </w:rPr>
            </w:pPr>
            <w:r w:rsidRPr="00BC0067">
              <w:rPr>
                <w:i/>
              </w:rPr>
              <w:t>&lt;</w:t>
            </w:r>
            <w:r w:rsidR="00DA7B71">
              <w:rPr>
                <w:i/>
              </w:rPr>
              <w:t>execInstance&gt;</w:t>
            </w:r>
            <w:r w:rsidR="00DA7B71">
              <w:t xml:space="preserve"> DELETE</w:t>
            </w:r>
            <w:r w:rsidR="00DA7B71">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rFonts w:eastAsia="Arial Unicode MS"/>
              </w:rPr>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 </w:t>
            </w:r>
            <w:r w:rsidRPr="00AF42AF">
              <w:rPr>
                <w:lang w:eastAsia="ko-KR"/>
              </w:rPr>
              <w:t xml:space="preserve">the </w:t>
            </w:r>
            <w:r w:rsidRPr="00AF42AF">
              <w:rPr>
                <w:i/>
                <w:lang w:eastAsia="ko-KR"/>
              </w:rPr>
              <w:t>&lt;execInstance&gt;</w:t>
            </w:r>
            <w:r w:rsidRPr="00AF42AF">
              <w:rPr>
                <w:lang w:eastAsia="ko-KR"/>
              </w:rPr>
              <w:t xml:space="preserve"> resource shall be deleted from the repository of the IN-CSE</w:t>
            </w:r>
          </w:p>
          <w:p w:rsidR="00DA7B71" w:rsidRPr="00AF42AF" w:rsidRDefault="00DA7B71" w:rsidP="00DA7B71">
            <w:pPr>
              <w:pStyle w:val="TB1"/>
              <w:rPr>
                <w:rFonts w:eastAsia="Arial Unicode MS"/>
              </w:rPr>
            </w:pPr>
            <w:r w:rsidRPr="00AF42AF">
              <w:rPr>
                <w:lang w:eastAsia="ko-KR"/>
              </w:rPr>
              <w:t xml:space="preserve">If the </w:t>
            </w:r>
            <w:r w:rsidRPr="00AF42AF">
              <w:rPr>
                <w:i/>
                <w:lang w:eastAsia="ko-KR"/>
              </w:rPr>
              <w:t>&lt;execInstance&gt;</w:t>
            </w:r>
            <w:r w:rsidRPr="00AF42AF">
              <w:rPr>
                <w:lang w:eastAsia="ko-KR"/>
              </w:rPr>
              <w:t xml:space="preserve"> is pending and it is cancellable, the Receiver IN-CSE shall first cancel the </w:t>
            </w:r>
            <w:r w:rsidRPr="00AF42AF">
              <w:rPr>
                <w:i/>
                <w:lang w:eastAsia="ko-KR"/>
              </w:rPr>
              <w:t>&lt;execInstance&gt;</w:t>
            </w:r>
            <w:r w:rsidRPr="00AF42AF">
              <w:rPr>
                <w:lang w:eastAsia="ko-KR"/>
              </w:rPr>
              <w:t xml:space="preserve"> from the managed</w:t>
            </w:r>
            <w:r w:rsidR="00BC0067" w:rsidRPr="00BC0067">
              <w:t xml:space="preserve"> </w:t>
            </w:r>
            <w:r w:rsidRPr="00AF42AF">
              <w:rPr>
                <w:lang w:eastAsia="ko-KR"/>
              </w:rPr>
              <w:t>entity using corresponding management procedures in existing management protocol (i.e. CancelTransfer RPC in BBF TR</w:t>
            </w:r>
            <w:r w:rsidRPr="00AF42AF">
              <w:rPr>
                <w:lang w:eastAsia="ko-KR"/>
              </w:rPr>
              <w:noBreakHyphen/>
              <w:t>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rPr>
                <w:lang w:eastAsia="ko-KR"/>
              </w:rPr>
              <w:t xml:space="preserve">]). Afterwards, the </w:t>
            </w:r>
            <w:r w:rsidRPr="00AF42AF">
              <w:rPr>
                <w:i/>
                <w:lang w:eastAsia="ko-KR"/>
              </w:rPr>
              <w:t>&lt;execInstance&gt;</w:t>
            </w:r>
            <w:r w:rsidRPr="00AF42AF">
              <w:rPr>
                <w:lang w:eastAsia="ko-KR"/>
              </w:rPr>
              <w:t xml:space="preserve"> resource shall be deleted from the repository of the Receiver IN-CSE</w:t>
            </w:r>
          </w:p>
          <w:p w:rsidR="00DA7B71" w:rsidRPr="00AF42AF" w:rsidRDefault="00DA7B71" w:rsidP="00DA7B71">
            <w:pPr>
              <w:pStyle w:val="TB1"/>
              <w:numPr>
                <w:ilvl w:val="0"/>
                <w:numId w:val="0"/>
              </w:numPr>
              <w:ind w:left="737"/>
              <w:rPr>
                <w:lang w:eastAsia="ko-KR"/>
              </w:rPr>
            </w:pPr>
            <w:r w:rsidRPr="00AF42AF">
              <w:rPr>
                <w:lang w:eastAsia="ko-KR"/>
              </w:rPr>
              <w:t xml:space="preserve">If the corresponding initiated commands cannot be successfully cancelled on the managed entity for some reason, the </w:t>
            </w:r>
            <w:r w:rsidRPr="00AF42AF">
              <w:rPr>
                <w:i/>
                <w:lang w:eastAsia="ko-KR"/>
              </w:rPr>
              <w:t>&lt;execInstance&gt;</w:t>
            </w:r>
            <w:r w:rsidRPr="00AF42AF">
              <w:rPr>
                <w:lang w:eastAsia="ko-KR"/>
              </w:rPr>
              <w:t xml:space="preserve"> resource shall be still deleted</w:t>
            </w:r>
          </w:p>
          <w:p w:rsidR="00DA7B71" w:rsidRPr="00AF42AF" w:rsidRDefault="00DA7B71" w:rsidP="00DA7B71">
            <w:pPr>
              <w:pStyle w:val="TB1"/>
              <w:numPr>
                <w:ilvl w:val="0"/>
                <w:numId w:val="0"/>
              </w:numPr>
              <w:ind w:left="737"/>
              <w:rPr>
                <w:rFonts w:eastAsia="Arial Unicode MS"/>
                <w:szCs w:val="18"/>
                <w:lang w:eastAsia="ko-KR"/>
              </w:rPr>
            </w:pPr>
          </w:p>
          <w:p w:rsidR="00000000" w:rsidRDefault="00DA7B71">
            <w:pPr>
              <w:pStyle w:val="TAL"/>
              <w:pPrChange w:id="4547" w:author="ZTE" w:date="2015-10-27T17:13:00Z">
                <w:pPr>
                  <w:pStyle w:val="TB1"/>
                  <w:numPr>
                    <w:numId w:val="0"/>
                  </w:numPr>
                  <w:spacing w:before="120"/>
                  <w:ind w:left="737" w:firstLine="0"/>
                  <w:outlineLvl w:val="2"/>
                </w:pPr>
              </w:pPrChange>
            </w:pPr>
            <w:bookmarkStart w:id="4548" w:name="_Toc430459552"/>
            <w:r w:rsidRPr="00AF42AF">
              <w:rPr>
                <w:lang w:eastAsia="ko-KR"/>
              </w:rPr>
              <w:t xml:space="preserve">Then the </w:t>
            </w:r>
            <w:r w:rsidR="008C37A0" w:rsidRPr="008C37A0">
              <w:rPr>
                <w:rFonts w:eastAsia="Arial Unicode MS"/>
                <w:rPrChange w:id="4549" w:author="ZTE" w:date="2015-10-27T17:13:00Z">
                  <w:rPr>
                    <w:color w:val="0000FF"/>
                    <w:u w:val="single"/>
                    <w:lang w:eastAsia="ko-KR"/>
                  </w:rPr>
                </w:rPrChange>
              </w:rPr>
              <w:t>Receiver</w:t>
            </w:r>
            <w:r w:rsidRPr="00AF42AF">
              <w:rPr>
                <w:lang w:eastAsia="ko-KR"/>
              </w:rPr>
              <w:t xml:space="preserve"> IN-CSE shall respond to the Originator with the appropriate generic responses</w:t>
            </w:r>
            <w:bookmarkEnd w:id="4548"/>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If the deletion is not allowed or the specific </w:t>
            </w:r>
            <w:r>
              <w:rPr>
                <w:rFonts w:eastAsia="Arial Unicode MS"/>
                <w:i/>
              </w:rPr>
              <w:t>&lt;execInstance&gt;</w:t>
            </w:r>
            <w:r>
              <w:rPr>
                <w:rFonts w:eastAsia="Arial Unicode MS"/>
              </w:rPr>
              <w:t xml:space="preserve"> resource does not exist on the Receiver IN-CSE, there is no processing at the Receiver and a proper error code shall be returned to the Originator</w:t>
            </w:r>
          </w:p>
        </w:tc>
      </w:tr>
    </w:tbl>
    <w:p w:rsidR="00DA7B71" w:rsidRPr="00AF42AF" w:rsidRDefault="00DA7B71" w:rsidP="00DA7B71"/>
    <w:p w:rsidR="00DA7B71" w:rsidRPr="00AF42AF" w:rsidRDefault="00DA7B71" w:rsidP="00EC2670">
      <w:pPr>
        <w:pStyle w:val="30"/>
      </w:pPr>
      <w:bookmarkStart w:id="4550" w:name="_Toc428283216"/>
      <w:bookmarkStart w:id="4551" w:name="_Toc428905297"/>
      <w:bookmarkStart w:id="4552" w:name="_Toc428905743"/>
      <w:bookmarkStart w:id="4553" w:name="_Toc428906188"/>
      <w:bookmarkStart w:id="4554" w:name="_Toc429057371"/>
      <w:bookmarkStart w:id="4555" w:name="_Toc429057872"/>
      <w:bookmarkStart w:id="4556" w:name="_Toc433730400"/>
      <w:r w:rsidRPr="00AF42AF">
        <w:t>10.2.10</w:t>
      </w:r>
      <w:r w:rsidR="00BC0067" w:rsidRPr="00BC0067">
        <w:tab/>
      </w:r>
      <w:r w:rsidRPr="00AF42AF">
        <w:t>Location Management Procedures</w:t>
      </w:r>
      <w:bookmarkEnd w:id="4550"/>
      <w:bookmarkEnd w:id="4551"/>
      <w:bookmarkEnd w:id="4552"/>
      <w:bookmarkEnd w:id="4553"/>
      <w:bookmarkEnd w:id="4554"/>
      <w:bookmarkEnd w:id="4555"/>
      <w:bookmarkEnd w:id="4556"/>
    </w:p>
    <w:p w:rsidR="00DA7B71" w:rsidRPr="00AF42AF" w:rsidRDefault="00DA7B71" w:rsidP="00EC2670">
      <w:pPr>
        <w:pStyle w:val="40"/>
      </w:pPr>
      <w:bookmarkStart w:id="4557" w:name="_Toc428283217"/>
      <w:bookmarkStart w:id="4558" w:name="_Toc428905298"/>
      <w:bookmarkStart w:id="4559" w:name="_Toc428905744"/>
      <w:bookmarkStart w:id="4560" w:name="_Toc428906189"/>
      <w:bookmarkStart w:id="4561" w:name="_Toc429057372"/>
      <w:bookmarkStart w:id="4562" w:name="_Toc429057873"/>
      <w:bookmarkStart w:id="4563" w:name="_Toc433730401"/>
      <w:r w:rsidRPr="00AF42AF">
        <w:t>10.2.10.1</w:t>
      </w:r>
      <w:r w:rsidRPr="00AF42AF">
        <w:tab/>
        <w:t xml:space="preserve">Procedure related to </w:t>
      </w:r>
      <w:r w:rsidRPr="00AF42AF">
        <w:rPr>
          <w:i/>
        </w:rPr>
        <w:t>&lt;locationPolicy&gt;</w:t>
      </w:r>
      <w:r w:rsidRPr="00AF42AF">
        <w:t xml:space="preserve"> resource</w:t>
      </w:r>
      <w:bookmarkEnd w:id="4557"/>
      <w:bookmarkEnd w:id="4558"/>
      <w:bookmarkEnd w:id="4559"/>
      <w:bookmarkEnd w:id="4560"/>
      <w:bookmarkEnd w:id="4561"/>
      <w:bookmarkEnd w:id="4562"/>
      <w:bookmarkEnd w:id="4563"/>
    </w:p>
    <w:p w:rsidR="00DA7B71" w:rsidRPr="00AF42AF" w:rsidRDefault="00DA7B71" w:rsidP="00EC2670">
      <w:pPr>
        <w:pStyle w:val="50"/>
      </w:pPr>
      <w:bookmarkStart w:id="4564" w:name="_Toc429057373"/>
      <w:bookmarkStart w:id="4565" w:name="_Toc429057874"/>
      <w:bookmarkStart w:id="4566" w:name="_Toc433730402"/>
      <w:r w:rsidRPr="00AF42AF">
        <w:t>10.2.10.1.0</w:t>
      </w:r>
      <w:r w:rsidRPr="00AF42AF">
        <w:tab/>
        <w:t>Introduction</w:t>
      </w:r>
      <w:bookmarkEnd w:id="4564"/>
      <w:bookmarkEnd w:id="4565"/>
      <w:bookmarkEnd w:id="4566"/>
    </w:p>
    <w:p w:rsidR="00DA7B71" w:rsidRPr="00AF42AF" w:rsidRDefault="00DA7B71" w:rsidP="00DA7B71">
      <w:pPr>
        <w:keepNext/>
        <w:keepLines/>
      </w:pPr>
      <w:r w:rsidRPr="00AF42AF">
        <w:t xml:space="preserve">This clause introduces the procedures for obtaining and managing a target M2M Node's location information, which are associated with the </w:t>
      </w:r>
      <w:r w:rsidRPr="00AF42AF">
        <w:rPr>
          <w:i/>
        </w:rPr>
        <w:t>&lt;locationPolicy&gt;</w:t>
      </w:r>
      <w:r w:rsidRPr="00AF42AF">
        <w:t xml:space="preserve"> resource that contains the method for obtaining and managing location information.</w:t>
      </w:r>
    </w:p>
    <w:p w:rsidR="00DA7B71" w:rsidRPr="00AF42AF" w:rsidRDefault="00DA7B71" w:rsidP="00EC2670">
      <w:pPr>
        <w:pStyle w:val="50"/>
      </w:pPr>
      <w:bookmarkStart w:id="4567" w:name="_Toc428283218"/>
      <w:bookmarkStart w:id="4568" w:name="_Toc428905299"/>
      <w:bookmarkStart w:id="4569" w:name="_Toc428905745"/>
      <w:bookmarkStart w:id="4570" w:name="_Toc428906190"/>
      <w:bookmarkStart w:id="4571" w:name="_Toc429057374"/>
      <w:bookmarkStart w:id="4572" w:name="_Toc429057875"/>
      <w:bookmarkStart w:id="4573" w:name="_Toc433730403"/>
      <w:r w:rsidRPr="00AF42AF">
        <w:t>10.2.10.1.1</w:t>
      </w:r>
      <w:r w:rsidRPr="00AF42AF">
        <w:tab/>
        <w:t xml:space="preserve">Create </w:t>
      </w:r>
      <w:r w:rsidRPr="00AF42AF">
        <w:rPr>
          <w:i/>
        </w:rPr>
        <w:t>&lt;locationPolicy&gt;</w:t>
      </w:r>
      <w:bookmarkEnd w:id="4567"/>
      <w:bookmarkEnd w:id="4568"/>
      <w:bookmarkEnd w:id="4569"/>
      <w:bookmarkEnd w:id="4570"/>
      <w:bookmarkEnd w:id="4571"/>
      <w:bookmarkEnd w:id="4572"/>
      <w:bookmarkEnd w:id="4573"/>
    </w:p>
    <w:p w:rsidR="00DA7B71" w:rsidRPr="00AF42AF" w:rsidRDefault="00DA7B71" w:rsidP="00DA7B71">
      <w:r w:rsidRPr="00AF42AF">
        <w:t xml:space="preserve">This procedure shall be used for creating a </w:t>
      </w:r>
      <w:r w:rsidRPr="00AF42AF">
        <w:rPr>
          <w:i/>
        </w:rPr>
        <w:t>&lt;locationPolicy&gt;</w:t>
      </w:r>
      <w:r w:rsidRPr="00AF42AF">
        <w:t xml:space="preserve"> resource.</w:t>
      </w:r>
    </w:p>
    <w:p w:rsidR="00BC0067" w:rsidRPr="00BC0067" w:rsidRDefault="00DA7B71" w:rsidP="00EC2670">
      <w:pPr>
        <w:pStyle w:val="TH"/>
        <w:keepNext w:val="0"/>
        <w:outlineLvl w:val="0"/>
      </w:pPr>
      <w:r w:rsidRPr="00AF42AF">
        <w:t>Table 10.2.</w:t>
      </w:r>
      <w:r w:rsidR="00BC0067" w:rsidRPr="00BC0067">
        <w:t>10</w:t>
      </w:r>
      <w:r w:rsidRPr="00AF42AF">
        <w:t>.</w:t>
      </w:r>
      <w:r w:rsidR="00BC0067" w:rsidRPr="00BC0067">
        <w:t>1.1</w:t>
      </w:r>
      <w:r w:rsidRPr="00AF42AF">
        <w:t xml:space="preserve">-1: </w:t>
      </w:r>
      <w:r w:rsidRPr="00AF42AF">
        <w:rPr>
          <w:i/>
        </w:rPr>
        <w:t>&lt;locationPolicy&gt;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BC0067" w:rsidRDefault="00DA7B71" w:rsidP="00BC0067">
            <w:pPr>
              <w:pStyle w:val="TAH"/>
              <w:keepNext w:val="0"/>
              <w:rPr>
                <w:rFonts w:eastAsia="Malgun Gothic"/>
              </w:rPr>
            </w:pPr>
            <w:r>
              <w:rPr>
                <w:rFonts w:eastAsia="Malgun Gothic"/>
                <w:i/>
              </w:rPr>
              <w:t>&lt;locationPolicy&gt;</w:t>
            </w:r>
            <w:r>
              <w:rPr>
                <w:rFonts w:eastAsia="Malgun Gothic"/>
              </w:rPr>
              <w:t xml:space="preserve"> CREATE</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Associated Reference Point</w:t>
            </w:r>
          </w:p>
        </w:tc>
        <w:tc>
          <w:tcPr>
            <w:tcW w:w="7074" w:type="dxa"/>
            <w:shd w:val="clear" w:color="auto" w:fill="auto"/>
          </w:tcPr>
          <w:p w:rsidR="00BC0067" w:rsidRDefault="00DA7B71" w:rsidP="00BC0067">
            <w:pPr>
              <w:pStyle w:val="TAL"/>
              <w:keepNext w:val="0"/>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Information in Request message</w:t>
            </w:r>
          </w:p>
        </w:tc>
        <w:tc>
          <w:tcPr>
            <w:tcW w:w="7074" w:type="dxa"/>
            <w:shd w:val="clear" w:color="auto" w:fill="auto"/>
          </w:tcPr>
          <w:p w:rsidR="00BC0067" w:rsidRDefault="00DA7B71" w:rsidP="00BC0067">
            <w:pPr>
              <w:pStyle w:val="TAL"/>
              <w:keepNext w:val="0"/>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BC0067" w:rsidRDefault="00DA7B71" w:rsidP="00BC0067">
            <w:pPr>
              <w:pStyle w:val="TAL"/>
              <w:keepNext w:val="0"/>
              <w:rPr>
                <w:rFonts w:eastAsia="Arial Unicode MS"/>
              </w:rPr>
            </w:pPr>
            <w:r>
              <w:rPr>
                <w:rFonts w:eastAsia="Arial Unicode MS"/>
                <w:b/>
                <w:i/>
              </w:rPr>
              <w:t>To</w:t>
            </w:r>
            <w:r>
              <w:rPr>
                <w:rFonts w:eastAsia="Arial Unicode MS"/>
                <w:b/>
              </w:rPr>
              <w:t>:</w:t>
            </w:r>
            <w:r>
              <w:rPr>
                <w:rFonts w:eastAsia="Arial Unicode MS"/>
              </w:rPr>
              <w:t xml:space="preserve"> the address of the </w:t>
            </w:r>
            <w:r>
              <w:rPr>
                <w:rFonts w:eastAsia="Arial Unicode MS"/>
                <w:i/>
              </w:rPr>
              <w:t>&lt;CSEBase&gt;</w:t>
            </w:r>
            <w:r>
              <w:rPr>
                <w:rFonts w:eastAsia="Arial Unicode MS"/>
              </w:rPr>
              <w:t xml:space="preserve"> resource</w:t>
            </w:r>
          </w:p>
          <w:p w:rsidR="00BC0067" w:rsidRDefault="00DA7B71" w:rsidP="00BC0067">
            <w:pPr>
              <w:pStyle w:val="TAL"/>
              <w:keepNext w:val="0"/>
              <w:rPr>
                <w:rFonts w:eastAsia="Arial Unicode MS"/>
              </w:rPr>
            </w:pPr>
            <w:r>
              <w:rPr>
                <w:rFonts w:eastAsia="Arial Unicode MS"/>
                <w:b/>
                <w:i/>
              </w:rPr>
              <w:t>Content</w:t>
            </w:r>
            <w:r>
              <w:rPr>
                <w:rFonts w:eastAsia="Arial Unicode MS"/>
                <w:b/>
              </w:rPr>
              <w:t>:</w:t>
            </w:r>
            <w:r>
              <w:rPr>
                <w:rFonts w:eastAsia="Arial Unicode MS"/>
              </w:rPr>
              <w:t xml:space="preserve"> The representation of the </w:t>
            </w:r>
            <w:r>
              <w:rPr>
                <w:rFonts w:eastAsia="Arial Unicode MS"/>
                <w:i/>
              </w:rPr>
              <w:t>&lt;locationPolicy&gt;</w:t>
            </w:r>
            <w:r>
              <w:rPr>
                <w:rFonts w:eastAsia="Arial Unicode MS"/>
              </w:rPr>
              <w:t xml:space="preserve"> resource described in clause 9.6.10</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Originator before sending Request</w:t>
            </w:r>
          </w:p>
        </w:tc>
        <w:tc>
          <w:tcPr>
            <w:tcW w:w="7074" w:type="dxa"/>
            <w:shd w:val="clear" w:color="auto" w:fill="auto"/>
          </w:tcPr>
          <w:p w:rsidR="00BC0067" w:rsidRDefault="00DA7B71" w:rsidP="00BC0067">
            <w:pPr>
              <w:pStyle w:val="TAL"/>
              <w:keepNext w:val="0"/>
              <w:rPr>
                <w:rFonts w:eastAsia="Malgun Gothic"/>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Receiver</w:t>
            </w:r>
          </w:p>
        </w:tc>
        <w:tc>
          <w:tcPr>
            <w:tcW w:w="7074" w:type="dxa"/>
            <w:shd w:val="clear" w:color="auto" w:fill="auto"/>
          </w:tcPr>
          <w:p w:rsidR="00BC0067" w:rsidRDefault="00DA7B71" w:rsidP="00BC0067">
            <w:pPr>
              <w:pStyle w:val="TB1"/>
              <w:keepNext w:val="0"/>
              <w:rPr>
                <w:lang w:eastAsia="ko-KR"/>
              </w:rPr>
            </w:pPr>
            <w:r w:rsidRPr="00AF42AF">
              <w:rPr>
                <w:lang w:eastAsia="ko-KR"/>
              </w:rPr>
              <w:t>Check whether the Originator is authorized to request the procedure</w:t>
            </w:r>
          </w:p>
          <w:p w:rsidR="00BC0067" w:rsidRDefault="00DA7B71" w:rsidP="00BC0067">
            <w:pPr>
              <w:pStyle w:val="TB1"/>
              <w:keepNext w:val="0"/>
              <w:rPr>
                <w:lang w:eastAsia="ko-KR"/>
              </w:rPr>
            </w:pPr>
            <w:r w:rsidRPr="00AF42AF">
              <w:rPr>
                <w:rFonts w:eastAsia="Arial Unicode MS"/>
                <w:szCs w:val="18"/>
                <w:lang w:eastAsia="ko-KR"/>
              </w:rPr>
              <w:t xml:space="preserve">Check whether the provided attributes of the </w:t>
            </w:r>
            <w:r w:rsidRPr="00AF42AF">
              <w:rPr>
                <w:rFonts w:eastAsia="Arial Unicode MS"/>
                <w:i/>
                <w:szCs w:val="18"/>
                <w:lang w:eastAsia="ko-KR"/>
              </w:rPr>
              <w:t>&lt;locationPolicy&gt;</w:t>
            </w:r>
            <w:r w:rsidRPr="00AF42AF">
              <w:rPr>
                <w:rFonts w:eastAsia="Arial Unicode MS"/>
                <w:szCs w:val="18"/>
                <w:lang w:eastAsia="ko-KR"/>
              </w:rPr>
              <w:t xml:space="preserve"> resource represent a valid Request</w:t>
            </w:r>
          </w:p>
          <w:p w:rsidR="00BC0067" w:rsidRDefault="00DA7B71" w:rsidP="00BC0067">
            <w:pPr>
              <w:pStyle w:val="TB1"/>
              <w:keepNext w:val="0"/>
              <w:rPr>
                <w:lang w:eastAsia="ko-KR"/>
              </w:rPr>
            </w:pPr>
            <w:r w:rsidRPr="00AF42AF">
              <w:rPr>
                <w:rFonts w:eastAsia="Arial Unicode MS"/>
                <w:szCs w:val="18"/>
                <w:lang w:eastAsia="ko-KR"/>
              </w:rPr>
              <w:t xml:space="preserve">Upon successful validation of the above procedures, the Hosting CSE creates the </w:t>
            </w:r>
            <w:r w:rsidRPr="00AF42AF">
              <w:rPr>
                <w:rFonts w:eastAsia="Arial Unicode MS"/>
                <w:i/>
                <w:szCs w:val="18"/>
                <w:lang w:eastAsia="ko-KR"/>
              </w:rPr>
              <w:t>&lt;locationPolicy&gt;</w:t>
            </w:r>
            <w:r w:rsidRPr="00AF42AF">
              <w:rPr>
                <w:rFonts w:eastAsia="Arial Unicode MS"/>
                <w:szCs w:val="18"/>
                <w:lang w:eastAsia="ko-KR"/>
              </w:rPr>
              <w:t xml:space="preserve"> resource and automatically creates </w:t>
            </w:r>
            <w:r w:rsidRPr="00AF42AF">
              <w:rPr>
                <w:rFonts w:eastAsia="Arial Unicode MS"/>
                <w:i/>
                <w:szCs w:val="18"/>
                <w:lang w:eastAsia="ko-KR"/>
              </w:rPr>
              <w:t>&lt;container&gt;</w:t>
            </w:r>
            <w:r w:rsidRPr="00AF42AF">
              <w:rPr>
                <w:rFonts w:eastAsia="Arial Unicode MS"/>
                <w:szCs w:val="18"/>
                <w:lang w:eastAsia="ko-KR"/>
              </w:rPr>
              <w:t xml:space="preserve"> resource where the actual location information is/are stored and the resources shall contain cross-reference between the both resources: </w:t>
            </w:r>
            <w:r w:rsidRPr="00AF42AF">
              <w:rPr>
                <w:rFonts w:eastAsia="Arial Unicode MS"/>
                <w:i/>
                <w:szCs w:val="18"/>
                <w:lang w:eastAsia="ko-KR"/>
              </w:rPr>
              <w:t>locationContainerID</w:t>
            </w:r>
            <w:r w:rsidRPr="00AF42AF">
              <w:rPr>
                <w:rFonts w:eastAsia="Arial Unicode MS"/>
                <w:szCs w:val="18"/>
                <w:lang w:eastAsia="ko-KR"/>
              </w:rPr>
              <w:t xml:space="preserve"> attribute for </w:t>
            </w:r>
            <w:r w:rsidRPr="00AF42AF">
              <w:rPr>
                <w:rFonts w:eastAsia="Arial Unicode MS"/>
                <w:i/>
                <w:szCs w:val="18"/>
                <w:lang w:eastAsia="ko-KR"/>
              </w:rPr>
              <w:t>&lt;locationPolicy&gt;</w:t>
            </w:r>
            <w:r w:rsidRPr="00AF42AF">
              <w:rPr>
                <w:rFonts w:eastAsia="Arial Unicode MS"/>
                <w:szCs w:val="18"/>
                <w:lang w:eastAsia="ko-KR"/>
              </w:rPr>
              <w:t xml:space="preserve"> resource and </w:t>
            </w:r>
            <w:r w:rsidRPr="00AF42AF">
              <w:rPr>
                <w:rFonts w:eastAsia="Arial Unicode MS"/>
                <w:i/>
                <w:szCs w:val="18"/>
                <w:lang w:eastAsia="ko-KR"/>
              </w:rPr>
              <w:t>locationID</w:t>
            </w:r>
            <w:r w:rsidRPr="00AF42AF">
              <w:rPr>
                <w:rFonts w:eastAsia="Arial Unicode MS"/>
                <w:szCs w:val="18"/>
                <w:lang w:eastAsia="ko-KR"/>
              </w:rPr>
              <w:t xml:space="preserve"> attribute for </w:t>
            </w:r>
            <w:r w:rsidRPr="00AF42AF">
              <w:rPr>
                <w:rFonts w:eastAsia="Arial Unicode MS"/>
                <w:i/>
                <w:szCs w:val="18"/>
                <w:lang w:eastAsia="ko-KR"/>
              </w:rPr>
              <w:t>&lt;container&gt;</w:t>
            </w:r>
            <w:r w:rsidRPr="00AF42AF">
              <w:rPr>
                <w:rFonts w:eastAsia="Arial Unicode MS"/>
                <w:szCs w:val="18"/>
                <w:lang w:eastAsia="ko-KR"/>
              </w:rPr>
              <w:t xml:space="preserve"> resource</w:t>
            </w:r>
          </w:p>
          <w:p w:rsidR="00BC0067" w:rsidRDefault="00DA7B71" w:rsidP="00BC0067">
            <w:pPr>
              <w:pStyle w:val="TB1"/>
              <w:keepNext w:val="0"/>
              <w:rPr>
                <w:lang w:eastAsia="ko-KR"/>
              </w:rPr>
            </w:pPr>
            <w:r w:rsidRPr="00AF42AF">
              <w:rPr>
                <w:rFonts w:eastAsia="Arial Unicode MS"/>
                <w:szCs w:val="18"/>
                <w:lang w:eastAsia="ko-KR"/>
              </w:rPr>
              <w:t xml:space="preserve">Check the defined </w:t>
            </w:r>
            <w:r w:rsidRPr="00AF42AF">
              <w:rPr>
                <w:rFonts w:eastAsia="Arial Unicode MS"/>
                <w:i/>
                <w:szCs w:val="18"/>
                <w:lang w:eastAsia="ko-KR"/>
              </w:rPr>
              <w:t>locationSource</w:t>
            </w:r>
            <w:r w:rsidRPr="00AF42AF">
              <w:rPr>
                <w:rFonts w:eastAsia="Arial Unicode MS"/>
                <w:szCs w:val="18"/>
                <w:lang w:eastAsia="ko-KR"/>
              </w:rPr>
              <w:t xml:space="preserve"> attribute to determine which method is used. The </w:t>
            </w:r>
            <w:r w:rsidRPr="00AF42AF">
              <w:rPr>
                <w:rFonts w:eastAsia="Arial Unicode MS"/>
                <w:i/>
                <w:szCs w:val="18"/>
                <w:lang w:eastAsia="ko-KR"/>
              </w:rPr>
              <w:t>locationSource</w:t>
            </w:r>
            <w:r w:rsidRPr="00AF42AF">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BC0067" w:rsidRDefault="00DA7B71" w:rsidP="00BC0067">
            <w:pPr>
              <w:pStyle w:val="TB2"/>
              <w:keepNext w:val="0"/>
              <w:rPr>
                <w:lang w:eastAsia="ko-KR"/>
              </w:rPr>
            </w:pPr>
            <w:r w:rsidRPr="00AF42AF">
              <w:rPr>
                <w:lang w:eastAsia="ko-KR"/>
              </w:rPr>
              <w:t xml:space="preserve">For the Network-based case, the Hosting CSE shall transform the Request from the Originator into Location Server request following the attributes (e.g. </w:t>
            </w:r>
            <w:r w:rsidRPr="00AF42AF">
              <w:rPr>
                <w:i/>
                <w:lang w:eastAsia="ko-KR"/>
              </w:rPr>
              <w:t>locationTargetID</w:t>
            </w:r>
            <w:r w:rsidRPr="00AF42AF">
              <w:rPr>
                <w:lang w:eastAsia="ko-KR"/>
              </w:rPr>
              <w:t xml:space="preserve">, </w:t>
            </w:r>
            <w:r w:rsidRPr="00AF42AF">
              <w:rPr>
                <w:i/>
                <w:lang w:eastAsia="ko-KR"/>
              </w:rPr>
              <w:t>locationServer</w:t>
            </w:r>
            <w:r w:rsidRPr="00AF42AF">
              <w:rPr>
                <w:lang w:eastAsia="ko-KR"/>
              </w:rPr>
              <w:t xml:space="preserve">) defined in the </w:t>
            </w:r>
            <w:r w:rsidRPr="00AF42AF">
              <w:rPr>
                <w:i/>
                <w:lang w:eastAsia="ko-KR"/>
              </w:rPr>
              <w:t>&lt;locationPolicy&gt;</w:t>
            </w:r>
            <w:r w:rsidRPr="00AF42AF">
              <w:rPr>
                <w:lang w:eastAsia="ko-KR"/>
              </w:rPr>
              <w:t xml:space="preserve"> resource. Additionally, the Hosting CSE shall also provide default values for other parameters (e.g. required quality of position) in the Location Server request [</w:t>
            </w:r>
            <w:fldSimple w:instr="REF REF_OMA_TS_MLP_V3_4_20130226_C \h  \* MERGEFORMAT ">
              <w:r w:rsidRPr="00AF42AF">
                <w:t>i.</w:t>
              </w:r>
              <w:r w:rsidRPr="00AF42AF">
                <w:rPr>
                  <w:noProof/>
                </w:rPr>
                <w:t>7</w:t>
              </w:r>
            </w:fldSimple>
            <w:r w:rsidRPr="00AF42AF">
              <w:rPr>
                <w:lang w:eastAsia="ko-KR"/>
              </w:rPr>
              <w:t>] according to local policies. The request towards the Location Server crosses over the Mcn reference point. Then the Location Server in the Underlying Network performs positioning procedures, and returns the results over the Mcn reference point</w:t>
            </w:r>
          </w:p>
          <w:p w:rsidR="00BC0067" w:rsidRDefault="00DA7B71" w:rsidP="00BC0067">
            <w:pPr>
              <w:pStyle w:val="TB2"/>
              <w:keepNext w:val="0"/>
              <w:rPr>
                <w:lang w:eastAsia="ko-KR"/>
              </w:rPr>
            </w:pPr>
            <w:r w:rsidRPr="00AF42AF">
              <w:rPr>
                <w:rFonts w:eastAsia="Arial Unicode MS"/>
                <w:szCs w:val="18"/>
                <w:lang w:eastAsia="ko-KR"/>
              </w:rPr>
              <w:t>The specific mechanism used to communicate with the network Location Server depends on the capabilities of the Underlying Network and other factors. For example, it could be either the OMA Mobile Location Protocol [</w:t>
            </w:r>
            <w:fldSimple w:instr="REF REF_OMA_TS_MLP_V3_4_20130226_C \h  \* MERGEFORMAT ">
              <w:r w:rsidRPr="00AF42AF">
                <w:t>i.</w:t>
              </w:r>
              <w:r w:rsidRPr="00AF42AF">
                <w:rPr>
                  <w:noProof/>
                </w:rPr>
                <w:t>7</w:t>
              </w:r>
            </w:fldSimple>
            <w:r w:rsidRPr="00AF42AF">
              <w:rPr>
                <w:rFonts w:eastAsia="Arial Unicode MS"/>
                <w:szCs w:val="18"/>
                <w:lang w:eastAsia="ko-KR"/>
              </w:rPr>
              <w:t>] or OMA RESTful NetAPI for Terminal Location [</w:t>
            </w:r>
            <w:fldSimple w:instr="REF REF_OMA_TS_REST__V \h  \* MERGEFORMAT ">
              <w:r w:rsidRPr="00AF42AF">
                <w:t>i.</w:t>
              </w:r>
              <w:r w:rsidRPr="00AF42AF">
                <w:rPr>
                  <w:noProof/>
                </w:rPr>
                <w:t>8</w:t>
              </w:r>
            </w:fldSimple>
            <w:r w:rsidRPr="00AF42AF">
              <w:rPr>
                <w:rFonts w:eastAsia="Arial Unicode MS"/>
                <w:szCs w:val="18"/>
                <w:lang w:eastAsia="ko-KR"/>
              </w:rPr>
              <w:t>]</w:t>
            </w:r>
          </w:p>
          <w:p w:rsidR="00BC0067" w:rsidRDefault="00BC0067" w:rsidP="00BC0067">
            <w:pPr>
              <w:pStyle w:val="TB2"/>
              <w:keepNext w:val="0"/>
              <w:numPr>
                <w:ilvl w:val="0"/>
                <w:numId w:val="0"/>
              </w:numPr>
              <w:ind w:left="1100"/>
            </w:pPr>
          </w:p>
          <w:p w:rsidR="00BC0067" w:rsidRDefault="00DA7B71" w:rsidP="00BC0067">
            <w:pPr>
              <w:pStyle w:val="TAN"/>
              <w:keepNext w:val="0"/>
            </w:pPr>
            <w:r>
              <w:t>NOTE:</w:t>
            </w:r>
            <w:r>
              <w:tab/>
              <w:t>The details of the mechanisms are addressed in the oneM2M Core Protocol Specification [</w:t>
            </w:r>
            <w:fldSimple w:instr="REF REF_TS118104 \h  \* MERGEFORMAT ">
              <w:r w:rsidR="000E6529">
                <w:rPr>
                  <w:rFonts w:eastAsiaTheme="minorEastAsia" w:hint="eastAsia"/>
                  <w:lang w:eastAsia="zh-CN"/>
                </w:rPr>
                <w:t>2</w:t>
              </w:r>
            </w:fldSimple>
            <w:r>
              <w:t>].</w:t>
            </w:r>
          </w:p>
          <w:p w:rsidR="00BC0067" w:rsidRDefault="00BC0067" w:rsidP="00BC0067">
            <w:pPr>
              <w:pStyle w:val="TB2"/>
              <w:keepNext w:val="0"/>
              <w:numPr>
                <w:ilvl w:val="0"/>
                <w:numId w:val="0"/>
              </w:numPr>
              <w:ind w:left="1100"/>
              <w:rPr>
                <w:lang w:eastAsia="ko-KR"/>
              </w:rPr>
            </w:pPr>
          </w:p>
          <w:p w:rsidR="00BC0067" w:rsidRDefault="00DA7B71" w:rsidP="00BC0067">
            <w:pPr>
              <w:pStyle w:val="TB2"/>
              <w:keepNext w:val="0"/>
              <w:rPr>
                <w:lang w:eastAsia="ko-KR"/>
              </w:rPr>
            </w:pPr>
            <w:r w:rsidRPr="00AF42AF">
              <w:rPr>
                <w:rFonts w:eastAsia="Arial Unicode MS"/>
                <w:szCs w:val="18"/>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hyperlink w:anchor="REF_JNI60APISPECIFICATION" w:history="1">
              <w:r w:rsidR="00994664" w:rsidRPr="00994664">
                <w:rPr>
                  <w:rStyle w:val="ab"/>
                  <w:rFonts w:eastAsiaTheme="minorEastAsia" w:hint="eastAsia"/>
                  <w:lang w:eastAsia="zh-CN"/>
                </w:rPr>
                <w:t>i.18</w:t>
              </w:r>
            </w:hyperlink>
            <w:r w:rsidRPr="00AF42AF">
              <w:rPr>
                <w:rFonts w:eastAsia="Arial Unicode MS"/>
                <w:szCs w:val="18"/>
                <w:lang w:eastAsia="ko-KR"/>
              </w:rPr>
              <w:t>]). The detail procedure is out-of-scope</w:t>
            </w:r>
          </w:p>
          <w:p w:rsidR="00BC0067" w:rsidRDefault="00DA7B71" w:rsidP="00BC0067">
            <w:pPr>
              <w:pStyle w:val="TB2"/>
              <w:keepNext w:val="0"/>
              <w:rPr>
                <w:lang w:eastAsia="ko-KR"/>
              </w:rPr>
            </w:pPr>
            <w:r w:rsidRPr="00AF42AF">
              <w:rPr>
                <w:rFonts w:eastAsia="Arial Unicode MS"/>
                <w:szCs w:val="18"/>
                <w:lang w:eastAsia="ko-KR"/>
              </w:rPr>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BC0067" w:rsidRDefault="00BC0067" w:rsidP="00BC0067">
            <w:pPr>
              <w:pStyle w:val="TB2"/>
              <w:keepNext w:val="0"/>
              <w:numPr>
                <w:ilvl w:val="0"/>
                <w:numId w:val="0"/>
              </w:numPr>
              <w:ind w:left="1100"/>
              <w:rPr>
                <w:lang w:eastAsia="ko-KR"/>
              </w:rPr>
            </w:pPr>
          </w:p>
          <w:p w:rsidR="00BC0067" w:rsidRDefault="00DA7B71" w:rsidP="00BC0067">
            <w:pPr>
              <w:pStyle w:val="TB2"/>
              <w:keepNext w:val="0"/>
              <w:numPr>
                <w:ilvl w:val="0"/>
                <w:numId w:val="0"/>
              </w:numPr>
              <w:ind w:left="1100"/>
              <w:rPr>
                <w:lang w:eastAsia="ko-KR"/>
              </w:rPr>
            </w:pPr>
            <w:r w:rsidRPr="00AF42AF">
              <w:rPr>
                <w:rFonts w:eastAsia="Arial Unicode MS"/>
                <w:szCs w:val="18"/>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AF42AF">
              <w:rPr>
                <w:rFonts w:eastAsia="Arial Unicode MS"/>
                <w:i/>
                <w:szCs w:val="18"/>
                <w:lang w:eastAsia="ko-KR"/>
              </w:rPr>
              <w:t>&lt;node&gt;</w:t>
            </w:r>
            <w:r w:rsidRPr="00AF42AF">
              <w:rPr>
                <w:rFonts w:eastAsia="Arial Unicode MS"/>
                <w:szCs w:val="18"/>
                <w:lang w:eastAsia="ko-KR"/>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The representation of the created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Malgun Gothic"/>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Malgun Gothic"/>
              </w:rPr>
              <w:t>No change from the generic procedure</w:t>
            </w:r>
          </w:p>
        </w:tc>
      </w:tr>
    </w:tbl>
    <w:p w:rsidR="00DA7B71" w:rsidRPr="00AF42AF" w:rsidRDefault="00DA7B71" w:rsidP="00DA7B71">
      <w:pPr>
        <w:rPr>
          <w:rFonts w:eastAsia="Arial Unicode MS"/>
        </w:rPr>
      </w:pPr>
    </w:p>
    <w:p w:rsidR="00DA7B71" w:rsidRPr="00AF42AF" w:rsidRDefault="00DA7B71" w:rsidP="00EC2670">
      <w:pPr>
        <w:pStyle w:val="50"/>
        <w:rPr>
          <w:rFonts w:eastAsia="Arial Unicode MS"/>
        </w:rPr>
      </w:pPr>
      <w:bookmarkStart w:id="4574" w:name="_Toc428283219"/>
      <w:bookmarkStart w:id="4575" w:name="_Toc428905300"/>
      <w:bookmarkStart w:id="4576" w:name="_Toc428905746"/>
      <w:bookmarkStart w:id="4577" w:name="_Toc428906191"/>
      <w:bookmarkStart w:id="4578" w:name="_Toc429057375"/>
      <w:bookmarkStart w:id="4579" w:name="_Toc429057876"/>
      <w:bookmarkStart w:id="4580" w:name="_Toc433730404"/>
      <w:r w:rsidRPr="00AF42AF">
        <w:rPr>
          <w:rFonts w:eastAsia="Arial Unicode MS"/>
        </w:rPr>
        <w:t>10.2.10.1.2</w:t>
      </w:r>
      <w:r w:rsidRPr="00AF42AF">
        <w:rPr>
          <w:rFonts w:eastAsia="Arial Unicode MS"/>
        </w:rPr>
        <w:tab/>
        <w:t xml:space="preserve">Retrieve </w:t>
      </w:r>
      <w:r w:rsidRPr="00AF42AF">
        <w:rPr>
          <w:rFonts w:eastAsia="Arial Unicode MS"/>
          <w:i/>
        </w:rPr>
        <w:t>&lt;locationPolicy&gt;</w:t>
      </w:r>
      <w:bookmarkEnd w:id="4574"/>
      <w:bookmarkEnd w:id="4575"/>
      <w:bookmarkEnd w:id="4576"/>
      <w:bookmarkEnd w:id="4577"/>
      <w:bookmarkEnd w:id="4578"/>
      <w:bookmarkEnd w:id="4579"/>
      <w:bookmarkEnd w:id="4580"/>
    </w:p>
    <w:p w:rsidR="00DA7B71" w:rsidRPr="00AF42AF" w:rsidRDefault="00DA7B71" w:rsidP="00DA7B71">
      <w:pPr>
        <w:keepNext/>
        <w:keepLines/>
        <w:rPr>
          <w:rFonts w:eastAsia="Arial Unicode MS"/>
        </w:rPr>
      </w:pPr>
      <w:r w:rsidRPr="00AF42AF">
        <w:rPr>
          <w:rFonts w:eastAsia="Arial Unicode MS"/>
        </w:rPr>
        <w:t xml:space="preserve">This procedure shall be used for retrieving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b/>
        </w:rPr>
        <w:t>Originator:</w:t>
      </w:r>
      <w:r w:rsidRPr="00AF42AF">
        <w:rPr>
          <w:rFonts w:eastAsia="Arial Unicode MS"/>
        </w:rPr>
        <w:t xml:space="preserve"> The Originator shall request to obtain </w:t>
      </w:r>
      <w:r w:rsidRPr="00AF42AF">
        <w:rPr>
          <w:rFonts w:eastAsia="Arial Unicode MS"/>
          <w:i/>
        </w:rPr>
        <w:t>&lt;locationPolicy&gt;</w:t>
      </w:r>
      <w:r w:rsidRPr="00AF42AF">
        <w:rPr>
          <w:rFonts w:eastAsia="Arial Unicode MS"/>
        </w:rPr>
        <w:t xml:space="preserve"> resource information by using RETRIEVE operation. The Originator is either an AE or a CSE.</w:t>
      </w:r>
    </w:p>
    <w:p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RETRIEVE permission on the </w:t>
      </w:r>
      <w:r w:rsidRPr="00AF42AF">
        <w:rPr>
          <w:rFonts w:eastAsia="Arial Unicode MS"/>
          <w:i/>
        </w:rPr>
        <w:t>&lt;locationPolicy&gt;</w:t>
      </w:r>
      <w:r w:rsidRPr="00AF42AF">
        <w:rPr>
          <w:rFonts w:eastAsia="Arial Unicode MS"/>
        </w:rPr>
        <w:t xml:space="preserve"> resource. Upon successful validation, the Hosting CSE shall respond to the Originator with the appropriate responses.</w:t>
      </w:r>
    </w:p>
    <w:p w:rsidR="00DA7B71" w:rsidRPr="00AF42AF" w:rsidRDefault="00DA7B71" w:rsidP="00EC2670">
      <w:pPr>
        <w:pStyle w:val="TH"/>
        <w:outlineLvl w:val="0"/>
      </w:pPr>
      <w:r w:rsidRPr="00AF42AF">
        <w:t>Table 10.2.</w:t>
      </w:r>
      <w:r w:rsidR="00BC0067" w:rsidRPr="00BC0067">
        <w:t>10</w:t>
      </w:r>
      <w:r w:rsidRPr="00AF42AF">
        <w:t>.</w:t>
      </w:r>
      <w:r w:rsidR="00BC0067" w:rsidRPr="00BC0067">
        <w:t>1.2</w:t>
      </w:r>
      <w:r w:rsidRPr="00AF42AF">
        <w:t xml:space="preserve">-1: </w:t>
      </w:r>
      <w:r w:rsidRPr="00AF42AF">
        <w:rPr>
          <w:i/>
        </w:rPr>
        <w:t>&lt;locationPolicy&gt;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Malgun Gothic"/>
              </w:rPr>
            </w:pPr>
            <w:r>
              <w:rPr>
                <w:rFonts w:eastAsia="Malgun Gothic"/>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shd w:val="clear" w:color="auto" w:fill="auto"/>
          </w:tcPr>
          <w:p w:rsidR="00DA7B71" w:rsidRPr="00AF42AF" w:rsidDel="00A967C6"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Malgun Gothic"/>
              </w:rPr>
              <w:t>According to clause 10.1.2</w:t>
            </w:r>
          </w:p>
        </w:tc>
      </w:tr>
    </w:tbl>
    <w:p w:rsidR="00DA7B71" w:rsidRPr="00AF42AF" w:rsidRDefault="00DA7B71" w:rsidP="00DA7B71">
      <w:pPr>
        <w:rPr>
          <w:rFonts w:eastAsia="Arial Unicode MS"/>
        </w:rPr>
      </w:pPr>
    </w:p>
    <w:p w:rsidR="00DA7B71" w:rsidRPr="00AF42AF" w:rsidRDefault="00DA7B71" w:rsidP="00EC2670">
      <w:pPr>
        <w:pStyle w:val="50"/>
        <w:rPr>
          <w:rFonts w:eastAsia="Arial Unicode MS"/>
        </w:rPr>
      </w:pPr>
      <w:bookmarkStart w:id="4581" w:name="_Toc428283220"/>
      <w:bookmarkStart w:id="4582" w:name="_Toc428905301"/>
      <w:bookmarkStart w:id="4583" w:name="_Toc428905747"/>
      <w:bookmarkStart w:id="4584" w:name="_Toc428906192"/>
      <w:bookmarkStart w:id="4585" w:name="_Toc429057376"/>
      <w:bookmarkStart w:id="4586" w:name="_Toc429057877"/>
      <w:bookmarkStart w:id="4587" w:name="_Toc433730405"/>
      <w:r w:rsidRPr="00AF42AF">
        <w:rPr>
          <w:rFonts w:eastAsia="Arial Unicode MS"/>
        </w:rPr>
        <w:t>10.2.10.1.3</w:t>
      </w:r>
      <w:r w:rsidRPr="00AF42AF">
        <w:rPr>
          <w:rFonts w:eastAsia="Arial Unicode MS"/>
        </w:rPr>
        <w:tab/>
        <w:t xml:space="preserve">Update </w:t>
      </w:r>
      <w:r w:rsidRPr="00AF42AF">
        <w:rPr>
          <w:rFonts w:eastAsia="Arial Unicode MS"/>
          <w:i/>
        </w:rPr>
        <w:t>&lt;locationPolicy&gt;</w:t>
      </w:r>
      <w:bookmarkEnd w:id="4581"/>
      <w:bookmarkEnd w:id="4582"/>
      <w:bookmarkEnd w:id="4583"/>
      <w:bookmarkEnd w:id="4584"/>
      <w:bookmarkEnd w:id="4585"/>
      <w:bookmarkEnd w:id="4586"/>
      <w:bookmarkEnd w:id="4587"/>
    </w:p>
    <w:p w:rsidR="00DA7B71" w:rsidRPr="00AF42AF" w:rsidRDefault="00DA7B71" w:rsidP="00DA7B71">
      <w:pPr>
        <w:rPr>
          <w:rFonts w:eastAsia="Arial Unicode MS"/>
        </w:rPr>
      </w:pPr>
      <w:r w:rsidRPr="00AF42AF">
        <w:rPr>
          <w:rFonts w:eastAsia="Arial Unicode MS"/>
        </w:rPr>
        <w:t xml:space="preserve">This procedure shall be used for updating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update attributes of an existing </w:t>
      </w:r>
      <w:r w:rsidRPr="00AF42AF">
        <w:rPr>
          <w:rFonts w:eastAsia="Arial Unicode MS"/>
          <w:i/>
        </w:rPr>
        <w:t>&lt;locationPolicy&gt;</w:t>
      </w:r>
      <w:r w:rsidRPr="00AF42AF">
        <w:rPr>
          <w:rFonts w:eastAsia="Arial Unicode MS"/>
        </w:rPr>
        <w:t xml:space="preserve"> resource by using an UPDATE operation. The request shall address the specific </w:t>
      </w:r>
      <w:r w:rsidRPr="00AF42AF">
        <w:rPr>
          <w:rFonts w:eastAsia="Arial Unicode MS"/>
          <w:i/>
        </w:rPr>
        <w:t>&lt;locationPolicy&gt;</w:t>
      </w:r>
      <w:r w:rsidRPr="00AF42AF">
        <w:rPr>
          <w:rFonts w:eastAsia="Arial Unicode MS"/>
        </w:rPr>
        <w:t xml:space="preserve"> resource of a CSE. The Originator may be either an AE or a CSE.</w:t>
      </w:r>
    </w:p>
    <w:p w:rsidR="00DA7B71" w:rsidRPr="00AF42AF" w:rsidRDefault="00DA7B71" w:rsidP="00DA7B71">
      <w:r w:rsidRPr="00AF42AF">
        <w:rPr>
          <w:rFonts w:eastAsia="Arial Unicode MS"/>
          <w:b/>
        </w:rPr>
        <w:t>Receiver:</w:t>
      </w:r>
      <w:r w:rsidRPr="00AF42AF">
        <w:rPr>
          <w:rFonts w:eastAsia="Arial Unicode MS"/>
        </w:rPr>
        <w:t xml:space="preserve"> The Receiver of an UPDATE request shall check whether the Originator is authorized to request the operation. The receiver shall further check whether the provided attributes of the </w:t>
      </w:r>
      <w:r w:rsidRPr="00AF42AF">
        <w:rPr>
          <w:rFonts w:eastAsia="Arial Unicode MS"/>
          <w:i/>
        </w:rPr>
        <w:t>&lt;locationPolicy&gt;</w:t>
      </w:r>
      <w:r w:rsidRPr="00AF42AF">
        <w:rPr>
          <w:rFonts w:eastAsia="Arial Unicode MS"/>
        </w:rPr>
        <w:t xml:space="preserve"> resource represent a valid request for updating </w:t>
      </w:r>
      <w:r w:rsidRPr="00AF42AF">
        <w:rPr>
          <w:rFonts w:eastAsia="Arial Unicode MS"/>
          <w:i/>
        </w:rPr>
        <w:t>&lt;locationPolicy&gt;</w:t>
      </w:r>
      <w:r w:rsidRPr="00AF42AF">
        <w:rPr>
          <w:rFonts w:eastAsia="Arial Unicode MS"/>
        </w:rPr>
        <w:t xml:space="preserve"> resource. </w:t>
      </w:r>
    </w:p>
    <w:p w:rsidR="00DA7B71" w:rsidRPr="00AF42AF" w:rsidRDefault="00DA7B71" w:rsidP="00EC2670">
      <w:pPr>
        <w:pStyle w:val="TH"/>
        <w:outlineLvl w:val="0"/>
      </w:pPr>
      <w:r w:rsidRPr="00AF42AF">
        <w:t>Table 10.2</w:t>
      </w:r>
      <w:r w:rsidR="00BC0067" w:rsidRPr="00BC0067">
        <w:t>.10</w:t>
      </w:r>
      <w:r w:rsidRPr="00AF42AF">
        <w:t>.</w:t>
      </w:r>
      <w:r w:rsidR="00BC0067" w:rsidRPr="00BC0067">
        <w:t>1.3</w:t>
      </w:r>
      <w:r w:rsidRPr="00AF42AF">
        <w:t xml:space="preserve">-1: </w:t>
      </w:r>
      <w:r w:rsidRPr="00AF42AF">
        <w:rPr>
          <w:i/>
        </w:rPr>
        <w:t>&lt;locationPolicy&gt;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The attributes which are to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SimSun"/>
              </w:rPr>
            </w:pPr>
            <w:r>
              <w:rPr>
                <w:rFonts w:eastAsia="Malgun Gothic"/>
              </w:rPr>
              <w:t>According to clause 10.1.3</w:t>
            </w:r>
            <w:r>
              <w:rPr>
                <w:rFonts w:eastAsia="SimSun"/>
              </w:rPr>
              <w:t xml:space="preserve"> with the following:</w:t>
            </w:r>
          </w:p>
          <w:p w:rsidR="00BC0067" w:rsidRDefault="00DA7B71" w:rsidP="00BC0067">
            <w:pPr>
              <w:pStyle w:val="TB1"/>
              <w:rPr>
                <w:rFonts w:eastAsia="SimSun"/>
              </w:rPr>
            </w:pPr>
            <w:r>
              <w:t xml:space="preserve">If the </w:t>
            </w:r>
            <w:r>
              <w:rPr>
                <w:rFonts w:eastAsia="SimSun"/>
              </w:rPr>
              <w:t xml:space="preserve">value of </w:t>
            </w:r>
            <w:r>
              <w:rPr>
                <w:i/>
              </w:rPr>
              <w:t>locationUpdatePeriod</w:t>
            </w:r>
            <w:r>
              <w:t xml:space="preserve"> attribute </w:t>
            </w:r>
            <w:r>
              <w:rPr>
                <w:rFonts w:eastAsia="SimSun"/>
              </w:rPr>
              <w:t>is updated to 0 or NULL</w:t>
            </w:r>
            <w:r>
              <w:t>, the Hosting CSE shall stop periodical positioning procedure and perform the procedure when Originator retrieves the &lt;latest&gt; resource of the linked &lt;container&gt; resource. See the 10.2.10.2 for more detail.</w:t>
            </w:r>
          </w:p>
          <w:p w:rsidR="00BC0067" w:rsidRDefault="00DA7B71" w:rsidP="00BC0067">
            <w:pPr>
              <w:pStyle w:val="TB1"/>
              <w:rPr>
                <w:rFonts w:eastAsia="SimSun"/>
              </w:rPr>
            </w:pPr>
            <w:r>
              <w:rPr>
                <w:rFonts w:eastAsia="SimSun"/>
              </w:rPr>
              <w:t>I</w:t>
            </w:r>
            <w:r w:rsidRPr="00AF42AF">
              <w:rPr>
                <w:rFonts w:hint="eastAsia"/>
                <w:lang w:eastAsia="ko-KR"/>
              </w:rPr>
              <w:t xml:space="preserve">f the value </w:t>
            </w:r>
            <w:r w:rsidRPr="00AF42AF">
              <w:rPr>
                <w:rFonts w:eastAsia="SimSun" w:hint="eastAsia"/>
                <w:lang w:eastAsia="zh-CN"/>
              </w:rPr>
              <w:t xml:space="preserve">of </w:t>
            </w:r>
            <w:r w:rsidRPr="00AF42AF">
              <w:rPr>
                <w:i/>
                <w:lang w:eastAsia="ko-KR"/>
              </w:rPr>
              <w:t>locationUpdatePeriod</w:t>
            </w:r>
            <w:r w:rsidRPr="00AF42AF">
              <w:rPr>
                <w:lang w:eastAsia="ko-KR"/>
              </w:rPr>
              <w:t xml:space="preserve"> attribute </w:t>
            </w:r>
            <w:r w:rsidRPr="00AF42AF">
              <w:rPr>
                <w:rFonts w:eastAsia="SimSun" w:hint="eastAsia"/>
                <w:lang w:eastAsia="zh-CN"/>
              </w:rPr>
              <w:t>is updated</w:t>
            </w:r>
            <w:r w:rsidRPr="00AF42AF">
              <w:rPr>
                <w:rFonts w:hint="eastAsia"/>
                <w:lang w:eastAsia="ko-KR"/>
              </w:rPr>
              <w:t xml:space="preserve"> to bigger than 0 (e.g. 1 hour) from 0 or NULL, the Hosting CSE shall start </w:t>
            </w:r>
            <w:r w:rsidRPr="00AF42AF">
              <w:rPr>
                <w:lang w:eastAsia="ko-KR"/>
              </w:rPr>
              <w:t>periodical positioning procedure</w:t>
            </w:r>
            <w:r w:rsidRPr="00AF42AF">
              <w:rPr>
                <w:rFonts w:eastAsia="SimSun" w:hint="eastAsia"/>
                <w:lang w:eastAsia="zh-CN"/>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shd w:val="clear" w:color="auto" w:fill="auto"/>
          </w:tcPr>
          <w:p w:rsidR="00DA7B71" w:rsidRPr="00AF42AF" w:rsidDel="00DC3706"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color w:val="000000"/>
              </w:rPr>
            </w:pPr>
            <w:r>
              <w:rPr>
                <w:rFonts w:eastAsia="Malgun Gothic"/>
              </w:rPr>
              <w:t>According to clause 10.1.3</w:t>
            </w:r>
          </w:p>
        </w:tc>
      </w:tr>
    </w:tbl>
    <w:p w:rsidR="00DA7B71" w:rsidRPr="00AF42AF" w:rsidRDefault="00DA7B71" w:rsidP="00DA7B71">
      <w:pPr>
        <w:rPr>
          <w:rFonts w:eastAsia="Arial Unicode MS"/>
        </w:rPr>
      </w:pPr>
    </w:p>
    <w:p w:rsidR="00DA7B71" w:rsidRPr="00AF42AF" w:rsidRDefault="00DA7B71" w:rsidP="00EC2670">
      <w:pPr>
        <w:pStyle w:val="50"/>
        <w:rPr>
          <w:rFonts w:eastAsia="Arial Unicode MS"/>
        </w:rPr>
      </w:pPr>
      <w:bookmarkStart w:id="4588" w:name="_Toc428283221"/>
      <w:bookmarkStart w:id="4589" w:name="_Toc428905302"/>
      <w:bookmarkStart w:id="4590" w:name="_Toc428905748"/>
      <w:bookmarkStart w:id="4591" w:name="_Toc428906193"/>
      <w:bookmarkStart w:id="4592" w:name="_Toc429057377"/>
      <w:bookmarkStart w:id="4593" w:name="_Toc429057878"/>
      <w:bookmarkStart w:id="4594" w:name="_Toc433730406"/>
      <w:r w:rsidRPr="00AF42AF">
        <w:rPr>
          <w:rFonts w:eastAsia="Arial Unicode MS"/>
        </w:rPr>
        <w:t>10.2.10.1.4</w:t>
      </w:r>
      <w:r w:rsidRPr="00AF42AF">
        <w:rPr>
          <w:rFonts w:eastAsia="Arial Unicode MS"/>
        </w:rPr>
        <w:tab/>
        <w:t xml:space="preserve">Delete </w:t>
      </w:r>
      <w:r w:rsidRPr="00AF42AF">
        <w:rPr>
          <w:rFonts w:eastAsia="Arial Unicode MS"/>
          <w:i/>
        </w:rPr>
        <w:t>&lt;locationPolicy&gt;</w:t>
      </w:r>
      <w:bookmarkEnd w:id="4588"/>
      <w:bookmarkEnd w:id="4589"/>
      <w:bookmarkEnd w:id="4590"/>
      <w:bookmarkEnd w:id="4591"/>
      <w:bookmarkEnd w:id="4592"/>
      <w:bookmarkEnd w:id="4593"/>
      <w:bookmarkEnd w:id="4594"/>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delete an existing </w:t>
      </w:r>
      <w:r w:rsidRPr="00AF42AF">
        <w:rPr>
          <w:rFonts w:eastAsia="Arial Unicode MS"/>
          <w:i/>
        </w:rPr>
        <w:t>&lt;locationPolicy&gt;</w:t>
      </w:r>
      <w:r w:rsidRPr="00AF42AF">
        <w:rPr>
          <w:rFonts w:eastAsia="Arial Unicode MS"/>
        </w:rPr>
        <w:t xml:space="preserve"> resource by using the DELETE operation. The Originator may be either an AE or a CSE. This request can be occurred when the </w:t>
      </w:r>
      <w:r w:rsidRPr="00AF42AF">
        <w:rPr>
          <w:rFonts w:eastAsia="Arial Unicode MS"/>
          <w:i/>
        </w:rPr>
        <w:t>locationSource</w:t>
      </w:r>
      <w:r w:rsidRPr="00AF42AF">
        <w:rPr>
          <w:rFonts w:eastAsia="Arial Unicode MS"/>
        </w:rPr>
        <w:t xml:space="preserve"> attribute of the created </w:t>
      </w:r>
      <w:r w:rsidRPr="00AF42AF">
        <w:rPr>
          <w:rFonts w:eastAsia="Arial Unicode MS"/>
          <w:i/>
        </w:rPr>
        <w:t>&lt;locationPolicy&gt;</w:t>
      </w:r>
      <w:r w:rsidRPr="00AF42AF">
        <w:rPr>
          <w:rFonts w:eastAsia="Arial Unicode MS"/>
        </w:rPr>
        <w:t xml:space="preserve"> resource is "sharing-based" and the Originator is an AE that disconnects from the registered MN-CSE.</w:t>
      </w:r>
    </w:p>
    <w:p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DELETE permission on the </w:t>
      </w:r>
      <w:r w:rsidRPr="00AF42AF">
        <w:rPr>
          <w:rFonts w:eastAsia="Arial Unicode MS"/>
          <w:i/>
        </w:rPr>
        <w:t>&lt;locationPolicy&gt;</w:t>
      </w:r>
      <w:r w:rsidRPr="00AF42AF">
        <w:rPr>
          <w:rFonts w:eastAsia="Arial Unicode MS"/>
        </w:rPr>
        <w:t xml:space="preserve"> resource. Upon successful validation, the CSE shall remove the resource from its repository and shall respond to the Originator with appropriate responses.</w:t>
      </w:r>
    </w:p>
    <w:p w:rsidR="00DA7B71" w:rsidRPr="00AF42AF" w:rsidRDefault="00DA7B71" w:rsidP="00EC2670">
      <w:pPr>
        <w:pStyle w:val="TH"/>
        <w:outlineLvl w:val="0"/>
      </w:pPr>
      <w:r w:rsidRPr="00AF42AF">
        <w:t>Table 10.2.</w:t>
      </w:r>
      <w:r w:rsidR="00BC0067" w:rsidRPr="00BC0067">
        <w:t>10</w:t>
      </w:r>
      <w:r w:rsidRPr="00AF42AF">
        <w:t>.</w:t>
      </w:r>
      <w:r w:rsidR="00BC0067" w:rsidRPr="00BC0067">
        <w:t>1.4</w:t>
      </w:r>
      <w:r w:rsidRPr="00AF42AF">
        <w:t xml:space="preserve">-1: </w:t>
      </w:r>
      <w:r w:rsidRPr="00AF42AF">
        <w:rPr>
          <w:i/>
        </w:rPr>
        <w:t>&lt;locationPolicy&gt;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Malgun Gothic"/>
              </w:rPr>
            </w:pPr>
            <w:r>
              <w:rPr>
                <w:rFonts w:eastAsia="Malgun Gothic"/>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 xml:space="preserve">Once the </w:t>
            </w:r>
            <w:r>
              <w:rPr>
                <w:i/>
              </w:rPr>
              <w:t>&lt;locationPolicy&gt;</w:t>
            </w:r>
            <w:r>
              <w:t xml:space="preserve"> resource is deleted, the Receiver shall delete the associated resources (</w:t>
            </w:r>
            <w:r>
              <w:rPr>
                <w:rFonts w:eastAsia="SimSun"/>
              </w:rPr>
              <w:t>i.e</w:t>
            </w:r>
            <w:r w:rsidRPr="00AF42AF">
              <w:rPr>
                <w:rFonts w:eastAsia="SimSun" w:hint="eastAsia"/>
                <w:lang w:eastAsia="zh-CN"/>
              </w:rPr>
              <w:t>.</w:t>
            </w:r>
            <w:r>
              <w:t xml:space="preserve"> </w:t>
            </w:r>
            <w:r>
              <w:rPr>
                <w:i/>
              </w:rPr>
              <w:t>&lt;container&gt;,</w:t>
            </w:r>
            <w:r>
              <w:t xml:space="preserve"> </w:t>
            </w:r>
            <w:r>
              <w:rPr>
                <w:i/>
              </w:rPr>
              <w:t>&lt;contentInstance&gt;</w:t>
            </w:r>
            <w:r>
              <w:t xml:space="preserve"> resources). If the </w:t>
            </w:r>
            <w:r>
              <w:rPr>
                <w:i/>
              </w:rPr>
              <w:t>locationSource</w:t>
            </w:r>
            <w:r>
              <w:t xml:space="preserve"> attribute and the </w:t>
            </w:r>
            <w:r>
              <w:rPr>
                <w:i/>
              </w:rPr>
              <w:t>locationUpdatePeriod</w:t>
            </w:r>
            <w:r>
              <w:t xml:space="preserve"> attribute of the </w:t>
            </w:r>
            <w:r>
              <w:rPr>
                <w:i/>
              </w:rPr>
              <w:t>&lt;locationPolicy&gt;</w:t>
            </w:r>
            <w:r>
              <w:t xml:space="preserve"> resource has been set with appropriate value, the Receiver shall tear down the session. The specific mechanism used to tear down the session depends on the support of the Underlying Network and other factors.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color w:val="000000"/>
              </w:rPr>
            </w:pPr>
            <w:r>
              <w:rPr>
                <w:rFonts w:eastAsia="Malgun Gothic"/>
              </w:rPr>
              <w:t>According to clause 10.1.4</w:t>
            </w:r>
          </w:p>
        </w:tc>
      </w:tr>
    </w:tbl>
    <w:p w:rsidR="00DA7B71" w:rsidRPr="00AF42AF" w:rsidRDefault="00DA7B71" w:rsidP="00DA7B71">
      <w:pPr>
        <w:rPr>
          <w:rFonts w:eastAsia="Arial Unicode MS"/>
        </w:rPr>
      </w:pPr>
    </w:p>
    <w:p w:rsidR="00DA7B71" w:rsidRPr="00AF42AF" w:rsidRDefault="00DA7B71" w:rsidP="00EC2670">
      <w:pPr>
        <w:pStyle w:val="40"/>
      </w:pPr>
      <w:bookmarkStart w:id="4595" w:name="_Toc428283222"/>
      <w:bookmarkStart w:id="4596" w:name="_Toc428905303"/>
      <w:bookmarkStart w:id="4597" w:name="_Toc428905749"/>
      <w:bookmarkStart w:id="4598" w:name="_Toc428906194"/>
      <w:bookmarkStart w:id="4599" w:name="_Toc429057378"/>
      <w:bookmarkStart w:id="4600" w:name="_Toc429057879"/>
      <w:bookmarkStart w:id="4601" w:name="_Toc433730407"/>
      <w:r w:rsidRPr="00AF42AF">
        <w:t>10.2.10.2</w:t>
      </w:r>
      <w:r w:rsidRPr="00AF42AF">
        <w:tab/>
        <w:t xml:space="preserve">Procedure when the </w:t>
      </w:r>
      <w:r w:rsidRPr="00AF42AF">
        <w:rPr>
          <w:i/>
        </w:rPr>
        <w:t>&lt;container&gt;</w:t>
      </w:r>
      <w:r w:rsidRPr="00AF42AF">
        <w:t xml:space="preserve"> and </w:t>
      </w:r>
      <w:r w:rsidRPr="00AF42AF">
        <w:rPr>
          <w:i/>
        </w:rPr>
        <w:t>&lt;</w:t>
      </w:r>
      <w:r w:rsidR="00BC0067" w:rsidRPr="00BC0067">
        <w:rPr>
          <w:i/>
        </w:rPr>
        <w:t>contentI</w:t>
      </w:r>
      <w:r w:rsidRPr="00AF42AF">
        <w:rPr>
          <w:i/>
        </w:rPr>
        <w:t>nstance&gt;</w:t>
      </w:r>
      <w:r w:rsidRPr="00AF42AF">
        <w:t xml:space="preserve"> resource contain location information</w:t>
      </w:r>
      <w:bookmarkEnd w:id="4595"/>
      <w:bookmarkEnd w:id="4596"/>
      <w:bookmarkEnd w:id="4597"/>
      <w:bookmarkEnd w:id="4598"/>
      <w:bookmarkEnd w:id="4599"/>
      <w:bookmarkEnd w:id="4600"/>
      <w:bookmarkEnd w:id="4601"/>
    </w:p>
    <w:p w:rsidR="00DA7B71" w:rsidRPr="00AF42AF" w:rsidRDefault="00DA7B71" w:rsidP="00EC2670">
      <w:pPr>
        <w:pStyle w:val="50"/>
      </w:pPr>
      <w:bookmarkStart w:id="4602" w:name="_Toc429057379"/>
      <w:bookmarkStart w:id="4603" w:name="_Toc429057880"/>
      <w:bookmarkStart w:id="4604" w:name="_Toc433730408"/>
      <w:r w:rsidRPr="00AF42AF">
        <w:t>10.2.10.2.0</w:t>
      </w:r>
      <w:r w:rsidRPr="00AF42AF">
        <w:tab/>
        <w:t>Introduction</w:t>
      </w:r>
      <w:bookmarkEnd w:id="4602"/>
      <w:bookmarkEnd w:id="4603"/>
      <w:bookmarkEnd w:id="4604"/>
    </w:p>
    <w:p w:rsidR="00DA7B71" w:rsidRPr="00AF42AF" w:rsidRDefault="00DA7B71" w:rsidP="00DA7B71">
      <w:r w:rsidRPr="00AF42AF">
        <w:t xml:space="preserve">Since the actual location information of a target M2M Node shall be stored in the </w:t>
      </w:r>
      <w:r w:rsidRPr="00AF42AF">
        <w:rPr>
          <w:i/>
        </w:rPr>
        <w:t>&lt;contentInstance&gt;</w:t>
      </w:r>
      <w:r w:rsidRPr="00AF42AF">
        <w:t xml:space="preserve"> resource as per the configuration described in the associated </w:t>
      </w:r>
      <w:r w:rsidRPr="00AF42AF">
        <w:rPr>
          <w:i/>
        </w:rPr>
        <w:t>&lt;locationPolicy&gt;</w:t>
      </w:r>
      <w:r w:rsidRPr="00AF42AF">
        <w:t xml:space="preserve"> resource, this clause introduces the procedures related to the </w:t>
      </w:r>
      <w:r w:rsidRPr="00AF42AF">
        <w:rPr>
          <w:i/>
        </w:rPr>
        <w:t>&lt;contentInstance&gt;</w:t>
      </w:r>
      <w:r w:rsidRPr="00AF42AF">
        <w:t xml:space="preserve"> and </w:t>
      </w:r>
      <w:r w:rsidRPr="00AF42AF">
        <w:rPr>
          <w:i/>
        </w:rPr>
        <w:t>&lt;container&gt;</w:t>
      </w:r>
      <w:r w:rsidRPr="00AF42AF">
        <w:t xml:space="preserve"> resource.</w:t>
      </w:r>
    </w:p>
    <w:p w:rsidR="00DA7B71" w:rsidRPr="00AF42AF" w:rsidRDefault="00DA7B71" w:rsidP="00EC2670">
      <w:pPr>
        <w:pStyle w:val="50"/>
      </w:pPr>
      <w:bookmarkStart w:id="4605" w:name="_Toc428283223"/>
      <w:bookmarkStart w:id="4606" w:name="_Toc428905304"/>
      <w:bookmarkStart w:id="4607" w:name="_Toc428905750"/>
      <w:bookmarkStart w:id="4608" w:name="_Toc428906195"/>
      <w:bookmarkStart w:id="4609" w:name="_Toc429057380"/>
      <w:bookmarkStart w:id="4610" w:name="_Toc429057881"/>
      <w:bookmarkStart w:id="4611" w:name="_Toc433730409"/>
      <w:r w:rsidRPr="00AF42AF">
        <w:t>10.2.10.2.1</w:t>
      </w:r>
      <w:r w:rsidRPr="00AF42AF">
        <w:tab/>
        <w:t xml:space="preserve">Procedure for </w:t>
      </w:r>
      <w:r w:rsidRPr="00AF42AF">
        <w:rPr>
          <w:i/>
        </w:rPr>
        <w:t>&lt;container&gt;</w:t>
      </w:r>
      <w:r w:rsidRPr="00AF42AF">
        <w:t xml:space="preserve"> resource that stores the location information</w:t>
      </w:r>
      <w:bookmarkEnd w:id="4605"/>
      <w:bookmarkEnd w:id="4606"/>
      <w:bookmarkEnd w:id="4607"/>
      <w:bookmarkEnd w:id="4608"/>
      <w:bookmarkEnd w:id="4609"/>
      <w:bookmarkEnd w:id="4610"/>
      <w:bookmarkEnd w:id="4611"/>
    </w:p>
    <w:p w:rsidR="00DA7B71" w:rsidRPr="00AF42AF" w:rsidRDefault="00DA7B71" w:rsidP="00DA7B71">
      <w:r w:rsidRPr="00AF42AF">
        <w:t xml:space="preserve">This procedure is mainly triggered by the creation of </w:t>
      </w:r>
      <w:r w:rsidRPr="00AF42AF">
        <w:rPr>
          <w:i/>
        </w:rPr>
        <w:t>&lt;locationPolicy&gt;</w:t>
      </w:r>
      <w:r w:rsidRPr="00AF42AF">
        <w:t xml:space="preserve"> resource. Based on the defined attributes related to the </w:t>
      </w:r>
      <w:r w:rsidRPr="00AF42AF">
        <w:rPr>
          <w:i/>
        </w:rPr>
        <w:t>&lt;container&gt;</w:t>
      </w:r>
      <w:r w:rsidRPr="00AF42AF">
        <w:t xml:space="preserve"> resource such as '</w:t>
      </w:r>
      <w:r w:rsidRPr="00AF42AF">
        <w:rPr>
          <w:i/>
        </w:rPr>
        <w:t>locationContainerID'</w:t>
      </w:r>
      <w:r w:rsidRPr="00AF42AF">
        <w:t xml:space="preserve"> and '</w:t>
      </w:r>
      <w:r w:rsidRPr="00AF42AF">
        <w:rPr>
          <w:i/>
        </w:rPr>
        <w:t>locationContainerName'</w:t>
      </w:r>
      <w:r w:rsidRPr="00AF42AF">
        <w:t xml:space="preserve">, the Hosting CSE </w:t>
      </w:r>
      <w:r w:rsidRPr="00AF42AF">
        <w:rPr>
          <w:rFonts w:eastAsia="SimSun" w:hint="eastAsia"/>
          <w:lang w:eastAsia="zh-CN"/>
        </w:rPr>
        <w:t xml:space="preserve">shall </w:t>
      </w:r>
      <w:r w:rsidRPr="00AF42AF">
        <w:t xml:space="preserve">create </w:t>
      </w:r>
      <w:r w:rsidRPr="00AF42AF">
        <w:rPr>
          <w:i/>
        </w:rPr>
        <w:t>&lt;container&gt;</w:t>
      </w:r>
      <w:r w:rsidRPr="00AF42AF">
        <w:t xml:space="preserve"> resource to store the location information in its child resource, </w:t>
      </w:r>
      <w:r w:rsidRPr="00AF42AF">
        <w:rPr>
          <w:i/>
        </w:rPr>
        <w:t>&lt;contentInstance&gt;</w:t>
      </w:r>
      <w:r w:rsidRPr="00AF42AF">
        <w:t xml:space="preserve"> resource after the CSE obtains the actual location information of a target M2M Node. If the Originator provides the </w:t>
      </w:r>
      <w:r w:rsidRPr="00AF42AF">
        <w:rPr>
          <w:i/>
        </w:rPr>
        <w:t>'locationContainerName'</w:t>
      </w:r>
      <w:r w:rsidRPr="00AF42AF">
        <w:t xml:space="preserve"> and the given </w:t>
      </w:r>
      <w:r w:rsidRPr="00AF42AF">
        <w:rPr>
          <w:i/>
        </w:rPr>
        <w:t>'locationContainerName'</w:t>
      </w:r>
      <w:r w:rsidRPr="00AF42AF">
        <w:t xml:space="preserve"> does not exist in the Hosting CSE, the Hosting CSE shall set the </w:t>
      </w:r>
      <w:r w:rsidRPr="00AF42AF">
        <w:rPr>
          <w:i/>
        </w:rPr>
        <w:t>'resourceName'</w:t>
      </w:r>
      <w:r w:rsidRPr="00AF42AF">
        <w:t xml:space="preserve"> of the created </w:t>
      </w:r>
      <w:r w:rsidRPr="00AF42AF">
        <w:rPr>
          <w:i/>
        </w:rPr>
        <w:t>&lt;container&gt;</w:t>
      </w:r>
      <w:r w:rsidRPr="00AF42AF">
        <w:t xml:space="preserve"> resource to the </w:t>
      </w:r>
      <w:r w:rsidRPr="00AF42AF">
        <w:rPr>
          <w:i/>
        </w:rPr>
        <w:t>'locationContainerName'</w:t>
      </w:r>
      <w:r w:rsidRPr="00AF42AF">
        <w:t xml:space="preserve"> provided by the Originator. If the given </w:t>
      </w:r>
      <w:r w:rsidRPr="00AF42AF">
        <w:rPr>
          <w:i/>
        </w:rPr>
        <w:t>'locationContainerName'</w:t>
      </w:r>
      <w:r w:rsidRPr="00AF42AF">
        <w:t xml:space="preserve"> already exists in the Hosting CSE, the Hosting CSE shall respond with an error following the general exceptions written in clause 10.1.1.1. If the Originator does not provide the </w:t>
      </w:r>
      <w:r w:rsidRPr="00AF42AF">
        <w:rPr>
          <w:i/>
        </w:rPr>
        <w:t>'locationContainerName'</w:t>
      </w:r>
      <w:r w:rsidRPr="00AF42AF">
        <w:t xml:space="preserve"> the Hosting CSE shall provide </w:t>
      </w:r>
      <w:r w:rsidRPr="00AF42AF">
        <w:rPr>
          <w:i/>
        </w:rPr>
        <w:t>'resourceName'</w:t>
      </w:r>
      <w:r w:rsidRPr="00AF42AF">
        <w:t xml:space="preserve"> for the created </w:t>
      </w:r>
      <w:r w:rsidRPr="00AF42AF">
        <w:rPr>
          <w:i/>
        </w:rPr>
        <w:t>&lt;container&gt;</w:t>
      </w:r>
      <w:r w:rsidRPr="00AF42AF">
        <w:t xml:space="preserve"> resource. After the creation of the </w:t>
      </w:r>
      <w:r w:rsidRPr="00AF42AF">
        <w:rPr>
          <w:i/>
        </w:rPr>
        <w:t>&lt;container&gt;</w:t>
      </w:r>
      <w:r w:rsidRPr="00AF42AF">
        <w:t xml:space="preserve"> resource, the </w:t>
      </w:r>
      <w:r w:rsidRPr="00AF42AF">
        <w:rPr>
          <w:rFonts w:eastAsia="SimSun" w:hint="eastAsia"/>
          <w:lang w:eastAsia="zh-CN"/>
        </w:rPr>
        <w:t>resourceID attribute</w:t>
      </w:r>
      <w:r w:rsidRPr="00AF42AF">
        <w:t xml:space="preserve"> of the resource shall be stored in the '</w:t>
      </w:r>
      <w:r w:rsidRPr="00AF42AF">
        <w:rPr>
          <w:i/>
        </w:rPr>
        <w:t>locationContainerID'</w:t>
      </w:r>
      <w:r w:rsidRPr="00AF42AF">
        <w:t>.</w:t>
      </w:r>
    </w:p>
    <w:p w:rsidR="00DA7B71" w:rsidRPr="00AF42AF" w:rsidRDefault="00DA7B71" w:rsidP="00EC2670">
      <w:pPr>
        <w:pStyle w:val="50"/>
      </w:pPr>
      <w:bookmarkStart w:id="4612" w:name="_Toc428283224"/>
      <w:bookmarkStart w:id="4613" w:name="_Toc428905305"/>
      <w:bookmarkStart w:id="4614" w:name="_Toc428905751"/>
      <w:bookmarkStart w:id="4615" w:name="_Toc428906196"/>
      <w:bookmarkStart w:id="4616" w:name="_Toc429057381"/>
      <w:bookmarkStart w:id="4617" w:name="_Toc429057882"/>
      <w:bookmarkStart w:id="4618" w:name="_Toc433730410"/>
      <w:r w:rsidRPr="00AF42AF">
        <w:t>10.2.10.2.2</w:t>
      </w:r>
      <w:r w:rsidRPr="00AF42AF">
        <w:tab/>
        <w:t xml:space="preserve">Procedure for </w:t>
      </w:r>
      <w:r w:rsidRPr="00AF42AF">
        <w:rPr>
          <w:i/>
        </w:rPr>
        <w:t>&lt;</w:t>
      </w:r>
      <w:r w:rsidR="00BC0067" w:rsidRPr="00BC0067">
        <w:rPr>
          <w:i/>
        </w:rPr>
        <w:t>contentI</w:t>
      </w:r>
      <w:r w:rsidRPr="00AF42AF">
        <w:rPr>
          <w:i/>
        </w:rPr>
        <w:t>nstance&gt;</w:t>
      </w:r>
      <w:r w:rsidRPr="00AF42AF">
        <w:t xml:space="preserve"> resource that stores location information</w:t>
      </w:r>
      <w:bookmarkEnd w:id="4612"/>
      <w:bookmarkEnd w:id="4613"/>
      <w:bookmarkEnd w:id="4614"/>
      <w:bookmarkEnd w:id="4615"/>
      <w:bookmarkEnd w:id="4616"/>
      <w:bookmarkEnd w:id="4617"/>
      <w:bookmarkEnd w:id="4618"/>
    </w:p>
    <w:p w:rsidR="00DA7B71" w:rsidRPr="00AF42AF" w:rsidRDefault="00DA7B71" w:rsidP="00DA7B71">
      <w:r w:rsidRPr="00AF42AF">
        <w:t xml:space="preserve">After the </w:t>
      </w:r>
      <w:r w:rsidRPr="00AF42AF">
        <w:rPr>
          <w:i/>
        </w:rPr>
        <w:t>&lt;container&gt;</w:t>
      </w:r>
      <w:r w:rsidRPr="00AF42AF">
        <w:t xml:space="preserve"> resource that stores the location information is created, each instance of location information </w:t>
      </w:r>
      <w:r w:rsidRPr="00AF42AF">
        <w:rPr>
          <w:rFonts w:eastAsia="SimSun" w:hint="eastAsia"/>
          <w:lang w:eastAsia="zh-CN"/>
        </w:rPr>
        <w:t xml:space="preserve">shall </w:t>
      </w:r>
      <w:r w:rsidRPr="00AF42AF">
        <w:t xml:space="preserve">be stored in the different </w:t>
      </w:r>
      <w:r w:rsidRPr="00AF42AF">
        <w:rPr>
          <w:i/>
        </w:rPr>
        <w:t>&lt;contentInstance&gt;</w:t>
      </w:r>
      <w:r w:rsidRPr="00AF42AF">
        <w:t xml:space="preserve"> resources. In order to store the location information in the </w:t>
      </w:r>
      <w:r w:rsidRPr="00AF42AF">
        <w:rPr>
          <w:i/>
        </w:rPr>
        <w:t>&lt;contentInstance&gt;</w:t>
      </w:r>
      <w:r w:rsidRPr="00AF42AF">
        <w:t xml:space="preserve"> resource, the Hosting CSE firstly checks the defined </w:t>
      </w:r>
      <w:r w:rsidRPr="00AF42AF">
        <w:rPr>
          <w:i/>
        </w:rPr>
        <w:t>locationUpdatePeriod</w:t>
      </w:r>
      <w:r w:rsidRPr="00AF42AF">
        <w:t xml:space="preserve"> attribute. If a valid period value is set for this attribute, the Hosting CSE </w:t>
      </w:r>
      <w:r w:rsidRPr="00AF42AF">
        <w:rPr>
          <w:rFonts w:eastAsia="SimSun" w:hint="eastAsia"/>
          <w:lang w:eastAsia="zh-CN"/>
        </w:rPr>
        <w:t xml:space="preserve">shall </w:t>
      </w:r>
      <w:r w:rsidRPr="00AF42AF">
        <w:t xml:space="preserve">perform the positioning procedures as defined period value, </w:t>
      </w:r>
      <w:r w:rsidRPr="00AF42AF">
        <w:rPr>
          <w:i/>
        </w:rPr>
        <w:t>locationUpdatePeriod</w:t>
      </w:r>
      <w:r w:rsidRPr="00AF42AF">
        <w:t xml:space="preserve">, in the associated </w:t>
      </w:r>
      <w:r w:rsidRPr="00AF42AF">
        <w:rPr>
          <w:i/>
        </w:rPr>
        <w:t>&lt;locationPolicy&gt;</w:t>
      </w:r>
      <w:r w:rsidRPr="00AF42AF">
        <w:t xml:space="preserve"> resource and stores the results (e.g. position fix and uncertainty) in the </w:t>
      </w:r>
      <w:r w:rsidRPr="00AF42AF">
        <w:rPr>
          <w:i/>
        </w:rPr>
        <w:t>&lt;contentInstanace&gt;</w:t>
      </w:r>
      <w:r w:rsidRPr="00AF42AF">
        <w:t xml:space="preserve"> resource under the created </w:t>
      </w:r>
      <w:r w:rsidRPr="00AF42AF">
        <w:rPr>
          <w:i/>
        </w:rPr>
        <w:t>&lt;container&gt;</w:t>
      </w:r>
      <w:r w:rsidRPr="00AF42AF">
        <w:t xml:space="preserve"> resource. However, if no value (e.g.</w:t>
      </w:r>
      <w:r>
        <w:t> </w:t>
      </w:r>
      <w:r w:rsidRPr="00AF42AF">
        <w:t>null</w:t>
      </w:r>
      <w:r w:rsidRPr="00AF42AF">
        <w:rPr>
          <w:rFonts w:eastAsia="SimSun" w:hint="eastAsia"/>
          <w:lang w:eastAsia="zh-CN"/>
        </w:rPr>
        <w:t xml:space="preserve"> or zero</w:t>
      </w:r>
      <w:r w:rsidRPr="00AF42AF">
        <w:t xml:space="preserve">) is set, the positioning procedure </w:t>
      </w:r>
      <w:r w:rsidRPr="00AF42AF">
        <w:rPr>
          <w:rFonts w:eastAsia="SimSun" w:hint="eastAsia"/>
          <w:lang w:eastAsia="zh-CN"/>
        </w:rPr>
        <w:t xml:space="preserve">shall be </w:t>
      </w:r>
      <w:r w:rsidRPr="00AF42AF">
        <w:t xml:space="preserve">performed when </w:t>
      </w:r>
      <w:r w:rsidRPr="00AF42AF">
        <w:rPr>
          <w:rFonts w:eastAsia="SimSun" w:hint="eastAsia"/>
          <w:lang w:eastAsia="zh-CN"/>
        </w:rPr>
        <w:t xml:space="preserve">an Originator requests to retrieve the &lt;latest&gt; resource of the &lt;container&gt; resource </w:t>
      </w:r>
      <w:r w:rsidRPr="00AF42AF">
        <w:t xml:space="preserve">and the result </w:t>
      </w:r>
      <w:r w:rsidRPr="00AF42AF">
        <w:rPr>
          <w:rFonts w:eastAsia="SimSun" w:hint="eastAsia"/>
          <w:lang w:eastAsia="zh-CN"/>
        </w:rPr>
        <w:t xml:space="preserve">shall </w:t>
      </w:r>
      <w:r w:rsidRPr="00AF42AF">
        <w:t xml:space="preserve">be stored </w:t>
      </w:r>
      <w:r w:rsidRPr="00AF42AF">
        <w:rPr>
          <w:rFonts w:eastAsia="SimSun" w:hint="eastAsia"/>
          <w:lang w:eastAsia="zh-CN"/>
        </w:rPr>
        <w:t>as a</w:t>
      </w:r>
      <w:r w:rsidRPr="00AF42AF">
        <w:t xml:space="preserve"> </w:t>
      </w:r>
      <w:r w:rsidRPr="00AF42AF">
        <w:rPr>
          <w:i/>
        </w:rPr>
        <w:t>&lt;contentInstance&gt;</w:t>
      </w:r>
      <w:r w:rsidRPr="00AF42AF">
        <w:t xml:space="preserve"> resource</w:t>
      </w:r>
      <w:r w:rsidRPr="00AF42AF">
        <w:rPr>
          <w:rFonts w:eastAsia="SimSun" w:hint="eastAsia"/>
          <w:lang w:eastAsia="zh-CN"/>
        </w:rPr>
        <w:t xml:space="preserve"> under the &lt;container&gt; resource</w:t>
      </w:r>
      <w:r w:rsidRPr="00AF42AF">
        <w:t>.</w:t>
      </w:r>
    </w:p>
    <w:p w:rsidR="00DA7B71" w:rsidRPr="00AF42AF" w:rsidRDefault="00DA7B71" w:rsidP="00EC2670">
      <w:pPr>
        <w:pStyle w:val="30"/>
      </w:pPr>
      <w:bookmarkStart w:id="4619" w:name="_Toc428283225"/>
      <w:bookmarkStart w:id="4620" w:name="_Toc428905306"/>
      <w:bookmarkStart w:id="4621" w:name="_Toc428905752"/>
      <w:bookmarkStart w:id="4622" w:name="_Toc428906197"/>
      <w:bookmarkStart w:id="4623" w:name="_Toc429057382"/>
      <w:bookmarkStart w:id="4624" w:name="_Toc429057883"/>
      <w:bookmarkStart w:id="4625" w:name="_Toc433730411"/>
      <w:r w:rsidRPr="00AF42AF">
        <w:t>10.2.11</w:t>
      </w:r>
      <w:r w:rsidRPr="00AF42AF">
        <w:tab/>
      </w:r>
      <w:r w:rsidRPr="00AF42AF">
        <w:rPr>
          <w:i/>
        </w:rPr>
        <w:t>&lt;subscription&gt;</w:t>
      </w:r>
      <w:r w:rsidRPr="00AF42AF">
        <w:t xml:space="preserve"> Resource Procedures</w:t>
      </w:r>
      <w:bookmarkEnd w:id="4619"/>
      <w:bookmarkEnd w:id="4620"/>
      <w:bookmarkEnd w:id="4621"/>
      <w:bookmarkEnd w:id="4622"/>
      <w:bookmarkEnd w:id="4623"/>
      <w:bookmarkEnd w:id="4624"/>
      <w:bookmarkEnd w:id="4625"/>
    </w:p>
    <w:p w:rsidR="00DA7B71" w:rsidRPr="00AF42AF" w:rsidRDefault="00DA7B71" w:rsidP="00EC2670">
      <w:pPr>
        <w:pStyle w:val="40"/>
        <w:rPr>
          <w:rFonts w:eastAsia="Arial Unicode MS"/>
        </w:rPr>
      </w:pPr>
      <w:bookmarkStart w:id="4626" w:name="_Toc428283226"/>
      <w:bookmarkStart w:id="4627" w:name="_Toc428905307"/>
      <w:bookmarkStart w:id="4628" w:name="_Toc428905753"/>
      <w:bookmarkStart w:id="4629" w:name="_Toc428906198"/>
      <w:bookmarkStart w:id="4630" w:name="_Toc429057383"/>
      <w:bookmarkStart w:id="4631" w:name="_Toc429057884"/>
      <w:bookmarkStart w:id="4632" w:name="_Toc433730412"/>
      <w:r w:rsidRPr="00AF42AF">
        <w:rPr>
          <w:rFonts w:eastAsia="Arial Unicode MS"/>
        </w:rPr>
        <w:t>10.2.11.1</w:t>
      </w:r>
      <w:r w:rsidRPr="00AF42AF">
        <w:rPr>
          <w:rFonts w:eastAsia="Arial Unicode MS"/>
        </w:rPr>
        <w:tab/>
        <w:t>Introduction</w:t>
      </w:r>
      <w:bookmarkEnd w:id="4626"/>
      <w:bookmarkEnd w:id="4627"/>
      <w:bookmarkEnd w:id="4628"/>
      <w:bookmarkEnd w:id="4629"/>
      <w:bookmarkEnd w:id="4630"/>
      <w:bookmarkEnd w:id="4631"/>
      <w:bookmarkEnd w:id="4632"/>
    </w:p>
    <w:p w:rsidR="00DA7B71" w:rsidRPr="00AF42AF" w:rsidRDefault="00DA7B71" w:rsidP="00DA7B71">
      <w:pPr>
        <w:rPr>
          <w:rFonts w:eastAsia="Arial Unicode MS"/>
        </w:rPr>
      </w:pPr>
      <w:r w:rsidRPr="00AF42AF">
        <w:rPr>
          <w:rFonts w:eastAsia="Arial Unicode MS"/>
        </w:rPr>
        <w:t xml:space="preserve">An Originator may create a </w:t>
      </w:r>
      <w:r w:rsidRPr="00AF42AF">
        <w:rPr>
          <w:rFonts w:eastAsia="Arial Unicode MS"/>
          <w:i/>
        </w:rPr>
        <w:t>&lt;subscription&gt;</w:t>
      </w:r>
      <w:r w:rsidRPr="00AF42AF">
        <w:rPr>
          <w:rFonts w:eastAsia="Arial Unicode MS"/>
        </w:rPr>
        <w:t xml:space="preserve"> resource on a subscribed-to resource Hosting CSE to be notified when the resource is modified. After successful </w:t>
      </w:r>
      <w:r w:rsidRPr="00AF42AF">
        <w:rPr>
          <w:rFonts w:eastAsia="Arial Unicode MS"/>
          <w:i/>
        </w:rPr>
        <w:t>&lt;subscription&gt;</w:t>
      </w:r>
      <w:r w:rsidRPr="00AF42AF">
        <w:rPr>
          <w:rFonts w:eastAsia="Arial Unicode MS"/>
        </w:rPr>
        <w:t xml:space="preserve"> resource creation, the Hosting CSE shall notify the Originator of a subscribed-to resource modification that meets conditions configured in the </w:t>
      </w:r>
      <w:r w:rsidRPr="00AF42AF">
        <w:rPr>
          <w:rFonts w:eastAsia="Arial Unicode MS"/>
          <w:i/>
        </w:rPr>
        <w:t>&lt;subscription&gt;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A subscription shall be represented by a </w:t>
      </w:r>
      <w:r w:rsidRPr="00AF42AF">
        <w:rPr>
          <w:rFonts w:eastAsia="Arial Unicode MS"/>
          <w:i/>
        </w:rPr>
        <w:t>&lt;subscription&gt;</w:t>
      </w:r>
      <w:r w:rsidRPr="00AF42AF">
        <w:rPr>
          <w:rFonts w:eastAsia="Arial Unicode MS"/>
        </w:rPr>
        <w:t xml:space="preserve"> resource (see clause 9.6.8). This allows manipulation of the subscription in a resource oriented manner, e.g. the conditions of a subscription may be modified by modifying a </w:t>
      </w:r>
      <w:r w:rsidRPr="00AF42AF">
        <w:rPr>
          <w:rFonts w:eastAsia="Arial Unicode MS"/>
          <w:i/>
        </w:rPr>
        <w:t>&lt;subscription&gt;</w:t>
      </w:r>
      <w:r w:rsidRPr="00AF42AF">
        <w:rPr>
          <w:rFonts w:eastAsia="Arial Unicode MS"/>
        </w:rPr>
        <w:t xml:space="preserve"> resource, or a resource subscriber may unsubscribe by deleting the </w:t>
      </w:r>
      <w:r w:rsidRPr="00AF42AF">
        <w:rPr>
          <w:rFonts w:eastAsia="Arial Unicode MS"/>
          <w:i/>
        </w:rPr>
        <w:t>&lt;subscription&gt;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The following clauses describe procedures for Creation, Retrieval, Update and Deletion of a </w:t>
      </w:r>
      <w:r w:rsidRPr="00AF42AF">
        <w:rPr>
          <w:rFonts w:eastAsia="Arial Unicode MS"/>
          <w:i/>
        </w:rPr>
        <w:t>&lt;subscription&gt;</w:t>
      </w:r>
      <w:r w:rsidRPr="00AF42AF">
        <w:rPr>
          <w:rFonts w:eastAsia="Arial Unicode MS"/>
        </w:rPr>
        <w:t xml:space="preserve"> resource.</w:t>
      </w:r>
    </w:p>
    <w:p w:rsidR="00DA7B71" w:rsidRPr="00AF42AF" w:rsidRDefault="00DA7B71" w:rsidP="00EC2670">
      <w:pPr>
        <w:pStyle w:val="40"/>
        <w:rPr>
          <w:rFonts w:eastAsia="Arial Unicode MS"/>
        </w:rPr>
      </w:pPr>
      <w:bookmarkStart w:id="4633" w:name="_Toc428283227"/>
      <w:bookmarkStart w:id="4634" w:name="_Toc428905308"/>
      <w:bookmarkStart w:id="4635" w:name="_Toc428905754"/>
      <w:bookmarkStart w:id="4636" w:name="_Toc428906199"/>
      <w:bookmarkStart w:id="4637" w:name="_Toc429057384"/>
      <w:bookmarkStart w:id="4638" w:name="_Toc429057885"/>
      <w:bookmarkStart w:id="4639" w:name="_Toc433730413"/>
      <w:r w:rsidRPr="00AF42AF">
        <w:rPr>
          <w:rFonts w:eastAsia="Arial Unicode MS"/>
        </w:rPr>
        <w:t>10.2.11.2</w:t>
      </w:r>
      <w:r w:rsidRPr="00AF42AF">
        <w:rPr>
          <w:rFonts w:eastAsia="Arial Unicode MS"/>
        </w:rPr>
        <w:tab/>
        <w:t xml:space="preserve">Create </w:t>
      </w:r>
      <w:r w:rsidRPr="00AF42AF">
        <w:rPr>
          <w:rFonts w:eastAsia="Arial Unicode MS"/>
          <w:i/>
        </w:rPr>
        <w:t>&lt;subscription&gt;</w:t>
      </w:r>
      <w:bookmarkEnd w:id="4633"/>
      <w:bookmarkEnd w:id="4634"/>
      <w:bookmarkEnd w:id="4635"/>
      <w:bookmarkEnd w:id="4636"/>
      <w:bookmarkEnd w:id="4637"/>
      <w:bookmarkEnd w:id="4638"/>
      <w:bookmarkEnd w:id="4639"/>
    </w:p>
    <w:p w:rsidR="00DA7B71" w:rsidRPr="00AF42AF" w:rsidRDefault="00DA7B71" w:rsidP="00DA7B71">
      <w:pPr>
        <w:rPr>
          <w:rFonts w:eastAsia="Arial Unicode MS"/>
        </w:rPr>
      </w:pPr>
      <w:r w:rsidRPr="00AF42AF">
        <w:rPr>
          <w:rFonts w:eastAsia="Arial Unicode MS"/>
        </w:rPr>
        <w:t xml:space="preserve">This procedure shall be used to request the creation of a new </w:t>
      </w:r>
      <w:r w:rsidRPr="00AF42AF">
        <w:rPr>
          <w:rFonts w:eastAsia="Arial Unicode MS"/>
          <w:i/>
        </w:rPr>
        <w:t>&lt;subscription&gt;</w:t>
      </w:r>
      <w:r w:rsidRPr="00AF42AF">
        <w:rPr>
          <w:rFonts w:eastAsia="Arial Unicode MS"/>
        </w:rPr>
        <w:t xml:space="preserve"> resource to be notified for the modifications of a subscribed-to resource. The generic create procedure is described in clause 10.1.1.1.</w:t>
      </w:r>
    </w:p>
    <w:p w:rsidR="00DA7B71" w:rsidRPr="00AF42AF" w:rsidRDefault="00DA7B71" w:rsidP="00EC2670">
      <w:pPr>
        <w:pStyle w:val="TH"/>
        <w:outlineLvl w:val="0"/>
      </w:pPr>
      <w:r w:rsidRPr="00AF42AF">
        <w:t>Table 10.2.</w:t>
      </w:r>
      <w:r w:rsidR="00BC0067" w:rsidRPr="00BC0067">
        <w:t>11</w:t>
      </w:r>
      <w:r w:rsidRPr="00AF42AF">
        <w:t xml:space="preserve">.2-1: </w:t>
      </w:r>
      <w:r w:rsidRPr="00AF42AF">
        <w:rPr>
          <w:i/>
        </w:rPr>
        <w:t>&lt;subscription&gt;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DA7B71" w:rsidRPr="00AF42AF" w:rsidTr="00DA7B7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i/>
              </w:rPr>
              <w:t>&lt;subscription</w:t>
            </w:r>
            <w:r>
              <w:rPr>
                <w:rFonts w:eastAsia="Malgun Gothic"/>
                <w:i/>
              </w:rPr>
              <w:t>&gt;</w:t>
            </w:r>
            <w:r>
              <w:rPr>
                <w:rFonts w:eastAsia="Malgun Gothic"/>
              </w:rPr>
              <w:t xml:space="preserve"> CREATE </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291" w:type="dxa"/>
            <w:shd w:val="clear" w:color="auto" w:fill="auto"/>
          </w:tcPr>
          <w:p w:rsidR="00DA7B71" w:rsidRPr="00AF42AF" w:rsidRDefault="00DA7B71" w:rsidP="00DA7B71">
            <w:pPr>
              <w:pStyle w:val="TAL"/>
              <w:rPr>
                <w:rFonts w:eastAsia="Arial Unicode MS"/>
              </w:rPr>
            </w:pPr>
            <w:r>
              <w:rPr>
                <w:rFonts w:eastAsia="Arial Unicode MS"/>
              </w:rPr>
              <w:t>Mca, Mcc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640" w:author="ZTE" w:date="2015-10-26T15:55:00Z">
              <w:r w:rsidDel="005A4EEF">
                <w:rPr>
                  <w:rFonts w:eastAsia="Arial Unicode MS"/>
                </w:rPr>
                <w:delText>8.1.2-2</w:delText>
              </w:r>
            </w:del>
            <w:ins w:id="4641" w:author="ZTE" w:date="2015-10-26T15:55:00Z">
              <w:r w:rsidR="005A4EEF">
                <w:rPr>
                  <w:rFonts w:eastAsia="Arial Unicode MS"/>
                </w:rPr>
                <w:t>8.1.2-3</w:t>
              </w:r>
            </w:ins>
            <w:r>
              <w:rPr>
                <w:rFonts w:eastAsia="Arial Unicode MS"/>
              </w:rPr>
              <w:t xml:space="preserve"> apply with the specific details for:</w:t>
            </w:r>
          </w:p>
          <w:p w:rsidR="00DA7B71" w:rsidRPr="00AF42AF" w:rsidRDefault="00DA7B71" w:rsidP="00DA7B71">
            <w:pPr>
              <w:pStyle w:val="TAL"/>
            </w:pPr>
            <w:r>
              <w:rPr>
                <w:rFonts w:eastAsia="Arial Unicode MS"/>
                <w:b/>
                <w:i/>
              </w:rPr>
              <w:t>Content</w:t>
            </w:r>
            <w:r>
              <w:rPr>
                <w:b/>
              </w:rPr>
              <w:t>:</w:t>
            </w:r>
            <w:r>
              <w:t xml:space="preserve"> The resource content shall provide the information as defined in clause 9.6.8</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1.1.1 with the following additions:</w:t>
            </w:r>
          </w:p>
          <w:p w:rsidR="00DA7B71" w:rsidRPr="00AF42AF" w:rsidRDefault="00DA7B71" w:rsidP="00DA7B71">
            <w:pPr>
              <w:pStyle w:val="TAL"/>
              <w:rPr>
                <w:rFonts w:eastAsia="Arial Unicode MS"/>
              </w:rPr>
            </w:pPr>
            <w:r>
              <w:rPr>
                <w:rFonts w:eastAsia="Arial Unicode MS"/>
              </w:rPr>
              <w:t>The Request shall address a subscribable resource</w:t>
            </w:r>
          </w:p>
          <w:p w:rsidR="00DA7B71" w:rsidRPr="00AF42AF" w:rsidRDefault="00DA7B71" w:rsidP="00DA7B71">
            <w:pPr>
              <w:pStyle w:val="TAL"/>
              <w:rPr>
                <w:rFonts w:eastAsia="Arial Unicode MS"/>
              </w:rPr>
            </w:pPr>
            <w:r>
              <w:rPr>
                <w:rFonts w:eastAsia="Arial Unicode MS"/>
              </w:rPr>
              <w:t xml:space="preserve">The Request shall include </w:t>
            </w:r>
            <w:r>
              <w:rPr>
                <w:rFonts w:eastAsia="Arial Unicode MS"/>
                <w:i/>
              </w:rPr>
              <w:t>notificationURI(s)</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the request includes </w:t>
            </w:r>
            <w:r>
              <w:rPr>
                <w:rFonts w:eastAsia="Arial Unicode MS"/>
                <w:i/>
              </w:rPr>
              <w:t>notificationURI(s)</w:t>
            </w:r>
            <w:r>
              <w:rPr>
                <w:rFonts w:eastAsia="Arial Unicode MS"/>
              </w:rPr>
              <w:t xml:space="preserve"> which is not the Originator, the Originator should send the request as non-blocking request (see clauses 8.2.2 and 9.6.12)</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291" w:type="dxa"/>
            <w:shd w:val="clear" w:color="auto" w:fill="auto"/>
          </w:tcPr>
          <w:p w:rsidR="00DA7B71" w:rsidRPr="00AF42AF" w:rsidRDefault="00DA7B71" w:rsidP="00DA7B71">
            <w:pPr>
              <w:pStyle w:val="TAL"/>
            </w:pPr>
            <w:r>
              <w:rPr>
                <w:rFonts w:eastAsia="Arial Unicode MS"/>
              </w:rPr>
              <w:t xml:space="preserve">According to clause </w:t>
            </w:r>
            <w:r>
              <w:t>10.1.1.1 with the following</w:t>
            </w:r>
          </w:p>
          <w:p w:rsidR="00DA7B71" w:rsidRPr="00AF42AF" w:rsidRDefault="00DA7B71" w:rsidP="00DA7B71">
            <w:pPr>
              <w:pStyle w:val="TAL"/>
              <w:rPr>
                <w:rFonts w:eastAsia="Arial Unicode MS"/>
              </w:rPr>
            </w:pPr>
            <w:r>
              <w:rPr>
                <w:rFonts w:eastAsia="Arial Unicode MS"/>
              </w:rPr>
              <w:t xml:space="preserve">Which is also the </w:t>
            </w:r>
            <w:r w:rsidR="00BC0067" w:rsidRPr="00BC0067">
              <w:rPr>
                <w:rFonts w:eastAsia="Arial Unicode MS"/>
              </w:rPr>
              <w:t>H</w:t>
            </w:r>
            <w:r>
              <w:rPr>
                <w:rFonts w:eastAsia="Arial Unicode MS"/>
              </w:rPr>
              <w:t>osting CSE shall validate the followings:</w:t>
            </w:r>
          </w:p>
          <w:p w:rsidR="00DA7B71" w:rsidRPr="00AF42AF" w:rsidRDefault="00BC0067" w:rsidP="00DA7B71">
            <w:pPr>
              <w:pStyle w:val="TB1"/>
              <w:rPr>
                <w:rFonts w:eastAsia="Arial Unicode MS"/>
              </w:rPr>
            </w:pPr>
            <w:r w:rsidRPr="00BC0067">
              <w:rPr>
                <w:rFonts w:eastAsia="Arial Unicode MS"/>
              </w:rPr>
              <w:t xml:space="preserve">Check </w:t>
            </w:r>
            <w:r w:rsidR="00DA7B71" w:rsidRPr="00AF42AF">
              <w:rPr>
                <w:rFonts w:eastAsia="Arial Unicode MS"/>
              </w:rPr>
              <w:t xml:space="preserve">if the subscribed-to resource, addressed in the </w:t>
            </w:r>
            <w:r w:rsidR="00DA7B71" w:rsidRPr="00AF42AF">
              <w:rPr>
                <w:rFonts w:eastAsia="Arial Unicode MS"/>
                <w:b/>
                <w:i/>
              </w:rPr>
              <w:t>To</w:t>
            </w:r>
            <w:r w:rsidR="00DA7B71" w:rsidRPr="00AF42AF">
              <w:rPr>
                <w:rFonts w:eastAsia="Arial Unicode MS"/>
              </w:rPr>
              <w:t xml:space="preserve"> parameter in the Request, is a subscribable resource</w:t>
            </w:r>
          </w:p>
          <w:p w:rsidR="00DA7B71" w:rsidRPr="00AF42AF" w:rsidRDefault="00BC0067" w:rsidP="00DA7B71">
            <w:pPr>
              <w:pStyle w:val="TB1"/>
              <w:rPr>
                <w:rFonts w:eastAsia="Arial Unicode MS"/>
              </w:rPr>
            </w:pPr>
            <w:r w:rsidRPr="00BC0067">
              <w:rPr>
                <w:rFonts w:eastAsia="Arial Unicode MS"/>
              </w:rPr>
              <w:t xml:space="preserve">Check </w:t>
            </w:r>
            <w:r w:rsidR="00DA7B71" w:rsidRPr="00AF42AF">
              <w:rPr>
                <w:rFonts w:eastAsia="Arial Unicode MS"/>
              </w:rPr>
              <w:t xml:space="preserve">if the Originator has </w:t>
            </w:r>
            <w:r w:rsidRPr="00BC0067">
              <w:rPr>
                <w:rFonts w:eastAsia="Arial Unicode MS"/>
              </w:rPr>
              <w:t xml:space="preserve">privileges for retrieving </w:t>
            </w:r>
            <w:r w:rsidR="00DA7B71" w:rsidRPr="00AF42AF">
              <w:rPr>
                <w:rFonts w:eastAsia="Arial Unicode MS"/>
              </w:rPr>
              <w:t>the subscribed-to resource</w:t>
            </w:r>
          </w:p>
          <w:p w:rsidR="00DA7B71" w:rsidRPr="00AF42AF" w:rsidRDefault="00BC0067" w:rsidP="00DA7B71">
            <w:pPr>
              <w:pStyle w:val="TB1"/>
              <w:rPr>
                <w:rFonts w:eastAsia="Arial Unicode MS"/>
              </w:rPr>
            </w:pPr>
            <w:r w:rsidRPr="00BC0067">
              <w:rPr>
                <w:rFonts w:eastAsia="Arial Unicode MS"/>
              </w:rPr>
              <w:t>I</w:t>
            </w:r>
            <w:r w:rsidR="00DA7B71" w:rsidRPr="00AF42AF">
              <w:rPr>
                <w:rFonts w:eastAsia="Arial Unicode MS"/>
              </w:rPr>
              <w:t xml:space="preserve">f </w:t>
            </w:r>
            <w:r w:rsidRPr="00BC0067">
              <w:rPr>
                <w:rFonts w:eastAsia="Arial Unicode MS"/>
              </w:rPr>
              <w:t>a</w:t>
            </w:r>
            <w:r w:rsidR="00DA7B71" w:rsidRPr="00AF42AF">
              <w:rPr>
                <w:rFonts w:eastAsia="Arial Unicode MS"/>
              </w:rPr>
              <w:t xml:space="preserve"> notificationURI is not the Originator, the </w:t>
            </w:r>
            <w:r w:rsidRPr="00BC0067">
              <w:rPr>
                <w:rFonts w:eastAsia="Arial Unicode MS"/>
              </w:rPr>
              <w:t>H</w:t>
            </w:r>
            <w:r w:rsidR="00DA7B71" w:rsidRPr="00AF42AF">
              <w:rPr>
                <w:rFonts w:eastAsia="Arial Unicode MS"/>
              </w:rPr>
              <w:t xml:space="preserve">osting CSE may send a Notify request to the </w:t>
            </w:r>
            <w:r w:rsidR="00DA7B71" w:rsidRPr="00AF42AF">
              <w:rPr>
                <w:rFonts w:eastAsia="Arial Unicode MS"/>
                <w:i/>
              </w:rPr>
              <w:t>notificationURI</w:t>
            </w:r>
            <w:r w:rsidR="00DA7B71" w:rsidRPr="00AF42AF">
              <w:rPr>
                <w:rFonts w:eastAsia="Arial Unicode MS"/>
              </w:rPr>
              <w:t xml:space="preserve"> to verify this </w:t>
            </w:r>
            <w:r w:rsidR="00DA7B71" w:rsidRPr="00AF42AF">
              <w:rPr>
                <w:rFonts w:eastAsia="Arial Unicode MS"/>
                <w:i/>
              </w:rPr>
              <w:t>&lt;subscription&gt;</w:t>
            </w:r>
            <w:r w:rsidR="00DA7B71" w:rsidRPr="00AF42AF">
              <w:rPr>
                <w:rFonts w:eastAsia="Arial Unicode MS"/>
              </w:rPr>
              <w:t xml:space="preserve"> creation request. If the </w:t>
            </w:r>
            <w:r w:rsidRPr="00BC0067">
              <w:rPr>
                <w:rFonts w:eastAsia="Arial Unicode MS"/>
              </w:rPr>
              <w:t>H</w:t>
            </w:r>
            <w:r w:rsidR="00DA7B71" w:rsidRPr="00AF42AF">
              <w:rPr>
                <w:rFonts w:eastAsia="Arial Unicode MS"/>
              </w:rPr>
              <w:t>osting CSE initiates the verification, it shall check if the verification result in the Notify response is successful or not</w:t>
            </w:r>
            <w:r w:rsidRPr="00BC0067">
              <w:rPr>
                <w:rFonts w:eastAsia="Arial Unicode MS"/>
              </w:rPr>
              <w:t xml:space="preserve">. </w:t>
            </w:r>
            <w:r w:rsidR="00DA7B71" w:rsidRPr="00AF42AF">
              <w:rPr>
                <w:rFonts w:eastAsia="Arial Unicode MS"/>
              </w:rPr>
              <w:t xml:space="preserve">If any </w:t>
            </w:r>
            <w:r w:rsidR="00DA7B71" w:rsidRPr="00AF42AF">
              <w:rPr>
                <w:rFonts w:eastAsia="Arial Unicode MS"/>
                <w:i/>
              </w:rPr>
              <w:t>notificationURI</w:t>
            </w:r>
            <w:r w:rsidR="00DA7B71" w:rsidRPr="00AF42AF">
              <w:rPr>
                <w:rFonts w:eastAsia="Arial Unicode MS"/>
              </w:rPr>
              <w:t xml:space="preserve"> contained in a list fails verification then the </w:t>
            </w:r>
            <w:r w:rsidR="00DA7B71" w:rsidRPr="00AF42AF">
              <w:rPr>
                <w:rFonts w:eastAsia="Arial Unicode MS"/>
                <w:i/>
              </w:rPr>
              <w:t>&lt;subscription&gt;</w:t>
            </w:r>
            <w:r w:rsidR="00DA7B71" w:rsidRPr="00AF42AF">
              <w:rPr>
                <w:rFonts w:eastAsia="Arial Unicode MS"/>
              </w:rPr>
              <w:t xml:space="preserve"> create process fails</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any of the checks above fails, the </w:t>
            </w:r>
            <w:r w:rsidR="00BC0067" w:rsidRPr="00BC0067">
              <w:rPr>
                <w:rFonts w:eastAsia="Arial Unicode MS"/>
              </w:rPr>
              <w:t>H</w:t>
            </w:r>
            <w:r>
              <w:rPr>
                <w:rFonts w:eastAsia="Arial Unicode MS"/>
              </w:rPr>
              <w:t xml:space="preserve">osting CSE shall send </w:t>
            </w:r>
            <w:r w:rsidR="00BC0067" w:rsidRPr="00BC0067">
              <w:rPr>
                <w:rFonts w:eastAsia="Arial Unicode MS"/>
              </w:rPr>
              <w:t xml:space="preserve">an </w:t>
            </w:r>
            <w:r>
              <w:rPr>
                <w:rFonts w:eastAsia="Arial Unicode MS"/>
              </w:rPr>
              <w:t xml:space="preserve">unsuccessful </w:t>
            </w:r>
            <w:r w:rsidRPr="00AF42AF">
              <w:rPr>
                <w:rFonts w:eastAsia="Arial Unicode MS"/>
              </w:rPr>
              <w:t>response to</w:t>
            </w:r>
            <w:r>
              <w:rPr>
                <w:rFonts w:eastAsia="Arial Unicode MS"/>
              </w:rPr>
              <w:t xml:space="preserve"> the Originator with corresponding error information. Otherwise, the </w:t>
            </w:r>
            <w:r w:rsidR="00BC0067" w:rsidRPr="00BC0067">
              <w:rPr>
                <w:rFonts w:eastAsia="Arial Unicode MS"/>
              </w:rPr>
              <w:t>H</w:t>
            </w:r>
            <w:r>
              <w:rPr>
                <w:rFonts w:eastAsia="Arial Unicode MS"/>
              </w:rPr>
              <w:t xml:space="preserve">osting CSE shall create the </w:t>
            </w:r>
            <w:r>
              <w:rPr>
                <w:rFonts w:eastAsia="Arial Unicode MS"/>
                <w:i/>
              </w:rPr>
              <w:t>&lt;subscription&gt;</w:t>
            </w:r>
            <w:r>
              <w:rPr>
                <w:rFonts w:eastAsia="Arial Unicode MS"/>
              </w:rPr>
              <w:t xml:space="preserve"> resource and send </w:t>
            </w:r>
            <w:r w:rsidR="00BC0067" w:rsidRPr="00BC0067">
              <w:rPr>
                <w:rFonts w:eastAsia="Arial Unicode MS"/>
              </w:rPr>
              <w:t xml:space="preserve">a </w:t>
            </w:r>
            <w:r>
              <w:rPr>
                <w:rFonts w:eastAsia="Arial Unicode MS"/>
              </w:rPr>
              <w:t xml:space="preserve">successful </w:t>
            </w:r>
            <w:r w:rsidR="00BC0067" w:rsidRPr="00BC0067">
              <w:rPr>
                <w:rFonts w:eastAsia="Arial Unicode MS"/>
              </w:rPr>
              <w:t>response</w:t>
            </w:r>
            <w:r>
              <w:rPr>
                <w:rFonts w:eastAsia="Arial Unicode MS"/>
              </w:rPr>
              <w:t xml:space="preserve"> to the Originator</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rFonts w:eastAsia="Arial Unicode MS"/>
                <w:lang w:eastAsia="zh-CN"/>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address of the created </w:t>
            </w:r>
            <w:r w:rsidRPr="00AF42AF">
              <w:rPr>
                <w:rFonts w:eastAsia="Arial Unicode MS"/>
                <w:i/>
                <w:lang w:eastAsia="ko-KR"/>
              </w:rPr>
              <w:t>&lt;subscription&gt;</w:t>
            </w:r>
            <w:r w:rsidRPr="00AF42AF">
              <w:rPr>
                <w:rFonts w:eastAsia="Arial Unicode MS"/>
                <w:lang w:eastAsia="ko-KR"/>
              </w:rPr>
              <w:t xml:space="preserve"> resource, according to clause </w:t>
            </w:r>
            <w:r w:rsidRPr="00AF42AF">
              <w:t>10.1.1.1</w:t>
            </w:r>
          </w:p>
        </w:tc>
      </w:tr>
      <w:tr w:rsidR="00DA7B71" w:rsidRPr="00AF42AF" w:rsidTr="00DA7B7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EC2670">
      <w:pPr>
        <w:pStyle w:val="40"/>
        <w:rPr>
          <w:rFonts w:eastAsia="Arial Unicode MS"/>
        </w:rPr>
      </w:pPr>
      <w:bookmarkStart w:id="4642" w:name="_Toc428283228"/>
      <w:bookmarkStart w:id="4643" w:name="_Toc428905309"/>
      <w:bookmarkStart w:id="4644" w:name="_Toc428905755"/>
      <w:bookmarkStart w:id="4645" w:name="_Toc428906200"/>
      <w:bookmarkStart w:id="4646" w:name="_Toc429057385"/>
      <w:bookmarkStart w:id="4647" w:name="_Toc429057886"/>
      <w:bookmarkStart w:id="4648" w:name="_Toc433730414"/>
      <w:r w:rsidRPr="00AF42AF">
        <w:rPr>
          <w:rFonts w:eastAsia="Arial Unicode MS"/>
        </w:rPr>
        <w:t>10.2.11.3</w:t>
      </w:r>
      <w:r w:rsidR="00BC0067" w:rsidRPr="00BC0067">
        <w:rPr>
          <w:rFonts w:eastAsia="Arial Unicode MS"/>
        </w:rPr>
        <w:tab/>
      </w:r>
      <w:r w:rsidRPr="00AF42AF">
        <w:rPr>
          <w:rFonts w:eastAsia="Arial Unicode MS"/>
        </w:rPr>
        <w:t xml:space="preserve">Retrieve </w:t>
      </w:r>
      <w:r w:rsidRPr="00AF42AF">
        <w:rPr>
          <w:rFonts w:eastAsia="Arial Unicode MS"/>
          <w:i/>
        </w:rPr>
        <w:t>&lt;subscription&gt;</w:t>
      </w:r>
      <w:bookmarkEnd w:id="4642"/>
      <w:bookmarkEnd w:id="4643"/>
      <w:bookmarkEnd w:id="4644"/>
      <w:bookmarkEnd w:id="4645"/>
      <w:bookmarkEnd w:id="4646"/>
      <w:bookmarkEnd w:id="4647"/>
      <w:bookmarkEnd w:id="4648"/>
    </w:p>
    <w:p w:rsidR="00DA7B71" w:rsidRPr="00AF42AF" w:rsidRDefault="00DA7B71" w:rsidP="00DA7B71">
      <w:pPr>
        <w:rPr>
          <w:rFonts w:eastAsia="Arial Unicode MS"/>
        </w:rPr>
      </w:pPr>
      <w:r w:rsidRPr="00AF42AF">
        <w:rPr>
          <w:rFonts w:eastAsia="Arial Unicode MS"/>
        </w:rPr>
        <w:t>This procedure shall be used to retrieve attributes and child resource information of a &lt;subscription&gt; resource. The generic retrieve procedure is described in clause 10.1.2.</w:t>
      </w:r>
    </w:p>
    <w:p w:rsidR="00DA7B71" w:rsidRPr="00AF42AF" w:rsidRDefault="00DA7B71" w:rsidP="00EC2670">
      <w:pPr>
        <w:pStyle w:val="TH"/>
        <w:outlineLvl w:val="0"/>
      </w:pPr>
      <w:r w:rsidRPr="00AF42AF">
        <w:t>Table 10.2.</w:t>
      </w:r>
      <w:r w:rsidR="00BC0067" w:rsidRPr="00BC0067">
        <w:t>11</w:t>
      </w:r>
      <w:r w:rsidRPr="00AF42AF">
        <w:t xml:space="preserve">.3-1: </w:t>
      </w:r>
      <w:r w:rsidRPr="00AF42AF">
        <w:rPr>
          <w:i/>
        </w:rPr>
        <w:t>&lt;subscription&gt;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649" w:author="ZTE" w:date="2015-10-26T15:55:00Z">
              <w:r w:rsidDel="005A4EEF">
                <w:rPr>
                  <w:rFonts w:eastAsia="Arial Unicode MS"/>
                </w:rPr>
                <w:delText>8.1.2-2</w:delText>
              </w:r>
            </w:del>
            <w:ins w:id="4650" w:author="ZTE" w:date="2015-10-26T15:55:00Z">
              <w:r w:rsidR="005A4EEF">
                <w:rPr>
                  <w:rFonts w:eastAsia="Arial Unicode MS"/>
                </w:rPr>
                <w:t>8.1.2-3</w:t>
              </w:r>
            </w:ins>
            <w:r>
              <w:rPr>
                <w:rFonts w:eastAsia="Arial Unicode MS"/>
              </w:rPr>
              <w:t xml:space="preserve"> apply with the specific details for:</w:t>
            </w:r>
          </w:p>
          <w:p w:rsidR="00DA7B71" w:rsidRPr="00AF42AF" w:rsidRDefault="00DA7B71" w:rsidP="00DA7B71">
            <w:pPr>
              <w:pStyle w:val="TAL"/>
            </w:pPr>
            <w:r>
              <w:rPr>
                <w:rFonts w:eastAsia="Arial Unicode MS"/>
                <w:b/>
                <w:i/>
              </w:rPr>
              <w:t>Content</w:t>
            </w:r>
            <w:r>
              <w:rPr>
                <w:b/>
              </w:rPr>
              <w:t>:</w:t>
            </w:r>
            <w: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rFonts w:eastAsia="Arial Unicode MS"/>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attributes of the </w:t>
            </w:r>
            <w:r w:rsidRPr="00AF42AF">
              <w:rPr>
                <w:rFonts w:eastAsia="Arial Unicode MS"/>
                <w:i/>
                <w:lang w:eastAsia="ko-KR"/>
              </w:rPr>
              <w:t>&lt;</w:t>
            </w:r>
            <w:r w:rsidRPr="00AF42AF">
              <w:rPr>
                <w:i/>
              </w:rPr>
              <w:t>subscription</w:t>
            </w:r>
            <w:r w:rsidRPr="00AF42AF">
              <w:rPr>
                <w:rFonts w:eastAsia="Arial Unicode MS"/>
                <w:i/>
                <w:lang w:eastAsia="ko-KR"/>
              </w:rPr>
              <w:t>&gt;</w:t>
            </w:r>
            <w:r w:rsidRPr="00AF42AF">
              <w:rPr>
                <w:rFonts w:eastAsia="Arial Unicode MS"/>
                <w:lang w:eastAsia="ko-KR"/>
              </w:rPr>
              <w:t xml:space="preserve"> resource as defined in clause 9.6.8</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Pr>
        <w:rPr>
          <w:rFonts w:eastAsia="Arial Unicode MS"/>
        </w:rPr>
      </w:pPr>
    </w:p>
    <w:p w:rsidR="00DA7B71" w:rsidRPr="00AF42AF" w:rsidRDefault="00DA7B71" w:rsidP="00EC2670">
      <w:pPr>
        <w:pStyle w:val="40"/>
        <w:rPr>
          <w:rFonts w:eastAsia="Arial Unicode MS"/>
        </w:rPr>
      </w:pPr>
      <w:bookmarkStart w:id="4651" w:name="_Toc428283229"/>
      <w:bookmarkStart w:id="4652" w:name="_Toc428905310"/>
      <w:bookmarkStart w:id="4653" w:name="_Toc428905756"/>
      <w:bookmarkStart w:id="4654" w:name="_Toc428906201"/>
      <w:bookmarkStart w:id="4655" w:name="_Toc429057386"/>
      <w:bookmarkStart w:id="4656" w:name="_Toc429057887"/>
      <w:bookmarkStart w:id="4657" w:name="_Toc433730415"/>
      <w:r w:rsidRPr="00AF42AF">
        <w:rPr>
          <w:rFonts w:eastAsia="Arial Unicode MS"/>
        </w:rPr>
        <w:t>10.2.11.4</w:t>
      </w:r>
      <w:r w:rsidRPr="00AF42AF">
        <w:rPr>
          <w:rFonts w:eastAsia="Arial Unicode MS"/>
        </w:rPr>
        <w:tab/>
        <w:t xml:space="preserve">Update </w:t>
      </w:r>
      <w:r w:rsidRPr="00AF42AF">
        <w:rPr>
          <w:rFonts w:eastAsia="Arial Unicode MS"/>
          <w:i/>
        </w:rPr>
        <w:t>&lt;subscription&gt;</w:t>
      </w:r>
      <w:bookmarkEnd w:id="4651"/>
      <w:bookmarkEnd w:id="4652"/>
      <w:bookmarkEnd w:id="4653"/>
      <w:bookmarkEnd w:id="4654"/>
      <w:bookmarkEnd w:id="4655"/>
      <w:bookmarkEnd w:id="4656"/>
      <w:bookmarkEnd w:id="4657"/>
    </w:p>
    <w:p w:rsidR="00DA7B71" w:rsidRPr="00AF42AF" w:rsidRDefault="00DA7B71" w:rsidP="00DA7B71">
      <w:pPr>
        <w:rPr>
          <w:rFonts w:eastAsia="Arial Unicode MS"/>
        </w:rPr>
      </w:pPr>
      <w:r w:rsidRPr="00AF42AF">
        <w:rPr>
          <w:rFonts w:eastAsia="Arial Unicode MS"/>
        </w:rPr>
        <w:t xml:space="preserve">This procedure shall be used to update an existing subscription, e.g. extension of its lifetime or the modification of the list of </w:t>
      </w:r>
      <w:r w:rsidRPr="00AF42AF">
        <w:rPr>
          <w:rFonts w:eastAsia="Arial Unicode MS"/>
          <w:i/>
        </w:rPr>
        <w:t>notificationURI(s)</w:t>
      </w:r>
      <w:r w:rsidRPr="00AF42AF">
        <w:rPr>
          <w:rFonts w:eastAsia="Arial Unicode MS"/>
        </w:rPr>
        <w:t>. The generic update procedure is described in clause 10.1.3.</w:t>
      </w:r>
    </w:p>
    <w:p w:rsidR="00DA7B71" w:rsidRPr="00AF42AF" w:rsidRDefault="00DA7B71" w:rsidP="00EC2670">
      <w:pPr>
        <w:pStyle w:val="TH"/>
        <w:outlineLvl w:val="0"/>
      </w:pPr>
      <w:r w:rsidRPr="00AF42AF">
        <w:t>Table 10.2.</w:t>
      </w:r>
      <w:r w:rsidR="00BC0067" w:rsidRPr="00BC0067">
        <w:t>11</w:t>
      </w:r>
      <w:r w:rsidRPr="00AF42AF">
        <w:t xml:space="preserve">.4-1: </w:t>
      </w:r>
      <w:r w:rsidRPr="00AF42AF">
        <w:rPr>
          <w:i/>
        </w:rPr>
        <w:t>&lt;subscription&gt;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658" w:author="ZTE" w:date="2015-10-26T15:55:00Z">
              <w:r w:rsidDel="005A4EEF">
                <w:rPr>
                  <w:rFonts w:eastAsia="Arial Unicode MS"/>
                </w:rPr>
                <w:delText>8.1.2-2</w:delText>
              </w:r>
            </w:del>
            <w:ins w:id="4659" w:author="ZTE" w:date="2015-10-26T15:55:00Z">
              <w:r w:rsidR="005A4EEF">
                <w:rPr>
                  <w:rFonts w:eastAsia="Arial Unicode MS"/>
                </w:rPr>
                <w:t>8.1.2-3</w:t>
              </w:r>
            </w:ins>
            <w:r>
              <w:rPr>
                <w:rFonts w:eastAsia="Arial Unicode MS"/>
              </w:rPr>
              <w:t xml:space="preserve"> apply with the specific details for:</w:t>
            </w:r>
          </w:p>
          <w:p w:rsidR="00DA7B71" w:rsidRPr="00AF42AF" w:rsidRDefault="00DA7B71" w:rsidP="00DA7B71">
            <w:pPr>
              <w:pStyle w:val="TAL"/>
            </w:pPr>
            <w:r>
              <w:rPr>
                <w:rFonts w:eastAsia="Arial Unicode MS"/>
                <w:b/>
                <w:i/>
              </w:rPr>
              <w:t>Content</w:t>
            </w:r>
            <w:r>
              <w:t xml:space="preserve">: attributes of the </w:t>
            </w:r>
            <w:r>
              <w:rPr>
                <w:i/>
              </w:rPr>
              <w:t>&lt;subscription&gt;</w:t>
            </w:r>
            <w:r>
              <w:t xml:space="preserve"> resource as defined in clause 9.6.8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p w:rsidR="00DA7B71" w:rsidRPr="00AF42AF" w:rsidRDefault="00BC0067" w:rsidP="00DA7B71">
            <w:pPr>
              <w:pStyle w:val="TB1"/>
            </w:pPr>
            <w:r w:rsidRPr="00BC0067">
              <w:t xml:space="preserve">If a </w:t>
            </w:r>
            <w:r w:rsidRPr="00BC0067">
              <w:rPr>
                <w:i/>
              </w:rPr>
              <w:t>notificationURI</w:t>
            </w:r>
            <w:r w:rsidRPr="00BC0067">
              <w:t xml:space="preserve"> is not the Originator, see table 10.2.11.2-1 in clause 10.2.11.2</w:t>
            </w:r>
          </w:p>
          <w:p w:rsidR="00DA7B71" w:rsidRPr="00AF42AF" w:rsidRDefault="00DA7B71" w:rsidP="00DA7B71">
            <w:pPr>
              <w:pStyle w:val="TB1"/>
              <w:rPr>
                <w:lang w:eastAsia="ko-KR"/>
              </w:rPr>
            </w:pPr>
            <w:r w:rsidRPr="00AF42AF">
              <w:rPr>
                <w:rFonts w:hint="eastAsia"/>
                <w:lang w:eastAsia="zh-CN"/>
              </w:rPr>
              <w:t xml:space="preserve">If the </w:t>
            </w:r>
            <w:r w:rsidRPr="00AF42AF">
              <w:rPr>
                <w:rFonts w:hint="eastAsia"/>
                <w:i/>
                <w:lang w:eastAsia="zh-CN"/>
              </w:rPr>
              <w:t xml:space="preserve">latestNotify </w:t>
            </w:r>
            <w:r w:rsidRPr="00AF42AF">
              <w:rPr>
                <w:rFonts w:hint="eastAsia"/>
                <w:lang w:eastAsia="zh-CN"/>
              </w:rPr>
              <w:t xml:space="preserve">attribute is set, the </w:t>
            </w:r>
            <w:r w:rsidR="00BC0067" w:rsidRPr="00BC0067">
              <w:t>H</w:t>
            </w:r>
            <w:r w:rsidRPr="00AF42AF">
              <w:rPr>
                <w:rFonts w:hint="eastAsia"/>
                <w:lang w:eastAsia="zh-CN"/>
              </w:rPr>
              <w:t xml:space="preserve">osting CSE shall assign </w:t>
            </w:r>
            <w:r w:rsidR="00BC0067" w:rsidRPr="00BC0067">
              <w:rPr>
                <w:rFonts w:eastAsia="Arial Unicode MS"/>
                <w:b/>
                <w:i/>
              </w:rPr>
              <w:t>Event Category</w:t>
            </w:r>
            <w:r w:rsidRPr="00AF42AF">
              <w:rPr>
                <w:rFonts w:eastAsia="Arial Unicode MS" w:hint="eastAsia"/>
                <w:b/>
                <w:i/>
                <w:lang w:eastAsia="zh-CN"/>
              </w:rPr>
              <w:t xml:space="preserve"> </w:t>
            </w:r>
            <w:r w:rsidR="00BC0067" w:rsidRPr="00BC0067">
              <w:t>parameter</w:t>
            </w:r>
            <w:r w:rsidR="00BC0067" w:rsidRPr="00BC0067">
              <w:rPr>
                <w:b/>
                <w:i/>
              </w:rPr>
              <w:t xml:space="preserve"> </w:t>
            </w:r>
            <w:r w:rsidRPr="00AF42AF">
              <w:rPr>
                <w:rFonts w:hint="eastAsia"/>
                <w:lang w:eastAsia="zh-CN"/>
              </w:rPr>
              <w:t>of value</w:t>
            </w:r>
            <w:r w:rsidRPr="00AF42AF">
              <w:rPr>
                <w:rFonts w:hint="eastAsia"/>
                <w:b/>
                <w:i/>
                <w:lang w:eastAsia="zh-CN"/>
              </w:rPr>
              <w:t xml:space="preserve"> </w:t>
            </w:r>
            <w:r w:rsidRPr="00AF42AF">
              <w:rPr>
                <w:lang w:eastAsia="zh-CN"/>
              </w:rPr>
              <w:t>'</w:t>
            </w:r>
            <w:r w:rsidRPr="00AF42AF">
              <w:rPr>
                <w:rFonts w:hint="eastAsia"/>
                <w:lang w:eastAsia="zh-CN"/>
              </w:rPr>
              <w:t>latest</w:t>
            </w:r>
            <w:r w:rsidRPr="00AF42AF">
              <w:rPr>
                <w:lang w:eastAsia="zh-CN"/>
              </w:rPr>
              <w:t>'</w:t>
            </w:r>
            <w:r w:rsidRPr="00AF42AF">
              <w:rPr>
                <w:rFonts w:hint="eastAsia"/>
                <w:lang w:eastAsia="zh-CN"/>
              </w:rPr>
              <w:t xml:space="preserve"> of the notifications generated pertaining to the subscription created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Pr>
        <w:rPr>
          <w:rFonts w:eastAsia="Arial Unicode MS"/>
        </w:rPr>
      </w:pPr>
    </w:p>
    <w:p w:rsidR="00DA7B71" w:rsidRPr="00AF42AF" w:rsidRDefault="00DA7B71" w:rsidP="00EC2670">
      <w:pPr>
        <w:pStyle w:val="40"/>
        <w:rPr>
          <w:rFonts w:eastAsia="Arial Unicode MS"/>
        </w:rPr>
      </w:pPr>
      <w:bookmarkStart w:id="4660" w:name="_Toc428283230"/>
      <w:bookmarkStart w:id="4661" w:name="_Toc428905311"/>
      <w:bookmarkStart w:id="4662" w:name="_Toc428905757"/>
      <w:bookmarkStart w:id="4663" w:name="_Toc428906202"/>
      <w:bookmarkStart w:id="4664" w:name="_Toc429057387"/>
      <w:bookmarkStart w:id="4665" w:name="_Toc429057888"/>
      <w:bookmarkStart w:id="4666" w:name="_Toc433730416"/>
      <w:r w:rsidRPr="00AF42AF">
        <w:rPr>
          <w:rFonts w:eastAsia="Arial Unicode MS"/>
        </w:rPr>
        <w:t>10.2.11.5</w:t>
      </w:r>
      <w:r w:rsidRPr="00AF42AF">
        <w:rPr>
          <w:rFonts w:eastAsia="Arial Unicode MS"/>
        </w:rPr>
        <w:tab/>
        <w:t xml:space="preserve">Delete </w:t>
      </w:r>
      <w:r w:rsidRPr="00AF42AF">
        <w:rPr>
          <w:rFonts w:eastAsia="Arial Unicode MS"/>
          <w:i/>
        </w:rPr>
        <w:t>&lt;subscription&gt;</w:t>
      </w:r>
      <w:bookmarkEnd w:id="4660"/>
      <w:bookmarkEnd w:id="4661"/>
      <w:bookmarkEnd w:id="4662"/>
      <w:bookmarkEnd w:id="4663"/>
      <w:bookmarkEnd w:id="4664"/>
      <w:bookmarkEnd w:id="4665"/>
      <w:bookmarkEnd w:id="4666"/>
    </w:p>
    <w:p w:rsidR="00DA7B71" w:rsidRPr="00AF42AF" w:rsidRDefault="00DA7B71" w:rsidP="00DA7B71">
      <w:pPr>
        <w:rPr>
          <w:rFonts w:eastAsia="Arial Unicode MS"/>
        </w:rPr>
      </w:pPr>
      <w:r w:rsidRPr="00AF42AF">
        <w:rPr>
          <w:rFonts w:eastAsia="Arial Unicode MS"/>
        </w:rPr>
        <w:t>This procedure shall be used to unsubscribe an existing subscription. The generic delete procedure is described in clause 10.1.4.1.</w:t>
      </w:r>
    </w:p>
    <w:p w:rsidR="00DA7B71" w:rsidRPr="00AF42AF" w:rsidRDefault="00DA7B71" w:rsidP="00EC2670">
      <w:pPr>
        <w:pStyle w:val="TH"/>
        <w:outlineLvl w:val="0"/>
      </w:pPr>
      <w:r w:rsidRPr="00AF42AF">
        <w:t>Table 10.2.</w:t>
      </w:r>
      <w:r w:rsidR="00BC0067" w:rsidRPr="00BC0067">
        <w:t>11</w:t>
      </w:r>
      <w:r w:rsidRPr="00AF42AF">
        <w:t xml:space="preserve">.5-1: </w:t>
      </w:r>
      <w:r w:rsidRPr="00AF42AF">
        <w:rPr>
          <w:i/>
        </w:rPr>
        <w:t>&lt;subscription&gt;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667" w:author="ZTE" w:date="2015-10-26T15:55:00Z">
              <w:r w:rsidDel="005A4EEF">
                <w:rPr>
                  <w:rFonts w:eastAsia="Arial Unicode MS"/>
                </w:rPr>
                <w:delText>8.1.2-2</w:delText>
              </w:r>
            </w:del>
            <w:ins w:id="4668" w:author="ZTE" w:date="2015-10-26T15:55:00Z">
              <w:r w:rsidR="005A4EEF">
                <w:rPr>
                  <w:rFonts w:eastAsia="Arial Unicode MS"/>
                </w:rPr>
                <w:t>8.1.2-3</w:t>
              </w:r>
            </w:ins>
            <w:r>
              <w:rPr>
                <w:rFonts w:eastAsia="Arial Unicode MS"/>
              </w:rP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bl>
    <w:p w:rsidR="00DA7B71" w:rsidRPr="00AF42AF" w:rsidRDefault="00DA7B71" w:rsidP="00DA7B71">
      <w:pPr>
        <w:rPr>
          <w:rFonts w:eastAsia="Arial Unicode MS"/>
        </w:rPr>
      </w:pPr>
    </w:p>
    <w:p w:rsidR="00DA7B71" w:rsidRPr="00AF42AF" w:rsidRDefault="00DA7B71" w:rsidP="00EC2670">
      <w:pPr>
        <w:pStyle w:val="30"/>
      </w:pPr>
      <w:bookmarkStart w:id="4669" w:name="_Toc428283231"/>
      <w:bookmarkStart w:id="4670" w:name="_Toc428905312"/>
      <w:bookmarkStart w:id="4671" w:name="_Toc428905758"/>
      <w:bookmarkStart w:id="4672" w:name="_Toc428906203"/>
      <w:bookmarkStart w:id="4673" w:name="_Toc429057388"/>
      <w:bookmarkStart w:id="4674" w:name="_Toc429057889"/>
      <w:bookmarkStart w:id="4675" w:name="_Toc433730417"/>
      <w:r w:rsidRPr="00AF42AF">
        <w:t>10.2.12</w:t>
      </w:r>
      <w:r w:rsidR="00BC0067" w:rsidRPr="00BC0067">
        <w:tab/>
      </w:r>
      <w:r w:rsidRPr="00AF42AF">
        <w:t>Notification Procedures for Resource Subscription</w:t>
      </w:r>
      <w:bookmarkEnd w:id="4669"/>
      <w:bookmarkEnd w:id="4670"/>
      <w:bookmarkEnd w:id="4671"/>
      <w:bookmarkEnd w:id="4672"/>
      <w:bookmarkEnd w:id="4673"/>
      <w:bookmarkEnd w:id="4674"/>
      <w:bookmarkEnd w:id="4675"/>
    </w:p>
    <w:p w:rsidR="00DA7B71" w:rsidRPr="00AF42AF" w:rsidRDefault="00DA7B71" w:rsidP="00DA7B71">
      <w:pPr>
        <w:pStyle w:val="40"/>
        <w:rPr>
          <w:rFonts w:eastAsia="Arial Unicode MS"/>
          <w:lang w:eastAsia="zh-CN"/>
        </w:rPr>
      </w:pPr>
      <w:bookmarkStart w:id="4676" w:name="_Toc429057389"/>
      <w:bookmarkStart w:id="4677" w:name="_Toc429057890"/>
      <w:bookmarkStart w:id="4678" w:name="_Toc433730418"/>
      <w:r w:rsidRPr="00AF42AF">
        <w:rPr>
          <w:rFonts w:eastAsia="Arial Unicode MS"/>
        </w:rPr>
        <w:t>10.2.12.0</w:t>
      </w:r>
      <w:r w:rsidRPr="00AF42AF">
        <w:rPr>
          <w:rFonts w:eastAsia="Arial Unicode MS"/>
        </w:rPr>
        <w:tab/>
      </w:r>
      <w:r w:rsidRPr="00AF42AF">
        <w:rPr>
          <w:rFonts w:eastAsia="Arial Unicode MS"/>
          <w:lang w:eastAsia="zh-CN"/>
        </w:rPr>
        <w:t>Introduction</w:t>
      </w:r>
      <w:bookmarkEnd w:id="4676"/>
      <w:bookmarkEnd w:id="4677"/>
      <w:bookmarkEnd w:id="4678"/>
    </w:p>
    <w:p w:rsidR="00DA7B71" w:rsidRPr="00AF42AF" w:rsidRDefault="00DA7B71" w:rsidP="00DA7B71">
      <w:r w:rsidRPr="00AF42AF">
        <w:t xml:space="preserve">This procedure shall be used to notify </w:t>
      </w:r>
      <w:r w:rsidRPr="00AF42AF">
        <w:rPr>
          <w:rFonts w:eastAsia="SimSun" w:hint="eastAsia"/>
          <w:lang w:eastAsia="zh-CN"/>
        </w:rPr>
        <w:t xml:space="preserve">Notification Targets </w:t>
      </w:r>
      <w:r w:rsidRPr="00AF42AF">
        <w:t xml:space="preserve">of modifications of a resource for an associated &lt;subscription&gt; resource and notify the </w:t>
      </w:r>
      <w:r w:rsidRPr="00AF42AF">
        <w:rPr>
          <w:i/>
        </w:rPr>
        <w:t>&lt;subscription&gt;</w:t>
      </w:r>
      <w:r w:rsidRPr="00AF42AF">
        <w:t xml:space="preserve"> resource deletion. Also, this procedure shall be used to request resource subscription verification to</w:t>
      </w:r>
      <w:r w:rsidRPr="00AF42AF">
        <w:rPr>
          <w:rFonts w:eastAsia="SimSun"/>
          <w:lang w:eastAsia="zh-CN"/>
        </w:rPr>
        <w:t xml:space="preserve"> Notification</w:t>
      </w:r>
      <w:r w:rsidRPr="00AF42AF">
        <w:rPr>
          <w:rFonts w:eastAsia="SimSun" w:hint="eastAsia"/>
          <w:lang w:eastAsia="zh-CN"/>
        </w:rPr>
        <w:t xml:space="preserve"> Target which is not the Originator</w:t>
      </w:r>
      <w:r w:rsidRPr="00AF42AF">
        <w:t>.</w:t>
      </w:r>
    </w:p>
    <w:p w:rsidR="00DA7B71" w:rsidRPr="00AF42AF" w:rsidRDefault="00DA7B71" w:rsidP="00DA7B71">
      <w:pPr>
        <w:keepNext/>
        <w:keepLines/>
        <w:rPr>
          <w:lang w:eastAsia="ko-KR"/>
        </w:rPr>
      </w:pPr>
      <w:r w:rsidRPr="00AF42AF">
        <w:rPr>
          <w:lang w:eastAsia="ko-KR"/>
        </w:rPr>
        <w:t>When</w:t>
      </w:r>
      <w:r w:rsidRPr="00AF42AF">
        <w:t xml:space="preserve"> the notification is forwarded or aggregated by </w:t>
      </w:r>
      <w:r w:rsidRPr="00AF42AF">
        <w:rPr>
          <w:rFonts w:hint="eastAsia"/>
          <w:lang w:eastAsia="ko-KR"/>
        </w:rPr>
        <w:t>transit</w:t>
      </w:r>
      <w:r w:rsidRPr="00AF42AF">
        <w:t xml:space="preserve"> CSEs, the </w:t>
      </w:r>
      <w:r w:rsidRPr="00AF42AF">
        <w:rPr>
          <w:rFonts w:eastAsia="SimSun" w:hint="eastAsia"/>
          <w:lang w:eastAsia="zh-CN"/>
        </w:rPr>
        <w:t xml:space="preserve">Hosting CSE </w:t>
      </w:r>
      <w:r w:rsidRPr="00AF42AF">
        <w:rPr>
          <w:lang w:eastAsia="ko-KR"/>
        </w:rPr>
        <w:t xml:space="preserve">or </w:t>
      </w:r>
      <w:proofErr w:type="gramStart"/>
      <w:r w:rsidRPr="00AF42AF">
        <w:rPr>
          <w:lang w:eastAsia="ko-KR"/>
        </w:rPr>
        <w:t>an</w:t>
      </w:r>
      <w:proofErr w:type="gramEnd"/>
      <w:r w:rsidRPr="00AF42AF">
        <w:rPr>
          <w:lang w:eastAsia="ko-KR"/>
        </w:rPr>
        <w:t xml:space="preserve"> </w:t>
      </w:r>
      <w:r w:rsidRPr="00AF42AF">
        <w:rPr>
          <w:rFonts w:hint="eastAsia"/>
          <w:lang w:eastAsia="ko-KR"/>
        </w:rPr>
        <w:t xml:space="preserve">transit </w:t>
      </w:r>
      <w:r w:rsidRPr="00AF42AF">
        <w:rPr>
          <w:lang w:eastAsia="ko-KR"/>
        </w:rPr>
        <w:t>CSE</w:t>
      </w:r>
      <w:r w:rsidRPr="00AF42AF">
        <w:t xml:space="preserve"> shall </w:t>
      </w:r>
      <w:r w:rsidRPr="00AF42AF">
        <w:rPr>
          <w:lang w:eastAsia="ko-KR"/>
        </w:rPr>
        <w:t xml:space="preserve">check whether there is a </w:t>
      </w:r>
      <w:r w:rsidRPr="00AF42AF">
        <w:rPr>
          <w:rFonts w:hint="eastAsia"/>
          <w:i/>
          <w:lang w:eastAsia="ko-KR"/>
        </w:rPr>
        <w:t>latestNotify</w:t>
      </w:r>
      <w:r w:rsidRPr="00AF42AF">
        <w:rPr>
          <w:lang w:eastAsia="ko-KR"/>
        </w:rPr>
        <w:t xml:space="preserve"> notification polic</w:t>
      </w:r>
      <w:r w:rsidRPr="00AF42AF">
        <w:rPr>
          <w:rFonts w:hint="eastAsia"/>
          <w:lang w:eastAsia="ko-KR"/>
        </w:rPr>
        <w:t>y</w:t>
      </w:r>
      <w:r w:rsidRPr="00AF42AF">
        <w:rPr>
          <w:lang w:eastAsia="ko-KR"/>
        </w:rPr>
        <w:t xml:space="preserve"> to enforce</w:t>
      </w:r>
      <w:r w:rsidRPr="00AF42AF">
        <w:t xml:space="preserve"> </w:t>
      </w:r>
      <w:r w:rsidRPr="00AF42AF">
        <w:rPr>
          <w:lang w:eastAsia="ko-KR"/>
        </w:rPr>
        <w:t xml:space="preserve">between subscription resource </w:t>
      </w:r>
      <w:r w:rsidRPr="00AF42AF">
        <w:rPr>
          <w:rFonts w:hint="eastAsia"/>
          <w:lang w:eastAsia="ko-KR"/>
        </w:rPr>
        <w:t>H</w:t>
      </w:r>
      <w:r w:rsidRPr="00AF42AF">
        <w:rPr>
          <w:lang w:eastAsia="ko-KR"/>
        </w:rPr>
        <w:t xml:space="preserve">osting CSE and the </w:t>
      </w:r>
      <w:r w:rsidRPr="00AF42AF">
        <w:rPr>
          <w:rFonts w:eastAsia="SimSun" w:hint="eastAsia"/>
          <w:lang w:eastAsia="zh-CN"/>
        </w:rPr>
        <w:t>N</w:t>
      </w:r>
      <w:r w:rsidRPr="00AF42AF">
        <w:rPr>
          <w:lang w:eastAsia="ko-KR"/>
        </w:rPr>
        <w:t xml:space="preserve">otification </w:t>
      </w:r>
      <w:r w:rsidRPr="00AF42AF">
        <w:rPr>
          <w:rFonts w:eastAsia="SimSun" w:hint="eastAsia"/>
          <w:lang w:eastAsia="zh-CN"/>
        </w:rPr>
        <w:t>T</w:t>
      </w:r>
      <w:r w:rsidRPr="00AF42AF">
        <w:rPr>
          <w:lang w:eastAsia="ko-KR"/>
        </w:rPr>
        <w:t xml:space="preserve">arget. In that case, the </w:t>
      </w:r>
      <w:r w:rsidRPr="00AF42AF">
        <w:rPr>
          <w:rFonts w:hint="eastAsia"/>
          <w:lang w:eastAsia="ko-KR"/>
        </w:rPr>
        <w:t xml:space="preserve">transit </w:t>
      </w:r>
      <w:r w:rsidRPr="00AF42AF">
        <w:rPr>
          <w:lang w:eastAsia="ko-KR"/>
        </w:rPr>
        <w:t xml:space="preserve">CSE as well as the </w:t>
      </w:r>
      <w:r w:rsidRPr="00AF42AF">
        <w:rPr>
          <w:rFonts w:eastAsia="SimSun" w:hint="eastAsia"/>
          <w:lang w:eastAsia="zh-CN"/>
        </w:rPr>
        <w:t xml:space="preserve">Hosting CSE </w:t>
      </w:r>
      <w:r w:rsidRPr="00AF42AF">
        <w:rPr>
          <w:lang w:eastAsia="ko-KR"/>
        </w:rPr>
        <w:t>shall process notification(s) by using the corresponding policy and send processed notification(s) to the next CSE with notification policies related to the enforcement</w:t>
      </w:r>
      <w:r w:rsidRPr="00AF42AF">
        <w:t xml:space="preserve"> so that </w:t>
      </w:r>
      <w:r w:rsidRPr="00AF42AF">
        <w:rPr>
          <w:lang w:eastAsia="ko-KR"/>
        </w:rPr>
        <w:t xml:space="preserve">the </w:t>
      </w:r>
      <w:r w:rsidRPr="00AF42AF">
        <w:rPr>
          <w:rFonts w:hint="eastAsia"/>
          <w:lang w:eastAsia="ko-KR"/>
        </w:rPr>
        <w:t xml:space="preserve">transit </w:t>
      </w:r>
      <w:r w:rsidRPr="00AF42AF">
        <w:t>CSE is able to enforce the policy defined by the</w:t>
      </w:r>
      <w:r w:rsidRPr="00AF42AF">
        <w:rPr>
          <w:rFonts w:eastAsia="SimSun"/>
          <w:lang w:eastAsia="zh-CN"/>
        </w:rPr>
        <w:t xml:space="preserve"> Originator</w:t>
      </w:r>
      <w:r w:rsidRPr="00AF42AF">
        <w:t>.</w:t>
      </w:r>
      <w:r w:rsidRPr="00AF42AF">
        <w:rPr>
          <w:lang w:eastAsia="ko-KR"/>
        </w:rPr>
        <w:t xml:space="preserve"> The notification policies related to the enforcement at this time </w:t>
      </w:r>
      <w:r w:rsidRPr="00AF42AF">
        <w:rPr>
          <w:rFonts w:hint="eastAsia"/>
          <w:lang w:eastAsia="ko-KR"/>
        </w:rPr>
        <w:t>is verified</w:t>
      </w:r>
      <w:r w:rsidRPr="00AF42AF">
        <w:rPr>
          <w:lang w:eastAsia="ko-KR"/>
        </w:rPr>
        <w:t xml:space="preserve"> </w:t>
      </w:r>
      <w:r w:rsidRPr="00AF42AF">
        <w:rPr>
          <w:rFonts w:hint="eastAsia"/>
          <w:lang w:eastAsia="ko-KR"/>
        </w:rPr>
        <w:t>by using the</w:t>
      </w:r>
      <w:r w:rsidRPr="00AF42AF">
        <w:rPr>
          <w:rFonts w:hint="eastAsia"/>
          <w:b/>
          <w:lang w:eastAsia="ko-KR"/>
        </w:rPr>
        <w:t xml:space="preserve"> </w:t>
      </w:r>
      <w:r w:rsidRPr="00AF42AF">
        <w:rPr>
          <w:rFonts w:hint="eastAsia"/>
          <w:lang w:eastAsia="ko-KR"/>
        </w:rPr>
        <w:t>subscription reference in the Notify request message. I</w:t>
      </w:r>
      <w:r w:rsidRPr="00AF42AF">
        <w:rPr>
          <w:lang w:eastAsia="ko-KR"/>
        </w:rPr>
        <w:t>f any transit CSE doesn't recognize the attribute</w:t>
      </w:r>
      <w:r w:rsidRPr="00AF42AF">
        <w:rPr>
          <w:rFonts w:hint="eastAsia"/>
          <w:lang w:eastAsia="ko-KR"/>
        </w:rPr>
        <w:t>,</w:t>
      </w:r>
      <w:r w:rsidRPr="00AF42AF">
        <w:rPr>
          <w:lang w:eastAsia="ko-KR"/>
        </w:rPr>
        <w:t xml:space="preserve"> then </w:t>
      </w:r>
      <w:r w:rsidRPr="00AF42AF">
        <w:rPr>
          <w:rFonts w:hint="eastAsia"/>
          <w:lang w:eastAsia="ko-KR"/>
        </w:rPr>
        <w:t>i</w:t>
      </w:r>
      <w:r w:rsidRPr="00AF42AF">
        <w:rPr>
          <w:lang w:eastAsia="ko-KR"/>
        </w:rPr>
        <w:t xml:space="preserve">t </w:t>
      </w:r>
      <w:r w:rsidRPr="00AF42AF">
        <w:rPr>
          <w:rFonts w:hint="eastAsia"/>
          <w:lang w:eastAsia="ko-KR"/>
        </w:rPr>
        <w:t>should</w:t>
      </w:r>
      <w:r w:rsidRPr="00AF42AF">
        <w:rPr>
          <w:lang w:eastAsia="ko-KR"/>
        </w:rPr>
        <w:t xml:space="preserve"> ignore it.</w:t>
      </w:r>
    </w:p>
    <w:p w:rsidR="00DA7B71" w:rsidRPr="00AF42AF" w:rsidRDefault="00DA7B71" w:rsidP="00EC2670">
      <w:pPr>
        <w:pStyle w:val="40"/>
        <w:rPr>
          <w:rFonts w:eastAsia="Arial Unicode MS"/>
          <w:lang w:eastAsia="zh-CN"/>
        </w:rPr>
      </w:pPr>
      <w:bookmarkStart w:id="4679" w:name="_Toc428283232"/>
      <w:bookmarkStart w:id="4680" w:name="_Toc428905313"/>
      <w:bookmarkStart w:id="4681" w:name="_Toc428905759"/>
      <w:bookmarkStart w:id="4682" w:name="_Toc428906204"/>
      <w:bookmarkStart w:id="4683" w:name="_Toc429057390"/>
      <w:bookmarkStart w:id="4684" w:name="_Toc429057891"/>
      <w:bookmarkStart w:id="4685" w:name="_Toc433730419"/>
      <w:r w:rsidRPr="00AF42AF">
        <w:rPr>
          <w:rFonts w:eastAsia="Arial Unicode MS"/>
        </w:rPr>
        <w:t>10.2.12.1</w:t>
      </w:r>
      <w:r w:rsidR="00BC0067" w:rsidRPr="00BC0067">
        <w:rPr>
          <w:rFonts w:eastAsia="Arial Unicode MS"/>
        </w:rPr>
        <w:tab/>
      </w:r>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Originator of </w:t>
      </w:r>
      <w:r w:rsidR="00BC0067" w:rsidRPr="00BC0067">
        <w:rPr>
          <w:rFonts w:eastAsia="Arial Unicode MS"/>
        </w:rPr>
        <w:t>N</w:t>
      </w:r>
      <w:r w:rsidRPr="00AF42AF">
        <w:rPr>
          <w:rFonts w:eastAsia="Arial Unicode MS" w:hint="eastAsia"/>
          <w:lang w:eastAsia="zh-CN"/>
        </w:rPr>
        <w:t>otifications and Hosting CSEs</w:t>
      </w:r>
      <w:bookmarkEnd w:id="4679"/>
      <w:bookmarkEnd w:id="4680"/>
      <w:bookmarkEnd w:id="4681"/>
      <w:bookmarkEnd w:id="4682"/>
      <w:bookmarkEnd w:id="4683"/>
      <w:bookmarkEnd w:id="4684"/>
      <w:bookmarkEnd w:id="4685"/>
    </w:p>
    <w:p w:rsidR="00DA7B71" w:rsidRPr="00AF42AF" w:rsidRDefault="00DA7B71" w:rsidP="00DA7B71">
      <w:pPr>
        <w:rPr>
          <w:lang w:eastAsia="ko-KR"/>
        </w:rPr>
      </w:pPr>
      <w:r w:rsidRPr="00AF42AF">
        <w:rPr>
          <w:rFonts w:hint="eastAsia"/>
          <w:lang w:eastAsia="ko-KR"/>
        </w:rPr>
        <w:t xml:space="preserve">When a </w:t>
      </w:r>
      <w:r w:rsidRPr="00AF42AF">
        <w:rPr>
          <w:rFonts w:eastAsia="SimSun" w:hint="eastAsia"/>
          <w:lang w:eastAsia="zh-CN"/>
        </w:rPr>
        <w:t xml:space="preserve">Hosting </w:t>
      </w:r>
      <w:r w:rsidRPr="00AF42AF">
        <w:rPr>
          <w:rFonts w:hint="eastAsia"/>
          <w:lang w:eastAsia="ko-KR"/>
        </w:rPr>
        <w:t xml:space="preserve">CSE receives a </w:t>
      </w:r>
      <w:r w:rsidRPr="00AF42AF">
        <w:rPr>
          <w:rFonts w:hint="eastAsia"/>
          <w:i/>
          <w:lang w:eastAsia="ko-KR"/>
        </w:rPr>
        <w:t>&lt;subscription&gt;</w:t>
      </w:r>
      <w:r w:rsidRPr="00AF42AF">
        <w:rPr>
          <w:rFonts w:hint="eastAsia"/>
          <w:lang w:eastAsia="ko-KR"/>
        </w:rPr>
        <w:t xml:space="preserve"> creation request which needs verification (see clause 10.2.11.2), the </w:t>
      </w:r>
      <w:r w:rsidRPr="00AF42AF">
        <w:rPr>
          <w:rFonts w:eastAsia="SimSun" w:hint="eastAsia"/>
          <w:lang w:eastAsia="zh-CN"/>
        </w:rPr>
        <w:t xml:space="preserve">Hosting </w:t>
      </w:r>
      <w:r w:rsidRPr="00AF42AF">
        <w:rPr>
          <w:rFonts w:hint="eastAsia"/>
          <w:lang w:eastAsia="ko-KR"/>
        </w:rPr>
        <w:t xml:space="preserve">CSE </w:t>
      </w:r>
      <w:r w:rsidRPr="00AF42AF">
        <w:rPr>
          <w:lang w:eastAsia="ko-KR"/>
        </w:rPr>
        <w:t>may</w:t>
      </w:r>
      <w:r w:rsidRPr="00AF42AF">
        <w:rPr>
          <w:rFonts w:hint="eastAsia"/>
          <w:lang w:eastAsia="ko-KR"/>
        </w:rPr>
        <w:t xml:space="preserve"> </w:t>
      </w:r>
      <w:r w:rsidRPr="00AF42AF">
        <w:rPr>
          <w:rFonts w:eastAsia="SimSun" w:hint="eastAsia"/>
          <w:lang w:eastAsia="zh-CN"/>
        </w:rPr>
        <w:t>send</w:t>
      </w:r>
      <w:r w:rsidRPr="00AF42AF">
        <w:rPr>
          <w:rFonts w:hint="eastAsia"/>
          <w:lang w:eastAsia="ko-KR"/>
        </w:rPr>
        <w:t xml:space="preserve"> a notification to perform </w:t>
      </w:r>
      <w:r w:rsidRPr="00AF42AF">
        <w:rPr>
          <w:rFonts w:eastAsia="SimSun" w:hint="eastAsia"/>
          <w:lang w:eastAsia="zh-CN"/>
        </w:rPr>
        <w:t xml:space="preserve">subscription </w:t>
      </w:r>
      <w:r w:rsidRPr="00AF42AF">
        <w:rPr>
          <w:rFonts w:hint="eastAsia"/>
          <w:lang w:eastAsia="ko-KR"/>
        </w:rPr>
        <w:t xml:space="preserve">verification. In this case, the </w:t>
      </w:r>
      <w:r w:rsidRPr="00AF42AF">
        <w:rPr>
          <w:lang w:eastAsia="ko-KR"/>
        </w:rPr>
        <w:t>notification</w:t>
      </w:r>
      <w:r w:rsidRPr="00AF42AF">
        <w:rPr>
          <w:rFonts w:hint="eastAsia"/>
          <w:lang w:eastAsia="ko-KR"/>
        </w:rPr>
        <w:t xml:space="preserve"> shall include the ID </w:t>
      </w:r>
      <w:r w:rsidRPr="00AF42AF">
        <w:rPr>
          <w:rFonts w:eastAsia="SimSun" w:hint="eastAsia"/>
          <w:lang w:eastAsia="zh-CN"/>
        </w:rPr>
        <w:t xml:space="preserve">of the Originator </w:t>
      </w:r>
      <w:r w:rsidRPr="00AF42AF">
        <w:rPr>
          <w:rFonts w:hint="eastAsia"/>
          <w:lang w:eastAsia="ko-KR"/>
        </w:rPr>
        <w:t>of the &lt;subscription&gt; resource creation.</w:t>
      </w:r>
    </w:p>
    <w:p w:rsidR="00DA7B71" w:rsidRPr="00AF42AF" w:rsidRDefault="00DA7B71" w:rsidP="00DA7B71">
      <w:pPr>
        <w:wordWrap w:val="0"/>
        <w:rPr>
          <w:color w:val="000000"/>
        </w:rPr>
      </w:pPr>
      <w:r w:rsidRPr="00AF42AF">
        <w:rPr>
          <w:color w:val="000000"/>
        </w:rPr>
        <w:t xml:space="preserve">When there is an event for a &lt;subscription&gt; resource, the &lt;subscription&gt; Hosting </w:t>
      </w:r>
      <w:r w:rsidRPr="00AF42AF">
        <w:t>CSE</w:t>
      </w:r>
      <w:r w:rsidRPr="00AF42AF">
        <w:rPr>
          <w:color w:val="000000"/>
        </w:rPr>
        <w:t xml:space="preserve"> sends a notification with the following procedures. If the &lt;subscription&gt; resource has creator attribute, the notification shall include the </w:t>
      </w:r>
      <w:r w:rsidRPr="00AF42AF">
        <w:rPr>
          <w:i/>
          <w:color w:val="000000"/>
        </w:rPr>
        <w:t>creator</w:t>
      </w:r>
      <w:r w:rsidRPr="00AF42AF">
        <w:rPr>
          <w:color w:val="000000"/>
        </w:rPr>
        <w:t>.</w:t>
      </w:r>
    </w:p>
    <w:p w:rsidR="00DA7B71" w:rsidRPr="00AF42AF" w:rsidRDefault="00DA7B71" w:rsidP="00DA7B71">
      <w:pPr>
        <w:rPr>
          <w:lang w:eastAsia="ko-KR"/>
        </w:rPr>
      </w:pPr>
      <w:r w:rsidRPr="00AF42AF">
        <w:t>Further detailed of Hosting CSE related notification policies follow:</w:t>
      </w:r>
    </w:p>
    <w:p w:rsidR="00DA7B71" w:rsidRPr="00AF42AF" w:rsidRDefault="00DA7B71" w:rsidP="00DA7B71">
      <w:pPr>
        <w:rPr>
          <w:lang w:eastAsia="ko-KR"/>
        </w:rPr>
      </w:pPr>
      <w:r w:rsidRPr="00AF42AF">
        <w:t xml:space="preserve">The </w:t>
      </w:r>
      <w:r w:rsidRPr="00AF42AF">
        <w:rPr>
          <w:i/>
        </w:rPr>
        <w:t>expirationCounter</w:t>
      </w:r>
      <w:r w:rsidRPr="00AF42AF">
        <w:t xml:space="preserve"> shall be decreased by one when the Originator successfully sends the notification request to Receiver(s). If the counter meets zero, the corresponding subscription resource is deleted.</w:t>
      </w:r>
    </w:p>
    <w:p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 xml:space="preserve">wants to </w:t>
      </w:r>
      <w:r w:rsidRPr="00AF42AF">
        <w:rPr>
          <w:rFonts w:eastAsia="SimSun" w:hint="eastAsia"/>
          <w:lang w:eastAsia="zh-CN"/>
        </w:rPr>
        <w:t>create</w:t>
      </w:r>
      <w:r w:rsidRPr="00AF42AF">
        <w:t xml:space="preserve"> and process batches of notifications rather than </w:t>
      </w:r>
      <w:r w:rsidRPr="00AF42AF">
        <w:rPr>
          <w:rFonts w:eastAsia="SimSun" w:hint="eastAsia"/>
          <w:lang w:eastAsia="zh-CN"/>
        </w:rPr>
        <w:t xml:space="preserve">have the Hosting CSE send </w:t>
      </w:r>
      <w:r w:rsidRPr="00AF42AF">
        <w:t xml:space="preserve">notifications one by one, it may set the </w:t>
      </w:r>
      <w:r w:rsidRPr="00AF42AF">
        <w:rPr>
          <w:i/>
        </w:rPr>
        <w:t>batchNotify</w:t>
      </w:r>
      <w:r w:rsidRPr="00AF42AF">
        <w:t xml:space="preserve"> attribute to express its notification policy. The </w:t>
      </w:r>
      <w:r w:rsidRPr="00AF42AF">
        <w:rPr>
          <w:i/>
        </w:rPr>
        <w:t>batchNotify</w:t>
      </w:r>
      <w:r w:rsidRPr="00AF42AF">
        <w:t xml:space="preserve"> attribute (notification policy) is based on two values, </w:t>
      </w:r>
      <w:r w:rsidRPr="00AF42AF">
        <w:rPr>
          <w:rFonts w:eastAsia="Arial Unicode MS"/>
        </w:rPr>
        <w:t xml:space="preserve">the number of notifications to be batched for delivery, and/or </w:t>
      </w:r>
      <w:proofErr w:type="gramStart"/>
      <w:r w:rsidRPr="00AF42AF">
        <w:rPr>
          <w:rFonts w:eastAsia="Arial Unicode MS"/>
        </w:rPr>
        <w:t>a duration</w:t>
      </w:r>
      <w:proofErr w:type="gramEnd"/>
      <w:r w:rsidRPr="00AF42AF">
        <w:rPr>
          <w:rFonts w:eastAsia="Arial Unicode MS"/>
        </w:rPr>
        <w:t xml:space="preserve">. When the </w:t>
      </w:r>
      <w:r w:rsidRPr="00AF42AF">
        <w:rPr>
          <w:rFonts w:eastAsia="Arial Unicode MS" w:hint="eastAsia"/>
          <w:lang w:eastAsia="zh-CN"/>
        </w:rPr>
        <w:t>Hosting CSE</w:t>
      </w:r>
      <w:r w:rsidRPr="00AF42AF">
        <w:rPr>
          <w:rFonts w:eastAsia="Arial Unicode MS"/>
        </w:rPr>
        <w:t xml:space="preserve"> generates a notification event it checks the </w:t>
      </w:r>
      <w:r w:rsidRPr="00AF42AF">
        <w:rPr>
          <w:rFonts w:eastAsia="Arial Unicode MS"/>
          <w:i/>
        </w:rPr>
        <w:t>batchNotify</w:t>
      </w:r>
      <w:r w:rsidRPr="00AF42AF">
        <w:rPr>
          <w:rFonts w:eastAsia="Arial Unicode MS"/>
        </w:rPr>
        <w:t xml:space="preserve"> policy, if a duration value is specified then a timer is started which expires after the duration value. If a number of notifications </w:t>
      </w:r>
      <w:proofErr w:type="gramStart"/>
      <w:r w:rsidRPr="00AF42AF">
        <w:rPr>
          <w:rFonts w:eastAsia="Arial Unicode MS"/>
        </w:rPr>
        <w:t>is</w:t>
      </w:r>
      <w:proofErr w:type="gramEnd"/>
      <w:r w:rsidRPr="00AF42AF">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where the </w:t>
      </w:r>
      <w:r w:rsidRPr="00AF42AF">
        <w:rPr>
          <w:rFonts w:eastAsia="Arial Unicode MS" w:hint="eastAsia"/>
          <w:lang w:eastAsia="zh-CN"/>
        </w:rPr>
        <w:t xml:space="preserve">Originator </w:t>
      </w:r>
      <w:r w:rsidRPr="00AF42AF">
        <w:rPr>
          <w:rFonts w:eastAsia="Arial Unicode MS"/>
        </w:rPr>
        <w:t>specified when either the timer expires or the number is reached whichever happens first.</w:t>
      </w:r>
      <w:r w:rsidRPr="00AF42AF">
        <w:rPr>
          <w:rFonts w:eastAsia="Arial Unicode MS"/>
          <w:lang w:eastAsia="zh-CN"/>
        </w:rPr>
        <w:t xml:space="preserve"> When</w:t>
      </w:r>
      <w:r w:rsidRPr="00AF42AF">
        <w:rPr>
          <w:rFonts w:eastAsia="Arial Unicode MS" w:hint="eastAsia"/>
          <w:lang w:eastAsia="zh-CN"/>
        </w:rPr>
        <w:t xml:space="preserve"> the </w:t>
      </w:r>
      <w:r w:rsidRPr="00AF42AF">
        <w:rPr>
          <w:rFonts w:eastAsia="Arial Unicode MS" w:hint="eastAsia"/>
          <w:lang w:eastAsia="ko-KR"/>
        </w:rPr>
        <w:t xml:space="preserve">first notification event is generated then a timer shall be started and keep batching notifications for the duration. After the duration, batched notification shall be sent and a timer shall be set again at the next notification event. </w:t>
      </w:r>
      <w:r w:rsidRPr="00AF42AF">
        <w:rPr>
          <w:rFonts w:eastAsia="Arial Unicode MS"/>
        </w:rPr>
        <w:t xml:space="preserve">For example, </w:t>
      </w:r>
      <w:r w:rsidRPr="00AF42AF">
        <w:t xml:space="preserve">a </w:t>
      </w:r>
      <w:r w:rsidRPr="00AF42AF">
        <w:rPr>
          <w:i/>
        </w:rPr>
        <w:t>batchNotify</w:t>
      </w:r>
      <w:r w:rsidRPr="00AF42AF">
        <w:t xml:space="preserve"> policy having </w:t>
      </w:r>
      <w:proofErr w:type="gramStart"/>
      <w:r w:rsidRPr="00AF42AF">
        <w:t>a duration</w:t>
      </w:r>
      <w:proofErr w:type="gramEnd"/>
      <w:r w:rsidRPr="00AF42AF">
        <w:t xml:space="preserve"> of 10 minutes and a number of 20 notifications will accumulate notifications which is sent when the first of these two conditions are satisfied. </w:t>
      </w:r>
      <w:r w:rsidRPr="00AF42AF">
        <w:rPr>
          <w:rFonts w:eastAsia="Arial Unicode MS"/>
        </w:rPr>
        <w:t xml:space="preserve">The sending order is first-in first out (FIFO). The batch timer is reset upon the batch being sent. </w:t>
      </w:r>
      <w:proofErr w:type="gramStart"/>
      <w:r w:rsidRPr="00AF42AF">
        <w:rPr>
          <w:i/>
        </w:rPr>
        <w:t>notificationEventCat</w:t>
      </w:r>
      <w:proofErr w:type="gramEnd"/>
      <w:r w:rsidRPr="00AF42AF">
        <w:t xml:space="preserve"> is checked at the time of batch transmission and applied to each notification in the batch. Stored notification events may be dropped according to the </w:t>
      </w:r>
      <w:r w:rsidRPr="00AF42AF">
        <w:rPr>
          <w:i/>
        </w:rPr>
        <w:t>notificationStoragePriority</w:t>
      </w:r>
      <w:r w:rsidRPr="00AF42AF">
        <w:t xml:space="preserve"> and the </w:t>
      </w:r>
      <w:r w:rsidRPr="00AF42AF">
        <w:rPr>
          <w:i/>
        </w:rPr>
        <w:t>notificationCongestionPolicy</w:t>
      </w:r>
      <w:r w:rsidRPr="00AF42AF">
        <w:t xml:space="preserve"> (see clause 9.6.3). When the </w:t>
      </w:r>
      <w:r w:rsidRPr="00AF42AF">
        <w:rPr>
          <w:i/>
        </w:rPr>
        <w:t>batchNotify</w:t>
      </w:r>
      <w:r w:rsidRPr="00AF42AF">
        <w:t xml:space="preserve"> and </w:t>
      </w:r>
      <w:r w:rsidRPr="00AF42AF">
        <w:rPr>
          <w:i/>
        </w:rPr>
        <w:t>latestNotify</w:t>
      </w:r>
      <w:r w:rsidRPr="00AF42AF">
        <w:t xml:space="preserve"> attributes (notification policies) are used together, they enable two ways of sampling notification events. If the number of notification is set high then the duration value will drive the policy, and the </w:t>
      </w:r>
      <w:r w:rsidRPr="00AF42AF">
        <w:rPr>
          <w:i/>
        </w:rPr>
        <w:t>latestNotify</w:t>
      </w:r>
      <w:r w:rsidRPr="00AF42AF">
        <w:t xml:space="preserve"> policy will cause a single event notification every duration period, e.g. send the latest event notification every hour. If the duration value is set high then the number of notifications will drive the policy, and the </w:t>
      </w:r>
      <w:r w:rsidRPr="00AF42AF">
        <w:rPr>
          <w:i/>
        </w:rPr>
        <w:t>latestNotify</w:t>
      </w:r>
      <w:r w:rsidRPr="00AF42AF">
        <w:t xml:space="preserve"> policy will cause a single notification for every specified number of notifications, e.g. send the latest event notification for every 500 events notifications generated. </w:t>
      </w:r>
      <w:r w:rsidRPr="00AF42AF">
        <w:rPr>
          <w:rFonts w:eastAsia="Arial Unicode MS"/>
          <w:lang w:eastAsia="ko-KR"/>
        </w:rPr>
        <w:t xml:space="preserve">The scope of the </w:t>
      </w:r>
      <w:r w:rsidRPr="00AF42AF">
        <w:rPr>
          <w:i/>
        </w:rPr>
        <w:t>batchNotify</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wants to limits the rate at which notifications</w:t>
      </w:r>
      <w:r w:rsidRPr="00AF42AF">
        <w:rPr>
          <w:rFonts w:eastAsia="SimSun" w:hint="eastAsia"/>
          <w:lang w:eastAsia="zh-CN"/>
        </w:rPr>
        <w:t xml:space="preserve"> are sent</w:t>
      </w:r>
      <w:r w:rsidRPr="00AF42AF">
        <w:t xml:space="preserve">, it may set the </w:t>
      </w:r>
      <w:r w:rsidRPr="00AF42AF">
        <w:rPr>
          <w:i/>
        </w:rPr>
        <w:t>rateLimit</w:t>
      </w:r>
      <w:r w:rsidRPr="00AF42AF">
        <w:t xml:space="preserve"> attribute (notification policy) to express its notification policy. The </w:t>
      </w:r>
      <w:r w:rsidRPr="00AF42AF">
        <w:rPr>
          <w:i/>
        </w:rPr>
        <w:t>rateLimit</w:t>
      </w:r>
      <w:r w:rsidRPr="00AF42AF">
        <w:t xml:space="preserve"> policy is based on two values, a maximum specified number of events (e.g. 10, 000) that may be sent within some specified </w:t>
      </w:r>
      <w:r w:rsidRPr="00AF42AF">
        <w:rPr>
          <w:i/>
        </w:rPr>
        <w:t xml:space="preserve">rateLimit </w:t>
      </w:r>
      <w:r w:rsidRPr="00AF42AF">
        <w:t xml:space="preserve">window duration (e.g. 60 seconds), and the </w:t>
      </w:r>
      <w:r w:rsidRPr="00AF42AF">
        <w:rPr>
          <w:i/>
        </w:rPr>
        <w:t>rateLimit</w:t>
      </w:r>
      <w:r w:rsidRPr="00AF42AF">
        <w:t xml:space="preserve"> window duration. When the </w:t>
      </w:r>
      <w:r w:rsidRPr="00AF42AF">
        <w:rPr>
          <w:rFonts w:eastAsia="SimSun" w:hint="eastAsia"/>
          <w:lang w:eastAsia="zh-CN"/>
        </w:rPr>
        <w:t>Hosting CSE</w:t>
      </w:r>
      <w:r w:rsidRPr="00AF42AF">
        <w:rPr>
          <w:rFonts w:eastAsia="SimSun"/>
          <w:lang w:eastAsia="zh-CN"/>
        </w:rPr>
        <w:t xml:space="preserve"> </w:t>
      </w:r>
      <w:r w:rsidRPr="00AF42AF">
        <w:t xml:space="preserve">generates a notification event it checks the </w:t>
      </w:r>
      <w:r w:rsidRPr="00AF42AF">
        <w:rPr>
          <w:i/>
        </w:rPr>
        <w:t>rateLimit</w:t>
      </w:r>
      <w:r w:rsidRPr="00AF42AF">
        <w:t xml:space="preserve"> policy and whether the current total number of events sent is less than the maximum number of events within the current </w:t>
      </w:r>
      <w:r w:rsidRPr="00AF42AF">
        <w:rPr>
          <w:i/>
        </w:rPr>
        <w:t xml:space="preserve">rateLimit </w:t>
      </w:r>
      <w:r w:rsidRPr="00AF42AF">
        <w:t xml:space="preserve">window duration. If the current total is less than the maximum number then the notification may be sent, if it is equal or more then it is </w:t>
      </w:r>
      <w:r w:rsidRPr="00AF42AF">
        <w:rPr>
          <w:rFonts w:eastAsia="Arial Unicode MS"/>
        </w:rPr>
        <w:t xml:space="preserve">temporarily </w:t>
      </w:r>
      <w:r w:rsidRPr="00AF42AF">
        <w:t xml:space="preserve">stored </w:t>
      </w:r>
      <w:r w:rsidRPr="00AF42AF">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F42AF">
        <w:t xml:space="preserve">The </w:t>
      </w:r>
      <w:r w:rsidRPr="00AF42AF">
        <w:rPr>
          <w:i/>
        </w:rPr>
        <w:t xml:space="preserve">rateLimit </w:t>
      </w:r>
      <w:r w:rsidRPr="00AF42AF">
        <w:t xml:space="preserve">windows are sequential (not rolling). </w:t>
      </w:r>
      <w:r w:rsidRPr="00AF42AF">
        <w:rPr>
          <w:rFonts w:eastAsia="Arial Unicode MS"/>
        </w:rPr>
        <w:t xml:space="preserve">The </w:t>
      </w:r>
      <w:r w:rsidRPr="00AF42AF">
        <w:rPr>
          <w:rFonts w:eastAsia="Arial Unicode MS"/>
          <w:i/>
        </w:rPr>
        <w:t>rateLimit</w:t>
      </w:r>
      <w:r w:rsidRPr="00AF42AF">
        <w:rPr>
          <w:rFonts w:eastAsia="Arial Unicode MS"/>
        </w:rPr>
        <w:t xml:space="preserve"> policy may be used simultaneously with </w:t>
      </w:r>
      <w:r w:rsidRPr="00AF42AF">
        <w:rPr>
          <w:rFonts w:eastAsia="Arial Unicode MS"/>
          <w:i/>
        </w:rPr>
        <w:t>batchNotify</w:t>
      </w:r>
      <w:r w:rsidRPr="00AF42AF">
        <w:rPr>
          <w:rFonts w:eastAsia="Arial Unicode MS"/>
        </w:rPr>
        <w:t xml:space="preserve"> and </w:t>
      </w:r>
      <w:r w:rsidRPr="00AF42AF">
        <w:rPr>
          <w:i/>
        </w:rPr>
        <w:t>notificationStoragePriority</w:t>
      </w:r>
      <w:r w:rsidRPr="00AF42AF">
        <w:rPr>
          <w:rFonts w:eastAsia="Arial Unicode MS"/>
        </w:rPr>
        <w:t xml:space="preserve"> policies.</w:t>
      </w:r>
      <w:r w:rsidRPr="00AF42AF">
        <w:t xml:space="preserve"> </w:t>
      </w:r>
      <w:r w:rsidRPr="00AF42AF">
        <w:rPr>
          <w:rFonts w:eastAsia="Arial Unicode MS"/>
          <w:lang w:eastAsia="ko-KR"/>
        </w:rPr>
        <w:t xml:space="preserve">The scope of the </w:t>
      </w:r>
      <w:r w:rsidRPr="00AF42AF">
        <w:rPr>
          <w:i/>
        </w:rPr>
        <w:t>rateLimit</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rsidR="00DA7B71" w:rsidRPr="00AF42AF" w:rsidRDefault="00DA7B71" w:rsidP="00DA7B71">
      <w:pPr>
        <w:rPr>
          <w:lang w:eastAsia="ko-KR"/>
        </w:rPr>
      </w:pPr>
      <w:r w:rsidRPr="00AF42AF">
        <w:t xml:space="preserve">The </w:t>
      </w:r>
      <w:r w:rsidRPr="00AF42AF">
        <w:rPr>
          <w:rFonts w:hint="eastAsia"/>
          <w:i/>
          <w:lang w:eastAsia="ko-KR"/>
        </w:rPr>
        <w:t>pendingNotification</w:t>
      </w:r>
      <w:r w:rsidRPr="00AF42AF">
        <w:t xml:space="preserve"> attribute (notification policy) indicates the </w:t>
      </w:r>
      <w:r w:rsidRPr="00AF42AF">
        <w:rPr>
          <w:rFonts w:hint="eastAsia"/>
          <w:lang w:eastAsia="ko-KR"/>
        </w:rPr>
        <w:t>notification procedure</w:t>
      </w:r>
      <w:r w:rsidRPr="00AF42AF">
        <w:t xml:space="preserve"> to be</w:t>
      </w:r>
      <w:r w:rsidRPr="00AF42AF">
        <w:rPr>
          <w:rFonts w:hint="eastAsia"/>
          <w:lang w:eastAsia="ko-KR"/>
        </w:rPr>
        <w:t xml:space="preserve"> followed</w:t>
      </w:r>
      <w:r w:rsidRPr="00AF42AF">
        <w:t xml:space="preserve"> following a</w:t>
      </w:r>
      <w:r w:rsidRPr="00AF42AF">
        <w:rPr>
          <w:rFonts w:hint="eastAsia"/>
          <w:lang w:eastAsia="ko-KR"/>
        </w:rPr>
        <w:t xml:space="preserve"> connectionless</w:t>
      </w:r>
      <w:r w:rsidRPr="00AF42AF">
        <w:t xml:space="preserve"> period (</w:t>
      </w:r>
      <w:r w:rsidRPr="00AF42AF">
        <w:rPr>
          <w:rFonts w:hint="eastAsia"/>
          <w:lang w:eastAsia="ko-KR"/>
        </w:rPr>
        <w:t xml:space="preserve">due to lack of notification schedule or </w:t>
      </w:r>
      <w:r w:rsidRPr="00AF42AF">
        <w:t>reachability schedule). When</w:t>
      </w:r>
      <w:r w:rsidRPr="00AF42AF">
        <w:rPr>
          <w:rFonts w:hint="eastAsia"/>
          <w:lang w:eastAsia="ko-KR"/>
        </w:rPr>
        <w:t xml:space="preserve"> the Hosting CSE</w:t>
      </w:r>
      <w:r w:rsidRPr="00AF42AF">
        <w:t xml:space="preserve"> </w:t>
      </w:r>
      <w:r w:rsidRPr="00AF42AF">
        <w:rPr>
          <w:rFonts w:hint="eastAsia"/>
          <w:lang w:eastAsia="ko-KR"/>
        </w:rPr>
        <w:t>generates a notification with the</w:t>
      </w:r>
      <w:r w:rsidRPr="00AF42AF">
        <w:rPr>
          <w:rFonts w:hint="eastAsia"/>
          <w:i/>
          <w:lang w:eastAsia="ko-KR"/>
        </w:rPr>
        <w:t xml:space="preserve"> pendingNotification</w:t>
      </w:r>
      <w:r w:rsidRPr="00AF42AF">
        <w:t xml:space="preserve">, </w:t>
      </w:r>
      <w:r w:rsidRPr="00AF42AF">
        <w:rPr>
          <w:rFonts w:hint="eastAsia"/>
          <w:lang w:eastAsia="ko-KR"/>
        </w:rPr>
        <w:t xml:space="preserve">it </w:t>
      </w:r>
      <w:r w:rsidRPr="00AF42AF">
        <w:t>shall</w:t>
      </w:r>
      <w:r w:rsidRPr="00AF42AF">
        <w:rPr>
          <w:rFonts w:hint="eastAsia"/>
          <w:lang w:eastAsia="ko-KR"/>
        </w:rPr>
        <w:t xml:space="preserve"> check</w:t>
      </w:r>
      <w:r w:rsidRPr="00AF42AF">
        <w:t xml:space="preserve"> </w:t>
      </w:r>
      <w:r w:rsidRPr="00AF42AF">
        <w:rPr>
          <w:rFonts w:hint="eastAsia"/>
          <w:lang w:eastAsia="ko-KR"/>
        </w:rPr>
        <w:t xml:space="preserve">the notification schedule of the subscription and the reachability schedule associated with </w:t>
      </w:r>
      <w:r w:rsidRPr="00AF42AF">
        <w:rPr>
          <w:lang w:eastAsia="ko-KR"/>
        </w:rPr>
        <w:t>the</w:t>
      </w:r>
      <w:r w:rsidRPr="00AF42AF">
        <w:rPr>
          <w:rFonts w:eastAsia="SimSun"/>
          <w:lang w:eastAsia="zh-CN"/>
        </w:rPr>
        <w:t xml:space="preserve"> Notification</w:t>
      </w:r>
      <w:r w:rsidRPr="00AF42AF">
        <w:rPr>
          <w:rFonts w:eastAsia="SimSun" w:hint="eastAsia"/>
          <w:lang w:eastAsia="zh-CN"/>
        </w:rPr>
        <w:t xml:space="preserve"> Target</w:t>
      </w:r>
      <w:r w:rsidRPr="00AF42AF">
        <w:rPr>
          <w:rFonts w:hint="eastAsia"/>
          <w:lang w:eastAsia="ko-KR"/>
        </w:rPr>
        <w:t xml:space="preserve">. </w:t>
      </w:r>
      <w:r w:rsidRPr="00AF42AF">
        <w:t xml:space="preserve">If </w:t>
      </w:r>
      <w:r w:rsidRPr="00AF42AF">
        <w:rPr>
          <w:rFonts w:hint="eastAsia"/>
          <w:lang w:eastAsia="ko-KR"/>
        </w:rPr>
        <w:t>there</w:t>
      </w:r>
      <w:r w:rsidRPr="00AF42AF">
        <w:t xml:space="preserve"> is </w:t>
      </w:r>
      <w:r w:rsidRPr="00AF42AF">
        <w:rPr>
          <w:rFonts w:hint="eastAsia"/>
          <w:lang w:eastAsia="ko-KR"/>
        </w:rPr>
        <w:t xml:space="preserve">no restriction then </w:t>
      </w:r>
      <w:r w:rsidRPr="00AF42AF">
        <w:t xml:space="preserve">the notification </w:t>
      </w:r>
      <w:r w:rsidRPr="00AF42AF">
        <w:rPr>
          <w:rFonts w:hint="eastAsia"/>
          <w:lang w:eastAsia="ko-KR"/>
        </w:rPr>
        <w:t xml:space="preserve">is immediately sent, otherwise </w:t>
      </w:r>
      <w:r w:rsidRPr="00AF42AF">
        <w:t>the</w:t>
      </w:r>
      <w:r w:rsidRPr="00AF42AF">
        <w:rPr>
          <w:rFonts w:hint="eastAsia"/>
          <w:lang w:eastAsia="ko-KR"/>
        </w:rPr>
        <w:t xml:space="preserve"> notification may be cached according to the</w:t>
      </w:r>
      <w:r w:rsidRPr="00AF42AF">
        <w:t xml:space="preserve"> </w:t>
      </w:r>
      <w:r w:rsidRPr="00AF42AF">
        <w:rPr>
          <w:rFonts w:hint="eastAsia"/>
          <w:i/>
          <w:lang w:eastAsia="ko-KR"/>
        </w:rPr>
        <w:t>pendingNotification</w:t>
      </w:r>
      <w:r w:rsidRPr="00AF42AF">
        <w:rPr>
          <w:rFonts w:hint="eastAsia"/>
          <w:lang w:eastAsia="ko-KR"/>
        </w:rPr>
        <w:t xml:space="preserve">. </w:t>
      </w:r>
      <w:r w:rsidRPr="00AF42AF">
        <w:rPr>
          <w:rFonts w:eastAsia="Arial Unicode MS"/>
        </w:rPr>
        <w:t xml:space="preserve">If caching of retained notifications is supported on the </w:t>
      </w:r>
      <w:r w:rsidRPr="00AF42AF">
        <w:rPr>
          <w:rFonts w:eastAsia="Arial Unicode MS" w:hint="eastAsia"/>
          <w:lang w:eastAsia="ko-KR"/>
        </w:rPr>
        <w:t>H</w:t>
      </w:r>
      <w:r w:rsidRPr="00AF42AF">
        <w:rPr>
          <w:rFonts w:eastAsia="Arial Unicode MS"/>
        </w:rPr>
        <w:t xml:space="preserve">osting CSE and contains the subscribed events then pending notification (those that occurred during the period on connectionless) will be sent to </w:t>
      </w:r>
      <w:r w:rsidRPr="00AF42AF">
        <w:rPr>
          <w:rFonts w:eastAsia="Arial Unicode MS" w:hint="eastAsia"/>
          <w:lang w:eastAsia="zh-CN"/>
        </w:rPr>
        <w:t xml:space="preserve">Notification Target </w:t>
      </w:r>
      <w:r w:rsidRPr="00AF42AF">
        <w:rPr>
          <w:rFonts w:eastAsia="Arial Unicode MS"/>
        </w:rPr>
        <w:t xml:space="preserve">per the </w:t>
      </w:r>
      <w:r w:rsidRPr="00AF42AF">
        <w:rPr>
          <w:i/>
          <w:lang w:eastAsia="ko-KR"/>
        </w:rPr>
        <w:t>pendingNotification</w:t>
      </w:r>
      <w:r w:rsidRPr="00AF42AF">
        <w:t xml:space="preserve"> </w:t>
      </w:r>
      <w:r w:rsidRPr="00AF42AF">
        <w:rPr>
          <w:rFonts w:eastAsia="Arial Unicode MS"/>
        </w:rPr>
        <w:t>policy.</w:t>
      </w:r>
      <w:r w:rsidRPr="00AF42AF">
        <w:rPr>
          <w:rFonts w:hint="eastAsia"/>
          <w:lang w:eastAsia="ko-KR"/>
        </w:rPr>
        <w:t xml:space="preserve"> If it is set to the </w:t>
      </w:r>
      <w:r w:rsidRPr="00AF42AF">
        <w:t>"sendLatest"</w:t>
      </w:r>
      <w:r w:rsidRPr="00AF42AF">
        <w:rPr>
          <w:rFonts w:hint="eastAsia"/>
          <w:lang w:eastAsia="ko-KR"/>
        </w:rPr>
        <w:t xml:space="preserve">, </w:t>
      </w:r>
      <w:r w:rsidRPr="00AF42AF">
        <w:rPr>
          <w:lang w:eastAsia="ko-KR"/>
        </w:rPr>
        <w:t>most recent notification should be sent</w:t>
      </w:r>
      <w:r w:rsidRPr="00AF42AF">
        <w:rPr>
          <w:rFonts w:eastAsia="SimSun" w:hint="eastAsia"/>
          <w:lang w:eastAsia="zh-CN"/>
        </w:rPr>
        <w:t xml:space="preserve"> </w:t>
      </w:r>
      <w:r w:rsidRPr="00AF42AF">
        <w:rPr>
          <w:rFonts w:hint="eastAsia"/>
          <w:lang w:eastAsia="ko-KR"/>
        </w:rPr>
        <w:t xml:space="preserve">and </w:t>
      </w:r>
      <w:r w:rsidRPr="00AF42AF">
        <w:rPr>
          <w:rFonts w:eastAsia="Arial Unicode MS" w:cs="Arial"/>
          <w:szCs w:val="18"/>
          <w:lang w:eastAsia="ko-KR"/>
        </w:rPr>
        <w:t xml:space="preserve">it shall have the </w:t>
      </w:r>
      <w:r w:rsidRPr="00AF42AF">
        <w:rPr>
          <w:rFonts w:eastAsia="Arial Unicode MS" w:cs="Arial"/>
          <w:b/>
          <w:i/>
          <w:szCs w:val="18"/>
          <w:lang w:eastAsia="ko-KR"/>
        </w:rPr>
        <w:t>Event Category</w:t>
      </w:r>
      <w:r w:rsidRPr="00AF42AF">
        <w:rPr>
          <w:rFonts w:eastAsia="Arial Unicode MS" w:cs="Arial"/>
          <w:szCs w:val="18"/>
          <w:lang w:eastAsia="ko-KR"/>
        </w:rPr>
        <w:t xml:space="preserve"> set to "latest"</w:t>
      </w:r>
      <w:r w:rsidRPr="00AF42AF">
        <w:rPr>
          <w:rFonts w:hint="eastAsia"/>
          <w:lang w:eastAsia="ko-KR"/>
        </w:rPr>
        <w:t xml:space="preserve">. If it is set to </w:t>
      </w:r>
      <w:r w:rsidRPr="00AF42AF">
        <w:t>"sendAll</w:t>
      </w:r>
      <w:r w:rsidRPr="00AF42AF">
        <w:rPr>
          <w:rFonts w:hint="eastAsia"/>
          <w:lang w:eastAsia="ko-KR"/>
        </w:rPr>
        <w:t>Pending</w:t>
      </w:r>
      <w:r w:rsidRPr="00AF42AF">
        <w:t>"</w:t>
      </w:r>
      <w:r w:rsidRPr="00AF42AF">
        <w:rPr>
          <w:rFonts w:hint="eastAsia"/>
          <w:lang w:eastAsia="ko-KR"/>
        </w:rPr>
        <w:t>,</w:t>
      </w:r>
      <w:r w:rsidRPr="00AF42AF">
        <w:rPr>
          <w:lang w:eastAsia="ko-KR"/>
        </w:rPr>
        <w:t xml:space="preserve"> all the missed cached notification</w:t>
      </w:r>
      <w:r w:rsidRPr="00AF42AF">
        <w:rPr>
          <w:rFonts w:hint="eastAsia"/>
          <w:lang w:eastAsia="ko-KR"/>
        </w:rPr>
        <w:t>s</w:t>
      </w:r>
      <w:r w:rsidRPr="00AF42AF">
        <w:rPr>
          <w:lang w:eastAsia="ko-KR"/>
        </w:rPr>
        <w:t xml:space="preserve"> should be sent in the order they occurred</w:t>
      </w:r>
      <w:r w:rsidRPr="00AF42AF">
        <w:rPr>
          <w:rFonts w:hint="eastAsia"/>
          <w:lang w:eastAsia="ko-KR"/>
        </w:rPr>
        <w:t>.</w:t>
      </w:r>
      <w:r w:rsidRPr="00AF42AF">
        <w:rPr>
          <w:rFonts w:eastAsia="Arial Unicode MS"/>
        </w:rPr>
        <w:t xml:space="preserve"> The </w:t>
      </w:r>
      <w:r w:rsidRPr="00AF42AF">
        <w:rPr>
          <w:rFonts w:eastAsia="Arial Unicode MS" w:hint="eastAsia"/>
          <w:lang w:eastAsia="ko-KR"/>
        </w:rPr>
        <w:t>H</w:t>
      </w:r>
      <w:r w:rsidRPr="00AF42AF">
        <w:rPr>
          <w:rFonts w:eastAsia="Arial Unicode MS"/>
        </w:rPr>
        <w:t xml:space="preserve">osting CSE may use the </w:t>
      </w:r>
      <w:r w:rsidRPr="00AF42AF">
        <w:rPr>
          <w:i/>
          <w:lang w:eastAsia="ko-KR"/>
        </w:rPr>
        <w:t>pendingNotification</w:t>
      </w:r>
      <w:r w:rsidRPr="00AF42AF">
        <w:t xml:space="preserve"> policy to determine whether and how many interim notification</w:t>
      </w:r>
      <w:r w:rsidRPr="00AF42AF">
        <w:rPr>
          <w:rFonts w:hint="eastAsia"/>
          <w:lang w:eastAsia="ko-KR"/>
        </w:rPr>
        <w:t>s</w:t>
      </w:r>
      <w:r w:rsidRPr="00AF42AF">
        <w:t xml:space="preserve"> to retain in its cache.</w:t>
      </w:r>
      <w:r w:rsidRPr="00AF42AF">
        <w:rPr>
          <w:rFonts w:hint="eastAsia"/>
          <w:lang w:eastAsia="ko-KR"/>
        </w:rPr>
        <w:t xml:space="preserve"> </w:t>
      </w:r>
      <w:r w:rsidRPr="00AF42AF">
        <w:rPr>
          <w:rFonts w:eastAsia="Arial Unicode MS"/>
        </w:rPr>
        <w:t xml:space="preserve">The </w:t>
      </w:r>
      <w:r w:rsidRPr="00AF42AF">
        <w:rPr>
          <w:i/>
          <w:lang w:eastAsia="ko-KR"/>
        </w:rPr>
        <w:t>pendingNotification</w:t>
      </w:r>
      <w:r w:rsidRPr="00AF42AF">
        <w:t xml:space="preserve"> </w:t>
      </w:r>
      <w:r w:rsidRPr="00AF42AF">
        <w:rPr>
          <w:rFonts w:eastAsia="Arial Unicode MS"/>
          <w:lang w:eastAsia="ko-KR"/>
        </w:rPr>
        <w:t>policy may be used simultaneously with any other notification policy.</w:t>
      </w:r>
      <w:r w:rsidRPr="00AF42AF">
        <w:rPr>
          <w:rFonts w:hint="eastAsia"/>
          <w:lang w:eastAsia="ko-KR"/>
        </w:rPr>
        <w:t xml:space="preserve"> </w:t>
      </w:r>
      <w:r w:rsidRPr="00AF42AF">
        <w:rPr>
          <w:lang w:eastAsia="ko-KR"/>
        </w:rPr>
        <w:t xml:space="preserve">The scope of the </w:t>
      </w:r>
      <w:r w:rsidRPr="00AF42AF">
        <w:rPr>
          <w:rFonts w:hint="eastAsia"/>
          <w:i/>
          <w:lang w:eastAsia="ko-KR"/>
        </w:rPr>
        <w:t>pendingNotification</w:t>
      </w:r>
      <w:r w:rsidRPr="00AF42AF">
        <w:rPr>
          <w:lang w:eastAsia="ko-KR"/>
        </w:rPr>
        <w:t xml:space="preserve"> is the </w:t>
      </w:r>
      <w:r w:rsidRPr="00AF42AF">
        <w:rPr>
          <w:rFonts w:hint="eastAsia"/>
          <w:lang w:eastAsia="ko-KR"/>
        </w:rPr>
        <w:t>H</w:t>
      </w:r>
      <w:r w:rsidRPr="00AF42AF">
        <w:rPr>
          <w:lang w:eastAsia="ko-KR"/>
        </w:rPr>
        <w:t>osting CSE for the one subscription it is set in, it does not extend to transit CSEs.</w:t>
      </w:r>
    </w:p>
    <w:p w:rsidR="00DA7B71" w:rsidRDefault="00DA7B71" w:rsidP="00DA7B71">
      <w:pPr>
        <w:pStyle w:val="FL"/>
      </w:pPr>
      <w:r w:rsidRPr="009809F0">
        <w:object w:dxaOrig="8415" w:dyaOrig="3381">
          <v:shape id="_x0000_i1088" type="#_x0000_t75" style="width:419.35pt;height:168.65pt" o:ole="">
            <v:imagedata r:id="rId127" o:title=""/>
          </v:shape>
          <o:OLEObject Type="Embed" ProgID="Visio.Drawing.11" ShapeID="_x0000_i1088" DrawAspect="Content" ObjectID="_1507472240" r:id="rId128"/>
        </w:object>
      </w:r>
    </w:p>
    <w:p w:rsidR="00BC0067" w:rsidRDefault="008C37A0" w:rsidP="00EC2670">
      <w:pPr>
        <w:pStyle w:val="TF"/>
        <w:outlineLvl w:val="0"/>
        <w:rPr>
          <w:rFonts w:eastAsia="Arial Unicode MS"/>
        </w:rPr>
      </w:pPr>
      <w:fldSimple w:instr=""/>
      <w:r w:rsidR="00DA7B71" w:rsidRPr="00AF42AF">
        <w:t xml:space="preserve">Figure 10.2.12-1: Notification Mechanism when </w:t>
      </w:r>
      <w:r w:rsidR="00DA7B71" w:rsidRPr="00AF42AF">
        <w:rPr>
          <w:i/>
        </w:rPr>
        <w:t>pendingNotification</w:t>
      </w:r>
      <w:r w:rsidR="00DA7B71" w:rsidRPr="00AF42AF">
        <w:t xml:space="preserve"> (sendLatest) is used</w:t>
      </w:r>
    </w:p>
    <w:p w:rsidR="00DA7B71" w:rsidRDefault="00DA7B71" w:rsidP="00DA7B71">
      <w:pPr>
        <w:pStyle w:val="FL"/>
      </w:pPr>
      <w:r w:rsidRPr="009809F0">
        <w:object w:dxaOrig="8415" w:dyaOrig="3089">
          <v:shape id="_x0000_i1089" type="#_x0000_t75" style="width:419.35pt;height:154pt" o:ole="">
            <v:imagedata r:id="rId129" o:title=""/>
          </v:shape>
          <o:OLEObject Type="Embed" ProgID="Visio.Drawing.11" ShapeID="_x0000_i1089" DrawAspect="Content" ObjectID="_1507472241" r:id="rId130"/>
        </w:object>
      </w:r>
    </w:p>
    <w:p w:rsidR="00DA7B71" w:rsidRPr="00AF42AF" w:rsidRDefault="008C37A0" w:rsidP="00EC2670">
      <w:pPr>
        <w:pStyle w:val="TF"/>
        <w:outlineLvl w:val="0"/>
        <w:rPr>
          <w:rFonts w:eastAsia="Arial Unicode MS"/>
        </w:rPr>
      </w:pPr>
      <w:fldSimple w:instr=""/>
      <w:r w:rsidR="00DA7B71" w:rsidRPr="00AF42AF">
        <w:rPr>
          <w:rFonts w:eastAsia="Arial Unicode MS"/>
        </w:rPr>
        <w:t xml:space="preserve">Figure 10.2.12-2: Notification Mechanism when </w:t>
      </w:r>
      <w:r w:rsidR="00DA7B71" w:rsidRPr="00AF42AF">
        <w:rPr>
          <w:rFonts w:eastAsia="Arial Unicode MS"/>
          <w:i/>
        </w:rPr>
        <w:t>pendingNotification</w:t>
      </w:r>
      <w:r w:rsidR="00DA7B71" w:rsidRPr="00AF42AF">
        <w:rPr>
          <w:rFonts w:eastAsia="Arial Unicode MS"/>
        </w:rPr>
        <w:t xml:space="preserve"> (sendAllPending) is used</w:t>
      </w:r>
    </w:p>
    <w:p w:rsidR="00DA7B71" w:rsidRPr="00AF42AF" w:rsidRDefault="00DA7B71" w:rsidP="00DA7B71">
      <w:pPr>
        <w:keepNext/>
        <w:keepLines/>
        <w:rPr>
          <w:rFonts w:eastAsia="Arial Unicode MS"/>
        </w:rPr>
      </w:pPr>
      <w:r w:rsidRPr="00AF42AF">
        <w:rPr>
          <w:rFonts w:eastAsia="Arial Unicode MS"/>
        </w:rPr>
        <w:t xml:space="preserve">In the case when an </w:t>
      </w:r>
      <w:r w:rsidRPr="00AF42AF">
        <w:rPr>
          <w:rFonts w:eastAsia="Arial Unicode MS" w:hint="eastAsia"/>
          <w:lang w:eastAsia="zh-CN"/>
        </w:rPr>
        <w:t xml:space="preserve">Originator </w:t>
      </w:r>
      <w:r w:rsidRPr="00AF42AF">
        <w:rPr>
          <w:rFonts w:eastAsia="Arial Unicode MS"/>
        </w:rPr>
        <w:t xml:space="preserve">wants (for example in the case where notification events occur on an irregular basis) </w:t>
      </w:r>
      <w:r w:rsidRPr="00AF42AF">
        <w:rPr>
          <w:rFonts w:eastAsia="Arial Unicode MS" w:hint="eastAsia"/>
          <w:lang w:eastAsia="zh-CN"/>
        </w:rPr>
        <w:t xml:space="preserve">that </w:t>
      </w:r>
      <w:r w:rsidRPr="00AF42AF">
        <w:rPr>
          <w:rFonts w:eastAsia="Arial Unicode MS"/>
        </w:rPr>
        <w:t xml:space="preserve">notifications </w:t>
      </w:r>
      <w:r w:rsidRPr="00AF42AF">
        <w:rPr>
          <w:rFonts w:eastAsia="Arial Unicode MS" w:hint="eastAsia"/>
          <w:lang w:eastAsia="zh-CN"/>
        </w:rPr>
        <w:t>are sent for events</w:t>
      </w:r>
      <w:r w:rsidRPr="00AF42AF">
        <w:rPr>
          <w:rFonts w:eastAsia="Arial Unicode MS"/>
        </w:rPr>
        <w:t xml:space="preserve"> generated prior to the creation of this subscription, it may set the </w:t>
      </w:r>
      <w:r w:rsidRPr="00AF42AF">
        <w:rPr>
          <w:rFonts w:eastAsia="Arial Unicode MS"/>
          <w:i/>
        </w:rPr>
        <w:t>preSubscriptionNotify</w:t>
      </w:r>
      <w:r w:rsidRPr="00AF42AF">
        <w:rPr>
          <w:rFonts w:eastAsia="Arial Unicode MS"/>
        </w:rPr>
        <w:t xml:space="preserve"> attribute (notification policy) to express its notification policy. The </w:t>
      </w:r>
      <w:r w:rsidRPr="00AF42AF">
        <w:rPr>
          <w:rFonts w:eastAsia="Arial Unicode MS"/>
          <w:i/>
        </w:rPr>
        <w:t>preSubscriptionNotify</w:t>
      </w:r>
      <w:r w:rsidRPr="00AF42AF">
        <w:rPr>
          <w:rFonts w:eastAsia="Arial Unicode MS"/>
        </w:rPr>
        <w:t xml:space="preserve"> policy is based upon a number of prior notifications that the </w:t>
      </w:r>
      <w:r w:rsidRPr="00AF42AF">
        <w:rPr>
          <w:rFonts w:eastAsia="Arial Unicode MS" w:hint="eastAsia"/>
          <w:lang w:eastAsia="zh-CN"/>
        </w:rPr>
        <w:t xml:space="preserve">Originator </w:t>
      </w:r>
      <w:r w:rsidRPr="00AF42AF">
        <w:rPr>
          <w:rFonts w:eastAsia="Arial Unicode MS"/>
        </w:rPr>
        <w:t xml:space="preserve">wants to be sent. When creating a subscription the </w:t>
      </w:r>
      <w:r w:rsidRPr="00AF42AF">
        <w:rPr>
          <w:rFonts w:eastAsia="Arial Unicode MS" w:hint="eastAsia"/>
          <w:lang w:eastAsia="ko-KR"/>
        </w:rPr>
        <w:t>H</w:t>
      </w:r>
      <w:r w:rsidRPr="00AF42AF">
        <w:rPr>
          <w:rFonts w:eastAsia="Arial Unicode MS"/>
        </w:rPr>
        <w:t xml:space="preserve">osting CSE checks the </w:t>
      </w:r>
      <w:r w:rsidRPr="00AF42AF">
        <w:rPr>
          <w:rFonts w:eastAsia="Arial Unicode MS"/>
          <w:i/>
        </w:rPr>
        <w:t>preSubscriptionNotify</w:t>
      </w:r>
      <w:r w:rsidRPr="00AF42AF">
        <w:rPr>
          <w:rFonts w:eastAsia="Arial Unicode MS"/>
        </w:rPr>
        <w:t xml:space="preserve"> policy. If caching of retained notifications is supported on the </w:t>
      </w:r>
      <w:r w:rsidRPr="00AF42AF">
        <w:rPr>
          <w:rFonts w:eastAsia="Arial Unicode MS" w:hint="eastAsia"/>
          <w:lang w:eastAsia="ko-KR"/>
        </w:rPr>
        <w:t>H</w:t>
      </w:r>
      <w:r w:rsidRPr="00AF42AF">
        <w:rPr>
          <w:rFonts w:eastAsia="Arial Unicode MS"/>
        </w:rPr>
        <w:t xml:space="preserve">osting CSE and contains the subscribed events then prior notification events will be sent to Receiver(s) up to the number requested by the </w:t>
      </w:r>
      <w:r w:rsidRPr="00AF42AF">
        <w:rPr>
          <w:rFonts w:eastAsia="Arial Unicode MS"/>
          <w:i/>
        </w:rPr>
        <w:t>preSubscriptionNotify</w:t>
      </w:r>
      <w:r w:rsidRPr="00AF42AF">
        <w:rPr>
          <w:rFonts w:eastAsia="Arial Unicode MS"/>
        </w:rPr>
        <w:t xml:space="preserve"> policy. If caching of retained notifications is supported but the available number of prior notification events is less than the number requested then the </w:t>
      </w:r>
      <w:r w:rsidRPr="00AF42AF">
        <w:rPr>
          <w:rFonts w:eastAsia="Arial Unicode MS" w:hint="eastAsia"/>
          <w:lang w:eastAsia="zh-CN"/>
        </w:rPr>
        <w:t xml:space="preserve">Hosting CSE </w:t>
      </w:r>
      <w:r w:rsidRPr="00AF42AF">
        <w:rPr>
          <w:rFonts w:eastAsia="Arial Unicode MS"/>
        </w:rPr>
        <w:t xml:space="preserve">shall send those notifications. If caching of retained notifications is not supported the response to the subscription creation request shall contain a warning. The </w:t>
      </w:r>
      <w:r w:rsidRPr="00AF42AF">
        <w:rPr>
          <w:rFonts w:eastAsia="Arial Unicode MS"/>
          <w:i/>
        </w:rPr>
        <w:t>preSubscriptionNotify</w:t>
      </w:r>
      <w:r w:rsidRPr="00AF42AF">
        <w:rPr>
          <w:rFonts w:eastAsia="Arial Unicode MS"/>
        </w:rPr>
        <w:t xml:space="preserve"> policy may be used simultaneously with any other notification policy. The scope of the </w:t>
      </w:r>
      <w:r w:rsidRPr="00AF42AF">
        <w:rPr>
          <w:rFonts w:eastAsia="Arial Unicode MS"/>
          <w:i/>
        </w:rPr>
        <w:t>preSubscriptionNotify</w:t>
      </w:r>
      <w:r w:rsidRPr="00AF42AF">
        <w:rPr>
          <w:rFonts w:eastAsia="Arial Unicode MS"/>
        </w:rPr>
        <w:t xml:space="preserve"> policy is the </w:t>
      </w:r>
      <w:r w:rsidRPr="00AF42AF">
        <w:rPr>
          <w:rFonts w:eastAsia="Arial Unicode MS" w:hint="eastAsia"/>
          <w:lang w:eastAsia="ko-KR"/>
        </w:rPr>
        <w:t>H</w:t>
      </w:r>
      <w:r w:rsidRPr="00AF42AF">
        <w:rPr>
          <w:rFonts w:eastAsia="Arial Unicode MS"/>
        </w:rPr>
        <w:t>osting CSE for the one subscription it is set in, it does not extend to transit CSEs.</w:t>
      </w:r>
    </w:p>
    <w:p w:rsidR="00DA7B71" w:rsidRPr="00AF42AF" w:rsidRDefault="00DA7B71" w:rsidP="00DA7B71">
      <w:pPr>
        <w:rPr>
          <w:rFonts w:eastAsia="Arial Unicode MS"/>
          <w:lang w:eastAsia="ko-KR"/>
        </w:rPr>
      </w:pPr>
      <w:r w:rsidRPr="00AF42AF">
        <w:rPr>
          <w:rFonts w:eastAsia="Arial Unicode MS"/>
        </w:rPr>
        <w:t xml:space="preserve">The </w:t>
      </w:r>
      <w:r w:rsidRPr="00AF42AF">
        <w:rPr>
          <w:rFonts w:eastAsia="Arial Unicode MS"/>
          <w:i/>
        </w:rPr>
        <w:t>latestNotify</w:t>
      </w:r>
      <w:r w:rsidRPr="00AF42AF">
        <w:rPr>
          <w:rFonts w:eastAsia="Arial Unicode MS"/>
        </w:rPr>
        <w:t xml:space="preserve"> attribute (notification policy) indicates if the </w:t>
      </w:r>
      <w:r w:rsidRPr="00AF42AF">
        <w:rPr>
          <w:rFonts w:eastAsia="Arial Unicode MS" w:hint="eastAsia"/>
          <w:lang w:eastAsia="zh-CN"/>
        </w:rPr>
        <w:t xml:space="preserve">Originator </w:t>
      </w:r>
      <w:r w:rsidRPr="00AF42AF">
        <w:rPr>
          <w:rFonts w:eastAsia="Arial Unicode MS"/>
        </w:rPr>
        <w:t xml:space="preserve">is only interested in the latest state of the subscribed-to resource. </w:t>
      </w:r>
      <w:r w:rsidRPr="00AF42AF">
        <w:rPr>
          <w:rFonts w:eastAsia="Arial Unicode MS" w:hint="eastAsia"/>
          <w:lang w:eastAsia="zh-CN"/>
        </w:rPr>
        <w:t xml:space="preserve">If the </w:t>
      </w:r>
      <w:r w:rsidRPr="00AF42AF">
        <w:rPr>
          <w:rFonts w:eastAsia="Arial Unicode MS" w:hint="eastAsia"/>
          <w:i/>
          <w:lang w:eastAsia="zh-CN"/>
        </w:rPr>
        <w:t xml:space="preserve">latestNotify </w:t>
      </w:r>
      <w:r w:rsidRPr="00AF42AF">
        <w:rPr>
          <w:rFonts w:eastAsia="Arial Unicode MS" w:hint="eastAsia"/>
          <w:lang w:eastAsia="zh-CN"/>
        </w:rPr>
        <w:t xml:space="preserve">attribute is set, the Hosting CSE shall assign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lang w:eastAsia="zh-CN"/>
        </w:rPr>
        <w:t>parameter</w:t>
      </w:r>
      <w:r w:rsidRPr="00AF42AF">
        <w:rPr>
          <w:rFonts w:eastAsia="Arial Unicode MS"/>
          <w:b/>
          <w:i/>
          <w:lang w:eastAsia="zh-CN"/>
        </w:rPr>
        <w:t xml:space="preserve"> </w:t>
      </w:r>
      <w:r w:rsidRPr="00AF42AF">
        <w:rPr>
          <w:rFonts w:eastAsia="Arial Unicode MS" w:hint="eastAsia"/>
          <w:lang w:eastAsia="zh-CN"/>
        </w:rPr>
        <w:t>of value</w:t>
      </w:r>
      <w:r w:rsidRPr="00AF42AF">
        <w:rPr>
          <w:rFonts w:eastAsia="Arial Unicode MS" w:hint="eastAsia"/>
          <w:b/>
          <w:i/>
          <w:lang w:eastAsia="zh-CN"/>
        </w:rPr>
        <w:t xml:space="preserve"> </w:t>
      </w:r>
      <w:r w:rsidRPr="00AF42AF">
        <w:rPr>
          <w:rFonts w:eastAsia="Arial Unicode MS"/>
          <w:lang w:eastAsia="zh-CN"/>
        </w:rPr>
        <w:t>'</w:t>
      </w:r>
      <w:r w:rsidRPr="00AF42AF">
        <w:rPr>
          <w:rFonts w:eastAsia="Arial Unicode MS" w:hint="eastAsia"/>
          <w:lang w:eastAsia="zh-CN"/>
        </w:rPr>
        <w:t>latest</w:t>
      </w:r>
      <w:r w:rsidRPr="00AF42AF">
        <w:rPr>
          <w:rFonts w:eastAsia="Arial Unicode MS"/>
          <w:lang w:eastAsia="zh-CN"/>
        </w:rPr>
        <w:t>'</w:t>
      </w:r>
      <w:r w:rsidRPr="00AF42AF">
        <w:rPr>
          <w:rFonts w:eastAsia="Arial Unicode MS" w:hint="eastAsia"/>
          <w:lang w:eastAsia="zh-CN"/>
        </w:rPr>
        <w:t xml:space="preserve"> of the </w:t>
      </w:r>
      <w:r w:rsidRPr="00AF42AF">
        <w:rPr>
          <w:rFonts w:eastAsia="Arial Unicode MS" w:hint="eastAsia"/>
          <w:lang w:eastAsia="ko-KR"/>
        </w:rPr>
        <w:t xml:space="preserve">latest </w:t>
      </w:r>
      <w:r w:rsidRPr="00AF42AF">
        <w:rPr>
          <w:rFonts w:eastAsia="Arial Unicode MS" w:hint="eastAsia"/>
          <w:lang w:eastAsia="zh-CN"/>
        </w:rPr>
        <w:t xml:space="preserve">notifications generated pertaining to the subscription created. </w:t>
      </w:r>
      <w:r w:rsidRPr="00AF42AF">
        <w:rPr>
          <w:rFonts w:eastAsia="Arial Unicode MS"/>
        </w:rPr>
        <w:t xml:space="preserve">In the case the Receiver is a transit CSE which forwards or aggregates the notifications before sending to the </w:t>
      </w:r>
      <w:r w:rsidRPr="00AF42AF">
        <w:rPr>
          <w:rFonts w:eastAsia="Arial Unicode MS" w:hint="eastAsia"/>
          <w:lang w:eastAsia="zh-CN"/>
        </w:rPr>
        <w:t xml:space="preserve">Originator </w:t>
      </w:r>
      <w:r w:rsidRPr="00AF42AF">
        <w:rPr>
          <w:rFonts w:eastAsia="Arial Unicode MS"/>
        </w:rPr>
        <w:t xml:space="preserve">or the other transit CSEs, upon receiving the notification with the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rPr>
        <w:t xml:space="preserve">set to 'latest', the </w:t>
      </w:r>
      <w:r w:rsidRPr="00AF42AF">
        <w:rPr>
          <w:rFonts w:eastAsia="Arial Unicode MS" w:hint="eastAsia"/>
          <w:lang w:eastAsia="zh-CN"/>
        </w:rPr>
        <w:t xml:space="preserve">Notification Target </w:t>
      </w:r>
      <w:r w:rsidRPr="00AF42AF">
        <w:rPr>
          <w:rFonts w:eastAsia="Arial Unicode MS"/>
        </w:rPr>
        <w:t>shall identify the latest notification with the same subscription reference while storing the notifications locally. When the</w:t>
      </w:r>
      <w:r w:rsidRPr="00AF42AF">
        <w:rPr>
          <w:rFonts w:eastAsia="Arial Unicode MS"/>
          <w:lang w:eastAsia="zh-CN"/>
        </w:rPr>
        <w:t xml:space="preserve"> </w:t>
      </w:r>
      <w:r w:rsidRPr="00AF42AF">
        <w:rPr>
          <w:rFonts w:eastAsia="Arial Unicode MS"/>
        </w:rPr>
        <w:t>Receiver as a transit CSE needs to send the pending notifications, it shall send the latest notification.</w:t>
      </w:r>
      <w:r w:rsidRPr="00AF42AF">
        <w:rPr>
          <w:rFonts w:eastAsia="Arial Unicode MS" w:hint="eastAsia"/>
          <w:lang w:eastAsia="ko-KR"/>
        </w:rPr>
        <w:t xml:space="preserve"> </w:t>
      </w:r>
      <w:r w:rsidRPr="00AF42AF">
        <w:t xml:space="preserve">The scope of the </w:t>
      </w:r>
      <w:r w:rsidRPr="00AF42AF">
        <w:rPr>
          <w:rFonts w:hint="eastAsia"/>
          <w:i/>
          <w:lang w:eastAsia="ko-KR"/>
        </w:rPr>
        <w:t>latestNotify</w:t>
      </w:r>
      <w:r w:rsidRPr="00AF42AF">
        <w:t xml:space="preserve"> policy is the </w:t>
      </w:r>
      <w:r w:rsidRPr="00AF42AF">
        <w:rPr>
          <w:rFonts w:hint="eastAsia"/>
          <w:lang w:eastAsia="ko-KR"/>
        </w:rPr>
        <w:t>H</w:t>
      </w:r>
      <w:r w:rsidRPr="00AF42AF">
        <w:t xml:space="preserve">osting CSE </w:t>
      </w:r>
      <w:r w:rsidRPr="00AF42AF">
        <w:rPr>
          <w:rFonts w:hint="eastAsia"/>
          <w:lang w:eastAsia="ko-KR"/>
        </w:rPr>
        <w:t>as well as transit CSEs.</w:t>
      </w:r>
    </w:p>
    <w:p w:rsidR="00DA7B71" w:rsidRPr="00AF42AF" w:rsidRDefault="00DA7B71" w:rsidP="00DA7B71">
      <w:pPr>
        <w:rPr>
          <w:rFonts w:eastAsia="Arial Unicode MS"/>
          <w:lang w:eastAsia="ko-KR"/>
        </w:rPr>
      </w:pPr>
      <w:r w:rsidRPr="00AF42AF">
        <w:rPr>
          <w:rFonts w:eastAsia="Arial Unicode MS"/>
        </w:rPr>
        <w:t xml:space="preserve">The </w:t>
      </w:r>
      <w:r w:rsidRPr="00AF42AF">
        <w:rPr>
          <w:rFonts w:hint="eastAsia"/>
          <w:i/>
        </w:rPr>
        <w:t>notification</w:t>
      </w:r>
      <w:r w:rsidRPr="00AF42AF">
        <w:rPr>
          <w:rFonts w:hint="eastAsia"/>
          <w:i/>
          <w:lang w:eastAsia="ko-KR"/>
        </w:rPr>
        <w:t>ContentType</w:t>
      </w:r>
      <w:r w:rsidRPr="00AF42AF">
        <w:rPr>
          <w:rFonts w:eastAsia="Arial Unicode MS"/>
        </w:rPr>
        <w:t xml:space="preserve"> attribute (notification policy) indicates </w:t>
      </w:r>
      <w:r w:rsidRPr="00AF42AF">
        <w:rPr>
          <w:rFonts w:eastAsia="Arial Unicode MS" w:hint="eastAsia"/>
          <w:lang w:eastAsia="ko-KR"/>
        </w:rPr>
        <w:t>the</w:t>
      </w:r>
      <w:r w:rsidRPr="00AF42AF">
        <w:rPr>
          <w:rFonts w:hint="eastAsia"/>
          <w:lang w:eastAsia="ko-KR"/>
        </w:rPr>
        <w:t xml:space="preserve"> notification content t</w:t>
      </w:r>
      <w:r w:rsidRPr="00AF42AF">
        <w:t>ype that shall be contained in notifications</w:t>
      </w:r>
      <w:r w:rsidRPr="00AF42AF">
        <w:rPr>
          <w:rFonts w:hint="eastAsia"/>
          <w:lang w:eastAsia="ko-KR"/>
        </w:rPr>
        <w:t xml:space="preserve">. </w:t>
      </w:r>
      <w:r w:rsidRPr="00AF42AF">
        <w:t xml:space="preserve">The </w:t>
      </w:r>
      <w:r w:rsidRPr="00AF42AF">
        <w:rPr>
          <w:rFonts w:hint="eastAsia"/>
          <w:i/>
        </w:rPr>
        <w:t>notification</w:t>
      </w:r>
      <w:r w:rsidRPr="00AF42AF">
        <w:rPr>
          <w:rFonts w:hint="eastAsia"/>
          <w:i/>
          <w:lang w:eastAsia="ko-KR"/>
        </w:rPr>
        <w:t>ContentType</w:t>
      </w:r>
      <w:r w:rsidRPr="00AF42AF">
        <w:rPr>
          <w:i/>
        </w:rPr>
        <w:t xml:space="preserve"> values </w:t>
      </w:r>
      <w:r w:rsidRPr="00AF42AF">
        <w:t xml:space="preserve">shall be </w:t>
      </w:r>
      <w:r w:rsidRPr="00AF42AF">
        <w:rPr>
          <w:lang w:eastAsia="ko-KR"/>
        </w:rPr>
        <w:t>"</w:t>
      </w:r>
      <w:r w:rsidRPr="00AF42AF">
        <w:rPr>
          <w:rFonts w:eastAsia="SimSun" w:hint="eastAsia"/>
          <w:lang w:eastAsia="zh-CN"/>
        </w:rPr>
        <w:t>modified attributes</w:t>
      </w:r>
      <w:r w:rsidRPr="00AF42AF">
        <w:rPr>
          <w:lang w:eastAsia="ko-KR"/>
        </w:rPr>
        <w:t>"</w:t>
      </w:r>
      <w:r w:rsidRPr="00AF42AF">
        <w:rPr>
          <w:rFonts w:hint="eastAsia"/>
          <w:lang w:eastAsia="ko-KR"/>
        </w:rPr>
        <w:t xml:space="preserve"> (i.e. send a modified attribute only), </w:t>
      </w:r>
      <w:r w:rsidRPr="00AF42AF">
        <w:rPr>
          <w:rFonts w:eastAsia="SimSun" w:hint="eastAsia"/>
          <w:lang w:eastAsia="zh-CN"/>
        </w:rPr>
        <w:t xml:space="preserve">or </w:t>
      </w:r>
      <w:r w:rsidRPr="00AF42AF">
        <w:rPr>
          <w:lang w:eastAsia="ko-KR"/>
        </w:rPr>
        <w:t>"</w:t>
      </w:r>
      <w:r w:rsidRPr="00AF42AF">
        <w:rPr>
          <w:rFonts w:eastAsia="SimSun" w:hint="eastAsia"/>
          <w:lang w:eastAsia="zh-CN"/>
        </w:rPr>
        <w:t>all attributes</w:t>
      </w:r>
      <w:r w:rsidRPr="00AF42AF">
        <w:rPr>
          <w:lang w:eastAsia="ko-KR"/>
        </w:rPr>
        <w:t>"</w:t>
      </w:r>
      <w:r w:rsidRPr="00AF42AF">
        <w:rPr>
          <w:rFonts w:hint="eastAsia"/>
          <w:lang w:eastAsia="ko-KR"/>
        </w:rPr>
        <w:t xml:space="preserve"> (i.e. send </w:t>
      </w:r>
      <w:r w:rsidRPr="00AF42AF">
        <w:rPr>
          <w:rFonts w:eastAsia="SimSun" w:hint="eastAsia"/>
          <w:lang w:eastAsia="zh-CN"/>
        </w:rPr>
        <w:t xml:space="preserve">to all attributes of the subscription </w:t>
      </w:r>
      <w:proofErr w:type="gramStart"/>
      <w:r w:rsidRPr="00AF42AF">
        <w:rPr>
          <w:rFonts w:eastAsia="SimSun" w:hint="eastAsia"/>
          <w:lang w:eastAsia="zh-CN"/>
        </w:rPr>
        <w:t xml:space="preserve">resource </w:t>
      </w:r>
      <w:r w:rsidRPr="00AF42AF">
        <w:rPr>
          <w:rFonts w:hint="eastAsia"/>
          <w:lang w:eastAsia="ko-KR"/>
        </w:rPr>
        <w:t>)</w:t>
      </w:r>
      <w:proofErr w:type="gramEnd"/>
      <w:r w:rsidRPr="00AF42AF">
        <w:rPr>
          <w:rFonts w:hint="eastAsia"/>
          <w:lang w:eastAsia="ko-KR"/>
        </w:rPr>
        <w:t xml:space="preserve">, </w:t>
      </w:r>
      <w:r w:rsidRPr="00AF42AF">
        <w:rPr>
          <w:lang w:eastAsia="ko-KR"/>
        </w:rPr>
        <w:t>or</w:t>
      </w:r>
      <w:r w:rsidRPr="00AF42AF">
        <w:rPr>
          <w:rFonts w:eastAsia="SimSun" w:hint="eastAsia"/>
          <w:lang w:eastAsia="zh-CN"/>
        </w:rPr>
        <w:t xml:space="preserve"> </w:t>
      </w:r>
      <w:r w:rsidRPr="00AF42AF">
        <w:rPr>
          <w:rFonts w:eastAsia="SimSun"/>
          <w:lang w:eastAsia="zh-CN"/>
        </w:rPr>
        <w:t>"</w:t>
      </w:r>
      <w:r w:rsidRPr="00AF42AF">
        <w:rPr>
          <w:rFonts w:eastAsia="SimSun" w:hint="eastAsia"/>
          <w:lang w:eastAsia="zh-CN"/>
        </w:rPr>
        <w:t>ID</w:t>
      </w:r>
      <w:r w:rsidRPr="00AF42AF">
        <w:rPr>
          <w:rFonts w:eastAsia="SimSun"/>
          <w:lang w:eastAsia="zh-CN"/>
        </w:rPr>
        <w:t>"</w:t>
      </w:r>
      <w:r w:rsidRPr="00AF42AF">
        <w:rPr>
          <w:rFonts w:eastAsia="SimSun" w:hint="eastAsia"/>
          <w:lang w:eastAsia="zh-CN"/>
        </w:rPr>
        <w:t xml:space="preserve"> of the resource indicated in the evenType condition</w:t>
      </w:r>
      <w:r w:rsidRPr="00AF42AF">
        <w:rPr>
          <w:rFonts w:hint="eastAsia"/>
          <w:lang w:eastAsia="ko-KR"/>
        </w:rPr>
        <w:t xml:space="preserve">. </w:t>
      </w:r>
      <w:r w:rsidRPr="00AF42AF">
        <w:rPr>
          <w:rFonts w:eastAsia="SimSun" w:hint="eastAsia"/>
          <w:lang w:eastAsia="zh-CN"/>
        </w:rPr>
        <w:t xml:space="preserve">If it is not given by the Originator at the creation procedure, the default is </w:t>
      </w:r>
      <w:r w:rsidRPr="00AF42AF">
        <w:rPr>
          <w:rFonts w:eastAsia="SimSun"/>
          <w:lang w:eastAsia="zh-CN"/>
        </w:rPr>
        <w:t>"</w:t>
      </w:r>
      <w:r w:rsidRPr="00AF42AF">
        <w:rPr>
          <w:rFonts w:eastAsia="SimSun" w:hint="eastAsia"/>
          <w:lang w:eastAsia="zh-CN"/>
        </w:rPr>
        <w:t>all attributes</w:t>
      </w:r>
      <w:r w:rsidRPr="00AF42AF">
        <w:rPr>
          <w:rFonts w:eastAsia="SimSun"/>
          <w:lang w:eastAsia="zh-CN"/>
        </w:rPr>
        <w:t>"</w:t>
      </w:r>
      <w:r w:rsidRPr="00AF42AF">
        <w:rPr>
          <w:rFonts w:eastAsia="SimSun" w:hint="eastAsia"/>
          <w:lang w:eastAsia="zh-CN"/>
        </w:rPr>
        <w:t xml:space="preserve">. </w:t>
      </w:r>
      <w:r w:rsidRPr="00AF42AF">
        <w:t xml:space="preserve">The scope of the </w:t>
      </w:r>
      <w:r w:rsidRPr="00AF42AF">
        <w:rPr>
          <w:rFonts w:eastAsia="Arial Unicode MS"/>
          <w:i/>
        </w:rPr>
        <w:t>notification</w:t>
      </w:r>
      <w:r w:rsidRPr="00AF42AF">
        <w:rPr>
          <w:rFonts w:eastAsia="Arial Unicode MS" w:hint="eastAsia"/>
          <w:i/>
          <w:lang w:eastAsia="ko-KR"/>
        </w:rPr>
        <w:t>ContentType</w:t>
      </w:r>
      <w:r w:rsidRPr="00AF42AF">
        <w:t xml:space="preserve"> policy is the </w:t>
      </w:r>
      <w:r w:rsidRPr="00AF42AF">
        <w:rPr>
          <w:rFonts w:hint="eastAsia"/>
          <w:lang w:eastAsia="ko-KR"/>
        </w:rPr>
        <w:t>H</w:t>
      </w:r>
      <w:r w:rsidRPr="00AF42AF">
        <w:t xml:space="preserve">osting CSE for all of </w:t>
      </w:r>
      <w:proofErr w:type="gramStart"/>
      <w:r w:rsidRPr="00AF42AF">
        <w:t>a</w:t>
      </w:r>
      <w:proofErr w:type="gramEnd"/>
      <w:r w:rsidRPr="00AF42AF">
        <w:t xml:space="preserve"> </w:t>
      </w:r>
      <w:r w:rsidRPr="00AF42AF">
        <w:rPr>
          <w:rFonts w:eastAsia="SimSun" w:hint="eastAsia"/>
          <w:lang w:eastAsia="zh-CN"/>
        </w:rPr>
        <w:t>Originator</w:t>
      </w:r>
      <w:r w:rsidRPr="00AF42AF">
        <w:t>'s subscriptions, it does not extend to transit CSEs.</w:t>
      </w:r>
    </w:p>
    <w:p w:rsidR="00DA7B71" w:rsidRPr="00AF42AF" w:rsidRDefault="00DA7B71" w:rsidP="00DA7B71">
      <w:pPr>
        <w:rPr>
          <w:lang w:eastAsia="ko-KR"/>
        </w:rPr>
      </w:pPr>
      <w:r w:rsidRPr="00AF42AF">
        <w:rPr>
          <w:rFonts w:eastAsia="Arial Unicode MS"/>
        </w:rPr>
        <w:t xml:space="preserve">The </w:t>
      </w:r>
      <w:r w:rsidRPr="00AF42AF">
        <w:rPr>
          <w:rFonts w:eastAsia="Arial Unicode MS"/>
          <w:i/>
        </w:rPr>
        <w:t>notificationEventCat</w:t>
      </w:r>
      <w:r w:rsidRPr="00AF42AF">
        <w:rPr>
          <w:rFonts w:eastAsia="Arial Unicode MS"/>
        </w:rPr>
        <w:t xml:space="preserve"> attribute (notification policy) indicates an event category of the subscription that will be included in the notification request to be able for the </w:t>
      </w:r>
      <w:r w:rsidRPr="00AF42AF">
        <w:rPr>
          <w:rFonts w:eastAsia="Arial Unicode MS" w:hint="eastAsia"/>
          <w:lang w:eastAsia="zh-CN"/>
        </w:rPr>
        <w:t xml:space="preserve">Notification Target </w:t>
      </w:r>
      <w:r w:rsidRPr="00AF42AF">
        <w:rPr>
          <w:rFonts w:eastAsia="Arial Unicode MS"/>
        </w:rPr>
        <w:t xml:space="preserve">to correctly handle the notification. When the </w:t>
      </w:r>
      <w:r w:rsidRPr="00AF42AF">
        <w:rPr>
          <w:rFonts w:eastAsia="Arial Unicode MS"/>
          <w:i/>
        </w:rPr>
        <w:t>notificationEventCat</w:t>
      </w:r>
      <w:r w:rsidRPr="00AF42AF">
        <w:rPr>
          <w:rFonts w:eastAsia="Arial Unicode MS"/>
        </w:rPr>
        <w:t xml:space="preserve"> policy is not configured by the</w:t>
      </w:r>
      <w:r w:rsidRPr="00AF42AF">
        <w:rPr>
          <w:rFonts w:eastAsia="Arial Unicode MS"/>
          <w:lang w:eastAsia="zh-CN"/>
        </w:rPr>
        <w:t xml:space="preserve"> Originator</w:t>
      </w:r>
      <w:r w:rsidRPr="00AF42AF">
        <w:rPr>
          <w:rFonts w:eastAsia="Arial Unicode MS"/>
        </w:rPr>
        <w:t>, it shall be determined as a default value by the CMDH policy.</w:t>
      </w:r>
      <w:r w:rsidRPr="00AF42AF">
        <w:rPr>
          <w:rFonts w:eastAsia="Arial Unicode MS" w:hint="eastAsia"/>
          <w:lang w:eastAsia="ko-KR"/>
        </w:rPr>
        <w:t xml:space="preserve"> </w:t>
      </w:r>
      <w:r w:rsidRPr="00AF42AF">
        <w:t xml:space="preserve">The scope of the </w:t>
      </w:r>
      <w:r w:rsidRPr="00AF42AF">
        <w:rPr>
          <w:rFonts w:eastAsia="Arial Unicode MS"/>
          <w:i/>
        </w:rPr>
        <w:t>notificationEventCat</w:t>
      </w:r>
      <w:r w:rsidRPr="00AF42AF">
        <w:t xml:space="preserve"> policy is the </w:t>
      </w:r>
      <w:r w:rsidRPr="00AF42AF">
        <w:rPr>
          <w:rFonts w:hint="eastAsia"/>
          <w:lang w:eastAsia="ko-KR"/>
        </w:rPr>
        <w:t>H</w:t>
      </w:r>
      <w:r w:rsidRPr="00AF42AF">
        <w:t>osting CSE for all of a</w:t>
      </w:r>
      <w:r w:rsidRPr="00AF42AF">
        <w:rPr>
          <w:rFonts w:eastAsia="SimSun" w:hint="eastAsia"/>
          <w:lang w:eastAsia="zh-CN"/>
        </w:rPr>
        <w:t>n</w:t>
      </w:r>
      <w:r w:rsidRPr="00AF42AF">
        <w:t xml:space="preserve"> </w:t>
      </w:r>
      <w:r w:rsidRPr="00AF42AF">
        <w:rPr>
          <w:rFonts w:eastAsia="SimSun" w:hint="eastAsia"/>
          <w:lang w:eastAsia="zh-CN"/>
        </w:rPr>
        <w:t>Originator</w:t>
      </w:r>
      <w:r w:rsidRPr="00AF42AF">
        <w:t xml:space="preserve">'s </w:t>
      </w:r>
      <w:proofErr w:type="gramStart"/>
      <w:r w:rsidRPr="00AF42AF">
        <w:t>subscriptions,</w:t>
      </w:r>
      <w:proofErr w:type="gramEnd"/>
      <w:r w:rsidRPr="00AF42AF">
        <w:t xml:space="preserve"> it does not extend to transit CSEs.</w:t>
      </w:r>
    </w:p>
    <w:p w:rsidR="00DA7B71" w:rsidRPr="00AF42AF" w:rsidRDefault="00DA7B71" w:rsidP="00DA7B71">
      <w:pPr>
        <w:keepNext/>
        <w:keepLines/>
        <w:rPr>
          <w:rFonts w:eastAsia="Arial Unicode MS"/>
        </w:rPr>
      </w:pPr>
      <w:r w:rsidRPr="00AF42AF">
        <w:rPr>
          <w:rFonts w:hint="eastAsia"/>
          <w:lang w:eastAsia="ko-KR"/>
        </w:rPr>
        <w:t xml:space="preserve">When the </w:t>
      </w:r>
      <w:r w:rsidRPr="00AF42AF">
        <w:rPr>
          <w:rFonts w:eastAsia="SimSun" w:hint="eastAsia"/>
          <w:lang w:eastAsia="zh-CN"/>
        </w:rPr>
        <w:t xml:space="preserve">Hosting CSE </w:t>
      </w:r>
      <w:r w:rsidRPr="00AF42AF">
        <w:rPr>
          <w:rFonts w:hint="eastAsia"/>
          <w:lang w:eastAsia="ko-KR"/>
        </w:rPr>
        <w:t xml:space="preserve">receives unsuccessful Notify response with subscription verification failure information, </w:t>
      </w:r>
      <w:r w:rsidRPr="00AF42AF">
        <w:rPr>
          <w:lang w:eastAsia="ko-KR"/>
        </w:rPr>
        <w:t>the</w:t>
      </w:r>
      <w:r w:rsidRPr="00AF42AF">
        <w:rPr>
          <w:rFonts w:eastAsia="SimSun"/>
          <w:lang w:eastAsia="zh-CN"/>
        </w:rPr>
        <w:t xml:space="preserve"> Hosting</w:t>
      </w:r>
      <w:r w:rsidRPr="00AF42AF">
        <w:rPr>
          <w:rFonts w:eastAsia="SimSun" w:hint="eastAsia"/>
          <w:lang w:eastAsia="zh-CN"/>
        </w:rPr>
        <w:t xml:space="preserve"> CSE</w:t>
      </w:r>
      <w:r w:rsidRPr="00AF42AF">
        <w:rPr>
          <w:rFonts w:hint="eastAsia"/>
          <w:lang w:eastAsia="ko-KR"/>
        </w:rPr>
        <w:t xml:space="preserve"> shall send unsuccessful result to the Originator of the corresponding &lt;subscription&gt; creation procedure if it has not created the </w:t>
      </w:r>
      <w:r w:rsidRPr="00AF42AF">
        <w:rPr>
          <w:rFonts w:hint="eastAsia"/>
          <w:i/>
          <w:lang w:eastAsia="ko-KR"/>
        </w:rPr>
        <w:t>&lt;subscription&gt;</w:t>
      </w:r>
      <w:r w:rsidRPr="00AF42AF">
        <w:rPr>
          <w:rFonts w:hint="eastAsia"/>
          <w:lang w:eastAsia="ko-KR"/>
        </w:rPr>
        <w:t xml:space="preserve"> resource, otherwise the </w:t>
      </w:r>
      <w:r w:rsidRPr="00AF42AF">
        <w:rPr>
          <w:rFonts w:eastAsia="SimSun" w:hint="eastAsia"/>
          <w:lang w:eastAsia="zh-CN"/>
        </w:rPr>
        <w:t xml:space="preserve">Hosting CSE </w:t>
      </w:r>
      <w:r w:rsidRPr="00AF42AF">
        <w:rPr>
          <w:rFonts w:hint="eastAsia"/>
          <w:lang w:eastAsia="ko-KR"/>
        </w:rPr>
        <w:t xml:space="preserve">may delete the corresponding </w:t>
      </w:r>
      <w:r w:rsidRPr="00AF42AF">
        <w:rPr>
          <w:rFonts w:hint="eastAsia"/>
          <w:i/>
          <w:lang w:eastAsia="ko-KR"/>
        </w:rPr>
        <w:t>&lt;subscription&gt;</w:t>
      </w:r>
      <w:r w:rsidRPr="00AF42AF">
        <w:rPr>
          <w:rFonts w:hint="eastAsia"/>
          <w:lang w:eastAsia="ko-KR"/>
        </w:rPr>
        <w:t xml:space="preserve"> resource.</w:t>
      </w:r>
    </w:p>
    <w:p w:rsidR="00DA7B71" w:rsidRPr="00AF42AF" w:rsidRDefault="00DA7B71" w:rsidP="00EC2670">
      <w:pPr>
        <w:pStyle w:val="TH"/>
        <w:outlineLvl w:val="0"/>
      </w:pPr>
      <w:r w:rsidRPr="00AF42AF">
        <w:t>Table 10.2.1</w:t>
      </w:r>
      <w:r w:rsidR="00BC0067" w:rsidRPr="00BC0067">
        <w:t>2</w:t>
      </w:r>
      <w:r w:rsidRPr="00AF42AF">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DA7B71" w:rsidRPr="00AF42AF" w:rsidTr="00DA7B71">
        <w:trPr>
          <w:jc w:val="center"/>
        </w:trPr>
        <w:tc>
          <w:tcPr>
            <w:tcW w:w="9152" w:type="dxa"/>
            <w:gridSpan w:val="2"/>
            <w:shd w:val="clear" w:color="auto" w:fill="D9D9D9"/>
          </w:tcPr>
          <w:p w:rsidR="00DA7B71" w:rsidRPr="00AF42AF" w:rsidRDefault="00DA7B71" w:rsidP="00DA7B71">
            <w:pPr>
              <w:keepNext/>
              <w:keepLines/>
              <w:spacing w:after="0"/>
              <w:jc w:val="center"/>
              <w:rPr>
                <w:rFonts w:ascii="Arial" w:eastAsia="Arial Unicode MS" w:hAnsi="Arial" w:cs="Arial"/>
                <w:b/>
                <w:iCs/>
                <w:sz w:val="18"/>
                <w:szCs w:val="18"/>
                <w:lang w:eastAsia="ko-KR"/>
              </w:rPr>
            </w:pPr>
            <w:r w:rsidRPr="00AF42AF">
              <w:rPr>
                <w:rFonts w:ascii="Arial" w:hAnsi="Arial" w:cs="Arial" w:hint="eastAsia"/>
                <w:b/>
                <w:sz w:val="18"/>
                <w:szCs w:val="18"/>
                <w:lang w:eastAsia="ko-KR"/>
              </w:rPr>
              <w:t>Description</w:t>
            </w:r>
          </w:p>
        </w:tc>
      </w:tr>
      <w:tr w:rsidR="00DA7B71" w:rsidRPr="00AF42AF" w:rsidTr="00DA7B71">
        <w:trPr>
          <w:jc w:val="center"/>
        </w:trPr>
        <w:tc>
          <w:tcPr>
            <w:tcW w:w="1861" w:type="dxa"/>
            <w:shd w:val="clear" w:color="auto" w:fill="auto"/>
          </w:tcPr>
          <w:p w:rsidR="00DA7B71" w:rsidRPr="00AF42AF" w:rsidRDefault="00DA7B71" w:rsidP="00DA7B71">
            <w:pPr>
              <w:pStyle w:val="TAL"/>
            </w:pPr>
            <w:r>
              <w:t>Associated Reference Point</w:t>
            </w:r>
          </w:p>
        </w:tc>
        <w:tc>
          <w:tcPr>
            <w:tcW w:w="7291"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1861" w:type="dxa"/>
            <w:shd w:val="clear" w:color="auto" w:fill="auto"/>
          </w:tcPr>
          <w:p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in Request </w:t>
            </w:r>
            <w:r w:rsidRPr="00AF42AF">
              <w:rPr>
                <w:rStyle w:val="TALChar1"/>
                <w:rFonts w:eastAsia="Arial Unicode MS"/>
              </w:rPr>
              <w:t>m</w:t>
            </w:r>
            <w:r w:rsidRPr="00AF42AF">
              <w:rPr>
                <w:rFonts w:ascii="Arial" w:eastAsia="Arial Unicode MS" w:hAnsi="Arial" w:cs="Arial"/>
                <w:sz w:val="18"/>
                <w:szCs w:val="18"/>
              </w:rPr>
              <w:t>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 with the following additions:</w:t>
            </w:r>
          </w:p>
          <w:p w:rsidR="00DA7B71" w:rsidRPr="00AF42AF" w:rsidRDefault="00BC0067" w:rsidP="00DA7B71">
            <w:pPr>
              <w:pStyle w:val="TAL"/>
              <w:rPr>
                <w:rFonts w:eastAsia="Arial Unicode MS"/>
                <w:b/>
              </w:rPr>
            </w:pPr>
            <w:r w:rsidRPr="00BC0067">
              <w:rPr>
                <w:rFonts w:eastAsia="Arial Unicode MS"/>
                <w:b/>
                <w:i/>
              </w:rPr>
              <w:t>Content</w:t>
            </w:r>
            <w:r w:rsidR="00DA7B71">
              <w:rPr>
                <w:rFonts w:eastAsia="Arial Unicode MS"/>
                <w:b/>
              </w:rPr>
              <w:t>:</w:t>
            </w:r>
          </w:p>
          <w:p w:rsidR="00DA7B71" w:rsidRPr="00AF42AF" w:rsidRDefault="00DA7B71" w:rsidP="00DA7B71">
            <w:pPr>
              <w:pStyle w:val="TB1"/>
              <w:rPr>
                <w:szCs w:val="18"/>
                <w:lang w:eastAsia="ko-KR"/>
              </w:rPr>
            </w:pPr>
            <w:proofErr w:type="gramStart"/>
            <w:r w:rsidRPr="00AF42AF">
              <w:rPr>
                <w:rFonts w:eastAsia="Arial Unicode MS" w:hint="eastAsia"/>
                <w:szCs w:val="18"/>
                <w:lang w:eastAsia="ko-KR"/>
              </w:rPr>
              <w:t>notification</w:t>
            </w:r>
            <w:proofErr w:type="gramEnd"/>
            <w:r w:rsidRPr="00AF42AF">
              <w:rPr>
                <w:rFonts w:eastAsia="Arial Unicode MS" w:hint="eastAsia"/>
                <w:szCs w:val="18"/>
                <w:lang w:eastAsia="ko-KR"/>
              </w:rPr>
              <w:t xml:space="preserve"> data that represents the </w:t>
            </w:r>
            <w:r w:rsidRPr="00AF42AF">
              <w:rPr>
                <w:rFonts w:eastAsia="Arial Unicode MS"/>
                <w:szCs w:val="18"/>
                <w:lang w:eastAsia="ko-KR"/>
              </w:rPr>
              <w:t>content of subscribed-to resource</w:t>
            </w:r>
            <w:r w:rsidRPr="00AF42AF">
              <w:rPr>
                <w:rFonts w:eastAsia="Arial Unicode MS" w:hint="eastAsia"/>
                <w:szCs w:val="18"/>
                <w:lang w:eastAsia="ko-KR"/>
              </w:rPr>
              <w:t xml:space="preserve"> may be included. </w:t>
            </w:r>
            <w:r w:rsidRPr="00AF42AF">
              <w:rPr>
                <w:rFonts w:eastAsia="Arial Unicode MS"/>
                <w:szCs w:val="18"/>
                <w:lang w:eastAsia="ko-KR"/>
              </w:rPr>
              <w:t>T</w:t>
            </w:r>
            <w:r w:rsidRPr="00AF42AF">
              <w:rPr>
                <w:rFonts w:eastAsia="Arial Unicode MS" w:hint="eastAsia"/>
                <w:szCs w:val="18"/>
                <w:lang w:eastAsia="ko-KR"/>
              </w:rPr>
              <w:t xml:space="preserve">he content is decided by </w:t>
            </w:r>
            <w:r w:rsidRPr="00AF42AF">
              <w:rPr>
                <w:rFonts w:eastAsia="Arial Unicode MS" w:hint="eastAsia"/>
                <w:i/>
                <w:szCs w:val="18"/>
                <w:lang w:eastAsia="ko-KR"/>
              </w:rPr>
              <w:t>notificationContentType</w:t>
            </w:r>
            <w:r w:rsidRPr="00AF42AF">
              <w:rPr>
                <w:rFonts w:eastAsia="Arial Unicode MS" w:hint="eastAsia"/>
                <w:szCs w:val="18"/>
                <w:lang w:eastAsia="ko-KR"/>
              </w:rPr>
              <w:t xml:space="preserve"> attribute</w:t>
            </w:r>
          </w:p>
          <w:p w:rsidR="00DA7B71" w:rsidRPr="00920E52" w:rsidRDefault="00DA7B71" w:rsidP="00DA7B71">
            <w:pPr>
              <w:pStyle w:val="TB1"/>
              <w:rPr>
                <w:szCs w:val="18"/>
                <w:lang w:eastAsia="ko-KR"/>
              </w:rPr>
            </w:pPr>
            <w:r w:rsidRPr="00AF42AF">
              <w:rPr>
                <w:rFonts w:eastAsia="Arial Unicode MS" w:hint="eastAsia"/>
                <w:szCs w:val="18"/>
                <w:lang w:eastAsia="ko-KR"/>
              </w:rPr>
              <w:t>subscription reference</w:t>
            </w:r>
            <w:r w:rsidRPr="00AF42AF">
              <w:rPr>
                <w:rFonts w:eastAsia="Arial Unicode MS"/>
                <w:szCs w:val="18"/>
                <w:lang w:eastAsia="ko-KR"/>
              </w:rPr>
              <w:t xml:space="preserve"> (i.e. address of the corresponding &lt;subscription&gt; resource)</w:t>
            </w:r>
            <w:r w:rsidRPr="00AF42AF">
              <w:rPr>
                <w:rFonts w:eastAsia="Arial Unicode MS" w:hint="eastAsia"/>
                <w:szCs w:val="18"/>
                <w:lang w:eastAsia="ko-KR"/>
              </w:rPr>
              <w:t xml:space="preserve"> that generates this notification shall be included</w:t>
            </w:r>
          </w:p>
          <w:p w:rsidR="00920E52" w:rsidRPr="00AF42AF" w:rsidRDefault="00920E52" w:rsidP="00DA7B71">
            <w:pPr>
              <w:pStyle w:val="TB1"/>
              <w:rPr>
                <w:szCs w:val="18"/>
                <w:lang w:eastAsia="ko-KR"/>
              </w:rPr>
            </w:pPr>
            <w:r>
              <w:rPr>
                <w:rFonts w:eastAsia="Arial Unicode MS" w:cs="Arial" w:hint="eastAsia"/>
                <w:szCs w:val="18"/>
                <w:lang w:eastAsia="ko-KR"/>
              </w:rPr>
              <w:t>notification event type shall be included</w:t>
            </w:r>
          </w:p>
          <w:p w:rsidR="00DA7B71" w:rsidRPr="00AF42AF" w:rsidRDefault="00DA7B71" w:rsidP="00DA7B71">
            <w:pPr>
              <w:pStyle w:val="TB1"/>
              <w:rPr>
                <w:rFonts w:eastAsia="Arial Unicode MS" w:cs="Arial"/>
                <w:szCs w:val="18"/>
                <w:lang w:eastAsia="ko-KR"/>
              </w:rPr>
            </w:pPr>
            <w:r w:rsidRPr="00AF42AF">
              <w:rPr>
                <w:rFonts w:eastAsia="Arial Unicode MS"/>
                <w:szCs w:val="18"/>
                <w:lang w:eastAsia="ko-KR"/>
              </w:rPr>
              <w:t xml:space="preserve">monitored operation </w:t>
            </w:r>
            <w:r w:rsidRPr="00AF42AF">
              <w:rPr>
                <w:rFonts w:eastAsia="Arial Unicode MS" w:hint="eastAsia"/>
                <w:szCs w:val="18"/>
              </w:rPr>
              <w:t>and its Originator information</w:t>
            </w:r>
            <w:r w:rsidRPr="00AF42AF">
              <w:rPr>
                <w:rFonts w:eastAsia="Arial Unicode MS" w:hint="eastAsia"/>
                <w:szCs w:val="18"/>
                <w:lang w:eastAsia="ko-KR"/>
              </w:rPr>
              <w:t xml:space="preserve"> </w:t>
            </w:r>
            <w:r w:rsidRPr="00AF42AF">
              <w:rPr>
                <w:rFonts w:eastAsia="Arial Unicode MS"/>
                <w:szCs w:val="18"/>
                <w:lang w:eastAsia="ko-KR"/>
              </w:rPr>
              <w:t xml:space="preserve">shall be included when </w:t>
            </w:r>
            <w:r w:rsidRPr="00AF42AF">
              <w:rPr>
                <w:rFonts w:eastAsia="Arial Unicode MS"/>
                <w:i/>
                <w:szCs w:val="18"/>
                <w:lang w:eastAsia="ko-KR"/>
              </w:rPr>
              <w:t>operationMonitor</w:t>
            </w:r>
            <w:r w:rsidRPr="00AF42AF">
              <w:rPr>
                <w:rFonts w:eastAsia="Arial Unicode MS"/>
                <w:szCs w:val="18"/>
                <w:lang w:eastAsia="ko-KR"/>
              </w:rPr>
              <w:t xml:space="preserve"> condition in the </w:t>
            </w:r>
            <w:r w:rsidRPr="00AF42AF">
              <w:rPr>
                <w:rFonts w:eastAsia="Arial Unicode MS" w:hint="eastAsia"/>
                <w:i/>
                <w:szCs w:val="18"/>
                <w:lang w:eastAsia="ko-KR"/>
              </w:rPr>
              <w:t>eventNotification</w:t>
            </w:r>
            <w:r w:rsidRPr="00AF42AF">
              <w:rPr>
                <w:rFonts w:eastAsia="Arial Unicode MS"/>
                <w:i/>
                <w:szCs w:val="18"/>
                <w:lang w:eastAsia="ko-KR"/>
              </w:rPr>
              <w:t>Criteria</w:t>
            </w:r>
            <w:r w:rsidRPr="00AF42AF">
              <w:rPr>
                <w:rFonts w:eastAsia="Arial Unicode MS"/>
                <w:szCs w:val="18"/>
                <w:lang w:eastAsia="ko-KR"/>
              </w:rPr>
              <w:t xml:space="preserve"> attribute is configured</w:t>
            </w:r>
          </w:p>
          <w:p w:rsidR="00DA7B71" w:rsidRPr="00AF42AF" w:rsidRDefault="00DA7B71" w:rsidP="00DA7B71">
            <w:pPr>
              <w:pStyle w:val="TB1"/>
              <w:rPr>
                <w:rFonts w:eastAsia="Arial Unicode MS" w:cs="Arial"/>
                <w:szCs w:val="18"/>
                <w:lang w:eastAsia="ko-KR"/>
              </w:rPr>
            </w:pPr>
            <w:r w:rsidRPr="00AF42AF">
              <w:rPr>
                <w:rFonts w:eastAsia="Arial Unicode MS" w:hint="eastAsia"/>
                <w:i/>
                <w:szCs w:val="18"/>
                <w:lang w:eastAsia="zh-CN"/>
              </w:rPr>
              <w:t>notificationForwardingURI</w:t>
            </w:r>
            <w:r w:rsidRPr="00AF42AF">
              <w:rPr>
                <w:rFonts w:eastAsia="Arial Unicode MS" w:hint="eastAsia"/>
                <w:szCs w:val="18"/>
                <w:lang w:eastAsia="zh-CN"/>
              </w:rPr>
              <w:t xml:space="preserve"> in case the Originator intends the group to aggregate the notifications</w:t>
            </w:r>
          </w:p>
        </w:tc>
      </w:tr>
      <w:tr w:rsidR="00DA7B71" w:rsidRPr="00AF42AF" w:rsidTr="00DA7B71">
        <w:trPr>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Originator before sen</w:t>
            </w:r>
            <w:r w:rsidR="00BC0067" w:rsidRPr="00BC0067">
              <w:rPr>
                <w:rFonts w:eastAsia="Arial Unicode MS"/>
              </w:rPr>
              <w:t>di</w:t>
            </w:r>
            <w:r>
              <w:rPr>
                <w:rFonts w:eastAsia="Arial Unicode MS"/>
              </w:rPr>
              <w:t>ng Request</w:t>
            </w:r>
          </w:p>
        </w:tc>
        <w:tc>
          <w:tcPr>
            <w:tcW w:w="7291" w:type="dxa"/>
            <w:shd w:val="clear" w:color="auto" w:fill="auto"/>
          </w:tcPr>
          <w:p w:rsidR="00DA7B71" w:rsidRPr="00AF42AF" w:rsidRDefault="00DA7B71" w:rsidP="00DA7B71">
            <w:pPr>
              <w:pStyle w:val="TAL"/>
              <w:rPr>
                <w:rFonts w:eastAsia="Arial Unicode MS"/>
              </w:rPr>
            </w:pPr>
            <w:r>
              <w:rPr>
                <w:rFonts w:eastAsia="Arial Unicode MS"/>
              </w:rPr>
              <w:t>Notification is triggered regarding subscription information in a &lt;subscription&gt; resource</w:t>
            </w:r>
          </w:p>
        </w:tc>
      </w:tr>
      <w:tr w:rsidR="00DA7B71" w:rsidRPr="00AF42AF" w:rsidTr="00DA7B71">
        <w:trPr>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shd w:val="clear" w:color="auto" w:fill="auto"/>
          </w:tcPr>
          <w:p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w:t>
            </w:r>
            <w:r w:rsidRPr="00AF42AF">
              <w:rPr>
                <w:rStyle w:val="TALChar1"/>
                <w:rFonts w:eastAsia="Arial Unicode MS"/>
              </w:rPr>
              <w:t>i</w:t>
            </w:r>
            <w:r w:rsidRPr="00AF42AF">
              <w:rPr>
                <w:rFonts w:ascii="Arial" w:eastAsia="Arial Unicode MS" w:hAnsi="Arial" w:cs="Arial"/>
                <w:sz w:val="18"/>
                <w:szCs w:val="18"/>
              </w:rPr>
              <w:t>n Response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bl>
    <w:p w:rsidR="00DA7B71" w:rsidRPr="00AF42AF" w:rsidRDefault="00DA7B71" w:rsidP="00DA7B71"/>
    <w:p w:rsidR="00DA7B71" w:rsidRPr="00AF42AF" w:rsidRDefault="00DA7B71" w:rsidP="00EC2670">
      <w:pPr>
        <w:pStyle w:val="40"/>
        <w:rPr>
          <w:rFonts w:eastAsia="Arial Unicode MS"/>
          <w:lang w:eastAsia="zh-CN"/>
        </w:rPr>
      </w:pPr>
      <w:bookmarkStart w:id="4686" w:name="_Toc428283233"/>
      <w:bookmarkStart w:id="4687" w:name="_Toc428905314"/>
      <w:bookmarkStart w:id="4688" w:name="_Toc428905760"/>
      <w:bookmarkStart w:id="4689" w:name="_Toc428906205"/>
      <w:bookmarkStart w:id="4690" w:name="_Toc429057391"/>
      <w:bookmarkStart w:id="4691" w:name="_Toc429057892"/>
      <w:bookmarkStart w:id="4692" w:name="_Toc433730420"/>
      <w:r w:rsidRPr="00AF42AF">
        <w:rPr>
          <w:rFonts w:eastAsia="Arial Unicode MS"/>
        </w:rPr>
        <w:t>10.2.12.</w:t>
      </w:r>
      <w:r w:rsidRPr="00AF42AF">
        <w:rPr>
          <w:rFonts w:eastAsia="Arial Unicode MS" w:hint="eastAsia"/>
          <w:lang w:eastAsia="zh-CN"/>
        </w:rPr>
        <w:t>2</w:t>
      </w:r>
      <w:r w:rsidR="00BC0067" w:rsidRPr="00BC0067">
        <w:rPr>
          <w:rFonts w:eastAsia="Arial Unicode MS"/>
        </w:rPr>
        <w:tab/>
      </w:r>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w:t>
      </w:r>
      <w:r w:rsidR="00BC0067" w:rsidRPr="00BC0067">
        <w:rPr>
          <w:rFonts w:eastAsia="Arial Unicode MS"/>
        </w:rPr>
        <w:t>T</w:t>
      </w:r>
      <w:r w:rsidRPr="00AF42AF">
        <w:rPr>
          <w:rFonts w:eastAsia="Arial Unicode MS" w:hint="eastAsia"/>
          <w:lang w:eastAsia="zh-CN"/>
        </w:rPr>
        <w:t xml:space="preserve">arget </w:t>
      </w:r>
      <w:r w:rsidR="00BC0067" w:rsidRPr="00BC0067">
        <w:rPr>
          <w:rFonts w:eastAsia="Arial Unicode MS"/>
        </w:rPr>
        <w:t>R</w:t>
      </w:r>
      <w:r w:rsidRPr="00AF42AF">
        <w:rPr>
          <w:rFonts w:eastAsia="Arial Unicode MS" w:hint="eastAsia"/>
          <w:lang w:eastAsia="zh-CN"/>
        </w:rPr>
        <w:t>ec</w:t>
      </w:r>
      <w:r w:rsidRPr="00AF42AF">
        <w:rPr>
          <w:rFonts w:eastAsia="Arial Unicode MS"/>
          <w:lang w:eastAsia="zh-CN"/>
        </w:rPr>
        <w:t>e</w:t>
      </w:r>
      <w:r w:rsidRPr="00AF42AF">
        <w:rPr>
          <w:rFonts w:eastAsia="Arial Unicode MS" w:hint="eastAsia"/>
          <w:lang w:eastAsia="zh-CN"/>
        </w:rPr>
        <w:t xml:space="preserve">ivers of </w:t>
      </w:r>
      <w:r w:rsidR="00BC0067" w:rsidRPr="00BC0067">
        <w:rPr>
          <w:rFonts w:eastAsia="Arial Unicode MS"/>
        </w:rPr>
        <w:t>N</w:t>
      </w:r>
      <w:r w:rsidRPr="00AF42AF">
        <w:rPr>
          <w:rFonts w:eastAsia="Arial Unicode MS" w:hint="eastAsia"/>
          <w:lang w:eastAsia="zh-CN"/>
        </w:rPr>
        <w:t>otifications</w:t>
      </w:r>
      <w:bookmarkEnd w:id="4686"/>
      <w:bookmarkEnd w:id="4687"/>
      <w:bookmarkEnd w:id="4688"/>
      <w:bookmarkEnd w:id="4689"/>
      <w:bookmarkEnd w:id="4690"/>
      <w:bookmarkEnd w:id="4691"/>
      <w:bookmarkEnd w:id="4692"/>
    </w:p>
    <w:p w:rsidR="00DA7B71" w:rsidRPr="00AF42AF" w:rsidRDefault="00DA7B71" w:rsidP="00DA7B71">
      <w:pPr>
        <w:rPr>
          <w:lang w:eastAsia="ko-KR"/>
        </w:rPr>
      </w:pPr>
      <w:r w:rsidRPr="00AF42AF">
        <w:rPr>
          <w:rFonts w:hint="eastAsia"/>
          <w:lang w:eastAsia="ko-KR"/>
        </w:rPr>
        <w:t>If the Notify request requests resource subscription verification to the Receiver by including the Originator ID of the subscription creation, the Receiver shall check if the Notify Originator and the corresponding &lt;subscription&gt; creation Originator have NOTIFY privilege.</w:t>
      </w:r>
    </w:p>
    <w:p w:rsidR="00DA7B71" w:rsidRPr="00AF42AF" w:rsidRDefault="00DA7B71" w:rsidP="00DA7B71">
      <w:pPr>
        <w:numPr>
          <w:ilvl w:val="0"/>
          <w:numId w:val="2"/>
        </w:numPr>
        <w:rPr>
          <w:rFonts w:eastAsia="Arial Unicode MS"/>
          <w:lang w:eastAsia="ko-KR"/>
        </w:rPr>
      </w:pPr>
      <w:r w:rsidRPr="00AF42AF">
        <w:rPr>
          <w:rFonts w:eastAsia="Arial Unicode MS" w:hint="eastAsia"/>
          <w:lang w:eastAsia="ko-KR"/>
        </w:rPr>
        <w:t xml:space="preserve">If </w:t>
      </w:r>
      <w:r w:rsidRPr="00AF42AF">
        <w:rPr>
          <w:rFonts w:eastAsia="Arial Unicode MS"/>
          <w:lang w:eastAsia="ko-KR"/>
        </w:rPr>
        <w:t>either</w:t>
      </w:r>
      <w:r w:rsidRPr="00AF42AF">
        <w:rPr>
          <w:rFonts w:eastAsia="Arial Unicode MS" w:hint="eastAsia"/>
          <w:lang w:eastAsia="ko-KR"/>
        </w:rPr>
        <w:t xml:space="preserve"> of the two check</w:t>
      </w:r>
      <w:r w:rsidRPr="00AF42AF">
        <w:rPr>
          <w:rFonts w:eastAsia="Arial Unicode MS"/>
          <w:lang w:eastAsia="ko-KR"/>
        </w:rPr>
        <w:t>s</w:t>
      </w:r>
      <w:r w:rsidRPr="00AF42AF">
        <w:rPr>
          <w:rFonts w:eastAsia="Arial Unicode MS" w:hint="eastAsia"/>
          <w:lang w:eastAsia="ko-KR"/>
        </w:rPr>
        <w:t xml:space="preserve"> </w:t>
      </w:r>
      <w:proofErr w:type="gramStart"/>
      <w:r w:rsidRPr="00AF42AF">
        <w:rPr>
          <w:rFonts w:eastAsia="Arial Unicode MS"/>
          <w:lang w:eastAsia="ko-KR"/>
        </w:rPr>
        <w:t>are</w:t>
      </w:r>
      <w:proofErr w:type="gramEnd"/>
      <w:r w:rsidRPr="00AF42AF">
        <w:rPr>
          <w:rFonts w:eastAsia="Arial Unicode MS" w:hint="eastAsia"/>
          <w:lang w:eastAsia="ko-KR"/>
        </w:rPr>
        <w:t xml:space="preserve"> not successful, the Receiver shall return </w:t>
      </w:r>
      <w:r w:rsidRPr="00AF42AF">
        <w:rPr>
          <w:rFonts w:eastAsia="Arial Unicode MS"/>
          <w:lang w:eastAsia="ko-KR"/>
        </w:rPr>
        <w:t xml:space="preserve">an </w:t>
      </w:r>
      <w:r w:rsidRPr="00AF42AF">
        <w:rPr>
          <w:rFonts w:eastAsia="Arial Unicode MS" w:hint="eastAsia"/>
          <w:lang w:eastAsia="ko-KR"/>
        </w:rPr>
        <w:t>unsuccessful response to the Originator with subscription verification failure information.</w:t>
      </w:r>
    </w:p>
    <w:p w:rsidR="00DA7B71" w:rsidRPr="00AF42AF" w:rsidRDefault="00DA7B71" w:rsidP="00DA7B71">
      <w:pPr>
        <w:numPr>
          <w:ilvl w:val="0"/>
          <w:numId w:val="2"/>
        </w:numPr>
        <w:rPr>
          <w:rFonts w:eastAsia="Arial Unicode MS"/>
        </w:rPr>
      </w:pPr>
      <w:r w:rsidRPr="00AF42AF">
        <w:rPr>
          <w:rFonts w:eastAsia="Arial Unicode MS" w:hint="eastAsia"/>
          <w:lang w:eastAsia="ko-KR"/>
        </w:rPr>
        <w:t>Otherwise, the Receiver shall send successful response to the Originator.</w:t>
      </w:r>
    </w:p>
    <w:p w:rsidR="00DA7B71" w:rsidRPr="00AF42AF" w:rsidRDefault="00DA7B71" w:rsidP="00EC2670">
      <w:pPr>
        <w:pStyle w:val="30"/>
        <w:rPr>
          <w:rFonts w:eastAsia="Arial Unicode MS"/>
        </w:rPr>
      </w:pPr>
      <w:bookmarkStart w:id="4693" w:name="_Toc428283234"/>
      <w:bookmarkStart w:id="4694" w:name="_Toc428905315"/>
      <w:bookmarkStart w:id="4695" w:name="_Toc428905761"/>
      <w:bookmarkStart w:id="4696" w:name="_Toc428906206"/>
      <w:bookmarkStart w:id="4697" w:name="_Toc429057392"/>
      <w:bookmarkStart w:id="4698" w:name="_Toc429057893"/>
      <w:bookmarkStart w:id="4699" w:name="_Toc433730421"/>
      <w:r w:rsidRPr="00AF42AF">
        <w:t>10.2.13</w:t>
      </w:r>
      <w:r w:rsidRPr="00AF42AF">
        <w:tab/>
      </w:r>
      <w:r w:rsidRPr="00AF42AF">
        <w:rPr>
          <w:rFonts w:eastAsia="Arial Unicode MS"/>
        </w:rPr>
        <w:t>Polling Channel Management Procedures</w:t>
      </w:r>
      <w:bookmarkEnd w:id="4693"/>
      <w:bookmarkEnd w:id="4694"/>
      <w:bookmarkEnd w:id="4695"/>
      <w:bookmarkEnd w:id="4696"/>
      <w:bookmarkEnd w:id="4697"/>
      <w:bookmarkEnd w:id="4698"/>
      <w:bookmarkEnd w:id="4699"/>
    </w:p>
    <w:p w:rsidR="00DA7B71" w:rsidRPr="00AF42AF" w:rsidRDefault="00DA7B71" w:rsidP="00EC2670">
      <w:pPr>
        <w:pStyle w:val="40"/>
        <w:rPr>
          <w:rFonts w:eastAsia="Arial Unicode MS"/>
        </w:rPr>
      </w:pPr>
      <w:bookmarkStart w:id="4700" w:name="_Toc428283235"/>
      <w:bookmarkStart w:id="4701" w:name="_Toc428905316"/>
      <w:bookmarkStart w:id="4702" w:name="_Toc428905762"/>
      <w:bookmarkStart w:id="4703" w:name="_Toc428906207"/>
      <w:bookmarkStart w:id="4704" w:name="_Toc429057393"/>
      <w:bookmarkStart w:id="4705" w:name="_Toc429057894"/>
      <w:bookmarkStart w:id="4706" w:name="_Toc433730422"/>
      <w:r w:rsidRPr="00AF42AF">
        <w:rPr>
          <w:rFonts w:eastAsia="Arial Unicode MS"/>
        </w:rPr>
        <w:t>10.2.13.1</w:t>
      </w:r>
      <w:r w:rsidRPr="00AF42AF">
        <w:rPr>
          <w:rFonts w:eastAsia="Arial Unicode MS"/>
        </w:rPr>
        <w:tab/>
        <w:t>Introduction</w:t>
      </w:r>
      <w:bookmarkEnd w:id="4700"/>
      <w:bookmarkEnd w:id="4701"/>
      <w:bookmarkEnd w:id="4702"/>
      <w:bookmarkEnd w:id="4703"/>
      <w:bookmarkEnd w:id="4704"/>
      <w:bookmarkEnd w:id="4705"/>
      <w:bookmarkEnd w:id="4706"/>
    </w:p>
    <w:p w:rsidR="00DA7B71" w:rsidRPr="00AF42AF" w:rsidRDefault="00DA7B71" w:rsidP="00DA7B71">
      <w:pPr>
        <w:rPr>
          <w:rFonts w:eastAsia="Arial Unicode MS"/>
        </w:rPr>
      </w:pPr>
      <w:r w:rsidRPr="00AF42AF">
        <w:rPr>
          <w:rFonts w:eastAsia="Arial Unicode MS"/>
        </w:rPr>
        <w:t xml:space="preserve">An AE or a CSE that is request unreachable cannot receive a request from other entities directly. Instead this AE/CSE can retrieve requests that others sent to this AE/CSE once it created </w:t>
      </w:r>
      <w:r w:rsidRPr="00AF42AF">
        <w:rPr>
          <w:rFonts w:eastAsia="Arial Unicode MS"/>
          <w:i/>
        </w:rPr>
        <w:t>&lt;pollingChannel&gt;</w:t>
      </w:r>
      <w:r w:rsidRPr="00AF42AF">
        <w:rPr>
          <w:rFonts w:eastAsia="Arial Unicode MS"/>
        </w:rPr>
        <w:t xml:space="preserve"> resource on a request reachable CSE.</w:t>
      </w:r>
    </w:p>
    <w:p w:rsidR="00DA7B71" w:rsidRPr="00AF42AF" w:rsidRDefault="00DA7B71" w:rsidP="00DA7B71">
      <w:pPr>
        <w:rPr>
          <w:rFonts w:eastAsia="Arial Unicode MS"/>
          <w:lang w:eastAsia="zh-CN"/>
        </w:rPr>
      </w:pPr>
      <w:r w:rsidRPr="00AF42AF">
        <w:rPr>
          <w:rFonts w:eastAsia="Arial Unicode MS"/>
        </w:rPr>
        <w:t xml:space="preserve">This clause consist of manipulation procedures of </w:t>
      </w:r>
      <w:r w:rsidRPr="00AF42AF">
        <w:rPr>
          <w:rFonts w:eastAsia="Arial Unicode MS"/>
          <w:i/>
        </w:rPr>
        <w:t>&lt;pollingChannel&gt;</w:t>
      </w:r>
      <w:r w:rsidRPr="00AF42AF">
        <w:rPr>
          <w:rFonts w:eastAsia="Arial Unicode MS"/>
        </w:rPr>
        <w:t xml:space="preserve"> resource</w:t>
      </w:r>
      <w:r w:rsidRPr="00AF42AF">
        <w:rPr>
          <w:rFonts w:eastAsia="Arial Unicode MS" w:hint="eastAsia"/>
          <w:lang w:eastAsia="ko-KR"/>
        </w:rPr>
        <w:t>(clause 10.2.13.2 to 10.2.13.5)</w:t>
      </w:r>
      <w:r w:rsidRPr="00AF42AF">
        <w:rPr>
          <w:rFonts w:eastAsia="Arial Unicode MS"/>
        </w:rPr>
        <w:t xml:space="preserve">, re-targeting request to </w:t>
      </w:r>
      <w:r w:rsidRPr="00AF42AF">
        <w:rPr>
          <w:rFonts w:eastAsia="Arial Unicode MS"/>
          <w:i/>
        </w:rPr>
        <w:t>&lt;pollingChannel&gt;</w:t>
      </w:r>
      <w:r w:rsidRPr="00AF42AF">
        <w:rPr>
          <w:rFonts w:eastAsia="Arial Unicode MS"/>
        </w:rPr>
        <w:t xml:space="preserve"> </w:t>
      </w:r>
      <w:r w:rsidRPr="00AF42AF">
        <w:rPr>
          <w:rFonts w:eastAsia="Arial Unicode MS" w:hint="eastAsia"/>
          <w:lang w:eastAsia="ko-KR"/>
        </w:rPr>
        <w:t xml:space="preserve">resource (clause 10.2.13.6), </w:t>
      </w:r>
      <w:r w:rsidRPr="00AF42AF">
        <w:rPr>
          <w:rFonts w:eastAsia="Arial Unicode MS"/>
        </w:rPr>
        <w:t xml:space="preserve">the </w:t>
      </w:r>
      <w:r w:rsidRPr="00AF42AF">
        <w:rPr>
          <w:rFonts w:eastAsia="Arial Unicode MS" w:hint="eastAsia"/>
          <w:lang w:eastAsia="zh-CN"/>
        </w:rPr>
        <w:t xml:space="preserve">long polling </w:t>
      </w:r>
      <w:r w:rsidRPr="00AF42AF">
        <w:rPr>
          <w:rFonts w:eastAsia="Arial Unicode MS"/>
        </w:rPr>
        <w:t xml:space="preserve">procedure to retrieve requests from </w:t>
      </w:r>
      <w:r w:rsidRPr="00AF42AF">
        <w:rPr>
          <w:rFonts w:eastAsia="Arial Unicode MS"/>
          <w:i/>
        </w:rPr>
        <w:t>&lt;pollingChannel&gt;</w:t>
      </w:r>
      <w:r w:rsidRPr="00AF42AF">
        <w:rPr>
          <w:rFonts w:eastAsia="Arial Unicode MS" w:hint="eastAsia"/>
          <w:i/>
          <w:lang w:eastAsia="zh-CN"/>
        </w:rPr>
        <w:t xml:space="preserve"> </w:t>
      </w:r>
      <w:r w:rsidRPr="00AF42AF">
        <w:rPr>
          <w:rFonts w:eastAsia="Arial Unicode MS" w:hint="eastAsia"/>
          <w:lang w:eastAsia="ko-KR"/>
        </w:rPr>
        <w:t>resource (clause 10.2.13.7) and the responding to the request received by long polling (clause 10.2.13.8)</w:t>
      </w:r>
      <w:r w:rsidRPr="00AF42AF">
        <w:rPr>
          <w:rFonts w:eastAsia="Arial Unicode MS"/>
          <w:i/>
        </w:rPr>
        <w:t>.</w:t>
      </w:r>
      <w:r w:rsidRPr="00AF42AF">
        <w:rPr>
          <w:rFonts w:eastAsia="Arial Unicode MS" w:hint="eastAsia"/>
          <w:i/>
          <w:lang w:eastAsia="ko-KR"/>
        </w:rPr>
        <w:t xml:space="preserve"> </w:t>
      </w:r>
      <w:r w:rsidRPr="00AF42AF">
        <w:rPr>
          <w:rFonts w:eastAsia="Arial Unicode MS" w:hint="eastAsia"/>
          <w:lang w:eastAsia="ko-KR"/>
        </w:rPr>
        <w:t>This is depicted in the figure below</w:t>
      </w:r>
      <w:r w:rsidRPr="00AF42AF">
        <w:rPr>
          <w:rFonts w:eastAsia="Arial Unicode MS"/>
          <w:i/>
        </w:rPr>
        <w:t>.</w:t>
      </w:r>
    </w:p>
    <w:p w:rsidR="00DA7B71" w:rsidRPr="00AF42AF" w:rsidRDefault="00DA7B71" w:rsidP="00DA7B71">
      <w:pPr>
        <w:rPr>
          <w:rFonts w:eastAsia="Arial Unicode MS"/>
          <w:lang w:eastAsia="zh-CN"/>
        </w:rPr>
      </w:pPr>
      <w:r w:rsidRPr="00AF42AF">
        <w:rPr>
          <w:rFonts w:eastAsia="Arial Unicode MS" w:hint="eastAsia"/>
          <w:lang w:eastAsia="ko-KR"/>
        </w:rPr>
        <w:t xml:space="preserve">The figure depicts the case when the Originator sent a </w:t>
      </w:r>
      <w:proofErr w:type="gramStart"/>
      <w:r w:rsidRPr="00AF42AF">
        <w:rPr>
          <w:rFonts w:eastAsia="Arial Unicode MS" w:hint="eastAsia"/>
          <w:lang w:eastAsia="ko-KR"/>
        </w:rPr>
        <w:t>request(</w:t>
      </w:r>
      <w:proofErr w:type="gramEnd"/>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0004. Also as per clause 10.2.13.8, in step 005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contains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which is the response to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002 and step 004, in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Finally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is forwarded to the Originator in step 006.</w:t>
      </w:r>
    </w:p>
    <w:p w:rsidR="00DA7B71" w:rsidRDefault="00DA7B71" w:rsidP="00DA7B71">
      <w:pPr>
        <w:keepNext/>
        <w:keepLines/>
        <w:jc w:val="center"/>
        <w:rPr>
          <w:lang w:eastAsia="ko-KR"/>
        </w:rPr>
      </w:pPr>
      <w:r>
        <w:object w:dxaOrig="8580" w:dyaOrig="6165">
          <v:shape id="_x0000_i1090" type="#_x0000_t75" style="width:429.35pt;height:308pt" o:ole="">
            <v:imagedata r:id="rId131" o:title=""/>
          </v:shape>
          <o:OLEObject Type="Embed" ProgID="Visio.Drawing.15" ShapeID="_x0000_i1090" DrawAspect="Content" ObjectID="_1507472242" r:id="rId132"/>
        </w:object>
      </w:r>
    </w:p>
    <w:p w:rsidR="00BC0067" w:rsidRDefault="008C37A0" w:rsidP="00EC2670">
      <w:pPr>
        <w:pStyle w:val="TF"/>
        <w:outlineLvl w:val="0"/>
        <w:rPr>
          <w:rFonts w:eastAsia="Arial Unicode MS"/>
          <w:lang w:eastAsia="zh-CN"/>
        </w:rPr>
      </w:pPr>
      <w:fldSimple w:instr=""/>
      <w:r w:rsidR="00DA7B71" w:rsidRPr="00AF42AF">
        <w:t xml:space="preserve">Figure </w:t>
      </w:r>
      <w:r w:rsidR="00DA7B71" w:rsidRPr="00AF42AF">
        <w:rPr>
          <w:rFonts w:hint="eastAsia"/>
          <w:lang w:eastAsia="ko-KR"/>
        </w:rPr>
        <w:t>10</w:t>
      </w:r>
      <w:r w:rsidR="00DA7B71" w:rsidRPr="00AF42AF">
        <w:t>.</w:t>
      </w:r>
      <w:r w:rsidR="00DA7B71" w:rsidRPr="00AF42AF">
        <w:rPr>
          <w:rFonts w:hint="eastAsia"/>
          <w:lang w:eastAsia="ko-KR"/>
        </w:rPr>
        <w:t>2</w:t>
      </w:r>
      <w:r w:rsidR="00DA7B71" w:rsidRPr="00AF42AF">
        <w:t>.1</w:t>
      </w:r>
      <w:r w:rsidR="00DA7B71" w:rsidRPr="00AF42AF">
        <w:rPr>
          <w:rFonts w:hint="eastAsia"/>
          <w:lang w:eastAsia="ko-KR"/>
        </w:rPr>
        <w:t>3</w:t>
      </w:r>
      <w:r w:rsidR="00DA7B71" w:rsidRPr="00AF42AF">
        <w:t xml:space="preserve">-1: </w:t>
      </w:r>
      <w:r w:rsidR="00DA7B71" w:rsidRPr="00AF42AF">
        <w:rPr>
          <w:rFonts w:hint="eastAsia"/>
          <w:lang w:eastAsia="ko-KR"/>
        </w:rPr>
        <w:t>Request/response delivery via polling channel</w:t>
      </w:r>
    </w:p>
    <w:p w:rsidR="00DA7B71" w:rsidRPr="00AF42AF" w:rsidRDefault="00DA7B71" w:rsidP="00EC2670">
      <w:pPr>
        <w:pStyle w:val="40"/>
        <w:rPr>
          <w:rFonts w:eastAsia="Arial Unicode MS"/>
        </w:rPr>
      </w:pPr>
      <w:bookmarkStart w:id="4707" w:name="_Toc428283236"/>
      <w:bookmarkStart w:id="4708" w:name="_Toc428905317"/>
      <w:bookmarkStart w:id="4709" w:name="_Toc428905763"/>
      <w:bookmarkStart w:id="4710" w:name="_Toc428906208"/>
      <w:bookmarkStart w:id="4711" w:name="_Toc429057394"/>
      <w:bookmarkStart w:id="4712" w:name="_Toc429057895"/>
      <w:bookmarkStart w:id="4713" w:name="_Toc433730423"/>
      <w:r w:rsidRPr="00AF42AF">
        <w:rPr>
          <w:rFonts w:eastAsia="Arial Unicode MS"/>
        </w:rPr>
        <w:t>10.2.13.2</w:t>
      </w:r>
      <w:r w:rsidRPr="00AF42AF">
        <w:rPr>
          <w:rFonts w:eastAsia="Arial Unicode MS"/>
        </w:rPr>
        <w:tab/>
        <w:t xml:space="preserve">Create </w:t>
      </w:r>
      <w:r w:rsidR="00BC0067" w:rsidRPr="00BC0067">
        <w:rPr>
          <w:rFonts w:eastAsia="Arial Unicode MS"/>
        </w:rPr>
        <w:t>&lt;pollingChannel&gt;</w:t>
      </w:r>
      <w:bookmarkEnd w:id="4707"/>
      <w:bookmarkEnd w:id="4708"/>
      <w:bookmarkEnd w:id="4709"/>
      <w:bookmarkEnd w:id="4710"/>
      <w:bookmarkEnd w:id="4711"/>
      <w:bookmarkEnd w:id="4712"/>
      <w:bookmarkEnd w:id="4713"/>
    </w:p>
    <w:p w:rsidR="00DA7B71" w:rsidRPr="00AF42AF" w:rsidRDefault="00DA7B71" w:rsidP="00EC2670">
      <w:pPr>
        <w:pStyle w:val="TH"/>
        <w:outlineLvl w:val="0"/>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.2-1: </w:t>
      </w:r>
      <w:r w:rsidRPr="00AF42AF">
        <w:rPr>
          <w:rFonts w:eastAsia="Arial Unicode MS"/>
          <w:i/>
        </w:rPr>
        <w:t>&lt;pollingChannel&gt;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Malgun Gothic"/>
              </w:rPr>
            </w:pPr>
            <w:r>
              <w:t>Mca</w:t>
            </w:r>
            <w:r w:rsidR="00BC0067" w:rsidRPr="00BC0067">
              <w:t xml:space="preserve"> </w:t>
            </w:r>
            <w:r>
              <w:t xml:space="preserve">and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 xml:space="preserve">All parameters defined in table </w:t>
            </w:r>
            <w:del w:id="4714" w:author="ZTE" w:date="2015-10-26T15:55:00Z">
              <w:r w:rsidDel="005A4EEF">
                <w:delText>8.1.2-2</w:delText>
              </w:r>
            </w:del>
            <w:ins w:id="4715" w:author="ZTE" w:date="2015-10-26T15:55:00Z">
              <w:r w:rsidR="005A4EEF">
                <w:t>8.1.2-3</w:t>
              </w:r>
            </w:ins>
            <w:r>
              <w:t xml:space="preserve"> apply with the specific details for:</w:t>
            </w:r>
          </w:p>
          <w:p w:rsidR="00DA7B71" w:rsidRPr="00AF42AF" w:rsidRDefault="00DA7B71" w:rsidP="00DA7B71">
            <w:pPr>
              <w:pStyle w:val="TAL"/>
            </w:pPr>
            <w:r>
              <w:rPr>
                <w:rFonts w:eastAsia="Arial Unicode MS"/>
                <w:b/>
                <w:i/>
              </w:rPr>
              <w:t>To</w:t>
            </w:r>
            <w:r>
              <w:rPr>
                <w:b/>
                <w:i/>
              </w:rPr>
              <w:t>:</w:t>
            </w:r>
            <w:r>
              <w:t xml:space="preserve"> Address of </w:t>
            </w:r>
            <w:r>
              <w:rPr>
                <w:i/>
              </w:rPr>
              <w:t>&lt;AE&gt;</w:t>
            </w:r>
            <w:r>
              <w:t xml:space="preserve"> or </w:t>
            </w:r>
            <w:r>
              <w:rPr>
                <w:i/>
              </w:rPr>
              <w:t>&lt;remoteCSE&gt;</w:t>
            </w:r>
            <w:r>
              <w:t xml:space="preserve"> resource</w:t>
            </w:r>
          </w:p>
          <w:p w:rsidR="00DA7B71" w:rsidRPr="00AF42AF" w:rsidDel="0047273D" w:rsidRDefault="00DA7B71" w:rsidP="00DA7B71">
            <w:pPr>
              <w:pStyle w:val="TAL"/>
            </w:pPr>
            <w:r>
              <w:rPr>
                <w:rFonts w:eastAsia="Arial Unicode MS"/>
                <w:b/>
                <w:i/>
              </w:rPr>
              <w:t>Content</w:t>
            </w:r>
            <w:r>
              <w:rPr>
                <w:b/>
                <w:i/>
              </w:rPr>
              <w:t>:</w:t>
            </w:r>
            <w:r>
              <w:t xml:space="preserve"> attributes of the </w:t>
            </w:r>
            <w:r>
              <w:rPr>
                <w:i/>
              </w:rPr>
              <w:t>&lt;pollingChannel&gt;</w:t>
            </w:r>
            <w:r>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BC0067" w:rsidP="00DA7B71">
            <w:pPr>
              <w:pStyle w:val="TAL"/>
            </w:pPr>
            <w:r w:rsidRPr="00BC0067">
              <w:t>According to clause 10.1.1.1 with the following additions:</w:t>
            </w:r>
          </w:p>
          <w:p w:rsidR="00DA7B71" w:rsidRPr="00AF42AF" w:rsidDel="0047273D" w:rsidRDefault="00DA7B71" w:rsidP="00DA7B71">
            <w:pPr>
              <w:pStyle w:val="TB1"/>
              <w:tabs>
                <w:tab w:val="clear" w:pos="720"/>
                <w:tab w:val="left" w:pos="620"/>
              </w:tabs>
              <w:ind w:left="620"/>
              <w:rPr>
                <w:i/>
                <w:szCs w:val="18"/>
                <w:lang w:eastAsia="ko-KR"/>
              </w:rPr>
            </w:pPr>
            <w:r w:rsidRPr="00AF42AF">
              <w:t xml:space="preserve">If an AE is the Originator, it </w:t>
            </w:r>
            <w:r w:rsidRPr="00AF42AF">
              <w:rPr>
                <w:rFonts w:eastAsia="SimSun" w:hint="eastAsia"/>
                <w:lang w:eastAsia="zh-CN"/>
              </w:rPr>
              <w:t xml:space="preserve">shall </w:t>
            </w:r>
            <w:r w:rsidRPr="00AF42AF">
              <w:t xml:space="preserve">address the </w:t>
            </w:r>
            <w:r w:rsidRPr="00AF42AF">
              <w:rPr>
                <w:i/>
              </w:rPr>
              <w:t>&lt;AE&gt;</w:t>
            </w:r>
            <w:r w:rsidRPr="00AF42AF">
              <w:t xml:space="preserve"> resource that it already created. Otherwise, if a CSE is the Originator, it </w:t>
            </w:r>
            <w:r w:rsidRPr="00AF42AF">
              <w:rPr>
                <w:rFonts w:eastAsia="SimSun" w:hint="eastAsia"/>
                <w:lang w:eastAsia="zh-CN"/>
              </w:rPr>
              <w:t xml:space="preserve">shall </w:t>
            </w:r>
            <w:r w:rsidRPr="00AF42AF">
              <w:t xml:space="preserve">address the </w:t>
            </w:r>
            <w:r w:rsidRPr="00AF42AF">
              <w:rPr>
                <w:i/>
              </w:rPr>
              <w:t>&lt;remoteCSE&gt;</w:t>
            </w:r>
            <w:r w:rsidRPr="00AF42AF">
              <w:t xml:space="preserve"> resource that it already created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 xml:space="preserve">According to clause 10.1.1.1 with </w:t>
            </w:r>
            <w:r w:rsidRPr="00AF42AF">
              <w:t>the</w:t>
            </w:r>
            <w:r w:rsidRPr="00AF42AF">
              <w:rPr>
                <w:lang w:eastAsia="ko-KR"/>
              </w:rPr>
              <w:t xml:space="preserve"> replacement</w:t>
            </w:r>
            <w:r w:rsidRPr="00AF42AF">
              <w:rPr>
                <w:rFonts w:hint="eastAsia"/>
                <w:lang w:eastAsia="ko-KR"/>
              </w:rPr>
              <w:t xml:space="preserve"> for sub-step 1) of Step 002 as follows</w:t>
            </w:r>
            <w:r w:rsidRPr="00AF42AF">
              <w:rPr>
                <w:rFonts w:eastAsia="SimSun" w:hint="eastAsia"/>
                <w:lang w:eastAsia="zh-CN"/>
              </w:rPr>
              <w:t xml:space="preserve"> </w:t>
            </w:r>
            <w:r>
              <w:t>:</w:t>
            </w:r>
          </w:p>
          <w:p w:rsidR="00DA7B71" w:rsidRPr="00AF42AF" w:rsidDel="0047273D" w:rsidRDefault="00DA7B71" w:rsidP="00DA7B71">
            <w:pPr>
              <w:pStyle w:val="TB1"/>
              <w:tabs>
                <w:tab w:val="clear" w:pos="720"/>
                <w:tab w:val="left" w:pos="620"/>
              </w:tabs>
              <w:ind w:left="620"/>
              <w:rPr>
                <w:lang w:eastAsia="ko-KR"/>
              </w:rPr>
            </w:pPr>
            <w:r w:rsidRPr="00AF42AF">
              <w:rPr>
                <w:rFonts w:hint="eastAsia"/>
                <w:lang w:eastAsia="ko-KR"/>
              </w:rPr>
              <w:t>The Hosting CSE shall check if the Originator ID is the same as the CSE-ID or AE-ID of the parent resource which is the &lt;remoteCSE&gt; or &lt;AE&gt; resource</w:t>
            </w:r>
            <w:r w:rsidRPr="00AF42AF">
              <w:rPr>
                <w:rFonts w:eastAsia="SimSun" w:hint="eastAsia"/>
                <w:lang w:eastAsia="zh-CN"/>
              </w:rPr>
              <w:t>. If the check fails, the request shall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Del="0047273D" w:rsidRDefault="00DA7B71" w:rsidP="00DA7B71">
            <w:pPr>
              <w:pStyle w:val="TAL"/>
            </w:pPr>
            <w:r w:rsidRPr="00AF42AF">
              <w:rPr>
                <w:rFonts w:hint="eastAsia"/>
                <w:szCs w:val="18"/>
                <w:lang w:eastAsia="ko-KR"/>
              </w:rPr>
              <w:t>T</w:t>
            </w:r>
            <w:r w:rsidRPr="00AF42AF">
              <w:rPr>
                <w:szCs w:val="18"/>
              </w:rPr>
              <w:t xml:space="preserve">he Originator </w:t>
            </w:r>
            <w:r w:rsidRPr="00AF42AF">
              <w:rPr>
                <w:rFonts w:hint="eastAsia"/>
                <w:szCs w:val="18"/>
                <w:lang w:eastAsia="ko-KR"/>
              </w:rPr>
              <w:t>should</w:t>
            </w:r>
            <w:r w:rsidRPr="00AF42AF">
              <w:rPr>
                <w:szCs w:val="18"/>
              </w:rPr>
              <w:t xml:space="preserve"> send a </w:t>
            </w:r>
            <w:r w:rsidRPr="00AF42AF">
              <w:rPr>
                <w:rFonts w:hint="eastAsia"/>
                <w:szCs w:val="18"/>
                <w:lang w:eastAsia="ko-KR"/>
              </w:rPr>
              <w:t>retrieve</w:t>
            </w:r>
            <w:r w:rsidRPr="00AF42AF">
              <w:rPr>
                <w:szCs w:val="18"/>
              </w:rPr>
              <w:t xml:space="preserve"> request</w:t>
            </w:r>
            <w:r w:rsidRPr="00AF42AF">
              <w:rPr>
                <w:rFonts w:hint="eastAsia"/>
                <w:szCs w:val="18"/>
                <w:lang w:eastAsia="ko-KR"/>
              </w:rPr>
              <w:t xml:space="preserve"> to the &lt;pollingChannelURI&gt;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According to clause 10.1.1</w:t>
            </w:r>
          </w:p>
        </w:tc>
      </w:tr>
    </w:tbl>
    <w:p w:rsidR="00DA7B71" w:rsidRPr="00AF42AF" w:rsidRDefault="00DA7B71" w:rsidP="00DA7B71">
      <w:pPr>
        <w:rPr>
          <w:rFonts w:eastAsia="Arial Unicode MS"/>
        </w:rPr>
      </w:pPr>
    </w:p>
    <w:p w:rsidR="00DA7B71" w:rsidRPr="00AF42AF" w:rsidRDefault="00BC0067" w:rsidP="00EC2670">
      <w:pPr>
        <w:pStyle w:val="40"/>
        <w:rPr>
          <w:rFonts w:eastAsia="Arial Unicode MS"/>
        </w:rPr>
      </w:pPr>
      <w:bookmarkStart w:id="4716" w:name="_Toc428283237"/>
      <w:bookmarkStart w:id="4717" w:name="_Toc428905318"/>
      <w:bookmarkStart w:id="4718" w:name="_Toc428905764"/>
      <w:bookmarkStart w:id="4719" w:name="_Toc428906209"/>
      <w:bookmarkStart w:id="4720" w:name="_Toc429057395"/>
      <w:bookmarkStart w:id="4721" w:name="_Toc429057896"/>
      <w:bookmarkStart w:id="4722" w:name="_Toc433730424"/>
      <w:r w:rsidRPr="00BC0067">
        <w:rPr>
          <w:rFonts w:eastAsia="Arial Unicode MS"/>
        </w:rPr>
        <w:t>10.2.13.3</w:t>
      </w:r>
      <w:r w:rsidRPr="00BC0067">
        <w:rPr>
          <w:rFonts w:eastAsia="Arial Unicode MS"/>
        </w:rPr>
        <w:tab/>
        <w:t xml:space="preserve">Retrieve </w:t>
      </w:r>
      <w:r w:rsidRPr="00BC0067">
        <w:rPr>
          <w:rFonts w:eastAsia="Arial Unicode MS"/>
          <w:i/>
        </w:rPr>
        <w:t>&lt;pollingChannel&gt;</w:t>
      </w:r>
      <w:bookmarkEnd w:id="4716"/>
      <w:bookmarkEnd w:id="4717"/>
      <w:bookmarkEnd w:id="4718"/>
      <w:bookmarkEnd w:id="4719"/>
      <w:bookmarkEnd w:id="4720"/>
      <w:bookmarkEnd w:id="4721"/>
      <w:bookmarkEnd w:id="4722"/>
    </w:p>
    <w:p w:rsidR="00DA7B71" w:rsidRPr="00AF42AF" w:rsidRDefault="00BC0067" w:rsidP="00DA7B71">
      <w:pPr>
        <w:rPr>
          <w:rFonts w:eastAsia="Arial Unicode MS"/>
        </w:rPr>
      </w:pPr>
      <w:r w:rsidRPr="00BC0067">
        <w:rPr>
          <w:rFonts w:eastAsia="Arial Unicode MS"/>
        </w:rPr>
        <w:t xml:space="preserve">This procedure is used to retrieve a </w:t>
      </w:r>
      <w:r w:rsidRPr="00BC0067">
        <w:rPr>
          <w:rFonts w:eastAsia="Arial Unicode MS"/>
          <w:i/>
        </w:rPr>
        <w:t>&lt;pollingChannel&gt;</w:t>
      </w:r>
      <w:r w:rsidRPr="00BC0067">
        <w:rPr>
          <w:rFonts w:eastAsia="Arial Unicode MS"/>
        </w:rPr>
        <w:t xml:space="preserve"> resource and an AE/CSE can be an Originator.</w:t>
      </w:r>
    </w:p>
    <w:p w:rsidR="00DA7B71" w:rsidRPr="00AF42AF" w:rsidRDefault="00DA7B71" w:rsidP="00EC2670">
      <w:pPr>
        <w:pStyle w:val="TH"/>
        <w:outlineLvl w:val="0"/>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.3-1: </w:t>
      </w:r>
      <w:r w:rsidRPr="00AF42AF">
        <w:rPr>
          <w:rFonts w:eastAsia="Arial Unicode MS"/>
          <w:i/>
        </w:rPr>
        <w:t>&lt;pollingChannel&gt;</w:t>
      </w:r>
      <w:r w:rsidRPr="00AF42AF">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 xml:space="preserve">All parameters defined in table </w:t>
            </w:r>
            <w:del w:id="4723" w:author="ZTE" w:date="2015-10-26T15:55:00Z">
              <w:r w:rsidDel="005A4EEF">
                <w:delText>8.1.2-2</w:delText>
              </w:r>
            </w:del>
            <w:ins w:id="4724" w:author="ZTE" w:date="2015-10-26T15:55:00Z">
              <w:r w:rsidR="005A4EEF">
                <w:t>8.1.2-3</w:t>
              </w:r>
            </w:ins>
            <w:r>
              <w:t xml:space="preserve"> apply with the specific details for:</w:t>
            </w:r>
          </w:p>
          <w:p w:rsidR="00DA7B71" w:rsidRPr="00AF42AF" w:rsidRDefault="00DA7B71" w:rsidP="00DA7B71">
            <w:pPr>
              <w:pStyle w:val="TAL"/>
            </w:pPr>
            <w:r>
              <w:rPr>
                <w:rFonts w:eastAsia="Arial Unicode MS"/>
                <w:b/>
                <w:i/>
              </w:rPr>
              <w:t>Content</w:t>
            </w:r>
            <w:r>
              <w:rPr>
                <w:b/>
                <w:i/>
              </w:rPr>
              <w:t>:</w:t>
            </w:r>
            <w: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keepNext/>
              <w:keepLines/>
              <w:spacing w:after="0"/>
              <w:rPr>
                <w:rFonts w:ascii="Arial" w:hAnsi="Arial"/>
                <w:sz w:val="18"/>
                <w:lang w:eastAsia="ko-KR"/>
              </w:rPr>
            </w:pPr>
            <w:r w:rsidRPr="00AF42AF">
              <w:t>According to clause 10.1.2</w:t>
            </w:r>
            <w:r w:rsidRPr="00AF42AF">
              <w:rPr>
                <w:rFonts w:eastAsia="SimSun" w:hint="eastAsia"/>
                <w:lang w:eastAsia="zh-CN"/>
              </w:rPr>
              <w:t xml:space="preserve"> </w:t>
            </w:r>
            <w:r w:rsidRPr="00AF42AF">
              <w:rPr>
                <w:rFonts w:ascii="Arial" w:hAnsi="Arial" w:hint="eastAsia"/>
                <w:sz w:val="18"/>
                <w:lang w:eastAsia="ko-KR"/>
              </w:rPr>
              <w:t>with the following for Step 002:</w:t>
            </w:r>
          </w:p>
          <w:p w:rsidR="00BC0067" w:rsidRDefault="00DA7B71" w:rsidP="00BC0067">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All parameters defined in table 8.1.3-1 apply with the specific details for:</w:t>
            </w:r>
          </w:p>
          <w:p w:rsidR="00DA7B71" w:rsidRPr="00AF42AF" w:rsidRDefault="00DA7B71" w:rsidP="00DA7B71">
            <w:pPr>
              <w:pStyle w:val="TB1"/>
            </w:pPr>
            <w:r w:rsidRPr="00AF42AF">
              <w:rPr>
                <w:rFonts w:eastAsia="Arial Unicode MS"/>
                <w:b/>
                <w:i/>
                <w:szCs w:val="18"/>
                <w:lang w:eastAsia="ko-KR"/>
              </w:rPr>
              <w:t>Content</w:t>
            </w:r>
            <w:r w:rsidRPr="00AF42AF">
              <w:rPr>
                <w:b/>
                <w:i/>
              </w:rPr>
              <w:t>:</w:t>
            </w:r>
            <w:r w:rsidRPr="00AF42AF">
              <w:t xml:space="preserve"> attributes of the </w:t>
            </w:r>
            <w:r w:rsidRPr="00AF42AF">
              <w:rPr>
                <w:i/>
              </w:rPr>
              <w:t>&lt;pollingChannel&gt;</w:t>
            </w:r>
            <w:r w:rsidRPr="00AF42AF">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w:t>
            </w:r>
            <w:r w:rsidR="00BC0067" w:rsidRPr="00BC0067">
              <w:t xml:space="preserve"> Response</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10.1.2</w:t>
            </w:r>
          </w:p>
        </w:tc>
      </w:tr>
    </w:tbl>
    <w:p w:rsidR="00DA7B71" w:rsidRPr="00AF42AF" w:rsidRDefault="00DA7B71" w:rsidP="00DA7B71">
      <w:pPr>
        <w:rPr>
          <w:rFonts w:eastAsia="Arial Unicode MS"/>
        </w:rPr>
      </w:pPr>
    </w:p>
    <w:p w:rsidR="00DA7B71" w:rsidRPr="00AF42AF" w:rsidRDefault="00DA7B71" w:rsidP="00EC2670">
      <w:pPr>
        <w:pStyle w:val="40"/>
        <w:rPr>
          <w:rFonts w:eastAsia="Arial Unicode MS"/>
        </w:rPr>
      </w:pPr>
      <w:bookmarkStart w:id="4725" w:name="_Toc428283238"/>
      <w:bookmarkStart w:id="4726" w:name="_Toc428905319"/>
      <w:bookmarkStart w:id="4727" w:name="_Toc428905765"/>
      <w:bookmarkStart w:id="4728" w:name="_Toc428906210"/>
      <w:bookmarkStart w:id="4729" w:name="_Toc429057396"/>
      <w:bookmarkStart w:id="4730" w:name="_Toc429057897"/>
      <w:bookmarkStart w:id="4731" w:name="_Toc433730425"/>
      <w:r w:rsidRPr="00AF42AF">
        <w:rPr>
          <w:rFonts w:eastAsia="Arial Unicode MS"/>
        </w:rPr>
        <w:t>10.2.13.4</w:t>
      </w:r>
      <w:r w:rsidRPr="00AF42AF">
        <w:rPr>
          <w:rFonts w:eastAsia="Arial Unicode MS"/>
        </w:rPr>
        <w:tab/>
        <w:t xml:space="preserve">Update </w:t>
      </w:r>
      <w:r w:rsidR="00BC0067" w:rsidRPr="00BC0067">
        <w:rPr>
          <w:rFonts w:eastAsia="Arial Unicode MS"/>
        </w:rPr>
        <w:t>&lt;pollingChannel&gt;</w:t>
      </w:r>
      <w:bookmarkEnd w:id="4725"/>
      <w:bookmarkEnd w:id="4726"/>
      <w:bookmarkEnd w:id="4727"/>
      <w:bookmarkEnd w:id="4728"/>
      <w:bookmarkEnd w:id="4729"/>
      <w:bookmarkEnd w:id="4730"/>
      <w:bookmarkEnd w:id="4731"/>
    </w:p>
    <w:p w:rsidR="00DA7B71" w:rsidRPr="00AF42AF" w:rsidRDefault="00DA7B71" w:rsidP="00DA7B71">
      <w:pPr>
        <w:rPr>
          <w:rFonts w:eastAsia="Arial Unicode MS"/>
        </w:rPr>
      </w:pPr>
      <w:r w:rsidRPr="00AF42AF">
        <w:rPr>
          <w:rFonts w:eastAsia="Arial Unicode MS"/>
        </w:rPr>
        <w:t xml:space="preserve">This procedure is used to update a </w:t>
      </w:r>
      <w:r w:rsidRPr="00AF42AF">
        <w:rPr>
          <w:rFonts w:eastAsia="Arial Unicode MS"/>
          <w:i/>
        </w:rPr>
        <w:t>&lt;pollingChannel&gt;</w:t>
      </w:r>
      <w:r w:rsidRPr="00AF42AF">
        <w:rPr>
          <w:rFonts w:eastAsia="Arial Unicode MS"/>
        </w:rPr>
        <w:t xml:space="preserve"> resource and an AE/CSE can be an Originator.</w:t>
      </w:r>
    </w:p>
    <w:p w:rsidR="00DA7B71" w:rsidRPr="00AF42AF" w:rsidRDefault="00DA7B71" w:rsidP="00EC2670">
      <w:pPr>
        <w:pStyle w:val="TH"/>
        <w:outlineLvl w:val="0"/>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.4-1: </w:t>
      </w:r>
      <w:r w:rsidRPr="00AF42AF">
        <w:rPr>
          <w:rFonts w:eastAsia="Arial Unicode MS"/>
          <w:i/>
        </w:rPr>
        <w:t>&lt;pollingChannel&gt;</w:t>
      </w:r>
      <w:r w:rsidRPr="00AF42AF">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 xml:space="preserve">Mca and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 xml:space="preserve">All parameters defined in table </w:t>
            </w:r>
            <w:del w:id="4732" w:author="ZTE" w:date="2015-10-26T15:55:00Z">
              <w:r w:rsidDel="005A4EEF">
                <w:delText>8.1.2-2</w:delText>
              </w:r>
            </w:del>
            <w:ins w:id="4733" w:author="ZTE" w:date="2015-10-26T15:55:00Z">
              <w:r w:rsidR="005A4EEF">
                <w:t>8.1.2-3</w:t>
              </w:r>
            </w:ins>
            <w:r>
              <w:t xml:space="preserve"> apply with the specific details for:</w:t>
            </w:r>
          </w:p>
          <w:p w:rsidR="00DA7B71" w:rsidRPr="00AF42AF" w:rsidRDefault="00DA7B71" w:rsidP="00DA7B71">
            <w:pPr>
              <w:pStyle w:val="TAL"/>
            </w:pPr>
            <w:r>
              <w:rPr>
                <w:rFonts w:eastAsia="Arial Unicode MS"/>
                <w:b/>
                <w:i/>
              </w:rPr>
              <w:t>Content</w:t>
            </w:r>
            <w:r>
              <w:rPr>
                <w:b/>
                <w:i/>
              </w:rPr>
              <w:t>:</w:t>
            </w:r>
            <w:r>
              <w:t xml:space="preserve"> attributes of the </w:t>
            </w:r>
            <w:r>
              <w:rPr>
                <w:i/>
              </w:rPr>
              <w:t>&lt;pollingChannel&gt;</w:t>
            </w:r>
            <w:r>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SimSun"/>
              </w:rPr>
            </w:pPr>
            <w:r>
              <w:t>According to clause 10.1.3 with the following</w:t>
            </w:r>
            <w:r>
              <w:rPr>
                <w:rFonts w:eastAsia="SimSun"/>
              </w:rPr>
              <w:t xml:space="preserve"> for Step 002 </w:t>
            </w:r>
            <w:r>
              <w:t>:</w:t>
            </w:r>
          </w:p>
          <w:p w:rsidR="00BC0067" w:rsidRDefault="00DA7B71">
            <w:pPr>
              <w:pStyle w:val="TB1"/>
              <w:rPr>
                <w:rFonts w:eastAsia="SimSun"/>
                <w:lang w:eastAsia="zh-C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10.1.3</w:t>
            </w:r>
          </w:p>
        </w:tc>
      </w:tr>
    </w:tbl>
    <w:p w:rsidR="00DA7B71" w:rsidRPr="00AF42AF" w:rsidRDefault="00DA7B71" w:rsidP="00DA7B71">
      <w:pPr>
        <w:rPr>
          <w:rFonts w:eastAsia="Arial Unicode MS"/>
        </w:rPr>
      </w:pPr>
    </w:p>
    <w:p w:rsidR="00DA7B71" w:rsidRPr="00AF42AF" w:rsidRDefault="00DA7B71" w:rsidP="00EC2670">
      <w:pPr>
        <w:pStyle w:val="40"/>
        <w:rPr>
          <w:rFonts w:eastAsia="Arial Unicode MS"/>
        </w:rPr>
      </w:pPr>
      <w:bookmarkStart w:id="4734" w:name="_Toc428283239"/>
      <w:bookmarkStart w:id="4735" w:name="_Toc428905320"/>
      <w:bookmarkStart w:id="4736" w:name="_Toc428905766"/>
      <w:bookmarkStart w:id="4737" w:name="_Toc428906211"/>
      <w:bookmarkStart w:id="4738" w:name="_Toc429057397"/>
      <w:bookmarkStart w:id="4739" w:name="_Toc429057898"/>
      <w:bookmarkStart w:id="4740" w:name="_Toc433730426"/>
      <w:r w:rsidRPr="00AF42AF">
        <w:rPr>
          <w:rFonts w:eastAsia="Arial Unicode MS"/>
        </w:rPr>
        <w:t>10.2.13.5</w:t>
      </w:r>
      <w:r w:rsidRPr="00AF42AF">
        <w:rPr>
          <w:rFonts w:eastAsia="Arial Unicode MS"/>
        </w:rPr>
        <w:tab/>
        <w:t xml:space="preserve">Delete </w:t>
      </w:r>
      <w:r w:rsidR="00BC0067" w:rsidRPr="00BC0067">
        <w:rPr>
          <w:rFonts w:eastAsia="Arial Unicode MS"/>
        </w:rPr>
        <w:t>&lt;pollingChannel&gt;</w:t>
      </w:r>
      <w:bookmarkEnd w:id="4734"/>
      <w:bookmarkEnd w:id="4735"/>
      <w:bookmarkEnd w:id="4736"/>
      <w:bookmarkEnd w:id="4737"/>
      <w:bookmarkEnd w:id="4738"/>
      <w:bookmarkEnd w:id="4739"/>
      <w:bookmarkEnd w:id="4740"/>
    </w:p>
    <w:p w:rsidR="00DA7B71" w:rsidRPr="00AF42AF" w:rsidRDefault="00DA7B71" w:rsidP="00DA7B71">
      <w:pPr>
        <w:rPr>
          <w:rFonts w:eastAsia="Arial Unicode MS"/>
        </w:rPr>
      </w:pPr>
      <w:r w:rsidRPr="00AF42AF">
        <w:rPr>
          <w:rFonts w:eastAsia="Arial Unicode MS"/>
        </w:rPr>
        <w:t xml:space="preserve">This procedure is used to delete a </w:t>
      </w:r>
      <w:r w:rsidRPr="00AF42AF">
        <w:rPr>
          <w:rFonts w:eastAsia="Arial Unicode MS"/>
          <w:i/>
        </w:rPr>
        <w:t>&lt;pollingChannel&gt;</w:t>
      </w:r>
      <w:r w:rsidRPr="00AF42AF">
        <w:rPr>
          <w:rFonts w:eastAsia="Arial Unicode MS"/>
        </w:rPr>
        <w:t xml:space="preserve"> resource and an AE/CSE can be an Originator.</w:t>
      </w:r>
    </w:p>
    <w:p w:rsidR="00DA7B71" w:rsidRPr="00AF42AF" w:rsidRDefault="00DA7B71" w:rsidP="00EC2670">
      <w:pPr>
        <w:pStyle w:val="TH"/>
        <w:outlineLvl w:val="0"/>
        <w:rPr>
          <w:rFonts w:eastAsia="Arial Unicode MS"/>
        </w:rPr>
      </w:pPr>
      <w:r w:rsidRPr="00AF42AF">
        <w:rPr>
          <w:rFonts w:eastAsia="Arial Unicode MS"/>
        </w:rPr>
        <w:t xml:space="preserve">Table 10.2.13.5-1: </w:t>
      </w:r>
      <w:r w:rsidRPr="00AF42AF">
        <w:rPr>
          <w:rFonts w:eastAsia="Arial Unicode MS"/>
          <w:i/>
        </w:rPr>
        <w:t>&lt;pollingChannel&gt;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 xml:space="preserve">All parameters defined in table </w:t>
            </w:r>
            <w:del w:id="4741" w:author="ZTE" w:date="2015-10-26T15:55:00Z">
              <w:r w:rsidDel="005A4EEF">
                <w:delText>8.1.2-2</w:delText>
              </w:r>
            </w:del>
            <w:ins w:id="4742" w:author="ZTE" w:date="2015-10-26T15:55:00Z">
              <w:r w:rsidR="005A4EEF">
                <w:t>8.1.2-3</w:t>
              </w:r>
            </w:ins>
            <w: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SimSun"/>
              </w:rPr>
            </w:pPr>
            <w:r>
              <w:t>According to clause 10.1.4</w:t>
            </w:r>
            <w:r>
              <w:rPr>
                <w:rFonts w:eastAsia="SimSun"/>
              </w:rPr>
              <w:t xml:space="preserve"> for Step 002:</w:t>
            </w:r>
          </w:p>
          <w:p w:rsidR="00BC0067" w:rsidRDefault="00DA7B71" w:rsidP="00BC0067">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10.1.4</w:t>
            </w:r>
          </w:p>
        </w:tc>
      </w:tr>
    </w:tbl>
    <w:p w:rsidR="00DA7B71" w:rsidRPr="00AF42AF" w:rsidRDefault="00DA7B71" w:rsidP="00DA7B71">
      <w:pPr>
        <w:rPr>
          <w:rFonts w:eastAsia="Arial Unicode MS"/>
        </w:rPr>
      </w:pPr>
    </w:p>
    <w:p w:rsidR="00DA7B71" w:rsidRPr="00AF42AF" w:rsidRDefault="00DA7B71" w:rsidP="00EC2670">
      <w:pPr>
        <w:pStyle w:val="40"/>
        <w:rPr>
          <w:rFonts w:eastAsia="Arial Unicode MS"/>
        </w:rPr>
      </w:pPr>
      <w:bookmarkStart w:id="4743" w:name="_Toc428283240"/>
      <w:bookmarkStart w:id="4744" w:name="_Toc428905321"/>
      <w:bookmarkStart w:id="4745" w:name="_Toc428905767"/>
      <w:bookmarkStart w:id="4746" w:name="_Toc428906212"/>
      <w:bookmarkStart w:id="4747" w:name="_Toc429057398"/>
      <w:bookmarkStart w:id="4748" w:name="_Toc429057899"/>
      <w:bookmarkStart w:id="4749" w:name="_Toc433730427"/>
      <w:r w:rsidRPr="00AF42AF">
        <w:rPr>
          <w:rFonts w:eastAsia="Arial Unicode MS"/>
        </w:rPr>
        <w:t>10.2.13.6</w:t>
      </w:r>
      <w:r w:rsidRPr="00AF42AF">
        <w:rPr>
          <w:rFonts w:eastAsia="Arial Unicode MS"/>
        </w:rPr>
        <w:tab/>
      </w:r>
      <w:r w:rsidRPr="00AF42AF">
        <w:rPr>
          <w:rFonts w:eastAsia="Arial Unicode MS" w:hint="eastAsia"/>
          <w:lang w:eastAsia="zh-CN"/>
        </w:rPr>
        <w:t>Intenal Processing for</w:t>
      </w:r>
      <w:r w:rsidRPr="00AF42AF">
        <w:rPr>
          <w:rFonts w:eastAsia="Arial Unicode MS"/>
        </w:rPr>
        <w:t xml:space="preserve"> Polling Channel</w:t>
      </w:r>
      <w:bookmarkEnd w:id="4743"/>
      <w:bookmarkEnd w:id="4744"/>
      <w:bookmarkEnd w:id="4745"/>
      <w:bookmarkEnd w:id="4746"/>
      <w:bookmarkEnd w:id="4747"/>
      <w:bookmarkEnd w:id="4748"/>
      <w:bookmarkEnd w:id="4749"/>
    </w:p>
    <w:p w:rsidR="00DA7B71" w:rsidRPr="00AF42AF" w:rsidRDefault="00DA7B71" w:rsidP="00DA7B71">
      <w:pPr>
        <w:rPr>
          <w:rFonts w:eastAsia="Arial Unicode MS"/>
        </w:rPr>
      </w:pPr>
      <w:r w:rsidRPr="00AF42AF">
        <w:rPr>
          <w:rFonts w:eastAsia="Arial Unicode MS"/>
        </w:rPr>
        <w:t xml:space="preserve">This procedure is used to </w:t>
      </w:r>
      <w:r w:rsidRPr="00AF42AF">
        <w:rPr>
          <w:rFonts w:eastAsia="Arial Unicode MS" w:hint="eastAsia"/>
          <w:lang w:eastAsia="zh-CN"/>
        </w:rPr>
        <w:t>forward</w:t>
      </w:r>
      <w:r w:rsidRPr="00AF42AF">
        <w:rPr>
          <w:rFonts w:eastAsia="Arial Unicode MS"/>
        </w:rPr>
        <w:t xml:space="preserve"> a request </w:t>
      </w:r>
      <w:r w:rsidRPr="00AF42AF">
        <w:rPr>
          <w:rFonts w:eastAsia="Arial Unicode MS" w:hint="eastAsia"/>
          <w:lang w:eastAsia="zh-CN"/>
        </w:rPr>
        <w:t>to</w:t>
      </w:r>
      <w:r w:rsidRPr="00AF42AF">
        <w:rPr>
          <w:rFonts w:eastAsia="Arial Unicode MS"/>
        </w:rPr>
        <w:t xml:space="preserve"> a request-unreachable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ko-KR"/>
        </w:rPr>
        <w:t xml:space="preserve"> (i.e. </w:t>
      </w:r>
      <w:r w:rsidRPr="00AF42AF">
        <w:rPr>
          <w:rFonts w:eastAsia="Arial Unicode MS" w:hint="eastAsia"/>
          <w:i/>
          <w:lang w:eastAsia="ko-KR"/>
        </w:rPr>
        <w:t>requestReachability</w:t>
      </w:r>
      <w:r w:rsidRPr="00AF42AF">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F42AF">
        <w:rPr>
          <w:rFonts w:eastAsia="Arial Unicode MS"/>
        </w:rPr>
        <w:t xml:space="preserve">. When a &lt;pollingChannel&gt; Hosting CSE receives a request </w:t>
      </w:r>
      <w:r w:rsidRPr="00AF42AF">
        <w:rPr>
          <w:rFonts w:eastAsia="Arial Unicode MS" w:hint="eastAsia"/>
          <w:lang w:eastAsia="zh-CN"/>
        </w:rPr>
        <w:t xml:space="preserve">towards </w:t>
      </w:r>
      <w:r w:rsidRPr="00AF42AF">
        <w:rPr>
          <w:rFonts w:eastAsia="Arial Unicode MS"/>
        </w:rPr>
        <w:t>the AE</w:t>
      </w:r>
      <w:r w:rsidRPr="00AF42AF">
        <w:rPr>
          <w:rFonts w:eastAsia="Arial Unicode MS" w:hint="eastAsia"/>
          <w:lang w:eastAsia="zh-CN"/>
        </w:rPr>
        <w:t xml:space="preserve"> or </w:t>
      </w:r>
      <w:r w:rsidRPr="00AF42AF">
        <w:rPr>
          <w:rFonts w:eastAsia="Arial Unicode MS"/>
        </w:rPr>
        <w:t xml:space="preserve">CSE, it </w:t>
      </w:r>
      <w:r w:rsidRPr="00AF42AF">
        <w:rPr>
          <w:rFonts w:eastAsia="Arial Unicode MS" w:hint="eastAsia"/>
          <w:lang w:eastAsia="zh-CN"/>
        </w:rPr>
        <w:t xml:space="preserve">shall forward </w:t>
      </w:r>
      <w:r w:rsidRPr="00AF42AF">
        <w:rPr>
          <w:rFonts w:eastAsia="Arial Unicode MS"/>
        </w:rPr>
        <w:t>the request to the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zh-CN"/>
        </w:rPr>
        <w:t xml:space="preserve"> </w:t>
      </w:r>
      <w:r w:rsidRPr="00AF42AF">
        <w:rPr>
          <w:rFonts w:eastAsia="Arial Unicode MS" w:hint="eastAsia"/>
          <w:lang w:eastAsia="ko-KR"/>
        </w:rPr>
        <w:t xml:space="preserve">in the </w:t>
      </w:r>
      <w:r w:rsidRPr="00AF42AF">
        <w:rPr>
          <w:rFonts w:eastAsia="Arial Unicode MS" w:hint="eastAsia"/>
          <w:b/>
          <w:i/>
          <w:lang w:eastAsia="ko-KR"/>
        </w:rPr>
        <w:t>Content</w:t>
      </w:r>
      <w:r w:rsidRPr="00AF42AF">
        <w:rPr>
          <w:rFonts w:eastAsia="Arial Unicode MS" w:hint="eastAsia"/>
          <w:lang w:eastAsia="ko-KR"/>
        </w:rPr>
        <w:t xml:space="preserve"> parameter of the response to polling response (see clause</w:t>
      </w:r>
      <w:r>
        <w:rPr>
          <w:rFonts w:eastAsia="Arial Unicode MS"/>
          <w:lang w:eastAsia="ko-KR"/>
        </w:rPr>
        <w:t> </w:t>
      </w:r>
      <w:r w:rsidRPr="00AF42AF">
        <w:rPr>
          <w:rFonts w:eastAsia="Arial Unicode MS" w:hint="eastAsia"/>
          <w:lang w:eastAsia="ko-KR"/>
        </w:rPr>
        <w:t>10.2.13.7)</w:t>
      </w:r>
      <w:r w:rsidRPr="00AF42AF">
        <w:rPr>
          <w:rFonts w:eastAsia="Arial Unicode MS"/>
        </w:rPr>
        <w:t>.</w:t>
      </w:r>
      <w:r w:rsidRPr="00AF42AF">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AF42AF">
        <w:rPr>
          <w:b/>
          <w:i/>
        </w:rPr>
        <w:t>Request Expiration Timestamp</w:t>
      </w:r>
      <w:r w:rsidRPr="00AF42AF">
        <w:rPr>
          <w:rFonts w:eastAsia="Arial Unicode MS" w:hint="eastAsia"/>
          <w:lang w:eastAsia="ko-KR"/>
        </w:rPr>
        <w:t xml:space="preserve"> parameter the Hosting CSE shall return an error to the entity that initiated the request.</w:t>
      </w:r>
    </w:p>
    <w:p w:rsidR="00DA7B71" w:rsidRPr="00AF42AF" w:rsidRDefault="00DA7B71" w:rsidP="00EC2670">
      <w:pPr>
        <w:pStyle w:val="40"/>
        <w:rPr>
          <w:rFonts w:eastAsia="Arial Unicode MS"/>
        </w:rPr>
      </w:pPr>
      <w:bookmarkStart w:id="4750" w:name="_Toc428283241"/>
      <w:bookmarkStart w:id="4751" w:name="_Toc428905322"/>
      <w:bookmarkStart w:id="4752" w:name="_Toc428905768"/>
      <w:bookmarkStart w:id="4753" w:name="_Toc428906213"/>
      <w:bookmarkStart w:id="4754" w:name="_Toc429057399"/>
      <w:bookmarkStart w:id="4755" w:name="_Toc429057900"/>
      <w:bookmarkStart w:id="4756" w:name="_Toc433730428"/>
      <w:r w:rsidRPr="00AF42AF">
        <w:rPr>
          <w:rFonts w:eastAsia="Arial Unicode MS"/>
        </w:rPr>
        <w:t>10.2.13.7</w:t>
      </w:r>
      <w:r w:rsidRPr="00AF42AF">
        <w:rPr>
          <w:rFonts w:eastAsia="Arial Unicode MS"/>
        </w:rPr>
        <w:tab/>
        <w:t>Long Polling on Polling Channel</w:t>
      </w:r>
      <w:bookmarkEnd w:id="4750"/>
      <w:bookmarkEnd w:id="4751"/>
      <w:bookmarkEnd w:id="4752"/>
      <w:bookmarkEnd w:id="4753"/>
      <w:bookmarkEnd w:id="4754"/>
      <w:bookmarkEnd w:id="4755"/>
      <w:bookmarkEnd w:id="4756"/>
    </w:p>
    <w:p w:rsidR="00DA7B71" w:rsidRPr="00AF42AF" w:rsidRDefault="00DA7B71" w:rsidP="00DA7B71">
      <w:pPr>
        <w:keepNext/>
        <w:keepLines/>
        <w:rPr>
          <w:rFonts w:eastAsia="Arial Unicode MS"/>
        </w:rPr>
      </w:pPr>
      <w:r w:rsidRPr="00AF42AF">
        <w:rPr>
          <w:rFonts w:eastAsia="Arial Unicode MS"/>
        </w:rPr>
        <w:t xml:space="preserve">This procedure is originated by a request-unreachable entity to poll requests from a polling channel. Once the Originator starts </w:t>
      </w:r>
      <w:r w:rsidRPr="00AF42AF">
        <w:rPr>
          <w:rFonts w:eastAsia="Arial Unicode MS" w:hint="eastAsia"/>
          <w:lang w:eastAsia="zh-CN"/>
        </w:rPr>
        <w:t xml:space="preserve">long polling </w:t>
      </w:r>
      <w:r w:rsidRPr="00AF42AF">
        <w:rPr>
          <w:rFonts w:eastAsia="Arial Unicode MS"/>
        </w:rPr>
        <w:t xml:space="preserve">on a polling channel by sending a RETRIEVE request, the Receiver who is the </w:t>
      </w:r>
      <w:r w:rsidRPr="00AF42AF">
        <w:rPr>
          <w:rFonts w:eastAsia="Arial Unicode MS"/>
          <w:i/>
        </w:rPr>
        <w:t>&lt;pollingChannel&gt;</w:t>
      </w:r>
      <w:r w:rsidRPr="00AF42AF">
        <w:rPr>
          <w:rFonts w:eastAsia="Arial Unicode MS"/>
        </w:rPr>
        <w:t xml:space="preserve"> Hosting CSE holds the request until it has any requests to return to the Originator. If the request expires and there's no available request to return, the Receiver shall send the response to inform the Originator that a new polling request should be generated again.</w:t>
      </w:r>
    </w:p>
    <w:p w:rsidR="00DA7B71" w:rsidRPr="00AF42AF" w:rsidRDefault="00DA7B71" w:rsidP="00EC2670">
      <w:pPr>
        <w:pStyle w:val="TH"/>
        <w:outlineLvl w:val="0"/>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.7-1: </w:t>
      </w:r>
      <w:r w:rsidRPr="00AF42AF">
        <w:rPr>
          <w:rFonts w:eastAsia="Arial Unicode MS" w:hint="eastAsia"/>
          <w:lang w:eastAsia="zh-CN"/>
        </w:rPr>
        <w:t xml:space="preserve">&lt;pollingChannelURI&gt; </w:t>
      </w:r>
      <w:r w:rsidRPr="00AF42AF">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SimSun"/>
              </w:rPr>
              <w:t xml:space="preserve">&lt;pollingChannelURI&gt; </w:t>
            </w:r>
            <w:r>
              <w:rPr>
                <w:rFonts w:eastAsia="Malgun Gothic"/>
              </w:rPr>
              <w:t>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Arial Unicode MS"/>
              </w:rPr>
              <w:t>Mca</w:t>
            </w:r>
            <w:r w:rsidR="00BC0067" w:rsidRPr="00BC0067">
              <w:rPr>
                <w:rFonts w:eastAsia="Arial Unicode MS"/>
              </w:rPr>
              <w:t xml:space="preserve"> and</w:t>
            </w:r>
            <w:r>
              <w:rPr>
                <w:rFonts w:eastAsia="Arial Unicode MS"/>
              </w:rPr>
              <w:t xml:space="preserve">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 xml:space="preserve">All parameters defined in table </w:t>
            </w:r>
            <w:del w:id="4757" w:author="ZTE" w:date="2015-10-26T15:55:00Z">
              <w:r w:rsidDel="005A4EEF">
                <w:delText>8.1.2-2</w:delText>
              </w:r>
            </w:del>
            <w:ins w:id="4758" w:author="ZTE" w:date="2015-10-26T15:55:00Z">
              <w:r w:rsidR="005A4EEF">
                <w:t>8.1.2-3</w:t>
              </w:r>
            </w:ins>
            <w:r>
              <w:t xml:space="preserve"> apply with the specific details for:</w:t>
            </w:r>
          </w:p>
          <w:p w:rsidR="00DA7B71" w:rsidRPr="00AF42AF" w:rsidRDefault="00DA7B71" w:rsidP="00DA7B71">
            <w:pPr>
              <w:pStyle w:val="TAL"/>
            </w:pPr>
            <w:r>
              <w:rPr>
                <w:rFonts w:eastAsia="Arial Unicode MS"/>
                <w:b/>
                <w:i/>
              </w:rPr>
              <w:t>To</w:t>
            </w:r>
            <w:r>
              <w:rPr>
                <w:b/>
                <w:i/>
              </w:rPr>
              <w:t>:</w:t>
            </w:r>
            <w:r>
              <w:t xml:space="preserve"> Address of </w:t>
            </w:r>
            <w:r>
              <w:rPr>
                <w:i/>
              </w:rPr>
              <w:t>&lt;pollingChannelURI&gt;</w:t>
            </w:r>
            <w:r>
              <w:t xml:space="preserve"> child resource of the </w:t>
            </w:r>
            <w:r>
              <w:rPr>
                <w:i/>
              </w:rPr>
              <w:t>&lt;pollingChannel&gt;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According to clause 10.1.2 with the following</w:t>
            </w:r>
            <w:r>
              <w:rPr>
                <w:rFonts w:eastAsia="SimSun"/>
              </w:rPr>
              <w:t xml:space="preserve"> privilege check for Step 002</w:t>
            </w:r>
            <w:r>
              <w:t>:</w:t>
            </w:r>
          </w:p>
          <w:p w:rsidR="00DA7B71" w:rsidRPr="00AF42AF" w:rsidRDefault="00DA7B71" w:rsidP="00DA7B71">
            <w:pPr>
              <w:pStyle w:val="TB1"/>
            </w:pPr>
            <w:r w:rsidRPr="00AF42AF">
              <w:rPr>
                <w:rFonts w:eastAsia="SimSun" w:hint="eastAsia"/>
                <w:lang w:eastAsia="zh-CN"/>
              </w:rPr>
              <w:t>The Hosting CSE shall c</w:t>
            </w:r>
            <w:r w:rsidRPr="00AF42AF">
              <w:t xml:space="preserve">heck if the Originator ID is the same as the CSE-ID or AE-ID of the </w:t>
            </w:r>
            <w:r w:rsidRPr="00AF42AF">
              <w:rPr>
                <w:rFonts w:eastAsia="SimSun" w:hint="eastAsia"/>
                <w:lang w:eastAsia="zh-CN"/>
              </w:rPr>
              <w:t xml:space="preserve">grand </w:t>
            </w:r>
            <w:r w:rsidRPr="00AF42AF">
              <w:t xml:space="preserve">parent </w:t>
            </w:r>
            <w:r w:rsidRPr="00AF42AF">
              <w:rPr>
                <w:i/>
              </w:rPr>
              <w:t>&lt;remoteCSE&gt;</w:t>
            </w:r>
            <w:r w:rsidRPr="00AF42AF">
              <w:t xml:space="preserve"> or </w:t>
            </w:r>
            <w:r w:rsidRPr="00AF42AF">
              <w:rPr>
                <w:i/>
              </w:rPr>
              <w:t>&lt;AE&gt;</w:t>
            </w:r>
            <w:r w:rsidRPr="00AF42AF">
              <w:t xml:space="preserve"> resource, respectively</w:t>
            </w:r>
          </w:p>
          <w:p w:rsidR="00DA7B71" w:rsidRPr="00AF42AF" w:rsidRDefault="00DA7B71" w:rsidP="00DA7B71">
            <w:pPr>
              <w:pStyle w:val="TB1"/>
            </w:pPr>
            <w:r w:rsidRPr="00AF42AF">
              <w:rPr>
                <w:rFonts w:eastAsia="SimSun" w:hint="eastAsia"/>
                <w:lang w:eastAsia="zh-CN"/>
              </w:rPr>
              <w:t>The Hosting CSE shall c</w:t>
            </w:r>
            <w:r w:rsidRPr="00AF42AF">
              <w:t xml:space="preserve">heck if there is any request to be returned to the Originator. If there is any, the </w:t>
            </w:r>
            <w:r w:rsidRPr="00AF42AF">
              <w:rPr>
                <w:rFonts w:eastAsia="SimSun" w:hint="eastAsia"/>
                <w:lang w:eastAsia="zh-CN"/>
              </w:rPr>
              <w:t>Hosting CSE</w:t>
            </w:r>
            <w:r w:rsidRPr="00AF42AF">
              <w:t xml:space="preserve"> shall generate the response containing the request(s) for the Originator. If none, the </w:t>
            </w:r>
            <w:r w:rsidRPr="00AF42AF">
              <w:rPr>
                <w:rFonts w:eastAsia="SimSun" w:hint="eastAsia"/>
                <w:lang w:eastAsia="zh-CN"/>
              </w:rPr>
              <w:t>Hosting CSE</w:t>
            </w:r>
            <w:r w:rsidRPr="00AF42AF">
              <w:t xml:space="preserve"> shall wait for any request for the Originator to be reached at the polling channel until the request expiration time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All parameters defined in table 8.1.3-1 apply with the specific details for:</w:t>
            </w:r>
          </w:p>
          <w:p w:rsidR="00DA7B71" w:rsidRPr="00AF42AF" w:rsidRDefault="00DA7B71" w:rsidP="00DA7B71">
            <w:pPr>
              <w:pStyle w:val="TB1"/>
            </w:pPr>
            <w:r w:rsidRPr="00AF42AF">
              <w:rPr>
                <w:b/>
                <w:i/>
              </w:rPr>
              <w:t>Content:</w:t>
            </w:r>
            <w:r w:rsidRPr="00AF42AF">
              <w:t xml:space="preserve"> request message(s) targeting the Originator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 xml:space="preserve">If the Originator receives the response from the Receiver that the </w:t>
            </w:r>
            <w:r>
              <w:rPr>
                <w:rFonts w:eastAsia="SimSun"/>
              </w:rPr>
              <w:t>long polling</w:t>
            </w:r>
            <w:r>
              <w:t xml:space="preserve"> request is expired, the Originator </w:t>
            </w:r>
            <w:r>
              <w:rPr>
                <w:rFonts w:eastAsia="SimSun"/>
              </w:rPr>
              <w:t>should</w:t>
            </w:r>
            <w:r>
              <w:t xml:space="preserve"> send a new </w:t>
            </w:r>
            <w:r>
              <w:rPr>
                <w:rFonts w:eastAsia="SimSun"/>
              </w:rPr>
              <w:t>long polling</w:t>
            </w:r>
            <w:r>
              <w:t xml:space="preserve"> request</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 xml:space="preserve">If the </w:t>
            </w:r>
            <w:r>
              <w:rPr>
                <w:rFonts w:eastAsia="SimSun"/>
              </w:rPr>
              <w:t>long polling</w:t>
            </w:r>
            <w:r>
              <w:t xml:space="preserve"> request is expired at the Receiver, the Receiver shall send an unsuccessful response to the Originator</w:t>
            </w:r>
          </w:p>
        </w:tc>
      </w:tr>
    </w:tbl>
    <w:p w:rsidR="00DA7B71" w:rsidRPr="00AF42AF" w:rsidRDefault="00DA7B71" w:rsidP="00DA7B71">
      <w:pPr>
        <w:rPr>
          <w:rFonts w:eastAsia="SimSun"/>
          <w:lang w:eastAsia="zh-CN"/>
        </w:rPr>
      </w:pPr>
    </w:p>
    <w:p w:rsidR="00DA7B71" w:rsidRPr="00AF42AF" w:rsidRDefault="00DA7B71" w:rsidP="00EC2670">
      <w:pPr>
        <w:pStyle w:val="40"/>
        <w:rPr>
          <w:rFonts w:eastAsia="SimSun"/>
          <w:lang w:eastAsia="zh-CN"/>
        </w:rPr>
      </w:pPr>
      <w:bookmarkStart w:id="4759" w:name="_Toc428283242"/>
      <w:bookmarkStart w:id="4760" w:name="_Toc428905323"/>
      <w:bookmarkStart w:id="4761" w:name="_Toc428905769"/>
      <w:bookmarkStart w:id="4762" w:name="_Toc428906214"/>
      <w:bookmarkStart w:id="4763" w:name="_Toc429057400"/>
      <w:bookmarkStart w:id="4764" w:name="_Toc429057901"/>
      <w:bookmarkStart w:id="4765" w:name="_Toc433730429"/>
      <w:r w:rsidRPr="00AF42AF">
        <w:rPr>
          <w:rFonts w:eastAsia="SimSun" w:hint="eastAsia"/>
          <w:lang w:eastAsia="zh-CN"/>
        </w:rPr>
        <w:t>10.2.13.8</w:t>
      </w:r>
      <w:r w:rsidRPr="00AF42AF">
        <w:rPr>
          <w:rFonts w:eastAsia="SimSun"/>
          <w:lang w:eastAsia="zh-CN"/>
        </w:rPr>
        <w:tab/>
      </w:r>
      <w:r w:rsidRPr="00AF42AF">
        <w:rPr>
          <w:rFonts w:eastAsia="Arial Unicode MS" w:hint="eastAsia"/>
          <w:lang w:eastAsia="ko-KR"/>
        </w:rPr>
        <w:t>Delivering the response to the request sent over polling channel</w:t>
      </w:r>
      <w:bookmarkEnd w:id="4759"/>
      <w:bookmarkEnd w:id="4760"/>
      <w:bookmarkEnd w:id="4761"/>
      <w:bookmarkEnd w:id="4762"/>
      <w:bookmarkEnd w:id="4763"/>
      <w:bookmarkEnd w:id="4764"/>
      <w:bookmarkEnd w:id="4765"/>
    </w:p>
    <w:p w:rsidR="00DA7B71" w:rsidRPr="00AF42AF" w:rsidRDefault="00DA7B71" w:rsidP="00DA7B71">
      <w:pPr>
        <w:keepNext/>
        <w:keepLines/>
        <w:rPr>
          <w:rFonts w:eastAsia="Arial Unicode MS"/>
          <w:lang w:eastAsia="ko-KR"/>
        </w:rPr>
      </w:pPr>
      <w:r w:rsidRPr="00AF42AF">
        <w:rPr>
          <w:rFonts w:eastAsia="Arial Unicode MS" w:hint="eastAsia"/>
          <w:lang w:eastAsia="ko-KR"/>
        </w:rPr>
        <w:t xml:space="preserve">When a Registree CSE received a request from the &lt;pollingChannel&gt; Hosting CSE contained in a &lt;pollingChannelURI&gt; Retrieve response (clause </w:t>
      </w:r>
      <w:r w:rsidRPr="00AF42AF">
        <w:rPr>
          <w:rFonts w:eastAsia="Arial Unicode MS"/>
          <w:lang w:eastAsia="ko-KR"/>
        </w:rPr>
        <w:t>10.2.13.7</w:t>
      </w:r>
      <w:r w:rsidRPr="00AF42AF">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F42AF">
        <w:rPr>
          <w:rFonts w:eastAsia="Arial Unicode MS" w:hint="eastAsia"/>
          <w:b/>
          <w:i/>
          <w:lang w:eastAsia="ko-KR"/>
        </w:rPr>
        <w:t>Content</w:t>
      </w:r>
      <w:r w:rsidRPr="00AF42AF">
        <w:rPr>
          <w:rFonts w:eastAsia="Arial Unicode MS" w:hint="eastAsia"/>
          <w:lang w:eastAsia="ko-KR"/>
        </w:rPr>
        <w:t xml:space="preserve"> parameter, shall target the &lt;pollingChannelURI&gt; resource with Notify operation. </w:t>
      </w:r>
    </w:p>
    <w:p w:rsidR="00DA7B71" w:rsidRPr="00AF42AF" w:rsidRDefault="00DA7B71" w:rsidP="00DA7B71">
      <w:pPr>
        <w:keepNext/>
        <w:keepLines/>
        <w:rPr>
          <w:rFonts w:eastAsia="Arial Unicode MS"/>
          <w:lang w:eastAsia="ko-KR"/>
        </w:rPr>
      </w:pPr>
      <w:r w:rsidRPr="00AF42AF">
        <w:rPr>
          <w:rFonts w:eastAsia="Arial Unicode MS" w:hint="eastAsia"/>
          <w:lang w:eastAsia="ko-KR"/>
        </w:rPr>
        <w:t xml:space="preserve">When the Hosting CSE receives a Notify request to the &lt;pollingChannelURI&gt; resource, the Hosting CSE shall send the response, which was contained in the </w:t>
      </w:r>
      <w:r w:rsidRPr="00AF42AF">
        <w:rPr>
          <w:rFonts w:eastAsia="Arial Unicode MS" w:hint="eastAsia"/>
          <w:b/>
          <w:i/>
          <w:lang w:eastAsia="ko-KR"/>
        </w:rPr>
        <w:t>Content</w:t>
      </w:r>
      <w:r w:rsidRPr="00AF42AF">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F42AF">
        <w:rPr>
          <w:rFonts w:eastAsia="Arial Unicode MS" w:hint="eastAsia"/>
          <w:b/>
          <w:i/>
          <w:lang w:eastAsia="ko-KR"/>
        </w:rPr>
        <w:t>Request Identifier</w:t>
      </w:r>
      <w:r w:rsidRPr="00AF42AF">
        <w:rPr>
          <w:rFonts w:eastAsia="Arial Unicode MS" w:hint="eastAsia"/>
          <w:lang w:eastAsia="ko-KR"/>
        </w:rPr>
        <w:t xml:space="preserve"> parameter of the request delivered in &lt;pollingChannelURI&gt; Retrieve response and </w:t>
      </w:r>
      <w:r w:rsidRPr="00AF42AF">
        <w:rPr>
          <w:rFonts w:eastAsia="Arial Unicode MS" w:hint="eastAsia"/>
        </w:rPr>
        <w:t xml:space="preserve">the </w:t>
      </w:r>
      <w:r w:rsidRPr="00AF42AF">
        <w:rPr>
          <w:rFonts w:eastAsia="Arial Unicode MS" w:hint="eastAsia"/>
          <w:b/>
          <w:i/>
        </w:rPr>
        <w:t>Request Identifier</w:t>
      </w:r>
      <w:r w:rsidRPr="00AF42AF">
        <w:rPr>
          <w:rFonts w:eastAsia="Arial Unicode MS" w:hint="eastAsia"/>
        </w:rPr>
        <w:t xml:space="preserve"> parameter of the response delivered in the </w:t>
      </w:r>
      <w:r w:rsidRPr="00AF42AF">
        <w:rPr>
          <w:rFonts w:eastAsia="Arial Unicode MS" w:hint="eastAsia"/>
          <w:b/>
          <w:i/>
        </w:rPr>
        <w:t>Content</w:t>
      </w:r>
      <w:r w:rsidRPr="00AF42AF">
        <w:rPr>
          <w:rFonts w:eastAsia="Arial Unicode MS" w:hint="eastAsia"/>
        </w:rPr>
        <w:t xml:space="preserve"> parameter in a &lt;</w:t>
      </w:r>
      <w:r w:rsidRPr="00AF42AF">
        <w:rPr>
          <w:rFonts w:eastAsia="Arial Unicode MS"/>
        </w:rPr>
        <w:t>pollingChannelURI</w:t>
      </w:r>
      <w:r w:rsidRPr="00AF42AF">
        <w:rPr>
          <w:rFonts w:eastAsia="Arial Unicode MS" w:hint="eastAsia"/>
        </w:rPr>
        <w:t>&gt; Notify request</w:t>
      </w:r>
      <w:r w:rsidRPr="00AF42AF">
        <w:rPr>
          <w:rFonts w:eastAsia="Arial Unicode MS" w:hint="eastAsia"/>
          <w:lang w:eastAsia="ko-KR"/>
        </w:rPr>
        <w:t>.</w:t>
      </w:r>
    </w:p>
    <w:p w:rsidR="00DA7B71" w:rsidRPr="00AF42AF" w:rsidRDefault="00DA7B71" w:rsidP="00EC2670">
      <w:pPr>
        <w:pStyle w:val="TH"/>
        <w:outlineLvl w:val="0"/>
        <w:rPr>
          <w:rFonts w:eastAsia="Arial Unicode MS"/>
          <w:lang w:eastAsia="ko-KR"/>
        </w:rPr>
      </w:pPr>
      <w:r w:rsidRPr="00AF42AF">
        <w:rPr>
          <w:rFonts w:eastAsia="Arial Unicode MS"/>
        </w:rPr>
        <w:t>Table 10.2.</w:t>
      </w:r>
      <w:r w:rsidR="00BC0067" w:rsidRPr="00BC0067">
        <w:rPr>
          <w:rFonts w:eastAsia="Arial Unicode MS"/>
        </w:rPr>
        <w:t>13</w:t>
      </w:r>
      <w:r w:rsidRPr="00AF42AF">
        <w:rPr>
          <w:rFonts w:eastAsia="Arial Unicode MS"/>
        </w:rPr>
        <w:t>.</w:t>
      </w:r>
      <w:r w:rsidRPr="00AF42AF">
        <w:rPr>
          <w:rFonts w:eastAsia="Arial Unicode MS" w:hint="eastAsia"/>
          <w:lang w:eastAsia="ko-KR"/>
        </w:rPr>
        <w:t>8</w:t>
      </w:r>
      <w:r w:rsidRPr="00AF42AF">
        <w:rPr>
          <w:rFonts w:eastAsia="Arial Unicode MS"/>
        </w:rPr>
        <w:t xml:space="preserve">-1: </w:t>
      </w:r>
      <w:r w:rsidRPr="00AF42AF">
        <w:rPr>
          <w:rFonts w:eastAsia="Arial Unicode MS" w:hint="eastAsia"/>
          <w:lang w:eastAsia="ko-KR"/>
        </w:rPr>
        <w:t>&lt;pollingChannelURI&gt;</w:t>
      </w:r>
      <w:r w:rsidRPr="00AF42AF">
        <w:rPr>
          <w:rFonts w:eastAsia="Arial Unicode MS"/>
        </w:rPr>
        <w:t xml:space="preserve"> </w:t>
      </w:r>
      <w:r w:rsidRPr="00AF42AF">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lang w:eastAsia="ko-KR"/>
              </w:rPr>
            </w:pPr>
            <w:r w:rsidRPr="00AF42AF">
              <w:rPr>
                <w:rFonts w:eastAsia="Arial Unicode MS" w:hint="eastAsia"/>
                <w:lang w:eastAsia="ko-KR"/>
              </w:rPr>
              <w:t>&lt;pollingChannelURI&gt;</w:t>
            </w:r>
            <w:r w:rsidRPr="00AF42AF">
              <w:rPr>
                <w:rFonts w:eastAsia="Arial Unicode MS"/>
              </w:rPr>
              <w:t xml:space="preserve"> </w:t>
            </w:r>
            <w:r w:rsidRPr="00AF42AF">
              <w:rPr>
                <w:rFonts w:eastAsia="Arial Unicode MS" w:hint="eastAsia"/>
                <w:lang w:eastAsia="ko-KR"/>
              </w:rPr>
              <w:t>NOTIFY</w:t>
            </w:r>
          </w:p>
        </w:tc>
      </w:tr>
      <w:tr w:rsidR="00DA7B71" w:rsidRPr="00AF42AF" w:rsidTr="00DA7B71">
        <w:trPr>
          <w:jc w:val="center"/>
        </w:trPr>
        <w:tc>
          <w:tcPr>
            <w:tcW w:w="2093" w:type="dxa"/>
            <w:shd w:val="clear" w:color="auto" w:fill="auto"/>
          </w:tcPr>
          <w:p w:rsidR="00DA7B71" w:rsidRPr="00AF42AF" w:rsidRDefault="00DA7B71" w:rsidP="00DA7B71">
            <w:pPr>
              <w:pStyle w:val="TAL"/>
              <w:rPr>
                <w:lang w:eastAsia="ko-KR"/>
              </w:rPr>
            </w:pPr>
            <w:r w:rsidRPr="00AF42AF">
              <w:rPr>
                <w:lang w:eastAsia="ko-KR"/>
              </w:rPr>
              <w:t>Associated Reference Point</w:t>
            </w:r>
          </w:p>
        </w:tc>
        <w:tc>
          <w:tcPr>
            <w:tcW w:w="7074" w:type="dxa"/>
            <w:shd w:val="clear" w:color="auto" w:fill="auto"/>
          </w:tcPr>
          <w:p w:rsidR="00DA7B71" w:rsidRPr="00AF42AF" w:rsidRDefault="00DA7B71" w:rsidP="00DA7B71">
            <w:pPr>
              <w:pStyle w:val="TAL"/>
              <w:rPr>
                <w:szCs w:val="18"/>
                <w:lang w:eastAsia="ko-KR"/>
              </w:rPr>
            </w:pPr>
            <w:r w:rsidRPr="00AF42AF">
              <w:rPr>
                <w:rFonts w:eastAsia="Arial Unicode MS"/>
                <w:iCs/>
                <w:szCs w:val="18"/>
                <w:lang w:eastAsia="zh-CN"/>
              </w:rPr>
              <w:t xml:space="preserve">Mcc </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Information in Request message</w:t>
            </w:r>
          </w:p>
        </w:tc>
        <w:tc>
          <w:tcPr>
            <w:tcW w:w="7074" w:type="dxa"/>
            <w:shd w:val="clear" w:color="auto" w:fill="auto"/>
          </w:tcPr>
          <w:p w:rsidR="00DA7B71" w:rsidRPr="00AF42AF" w:rsidRDefault="00DA7B71" w:rsidP="00DA7B71">
            <w:pPr>
              <w:pStyle w:val="TAL"/>
              <w:rPr>
                <w:szCs w:val="18"/>
              </w:rPr>
            </w:pPr>
            <w:r w:rsidRPr="00AF42AF">
              <w:rPr>
                <w:szCs w:val="18"/>
              </w:rPr>
              <w:t xml:space="preserve">All parameters defined in table </w:t>
            </w:r>
            <w:del w:id="4766" w:author="ZTE" w:date="2015-10-26T15:55:00Z">
              <w:r w:rsidRPr="00AF42AF" w:rsidDel="005A4EEF">
                <w:rPr>
                  <w:szCs w:val="18"/>
                </w:rPr>
                <w:delText>8.1.2-2</w:delText>
              </w:r>
            </w:del>
            <w:ins w:id="4767" w:author="ZTE" w:date="2015-10-26T15:55:00Z">
              <w:r w:rsidR="005A4EEF">
                <w:rPr>
                  <w:szCs w:val="18"/>
                </w:rPr>
                <w:t>8.1.2-3</w:t>
              </w:r>
            </w:ins>
            <w:r w:rsidRPr="00AF42AF">
              <w:rPr>
                <w:szCs w:val="18"/>
              </w:rPr>
              <w:t xml:space="preserve"> apply with the specific details for:</w:t>
            </w:r>
          </w:p>
          <w:p w:rsidR="00DA7B71" w:rsidRPr="00AF42AF" w:rsidRDefault="00DA7B71" w:rsidP="00DA7B71">
            <w:pPr>
              <w:pStyle w:val="TAL"/>
              <w:rPr>
                <w:lang w:eastAsia="ko-KR"/>
              </w:rPr>
            </w:pPr>
            <w:r w:rsidRPr="00AF42AF">
              <w:rPr>
                <w:rFonts w:eastAsia="Arial Unicode MS"/>
                <w:b/>
                <w:i/>
                <w:szCs w:val="18"/>
                <w:lang w:eastAsia="ko-KR"/>
              </w:rPr>
              <w:t>To</w:t>
            </w:r>
            <w:r w:rsidRPr="00AF42AF">
              <w:rPr>
                <w:b/>
                <w:i/>
              </w:rPr>
              <w:t>:</w:t>
            </w:r>
            <w:r w:rsidRPr="00AF42AF">
              <w:t xml:space="preserve"> Address of </w:t>
            </w:r>
            <w:r w:rsidRPr="00AF42AF">
              <w:rPr>
                <w:i/>
              </w:rPr>
              <w:t>&lt;pollingChannelURI&gt;</w:t>
            </w:r>
            <w:r w:rsidRPr="00AF42AF">
              <w:t xml:space="preserve"> resource </w:t>
            </w:r>
          </w:p>
          <w:p w:rsidR="00DA7B71" w:rsidRPr="00AF42AF" w:rsidRDefault="00DA7B71" w:rsidP="00DA7B71">
            <w:pPr>
              <w:pStyle w:val="TAL"/>
              <w:rPr>
                <w:lang w:eastAsia="ko-KR"/>
              </w:rPr>
            </w:pPr>
            <w:r w:rsidRPr="00AF42AF">
              <w:rPr>
                <w:rFonts w:hint="eastAsia"/>
                <w:b/>
                <w:i/>
                <w:lang w:eastAsia="ko-KR"/>
              </w:rPr>
              <w:t>Content</w:t>
            </w:r>
            <w:r w:rsidRPr="00AF42AF">
              <w:rPr>
                <w:rFonts w:hint="eastAsia"/>
                <w:lang w:eastAsia="ko-KR"/>
              </w:rPr>
              <w:t>: The response to the request contained in &lt;pollingChannelURI&gt; Retrieve response.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Originator before sending Request</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 xml:space="preserve">Originator shall handle and generate the response to the request contained in the </w:t>
            </w:r>
            <w:r w:rsidRPr="00AF42AF">
              <w:rPr>
                <w:rFonts w:hint="eastAsia"/>
                <w:lang w:eastAsia="ko-KR"/>
              </w:rPr>
              <w:t>&lt;pollingChannelURI&gt; Retrieve response.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Receiver</w:t>
            </w:r>
          </w:p>
        </w:tc>
        <w:tc>
          <w:tcPr>
            <w:tcW w:w="7074" w:type="dxa"/>
            <w:shd w:val="clear" w:color="auto" w:fill="auto"/>
          </w:tcPr>
          <w:p w:rsidR="00DA7B71" w:rsidRPr="00AF42AF" w:rsidRDefault="00DA7B71" w:rsidP="00DA7B71">
            <w:pPr>
              <w:pStyle w:val="TB1"/>
            </w:pPr>
            <w:r w:rsidRPr="00AF42AF">
              <w:rPr>
                <w:rFonts w:hint="eastAsia"/>
                <w:lang w:eastAsia="ko-KR"/>
              </w:rPr>
              <w:t xml:space="preserve">The Hosting CSE </w:t>
            </w:r>
            <w:r w:rsidRPr="00AF42AF">
              <w:rPr>
                <w:rFonts w:eastAsia="Arial Unicode MS" w:hint="eastAsia"/>
                <w:lang w:eastAsia="ko-KR"/>
              </w:rPr>
              <w:t xml:space="preserve">shall send the response contained in the </w:t>
            </w:r>
            <w:r w:rsidRPr="00AF42AF">
              <w:rPr>
                <w:rFonts w:eastAsia="Arial Unicode MS" w:hint="eastAsia"/>
                <w:b/>
                <w:i/>
                <w:lang w:eastAsia="ko-KR"/>
              </w:rPr>
              <w:t>Content</w:t>
            </w:r>
            <w:r w:rsidRPr="00AF42AF">
              <w:rPr>
                <w:rFonts w:eastAsia="Arial Unicode MS" w:hint="eastAsia"/>
                <w:lang w:eastAsia="ko-KR"/>
              </w:rPr>
              <w:t xml:space="preserve"> parameter of Notify request to the entity that sent </w:t>
            </w:r>
            <w:r w:rsidRPr="00AF42AF">
              <w:rPr>
                <w:rFonts w:eastAsia="Arial Unicode MS"/>
                <w:lang w:eastAsia="ko-KR"/>
              </w:rPr>
              <w:t>an</w:t>
            </w:r>
            <w:r w:rsidRPr="00AF42AF">
              <w:rPr>
                <w:rFonts w:eastAsia="Arial Unicode MS" w:hint="eastAsia"/>
                <w:lang w:eastAsia="ko-KR"/>
              </w:rPr>
              <w:t xml:space="preserve"> associated request to the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Information in Response message</w:t>
            </w:r>
          </w:p>
        </w:tc>
        <w:tc>
          <w:tcPr>
            <w:tcW w:w="7074" w:type="dxa"/>
            <w:shd w:val="clear" w:color="auto" w:fill="auto"/>
          </w:tcPr>
          <w:p w:rsidR="00DA7B71" w:rsidRPr="00AF42AF" w:rsidRDefault="00DA7B71" w:rsidP="00DA7B71">
            <w:pPr>
              <w:pStyle w:val="TAL"/>
              <w:rPr>
                <w:lang w:eastAsia="ko-KR"/>
              </w:rPr>
            </w:pPr>
            <w:r w:rsidRPr="00AF42AF">
              <w:rPr>
                <w:szCs w:val="18"/>
              </w:rPr>
              <w:t>All parameters defined in table 8.1.3-1 apply</w:t>
            </w:r>
            <w:r w:rsidRPr="00AF42AF">
              <w:rPr>
                <w:rFonts w:hint="eastAsia"/>
                <w:szCs w:val="18"/>
                <w:lang w:eastAsia="ko-KR"/>
              </w:rPr>
              <w:t>.</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Originator after receiving Response</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According to</w:t>
            </w:r>
            <w:r w:rsidRPr="00AF42AF">
              <w:rPr>
                <w:szCs w:val="18"/>
              </w:rPr>
              <w:t xml:space="preserve"> clause 10.1.</w:t>
            </w:r>
            <w:r w:rsidRPr="00AF42AF">
              <w:rPr>
                <w:rFonts w:hint="eastAsia"/>
                <w:szCs w:val="18"/>
                <w:lang w:eastAsia="ko-KR"/>
              </w:rPr>
              <w:t>5.</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Exceptions</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DA7B71" w:rsidRPr="00AF42AF" w:rsidRDefault="00DA7B71" w:rsidP="00DA7B71">
      <w:pPr>
        <w:rPr>
          <w:rFonts w:eastAsia="SimSun"/>
          <w:lang w:eastAsia="zh-CN"/>
        </w:rPr>
      </w:pPr>
    </w:p>
    <w:p w:rsidR="00DA7B71" w:rsidRPr="00AF42AF" w:rsidRDefault="00DA7B71" w:rsidP="00EC2670">
      <w:pPr>
        <w:pStyle w:val="30"/>
      </w:pPr>
      <w:bookmarkStart w:id="4768" w:name="_Toc428283243"/>
      <w:bookmarkStart w:id="4769" w:name="_Toc428905324"/>
      <w:bookmarkStart w:id="4770" w:name="_Toc428905770"/>
      <w:bookmarkStart w:id="4771" w:name="_Toc428906215"/>
      <w:bookmarkStart w:id="4772" w:name="_Toc429057401"/>
      <w:bookmarkStart w:id="4773" w:name="_Toc429057902"/>
      <w:bookmarkStart w:id="4774" w:name="_Toc433730430"/>
      <w:r w:rsidRPr="00AF42AF">
        <w:t>10.2.14</w:t>
      </w:r>
      <w:r w:rsidRPr="00AF42AF">
        <w:tab/>
      </w:r>
      <w:r w:rsidRPr="00AF42AF">
        <w:rPr>
          <w:i/>
        </w:rPr>
        <w:t>&lt;node&gt;</w:t>
      </w:r>
      <w:r w:rsidRPr="00AF42AF">
        <w:t xml:space="preserve"> Resource Procedure</w:t>
      </w:r>
      <w:r w:rsidR="00BC0067" w:rsidRPr="00BC0067">
        <w:t>s</w:t>
      </w:r>
      <w:bookmarkEnd w:id="4768"/>
      <w:bookmarkEnd w:id="4769"/>
      <w:bookmarkEnd w:id="4770"/>
      <w:bookmarkEnd w:id="4771"/>
      <w:bookmarkEnd w:id="4772"/>
      <w:bookmarkEnd w:id="4773"/>
      <w:bookmarkEnd w:id="4774"/>
    </w:p>
    <w:p w:rsidR="00DA7B71" w:rsidRPr="00AF42AF" w:rsidRDefault="00DA7B71" w:rsidP="00EC2670">
      <w:pPr>
        <w:pStyle w:val="40"/>
      </w:pPr>
      <w:bookmarkStart w:id="4775" w:name="_Toc428283244"/>
      <w:bookmarkStart w:id="4776" w:name="_Toc428905325"/>
      <w:bookmarkStart w:id="4777" w:name="_Toc428905771"/>
      <w:bookmarkStart w:id="4778" w:name="_Toc428906216"/>
      <w:bookmarkStart w:id="4779" w:name="_Toc429057402"/>
      <w:bookmarkStart w:id="4780" w:name="_Toc429057903"/>
      <w:bookmarkStart w:id="4781" w:name="_Toc433730431"/>
      <w:r w:rsidRPr="00AF42AF">
        <w:t>10.2.14.1</w:t>
      </w:r>
      <w:r w:rsidRPr="00AF42AF">
        <w:tab/>
        <w:t xml:space="preserve">Create </w:t>
      </w:r>
      <w:r w:rsidRPr="00AF42AF">
        <w:rPr>
          <w:i/>
        </w:rPr>
        <w:t>&lt;node&gt;</w:t>
      </w:r>
      <w:bookmarkEnd w:id="4775"/>
      <w:bookmarkEnd w:id="4776"/>
      <w:bookmarkEnd w:id="4777"/>
      <w:bookmarkEnd w:id="4778"/>
      <w:bookmarkEnd w:id="4779"/>
      <w:bookmarkEnd w:id="4780"/>
      <w:bookmarkEnd w:id="4781"/>
    </w:p>
    <w:p w:rsidR="00DA7B71" w:rsidRPr="00AF42AF" w:rsidRDefault="00DA7B71" w:rsidP="00DA7B71">
      <w:pPr>
        <w:rPr>
          <w:rFonts w:eastAsia="Arial Unicode MS"/>
        </w:rPr>
      </w:pPr>
      <w:r w:rsidRPr="00AF42AF">
        <w:rPr>
          <w:rFonts w:eastAsia="Arial Unicode MS"/>
        </w:rPr>
        <w:t xml:space="preserve">This procedure shall be used for creating a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NO"/>
        <w:rPr>
          <w:rFonts w:eastAsia="Arial Unicode MS"/>
        </w:rPr>
      </w:pPr>
      <w:r w:rsidRPr="00AF42AF">
        <w:rPr>
          <w:rFonts w:eastAsia="Arial Unicode MS"/>
        </w:rPr>
        <w:t>NOTE</w:t>
      </w:r>
      <w:r w:rsidR="00BC0067" w:rsidRPr="00BC0067">
        <w:rPr>
          <w:rFonts w:eastAsia="Arial Unicode MS"/>
        </w:rPr>
        <w:t>:</w:t>
      </w:r>
      <w:r w:rsidR="00BC0067" w:rsidRPr="00BC0067">
        <w:rPr>
          <w:rFonts w:eastAsia="Arial Unicode MS"/>
        </w:rPr>
        <w:tab/>
      </w:r>
      <w:r w:rsidRPr="00AF42AF">
        <w:rPr>
          <w:rFonts w:eastAsia="Arial Unicode MS"/>
        </w:rPr>
        <w:t xml:space="preserve">The creation of the </w:t>
      </w:r>
      <w:r w:rsidRPr="00AF42AF">
        <w:rPr>
          <w:rFonts w:eastAsia="Arial Unicode MS"/>
          <w:i/>
        </w:rPr>
        <w:t>&lt;node&gt;</w:t>
      </w:r>
      <w:r w:rsidRPr="00AF42AF">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C0067" w:rsidRPr="00BC0067">
        <w:rPr>
          <w:rFonts w:eastAsia="Arial Unicode MS"/>
        </w:rPr>
        <w:t>.</w:t>
      </w:r>
    </w:p>
    <w:p w:rsidR="00DA7B71" w:rsidRPr="00AF42AF" w:rsidRDefault="00DA7B71" w:rsidP="00EC2670">
      <w:pPr>
        <w:pStyle w:val="TH"/>
        <w:outlineLvl w:val="0"/>
        <w:rPr>
          <w:rFonts w:eastAsia="Arial Unicode MS"/>
        </w:rPr>
      </w:pPr>
      <w:r w:rsidRPr="00AF42AF">
        <w:rPr>
          <w:rFonts w:eastAsia="Arial Unicode MS"/>
        </w:rPr>
        <w:t>Table 10.2.</w:t>
      </w:r>
      <w:r w:rsidR="00BC0067" w:rsidRPr="00BC0067">
        <w:rPr>
          <w:rFonts w:eastAsia="Arial Unicode MS"/>
        </w:rPr>
        <w:t>14</w:t>
      </w:r>
      <w:r w:rsidRPr="00AF42AF">
        <w:rPr>
          <w:rFonts w:eastAsia="Arial Unicode MS"/>
        </w:rPr>
        <w:t xml:space="preserve">.1-1: </w:t>
      </w:r>
      <w:r w:rsidRPr="00AF42AF">
        <w:rPr>
          <w:rFonts w:eastAsia="Arial Unicode MS"/>
          <w:i/>
        </w:rPr>
        <w:t>&lt;node&gt;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b/>
                <w:sz w:val="20"/>
              </w:rPr>
            </w:pPr>
            <w:r>
              <w:rPr>
                <w:rFonts w:eastAsia="Malgun Gothic"/>
                <w:b/>
                <w:i/>
                <w:sz w:val="20"/>
              </w:rPr>
              <w:t>&lt;</w:t>
            </w:r>
            <w:r>
              <w:rPr>
                <w:rFonts w:eastAsia="Arial Unicode MS"/>
                <w:i/>
              </w:rPr>
              <w:t>node</w:t>
            </w:r>
            <w:r>
              <w:rPr>
                <w:rFonts w:eastAsia="Malgun Gothic"/>
                <w:b/>
                <w:i/>
                <w:sz w:val="20"/>
              </w:rPr>
              <w:t>&gt;</w:t>
            </w:r>
            <w:r>
              <w:rPr>
                <w:rFonts w:eastAsia="Malgun Gothic"/>
                <w:b/>
                <w:sz w:val="20"/>
              </w:rP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782" w:author="ZTE" w:date="2015-10-26T15:55:00Z">
              <w:r w:rsidDel="005A4EEF">
                <w:rPr>
                  <w:rFonts w:eastAsia="Arial Unicode MS"/>
                </w:rPr>
                <w:delText>8.1.2-2</w:delText>
              </w:r>
            </w:del>
            <w:ins w:id="4783" w:author="ZTE" w:date="2015-10-26T15:55:00Z">
              <w:r w:rsidR="005A4EEF">
                <w:rPr>
                  <w:rFonts w:eastAsia="Arial Unicode MS"/>
                </w:rPr>
                <w:t>8.1.2-3</w:t>
              </w:r>
            </w:ins>
            <w:r>
              <w:rPr>
                <w:rFonts w:eastAsia="Arial Unicode MS"/>
              </w:rPr>
              <w:t xml:space="preserve">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&lt;node&gt; resource described in clause 9.6.18</w:t>
            </w:r>
          </w:p>
          <w:p w:rsidR="00DA7B71" w:rsidRPr="00AF42AF" w:rsidRDefault="00DA7B71" w:rsidP="00DA7B71">
            <w:pPr>
              <w:pStyle w:val="TAL"/>
              <w:rPr>
                <w:rFonts w:eastAsia="Arial Unicode MS"/>
              </w:rPr>
            </w:pPr>
            <w:r>
              <w:rPr>
                <w:rFonts w:eastAsia="Arial Unicode MS"/>
              </w:rPr>
              <w:t>The following attributes from clause 9.6.18 are mandatory for the request:</w:t>
            </w:r>
          </w:p>
          <w:p w:rsidR="00DA7B71" w:rsidRPr="00AF42AF" w:rsidRDefault="00DA7B71" w:rsidP="00DA7B71">
            <w:pPr>
              <w:pStyle w:val="TB1"/>
              <w:rPr>
                <w:rFonts w:eastAsia="Arial Unicode MS"/>
              </w:rPr>
            </w:pPr>
            <w:r w:rsidRPr="00AF42AF">
              <w:rPr>
                <w:rFonts w:eastAsia="Arial Unicode MS"/>
                <w:i/>
              </w:rPr>
              <w:t>resourceType</w:t>
            </w:r>
            <w:r w:rsidRPr="00AF42AF">
              <w:rPr>
                <w:rFonts w:eastAsia="Arial Unicode MS"/>
              </w:rPr>
              <w:t xml:space="preserve"> which shall be set to the appropriate tag that identify the </w:t>
            </w:r>
            <w:r w:rsidRPr="00AF42AF">
              <w:rPr>
                <w:rFonts w:eastAsia="Arial Unicode MS"/>
                <w:i/>
              </w:rPr>
              <w:t>&lt;node&gt;</w:t>
            </w:r>
            <w:r w:rsidRPr="00AF42AF">
              <w:rPr>
                <w:rFonts w:eastAsia="Arial Unicode MS"/>
              </w:rPr>
              <w:t xml:space="preserve"> resource as defined in clause 9.6.1.3</w:t>
            </w:r>
          </w:p>
          <w:p w:rsidR="00DA7B71" w:rsidRPr="00AF42AF" w:rsidRDefault="00DA7B71" w:rsidP="00DA7B71">
            <w:pPr>
              <w:pStyle w:val="TAN"/>
              <w:rPr>
                <w:rFonts w:eastAsia="Arial Unicode MS"/>
              </w:rPr>
            </w:pPr>
            <w:r>
              <w:rPr>
                <w:rFonts w:eastAsia="Arial Unicode MS"/>
              </w:rPr>
              <w:t>NOTE:</w:t>
            </w:r>
            <w:r>
              <w:rPr>
                <w:rFonts w:eastAsia="Arial Unicode MS"/>
              </w:rPr>
              <w:tab/>
              <w:t xml:space="preserve">If the Originator is a CSE, it could take the information that is stored in the </w:t>
            </w:r>
            <w:r>
              <w:rPr>
                <w:rFonts w:eastAsia="Arial Unicode MS"/>
                <w:i/>
              </w:rPr>
              <w:t>&lt;node&gt;</w:t>
            </w:r>
            <w:r>
              <w:rPr>
                <w:rFonts w:eastAsia="Arial Unicode MS"/>
              </w:rPr>
              <w:t xml:space="preserve"> resource under its own </w:t>
            </w:r>
            <w:r>
              <w:rPr>
                <w:rFonts w:eastAsia="Arial Unicode MS"/>
                <w:i/>
              </w:rPr>
              <w:t>&lt;CSEBase&gt;</w:t>
            </w:r>
            <w:r>
              <w:rPr>
                <w:rFonts w:eastAsia="Arial Unicode MS"/>
              </w:rPr>
              <w:t xml:space="preserve"> resource and provide the information in the </w:t>
            </w:r>
            <w:r w:rsidR="00BC0067" w:rsidRPr="00BC0067">
              <w:rPr>
                <w:rFonts w:eastAsia="Arial Unicode MS"/>
                <w:b/>
                <w:i/>
              </w:rPr>
              <w:t>Content</w:t>
            </w:r>
            <w:r>
              <w:rPr>
                <w:rFonts w:eastAsia="Arial Unicode MS"/>
                <w:b/>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lang w:eastAsia="zh-CN"/>
              </w:rPr>
            </w:pPr>
            <w:r w:rsidRPr="00BC0067">
              <w:rPr>
                <w:rFonts w:eastAsia="Arial Unicode MS"/>
                <w:b/>
                <w:i/>
              </w:rPr>
              <w:t>Content</w:t>
            </w:r>
            <w:r w:rsidR="00DA7B71" w:rsidRPr="00AF42AF">
              <w:rPr>
                <w:b/>
              </w:rPr>
              <w:t>:</w:t>
            </w:r>
            <w:r w:rsidR="00DA7B71" w:rsidRPr="00AF42AF">
              <w:t xml:space="preserve"> </w:t>
            </w:r>
            <w:r w:rsidR="00DA7B71" w:rsidRPr="00AF42AF">
              <w:rPr>
                <w:lang w:eastAsia="ko-KR"/>
              </w:rPr>
              <w:t xml:space="preserve">Address of the created </w:t>
            </w:r>
            <w:r w:rsidR="00DA7B71" w:rsidRPr="00AF42AF">
              <w:rPr>
                <w:i/>
                <w:lang w:eastAsia="ko-KR"/>
              </w:rPr>
              <w:t>&lt;</w:t>
            </w:r>
            <w:r w:rsidR="00DA7B71" w:rsidRPr="00AF42AF">
              <w:rPr>
                <w:rFonts w:hint="eastAsia"/>
                <w:i/>
                <w:lang w:eastAsia="ko-KR"/>
              </w:rPr>
              <w:t>node</w:t>
            </w:r>
            <w:r w:rsidR="00DA7B71" w:rsidRPr="00AF42AF">
              <w:rPr>
                <w:i/>
                <w:lang w:eastAsia="ko-KR"/>
              </w:rPr>
              <w:t>&gt;</w:t>
            </w:r>
            <w:r w:rsidR="00DA7B71" w:rsidRPr="00AF42AF">
              <w:rPr>
                <w:lang w:eastAsia="ko-KR"/>
              </w:rPr>
              <w:t xml:space="preserve"> resource, according to clause </w:t>
            </w:r>
            <w:r w:rsidR="00DA7B71" w:rsidRPr="00AF42AF">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EC2670">
      <w:pPr>
        <w:pStyle w:val="40"/>
        <w:rPr>
          <w:rFonts w:eastAsia="Arial Unicode MS"/>
        </w:rPr>
      </w:pPr>
      <w:bookmarkStart w:id="4784" w:name="_Toc428283245"/>
      <w:bookmarkStart w:id="4785" w:name="_Toc428905326"/>
      <w:bookmarkStart w:id="4786" w:name="_Toc428905772"/>
      <w:bookmarkStart w:id="4787" w:name="_Toc428906217"/>
      <w:bookmarkStart w:id="4788" w:name="_Toc429057403"/>
      <w:bookmarkStart w:id="4789" w:name="_Toc429057904"/>
      <w:bookmarkStart w:id="4790" w:name="_Toc433730432"/>
      <w:r w:rsidRPr="00AF42AF">
        <w:rPr>
          <w:rFonts w:eastAsia="Arial Unicode MS"/>
        </w:rPr>
        <w:t>10.2.14.2</w:t>
      </w:r>
      <w:r w:rsidRPr="00AF42AF">
        <w:rPr>
          <w:rFonts w:eastAsia="Arial Unicode MS"/>
        </w:rPr>
        <w:tab/>
        <w:t xml:space="preserve">Retrieve </w:t>
      </w:r>
      <w:r w:rsidRPr="00AF42AF">
        <w:rPr>
          <w:rFonts w:eastAsia="Arial Unicode MS"/>
          <w:i/>
        </w:rPr>
        <w:t>&lt;node&gt;</w:t>
      </w:r>
      <w:bookmarkEnd w:id="4784"/>
      <w:bookmarkEnd w:id="4785"/>
      <w:bookmarkEnd w:id="4786"/>
      <w:bookmarkEnd w:id="4787"/>
      <w:bookmarkEnd w:id="4788"/>
      <w:bookmarkEnd w:id="4789"/>
      <w:bookmarkEnd w:id="4790"/>
    </w:p>
    <w:p w:rsidR="00DA7B71" w:rsidRPr="00AF42AF" w:rsidRDefault="00DA7B71" w:rsidP="00DA7B71">
      <w:pPr>
        <w:rPr>
          <w:rFonts w:eastAsia="Arial Unicode MS"/>
        </w:rPr>
      </w:pPr>
      <w:r w:rsidRPr="00AF42AF">
        <w:rPr>
          <w:rFonts w:eastAsia="Arial Unicode MS"/>
        </w:rPr>
        <w:t xml:space="preserve">This procedure shall be used for retrieving the attributes of a </w:t>
      </w:r>
      <w:r w:rsidRPr="00AF42AF">
        <w:rPr>
          <w:rFonts w:eastAsia="Arial Unicode MS"/>
          <w:i/>
        </w:rPr>
        <w:t>&lt;node&gt;</w:t>
      </w:r>
      <w:r w:rsidRPr="00AF42AF">
        <w:rPr>
          <w:rFonts w:eastAsia="Arial Unicode MS"/>
        </w:rPr>
        <w:t xml:space="preserve"> resource.</w:t>
      </w:r>
    </w:p>
    <w:p w:rsidR="00DA7B71" w:rsidRPr="00AF42AF" w:rsidRDefault="00DA7B71" w:rsidP="00EC2670">
      <w:pPr>
        <w:pStyle w:val="TH"/>
        <w:outlineLvl w:val="0"/>
        <w:rPr>
          <w:rFonts w:eastAsia="Arial Unicode MS"/>
        </w:rPr>
      </w:pPr>
      <w:r w:rsidRPr="00AF42AF">
        <w:rPr>
          <w:rFonts w:eastAsia="Arial Unicode MS"/>
        </w:rPr>
        <w:t>Table 10.2.1</w:t>
      </w:r>
      <w:r w:rsidR="00BC0067" w:rsidRPr="00BC0067">
        <w:rPr>
          <w:rFonts w:eastAsia="Arial Unicode MS"/>
        </w:rPr>
        <w:t>4</w:t>
      </w:r>
      <w:r w:rsidRPr="00AF42AF">
        <w:rPr>
          <w:rFonts w:eastAsia="Arial Unicode MS"/>
        </w:rPr>
        <w:t xml:space="preserve">.2-1: </w:t>
      </w:r>
      <w:r w:rsidRPr="00AF42AF">
        <w:rPr>
          <w:rFonts w:eastAsia="Arial Unicode MS"/>
          <w:i/>
        </w:rPr>
        <w:t>&lt;node&gt;</w:t>
      </w:r>
      <w:r w:rsidRPr="00AF42AF">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&lt;node&gt;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791" w:author="ZTE" w:date="2015-10-26T15:55:00Z">
              <w:r w:rsidDel="005A4EEF">
                <w:rPr>
                  <w:rFonts w:eastAsia="Arial Unicode MS"/>
                </w:rPr>
                <w:delText>8.1.2-2</w:delText>
              </w:r>
            </w:del>
            <w:ins w:id="4792" w:author="ZTE" w:date="2015-10-26T15:55:00Z">
              <w:r w:rsidR="005A4EEF">
                <w:rPr>
                  <w:rFonts w:eastAsia="Arial Unicode MS"/>
                </w:rPr>
                <w:t>8.1.2-3</w:t>
              </w:r>
            </w:ins>
            <w:r>
              <w:rPr>
                <w:rFonts w:eastAsia="Arial Unicode MS"/>
              </w:rPr>
              <w:t xml:space="preserve">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rFonts w:eastAsia="Arial Unicode MS"/>
              </w:rPr>
            </w:pPr>
            <w:r w:rsidRPr="00BC0067">
              <w:rPr>
                <w:rFonts w:eastAsia="Arial Unicode MS"/>
                <w:b/>
                <w:i/>
              </w:rPr>
              <w:t>Content</w:t>
            </w:r>
            <w:r w:rsidR="00DA7B71" w:rsidRPr="00AF42AF">
              <w:rPr>
                <w:b/>
              </w:rPr>
              <w:t>:</w:t>
            </w:r>
            <w:r w:rsidR="00DA7B71" w:rsidRPr="00AF42AF">
              <w:t xml:space="preserve"> A</w:t>
            </w:r>
            <w:r w:rsidR="00DA7B71" w:rsidRPr="00AF42AF">
              <w:rPr>
                <w:lang w:eastAsia="ko-KR"/>
              </w:rPr>
              <w:t xml:space="preserve">ttributes of the </w:t>
            </w:r>
            <w:r w:rsidR="00DA7B71" w:rsidRPr="00AF42AF">
              <w:rPr>
                <w:i/>
                <w:lang w:eastAsia="ko-KR"/>
              </w:rPr>
              <w:t>&lt;node&gt;</w:t>
            </w:r>
            <w:r w:rsidR="00DA7B71" w:rsidRPr="00AF42AF">
              <w:rPr>
                <w:lang w:eastAsia="ko-KR"/>
              </w:rPr>
              <w:t xml:space="preserve"> resource as defined in clause 9.6.6</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Pr>
        <w:rPr>
          <w:rFonts w:eastAsia="Arial Unicode MS"/>
        </w:rPr>
      </w:pPr>
    </w:p>
    <w:p w:rsidR="00DA7B71" w:rsidRPr="00AF42AF" w:rsidRDefault="00DA7B71" w:rsidP="00EC2670">
      <w:pPr>
        <w:pStyle w:val="40"/>
        <w:rPr>
          <w:rFonts w:eastAsia="Arial Unicode MS"/>
        </w:rPr>
      </w:pPr>
      <w:bookmarkStart w:id="4793" w:name="_Toc428283246"/>
      <w:bookmarkStart w:id="4794" w:name="_Toc428905327"/>
      <w:bookmarkStart w:id="4795" w:name="_Toc428905773"/>
      <w:bookmarkStart w:id="4796" w:name="_Toc428906218"/>
      <w:bookmarkStart w:id="4797" w:name="_Toc429057404"/>
      <w:bookmarkStart w:id="4798" w:name="_Toc429057905"/>
      <w:bookmarkStart w:id="4799" w:name="_Toc433730433"/>
      <w:r w:rsidRPr="00AF42AF">
        <w:rPr>
          <w:rFonts w:eastAsia="Arial Unicode MS"/>
        </w:rPr>
        <w:t>10.2.14.3</w:t>
      </w:r>
      <w:r w:rsidRPr="00AF42AF">
        <w:rPr>
          <w:rFonts w:eastAsia="Arial Unicode MS"/>
        </w:rPr>
        <w:tab/>
        <w:t xml:space="preserve">Update </w:t>
      </w:r>
      <w:r w:rsidRPr="00AF42AF">
        <w:rPr>
          <w:rFonts w:eastAsia="Arial Unicode MS"/>
          <w:i/>
        </w:rPr>
        <w:t>&lt;node&gt;</w:t>
      </w:r>
      <w:bookmarkEnd w:id="4793"/>
      <w:bookmarkEnd w:id="4794"/>
      <w:bookmarkEnd w:id="4795"/>
      <w:bookmarkEnd w:id="4796"/>
      <w:bookmarkEnd w:id="4797"/>
      <w:bookmarkEnd w:id="4798"/>
      <w:bookmarkEnd w:id="4799"/>
    </w:p>
    <w:p w:rsidR="00DA7B71" w:rsidRPr="00AF42AF" w:rsidRDefault="00DA7B71" w:rsidP="00DA7B71">
      <w:pPr>
        <w:keepNext/>
        <w:keepLines/>
        <w:rPr>
          <w:rFonts w:eastAsia="Arial Unicode MS"/>
        </w:rPr>
      </w:pPr>
      <w:r w:rsidRPr="00AF42AF">
        <w:rPr>
          <w:rFonts w:eastAsia="Arial Unicode MS"/>
        </w:rPr>
        <w:t xml:space="preserve">This procedure shall be used for updating the attributes and the actual data of a </w:t>
      </w:r>
      <w:r w:rsidRPr="00AF42AF">
        <w:rPr>
          <w:rFonts w:eastAsia="Arial Unicode MS"/>
          <w:i/>
        </w:rPr>
        <w:t>&lt;node&gt;</w:t>
      </w:r>
      <w:r w:rsidRPr="00AF42AF">
        <w:rPr>
          <w:rFonts w:eastAsia="Arial Unicode MS"/>
        </w:rPr>
        <w:t xml:space="preserve"> resource and its child resources.</w:t>
      </w:r>
    </w:p>
    <w:p w:rsidR="00DA7B71" w:rsidRPr="00AF42AF" w:rsidRDefault="00DA7B71" w:rsidP="00EC2670">
      <w:pPr>
        <w:pStyle w:val="TH"/>
        <w:outlineLvl w:val="0"/>
        <w:rPr>
          <w:rFonts w:eastAsia="Arial Unicode MS"/>
        </w:rPr>
      </w:pPr>
      <w:r w:rsidRPr="00AF42AF">
        <w:rPr>
          <w:rFonts w:eastAsia="Arial Unicode MS"/>
        </w:rPr>
        <w:t>Table 10.2.</w:t>
      </w:r>
      <w:r w:rsidR="00BC0067" w:rsidRPr="00BC0067">
        <w:rPr>
          <w:rFonts w:eastAsia="Arial Unicode MS"/>
        </w:rPr>
        <w:t>14</w:t>
      </w:r>
      <w:r w:rsidRPr="00AF42AF">
        <w:rPr>
          <w:rFonts w:eastAsia="Arial Unicode MS"/>
        </w:rPr>
        <w:t xml:space="preserve">.3-1: </w:t>
      </w:r>
      <w:r w:rsidRPr="00AF42AF">
        <w:rPr>
          <w:rFonts w:eastAsia="Arial Unicode MS"/>
          <w:i/>
        </w:rPr>
        <w:t>&lt;node&gt;</w:t>
      </w:r>
      <w:r w:rsidRPr="00AF42AF">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rFonts w:eastAsia="Arial Unicode MS"/>
                <w:i/>
              </w:rPr>
              <w:t>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800" w:author="ZTE" w:date="2015-10-26T15:55:00Z">
              <w:r w:rsidDel="005A4EEF">
                <w:rPr>
                  <w:rFonts w:eastAsia="Arial Unicode MS"/>
                </w:rPr>
                <w:delText>8.1.2-2</w:delText>
              </w:r>
            </w:del>
            <w:ins w:id="4801" w:author="ZTE" w:date="2015-10-26T15:55:00Z">
              <w:r w:rsidR="005A4EEF">
                <w:rPr>
                  <w:rFonts w:eastAsia="Arial Unicode MS"/>
                </w:rPr>
                <w:t>8.1.2-3</w:t>
              </w:r>
            </w:ins>
            <w:r>
              <w:rPr>
                <w:rFonts w:eastAsia="Arial Unicode MS"/>
              </w:rPr>
              <w:t xml:space="preserve">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attributes of the </w:t>
            </w:r>
            <w:r w:rsidR="00DA7B71">
              <w:rPr>
                <w:rFonts w:eastAsia="Arial Unicode MS"/>
                <w:i/>
              </w:rPr>
              <w:t>&lt;node&gt;</w:t>
            </w:r>
            <w:r w:rsidR="00DA7B71">
              <w:rPr>
                <w:rFonts w:eastAsia="Arial Unicode MS"/>
              </w:rPr>
              <w:t xml:space="preserve"> resource as defined in clause 9.6.18 which need be updated, with the exception of the Read Only (RO) attributes cannot be modified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Receiver shall check whether the provided attributes of the &lt;node&gt; resource represent a valid request for updating </w:t>
            </w:r>
            <w:r w:rsidRPr="00AF42AF">
              <w:rPr>
                <w:i/>
              </w:rPr>
              <w:t>&lt;node&gt;</w:t>
            </w:r>
            <w:r w:rsidRPr="00AF42AF">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Pr>
        <w:rPr>
          <w:rFonts w:eastAsia="Arial Unicode MS"/>
        </w:rPr>
      </w:pPr>
    </w:p>
    <w:p w:rsidR="00DA7B71" w:rsidRPr="00AF42AF" w:rsidRDefault="00DA7B71" w:rsidP="00EC2670">
      <w:pPr>
        <w:pStyle w:val="40"/>
        <w:rPr>
          <w:rFonts w:eastAsia="Arial Unicode MS"/>
        </w:rPr>
      </w:pPr>
      <w:bookmarkStart w:id="4802" w:name="_Toc428283247"/>
      <w:bookmarkStart w:id="4803" w:name="_Toc428905328"/>
      <w:bookmarkStart w:id="4804" w:name="_Toc428905774"/>
      <w:bookmarkStart w:id="4805" w:name="_Toc428906219"/>
      <w:bookmarkStart w:id="4806" w:name="_Toc429057405"/>
      <w:bookmarkStart w:id="4807" w:name="_Toc429057906"/>
      <w:bookmarkStart w:id="4808" w:name="_Toc433730434"/>
      <w:r w:rsidRPr="00AF42AF">
        <w:rPr>
          <w:rFonts w:eastAsia="Arial Unicode MS"/>
        </w:rPr>
        <w:t>10.2.14.4</w:t>
      </w:r>
      <w:r w:rsidRPr="00AF42AF">
        <w:rPr>
          <w:rFonts w:eastAsia="Arial Unicode MS"/>
        </w:rPr>
        <w:tab/>
        <w:t xml:space="preserve">Delete </w:t>
      </w:r>
      <w:r w:rsidRPr="00AF42AF">
        <w:rPr>
          <w:rFonts w:eastAsia="Arial Unicode MS"/>
          <w:i/>
        </w:rPr>
        <w:t>&lt;node&gt;</w:t>
      </w:r>
      <w:bookmarkEnd w:id="4802"/>
      <w:bookmarkEnd w:id="4803"/>
      <w:bookmarkEnd w:id="4804"/>
      <w:bookmarkEnd w:id="4805"/>
      <w:bookmarkEnd w:id="4806"/>
      <w:bookmarkEnd w:id="4807"/>
      <w:bookmarkEnd w:id="4808"/>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&lt;node&gt;</w:t>
      </w:r>
      <w:r w:rsidRPr="00AF42AF">
        <w:rPr>
          <w:rFonts w:eastAsia="Arial Unicode MS"/>
        </w:rPr>
        <w:t xml:space="preserve"> resource.</w:t>
      </w:r>
    </w:p>
    <w:p w:rsidR="00DA7B71" w:rsidRPr="00AF42AF" w:rsidRDefault="00DA7B71" w:rsidP="00EC2670">
      <w:pPr>
        <w:pStyle w:val="TH"/>
        <w:outlineLvl w:val="0"/>
        <w:rPr>
          <w:rFonts w:eastAsia="Arial Unicode MS"/>
        </w:rPr>
      </w:pPr>
      <w:r w:rsidRPr="00AF42AF">
        <w:rPr>
          <w:rFonts w:eastAsia="Arial Unicode MS"/>
        </w:rPr>
        <w:t>Table 10.2.1</w:t>
      </w:r>
      <w:r w:rsidR="00BC0067" w:rsidRPr="00BC0067">
        <w:rPr>
          <w:rFonts w:eastAsia="Arial Unicode MS"/>
        </w:rPr>
        <w:t>4</w:t>
      </w:r>
      <w:r w:rsidRPr="00AF42AF">
        <w:rPr>
          <w:rFonts w:eastAsia="Arial Unicode MS"/>
        </w:rPr>
        <w:t xml:space="preserve">.4-1: </w:t>
      </w:r>
      <w:r w:rsidRPr="00AF42AF">
        <w:rPr>
          <w:rFonts w:eastAsia="Arial Unicode MS"/>
          <w:i/>
        </w:rPr>
        <w:t>&lt;node&gt;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rFonts w:eastAsia="Arial Unicode MS"/>
                <w:i/>
              </w:rPr>
              <w:t>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809" w:author="ZTE" w:date="2015-10-26T15:55:00Z">
              <w:r w:rsidDel="005A4EEF">
                <w:rPr>
                  <w:rFonts w:eastAsia="Arial Unicode MS"/>
                </w:rPr>
                <w:delText>8.1.2-2</w:delText>
              </w:r>
            </w:del>
            <w:ins w:id="4810" w:author="ZTE" w:date="2015-10-26T15:55:00Z">
              <w:r w:rsidR="005A4EEF">
                <w:rPr>
                  <w:rFonts w:eastAsia="Arial Unicode MS"/>
                </w:rPr>
                <w:t>8.1.2-3</w:t>
              </w:r>
            </w:ins>
            <w:r>
              <w:rPr>
                <w:rFonts w:eastAsia="Arial Unicode MS"/>
              </w:rP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Pr>
        <w:rPr>
          <w:rFonts w:eastAsia="Arial Unicode MS"/>
        </w:rPr>
      </w:pPr>
    </w:p>
    <w:p w:rsidR="00DA7B71" w:rsidRPr="00AF42AF" w:rsidRDefault="00DA7B71" w:rsidP="00EC2670">
      <w:pPr>
        <w:pStyle w:val="30"/>
      </w:pPr>
      <w:bookmarkStart w:id="4811" w:name="_Toc428283248"/>
      <w:bookmarkStart w:id="4812" w:name="_Toc428905329"/>
      <w:bookmarkStart w:id="4813" w:name="_Toc428905775"/>
      <w:bookmarkStart w:id="4814" w:name="_Toc428906220"/>
      <w:bookmarkStart w:id="4815" w:name="_Toc429057406"/>
      <w:bookmarkStart w:id="4816" w:name="_Toc429057907"/>
      <w:bookmarkStart w:id="4817" w:name="_Toc433730435"/>
      <w:r w:rsidRPr="00AF42AF">
        <w:t>10.2.15</w:t>
      </w:r>
      <w:r w:rsidRPr="00AF42AF">
        <w:tab/>
      </w:r>
      <w:r w:rsidRPr="00AF42AF">
        <w:rPr>
          <w:rFonts w:eastAsia="Arial Unicode MS"/>
        </w:rPr>
        <w:t>Service Charging and Accounting Procedures</w:t>
      </w:r>
      <w:bookmarkEnd w:id="4811"/>
      <w:bookmarkEnd w:id="4812"/>
      <w:bookmarkEnd w:id="4813"/>
      <w:bookmarkEnd w:id="4814"/>
      <w:bookmarkEnd w:id="4815"/>
      <w:bookmarkEnd w:id="4816"/>
      <w:bookmarkEnd w:id="4817"/>
    </w:p>
    <w:p w:rsidR="00DA7B71" w:rsidRPr="00AF42AF" w:rsidRDefault="00DA7B71" w:rsidP="00EC2670">
      <w:pPr>
        <w:pStyle w:val="40"/>
        <w:rPr>
          <w:rFonts w:eastAsia="Arial Unicode MS"/>
        </w:rPr>
      </w:pPr>
      <w:bookmarkStart w:id="4818" w:name="_Toc428283249"/>
      <w:bookmarkStart w:id="4819" w:name="_Toc428905330"/>
      <w:bookmarkStart w:id="4820" w:name="_Toc428905776"/>
      <w:bookmarkStart w:id="4821" w:name="_Toc428906221"/>
      <w:bookmarkStart w:id="4822" w:name="_Toc429057407"/>
      <w:bookmarkStart w:id="4823" w:name="_Toc429057908"/>
      <w:bookmarkStart w:id="4824" w:name="_Toc433730436"/>
      <w:r w:rsidRPr="00AF42AF">
        <w:rPr>
          <w:rFonts w:eastAsia="Arial Unicode MS"/>
        </w:rPr>
        <w:t>10.2.15.1</w:t>
      </w:r>
      <w:r w:rsidRPr="00AF42AF">
        <w:rPr>
          <w:rFonts w:eastAsia="Arial Unicode MS"/>
        </w:rPr>
        <w:tab/>
        <w:t>Introduction</w:t>
      </w:r>
      <w:bookmarkEnd w:id="4818"/>
      <w:bookmarkEnd w:id="4819"/>
      <w:bookmarkEnd w:id="4820"/>
      <w:bookmarkEnd w:id="4821"/>
      <w:bookmarkEnd w:id="4822"/>
      <w:bookmarkEnd w:id="4823"/>
      <w:bookmarkEnd w:id="4824"/>
    </w:p>
    <w:p w:rsidR="00DA7B71" w:rsidRPr="00AF42AF" w:rsidRDefault="00DA7B71" w:rsidP="00EC2670">
      <w:pPr>
        <w:pStyle w:val="50"/>
        <w:rPr>
          <w:rFonts w:eastAsia="Arial Unicode MS"/>
        </w:rPr>
      </w:pPr>
      <w:bookmarkStart w:id="4825" w:name="_Toc429057408"/>
      <w:bookmarkStart w:id="4826" w:name="_Toc429057909"/>
      <w:bookmarkStart w:id="4827" w:name="_Toc433730437"/>
      <w:r w:rsidRPr="00AF42AF">
        <w:rPr>
          <w:rFonts w:eastAsia="Arial Unicode MS"/>
        </w:rPr>
        <w:t>10.2.15.1.0</w:t>
      </w:r>
      <w:r w:rsidRPr="00AF42AF">
        <w:rPr>
          <w:rFonts w:eastAsia="Arial Unicode MS"/>
        </w:rPr>
        <w:tab/>
        <w:t>Introduction</w:t>
      </w:r>
      <w:bookmarkEnd w:id="4825"/>
      <w:bookmarkEnd w:id="4826"/>
      <w:bookmarkEnd w:id="4827"/>
    </w:p>
    <w:p w:rsidR="00DA7B71" w:rsidRPr="00AF42AF" w:rsidRDefault="00DA7B71" w:rsidP="00DA7B71">
      <w:pPr>
        <w:rPr>
          <w:rFonts w:eastAsia="Arial Unicode MS"/>
        </w:rPr>
      </w:pPr>
      <w:r w:rsidRPr="00AF42AF">
        <w:rPr>
          <w:rFonts w:eastAsia="Arial Unicode MS"/>
        </w:rPr>
        <w:t>Clause 10.2.15.1 is informative and provides a use case example to explain how the Infrastructure Node provides statistics for AEs using the</w:t>
      </w:r>
      <w:r w:rsidRPr="00AF42AF">
        <w:rPr>
          <w:rFonts w:eastAsia="Arial Unicode MS"/>
          <w:i/>
        </w:rPr>
        <w:t xml:space="preserve"> &lt;statsConfig&gt;</w:t>
      </w:r>
      <w:r w:rsidRPr="00AF42AF">
        <w:rPr>
          <w:rFonts w:eastAsia="Arial Unicode MS"/>
        </w:rPr>
        <w:t xml:space="preserve"> and </w:t>
      </w:r>
      <w:r w:rsidRPr="00AF42AF">
        <w:rPr>
          <w:rFonts w:eastAsia="Arial Unicode MS"/>
          <w:i/>
        </w:rPr>
        <w:t>&lt;statsCollect&gt;</w:t>
      </w:r>
      <w:r w:rsidRPr="00AF42AF">
        <w:rPr>
          <w:rFonts w:eastAsia="Arial Unicode MS"/>
        </w:rPr>
        <w:t xml:space="preserve"> resources as defined in clauses 9.6.23, 9.6.24 and 9.6.25.</w:t>
      </w:r>
    </w:p>
    <w:p w:rsidR="00DA7B71" w:rsidRPr="00AF42AF" w:rsidRDefault="00DA7B71" w:rsidP="00EC2670">
      <w:pPr>
        <w:pStyle w:val="50"/>
        <w:rPr>
          <w:rFonts w:eastAsia="Arial Unicode MS"/>
        </w:rPr>
      </w:pPr>
      <w:bookmarkStart w:id="4828" w:name="_Toc428283250"/>
      <w:bookmarkStart w:id="4829" w:name="_Toc428905331"/>
      <w:bookmarkStart w:id="4830" w:name="_Toc428905777"/>
      <w:bookmarkStart w:id="4831" w:name="_Toc428906222"/>
      <w:bookmarkStart w:id="4832" w:name="_Toc429057409"/>
      <w:bookmarkStart w:id="4833" w:name="_Toc429057910"/>
      <w:bookmarkStart w:id="4834" w:name="_Toc433730438"/>
      <w:r w:rsidRPr="00AF42AF">
        <w:rPr>
          <w:rFonts w:eastAsia="Arial Unicode MS"/>
        </w:rPr>
        <w:t>10.2.15.1.1</w:t>
      </w:r>
      <w:r w:rsidRPr="00AF42AF">
        <w:rPr>
          <w:rFonts w:eastAsia="Arial Unicode MS"/>
        </w:rPr>
        <w:tab/>
        <w:t>Service Event-based Statistics Collection for Applications</w:t>
      </w:r>
      <w:bookmarkEnd w:id="4828"/>
      <w:bookmarkEnd w:id="4829"/>
      <w:bookmarkEnd w:id="4830"/>
      <w:bookmarkEnd w:id="4831"/>
      <w:bookmarkEnd w:id="4832"/>
      <w:bookmarkEnd w:id="4833"/>
      <w:bookmarkEnd w:id="4834"/>
    </w:p>
    <w:p w:rsidR="00DA7B71" w:rsidRPr="00AF42AF" w:rsidRDefault="00DA7B71" w:rsidP="00DA7B71">
      <w:pPr>
        <w:keepNext/>
        <w:keepLines/>
        <w:rPr>
          <w:rFonts w:eastAsia="Arial Unicode MS"/>
        </w:rPr>
      </w:pPr>
      <w:r w:rsidRPr="00AF42AF">
        <w:rPr>
          <w:rFonts w:eastAsia="Arial Unicode MS"/>
        </w:rPr>
        <w:t>Figure 10.2.15.1-1 shows an example of service layer event-based charging based on the Infrastructure Node.</w:t>
      </w:r>
    </w:p>
    <w:p w:rsidR="00DA7B71" w:rsidRPr="00AF42AF" w:rsidRDefault="00DA7B71" w:rsidP="00DA7B71">
      <w:pPr>
        <w:pStyle w:val="NO"/>
        <w:rPr>
          <w:rFonts w:eastAsia="Arial Unicode MS"/>
        </w:rPr>
      </w:pPr>
      <w:r w:rsidRPr="00AF42AF">
        <w:rPr>
          <w:rFonts w:eastAsia="Arial Unicode MS"/>
        </w:rPr>
        <w:t>Step 1-2:</w:t>
      </w:r>
      <w:r w:rsidR="00BC0067" w:rsidRPr="00BC0067">
        <w:rPr>
          <w:rFonts w:eastAsia="Arial Unicode MS"/>
        </w:rPr>
        <w:tab/>
      </w:r>
      <w:r w:rsidRPr="00AF42AF">
        <w:rPr>
          <w:rFonts w:eastAsia="Arial Unicode MS"/>
        </w:rPr>
        <w:t xml:space="preserve">A statistics collection resource called </w:t>
      </w:r>
      <w:r w:rsidRPr="00AF42AF">
        <w:rPr>
          <w:rFonts w:eastAsia="Arial Unicode MS"/>
          <w:i/>
        </w:rPr>
        <w:t>&lt;statsConfigSCA1&gt;</w:t>
      </w:r>
      <w:r w:rsidRPr="00AF42AF">
        <w:rPr>
          <w:rFonts w:eastAsia="Arial Unicode MS"/>
        </w:rPr>
        <w:t xml:space="preserve"> was created at the IN-CSE by a billing application. Note that the </w:t>
      </w:r>
      <w:r w:rsidRPr="00AF42AF">
        <w:rPr>
          <w:rFonts w:eastAsia="Arial Unicode MS"/>
          <w:i/>
        </w:rPr>
        <w:t>&lt;statsConfig&gt;</w:t>
      </w:r>
      <w:r w:rsidRPr="00AF42AF">
        <w:rPr>
          <w:rFonts w:eastAsia="Arial Unicode MS"/>
        </w:rPr>
        <w:t xml:space="preserve"> can also be provisioned. In this use case, the </w:t>
      </w:r>
      <w:r w:rsidRPr="00AF42AF">
        <w:rPr>
          <w:rFonts w:eastAsia="Arial Unicode MS"/>
          <w:i/>
        </w:rPr>
        <w:t>&lt;statsConfigSCA1&gt;</w:t>
      </w:r>
      <w:r w:rsidRPr="00AF42AF">
        <w:rPr>
          <w:rFonts w:eastAsia="Arial Unicode MS"/>
        </w:rPr>
        <w:t xml:space="preserve"> has the </w:t>
      </w:r>
      <w:r w:rsidRPr="00AF42AF">
        <w:rPr>
          <w:rFonts w:eastAsia="Arial Unicode MS"/>
          <w:i/>
        </w:rPr>
        <w:t>&lt;eventConfig</w:t>
      </w:r>
      <w:r w:rsidR="00BC0067" w:rsidRPr="00BC0067">
        <w:rPr>
          <w:rFonts w:eastAsia="Arial Unicode MS"/>
          <w:i/>
        </w:rPr>
        <w:t>SCA1</w:t>
      </w:r>
      <w:r w:rsidRPr="00AF42AF">
        <w:rPr>
          <w:rFonts w:eastAsia="Arial Unicode MS"/>
          <w:i/>
        </w:rPr>
        <w:t>&gt;</w:t>
      </w:r>
      <w:r w:rsidRPr="00AF42AF">
        <w:rPr>
          <w:rFonts w:eastAsia="Arial Unicode MS"/>
        </w:rPr>
        <w:t xml:space="preserve"> sub-resource. For this specific use case, the </w:t>
      </w:r>
      <w:r w:rsidRPr="00AF42AF">
        <w:rPr>
          <w:rFonts w:eastAsia="Arial Unicode MS"/>
          <w:i/>
        </w:rPr>
        <w:t>&lt;eventConfig</w:t>
      </w:r>
      <w:r w:rsidR="00BC0067" w:rsidRPr="00BC0067">
        <w:rPr>
          <w:rFonts w:eastAsia="Arial Unicode MS"/>
          <w:i/>
        </w:rPr>
        <w:t>SCA1</w:t>
      </w:r>
      <w:r w:rsidRPr="00AF42AF">
        <w:rPr>
          <w:rFonts w:eastAsia="Arial Unicode MS"/>
          <w:i/>
        </w:rPr>
        <w:t>&gt;</w:t>
      </w:r>
      <w:r w:rsidRPr="00AF42AF">
        <w:rPr>
          <w:rFonts w:eastAsia="Arial Unicode MS"/>
        </w:rPr>
        <w:t xml:space="preserve"> can be set as following: The </w:t>
      </w:r>
      <w:r w:rsidRPr="00AF42AF">
        <w:rPr>
          <w:rFonts w:eastAsia="Arial Unicode MS"/>
          <w:i/>
        </w:rPr>
        <w:t>eventID</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is set with a unique ID to differentiate from other chargeable events. The </w:t>
      </w:r>
      <w:r w:rsidRPr="00AF42AF">
        <w:rPr>
          <w:rFonts w:eastAsia="Arial Unicode MS"/>
          <w:i/>
        </w:rPr>
        <w:t>eventType</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defines what event will trigger the generation of service statistics collection record and is set to "Data Operation" for this case. </w:t>
      </w:r>
      <w:proofErr w:type="gramStart"/>
      <w:r w:rsidRPr="00AF42AF">
        <w:rPr>
          <w:rFonts w:eastAsia="Arial Unicode MS"/>
          <w:i/>
        </w:rPr>
        <w:t>eventStart</w:t>
      </w:r>
      <w:proofErr w:type="gramEnd"/>
      <w:r w:rsidRPr="00AF42AF">
        <w:rPr>
          <w:rFonts w:eastAsia="Arial Unicode MS"/>
        </w:rPr>
        <w:t xml:space="preserve"> and </w:t>
      </w:r>
      <w:r w:rsidRPr="00AF42AF">
        <w:rPr>
          <w:rFonts w:eastAsia="Arial Unicode MS"/>
          <w:i/>
        </w:rPr>
        <w:t>eventEnd</w:t>
      </w:r>
      <w:r w:rsidR="00BC0067" w:rsidRPr="00BC0067">
        <w:rPr>
          <w:rFonts w:eastAsia="Arial Unicode MS"/>
        </w:rPr>
        <w:t xml:space="preserve"> attributes</w:t>
      </w:r>
      <w:r w:rsidRPr="00AF42AF">
        <w:rPr>
          <w:rFonts w:eastAsia="Arial Unicode MS"/>
        </w:rPr>
        <w:t xml:space="preserve"> apply to timer based event so they will not be included in this event. </w:t>
      </w:r>
      <w:proofErr w:type="gramStart"/>
      <w:r w:rsidR="00BC0067" w:rsidRPr="00BC0067">
        <w:rPr>
          <w:rFonts w:eastAsia="Arial Unicode MS"/>
          <w:i/>
        </w:rPr>
        <w:t>operation</w:t>
      </w:r>
      <w:r w:rsidRPr="00AF42AF">
        <w:rPr>
          <w:rFonts w:eastAsia="Arial Unicode MS"/>
          <w:i/>
        </w:rPr>
        <w:t>Type</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will be "RETRIEVE". </w:t>
      </w:r>
      <w:proofErr w:type="gramStart"/>
      <w:r w:rsidRPr="00AF42AF">
        <w:rPr>
          <w:rFonts w:eastAsia="Arial Unicode MS"/>
          <w:i/>
        </w:rPr>
        <w:t>dataSize</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does not apply so it is not included.</w:t>
      </w:r>
    </w:p>
    <w:p w:rsidR="00DA7B71" w:rsidRPr="00AF42AF" w:rsidRDefault="00DA7B71" w:rsidP="00DA7B71">
      <w:pPr>
        <w:pStyle w:val="NO"/>
        <w:rPr>
          <w:rFonts w:eastAsia="Arial Unicode MS"/>
        </w:rPr>
      </w:pPr>
      <w:r w:rsidRPr="00AF42AF">
        <w:rPr>
          <w:rFonts w:eastAsia="Arial Unicode MS"/>
        </w:rPr>
        <w:t>Step 3-5:</w:t>
      </w:r>
      <w:r w:rsidR="00BC0067" w:rsidRPr="00BC0067">
        <w:rPr>
          <w:rFonts w:eastAsia="Arial Unicode MS"/>
        </w:rPr>
        <w:tab/>
      </w:r>
      <w:r w:rsidRPr="00AF42AF">
        <w:rPr>
          <w:rFonts w:eastAsia="Arial Unicode MS"/>
        </w:rPr>
        <w:t xml:space="preserve">In this example, AE1 already registered to IN-CSE. IN-CSE can make the statistics collection configuration accessible by AE. Based on the </w:t>
      </w:r>
      <w:r w:rsidRPr="00AF42AF">
        <w:rPr>
          <w:rFonts w:eastAsia="Arial Unicode MS"/>
          <w:i/>
        </w:rPr>
        <w:t>&lt;statsConfigSCA1&gt;,</w:t>
      </w:r>
      <w:r w:rsidRPr="00AF42AF">
        <w:rPr>
          <w:rFonts w:eastAsia="Arial Unicode MS"/>
        </w:rPr>
        <w:t xml:space="preserve"> AE1 creates a statistics collection trigger for itself, stored in &lt;</w:t>
      </w:r>
      <w:r w:rsidRPr="00AF42AF">
        <w:rPr>
          <w:rFonts w:eastAsia="Arial Unicode MS"/>
          <w:i/>
        </w:rPr>
        <w:t>statsCollectAE1&gt;.</w:t>
      </w:r>
      <w:r w:rsidRPr="00AF42AF">
        <w:rPr>
          <w:rFonts w:eastAsia="Arial Unicode MS"/>
        </w:rPr>
        <w:t xml:space="preserve"> AE1 will fill in the information for the collection rule. For example, it fills the </w:t>
      </w:r>
      <w:r w:rsidRPr="00AF42AF">
        <w:rPr>
          <w:rFonts w:eastAsia="Arial Unicode MS"/>
          <w:i/>
        </w:rPr>
        <w:t>collectingEntityID</w:t>
      </w:r>
      <w:r w:rsidRPr="00AF42AF">
        <w:rPr>
          <w:rFonts w:eastAsia="Arial Unicode MS"/>
        </w:rPr>
        <w:t xml:space="preserve"> </w:t>
      </w:r>
      <w:r w:rsidR="00BC0067" w:rsidRPr="00BC0067">
        <w:rPr>
          <w:rFonts w:eastAsia="Arial Unicode MS"/>
        </w:rPr>
        <w:t xml:space="preserve">attribute </w:t>
      </w:r>
      <w:r w:rsidRPr="00AF42AF">
        <w:rPr>
          <w:rFonts w:eastAsia="Arial Unicode MS"/>
        </w:rPr>
        <w:t>with the A</w:t>
      </w:r>
      <w:r w:rsidR="00BC0067" w:rsidRPr="00BC0067">
        <w:rPr>
          <w:rFonts w:eastAsia="Arial Unicode MS"/>
        </w:rPr>
        <w:t>E</w:t>
      </w:r>
      <w:r w:rsidRPr="00AF42AF">
        <w:rPr>
          <w:rFonts w:eastAsia="Arial Unicode MS"/>
        </w:rPr>
        <w:t xml:space="preserve">-ID of AE1, and the </w:t>
      </w:r>
      <w:r w:rsidRPr="00AF42AF">
        <w:rPr>
          <w:rFonts w:eastAsia="Arial Unicode MS"/>
          <w:i/>
        </w:rPr>
        <w:t>collectedEntityID</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empty, which means to collect for any entities. </w:t>
      </w:r>
      <w:proofErr w:type="gramStart"/>
      <w:r w:rsidRPr="00AF42AF">
        <w:rPr>
          <w:rFonts w:eastAsia="Arial Unicode MS"/>
          <w:i/>
        </w:rPr>
        <w:t>status</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is set to "Active". The </w:t>
      </w:r>
      <w:r w:rsidRPr="00AF42AF">
        <w:rPr>
          <w:rFonts w:eastAsia="Arial Unicode MS"/>
          <w:i/>
        </w:rPr>
        <w:t>statModel</w:t>
      </w:r>
      <w:r w:rsidRPr="00AF42AF">
        <w:rPr>
          <w:rFonts w:eastAsia="Arial Unicode MS"/>
        </w:rPr>
        <w:t xml:space="preserve"> is </w:t>
      </w:r>
      <w:r w:rsidRPr="00AF42AF">
        <w:rPr>
          <w:rFonts w:eastAsia="Arial Unicode MS"/>
          <w:i/>
        </w:rPr>
        <w:t>event-based</w:t>
      </w:r>
      <w:r w:rsidRPr="00AF42AF">
        <w:rPr>
          <w:rFonts w:eastAsia="Arial Unicode MS"/>
        </w:rPr>
        <w:t xml:space="preserve">. The </w:t>
      </w:r>
      <w:r w:rsidRPr="00AF42AF">
        <w:rPr>
          <w:rFonts w:eastAsia="Arial Unicode MS"/>
          <w:i/>
        </w:rPr>
        <w:t>eventID</w:t>
      </w:r>
      <w:r w:rsidRPr="00AF42AF">
        <w:rPr>
          <w:rFonts w:eastAsia="Arial Unicode MS"/>
        </w:rPr>
        <w:t xml:space="preserve"> is set with the same ID value as the </w:t>
      </w:r>
      <w:r w:rsidRPr="00AF42AF">
        <w:rPr>
          <w:rFonts w:eastAsia="Arial Unicode MS"/>
          <w:i/>
        </w:rPr>
        <w:t>eventID</w:t>
      </w:r>
      <w:r w:rsidRPr="00AF42AF">
        <w:rPr>
          <w:rFonts w:eastAsia="Arial Unicode MS"/>
        </w:rPr>
        <w:t xml:space="preserve"> in the </w:t>
      </w:r>
      <w:r w:rsidRPr="00AF42AF">
        <w:rPr>
          <w:rFonts w:eastAsia="Arial Unicode MS"/>
          <w:i/>
        </w:rPr>
        <w:t>&lt;</w:t>
      </w:r>
      <w:r w:rsidR="00BC0067" w:rsidRPr="00BC0067">
        <w:rPr>
          <w:rFonts w:eastAsia="Arial Unicode MS"/>
          <w:i/>
        </w:rPr>
        <w:t>event</w:t>
      </w:r>
      <w:r w:rsidRPr="00AF42AF">
        <w:rPr>
          <w:rFonts w:eastAsia="Arial Unicode MS"/>
          <w:i/>
        </w:rPr>
        <w:t>ConfigSCA1&gt;.</w:t>
      </w:r>
      <w:r w:rsidRPr="00AF42AF">
        <w:rPr>
          <w:rFonts w:eastAsia="Arial Unicode MS"/>
        </w:rPr>
        <w:t xml:space="preserve"> This event collection trigger can be </w:t>
      </w:r>
      <w:r w:rsidR="00BC0067" w:rsidRPr="00BC0067">
        <w:rPr>
          <w:rFonts w:eastAsia="Arial Unicode MS"/>
        </w:rPr>
        <w:t xml:space="preserve">stored in the </w:t>
      </w:r>
      <w:r w:rsidR="00BC0067" w:rsidRPr="00BC0067">
        <w:rPr>
          <w:rFonts w:eastAsia="Arial Unicode MS"/>
          <w:i/>
        </w:rPr>
        <w:t>&lt;eventConfigSCA1&gt;</w:t>
      </w:r>
      <w:r w:rsidR="00BC0067" w:rsidRPr="00BC0067">
        <w:rPr>
          <w:rFonts w:eastAsia="Arial Unicode MS"/>
        </w:rPr>
        <w:t xml:space="preserve"> resource</w:t>
      </w:r>
      <w:r w:rsidRPr="00AF42AF">
        <w:rPr>
          <w:rFonts w:eastAsia="Arial Unicode MS"/>
        </w:rPr>
        <w:t xml:space="preserve"> at the IN-CSE and IN-CSE will assign a unique ID in attribute </w:t>
      </w:r>
      <w:r w:rsidRPr="00AF42AF">
        <w:rPr>
          <w:rFonts w:eastAsia="Arial Unicode MS"/>
          <w:i/>
        </w:rPr>
        <w:t>statsCollectID</w:t>
      </w:r>
      <w:r w:rsidRPr="00AF42AF">
        <w:rPr>
          <w:rFonts w:eastAsia="Arial Unicode MS"/>
        </w:rPr>
        <w:t>.</w:t>
      </w:r>
    </w:p>
    <w:p w:rsidR="00DA7B71" w:rsidRPr="00AF42AF" w:rsidRDefault="00DA7B71" w:rsidP="00DA7B71">
      <w:pPr>
        <w:pStyle w:val="NO"/>
        <w:rPr>
          <w:rFonts w:eastAsia="Arial Unicode MS"/>
        </w:rPr>
      </w:pPr>
      <w:r w:rsidRPr="00AF42AF">
        <w:rPr>
          <w:rFonts w:eastAsia="Arial Unicode MS"/>
        </w:rPr>
        <w:t>Step 6-8:</w:t>
      </w:r>
      <w:r w:rsidR="00BC0067" w:rsidRPr="00BC0067">
        <w:rPr>
          <w:rFonts w:eastAsia="Arial Unicode MS"/>
        </w:rPr>
        <w:tab/>
      </w:r>
      <w:r w:rsidRPr="00AF42AF">
        <w:rPr>
          <w:rFonts w:eastAsia="Arial Unicode MS"/>
        </w:rPr>
        <w:t xml:space="preserve">When the configured event happens, i.e. when AE2 performed a RETRIEVE operation to the data </w:t>
      </w:r>
      <w:r w:rsidR="00BC0067" w:rsidRPr="00BC0067">
        <w:rPr>
          <w:rFonts w:eastAsia="Arial Unicode MS"/>
        </w:rPr>
        <w:t>stored</w:t>
      </w:r>
      <w:r w:rsidRPr="00AF42AF">
        <w:rPr>
          <w:rFonts w:eastAsia="Arial Unicode MS"/>
        </w:rPr>
        <w:t xml:space="preserve"> by AE1 at IN-CSE, the event is recorded by IN-CSE. IN-CSE generates a service statistics collection record </w:t>
      </w:r>
      <w:r w:rsidR="00BC0067" w:rsidRPr="00BC0067">
        <w:rPr>
          <w:rFonts w:eastAsia="Arial Unicode MS"/>
        </w:rPr>
        <w:t>and</w:t>
      </w:r>
      <w:r w:rsidRPr="00AF42AF">
        <w:rPr>
          <w:rFonts w:eastAsia="Arial Unicode MS"/>
        </w:rPr>
        <w:t xml:space="preserve"> sends it to AE1. AE1 can choose to use such information for </w:t>
      </w:r>
      <w:r w:rsidR="00BC0067" w:rsidRPr="00BC0067">
        <w:rPr>
          <w:rFonts w:eastAsia="Arial Unicode MS"/>
        </w:rPr>
        <w:t>statistics or</w:t>
      </w:r>
      <w:r w:rsidRPr="00AF42AF">
        <w:rPr>
          <w:rFonts w:eastAsia="Arial Unicode MS"/>
        </w:rPr>
        <w:t xml:space="preserve"> billing.</w:t>
      </w:r>
      <w:r w:rsidR="00BC0067" w:rsidRPr="00BC0067">
        <w:rPr>
          <w:rFonts w:eastAsia="Arial Unicode MS"/>
        </w:rPr>
        <w:t xml:space="preserve"> Transfer of the statistics is out of scope of the present document.</w:t>
      </w:r>
    </w:p>
    <w:p w:rsidR="00DA7B71" w:rsidRPr="00AF42AF" w:rsidRDefault="00DA7B71" w:rsidP="00DA7B71">
      <w:pPr>
        <w:pStyle w:val="NO"/>
        <w:rPr>
          <w:rFonts w:eastAsia="Arial Unicode MS"/>
        </w:rPr>
      </w:pPr>
      <w:r w:rsidRPr="00AF42AF">
        <w:rPr>
          <w:rFonts w:eastAsia="Arial Unicode MS"/>
        </w:rPr>
        <w:t>Step 9:</w:t>
      </w:r>
      <w:r w:rsidR="00BC0067" w:rsidRPr="00BC0067">
        <w:rPr>
          <w:rFonts w:eastAsia="Arial Unicode MS"/>
        </w:rPr>
        <w:tab/>
      </w:r>
      <w:r w:rsidRPr="00AF42AF">
        <w:rPr>
          <w:rFonts w:eastAsia="Arial Unicode MS"/>
        </w:rPr>
        <w:t xml:space="preserve">The AE of billing application can update or retrieve the charging policies and collection scenarios that it has the access </w:t>
      </w:r>
      <w:r w:rsidR="00BC0067" w:rsidRPr="00BC0067">
        <w:rPr>
          <w:rFonts w:eastAsia="Arial Unicode MS"/>
        </w:rPr>
        <w:t>control privilege</w:t>
      </w:r>
      <w:r w:rsidRPr="00AF42AF">
        <w:rPr>
          <w:rFonts w:eastAsia="Arial Unicode MS"/>
        </w:rPr>
        <w:t>.</w:t>
      </w:r>
    </w:p>
    <w:p w:rsidR="00DA7B71" w:rsidRPr="000D2775" w:rsidRDefault="00AA35DB" w:rsidP="00DA7B71">
      <w:pPr>
        <w:pStyle w:val="FL"/>
        <w:rPr>
          <w:rFonts w:eastAsia="Arial Unicode MS"/>
          <w:lang w:val="en-US"/>
        </w:rPr>
      </w:pPr>
      <w:r>
        <w:rPr>
          <w:rFonts w:eastAsia="Arial Unicode MS"/>
          <w:noProof/>
          <w:lang w:val="en-US" w:eastAsia="zh-CN"/>
        </w:rPr>
        <w:drawing>
          <wp:inline distT="0" distB="0" distL="0" distR="0">
            <wp:extent cx="4007485" cy="6400800"/>
            <wp:effectExtent l="19050" t="0" r="0" b="0"/>
            <wp:docPr id="88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133" cstate="print"/>
                    <a:srcRect/>
                    <a:stretch>
                      <a:fillRect/>
                    </a:stretch>
                  </pic:blipFill>
                  <pic:spPr bwMode="auto">
                    <a:xfrm>
                      <a:off x="0" y="0"/>
                      <a:ext cx="4007485" cy="6400800"/>
                    </a:xfrm>
                    <a:prstGeom prst="rect">
                      <a:avLst/>
                    </a:prstGeom>
                    <a:noFill/>
                    <a:ln w="9525">
                      <a:noFill/>
                      <a:miter lim="800000"/>
                      <a:headEnd/>
                      <a:tailEnd/>
                    </a:ln>
                  </pic:spPr>
                </pic:pic>
              </a:graphicData>
            </a:graphic>
          </wp:inline>
        </w:drawing>
      </w:r>
    </w:p>
    <w:p w:rsidR="00DA7B71" w:rsidRPr="00AF42AF" w:rsidRDefault="00DA7B71" w:rsidP="00EC2670">
      <w:pPr>
        <w:pStyle w:val="TF"/>
        <w:outlineLvl w:val="0"/>
        <w:rPr>
          <w:rFonts w:eastAsia="Arial Unicode MS"/>
        </w:rPr>
      </w:pPr>
      <w:r w:rsidRPr="00AF42AF">
        <w:rPr>
          <w:rFonts w:eastAsia="Arial Unicode MS"/>
        </w:rPr>
        <w:t>Figure 10.2.15.1-1: Event-based Statistics Collection for Applications</w:t>
      </w:r>
    </w:p>
    <w:p w:rsidR="00DA7B71" w:rsidRPr="00AF42AF" w:rsidRDefault="00DA7B71" w:rsidP="00EC2670">
      <w:pPr>
        <w:pStyle w:val="40"/>
        <w:rPr>
          <w:rFonts w:eastAsia="Arial Unicode MS"/>
        </w:rPr>
      </w:pPr>
      <w:bookmarkStart w:id="4835" w:name="_Toc428283251"/>
      <w:bookmarkStart w:id="4836" w:name="_Toc428905332"/>
      <w:bookmarkStart w:id="4837" w:name="_Toc428905778"/>
      <w:bookmarkStart w:id="4838" w:name="_Toc428906223"/>
      <w:bookmarkStart w:id="4839" w:name="_Toc429057410"/>
      <w:bookmarkStart w:id="4840" w:name="_Toc429057911"/>
      <w:bookmarkStart w:id="4841" w:name="_Toc433730439"/>
      <w:r w:rsidRPr="00AF42AF">
        <w:rPr>
          <w:rFonts w:eastAsia="Arial Unicode MS"/>
        </w:rPr>
        <w:t>10.2.15.2</w:t>
      </w:r>
      <w:r w:rsidRPr="00AF42AF">
        <w:rPr>
          <w:rFonts w:eastAsia="Arial Unicode MS"/>
        </w:rPr>
        <w:tab/>
        <w:t>C</w:t>
      </w:r>
      <w:r w:rsidR="00BC0067" w:rsidRPr="00BC0067">
        <w:rPr>
          <w:rFonts w:eastAsia="Arial Unicode MS"/>
        </w:rPr>
        <w:t>reate</w:t>
      </w:r>
      <w:r w:rsidRPr="00AF42AF">
        <w:rPr>
          <w:rFonts w:eastAsia="Arial Unicode MS"/>
        </w:rPr>
        <w:t xml:space="preserve"> </w:t>
      </w:r>
      <w:r w:rsidRPr="00AF42AF">
        <w:rPr>
          <w:rFonts w:eastAsia="Arial Unicode MS"/>
          <w:i/>
        </w:rPr>
        <w:t>&lt;statsConfig&gt;</w:t>
      </w:r>
      <w:bookmarkEnd w:id="4835"/>
      <w:bookmarkEnd w:id="4836"/>
      <w:bookmarkEnd w:id="4837"/>
      <w:bookmarkEnd w:id="4838"/>
      <w:bookmarkEnd w:id="4839"/>
      <w:bookmarkEnd w:id="4840"/>
      <w:bookmarkEnd w:id="4841"/>
    </w:p>
    <w:p w:rsidR="00DA7B71" w:rsidRPr="00AF42AF" w:rsidRDefault="00DA7B71" w:rsidP="00DA7B71">
      <w:pPr>
        <w:rPr>
          <w:rFonts w:eastAsia="Arial Unicode MS"/>
        </w:rPr>
      </w:pPr>
      <w:r w:rsidRPr="00AF42AF">
        <w:rPr>
          <w:rFonts w:eastAsia="Arial Unicode MS"/>
        </w:rPr>
        <w:t>This procedure shall be used for the Originator to establish a set of configurations for statistics collection at the Receiver.</w:t>
      </w:r>
    </w:p>
    <w:p w:rsidR="00DA7B71" w:rsidRPr="00AF42AF" w:rsidRDefault="00DA7B71" w:rsidP="00DA7B71">
      <w:pPr>
        <w:rPr>
          <w:rFonts w:eastAsia="Arial Unicode MS"/>
        </w:rPr>
      </w:pPr>
      <w:r w:rsidRPr="00AF42AF">
        <w:rPr>
          <w:rFonts w:eastAsia="Arial Unicode MS"/>
        </w:rPr>
        <w:t>The configurations shall be stored at the</w:t>
      </w:r>
      <w:r w:rsidRPr="00AF42AF">
        <w:rPr>
          <w:rFonts w:eastAsia="Arial Unicode MS"/>
          <w:i/>
        </w:rPr>
        <w:t xml:space="preserve"> &lt;statsConfig&gt;</w:t>
      </w:r>
      <w:r w:rsidRPr="00AF42AF">
        <w:rPr>
          <w:rFonts w:eastAsia="Arial Unicode MS"/>
        </w:rPr>
        <w:t xml:space="preserve"> resource and each instance of the </w:t>
      </w:r>
      <w:r w:rsidRPr="00AF42AF">
        <w:rPr>
          <w:rFonts w:eastAsia="Arial Unicode MS"/>
          <w:i/>
        </w:rPr>
        <w:t>&lt;statsConfig&gt;</w:t>
      </w:r>
      <w:r w:rsidRPr="00AF42AF">
        <w:rPr>
          <w:rFonts w:eastAsia="Arial Unicode MS"/>
        </w:rPr>
        <w:t xml:space="preserve"> resource shall represent a specific configuration.</w:t>
      </w:r>
    </w:p>
    <w:p w:rsidR="00DA7B71" w:rsidRPr="00AF42AF" w:rsidRDefault="00DA7B71" w:rsidP="00DA7B71">
      <w:pPr>
        <w:rPr>
          <w:rFonts w:eastAsia="Arial Unicode MS"/>
        </w:rPr>
      </w:pPr>
      <w:r w:rsidRPr="00AF42AF">
        <w:rPr>
          <w:rFonts w:eastAsia="Arial Unicode MS"/>
        </w:rPr>
        <w:t>The Originator shall be an AE that wants to set up the statistics collection configurations.</w:t>
      </w:r>
    </w:p>
    <w:p w:rsidR="00DA7B71" w:rsidRPr="00AF42AF" w:rsidRDefault="00DA7B71" w:rsidP="00DA7B71">
      <w:pPr>
        <w:rPr>
          <w:rFonts w:eastAsia="Arial Unicode MS"/>
        </w:rPr>
      </w:pPr>
      <w:r w:rsidRPr="00AF42AF">
        <w:rPr>
          <w:rFonts w:eastAsia="Arial Unicode MS"/>
        </w:rPr>
        <w:t xml:space="preserve">The Receiver shall be an IN-CSE. </w:t>
      </w:r>
    </w:p>
    <w:p w:rsidR="00DA7B71" w:rsidRPr="00AF42AF" w:rsidRDefault="00DA7B71" w:rsidP="00EC2670">
      <w:pPr>
        <w:pStyle w:val="TH"/>
        <w:outlineLvl w:val="0"/>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.2</w:t>
      </w:r>
      <w:r w:rsidR="00BC0067" w:rsidRPr="00BC0067">
        <w:rPr>
          <w:rFonts w:eastAsia="Arial Unicode MS"/>
        </w:rPr>
        <w:t xml:space="preserve">-1: </w:t>
      </w:r>
      <w:r w:rsidR="00BC0067" w:rsidRPr="00BC0067">
        <w:rPr>
          <w:rFonts w:eastAsia="Arial Unicode MS"/>
          <w:i/>
        </w:rPr>
        <w:t>&lt;statsConfig&gt;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&lt;CSEBase&gt;</w:t>
            </w:r>
            <w:r w:rsidR="00DA7B71">
              <w:rPr>
                <w:rFonts w:eastAsia="Arial Unicode MS"/>
              </w:rPr>
              <w:t xml:space="preserve"> where the </w:t>
            </w:r>
            <w:r w:rsidR="00DA7B71">
              <w:rPr>
                <w:rFonts w:eastAsia="Arial Unicode MS"/>
                <w:i/>
              </w:rPr>
              <w:t>&lt;statsConfig&gt;</w:t>
            </w:r>
            <w:r w:rsidR="00DA7B71">
              <w:rPr>
                <w:rFonts w:eastAsia="Arial Unicode MS"/>
              </w:rPr>
              <w:t xml:space="preserve"> resource is intended to be Created.</w:t>
            </w:r>
          </w:p>
          <w:p w:rsidR="00DA7B71" w:rsidRPr="00AF42AF" w:rsidRDefault="00BC0067" w:rsidP="00DA7B71">
            <w:pPr>
              <w:pStyle w:val="TAL"/>
            </w:pPr>
            <w:r w:rsidRPr="00BC0067">
              <w:rPr>
                <w:b/>
                <w:i/>
              </w:rPr>
              <w:t>Content</w:t>
            </w:r>
            <w:r w:rsidR="00DA7B71">
              <w:rPr>
                <w:b/>
                <w:i/>
              </w:rPr>
              <w:t>:</w:t>
            </w:r>
            <w:r w:rsidR="00DA7B71">
              <w:t xml:space="preserve"> </w:t>
            </w:r>
            <w:r w:rsidR="00DA7B71">
              <w:rPr>
                <w:rFonts w:eastAsia="Arial Unicode MS"/>
              </w:rPr>
              <w:t xml:space="preserve">The representation of the </w:t>
            </w:r>
            <w:r w:rsidR="00DA7B71">
              <w:rPr>
                <w:rFonts w:eastAsia="Arial Unicode MS"/>
                <w:i/>
              </w:rPr>
              <w:t>&lt;statsConfig&gt;</w:t>
            </w:r>
            <w:r w:rsidR="00DA7B71">
              <w:rPr>
                <w:rFonts w:eastAsia="Arial Unicode MS"/>
              </w:rPr>
              <w:t xml:space="preserve"> resource for which the attributes are described in clause 9.6.23</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Create a new </w:t>
            </w:r>
            <w:r>
              <w:rPr>
                <w:i/>
              </w:rPr>
              <w:t>&lt;statsConfig&gt;</w:t>
            </w:r>
            <w:r>
              <w:t xml:space="preserve"> resource by addressing to the </w:t>
            </w:r>
            <w:r>
              <w:rPr>
                <w:i/>
              </w:rPr>
              <w:t>&lt;CSEBase&gt;</w:t>
            </w:r>
            <w:r>
              <w:t xml:space="preserve"> resource of a Hosting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EC2670">
      <w:pPr>
        <w:pStyle w:val="40"/>
        <w:rPr>
          <w:rFonts w:eastAsia="Arial Unicode MS"/>
        </w:rPr>
      </w:pPr>
      <w:bookmarkStart w:id="4842" w:name="_Toc428283252"/>
      <w:bookmarkStart w:id="4843" w:name="_Toc428905333"/>
      <w:bookmarkStart w:id="4844" w:name="_Toc428905779"/>
      <w:bookmarkStart w:id="4845" w:name="_Toc428906224"/>
      <w:bookmarkStart w:id="4846" w:name="_Toc429057411"/>
      <w:bookmarkStart w:id="4847" w:name="_Toc429057912"/>
      <w:bookmarkStart w:id="4848" w:name="_Toc433730440"/>
      <w:r w:rsidRPr="00AF42AF">
        <w:rPr>
          <w:rFonts w:eastAsia="Arial Unicode MS"/>
        </w:rPr>
        <w:t>10.2.15.3</w:t>
      </w:r>
      <w:r w:rsidRPr="00AF42AF">
        <w:rPr>
          <w:rFonts w:eastAsia="Arial Unicode MS"/>
        </w:rPr>
        <w:tab/>
        <w:t>R</w:t>
      </w:r>
      <w:r w:rsidR="00BC0067" w:rsidRPr="00BC0067">
        <w:rPr>
          <w:rFonts w:eastAsia="Arial Unicode MS"/>
        </w:rPr>
        <w:t>etrieve</w:t>
      </w:r>
      <w:r w:rsidRPr="00AF42AF">
        <w:rPr>
          <w:rFonts w:eastAsia="Arial Unicode MS"/>
        </w:rPr>
        <w:t xml:space="preserve"> </w:t>
      </w:r>
      <w:r w:rsidRPr="00AF42AF">
        <w:rPr>
          <w:rFonts w:eastAsia="Arial Unicode MS"/>
          <w:i/>
        </w:rPr>
        <w:t>&lt;statsConfig&gt;</w:t>
      </w:r>
      <w:bookmarkEnd w:id="4842"/>
      <w:bookmarkEnd w:id="4843"/>
      <w:bookmarkEnd w:id="4844"/>
      <w:bookmarkEnd w:id="4845"/>
      <w:bookmarkEnd w:id="4846"/>
      <w:bookmarkEnd w:id="4847"/>
      <w:bookmarkEnd w:id="4848"/>
    </w:p>
    <w:p w:rsidR="00DA7B71" w:rsidRPr="00AF42AF" w:rsidRDefault="00DA7B71" w:rsidP="00DA7B71">
      <w:pPr>
        <w:rPr>
          <w:rFonts w:eastAsia="Arial Unicode MS"/>
        </w:rPr>
      </w:pPr>
      <w:r w:rsidRPr="00AF42AF">
        <w:rPr>
          <w:rFonts w:eastAsia="Arial Unicode MS"/>
        </w:rPr>
        <w:t xml:space="preserve">The RETRIEVE procedure shall be used for the Originator to retrieve the existing </w:t>
      </w:r>
      <w:r w:rsidRPr="00AF42AF">
        <w:rPr>
          <w:rFonts w:eastAsia="Arial Unicode MS"/>
          <w:i/>
        </w:rPr>
        <w:t>&lt;statsConfig&gt;</w:t>
      </w:r>
      <w:r w:rsidRPr="00AF42AF">
        <w:rPr>
          <w:rFonts w:eastAsia="Arial Unicode MS"/>
        </w:rPr>
        <w:t xml:space="preserve"> resource from the Receiver.</w:t>
      </w:r>
    </w:p>
    <w:p w:rsidR="00DA7B71" w:rsidRPr="00AF42AF" w:rsidRDefault="00DA7B71" w:rsidP="00DA7B71">
      <w:pPr>
        <w:rPr>
          <w:rFonts w:eastAsia="Arial Unicode MS"/>
        </w:rPr>
      </w:pPr>
      <w:r w:rsidRPr="00AF42AF">
        <w:rPr>
          <w:rFonts w:eastAsia="Arial Unicode MS"/>
        </w:rPr>
        <w:t>The Originator shall be an AE that is allowed to retrieve configuration information available for AEs within an IN-CSE.</w:t>
      </w:r>
    </w:p>
    <w:p w:rsidR="00DA7B71" w:rsidRPr="00AF42AF" w:rsidRDefault="00DA7B71" w:rsidP="00DA7B71">
      <w:pPr>
        <w:rPr>
          <w:rFonts w:eastAsia="Arial Unicode MS"/>
        </w:rPr>
      </w:pPr>
      <w:r w:rsidRPr="00AF42AF">
        <w:rPr>
          <w:rFonts w:eastAsia="Arial Unicode MS"/>
        </w:rPr>
        <w:t>The Receiver shall be the IN- CSE containing the</w:t>
      </w:r>
      <w:r w:rsidRPr="00AF42AF">
        <w:rPr>
          <w:rFonts w:eastAsia="Arial Unicode MS"/>
          <w:i/>
        </w:rPr>
        <w:t xml:space="preserve"> &lt;statsConfig&gt;</w:t>
      </w:r>
      <w:r w:rsidRPr="00AF42AF">
        <w:rPr>
          <w:rFonts w:eastAsia="Arial Unicode MS"/>
        </w:rPr>
        <w:t xml:space="preserve"> resource.</w:t>
      </w:r>
    </w:p>
    <w:p w:rsidR="00DA7B71" w:rsidRPr="00AF42AF" w:rsidRDefault="00DA7B71" w:rsidP="00EC2670">
      <w:pPr>
        <w:pStyle w:val="TH"/>
        <w:outlineLvl w:val="0"/>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.3-1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or its attribute</w:t>
            </w:r>
            <w:r w:rsidRPr="00BC0067">
              <w:t xml:space="preserve"> </w:t>
            </w:r>
            <w:r w:rsidR="00DA7B71">
              <w:t>to be retrieved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&lt;statsConfig&gt;</w:t>
            </w:r>
            <w:r>
              <w:t xml:space="preserve"> resource information by using the RETRIEVE operation. The request shall address the specific </w:t>
            </w:r>
            <w:r>
              <w:rPr>
                <w:i/>
              </w:rPr>
              <w:t>&lt;statsConfig&gt;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DA7B71" w:rsidP="00EC2670">
      <w:pPr>
        <w:pStyle w:val="40"/>
        <w:rPr>
          <w:rFonts w:eastAsia="Arial Unicode MS"/>
        </w:rPr>
      </w:pPr>
      <w:bookmarkStart w:id="4849" w:name="_Toc428283253"/>
      <w:bookmarkStart w:id="4850" w:name="_Toc428905334"/>
      <w:bookmarkStart w:id="4851" w:name="_Toc428905780"/>
      <w:bookmarkStart w:id="4852" w:name="_Toc428906225"/>
      <w:bookmarkStart w:id="4853" w:name="_Toc429057412"/>
      <w:bookmarkStart w:id="4854" w:name="_Toc429057913"/>
      <w:bookmarkStart w:id="4855" w:name="_Toc433730441"/>
      <w:r w:rsidRPr="00AF42AF">
        <w:rPr>
          <w:rFonts w:eastAsia="Arial Unicode MS"/>
        </w:rPr>
        <w:t>10.2.15.4</w:t>
      </w:r>
      <w:r w:rsidRPr="00AF42AF">
        <w:rPr>
          <w:rFonts w:eastAsia="Arial Unicode MS"/>
        </w:rPr>
        <w:tab/>
        <w:t>U</w:t>
      </w:r>
      <w:r w:rsidR="00BC0067" w:rsidRPr="00BC0067">
        <w:rPr>
          <w:rFonts w:eastAsia="Arial Unicode MS"/>
        </w:rPr>
        <w:t>pdate</w:t>
      </w:r>
      <w:r w:rsidRPr="00AF42AF">
        <w:rPr>
          <w:rFonts w:eastAsia="Arial Unicode MS"/>
        </w:rPr>
        <w:t xml:space="preserve"> </w:t>
      </w:r>
      <w:r w:rsidRPr="00AF42AF">
        <w:rPr>
          <w:rFonts w:eastAsia="Arial Unicode MS"/>
          <w:i/>
        </w:rPr>
        <w:t>&lt;statsConfig&gt;</w:t>
      </w:r>
      <w:bookmarkEnd w:id="4849"/>
      <w:bookmarkEnd w:id="4850"/>
      <w:bookmarkEnd w:id="4851"/>
      <w:bookmarkEnd w:id="4852"/>
      <w:bookmarkEnd w:id="4853"/>
      <w:bookmarkEnd w:id="4854"/>
      <w:bookmarkEnd w:id="4855"/>
    </w:p>
    <w:p w:rsidR="00DA7B71" w:rsidRPr="00AF42AF" w:rsidRDefault="00DA7B71" w:rsidP="00DA7B71">
      <w:pPr>
        <w:rPr>
          <w:rFonts w:eastAsia="Arial Unicode MS"/>
        </w:rPr>
      </w:pPr>
      <w:r w:rsidRPr="00AF42AF">
        <w:rPr>
          <w:rFonts w:eastAsia="Arial Unicode MS"/>
        </w:rPr>
        <w:t xml:space="preserve">This procedure shall be used for updating </w:t>
      </w:r>
      <w:r w:rsidRPr="00AF42AF">
        <w:rPr>
          <w:rFonts w:eastAsia="Arial Unicode MS"/>
          <w:i/>
        </w:rPr>
        <w:t>&lt;statsConfig&gt;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An UPDATE procedure on the </w:t>
      </w:r>
      <w:r w:rsidRPr="00AF42AF">
        <w:rPr>
          <w:rFonts w:eastAsia="Arial Unicode MS"/>
          <w:i/>
        </w:rPr>
        <w:t>&lt;statsConfig&gt;</w:t>
      </w:r>
      <w:r w:rsidRPr="00AF42AF">
        <w:rPr>
          <w:rFonts w:eastAsia="Arial Unicode MS"/>
        </w:rPr>
        <w:t xml:space="preserve"> resource is used for the Originator to update charging related policies at the Receiver.</w:t>
      </w:r>
    </w:p>
    <w:p w:rsidR="00DA7B71" w:rsidRPr="00AF42AF" w:rsidRDefault="00DA7B71" w:rsidP="00DA7B71">
      <w:pPr>
        <w:rPr>
          <w:rFonts w:eastAsia="Arial Unicode MS"/>
        </w:rPr>
      </w:pPr>
      <w:r w:rsidRPr="00AF42AF">
        <w:rPr>
          <w:rFonts w:eastAsia="Arial Unicode MS"/>
        </w:rPr>
        <w:t xml:space="preserve">The Originator shall be the AE that created the </w:t>
      </w:r>
      <w:r w:rsidRPr="00AF42AF">
        <w:rPr>
          <w:rFonts w:eastAsia="Arial Unicode MS"/>
          <w:i/>
        </w:rPr>
        <w:t>&lt;statsConfig&gt;</w:t>
      </w:r>
      <w:r w:rsidRPr="00AF42AF">
        <w:rPr>
          <w:rFonts w:eastAsia="Arial Unicode MS"/>
        </w:rPr>
        <w:t xml:space="preserve"> resource. The same AE shall be able to update the resource.</w:t>
      </w:r>
    </w:p>
    <w:p w:rsidR="00DA7B71" w:rsidRPr="00AF42AF" w:rsidRDefault="00DA7B71" w:rsidP="00DA7B71">
      <w:pPr>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rsidR="00DA7B71" w:rsidRPr="00AF42AF" w:rsidRDefault="00DA7B71" w:rsidP="00EC2670">
      <w:pPr>
        <w:pStyle w:val="TH"/>
        <w:outlineLvl w:val="0"/>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.4-1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&lt;statsConfig&gt;</w:t>
            </w:r>
            <w:r w:rsidR="00DA7B71">
              <w:t xml:space="preserve"> to be updated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DA7B71" w:rsidP="00EC2670">
      <w:pPr>
        <w:pStyle w:val="40"/>
        <w:rPr>
          <w:rFonts w:eastAsia="Arial Unicode MS"/>
        </w:rPr>
      </w:pPr>
      <w:bookmarkStart w:id="4856" w:name="_Toc428283254"/>
      <w:bookmarkStart w:id="4857" w:name="_Toc428905335"/>
      <w:bookmarkStart w:id="4858" w:name="_Toc428905781"/>
      <w:bookmarkStart w:id="4859" w:name="_Toc428906226"/>
      <w:bookmarkStart w:id="4860" w:name="_Toc429057413"/>
      <w:bookmarkStart w:id="4861" w:name="_Toc429057914"/>
      <w:bookmarkStart w:id="4862" w:name="_Toc433730442"/>
      <w:r w:rsidRPr="00AF42AF">
        <w:rPr>
          <w:rFonts w:eastAsia="Arial Unicode MS"/>
        </w:rPr>
        <w:t>10.2.15.5</w:t>
      </w:r>
      <w:r w:rsidRPr="00AF42AF">
        <w:rPr>
          <w:rFonts w:eastAsia="Arial Unicode MS"/>
        </w:rPr>
        <w:tab/>
        <w:t>D</w:t>
      </w:r>
      <w:r w:rsidR="00BC0067" w:rsidRPr="00BC0067">
        <w:rPr>
          <w:rFonts w:eastAsia="Arial Unicode MS"/>
        </w:rPr>
        <w:t>elete</w:t>
      </w:r>
      <w:r w:rsidRPr="00AF42AF">
        <w:rPr>
          <w:rFonts w:eastAsia="Arial Unicode MS"/>
        </w:rPr>
        <w:t xml:space="preserve"> </w:t>
      </w:r>
      <w:r w:rsidRPr="00AF42AF">
        <w:rPr>
          <w:rFonts w:eastAsia="Arial Unicode MS"/>
          <w:i/>
        </w:rPr>
        <w:t>&lt;statsConfig&gt;</w:t>
      </w:r>
      <w:bookmarkEnd w:id="4856"/>
      <w:bookmarkEnd w:id="4857"/>
      <w:bookmarkEnd w:id="4858"/>
      <w:bookmarkEnd w:id="4859"/>
      <w:bookmarkEnd w:id="4860"/>
      <w:bookmarkEnd w:id="4861"/>
      <w:bookmarkEnd w:id="4862"/>
    </w:p>
    <w:p w:rsidR="00DA7B71" w:rsidRPr="00AF42AF" w:rsidRDefault="00DA7B71" w:rsidP="00DA7B71">
      <w:pPr>
        <w:rPr>
          <w:rFonts w:eastAsia="Arial Unicode MS"/>
        </w:rPr>
      </w:pPr>
      <w:r w:rsidRPr="00AF42AF">
        <w:rPr>
          <w:rFonts w:eastAsia="Arial Unicode MS"/>
        </w:rPr>
        <w:t xml:space="preserve">This procedure shall be used for deleting </w:t>
      </w:r>
      <w:r w:rsidRPr="00AF42AF">
        <w:rPr>
          <w:rFonts w:eastAsia="Arial Unicode MS"/>
          <w:i/>
        </w:rPr>
        <w:t>&lt;statsConfig&gt;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rPr>
        <w:t>The Originator shall be the AE that created the</w:t>
      </w:r>
      <w:r w:rsidRPr="00AF42AF">
        <w:rPr>
          <w:rFonts w:eastAsia="Arial Unicode MS"/>
          <w:i/>
        </w:rPr>
        <w:t xml:space="preserve"> &lt;statsConfig&gt;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rsidR="00DA7B71" w:rsidRPr="00AF42AF" w:rsidRDefault="00DA7B71" w:rsidP="00EC2670">
      <w:pPr>
        <w:pStyle w:val="TH"/>
        <w:outlineLvl w:val="0"/>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.5-1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BC0067" w:rsidP="00EC2670">
      <w:pPr>
        <w:pStyle w:val="40"/>
        <w:rPr>
          <w:rFonts w:eastAsia="Arial Unicode MS"/>
        </w:rPr>
      </w:pPr>
      <w:bookmarkStart w:id="4863" w:name="_Toc428283255"/>
      <w:bookmarkStart w:id="4864" w:name="_Toc428905336"/>
      <w:bookmarkStart w:id="4865" w:name="_Toc428905782"/>
      <w:bookmarkStart w:id="4866" w:name="_Toc428906227"/>
      <w:bookmarkStart w:id="4867" w:name="_Toc429057414"/>
      <w:bookmarkStart w:id="4868" w:name="_Toc429057915"/>
      <w:bookmarkStart w:id="4869" w:name="_Toc433730443"/>
      <w:r w:rsidRPr="00BC0067">
        <w:rPr>
          <w:rFonts w:eastAsia="Arial Unicode MS"/>
        </w:rPr>
        <w:t>10.2.15.6</w:t>
      </w:r>
      <w:r w:rsidRPr="00BC0067">
        <w:rPr>
          <w:rFonts w:eastAsia="Arial Unicode MS"/>
        </w:rPr>
        <w:tab/>
        <w:t xml:space="preserve">Create </w:t>
      </w:r>
      <w:r w:rsidR="00DA7B71" w:rsidRPr="00AF42AF">
        <w:rPr>
          <w:rFonts w:eastAsia="Arial Unicode MS"/>
          <w:i/>
        </w:rPr>
        <w:t>&lt;eventConfig&gt;</w:t>
      </w:r>
      <w:bookmarkEnd w:id="4863"/>
      <w:bookmarkEnd w:id="4864"/>
      <w:bookmarkEnd w:id="4865"/>
      <w:bookmarkEnd w:id="4866"/>
      <w:bookmarkEnd w:id="4867"/>
      <w:bookmarkEnd w:id="4868"/>
      <w:bookmarkEnd w:id="4869"/>
    </w:p>
    <w:p w:rsidR="00DA7B71" w:rsidRPr="00AF42AF" w:rsidRDefault="00BC0067" w:rsidP="00DA7B71">
      <w:pPr>
        <w:keepNext/>
        <w:keepLines/>
        <w:rPr>
          <w:rFonts w:eastAsia="Arial Unicode MS"/>
        </w:rPr>
      </w:pPr>
      <w:r w:rsidRPr="00BC0067">
        <w:rPr>
          <w:rFonts w:eastAsia="Arial Unicode MS"/>
        </w:rPr>
        <w:t xml:space="preserve">This procedure shall be used to create </w:t>
      </w:r>
      <w:r w:rsidRPr="00BC0067">
        <w:rPr>
          <w:rFonts w:eastAsia="Arial Unicode MS"/>
          <w:i/>
        </w:rPr>
        <w:t>&lt;eventConfig&gt;</w:t>
      </w:r>
      <w:r w:rsidRPr="00BC0067">
        <w:rPr>
          <w:rFonts w:eastAsia="Arial Unicode MS"/>
        </w:rPr>
        <w:t xml:space="preserve"> resource.</w:t>
      </w:r>
    </w:p>
    <w:p w:rsidR="00DA7B71" w:rsidRPr="00AF42AF" w:rsidRDefault="00DA7B71" w:rsidP="00EC2670">
      <w:pPr>
        <w:pStyle w:val="TH"/>
        <w:outlineLvl w:val="0"/>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6</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&lt;statsConfig&gt;</w:t>
            </w:r>
            <w:r w:rsidR="00DA7B71">
              <w:rPr>
                <w:rFonts w:eastAsia="Arial Unicode MS"/>
              </w:rPr>
              <w:t xml:space="preserve"> resource where the </w:t>
            </w:r>
            <w:r w:rsidR="00DA7B71">
              <w:rPr>
                <w:rFonts w:eastAsia="Arial Unicode MS"/>
                <w:i/>
              </w:rPr>
              <w:t>&lt;eventConfig&gt;</w:t>
            </w:r>
            <w:r w:rsidR="00DA7B71">
              <w:rPr>
                <w:rFonts w:eastAsia="Arial Unicode MS"/>
              </w:rPr>
              <w:t xml:space="preserve"> sub</w:t>
            </w:r>
            <w:r w:rsidR="00DA7B71">
              <w:rPr>
                <w:rFonts w:eastAsia="Arial Unicode MS"/>
              </w:rPr>
              <w:noBreakHyphen/>
              <w:t>resource is intended to be Created</w:t>
            </w:r>
          </w:p>
          <w:p w:rsidR="00DA7B71" w:rsidRPr="00AF42AF" w:rsidRDefault="00BC0067" w:rsidP="00DA7B71">
            <w:pPr>
              <w:pStyle w:val="TAL"/>
              <w:rPr>
                <w:rFonts w:eastAsia="Arial Unicode MS"/>
              </w:rPr>
            </w:pPr>
            <w:r w:rsidRPr="00BC0067">
              <w:rPr>
                <w:b/>
                <w:i/>
              </w:rPr>
              <w:t>Content</w:t>
            </w:r>
            <w:r w:rsidR="00DA7B71">
              <w:rPr>
                <w:b/>
              </w:rPr>
              <w:t>:</w:t>
            </w:r>
            <w:r w:rsidR="00DA7B71">
              <w:t xml:space="preserve"> </w:t>
            </w:r>
            <w:r w:rsidR="00DA7B71">
              <w:rPr>
                <w:rFonts w:eastAsia="Arial Unicode MS"/>
              </w:rPr>
              <w:t xml:space="preserve">The representation of the </w:t>
            </w:r>
            <w:r w:rsidR="00DA7B71">
              <w:rPr>
                <w:rFonts w:eastAsia="Arial Unicode MS"/>
                <w:i/>
              </w:rPr>
              <w:t>&lt;eventConfig&gt;</w:t>
            </w:r>
            <w:r w:rsidR="00DA7B71">
              <w:rPr>
                <w:rFonts w:eastAsia="Arial Unicode MS"/>
              </w:rPr>
              <w:t xml:space="preserve"> resource for which the attributes are described in clause 9.6.24</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be an AE. The Originator shall request to Create a new </w:t>
            </w:r>
            <w:r>
              <w:rPr>
                <w:i/>
              </w:rPr>
              <w:t>&lt;eventConfig&gt;</w:t>
            </w:r>
            <w:r>
              <w:t xml:space="preserve"> resource by addressing to the </w:t>
            </w:r>
            <w:r>
              <w:rPr>
                <w:i/>
              </w:rPr>
              <w:t>&lt;statsConfig&gt;</w:t>
            </w:r>
            <w:r>
              <w:t xml:space="preserve"> resource of a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The Receiver shall be an IN-CSE:</w:t>
            </w:r>
          </w:p>
          <w:p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whether the </w:t>
            </w:r>
            <w:r w:rsidRPr="00AF42AF">
              <w:rPr>
                <w:rFonts w:eastAsia="Arial Unicode MS"/>
                <w:i/>
              </w:rPr>
              <w:t>eventID</w:t>
            </w:r>
            <w:r w:rsidRPr="00AF42AF">
              <w:rPr>
                <w:rFonts w:eastAsia="Arial Unicode MS"/>
              </w:rPr>
              <w:t xml:space="preserve"> is unique or not, and if not, provides a new value</w:t>
            </w:r>
          </w:p>
          <w:p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that the </w:t>
            </w:r>
            <w:r w:rsidRPr="00AF42AF">
              <w:rPr>
                <w:rFonts w:eastAsia="Arial Unicode MS"/>
                <w:i/>
              </w:rPr>
              <w:t>eventEnd</w:t>
            </w:r>
            <w:r w:rsidRPr="00AF42AF">
              <w:rPr>
                <w:rFonts w:eastAsia="Arial Unicode MS"/>
              </w:rPr>
              <w:t xml:space="preserve"> time is greater than the </w:t>
            </w:r>
            <w:r w:rsidRPr="00AF42AF">
              <w:rPr>
                <w:rFonts w:eastAsia="Arial Unicode MS"/>
                <w:i/>
              </w:rPr>
              <w:t>eventStart</w:t>
            </w:r>
            <w:r w:rsidRPr="00AF42AF">
              <w:rPr>
                <w:rFonts w:eastAsia="Arial Unicode MS"/>
              </w:rPr>
              <w:t xml:space="preserve"> time if these two attributes are present</w:t>
            </w:r>
          </w:p>
          <w:p w:rsidR="00DA7B71" w:rsidRPr="00AF42AF" w:rsidRDefault="00DA7B71" w:rsidP="00DA7B71">
            <w:pPr>
              <w:pStyle w:val="TB1"/>
              <w:tabs>
                <w:tab w:val="clear" w:pos="720"/>
                <w:tab w:val="left" w:pos="620"/>
              </w:tabs>
              <w:ind w:left="620"/>
              <w:rPr>
                <w:lang w:eastAsia="ko-KR"/>
              </w:rPr>
            </w:pPr>
            <w:r w:rsidRPr="00AF42AF">
              <w:rPr>
                <w:rFonts w:eastAsia="Arial Unicode MS"/>
              </w:rPr>
              <w:t xml:space="preserve">The Receiver shall verify that the </w:t>
            </w:r>
            <w:r w:rsidRPr="00AF42AF">
              <w:rPr>
                <w:rFonts w:eastAsia="Arial Unicode MS"/>
                <w:i/>
              </w:rPr>
              <w:t>dataSize</w:t>
            </w:r>
            <w:r w:rsidRPr="00AF42AF">
              <w:rPr>
                <w:rFonts w:eastAsia="Arial Unicode MS"/>
              </w:rPr>
              <w:t xml:space="preserve"> attribute is present and contains a value greater to zero </w:t>
            </w:r>
            <w:r w:rsidRPr="00AF42AF">
              <w:t xml:space="preserve">if the </w:t>
            </w:r>
            <w:r w:rsidRPr="00AF42AF">
              <w:rPr>
                <w:i/>
              </w:rPr>
              <w:t>eventType</w:t>
            </w:r>
            <w:r w:rsidRPr="00AF42AF">
              <w:t xml:space="preserve"> is set to "Storage based"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EC2670">
      <w:pPr>
        <w:pStyle w:val="40"/>
        <w:rPr>
          <w:rFonts w:eastAsia="Arial Unicode MS"/>
        </w:rPr>
      </w:pPr>
      <w:bookmarkStart w:id="4870" w:name="_Toc428283256"/>
      <w:bookmarkStart w:id="4871" w:name="_Toc428905337"/>
      <w:bookmarkStart w:id="4872" w:name="_Toc428905783"/>
      <w:bookmarkStart w:id="4873" w:name="_Toc428906228"/>
      <w:bookmarkStart w:id="4874" w:name="_Toc429057415"/>
      <w:bookmarkStart w:id="4875" w:name="_Toc429057916"/>
      <w:bookmarkStart w:id="4876" w:name="_Toc433730444"/>
      <w:r w:rsidRPr="00AF42AF">
        <w:rPr>
          <w:rFonts w:eastAsia="Arial Unicode MS"/>
        </w:rPr>
        <w:t>10.2.15.7</w:t>
      </w:r>
      <w:r w:rsidRPr="00AF42AF">
        <w:rPr>
          <w:rFonts w:eastAsia="Arial Unicode MS"/>
        </w:rPr>
        <w:tab/>
        <w:t>R</w:t>
      </w:r>
      <w:r w:rsidR="00BC0067" w:rsidRPr="00BC0067">
        <w:rPr>
          <w:rFonts w:eastAsia="Arial Unicode MS"/>
        </w:rPr>
        <w:t>etrieve</w:t>
      </w:r>
      <w:r w:rsidRPr="00AF42AF">
        <w:rPr>
          <w:rFonts w:eastAsia="Arial Unicode MS"/>
        </w:rPr>
        <w:t xml:space="preserve"> </w:t>
      </w:r>
      <w:r w:rsidRPr="00AF42AF">
        <w:rPr>
          <w:rFonts w:eastAsia="Arial Unicode MS"/>
          <w:i/>
        </w:rPr>
        <w:t>&lt;eventConfig&gt;</w:t>
      </w:r>
      <w:bookmarkEnd w:id="4870"/>
      <w:bookmarkEnd w:id="4871"/>
      <w:bookmarkEnd w:id="4872"/>
      <w:bookmarkEnd w:id="4873"/>
      <w:bookmarkEnd w:id="4874"/>
      <w:bookmarkEnd w:id="4875"/>
      <w:bookmarkEnd w:id="4876"/>
    </w:p>
    <w:p w:rsidR="00DA7B71" w:rsidRPr="00AF42AF" w:rsidRDefault="00BC0067" w:rsidP="00DA7B71">
      <w:pPr>
        <w:rPr>
          <w:rFonts w:eastAsia="Arial Unicode MS"/>
        </w:rPr>
      </w:pPr>
      <w:r w:rsidRPr="00BC0067">
        <w:rPr>
          <w:rFonts w:eastAsia="Arial Unicode MS"/>
        </w:rPr>
        <w:t xml:space="preserve">The RETRIEVE procedure shall be used for the Originator to retrieve the existing </w:t>
      </w:r>
      <w:r w:rsidRPr="00BC0067">
        <w:rPr>
          <w:rFonts w:eastAsia="Arial Unicode MS"/>
          <w:i/>
        </w:rPr>
        <w:t>&lt;eventConfig&gt;</w:t>
      </w:r>
      <w:r w:rsidRPr="00BC0067">
        <w:rPr>
          <w:rFonts w:eastAsia="Arial Unicode MS"/>
        </w:rPr>
        <w:t xml:space="preserve"> resource from the Receiver.</w:t>
      </w:r>
    </w:p>
    <w:p w:rsidR="00DA7B71" w:rsidRPr="00AF42AF" w:rsidRDefault="00BC0067" w:rsidP="00DA7B71">
      <w:pPr>
        <w:rPr>
          <w:rFonts w:eastAsia="Arial Unicode MS"/>
        </w:rPr>
      </w:pPr>
      <w:r w:rsidRPr="00BC0067">
        <w:rPr>
          <w:rFonts w:eastAsia="Arial Unicode MS"/>
        </w:rPr>
        <w:t>The Originator shall be an AE that is allowed to retrieve configuration information available for AEs within an IN-CSE.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EC2670">
      <w:pPr>
        <w:pStyle w:val="TH"/>
        <w:outlineLvl w:val="0"/>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7</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or its attributes to be retrieved</w:t>
            </w:r>
            <w:r w:rsidRPr="00BC0067">
              <w: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&lt;eventConfig&gt;</w:t>
            </w:r>
            <w:r>
              <w:t xml:space="preserve"> resource information by using the RETRIEVE operation. The request shall address the specific </w:t>
            </w:r>
            <w:r>
              <w:rPr>
                <w:i/>
              </w:rPr>
              <w:t>&lt;eventConfig&gt;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DA7B71" w:rsidP="00EC2670">
      <w:pPr>
        <w:pStyle w:val="40"/>
        <w:rPr>
          <w:rFonts w:eastAsia="Arial Unicode MS"/>
        </w:rPr>
      </w:pPr>
      <w:bookmarkStart w:id="4877" w:name="_Toc428283257"/>
      <w:bookmarkStart w:id="4878" w:name="_Toc428905338"/>
      <w:bookmarkStart w:id="4879" w:name="_Toc428905784"/>
      <w:bookmarkStart w:id="4880" w:name="_Toc428906229"/>
      <w:bookmarkStart w:id="4881" w:name="_Toc429057416"/>
      <w:bookmarkStart w:id="4882" w:name="_Toc429057917"/>
      <w:bookmarkStart w:id="4883" w:name="_Toc433730445"/>
      <w:r w:rsidRPr="00AF42AF">
        <w:rPr>
          <w:rFonts w:eastAsia="Arial Unicode MS"/>
        </w:rPr>
        <w:t>10.2.15.</w:t>
      </w:r>
      <w:r w:rsidR="00BC0067" w:rsidRPr="00BC0067">
        <w:rPr>
          <w:rFonts w:eastAsia="Arial Unicode MS"/>
        </w:rPr>
        <w:t>8</w:t>
      </w:r>
      <w:r w:rsidRPr="00AF42AF">
        <w:rPr>
          <w:rFonts w:eastAsia="Arial Unicode MS"/>
        </w:rPr>
        <w:tab/>
        <w:t>U</w:t>
      </w:r>
      <w:r w:rsidR="00BC0067" w:rsidRPr="00BC0067">
        <w:rPr>
          <w:rFonts w:eastAsia="Arial Unicode MS"/>
        </w:rPr>
        <w:t>pdate</w:t>
      </w:r>
      <w:r w:rsidRPr="00AF42AF">
        <w:rPr>
          <w:rFonts w:eastAsia="Arial Unicode MS"/>
        </w:rPr>
        <w:t xml:space="preserve"> </w:t>
      </w:r>
      <w:r w:rsidRPr="00AF42AF">
        <w:rPr>
          <w:rFonts w:eastAsia="Arial Unicode MS"/>
          <w:i/>
        </w:rPr>
        <w:t>&lt;eventConfig&gt;</w:t>
      </w:r>
      <w:bookmarkEnd w:id="4877"/>
      <w:bookmarkEnd w:id="4878"/>
      <w:bookmarkEnd w:id="4879"/>
      <w:bookmarkEnd w:id="4880"/>
      <w:bookmarkEnd w:id="4881"/>
      <w:bookmarkEnd w:id="4882"/>
      <w:bookmarkEnd w:id="4883"/>
    </w:p>
    <w:p w:rsidR="00DA7B71" w:rsidRPr="00AF42AF" w:rsidRDefault="00BC0067" w:rsidP="00DA7B71">
      <w:pPr>
        <w:keepNext/>
        <w:keepLines/>
        <w:rPr>
          <w:rFonts w:eastAsia="Arial Unicode MS"/>
        </w:rPr>
      </w:pPr>
      <w:r w:rsidRPr="00BC0067">
        <w:rPr>
          <w:rFonts w:eastAsia="Arial Unicode MS"/>
        </w:rPr>
        <w:t xml:space="preserve">This procedure shall be used for updating an existing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&lt;eventConfig&gt;</w:t>
      </w:r>
      <w:r w:rsidRPr="00BC0067">
        <w:rPr>
          <w:rFonts w:eastAsia="Arial Unicode MS"/>
        </w:rPr>
        <w:t xml:space="preserve"> resource. The same AE shall be able to update the resource.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EC2670">
      <w:pPr>
        <w:pStyle w:val="TH"/>
        <w:outlineLvl w:val="0"/>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8</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tabs>
                <w:tab w:val="left" w:pos="1340"/>
              </w:tabs>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&lt;eventConfig&gt;</w:t>
            </w:r>
            <w:r w:rsidR="00DA7B71">
              <w:t xml:space="preserve"> to be updated</w:t>
            </w:r>
          </w:p>
          <w:p w:rsidR="00DA7B71" w:rsidRPr="00AF42AF" w:rsidRDefault="00DA7B71" w:rsidP="00DA7B71">
            <w:pPr>
              <w:pStyle w:val="TAL"/>
            </w:pPr>
            <w:r>
              <w:t xml:space="preserve">The Originator can update attributes under </w:t>
            </w:r>
            <w:r>
              <w:rPr>
                <w:i/>
              </w:rPr>
              <w:t>&lt;eventConfig&gt;</w:t>
            </w:r>
            <w:r>
              <w:t xml:space="preserve"> to update event-based configuration for statistics collection</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DA7B71" w:rsidP="00EC2670">
      <w:pPr>
        <w:pStyle w:val="40"/>
        <w:rPr>
          <w:rFonts w:eastAsia="Arial Unicode MS"/>
        </w:rPr>
      </w:pPr>
      <w:bookmarkStart w:id="4884" w:name="_Toc428283258"/>
      <w:bookmarkStart w:id="4885" w:name="_Toc428905339"/>
      <w:bookmarkStart w:id="4886" w:name="_Toc428905785"/>
      <w:bookmarkStart w:id="4887" w:name="_Toc428906230"/>
      <w:bookmarkStart w:id="4888" w:name="_Toc429057417"/>
      <w:bookmarkStart w:id="4889" w:name="_Toc429057918"/>
      <w:bookmarkStart w:id="4890" w:name="_Toc433730446"/>
      <w:r w:rsidRPr="00AF42AF">
        <w:rPr>
          <w:rFonts w:eastAsia="Arial Unicode MS"/>
        </w:rPr>
        <w:t>10.2.15.9</w:t>
      </w:r>
      <w:r w:rsidRPr="00AF42AF">
        <w:rPr>
          <w:rFonts w:eastAsia="Arial Unicode MS"/>
        </w:rPr>
        <w:tab/>
        <w:t>D</w:t>
      </w:r>
      <w:r w:rsidR="00BC0067" w:rsidRPr="00BC0067">
        <w:rPr>
          <w:rFonts w:eastAsia="Arial Unicode MS"/>
        </w:rPr>
        <w:t>elete</w:t>
      </w:r>
      <w:r w:rsidRPr="00AF42AF">
        <w:rPr>
          <w:rFonts w:eastAsia="Arial Unicode MS"/>
        </w:rPr>
        <w:t xml:space="preserve"> </w:t>
      </w:r>
      <w:r w:rsidRPr="00AF42AF">
        <w:rPr>
          <w:rFonts w:eastAsia="Arial Unicode MS"/>
          <w:i/>
        </w:rPr>
        <w:t>&lt;eventConfig&gt;</w:t>
      </w:r>
      <w:bookmarkEnd w:id="4884"/>
      <w:bookmarkEnd w:id="4885"/>
      <w:bookmarkEnd w:id="4886"/>
      <w:bookmarkEnd w:id="4887"/>
      <w:bookmarkEnd w:id="4888"/>
      <w:bookmarkEnd w:id="4889"/>
      <w:bookmarkEnd w:id="4890"/>
    </w:p>
    <w:p w:rsidR="00DA7B71" w:rsidRPr="00AF42AF" w:rsidRDefault="00BC0067" w:rsidP="00DA7B71">
      <w:pPr>
        <w:rPr>
          <w:rFonts w:eastAsia="Arial Unicode MS"/>
        </w:rPr>
      </w:pPr>
      <w:r w:rsidRPr="00BC0067">
        <w:rPr>
          <w:rFonts w:eastAsia="Arial Unicode MS"/>
        </w:rPr>
        <w:t xml:space="preserve">This procedure shall be used for deleting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EC2670">
      <w:pPr>
        <w:pStyle w:val="TH"/>
        <w:outlineLvl w:val="0"/>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9</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DA7B71" w:rsidP="00EC2670">
      <w:pPr>
        <w:pStyle w:val="40"/>
        <w:rPr>
          <w:rFonts w:eastAsia="Arial Unicode MS"/>
        </w:rPr>
      </w:pPr>
      <w:bookmarkStart w:id="4891" w:name="_Toc428283259"/>
      <w:bookmarkStart w:id="4892" w:name="_Toc428905340"/>
      <w:bookmarkStart w:id="4893" w:name="_Toc428905786"/>
      <w:bookmarkStart w:id="4894" w:name="_Toc428906231"/>
      <w:bookmarkStart w:id="4895" w:name="_Toc429057418"/>
      <w:bookmarkStart w:id="4896" w:name="_Toc429057919"/>
      <w:bookmarkStart w:id="4897" w:name="_Toc433730447"/>
      <w:r w:rsidRPr="00AF42AF">
        <w:rPr>
          <w:rFonts w:eastAsia="Arial Unicode MS"/>
        </w:rPr>
        <w:t>10.2.15.10</w:t>
      </w:r>
      <w:r w:rsidRPr="00AF42AF">
        <w:rPr>
          <w:rFonts w:eastAsia="Arial Unicode MS"/>
        </w:rPr>
        <w:tab/>
        <w:t>C</w:t>
      </w:r>
      <w:r w:rsidR="00BC0067" w:rsidRPr="00BC0067">
        <w:rPr>
          <w:rFonts w:eastAsia="Arial Unicode MS"/>
        </w:rPr>
        <w:t>reate</w:t>
      </w:r>
      <w:r w:rsidRPr="00AF42AF">
        <w:rPr>
          <w:rFonts w:eastAsia="Arial Unicode MS"/>
        </w:rPr>
        <w:t xml:space="preserve"> </w:t>
      </w:r>
      <w:r w:rsidRPr="00AF42AF">
        <w:rPr>
          <w:rFonts w:eastAsia="Arial Unicode MS"/>
          <w:i/>
        </w:rPr>
        <w:t>&lt;statsCollect&gt;</w:t>
      </w:r>
      <w:bookmarkEnd w:id="4891"/>
      <w:bookmarkEnd w:id="4892"/>
      <w:bookmarkEnd w:id="4893"/>
      <w:bookmarkEnd w:id="4894"/>
      <w:bookmarkEnd w:id="4895"/>
      <w:bookmarkEnd w:id="4896"/>
      <w:bookmarkEnd w:id="4897"/>
    </w:p>
    <w:p w:rsidR="00DA7B71" w:rsidRPr="00AF42AF" w:rsidRDefault="00DA7B71" w:rsidP="00DA7B71">
      <w:pPr>
        <w:rPr>
          <w:rFonts w:eastAsia="Arial Unicode MS"/>
        </w:rPr>
      </w:pPr>
      <w:r w:rsidRPr="00AF42AF">
        <w:rPr>
          <w:rFonts w:eastAsia="Arial Unicode MS"/>
        </w:rPr>
        <w:t>This procedure shall be used for the Originator to establish collection scenarios at the Receiver.</w:t>
      </w:r>
    </w:p>
    <w:p w:rsidR="00DA7B71" w:rsidRPr="00AF42AF" w:rsidRDefault="00DA7B71" w:rsidP="00DA7B71">
      <w:pPr>
        <w:rPr>
          <w:rFonts w:eastAsia="Arial Unicode MS"/>
        </w:rPr>
      </w:pPr>
      <w:r w:rsidRPr="00AF42AF">
        <w:rPr>
          <w:rFonts w:eastAsia="Arial Unicode MS"/>
        </w:rPr>
        <w:t xml:space="preserve">The collection scenarios are stored at the </w:t>
      </w:r>
      <w:r w:rsidRPr="00AF42AF">
        <w:rPr>
          <w:rFonts w:eastAsia="Arial Unicode MS"/>
          <w:i/>
        </w:rPr>
        <w:t>&lt;statsCollect&gt;</w:t>
      </w:r>
      <w:r w:rsidRPr="00AF42AF">
        <w:rPr>
          <w:rFonts w:eastAsia="Arial Unicode MS"/>
        </w:rPr>
        <w:t xml:space="preserve"> resource. Multiple collection scenarios can be created based on one instance of </w:t>
      </w:r>
      <w:r w:rsidRPr="00AF42AF">
        <w:rPr>
          <w:rFonts w:eastAsia="Arial Unicode MS"/>
          <w:i/>
        </w:rPr>
        <w:t>&lt;statsConfig&gt;.</w:t>
      </w:r>
    </w:p>
    <w:p w:rsidR="00DA7B71" w:rsidRPr="00AF42AF" w:rsidRDefault="00DA7B71" w:rsidP="00DA7B71">
      <w:pPr>
        <w:rPr>
          <w:rFonts w:eastAsia="Arial Unicode MS"/>
        </w:rPr>
      </w:pPr>
      <w:r w:rsidRPr="00AF42AF">
        <w:rPr>
          <w:rFonts w:eastAsia="Arial Unicode MS"/>
        </w:rPr>
        <w:t xml:space="preserve">The Receiver shall be an IN-CSE. The Receiver shall validate whether the Originator has proper permissions for creating a </w:t>
      </w:r>
      <w:r w:rsidRPr="00AF42AF">
        <w:rPr>
          <w:rFonts w:eastAsia="Arial Unicode MS"/>
          <w:i/>
        </w:rPr>
        <w:t>&lt;statsCollect&gt;</w:t>
      </w:r>
      <w:r w:rsidRPr="00AF42AF">
        <w:rPr>
          <w:rFonts w:eastAsia="Arial Unicode MS"/>
        </w:rPr>
        <w:t xml:space="preserve"> resource. Upon successful validation, create a new </w:t>
      </w:r>
      <w:r w:rsidRPr="00AF42AF">
        <w:rPr>
          <w:rFonts w:eastAsia="Arial Unicode MS"/>
          <w:i/>
        </w:rPr>
        <w:t>&lt;statsCollect&gt;</w:t>
      </w:r>
      <w:r w:rsidRPr="00AF42AF">
        <w:rPr>
          <w:rFonts w:eastAsia="Arial Unicode MS"/>
        </w:rPr>
        <w:t xml:space="preserve"> resource with the provided attributes. The IN-CSE shall also create a unique </w:t>
      </w:r>
      <w:r w:rsidRPr="00AF42AF">
        <w:rPr>
          <w:rFonts w:eastAsia="Arial Unicode MS"/>
          <w:i/>
        </w:rPr>
        <w:t>statsCollectID</w:t>
      </w:r>
      <w:r w:rsidRPr="00AF42AF">
        <w:rPr>
          <w:rFonts w:eastAsia="Arial Unicode MS"/>
        </w:rPr>
        <w:t>.</w:t>
      </w:r>
    </w:p>
    <w:p w:rsidR="00DA7B71" w:rsidRPr="00AF42AF" w:rsidRDefault="00DA7B71" w:rsidP="00EC2670">
      <w:pPr>
        <w:pStyle w:val="TH"/>
        <w:outlineLvl w:val="0"/>
        <w:rPr>
          <w:rFonts w:eastAsia="Arial Unicode MS"/>
        </w:rPr>
      </w:pPr>
      <w:r w:rsidRPr="00AF42AF">
        <w:rPr>
          <w:rFonts w:eastAsia="Arial Unicode MS"/>
        </w:rPr>
        <w:t>Table 10.2.15.10-1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&lt;CSEBase&gt;</w:t>
            </w:r>
            <w:r w:rsidR="00DA7B71">
              <w:rPr>
                <w:rFonts w:eastAsia="Arial Unicode MS"/>
              </w:rPr>
              <w:t xml:space="preserve"> where the </w:t>
            </w:r>
            <w:r w:rsidR="00DA7B71">
              <w:rPr>
                <w:rFonts w:eastAsia="Arial Unicode MS"/>
                <w:i/>
              </w:rPr>
              <w:t>&lt;statsCollect&gt;</w:t>
            </w:r>
            <w:r w:rsidR="00DA7B71">
              <w:rPr>
                <w:rFonts w:eastAsia="Arial Unicode MS"/>
              </w:rPr>
              <w:t xml:space="preserve"> resource is intended to be Created</w:t>
            </w:r>
          </w:p>
          <w:p w:rsidR="00DA7B71" w:rsidRPr="00AF42AF" w:rsidRDefault="00BC0067" w:rsidP="00DA7B71">
            <w:pPr>
              <w:pStyle w:val="TAL"/>
            </w:pPr>
            <w:r w:rsidRPr="00BC0067">
              <w:rPr>
                <w:b/>
                <w:i/>
              </w:rPr>
              <w:t>Content</w:t>
            </w:r>
            <w:r w:rsidR="00DA7B71">
              <w:rPr>
                <w:b/>
              </w:rPr>
              <w:t>:</w:t>
            </w:r>
            <w:r w:rsidR="00DA7B71">
              <w:t xml:space="preserve"> Contain the resource representation of </w:t>
            </w:r>
            <w:r w:rsidR="00DA7B71">
              <w:rPr>
                <w:i/>
              </w:rPr>
              <w:t>&lt;statsCollect&gt;</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AE that wants to set up the collection scenarios to an IN</w:t>
            </w:r>
            <w:r>
              <w:noBreakHyphen/>
              <w:t xml:space="preserve">CSE. The Originator shall request to Create a new </w:t>
            </w:r>
            <w:r>
              <w:rPr>
                <w:i/>
              </w:rPr>
              <w:t>&lt;statsCollect&gt;</w:t>
            </w:r>
            <w:r>
              <w:t xml:space="preserve"> resource by addressing to the </w:t>
            </w:r>
            <w:r>
              <w:rPr>
                <w:i/>
              </w:rPr>
              <w:t>&lt;CSEBase&gt;</w:t>
            </w:r>
            <w:r>
              <w:t xml:space="preserve"> resource of a Hosting CSE. </w:t>
            </w:r>
          </w:p>
          <w:p w:rsidR="00DA7B71" w:rsidRPr="00AF42AF" w:rsidRDefault="00DA7B71" w:rsidP="00DA7B71">
            <w:pPr>
              <w:pStyle w:val="TAL"/>
            </w:pPr>
            <w:r>
              <w:rPr>
                <w:rFonts w:eastAsia="Arial Unicode MS"/>
              </w:rPr>
              <w:t xml:space="preserve">The Originator shall populate the attributes for the </w:t>
            </w:r>
            <w:r>
              <w:rPr>
                <w:rFonts w:eastAsia="Arial Unicode MS"/>
                <w:i/>
              </w:rPr>
              <w:t>&lt;statsCollect&gt;</w:t>
            </w:r>
            <w:r>
              <w:rPr>
                <w:rFonts w:eastAsia="Arial Unicode MS"/>
              </w:rPr>
              <w:t xml:space="preserve"> resource as defined in clause 9.6.25, except for </w:t>
            </w:r>
            <w:r>
              <w:rPr>
                <w:rFonts w:eastAsia="Arial Unicode MS"/>
                <w:i/>
              </w:rPr>
              <w:t>statsCollectID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In addition to procedures defined in clause 10.1.1.1, the Receiver shall perform the following specific operations:</w:t>
            </w:r>
          </w:p>
          <w:p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Create </w:t>
            </w:r>
            <w:r w:rsidRPr="00AF42AF">
              <w:rPr>
                <w:rFonts w:eastAsia="Arial Unicode MS"/>
                <w:i/>
              </w:rPr>
              <w:t>statsCollectID</w:t>
            </w:r>
            <w:r w:rsidRPr="00AF42AF">
              <w:rPr>
                <w:rFonts w:eastAsia="Arial Unicode MS"/>
              </w:rPr>
              <w:t xml:space="preserve"> which shall be unique in the same service provider domain</w:t>
            </w:r>
          </w:p>
          <w:p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Once a </w:t>
            </w:r>
            <w:r w:rsidRPr="00AF42AF">
              <w:rPr>
                <w:rFonts w:eastAsia="Arial Unicode MS"/>
                <w:i/>
              </w:rPr>
              <w:t>&lt;statsCollect&gt;</w:t>
            </w:r>
            <w:r w:rsidRPr="00AF42AF">
              <w:rPr>
                <w:rFonts w:eastAsia="Arial Unicode MS"/>
              </w:rPr>
              <w:t xml:space="preserve"> resource instance is created and the </w:t>
            </w:r>
            <w:r w:rsidRPr="00AF42AF">
              <w:rPr>
                <w:rFonts w:eastAsia="Arial Unicode MS"/>
                <w:i/>
              </w:rPr>
              <w:t>status</w:t>
            </w:r>
            <w:r w:rsidRPr="00AF42AF">
              <w:rPr>
                <w:rFonts w:eastAsia="Arial Unicode MS"/>
              </w:rPr>
              <w:t xml:space="preserve"> is "ACTIVE", the IN-CSE shall generate service statistics collection records when the conditions defined by the </w:t>
            </w:r>
            <w:r w:rsidRPr="00AF42AF">
              <w:rPr>
                <w:rFonts w:eastAsia="Arial Unicode MS"/>
                <w:i/>
              </w:rPr>
              <w:t>&lt;statsCollect&gt;</w:t>
            </w:r>
            <w:r w:rsidRPr="00AF42AF">
              <w:rPr>
                <w:rFonts w:eastAsia="Arial Unicode MS"/>
              </w:rPr>
              <w:t xml:space="preserve"> are met</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BC0067" w:rsidP="00EC2670">
      <w:pPr>
        <w:pStyle w:val="40"/>
        <w:rPr>
          <w:rFonts w:eastAsia="Arial Unicode MS"/>
        </w:rPr>
      </w:pPr>
      <w:bookmarkStart w:id="4898" w:name="_Toc428283260"/>
      <w:bookmarkStart w:id="4899" w:name="_Toc428905341"/>
      <w:bookmarkStart w:id="4900" w:name="_Toc428905787"/>
      <w:bookmarkStart w:id="4901" w:name="_Toc428906232"/>
      <w:bookmarkStart w:id="4902" w:name="_Toc429057419"/>
      <w:bookmarkStart w:id="4903" w:name="_Toc429057920"/>
      <w:bookmarkStart w:id="4904" w:name="_Toc433730448"/>
      <w:r w:rsidRPr="00BC0067">
        <w:rPr>
          <w:rFonts w:eastAsia="Arial Unicode MS"/>
        </w:rPr>
        <w:t>10.2.15.11</w:t>
      </w:r>
      <w:r w:rsidRPr="00BC0067">
        <w:rPr>
          <w:rFonts w:eastAsia="Arial Unicode MS"/>
        </w:rPr>
        <w:tab/>
        <w:t xml:space="preserve">Retrieve </w:t>
      </w:r>
      <w:r w:rsidRPr="00BC0067">
        <w:rPr>
          <w:rFonts w:eastAsia="Arial Unicode MS"/>
          <w:i/>
        </w:rPr>
        <w:t>&lt;statsCollect&gt;</w:t>
      </w:r>
      <w:bookmarkEnd w:id="4898"/>
      <w:bookmarkEnd w:id="4899"/>
      <w:bookmarkEnd w:id="4900"/>
      <w:bookmarkEnd w:id="4901"/>
      <w:bookmarkEnd w:id="4902"/>
      <w:bookmarkEnd w:id="4903"/>
      <w:bookmarkEnd w:id="4904"/>
    </w:p>
    <w:p w:rsidR="00DA7B71" w:rsidRPr="00AF42AF" w:rsidRDefault="00BC0067" w:rsidP="00DA7B71">
      <w:pPr>
        <w:rPr>
          <w:rFonts w:eastAsia="Arial Unicode MS"/>
        </w:rPr>
      </w:pPr>
      <w:r w:rsidRPr="00BC0067">
        <w:rPr>
          <w:rFonts w:eastAsia="Arial Unicode MS"/>
        </w:rPr>
        <w:t xml:space="preserve">The RETRIEVE procedure shall be used for the Originator to retrieve the existing </w:t>
      </w:r>
      <w:r w:rsidRPr="00BC0067">
        <w:rPr>
          <w:rFonts w:eastAsia="Arial Unicode MS"/>
          <w:i/>
        </w:rPr>
        <w:t>&lt;statsCollect&gt;</w:t>
      </w:r>
      <w:r w:rsidRPr="00BC0067">
        <w:rPr>
          <w:rFonts w:eastAsia="Arial Unicode MS"/>
        </w:rPr>
        <w:t xml:space="preserve"> resource from the Receiver.</w:t>
      </w:r>
    </w:p>
    <w:p w:rsidR="00DA7B71" w:rsidRPr="00AF42AF" w:rsidRDefault="00BC0067" w:rsidP="00DA7B71">
      <w:pPr>
        <w:rPr>
          <w:rFonts w:eastAsia="Arial Unicode MS"/>
        </w:rPr>
      </w:pPr>
      <w:r w:rsidRPr="00BC0067">
        <w:rPr>
          <w:rFonts w:eastAsia="Arial Unicode MS"/>
        </w:rPr>
        <w:t>The Originator shall be an AE that is allowed to retrieve the collection scenario information from the IN-CSE.</w:t>
      </w:r>
    </w:p>
    <w:p w:rsidR="00DA7B71" w:rsidRPr="00AF42AF" w:rsidRDefault="00BC0067" w:rsidP="00DA7B71">
      <w:pPr>
        <w:rPr>
          <w:rFonts w:eastAsia="Arial Unicode MS"/>
        </w:rPr>
      </w:pPr>
      <w:r w:rsidRPr="00BC0067">
        <w:rPr>
          <w:rFonts w:eastAsia="Arial Unicode MS"/>
        </w:rPr>
        <w:t xml:space="preserve">The Receiver shall be the IN- 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EC2670">
      <w:pPr>
        <w:pStyle w:val="TH"/>
        <w:outlineLvl w:val="0"/>
        <w:rPr>
          <w:rFonts w:eastAsia="Arial Unicode MS"/>
        </w:rPr>
      </w:pPr>
      <w:r w:rsidRPr="00AF42AF">
        <w:rPr>
          <w:rFonts w:eastAsia="Arial Unicode MS"/>
        </w:rPr>
        <w:t>Table 10.2.15.11-1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or its attribute</w:t>
            </w:r>
            <w:r w:rsidRPr="00BC0067">
              <w:t xml:space="preserve"> </w:t>
            </w:r>
            <w:r w:rsidR="00DA7B71">
              <w:t>to be retrieved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&lt;statsCollect&gt;</w:t>
            </w:r>
            <w:r>
              <w:t xml:space="preserve"> resource information by using the RETRIEVE operation. The request shall address the specific </w:t>
            </w:r>
            <w:r>
              <w:rPr>
                <w:i/>
              </w:rPr>
              <w:t>&lt;statsCollect&gt;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BC0067" w:rsidP="00EC2670">
      <w:pPr>
        <w:pStyle w:val="40"/>
        <w:rPr>
          <w:rFonts w:eastAsia="Arial Unicode MS"/>
        </w:rPr>
      </w:pPr>
      <w:bookmarkStart w:id="4905" w:name="_Toc428283261"/>
      <w:bookmarkStart w:id="4906" w:name="_Toc428905342"/>
      <w:bookmarkStart w:id="4907" w:name="_Toc428905788"/>
      <w:bookmarkStart w:id="4908" w:name="_Toc428906233"/>
      <w:bookmarkStart w:id="4909" w:name="_Toc429057420"/>
      <w:bookmarkStart w:id="4910" w:name="_Toc429057921"/>
      <w:bookmarkStart w:id="4911" w:name="_Toc433730449"/>
      <w:r w:rsidRPr="00BC0067">
        <w:rPr>
          <w:rFonts w:eastAsia="Arial Unicode MS"/>
        </w:rPr>
        <w:t>10.2.15.12</w:t>
      </w:r>
      <w:r w:rsidRPr="00BC0067">
        <w:rPr>
          <w:rFonts w:eastAsia="Arial Unicode MS"/>
        </w:rPr>
        <w:tab/>
        <w:t xml:space="preserve">Update </w:t>
      </w:r>
      <w:r w:rsidRPr="00BC0067">
        <w:rPr>
          <w:rFonts w:eastAsia="Arial Unicode MS"/>
          <w:i/>
        </w:rPr>
        <w:t>&lt;statsCollect&gt;</w:t>
      </w:r>
      <w:bookmarkEnd w:id="4905"/>
      <w:bookmarkEnd w:id="4906"/>
      <w:bookmarkEnd w:id="4907"/>
      <w:bookmarkEnd w:id="4908"/>
      <w:bookmarkEnd w:id="4909"/>
      <w:bookmarkEnd w:id="4910"/>
      <w:bookmarkEnd w:id="4911"/>
    </w:p>
    <w:p w:rsidR="00DA7B71" w:rsidRPr="00AF42AF" w:rsidRDefault="00BC0067" w:rsidP="00DA7B71">
      <w:pPr>
        <w:rPr>
          <w:rFonts w:eastAsia="Arial Unicode MS"/>
        </w:rPr>
      </w:pPr>
      <w:r w:rsidRPr="00BC0067">
        <w:rPr>
          <w:rFonts w:eastAsia="Arial Unicode MS"/>
        </w:rPr>
        <w:t xml:space="preserve">An UPDATE procedure on the </w:t>
      </w:r>
      <w:r w:rsidRPr="00BC0067">
        <w:rPr>
          <w:rFonts w:eastAsia="Arial Unicode MS"/>
          <w:i/>
        </w:rPr>
        <w:t>&lt;statsCollect&gt;</w:t>
      </w:r>
      <w:r w:rsidRPr="00BC0067">
        <w:rPr>
          <w:rFonts w:eastAsia="Arial Unicode MS"/>
        </w:rPr>
        <w:t xml:space="preserve"> resource shall be used for the Originator to update chargeable scenarios at the Receiver.</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&lt;statsCollect&gt;</w:t>
      </w:r>
      <w:r w:rsidRPr="00BC0067">
        <w:rPr>
          <w:rFonts w:eastAsia="Arial Unicode MS"/>
        </w:rPr>
        <w:t xml:space="preserve"> resource. The same AE shall be able to update the resource.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EC2670">
      <w:pPr>
        <w:pStyle w:val="TH"/>
        <w:outlineLvl w:val="0"/>
        <w:rPr>
          <w:rFonts w:eastAsia="Arial Unicode MS"/>
        </w:rPr>
      </w:pPr>
      <w:r w:rsidRPr="00AF42AF">
        <w:rPr>
          <w:rFonts w:eastAsia="Arial Unicode MS"/>
        </w:rPr>
        <w:t>Table 10.2.15.12-1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UPDA</w:t>
            </w:r>
            <w:r w:rsidR="00BC0067" w:rsidRPr="00BC0067">
              <w:t>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&lt;statsCollect&gt;</w:t>
            </w:r>
            <w:r w:rsidR="00DA7B71">
              <w:t xml:space="preserve"> to be updated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BC0067" w:rsidP="00EC2670">
      <w:pPr>
        <w:pStyle w:val="40"/>
        <w:rPr>
          <w:rFonts w:eastAsia="Arial Unicode MS"/>
        </w:rPr>
      </w:pPr>
      <w:bookmarkStart w:id="4912" w:name="_Toc428283262"/>
      <w:bookmarkStart w:id="4913" w:name="_Toc428905343"/>
      <w:bookmarkStart w:id="4914" w:name="_Toc428905789"/>
      <w:bookmarkStart w:id="4915" w:name="_Toc428906234"/>
      <w:bookmarkStart w:id="4916" w:name="_Toc429057421"/>
      <w:bookmarkStart w:id="4917" w:name="_Toc429057922"/>
      <w:bookmarkStart w:id="4918" w:name="_Toc433730450"/>
      <w:r w:rsidRPr="00BC0067">
        <w:rPr>
          <w:rFonts w:eastAsia="Arial Unicode MS"/>
        </w:rPr>
        <w:t>10.2.15.13</w:t>
      </w:r>
      <w:r w:rsidRPr="00BC0067">
        <w:rPr>
          <w:rFonts w:eastAsia="Arial Unicode MS"/>
        </w:rPr>
        <w:tab/>
        <w:t xml:space="preserve">Delete </w:t>
      </w:r>
      <w:r w:rsidRPr="00BC0067">
        <w:rPr>
          <w:rFonts w:eastAsia="Arial Unicode MS"/>
          <w:i/>
        </w:rPr>
        <w:t>&lt;statsCollect&gt;</w:t>
      </w:r>
      <w:bookmarkEnd w:id="4912"/>
      <w:bookmarkEnd w:id="4913"/>
      <w:bookmarkEnd w:id="4914"/>
      <w:bookmarkEnd w:id="4915"/>
      <w:bookmarkEnd w:id="4916"/>
      <w:bookmarkEnd w:id="4917"/>
      <w:bookmarkEnd w:id="4918"/>
    </w:p>
    <w:p w:rsidR="00DA7B71" w:rsidRPr="00AF42AF" w:rsidRDefault="00BC0067" w:rsidP="00DA7B71">
      <w:pPr>
        <w:rPr>
          <w:rFonts w:eastAsia="Arial Unicode MS"/>
        </w:rPr>
      </w:pPr>
      <w:r w:rsidRPr="00BC0067">
        <w:rPr>
          <w:rFonts w:eastAsia="Arial Unicode MS"/>
        </w:rPr>
        <w:t xml:space="preserve">This procedure shall be used for deleting </w:t>
      </w:r>
      <w:r w:rsidRPr="00BC0067">
        <w:rPr>
          <w:rFonts w:eastAsia="Arial Unicode MS"/>
          <w:i/>
        </w:rPr>
        <w:t>&lt;statsCollect&gt;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&lt;statsCollect&gt;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Receiver shall be a 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EC2670">
      <w:pPr>
        <w:pStyle w:val="TH"/>
        <w:outlineLvl w:val="0"/>
        <w:rPr>
          <w:rFonts w:eastAsia="Arial Unicode MS"/>
        </w:rPr>
      </w:pPr>
      <w:r w:rsidRPr="00AF42AF">
        <w:rPr>
          <w:rFonts w:eastAsia="Arial Unicode MS"/>
        </w:rPr>
        <w:t>Table10.2.</w:t>
      </w:r>
      <w:r w:rsidR="00BC0067" w:rsidRPr="00BC0067">
        <w:rPr>
          <w:rFonts w:eastAsia="Arial Unicode MS"/>
        </w:rPr>
        <w:t>15</w:t>
      </w:r>
      <w:r w:rsidRPr="00AF42AF">
        <w:rPr>
          <w:rFonts w:eastAsia="Arial Unicode MS"/>
        </w:rPr>
        <w:t>.</w:t>
      </w:r>
      <w:r w:rsidR="00BC0067" w:rsidRPr="00BC0067">
        <w:rPr>
          <w:rFonts w:eastAsia="Arial Unicode MS"/>
        </w:rPr>
        <w:t>13</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t>&lt;statsCollect&gt;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DA7B71" w:rsidP="00EC2670">
      <w:pPr>
        <w:pStyle w:val="40"/>
      </w:pPr>
      <w:bookmarkStart w:id="4919" w:name="_Toc428283263"/>
      <w:bookmarkStart w:id="4920" w:name="_Toc428905344"/>
      <w:bookmarkStart w:id="4921" w:name="_Toc428905790"/>
      <w:bookmarkStart w:id="4922" w:name="_Toc428906235"/>
      <w:bookmarkStart w:id="4923" w:name="_Toc429057422"/>
      <w:bookmarkStart w:id="4924" w:name="_Toc429057923"/>
      <w:bookmarkStart w:id="4925" w:name="_Toc433730451"/>
      <w:r w:rsidRPr="00AF42AF">
        <w:t>10.2.15.14</w:t>
      </w:r>
      <w:r w:rsidRPr="00AF42AF">
        <w:tab/>
      </w:r>
      <w:r w:rsidRPr="00AF42AF">
        <w:rPr>
          <w:rFonts w:eastAsia="Arial Unicode MS"/>
        </w:rPr>
        <w:t>Service Statistics Collection Record</w:t>
      </w:r>
      <w:bookmarkEnd w:id="4919"/>
      <w:bookmarkEnd w:id="4920"/>
      <w:bookmarkEnd w:id="4921"/>
      <w:bookmarkEnd w:id="4922"/>
      <w:bookmarkEnd w:id="4923"/>
      <w:bookmarkEnd w:id="4924"/>
      <w:bookmarkEnd w:id="4925"/>
    </w:p>
    <w:p w:rsidR="00DA7B71" w:rsidRPr="00AF42AF" w:rsidRDefault="00DA7B71" w:rsidP="00DA7B71">
      <w:pPr>
        <w:rPr>
          <w:rFonts w:eastAsia="Arial Unicode MS"/>
        </w:rPr>
      </w:pPr>
      <w:r w:rsidRPr="00AF42AF">
        <w:rPr>
          <w:rFonts w:eastAsia="Arial Unicode MS"/>
        </w:rPr>
        <w:t>When the Service Statistics Collection is supported, the Information Elements shall be generated according to table 10.2.15.14-1.</w:t>
      </w:r>
    </w:p>
    <w:p w:rsidR="00DA7B71" w:rsidRPr="00AF42AF" w:rsidRDefault="00DA7B71" w:rsidP="00DA7B71">
      <w:pPr>
        <w:rPr>
          <w:rFonts w:eastAsia="Arial Unicode MS"/>
        </w:rPr>
      </w:pPr>
      <w:r w:rsidRPr="00AF42AF">
        <w:rPr>
          <w:rFonts w:eastAsia="Arial Unicode MS"/>
        </w:rPr>
        <w:t>The contents of each Service statistics collection record are decided by the specific collection scenario that triggered the information recording.</w:t>
      </w:r>
    </w:p>
    <w:p w:rsidR="00DA7B71" w:rsidRPr="00AF42AF" w:rsidRDefault="00DA7B71" w:rsidP="00DA7B71">
      <w:pPr>
        <w:rPr>
          <w:rFonts w:eastAsia="Arial Unicode MS"/>
        </w:rPr>
      </w:pPr>
      <w:r w:rsidRPr="00AF42AF">
        <w:rPr>
          <w:rFonts w:eastAsia="Arial Unicode MS"/>
        </w:rPr>
        <w:t>Transfer of the Statistics Collection Records over the Mch reference point is not defined in the present document.</w:t>
      </w:r>
    </w:p>
    <w:p w:rsidR="00DA7B71" w:rsidRPr="00AF42AF" w:rsidRDefault="00DA7B71" w:rsidP="00EC2670">
      <w:pPr>
        <w:pStyle w:val="TH"/>
        <w:outlineLvl w:val="0"/>
        <w:rPr>
          <w:rFonts w:eastAsia="Arial Unicode MS"/>
        </w:rPr>
      </w:pPr>
      <w:r w:rsidRPr="00AF42AF">
        <w:rPr>
          <w:rFonts w:eastAsia="Arial Unicode MS"/>
        </w:rPr>
        <w:t xml:space="preserve">Table </w:t>
      </w:r>
      <w:r w:rsidR="00BC0067" w:rsidRPr="00BC0067">
        <w:rPr>
          <w:rFonts w:eastAsia="Arial Unicode MS"/>
        </w:rPr>
        <w:t>10.2.15.14-1</w:t>
      </w:r>
      <w:r w:rsidRPr="00AF42AF">
        <w:rPr>
          <w:rFonts w:eastAsia="Arial Unicode MS"/>
        </w:rPr>
        <w:t>: Information Elements for Service Statistics Collection Record</w:t>
      </w:r>
    </w:p>
    <w:tbl>
      <w:tblPr>
        <w:tblW w:w="4816" w:type="pct"/>
        <w:jc w:val="center"/>
        <w:tblCellMar>
          <w:left w:w="28" w:type="dxa"/>
        </w:tblCellMar>
        <w:tblLook w:val="01E0"/>
      </w:tblPr>
      <w:tblGrid>
        <w:gridCol w:w="2612"/>
        <w:gridCol w:w="1418"/>
        <w:gridCol w:w="5385"/>
      </w:tblGrid>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pPr>
            <w:r>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rPr>
                <w:rFonts w:eastAsia="SimSun"/>
              </w:rPr>
            </w:pPr>
            <w:r>
              <w:rPr>
                <w:rFonts w:eastAsia="SimSun"/>
              </w:rPr>
              <w:t>Mandatory /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rPr>
                <w:rFonts w:eastAsia="SimSun"/>
              </w:rPr>
            </w:pPr>
            <w:r>
              <w:rPr>
                <w:rFonts w:eastAsia="SimSun"/>
              </w:rPr>
              <w:t>Description</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It is the unique ID that identifies a specific statistics collection scenario, which triggers information recording for a specific event.</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This is the unique ID of the entity that collects the statistics. It can be an AE-ID or CSE-ID.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This is the unique ID of the entity whose service layer operation statistics are being collected. It can be an AE-ID or CSE-ID.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 xml:space="preserve">This indicates a specific event type in each record, such as timer based, data operation, storage triggering. It is only present if the </w:t>
            </w:r>
            <w:r w:rsidRPr="00BC0067">
              <w:rPr>
                <w:rFonts w:eastAsia="Malgun Gothic"/>
                <w:i/>
              </w:rPr>
              <w:t>statModel</w:t>
            </w:r>
            <w:r w:rsidRPr="00BC0067">
              <w:rPr>
                <w:rFonts w:eastAsia="Malgun Gothic"/>
              </w:rPr>
              <w:t xml:space="preserve"> is "event based".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The start time for the recording the M2M event record.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The end time for the recording the M2M event record.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Specifies the detailed type of a transaction, such as CREATE, RETRIEVE, etc.</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Storage Memory in Kbytes, where applicable, to store data associated events with container related operations.</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Vendor Specific Information</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Defines Vendor specific information.</w:t>
            </w:r>
          </w:p>
        </w:tc>
      </w:tr>
    </w:tbl>
    <w:p w:rsidR="00DA7B71" w:rsidRPr="00AF42AF" w:rsidRDefault="00DA7B71" w:rsidP="00DA7B71">
      <w:pPr>
        <w:rPr>
          <w:rFonts w:eastAsia="Arial Unicode MS"/>
        </w:rPr>
      </w:pPr>
    </w:p>
    <w:p w:rsidR="00DA7B71" w:rsidRPr="00AF42AF" w:rsidRDefault="00DA7B71" w:rsidP="00EC2670">
      <w:pPr>
        <w:pStyle w:val="30"/>
      </w:pPr>
      <w:bookmarkStart w:id="4926" w:name="_Toc428283264"/>
      <w:bookmarkStart w:id="4927" w:name="_Toc428905345"/>
      <w:bookmarkStart w:id="4928" w:name="_Toc428905791"/>
      <w:bookmarkStart w:id="4929" w:name="_Toc428906236"/>
      <w:bookmarkStart w:id="4930" w:name="_Toc429057423"/>
      <w:bookmarkStart w:id="4931" w:name="_Toc429057924"/>
      <w:bookmarkStart w:id="4932" w:name="_Toc433730452"/>
      <w:r w:rsidRPr="00AF42AF">
        <w:t>10.2.16</w:t>
      </w:r>
      <w:r w:rsidRPr="00AF42AF">
        <w:tab/>
      </w:r>
      <w:r w:rsidR="00BC0067" w:rsidRPr="00BC0067">
        <w:t>&lt;m2mServiceSubscriptionProfile&gt;</w:t>
      </w:r>
      <w:r w:rsidRPr="00AF42AF">
        <w:t xml:space="preserve"> Resource</w:t>
      </w:r>
      <w:r w:rsidR="00BC0067" w:rsidRPr="00BC0067">
        <w:t xml:space="preserve"> Procedures</w:t>
      </w:r>
      <w:bookmarkEnd w:id="4926"/>
      <w:bookmarkEnd w:id="4927"/>
      <w:bookmarkEnd w:id="4928"/>
      <w:bookmarkEnd w:id="4929"/>
      <w:bookmarkEnd w:id="4930"/>
      <w:bookmarkEnd w:id="4931"/>
      <w:bookmarkEnd w:id="4932"/>
    </w:p>
    <w:p w:rsidR="00DA7B71" w:rsidRPr="00AF42AF" w:rsidRDefault="00DA7B71" w:rsidP="00EC2670">
      <w:pPr>
        <w:pStyle w:val="40"/>
      </w:pPr>
      <w:bookmarkStart w:id="4933" w:name="_Toc428283265"/>
      <w:bookmarkStart w:id="4934" w:name="_Toc428905346"/>
      <w:bookmarkStart w:id="4935" w:name="_Toc428905792"/>
      <w:bookmarkStart w:id="4936" w:name="_Toc428906237"/>
      <w:bookmarkStart w:id="4937" w:name="_Toc429057424"/>
      <w:bookmarkStart w:id="4938" w:name="_Toc429057925"/>
      <w:bookmarkStart w:id="4939" w:name="_Toc433730453"/>
      <w:r w:rsidRPr="00AF42AF">
        <w:t>10.2.16.1</w:t>
      </w:r>
      <w:r w:rsidRPr="00AF42AF">
        <w:tab/>
        <w:t xml:space="preserve">Create </w:t>
      </w:r>
      <w:r w:rsidR="00BC0067" w:rsidRPr="00BC0067">
        <w:t>&lt;m2mServiceSubscriptionProfile&gt;</w:t>
      </w:r>
      <w:bookmarkEnd w:id="4933"/>
      <w:bookmarkEnd w:id="4934"/>
      <w:bookmarkEnd w:id="4935"/>
      <w:bookmarkEnd w:id="4936"/>
      <w:bookmarkEnd w:id="4937"/>
      <w:bookmarkEnd w:id="4938"/>
      <w:bookmarkEnd w:id="4939"/>
    </w:p>
    <w:p w:rsidR="00DA7B71" w:rsidRPr="00AF42AF" w:rsidRDefault="00DA7B71" w:rsidP="00DA7B71">
      <w:r w:rsidRPr="00AF42AF">
        <w:t xml:space="preserve">This procedure shall be used for creating a </w:t>
      </w:r>
      <w:r w:rsidRPr="00AF42AF">
        <w:rPr>
          <w:i/>
        </w:rPr>
        <w:t>&lt;m2mServiceSubscriptionProfile&gt;</w:t>
      </w:r>
      <w:r w:rsidRPr="00AF42AF">
        <w:t xml:space="preserve"> resource.</w:t>
      </w:r>
    </w:p>
    <w:p w:rsidR="00DA7B71" w:rsidRPr="00AF42AF" w:rsidRDefault="00DA7B71" w:rsidP="00EC2670">
      <w:pPr>
        <w:pStyle w:val="TH"/>
        <w:outlineLvl w:val="0"/>
      </w:pPr>
      <w:r w:rsidRPr="00AF42AF">
        <w:t>Table 10.2.</w:t>
      </w:r>
      <w:r w:rsidR="00BC0067" w:rsidRPr="00BC0067">
        <w:t>16</w:t>
      </w:r>
      <w:r w:rsidRPr="00AF42AF">
        <w:t xml:space="preserve">.1-1: </w:t>
      </w:r>
      <w:r w:rsidRPr="00AF42AF">
        <w:rPr>
          <w:i/>
        </w:rPr>
        <w:t>&lt;m2mServiceSubscription</w:t>
      </w:r>
      <w:r w:rsidR="00BC0067" w:rsidRPr="00BC0067">
        <w:rPr>
          <w:i/>
        </w:rPr>
        <w:t>Profile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940" w:author="ZTE" w:date="2015-10-26T15:55:00Z">
              <w:r w:rsidDel="005A4EEF">
                <w:rPr>
                  <w:rFonts w:eastAsia="Arial Unicode MS"/>
                </w:rPr>
                <w:delText>8.1.2-2</w:delText>
              </w:r>
            </w:del>
            <w:ins w:id="4941" w:author="ZTE" w:date="2015-10-26T15:55:00Z">
              <w:r w:rsidR="005A4EEF">
                <w:rPr>
                  <w:rFonts w:eastAsia="Arial Unicode MS"/>
                </w:rPr>
                <w:t>8.1.2-3</w:t>
              </w:r>
            </w:ins>
            <w:r>
              <w:rPr>
                <w:rFonts w:eastAsia="Arial Unicode MS"/>
              </w:rPr>
              <w:t xml:space="preserve"> apply with the specific details for:</w:t>
            </w:r>
          </w:p>
          <w:p w:rsidR="00DA7B71" w:rsidRPr="00AF42AF" w:rsidRDefault="00DA7B71" w:rsidP="00DA7B71">
            <w:pPr>
              <w:pStyle w:val="TAL"/>
              <w:rPr>
                <w:rFonts w:eastAsia="Arial Unicode MS"/>
                <w:b/>
              </w:rPr>
            </w:pPr>
            <w:r>
              <w:rPr>
                <w:rFonts w:eastAsia="Arial Unicode MS"/>
                <w:b/>
                <w:i/>
              </w:rPr>
              <w:t>To:</w:t>
            </w:r>
            <w:r>
              <w:rPr>
                <w:rFonts w:eastAsia="Arial Unicode MS"/>
              </w:rPr>
              <w:t xml:space="preserve"> The</w:t>
            </w:r>
            <w:r>
              <w:t xml:space="preserve"> Receiver or Hosting CSE shall be an IN-CSE</w:t>
            </w:r>
          </w:p>
          <w:p w:rsidR="00DA7B71" w:rsidRPr="00AF42AF" w:rsidRDefault="00DA7B71" w:rsidP="00DA7B71">
            <w:pPr>
              <w:pStyle w:val="TAL"/>
            </w:pPr>
            <w:r>
              <w:rPr>
                <w:rFonts w:eastAsia="Arial Unicode MS"/>
                <w:b/>
                <w:i/>
              </w:rPr>
              <w:t>Content</w:t>
            </w:r>
            <w:r>
              <w:rPr>
                <w:b/>
                <w:i/>
              </w:rPr>
              <w:t>:</w:t>
            </w:r>
            <w:r>
              <w:t xml:space="preserve"> The resource content shall provide the information as defined in clause 9.6.19</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zh-CN"/>
              </w:rPr>
            </w:pPr>
            <w:r w:rsidRPr="00AF42AF">
              <w:rPr>
                <w:rFonts w:eastAsia="Arial Unicode MS"/>
                <w:b/>
                <w:i/>
              </w:rPr>
              <w:t>Content</w:t>
            </w:r>
            <w:r w:rsidRPr="00AF42AF">
              <w:rPr>
                <w:b/>
                <w:i/>
              </w:rPr>
              <w:t>:</w:t>
            </w:r>
            <w:r w:rsidRPr="00AF42AF">
              <w:t xml:space="preserve"> </w:t>
            </w:r>
            <w:r w:rsidRPr="00AF42AF">
              <w:rPr>
                <w:lang w:eastAsia="ko-KR"/>
              </w:rPr>
              <w:t xml:space="preserve">Address of the created </w:t>
            </w:r>
            <w:r w:rsidRPr="00AF42AF">
              <w:rPr>
                <w:i/>
                <w:lang w:eastAsia="ko-KR"/>
              </w:rPr>
              <w:t>&lt;</w:t>
            </w:r>
            <w:r w:rsidRPr="00AF42AF">
              <w:rPr>
                <w:i/>
              </w:rPr>
              <w:t>m2mServiceSubscriptionProfile</w:t>
            </w:r>
            <w:r w:rsidRPr="00AF42AF">
              <w:rPr>
                <w:rFonts w:eastAsia="Malgun Gothic"/>
                <w:i/>
                <w:lang w:eastAsia="ko-KR"/>
              </w:rPr>
              <w:t>&gt;</w:t>
            </w:r>
            <w:r w:rsidRPr="00AF42AF">
              <w:rPr>
                <w:lang w:eastAsia="ko-KR"/>
              </w:rPr>
              <w:t xml:space="preserve"> resource, according to clause </w:t>
            </w:r>
            <w:r w:rsidRPr="00AF42AF">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BC0067" w:rsidP="00EC2670">
      <w:pPr>
        <w:pStyle w:val="40"/>
      </w:pPr>
      <w:bookmarkStart w:id="4942" w:name="_Toc428283266"/>
      <w:bookmarkStart w:id="4943" w:name="_Toc428905347"/>
      <w:bookmarkStart w:id="4944" w:name="_Toc428905793"/>
      <w:bookmarkStart w:id="4945" w:name="_Toc428906238"/>
      <w:bookmarkStart w:id="4946" w:name="_Toc429057425"/>
      <w:bookmarkStart w:id="4947" w:name="_Toc429057926"/>
      <w:bookmarkStart w:id="4948" w:name="_Toc433730454"/>
      <w:r w:rsidRPr="00BC0067">
        <w:t>10.2.16.2</w:t>
      </w:r>
      <w:r w:rsidRPr="00BC0067">
        <w:tab/>
        <w:t>Retrieve &lt;m2mServiceSubscriptionProfile&gt;</w:t>
      </w:r>
      <w:bookmarkEnd w:id="4942"/>
      <w:bookmarkEnd w:id="4943"/>
      <w:bookmarkEnd w:id="4944"/>
      <w:bookmarkEnd w:id="4945"/>
      <w:bookmarkEnd w:id="4946"/>
      <w:bookmarkEnd w:id="4947"/>
      <w:bookmarkEnd w:id="4948"/>
    </w:p>
    <w:p w:rsidR="00DA7B71" w:rsidRPr="00AF42AF" w:rsidRDefault="00BC0067" w:rsidP="00DA7B71">
      <w:pPr>
        <w:keepNext/>
        <w:keepLines/>
      </w:pPr>
      <w:r w:rsidRPr="00BC0067">
        <w:t xml:space="preserve">This procedure shall be used for retrieving the attributes of a </w:t>
      </w:r>
      <w:r w:rsidRPr="00BC0067">
        <w:rPr>
          <w:i/>
        </w:rPr>
        <w:t>&lt;m2mServiceSubscriptionProfile&gt;</w:t>
      </w:r>
      <w:r w:rsidRPr="00BC0067">
        <w:t xml:space="preserve"> resource.</w:t>
      </w:r>
    </w:p>
    <w:p w:rsidR="00DA7B71" w:rsidRPr="00AF42AF" w:rsidRDefault="00DA7B71" w:rsidP="00EC2670">
      <w:pPr>
        <w:pStyle w:val="TH"/>
        <w:outlineLvl w:val="0"/>
      </w:pPr>
      <w:r w:rsidRPr="00AF42AF">
        <w:t>Table 10.2.</w:t>
      </w:r>
      <w:r w:rsidR="00BC0067" w:rsidRPr="00BC0067">
        <w:t>16</w:t>
      </w:r>
      <w:r w:rsidRPr="00AF42AF">
        <w:t xml:space="preserve">.2-1: </w:t>
      </w:r>
      <w:r w:rsidRPr="00AF42AF">
        <w:rPr>
          <w:i/>
        </w:rPr>
        <w:t>&lt;m2mServiceSubscription</w:t>
      </w:r>
      <w:r w:rsidR="00BC0067" w:rsidRPr="00BC0067">
        <w:rPr>
          <w:i/>
        </w:rPr>
        <w:t>Profile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949" w:author="ZTE" w:date="2015-10-26T15:55:00Z">
              <w:r w:rsidDel="005A4EEF">
                <w:rPr>
                  <w:rFonts w:eastAsia="Arial Unicode MS"/>
                </w:rPr>
                <w:delText>8.1.2-2</w:delText>
              </w:r>
            </w:del>
            <w:ins w:id="4950" w:author="ZTE" w:date="2015-10-26T15:55:00Z">
              <w:r w:rsidR="005A4EEF">
                <w:rPr>
                  <w:rFonts w:eastAsia="Arial Unicode MS"/>
                </w:rPr>
                <w:t>8.1.2-3</w:t>
              </w:r>
            </w:ins>
            <w:r>
              <w:rPr>
                <w:rFonts w:eastAsia="Arial Unicode MS"/>
              </w:rPr>
              <w:t xml:space="preserve"> apply with the specific details for:</w:t>
            </w:r>
          </w:p>
          <w:p w:rsidR="00DA7B71" w:rsidRPr="00AF42AF" w:rsidRDefault="00DA7B71" w:rsidP="00DA7B71">
            <w:pPr>
              <w:pStyle w:val="TAL"/>
              <w:rPr>
                <w:rFonts w:eastAsia="Arial Unicode MS"/>
                <w:b/>
                <w:i/>
              </w:rPr>
            </w:pPr>
            <w:r>
              <w:rPr>
                <w:rFonts w:eastAsia="Arial Unicode MS"/>
                <w:b/>
                <w:i/>
              </w:rPr>
              <w:t>To:</w:t>
            </w:r>
            <w:r>
              <w:rPr>
                <w:rFonts w:eastAsia="Arial Unicode MS"/>
              </w:rPr>
              <w:t xml:space="preserve"> </w:t>
            </w:r>
            <w:r w:rsidR="00BC0067" w:rsidRPr="00BC0067">
              <w:rPr>
                <w:rFonts w:eastAsia="Arial Unicode MS"/>
              </w:rPr>
              <w:t>T</w:t>
            </w:r>
            <w:r>
              <w:rPr>
                <w:rFonts w:eastAsia="Arial Unicode MS"/>
              </w:rPr>
              <w:t>he</w:t>
            </w:r>
            <w:r>
              <w:t xml:space="preserve"> Receiver or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w:t>
            </w:r>
            <w:r w:rsidR="00BC0067" w:rsidRPr="00BC0067">
              <w:rPr>
                <w:rFonts w:eastAsia="Arial Unicode MS"/>
              </w:rPr>
              <w:t>V</w:t>
            </w:r>
            <w:r>
              <w:rPr>
                <w:rFonts w:eastAsia="Arial Unicode MS"/>
              </w:rPr>
              <w:t>oid</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w:t>
            </w:r>
            <w:r w:rsidR="00BC0067" w:rsidRPr="00BC0067">
              <w:rPr>
                <w:rFonts w:eastAsia="Arial Unicode MS"/>
              </w:rPr>
              <w:t>A</w:t>
            </w:r>
            <w:r>
              <w:rPr>
                <w:rFonts w:eastAsia="Arial Unicode MS"/>
              </w:rPr>
              <w:t xml:space="preserve">ttributes of the </w:t>
            </w:r>
            <w:r>
              <w:rPr>
                <w:rFonts w:eastAsia="Arial Unicode MS"/>
                <w:i/>
              </w:rPr>
              <w:t>&lt;m2mServiceSubscriptionProfile&gt;</w:t>
            </w:r>
            <w:r>
              <w:rPr>
                <w:rFonts w:eastAsia="Arial Unicode MS"/>
              </w:rPr>
              <w:t xml:space="preserve"> resource as defined in clause 9.6.19</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EC2670">
      <w:pPr>
        <w:pStyle w:val="40"/>
      </w:pPr>
      <w:bookmarkStart w:id="4951" w:name="_Toc428283267"/>
      <w:bookmarkStart w:id="4952" w:name="_Toc428905348"/>
      <w:bookmarkStart w:id="4953" w:name="_Toc428905794"/>
      <w:bookmarkStart w:id="4954" w:name="_Toc428906239"/>
      <w:bookmarkStart w:id="4955" w:name="_Toc429057426"/>
      <w:bookmarkStart w:id="4956" w:name="_Toc429057927"/>
      <w:bookmarkStart w:id="4957" w:name="_Toc433730455"/>
      <w:r w:rsidRPr="00AF42AF">
        <w:t>10.2.16.3</w:t>
      </w:r>
      <w:r w:rsidRPr="00AF42AF">
        <w:tab/>
        <w:t xml:space="preserve">Update </w:t>
      </w:r>
      <w:r w:rsidR="00BC0067" w:rsidRPr="00BC0067">
        <w:t>&lt;m2mServiceSubscriptionProfile&gt;</w:t>
      </w:r>
      <w:bookmarkEnd w:id="4951"/>
      <w:bookmarkEnd w:id="4952"/>
      <w:bookmarkEnd w:id="4953"/>
      <w:bookmarkEnd w:id="4954"/>
      <w:bookmarkEnd w:id="4955"/>
      <w:bookmarkEnd w:id="4956"/>
      <w:bookmarkEnd w:id="4957"/>
    </w:p>
    <w:p w:rsidR="00DA7B71" w:rsidRPr="00AF42AF" w:rsidRDefault="00DA7B71" w:rsidP="00DA7B71">
      <w:r w:rsidRPr="00AF42AF">
        <w:t xml:space="preserve">This procedure shall be used for updating the attributes of a </w:t>
      </w:r>
      <w:r w:rsidRPr="00AF42AF">
        <w:rPr>
          <w:i/>
        </w:rPr>
        <w:t>&lt;m2mServiceSubscriptionProfile&gt;</w:t>
      </w:r>
      <w:r w:rsidRPr="00AF42AF">
        <w:t xml:space="preserve"> resource.</w:t>
      </w:r>
    </w:p>
    <w:p w:rsidR="00DA7B71" w:rsidRPr="00AF42AF" w:rsidRDefault="00DA7B71" w:rsidP="00EC2670">
      <w:pPr>
        <w:pStyle w:val="TH"/>
        <w:outlineLvl w:val="0"/>
      </w:pPr>
      <w:r w:rsidRPr="00AF42AF">
        <w:t>Table 10.2.</w:t>
      </w:r>
      <w:r w:rsidR="00BC0067" w:rsidRPr="00BC0067">
        <w:t>16</w:t>
      </w:r>
      <w:r w:rsidRPr="00AF42AF">
        <w:t xml:space="preserve">.3-1: </w:t>
      </w:r>
      <w:r w:rsidRPr="00AF42AF">
        <w:rPr>
          <w:i/>
        </w:rPr>
        <w:t>&lt;m2mServiceSubscription</w:t>
      </w:r>
      <w:r w:rsidR="00BC0067" w:rsidRPr="00BC0067">
        <w:rPr>
          <w:i/>
        </w:rPr>
        <w:t>Profile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958" w:author="ZTE" w:date="2015-10-26T15:55:00Z">
              <w:r w:rsidDel="005A4EEF">
                <w:rPr>
                  <w:rFonts w:eastAsia="Arial Unicode MS"/>
                </w:rPr>
                <w:delText>8.1.2-2</w:delText>
              </w:r>
            </w:del>
            <w:ins w:id="4959" w:author="ZTE" w:date="2015-10-26T15:55:00Z">
              <w:r w:rsidR="005A4EEF">
                <w:rPr>
                  <w:rFonts w:eastAsia="Arial Unicode MS"/>
                </w:rPr>
                <w:t>8.1.2-3</w:t>
              </w:r>
            </w:ins>
            <w:r>
              <w:rPr>
                <w:rFonts w:eastAsia="Arial Unicode MS"/>
              </w:rPr>
              <w:t xml:space="preserve"> are applicable as indicate in the table with the specific details for:</w:t>
            </w:r>
          </w:p>
          <w:p w:rsidR="00DA7B71" w:rsidRPr="00AF42AF" w:rsidRDefault="00DA7B71" w:rsidP="00DA7B71">
            <w:pPr>
              <w:pStyle w:val="TAL"/>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Attributes of the </w:t>
            </w:r>
            <w:r>
              <w:rPr>
                <w:rFonts w:eastAsia="Arial Unicode MS"/>
                <w:i/>
              </w:rPr>
              <w:t>&lt;</w:t>
            </w:r>
            <w:r>
              <w:rPr>
                <w:i/>
              </w:rPr>
              <w:t>m2mServiceSubscription</w:t>
            </w:r>
            <w:r w:rsidR="00BC0067" w:rsidRPr="00BC0067">
              <w:rPr>
                <w:i/>
              </w:rPr>
              <w:t>Profile</w:t>
            </w:r>
            <w:r>
              <w:rPr>
                <w:rFonts w:eastAsia="Malgun Gothic"/>
                <w:i/>
              </w:rPr>
              <w:t>&gt;</w:t>
            </w:r>
            <w:r>
              <w:rPr>
                <w:rFonts w:eastAsia="Arial Unicode MS"/>
              </w:rPr>
              <w:t xml:space="preserve"> resource as defined in clause 9.6.19 which need be updated, with the exception of the following that cannot be modified:</w:t>
            </w:r>
          </w:p>
          <w:p w:rsidR="00DA7B71" w:rsidRPr="00AF42AF" w:rsidRDefault="00DA7B71" w:rsidP="00DA7B71">
            <w:pPr>
              <w:pStyle w:val="TB1"/>
              <w:rPr>
                <w:rFonts w:eastAsia="Arial Unicode MS"/>
              </w:rPr>
            </w:pPr>
            <w:r w:rsidRPr="00AF42AF">
              <w:rPr>
                <w:rFonts w:eastAsia="Arial Unicode MS"/>
              </w:rPr>
              <w:t>"</w:t>
            </w:r>
            <w:r w:rsidRPr="00AF42AF">
              <w:rPr>
                <w:rFonts w:eastAsia="Arial Unicode MS"/>
                <w:i/>
              </w:rPr>
              <w:t>lastModifiedTime</w:t>
            </w:r>
            <w:r w:rsidRPr="00AF42AF">
              <w:rPr>
                <w:rFonts w:eastAsia="Arial Unicode MS"/>
              </w:rPr>
              <w:t>"</w:t>
            </w:r>
          </w:p>
          <w:p w:rsidR="00DA7B71" w:rsidRPr="00AF42AF" w:rsidRDefault="00DA7B71" w:rsidP="00DA7B71">
            <w:pPr>
              <w:pStyle w:val="TB1"/>
              <w:rPr>
                <w:rFonts w:eastAsia="Arial Unicode MS"/>
                <w:szCs w:val="18"/>
              </w:rPr>
            </w:pPr>
            <w:r w:rsidRPr="00AF42AF">
              <w:rPr>
                <w:rFonts w:eastAsia="Arial Unicode MS"/>
              </w:rPr>
              <w:t>"</w:t>
            </w:r>
            <w:r w:rsidRPr="00AF42AF">
              <w:rPr>
                <w:rFonts w:eastAsia="Arial Unicode MS" w:hint="eastAsia"/>
              </w:rPr>
              <w:t>subsSer&amp;RoleList</w:t>
            </w:r>
            <w:r w:rsidRPr="00AF42AF">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EC2670">
      <w:pPr>
        <w:pStyle w:val="40"/>
      </w:pPr>
      <w:bookmarkStart w:id="4960" w:name="_Toc428283268"/>
      <w:bookmarkStart w:id="4961" w:name="_Toc428905349"/>
      <w:bookmarkStart w:id="4962" w:name="_Toc428905795"/>
      <w:bookmarkStart w:id="4963" w:name="_Toc428906240"/>
      <w:bookmarkStart w:id="4964" w:name="_Toc429057427"/>
      <w:bookmarkStart w:id="4965" w:name="_Toc429057928"/>
      <w:bookmarkStart w:id="4966" w:name="_Toc433730456"/>
      <w:r w:rsidRPr="00AF42AF">
        <w:t>10.2.16.4</w:t>
      </w:r>
      <w:r w:rsidRPr="00AF42AF">
        <w:tab/>
        <w:t xml:space="preserve">Delete </w:t>
      </w:r>
      <w:r w:rsidR="00BC0067" w:rsidRPr="00BC0067">
        <w:t>&lt;m2mServiceSubscriptionProfile&gt;</w:t>
      </w:r>
      <w:bookmarkEnd w:id="4960"/>
      <w:bookmarkEnd w:id="4961"/>
      <w:bookmarkEnd w:id="4962"/>
      <w:bookmarkEnd w:id="4963"/>
      <w:bookmarkEnd w:id="4964"/>
      <w:bookmarkEnd w:id="4965"/>
      <w:bookmarkEnd w:id="4966"/>
    </w:p>
    <w:p w:rsidR="00DA7B71" w:rsidRPr="00AF42AF" w:rsidRDefault="00DA7B71" w:rsidP="00DA7B71">
      <w:pPr>
        <w:keepNext/>
        <w:keepLines/>
      </w:pPr>
      <w:r w:rsidRPr="00AF42AF">
        <w:t xml:space="preserve">This procedure shall be used for deleting a </w:t>
      </w:r>
      <w:r w:rsidRPr="00AF42AF">
        <w:rPr>
          <w:i/>
        </w:rPr>
        <w:t>&lt;m2mServiceSubscriptionProfile&gt;</w:t>
      </w:r>
      <w:r w:rsidRPr="00AF42AF">
        <w:t xml:space="preserve"> resource residing under a &lt;m2mServiceSubscriptionProfile&gt; resource.</w:t>
      </w:r>
    </w:p>
    <w:p w:rsidR="00DA7B71" w:rsidRPr="00AF42AF" w:rsidRDefault="00DA7B71" w:rsidP="00EC2670">
      <w:pPr>
        <w:pStyle w:val="TH"/>
        <w:outlineLvl w:val="0"/>
      </w:pPr>
      <w:r w:rsidRPr="00AF42AF">
        <w:t>Table 10.2.</w:t>
      </w:r>
      <w:r w:rsidR="00BC0067" w:rsidRPr="00BC0067">
        <w:t>16</w:t>
      </w:r>
      <w:r w:rsidRPr="00AF42AF">
        <w:t xml:space="preserve">.4-1: </w:t>
      </w:r>
      <w:r w:rsidRPr="00AF42AF">
        <w:rPr>
          <w:i/>
        </w:rPr>
        <w:t>&lt;m2mServiceSubscription</w:t>
      </w:r>
      <w:r w:rsidR="00BC0067" w:rsidRPr="00BC0067">
        <w:rPr>
          <w:i/>
        </w:rPr>
        <w:t>Profile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967" w:author="ZTE" w:date="2015-10-26T15:55:00Z">
              <w:r w:rsidDel="005A4EEF">
                <w:rPr>
                  <w:rFonts w:eastAsia="Arial Unicode MS"/>
                </w:rPr>
                <w:delText>8.1.2-2</w:delText>
              </w:r>
            </w:del>
            <w:ins w:id="4968" w:author="ZTE" w:date="2015-10-26T15:55:00Z">
              <w:r w:rsidR="005A4EEF">
                <w:rPr>
                  <w:rFonts w:eastAsia="Arial Unicode MS"/>
                </w:rPr>
                <w:t>8.1.2-3</w:t>
              </w:r>
            </w:ins>
            <w:r>
              <w:rPr>
                <w:rFonts w:eastAsia="Arial Unicode MS"/>
              </w:rPr>
              <w:t xml:space="preserve"> apply with specific details for:</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EC2670">
      <w:pPr>
        <w:pStyle w:val="30"/>
      </w:pPr>
      <w:bookmarkStart w:id="4969" w:name="_Toc428283269"/>
      <w:bookmarkStart w:id="4970" w:name="_Toc428905350"/>
      <w:bookmarkStart w:id="4971" w:name="_Toc428905796"/>
      <w:bookmarkStart w:id="4972" w:name="_Toc428906241"/>
      <w:bookmarkStart w:id="4973" w:name="_Toc429057428"/>
      <w:bookmarkStart w:id="4974" w:name="_Toc429057929"/>
      <w:bookmarkStart w:id="4975" w:name="_Toc433730457"/>
      <w:r w:rsidRPr="00AF42AF">
        <w:t>10.2.17</w:t>
      </w:r>
      <w:r w:rsidRPr="00AF42AF">
        <w:tab/>
      </w:r>
      <w:r w:rsidRPr="00AF42AF">
        <w:rPr>
          <w:i/>
        </w:rPr>
        <w:t>&lt;</w:t>
      </w:r>
      <w:r w:rsidR="00BC0067" w:rsidRPr="00BC0067">
        <w:rPr>
          <w:i/>
        </w:rPr>
        <w:t>serviceSubscribedNode</w:t>
      </w:r>
      <w:r w:rsidRPr="00AF42AF">
        <w:rPr>
          <w:i/>
        </w:rPr>
        <w:t>&gt;</w:t>
      </w:r>
      <w:r w:rsidRPr="00AF42AF">
        <w:t xml:space="preserve"> Resource</w:t>
      </w:r>
      <w:r w:rsidR="00BC0067" w:rsidRPr="00BC0067">
        <w:t xml:space="preserve"> Procedures</w:t>
      </w:r>
      <w:bookmarkEnd w:id="4969"/>
      <w:bookmarkEnd w:id="4970"/>
      <w:bookmarkEnd w:id="4971"/>
      <w:bookmarkEnd w:id="4972"/>
      <w:bookmarkEnd w:id="4973"/>
      <w:bookmarkEnd w:id="4974"/>
      <w:bookmarkEnd w:id="4975"/>
    </w:p>
    <w:p w:rsidR="00DA7B71" w:rsidRPr="00AF42AF" w:rsidRDefault="00DA7B71" w:rsidP="00EC2670">
      <w:pPr>
        <w:pStyle w:val="40"/>
      </w:pPr>
      <w:bookmarkStart w:id="4976" w:name="_Toc428283270"/>
      <w:bookmarkStart w:id="4977" w:name="_Toc428905351"/>
      <w:bookmarkStart w:id="4978" w:name="_Toc428905797"/>
      <w:bookmarkStart w:id="4979" w:name="_Toc428906242"/>
      <w:bookmarkStart w:id="4980" w:name="_Toc429057429"/>
      <w:bookmarkStart w:id="4981" w:name="_Toc429057930"/>
      <w:bookmarkStart w:id="4982" w:name="_Toc433730458"/>
      <w:r w:rsidRPr="00AF42AF">
        <w:t>10.2.17.1</w:t>
      </w:r>
      <w:r w:rsidRPr="00AF42AF">
        <w:tab/>
        <w:t xml:space="preserve">Create </w:t>
      </w:r>
      <w:r w:rsidR="00BC0067" w:rsidRPr="00BC0067">
        <w:t>&lt;serviceSubscribedNode&gt;</w:t>
      </w:r>
      <w:bookmarkEnd w:id="4976"/>
      <w:bookmarkEnd w:id="4977"/>
      <w:bookmarkEnd w:id="4978"/>
      <w:bookmarkEnd w:id="4979"/>
      <w:bookmarkEnd w:id="4980"/>
      <w:bookmarkEnd w:id="4981"/>
      <w:bookmarkEnd w:id="4982"/>
    </w:p>
    <w:p w:rsidR="00DA7B71" w:rsidRPr="00AF42AF" w:rsidRDefault="00DA7B71" w:rsidP="00DA7B71">
      <w:r w:rsidRPr="00AF42AF">
        <w:t xml:space="preserve">This procedure shall be used for creating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EC2670">
      <w:pPr>
        <w:pStyle w:val="TH"/>
        <w:outlineLvl w:val="0"/>
      </w:pPr>
      <w:r w:rsidRPr="00AF42AF">
        <w:t>Table 10.2.</w:t>
      </w:r>
      <w:r w:rsidR="00BC0067" w:rsidRPr="00BC0067">
        <w:t>17</w:t>
      </w:r>
      <w:r w:rsidRPr="00AF42AF">
        <w:t xml:space="preserve">.1-1: </w:t>
      </w:r>
      <w:r w:rsidRPr="00AF42AF">
        <w:rPr>
          <w:i/>
        </w:rPr>
        <w:t>&lt;</w:t>
      </w:r>
      <w:r w:rsidR="00BC0067" w:rsidRPr="00BC0067">
        <w:rPr>
          <w:i/>
        </w:rPr>
        <w:t>serviceSubscribedNode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983" w:author="ZTE" w:date="2015-10-26T15:55:00Z">
              <w:r w:rsidDel="005A4EEF">
                <w:rPr>
                  <w:rFonts w:eastAsia="Arial Unicode MS"/>
                </w:rPr>
                <w:delText>8.1.2-2</w:delText>
              </w:r>
            </w:del>
            <w:ins w:id="4984" w:author="ZTE" w:date="2015-10-26T15:55:00Z">
              <w:r w:rsidR="005A4EEF">
                <w:rPr>
                  <w:rFonts w:eastAsia="Arial Unicode MS"/>
                </w:rPr>
                <w:t>8.1.2-3</w:t>
              </w:r>
            </w:ins>
            <w:r>
              <w:rPr>
                <w:rFonts w:eastAsia="Arial Unicode MS"/>
              </w:rPr>
              <w:t xml:space="preserve"> apply with the specific details for:</w:t>
            </w:r>
          </w:p>
          <w:p w:rsidR="00DA7B71" w:rsidRPr="00AF42AF" w:rsidRDefault="00DA7B71" w:rsidP="00DA7B71">
            <w:pPr>
              <w:pStyle w:val="TB1"/>
              <w:numPr>
                <w:ilvl w:val="0"/>
                <w:numId w:val="0"/>
              </w:numPr>
              <w:rPr>
                <w:rFonts w:eastAsia="Arial Unicode MS"/>
                <w:b/>
              </w:rPr>
            </w:pPr>
            <w:r w:rsidRPr="00AF42AF">
              <w:rPr>
                <w:rFonts w:eastAsia="Arial Unicode MS"/>
                <w:b/>
                <w:i/>
                <w:szCs w:val="18"/>
                <w:lang w:eastAsia="ko-KR"/>
              </w:rPr>
              <w:t>To:</w:t>
            </w:r>
            <w:r w:rsidRPr="00AF42AF">
              <w:rPr>
                <w:rFonts w:eastAsia="Arial Unicode MS"/>
                <w:szCs w:val="18"/>
                <w:lang w:eastAsia="ko-KR"/>
              </w:rPr>
              <w:t xml:space="preserve"> T</w:t>
            </w:r>
            <w:r w:rsidRPr="00AF42AF">
              <w:rPr>
                <w:rFonts w:eastAsia="Arial Unicode MS"/>
              </w:rPr>
              <w:t>he</w:t>
            </w:r>
            <w:r w:rsidRPr="00AF42AF">
              <w:t xml:space="preserve"> Receiver or Hosting CSE shall be an IN-CSE</w:t>
            </w:r>
          </w:p>
          <w:p w:rsidR="00DA7B71" w:rsidRPr="00AF42AF" w:rsidRDefault="00DA7B71" w:rsidP="00DA7B71">
            <w:pPr>
              <w:pStyle w:val="TB1"/>
              <w:numPr>
                <w:ilvl w:val="0"/>
                <w:numId w:val="0"/>
              </w:numPr>
              <w:rPr>
                <w:rFonts w:eastAsia="Arial Unicode MS"/>
                <w:lang w:eastAsia="ko-KR"/>
              </w:rPr>
            </w:pPr>
            <w:r w:rsidRPr="00AF42AF">
              <w:rPr>
                <w:rFonts w:eastAsia="Arial Unicode MS"/>
                <w:b/>
                <w:i/>
              </w:rPr>
              <w:t>Content:</w:t>
            </w:r>
            <w:r w:rsidRPr="00AF42AF">
              <w:rPr>
                <w:rFonts w:eastAsia="Arial Unicode MS"/>
              </w:rPr>
              <w:t xml:space="preserve"> The resource content shall provide the information as defined in clause 9.6.20</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zh-CN"/>
              </w:rPr>
            </w:pPr>
            <w:r w:rsidRPr="00AF42AF">
              <w:rPr>
                <w:rFonts w:eastAsia="Arial Unicode MS"/>
                <w:b/>
                <w:i/>
              </w:rPr>
              <w:t>Content</w:t>
            </w:r>
            <w:r w:rsidRPr="00AF42AF">
              <w:t xml:space="preserve">: </w:t>
            </w:r>
            <w:r w:rsidRPr="00AF42AF">
              <w:rPr>
                <w:lang w:eastAsia="ko-KR"/>
              </w:rPr>
              <w:t xml:space="preserve">Address of the created </w:t>
            </w:r>
            <w:r w:rsidRPr="00AF42AF">
              <w:rPr>
                <w:i/>
                <w:lang w:eastAsia="ko-KR"/>
              </w:rPr>
              <w:t>&lt;</w:t>
            </w:r>
            <w:r w:rsidRPr="00AF42AF">
              <w:rPr>
                <w:i/>
              </w:rPr>
              <w:t>serviceSubscribedNode</w:t>
            </w:r>
            <w:r w:rsidRPr="00AF42AF">
              <w:rPr>
                <w:i/>
                <w:lang w:eastAsia="ko-KR"/>
              </w:rPr>
              <w:t>&gt;</w:t>
            </w:r>
            <w:r w:rsidRPr="00AF42AF">
              <w:rPr>
                <w:lang w:eastAsia="ko-KR"/>
              </w:rPr>
              <w:t xml:space="preserve"> resource, according to clause </w:t>
            </w:r>
            <w:r w:rsidRPr="00AF42AF">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EC2670">
      <w:pPr>
        <w:pStyle w:val="40"/>
      </w:pPr>
      <w:bookmarkStart w:id="4985" w:name="_Toc428283271"/>
      <w:bookmarkStart w:id="4986" w:name="_Toc428905352"/>
      <w:bookmarkStart w:id="4987" w:name="_Toc428905798"/>
      <w:bookmarkStart w:id="4988" w:name="_Toc428906243"/>
      <w:bookmarkStart w:id="4989" w:name="_Toc429057430"/>
      <w:bookmarkStart w:id="4990" w:name="_Toc429057931"/>
      <w:bookmarkStart w:id="4991" w:name="_Toc433730459"/>
      <w:r w:rsidRPr="00AF42AF">
        <w:t>10.2.17.2</w:t>
      </w:r>
      <w:r w:rsidRPr="00AF42AF">
        <w:tab/>
        <w:t xml:space="preserve">Retrieve </w:t>
      </w:r>
      <w:r w:rsidR="00BC0067" w:rsidRPr="00BC0067">
        <w:t>&lt;serviceSubscribedNode&gt;</w:t>
      </w:r>
      <w:bookmarkEnd w:id="4985"/>
      <w:bookmarkEnd w:id="4986"/>
      <w:bookmarkEnd w:id="4987"/>
      <w:bookmarkEnd w:id="4988"/>
      <w:bookmarkEnd w:id="4989"/>
      <w:bookmarkEnd w:id="4990"/>
      <w:bookmarkEnd w:id="4991"/>
    </w:p>
    <w:p w:rsidR="00DA7B71" w:rsidRPr="00AF42AF" w:rsidRDefault="00DA7B71" w:rsidP="00DA7B71">
      <w:pPr>
        <w:keepNext/>
        <w:keepLines/>
      </w:pPr>
      <w:r w:rsidRPr="00AF42AF">
        <w:t xml:space="preserve">This procedure shall be used for retrieving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EC2670">
      <w:pPr>
        <w:pStyle w:val="TH"/>
        <w:outlineLvl w:val="0"/>
      </w:pPr>
      <w:r w:rsidRPr="00AF42AF">
        <w:t>Table 10.2.</w:t>
      </w:r>
      <w:r w:rsidR="00BC0067" w:rsidRPr="00BC0067">
        <w:t>17</w:t>
      </w:r>
      <w:r w:rsidRPr="00AF42AF">
        <w:t xml:space="preserve">.2-1: </w:t>
      </w:r>
      <w:r w:rsidRPr="00AF42AF">
        <w:rPr>
          <w:i/>
        </w:rPr>
        <w:t>&lt;</w:t>
      </w:r>
      <w:r w:rsidR="00BC0067" w:rsidRPr="00BC0067">
        <w:rPr>
          <w:i/>
        </w:rPr>
        <w:t>serviceSubscribedNode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4992" w:author="ZTE" w:date="2015-10-26T15:55:00Z">
              <w:r w:rsidDel="005A4EEF">
                <w:rPr>
                  <w:rFonts w:eastAsia="Arial Unicode MS"/>
                </w:rPr>
                <w:delText>8.1.2-2</w:delText>
              </w:r>
            </w:del>
            <w:ins w:id="4993" w:author="ZTE" w:date="2015-10-26T15:55:00Z">
              <w:r w:rsidR="005A4EEF">
                <w:rPr>
                  <w:rFonts w:eastAsia="Arial Unicode MS"/>
                </w:rPr>
                <w:t>8.1.2-3</w:t>
              </w:r>
            </w:ins>
            <w:r>
              <w:rPr>
                <w:rFonts w:eastAsia="Arial Unicode MS"/>
              </w:rPr>
              <w:t xml:space="preserve"> apply with the specific details for:</w:t>
            </w:r>
          </w:p>
          <w:p w:rsidR="00DA7B71" w:rsidRPr="00AF42AF" w:rsidRDefault="00DA7B71" w:rsidP="00DA7B71">
            <w:pPr>
              <w:pStyle w:val="TAL"/>
              <w:rPr>
                <w:rFonts w:eastAsia="Arial Unicode MS"/>
                <w:b/>
                <w:i/>
              </w:rPr>
            </w:pPr>
            <w:r>
              <w:rPr>
                <w:rFonts w:eastAsia="Arial Unicode MS"/>
                <w:b/>
                <w:i/>
              </w:rPr>
              <w:t>To:</w:t>
            </w:r>
            <w:r>
              <w:rPr>
                <w:rFonts w:eastAsia="Arial Unicode MS"/>
              </w:rPr>
              <w:t xml:space="preserve"> </w:t>
            </w:r>
            <w:r w:rsidR="00BC0067" w:rsidRPr="00BC0067">
              <w:rPr>
                <w:rFonts w:eastAsia="Arial Unicode MS"/>
              </w:rPr>
              <w:t>T</w:t>
            </w:r>
            <w:r>
              <w:rPr>
                <w:rFonts w:eastAsia="Arial Unicode MS"/>
              </w:rPr>
              <w:t>he</w:t>
            </w:r>
            <w:r>
              <w:t xml:space="preserve"> Receiver or Hosting CSE shall be an IN-CSE</w:t>
            </w:r>
          </w:p>
          <w:p w:rsidR="00DA7B71" w:rsidRPr="00AF42AF" w:rsidRDefault="00DA7B71" w:rsidP="00DA7B71">
            <w:pPr>
              <w:pStyle w:val="TAL"/>
              <w:rPr>
                <w:rFonts w:eastAsia="Arial Unicode MS"/>
              </w:rPr>
            </w:pPr>
            <w:r>
              <w:rPr>
                <w:rFonts w:eastAsia="Arial Unicode MS"/>
                <w:b/>
              </w:rPr>
              <w:t>Content:</w:t>
            </w:r>
            <w:r>
              <w:rPr>
                <w:rFonts w:eastAsia="Arial Unicode MS"/>
              </w:rPr>
              <w:t xml:space="preserve"> </w:t>
            </w:r>
            <w:r w:rsidR="00BC0067" w:rsidRPr="00BC0067">
              <w:rPr>
                <w:rFonts w:eastAsia="Arial Unicode MS"/>
              </w:rPr>
              <w:t>V</w:t>
            </w:r>
            <w:r>
              <w:rPr>
                <w:rFonts w:eastAsia="Arial Unicode MS"/>
              </w:rPr>
              <w:t>oid</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EC2670">
      <w:pPr>
        <w:pStyle w:val="40"/>
      </w:pPr>
      <w:bookmarkStart w:id="4994" w:name="_Toc428283272"/>
      <w:bookmarkStart w:id="4995" w:name="_Toc428905353"/>
      <w:bookmarkStart w:id="4996" w:name="_Toc428905799"/>
      <w:bookmarkStart w:id="4997" w:name="_Toc428906244"/>
      <w:bookmarkStart w:id="4998" w:name="_Toc429057431"/>
      <w:bookmarkStart w:id="4999" w:name="_Toc429057932"/>
      <w:bookmarkStart w:id="5000" w:name="_Toc433730460"/>
      <w:r w:rsidRPr="00AF42AF">
        <w:t>10.2.17.3</w:t>
      </w:r>
      <w:r w:rsidRPr="00AF42AF">
        <w:tab/>
        <w:t xml:space="preserve">Update </w:t>
      </w:r>
      <w:r w:rsidR="00BC0067" w:rsidRPr="00BC0067">
        <w:t>&lt;serviceSubscribedNode&gt;</w:t>
      </w:r>
      <w:bookmarkEnd w:id="4994"/>
      <w:bookmarkEnd w:id="4995"/>
      <w:bookmarkEnd w:id="4996"/>
      <w:bookmarkEnd w:id="4997"/>
      <w:bookmarkEnd w:id="4998"/>
      <w:bookmarkEnd w:id="4999"/>
      <w:bookmarkEnd w:id="5000"/>
    </w:p>
    <w:p w:rsidR="00DA7B71" w:rsidRPr="00AF42AF" w:rsidRDefault="00DA7B71" w:rsidP="00DA7B71">
      <w:r w:rsidRPr="00AF42AF">
        <w:t xml:space="preserve">This procedure shall be used for updating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EC2670">
      <w:pPr>
        <w:pStyle w:val="TH"/>
        <w:outlineLvl w:val="0"/>
      </w:pPr>
      <w:r w:rsidRPr="00AF42AF">
        <w:t>Table 10.2.</w:t>
      </w:r>
      <w:r w:rsidR="00BC0067" w:rsidRPr="00BC0067">
        <w:t>17</w:t>
      </w:r>
      <w:r w:rsidRPr="00AF42AF">
        <w:t xml:space="preserve">.3-1: </w:t>
      </w:r>
      <w:r w:rsidRPr="00AF42AF">
        <w:rPr>
          <w:i/>
        </w:rPr>
        <w:t>&lt;</w:t>
      </w:r>
      <w:r w:rsidR="00BC0067" w:rsidRPr="00BC0067">
        <w:rPr>
          <w:i/>
        </w:rPr>
        <w:t>serviceSubscribedNode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5001" w:author="ZTE" w:date="2015-10-26T15:55:00Z">
              <w:r w:rsidDel="005A4EEF">
                <w:rPr>
                  <w:rFonts w:eastAsia="Arial Unicode MS"/>
                </w:rPr>
                <w:delText>8.1.2-2</w:delText>
              </w:r>
            </w:del>
            <w:ins w:id="5002" w:author="ZTE" w:date="2015-10-26T15:55:00Z">
              <w:r w:rsidR="005A4EEF">
                <w:rPr>
                  <w:rFonts w:eastAsia="Arial Unicode MS"/>
                </w:rPr>
                <w:t>8.1.2-3</w:t>
              </w:r>
            </w:ins>
            <w:r>
              <w:rPr>
                <w:rFonts w:eastAsia="Arial Unicode MS"/>
              </w:rPr>
              <w:t xml:space="preserve"> are applicable as indicate in the table with the specific details for:</w:t>
            </w:r>
          </w:p>
          <w:p w:rsidR="00DA7B71" w:rsidRPr="00AF42AF" w:rsidRDefault="00DA7B71" w:rsidP="00DA7B71">
            <w:pPr>
              <w:pStyle w:val="TAL"/>
            </w:pPr>
            <w:r>
              <w:rPr>
                <w:rFonts w:eastAsia="Arial Unicode MS"/>
                <w:b/>
                <w:i/>
              </w:rPr>
              <w:t>To:</w:t>
            </w:r>
            <w:r>
              <w:rPr>
                <w:rFonts w:eastAsia="Arial Unicode MS"/>
              </w:rPr>
              <w:t xml:space="preserve"> The</w:t>
            </w:r>
            <w:r>
              <w:t xml:space="preserve"> Receiver or </w:t>
            </w:r>
            <w:r w:rsidR="00BC0067" w:rsidRPr="00BC0067">
              <w:t>H</w:t>
            </w:r>
            <w:r>
              <w:t>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&lt;serviceSubscribedNode&gt;</w:t>
            </w:r>
            <w:r>
              <w:rPr>
                <w:rFonts w:eastAsia="Arial Unicode MS"/>
              </w:rPr>
              <w:t xml:space="preserve"> resource as defined in clause 9.6.16 which need be updated, with the exception of the following that cannot be modified: "</w:t>
            </w:r>
            <w:r>
              <w:rPr>
                <w:rFonts w:eastAsia="Arial Unicode MS"/>
                <w:i/>
              </w:rPr>
              <w:t>lastModifiedTime</w:t>
            </w:r>
            <w:r>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EC2670">
      <w:pPr>
        <w:pStyle w:val="40"/>
      </w:pPr>
      <w:bookmarkStart w:id="5003" w:name="_Toc428283273"/>
      <w:bookmarkStart w:id="5004" w:name="_Toc428905354"/>
      <w:bookmarkStart w:id="5005" w:name="_Toc428905800"/>
      <w:bookmarkStart w:id="5006" w:name="_Toc428906245"/>
      <w:bookmarkStart w:id="5007" w:name="_Toc429057432"/>
      <w:bookmarkStart w:id="5008" w:name="_Toc429057933"/>
      <w:bookmarkStart w:id="5009" w:name="_Toc433730461"/>
      <w:r w:rsidRPr="00AF42AF">
        <w:t>10.2.17.4</w:t>
      </w:r>
      <w:r w:rsidRPr="00AF42AF">
        <w:tab/>
        <w:t xml:space="preserve">Delete </w:t>
      </w:r>
      <w:r w:rsidR="00BC0067" w:rsidRPr="00BC0067">
        <w:t>&lt;serviceSubscribedNode&gt;</w:t>
      </w:r>
      <w:bookmarkEnd w:id="5003"/>
      <w:bookmarkEnd w:id="5004"/>
      <w:bookmarkEnd w:id="5005"/>
      <w:bookmarkEnd w:id="5006"/>
      <w:bookmarkEnd w:id="5007"/>
      <w:bookmarkEnd w:id="5008"/>
      <w:bookmarkEnd w:id="5009"/>
    </w:p>
    <w:p w:rsidR="00DA7B71" w:rsidRPr="00AF42AF" w:rsidRDefault="00DA7B71" w:rsidP="00DA7B71">
      <w:r w:rsidRPr="00AF42AF">
        <w:t xml:space="preserve">This procedure shall be used for deleting a </w:t>
      </w:r>
      <w:r w:rsidRPr="00AF42AF">
        <w:rPr>
          <w:i/>
        </w:rPr>
        <w:t>&lt;serviceSubscribedNode&gt;</w:t>
      </w:r>
      <w:r w:rsidRPr="00AF42AF">
        <w:t xml:space="preserve"> resource residing under a </w:t>
      </w:r>
      <w:r w:rsidRPr="00AF42AF">
        <w:rPr>
          <w:i/>
        </w:rPr>
        <w:t>&lt;m2mServiceSubscriptionProfile&gt;</w:t>
      </w:r>
      <w:r w:rsidRPr="00AF42AF">
        <w:t xml:space="preserve"> resource.</w:t>
      </w:r>
    </w:p>
    <w:p w:rsidR="00DA7B71" w:rsidRPr="00AF42AF" w:rsidRDefault="00DA7B71" w:rsidP="00EC2670">
      <w:pPr>
        <w:pStyle w:val="TH"/>
        <w:outlineLvl w:val="0"/>
      </w:pPr>
      <w:r w:rsidRPr="00AF42AF">
        <w:t>Table 10.2.</w:t>
      </w:r>
      <w:r w:rsidR="00BC0067" w:rsidRPr="00BC0067">
        <w:t>17</w:t>
      </w:r>
      <w:r w:rsidRPr="00AF42AF">
        <w:t xml:space="preserve">.4-1: </w:t>
      </w:r>
      <w:r w:rsidRPr="00AF42AF">
        <w:rPr>
          <w:i/>
        </w:rPr>
        <w:t>&lt;</w:t>
      </w:r>
      <w:r w:rsidR="00BC0067" w:rsidRPr="00BC0067">
        <w:rPr>
          <w:i/>
        </w:rPr>
        <w:t>serviceSubscribedNode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5010" w:author="ZTE" w:date="2015-10-26T15:55:00Z">
              <w:r w:rsidDel="005A4EEF">
                <w:rPr>
                  <w:rFonts w:eastAsia="Arial Unicode MS"/>
                </w:rPr>
                <w:delText>8.1.2-2</w:delText>
              </w:r>
            </w:del>
            <w:ins w:id="5011" w:author="ZTE" w:date="2015-10-26T15:55:00Z">
              <w:r w:rsidR="005A4EEF">
                <w:rPr>
                  <w:rFonts w:eastAsia="Arial Unicode MS"/>
                </w:rPr>
                <w:t>8.1.2-3</w:t>
              </w:r>
            </w:ins>
            <w:r>
              <w:rPr>
                <w:rFonts w:eastAsia="Arial Unicode MS"/>
              </w:rPr>
              <w:t xml:space="preserve">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EC2670">
      <w:pPr>
        <w:pStyle w:val="30"/>
      </w:pPr>
      <w:bookmarkStart w:id="5012" w:name="_Toc428283274"/>
      <w:bookmarkStart w:id="5013" w:name="_Toc428905355"/>
      <w:bookmarkStart w:id="5014" w:name="_Toc428905801"/>
      <w:bookmarkStart w:id="5015" w:name="_Toc428906246"/>
      <w:bookmarkStart w:id="5016" w:name="_Toc429057433"/>
      <w:bookmarkStart w:id="5017" w:name="_Toc429057934"/>
      <w:bookmarkStart w:id="5018" w:name="_Toc433730462"/>
      <w:r w:rsidRPr="00AF42AF">
        <w:t>10.2.18</w:t>
      </w:r>
      <w:r w:rsidRPr="00AF42AF">
        <w:tab/>
        <w:t>Resource Announcement Procedure</w:t>
      </w:r>
      <w:r w:rsidR="00BC0067" w:rsidRPr="00BC0067">
        <w:t>s</w:t>
      </w:r>
      <w:bookmarkEnd w:id="5012"/>
      <w:bookmarkEnd w:id="5013"/>
      <w:bookmarkEnd w:id="5014"/>
      <w:bookmarkEnd w:id="5015"/>
      <w:bookmarkEnd w:id="5016"/>
      <w:bookmarkEnd w:id="5017"/>
      <w:bookmarkEnd w:id="5018"/>
    </w:p>
    <w:p w:rsidR="00DA7B71" w:rsidRPr="00AF42AF" w:rsidRDefault="00DA7B71" w:rsidP="00EC2670">
      <w:pPr>
        <w:pStyle w:val="40"/>
      </w:pPr>
      <w:bookmarkStart w:id="5019" w:name="_Toc428283275"/>
      <w:bookmarkStart w:id="5020" w:name="_Toc428905356"/>
      <w:bookmarkStart w:id="5021" w:name="_Toc428905802"/>
      <w:bookmarkStart w:id="5022" w:name="_Toc428906247"/>
      <w:bookmarkStart w:id="5023" w:name="_Toc429057434"/>
      <w:bookmarkStart w:id="5024" w:name="_Toc429057935"/>
      <w:bookmarkStart w:id="5025" w:name="_Toc433730463"/>
      <w:r w:rsidRPr="00AF42AF">
        <w:t>10.2.18.1</w:t>
      </w:r>
      <w:r w:rsidRPr="00AF42AF">
        <w:tab/>
        <w:t>Procedure for AE and CSE to initiate Creation of an Announced Resource</w:t>
      </w:r>
      <w:bookmarkEnd w:id="5019"/>
      <w:bookmarkEnd w:id="5020"/>
      <w:bookmarkEnd w:id="5021"/>
      <w:bookmarkEnd w:id="5022"/>
      <w:bookmarkEnd w:id="5023"/>
      <w:bookmarkEnd w:id="5024"/>
      <w:bookmarkEnd w:id="5025"/>
    </w:p>
    <w:p w:rsidR="00DA7B71" w:rsidRPr="00AF42AF" w:rsidRDefault="00DA7B71" w:rsidP="00DA7B71">
      <w:pPr>
        <w:rPr>
          <w:rFonts w:eastAsia="SimSun"/>
          <w:lang w:eastAsia="zh-CN"/>
        </w:rPr>
      </w:pPr>
      <w:r w:rsidRPr="00AF42AF">
        <w:t>This clause describes the procedure for an AE or a CSE to initiate the creation of an announced resource.</w:t>
      </w:r>
    </w:p>
    <w:p w:rsidR="00DA7B71" w:rsidRPr="00AF42AF" w:rsidRDefault="00BC0067" w:rsidP="00DA7B71">
      <w:r w:rsidRPr="00BC0067">
        <w:t>Figure 10.2.18.1-1 depicts how creation of and announced resource is initiated (clause 10.2.18.1) and the announced resource is created on an announcement target CSE (clause 10.2.18.4).</w:t>
      </w:r>
    </w:p>
    <w:p w:rsidR="00DA7B71" w:rsidRDefault="00DA7B71" w:rsidP="00DA7B71">
      <w:pPr>
        <w:keepNext/>
      </w:pPr>
      <w:r>
        <w:object w:dxaOrig="9630" w:dyaOrig="6165">
          <v:shape id="_x0000_i1091" type="#_x0000_t75" style="width:481.35pt;height:308pt" o:ole="">
            <v:imagedata r:id="rId134" o:title=""/>
          </v:shape>
          <o:OLEObject Type="Embed" ProgID="Visio.Drawing.15" ShapeID="_x0000_i1091" DrawAspect="Content" ObjectID="_1507472243" r:id="rId135"/>
        </w:object>
      </w:r>
    </w:p>
    <w:p w:rsidR="00BC0067" w:rsidRDefault="008C37A0" w:rsidP="00EC2670">
      <w:pPr>
        <w:pStyle w:val="TF"/>
        <w:outlineLvl w:val="0"/>
        <w:rPr>
          <w:rFonts w:eastAsia="SimSun"/>
          <w:lang w:eastAsia="zh-CN"/>
        </w:rPr>
      </w:pPr>
      <w:fldSimple w:instr=""/>
      <w:r w:rsidR="00DA7B71" w:rsidRPr="00AF42AF">
        <w:t>Figure 10.2.18.1-1: Announced resource CREATE procedures</w:t>
      </w:r>
    </w:p>
    <w:p w:rsidR="00DA7B71" w:rsidRPr="00AF42AF" w:rsidRDefault="00DA7B71" w:rsidP="00DA7B71">
      <w:r w:rsidRPr="00AF42AF">
        <w:t>The Originator of a Request for initiating resource announcement can be either an AE or a CSE. Two methods are supported for initiating the creation of an announced resource.</w:t>
      </w:r>
    </w:p>
    <w:p w:rsidR="00DA7B71" w:rsidRPr="00AF42AF" w:rsidRDefault="00DA7B71" w:rsidP="00DA7B71">
      <w:pPr>
        <w:pStyle w:val="B1"/>
      </w:pPr>
      <w:r w:rsidRPr="00AF42AF">
        <w:t xml:space="preserve">CREATE: The Originator can initiate the creation of an announced resource during the creation of the original resource by providing </w:t>
      </w:r>
      <w:r w:rsidRPr="00AF42AF">
        <w:rPr>
          <w:i/>
        </w:rPr>
        <w:t>announceTo</w:t>
      </w:r>
      <w:r w:rsidRPr="00AF42AF">
        <w:t xml:space="preserve"> attribute </w:t>
      </w:r>
      <w:r w:rsidRPr="00AF42AF">
        <w:rPr>
          <w:rFonts w:hint="eastAsia"/>
          <w:lang w:eastAsia="ko-KR"/>
        </w:rPr>
        <w:t>in</w:t>
      </w:r>
      <w:r w:rsidRPr="00AF42AF">
        <w:t xml:space="preserve"> the CREATE Request.</w:t>
      </w:r>
    </w:p>
    <w:p w:rsidR="00DA7B71" w:rsidRPr="00AF42AF" w:rsidRDefault="00DA7B71" w:rsidP="00DA7B71">
      <w:pPr>
        <w:pStyle w:val="B1"/>
      </w:pPr>
      <w:r w:rsidRPr="00AF42AF">
        <w:t xml:space="preserve">UPDATE: The Originator can initiate the creation of an announced resource by using </w:t>
      </w:r>
      <w:r w:rsidRPr="00AF42AF">
        <w:rPr>
          <w:rFonts w:hint="eastAsia"/>
          <w:lang w:eastAsia="ko-KR"/>
        </w:rPr>
        <w:t>the</w:t>
      </w:r>
      <w:r w:rsidRPr="00AF42AF">
        <w:t xml:space="preserve"> UPDATE Request to update the </w:t>
      </w:r>
      <w:r w:rsidRPr="00AF42AF">
        <w:rPr>
          <w:i/>
        </w:rPr>
        <w:t>announceTo</w:t>
      </w:r>
      <w:r w:rsidRPr="00AF42AF">
        <w:t xml:space="preserve"> attribute at the original resource.</w:t>
      </w:r>
    </w:p>
    <w:p w:rsidR="00DA7B71" w:rsidRPr="00AF42AF" w:rsidRDefault="00DA7B71" w:rsidP="00EC2670">
      <w:pPr>
        <w:pStyle w:val="TH"/>
        <w:outlineLvl w:val="0"/>
      </w:pPr>
      <w:r w:rsidRPr="00AF42AF">
        <w:t>Table 10.2.</w:t>
      </w:r>
      <w:r w:rsidR="00BC0067" w:rsidRPr="00BC0067">
        <w:t>18</w:t>
      </w:r>
      <w:r w:rsidRPr="00AF42AF">
        <w:t>.</w:t>
      </w:r>
      <w:r w:rsidR="00BC0067" w:rsidRPr="00BC0067">
        <w:t>1</w:t>
      </w:r>
      <w:r w:rsidRPr="00AF42AF">
        <w:t xml:space="preserve">-1: </w:t>
      </w:r>
      <w:r w:rsidR="00BC0067" w:rsidRPr="00BC0067">
        <w:t>Initiate Resource Announcement: UPDATE or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Resource Announcement: </w:t>
            </w:r>
            <w:r>
              <w:t>CREATE or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5026" w:author="ZTE" w:date="2015-10-26T15:55:00Z">
              <w:r w:rsidDel="005A4EEF">
                <w:rPr>
                  <w:rFonts w:eastAsia="Arial Unicode MS"/>
                </w:rPr>
                <w:delText>8.1.2-2</w:delText>
              </w:r>
            </w:del>
            <w:ins w:id="5027" w:author="ZTE" w:date="2015-10-26T15:55:00Z">
              <w:r w:rsidR="005A4EEF">
                <w:rPr>
                  <w:rFonts w:eastAsia="Arial Unicode MS"/>
                </w:rPr>
                <w:t>8.1.2-3</w:t>
              </w:r>
            </w:ins>
            <w:r>
              <w:rPr>
                <w:rFonts w:eastAsia="Arial Unicode MS"/>
              </w:rPr>
              <w:t xml:space="preserve"> are applicable as indicated in that table. In addition, for the case of the CREATE procedure for a specific resource is described in clause 10.2. The Originator suggests the </w:t>
            </w:r>
            <w:proofErr w:type="gramStart"/>
            <w:r w:rsidR="00BC0067" w:rsidRPr="00BC0067">
              <w:rPr>
                <w:rFonts w:eastAsia="Arial Unicode MS"/>
              </w:rPr>
              <w:t>address(</w:t>
            </w:r>
            <w:proofErr w:type="gramEnd"/>
            <w:r w:rsidR="00BC0067" w:rsidRPr="00BC0067">
              <w:rPr>
                <w:rFonts w:eastAsia="Arial Unicode MS"/>
              </w:rPr>
              <w:t>es)</w:t>
            </w:r>
            <w:r>
              <w:rPr>
                <w:rFonts w:eastAsia="Arial Unicode MS"/>
              </w:rPr>
              <w:t xml:space="preserve"> or the CSE-ID(s) to which the resource will be announced in the </w:t>
            </w:r>
            <w:r w:rsidR="00BC0067" w:rsidRPr="00BC0067">
              <w:rPr>
                <w:rFonts w:eastAsia="Arial Unicode MS"/>
                <w:b/>
                <w:i/>
              </w:rPr>
              <w:t>Content</w:t>
            </w:r>
            <w:r>
              <w:rPr>
                <w:rFonts w:eastAsia="Arial Unicode MS"/>
              </w:rPr>
              <w:t xml:space="preserve"> parameter.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BC0067" w:rsidP="00DA7B71">
            <w:pPr>
              <w:pStyle w:val="TAL"/>
            </w:pPr>
            <w:r w:rsidRPr="00BC0067">
              <w:rPr>
                <w:rFonts w:eastAsia="Arial Unicode MS"/>
                <w:b/>
                <w:i/>
              </w:rPr>
              <w:t>Content</w:t>
            </w:r>
            <w:r w:rsidR="00DA7B71">
              <w:rPr>
                <w:rFonts w:eastAsia="Arial Unicode MS"/>
                <w:b/>
              </w:rPr>
              <w:t>:</w:t>
            </w:r>
            <w:r w:rsidR="00DA7B71">
              <w:rPr>
                <w:rFonts w:eastAsia="Arial Unicode MS"/>
              </w:rPr>
              <w:t xml:space="preserve"> contains address where the resource needs to be announced (within </w:t>
            </w:r>
            <w:r w:rsidR="00DA7B71">
              <w:rPr>
                <w:rFonts w:eastAsia="Arial Unicode MS"/>
                <w:i/>
              </w:rPr>
              <w:t>announceTo</w:t>
            </w:r>
            <w:r w:rsidR="00DA7B71">
              <w:rPr>
                <w:rFonts w:eastAsia="Arial Unicode MS"/>
              </w:rPr>
              <w:t xml:space="preserve"> attribute):</w:t>
            </w:r>
          </w:p>
          <w:p w:rsidR="00DA7B71" w:rsidRPr="00AF42AF" w:rsidRDefault="00DA7B71" w:rsidP="00DA7B71">
            <w:pPr>
              <w:pStyle w:val="TB1"/>
              <w:rPr>
                <w:rFonts w:eastAsia="Arial Unicode MS"/>
              </w:rPr>
            </w:pPr>
            <w:r w:rsidRPr="00AF42AF">
              <w:t xml:space="preserve">The Originator provides either the </w:t>
            </w:r>
            <w:proofErr w:type="gramStart"/>
            <w:r w:rsidRPr="00AF42AF">
              <w:t>address(</w:t>
            </w:r>
            <w:proofErr w:type="gramEnd"/>
            <w:r w:rsidRPr="00AF42AF">
              <w:t>es) for the announced resource or the list of</w:t>
            </w:r>
            <w:r w:rsidRPr="00AF42AF">
              <w:rPr>
                <w:rFonts w:hint="eastAsia"/>
              </w:rPr>
              <w:t xml:space="preserve"> </w:t>
            </w:r>
            <w:r w:rsidRPr="00AF42AF">
              <w:t xml:space="preserve">CSE-IDs of the remote CSEs where the original resource needs to be announced by including such information within the </w:t>
            </w:r>
            <w:r w:rsidRPr="00AF42AF">
              <w:rPr>
                <w:i/>
              </w:rPr>
              <w:t>announceTo</w:t>
            </w:r>
            <w:r w:rsidRPr="00AF42AF">
              <w:t xml:space="preserve"> attribute of the UPDATE or CREATE Request.</w:t>
            </w:r>
          </w:p>
          <w:p w:rsidR="00DA7B71" w:rsidRPr="00AF42AF" w:rsidRDefault="00DA7B71" w:rsidP="00DA7B71">
            <w:pPr>
              <w:pStyle w:val="TB1"/>
            </w:pPr>
            <w:r w:rsidRPr="00AF42AF">
              <w:t>In case of the CSE-IDs, the Receiver (original resource Hosting CSE) shall decide the exact location for the announced resource at the remote CSE identified by the CSE-ID.</w:t>
            </w:r>
          </w:p>
          <w:p w:rsidR="00DA7B71" w:rsidRPr="00AF42AF" w:rsidRDefault="00DA7B71" w:rsidP="00DA7B71">
            <w:pPr>
              <w:pStyle w:val="TB1"/>
              <w:numPr>
                <w:ilvl w:val="0"/>
                <w:numId w:val="0"/>
              </w:numPr>
              <w:ind w:left="720"/>
            </w:pPr>
          </w:p>
          <w:p w:rsidR="00DA7B71" w:rsidRPr="00AF42AF" w:rsidRDefault="00DA7B71" w:rsidP="00DA7B71">
            <w:pPr>
              <w:pStyle w:val="TB1"/>
              <w:numPr>
                <w:ilvl w:val="0"/>
                <w:numId w:val="0"/>
              </w:numPr>
              <w:ind w:left="720"/>
            </w:pPr>
            <w:r w:rsidRPr="00AF42AF">
              <w:t xml:space="preserve">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announced resource shall be created as a child of the </w:t>
            </w:r>
            <w:r w:rsidRPr="00AF42AF">
              <w:rPr>
                <w:i/>
              </w:rPr>
              <w:t>&lt;CSEBase&gt;</w:t>
            </w:r>
            <w:r w:rsidRPr="00AF42AF">
              <w:t xml:space="preserve"> resource of the announcement target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pPr>
            <w:r w:rsidRPr="00AF42AF">
              <w:t xml:space="preserve">If the Request provides </w:t>
            </w:r>
            <w:proofErr w:type="gramStart"/>
            <w:r w:rsidRPr="00AF42AF">
              <w:t>address(</w:t>
            </w:r>
            <w:proofErr w:type="gramEnd"/>
            <w:r w:rsidRPr="00AF42AF">
              <w:t>es)</w:t>
            </w:r>
            <w:r w:rsidRPr="00AF42AF">
              <w:rPr>
                <w:rFonts w:hint="eastAsia"/>
                <w:lang w:eastAsia="zh-CN"/>
              </w:rPr>
              <w:t xml:space="preserve"> for the announced resource</w:t>
            </w:r>
            <w:r w:rsidRPr="00AF42AF">
              <w:t xml:space="preserve"> that are not already stored in the </w:t>
            </w:r>
            <w:r w:rsidRPr="00AF42AF">
              <w:rPr>
                <w:i/>
              </w:rPr>
              <w:t>announceTo</w:t>
            </w:r>
            <w:r w:rsidRPr="00AF42AF">
              <w:t xml:space="preserve"> attribute or for newly created </w:t>
            </w:r>
            <w:r w:rsidRPr="00AF42AF">
              <w:rPr>
                <w:i/>
              </w:rPr>
              <w:t>announceTo</w:t>
            </w:r>
            <w:r w:rsidRPr="00AF42AF">
              <w:t xml:space="preserve"> attribute, the Receiver shall announce the resource to the location identified by the address(es) as per procedures in clause 10.2.18.4.</w:t>
            </w:r>
          </w:p>
          <w:p w:rsidR="00DA7B71" w:rsidRPr="00AF42AF" w:rsidRDefault="00DA7B71" w:rsidP="00DA7B71">
            <w:pPr>
              <w:pStyle w:val="TB1"/>
              <w:rPr>
                <w:rFonts w:eastAsia="SimSun"/>
              </w:rPr>
            </w:pPr>
            <w:r w:rsidRPr="00AF42AF">
              <w:t xml:space="preserve">If the Request provides a list of CSE-IDs of the remote CSEs that are not already stored in the </w:t>
            </w:r>
            <w:r w:rsidRPr="00AF42AF">
              <w:rPr>
                <w:i/>
              </w:rPr>
              <w:t>announceTo</w:t>
            </w:r>
            <w:r w:rsidRPr="00AF42AF">
              <w:t xml:space="preserve"> attribute of for the newly created or updated </w:t>
            </w:r>
            <w:r w:rsidRPr="00AF42AF">
              <w:rPr>
                <w:i/>
              </w:rPr>
              <w:t>announceTo</w:t>
            </w:r>
            <w:r w:rsidRPr="00AF42AF">
              <w:t xml:space="preserve"> attribute, the Receiver shall decide the location at the remote CSE(s) identified by CSE-ID(s) for announcing the resource and shall perform the procedures in clause 10.2.18.4.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On successful completion of resource announcement as in clause 10.2.18.4, the Receiver shall provide all parameters defined in table 8.1.3-1 that are applicable as indicated in that table in the Response message:</w:t>
            </w:r>
          </w:p>
          <w:p w:rsidR="00DA7B71" w:rsidRPr="00AF42AF" w:rsidRDefault="00DA7B71" w:rsidP="00DA7B71">
            <w:pPr>
              <w:pStyle w:val="TB1"/>
            </w:pPr>
            <w:r w:rsidRPr="00AF42AF">
              <w:t xml:space="preserve">The Receiver shall provide the address(es) of the announced resource to the Originator by updating the content of the </w:t>
            </w:r>
            <w:r w:rsidRPr="00AF42AF">
              <w:rPr>
                <w:i/>
              </w:rPr>
              <w:t>announceTo</w:t>
            </w:r>
            <w:r w:rsidRPr="00AF42AF">
              <w:t xml:space="preserve"> attribute in the original resource and by providing it in the UPDATE or CREATE Response message depending on the type of the Request.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10.1.1.1 in case of CREATE Request.</w:t>
            </w:r>
          </w:p>
          <w:p w:rsidR="00DA7B71" w:rsidRPr="00AF42AF" w:rsidRDefault="00DA7B71" w:rsidP="00DA7B71">
            <w:pPr>
              <w:pStyle w:val="TAL"/>
              <w:rPr>
                <w:rFonts w:eastAsia="Arial Unicode MS"/>
              </w:rPr>
            </w:pPr>
            <w:r>
              <w:rPr>
                <w:rFonts w:eastAsia="Arial Unicode MS"/>
              </w:rPr>
              <w:t>According to clause 10.1.3 in case of UPDATE Request.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10.1.1) are applicable.</w:t>
            </w:r>
          </w:p>
        </w:tc>
      </w:tr>
    </w:tbl>
    <w:p w:rsidR="00DA7B71" w:rsidRPr="00AF42AF" w:rsidRDefault="00DA7B71" w:rsidP="00DA7B71"/>
    <w:p w:rsidR="00DA7B71" w:rsidRPr="00AF42AF" w:rsidRDefault="00DA7B71" w:rsidP="00EC2670">
      <w:pPr>
        <w:pStyle w:val="40"/>
      </w:pPr>
      <w:bookmarkStart w:id="5028" w:name="_Toc428283276"/>
      <w:bookmarkStart w:id="5029" w:name="_Toc428905357"/>
      <w:bookmarkStart w:id="5030" w:name="_Toc428905803"/>
      <w:bookmarkStart w:id="5031" w:name="_Toc428906248"/>
      <w:bookmarkStart w:id="5032" w:name="_Toc429057435"/>
      <w:bookmarkStart w:id="5033" w:name="_Toc429057936"/>
      <w:bookmarkStart w:id="5034" w:name="_Toc433730464"/>
      <w:r w:rsidRPr="00AF42AF">
        <w:t>10.2.18.2</w:t>
      </w:r>
      <w:r w:rsidRPr="00AF42AF">
        <w:tab/>
        <w:t xml:space="preserve">Procedure at AE or CSE to </w:t>
      </w:r>
      <w:proofErr w:type="gramStart"/>
      <w:r w:rsidRPr="00AF42AF">
        <w:t>Retrieve</w:t>
      </w:r>
      <w:proofErr w:type="gramEnd"/>
      <w:r w:rsidRPr="00AF42AF">
        <w:t xml:space="preserve"> information from an Announced Resource</w:t>
      </w:r>
      <w:bookmarkEnd w:id="5028"/>
      <w:bookmarkEnd w:id="5029"/>
      <w:bookmarkEnd w:id="5030"/>
      <w:bookmarkEnd w:id="5031"/>
      <w:bookmarkEnd w:id="5032"/>
      <w:bookmarkEnd w:id="5033"/>
      <w:bookmarkEnd w:id="5034"/>
    </w:p>
    <w:p w:rsidR="00DA7B71" w:rsidRPr="00AF42AF" w:rsidRDefault="00DA7B71" w:rsidP="00DA7B71">
      <w:pPr>
        <w:rPr>
          <w:rFonts w:eastAsia="SimSun"/>
          <w:lang w:eastAsia="zh-CN"/>
        </w:rPr>
      </w:pPr>
      <w:r w:rsidRPr="00AF42AF">
        <w:t>This clause describes the procedures that shall be use for an AE or a CSE to retrieve information about an announced resource or the corresponding original resource.</w:t>
      </w:r>
    </w:p>
    <w:p w:rsidR="00DA7B71" w:rsidRPr="00AF42AF" w:rsidRDefault="00BC0067" w:rsidP="00DA7B71">
      <w:r w:rsidRPr="00BC0067">
        <w:t>Figure 10.2.18.2-1 depicts how the announced resource is retrieved from an announcement target CSE.</w:t>
      </w:r>
    </w:p>
    <w:p w:rsidR="00DA7B71" w:rsidRDefault="00DA7B71" w:rsidP="00DA7B71">
      <w:pPr>
        <w:keepNext/>
      </w:pPr>
      <w:r>
        <w:object w:dxaOrig="8370" w:dyaOrig="4291">
          <v:shape id="_x0000_i1092" type="#_x0000_t75" style="width:418pt;height:214.65pt" o:ole="">
            <v:imagedata r:id="rId136" o:title=""/>
          </v:shape>
          <o:OLEObject Type="Embed" ProgID="Visio.Drawing.15" ShapeID="_x0000_i1092" DrawAspect="Content" ObjectID="_1507472244" r:id="rId137"/>
        </w:object>
      </w:r>
    </w:p>
    <w:p w:rsidR="00BC0067" w:rsidRDefault="008C37A0" w:rsidP="00EC2670">
      <w:pPr>
        <w:pStyle w:val="TF"/>
        <w:outlineLvl w:val="0"/>
        <w:rPr>
          <w:rFonts w:eastAsia="SimSun"/>
          <w:lang w:eastAsia="zh-CN"/>
        </w:rPr>
      </w:pPr>
      <w:fldSimple w:instr=""/>
      <w:r w:rsidR="00DA7B71" w:rsidRPr="00AF42AF">
        <w:t xml:space="preserve">Figure 10.2.18.2-1: </w:t>
      </w:r>
      <w:r w:rsidR="00BC0067" w:rsidRPr="00BC0067">
        <w:t>Announced</w:t>
      </w:r>
      <w:r w:rsidR="00DA7B71" w:rsidRPr="00AF42AF">
        <w:t xml:space="preserve"> resource RETRIEVE procedures</w:t>
      </w:r>
    </w:p>
    <w:p w:rsidR="00DA7B71" w:rsidRPr="00AF42AF" w:rsidRDefault="00DA7B71" w:rsidP="00DA7B71">
      <w:r w:rsidRPr="00AF42AF">
        <w:t>The Originator of a Request for initiating retrieval of information about a resource can be either an AE or a CSE. The Originator initiates this procedure by using RETRIEVE Request.</w:t>
      </w:r>
    </w:p>
    <w:p w:rsidR="00DA7B71" w:rsidRPr="00AF42AF" w:rsidRDefault="00DA7B71" w:rsidP="00EC2670">
      <w:pPr>
        <w:pStyle w:val="TH"/>
        <w:outlineLvl w:val="0"/>
      </w:pPr>
      <w:r w:rsidRPr="00AF42AF">
        <w:t>Table 10.2.</w:t>
      </w:r>
      <w:r w:rsidR="00BC0067" w:rsidRPr="00BC0067">
        <w:t>18</w:t>
      </w:r>
      <w:r w:rsidRPr="00AF42AF">
        <w:t xml:space="preserve">.2-1: </w:t>
      </w:r>
      <w:r w:rsidR="00BC0067" w:rsidRPr="00BC0067">
        <w:t>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Resource Retrieval: </w:t>
            </w:r>
            <w:r>
              <w:t>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SimSun"/>
              </w:rPr>
              <w:t>Clause</w:t>
            </w:r>
            <w:r>
              <w:t xml:space="preserve"> 8.1.2 specifies the information to be included in the Request message. </w:t>
            </w:r>
            <w:r>
              <w:rPr>
                <w:rFonts w:eastAsia="Arial Unicode MS"/>
              </w:rPr>
              <w:t xml:space="preserve">Table </w:t>
            </w:r>
            <w:del w:id="5035" w:author="ZTE" w:date="2015-10-26T15:55:00Z">
              <w:r w:rsidDel="005A4EEF">
                <w:rPr>
                  <w:rFonts w:eastAsia="Arial Unicode MS"/>
                </w:rPr>
                <w:delText>8.1.2-2</w:delText>
              </w:r>
            </w:del>
            <w:ins w:id="5036" w:author="ZTE" w:date="2015-10-26T15:55:00Z">
              <w:r w:rsidR="005A4EEF">
                <w:rPr>
                  <w:rFonts w:eastAsia="Arial Unicode MS"/>
                </w:rPr>
                <w:t>8.1.2-3</w:t>
              </w:r>
            </w:ins>
            <w:r>
              <w:rPr>
                <w:rFonts w:eastAsia="Arial Unicode MS"/>
              </w:rPr>
              <w:t xml:space="preserve"> also describes the parameters that are applicable in the Request message:</w:t>
            </w:r>
          </w:p>
          <w:p w:rsidR="00DA7B71" w:rsidRPr="00AF42AF" w:rsidRDefault="00DA7B71" w:rsidP="00DA7B71">
            <w:pPr>
              <w:pStyle w:val="TB1"/>
            </w:pPr>
            <w:r w:rsidRPr="00AF42AF">
              <w:rPr>
                <w:lang w:eastAsia="ko-KR"/>
              </w:rPr>
              <w:t xml:space="preserve">Specifically, the </w:t>
            </w:r>
            <w:proofErr w:type="gramStart"/>
            <w:r w:rsidRPr="00AF42AF">
              <w:rPr>
                <w:b/>
                <w:i/>
                <w:lang w:eastAsia="ko-KR"/>
              </w:rPr>
              <w:t>To</w:t>
            </w:r>
            <w:proofErr w:type="gramEnd"/>
            <w:r w:rsidRPr="00AF42AF">
              <w:rPr>
                <w:lang w:eastAsia="ko-KR"/>
              </w:rPr>
              <w:t xml:space="preserve"> parameter is set to the address of the announced resource to be retrieved.</w:t>
            </w:r>
          </w:p>
          <w:p w:rsidR="00DA7B71" w:rsidRPr="00AF42AF" w:rsidRDefault="00DA7B71" w:rsidP="00DA7B71">
            <w:pPr>
              <w:pStyle w:val="TB1"/>
            </w:pPr>
            <w:r w:rsidRPr="00AF42AF">
              <w:rPr>
                <w:lang w:eastAsia="ko-KR"/>
              </w:rPr>
              <w:t xml:space="preserve">If a specific attribute is to be retrieved, the address of such attribute is included in the </w:t>
            </w:r>
            <w:proofErr w:type="gramStart"/>
            <w:r w:rsidRPr="00AF42AF">
              <w:rPr>
                <w:b/>
                <w:i/>
                <w:lang w:eastAsia="ko-KR"/>
              </w:rPr>
              <w:t>To</w:t>
            </w:r>
            <w:proofErr w:type="gramEnd"/>
            <w:r w:rsidRPr="00AF42AF">
              <w:rPr>
                <w:lang w:eastAsia="ko-KR"/>
              </w:rPr>
              <w:t xml:space="preserve"> parameter.</w:t>
            </w:r>
          </w:p>
          <w:p w:rsidR="00DA7B71" w:rsidRPr="00AF42AF" w:rsidRDefault="00DA7B71" w:rsidP="00DA7B71">
            <w:pPr>
              <w:pStyle w:val="TB1"/>
            </w:pPr>
            <w:r w:rsidRPr="00AF42AF">
              <w:t xml:space="preserve">The Originator can specify one of the values for the optional </w:t>
            </w:r>
            <w:r w:rsidR="00BC0067" w:rsidRPr="00BC0067">
              <w:rPr>
                <w:b/>
                <w:i/>
              </w:rPr>
              <w:t>Result Content</w:t>
            </w:r>
            <w:r w:rsidRPr="00AF42AF">
              <w:t xml:space="preserve"> parameter.</w:t>
            </w:r>
          </w:p>
          <w:p w:rsidR="00DA7B71" w:rsidRPr="00AF42AF" w:rsidRDefault="00DA7B71" w:rsidP="00DA7B71">
            <w:pPr>
              <w:pStyle w:val="TB1"/>
              <w:rPr>
                <w:rFonts w:eastAsia="SimSun"/>
              </w:rPr>
            </w:pPr>
            <w:r w:rsidRPr="00AF42AF">
              <w:rPr>
                <w:lang w:eastAsia="ko-KR"/>
              </w:rPr>
              <w:t xml:space="preserve">The Originator can request retrieval of the original resource by targeting the announced resource at the Hosting CSE by setting the </w:t>
            </w:r>
            <w:r w:rsidR="00BC0067" w:rsidRPr="00BC0067">
              <w:rPr>
                <w:b/>
                <w:i/>
              </w:rPr>
              <w:t>Result Content</w:t>
            </w:r>
            <w:r w:rsidRPr="00AF42AF">
              <w:t xml:space="preserve"> </w:t>
            </w:r>
            <w:r w:rsidRPr="00AF42AF">
              <w:rPr>
                <w:lang w:eastAsia="ko-KR"/>
              </w:rPr>
              <w:t>parameter to the "original-resource".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 xml:space="preserve">The Originator can request retrieval of information from an announced resource at the </w:t>
            </w:r>
            <w:r w:rsidR="00BC0067" w:rsidRPr="00BC0067">
              <w:t>H</w:t>
            </w:r>
            <w:r>
              <w:t xml:space="preserve">osting CSE. Optionally, the Originator can request retrieval of the original resource by targeting the announced resource at the </w:t>
            </w:r>
            <w:r w:rsidR="00BC0067" w:rsidRPr="00BC0067">
              <w:t>H</w:t>
            </w:r>
            <w:r>
              <w:t xml:space="preserve">osting CSE by setting the </w:t>
            </w:r>
            <w:r w:rsidR="00BC0067" w:rsidRPr="00BC0067">
              <w:rPr>
                <w:b/>
                <w:i/>
              </w:rPr>
              <w:t>Result Content</w:t>
            </w:r>
            <w:r>
              <w:t xml:space="preserve"> parameter to the "original-resource.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Once the Originator has been successfully authorized, the Receiver (</w:t>
            </w:r>
            <w:r w:rsidR="00BC0067" w:rsidRPr="00BC0067">
              <w:t>H</w:t>
            </w:r>
            <w:r>
              <w:t>osting CSE) shall grant the Request after successful validation of the Request:</w:t>
            </w:r>
          </w:p>
          <w:p w:rsidR="00DA7B71" w:rsidRPr="00AF42AF" w:rsidRDefault="00DA7B71" w:rsidP="00DA7B71">
            <w:pPr>
              <w:pStyle w:val="TB1"/>
            </w:pPr>
            <w:r w:rsidRPr="00AF42AF">
              <w:t>Information from the identified announced resource (at Hosting CSE) shall be returned to Originator via RETRIEVE Response, as described in clause 8.1.2.</w:t>
            </w:r>
          </w:p>
          <w:p w:rsidR="00DA7B71" w:rsidRPr="00AF42AF" w:rsidRDefault="00DA7B71" w:rsidP="00DA7B71">
            <w:pPr>
              <w:pStyle w:val="TB1"/>
            </w:pPr>
            <w:r w:rsidRPr="00AF42AF">
              <w:t xml:space="preserve">If </w:t>
            </w:r>
            <w:r w:rsidR="00BC0067" w:rsidRPr="00BC0067">
              <w:rPr>
                <w:b/>
                <w:i/>
              </w:rPr>
              <w:t>Result Content</w:t>
            </w:r>
            <w:r w:rsidRPr="00AF42AF">
              <w:t xml:space="preserve"> request message parameter set to "original-resource" is included in the Request message, the Receiver shall provide the representation of the original resource indicated by the </w:t>
            </w:r>
            <w:r w:rsidRPr="00AF42AF">
              <w:rPr>
                <w:i/>
              </w:rPr>
              <w:t>link</w:t>
            </w:r>
            <w:r w:rsidRPr="00AF42AF">
              <w:t xml:space="preserve"> attribute in the announced resource. The Receiver shall retrieve the original resource to return the representation of the original resource to the Originator.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p w:rsidR="00DA7B71" w:rsidRPr="00AF42AF" w:rsidRDefault="00DA7B71" w:rsidP="00DA7B71">
            <w:pPr>
              <w:pStyle w:val="TAL"/>
              <w:rPr>
                <w:rFonts w:eastAsia="Arial Unicode MS"/>
              </w:rPr>
            </w:pP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Information from the identified announced resource (at </w:t>
            </w:r>
            <w:r w:rsidR="00BC0067" w:rsidRPr="00BC0067">
              <w:rPr>
                <w:rFonts w:eastAsia="Arial Unicode MS"/>
              </w:rPr>
              <w:t>H</w:t>
            </w:r>
            <w:r>
              <w:rPr>
                <w:rFonts w:eastAsia="Arial Unicode MS"/>
              </w:rPr>
              <w:t>osting CSE), or the original resource shall be returned to Originator via RETRIEVE Response, as described in clause 8.1.3.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 (clause 10.1.2) are applicable.</w:t>
            </w:r>
          </w:p>
        </w:tc>
      </w:tr>
    </w:tbl>
    <w:p w:rsidR="00DA7B71" w:rsidRPr="00AF42AF" w:rsidRDefault="00DA7B71" w:rsidP="00DA7B71"/>
    <w:p w:rsidR="00DA7B71" w:rsidRPr="00AF42AF" w:rsidRDefault="00DA7B71" w:rsidP="00EC2670">
      <w:pPr>
        <w:pStyle w:val="40"/>
      </w:pPr>
      <w:bookmarkStart w:id="5037" w:name="_Toc428283277"/>
      <w:bookmarkStart w:id="5038" w:name="_Toc428905358"/>
      <w:bookmarkStart w:id="5039" w:name="_Toc428905804"/>
      <w:bookmarkStart w:id="5040" w:name="_Toc428906249"/>
      <w:bookmarkStart w:id="5041" w:name="_Toc429057436"/>
      <w:bookmarkStart w:id="5042" w:name="_Toc429057937"/>
      <w:bookmarkStart w:id="5043" w:name="_Toc433730465"/>
      <w:r w:rsidRPr="00AF42AF">
        <w:t>10.2.18.3</w:t>
      </w:r>
      <w:r w:rsidRPr="00AF42AF">
        <w:tab/>
        <w:t>Procedure for AE and CSE to initiate Deletion of an Announced Resource</w:t>
      </w:r>
      <w:bookmarkEnd w:id="5037"/>
      <w:bookmarkEnd w:id="5038"/>
      <w:bookmarkEnd w:id="5039"/>
      <w:bookmarkEnd w:id="5040"/>
      <w:bookmarkEnd w:id="5041"/>
      <w:bookmarkEnd w:id="5042"/>
      <w:bookmarkEnd w:id="5043"/>
    </w:p>
    <w:p w:rsidR="00DA7B71" w:rsidRPr="00AF42AF" w:rsidRDefault="00DA7B71" w:rsidP="00DA7B71">
      <w:pPr>
        <w:keepNext/>
        <w:keepLines/>
      </w:pPr>
      <w:r w:rsidRPr="00AF42AF">
        <w:t>This clause describes the procedure that shall be used for an AE or a CSE (not the original resource Hosting CSE) to initiate the deletion of an announced resource.</w:t>
      </w:r>
    </w:p>
    <w:p w:rsidR="00DA7B71" w:rsidRPr="00AF42AF" w:rsidRDefault="00DA7B71" w:rsidP="00DA7B71">
      <w:r w:rsidRPr="00AF42AF">
        <w:t>The Originator of a Request for initiating resource de-announcement can be either an AE or a CSE. Two methods are supported for initiating resource de-announcement.</w:t>
      </w:r>
    </w:p>
    <w:p w:rsidR="00DA7B71" w:rsidRPr="00AF42AF" w:rsidRDefault="00DA7B71" w:rsidP="00DA7B71">
      <w:pPr>
        <w:pStyle w:val="B1"/>
      </w:pPr>
      <w:r w:rsidRPr="00AF42AF">
        <w:t xml:space="preserve">UPDATE: The Originator can request to initiate the deletion of an announced resource by using UPDATE Request to the </w:t>
      </w:r>
      <w:r w:rsidRPr="00AF42AF">
        <w:rPr>
          <w:i/>
        </w:rPr>
        <w:t>announceTo</w:t>
      </w:r>
      <w:r w:rsidRPr="00AF42AF">
        <w:t xml:space="preserve"> attribute at the original resource Hosting CSE.</w:t>
      </w:r>
    </w:p>
    <w:p w:rsidR="00DA7B71" w:rsidRPr="00AF42AF" w:rsidRDefault="00DA7B71" w:rsidP="00DA7B71">
      <w:pPr>
        <w:pStyle w:val="B1"/>
      </w:pPr>
      <w:r w:rsidRPr="00AF42AF">
        <w:t xml:space="preserve">DELETE: Resource de-announcement (deletion) shall also be performed when the Originator deletes the </w:t>
      </w:r>
      <w:r w:rsidRPr="00AF42AF">
        <w:rPr>
          <w:rFonts w:hint="eastAsia"/>
          <w:lang w:eastAsia="ko-KR"/>
        </w:rPr>
        <w:t xml:space="preserve">original </w:t>
      </w:r>
      <w:r w:rsidRPr="00AF42AF">
        <w:t>resource at the original resource Hosting CSE by using DELETE Request.</w:t>
      </w:r>
    </w:p>
    <w:p w:rsidR="00DA7B71" w:rsidRPr="00AF42AF" w:rsidRDefault="00DA7B71" w:rsidP="00EC2670">
      <w:pPr>
        <w:pStyle w:val="TH"/>
        <w:outlineLvl w:val="0"/>
      </w:pPr>
      <w:r w:rsidRPr="00AF42AF">
        <w:t>Table 10.2.</w:t>
      </w:r>
      <w:r w:rsidR="00BC0067" w:rsidRPr="00BC0067">
        <w:t>18</w:t>
      </w:r>
      <w:r w:rsidRPr="00AF42AF">
        <w:t xml:space="preserve">.3-1: </w:t>
      </w:r>
      <w:r w:rsidR="00BC0067" w:rsidRPr="00BC0067">
        <w:t>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Resource De-Announcement: </w:t>
            </w:r>
            <w:r>
              <w:t>UPDATE or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5044" w:author="ZTE" w:date="2015-10-26T15:55:00Z">
              <w:r w:rsidDel="005A4EEF">
                <w:rPr>
                  <w:rFonts w:eastAsia="Arial Unicode MS"/>
                </w:rPr>
                <w:delText>8.1.2-2</w:delText>
              </w:r>
            </w:del>
            <w:ins w:id="5045" w:author="ZTE" w:date="2015-10-26T15:55:00Z">
              <w:r w:rsidR="005A4EEF">
                <w:rPr>
                  <w:rFonts w:eastAsia="Arial Unicode MS"/>
                </w:rPr>
                <w:t>8.1.2-3</w:t>
              </w:r>
            </w:ins>
            <w:r>
              <w:rPr>
                <w:rFonts w:eastAsia="Arial Unicode MS"/>
              </w:rPr>
              <w:t xml:space="preserve"> are applicable as indicated in that table.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The Originator shall perform one of the following</w:t>
            </w:r>
            <w:r>
              <w:rPr>
                <w:rFonts w:eastAsia="SimSun"/>
              </w:rPr>
              <w:t xml:space="preserve"> for the deletion of an announced resource</w:t>
            </w:r>
            <w:r>
              <w:t>:</w:t>
            </w:r>
          </w:p>
          <w:p w:rsidR="00DA7B71" w:rsidRPr="00AF42AF" w:rsidRDefault="00DA7B71" w:rsidP="00DA7B71">
            <w:pPr>
              <w:pStyle w:val="TB1"/>
              <w:rPr>
                <w:rFonts w:eastAsia="Arial Unicode MS"/>
              </w:rPr>
            </w:pPr>
            <w:r w:rsidRPr="00AF42AF">
              <w:rPr>
                <w:rFonts w:eastAsia="SimSun"/>
              </w:rPr>
              <w:t xml:space="preserve">The Originator shall update the </w:t>
            </w:r>
            <w:r w:rsidRPr="00AF42AF">
              <w:rPr>
                <w:rFonts w:eastAsia="SimSun"/>
                <w:i/>
              </w:rPr>
              <w:t>announceTo</w:t>
            </w:r>
            <w:r w:rsidRPr="00AF42AF">
              <w:rPr>
                <w:rFonts w:eastAsia="SimSun"/>
              </w:rPr>
              <w:t xml:space="preserve"> attribute at the original resource Hosting CSE by providing new content of the </w:t>
            </w:r>
            <w:r w:rsidRPr="00AF42AF">
              <w:rPr>
                <w:rFonts w:eastAsia="SimSun"/>
                <w:i/>
              </w:rPr>
              <w:t>announceTo</w:t>
            </w:r>
            <w:r w:rsidRPr="00AF42AF">
              <w:rPr>
                <w:rFonts w:eastAsia="SimSun"/>
              </w:rPr>
              <w:t xml:space="preserve"> </w:t>
            </w:r>
            <w:r w:rsidRPr="00AF42AF">
              <w:t xml:space="preserve">attribute </w:t>
            </w:r>
            <w:r w:rsidRPr="00AF42AF">
              <w:rPr>
                <w:rFonts w:eastAsia="SimSun"/>
              </w:rPr>
              <w:t>which does not include the CSE-IDs of the announcement target CSEs where the announced resource needs</w:t>
            </w:r>
            <w:r w:rsidRPr="00AF42AF">
              <w:t xml:space="preserve"> to be de-announced (deleted) by</w:t>
            </w:r>
            <w:r w:rsidRPr="00AF42AF">
              <w:rPr>
                <w:rFonts w:eastAsia="SimSun"/>
              </w:rPr>
              <w:t xml:space="preserve"> the UPDATE operation.</w:t>
            </w:r>
          </w:p>
          <w:p w:rsidR="00DA7B71" w:rsidRPr="00AF42AF" w:rsidRDefault="00DA7B71" w:rsidP="00DA7B71">
            <w:pPr>
              <w:pStyle w:val="TB1"/>
              <w:rPr>
                <w:rFonts w:eastAsia="Arial Unicode MS"/>
              </w:rPr>
            </w:pPr>
            <w:r w:rsidRPr="00AF42AF">
              <w:rPr>
                <w:rFonts w:eastAsia="SimSun"/>
              </w:rPr>
              <w:t xml:space="preserve">The Originator shall delete the </w:t>
            </w:r>
            <w:r w:rsidRPr="00AF42AF">
              <w:rPr>
                <w:rFonts w:eastAsia="SimSun"/>
                <w:i/>
              </w:rPr>
              <w:t>announceTo</w:t>
            </w:r>
            <w:r w:rsidRPr="00AF42AF">
              <w:rPr>
                <w:rFonts w:eastAsia="SimSun"/>
              </w:rPr>
              <w:t xml:space="preserve"> attribute at the original resource Hosting CSE by sending UPDATE Request that sets the value of the </w:t>
            </w:r>
            <w:r w:rsidRPr="00AF42AF">
              <w:rPr>
                <w:rFonts w:eastAsia="SimSun"/>
                <w:i/>
              </w:rPr>
              <w:t>announceTo</w:t>
            </w:r>
            <w:r w:rsidRPr="00AF42AF">
              <w:rPr>
                <w:rFonts w:eastAsia="SimSun"/>
              </w:rPr>
              <w:t xml:space="preserve"> attribute to NULL for the deletion of all announced resources.</w:t>
            </w:r>
          </w:p>
          <w:p w:rsidR="00DA7B71" w:rsidRPr="00AF42AF" w:rsidRDefault="00DA7B71" w:rsidP="00DA7B71">
            <w:pPr>
              <w:pStyle w:val="TB1"/>
              <w:rPr>
                <w:rFonts w:eastAsia="Arial Unicode MS"/>
              </w:rPr>
            </w:pPr>
            <w:r w:rsidRPr="00AF42AF">
              <w:t>For DELETE operation</w:t>
            </w:r>
            <w:r w:rsidRPr="00AF42AF">
              <w:rPr>
                <w:rFonts w:eastAsia="SimSun"/>
              </w:rPr>
              <w:t>, the Originator shall include the resource address of the original resource Hosting CSE that needs to be deleted, in the DELETE Request.</w:t>
            </w:r>
          </w:p>
          <w:p w:rsidR="00DA7B71" w:rsidRPr="00AF42AF" w:rsidRDefault="00DA7B71" w:rsidP="00DA7B71">
            <w:pPr>
              <w:pStyle w:val="TB1"/>
              <w:rPr>
                <w:rFonts w:eastAsia="Arial Unicode MS"/>
              </w:rPr>
            </w:pPr>
            <w:r w:rsidRPr="00AF42AF">
              <w:rPr>
                <w:rFonts w:eastAsia="Arial Unicode MS"/>
                <w:b/>
                <w:i/>
                <w:szCs w:val="18"/>
                <w:lang w:eastAsia="ko-KR"/>
              </w:rPr>
              <w:t>Content</w:t>
            </w:r>
            <w:r w:rsidRPr="00AF42AF">
              <w:rPr>
                <w:rFonts w:eastAsia="Arial Unicode MS"/>
                <w:b/>
                <w:szCs w:val="18"/>
                <w:lang w:eastAsia="ko-KR"/>
              </w:rPr>
              <w:t>:</w:t>
            </w:r>
            <w:r w:rsidRPr="00AF42AF">
              <w:rPr>
                <w:rFonts w:eastAsia="Arial Unicode MS"/>
                <w:szCs w:val="18"/>
                <w:lang w:eastAsia="ko-KR"/>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 xml:space="preserve">osting CSE) shall grant the Request after successful validation of the Request. The Receiver shall be the resource </w:t>
            </w:r>
            <w:r w:rsidR="00BC0067" w:rsidRPr="00BC0067">
              <w:t>H</w:t>
            </w:r>
            <w:r>
              <w:t>osting CSE. On receiving the UPDATE or DELETE Request, the Receiver shall perform as follows:</w:t>
            </w:r>
          </w:p>
          <w:p w:rsidR="00DA7B71" w:rsidRPr="00AF42AF" w:rsidRDefault="00DA7B71" w:rsidP="00DA7B71">
            <w:pPr>
              <w:pStyle w:val="TB1"/>
              <w:rPr>
                <w:rFonts w:eastAsia="Arial Unicode MS"/>
              </w:rPr>
            </w:pPr>
            <w:r w:rsidRPr="00AF42AF">
              <w:t xml:space="preserve">For UPDATE Request, the Receiver shall request to delete the announced resource(s) whose </w:t>
            </w:r>
            <w:proofErr w:type="gramStart"/>
            <w:r w:rsidRPr="00AF42AF">
              <w:t>address(</w:t>
            </w:r>
            <w:proofErr w:type="gramEnd"/>
            <w:r w:rsidRPr="00AF42AF">
              <w:t xml:space="preserve">es) is/are not included in the </w:t>
            </w:r>
            <w:r w:rsidRPr="00AF42AF">
              <w:rPr>
                <w:i/>
              </w:rPr>
              <w:t>announceTo</w:t>
            </w:r>
            <w:r w:rsidRPr="00AF42AF">
              <w:t xml:space="preserve"> attribute of the request as per procedures in clause 10.2.18.5.</w:t>
            </w:r>
          </w:p>
          <w:p w:rsidR="00DA7B71" w:rsidRPr="00AF42AF" w:rsidRDefault="00DA7B71" w:rsidP="00DA7B71">
            <w:pPr>
              <w:pStyle w:val="TB1"/>
              <w:rPr>
                <w:rFonts w:eastAsia="Arial Unicode MS"/>
              </w:rPr>
            </w:pPr>
            <w:r w:rsidRPr="00AF42AF">
              <w:t xml:space="preserve">For DELETE Request, the Receiver shall request to delete all announced resources in the </w:t>
            </w:r>
            <w:r w:rsidRPr="00AF42AF">
              <w:rPr>
                <w:i/>
              </w:rPr>
              <w:t>announceTo</w:t>
            </w:r>
            <w:r w:rsidRPr="00AF42AF">
              <w:t xml:space="preserve"> attribute as per procedures in clause 10.2.18.5.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On successful completion of resource de-announcement procedure in clause 10.2.18.5, the Receiver knows that the announced resource has been deleted:</w:t>
            </w:r>
          </w:p>
          <w:p w:rsidR="00DA7B71" w:rsidRPr="00AF42AF" w:rsidRDefault="00DA7B71" w:rsidP="00DA7B71">
            <w:pPr>
              <w:pStyle w:val="TB1"/>
              <w:rPr>
                <w:rFonts w:eastAsia="Arial Unicode MS"/>
              </w:rPr>
            </w:pPr>
            <w:r w:rsidRPr="00AF42AF">
              <w:rPr>
                <w:rFonts w:eastAsia="Arial Unicode MS"/>
                <w:iCs/>
                <w:szCs w:val="18"/>
              </w:rPr>
              <w:t>The Receiver shall provide confirmation of resource de-announcement to the Originator.</w:t>
            </w:r>
          </w:p>
          <w:p w:rsidR="00DA7B71" w:rsidRPr="00AF42AF" w:rsidRDefault="00DA7B71" w:rsidP="00DA7B71">
            <w:pPr>
              <w:pStyle w:val="TB1"/>
              <w:rPr>
                <w:rFonts w:eastAsia="Arial Unicode MS"/>
              </w:rPr>
            </w:pPr>
            <w:r w:rsidRPr="00AF42AF">
              <w:rPr>
                <w:rFonts w:eastAsia="Arial Unicode MS"/>
                <w:iCs/>
                <w:szCs w:val="18"/>
              </w:rPr>
              <w:t xml:space="preserve">The content of the updated </w:t>
            </w:r>
            <w:r w:rsidRPr="00AF42AF">
              <w:rPr>
                <w:rFonts w:eastAsia="Arial Unicode MS"/>
                <w:i/>
                <w:iCs/>
                <w:szCs w:val="18"/>
              </w:rPr>
              <w:t>announceTo</w:t>
            </w:r>
            <w:r w:rsidRPr="00AF42AF">
              <w:rPr>
                <w:rFonts w:eastAsia="Arial Unicode MS"/>
                <w:iCs/>
                <w:szCs w:val="18"/>
              </w:rPr>
              <w:t xml:space="preserve"> attribute shall be provided to the Originator to indicate the successfully deleted announced resource, if the </w:t>
            </w:r>
            <w:r w:rsidRPr="00AF42AF">
              <w:rPr>
                <w:rFonts w:eastAsia="Arial Unicode MS"/>
                <w:i/>
                <w:iCs/>
                <w:szCs w:val="18"/>
              </w:rPr>
              <w:t>announceTo</w:t>
            </w:r>
            <w:r w:rsidRPr="00AF42AF">
              <w:rPr>
                <w:rFonts w:eastAsia="Arial Unicode MS"/>
                <w:iCs/>
                <w:szCs w:val="18"/>
              </w:rPr>
              <w:t xml:space="preserve"> attribute is not deleted by the Originator in the Request message.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 (clause 10.1.2) are applicable for UPDATE operation.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All exceptions described in the basic procedure (clause 10.1.4) are applicable for DELETE operation.</w:t>
            </w:r>
          </w:p>
        </w:tc>
      </w:tr>
    </w:tbl>
    <w:p w:rsidR="00DA7B71" w:rsidRPr="00AF42AF" w:rsidRDefault="00DA7B71" w:rsidP="00DA7B71"/>
    <w:p w:rsidR="00DA7B71" w:rsidRPr="00AF42AF" w:rsidRDefault="00DA7B71" w:rsidP="00EC2670">
      <w:pPr>
        <w:pStyle w:val="40"/>
      </w:pPr>
      <w:bookmarkStart w:id="5046" w:name="_Toc428283278"/>
      <w:bookmarkStart w:id="5047" w:name="_Toc428905359"/>
      <w:bookmarkStart w:id="5048" w:name="_Toc428905805"/>
      <w:bookmarkStart w:id="5049" w:name="_Toc428906250"/>
      <w:bookmarkStart w:id="5050" w:name="_Toc429057437"/>
      <w:bookmarkStart w:id="5051" w:name="_Toc429057938"/>
      <w:bookmarkStart w:id="5052" w:name="_Toc433730466"/>
      <w:r w:rsidRPr="00AF42AF">
        <w:t>10.2.18.4</w:t>
      </w:r>
      <w:r w:rsidRPr="00AF42AF">
        <w:tab/>
        <w:t xml:space="preserve">Procedure for original resource </w:t>
      </w:r>
      <w:r w:rsidR="00BC0067" w:rsidRPr="00BC0067">
        <w:t>H</w:t>
      </w:r>
      <w:r w:rsidRPr="00AF42AF">
        <w:t>osting CSE to Create an Announced Resource</w:t>
      </w:r>
      <w:bookmarkEnd w:id="5046"/>
      <w:bookmarkEnd w:id="5047"/>
      <w:bookmarkEnd w:id="5048"/>
      <w:bookmarkEnd w:id="5049"/>
      <w:bookmarkEnd w:id="5050"/>
      <w:bookmarkEnd w:id="5051"/>
      <w:bookmarkEnd w:id="5052"/>
    </w:p>
    <w:p w:rsidR="00DA7B71" w:rsidRPr="00AF42AF" w:rsidRDefault="00DA7B71" w:rsidP="00DA7B71">
      <w:pPr>
        <w:rPr>
          <w:rFonts w:eastAsia="SimSun"/>
          <w:lang w:eastAsia="zh-CN"/>
        </w:rPr>
      </w:pPr>
      <w:r w:rsidRPr="00AF42AF">
        <w:t xml:space="preserve">This clause explains </w:t>
      </w:r>
      <w:r w:rsidRPr="00AF42AF">
        <w:rPr>
          <w:rFonts w:hint="eastAsia"/>
          <w:lang w:eastAsia="ko-KR"/>
        </w:rPr>
        <w:t>the</w:t>
      </w:r>
      <w:r w:rsidRPr="00AF42AF">
        <w:t xml:space="preserve"> resource announcement procedure </w:t>
      </w:r>
      <w:r w:rsidRPr="00AF42AF">
        <w:rPr>
          <w:rFonts w:hint="eastAsia"/>
          <w:lang w:eastAsia="ko-KR"/>
        </w:rPr>
        <w:t>that</w:t>
      </w:r>
      <w:r w:rsidRPr="00AF42AF">
        <w:t xml:space="preserve"> shall be used by the original resource Hosting CSE to announce the original resource to </w:t>
      </w:r>
      <w:r w:rsidRPr="00AF42AF">
        <w:rPr>
          <w:rFonts w:hint="eastAsia"/>
          <w:lang w:eastAsia="ko-KR"/>
        </w:rPr>
        <w:t>the</w:t>
      </w:r>
      <w:r w:rsidRPr="00AF42AF">
        <w:t xml:space="preserve"> remote CSE(s).</w:t>
      </w:r>
    </w:p>
    <w:p w:rsidR="00DA7B71" w:rsidRPr="00AF42AF" w:rsidRDefault="00DA7B71" w:rsidP="00DA7B71">
      <w:pPr>
        <w:rPr>
          <w:rFonts w:eastAsia="SimSun"/>
          <w:lang w:eastAsia="zh-CN"/>
        </w:rPr>
      </w:pPr>
      <w:r w:rsidRPr="00AF42AF">
        <w:t xml:space="preserve">See Figure 10.2.18.1-1 for </w:t>
      </w:r>
      <w:r w:rsidRPr="00AF42AF">
        <w:rPr>
          <w:lang w:eastAsia="ko-KR"/>
        </w:rPr>
        <w:t>the graphical explanation.</w:t>
      </w:r>
    </w:p>
    <w:p w:rsidR="00DA7B71" w:rsidRPr="00AF42AF" w:rsidRDefault="00DA7B71" w:rsidP="00DA7B71">
      <w:r w:rsidRPr="00AF42AF">
        <w:t>The Originator of this Request shall be the original resource Hosting CSE. The Originator shall request to create the announced resource by using CREATE Request.</w:t>
      </w:r>
    </w:p>
    <w:p w:rsidR="00DA7B71" w:rsidRPr="00AF42AF" w:rsidRDefault="00DA7B71" w:rsidP="00EC2670">
      <w:pPr>
        <w:pStyle w:val="TH"/>
        <w:outlineLvl w:val="0"/>
      </w:pPr>
      <w:r w:rsidRPr="00AF42AF">
        <w:t>Table 10.2.</w:t>
      </w:r>
      <w:r w:rsidR="00BC0067" w:rsidRPr="00BC0067">
        <w:t>18</w:t>
      </w:r>
      <w:r w:rsidRPr="00AF42AF">
        <w:t>.</w:t>
      </w:r>
      <w:r w:rsidR="00BC0067" w:rsidRPr="00BC0067">
        <w:t>4</w:t>
      </w:r>
      <w:r w:rsidRPr="00AF42AF">
        <w:t xml:space="preserve">-1: </w:t>
      </w:r>
      <w:r w:rsidR="00BC0067" w:rsidRPr="00BC0067">
        <w:t>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BC0067" w:rsidRDefault="00DA7B71" w:rsidP="00BC0067">
            <w:pPr>
              <w:pStyle w:val="TAH"/>
              <w:keepNext w:val="0"/>
              <w:rPr>
                <w:rFonts w:eastAsia="Malgun Gothic"/>
              </w:rPr>
            </w:pPr>
            <w:r>
              <w:rPr>
                <w:i/>
              </w:rPr>
              <w:t xml:space="preserve">Resource Announcement: </w:t>
            </w:r>
            <w:r>
              <w:t>CREATE</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Malgun Gothic"/>
              </w:rPr>
            </w:pPr>
            <w:r>
              <w:rPr>
                <w:rFonts w:eastAsia="Malgun Gothic"/>
              </w:rPr>
              <w:t>Associated Reference Points</w:t>
            </w:r>
          </w:p>
        </w:tc>
        <w:tc>
          <w:tcPr>
            <w:tcW w:w="7074" w:type="dxa"/>
            <w:shd w:val="clear" w:color="auto" w:fill="auto"/>
          </w:tcPr>
          <w:p w:rsidR="00BC0067" w:rsidRDefault="00DA7B71" w:rsidP="00BC0067">
            <w:pPr>
              <w:pStyle w:val="TAL"/>
              <w:keepNext w:val="0"/>
              <w:rPr>
                <w:rFonts w:eastAsia="Malgun Gothic"/>
              </w:rPr>
            </w:pPr>
            <w:r>
              <w:rPr>
                <w:rFonts w:eastAsia="Malgun Gothic"/>
              </w:rPr>
              <w:t>Mcc.</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Malgun Gothic"/>
              </w:rPr>
            </w:pPr>
            <w:r>
              <w:rPr>
                <w:rFonts w:eastAsia="Arial Unicode MS"/>
              </w:rPr>
              <w:t>Information in Request message</w:t>
            </w:r>
          </w:p>
        </w:tc>
        <w:tc>
          <w:tcPr>
            <w:tcW w:w="7074" w:type="dxa"/>
            <w:shd w:val="clear" w:color="auto" w:fill="auto"/>
          </w:tcPr>
          <w:p w:rsidR="00BC0067" w:rsidRDefault="00DA7B71" w:rsidP="00BC0067">
            <w:pPr>
              <w:pStyle w:val="TAL"/>
              <w:keepNext w:val="0"/>
            </w:pPr>
            <w:r>
              <w:t xml:space="preserve">All </w:t>
            </w:r>
            <w:r>
              <w:rPr>
                <w:rFonts w:eastAsia="SimSun"/>
              </w:rPr>
              <w:t xml:space="preserve">parameters defined in table </w:t>
            </w:r>
            <w:del w:id="5053" w:author="ZTE" w:date="2015-10-26T15:55:00Z">
              <w:r w:rsidDel="005A4EEF">
                <w:rPr>
                  <w:rFonts w:eastAsia="SimSun"/>
                </w:rPr>
                <w:delText>8.1.2-2</w:delText>
              </w:r>
            </w:del>
            <w:ins w:id="5054" w:author="ZTE" w:date="2015-10-26T15:55:00Z">
              <w:r w:rsidR="005A4EEF">
                <w:rPr>
                  <w:rFonts w:eastAsia="SimSun"/>
                </w:rPr>
                <w:t>8.1.2-3</w:t>
              </w:r>
            </w:ins>
            <w:r>
              <w:rPr>
                <w:rFonts w:eastAsia="SimSun"/>
              </w:rPr>
              <w:t xml:space="preserve"> ar</w:t>
            </w:r>
            <w:r>
              <w:t>e applicable as indicated in that</w:t>
            </w:r>
            <w:r>
              <w:rPr>
                <w:rFonts w:eastAsia="SimSun"/>
              </w:rPr>
              <w:t xml:space="preserve"> table</w:t>
            </w:r>
            <w:r>
              <w:t>.</w:t>
            </w:r>
          </w:p>
          <w:p w:rsidR="00BC0067" w:rsidRDefault="00DA7B71" w:rsidP="00BC0067">
            <w:pPr>
              <w:pStyle w:val="TAL"/>
              <w:keepNext w:val="0"/>
            </w:pPr>
            <w:r>
              <w:rPr>
                <w:rFonts w:eastAsia="Arial Unicode MS"/>
                <w:b/>
                <w:i/>
              </w:rPr>
              <w:t>Content</w:t>
            </w:r>
            <w:r>
              <w:rPr>
                <w:b/>
              </w:rPr>
              <w:t>:</w:t>
            </w:r>
            <w:r>
              <w:t xml:space="preserve"> contains MA attributes and OA attributes that are included in </w:t>
            </w:r>
            <w:r>
              <w:rPr>
                <w:i/>
              </w:rPr>
              <w:t>announcedAttribute</w:t>
            </w:r>
            <w:r>
              <w:t xml:space="preserve"> attribute.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The following attributes from clause 9.6.26 are mandatory for the Request:</w:t>
            </w:r>
          </w:p>
          <w:p w:rsidR="00BC0067" w:rsidRDefault="00DA7B71" w:rsidP="00BC0067">
            <w:pPr>
              <w:pStyle w:val="TB1"/>
              <w:keepNext w:val="0"/>
              <w:rPr>
                <w:rFonts w:eastAsia="Arial Unicode MS"/>
              </w:rPr>
            </w:pPr>
            <w:proofErr w:type="gramStart"/>
            <w:r w:rsidRPr="00AF42AF">
              <w:rPr>
                <w:rFonts w:eastAsia="Arial Unicode MS"/>
                <w:i/>
              </w:rPr>
              <w:t>resourceType</w:t>
            </w:r>
            <w:proofErr w:type="gramEnd"/>
            <w:r w:rsidRPr="00AF42AF">
              <w:rPr>
                <w:rFonts w:eastAsia="Arial Unicode MS"/>
              </w:rPr>
              <w:t xml:space="preserve"> which shall be set to the appropriate tag that identifies the </w:t>
            </w:r>
            <w:r w:rsidRPr="00AF42AF">
              <w:rPr>
                <w:rFonts w:eastAsia="Arial Unicode MS"/>
                <w:i/>
              </w:rPr>
              <w:t>&lt;Annc&gt;</w:t>
            </w:r>
            <w:r w:rsidRPr="00AF42AF">
              <w:rPr>
                <w:rFonts w:eastAsia="Arial Unicode MS"/>
              </w:rPr>
              <w:t xml:space="preserve"> resource.</w:t>
            </w:r>
          </w:p>
          <w:p w:rsidR="00BC0067" w:rsidRDefault="00DA7B71" w:rsidP="00BC0067">
            <w:pPr>
              <w:pStyle w:val="TB1"/>
              <w:keepNext w:val="0"/>
              <w:rPr>
                <w:rFonts w:eastAsia="Arial Unicode MS"/>
              </w:rPr>
            </w:pPr>
            <w:proofErr w:type="gramStart"/>
            <w:r w:rsidRPr="00AF42AF">
              <w:rPr>
                <w:rFonts w:eastAsia="Arial Unicode MS"/>
                <w:i/>
              </w:rPr>
              <w:t>accessControlPolicyIDs</w:t>
            </w:r>
            <w:proofErr w:type="gramEnd"/>
            <w:r w:rsidRPr="00AF42AF">
              <w:rPr>
                <w:rFonts w:eastAsia="Arial Unicode MS"/>
              </w:rPr>
              <w:t xml:space="preserve"> which contains the value provided by the Originator.</w:t>
            </w:r>
          </w:p>
          <w:p w:rsidR="00BC0067" w:rsidRDefault="00DA7B71" w:rsidP="00BC0067">
            <w:pPr>
              <w:pStyle w:val="TB1"/>
              <w:keepNext w:val="0"/>
              <w:rPr>
                <w:rFonts w:eastAsia="Arial Unicode MS"/>
              </w:rPr>
            </w:pPr>
            <w:proofErr w:type="gramStart"/>
            <w:r w:rsidRPr="00AF42AF">
              <w:rPr>
                <w:rFonts w:eastAsia="Arial Unicode MS"/>
                <w:i/>
              </w:rPr>
              <w:t>expirationTime</w:t>
            </w:r>
            <w:proofErr w:type="gramEnd"/>
            <w:r w:rsidRPr="00AF42AF">
              <w:rPr>
                <w:rFonts w:eastAsia="Arial Unicode MS"/>
              </w:rPr>
              <w:t xml:space="preserve"> provided by the Originator equal to the one for the original resource.</w:t>
            </w:r>
          </w:p>
          <w:p w:rsidR="00BC0067" w:rsidRDefault="00DA7B71" w:rsidP="00BC0067">
            <w:pPr>
              <w:pStyle w:val="TB1"/>
              <w:keepNext w:val="0"/>
              <w:rPr>
                <w:rFonts w:eastAsia="Arial Unicode MS"/>
              </w:rPr>
            </w:pPr>
            <w:proofErr w:type="gramStart"/>
            <w:r w:rsidRPr="00AF42AF">
              <w:rPr>
                <w:rFonts w:eastAsia="Arial Unicode MS"/>
                <w:i/>
              </w:rPr>
              <w:t>labels</w:t>
            </w:r>
            <w:proofErr w:type="gramEnd"/>
            <w:r w:rsidRPr="00AF42AF">
              <w:rPr>
                <w:rFonts w:eastAsia="Arial Unicode MS"/>
              </w:rPr>
              <w:t xml:space="preserve"> provided by the Originator equal to the one for the original resource, if present.</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 xml:space="preserve">Processing at the Originator before sending Request </w:t>
            </w:r>
          </w:p>
        </w:tc>
        <w:tc>
          <w:tcPr>
            <w:tcW w:w="7074" w:type="dxa"/>
            <w:shd w:val="clear" w:color="auto" w:fill="auto"/>
          </w:tcPr>
          <w:p w:rsidR="00BC0067" w:rsidRDefault="00DA7B71" w:rsidP="00BC0067">
            <w:pPr>
              <w:pStyle w:val="TAL"/>
              <w:keepNext w:val="0"/>
              <w:rPr>
                <w:rFonts w:eastAsia="Arial Unicode MS"/>
              </w:rPr>
            </w:pPr>
            <w:r>
              <w:rPr>
                <w:rFonts w:eastAsia="Arial Unicode MS"/>
              </w:rPr>
              <w:t>Other details for the information in the Request message shall be as follows:</w:t>
            </w:r>
          </w:p>
          <w:p w:rsidR="00BC0067" w:rsidRPr="00BC0067" w:rsidRDefault="00DA7B71" w:rsidP="00BC0067">
            <w:pPr>
              <w:pStyle w:val="TB1"/>
              <w:keepNext w:val="0"/>
              <w:rPr>
                <w:rFonts w:eastAsia="Arial Unicode MS"/>
              </w:rPr>
            </w:pPr>
            <w:r w:rsidRPr="00AF42AF">
              <w:rPr>
                <w:rFonts w:eastAsia="Arial Unicode MS"/>
                <w:szCs w:val="18"/>
                <w:lang w:eastAsia="ko-KR"/>
              </w:rPr>
              <w:t xml:space="preserve">Attributes marked with MA and attributes marked with OA that are included in the </w:t>
            </w:r>
            <w:r w:rsidRPr="00AF42AF">
              <w:rPr>
                <w:rFonts w:eastAsia="Arial Unicode MS"/>
                <w:i/>
                <w:szCs w:val="18"/>
                <w:lang w:eastAsia="ko-KR"/>
              </w:rPr>
              <w:t>announcedAttribute</w:t>
            </w:r>
            <w:r w:rsidRPr="00AF42AF">
              <w:rPr>
                <w:rFonts w:eastAsia="Arial Unicode MS"/>
                <w:szCs w:val="18"/>
                <w:lang w:eastAsia="ko-KR"/>
              </w:rPr>
              <w:t xml:space="preserve"> attribute at the original resource shall be provided in the CREATE Request. Such attributes shall have the same value as for the original resource.</w:t>
            </w:r>
          </w:p>
          <w:p w:rsidR="00BC0067" w:rsidRPr="00BC0067" w:rsidRDefault="00DA7B71" w:rsidP="00BC0067">
            <w:pPr>
              <w:pStyle w:val="TB1"/>
              <w:keepNext w:val="0"/>
              <w:rPr>
                <w:rFonts w:eastAsia="Arial Unicode MS"/>
              </w:rPr>
            </w:pPr>
            <w:r w:rsidRPr="00AF42AF">
              <w:rPr>
                <w:rFonts w:eastAsia="Arial Unicode MS"/>
                <w:szCs w:val="18"/>
                <w:lang w:eastAsia="ko-KR"/>
              </w:rPr>
              <w:t>Attributes marked with NA for the original resource shall not be provided in the CREATE Request.</w:t>
            </w:r>
          </w:p>
          <w:p w:rsidR="00BC0067" w:rsidRPr="00BC0067" w:rsidRDefault="00DA7B71" w:rsidP="00BC0067">
            <w:pPr>
              <w:pStyle w:val="TB1"/>
              <w:keepNext w:val="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link</w:t>
            </w:r>
            <w:r w:rsidRPr="00AF42AF">
              <w:rPr>
                <w:rFonts w:eastAsia="Arial Unicode MS"/>
                <w:szCs w:val="18"/>
                <w:lang w:eastAsia="ko-KR"/>
              </w:rPr>
              <w:t xml:space="preserve"> attribute of the announced resource shall have the address of the original resource</w:t>
            </w:r>
            <w:r w:rsidR="00582D75">
              <w:rPr>
                <w:rFonts w:eastAsia="Arial Unicode MS" w:hint="eastAsia"/>
                <w:szCs w:val="18"/>
                <w:lang w:eastAsia="zh-CN"/>
              </w:rPr>
              <w:t xml:space="preserve"> </w:t>
            </w:r>
            <w:r w:rsidR="00582D75" w:rsidRPr="00E8738C">
              <w:rPr>
                <w:rFonts w:eastAsia="Arial Unicode MS"/>
                <w:lang w:eastAsia="ko-KR"/>
              </w:rPr>
              <w:t xml:space="preserve">in </w:t>
            </w:r>
            <w:r w:rsidR="00582D75" w:rsidRPr="00E8738C">
              <w:rPr>
                <w:rFonts w:eastAsia="Arial Unicode MS"/>
                <w:szCs w:val="18"/>
                <w:lang w:eastAsia="ko-KR"/>
              </w:rPr>
              <w:t>SP-relative</w:t>
            </w:r>
            <w:r w:rsidR="00582D75">
              <w:rPr>
                <w:rFonts w:eastAsia="Arial Unicode MS"/>
                <w:szCs w:val="18"/>
                <w:lang w:eastAsia="ko-KR"/>
              </w:rPr>
              <w:t xml:space="preserve"> </w:t>
            </w:r>
            <w:r w:rsidR="00582D75" w:rsidRPr="00E8738C">
              <w:rPr>
                <w:rFonts w:eastAsia="Arial Unicode MS"/>
                <w:szCs w:val="18"/>
                <w:lang w:eastAsia="ko-KR"/>
              </w:rPr>
              <w:t>Resource-ID</w:t>
            </w:r>
            <w:r w:rsidR="00582D75">
              <w:rPr>
                <w:rFonts w:eastAsia="Arial Unicode MS"/>
                <w:szCs w:val="18"/>
                <w:lang w:eastAsia="ko-KR"/>
              </w:rPr>
              <w:t xml:space="preserve"> format</w:t>
            </w:r>
            <w:r w:rsidR="00582D75">
              <w:rPr>
                <w:rFonts w:eastAsia="Arial Unicode MS" w:hint="eastAsia"/>
                <w:szCs w:val="18"/>
                <w:lang w:eastAsia="ko-KR"/>
              </w:rPr>
              <w:t xml:space="preserve"> or Absolute Resource-ID format</w:t>
            </w:r>
            <w:r w:rsidRPr="00AF42AF">
              <w:rPr>
                <w:rFonts w:eastAsia="Arial Unicode MS"/>
                <w:szCs w:val="18"/>
                <w:lang w:eastAsia="ko-KR"/>
              </w:rPr>
              <w:t>.</w:t>
            </w:r>
          </w:p>
          <w:p w:rsidR="00BC0067" w:rsidRPr="00BC0067" w:rsidRDefault="00DA7B71" w:rsidP="00BC0067">
            <w:pPr>
              <w:pStyle w:val="TB1"/>
              <w:keepNext w:val="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labels</w:t>
            </w:r>
            <w:r w:rsidRPr="00AF42AF">
              <w:rPr>
                <w:rFonts w:eastAsia="Arial Unicode MS"/>
                <w:szCs w:val="18"/>
                <w:lang w:eastAsia="ko-KR"/>
              </w:rPr>
              <w:t xml:space="preserve"> attribute of the announced resource shall have the same value as for the original resource.</w:t>
            </w:r>
          </w:p>
          <w:p w:rsidR="00BC0067" w:rsidRPr="00BC0067" w:rsidRDefault="00DA7B71" w:rsidP="00BC0067">
            <w:pPr>
              <w:pStyle w:val="TB1"/>
              <w:keepNext w:val="0"/>
              <w:rPr>
                <w:rFonts w:eastAsia="Arial Unicode MS"/>
              </w:rPr>
            </w:pPr>
            <w:r w:rsidRPr="00AF42AF">
              <w:rPr>
                <w:rFonts w:eastAsia="Arial Unicode MS"/>
                <w:szCs w:val="18"/>
                <w:lang w:eastAsia="ko-KR"/>
              </w:rPr>
              <w:t xml:space="preserve">The </w:t>
            </w:r>
            <w:r w:rsidRPr="00AF42AF">
              <w:rPr>
                <w:rFonts w:eastAsia="Arial Unicode MS"/>
                <w:i/>
                <w:szCs w:val="18"/>
                <w:lang w:eastAsia="ko-KR"/>
              </w:rPr>
              <w:t>accessControlPolicyIDs</w:t>
            </w:r>
            <w:r w:rsidRPr="00AF42AF">
              <w:rPr>
                <w:rFonts w:eastAsia="Arial Unicode MS"/>
                <w:szCs w:val="18"/>
                <w:lang w:eastAsia="ko-KR"/>
              </w:rPr>
              <w:t xml:space="preserve"> attribute shall always be provided in the CREATE Request even if it is not present in the original resource. In this case the original resource shall include </w:t>
            </w:r>
            <w:r w:rsidRPr="00AF42AF">
              <w:rPr>
                <w:rFonts w:eastAsia="Arial Unicode MS"/>
                <w:i/>
                <w:szCs w:val="18"/>
                <w:lang w:eastAsia="ko-KR"/>
              </w:rPr>
              <w:t>accessControlPolicyIDs</w:t>
            </w:r>
            <w:r w:rsidRPr="00AF42AF">
              <w:rPr>
                <w:rFonts w:eastAsia="Arial Unicode MS"/>
                <w:szCs w:val="18"/>
                <w:lang w:eastAsia="ko-KR"/>
              </w:rPr>
              <w:t xml:space="preserve"> from its parent resource or from the local policy at the original resource, as needed.</w:t>
            </w:r>
          </w:p>
          <w:p w:rsidR="00BC0067" w:rsidRPr="00BC0067" w:rsidRDefault="00DA7B71" w:rsidP="00BC0067">
            <w:pPr>
              <w:pStyle w:val="TB1"/>
              <w:keepNext w:val="0"/>
              <w:rPr>
                <w:rFonts w:eastAsia="Arial Unicode MS"/>
              </w:rPr>
            </w:pPr>
            <w:proofErr w:type="gramStart"/>
            <w:r w:rsidRPr="00AF42AF">
              <w:rPr>
                <w:rFonts w:eastAsia="Arial Unicode MS"/>
                <w:i/>
                <w:szCs w:val="18"/>
                <w:lang w:eastAsia="ko-KR"/>
              </w:rPr>
              <w:t>accessControlPolicyIDs</w:t>
            </w:r>
            <w:proofErr w:type="gramEnd"/>
            <w:r w:rsidRPr="00AF42AF">
              <w:rPr>
                <w:rFonts w:eastAsia="Arial Unicode MS"/>
                <w:szCs w:val="18"/>
                <w:lang w:eastAsia="ko-KR"/>
              </w:rPr>
              <w:t xml:space="preserve"> and </w:t>
            </w:r>
            <w:r w:rsidRPr="00AF42AF">
              <w:rPr>
                <w:rFonts w:eastAsia="Arial Unicode MS"/>
                <w:i/>
                <w:szCs w:val="18"/>
                <w:lang w:eastAsia="ko-KR"/>
              </w:rPr>
              <w:t>labels</w:t>
            </w:r>
            <w:r w:rsidRPr="00AF42AF">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the Receiver</w:t>
            </w:r>
          </w:p>
        </w:tc>
        <w:tc>
          <w:tcPr>
            <w:tcW w:w="7074" w:type="dxa"/>
            <w:shd w:val="clear" w:color="auto" w:fill="auto"/>
          </w:tcPr>
          <w:p w:rsidR="00BC0067" w:rsidRDefault="00DA7B71" w:rsidP="00BC0067">
            <w:pPr>
              <w:pStyle w:val="TAL"/>
              <w:keepNext w:val="0"/>
            </w:pPr>
            <w:r>
              <w:t>Once the Originator has been successfully authorized, the Receiver shall grant the Request after successful validation of the Request. The Receiver shall perform as follows:</w:t>
            </w:r>
          </w:p>
          <w:p w:rsidR="00BC0067" w:rsidRDefault="00DA7B71" w:rsidP="00BC0067">
            <w:pPr>
              <w:pStyle w:val="TB1"/>
              <w:keepNext w:val="0"/>
            </w:pPr>
            <w:r w:rsidRPr="00AF42AF">
              <w:rPr>
                <w:rFonts w:eastAsia="Arial Unicode MS"/>
                <w:szCs w:val="18"/>
              </w:rPr>
              <w:t xml:space="preserve">The basic procedure (clause 10.1.1) for the Receiver of the </w:t>
            </w:r>
            <w:r w:rsidRPr="00AF42AF">
              <w:rPr>
                <w:rFonts w:eastAsia="Arial Unicode MS" w:hint="eastAsia"/>
                <w:szCs w:val="18"/>
                <w:lang w:eastAsia="ko-KR"/>
              </w:rPr>
              <w:t>CREATE</w:t>
            </w:r>
            <w:r w:rsidRPr="00AF42AF">
              <w:rPr>
                <w:rFonts w:eastAsia="Arial Unicode MS"/>
                <w:szCs w:val="18"/>
              </w:rPr>
              <w:t xml:space="preserve"> Request apply.</w:t>
            </w:r>
          </w:p>
          <w:p w:rsidR="00BC0067" w:rsidRDefault="00DA7B71" w:rsidP="00BC0067">
            <w:pPr>
              <w:pStyle w:val="TB1"/>
              <w:keepNext w:val="0"/>
            </w:pPr>
            <w:r w:rsidRPr="00AF42AF">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F42AF">
              <w:rPr>
                <w:i/>
              </w:rPr>
              <w:t>announcedAttribute</w:t>
            </w:r>
            <w:r w:rsidRPr="00AF42AF">
              <w:t xml:space="preserve"> attribute.</w:t>
            </w:r>
          </w:p>
          <w:p w:rsidR="00BC0067" w:rsidRDefault="00DA7B71" w:rsidP="00BC0067">
            <w:pPr>
              <w:pStyle w:val="TB1"/>
              <w:keepNext w:val="0"/>
            </w:pPr>
            <w:r w:rsidRPr="00AF42AF">
              <w:t xml:space="preserve">The created announced resource shall set the </w:t>
            </w:r>
            <w:r w:rsidRPr="00AF42AF">
              <w:rPr>
                <w:i/>
              </w:rPr>
              <w:t>accessControlPolicyIDs</w:t>
            </w:r>
            <w:r w:rsidRPr="00AF42AF">
              <w:t xml:space="preserve"> attribute to the value received in the Request message, and shall set the </w:t>
            </w:r>
            <w:r w:rsidRPr="00AF42AF">
              <w:rPr>
                <w:i/>
              </w:rPr>
              <w:t>labels</w:t>
            </w:r>
            <w:r w:rsidRPr="00AF42AF">
              <w:t xml:space="preserve"> attribute (if present) and the </w:t>
            </w:r>
            <w:r w:rsidRPr="00AF42AF">
              <w:rPr>
                <w:i/>
              </w:rPr>
              <w:t>link</w:t>
            </w:r>
            <w:r w:rsidRPr="00AF42AF">
              <w:t xml:space="preserve"> attribute to the value received in the Request message.</w:t>
            </w:r>
          </w:p>
          <w:p w:rsidR="00BC0067" w:rsidRDefault="00DA7B71" w:rsidP="00BC0067">
            <w:pPr>
              <w:pStyle w:val="TB1"/>
              <w:keepNext w:val="0"/>
            </w:pPr>
            <w:r w:rsidRPr="00AF42AF">
              <w:t>Respond to the Originator with the CREATE Response. In this Response, the address of the successfully announced resource shall be provided.</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Information in Response message</w:t>
            </w:r>
          </w:p>
        </w:tc>
        <w:tc>
          <w:tcPr>
            <w:tcW w:w="7074" w:type="dxa"/>
            <w:shd w:val="clear" w:color="auto" w:fill="auto"/>
          </w:tcPr>
          <w:p w:rsidR="00BC0067" w:rsidRDefault="00DA7B71" w:rsidP="00BC0067">
            <w:pPr>
              <w:pStyle w:val="TAL"/>
              <w:keepNext w:val="0"/>
              <w:rPr>
                <w:rFonts w:eastAsia="Arial Unicode MS"/>
              </w:rPr>
            </w:pPr>
            <w:r>
              <w:rPr>
                <w:rFonts w:eastAsia="Arial Unicode MS"/>
              </w:rPr>
              <w:t>All parameters defined in table 8.1.3-1 are applicable as indicated in that table with the specific details for:</w:t>
            </w:r>
          </w:p>
          <w:p w:rsidR="00BC0067" w:rsidRDefault="00DA7B71" w:rsidP="00BC0067">
            <w:pPr>
              <w:pStyle w:val="TB1"/>
              <w:keepNext w:val="0"/>
            </w:pPr>
            <w:r w:rsidRPr="00AF42AF">
              <w:rPr>
                <w:rFonts w:eastAsia="Arial Unicode MS"/>
                <w:b/>
                <w:i/>
                <w:szCs w:val="18"/>
                <w:lang w:eastAsia="ko-KR"/>
              </w:rPr>
              <w:t>Content</w:t>
            </w:r>
            <w:r w:rsidRPr="00AF42AF">
              <w:rPr>
                <w:rFonts w:eastAsia="Arial Unicode MS"/>
                <w:szCs w:val="18"/>
              </w:rPr>
              <w:t xml:space="preserve">: </w:t>
            </w:r>
            <w:r w:rsidRPr="00AF42AF">
              <w:rPr>
                <w:rFonts w:eastAsia="Arial Unicode MS"/>
                <w:szCs w:val="18"/>
                <w:lang w:eastAsia="ko-KR"/>
              </w:rPr>
              <w:t xml:space="preserve">address </w:t>
            </w:r>
            <w:r w:rsidRPr="00AF42AF">
              <w:rPr>
                <w:rFonts w:eastAsia="Arial Unicode MS" w:hint="eastAsia"/>
                <w:szCs w:val="18"/>
                <w:lang w:eastAsia="ko-KR"/>
              </w:rPr>
              <w:t xml:space="preserve">where the announced resource is created </w:t>
            </w:r>
            <w:r w:rsidRPr="00AF42AF">
              <w:rPr>
                <w:rFonts w:eastAsia="Arial Unicode MS"/>
                <w:szCs w:val="18"/>
                <w:lang w:eastAsia="ko-KR"/>
              </w:rPr>
              <w:t>according to clause 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The Originator after receiving the Response from the Receiver shall perform the following steps:</w:t>
            </w:r>
          </w:p>
          <w:p w:rsidR="00BC0067" w:rsidRDefault="00DA7B71" w:rsidP="00BC0067">
            <w:pPr>
              <w:pStyle w:val="TB1"/>
              <w:keepNext w:val="0"/>
              <w:rPr>
                <w:rFonts w:eastAsia="SimSun"/>
              </w:rPr>
            </w:pPr>
            <w:r w:rsidRPr="00AF42AF">
              <w:rPr>
                <w:rFonts w:eastAsia="Arial Unicode MS"/>
                <w:szCs w:val="18"/>
              </w:rPr>
              <w:t xml:space="preserve">If the announced resource has been successfully created, the </w:t>
            </w:r>
            <w:r w:rsidRPr="00AF42AF">
              <w:rPr>
                <w:rFonts w:eastAsia="Arial Unicode MS"/>
                <w:i/>
                <w:szCs w:val="18"/>
              </w:rPr>
              <w:t>announceTo</w:t>
            </w:r>
            <w:r w:rsidRPr="00AF42AF">
              <w:rPr>
                <w:rFonts w:eastAsia="Arial Unicode MS"/>
                <w:szCs w:val="18"/>
              </w:rPr>
              <w:t xml:space="preserve"> attribute of the original resource shall be updated to include the address for the successfully announced resource at the Receiver. The </w:t>
            </w:r>
            <w:r w:rsidRPr="00AF42AF">
              <w:rPr>
                <w:rFonts w:eastAsia="Arial Unicode MS"/>
                <w:i/>
                <w:szCs w:val="18"/>
              </w:rPr>
              <w:t>announcedAttribute</w:t>
            </w:r>
            <w:r w:rsidRPr="00AF42AF">
              <w:rPr>
                <w:rFonts w:eastAsia="Arial Unicode MS"/>
                <w:szCs w:val="18"/>
              </w:rPr>
              <w:t xml:space="preserve"> attribute shall be updated as well to represent the successfully announced attributes as received in the Response.</w:t>
            </w:r>
          </w:p>
          <w:p w:rsidR="00BC0067" w:rsidRDefault="00DA7B71" w:rsidP="00BC0067">
            <w:pPr>
              <w:pStyle w:val="TB1"/>
              <w:keepNext w:val="0"/>
            </w:pPr>
            <w:r w:rsidRPr="00AF42AF">
              <w:rPr>
                <w:rFonts w:eastAsia="Arial Unicode MS"/>
                <w:szCs w:val="18"/>
              </w:rPr>
              <w:t xml:space="preserve">For the attributes marked as MA and for the attributes marked as OA that are included in the </w:t>
            </w:r>
            <w:r w:rsidRPr="00AF42AF">
              <w:rPr>
                <w:rFonts w:eastAsia="Arial Unicode MS"/>
                <w:i/>
                <w:szCs w:val="18"/>
              </w:rPr>
              <w:t>announcedAttribute</w:t>
            </w:r>
            <w:r w:rsidRPr="00AF42AF">
              <w:rPr>
                <w:rFonts w:eastAsia="Arial Unicode MS"/>
                <w:szCs w:val="18"/>
              </w:rPr>
              <w:t xml:space="preserve"> attribute, the Originator shall further take the responsibility to keep their values synchronized at the announced resource by using UPDATE operation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All exceptions described in the basic procedures (clause 10.1.1) are applicable.</w:t>
            </w:r>
          </w:p>
        </w:tc>
      </w:tr>
    </w:tbl>
    <w:p w:rsidR="00DA7B71" w:rsidRPr="00AF42AF" w:rsidRDefault="00DA7B71" w:rsidP="00DA7B71"/>
    <w:p w:rsidR="00DA7B71" w:rsidRPr="00AF42AF" w:rsidRDefault="00DA7B71" w:rsidP="00EC2670">
      <w:pPr>
        <w:pStyle w:val="40"/>
      </w:pPr>
      <w:bookmarkStart w:id="5055" w:name="_Toc428283279"/>
      <w:bookmarkStart w:id="5056" w:name="_Toc428905360"/>
      <w:bookmarkStart w:id="5057" w:name="_Toc428905806"/>
      <w:bookmarkStart w:id="5058" w:name="_Toc428906251"/>
      <w:bookmarkStart w:id="5059" w:name="_Toc429057438"/>
      <w:bookmarkStart w:id="5060" w:name="_Toc429057939"/>
      <w:bookmarkStart w:id="5061" w:name="_Toc433730467"/>
      <w:r w:rsidRPr="00AF42AF">
        <w:t>10.2.18.5</w:t>
      </w:r>
      <w:r w:rsidR="00BC0067" w:rsidRPr="00BC0067">
        <w:tab/>
      </w:r>
      <w:r w:rsidRPr="00AF42AF">
        <w:t xml:space="preserve">Procedure for original resource </w:t>
      </w:r>
      <w:r w:rsidR="00BC0067" w:rsidRPr="00BC0067">
        <w:t>H</w:t>
      </w:r>
      <w:r w:rsidRPr="00AF42AF">
        <w:t>osting CSE to Delete an Announced Resource</w:t>
      </w:r>
      <w:bookmarkEnd w:id="5055"/>
      <w:bookmarkEnd w:id="5056"/>
      <w:bookmarkEnd w:id="5057"/>
      <w:bookmarkEnd w:id="5058"/>
      <w:bookmarkEnd w:id="5059"/>
      <w:bookmarkEnd w:id="5060"/>
      <w:bookmarkEnd w:id="5061"/>
    </w:p>
    <w:p w:rsidR="00DA7B71" w:rsidRPr="00AF42AF" w:rsidRDefault="00DA7B71" w:rsidP="00DA7B71">
      <w:r w:rsidRPr="00AF42AF">
        <w:t>This clause explains the procedure that shall be used for deleting an announced resource (i.e. the resource de-announcement). This procedure shall be used by the original resource Hosting CSE for deleting the announced resource that resides at the remote CSE.</w:t>
      </w:r>
    </w:p>
    <w:p w:rsidR="00DA7B71" w:rsidRPr="00AF42AF" w:rsidRDefault="00DA7B71" w:rsidP="00DA7B71">
      <w:r w:rsidRPr="00AF42AF">
        <w:t>The Originator of this Request shall be the original resource Hosting CSE.</w:t>
      </w:r>
    </w:p>
    <w:p w:rsidR="00DA7B71" w:rsidRPr="00AF42AF" w:rsidRDefault="00DA7B71" w:rsidP="00EC2670">
      <w:pPr>
        <w:pStyle w:val="TH"/>
        <w:outlineLvl w:val="0"/>
      </w:pPr>
      <w:r w:rsidRPr="00AF42AF">
        <w:t>Table 10.2.1</w:t>
      </w:r>
      <w:r w:rsidR="00BC0067" w:rsidRPr="00BC0067">
        <w:t>8</w:t>
      </w:r>
      <w:r w:rsidRPr="00AF42AF">
        <w:t>.</w:t>
      </w:r>
      <w:r w:rsidR="00BC0067" w:rsidRPr="00BC0067">
        <w:t>5</w:t>
      </w:r>
      <w:r w:rsidRPr="00AF42AF">
        <w:t xml:space="preserve">-1: Resource Hosting CSE to </w:t>
      </w:r>
      <w:r w:rsidR="00BC0067" w:rsidRPr="00BC0067">
        <w:t>De-</w:t>
      </w:r>
      <w:r w:rsidRPr="00AF42AF">
        <w:t xml:space="preserve">Announce Resource: </w:t>
      </w:r>
      <w:r w:rsidR="00BC0067" w:rsidRPr="00BC0067">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Resource De-Announcement: </w:t>
            </w:r>
            <w:r>
              <w:t>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5062" w:author="ZTE" w:date="2015-10-26T15:55:00Z">
              <w:r w:rsidDel="005A4EEF">
                <w:rPr>
                  <w:rFonts w:eastAsia="Arial Unicode MS"/>
                </w:rPr>
                <w:delText>8.1.2-2</w:delText>
              </w:r>
            </w:del>
            <w:ins w:id="5063" w:author="ZTE" w:date="2015-10-26T15:55:00Z">
              <w:r w:rsidR="005A4EEF">
                <w:rPr>
                  <w:rFonts w:eastAsia="Arial Unicode MS"/>
                </w:rPr>
                <w:t>8.1.2-3</w:t>
              </w:r>
            </w:ins>
            <w:r>
              <w:rPr>
                <w:rFonts w:eastAsia="Arial Unicode MS"/>
              </w:rPr>
              <w:t xml:space="preserve"> are applicable as indicate in that table.</w:t>
            </w:r>
          </w:p>
          <w:p w:rsidR="00DA7B71" w:rsidRPr="00AF42AF" w:rsidRDefault="00DA7B71" w:rsidP="00DA7B71">
            <w:pPr>
              <w:pStyle w:val="TAL"/>
            </w:pPr>
            <w:r>
              <w:rPr>
                <w:rFonts w:eastAsia="Arial Unicode MS"/>
                <w:b/>
                <w:i/>
              </w:rPr>
              <w:t>From</w:t>
            </w:r>
            <w:r>
              <w:rPr>
                <w:b/>
              </w:rPr>
              <w:t>:</w:t>
            </w:r>
            <w:r>
              <w:t xml:space="preserve"> Identifier of the CSE that initiates the Request.</w:t>
            </w:r>
          </w:p>
          <w:p w:rsidR="00DA7B71" w:rsidRPr="00AF42AF" w:rsidRDefault="00DA7B71" w:rsidP="00DA7B71">
            <w:pPr>
              <w:pStyle w:val="TAL"/>
            </w:pPr>
            <w:r>
              <w:rPr>
                <w:rFonts w:eastAsia="Arial Unicode MS"/>
                <w:b/>
                <w:i/>
              </w:rPr>
              <w:t>To</w:t>
            </w:r>
            <w:r>
              <w:rPr>
                <w:b/>
              </w:rPr>
              <w:t>:</w:t>
            </w:r>
            <w:r>
              <w:t xml:space="preserve"> The address where announced resource needs to be deleted.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t>The Originator shall request to delete an announced resource by using the DELETE Request.</w:t>
            </w:r>
          </w:p>
          <w:p w:rsidR="00DA7B71" w:rsidRPr="00AF42AF" w:rsidRDefault="00DA7B71" w:rsidP="00DA7B71">
            <w:pPr>
              <w:pStyle w:val="TB1"/>
              <w:rPr>
                <w:rFonts w:eastAsia="Arial Unicode MS"/>
              </w:rPr>
            </w:pPr>
            <w:r w:rsidRPr="00AF42AF">
              <w:rPr>
                <w:rFonts w:eastAsia="Arial Unicode MS"/>
                <w:b/>
                <w:i/>
                <w:szCs w:val="18"/>
                <w:lang w:eastAsia="ko-KR"/>
              </w:rPr>
              <w:t>To:</w:t>
            </w:r>
            <w:r w:rsidRPr="00AF42AF" w:rsidDel="00195AFB">
              <w:rPr>
                <w:b/>
                <w:i/>
              </w:rPr>
              <w:t xml:space="preserve"> </w:t>
            </w:r>
            <w:r w:rsidRPr="00AF42AF">
              <w:t>Parameter provides an address that identifies the announced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582D75" w:rsidP="00DA7B71">
            <w:pPr>
              <w:pStyle w:val="TAL"/>
            </w:pPr>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00DA7B71">
              <w:t>the Receiver shall grant the Request after successful validation of the Request:</w:t>
            </w:r>
          </w:p>
          <w:p w:rsidR="00DA7B71" w:rsidRPr="00AF42AF" w:rsidRDefault="00DA7B71" w:rsidP="00DA7B71">
            <w:pPr>
              <w:pStyle w:val="TB1"/>
            </w:pPr>
            <w:r w:rsidRPr="00AF42AF">
              <w:t xml:space="preserve">Delete the announced resource identified by the </w:t>
            </w:r>
            <w:proofErr w:type="gramStart"/>
            <w:r w:rsidRPr="00AF42AF">
              <w:rPr>
                <w:rFonts w:eastAsia="Arial Unicode MS"/>
                <w:b/>
                <w:i/>
                <w:szCs w:val="18"/>
                <w:lang w:eastAsia="ko-KR"/>
              </w:rPr>
              <w:t>To</w:t>
            </w:r>
            <w:proofErr w:type="gramEnd"/>
            <w:r w:rsidRPr="00AF42AF" w:rsidDel="00195AFB">
              <w:rPr>
                <w:b/>
                <w:i/>
              </w:rPr>
              <w:t xml:space="preserve"> </w:t>
            </w:r>
            <w:r w:rsidRPr="00AF42AF">
              <w:t>parameter in the Request, as per basic procedure in clause 10.1.4.</w:t>
            </w:r>
          </w:p>
          <w:p w:rsidR="00DA7B71" w:rsidRPr="00AF42AF" w:rsidRDefault="00DA7B71" w:rsidP="00DA7B71">
            <w:pPr>
              <w:pStyle w:val="TB1"/>
            </w:pPr>
            <w:r w:rsidRPr="00AF42AF">
              <w:t>Respond to the Originator with the appropriate DELETE Response, as per basic procedure in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 change from the basic procedure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 xml:space="preserve">The </w:t>
            </w:r>
            <w:r>
              <w:rPr>
                <w:rFonts w:eastAsia="SimSun"/>
              </w:rPr>
              <w:t>Originator after receiving the Response from the Receiver</w:t>
            </w:r>
            <w:r>
              <w:t xml:space="preserve"> shall</w:t>
            </w:r>
            <w:r>
              <w:rPr>
                <w:rFonts w:eastAsia="SimSun"/>
              </w:rPr>
              <w:t>:</w:t>
            </w:r>
          </w:p>
          <w:p w:rsidR="00DA7B71" w:rsidRPr="00AF42AF" w:rsidRDefault="00DA7B71" w:rsidP="00DA7B71">
            <w:pPr>
              <w:pStyle w:val="TB1"/>
            </w:pPr>
            <w:r w:rsidRPr="00AF42AF">
              <w:rPr>
                <w:rFonts w:eastAsia="SimSun"/>
              </w:rPr>
              <w:t xml:space="preserve">If the announced resource is successfully deleted, the </w:t>
            </w:r>
            <w:r w:rsidRPr="00AF42AF">
              <w:rPr>
                <w:rFonts w:eastAsia="SimSun"/>
                <w:i/>
              </w:rPr>
              <w:t>announceTo</w:t>
            </w:r>
            <w:r w:rsidRPr="00AF42AF">
              <w:rPr>
                <w:rFonts w:eastAsia="SimSun"/>
              </w:rPr>
              <w:t xml:space="preserve"> attribute in the original resource shall be updated to delete the address for the deleted announced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10.1.4) are applicable.</w:t>
            </w:r>
          </w:p>
        </w:tc>
      </w:tr>
    </w:tbl>
    <w:p w:rsidR="00DA7B71" w:rsidRPr="00AF42AF" w:rsidRDefault="00DA7B71" w:rsidP="00DA7B71"/>
    <w:p w:rsidR="00DA7B71" w:rsidRPr="00AF42AF" w:rsidRDefault="00DA7B71" w:rsidP="00EC2670">
      <w:pPr>
        <w:pStyle w:val="40"/>
      </w:pPr>
      <w:bookmarkStart w:id="5064" w:name="_Toc428283280"/>
      <w:bookmarkStart w:id="5065" w:name="_Toc428905361"/>
      <w:bookmarkStart w:id="5066" w:name="_Toc428905807"/>
      <w:bookmarkStart w:id="5067" w:name="_Toc428906252"/>
      <w:bookmarkStart w:id="5068" w:name="_Toc429057439"/>
      <w:bookmarkStart w:id="5069" w:name="_Toc429057940"/>
      <w:bookmarkStart w:id="5070" w:name="_Toc433730468"/>
      <w:r w:rsidRPr="00AF42AF">
        <w:t>10.2.1</w:t>
      </w:r>
      <w:r w:rsidR="00BC0067" w:rsidRPr="00BC0067">
        <w:t>8</w:t>
      </w:r>
      <w:r w:rsidRPr="00AF42AF">
        <w:t>.</w:t>
      </w:r>
      <w:r w:rsidR="00BC0067" w:rsidRPr="00BC0067">
        <w:t>6</w:t>
      </w:r>
      <w:r w:rsidRPr="00AF42AF">
        <w:tab/>
        <w:t xml:space="preserve">Procedure for AE and CSE to initiate the </w:t>
      </w:r>
      <w:r w:rsidR="00BC0067" w:rsidRPr="00BC0067">
        <w:t>C</w:t>
      </w:r>
      <w:r w:rsidRPr="00AF42AF">
        <w:t xml:space="preserve">reation of </w:t>
      </w:r>
      <w:r w:rsidR="00BC0067" w:rsidRPr="00BC0067">
        <w:t xml:space="preserve">an </w:t>
      </w:r>
      <w:r w:rsidRPr="00AF42AF">
        <w:t>Announced Attribute</w:t>
      </w:r>
      <w:bookmarkEnd w:id="5064"/>
      <w:bookmarkEnd w:id="5065"/>
      <w:bookmarkEnd w:id="5066"/>
      <w:bookmarkEnd w:id="5067"/>
      <w:bookmarkEnd w:id="5068"/>
      <w:bookmarkEnd w:id="5069"/>
      <w:bookmarkEnd w:id="5070"/>
    </w:p>
    <w:p w:rsidR="00DA7B71" w:rsidRPr="00AF42AF" w:rsidRDefault="00DA7B71" w:rsidP="00DA7B71">
      <w:r w:rsidRPr="00AF42AF">
        <w:t>This clause describes the procedure that shall be used for an AE and CSE (not the original resource Hosting CSE) to initiate the creation of an announced attribute (attribute announcement).</w:t>
      </w:r>
    </w:p>
    <w:p w:rsidR="00DA7B71" w:rsidRPr="00AF42AF" w:rsidRDefault="00DA7B71" w:rsidP="00DA7B71">
      <w:r w:rsidRPr="00AF42AF">
        <w:t>The Originator of a Request, for initiating attribute announcement, can be either AE or CSE (not the original resource Hosting CSE).</w:t>
      </w:r>
    </w:p>
    <w:p w:rsidR="00DA7B71" w:rsidRPr="00AF42AF" w:rsidRDefault="00DA7B71" w:rsidP="00EC2670">
      <w:pPr>
        <w:pStyle w:val="TH"/>
        <w:outlineLvl w:val="0"/>
      </w:pPr>
      <w:r w:rsidRPr="00AF42AF">
        <w:t>Table 10.2.1</w:t>
      </w:r>
      <w:r w:rsidR="00BC0067" w:rsidRPr="00BC0067">
        <w:t>8</w:t>
      </w:r>
      <w:r w:rsidRPr="00AF42AF">
        <w:t>.</w:t>
      </w:r>
      <w:r w:rsidR="00BC0067" w:rsidRPr="00BC0067">
        <w:t>6</w:t>
      </w:r>
      <w:r w:rsidRPr="00AF42AF">
        <w:t xml:space="preserve">-1: </w:t>
      </w:r>
      <w:r w:rsidR="00BC0067" w:rsidRPr="00BC0067">
        <w:t xml:space="preserve">Initiate Creation of </w:t>
      </w:r>
      <w:r w:rsidRPr="00AF42AF">
        <w:t>Announce</w:t>
      </w:r>
      <w:r w:rsidR="00BC0067" w:rsidRPr="00BC0067">
        <w:t>d</w:t>
      </w:r>
      <w:r w:rsidRPr="00AF42AF">
        <w:t xml:space="preserve"> </w:t>
      </w:r>
      <w:r w:rsidR="00BC0067" w:rsidRPr="00BC0067">
        <w:t>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Attribute 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w:t>
            </w:r>
            <w:del w:id="5071" w:author="ZTE" w:date="2015-10-26T15:55:00Z">
              <w:r w:rsidDel="005A4EEF">
                <w:rPr>
                  <w:rFonts w:eastAsia="Arial Unicode MS"/>
                </w:rPr>
                <w:delText>8.1.2-2</w:delText>
              </w:r>
            </w:del>
            <w:ins w:id="5072" w:author="ZTE" w:date="2015-10-26T15:55:00Z">
              <w:r w:rsidR="005A4EEF">
                <w:rPr>
                  <w:rFonts w:eastAsia="Arial Unicode MS"/>
                </w:rPr>
                <w:t>8.1.2-3</w:t>
              </w:r>
            </w:ins>
            <w:r>
              <w:rPr>
                <w:rFonts w:eastAsia="Arial Unicode MS"/>
              </w:rPr>
              <w:t xml:space="preserve"> that </w:t>
            </w:r>
            <w:proofErr w:type="gramStart"/>
            <w:r>
              <w:rPr>
                <w:rFonts w:eastAsia="Arial Unicode MS"/>
              </w:rPr>
              <w:t>are</w:t>
            </w:r>
            <w:proofErr w:type="gramEnd"/>
            <w:r>
              <w:rPr>
                <w:rFonts w:eastAsia="Arial Unicode MS"/>
              </w:rPr>
              <w:t xml:space="preserve"> applicable for UPDATE.</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rPr>
                <w:rFonts w:eastAsia="SimSun"/>
              </w:rPr>
              <w:t xml:space="preserve">The Originator shall request attribute announcement by updating the </w:t>
            </w:r>
            <w:r>
              <w:rPr>
                <w:rFonts w:eastAsia="SimSun"/>
                <w:i/>
              </w:rPr>
              <w:t>announcedAttribute</w:t>
            </w:r>
            <w:r>
              <w:rPr>
                <w:rFonts w:eastAsia="SimSun"/>
              </w:rPr>
              <w:t xml:space="preserve"> attribute at the original resource:</w:t>
            </w:r>
          </w:p>
          <w:p w:rsidR="00DA7B71" w:rsidRPr="00AF42AF" w:rsidRDefault="00DA7B71" w:rsidP="00DA7B71">
            <w:pPr>
              <w:pStyle w:val="TB1"/>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pPr>
            <w:r w:rsidRPr="00AF42AF">
              <w:t>The attributes received in the Request, which are not marked as OA, are invalid.</w:t>
            </w:r>
          </w:p>
          <w:p w:rsidR="00DA7B71" w:rsidRPr="00AF42AF" w:rsidRDefault="00DA7B71" w:rsidP="00DA7B71">
            <w:pPr>
              <w:pStyle w:val="TB1"/>
            </w:pPr>
            <w:r w:rsidRPr="00AF42AF">
              <w:t>The attributes received in the Request, which are not present in the original resource structure, are invalid.</w:t>
            </w:r>
          </w:p>
          <w:p w:rsidR="00DA7B71" w:rsidRPr="00AF42AF" w:rsidRDefault="00DA7B71" w:rsidP="00DA7B71">
            <w:pPr>
              <w:pStyle w:val="TB1"/>
            </w:pPr>
            <w:r w:rsidRPr="00AF42AF">
              <w:t xml:space="preserve">If some attributes received in the Request do not already exist in the </w:t>
            </w:r>
            <w:r w:rsidRPr="00AF42AF">
              <w:rPr>
                <w:i/>
              </w:rPr>
              <w:t>announcedAttribute</w:t>
            </w:r>
            <w:r w:rsidRPr="00AF42AF">
              <w:t xml:space="preserve"> attribute, the Receiver shall announce such attributes to all announced resources listed in the </w:t>
            </w:r>
            <w:r w:rsidRPr="00AF42AF">
              <w:rPr>
                <w:i/>
              </w:rPr>
              <w:t>announceTo</w:t>
            </w:r>
            <w:r w:rsidRPr="00AF42AF">
              <w:t xml:space="preserve"> attribute as per procedures in clause 10.2.18.8.</w:t>
            </w:r>
          </w:p>
          <w:p w:rsidR="00DA7B71" w:rsidRPr="00AF42AF" w:rsidRDefault="00DA7B71" w:rsidP="00DA7B71">
            <w:pPr>
              <w:pStyle w:val="TAL"/>
              <w:rPr>
                <w:rFonts w:eastAsia="Arial Unicode MS"/>
              </w:rPr>
            </w:pPr>
          </w:p>
          <w:p w:rsidR="00DA7B71" w:rsidRPr="00AF42AF" w:rsidRDefault="00DA7B71" w:rsidP="00DA7B71">
            <w:pPr>
              <w:pStyle w:val="TAL"/>
            </w:pPr>
            <w:r>
              <w:t>On successful announcement of attributes as per procedures in clause 10.2.18.8, the Receiver shall perform the following:</w:t>
            </w:r>
          </w:p>
          <w:p w:rsidR="00DA7B71" w:rsidRPr="00AF42AF" w:rsidRDefault="00DA7B71" w:rsidP="00DA7B71">
            <w:pPr>
              <w:pStyle w:val="TB1"/>
            </w:pPr>
            <w:r w:rsidRPr="00AF42AF">
              <w:t>The Receiver shall respond to the Originator (requesting AE/CSE) with UPDATE Response as specified in clause 10.1.3. The content of the announced attributes can be provided in such Response.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EC2670">
      <w:pPr>
        <w:pStyle w:val="40"/>
      </w:pPr>
      <w:bookmarkStart w:id="5073" w:name="_Toc428283281"/>
      <w:bookmarkStart w:id="5074" w:name="_Toc428905362"/>
      <w:bookmarkStart w:id="5075" w:name="_Toc428905808"/>
      <w:bookmarkStart w:id="5076" w:name="_Toc428906253"/>
      <w:bookmarkStart w:id="5077" w:name="_Toc429057440"/>
      <w:bookmarkStart w:id="5078" w:name="_Toc429057941"/>
      <w:bookmarkStart w:id="5079" w:name="_Toc433730469"/>
      <w:r w:rsidRPr="00AF42AF">
        <w:t>10.2.1</w:t>
      </w:r>
      <w:r w:rsidR="00BC0067" w:rsidRPr="00BC0067">
        <w:t>8</w:t>
      </w:r>
      <w:r w:rsidRPr="00AF42AF">
        <w:t>.</w:t>
      </w:r>
      <w:r w:rsidR="00BC0067" w:rsidRPr="00BC0067">
        <w:t>7</w:t>
      </w:r>
      <w:r w:rsidRPr="00AF42AF">
        <w:tab/>
        <w:t xml:space="preserve">Procedure for AE and CSE to initiate the </w:t>
      </w:r>
      <w:r w:rsidR="00BC0067" w:rsidRPr="00BC0067">
        <w:t>Deletion</w:t>
      </w:r>
      <w:r w:rsidRPr="00AF42AF">
        <w:t xml:space="preserve"> of </w:t>
      </w:r>
      <w:r w:rsidR="00BC0067" w:rsidRPr="00BC0067">
        <w:t xml:space="preserve">an </w:t>
      </w:r>
      <w:r w:rsidRPr="00AF42AF">
        <w:t>Announced Attribute</w:t>
      </w:r>
      <w:bookmarkEnd w:id="5073"/>
      <w:bookmarkEnd w:id="5074"/>
      <w:bookmarkEnd w:id="5075"/>
      <w:bookmarkEnd w:id="5076"/>
      <w:bookmarkEnd w:id="5077"/>
      <w:bookmarkEnd w:id="5078"/>
      <w:bookmarkEnd w:id="5079"/>
    </w:p>
    <w:p w:rsidR="00DA7B71" w:rsidRPr="00AF42AF" w:rsidRDefault="00DA7B71" w:rsidP="00DA7B71">
      <w:r w:rsidRPr="00AF42AF">
        <w:t>This clause describes the procedure that shall be used for an AE and CSE (not the original resource Hosting CSE) to initiate the deletion of announced attributes (attribute de-announcement).</w:t>
      </w:r>
    </w:p>
    <w:p w:rsidR="00DA7B71" w:rsidRPr="00AF42AF" w:rsidRDefault="00DA7B71" w:rsidP="00DA7B71">
      <w:r w:rsidRPr="00AF42AF">
        <w:t>The Originator of a Request, for initiating attribute de-announcement, can be either AE or CSE (not the original resource Hosting CSE).</w:t>
      </w:r>
    </w:p>
    <w:p w:rsidR="00DA7B71" w:rsidRPr="00AF42AF" w:rsidRDefault="00DA7B71" w:rsidP="00EC2670">
      <w:pPr>
        <w:pStyle w:val="TH"/>
        <w:outlineLvl w:val="0"/>
      </w:pPr>
      <w:r w:rsidRPr="00AF42AF">
        <w:t>Table 10.2.1</w:t>
      </w:r>
      <w:r w:rsidR="00BC0067" w:rsidRPr="00BC0067">
        <w:t>8</w:t>
      </w:r>
      <w:r w:rsidRPr="00AF42AF">
        <w:t>.</w:t>
      </w:r>
      <w:r w:rsidR="00BC0067" w:rsidRPr="00BC0067">
        <w:t>7</w:t>
      </w:r>
      <w:r w:rsidRPr="00AF42AF">
        <w:t xml:space="preserve">-1: </w:t>
      </w:r>
      <w:r w:rsidR="00BC0067" w:rsidRPr="00BC0067">
        <w:t xml:space="preserve">Initiate Deletion of </w:t>
      </w:r>
      <w:r w:rsidRPr="00AF42AF">
        <w:t>Announce</w:t>
      </w:r>
      <w:r w:rsidR="00BC0067" w:rsidRPr="00BC0067">
        <w:t>d</w:t>
      </w:r>
      <w:r w:rsidRPr="00AF42AF">
        <w:t xml:space="preserve"> </w:t>
      </w:r>
      <w:r w:rsidR="00BC0067" w:rsidRPr="00BC0067">
        <w:t>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Attribute De-Announcement: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w:t>
            </w:r>
            <w:del w:id="5080" w:author="ZTE" w:date="2015-10-26T15:55:00Z">
              <w:r w:rsidDel="005A4EEF">
                <w:rPr>
                  <w:rFonts w:eastAsia="Arial Unicode MS"/>
                </w:rPr>
                <w:delText>8.1.2-2</w:delText>
              </w:r>
            </w:del>
            <w:ins w:id="5081" w:author="ZTE" w:date="2015-10-26T15:55:00Z">
              <w:r w:rsidR="005A4EEF">
                <w:rPr>
                  <w:rFonts w:eastAsia="Arial Unicode MS"/>
                </w:rPr>
                <w:t>8.1.2-3</w:t>
              </w:r>
            </w:ins>
            <w:r>
              <w:rPr>
                <w:rFonts w:eastAsia="Arial Unicode MS"/>
              </w:rPr>
              <w:t xml:space="preserve"> that </w:t>
            </w:r>
            <w:proofErr w:type="gramStart"/>
            <w:r>
              <w:rPr>
                <w:rFonts w:eastAsia="Arial Unicode MS"/>
              </w:rPr>
              <w:t>are</w:t>
            </w:r>
            <w:proofErr w:type="gramEnd"/>
            <w:r>
              <w:rPr>
                <w:rFonts w:eastAsia="Arial Unicode MS"/>
              </w:rPr>
              <w:t xml:space="preserve"> applicable for UPDATE.</w:t>
            </w:r>
          </w:p>
          <w:p w:rsidR="00DA7B71" w:rsidRPr="00AF42AF" w:rsidRDefault="00DA7B71" w:rsidP="00DA7B71">
            <w:pPr>
              <w:pStyle w:val="TAL"/>
            </w:pPr>
            <w:r>
              <w:rPr>
                <w:rFonts w:eastAsia="Arial Unicode MS"/>
                <w:b/>
                <w:i/>
              </w:rPr>
              <w:t>Content</w:t>
            </w:r>
            <w:r>
              <w:rPr>
                <w:rFonts w:eastAsia="Arial Unicode MS"/>
              </w:rPr>
              <w:t xml:space="preserve"> </w:t>
            </w:r>
            <w:r>
              <w:t>parameter does not include the names of the attributes to be de</w:t>
            </w:r>
            <w:r>
              <w:noBreakHyphen/>
              <w:t>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 xml:space="preserve">The </w:t>
            </w:r>
            <w:r>
              <w:rPr>
                <w:rFonts w:eastAsia="SimSun"/>
              </w:rPr>
              <w:t xml:space="preserve">Originator shall request attribute de-announcement by updating the </w:t>
            </w:r>
            <w:r>
              <w:rPr>
                <w:rFonts w:eastAsia="SimSun"/>
                <w:i/>
              </w:rPr>
              <w:t>announcedAttribute</w:t>
            </w:r>
            <w:r>
              <w:rPr>
                <w:rFonts w:eastAsia="SimSun"/>
              </w:rPr>
              <w:t xml:space="preserve"> attribute at the original resource as follows:</w:t>
            </w:r>
          </w:p>
          <w:p w:rsidR="00DA7B71" w:rsidRPr="00AF42AF" w:rsidRDefault="00DA7B71" w:rsidP="00DA7B71">
            <w:pPr>
              <w:pStyle w:val="TB1"/>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pPr>
            <w:r w:rsidRPr="00AF42AF">
              <w:t>The attributes received in the Request, which are not marked as OA, are invalid.</w:t>
            </w:r>
          </w:p>
          <w:p w:rsidR="00DA7B71" w:rsidRPr="00AF42AF" w:rsidRDefault="00DA7B71" w:rsidP="00DA7B71">
            <w:pPr>
              <w:pStyle w:val="TB1"/>
            </w:pPr>
            <w:r w:rsidRPr="00AF42AF">
              <w:t xml:space="preserve">If some attributes that exist in the </w:t>
            </w:r>
            <w:r w:rsidRPr="00AF42AF">
              <w:rPr>
                <w:i/>
              </w:rPr>
              <w:t>announcedAttribute</w:t>
            </w:r>
            <w:r w:rsidRPr="00AF42AF">
              <w:t xml:space="preserve"> attribute are not received in the Request (i.e. attributes that need to be deleted by the UPDATE Request), the Receiver shall de-announce such attributes to all announced resources listed in the </w:t>
            </w:r>
            <w:r w:rsidRPr="00AF42AF">
              <w:rPr>
                <w:i/>
              </w:rPr>
              <w:t>announceTo</w:t>
            </w:r>
            <w:r w:rsidRPr="00AF42AF">
              <w:t xml:space="preserve"> attributes as per procedure in clause 10.2.18.9.</w:t>
            </w:r>
          </w:p>
          <w:p w:rsidR="00DA7B71" w:rsidRPr="00AF42AF" w:rsidRDefault="00DA7B71" w:rsidP="00DA7B71">
            <w:pPr>
              <w:pStyle w:val="TAL"/>
            </w:pPr>
            <w:r>
              <w:t>On successful de-announcement of all attributes as per procedures in clause 10.2.18.9, the Receiver shall perform the following:</w:t>
            </w:r>
          </w:p>
          <w:p w:rsidR="00DA7B71" w:rsidRPr="00AF42AF" w:rsidRDefault="00DA7B71" w:rsidP="00DA7B71">
            <w:pPr>
              <w:pStyle w:val="TB1"/>
            </w:pPr>
            <w:r w:rsidRPr="00AF42AF">
              <w:t>The Receiver shall respond to the Originator (requesting AE/CSE) with UPDATE Response as specified in clause 10.1.3. The names of the de-announced attributes can be provided in such Response.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EC2670">
      <w:pPr>
        <w:pStyle w:val="40"/>
      </w:pPr>
      <w:bookmarkStart w:id="5082" w:name="_Toc428283282"/>
      <w:bookmarkStart w:id="5083" w:name="_Toc428905363"/>
      <w:bookmarkStart w:id="5084" w:name="_Toc428905809"/>
      <w:bookmarkStart w:id="5085" w:name="_Toc428906254"/>
      <w:bookmarkStart w:id="5086" w:name="_Toc429057441"/>
      <w:bookmarkStart w:id="5087" w:name="_Toc429057942"/>
      <w:bookmarkStart w:id="5088" w:name="_Toc433730470"/>
      <w:r w:rsidRPr="00AF42AF">
        <w:t>10.2.1</w:t>
      </w:r>
      <w:r w:rsidR="00BC0067" w:rsidRPr="00BC0067">
        <w:t>8.8</w:t>
      </w:r>
      <w:r w:rsidRPr="00AF42AF">
        <w:tab/>
        <w:t xml:space="preserve">Procedure for original resource </w:t>
      </w:r>
      <w:r w:rsidR="00BC0067" w:rsidRPr="00BC0067">
        <w:t>H</w:t>
      </w:r>
      <w:r w:rsidRPr="00AF42AF">
        <w:t xml:space="preserve">osting CSE </w:t>
      </w:r>
      <w:r w:rsidR="00BC0067" w:rsidRPr="00BC0067">
        <w:t>for</w:t>
      </w:r>
      <w:r w:rsidRPr="00AF42AF">
        <w:t xml:space="preserve"> Announc</w:t>
      </w:r>
      <w:r w:rsidR="00BC0067" w:rsidRPr="00BC0067">
        <w:t>ing</w:t>
      </w:r>
      <w:r w:rsidRPr="00AF42AF">
        <w:t xml:space="preserve"> Attribute</w:t>
      </w:r>
      <w:r w:rsidR="00BC0067" w:rsidRPr="00BC0067">
        <w:t>s</w:t>
      </w:r>
      <w:bookmarkEnd w:id="5082"/>
      <w:bookmarkEnd w:id="5083"/>
      <w:bookmarkEnd w:id="5084"/>
      <w:bookmarkEnd w:id="5085"/>
      <w:bookmarkEnd w:id="5086"/>
      <w:bookmarkEnd w:id="5087"/>
      <w:bookmarkEnd w:id="5088"/>
    </w:p>
    <w:p w:rsidR="00DA7B71" w:rsidRPr="00AF42AF" w:rsidRDefault="00DA7B71" w:rsidP="00DA7B71">
      <w:r w:rsidRPr="00AF42AF">
        <w:t>This clause describes procedure that shall be used by the original resource Hosting CSE to create announced attributes at the remote announced resources (i.e. the attribute announcement).</w:t>
      </w:r>
    </w:p>
    <w:p w:rsidR="00DA7B71" w:rsidRPr="00AF42AF" w:rsidRDefault="00DA7B71" w:rsidP="00DA7B71">
      <w:r w:rsidRPr="00AF42AF">
        <w:t>The Originator of this Request shall be the original resource Hosting CSE.</w:t>
      </w:r>
    </w:p>
    <w:p w:rsidR="00DA7B71" w:rsidRPr="00AF42AF" w:rsidRDefault="00DA7B71" w:rsidP="00EC2670">
      <w:pPr>
        <w:pStyle w:val="TH"/>
        <w:outlineLvl w:val="0"/>
      </w:pPr>
      <w:r w:rsidRPr="00AF42AF">
        <w:t>Table 10.2.1</w:t>
      </w:r>
      <w:r w:rsidR="00BC0067" w:rsidRPr="00BC0067">
        <w:t>8</w:t>
      </w:r>
      <w:r w:rsidRPr="00AF42AF">
        <w:t>.</w:t>
      </w:r>
      <w:r w:rsidR="00BC0067" w:rsidRPr="00BC0067">
        <w:t>8</w:t>
      </w:r>
      <w:r w:rsidRPr="00AF42AF">
        <w:t xml:space="preserve">-1: </w:t>
      </w:r>
      <w:r w:rsidR="00BC0067" w:rsidRPr="00BC0067">
        <w:t xml:space="preserve">Original Resource Hosting CSE to </w:t>
      </w:r>
      <w:r w:rsidRPr="00AF42AF">
        <w:t>Announce Attribute</w:t>
      </w:r>
      <w:r w:rsidR="00BC0067" w:rsidRPr="00BC0067">
        <w: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Attribute 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Information described for the Originator of the UPDATE Request as in clause 10.1.3.</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announced and their values.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Malgun Gothic"/>
              </w:rPr>
            </w:pPr>
            <w:r>
              <w:t>The Originator shall request to create attributes at the announced resources by using the UPDATE Request as specified in clause 10.1.3. Only parameters marked with OA can be 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Once the Originator has been successfully authorized, the Receiver (CSE hosting announced resource) shall grant the Request after successful validation of the Request. The Receiver shall perform as follows:</w:t>
            </w:r>
          </w:p>
          <w:p w:rsidR="00DA7B71" w:rsidRPr="00AF42AF" w:rsidRDefault="00DA7B71" w:rsidP="00DA7B71">
            <w:pPr>
              <w:pStyle w:val="TB1"/>
            </w:pPr>
            <w:r w:rsidRPr="00AF42AF">
              <w:t>Create announced attributes at the announced resource as per procedures in clause 10.1.3. The initial value for the announced attributes shall use the same value as with the original resource.</w:t>
            </w:r>
          </w:p>
          <w:p w:rsidR="00DA7B71" w:rsidRPr="00AF42AF" w:rsidRDefault="00DA7B71" w:rsidP="00DA7B71">
            <w:pPr>
              <w:pStyle w:val="TB1"/>
            </w:pPr>
            <w:r w:rsidRPr="00AF42AF">
              <w:t>Respond to the Originator with UPDATE Response as in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Originator after receiving the Response from the Receiver shall perform the following steps:</w:t>
            </w:r>
          </w:p>
          <w:p w:rsidR="00DA7B71" w:rsidRPr="00AF42AF" w:rsidRDefault="00DA7B71" w:rsidP="00DA7B71">
            <w:pPr>
              <w:pStyle w:val="TB1"/>
              <w:rPr>
                <w:rFonts w:eastAsia="SimSun"/>
              </w:rPr>
            </w:pPr>
            <w:r w:rsidRPr="00AF42AF">
              <w:rPr>
                <w:rFonts w:eastAsia="Arial Unicode MS"/>
                <w:szCs w:val="18"/>
              </w:rPr>
              <w:t xml:space="preserve">If the announced attributes have been successfully created, the </w:t>
            </w:r>
            <w:r w:rsidRPr="00AF42AF">
              <w:rPr>
                <w:rFonts w:eastAsia="Arial Unicode MS"/>
                <w:i/>
                <w:szCs w:val="18"/>
              </w:rPr>
              <w:t>announcedAttribute</w:t>
            </w:r>
            <w:r w:rsidRPr="00AF42AF">
              <w:rPr>
                <w:rFonts w:eastAsia="Arial Unicode MS"/>
                <w:szCs w:val="18"/>
              </w:rPr>
              <w:t xml:space="preserve"> attribute shall be updated to include the attribute names for the successfully announced attributes.</w:t>
            </w:r>
          </w:p>
          <w:p w:rsidR="00DA7B71" w:rsidRPr="00AF42AF" w:rsidRDefault="00DA7B71" w:rsidP="00DA7B71">
            <w:pPr>
              <w:pStyle w:val="TB1"/>
            </w:pPr>
            <w:r w:rsidRPr="00AF42AF">
              <w:rPr>
                <w:rFonts w:eastAsia="Arial Unicode MS"/>
                <w:szCs w:val="18"/>
              </w:rPr>
              <w:t xml:space="preserve">For the newly announced attributes in the </w:t>
            </w:r>
            <w:r w:rsidRPr="00AF42AF">
              <w:rPr>
                <w:rFonts w:eastAsia="Arial Unicode MS"/>
                <w:i/>
                <w:szCs w:val="18"/>
              </w:rPr>
              <w:t>announcedAttribute</w:t>
            </w:r>
            <w:r w:rsidRPr="00AF42AF">
              <w:rPr>
                <w:rFonts w:eastAsia="Arial Unicode MS"/>
                <w:szCs w:val="18"/>
              </w:rPr>
              <w:t xml:space="preserve"> attribute, the Originator shall take the responsibility to keep their values synchronized at the announced resources by using UPDATE operation as in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EC2670">
      <w:pPr>
        <w:pStyle w:val="40"/>
      </w:pPr>
      <w:bookmarkStart w:id="5089" w:name="_Toc428283283"/>
      <w:bookmarkStart w:id="5090" w:name="_Toc428905364"/>
      <w:bookmarkStart w:id="5091" w:name="_Toc428905810"/>
      <w:bookmarkStart w:id="5092" w:name="_Toc428906255"/>
      <w:bookmarkStart w:id="5093" w:name="_Toc429057442"/>
      <w:bookmarkStart w:id="5094" w:name="_Toc429057943"/>
      <w:bookmarkStart w:id="5095" w:name="_Toc433730471"/>
      <w:r w:rsidRPr="00AF42AF">
        <w:t>10.2.1</w:t>
      </w:r>
      <w:r w:rsidR="00BC0067" w:rsidRPr="00BC0067">
        <w:t>8</w:t>
      </w:r>
      <w:r w:rsidRPr="00AF42AF">
        <w:t>.</w:t>
      </w:r>
      <w:r w:rsidR="00BC0067" w:rsidRPr="00BC0067">
        <w:t>9</w:t>
      </w:r>
      <w:r w:rsidRPr="00AF42AF">
        <w:tab/>
        <w:t xml:space="preserve">Procedure for original resource </w:t>
      </w:r>
      <w:r w:rsidR="00BC0067" w:rsidRPr="00BC0067">
        <w:t>H</w:t>
      </w:r>
      <w:r w:rsidRPr="00AF42AF">
        <w:t xml:space="preserve">osting CSE </w:t>
      </w:r>
      <w:r w:rsidR="00BC0067" w:rsidRPr="00BC0067">
        <w:t>for</w:t>
      </w:r>
      <w:r w:rsidRPr="00AF42AF">
        <w:t xml:space="preserve"> </w:t>
      </w:r>
      <w:r w:rsidR="00BC0067" w:rsidRPr="00BC0067">
        <w:t>De-</w:t>
      </w:r>
      <w:r w:rsidRPr="00AF42AF">
        <w:t>Announc</w:t>
      </w:r>
      <w:r w:rsidR="00BC0067" w:rsidRPr="00BC0067">
        <w:t>ing</w:t>
      </w:r>
      <w:r w:rsidRPr="00AF42AF">
        <w:t xml:space="preserve"> Attribute</w:t>
      </w:r>
      <w:r w:rsidR="00BC0067" w:rsidRPr="00BC0067">
        <w:t>s</w:t>
      </w:r>
      <w:bookmarkEnd w:id="5089"/>
      <w:bookmarkEnd w:id="5090"/>
      <w:bookmarkEnd w:id="5091"/>
      <w:bookmarkEnd w:id="5092"/>
      <w:bookmarkEnd w:id="5093"/>
      <w:bookmarkEnd w:id="5094"/>
      <w:bookmarkEnd w:id="5095"/>
    </w:p>
    <w:p w:rsidR="00DA7B71" w:rsidRPr="00AF42AF" w:rsidRDefault="00DA7B71" w:rsidP="00DA7B71">
      <w:r w:rsidRPr="00AF42AF">
        <w:t>This clause describes procedure that shall be used by the original resource Hosting CSE to remove announced attributes at remote announced resources (i.e. the attribute de-announcement).</w:t>
      </w:r>
    </w:p>
    <w:p w:rsidR="00DA7B71" w:rsidRPr="00AF42AF" w:rsidRDefault="00DA7B71" w:rsidP="00DA7B71">
      <w:r w:rsidRPr="00AF42AF">
        <w:t>The Originator of this Request shall be the original resource Hosting CSE.</w:t>
      </w:r>
    </w:p>
    <w:p w:rsidR="00DA7B71" w:rsidRPr="00AF42AF" w:rsidRDefault="00DA7B71" w:rsidP="00EC2670">
      <w:pPr>
        <w:pStyle w:val="TH"/>
        <w:outlineLvl w:val="0"/>
      </w:pPr>
      <w:r w:rsidRPr="00AF42AF">
        <w:t>Table 10.2.1</w:t>
      </w:r>
      <w:r w:rsidR="00BC0067" w:rsidRPr="00BC0067">
        <w:t>8</w:t>
      </w:r>
      <w:r w:rsidRPr="00AF42AF">
        <w:t>.</w:t>
      </w:r>
      <w:r w:rsidR="00BC0067" w:rsidRPr="00BC0067">
        <w:t>9</w:t>
      </w:r>
      <w:r w:rsidRPr="00AF42AF">
        <w:t xml:space="preserve">-1: </w:t>
      </w:r>
      <w:r w:rsidR="00BC0067" w:rsidRPr="00BC0067">
        <w:t>Original Resource Hosting CSE to De-</w:t>
      </w:r>
      <w:r w:rsidRPr="00AF42AF">
        <w:t>Announce Attribute</w:t>
      </w:r>
      <w:r w:rsidR="00BC0067" w:rsidRPr="00BC0067">
        <w: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Attribute De-Announcement: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Information described for the Originator of the UPDATE Request as in clause 10.1.3.</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deleted (de-announced) with their values set to NULL.</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t>The Originator shall request to delete the announced attributes by using the UPDATE Request as specified in clause 10.1.3. Only attributes marked as OA can be de-announced:</w:t>
            </w:r>
          </w:p>
          <w:p w:rsidR="00DA7B71" w:rsidRPr="00AF42AF" w:rsidRDefault="00DA7B71" w:rsidP="00DA7B71">
            <w:pPr>
              <w:pStyle w:val="TB1"/>
            </w:pPr>
            <w:r w:rsidRPr="00AF42AF">
              <w:rPr>
                <w:rFonts w:eastAsia="Arial Unicode MS"/>
                <w:b/>
                <w:i/>
                <w:szCs w:val="18"/>
                <w:lang w:eastAsia="ko-KR"/>
              </w:rPr>
              <w:t>Content:</w:t>
            </w:r>
            <w:r w:rsidRPr="00AF42AF">
              <w:rPr>
                <w:rFonts w:eastAsia="Arial Unicode MS"/>
                <w:szCs w:val="18"/>
                <w:lang w:eastAsia="ko-KR"/>
              </w:rPr>
              <w:t xml:space="preserve"> </w:t>
            </w:r>
            <w:r w:rsidRPr="00AF42AF">
              <w:t>Parameter in the UPDATE Request shall provide the names of the attributes to be de-announced by setting their values set to NULL.</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582D75" w:rsidP="00DA7B71">
            <w:pPr>
              <w:pStyle w:val="TAL"/>
              <w:rPr>
                <w:rFonts w:eastAsia="Arial Unicode MS"/>
              </w:rPr>
            </w:pPr>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00DA7B71">
              <w:rPr>
                <w:rFonts w:eastAsia="Arial Unicode MS"/>
              </w:rPr>
              <w:t>the Receiver (CSE hosting announced resource) shall grant the Request after successful validation of the Request. The Receiver shall perform as follows:</w:t>
            </w:r>
          </w:p>
          <w:p w:rsidR="00DA7B71" w:rsidRPr="00AF42AF" w:rsidRDefault="00DA7B71" w:rsidP="00DA7B71">
            <w:pPr>
              <w:pStyle w:val="TB1"/>
              <w:rPr>
                <w:rFonts w:eastAsia="SimSun"/>
              </w:rPr>
            </w:pPr>
            <w:r w:rsidRPr="00AF42AF">
              <w:rPr>
                <w:rFonts w:eastAsia="Arial Unicode MS"/>
                <w:szCs w:val="18"/>
              </w:rPr>
              <w:t xml:space="preserve">Delete the de-announced attributes identified by the </w:t>
            </w:r>
            <w:r w:rsidRPr="00AF42AF">
              <w:rPr>
                <w:rFonts w:eastAsia="Arial Unicode MS"/>
                <w:b/>
                <w:i/>
                <w:szCs w:val="18"/>
                <w:lang w:eastAsia="ko-KR"/>
              </w:rPr>
              <w:t>Content</w:t>
            </w:r>
            <w:r w:rsidRPr="00AF42AF">
              <w:rPr>
                <w:rFonts w:eastAsia="Arial Unicode MS"/>
                <w:szCs w:val="18"/>
                <w:lang w:eastAsia="ko-KR"/>
              </w:rPr>
              <w:t xml:space="preserve"> </w:t>
            </w:r>
            <w:r w:rsidRPr="00AF42AF">
              <w:rPr>
                <w:rFonts w:eastAsia="Arial Unicode MS"/>
                <w:szCs w:val="18"/>
              </w:rPr>
              <w:t>parameter in the UPDATE Request as per procedures in clause 10.1.3.</w:t>
            </w:r>
          </w:p>
          <w:p w:rsidR="00DA7B71" w:rsidRPr="00AF42AF" w:rsidRDefault="00DA7B71" w:rsidP="00DA7B71">
            <w:pPr>
              <w:pStyle w:val="TB1"/>
            </w:pPr>
            <w:r w:rsidRPr="00AF42AF">
              <w:rPr>
                <w:rFonts w:eastAsia="Arial Unicode MS"/>
                <w:szCs w:val="18"/>
              </w:rPr>
              <w:t>Respond to the Originator with the appropriate UPDATE Response as in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The Originator after receiving the Response from the Receiver shall perform the following steps:</w:t>
            </w:r>
          </w:p>
          <w:p w:rsidR="00DA7B71" w:rsidRPr="00AF42AF" w:rsidRDefault="00DA7B71" w:rsidP="00DA7B71">
            <w:pPr>
              <w:pStyle w:val="TB1"/>
            </w:pPr>
            <w:r w:rsidRPr="00AF42AF">
              <w:rPr>
                <w:rFonts w:eastAsia="Arial Unicode MS"/>
                <w:szCs w:val="18"/>
              </w:rPr>
              <w:t xml:space="preserve">If the attributes have been successfully removed, the </w:t>
            </w:r>
            <w:r w:rsidRPr="00AF42AF">
              <w:rPr>
                <w:rFonts w:eastAsia="Arial Unicode MS"/>
                <w:i/>
                <w:szCs w:val="18"/>
              </w:rPr>
              <w:t>announcedAttribute</w:t>
            </w:r>
            <w:r w:rsidRPr="00AF42AF">
              <w:rPr>
                <w:rFonts w:eastAsia="Arial Unicode MS"/>
                <w:szCs w:val="18"/>
              </w:rPr>
              <w:t xml:space="preserve"> attribute shall be updated so as to remove the attribute names for the successfully de-announced attributes.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Default="00DA7B71" w:rsidP="00DA7B71">
      <w:pPr>
        <w:rPr>
          <w:rFonts w:eastAsiaTheme="minorEastAsia"/>
          <w:lang w:eastAsia="zh-CN"/>
        </w:rPr>
      </w:pPr>
    </w:p>
    <w:p w:rsidR="00582D75" w:rsidRDefault="00582D75" w:rsidP="00EC2670">
      <w:pPr>
        <w:pStyle w:val="40"/>
      </w:pPr>
      <w:bookmarkStart w:id="5096" w:name="_Toc406425410"/>
      <w:bookmarkStart w:id="5097" w:name="_Toc408583495"/>
      <w:bookmarkStart w:id="5098" w:name="_Toc408583939"/>
      <w:bookmarkStart w:id="5099" w:name="_Toc426619607"/>
      <w:bookmarkStart w:id="5100" w:name="_Toc433730472"/>
      <w:r>
        <w:t>10.2.18.10</w:t>
      </w:r>
      <w:r>
        <w:tab/>
        <w:t xml:space="preserve">Procedure </w:t>
      </w:r>
      <w:bookmarkEnd w:id="5096"/>
      <w:bookmarkEnd w:id="5097"/>
      <w:bookmarkEnd w:id="5098"/>
      <w:bookmarkEnd w:id="5099"/>
      <w:r>
        <w:t>for original resource Hosting CSE for Updating Attributes</w:t>
      </w:r>
      <w:bookmarkEnd w:id="5100"/>
    </w:p>
    <w:p w:rsidR="00582D75" w:rsidRDefault="00582D75" w:rsidP="00582D75">
      <w:r>
        <w:t>This clause describes procedure that shall be used by the original resource Hosting CSE to update announced attributes at the remote announced resources.</w:t>
      </w:r>
      <w:r w:rsidRPr="00F00B1E">
        <w:t xml:space="preserve">The Originator of this Request shall be the original resource </w:t>
      </w:r>
      <w:r>
        <w:t>H</w:t>
      </w:r>
      <w:r w:rsidRPr="00F00B1E">
        <w:t xml:space="preserve">osting </w:t>
      </w:r>
      <w:r w:rsidRPr="00CD1C82">
        <w:t>CSE</w:t>
      </w:r>
      <w:r>
        <w:t>.</w:t>
      </w:r>
    </w:p>
    <w:p w:rsidR="00582D75" w:rsidRPr="00F00B1E" w:rsidRDefault="00582D75" w:rsidP="00EC2670">
      <w:pPr>
        <w:pStyle w:val="TH"/>
        <w:outlineLvl w:val="0"/>
        <w:rPr>
          <w:lang w:val="en-US"/>
        </w:rPr>
      </w:pPr>
      <w:r w:rsidRPr="0060058A">
        <w:t>Table 10.2.1</w:t>
      </w:r>
      <w:r>
        <w:rPr>
          <w:lang w:val="en-US"/>
        </w:rPr>
        <w:t>8</w:t>
      </w:r>
      <w:r w:rsidRPr="0060058A">
        <w:t>.</w:t>
      </w:r>
      <w:r>
        <w:t>10</w:t>
      </w:r>
      <w:r w:rsidRPr="0060058A">
        <w:t xml:space="preserve">-1: </w:t>
      </w:r>
      <w:r>
        <w:rPr>
          <w:lang w:val="en-US"/>
        </w:rPr>
        <w:t xml:space="preserve">Original </w:t>
      </w:r>
      <w:r w:rsidR="00475EB7" w:rsidRPr="00475EB7">
        <w:t>Resource</w:t>
      </w:r>
      <w:r>
        <w:rPr>
          <w:lang w:val="en-US"/>
        </w:rPr>
        <w:t xml:space="preserve"> Hosting </w:t>
      </w:r>
      <w:r w:rsidRPr="00CD1C82">
        <w:rPr>
          <w:lang w:val="en-US"/>
        </w:rPr>
        <w:t>CSE</w:t>
      </w:r>
      <w:r>
        <w:rPr>
          <w:lang w:val="en-US"/>
        </w:rPr>
        <w:t xml:space="preserve"> to Update</w:t>
      </w:r>
      <w:r>
        <w:t xml:space="preserve"> </w:t>
      </w:r>
      <w:r w:rsidRPr="00F00B1E">
        <w:t>Attribute</w:t>
      </w:r>
      <w:r w:rsidRPr="00F00B1E">
        <w:rPr>
          <w:lang w:val="en-US"/>
        </w:rPr>
        <w:t xml:space="preserve">: </w:t>
      </w:r>
      <w:r w:rsidRPr="00CD1C82">
        <w:rPr>
          <w:lang w:val="en-US"/>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D75" w:rsidRPr="000462E2" w:rsidTr="00582D75">
        <w:trPr>
          <w:tblHeader/>
          <w:jc w:val="center"/>
        </w:trPr>
        <w:tc>
          <w:tcPr>
            <w:tcW w:w="9167" w:type="dxa"/>
            <w:gridSpan w:val="2"/>
            <w:shd w:val="clear" w:color="auto" w:fill="DDDDDD"/>
          </w:tcPr>
          <w:p w:rsidR="00582D75" w:rsidRPr="00FC0033" w:rsidRDefault="00582D75" w:rsidP="00582D75">
            <w:pPr>
              <w:pStyle w:val="TAH"/>
              <w:rPr>
                <w:lang w:eastAsia="ko-KR"/>
              </w:rPr>
            </w:pPr>
            <w:r w:rsidRPr="00FC0033">
              <w:rPr>
                <w:i/>
              </w:rPr>
              <w:t xml:space="preserve">Attribute </w:t>
            </w:r>
            <w:r>
              <w:rPr>
                <w:i/>
              </w:rPr>
              <w:t>Update</w:t>
            </w:r>
            <w:r w:rsidRPr="00FC0033">
              <w:rPr>
                <w:i/>
              </w:rPr>
              <w:t xml:space="preserve">: </w:t>
            </w:r>
            <w:r w:rsidRPr="00FC0033">
              <w:t>UPDATE</w:t>
            </w:r>
          </w:p>
        </w:tc>
      </w:tr>
      <w:tr w:rsidR="00582D75" w:rsidRPr="00FF2FB5" w:rsidTr="00582D75">
        <w:trPr>
          <w:jc w:val="center"/>
        </w:trPr>
        <w:tc>
          <w:tcPr>
            <w:tcW w:w="2093" w:type="dxa"/>
            <w:shd w:val="clear" w:color="auto" w:fill="auto"/>
          </w:tcPr>
          <w:p w:rsidR="00582D75" w:rsidRPr="00FE7AEF" w:rsidRDefault="00582D75" w:rsidP="00582D75">
            <w:pPr>
              <w:pStyle w:val="TAL"/>
              <w:rPr>
                <w:lang w:val="en-US" w:eastAsia="ko-KR"/>
              </w:rPr>
            </w:pPr>
            <w:r w:rsidRPr="00FC0033">
              <w:rPr>
                <w:lang w:eastAsia="ko-KR"/>
              </w:rPr>
              <w:t>Associated Reference Point</w:t>
            </w:r>
          </w:p>
        </w:tc>
        <w:tc>
          <w:tcPr>
            <w:tcW w:w="7074" w:type="dxa"/>
            <w:shd w:val="clear" w:color="auto" w:fill="auto"/>
          </w:tcPr>
          <w:p w:rsidR="00582D75" w:rsidRPr="00FC0033" w:rsidRDefault="00582D75" w:rsidP="00582D75">
            <w:pPr>
              <w:pStyle w:val="TAL"/>
              <w:rPr>
                <w:szCs w:val="18"/>
                <w:lang w:eastAsia="ko-KR"/>
              </w:rPr>
            </w:pPr>
            <w:r w:rsidRPr="00FC0033">
              <w:rPr>
                <w:szCs w:val="18"/>
                <w:lang w:eastAsia="ko-KR"/>
              </w:rPr>
              <w:t>Mcc.</w:t>
            </w:r>
          </w:p>
        </w:tc>
      </w:tr>
      <w:tr w:rsidR="00582D75" w:rsidRPr="00FF2FB5" w:rsidTr="00582D75">
        <w:trPr>
          <w:jc w:val="center"/>
        </w:trPr>
        <w:tc>
          <w:tcPr>
            <w:tcW w:w="2093" w:type="dxa"/>
            <w:shd w:val="clear" w:color="auto" w:fill="auto"/>
          </w:tcPr>
          <w:p w:rsidR="00582D75" w:rsidRPr="00FC0033" w:rsidRDefault="00582D75" w:rsidP="00582D75">
            <w:pPr>
              <w:pStyle w:val="TAL"/>
              <w:rPr>
                <w:lang w:eastAsia="ko-KR"/>
              </w:rPr>
            </w:pPr>
            <w:r w:rsidRPr="00FC0033">
              <w:rPr>
                <w:rFonts w:eastAsia="Arial Unicode MS"/>
              </w:rPr>
              <w:t>Information in Request message</w:t>
            </w:r>
          </w:p>
        </w:tc>
        <w:tc>
          <w:tcPr>
            <w:tcW w:w="7074" w:type="dxa"/>
            <w:shd w:val="clear" w:color="auto" w:fill="auto"/>
          </w:tcPr>
          <w:p w:rsidR="00582D75" w:rsidRPr="00FC0033" w:rsidRDefault="00582D75" w:rsidP="00582D75">
            <w:pPr>
              <w:pStyle w:val="TAL"/>
              <w:rPr>
                <w:rFonts w:eastAsia="Arial Unicode MS"/>
                <w:szCs w:val="18"/>
              </w:rPr>
            </w:pPr>
            <w:r w:rsidRPr="00FC0033">
              <w:rPr>
                <w:rFonts w:eastAsia="Arial Unicode MS" w:hint="eastAsia"/>
                <w:szCs w:val="18"/>
                <w:lang w:eastAsia="ko-KR"/>
              </w:rPr>
              <w:t>Information</w:t>
            </w:r>
            <w:r w:rsidRPr="00FC0033">
              <w:rPr>
                <w:rFonts w:eastAsia="Arial Unicode MS"/>
                <w:szCs w:val="18"/>
              </w:rPr>
              <w:t xml:space="preserve"> described for the </w:t>
            </w:r>
            <w:r w:rsidRPr="00FC0033">
              <w:rPr>
                <w:rFonts w:eastAsia="Arial Unicode MS" w:hint="eastAsia"/>
                <w:szCs w:val="18"/>
                <w:lang w:eastAsia="ko-KR"/>
              </w:rPr>
              <w:t>Originator</w:t>
            </w:r>
            <w:r w:rsidRPr="00FC0033">
              <w:rPr>
                <w:rFonts w:eastAsia="Arial Unicode MS"/>
                <w:szCs w:val="18"/>
              </w:rPr>
              <w:t xml:space="preserve"> of the </w:t>
            </w:r>
            <w:r w:rsidRPr="00FC0033">
              <w:rPr>
                <w:rFonts w:eastAsia="Arial Unicode MS"/>
                <w:szCs w:val="18"/>
                <w:lang w:eastAsia="ko-KR"/>
              </w:rPr>
              <w:t>UPDATE</w:t>
            </w:r>
            <w:r w:rsidRPr="00FC0033">
              <w:rPr>
                <w:rFonts w:eastAsia="Arial Unicode MS"/>
                <w:szCs w:val="18"/>
              </w:rPr>
              <w:t xml:space="preserve"> Request as in clause 10.1.3.</w:t>
            </w:r>
          </w:p>
          <w:p w:rsidR="00582D75" w:rsidRPr="00FC0033" w:rsidRDefault="00582D75" w:rsidP="00582D75">
            <w:pPr>
              <w:pStyle w:val="TAL"/>
            </w:pPr>
            <w:r w:rsidRPr="00FC0033">
              <w:rPr>
                <w:rFonts w:eastAsia="Arial Unicode MS"/>
                <w:b/>
                <w:i/>
                <w:szCs w:val="18"/>
                <w:lang w:eastAsia="ko-KR"/>
              </w:rPr>
              <w:t>Content:</w:t>
            </w:r>
            <w:r w:rsidRPr="00FC0033">
              <w:rPr>
                <w:rFonts w:eastAsia="Arial Unicode MS"/>
                <w:szCs w:val="18"/>
                <w:lang w:eastAsia="ko-KR"/>
              </w:rPr>
              <w:t xml:space="preserve"> </w:t>
            </w:r>
            <w:r w:rsidRPr="00FC0033">
              <w:t xml:space="preserve">Parameter includes the names of the attributes to be </w:t>
            </w:r>
            <w:r>
              <w:t>updated</w:t>
            </w:r>
            <w:r w:rsidRPr="00FC0033">
              <w:t xml:space="preserve"> with their </w:t>
            </w:r>
            <w:r>
              <w:t xml:space="preserve">target </w:t>
            </w:r>
            <w:r w:rsidRPr="00FC0033">
              <w:t>valu</w:t>
            </w:r>
            <w:r>
              <w:t>es</w:t>
            </w:r>
            <w:r w:rsidRPr="00FC0033">
              <w:t>.</w:t>
            </w:r>
          </w:p>
        </w:tc>
      </w:tr>
      <w:tr w:rsidR="00582D75" w:rsidRPr="00FF2FB5" w:rsidTr="00582D75">
        <w:trPr>
          <w:jc w:val="center"/>
        </w:trPr>
        <w:tc>
          <w:tcPr>
            <w:tcW w:w="2093" w:type="dxa"/>
            <w:shd w:val="clear" w:color="auto" w:fill="auto"/>
          </w:tcPr>
          <w:p w:rsidR="00582D75" w:rsidRPr="00FC0033" w:rsidRDefault="00582D75" w:rsidP="00582D75">
            <w:pPr>
              <w:pStyle w:val="TAL"/>
              <w:rPr>
                <w:rFonts w:eastAsia="Arial Unicode MS"/>
              </w:rPr>
            </w:pPr>
            <w:r w:rsidRPr="00FC0033">
              <w:rPr>
                <w:rFonts w:eastAsia="Arial Unicode MS"/>
              </w:rPr>
              <w:t>Processing at the Originator before sending Request</w:t>
            </w:r>
          </w:p>
        </w:tc>
        <w:tc>
          <w:tcPr>
            <w:tcW w:w="7074" w:type="dxa"/>
            <w:shd w:val="clear" w:color="auto" w:fill="auto"/>
          </w:tcPr>
          <w:p w:rsidR="00582D75" w:rsidRPr="00FC0033" w:rsidRDefault="00582D75" w:rsidP="00582D75">
            <w:pPr>
              <w:pStyle w:val="TAL"/>
            </w:pPr>
            <w:r w:rsidRPr="00FC0033">
              <w:t xml:space="preserve">The Originator shall request to </w:t>
            </w:r>
            <w:r>
              <w:t>update</w:t>
            </w:r>
            <w:r w:rsidRPr="00FC0033">
              <w:t xml:space="preserve"> the announced attributes by using the UPDATE Request as specified in clause 10.1.3. </w:t>
            </w:r>
            <w:r>
              <w:t xml:space="preserve">Attributes marked as </w:t>
            </w:r>
            <w:r>
              <w:rPr>
                <w:rFonts w:hint="eastAsia"/>
                <w:lang w:eastAsia="ko-KR"/>
              </w:rPr>
              <w:t>MA or OA</w:t>
            </w:r>
            <w:r w:rsidRPr="00FC0033">
              <w:t xml:space="preserve"> can be </w:t>
            </w:r>
            <w:r>
              <w:t>updat</w:t>
            </w:r>
            <w:r w:rsidRPr="00FC0033">
              <w:t>ed:</w:t>
            </w:r>
          </w:p>
          <w:p w:rsidR="00582D75" w:rsidRPr="006511A9" w:rsidRDefault="00582D75" w:rsidP="00582D75">
            <w:pPr>
              <w:pStyle w:val="TB1"/>
            </w:pPr>
            <w:r>
              <w:rPr>
                <w:rFonts w:eastAsia="Arial Unicode MS"/>
                <w:b/>
                <w:i/>
                <w:szCs w:val="18"/>
                <w:lang w:eastAsia="ko-KR"/>
              </w:rPr>
              <w:t>Content:</w:t>
            </w:r>
            <w:r w:rsidRPr="00484737">
              <w:rPr>
                <w:rFonts w:eastAsia="Arial Unicode MS"/>
                <w:szCs w:val="18"/>
                <w:lang w:eastAsia="ko-KR"/>
              </w:rPr>
              <w:t xml:space="preserve"> </w:t>
            </w:r>
            <w:r>
              <w:t>P</w:t>
            </w:r>
            <w:r w:rsidRPr="006511A9">
              <w:t xml:space="preserve">arameter </w:t>
            </w:r>
            <w:r w:rsidRPr="00CD1C82">
              <w:t>in</w:t>
            </w:r>
            <w:r w:rsidRPr="006511A9">
              <w:t xml:space="preserve"> the </w:t>
            </w:r>
            <w:r w:rsidRPr="00CD1C82">
              <w:t>UPDATE</w:t>
            </w:r>
            <w:r w:rsidRPr="006511A9">
              <w:t xml:space="preserve"> Request shall provide the names of the attributes to be </w:t>
            </w:r>
            <w:r>
              <w:t>updat</w:t>
            </w:r>
            <w:r w:rsidRPr="006511A9">
              <w:t xml:space="preserve">ed by setting their </w:t>
            </w:r>
            <w:r>
              <w:t xml:space="preserve">target </w:t>
            </w:r>
            <w:r w:rsidRPr="006511A9">
              <w:t>values.</w:t>
            </w:r>
          </w:p>
        </w:tc>
      </w:tr>
      <w:tr w:rsidR="00582D75" w:rsidRPr="00FF2FB5" w:rsidTr="00582D75">
        <w:trPr>
          <w:jc w:val="center"/>
        </w:trPr>
        <w:tc>
          <w:tcPr>
            <w:tcW w:w="2093" w:type="dxa"/>
            <w:shd w:val="clear" w:color="auto" w:fill="auto"/>
          </w:tcPr>
          <w:p w:rsidR="00582D75" w:rsidRPr="00FC0033" w:rsidRDefault="00582D75" w:rsidP="00582D75">
            <w:pPr>
              <w:pStyle w:val="TAL"/>
              <w:rPr>
                <w:rFonts w:eastAsia="Arial Unicode MS"/>
              </w:rPr>
            </w:pPr>
            <w:r w:rsidRPr="00FC0033">
              <w:rPr>
                <w:rFonts w:eastAsia="Arial Unicode MS"/>
              </w:rPr>
              <w:t>Processing at the Receiver</w:t>
            </w:r>
          </w:p>
        </w:tc>
        <w:tc>
          <w:tcPr>
            <w:tcW w:w="7074" w:type="dxa"/>
            <w:shd w:val="clear" w:color="auto" w:fill="auto"/>
          </w:tcPr>
          <w:p w:rsidR="00582D75" w:rsidRPr="00FC0033" w:rsidRDefault="00582D75" w:rsidP="00582D75">
            <w:pPr>
              <w:pStyle w:val="TAL"/>
              <w:rPr>
                <w:rFonts w:eastAsia="Arial Unicode MS"/>
                <w:szCs w:val="18"/>
              </w:rPr>
            </w:pPr>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Pr="00FC0033">
              <w:rPr>
                <w:rFonts w:eastAsia="Arial Unicode MS"/>
                <w:szCs w:val="18"/>
              </w:rPr>
              <w:t>the Receiver (CSE hosting announced resource) shall grant the Request after successful validation of the Request. The Receiver shall perform as follows:</w:t>
            </w:r>
          </w:p>
          <w:p w:rsidR="00582D75" w:rsidRPr="00B24FBF" w:rsidRDefault="00582D75" w:rsidP="00582D75">
            <w:pPr>
              <w:pStyle w:val="TB1"/>
              <w:rPr>
                <w:rFonts w:eastAsia="宋体"/>
              </w:rPr>
            </w:pPr>
            <w:r>
              <w:rPr>
                <w:rFonts w:eastAsia="Arial Unicode MS"/>
                <w:szCs w:val="18"/>
              </w:rPr>
              <w:t>Update</w:t>
            </w:r>
            <w:r w:rsidRPr="00B24FBF">
              <w:rPr>
                <w:rFonts w:eastAsia="Arial Unicode MS"/>
                <w:szCs w:val="18"/>
              </w:rPr>
              <w:t xml:space="preserve"> the </w:t>
            </w:r>
            <w:r>
              <w:rPr>
                <w:rFonts w:eastAsia="Arial Unicode MS"/>
                <w:szCs w:val="18"/>
              </w:rPr>
              <w:t>target</w:t>
            </w:r>
            <w:r w:rsidRPr="00B24FBF">
              <w:rPr>
                <w:rFonts w:eastAsia="Arial Unicode MS"/>
                <w:szCs w:val="18"/>
              </w:rPr>
              <w:t xml:space="preserve"> attributes identified by the </w:t>
            </w:r>
            <w:r>
              <w:rPr>
                <w:rFonts w:eastAsia="Arial Unicode MS"/>
                <w:b/>
                <w:i/>
                <w:szCs w:val="18"/>
                <w:lang w:eastAsia="ko-KR"/>
              </w:rPr>
              <w:t>Content</w:t>
            </w:r>
            <w:r w:rsidRPr="00484737">
              <w:rPr>
                <w:rFonts w:eastAsia="Arial Unicode MS"/>
                <w:szCs w:val="18"/>
                <w:lang w:eastAsia="ko-KR"/>
              </w:rPr>
              <w:t xml:space="preserve"> </w:t>
            </w:r>
            <w:r w:rsidRPr="00B24FBF">
              <w:rPr>
                <w:rFonts w:eastAsia="Arial Unicode MS"/>
                <w:szCs w:val="18"/>
              </w:rPr>
              <w:t xml:space="preserve">parameter </w:t>
            </w:r>
            <w:r w:rsidRPr="00CD1C82">
              <w:rPr>
                <w:rFonts w:eastAsia="Arial Unicode MS"/>
                <w:szCs w:val="18"/>
              </w:rPr>
              <w:t>in</w:t>
            </w:r>
            <w:r w:rsidRPr="00B24FBF">
              <w:rPr>
                <w:rFonts w:eastAsia="Arial Unicode MS"/>
                <w:szCs w:val="18"/>
              </w:rPr>
              <w:t xml:space="preserve"> the </w:t>
            </w:r>
            <w:r w:rsidRPr="00CD1C82">
              <w:rPr>
                <w:rFonts w:eastAsia="Arial Unicode MS"/>
                <w:szCs w:val="18"/>
              </w:rPr>
              <w:t>UPDATE</w:t>
            </w:r>
            <w:r w:rsidRPr="00B24FBF">
              <w:rPr>
                <w:rFonts w:eastAsia="Arial Unicode MS"/>
                <w:szCs w:val="18"/>
              </w:rPr>
              <w:t xml:space="preserve"> Request </w:t>
            </w:r>
            <w:r w:rsidRPr="00CD1C82">
              <w:rPr>
                <w:rFonts w:eastAsia="Arial Unicode MS"/>
                <w:szCs w:val="18"/>
              </w:rPr>
              <w:t>as</w:t>
            </w:r>
            <w:r w:rsidRPr="00B24FBF">
              <w:rPr>
                <w:rFonts w:eastAsia="Arial Unicode MS"/>
                <w:szCs w:val="18"/>
              </w:rPr>
              <w:t xml:space="preserve"> per procedures </w:t>
            </w:r>
            <w:r w:rsidRPr="00CD1C82">
              <w:rPr>
                <w:rFonts w:eastAsia="Arial Unicode MS"/>
                <w:szCs w:val="18"/>
              </w:rPr>
              <w:t>in</w:t>
            </w:r>
            <w:r>
              <w:rPr>
                <w:rFonts w:eastAsia="Arial Unicode MS"/>
                <w:szCs w:val="18"/>
              </w:rPr>
              <w:t xml:space="preserve"> clause 10.1.3.</w:t>
            </w:r>
          </w:p>
          <w:p w:rsidR="00582D75" w:rsidRPr="006511A9" w:rsidRDefault="00582D75" w:rsidP="00582D75">
            <w:pPr>
              <w:pStyle w:val="TB1"/>
            </w:pPr>
            <w:r w:rsidRPr="00B24FBF">
              <w:rPr>
                <w:rFonts w:eastAsia="Arial Unicode MS"/>
                <w:szCs w:val="18"/>
              </w:rPr>
              <w:t xml:space="preserve">Respond to the Originator with the appropriate </w:t>
            </w:r>
            <w:r w:rsidRPr="00CD1C82">
              <w:rPr>
                <w:rFonts w:eastAsia="Arial Unicode MS"/>
                <w:szCs w:val="18"/>
              </w:rPr>
              <w:t>UPDATE</w:t>
            </w:r>
            <w:r w:rsidRPr="00B24FBF">
              <w:rPr>
                <w:rFonts w:eastAsia="Arial Unicode MS"/>
                <w:szCs w:val="18"/>
              </w:rPr>
              <w:t xml:space="preserve"> Response </w:t>
            </w:r>
            <w:r w:rsidRPr="00CD1C82">
              <w:rPr>
                <w:rFonts w:eastAsia="Arial Unicode MS"/>
                <w:szCs w:val="18"/>
              </w:rPr>
              <w:t>as</w:t>
            </w:r>
            <w:r w:rsidRPr="00B24FBF">
              <w:rPr>
                <w:rFonts w:eastAsia="Arial Unicode MS"/>
                <w:szCs w:val="18"/>
              </w:rPr>
              <w:t xml:space="preserve"> </w:t>
            </w:r>
            <w:r w:rsidRPr="00CD1C82">
              <w:rPr>
                <w:rFonts w:eastAsia="Arial Unicode MS"/>
                <w:szCs w:val="18"/>
              </w:rPr>
              <w:t>in</w:t>
            </w:r>
            <w:r w:rsidRPr="00B24FBF">
              <w:rPr>
                <w:rFonts w:eastAsia="Arial Unicode MS"/>
                <w:szCs w:val="18"/>
              </w:rPr>
              <w:t xml:space="preserve"> clause 10.1.3.</w:t>
            </w:r>
          </w:p>
        </w:tc>
      </w:tr>
      <w:tr w:rsidR="00582D75" w:rsidRPr="00FF2FB5" w:rsidTr="00582D75">
        <w:trPr>
          <w:jc w:val="center"/>
        </w:trPr>
        <w:tc>
          <w:tcPr>
            <w:tcW w:w="2093" w:type="dxa"/>
            <w:tcBorders>
              <w:top w:val="single" w:sz="8" w:space="0" w:color="000000"/>
              <w:left w:val="single" w:sz="8" w:space="0" w:color="000000"/>
              <w:bottom w:val="single" w:sz="8" w:space="0" w:color="000000"/>
            </w:tcBorders>
            <w:shd w:val="clear" w:color="auto" w:fill="auto"/>
          </w:tcPr>
          <w:p w:rsidR="00582D75" w:rsidRPr="00FC0033" w:rsidRDefault="00582D75" w:rsidP="00582D75">
            <w:pPr>
              <w:pStyle w:val="TAL"/>
              <w:rPr>
                <w:rFonts w:eastAsia="Arial Unicode MS"/>
              </w:rPr>
            </w:pPr>
            <w:r w:rsidRPr="00FC003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82D75" w:rsidRPr="00FC0033" w:rsidRDefault="00582D75" w:rsidP="00582D75">
            <w:pPr>
              <w:pStyle w:val="TAL"/>
              <w:rPr>
                <w:rFonts w:eastAsia="Arial Unicode MS"/>
                <w:szCs w:val="18"/>
              </w:rPr>
            </w:pPr>
            <w:r w:rsidRPr="00FC0033">
              <w:rPr>
                <w:rFonts w:eastAsia="Arial Unicode MS"/>
                <w:iCs/>
                <w:szCs w:val="18"/>
              </w:rPr>
              <w:t xml:space="preserve">Parameters defined in table 8.1.3-1 that </w:t>
            </w:r>
            <w:proofErr w:type="gramStart"/>
            <w:r w:rsidRPr="00FC0033">
              <w:rPr>
                <w:rFonts w:eastAsia="Arial Unicode MS"/>
                <w:iCs/>
                <w:szCs w:val="18"/>
              </w:rPr>
              <w:t>are</w:t>
            </w:r>
            <w:proofErr w:type="gramEnd"/>
            <w:r w:rsidRPr="00FC0033">
              <w:rPr>
                <w:rFonts w:eastAsia="Arial Unicode MS"/>
                <w:iCs/>
                <w:szCs w:val="18"/>
              </w:rPr>
              <w:t xml:space="preserve"> applicable.</w:t>
            </w:r>
          </w:p>
        </w:tc>
      </w:tr>
      <w:tr w:rsidR="00582D75" w:rsidRPr="00FF2FB5" w:rsidTr="00582D75">
        <w:trPr>
          <w:jc w:val="center"/>
        </w:trPr>
        <w:tc>
          <w:tcPr>
            <w:tcW w:w="2093" w:type="dxa"/>
            <w:tcBorders>
              <w:top w:val="single" w:sz="8" w:space="0" w:color="000000"/>
              <w:left w:val="single" w:sz="8" w:space="0" w:color="000000"/>
              <w:bottom w:val="single" w:sz="8" w:space="0" w:color="000000"/>
            </w:tcBorders>
            <w:shd w:val="clear" w:color="auto" w:fill="auto"/>
          </w:tcPr>
          <w:p w:rsidR="00582D75" w:rsidRPr="00FC0033" w:rsidRDefault="00582D75" w:rsidP="00582D75">
            <w:pPr>
              <w:pStyle w:val="TAL"/>
              <w:rPr>
                <w:rFonts w:eastAsia="Arial Unicode MS"/>
              </w:rPr>
            </w:pPr>
            <w:r w:rsidRPr="00FC003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D75" w:rsidRPr="00FC0033" w:rsidRDefault="00582D75" w:rsidP="00582D75">
            <w:pPr>
              <w:pStyle w:val="TAL"/>
              <w:rPr>
                <w:rFonts w:eastAsia="Arial Unicode MS"/>
                <w:szCs w:val="18"/>
              </w:rPr>
            </w:pPr>
            <w:r w:rsidRPr="00FC0033">
              <w:rPr>
                <w:rFonts w:eastAsia="Arial Unicode MS"/>
                <w:szCs w:val="18"/>
              </w:rPr>
              <w:t>All exceptions described in the basic procedures (clause 10.1.3) are applicable.</w:t>
            </w:r>
          </w:p>
        </w:tc>
      </w:tr>
    </w:tbl>
    <w:p w:rsidR="00582D75" w:rsidRPr="00582D75" w:rsidRDefault="00582D75" w:rsidP="00DA7B71">
      <w:pPr>
        <w:rPr>
          <w:rFonts w:eastAsiaTheme="minorEastAsia"/>
          <w:lang w:eastAsia="zh-CN"/>
        </w:rPr>
      </w:pPr>
    </w:p>
    <w:p w:rsidR="00DA7B71" w:rsidRPr="00AF42AF" w:rsidRDefault="00DA7B71" w:rsidP="00EC2670">
      <w:pPr>
        <w:pStyle w:val="40"/>
      </w:pPr>
      <w:bookmarkStart w:id="5101" w:name="_Toc428283284"/>
      <w:bookmarkStart w:id="5102" w:name="_Toc428905365"/>
      <w:bookmarkStart w:id="5103" w:name="_Toc428905811"/>
      <w:bookmarkStart w:id="5104" w:name="_Toc428906256"/>
      <w:bookmarkStart w:id="5105" w:name="_Toc429057443"/>
      <w:bookmarkStart w:id="5106" w:name="_Toc429057944"/>
      <w:bookmarkStart w:id="5107" w:name="_Toc433730473"/>
      <w:r w:rsidRPr="00AF42AF">
        <w:t>10.2.18.1</w:t>
      </w:r>
      <w:r w:rsidR="00582D75">
        <w:rPr>
          <w:rFonts w:eastAsiaTheme="minorEastAsia" w:hint="eastAsia"/>
          <w:lang w:eastAsia="zh-CN"/>
        </w:rPr>
        <w:t>1</w:t>
      </w:r>
      <w:r w:rsidRPr="00AF42AF">
        <w:tab/>
        <w:t>Notification Procedure targeting an AE Announced Resource</w:t>
      </w:r>
      <w:bookmarkEnd w:id="5101"/>
      <w:bookmarkEnd w:id="5102"/>
      <w:bookmarkEnd w:id="5103"/>
      <w:bookmarkEnd w:id="5104"/>
      <w:bookmarkEnd w:id="5105"/>
      <w:bookmarkEnd w:id="5106"/>
      <w:bookmarkEnd w:id="5107"/>
    </w:p>
    <w:p w:rsidR="00DA7B71" w:rsidRPr="00AF42AF" w:rsidRDefault="00DA7B71" w:rsidP="00DA7B71">
      <w:r w:rsidRPr="00AF42AF">
        <w:t>This clause describes handling of notifications received at an &lt;AEAnnc&gt; resource Hosting CSE.</w:t>
      </w:r>
    </w:p>
    <w:p w:rsidR="00DA7B71" w:rsidRPr="00AF42AF" w:rsidRDefault="00DA7B71" w:rsidP="00EC2670">
      <w:pPr>
        <w:pStyle w:val="TH"/>
        <w:outlineLvl w:val="0"/>
      </w:pPr>
      <w:r w:rsidRPr="00AF42AF">
        <w:t>Table 10.2.18.1</w:t>
      </w:r>
      <w:r w:rsidR="00582D75">
        <w:rPr>
          <w:rFonts w:eastAsiaTheme="minorEastAsia" w:hint="eastAsia"/>
          <w:lang w:eastAsia="zh-CN"/>
        </w:rPr>
        <w:t>1</w:t>
      </w:r>
      <w:r w:rsidRPr="00AF42AF">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BC0067" w:rsidP="00DA7B71">
            <w:pPr>
              <w:pStyle w:val="TAH"/>
              <w:rPr>
                <w:rFonts w:eastAsia="Malgun Gothic"/>
              </w:rPr>
            </w:pPr>
            <w:r w:rsidRPr="00BC0067">
              <w:rPr>
                <w:i/>
              </w:rPr>
              <w:t>Notification Procedure for AE Announced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pPr>
            <w:r>
              <w:t>Notification</w:t>
            </w:r>
            <w:r w:rsidR="00BC0067" w:rsidRPr="00BC0067">
              <w:t xml:space="preserve"> message made according to </w:t>
            </w:r>
            <w:r>
              <w:t>clause 10.</w:t>
            </w:r>
            <w:r w:rsidR="00BC0067" w:rsidRPr="00BC0067">
              <w:t>2.12</w:t>
            </w:r>
            <w: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rPr>
                <w:i/>
              </w:rPr>
              <w:t>&lt;AEAnnc&gt;</w:t>
            </w:r>
            <w:r>
              <w:t xml:space="preserve"> hosting CSE shall forward received notification message to original resource Hosting CSE targeting original </w:t>
            </w:r>
            <w:r>
              <w:rPr>
                <w:i/>
              </w:rPr>
              <w:t>&lt;AE&gt;</w:t>
            </w:r>
            <w:r>
              <w:t xml:space="preserve"> resource when </w:t>
            </w:r>
            <w:r>
              <w:rPr>
                <w:i/>
              </w:rPr>
              <w:t>&lt;AE&gt;</w:t>
            </w:r>
            <w:r>
              <w:t xml:space="preserve"> resource is available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bl>
    <w:p w:rsidR="00DA7B71" w:rsidRPr="00AF42AF" w:rsidRDefault="00DA7B71" w:rsidP="00DA7B71"/>
    <w:p w:rsidR="00DA7B71" w:rsidRPr="00AF42AF" w:rsidRDefault="00DA7B71" w:rsidP="00EC2670">
      <w:pPr>
        <w:pStyle w:val="30"/>
      </w:pPr>
      <w:bookmarkStart w:id="5108" w:name="_Toc428283285"/>
      <w:bookmarkStart w:id="5109" w:name="_Toc428905366"/>
      <w:bookmarkStart w:id="5110" w:name="_Toc428905812"/>
      <w:bookmarkStart w:id="5111" w:name="_Toc428906257"/>
      <w:bookmarkStart w:id="5112" w:name="_Toc429057444"/>
      <w:bookmarkStart w:id="5113" w:name="_Toc429057945"/>
      <w:bookmarkStart w:id="5114" w:name="_Toc433730474"/>
      <w:r w:rsidRPr="00AF42AF">
        <w:rPr>
          <w:rFonts w:hint="eastAsia"/>
        </w:rPr>
        <w:t>10.2.</w:t>
      </w:r>
      <w:r w:rsidR="00BC0067" w:rsidRPr="00BC0067">
        <w:t>19</w:t>
      </w:r>
      <w:r w:rsidR="00BC0067" w:rsidRPr="00BC0067">
        <w:tab/>
      </w:r>
      <w:r w:rsidRPr="00AF42AF">
        <w:rPr>
          <w:rFonts w:hint="eastAsia"/>
          <w:i/>
          <w:lang w:eastAsia="zh-CN"/>
        </w:rPr>
        <w:t>&lt;contentInstance&gt;</w:t>
      </w:r>
      <w:r w:rsidRPr="00AF42AF">
        <w:rPr>
          <w:rFonts w:hint="eastAsia"/>
          <w:lang w:eastAsia="zh-CN"/>
        </w:rPr>
        <w:t xml:space="preserve"> Resource</w:t>
      </w:r>
      <w:r w:rsidR="00BC0067" w:rsidRPr="00BC0067">
        <w:t xml:space="preserve"> Procedures</w:t>
      </w:r>
      <w:bookmarkEnd w:id="5108"/>
      <w:bookmarkEnd w:id="5109"/>
      <w:bookmarkEnd w:id="5110"/>
      <w:bookmarkEnd w:id="5111"/>
      <w:bookmarkEnd w:id="5112"/>
      <w:bookmarkEnd w:id="5113"/>
      <w:bookmarkEnd w:id="5114"/>
    </w:p>
    <w:p w:rsidR="00DA7B71" w:rsidRPr="00AF42AF" w:rsidRDefault="00DA7B71" w:rsidP="00EC2670">
      <w:pPr>
        <w:pStyle w:val="40"/>
        <w:rPr>
          <w:lang w:eastAsia="zh-CN"/>
        </w:rPr>
      </w:pPr>
      <w:bookmarkStart w:id="5115" w:name="_Toc428283286"/>
      <w:bookmarkStart w:id="5116" w:name="_Toc428905367"/>
      <w:bookmarkStart w:id="5117" w:name="_Toc428905813"/>
      <w:bookmarkStart w:id="5118" w:name="_Toc428906258"/>
      <w:bookmarkStart w:id="5119" w:name="_Toc429057445"/>
      <w:bookmarkStart w:id="5120" w:name="_Toc429057946"/>
      <w:bookmarkStart w:id="5121" w:name="_Toc433730475"/>
      <w:r w:rsidRPr="00AF42AF">
        <w:rPr>
          <w:rFonts w:hint="eastAsia"/>
        </w:rPr>
        <w:t>10.2.</w:t>
      </w:r>
      <w:r w:rsidR="00BC0067" w:rsidRPr="00BC0067">
        <w:t>19</w:t>
      </w:r>
      <w:r w:rsidRPr="00AF42AF">
        <w:rPr>
          <w:rFonts w:hint="eastAsia"/>
        </w:rPr>
        <w:t>.</w:t>
      </w:r>
      <w:r w:rsidRPr="00AF42AF">
        <w:rPr>
          <w:rFonts w:hint="eastAsia"/>
          <w:lang w:eastAsia="zh-CN"/>
        </w:rPr>
        <w:t>1</w:t>
      </w:r>
      <w:r w:rsidR="00BC0067" w:rsidRPr="00BC0067">
        <w:tab/>
      </w:r>
      <w:r w:rsidRPr="00AF42AF">
        <w:rPr>
          <w:rFonts w:hint="eastAsia"/>
          <w:lang w:eastAsia="zh-CN"/>
        </w:rPr>
        <w:t>Introduction</w:t>
      </w:r>
      <w:bookmarkEnd w:id="5115"/>
      <w:bookmarkEnd w:id="5116"/>
      <w:bookmarkEnd w:id="5117"/>
      <w:bookmarkEnd w:id="5118"/>
      <w:bookmarkEnd w:id="5119"/>
      <w:bookmarkEnd w:id="5120"/>
      <w:bookmarkEnd w:id="5121"/>
    </w:p>
    <w:p w:rsidR="00DA7B71" w:rsidRPr="00AF42AF" w:rsidRDefault="00DA7B71" w:rsidP="00DA7B71">
      <w:pPr>
        <w:rPr>
          <w:lang w:eastAsia="zh-CN"/>
        </w:rPr>
      </w:pPr>
      <w:r w:rsidRPr="00AF42AF">
        <w:rPr>
          <w:lang w:eastAsia="zh-CN"/>
        </w:rPr>
        <w:t xml:space="preserve">This clause </w:t>
      </w:r>
      <w:r w:rsidRPr="00AF42AF">
        <w:rPr>
          <w:rFonts w:hint="eastAsia"/>
          <w:lang w:eastAsia="zh-CN"/>
        </w:rPr>
        <w:t xml:space="preserve">describes the </w:t>
      </w:r>
      <w:r w:rsidRPr="00AF42AF">
        <w:rPr>
          <w:lang w:eastAsia="zh-CN"/>
        </w:rPr>
        <w:t>management</w:t>
      </w:r>
      <w:r w:rsidRPr="00AF42AF">
        <w:rPr>
          <w:rFonts w:hint="eastAsia"/>
          <w:lang w:eastAsia="zh-CN"/>
        </w:rPr>
        <w:t xml:space="preserve"> procedures for the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 Since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w:t>
      </w:r>
      <w:r w:rsidRPr="00AF42AF">
        <w:rPr>
          <w:rFonts w:hint="eastAsia"/>
          <w:lang w:eastAsia="zh-CN"/>
        </w:rPr>
        <w:t xml:space="preserve"> is </w:t>
      </w:r>
      <w:r w:rsidRPr="00AF42AF">
        <w:rPr>
          <w:lang w:eastAsia="zh-CN"/>
        </w:rPr>
        <w:t>immutable</w:t>
      </w:r>
      <w:r w:rsidRPr="00AF42AF">
        <w:rPr>
          <w:rFonts w:hint="eastAsia"/>
          <w:lang w:eastAsia="zh-CN"/>
        </w:rPr>
        <w:t xml:space="preserve"> once created</w:t>
      </w:r>
      <w:r w:rsidRPr="00AF42AF">
        <w:rPr>
          <w:lang w:eastAsia="zh-CN"/>
        </w:rPr>
        <w:t>, there is no procedure for updating it.</w:t>
      </w:r>
    </w:p>
    <w:p w:rsidR="00DA7B71" w:rsidRPr="00AF42AF" w:rsidRDefault="00DA7B71" w:rsidP="00EC2670">
      <w:pPr>
        <w:pStyle w:val="40"/>
        <w:rPr>
          <w:lang w:eastAsia="zh-CN"/>
        </w:rPr>
      </w:pPr>
      <w:bookmarkStart w:id="5122" w:name="_Toc428283287"/>
      <w:bookmarkStart w:id="5123" w:name="_Toc428905368"/>
      <w:bookmarkStart w:id="5124" w:name="_Toc428905814"/>
      <w:bookmarkStart w:id="5125" w:name="_Toc428906259"/>
      <w:bookmarkStart w:id="5126" w:name="_Toc429057446"/>
      <w:bookmarkStart w:id="5127" w:name="_Toc429057947"/>
      <w:bookmarkStart w:id="5128" w:name="_Toc433730476"/>
      <w:r w:rsidRPr="00AF42AF">
        <w:rPr>
          <w:rFonts w:hint="eastAsia"/>
        </w:rPr>
        <w:t>10.2.</w:t>
      </w:r>
      <w:r w:rsidR="00BC0067" w:rsidRPr="00BC0067">
        <w:t>19</w:t>
      </w:r>
      <w:r w:rsidRPr="00AF42AF">
        <w:rPr>
          <w:rFonts w:hint="eastAsia"/>
        </w:rPr>
        <w:t>.</w:t>
      </w:r>
      <w:r w:rsidRPr="00AF42AF">
        <w:rPr>
          <w:rFonts w:hint="eastAsia"/>
          <w:lang w:eastAsia="zh-CN"/>
        </w:rPr>
        <w:t>2</w:t>
      </w:r>
      <w:r w:rsidR="00BC0067" w:rsidRPr="00BC0067">
        <w:tab/>
      </w:r>
      <w:r w:rsidRPr="00AF42AF">
        <w:rPr>
          <w:rFonts w:hint="eastAsia"/>
          <w:i/>
          <w:lang w:eastAsia="zh-CN"/>
        </w:rPr>
        <w:t>&lt;contentInstance&gt;</w:t>
      </w:r>
      <w:r w:rsidRPr="00AF42AF">
        <w:rPr>
          <w:rFonts w:hint="eastAsia"/>
          <w:lang w:eastAsia="zh-CN"/>
        </w:rPr>
        <w:t xml:space="preserve"> CREATE</w:t>
      </w:r>
      <w:bookmarkEnd w:id="5122"/>
      <w:bookmarkEnd w:id="5123"/>
      <w:bookmarkEnd w:id="5124"/>
      <w:bookmarkEnd w:id="5125"/>
      <w:bookmarkEnd w:id="5126"/>
      <w:bookmarkEnd w:id="5127"/>
      <w:bookmarkEnd w:id="5128"/>
    </w:p>
    <w:p w:rsidR="00DA7B71" w:rsidRPr="00AF42AF" w:rsidRDefault="00DA7B71" w:rsidP="00DA7B71">
      <w:pPr>
        <w:rPr>
          <w:rFonts w:eastAsia="Arial Unicode MS"/>
          <w:iCs/>
          <w:lang w:eastAsia="zh-CN"/>
        </w:rPr>
      </w:pPr>
      <w:proofErr w:type="gramStart"/>
      <w:r w:rsidRPr="00AF42AF">
        <w:t>This procedures</w:t>
      </w:r>
      <w:proofErr w:type="gramEnd"/>
      <w:r w:rsidRPr="00AF42AF">
        <w:t xml:space="preserve"> shall be used for creating a </w:t>
      </w:r>
      <w:r w:rsidRPr="00AF42AF">
        <w:rPr>
          <w:i/>
        </w:rPr>
        <w:t>&lt;</w:t>
      </w:r>
      <w:r w:rsidRPr="00AF42AF">
        <w:rPr>
          <w:rFonts w:hint="eastAsia"/>
          <w:i/>
          <w:lang w:eastAsia="zh-CN"/>
        </w:rPr>
        <w:t>contentInstance</w:t>
      </w:r>
      <w:r w:rsidRPr="00AF42AF">
        <w:rPr>
          <w:i/>
        </w:rPr>
        <w:t>&gt;</w:t>
      </w:r>
      <w:r w:rsidRPr="00AF42AF">
        <w:t xml:space="preserve"> resource.</w:t>
      </w:r>
    </w:p>
    <w:p w:rsidR="00DA7B71" w:rsidRPr="00AF42AF" w:rsidRDefault="00DA7B71" w:rsidP="00EC2670">
      <w:pPr>
        <w:pStyle w:val="TH"/>
        <w:outlineLvl w:val="0"/>
      </w:pPr>
      <w:r w:rsidRPr="00AF42AF">
        <w:t>Table 10.2.</w:t>
      </w:r>
      <w:r w:rsidR="00BC0067" w:rsidRPr="00BC0067">
        <w:t>19</w:t>
      </w:r>
      <w:r w:rsidRPr="00AF42AF">
        <w:t>.</w:t>
      </w:r>
      <w:r w:rsidRPr="00AF42AF">
        <w:rPr>
          <w:rFonts w:hint="eastAsia"/>
          <w:lang w:eastAsia="zh-CN"/>
        </w:rPr>
        <w:t>2</w:t>
      </w:r>
      <w:r w:rsidRPr="00AF42AF">
        <w:t xml:space="preserve">-1: </w:t>
      </w:r>
      <w:r w:rsidRPr="00AF42AF">
        <w:rPr>
          <w:i/>
        </w:rPr>
        <w:t>&lt;</w:t>
      </w:r>
      <w:r w:rsidRPr="00AF42AF">
        <w:rPr>
          <w:rFonts w:hint="eastAsia"/>
          <w:i/>
          <w:lang w:eastAsia="zh-CN"/>
        </w:rPr>
        <w:t>contentInstance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w:t>
            </w:r>
            <w:r w:rsidR="00BC0067" w:rsidRPr="00BC0067">
              <w:rPr>
                <w:i/>
              </w:rPr>
              <w:t>tentInstance</w:t>
            </w:r>
            <w:r>
              <w:rPr>
                <w:i/>
              </w:rPr>
              <w:t>&gt;</w:t>
            </w:r>
            <w: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5129" w:author="ZTE" w:date="2015-10-26T15:55:00Z">
              <w:r w:rsidDel="005A4EEF">
                <w:rPr>
                  <w:rFonts w:eastAsia="Arial Unicode MS"/>
                </w:rPr>
                <w:delText>8.1.2-2</w:delText>
              </w:r>
            </w:del>
            <w:ins w:id="5130" w:author="ZTE" w:date="2015-10-26T15:55:00Z">
              <w:r w:rsidR="005A4EEF">
                <w:rPr>
                  <w:rFonts w:eastAsia="Arial Unicode MS"/>
                </w:rPr>
                <w:t>8.1.2-3</w:t>
              </w:r>
            </w:ins>
            <w:r>
              <w:rPr>
                <w:rFonts w:eastAsia="Arial Unicode MS"/>
              </w:rPr>
              <w:t xml:space="preserve"> apply with the specific details for:</w:t>
            </w:r>
          </w:p>
          <w:p w:rsidR="00DA7B71" w:rsidRPr="00AF42AF" w:rsidRDefault="00DA7B71" w:rsidP="00DA7B71">
            <w:pPr>
              <w:pStyle w:val="TB1"/>
              <w:numPr>
                <w:ilvl w:val="0"/>
                <w:numId w:val="0"/>
              </w:numPr>
              <w:rPr>
                <w:rFonts w:eastAsia="Arial Unicode MS"/>
                <w:lang w:eastAsia="ko-KR"/>
              </w:rPr>
            </w:pPr>
            <w:r w:rsidRPr="00AF42AF">
              <w:rPr>
                <w:rFonts w:eastAsia="Arial Unicode MS"/>
                <w:b/>
                <w:i/>
                <w:szCs w:val="18"/>
                <w:lang w:eastAsia="ko-KR"/>
              </w:rPr>
              <w:t>Content</w:t>
            </w:r>
            <w:r w:rsidRPr="00AF42AF">
              <w:rPr>
                <w:rFonts w:eastAsia="Arial Unicode MS"/>
                <w:i/>
              </w:rPr>
              <w:t>:</w:t>
            </w:r>
            <w:r w:rsidRPr="00AF42AF">
              <w:rPr>
                <w:rFonts w:eastAsia="Arial Unicode MS"/>
              </w:rPr>
              <w:t xml:space="preserve"> The resource content shall provide the information as defined in clause 9.6.7.</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r w:rsidR="00BC0067" w:rsidRPr="00BC0067">
              <w:t>.</w:t>
            </w:r>
          </w:p>
          <w:p w:rsidR="00DA7B71" w:rsidRPr="00AF42AF" w:rsidRDefault="00DA7B71" w:rsidP="00DA7B71">
            <w:pPr>
              <w:pStyle w:val="TAL"/>
            </w:pPr>
          </w:p>
          <w:p w:rsidR="00DA7B71" w:rsidRPr="00AF42AF" w:rsidRDefault="00DA7B71" w:rsidP="00DA7B71">
            <w:pPr>
              <w:pStyle w:val="TAL"/>
              <w:rPr>
                <w:rFonts w:eastAsia="Arial Unicode MS"/>
              </w:rPr>
            </w:pPr>
            <w:r>
              <w:rPr>
                <w:rFonts w:eastAsia="Arial Unicode MS"/>
              </w:rPr>
              <w:t xml:space="preserve">If the newly created </w:t>
            </w:r>
            <w:r>
              <w:rPr>
                <w:rFonts w:eastAsia="Arial Unicode MS"/>
                <w:i/>
              </w:rPr>
              <w:t>&lt;contentInstance&gt;</w:t>
            </w:r>
            <w:r>
              <w:rPr>
                <w:rFonts w:eastAsia="Arial Unicode MS"/>
              </w:rPr>
              <w:t xml:space="preserve"> resource violates any of the policies defined in the parent </w:t>
            </w:r>
            <w:r>
              <w:rPr>
                <w:rFonts w:eastAsia="Arial Unicode MS"/>
                <w:i/>
              </w:rPr>
              <w:t>&lt;container&gt;</w:t>
            </w:r>
            <w:r>
              <w:rPr>
                <w:rFonts w:eastAsia="Arial Unicode MS"/>
              </w:rPr>
              <w:t xml:space="preserve"> resource (e.g.</w:t>
            </w:r>
            <w:r>
              <w:rPr>
                <w:rFonts w:eastAsia="Arial Unicode MS"/>
                <w:i/>
              </w:rPr>
              <w:t xml:space="preserve"> maxNrOfInstances</w:t>
            </w:r>
            <w:r>
              <w:rPr>
                <w:rFonts w:eastAsia="Arial Unicode MS"/>
              </w:rPr>
              <w:t xml:space="preserve"> or </w:t>
            </w:r>
            <w:r>
              <w:rPr>
                <w:rFonts w:eastAsia="Arial Unicode MS"/>
                <w:i/>
              </w:rPr>
              <w:t>maxByteSize</w:t>
            </w:r>
            <w:r>
              <w:rPr>
                <w:rFonts w:eastAsia="Arial Unicode MS"/>
              </w:rPr>
              <w:t xml:space="preserve">), then the oldest </w:t>
            </w:r>
            <w:r>
              <w:rPr>
                <w:rFonts w:eastAsia="Arial Unicode MS"/>
                <w:i/>
              </w:rPr>
              <w:t>&lt;contentInstance&gt;</w:t>
            </w:r>
            <w:r>
              <w:rPr>
                <w:rFonts w:eastAsia="Arial Unicode MS"/>
              </w:rPr>
              <w:t xml:space="preserve"> resources shall be removed from the </w:t>
            </w:r>
            <w:r>
              <w:rPr>
                <w:rFonts w:eastAsia="Arial Unicode MS"/>
                <w:i/>
              </w:rPr>
              <w:t>&lt;container&gt;</w:t>
            </w:r>
            <w:r>
              <w:rPr>
                <w:rFonts w:eastAsia="Arial Unicode MS"/>
              </w:rPr>
              <w:t xml:space="preserve"> </w:t>
            </w:r>
            <w:r w:rsidR="00BC0067" w:rsidRPr="00BC0067">
              <w:t>to enable the creation of the new &lt;</w:t>
            </w:r>
            <w:r w:rsidR="00BC0067" w:rsidRPr="00BC0067">
              <w:rPr>
                <w:i/>
              </w:rPr>
              <w:t>contentInstance&gt; resource</w:t>
            </w:r>
            <w:r w:rsidR="00BC0067" w:rsidRPr="00BC0067">
              <w:t>.</w:t>
            </w:r>
          </w:p>
        </w:tc>
      </w:tr>
      <w:tr w:rsidR="00DA7B71" w:rsidRPr="00AF42AF" w:rsidTr="00DA7B71">
        <w:trPr>
          <w:jc w:val="center"/>
        </w:trPr>
        <w:tc>
          <w:tcPr>
            <w:tcW w:w="2093" w:type="dxa"/>
            <w:shd w:val="clear" w:color="auto" w:fill="auto"/>
          </w:tcPr>
          <w:p w:rsidR="00DA7B71" w:rsidRPr="00AF42AF" w:rsidRDefault="00BC0067" w:rsidP="00DA7B71">
            <w:pPr>
              <w:pStyle w:val="TAL"/>
              <w:rPr>
                <w:rFonts w:eastAsia="Arial Unicode MS"/>
              </w:rPr>
            </w:pPr>
            <w:r w:rsidRPr="00BC0067">
              <w:rPr>
                <w:rFonts w:eastAsia="Arial Unicode MS"/>
              </w:rPr>
              <w:t>Information in Response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rPr>
              <w:t>All parameters defined in table 8.1.3-1 apply with the specific details for:</w:t>
            </w:r>
          </w:p>
          <w:p w:rsidR="00DA7B71" w:rsidRPr="00AF42AF" w:rsidRDefault="00DA7B71" w:rsidP="00DA7B71">
            <w:pPr>
              <w:pStyle w:val="TB1"/>
            </w:pPr>
            <w:r w:rsidRPr="00AF42AF">
              <w:rPr>
                <w:rFonts w:eastAsia="Arial Unicode MS"/>
                <w:b/>
                <w:i/>
                <w:szCs w:val="18"/>
                <w:lang w:eastAsia="ko-KR"/>
              </w:rPr>
              <w:t>Content</w:t>
            </w:r>
            <w:r w:rsidR="00BC0067" w:rsidRPr="00BC0067">
              <w:rPr>
                <w:b/>
                <w:i/>
              </w:rPr>
              <w:t>:</w:t>
            </w:r>
            <w:r w:rsidR="00BC0067" w:rsidRPr="00BC0067">
              <w:t xml:space="preserve"> Address of the created </w:t>
            </w:r>
            <w:r w:rsidR="00BC0067" w:rsidRPr="00BC0067">
              <w:rPr>
                <w:i/>
              </w:rPr>
              <w:t>&lt;contentInstance&gt;</w:t>
            </w:r>
            <w:r w:rsidR="00BC0067" w:rsidRPr="00BC0067">
              <w:t xml:space="preserve"> resource, according to clause 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EC2670">
      <w:pPr>
        <w:pStyle w:val="40"/>
        <w:rPr>
          <w:lang w:eastAsia="zh-CN"/>
        </w:rPr>
      </w:pPr>
      <w:bookmarkStart w:id="5131" w:name="_Toc428283288"/>
      <w:bookmarkStart w:id="5132" w:name="_Toc428905369"/>
      <w:bookmarkStart w:id="5133" w:name="_Toc428905815"/>
      <w:bookmarkStart w:id="5134" w:name="_Toc428906260"/>
      <w:bookmarkStart w:id="5135" w:name="_Toc429057447"/>
      <w:bookmarkStart w:id="5136" w:name="_Toc429057948"/>
      <w:bookmarkStart w:id="5137" w:name="_Toc433730477"/>
      <w:r w:rsidRPr="00AF42AF">
        <w:rPr>
          <w:rFonts w:hint="eastAsia"/>
        </w:rPr>
        <w:t>10.2.</w:t>
      </w:r>
      <w:r w:rsidR="00BC0067" w:rsidRPr="00BC0067">
        <w:t>19</w:t>
      </w:r>
      <w:r w:rsidRPr="00AF42AF">
        <w:rPr>
          <w:rFonts w:hint="eastAsia"/>
        </w:rPr>
        <w:t>.</w:t>
      </w:r>
      <w:r w:rsidRPr="00AF42AF">
        <w:rPr>
          <w:rFonts w:hint="eastAsia"/>
          <w:lang w:eastAsia="zh-CN"/>
        </w:rPr>
        <w:t>3</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RETRIEVE</w:t>
      </w:r>
      <w:bookmarkEnd w:id="5131"/>
      <w:bookmarkEnd w:id="5132"/>
      <w:bookmarkEnd w:id="5133"/>
      <w:bookmarkEnd w:id="5134"/>
      <w:bookmarkEnd w:id="5135"/>
      <w:bookmarkEnd w:id="5136"/>
      <w:bookmarkEnd w:id="5137"/>
    </w:p>
    <w:p w:rsidR="00DA7B71" w:rsidRPr="00AF42AF" w:rsidRDefault="00DA7B71" w:rsidP="00DA7B71">
      <w:r w:rsidRPr="00AF42AF">
        <w:t xml:space="preserve">This procedure shall be used for retrieving the attributes of a </w:t>
      </w:r>
      <w:r w:rsidRPr="00AF42AF">
        <w:rPr>
          <w:i/>
        </w:rPr>
        <w:t>&lt;</w:t>
      </w:r>
      <w:r w:rsidRPr="00AF42AF">
        <w:rPr>
          <w:rFonts w:hint="eastAsia"/>
          <w:i/>
          <w:lang w:eastAsia="zh-CN"/>
        </w:rPr>
        <w:t>contentInstance</w:t>
      </w:r>
      <w:r w:rsidRPr="00AF42AF">
        <w:rPr>
          <w:i/>
        </w:rPr>
        <w:t>&gt;</w:t>
      </w:r>
      <w:r w:rsidRPr="00AF42AF">
        <w:t xml:space="preserve"> resource.</w:t>
      </w:r>
    </w:p>
    <w:p w:rsidR="00DA7B71" w:rsidRPr="00AF42AF" w:rsidRDefault="00DA7B71" w:rsidP="00EC2670">
      <w:pPr>
        <w:pStyle w:val="TH"/>
        <w:outlineLvl w:val="0"/>
      </w:pPr>
      <w:r w:rsidRPr="00AF42AF">
        <w:t>Table 10.2.</w:t>
      </w:r>
      <w:r w:rsidR="00BC0067" w:rsidRPr="00BC0067">
        <w:t>19</w:t>
      </w:r>
      <w:r w:rsidRPr="00AF42AF">
        <w:t>.</w:t>
      </w:r>
      <w:r w:rsidRPr="00AF42AF">
        <w:rPr>
          <w:rFonts w:hint="eastAsia"/>
          <w:lang w:eastAsia="zh-CN"/>
        </w:rPr>
        <w:t>3</w:t>
      </w:r>
      <w:r w:rsidRPr="00AF42AF">
        <w:t xml:space="preserve">-1: </w:t>
      </w:r>
      <w:r w:rsidRPr="00AF42AF">
        <w:rPr>
          <w:i/>
        </w:rPr>
        <w:t>&lt;</w:t>
      </w:r>
      <w:r w:rsidRPr="00AF42AF">
        <w:rPr>
          <w:rFonts w:hint="eastAsia"/>
          <w:i/>
          <w:lang w:eastAsia="zh-CN"/>
        </w:rPr>
        <w:t>contentInstance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&lt;contentInstance&gt;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jc w:val="center"/>
        </w:trPr>
        <w:tc>
          <w:tcPr>
            <w:tcW w:w="2093" w:type="dxa"/>
            <w:shd w:val="clear" w:color="auto" w:fill="auto"/>
          </w:tcPr>
          <w:p w:rsidR="00DA7B71" w:rsidRPr="00AF42AF" w:rsidRDefault="00BC0067" w:rsidP="00DA7B71">
            <w:pPr>
              <w:pStyle w:val="TAL"/>
              <w:rPr>
                <w:rFonts w:eastAsia="Arial Unicode MS"/>
              </w:rPr>
            </w:pPr>
            <w:r w:rsidRPr="00BC0067">
              <w:rPr>
                <w:rFonts w:eastAsia="Arial Unicode MS"/>
              </w:rPr>
              <w:t>Information in Response</w:t>
            </w:r>
          </w:p>
          <w:p w:rsidR="00DA7B71" w:rsidRPr="00AF42AF" w:rsidRDefault="00BC0067" w:rsidP="00DA7B71">
            <w:pPr>
              <w:pStyle w:val="TAL"/>
              <w:rPr>
                <w:rFonts w:eastAsia="Arial Unicode MS"/>
              </w:rPr>
            </w:pPr>
            <w:r w:rsidRPr="00BC0067">
              <w:rPr>
                <w:rFonts w:eastAsia="Arial Unicode MS"/>
              </w:rPr>
              <w:t>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rPr>
              <w:t>All parameters defined in table 8.1.3-1 apply with specific details for:</w:t>
            </w:r>
          </w:p>
          <w:p w:rsidR="00DA7B71" w:rsidRPr="00AF42AF" w:rsidRDefault="00DA7B71" w:rsidP="00DA7B71">
            <w:pPr>
              <w:pStyle w:val="TB1"/>
            </w:pPr>
            <w:r w:rsidRPr="00AF42AF">
              <w:rPr>
                <w:rFonts w:eastAsia="Arial Unicode MS"/>
                <w:b/>
                <w:i/>
                <w:szCs w:val="18"/>
                <w:lang w:eastAsia="ko-KR"/>
              </w:rPr>
              <w:t>Content</w:t>
            </w:r>
            <w:r w:rsidR="00BC0067" w:rsidRPr="00BC0067">
              <w:rPr>
                <w:b/>
                <w:i/>
              </w:rPr>
              <w:t>:</w:t>
            </w:r>
            <w:r w:rsidR="00BC0067" w:rsidRPr="00BC0067">
              <w:t xml:space="preserve"> Attributes of the </w:t>
            </w:r>
            <w:r w:rsidR="00BC0067" w:rsidRPr="00BC0067">
              <w:rPr>
                <w:i/>
              </w:rPr>
              <w:t>&lt;contentInstance&gt;</w:t>
            </w:r>
            <w:r w:rsidR="00BC0067" w:rsidRPr="00BC0067">
              <w:t xml:space="preserve"> resources as defined in clause 9.6.7.</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bl>
    <w:p w:rsidR="00DA7B71" w:rsidRPr="00AF42AF" w:rsidRDefault="00DA7B71" w:rsidP="00DA7B71"/>
    <w:p w:rsidR="00DA7B71" w:rsidRPr="00AF42AF" w:rsidRDefault="00DA7B71" w:rsidP="00EC2670">
      <w:pPr>
        <w:pStyle w:val="40"/>
      </w:pPr>
      <w:bookmarkStart w:id="5138" w:name="_Toc428283289"/>
      <w:bookmarkStart w:id="5139" w:name="_Toc428905370"/>
      <w:bookmarkStart w:id="5140" w:name="_Toc428905816"/>
      <w:bookmarkStart w:id="5141" w:name="_Toc428906261"/>
      <w:bookmarkStart w:id="5142" w:name="_Toc429057448"/>
      <w:bookmarkStart w:id="5143" w:name="_Toc429057949"/>
      <w:bookmarkStart w:id="5144" w:name="_Toc433730478"/>
      <w:r w:rsidRPr="00AF42AF">
        <w:rPr>
          <w:rFonts w:hint="eastAsia"/>
        </w:rPr>
        <w:t>10.2.</w:t>
      </w:r>
      <w:r w:rsidR="00BC0067" w:rsidRPr="00BC0067">
        <w:t>19</w:t>
      </w:r>
      <w:r w:rsidRPr="00AF42AF">
        <w:rPr>
          <w:rFonts w:hint="eastAsia"/>
        </w:rPr>
        <w:t>.</w:t>
      </w:r>
      <w:r w:rsidRPr="00AF42AF">
        <w:rPr>
          <w:rFonts w:hint="eastAsia"/>
          <w:lang w:eastAsia="zh-CN"/>
        </w:rPr>
        <w:t>4</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w:t>
      </w:r>
      <w:r w:rsidR="00BC0067" w:rsidRPr="00BC0067">
        <w:t>UPDATE</w:t>
      </w:r>
      <w:bookmarkEnd w:id="5138"/>
      <w:bookmarkEnd w:id="5139"/>
      <w:bookmarkEnd w:id="5140"/>
      <w:bookmarkEnd w:id="5141"/>
      <w:bookmarkEnd w:id="5142"/>
      <w:bookmarkEnd w:id="5143"/>
      <w:bookmarkEnd w:id="5144"/>
    </w:p>
    <w:p w:rsidR="00DA7B71" w:rsidRPr="00AF42AF" w:rsidRDefault="00DA7B71" w:rsidP="00DA7B71">
      <w:r w:rsidRPr="00AF42AF">
        <w:t xml:space="preserve">The Update operation shall not apply to </w:t>
      </w:r>
      <w:r w:rsidRPr="00AF42AF">
        <w:rPr>
          <w:i/>
        </w:rPr>
        <w:t>&lt;contentInstance&gt;</w:t>
      </w:r>
      <w:r w:rsidRPr="00AF42AF">
        <w:t xml:space="preserve"> resource.</w:t>
      </w:r>
    </w:p>
    <w:p w:rsidR="00DA7B71" w:rsidRPr="00AF42AF" w:rsidRDefault="00DA7B71" w:rsidP="00EC2670">
      <w:pPr>
        <w:pStyle w:val="40"/>
        <w:rPr>
          <w:lang w:eastAsia="zh-CN"/>
        </w:rPr>
      </w:pPr>
      <w:bookmarkStart w:id="5145" w:name="_Toc428283290"/>
      <w:bookmarkStart w:id="5146" w:name="_Toc428905371"/>
      <w:bookmarkStart w:id="5147" w:name="_Toc428905817"/>
      <w:bookmarkStart w:id="5148" w:name="_Toc428906262"/>
      <w:bookmarkStart w:id="5149" w:name="_Toc429057449"/>
      <w:bookmarkStart w:id="5150" w:name="_Toc429057950"/>
      <w:bookmarkStart w:id="5151" w:name="_Toc433730479"/>
      <w:r w:rsidRPr="00AF42AF">
        <w:rPr>
          <w:rFonts w:hint="eastAsia"/>
        </w:rPr>
        <w:t>10.2.</w:t>
      </w:r>
      <w:r w:rsidR="00BC0067" w:rsidRPr="00BC0067">
        <w:t>19</w:t>
      </w:r>
      <w:r w:rsidRPr="00AF42AF">
        <w:rPr>
          <w:rFonts w:hint="eastAsia"/>
        </w:rPr>
        <w:t>.</w:t>
      </w:r>
      <w:r w:rsidR="00BC0067" w:rsidRPr="00BC0067">
        <w:t>5</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DELETE</w:t>
      </w:r>
      <w:bookmarkEnd w:id="5145"/>
      <w:bookmarkEnd w:id="5146"/>
      <w:bookmarkEnd w:id="5147"/>
      <w:bookmarkEnd w:id="5148"/>
      <w:bookmarkEnd w:id="5149"/>
      <w:bookmarkEnd w:id="5150"/>
      <w:bookmarkEnd w:id="5151"/>
    </w:p>
    <w:p w:rsidR="00DA7B71" w:rsidRPr="00AF42AF" w:rsidRDefault="00DA7B71" w:rsidP="00DA7B71">
      <w:r w:rsidRPr="00AF42AF">
        <w:t xml:space="preserve">This procedure shall be used for deleting a </w:t>
      </w:r>
      <w:r w:rsidRPr="00AF42AF">
        <w:rPr>
          <w:i/>
        </w:rPr>
        <w:t>&lt;</w:t>
      </w:r>
      <w:r w:rsidRPr="00AF42AF">
        <w:rPr>
          <w:rFonts w:hint="eastAsia"/>
          <w:i/>
          <w:lang w:eastAsia="zh-CN"/>
        </w:rPr>
        <w:t>contentInstance</w:t>
      </w:r>
      <w:r w:rsidRPr="00AF42AF">
        <w:rPr>
          <w:i/>
        </w:rPr>
        <w:t>&gt;</w:t>
      </w:r>
      <w:r w:rsidRPr="00AF42AF">
        <w:t xml:space="preserve"> resource residing under a </w:t>
      </w:r>
      <w:r w:rsidRPr="00AF42AF">
        <w:rPr>
          <w:i/>
        </w:rPr>
        <w:t>&lt;</w:t>
      </w:r>
      <w:r w:rsidRPr="00AF42AF">
        <w:rPr>
          <w:rFonts w:hint="eastAsia"/>
          <w:i/>
          <w:lang w:eastAsia="zh-CN"/>
        </w:rPr>
        <w:t>container</w:t>
      </w:r>
      <w:r w:rsidRPr="00AF42AF">
        <w:rPr>
          <w:i/>
        </w:rPr>
        <w:t>&gt;</w:t>
      </w:r>
      <w:r w:rsidRPr="00AF42AF">
        <w:t xml:space="preserve"> resource.</w:t>
      </w:r>
    </w:p>
    <w:p w:rsidR="00DA7B71" w:rsidRPr="00AF42AF" w:rsidRDefault="00DA7B71" w:rsidP="00EC2670">
      <w:pPr>
        <w:pStyle w:val="TH"/>
        <w:outlineLvl w:val="0"/>
      </w:pPr>
      <w:r w:rsidRPr="00AF42AF">
        <w:t>Table 10.2.</w:t>
      </w:r>
      <w:r w:rsidR="00BC0067" w:rsidRPr="00BC0067">
        <w:t>19</w:t>
      </w:r>
      <w:r w:rsidRPr="00AF42AF">
        <w:t>.</w:t>
      </w:r>
      <w:r w:rsidR="00BC0067" w:rsidRPr="00BC0067">
        <w:t>5</w:t>
      </w:r>
      <w:r w:rsidRPr="00AF42AF">
        <w:t xml:space="preserve">-1: </w:t>
      </w:r>
      <w:r w:rsidRPr="00AF42AF">
        <w:rPr>
          <w:i/>
        </w:rPr>
        <w:t>&lt;</w:t>
      </w:r>
      <w:r w:rsidRPr="00AF42AF">
        <w:rPr>
          <w:rFonts w:hint="eastAsia"/>
          <w:i/>
          <w:lang w:eastAsia="zh-CN"/>
        </w:rPr>
        <w:t>contentInstance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&lt;contentInstance&gt;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p w:rsidR="00DA7B71" w:rsidRPr="00AF42AF" w:rsidRDefault="00DA7B71" w:rsidP="00DA7B71">
            <w:pPr>
              <w:keepNext/>
              <w:keepLines/>
              <w:spacing w:after="0"/>
              <w:rPr>
                <w:rFonts w:ascii="Arial"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5152" w:author="ZTE" w:date="2015-10-26T15:55:00Z">
              <w:r w:rsidDel="005A4EEF">
                <w:rPr>
                  <w:rFonts w:eastAsia="Arial Unicode MS"/>
                </w:rPr>
                <w:delText>8.1.2-2</w:delText>
              </w:r>
            </w:del>
            <w:ins w:id="5153" w:author="ZTE" w:date="2015-10-26T15:55:00Z">
              <w:r w:rsidR="005A4EEF">
                <w:rPr>
                  <w:rFonts w:eastAsia="Arial Unicode MS"/>
                </w:rPr>
                <w:t>8.1.2-3</w:t>
              </w:r>
            </w:ins>
            <w:r>
              <w:rPr>
                <w:rFonts w:eastAsia="Arial Unicode MS"/>
              </w:rPr>
              <w:t xml:space="preserve"> apply</w:t>
            </w:r>
            <w:r w:rsidR="00BC0067" w:rsidRPr="00BC0067">
              <w:rPr>
                <w:rFonts w:eastAsia="Arial Unicode MS"/>
              </w:rPr>
              <w:t>.</w:t>
            </w:r>
            <w:r>
              <w:rPr>
                <w:rFonts w:eastAsia="Arial Unicode MS"/>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10.1.4.</w:t>
            </w:r>
          </w:p>
          <w:p w:rsidR="00DA7B71" w:rsidRPr="00AF42AF" w:rsidRDefault="00BC0067" w:rsidP="00DA7B71">
            <w:pPr>
              <w:pStyle w:val="TAL"/>
            </w:pPr>
            <w:r w:rsidRPr="00BC0067">
              <w:t>T</w:t>
            </w:r>
            <w:r w:rsidR="00DA7B71">
              <w:t xml:space="preserve">he Receiver shall delete the </w:t>
            </w:r>
            <w:r w:rsidR="00DA7B71">
              <w:rPr>
                <w:i/>
              </w:rPr>
              <w:t>&lt;contentInstance&gt;</w:t>
            </w:r>
            <w:r w:rsidR="00DA7B71">
              <w:t xml:space="preserve"> </w:t>
            </w:r>
            <w:r w:rsidR="00DA7B71">
              <w:rPr>
                <w:rFonts w:eastAsia="Arial Unicode MS"/>
              </w:rPr>
              <w:t>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bl>
    <w:p w:rsidR="00DA7B71" w:rsidRPr="00AF42AF" w:rsidRDefault="00DA7B71" w:rsidP="00DA7B71"/>
    <w:p w:rsidR="00DA7B71" w:rsidRPr="00AF42AF" w:rsidRDefault="00DA7B71" w:rsidP="00EC2670">
      <w:pPr>
        <w:pStyle w:val="30"/>
      </w:pPr>
      <w:bookmarkStart w:id="5154" w:name="_Toc428283291"/>
      <w:bookmarkStart w:id="5155" w:name="_Toc428905372"/>
      <w:bookmarkStart w:id="5156" w:name="_Toc428905818"/>
      <w:bookmarkStart w:id="5157" w:name="_Toc428906263"/>
      <w:bookmarkStart w:id="5158" w:name="_Toc429057450"/>
      <w:bookmarkStart w:id="5159" w:name="_Toc429057951"/>
      <w:bookmarkStart w:id="5160" w:name="_Toc433730480"/>
      <w:r w:rsidRPr="00AF42AF">
        <w:t>10.2.</w:t>
      </w:r>
      <w:r w:rsidR="00BC0067" w:rsidRPr="00BC0067">
        <w:t>20</w:t>
      </w:r>
      <w:r w:rsidRPr="00AF42AF">
        <w:tab/>
      </w:r>
      <w:r w:rsidRPr="00AF42AF">
        <w:rPr>
          <w:i/>
        </w:rPr>
        <w:t>&lt;request&gt;</w:t>
      </w:r>
      <w:r w:rsidRPr="00AF42AF">
        <w:t xml:space="preserve"> Resource Procedure</w:t>
      </w:r>
      <w:r w:rsidR="00BC0067" w:rsidRPr="00BC0067">
        <w:t>s</w:t>
      </w:r>
      <w:bookmarkEnd w:id="5154"/>
      <w:bookmarkEnd w:id="5155"/>
      <w:bookmarkEnd w:id="5156"/>
      <w:bookmarkEnd w:id="5157"/>
      <w:bookmarkEnd w:id="5158"/>
      <w:bookmarkEnd w:id="5159"/>
      <w:bookmarkEnd w:id="5160"/>
    </w:p>
    <w:p w:rsidR="00DA7B71" w:rsidRPr="00AF42AF" w:rsidRDefault="00DA7B71" w:rsidP="00EC2670">
      <w:pPr>
        <w:pStyle w:val="40"/>
      </w:pPr>
      <w:bookmarkStart w:id="5161" w:name="_Toc428283292"/>
      <w:bookmarkStart w:id="5162" w:name="_Toc428905373"/>
      <w:bookmarkStart w:id="5163" w:name="_Toc428905819"/>
      <w:bookmarkStart w:id="5164" w:name="_Toc428906264"/>
      <w:bookmarkStart w:id="5165" w:name="_Toc429057451"/>
      <w:bookmarkStart w:id="5166" w:name="_Toc429057952"/>
      <w:bookmarkStart w:id="5167" w:name="_Toc433730481"/>
      <w:r w:rsidRPr="00AF42AF">
        <w:t>10.2.</w:t>
      </w:r>
      <w:r w:rsidR="00BC0067" w:rsidRPr="00BC0067">
        <w:t>20</w:t>
      </w:r>
      <w:r w:rsidRPr="00AF42AF">
        <w:t>.1</w:t>
      </w:r>
      <w:r w:rsidRPr="00AF42AF">
        <w:tab/>
        <w:t xml:space="preserve">Create </w:t>
      </w:r>
      <w:r w:rsidRPr="00AF42AF">
        <w:rPr>
          <w:i/>
        </w:rPr>
        <w:t>&lt;request&gt;</w:t>
      </w:r>
      <w:bookmarkEnd w:id="5161"/>
      <w:bookmarkEnd w:id="5162"/>
      <w:bookmarkEnd w:id="5163"/>
      <w:bookmarkEnd w:id="5164"/>
      <w:bookmarkEnd w:id="5165"/>
      <w:bookmarkEnd w:id="5166"/>
      <w:bookmarkEnd w:id="5167"/>
    </w:p>
    <w:p w:rsidR="00DA7B71" w:rsidRPr="00AF42AF" w:rsidRDefault="00DA7B71" w:rsidP="00DA7B71">
      <w:pPr>
        <w:rPr>
          <w:rFonts w:eastAsia="Arial Unicode MS"/>
        </w:rPr>
      </w:pPr>
      <w:r w:rsidRPr="00AF42AF">
        <w:rPr>
          <w:rFonts w:eastAsia="Arial Unicode MS"/>
        </w:rPr>
        <w:t xml:space="preserve">As specified in clause 9.6.12, creation of a </w:t>
      </w:r>
      <w:r w:rsidRPr="00AF42AF">
        <w:rPr>
          <w:rFonts w:eastAsia="Arial Unicode MS"/>
          <w:i/>
        </w:rPr>
        <w:t>&lt;request&gt;</w:t>
      </w:r>
      <w:r w:rsidRPr="00AF42AF">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F42AF">
        <w:rPr>
          <w:rFonts w:eastAsia="Arial Unicode MS"/>
          <w:i/>
        </w:rPr>
        <w:t>&lt;request&gt;</w:t>
      </w:r>
      <w:r w:rsidRPr="00AF42AF">
        <w:rPr>
          <w:rFonts w:eastAsia="Arial Unicode MS"/>
        </w:rPr>
        <w:t xml:space="preserve"> resource cannot be initiated explicitly by an Originator. Creation of a </w:t>
      </w:r>
      <w:r w:rsidRPr="00AF42AF">
        <w:rPr>
          <w:rFonts w:eastAsia="Arial Unicode MS"/>
          <w:i/>
        </w:rPr>
        <w:t>&lt;request&gt;</w:t>
      </w:r>
      <w:r w:rsidRPr="00AF42AF">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DA7B71" w:rsidRPr="00AF42AF" w:rsidRDefault="00DA7B71" w:rsidP="00DA7B71">
      <w:pPr>
        <w:rPr>
          <w:rFonts w:eastAsia="Arial Unicode MS"/>
        </w:rPr>
      </w:pPr>
      <w:r w:rsidRPr="00AF42AF">
        <w:rPr>
          <w:rFonts w:eastAsia="Arial Unicode MS"/>
        </w:rPr>
        <w:t xml:space="preserve">The specific condition when a </w:t>
      </w:r>
      <w:r w:rsidRPr="00AF42AF">
        <w:rPr>
          <w:rFonts w:eastAsia="Arial Unicode MS"/>
          <w:i/>
        </w:rPr>
        <w:t>&lt;request&gt;</w:t>
      </w:r>
      <w:r w:rsidRPr="00AF42AF">
        <w:rPr>
          <w:rFonts w:eastAsia="Arial Unicode MS"/>
        </w:rPr>
        <w:t xml:space="preserve"> resource is created is as follows: When an AE or CSE issues a request for targeting any other resource type or requesting a notification in non-blocking mode , i.e. the </w:t>
      </w:r>
      <w:r w:rsidRPr="00AF42AF">
        <w:rPr>
          <w:rFonts w:eastAsia="Arial Unicode MS"/>
          <w:b/>
          <w:i/>
        </w:rPr>
        <w:t>Response Type</w:t>
      </w:r>
      <w:r w:rsidRPr="00AF42AF">
        <w:rPr>
          <w:rFonts w:eastAsia="Arial Unicode MS"/>
        </w:rPr>
        <w:t xml:space="preserve"> parameter of the request is set to either '</w:t>
      </w:r>
      <w:r w:rsidRPr="00AF42AF">
        <w:rPr>
          <w:rFonts w:eastAsia="Arial Unicode MS"/>
          <w:i/>
        </w:rPr>
        <w:t>nonBlockingRequestSynch'</w:t>
      </w:r>
      <w:r w:rsidRPr="00AF42AF">
        <w:rPr>
          <w:rFonts w:eastAsia="Arial Unicode MS"/>
        </w:rPr>
        <w:t xml:space="preserve"> or '</w:t>
      </w:r>
      <w:r w:rsidRPr="00AF42AF">
        <w:rPr>
          <w:rFonts w:eastAsia="Arial Unicode MS"/>
          <w:i/>
        </w:rPr>
        <w:t>nonBlockingRequestAsynch'</w:t>
      </w:r>
      <w:r w:rsidRPr="00AF42AF">
        <w:rPr>
          <w:rFonts w:eastAsia="Arial Unicode MS"/>
        </w:rPr>
        <w:t xml:space="preserve">, and if the Receiver CSE supports the </w:t>
      </w:r>
      <w:r w:rsidRPr="00AF42AF">
        <w:rPr>
          <w:rFonts w:eastAsia="Arial Unicode MS"/>
          <w:i/>
        </w:rPr>
        <w:t>&lt;request&gt;</w:t>
      </w:r>
      <w:r w:rsidRPr="00AF42AF">
        <w:rPr>
          <w:rFonts w:eastAsia="Arial Unicode MS"/>
        </w:rPr>
        <w:t xml:space="preserve"> resource type as indicated by the </w:t>
      </w:r>
      <w:r w:rsidRPr="00AF42AF">
        <w:rPr>
          <w:rFonts w:eastAsia="Arial Unicode MS"/>
          <w:i/>
        </w:rPr>
        <w:t>supportedResourceType</w:t>
      </w:r>
      <w:r w:rsidRPr="00AF42AF">
        <w:rPr>
          <w:rFonts w:eastAsia="Arial Unicode MS"/>
        </w:rPr>
        <w:t xml:space="preserve"> attribute of the </w:t>
      </w:r>
      <w:r w:rsidRPr="00AF42AF">
        <w:rPr>
          <w:rFonts w:eastAsia="Arial Unicode MS"/>
          <w:i/>
        </w:rPr>
        <w:t>&lt;CSEBase&gt;</w:t>
      </w:r>
      <w:r w:rsidRPr="00AF42AF">
        <w:rPr>
          <w:rFonts w:eastAsia="Arial Unicode MS"/>
        </w:rPr>
        <w:t xml:space="preserve"> resource representing the Receiver CSE, the Receiver CSE shall create an instance of </w:t>
      </w:r>
      <w:r w:rsidRPr="00AF42AF">
        <w:rPr>
          <w:rFonts w:eastAsia="Arial Unicode MS"/>
          <w:i/>
        </w:rPr>
        <w:t>&lt;request&gt;</w:t>
      </w:r>
      <w:r w:rsidRPr="00AF42AF">
        <w:rPr>
          <w:rFonts w:eastAsia="Arial Unicode MS"/>
        </w:rPr>
        <w:t xml:space="preserve"> resource to capture and expose the context of the associated non-blocking request.</w:t>
      </w:r>
    </w:p>
    <w:p w:rsidR="00DA7B71" w:rsidRPr="00AF42AF" w:rsidRDefault="00DA7B71" w:rsidP="00DA7B71">
      <w:pPr>
        <w:rPr>
          <w:rFonts w:eastAsia="Arial Unicode MS"/>
        </w:rPr>
      </w:pPr>
      <w:r w:rsidRPr="00AF42AF">
        <w:rPr>
          <w:rFonts w:eastAsia="Arial Unicode MS"/>
        </w:rPr>
        <w:t xml:space="preserve">A request message for creating a </w:t>
      </w:r>
      <w:r w:rsidRPr="00AF42AF">
        <w:rPr>
          <w:rFonts w:eastAsia="Arial Unicode MS"/>
          <w:i/>
        </w:rPr>
        <w:t>&lt;request&gt;</w:t>
      </w:r>
      <w:r w:rsidRPr="00AF42AF">
        <w:rPr>
          <w:rFonts w:eastAsia="Arial Unicode MS"/>
        </w:rPr>
        <w:t xml:space="preserve"> resource is not Applicable. A </w:t>
      </w:r>
      <w:r w:rsidRPr="00AF42AF">
        <w:rPr>
          <w:rFonts w:eastAsia="Arial Unicode MS"/>
          <w:i/>
        </w:rPr>
        <w:t>&lt;request&gt;</w:t>
      </w:r>
      <w:r w:rsidRPr="00AF42AF">
        <w:rPr>
          <w:rFonts w:eastAsia="Arial Unicode MS"/>
        </w:rPr>
        <w:t xml:space="preserve"> resource shall not be created explicitly. The Receiver CSE of a non-blocking Request that was issued by either:</w:t>
      </w:r>
    </w:p>
    <w:p w:rsidR="00DA7B71" w:rsidRPr="00AF42AF" w:rsidRDefault="00DA7B71" w:rsidP="00DA7B71">
      <w:pPr>
        <w:pStyle w:val="B1"/>
      </w:pPr>
      <w:r w:rsidRPr="00AF42AF">
        <w:t>a Registrar AE of the Receiver CSE</w:t>
      </w:r>
      <w:r w:rsidR="00BC0067" w:rsidRPr="00BC0067">
        <w:t>;</w:t>
      </w:r>
      <w:r w:rsidRPr="00AF42AF">
        <w:t xml:space="preserve"> or</w:t>
      </w:r>
    </w:p>
    <w:p w:rsidR="00DA7B71" w:rsidRPr="00AF42AF" w:rsidRDefault="00DA7B71" w:rsidP="00DA7B71">
      <w:pPr>
        <w:pStyle w:val="B1"/>
      </w:pPr>
      <w:r w:rsidRPr="00AF42AF">
        <w:t>a Registree/Registrar CSE of the Receiver CSE</w:t>
      </w:r>
      <w:r w:rsidR="00BC0067" w:rsidRPr="00BC0067">
        <w:t>;</w:t>
      </w:r>
    </w:p>
    <w:p w:rsidR="00DA7B71" w:rsidRPr="00AF42AF" w:rsidRDefault="00DA7B71" w:rsidP="00DA7B71">
      <w:pPr>
        <w:rPr>
          <w:rFonts w:eastAsia="Arial Unicode MS"/>
        </w:rPr>
      </w:pPr>
      <w:proofErr w:type="gramStart"/>
      <w:r w:rsidRPr="00AF42AF">
        <w:rPr>
          <w:rFonts w:eastAsia="Arial Unicode MS"/>
        </w:rPr>
        <w:t>is</w:t>
      </w:r>
      <w:proofErr w:type="gramEnd"/>
      <w:r w:rsidRPr="00AF42AF">
        <w:rPr>
          <w:rFonts w:eastAsia="Arial Unicode MS"/>
        </w:rPr>
        <w:t xml:space="preserve"> the Hosing CSE for the </w:t>
      </w:r>
      <w:r w:rsidRPr="00AF42AF">
        <w:rPr>
          <w:rFonts w:eastAsia="Arial Unicode MS"/>
          <w:i/>
        </w:rPr>
        <w:t>&lt;request&gt;</w:t>
      </w:r>
      <w:r w:rsidRPr="00AF42AF">
        <w:rPr>
          <w:rFonts w:eastAsia="Arial Unicode MS"/>
        </w:rPr>
        <w:t xml:space="preserve"> resource that shall be associated with the non-blocking request.</w:t>
      </w:r>
    </w:p>
    <w:p w:rsidR="00DA7B71" w:rsidRPr="00AF42AF" w:rsidRDefault="00DA7B71" w:rsidP="00DA7B71">
      <w:pPr>
        <w:rPr>
          <w:rFonts w:eastAsia="Arial Unicode MS"/>
          <w:szCs w:val="18"/>
          <w:lang w:eastAsia="ko-KR"/>
        </w:rPr>
      </w:pPr>
      <w:r w:rsidRPr="00AF42AF">
        <w:rPr>
          <w:rFonts w:eastAsia="Arial Unicode MS"/>
        </w:rPr>
        <w:t>The Hosting CSE shall follow the procedure outlined in this clause.</w:t>
      </w:r>
    </w:p>
    <w:p w:rsidR="00DA7B71" w:rsidRPr="00AF42AF" w:rsidRDefault="00DA7B71" w:rsidP="00DA7B71">
      <w:r w:rsidRPr="00AF42AF">
        <w:rPr>
          <w:b/>
        </w:rPr>
        <w:t>Step 001:</w:t>
      </w:r>
      <w:r w:rsidRPr="00AF42AF">
        <w:t xml:space="preserve"> The Receiver shall:</w:t>
      </w:r>
    </w:p>
    <w:p w:rsidR="00DA7B71" w:rsidRPr="00AF42AF" w:rsidRDefault="00DA7B71" w:rsidP="00DA7B71">
      <w:pPr>
        <w:pStyle w:val="BN"/>
        <w:numPr>
          <w:ilvl w:val="0"/>
          <w:numId w:val="191"/>
        </w:numPr>
      </w:pPr>
      <w:r w:rsidRPr="00AF42AF">
        <w:t xml:space="preserve">Assign values to the </w:t>
      </w:r>
      <w:r w:rsidRPr="00AF42AF">
        <w:rPr>
          <w:i/>
        </w:rPr>
        <w:t xml:space="preserve">resourceID </w:t>
      </w:r>
      <w:r w:rsidRPr="00AF42AF">
        <w:t xml:space="preserve">and </w:t>
      </w:r>
      <w:r w:rsidRPr="00AF42AF">
        <w:rPr>
          <w:i/>
        </w:rPr>
        <w:t>resourceName</w:t>
      </w:r>
      <w:r w:rsidRPr="00AF42AF">
        <w:t xml:space="preserve"> attributes of the </w:t>
      </w:r>
      <w:r w:rsidRPr="00AF42AF">
        <w:rPr>
          <w:i/>
        </w:rPr>
        <w:t>&lt;request&gt;</w:t>
      </w:r>
      <w:r w:rsidRPr="00AF42AF">
        <w:t xml:space="preserve"> resource to be created.</w:t>
      </w:r>
    </w:p>
    <w:p w:rsidR="00DA7B71" w:rsidRPr="00AF42AF" w:rsidRDefault="00DA7B71" w:rsidP="00DA7B71">
      <w:pPr>
        <w:pStyle w:val="BN"/>
      </w:pPr>
      <w:r w:rsidRPr="00AF42AF">
        <w:t>Assign a value to the following common attributes specified in clause 9.6.1.3:</w:t>
      </w:r>
    </w:p>
    <w:p w:rsidR="00DA7B71" w:rsidRPr="00AF42AF" w:rsidRDefault="00DA7B71" w:rsidP="00DA7B71">
      <w:pPr>
        <w:pStyle w:val="B20"/>
      </w:pPr>
      <w:proofErr w:type="gramStart"/>
      <w:r w:rsidRPr="00AF42AF">
        <w:t>a</w:t>
      </w:r>
      <w:proofErr w:type="gramEnd"/>
      <w:r w:rsidRPr="00AF42AF">
        <w:t>.</w:t>
      </w:r>
      <w:r w:rsidRPr="00AF42AF">
        <w:tab/>
      </w:r>
      <w:r w:rsidRPr="00AF42AF">
        <w:rPr>
          <w:i/>
        </w:rPr>
        <w:t>parentID</w:t>
      </w:r>
      <w:r w:rsidRPr="00AF42AF">
        <w:t>;</w:t>
      </w:r>
    </w:p>
    <w:p w:rsidR="00DA7B71" w:rsidRPr="00AF42AF" w:rsidRDefault="00DA7B71" w:rsidP="00DA7B71">
      <w:pPr>
        <w:pStyle w:val="B20"/>
      </w:pPr>
      <w:proofErr w:type="gramStart"/>
      <w:r w:rsidRPr="00AF42AF">
        <w:t>b</w:t>
      </w:r>
      <w:proofErr w:type="gramEnd"/>
      <w:r w:rsidRPr="00AF42AF">
        <w:t>.</w:t>
      </w:r>
      <w:r w:rsidRPr="00AF42AF">
        <w:tab/>
      </w:r>
      <w:r w:rsidRPr="00AF42AF">
        <w:rPr>
          <w:i/>
        </w:rPr>
        <w:t>creationTime</w:t>
      </w:r>
      <w:r w:rsidRPr="00AF42AF">
        <w:t>;</w:t>
      </w:r>
    </w:p>
    <w:p w:rsidR="00DA7B71" w:rsidRPr="00AF42AF" w:rsidRDefault="00DA7B71" w:rsidP="00DA7B71">
      <w:pPr>
        <w:pStyle w:val="B20"/>
        <w:keepNext/>
        <w:keepLines/>
      </w:pPr>
      <w:proofErr w:type="gramStart"/>
      <w:r w:rsidRPr="00AF42AF">
        <w:t>c</w:t>
      </w:r>
      <w:proofErr w:type="gramEnd"/>
      <w:r w:rsidRPr="00AF42AF">
        <w:t>.</w:t>
      </w:r>
      <w:r w:rsidRPr="00AF42AF">
        <w:tab/>
      </w:r>
      <w:r w:rsidRPr="00AF42AF">
        <w:rPr>
          <w:i/>
        </w:rPr>
        <w:t>expirationTime</w:t>
      </w:r>
      <w:r w:rsidRPr="00AF42AF">
        <w:t xml:space="preserve">: The Receiver shall assign a value that is consistent with the </w:t>
      </w:r>
      <w:r w:rsidRPr="00AF42AF">
        <w:rPr>
          <w:b/>
          <w:i/>
        </w:rPr>
        <w:t>Request Expiration Timestamp</w:t>
      </w:r>
      <w:r w:rsidRPr="00AF42AF">
        <w:t>,</w:t>
      </w:r>
      <w:r w:rsidRPr="00AF42AF">
        <w:rPr>
          <w:b/>
        </w:rPr>
        <w:t xml:space="preserve"> </w:t>
      </w:r>
      <w:r w:rsidRPr="00AF42AF">
        <w:rPr>
          <w:b/>
          <w:i/>
        </w:rPr>
        <w:t>Result Expiration Timestamp</w:t>
      </w:r>
      <w:r w:rsidRPr="00AF42AF">
        <w:rPr>
          <w:b/>
        </w:rPr>
        <w:t xml:space="preserve"> </w:t>
      </w:r>
      <w:r w:rsidRPr="00AF42AF">
        <w:t xml:space="preserve">and </w:t>
      </w:r>
      <w:r w:rsidRPr="00AF42AF">
        <w:rPr>
          <w:b/>
          <w:i/>
        </w:rPr>
        <w:t>Result Persistence</w:t>
      </w:r>
      <w:r w:rsidRPr="00AF42AF">
        <w:t xml:space="preserve"> parameters effective for the associated non-blocking request that implied the creation of this &lt;request&gt; resource (within the restriction of the Receiver policies). If a value consistent with the </w:t>
      </w:r>
      <w:r w:rsidRPr="00AF42AF">
        <w:rPr>
          <w:b/>
          <w:i/>
        </w:rPr>
        <w:t>Request Expiration Timestamp</w:t>
      </w:r>
      <w:r w:rsidRPr="00AF42AF">
        <w:t>,</w:t>
      </w:r>
      <w:r w:rsidRPr="00AF42AF">
        <w:rPr>
          <w:i/>
        </w:rPr>
        <w:t xml:space="preserve"> </w:t>
      </w:r>
      <w:r w:rsidRPr="00AF42AF">
        <w:rPr>
          <w:b/>
          <w:i/>
        </w:rPr>
        <w:t>Result Expirati</w:t>
      </w:r>
      <w:r w:rsidRPr="00AF42AF">
        <w:rPr>
          <w:b/>
        </w:rPr>
        <w:t>on Timestamp</w:t>
      </w:r>
      <w:r w:rsidRPr="00AF42AF">
        <w:t xml:space="preserve"> and </w:t>
      </w:r>
      <w:r w:rsidRPr="00AF42AF">
        <w:rPr>
          <w:b/>
          <w:i/>
        </w:rPr>
        <w:t>Result Persistence</w:t>
      </w:r>
      <w:r w:rsidRPr="00AF42AF">
        <w:t xml:space="preserve"> parameters effective for the associated non-blocking request that implied the creation of this &lt;request&gt; resource cannot be supported, due to either policy or subscription restrictions, the Receiver will assign a new value.</w:t>
      </w:r>
    </w:p>
    <w:p w:rsidR="00DA7B71" w:rsidRPr="00AF42AF" w:rsidRDefault="00DA7B71" w:rsidP="00DA7B71">
      <w:pPr>
        <w:pStyle w:val="B20"/>
      </w:pPr>
      <w:proofErr w:type="gramStart"/>
      <w:r w:rsidRPr="00AF42AF">
        <w:t>d</w:t>
      </w:r>
      <w:proofErr w:type="gramEnd"/>
      <w:r w:rsidRPr="00AF42AF">
        <w:t>.</w:t>
      </w:r>
      <w:r w:rsidRPr="00AF42AF">
        <w:tab/>
      </w:r>
      <w:r w:rsidRPr="00AF42AF">
        <w:rPr>
          <w:i/>
        </w:rPr>
        <w:t>lastModifiedTime</w:t>
      </w:r>
      <w:r w:rsidRPr="00AF42AF">
        <w:t>: which is equals to the creationTime;</w:t>
      </w:r>
    </w:p>
    <w:p w:rsidR="00DA7B71" w:rsidRPr="00AF42AF" w:rsidRDefault="00DA7B71" w:rsidP="00DA7B71">
      <w:pPr>
        <w:pStyle w:val="B20"/>
      </w:pPr>
      <w:proofErr w:type="gramStart"/>
      <w:r w:rsidRPr="00AF42AF">
        <w:t>e</w:t>
      </w:r>
      <w:proofErr w:type="gramEnd"/>
      <w:r w:rsidRPr="00AF42AF">
        <w:t>.</w:t>
      </w:r>
      <w:r w:rsidRPr="00AF42AF">
        <w:tab/>
      </w:r>
      <w:r w:rsidRPr="00AF42AF">
        <w:rPr>
          <w:i/>
        </w:rPr>
        <w:t>stateTag</w:t>
      </w:r>
      <w:r w:rsidRPr="00AF42AF">
        <w:t>;</w:t>
      </w:r>
    </w:p>
    <w:p w:rsidR="00DA7B71" w:rsidRPr="00AF42AF" w:rsidRDefault="00DA7B71" w:rsidP="00DA7B71">
      <w:pPr>
        <w:pStyle w:val="B20"/>
      </w:pPr>
      <w:proofErr w:type="gramStart"/>
      <w:r w:rsidRPr="00AF42AF">
        <w:t>f</w:t>
      </w:r>
      <w:proofErr w:type="gramEnd"/>
      <w:r w:rsidRPr="00AF42AF">
        <w:t>.</w:t>
      </w:r>
      <w:r w:rsidRPr="00AF42AF">
        <w:tab/>
      </w:r>
      <w:r w:rsidRPr="00AF42AF">
        <w:rPr>
          <w:i/>
        </w:rPr>
        <w:t>accessControlPolicyIDs</w:t>
      </w:r>
      <w:r w:rsidRPr="00AF42AF">
        <w:t>: Populate with one ID of an &lt;accessControlPolicy&gt; that contains the following:</w:t>
      </w:r>
    </w:p>
    <w:p w:rsidR="00DA7B71" w:rsidRPr="00AF42AF" w:rsidRDefault="00DA7B71" w:rsidP="00EC2670">
      <w:pPr>
        <w:pStyle w:val="B30"/>
        <w:outlineLvl w:val="0"/>
      </w:pPr>
      <w:proofErr w:type="gramStart"/>
      <w:r w:rsidRPr="00AF42AF">
        <w:t>i</w:t>
      </w:r>
      <w:proofErr w:type="gramEnd"/>
      <w:r w:rsidRPr="00AF42AF">
        <w:t>.</w:t>
      </w:r>
      <w:r w:rsidRPr="00AF42AF">
        <w:tab/>
        <w:t xml:space="preserve">In the </w:t>
      </w:r>
      <w:r w:rsidRPr="00AF42AF">
        <w:rPr>
          <w:i/>
        </w:rPr>
        <w:t>privileges</w:t>
      </w:r>
      <w:r w:rsidRPr="00AF42AF">
        <w:t xml:space="preserve"> attribute:</w:t>
      </w:r>
    </w:p>
    <w:p w:rsidR="00DA7B71" w:rsidRPr="00AF42AF" w:rsidRDefault="00DA7B71" w:rsidP="00DA7B71">
      <w:pPr>
        <w:pStyle w:val="B4"/>
      </w:pPr>
      <w:r w:rsidRPr="00AF42AF">
        <w:t>1)</w:t>
      </w:r>
      <w:r w:rsidRPr="00AF42AF">
        <w:tab/>
        <w:t xml:space="preserve">Allow RETRIEVE, UPDATE and DELETE operations to </w:t>
      </w:r>
      <w:r w:rsidRPr="00AF42AF">
        <w:rPr>
          <w:i/>
        </w:rPr>
        <w:t>&lt;request&gt;</w:t>
      </w:r>
      <w:r w:rsidRPr="00AF42AF">
        <w:t xml:space="preserve"> resource being created to the Hosting CSE.</w:t>
      </w:r>
    </w:p>
    <w:p w:rsidR="00DA7B71" w:rsidRPr="00AF42AF" w:rsidRDefault="00DA7B71" w:rsidP="00DA7B71">
      <w:pPr>
        <w:pStyle w:val="B4"/>
      </w:pPr>
      <w:r w:rsidRPr="00AF42AF">
        <w:t>2)</w:t>
      </w:r>
      <w:r w:rsidRPr="00AF42AF">
        <w:tab/>
        <w:t xml:space="preserve">Allow RETRIEVE and DELETE operations to this </w:t>
      </w:r>
      <w:r w:rsidRPr="00AF42AF">
        <w:rPr>
          <w:i/>
        </w:rPr>
        <w:t>&lt;request&gt;</w:t>
      </w:r>
      <w:r w:rsidRPr="00AF42AF">
        <w:t xml:space="preserve"> resource being created to the Originator of the associated non-blocking request, i.e. the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EC2670">
      <w:pPr>
        <w:pStyle w:val="B30"/>
        <w:outlineLvl w:val="0"/>
      </w:pPr>
      <w:proofErr w:type="gramStart"/>
      <w:r w:rsidRPr="00AF42AF">
        <w:t>ii</w:t>
      </w:r>
      <w:proofErr w:type="gramEnd"/>
      <w:r w:rsidRPr="00AF42AF">
        <w:t>.</w:t>
      </w:r>
      <w:r w:rsidRPr="00AF42AF">
        <w:tab/>
        <w:t xml:space="preserve">In the </w:t>
      </w:r>
      <w:r w:rsidRPr="00AF42AF">
        <w:rPr>
          <w:i/>
        </w:rPr>
        <w:t>selfPrivileges</w:t>
      </w:r>
      <w:r w:rsidRPr="00AF42AF">
        <w:t xml:space="preserve"> attribute:</w:t>
      </w:r>
    </w:p>
    <w:p w:rsidR="00DA7B71" w:rsidRPr="00AF42AF" w:rsidRDefault="00DA7B71" w:rsidP="00DA7B71">
      <w:pPr>
        <w:pStyle w:val="B4"/>
      </w:pPr>
      <w:r w:rsidRPr="00AF42AF">
        <w:t>1)</w:t>
      </w:r>
      <w:r w:rsidRPr="00AF42AF">
        <w:tab/>
        <w:t xml:space="preserve">Allow UPDATE operations on the parent </w:t>
      </w:r>
      <w:r w:rsidRPr="00AF42AF">
        <w:rPr>
          <w:i/>
        </w:rPr>
        <w:t>&lt;accessControlPolicy&gt;</w:t>
      </w:r>
      <w:r w:rsidRPr="00AF42AF">
        <w:t xml:space="preserve"> resource to the Originator of the associated non-blocking request, i.e. the value of the parameter </w:t>
      </w:r>
      <w:proofErr w:type="gramStart"/>
      <w:r w:rsidRPr="00AF42AF">
        <w:rPr>
          <w:b/>
          <w:i/>
        </w:rPr>
        <w:t>From</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N"/>
      </w:pPr>
      <w:r w:rsidRPr="00AF42AF">
        <w:t xml:space="preserve">Assign any other RO (Read Only) attributes of </w:t>
      </w:r>
      <w:r w:rsidRPr="00AF42AF">
        <w:rPr>
          <w:i/>
        </w:rPr>
        <w:t>&lt;request&gt;</w:t>
      </w:r>
      <w:r w:rsidRPr="00AF42AF">
        <w:t xml:space="preserve"> resource type within the restriction of the Receiver policies:</w:t>
      </w:r>
    </w:p>
    <w:p w:rsidR="00DA7B71" w:rsidRPr="00AF42AF" w:rsidRDefault="00DA7B71" w:rsidP="00DA7B71">
      <w:pPr>
        <w:pStyle w:val="B20"/>
      </w:pPr>
      <w:r w:rsidRPr="00AF42AF">
        <w:t>a.</w:t>
      </w:r>
      <w:r w:rsidRPr="00AF42AF">
        <w:tab/>
        <w:t xml:space="preserve">Operation: Value of the parameter </w:t>
      </w:r>
      <w:r w:rsidRPr="00AF42AF">
        <w:rPr>
          <w:b/>
          <w:i/>
        </w:rPr>
        <w:t>Operation</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b.</w:t>
      </w:r>
      <w:r w:rsidRPr="00AF42AF">
        <w:tab/>
        <w:t xml:space="preserve">Target: Value of the parameter </w:t>
      </w:r>
      <w:proofErr w:type="gramStart"/>
      <w:r w:rsidRPr="00AF42AF">
        <w:rPr>
          <w:b/>
          <w:i/>
        </w:rPr>
        <w:t>To</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c.</w:t>
      </w:r>
      <w:r w:rsidRPr="00AF42AF">
        <w:tab/>
        <w:t xml:space="preserve">Originator: Value of the parameter </w:t>
      </w:r>
      <w:proofErr w:type="gramStart"/>
      <w:r w:rsidRPr="00AF42AF">
        <w:rPr>
          <w:b/>
          <w:i/>
        </w:rPr>
        <w:t>From</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d</w:t>
      </w:r>
      <w:proofErr w:type="gramEnd"/>
      <w:r w:rsidRPr="00AF42AF">
        <w:t>.</w:t>
      </w:r>
      <w:r w:rsidRPr="00AF42AF">
        <w:tab/>
      </w:r>
      <w:r w:rsidRPr="00AF42AF">
        <w:rPr>
          <w:i/>
        </w:rPr>
        <w:t>requestIdentifier</w:t>
      </w:r>
      <w:r w:rsidRPr="00AF42AF">
        <w:t xml:space="preserve">: Value of the parameter </w:t>
      </w:r>
      <w:r w:rsidRPr="00AF42AF">
        <w:rPr>
          <w:b/>
          <w:i/>
        </w:rPr>
        <w:t>Request Identifier</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e</w:t>
      </w:r>
      <w:proofErr w:type="gramEnd"/>
      <w:r w:rsidRPr="00AF42AF">
        <w:t>.</w:t>
      </w:r>
      <w:r w:rsidRPr="00AF42AF">
        <w:tab/>
      </w:r>
      <w:r w:rsidRPr="00AF42AF">
        <w:rPr>
          <w:i/>
        </w:rPr>
        <w:t>metaInformation</w:t>
      </w:r>
      <w:r w:rsidRPr="00AF42AF">
        <w:t xml:space="preserve">: The content of this attribute is set to information in any other optional parameters described in clause 8.1. </w:t>
      </w:r>
      <w:proofErr w:type="gramStart"/>
      <w:r w:rsidRPr="00AF42AF">
        <w:t>given</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f</w:t>
      </w:r>
      <w:proofErr w:type="gramEnd"/>
      <w:r w:rsidRPr="00AF42AF">
        <w:t>.</w:t>
      </w:r>
      <w:r w:rsidRPr="00AF42AF">
        <w:tab/>
        <w:t xml:space="preserve">content: Value of the parameter </w:t>
      </w:r>
      <w:r w:rsidRPr="00AF42AF">
        <w:rPr>
          <w:b/>
          <w:i/>
        </w:rPr>
        <w:t>Content</w:t>
      </w:r>
      <w:r w:rsidRPr="00AF42AF">
        <w:t xml:space="preserve"> - if any -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g</w:t>
      </w:r>
      <w:proofErr w:type="gramEnd"/>
      <w:r w:rsidRPr="00AF42AF">
        <w:t>.</w:t>
      </w:r>
      <w:r w:rsidRPr="00AF42AF">
        <w:tab/>
      </w:r>
      <w:r w:rsidRPr="00AF42AF">
        <w:rPr>
          <w:i/>
        </w:rPr>
        <w:t>requestStatus</w:t>
      </w:r>
      <w:r w:rsidRPr="00AF42AF">
        <w:t xml:space="preserve">: Information on the initial status of the associated non-blocking request that implied the creation of this </w:t>
      </w:r>
      <w:r w:rsidRPr="00AF42AF">
        <w:rPr>
          <w:i/>
        </w:rPr>
        <w:t>&lt;request&gt;</w:t>
      </w:r>
      <w:r w:rsidRPr="00AF42AF">
        <w:t xml:space="preserve"> resource. The initial value of this attribute shall be identical to the status that is contained in the Acknowledgement response message of the associated non-blocking request. Possible values for status information contained in this attribute are specified in</w:t>
      </w:r>
      <w:r w:rsidR="00232E73">
        <w:rPr>
          <w:rFonts w:eastAsiaTheme="minorEastAsia" w:hint="eastAsia"/>
          <w:lang w:eastAsia="zh-CN"/>
        </w:rPr>
        <w:t>one</w:t>
      </w:r>
      <w:r w:rsidR="00232E73">
        <w:t>M2M TS 0004</w:t>
      </w:r>
      <w:r w:rsidRPr="00AF42AF">
        <w:t xml:space="preserve"> [</w:t>
      </w:r>
      <w:fldSimple w:instr="REF REF_TS118104 \h  \* MERGEFORMAT ">
        <w:r w:rsidR="000E6529">
          <w:rPr>
            <w:rFonts w:eastAsiaTheme="minorEastAsia" w:hint="eastAsia"/>
            <w:lang w:eastAsia="zh-CN"/>
          </w:rPr>
          <w:t>2</w:t>
        </w:r>
      </w:fldSimple>
      <w:r w:rsidRPr="00AF42AF">
        <w:t xml:space="preserve">]. The value of this attribute is subject to changes according to the progress in processing of the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h</w:t>
      </w:r>
      <w:proofErr w:type="gramEnd"/>
      <w:r w:rsidRPr="00AF42AF">
        <w:t>.</w:t>
      </w:r>
      <w:r w:rsidRPr="00AF42AF">
        <w:tab/>
      </w:r>
      <w:r w:rsidRPr="00AF42AF">
        <w:rPr>
          <w:i/>
        </w:rPr>
        <w:t>operationResult</w:t>
      </w:r>
      <w:r w:rsidRPr="00AF42AF">
        <w:t xml:space="preserve">: Initially empty. This attribute will be used for representing the result of the originally requested operation - if any - in line with the </w:t>
      </w:r>
      <w:r w:rsidRPr="00AF42AF">
        <w:rPr>
          <w:b/>
          <w:i/>
        </w:rPr>
        <w:t>Result Content</w:t>
      </w:r>
      <w:r w:rsidRPr="00AF42AF">
        <w:t xml:space="preserve"> parameter in the associated non-blocking request that implied the creation of this </w:t>
      </w:r>
      <w:r w:rsidRPr="00AF42AF">
        <w:rPr>
          <w:i/>
        </w:rPr>
        <w:t>&lt;request&gt;</w:t>
      </w:r>
      <w:r w:rsidRPr="00AF42AF">
        <w:t xml:space="preserve"> resource.</w:t>
      </w:r>
    </w:p>
    <w:p w:rsidR="00DA7B71" w:rsidRPr="00AF42AF" w:rsidRDefault="00DA7B71" w:rsidP="00DA7B71">
      <w:pPr>
        <w:rPr>
          <w:rFonts w:eastAsia="Arial Unicode MS"/>
        </w:rPr>
      </w:pPr>
      <w:r w:rsidRPr="00AF42AF">
        <w:rPr>
          <w:b/>
        </w:rPr>
        <w:t>Step 002:</w:t>
      </w:r>
      <w:r w:rsidRPr="00AF42AF">
        <w:t xml:space="preserve"> The Receiver shall create the </w:t>
      </w:r>
      <w:r w:rsidRPr="00AF42AF">
        <w:rPr>
          <w:i/>
        </w:rPr>
        <w:t>&lt;request&gt;</w:t>
      </w:r>
      <w:r w:rsidRPr="00AF42AF">
        <w:t xml:space="preserve"> resource.</w:t>
      </w:r>
    </w:p>
    <w:p w:rsidR="00DA7B71" w:rsidRPr="00AF42AF" w:rsidRDefault="00DA7B71" w:rsidP="00EC2670">
      <w:pPr>
        <w:pStyle w:val="TH"/>
        <w:outlineLvl w:val="0"/>
        <w:rPr>
          <w:rFonts w:eastAsia="Arial Unicode MS"/>
        </w:rPr>
      </w:pPr>
      <w:r w:rsidRPr="00AF42AF">
        <w:rPr>
          <w:rFonts w:eastAsia="Arial Unicode MS"/>
        </w:rPr>
        <w:t>Table 10.2.</w:t>
      </w:r>
      <w:r w:rsidR="00BC0067" w:rsidRPr="00BC0067">
        <w:rPr>
          <w:rFonts w:eastAsia="Arial Unicode MS"/>
        </w:rPr>
        <w:t>20</w:t>
      </w:r>
      <w:r w:rsidRPr="00AF42AF">
        <w:rPr>
          <w:rFonts w:eastAsia="Arial Unicode MS"/>
        </w:rPr>
        <w:t xml:space="preserve">.1-1: </w:t>
      </w:r>
      <w:r w:rsidRPr="00AF42AF">
        <w:rPr>
          <w:rFonts w:eastAsia="Arial Unicode MS"/>
          <w:i/>
        </w:rPr>
        <w:t>&lt;request&gt;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&lt;request&gt;</w:t>
            </w:r>
            <w:r>
              <w:rPr>
                <w:rFonts w:eastAsia="Malgun Gothic"/>
              </w:rPr>
              <w:t xml:space="preserve"> 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For </w:t>
            </w:r>
            <w:r>
              <w:rPr>
                <w:rFonts w:eastAsia="Arial Unicode MS"/>
                <w:i/>
              </w:rPr>
              <w:t>&lt;request&gt;</w:t>
            </w:r>
            <w:r>
              <w:rPr>
                <w:rFonts w:eastAsia="Arial Unicode MS"/>
              </w:rPr>
              <w:t xml:space="preserve"> resources, explicit creation via a Request message shall not be supported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There is no Originator. </w:t>
            </w:r>
            <w:r>
              <w:rPr>
                <w:rFonts w:eastAsia="Arial Unicode MS"/>
                <w:i/>
              </w:rPr>
              <w:t>&lt;request&gt;</w:t>
            </w:r>
            <w:r>
              <w:rPr>
                <w:rFonts w:eastAsia="Arial Unicode MS"/>
              </w:rPr>
              <w:t xml:space="preserve"> resources are only created implicitly</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Different to the non-registration CREATE procedure described in clause 10.1.1.1, see outlined steps described in the present clause above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Since </w:t>
            </w:r>
            <w:r>
              <w:rPr>
                <w:rFonts w:eastAsia="Arial Unicode MS"/>
                <w:i/>
              </w:rPr>
              <w:t>&lt;request&gt;</w:t>
            </w:r>
            <w:r>
              <w:rPr>
                <w:rFonts w:eastAsia="Arial Unicode MS"/>
              </w:rPr>
              <w:t xml:space="preserve"> resources shall not be created explicitly, no response messages will be sent after creation. However, the address of a </w:t>
            </w:r>
            <w:r>
              <w:rPr>
                <w:rFonts w:eastAsia="Arial Unicode MS"/>
                <w:i/>
              </w:rPr>
              <w:t>&lt;request&gt;</w:t>
            </w:r>
            <w:r>
              <w:rPr>
                <w:rFonts w:eastAsia="Arial Unicode MS"/>
              </w:rPr>
              <w:t xml:space="preserve"> resource will be passed back as a reference to the Originator of an associated non-blocking request that implied the creation of this </w:t>
            </w:r>
            <w:r>
              <w:rPr>
                <w:rFonts w:eastAsia="Arial Unicode MS"/>
                <w:i/>
              </w:rPr>
              <w:t>&lt;request&gt;</w:t>
            </w:r>
            <w:r>
              <w:rPr>
                <w:rFonts w:eastAsia="Arial Unicode MS"/>
              </w:rPr>
              <w:t xml:space="preserve"> resource</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bl>
    <w:p w:rsidR="00DA7B71" w:rsidRPr="00AF42AF" w:rsidRDefault="00DA7B71" w:rsidP="00DA7B71">
      <w:pPr>
        <w:rPr>
          <w:rFonts w:eastAsia="Arial Unicode MS"/>
        </w:rPr>
      </w:pPr>
    </w:p>
    <w:p w:rsidR="00DA7B71" w:rsidRPr="00AF42AF" w:rsidRDefault="00DA7B71" w:rsidP="00EC2670">
      <w:pPr>
        <w:pStyle w:val="40"/>
        <w:rPr>
          <w:rFonts w:eastAsia="Arial Unicode MS"/>
        </w:rPr>
      </w:pPr>
      <w:bookmarkStart w:id="5168" w:name="_Toc428283293"/>
      <w:bookmarkStart w:id="5169" w:name="_Toc428905374"/>
      <w:bookmarkStart w:id="5170" w:name="_Toc428905820"/>
      <w:bookmarkStart w:id="5171" w:name="_Toc428906265"/>
      <w:bookmarkStart w:id="5172" w:name="_Toc429057452"/>
      <w:bookmarkStart w:id="5173" w:name="_Toc429057953"/>
      <w:bookmarkStart w:id="5174" w:name="_Toc433730482"/>
      <w:r w:rsidRPr="00AF42AF">
        <w:rPr>
          <w:rFonts w:eastAsia="Arial Unicode MS"/>
        </w:rPr>
        <w:t>10.2.</w:t>
      </w:r>
      <w:r w:rsidR="00BC0067" w:rsidRPr="00BC0067">
        <w:rPr>
          <w:rFonts w:eastAsia="Arial Unicode MS"/>
        </w:rPr>
        <w:t>20</w:t>
      </w:r>
      <w:r w:rsidRPr="00AF42AF">
        <w:rPr>
          <w:rFonts w:eastAsia="Arial Unicode MS"/>
        </w:rPr>
        <w:t>.2</w:t>
      </w:r>
      <w:r w:rsidRPr="00AF42AF">
        <w:rPr>
          <w:rFonts w:eastAsia="Arial Unicode MS"/>
        </w:rPr>
        <w:tab/>
        <w:t xml:space="preserve">Retrieve </w:t>
      </w:r>
      <w:r w:rsidRPr="00AF42AF">
        <w:rPr>
          <w:rFonts w:eastAsia="Arial Unicode MS"/>
          <w:i/>
        </w:rPr>
        <w:t>&lt;request&gt;</w:t>
      </w:r>
      <w:bookmarkEnd w:id="5168"/>
      <w:bookmarkEnd w:id="5169"/>
      <w:bookmarkEnd w:id="5170"/>
      <w:bookmarkEnd w:id="5171"/>
      <w:bookmarkEnd w:id="5172"/>
      <w:bookmarkEnd w:id="5173"/>
      <w:bookmarkEnd w:id="5174"/>
    </w:p>
    <w:p w:rsidR="00DA7B71" w:rsidRPr="005A7041" w:rsidRDefault="00DA7B71" w:rsidP="00DA7B71">
      <w:pPr>
        <w:rPr>
          <w:rFonts w:eastAsia="Arial Unicode MS"/>
        </w:rPr>
      </w:pPr>
      <w:r w:rsidRPr="00AF42AF">
        <w:rPr>
          <w:rFonts w:eastAsia="Arial Unicode MS"/>
        </w:rPr>
        <w:t xml:space="preserve">This procedure shall be used for </w:t>
      </w:r>
      <w:r w:rsidRPr="005A7041">
        <w:rPr>
          <w:rFonts w:eastAsia="Arial Unicode MS"/>
        </w:rPr>
        <w:t xml:space="preserve">retrieving the attributes of a </w:t>
      </w:r>
      <w:r w:rsidRPr="005A7041">
        <w:rPr>
          <w:rFonts w:eastAsia="Arial Unicode MS"/>
          <w:i/>
        </w:rPr>
        <w:t>&lt;request&gt;</w:t>
      </w:r>
      <w:r w:rsidRPr="005A7041">
        <w:rPr>
          <w:rFonts w:eastAsia="Arial Unicode MS"/>
        </w:rPr>
        <w:t xml:space="preserve"> resource.</w:t>
      </w:r>
    </w:p>
    <w:p w:rsidR="00DA7B71" w:rsidRPr="005A7041" w:rsidRDefault="00DA7B71" w:rsidP="00EC2670">
      <w:pPr>
        <w:pStyle w:val="TH"/>
        <w:outlineLvl w:val="0"/>
        <w:rPr>
          <w:rFonts w:eastAsia="Arial Unicode MS"/>
        </w:rPr>
      </w:pPr>
      <w:r w:rsidRPr="005A7041">
        <w:rPr>
          <w:rFonts w:eastAsia="Arial Unicode MS"/>
        </w:rPr>
        <w:t>Table 10.2.</w:t>
      </w:r>
      <w:r w:rsidR="00BC0067" w:rsidRPr="00BC0067">
        <w:rPr>
          <w:rFonts w:eastAsia="Arial Unicode MS"/>
        </w:rPr>
        <w:t>20</w:t>
      </w:r>
      <w:r w:rsidRPr="005A7041">
        <w:rPr>
          <w:rFonts w:eastAsia="Arial Unicode MS"/>
        </w:rPr>
        <w:t xml:space="preserve">.2-1: </w:t>
      </w:r>
      <w:r w:rsidRPr="005A7041">
        <w:rPr>
          <w:rFonts w:eastAsia="Arial Unicode MS"/>
          <w:i/>
        </w:rPr>
        <w:t>&lt;request&gt;</w:t>
      </w:r>
      <w:r w:rsidRPr="005A704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5A7041"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5A7041" w:rsidRDefault="00DA7B71" w:rsidP="00DA7B71">
            <w:pPr>
              <w:pStyle w:val="TAL"/>
              <w:jc w:val="center"/>
              <w:rPr>
                <w:rFonts w:eastAsia="Malgun Gothic"/>
              </w:rPr>
            </w:pPr>
            <w:r w:rsidRPr="005A7041">
              <w:rPr>
                <w:rFonts w:eastAsia="Malgun Gothic"/>
                <w:i/>
              </w:rPr>
              <w:t>&lt;request&gt;</w:t>
            </w:r>
            <w:r w:rsidRPr="005A7041">
              <w:rPr>
                <w:rFonts w:eastAsia="Malgun Gothic"/>
              </w:rPr>
              <w:t xml:space="preserve"> RETRIEVE</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Malgun Gothic"/>
              </w:rPr>
            </w:pPr>
            <w:r w:rsidRPr="005A7041">
              <w:rPr>
                <w:rFonts w:eastAsia="Malgun Gothic"/>
              </w:rPr>
              <w:t>Associated Reference Point</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Mca, Mcc</w:t>
            </w:r>
            <w:r w:rsidR="00BC0067" w:rsidRPr="00BC0067">
              <w:rPr>
                <w:rFonts w:eastAsia="Arial Unicode MS"/>
              </w:rPr>
              <w:t xml:space="preserve"> and</w:t>
            </w:r>
            <w:r w:rsidRPr="005A7041">
              <w:rPr>
                <w:rFonts w:eastAsia="Arial Unicode MS"/>
              </w:rPr>
              <w:t xml:space="preserve"> Mcc'</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 xml:space="preserve">Information </w:t>
            </w:r>
            <w:r w:rsidR="00BC0067" w:rsidRPr="00BC0067">
              <w:rPr>
                <w:rFonts w:eastAsia="Arial Unicode MS"/>
              </w:rPr>
              <w:t>i</w:t>
            </w:r>
            <w:r w:rsidRPr="005A7041">
              <w:rPr>
                <w:rFonts w:eastAsia="Arial Unicode MS"/>
              </w:rPr>
              <w:t>n Request message</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 xml:space="preserve">All parameters defined in table </w:t>
            </w:r>
            <w:del w:id="5175" w:author="ZTE" w:date="2015-10-26T15:55:00Z">
              <w:r w:rsidRPr="005A7041" w:rsidDel="005A4EEF">
                <w:rPr>
                  <w:rFonts w:eastAsia="Arial Unicode MS"/>
                </w:rPr>
                <w:delText>8.1.2-2</w:delText>
              </w:r>
            </w:del>
            <w:ins w:id="5176" w:author="ZTE" w:date="2015-10-26T15:55:00Z">
              <w:r w:rsidR="005A4EEF">
                <w:rPr>
                  <w:rFonts w:eastAsia="Arial Unicode MS"/>
                </w:rPr>
                <w:t>8.1.2-3</w:t>
              </w:r>
            </w:ins>
            <w:r w:rsidRPr="005A7041">
              <w:rPr>
                <w:rFonts w:eastAsia="Arial Unicode MS"/>
              </w:rPr>
              <w:t xml:space="preserve"> apply with the specific details for:</w:t>
            </w:r>
          </w:p>
          <w:p w:rsidR="00DA7B71" w:rsidRPr="005A7041" w:rsidRDefault="00BC0067" w:rsidP="00DA7B71">
            <w:pPr>
              <w:pStyle w:val="TAL"/>
              <w:rPr>
                <w:rFonts w:eastAsia="Arial Unicode MS"/>
              </w:rPr>
            </w:pPr>
            <w:r w:rsidRPr="00BC0067">
              <w:rPr>
                <w:rFonts w:eastAsia="Arial Unicode MS"/>
                <w:b/>
                <w:i/>
              </w:rPr>
              <w:t>Content</w:t>
            </w:r>
            <w:r w:rsidR="00DA7B71" w:rsidRPr="005A7041">
              <w:rPr>
                <w:rFonts w:eastAsia="Arial Unicode MS"/>
                <w:b/>
              </w:rPr>
              <w:t>:</w:t>
            </w:r>
            <w:r w:rsidR="00DA7B71" w:rsidRPr="005A7041">
              <w:rPr>
                <w:rFonts w:eastAsia="Arial Unicode MS"/>
              </w:rPr>
              <w:t xml:space="preserve"> Void</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Pre-Processing at Originator</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According to clause 10.1.2 with the following specific processing:</w:t>
            </w:r>
          </w:p>
          <w:p w:rsidR="00DA7B71" w:rsidRPr="005A7041" w:rsidRDefault="00DA7B71" w:rsidP="00DA7B71">
            <w:pPr>
              <w:pStyle w:val="TAL"/>
              <w:rPr>
                <w:rFonts w:eastAsia="Arial Unicode MS"/>
              </w:rPr>
            </w:pPr>
            <w:r w:rsidRPr="005A7041">
              <w:rPr>
                <w:rFonts w:eastAsia="Arial Unicode MS"/>
              </w:rPr>
              <w:t>Originator needs to retrieve information about an associated previously issued non-blocking request.</w:t>
            </w:r>
          </w:p>
        </w:tc>
      </w:tr>
      <w:tr w:rsidR="00DA7B71" w:rsidRPr="00AF42AF"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Processing at Receiver</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According to clause 10.1.2 with the following specific processing:</w:t>
            </w:r>
          </w:p>
          <w:p w:rsidR="00DA7B71" w:rsidRPr="00AF42AF" w:rsidRDefault="00DA7B71" w:rsidP="00DA7B71">
            <w:pPr>
              <w:pStyle w:val="TAL"/>
              <w:rPr>
                <w:rFonts w:eastAsia="Arial Unicode MS"/>
              </w:rPr>
            </w:pPr>
            <w:r w:rsidRPr="005A7041">
              <w:rPr>
                <w:rFonts w:eastAsia="Arial Unicode MS"/>
              </w:rPr>
              <w:t xml:space="preserve">The Receiver shall provide the content of the addressed </w:t>
            </w:r>
            <w:r w:rsidRPr="005A7041">
              <w:rPr>
                <w:rFonts w:eastAsia="Arial Unicode MS"/>
                <w:i/>
              </w:rPr>
              <w:t>&lt;request&gt;</w:t>
            </w:r>
            <w:r w:rsidRPr="005A7041">
              <w:rPr>
                <w:rFonts w:eastAsia="Arial Unicode MS"/>
              </w:rPr>
              <w:t xml:space="preserve"> resource or the addressed attributes thereof.</w:t>
            </w:r>
          </w:p>
        </w:tc>
      </w:tr>
    </w:tbl>
    <w:p w:rsidR="00DA7B71" w:rsidRPr="00AF42AF" w:rsidRDefault="00DA7B71" w:rsidP="00DA7B71">
      <w:pPr>
        <w:pStyle w:val="40"/>
        <w:rPr>
          <w:rFonts w:eastAsia="Arial Unicode MS"/>
        </w:rPr>
      </w:pPr>
      <w:bookmarkStart w:id="5177" w:name="_Toc428283294"/>
      <w:bookmarkStart w:id="5178" w:name="_Toc428905375"/>
      <w:bookmarkStart w:id="5179" w:name="_Toc428905821"/>
      <w:bookmarkStart w:id="5180" w:name="_Toc428906266"/>
      <w:bookmarkStart w:id="5181" w:name="_Toc429057453"/>
      <w:bookmarkStart w:id="5182" w:name="_Toc429057954"/>
      <w:bookmarkStart w:id="5183" w:name="_Toc433730483"/>
      <w:r w:rsidRPr="00AF42AF">
        <w:rPr>
          <w:rFonts w:eastAsia="Arial Unicode MS"/>
        </w:rPr>
        <w:t>10.2.</w:t>
      </w:r>
      <w:r w:rsidR="00BC0067" w:rsidRPr="00BC0067">
        <w:rPr>
          <w:rFonts w:eastAsia="Arial Unicode MS"/>
        </w:rPr>
        <w:t>20</w:t>
      </w:r>
      <w:r w:rsidRPr="00AF42AF">
        <w:rPr>
          <w:rFonts w:eastAsia="Arial Unicode MS"/>
        </w:rPr>
        <w:t>.3</w:t>
      </w:r>
      <w:r w:rsidRPr="00AF42AF">
        <w:rPr>
          <w:rFonts w:eastAsia="Arial Unicode MS"/>
        </w:rPr>
        <w:tab/>
        <w:t xml:space="preserve">Update </w:t>
      </w:r>
      <w:r w:rsidRPr="00AF42AF">
        <w:rPr>
          <w:rFonts w:eastAsia="Arial Unicode MS"/>
          <w:i/>
        </w:rPr>
        <w:t>&lt;request&gt;</w:t>
      </w:r>
      <w:bookmarkEnd w:id="5177"/>
      <w:bookmarkEnd w:id="5178"/>
      <w:bookmarkEnd w:id="5179"/>
      <w:bookmarkEnd w:id="5180"/>
      <w:bookmarkEnd w:id="5181"/>
      <w:bookmarkEnd w:id="5182"/>
      <w:bookmarkEnd w:id="5183"/>
    </w:p>
    <w:p w:rsidR="00DA7B71" w:rsidRPr="00AF42AF" w:rsidRDefault="00DA7B71" w:rsidP="00DA7B71">
      <w:pPr>
        <w:rPr>
          <w:rFonts w:eastAsia="Arial Unicode MS"/>
        </w:rPr>
      </w:pPr>
      <w:r w:rsidRPr="00AF42AF">
        <w:rPr>
          <w:rFonts w:eastAsia="Arial Unicode MS"/>
        </w:rPr>
        <w:t xml:space="preserve">For a </w:t>
      </w:r>
      <w:r w:rsidRPr="00AF42AF">
        <w:rPr>
          <w:rFonts w:eastAsia="Arial Unicode MS"/>
          <w:i/>
        </w:rPr>
        <w:t>&lt;request&gt;</w:t>
      </w:r>
      <w:r w:rsidRPr="00AF42AF">
        <w:rPr>
          <w:rFonts w:eastAsia="Arial Unicode MS"/>
        </w:rPr>
        <w:t xml:space="preserve"> resource explicit update requests shall not be supported. Changes in the attributes of a </w:t>
      </w:r>
      <w:r w:rsidRPr="00AF42AF">
        <w:rPr>
          <w:rFonts w:eastAsia="Arial Unicode MS"/>
          <w:i/>
        </w:rPr>
        <w:t>&lt;request&gt;</w:t>
      </w:r>
      <w:r w:rsidRPr="00AF42AF">
        <w:rPr>
          <w:rFonts w:eastAsia="Arial Unicode MS"/>
        </w:rPr>
        <w:t xml:space="preserve"> resource can only be done by the Hosting CSE due to changes of the status of the associated non-blocking request that implied the creation of this </w:t>
      </w:r>
      <w:r w:rsidRPr="00AF42AF">
        <w:rPr>
          <w:rFonts w:eastAsia="Arial Unicode MS"/>
          <w:i/>
        </w:rPr>
        <w:t>&lt;request&gt;</w:t>
      </w:r>
      <w:r w:rsidRPr="00AF42AF">
        <w:rPr>
          <w:rFonts w:eastAsia="Arial Unicode MS"/>
        </w:rPr>
        <w:t xml:space="preserve"> resource or due to reception of an operation result in response to the associated non-blocking request that implied the creation of this </w:t>
      </w:r>
      <w:r w:rsidRPr="00AF42AF">
        <w:rPr>
          <w:rFonts w:eastAsia="Arial Unicode MS"/>
          <w:i/>
        </w:rPr>
        <w:t>&lt;request&gt;</w:t>
      </w:r>
      <w:r w:rsidRPr="00AF42AF">
        <w:rPr>
          <w:rFonts w:eastAsia="Arial Unicode MS"/>
        </w:rPr>
        <w:t xml:space="preserve"> resource.</w:t>
      </w:r>
    </w:p>
    <w:p w:rsidR="00DA7B71" w:rsidRPr="00AF42AF" w:rsidRDefault="00DA7B71" w:rsidP="00EC2670">
      <w:pPr>
        <w:pStyle w:val="40"/>
        <w:rPr>
          <w:rFonts w:eastAsia="Arial Unicode MS"/>
        </w:rPr>
      </w:pPr>
      <w:bookmarkStart w:id="5184" w:name="_Toc428283295"/>
      <w:bookmarkStart w:id="5185" w:name="_Toc428905376"/>
      <w:bookmarkStart w:id="5186" w:name="_Toc428905822"/>
      <w:bookmarkStart w:id="5187" w:name="_Toc428906267"/>
      <w:bookmarkStart w:id="5188" w:name="_Toc429057454"/>
      <w:bookmarkStart w:id="5189" w:name="_Toc429057955"/>
      <w:bookmarkStart w:id="5190" w:name="_Toc433730484"/>
      <w:r w:rsidRPr="00AF42AF">
        <w:rPr>
          <w:rFonts w:eastAsia="Arial Unicode MS"/>
        </w:rPr>
        <w:t>10.2.</w:t>
      </w:r>
      <w:r w:rsidR="00BC0067" w:rsidRPr="00BC0067">
        <w:rPr>
          <w:rFonts w:eastAsia="Arial Unicode MS"/>
        </w:rPr>
        <w:t>20</w:t>
      </w:r>
      <w:r w:rsidRPr="00AF42AF">
        <w:rPr>
          <w:rFonts w:eastAsia="Arial Unicode MS"/>
        </w:rPr>
        <w:t>.4</w:t>
      </w:r>
      <w:r w:rsidRPr="00AF42AF">
        <w:rPr>
          <w:rFonts w:eastAsia="Arial Unicode MS"/>
        </w:rPr>
        <w:tab/>
        <w:t xml:space="preserve">Delete </w:t>
      </w:r>
      <w:r w:rsidRPr="00AF42AF">
        <w:rPr>
          <w:rFonts w:eastAsia="Arial Unicode MS"/>
          <w:i/>
        </w:rPr>
        <w:t>&lt;request&gt;</w:t>
      </w:r>
      <w:bookmarkEnd w:id="5184"/>
      <w:bookmarkEnd w:id="5185"/>
      <w:bookmarkEnd w:id="5186"/>
      <w:bookmarkEnd w:id="5187"/>
      <w:bookmarkEnd w:id="5188"/>
      <w:bookmarkEnd w:id="5189"/>
      <w:bookmarkEnd w:id="5190"/>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&lt;request&gt;</w:t>
      </w:r>
      <w:r w:rsidRPr="00AF42AF">
        <w:rPr>
          <w:rFonts w:eastAsia="Arial Unicode MS"/>
        </w:rPr>
        <w:t xml:space="preserve"> resource. Deletion of an existing </w:t>
      </w:r>
      <w:r w:rsidRPr="00AF42AF">
        <w:rPr>
          <w:rFonts w:eastAsia="Arial Unicode MS"/>
          <w:i/>
        </w:rPr>
        <w:t>&lt;request&gt;</w:t>
      </w:r>
      <w:r w:rsidRPr="00AF42AF">
        <w:rPr>
          <w:rFonts w:eastAsia="Arial Unicode MS"/>
        </w:rPr>
        <w:t xml:space="preserve"> resource shall terminate any further processing of an associated pending non-blocking request that implied the creation of this </w:t>
      </w:r>
      <w:r w:rsidRPr="00AF42AF">
        <w:rPr>
          <w:rFonts w:eastAsia="Arial Unicode MS"/>
          <w:i/>
        </w:rPr>
        <w:t>&lt;request&gt;</w:t>
      </w:r>
      <w:r w:rsidRPr="00AF42AF">
        <w:rPr>
          <w:rFonts w:eastAsia="Arial Unicode MS"/>
        </w:rPr>
        <w:t xml:space="preserve"> resource if the pending request was not already completed or forwarded.</w:t>
      </w:r>
    </w:p>
    <w:p w:rsidR="00DA7B71" w:rsidRPr="00AF42AF" w:rsidRDefault="00DA7B71" w:rsidP="00EC2670">
      <w:pPr>
        <w:pStyle w:val="TH"/>
        <w:outlineLvl w:val="0"/>
        <w:rPr>
          <w:rFonts w:eastAsia="Arial Unicode MS"/>
        </w:rPr>
      </w:pPr>
      <w:r w:rsidRPr="00AF42AF">
        <w:rPr>
          <w:rFonts w:eastAsia="Arial Unicode MS"/>
        </w:rPr>
        <w:t>Table 10.2.</w:t>
      </w:r>
      <w:r w:rsidR="00BC0067" w:rsidRPr="00BC0067">
        <w:rPr>
          <w:rFonts w:eastAsia="Arial Unicode MS"/>
        </w:rPr>
        <w:t>20</w:t>
      </w:r>
      <w:r w:rsidRPr="00AF42AF">
        <w:rPr>
          <w:rFonts w:eastAsia="Arial Unicode MS"/>
        </w:rPr>
        <w:t xml:space="preserve">.4-1: </w:t>
      </w:r>
      <w:r w:rsidRPr="00AF42AF">
        <w:rPr>
          <w:rFonts w:eastAsia="Arial Unicode MS"/>
          <w:i/>
        </w:rPr>
        <w:t>&lt;request&gt;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&lt;request&gt;</w:t>
            </w:r>
            <w:r>
              <w:rPr>
                <w:rFonts w:eastAsia="Malgun Gothic"/>
              </w:rPr>
              <w:t xml:space="preserve"> 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5191" w:author="ZTE" w:date="2015-10-26T15:55:00Z">
              <w:r w:rsidDel="005A4EEF">
                <w:rPr>
                  <w:rFonts w:eastAsia="Arial Unicode MS"/>
                </w:rPr>
                <w:delText>8.1.2-2</w:delText>
              </w:r>
            </w:del>
            <w:ins w:id="5192" w:author="ZTE" w:date="2015-10-26T15:55:00Z">
              <w:r w:rsidR="005A4EEF">
                <w:rPr>
                  <w:rFonts w:eastAsia="Arial Unicode MS"/>
                </w:rPr>
                <w:t>8.1.2-3</w:t>
              </w:r>
            </w:ins>
            <w:r>
              <w:rPr>
                <w:rFonts w:eastAsia="Arial Unicode MS"/>
              </w:rPr>
              <w:t xml:space="preserve"> apply</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AL"/>
              <w:rPr>
                <w:rFonts w:eastAsia="Arial Unicode MS"/>
              </w:rPr>
            </w:pPr>
            <w:r>
              <w:rPr>
                <w:rFonts w:eastAsia="Arial Unicode MS"/>
              </w:rPr>
              <w:t xml:space="preserve">Originator needs to cancel a previously issued non-blocking request that is still pending, i.e. it has not yet been completed or Originator needs to remove the </w:t>
            </w:r>
            <w:r>
              <w:rPr>
                <w:rFonts w:eastAsia="Arial Unicode MS"/>
                <w:i/>
              </w:rPr>
              <w:t>&lt;request&gt;</w:t>
            </w:r>
            <w:r>
              <w:rPr>
                <w:rFonts w:eastAsia="Arial Unicode MS"/>
              </w:rPr>
              <w:t xml:space="preserve"> resource representing the context of an already completed non-blocking request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p>
          <w:p w:rsidR="00DA7B71" w:rsidRPr="00AF42AF" w:rsidRDefault="00DA7B71" w:rsidP="00DA7B71">
            <w:pPr>
              <w:pStyle w:val="TB1"/>
            </w:pPr>
            <w:r w:rsidRPr="00AF42AF">
              <w:t>Receiver CSE checks if the associated non-blocking request process is still pending. If so, it stops that request process</w:t>
            </w:r>
          </w:p>
          <w:p w:rsidR="00DA7B71" w:rsidRPr="00AF42AF" w:rsidRDefault="00DA7B71" w:rsidP="00DA7B71">
            <w:pPr>
              <w:pStyle w:val="TB1"/>
              <w:rPr>
                <w:lang w:eastAsia="ko-KR"/>
              </w:rPr>
            </w:pPr>
            <w:r w:rsidRPr="00AF42AF">
              <w:t xml:space="preserve">Receiver CSE removes the addressed </w:t>
            </w:r>
            <w:r w:rsidRPr="00AF42AF">
              <w:rPr>
                <w:i/>
              </w:rPr>
              <w:t>&lt;request&gt;</w:t>
            </w:r>
            <w:r w:rsidRPr="00AF42AF">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 specific information:</w:t>
            </w:r>
          </w:p>
          <w:p w:rsidR="00DA7B71" w:rsidRPr="00AF42AF" w:rsidRDefault="00DA7B71" w:rsidP="00DA7B71">
            <w:pPr>
              <w:pStyle w:val="TAL"/>
              <w:rPr>
                <w:rFonts w:eastAsia="Arial Unicode MS"/>
              </w:rPr>
            </w:pPr>
            <w:r>
              <w:rPr>
                <w:rFonts w:eastAsia="Arial Unicode MS"/>
              </w:rPr>
              <w:t>Successful Response message indicating that the associated non-blocking request process was stopped as requested or the context of an already completed associated non-blocking request was deleted</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Originator CSE is not authorized to delete the </w:t>
            </w:r>
            <w:r w:rsidRPr="00AF42AF">
              <w:rPr>
                <w:i/>
              </w:rPr>
              <w:t>&lt;request&gt;</w:t>
            </w:r>
            <w:r w:rsidRPr="00AF42AF">
              <w:t xml:space="preserve"> resource</w:t>
            </w:r>
          </w:p>
          <w:p w:rsidR="00DA7B71" w:rsidRPr="00AF42AF" w:rsidRDefault="00DA7B71" w:rsidP="00DA7B71">
            <w:pPr>
              <w:pStyle w:val="TB1"/>
              <w:rPr>
                <w:rFonts w:eastAsia="Arial Unicode MS" w:cs="Arial"/>
                <w:szCs w:val="18"/>
              </w:rPr>
            </w:pPr>
            <w:r w:rsidRPr="00AF42AF">
              <w:t xml:space="preserve">The addressed </w:t>
            </w:r>
            <w:r w:rsidRPr="00AF42AF">
              <w:rPr>
                <w:i/>
              </w:rPr>
              <w:t>&lt;request&gt;</w:t>
            </w:r>
            <w:r w:rsidRPr="00AF42AF">
              <w:t xml:space="preserve"> resource does not exist</w:t>
            </w:r>
          </w:p>
        </w:tc>
      </w:tr>
    </w:tbl>
    <w:p w:rsidR="00BC0067" w:rsidRDefault="00BC0067" w:rsidP="00BC0067">
      <w:pPr>
        <w:rPr>
          <w:rFonts w:eastAsia="Arial Unicode MS"/>
        </w:rPr>
      </w:pPr>
    </w:p>
    <w:p w:rsidR="00DA7B71" w:rsidRPr="00AF42AF" w:rsidRDefault="00DA7B71" w:rsidP="00EC2670">
      <w:pPr>
        <w:pStyle w:val="30"/>
      </w:pPr>
      <w:bookmarkStart w:id="5193" w:name="_Toc428283296"/>
      <w:bookmarkStart w:id="5194" w:name="_Toc428905377"/>
      <w:bookmarkStart w:id="5195" w:name="_Toc428905823"/>
      <w:bookmarkStart w:id="5196" w:name="_Toc428906268"/>
      <w:bookmarkStart w:id="5197" w:name="_Toc429057455"/>
      <w:bookmarkStart w:id="5198" w:name="_Toc429057956"/>
      <w:bookmarkStart w:id="5199" w:name="_Toc433730485"/>
      <w:r w:rsidRPr="00AF42AF">
        <w:t>10.2.</w:t>
      </w:r>
      <w:r w:rsidR="00BC0067" w:rsidRPr="00BC0067">
        <w:t>21</w:t>
      </w:r>
      <w:r w:rsidRPr="00AF42AF">
        <w:tab/>
      </w:r>
      <w:r w:rsidRPr="00AF42AF">
        <w:rPr>
          <w:i/>
        </w:rPr>
        <w:t>&lt;</w:t>
      </w:r>
      <w:r w:rsidR="00BC0067" w:rsidRPr="00BC0067">
        <w:rPr>
          <w:i/>
        </w:rPr>
        <w:t>accessControlPolicy</w:t>
      </w:r>
      <w:r w:rsidRPr="00AF42AF">
        <w:rPr>
          <w:i/>
        </w:rPr>
        <w:t>&gt;</w:t>
      </w:r>
      <w:r w:rsidRPr="00AF42AF">
        <w:t xml:space="preserve"> Resource Procedure</w:t>
      </w:r>
      <w:r w:rsidR="00BC0067" w:rsidRPr="00BC0067">
        <w:t>s</w:t>
      </w:r>
      <w:bookmarkEnd w:id="5193"/>
      <w:bookmarkEnd w:id="5194"/>
      <w:bookmarkEnd w:id="5195"/>
      <w:bookmarkEnd w:id="5196"/>
      <w:bookmarkEnd w:id="5197"/>
      <w:bookmarkEnd w:id="5198"/>
      <w:bookmarkEnd w:id="5199"/>
    </w:p>
    <w:p w:rsidR="00DA7B71" w:rsidRPr="00AF42AF" w:rsidRDefault="00DA7B71" w:rsidP="00EC2670">
      <w:pPr>
        <w:pStyle w:val="40"/>
      </w:pPr>
      <w:bookmarkStart w:id="5200" w:name="_Toc428283297"/>
      <w:bookmarkStart w:id="5201" w:name="_Toc428905378"/>
      <w:bookmarkStart w:id="5202" w:name="_Toc428905824"/>
      <w:bookmarkStart w:id="5203" w:name="_Toc428906269"/>
      <w:bookmarkStart w:id="5204" w:name="_Toc429057456"/>
      <w:bookmarkStart w:id="5205" w:name="_Toc429057957"/>
      <w:bookmarkStart w:id="5206" w:name="_Toc433730486"/>
      <w:r w:rsidRPr="00AF42AF">
        <w:t>10.2.</w:t>
      </w:r>
      <w:r w:rsidR="00BC0067" w:rsidRPr="00BC0067">
        <w:t>21</w:t>
      </w:r>
      <w:r w:rsidRPr="00AF42AF">
        <w:t>.1</w:t>
      </w:r>
      <w:r w:rsidRPr="00AF42AF">
        <w:tab/>
        <w:t xml:space="preserve">Create </w:t>
      </w:r>
      <w:r w:rsidR="00BC0067" w:rsidRPr="00BC0067">
        <w:t>&lt;accessControlPolicy&gt;</w:t>
      </w:r>
      <w:bookmarkEnd w:id="5200"/>
      <w:bookmarkEnd w:id="5201"/>
      <w:bookmarkEnd w:id="5202"/>
      <w:bookmarkEnd w:id="5203"/>
      <w:bookmarkEnd w:id="5204"/>
      <w:bookmarkEnd w:id="5205"/>
      <w:bookmarkEnd w:id="5206"/>
    </w:p>
    <w:p w:rsidR="00DA7B71" w:rsidRPr="00AF42AF" w:rsidRDefault="00DA7B71" w:rsidP="00DA7B71">
      <w:r w:rsidRPr="00AF42AF">
        <w:t xml:space="preserve">This procedure shall be used to create an </w:t>
      </w:r>
      <w:r w:rsidRPr="00AF42AF">
        <w:rPr>
          <w:i/>
        </w:rPr>
        <w:t>&lt;accessControlPolicy&gt;</w:t>
      </w:r>
      <w:r w:rsidRPr="00AF42AF">
        <w:t xml:space="preserve"> resource. </w:t>
      </w:r>
    </w:p>
    <w:p w:rsidR="00DA7B71" w:rsidRPr="00AF42AF" w:rsidRDefault="00DA7B71" w:rsidP="00EC2670">
      <w:pPr>
        <w:pStyle w:val="TH"/>
        <w:outlineLvl w:val="0"/>
      </w:pPr>
      <w:r w:rsidRPr="00AF42AF">
        <w:t>Table 10.2.</w:t>
      </w:r>
      <w:r w:rsidR="00BC0067" w:rsidRPr="00BC0067">
        <w:t>21</w:t>
      </w:r>
      <w:r w:rsidRPr="00AF42AF">
        <w:t xml:space="preserve">.1-1: </w:t>
      </w:r>
      <w:r w:rsidRPr="00AF42AF">
        <w:rPr>
          <w:i/>
        </w:rPr>
        <w:t>&lt;accessControlPolicy&gt;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 However the action (1) in step 002 shall be omitted.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Same as clause 10.1.1</w:t>
            </w:r>
          </w:p>
        </w:tc>
      </w:tr>
    </w:tbl>
    <w:p w:rsidR="00DA7B71" w:rsidRPr="00AF42AF" w:rsidRDefault="00DA7B71" w:rsidP="00DA7B71"/>
    <w:p w:rsidR="00DA7B71" w:rsidRPr="00AF42AF" w:rsidRDefault="00DA7B71" w:rsidP="00EC2670">
      <w:pPr>
        <w:pStyle w:val="40"/>
      </w:pPr>
      <w:bookmarkStart w:id="5207" w:name="_Toc428283298"/>
      <w:bookmarkStart w:id="5208" w:name="_Toc428905379"/>
      <w:bookmarkStart w:id="5209" w:name="_Toc428905825"/>
      <w:bookmarkStart w:id="5210" w:name="_Toc428906270"/>
      <w:bookmarkStart w:id="5211" w:name="_Toc429057457"/>
      <w:bookmarkStart w:id="5212" w:name="_Toc429057958"/>
      <w:bookmarkStart w:id="5213" w:name="_Toc433730487"/>
      <w:r w:rsidRPr="00AF42AF">
        <w:t>10.2.</w:t>
      </w:r>
      <w:r w:rsidR="00BC0067" w:rsidRPr="00BC0067">
        <w:t>21</w:t>
      </w:r>
      <w:r w:rsidRPr="00AF42AF">
        <w:t>.</w:t>
      </w:r>
      <w:r w:rsidR="00BC0067" w:rsidRPr="00BC0067">
        <w:t>2</w:t>
      </w:r>
      <w:r w:rsidRPr="00AF42AF">
        <w:tab/>
      </w:r>
      <w:r w:rsidR="00BC0067" w:rsidRPr="00BC0067">
        <w:t>Retrieve</w:t>
      </w:r>
      <w:r w:rsidRPr="00AF42AF">
        <w:t xml:space="preserve"> </w:t>
      </w:r>
      <w:r w:rsidR="00BC0067" w:rsidRPr="00BC0067">
        <w:t>&lt;accessControlPolicy&gt;</w:t>
      </w:r>
      <w:bookmarkEnd w:id="5207"/>
      <w:bookmarkEnd w:id="5208"/>
      <w:bookmarkEnd w:id="5209"/>
      <w:bookmarkEnd w:id="5210"/>
      <w:bookmarkEnd w:id="5211"/>
      <w:bookmarkEnd w:id="5212"/>
      <w:bookmarkEnd w:id="5213"/>
    </w:p>
    <w:p w:rsidR="00DA7B71" w:rsidRPr="00AF42AF" w:rsidRDefault="00DA7B71" w:rsidP="00DA7B71">
      <w:r w:rsidRPr="00AF42AF">
        <w:t xml:space="preserve">This procedure shall be used to retrieve attributes and child resource information of the </w:t>
      </w:r>
      <w:r w:rsidRPr="00AF42AF">
        <w:rPr>
          <w:i/>
        </w:rPr>
        <w:t>&lt;accessControlPolicy&gt;</w:t>
      </w:r>
      <w:r w:rsidRPr="00AF42AF">
        <w:t xml:space="preserve"> resource.</w:t>
      </w:r>
    </w:p>
    <w:p w:rsidR="00DA7B71" w:rsidRPr="00AF42AF" w:rsidRDefault="00DA7B71" w:rsidP="00EC2670">
      <w:pPr>
        <w:pStyle w:val="TH"/>
        <w:outlineLvl w:val="0"/>
      </w:pPr>
      <w:r w:rsidRPr="00AF42AF">
        <w:t>Table 10.2.</w:t>
      </w:r>
      <w:r w:rsidR="00BC0067" w:rsidRPr="00BC0067">
        <w:t>21</w:t>
      </w:r>
      <w:r w:rsidRPr="00AF42AF">
        <w:t>.</w:t>
      </w:r>
      <w:r w:rsidR="00BC0067" w:rsidRPr="00BC0067">
        <w:t>2</w:t>
      </w:r>
      <w:r w:rsidRPr="00AF42AF">
        <w:t>-</w:t>
      </w:r>
      <w:r w:rsidR="00BC0067" w:rsidRPr="00BC0067">
        <w:t>1</w:t>
      </w:r>
      <w:r w:rsidRPr="00AF42AF">
        <w:t xml:space="preserve">: </w:t>
      </w:r>
      <w:r w:rsidRPr="00AF42AF">
        <w:rPr>
          <w:i/>
        </w:rPr>
        <w:t>&lt;accessControlPolicy&gt;</w:t>
      </w:r>
      <w:r w:rsidRPr="00AF42AF">
        <w:t xml:space="preserve"> </w:t>
      </w:r>
      <w:r w:rsidR="00BC0067" w:rsidRPr="00BC0067">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RETRIEVE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10.1.2:</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resource&gt;.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10.1.2.</w:t>
            </w:r>
          </w:p>
        </w:tc>
      </w:tr>
    </w:tbl>
    <w:p w:rsidR="00DA7B71" w:rsidRPr="00AF42AF" w:rsidRDefault="00DA7B71" w:rsidP="00DA7B71"/>
    <w:p w:rsidR="00DA7B71" w:rsidRPr="00AF42AF" w:rsidRDefault="00DA7B71" w:rsidP="00EC2670">
      <w:pPr>
        <w:pStyle w:val="40"/>
      </w:pPr>
      <w:bookmarkStart w:id="5214" w:name="_Toc428283299"/>
      <w:bookmarkStart w:id="5215" w:name="_Toc428905380"/>
      <w:bookmarkStart w:id="5216" w:name="_Toc428905826"/>
      <w:bookmarkStart w:id="5217" w:name="_Toc428906271"/>
      <w:bookmarkStart w:id="5218" w:name="_Toc429057458"/>
      <w:bookmarkStart w:id="5219" w:name="_Toc429057959"/>
      <w:bookmarkStart w:id="5220" w:name="_Toc433730488"/>
      <w:r w:rsidRPr="00AF42AF">
        <w:t>10.2.</w:t>
      </w:r>
      <w:r w:rsidR="00BC0067" w:rsidRPr="00BC0067">
        <w:t>21</w:t>
      </w:r>
      <w:r w:rsidRPr="00AF42AF">
        <w:t>.</w:t>
      </w:r>
      <w:r w:rsidR="00BC0067" w:rsidRPr="00BC0067">
        <w:t>3</w:t>
      </w:r>
      <w:r w:rsidRPr="00AF42AF">
        <w:tab/>
      </w:r>
      <w:r w:rsidR="00BC0067" w:rsidRPr="00BC0067">
        <w:t>Update</w:t>
      </w:r>
      <w:r w:rsidRPr="00AF42AF">
        <w:t xml:space="preserve"> </w:t>
      </w:r>
      <w:r w:rsidR="00BC0067" w:rsidRPr="00BC0067">
        <w:t>&lt;accessControlPolicy&gt;</w:t>
      </w:r>
      <w:bookmarkEnd w:id="5214"/>
      <w:bookmarkEnd w:id="5215"/>
      <w:bookmarkEnd w:id="5216"/>
      <w:bookmarkEnd w:id="5217"/>
      <w:bookmarkEnd w:id="5218"/>
      <w:bookmarkEnd w:id="5219"/>
      <w:bookmarkEnd w:id="5220"/>
    </w:p>
    <w:p w:rsidR="00DA7B71" w:rsidRPr="00AF42AF" w:rsidRDefault="00DA7B71" w:rsidP="00DA7B71">
      <w:r w:rsidRPr="00AF42AF">
        <w:t xml:space="preserve">This procedure shall be used to update attributes information of the </w:t>
      </w:r>
      <w:r w:rsidRPr="00AF42AF">
        <w:rPr>
          <w:i/>
        </w:rPr>
        <w:t>&lt;accessControlPolicy&gt;</w:t>
      </w:r>
      <w:r w:rsidRPr="00AF42AF">
        <w:t xml:space="preserve"> resource.</w:t>
      </w:r>
    </w:p>
    <w:p w:rsidR="00DA7B71" w:rsidRPr="00AF42AF" w:rsidRDefault="00DA7B71" w:rsidP="00EC2670">
      <w:pPr>
        <w:pStyle w:val="TH"/>
        <w:outlineLvl w:val="0"/>
      </w:pPr>
      <w:r w:rsidRPr="00AF42AF">
        <w:t>Table 10.2.</w:t>
      </w:r>
      <w:r w:rsidR="00BC0067" w:rsidRPr="00BC0067">
        <w:t>21</w:t>
      </w:r>
      <w:r w:rsidRPr="00AF42AF">
        <w:t>.</w:t>
      </w:r>
      <w:r w:rsidR="00BC0067" w:rsidRPr="00BC0067">
        <w:t>3</w:t>
      </w:r>
      <w:r w:rsidRPr="00AF42AF">
        <w:t xml:space="preserve">-1: </w:t>
      </w:r>
      <w:r w:rsidRPr="00AF42AF">
        <w:rPr>
          <w:i/>
        </w:rPr>
        <w:t>&lt;accessControlPolicy&gt;</w:t>
      </w:r>
      <w:r w:rsidRPr="00AF42AF">
        <w:t xml:space="preserve"> </w:t>
      </w:r>
      <w:r w:rsidR="00BC0067" w:rsidRPr="00BC0067">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UPDATE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10.1.3:</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10.1.3.</w:t>
            </w:r>
          </w:p>
        </w:tc>
      </w:tr>
    </w:tbl>
    <w:p w:rsidR="00DA7B71" w:rsidRPr="00AF42AF" w:rsidRDefault="00DA7B71" w:rsidP="00DA7B71"/>
    <w:p w:rsidR="00DA7B71" w:rsidRPr="00AF42AF" w:rsidRDefault="00DA7B71" w:rsidP="00EC2670">
      <w:pPr>
        <w:pStyle w:val="40"/>
      </w:pPr>
      <w:bookmarkStart w:id="5221" w:name="_Toc428283300"/>
      <w:bookmarkStart w:id="5222" w:name="_Toc428905381"/>
      <w:bookmarkStart w:id="5223" w:name="_Toc428905827"/>
      <w:bookmarkStart w:id="5224" w:name="_Toc428906272"/>
      <w:bookmarkStart w:id="5225" w:name="_Toc429057459"/>
      <w:bookmarkStart w:id="5226" w:name="_Toc429057960"/>
      <w:bookmarkStart w:id="5227" w:name="_Toc433730489"/>
      <w:r w:rsidRPr="00AF42AF">
        <w:t>10.2.</w:t>
      </w:r>
      <w:r w:rsidR="00BC0067" w:rsidRPr="00BC0067">
        <w:t>21</w:t>
      </w:r>
      <w:r w:rsidRPr="00AF42AF">
        <w:t>.</w:t>
      </w:r>
      <w:r w:rsidR="00BC0067" w:rsidRPr="00BC0067">
        <w:t>4</w:t>
      </w:r>
      <w:r w:rsidRPr="00AF42AF">
        <w:tab/>
      </w:r>
      <w:r w:rsidR="00BC0067" w:rsidRPr="00BC0067">
        <w:t>Delete</w:t>
      </w:r>
      <w:r w:rsidRPr="00AF42AF">
        <w:t xml:space="preserve"> </w:t>
      </w:r>
      <w:r w:rsidR="00BC0067" w:rsidRPr="00BC0067">
        <w:t>&lt;accessControlPolicy&gt;</w:t>
      </w:r>
      <w:bookmarkEnd w:id="5221"/>
      <w:bookmarkEnd w:id="5222"/>
      <w:bookmarkEnd w:id="5223"/>
      <w:bookmarkEnd w:id="5224"/>
      <w:bookmarkEnd w:id="5225"/>
      <w:bookmarkEnd w:id="5226"/>
      <w:bookmarkEnd w:id="5227"/>
    </w:p>
    <w:p w:rsidR="00DA7B71" w:rsidRPr="00AF42AF" w:rsidRDefault="00DA7B71" w:rsidP="00DA7B71">
      <w:r w:rsidRPr="00AF42AF">
        <w:t xml:space="preserve">This procedure shall be used to delete the </w:t>
      </w:r>
      <w:r w:rsidRPr="00AF42AF">
        <w:rPr>
          <w:i/>
        </w:rPr>
        <w:t>&lt;accessControlPolicy&gt;</w:t>
      </w:r>
      <w:r w:rsidRPr="00AF42AF">
        <w:t xml:space="preserve"> resource.</w:t>
      </w:r>
    </w:p>
    <w:p w:rsidR="00DA7B71" w:rsidRPr="00AF42AF" w:rsidRDefault="00DA7B71" w:rsidP="00EC2670">
      <w:pPr>
        <w:pStyle w:val="TH"/>
        <w:outlineLvl w:val="0"/>
      </w:pPr>
      <w:r w:rsidRPr="00AF42AF">
        <w:t>Table 10.2.</w:t>
      </w:r>
      <w:r w:rsidR="00BC0067" w:rsidRPr="00BC0067">
        <w:t>21</w:t>
      </w:r>
      <w:r w:rsidRPr="00AF42AF">
        <w:t>.</w:t>
      </w:r>
      <w:r w:rsidR="00BC0067" w:rsidRPr="00BC0067">
        <w:t>3</w:t>
      </w:r>
      <w:r w:rsidRPr="00AF42AF">
        <w:t xml:space="preserve">-1: </w:t>
      </w:r>
      <w:r w:rsidRPr="00AF42AF">
        <w:rPr>
          <w:i/>
        </w:rPr>
        <w:t>&lt;accessControlPolicy&gt;</w:t>
      </w:r>
      <w:r w:rsidRPr="00AF42AF">
        <w:t xml:space="preserve"> </w:t>
      </w:r>
      <w:r w:rsidR="00BC0067" w:rsidRPr="00BC0067">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10.1.4:</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10.1.4.</w:t>
            </w:r>
          </w:p>
        </w:tc>
      </w:tr>
    </w:tbl>
    <w:p w:rsidR="00DA7B71" w:rsidRPr="00AF42AF" w:rsidRDefault="00DA7B71" w:rsidP="00DA7B71"/>
    <w:p w:rsidR="00DA7B71" w:rsidRPr="00AF42AF" w:rsidRDefault="00DA7B71" w:rsidP="00EC2670">
      <w:pPr>
        <w:pStyle w:val="30"/>
      </w:pPr>
      <w:bookmarkStart w:id="5228" w:name="_Toc428283301"/>
      <w:bookmarkStart w:id="5229" w:name="_Toc428905382"/>
      <w:bookmarkStart w:id="5230" w:name="_Toc428905828"/>
      <w:bookmarkStart w:id="5231" w:name="_Toc428906273"/>
      <w:bookmarkStart w:id="5232" w:name="_Toc429057460"/>
      <w:bookmarkStart w:id="5233" w:name="_Toc429057961"/>
      <w:bookmarkStart w:id="5234" w:name="_Toc433730490"/>
      <w:r w:rsidRPr="00AF42AF">
        <w:t>10.2.22</w:t>
      </w:r>
      <w:r w:rsidRPr="00AF42AF">
        <w:tab/>
      </w:r>
      <w:r w:rsidRPr="00AF42AF">
        <w:rPr>
          <w:i/>
        </w:rPr>
        <w:t>&lt;latest&gt;</w:t>
      </w:r>
      <w:r w:rsidRPr="00AF42AF">
        <w:t xml:space="preserve"> Resource</w:t>
      </w:r>
      <w:r w:rsidR="00BC0067" w:rsidRPr="00BC0067">
        <w:t xml:space="preserve"> Procedures</w:t>
      </w:r>
      <w:bookmarkEnd w:id="5228"/>
      <w:bookmarkEnd w:id="5229"/>
      <w:bookmarkEnd w:id="5230"/>
      <w:bookmarkEnd w:id="5231"/>
      <w:bookmarkEnd w:id="5232"/>
      <w:bookmarkEnd w:id="5233"/>
      <w:bookmarkEnd w:id="5234"/>
    </w:p>
    <w:p w:rsidR="00DA7B71" w:rsidRPr="00AF42AF" w:rsidRDefault="00DA7B71" w:rsidP="00EC2670">
      <w:pPr>
        <w:pStyle w:val="40"/>
      </w:pPr>
      <w:bookmarkStart w:id="5235" w:name="_Toc429057461"/>
      <w:bookmarkStart w:id="5236" w:name="_Toc429057962"/>
      <w:bookmarkStart w:id="5237" w:name="_Toc433730491"/>
      <w:r w:rsidRPr="00AF42AF">
        <w:t>10.2.22.0</w:t>
      </w:r>
      <w:r w:rsidRPr="00AF42AF">
        <w:tab/>
        <w:t>Introduction</w:t>
      </w:r>
      <w:bookmarkEnd w:id="5235"/>
      <w:bookmarkEnd w:id="5236"/>
      <w:bookmarkEnd w:id="5237"/>
    </w:p>
    <w:p w:rsidR="00DA7B71" w:rsidRPr="00AF42AF" w:rsidRDefault="00DA7B71" w:rsidP="00DA7B71">
      <w:r w:rsidRPr="00AF42AF">
        <w:t xml:space="preserve">Only </w:t>
      </w:r>
      <w:proofErr w:type="gramStart"/>
      <w:r w:rsidRPr="00AF42AF">
        <w:t>Retrieve</w:t>
      </w:r>
      <w:proofErr w:type="gramEnd"/>
      <w:r w:rsidRPr="00AF42AF">
        <w:t xml:space="preserve"> and Delete operations shall be allowed for the </w:t>
      </w:r>
      <w:r w:rsidRPr="00AF42AF">
        <w:rPr>
          <w:i/>
        </w:rPr>
        <w:t>&lt;latest&gt;</w:t>
      </w:r>
      <w:r w:rsidRPr="00AF42AF">
        <w:t xml:space="preserve"> resource.</w:t>
      </w:r>
    </w:p>
    <w:p w:rsidR="00DA7B71" w:rsidRPr="00AF42AF" w:rsidRDefault="00DA7B71" w:rsidP="00EC2670">
      <w:pPr>
        <w:pStyle w:val="40"/>
      </w:pPr>
      <w:bookmarkStart w:id="5238" w:name="_Toc428283302"/>
      <w:bookmarkStart w:id="5239" w:name="_Toc428905383"/>
      <w:bookmarkStart w:id="5240" w:name="_Toc428905829"/>
      <w:bookmarkStart w:id="5241" w:name="_Toc428906274"/>
      <w:bookmarkStart w:id="5242" w:name="_Toc429057462"/>
      <w:bookmarkStart w:id="5243" w:name="_Toc429057963"/>
      <w:bookmarkStart w:id="5244" w:name="_Toc433730492"/>
      <w:r w:rsidRPr="00AF42AF">
        <w:t>10.2.</w:t>
      </w:r>
      <w:r w:rsidR="00BC0067" w:rsidRPr="00BC0067">
        <w:t>22</w:t>
      </w:r>
      <w:r w:rsidRPr="00AF42AF">
        <w:t>.1</w:t>
      </w:r>
      <w:r w:rsidRPr="00AF42AF">
        <w:tab/>
        <w:t xml:space="preserve">Retrieve </w:t>
      </w:r>
      <w:r w:rsidRPr="00AF42AF">
        <w:rPr>
          <w:i/>
        </w:rPr>
        <w:t>&lt;latest&gt;</w:t>
      </w:r>
      <w:bookmarkEnd w:id="5238"/>
      <w:bookmarkEnd w:id="5239"/>
      <w:bookmarkEnd w:id="5240"/>
      <w:bookmarkEnd w:id="5241"/>
      <w:bookmarkEnd w:id="5242"/>
      <w:bookmarkEnd w:id="5243"/>
      <w:bookmarkEnd w:id="5244"/>
    </w:p>
    <w:p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respond with an error.</w:t>
      </w:r>
    </w:p>
    <w:p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rsidR="00DA7B71" w:rsidRPr="00AF42AF" w:rsidRDefault="00DA7B71" w:rsidP="00EC2670">
      <w:pPr>
        <w:pStyle w:val="40"/>
      </w:pPr>
      <w:bookmarkStart w:id="5245" w:name="_Toc428283303"/>
      <w:bookmarkStart w:id="5246" w:name="_Toc428905384"/>
      <w:bookmarkStart w:id="5247" w:name="_Toc428905830"/>
      <w:bookmarkStart w:id="5248" w:name="_Toc428906275"/>
      <w:bookmarkStart w:id="5249" w:name="_Toc429057463"/>
      <w:bookmarkStart w:id="5250" w:name="_Toc429057964"/>
      <w:bookmarkStart w:id="5251" w:name="_Toc433730493"/>
      <w:r w:rsidRPr="00AF42AF">
        <w:t>10.2.</w:t>
      </w:r>
      <w:r w:rsidR="00BC0067" w:rsidRPr="00BC0067">
        <w:t>22</w:t>
      </w:r>
      <w:r w:rsidRPr="00AF42AF">
        <w:t>.2</w:t>
      </w:r>
      <w:r w:rsidRPr="00AF42AF">
        <w:tab/>
        <w:t xml:space="preserve">Delete </w:t>
      </w:r>
      <w:r w:rsidRPr="00AF42AF">
        <w:rPr>
          <w:i/>
        </w:rPr>
        <w:t>&lt;latest&gt;</w:t>
      </w:r>
      <w:bookmarkEnd w:id="5245"/>
      <w:bookmarkEnd w:id="5246"/>
      <w:bookmarkEnd w:id="5247"/>
      <w:bookmarkEnd w:id="5248"/>
      <w:bookmarkEnd w:id="5249"/>
      <w:bookmarkEnd w:id="5250"/>
      <w:bookmarkEnd w:id="5251"/>
    </w:p>
    <w:p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After deletion, the </w:t>
      </w:r>
      <w:r w:rsidRPr="00AF42AF">
        <w:rPr>
          <w:i/>
        </w:rPr>
        <w:t>&lt;latest&gt;</w:t>
      </w:r>
      <w:r w:rsidRPr="00AF42AF">
        <w:t xml:space="preserve"> contentInstance will point to the latest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 This procedure is the same as the procedures in clause 10.2.19.4 </w:t>
      </w:r>
      <w:r w:rsidRPr="00AF42AF">
        <w:rPr>
          <w:i/>
        </w:rPr>
        <w:t>&lt;contentInstance&gt;</w:t>
      </w:r>
      <w:r w:rsidRPr="00AF42AF">
        <w:t xml:space="preserve"> DELETE.</w:t>
      </w:r>
    </w:p>
    <w:p w:rsidR="00DA7B71" w:rsidRPr="00AF42AF" w:rsidRDefault="00DA7B71" w:rsidP="00EC2670">
      <w:pPr>
        <w:pStyle w:val="30"/>
      </w:pPr>
      <w:bookmarkStart w:id="5252" w:name="_Toc428283304"/>
      <w:bookmarkStart w:id="5253" w:name="_Toc428905385"/>
      <w:bookmarkStart w:id="5254" w:name="_Toc428905831"/>
      <w:bookmarkStart w:id="5255" w:name="_Toc428906276"/>
      <w:bookmarkStart w:id="5256" w:name="_Toc429057464"/>
      <w:bookmarkStart w:id="5257" w:name="_Toc429057965"/>
      <w:bookmarkStart w:id="5258" w:name="_Toc433730494"/>
      <w:r w:rsidRPr="00AF42AF">
        <w:t>10.2.</w:t>
      </w:r>
      <w:r w:rsidR="00BC0067" w:rsidRPr="00BC0067">
        <w:t>23</w:t>
      </w:r>
      <w:r w:rsidRPr="00AF42AF">
        <w:tab/>
      </w:r>
      <w:r w:rsidRPr="00AF42AF">
        <w:rPr>
          <w:i/>
        </w:rPr>
        <w:t>&lt;oldest&gt;</w:t>
      </w:r>
      <w:r w:rsidRPr="00AF42AF">
        <w:t xml:space="preserve"> Resource</w:t>
      </w:r>
      <w:r w:rsidR="00BC0067" w:rsidRPr="00BC0067">
        <w:t xml:space="preserve"> Procedure</w:t>
      </w:r>
      <w:bookmarkEnd w:id="5252"/>
      <w:bookmarkEnd w:id="5253"/>
      <w:bookmarkEnd w:id="5254"/>
      <w:bookmarkEnd w:id="5255"/>
      <w:bookmarkEnd w:id="5256"/>
      <w:bookmarkEnd w:id="5257"/>
      <w:bookmarkEnd w:id="5258"/>
    </w:p>
    <w:p w:rsidR="00DA7B71" w:rsidRPr="00AF42AF" w:rsidRDefault="00DA7B71" w:rsidP="00EC2670">
      <w:pPr>
        <w:pStyle w:val="40"/>
      </w:pPr>
      <w:bookmarkStart w:id="5259" w:name="_Toc429057465"/>
      <w:bookmarkStart w:id="5260" w:name="_Toc429057966"/>
      <w:bookmarkStart w:id="5261" w:name="_Toc433730495"/>
      <w:r w:rsidRPr="00AF42AF">
        <w:t>10.2.23.0</w:t>
      </w:r>
      <w:r w:rsidRPr="00AF42AF">
        <w:tab/>
        <w:t>Introduction</w:t>
      </w:r>
      <w:bookmarkEnd w:id="5259"/>
      <w:bookmarkEnd w:id="5260"/>
      <w:bookmarkEnd w:id="5261"/>
    </w:p>
    <w:p w:rsidR="00DA7B71" w:rsidRPr="00AF42AF" w:rsidRDefault="00DA7B71" w:rsidP="00DA7B71">
      <w:r w:rsidRPr="00AF42AF">
        <w:t xml:space="preserve">Only </w:t>
      </w:r>
      <w:proofErr w:type="gramStart"/>
      <w:r w:rsidRPr="00AF42AF">
        <w:t>Retrieve</w:t>
      </w:r>
      <w:proofErr w:type="gramEnd"/>
      <w:r w:rsidRPr="00AF42AF">
        <w:t xml:space="preserve"> and Delete operations shall be allowed for the </w:t>
      </w:r>
      <w:r w:rsidRPr="00AF42AF">
        <w:rPr>
          <w:i/>
        </w:rPr>
        <w:t>&lt;oldest&gt;</w:t>
      </w:r>
      <w:r w:rsidRPr="00AF42AF">
        <w:t xml:space="preserve"> resource.</w:t>
      </w:r>
    </w:p>
    <w:p w:rsidR="00DA7B71" w:rsidRPr="00AF42AF" w:rsidRDefault="00DA7B71" w:rsidP="00EC2670">
      <w:pPr>
        <w:pStyle w:val="40"/>
      </w:pPr>
      <w:bookmarkStart w:id="5262" w:name="_Toc428283305"/>
      <w:bookmarkStart w:id="5263" w:name="_Toc428905386"/>
      <w:bookmarkStart w:id="5264" w:name="_Toc428905832"/>
      <w:bookmarkStart w:id="5265" w:name="_Toc428906277"/>
      <w:bookmarkStart w:id="5266" w:name="_Toc429057466"/>
      <w:bookmarkStart w:id="5267" w:name="_Toc429057967"/>
      <w:bookmarkStart w:id="5268" w:name="_Toc433730496"/>
      <w:r w:rsidRPr="00AF42AF">
        <w:t>10.2.</w:t>
      </w:r>
      <w:r w:rsidR="00BC0067" w:rsidRPr="00BC0067">
        <w:t>23</w:t>
      </w:r>
      <w:r w:rsidRPr="00AF42AF">
        <w:t>.1</w:t>
      </w:r>
      <w:r w:rsidRPr="00AF42AF">
        <w:tab/>
        <w:t xml:space="preserve">Retrieve </w:t>
      </w:r>
      <w:r w:rsidRPr="00AF42AF">
        <w:rPr>
          <w:i/>
        </w:rPr>
        <w:t>&lt;oldest&gt;</w:t>
      </w:r>
      <w:bookmarkEnd w:id="5262"/>
      <w:bookmarkEnd w:id="5263"/>
      <w:bookmarkEnd w:id="5264"/>
      <w:bookmarkEnd w:id="5265"/>
      <w:bookmarkEnd w:id="5266"/>
      <w:bookmarkEnd w:id="5267"/>
      <w:bookmarkEnd w:id="5268"/>
    </w:p>
    <w:p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rsidR="00DA7B71" w:rsidRPr="00AF42AF" w:rsidRDefault="00DA7B71" w:rsidP="00EC2670">
      <w:pPr>
        <w:pStyle w:val="40"/>
      </w:pPr>
      <w:bookmarkStart w:id="5269" w:name="_Toc428283306"/>
      <w:bookmarkStart w:id="5270" w:name="_Toc428905387"/>
      <w:bookmarkStart w:id="5271" w:name="_Toc428905833"/>
      <w:bookmarkStart w:id="5272" w:name="_Toc428906278"/>
      <w:bookmarkStart w:id="5273" w:name="_Toc429057467"/>
      <w:bookmarkStart w:id="5274" w:name="_Toc429057968"/>
      <w:bookmarkStart w:id="5275" w:name="_Toc433730497"/>
      <w:r w:rsidRPr="00AF42AF">
        <w:t>10.2.23.2</w:t>
      </w:r>
      <w:r w:rsidRPr="00AF42AF">
        <w:tab/>
        <w:t xml:space="preserve">Delete </w:t>
      </w:r>
      <w:r w:rsidRPr="00AF42AF">
        <w:rPr>
          <w:i/>
        </w:rPr>
        <w:t>&lt;oldest&gt;</w:t>
      </w:r>
      <w:bookmarkEnd w:id="5269"/>
      <w:bookmarkEnd w:id="5270"/>
      <w:bookmarkEnd w:id="5271"/>
      <w:bookmarkEnd w:id="5272"/>
      <w:bookmarkEnd w:id="5273"/>
      <w:bookmarkEnd w:id="5274"/>
      <w:bookmarkEnd w:id="5275"/>
    </w:p>
    <w:p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After deletion, the </w:t>
      </w:r>
      <w:r w:rsidRPr="00AF42AF">
        <w:rPr>
          <w:i/>
        </w:rPr>
        <w:t>&lt;oldest&gt;</w:t>
      </w:r>
      <w:r w:rsidRPr="00AF42AF">
        <w:t xml:space="preserve"> contentInstance will point to the oldest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w:t>
      </w:r>
    </w:p>
    <w:p w:rsidR="00DA7B71" w:rsidRPr="00AF42AF" w:rsidRDefault="00DA7B71" w:rsidP="00DA7B71">
      <w:r w:rsidRPr="00AF42AF">
        <w:t xml:space="preserve">This procedure is the same as the procedure in as clause 10.2.19.4 </w:t>
      </w:r>
      <w:r w:rsidRPr="00AF42AF">
        <w:rPr>
          <w:i/>
        </w:rPr>
        <w:t>&lt;contentInstance&gt;</w:t>
      </w:r>
      <w:r w:rsidRPr="00AF42AF">
        <w:t xml:space="preserve"> DELETE.</w:t>
      </w:r>
    </w:p>
    <w:p w:rsidR="00DA7B71" w:rsidRPr="00AF42AF" w:rsidRDefault="00DA7B71" w:rsidP="00EC2670">
      <w:pPr>
        <w:pStyle w:val="30"/>
      </w:pPr>
      <w:bookmarkStart w:id="5276" w:name="_Toc428283307"/>
      <w:bookmarkStart w:id="5277" w:name="_Toc428905388"/>
      <w:bookmarkStart w:id="5278" w:name="_Toc428905834"/>
      <w:bookmarkStart w:id="5279" w:name="_Toc428906279"/>
      <w:bookmarkStart w:id="5280" w:name="_Toc429057468"/>
      <w:bookmarkStart w:id="5281" w:name="_Toc429057969"/>
      <w:bookmarkStart w:id="5282" w:name="_Toc433730498"/>
      <w:r w:rsidRPr="00AF42AF">
        <w:t>10.2.</w:t>
      </w:r>
      <w:r w:rsidR="00BC0067" w:rsidRPr="00BC0067">
        <w:t>24</w:t>
      </w:r>
      <w:r w:rsidRPr="00AF42AF">
        <w:tab/>
      </w:r>
      <w:r w:rsidRPr="00AF42AF">
        <w:rPr>
          <w:i/>
        </w:rPr>
        <w:t>&lt;serviceSubscribedAppRule&gt;</w:t>
      </w:r>
      <w:r w:rsidRPr="00AF42AF">
        <w:t xml:space="preserve"> Resource Procedures</w:t>
      </w:r>
      <w:bookmarkEnd w:id="5276"/>
      <w:bookmarkEnd w:id="5277"/>
      <w:bookmarkEnd w:id="5278"/>
      <w:bookmarkEnd w:id="5279"/>
      <w:bookmarkEnd w:id="5280"/>
      <w:bookmarkEnd w:id="5281"/>
      <w:bookmarkEnd w:id="5282"/>
    </w:p>
    <w:p w:rsidR="00DA7B71" w:rsidRPr="00AF42AF" w:rsidRDefault="00DA7B71" w:rsidP="00EC2670">
      <w:pPr>
        <w:pStyle w:val="40"/>
      </w:pPr>
      <w:bookmarkStart w:id="5283" w:name="_Toc428283308"/>
      <w:bookmarkStart w:id="5284" w:name="_Toc428905389"/>
      <w:bookmarkStart w:id="5285" w:name="_Toc428905835"/>
      <w:bookmarkStart w:id="5286" w:name="_Toc428906280"/>
      <w:bookmarkStart w:id="5287" w:name="_Toc429057469"/>
      <w:bookmarkStart w:id="5288" w:name="_Toc429057970"/>
      <w:bookmarkStart w:id="5289" w:name="_Toc433730499"/>
      <w:r w:rsidRPr="00AF42AF">
        <w:t>10.2.</w:t>
      </w:r>
      <w:r w:rsidR="00BC0067" w:rsidRPr="00BC0067">
        <w:t>24</w:t>
      </w:r>
      <w:r w:rsidRPr="00AF42AF">
        <w:t>.1</w:t>
      </w:r>
      <w:r w:rsidRPr="00AF42AF">
        <w:tab/>
        <w:t xml:space="preserve">Create </w:t>
      </w:r>
      <w:r w:rsidR="00BC0067" w:rsidRPr="00BC0067">
        <w:t>&lt;serviceSubscribedAppRule&gt;</w:t>
      </w:r>
      <w:bookmarkEnd w:id="5283"/>
      <w:bookmarkEnd w:id="5284"/>
      <w:bookmarkEnd w:id="5285"/>
      <w:bookmarkEnd w:id="5286"/>
      <w:bookmarkEnd w:id="5287"/>
      <w:bookmarkEnd w:id="5288"/>
      <w:bookmarkEnd w:id="5289"/>
    </w:p>
    <w:p w:rsidR="00DA7B71" w:rsidRPr="00AF42AF" w:rsidRDefault="00DA7B71" w:rsidP="00DA7B71">
      <w:r w:rsidRPr="00AF42AF">
        <w:t xml:space="preserve">This procedure shall be used for creating an </w:t>
      </w:r>
      <w:r w:rsidRPr="00AF42AF">
        <w:rPr>
          <w:i/>
        </w:rPr>
        <w:t>&lt;serviceSubscribedAppRule&gt;</w:t>
      </w:r>
      <w:r w:rsidRPr="00AF42AF">
        <w:t xml:space="preserve"> resource. The information represented in the attributes of a </w:t>
      </w:r>
      <w:r w:rsidRPr="00AF42AF">
        <w:rPr>
          <w:i/>
        </w:rPr>
        <w:t>&lt;serviceSubscribedAppRule&gt;</w:t>
      </w:r>
      <w:r w:rsidRPr="00AF42AF">
        <w:t xml:space="preserve"> resource impacts the Application Entity Registration procedure as outlined in clause 10.1.1.2.2. Instances of </w:t>
      </w:r>
      <w:r w:rsidRPr="00AF42AF">
        <w:rPr>
          <w:i/>
        </w:rPr>
        <w:t>&lt;serviceSubscribedAppRule&gt;</w:t>
      </w:r>
      <w:r w:rsidRPr="00AF42AF">
        <w:t xml:space="preserve"> resources are associated with specific CSEs by linking to them via the </w:t>
      </w:r>
      <w:r w:rsidRPr="00AF42AF">
        <w:rPr>
          <w:i/>
        </w:rPr>
        <w:t>ruleLinks</w:t>
      </w:r>
      <w:r w:rsidRPr="00AF42AF">
        <w:t xml:space="preserve"> attribute of a </w:t>
      </w:r>
      <w:r w:rsidRPr="00AF42AF">
        <w:rPr>
          <w:i/>
        </w:rPr>
        <w:t>&lt;serviceSubscribedNode&gt;</w:t>
      </w:r>
      <w:r w:rsidRPr="00AF42AF">
        <w:t xml:space="preserve"> resource that contains the respective CSE-ID in its CSE-ID attribute.</w:t>
      </w:r>
    </w:p>
    <w:p w:rsidR="00DA7B71" w:rsidRPr="00AF42AF" w:rsidRDefault="00DA7B71" w:rsidP="00EC2670">
      <w:pPr>
        <w:pStyle w:val="TH"/>
        <w:outlineLvl w:val="0"/>
      </w:pPr>
      <w:r w:rsidRPr="00AF42AF">
        <w:t>Table 10.2.</w:t>
      </w:r>
      <w:r w:rsidR="00BC0067" w:rsidRPr="00BC0067">
        <w:t>24</w:t>
      </w:r>
      <w:r w:rsidRPr="00AF42AF">
        <w:t xml:space="preserve">.1-1: </w:t>
      </w:r>
      <w:r w:rsidRPr="00AF42AF">
        <w:rPr>
          <w:i/>
        </w:rPr>
        <w:t>&lt;serviceSubscribedAppRule&gt;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&lt;serviceSubscribedAppRule&gt; 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w:t>
            </w:r>
            <w:r w:rsidR="00BC0067" w:rsidRPr="00BC0067">
              <w:rPr>
                <w:rFonts w:eastAsia="Arial Unicode MS"/>
              </w:rPr>
              <w:t xml:space="preserve"> and sMcc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5290" w:author="ZTE" w:date="2015-10-26T15:55:00Z">
              <w:r w:rsidDel="005A4EEF">
                <w:rPr>
                  <w:rFonts w:eastAsia="Arial Unicode MS"/>
                </w:rPr>
                <w:delText>8.1.2-2</w:delText>
              </w:r>
            </w:del>
            <w:ins w:id="5291" w:author="ZTE" w:date="2015-10-26T15:55:00Z">
              <w:r w:rsidR="005A4EEF">
                <w:rPr>
                  <w:rFonts w:eastAsia="Arial Unicode MS"/>
                </w:rPr>
                <w:t>8.1.2-3</w:t>
              </w:r>
            </w:ins>
            <w:r>
              <w:rPr>
                <w:rFonts w:eastAsia="Arial Unicode MS"/>
              </w:rPr>
              <w:t xml:space="preserve">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i/>
              </w:rPr>
              <w:t>:</w:t>
            </w:r>
            <w:r>
              <w:rPr>
                <w:rFonts w:eastAsia="Arial Unicode MS"/>
              </w:rPr>
              <w:t xml:space="preserve"> The Hosting CSE shall be an IN-CSE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resource content shall provide the information as defined in clause 9.6.29.</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bl>
    <w:p w:rsidR="00DA7B71" w:rsidRPr="00AF42AF" w:rsidRDefault="00DA7B71" w:rsidP="00DA7B71"/>
    <w:p w:rsidR="00DA7B71" w:rsidRPr="00AF42AF" w:rsidRDefault="00DA7B71" w:rsidP="00EC2670">
      <w:pPr>
        <w:pStyle w:val="40"/>
      </w:pPr>
      <w:bookmarkStart w:id="5292" w:name="_Toc428283309"/>
      <w:bookmarkStart w:id="5293" w:name="_Toc428905390"/>
      <w:bookmarkStart w:id="5294" w:name="_Toc428905836"/>
      <w:bookmarkStart w:id="5295" w:name="_Toc428906281"/>
      <w:bookmarkStart w:id="5296" w:name="_Toc429057470"/>
      <w:bookmarkStart w:id="5297" w:name="_Toc429057971"/>
      <w:bookmarkStart w:id="5298" w:name="_Toc433730500"/>
      <w:r w:rsidRPr="00AF42AF">
        <w:t>10.2.</w:t>
      </w:r>
      <w:r>
        <w:t>24</w:t>
      </w:r>
      <w:r w:rsidRPr="00AF42AF">
        <w:t>.2</w:t>
      </w:r>
      <w:r w:rsidR="00BC0067" w:rsidRPr="00BC0067">
        <w:tab/>
      </w:r>
      <w:r w:rsidRPr="00AF42AF">
        <w:t xml:space="preserve">Retrieve </w:t>
      </w:r>
      <w:r w:rsidR="00BC0067" w:rsidRPr="00BC0067">
        <w:t>&lt;serviceSubscribedAppRule&gt;</w:t>
      </w:r>
      <w:bookmarkEnd w:id="5292"/>
      <w:bookmarkEnd w:id="5293"/>
      <w:bookmarkEnd w:id="5294"/>
      <w:bookmarkEnd w:id="5295"/>
      <w:bookmarkEnd w:id="5296"/>
      <w:bookmarkEnd w:id="5297"/>
      <w:bookmarkEnd w:id="5298"/>
    </w:p>
    <w:p w:rsidR="00DA7B71" w:rsidRPr="00AF42AF" w:rsidRDefault="00BC0067" w:rsidP="00DA7B71">
      <w:r w:rsidRPr="00BC0067">
        <w:t xml:space="preserve">This procedure shall be used for retrieving the representation of the </w:t>
      </w:r>
      <w:r w:rsidRPr="00BC0067">
        <w:rPr>
          <w:i/>
        </w:rPr>
        <w:t>&lt;serviceSubscribedAppRule&gt;</w:t>
      </w:r>
      <w:r w:rsidRPr="00BC0067">
        <w:t xml:space="preserve"> resource.</w:t>
      </w:r>
    </w:p>
    <w:p w:rsidR="00DA7B71" w:rsidRPr="00AF42AF" w:rsidRDefault="00DA7B71" w:rsidP="00EC2670">
      <w:pPr>
        <w:pStyle w:val="TH"/>
        <w:outlineLvl w:val="0"/>
      </w:pPr>
      <w:r w:rsidRPr="00AF42AF">
        <w:t>Table 10.2.</w:t>
      </w:r>
      <w:r w:rsidR="00BC0067" w:rsidRPr="00BC0067">
        <w:t>24</w:t>
      </w:r>
      <w:r w:rsidRPr="00AF42AF">
        <w:t xml:space="preserve">.2-1: </w:t>
      </w:r>
      <w:r w:rsidRPr="00AF42AF">
        <w:rPr>
          <w:i/>
        </w:rPr>
        <w:t>&lt;serviceSubscribedAppRule&gt;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i/>
              </w:rPr>
              <w:t>&lt;serviceSubscribedAppRule&gt;</w:t>
            </w:r>
            <w:r>
              <w:t xml:space="preserve"> </w:t>
            </w:r>
            <w:r w:rsidR="00BC0067" w:rsidRPr="00BC0067">
              <w:t>RETRIEVE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Mcc and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5299" w:author="ZTE" w:date="2015-10-26T15:55:00Z">
              <w:r w:rsidDel="005A4EEF">
                <w:rPr>
                  <w:rFonts w:eastAsia="Arial Unicode MS"/>
                </w:rPr>
                <w:delText>8.1.2-2</w:delText>
              </w:r>
            </w:del>
            <w:ins w:id="5300" w:author="ZTE" w:date="2015-10-26T15:55:00Z">
              <w:r w:rsidR="005A4EEF">
                <w:rPr>
                  <w:rFonts w:eastAsia="Arial Unicode MS"/>
                </w:rPr>
                <w:t>8.1.2-3</w:t>
              </w:r>
            </w:ins>
            <w:r>
              <w:rPr>
                <w:rFonts w:eastAsia="Arial Unicode MS"/>
              </w:rPr>
              <w:t xml:space="preserve">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void.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w:t>
            </w:r>
            <w:r w:rsidR="00BC0067" w:rsidRPr="00BC0067">
              <w:rPr>
                <w:rFonts w:eastAsia="Arial Unicode MS"/>
              </w:rPr>
              <w:t xml:space="preserve"> 8.1.3-1 apply</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bl>
    <w:p w:rsidR="00DA7B71" w:rsidRPr="00AF42AF" w:rsidRDefault="00DA7B71" w:rsidP="00DA7B71"/>
    <w:p w:rsidR="00DA7B71" w:rsidRPr="00AF42AF" w:rsidRDefault="00DA7B71" w:rsidP="00EC2670">
      <w:pPr>
        <w:pStyle w:val="40"/>
      </w:pPr>
      <w:bookmarkStart w:id="5301" w:name="_Toc428283310"/>
      <w:bookmarkStart w:id="5302" w:name="_Toc428905391"/>
      <w:bookmarkStart w:id="5303" w:name="_Toc428905837"/>
      <w:bookmarkStart w:id="5304" w:name="_Toc428906282"/>
      <w:bookmarkStart w:id="5305" w:name="_Toc429057471"/>
      <w:bookmarkStart w:id="5306" w:name="_Toc429057972"/>
      <w:bookmarkStart w:id="5307" w:name="_Toc433730501"/>
      <w:r w:rsidRPr="00AF42AF">
        <w:t>10.2.</w:t>
      </w:r>
      <w:r w:rsidR="00BC0067" w:rsidRPr="00BC0067">
        <w:t>24</w:t>
      </w:r>
      <w:r w:rsidRPr="00AF42AF">
        <w:t>.3</w:t>
      </w:r>
      <w:r w:rsidR="00BC0067" w:rsidRPr="00BC0067">
        <w:tab/>
      </w:r>
      <w:r w:rsidRPr="00AF42AF">
        <w:t xml:space="preserve">Update </w:t>
      </w:r>
      <w:r w:rsidR="00BC0067" w:rsidRPr="00BC0067">
        <w:t>&lt;serviceSubscribedAppRule&gt;</w:t>
      </w:r>
      <w:bookmarkEnd w:id="5301"/>
      <w:bookmarkEnd w:id="5302"/>
      <w:bookmarkEnd w:id="5303"/>
      <w:bookmarkEnd w:id="5304"/>
      <w:bookmarkEnd w:id="5305"/>
      <w:bookmarkEnd w:id="5306"/>
      <w:bookmarkEnd w:id="5307"/>
    </w:p>
    <w:p w:rsidR="00DA7B71" w:rsidRPr="00AF42AF" w:rsidRDefault="00BC0067" w:rsidP="00DA7B71">
      <w:r w:rsidRPr="00BC0067">
        <w:t xml:space="preserve">This procedure shall be used for updating the attributes of the </w:t>
      </w:r>
      <w:r w:rsidRPr="00BC0067">
        <w:rPr>
          <w:i/>
        </w:rPr>
        <w:t>&lt;serviceSubscribedAppRule&gt;</w:t>
      </w:r>
      <w:r w:rsidRPr="00BC0067">
        <w:t xml:space="preserve"> resource.</w:t>
      </w:r>
    </w:p>
    <w:p w:rsidR="00DA7B71" w:rsidRPr="00AF42AF" w:rsidRDefault="00DA7B71" w:rsidP="00EC2670">
      <w:pPr>
        <w:pStyle w:val="TH"/>
        <w:outlineLvl w:val="0"/>
      </w:pPr>
      <w:r w:rsidRPr="00AF42AF">
        <w:t>Table 10.2.</w:t>
      </w:r>
      <w:r w:rsidR="00BC0067" w:rsidRPr="00BC0067">
        <w:t>24</w:t>
      </w:r>
      <w:r w:rsidRPr="00AF42AF">
        <w:t xml:space="preserve">.3-1: </w:t>
      </w:r>
      <w:r w:rsidRPr="00AF42AF">
        <w:rPr>
          <w:i/>
        </w:rPr>
        <w:t>&lt;serviceSubscribedAppRule&gt;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 xml:space="preserve">&lt;serviceSubscribedAppRule&gt; </w:t>
            </w:r>
            <w:r w:rsidR="00BC0067" w:rsidRPr="00BC0067">
              <w:rPr>
                <w:i/>
              </w:rPr>
              <w:t>UPDATE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and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5308" w:author="ZTE" w:date="2015-10-26T15:55:00Z">
              <w:r w:rsidDel="005A4EEF">
                <w:rPr>
                  <w:rFonts w:eastAsia="Arial Unicode MS"/>
                </w:rPr>
                <w:delText>8.1.2-2</w:delText>
              </w:r>
            </w:del>
            <w:ins w:id="5309" w:author="ZTE" w:date="2015-10-26T15:55:00Z">
              <w:r w:rsidR="005A4EEF">
                <w:rPr>
                  <w:rFonts w:eastAsia="Arial Unicode MS"/>
                </w:rPr>
                <w:t>8.1.2-3</w:t>
              </w:r>
            </w:ins>
            <w:r>
              <w:rPr>
                <w:rFonts w:eastAsia="Arial Unicode MS"/>
              </w:rPr>
              <w:t xml:space="preserve">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&lt;serviceSubscribedAppRule&gt;</w:t>
            </w:r>
            <w:r>
              <w:rPr>
                <w:rFonts w:eastAsia="Arial Unicode MS"/>
              </w:rPr>
              <w:t xml:space="preserve"> resource as defined in clause 9.6.29</w:t>
            </w:r>
            <w:proofErr w:type="gramStart"/>
            <w:r>
              <w:rPr>
                <w:rFonts w:eastAsia="Arial Unicode MS"/>
              </w:rPr>
              <w:t>..</w:t>
            </w:r>
            <w:proofErr w:type="gramEnd"/>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bl>
    <w:p w:rsidR="00DA7B71" w:rsidRPr="00AF42AF" w:rsidRDefault="00DA7B71" w:rsidP="00DA7B71"/>
    <w:p w:rsidR="00DA7B71" w:rsidRPr="00AF42AF" w:rsidRDefault="00DA7B71" w:rsidP="00EC2670">
      <w:pPr>
        <w:pStyle w:val="40"/>
      </w:pPr>
      <w:bookmarkStart w:id="5310" w:name="_Toc428283311"/>
      <w:bookmarkStart w:id="5311" w:name="_Toc428905392"/>
      <w:bookmarkStart w:id="5312" w:name="_Toc428905838"/>
      <w:bookmarkStart w:id="5313" w:name="_Toc428906283"/>
      <w:bookmarkStart w:id="5314" w:name="_Toc429057472"/>
      <w:bookmarkStart w:id="5315" w:name="_Toc429057973"/>
      <w:bookmarkStart w:id="5316" w:name="_Toc433730502"/>
      <w:r w:rsidRPr="00AF42AF">
        <w:t>10.2.</w:t>
      </w:r>
      <w:r w:rsidR="00BC0067" w:rsidRPr="00BC0067">
        <w:t>24</w:t>
      </w:r>
      <w:r w:rsidRPr="00AF42AF">
        <w:t>.4</w:t>
      </w:r>
      <w:r w:rsidR="00BC0067" w:rsidRPr="00BC0067">
        <w:tab/>
      </w:r>
      <w:r w:rsidRPr="00AF42AF">
        <w:t xml:space="preserve">Delete </w:t>
      </w:r>
      <w:r w:rsidR="00BC0067" w:rsidRPr="00BC0067">
        <w:t>&lt;serviceSubscribedAppRule&gt;</w:t>
      </w:r>
      <w:bookmarkEnd w:id="5310"/>
      <w:bookmarkEnd w:id="5311"/>
      <w:bookmarkEnd w:id="5312"/>
      <w:bookmarkEnd w:id="5313"/>
      <w:bookmarkEnd w:id="5314"/>
      <w:bookmarkEnd w:id="5315"/>
      <w:bookmarkEnd w:id="5316"/>
    </w:p>
    <w:p w:rsidR="00DA7B71" w:rsidRPr="00AF42AF" w:rsidRDefault="00BC0067" w:rsidP="00DA7B71">
      <w:r w:rsidRPr="00BC0067">
        <w:t xml:space="preserve">This procedure shall be used for deleting the </w:t>
      </w:r>
      <w:r w:rsidRPr="00BC0067">
        <w:rPr>
          <w:i/>
        </w:rPr>
        <w:t>&lt;serviceSubscribedAppRule&gt;</w:t>
      </w:r>
      <w:r w:rsidRPr="00BC0067">
        <w:t xml:space="preserve"> resource with all related information.</w:t>
      </w:r>
    </w:p>
    <w:p w:rsidR="00DA7B71" w:rsidRPr="00AF42AF" w:rsidRDefault="00DA7B71" w:rsidP="00EC2670">
      <w:pPr>
        <w:pStyle w:val="TH"/>
        <w:outlineLvl w:val="0"/>
      </w:pPr>
      <w:r w:rsidRPr="00AF42AF">
        <w:t>Table 10.2.</w:t>
      </w:r>
      <w:r w:rsidR="00BC0067" w:rsidRPr="00BC0067">
        <w:t>24</w:t>
      </w:r>
      <w:r w:rsidRPr="00AF42AF">
        <w:t xml:space="preserve">.4-1: </w:t>
      </w:r>
      <w:r w:rsidRPr="00AF42AF">
        <w:rPr>
          <w:i/>
        </w:rPr>
        <w:t>&lt;serviceSubscribedAppRule&gt;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 xml:space="preserve">&lt;serviceSubscribedAppRule&gt; </w:t>
            </w:r>
            <w:r w:rsidR="00BC0067" w:rsidRPr="00BC0067">
              <w:rPr>
                <w:i/>
              </w:rPr>
              <w:t>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del w:id="5317" w:author="ZTE" w:date="2015-10-26T15:55:00Z">
              <w:r w:rsidDel="005A4EEF">
                <w:rPr>
                  <w:rFonts w:eastAsia="Arial Unicode MS"/>
                </w:rPr>
                <w:delText>8.1.2-2</w:delText>
              </w:r>
            </w:del>
            <w:ins w:id="5318" w:author="ZTE" w:date="2015-10-26T15:55:00Z">
              <w:r w:rsidR="005A4EEF">
                <w:rPr>
                  <w:rFonts w:eastAsia="Arial Unicode MS"/>
                </w:rPr>
                <w:t>8.1.2-3</w:t>
              </w:r>
            </w:ins>
            <w:r>
              <w:rPr>
                <w:rFonts w:eastAsia="Arial Unicode MS"/>
              </w:rPr>
              <w:t xml:space="preserve">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bl>
    <w:p w:rsidR="00DA7B71" w:rsidRPr="00AF42AF" w:rsidRDefault="00DA7B71" w:rsidP="00DA7B71"/>
    <w:p w:rsidR="00DA7B71" w:rsidRPr="00AF42AF" w:rsidRDefault="00DA7B71" w:rsidP="00EC2670">
      <w:pPr>
        <w:pStyle w:val="1"/>
      </w:pPr>
      <w:bookmarkStart w:id="5319" w:name="_Toc428283312"/>
      <w:bookmarkStart w:id="5320" w:name="_Toc428905393"/>
      <w:bookmarkStart w:id="5321" w:name="_Toc428905839"/>
      <w:bookmarkStart w:id="5322" w:name="_Toc428906284"/>
      <w:bookmarkStart w:id="5323" w:name="_Toc429057473"/>
      <w:bookmarkStart w:id="5324" w:name="_Toc429057974"/>
      <w:bookmarkStart w:id="5325" w:name="_Toc433730503"/>
      <w:r w:rsidRPr="00AF42AF">
        <w:t>11</w:t>
      </w:r>
      <w:r w:rsidRPr="00AF42AF">
        <w:tab/>
        <w:t>Trust Enabling Architecture</w:t>
      </w:r>
      <w:bookmarkEnd w:id="5319"/>
      <w:bookmarkEnd w:id="5320"/>
      <w:bookmarkEnd w:id="5321"/>
      <w:bookmarkEnd w:id="5322"/>
      <w:bookmarkEnd w:id="5323"/>
      <w:bookmarkEnd w:id="5324"/>
      <w:bookmarkEnd w:id="5325"/>
    </w:p>
    <w:p w:rsidR="00DA7B71" w:rsidRPr="00AF42AF" w:rsidRDefault="00DA7B71" w:rsidP="005A7041">
      <w:pPr>
        <w:pStyle w:val="2"/>
      </w:pPr>
      <w:bookmarkStart w:id="5326" w:name="_Toc433730504"/>
      <w:r w:rsidRPr="00AF42AF">
        <w:t>11.0</w:t>
      </w:r>
      <w:r w:rsidRPr="00AF42AF">
        <w:tab/>
      </w:r>
      <w:r w:rsidR="005A7041">
        <w:tab/>
      </w:r>
      <w:r w:rsidRPr="00AF42AF">
        <w:t>Introduction</w:t>
      </w:r>
      <w:bookmarkEnd w:id="5326"/>
    </w:p>
    <w:p w:rsidR="00DA7B71" w:rsidRPr="00AF42AF" w:rsidRDefault="00DA7B71" w:rsidP="00DA7B71">
      <w:r w:rsidRPr="00AF42AF">
        <w:t>The Trust Enabling Architecture serves the purpose of establishing security and trust between all parties involved in the M2M ecosystem. It comprises the following infrastructure functions which may be external to the CSEs:</w:t>
      </w:r>
    </w:p>
    <w:p w:rsidR="00DA7B71" w:rsidRPr="00AF42AF" w:rsidRDefault="00DA7B71" w:rsidP="00DA7B71">
      <w:pPr>
        <w:pStyle w:val="B1"/>
      </w:pPr>
      <w:r w:rsidRPr="00AF42AF">
        <w:t>M2M Enrolment functions, which manage the enrolment of M2M Nodes and M2M applications for access to M2M Services provided by an M2M Service Provider.</w:t>
      </w:r>
    </w:p>
    <w:p w:rsidR="00DA7B71" w:rsidRPr="00AF42AF" w:rsidRDefault="00DA7B71" w:rsidP="00DA7B71">
      <w:pPr>
        <w:pStyle w:val="B1"/>
      </w:pPr>
      <w:r w:rsidRPr="00AF42AF">
        <w:t xml:space="preserve">M2M Authentication functions, in charge of identification and authentication of CSEs and AEs. </w:t>
      </w:r>
    </w:p>
    <w:p w:rsidR="00DA7B71" w:rsidRPr="00AF42AF" w:rsidRDefault="00DA7B71" w:rsidP="00DA7B71">
      <w:pPr>
        <w:pStyle w:val="B1"/>
      </w:pPr>
      <w:r w:rsidRPr="00AF42AF">
        <w:t>M2M Authorization functions, which handle authorization requests to access resources.</w:t>
      </w:r>
    </w:p>
    <w:p w:rsidR="00DA7B71" w:rsidRPr="00AF42AF" w:rsidRDefault="00DA7B71" w:rsidP="00DA7B71">
      <w:r w:rsidRPr="00AF42AF">
        <w:t>The above functionalities are assumed to be operated by trusted parties (generally M2M Service Providers but possibly trusted third parties). These functions are detailed in oneM2M Security Solutions Technical Specification [</w:t>
      </w:r>
      <w:fldSimple w:instr="REF REF_TS118103 \h  \* MERGEFORMAT ">
        <w:r w:rsidR="00AC5324">
          <w:rPr>
            <w:rFonts w:eastAsiaTheme="minorEastAsia" w:hint="eastAsia"/>
            <w:lang w:eastAsia="zh-CN"/>
          </w:rPr>
          <w:t>3</w:t>
        </w:r>
      </w:fldSimple>
      <w:r w:rsidRPr="00AF42AF">
        <w:t>].</w:t>
      </w:r>
    </w:p>
    <w:p w:rsidR="00DA7B71" w:rsidRPr="00AF42AF" w:rsidRDefault="00DA7B71" w:rsidP="00EC2670">
      <w:pPr>
        <w:pStyle w:val="2"/>
      </w:pPr>
      <w:bookmarkStart w:id="5327" w:name="_Toc428283313"/>
      <w:bookmarkStart w:id="5328" w:name="_Toc428905394"/>
      <w:bookmarkStart w:id="5329" w:name="_Toc428905840"/>
      <w:bookmarkStart w:id="5330" w:name="_Toc428906285"/>
      <w:bookmarkStart w:id="5331" w:name="_Toc429057474"/>
      <w:bookmarkStart w:id="5332" w:name="_Toc429057975"/>
      <w:bookmarkStart w:id="5333" w:name="_Toc433730505"/>
      <w:r w:rsidRPr="00AF42AF">
        <w:t>11.1</w:t>
      </w:r>
      <w:r w:rsidRPr="00AF42AF">
        <w:tab/>
        <w:t xml:space="preserve">Enrolling M2M Nodes and M2M </w:t>
      </w:r>
      <w:r w:rsidR="00BC0067" w:rsidRPr="00BC0067">
        <w:t>A</w:t>
      </w:r>
      <w:r w:rsidRPr="00AF42AF">
        <w:t>pplications for oneM2M Services</w:t>
      </w:r>
      <w:bookmarkEnd w:id="5327"/>
      <w:bookmarkEnd w:id="5328"/>
      <w:bookmarkEnd w:id="5329"/>
      <w:bookmarkEnd w:id="5330"/>
      <w:bookmarkEnd w:id="5331"/>
      <w:bookmarkEnd w:id="5332"/>
      <w:bookmarkEnd w:id="5333"/>
    </w:p>
    <w:p w:rsidR="00DA7B71" w:rsidRPr="00AF42AF" w:rsidRDefault="00DA7B71" w:rsidP="00DA7B71">
      <w:r w:rsidRPr="00AF42AF">
        <w:t>Though M2M Nodes in the field domain are assumed to communicate without human involvement, individuals or organizations remain responsible for setting the access control policies used to authorize their M2M Nodes to access M2M services. In the following text, M2M Nodes refers to M2M field nodes.</w:t>
      </w:r>
    </w:p>
    <w:p w:rsidR="00DA7B71" w:rsidRPr="00AF42AF" w:rsidRDefault="00DA7B71" w:rsidP="00DA7B71">
      <w:r w:rsidRPr="00AF42AF">
        <w:t>In particular, individuals or organizations acquiring M2M Nodes can subscribe to a contract with an M2M Service provider (M2M Service Subscription) under which they enrol their M2M Nodes (e.g. using identifiers pre-provisioned on the nodes, such as Node-ID). This in turn may require an M2M Service provisioning step (including Security provisioning) that takes place on the target M2M Nodes themselves, for which interoperable procedures are specified by oneM2M (see clause 11.2.1). Following M2M service provisioning, the nodes can be identified and authenticated for association with an M2M Service Subscription, whose properties reflect the contractual agreement established between their owner and the M2M Service Provider.</w:t>
      </w:r>
    </w:p>
    <w:p w:rsidR="00DA7B71" w:rsidRPr="00AF42AF" w:rsidRDefault="00DA7B71" w:rsidP="00DA7B71">
      <w:r w:rsidRPr="00AF42AF">
        <w:t xml:space="preserve">Similarly, it </w:t>
      </w:r>
      <w:r w:rsidR="00F81531">
        <w:rPr>
          <w:rFonts w:eastAsiaTheme="minorEastAsia" w:hint="eastAsia"/>
          <w:lang w:eastAsia="zh-CN"/>
        </w:rPr>
        <w:t>may</w:t>
      </w:r>
      <w:r w:rsidR="00F81531" w:rsidRPr="00AF42AF">
        <w:t xml:space="preserve"> </w:t>
      </w:r>
      <w:r w:rsidRPr="00AF42AF">
        <w:t xml:space="preserve">be possible for an M2M Service Provider to mandate that </w:t>
      </w:r>
      <w:r w:rsidR="00F81531">
        <w:rPr>
          <w:rFonts w:eastAsiaTheme="minorEastAsia" w:hint="eastAsia"/>
          <w:lang w:eastAsia="zh-CN"/>
        </w:rPr>
        <w:t>an M2M A</w:t>
      </w:r>
      <w:r w:rsidRPr="00AF42AF">
        <w:t xml:space="preserve">pplication accessing M2M services be </w:t>
      </w:r>
      <w:r w:rsidR="00F81531">
        <w:rPr>
          <w:rFonts w:eastAsiaTheme="minorEastAsia" w:hint="eastAsia"/>
          <w:lang w:eastAsia="zh-CN"/>
        </w:rPr>
        <w:t xml:space="preserve">associated </w:t>
      </w:r>
      <w:r w:rsidRPr="00AF42AF">
        <w:t>with</w:t>
      </w:r>
      <w:r w:rsidR="00F81531">
        <w:rPr>
          <w:rFonts w:eastAsiaTheme="minorEastAsia" w:hint="eastAsia"/>
          <w:lang w:eastAsia="zh-CN"/>
        </w:rPr>
        <w:t xml:space="preserve"> a</w:t>
      </w:r>
      <w:r w:rsidRPr="00AF42AF">
        <w:t xml:space="preserve"> security credential used to authorize specific operations to </w:t>
      </w:r>
      <w:r w:rsidR="00F81531">
        <w:rPr>
          <w:rFonts w:eastAsiaTheme="minorEastAsia" w:hint="eastAsia"/>
          <w:lang w:eastAsia="zh-CN"/>
        </w:rPr>
        <w:t>instances of that M2M</w:t>
      </w:r>
      <w:r w:rsidR="00F81531" w:rsidRPr="00AF42AF">
        <w:t xml:space="preserve"> </w:t>
      </w:r>
      <w:r w:rsidR="00F81531">
        <w:rPr>
          <w:rFonts w:eastAsiaTheme="minorEastAsia" w:hint="eastAsia"/>
          <w:lang w:eastAsia="zh-CN"/>
        </w:rPr>
        <w:t>A</w:t>
      </w:r>
      <w:r w:rsidRPr="00AF42AF">
        <w:t>pplication</w:t>
      </w:r>
      <w:r w:rsidR="00F81531">
        <w:rPr>
          <w:rFonts w:eastAsiaTheme="minorEastAsia" w:hint="eastAsia"/>
          <w:lang w:eastAsia="zh-CN"/>
        </w:rPr>
        <w:t>, i.e. AEs</w:t>
      </w:r>
      <w:r w:rsidRPr="00AF42AF">
        <w:t xml:space="preserve"> (see clause 11.2.2). This step facilitates the deployment and management of </w:t>
      </w:r>
      <w:r w:rsidR="00F81531">
        <w:rPr>
          <w:rFonts w:eastAsiaTheme="minorEastAsia" w:hint="eastAsia"/>
          <w:lang w:eastAsia="zh-CN"/>
        </w:rPr>
        <w:t>M2M A</w:t>
      </w:r>
      <w:r w:rsidRPr="00AF42AF">
        <w:t xml:space="preserve">pplications that are instantiated in great numbers, as it enables all instances of an </w:t>
      </w:r>
      <w:r w:rsidR="00F81531">
        <w:rPr>
          <w:rFonts w:eastAsiaTheme="minorEastAsia" w:hint="eastAsia"/>
          <w:lang w:eastAsia="zh-CN"/>
        </w:rPr>
        <w:t>M2M A</w:t>
      </w:r>
      <w:r w:rsidRPr="00AF42AF">
        <w:t xml:space="preserve">pplication to be managed through common security policies that are set once for all. It also enables keeping control over </w:t>
      </w:r>
      <w:r w:rsidR="00F81531">
        <w:rPr>
          <w:rFonts w:eastAsiaTheme="minorEastAsia" w:hint="eastAsia"/>
          <w:lang w:eastAsia="zh-CN"/>
        </w:rPr>
        <w:t>M2M A</w:t>
      </w:r>
      <w:r w:rsidRPr="00AF42AF">
        <w:t>pplications issued by untrusted sources.</w:t>
      </w:r>
    </w:p>
    <w:p w:rsidR="00DA7B71" w:rsidRPr="00AF42AF" w:rsidRDefault="00DA7B71" w:rsidP="00DA7B71">
      <w:r w:rsidRPr="00AF42AF">
        <w:t>The above steps may be delegated to an M2M trust enabler, when this role is not assumed by the M2M Service Provider.</w:t>
      </w:r>
    </w:p>
    <w:p w:rsidR="00DA7B71" w:rsidRPr="00AF42AF" w:rsidRDefault="00DA7B71" w:rsidP="00EC2670">
      <w:pPr>
        <w:pStyle w:val="2"/>
      </w:pPr>
      <w:bookmarkStart w:id="5334" w:name="_Toc428283314"/>
      <w:bookmarkStart w:id="5335" w:name="_Toc428905395"/>
      <w:bookmarkStart w:id="5336" w:name="_Toc428905841"/>
      <w:bookmarkStart w:id="5337" w:name="_Toc428906286"/>
      <w:bookmarkStart w:id="5338" w:name="_Toc429057475"/>
      <w:bookmarkStart w:id="5339" w:name="_Toc429057976"/>
      <w:bookmarkStart w:id="5340" w:name="_Toc433730506"/>
      <w:r w:rsidRPr="00AF42AF">
        <w:t>11.2</w:t>
      </w:r>
      <w:r w:rsidRPr="00AF42AF">
        <w:tab/>
        <w:t>M2M Initial Provisioning Procedures</w:t>
      </w:r>
      <w:bookmarkEnd w:id="5334"/>
      <w:bookmarkEnd w:id="5335"/>
      <w:bookmarkEnd w:id="5336"/>
      <w:bookmarkEnd w:id="5337"/>
      <w:bookmarkEnd w:id="5338"/>
      <w:bookmarkEnd w:id="5339"/>
      <w:bookmarkEnd w:id="5340"/>
    </w:p>
    <w:p w:rsidR="00DA7B71" w:rsidRPr="00AF42AF" w:rsidRDefault="00DA7B71" w:rsidP="00EC2670">
      <w:pPr>
        <w:pStyle w:val="30"/>
      </w:pPr>
      <w:bookmarkStart w:id="5341" w:name="_Toc428283315"/>
      <w:bookmarkStart w:id="5342" w:name="_Toc428905396"/>
      <w:bookmarkStart w:id="5343" w:name="_Toc428905842"/>
      <w:bookmarkStart w:id="5344" w:name="_Toc428906287"/>
      <w:bookmarkStart w:id="5345" w:name="_Toc429057476"/>
      <w:bookmarkStart w:id="5346" w:name="_Toc429057977"/>
      <w:bookmarkStart w:id="5347" w:name="_Toc433730507"/>
      <w:r w:rsidRPr="00AF42AF">
        <w:t>11.2.1</w:t>
      </w:r>
      <w:r w:rsidRPr="00AF42AF">
        <w:tab/>
        <w:t>M2M Node Enrolment and Service Provisioning</w:t>
      </w:r>
      <w:bookmarkEnd w:id="5341"/>
      <w:bookmarkEnd w:id="5342"/>
      <w:bookmarkEnd w:id="5343"/>
      <w:bookmarkEnd w:id="5344"/>
      <w:bookmarkEnd w:id="5345"/>
      <w:bookmarkEnd w:id="5346"/>
      <w:bookmarkEnd w:id="5347"/>
    </w:p>
    <w:p w:rsidR="00DA7B71" w:rsidRPr="00AF42AF" w:rsidRDefault="00DA7B71" w:rsidP="00DA7B71">
      <w:r w:rsidRPr="00AF42AF">
        <w:t>M2M service provisioning is the process by which M2M Nodes are loaded with the specific information needed to seamlessly access the M2M Services offered by an M2M Service Provider. This is an initial step performed only when an M2M Node is enrolled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Node. Remote provisioning scenarios require the M2M Node to be mutually authenticated using pre-existing credentials (e.g. Node-ID and associated credential) with an M2M enrolment function, to securely exchange the provisioning information with the contracted M2M Service Provider. The M2M Service Provisioning takes place between an M2M Node (without provisioned CSE) and an M2M Service Provider via an M2M enrolment function. As a result of provisioning, M2M Nodes are provided with necessary credentials and possibly other M2M service related parameters (e.g. CSE-ID, M2M-Sub-ID).</w:t>
      </w:r>
    </w:p>
    <w:p w:rsidR="00DA7B71" w:rsidRPr="00AF42AF" w:rsidRDefault="00DA7B71" w:rsidP="00DA7B71">
      <w:r w:rsidRPr="00AF42AF">
        <w:t>The first step of M2M service provisioning is the security provisioning procedure, by which M2M service provider specific credentials are either shared between two M2M Nodes, or shared between the M2M Node in the field domain and an M2M authentication function in the infrastructure. Authenticated M2M Nodes can then be associated with an M2M Service Subscription used to determine their specific authorizations.</w:t>
      </w:r>
    </w:p>
    <w:p w:rsidR="00DA7B71" w:rsidRPr="00AF42AF" w:rsidRDefault="00DA7B71" w:rsidP="00DA7B71">
      <w:r w:rsidRPr="00AF42AF">
        <w:t>The following security provisioning scenarios are supported by the oneM2M architecture:</w:t>
      </w:r>
    </w:p>
    <w:p w:rsidR="00DA7B71" w:rsidRPr="00AF42AF" w:rsidRDefault="00DA7B71" w:rsidP="00DA7B71">
      <w:pPr>
        <w:pStyle w:val="BN"/>
        <w:numPr>
          <w:ilvl w:val="0"/>
          <w:numId w:val="191"/>
        </w:numPr>
      </w:pPr>
      <w:r w:rsidRPr="00AF42AF">
        <w:t>Pre-provisioning:</w:t>
      </w:r>
    </w:p>
    <w:p w:rsidR="00DA7B71" w:rsidRPr="00AF42AF" w:rsidRDefault="00DA7B71" w:rsidP="00DA7B71">
      <w:pPr>
        <w:pStyle w:val="B2"/>
      </w:pPr>
      <w:r w:rsidRPr="00AF42AF">
        <w:t>Pre-provisioning includes all forms of out-of-band provisioning, e.g. provisioning M2M Nodes with M2M subscription information during the manufacturing stage.</w:t>
      </w:r>
    </w:p>
    <w:p w:rsidR="00DA7B71" w:rsidRPr="00AF42AF" w:rsidRDefault="00DA7B71" w:rsidP="00DA7B71">
      <w:pPr>
        <w:pStyle w:val="BN"/>
      </w:pPr>
      <w:r w:rsidRPr="00AF42AF">
        <w:t>Remote provisioning:</w:t>
      </w:r>
    </w:p>
    <w:p w:rsidR="00DA7B71" w:rsidRPr="00AF42AF" w:rsidRDefault="00DA7B71" w:rsidP="00DA7B71">
      <w:pPr>
        <w:pStyle w:val="B2"/>
      </w:pPr>
      <w:r w:rsidRPr="00AF42AF">
        <w:t>Remote provisioning relies on pre-existing credentials in M2M Nodes (e.g. digital certificates or network access credentials) to provision subscription related parameters through a secure session with an M2M Enrolment Function. This form of provisioning enables M2M Nodes already in the field (e.g. operational M2M Nodes) to be provisioned with M2M Service subscription.</w:t>
      </w:r>
    </w:p>
    <w:p w:rsidR="00DA7B71" w:rsidRPr="00AF42AF" w:rsidRDefault="00DA7B71" w:rsidP="00DA7B71">
      <w:pPr>
        <w:pStyle w:val="B2"/>
      </w:pPr>
      <w:r w:rsidRPr="00AF42AF">
        <w:t>When supported, remote provisioning procedure shall be implemented as described in the oneM2M Security Solutions Technical Specification [</w:t>
      </w:r>
      <w:fldSimple w:instr="REF REF_TS118103 \h  \* MERGEFORMAT ">
        <w:r w:rsidR="00AC5324">
          <w:rPr>
            <w:rFonts w:eastAsiaTheme="minorEastAsia" w:hint="eastAsia"/>
            <w:lang w:eastAsia="zh-CN"/>
          </w:rPr>
          <w:t>3</w:t>
        </w:r>
      </w:fldSimple>
      <w:r w:rsidRPr="00AF42AF">
        <w:t>].</w:t>
      </w:r>
    </w:p>
    <w:p w:rsidR="00DA7B71" w:rsidRPr="00AF42AF" w:rsidRDefault="00DA7B71" w:rsidP="00DA7B71">
      <w:pPr>
        <w:pStyle w:val="B2"/>
      </w:pPr>
      <w:r w:rsidRPr="00AF42AF">
        <w:t xml:space="preserve">Following M2M service provisioning, the </w:t>
      </w:r>
      <w:r w:rsidRPr="00AF42AF">
        <w:rPr>
          <w:rFonts w:eastAsia="SimSun" w:hint="eastAsia"/>
          <w:lang w:eastAsia="zh-CN"/>
        </w:rPr>
        <w:t xml:space="preserve">provisioned entity </w:t>
      </w:r>
      <w:r w:rsidRPr="00AF42AF">
        <w:t>securely stores credentials used for authentication, with an associated lifetime (e.g. corresponding to the duration of the contractual agreement embodied by the M2M service subscription).</w:t>
      </w:r>
    </w:p>
    <w:p w:rsidR="00DA7B71" w:rsidRPr="00AF42AF" w:rsidRDefault="00DA7B71" w:rsidP="00EC2670">
      <w:pPr>
        <w:pStyle w:val="30"/>
      </w:pPr>
      <w:bookmarkStart w:id="5348" w:name="_Toc428283316"/>
      <w:bookmarkStart w:id="5349" w:name="_Toc428905397"/>
      <w:bookmarkStart w:id="5350" w:name="_Toc428905843"/>
      <w:bookmarkStart w:id="5351" w:name="_Toc428906288"/>
      <w:bookmarkStart w:id="5352" w:name="_Toc429057477"/>
      <w:bookmarkStart w:id="5353" w:name="_Toc429057978"/>
      <w:bookmarkStart w:id="5354" w:name="_Toc433730508"/>
      <w:r w:rsidRPr="00AF42AF">
        <w:t>11.2.</w:t>
      </w:r>
      <w:r w:rsidR="00BC0067" w:rsidRPr="00BC0067">
        <w:t>2</w:t>
      </w:r>
      <w:r w:rsidRPr="00AF42AF">
        <w:tab/>
        <w:t>M2M Application Enrolment</w:t>
      </w:r>
      <w:bookmarkEnd w:id="5348"/>
      <w:bookmarkEnd w:id="5349"/>
      <w:bookmarkEnd w:id="5350"/>
      <w:bookmarkEnd w:id="5351"/>
      <w:bookmarkEnd w:id="5352"/>
      <w:bookmarkEnd w:id="5353"/>
      <w:bookmarkEnd w:id="5354"/>
    </w:p>
    <w:p w:rsidR="00DA7B71" w:rsidRPr="00AF42AF" w:rsidRDefault="00DA7B71" w:rsidP="00DA7B71">
      <w:r w:rsidRPr="00AF42AF">
        <w:t xml:space="preserve">This procedure is an optional step that enables the M2M SP and/or M2M </w:t>
      </w:r>
      <w:r w:rsidR="00F81531">
        <w:rPr>
          <w:rFonts w:eastAsiaTheme="minorEastAsia" w:hint="eastAsia"/>
          <w:lang w:eastAsia="zh-CN"/>
        </w:rPr>
        <w:t>A</w:t>
      </w:r>
      <w:r w:rsidRPr="00AF42AF">
        <w:t xml:space="preserve">pplication provider to control which </w:t>
      </w:r>
      <w:r w:rsidR="00F81531">
        <w:rPr>
          <w:rFonts w:eastAsiaTheme="minorEastAsia" w:hint="eastAsia"/>
          <w:lang w:eastAsia="zh-CN"/>
        </w:rPr>
        <w:t>M2M A</w:t>
      </w:r>
      <w:r w:rsidRPr="00AF42AF">
        <w:t xml:space="preserve">pplications are allowed to use the M2M services. It assumes that </w:t>
      </w:r>
      <w:r w:rsidR="00F81531">
        <w:rPr>
          <w:rFonts w:eastAsiaTheme="minorEastAsia" w:hint="eastAsia"/>
          <w:lang w:eastAsia="zh-CN"/>
        </w:rPr>
        <w:t xml:space="preserve">the </w:t>
      </w:r>
      <w:r w:rsidRPr="00AF42AF">
        <w:t xml:space="preserve">M2M </w:t>
      </w:r>
      <w:r w:rsidR="00F81531">
        <w:rPr>
          <w:rFonts w:eastAsiaTheme="minorEastAsia" w:hint="eastAsia"/>
          <w:lang w:eastAsia="zh-CN"/>
        </w:rPr>
        <w:t>A</w:t>
      </w:r>
      <w:r w:rsidRPr="00AF42AF">
        <w:t xml:space="preserve">pplication </w:t>
      </w:r>
      <w:r w:rsidR="00F81531">
        <w:rPr>
          <w:rFonts w:eastAsiaTheme="minorEastAsia" w:hint="eastAsia"/>
          <w:lang w:eastAsia="zh-CN"/>
        </w:rPr>
        <w:t>is associated to</w:t>
      </w:r>
      <w:r w:rsidRPr="00AF42AF">
        <w:t xml:space="preserve"> </w:t>
      </w:r>
      <w:r w:rsidR="00F81531">
        <w:rPr>
          <w:rFonts w:eastAsiaTheme="minorEastAsia" w:hint="eastAsia"/>
          <w:lang w:eastAsia="zh-CN"/>
        </w:rPr>
        <w:t xml:space="preserve">a </w:t>
      </w:r>
      <w:r w:rsidRPr="00AF42AF">
        <w:t xml:space="preserve">credential used for controlling authorization </w:t>
      </w:r>
      <w:r w:rsidR="00F81531">
        <w:rPr>
          <w:rFonts w:eastAsiaTheme="minorEastAsia" w:hint="eastAsia"/>
          <w:lang w:eastAsia="zh-CN"/>
        </w:rPr>
        <w:t>to M2M servicesThe</w:t>
      </w:r>
      <w:r w:rsidRPr="00AF42AF">
        <w:t xml:space="preserve"> security credential </w:t>
      </w:r>
      <w:r w:rsidR="00F81531">
        <w:t>associated with the App-ID or AE-ID may</w:t>
      </w:r>
      <w:r w:rsidRPr="00AF42AF">
        <w:t xml:space="preserve"> be used to grant specific authorization</w:t>
      </w:r>
      <w:r w:rsidRPr="00AF42AF">
        <w:rPr>
          <w:rFonts w:eastAsia="SimSun" w:hint="eastAsia"/>
          <w:lang w:eastAsia="zh-CN"/>
        </w:rPr>
        <w:t xml:space="preserve"> to </w:t>
      </w:r>
      <w:r w:rsidR="00C6685D">
        <w:rPr>
          <w:rFonts w:eastAsiaTheme="minorEastAsia" w:hint="eastAsia"/>
          <w:lang w:eastAsia="zh-CN"/>
        </w:rPr>
        <w:t>M2M A</w:t>
      </w:r>
      <w:r w:rsidRPr="00AF42AF">
        <w:rPr>
          <w:rFonts w:eastAsia="SimSun" w:hint="eastAsia"/>
          <w:lang w:eastAsia="zh-CN"/>
        </w:rPr>
        <w:t>pplication instances</w:t>
      </w:r>
      <w:r w:rsidRPr="00AF42AF">
        <w:t xml:space="preserve"> to access an approved list of M2M services</w:t>
      </w:r>
      <w:r w:rsidRPr="00AF42AF">
        <w:rPr>
          <w:rFonts w:eastAsia="SimSun" w:hint="eastAsia"/>
          <w:lang w:eastAsia="zh-CN"/>
        </w:rPr>
        <w:t xml:space="preserve">, or revoke access to all instances of undesirable </w:t>
      </w:r>
      <w:r w:rsidR="00F81531">
        <w:rPr>
          <w:rFonts w:eastAsiaTheme="minorEastAsia" w:hint="eastAsia"/>
          <w:lang w:eastAsia="zh-CN"/>
        </w:rPr>
        <w:t>M2M A</w:t>
      </w:r>
      <w:r w:rsidRPr="00AF42AF">
        <w:rPr>
          <w:rFonts w:eastAsia="SimSun" w:hint="eastAsia"/>
          <w:lang w:eastAsia="zh-CN"/>
        </w:rPr>
        <w:t>pplications</w:t>
      </w:r>
      <w:r w:rsidRPr="00AF42AF">
        <w:t xml:space="preserve">. </w:t>
      </w:r>
    </w:p>
    <w:p w:rsidR="00DA7B71" w:rsidRPr="00AF42AF" w:rsidRDefault="00DA7B71" w:rsidP="00EC2670">
      <w:pPr>
        <w:pStyle w:val="2"/>
      </w:pPr>
      <w:bookmarkStart w:id="5355" w:name="_Toc428283317"/>
      <w:bookmarkStart w:id="5356" w:name="_Toc428905398"/>
      <w:bookmarkStart w:id="5357" w:name="_Toc428905844"/>
      <w:bookmarkStart w:id="5358" w:name="_Toc428906289"/>
      <w:bookmarkStart w:id="5359" w:name="_Toc429057478"/>
      <w:bookmarkStart w:id="5360" w:name="_Toc429057979"/>
      <w:bookmarkStart w:id="5361" w:name="_Toc433730509"/>
      <w:r w:rsidRPr="00AF42AF">
        <w:t>11.3</w:t>
      </w:r>
      <w:r w:rsidRPr="00AF42AF">
        <w:tab/>
        <w:t>M2M Operational Security Procedures</w:t>
      </w:r>
      <w:bookmarkEnd w:id="5355"/>
      <w:bookmarkEnd w:id="5356"/>
      <w:bookmarkEnd w:id="5357"/>
      <w:bookmarkEnd w:id="5358"/>
      <w:bookmarkEnd w:id="5359"/>
      <w:bookmarkEnd w:id="5360"/>
      <w:bookmarkEnd w:id="5361"/>
    </w:p>
    <w:p w:rsidR="00DA7B71" w:rsidRPr="00AF42AF" w:rsidRDefault="00DA7B71" w:rsidP="00EC2670">
      <w:pPr>
        <w:pStyle w:val="30"/>
      </w:pPr>
      <w:bookmarkStart w:id="5362" w:name="_Toc429057479"/>
      <w:bookmarkStart w:id="5363" w:name="_Toc429057980"/>
      <w:bookmarkStart w:id="5364" w:name="_Toc433730510"/>
      <w:r w:rsidRPr="00AF42AF">
        <w:t>11.3.0</w:t>
      </w:r>
      <w:r w:rsidRPr="00AF42AF">
        <w:tab/>
        <w:t>Introduction</w:t>
      </w:r>
      <w:bookmarkEnd w:id="5362"/>
      <w:bookmarkEnd w:id="5363"/>
      <w:bookmarkEnd w:id="5364"/>
    </w:p>
    <w:p w:rsidR="00DA7B71" w:rsidRPr="00AF42AF" w:rsidRDefault="00DA7B71" w:rsidP="00DA7B71">
      <w:pPr>
        <w:rPr>
          <w:rFonts w:eastAsia="SimSun"/>
        </w:rPr>
      </w:pPr>
      <w:r w:rsidRPr="00AF42AF">
        <w:t xml:space="preserve">This clause introduces </w:t>
      </w:r>
      <w:r w:rsidRPr="00AF42AF">
        <w:rPr>
          <w:rFonts w:eastAsia="SimSun" w:hint="eastAsia"/>
          <w:lang w:eastAsia="zh-CN"/>
        </w:rPr>
        <w:t xml:space="preserve">the </w:t>
      </w:r>
      <w:r w:rsidRPr="00AF42AF">
        <w:t>high level procedures</w:t>
      </w:r>
      <w:r w:rsidRPr="00AF42AF">
        <w:rPr>
          <w:rFonts w:eastAsia="SimSun" w:hint="eastAsia"/>
          <w:lang w:eastAsia="zh-CN"/>
        </w:rPr>
        <w:t>, following M2M Enrolment,</w:t>
      </w:r>
      <w:r w:rsidRPr="00AF42AF">
        <w:t xml:space="preserve"> that shall be performed before any other procedure on Mcc and Mca can take place.</w:t>
      </w:r>
      <w:r w:rsidR="00BC0067" w:rsidRPr="00BC0067">
        <w:t xml:space="preserve"> These procedures shall be implemented as specified in the oneM2M security specification </w:t>
      </w:r>
      <w:r w:rsidRPr="00AF42AF">
        <w:t>[</w:t>
      </w:r>
      <w:fldSimple w:instr="REF REF_TS118103 \h  \* MERGEFORMAT ">
        <w:r w:rsidR="00AC5324">
          <w:rPr>
            <w:rFonts w:eastAsiaTheme="minorEastAsia" w:hint="eastAsia"/>
            <w:lang w:eastAsia="zh-CN"/>
          </w:rPr>
          <w:t>3</w:t>
        </w:r>
      </w:fldSimple>
      <w:r w:rsidRPr="00AF42AF">
        <w:t>]</w:t>
      </w:r>
      <w:r w:rsidRPr="00AF42AF">
        <w:rPr>
          <w:rFonts w:eastAsia="SimSun" w:hint="eastAsia"/>
          <w:lang w:eastAsia="zh-CN"/>
        </w:rPr>
        <w:t>.</w:t>
      </w:r>
    </w:p>
    <w:p w:rsidR="00DA7B71" w:rsidRPr="00AF42AF" w:rsidRDefault="00DA7B71" w:rsidP="00DA7B71">
      <w:pPr>
        <w:pStyle w:val="NO"/>
        <w:rPr>
          <w:rFonts w:eastAsia="SimSun"/>
          <w:lang w:eastAsia="zh-CN"/>
        </w:rPr>
      </w:pPr>
      <w:r w:rsidRPr="00AF42AF">
        <w:t>NOTE:</w:t>
      </w:r>
      <w:r w:rsidRPr="00AF42AF">
        <w:tab/>
        <w:t>The detailed specifications of the security procedures in TS</w:t>
      </w:r>
      <w:r w:rsidRPr="00CC763B">
        <w:t>-0003 [</w:t>
      </w:r>
      <w:hyperlink w:anchor="REF_oneM2M_TS_0003" w:history="1">
        <w:r w:rsidR="00475EB7" w:rsidRPr="00475EB7">
          <w:rPr>
            <w:rStyle w:val="ab"/>
            <w:rFonts w:eastAsiaTheme="minorEastAsia"/>
            <w:color w:val="000000" w:themeColor="text1"/>
            <w:u w:val="none"/>
            <w:lang w:eastAsia="zh-CN"/>
          </w:rPr>
          <w:t>3</w:t>
        </w:r>
      </w:hyperlink>
      <w:r w:rsidRPr="00CC763B">
        <w:t>]</w:t>
      </w:r>
      <w:r w:rsidRPr="00AF42AF">
        <w:t xml:space="preserve"> </w:t>
      </w:r>
      <w:proofErr w:type="gramStart"/>
      <w:r w:rsidRPr="00AF42AF">
        <w:t>uses</w:t>
      </w:r>
      <w:r w:rsidRPr="00CC763B">
        <w:t xml:space="preserve"> </w:t>
      </w:r>
      <w:r w:rsidRPr="00AF42AF">
        <w:t xml:space="preserve"> different</w:t>
      </w:r>
      <w:proofErr w:type="gramEnd"/>
      <w:r w:rsidRPr="00AF42AF">
        <w:t xml:space="preserve"> labels for the steps shown in Figures 11.3.1 and 11.3.2. Step1: Provisioning maps to </w:t>
      </w:r>
      <w:r w:rsidRPr="00AF42AF">
        <w:rPr>
          <w:i/>
        </w:rPr>
        <w:t>Credential Configuration</w:t>
      </w:r>
      <w:r w:rsidRPr="00AF42AF">
        <w:t xml:space="preserve">, Step 2: Identification maps to </w:t>
      </w:r>
      <w:r w:rsidRPr="00AF42AF">
        <w:rPr>
          <w:i/>
        </w:rPr>
        <w:t>Association Configuration</w:t>
      </w:r>
      <w:r w:rsidRPr="00AF42AF">
        <w:t xml:space="preserve">, Step 3: Authentication maps to </w:t>
      </w:r>
      <w:r w:rsidRPr="00AF42AF">
        <w:rPr>
          <w:i/>
        </w:rPr>
        <w:t>Association Handshake</w:t>
      </w:r>
      <w:r w:rsidRPr="00AF42AF">
        <w:t xml:space="preserve"> in TS</w:t>
      </w:r>
      <w:r w:rsidRPr="00CC763B">
        <w:t>-0003</w:t>
      </w:r>
      <w:r w:rsidRPr="00AF42AF">
        <w:t>.</w:t>
      </w:r>
    </w:p>
    <w:p w:rsidR="00DA7B71" w:rsidRPr="00AF42AF" w:rsidRDefault="00DA7B71" w:rsidP="00DA7B71">
      <w:pPr>
        <w:pStyle w:val="FL"/>
        <w:rPr>
          <w:rFonts w:eastAsia="SimSun"/>
          <w:lang w:eastAsia="zh-CN"/>
        </w:rPr>
      </w:pPr>
      <w:r w:rsidRPr="00AF42AF">
        <w:rPr>
          <w:rFonts w:ascii="Times New Roman" w:eastAsia="SimSun" w:hAnsi="Times New Roman"/>
        </w:rPr>
        <w:object w:dxaOrig="13909" w:dyaOrig="9115">
          <v:shape id="_x0000_i1093" type="#_x0000_t75" style="width:433.35pt;height:283.35pt" o:ole="">
            <v:imagedata r:id="rId138" o:title=""/>
          </v:shape>
          <o:OLEObject Type="Embed" ProgID="Visio.Drawing.11" ShapeID="_x0000_i1093" DrawAspect="Content" ObjectID="_1507472245" r:id="rId139"/>
        </w:object>
      </w:r>
    </w:p>
    <w:p w:rsidR="00DA7B71" w:rsidRPr="00AF42AF" w:rsidRDefault="00BC0067" w:rsidP="00EC2670">
      <w:pPr>
        <w:pStyle w:val="TF"/>
        <w:outlineLvl w:val="0"/>
        <w:rPr>
          <w:rFonts w:eastAsia="SimSun"/>
        </w:rPr>
      </w:pPr>
      <w:r w:rsidRPr="00BC0067">
        <w:t>Figure 11.3-1</w:t>
      </w:r>
      <w:r w:rsidR="00DA7B71" w:rsidRPr="00AF42AF">
        <w:t>:</w:t>
      </w:r>
      <w:r w:rsidRPr="00BC0067">
        <w:t xml:space="preserve"> High Level Procedures on Mcc or Mca</w:t>
      </w:r>
    </w:p>
    <w:p w:rsidR="00BC0067" w:rsidRPr="00BC0067" w:rsidRDefault="00DA7B71" w:rsidP="00BC0067">
      <w:pPr>
        <w:pStyle w:val="FL"/>
      </w:pPr>
      <w:r w:rsidRPr="00AF42AF">
        <w:rPr>
          <w:rFonts w:eastAsia="SimSun"/>
        </w:rPr>
        <w:object w:dxaOrig="17429" w:dyaOrig="11437">
          <v:shape id="_x0000_i1094" type="#_x0000_t75" style="width:434pt;height:284pt" o:ole="">
            <v:imagedata r:id="rId140" o:title=""/>
          </v:shape>
          <o:OLEObject Type="Embed" ProgID="Visio.Drawing.11" ShapeID="_x0000_i1094" DrawAspect="Content" ObjectID="_1507472246" r:id="rId141"/>
        </w:object>
      </w:r>
    </w:p>
    <w:p w:rsidR="00DA7B71" w:rsidRPr="00AF42AF" w:rsidRDefault="00BC0067" w:rsidP="00EC2670">
      <w:pPr>
        <w:pStyle w:val="TF"/>
        <w:outlineLvl w:val="0"/>
        <w:rPr>
          <w:rFonts w:eastAsia="SimSun"/>
        </w:rPr>
      </w:pPr>
      <w:r w:rsidRPr="00BC0067">
        <w:t>Figure 11.3-2</w:t>
      </w:r>
      <w:r w:rsidR="00DA7B71" w:rsidRPr="00AF42AF">
        <w:t>:</w:t>
      </w:r>
      <w:r w:rsidRPr="00BC0067">
        <w:t xml:space="preserve"> MAF assisted High Level Procedures on Mcc or Mca</w:t>
      </w:r>
    </w:p>
    <w:p w:rsidR="00DA7B71" w:rsidRPr="00AF42AF" w:rsidRDefault="00BC0067" w:rsidP="00EC2670">
      <w:pPr>
        <w:pStyle w:val="30"/>
      </w:pPr>
      <w:bookmarkStart w:id="5365" w:name="_Toc428283318"/>
      <w:bookmarkStart w:id="5366" w:name="_Toc428905399"/>
      <w:bookmarkStart w:id="5367" w:name="_Toc428905845"/>
      <w:bookmarkStart w:id="5368" w:name="_Toc428906290"/>
      <w:bookmarkStart w:id="5369" w:name="_Toc429057480"/>
      <w:bookmarkStart w:id="5370" w:name="_Toc429057981"/>
      <w:bookmarkStart w:id="5371" w:name="_Toc433730511"/>
      <w:r w:rsidRPr="00BC0067">
        <w:t>11.3.1</w:t>
      </w:r>
      <w:r w:rsidRPr="00BC0067">
        <w:tab/>
        <w:t>Identification of CSE and AE</w:t>
      </w:r>
      <w:bookmarkEnd w:id="5365"/>
      <w:bookmarkEnd w:id="5366"/>
      <w:bookmarkEnd w:id="5367"/>
      <w:bookmarkEnd w:id="5368"/>
      <w:bookmarkEnd w:id="5369"/>
      <w:bookmarkEnd w:id="5370"/>
      <w:bookmarkEnd w:id="5371"/>
    </w:p>
    <w:p w:rsidR="00DA7B71" w:rsidRPr="00AF42AF" w:rsidRDefault="00BC0067" w:rsidP="00DA7B71">
      <w:r w:rsidRPr="00BC0067">
        <w:t>Once a CSE or AE is provisioned with its security credentials, there is no need to configure long-term secret information to the CSE or AE. However, additional non-secret information may need to be configured using the same security procedures.</w:t>
      </w:r>
    </w:p>
    <w:p w:rsidR="00DA7B71" w:rsidRPr="005A7041" w:rsidRDefault="00BC0067" w:rsidP="00DA7B71">
      <w:pPr>
        <w:rPr>
          <w:rFonts w:eastAsia="SimSun"/>
          <w:lang w:val="en-US"/>
        </w:rPr>
      </w:pPr>
      <w:r w:rsidRPr="00BC0067">
        <w:t xml:space="preserve">Prior to a CSE or AE initiating security association establishment, the Registree CSE or AE is configured with the Registrar CSE-ID so that the Registree knows who to establish the security association with. This process is called </w:t>
      </w:r>
      <w:r w:rsidR="00DA7B71" w:rsidRPr="00AF42AF">
        <w:t>"</w:t>
      </w:r>
      <w:r w:rsidRPr="00BC0067">
        <w:t>Association Configuration</w:t>
      </w:r>
      <w:r w:rsidR="00DA7B71" w:rsidRPr="00AF42AF">
        <w:t>"</w:t>
      </w:r>
      <w:r w:rsidRPr="00BC0067">
        <w:t xml:space="preserve"> in </w:t>
      </w:r>
      <w:r w:rsidR="00DA7B71" w:rsidRPr="005A7041">
        <w:rPr>
          <w:lang w:val="en-US"/>
        </w:rPr>
        <w:t>TS</w:t>
      </w:r>
      <w:r w:rsidR="00DA7B71">
        <w:rPr>
          <w:lang w:val="en-US"/>
        </w:rPr>
        <w:t>-0003 [</w:t>
      </w:r>
      <w:hyperlink w:anchor="REF_oneM2M_TS_0003" w:history="1">
        <w:r w:rsidR="00475EB7" w:rsidRPr="00475EB7">
          <w:rPr>
            <w:rStyle w:val="ab"/>
            <w:rFonts w:eastAsiaTheme="minorEastAsia"/>
            <w:color w:val="000000" w:themeColor="text1"/>
            <w:u w:val="none"/>
            <w:lang w:val="en-US" w:eastAsia="zh-CN"/>
          </w:rPr>
          <w:t>3</w:t>
        </w:r>
      </w:hyperlink>
      <w:r w:rsidR="00DA7B71">
        <w:rPr>
          <w:lang w:val="en-US"/>
        </w:rPr>
        <w:t>].</w:t>
      </w:r>
      <w:r w:rsidR="00DA7B71" w:rsidRPr="005A7041">
        <w:rPr>
          <w:lang w:val="en-US"/>
        </w:rPr>
        <w:t xml:space="preserve"> </w:t>
      </w:r>
    </w:p>
    <w:p w:rsidR="00DA7B71" w:rsidRPr="005A7041" w:rsidRDefault="00DA7B71" w:rsidP="00EC2670">
      <w:pPr>
        <w:pStyle w:val="30"/>
        <w:rPr>
          <w:lang w:val="en-US"/>
        </w:rPr>
      </w:pPr>
      <w:bookmarkStart w:id="5372" w:name="_Toc428283319"/>
      <w:bookmarkStart w:id="5373" w:name="_Toc428905400"/>
      <w:bookmarkStart w:id="5374" w:name="_Toc428905846"/>
      <w:bookmarkStart w:id="5375" w:name="_Toc428906291"/>
      <w:bookmarkStart w:id="5376" w:name="_Toc429057481"/>
      <w:bookmarkStart w:id="5377" w:name="_Toc429057982"/>
      <w:bookmarkStart w:id="5378" w:name="_Toc433730512"/>
      <w:r w:rsidRPr="005A7041">
        <w:rPr>
          <w:lang w:val="en-US"/>
        </w:rPr>
        <w:t>11.3.2</w:t>
      </w:r>
      <w:r w:rsidRPr="005A7041">
        <w:rPr>
          <w:lang w:val="en-US"/>
        </w:rPr>
        <w:tab/>
        <w:t>Authentication and Security Association of CSE and AE</w:t>
      </w:r>
      <w:bookmarkEnd w:id="5372"/>
      <w:bookmarkEnd w:id="5373"/>
      <w:bookmarkEnd w:id="5374"/>
      <w:bookmarkEnd w:id="5375"/>
      <w:bookmarkEnd w:id="5376"/>
      <w:bookmarkEnd w:id="5377"/>
      <w:bookmarkEnd w:id="5378"/>
    </w:p>
    <w:p w:rsidR="00DA7B71" w:rsidRPr="00AF42AF" w:rsidRDefault="00DA7B71" w:rsidP="00DA7B71">
      <w:pPr>
        <w:keepNext/>
        <w:keepLines/>
      </w:pPr>
      <w:r w:rsidRPr="005A7041">
        <w:rPr>
          <w:lang w:val="en-US"/>
        </w:rPr>
        <w:t>The association security handshake (See TS</w:t>
      </w:r>
      <w:r>
        <w:rPr>
          <w:lang w:val="en-US"/>
        </w:rPr>
        <w:t>-0003 [</w:t>
      </w:r>
      <w:hyperlink w:anchor="REF_oneM2M_TS_0003" w:history="1">
        <w:r w:rsidR="00475EB7" w:rsidRPr="00475EB7">
          <w:rPr>
            <w:rStyle w:val="ab"/>
            <w:rFonts w:eastAsiaTheme="minorEastAsia"/>
            <w:color w:val="000000" w:themeColor="text1"/>
            <w:u w:val="none"/>
            <w:lang w:val="en-US" w:eastAsia="zh-CN"/>
          </w:rPr>
          <w:t>3</w:t>
        </w:r>
      </w:hyperlink>
      <w:r>
        <w:rPr>
          <w:lang w:val="en-US"/>
        </w:rPr>
        <w:t>])</w:t>
      </w:r>
      <w:r w:rsidRPr="005A7041">
        <w:rPr>
          <w:lang w:val="en-US"/>
        </w:rPr>
        <w:t xml:space="preserve"> provides</w:t>
      </w:r>
      <w:r w:rsidRPr="00AF42AF">
        <w:t>:</w:t>
      </w:r>
    </w:p>
    <w:p w:rsidR="00BC0067" w:rsidRPr="00BC0067" w:rsidRDefault="00BC0067" w:rsidP="00BC0067">
      <w:pPr>
        <w:pStyle w:val="B10"/>
      </w:pPr>
      <w:r w:rsidRPr="00BC0067">
        <w:t>(a)</w:t>
      </w:r>
      <w:r w:rsidR="00DA7B71" w:rsidRPr="00AF42AF">
        <w:tab/>
      </w:r>
      <w:proofErr w:type="gramStart"/>
      <w:r w:rsidRPr="00BC0067">
        <w:t>mutual</w:t>
      </w:r>
      <w:proofErr w:type="gramEnd"/>
      <w:r w:rsidRPr="00BC0067">
        <w:t xml:space="preserve"> authentication of CSE and AE and </w:t>
      </w:r>
    </w:p>
    <w:p w:rsidR="00BC0067" w:rsidRPr="00BC0067" w:rsidRDefault="00BC0067" w:rsidP="00BC0067">
      <w:pPr>
        <w:pStyle w:val="B10"/>
        <w:rPr>
          <w:rFonts w:eastAsia="SimSun"/>
        </w:rPr>
      </w:pPr>
      <w:r w:rsidRPr="00BC0067">
        <w:t>(b)</w:t>
      </w:r>
      <w:r w:rsidR="00DA7B71" w:rsidRPr="00AF42AF">
        <w:tab/>
      </w:r>
      <w:proofErr w:type="gramStart"/>
      <w:r w:rsidRPr="00BC0067">
        <w:t>session</w:t>
      </w:r>
      <w:proofErr w:type="gramEnd"/>
      <w:r w:rsidRPr="00BC0067">
        <w:t xml:space="preserve"> key derivation. </w:t>
      </w:r>
    </w:p>
    <w:p w:rsidR="00DA7B71" w:rsidRPr="00AF42AF" w:rsidRDefault="00BC0067" w:rsidP="00DA7B71">
      <w:pPr>
        <w:keepNext/>
        <w:keepLines/>
        <w:rPr>
          <w:rFonts w:eastAsia="SimSun"/>
        </w:rPr>
      </w:pPr>
      <w:r w:rsidRPr="00BC0067">
        <w:t xml:space="preserve">Prior to granting access to M2M services, the credentials resulting from the M2M Node and M2M application enrolment procedures shall be used, together with the </w:t>
      </w:r>
      <w:r w:rsidRPr="00BC0067">
        <w:rPr>
          <w:rFonts w:eastAsia="SimSun"/>
        </w:rPr>
        <w:t xml:space="preserve">information </w:t>
      </w:r>
      <w:r w:rsidRPr="00BC0067">
        <w:t xml:space="preserve">supplied in the identification step (clause 11.1), to perform mutual authentication of the Registree CSE or </w:t>
      </w:r>
      <w:r w:rsidRPr="00BC0067">
        <w:rPr>
          <w:rFonts w:eastAsia="SimSun"/>
        </w:rPr>
        <w:t xml:space="preserve">AE </w:t>
      </w:r>
      <w:r w:rsidRPr="00BC0067">
        <w:t>with the Registrar CSE. Upon mutual authentication</w:t>
      </w:r>
      <w:r w:rsidRPr="00BC0067">
        <w:rPr>
          <w:rFonts w:eastAsia="SimSun"/>
        </w:rPr>
        <w:t>:</w:t>
      </w:r>
    </w:p>
    <w:p w:rsidR="00BC0067" w:rsidRPr="00BC0067" w:rsidRDefault="00BC0067" w:rsidP="00BC0067">
      <w:pPr>
        <w:pStyle w:val="B1"/>
      </w:pPr>
      <w:r w:rsidRPr="00BC0067">
        <w:t>Registree CSE or AE associates, with the Registrar CSE, the CSE-ID supplied in the identification step (clause 11.1).</w:t>
      </w:r>
    </w:p>
    <w:p w:rsidR="00BC0067" w:rsidRPr="00BC0067" w:rsidRDefault="00BC0067" w:rsidP="00BC0067">
      <w:pPr>
        <w:pStyle w:val="B1"/>
      </w:pPr>
      <w:r w:rsidRPr="00BC0067">
        <w:t>If the Registree CSE or AE has previously registered successfully with the Registrar CSE and the Registrar CSE has retained the applicable M2M service subscription and CSE-ID or AE-ID, then the Registrar CSE can use this information.</w:t>
      </w:r>
    </w:p>
    <w:p w:rsidR="00BC0067" w:rsidRPr="00BC0067" w:rsidRDefault="00BC0067" w:rsidP="00BC0067">
      <w:pPr>
        <w:pStyle w:val="B1"/>
      </w:pPr>
      <w:r w:rsidRPr="00BC0067">
        <w:t xml:space="preserve">In other cases, the Registrar CSE determines the applicable M2M service subscription and CSE-ID or AE-ID as described in clause 10.1.1.2 </w:t>
      </w:r>
      <w:r w:rsidR="00DA7B71" w:rsidRPr="00AF42AF">
        <w:t>"</w:t>
      </w:r>
      <w:r w:rsidRPr="00BC0067">
        <w:t>Registration related CREATE procedure</w:t>
      </w:r>
      <w:r w:rsidR="00DA7B71" w:rsidRPr="00AF42AF">
        <w:t>"</w:t>
      </w:r>
      <w:r w:rsidRPr="00BC0067">
        <w:t xml:space="preserve"> in the present document.</w:t>
      </w:r>
    </w:p>
    <w:p w:rsidR="00DA7B71" w:rsidRPr="00AF42AF" w:rsidRDefault="00BC0067" w:rsidP="00DA7B71">
      <w:pPr>
        <w:keepNext/>
        <w:keepLines/>
      </w:pPr>
      <w:r w:rsidRPr="00BC0067">
        <w:t>The Registree receives authorization to access the M2M services defined in the M2M Service Subscription.</w:t>
      </w:r>
    </w:p>
    <w:p w:rsidR="00DA7B71" w:rsidRPr="00AF42AF" w:rsidRDefault="00BC0067" w:rsidP="00DA7B71">
      <w:pPr>
        <w:rPr>
          <w:rFonts w:eastAsia="SimSun"/>
        </w:rPr>
      </w:pPr>
      <w:r w:rsidRPr="00BC0067">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DA7B71" w:rsidRPr="00AF42AF" w:rsidRDefault="00BC0067" w:rsidP="00EC2670">
      <w:pPr>
        <w:pStyle w:val="30"/>
      </w:pPr>
      <w:bookmarkStart w:id="5379" w:name="_Toc428283320"/>
      <w:bookmarkStart w:id="5380" w:name="_Toc428905401"/>
      <w:bookmarkStart w:id="5381" w:name="_Toc428905847"/>
      <w:bookmarkStart w:id="5382" w:name="_Toc428906292"/>
      <w:bookmarkStart w:id="5383" w:name="_Toc429057482"/>
      <w:bookmarkStart w:id="5384" w:name="_Toc429057983"/>
      <w:bookmarkStart w:id="5385" w:name="_Toc433730513"/>
      <w:r w:rsidRPr="00BC0067">
        <w:t>11.3.3</w:t>
      </w:r>
      <w:r w:rsidRPr="00BC0067">
        <w:tab/>
        <w:t>VOID</w:t>
      </w:r>
      <w:bookmarkEnd w:id="5379"/>
      <w:bookmarkEnd w:id="5380"/>
      <w:bookmarkEnd w:id="5381"/>
      <w:bookmarkEnd w:id="5382"/>
      <w:bookmarkEnd w:id="5383"/>
      <w:bookmarkEnd w:id="5384"/>
      <w:bookmarkEnd w:id="5385"/>
    </w:p>
    <w:p w:rsidR="00DA7B71" w:rsidRPr="00AF42AF" w:rsidRDefault="00BC0067" w:rsidP="00EC2670">
      <w:pPr>
        <w:pStyle w:val="30"/>
      </w:pPr>
      <w:bookmarkStart w:id="5386" w:name="_Toc428283321"/>
      <w:bookmarkStart w:id="5387" w:name="_Toc428905402"/>
      <w:bookmarkStart w:id="5388" w:name="_Toc428905848"/>
      <w:bookmarkStart w:id="5389" w:name="_Toc428906293"/>
      <w:bookmarkStart w:id="5390" w:name="_Toc429057483"/>
      <w:bookmarkStart w:id="5391" w:name="_Toc429057984"/>
      <w:bookmarkStart w:id="5392" w:name="_Toc433730514"/>
      <w:r w:rsidRPr="00BC0067">
        <w:t>11.3.4</w:t>
      </w:r>
      <w:r w:rsidRPr="00BC0067">
        <w:tab/>
        <w:t>M2M Authorization Procedure</w:t>
      </w:r>
      <w:bookmarkEnd w:id="5386"/>
      <w:bookmarkEnd w:id="5387"/>
      <w:bookmarkEnd w:id="5388"/>
      <w:bookmarkEnd w:id="5389"/>
      <w:bookmarkEnd w:id="5390"/>
      <w:bookmarkEnd w:id="5391"/>
      <w:bookmarkEnd w:id="5392"/>
    </w:p>
    <w:p w:rsidR="00DA7B71" w:rsidRPr="00AF42AF" w:rsidRDefault="00BC0067" w:rsidP="00DA7B71">
      <w:r w:rsidRPr="00BC0067">
        <w:t>The M2M authorization procedure controls access to resources and services by CSEs and AEs. This procedure requires that the Originator has been identified to an M2M Authentication Function and mutually authenticated and associated with an M2M Service Subscription. Authorization depends on:</w:t>
      </w:r>
    </w:p>
    <w:p w:rsidR="00DA7B71" w:rsidRPr="00AF42AF" w:rsidRDefault="00DA7B71" w:rsidP="00DA7B71">
      <w:pPr>
        <w:pStyle w:val="B1"/>
      </w:pPr>
      <w:r w:rsidRPr="00AF42AF">
        <w:t>The privileges set by the M2M Service Subscription associated with the Originator (e.g. service/role assigned to the Originator).</w:t>
      </w:r>
    </w:p>
    <w:p w:rsidR="00DA7B71" w:rsidRPr="00AF42AF" w:rsidRDefault="00DA7B71" w:rsidP="00DA7B71">
      <w:pPr>
        <w:pStyle w:val="B1"/>
      </w:pPr>
      <w:r w:rsidRPr="00AF42AF">
        <w:t>These privileges are set-up based on the access control policies associated with the accessed resource or service. They condition the allowed operations (e.g. CREATE) based on the Originator's privileges and other access control attributes (e.g. contextual attributes such as time or geographic location).</w:t>
      </w:r>
    </w:p>
    <w:p w:rsidR="00DA7B71" w:rsidRPr="00AF42AF" w:rsidRDefault="00BC0067" w:rsidP="00DA7B71">
      <w:r w:rsidRPr="00BC0067">
        <w:t>The authorization/access grant involves an Access Decision step to determine what the authenticated CSE or AE can actually access, by evaluating applicable access control policies based on the CSE or AE privileges. Access Decision is described in one M2M Security Solutions Technical Specification</w:t>
      </w:r>
      <w:r w:rsidR="00DA7B71" w:rsidRPr="00AF42AF">
        <w:t xml:space="preserve"> [</w:t>
      </w:r>
      <w:fldSimple w:instr="REF REF_TS118103 \h  \* MERGEFORMAT ">
        <w:r w:rsidR="00475EB7" w:rsidRPr="00475EB7">
          <w:rPr>
            <w:rFonts w:eastAsiaTheme="minorEastAsia"/>
            <w:color w:val="000000" w:themeColor="text1"/>
            <w:lang w:eastAsia="zh-CN"/>
          </w:rPr>
          <w:t>3</w:t>
        </w:r>
      </w:fldSimple>
      <w:r w:rsidR="00DA7B71" w:rsidRPr="00AF42AF">
        <w:t>].</w:t>
      </w:r>
    </w:p>
    <w:p w:rsidR="00BC0067" w:rsidRPr="00BC0067" w:rsidRDefault="00BC0067" w:rsidP="00BC0067">
      <w:pPr>
        <w:keepNext/>
      </w:pPr>
      <w:r w:rsidRPr="00BC0067">
        <w:t>The following set of access control policy attributes shall be available for an Access Decision</w:t>
      </w:r>
      <w:r w:rsidR="00DA7B71">
        <w:t>:</w:t>
      </w:r>
    </w:p>
    <w:p w:rsidR="00DA7B71" w:rsidRPr="00AF42AF" w:rsidRDefault="00DA7B71" w:rsidP="00DA7B71">
      <w:pPr>
        <w:pStyle w:val="B1"/>
      </w:pPr>
      <w:r w:rsidRPr="00AF42AF">
        <w:t>Access control attributes of Originator (e.g. Service Role, CSE_IDs, AE-IDs, etc.).</w:t>
      </w:r>
    </w:p>
    <w:p w:rsidR="00DA7B71" w:rsidRPr="00AF42AF" w:rsidRDefault="00DA7B71" w:rsidP="00DA7B71">
      <w:pPr>
        <w:pStyle w:val="B1"/>
      </w:pPr>
      <w:r w:rsidRPr="00AF42AF">
        <w:t>Access control attributes of Environment/Context (e.g. time, day, IP address, etc.).</w:t>
      </w:r>
    </w:p>
    <w:p w:rsidR="00DA7B71" w:rsidRPr="00AF42AF" w:rsidRDefault="00DA7B71" w:rsidP="00DA7B71">
      <w:pPr>
        <w:pStyle w:val="B1"/>
      </w:pPr>
      <w:r w:rsidRPr="00AF42AF">
        <w:t>Access control attributes of Operations (e.g. Create, Execute, etc.).</w:t>
      </w:r>
    </w:p>
    <w:p w:rsidR="00DA7B71" w:rsidRPr="00AF42AF" w:rsidRDefault="00BC0067" w:rsidP="00DA7B71">
      <w:r w:rsidRPr="00BC0067">
        <w:t>The M2M Service Provider/administrator and owner of resources are responsible to establish access control policies that determine by whom, in what context and what operations may be performed upon those resources. If the requesting entity satisfies the owner's access control policy, then the access to the resource is granted.</w:t>
      </w:r>
    </w:p>
    <w:p w:rsidR="00DA7B71" w:rsidRPr="00AF42AF" w:rsidRDefault="00BC0067" w:rsidP="00DA7B71">
      <w:r w:rsidRPr="00BC0067">
        <w:t>The authorization procedure involves rerouting of access requests to an M2M authorization function and delivering access tokens valid for specific authorization.</w:t>
      </w:r>
    </w:p>
    <w:p w:rsidR="00DA7B71" w:rsidRPr="00AF42AF" w:rsidRDefault="00BC0067" w:rsidP="00DA7B71">
      <w:r w:rsidRPr="00BC0067">
        <w:t xml:space="preserve">The authorization procedure shall be implemented as specified in the oneM2M Security Solutions Technical Specification </w:t>
      </w:r>
      <w:r w:rsidR="00DA7B71" w:rsidRPr="00AF42AF">
        <w:t>[</w:t>
      </w:r>
      <w:fldSimple w:instr="REF REF_TS118103 \h  \* MERGEFORMAT ">
        <w:r w:rsidR="00AC5324">
          <w:rPr>
            <w:rFonts w:eastAsiaTheme="minorEastAsia" w:hint="eastAsia"/>
            <w:lang w:eastAsia="zh-CN"/>
          </w:rPr>
          <w:t>3</w:t>
        </w:r>
      </w:fldSimple>
      <w:r w:rsidR="00DA7B71" w:rsidRPr="00AF42AF">
        <w:t>].</w:t>
      </w:r>
    </w:p>
    <w:p w:rsidR="00DA7B71" w:rsidRPr="00AF42AF" w:rsidRDefault="00DA7B71" w:rsidP="00EC2670">
      <w:pPr>
        <w:pStyle w:val="1"/>
      </w:pPr>
      <w:bookmarkStart w:id="5393" w:name="_Toc428283322"/>
      <w:bookmarkStart w:id="5394" w:name="_Toc428905403"/>
      <w:bookmarkStart w:id="5395" w:name="_Toc428905849"/>
      <w:bookmarkStart w:id="5396" w:name="_Toc428906294"/>
      <w:bookmarkStart w:id="5397" w:name="_Toc429057484"/>
      <w:bookmarkStart w:id="5398" w:name="_Toc429057985"/>
      <w:bookmarkStart w:id="5399" w:name="_Toc433730515"/>
      <w:r w:rsidRPr="00AF42AF">
        <w:t>12</w:t>
      </w:r>
      <w:r w:rsidRPr="00AF42AF">
        <w:tab/>
        <w:t>Information Recording</w:t>
      </w:r>
      <w:bookmarkEnd w:id="5393"/>
      <w:bookmarkEnd w:id="5394"/>
      <w:bookmarkEnd w:id="5395"/>
      <w:bookmarkEnd w:id="5396"/>
      <w:bookmarkEnd w:id="5397"/>
      <w:bookmarkEnd w:id="5398"/>
      <w:bookmarkEnd w:id="5399"/>
    </w:p>
    <w:p w:rsidR="00DA7B71" w:rsidRPr="00AF42AF" w:rsidRDefault="00DA7B71" w:rsidP="00EC2670">
      <w:pPr>
        <w:pStyle w:val="2"/>
      </w:pPr>
      <w:bookmarkStart w:id="5400" w:name="_Toc428283323"/>
      <w:bookmarkStart w:id="5401" w:name="_Toc428905404"/>
      <w:bookmarkStart w:id="5402" w:name="_Toc428905850"/>
      <w:bookmarkStart w:id="5403" w:name="_Toc428906295"/>
      <w:bookmarkStart w:id="5404" w:name="_Toc429057485"/>
      <w:bookmarkStart w:id="5405" w:name="_Toc429057986"/>
      <w:bookmarkStart w:id="5406" w:name="_Toc433730516"/>
      <w:r w:rsidRPr="00AF42AF">
        <w:t>12.1</w:t>
      </w:r>
      <w:r w:rsidRPr="00AF42AF">
        <w:tab/>
        <w:t>M2M Infrastructure Node (IN) Information Recording</w:t>
      </w:r>
      <w:bookmarkEnd w:id="5400"/>
      <w:bookmarkEnd w:id="5401"/>
      <w:bookmarkEnd w:id="5402"/>
      <w:bookmarkEnd w:id="5403"/>
      <w:bookmarkEnd w:id="5404"/>
      <w:bookmarkEnd w:id="5405"/>
      <w:bookmarkEnd w:id="5406"/>
    </w:p>
    <w:p w:rsidR="00DA7B71" w:rsidRPr="00AF42AF" w:rsidRDefault="00DA7B71" w:rsidP="00EC2670">
      <w:pPr>
        <w:pStyle w:val="30"/>
      </w:pPr>
      <w:bookmarkStart w:id="5407" w:name="_Toc429057486"/>
      <w:bookmarkStart w:id="5408" w:name="_Toc429057987"/>
      <w:bookmarkStart w:id="5409" w:name="_Toc433730517"/>
      <w:r w:rsidRPr="00AF42AF">
        <w:t>12.1.0</w:t>
      </w:r>
      <w:r w:rsidRPr="00AF42AF">
        <w:tab/>
        <w:t>Introduction</w:t>
      </w:r>
      <w:bookmarkEnd w:id="5407"/>
      <w:bookmarkEnd w:id="5408"/>
      <w:bookmarkEnd w:id="5409"/>
    </w:p>
    <w:p w:rsidR="00DA7B71" w:rsidRPr="00AF42AF" w:rsidRDefault="00DA7B71" w:rsidP="00DA7B71">
      <w:r w:rsidRPr="00AF42AF">
        <w:t>Various informational elements have to be recorded by the M2M infrastructure nodes for a variety of reasons including but not limited to statistics, charging, maintenance, diagnostics, etc.</w:t>
      </w:r>
    </w:p>
    <w:p w:rsidR="00DA7B71" w:rsidRPr="00AF42AF" w:rsidRDefault="00DA7B71" w:rsidP="00DA7B71">
      <w:r w:rsidRPr="00AF42AF">
        <w:t>This clause describes a framework for recording the necessary information by infrastructure nodes.</w:t>
      </w:r>
    </w:p>
    <w:p w:rsidR="00DA7B71" w:rsidRPr="00AF42AF" w:rsidRDefault="00DA7B71" w:rsidP="00EC2670">
      <w:pPr>
        <w:pStyle w:val="30"/>
      </w:pPr>
      <w:bookmarkStart w:id="5410" w:name="_Toc428283324"/>
      <w:bookmarkStart w:id="5411" w:name="_Toc428905405"/>
      <w:bookmarkStart w:id="5412" w:name="_Toc428905851"/>
      <w:bookmarkStart w:id="5413" w:name="_Toc428906296"/>
      <w:bookmarkStart w:id="5414" w:name="_Toc429057487"/>
      <w:bookmarkStart w:id="5415" w:name="_Toc429057988"/>
      <w:bookmarkStart w:id="5416" w:name="_Toc433730518"/>
      <w:r w:rsidRPr="00AF42AF">
        <w:t>12.1.1</w:t>
      </w:r>
      <w:r w:rsidRPr="00AF42AF">
        <w:tab/>
        <w:t>Information Recording Triggers</w:t>
      </w:r>
      <w:bookmarkEnd w:id="5410"/>
      <w:bookmarkEnd w:id="5411"/>
      <w:bookmarkEnd w:id="5412"/>
      <w:bookmarkEnd w:id="5413"/>
      <w:bookmarkEnd w:id="5414"/>
      <w:bookmarkEnd w:id="5415"/>
      <w:bookmarkEnd w:id="5416"/>
    </w:p>
    <w:p w:rsidR="00DA7B71" w:rsidRPr="00AF42AF" w:rsidRDefault="00DA7B71" w:rsidP="00DA7B71">
      <w:r w:rsidRPr="00AF42AF">
        <w:t>Triggers have to be configured in the IN node by the M2M service provider to initiate information recording.</w:t>
      </w:r>
    </w:p>
    <w:p w:rsidR="00DA7B71" w:rsidRPr="00AF42AF" w:rsidRDefault="00DA7B71" w:rsidP="00DA7B71">
      <w:r w:rsidRPr="00AF42AF">
        <w:t>The M2M infrastructure nodes shall be able to initiate recording based on any of the following triggers:</w:t>
      </w:r>
    </w:p>
    <w:p w:rsidR="00DA7B71" w:rsidRPr="00AF42AF" w:rsidRDefault="00DA7B71" w:rsidP="00DA7B71">
      <w:pPr>
        <w:pStyle w:val="B1"/>
      </w:pPr>
      <w:r w:rsidRPr="00AF42AF">
        <w:t>A request received by the M2M IN over the Mcc reference point.</w:t>
      </w:r>
    </w:p>
    <w:p w:rsidR="00DA7B71" w:rsidRPr="00AF42AF" w:rsidRDefault="00DA7B71" w:rsidP="00DA7B71">
      <w:pPr>
        <w:pStyle w:val="B1"/>
      </w:pPr>
      <w:r w:rsidRPr="00AF42AF">
        <w:t>A request received by the M2M IN over the Mca reference point.</w:t>
      </w:r>
    </w:p>
    <w:p w:rsidR="00DA7B71" w:rsidRPr="00AF42AF" w:rsidRDefault="00DA7B71" w:rsidP="00DA7B71">
      <w:pPr>
        <w:pStyle w:val="B1"/>
      </w:pPr>
      <w:r w:rsidRPr="00AF42AF">
        <w:t>A request initiated by the M2M IN over any reference point.</w:t>
      </w:r>
    </w:p>
    <w:p w:rsidR="00DA7B71" w:rsidRPr="00AF42AF" w:rsidRDefault="00DA7B71" w:rsidP="00DA7B71">
      <w:pPr>
        <w:pStyle w:val="B1"/>
      </w:pPr>
      <w:r w:rsidRPr="00AF42AF">
        <w:t>Timer- based triggers for non- request based information recording. This trigger is used only when the memory size of a container over a period of time is required.</w:t>
      </w:r>
    </w:p>
    <w:p w:rsidR="00DA7B71" w:rsidRPr="00AF42AF" w:rsidRDefault="00DA7B71" w:rsidP="00DA7B71">
      <w:r w:rsidRPr="00AF42AF">
        <w:t>More than one trigger can be simultaneously configured.</w:t>
      </w:r>
    </w:p>
    <w:p w:rsidR="00DA7B71" w:rsidRPr="00AF42AF" w:rsidRDefault="00DA7B71" w:rsidP="00DA7B71">
      <w:r w:rsidRPr="00AF42AF">
        <w:t>The recording triggers may also be configurable, for example, as follows:</w:t>
      </w:r>
    </w:p>
    <w:p w:rsidR="00DA7B71" w:rsidRPr="00AF42AF" w:rsidRDefault="00DA7B71" w:rsidP="00DA7B71">
      <w:pPr>
        <w:pStyle w:val="B1"/>
      </w:pPr>
      <w:r w:rsidRPr="00AF42AF">
        <w:t>On a per CSE basis, or a group of CSEs for requests originating/arriving from/at the M2M IN.</w:t>
      </w:r>
    </w:p>
    <w:p w:rsidR="00DA7B71" w:rsidRPr="00AF42AF" w:rsidRDefault="00DA7B71" w:rsidP="00DA7B71">
      <w:pPr>
        <w:pStyle w:val="B1"/>
      </w:pPr>
      <w:r w:rsidRPr="00AF42AF">
        <w:t>On a per AE basis or a group of AEs.</w:t>
      </w:r>
    </w:p>
    <w:p w:rsidR="00DA7B71" w:rsidRPr="00AF42AF" w:rsidRDefault="00DA7B71" w:rsidP="00DA7B71">
      <w:pPr>
        <w:pStyle w:val="B1"/>
      </w:pPr>
      <w:r w:rsidRPr="00AF42AF">
        <w:t>The default behavior is that no CSEs/AEs are configured.</w:t>
      </w:r>
    </w:p>
    <w:p w:rsidR="00DA7B71" w:rsidRPr="00AF42AF" w:rsidRDefault="00DA7B71" w:rsidP="00EC2670">
      <w:pPr>
        <w:pStyle w:val="30"/>
      </w:pPr>
      <w:bookmarkStart w:id="5417" w:name="_Toc428283325"/>
      <w:bookmarkStart w:id="5418" w:name="_Toc428905406"/>
      <w:bookmarkStart w:id="5419" w:name="_Toc428905852"/>
      <w:bookmarkStart w:id="5420" w:name="_Toc428906297"/>
      <w:bookmarkStart w:id="5421" w:name="_Toc429057488"/>
      <w:bookmarkStart w:id="5422" w:name="_Toc429057989"/>
      <w:bookmarkStart w:id="5423" w:name="_Toc433730519"/>
      <w:r w:rsidRPr="00AF42AF">
        <w:t>12.1.2</w:t>
      </w:r>
      <w:r w:rsidRPr="00AF42AF">
        <w:tab/>
        <w:t>M2M Recorded Information Elements</w:t>
      </w:r>
      <w:bookmarkEnd w:id="5417"/>
      <w:bookmarkEnd w:id="5418"/>
      <w:bookmarkEnd w:id="5419"/>
      <w:bookmarkEnd w:id="5420"/>
      <w:bookmarkEnd w:id="5421"/>
      <w:bookmarkEnd w:id="5422"/>
      <w:bookmarkEnd w:id="5423"/>
    </w:p>
    <w:p w:rsidR="00DA7B71" w:rsidRPr="00AF42AF" w:rsidRDefault="00DA7B71" w:rsidP="00EC2670">
      <w:pPr>
        <w:pStyle w:val="40"/>
      </w:pPr>
      <w:bookmarkStart w:id="5424" w:name="_Toc428283326"/>
      <w:bookmarkStart w:id="5425" w:name="_Toc428905407"/>
      <w:bookmarkStart w:id="5426" w:name="_Toc428905853"/>
      <w:bookmarkStart w:id="5427" w:name="_Toc428906298"/>
      <w:bookmarkStart w:id="5428" w:name="_Toc429057489"/>
      <w:bookmarkStart w:id="5429" w:name="_Toc429057990"/>
      <w:bookmarkStart w:id="5430" w:name="_Toc433730520"/>
      <w:r w:rsidRPr="00AF42AF">
        <w:t>12.1.2.1</w:t>
      </w:r>
      <w:r w:rsidR="00BC0067" w:rsidRPr="00BC0067">
        <w:tab/>
      </w:r>
      <w:r w:rsidRPr="00AF42AF">
        <w:t>Unit of Recording</w:t>
      </w:r>
      <w:bookmarkEnd w:id="5424"/>
      <w:bookmarkEnd w:id="5425"/>
      <w:bookmarkEnd w:id="5426"/>
      <w:bookmarkEnd w:id="5427"/>
      <w:bookmarkEnd w:id="5428"/>
      <w:bookmarkEnd w:id="5429"/>
      <w:bookmarkEnd w:id="5430"/>
    </w:p>
    <w:p w:rsidR="00DA7B71" w:rsidRPr="00AF42AF" w:rsidRDefault="00DA7B71" w:rsidP="00DA7B71">
      <w:r w:rsidRPr="00AF42AF">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DA7B71" w:rsidRPr="00AF42AF" w:rsidRDefault="00DA7B71" w:rsidP="00DA7B71">
      <w:r w:rsidRPr="00AF42AF">
        <w:t>For request-based triggers, as defined in clause 12.1.1, the unit of recording shall include a request and its response.</w:t>
      </w:r>
    </w:p>
    <w:p w:rsidR="00DA7B71" w:rsidRPr="00AF42AF" w:rsidRDefault="00DA7B71" w:rsidP="00DA7B71">
      <w:r w:rsidRPr="00AF42AF">
        <w:t>A unit of recording shall be referred to as an M2M Event Record. This shall apply to all recording triggers as defined in clause 12.1.1.</w:t>
      </w:r>
    </w:p>
    <w:p w:rsidR="00DA7B71" w:rsidRPr="00AF42AF" w:rsidRDefault="00DA7B71" w:rsidP="00EC2670">
      <w:pPr>
        <w:pStyle w:val="40"/>
      </w:pPr>
      <w:bookmarkStart w:id="5431" w:name="_Toc428283327"/>
      <w:bookmarkStart w:id="5432" w:name="_Toc428905408"/>
      <w:bookmarkStart w:id="5433" w:name="_Toc428905854"/>
      <w:bookmarkStart w:id="5434" w:name="_Toc428906299"/>
      <w:bookmarkStart w:id="5435" w:name="_Toc429057490"/>
      <w:bookmarkStart w:id="5436" w:name="_Toc429057991"/>
      <w:bookmarkStart w:id="5437" w:name="_Toc433730521"/>
      <w:r w:rsidRPr="00AF42AF">
        <w:t>12.1.2.2</w:t>
      </w:r>
      <w:r w:rsidRPr="00AF42AF">
        <w:tab/>
        <w:t>Information Elements within an M2M Event Record</w:t>
      </w:r>
      <w:bookmarkEnd w:id="5431"/>
      <w:bookmarkEnd w:id="5432"/>
      <w:bookmarkEnd w:id="5433"/>
      <w:bookmarkEnd w:id="5434"/>
      <w:bookmarkEnd w:id="5435"/>
      <w:bookmarkEnd w:id="5436"/>
      <w:bookmarkEnd w:id="5437"/>
    </w:p>
    <w:p w:rsidR="00DA7B71" w:rsidRPr="00AF42AF" w:rsidRDefault="00DA7B71" w:rsidP="00DA7B71">
      <w:r w:rsidRPr="00AF42AF">
        <w:t>The information elements within an M2M event record are defined in table 12.1.2.2-1.</w:t>
      </w:r>
    </w:p>
    <w:p w:rsidR="00DA7B71" w:rsidRPr="00AF42AF" w:rsidRDefault="00DA7B71" w:rsidP="00DA7B71">
      <w:r w:rsidRPr="00AF42AF">
        <w:t>Every M2M event record shall be tagged to depict its content according to the following classification:</w:t>
      </w:r>
    </w:p>
    <w:p w:rsidR="00DA7B71" w:rsidRPr="00AF42AF" w:rsidRDefault="00DA7B71" w:rsidP="00DA7B71">
      <w:pPr>
        <w:pStyle w:val="B1"/>
      </w:pPr>
      <w:r w:rsidRPr="00AF42AF">
        <w:t>Data related procedures: represent procedures associated with data storage or retrieval from the M2M IN (e.g. Container related procedures).</w:t>
      </w:r>
    </w:p>
    <w:p w:rsidR="00DA7B71" w:rsidRPr="00AF42AF" w:rsidRDefault="00DA7B71" w:rsidP="00DA7B71">
      <w:pPr>
        <w:pStyle w:val="B1"/>
      </w:pPr>
      <w:r w:rsidRPr="00AF42AF">
        <w:t>Control related procedures: represent all procedures that are not associated with data storage/retrieval from the M2M IN with the exclusion of group and device management related procedures (e.g. subscription procedures, registration).</w:t>
      </w:r>
    </w:p>
    <w:p w:rsidR="00DA7B71" w:rsidRPr="00AF42AF" w:rsidRDefault="00DA7B71" w:rsidP="00DA7B71">
      <w:pPr>
        <w:pStyle w:val="B1"/>
      </w:pPr>
      <w:r w:rsidRPr="00AF42AF">
        <w:t>Group related procedures: represent procedures that handle groups. The group name may be derived from the target resource in these cases.</w:t>
      </w:r>
    </w:p>
    <w:p w:rsidR="00DA7B71" w:rsidRPr="00AF42AF" w:rsidRDefault="00DA7B71" w:rsidP="00DA7B71">
      <w:pPr>
        <w:pStyle w:val="B1"/>
      </w:pPr>
      <w:r w:rsidRPr="00AF42AF">
        <w:t>Device Management Procedures</w:t>
      </w:r>
      <w:r w:rsidR="00BC0067" w:rsidRPr="00BC0067">
        <w:t>.</w:t>
      </w:r>
    </w:p>
    <w:p w:rsidR="00DA7B71" w:rsidRPr="00AF42AF" w:rsidRDefault="00DA7B71" w:rsidP="00DA7B71">
      <w:pPr>
        <w:pStyle w:val="B1"/>
      </w:pPr>
      <w:r w:rsidRPr="00AF42AF">
        <w:t>Occupancy based trigger for recording the occupancy as described in clause 12.1.1.</w:t>
      </w:r>
    </w:p>
    <w:p w:rsidR="00DA7B71" w:rsidRPr="00AF42AF" w:rsidRDefault="00DA7B71" w:rsidP="00EC2670">
      <w:pPr>
        <w:pStyle w:val="TH"/>
        <w:outlineLvl w:val="0"/>
      </w:pPr>
      <w:r w:rsidRPr="00AF42AF">
        <w:t>Table 1</w:t>
      </w:r>
      <w:r w:rsidR="00BC0067" w:rsidRPr="00BC0067">
        <w:t>2</w:t>
      </w:r>
      <w:r w:rsidRPr="00AF42AF">
        <w:t>.1</w:t>
      </w:r>
      <w:r w:rsidR="00BC0067" w:rsidRPr="00BC0067">
        <w:t>.2.2-1</w:t>
      </w:r>
      <w:r w:rsidRPr="00AF42AF">
        <w:t>: Information Elements within an M2M Event Record</w:t>
      </w:r>
    </w:p>
    <w:tbl>
      <w:tblPr>
        <w:tblW w:w="5000" w:type="pct"/>
        <w:jc w:val="center"/>
        <w:tblCellMar>
          <w:left w:w="28" w:type="dxa"/>
        </w:tblCellMar>
        <w:tblLook w:val="01E0"/>
      </w:tblPr>
      <w:tblGrid>
        <w:gridCol w:w="2250"/>
        <w:gridCol w:w="1429"/>
        <w:gridCol w:w="1519"/>
        <w:gridCol w:w="4577"/>
      </w:tblGrid>
      <w:tr w:rsidR="00DA7B71" w:rsidRPr="00AF42AF" w:rsidTr="00DA7B71">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For request based triggers</w:t>
            </w:r>
          </w:p>
          <w:p w:rsidR="00DA7B71" w:rsidRPr="00AF42AF" w:rsidRDefault="00DA7B71" w:rsidP="00DA7B71">
            <w:pPr>
              <w:pStyle w:val="TAH"/>
            </w:pPr>
            <w:r>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For timer based triggers</w:t>
            </w:r>
          </w:p>
          <w:p w:rsidR="00DA7B71" w:rsidRPr="00AF42AF" w:rsidRDefault="00DA7B71" w:rsidP="00DA7B71">
            <w:pPr>
              <w:pStyle w:val="TAH"/>
            </w:pPr>
            <w:r>
              <w:t>Mandatory / optional</w:t>
            </w:r>
          </w:p>
          <w:p w:rsidR="00DA7B71" w:rsidRPr="00AF42AF" w:rsidRDefault="00DA7B71" w:rsidP="00DA7B71">
            <w:pPr>
              <w:pStyle w:val="TAH"/>
            </w:pPr>
          </w:p>
        </w:tc>
        <w:tc>
          <w:tcPr>
            <w:tcW w:w="234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Description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M2M Service Subscription Identifier associated with the request. This is inserted by the IN (see clause 12.1.3)</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Application Entity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 (when applicable)</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M2M Application Entity ID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External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 (when Applicable)</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The external ID to communicate over </w:t>
            </w:r>
            <w:r w:rsidRPr="00BC0067">
              <w:rPr>
                <w:b/>
              </w:rPr>
              <w:t>Mcn</w:t>
            </w:r>
            <w:r w:rsidRPr="00BC0067">
              <w:t xml:space="preserve"> where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Receiver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Receiver of an M2M request (can be any M2M Node)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Originator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Originator of the M2M request (can be any M2M Node)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Hosting CSE-ID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hosting CSE-ID for the request in case the receiver is not the host, where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Target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target URL for the M2M request if available. Alternatively can be the target resource identifier</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Protocol Type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Used Protocol Binding (e.g. HTTP, CoAP, MQTT)</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Operation</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Request Operation as defined in clause 8.1.2</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Number of bytes </w:t>
            </w:r>
            <w:r w:rsidR="00DA7B71">
              <w:rPr>
                <w:color w:val="000000"/>
              </w:rPr>
              <w:t xml:space="preserve">for the headers </w:t>
            </w:r>
            <w:r w:rsidRPr="00BC0067">
              <w:t>in</w:t>
            </w:r>
            <w:r w:rsidR="00DA7B71">
              <w:rPr>
                <w:color w:val="000000"/>
              </w:rPr>
              <w:t xml:space="preserve"> the Request </w:t>
            </w:r>
            <w:r w:rsidRPr="00BC0067">
              <w:t xml:space="preserve">(All Request parameters of the used protocol per the Protocol Type information element) </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t>N</w:t>
            </w:r>
            <w:r w:rsidR="00BC0067" w:rsidRPr="00BC0067">
              <w:t>umber of bytes of the body transported in the Request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Number of bytes </w:t>
            </w:r>
            <w:r w:rsidR="00DA7B71">
              <w:rPr>
                <w:color w:val="000000"/>
              </w:rPr>
              <w:t xml:space="preserve">for the headers </w:t>
            </w:r>
            <w:r w:rsidRPr="00BC0067">
              <w:t>in</w:t>
            </w:r>
            <w:r w:rsidR="00DA7B71">
              <w:rPr>
                <w:color w:val="000000"/>
              </w:rPr>
              <w:t xml:space="preserve"> the Response</w:t>
            </w:r>
            <w:r w:rsidRPr="00BC0067">
              <w:t xml:space="preserve"> (All Response parameters of the used protocol per the Protocol Type information element)</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t>N</w:t>
            </w:r>
            <w:r w:rsidR="00BC0067" w:rsidRPr="00BC0067">
              <w:t>umber of bytes of the body transported in the Response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Time Stamp</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Time of recording the M2M event </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A Tag for the M2M event record for classification purposes. This tag is inserted by the IN and is M2M SP specific</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Storage Memory (in bytes), where applicable, to store control related information associated with the M2M event record(excludes data storage associated with container related operations)</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Storage Memory (in bytes), where applicable, to store data associated with container related operations</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O</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Identifier of the access network associated with the M2M event record.</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Vendor specific information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Del="00BE3632" w:rsidRDefault="00BC0067" w:rsidP="00DA7B71">
            <w:pPr>
              <w:pStyle w:val="TAL"/>
              <w:rPr>
                <w:i/>
              </w:rPr>
            </w:pPr>
            <w:r w:rsidRPr="00BC0067">
              <w:rPr>
                <w:i/>
              </w:rPr>
              <w:t>Occupancy</w:t>
            </w:r>
          </w:p>
        </w:tc>
        <w:tc>
          <w:tcPr>
            <w:tcW w:w="731" w:type="pct"/>
            <w:tcBorders>
              <w:top w:val="single" w:sz="4" w:space="0" w:color="auto"/>
              <w:left w:val="single" w:sz="4" w:space="0" w:color="auto"/>
              <w:bottom w:val="single" w:sz="4" w:space="0" w:color="auto"/>
              <w:right w:val="single" w:sz="4" w:space="0" w:color="auto"/>
            </w:tcBorders>
          </w:tcPr>
          <w:p w:rsidR="00DA7B71" w:rsidRPr="00AF42AF" w:rsidDel="00BE3632" w:rsidRDefault="00DA7B71" w:rsidP="00DA7B71">
            <w:pPr>
              <w:pStyle w:val="TAL"/>
              <w:jc w:val="center"/>
            </w:pPr>
            <w:r>
              <w:t>NA</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Del="00BE3632" w:rsidRDefault="00BC0067" w:rsidP="00DA7B71">
            <w:pPr>
              <w:pStyle w:val="TAL"/>
            </w:pPr>
            <w:r w:rsidRPr="00BC0067">
              <w:t>Overall size (in Bytes) of the containers generated by a set of AEs identified by the M2M Service Subscription Identifier</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Group Name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The Group name (not necessarily unique) shall be included by the IN-CSE in the case where the </w:t>
            </w:r>
          </w:p>
          <w:p w:rsidR="00DA7B71" w:rsidRPr="00AF42AF" w:rsidRDefault="00BC0067" w:rsidP="00DA7B71">
            <w:pPr>
              <w:pStyle w:val="TB1"/>
            </w:pPr>
            <w:r w:rsidRPr="00BC0067">
              <w:rPr>
                <w:rFonts w:eastAsia="SimSun"/>
              </w:rPr>
              <w:t>f</w:t>
            </w:r>
            <w:r w:rsidRPr="00BC0067">
              <w:t>anning operation</w:t>
            </w:r>
            <w:r w:rsidRPr="00BC0067">
              <w:rPr>
                <w:rFonts w:eastAsia="SimSun"/>
              </w:rPr>
              <w:t xml:space="preserve"> is</w:t>
            </w:r>
            <w:r w:rsidRPr="00BC0067">
              <w:t xml:space="preserve"> initiated by the M2M IN</w:t>
            </w:r>
            <w:r w:rsidRPr="00BC0067">
              <w:rPr>
                <w:rFonts w:eastAsia="SimSun"/>
              </w:rPr>
              <w:t>-CSE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maxNrOfMembers</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rPr>
                <w:rFonts w:eastAsia="Arial Unicode MS"/>
              </w:rPr>
              <w:t>Maximum number of members of the group for Create and Update operation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i/>
              </w:rPr>
            </w:pPr>
            <w:r>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rPr>
            </w:pPr>
            <w:r>
              <w:rPr>
                <w:rFonts w:eastAsia="Arial Unicode MS"/>
              </w:rPr>
              <w:t>Current number of members in a group.</w:t>
            </w:r>
            <w:r>
              <w:t xml:space="preserve"> The request shall be logged and information elements shall be recorded from the request before processing it or sending it out. After obtaining corresponding response, </w:t>
            </w:r>
            <w:r>
              <w:rPr>
                <w:i/>
              </w:rPr>
              <w:t>currentNrOfMembers</w:t>
            </w:r>
            <w:r>
              <w:t xml:space="preserve"> shall be updated with the values from the response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B1"/>
              <w:numPr>
                <w:ilvl w:val="0"/>
                <w:numId w:val="0"/>
              </w:numPr>
              <w:rPr>
                <w:rFonts w:eastAsia="Arial Unicode MS"/>
              </w:rPr>
            </w:pPr>
            <w:r w:rsidRPr="00BC0067">
              <w:t>Subgroup name (not necessarily unique) shall be included i in the case when the IN-CSE initiates a fanning operation.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M2M-Node-Id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rPr>
                <w:color w:val="000000"/>
              </w:rPr>
              <w:t xml:space="preserve">The node </w:t>
            </w:r>
            <w:r w:rsidR="00BC0067" w:rsidRPr="00BC0067">
              <w:t>Id</w:t>
            </w:r>
            <w:r>
              <w:rPr>
                <w:color w:val="000000"/>
              </w:rPr>
              <w:t xml:space="preserve"> for the node generating the Accounting-Record-Number for the Diameter </w:t>
            </w:r>
            <w:r w:rsidR="00BC0067" w:rsidRPr="00BC0067">
              <w:t>ACR</w:t>
            </w:r>
            <w:r>
              <w:rPr>
                <w:color w:val="000000"/>
              </w:rPr>
              <w:t xml:space="preserve">. This shall be set to the </w:t>
            </w:r>
            <w:r w:rsidR="00BC0067" w:rsidRPr="00BC0067">
              <w:t>CSE-ID</w:t>
            </w:r>
            <w:r>
              <w:rPr>
                <w:color w:val="000000"/>
              </w:rPr>
              <w:t xml:space="preserve"> for the </w:t>
            </w:r>
            <w:r w:rsidR="00BC0067" w:rsidRPr="00BC0067">
              <w:t>IN-CSE</w:t>
            </w:r>
            <w:r>
              <w:rPr>
                <w:color w:val="000000"/>
              </w:rPr>
              <w:t xml:space="preserve"> node</w:t>
            </w:r>
          </w:p>
        </w:tc>
      </w:tr>
    </w:tbl>
    <w:p w:rsidR="00DA7B71" w:rsidRPr="00AF42AF" w:rsidRDefault="00DA7B71" w:rsidP="00DA7B71"/>
    <w:p w:rsidR="00DA7B71" w:rsidRPr="00AF42AF" w:rsidRDefault="00DA7B71" w:rsidP="00DA7B71">
      <w:r w:rsidRPr="00AF42AF">
        <w:t>The choice for the mandatory elements is motivated by the need to include all M2M identifiers within an M2M event record so that it is possible to support multiple charging scenarios.</w:t>
      </w:r>
    </w:p>
    <w:p w:rsidR="00DA7B71" w:rsidRPr="00AF42AF" w:rsidRDefault="00DA7B71" w:rsidP="00DA7B71">
      <w:r w:rsidRPr="00AF42AF">
        <w:t>For all non-mandatory elements, the M2M IN shall be configurable by the M2M service provider to select any additional desired information to be recorded in addition to the mandatory elements.</w:t>
      </w:r>
    </w:p>
    <w:p w:rsidR="00DA7B71" w:rsidRPr="00AF42AF" w:rsidRDefault="00DA7B71" w:rsidP="00EC2670">
      <w:pPr>
        <w:pStyle w:val="30"/>
      </w:pPr>
      <w:bookmarkStart w:id="5438" w:name="_Toc428283328"/>
      <w:bookmarkStart w:id="5439" w:name="_Toc428905409"/>
      <w:bookmarkStart w:id="5440" w:name="_Toc428905855"/>
      <w:bookmarkStart w:id="5441" w:name="_Toc428906300"/>
      <w:bookmarkStart w:id="5442" w:name="_Toc429057491"/>
      <w:bookmarkStart w:id="5443" w:name="_Toc429057992"/>
      <w:bookmarkStart w:id="5444" w:name="_Toc433730522"/>
      <w:r w:rsidRPr="00AF42AF">
        <w:t>12.1.3</w:t>
      </w:r>
      <w:r w:rsidRPr="00AF42AF">
        <w:tab/>
        <w:t xml:space="preserve">Identities Associations in </w:t>
      </w:r>
      <w:r w:rsidR="00BC0067" w:rsidRPr="00BC0067">
        <w:t>S</w:t>
      </w:r>
      <w:r w:rsidRPr="00AF42AF">
        <w:t>upport of Recorded Information</w:t>
      </w:r>
      <w:bookmarkEnd w:id="5438"/>
      <w:bookmarkEnd w:id="5439"/>
      <w:bookmarkEnd w:id="5440"/>
      <w:bookmarkEnd w:id="5441"/>
      <w:bookmarkEnd w:id="5442"/>
      <w:bookmarkEnd w:id="5443"/>
      <w:bookmarkEnd w:id="5444"/>
    </w:p>
    <w:p w:rsidR="00DA7B71" w:rsidRPr="00AF42AF" w:rsidRDefault="00DA7B71" w:rsidP="00DA7B71">
      <w:r w:rsidRPr="00AF42AF">
        <w:t>To enable the M2M IN to record the necessary information, as described above, the following associations shall be maintained by the M2M service provider:</w:t>
      </w:r>
    </w:p>
    <w:p w:rsidR="00DA7B71" w:rsidRPr="00AF42AF" w:rsidRDefault="00DA7B71" w:rsidP="00DA7B71">
      <w:pPr>
        <w:pStyle w:val="B1"/>
      </w:pPr>
      <w:r w:rsidRPr="00AF42AF">
        <w:t xml:space="preserve">The CSE-ID (for all M2M Nodes in the M2M framework) and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rsidR="00DA7B71" w:rsidRPr="00AF42AF" w:rsidRDefault="00DA7B71" w:rsidP="00DA7B71">
      <w:pPr>
        <w:pStyle w:val="B1"/>
      </w:pPr>
      <w:r w:rsidRPr="00AF42AF">
        <w:t>The AE-</w:t>
      </w:r>
      <w:proofErr w:type="gramStart"/>
      <w:r w:rsidRPr="00AF42AF">
        <w:t>ID  and</w:t>
      </w:r>
      <w:proofErr w:type="gramEnd"/>
      <w:r w:rsidRPr="00AF42AF">
        <w:t xml:space="preserve">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rsidR="00DA7B71" w:rsidRPr="00AF42AF" w:rsidRDefault="00DA7B71" w:rsidP="00DA7B71">
      <w:r w:rsidRPr="00AF42AF">
        <w:t xml:space="preserve">For established associations, as described above, the M2M IN shall derive the appropriate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 xml:space="preserve"> for insertion in the M2M record event.</w:t>
      </w:r>
    </w:p>
    <w:p w:rsidR="00DA7B71" w:rsidRPr="00AF42AF" w:rsidRDefault="00DA7B71" w:rsidP="00EC2670">
      <w:pPr>
        <w:pStyle w:val="2"/>
      </w:pPr>
      <w:bookmarkStart w:id="5445" w:name="_Toc428283329"/>
      <w:bookmarkStart w:id="5446" w:name="_Toc428905410"/>
      <w:bookmarkStart w:id="5447" w:name="_Toc428905856"/>
      <w:bookmarkStart w:id="5448" w:name="_Toc428906301"/>
      <w:bookmarkStart w:id="5449" w:name="_Toc429057492"/>
      <w:bookmarkStart w:id="5450" w:name="_Toc429057993"/>
      <w:bookmarkStart w:id="5451" w:name="_Toc433730523"/>
      <w:r w:rsidRPr="00AF42AF">
        <w:t>12.2</w:t>
      </w:r>
      <w:r w:rsidRPr="00AF42AF">
        <w:tab/>
        <w:t>Offline Charging</w:t>
      </w:r>
      <w:bookmarkEnd w:id="5445"/>
      <w:bookmarkEnd w:id="5446"/>
      <w:bookmarkEnd w:id="5447"/>
      <w:bookmarkEnd w:id="5448"/>
      <w:bookmarkEnd w:id="5449"/>
      <w:bookmarkEnd w:id="5450"/>
      <w:bookmarkEnd w:id="5451"/>
    </w:p>
    <w:p w:rsidR="00DA7B71" w:rsidRPr="00AF42AF" w:rsidRDefault="00DA7B71" w:rsidP="00EC2670">
      <w:pPr>
        <w:pStyle w:val="30"/>
      </w:pPr>
      <w:bookmarkStart w:id="5452" w:name="_Toc428905411"/>
      <w:bookmarkStart w:id="5453" w:name="_Toc428905857"/>
      <w:bookmarkStart w:id="5454" w:name="_Toc428906302"/>
      <w:bookmarkStart w:id="5455" w:name="_Toc429057493"/>
      <w:bookmarkStart w:id="5456" w:name="_Toc429057994"/>
      <w:bookmarkStart w:id="5457" w:name="_Toc433730524"/>
      <w:bookmarkStart w:id="5458" w:name="_Toc428283330"/>
      <w:r w:rsidRPr="00AF42AF">
        <w:t>12.2.1</w:t>
      </w:r>
      <w:r w:rsidRPr="00AF42AF">
        <w:tab/>
        <w:t>Architecture</w:t>
      </w:r>
      <w:bookmarkEnd w:id="5452"/>
      <w:bookmarkEnd w:id="5453"/>
      <w:bookmarkEnd w:id="5454"/>
      <w:bookmarkEnd w:id="5455"/>
      <w:bookmarkEnd w:id="5456"/>
      <w:bookmarkEnd w:id="5457"/>
      <w:r w:rsidRPr="00AF42AF">
        <w:t xml:space="preserve"> </w:t>
      </w:r>
      <w:bookmarkEnd w:id="5458"/>
    </w:p>
    <w:p w:rsidR="00DA7B71" w:rsidRPr="00AF42AF" w:rsidRDefault="00DA7B71" w:rsidP="00DA7B71">
      <w:r w:rsidRPr="00AF42AF">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DA7B71" w:rsidRPr="00AF42AF" w:rsidRDefault="00DA7B71" w:rsidP="00DA7B71">
      <w:r w:rsidRPr="00AF42AF">
        <w:t>The Charging Function (CHF included within the SCA CSF) embedded within the M2M IN is responsible for interaction with the Charging Server using the Mch reference point.</w:t>
      </w:r>
    </w:p>
    <w:p w:rsidR="00DA7B71" w:rsidRPr="00AF42AF" w:rsidRDefault="00DA7B71" w:rsidP="00DA7B71">
      <w:r w:rsidRPr="00AF42AF">
        <w:t>Billing aspects are out of scope.</w:t>
      </w:r>
    </w:p>
    <w:p w:rsidR="00DA7B71" w:rsidRPr="00AF42AF" w:rsidRDefault="00DA7B71" w:rsidP="00DA7B71">
      <w:pPr>
        <w:pStyle w:val="FL"/>
      </w:pPr>
      <w:r w:rsidRPr="00AF42AF">
        <w:object w:dxaOrig="8904" w:dyaOrig="5131">
          <v:shape id="_x0000_i1095" type="#_x0000_t75" style="width:445.35pt;height:256pt" o:ole="">
            <v:imagedata r:id="rId142" o:title=""/>
          </v:shape>
          <o:OLEObject Type="Embed" ProgID="Visio.Drawing.11" ShapeID="_x0000_i1095" DrawAspect="Content" ObjectID="_1507472247" r:id="rId143"/>
        </w:object>
      </w:r>
    </w:p>
    <w:p w:rsidR="00DA7B71" w:rsidRPr="00AF42AF" w:rsidRDefault="00DA7B71" w:rsidP="00EC2670">
      <w:pPr>
        <w:pStyle w:val="TF"/>
        <w:outlineLvl w:val="0"/>
      </w:pPr>
      <w:r w:rsidRPr="00AF42AF">
        <w:t>Figure 12.2.1-1: Offline Charging Architecture</w:t>
      </w:r>
    </w:p>
    <w:p w:rsidR="00DA7B71" w:rsidRPr="00AF42AF" w:rsidRDefault="00BC0067" w:rsidP="00DA7B71">
      <w:pPr>
        <w:keepNext/>
        <w:keepLines/>
      </w:pPr>
      <w:r w:rsidRPr="00BC0067">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DA7B71" w:rsidRPr="00AF42AF" w:rsidRDefault="00DA7B71" w:rsidP="00EC2670">
      <w:pPr>
        <w:pStyle w:val="30"/>
      </w:pPr>
      <w:bookmarkStart w:id="5459" w:name="_Toc428905412"/>
      <w:bookmarkStart w:id="5460" w:name="_Toc428905858"/>
      <w:bookmarkStart w:id="5461" w:name="_Toc428906303"/>
      <w:bookmarkStart w:id="5462" w:name="_Toc429057494"/>
      <w:bookmarkStart w:id="5463" w:name="_Toc429057995"/>
      <w:bookmarkStart w:id="5464" w:name="_Toc433730525"/>
      <w:bookmarkStart w:id="5465" w:name="_Toc428283331"/>
      <w:r w:rsidRPr="00AF42AF">
        <w:t>12.2.2</w:t>
      </w:r>
      <w:r w:rsidRPr="00AF42AF">
        <w:tab/>
        <w:t>Filtering of Recorded Information for Offline Charging</w:t>
      </w:r>
      <w:bookmarkEnd w:id="5459"/>
      <w:bookmarkEnd w:id="5460"/>
      <w:bookmarkEnd w:id="5461"/>
      <w:bookmarkEnd w:id="5462"/>
      <w:bookmarkEnd w:id="5463"/>
      <w:bookmarkEnd w:id="5464"/>
      <w:r w:rsidRPr="00AF42AF">
        <w:t xml:space="preserve"> </w:t>
      </w:r>
      <w:bookmarkEnd w:id="5465"/>
    </w:p>
    <w:p w:rsidR="00DA7B71" w:rsidRPr="00AF42AF" w:rsidRDefault="00DA7B71" w:rsidP="00DA7B71">
      <w:r w:rsidRPr="00AF42AF">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 the following capabilities:</w:t>
      </w:r>
    </w:p>
    <w:p w:rsidR="00DA7B71" w:rsidRPr="00AF42AF" w:rsidRDefault="00DA7B71" w:rsidP="00DA7B71">
      <w:pPr>
        <w:pStyle w:val="B1"/>
      </w:pPr>
      <w:r w:rsidRPr="00AF42AF">
        <w:t>On a per CSE basis, or a group of CSEs, for requests originating/arriving from/at the IN. This applies to all M2M Nodes within the M2M framework.</w:t>
      </w:r>
    </w:p>
    <w:p w:rsidR="00DA7B71" w:rsidRPr="00AF42AF" w:rsidRDefault="00DA7B71" w:rsidP="00DA7B71">
      <w:pPr>
        <w:pStyle w:val="B1"/>
      </w:pPr>
      <w:r w:rsidRPr="00AF42AF">
        <w:t>On a per AE basis or a group of AEs.</w:t>
      </w:r>
    </w:p>
    <w:p w:rsidR="00DA7B71" w:rsidRPr="00AF42AF" w:rsidRDefault="00DA7B71" w:rsidP="00DA7B71">
      <w:pPr>
        <w:pStyle w:val="B1"/>
      </w:pPr>
      <w:r w:rsidRPr="00AF42AF">
        <w:t>The default behavior is that no CSEs/AEs are configured.</w:t>
      </w:r>
    </w:p>
    <w:p w:rsidR="00DA7B71" w:rsidRPr="00AF42AF" w:rsidRDefault="00DA7B71" w:rsidP="00DA7B71">
      <w:r w:rsidRPr="00AF42AF">
        <w:t>The charging function shall ensure that information selected for transfer to the charging server has also been selected for recording before a configuration is deemed acceptable for execution.</w:t>
      </w:r>
    </w:p>
    <w:p w:rsidR="00DA7B71" w:rsidRPr="00AF42AF" w:rsidRDefault="00DA7B71" w:rsidP="00EC2670">
      <w:pPr>
        <w:pStyle w:val="30"/>
      </w:pPr>
      <w:bookmarkStart w:id="5466" w:name="_Toc428283332"/>
      <w:bookmarkStart w:id="5467" w:name="_Toc428905413"/>
      <w:bookmarkStart w:id="5468" w:name="_Toc428905859"/>
      <w:bookmarkStart w:id="5469" w:name="_Toc428906304"/>
      <w:bookmarkStart w:id="5470" w:name="_Toc429057495"/>
      <w:bookmarkStart w:id="5471" w:name="_Toc429057996"/>
      <w:bookmarkStart w:id="5472" w:name="_Toc433730526"/>
      <w:r w:rsidRPr="00AF42AF">
        <w:t>12.2.3</w:t>
      </w:r>
      <w:r w:rsidRPr="00AF42AF">
        <w:tab/>
        <w:t>Examples of Charging Scenarios</w:t>
      </w:r>
      <w:bookmarkEnd w:id="5466"/>
      <w:bookmarkEnd w:id="5467"/>
      <w:bookmarkEnd w:id="5468"/>
      <w:bookmarkEnd w:id="5469"/>
      <w:bookmarkEnd w:id="5470"/>
      <w:bookmarkEnd w:id="5471"/>
      <w:bookmarkEnd w:id="5472"/>
    </w:p>
    <w:p w:rsidR="00DA7B71" w:rsidRPr="00AF42AF" w:rsidRDefault="00DA7B71" w:rsidP="00EC2670">
      <w:pPr>
        <w:pStyle w:val="40"/>
      </w:pPr>
      <w:bookmarkStart w:id="5473" w:name="_Toc429057496"/>
      <w:bookmarkStart w:id="5474" w:name="_Toc429057997"/>
      <w:bookmarkStart w:id="5475" w:name="_Toc433730527"/>
      <w:r w:rsidRPr="00AF42AF">
        <w:t>12.2.3.0</w:t>
      </w:r>
      <w:r w:rsidRPr="00AF42AF">
        <w:tab/>
        <w:t>Introduction</w:t>
      </w:r>
      <w:bookmarkEnd w:id="5473"/>
      <w:bookmarkEnd w:id="5474"/>
      <w:bookmarkEnd w:id="5475"/>
    </w:p>
    <w:p w:rsidR="00DA7B71" w:rsidRPr="00AF42AF" w:rsidRDefault="00DA7B71" w:rsidP="00DA7B71">
      <w:r w:rsidRPr="00AF42AF">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 this case.</w:t>
      </w:r>
    </w:p>
    <w:p w:rsidR="00DA7B71" w:rsidRPr="00AF42AF" w:rsidRDefault="00DA7B71" w:rsidP="00DA7B71">
      <w:r w:rsidRPr="00AF42AF">
        <w:t>The following clause lists some potential charging scenarios as examples only. Each scenario shall require the appropriate configuration of the CHF, and for that matter the M2M recording functions, to ensure that all pertinent data is available.</w:t>
      </w:r>
    </w:p>
    <w:p w:rsidR="00DA7B71" w:rsidRPr="00AF42AF" w:rsidRDefault="00DA7B71" w:rsidP="00EC2670">
      <w:pPr>
        <w:pStyle w:val="40"/>
      </w:pPr>
      <w:bookmarkStart w:id="5476" w:name="_Toc428283333"/>
      <w:bookmarkStart w:id="5477" w:name="_Toc428905414"/>
      <w:bookmarkStart w:id="5478" w:name="_Toc428905860"/>
      <w:bookmarkStart w:id="5479" w:name="_Toc428906305"/>
      <w:bookmarkStart w:id="5480" w:name="_Toc429057497"/>
      <w:bookmarkStart w:id="5481" w:name="_Toc429057998"/>
      <w:bookmarkStart w:id="5482" w:name="_Toc433730528"/>
      <w:r w:rsidRPr="00AF42AF">
        <w:t>12.2.3.1</w:t>
      </w:r>
      <w:r w:rsidRPr="00AF42AF">
        <w:tab/>
        <w:t>Example Charging Scenario 1 - Data Storage Resource Consumption</w:t>
      </w:r>
      <w:bookmarkEnd w:id="5476"/>
      <w:bookmarkEnd w:id="5477"/>
      <w:bookmarkEnd w:id="5478"/>
      <w:bookmarkEnd w:id="5479"/>
      <w:bookmarkEnd w:id="5480"/>
      <w:bookmarkEnd w:id="5481"/>
      <w:bookmarkEnd w:id="5482"/>
    </w:p>
    <w:p w:rsidR="00DA7B71" w:rsidRPr="00AF42AF" w:rsidRDefault="00DA7B71" w:rsidP="00DA7B71">
      <w:r w:rsidRPr="00AF42AF">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DA7B71" w:rsidRPr="00AF42AF" w:rsidRDefault="00DA7B71" w:rsidP="00EC2670">
      <w:pPr>
        <w:pStyle w:val="40"/>
      </w:pPr>
      <w:bookmarkStart w:id="5483" w:name="_Toc428283334"/>
      <w:bookmarkStart w:id="5484" w:name="_Toc428905415"/>
      <w:bookmarkStart w:id="5485" w:name="_Toc428905861"/>
      <w:bookmarkStart w:id="5486" w:name="_Toc428906306"/>
      <w:bookmarkStart w:id="5487" w:name="_Toc429057498"/>
      <w:bookmarkStart w:id="5488" w:name="_Toc429057999"/>
      <w:bookmarkStart w:id="5489" w:name="_Toc433730529"/>
      <w:r w:rsidRPr="00AF42AF">
        <w:t>12.2.3.2</w:t>
      </w:r>
      <w:r w:rsidRPr="00AF42AF">
        <w:tab/>
        <w:t>Example Charging Scenario 2 - Data transfer</w:t>
      </w:r>
      <w:bookmarkEnd w:id="5483"/>
      <w:bookmarkEnd w:id="5484"/>
      <w:bookmarkEnd w:id="5485"/>
      <w:bookmarkEnd w:id="5486"/>
      <w:bookmarkEnd w:id="5487"/>
      <w:bookmarkEnd w:id="5488"/>
      <w:bookmarkEnd w:id="5489"/>
    </w:p>
    <w:p w:rsidR="00DA7B71" w:rsidRPr="00AF42AF" w:rsidRDefault="00DA7B71" w:rsidP="00DA7B71">
      <w:r w:rsidRPr="00AF42AF">
        <w:t>In this scenario, the M2M entity that retrieves/stores container data will be billed for the amount of transferred data.</w:t>
      </w:r>
    </w:p>
    <w:p w:rsidR="00DA7B71" w:rsidRPr="00AF42AF" w:rsidRDefault="00DA7B71" w:rsidP="00EC2670">
      <w:pPr>
        <w:pStyle w:val="40"/>
      </w:pPr>
      <w:bookmarkStart w:id="5490" w:name="_Toc428283335"/>
      <w:bookmarkStart w:id="5491" w:name="_Toc428905416"/>
      <w:bookmarkStart w:id="5492" w:name="_Toc428905862"/>
      <w:bookmarkStart w:id="5493" w:name="_Toc428906307"/>
      <w:bookmarkStart w:id="5494" w:name="_Toc429057499"/>
      <w:bookmarkStart w:id="5495" w:name="_Toc429058000"/>
      <w:bookmarkStart w:id="5496" w:name="_Toc433730530"/>
      <w:r w:rsidRPr="00AF42AF">
        <w:t>12.2.3.3</w:t>
      </w:r>
      <w:r w:rsidRPr="00AF42AF">
        <w:tab/>
        <w:t>Example Charging Scenario 3 - Connectivity</w:t>
      </w:r>
      <w:bookmarkEnd w:id="5490"/>
      <w:bookmarkEnd w:id="5491"/>
      <w:bookmarkEnd w:id="5492"/>
      <w:bookmarkEnd w:id="5493"/>
      <w:bookmarkEnd w:id="5494"/>
      <w:bookmarkEnd w:id="5495"/>
      <w:bookmarkEnd w:id="5496"/>
    </w:p>
    <w:p w:rsidR="00DA7B71" w:rsidRPr="00AF42AF" w:rsidRDefault="00DA7B71" w:rsidP="00DA7B71">
      <w:r w:rsidRPr="00AF42AF">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DA7B71" w:rsidRPr="00AF42AF" w:rsidRDefault="00DA7B71" w:rsidP="00EC2670">
      <w:pPr>
        <w:pStyle w:val="30"/>
      </w:pPr>
      <w:bookmarkStart w:id="5497" w:name="_Toc428283336"/>
      <w:bookmarkStart w:id="5498" w:name="_Toc428905417"/>
      <w:bookmarkStart w:id="5499" w:name="_Toc428905863"/>
      <w:bookmarkStart w:id="5500" w:name="_Toc428906308"/>
      <w:bookmarkStart w:id="5501" w:name="_Toc429057500"/>
      <w:bookmarkStart w:id="5502" w:name="_Toc429058001"/>
      <w:bookmarkStart w:id="5503" w:name="_Toc433730531"/>
      <w:r w:rsidRPr="00AF42AF">
        <w:t>12.2.</w:t>
      </w:r>
      <w:r w:rsidR="00BC0067" w:rsidRPr="00BC0067">
        <w:t>4</w:t>
      </w:r>
      <w:r w:rsidRPr="00AF42AF">
        <w:tab/>
        <w:t>Definition of Charging Information</w:t>
      </w:r>
      <w:bookmarkEnd w:id="5497"/>
      <w:bookmarkEnd w:id="5498"/>
      <w:bookmarkEnd w:id="5499"/>
      <w:bookmarkEnd w:id="5500"/>
      <w:bookmarkEnd w:id="5501"/>
      <w:bookmarkEnd w:id="5502"/>
      <w:bookmarkEnd w:id="5503"/>
    </w:p>
    <w:p w:rsidR="00DA7B71" w:rsidRPr="00AF42AF" w:rsidRDefault="00DA7B71" w:rsidP="00EC2670">
      <w:pPr>
        <w:pStyle w:val="40"/>
      </w:pPr>
      <w:bookmarkStart w:id="5504" w:name="_Toc429057501"/>
      <w:bookmarkStart w:id="5505" w:name="_Toc429058002"/>
      <w:bookmarkStart w:id="5506" w:name="_Toc433730532"/>
      <w:r w:rsidRPr="00AF42AF">
        <w:t>12.2.4.0</w:t>
      </w:r>
      <w:r w:rsidRPr="00AF42AF">
        <w:tab/>
        <w:t>Introduction</w:t>
      </w:r>
      <w:bookmarkEnd w:id="5504"/>
      <w:bookmarkEnd w:id="5505"/>
      <w:bookmarkEnd w:id="5506"/>
    </w:p>
    <w:p w:rsidR="00DA7B71" w:rsidRPr="00AF42AF" w:rsidRDefault="00DA7B71" w:rsidP="00DA7B71">
      <w:r w:rsidRPr="00AF42AF">
        <w:t>Charging information in the form of CDR is essentially a subset of the information elements within the M2M event records recorded by the M2M IN for transmission over the Mch reference point.</w:t>
      </w:r>
    </w:p>
    <w:p w:rsidR="00DA7B71" w:rsidRPr="00AF42AF" w:rsidRDefault="00DA7B71" w:rsidP="00EC2670">
      <w:pPr>
        <w:pStyle w:val="40"/>
      </w:pPr>
      <w:bookmarkStart w:id="5507" w:name="_Toc428283337"/>
      <w:bookmarkStart w:id="5508" w:name="_Toc428905418"/>
      <w:bookmarkStart w:id="5509" w:name="_Toc428905864"/>
      <w:bookmarkStart w:id="5510" w:name="_Toc428906309"/>
      <w:bookmarkStart w:id="5511" w:name="_Toc429057502"/>
      <w:bookmarkStart w:id="5512" w:name="_Toc429058003"/>
      <w:bookmarkStart w:id="5513" w:name="_Toc433730533"/>
      <w:r w:rsidRPr="00AF42AF">
        <w:t>12.2.</w:t>
      </w:r>
      <w:r w:rsidR="00BC0067" w:rsidRPr="00BC0067">
        <w:t>4</w:t>
      </w:r>
      <w:r w:rsidRPr="00AF42AF">
        <w:t>.1</w:t>
      </w:r>
      <w:r w:rsidRPr="00AF42AF">
        <w:tab/>
        <w:t>Triggers for Charging Information</w:t>
      </w:r>
      <w:bookmarkEnd w:id="5507"/>
      <w:bookmarkEnd w:id="5508"/>
      <w:bookmarkEnd w:id="5509"/>
      <w:bookmarkEnd w:id="5510"/>
      <w:bookmarkEnd w:id="5511"/>
      <w:bookmarkEnd w:id="5512"/>
      <w:bookmarkEnd w:id="5513"/>
    </w:p>
    <w:p w:rsidR="00DA7B71" w:rsidRPr="00AF42AF" w:rsidRDefault="00DA7B71" w:rsidP="00DA7B71">
      <w:r w:rsidRPr="00AF42AF">
        <w:t>The charging function within the M2M IN shall initiate transmission of CDRs if configured for that purpose in accordance with clause 12.2.2.</w:t>
      </w:r>
    </w:p>
    <w:p w:rsidR="00DA7B71" w:rsidRPr="00AF42AF" w:rsidRDefault="00DA7B71" w:rsidP="00EC2670">
      <w:pPr>
        <w:pStyle w:val="40"/>
      </w:pPr>
      <w:bookmarkStart w:id="5514" w:name="_Toc428283338"/>
      <w:bookmarkStart w:id="5515" w:name="_Toc428905419"/>
      <w:bookmarkStart w:id="5516" w:name="_Toc428905865"/>
      <w:bookmarkStart w:id="5517" w:name="_Toc428906310"/>
      <w:bookmarkStart w:id="5518" w:name="_Toc429057503"/>
      <w:bookmarkStart w:id="5519" w:name="_Toc429058004"/>
      <w:bookmarkStart w:id="5520" w:name="_Toc433730534"/>
      <w:r w:rsidRPr="00AF42AF">
        <w:t>12.2.</w:t>
      </w:r>
      <w:r w:rsidR="00BC0067" w:rsidRPr="00BC0067">
        <w:t>4</w:t>
      </w:r>
      <w:r w:rsidRPr="00AF42AF">
        <w:t>.2</w:t>
      </w:r>
      <w:r w:rsidRPr="00AF42AF">
        <w:tab/>
        <w:t xml:space="preserve">Charging Messages over Mch Reference </w:t>
      </w:r>
      <w:r w:rsidR="00BC0067" w:rsidRPr="00BC0067">
        <w:t>P</w:t>
      </w:r>
      <w:r w:rsidRPr="00AF42AF">
        <w:t>oint</w:t>
      </w:r>
      <w:bookmarkEnd w:id="5514"/>
      <w:bookmarkEnd w:id="5515"/>
      <w:bookmarkEnd w:id="5516"/>
      <w:bookmarkEnd w:id="5517"/>
      <w:bookmarkEnd w:id="5518"/>
      <w:bookmarkEnd w:id="5519"/>
      <w:bookmarkEnd w:id="5520"/>
    </w:p>
    <w:p w:rsidR="00DA7B71" w:rsidRPr="00AF42AF" w:rsidRDefault="00DA7B71" w:rsidP="00DA7B71">
      <w:r w:rsidRPr="00AF42AF">
        <w:t xml:space="preserve">The Mch shall be used in case the CDRs are to be transferred to an external Charging Server. It is assumed that the Mch is equivalent to the </w:t>
      </w:r>
      <w:proofErr w:type="gramStart"/>
      <w:r w:rsidRPr="00AF42AF">
        <w:t>Rf</w:t>
      </w:r>
      <w:proofErr w:type="gramEnd"/>
      <w:r w:rsidRPr="00AF42AF">
        <w:t xml:space="preserve"> reference point as defined in [</w:t>
      </w:r>
      <w:fldSimple w:instr="REF REF_TS132240 \h  \* MERGEFORMAT ">
        <w:r w:rsidRPr="00AF42AF">
          <w:t>i.</w:t>
        </w:r>
        <w:r w:rsidRPr="00AF42AF">
          <w:rPr>
            <w:noProof/>
          </w:rPr>
          <w:t>17</w:t>
        </w:r>
      </w:fldSimple>
      <w:r w:rsidRPr="00AF42AF">
        <w:t>] and [</w:t>
      </w:r>
      <w:fldSimple w:instr="REF REF_3GPPTS32299TS132299 \h  \* MERGEFORMAT ">
        <w:r w:rsidRPr="00AF42AF">
          <w:t>i.</w:t>
        </w:r>
        <w:r w:rsidRPr="00AF42AF">
          <w:rPr>
            <w:noProof/>
          </w:rPr>
          <w:t>18</w:t>
        </w:r>
      </w:fldSimple>
      <w:r w:rsidRPr="00AF42AF">
        <w:t>].</w:t>
      </w:r>
    </w:p>
    <w:p w:rsidR="00DA7B71" w:rsidRPr="00AF42AF" w:rsidRDefault="00DA7B71" w:rsidP="00DA7B71">
      <w:r w:rsidRPr="00AF42AF">
        <w:t>Hence, every CDR shall be transferred in a single message, namely Accounting-Request and that elicits a response, namely Accounting-Answer.</w:t>
      </w:r>
    </w:p>
    <w:p w:rsidR="00DA7B71" w:rsidRPr="00AF42AF" w:rsidRDefault="00DA7B71" w:rsidP="00DA7B71">
      <w:r w:rsidRPr="00AF42AF">
        <w:t>The following table describes the use of these messages for offline charging.</w:t>
      </w:r>
    </w:p>
    <w:p w:rsidR="00DA7B71" w:rsidRPr="00AF42AF" w:rsidRDefault="00DA7B71" w:rsidP="00EC2670">
      <w:pPr>
        <w:pStyle w:val="TH"/>
        <w:outlineLvl w:val="0"/>
      </w:pPr>
      <w:r w:rsidRPr="00AF42AF">
        <w:t>Table 1</w:t>
      </w:r>
      <w:r w:rsidR="00BC0067" w:rsidRPr="00BC0067">
        <w:t>2</w:t>
      </w:r>
      <w:r w:rsidRPr="00AF42AF">
        <w:t>.2</w:t>
      </w:r>
      <w:r w:rsidR="00BC0067" w:rsidRPr="00BC0067">
        <w:t>.4.2-1</w:t>
      </w:r>
      <w:r w:rsidRPr="00AF42AF">
        <w:t xml:space="preserve">: </w:t>
      </w:r>
      <w:r w:rsidR="00BC0067" w:rsidRPr="00BC0067">
        <w:t>O</w:t>
      </w:r>
      <w:r w:rsidRPr="00AF42AF">
        <w:t xml:space="preserve">ffline </w:t>
      </w:r>
      <w:r w:rsidR="00BC0067" w:rsidRPr="00BC0067">
        <w:t>c</w:t>
      </w:r>
      <w:r w:rsidRPr="00AF42AF">
        <w:t xml:space="preserve">harging </w:t>
      </w:r>
      <w:r w:rsidR="00BC0067" w:rsidRPr="00BC0067">
        <w:t>m</w:t>
      </w:r>
      <w:r w:rsidRPr="00AF42AF">
        <w:t xml:space="preserve">essages </w:t>
      </w:r>
      <w:r w:rsidR="00BC0067" w:rsidRPr="00BC0067">
        <w:t>r</w:t>
      </w:r>
      <w:r w:rsidRPr="00AF42AF">
        <w:t xml:space="preserve">eference </w:t>
      </w:r>
      <w:r w:rsidR="00BC0067" w:rsidRPr="00BC0067">
        <w:t>t</w:t>
      </w:r>
      <w:r w:rsidRPr="00AF42AF">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11"/>
        <w:gridCol w:w="1511"/>
        <w:gridCol w:w="1511"/>
        <w:gridCol w:w="1241"/>
      </w:tblGrid>
      <w:tr w:rsidR="00DA7B71" w:rsidRPr="00AF42AF" w:rsidTr="00DA7B71">
        <w:trPr>
          <w:jc w:val="center"/>
        </w:trPr>
        <w:tc>
          <w:tcPr>
            <w:tcW w:w="1811" w:type="dxa"/>
            <w:shd w:val="clear" w:color="auto" w:fill="D9D9D9"/>
          </w:tcPr>
          <w:p w:rsidR="00DA7B71" w:rsidRPr="00AF42AF" w:rsidRDefault="00DA7B71" w:rsidP="00DA7B71">
            <w:pPr>
              <w:pStyle w:val="TAH"/>
            </w:pPr>
            <w:r>
              <w:t>Request-Name</w:t>
            </w:r>
          </w:p>
        </w:tc>
        <w:tc>
          <w:tcPr>
            <w:tcW w:w="1511" w:type="dxa"/>
            <w:shd w:val="clear" w:color="auto" w:fill="D9D9D9"/>
          </w:tcPr>
          <w:p w:rsidR="00DA7B71" w:rsidRPr="00AF42AF" w:rsidRDefault="00DA7B71" w:rsidP="00DA7B71">
            <w:pPr>
              <w:pStyle w:val="TAH"/>
            </w:pPr>
            <w:r>
              <w:t>Source</w:t>
            </w:r>
          </w:p>
        </w:tc>
        <w:tc>
          <w:tcPr>
            <w:tcW w:w="1511" w:type="dxa"/>
            <w:shd w:val="clear" w:color="auto" w:fill="D9D9D9"/>
          </w:tcPr>
          <w:p w:rsidR="00DA7B71" w:rsidRPr="00AF42AF" w:rsidRDefault="00DA7B71" w:rsidP="00DA7B71">
            <w:pPr>
              <w:pStyle w:val="TAH"/>
            </w:pPr>
            <w:r>
              <w:t>Destination</w:t>
            </w:r>
          </w:p>
        </w:tc>
        <w:tc>
          <w:tcPr>
            <w:tcW w:w="1241" w:type="dxa"/>
            <w:shd w:val="clear" w:color="auto" w:fill="D9D9D9"/>
          </w:tcPr>
          <w:p w:rsidR="00DA7B71" w:rsidRPr="00AF42AF" w:rsidRDefault="00DA7B71" w:rsidP="00DA7B71">
            <w:pPr>
              <w:pStyle w:val="TAH"/>
            </w:pPr>
            <w:r>
              <w:t>Abbreviation</w:t>
            </w:r>
          </w:p>
        </w:tc>
      </w:tr>
      <w:tr w:rsidR="00DA7B71" w:rsidRPr="00AF42AF" w:rsidTr="00DA7B71">
        <w:trPr>
          <w:jc w:val="center"/>
        </w:trPr>
        <w:tc>
          <w:tcPr>
            <w:tcW w:w="1811" w:type="dxa"/>
          </w:tcPr>
          <w:p w:rsidR="00DA7B71" w:rsidRPr="00AF42AF" w:rsidRDefault="00DA7B71" w:rsidP="00DA7B71">
            <w:pPr>
              <w:pStyle w:val="TAL"/>
            </w:pPr>
            <w:r>
              <w:t>Accounting-Request</w:t>
            </w:r>
          </w:p>
        </w:tc>
        <w:tc>
          <w:tcPr>
            <w:tcW w:w="1511" w:type="dxa"/>
            <w:shd w:val="clear" w:color="auto" w:fill="FFFFFF"/>
          </w:tcPr>
          <w:p w:rsidR="00DA7B71" w:rsidRPr="00AF42AF" w:rsidRDefault="00DA7B71" w:rsidP="00DA7B71">
            <w:pPr>
              <w:pStyle w:val="TAL"/>
              <w:jc w:val="center"/>
            </w:pPr>
            <w:r>
              <w:t>M2M IN</w:t>
            </w:r>
          </w:p>
        </w:tc>
        <w:tc>
          <w:tcPr>
            <w:tcW w:w="1511" w:type="dxa"/>
            <w:shd w:val="clear" w:color="auto" w:fill="FFFFFF"/>
          </w:tcPr>
          <w:p w:rsidR="00DA7B71" w:rsidRPr="00AF42AF" w:rsidRDefault="00DA7B71" w:rsidP="00DA7B71">
            <w:pPr>
              <w:pStyle w:val="TAL"/>
              <w:jc w:val="center"/>
            </w:pPr>
            <w:r>
              <w:t>Charging Server</w:t>
            </w:r>
          </w:p>
        </w:tc>
        <w:tc>
          <w:tcPr>
            <w:tcW w:w="1241" w:type="dxa"/>
          </w:tcPr>
          <w:p w:rsidR="00DA7B71" w:rsidRPr="00AF42AF" w:rsidRDefault="00DA7B71" w:rsidP="00DA7B71">
            <w:pPr>
              <w:pStyle w:val="TAL"/>
              <w:jc w:val="center"/>
            </w:pPr>
            <w:r>
              <w:t>ACR</w:t>
            </w:r>
          </w:p>
        </w:tc>
      </w:tr>
      <w:tr w:rsidR="00DA7B71" w:rsidRPr="00AF42AF" w:rsidTr="00DA7B71">
        <w:trPr>
          <w:jc w:val="center"/>
        </w:trPr>
        <w:tc>
          <w:tcPr>
            <w:tcW w:w="1811" w:type="dxa"/>
          </w:tcPr>
          <w:p w:rsidR="00DA7B71" w:rsidRPr="00AF42AF" w:rsidRDefault="00DA7B71" w:rsidP="00DA7B71">
            <w:pPr>
              <w:pStyle w:val="TAL"/>
            </w:pPr>
            <w:r>
              <w:t>Accounting-Answer</w:t>
            </w:r>
          </w:p>
        </w:tc>
        <w:tc>
          <w:tcPr>
            <w:tcW w:w="1511" w:type="dxa"/>
            <w:shd w:val="clear" w:color="auto" w:fill="FFFFFF"/>
          </w:tcPr>
          <w:p w:rsidR="00DA7B71" w:rsidRPr="00AF42AF" w:rsidRDefault="00DA7B71" w:rsidP="00DA7B71">
            <w:pPr>
              <w:pStyle w:val="TAL"/>
              <w:jc w:val="center"/>
            </w:pPr>
            <w:r>
              <w:t>Charging Server</w:t>
            </w:r>
          </w:p>
        </w:tc>
        <w:tc>
          <w:tcPr>
            <w:tcW w:w="1511" w:type="dxa"/>
            <w:shd w:val="clear" w:color="auto" w:fill="FFFFFF"/>
          </w:tcPr>
          <w:p w:rsidR="00DA7B71" w:rsidRPr="00AF42AF" w:rsidRDefault="00DA7B71" w:rsidP="00DA7B71">
            <w:pPr>
              <w:pStyle w:val="TAL"/>
              <w:jc w:val="center"/>
            </w:pPr>
            <w:r>
              <w:t>M2M IN</w:t>
            </w:r>
          </w:p>
        </w:tc>
        <w:tc>
          <w:tcPr>
            <w:tcW w:w="1241" w:type="dxa"/>
          </w:tcPr>
          <w:p w:rsidR="00DA7B71" w:rsidRPr="00AF42AF" w:rsidRDefault="00DA7B71" w:rsidP="00DA7B71">
            <w:pPr>
              <w:pStyle w:val="TAL"/>
              <w:jc w:val="center"/>
            </w:pPr>
            <w:r>
              <w:t>ACA</w:t>
            </w:r>
          </w:p>
        </w:tc>
      </w:tr>
    </w:tbl>
    <w:p w:rsidR="00DA7B71" w:rsidRPr="00AF42AF" w:rsidRDefault="00DA7B71" w:rsidP="00DA7B71"/>
    <w:p w:rsidR="00DA7B71" w:rsidRPr="00AF42AF" w:rsidRDefault="00DA7B71" w:rsidP="00EC2670">
      <w:pPr>
        <w:pStyle w:val="40"/>
      </w:pPr>
      <w:bookmarkStart w:id="5521" w:name="_Toc428283339"/>
      <w:bookmarkStart w:id="5522" w:name="_Toc428905420"/>
      <w:bookmarkStart w:id="5523" w:name="_Toc428905866"/>
      <w:bookmarkStart w:id="5524" w:name="_Toc428906311"/>
      <w:bookmarkStart w:id="5525" w:name="_Toc429057504"/>
      <w:bookmarkStart w:id="5526" w:name="_Toc429058005"/>
      <w:bookmarkStart w:id="5527" w:name="_Toc433730535"/>
      <w:r w:rsidRPr="00AF42AF">
        <w:t>12.2.</w:t>
      </w:r>
      <w:r w:rsidR="00BC0067" w:rsidRPr="00BC0067">
        <w:t>4</w:t>
      </w:r>
      <w:r w:rsidRPr="00AF42AF">
        <w:t>.3</w:t>
      </w:r>
      <w:r w:rsidRPr="00AF42AF">
        <w:tab/>
        <w:t>Structure of the Accounting Message Formats</w:t>
      </w:r>
      <w:bookmarkEnd w:id="5521"/>
      <w:bookmarkEnd w:id="5522"/>
      <w:bookmarkEnd w:id="5523"/>
      <w:bookmarkEnd w:id="5524"/>
      <w:bookmarkEnd w:id="5525"/>
      <w:bookmarkEnd w:id="5526"/>
      <w:bookmarkEnd w:id="5527"/>
    </w:p>
    <w:p w:rsidR="00DA7B71" w:rsidRPr="00AF42AF" w:rsidRDefault="00DA7B71" w:rsidP="00EC2670">
      <w:pPr>
        <w:pStyle w:val="50"/>
      </w:pPr>
      <w:bookmarkStart w:id="5528" w:name="_Toc428283340"/>
      <w:bookmarkStart w:id="5529" w:name="_Toc428905421"/>
      <w:bookmarkStart w:id="5530" w:name="_Toc428905867"/>
      <w:bookmarkStart w:id="5531" w:name="_Toc428906312"/>
      <w:bookmarkStart w:id="5532" w:name="_Toc429057505"/>
      <w:bookmarkStart w:id="5533" w:name="_Toc429058006"/>
      <w:bookmarkStart w:id="5534" w:name="_Toc433730536"/>
      <w:r w:rsidRPr="00AF42AF">
        <w:t>12.2.</w:t>
      </w:r>
      <w:r w:rsidR="00BC0067" w:rsidRPr="00BC0067">
        <w:t>4</w:t>
      </w:r>
      <w:r w:rsidRPr="00AF42AF">
        <w:t>.3.1</w:t>
      </w:r>
      <w:r w:rsidRPr="00AF42AF">
        <w:tab/>
        <w:t>Accounting-Request Message</w:t>
      </w:r>
      <w:bookmarkEnd w:id="5528"/>
      <w:bookmarkEnd w:id="5529"/>
      <w:bookmarkEnd w:id="5530"/>
      <w:bookmarkEnd w:id="5531"/>
      <w:bookmarkEnd w:id="5532"/>
      <w:bookmarkEnd w:id="5533"/>
      <w:bookmarkEnd w:id="5534"/>
    </w:p>
    <w:p w:rsidR="00DA7B71" w:rsidRPr="00AF42AF" w:rsidRDefault="00DA7B71" w:rsidP="00DA7B71">
      <w:r w:rsidRPr="00AF42AF">
        <w:t>Table 12.2.4.3.1-1 illustrates the basic structure of an ACR message generated from the M2M IN for offline charging in accordance with [</w:t>
      </w:r>
      <w:fldSimple w:instr="REF REF_TS132240 \h  \* MERGEFORMAT ">
        <w:r w:rsidRPr="00AF42AF">
          <w:t>i.</w:t>
        </w:r>
        <w:r w:rsidRPr="00AF42AF">
          <w:rPr>
            <w:noProof/>
          </w:rPr>
          <w:t>17</w:t>
        </w:r>
      </w:fldSimple>
      <w:r w:rsidRPr="00AF42AF">
        <w:t>], [</w:t>
      </w:r>
      <w:fldSimple w:instr="REF REF_TS132299 \h  \* MERGEFORMAT ">
        <w:r w:rsidRPr="00AF42AF">
          <w:t>i.</w:t>
        </w:r>
        <w:r w:rsidRPr="00AF42AF">
          <w:rPr>
            <w:noProof/>
          </w:rPr>
          <w:t>18</w:t>
        </w:r>
      </w:fldSimple>
      <w:r w:rsidRPr="00AF42AF">
        <w:t>], [</w:t>
      </w:r>
      <w:fldSimple w:instr="REF REF_IETFRFC3588 \h  \* MERGEFORMAT ">
        <w:r w:rsidRPr="00AF42AF">
          <w:t>i.</w:t>
        </w:r>
        <w:r w:rsidRPr="00AF42AF">
          <w:rPr>
            <w:noProof/>
          </w:rPr>
          <w:t>10</w:t>
        </w:r>
      </w:fldSimple>
      <w:r w:rsidRPr="00AF42AF">
        <w:t>] and [</w:t>
      </w:r>
      <w:fldSimple w:instr="REF REF_IETFRFC4006 \h  \* MERGEFORMAT ">
        <w:r w:rsidRPr="00AF42AF">
          <w:t>i.</w:t>
        </w:r>
        <w:r w:rsidRPr="00AF42AF">
          <w:rPr>
            <w:noProof/>
          </w:rPr>
          <w:t>13</w:t>
        </w:r>
      </w:fldSimple>
      <w:r w:rsidRPr="00AF42AF">
        <w:t>].</w:t>
      </w:r>
    </w:p>
    <w:p w:rsidR="00DA7B71" w:rsidRPr="00AF42AF" w:rsidRDefault="00DA7B71" w:rsidP="00EC2670">
      <w:pPr>
        <w:pStyle w:val="TH"/>
        <w:outlineLvl w:val="0"/>
      </w:pPr>
      <w:r w:rsidRPr="00AF42AF">
        <w:t>Table 1</w:t>
      </w:r>
      <w:r w:rsidR="00BC0067" w:rsidRPr="00BC0067">
        <w:t>2</w:t>
      </w:r>
      <w:r w:rsidRPr="00AF42AF">
        <w:t>.</w:t>
      </w:r>
      <w:r w:rsidR="00BC0067" w:rsidRPr="00BC0067">
        <w:t>2.4.3.1-1</w:t>
      </w:r>
      <w:r w:rsidRPr="00AF42AF">
        <w:t xml:space="preserve">: Accounting-Request (ACR) </w:t>
      </w:r>
      <w:r w:rsidR="00BC0067" w:rsidRPr="00BC0067">
        <w:t>m</w:t>
      </w:r>
      <w:r w:rsidRPr="00AF42AF">
        <w:t xml:space="preserve">essage </w:t>
      </w:r>
      <w:r w:rsidR="00BC0067" w:rsidRPr="00BC0067">
        <w:t>c</w:t>
      </w:r>
      <w:r w:rsidRPr="00AF42AF">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DA7B71" w:rsidRPr="00AF42AF" w:rsidTr="00DA7B71">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Description</w:t>
            </w:r>
          </w:p>
        </w:tc>
      </w:tr>
      <w:tr w:rsidR="00DA7B71" w:rsidRPr="00AF42AF" w:rsidTr="00DA7B71">
        <w:trPr>
          <w:cantSplit/>
          <w:jc w:val="center"/>
        </w:trPr>
        <w:tc>
          <w:tcPr>
            <w:tcW w:w="2335" w:type="dxa"/>
          </w:tcPr>
          <w:p w:rsidR="00DA7B71" w:rsidRPr="00AF42AF" w:rsidRDefault="00DA7B71" w:rsidP="00DA7B71">
            <w:pPr>
              <w:pStyle w:val="TAL"/>
              <w:rPr>
                <w:i/>
              </w:rPr>
            </w:pPr>
            <w:r>
              <w:rPr>
                <w:i/>
              </w:rPr>
              <w:t>Session-Id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identifies the operation session. The usage of this field is left to the M2M SP.</w:t>
            </w:r>
          </w:p>
        </w:tc>
      </w:tr>
      <w:tr w:rsidR="00DA7B71" w:rsidRPr="00AF42AF" w:rsidTr="00DA7B71">
        <w:trPr>
          <w:cantSplit/>
          <w:jc w:val="center"/>
        </w:trPr>
        <w:tc>
          <w:tcPr>
            <w:tcW w:w="2335" w:type="dxa"/>
          </w:tcPr>
          <w:p w:rsidR="00DA7B71" w:rsidRPr="00AF42AF" w:rsidRDefault="00DA7B71" w:rsidP="00DA7B71">
            <w:pPr>
              <w:pStyle w:val="TAL"/>
              <w:rPr>
                <w:i/>
              </w:rPr>
            </w:pPr>
            <w:r>
              <w:rPr>
                <w:i/>
              </w:rPr>
              <w:t>Origin-Host</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identification of the source point of the operation and the realm of the operation Originator.</w:t>
            </w:r>
          </w:p>
        </w:tc>
      </w:tr>
      <w:tr w:rsidR="00DA7B71" w:rsidRPr="00AF42AF" w:rsidTr="00DA7B71">
        <w:trPr>
          <w:cantSplit/>
          <w:jc w:val="center"/>
        </w:trPr>
        <w:tc>
          <w:tcPr>
            <w:tcW w:w="2335" w:type="dxa"/>
          </w:tcPr>
          <w:p w:rsidR="00DA7B71" w:rsidRPr="00AF42AF" w:rsidRDefault="00DA7B71" w:rsidP="00DA7B71">
            <w:pPr>
              <w:pStyle w:val="TAL"/>
              <w:rPr>
                <w:i/>
              </w:rPr>
            </w:pPr>
            <w:r>
              <w:rPr>
                <w:i/>
              </w:rPr>
              <w:t>Origin-Realm</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realm of the operation Originator.</w:t>
            </w:r>
          </w:p>
        </w:tc>
      </w:tr>
      <w:tr w:rsidR="00DA7B71" w:rsidRPr="00AF42AF" w:rsidTr="00DA7B71">
        <w:trPr>
          <w:cantSplit/>
          <w:jc w:val="center"/>
        </w:trPr>
        <w:tc>
          <w:tcPr>
            <w:tcW w:w="2335" w:type="dxa"/>
          </w:tcPr>
          <w:p w:rsidR="00DA7B71" w:rsidRPr="00AF42AF" w:rsidRDefault="00DA7B71" w:rsidP="00DA7B71">
            <w:pPr>
              <w:pStyle w:val="TAL"/>
              <w:rPr>
                <w:i/>
              </w:rPr>
            </w:pPr>
            <w:r>
              <w:rPr>
                <w:i/>
              </w:rPr>
              <w:t>Destination-Realm</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realm of the operator domain. The realm will be addressed with the domain address of the corresponding public URI.</w:t>
            </w:r>
          </w:p>
        </w:tc>
      </w:tr>
      <w:tr w:rsidR="00DA7B71" w:rsidRPr="00AF42AF" w:rsidTr="00DA7B71">
        <w:trPr>
          <w:cantSplit/>
          <w:jc w:val="center"/>
        </w:trPr>
        <w:tc>
          <w:tcPr>
            <w:tcW w:w="2335" w:type="dxa"/>
          </w:tcPr>
          <w:p w:rsidR="00DA7B71" w:rsidRPr="00AF42AF" w:rsidRDefault="00DA7B71" w:rsidP="00DA7B71">
            <w:pPr>
              <w:pStyle w:val="TAL"/>
              <w:rPr>
                <w:i/>
              </w:rPr>
            </w:pPr>
            <w:r>
              <w:rPr>
                <w:i/>
              </w:rPr>
              <w:t>Accounting-Record-Type</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defines the transfer type: This field shall always set to event based charging.</w:t>
            </w:r>
          </w:p>
        </w:tc>
      </w:tr>
      <w:tr w:rsidR="00DA7B71" w:rsidRPr="00AF42AF" w:rsidTr="00DA7B71">
        <w:trPr>
          <w:cantSplit/>
          <w:jc w:val="center"/>
        </w:trPr>
        <w:tc>
          <w:tcPr>
            <w:tcW w:w="2335" w:type="dxa"/>
          </w:tcPr>
          <w:p w:rsidR="00DA7B71" w:rsidRPr="00AF42AF" w:rsidRDefault="00DA7B71" w:rsidP="00DA7B71">
            <w:pPr>
              <w:pStyle w:val="TAL"/>
              <w:rPr>
                <w:i/>
              </w:rPr>
            </w:pPr>
            <w:r>
              <w:rPr>
                <w:i/>
              </w:rPr>
              <w:t>Accounting-Record-Number</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sequence number of the transferred messages.</w:t>
            </w:r>
          </w:p>
        </w:tc>
      </w:tr>
      <w:tr w:rsidR="00DA7B71" w:rsidRPr="00AF42AF" w:rsidTr="00DA7B71">
        <w:trPr>
          <w:cantSplit/>
          <w:jc w:val="center"/>
        </w:trPr>
        <w:tc>
          <w:tcPr>
            <w:tcW w:w="2335" w:type="dxa"/>
          </w:tcPr>
          <w:p w:rsidR="00DA7B71" w:rsidRPr="00AF42AF" w:rsidRDefault="00DA7B71" w:rsidP="00DA7B71">
            <w:pPr>
              <w:pStyle w:val="TAL"/>
              <w:rPr>
                <w:i/>
              </w:rPr>
            </w:pPr>
            <w:r>
              <w:rPr>
                <w:i/>
              </w:rPr>
              <w:t>Acct-Application-Id</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Advertises support for accounting for M2M.</w:t>
            </w:r>
          </w:p>
        </w:tc>
      </w:tr>
      <w:tr w:rsidR="00DA7B71" w:rsidRPr="00AF42AF" w:rsidTr="00DA7B71">
        <w:trPr>
          <w:cantSplit/>
          <w:jc w:val="center"/>
        </w:trPr>
        <w:tc>
          <w:tcPr>
            <w:tcW w:w="2335" w:type="dxa"/>
          </w:tcPr>
          <w:p w:rsidR="00DA7B71" w:rsidRPr="00AF42AF" w:rsidRDefault="00DA7B71" w:rsidP="00DA7B71">
            <w:pPr>
              <w:pStyle w:val="TAL"/>
              <w:rPr>
                <w:i/>
              </w:rPr>
            </w:pPr>
            <w:r>
              <w:rPr>
                <w:i/>
              </w:rPr>
              <w:t>Origin-State-Id</w:t>
            </w:r>
          </w:p>
        </w:tc>
        <w:tc>
          <w:tcPr>
            <w:tcW w:w="992" w:type="dxa"/>
          </w:tcPr>
          <w:p w:rsidR="00DA7B71" w:rsidRPr="00AF42AF" w:rsidRDefault="00DA7B71" w:rsidP="00DA7B71">
            <w:pPr>
              <w:pStyle w:val="TAL"/>
              <w:jc w:val="center"/>
            </w:pPr>
            <w:r>
              <w:t>Oc</w:t>
            </w:r>
          </w:p>
        </w:tc>
        <w:tc>
          <w:tcPr>
            <w:tcW w:w="5499" w:type="dxa"/>
          </w:tcPr>
          <w:p w:rsidR="00DA7B71" w:rsidRPr="00AF42AF" w:rsidRDefault="00BC0067" w:rsidP="00DA7B71">
            <w:pPr>
              <w:pStyle w:val="TAL"/>
            </w:pPr>
            <w:r w:rsidRPr="00BC0067">
              <w:t>This is a monotonically increasing value that is advanced whenever a Diameter entity restarts with loss of previous state, for example upon reboot.</w:t>
            </w:r>
          </w:p>
        </w:tc>
      </w:tr>
      <w:tr w:rsidR="00DA7B71" w:rsidRPr="00AF42AF" w:rsidTr="00DA7B71">
        <w:trPr>
          <w:cantSplit/>
          <w:jc w:val="center"/>
        </w:trPr>
        <w:tc>
          <w:tcPr>
            <w:tcW w:w="2335" w:type="dxa"/>
          </w:tcPr>
          <w:p w:rsidR="00DA7B71" w:rsidRPr="00AF42AF" w:rsidRDefault="00DA7B71" w:rsidP="00DA7B71">
            <w:pPr>
              <w:pStyle w:val="TAL"/>
              <w:rPr>
                <w:i/>
              </w:rPr>
            </w:pPr>
            <w:r>
              <w:rPr>
                <w:i/>
              </w:rPr>
              <w:t>Event-Timestamp</w:t>
            </w:r>
          </w:p>
        </w:tc>
        <w:tc>
          <w:tcPr>
            <w:tcW w:w="992" w:type="dxa"/>
          </w:tcPr>
          <w:p w:rsidR="00DA7B71" w:rsidRPr="00AF42AF" w:rsidRDefault="00DA7B71" w:rsidP="00DA7B71">
            <w:pPr>
              <w:pStyle w:val="TAL"/>
              <w:jc w:val="center"/>
            </w:pPr>
            <w:r>
              <w:t>O</w:t>
            </w:r>
          </w:p>
        </w:tc>
        <w:tc>
          <w:tcPr>
            <w:tcW w:w="5499" w:type="dxa"/>
          </w:tcPr>
          <w:p w:rsidR="00DA7B71" w:rsidRPr="00AF42AF" w:rsidRDefault="00DA7B71" w:rsidP="00DA7B71">
            <w:pPr>
              <w:pStyle w:val="TAL"/>
            </w:pPr>
            <w:r>
              <w:t>Defines the time when the event occurred.</w:t>
            </w:r>
          </w:p>
        </w:tc>
      </w:tr>
      <w:tr w:rsidR="00DA7B71" w:rsidRPr="00AF42AF" w:rsidTr="00DA7B71">
        <w:trPr>
          <w:cantSplit/>
          <w:jc w:val="center"/>
        </w:trPr>
        <w:tc>
          <w:tcPr>
            <w:tcW w:w="2335" w:type="dxa"/>
          </w:tcPr>
          <w:p w:rsidR="00DA7B71" w:rsidRPr="00AF42AF" w:rsidRDefault="00DA7B71" w:rsidP="00DA7B71">
            <w:pPr>
              <w:pStyle w:val="TAL"/>
              <w:rPr>
                <w:i/>
              </w:rPr>
            </w:pPr>
            <w:r>
              <w:rPr>
                <w:i/>
              </w:rPr>
              <w:t>Destination-Host</w:t>
            </w:r>
          </w:p>
        </w:tc>
        <w:tc>
          <w:tcPr>
            <w:tcW w:w="992" w:type="dxa"/>
          </w:tcPr>
          <w:p w:rsidR="00DA7B71" w:rsidRPr="00AF42AF" w:rsidRDefault="00DA7B71" w:rsidP="00DA7B71">
            <w:pPr>
              <w:pStyle w:val="TAL"/>
              <w:jc w:val="center"/>
            </w:pPr>
            <w:r>
              <w:t>Oc</w:t>
            </w:r>
          </w:p>
        </w:tc>
        <w:tc>
          <w:tcPr>
            <w:tcW w:w="5499" w:type="dxa"/>
          </w:tcPr>
          <w:p w:rsidR="00DA7B71" w:rsidRPr="00AF42AF" w:rsidRDefault="00DA7B71" w:rsidP="00DA7B71">
            <w:pPr>
              <w:pStyle w:val="TAL"/>
            </w:pPr>
            <w:r>
              <w:t>This is the intended destination for the message</w:t>
            </w:r>
          </w:p>
        </w:tc>
      </w:tr>
      <w:tr w:rsidR="00DA7B71" w:rsidRPr="00AF42AF" w:rsidTr="00DA7B71">
        <w:trPr>
          <w:cantSplit/>
          <w:jc w:val="center"/>
        </w:trPr>
        <w:tc>
          <w:tcPr>
            <w:tcW w:w="2335" w:type="dxa"/>
          </w:tcPr>
          <w:p w:rsidR="00DA7B71" w:rsidRPr="00AF42AF" w:rsidRDefault="00DA7B71" w:rsidP="00DA7B71">
            <w:pPr>
              <w:pStyle w:val="TAL"/>
              <w:rPr>
                <w:i/>
              </w:rPr>
            </w:pPr>
            <w:r>
              <w:rPr>
                <w:i/>
              </w:rPr>
              <w:t>Proxy-Info</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Includes host information about a proxy that added information during routing of the message.</w:t>
            </w:r>
          </w:p>
        </w:tc>
      </w:tr>
      <w:tr w:rsidR="00DA7B71" w:rsidRPr="00AF42AF" w:rsidTr="00DA7B71">
        <w:trPr>
          <w:cantSplit/>
          <w:jc w:val="center"/>
        </w:trPr>
        <w:tc>
          <w:tcPr>
            <w:tcW w:w="2335" w:type="dxa"/>
          </w:tcPr>
          <w:p w:rsidR="00DA7B71" w:rsidRPr="00AF42AF" w:rsidRDefault="00DA7B71" w:rsidP="00DA7B71">
            <w:pPr>
              <w:pStyle w:val="TAL"/>
              <w:rPr>
                <w:i/>
              </w:rPr>
            </w:pPr>
            <w:r>
              <w:rPr>
                <w:i/>
              </w:rPr>
              <w:t>Route-Record</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This field contains an identifier inserted by a relaying or proxying charging node to identify the node it received the message from.</w:t>
            </w:r>
          </w:p>
        </w:tc>
      </w:tr>
      <w:tr w:rsidR="00DA7B71" w:rsidRPr="00AF42AF" w:rsidTr="00DA7B71">
        <w:trPr>
          <w:cantSplit/>
          <w:jc w:val="center"/>
        </w:trPr>
        <w:tc>
          <w:tcPr>
            <w:tcW w:w="2335" w:type="dxa"/>
          </w:tcPr>
          <w:p w:rsidR="00DA7B71" w:rsidRPr="00AF42AF" w:rsidRDefault="00DA7B71" w:rsidP="00DA7B71">
            <w:pPr>
              <w:pStyle w:val="TAL"/>
              <w:rPr>
                <w:i/>
              </w:rPr>
            </w:pPr>
            <w:r>
              <w:rPr>
                <w:i/>
              </w:rPr>
              <w:t>Service-Context-Id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identifies the M2M domain.</w:t>
            </w:r>
          </w:p>
        </w:tc>
      </w:tr>
      <w:tr w:rsidR="00DA7B71" w:rsidRPr="00AF42AF" w:rsidTr="00DA7B71">
        <w:trPr>
          <w:cantSplit/>
          <w:jc w:val="center"/>
        </w:trPr>
        <w:tc>
          <w:tcPr>
            <w:tcW w:w="2335" w:type="dxa"/>
          </w:tcPr>
          <w:p w:rsidR="00DA7B71" w:rsidRPr="00AF42AF" w:rsidRDefault="00DA7B71" w:rsidP="00DA7B71">
            <w:pPr>
              <w:pStyle w:val="TAL"/>
              <w:rPr>
                <w:i/>
              </w:rPr>
            </w:pPr>
            <w:r>
              <w:rPr>
                <w:i/>
              </w:rPr>
              <w:t xml:space="preserve">Service-Information </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is a grouped field that holds the M2M specific parameters</w:t>
            </w:r>
          </w:p>
        </w:tc>
      </w:tr>
      <w:tr w:rsidR="00DA7B71" w:rsidRPr="00AF42AF" w:rsidTr="00DA7B71">
        <w:trPr>
          <w:cantSplit/>
          <w:jc w:val="center"/>
        </w:trPr>
        <w:tc>
          <w:tcPr>
            <w:tcW w:w="2335" w:type="dxa"/>
          </w:tcPr>
          <w:p w:rsidR="00DA7B71" w:rsidRPr="00AF42AF" w:rsidRDefault="00DA7B71" w:rsidP="00DA7B71">
            <w:pPr>
              <w:pStyle w:val="TAL"/>
              <w:rPr>
                <w:i/>
              </w:rPr>
            </w:pPr>
            <w:r>
              <w:rPr>
                <w:i/>
              </w:rPr>
              <w:t>Subscription-Id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 xml:space="preserve">Identifies the M2M </w:t>
            </w:r>
            <w:r>
              <w:rPr>
                <w:rFonts w:eastAsia="SimSun"/>
              </w:rPr>
              <w:t>Service S</w:t>
            </w:r>
            <w:r>
              <w:t>ubscription I</w:t>
            </w:r>
            <w:r>
              <w:rPr>
                <w:rFonts w:eastAsia="SimSun"/>
              </w:rPr>
              <w:t>dentifier</w:t>
            </w:r>
            <w:r>
              <w:t>.</w:t>
            </w:r>
          </w:p>
        </w:tc>
      </w:tr>
      <w:tr w:rsidR="00DA7B71" w:rsidRPr="00AF42AF" w:rsidTr="00DA7B71">
        <w:trPr>
          <w:cantSplit/>
          <w:jc w:val="center"/>
        </w:trPr>
        <w:tc>
          <w:tcPr>
            <w:tcW w:w="2335" w:type="dxa"/>
          </w:tcPr>
          <w:p w:rsidR="00DA7B71" w:rsidRPr="00AF42AF" w:rsidRDefault="00DA7B71" w:rsidP="00DA7B71">
            <w:pPr>
              <w:pStyle w:val="TAL"/>
              <w:rPr>
                <w:i/>
              </w:rPr>
            </w:pPr>
            <w:r>
              <w:rPr>
                <w:i/>
              </w:rPr>
              <w:t>M2M Information</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 xml:space="preserve">This parameter holds the M2M informational element specified in table 12.1.2.2 with the exception of the M2M </w:t>
            </w:r>
            <w:r>
              <w:rPr>
                <w:rFonts w:eastAsia="SimSun"/>
              </w:rPr>
              <w:t>Service S</w:t>
            </w:r>
            <w:r>
              <w:t>ubscription Identifier.</w:t>
            </w:r>
          </w:p>
        </w:tc>
      </w:tr>
      <w:tr w:rsidR="00DA7B71" w:rsidRPr="00AF42AF" w:rsidTr="00DA7B71">
        <w:trPr>
          <w:cantSplit/>
          <w:jc w:val="center"/>
        </w:trPr>
        <w:tc>
          <w:tcPr>
            <w:tcW w:w="2335" w:type="dxa"/>
          </w:tcPr>
          <w:p w:rsidR="00DA7B71" w:rsidRPr="00AF42AF" w:rsidRDefault="00DA7B71" w:rsidP="00DA7B71">
            <w:pPr>
              <w:pStyle w:val="TAL"/>
              <w:rPr>
                <w:i/>
              </w:rPr>
            </w:pPr>
            <w:r>
              <w:rPr>
                <w:i/>
              </w:rPr>
              <w:t>Proprietaryinformation</w:t>
            </w:r>
          </w:p>
        </w:tc>
        <w:tc>
          <w:tcPr>
            <w:tcW w:w="992" w:type="dxa"/>
          </w:tcPr>
          <w:p w:rsidR="00DA7B71" w:rsidRPr="00AF42AF" w:rsidRDefault="00DA7B71" w:rsidP="00DA7B71">
            <w:pPr>
              <w:pStyle w:val="TAL"/>
              <w:jc w:val="center"/>
            </w:pPr>
            <w:r>
              <w:t>O</w:t>
            </w:r>
          </w:p>
        </w:tc>
        <w:tc>
          <w:tcPr>
            <w:tcW w:w="5499" w:type="dxa"/>
          </w:tcPr>
          <w:p w:rsidR="00DA7B71" w:rsidRPr="00AF42AF" w:rsidRDefault="00DA7B71" w:rsidP="00DA7B71">
            <w:pPr>
              <w:pStyle w:val="TAL"/>
            </w:pPr>
            <w:r>
              <w:t>This is for proprietary information.</w:t>
            </w:r>
          </w:p>
        </w:tc>
      </w:tr>
      <w:tr w:rsidR="00DA7B71" w:rsidRPr="00AF42AF" w:rsidTr="00DA7B71">
        <w:trPr>
          <w:cantSplit/>
          <w:jc w:val="center"/>
        </w:trPr>
        <w:tc>
          <w:tcPr>
            <w:tcW w:w="8826" w:type="dxa"/>
            <w:gridSpan w:val="3"/>
          </w:tcPr>
          <w:p w:rsidR="00DA7B71" w:rsidRPr="00AF42AF" w:rsidRDefault="00BC0067" w:rsidP="00DA7B71">
            <w:pPr>
              <w:pStyle w:val="TAN"/>
            </w:pPr>
            <w:r w:rsidRPr="00BC0067">
              <w:t>O</w:t>
            </w:r>
            <w:r w:rsidRPr="00BC0067">
              <w:rPr>
                <w:position w:val="-6"/>
                <w:sz w:val="14"/>
              </w:rPr>
              <w:t>C</w:t>
            </w:r>
            <w:r w:rsidR="00DA7B71">
              <w:tab/>
              <w:t>This is a parameter that, if provisioned by the service provider to be present, shall be included in the CDRs when the required conditions are met. In other words, an O</w:t>
            </w:r>
            <w:r w:rsidR="00DA7B71">
              <w:rPr>
                <w:vertAlign w:val="subscript"/>
              </w:rPr>
              <w:t>C</w:t>
            </w:r>
            <w:r w:rsidR="00DA7B71">
              <w:t xml:space="preserve"> parameter that is configured to be present is a conditional parameter.</w:t>
            </w:r>
          </w:p>
        </w:tc>
      </w:tr>
    </w:tbl>
    <w:p w:rsidR="00DA7B71" w:rsidRPr="00AF42AF" w:rsidRDefault="00DA7B71" w:rsidP="00DA7B71"/>
    <w:p w:rsidR="00DA7B71" w:rsidRPr="00AF42AF" w:rsidRDefault="00DA7B71" w:rsidP="00EC2670">
      <w:pPr>
        <w:pStyle w:val="50"/>
      </w:pPr>
      <w:bookmarkStart w:id="5535" w:name="_Toc428283341"/>
      <w:bookmarkStart w:id="5536" w:name="_Toc428905422"/>
      <w:bookmarkStart w:id="5537" w:name="_Toc428905868"/>
      <w:bookmarkStart w:id="5538" w:name="_Toc428906313"/>
      <w:bookmarkStart w:id="5539" w:name="_Toc429057506"/>
      <w:bookmarkStart w:id="5540" w:name="_Toc429058007"/>
      <w:bookmarkStart w:id="5541" w:name="_Toc433730537"/>
      <w:r w:rsidRPr="00AF42AF">
        <w:t>12.2.</w:t>
      </w:r>
      <w:r w:rsidR="00BC0067" w:rsidRPr="00BC0067">
        <w:t>4</w:t>
      </w:r>
      <w:r w:rsidRPr="00AF42AF">
        <w:t>.3.2</w:t>
      </w:r>
      <w:r w:rsidRPr="00AF42AF">
        <w:tab/>
        <w:t>Accounting-Answer Message</w:t>
      </w:r>
      <w:bookmarkEnd w:id="5535"/>
      <w:bookmarkEnd w:id="5536"/>
      <w:bookmarkEnd w:id="5537"/>
      <w:bookmarkEnd w:id="5538"/>
      <w:bookmarkEnd w:id="5539"/>
      <w:bookmarkEnd w:id="5540"/>
      <w:bookmarkEnd w:id="5541"/>
    </w:p>
    <w:p w:rsidR="00DA7B71" w:rsidRPr="00AF42AF" w:rsidRDefault="00DA7B71" w:rsidP="00DA7B71">
      <w:pPr>
        <w:keepNext/>
        <w:keepLines/>
      </w:pPr>
      <w:r w:rsidRPr="00AF42AF">
        <w:t>Table 12.2.4.3.2-1 illustrates the basic structure of an ACA message generated by the charging server as a response to an ACR message.</w:t>
      </w:r>
    </w:p>
    <w:p w:rsidR="00DA7B71" w:rsidRPr="00AF42AF" w:rsidRDefault="00DA7B71" w:rsidP="00EC2670">
      <w:pPr>
        <w:pStyle w:val="TH"/>
        <w:outlineLvl w:val="0"/>
      </w:pPr>
      <w:r w:rsidRPr="00AF42AF">
        <w:t>Table 1</w:t>
      </w:r>
      <w:r w:rsidR="00BC0067" w:rsidRPr="00BC0067">
        <w:t>2</w:t>
      </w:r>
      <w:r w:rsidRPr="00AF42AF">
        <w:t>.</w:t>
      </w:r>
      <w:r w:rsidR="00BC0067" w:rsidRPr="00BC0067">
        <w:t>2.4.3.2-1</w:t>
      </w:r>
      <w:r w:rsidRPr="00AF42AF">
        <w:t xml:space="preserve">: Accounting-Answer (ACA) </w:t>
      </w:r>
      <w:r w:rsidR="00BC0067" w:rsidRPr="00BC0067">
        <w:t>m</w:t>
      </w:r>
      <w:r w:rsidRPr="00AF42AF">
        <w:t xml:space="preserve">essage </w:t>
      </w:r>
      <w:r w:rsidR="00BC0067" w:rsidRPr="00BC0067">
        <w:t>c</w:t>
      </w:r>
      <w:r w:rsidRPr="00AF42AF">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DA7B71" w:rsidRPr="00AF42AF" w:rsidTr="00DA7B71">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Description</w:t>
            </w:r>
          </w:p>
        </w:tc>
      </w:tr>
      <w:tr w:rsidR="00DA7B71" w:rsidRPr="00AF42AF" w:rsidTr="00DA7B71">
        <w:trPr>
          <w:cantSplit/>
          <w:jc w:val="center"/>
        </w:trPr>
        <w:tc>
          <w:tcPr>
            <w:tcW w:w="2430" w:type="dxa"/>
          </w:tcPr>
          <w:p w:rsidR="00DA7B71" w:rsidRPr="00AF42AF" w:rsidRDefault="00DA7B71" w:rsidP="00DA7B71">
            <w:pPr>
              <w:pStyle w:val="TAL"/>
              <w:rPr>
                <w:i/>
              </w:rPr>
            </w:pPr>
            <w:r>
              <w:rPr>
                <w:i/>
              </w:rPr>
              <w:t>Session-Id</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Origin-Host</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Origin-Realm</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Accounting-Record-Type</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Accounting-Record-Number</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Acct-Application-Id</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Origin-State-Id</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This is a monotonically increasing value that is advanced whenever a Diameter entity restarts with loss of previous state, for example upon reboot.</w:t>
            </w:r>
          </w:p>
        </w:tc>
      </w:tr>
      <w:tr w:rsidR="00DA7B71" w:rsidRPr="00AF42AF" w:rsidTr="00DA7B71">
        <w:trPr>
          <w:cantSplit/>
          <w:jc w:val="center"/>
        </w:trPr>
        <w:tc>
          <w:tcPr>
            <w:tcW w:w="2430" w:type="dxa"/>
          </w:tcPr>
          <w:p w:rsidR="00DA7B71" w:rsidRPr="00AF42AF" w:rsidRDefault="00DA7B71" w:rsidP="00DA7B71">
            <w:pPr>
              <w:pStyle w:val="TAL"/>
              <w:rPr>
                <w:i/>
              </w:rPr>
            </w:pPr>
            <w:r>
              <w:rPr>
                <w:i/>
              </w:rPr>
              <w:t>Event-Timestamp</w:t>
            </w:r>
          </w:p>
        </w:tc>
        <w:tc>
          <w:tcPr>
            <w:tcW w:w="1000" w:type="dxa"/>
          </w:tcPr>
          <w:p w:rsidR="00DA7B71" w:rsidRPr="00AF42AF" w:rsidRDefault="00DA7B71" w:rsidP="00DA7B71">
            <w:pPr>
              <w:pStyle w:val="TAL"/>
            </w:pPr>
            <w:r>
              <w:t>O</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Proxy-Info</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Proprietary Information</w:t>
            </w:r>
          </w:p>
        </w:tc>
        <w:tc>
          <w:tcPr>
            <w:tcW w:w="1000" w:type="dxa"/>
          </w:tcPr>
          <w:p w:rsidR="00DA7B71" w:rsidRPr="00AF42AF" w:rsidRDefault="00DA7B71" w:rsidP="00DA7B71">
            <w:pPr>
              <w:pStyle w:val="TAL"/>
            </w:pPr>
            <w:r>
              <w:t>O</w:t>
            </w:r>
          </w:p>
        </w:tc>
        <w:tc>
          <w:tcPr>
            <w:tcW w:w="5237" w:type="dxa"/>
          </w:tcPr>
          <w:p w:rsidR="00DA7B71" w:rsidRPr="00AF42AF" w:rsidRDefault="00DA7B71" w:rsidP="00DA7B71">
            <w:pPr>
              <w:pStyle w:val="TAL"/>
            </w:pPr>
            <w:r>
              <w:t>Same as table 12.3.4.3.1-1</w:t>
            </w:r>
          </w:p>
        </w:tc>
      </w:tr>
      <w:tr w:rsidR="00DA7B71" w:rsidRPr="00AF42AF" w:rsidTr="00DA7B71">
        <w:trPr>
          <w:cantSplit/>
          <w:jc w:val="center"/>
        </w:trPr>
        <w:tc>
          <w:tcPr>
            <w:tcW w:w="2430" w:type="dxa"/>
          </w:tcPr>
          <w:p w:rsidR="00DA7B71" w:rsidRPr="00AF42AF" w:rsidRDefault="00DA7B71" w:rsidP="00DA7B71">
            <w:pPr>
              <w:pStyle w:val="TAL"/>
              <w:rPr>
                <w:i/>
              </w:rPr>
            </w:pPr>
            <w:r>
              <w:rPr>
                <w:i/>
              </w:rPr>
              <w:t>Result-Code</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Indicates whether a particular request was completed successfully or whether an error occurred</w:t>
            </w:r>
          </w:p>
        </w:tc>
      </w:tr>
      <w:tr w:rsidR="00DA7B71" w:rsidRPr="00AF42AF" w:rsidTr="00DA7B71">
        <w:trPr>
          <w:cantSplit/>
          <w:jc w:val="center"/>
        </w:trPr>
        <w:tc>
          <w:tcPr>
            <w:tcW w:w="8667" w:type="dxa"/>
            <w:gridSpan w:val="3"/>
          </w:tcPr>
          <w:p w:rsidR="00DA7B71" w:rsidRPr="00AF42AF" w:rsidRDefault="00DA7B71" w:rsidP="00DA7B71">
            <w:pPr>
              <w:pStyle w:val="TAN"/>
            </w:pPr>
            <w:r>
              <w:t>O</w:t>
            </w:r>
            <w:r>
              <w:rPr>
                <w:position w:val="-6"/>
                <w:sz w:val="14"/>
              </w:rPr>
              <w:t>C</w:t>
            </w:r>
            <w:r>
              <w:tab/>
              <w:t>This is a parameter that, if provisioned by the operator to be present, shall be included in the CDRs when the required conditions are met. In other words, an O</w:t>
            </w:r>
            <w:r>
              <w:rPr>
                <w:position w:val="-6"/>
                <w:sz w:val="14"/>
              </w:rPr>
              <w:t>C</w:t>
            </w:r>
            <w:r>
              <w:t xml:space="preserve"> parameter that is configured to be present is a conditional parameter.</w:t>
            </w:r>
          </w:p>
        </w:tc>
      </w:tr>
    </w:tbl>
    <w:p w:rsidR="00DA7B71" w:rsidRPr="00AF42AF" w:rsidRDefault="00DA7B71" w:rsidP="00DA7B71"/>
    <w:p w:rsidR="00BC0067" w:rsidRDefault="00DA7B71" w:rsidP="00BC0067">
      <w:pPr>
        <w:pStyle w:val="8"/>
      </w:pPr>
      <w:r w:rsidRPr="00AF42AF">
        <w:br w:type="page"/>
      </w:r>
      <w:bookmarkStart w:id="5542" w:name="_Toc428283342"/>
      <w:bookmarkStart w:id="5543" w:name="_Toc428905423"/>
      <w:bookmarkStart w:id="5544" w:name="_Toc428905869"/>
      <w:bookmarkStart w:id="5545" w:name="_Toc428906314"/>
      <w:bookmarkStart w:id="5546" w:name="_Toc429057507"/>
      <w:bookmarkStart w:id="5547" w:name="_Toc429058008"/>
      <w:r w:rsidRPr="00AF42AF">
        <w:t>Annex A (informative)</w:t>
      </w:r>
      <w:proofErr w:type="gramStart"/>
      <w:r w:rsidRPr="00AF42AF">
        <w:t>:</w:t>
      </w:r>
      <w:proofErr w:type="gramEnd"/>
      <w:r w:rsidRPr="00AF42AF">
        <w:br/>
        <w:t>Mapping of Requirements with CSFs</w:t>
      </w:r>
      <w:bookmarkEnd w:id="5542"/>
      <w:bookmarkEnd w:id="5543"/>
      <w:bookmarkEnd w:id="5544"/>
      <w:bookmarkEnd w:id="5545"/>
      <w:bookmarkEnd w:id="5546"/>
      <w:bookmarkEnd w:id="5547"/>
    </w:p>
    <w:p w:rsidR="00DA7B71" w:rsidRPr="00AF42AF" w:rsidRDefault="00DA7B71" w:rsidP="00DA7B71">
      <w:r w:rsidRPr="00AF42AF">
        <w:t xml:space="preserve">Table A-1 illustrates the mapping of the Requirements specified in </w:t>
      </w:r>
      <w:r w:rsidRPr="00CD1C82">
        <w:t>TS</w:t>
      </w:r>
      <w:r w:rsidRPr="006A65D1">
        <w:t xml:space="preserve">-0002 </w:t>
      </w:r>
      <w:r w:rsidRPr="00854BBE">
        <w:t>[</w:t>
      </w:r>
      <w:r w:rsidR="008C37A0">
        <w:fldChar w:fldCharType="begin"/>
      </w:r>
      <w:r>
        <w:instrText xml:space="preserve">REF REF_ONEM2MT2_0002 \h </w:instrText>
      </w:r>
      <w:r w:rsidR="008C37A0">
        <w:fldChar w:fldCharType="separate"/>
      </w:r>
      <w:r>
        <w:t>i.</w:t>
      </w:r>
      <w:r>
        <w:rPr>
          <w:noProof/>
        </w:rPr>
        <w:t>1</w:t>
      </w:r>
      <w:r w:rsidR="008C37A0">
        <w:fldChar w:fldCharType="end"/>
      </w:r>
      <w:r w:rsidRPr="00AF42AF">
        <w:t>] with the CSFs specified in the present document.</w:t>
      </w:r>
    </w:p>
    <w:p w:rsidR="00DA7B71" w:rsidRPr="00AF42AF" w:rsidRDefault="00DA7B71" w:rsidP="00EC2670">
      <w:pPr>
        <w:pStyle w:val="TH"/>
        <w:outlineLvl w:val="0"/>
      </w:pPr>
      <w:r w:rsidRPr="00AF42AF">
        <w:t xml:space="preserve">Table </w:t>
      </w:r>
      <w:r w:rsidR="00BC0067" w:rsidRPr="00BC0067">
        <w:t>A</w:t>
      </w:r>
      <w:r w:rsidRPr="00AF42AF">
        <w:t>-1: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A7B71" w:rsidRPr="00AF42AF" w:rsidTr="00DA7B71">
        <w:trPr>
          <w:tblHeader/>
          <w:jc w:val="center"/>
        </w:trPr>
        <w:tc>
          <w:tcPr>
            <w:tcW w:w="2420" w:type="dxa"/>
            <w:shd w:val="clear" w:color="auto" w:fill="DDDDDD"/>
            <w:vAlign w:val="center"/>
          </w:tcPr>
          <w:p w:rsidR="00DA7B71" w:rsidRPr="00AF42AF" w:rsidRDefault="00DA7B71" w:rsidP="00DA7B71">
            <w:pPr>
              <w:pStyle w:val="TAH"/>
              <w:rPr>
                <w:rFonts w:eastAsia="Arial Unicode MS"/>
              </w:rPr>
            </w:pPr>
            <w:r>
              <w:rPr>
                <w:rFonts w:eastAsia="Arial Unicode MS"/>
              </w:rPr>
              <w:t>CSF Name</w:t>
            </w:r>
          </w:p>
        </w:tc>
        <w:tc>
          <w:tcPr>
            <w:tcW w:w="3878" w:type="dxa"/>
            <w:shd w:val="clear" w:color="auto" w:fill="DDDDDD"/>
            <w:vAlign w:val="center"/>
          </w:tcPr>
          <w:p w:rsidR="00DA7B71" w:rsidRPr="00AF42AF" w:rsidRDefault="00DA7B71" w:rsidP="00DA7B71">
            <w:pPr>
              <w:pStyle w:val="TAH"/>
              <w:rPr>
                <w:rFonts w:eastAsia="Arial Unicode MS"/>
              </w:rPr>
            </w:pPr>
            <w:r>
              <w:rPr>
                <w:rFonts w:eastAsia="Arial Unicode MS"/>
              </w:rPr>
              <w:t>Supported Sub-Functions</w:t>
            </w:r>
          </w:p>
        </w:tc>
        <w:tc>
          <w:tcPr>
            <w:tcW w:w="1648" w:type="dxa"/>
            <w:shd w:val="clear" w:color="auto" w:fill="DDDDDD"/>
            <w:vAlign w:val="center"/>
          </w:tcPr>
          <w:p w:rsidR="00DA7B71" w:rsidRPr="00AF42AF" w:rsidRDefault="00DA7B71" w:rsidP="00DA7B71">
            <w:pPr>
              <w:pStyle w:val="TAH"/>
              <w:rPr>
                <w:rFonts w:eastAsia="Arial Unicode MS"/>
              </w:rPr>
            </w:pPr>
            <w:r>
              <w:rPr>
                <w:rFonts w:eastAsia="Arial Unicode MS"/>
              </w:rPr>
              <w:t>Associated Requirements</w:t>
            </w:r>
          </w:p>
        </w:tc>
        <w:tc>
          <w:tcPr>
            <w:tcW w:w="2022" w:type="dxa"/>
            <w:shd w:val="clear" w:color="auto" w:fill="DDDDDD"/>
          </w:tcPr>
          <w:p w:rsidR="00DA7B71" w:rsidRPr="00AF42AF" w:rsidRDefault="00DA7B71" w:rsidP="00DA7B71">
            <w:pPr>
              <w:pStyle w:val="TAH"/>
              <w:rPr>
                <w:rFonts w:eastAsia="Arial Unicode MS"/>
              </w:rPr>
            </w:pPr>
            <w:r>
              <w:rPr>
                <w:rFonts w:eastAsia="Arial Unicode MS"/>
              </w:rPr>
              <w:t>Notes</w:t>
            </w:r>
          </w:p>
        </w:tc>
      </w:tr>
      <w:tr w:rsidR="00DA7B71" w:rsidRPr="00AF42AF" w:rsidTr="00DA7B71">
        <w:trPr>
          <w:jc w:val="center"/>
        </w:trPr>
        <w:tc>
          <w:tcPr>
            <w:tcW w:w="2420" w:type="dxa"/>
          </w:tcPr>
          <w:p w:rsidR="00DA7B71" w:rsidRPr="00AF42AF" w:rsidRDefault="00DA7B71" w:rsidP="00DA7B71">
            <w:pPr>
              <w:pStyle w:val="TAC"/>
              <w:rPr>
                <w:b/>
              </w:rPr>
            </w:pPr>
            <w:r>
              <w:rPr>
                <w:b/>
              </w:rPr>
              <w:t>Addressing and Identification</w:t>
            </w:r>
          </w:p>
          <w:p w:rsidR="00DA7B71" w:rsidRPr="00AF42AF" w:rsidRDefault="00DA7B71" w:rsidP="00DA7B71">
            <w:pPr>
              <w:pStyle w:val="TAC"/>
              <w:rPr>
                <w:rFonts w:eastAsia="Arial Unicode MS"/>
              </w:rPr>
            </w:pPr>
            <w:r>
              <w:rPr>
                <w:b/>
              </w:rPr>
              <w:t>(AID)</w:t>
            </w:r>
          </w:p>
        </w:tc>
        <w:tc>
          <w:tcPr>
            <w:tcW w:w="3878" w:type="dxa"/>
          </w:tcPr>
          <w:p w:rsidR="00DA7B71" w:rsidRPr="00AF42AF" w:rsidRDefault="00DA7B71" w:rsidP="00DA7B71">
            <w:pPr>
              <w:pStyle w:val="TB1"/>
              <w:tabs>
                <w:tab w:val="clear" w:pos="720"/>
                <w:tab w:val="left" w:pos="552"/>
              </w:tabs>
              <w:ind w:left="552"/>
              <w:rPr>
                <w:rFonts w:eastAsia="Arial Unicode MS"/>
              </w:rPr>
            </w:pPr>
            <w:r w:rsidRPr="00AF42AF">
              <w:rPr>
                <w:lang w:eastAsia="zh-CN"/>
              </w:rPr>
              <w:t>Management of identifiers</w:t>
            </w:r>
          </w:p>
        </w:tc>
        <w:tc>
          <w:tcPr>
            <w:tcW w:w="1648" w:type="dxa"/>
          </w:tcPr>
          <w:p w:rsidR="00DA7B71" w:rsidRPr="00AF42AF" w:rsidRDefault="00DA7B71" w:rsidP="00DA7B71">
            <w:pPr>
              <w:pStyle w:val="TAC"/>
            </w:pPr>
            <w:r>
              <w:t xml:space="preserve">OSR-026 </w:t>
            </w:r>
          </w:p>
          <w:p w:rsidR="00DA7B71" w:rsidRPr="00AF42AF" w:rsidRDefault="00DA7B71" w:rsidP="00DA7B71">
            <w:pPr>
              <w:pStyle w:val="TAC"/>
            </w:pPr>
            <w:r>
              <w:t>OSR-023</w:t>
            </w:r>
          </w:p>
          <w:p w:rsidR="00DA7B71" w:rsidRPr="00AF42AF" w:rsidRDefault="00DA7B71" w:rsidP="00DA7B71">
            <w:pPr>
              <w:pStyle w:val="TAC"/>
            </w:pPr>
            <w:r>
              <w:t xml:space="preserve">OSR-024 </w:t>
            </w:r>
          </w:p>
          <w:p w:rsidR="00DA7B71" w:rsidRPr="00AF42AF" w:rsidRDefault="00DA7B71" w:rsidP="00DA7B71">
            <w:pPr>
              <w:pStyle w:val="TAC"/>
            </w:pPr>
            <w:r>
              <w:t>OSR-025</w:t>
            </w:r>
          </w:p>
        </w:tc>
        <w:tc>
          <w:tcPr>
            <w:tcW w:w="2022" w:type="dxa"/>
          </w:tcPr>
          <w:p w:rsidR="00DA7B71" w:rsidRPr="00AF42AF" w:rsidRDefault="00DA7B71" w:rsidP="00DA7B71">
            <w:pPr>
              <w:pStyle w:val="TAL"/>
            </w:pPr>
            <w:r>
              <w:t>Overlap w/:</w:t>
            </w:r>
          </w:p>
          <w:p w:rsidR="00DA7B71" w:rsidRPr="00AF42AF" w:rsidRDefault="00DA7B71" w:rsidP="00DA7B71">
            <w:pPr>
              <w:pStyle w:val="TAL"/>
            </w:pPr>
            <w:r>
              <w:t xml:space="preserve">DIS for OSR-023, OSR-024, and </w:t>
            </w:r>
          </w:p>
          <w:p w:rsidR="00DA7B71" w:rsidRPr="00AF42AF" w:rsidRDefault="00DA7B71" w:rsidP="00DA7B71">
            <w:pPr>
              <w:pStyle w:val="TAL"/>
            </w:pPr>
            <w:r>
              <w:t>OSR-025</w:t>
            </w:r>
          </w:p>
        </w:tc>
      </w:tr>
      <w:tr w:rsidR="00DA7B71" w:rsidRPr="00AF42AF" w:rsidTr="00DA7B71">
        <w:trPr>
          <w:jc w:val="center"/>
        </w:trPr>
        <w:tc>
          <w:tcPr>
            <w:tcW w:w="2420" w:type="dxa"/>
          </w:tcPr>
          <w:p w:rsidR="00DA7B71" w:rsidRPr="00AF42AF" w:rsidRDefault="00DA7B71" w:rsidP="00DA7B71">
            <w:pPr>
              <w:pStyle w:val="TAC"/>
              <w:rPr>
                <w:b/>
              </w:rPr>
            </w:pPr>
            <w:r>
              <w:rPr>
                <w:b/>
              </w:rPr>
              <w:t>Communication Management/Delivery Handling</w:t>
            </w:r>
          </w:p>
          <w:p w:rsidR="00DA7B71" w:rsidRPr="00AF42AF" w:rsidRDefault="00DA7B71" w:rsidP="00DA7B71">
            <w:pPr>
              <w:pStyle w:val="TAC"/>
              <w:rPr>
                <w:rFonts w:eastAsia="Arial Unicode MS"/>
              </w:rPr>
            </w:pPr>
            <w:r>
              <w:rPr>
                <w:b/>
              </w:rPr>
              <w:t>(CMDH)</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Providing communications with other CSE's, AE's, and NSE's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best effort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policy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Underlying Network connectivity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data store and forward</w:t>
            </w:r>
          </w:p>
          <w:p w:rsidR="00DA7B71" w:rsidRPr="00AF42AF" w:rsidRDefault="00DA7B71" w:rsidP="00DA7B71">
            <w:pPr>
              <w:pStyle w:val="TB1"/>
              <w:tabs>
                <w:tab w:val="clear" w:pos="720"/>
                <w:tab w:val="left" w:pos="552"/>
              </w:tabs>
              <w:ind w:left="552"/>
              <w:rPr>
                <w:rFonts w:eastAsia="Arial Unicode MS"/>
              </w:rPr>
            </w:pPr>
            <w:r w:rsidRPr="00AF42AF">
              <w:rPr>
                <w:szCs w:val="18"/>
                <w:lang w:eastAsia="fr-FR"/>
              </w:rPr>
              <w:t>Ability to trigger off-line device</w:t>
            </w:r>
          </w:p>
        </w:tc>
        <w:tc>
          <w:tcPr>
            <w:tcW w:w="1648" w:type="dxa"/>
          </w:tcPr>
          <w:p w:rsidR="00DA7B71" w:rsidRPr="00AF42AF" w:rsidRDefault="00DA7B71" w:rsidP="00DA7B71">
            <w:pPr>
              <w:pStyle w:val="TAC"/>
            </w:pPr>
            <w:r>
              <w:rPr>
                <w:rFonts w:eastAsia="Arial Unicode MS"/>
              </w:rPr>
              <w:t>OSR-001</w:t>
            </w:r>
          </w:p>
          <w:p w:rsidR="00DA7B71" w:rsidRPr="00AF42AF" w:rsidRDefault="00DA7B71" w:rsidP="00DA7B71">
            <w:pPr>
              <w:pStyle w:val="TAC"/>
            </w:pPr>
            <w:r>
              <w:rPr>
                <w:rFonts w:eastAsia="Arial Unicode MS"/>
              </w:rPr>
              <w:t xml:space="preserve">OSR-002 </w:t>
            </w:r>
          </w:p>
          <w:p w:rsidR="00DA7B71" w:rsidRPr="00AF42AF" w:rsidRDefault="00DA7B71" w:rsidP="00DA7B71">
            <w:pPr>
              <w:pStyle w:val="TAC"/>
            </w:pPr>
            <w:r>
              <w:rPr>
                <w:rFonts w:eastAsia="Arial Unicode MS"/>
              </w:rPr>
              <w:t xml:space="preserve">OSR-005 </w:t>
            </w:r>
          </w:p>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OSR-008 </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 xml:space="preserve">OSR-012 </w:t>
            </w:r>
          </w:p>
          <w:p w:rsidR="00DA7B71" w:rsidRPr="00AF42AF" w:rsidRDefault="00DA7B71" w:rsidP="00DA7B71">
            <w:pPr>
              <w:pStyle w:val="TAC"/>
            </w:pPr>
            <w:r>
              <w:rPr>
                <w:rFonts w:eastAsia="Arial Unicode MS"/>
              </w:rPr>
              <w:t xml:space="preserve">OSR-013 </w:t>
            </w:r>
          </w:p>
          <w:p w:rsidR="00DA7B71" w:rsidRPr="00AF42AF" w:rsidRDefault="00DA7B71" w:rsidP="00DA7B71">
            <w:pPr>
              <w:pStyle w:val="TAC"/>
            </w:pPr>
            <w:r>
              <w:rPr>
                <w:rFonts w:eastAsia="Arial Unicode MS"/>
              </w:rPr>
              <w:t xml:space="preserve">OSR-014 </w:t>
            </w:r>
          </w:p>
          <w:p w:rsidR="00DA7B71" w:rsidRPr="00AF42AF" w:rsidRDefault="00DA7B71" w:rsidP="00DA7B71">
            <w:pPr>
              <w:pStyle w:val="TAC"/>
            </w:pPr>
            <w:r>
              <w:rPr>
                <w:rFonts w:eastAsia="Arial Unicode MS"/>
              </w:rPr>
              <w:t xml:space="preserve">OSR-015 </w:t>
            </w:r>
          </w:p>
          <w:p w:rsidR="00DA7B71" w:rsidRPr="00AF42AF" w:rsidRDefault="00DA7B71" w:rsidP="00DA7B71">
            <w:pPr>
              <w:pStyle w:val="TAC"/>
            </w:pPr>
            <w:r>
              <w:rPr>
                <w:rFonts w:eastAsia="Arial Unicode MS"/>
              </w:rPr>
              <w:t xml:space="preserve">OSR-018 </w:t>
            </w:r>
          </w:p>
          <w:p w:rsidR="00DA7B71" w:rsidRPr="00AF42AF" w:rsidRDefault="00DA7B71" w:rsidP="00DA7B71">
            <w:pPr>
              <w:pStyle w:val="TAC"/>
            </w:pPr>
            <w:r>
              <w:rPr>
                <w:rFonts w:eastAsia="Arial Unicode MS"/>
              </w:rPr>
              <w:t xml:space="preserve">OSR-019 </w:t>
            </w:r>
          </w:p>
          <w:p w:rsidR="00DA7B71" w:rsidRPr="00AF42AF" w:rsidRDefault="00DA7B71" w:rsidP="00DA7B71">
            <w:pPr>
              <w:pStyle w:val="TAC"/>
            </w:pPr>
            <w:r>
              <w:rPr>
                <w:rFonts w:eastAsia="Arial Unicode MS"/>
              </w:rPr>
              <w:t xml:space="preserve">OSR-021 </w:t>
            </w:r>
          </w:p>
          <w:p w:rsidR="00DA7B71" w:rsidRPr="00AF42AF" w:rsidRDefault="00DA7B71" w:rsidP="00DA7B71">
            <w:pPr>
              <w:pStyle w:val="TAC"/>
            </w:pPr>
            <w:r>
              <w:rPr>
                <w:rFonts w:eastAsia="Arial Unicode MS"/>
              </w:rPr>
              <w:t xml:space="preserve">OSR-027 </w:t>
            </w:r>
          </w:p>
          <w:p w:rsidR="00DA7B71" w:rsidRPr="00AF42AF" w:rsidRDefault="00DA7B71" w:rsidP="00DA7B71">
            <w:pPr>
              <w:pStyle w:val="TAC"/>
            </w:pPr>
            <w:r>
              <w:rPr>
                <w:rFonts w:eastAsia="Arial Unicode MS"/>
              </w:rPr>
              <w:t xml:space="preserve">OSR-032 </w:t>
            </w:r>
          </w:p>
          <w:p w:rsidR="00DA7B71" w:rsidRPr="00AF42AF" w:rsidRDefault="00DA7B71" w:rsidP="00DA7B71">
            <w:pPr>
              <w:pStyle w:val="TAC"/>
            </w:pPr>
            <w:r>
              <w:rPr>
                <w:rFonts w:eastAsia="Arial Unicode MS"/>
              </w:rPr>
              <w:t xml:space="preserve">OSR-035 </w:t>
            </w:r>
          </w:p>
          <w:p w:rsidR="00DA7B71" w:rsidRPr="00AF42AF" w:rsidRDefault="00DA7B71" w:rsidP="00DA7B71">
            <w:pPr>
              <w:pStyle w:val="TAC"/>
            </w:pPr>
            <w:r>
              <w:rPr>
                <w:rFonts w:eastAsia="Arial Unicode MS"/>
              </w:rPr>
              <w:t xml:space="preserve">OSR-038 </w:t>
            </w:r>
          </w:p>
          <w:p w:rsidR="00DA7B71" w:rsidRPr="00AF42AF" w:rsidRDefault="00DA7B71" w:rsidP="00DA7B71">
            <w:pPr>
              <w:pStyle w:val="TAC"/>
            </w:pPr>
            <w:r>
              <w:rPr>
                <w:rFonts w:eastAsia="Arial Unicode MS"/>
              </w:rPr>
              <w:t xml:space="preserve">OSR-039 </w:t>
            </w:r>
          </w:p>
          <w:p w:rsidR="00DA7B71" w:rsidRPr="00AF42AF" w:rsidRDefault="00DA7B71" w:rsidP="00DA7B71">
            <w:pPr>
              <w:pStyle w:val="TAC"/>
            </w:pPr>
            <w:r>
              <w:rPr>
                <w:rFonts w:eastAsia="Arial Unicode MS"/>
              </w:rPr>
              <w:t xml:space="preserve">OSR-040 </w:t>
            </w:r>
          </w:p>
          <w:p w:rsidR="00DA7B71" w:rsidRPr="00AF42AF" w:rsidRDefault="00DA7B71" w:rsidP="00DA7B71">
            <w:pPr>
              <w:pStyle w:val="TAC"/>
            </w:pPr>
            <w:r>
              <w:rPr>
                <w:rFonts w:eastAsia="Arial Unicode MS"/>
              </w:rPr>
              <w:t xml:space="preserve">OSR-048 </w:t>
            </w:r>
          </w:p>
          <w:p w:rsidR="00DA7B71" w:rsidRPr="00AF42AF" w:rsidRDefault="00DA7B71" w:rsidP="00DA7B71">
            <w:pPr>
              <w:pStyle w:val="TAC"/>
            </w:pPr>
            <w:r>
              <w:rPr>
                <w:rFonts w:eastAsia="Arial Unicode MS"/>
              </w:rPr>
              <w:t xml:space="preserve">OSR-049 </w:t>
            </w:r>
          </w:p>
          <w:p w:rsidR="00DA7B71" w:rsidRPr="00AF42AF" w:rsidRDefault="00DA7B71" w:rsidP="00DA7B71">
            <w:pPr>
              <w:pStyle w:val="TAC"/>
            </w:pPr>
            <w:r>
              <w:rPr>
                <w:rFonts w:eastAsia="Arial Unicode MS"/>
              </w:rPr>
              <w:t xml:space="preserve">OSR-050 </w:t>
            </w:r>
          </w:p>
          <w:p w:rsidR="00DA7B71" w:rsidRPr="00AF42AF" w:rsidRDefault="00DA7B71" w:rsidP="00DA7B71">
            <w:pPr>
              <w:pStyle w:val="TAC"/>
            </w:pPr>
            <w:r>
              <w:rPr>
                <w:rFonts w:eastAsia="Arial Unicode MS"/>
              </w:rPr>
              <w:t xml:space="preserve">OSR-053 </w:t>
            </w:r>
          </w:p>
          <w:p w:rsidR="00DA7B71" w:rsidRPr="00AF42AF" w:rsidRDefault="00DA7B71" w:rsidP="00DA7B71">
            <w:pPr>
              <w:pStyle w:val="TAC"/>
            </w:pPr>
            <w:r>
              <w:rPr>
                <w:rFonts w:eastAsia="Arial Unicode MS"/>
              </w:rPr>
              <w:t xml:space="preserve">OSR-062 </w:t>
            </w:r>
          </w:p>
          <w:p w:rsidR="00DA7B71" w:rsidRPr="00AF42AF" w:rsidRDefault="00DA7B71" w:rsidP="00DA7B71">
            <w:pPr>
              <w:pStyle w:val="TAC"/>
            </w:pPr>
            <w:r>
              <w:rPr>
                <w:rFonts w:eastAsia="Arial Unicode MS"/>
              </w:rPr>
              <w:t xml:space="preserve">OSR-063 </w:t>
            </w:r>
          </w:p>
          <w:p w:rsidR="00DA7B71" w:rsidRPr="00AF42AF" w:rsidRDefault="00DA7B71" w:rsidP="00DA7B71">
            <w:pPr>
              <w:pStyle w:val="TAC"/>
            </w:pPr>
            <w:r>
              <w:rPr>
                <w:rFonts w:eastAsia="Arial Unicode MS"/>
              </w:rPr>
              <w:t>OSR-064</w:t>
            </w:r>
          </w:p>
          <w:p w:rsidR="00DA7B71" w:rsidRPr="00AF42AF" w:rsidRDefault="00DA7B71" w:rsidP="00DA7B71">
            <w:pPr>
              <w:pStyle w:val="TAC"/>
            </w:pPr>
            <w:r>
              <w:rPr>
                <w:rFonts w:eastAsia="Arial Unicode MS"/>
              </w:rPr>
              <w:t xml:space="preserve">OSR-065 </w:t>
            </w:r>
          </w:p>
          <w:p w:rsidR="00DA7B71" w:rsidRPr="00AF42AF" w:rsidRDefault="00DA7B71" w:rsidP="00DA7B71">
            <w:pPr>
              <w:pStyle w:val="TAC"/>
            </w:pPr>
            <w:r>
              <w:rPr>
                <w:rFonts w:eastAsia="Arial Unicode MS"/>
              </w:rPr>
              <w:t xml:space="preserve">OSR-066 </w:t>
            </w:r>
          </w:p>
          <w:p w:rsidR="00DA7B71" w:rsidRPr="00AF42AF" w:rsidRDefault="00DA7B71" w:rsidP="00DA7B71">
            <w:pPr>
              <w:pStyle w:val="TAC"/>
            </w:pPr>
            <w:r>
              <w:rPr>
                <w:rFonts w:eastAsia="Arial Unicode MS"/>
              </w:rPr>
              <w:t xml:space="preserve">OSR-067 </w:t>
            </w:r>
          </w:p>
          <w:p w:rsidR="00DA7B71" w:rsidRPr="00AF42AF" w:rsidRDefault="00DA7B71" w:rsidP="00DA7B71">
            <w:pPr>
              <w:pStyle w:val="TAC"/>
            </w:pPr>
            <w:r>
              <w:rPr>
                <w:rFonts w:eastAsia="Arial Unicode MS"/>
              </w:rPr>
              <w:t>OSR-068</w:t>
            </w:r>
          </w:p>
          <w:p w:rsidR="00DA7B71" w:rsidRPr="00AF42AF" w:rsidRDefault="00DA7B71" w:rsidP="00DA7B71">
            <w:pPr>
              <w:pStyle w:val="TAC"/>
            </w:pPr>
            <w:r>
              <w:rPr>
                <w:rFonts w:eastAsia="Arial Unicode MS"/>
              </w:rPr>
              <w:t xml:space="preserve">CRPR-001 </w:t>
            </w:r>
          </w:p>
          <w:p w:rsidR="00DA7B71" w:rsidRPr="00AF42AF" w:rsidRDefault="00DA7B71" w:rsidP="00DA7B71">
            <w:pPr>
              <w:pStyle w:val="TAC"/>
            </w:pPr>
            <w:r>
              <w:rPr>
                <w:rFonts w:eastAsia="Arial Unicode MS"/>
              </w:rPr>
              <w:t xml:space="preserve">CRPR-002 </w:t>
            </w:r>
          </w:p>
          <w:p w:rsidR="00DA7B71" w:rsidRPr="00AF42AF" w:rsidRDefault="00DA7B71" w:rsidP="00DA7B71">
            <w:pPr>
              <w:pStyle w:val="TAC"/>
            </w:pPr>
            <w:r>
              <w:rPr>
                <w:rFonts w:eastAsia="Arial Unicode MS"/>
              </w:rPr>
              <w:t>CRPR-003</w:t>
            </w:r>
          </w:p>
          <w:p w:rsidR="00DA7B71" w:rsidRPr="00AF42AF" w:rsidRDefault="00DA7B71" w:rsidP="00DA7B71">
            <w:pPr>
              <w:pStyle w:val="TAC"/>
            </w:pPr>
            <w:r>
              <w:rPr>
                <w:rFonts w:eastAsia="Arial Unicode MS"/>
              </w:rPr>
              <w:t>MGR-016</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DMR for OSR-001, OSR-009, OSR-021, OSR-032</w:t>
            </w:r>
          </w:p>
          <w:p w:rsidR="00DA7B71" w:rsidRPr="00AF42AF" w:rsidRDefault="00DA7B71" w:rsidP="00DA7B71">
            <w:pPr>
              <w:pStyle w:val="TAL"/>
              <w:rPr>
                <w:rFonts w:eastAsia="Arial Unicode MS"/>
              </w:rPr>
            </w:pPr>
            <w:r>
              <w:rPr>
                <w:rFonts w:eastAsia="Arial Unicode MS"/>
              </w:rPr>
              <w:t>SSM for OSR-009</w:t>
            </w:r>
          </w:p>
          <w:p w:rsidR="00DA7B71" w:rsidRPr="00AF42AF" w:rsidRDefault="00DA7B71" w:rsidP="00DA7B71">
            <w:pPr>
              <w:pStyle w:val="TAL"/>
              <w:rPr>
                <w:rFonts w:eastAsia="Arial Unicode MS"/>
              </w:rPr>
            </w:pPr>
            <w:r>
              <w:rPr>
                <w:rFonts w:eastAsia="Arial Unicode MS"/>
              </w:rPr>
              <w:t>LOC for OSR-006</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NSSE for OSR-006, OSR-027</w:t>
            </w:r>
          </w:p>
          <w:p w:rsidR="00DA7B71" w:rsidRPr="00AF42AF" w:rsidRDefault="00DA7B71" w:rsidP="00DA7B71">
            <w:pPr>
              <w:pStyle w:val="TAL"/>
              <w:rPr>
                <w:rFonts w:eastAsia="Arial Unicode MS"/>
              </w:rPr>
            </w:pPr>
            <w:r>
              <w:rPr>
                <w:rFonts w:eastAsia="Arial Unicode MS"/>
              </w:rPr>
              <w:t>SSM for OSR-009</w:t>
            </w:r>
          </w:p>
        </w:tc>
      </w:tr>
      <w:tr w:rsidR="00DA7B71" w:rsidRPr="00AF42AF" w:rsidTr="00DA7B71">
        <w:trPr>
          <w:jc w:val="center"/>
        </w:trPr>
        <w:tc>
          <w:tcPr>
            <w:tcW w:w="2420" w:type="dxa"/>
          </w:tcPr>
          <w:p w:rsidR="00DA7B71" w:rsidRPr="00AF42AF" w:rsidRDefault="00DA7B71" w:rsidP="00DA7B71">
            <w:pPr>
              <w:pStyle w:val="TAC"/>
              <w:keepNext w:val="0"/>
              <w:keepLines w:val="0"/>
              <w:rPr>
                <w:b/>
              </w:rPr>
            </w:pPr>
            <w:r>
              <w:rPr>
                <w:b/>
              </w:rPr>
              <w:t>Data Management and Repository</w:t>
            </w:r>
          </w:p>
          <w:p w:rsidR="00DA7B71" w:rsidRPr="00AF42AF" w:rsidRDefault="00DA7B71" w:rsidP="00DA7B71">
            <w:pPr>
              <w:pStyle w:val="TAC"/>
              <w:keepNext w:val="0"/>
              <w:keepLines w:val="0"/>
              <w:rPr>
                <w:b/>
              </w:rPr>
            </w:pPr>
            <w:r>
              <w:rPr>
                <w:b/>
              </w:rPr>
              <w:t>(DMR)</w:t>
            </w:r>
          </w:p>
        </w:tc>
        <w:tc>
          <w:tcPr>
            <w:tcW w:w="3878" w:type="dxa"/>
          </w:tcPr>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storage and management</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Semantic support</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aggregation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analytics</w:t>
            </w:r>
          </w:p>
          <w:p w:rsidR="00DA7B71" w:rsidRPr="00AF42AF" w:rsidRDefault="00DA7B71" w:rsidP="00DA7B71">
            <w:pPr>
              <w:pStyle w:val="TB1"/>
              <w:keepNext w:val="0"/>
              <w:keepLines w:val="0"/>
              <w:tabs>
                <w:tab w:val="clear" w:pos="720"/>
                <w:tab w:val="left" w:pos="552"/>
              </w:tabs>
              <w:ind w:left="552"/>
              <w:rPr>
                <w:rFonts w:eastAsia="Arial Unicode MS"/>
              </w:rPr>
            </w:pPr>
            <w:r w:rsidRPr="00AF42AF">
              <w:rPr>
                <w:szCs w:val="18"/>
                <w:lang w:eastAsia="zh-CN"/>
              </w:rPr>
              <w:t>Device data backup and recovery</w:t>
            </w:r>
            <w:r w:rsidRPr="00AF42AF">
              <w:rPr>
                <w:sz w:val="20"/>
                <w:lang w:eastAsia="fr-FR"/>
              </w:rPr>
              <w:t xml:space="preserve">  </w:t>
            </w:r>
          </w:p>
        </w:tc>
        <w:tc>
          <w:tcPr>
            <w:tcW w:w="1648" w:type="dxa"/>
          </w:tcPr>
          <w:p w:rsidR="00DA7B71" w:rsidRPr="00AF42AF" w:rsidRDefault="00DA7B71" w:rsidP="00DA7B71">
            <w:pPr>
              <w:pStyle w:val="TAC"/>
            </w:pPr>
            <w:r>
              <w:rPr>
                <w:rFonts w:eastAsia="Arial Unicode MS"/>
              </w:rPr>
              <w:t xml:space="preserve">OSR-001 </w:t>
            </w:r>
          </w:p>
          <w:p w:rsidR="00DA7B71" w:rsidRPr="00AF42AF" w:rsidRDefault="00DA7B71" w:rsidP="00DA7B71">
            <w:pPr>
              <w:pStyle w:val="TAC"/>
            </w:pPr>
            <w:r>
              <w:rPr>
                <w:rFonts w:eastAsia="Arial Unicode MS"/>
              </w:rPr>
              <w:t>OSR-007</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OSR-016</w:t>
            </w:r>
          </w:p>
          <w:p w:rsidR="00DA7B71" w:rsidRPr="00AF42AF" w:rsidRDefault="00DA7B71" w:rsidP="00DA7B71">
            <w:pPr>
              <w:pStyle w:val="TAC"/>
            </w:pPr>
            <w:r>
              <w:rPr>
                <w:rFonts w:eastAsia="Arial Unicode MS"/>
              </w:rPr>
              <w:t xml:space="preserve">OSR-020 </w:t>
            </w:r>
          </w:p>
          <w:p w:rsidR="00DA7B71" w:rsidRPr="00AF42AF" w:rsidRDefault="00DA7B71" w:rsidP="00DA7B71">
            <w:pPr>
              <w:pStyle w:val="TAC"/>
            </w:pPr>
            <w:r>
              <w:rPr>
                <w:rFonts w:eastAsia="Arial Unicode MS"/>
              </w:rPr>
              <w:t xml:space="preserve">OSR-021 </w:t>
            </w:r>
          </w:p>
          <w:p w:rsidR="00DA7B71" w:rsidRPr="00AF42AF" w:rsidRDefault="00DA7B71" w:rsidP="00DA7B71">
            <w:pPr>
              <w:pStyle w:val="TAC"/>
            </w:pPr>
            <w:r>
              <w:rPr>
                <w:rFonts w:eastAsia="Arial Unicode MS"/>
              </w:rPr>
              <w:t xml:space="preserve">OSR-032 </w:t>
            </w:r>
          </w:p>
          <w:p w:rsidR="00DA7B71" w:rsidRPr="00AF42AF" w:rsidRDefault="00DA7B71" w:rsidP="00DA7B71">
            <w:pPr>
              <w:pStyle w:val="TAC"/>
            </w:pPr>
            <w:r>
              <w:rPr>
                <w:rFonts w:eastAsia="Arial Unicode MS"/>
              </w:rPr>
              <w:t xml:space="preserve">OSR-034 </w:t>
            </w:r>
          </w:p>
          <w:p w:rsidR="00DA7B71" w:rsidRPr="00AF42AF" w:rsidRDefault="00DA7B71" w:rsidP="00DA7B71">
            <w:pPr>
              <w:pStyle w:val="TAC"/>
            </w:pPr>
            <w:r>
              <w:rPr>
                <w:rFonts w:eastAsia="Arial Unicode MS"/>
              </w:rPr>
              <w:t xml:space="preserve">OSR-036 </w:t>
            </w:r>
          </w:p>
          <w:p w:rsidR="00DA7B71" w:rsidRPr="00AF42AF" w:rsidRDefault="00DA7B71" w:rsidP="00DA7B71">
            <w:pPr>
              <w:pStyle w:val="TAC"/>
            </w:pPr>
            <w:r>
              <w:rPr>
                <w:rFonts w:eastAsia="Arial Unicode MS"/>
              </w:rPr>
              <w:t>OSR-058</w:t>
            </w:r>
          </w:p>
          <w:p w:rsidR="00DA7B71" w:rsidRPr="00AF42AF" w:rsidRDefault="00DA7B71" w:rsidP="00DA7B71">
            <w:pPr>
              <w:pStyle w:val="TAC"/>
            </w:pPr>
            <w:r>
              <w:rPr>
                <w:rFonts w:eastAsia="Arial Unicode MS"/>
              </w:rPr>
              <w:t>SMR-006</w:t>
            </w:r>
          </w:p>
          <w:p w:rsidR="00DA7B71" w:rsidRPr="00AF42AF" w:rsidRDefault="00DA7B71" w:rsidP="00DA7B71">
            <w:pPr>
              <w:pStyle w:val="TAC"/>
            </w:pPr>
            <w:r>
              <w:rPr>
                <w:rFonts w:eastAsia="Arial Unicode MS"/>
              </w:rPr>
              <w:t>SER-015</w:t>
            </w:r>
          </w:p>
        </w:tc>
        <w:tc>
          <w:tcPr>
            <w:tcW w:w="2022" w:type="dxa"/>
          </w:tcPr>
          <w:p w:rsidR="00DA7B71" w:rsidRPr="00AF42AF" w:rsidRDefault="00DA7B71" w:rsidP="00DA7B71">
            <w:pPr>
              <w:pStyle w:val="TAL"/>
              <w:keepNext w:val="0"/>
              <w:keepLines w:val="0"/>
              <w:rPr>
                <w:rFonts w:eastAsia="Arial Unicode MS"/>
              </w:rPr>
            </w:pPr>
            <w:r>
              <w:rPr>
                <w:rFonts w:eastAsia="Arial Unicode MS"/>
              </w:rPr>
              <w:t>Overlap w/:</w:t>
            </w:r>
          </w:p>
          <w:p w:rsidR="00DA7B71" w:rsidRPr="00AF42AF" w:rsidRDefault="00DA7B71" w:rsidP="00DA7B71">
            <w:pPr>
              <w:pStyle w:val="TAL"/>
              <w:keepNext w:val="0"/>
              <w:keepLines w:val="0"/>
              <w:rPr>
                <w:rFonts w:eastAsia="Arial Unicode MS"/>
              </w:rPr>
            </w:pPr>
            <w:r>
              <w:rPr>
                <w:rFonts w:eastAsia="Arial Unicode MS"/>
              </w:rPr>
              <w:t>CMDH for OSR-001, OSR-009, OSR-021, OSR-032</w:t>
            </w:r>
          </w:p>
          <w:p w:rsidR="00DA7B71" w:rsidRPr="00AF42AF" w:rsidRDefault="00DA7B71" w:rsidP="00DA7B71">
            <w:pPr>
              <w:pStyle w:val="TAL"/>
              <w:keepNext w:val="0"/>
              <w:keepLines w:val="0"/>
              <w:rPr>
                <w:rFonts w:eastAsia="Arial Unicode MS"/>
              </w:rPr>
            </w:pPr>
            <w:r>
              <w:rPr>
                <w:rFonts w:eastAsia="Arial Unicode MS"/>
              </w:rPr>
              <w:t>SUB for OSR-016</w:t>
            </w:r>
          </w:p>
          <w:p w:rsidR="00DA7B71" w:rsidRPr="00AF42AF" w:rsidRDefault="00DA7B71" w:rsidP="00DA7B71">
            <w:pPr>
              <w:pStyle w:val="TAL"/>
              <w:keepNext w:val="0"/>
              <w:keepLines w:val="0"/>
              <w:rPr>
                <w:rFonts w:eastAsia="Arial Unicode MS"/>
              </w:rPr>
            </w:pPr>
            <w:r>
              <w:rPr>
                <w:rFonts w:eastAsia="Arial Unicode MS"/>
              </w:rPr>
              <w:t>GMG for OSR-020</w:t>
            </w:r>
          </w:p>
        </w:tc>
      </w:tr>
      <w:tr w:rsidR="00DA7B71" w:rsidRPr="00AF42AF" w:rsidTr="00DA7B71">
        <w:trPr>
          <w:jc w:val="center"/>
        </w:trPr>
        <w:tc>
          <w:tcPr>
            <w:tcW w:w="2420" w:type="dxa"/>
          </w:tcPr>
          <w:p w:rsidR="00DA7B71" w:rsidRPr="00AF42AF" w:rsidRDefault="00DA7B71" w:rsidP="00DA7B71">
            <w:pPr>
              <w:pStyle w:val="TAC"/>
              <w:rPr>
                <w:b/>
              </w:rPr>
            </w:pPr>
            <w:r>
              <w:rPr>
                <w:b/>
              </w:rPr>
              <w:t>Device Management</w:t>
            </w:r>
          </w:p>
          <w:p w:rsidR="00DA7B71" w:rsidRPr="00AF42AF" w:rsidRDefault="00DA7B71" w:rsidP="00DA7B71">
            <w:pPr>
              <w:pStyle w:val="TAC"/>
              <w:rPr>
                <w:rFonts w:eastAsia="Arial Unicode MS"/>
              </w:rPr>
            </w:pPr>
            <w:r>
              <w:rPr>
                <w:b/>
              </w:rPr>
              <w:t>(DMG)</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Configuration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Diagnostics and Monitoring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Firmware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Software management</w:t>
            </w:r>
          </w:p>
          <w:p w:rsidR="00DA7B71" w:rsidRPr="00AF42AF" w:rsidRDefault="00DA7B71" w:rsidP="00DA7B71">
            <w:pPr>
              <w:pStyle w:val="TB1"/>
              <w:tabs>
                <w:tab w:val="clear" w:pos="720"/>
                <w:tab w:val="left" w:pos="552"/>
              </w:tabs>
              <w:ind w:left="552"/>
              <w:rPr>
                <w:rFonts w:eastAsia="Arial Unicode MS"/>
              </w:rPr>
            </w:pPr>
            <w:r w:rsidRPr="00AF42AF">
              <w:rPr>
                <w:szCs w:val="18"/>
                <w:lang w:eastAsia="zh-CN"/>
              </w:rPr>
              <w:t>Device Area Network topology management</w:t>
            </w:r>
          </w:p>
        </w:tc>
        <w:tc>
          <w:tcPr>
            <w:tcW w:w="1648" w:type="dxa"/>
          </w:tcPr>
          <w:p w:rsidR="00DA7B71" w:rsidRPr="00AF42AF" w:rsidRDefault="00DA7B71" w:rsidP="00DA7B71">
            <w:pPr>
              <w:pStyle w:val="TAC"/>
            </w:pPr>
            <w:r>
              <w:rPr>
                <w:rFonts w:eastAsia="Arial Unicode MS"/>
              </w:rPr>
              <w:t>OSR-017</w:t>
            </w:r>
          </w:p>
          <w:p w:rsidR="00DA7B71" w:rsidRPr="00AF42AF" w:rsidRDefault="00DA7B71" w:rsidP="00DA7B71">
            <w:pPr>
              <w:pStyle w:val="TAC"/>
            </w:pPr>
            <w:r>
              <w:rPr>
                <w:rFonts w:eastAsia="Arial Unicode MS"/>
              </w:rPr>
              <w:t>OSR-069</w:t>
            </w:r>
          </w:p>
          <w:p w:rsidR="00DA7B71" w:rsidRPr="00AF42AF" w:rsidRDefault="00DA7B71" w:rsidP="00DA7B71">
            <w:pPr>
              <w:pStyle w:val="TAC"/>
            </w:pPr>
            <w:r>
              <w:rPr>
                <w:rFonts w:eastAsia="Arial Unicode MS"/>
              </w:rPr>
              <w:t>OSR-070</w:t>
            </w:r>
          </w:p>
          <w:p w:rsidR="00DA7B71" w:rsidRPr="00AF42AF" w:rsidRDefault="00DA7B71" w:rsidP="00DA7B71">
            <w:pPr>
              <w:pStyle w:val="TAC"/>
            </w:pPr>
            <w:r>
              <w:rPr>
                <w:rFonts w:eastAsia="Arial Unicode MS"/>
              </w:rPr>
              <w:t>OSR-071</w:t>
            </w:r>
          </w:p>
          <w:p w:rsidR="00DA7B71" w:rsidRPr="00AF42AF" w:rsidRDefault="00DA7B71" w:rsidP="00DA7B71">
            <w:pPr>
              <w:pStyle w:val="TAC"/>
            </w:pPr>
            <w:r>
              <w:rPr>
                <w:rFonts w:eastAsia="Arial Unicode MS"/>
              </w:rPr>
              <w:t xml:space="preserve">OPR-001 </w:t>
            </w:r>
          </w:p>
          <w:p w:rsidR="00DA7B71" w:rsidRPr="00AF42AF" w:rsidRDefault="00BC0067" w:rsidP="00DA7B71">
            <w:pPr>
              <w:pStyle w:val="TAC"/>
              <w:rPr>
                <w:lang w:val="fr-FR"/>
              </w:rPr>
            </w:pPr>
            <w:r w:rsidRPr="00BC0067">
              <w:rPr>
                <w:rFonts w:eastAsia="Arial Unicode MS"/>
                <w:lang w:val="fr-FR"/>
              </w:rPr>
              <w:t xml:space="preserve">OPR-002 </w:t>
            </w:r>
          </w:p>
          <w:p w:rsidR="00DA7B71" w:rsidRPr="00AF42AF" w:rsidRDefault="00BC0067" w:rsidP="00DA7B71">
            <w:pPr>
              <w:pStyle w:val="TAC"/>
              <w:rPr>
                <w:lang w:val="fr-FR"/>
              </w:rPr>
            </w:pPr>
            <w:r w:rsidRPr="00BC0067">
              <w:rPr>
                <w:rFonts w:eastAsia="Arial Unicode MS"/>
                <w:lang w:val="fr-FR"/>
              </w:rPr>
              <w:t>OPR-003</w:t>
            </w:r>
          </w:p>
          <w:p w:rsidR="00DA7B71" w:rsidRPr="00AF42AF" w:rsidRDefault="00BC0067" w:rsidP="00DA7B71">
            <w:pPr>
              <w:pStyle w:val="TAC"/>
              <w:rPr>
                <w:lang w:val="fr-FR"/>
              </w:rPr>
            </w:pPr>
            <w:r w:rsidRPr="00BC0067">
              <w:rPr>
                <w:rFonts w:eastAsia="Arial Unicode MS"/>
                <w:lang w:val="fr-FR"/>
              </w:rPr>
              <w:t xml:space="preserve">MGR-001 </w:t>
            </w:r>
          </w:p>
          <w:p w:rsidR="00DA7B71" w:rsidRPr="00AF42AF" w:rsidRDefault="00BC0067" w:rsidP="00DA7B71">
            <w:pPr>
              <w:pStyle w:val="TAC"/>
              <w:rPr>
                <w:lang w:val="fr-FR"/>
              </w:rPr>
            </w:pPr>
            <w:r w:rsidRPr="00BC0067">
              <w:rPr>
                <w:rFonts w:eastAsia="Arial Unicode MS"/>
                <w:lang w:val="fr-FR"/>
              </w:rPr>
              <w:t xml:space="preserve">MGR-003 </w:t>
            </w:r>
          </w:p>
          <w:p w:rsidR="00DA7B71" w:rsidRPr="00AF42AF" w:rsidRDefault="00BC0067" w:rsidP="00DA7B71">
            <w:pPr>
              <w:pStyle w:val="TAC"/>
              <w:rPr>
                <w:lang w:val="fr-FR"/>
              </w:rPr>
            </w:pPr>
            <w:r w:rsidRPr="00BC0067">
              <w:rPr>
                <w:rFonts w:eastAsia="Arial Unicode MS"/>
                <w:lang w:val="fr-FR"/>
              </w:rPr>
              <w:t xml:space="preserve">MGR-004 </w:t>
            </w:r>
          </w:p>
          <w:p w:rsidR="00DA7B71" w:rsidRPr="00AF42AF" w:rsidRDefault="00BC0067" w:rsidP="00DA7B71">
            <w:pPr>
              <w:pStyle w:val="TAC"/>
              <w:rPr>
                <w:lang w:val="fr-FR"/>
              </w:rPr>
            </w:pPr>
            <w:r w:rsidRPr="00BC0067">
              <w:rPr>
                <w:rFonts w:eastAsia="Arial Unicode MS"/>
                <w:lang w:val="fr-FR"/>
              </w:rPr>
              <w:t xml:space="preserve">MGR-006 </w:t>
            </w:r>
          </w:p>
          <w:p w:rsidR="00DA7B71" w:rsidRPr="00AF42AF" w:rsidRDefault="00BC0067" w:rsidP="00DA7B71">
            <w:pPr>
              <w:pStyle w:val="TAC"/>
              <w:rPr>
                <w:lang w:val="fr-FR"/>
              </w:rPr>
            </w:pPr>
            <w:r w:rsidRPr="00BC0067">
              <w:rPr>
                <w:rFonts w:eastAsia="Arial Unicode MS"/>
                <w:lang w:val="fr-FR"/>
              </w:rPr>
              <w:t xml:space="preserve">MGR-007 </w:t>
            </w:r>
          </w:p>
          <w:p w:rsidR="00DA7B71" w:rsidRPr="00AF42AF" w:rsidRDefault="00BC0067" w:rsidP="00DA7B71">
            <w:pPr>
              <w:pStyle w:val="TAC"/>
              <w:rPr>
                <w:lang w:val="fr-FR"/>
              </w:rPr>
            </w:pPr>
            <w:r w:rsidRPr="00BC0067">
              <w:rPr>
                <w:rFonts w:eastAsia="Arial Unicode MS"/>
                <w:lang w:val="fr-FR"/>
              </w:rPr>
              <w:t xml:space="preserve">MGR-008 </w:t>
            </w:r>
          </w:p>
          <w:p w:rsidR="00DA7B71" w:rsidRPr="00AF42AF" w:rsidRDefault="00BC0067" w:rsidP="00DA7B71">
            <w:pPr>
              <w:pStyle w:val="TAC"/>
              <w:rPr>
                <w:lang w:val="fr-FR"/>
              </w:rPr>
            </w:pPr>
            <w:r w:rsidRPr="00BC0067">
              <w:rPr>
                <w:rFonts w:eastAsia="Arial Unicode MS"/>
                <w:lang w:val="fr-FR"/>
              </w:rPr>
              <w:t xml:space="preserve">MGR-009 </w:t>
            </w:r>
          </w:p>
          <w:p w:rsidR="00DA7B71" w:rsidRPr="00AF42AF" w:rsidRDefault="00BC0067" w:rsidP="00DA7B71">
            <w:pPr>
              <w:pStyle w:val="TAC"/>
              <w:rPr>
                <w:lang w:val="fr-FR"/>
              </w:rPr>
            </w:pPr>
            <w:r w:rsidRPr="00BC0067">
              <w:rPr>
                <w:rFonts w:eastAsia="Arial Unicode MS"/>
                <w:lang w:val="fr-FR"/>
              </w:rPr>
              <w:t xml:space="preserve">MGR-011 </w:t>
            </w:r>
          </w:p>
          <w:p w:rsidR="00DA7B71" w:rsidRPr="00AF42AF" w:rsidRDefault="00BC0067" w:rsidP="00DA7B71">
            <w:pPr>
              <w:pStyle w:val="TAC"/>
              <w:rPr>
                <w:lang w:val="fr-FR"/>
              </w:rPr>
            </w:pPr>
            <w:r w:rsidRPr="00BC0067">
              <w:rPr>
                <w:rFonts w:eastAsia="Arial Unicode MS"/>
                <w:lang w:val="fr-FR"/>
              </w:rPr>
              <w:t xml:space="preserve">MGR-012 </w:t>
            </w:r>
          </w:p>
          <w:p w:rsidR="00DA7B71" w:rsidRPr="00AF42AF" w:rsidRDefault="00BC0067" w:rsidP="00DA7B71">
            <w:pPr>
              <w:pStyle w:val="TAC"/>
              <w:rPr>
                <w:lang w:val="fr-FR"/>
              </w:rPr>
            </w:pPr>
            <w:r w:rsidRPr="00BC0067">
              <w:rPr>
                <w:rFonts w:eastAsia="Arial Unicode MS"/>
                <w:lang w:val="fr-FR"/>
              </w:rPr>
              <w:t xml:space="preserve">MGR-013 </w:t>
            </w:r>
          </w:p>
          <w:p w:rsidR="00DA7B71" w:rsidRPr="00AF42AF" w:rsidRDefault="00BC0067" w:rsidP="00DA7B71">
            <w:pPr>
              <w:pStyle w:val="TAC"/>
              <w:rPr>
                <w:lang w:val="fr-FR"/>
              </w:rPr>
            </w:pPr>
            <w:r w:rsidRPr="00BC0067">
              <w:rPr>
                <w:rFonts w:eastAsia="Arial Unicode MS"/>
                <w:lang w:val="fr-FR"/>
              </w:rPr>
              <w:t xml:space="preserve">MGR-014 </w:t>
            </w:r>
          </w:p>
          <w:p w:rsidR="00DA7B71" w:rsidRPr="00AF42AF" w:rsidRDefault="00BC0067" w:rsidP="00DA7B71">
            <w:pPr>
              <w:pStyle w:val="TAC"/>
              <w:rPr>
                <w:lang w:val="fr-FR"/>
              </w:rPr>
            </w:pPr>
            <w:r w:rsidRPr="00BC0067">
              <w:rPr>
                <w:rFonts w:eastAsia="Arial Unicode MS"/>
                <w:lang w:val="fr-FR"/>
              </w:rPr>
              <w:t xml:space="preserve">MGR-015 </w:t>
            </w:r>
          </w:p>
          <w:p w:rsidR="00DA7B71" w:rsidRPr="00AF42AF" w:rsidRDefault="00BC0067" w:rsidP="00DA7B71">
            <w:pPr>
              <w:pStyle w:val="TAC"/>
              <w:rPr>
                <w:lang w:val="fr-FR"/>
              </w:rPr>
            </w:pPr>
            <w:r w:rsidRPr="00BC0067">
              <w:rPr>
                <w:rFonts w:eastAsia="Arial Unicode MS"/>
                <w:lang w:val="fr-FR"/>
              </w:rPr>
              <w:t xml:space="preserve">MGR-019 </w:t>
            </w:r>
          </w:p>
          <w:p w:rsidR="00DA7B71" w:rsidRPr="00AF42AF" w:rsidRDefault="00DA7B71" w:rsidP="00DA7B71">
            <w:pPr>
              <w:pStyle w:val="TAC"/>
            </w:pPr>
            <w:r>
              <w:rPr>
                <w:rFonts w:eastAsia="Arial Unicode MS"/>
              </w:rPr>
              <w:t xml:space="preserve">MGR-020 </w:t>
            </w:r>
          </w:p>
          <w:p w:rsidR="00DA7B71" w:rsidRPr="00AF42AF" w:rsidRDefault="00DA7B71" w:rsidP="00DA7B71">
            <w:pPr>
              <w:pStyle w:val="TAC"/>
            </w:pPr>
            <w:r>
              <w:rPr>
                <w:rFonts w:eastAsia="Arial Unicode MS"/>
              </w:rPr>
              <w:t>MGR-021</w:t>
            </w:r>
          </w:p>
          <w:p w:rsidR="00DA7B71" w:rsidRPr="00AF42AF" w:rsidRDefault="00DA7B71" w:rsidP="00DA7B71">
            <w:pPr>
              <w:pStyle w:val="TAC"/>
            </w:pPr>
            <w:r>
              <w:rPr>
                <w:rFonts w:eastAsia="Arial Unicode MS"/>
              </w:rPr>
              <w:t xml:space="preserve">SER-013 </w:t>
            </w:r>
          </w:p>
          <w:p w:rsidR="00DA7B71" w:rsidRPr="00AF42AF" w:rsidRDefault="00DA7B71" w:rsidP="00DA7B71">
            <w:pPr>
              <w:pStyle w:val="TAC"/>
            </w:pPr>
            <w:r>
              <w:rPr>
                <w:rFonts w:eastAsia="Arial Unicode MS"/>
              </w:rPr>
              <w:t>SER-014</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GMG for OSR-017</w:t>
            </w:r>
          </w:p>
          <w:p w:rsidR="00DA7B71" w:rsidRPr="00AF42AF" w:rsidRDefault="00DA7B71" w:rsidP="00DA7B71">
            <w:pPr>
              <w:pStyle w:val="TAL"/>
              <w:rPr>
                <w:rFonts w:eastAsia="Arial Unicode MS"/>
              </w:rPr>
            </w:pPr>
            <w:r>
              <w:rPr>
                <w:rFonts w:eastAsia="Arial Unicode MS"/>
              </w:rPr>
              <w:t>SEC for SER-013</w:t>
            </w:r>
          </w:p>
        </w:tc>
      </w:tr>
      <w:tr w:rsidR="00DA7B71" w:rsidRPr="00AF42AF" w:rsidTr="00DA7B71">
        <w:trPr>
          <w:jc w:val="center"/>
        </w:trPr>
        <w:tc>
          <w:tcPr>
            <w:tcW w:w="2420" w:type="dxa"/>
          </w:tcPr>
          <w:p w:rsidR="00DA7B71" w:rsidRPr="00AF42AF" w:rsidRDefault="00DA7B71" w:rsidP="00DA7B71">
            <w:pPr>
              <w:pStyle w:val="TAC"/>
              <w:rPr>
                <w:b/>
              </w:rPr>
            </w:pPr>
            <w:r>
              <w:rPr>
                <w:b/>
              </w:rPr>
              <w:t>Discovery</w:t>
            </w:r>
          </w:p>
          <w:p w:rsidR="00DA7B71" w:rsidRPr="00AF42AF" w:rsidRDefault="00DA7B71" w:rsidP="00DA7B71">
            <w:pPr>
              <w:pStyle w:val="TAC"/>
              <w:rPr>
                <w:rFonts w:eastAsia="Arial Unicode MS"/>
              </w:rPr>
            </w:pPr>
            <w:r>
              <w:rPr>
                <w:b/>
              </w:rPr>
              <w:t>(DIS)</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Discover resource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 discovery (within CSE)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Directed remote discovery</w:t>
            </w:r>
          </w:p>
        </w:tc>
        <w:tc>
          <w:tcPr>
            <w:tcW w:w="1648" w:type="dxa"/>
          </w:tcPr>
          <w:p w:rsidR="00DA7B71" w:rsidRPr="00AF42AF" w:rsidRDefault="00DA7B71" w:rsidP="00DA7B71">
            <w:pPr>
              <w:pStyle w:val="TAC"/>
            </w:pPr>
            <w:r>
              <w:rPr>
                <w:rFonts w:eastAsia="Arial Unicode MS"/>
              </w:rPr>
              <w:t xml:space="preserve">OSR-023 </w:t>
            </w:r>
          </w:p>
          <w:p w:rsidR="00DA7B71" w:rsidRPr="00AF42AF" w:rsidRDefault="00DA7B71" w:rsidP="00DA7B71">
            <w:pPr>
              <w:pStyle w:val="TAC"/>
            </w:pPr>
            <w:r>
              <w:rPr>
                <w:rFonts w:eastAsia="Arial Unicode MS"/>
              </w:rPr>
              <w:t xml:space="preserve">OSR-024 </w:t>
            </w:r>
          </w:p>
          <w:p w:rsidR="00DA7B71" w:rsidRPr="00AF42AF" w:rsidRDefault="00DA7B71" w:rsidP="00DA7B71">
            <w:pPr>
              <w:pStyle w:val="TAC"/>
            </w:pPr>
            <w:r>
              <w:rPr>
                <w:rFonts w:eastAsia="Arial Unicode MS"/>
              </w:rPr>
              <w:t xml:space="preserve">OSR-025 </w:t>
            </w:r>
          </w:p>
          <w:p w:rsidR="00DA7B71" w:rsidRPr="00AF42AF" w:rsidRDefault="00DA7B71" w:rsidP="00DA7B71">
            <w:pPr>
              <w:pStyle w:val="TAC"/>
            </w:pPr>
            <w:r>
              <w:rPr>
                <w:rFonts w:eastAsia="Arial Unicode MS"/>
              </w:rPr>
              <w:t xml:space="preserve">OSR-059 </w:t>
            </w:r>
          </w:p>
          <w:p w:rsidR="00DA7B71" w:rsidRPr="00AF42AF" w:rsidRDefault="00DA7B71" w:rsidP="00DA7B71">
            <w:pPr>
              <w:pStyle w:val="TAC"/>
            </w:pPr>
            <w:r>
              <w:rPr>
                <w:rFonts w:eastAsia="Arial Unicode MS"/>
              </w:rPr>
              <w:t xml:space="preserve">OSR-060 </w:t>
            </w:r>
          </w:p>
          <w:p w:rsidR="00DA7B71" w:rsidRPr="00AF42AF" w:rsidRDefault="00DA7B71" w:rsidP="00DA7B71">
            <w:pPr>
              <w:pStyle w:val="TAC"/>
            </w:pPr>
            <w:r>
              <w:rPr>
                <w:rFonts w:eastAsia="Arial Unicode MS"/>
              </w:rPr>
              <w:t>OSR-061</w:t>
            </w:r>
          </w:p>
          <w:p w:rsidR="00DA7B71" w:rsidRPr="00AF42AF" w:rsidRDefault="00DA7B71" w:rsidP="00DA7B71">
            <w:pPr>
              <w:pStyle w:val="TAC"/>
            </w:pPr>
            <w:r>
              <w:rPr>
                <w:rFonts w:eastAsia="Arial Unicode MS"/>
              </w:rPr>
              <w:t>MGR-002</w:t>
            </w:r>
          </w:p>
          <w:p w:rsidR="00DA7B71" w:rsidRPr="00AF42AF" w:rsidRDefault="00DA7B71" w:rsidP="00DA7B71">
            <w:pPr>
              <w:pStyle w:val="TAC"/>
            </w:pPr>
            <w:r>
              <w:rPr>
                <w:rFonts w:eastAsia="Arial Unicode MS"/>
              </w:rPr>
              <w:t>SMR-004</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AID for OSR-023, OSR-024, OSR-025</w:t>
            </w:r>
          </w:p>
        </w:tc>
      </w:tr>
      <w:tr w:rsidR="00DA7B71" w:rsidRPr="00AF42AF" w:rsidTr="00DA7B71">
        <w:trPr>
          <w:jc w:val="center"/>
        </w:trPr>
        <w:tc>
          <w:tcPr>
            <w:tcW w:w="2420" w:type="dxa"/>
          </w:tcPr>
          <w:p w:rsidR="00DA7B71" w:rsidRPr="00AF42AF" w:rsidRDefault="00DA7B71" w:rsidP="00DA7B71">
            <w:pPr>
              <w:pStyle w:val="TAC"/>
              <w:rPr>
                <w:b/>
              </w:rPr>
            </w:pPr>
            <w:r>
              <w:rPr>
                <w:b/>
              </w:rPr>
              <w:t>Group Management</w:t>
            </w:r>
          </w:p>
          <w:p w:rsidR="00DA7B71" w:rsidRPr="00AF42AF" w:rsidRDefault="00DA7B71" w:rsidP="00DA7B71">
            <w:pPr>
              <w:pStyle w:val="TAC"/>
              <w:rPr>
                <w:b/>
              </w:rPr>
            </w:pPr>
            <w:r>
              <w:rPr>
                <w:b/>
              </w:rPr>
              <w:t>(GMG)</w:t>
            </w:r>
          </w:p>
          <w:p w:rsidR="00DA7B71" w:rsidRPr="00AF42AF" w:rsidRDefault="00DA7B71" w:rsidP="00DA7B71">
            <w:pPr>
              <w:pStyle w:val="TAC"/>
              <w:rPr>
                <w:rFonts w:eastAsia="Arial Unicode MS"/>
              </w:rPr>
            </w:pP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Management of a group and its membership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CRUD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Use Underlying Network group</w:t>
            </w:r>
            <w:r w:rsidRPr="00AF42AF">
              <w:rPr>
                <w:rFonts w:eastAsia="Arial Unicode MS"/>
                <w:szCs w:val="18"/>
              </w:rPr>
              <w:t xml:space="preserve"> </w:t>
            </w:r>
            <w:r w:rsidRPr="00AF42AF">
              <w:rPr>
                <w:szCs w:val="18"/>
                <w:lang w:eastAsia="zh-CN"/>
              </w:rPr>
              <w:t>capabilities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Bulk operations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control</w:t>
            </w:r>
          </w:p>
        </w:tc>
        <w:tc>
          <w:tcPr>
            <w:tcW w:w="1648" w:type="dxa"/>
          </w:tcPr>
          <w:p w:rsidR="00DA7B71" w:rsidRPr="00AF42AF" w:rsidRDefault="00DA7B71" w:rsidP="00DA7B71">
            <w:pPr>
              <w:pStyle w:val="TAC"/>
            </w:pPr>
            <w:r>
              <w:rPr>
                <w:rFonts w:eastAsia="Arial Unicode MS"/>
              </w:rPr>
              <w:t>OSR-006</w:t>
            </w:r>
          </w:p>
          <w:p w:rsidR="00DA7B71" w:rsidRPr="00AF42AF" w:rsidRDefault="00DA7B71" w:rsidP="00DA7B71">
            <w:pPr>
              <w:pStyle w:val="TAC"/>
            </w:pPr>
            <w:r>
              <w:rPr>
                <w:rFonts w:eastAsia="Arial Unicode MS"/>
              </w:rPr>
              <w:t xml:space="preserve">OSR-017 </w:t>
            </w:r>
          </w:p>
          <w:p w:rsidR="00DA7B71" w:rsidRPr="00AF42AF" w:rsidRDefault="00DA7B71" w:rsidP="00DA7B71">
            <w:pPr>
              <w:pStyle w:val="TAC"/>
            </w:pPr>
            <w:r>
              <w:rPr>
                <w:rFonts w:eastAsia="Arial Unicode MS"/>
              </w:rPr>
              <w:t xml:space="preserve">OSR-020 </w:t>
            </w:r>
          </w:p>
          <w:p w:rsidR="00DA7B71" w:rsidRPr="00AF42AF" w:rsidRDefault="00DA7B71" w:rsidP="00DA7B71">
            <w:pPr>
              <w:pStyle w:val="TAC"/>
            </w:pPr>
            <w:r>
              <w:rPr>
                <w:rFonts w:eastAsia="Arial Unicode MS"/>
              </w:rPr>
              <w:t xml:space="preserve">OSR-029 </w:t>
            </w:r>
          </w:p>
          <w:p w:rsidR="00DA7B71" w:rsidRPr="00AF42AF" w:rsidRDefault="00DA7B71" w:rsidP="00DA7B71">
            <w:pPr>
              <w:pStyle w:val="TAC"/>
            </w:pPr>
            <w:r>
              <w:rPr>
                <w:rFonts w:eastAsia="Arial Unicode MS"/>
              </w:rPr>
              <w:t xml:space="preserve">OSR-030 </w:t>
            </w:r>
          </w:p>
          <w:p w:rsidR="00DA7B71" w:rsidRPr="00AF42AF" w:rsidRDefault="00DA7B71" w:rsidP="00DA7B71">
            <w:pPr>
              <w:pStyle w:val="TAC"/>
            </w:pPr>
            <w:r>
              <w:rPr>
                <w:rFonts w:eastAsia="Arial Unicode MS"/>
              </w:rPr>
              <w:t xml:space="preserve">OSR-031 </w:t>
            </w:r>
          </w:p>
          <w:p w:rsidR="00DA7B71" w:rsidRPr="00AF42AF" w:rsidRDefault="00DA7B71" w:rsidP="00DA7B71">
            <w:pPr>
              <w:pStyle w:val="TAC"/>
            </w:pPr>
            <w:r>
              <w:rPr>
                <w:rFonts w:eastAsia="Arial Unicode MS"/>
              </w:rPr>
              <w:t xml:space="preserve">OSR-037 </w:t>
            </w:r>
          </w:p>
          <w:p w:rsidR="00DA7B71" w:rsidRPr="00AF42AF" w:rsidRDefault="00DA7B71" w:rsidP="00DA7B71">
            <w:pPr>
              <w:pStyle w:val="TAC"/>
            </w:pPr>
            <w:r>
              <w:rPr>
                <w:rFonts w:eastAsia="Arial Unicode MS"/>
              </w:rPr>
              <w:t>OSR-047</w:t>
            </w:r>
          </w:p>
          <w:p w:rsidR="00DA7B71" w:rsidRPr="00AF42AF" w:rsidRDefault="00DA7B71" w:rsidP="00DA7B71">
            <w:pPr>
              <w:pStyle w:val="TAC"/>
            </w:pPr>
            <w:r>
              <w:rPr>
                <w:rFonts w:eastAsia="Arial Unicode MS"/>
              </w:rPr>
              <w:t>MGR-005</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CMDH for OSR-006</w:t>
            </w:r>
          </w:p>
          <w:p w:rsidR="00DA7B71" w:rsidRPr="00AF42AF" w:rsidRDefault="00DA7B71" w:rsidP="00DA7B71">
            <w:pPr>
              <w:pStyle w:val="TAL"/>
              <w:rPr>
                <w:rFonts w:eastAsia="Arial Unicode MS"/>
              </w:rPr>
            </w:pPr>
            <w:r>
              <w:rPr>
                <w:rFonts w:eastAsia="Arial Unicode MS"/>
              </w:rPr>
              <w:t>LOC for OSR-006</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NSSE for OSR-006,</w:t>
            </w:r>
          </w:p>
          <w:p w:rsidR="00DA7B71" w:rsidRPr="00AF42AF" w:rsidRDefault="00DA7B71" w:rsidP="00DA7B71">
            <w:pPr>
              <w:pStyle w:val="TAL"/>
              <w:rPr>
                <w:rFonts w:eastAsia="Arial Unicode MS"/>
              </w:rPr>
            </w:pPr>
            <w:r>
              <w:rPr>
                <w:rFonts w:eastAsia="Arial Unicode MS"/>
              </w:rPr>
              <w:t>OSR-037</w:t>
            </w:r>
          </w:p>
          <w:p w:rsidR="00DA7B71" w:rsidRPr="00AF42AF" w:rsidRDefault="00DA7B71" w:rsidP="00DA7B71">
            <w:pPr>
              <w:pStyle w:val="TAL"/>
              <w:rPr>
                <w:rFonts w:eastAsia="Arial Unicode MS"/>
              </w:rPr>
            </w:pPr>
            <w:r>
              <w:rPr>
                <w:rFonts w:eastAsia="Arial Unicode MS"/>
              </w:rPr>
              <w:t>DMR for OSR-020</w:t>
            </w:r>
          </w:p>
          <w:p w:rsidR="00DA7B71" w:rsidRPr="00AF42AF" w:rsidRDefault="00DA7B71" w:rsidP="00DA7B71">
            <w:pPr>
              <w:pStyle w:val="TAL"/>
              <w:rPr>
                <w:rFonts w:eastAsia="Arial Unicode MS"/>
              </w:rPr>
            </w:pPr>
            <w:r>
              <w:rPr>
                <w:rFonts w:eastAsia="Arial Unicode MS"/>
              </w:rPr>
              <w:t>DMG for OSR-017</w:t>
            </w:r>
          </w:p>
        </w:tc>
      </w:tr>
      <w:tr w:rsidR="00DA7B71" w:rsidRPr="00AF42AF" w:rsidTr="00DA7B71">
        <w:trPr>
          <w:jc w:val="center"/>
        </w:trPr>
        <w:tc>
          <w:tcPr>
            <w:tcW w:w="2420" w:type="dxa"/>
          </w:tcPr>
          <w:p w:rsidR="00DA7B71" w:rsidRPr="00AF42AF" w:rsidRDefault="00DA7B71" w:rsidP="00DA7B71">
            <w:pPr>
              <w:pStyle w:val="TAC"/>
              <w:rPr>
                <w:b/>
              </w:rPr>
            </w:pPr>
            <w:r>
              <w:rPr>
                <w:b/>
              </w:rPr>
              <w:t>Location</w:t>
            </w:r>
          </w:p>
          <w:p w:rsidR="00DA7B71" w:rsidRPr="00AF42AF" w:rsidRDefault="00DA7B71" w:rsidP="00DA7B71">
            <w:pPr>
              <w:pStyle w:val="TAC"/>
              <w:rPr>
                <w:rFonts w:eastAsia="Arial Unicode MS"/>
              </w:rPr>
            </w:pPr>
            <w:r>
              <w:rPr>
                <w:b/>
              </w:rPr>
              <w:t>(LOC)</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Network-provided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GPS-provided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 xml:space="preserve">Confidentiality enforcement as it relates to location  </w:t>
            </w:r>
          </w:p>
        </w:tc>
        <w:tc>
          <w:tcPr>
            <w:tcW w:w="1648" w:type="dxa"/>
          </w:tcPr>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OSR-051 </w:t>
            </w:r>
          </w:p>
          <w:p w:rsidR="00DA7B71" w:rsidRPr="00AF42AF" w:rsidRDefault="00DA7B71" w:rsidP="00DA7B71">
            <w:pPr>
              <w:pStyle w:val="TAC"/>
            </w:pPr>
            <w:r>
              <w:rPr>
                <w:rFonts w:eastAsia="Arial Unicode MS"/>
              </w:rPr>
              <w:t>OSR-052</w:t>
            </w:r>
          </w:p>
          <w:p w:rsidR="00DA7B71" w:rsidRPr="00AF42AF" w:rsidRDefault="00DA7B71" w:rsidP="00DA7B71">
            <w:pPr>
              <w:pStyle w:val="TAC"/>
            </w:pPr>
            <w:r>
              <w:rPr>
                <w:rFonts w:eastAsia="Arial Unicode MS"/>
              </w:rPr>
              <w:t>SER-026</w:t>
            </w:r>
          </w:p>
        </w:tc>
        <w:tc>
          <w:tcPr>
            <w:tcW w:w="2022" w:type="dxa"/>
          </w:tcPr>
          <w:p w:rsidR="00DA7B71" w:rsidRPr="00AF42AF" w:rsidRDefault="00DA7B71" w:rsidP="00DA7B71">
            <w:pPr>
              <w:pStyle w:val="TAL"/>
              <w:rPr>
                <w:rFonts w:eastAsia="Arial Unicode MS"/>
              </w:rPr>
            </w:pPr>
          </w:p>
        </w:tc>
      </w:tr>
      <w:tr w:rsidR="00DA7B71" w:rsidRPr="00AF42AF" w:rsidTr="00DA7B71">
        <w:trPr>
          <w:jc w:val="center"/>
        </w:trPr>
        <w:tc>
          <w:tcPr>
            <w:tcW w:w="2420" w:type="dxa"/>
          </w:tcPr>
          <w:p w:rsidR="00DA7B71" w:rsidRPr="00AF42AF" w:rsidRDefault="00DA7B71" w:rsidP="00DA7B71">
            <w:pPr>
              <w:pStyle w:val="TAC"/>
              <w:rPr>
                <w:b/>
              </w:rPr>
            </w:pPr>
            <w:r>
              <w:rPr>
                <w:b/>
              </w:rPr>
              <w:t>Network Service Exposure /Service execution and triggering</w:t>
            </w:r>
          </w:p>
          <w:p w:rsidR="00DA7B71" w:rsidRPr="00AF42AF" w:rsidRDefault="00DA7B71" w:rsidP="00DA7B71">
            <w:pPr>
              <w:pStyle w:val="TAC"/>
              <w:rPr>
                <w:rFonts w:eastAsia="Arial Unicode MS"/>
              </w:rPr>
            </w:pPr>
            <w:r>
              <w:rPr>
                <w:b/>
              </w:rPr>
              <w:t>(NSSE)</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Underlying Network service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Device triggering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Small data</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Policy and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Support multiple Underlying Network functions</w:t>
            </w:r>
          </w:p>
        </w:tc>
        <w:tc>
          <w:tcPr>
            <w:tcW w:w="1648" w:type="dxa"/>
          </w:tcPr>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OSR-011 </w:t>
            </w:r>
          </w:p>
          <w:p w:rsidR="00DA7B71" w:rsidRPr="00AF42AF" w:rsidRDefault="00DA7B71" w:rsidP="00DA7B71">
            <w:pPr>
              <w:pStyle w:val="TAC"/>
            </w:pPr>
            <w:r>
              <w:rPr>
                <w:rFonts w:eastAsia="Arial Unicode MS"/>
              </w:rPr>
              <w:t xml:space="preserve">OSR-027 </w:t>
            </w:r>
          </w:p>
          <w:p w:rsidR="00DA7B71" w:rsidRPr="00AF42AF" w:rsidRDefault="00DA7B71" w:rsidP="00DA7B71">
            <w:pPr>
              <w:pStyle w:val="TAC"/>
            </w:pPr>
            <w:r>
              <w:rPr>
                <w:rFonts w:eastAsia="Arial Unicode MS"/>
              </w:rPr>
              <w:t xml:space="preserve">OSR-037 </w:t>
            </w:r>
          </w:p>
          <w:p w:rsidR="00DA7B71" w:rsidRPr="00AF42AF" w:rsidRDefault="00DA7B71" w:rsidP="00DA7B71">
            <w:pPr>
              <w:pStyle w:val="TAC"/>
            </w:pPr>
            <w:r>
              <w:rPr>
                <w:rFonts w:eastAsia="Arial Unicode MS"/>
              </w:rPr>
              <w:t xml:space="preserve">OSR-054 </w:t>
            </w:r>
          </w:p>
          <w:p w:rsidR="00DA7B71" w:rsidRPr="00AF42AF" w:rsidRDefault="00DA7B71" w:rsidP="00DA7B71">
            <w:pPr>
              <w:pStyle w:val="TAC"/>
            </w:pPr>
            <w:r>
              <w:rPr>
                <w:rFonts w:eastAsia="Arial Unicode MS"/>
              </w:rPr>
              <w:t xml:space="preserve">OSR-055 </w:t>
            </w:r>
          </w:p>
          <w:p w:rsidR="00DA7B71" w:rsidRPr="00AF42AF" w:rsidRDefault="00DA7B71" w:rsidP="00DA7B71">
            <w:pPr>
              <w:pStyle w:val="TAC"/>
            </w:pPr>
            <w:r>
              <w:rPr>
                <w:rFonts w:eastAsia="Arial Unicode MS"/>
              </w:rPr>
              <w:t>OSR-056</w:t>
            </w:r>
          </w:p>
          <w:p w:rsidR="00DA7B71" w:rsidRPr="00AF42AF" w:rsidRDefault="00DA7B71" w:rsidP="00DA7B71">
            <w:pPr>
              <w:pStyle w:val="TAC"/>
            </w:pPr>
            <w:r>
              <w:rPr>
                <w:rFonts w:eastAsia="Arial Unicode MS"/>
              </w:rPr>
              <w:t xml:space="preserve">MGR-017 </w:t>
            </w:r>
          </w:p>
          <w:p w:rsidR="00DA7B71" w:rsidRPr="00AF42AF" w:rsidRDefault="00DA7B71" w:rsidP="00DA7B71">
            <w:pPr>
              <w:pStyle w:val="TAC"/>
            </w:pPr>
            <w:r>
              <w:rPr>
                <w:rFonts w:eastAsia="Arial Unicode MS"/>
              </w:rPr>
              <w:t>MGR-018</w:t>
            </w:r>
          </w:p>
          <w:p w:rsidR="00DA7B71" w:rsidRPr="00AF42AF" w:rsidRDefault="00DA7B71" w:rsidP="00DA7B71">
            <w:pPr>
              <w:pStyle w:val="TAC"/>
            </w:pPr>
            <w:r>
              <w:rPr>
                <w:rFonts w:eastAsia="Arial Unicode MS"/>
              </w:rPr>
              <w:t xml:space="preserve">OPR-004 </w:t>
            </w:r>
          </w:p>
          <w:p w:rsidR="00DA7B71" w:rsidRPr="00AF42AF" w:rsidRDefault="00DA7B71" w:rsidP="00DA7B71">
            <w:pPr>
              <w:pStyle w:val="TAC"/>
            </w:pPr>
            <w:r>
              <w:rPr>
                <w:rFonts w:eastAsia="Arial Unicode MS"/>
              </w:rPr>
              <w:t xml:space="preserve">OPR-005 </w:t>
            </w:r>
          </w:p>
          <w:p w:rsidR="00DA7B71" w:rsidRPr="00AF42AF" w:rsidRDefault="00DA7B71" w:rsidP="00DA7B71">
            <w:pPr>
              <w:pStyle w:val="TAC"/>
            </w:pPr>
            <w:r>
              <w:rPr>
                <w:rFonts w:eastAsia="Arial Unicode MS"/>
              </w:rPr>
              <w:t>OPR-006</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CMDH for OSR-027</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OSR-037</w:t>
            </w:r>
          </w:p>
          <w:p w:rsidR="00DA7B71" w:rsidRPr="00AF42AF" w:rsidRDefault="00DA7B71" w:rsidP="00DA7B71">
            <w:pPr>
              <w:pStyle w:val="TAL"/>
              <w:rPr>
                <w:rFonts w:eastAsia="Arial Unicode MS"/>
              </w:rPr>
            </w:pPr>
            <w:r>
              <w:rPr>
                <w:rFonts w:eastAsia="Arial Unicode MS"/>
              </w:rPr>
              <w:t>LOC for OSR-006</w:t>
            </w:r>
          </w:p>
        </w:tc>
      </w:tr>
      <w:tr w:rsidR="00DA7B71" w:rsidRPr="00AF42AF" w:rsidTr="00DA7B71">
        <w:trPr>
          <w:jc w:val="center"/>
        </w:trPr>
        <w:tc>
          <w:tcPr>
            <w:tcW w:w="2420" w:type="dxa"/>
          </w:tcPr>
          <w:p w:rsidR="00DA7B71" w:rsidRPr="00AF42AF" w:rsidRDefault="00DA7B71" w:rsidP="00DA7B71">
            <w:pPr>
              <w:pStyle w:val="TAC"/>
              <w:keepNext w:val="0"/>
              <w:keepLines w:val="0"/>
              <w:rPr>
                <w:rFonts w:eastAsia="Malgun Gothic"/>
                <w:b/>
              </w:rPr>
            </w:pPr>
            <w:r>
              <w:rPr>
                <w:rFonts w:eastAsia="Malgun Gothic"/>
                <w:b/>
              </w:rPr>
              <w:t>Registration (REG)</w:t>
            </w:r>
          </w:p>
        </w:tc>
        <w:tc>
          <w:tcPr>
            <w:tcW w:w="3878" w:type="dxa"/>
          </w:tcPr>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CSE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Application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Device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ID correlation</w:t>
            </w:r>
          </w:p>
        </w:tc>
        <w:tc>
          <w:tcPr>
            <w:tcW w:w="1648" w:type="dxa"/>
          </w:tcPr>
          <w:p w:rsidR="00DA7B71" w:rsidRPr="00AF42AF" w:rsidRDefault="00DA7B71" w:rsidP="00DA7B71">
            <w:pPr>
              <w:pStyle w:val="TAC"/>
            </w:pPr>
            <w:r>
              <w:t>MGR-010</w:t>
            </w:r>
          </w:p>
        </w:tc>
        <w:tc>
          <w:tcPr>
            <w:tcW w:w="2022" w:type="dxa"/>
          </w:tcPr>
          <w:p w:rsidR="00DA7B71" w:rsidRPr="00AF42AF" w:rsidRDefault="00DA7B71" w:rsidP="00DA7B71">
            <w:pPr>
              <w:pStyle w:val="TAL"/>
              <w:keepNext w:val="0"/>
              <w:keepLines w:val="0"/>
              <w:rPr>
                <w:rFonts w:eastAsia="Arial Unicode MS"/>
              </w:rPr>
            </w:pPr>
            <w:r>
              <w:rPr>
                <w:rFonts w:eastAsia="Arial Unicode MS"/>
              </w:rPr>
              <w:t>Overlaps w/:</w:t>
            </w:r>
          </w:p>
          <w:p w:rsidR="00DA7B71" w:rsidRPr="00AF42AF" w:rsidRDefault="00DA7B71" w:rsidP="00DA7B71">
            <w:pPr>
              <w:pStyle w:val="TAL"/>
              <w:keepNext w:val="0"/>
              <w:keepLines w:val="0"/>
              <w:rPr>
                <w:rFonts w:eastAsia="Arial Unicode MS"/>
              </w:rPr>
            </w:pPr>
            <w:r>
              <w:rPr>
                <w:rFonts w:eastAsia="Arial Unicode MS"/>
              </w:rPr>
              <w:t>SEC</w:t>
            </w:r>
          </w:p>
        </w:tc>
      </w:tr>
      <w:tr w:rsidR="00DA7B71" w:rsidRPr="00AF42AF" w:rsidTr="00DA7B71">
        <w:trPr>
          <w:jc w:val="center"/>
        </w:trPr>
        <w:tc>
          <w:tcPr>
            <w:tcW w:w="2420" w:type="dxa"/>
          </w:tcPr>
          <w:p w:rsidR="00DA7B71" w:rsidRPr="00AF42AF" w:rsidRDefault="00DA7B71" w:rsidP="00DA7B71">
            <w:pPr>
              <w:pStyle w:val="TAC"/>
              <w:rPr>
                <w:b/>
              </w:rPr>
            </w:pPr>
            <w:r>
              <w:rPr>
                <w:b/>
              </w:rPr>
              <w:t>Security (SEC)</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Sensitive Data Handling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storage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execution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Independent environments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administration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Pre-provisioning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Dynamic bootstrap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 bootstrap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association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Link level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Object level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Authorization and access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Identity protection</w:t>
            </w:r>
          </w:p>
        </w:tc>
        <w:tc>
          <w:tcPr>
            <w:tcW w:w="1648" w:type="dxa"/>
          </w:tcPr>
          <w:p w:rsidR="00DA7B71" w:rsidRPr="00AF42AF" w:rsidRDefault="00DA7B71" w:rsidP="00DA7B71">
            <w:pPr>
              <w:pStyle w:val="TAC"/>
            </w:pPr>
            <w:r>
              <w:rPr>
                <w:rFonts w:eastAsia="Arial Unicode MS"/>
              </w:rPr>
              <w:t>SER-001</w:t>
            </w:r>
          </w:p>
          <w:p w:rsidR="00DA7B71" w:rsidRPr="00AF42AF" w:rsidRDefault="00DA7B71" w:rsidP="00DA7B71">
            <w:pPr>
              <w:pStyle w:val="TAC"/>
            </w:pPr>
            <w:r>
              <w:rPr>
                <w:rFonts w:eastAsia="Arial Unicode MS"/>
              </w:rPr>
              <w:t xml:space="preserve">SER-002 </w:t>
            </w:r>
          </w:p>
          <w:p w:rsidR="00DA7B71" w:rsidRPr="00AF42AF" w:rsidRDefault="00DA7B71" w:rsidP="00DA7B71">
            <w:pPr>
              <w:pStyle w:val="TAC"/>
            </w:pPr>
            <w:r>
              <w:rPr>
                <w:rFonts w:eastAsia="Arial Unicode MS"/>
              </w:rPr>
              <w:t>SER-003</w:t>
            </w:r>
          </w:p>
          <w:p w:rsidR="00DA7B71" w:rsidRPr="00AF42AF" w:rsidRDefault="00DA7B71" w:rsidP="00DA7B71">
            <w:pPr>
              <w:pStyle w:val="TAC"/>
            </w:pPr>
            <w:r>
              <w:rPr>
                <w:rFonts w:eastAsia="Arial Unicode MS"/>
              </w:rPr>
              <w:t xml:space="preserve">SER-004 </w:t>
            </w:r>
          </w:p>
          <w:p w:rsidR="00DA7B71" w:rsidRPr="00AF42AF" w:rsidRDefault="00DA7B71" w:rsidP="00DA7B71">
            <w:pPr>
              <w:pStyle w:val="TAC"/>
            </w:pPr>
            <w:r>
              <w:rPr>
                <w:rFonts w:eastAsia="Arial Unicode MS"/>
              </w:rPr>
              <w:t>SER-005</w:t>
            </w:r>
          </w:p>
          <w:p w:rsidR="00DA7B71" w:rsidRPr="00AF42AF" w:rsidRDefault="00DA7B71" w:rsidP="00DA7B71">
            <w:pPr>
              <w:pStyle w:val="TAC"/>
            </w:pPr>
            <w:r>
              <w:rPr>
                <w:rFonts w:eastAsia="Arial Unicode MS"/>
              </w:rPr>
              <w:t>SER-006</w:t>
            </w:r>
          </w:p>
          <w:p w:rsidR="00DA7B71" w:rsidRPr="00AF42AF" w:rsidRDefault="00DA7B71" w:rsidP="00DA7B71">
            <w:pPr>
              <w:pStyle w:val="TAC"/>
            </w:pPr>
            <w:r>
              <w:rPr>
                <w:rFonts w:eastAsia="Arial Unicode MS"/>
              </w:rPr>
              <w:t>SER-007</w:t>
            </w:r>
          </w:p>
          <w:p w:rsidR="00DA7B71" w:rsidRPr="00AF42AF" w:rsidRDefault="00DA7B71" w:rsidP="00DA7B71">
            <w:pPr>
              <w:pStyle w:val="TAC"/>
            </w:pPr>
            <w:r>
              <w:rPr>
                <w:rFonts w:eastAsia="Arial Unicode MS"/>
              </w:rPr>
              <w:t>SER-008</w:t>
            </w:r>
          </w:p>
          <w:p w:rsidR="00DA7B71" w:rsidRPr="00AF42AF" w:rsidRDefault="00DA7B71" w:rsidP="00DA7B71">
            <w:pPr>
              <w:pStyle w:val="TAC"/>
            </w:pPr>
            <w:r>
              <w:rPr>
                <w:rFonts w:eastAsia="Arial Unicode MS"/>
              </w:rPr>
              <w:t>SER-009</w:t>
            </w:r>
          </w:p>
          <w:p w:rsidR="00DA7B71" w:rsidRPr="00AF42AF" w:rsidRDefault="00DA7B71" w:rsidP="00DA7B71">
            <w:pPr>
              <w:pStyle w:val="TAC"/>
            </w:pPr>
            <w:r>
              <w:rPr>
                <w:rFonts w:eastAsia="Arial Unicode MS"/>
              </w:rPr>
              <w:t xml:space="preserve">SER-010 </w:t>
            </w:r>
          </w:p>
          <w:p w:rsidR="00DA7B71" w:rsidRPr="00AF42AF" w:rsidRDefault="00DA7B71" w:rsidP="00DA7B71">
            <w:pPr>
              <w:pStyle w:val="TAC"/>
            </w:pPr>
            <w:r>
              <w:rPr>
                <w:rFonts w:eastAsia="Arial Unicode MS"/>
              </w:rPr>
              <w:t>SER-011</w:t>
            </w:r>
          </w:p>
          <w:p w:rsidR="00DA7B71" w:rsidRPr="00AF42AF" w:rsidRDefault="00DA7B71" w:rsidP="00DA7B71">
            <w:pPr>
              <w:pStyle w:val="TAC"/>
            </w:pPr>
            <w:r>
              <w:rPr>
                <w:rFonts w:eastAsia="Arial Unicode MS"/>
              </w:rPr>
              <w:t>SER-012</w:t>
            </w:r>
          </w:p>
          <w:p w:rsidR="00DA7B71" w:rsidRPr="00AF42AF" w:rsidRDefault="00DA7B71" w:rsidP="00DA7B71">
            <w:pPr>
              <w:pStyle w:val="TAC"/>
            </w:pPr>
            <w:r>
              <w:rPr>
                <w:rFonts w:eastAsia="Arial Unicode MS"/>
              </w:rPr>
              <w:t>SER-013</w:t>
            </w:r>
          </w:p>
          <w:p w:rsidR="00DA7B71" w:rsidRPr="00AF42AF" w:rsidRDefault="00DA7B71" w:rsidP="00DA7B71">
            <w:pPr>
              <w:pStyle w:val="TAC"/>
            </w:pPr>
            <w:r>
              <w:rPr>
                <w:rFonts w:eastAsia="Arial Unicode MS"/>
              </w:rPr>
              <w:t>SER-016</w:t>
            </w:r>
          </w:p>
          <w:p w:rsidR="00DA7B71" w:rsidRPr="00AF42AF" w:rsidRDefault="00DA7B71" w:rsidP="00DA7B71">
            <w:pPr>
              <w:pStyle w:val="TAC"/>
            </w:pPr>
            <w:r>
              <w:rPr>
                <w:rFonts w:eastAsia="Arial Unicode MS"/>
              </w:rPr>
              <w:t>SER-017</w:t>
            </w:r>
          </w:p>
          <w:p w:rsidR="00DA7B71" w:rsidRPr="00AF42AF" w:rsidRDefault="00DA7B71" w:rsidP="00DA7B71">
            <w:pPr>
              <w:pStyle w:val="TAC"/>
            </w:pPr>
            <w:r>
              <w:rPr>
                <w:rFonts w:eastAsia="Arial Unicode MS"/>
              </w:rPr>
              <w:t>SER-018</w:t>
            </w:r>
          </w:p>
          <w:p w:rsidR="00DA7B71" w:rsidRPr="00AF42AF" w:rsidRDefault="00DA7B71" w:rsidP="00DA7B71">
            <w:pPr>
              <w:pStyle w:val="TAC"/>
            </w:pPr>
            <w:r>
              <w:rPr>
                <w:rFonts w:eastAsia="Arial Unicode MS"/>
              </w:rPr>
              <w:t>SER-019</w:t>
            </w:r>
          </w:p>
          <w:p w:rsidR="00DA7B71" w:rsidRPr="00AF42AF" w:rsidRDefault="00DA7B71" w:rsidP="00DA7B71">
            <w:pPr>
              <w:pStyle w:val="TAC"/>
            </w:pPr>
            <w:r>
              <w:rPr>
                <w:rFonts w:eastAsia="Arial Unicode MS"/>
              </w:rPr>
              <w:t xml:space="preserve">SER-020 </w:t>
            </w:r>
          </w:p>
          <w:p w:rsidR="00DA7B71" w:rsidRPr="00AF42AF" w:rsidRDefault="00DA7B71" w:rsidP="00DA7B71">
            <w:pPr>
              <w:pStyle w:val="TAC"/>
            </w:pPr>
            <w:r>
              <w:rPr>
                <w:rFonts w:eastAsia="Arial Unicode MS"/>
              </w:rPr>
              <w:t xml:space="preserve">SER-021 </w:t>
            </w:r>
          </w:p>
          <w:p w:rsidR="00DA7B71" w:rsidRPr="00AF42AF" w:rsidRDefault="00DA7B71" w:rsidP="00DA7B71">
            <w:pPr>
              <w:pStyle w:val="TAC"/>
            </w:pPr>
            <w:r>
              <w:rPr>
                <w:rFonts w:eastAsia="Arial Unicode MS"/>
              </w:rPr>
              <w:t>SER-022</w:t>
            </w:r>
          </w:p>
          <w:p w:rsidR="00DA7B71" w:rsidRPr="00AF42AF" w:rsidRDefault="00DA7B71" w:rsidP="00DA7B71">
            <w:pPr>
              <w:pStyle w:val="TAC"/>
            </w:pPr>
            <w:r>
              <w:rPr>
                <w:rFonts w:eastAsia="Arial Unicode MS"/>
              </w:rPr>
              <w:t>SER-023</w:t>
            </w:r>
          </w:p>
          <w:p w:rsidR="00DA7B71" w:rsidRPr="00AF42AF" w:rsidRDefault="00DA7B71" w:rsidP="00DA7B71">
            <w:pPr>
              <w:pStyle w:val="TAC"/>
            </w:pPr>
            <w:r>
              <w:rPr>
                <w:rFonts w:eastAsia="Arial Unicode MS"/>
              </w:rPr>
              <w:t>SER-024</w:t>
            </w:r>
          </w:p>
          <w:p w:rsidR="00DA7B71" w:rsidRPr="00AF42AF" w:rsidRDefault="00DA7B71" w:rsidP="00DA7B71">
            <w:pPr>
              <w:pStyle w:val="TAC"/>
            </w:pPr>
            <w:r>
              <w:rPr>
                <w:rFonts w:eastAsia="Arial Unicode MS"/>
              </w:rPr>
              <w:t>SER-025</w:t>
            </w:r>
          </w:p>
          <w:p w:rsidR="00DA7B71" w:rsidRPr="00AF42AF" w:rsidRDefault="00DA7B71" w:rsidP="00DA7B71">
            <w:pPr>
              <w:pStyle w:val="TAC"/>
            </w:pPr>
            <w:r>
              <w:rPr>
                <w:rFonts w:eastAsia="Arial Unicode MS"/>
              </w:rPr>
              <w:t>MGR-010</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DMG for SER-013</w:t>
            </w:r>
          </w:p>
          <w:p w:rsidR="00DA7B71" w:rsidRPr="00AF42AF" w:rsidRDefault="00DA7B71" w:rsidP="00DA7B71">
            <w:pPr>
              <w:pStyle w:val="TAL"/>
              <w:rPr>
                <w:rFonts w:eastAsia="Arial Unicode MS"/>
              </w:rPr>
            </w:pPr>
            <w:r>
              <w:rPr>
                <w:rFonts w:eastAsia="Arial Unicode MS"/>
              </w:rPr>
              <w:t>REG for MGR-010</w:t>
            </w:r>
          </w:p>
          <w:p w:rsidR="00DA7B71" w:rsidRPr="00AF42AF" w:rsidRDefault="00DA7B71" w:rsidP="00DA7B71">
            <w:pPr>
              <w:pStyle w:val="TAL"/>
              <w:rPr>
                <w:rFonts w:eastAsia="Arial Unicode MS"/>
              </w:rPr>
            </w:pPr>
            <w:r>
              <w:rPr>
                <w:rFonts w:eastAsia="Arial Unicode MS"/>
              </w:rPr>
              <w:t>SSM for SER-007</w:t>
            </w:r>
          </w:p>
        </w:tc>
      </w:tr>
      <w:tr w:rsidR="00DA7B71" w:rsidRPr="00AF42AF" w:rsidTr="00DA7B71">
        <w:trPr>
          <w:jc w:val="center"/>
        </w:trPr>
        <w:tc>
          <w:tcPr>
            <w:tcW w:w="2420" w:type="dxa"/>
          </w:tcPr>
          <w:p w:rsidR="00DA7B71" w:rsidRPr="00AF42AF" w:rsidRDefault="00DA7B71" w:rsidP="00DA7B71">
            <w:pPr>
              <w:pStyle w:val="TAC"/>
              <w:rPr>
                <w:b/>
              </w:rPr>
            </w:pPr>
            <w:r>
              <w:rPr>
                <w:b/>
              </w:rPr>
              <w:t>Service Charging and Accounting</w:t>
            </w:r>
          </w:p>
          <w:p w:rsidR="00DA7B71" w:rsidRPr="00AF42AF" w:rsidRDefault="00DA7B71" w:rsidP="00DA7B71">
            <w:pPr>
              <w:pStyle w:val="TAC"/>
              <w:rPr>
                <w:rFonts w:eastAsia="Malgun Gothic"/>
                <w:b/>
              </w:rPr>
            </w:pPr>
            <w:r>
              <w:rPr>
                <w:b/>
              </w:rPr>
              <w:t>(SCA)</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enablers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Sending charging information to charging server</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Event-based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Correlation with Underlying Network</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Offline charging</w:t>
            </w:r>
          </w:p>
          <w:p w:rsidR="00DA7B71" w:rsidRPr="00AF42AF" w:rsidRDefault="00DA7B71" w:rsidP="00DA7B71">
            <w:pPr>
              <w:pStyle w:val="TB1"/>
              <w:tabs>
                <w:tab w:val="clear" w:pos="720"/>
                <w:tab w:val="left" w:pos="552"/>
              </w:tabs>
              <w:ind w:left="552"/>
              <w:rPr>
                <w:rFonts w:eastAsia="Arial Unicode MS"/>
              </w:rPr>
            </w:pPr>
            <w:r w:rsidRPr="00AF42AF">
              <w:rPr>
                <w:szCs w:val="18"/>
                <w:lang w:eastAsia="zh-CN"/>
              </w:rPr>
              <w:t>Online charging</w:t>
            </w:r>
          </w:p>
        </w:tc>
        <w:tc>
          <w:tcPr>
            <w:tcW w:w="1648" w:type="dxa"/>
          </w:tcPr>
          <w:p w:rsidR="00DA7B71" w:rsidRPr="00AF42AF" w:rsidRDefault="00DA7B71" w:rsidP="00DA7B71">
            <w:pPr>
              <w:pStyle w:val="TAC"/>
            </w:pPr>
            <w:r>
              <w:rPr>
                <w:rFonts w:eastAsia="Arial Unicode MS"/>
              </w:rPr>
              <w:t xml:space="preserve">CHG-001, </w:t>
            </w:r>
          </w:p>
          <w:p w:rsidR="00DA7B71" w:rsidRPr="00AF42AF" w:rsidRDefault="00DA7B71" w:rsidP="00DA7B71">
            <w:pPr>
              <w:pStyle w:val="TAC"/>
            </w:pPr>
            <w:r>
              <w:rPr>
                <w:rFonts w:eastAsia="Arial Unicode MS"/>
              </w:rPr>
              <w:t xml:space="preserve">CHG-002a, </w:t>
            </w:r>
          </w:p>
          <w:p w:rsidR="00DA7B71" w:rsidRPr="00AF42AF" w:rsidRDefault="00DA7B71" w:rsidP="00DA7B71">
            <w:pPr>
              <w:pStyle w:val="TAC"/>
            </w:pPr>
            <w:r>
              <w:rPr>
                <w:rFonts w:eastAsia="Arial Unicode MS"/>
              </w:rPr>
              <w:t xml:space="preserve">CHG-002b, </w:t>
            </w:r>
          </w:p>
          <w:p w:rsidR="00DA7B71" w:rsidRPr="00AF42AF" w:rsidRDefault="00DA7B71" w:rsidP="00DA7B71">
            <w:pPr>
              <w:pStyle w:val="TAC"/>
            </w:pPr>
            <w:r>
              <w:rPr>
                <w:rFonts w:eastAsia="Arial Unicode MS"/>
              </w:rPr>
              <w:t xml:space="preserve">CHG-003, </w:t>
            </w:r>
          </w:p>
          <w:p w:rsidR="00DA7B71" w:rsidRPr="00AF42AF" w:rsidRDefault="00DA7B71" w:rsidP="00DA7B71">
            <w:pPr>
              <w:pStyle w:val="TAC"/>
            </w:pPr>
            <w:r>
              <w:rPr>
                <w:rFonts w:eastAsia="Arial Unicode MS"/>
              </w:rPr>
              <w:t xml:space="preserve">CHG-004, </w:t>
            </w:r>
          </w:p>
          <w:p w:rsidR="00DA7B71" w:rsidRPr="00AF42AF" w:rsidRDefault="00DA7B71" w:rsidP="00DA7B71">
            <w:pPr>
              <w:pStyle w:val="TAC"/>
            </w:pPr>
            <w:r>
              <w:rPr>
                <w:rFonts w:eastAsia="Arial Unicode MS"/>
              </w:rPr>
              <w:t>CHG-005</w:t>
            </w:r>
          </w:p>
        </w:tc>
        <w:tc>
          <w:tcPr>
            <w:tcW w:w="2022" w:type="dxa"/>
          </w:tcPr>
          <w:p w:rsidR="00DA7B71" w:rsidRPr="00AF42AF" w:rsidRDefault="00DA7B71" w:rsidP="00DA7B71">
            <w:pPr>
              <w:pStyle w:val="TAL"/>
              <w:rPr>
                <w:rFonts w:eastAsia="Arial Unicode MS"/>
              </w:rPr>
            </w:pPr>
          </w:p>
        </w:tc>
      </w:tr>
      <w:tr w:rsidR="00DA7B71" w:rsidRPr="00AF42AF" w:rsidTr="00DA7B71">
        <w:trPr>
          <w:jc w:val="center"/>
        </w:trPr>
        <w:tc>
          <w:tcPr>
            <w:tcW w:w="2420" w:type="dxa"/>
          </w:tcPr>
          <w:p w:rsidR="00DA7B71" w:rsidRPr="00AF42AF" w:rsidRDefault="00DA7B71" w:rsidP="00DA7B71">
            <w:pPr>
              <w:pStyle w:val="TAC"/>
              <w:rPr>
                <w:b/>
              </w:rPr>
            </w:pPr>
            <w:r>
              <w:rPr>
                <w:b/>
              </w:rPr>
              <w:t>Service Session Management</w:t>
            </w:r>
          </w:p>
          <w:p w:rsidR="00DA7B71" w:rsidRPr="00AF42AF" w:rsidRDefault="00DA7B71" w:rsidP="00DA7B71">
            <w:pPr>
              <w:pStyle w:val="TAC"/>
              <w:rPr>
                <w:b/>
              </w:rPr>
            </w:pPr>
            <w:r>
              <w:rPr>
                <w:b/>
              </w:rPr>
              <w:t>(SSM)</w:t>
            </w:r>
          </w:p>
          <w:p w:rsidR="00DA7B71" w:rsidRPr="00AF42AF" w:rsidRDefault="00DA7B71" w:rsidP="00DA7B71">
            <w:pPr>
              <w:pStyle w:val="TAC"/>
              <w:rPr>
                <w:rFonts w:eastAsia="Arial Unicode MS"/>
              </w:rPr>
            </w:pP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 Session Management (CSE to CSE, AE to CSE, and AE to AE)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persistence over link outage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context handling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Assignment of session ID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routing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Multi-hop session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policy management</w:t>
            </w:r>
          </w:p>
        </w:tc>
        <w:tc>
          <w:tcPr>
            <w:tcW w:w="1648" w:type="dxa"/>
          </w:tcPr>
          <w:p w:rsidR="00DA7B71" w:rsidRPr="00AF42AF" w:rsidRDefault="00DA7B71" w:rsidP="00DA7B71">
            <w:pPr>
              <w:pStyle w:val="TAC"/>
            </w:pPr>
            <w:r>
              <w:rPr>
                <w:rFonts w:eastAsia="Arial Unicode MS"/>
              </w:rPr>
              <w:t xml:space="preserve">OSR-003 </w:t>
            </w:r>
          </w:p>
          <w:p w:rsidR="00DA7B71" w:rsidRPr="00AF42AF" w:rsidRDefault="00DA7B71" w:rsidP="00DA7B71">
            <w:pPr>
              <w:pStyle w:val="TAC"/>
            </w:pPr>
            <w:r>
              <w:rPr>
                <w:rFonts w:eastAsia="Arial Unicode MS"/>
              </w:rPr>
              <w:t>OSR-004</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OSR-045</w:t>
            </w:r>
          </w:p>
          <w:p w:rsidR="00DA7B71" w:rsidRPr="00AF42AF" w:rsidRDefault="00DA7B71" w:rsidP="00DA7B71">
            <w:pPr>
              <w:pStyle w:val="TAC"/>
            </w:pPr>
            <w:r>
              <w:rPr>
                <w:rFonts w:eastAsia="Arial Unicode MS"/>
              </w:rPr>
              <w:t>SER-007</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CMDH and DMR for</w:t>
            </w:r>
          </w:p>
          <w:p w:rsidR="00DA7B71" w:rsidRPr="00AF42AF" w:rsidRDefault="00DA7B71" w:rsidP="00DA7B71">
            <w:pPr>
              <w:pStyle w:val="TAL"/>
              <w:rPr>
                <w:rFonts w:eastAsia="Arial Unicode MS"/>
              </w:rPr>
            </w:pPr>
            <w:r>
              <w:rPr>
                <w:rFonts w:eastAsia="Arial Unicode MS"/>
              </w:rPr>
              <w:t xml:space="preserve">OSR-009 </w:t>
            </w:r>
          </w:p>
          <w:p w:rsidR="00DA7B71" w:rsidRPr="00AF42AF" w:rsidRDefault="00DA7B71" w:rsidP="00DA7B71">
            <w:pPr>
              <w:pStyle w:val="TAL"/>
              <w:rPr>
                <w:rFonts w:eastAsia="Arial Unicode MS"/>
              </w:rPr>
            </w:pPr>
            <w:r>
              <w:rPr>
                <w:rFonts w:eastAsia="Arial Unicode MS"/>
              </w:rPr>
              <w:t>SEC for SER-007</w:t>
            </w:r>
          </w:p>
        </w:tc>
      </w:tr>
      <w:tr w:rsidR="00DA7B71" w:rsidRPr="00AF42AF" w:rsidTr="00DA7B71">
        <w:trPr>
          <w:jc w:val="center"/>
        </w:trPr>
        <w:tc>
          <w:tcPr>
            <w:tcW w:w="2420" w:type="dxa"/>
          </w:tcPr>
          <w:p w:rsidR="00DA7B71" w:rsidRPr="00AF42AF" w:rsidRDefault="00DA7B71" w:rsidP="00DA7B71">
            <w:pPr>
              <w:pStyle w:val="TAC"/>
              <w:rPr>
                <w:b/>
              </w:rPr>
            </w:pPr>
            <w:r>
              <w:rPr>
                <w:b/>
              </w:rPr>
              <w:t>Subscription/Notification Support</w:t>
            </w:r>
          </w:p>
          <w:p w:rsidR="00DA7B71" w:rsidRPr="00AF42AF" w:rsidRDefault="00DA7B71" w:rsidP="00DA7B71">
            <w:pPr>
              <w:pStyle w:val="TAC"/>
              <w:rPr>
                <w:rFonts w:eastAsia="Arial Unicode MS"/>
              </w:rPr>
            </w:pPr>
            <w:r>
              <w:rPr>
                <w:b/>
              </w:rPr>
              <w:t>(SUB)</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Subscribe (CSE, AE)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Remote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 to a group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Notification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Synchronous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Asynchronous</w:t>
            </w:r>
          </w:p>
        </w:tc>
        <w:tc>
          <w:tcPr>
            <w:tcW w:w="1648" w:type="dxa"/>
          </w:tcPr>
          <w:p w:rsidR="00DA7B71" w:rsidRPr="00AF42AF" w:rsidRDefault="00DA7B71" w:rsidP="00DA7B71">
            <w:pPr>
              <w:pStyle w:val="TAC"/>
            </w:pPr>
            <w:r>
              <w:rPr>
                <w:rFonts w:eastAsia="Arial Unicode MS"/>
              </w:rPr>
              <w:t xml:space="preserve">OSR-010 </w:t>
            </w:r>
          </w:p>
          <w:p w:rsidR="00DA7B71" w:rsidRPr="00AF42AF" w:rsidRDefault="00DA7B71" w:rsidP="00DA7B71">
            <w:pPr>
              <w:pStyle w:val="TAC"/>
            </w:pPr>
            <w:r>
              <w:rPr>
                <w:rFonts w:eastAsia="Arial Unicode MS"/>
              </w:rPr>
              <w:t xml:space="preserve">OSR-016 </w:t>
            </w:r>
          </w:p>
          <w:p w:rsidR="00DA7B71" w:rsidRPr="00AF42AF" w:rsidRDefault="00DA7B71" w:rsidP="00DA7B71">
            <w:pPr>
              <w:pStyle w:val="TAC"/>
            </w:pPr>
            <w:r>
              <w:rPr>
                <w:rFonts w:eastAsia="Arial Unicode MS"/>
              </w:rPr>
              <w:t>OSR-033</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DMR for OSR-016</w:t>
            </w:r>
          </w:p>
        </w:tc>
      </w:tr>
    </w:tbl>
    <w:p w:rsidR="00DA7B71" w:rsidRPr="00AF42AF" w:rsidRDefault="00DA7B71" w:rsidP="00DA7B71">
      <w:pPr>
        <w:rPr>
          <w:rFonts w:cs="Arial"/>
          <w:sz w:val="18"/>
          <w:szCs w:val="18"/>
        </w:rPr>
      </w:pPr>
    </w:p>
    <w:p w:rsidR="00BC0067" w:rsidRDefault="00DA7B71" w:rsidP="00BC0067">
      <w:pPr>
        <w:pStyle w:val="8"/>
      </w:pPr>
      <w:r w:rsidRPr="00AF42AF">
        <w:br w:type="page"/>
      </w:r>
      <w:bookmarkStart w:id="5548" w:name="_Toc428283343"/>
      <w:bookmarkStart w:id="5549" w:name="_Toc428905424"/>
      <w:bookmarkStart w:id="5550" w:name="_Toc428905870"/>
      <w:bookmarkStart w:id="5551" w:name="_Toc428906315"/>
      <w:bookmarkStart w:id="5552" w:name="_Toc429057508"/>
      <w:bookmarkStart w:id="5553" w:name="_Toc429058009"/>
      <w:r w:rsidRPr="00AF42AF">
        <w:t>Annex B (informative):</w:t>
      </w:r>
      <w:r w:rsidRPr="00AF42AF">
        <w:br/>
        <w:t>oneM2M System and 3GPP MTC Release-11 Underlying Network Interworking</w:t>
      </w:r>
      <w:bookmarkEnd w:id="5548"/>
      <w:bookmarkEnd w:id="5549"/>
      <w:bookmarkEnd w:id="5550"/>
      <w:bookmarkEnd w:id="5551"/>
      <w:bookmarkEnd w:id="5552"/>
      <w:bookmarkEnd w:id="5553"/>
    </w:p>
    <w:p w:rsidR="00BC0067" w:rsidRDefault="00DA7B71" w:rsidP="00BC0067">
      <w:pPr>
        <w:pStyle w:val="1"/>
      </w:pPr>
      <w:bookmarkStart w:id="5554" w:name="_Toc428283344"/>
      <w:bookmarkStart w:id="5555" w:name="_Toc428905425"/>
      <w:bookmarkStart w:id="5556" w:name="_Toc428905871"/>
      <w:bookmarkStart w:id="5557" w:name="_Toc428906316"/>
      <w:bookmarkStart w:id="5558" w:name="_Toc429057509"/>
      <w:bookmarkStart w:id="5559" w:name="_Toc429058010"/>
      <w:bookmarkStart w:id="5560" w:name="_Toc433730538"/>
      <w:r w:rsidRPr="00AF42AF">
        <w:t>B.1</w:t>
      </w:r>
      <w:r w:rsidRPr="00AF42AF">
        <w:tab/>
        <w:t>3GPP MTC Release-11 Underlying Network Introduction</w:t>
      </w:r>
      <w:bookmarkEnd w:id="5554"/>
      <w:bookmarkEnd w:id="5555"/>
      <w:bookmarkEnd w:id="5556"/>
      <w:bookmarkEnd w:id="5557"/>
      <w:bookmarkEnd w:id="5558"/>
      <w:bookmarkEnd w:id="5559"/>
      <w:bookmarkEnd w:id="5560"/>
    </w:p>
    <w:p w:rsidR="00DA7B71" w:rsidRPr="00AF42AF" w:rsidRDefault="00DA7B71" w:rsidP="00DA7B71">
      <w:r w:rsidRPr="00AF42AF">
        <w:t>In order to provide end-to-end M2M services, interworking between oneM2M System and the 3GPP Underlying Network is required. This entails the following aspects:</w:t>
      </w:r>
    </w:p>
    <w:p w:rsidR="00DA7B71" w:rsidRPr="00AF42AF" w:rsidRDefault="00DA7B71" w:rsidP="00DA7B71">
      <w:pPr>
        <w:pStyle w:val="B1"/>
      </w:pPr>
      <w:r w:rsidRPr="00AF42AF">
        <w:t>Connectivity establishment between the IN-CSE and the CSE at the M2M/MTC device/Gateway in the 3GPP Underlying Network for the following two cases:</w:t>
      </w:r>
    </w:p>
    <w:p w:rsidR="00DA7B71" w:rsidRPr="00AF42AF" w:rsidRDefault="00DA7B71" w:rsidP="00DA7B71">
      <w:pPr>
        <w:pStyle w:val="B1"/>
      </w:pPr>
      <w:r w:rsidRPr="00AF42AF">
        <w:t>ASN/MN-CSE initiated connectivity establishment when the device/GW has lost connectivity with the Underlying Network and needs to send data to the AE.</w:t>
      </w:r>
    </w:p>
    <w:p w:rsidR="00DA7B71" w:rsidRPr="00AF42AF" w:rsidRDefault="00DA7B71" w:rsidP="00DA7B71">
      <w:pPr>
        <w:pStyle w:val="B1"/>
      </w:pPr>
      <w:r w:rsidRPr="00AF42AF">
        <w:t>IN-CSE initiated triggering for cases when the ASN/MN-CSE needs to be contacted by the IN-CSE.</w:t>
      </w:r>
    </w:p>
    <w:p w:rsidR="00DA7B71" w:rsidRPr="00AF42AF" w:rsidRDefault="00DA7B71" w:rsidP="00DA7B71">
      <w:pPr>
        <w:pStyle w:val="B1"/>
      </w:pPr>
      <w:r w:rsidRPr="00AF42AF">
        <w:t xml:space="preserve">Mapping of oneM2M and 3GPP Identifiers to assist the specific entities on the two </w:t>
      </w:r>
      <w:proofErr w:type="gramStart"/>
      <w:r w:rsidRPr="00AF42AF">
        <w:t>system</w:t>
      </w:r>
      <w:proofErr w:type="gramEnd"/>
      <w:r w:rsidRPr="00AF42AF">
        <w:t xml:space="preserve"> in connectivity establishment.</w:t>
      </w:r>
    </w:p>
    <w:p w:rsidR="00DA7B71" w:rsidRPr="00AF42AF" w:rsidRDefault="00DA7B71" w:rsidP="00DA7B71">
      <w:r w:rsidRPr="00AF42AF">
        <w:t>This Annex provides system level information on the above aspects specifically related to the interworking i.e. connectivity between the oneM2M System and the 3GPP Underlying Network.</w:t>
      </w:r>
    </w:p>
    <w:p w:rsidR="00BC0067" w:rsidRDefault="00DA7B71" w:rsidP="00EC2670">
      <w:pPr>
        <w:pStyle w:val="1"/>
      </w:pPr>
      <w:bookmarkStart w:id="5561" w:name="_Toc428283345"/>
      <w:bookmarkStart w:id="5562" w:name="_Toc428905426"/>
      <w:bookmarkStart w:id="5563" w:name="_Toc428905872"/>
      <w:bookmarkStart w:id="5564" w:name="_Toc428906317"/>
      <w:bookmarkStart w:id="5565" w:name="_Toc429057510"/>
      <w:bookmarkStart w:id="5566" w:name="_Toc429058011"/>
      <w:bookmarkStart w:id="5567" w:name="_Toc433730539"/>
      <w:r w:rsidRPr="00AF42AF">
        <w:t>B.2</w:t>
      </w:r>
      <w:r w:rsidRPr="00AF42AF">
        <w:tab/>
        <w:t xml:space="preserve">3GPP Release-11 MTC </w:t>
      </w:r>
      <w:r w:rsidR="00BC0067" w:rsidRPr="00BC0067">
        <w:t>F</w:t>
      </w:r>
      <w:r w:rsidRPr="00AF42AF">
        <w:t>unctionality</w:t>
      </w:r>
      <w:bookmarkEnd w:id="5561"/>
      <w:bookmarkEnd w:id="5562"/>
      <w:bookmarkEnd w:id="5563"/>
      <w:bookmarkEnd w:id="5564"/>
      <w:bookmarkEnd w:id="5565"/>
      <w:bookmarkEnd w:id="5566"/>
      <w:bookmarkEnd w:id="5567"/>
    </w:p>
    <w:p w:rsidR="00DA7B71" w:rsidRPr="00AF42AF" w:rsidRDefault="00DA7B71" w:rsidP="00DA7B71">
      <w:r w:rsidRPr="00AF42AF">
        <w:t>Interworking with oneM2M Release-1 is based on 3GPP Release-11 specifications. The relevant 3GPP Release-11 specification references are as follows:</w:t>
      </w:r>
    </w:p>
    <w:p w:rsidR="00DA7B71" w:rsidRPr="00AF42AF" w:rsidRDefault="00DA7B71" w:rsidP="00DA7B71">
      <w:pPr>
        <w:pStyle w:val="B1"/>
      </w:pPr>
      <w:r w:rsidRPr="00CD1C82">
        <w:t>3GPP</w:t>
      </w:r>
      <w:r>
        <w:t xml:space="preserve"> </w:t>
      </w:r>
      <w:r w:rsidRPr="00CD1C82">
        <w:t>TS</w:t>
      </w:r>
      <w:r>
        <w:t xml:space="preserve"> 23</w:t>
      </w:r>
      <w:r w:rsidRPr="00914E85">
        <w:rPr>
          <w:lang w:val="en-US"/>
        </w:rPr>
        <w:t>.</w:t>
      </w:r>
      <w:r w:rsidRPr="004634E7">
        <w:t>682</w:t>
      </w:r>
      <w:r w:rsidRPr="00914E85">
        <w:rPr>
          <w:lang w:val="en-US"/>
        </w:rPr>
        <w:t xml:space="preserve"> </w:t>
      </w:r>
      <w:r>
        <w:t>[</w:t>
      </w:r>
      <w:hyperlink w:anchor="REF_3GPP23682" w:history="1">
        <w:r w:rsidR="00475EB7" w:rsidRPr="00475EB7">
          <w:rPr>
            <w:rStyle w:val="ab"/>
            <w:rFonts w:eastAsiaTheme="minorEastAsia"/>
            <w:color w:val="000000" w:themeColor="text1"/>
            <w:u w:val="none"/>
            <w:lang w:eastAsia="zh-CN"/>
          </w:rPr>
          <w:t>i.14</w:t>
        </w:r>
      </w:hyperlink>
      <w:r w:rsidRPr="00AF42AF">
        <w:t>]: Architecture Enhancements to facilitate Communication with Packet Data Networks and Applications;</w:t>
      </w:r>
    </w:p>
    <w:p w:rsidR="00DA7B71" w:rsidRPr="00AF42AF" w:rsidRDefault="00DA7B71" w:rsidP="00DA7B71">
      <w:pPr>
        <w:pStyle w:val="B1"/>
      </w:pPr>
      <w:r w:rsidRPr="00CD1C82">
        <w:t>3GPP</w:t>
      </w:r>
      <w:r>
        <w:t xml:space="preserve"> </w:t>
      </w:r>
      <w:r w:rsidRPr="00AF42AF">
        <w:t xml:space="preserve">TS </w:t>
      </w:r>
      <w:r>
        <w:t>23</w:t>
      </w:r>
      <w:r w:rsidRPr="00914E85">
        <w:rPr>
          <w:lang w:val="en-US"/>
        </w:rPr>
        <w:t>.</w:t>
      </w:r>
      <w:r w:rsidRPr="00AF42AF">
        <w:t>401 [</w:t>
      </w:r>
      <w:hyperlink w:anchor="REF_3GPP23401" w:history="1">
        <w:r w:rsidR="00475EB7" w:rsidRPr="00475EB7">
          <w:rPr>
            <w:rStyle w:val="ab"/>
            <w:rFonts w:eastAsiaTheme="minorEastAsia"/>
            <w:color w:val="000000" w:themeColor="text1"/>
            <w:u w:val="none"/>
            <w:lang w:eastAsia="zh-CN"/>
          </w:rPr>
          <w:t>i.19</w:t>
        </w:r>
      </w:hyperlink>
      <w:r w:rsidRPr="00AF42AF">
        <w:t>]: GPRS Enhancements for E-UTRAN Access;</w:t>
      </w:r>
    </w:p>
    <w:p w:rsidR="00DA7B71" w:rsidRPr="00AF42AF" w:rsidRDefault="00DA7B71" w:rsidP="00DA7B71">
      <w:pPr>
        <w:pStyle w:val="B1"/>
      </w:pPr>
      <w:r w:rsidRPr="00CD1C82">
        <w:t>3GPP</w:t>
      </w:r>
      <w:r>
        <w:t xml:space="preserve"> </w:t>
      </w:r>
      <w:r w:rsidRPr="00AF42AF">
        <w:t xml:space="preserve">TS </w:t>
      </w:r>
      <w:r>
        <w:t>23</w:t>
      </w:r>
      <w:r>
        <w:rPr>
          <w:lang w:val="fr-FR"/>
        </w:rPr>
        <w:t>.</w:t>
      </w:r>
      <w:r w:rsidRPr="00AF42AF">
        <w:t>402 [</w:t>
      </w:r>
      <w:hyperlink w:anchor="REF_3GPP23402" w:history="1">
        <w:r w:rsidR="00475EB7" w:rsidRPr="00475EB7">
          <w:rPr>
            <w:rStyle w:val="ab"/>
            <w:rFonts w:eastAsiaTheme="minorEastAsia"/>
            <w:color w:val="000000" w:themeColor="text1"/>
            <w:u w:val="none"/>
            <w:lang w:eastAsia="zh-CN"/>
          </w:rPr>
          <w:t>i.20</w:t>
        </w:r>
      </w:hyperlink>
      <w:r w:rsidRPr="00AF42AF">
        <w:t>]: Architecture Enhancements for non-3GPP Accesses;</w:t>
      </w:r>
    </w:p>
    <w:p w:rsidR="00DA7B71" w:rsidRPr="00AF42AF" w:rsidRDefault="00DA7B71" w:rsidP="00DA7B71">
      <w:pPr>
        <w:pStyle w:val="B1"/>
      </w:pPr>
      <w:r w:rsidRPr="00CD1C82">
        <w:t>3GPP</w:t>
      </w:r>
      <w:r>
        <w:t xml:space="preserve"> </w:t>
      </w:r>
      <w:r w:rsidRPr="00AF42AF">
        <w:t xml:space="preserve">TS </w:t>
      </w:r>
      <w:r>
        <w:t>23</w:t>
      </w:r>
      <w:r>
        <w:rPr>
          <w:lang w:val="fr-FR"/>
        </w:rPr>
        <w:t>.</w:t>
      </w:r>
      <w:r w:rsidRPr="00AF42AF">
        <w:t>060 [</w:t>
      </w:r>
      <w:hyperlink w:anchor="REF_3GPP23060" w:history="1">
        <w:r w:rsidR="00475EB7" w:rsidRPr="00475EB7">
          <w:rPr>
            <w:rStyle w:val="ab"/>
            <w:rFonts w:eastAsiaTheme="minorEastAsia"/>
            <w:color w:val="000000" w:themeColor="text1"/>
            <w:u w:val="none"/>
            <w:lang w:eastAsia="zh-CN"/>
          </w:rPr>
          <w:t>i.21</w:t>
        </w:r>
      </w:hyperlink>
      <w:r w:rsidRPr="00AF42AF">
        <w:t>]: General Packet Radio Service (GPRS) Service Description;</w:t>
      </w:r>
    </w:p>
    <w:p w:rsidR="00DA7B71" w:rsidRPr="00AF42AF" w:rsidRDefault="00DA7B71" w:rsidP="00DA7B71">
      <w:pPr>
        <w:pStyle w:val="B1"/>
      </w:pPr>
      <w:r w:rsidRPr="00CD1C82">
        <w:t>3GPP</w:t>
      </w:r>
      <w:r w:rsidRPr="006D48CC">
        <w:t xml:space="preserve"> </w:t>
      </w:r>
      <w:r w:rsidRPr="00AF42AF">
        <w:t xml:space="preserve">TS </w:t>
      </w:r>
      <w:r w:rsidRPr="006D48CC">
        <w:t>22.</w:t>
      </w:r>
      <w:r w:rsidRPr="00AF42AF">
        <w:t>368 [</w:t>
      </w:r>
      <w:hyperlink w:anchor="REF_3GPP23368" w:history="1">
        <w:r w:rsidR="00475EB7" w:rsidRPr="00475EB7">
          <w:rPr>
            <w:rStyle w:val="ab"/>
            <w:rFonts w:eastAsiaTheme="minorEastAsia"/>
            <w:color w:val="000000" w:themeColor="text1"/>
            <w:u w:val="none"/>
            <w:lang w:eastAsia="zh-CN"/>
          </w:rPr>
          <w:t>i.22</w:t>
        </w:r>
      </w:hyperlink>
      <w:r w:rsidRPr="00AF42AF">
        <w:t>]: Service requirements for Machine Type Communications (MTC); Stage 1.</w:t>
      </w:r>
    </w:p>
    <w:p w:rsidR="00DA7B71" w:rsidRPr="00AF42AF" w:rsidRDefault="00DA7B71" w:rsidP="00DA7B71">
      <w:pPr>
        <w:keepNext/>
        <w:keepLines/>
      </w:pPr>
      <w:r w:rsidRPr="00AF42AF">
        <w:t>In annex A of ETSI TS 123 682 [</w:t>
      </w:r>
      <w:hyperlink w:anchor="REF_3GPP23682" w:history="1">
        <w:r w:rsidR="00475EB7" w:rsidRPr="00475EB7">
          <w:rPr>
            <w:rStyle w:val="ab"/>
            <w:rFonts w:eastAsiaTheme="minorEastAsia"/>
            <w:color w:val="000000" w:themeColor="text1"/>
            <w:u w:val="none"/>
            <w:lang w:eastAsia="zh-CN"/>
          </w:rPr>
          <w:t>i.14</w:t>
        </w:r>
      </w:hyperlink>
      <w:r w:rsidRPr="00AF42AF">
        <w:t>] the following MTC deployment scenarios are depicted on which the oneM2M entities are mapped.</w:t>
      </w:r>
    </w:p>
    <w:p w:rsidR="00DA7B71" w:rsidRDefault="00AA35DB" w:rsidP="00DA7B71">
      <w:pPr>
        <w:pStyle w:val="FL"/>
      </w:pPr>
      <w:r>
        <w:rPr>
          <w:noProof/>
          <w:lang w:val="en-US" w:eastAsia="zh-CN"/>
        </w:rPr>
        <w:drawing>
          <wp:inline distT="0" distB="0" distL="0" distR="0">
            <wp:extent cx="5454650" cy="4039235"/>
            <wp:effectExtent l="0" t="0" r="0" b="0"/>
            <wp:docPr id="102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144" cstate="print"/>
                    <a:srcRect/>
                    <a:stretch>
                      <a:fillRect/>
                    </a:stretch>
                  </pic:blipFill>
                  <pic:spPr bwMode="auto">
                    <a:xfrm>
                      <a:off x="0" y="0"/>
                      <a:ext cx="5454650" cy="4039235"/>
                    </a:xfrm>
                    <a:prstGeom prst="rect">
                      <a:avLst/>
                    </a:prstGeom>
                    <a:noFill/>
                    <a:ln w="9525">
                      <a:noFill/>
                      <a:miter lim="800000"/>
                      <a:headEnd/>
                      <a:tailEnd/>
                    </a:ln>
                  </pic:spPr>
                </pic:pic>
              </a:graphicData>
            </a:graphic>
          </wp:inline>
        </w:drawing>
      </w:r>
    </w:p>
    <w:p w:rsidR="00DA7B71" w:rsidRPr="00AF42AF" w:rsidRDefault="00DA7B71" w:rsidP="00EC2670">
      <w:pPr>
        <w:pStyle w:val="TF"/>
        <w:outlineLvl w:val="0"/>
      </w:pPr>
      <w:r w:rsidRPr="00AF42AF">
        <w:t>Figure B.2-1: MTC deployment scenarios for Direct and Indirect model</w:t>
      </w:r>
    </w:p>
    <w:p w:rsidR="00DA7B71" w:rsidRPr="00AF42AF" w:rsidRDefault="00DA7B71" w:rsidP="00DA7B71">
      <w:r w:rsidRPr="00AF42AF">
        <w:t>The focus of this Annex is on deployment scenario B (Indirect Model), where the M2M (or MTC in 3GPP nomenclature) Services Capability Server (SCS) is outside the 3GPP operator domain. The indirect model, scenario C in figure B.2-1, where the M2M SCS is inside the 3GPP operator domain is also not ruled out.</w:t>
      </w:r>
    </w:p>
    <w:p w:rsidR="00DA7B71" w:rsidRPr="00AF42AF" w:rsidRDefault="00DA7B71" w:rsidP="00DA7B71">
      <w:r w:rsidRPr="00AF42AF">
        <w:t xml:space="preserve">Hybrid model which is a combination of above scenario B and C is also mentioned in </w:t>
      </w:r>
      <w:r>
        <w:t>3GPP TS 23.682 [</w:t>
      </w:r>
      <w:hyperlink w:anchor="REF_3GPP23682" w:history="1">
        <w:r w:rsidR="00475EB7" w:rsidRPr="00475EB7">
          <w:rPr>
            <w:rStyle w:val="ab"/>
            <w:rFonts w:eastAsiaTheme="minorEastAsia"/>
            <w:color w:val="000000" w:themeColor="text1"/>
            <w:u w:val="none"/>
            <w:lang w:eastAsia="zh-CN"/>
          </w:rPr>
          <w:t>i.14</w:t>
        </w:r>
      </w:hyperlink>
      <w:r w:rsidRPr="00AF42AF">
        <w:t>] which may also be supported but is not shown here.</w:t>
      </w:r>
    </w:p>
    <w:p w:rsidR="00DA7B71" w:rsidRPr="00AF42AF" w:rsidRDefault="00DA7B71" w:rsidP="00DA7B71">
      <w:r w:rsidRPr="00AF42AF">
        <w:t xml:space="preserve">Taking 3GPP Release-11 MTC network as the Underlying Network, oneM2M IN-CSE is considered as equivalent to or part of the </w:t>
      </w:r>
      <w:proofErr w:type="gramStart"/>
      <w:r w:rsidRPr="00AF42AF">
        <w:t>SCS,</w:t>
      </w:r>
      <w:proofErr w:type="gramEnd"/>
      <w:r w:rsidRPr="00AF42AF">
        <w:t xml:space="preserve"> and oneM2M ASN/MN-CSE is considered equivalent to a UE. The mapping of oneM2M entities to 3GPP entities is shown below.</w:t>
      </w:r>
    </w:p>
    <w:p w:rsidR="00DA7B71" w:rsidRPr="009A6E2D" w:rsidRDefault="00AA35DB" w:rsidP="00DA7B71">
      <w:pPr>
        <w:pStyle w:val="FL"/>
        <w:rPr>
          <w:lang w:val="en-US"/>
        </w:rPr>
      </w:pPr>
      <w:r>
        <w:rPr>
          <w:noProof/>
          <w:lang w:val="en-US" w:eastAsia="zh-CN"/>
        </w:rPr>
        <w:drawing>
          <wp:inline distT="0" distB="0" distL="0" distR="0">
            <wp:extent cx="5088890" cy="3713480"/>
            <wp:effectExtent l="19050" t="0" r="0" b="0"/>
            <wp:docPr id="102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145" cstate="print"/>
                    <a:srcRect/>
                    <a:stretch>
                      <a:fillRect/>
                    </a:stretch>
                  </pic:blipFill>
                  <pic:spPr bwMode="auto">
                    <a:xfrm>
                      <a:off x="0" y="0"/>
                      <a:ext cx="5088890" cy="3713480"/>
                    </a:xfrm>
                    <a:prstGeom prst="rect">
                      <a:avLst/>
                    </a:prstGeom>
                    <a:noFill/>
                    <a:ln w="9525">
                      <a:noFill/>
                      <a:miter lim="800000"/>
                      <a:headEnd/>
                      <a:tailEnd/>
                    </a:ln>
                  </pic:spPr>
                </pic:pic>
              </a:graphicData>
            </a:graphic>
          </wp:inline>
        </w:drawing>
      </w:r>
    </w:p>
    <w:p w:rsidR="00DA7B71" w:rsidRPr="00AF42AF" w:rsidRDefault="00DA7B71" w:rsidP="00DA7B71">
      <w:pPr>
        <w:pStyle w:val="TF"/>
      </w:pPr>
      <w:r w:rsidRPr="00AF42AF">
        <w:t xml:space="preserve">Figure B.2-2: Mapping of oneM2M entities to the 3GPP Architecture for </w:t>
      </w:r>
      <w:r w:rsidRPr="00AF42AF">
        <w:br/>
        <w:t>Machine-to-Machine Communications</w:t>
      </w:r>
    </w:p>
    <w:p w:rsidR="00DA7B71" w:rsidRPr="00AF42AF" w:rsidRDefault="00DA7B71" w:rsidP="00DA7B71">
      <w:r w:rsidRPr="00AF42AF">
        <w:t>The IN-CSE can be inside or outside the 3GPP operator domain and interacts with the 3GPP Underlying Network via MTC-IWF and/or GGSN/P-GW. This requires mapping of oneM2M reference points (Mcn, Mcc) to 3GPP reference points (Tsp, Gi/SGi), along with the mapping of the identifiers in the two systems.</w:t>
      </w:r>
    </w:p>
    <w:p w:rsidR="00BC0067" w:rsidRDefault="00DA7B71" w:rsidP="00EC2670">
      <w:pPr>
        <w:pStyle w:val="1"/>
      </w:pPr>
      <w:bookmarkStart w:id="5568" w:name="_Toc428283346"/>
      <w:bookmarkStart w:id="5569" w:name="_Toc428905427"/>
      <w:bookmarkStart w:id="5570" w:name="_Toc428905873"/>
      <w:bookmarkStart w:id="5571" w:name="_Toc428906318"/>
      <w:bookmarkStart w:id="5572" w:name="_Toc429057511"/>
      <w:bookmarkStart w:id="5573" w:name="_Toc429058012"/>
      <w:bookmarkStart w:id="5574" w:name="_Toc433730540"/>
      <w:r w:rsidRPr="00AF42AF">
        <w:t>B.3</w:t>
      </w:r>
      <w:r w:rsidRPr="00AF42AF">
        <w:tab/>
        <w:t>ASN/MN-CSE initiated connectivity establishment</w:t>
      </w:r>
      <w:bookmarkEnd w:id="5568"/>
      <w:bookmarkEnd w:id="5569"/>
      <w:bookmarkEnd w:id="5570"/>
      <w:bookmarkEnd w:id="5571"/>
      <w:bookmarkEnd w:id="5572"/>
      <w:bookmarkEnd w:id="5573"/>
      <w:bookmarkEnd w:id="5574"/>
    </w:p>
    <w:p w:rsidR="00DA7B71" w:rsidRPr="00AF42AF" w:rsidRDefault="00DA7B71" w:rsidP="00EC2670">
      <w:pPr>
        <w:pStyle w:val="2"/>
      </w:pPr>
      <w:bookmarkStart w:id="5575" w:name="_Toc429057512"/>
      <w:bookmarkStart w:id="5576" w:name="_Toc429058013"/>
      <w:bookmarkStart w:id="5577" w:name="_Toc433730541"/>
      <w:r w:rsidRPr="00AF42AF">
        <w:t>B.3.0</w:t>
      </w:r>
      <w:r w:rsidRPr="00AF42AF">
        <w:tab/>
        <w:t>Introduction</w:t>
      </w:r>
      <w:bookmarkEnd w:id="5575"/>
      <w:bookmarkEnd w:id="5576"/>
      <w:bookmarkEnd w:id="5577"/>
    </w:p>
    <w:p w:rsidR="00DA7B71" w:rsidRPr="00AF42AF" w:rsidRDefault="00DA7B71" w:rsidP="00DA7B71">
      <w:r w:rsidRPr="00AF42AF">
        <w:t>It is assumed that there is no connectivity previously established, i.e. no association between the ASN/MN-CSE and the serving IN-CSE exists. When the ASN/MN-CSE needs to send data to the serving IN-CSE it first discovers the serving IN-CSE, which is located in a packet data network, and establishes connection. Two methods can be used, as follows:</w:t>
      </w:r>
    </w:p>
    <w:p w:rsidR="00DA7B71" w:rsidRPr="00AF42AF" w:rsidRDefault="00DA7B71" w:rsidP="00DA7B71">
      <w:pPr>
        <w:pStyle w:val="B1"/>
      </w:pPr>
      <w:r w:rsidRPr="00AF42AF">
        <w:t>Use of DHCP and DNS</w:t>
      </w:r>
      <w:r w:rsidR="00BC0067" w:rsidRPr="00BC0067">
        <w:t>.</w:t>
      </w:r>
    </w:p>
    <w:p w:rsidR="00DA7B71" w:rsidRPr="00AF42AF" w:rsidRDefault="00DA7B71" w:rsidP="00DA7B71">
      <w:pPr>
        <w:pStyle w:val="B1"/>
      </w:pPr>
      <w:r w:rsidRPr="00AF42AF">
        <w:t>Pre-configuration</w:t>
      </w:r>
      <w:r w:rsidR="00BC0067" w:rsidRPr="00BC0067">
        <w:t>.</w:t>
      </w:r>
    </w:p>
    <w:p w:rsidR="00BC0067" w:rsidRDefault="00DA7B71" w:rsidP="00EC2670">
      <w:pPr>
        <w:pStyle w:val="2"/>
      </w:pPr>
      <w:bookmarkStart w:id="5578" w:name="_Toc428283347"/>
      <w:bookmarkStart w:id="5579" w:name="_Toc428905428"/>
      <w:bookmarkStart w:id="5580" w:name="_Toc428905874"/>
      <w:bookmarkStart w:id="5581" w:name="_Toc428906319"/>
      <w:bookmarkStart w:id="5582" w:name="_Toc429057513"/>
      <w:bookmarkStart w:id="5583" w:name="_Toc429058014"/>
      <w:bookmarkStart w:id="5584" w:name="_Toc433730542"/>
      <w:r w:rsidRPr="00AF42AF">
        <w:t>B.3.1</w:t>
      </w:r>
      <w:r w:rsidRPr="00AF42AF">
        <w:tab/>
        <w:t>Use of DHCP and DNS</w:t>
      </w:r>
      <w:bookmarkEnd w:id="5578"/>
      <w:bookmarkEnd w:id="5579"/>
      <w:bookmarkEnd w:id="5580"/>
      <w:bookmarkEnd w:id="5581"/>
      <w:bookmarkEnd w:id="5582"/>
      <w:bookmarkEnd w:id="5583"/>
      <w:bookmarkEnd w:id="5584"/>
    </w:p>
    <w:p w:rsidR="00DA7B71" w:rsidRPr="00AF42AF" w:rsidRDefault="00DA7B71" w:rsidP="00DA7B71">
      <w:r w:rsidRPr="00AF42AF">
        <w:t>The ASN/MN-CSE requests the DNS server address from the DHCP server followed by requesting the serving IN-CSE IP address from the DNS server.</w:t>
      </w:r>
    </w:p>
    <w:p w:rsidR="00DA7B71" w:rsidRPr="00AF42AF" w:rsidRDefault="00DA7B71" w:rsidP="00DA7B71">
      <w:pPr>
        <w:pStyle w:val="NO"/>
      </w:pPr>
      <w:r w:rsidRPr="00AF42AF">
        <w:t>NOTE:</w:t>
      </w:r>
      <w:r w:rsidR="00BC0067" w:rsidRPr="00BC0067">
        <w:tab/>
      </w:r>
      <w:r w:rsidRPr="00AF42AF">
        <w:t>How a non-CSE capable M2M device (e.g. ADN) interworks with the 3GPP Underlying Network is not specified in this release of the document.</w:t>
      </w:r>
    </w:p>
    <w:p w:rsidR="00DA7B71" w:rsidRPr="00AF42AF" w:rsidRDefault="00DA7B71" w:rsidP="00EC2670">
      <w:pPr>
        <w:pStyle w:val="30"/>
      </w:pPr>
      <w:bookmarkStart w:id="5585" w:name="_Toc428283348"/>
      <w:bookmarkStart w:id="5586" w:name="_Toc428905429"/>
      <w:bookmarkStart w:id="5587" w:name="_Toc428905875"/>
      <w:bookmarkStart w:id="5588" w:name="_Toc428906320"/>
      <w:bookmarkStart w:id="5589" w:name="_Toc429057514"/>
      <w:bookmarkStart w:id="5590" w:name="_Toc429058015"/>
      <w:bookmarkStart w:id="5591" w:name="_Toc433730543"/>
      <w:r w:rsidRPr="00AF42AF">
        <w:t>B.3.2</w:t>
      </w:r>
      <w:r w:rsidRPr="00AF42AF">
        <w:tab/>
        <w:t>Pre-configuration</w:t>
      </w:r>
      <w:bookmarkEnd w:id="5585"/>
      <w:bookmarkEnd w:id="5586"/>
      <w:bookmarkEnd w:id="5587"/>
      <w:bookmarkEnd w:id="5588"/>
      <w:bookmarkEnd w:id="5589"/>
      <w:bookmarkEnd w:id="5590"/>
      <w:bookmarkEnd w:id="5591"/>
    </w:p>
    <w:p w:rsidR="00DA7B71" w:rsidRPr="00AF42AF" w:rsidRDefault="00DA7B71" w:rsidP="00DA7B71">
      <w:r w:rsidRPr="00AF42AF">
        <w:t>The ASN/MN-CSE is preconfigured with the fully qualified domain name (FQDN) of the serving IN-CSE or the IP address of the serving IN-CSE. If the FQDN is known, DNS resolution is used to obtain the IP address.</w:t>
      </w:r>
    </w:p>
    <w:p w:rsidR="00BC0067" w:rsidRDefault="00DA7B71" w:rsidP="00EC2670">
      <w:pPr>
        <w:pStyle w:val="1"/>
      </w:pPr>
      <w:bookmarkStart w:id="5592" w:name="_Toc428283349"/>
      <w:bookmarkStart w:id="5593" w:name="_Toc428905430"/>
      <w:bookmarkStart w:id="5594" w:name="_Toc428905876"/>
      <w:bookmarkStart w:id="5595" w:name="_Toc428906321"/>
      <w:bookmarkStart w:id="5596" w:name="_Toc429057515"/>
      <w:bookmarkStart w:id="5597" w:name="_Toc429058016"/>
      <w:bookmarkStart w:id="5598" w:name="_Toc433730544"/>
      <w:r w:rsidRPr="00AF42AF">
        <w:t>B.4</w:t>
      </w:r>
      <w:r w:rsidRPr="00AF42AF">
        <w:tab/>
        <w:t>Serving IN-CSE initiated connectivity establishment</w:t>
      </w:r>
      <w:bookmarkEnd w:id="5592"/>
      <w:bookmarkEnd w:id="5593"/>
      <w:bookmarkEnd w:id="5594"/>
      <w:bookmarkEnd w:id="5595"/>
      <w:bookmarkEnd w:id="5596"/>
      <w:bookmarkEnd w:id="5597"/>
      <w:bookmarkEnd w:id="5598"/>
    </w:p>
    <w:p w:rsidR="00DA7B71" w:rsidRPr="00AF42AF" w:rsidRDefault="00DA7B71" w:rsidP="00DA7B71">
      <w:r w:rsidRPr="00AF42AF">
        <w:t>It is assumed that there is no connectivity previously established between the ASN/MN-CSE and the serving IN-CSE. When the serving IN-CSE needs to contact the ASN/MN-CSE to send data or request data, connectivity between them is established. This connectivity is triggered by the serving IN-CSE.</w:t>
      </w:r>
    </w:p>
    <w:p w:rsidR="00DA7B71" w:rsidRPr="00AF42AF" w:rsidRDefault="00DA7B71" w:rsidP="00DA7B71">
      <w:pPr>
        <w:pStyle w:val="NO"/>
      </w:pPr>
      <w:r w:rsidRPr="00AF42AF">
        <w:t>NOTE:</w:t>
      </w:r>
      <w:r w:rsidR="00BC0067" w:rsidRPr="00BC0067">
        <w:tab/>
      </w:r>
      <w:r w:rsidRPr="00AF42AF">
        <w:t xml:space="preserve">How the </w:t>
      </w:r>
      <w:r w:rsidR="00BC0067" w:rsidRPr="00BC0067">
        <w:t xml:space="preserve">serving </w:t>
      </w:r>
      <w:r w:rsidRPr="00AF42AF">
        <w:t>IN-CSE triggers a non-CSE capable M2M device (e.g. ADN) within the 3GPP Underlying Network is not specified in this release of the document.</w:t>
      </w:r>
    </w:p>
    <w:p w:rsidR="00BC0067" w:rsidRPr="00BC0067" w:rsidRDefault="00DA7B71" w:rsidP="00EC2670">
      <w:pPr>
        <w:pStyle w:val="1"/>
      </w:pPr>
      <w:bookmarkStart w:id="5599" w:name="_Toc428283350"/>
      <w:bookmarkStart w:id="5600" w:name="_Toc428905431"/>
      <w:bookmarkStart w:id="5601" w:name="_Toc428905877"/>
      <w:bookmarkStart w:id="5602" w:name="_Toc428906322"/>
      <w:bookmarkStart w:id="5603" w:name="_Toc429057516"/>
      <w:bookmarkStart w:id="5604" w:name="_Toc429058017"/>
      <w:bookmarkStart w:id="5605" w:name="_Toc433730545"/>
      <w:r w:rsidRPr="00AF42AF">
        <w:t>B.5</w:t>
      </w:r>
      <w:r w:rsidRPr="00AF42AF">
        <w:tab/>
        <w:t>Connectivity between oneM2M Service Layer and 3GPP Underlying Network</w:t>
      </w:r>
      <w:bookmarkEnd w:id="5599"/>
      <w:bookmarkEnd w:id="5600"/>
      <w:bookmarkEnd w:id="5601"/>
      <w:bookmarkEnd w:id="5602"/>
      <w:bookmarkEnd w:id="5603"/>
      <w:bookmarkEnd w:id="5604"/>
      <w:bookmarkEnd w:id="5605"/>
    </w:p>
    <w:p w:rsidR="00DA7B71" w:rsidRPr="00AF42AF" w:rsidRDefault="00DA7B71" w:rsidP="00DA7B71">
      <w:r w:rsidRPr="00AF42AF">
        <w:t>ASN/MN-CSE communicates with the serving IN-CSE after completion of the Underlying Network bearer establishment and discovery of the serving IN-CSE. Data can then traverse between CSEs over the IP connection in the Underling Network over 3GPP Gi/SGi interface. In addition, the signalling connectivity between the two CSEs is also realized. The following figure depicts the connectivity between the ASN/MN-CSE and the IN-CSE.</w:t>
      </w:r>
    </w:p>
    <w:p w:rsidR="00DA7B71" w:rsidRDefault="00DA7B71" w:rsidP="00DA7B71">
      <w:pPr>
        <w:pStyle w:val="FL"/>
      </w:pPr>
      <w:r w:rsidRPr="009809F0">
        <w:object w:dxaOrig="8066" w:dyaOrig="4302">
          <v:shape id="_x0000_i1096" type="#_x0000_t75" style="width:403.35pt;height:215.35pt" o:ole="">
            <v:imagedata r:id="rId146" o:title=""/>
          </v:shape>
          <o:OLEObject Type="Embed" ProgID="Visio.Drawing.11" ShapeID="_x0000_i1096" DrawAspect="Content" ObjectID="_1507472248" r:id="rId147"/>
        </w:object>
      </w:r>
    </w:p>
    <w:p w:rsidR="00DA7B71" w:rsidRPr="00AF42AF" w:rsidRDefault="008C37A0" w:rsidP="00EC2670">
      <w:pPr>
        <w:pStyle w:val="TF"/>
        <w:outlineLvl w:val="0"/>
      </w:pPr>
      <w:fldSimple w:instr=""/>
      <w:r w:rsidR="00DA7B71" w:rsidRPr="00AF42AF">
        <w:t>Figure B.5-1: Connectivity Establishment between ASN/MN-CSE and IN-CSE</w:t>
      </w:r>
    </w:p>
    <w:p w:rsidR="00BC0067" w:rsidRPr="00BC0067" w:rsidRDefault="00BC0067" w:rsidP="00BC0067">
      <w:pPr>
        <w:pStyle w:val="1"/>
      </w:pPr>
      <w:bookmarkStart w:id="5606" w:name="_Toc428283351"/>
      <w:bookmarkStart w:id="5607" w:name="_Toc428905432"/>
      <w:bookmarkStart w:id="5608" w:name="_Toc428905878"/>
      <w:bookmarkStart w:id="5609" w:name="_Toc428906323"/>
      <w:bookmarkStart w:id="5610" w:name="_Toc429057517"/>
      <w:bookmarkStart w:id="5611" w:name="_Toc429058018"/>
      <w:bookmarkStart w:id="5612" w:name="_Toc433730546"/>
      <w:r w:rsidRPr="00BC0067">
        <w:t>B.6</w:t>
      </w:r>
      <w:r w:rsidRPr="00BC0067">
        <w:tab/>
        <w:t xml:space="preserve">Connectivity Establishment </w:t>
      </w:r>
      <w:r w:rsidR="00DA7B71" w:rsidRPr="00AF42AF">
        <w:t>Procedures</w:t>
      </w:r>
      <w:bookmarkEnd w:id="5606"/>
      <w:bookmarkEnd w:id="5607"/>
      <w:bookmarkEnd w:id="5608"/>
      <w:bookmarkEnd w:id="5609"/>
      <w:bookmarkEnd w:id="5610"/>
      <w:bookmarkEnd w:id="5611"/>
      <w:bookmarkEnd w:id="5612"/>
    </w:p>
    <w:p w:rsidR="00BC0067" w:rsidRDefault="00DA7B71" w:rsidP="00BC0067">
      <w:pPr>
        <w:pStyle w:val="2"/>
      </w:pPr>
      <w:bookmarkStart w:id="5613" w:name="_Toc428283352"/>
      <w:bookmarkStart w:id="5614" w:name="_Toc428905433"/>
      <w:bookmarkStart w:id="5615" w:name="_Toc428905879"/>
      <w:bookmarkStart w:id="5616" w:name="_Toc428906324"/>
      <w:bookmarkStart w:id="5617" w:name="_Toc429057518"/>
      <w:bookmarkStart w:id="5618" w:name="_Toc429058019"/>
      <w:bookmarkStart w:id="5619" w:name="_Toc433730547"/>
      <w:r w:rsidRPr="00AF42AF">
        <w:t>B.6.1</w:t>
      </w:r>
      <w:r w:rsidRPr="00AF42AF">
        <w:tab/>
        <w:t>General</w:t>
      </w:r>
      <w:bookmarkEnd w:id="5613"/>
      <w:bookmarkEnd w:id="5614"/>
      <w:bookmarkEnd w:id="5615"/>
      <w:bookmarkEnd w:id="5616"/>
      <w:bookmarkEnd w:id="5617"/>
      <w:bookmarkEnd w:id="5618"/>
      <w:bookmarkEnd w:id="5619"/>
    </w:p>
    <w:p w:rsidR="00DA7B71" w:rsidRPr="00AF42AF" w:rsidRDefault="00DA7B71" w:rsidP="00DA7B71">
      <w:pPr>
        <w:pStyle w:val="30"/>
      </w:pPr>
      <w:bookmarkStart w:id="5620" w:name="_Toc429057519"/>
      <w:bookmarkStart w:id="5621" w:name="_Toc429058020"/>
      <w:bookmarkStart w:id="5622" w:name="_Toc433730548"/>
      <w:r w:rsidRPr="00AF42AF">
        <w:t>B.6.1.0</w:t>
      </w:r>
      <w:r w:rsidRPr="00AF42AF">
        <w:tab/>
        <w:t>Introduction</w:t>
      </w:r>
      <w:bookmarkEnd w:id="5620"/>
      <w:bookmarkEnd w:id="5621"/>
      <w:bookmarkEnd w:id="5622"/>
    </w:p>
    <w:p w:rsidR="00DA7B71" w:rsidRPr="00AF42AF" w:rsidRDefault="00DA7B71" w:rsidP="00DA7B71">
      <w:r w:rsidRPr="00AF42AF">
        <w:t>When data is to be exchanged between the ASN/MN-CSE and the IN-CSE, connectivity between them needs to be established. The need for this connectivity can arise for two reasons:</w:t>
      </w:r>
    </w:p>
    <w:p w:rsidR="00DA7B71" w:rsidRPr="00AF42AF" w:rsidRDefault="00DA7B71" w:rsidP="00DA7B71">
      <w:pPr>
        <w:pStyle w:val="BN"/>
        <w:numPr>
          <w:ilvl w:val="0"/>
          <w:numId w:val="191"/>
        </w:numPr>
      </w:pPr>
      <w:r w:rsidRPr="00AF42AF">
        <w:t>ASN/MN-CSE initiated: When the ASN/MN-CSE needs to send/receive data to/from the IN-CSE; or</w:t>
      </w:r>
    </w:p>
    <w:p w:rsidR="00DA7B71" w:rsidRPr="00AF42AF" w:rsidRDefault="00DA7B71" w:rsidP="00DA7B71">
      <w:pPr>
        <w:pStyle w:val="BN"/>
      </w:pPr>
      <w:r w:rsidRPr="00AF42AF">
        <w:t>IN-CSE initiated: When the IN-CSE needs to send/receive data to/from the ASN-CSE (known as device triggering).</w:t>
      </w:r>
    </w:p>
    <w:p w:rsidR="00DA7B71" w:rsidRPr="00AF42AF" w:rsidRDefault="00BC0067" w:rsidP="00DA7B71">
      <w:r w:rsidRPr="00BC0067">
        <w:t>Connectivity establishment procedures in this clause are example illustrations and do not exclude other realizations.</w:t>
      </w:r>
    </w:p>
    <w:p w:rsidR="00BC0067" w:rsidRDefault="00DA7B71" w:rsidP="00BC0067">
      <w:pPr>
        <w:pStyle w:val="30"/>
      </w:pPr>
      <w:bookmarkStart w:id="5623" w:name="_Toc428283353"/>
      <w:bookmarkStart w:id="5624" w:name="_Toc428905434"/>
      <w:bookmarkStart w:id="5625" w:name="_Toc428905880"/>
      <w:bookmarkStart w:id="5626" w:name="_Toc428906325"/>
      <w:bookmarkStart w:id="5627" w:name="_Toc429057520"/>
      <w:bookmarkStart w:id="5628" w:name="_Toc429058021"/>
      <w:bookmarkStart w:id="5629" w:name="_Toc433730549"/>
      <w:r w:rsidRPr="00AF42AF">
        <w:t>B.6.1.1</w:t>
      </w:r>
      <w:r w:rsidRPr="00AF42AF">
        <w:tab/>
        <w:t xml:space="preserve">ASN/MN-CSE </w:t>
      </w:r>
      <w:r w:rsidR="00BC0067" w:rsidRPr="00BC0067">
        <w:t>I</w:t>
      </w:r>
      <w:r w:rsidRPr="00AF42AF">
        <w:t xml:space="preserve">nitiated </w:t>
      </w:r>
      <w:r w:rsidR="00BC0067" w:rsidRPr="00BC0067">
        <w:t>C</w:t>
      </w:r>
      <w:r w:rsidRPr="00AF42AF">
        <w:t xml:space="preserve">onnectivity </w:t>
      </w:r>
      <w:r w:rsidR="00BC0067" w:rsidRPr="00BC0067">
        <w:t>E</w:t>
      </w:r>
      <w:r w:rsidRPr="00AF42AF">
        <w:t xml:space="preserve">stablishment </w:t>
      </w:r>
      <w:r w:rsidR="00BC0067" w:rsidRPr="00BC0067">
        <w:t>P</w:t>
      </w:r>
      <w:r w:rsidRPr="00AF42AF">
        <w:t>rocedure</w:t>
      </w:r>
      <w:bookmarkEnd w:id="5623"/>
      <w:bookmarkEnd w:id="5624"/>
      <w:bookmarkEnd w:id="5625"/>
      <w:bookmarkEnd w:id="5626"/>
      <w:bookmarkEnd w:id="5627"/>
      <w:bookmarkEnd w:id="5628"/>
      <w:bookmarkEnd w:id="5629"/>
    </w:p>
    <w:p w:rsidR="00DA7B71" w:rsidRPr="00A631BA" w:rsidRDefault="00DA7B71" w:rsidP="00DA7B71">
      <w:pPr>
        <w:pStyle w:val="FL"/>
      </w:pPr>
      <w:r w:rsidRPr="009809F0">
        <w:object w:dxaOrig="7230" w:dyaOrig="5415">
          <v:shape id="_x0000_i1097" type="#_x0000_t75" style="width:398.65pt;height:298.65pt" o:ole="">
            <v:imagedata r:id="rId148" o:title=""/>
          </v:shape>
          <o:OLEObject Type="Embed" ProgID="PowerPoint.Slide.12" ShapeID="_x0000_i1097" DrawAspect="Content" ObjectID="_1507472249" r:id="rId149"/>
        </w:object>
      </w:r>
    </w:p>
    <w:p w:rsidR="00DA7B71" w:rsidRPr="00AF42AF" w:rsidRDefault="008C37A0" w:rsidP="00EC2670">
      <w:pPr>
        <w:pStyle w:val="TF"/>
        <w:outlineLvl w:val="0"/>
      </w:pPr>
      <w:fldSimple w:instr=""/>
      <w:r w:rsidR="00DA7B71" w:rsidRPr="00AF42AF">
        <w:t>Figure B.6.1.1-1: ASN/MN-CSE initiated connectivity establishment</w:t>
      </w:r>
    </w:p>
    <w:p w:rsidR="00DA7B71" w:rsidRPr="00AF42AF" w:rsidRDefault="00DA7B71" w:rsidP="00EC2670">
      <w:pPr>
        <w:outlineLvl w:val="0"/>
        <w:rPr>
          <w:b/>
        </w:rPr>
      </w:pPr>
      <w:r w:rsidRPr="00AF42AF">
        <w:rPr>
          <w:b/>
        </w:rPr>
        <w:t>Step-0: Trigger</w:t>
      </w:r>
    </w:p>
    <w:p w:rsidR="00DA7B71" w:rsidRPr="00AF42AF" w:rsidRDefault="00DA7B71" w:rsidP="00DA7B71">
      <w:r w:rsidRPr="00AF42AF">
        <w:t>Subsequent procedures are triggered either when the ASN/MN-CSE powers on or resulting from Device Triggering mentioned in clause B.6.1.2.</w:t>
      </w:r>
    </w:p>
    <w:p w:rsidR="00DA7B71" w:rsidRPr="00AF42AF" w:rsidRDefault="00DA7B71" w:rsidP="00EC2670">
      <w:pPr>
        <w:outlineLvl w:val="0"/>
        <w:rPr>
          <w:b/>
        </w:rPr>
      </w:pPr>
      <w:r w:rsidRPr="00AF42AF">
        <w:rPr>
          <w:b/>
        </w:rPr>
        <w:t>Step-1: Bearer Setup Procedure</w:t>
      </w:r>
    </w:p>
    <w:p w:rsidR="00DA7B71" w:rsidRPr="00AF42AF" w:rsidRDefault="00DA7B71" w:rsidP="00DA7B71">
      <w:r w:rsidRPr="00AF42AF">
        <w:t xml:space="preserve">Establish a 3GPP bearer(s) if not already available by using the procedures available in the </w:t>
      </w:r>
      <w:proofErr w:type="gramStart"/>
      <w:r w:rsidRPr="00AF42AF">
        <w:t>3GPP  network</w:t>
      </w:r>
      <w:proofErr w:type="gramEnd"/>
      <w:r w:rsidRPr="00AF42AF">
        <w:t>.</w:t>
      </w:r>
    </w:p>
    <w:p w:rsidR="00DA7B71" w:rsidRPr="00AF42AF" w:rsidRDefault="00DA7B71" w:rsidP="00EC2670">
      <w:pPr>
        <w:outlineLvl w:val="0"/>
        <w:rPr>
          <w:b/>
        </w:rPr>
      </w:pPr>
      <w:r w:rsidRPr="00AF42AF">
        <w:rPr>
          <w:b/>
        </w:rPr>
        <w:t>Step-2: DHCP Query &amp; Response</w:t>
      </w:r>
    </w:p>
    <w:p w:rsidR="00DA7B71" w:rsidRPr="00AF42AF" w:rsidRDefault="00DA7B71" w:rsidP="00DA7B71">
      <w:r w:rsidRPr="00AF42AF">
        <w:t>The ASN/MN-CSE sends a query to a DHCP server to find a particular DNS server IP address. The DHCP server responds with the IP address of a corresponding DNS server. Additionally, it is also possible to include one or a list of domain names, i.e. FQDNs of target IN-CSEs.</w:t>
      </w:r>
    </w:p>
    <w:p w:rsidR="00DA7B71" w:rsidRPr="00AF42AF" w:rsidRDefault="00DA7B71" w:rsidP="00EC2670">
      <w:pPr>
        <w:outlineLvl w:val="0"/>
        <w:rPr>
          <w:b/>
        </w:rPr>
      </w:pPr>
      <w:r w:rsidRPr="00AF42AF">
        <w:rPr>
          <w:b/>
        </w:rPr>
        <w:t>Step-3: DNS Query &amp; Response</w:t>
      </w:r>
    </w:p>
    <w:p w:rsidR="00DA7B71" w:rsidRPr="00AF42AF" w:rsidRDefault="00DA7B71" w:rsidP="00DA7B71">
      <w:r w:rsidRPr="00AF42AF">
        <w:t>The ASN/MN-CSE performs a DNS query to retrieve the IN-CSE(s) IP addresses from which one is selected. If the response does not contain the IP addresses, an additional DNS query is needed to resolve a Fully Qualified Domain Name (FQDN) of the serving IN-CSE to an IP address.</w:t>
      </w:r>
    </w:p>
    <w:p w:rsidR="00DA7B71" w:rsidRPr="00AF42AF" w:rsidRDefault="00DA7B71" w:rsidP="00EC2670">
      <w:pPr>
        <w:outlineLvl w:val="0"/>
        <w:rPr>
          <w:b/>
        </w:rPr>
      </w:pPr>
      <w:r w:rsidRPr="00AF42AF">
        <w:rPr>
          <w:b/>
        </w:rPr>
        <w:t>Step-4: Connection Establishment</w:t>
      </w:r>
    </w:p>
    <w:p w:rsidR="00DA7B71" w:rsidRPr="00AF42AF" w:rsidRDefault="00DA7B71" w:rsidP="00DA7B71">
      <w:r w:rsidRPr="00AF42AF">
        <w:t>After reception of domain name and IP address of an IN-CSE, the ASN/MN-CSE can initiate communication towards the IN-CSE via the IP connection. The IN-CSE at this time shall be informed which Trigger Recipient ID of the ASN/MN-CSE to use for establishing communication.</w:t>
      </w:r>
    </w:p>
    <w:p w:rsidR="00DA7B71" w:rsidRPr="00AF42AF" w:rsidRDefault="00DA7B71" w:rsidP="00EC2670">
      <w:pPr>
        <w:outlineLvl w:val="0"/>
        <w:rPr>
          <w:b/>
        </w:rPr>
      </w:pPr>
      <w:r w:rsidRPr="00AF42AF">
        <w:rPr>
          <w:b/>
        </w:rPr>
        <w:t>Step-5: CSE-PoA Update</w:t>
      </w:r>
    </w:p>
    <w:p w:rsidR="00DA7B71" w:rsidRPr="00AF42AF" w:rsidRDefault="00DA7B71" w:rsidP="00DA7B71">
      <w:r w:rsidRPr="00AF42AF">
        <w:t>Once the M2M Service Connection (Mcc) is established, in the IN-CSE the CSE-PoA of the ASN-CSE/MN-CSE shall be updated with the new established IP address.</w:t>
      </w:r>
    </w:p>
    <w:p w:rsidR="00DA7B71" w:rsidRPr="00AF42AF" w:rsidRDefault="00DA7B71" w:rsidP="00DA7B71">
      <w:r w:rsidRPr="00AF42AF">
        <w:t>The IN-CSE holds the state information and needs to be informed when the connection is closed.</w:t>
      </w:r>
    </w:p>
    <w:p w:rsidR="00BC0067" w:rsidRDefault="00DA7B71" w:rsidP="00BC0067">
      <w:pPr>
        <w:pStyle w:val="30"/>
      </w:pPr>
      <w:bookmarkStart w:id="5630" w:name="_Toc428283354"/>
      <w:bookmarkStart w:id="5631" w:name="_Toc428905435"/>
      <w:bookmarkStart w:id="5632" w:name="_Toc428905881"/>
      <w:bookmarkStart w:id="5633" w:name="_Toc428906326"/>
      <w:bookmarkStart w:id="5634" w:name="_Toc429057521"/>
      <w:bookmarkStart w:id="5635" w:name="_Toc429058022"/>
      <w:bookmarkStart w:id="5636" w:name="_Toc433730550"/>
      <w:r w:rsidRPr="00AF42AF">
        <w:t>B.6.1.2</w:t>
      </w:r>
      <w:r w:rsidRPr="00AF42AF">
        <w:tab/>
        <w:t>IN-CSE initiated connectivity establishment procedure over Tsp</w:t>
      </w:r>
      <w:bookmarkEnd w:id="5630"/>
      <w:bookmarkEnd w:id="5631"/>
      <w:bookmarkEnd w:id="5632"/>
      <w:bookmarkEnd w:id="5633"/>
      <w:bookmarkEnd w:id="5634"/>
      <w:bookmarkEnd w:id="5635"/>
      <w:bookmarkEnd w:id="5636"/>
    </w:p>
    <w:p w:rsidR="00DA7B71" w:rsidRPr="00AF42AF" w:rsidRDefault="00DA7B71" w:rsidP="00EC2670">
      <w:pPr>
        <w:outlineLvl w:val="0"/>
        <w:rPr>
          <w:b/>
        </w:rPr>
      </w:pPr>
      <w:r w:rsidRPr="00AF42AF">
        <w:rPr>
          <w:b/>
        </w:rPr>
        <w:t>Connection Establishment between IN-CSE and ASN/MN-CSE</w:t>
      </w:r>
    </w:p>
    <w:p w:rsidR="00DA7B71" w:rsidRPr="00AF42AF" w:rsidRDefault="00DA7B71" w:rsidP="00DA7B71">
      <w:r w:rsidRPr="00AF42AF">
        <w:t xml:space="preserve">Whenever the IN-CSE requires </w:t>
      </w:r>
      <w:proofErr w:type="gramStart"/>
      <w:r w:rsidRPr="00AF42AF">
        <w:t>to establish</w:t>
      </w:r>
      <w:proofErr w:type="gramEnd"/>
      <w:r w:rsidRPr="00AF42AF">
        <w:t xml:space="preserve"> a connection towards another entity (e.g. ASN/MN-CSE), Device Triggering procedure over the Tsp interface as described in </w:t>
      </w:r>
      <w:r>
        <w:t xml:space="preserve">3GPP </w:t>
      </w:r>
      <w:r w:rsidRPr="00AF42AF">
        <w:t xml:space="preserve">TS </w:t>
      </w:r>
      <w:r>
        <w:t>23.</w:t>
      </w:r>
      <w:r w:rsidRPr="00AF42AF">
        <w:t>682 [</w:t>
      </w:r>
      <w:hyperlink w:anchor="REF_3GPP23682" w:history="1">
        <w:r w:rsidR="00475EB7" w:rsidRPr="00475EB7">
          <w:rPr>
            <w:rStyle w:val="ab"/>
            <w:rFonts w:eastAsiaTheme="minorEastAsia"/>
            <w:color w:val="000000" w:themeColor="text1"/>
            <w:u w:val="none"/>
            <w:lang w:eastAsia="zh-CN"/>
          </w:rPr>
          <w:t>i.14</w:t>
        </w:r>
      </w:hyperlink>
      <w:r w:rsidRPr="00AF42AF">
        <w:t>] shall be used.</w:t>
      </w:r>
    </w:p>
    <w:p w:rsidR="00DA7B71" w:rsidRDefault="00DA7B71" w:rsidP="00DA7B71">
      <w:pPr>
        <w:pStyle w:val="FL"/>
      </w:pPr>
      <w:r w:rsidRPr="009809F0">
        <w:object w:dxaOrig="7508" w:dyaOrig="5644">
          <v:shape id="_x0000_i1098" type="#_x0000_t75" style="width:441.35pt;height:333.35pt" o:ole="">
            <v:imagedata r:id="rId150" o:title=""/>
          </v:shape>
          <o:OLEObject Type="Embed" ProgID="PowerPoint.Slide.12" ShapeID="_x0000_i1098" DrawAspect="Content" ObjectID="_1507472250" r:id="rId151"/>
        </w:object>
      </w:r>
    </w:p>
    <w:p w:rsidR="00DA7B71" w:rsidRPr="00AF42AF" w:rsidRDefault="008C37A0" w:rsidP="00EC2670">
      <w:pPr>
        <w:pStyle w:val="TF"/>
        <w:outlineLvl w:val="0"/>
      </w:pPr>
      <w:fldSimple w:instr=""/>
      <w:r w:rsidR="00DA7B71" w:rsidRPr="00AF42AF">
        <w:t>Figure B.6.1.2-1: IN-CSE initiated connectivity establishment</w:t>
      </w:r>
    </w:p>
    <w:p w:rsidR="00DA7B71" w:rsidRPr="00AF42AF" w:rsidRDefault="00DA7B71" w:rsidP="00EC2670">
      <w:pPr>
        <w:outlineLvl w:val="0"/>
        <w:rPr>
          <w:b/>
        </w:rPr>
      </w:pPr>
      <w:r w:rsidRPr="00AF42AF">
        <w:rPr>
          <w:b/>
        </w:rPr>
        <w:t>Pre-condition</w:t>
      </w:r>
    </w:p>
    <w:p w:rsidR="00DA7B71" w:rsidRPr="00AF42AF" w:rsidRDefault="00DA7B71" w:rsidP="00DA7B71">
      <w:r w:rsidRPr="00AF42AF">
        <w:t>The CSE which is the target of the device triggering has to be registered with the IN-CSE. The IN-CSE checks the state information of the target device. Some of this state information is the result of a previous connection establishment or triggering requests, such as the case of power-off, dormant and/or connected state. The IN-CSE decides its next action, e.g. if it needs to start device triggering or to report to IN-AE about the inability to perform the request.</w:t>
      </w:r>
    </w:p>
    <w:p w:rsidR="00DA7B71" w:rsidRPr="00AF42AF" w:rsidRDefault="00DA7B71" w:rsidP="00DA7B71">
      <w:r w:rsidRPr="00AF42AF">
        <w:t>The CSE-PoA for the ASN/MN-CSE either already contain an IP address which is not valid anymore or no IP address at all, or FQDN does not resolve to a valid IP address. This is a pre-requisite for performing the device triggering procedure.</w:t>
      </w:r>
    </w:p>
    <w:p w:rsidR="00DA7B71" w:rsidRPr="00AF42AF" w:rsidRDefault="00DA7B71" w:rsidP="00EC2670">
      <w:pPr>
        <w:keepNext/>
        <w:keepLines/>
        <w:outlineLvl w:val="0"/>
        <w:rPr>
          <w:b/>
        </w:rPr>
      </w:pPr>
      <w:r w:rsidRPr="00AF42AF">
        <w:rPr>
          <w:b/>
        </w:rPr>
        <w:t>[</w:t>
      </w:r>
      <w:proofErr w:type="gramStart"/>
      <w:r w:rsidRPr="00AF42AF">
        <w:rPr>
          <w:b/>
        </w:rPr>
        <w:t>optional</w:t>
      </w:r>
      <w:proofErr w:type="gramEnd"/>
      <w:r w:rsidRPr="00AF42AF">
        <w:rPr>
          <w:b/>
        </w:rPr>
        <w:t>] Step 1: Request targeted to ASN/MN-CSE</w:t>
      </w:r>
    </w:p>
    <w:p w:rsidR="00DA7B71" w:rsidRPr="00AF42AF" w:rsidRDefault="00DA7B71" w:rsidP="00DA7B71">
      <w:r w:rsidRPr="00AF42AF">
        <w:t>The IN-AE requests to perform one of the CRUD operation on a resource residing on the ASN/MN-CSE, the request is sent via the Mca reference point to the IN-CSE. The request from IN-AE includes the address of the target resource.</w:t>
      </w:r>
    </w:p>
    <w:p w:rsidR="00DA7B71" w:rsidRPr="00AF42AF" w:rsidRDefault="00DA7B71" w:rsidP="00EC2670">
      <w:pPr>
        <w:outlineLvl w:val="0"/>
        <w:rPr>
          <w:b/>
        </w:rPr>
      </w:pPr>
      <w:r w:rsidRPr="00AF42AF">
        <w:rPr>
          <w:b/>
        </w:rPr>
        <w:t>Step 2: DNS Query/Response</w:t>
      </w:r>
    </w:p>
    <w:p w:rsidR="00DA7B71" w:rsidRPr="00AF42AF" w:rsidRDefault="00DA7B71" w:rsidP="00DA7B71">
      <w:r w:rsidRPr="00AF42AF">
        <w:t>The IN-CSE determines the need to trigger the ASN/MN-CSE.</w:t>
      </w:r>
    </w:p>
    <w:p w:rsidR="00DA7B71" w:rsidRPr="00AF42AF" w:rsidRDefault="00DA7B71" w:rsidP="00DA7B71">
      <w:r w:rsidRPr="00AF42AF">
        <w:t xml:space="preserve">If the IN-CSE has no contact details for a contact MTC-IWF, it may determine the IP </w:t>
      </w:r>
      <w:proofErr w:type="gramStart"/>
      <w:r w:rsidRPr="00AF42AF">
        <w:t>address(</w:t>
      </w:r>
      <w:proofErr w:type="gramEnd"/>
      <w:r w:rsidRPr="00AF42AF">
        <w:t>es)/port(s) of the MTC</w:t>
      </w:r>
      <w:r w:rsidRPr="00AF42AF">
        <w:noBreakHyphen/>
        <w:t>IWF by performing a DNS query using the M2M-Ext-ID (M2M External Identifier) assigned to the target ASN/MN-CSE, or using a locally configured MTC</w:t>
      </w:r>
      <w:r w:rsidRPr="00AF42AF">
        <w:noBreakHyphen/>
        <w:t>IWF identifier.</w:t>
      </w:r>
    </w:p>
    <w:p w:rsidR="00DA7B71" w:rsidRPr="00AF42AF" w:rsidRDefault="00DA7B71" w:rsidP="00EC2670">
      <w:pPr>
        <w:keepNext/>
        <w:keepLines/>
        <w:outlineLvl w:val="0"/>
        <w:rPr>
          <w:b/>
        </w:rPr>
      </w:pPr>
      <w:r w:rsidRPr="00AF42AF">
        <w:rPr>
          <w:b/>
        </w:rPr>
        <w:t>Step-3: Device Triggering Request</w:t>
      </w:r>
    </w:p>
    <w:p w:rsidR="00DA7B71" w:rsidRPr="00AF42AF" w:rsidRDefault="00DA7B71" w:rsidP="00DA7B71">
      <w:pPr>
        <w:keepNext/>
        <w:keepLines/>
      </w:pPr>
      <w:r w:rsidRPr="00AF42AF">
        <w:t xml:space="preserve">The IN-CSE buffers the original request information and sends the Device Trigger Request message that contains information as specified in </w:t>
      </w:r>
      <w:r w:rsidRPr="00CD1C82">
        <w:t>3GPP</w:t>
      </w:r>
      <w:r>
        <w:t xml:space="preserve"> </w:t>
      </w:r>
      <w:r w:rsidRPr="00AF42AF">
        <w:t xml:space="preserve">TS </w:t>
      </w:r>
      <w:r>
        <w:t>23.</w:t>
      </w:r>
      <w:r w:rsidRPr="00AF42AF">
        <w:t>682 [</w:t>
      </w:r>
      <w:hyperlink w:anchor="REF_3GPP23682" w:history="1">
        <w:r w:rsidR="00475EB7" w:rsidRPr="00475EB7">
          <w:rPr>
            <w:rStyle w:val="ab"/>
            <w:rFonts w:eastAsiaTheme="minorEastAsia"/>
            <w:color w:val="000000" w:themeColor="text1"/>
            <w:u w:val="none"/>
            <w:lang w:eastAsia="zh-CN"/>
          </w:rPr>
          <w:t>i.14</w:t>
        </w:r>
      </w:hyperlink>
      <w:r w:rsidRPr="00AF42AF">
        <w:t>]. Such information includes:</w:t>
      </w:r>
    </w:p>
    <w:p w:rsidR="00DA7B71" w:rsidRPr="00AF42AF" w:rsidRDefault="00DA7B71" w:rsidP="00DA7B71">
      <w:pPr>
        <w:pStyle w:val="B1"/>
      </w:pPr>
      <w:r w:rsidRPr="00AF42AF">
        <w:t>M2M-Ext-ID or MSISDN;</w:t>
      </w:r>
    </w:p>
    <w:p w:rsidR="00DA7B71" w:rsidRPr="00AF42AF" w:rsidRDefault="00DA7B71" w:rsidP="00DA7B71">
      <w:pPr>
        <w:pStyle w:val="B1"/>
      </w:pPr>
      <w:r w:rsidRPr="00AF42AF">
        <w:t>SCS-Identifier, (is set to the IN-CSE ID);</w:t>
      </w:r>
    </w:p>
    <w:p w:rsidR="00DA7B71" w:rsidRPr="00AF42AF" w:rsidRDefault="00DA7B71" w:rsidP="00DA7B71">
      <w:pPr>
        <w:pStyle w:val="B1"/>
      </w:pPr>
      <w:r w:rsidRPr="00AF42AF">
        <w:t>Trigger reference number (used to correlate the request with the response);</w:t>
      </w:r>
    </w:p>
    <w:p w:rsidR="00DA7B71" w:rsidRPr="00AF42AF" w:rsidRDefault="00DA7B71" w:rsidP="00DA7B71">
      <w:pPr>
        <w:pStyle w:val="B1"/>
      </w:pPr>
      <w:r w:rsidRPr="00AF42AF">
        <w:t>Validity period, (which indicates how long the request is valid);</w:t>
      </w:r>
    </w:p>
    <w:p w:rsidR="00DA7B71" w:rsidRPr="00AF42AF" w:rsidRDefault="00DA7B71" w:rsidP="00DA7B71">
      <w:pPr>
        <w:pStyle w:val="B1"/>
      </w:pPr>
      <w:r w:rsidRPr="00AF42AF">
        <w:t>Priority (this field allows to set the priority on or off);</w:t>
      </w:r>
    </w:p>
    <w:p w:rsidR="00DA7B71" w:rsidRPr="00AF42AF" w:rsidRDefault="00DA7B71" w:rsidP="00DA7B71">
      <w:pPr>
        <w:pStyle w:val="B1"/>
      </w:pPr>
      <w:r w:rsidRPr="00AF42AF">
        <w:t>Application Port ID, (is set to the ASN/MN-CSE Trigger-Recipient-ID since it is the triggering application addressed in the device from 3GPP point of view);</w:t>
      </w:r>
    </w:p>
    <w:p w:rsidR="00DA7B71" w:rsidRPr="00AF42AF" w:rsidRDefault="00DA7B71" w:rsidP="00DA7B71">
      <w:pPr>
        <w:pStyle w:val="B1"/>
      </w:pPr>
      <w:r w:rsidRPr="00AF42AF">
        <w:t>Trigger payload, (optional information can be set to the payload).</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 xml:space="preserve">In case that the Device Triggering request is for </w:t>
      </w:r>
      <w:r w:rsidR="00BC0067" w:rsidRPr="00BC0067">
        <w:t xml:space="preserve">an </w:t>
      </w:r>
      <w:r w:rsidRPr="00AF42AF">
        <w:t xml:space="preserve">M2M Service Connection setup request as </w:t>
      </w:r>
      <w:r w:rsidR="00BC0067" w:rsidRPr="00BC0067">
        <w:t xml:space="preserve">in </w:t>
      </w:r>
      <w:r w:rsidRPr="00AF42AF">
        <w:t xml:space="preserve">the present flow, it is assumed that </w:t>
      </w:r>
      <w:r w:rsidR="00BC0067" w:rsidRPr="00BC0067">
        <w:t xml:space="preserve">when </w:t>
      </w:r>
      <w:r w:rsidRPr="00AF42AF">
        <w:t>the target CSE (i.e. ASN</w:t>
      </w:r>
      <w:r w:rsidR="00BC0067" w:rsidRPr="00BC0067">
        <w:t>/MN</w:t>
      </w:r>
      <w:r w:rsidRPr="00AF42AF">
        <w:t>-CSE) is woken up</w:t>
      </w:r>
      <w:r w:rsidR="00BC0067" w:rsidRPr="00BC0067">
        <w:t xml:space="preserve"> on</w:t>
      </w:r>
      <w:r w:rsidRPr="00AF42AF">
        <w:t xml:space="preserve"> receiv</w:t>
      </w:r>
      <w:r w:rsidR="00BC0067" w:rsidRPr="00BC0067">
        <w:t>ing</w:t>
      </w:r>
      <w:r w:rsidRPr="00AF42AF">
        <w:t xml:space="preserve"> the trigger it </w:t>
      </w:r>
      <w:r w:rsidR="00BC0067" w:rsidRPr="00BC0067">
        <w:t>initiates</w:t>
      </w:r>
      <w:r w:rsidRPr="00AF42AF">
        <w:t xml:space="preserve"> connect</w:t>
      </w:r>
      <w:r w:rsidR="00BC0067" w:rsidRPr="00BC0067">
        <w:t>ion establishment</w:t>
      </w:r>
      <w:r w:rsidRPr="00AF42AF">
        <w:t xml:space="preserve"> </w:t>
      </w:r>
      <w:r w:rsidR="00BC0067" w:rsidRPr="00BC0067">
        <w:t>with</w:t>
      </w:r>
      <w:r w:rsidRPr="00AF42AF">
        <w:t xml:space="preserve"> the IN-CSE </w:t>
      </w:r>
      <w:r w:rsidR="00BC0067" w:rsidRPr="00BC0067">
        <w:t xml:space="preserve">with </w:t>
      </w:r>
      <w:r w:rsidRPr="00AF42AF">
        <w:t>which it is registered. The information of the IN-CSE may be pre-stored in the target CSE (i.e. ASN</w:t>
      </w:r>
      <w:r w:rsidR="00BC0067" w:rsidRPr="00BC0067">
        <w:t>/MN</w:t>
      </w:r>
      <w:r w:rsidRPr="00AF42AF">
        <w:t xml:space="preserve">-CSE). Therefore it is assumed that the trigger payload does not include </w:t>
      </w:r>
      <w:r w:rsidR="00BC0067" w:rsidRPr="00BC0067">
        <w:t xml:space="preserve">the </w:t>
      </w:r>
      <w:r w:rsidRPr="00AF42AF">
        <w:t>optional information and the target CSE is registered to only one IN-CSE. How to use the optional part of the trigger payload is described as below.</w:t>
      </w:r>
    </w:p>
    <w:p w:rsidR="00DA7B71" w:rsidRPr="00AF42AF" w:rsidRDefault="00DA7B71" w:rsidP="00EC2670">
      <w:pPr>
        <w:outlineLvl w:val="0"/>
        <w:rPr>
          <w:b/>
        </w:rPr>
      </w:pPr>
      <w:r w:rsidRPr="00AF42AF">
        <w:rPr>
          <w:b/>
        </w:rPr>
        <w:t>Acknowledge</w:t>
      </w:r>
    </w:p>
    <w:p w:rsidR="00DA7B71" w:rsidRPr="00AF42AF" w:rsidRDefault="00DA7B71" w:rsidP="00DA7B71">
      <w:r w:rsidRPr="00AF42AF">
        <w:t>Once, 3GPP-MTC-IWF receives the Trigger Request, it asks the HSS to determine if the IN-CSE is authorized to perform the triggering to the target CSE (i.e. ASN/MN-CSE) and the HSS resolves the M2M-Ext-ID to IMSI (or MSISDN). Then the 3GPP MTC-IWF acknowledges to the IN-CSE with the confirmation of receiving Device Triggering Request.</w:t>
      </w:r>
    </w:p>
    <w:p w:rsidR="00DA7B71" w:rsidRPr="00AF42AF" w:rsidRDefault="00DA7B71" w:rsidP="00EC2670">
      <w:pPr>
        <w:outlineLvl w:val="0"/>
        <w:rPr>
          <w:b/>
        </w:rPr>
      </w:pPr>
      <w:r w:rsidRPr="00AF42AF">
        <w:rPr>
          <w:b/>
        </w:rPr>
        <w:t xml:space="preserve">Step-4: Device </w:t>
      </w:r>
      <w:proofErr w:type="gramStart"/>
      <w:r w:rsidRPr="00AF42AF">
        <w:rPr>
          <w:b/>
        </w:rPr>
        <w:t>Triggering</w:t>
      </w:r>
      <w:proofErr w:type="gramEnd"/>
      <w:r w:rsidRPr="00AF42AF">
        <w:rPr>
          <w:b/>
        </w:rPr>
        <w:t xml:space="preserve"> delivery procedure</w:t>
      </w:r>
    </w:p>
    <w:p w:rsidR="00DA7B71" w:rsidRPr="00AF42AF" w:rsidRDefault="00DA7B71" w:rsidP="00DA7B71">
      <w:r w:rsidRPr="00AF42AF">
        <w:t xml:space="preserve">The MTC-IWF initiates the T4 trigger delivery procedure according to the </w:t>
      </w:r>
      <w:r w:rsidRPr="008703B4">
        <w:t>3GPP TS 23.682 [</w:t>
      </w:r>
      <w:hyperlink w:anchor="REF_3GPP23682" w:history="1">
        <w:r w:rsidR="00475EB7" w:rsidRPr="00475EB7">
          <w:rPr>
            <w:rStyle w:val="ab"/>
            <w:rFonts w:eastAsiaTheme="minorEastAsia"/>
            <w:color w:val="000000" w:themeColor="text1"/>
            <w:u w:val="none"/>
            <w:lang w:eastAsia="zh-CN"/>
          </w:rPr>
          <w:t>i.14</w:t>
        </w:r>
      </w:hyperlink>
      <w:r w:rsidRPr="00AF42AF">
        <w:t>], based on the information received from HSS and local policy.</w:t>
      </w:r>
    </w:p>
    <w:p w:rsidR="00DA7B71" w:rsidRPr="00AF42AF" w:rsidRDefault="00DA7B71" w:rsidP="00DA7B71">
      <w:pPr>
        <w:pStyle w:val="NO"/>
      </w:pPr>
      <w:r w:rsidRPr="00AF42AF">
        <w:t>NOTE</w:t>
      </w:r>
      <w:r w:rsidR="00BC0067" w:rsidRPr="00BC0067">
        <w:t xml:space="preserve"> 2</w:t>
      </w:r>
      <w:r w:rsidRPr="00AF42AF">
        <w:t>:</w:t>
      </w:r>
      <w:r w:rsidR="00BC0067" w:rsidRPr="00BC0067">
        <w:tab/>
      </w:r>
      <w:r w:rsidRPr="00AF42AF">
        <w:t>3GPP Network Entities (e.g. SMS-SC) can select appropriate device triggering mechanism (e.g. SMS based or SIP based via IP-SM-GW) according to the device capabilities.</w:t>
      </w:r>
    </w:p>
    <w:p w:rsidR="00DA7B71" w:rsidRPr="00AF42AF" w:rsidRDefault="00DA7B71" w:rsidP="00EC2670">
      <w:pPr>
        <w:outlineLvl w:val="0"/>
        <w:rPr>
          <w:b/>
        </w:rPr>
      </w:pPr>
      <w:r w:rsidRPr="00AF42AF">
        <w:rPr>
          <w:b/>
        </w:rPr>
        <w:t>Step 5: ASN/MN-CSE receives the trigger</w:t>
      </w:r>
    </w:p>
    <w:p w:rsidR="00DA7B71" w:rsidRPr="00AF42AF" w:rsidRDefault="00DA7B71" w:rsidP="00DA7B71">
      <w:r w:rsidRPr="00AF42AF">
        <w:t>As a result of the device triggering procedure the addressed ASN/MN-CSE is initiated/ In this case of the flow the ASN/MN-CSE starts according to the received Application Port ID by the UE.</w:t>
      </w:r>
    </w:p>
    <w:p w:rsidR="00DA7B71" w:rsidRPr="00AF42AF" w:rsidRDefault="00DA7B71" w:rsidP="00DA7B71">
      <w:pPr>
        <w:pStyle w:val="NO"/>
      </w:pPr>
      <w:r w:rsidRPr="00AF42AF">
        <w:t>NOTE</w:t>
      </w:r>
      <w:r w:rsidR="00BC0067" w:rsidRPr="00BC0067">
        <w:t xml:space="preserve"> 3</w:t>
      </w:r>
      <w:r w:rsidRPr="00AF42AF">
        <w:t>:</w:t>
      </w:r>
      <w:r w:rsidR="00BC0067" w:rsidRPr="00BC0067">
        <w:tab/>
      </w:r>
      <w:r w:rsidRPr="00AF42AF">
        <w:t xml:space="preserve">In case the </w:t>
      </w:r>
      <w:r w:rsidR="00BC0067" w:rsidRPr="00BC0067">
        <w:t xml:space="preserve">Device Trigger contains the </w:t>
      </w:r>
      <w:r w:rsidRPr="00AF42AF">
        <w:t xml:space="preserve">optional part of the trigger payload, it is assumed that </w:t>
      </w:r>
      <w:r w:rsidR="00BC0067" w:rsidRPr="00BC0067">
        <w:t xml:space="preserve">such trigger payload </w:t>
      </w:r>
      <w:r w:rsidRPr="00AF42AF">
        <w:t xml:space="preserve">e </w:t>
      </w:r>
      <w:r w:rsidR="00BC0067" w:rsidRPr="00BC0067">
        <w:t xml:space="preserve">is forwarded to the </w:t>
      </w:r>
      <w:r w:rsidRPr="00AF42AF">
        <w:t xml:space="preserve">application inside the </w:t>
      </w:r>
      <w:r w:rsidR="00BC0067" w:rsidRPr="00BC0067">
        <w:t>ASN/MN-CSE that is started as a result of device trigger</w:t>
      </w:r>
      <w:r w:rsidRPr="00AF42AF">
        <w:t>.</w:t>
      </w:r>
    </w:p>
    <w:p w:rsidR="00DA7B71" w:rsidRPr="00AF42AF" w:rsidRDefault="00DA7B71" w:rsidP="00EC2670">
      <w:pPr>
        <w:keepNext/>
        <w:keepLines/>
        <w:outlineLvl w:val="0"/>
        <w:rPr>
          <w:b/>
        </w:rPr>
      </w:pPr>
      <w:r w:rsidRPr="00AF42AF">
        <w:rPr>
          <w:b/>
        </w:rPr>
        <w:t xml:space="preserve">Step 6: Device Triggering report </w:t>
      </w:r>
    </w:p>
    <w:p w:rsidR="00DA7B71" w:rsidRPr="00AF42AF" w:rsidRDefault="00DA7B71" w:rsidP="00EC2670">
      <w:pPr>
        <w:outlineLvl w:val="0"/>
        <w:rPr>
          <w:b/>
        </w:rPr>
      </w:pPr>
      <w:r w:rsidRPr="00AF42AF">
        <w:rPr>
          <w:b/>
        </w:rPr>
        <w:t>Request:</w:t>
      </w:r>
    </w:p>
    <w:p w:rsidR="00DA7B71" w:rsidRPr="00AF42AF" w:rsidRDefault="00DA7B71" w:rsidP="00DA7B71">
      <w:r w:rsidRPr="00AF42AF">
        <w:t>The MTC-IWF sends the Device Trigger Report message (containing the M2M-Ext-ID or MSISDN and trigger reference number) to the IN-CSE with a cause value indicating whether the trigger delivery succeeded or failed and the reason for the failure.</w:t>
      </w:r>
    </w:p>
    <w:p w:rsidR="00DA7B71" w:rsidRPr="00AF42AF" w:rsidRDefault="00DA7B71" w:rsidP="00EC2670">
      <w:pPr>
        <w:outlineLvl w:val="0"/>
        <w:rPr>
          <w:b/>
        </w:rPr>
      </w:pPr>
      <w:r w:rsidRPr="00AF42AF">
        <w:rPr>
          <w:b/>
        </w:rPr>
        <w:t>Acknowledge:</w:t>
      </w:r>
    </w:p>
    <w:p w:rsidR="00DA7B71" w:rsidRPr="00AF42AF" w:rsidRDefault="00DA7B71" w:rsidP="00DA7B71">
      <w:r w:rsidRPr="00AF42AF">
        <w:t>IN-CSE acknowledges to the MTC-IWF with the conformation of the received Device Triggering Report.</w:t>
      </w:r>
    </w:p>
    <w:p w:rsidR="00BC0067" w:rsidRDefault="00DA7B71" w:rsidP="00EC2670">
      <w:pPr>
        <w:keepNext/>
        <w:outlineLvl w:val="0"/>
        <w:rPr>
          <w:b/>
        </w:rPr>
      </w:pPr>
      <w:r w:rsidRPr="00AF42AF">
        <w:rPr>
          <w:b/>
        </w:rPr>
        <w:t>[</w:t>
      </w:r>
      <w:proofErr w:type="gramStart"/>
      <w:r w:rsidRPr="00AF42AF">
        <w:rPr>
          <w:b/>
        </w:rPr>
        <w:t>optional</w:t>
      </w:r>
      <w:proofErr w:type="gramEnd"/>
      <w:r w:rsidRPr="00AF42AF">
        <w:rPr>
          <w:b/>
        </w:rPr>
        <w:t>] Step 7: Connection establishment procedure</w:t>
      </w:r>
    </w:p>
    <w:p w:rsidR="00DA7B71" w:rsidRPr="00AF42AF" w:rsidRDefault="00DA7B71" w:rsidP="00DA7B71">
      <w:r w:rsidRPr="00AF42AF">
        <w:t xml:space="preserve">The ASN/MN-CSE performs the Connection establishment procedure as described in clause B.6.1.1 and </w:t>
      </w:r>
      <w:r>
        <w:t>oneM2M </w:t>
      </w:r>
      <w:r w:rsidRPr="00CD1C82">
        <w:t>TS</w:t>
      </w:r>
      <w:r>
        <w:noBreakHyphen/>
        <w:t xml:space="preserve">0003 </w:t>
      </w:r>
      <w:r w:rsidRPr="006A65D1">
        <w:t>[</w:t>
      </w:r>
      <w:r w:rsidR="008C37A0">
        <w:fldChar w:fldCharType="begin"/>
      </w:r>
      <w:r w:rsidR="000A21F3">
        <w:instrText xml:space="preserve">REF REF_ONEM2MT2_0003 \h </w:instrText>
      </w:r>
      <w:r w:rsidR="008C37A0">
        <w:fldChar w:fldCharType="separate"/>
      </w:r>
      <w:r w:rsidR="000A21F3">
        <w:rPr>
          <w:rFonts w:eastAsiaTheme="minorEastAsia" w:hint="eastAsia"/>
          <w:lang w:eastAsia="zh-CN"/>
        </w:rPr>
        <w:t>3</w:t>
      </w:r>
      <w:r w:rsidR="008C37A0">
        <w:fldChar w:fldCharType="end"/>
      </w:r>
      <w:r w:rsidRPr="00AF42AF">
        <w:t>] for Secure Connection establishment.</w:t>
      </w:r>
    </w:p>
    <w:p w:rsidR="00DA7B71" w:rsidRPr="00AF42AF" w:rsidRDefault="00DA7B71" w:rsidP="00DA7B71">
      <w:r w:rsidRPr="00AF42AF">
        <w:t>As a result of this procedure the initial request over the reference point Mcc can be executed.</w:t>
      </w:r>
    </w:p>
    <w:p w:rsidR="00DA7B71" w:rsidRPr="00AF42AF" w:rsidRDefault="00DA7B71" w:rsidP="00EC2670">
      <w:pPr>
        <w:outlineLvl w:val="0"/>
        <w:rPr>
          <w:b/>
        </w:rPr>
      </w:pPr>
      <w:r w:rsidRPr="00AF42AF">
        <w:rPr>
          <w:b/>
        </w:rPr>
        <w:t>[</w:t>
      </w:r>
      <w:proofErr w:type="gramStart"/>
      <w:r w:rsidRPr="00AF42AF">
        <w:rPr>
          <w:b/>
        </w:rPr>
        <w:t>optional</w:t>
      </w:r>
      <w:proofErr w:type="gramEnd"/>
      <w:r w:rsidRPr="00AF42AF">
        <w:rPr>
          <w:b/>
        </w:rPr>
        <w:t>] Step 8: CSE-PoA/Reachability state updated</w:t>
      </w:r>
    </w:p>
    <w:p w:rsidR="00DA7B71" w:rsidRPr="00AF42AF" w:rsidRDefault="00DA7B71" w:rsidP="00DA7B71">
      <w:r w:rsidRPr="00AF42AF">
        <w:t>Once the connection over Mcc is established, the PoA of the ASN/MN-CSE shall be updated at the IN-CSE with the new established IP address and the IN-CSE holds the reachability state of the ASN/MN-CSE.</w:t>
      </w:r>
    </w:p>
    <w:p w:rsidR="00DA7B71" w:rsidRPr="00AF42AF" w:rsidRDefault="00DA7B71" w:rsidP="00EC2670">
      <w:pPr>
        <w:outlineLvl w:val="0"/>
        <w:rPr>
          <w:b/>
        </w:rPr>
      </w:pPr>
      <w:r w:rsidRPr="00AF42AF">
        <w:rPr>
          <w:b/>
        </w:rPr>
        <w:t>[</w:t>
      </w:r>
      <w:proofErr w:type="gramStart"/>
      <w:r w:rsidRPr="00AF42AF">
        <w:rPr>
          <w:b/>
        </w:rPr>
        <w:t>optional</w:t>
      </w:r>
      <w:proofErr w:type="gramEnd"/>
      <w:r w:rsidRPr="00AF42AF">
        <w:rPr>
          <w:b/>
        </w:rPr>
        <w:t>] Step 9: Re-sending of original request</w:t>
      </w:r>
    </w:p>
    <w:p w:rsidR="00DA7B71" w:rsidRPr="00AF42AF" w:rsidRDefault="00DA7B71" w:rsidP="00DA7B71">
      <w:r w:rsidRPr="00AF42AF">
        <w:t>As a result of step 7, the communication is established and now the initial request with the information stored in the buffer of the IN-CSE at Step 3 can be re-issued over the reference point Mcc.</w:t>
      </w:r>
    </w:p>
    <w:p w:rsidR="00DA7B71" w:rsidRPr="00AF42AF" w:rsidRDefault="00DA7B71" w:rsidP="00DA7B71">
      <w:r w:rsidRPr="00AF42AF">
        <w:t>In the flow presented above not all parameters allowed in the Device Triggering Request message from 3GPP Tsp interface are used. Optionally the following cases are allowed:</w:t>
      </w:r>
    </w:p>
    <w:p w:rsidR="00DA7B71" w:rsidRPr="00AF42AF" w:rsidRDefault="00DA7B71" w:rsidP="00DA7B71">
      <w:r w:rsidRPr="00AF42AF">
        <w:t>By providing a payload which may contain:</w:t>
      </w:r>
    </w:p>
    <w:p w:rsidR="00DA7B71" w:rsidRPr="00AF42AF" w:rsidRDefault="00DA7B71" w:rsidP="00DA7B71">
      <w:r w:rsidRPr="00AF42AF">
        <w:t>Either actual content information (as permitted by the limitation of the payload parameter). For example:</w:t>
      </w:r>
    </w:p>
    <w:p w:rsidR="00DA7B71" w:rsidRPr="00AF42AF" w:rsidRDefault="00DA7B71" w:rsidP="00DA7B71">
      <w:pPr>
        <w:pStyle w:val="B1"/>
      </w:pPr>
      <w:r w:rsidRPr="00AF42AF">
        <w:t>It could contain a resource (or attribute) identifier (as expressed inside the ASN/MN-CSE) and the actual content for the resource (or attribute) of any of the resources stored in the ASN/MN-CSE.</w:t>
      </w:r>
    </w:p>
    <w:p w:rsidR="00DA7B71" w:rsidRPr="00AF42AF" w:rsidRDefault="00DA7B71" w:rsidP="00DA7B71">
      <w:pPr>
        <w:pStyle w:val="B1"/>
      </w:pPr>
      <w:r w:rsidRPr="00AF42AF">
        <w:t>Or any other instructions for initiating a specific procedure. For example, to execute a command.</w:t>
      </w:r>
    </w:p>
    <w:p w:rsidR="00DA7B71" w:rsidRPr="00AF42AF" w:rsidRDefault="00DA7B71" w:rsidP="00DA7B71">
      <w:pPr>
        <w:pStyle w:val="B1"/>
      </w:pPr>
      <w:r w:rsidRPr="00AF42AF">
        <w:t>Or it could contain of the URI of an entity outside the oneM2M domain where the target ASN/MN-CSE should connect to. If a URI is provided, the steps 7, 8 and 9 of the previous flow are performed since the connection establishment is not performed between two oneM2M entities. How the actual setup with an entity outside the oneM2M domain is performed it is outside the scope of the present document.</w:t>
      </w:r>
    </w:p>
    <w:p w:rsidR="00BC0067" w:rsidRDefault="00DA7B71" w:rsidP="00BC0067">
      <w:pPr>
        <w:pStyle w:val="8"/>
      </w:pPr>
      <w:r w:rsidRPr="00AF42AF">
        <w:br w:type="page"/>
      </w:r>
      <w:bookmarkStart w:id="5637" w:name="_Toc428283355"/>
      <w:bookmarkStart w:id="5638" w:name="_Toc428905436"/>
      <w:bookmarkStart w:id="5639" w:name="_Toc428905882"/>
      <w:bookmarkStart w:id="5640" w:name="_Toc428906327"/>
      <w:bookmarkStart w:id="5641" w:name="_Toc429057522"/>
      <w:bookmarkStart w:id="5642" w:name="_Toc429058023"/>
      <w:r w:rsidRPr="00AF42AF">
        <w:t>Annex C (informative)</w:t>
      </w:r>
      <w:proofErr w:type="gramStart"/>
      <w:r w:rsidRPr="00AF42AF">
        <w:t>:</w:t>
      </w:r>
      <w:proofErr w:type="gramEnd"/>
      <w:r w:rsidRPr="00AF42AF">
        <w:br/>
        <w:t>Interworking between oneM2M System and 3GPP2 Underlying Networks</w:t>
      </w:r>
      <w:bookmarkEnd w:id="5637"/>
      <w:bookmarkEnd w:id="5638"/>
      <w:bookmarkEnd w:id="5639"/>
      <w:bookmarkEnd w:id="5640"/>
      <w:bookmarkEnd w:id="5641"/>
      <w:bookmarkEnd w:id="5642"/>
    </w:p>
    <w:p w:rsidR="00BC0067" w:rsidRDefault="00DA7B71" w:rsidP="00EC2670">
      <w:pPr>
        <w:pStyle w:val="1"/>
      </w:pPr>
      <w:bookmarkStart w:id="5643" w:name="_Toc428283356"/>
      <w:bookmarkStart w:id="5644" w:name="_Toc428905437"/>
      <w:bookmarkStart w:id="5645" w:name="_Toc428905883"/>
      <w:bookmarkStart w:id="5646" w:name="_Toc428906328"/>
      <w:bookmarkStart w:id="5647" w:name="_Toc429057523"/>
      <w:bookmarkStart w:id="5648" w:name="_Toc429058024"/>
      <w:bookmarkStart w:id="5649" w:name="_Toc433730551"/>
      <w:r w:rsidRPr="00AF42AF">
        <w:t>C.1</w:t>
      </w:r>
      <w:r w:rsidRPr="00AF42AF">
        <w:tab/>
        <w:t>General Concepts</w:t>
      </w:r>
      <w:bookmarkEnd w:id="5643"/>
      <w:bookmarkEnd w:id="5644"/>
      <w:bookmarkEnd w:id="5645"/>
      <w:bookmarkEnd w:id="5646"/>
      <w:bookmarkEnd w:id="5647"/>
      <w:bookmarkEnd w:id="5648"/>
      <w:bookmarkEnd w:id="5649"/>
    </w:p>
    <w:p w:rsidR="00DA7B71" w:rsidRPr="00AF42AF" w:rsidRDefault="00DA7B71" w:rsidP="00DA7B71">
      <w:r w:rsidRPr="00AF42AF">
        <w:t>Interworking between oneM2M System and 3GPP2 Underlying Networks is based on 3GPP2 X.P0068 specification</w:t>
      </w:r>
      <w:r>
        <w:t> </w:t>
      </w:r>
      <w:r w:rsidRPr="00AF42AF">
        <w:t>[</w:t>
      </w:r>
      <w:fldSimple w:instr="REF REF_3GPP2XP00683GPP2S0068 \h  \* MERGEFORMAT ">
        <w:r w:rsidRPr="00AF42AF">
          <w:t>i.</w:t>
        </w:r>
        <w:r w:rsidRPr="00AF42AF">
          <w:rPr>
            <w:noProof/>
          </w:rPr>
          <w:t>19</w:t>
        </w:r>
      </w:fldSimple>
      <w:r w:rsidRPr="00AF42AF">
        <w:t>].</w:t>
      </w:r>
    </w:p>
    <w:p w:rsidR="00DA7B71" w:rsidRPr="00AF42AF" w:rsidRDefault="00DA7B71" w:rsidP="00DA7B71">
      <w:r w:rsidRPr="00AF42AF">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DA7B71" w:rsidRPr="00AF42AF" w:rsidRDefault="00DA7B71" w:rsidP="00DA7B71">
      <w:r w:rsidRPr="00AF42AF">
        <w:t>3GPP2 Underlying Network supports several interworking models, such as the following:</w:t>
      </w:r>
    </w:p>
    <w:p w:rsidR="00DA7B71" w:rsidRPr="00AF42AF" w:rsidRDefault="00DA7B71" w:rsidP="00DA7B71">
      <w:pPr>
        <w:pStyle w:val="B1"/>
      </w:pPr>
      <w:r w:rsidRPr="00AF42AF">
        <w:t xml:space="preserve">Direct Model - Direct Communication provided by the 3GPP2 Network Operator: </w:t>
      </w:r>
    </w:p>
    <w:p w:rsidR="00DA7B71" w:rsidRPr="00AF42AF" w:rsidRDefault="00DA7B71" w:rsidP="00DA7B71">
      <w:pPr>
        <w:pStyle w:val="B2"/>
      </w:pPr>
      <w:r w:rsidRPr="00AF42AF">
        <w:t>The M2M Applications in the external network connect directly to the M2M Applications in the UEs used for M2M via the 3GPP2 Underlying Network without the use of any M2M Server.</w:t>
      </w:r>
    </w:p>
    <w:p w:rsidR="00DA7B71" w:rsidRPr="00AF42AF" w:rsidRDefault="00DA7B71" w:rsidP="00DA7B71">
      <w:pPr>
        <w:pStyle w:val="B1"/>
      </w:pPr>
      <w:r w:rsidRPr="00AF42AF">
        <w:t>Indirect Model - M2M Service Provider controlled communication:</w:t>
      </w:r>
    </w:p>
    <w:p w:rsidR="00DA7B71" w:rsidRPr="00AF42AF" w:rsidRDefault="00DA7B71" w:rsidP="00DA7B71">
      <w:pPr>
        <w:pStyle w:val="B2"/>
      </w:pPr>
      <w:r w:rsidRPr="00AF42AF">
        <w:t>Uses an M2M Server that is an entity outside the 3GPP2 Underlying Network operator domain for enabling communications between the Applications in the external network and at the UEs used for M2M. Tsp interface or SMS interface is an external interface that the third party M2M Server supports with the entities that are within the 3GPP2 Underlying Network domain.</w:t>
      </w:r>
    </w:p>
    <w:p w:rsidR="00DA7B71" w:rsidRPr="00AF42AF" w:rsidRDefault="00DA7B71" w:rsidP="00DA7B71">
      <w:pPr>
        <w:pStyle w:val="B1"/>
      </w:pPr>
      <w:r w:rsidRPr="00AF42AF">
        <w:t>Indirect Model - 3GPP2 Operator controlled communication:</w:t>
      </w:r>
    </w:p>
    <w:p w:rsidR="00DA7B71" w:rsidRPr="00AF42AF" w:rsidRDefault="00DA7B71" w:rsidP="00DA7B71">
      <w:pPr>
        <w:pStyle w:val="B2"/>
      </w:pPr>
      <w:r w:rsidRPr="00AF42AF">
        <w:t>Uses an M2M Server that is an entity inside the 3GPP2 Underlying Network operator domain for enabling communications between the Applications in the external network and at the UEs used for M2M. Tsp interface or SMS interface is an internal interface that the 3GPP2 Underlying Network operator controlled M2M Server supports with other entities within the 3GPP2 Underlying Network domain.</w:t>
      </w:r>
    </w:p>
    <w:p w:rsidR="00DA7B71" w:rsidRPr="00AF42AF" w:rsidRDefault="00DA7B71" w:rsidP="00DA7B71">
      <w:pPr>
        <w:pStyle w:val="B1"/>
      </w:pPr>
      <w:r w:rsidRPr="00AF42AF">
        <w:t>Hybrid Model:</w:t>
      </w:r>
    </w:p>
    <w:p w:rsidR="00DA7B71" w:rsidRPr="00AF42AF" w:rsidRDefault="00DA7B71" w:rsidP="00DA7B71">
      <w:pPr>
        <w:pStyle w:val="B2"/>
      </w:pPr>
      <w:r w:rsidRPr="00AF42AF">
        <w:t>Direct and Indirect models are used simultaneously in the hybrid model i.e. performing Control Plane signalling using the Indirect Model and connecting the M2M Applications in the external network and at the UEs used for M2M over User Plane using the Direct Model.</w:t>
      </w:r>
    </w:p>
    <w:p w:rsidR="00BC0067" w:rsidRDefault="00DA7B71" w:rsidP="00EC2670">
      <w:pPr>
        <w:pStyle w:val="1"/>
      </w:pPr>
      <w:bookmarkStart w:id="5650" w:name="_Toc428283357"/>
      <w:bookmarkStart w:id="5651" w:name="_Toc428905438"/>
      <w:bookmarkStart w:id="5652" w:name="_Toc428905884"/>
      <w:bookmarkStart w:id="5653" w:name="_Toc428906329"/>
      <w:bookmarkStart w:id="5654" w:name="_Toc429057524"/>
      <w:bookmarkStart w:id="5655" w:name="_Toc429058025"/>
      <w:bookmarkStart w:id="5656" w:name="_Toc433730552"/>
      <w:r w:rsidRPr="00AF42AF">
        <w:t>C.2</w:t>
      </w:r>
      <w:r w:rsidRPr="00AF42AF">
        <w:tab/>
        <w:t>M2M Communication Models</w:t>
      </w:r>
      <w:bookmarkEnd w:id="5650"/>
      <w:bookmarkEnd w:id="5651"/>
      <w:bookmarkEnd w:id="5652"/>
      <w:bookmarkEnd w:id="5653"/>
      <w:bookmarkEnd w:id="5654"/>
      <w:bookmarkEnd w:id="5655"/>
      <w:bookmarkEnd w:id="5656"/>
    </w:p>
    <w:p w:rsidR="00DA7B71" w:rsidRPr="00AF42AF" w:rsidRDefault="00DA7B71" w:rsidP="00DA7B71">
      <w:r w:rsidRPr="00AF42AF">
        <w:t>In the indirect and hybrid models, the deployment of an M2M Server (IN-CSE) may be inside or outside the 3GPP2 Underlying Network operator domain as illustrated in figures C.2-1 and C.2-2. When the M2M Server is part of the 3GPP2 Underlying Network operator domain (figures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(figures C.2-1(B) and C.2-2), the M2M Server is M2M Service Provider controlled. In this case, security and privacy protection for communication between the M2M-IWF and the M2M Server (IN-CSE) is needed. In the direct model (figure C.2-1(A)), there is no external or internal M2M Server in the communication path.</w:t>
      </w:r>
    </w:p>
    <w:p w:rsidR="00DA7B71" w:rsidRDefault="00DA7B71" w:rsidP="00DA7B71">
      <w:pPr>
        <w:pStyle w:val="FL"/>
      </w:pPr>
      <w:r w:rsidRPr="009809F0">
        <w:object w:dxaOrig="9733" w:dyaOrig="6608">
          <v:shape id="_x0000_i1099" type="#_x0000_t75" style="width:463.35pt;height:315.35pt" o:ole="">
            <v:imagedata r:id="rId152" o:title=""/>
          </v:shape>
          <o:OLEObject Type="Embed" ProgID="Visio.Drawing.11" ShapeID="_x0000_i1099" DrawAspect="Content" ObjectID="_1507472251" r:id="rId153"/>
        </w:object>
      </w:r>
    </w:p>
    <w:p w:rsidR="00DA7B71" w:rsidRPr="005A7041" w:rsidRDefault="008C37A0" w:rsidP="00EC2670">
      <w:pPr>
        <w:pStyle w:val="TF"/>
        <w:outlineLvl w:val="0"/>
        <w:rPr>
          <w:lang w:val="fr-FR"/>
        </w:rPr>
      </w:pPr>
      <w:fldSimple w:instr=""/>
      <w:r w:rsidR="00DA7B71" w:rsidRPr="005A7041">
        <w:rPr>
          <w:lang w:val="fr-FR"/>
        </w:rPr>
        <w:t>Figure C.2-1: M2M Communication Models</w:t>
      </w:r>
    </w:p>
    <w:p w:rsidR="00DA7B71" w:rsidRDefault="00DA7B71" w:rsidP="00DA7B71">
      <w:pPr>
        <w:pStyle w:val="FL"/>
      </w:pPr>
      <w:r w:rsidRPr="009809F0">
        <w:object w:dxaOrig="5339" w:dyaOrig="6195">
          <v:shape id="_x0000_i1100" type="#_x0000_t75" style="width:266.65pt;height:309.35pt" o:ole="">
            <v:imagedata r:id="rId154" o:title=""/>
          </v:shape>
          <o:OLEObject Type="Embed" ProgID="Visio.Drawing.11" ShapeID="_x0000_i1100" DrawAspect="Content" ObjectID="_1507472252" r:id="rId155"/>
        </w:object>
      </w:r>
    </w:p>
    <w:p w:rsidR="00DA7B71" w:rsidRPr="00AF42AF" w:rsidRDefault="008C37A0" w:rsidP="00EC2670">
      <w:pPr>
        <w:pStyle w:val="TF"/>
        <w:outlineLvl w:val="0"/>
      </w:pPr>
      <w:fldSimple w:instr=""/>
      <w:r w:rsidR="00DA7B71" w:rsidRPr="00AF42AF">
        <w:t>Figure C.2-2: Multiple M2M Applications Using Diverse Communication Models</w:t>
      </w:r>
    </w:p>
    <w:p w:rsidR="00BC0067" w:rsidRDefault="00DA7B71" w:rsidP="00BC0067">
      <w:pPr>
        <w:keepNext/>
        <w:keepLines/>
      </w:pPr>
      <w:r w:rsidRPr="00AF42AF">
        <w:t>A 3GPP2 network operator may deploy the hybrid model with a combination of no internal and external M2M Server (as in the Direct Model) and internal and/or external M2M Server (as in the Indirect Model). As shown in figure C.2</w:t>
      </w:r>
      <w:r w:rsidRPr="00AF42AF">
        <w:noBreakHyphen/>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DA7B71" w:rsidRPr="00AF42AF" w:rsidRDefault="00DA7B71" w:rsidP="00DA7B71">
      <w:r w:rsidRPr="00AF42AF">
        <w:t>Though not illustrated, it is also possible that in the Indirect Service Model with 3GPP2 network operator controlled M2M Server; the M2M Application may be inside the 3GPP2 network operator domain and under 3GPP network operator control.</w:t>
      </w:r>
    </w:p>
    <w:p w:rsidR="00BC0067" w:rsidRDefault="00DA7B71" w:rsidP="00EC2670">
      <w:pPr>
        <w:pStyle w:val="1"/>
      </w:pPr>
      <w:bookmarkStart w:id="5657" w:name="_Toc428283358"/>
      <w:bookmarkStart w:id="5658" w:name="_Toc428905439"/>
      <w:bookmarkStart w:id="5659" w:name="_Toc428905885"/>
      <w:bookmarkStart w:id="5660" w:name="_Toc428906330"/>
      <w:bookmarkStart w:id="5661" w:name="_Toc429057525"/>
      <w:bookmarkStart w:id="5662" w:name="_Toc429058026"/>
      <w:bookmarkStart w:id="5663" w:name="_Toc433730553"/>
      <w:r w:rsidRPr="00AF42AF">
        <w:t>C.3</w:t>
      </w:r>
      <w:r w:rsidRPr="00AF42AF">
        <w:tab/>
        <w:t>3GPP2 Architectural Reference Model for M2M</w:t>
      </w:r>
      <w:bookmarkEnd w:id="5657"/>
      <w:bookmarkEnd w:id="5658"/>
      <w:bookmarkEnd w:id="5659"/>
      <w:bookmarkEnd w:id="5660"/>
      <w:bookmarkEnd w:id="5661"/>
      <w:bookmarkEnd w:id="5662"/>
      <w:bookmarkEnd w:id="5663"/>
    </w:p>
    <w:p w:rsidR="00DA7B71" w:rsidRPr="00AF42AF" w:rsidRDefault="00DA7B71" w:rsidP="00DA7B71">
      <w:r w:rsidRPr="00AF42AF">
        <w:t>Figure C.3-1 shows the architecture for a UE used for M2M connecting to the 3GPP2 Underlying Network. The architecture supports various architectural models described in clause C.2.</w:t>
      </w:r>
    </w:p>
    <w:p w:rsidR="00DA7B71" w:rsidRPr="00AF42AF" w:rsidRDefault="00DA7B71" w:rsidP="00DA7B71">
      <w:pPr>
        <w:pStyle w:val="FL"/>
      </w:pPr>
      <w:r w:rsidRPr="00AF42AF">
        <w:object w:dxaOrig="10397" w:dyaOrig="4869">
          <v:shape id="_x0000_i1101" type="#_x0000_t75" style="width:450pt;height:210.65pt" o:ole="">
            <v:imagedata r:id="rId156" o:title=""/>
          </v:shape>
          <o:OLEObject Type="Embed" ProgID="Visio.Drawing.11" ShapeID="_x0000_i1101" DrawAspect="Content" ObjectID="_1507472253" r:id="rId157"/>
        </w:object>
      </w:r>
    </w:p>
    <w:p w:rsidR="00DA7B71" w:rsidRPr="00AF42AF" w:rsidRDefault="00DA7B71" w:rsidP="00EC2670">
      <w:pPr>
        <w:pStyle w:val="TF"/>
        <w:outlineLvl w:val="0"/>
      </w:pPr>
      <w:r w:rsidRPr="00AF42AF">
        <w:t>Figure C.3-1: Enhanced 3GPP2 Network Architecture for Supporting M2M</w:t>
      </w:r>
    </w:p>
    <w:p w:rsidR="00DA7B71" w:rsidRPr="00AF42AF" w:rsidRDefault="00DA7B71" w:rsidP="00DA7B71">
      <w:r w:rsidRPr="00AF42AF">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DA7B71" w:rsidRPr="00AF42AF" w:rsidRDefault="00DA7B71" w:rsidP="00DA7B71">
      <w:r w:rsidRPr="00AF42AF">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C0067" w:rsidRDefault="00DA7B71" w:rsidP="00EC2670">
      <w:pPr>
        <w:pStyle w:val="1"/>
      </w:pPr>
      <w:bookmarkStart w:id="5664" w:name="_Toc428283359"/>
      <w:bookmarkStart w:id="5665" w:name="_Toc428905440"/>
      <w:bookmarkStart w:id="5666" w:name="_Toc428905886"/>
      <w:bookmarkStart w:id="5667" w:name="_Toc428906331"/>
      <w:bookmarkStart w:id="5668" w:name="_Toc429057526"/>
      <w:bookmarkStart w:id="5669" w:name="_Toc429058027"/>
      <w:bookmarkStart w:id="5670" w:name="_Toc433730554"/>
      <w:r w:rsidRPr="00AF42AF">
        <w:t>C.4</w:t>
      </w:r>
      <w:r w:rsidRPr="00AF42AF">
        <w:tab/>
        <w:t>Communication between oneM2M Service Layer and 3GPP2 Underlying Network</w:t>
      </w:r>
      <w:bookmarkEnd w:id="5664"/>
      <w:bookmarkEnd w:id="5665"/>
      <w:bookmarkEnd w:id="5666"/>
      <w:bookmarkEnd w:id="5667"/>
      <w:bookmarkEnd w:id="5668"/>
      <w:bookmarkEnd w:id="5669"/>
      <w:bookmarkEnd w:id="5670"/>
    </w:p>
    <w:p w:rsidR="00DA7B71" w:rsidRPr="00AF42AF" w:rsidRDefault="00DA7B71" w:rsidP="00DA7B71">
      <w:r w:rsidRPr="00AF42AF">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DA7B71" w:rsidRDefault="00DA7B71" w:rsidP="00DA7B71">
      <w:pPr>
        <w:pStyle w:val="FL"/>
      </w:pPr>
      <w:r w:rsidRPr="009809F0">
        <w:object w:dxaOrig="7765" w:dyaOrig="4302">
          <v:shape id="_x0000_i1102" type="#_x0000_t75" style="width:388.65pt;height:215.35pt" o:ole="">
            <v:imagedata r:id="rId158" o:title=""/>
          </v:shape>
          <o:OLEObject Type="Embed" ProgID="Visio.Drawing.11" ShapeID="_x0000_i1102" DrawAspect="Content" ObjectID="_1507472254" r:id="rId159"/>
        </w:object>
      </w:r>
    </w:p>
    <w:p w:rsidR="00DA7B71" w:rsidRPr="00AF42AF" w:rsidRDefault="008C37A0" w:rsidP="00EC2670">
      <w:pPr>
        <w:pStyle w:val="TF"/>
        <w:outlineLvl w:val="0"/>
      </w:pPr>
      <w:fldSimple w:instr=""/>
      <w:r w:rsidR="00DA7B71" w:rsidRPr="00AF42AF">
        <w:t>Figure C.4-1: User Plane and Control Plane Communication Paths</w:t>
      </w:r>
    </w:p>
    <w:p w:rsidR="00BC0067" w:rsidRDefault="00DA7B71" w:rsidP="00EC2670">
      <w:pPr>
        <w:pStyle w:val="1"/>
      </w:pPr>
      <w:bookmarkStart w:id="5671" w:name="_Toc428283360"/>
      <w:bookmarkStart w:id="5672" w:name="_Toc428905441"/>
      <w:bookmarkStart w:id="5673" w:name="_Toc428905887"/>
      <w:bookmarkStart w:id="5674" w:name="_Toc428906332"/>
      <w:bookmarkStart w:id="5675" w:name="_Toc429057527"/>
      <w:bookmarkStart w:id="5676" w:name="_Toc429058028"/>
      <w:bookmarkStart w:id="5677" w:name="_Toc433730555"/>
      <w:r w:rsidRPr="00AF42AF">
        <w:t>C.5</w:t>
      </w:r>
      <w:r w:rsidRPr="00AF42AF">
        <w:tab/>
        <w:t>Information Flows</w:t>
      </w:r>
      <w:bookmarkEnd w:id="5671"/>
      <w:bookmarkEnd w:id="5672"/>
      <w:bookmarkEnd w:id="5673"/>
      <w:bookmarkEnd w:id="5674"/>
      <w:bookmarkEnd w:id="5675"/>
      <w:bookmarkEnd w:id="5676"/>
      <w:bookmarkEnd w:id="5677"/>
    </w:p>
    <w:p w:rsidR="00DA7B71" w:rsidRPr="00AF42AF" w:rsidRDefault="00DA7B71" w:rsidP="00EC2670">
      <w:pPr>
        <w:pStyle w:val="2"/>
      </w:pPr>
      <w:bookmarkStart w:id="5678" w:name="_Toc429057528"/>
      <w:bookmarkStart w:id="5679" w:name="_Toc429058029"/>
      <w:bookmarkStart w:id="5680" w:name="_Toc433730556"/>
      <w:r w:rsidRPr="00AF42AF">
        <w:t>C.5.0</w:t>
      </w:r>
      <w:r w:rsidRPr="00AF42AF">
        <w:tab/>
        <w:t>Introduction</w:t>
      </w:r>
      <w:bookmarkEnd w:id="5678"/>
      <w:bookmarkEnd w:id="5679"/>
      <w:bookmarkEnd w:id="5680"/>
    </w:p>
    <w:p w:rsidR="00DA7B71" w:rsidRPr="00AF42AF" w:rsidRDefault="00DA7B71" w:rsidP="00DA7B71">
      <w:r w:rsidRPr="00AF42AF">
        <w:t>3GPP2 X.S0068 [</w:t>
      </w:r>
      <w:fldSimple w:instr="REF REF_3GPP2S0068 \h  \* MERGEFORMAT ">
        <w:r w:rsidRPr="00AF42AF">
          <w:t>i.</w:t>
        </w:r>
        <w:r w:rsidRPr="00AF42AF">
          <w:rPr>
            <w:noProof/>
          </w:rPr>
          <w:t>19</w:t>
        </w:r>
      </w:fldSimple>
      <w:r w:rsidRPr="00AF42AF">
        <w:t>] specifies several system optimizations that can be used for M2M applications. Such optimizations include the following:</w:t>
      </w:r>
    </w:p>
    <w:p w:rsidR="00DA7B71" w:rsidRPr="00AF42AF" w:rsidRDefault="00DA7B71" w:rsidP="00DA7B71">
      <w:pPr>
        <w:pStyle w:val="B1"/>
      </w:pPr>
      <w:r w:rsidRPr="00AF42AF">
        <w:t>Interaction of M2M Server with M2M-IWF for device triggering.</w:t>
      </w:r>
    </w:p>
    <w:p w:rsidR="00DA7B71" w:rsidRPr="00AF42AF" w:rsidRDefault="00DA7B71" w:rsidP="00DA7B71">
      <w:pPr>
        <w:pStyle w:val="B1"/>
      </w:pPr>
      <w:r w:rsidRPr="00AF42AF">
        <w:t>Device trigger using SMS</w:t>
      </w:r>
      <w:r w:rsidR="00BC0067" w:rsidRPr="00BC0067">
        <w:t>.</w:t>
      </w:r>
    </w:p>
    <w:p w:rsidR="00DA7B71" w:rsidRPr="00AF42AF" w:rsidRDefault="00DA7B71" w:rsidP="00DA7B71">
      <w:pPr>
        <w:pStyle w:val="B1"/>
      </w:pPr>
      <w:r w:rsidRPr="00AF42AF">
        <w:t>Device trigger using broadcast SMS.</w:t>
      </w:r>
    </w:p>
    <w:p w:rsidR="00DA7B71" w:rsidRPr="00AF42AF" w:rsidRDefault="00DA7B71" w:rsidP="00DA7B71">
      <w:pPr>
        <w:pStyle w:val="B1"/>
      </w:pPr>
      <w:proofErr w:type="gramStart"/>
      <w:r w:rsidRPr="00AF42AF">
        <w:t>Device trigger</w:t>
      </w:r>
      <w:proofErr w:type="gramEnd"/>
      <w:r w:rsidRPr="00AF42AF">
        <w:t xml:space="preserve"> using IP transport.</w:t>
      </w:r>
    </w:p>
    <w:p w:rsidR="00BC0067" w:rsidRDefault="00DA7B71" w:rsidP="00EC2670">
      <w:pPr>
        <w:pStyle w:val="2"/>
      </w:pPr>
      <w:bookmarkStart w:id="5681" w:name="_Toc428283361"/>
      <w:bookmarkStart w:id="5682" w:name="_Toc428905442"/>
      <w:bookmarkStart w:id="5683" w:name="_Toc428905888"/>
      <w:bookmarkStart w:id="5684" w:name="_Toc428906333"/>
      <w:bookmarkStart w:id="5685" w:name="_Toc429057529"/>
      <w:bookmarkStart w:id="5686" w:name="_Toc429058030"/>
      <w:bookmarkStart w:id="5687" w:name="_Toc433730557"/>
      <w:r w:rsidRPr="00AF42AF">
        <w:t>C.5.</w:t>
      </w:r>
      <w:r w:rsidR="00BC0067" w:rsidRPr="00BC0067">
        <w:t>1</w:t>
      </w:r>
      <w:r w:rsidRPr="00AF42AF">
        <w:tab/>
        <w:t>Tsp Interface Call Flow</w:t>
      </w:r>
      <w:bookmarkEnd w:id="5681"/>
      <w:bookmarkEnd w:id="5682"/>
      <w:bookmarkEnd w:id="5683"/>
      <w:bookmarkEnd w:id="5684"/>
      <w:bookmarkEnd w:id="5685"/>
      <w:bookmarkEnd w:id="5686"/>
      <w:bookmarkEnd w:id="5687"/>
    </w:p>
    <w:p w:rsidR="00DA7B71" w:rsidRPr="00AF42AF" w:rsidRDefault="00DA7B71" w:rsidP="00DA7B71">
      <w:pPr>
        <w:keepNext/>
        <w:keepLines/>
      </w:pPr>
      <w:r w:rsidRPr="00AF42AF">
        <w:t>The following is the high level call flow illustrating device triggering using Tsp interface.</w:t>
      </w:r>
    </w:p>
    <w:p w:rsidR="00DA7B71" w:rsidRDefault="00DA7B71" w:rsidP="00DA7B71">
      <w:pPr>
        <w:pStyle w:val="FL"/>
      </w:pPr>
      <w:r w:rsidRPr="009809F0">
        <w:object w:dxaOrig="8926" w:dyaOrig="8335">
          <v:shape id="_x0000_i1103" type="#_x0000_t75" style="width:446pt;height:417.35pt" o:ole="">
            <v:imagedata r:id="rId160" o:title=""/>
          </v:shape>
          <o:OLEObject Type="Embed" ProgID="Visio.Drawing.11" ShapeID="_x0000_i1103" DrawAspect="Content" ObjectID="_1507472255" r:id="rId161"/>
        </w:object>
      </w:r>
    </w:p>
    <w:p w:rsidR="00DA7B71" w:rsidRPr="00AF42AF" w:rsidRDefault="008C37A0" w:rsidP="00EC2670">
      <w:pPr>
        <w:pStyle w:val="TF"/>
        <w:outlineLvl w:val="0"/>
      </w:pPr>
      <w:fldSimple w:instr=""/>
      <w:r w:rsidR="00DA7B71" w:rsidRPr="00AF42AF">
        <w:t>Figure C.5.1-1: Tsp Interface Call Flow</w:t>
      </w:r>
    </w:p>
    <w:p w:rsidR="00DA7B71" w:rsidRPr="00AF42AF" w:rsidRDefault="00DA7B71" w:rsidP="00DA7B71">
      <w:pPr>
        <w:pStyle w:val="BN"/>
        <w:numPr>
          <w:ilvl w:val="0"/>
          <w:numId w:val="191"/>
        </w:numPr>
      </w:pPr>
      <w:r w:rsidRPr="00AF42AF">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DA7B71" w:rsidRPr="00AF42AF" w:rsidRDefault="00DA7B71" w:rsidP="00DA7B71">
      <w:pPr>
        <w:pStyle w:val="BN"/>
        <w:numPr>
          <w:ilvl w:val="0"/>
          <w:numId w:val="191"/>
        </w:numPr>
      </w:pPr>
      <w:r w:rsidRPr="00AF42AF">
        <w:t>M2M Server (IN-CSE) may perform DNS query to obtain the IP address of the M2M-IWF for reaching the destination M2M Node.</w:t>
      </w:r>
    </w:p>
    <w:p w:rsidR="00DA7B71" w:rsidRPr="00AF42AF" w:rsidRDefault="00DA7B71" w:rsidP="00DA7B71">
      <w:pPr>
        <w:pStyle w:val="BN"/>
        <w:numPr>
          <w:ilvl w:val="0"/>
          <w:numId w:val="191"/>
        </w:numPr>
      </w:pPr>
      <w:r w:rsidRPr="00AF42AF">
        <w:t>M2M Server sends Device Trigger Request message to the M2M-IWF that includes destination M2M Node External ID and other information.</w:t>
      </w:r>
    </w:p>
    <w:p w:rsidR="00DA7B71" w:rsidRPr="00AF42AF" w:rsidRDefault="00DA7B71" w:rsidP="00DA7B71">
      <w:pPr>
        <w:pStyle w:val="BN"/>
        <w:numPr>
          <w:ilvl w:val="0"/>
          <w:numId w:val="191"/>
        </w:numPr>
      </w:pPr>
      <w:r w:rsidRPr="00AF42AF">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the call flow stops at this step.</w:t>
      </w:r>
    </w:p>
    <w:p w:rsidR="00DA7B71" w:rsidRPr="00AF42AF" w:rsidRDefault="00DA7B71" w:rsidP="00DA7B71">
      <w:pPr>
        <w:pStyle w:val="BN"/>
        <w:ind w:left="737"/>
      </w:pPr>
      <w:r w:rsidRPr="00AF42AF">
        <w:t>Otherwise, the MTC-IWF continues to interact with HAAA/HLR for obtaining 3GPP2 Internal ID for the M2M Node and other information for reaching the M2M Node in the 3GPP2 Underlying Network. M2M-IWF also determines the device trigger mechanisms (e.g. Mechanism 1, Mechanism 2 etc.) supported by the M2M Node. The flow continues with Step 5.</w:t>
      </w:r>
    </w:p>
    <w:p w:rsidR="00DA7B71" w:rsidRPr="00AF42AF" w:rsidRDefault="00DA7B71" w:rsidP="00DA7B71">
      <w:pPr>
        <w:pStyle w:val="BN"/>
        <w:numPr>
          <w:ilvl w:val="0"/>
          <w:numId w:val="191"/>
        </w:numPr>
      </w:pPr>
      <w:r w:rsidRPr="00AF42AF">
        <w:t>M2M-IWF decides to deliver device trigger using e.g. Mechanism 1 and performs appropriate 3GPP2 Underlying Network specific procedures.</w:t>
      </w:r>
    </w:p>
    <w:p w:rsidR="00DA7B71" w:rsidRPr="00AF42AF" w:rsidRDefault="00DA7B71" w:rsidP="00DA7B71">
      <w:pPr>
        <w:pStyle w:val="BN"/>
        <w:numPr>
          <w:ilvl w:val="0"/>
          <w:numId w:val="191"/>
        </w:numPr>
      </w:pPr>
      <w:r w:rsidRPr="00AF42AF">
        <w:t>M2M-IWF may try alternative device trigger delivery mechanism (e.g. Mechanism 2) if Mechanism 1 fails. Or both Mechanism 1 and 2 can be performed in parallel.</w:t>
      </w:r>
    </w:p>
    <w:p w:rsidR="00DA7B71" w:rsidRPr="00AF42AF" w:rsidRDefault="00DA7B71" w:rsidP="00DA7B71">
      <w:pPr>
        <w:pStyle w:val="BN"/>
        <w:numPr>
          <w:ilvl w:val="0"/>
          <w:numId w:val="191"/>
        </w:numPr>
      </w:pPr>
      <w:r w:rsidRPr="00AF42AF">
        <w:t>M2M-IWF performs appropriate 3GPP2 Underlying Network specific procedures for delivering device trigger using Mechanism 2.</w:t>
      </w:r>
    </w:p>
    <w:p w:rsidR="00DA7B71" w:rsidRPr="00AF42AF" w:rsidRDefault="00DA7B71" w:rsidP="00DA7B71">
      <w:pPr>
        <w:pStyle w:val="BN"/>
        <w:numPr>
          <w:ilvl w:val="0"/>
          <w:numId w:val="191"/>
        </w:numPr>
      </w:pPr>
      <w:r w:rsidRPr="00AF42AF">
        <w:t>M2M-IWF sends Device Trigger Report to the M2M Server upon receiving the acknowledgment from the M2M Node that it has received M2M device trigger.</w:t>
      </w:r>
    </w:p>
    <w:p w:rsidR="00DA7B71" w:rsidRPr="00AF42AF" w:rsidRDefault="00DA7B71" w:rsidP="00DA7B71">
      <w:pPr>
        <w:pStyle w:val="BN"/>
        <w:numPr>
          <w:ilvl w:val="0"/>
          <w:numId w:val="191"/>
        </w:numPr>
      </w:pPr>
      <w:r w:rsidRPr="00AF42AF">
        <w:t>The M2M Node and the M2M Server/AS take actions in response to the device trigger as needed.</w:t>
      </w:r>
    </w:p>
    <w:p w:rsidR="00BC0067" w:rsidRDefault="00DA7B71" w:rsidP="00EC2670">
      <w:pPr>
        <w:pStyle w:val="2"/>
      </w:pPr>
      <w:bookmarkStart w:id="5688" w:name="_Toc428283362"/>
      <w:bookmarkStart w:id="5689" w:name="_Toc428905443"/>
      <w:bookmarkStart w:id="5690" w:name="_Toc428905889"/>
      <w:bookmarkStart w:id="5691" w:name="_Toc428906334"/>
      <w:bookmarkStart w:id="5692" w:name="_Toc429057530"/>
      <w:bookmarkStart w:id="5693" w:name="_Toc429058031"/>
      <w:bookmarkStart w:id="5694" w:name="_Toc433730558"/>
      <w:r w:rsidRPr="00AF42AF">
        <w:t>C.5.2</w:t>
      </w:r>
      <w:r w:rsidRPr="00AF42AF">
        <w:tab/>
        <w:t xml:space="preserve">Point to </w:t>
      </w:r>
      <w:r w:rsidR="00BC0067" w:rsidRPr="00BC0067">
        <w:t>P</w:t>
      </w:r>
      <w:r w:rsidRPr="00AF42AF">
        <w:t xml:space="preserve">oint </w:t>
      </w:r>
      <w:r w:rsidR="00BC0067" w:rsidRPr="00BC0067">
        <w:t>D</w:t>
      </w:r>
      <w:r w:rsidRPr="00AF42AF">
        <w:t xml:space="preserve">evice </w:t>
      </w:r>
      <w:r w:rsidR="00BC0067" w:rsidRPr="00BC0067">
        <w:t>T</w:t>
      </w:r>
      <w:r w:rsidRPr="00AF42AF">
        <w:t>riggering</w:t>
      </w:r>
      <w:bookmarkEnd w:id="5688"/>
      <w:bookmarkEnd w:id="5689"/>
      <w:bookmarkEnd w:id="5690"/>
      <w:bookmarkEnd w:id="5691"/>
      <w:bookmarkEnd w:id="5692"/>
      <w:bookmarkEnd w:id="5693"/>
      <w:bookmarkEnd w:id="5694"/>
    </w:p>
    <w:p w:rsidR="00DA7B71" w:rsidRPr="00AF42AF" w:rsidRDefault="00DA7B71" w:rsidP="00DA7B71">
      <w:r w:rsidRPr="00AF42AF">
        <w:t>3GPP2 Underlying Network supports the following point-to-point device triggering mechanisms:</w:t>
      </w:r>
    </w:p>
    <w:p w:rsidR="00DA7B71" w:rsidRPr="00AF42AF" w:rsidRDefault="00DA7B71" w:rsidP="00DA7B71">
      <w:pPr>
        <w:pStyle w:val="B1"/>
      </w:pPr>
      <w:r w:rsidRPr="00AF42AF">
        <w:t>SMS on common channel</w:t>
      </w:r>
      <w:r w:rsidR="00BC0067" w:rsidRPr="00BC0067">
        <w:t>.</w:t>
      </w:r>
    </w:p>
    <w:p w:rsidR="00DA7B71" w:rsidRPr="00AF42AF" w:rsidRDefault="00DA7B71" w:rsidP="00DA7B71">
      <w:pPr>
        <w:pStyle w:val="B1"/>
      </w:pPr>
      <w:r w:rsidRPr="00AF42AF">
        <w:t>SMS on 1xCS traffic channel.</w:t>
      </w:r>
    </w:p>
    <w:p w:rsidR="00DA7B71" w:rsidRPr="00AF42AF" w:rsidRDefault="00DA7B71" w:rsidP="00DA7B71">
      <w:pPr>
        <w:pStyle w:val="B1"/>
      </w:pPr>
      <w:r w:rsidRPr="00AF42AF">
        <w:t>Device trigger using IP interface.</w:t>
      </w:r>
    </w:p>
    <w:p w:rsidR="00DA7B71" w:rsidRPr="00AF42AF" w:rsidRDefault="00DA7B71" w:rsidP="00DA7B71">
      <w:r w:rsidRPr="00AF42AF">
        <w:t>Device trigger using IP interface assumes that PPP sessions has been established and maintained between the M2M Node and the PDSN. An IP address has been assigned to the M2M Node by the IP anchor (PDSN/HA/LMA) and is maintained by the M2M Node and by other entities (e.g. HAAA) in the 3GPP2 Underlying Network. Upon receiving device trigger from the M2M Server, the M2M-IWF obtains the IP address assigned to the M2M Node from the M2M</w:t>
      </w:r>
      <w:r w:rsidRPr="00AF42AF">
        <w:noBreakHyphen/>
        <w:t>AAA/HAAA. After that, the M2M-IWF sends device trigger to the M2M Node through IP routing via IP interface to the HA/LMA for MIP and PMIP operation, or to the PDSN for Simple IP operation.</w:t>
      </w:r>
    </w:p>
    <w:p w:rsidR="00BC0067" w:rsidRDefault="00DA7B71" w:rsidP="00EC2670">
      <w:pPr>
        <w:pStyle w:val="2"/>
      </w:pPr>
      <w:bookmarkStart w:id="5695" w:name="_Toc428283363"/>
      <w:bookmarkStart w:id="5696" w:name="_Toc428905444"/>
      <w:bookmarkStart w:id="5697" w:name="_Toc428905890"/>
      <w:bookmarkStart w:id="5698" w:name="_Toc428906335"/>
      <w:bookmarkStart w:id="5699" w:name="_Toc429057531"/>
      <w:bookmarkStart w:id="5700" w:name="_Toc429058032"/>
      <w:bookmarkStart w:id="5701" w:name="_Toc433730559"/>
      <w:r w:rsidRPr="00AF42AF">
        <w:t>C.5.3</w:t>
      </w:r>
      <w:r w:rsidRPr="00AF42AF">
        <w:tab/>
        <w:t xml:space="preserve">Broadcast </w:t>
      </w:r>
      <w:r w:rsidR="00BC0067" w:rsidRPr="00BC0067">
        <w:t>D</w:t>
      </w:r>
      <w:r w:rsidRPr="00AF42AF">
        <w:t xml:space="preserve">evice </w:t>
      </w:r>
      <w:r w:rsidR="00BC0067" w:rsidRPr="00BC0067">
        <w:t>T</w:t>
      </w:r>
      <w:r w:rsidRPr="00AF42AF">
        <w:t>riggering</w:t>
      </w:r>
      <w:bookmarkEnd w:id="5695"/>
      <w:bookmarkEnd w:id="5696"/>
      <w:bookmarkEnd w:id="5697"/>
      <w:bookmarkEnd w:id="5698"/>
      <w:bookmarkEnd w:id="5699"/>
      <w:bookmarkEnd w:id="5700"/>
      <w:bookmarkEnd w:id="5701"/>
    </w:p>
    <w:p w:rsidR="00DA7B71" w:rsidRPr="00AF42AF" w:rsidRDefault="00DA7B71" w:rsidP="00DA7B71">
      <w:r w:rsidRPr="00AF42AF">
        <w:t>3GPP2 Underlying Network supports the following broadcast device triggering mechanisms:</w:t>
      </w:r>
    </w:p>
    <w:p w:rsidR="00DA7B71" w:rsidRPr="00AF42AF" w:rsidRDefault="00DA7B71" w:rsidP="00DA7B71">
      <w:pPr>
        <w:pStyle w:val="B1"/>
      </w:pPr>
      <w:r w:rsidRPr="00AF42AF">
        <w:t>SMS broadcast</w:t>
      </w:r>
      <w:r w:rsidR="00BC0067" w:rsidRPr="00BC0067">
        <w:t>.</w:t>
      </w:r>
    </w:p>
    <w:p w:rsidR="00BC0067" w:rsidRPr="00BC0067" w:rsidRDefault="00BC0067" w:rsidP="00BC0067">
      <w:pPr>
        <w:pStyle w:val="8"/>
        <w:rPr>
          <w:lang w:val="fr-FR"/>
        </w:rPr>
      </w:pPr>
      <w:r w:rsidRPr="00BC0067">
        <w:rPr>
          <w:lang w:val="fr-FR"/>
        </w:rPr>
        <w:br w:type="page"/>
      </w:r>
      <w:bookmarkStart w:id="5702" w:name="_Toc428283364"/>
      <w:bookmarkStart w:id="5703" w:name="_Toc428905445"/>
      <w:bookmarkStart w:id="5704" w:name="_Toc428905891"/>
      <w:bookmarkStart w:id="5705" w:name="_Toc428906336"/>
      <w:bookmarkStart w:id="5706" w:name="_Toc429057532"/>
      <w:bookmarkStart w:id="5707" w:name="_Toc429058033"/>
      <w:r w:rsidRPr="00BC0067">
        <w:rPr>
          <w:lang w:val="fr-FR"/>
        </w:rPr>
        <w:t>Annex D (normative):</w:t>
      </w:r>
      <w:r w:rsidRPr="00BC0067">
        <w:rPr>
          <w:lang w:val="fr-FR"/>
        </w:rPr>
        <w:br/>
      </w:r>
      <w:r w:rsidRPr="00BC0067">
        <w:rPr>
          <w:i/>
          <w:lang w:val="fr-FR"/>
        </w:rPr>
        <w:t>&lt;mgmtObj&gt;</w:t>
      </w:r>
      <w:r w:rsidRPr="00BC0067">
        <w:rPr>
          <w:lang w:val="fr-FR"/>
        </w:rPr>
        <w:t xml:space="preserve"> Resource Instances Description</w:t>
      </w:r>
      <w:bookmarkEnd w:id="5702"/>
      <w:bookmarkEnd w:id="5703"/>
      <w:bookmarkEnd w:id="5704"/>
      <w:bookmarkEnd w:id="5705"/>
      <w:bookmarkEnd w:id="5706"/>
      <w:bookmarkEnd w:id="5707"/>
    </w:p>
    <w:p w:rsidR="00BC0067" w:rsidRDefault="00DA7B71" w:rsidP="00EC2670">
      <w:pPr>
        <w:pStyle w:val="1"/>
      </w:pPr>
      <w:bookmarkStart w:id="5708" w:name="_Toc428283365"/>
      <w:bookmarkStart w:id="5709" w:name="_Toc428905446"/>
      <w:bookmarkStart w:id="5710" w:name="_Toc428905892"/>
      <w:bookmarkStart w:id="5711" w:name="_Toc428906337"/>
      <w:bookmarkStart w:id="5712" w:name="_Toc429057533"/>
      <w:bookmarkStart w:id="5713" w:name="_Toc429058034"/>
      <w:bookmarkStart w:id="5714" w:name="_Toc433730560"/>
      <w:r w:rsidRPr="00AF42AF">
        <w:t>D.1</w:t>
      </w:r>
      <w:r w:rsidRPr="00AF42AF">
        <w:tab/>
        <w:t>oneM2M Management Functions</w:t>
      </w:r>
      <w:bookmarkEnd w:id="5708"/>
      <w:bookmarkEnd w:id="5709"/>
      <w:bookmarkEnd w:id="5710"/>
      <w:bookmarkEnd w:id="5711"/>
      <w:bookmarkEnd w:id="5712"/>
      <w:bookmarkEnd w:id="5713"/>
      <w:bookmarkEnd w:id="5714"/>
    </w:p>
    <w:p w:rsidR="00DA7B71" w:rsidRPr="00AF42AF" w:rsidRDefault="00DA7B71" w:rsidP="00DA7B71">
      <w:r w:rsidRPr="00AF42AF">
        <w:t xml:space="preserve">This clause describes the management functions supported by oneM2M. These functions are fulfilled by defining specializations of </w:t>
      </w:r>
      <w:r w:rsidRPr="00AF42AF">
        <w:rPr>
          <w:i/>
        </w:rPr>
        <w:t>&lt;mgmtObj&gt;</w:t>
      </w:r>
      <w:r w:rsidRPr="00AF42AF">
        <w:t xml:space="preserve"> resources. These specializations can be regarded as "sub-types" of the </w:t>
      </w:r>
      <w:r w:rsidRPr="00AF42AF">
        <w:rPr>
          <w:i/>
        </w:rPr>
        <w:t>&lt;mgmtObj&gt;</w:t>
      </w:r>
      <w:r w:rsidRPr="00AF42AF">
        <w:t xml:space="preserve"> resource type with specific designing to support different management capabilities through operations defined by oneM2M. These specializations are service layer information models for the purpose of management. They can be used within the M2M service layer or they can be further mapped to existing management technologies such as OMA DM</w:t>
      </w:r>
      <w:r>
        <w:t> </w:t>
      </w:r>
      <w:r w:rsidRPr="00AF42AF">
        <w:t>[</w:t>
      </w:r>
      <w:hyperlink w:anchor="REF_OMA_DM" w:history="1">
        <w:r w:rsidR="00475EB7" w:rsidRPr="00475EB7">
          <w:rPr>
            <w:rStyle w:val="ab"/>
            <w:rFonts w:eastAsiaTheme="minorEastAsia"/>
            <w:color w:val="000000" w:themeColor="text1"/>
            <w:u w:val="none"/>
            <w:lang w:eastAsia="zh-CN"/>
          </w:rPr>
          <w:t>i.3</w:t>
        </w:r>
      </w:hyperlink>
      <w:r w:rsidRPr="00AF42AF">
        <w:t>], OMA LWM2M [</w:t>
      </w:r>
      <w:hyperlink w:anchor="REF_LWM2M" w:history="1">
        <w:r w:rsidR="00475EB7" w:rsidRPr="00475EB7">
          <w:rPr>
            <w:rStyle w:val="ab"/>
            <w:rFonts w:eastAsiaTheme="minorEastAsia"/>
            <w:color w:val="000000" w:themeColor="text1"/>
            <w:u w:val="none"/>
            <w:lang w:eastAsia="zh-CN"/>
          </w:rPr>
          <w:t>i.4</w:t>
        </w:r>
      </w:hyperlink>
      <w:r w:rsidRPr="00AF42AF">
        <w:t>] and BBF TR-069 [</w:t>
      </w:r>
      <w:hyperlink w:anchor="REF_TR_069" w:history="1">
        <w:r w:rsidR="00475EB7" w:rsidRPr="00475EB7">
          <w:rPr>
            <w:rStyle w:val="ab"/>
            <w:rFonts w:eastAsiaTheme="minorEastAsia"/>
            <w:color w:val="000000" w:themeColor="text1"/>
            <w:u w:val="none"/>
            <w:lang w:eastAsia="zh-CN"/>
          </w:rPr>
          <w:t>i.2</w:t>
        </w:r>
      </w:hyperlink>
      <w:r w:rsidRPr="00AF42AF">
        <w:t>] to enable the management of devices with OMA or BBF compliant management clients.</w:t>
      </w:r>
    </w:p>
    <w:p w:rsidR="00DA7B71" w:rsidRPr="00AF42AF" w:rsidRDefault="00DA7B71" w:rsidP="00DA7B71">
      <w:pPr>
        <w:pStyle w:val="NO"/>
      </w:pPr>
      <w:r w:rsidRPr="00AF42AF">
        <w:t>NOTE:</w:t>
      </w:r>
      <w:r w:rsidRPr="00AF42AF">
        <w:tab/>
        <w:t>The resource</w:t>
      </w:r>
      <w:r w:rsidR="00BC0067" w:rsidRPr="00BC0067">
        <w:t>s</w:t>
      </w:r>
      <w:r w:rsidRPr="00AF42AF">
        <w:t xml:space="preserve"> defined in this </w:t>
      </w:r>
      <w:r w:rsidR="00BC0067" w:rsidRPr="00BC0067">
        <w:t xml:space="preserve">Annex D represent specializations of the </w:t>
      </w:r>
      <w:r w:rsidRPr="00AF42AF">
        <w:rPr>
          <w:i/>
        </w:rPr>
        <w:t>&lt;mgmtObj&gt;</w:t>
      </w:r>
      <w:r w:rsidR="00BC0067" w:rsidRPr="00BC0067">
        <w:rPr>
          <w:i/>
        </w:rPr>
        <w:t xml:space="preserve"> </w:t>
      </w:r>
      <w:r w:rsidR="00BC0067" w:rsidRPr="00BC0067">
        <w:t xml:space="preserve">resource as a result of introducing specializations of the </w:t>
      </w:r>
      <w:r w:rsidR="00BC0067" w:rsidRPr="00BC0067">
        <w:rPr>
          <w:i/>
        </w:rPr>
        <w:t>[objectAttribute]</w:t>
      </w:r>
      <w:r w:rsidR="00BC0067" w:rsidRPr="00BC0067">
        <w:t xml:space="preserve"> attribute</w:t>
      </w:r>
      <w:r w:rsidRPr="00AF42AF">
        <w:t xml:space="preserve">. </w:t>
      </w:r>
      <w:r w:rsidR="00BC0067" w:rsidRPr="00BC0067">
        <w:t xml:space="preserve">The </w:t>
      </w:r>
      <w:r w:rsidRPr="00AF42AF">
        <w:rPr>
          <w:i/>
        </w:rPr>
        <w:t>mgmtDefinition</w:t>
      </w:r>
      <w:r w:rsidR="00BC0067" w:rsidRPr="00BC0067">
        <w:t xml:space="preserve"> attribute carries the name of the resource type specialization.</w:t>
      </w:r>
      <w:r w:rsidRPr="00AF42AF">
        <w:t xml:space="preserve"> The names of </w:t>
      </w:r>
      <w:r w:rsidR="00BC0067" w:rsidRPr="00BC0067">
        <w:t xml:space="preserve">instantiations of these resource specializations </w:t>
      </w:r>
      <w:r w:rsidRPr="00AF42AF">
        <w:t>are not fixed.</w:t>
      </w:r>
    </w:p>
    <w:p w:rsidR="00BC0067" w:rsidRPr="00BC0067" w:rsidRDefault="00DA7B71" w:rsidP="00EC2670">
      <w:pPr>
        <w:pStyle w:val="1"/>
      </w:pPr>
      <w:bookmarkStart w:id="5715" w:name="_Toc428283366"/>
      <w:bookmarkStart w:id="5716" w:name="_Toc428905447"/>
      <w:bookmarkStart w:id="5717" w:name="_Toc428905893"/>
      <w:bookmarkStart w:id="5718" w:name="_Toc428906338"/>
      <w:bookmarkStart w:id="5719" w:name="_Toc429057534"/>
      <w:bookmarkStart w:id="5720" w:name="_Toc429058035"/>
      <w:bookmarkStart w:id="5721" w:name="_Toc433730561"/>
      <w:r w:rsidRPr="00AF42AF">
        <w:t>D.2</w:t>
      </w:r>
      <w:r w:rsidRPr="00AF42AF">
        <w:tab/>
        <w:t xml:space="preserve">Resource </w:t>
      </w:r>
      <w:r w:rsidRPr="00AF42AF">
        <w:rPr>
          <w:i/>
        </w:rPr>
        <w:t>firmware</w:t>
      </w:r>
      <w:bookmarkEnd w:id="5715"/>
      <w:bookmarkEnd w:id="5716"/>
      <w:bookmarkEnd w:id="5717"/>
      <w:bookmarkEnd w:id="5718"/>
      <w:bookmarkEnd w:id="5719"/>
      <w:bookmarkEnd w:id="5720"/>
      <w:bookmarkEnd w:id="5721"/>
    </w:p>
    <w:p w:rsidR="00DA7B71" w:rsidRPr="00AF42AF" w:rsidRDefault="00DA7B71" w:rsidP="00DA7B71">
      <w:r w:rsidRPr="00AF42AF">
        <w:t xml:space="preserve">The </w:t>
      </w:r>
      <w:r w:rsidRPr="00AF42AF">
        <w:rPr>
          <w:i/>
        </w:rPr>
        <w:t>[firmware]</w:t>
      </w:r>
      <w:r w:rsidRPr="00AF42AF">
        <w:t xml:space="preserve"> resource is used to share information regarding the firmware on the device. The </w:t>
      </w:r>
      <w:r w:rsidRPr="00AF42AF">
        <w:rPr>
          <w:i/>
        </w:rPr>
        <w:t>[firmware]</w:t>
      </w:r>
      <w:r w:rsidRPr="00AF42AF">
        <w:t xml:space="preserve"> resource is a specialization of the </w:t>
      </w:r>
      <w:r w:rsidRPr="00AF42AF">
        <w:rPr>
          <w:i/>
        </w:rPr>
        <w:t>&lt;mgmtObj&gt;</w:t>
      </w:r>
      <w:r w:rsidRPr="00AF42AF">
        <w:t>resource.</w:t>
      </w:r>
    </w:p>
    <w:p w:rsidR="00DA7B71" w:rsidRPr="00B74573" w:rsidRDefault="00DA7B71" w:rsidP="00DA7B71">
      <w:pPr>
        <w:pStyle w:val="FL"/>
      </w:pPr>
      <w:r w:rsidRPr="009809F0">
        <w:object w:dxaOrig="4610" w:dyaOrig="7131">
          <v:shape id="_x0000_i1104" type="#_x0000_t75" style="width:230.65pt;height:357.35pt" o:ole="">
            <v:imagedata r:id="rId162" o:title=""/>
          </v:shape>
          <o:OLEObject Type="Embed" ProgID="Visio.Drawing.11" ShapeID="_x0000_i1104" DrawAspect="Content" ObjectID="_1507472256" r:id="rId163"/>
        </w:object>
      </w:r>
    </w:p>
    <w:p w:rsidR="00DA7B71" w:rsidRPr="00AF42AF" w:rsidRDefault="008C37A0" w:rsidP="00EC2670">
      <w:pPr>
        <w:pStyle w:val="FL"/>
        <w:outlineLvl w:val="0"/>
      </w:pPr>
      <w:fldSimple w:instr=""/>
      <w:r w:rsidR="00DA7B71" w:rsidRPr="00AF42AF">
        <w:t xml:space="preserve">Figure D.2-1: Structure of </w:t>
      </w:r>
      <w:r w:rsidR="00DA7B71" w:rsidRPr="00AF42AF">
        <w:rPr>
          <w:i/>
        </w:rPr>
        <w:t>[firmware]</w:t>
      </w:r>
      <w:r w:rsidR="00DA7B71" w:rsidRPr="00AF42AF">
        <w:t xml:space="preserve"> resource</w:t>
      </w:r>
    </w:p>
    <w:p w:rsidR="00DA7B71" w:rsidRPr="00AF42AF" w:rsidRDefault="00DA7B71" w:rsidP="00DA7B71">
      <w:r w:rsidRPr="00AF42AF">
        <w:t xml:space="preserve">The </w:t>
      </w:r>
      <w:r w:rsidRPr="00AF42AF">
        <w:rPr>
          <w:i/>
        </w:rPr>
        <w:t>[firmware]</w:t>
      </w:r>
      <w:r w:rsidRPr="00AF42AF">
        <w:t xml:space="preserve"> resource shall contain the child resources specified in table D.2-1.</w:t>
      </w:r>
    </w:p>
    <w:p w:rsidR="00DA7B71" w:rsidRPr="00AF42AF" w:rsidRDefault="00DA7B71" w:rsidP="00EC2670">
      <w:pPr>
        <w:pStyle w:val="TH"/>
        <w:outlineLvl w:val="0"/>
      </w:pPr>
      <w:r w:rsidRPr="00AF42AF">
        <w:t xml:space="preserve">Table </w:t>
      </w:r>
      <w:r w:rsidR="00BC0067" w:rsidRPr="00BC0067">
        <w:t>D.2</w:t>
      </w:r>
      <w:r w:rsidRPr="00AF42AF">
        <w:t xml:space="preserve">-1: Child resources of </w:t>
      </w:r>
      <w:r w:rsidR="00BC0067" w:rsidRPr="00BC0067">
        <w:rPr>
          <w:i/>
        </w:rPr>
        <w:t>[firmware]</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[firmware]</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[firmware]</w:t>
      </w:r>
      <w:r w:rsidRPr="00AF42AF">
        <w:t xml:space="preserve"> resource shall contain the attributes specified in table D.2-2.</w:t>
      </w:r>
    </w:p>
    <w:p w:rsidR="00DA7B71" w:rsidRPr="00AF42AF" w:rsidRDefault="00DA7B71" w:rsidP="00EC2670">
      <w:pPr>
        <w:pStyle w:val="TH"/>
        <w:outlineLvl w:val="0"/>
      </w:pPr>
      <w:r w:rsidRPr="00AF42AF">
        <w:t xml:space="preserve">Table </w:t>
      </w:r>
      <w:r w:rsidR="00BC0067" w:rsidRPr="00BC0067">
        <w:t>D</w:t>
      </w:r>
      <w:r w:rsidRPr="00AF42AF">
        <w:t>.2-</w:t>
      </w:r>
      <w:r w:rsidR="00BC0067" w:rsidRPr="00BC0067">
        <w:t>2</w:t>
      </w:r>
      <w:r w:rsidRPr="00AF42AF">
        <w:t xml:space="preserve">: Attributes of </w:t>
      </w:r>
      <w:r w:rsidR="00BC0067" w:rsidRPr="00BC0067">
        <w:rPr>
          <w:i/>
        </w:rPr>
        <w:t>[</w:t>
      </w:r>
      <w:r w:rsidRPr="00AF42AF">
        <w:rPr>
          <w:i/>
        </w:rPr>
        <w:t>firmware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[firmware]</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r>
              <w:rPr>
                <w:rFonts w:eastAsia="Arial Unicode MS"/>
              </w:rPr>
              <w:br/>
              <w:t>RO/</w:t>
            </w:r>
            <w:r>
              <w:rPr>
                <w:rFonts w:eastAsia="Arial Unicode MS"/>
              </w:rPr>
              <w:b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"firmware"</w:t>
            </w:r>
            <w:r>
              <w:rPr>
                <w:rFonts w:eastAsia="Arial Unicode MS"/>
              </w:rPr>
              <w:t xml:space="preserve"> to indicate the resource is for firmware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version of the firmware.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name of the firmware to be used on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URL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URL from which the firmware image can be downloaded.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update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downloads and installs a new firmware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updateStatus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update.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1"/>
      </w:pPr>
      <w:bookmarkStart w:id="5722" w:name="_Toc428283367"/>
      <w:bookmarkStart w:id="5723" w:name="_Toc428905448"/>
      <w:bookmarkStart w:id="5724" w:name="_Toc428905894"/>
      <w:bookmarkStart w:id="5725" w:name="_Toc428906339"/>
      <w:bookmarkStart w:id="5726" w:name="_Toc429057535"/>
      <w:bookmarkStart w:id="5727" w:name="_Toc429058036"/>
      <w:bookmarkStart w:id="5728" w:name="_Toc433730562"/>
      <w:r w:rsidRPr="00AF42AF">
        <w:t>D.3</w:t>
      </w:r>
      <w:r w:rsidRPr="00AF42AF">
        <w:tab/>
        <w:t xml:space="preserve">Resource </w:t>
      </w:r>
      <w:r w:rsidRPr="00AF42AF">
        <w:rPr>
          <w:i/>
        </w:rPr>
        <w:t>software</w:t>
      </w:r>
      <w:bookmarkEnd w:id="5722"/>
      <w:bookmarkEnd w:id="5723"/>
      <w:bookmarkEnd w:id="5724"/>
      <w:bookmarkEnd w:id="5725"/>
      <w:bookmarkEnd w:id="5726"/>
      <w:bookmarkEnd w:id="5727"/>
      <w:bookmarkEnd w:id="5728"/>
    </w:p>
    <w:p w:rsidR="00DA7B71" w:rsidRPr="00AF42AF" w:rsidRDefault="00DA7B71" w:rsidP="00DA7B71">
      <w:r w:rsidRPr="00AF42AF">
        <w:t xml:space="preserve">The </w:t>
      </w:r>
      <w:r w:rsidRPr="00AF42AF">
        <w:rPr>
          <w:i/>
        </w:rPr>
        <w:t>[software]</w:t>
      </w:r>
      <w:r w:rsidRPr="00AF42AF">
        <w:t xml:space="preserve"> resource is used to share information regarding the software on the device. The </w:t>
      </w:r>
      <w:r w:rsidRPr="00AF42AF">
        <w:rPr>
          <w:i/>
        </w:rPr>
        <w:t>[software]</w:t>
      </w:r>
      <w:r w:rsidRPr="00AF42AF">
        <w:t xml:space="preserve"> resource is a specialization of the </w:t>
      </w:r>
      <w:r w:rsidRPr="00AF42AF">
        <w:rPr>
          <w:i/>
        </w:rPr>
        <w:t>&lt;mgmtObj&gt;</w:t>
      </w:r>
      <w:r w:rsidRPr="00AF42AF">
        <w:t>resource.</w:t>
      </w:r>
    </w:p>
    <w:p w:rsidR="00DA7B71" w:rsidRPr="00AF42AF" w:rsidRDefault="00DA7B71" w:rsidP="00DA7B71">
      <w:pPr>
        <w:pStyle w:val="FL"/>
      </w:pPr>
      <w:r w:rsidRPr="00AF42AF">
        <w:object w:dxaOrig="4610" w:dyaOrig="9780">
          <v:shape id="_x0000_i1105" type="#_x0000_t75" style="width:230.65pt;height:489.35pt" o:ole="">
            <v:imagedata r:id="rId164" o:title=""/>
          </v:shape>
          <o:OLEObject Type="Embed" ProgID="Visio.Drawing.11" ShapeID="_x0000_i1105" DrawAspect="Content" ObjectID="_1507472257" r:id="rId165"/>
        </w:object>
      </w:r>
    </w:p>
    <w:p w:rsidR="00DA7B71" w:rsidRPr="00AF42AF" w:rsidRDefault="00DA7B71" w:rsidP="00EC2670">
      <w:pPr>
        <w:pStyle w:val="TF"/>
        <w:outlineLvl w:val="0"/>
      </w:pPr>
      <w:r w:rsidRPr="00AF42AF">
        <w:t xml:space="preserve">Figure D.3-1: Structure of </w:t>
      </w:r>
      <w:r w:rsidRPr="00AF42AF">
        <w:rPr>
          <w:i/>
        </w:rPr>
        <w:t>[software]</w:t>
      </w:r>
      <w:r w:rsidRPr="00AF42AF">
        <w:t xml:space="preserve"> resource</w:t>
      </w:r>
    </w:p>
    <w:p w:rsidR="00DA7B71" w:rsidRPr="00AF42AF" w:rsidRDefault="00DA7B71" w:rsidP="00DA7B71">
      <w:pPr>
        <w:keepNext/>
        <w:keepLines/>
      </w:pPr>
      <w:r w:rsidRPr="00AF42AF">
        <w:t xml:space="preserve">The </w:t>
      </w:r>
      <w:r w:rsidRPr="00AF42AF">
        <w:rPr>
          <w:i/>
        </w:rPr>
        <w:t>[software]</w:t>
      </w:r>
      <w:r w:rsidRPr="00AF42AF">
        <w:t xml:space="preserve"> resource shall contain the child resource specified in table D.3-1.</w:t>
      </w:r>
    </w:p>
    <w:p w:rsidR="00DA7B71" w:rsidRPr="00AF42AF" w:rsidRDefault="00DA7B71" w:rsidP="00EC2670">
      <w:pPr>
        <w:pStyle w:val="TH"/>
        <w:outlineLvl w:val="0"/>
      </w:pPr>
      <w:r w:rsidRPr="00AF42AF">
        <w:t xml:space="preserve">Table </w:t>
      </w:r>
      <w:r w:rsidR="00BC0067" w:rsidRPr="00BC0067">
        <w:t>D.3</w:t>
      </w:r>
      <w:r w:rsidRPr="00AF42AF">
        <w:t xml:space="preserve">-1: Child resources of </w:t>
      </w:r>
      <w:r w:rsidR="00BC0067" w:rsidRPr="00BC0067">
        <w:rPr>
          <w:i/>
        </w:rPr>
        <w:t>[software]</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[software]</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[software]</w:t>
      </w:r>
      <w:r w:rsidRPr="00AF42AF">
        <w:t xml:space="preserve"> resource shall contain the attributes specified in table D.3-2.</w:t>
      </w:r>
    </w:p>
    <w:p w:rsidR="00DA7B71" w:rsidRPr="00AF42AF" w:rsidRDefault="00DA7B71" w:rsidP="00EC2670">
      <w:pPr>
        <w:pStyle w:val="TH"/>
        <w:outlineLvl w:val="0"/>
      </w:pPr>
      <w:r w:rsidRPr="00AF42AF">
        <w:t xml:space="preserve">Table </w:t>
      </w:r>
      <w:r w:rsidR="00BC0067" w:rsidRPr="00BC0067">
        <w:t>D</w:t>
      </w:r>
      <w:r w:rsidRPr="00AF42AF">
        <w:t>.3-</w:t>
      </w:r>
      <w:r w:rsidR="00BC0067" w:rsidRPr="00BC0067">
        <w:t>2</w:t>
      </w:r>
      <w:r w:rsidRPr="00AF42AF">
        <w:t xml:space="preserve">: Attributes of </w:t>
      </w:r>
      <w:r w:rsidR="00BC0067" w:rsidRPr="00BC0067">
        <w:rPr>
          <w:i/>
        </w:rPr>
        <w:t>[</w:t>
      </w:r>
      <w:r w:rsidRPr="00AF42AF">
        <w:rPr>
          <w:i/>
        </w:rPr>
        <w:t>software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[software]</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"software"</w:t>
            </w:r>
            <w:r>
              <w:rPr>
                <w:rFonts w:eastAsia="Arial Unicode MS"/>
              </w:rPr>
              <w:t xml:space="preserve"> to indicate the resource is for software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The version of the software.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name of the software to be used on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URL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URL from which the software package can be downloaded.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install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downloads and installs new software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uninstall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un-installs the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installStatus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install.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activate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activates software previously installed.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deactivate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deactivates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activeStatus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status of active or deactivate action.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DA7B71" w:rsidRPr="00AF42AF" w:rsidRDefault="00DA7B71" w:rsidP="00DA7B71">
      <w:r w:rsidRPr="00AF42AF">
        <w:t>The state machine for managing the software in oneM2M is shown in figure D.3-2.</w:t>
      </w:r>
    </w:p>
    <w:p w:rsidR="00DA7B71" w:rsidRPr="00AF42AF" w:rsidRDefault="008C37A0" w:rsidP="00DA7B71">
      <w:pPr>
        <w:pStyle w:val="FL"/>
      </w:pPr>
      <w:r w:rsidRPr="008C37A0">
        <w:rPr>
          <w:noProof/>
          <w:lang w:eastAsia="en-GB"/>
        </w:rPr>
      </w:r>
      <w:r>
        <w:rPr>
          <w:noProof/>
          <w:lang w:eastAsia="en-GB"/>
        </w:rPr>
        <w:pict>
          <v:group id="Canvas 127" o:spid="_x0000_s10318" editas="canvas" style="width:426.35pt;height:151.35pt;mso-position-horizontal-relative:char;mso-position-vertical-relative:line" coordsize="54146,19221">
            <v:shape id="_x0000_s10319" type="#_x0000_t75" style="position:absolute;width:54146;height:19221;visibility:visible">
              <v:fill o:detectmouseclick="t"/>
              <v:path o:connecttype="none"/>
            </v:shape>
            <v:roundrect id="AutoShape 129" o:spid="_x0000_s10320"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WqMMA&#10;AADbAAAADwAAAGRycy9kb3ducmV2LnhtbESPQWvCQBSE74L/YXlCb7prwWJSVxGhpbdi9NDja/Y1&#10;CWbfxt1NTPvr3UKhx2FmvmE2u9G2YiAfGscalgsFgrh0puFKw/n0Ml+DCBHZYOuYNHxTgN12Otlg&#10;btyNjzQUsRIJwiFHDXWMXS5lKGuyGBauI07el/MWY5K+ksbjLcFtKx+VepIWG04LNXZ0qKm8FL3V&#10;UBrVK/8xvGefq1j8DP2V5etV64fZuH8GEWmM/+G/9pvRkK3g90v6AX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TWqMMAAADbAAAADwAAAAAAAAAAAAAAAACYAgAAZHJzL2Rv&#10;d25yZXYueG1sUEsFBgAAAAAEAAQA9QAAAIgDAAAAAA==&#10;">
              <v:textbox style="mso-next-textbox:#AutoShape 129">
                <w:txbxContent>
                  <w:p w:rsidR="00E815AC" w:rsidRDefault="00E815AC" w:rsidP="00DA7B71">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30" o:spid="_x0000_s10321"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qP9cQAAADbAAAADwAAAGRycy9kb3ducmV2LnhtbESPQWvCQBSE74X+h+UVvNWNCqVGVymF&#10;ilg81EjQ2yP7TEKzb8PuqtFf7wqCx2FmvmGm88404kTO15YVDPoJCOLC6ppLBdvs5/0ThA/IGhvL&#10;pOBCHuaz15cpptqe+Y9Om1CKCGGfooIqhDaV0hcVGfR92xJH72CdwRClK6V2eI5w08hhknxIgzXH&#10;hQpb+q6o+N8cjYLd7/iYX/I1rfLBeLVHZ/w1WyjVe+u+JiACdeEZfrSXWsFoC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Ko/1xAAAANsAAAAPAAAAAAAAAAAA&#10;AAAAAKECAABkcnMvZG93bnJldi54bWxQSwUGAAAAAAQABAD5AAAAkgMAAAAA&#10;">
              <v:stroke endarrow="block"/>
            </v:shape>
            <v:shapetype id="_x0000_t202" coordsize="21600,21600" o:spt="202" path="m,l,21600r21600,l21600,xe">
              <v:stroke joinstyle="miter"/>
              <v:path gradientshapeok="t" o:connecttype="rect"/>
            </v:shapetype>
            <v:shape id="Text Box 131" o:spid="_x0000_s10322"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style="mso-next-textbox:#Text Box 131">
                <w:txbxContent>
                  <w:p w:rsidR="00E815AC" w:rsidRPr="00F467C2" w:rsidRDefault="00E815AC" w:rsidP="00DA7B71">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32" o:spid="_x0000_s10323"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dZ+cMAAADbAAAADwAAAGRycy9kb3ducmV2LnhtbESPS4vCMBSF94L/IVxhNjKmPpiRjqmI&#10;VHDhwlEXLi/NtS3T3JQmtZ1/bwTB5eE8Ps5q3ZtK3KlxpWUF00kEgjizuuRcweW8+1yCcB5ZY2WZ&#10;FPyTg3UyHKww1rbjX7qffC7CCLsYFRTe17GULivIoJvYmjh4N9sY9EE2udQNdmHcVHIWRV/SYMmB&#10;UGBN24Kyv1NrntxxS/qaHsep3+1n7Tb7PqRLpT5G/eYHhKfev8Ov9l4rmC/g+SX8AJk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3WfnDAAAA2wAAAA8AAAAAAAAAAAAA&#10;AAAAoQIAAGRycy9kb3ducmV2LnhtbFBLBQYAAAAABAAEAPkAAACRAwAAAAA=&#10;">
              <v:stroke startarrow="block"/>
            </v:shape>
            <v:shape id="Text Box 133" o:spid="_x0000_s10324"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style="mso-next-textbox:#Text Box 133">
                <w:txbxContent>
                  <w:p w:rsidR="00E815AC" w:rsidRPr="00F467C2" w:rsidRDefault="00E815AC" w:rsidP="00DA7B71">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34" o:spid="_x0000_s10325"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yfsQA&#10;AADbAAAADwAAAGRycy9kb3ducmV2LnhtbESPzWrDMBCE74W8g9hCb43UlubHjRJCoaW3UCeHHDfW&#10;xja1Vo4kO26fPioEchxm5htmsRpsI3ryoXas4WmsQBAXztRcathtPx5nIEJENtg4Jg2/FGC1HN0t&#10;MDPuzN/U57EUCcIhQw1VjG0mZSgqshjGriVO3tF5izFJX0rj8ZzgtpHPSk2kxZrTQoUtvVdU/OSd&#10;1VAY1Sm/7zfzw2vM//ruxPLzpPXD/bB+AxFpiLfwtf1lNLxM4f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Msn7EAAAA2wAAAA8AAAAAAAAAAAAAAAAAmAIAAGRycy9k&#10;b3ducmV2LnhtbFBLBQYAAAAABAAEAPUAAACJAwAAAAA=&#10;">
              <v:textbox style="mso-next-textbox:#AutoShape 134">
                <w:txbxContent>
                  <w:p w:rsidR="00E815AC" w:rsidRDefault="00E815AC" w:rsidP="00DA7B71">
                    <w:pPr>
                      <w:jc w:val="center"/>
                      <w:rPr>
                        <w:lang w:eastAsia="zh-CN"/>
                      </w:rPr>
                    </w:pPr>
                    <w:r>
                      <w:rPr>
                        <w:rFonts w:hint="eastAsia"/>
                        <w:lang w:eastAsia="zh-CN"/>
                      </w:rPr>
                      <w:t>Removed</w:t>
                    </w:r>
                  </w:p>
                </w:txbxContent>
              </v:textbox>
            </v:roundrect>
            <v:roundrect id="AutoShape 135" o:spid="_x0000_s10326"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MmDMAA&#10;AADbAAAADwAAAGRycy9kb3ducmV2LnhtbERPz2vCMBS+D/Y/hDfwNpNNHFs1yhgo3sS6w47P5tkW&#10;m5eapLX615uDsOPH93u+HGwjevKhdqzhbaxAEBfO1Fxq+N2vXj9BhIhssHFMGq4UYLl4fppjZtyF&#10;d9TnsRQphEOGGqoY20zKUFRkMYxdS5y4o/MWY4K+lMbjJYXbRr4r9SEt1pwaKmzpp6LilHdWQ2FU&#10;p/xfv/06TGN+67szy/VZ69HL8D0DEWmI/+KHe2M0TNLY9CX9ALm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ZMmDMAAAADbAAAADwAAAAAAAAAAAAAAAACYAgAAZHJzL2Rvd25y&#10;ZXYueG1sUEsFBgAAAAAEAAQA9QAAAIUDAAAAAA==&#10;">
              <v:textbox style="mso-next-textbox:#AutoShape 135">
                <w:txbxContent>
                  <w:p w:rsidR="00E815AC" w:rsidRDefault="00E815AC" w:rsidP="00DA7B71">
                    <w:pPr>
                      <w:jc w:val="center"/>
                      <w:rPr>
                        <w:lang w:eastAsia="zh-CN"/>
                      </w:rPr>
                    </w:pPr>
                    <w:r>
                      <w:rPr>
                        <w:rFonts w:hint="eastAsia"/>
                        <w:lang w:eastAsia="zh-CN"/>
                      </w:rPr>
                      <w:t>Installed</w:t>
                    </w:r>
                  </w:p>
                </w:txbxContent>
              </v:textbox>
            </v:roundrect>
            <v:shape id="AutoShape 136" o:spid="_x0000_s10327"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4dhMQAAADbAAAADwAAAGRycy9kb3ducmV2LnhtbESPQWvCQBSE74L/YXmF3nSjBW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jh2ExAAAANsAAAAPAAAAAAAAAAAA&#10;AAAAAKECAABkcnMvZG93bnJldi54bWxQSwUGAAAAAAQABAD5AAAAkgMAAAAA&#10;">
              <v:stroke endarrow="block"/>
            </v:shape>
            <v:shape id="AutoShape 137" o:spid="_x0000_s10328"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k/Rr4AAADbAAAADwAAAGRycy9kb3ducmV2LnhtbERPTYvCMBC9L/gfwgje1lRxF6lGUUEQ&#10;L8u6C3ocmrENNpPSxKb+e3MQPD7e93Ld21p01HrjWMFknIEgLpw2XCr4/9t/zkH4gKyxdkwKHuRh&#10;vRp8LDHXLvIvdadQihTCPkcFVQhNLqUvKrLox64hTtzVtRZDgm0pdYsxhdtaTrPsW1o0nBoqbGhX&#10;UXE73a0CE39M1xx2cXs8X7yOZB5fzig1GvabBYhAfXiLX+6DVjBL6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yT9GvgAAANsAAAAPAAAAAAAAAAAAAAAAAKEC&#10;AABkcnMvZG93bnJldi54bWxQSwUGAAAAAAQABAD5AAAAjAMAAAAA&#10;">
              <v:stroke endarrow="block"/>
            </v:shape>
            <v:shape id="Text Box 138" o:spid="_x0000_s10329"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style="mso-next-textbox:#Text Box 138">
                <w:txbxContent>
                  <w:p w:rsidR="00E815AC" w:rsidRPr="00F467C2" w:rsidRDefault="00E815AC" w:rsidP="00DA7B71">
                    <w:pPr>
                      <w:rPr>
                        <w:sz w:val="16"/>
                        <w:lang w:eastAsia="zh-CN"/>
                      </w:rPr>
                    </w:pPr>
                  </w:p>
                </w:txbxContent>
              </v:textbox>
            </v:shape>
            <v:shape id="Text Box 139" o:spid="_x0000_s10330"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style="mso-next-textbox:#Text Box 139">
                <w:txbxContent>
                  <w:p w:rsidR="00E815AC" w:rsidRPr="00F467C2" w:rsidRDefault="00E815AC" w:rsidP="00DA7B71">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w10:anchorlock/>
          </v:group>
        </w:pict>
      </w:r>
    </w:p>
    <w:p w:rsidR="00DA7B71" w:rsidRPr="00AF42AF" w:rsidRDefault="00DA7B71" w:rsidP="00EC2670">
      <w:pPr>
        <w:pStyle w:val="TF"/>
        <w:outlineLvl w:val="0"/>
      </w:pPr>
      <w:r w:rsidRPr="00AF42AF">
        <w:t xml:space="preserve">Figure D.3-2: State machine for </w:t>
      </w:r>
      <w:r w:rsidRPr="00AF42AF">
        <w:rPr>
          <w:i/>
        </w:rPr>
        <w:t>[software]</w:t>
      </w:r>
      <w:r w:rsidRPr="00AF42AF">
        <w:t xml:space="preserve"> management</w:t>
      </w:r>
    </w:p>
    <w:p w:rsidR="00DA7B71" w:rsidRPr="00AF42AF" w:rsidRDefault="00DA7B71" w:rsidP="00DA7B71">
      <w:pPr>
        <w:keepNext/>
        <w:keepLines/>
      </w:pPr>
      <w:r w:rsidRPr="00AF42AF">
        <w:t>Figure D.3-3 is the state machine after install starts from the deactivated state.</w:t>
      </w:r>
    </w:p>
    <w:p w:rsidR="00DA7B71" w:rsidRPr="00AF42AF" w:rsidRDefault="00DA7B71" w:rsidP="00267B62">
      <w:pPr>
        <w:pStyle w:val="FL"/>
      </w:pPr>
      <w:r w:rsidRPr="009809F0">
        <w:rPr>
          <w:sz w:val="18"/>
        </w:rPr>
        <w:object w:dxaOrig="9640" w:dyaOrig="1226">
          <v:shape id="_x0000_i1106" type="#_x0000_t75" style="width:482pt;height:62pt" o:ole="">
            <v:imagedata r:id="rId166" o:title=""/>
          </v:shape>
          <o:OLEObject Type="Embed" ProgID="Word.Document.12" ShapeID="_x0000_i1106" DrawAspect="Content" ObjectID="_1507472258" r:id="rId167">
            <o:FieldCodes>\s</o:FieldCodes>
          </o:OLEObject>
        </w:object>
      </w:r>
      <w:fldSimple w:instr=""/>
      <w:r w:rsidRPr="00AF42AF">
        <w:t xml:space="preserve">Figure D.3-3: State machine for </w:t>
      </w:r>
      <w:r w:rsidRPr="00AF42AF">
        <w:rPr>
          <w:i/>
        </w:rPr>
        <w:t>[software]</w:t>
      </w:r>
      <w:r w:rsidRPr="00AF42AF">
        <w:t xml:space="preserve"> management after install</w:t>
      </w:r>
    </w:p>
    <w:p w:rsidR="00BC0067" w:rsidRPr="00BC0067" w:rsidRDefault="00DA7B71" w:rsidP="00EC2670">
      <w:pPr>
        <w:pStyle w:val="1"/>
      </w:pPr>
      <w:bookmarkStart w:id="5729" w:name="_Toc428283368"/>
      <w:bookmarkStart w:id="5730" w:name="_Toc428905449"/>
      <w:bookmarkStart w:id="5731" w:name="_Toc428905895"/>
      <w:bookmarkStart w:id="5732" w:name="_Toc428906340"/>
      <w:bookmarkStart w:id="5733" w:name="_Toc429057536"/>
      <w:bookmarkStart w:id="5734" w:name="_Toc429058037"/>
      <w:bookmarkStart w:id="5735" w:name="_Toc433730563"/>
      <w:r w:rsidRPr="00AF42AF">
        <w:t>D.4</w:t>
      </w:r>
      <w:r w:rsidRPr="00AF42AF">
        <w:tab/>
        <w:t xml:space="preserve">Resource </w:t>
      </w:r>
      <w:r w:rsidRPr="00AF42AF">
        <w:rPr>
          <w:i/>
        </w:rPr>
        <w:t>memory</w:t>
      </w:r>
      <w:bookmarkEnd w:id="5729"/>
      <w:bookmarkEnd w:id="5730"/>
      <w:bookmarkEnd w:id="5731"/>
      <w:bookmarkEnd w:id="5732"/>
      <w:bookmarkEnd w:id="5733"/>
      <w:bookmarkEnd w:id="5734"/>
      <w:bookmarkEnd w:id="5735"/>
    </w:p>
    <w:p w:rsidR="00DA7B71" w:rsidRPr="00AF42AF" w:rsidRDefault="00DA7B71" w:rsidP="00DA7B71">
      <w:r w:rsidRPr="00AF42AF">
        <w:t xml:space="preserve">The </w:t>
      </w:r>
      <w:r w:rsidRPr="00AF42AF">
        <w:rPr>
          <w:i/>
        </w:rPr>
        <w:t>[memory]</w:t>
      </w:r>
      <w:r w:rsidRPr="00AF42AF">
        <w:t xml:space="preserve"> resource is used to share information regarding the memory on the device. The </w:t>
      </w:r>
      <w:r w:rsidRPr="00AF42AF">
        <w:rPr>
          <w:i/>
        </w:rPr>
        <w:t>[memory]</w:t>
      </w:r>
      <w:r w:rsidRPr="00AF42AF">
        <w:t xml:space="preserve"> resource is a specialization of the </w:t>
      </w:r>
      <w:r w:rsidRPr="00AF42AF">
        <w:rPr>
          <w:i/>
        </w:rPr>
        <w:t>&lt;mgmtObj&gt;</w:t>
      </w:r>
      <w:r w:rsidRPr="00AF42AF">
        <w:t>resource.</w:t>
      </w:r>
    </w:p>
    <w:p w:rsidR="00DA7B71" w:rsidRDefault="00DA7B71" w:rsidP="00DA7B71">
      <w:pPr>
        <w:pStyle w:val="FL"/>
      </w:pPr>
      <w:r w:rsidRPr="009809F0">
        <w:object w:dxaOrig="4610" w:dyaOrig="5230">
          <v:shape id="_x0000_i1107" type="#_x0000_t75" style="width:230.65pt;height:261.35pt" o:ole="">
            <v:imagedata r:id="rId168" o:title=""/>
          </v:shape>
          <o:OLEObject Type="Embed" ProgID="Visio.Drawing.11" ShapeID="_x0000_i1107" DrawAspect="Content" ObjectID="_1507472259" r:id="rId169"/>
        </w:object>
      </w:r>
    </w:p>
    <w:p w:rsidR="00DA7B71" w:rsidRPr="00AF42AF" w:rsidRDefault="008C37A0" w:rsidP="00EC2670">
      <w:pPr>
        <w:pStyle w:val="TF"/>
        <w:outlineLvl w:val="0"/>
      </w:pPr>
      <w:fldSimple w:instr=""/>
      <w:r w:rsidR="00DA7B71" w:rsidRPr="00AF42AF">
        <w:t xml:space="preserve">Figure D.4-1: Structure of </w:t>
      </w:r>
      <w:r w:rsidR="00DA7B71" w:rsidRPr="00AF42AF">
        <w:rPr>
          <w:i/>
        </w:rPr>
        <w:t>[memory]</w:t>
      </w:r>
      <w:r w:rsidR="00DA7B71" w:rsidRPr="00AF42AF">
        <w:t xml:space="preserve"> resource</w:t>
      </w:r>
    </w:p>
    <w:p w:rsidR="00DA7B71" w:rsidRPr="00AF42AF" w:rsidRDefault="00DA7B71" w:rsidP="00DA7B71">
      <w:r w:rsidRPr="00AF42AF">
        <w:t xml:space="preserve">The </w:t>
      </w:r>
      <w:r w:rsidRPr="00AF42AF">
        <w:rPr>
          <w:i/>
        </w:rPr>
        <w:t>[memory]</w:t>
      </w:r>
      <w:r w:rsidRPr="00AF42AF">
        <w:t xml:space="preserve"> resource shall contain the child resources specified in table D.4-1.</w:t>
      </w:r>
    </w:p>
    <w:p w:rsidR="00DA7B71" w:rsidRPr="00AF42AF" w:rsidRDefault="00DA7B71" w:rsidP="00EC2670">
      <w:pPr>
        <w:pStyle w:val="TH"/>
        <w:outlineLvl w:val="0"/>
      </w:pPr>
      <w:r w:rsidRPr="00AF42AF">
        <w:t xml:space="preserve">Table </w:t>
      </w:r>
      <w:r w:rsidR="00BC0067" w:rsidRPr="00BC0067">
        <w:t>D.4</w:t>
      </w:r>
      <w:r w:rsidRPr="00AF42AF">
        <w:t xml:space="preserve">-1: Child resources of </w:t>
      </w:r>
      <w:r w:rsidR="00BC0067" w:rsidRPr="00BC0067">
        <w:rPr>
          <w:i/>
        </w:rPr>
        <w:t>[memory]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[memory]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[memory]</w:t>
      </w:r>
      <w:r w:rsidRPr="00AF42AF">
        <w:t xml:space="preserve"> resource shall contain the attributes specified in table D.4-2.</w:t>
      </w:r>
    </w:p>
    <w:p w:rsidR="00DA7B71" w:rsidRPr="00AF42AF" w:rsidRDefault="00DA7B71" w:rsidP="00EC2670">
      <w:pPr>
        <w:pStyle w:val="TH"/>
        <w:outlineLvl w:val="0"/>
      </w:pPr>
      <w:r w:rsidRPr="00AF42AF">
        <w:t xml:space="preserve">Table </w:t>
      </w:r>
      <w:r w:rsidR="00BC0067" w:rsidRPr="00BC0067">
        <w:t>D</w:t>
      </w:r>
      <w:r w:rsidRPr="00AF42AF">
        <w:t>.4-</w:t>
      </w:r>
      <w:r w:rsidR="00BC0067" w:rsidRPr="00BC0067">
        <w:t>2</w:t>
      </w:r>
      <w:r w:rsidRPr="00AF42AF">
        <w:t xml:space="preserve">: Attributes of </w:t>
      </w:r>
      <w:r w:rsidR="00BC0067" w:rsidRPr="00BC0067">
        <w:rPr>
          <w:i/>
        </w:rPr>
        <w:t>[</w:t>
      </w:r>
      <w:r w:rsidRPr="00AF42AF">
        <w:rPr>
          <w:i/>
        </w:rPr>
        <w:t>memory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[memory]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"memory"</w:t>
            </w:r>
            <w:r>
              <w:rPr>
                <w:rFonts w:eastAsia="Arial Unicode MS"/>
              </w:rPr>
              <w:t xml:space="preserve"> to indicate the resource is for memory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memAvailable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current available amount of memory.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memTotal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total amount of memory.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EC2670">
      <w:pPr>
        <w:pStyle w:val="1"/>
      </w:pPr>
      <w:bookmarkStart w:id="5736" w:name="_Toc428283369"/>
      <w:bookmarkStart w:id="5737" w:name="_Toc428905450"/>
      <w:bookmarkStart w:id="5738" w:name="_Toc428905896"/>
      <w:bookmarkStart w:id="5739" w:name="_Toc428906341"/>
      <w:bookmarkStart w:id="5740" w:name="_Toc429057537"/>
      <w:bookmarkStart w:id="5741" w:name="_Toc429058038"/>
      <w:bookmarkStart w:id="5742" w:name="_Toc433730564"/>
      <w:r w:rsidRPr="00AF42AF">
        <w:t>D.5</w:t>
      </w:r>
      <w:r w:rsidRPr="00AF42AF">
        <w:tab/>
        <w:t xml:space="preserve">Resource </w:t>
      </w:r>
      <w:r w:rsidRPr="00AF42AF">
        <w:rPr>
          <w:i/>
        </w:rPr>
        <w:t>areaNwkInfo</w:t>
      </w:r>
      <w:bookmarkEnd w:id="5736"/>
      <w:bookmarkEnd w:id="5737"/>
      <w:bookmarkEnd w:id="5738"/>
      <w:bookmarkEnd w:id="5739"/>
      <w:bookmarkEnd w:id="5740"/>
      <w:bookmarkEnd w:id="5741"/>
      <w:bookmarkEnd w:id="5742"/>
    </w:p>
    <w:p w:rsidR="00DA7B71" w:rsidRPr="00AF42AF" w:rsidRDefault="00DA7B71" w:rsidP="00DA7B71">
      <w:r w:rsidRPr="00AF42AF">
        <w:t xml:space="preserve">The </w:t>
      </w:r>
      <w:r w:rsidRPr="00AF42AF">
        <w:rPr>
          <w:i/>
        </w:rPr>
        <w:t>[areaNwkInfo]</w:t>
      </w:r>
      <w:r w:rsidRPr="00AF42AF">
        <w:t xml:space="preserve"> resource is a specialization of the </w:t>
      </w:r>
      <w:r w:rsidRPr="00AF42AF">
        <w:rPr>
          <w:i/>
        </w:rPr>
        <w:t>&lt;mgmtObj&gt;</w:t>
      </w:r>
      <w:r w:rsidRPr="00AF42AF">
        <w:t>resource.</w:t>
      </w:r>
    </w:p>
    <w:p w:rsidR="00DA7B71" w:rsidRPr="00B74573" w:rsidRDefault="00DA7B71" w:rsidP="00DA7B71">
      <w:pPr>
        <w:pStyle w:val="FL"/>
      </w:pPr>
      <w:r w:rsidRPr="009809F0">
        <w:object w:dxaOrig="4610" w:dyaOrig="5230">
          <v:shape id="_x0000_i1108" type="#_x0000_t75" style="width:230.65pt;height:261.35pt" o:ole="">
            <v:imagedata r:id="rId170" o:title=""/>
          </v:shape>
          <o:OLEObject Type="Embed" ProgID="Visio.Drawing.11" ShapeID="_x0000_i1108" DrawAspect="Content" ObjectID="_1507472260" r:id="rId171"/>
        </w:object>
      </w:r>
    </w:p>
    <w:p w:rsidR="00DA7B71" w:rsidRPr="00AF42AF" w:rsidRDefault="008C37A0" w:rsidP="00EC2670">
      <w:pPr>
        <w:pStyle w:val="FL"/>
        <w:outlineLvl w:val="0"/>
      </w:pPr>
      <w:fldSimple w:instr=""/>
      <w:r w:rsidR="00DA7B71" w:rsidRPr="00AF42AF">
        <w:t xml:space="preserve">Figure D.5-1: Structure of </w:t>
      </w:r>
      <w:r w:rsidR="00DA7B71" w:rsidRPr="00AF42AF">
        <w:rPr>
          <w:i/>
        </w:rPr>
        <w:t>[areaNwkInfo]</w:t>
      </w:r>
      <w:r w:rsidR="00DA7B71" w:rsidRPr="00AF42AF">
        <w:t xml:space="preserve"> resource</w:t>
      </w:r>
    </w:p>
    <w:p w:rsidR="00DA7B71" w:rsidRPr="00AF42AF" w:rsidRDefault="00DA7B71" w:rsidP="00DA7B71">
      <w:pPr>
        <w:keepNext/>
        <w:keepLines/>
      </w:pPr>
      <w:r w:rsidRPr="00AF42AF">
        <w:t xml:space="preserve">The </w:t>
      </w:r>
      <w:r w:rsidRPr="00AF42AF">
        <w:rPr>
          <w:i/>
        </w:rPr>
        <w:t>[areaNwkInfo]</w:t>
      </w:r>
      <w:r w:rsidRPr="00AF42AF">
        <w:t xml:space="preserve"> resource shall contain the child resource specified in table D.5-1.</w:t>
      </w:r>
    </w:p>
    <w:p w:rsidR="00DA7B71" w:rsidRPr="00AF42AF" w:rsidRDefault="00DA7B71" w:rsidP="00EC2670">
      <w:pPr>
        <w:pStyle w:val="TH"/>
        <w:outlineLvl w:val="0"/>
      </w:pPr>
      <w:r w:rsidRPr="00AF42AF">
        <w:t xml:space="preserve">Table </w:t>
      </w:r>
      <w:r w:rsidR="00BC0067" w:rsidRPr="00BC0067">
        <w:t>D.5</w:t>
      </w:r>
      <w:r w:rsidRPr="00AF42AF">
        <w:t xml:space="preserve">-1: Child resources of </w:t>
      </w:r>
      <w:r w:rsidR="00BC0067" w:rsidRPr="00BC0067">
        <w:rPr>
          <w:i/>
        </w:rPr>
        <w:t>[areaNwInfo]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[areaNwkInfo]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r w:rsidRPr="00AF42AF">
        <w:t xml:space="preserve">The </w:t>
      </w:r>
      <w:r w:rsidRPr="00AF42AF">
        <w:rPr>
          <w:i/>
        </w:rPr>
        <w:t>[areaNwkInfo]</w:t>
      </w:r>
      <w:r w:rsidRPr="00AF42AF">
        <w:t xml:space="preserve"> resource shall contain the attributes specified in table D.5-2.</w:t>
      </w:r>
    </w:p>
    <w:p w:rsidR="00DA7B71" w:rsidRPr="00AF42AF" w:rsidRDefault="00DA7B71" w:rsidP="00EC2670">
      <w:pPr>
        <w:pStyle w:val="TH"/>
        <w:outlineLvl w:val="0"/>
      </w:pPr>
      <w:r w:rsidRPr="00AF42AF">
        <w:t xml:space="preserve">Table </w:t>
      </w:r>
      <w:r w:rsidR="00BC0067" w:rsidRPr="00BC0067">
        <w:t>D</w:t>
      </w:r>
      <w:r w:rsidRPr="00AF42AF">
        <w:t>.5-</w:t>
      </w:r>
      <w:r w:rsidR="00BC0067" w:rsidRPr="00BC0067">
        <w:t>2</w:t>
      </w:r>
      <w:r w:rsidRPr="00AF42AF">
        <w:t xml:space="preserve">: Attributes of </w:t>
      </w:r>
      <w:r w:rsidR="00BC0067" w:rsidRPr="00BC0067">
        <w:rPr>
          <w:i/>
        </w:rPr>
        <w:t>[</w:t>
      </w:r>
      <w:r w:rsidRPr="00AF42AF">
        <w:rPr>
          <w:i/>
        </w:rPr>
        <w:t>areaNwkInfo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[areaNwkInfo]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"areaNwkInfo"</w:t>
            </w:r>
            <w:r>
              <w:rPr>
                <w:rFonts w:eastAsia="Arial Unicode MS"/>
              </w:rPr>
              <w:t xml:space="preserve"> to indicate the resource is for area network information.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areaNwkType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ascii="Helvetica" w:hAnsi="Helvetica"/>
                <w:sz w:val="16"/>
              </w:rPr>
              <w:t xml:space="preserve">The </w:t>
            </w:r>
            <w:r>
              <w:rPr>
                <w:rFonts w:ascii="Helvetica" w:eastAsia="SimSun" w:hAnsi="Helvetica"/>
                <w:sz w:val="16"/>
              </w:rPr>
              <w:t>a</w:t>
            </w:r>
            <w:r>
              <w:rPr>
                <w:rFonts w:ascii="Helvetica" w:hAnsi="Helvetica"/>
                <w:i/>
                <w:sz w:val="16"/>
              </w:rPr>
              <w:t>reaNwkType</w:t>
            </w:r>
            <w:r>
              <w:rPr>
                <w:rFonts w:ascii="Helvetica" w:hAnsi="Helvetica"/>
                <w:sz w:val="16"/>
              </w:rPr>
              <w:t xml:space="preserve"> is an implementation-chosen string that indicates the type of M2M Area Network.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listOfDevices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list of devices in the M2M Area Network. The attribute contains references to </w:t>
            </w:r>
            <w:r>
              <w:rPr>
                <w:rFonts w:eastAsia="Arial Unicode MS"/>
                <w:i/>
              </w:rPr>
              <w:t>[areaNwkDeviceInfo]</w:t>
            </w:r>
            <w:r>
              <w:rPr>
                <w:rFonts w:eastAsia="Arial Unicode MS"/>
              </w:rPr>
              <w:t xml:space="preserve"> resource. From </w:t>
            </w:r>
            <w:r>
              <w:rPr>
                <w:rFonts w:eastAsia="Arial Unicode MS"/>
                <w:i/>
              </w:rPr>
              <w:t>listOfDevices</w:t>
            </w:r>
            <w:r>
              <w:rPr>
                <w:rFonts w:eastAsia="Arial Unicode MS"/>
              </w:rPr>
              <w:t xml:space="preserve">, the topology of the area network can be discovered and retrieved.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BC0067" w:rsidP="00EC2670">
      <w:pPr>
        <w:pStyle w:val="1"/>
      </w:pPr>
      <w:bookmarkStart w:id="5743" w:name="_Toc428283370"/>
      <w:bookmarkStart w:id="5744" w:name="_Toc428905451"/>
      <w:bookmarkStart w:id="5745" w:name="_Toc428905897"/>
      <w:bookmarkStart w:id="5746" w:name="_Toc428906342"/>
      <w:bookmarkStart w:id="5747" w:name="_Toc429057538"/>
      <w:bookmarkStart w:id="5748" w:name="_Toc429058039"/>
      <w:bookmarkStart w:id="5749" w:name="_Toc433730565"/>
      <w:r w:rsidRPr="00BC0067">
        <w:t>D.6</w:t>
      </w:r>
      <w:r w:rsidRPr="00BC0067">
        <w:tab/>
        <w:t>Resource areaNwkDeviceInfo</w:t>
      </w:r>
      <w:bookmarkEnd w:id="5743"/>
      <w:bookmarkEnd w:id="5744"/>
      <w:bookmarkEnd w:id="5745"/>
      <w:bookmarkEnd w:id="5746"/>
      <w:bookmarkEnd w:id="5747"/>
      <w:bookmarkEnd w:id="5748"/>
      <w:bookmarkEnd w:id="5749"/>
    </w:p>
    <w:p w:rsidR="00DA7B71" w:rsidRPr="00AF42AF" w:rsidRDefault="00DA7B71" w:rsidP="00DA7B71">
      <w:pPr>
        <w:keepNext/>
        <w:keepLines/>
      </w:pPr>
      <w:r w:rsidRPr="00AF42AF">
        <w:t xml:space="preserve">The </w:t>
      </w:r>
      <w:r w:rsidRPr="00AF42AF">
        <w:rPr>
          <w:i/>
        </w:rPr>
        <w:t>[areaNwkDeviceInfo]</w:t>
      </w:r>
      <w:r w:rsidRPr="00AF42AF">
        <w:t xml:space="preserve"> resource is a specialization of the </w:t>
      </w:r>
      <w:r w:rsidRPr="00AF42AF">
        <w:rPr>
          <w:i/>
        </w:rPr>
        <w:t>&lt;mgmtObj&gt;</w:t>
      </w:r>
      <w:r w:rsidRPr="00AF42AF">
        <w:t>resource.</w:t>
      </w:r>
    </w:p>
    <w:p w:rsidR="00DA7B71" w:rsidRDefault="00DA7B71" w:rsidP="00DA7B71">
      <w:pPr>
        <w:pStyle w:val="FL"/>
      </w:pPr>
      <w:r w:rsidRPr="009809F0">
        <w:object w:dxaOrig="4610" w:dyaOrig="8542">
          <v:shape id="_x0000_i1109" type="#_x0000_t75" style="width:230.65pt;height:426pt" o:ole="">
            <v:imagedata r:id="rId172" o:title=""/>
          </v:shape>
          <o:OLEObject Type="Embed" ProgID="Visio.Drawing.11" ShapeID="_x0000_i1109" DrawAspect="Content" ObjectID="_1507472261" r:id="rId173"/>
        </w:object>
      </w:r>
    </w:p>
    <w:p w:rsidR="00DA7B71" w:rsidRPr="00AF42AF" w:rsidRDefault="008C37A0" w:rsidP="00EC2670">
      <w:pPr>
        <w:pStyle w:val="TF"/>
        <w:outlineLvl w:val="0"/>
      </w:pPr>
      <w:fldSimple w:instr=""/>
      <w:r w:rsidR="00BC0067" w:rsidRPr="00BC0067">
        <w:t xml:space="preserve">Figure D.6-1: Structure of </w:t>
      </w:r>
      <w:r w:rsidR="00BC0067" w:rsidRPr="00BC0067">
        <w:rPr>
          <w:i/>
        </w:rPr>
        <w:t>[areaNwkDeviceInfo]</w:t>
      </w:r>
      <w:r w:rsidR="00BC0067" w:rsidRPr="00BC0067">
        <w:t xml:space="preserve"> resource</w:t>
      </w:r>
    </w:p>
    <w:p w:rsidR="00DA7B71" w:rsidRPr="00AF42AF" w:rsidRDefault="00BC0067" w:rsidP="00DA7B71">
      <w:r w:rsidRPr="00BC0067">
        <w:t xml:space="preserve">The </w:t>
      </w:r>
      <w:r w:rsidRPr="00BC0067">
        <w:rPr>
          <w:i/>
        </w:rPr>
        <w:t>[areaNwkDeviceInfo]</w:t>
      </w:r>
      <w:r w:rsidRPr="00BC0067">
        <w:t xml:space="preserve"> </w:t>
      </w:r>
      <w:r w:rsidR="00DA7B71" w:rsidRPr="00AF42AF">
        <w:t>resource shall contain the child resources specified in table D.6-1.</w:t>
      </w:r>
    </w:p>
    <w:p w:rsidR="00DA7B71" w:rsidRPr="00AF42AF" w:rsidRDefault="00DA7B71" w:rsidP="00EC2670">
      <w:pPr>
        <w:pStyle w:val="TH"/>
        <w:outlineLvl w:val="0"/>
      </w:pPr>
      <w:r w:rsidRPr="00AF42AF">
        <w:t xml:space="preserve">Table </w:t>
      </w:r>
      <w:r w:rsidR="00BC0067" w:rsidRPr="00BC0067">
        <w:t>D.6</w:t>
      </w:r>
      <w:r w:rsidRPr="00AF42AF">
        <w:t xml:space="preserve">-1: Child resources of </w:t>
      </w:r>
      <w:r w:rsidR="00BC0067" w:rsidRPr="00BC0067">
        <w:rPr>
          <w:i/>
        </w:rPr>
        <w:t>[areaNwkDeviceInfo]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[areaNwkDeviceInfo]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BC0067" w:rsidP="00DA7B71">
      <w:pPr>
        <w:keepNext/>
        <w:keepLines/>
      </w:pPr>
      <w:r w:rsidRPr="00BC0067">
        <w:t xml:space="preserve">The </w:t>
      </w:r>
      <w:r w:rsidRPr="00BC0067">
        <w:rPr>
          <w:i/>
        </w:rPr>
        <w:t>[areaNwkDeviceInfo]</w:t>
      </w:r>
      <w:r w:rsidRPr="00BC0067">
        <w:t xml:space="preserve"> resource shall contain the attributes specified in table D.6-2.</w:t>
      </w:r>
    </w:p>
    <w:p w:rsidR="00DA7B71" w:rsidRPr="00AF42AF" w:rsidRDefault="00DA7B71" w:rsidP="00EC2670">
      <w:pPr>
        <w:pStyle w:val="TH"/>
        <w:outlineLvl w:val="0"/>
      </w:pPr>
      <w:r w:rsidRPr="00AF42AF">
        <w:t xml:space="preserve">Table </w:t>
      </w:r>
      <w:r w:rsidR="00BC0067" w:rsidRPr="00BC0067">
        <w:t>D</w:t>
      </w:r>
      <w:r w:rsidRPr="00AF42AF">
        <w:t>.6-</w:t>
      </w:r>
      <w:r w:rsidR="00BC0067" w:rsidRPr="00BC0067">
        <w:t>2</w:t>
      </w:r>
      <w:r w:rsidRPr="00AF42AF">
        <w:t xml:space="preserve">: Attributes of </w:t>
      </w:r>
      <w:r w:rsidR="00BC0067" w:rsidRPr="00BC0067">
        <w:rPr>
          <w:i/>
        </w:rPr>
        <w:t>[</w:t>
      </w:r>
      <w:r w:rsidRPr="00AF42AF">
        <w:rPr>
          <w:i/>
        </w:rPr>
        <w:t>areaNwkDeviceInfo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[areaNwkDeviceInfo]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"areaNwkDeviceInfo"</w:t>
            </w:r>
            <w:r>
              <w:rPr>
                <w:rFonts w:eastAsia="Arial Unicode MS"/>
              </w:rPr>
              <w:t xml:space="preserve"> to indicate the resource is for area network device information.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id of the device. It could be the id of the hardware or </w:t>
            </w:r>
            <w:r>
              <w:rPr>
                <w:rFonts w:eastAsia="Arial Unicode MS"/>
                <w:i/>
              </w:rPr>
              <w:t>nodeId</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Indicates the type of the device. The attribute also indicates the functions or services that are provided by the device. Examples include temperature sensor, actuator, Zigbee</w:t>
            </w:r>
            <w:r w:rsidRPr="00AF42AF">
              <w:rPr>
                <w:rFonts w:cs="Arial"/>
                <w:szCs w:val="18"/>
              </w:rPr>
              <w:t>®</w:t>
            </w:r>
            <w:r>
              <w:rPr>
                <w:rFonts w:eastAsia="Arial Unicode MS"/>
              </w:rPr>
              <w:t xml:space="preserve"> coordinator or Zigbee</w:t>
            </w:r>
            <w:r w:rsidRPr="00AF42AF">
              <w:rPr>
                <w:rFonts w:cs="Arial"/>
                <w:szCs w:val="18"/>
              </w:rPr>
              <w:t>®</w:t>
            </w:r>
            <w:r>
              <w:rPr>
                <w:rFonts w:eastAsia="Arial Unicode MS"/>
              </w:rPr>
              <w:t xml:space="preserve"> router.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areaNwkId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reference to an </w:t>
            </w:r>
            <w:r>
              <w:rPr>
                <w:rFonts w:eastAsia="Arial Unicode MS"/>
                <w:i/>
              </w:rPr>
              <w:t>areaNwkInfo</w:t>
            </w:r>
            <w:r>
              <w:rPr>
                <w:rFonts w:eastAsia="Arial Unicode MS"/>
              </w:rPr>
              <w:t xml:space="preserve"> resource which this device associates with.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sleepInterval</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interval between two sleeps.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sleepDuration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time duration of each sleep.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status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The status of the device (sleeping or waked up).</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listOfNeighbors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neighbour devices of the same area network. When modified, the connection relationship of the devices shall be modified accordingly.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EC2670">
      <w:pPr>
        <w:pStyle w:val="1"/>
      </w:pPr>
      <w:bookmarkStart w:id="5750" w:name="_Toc428283371"/>
      <w:bookmarkStart w:id="5751" w:name="_Toc428905452"/>
      <w:bookmarkStart w:id="5752" w:name="_Toc428905898"/>
      <w:bookmarkStart w:id="5753" w:name="_Toc428906343"/>
      <w:bookmarkStart w:id="5754" w:name="_Toc429057539"/>
      <w:bookmarkStart w:id="5755" w:name="_Toc429058040"/>
      <w:bookmarkStart w:id="5756" w:name="_Toc433730566"/>
      <w:r w:rsidRPr="00AF42AF">
        <w:t>D.7</w:t>
      </w:r>
      <w:r w:rsidRPr="00AF42AF">
        <w:tab/>
        <w:t xml:space="preserve">Resource </w:t>
      </w:r>
      <w:r w:rsidRPr="00AF42AF">
        <w:rPr>
          <w:i/>
        </w:rPr>
        <w:t>battery</w:t>
      </w:r>
      <w:bookmarkEnd w:id="5750"/>
      <w:bookmarkEnd w:id="5751"/>
      <w:bookmarkEnd w:id="5752"/>
      <w:bookmarkEnd w:id="5753"/>
      <w:bookmarkEnd w:id="5754"/>
      <w:bookmarkEnd w:id="5755"/>
      <w:bookmarkEnd w:id="5756"/>
    </w:p>
    <w:p w:rsidR="00DA7B71" w:rsidRPr="00AF42AF" w:rsidRDefault="00DA7B71" w:rsidP="00DA7B71">
      <w:pPr>
        <w:keepNext/>
        <w:keepLines/>
      </w:pPr>
      <w:r w:rsidRPr="00AF42AF">
        <w:t xml:space="preserve">The </w:t>
      </w:r>
      <w:r w:rsidRPr="00AF42AF">
        <w:rPr>
          <w:i/>
        </w:rPr>
        <w:t>[battery]</w:t>
      </w:r>
      <w:r w:rsidRPr="00AF42AF">
        <w:t xml:space="preserve"> resource is used to share information regarding the battery. The </w:t>
      </w:r>
      <w:r w:rsidRPr="00AF42AF">
        <w:rPr>
          <w:i/>
        </w:rPr>
        <w:t>[battery]</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5230">
          <v:shape id="_x0000_i1110" type="#_x0000_t75" style="width:230.65pt;height:261.35pt" o:ole="">
            <v:imagedata r:id="rId174" o:title=""/>
          </v:shape>
          <o:OLEObject Type="Embed" ProgID="Visio.Drawing.11" ShapeID="_x0000_i1110" DrawAspect="Content" ObjectID="_1507472262" r:id="rId175"/>
        </w:object>
      </w:r>
    </w:p>
    <w:p w:rsidR="00DA7B71" w:rsidRPr="00AF42AF" w:rsidRDefault="008C37A0" w:rsidP="00EC2670">
      <w:pPr>
        <w:pStyle w:val="FL"/>
        <w:outlineLvl w:val="0"/>
      </w:pPr>
      <w:fldSimple w:instr=""/>
      <w:r w:rsidR="00DA7B71" w:rsidRPr="00AF42AF">
        <w:t xml:space="preserve">Figure D.7-1: Structure of </w:t>
      </w:r>
      <w:r w:rsidR="00DA7B71" w:rsidRPr="00AF42AF">
        <w:rPr>
          <w:i/>
        </w:rPr>
        <w:t>[battery]</w:t>
      </w:r>
      <w:r w:rsidR="00DA7B71" w:rsidRPr="00AF42AF">
        <w:t xml:space="preserve"> resource</w:t>
      </w:r>
    </w:p>
    <w:p w:rsidR="00DA7B71" w:rsidRPr="00AF42AF" w:rsidRDefault="00DA7B71" w:rsidP="00DA7B71">
      <w:r w:rsidRPr="00AF42AF">
        <w:t xml:space="preserve">The </w:t>
      </w:r>
      <w:r w:rsidRPr="00AF42AF">
        <w:rPr>
          <w:i/>
        </w:rPr>
        <w:t>[battery]</w:t>
      </w:r>
      <w:r w:rsidRPr="00AF42AF">
        <w:t xml:space="preserve"> resource shall contain the child resources specified in table D.7-1.</w:t>
      </w:r>
    </w:p>
    <w:p w:rsidR="00DA7B71" w:rsidRPr="00AF42AF" w:rsidRDefault="00DA7B71" w:rsidP="00EC2670">
      <w:pPr>
        <w:pStyle w:val="TH"/>
        <w:outlineLvl w:val="0"/>
      </w:pPr>
      <w:r w:rsidRPr="00AF42AF">
        <w:t xml:space="preserve">Table </w:t>
      </w:r>
      <w:r w:rsidR="00BC0067" w:rsidRPr="00BC0067">
        <w:t>D.7</w:t>
      </w:r>
      <w:r w:rsidRPr="00AF42AF">
        <w:t xml:space="preserve">-1: Child resources of </w:t>
      </w:r>
      <w:r w:rsidR="00BC0067" w:rsidRPr="00BC0067">
        <w:rPr>
          <w:i/>
        </w:rPr>
        <w:t>[battery]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[battery]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[battery]</w:t>
      </w:r>
      <w:r w:rsidRPr="00AF42AF">
        <w:t xml:space="preserve"> resource shall contain the attributes specified in table D.7-2.</w:t>
      </w:r>
    </w:p>
    <w:p w:rsidR="00DA7B71" w:rsidRPr="00AF42AF" w:rsidRDefault="00DA7B71" w:rsidP="00EC2670">
      <w:pPr>
        <w:pStyle w:val="TH"/>
        <w:outlineLvl w:val="0"/>
      </w:pPr>
      <w:r w:rsidRPr="00AF42AF">
        <w:t xml:space="preserve">Table </w:t>
      </w:r>
      <w:r w:rsidR="00BC0067" w:rsidRPr="00BC0067">
        <w:t>D.7</w:t>
      </w:r>
      <w:r w:rsidRPr="00AF42AF">
        <w:t>-</w:t>
      </w:r>
      <w:r w:rsidR="00BC0067" w:rsidRPr="00BC0067">
        <w:t>2</w:t>
      </w:r>
      <w:r w:rsidRPr="00AF42AF">
        <w:t xml:space="preserve">: Attributes of </w:t>
      </w:r>
      <w:r w:rsidR="00BC0067" w:rsidRPr="00BC0067">
        <w:rPr>
          <w:i/>
        </w:rPr>
        <w:t>[</w:t>
      </w:r>
      <w:r w:rsidRPr="00AF42AF">
        <w:rPr>
          <w:i/>
        </w:rPr>
        <w:t>battery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[battery]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"battery"</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batteryLevel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current battery level.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batteryStatus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battery.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EC2670">
      <w:pPr>
        <w:pStyle w:val="1"/>
      </w:pPr>
      <w:bookmarkStart w:id="5757" w:name="_Toc428283372"/>
      <w:bookmarkStart w:id="5758" w:name="_Toc428905453"/>
      <w:bookmarkStart w:id="5759" w:name="_Toc428905899"/>
      <w:bookmarkStart w:id="5760" w:name="_Toc428906344"/>
      <w:bookmarkStart w:id="5761" w:name="_Toc429057540"/>
      <w:bookmarkStart w:id="5762" w:name="_Toc429058041"/>
      <w:bookmarkStart w:id="5763" w:name="_Toc433730567"/>
      <w:r w:rsidRPr="00AF42AF">
        <w:t>D.8</w:t>
      </w:r>
      <w:r w:rsidRPr="00AF42AF">
        <w:tab/>
        <w:t xml:space="preserve">Resource </w:t>
      </w:r>
      <w:r w:rsidRPr="00AF42AF">
        <w:rPr>
          <w:i/>
        </w:rPr>
        <w:t>deviceInfo</w:t>
      </w:r>
      <w:bookmarkEnd w:id="5757"/>
      <w:bookmarkEnd w:id="5758"/>
      <w:bookmarkEnd w:id="5759"/>
      <w:bookmarkEnd w:id="5760"/>
      <w:bookmarkEnd w:id="5761"/>
      <w:bookmarkEnd w:id="5762"/>
      <w:bookmarkEnd w:id="5763"/>
    </w:p>
    <w:p w:rsidR="00DA7B71" w:rsidRPr="00AF42AF" w:rsidRDefault="00DA7B71" w:rsidP="00DA7B71">
      <w:pPr>
        <w:keepNext/>
        <w:keepLines/>
        <w:rPr>
          <w:i/>
        </w:rPr>
      </w:pPr>
      <w:r w:rsidRPr="00AF42AF">
        <w:t xml:space="preserve">The </w:t>
      </w:r>
      <w:r w:rsidRPr="00AF42AF">
        <w:rPr>
          <w:i/>
        </w:rPr>
        <w:t>[deviceInfo]</w:t>
      </w:r>
      <w:r w:rsidRPr="00AF42AF">
        <w:t xml:space="preserve"> resource is used to share information regarding the device. The </w:t>
      </w:r>
      <w:r w:rsidRPr="00AF42AF">
        <w:rPr>
          <w:i/>
        </w:rPr>
        <w:t>[deviceInfo]</w:t>
      </w:r>
      <w:r w:rsidRPr="00AF42AF">
        <w:t xml:space="preserve"> resource is a specialization of the </w:t>
      </w:r>
      <w:r w:rsidRPr="00AF42AF">
        <w:rPr>
          <w:i/>
        </w:rPr>
        <w:t xml:space="preserve">&lt;mgmtObj&gt; </w:t>
      </w:r>
      <w:r w:rsidRPr="00AF42AF">
        <w:t>resource</w:t>
      </w:r>
      <w:r w:rsidRPr="00AF42AF">
        <w:rPr>
          <w:i/>
        </w:rPr>
        <w:t>.</w:t>
      </w:r>
    </w:p>
    <w:p w:rsidR="00DA7B71" w:rsidRPr="00B74573" w:rsidRDefault="00DA7B71" w:rsidP="00DA7B71">
      <w:pPr>
        <w:pStyle w:val="FL"/>
      </w:pPr>
      <w:r w:rsidRPr="009809F0">
        <w:object w:dxaOrig="4610" w:dyaOrig="8470">
          <v:shape id="_x0000_i1111" type="#_x0000_t75" style="width:230.65pt;height:423.35pt" o:ole="">
            <v:imagedata r:id="rId176" o:title=""/>
          </v:shape>
          <o:OLEObject Type="Embed" ProgID="Visio.Drawing.11" ShapeID="_x0000_i1111" DrawAspect="Content" ObjectID="_1507472263" r:id="rId177"/>
        </w:object>
      </w:r>
    </w:p>
    <w:p w:rsidR="00DA7B71" w:rsidRPr="00AF42AF" w:rsidRDefault="008C37A0" w:rsidP="00EC2670">
      <w:pPr>
        <w:pStyle w:val="TF"/>
        <w:outlineLvl w:val="0"/>
      </w:pPr>
      <w:fldSimple w:instr=""/>
      <w:r w:rsidR="00DA7B71" w:rsidRPr="00AF42AF">
        <w:t xml:space="preserve">Figure D.8-1: Structure of </w:t>
      </w:r>
      <w:r w:rsidR="00DA7B71" w:rsidRPr="00AF42AF">
        <w:rPr>
          <w:i/>
        </w:rPr>
        <w:t>[deviceInfo]</w:t>
      </w:r>
      <w:r w:rsidR="00DA7B71" w:rsidRPr="00AF42AF">
        <w:t xml:space="preserve"> resource</w:t>
      </w:r>
    </w:p>
    <w:p w:rsidR="00DA7B71" w:rsidRPr="00AF42AF" w:rsidRDefault="00DA7B71" w:rsidP="00DA7B71">
      <w:r w:rsidRPr="00AF42AF">
        <w:t xml:space="preserve">The </w:t>
      </w:r>
      <w:r w:rsidRPr="00AF42AF">
        <w:rPr>
          <w:i/>
        </w:rPr>
        <w:t>[deviceInfo]</w:t>
      </w:r>
      <w:r w:rsidRPr="00AF42AF">
        <w:t xml:space="preserve"> resource shall contain the child resources specified in table D.8-1.</w:t>
      </w:r>
    </w:p>
    <w:p w:rsidR="00DA7B71" w:rsidRPr="00AF42AF" w:rsidRDefault="00DA7B71" w:rsidP="00EC2670">
      <w:pPr>
        <w:pStyle w:val="TH"/>
        <w:outlineLvl w:val="0"/>
      </w:pPr>
      <w:r w:rsidRPr="00AF42AF">
        <w:t xml:space="preserve">Table </w:t>
      </w:r>
      <w:r w:rsidR="00BC0067" w:rsidRPr="00BC0067">
        <w:t>D.8</w:t>
      </w:r>
      <w:r w:rsidRPr="00AF42AF">
        <w:t xml:space="preserve">-1: Child resources of </w:t>
      </w:r>
      <w:r w:rsidR="00BC0067" w:rsidRPr="00BC0067">
        <w:rPr>
          <w:i/>
        </w:rPr>
        <w:t>[deviceInfo]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[deviceInfo]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[deviceInfo]</w:t>
      </w:r>
      <w:r w:rsidRPr="00AF42AF">
        <w:t xml:space="preserve"> resource shall contain the attributes specified in table D.8-2.</w:t>
      </w:r>
    </w:p>
    <w:p w:rsidR="00DA7B71" w:rsidRPr="00AF42AF" w:rsidRDefault="00DA7B71" w:rsidP="00EC2670">
      <w:pPr>
        <w:pStyle w:val="TH"/>
        <w:outlineLvl w:val="0"/>
      </w:pPr>
      <w:r w:rsidRPr="00AF42AF">
        <w:t xml:space="preserve">Table </w:t>
      </w:r>
      <w:r w:rsidR="00BC0067" w:rsidRPr="00BC0067">
        <w:t>D.8</w:t>
      </w:r>
      <w:r w:rsidRPr="00AF42AF">
        <w:t>-</w:t>
      </w:r>
      <w:r w:rsidR="00BC0067" w:rsidRPr="00BC0067">
        <w:t>2</w:t>
      </w:r>
      <w:r w:rsidRPr="00AF42AF">
        <w:t xml:space="preserve">: Attributes of </w:t>
      </w:r>
      <w:r w:rsidR="00BC0067" w:rsidRPr="00BC0067">
        <w:rPr>
          <w:i/>
        </w:rPr>
        <w:t>[</w:t>
      </w:r>
      <w:r w:rsidRPr="00AF42AF">
        <w:rPr>
          <w:i/>
        </w:rPr>
        <w:t>deviceInfo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[deviceInfo]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"deviceInfo"</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deviceLabel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Unique device label assigned by the manufacturer. The uniqueness may be global or only valid within a certain domain (e.g. vendor-wise or for a certain </w:t>
            </w:r>
            <w:r>
              <w:rPr>
                <w:rFonts w:eastAsia="Arial Unicode MS"/>
                <w:i/>
              </w:rPr>
              <w:t>deviceType</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manufacturer</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name/identifier of the device manufacturer.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model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name/identifier of the device mode assigned by the manufacturer.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type (e.g. cell phone, photo frame, smart meter) or product class (e.g. X-series) of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fwVersion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The firmware version of the device.</w:t>
            </w:r>
          </w:p>
          <w:p w:rsidR="00BC0067" w:rsidRDefault="00DA7B71" w:rsidP="00BC0067">
            <w:pPr>
              <w:pStyle w:val="TAN"/>
              <w:rPr>
                <w:rFonts w:eastAsia="Arial Unicode MS"/>
              </w:rPr>
            </w:pPr>
            <w:r>
              <w:rPr>
                <w:rFonts w:eastAsia="Arial Unicode MS"/>
              </w:rPr>
              <w:t>NOTE:</w:t>
            </w:r>
            <w:r>
              <w:rPr>
                <w:rFonts w:eastAsia="Arial Unicode MS"/>
              </w:rPr>
              <w:tab/>
              <w:t xml:space="preserve">If the device only supports one kind of Software this is identical to </w:t>
            </w:r>
            <w:r>
              <w:rPr>
                <w:rFonts w:eastAsia="Arial Unicode MS"/>
                <w:i/>
              </w:rPr>
              <w:t>swVersion</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software version of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hwVersion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hardware version of the device.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EC2670">
      <w:pPr>
        <w:pStyle w:val="1"/>
      </w:pPr>
      <w:bookmarkStart w:id="5764" w:name="_Toc428283373"/>
      <w:bookmarkStart w:id="5765" w:name="_Toc428905454"/>
      <w:bookmarkStart w:id="5766" w:name="_Toc428905900"/>
      <w:bookmarkStart w:id="5767" w:name="_Toc428906345"/>
      <w:bookmarkStart w:id="5768" w:name="_Toc429057541"/>
      <w:bookmarkStart w:id="5769" w:name="_Toc429058042"/>
      <w:bookmarkStart w:id="5770" w:name="_Toc433730568"/>
      <w:r w:rsidRPr="00AF42AF">
        <w:t>D.9</w:t>
      </w:r>
      <w:r w:rsidRPr="00AF42AF">
        <w:tab/>
        <w:t xml:space="preserve">Resource </w:t>
      </w:r>
      <w:r w:rsidR="00BC0067" w:rsidRPr="00BC0067">
        <w:t>deviceCapability</w:t>
      </w:r>
      <w:bookmarkEnd w:id="5764"/>
      <w:bookmarkEnd w:id="5765"/>
      <w:bookmarkEnd w:id="5766"/>
      <w:bookmarkEnd w:id="5767"/>
      <w:bookmarkEnd w:id="5768"/>
      <w:bookmarkEnd w:id="5769"/>
      <w:bookmarkEnd w:id="5770"/>
    </w:p>
    <w:p w:rsidR="00DA7B71" w:rsidRPr="00AF42AF" w:rsidRDefault="00DA7B71" w:rsidP="00DA7B71">
      <w:pPr>
        <w:keepNext/>
        <w:keepLines/>
      </w:pPr>
      <w:r w:rsidRPr="00AF42AF">
        <w:t xml:space="preserve">The </w:t>
      </w:r>
      <w:r w:rsidRPr="00AF42AF">
        <w:rPr>
          <w:i/>
        </w:rPr>
        <w:t>[deviceCapability]</w:t>
      </w:r>
      <w:r w:rsidRPr="00AF42AF">
        <w:t xml:space="preserve"> resource represents each device's capability. The </w:t>
      </w:r>
      <w:r w:rsidRPr="00AF42AF">
        <w:rPr>
          <w:i/>
        </w:rPr>
        <w:t>[deviceCapability]</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6987">
          <v:shape id="_x0000_i1112" type="#_x0000_t75" style="width:230.65pt;height:350pt" o:ole="">
            <v:imagedata r:id="rId178" o:title=""/>
          </v:shape>
          <o:OLEObject Type="Embed" ProgID="Visio.Drawing.11" ShapeID="_x0000_i1112" DrawAspect="Content" ObjectID="_1507472264" r:id="rId179"/>
        </w:object>
      </w:r>
    </w:p>
    <w:p w:rsidR="00DA7B71" w:rsidRPr="00AF42AF" w:rsidRDefault="008C37A0" w:rsidP="00EC2670">
      <w:pPr>
        <w:pStyle w:val="TF"/>
        <w:outlineLvl w:val="0"/>
      </w:pPr>
      <w:fldSimple w:instr=""/>
      <w:r w:rsidR="00DA7B71" w:rsidRPr="00AF42AF">
        <w:t xml:space="preserve">Figure D.9-1: Structure of </w:t>
      </w:r>
      <w:r w:rsidR="00DA7B71" w:rsidRPr="00AF42AF">
        <w:rPr>
          <w:i/>
        </w:rPr>
        <w:t>[deviceCapability]</w:t>
      </w:r>
      <w:r w:rsidR="00DA7B71" w:rsidRPr="00AF42AF">
        <w:t xml:space="preserve"> resource</w:t>
      </w:r>
    </w:p>
    <w:p w:rsidR="00DA7B71" w:rsidRPr="00AF42AF" w:rsidRDefault="00DA7B71" w:rsidP="00DA7B71">
      <w:r w:rsidRPr="00AF42AF">
        <w:t xml:space="preserve">The </w:t>
      </w:r>
      <w:r w:rsidRPr="00AF42AF">
        <w:rPr>
          <w:i/>
        </w:rPr>
        <w:t>[deviceCapability]</w:t>
      </w:r>
      <w:r w:rsidRPr="00AF42AF">
        <w:t xml:space="preserve"> resource shall contain the child resources specified in table D.9-1.</w:t>
      </w:r>
    </w:p>
    <w:p w:rsidR="00DA7B71" w:rsidRPr="00AF42AF" w:rsidRDefault="00DA7B71" w:rsidP="00EC2670">
      <w:pPr>
        <w:pStyle w:val="TH"/>
        <w:outlineLvl w:val="0"/>
      </w:pPr>
      <w:r w:rsidRPr="00AF42AF">
        <w:t xml:space="preserve">Table </w:t>
      </w:r>
      <w:r w:rsidR="00BC0067" w:rsidRPr="00BC0067">
        <w:t>D.9</w:t>
      </w:r>
      <w:r w:rsidRPr="00AF42AF">
        <w:t xml:space="preserve">-1: Child resources of </w:t>
      </w:r>
      <w:r w:rsidR="00BC0067" w:rsidRPr="00BC0067">
        <w:rPr>
          <w:i/>
        </w:rPr>
        <w:t>[deviceCapability]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[deviceCapability]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[deviceCapability]</w:t>
      </w:r>
      <w:r w:rsidRPr="00AF42AF">
        <w:t xml:space="preserve"> resource shall contain the attributes specified in table D.9-2.</w:t>
      </w:r>
    </w:p>
    <w:p w:rsidR="00DA7B71" w:rsidRPr="00AF42AF" w:rsidRDefault="00DA7B71" w:rsidP="00EC2670">
      <w:pPr>
        <w:pStyle w:val="TH"/>
        <w:outlineLvl w:val="0"/>
      </w:pPr>
      <w:r w:rsidRPr="00AF42AF">
        <w:t xml:space="preserve">Table </w:t>
      </w:r>
      <w:r w:rsidR="00BC0067" w:rsidRPr="00BC0067">
        <w:t>D.9-2</w:t>
      </w:r>
      <w:r w:rsidRPr="00AF42AF">
        <w:t xml:space="preserve">: Attributes of </w:t>
      </w:r>
      <w:r w:rsidR="00BC0067" w:rsidRPr="00BC0067">
        <w:rPr>
          <w:i/>
        </w:rPr>
        <w:t>[deviceC</w:t>
      </w:r>
      <w:r w:rsidRPr="00AF42AF">
        <w:rPr>
          <w:i/>
        </w:rPr>
        <w:t>apability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[deviceCapability]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"deviceCapability"</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capabilityName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pPr>
            <w:r>
              <w:t xml:space="preserve">The name of the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attached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t xml:space="preserve">Indicates whether the capability is attached to the device or not.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capabilityActionStatus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Indicates the status of the Action (including a performed action and the corresponding final state).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currentState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Indicates the current state of the capability (e.g. enabled or disabled).</w:t>
            </w:r>
            <w:r w:rsidR="00BC0067" w:rsidRPr="00BC0067">
              <w:rPr>
                <w:rFonts w:eastAsia="Arial Unicode MS"/>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enable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enabling the device capability.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disable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disabling the device capability.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EC2670">
      <w:pPr>
        <w:pStyle w:val="1"/>
      </w:pPr>
      <w:bookmarkStart w:id="5771" w:name="_Toc428283374"/>
      <w:bookmarkStart w:id="5772" w:name="_Toc428905455"/>
      <w:bookmarkStart w:id="5773" w:name="_Toc428905901"/>
      <w:bookmarkStart w:id="5774" w:name="_Toc428906346"/>
      <w:bookmarkStart w:id="5775" w:name="_Toc429057542"/>
      <w:bookmarkStart w:id="5776" w:name="_Toc429058043"/>
      <w:bookmarkStart w:id="5777" w:name="_Toc433730569"/>
      <w:r w:rsidRPr="00AF42AF">
        <w:t>D.10</w:t>
      </w:r>
      <w:r w:rsidRPr="00AF42AF">
        <w:tab/>
        <w:t xml:space="preserve">Resource </w:t>
      </w:r>
      <w:r w:rsidRPr="00AF42AF">
        <w:rPr>
          <w:i/>
        </w:rPr>
        <w:t>reboot</w:t>
      </w:r>
      <w:bookmarkEnd w:id="5771"/>
      <w:bookmarkEnd w:id="5772"/>
      <w:bookmarkEnd w:id="5773"/>
      <w:bookmarkEnd w:id="5774"/>
      <w:bookmarkEnd w:id="5775"/>
      <w:bookmarkEnd w:id="5776"/>
      <w:bookmarkEnd w:id="5777"/>
    </w:p>
    <w:p w:rsidR="00DA7B71" w:rsidRPr="00AF42AF" w:rsidRDefault="00DA7B71" w:rsidP="00DA7B71">
      <w:pPr>
        <w:keepNext/>
      </w:pPr>
      <w:r w:rsidRPr="00AF42AF">
        <w:t xml:space="preserve">The </w:t>
      </w:r>
      <w:r w:rsidRPr="00AF42AF">
        <w:rPr>
          <w:i/>
        </w:rPr>
        <w:t>[reboot]</w:t>
      </w:r>
      <w:r w:rsidRPr="00AF42AF">
        <w:t xml:space="preserve"> resource is used to reboot a device. The </w:t>
      </w:r>
      <w:r w:rsidRPr="00AF42AF">
        <w:rPr>
          <w:i/>
        </w:rPr>
        <w:t xml:space="preserve">[reboot] </w:t>
      </w:r>
      <w:r w:rsidRPr="00AF42AF">
        <w:t xml:space="preserve">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5230">
          <v:shape id="_x0000_i1113" type="#_x0000_t75" style="width:230.65pt;height:261.35pt" o:ole="">
            <v:imagedata r:id="rId180" o:title=""/>
          </v:shape>
          <o:OLEObject Type="Embed" ProgID="Visio.Drawing.11" ShapeID="_x0000_i1113" DrawAspect="Content" ObjectID="_1507472265" r:id="rId181"/>
        </w:object>
      </w:r>
    </w:p>
    <w:p w:rsidR="00DA7B71" w:rsidRPr="00AF42AF" w:rsidRDefault="008C37A0" w:rsidP="00EC2670">
      <w:pPr>
        <w:pStyle w:val="FL"/>
        <w:outlineLvl w:val="0"/>
      </w:pPr>
      <w:fldSimple w:instr=""/>
      <w:r w:rsidR="00DA7B71" w:rsidRPr="00AF42AF">
        <w:t xml:space="preserve">Figure D.10-1: Structure of </w:t>
      </w:r>
      <w:r w:rsidR="00DA7B71" w:rsidRPr="00AF42AF">
        <w:rPr>
          <w:i/>
        </w:rPr>
        <w:t>[reboot]</w:t>
      </w:r>
      <w:r w:rsidR="00DA7B71" w:rsidRPr="00AF42AF">
        <w:t xml:space="preserve"> resource</w:t>
      </w:r>
    </w:p>
    <w:p w:rsidR="00DA7B71" w:rsidRPr="00AF42AF" w:rsidRDefault="00DA7B71" w:rsidP="00DA7B71">
      <w:r w:rsidRPr="00AF42AF">
        <w:t xml:space="preserve">The </w:t>
      </w:r>
      <w:r w:rsidRPr="00AF42AF">
        <w:rPr>
          <w:i/>
        </w:rPr>
        <w:t>[reboot]</w:t>
      </w:r>
      <w:r w:rsidRPr="00AF42AF">
        <w:t xml:space="preserve"> resource shall contain the child resources specified in table D.10-1.</w:t>
      </w:r>
    </w:p>
    <w:p w:rsidR="00DA7B71" w:rsidRPr="00AF42AF" w:rsidRDefault="00DA7B71" w:rsidP="00EC2670">
      <w:pPr>
        <w:pStyle w:val="TH"/>
        <w:outlineLvl w:val="0"/>
      </w:pPr>
      <w:r w:rsidRPr="00AF42AF">
        <w:t xml:space="preserve">Table </w:t>
      </w:r>
      <w:r w:rsidR="00BC0067" w:rsidRPr="00BC0067">
        <w:t>D.10</w:t>
      </w:r>
      <w:r w:rsidRPr="00AF42AF">
        <w:t xml:space="preserve">-1: Child resources of </w:t>
      </w:r>
      <w:r w:rsidR="00BC0067" w:rsidRPr="00BC0067">
        <w:rPr>
          <w:i/>
        </w:rPr>
        <w:t>[reboot]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[reboot]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[reboot]</w:t>
      </w:r>
      <w:r w:rsidRPr="00AF42AF">
        <w:t xml:space="preserve"> resource shall contain the attributes specified in table D.10-2.</w:t>
      </w:r>
    </w:p>
    <w:p w:rsidR="00DA7B71" w:rsidRPr="00AF42AF" w:rsidRDefault="00DA7B71" w:rsidP="00EC2670">
      <w:pPr>
        <w:pStyle w:val="TH"/>
        <w:outlineLvl w:val="0"/>
      </w:pPr>
      <w:r w:rsidRPr="00AF42AF">
        <w:t xml:space="preserve">Table </w:t>
      </w:r>
      <w:r w:rsidR="00BC0067" w:rsidRPr="00BC0067">
        <w:t>D.10</w:t>
      </w:r>
      <w:r w:rsidRPr="00AF42AF">
        <w:t>-</w:t>
      </w:r>
      <w:r w:rsidR="00BC0067" w:rsidRPr="00BC0067">
        <w:t>2</w:t>
      </w:r>
      <w:r w:rsidRPr="00AF42AF">
        <w:t xml:space="preserve">: Attributes of </w:t>
      </w:r>
      <w:r w:rsidR="00BC0067" w:rsidRPr="00BC0067">
        <w:rPr>
          <w:i/>
        </w:rPr>
        <w:t>[</w:t>
      </w:r>
      <w:r w:rsidRPr="00AF42AF">
        <w:rPr>
          <w:i/>
        </w:rPr>
        <w:t>reboot</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[reboot]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DC40E4">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9.6.15. This attribute shall have the fixed value "reboot".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reboot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rebooting the device.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factoryReset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making the device returning to the factory settings. 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EC2670">
      <w:pPr>
        <w:pStyle w:val="1"/>
      </w:pPr>
      <w:bookmarkStart w:id="5778" w:name="_Toc428283375"/>
      <w:bookmarkStart w:id="5779" w:name="_Toc428905456"/>
      <w:bookmarkStart w:id="5780" w:name="_Toc428905902"/>
      <w:bookmarkStart w:id="5781" w:name="_Toc428906347"/>
      <w:bookmarkStart w:id="5782" w:name="_Toc429057543"/>
      <w:bookmarkStart w:id="5783" w:name="_Toc429058044"/>
      <w:bookmarkStart w:id="5784" w:name="_Toc433730570"/>
      <w:r w:rsidRPr="00AF42AF">
        <w:t>D.11</w:t>
      </w:r>
      <w:r w:rsidRPr="00AF42AF">
        <w:tab/>
        <w:t xml:space="preserve">Resource </w:t>
      </w:r>
      <w:r w:rsidRPr="00AF42AF">
        <w:rPr>
          <w:i/>
        </w:rPr>
        <w:t>eventLog</w:t>
      </w:r>
      <w:bookmarkEnd w:id="5778"/>
      <w:bookmarkEnd w:id="5779"/>
      <w:bookmarkEnd w:id="5780"/>
      <w:bookmarkEnd w:id="5781"/>
      <w:bookmarkEnd w:id="5782"/>
      <w:bookmarkEnd w:id="5783"/>
      <w:bookmarkEnd w:id="5784"/>
    </w:p>
    <w:p w:rsidR="00DA7B71" w:rsidRPr="00AF42AF" w:rsidRDefault="00DA7B71" w:rsidP="00DA7B71">
      <w:pPr>
        <w:keepNext/>
        <w:keepLines/>
      </w:pPr>
      <w:r w:rsidRPr="00AF42AF">
        <w:t xml:space="preserve">The </w:t>
      </w:r>
      <w:r w:rsidRPr="00AF42AF">
        <w:rPr>
          <w:i/>
        </w:rPr>
        <w:t>[eventLog]</w:t>
      </w:r>
      <w:r w:rsidRPr="00AF42AF">
        <w:t xml:space="preserve"> resource is used to record the event log for a device. The </w:t>
      </w:r>
      <w:r w:rsidRPr="00AF42AF">
        <w:rPr>
          <w:i/>
        </w:rPr>
        <w:t>[eventLog]</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7246">
          <v:shape id="_x0000_i1114" type="#_x0000_t75" style="width:230.65pt;height:363.35pt" o:ole="">
            <v:imagedata r:id="rId182" o:title=""/>
          </v:shape>
          <o:OLEObject Type="Embed" ProgID="Visio.Drawing.11" ShapeID="_x0000_i1114" DrawAspect="Content" ObjectID="_1507472266" r:id="rId183"/>
        </w:object>
      </w:r>
    </w:p>
    <w:p w:rsidR="00DA7B71" w:rsidRPr="00AF42AF" w:rsidRDefault="008C37A0" w:rsidP="00EC2670">
      <w:pPr>
        <w:pStyle w:val="TF"/>
        <w:outlineLvl w:val="0"/>
      </w:pPr>
      <w:fldSimple w:instr=""/>
      <w:r w:rsidR="00DA7B71" w:rsidRPr="00AF42AF">
        <w:t xml:space="preserve">Figure D.11-1: Structure of </w:t>
      </w:r>
      <w:r w:rsidR="00DA7B71" w:rsidRPr="00AF42AF">
        <w:rPr>
          <w:i/>
        </w:rPr>
        <w:t>[eventLog]</w:t>
      </w:r>
      <w:r w:rsidR="00DA7B71" w:rsidRPr="00AF42AF">
        <w:t xml:space="preserve"> resource</w:t>
      </w:r>
    </w:p>
    <w:p w:rsidR="00DA7B71" w:rsidRPr="00AF42AF" w:rsidRDefault="00DA7B71" w:rsidP="00DA7B71">
      <w:r w:rsidRPr="00AF42AF">
        <w:t xml:space="preserve">The </w:t>
      </w:r>
      <w:r w:rsidRPr="00AF42AF">
        <w:rPr>
          <w:i/>
        </w:rPr>
        <w:t>[eventLog]</w:t>
      </w:r>
      <w:r w:rsidRPr="00AF42AF">
        <w:t xml:space="preserve"> resource shall contain the child resources specified in table D.11-1.</w:t>
      </w:r>
    </w:p>
    <w:p w:rsidR="00DA7B71" w:rsidRPr="00AF42AF" w:rsidRDefault="00DA7B71" w:rsidP="00EC2670">
      <w:pPr>
        <w:pStyle w:val="TH"/>
        <w:outlineLvl w:val="0"/>
      </w:pPr>
      <w:r w:rsidRPr="00AF42AF">
        <w:t xml:space="preserve">Table </w:t>
      </w:r>
      <w:r w:rsidR="00BC0067" w:rsidRPr="00BC0067">
        <w:t>D.11</w:t>
      </w:r>
      <w:r w:rsidRPr="00AF42AF">
        <w:t xml:space="preserve">-1: Child resources of </w:t>
      </w:r>
      <w:r w:rsidR="00BC0067" w:rsidRPr="00BC0067">
        <w:rPr>
          <w:i/>
        </w:rPr>
        <w:t>[eventLog]</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[eventLog]</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[eventLog]</w:t>
      </w:r>
      <w:r w:rsidRPr="00AF42AF">
        <w:t xml:space="preserve"> resource shall contain the attributes specified in table D.11-2.</w:t>
      </w:r>
    </w:p>
    <w:p w:rsidR="00DA7B71" w:rsidRPr="00AF42AF" w:rsidRDefault="00DA7B71" w:rsidP="00EC2670">
      <w:pPr>
        <w:pStyle w:val="TH"/>
        <w:outlineLvl w:val="0"/>
      </w:pPr>
      <w:r w:rsidRPr="00AF42AF">
        <w:t xml:space="preserve">Table </w:t>
      </w:r>
      <w:r w:rsidR="00BC0067" w:rsidRPr="00BC0067">
        <w:t>D.11</w:t>
      </w:r>
      <w:r w:rsidRPr="00AF42AF">
        <w:t>-</w:t>
      </w:r>
      <w:r w:rsidR="00BC0067" w:rsidRPr="00BC0067">
        <w:t>2</w:t>
      </w:r>
      <w:r w:rsidRPr="00AF42AF">
        <w:t xml:space="preserve">: Attributes of </w:t>
      </w:r>
      <w:r w:rsidR="00BC0067" w:rsidRPr="00BC0067">
        <w:rPr>
          <w:i/>
        </w:rPr>
        <w:t>[</w:t>
      </w:r>
      <w:r w:rsidRPr="00AF42AF">
        <w:rPr>
          <w:i/>
        </w:rPr>
        <w:t>eventLog</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[eventLog]</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DC40E4">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"eventLog"</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logTypeId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Malgun Gothic"/>
              </w:rPr>
            </w:pPr>
            <w:r>
              <w:t>Identifies the type</w:t>
            </w:r>
            <w:r>
              <w:rPr>
                <w:rFonts w:eastAsia="Malgun Gothic"/>
              </w:rPr>
              <w:t>s</w:t>
            </w:r>
            <w:r>
              <w:t xml:space="preserve"> of log to be recorded.</w:t>
            </w:r>
            <w:r>
              <w:rPr>
                <w:rFonts w:eastAsia="Malgun Gothic"/>
              </w:rPr>
              <w:t xml:space="preserve"> E.g. security log, system log.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logData</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t>
            </w:r>
          </w:p>
        </w:tc>
        <w:tc>
          <w:tcPr>
            <w:tcW w:w="5184" w:type="dxa"/>
          </w:tcPr>
          <w:p w:rsidR="00DA7B71" w:rsidRPr="00AF42AF" w:rsidRDefault="00DA7B71" w:rsidP="00DA7B71">
            <w:pPr>
              <w:pStyle w:val="TAL"/>
              <w:rPr>
                <w:rFonts w:eastAsia="Arial Unicode MS"/>
              </w:rPr>
            </w:pPr>
            <w:r>
              <w:rPr>
                <w:rFonts w:eastAsia="Arial Unicode MS"/>
              </w:rPr>
              <w:t xml:space="preserve">Diagnostic data logged upon event of interests defined by this diagnostic function.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logActionStatus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Indicates the status of the Action. E.g. Started, Stopped.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logStart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starting the log corresponding to the mentioned </w:t>
            </w:r>
            <w:r>
              <w:rPr>
                <w:rFonts w:eastAsia="Arial Unicode MS"/>
                <w:i/>
              </w:rPr>
              <w:t>logTypeId</w:t>
            </w:r>
            <w:r>
              <w:rPr>
                <w:rFonts w:eastAsia="Arial Unicode MS"/>
              </w:rPr>
              <w:t xml:space="preserv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logStop</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stopping the log corresponding to the mentioned </w:t>
            </w:r>
            <w:r>
              <w:rPr>
                <w:rFonts w:eastAsia="Arial Unicode MS"/>
                <w:i/>
              </w:rPr>
              <w:t>logTypeId</w:t>
            </w:r>
            <w:r>
              <w:rPr>
                <w:rFonts w:eastAsia="Arial Unicode MS"/>
              </w:rPr>
              <w:t xml:space="preserv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EC2670">
      <w:pPr>
        <w:pStyle w:val="1"/>
      </w:pPr>
      <w:bookmarkStart w:id="5785" w:name="_Toc428283376"/>
      <w:bookmarkStart w:id="5786" w:name="_Toc428905457"/>
      <w:bookmarkStart w:id="5787" w:name="_Toc428905903"/>
      <w:bookmarkStart w:id="5788" w:name="_Toc428906348"/>
      <w:bookmarkStart w:id="5789" w:name="_Toc429057544"/>
      <w:bookmarkStart w:id="5790" w:name="_Toc429058045"/>
      <w:bookmarkStart w:id="5791" w:name="_Toc433730571"/>
      <w:r w:rsidRPr="00AF42AF">
        <w:t>D.12</w:t>
      </w:r>
      <w:r w:rsidRPr="00AF42AF">
        <w:tab/>
        <w:t xml:space="preserve">Resource </w:t>
      </w:r>
      <w:r w:rsidRPr="00AF42AF">
        <w:rPr>
          <w:i/>
        </w:rPr>
        <w:t>cmdhPolicy</w:t>
      </w:r>
      <w:bookmarkEnd w:id="5785"/>
      <w:bookmarkEnd w:id="5786"/>
      <w:bookmarkEnd w:id="5787"/>
      <w:bookmarkEnd w:id="5788"/>
      <w:bookmarkEnd w:id="5789"/>
      <w:bookmarkEnd w:id="5790"/>
      <w:bookmarkEnd w:id="5791"/>
    </w:p>
    <w:p w:rsidR="00DA7B71" w:rsidRPr="00AF42AF" w:rsidRDefault="00DA7B71" w:rsidP="00DA7B71">
      <w:pPr>
        <w:pStyle w:val="2"/>
      </w:pPr>
      <w:bookmarkStart w:id="5792" w:name="_Toc429057545"/>
      <w:bookmarkStart w:id="5793" w:name="_Toc429058046"/>
      <w:bookmarkStart w:id="5794" w:name="_Toc433730572"/>
      <w:r w:rsidRPr="00AF42AF">
        <w:t>D.12.0</w:t>
      </w:r>
      <w:r w:rsidRPr="00AF42AF">
        <w:tab/>
        <w:t>Introduction</w:t>
      </w:r>
      <w:bookmarkEnd w:id="5792"/>
      <w:bookmarkEnd w:id="5793"/>
      <w:bookmarkEnd w:id="5794"/>
    </w:p>
    <w:p w:rsidR="00DA7B71" w:rsidRPr="00AF42AF" w:rsidRDefault="00DA7B71" w:rsidP="00DA7B71">
      <w:r w:rsidRPr="00AF42AF">
        <w:t xml:space="preserve">A </w:t>
      </w:r>
      <w:r w:rsidRPr="00AF42AF">
        <w:rPr>
          <w:i/>
        </w:rPr>
        <w:t xml:space="preserve">[cmdhPolicy] </w:t>
      </w:r>
      <w:r w:rsidRPr="00AF42AF">
        <w:t xml:space="preserve">resource is defined as a specialization of the </w:t>
      </w:r>
      <w:r w:rsidRPr="00AF42AF">
        <w:rPr>
          <w:i/>
        </w:rPr>
        <w:t>&lt;mgmtObj&gt;</w:t>
      </w:r>
      <w:r w:rsidRPr="00AF42AF">
        <w:t xml:space="preserve"> resource type as specified in clause 9.6.15. It includes a number of child resources which are referenced by means of </w:t>
      </w:r>
      <w:r w:rsidRPr="00AF42AF">
        <w:rPr>
          <w:i/>
        </w:rPr>
        <w:t>mgmtLink</w:t>
      </w:r>
      <w:r w:rsidRPr="00AF42AF">
        <w:t xml:space="preserve"> attributes. Each of these linked child resources represents itself a specialization of the </w:t>
      </w:r>
      <w:r w:rsidRPr="00AF42AF">
        <w:rPr>
          <w:i/>
        </w:rPr>
        <w:t>&lt;mgmtObj&gt;</w:t>
      </w:r>
      <w:r w:rsidRPr="00AF42AF">
        <w:t xml:space="preserve"> resource type. These child resources and their child resources are defined in clauses D.12.1 to D.12.8.</w:t>
      </w:r>
    </w:p>
    <w:p w:rsidR="00DA7B71" w:rsidRPr="00AF42AF" w:rsidRDefault="00DA7B71" w:rsidP="00DA7B71">
      <w:r w:rsidRPr="00AF42AF">
        <w:t xml:space="preserve">The </w:t>
      </w:r>
      <w:r w:rsidRPr="00AF42AF">
        <w:rPr>
          <w:i/>
        </w:rPr>
        <w:t>[cmdhPolicy]</w:t>
      </w:r>
      <w:r w:rsidRPr="00AF42AF">
        <w:t xml:space="preserve"> resource represents a set of rules associated with a specific CSE that govern the behaviour of that CSE regarding rejecting, buffering and sending request or response messages via the Mcc reference point. The rules contained in a </w:t>
      </w:r>
      <w:r w:rsidRPr="00AF42AF">
        <w:rPr>
          <w:i/>
        </w:rPr>
        <w:t>[cmdhPolicy]</w:t>
      </w:r>
      <w:r w:rsidRPr="00AF42AF">
        <w:t xml:space="preserve"> resource are sub-divided into rules represented by different child resources with different purposes as follows:</w:t>
      </w:r>
    </w:p>
    <w:p w:rsidR="00DA7B71" w:rsidRPr="00AF42AF" w:rsidRDefault="00DA7B71" w:rsidP="00DA7B71">
      <w:pPr>
        <w:pStyle w:val="B1"/>
      </w:pPr>
      <w:r w:rsidRPr="00AF42AF">
        <w:rPr>
          <w:b/>
        </w:rPr>
        <w:t>Defaults:</w:t>
      </w:r>
      <w:r w:rsidRPr="00AF42AF">
        <w:t xml:space="preserve"> Defines which CMDH related parameters will be used by default when a request or response message issued by a registrar of the associated CSE or the associated CSE itself contains the </w:t>
      </w:r>
      <w:r w:rsidRPr="00AF42AF">
        <w:rPr>
          <w:b/>
          <w:i/>
        </w:rPr>
        <w:t>Event Category</w:t>
      </w:r>
      <w:r w:rsidRPr="00AF42AF">
        <w:t xml:space="preserve"> parameter but not all other CMDH related parameters and which default </w:t>
      </w:r>
      <w:r w:rsidRPr="00AF42AF">
        <w:rPr>
          <w:b/>
          <w:i/>
        </w:rPr>
        <w:t>Event Category</w:t>
      </w:r>
      <w:r w:rsidRPr="00AF42AF">
        <w:t xml:space="preserve"> parameter shall be used when none is given in the request or response.</w:t>
      </w:r>
    </w:p>
    <w:p w:rsidR="00DA7B71" w:rsidRPr="00AF42AF" w:rsidRDefault="00DA7B71" w:rsidP="00DA7B71">
      <w:pPr>
        <w:pStyle w:val="B1"/>
      </w:pPr>
      <w:r w:rsidRPr="00AF42AF">
        <w:rPr>
          <w:b/>
        </w:rPr>
        <w:t>Limits:</w:t>
      </w:r>
      <w:r w:rsidRPr="00AF42AF">
        <w:t xml:space="preserve"> Defines the allowed limits for CMDH related parameters in request or response messages with a given </w:t>
      </w:r>
      <w:r w:rsidRPr="00AF42AF">
        <w:rPr>
          <w:b/>
          <w:i/>
        </w:rPr>
        <w:t>Event Category</w:t>
      </w:r>
      <w:r w:rsidRPr="00AF42AF">
        <w:t xml:space="preserve"> value.</w:t>
      </w:r>
    </w:p>
    <w:p w:rsidR="00DA7B71" w:rsidRPr="00AF42AF" w:rsidRDefault="00DA7B71" w:rsidP="00DA7B71">
      <w:pPr>
        <w:pStyle w:val="B1"/>
      </w:pPr>
      <w:r w:rsidRPr="00AF42AF">
        <w:rPr>
          <w:b/>
        </w:rPr>
        <w:t>Network usage:</w:t>
      </w:r>
      <w:r w:rsidRPr="00AF42AF">
        <w:t xml:space="preserve"> Defines the conditions when usage of specific Underlying Networks is allowed for request or response messages with a given </w:t>
      </w:r>
      <w:r w:rsidRPr="00AF42AF">
        <w:rPr>
          <w:b/>
          <w:i/>
        </w:rPr>
        <w:t>Event Category</w:t>
      </w:r>
      <w:r w:rsidRPr="00AF42AF">
        <w:t xml:space="preserve"> value.</w:t>
      </w:r>
    </w:p>
    <w:p w:rsidR="00DA7B71" w:rsidRPr="00AF42AF" w:rsidRDefault="00DA7B71" w:rsidP="00DA7B71">
      <w:pPr>
        <w:pStyle w:val="B1"/>
      </w:pPr>
      <w:r w:rsidRPr="00AF42AF">
        <w:rPr>
          <w:b/>
        </w:rPr>
        <w:t>Buffering:</w:t>
      </w:r>
      <w:r w:rsidRPr="00AF42AF">
        <w:t xml:space="preserve"> Defines limits of supported buffer size to be used for storing pending messages with a given </w:t>
      </w:r>
      <w:r w:rsidRPr="00AF42AF">
        <w:rPr>
          <w:b/>
          <w:i/>
        </w:rPr>
        <w:t>Event Category</w:t>
      </w:r>
      <w:r w:rsidRPr="00AF42AF">
        <w:t xml:space="preserve"> value and their priorities when deletion cannot be avoided.</w:t>
      </w:r>
    </w:p>
    <w:p w:rsidR="00DA7B71" w:rsidRPr="00AF42AF" w:rsidRDefault="00DA7B71" w:rsidP="00DA7B71">
      <w:r w:rsidRPr="00AF42AF">
        <w:t xml:space="preserve">The relationships of </w:t>
      </w:r>
      <w:r w:rsidRPr="00AF42AF">
        <w:rPr>
          <w:i/>
        </w:rPr>
        <w:t>[cmdhPolicy]</w:t>
      </w:r>
      <w:r w:rsidRPr="00AF42AF">
        <w:t xml:space="preserve"> resources with other resources and the position within the overall resource structure are depicted in figure D.12-1. One or several </w:t>
      </w:r>
      <w:r w:rsidRPr="00AF42AF">
        <w:rPr>
          <w:i/>
        </w:rPr>
        <w:t>[cmdhPolicy]</w:t>
      </w:r>
      <w:r w:rsidRPr="00AF42AF">
        <w:t xml:space="preserve"> resources can be assigned as child resources under a parent of &lt;</w:t>
      </w:r>
      <w:r w:rsidRPr="00AF42AF">
        <w:rPr>
          <w:i/>
        </w:rPr>
        <w:t>node</w:t>
      </w:r>
      <w:r w:rsidRPr="00AF42AF">
        <w:t xml:space="preserve">&gt; resource type. The </w:t>
      </w:r>
      <w:r w:rsidRPr="00AF42AF">
        <w:rPr>
          <w:i/>
        </w:rPr>
        <w:t>&lt;node&gt;</w:t>
      </w:r>
      <w:r w:rsidRPr="00AF42AF">
        <w:t xml:space="preserve"> resource carrying CMDH policies is linked by means of a </w:t>
      </w:r>
      <w:r w:rsidRPr="00AF42AF">
        <w:rPr>
          <w:i/>
        </w:rPr>
        <w:t>nodeLink</w:t>
      </w:r>
      <w:r w:rsidRPr="00AF42AF">
        <w:t xml:space="preserve"> attribute from either the local </w:t>
      </w:r>
      <w:r w:rsidRPr="00AF42AF">
        <w:rPr>
          <w:i/>
        </w:rPr>
        <w:t>&lt;CSEBase&gt;</w:t>
      </w:r>
      <w:r w:rsidRPr="00AF42AF">
        <w:t xml:space="preserve"> resource or an instance of a </w:t>
      </w:r>
      <w:r w:rsidRPr="00AF42AF">
        <w:rPr>
          <w:i/>
        </w:rPr>
        <w:t>&lt;remoteCSE&gt;</w:t>
      </w:r>
      <w:r w:rsidRPr="00AF42AF">
        <w:t xml:space="preserve"> resource type. This </w:t>
      </w:r>
      <w:r w:rsidRPr="00AF42AF">
        <w:rPr>
          <w:i/>
        </w:rPr>
        <w:t>nodeLink</w:t>
      </w:r>
      <w:r w:rsidRPr="00AF42AF">
        <w:t xml:space="preserve"> attribute as well as the reverse </w:t>
      </w:r>
      <w:r w:rsidRPr="00AF42AF">
        <w:rPr>
          <w:i/>
        </w:rPr>
        <w:t>hostedCSELink</w:t>
      </w:r>
      <w:r w:rsidRPr="00AF42AF">
        <w:t xml:space="preserve"> attribute in the </w:t>
      </w:r>
      <w:r w:rsidRPr="00AF42AF">
        <w:rPr>
          <w:i/>
        </w:rPr>
        <w:t>&lt;node&gt;</w:t>
      </w:r>
      <w:r w:rsidRPr="00AF42AF">
        <w:t xml:space="preserve"> resource define to which CSE the set of CMDH policies apply whenever this CSE receives requests or responses that need to be forwarded over Mcc reference point. Since only one particular set of CMDH rules can be active for a given CSE at any given point in time, an </w:t>
      </w:r>
      <w:r w:rsidRPr="00AF42AF">
        <w:rPr>
          <w:i/>
        </w:rPr>
        <w:t>[activeCMDHPolicy]</w:t>
      </w:r>
      <w:r w:rsidRPr="00AF42AF">
        <w:t xml:space="preserve"> child resource under the parent </w:t>
      </w:r>
      <w:r w:rsidRPr="00AF42AF">
        <w:rPr>
          <w:i/>
        </w:rPr>
        <w:t>&lt;node&gt;</w:t>
      </w:r>
      <w:r w:rsidRPr="00AF42AF">
        <w:t xml:space="preserve"> resource that represents the node which hosts the respective CSE is used to point to the active </w:t>
      </w:r>
      <w:r w:rsidRPr="00AF42AF">
        <w:rPr>
          <w:i/>
        </w:rPr>
        <w:t>[cmdhPolicy]</w:t>
      </w:r>
      <w:r w:rsidRPr="00AF42AF">
        <w:t xml:space="preserve"> resource that shall be effective for that particular CSE. </w:t>
      </w:r>
    </w:p>
    <w:p w:rsidR="00DA7B71" w:rsidRDefault="00DA7B71" w:rsidP="00DA7B71">
      <w:pPr>
        <w:pStyle w:val="FL"/>
      </w:pPr>
      <w:del w:id="5795" w:author="ZTE" w:date="2015-10-26T16:32:00Z">
        <w:r w:rsidRPr="00FF0573" w:rsidDel="00D202A3">
          <w:object w:dxaOrig="8736" w:dyaOrig="7104">
            <v:shape id="_x0000_i1115" type="#_x0000_t75" style="width:436.65pt;height:354pt" o:ole="">
              <v:imagedata r:id="rId184" o:title=""/>
            </v:shape>
            <o:OLEObject Type="Embed" ProgID="Visio.Drawing.11" ShapeID="_x0000_i1115" DrawAspect="Content" ObjectID="_1507472267" r:id="rId185"/>
          </w:object>
        </w:r>
      </w:del>
      <w:ins w:id="5796" w:author="ZTE" w:date="2015-10-26T16:32:00Z">
        <w:r w:rsidR="00D202A3">
          <w:object w:dxaOrig="8736" w:dyaOrig="7103">
            <v:shape id="_x0000_i1116" type="#_x0000_t75" style="width:436.65pt;height:355.35pt" o:ole="" filled="t">
              <v:fill color2="black"/>
              <v:imagedata r:id="rId186" o:title=""/>
            </v:shape>
            <o:OLEObject Type="Embed" ProgID="Visio.Drawing.11" ShapeID="_x0000_i1116" DrawAspect="Content" ObjectID="_1507472268" r:id="rId187"/>
          </w:object>
        </w:r>
      </w:ins>
    </w:p>
    <w:p w:rsidR="00DA7B71" w:rsidRPr="00AF42AF" w:rsidRDefault="008C37A0" w:rsidP="00EC2670">
      <w:pPr>
        <w:pStyle w:val="TF"/>
        <w:outlineLvl w:val="0"/>
      </w:pPr>
      <w:fldSimple w:instr=""/>
      <w:r w:rsidR="00DA7B71" w:rsidRPr="00AF42AF">
        <w:t xml:space="preserve">Figure D.12-1: Relationships between </w:t>
      </w:r>
      <w:r w:rsidR="00DA7B71" w:rsidRPr="00AF42AF">
        <w:rPr>
          <w:i/>
        </w:rPr>
        <w:t>[cmdhPolicy]</w:t>
      </w:r>
      <w:r w:rsidR="00DA7B71" w:rsidRPr="00AF42AF">
        <w:t xml:space="preserve"> resource and other resources</w:t>
      </w:r>
    </w:p>
    <w:p w:rsidR="00DA7B71" w:rsidRPr="00AF42AF" w:rsidRDefault="00DA7B71" w:rsidP="00DA7B71">
      <w:r w:rsidRPr="00AF42AF">
        <w:t xml:space="preserve">When employing external management technology, the </w:t>
      </w:r>
      <w:r w:rsidRPr="00AF42AF">
        <w:rPr>
          <w:i/>
        </w:rPr>
        <w:t>[cmdhPolicy]</w:t>
      </w:r>
      <w:r w:rsidRPr="00AF42AF">
        <w:t xml:space="preserve"> resources are assigned under instances of the </w:t>
      </w:r>
      <w:r w:rsidRPr="00AF42AF">
        <w:rPr>
          <w:i/>
        </w:rPr>
        <w:t>&lt;node&gt;</w:t>
      </w:r>
      <w:r w:rsidRPr="00AF42AF">
        <w:t xml:space="preserve"> resources that represent the remotely managed field nodes in the IN-CSE performing device management for these nodes. In this scenario, the </w:t>
      </w:r>
      <w:r w:rsidRPr="00AF42AF">
        <w:rPr>
          <w:i/>
        </w:rPr>
        <w:t>[cmdhPolicy]</w:t>
      </w:r>
      <w:r w:rsidRPr="00AF42AF">
        <w:t xml:space="preserve"> resources are transferred to the field node by means of the external device management technology applicable for that specific node.</w:t>
      </w:r>
    </w:p>
    <w:p w:rsidR="00DA7B71" w:rsidRPr="00AF42AF" w:rsidRDefault="00DA7B71" w:rsidP="00DA7B71">
      <w:r w:rsidRPr="00AF42AF">
        <w:t xml:space="preserve">When a field domain node is managed via the Mcc reference point, the </w:t>
      </w:r>
      <w:r w:rsidRPr="00AF42AF">
        <w:rPr>
          <w:i/>
        </w:rPr>
        <w:t>[cmdhPolicy]</w:t>
      </w:r>
      <w:r w:rsidRPr="00AF42AF">
        <w:t xml:space="preserve"> resources are provisioned directly to instances of the </w:t>
      </w:r>
      <w:r w:rsidRPr="00AF42AF">
        <w:rPr>
          <w:i/>
        </w:rPr>
        <w:t>&lt;node&gt;</w:t>
      </w:r>
      <w:r w:rsidRPr="00AF42AF">
        <w:t xml:space="preserve"> resources in the field domain CSE from an IN-CSE responsible for the device/entity management.</w:t>
      </w:r>
    </w:p>
    <w:p w:rsidR="00DA7B71" w:rsidRDefault="00DA7B71" w:rsidP="00DA7B71">
      <w:pPr>
        <w:pStyle w:val="FL"/>
      </w:pPr>
      <w:r w:rsidRPr="009809F0">
        <w:object w:dxaOrig="4586" w:dyaOrig="4546">
          <v:shape id="_x0000_i1117" type="#_x0000_t75" style="width:229.35pt;height:227.35pt" o:ole="">
            <v:imagedata r:id="rId188" o:title=""/>
          </v:shape>
          <o:OLEObject Type="Embed" ProgID="Visio.Drawing.11" ShapeID="_x0000_i1117" DrawAspect="Content" ObjectID="_1507472269" r:id="rId189"/>
        </w:object>
      </w:r>
    </w:p>
    <w:p w:rsidR="00DA7B71" w:rsidRPr="00AF42AF" w:rsidRDefault="008C37A0" w:rsidP="00EC2670">
      <w:pPr>
        <w:pStyle w:val="TF"/>
        <w:outlineLvl w:val="0"/>
      </w:pPr>
      <w:fldSimple w:instr=""/>
      <w:r w:rsidR="00DA7B71" w:rsidRPr="00AF42AF">
        <w:t xml:space="preserve">Figure D-12-2: Structure of </w:t>
      </w:r>
      <w:r w:rsidR="00DA7B71" w:rsidRPr="00AF42AF">
        <w:rPr>
          <w:i/>
        </w:rPr>
        <w:t>[cmdhPolicy]</w:t>
      </w:r>
      <w:r w:rsidR="00DA7B71" w:rsidRPr="00AF42AF">
        <w:t xml:space="preserve"> resource</w:t>
      </w:r>
    </w:p>
    <w:p w:rsidR="00DA7B71" w:rsidRPr="00AF42AF" w:rsidRDefault="00DA7B71" w:rsidP="00DA7B71">
      <w:pPr>
        <w:keepNext/>
        <w:keepLines/>
      </w:pPr>
      <w:r w:rsidRPr="00AF42AF">
        <w:t xml:space="preserve">The </w:t>
      </w:r>
      <w:r w:rsidRPr="00AF42AF">
        <w:rPr>
          <w:i/>
        </w:rPr>
        <w:t>[cmdhPolicy]</w:t>
      </w:r>
      <w:r w:rsidRPr="00AF42AF">
        <w:t xml:space="preserve"> resource shall contain attributes specified in table D.12-1.</w:t>
      </w:r>
    </w:p>
    <w:p w:rsidR="00DA7B71" w:rsidRPr="00AF42AF" w:rsidRDefault="00DA7B71" w:rsidP="00EC2670">
      <w:pPr>
        <w:pStyle w:val="TH"/>
        <w:outlineLvl w:val="0"/>
      </w:pPr>
      <w:r w:rsidRPr="00AF42AF">
        <w:t xml:space="preserve">Table </w:t>
      </w:r>
      <w:r w:rsidR="00BC0067" w:rsidRPr="00BC0067">
        <w:t>D.12-1</w:t>
      </w:r>
      <w:r w:rsidRPr="00AF42AF">
        <w:t xml:space="preserve">: Attributes of </w:t>
      </w:r>
      <w:r w:rsidR="00BC0067" w:rsidRPr="00BC0067">
        <w:rPr>
          <w:i/>
        </w:rPr>
        <w:t>[</w:t>
      </w:r>
      <w:r w:rsidRPr="00AF42AF">
        <w:rPr>
          <w:i/>
        </w:rPr>
        <w:t>cmdhPolicy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[cmdhPolicy]</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i/>
              </w:rPr>
              <w:t>parentID</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"cmdhPolicy"</w:t>
            </w:r>
            <w:r>
              <w:rPr>
                <w:rFonts w:eastAsia="Arial Unicode MS"/>
              </w:rPr>
              <w:t xml:space="preserve"> to indicate the resource is for CMDH policy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sidRPr="00AF42AF">
              <w:rPr>
                <w:rFonts w:eastAsia="Arial Unicode MS"/>
                <w:i/>
              </w:rPr>
              <w:t xml:space="preserve"> cmdhPolicyName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A name under which the CMDH policy will be referred.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mgmtLink</w:t>
            </w:r>
          </w:p>
        </w:tc>
        <w:tc>
          <w:tcPr>
            <w:tcW w:w="1080"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A list containing at least 4 links.</w:t>
            </w:r>
          </w:p>
          <w:p w:rsidR="00DA7B71" w:rsidRPr="00AF42AF" w:rsidRDefault="00DA7B71" w:rsidP="00DA7B71">
            <w:pPr>
              <w:pStyle w:val="TB1"/>
              <w:rPr>
                <w:rFonts w:eastAsia="Arial Unicode MS"/>
              </w:rPr>
            </w:pPr>
            <w:r w:rsidRPr="00AF42AF">
              <w:rPr>
                <w:rFonts w:eastAsia="Arial Unicode MS"/>
              </w:rPr>
              <w:t xml:space="preserve">1 link to </w:t>
            </w:r>
            <w:r w:rsidRPr="00AF42AF">
              <w:rPr>
                <w:rFonts w:eastAsia="Arial Unicode MS"/>
                <w:i/>
              </w:rPr>
              <w:t>[cmdhDefaults]</w:t>
            </w:r>
            <w:r w:rsidRPr="00AF42AF">
              <w:rPr>
                <w:rFonts w:eastAsia="Arial Unicode MS"/>
              </w:rPr>
              <w:t xml:space="preserve"> resource;</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[cmdhLimits]</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[cmdhNetworkAccessRules]</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[cmdhBuffer]</w:t>
            </w:r>
            <w:r w:rsidRPr="00AF42AF">
              <w:rPr>
                <w:rFonts w:eastAsia="Arial Unicode MS"/>
              </w:rPr>
              <w:t xml:space="preserve"> resource(s).</w:t>
            </w:r>
          </w:p>
        </w:tc>
      </w:tr>
    </w:tbl>
    <w:p w:rsidR="00DA7B71" w:rsidRPr="00AF42AF" w:rsidRDefault="00DA7B71" w:rsidP="00DA7B71"/>
    <w:p w:rsidR="00BC0067" w:rsidRPr="00BC0067" w:rsidRDefault="00DA7B71" w:rsidP="00EC2670">
      <w:pPr>
        <w:pStyle w:val="2"/>
      </w:pPr>
      <w:bookmarkStart w:id="5797" w:name="_Toc428283377"/>
      <w:bookmarkStart w:id="5798" w:name="_Toc428905458"/>
      <w:bookmarkStart w:id="5799" w:name="_Toc428905904"/>
      <w:bookmarkStart w:id="5800" w:name="_Toc428906349"/>
      <w:bookmarkStart w:id="5801" w:name="_Toc429057546"/>
      <w:bookmarkStart w:id="5802" w:name="_Toc429058047"/>
      <w:bookmarkStart w:id="5803" w:name="_Toc433730573"/>
      <w:r w:rsidRPr="00AF42AF">
        <w:t>D.12.1</w:t>
      </w:r>
      <w:r w:rsidRPr="00AF42AF">
        <w:tab/>
        <w:t xml:space="preserve">Resource </w:t>
      </w:r>
      <w:r w:rsidR="00BC0067" w:rsidRPr="00BC0067">
        <w:rPr>
          <w:i/>
        </w:rPr>
        <w:t>activeC</w:t>
      </w:r>
      <w:r w:rsidRPr="00AF42AF">
        <w:rPr>
          <w:i/>
        </w:rPr>
        <w:t>mdh</w:t>
      </w:r>
      <w:r w:rsidR="00BC0067" w:rsidRPr="00BC0067">
        <w:rPr>
          <w:i/>
        </w:rPr>
        <w:t>Policy</w:t>
      </w:r>
      <w:bookmarkEnd w:id="5797"/>
      <w:bookmarkEnd w:id="5798"/>
      <w:bookmarkEnd w:id="5799"/>
      <w:bookmarkEnd w:id="5800"/>
      <w:bookmarkEnd w:id="5801"/>
      <w:bookmarkEnd w:id="5802"/>
      <w:bookmarkEnd w:id="5803"/>
    </w:p>
    <w:p w:rsidR="00DA7B71" w:rsidRPr="00AF42AF" w:rsidRDefault="00DA7B71" w:rsidP="00DA7B71">
      <w:r w:rsidRPr="00AF42AF">
        <w:t xml:space="preserve">A managed node can have one or more sets of </w:t>
      </w:r>
      <w:r w:rsidRPr="00AF42AF">
        <w:rPr>
          <w:i/>
        </w:rPr>
        <w:t>[cmdhPolicy]</w:t>
      </w:r>
      <w:r w:rsidRPr="00AF42AF">
        <w:t xml:space="preserve"> resources assigned as children.</w:t>
      </w:r>
    </w:p>
    <w:p w:rsidR="00DA7B71" w:rsidRPr="00AF42AF" w:rsidRDefault="00DA7B71" w:rsidP="00DA7B71">
      <w:r w:rsidRPr="00AF42AF">
        <w:t xml:space="preserve">The </w:t>
      </w:r>
      <w:r w:rsidRPr="00AF42AF">
        <w:rPr>
          <w:i/>
        </w:rPr>
        <w:t>[activeCmdhPolicy]</w:t>
      </w:r>
      <w:r w:rsidRPr="00AF42AF">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F42AF">
        <w:rPr>
          <w:i/>
        </w:rPr>
        <w:t>[activeCmdhPolicy]</w:t>
      </w:r>
      <w:r w:rsidRPr="00AF42AF">
        <w:t xml:space="preserve"> and </w:t>
      </w:r>
      <w:r w:rsidRPr="00AF42AF">
        <w:rPr>
          <w:i/>
        </w:rPr>
        <w:t>[cmdhPolicy]</w:t>
      </w:r>
      <w:r w:rsidRPr="00AF42AF">
        <w:t xml:space="preserve"> resources are children of the same </w:t>
      </w:r>
      <w:r w:rsidRPr="00AF42AF">
        <w:rPr>
          <w:i/>
        </w:rPr>
        <w:t>&lt;node&gt;</w:t>
      </w:r>
      <w:r w:rsidRPr="00AF42AF">
        <w:t xml:space="preserve"> resource to which these policies apply.</w:t>
      </w:r>
    </w:p>
    <w:p w:rsidR="00DA7B71" w:rsidRDefault="00DA7B71" w:rsidP="00DA7B71">
      <w:pPr>
        <w:pStyle w:val="FL"/>
      </w:pPr>
      <w:r w:rsidRPr="009809F0">
        <w:object w:dxaOrig="4586" w:dyaOrig="3893">
          <v:shape id="_x0000_i1118" type="#_x0000_t75" style="width:229.35pt;height:194.65pt" o:ole="">
            <v:imagedata r:id="rId190" o:title=""/>
          </v:shape>
          <o:OLEObject Type="Embed" ProgID="Visio.Drawing.11" ShapeID="_x0000_i1118" DrawAspect="Content" ObjectID="_1507472270" r:id="rId191"/>
        </w:object>
      </w:r>
    </w:p>
    <w:p w:rsidR="00BC0067" w:rsidRDefault="008C37A0" w:rsidP="00EC2670">
      <w:pPr>
        <w:pStyle w:val="TF"/>
        <w:outlineLvl w:val="0"/>
      </w:pPr>
      <w:fldSimple w:instr=""/>
      <w:r w:rsidR="00DA7B71">
        <w:t xml:space="preserve">Figure D.12.1-1: Structure of </w:t>
      </w:r>
      <w:r w:rsidR="00DA7B71">
        <w:rPr>
          <w:i/>
        </w:rPr>
        <w:t>[activeCmdhPolicy]</w:t>
      </w:r>
      <w:r w:rsidR="00DA7B71">
        <w:t xml:space="preserve"> resource </w:t>
      </w:r>
    </w:p>
    <w:p w:rsidR="00DA7B71" w:rsidRPr="00AF42AF" w:rsidRDefault="00DA7B71" w:rsidP="00DA7B71">
      <w:r w:rsidRPr="00AF42AF">
        <w:t xml:space="preserve">The </w:t>
      </w:r>
      <w:r w:rsidRPr="00AF42AF">
        <w:rPr>
          <w:i/>
        </w:rPr>
        <w:t>[activeCmdhPolicy]</w:t>
      </w:r>
      <w:r w:rsidRPr="00AF42AF">
        <w:t xml:space="preserve"> resource shall contain attributes specified in table D.12.1-1.</w:t>
      </w:r>
    </w:p>
    <w:p w:rsidR="00DA7B71" w:rsidRPr="00AF42AF" w:rsidRDefault="00DA7B71" w:rsidP="00EC2670">
      <w:pPr>
        <w:pStyle w:val="TH"/>
        <w:outlineLvl w:val="0"/>
      </w:pPr>
      <w:r w:rsidRPr="00AF42AF">
        <w:t xml:space="preserve">Table </w:t>
      </w:r>
      <w:r w:rsidR="00BC0067" w:rsidRPr="00BC0067">
        <w:t>D.12.1-1</w:t>
      </w:r>
      <w:r w:rsidRPr="00AF42AF">
        <w:t xml:space="preserve">: Attributes of </w:t>
      </w:r>
      <w:r w:rsidR="00BC0067" w:rsidRPr="00BC0067">
        <w:rPr>
          <w:i/>
        </w:rPr>
        <w:t>[activeC</w:t>
      </w:r>
      <w:r w:rsidRPr="00AF42AF">
        <w:rPr>
          <w:i/>
        </w:rPr>
        <w:t>mdhPolicy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 xml:space="preserve">Attributes of </w:t>
            </w:r>
            <w:r w:rsidRPr="00AF42AF">
              <w:rPr>
                <w:rFonts w:ascii="Arial" w:eastAsia="Arial Unicode MS" w:hAnsi="Arial"/>
                <w:b/>
                <w:i/>
                <w:sz w:val="18"/>
              </w:rPr>
              <w:t>[activeCmdhPolicy]</w:t>
            </w:r>
          </w:p>
        </w:tc>
        <w:tc>
          <w:tcPr>
            <w:tcW w:w="1080"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Multiplicity</w:t>
            </w:r>
          </w:p>
        </w:tc>
        <w:tc>
          <w:tcPr>
            <w:tcW w:w="864"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RW/</w:t>
            </w:r>
          </w:p>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RO/</w:t>
            </w:r>
          </w:p>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WO</w:t>
            </w:r>
          </w:p>
        </w:tc>
        <w:tc>
          <w:tcPr>
            <w:tcW w:w="5184"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Description</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resourceType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ko-KR"/>
              </w:rPr>
              <w:t>resourceID</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ko-KR"/>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R</w:t>
            </w:r>
            <w:r w:rsidRPr="00AF42AF">
              <w:rPr>
                <w:rFonts w:ascii="Arial" w:eastAsia="Arial Unicode MS" w:hAnsi="Arial" w:hint="eastAsia"/>
                <w:sz w:val="18"/>
                <w:lang w:eastAsia="ko-KR"/>
              </w:rPr>
              <w:t>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lang w:eastAsia="ko-KR"/>
              </w:rPr>
            </w:pPr>
            <w:r w:rsidRPr="00AF42AF">
              <w:rPr>
                <w:rFonts w:eastAsia="Arial Unicode MS" w:hint="eastAsia"/>
                <w:i/>
                <w:lang w:eastAsia="ko-KR"/>
              </w:rPr>
              <w:t>resource</w:t>
            </w:r>
            <w:r w:rsidR="00BC0067" w:rsidRPr="00BC0067">
              <w:rPr>
                <w:rFonts w:eastAsia="Arial Unicode MS"/>
                <w:i/>
              </w:rPr>
              <w:t>Name</w:t>
            </w:r>
          </w:p>
        </w:tc>
        <w:tc>
          <w:tcPr>
            <w:tcW w:w="108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eastAsia="Arial Unicode MS" w:hint="eastAsia"/>
                <w:lang w:eastAsia="ko-KR"/>
              </w:rPr>
              <w:t>1</w:t>
            </w:r>
          </w:p>
        </w:tc>
        <w:tc>
          <w:tcPr>
            <w:tcW w:w="864" w:type="dxa"/>
          </w:tcPr>
          <w:p w:rsidR="006A7E5A" w:rsidRDefault="005929EF">
            <w:pPr>
              <w:keepNext/>
              <w:keepLines/>
              <w:spacing w:after="0"/>
              <w:jc w:val="center"/>
              <w:rPr>
                <w:rFonts w:ascii="Arial" w:eastAsia="Arial Unicode MS" w:hAnsi="Arial"/>
                <w:sz w:val="18"/>
                <w:lang w:eastAsia="zh-CN"/>
              </w:rPr>
            </w:pPr>
            <w:r>
              <w:rPr>
                <w:rFonts w:eastAsia="Arial Unicode MS" w:hint="eastAsia"/>
                <w:lang w:eastAsia="zh-CN"/>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00BC0067" w:rsidRPr="00BC0067">
              <w:rPr>
                <w:rFonts w:eastAsia="Arial Unicode MS"/>
              </w:rPr>
              <w:t>.3</w:t>
            </w:r>
            <w:r w:rsidRPr="00AF42AF">
              <w:rPr>
                <w:rFonts w:eastAsia="Arial Unicode MS"/>
              </w:rPr>
              <w:t xml:space="preserve">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hAnsi="Arial"/>
                <w:i/>
                <w:sz w:val="18"/>
              </w:rPr>
            </w:pPr>
            <w:r w:rsidRPr="00AF42AF">
              <w:rPr>
                <w:rFonts w:ascii="Arial" w:hAnsi="Arial"/>
                <w:i/>
                <w:sz w:val="18"/>
              </w:rPr>
              <w:t>parentID</w:t>
            </w:r>
          </w:p>
        </w:tc>
        <w:tc>
          <w:tcPr>
            <w:tcW w:w="1080" w:type="dxa"/>
          </w:tcPr>
          <w:p w:rsidR="00DA7B71" w:rsidRPr="00AF42AF" w:rsidRDefault="00DA7B71" w:rsidP="00DA7B71">
            <w:pPr>
              <w:keepNext/>
              <w:keepLines/>
              <w:spacing w:after="0"/>
              <w:jc w:val="center"/>
              <w:rPr>
                <w:rFonts w:ascii="Arial"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hAnsi="Arial"/>
                <w:sz w:val="18"/>
              </w:rPr>
            </w:pPr>
            <w:r w:rsidRPr="00AF42AF">
              <w:rPr>
                <w:rFonts w:ascii="Arial" w:hAnsi="Arial"/>
                <w:sz w:val="18"/>
              </w:rPr>
              <w:t>RO</w:t>
            </w:r>
          </w:p>
        </w:tc>
        <w:tc>
          <w:tcPr>
            <w:tcW w:w="5184" w:type="dxa"/>
          </w:tcPr>
          <w:p w:rsidR="00DA7B71" w:rsidRPr="00AF42AF" w:rsidRDefault="00DA7B71" w:rsidP="00DA7B71">
            <w:pPr>
              <w:keepNext/>
              <w:keepLines/>
              <w:spacing w:after="0"/>
              <w:rPr>
                <w:rFonts w:ascii="Arial"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expirationTime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accessControlPolicyIDs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0..1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 xml:space="preserve"> 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Borders>
              <w:bottom w:val="single" w:sz="4" w:space="0" w:color="000000"/>
            </w:tcBorders>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creationTime</w:t>
            </w:r>
          </w:p>
        </w:tc>
        <w:tc>
          <w:tcPr>
            <w:tcW w:w="1080" w:type="dxa"/>
            <w:tcBorders>
              <w:bottom w:val="single" w:sz="4" w:space="0" w:color="000000"/>
            </w:tcBorders>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Borders>
              <w:bottom w:val="single" w:sz="4" w:space="0" w:color="000000"/>
            </w:tcBorders>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Borders>
              <w:bottom w:val="single" w:sz="4" w:space="0" w:color="000000"/>
            </w:tcBorders>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lastModifiedTime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labels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0..1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zh-CN"/>
              </w:rPr>
              <w:t>mgmtDefinition</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WO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Pr="00AF42AF">
              <w:rPr>
                <w:rFonts w:eastAsia="Arial Unicode MS"/>
                <w:lang w:eastAsia="zh-CN"/>
              </w:rPr>
              <w:t>5</w:t>
            </w:r>
            <w:r w:rsidRPr="00AF42AF">
              <w:rPr>
                <w:rFonts w:eastAsia="Arial Unicode MS" w:hint="eastAsia"/>
                <w:lang w:eastAsia="ko-KR"/>
              </w:rPr>
              <w:t>.</w:t>
            </w:r>
            <w:r w:rsidRPr="00AF42AF">
              <w:rPr>
                <w:rFonts w:eastAsia="Arial Unicode MS"/>
                <w:lang w:eastAsia="ko-KR"/>
              </w:rPr>
              <w:t xml:space="preserve"> </w:t>
            </w:r>
            <w:r w:rsidRPr="00AF42AF">
              <w:rPr>
                <w:rFonts w:ascii="Arial" w:eastAsia="Arial Unicode MS" w:hAnsi="Arial" w:hint="eastAsia"/>
                <w:sz w:val="18"/>
                <w:lang w:eastAsia="zh-CN"/>
              </w:rPr>
              <w:t xml:space="preserve">Has fixed value </w:t>
            </w:r>
            <w:r w:rsidRPr="00AF42AF">
              <w:rPr>
                <w:rFonts w:ascii="Arial" w:eastAsia="Arial Unicode MS" w:hAnsi="Arial"/>
                <w:i/>
                <w:sz w:val="18"/>
                <w:lang w:eastAsia="zh-CN"/>
              </w:rPr>
              <w:t>"activeCmdhPolicy".</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object</w:t>
            </w:r>
            <w:r w:rsidRPr="00AF42AF">
              <w:rPr>
                <w:rFonts w:ascii="Arial" w:eastAsia="Arial Unicode MS" w:hAnsi="Arial" w:hint="eastAsia"/>
                <w:i/>
                <w:sz w:val="18"/>
                <w:lang w:eastAsia="zh-CN"/>
              </w:rPr>
              <w:t>ID</w:t>
            </w:r>
            <w:r w:rsidRPr="00AF42AF">
              <w:rPr>
                <w:rFonts w:ascii="Arial" w:eastAsia="Arial Unicode MS" w:hAnsi="Arial"/>
                <w:i/>
                <w:sz w:val="18"/>
                <w:lang w:eastAsia="zh-CN"/>
              </w:rPr>
              <w:t>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objectPaths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description</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activeCmdhPolicyLink</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The resource ID of the </w:t>
            </w:r>
            <w:r w:rsidRPr="00AF42AF">
              <w:rPr>
                <w:rFonts w:ascii="Arial" w:eastAsia="Arial Unicode MS" w:hAnsi="Arial"/>
                <w:i/>
                <w:sz w:val="18"/>
              </w:rPr>
              <w:t>[cmdhPolicy]</w:t>
            </w:r>
            <w:r w:rsidRPr="00AF42AF">
              <w:rPr>
                <w:rFonts w:ascii="Arial" w:eastAsia="Arial Unicode MS" w:hAnsi="Arial"/>
                <w:sz w:val="18"/>
              </w:rPr>
              <w:t xml:space="preserve"> resource instance containing the CMDH policies </w:t>
            </w:r>
            <w:proofErr w:type="gramStart"/>
            <w:r w:rsidRPr="00AF42AF">
              <w:rPr>
                <w:rFonts w:ascii="Arial" w:eastAsia="Arial Unicode MS" w:hAnsi="Arial"/>
                <w:sz w:val="18"/>
              </w:rPr>
              <w:t>that are</w:t>
            </w:r>
            <w:proofErr w:type="gramEnd"/>
            <w:r w:rsidRPr="00AF42AF">
              <w:rPr>
                <w:rFonts w:ascii="Arial" w:eastAsia="Arial Unicode MS" w:hAnsi="Arial"/>
                <w:sz w:val="18"/>
              </w:rPr>
              <w:t xml:space="preserve"> currently active for the associated CSE, i.e. for the CSE which is hosted by the node that is represented by the parent </w:t>
            </w:r>
            <w:r w:rsidRPr="00AF42AF">
              <w:rPr>
                <w:rFonts w:ascii="Arial" w:eastAsia="Arial Unicode MS" w:hAnsi="Arial"/>
                <w:i/>
                <w:sz w:val="18"/>
              </w:rPr>
              <w:t>&lt;node&gt;</w:t>
            </w:r>
            <w:r w:rsidRPr="00AF42AF">
              <w:rPr>
                <w:rFonts w:ascii="Arial" w:eastAsia="Arial Unicode MS" w:hAnsi="Arial"/>
                <w:sz w:val="18"/>
              </w:rPr>
              <w:t xml:space="preserve"> resource.</w:t>
            </w:r>
          </w:p>
        </w:tc>
      </w:tr>
    </w:tbl>
    <w:p w:rsidR="00DA7B71" w:rsidRPr="00AF42AF" w:rsidRDefault="00DA7B71" w:rsidP="00DA7B71"/>
    <w:p w:rsidR="00BC0067" w:rsidRDefault="00DA7B71" w:rsidP="00EC2670">
      <w:pPr>
        <w:pStyle w:val="2"/>
      </w:pPr>
      <w:bookmarkStart w:id="5804" w:name="_Toc428283378"/>
      <w:bookmarkStart w:id="5805" w:name="_Toc428905459"/>
      <w:bookmarkStart w:id="5806" w:name="_Toc428905905"/>
      <w:bookmarkStart w:id="5807" w:name="_Toc428906350"/>
      <w:bookmarkStart w:id="5808" w:name="_Toc429057547"/>
      <w:bookmarkStart w:id="5809" w:name="_Toc429058048"/>
      <w:bookmarkStart w:id="5810" w:name="_Toc433730574"/>
      <w:r w:rsidRPr="00AF42AF">
        <w:t>D.12.</w:t>
      </w:r>
      <w:r w:rsidR="00BC0067" w:rsidRPr="00BC0067">
        <w:t>2</w:t>
      </w:r>
      <w:r w:rsidRPr="00AF42AF">
        <w:tab/>
        <w:t xml:space="preserve">Resource </w:t>
      </w:r>
      <w:r w:rsidRPr="00AF42AF">
        <w:rPr>
          <w:i/>
        </w:rPr>
        <w:t>cmdhDefaults</w:t>
      </w:r>
      <w:bookmarkEnd w:id="5804"/>
      <w:bookmarkEnd w:id="5805"/>
      <w:bookmarkEnd w:id="5806"/>
      <w:bookmarkEnd w:id="5807"/>
      <w:bookmarkEnd w:id="5808"/>
      <w:bookmarkEnd w:id="5809"/>
      <w:bookmarkEnd w:id="5810"/>
    </w:p>
    <w:p w:rsidR="00DA7B71" w:rsidRPr="00AF42AF" w:rsidRDefault="00DA7B71" w:rsidP="00DA7B71">
      <w:r w:rsidRPr="00AF42AF">
        <w:t xml:space="preserve">The </w:t>
      </w:r>
      <w:r w:rsidRPr="00AF42AF">
        <w:rPr>
          <w:i/>
        </w:rPr>
        <w:t>[cmdhDefaults]</w:t>
      </w:r>
      <w:r w:rsidRPr="00AF42AF">
        <w:t xml:space="preserve"> resource is used to define default values that shall be used for CMDH-related parameters when requests issued by Originators (registered AEs or functions inside the CSE itself) do not contain a value for the parameters </w:t>
      </w:r>
      <w:r w:rsidRPr="00AF42AF">
        <w:rPr>
          <w:b/>
          <w:i/>
        </w:rPr>
        <w:t>Event Category</w:t>
      </w:r>
      <w:r w:rsidRPr="00AF42AF">
        <w:t xml:space="preserve">,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and/or </w:t>
      </w:r>
      <w:r w:rsidRPr="00AF42AF">
        <w:rPr>
          <w:b/>
          <w:i/>
        </w:rPr>
        <w:t>Delivery Aggregation</w:t>
      </w:r>
      <w:r w:rsidRPr="00AF42AF">
        <w:t>.</w:t>
      </w:r>
    </w:p>
    <w:p w:rsidR="00DA7B71" w:rsidRPr="00AF42AF" w:rsidRDefault="00DA7B71" w:rsidP="00DA7B71">
      <w:r w:rsidRPr="00AF42AF">
        <w:t xml:space="preserve">Upon receiving a request, the CSE will first look if the </w:t>
      </w:r>
      <w:r w:rsidRPr="00AF42AF">
        <w:rPr>
          <w:b/>
          <w:i/>
        </w:rPr>
        <w:t>Event Category</w:t>
      </w:r>
      <w:r w:rsidRPr="00AF42AF">
        <w:t xml:space="preserve"> parameter is set. If not, it will use the </w:t>
      </w:r>
      <w:r w:rsidRPr="00AF42AF">
        <w:rPr>
          <w:i/>
        </w:rPr>
        <w:t>[cmdhDefEcValue]</w:t>
      </w:r>
      <w:r w:rsidRPr="00AF42AF">
        <w:t xml:space="preserve"> resources (see below) to determine a value that should be used for </w:t>
      </w:r>
      <w:r w:rsidRPr="00AF42AF">
        <w:rPr>
          <w:b/>
          <w:i/>
        </w:rPr>
        <w:t>Event Category</w:t>
      </w:r>
      <w:r w:rsidRPr="00AF42AF">
        <w:t>.</w:t>
      </w:r>
    </w:p>
    <w:p w:rsidR="00DA7B71" w:rsidRPr="00AF42AF" w:rsidRDefault="00DA7B71" w:rsidP="00DA7B71">
      <w:r w:rsidRPr="00AF42AF">
        <w:t xml:space="preserve">Then, if any of the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rPr>
          <w:i/>
        </w:rPr>
        <w:t xml:space="preserve"> </w:t>
      </w:r>
      <w:r w:rsidRPr="00AF42AF">
        <w:t xml:space="preserve">or </w:t>
      </w:r>
      <w:r w:rsidRPr="00AF42AF">
        <w:rPr>
          <w:b/>
          <w:i/>
        </w:rPr>
        <w:t>Delivery Aggregation</w:t>
      </w:r>
      <w:r w:rsidRPr="00AF42AF">
        <w:t xml:space="preserve"> is not set, the CSE will use the </w:t>
      </w:r>
      <w:r w:rsidRPr="00AF42AF">
        <w:rPr>
          <w:i/>
        </w:rPr>
        <w:t>[cmdhEcDefParamValues]</w:t>
      </w:r>
      <w:r w:rsidRPr="00AF42AF">
        <w:t xml:space="preserve"> resources (see below) to populate the missing parameters (and only the missing ones).</w:t>
      </w:r>
    </w:p>
    <w:p w:rsidR="00DA7B71" w:rsidRDefault="00DA7B71" w:rsidP="00DA7B71">
      <w:pPr>
        <w:pStyle w:val="FL"/>
      </w:pPr>
      <w:r w:rsidRPr="009809F0">
        <w:object w:dxaOrig="4586" w:dyaOrig="3894">
          <v:shape id="_x0000_i1119" type="#_x0000_t75" style="width:229.35pt;height:194.65pt" o:ole="">
            <v:imagedata r:id="rId192" o:title=""/>
          </v:shape>
          <o:OLEObject Type="Embed" ProgID="Visio.Drawing.11" ShapeID="_x0000_i1119" DrawAspect="Content" ObjectID="_1507472271" r:id="rId193"/>
        </w:object>
      </w:r>
    </w:p>
    <w:p w:rsidR="00DA7B71" w:rsidRPr="00AF42AF" w:rsidRDefault="008C37A0" w:rsidP="00EC2670">
      <w:pPr>
        <w:pStyle w:val="TF"/>
        <w:outlineLvl w:val="0"/>
      </w:pPr>
      <w:fldSimple w:instr=""/>
      <w:r w:rsidR="00DA7B71" w:rsidRPr="00AF42AF">
        <w:t xml:space="preserve">Figure D.12.2-1: Structure of </w:t>
      </w:r>
      <w:r w:rsidR="00DA7B71" w:rsidRPr="00AF42AF">
        <w:rPr>
          <w:i/>
        </w:rPr>
        <w:t>[cmdhDefaults]</w:t>
      </w:r>
      <w:r w:rsidR="00DA7B71" w:rsidRPr="00AF42AF">
        <w:t xml:space="preserve"> resource</w:t>
      </w:r>
    </w:p>
    <w:p w:rsidR="00DA7B71" w:rsidRPr="00AF42AF" w:rsidRDefault="00DA7B71" w:rsidP="00DA7B71">
      <w:pPr>
        <w:keepNext/>
        <w:keepLines/>
      </w:pPr>
      <w:r w:rsidRPr="00AF42AF">
        <w:t xml:space="preserve">The </w:t>
      </w:r>
      <w:r w:rsidRPr="00AF42AF">
        <w:rPr>
          <w:i/>
        </w:rPr>
        <w:t>[cmdhDefaults]</w:t>
      </w:r>
      <w:r w:rsidRPr="00AF42AF">
        <w:t xml:space="preserve"> resource shall contain attributes specified in table D.12-2-1.</w:t>
      </w:r>
    </w:p>
    <w:p w:rsidR="00DA7B71" w:rsidRPr="00AF42AF" w:rsidRDefault="00DA7B71" w:rsidP="00EC2670">
      <w:pPr>
        <w:pStyle w:val="TH"/>
        <w:outlineLvl w:val="0"/>
      </w:pPr>
      <w:r w:rsidRPr="00AF42AF">
        <w:t xml:space="preserve">Table </w:t>
      </w:r>
      <w:r w:rsidR="00BC0067" w:rsidRPr="00BC0067">
        <w:t>D.12.2-1</w:t>
      </w:r>
      <w:r w:rsidRPr="00AF42AF">
        <w:t xml:space="preserve">: Attributes of </w:t>
      </w:r>
      <w:r w:rsidR="00BC0067" w:rsidRPr="00BC0067">
        <w:rPr>
          <w:i/>
        </w:rPr>
        <w:t>[</w:t>
      </w:r>
      <w:r w:rsidRPr="00AF42AF">
        <w:rPr>
          <w:i/>
        </w:rPr>
        <w:t>cmdhDefaults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[cmdhDefaults]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i/>
              </w:rPr>
              <w:t>labels</w:t>
            </w:r>
          </w:p>
        </w:tc>
        <w:tc>
          <w:tcPr>
            <w:tcW w:w="1080" w:type="dxa"/>
          </w:tcPr>
          <w:p w:rsidR="00DA7B71" w:rsidRPr="00AF42AF" w:rsidRDefault="00DA7B71" w:rsidP="00DA7B71">
            <w:pPr>
              <w:pStyle w:val="TAL"/>
              <w:jc w:val="center"/>
            </w:pPr>
            <w:r>
              <w:t>0..1</w:t>
            </w:r>
          </w:p>
        </w:tc>
        <w:tc>
          <w:tcPr>
            <w:tcW w:w="864" w:type="dxa"/>
          </w:tcPr>
          <w:p w:rsidR="00DA7B71" w:rsidRPr="00AF42AF" w:rsidRDefault="00DA7B71" w:rsidP="00DA7B71">
            <w:pPr>
              <w:pStyle w:val="TAL"/>
              <w:jc w:val="center"/>
            </w:pPr>
            <w: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mgmtDefinition</w:t>
            </w:r>
          </w:p>
        </w:tc>
        <w:tc>
          <w:tcPr>
            <w:tcW w:w="1080" w:type="dxa"/>
          </w:tcPr>
          <w:p w:rsidR="00DA7B71" w:rsidRPr="00AF42AF" w:rsidRDefault="00DA7B71" w:rsidP="00DA7B71">
            <w:pPr>
              <w:pStyle w:val="TAL"/>
              <w:jc w:val="center"/>
            </w:pPr>
            <w:r>
              <w:rPr>
                <w:rFonts w:eastAsia="Arial Unicode MS"/>
              </w:rPr>
              <w:t>1</w:t>
            </w:r>
          </w:p>
        </w:tc>
        <w:tc>
          <w:tcPr>
            <w:tcW w:w="864" w:type="dxa"/>
          </w:tcPr>
          <w:p w:rsidR="00DA7B71" w:rsidRPr="00AF42AF" w:rsidRDefault="00DA7B71" w:rsidP="00DA7B71">
            <w:pPr>
              <w:pStyle w:val="TAL"/>
              <w:jc w:val="cente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"cmdhDefaults"</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objectIDs</w:t>
            </w:r>
          </w:p>
        </w:tc>
        <w:tc>
          <w:tcPr>
            <w:tcW w:w="1080" w:type="dxa"/>
          </w:tcPr>
          <w:p w:rsidR="00DA7B71" w:rsidRPr="00AF42AF" w:rsidRDefault="00DA7B71" w:rsidP="00DA7B71">
            <w:pPr>
              <w:pStyle w:val="TAL"/>
              <w:jc w:val="center"/>
            </w:pPr>
            <w:r>
              <w:rPr>
                <w:rFonts w:eastAsia="Arial Unicode MS"/>
              </w:rPr>
              <w:t>0..1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objectPaths</w:t>
            </w:r>
          </w:p>
        </w:tc>
        <w:tc>
          <w:tcPr>
            <w:tcW w:w="1080" w:type="dxa"/>
          </w:tcPr>
          <w:p w:rsidR="00DA7B71" w:rsidRPr="00AF42AF" w:rsidRDefault="00DA7B71" w:rsidP="00DA7B71">
            <w:pPr>
              <w:pStyle w:val="TAL"/>
              <w:jc w:val="center"/>
            </w:pPr>
            <w:r>
              <w:rPr>
                <w:rFonts w:eastAsia="Arial Unicode MS"/>
              </w:rPr>
              <w:t>0..1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description</w:t>
            </w:r>
          </w:p>
        </w:tc>
        <w:tc>
          <w:tcPr>
            <w:tcW w:w="1080" w:type="dxa"/>
          </w:tcPr>
          <w:p w:rsidR="00DA7B71" w:rsidRPr="00AF42AF" w:rsidRDefault="00DA7B71" w:rsidP="00DA7B71">
            <w:pPr>
              <w:pStyle w:val="TAL"/>
              <w:jc w:val="center"/>
            </w:pPr>
            <w:r>
              <w:rPr>
                <w:rFonts w:eastAsia="Arial Unicode MS"/>
              </w:rPr>
              <w:t>0..1</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mgmtLink</w:t>
            </w:r>
          </w:p>
        </w:tc>
        <w:tc>
          <w:tcPr>
            <w:tcW w:w="1080" w:type="dxa"/>
          </w:tcPr>
          <w:p w:rsidR="00DA7B71" w:rsidRPr="00AF42AF" w:rsidRDefault="00DA7B71" w:rsidP="00DA7B71">
            <w:pPr>
              <w:pStyle w:val="TAL"/>
              <w:jc w:val="center"/>
            </w:pPr>
            <w:r>
              <w:rPr>
                <w:rFonts w:eastAsia="Arial Unicode MS"/>
              </w:rPr>
              <w:t>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A list containing at least 2 links: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[cmdhDefEcValue]</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[cmdhEcDefParamValues]</w:t>
            </w:r>
            <w:r w:rsidRPr="00AF42AF">
              <w:rPr>
                <w:rFonts w:eastAsia="Arial Unicode MS"/>
              </w:rPr>
              <w:t xml:space="preserve"> resource(s).</w:t>
            </w:r>
          </w:p>
        </w:tc>
      </w:tr>
    </w:tbl>
    <w:p w:rsidR="00DA7B71" w:rsidRPr="00AF42AF" w:rsidRDefault="00DA7B71" w:rsidP="00DA7B71"/>
    <w:p w:rsidR="00BC0067" w:rsidRPr="00BC0067" w:rsidRDefault="00DA7B71" w:rsidP="00EC2670">
      <w:pPr>
        <w:pStyle w:val="2"/>
      </w:pPr>
      <w:bookmarkStart w:id="5811" w:name="_Toc428283379"/>
      <w:bookmarkStart w:id="5812" w:name="_Toc428905460"/>
      <w:bookmarkStart w:id="5813" w:name="_Toc428905906"/>
      <w:bookmarkStart w:id="5814" w:name="_Toc428906351"/>
      <w:bookmarkStart w:id="5815" w:name="_Toc429057548"/>
      <w:bookmarkStart w:id="5816" w:name="_Toc429058049"/>
      <w:bookmarkStart w:id="5817" w:name="_Toc433730575"/>
      <w:r w:rsidRPr="00AF42AF">
        <w:t>D.12.</w:t>
      </w:r>
      <w:r w:rsidR="00BC0067" w:rsidRPr="00BC0067">
        <w:t>3</w:t>
      </w:r>
      <w:r w:rsidRPr="00AF42AF">
        <w:tab/>
        <w:t xml:space="preserve">Resource </w:t>
      </w:r>
      <w:r w:rsidRPr="00AF42AF">
        <w:rPr>
          <w:i/>
        </w:rPr>
        <w:t>cmdhDefEcValue</w:t>
      </w:r>
      <w:bookmarkEnd w:id="5811"/>
      <w:bookmarkEnd w:id="5812"/>
      <w:bookmarkEnd w:id="5813"/>
      <w:bookmarkEnd w:id="5814"/>
      <w:bookmarkEnd w:id="5815"/>
      <w:bookmarkEnd w:id="5816"/>
      <w:bookmarkEnd w:id="5817"/>
    </w:p>
    <w:p w:rsidR="00DA7B71" w:rsidRPr="00AF42AF" w:rsidRDefault="00DA7B71" w:rsidP="00DA7B71">
      <w:r w:rsidRPr="00AF42AF">
        <w:t xml:space="preserve">The </w:t>
      </w:r>
      <w:r w:rsidRPr="00AF42AF">
        <w:rPr>
          <w:i/>
        </w:rPr>
        <w:t>[cmdhDefEcValue]</w:t>
      </w:r>
      <w:r w:rsidRPr="00AF42AF">
        <w:t xml:space="preserve"> resource is used to define a value for the </w:t>
      </w:r>
      <w:r w:rsidRPr="00AF42AF">
        <w:rPr>
          <w:b/>
          <w:i/>
        </w:rPr>
        <w:t>Event Category</w:t>
      </w:r>
      <w:r w:rsidRPr="00AF42AF">
        <w:t xml:space="preserve"> parameter of an incoming request when it is not defined.</w:t>
      </w:r>
    </w:p>
    <w:p w:rsidR="00DA7B71" w:rsidRPr="00AF42AF" w:rsidRDefault="00DA7B71" w:rsidP="00DA7B71">
      <w:r w:rsidRPr="00AF42AF">
        <w:t xml:space="preserve">Upon receiving a request, the CSE will go through all the </w:t>
      </w:r>
      <w:r w:rsidRPr="00AF42AF">
        <w:rPr>
          <w:i/>
        </w:rPr>
        <w:t>[cmdhDefEcValue]</w:t>
      </w:r>
      <w:r w:rsidRPr="00AF42AF">
        <w:t xml:space="preserve"> resources (in the order of their </w:t>
      </w:r>
      <w:r w:rsidRPr="00AF42AF">
        <w:rPr>
          <w:i/>
        </w:rPr>
        <w:t>order</w:t>
      </w:r>
      <w:r w:rsidRPr="00AF42AF">
        <w:t xml:space="preserve"> attribute), check the </w:t>
      </w:r>
      <w:r w:rsidRPr="00AF42AF">
        <w:rPr>
          <w:i/>
        </w:rPr>
        <w:t>requestOrigin</w:t>
      </w:r>
      <w:r w:rsidRPr="00AF42AF">
        <w:t xml:space="preserve"> and any present </w:t>
      </w:r>
      <w:r w:rsidRPr="00AF42AF">
        <w:rPr>
          <w:i/>
        </w:rPr>
        <w:t>requestContext</w:t>
      </w:r>
      <w:r w:rsidRPr="00AF42AF">
        <w:t xml:space="preserve"> and </w:t>
      </w:r>
      <w:r w:rsidRPr="00AF42AF">
        <w:rPr>
          <w:i/>
        </w:rPr>
        <w:t>requestCharacteristics</w:t>
      </w:r>
      <w:r w:rsidRPr="00AF42AF">
        <w:t xml:space="preserve"> attributes to see if they match (see description of matching), and if they all do, assign the value stored in the </w:t>
      </w:r>
      <w:r w:rsidRPr="00AF42AF">
        <w:rPr>
          <w:i/>
        </w:rPr>
        <w:t>defEcValue</w:t>
      </w:r>
      <w:r w:rsidRPr="00AF42AF">
        <w:t xml:space="preserve"> attribute to the </w:t>
      </w:r>
      <w:r w:rsidRPr="00AF42AF">
        <w:rPr>
          <w:b/>
          <w:i/>
        </w:rPr>
        <w:t>Event Category</w:t>
      </w:r>
      <w:r w:rsidRPr="00AF42AF" w:rsidDel="004C08BB">
        <w:rPr>
          <w:b/>
          <w:i/>
        </w:rPr>
        <w:t xml:space="preserve"> </w:t>
      </w:r>
      <w:r w:rsidRPr="00AF42AF">
        <w:t>parameter.</w:t>
      </w:r>
    </w:p>
    <w:p w:rsidR="00DA7B71" w:rsidRDefault="00DA7B71" w:rsidP="00DA7B71">
      <w:pPr>
        <w:pStyle w:val="FL"/>
      </w:pPr>
      <w:r w:rsidRPr="009809F0">
        <w:object w:dxaOrig="4605" w:dyaOrig="7123">
          <v:shape id="_x0000_i1120" type="#_x0000_t75" style="width:230.65pt;height:356pt" o:ole="">
            <v:imagedata r:id="rId194" o:title=""/>
          </v:shape>
          <o:OLEObject Type="Embed" ProgID="Visio.Drawing.11" ShapeID="_x0000_i1120" DrawAspect="Content" ObjectID="_1507472272" r:id="rId195"/>
        </w:object>
      </w:r>
    </w:p>
    <w:p w:rsidR="00DA7B71" w:rsidRPr="00AF42AF" w:rsidRDefault="008C37A0" w:rsidP="00EC2670">
      <w:pPr>
        <w:pStyle w:val="TF"/>
        <w:outlineLvl w:val="0"/>
      </w:pPr>
      <w:fldSimple w:instr=""/>
      <w:r w:rsidR="00DA7B71" w:rsidRPr="00AF42AF">
        <w:t xml:space="preserve">Figure D.12.3-1: Structure of </w:t>
      </w:r>
      <w:r w:rsidR="00DA7B71" w:rsidRPr="00AF42AF">
        <w:rPr>
          <w:i/>
        </w:rPr>
        <w:t>[cmdhDefEcValue]</w:t>
      </w:r>
      <w:r w:rsidR="00DA7B71" w:rsidRPr="00AF42AF">
        <w:t xml:space="preserve"> resource</w:t>
      </w:r>
    </w:p>
    <w:p w:rsidR="00BC0067" w:rsidRDefault="00DA7B71" w:rsidP="00BC0067">
      <w:pPr>
        <w:keepLines/>
      </w:pPr>
      <w:r w:rsidRPr="00AF42AF">
        <w:t xml:space="preserve">The </w:t>
      </w:r>
      <w:r w:rsidRPr="00AF42AF">
        <w:rPr>
          <w:i/>
        </w:rPr>
        <w:t>[cmdhDefEcValue]</w:t>
      </w:r>
      <w:r w:rsidRPr="00AF42AF">
        <w:t xml:space="preserve"> resource shall contain attributes specified in table D.12.3-1.</w:t>
      </w:r>
    </w:p>
    <w:p w:rsidR="00DA7B71" w:rsidRPr="00AF42AF" w:rsidRDefault="00DA7B71" w:rsidP="00EC2670">
      <w:pPr>
        <w:pStyle w:val="TH"/>
        <w:outlineLvl w:val="0"/>
      </w:pPr>
      <w:r w:rsidRPr="00AF42AF">
        <w:t xml:space="preserve">Table </w:t>
      </w:r>
      <w:r w:rsidR="00BC0067" w:rsidRPr="00BC0067">
        <w:t>D.12.3-1</w:t>
      </w:r>
      <w:r w:rsidRPr="00AF42AF">
        <w:t xml:space="preserve">: Attributes of </w:t>
      </w:r>
      <w:r w:rsidR="00BC0067" w:rsidRPr="00BC0067">
        <w:rPr>
          <w:i/>
        </w:rPr>
        <w:t>[</w:t>
      </w:r>
      <w:r w:rsidRPr="00AF42AF">
        <w:rPr>
          <w:i/>
        </w:rPr>
        <w:t>cmdhDefEcValue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DA7B71" w:rsidRPr="00AF42AF" w:rsidTr="00DA7B71">
        <w:trPr>
          <w:tblHeader/>
          <w:jc w:val="center"/>
        </w:trPr>
        <w:tc>
          <w:tcPr>
            <w:tcW w:w="2304" w:type="dxa"/>
            <w:shd w:val="clear" w:color="auto" w:fill="E0E0E0"/>
            <w:vAlign w:val="center"/>
          </w:tcPr>
          <w:p w:rsidR="00BC0067" w:rsidRDefault="00DA7B71" w:rsidP="00BC0067">
            <w:pPr>
              <w:pStyle w:val="TAL"/>
              <w:keepNext w:val="0"/>
              <w:jc w:val="center"/>
              <w:rPr>
                <w:rFonts w:eastAsia="Arial Unicode MS"/>
                <w:b/>
              </w:rPr>
            </w:pPr>
            <w:r>
              <w:rPr>
                <w:rFonts w:eastAsia="Arial Unicode MS"/>
                <w:b/>
              </w:rPr>
              <w:t xml:space="preserve">Attributes of </w:t>
            </w:r>
            <w:r>
              <w:rPr>
                <w:rFonts w:eastAsia="Arial Unicode MS"/>
                <w:b/>
                <w:i/>
              </w:rPr>
              <w:t>[cmdhDefEcValue]</w:t>
            </w:r>
          </w:p>
        </w:tc>
        <w:tc>
          <w:tcPr>
            <w:tcW w:w="1080" w:type="dxa"/>
            <w:shd w:val="clear" w:color="auto" w:fill="E0E0E0"/>
            <w:vAlign w:val="center"/>
          </w:tcPr>
          <w:p w:rsidR="00BC0067" w:rsidRDefault="00DA7B71" w:rsidP="00BC0067">
            <w:pPr>
              <w:pStyle w:val="TAH"/>
              <w:keepNext w:val="0"/>
              <w:rPr>
                <w:rFonts w:eastAsia="Arial Unicode MS"/>
              </w:rPr>
            </w:pPr>
            <w:r>
              <w:rPr>
                <w:rFonts w:eastAsia="Arial Unicode MS"/>
              </w:rPr>
              <w:t>Multiplicity</w:t>
            </w:r>
          </w:p>
        </w:tc>
        <w:tc>
          <w:tcPr>
            <w:tcW w:w="864" w:type="dxa"/>
            <w:shd w:val="clear" w:color="auto" w:fill="E0E0E0"/>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5184" w:type="dxa"/>
            <w:shd w:val="clear" w:color="auto" w:fill="E0E0E0"/>
            <w:vAlign w:val="center"/>
          </w:tcPr>
          <w:p w:rsidR="00BC0067" w:rsidRDefault="00DA7B71" w:rsidP="00BC0067">
            <w:pPr>
              <w:pStyle w:val="TAH"/>
              <w:keepNext w:val="0"/>
              <w:rPr>
                <w:rFonts w:eastAsia="Arial Unicode MS"/>
              </w:rPr>
            </w:pPr>
            <w:r>
              <w:rPr>
                <w:rFonts w:eastAsia="Arial Unicode MS"/>
              </w:rPr>
              <w:t>Description</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resourceType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resourceID</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w:t>
            </w:r>
            <w:r w:rsidR="00BC0067" w:rsidRPr="00BC0067">
              <w:rPr>
                <w:rFonts w:eastAsia="Arial Unicode MS"/>
                <w:i/>
              </w:rPr>
              <w:t>Name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6A7E5A" w:rsidRDefault="005929EF">
            <w:pPr>
              <w:pStyle w:val="TAL"/>
              <w:keepNext w:val="0"/>
              <w:jc w:val="center"/>
              <w:rPr>
                <w:rFonts w:eastAsia="Arial Unicode MS"/>
                <w:lang w:eastAsia="zh-CN"/>
              </w:rPr>
            </w:pPr>
            <w:r>
              <w:rPr>
                <w:rFonts w:eastAsia="Arial Unicode MS" w:hint="eastAsia"/>
                <w:lang w:eastAsia="zh-CN"/>
              </w:rPr>
              <w:t>RO</w:t>
            </w:r>
          </w:p>
        </w:tc>
        <w:tc>
          <w:tcPr>
            <w:tcW w:w="5184"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parentID</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expirationTime</w:t>
            </w:r>
          </w:p>
        </w:tc>
        <w:tc>
          <w:tcPr>
            <w:tcW w:w="1080" w:type="dxa"/>
          </w:tcPr>
          <w:p w:rsidR="00BC0067" w:rsidRDefault="00DA7B71" w:rsidP="00BC0067">
            <w:pPr>
              <w:pStyle w:val="TAL"/>
              <w:keepNext w:val="0"/>
              <w:jc w:val="center"/>
              <w:rPr>
                <w:rFonts w:eastAsia="Arial Unicode MS"/>
              </w:rPr>
            </w:pPr>
            <w:r>
              <w:t>1</w:t>
            </w:r>
          </w:p>
        </w:tc>
        <w:tc>
          <w:tcPr>
            <w:tcW w:w="864" w:type="dxa"/>
          </w:tcPr>
          <w:p w:rsidR="00BC0067" w:rsidRDefault="00DA7B71" w:rsidP="00BC0067">
            <w:pPr>
              <w:pStyle w:val="TAL"/>
              <w:keepNext w:val="0"/>
              <w:jc w:val="center"/>
              <w:rPr>
                <w:rFonts w:eastAsia="Arial Unicode MS"/>
              </w:rPr>
            </w:pPr>
            <w:r>
              <w:t>RW</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accessControlPolicyIDs</w:t>
            </w:r>
          </w:p>
        </w:tc>
        <w:tc>
          <w:tcPr>
            <w:tcW w:w="1080" w:type="dxa"/>
          </w:tcPr>
          <w:p w:rsidR="00BC0067" w:rsidRDefault="00DA7B71" w:rsidP="00BC0067">
            <w:pPr>
              <w:pStyle w:val="TAL"/>
              <w:keepNext w:val="0"/>
              <w:jc w:val="center"/>
              <w:rPr>
                <w:rFonts w:eastAsia="Arial Unicode MS"/>
              </w:rPr>
            </w:pPr>
            <w:r>
              <w:t>0..1 (L)</w:t>
            </w:r>
          </w:p>
        </w:tc>
        <w:tc>
          <w:tcPr>
            <w:tcW w:w="864" w:type="dxa"/>
          </w:tcPr>
          <w:p w:rsidR="00BC0067" w:rsidRDefault="00DA7B71" w:rsidP="00BC0067">
            <w:pPr>
              <w:pStyle w:val="TAL"/>
              <w:keepNext w:val="0"/>
              <w:jc w:val="center"/>
              <w:rPr>
                <w:rFonts w:eastAsia="Arial Unicode MS"/>
              </w:rPr>
            </w:pPr>
            <w:r>
              <w:t>RW</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i/>
              </w:rPr>
              <w:t>creationTime</w:t>
            </w:r>
          </w:p>
        </w:tc>
        <w:tc>
          <w:tcPr>
            <w:tcW w:w="1080" w:type="dxa"/>
            <w:tcBorders>
              <w:bottom w:val="single" w:sz="4" w:space="0" w:color="000000"/>
            </w:tcBorders>
          </w:tcPr>
          <w:p w:rsidR="00BC0067" w:rsidRDefault="00DA7B71" w:rsidP="00BC0067">
            <w:pPr>
              <w:pStyle w:val="TAL"/>
              <w:keepNext w:val="0"/>
              <w:jc w:val="center"/>
              <w:rPr>
                <w:rFonts w:eastAsia="Arial Unicode MS"/>
              </w:rPr>
            </w:pPr>
            <w:r>
              <w:t>1</w:t>
            </w:r>
          </w:p>
        </w:tc>
        <w:tc>
          <w:tcPr>
            <w:tcW w:w="864" w:type="dxa"/>
            <w:tcBorders>
              <w:bottom w:val="single" w:sz="4" w:space="0" w:color="000000"/>
            </w:tcBorders>
          </w:tcPr>
          <w:p w:rsidR="00BC0067" w:rsidRDefault="00DA7B71" w:rsidP="00BC0067">
            <w:pPr>
              <w:pStyle w:val="TAL"/>
              <w:keepNext w:val="0"/>
              <w:jc w:val="center"/>
              <w:rPr>
                <w:rFonts w:eastAsia="Arial Unicode MS"/>
              </w:rPr>
            </w:pPr>
            <w:r>
              <w:t>RO</w:t>
            </w:r>
          </w:p>
        </w:tc>
        <w:tc>
          <w:tcPr>
            <w:tcW w:w="5184" w:type="dxa"/>
            <w:tcBorders>
              <w:bottom w:val="single" w:sz="4" w:space="0" w:color="000000"/>
            </w:tcBorders>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lastModifiedTime</w:t>
            </w:r>
          </w:p>
        </w:tc>
        <w:tc>
          <w:tcPr>
            <w:tcW w:w="1080" w:type="dxa"/>
          </w:tcPr>
          <w:p w:rsidR="00BC0067" w:rsidRDefault="00DA7B71" w:rsidP="00BC0067">
            <w:pPr>
              <w:pStyle w:val="TAL"/>
              <w:keepNext w:val="0"/>
              <w:jc w:val="center"/>
              <w:rPr>
                <w:rFonts w:eastAsia="Arial Unicode MS"/>
              </w:rPr>
            </w:pPr>
            <w:r>
              <w:t>1</w:t>
            </w:r>
          </w:p>
        </w:tc>
        <w:tc>
          <w:tcPr>
            <w:tcW w:w="864" w:type="dxa"/>
          </w:tcPr>
          <w:p w:rsidR="00BC0067" w:rsidRDefault="00DA7B71" w:rsidP="00BC0067">
            <w:pPr>
              <w:pStyle w:val="TAL"/>
              <w:keepNext w:val="0"/>
              <w:jc w:val="center"/>
              <w:rPr>
                <w:rFonts w:eastAsia="Arial Unicode MS"/>
              </w:rPr>
            </w:pPr>
            <w:r>
              <w:t>RO</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labels</w:t>
            </w:r>
          </w:p>
        </w:tc>
        <w:tc>
          <w:tcPr>
            <w:tcW w:w="1080" w:type="dxa"/>
          </w:tcPr>
          <w:p w:rsidR="00BC0067" w:rsidRDefault="00DA7B71" w:rsidP="00BC0067">
            <w:pPr>
              <w:pStyle w:val="TAL"/>
              <w:keepNext w:val="0"/>
              <w:jc w:val="center"/>
              <w:rPr>
                <w:rFonts w:eastAsia="Arial Unicode MS"/>
              </w:rPr>
            </w:pPr>
            <w:r>
              <w:rPr>
                <w:rFonts w:eastAsia="Arial Unicode MS"/>
              </w:rPr>
              <w:t>0..1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mgmtDefinition</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WO</w:t>
            </w:r>
          </w:p>
        </w:tc>
        <w:tc>
          <w:tcPr>
            <w:tcW w:w="5184" w:type="dxa"/>
          </w:tcPr>
          <w:p w:rsidR="00BC0067" w:rsidRDefault="00DA7B71" w:rsidP="00BC0067">
            <w:pPr>
              <w:pStyle w:val="TAL"/>
              <w:keepNext w:val="0"/>
              <w:rPr>
                <w:rFonts w:eastAsia="Arial Unicode MS"/>
              </w:rPr>
            </w:pPr>
            <w:r>
              <w:rPr>
                <w:rFonts w:eastAsia="Arial Unicode MS"/>
              </w:rPr>
              <w:t xml:space="preserve">See clause 9.6.15. Has fixed value </w:t>
            </w:r>
            <w:r>
              <w:rPr>
                <w:rFonts w:eastAsia="Arial Unicode MS"/>
                <w:i/>
              </w:rPr>
              <w:t>"</w:t>
            </w:r>
            <w:r>
              <w:rPr>
                <w:i/>
              </w:rPr>
              <w:t>cmdhDefEcValue</w:t>
            </w:r>
            <w:r>
              <w:rPr>
                <w:rFonts w:eastAsia="Arial Unicode MS"/>
                <w:i/>
              </w:rPr>
              <w:t>"</w:t>
            </w:r>
            <w:r>
              <w:rPr>
                <w:rFonts w:eastAsia="Arial Unicode MS"/>
              </w:rPr>
              <w:t>.</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objectIDs</w:t>
            </w:r>
          </w:p>
        </w:tc>
        <w:tc>
          <w:tcPr>
            <w:tcW w:w="1080" w:type="dxa"/>
          </w:tcPr>
          <w:p w:rsidR="00BC0067" w:rsidRDefault="00DA7B71" w:rsidP="00BC0067">
            <w:pPr>
              <w:pStyle w:val="TAL"/>
              <w:keepNext w:val="0"/>
              <w:jc w:val="center"/>
              <w:rPr>
                <w:rFonts w:eastAsia="Arial Unicode MS"/>
              </w:rPr>
            </w:pPr>
            <w:r>
              <w:rPr>
                <w:rFonts w:eastAsia="Arial Unicode MS"/>
              </w:rPr>
              <w:t>0..1 (L)</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objectPaths</w:t>
            </w:r>
          </w:p>
        </w:tc>
        <w:tc>
          <w:tcPr>
            <w:tcW w:w="1080" w:type="dxa"/>
          </w:tcPr>
          <w:p w:rsidR="00BC0067" w:rsidRDefault="00DA7B71" w:rsidP="00BC0067">
            <w:pPr>
              <w:pStyle w:val="TAL"/>
              <w:keepNext w:val="0"/>
              <w:jc w:val="center"/>
              <w:rPr>
                <w:rFonts w:eastAsia="Arial Unicode MS"/>
              </w:rPr>
            </w:pPr>
            <w:r>
              <w:rPr>
                <w:rFonts w:eastAsia="Arial Unicode MS"/>
              </w:rPr>
              <w:t>0..1 (L)</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description</w:t>
            </w:r>
          </w:p>
        </w:tc>
        <w:tc>
          <w:tcPr>
            <w:tcW w:w="1080" w:type="dxa"/>
          </w:tcPr>
          <w:p w:rsidR="00BC0067" w:rsidRDefault="00DA7B71" w:rsidP="00BC0067">
            <w:pPr>
              <w:pStyle w:val="TAL"/>
              <w:keepNext w:val="0"/>
              <w:jc w:val="center"/>
              <w:rPr>
                <w:rFonts w:eastAsia="Arial Unicode MS"/>
              </w:rPr>
            </w:pPr>
            <w:r>
              <w:rPr>
                <w:rFonts w:eastAsia="Arial Unicode MS"/>
              </w:rPr>
              <w:t>0..1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order</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index indicating in which order the </w:t>
            </w:r>
            <w:r>
              <w:rPr>
                <w:rFonts w:eastAsia="Arial Unicode MS"/>
                <w:i/>
              </w:rPr>
              <w:t>[cmdhDefEcValue]</w:t>
            </w:r>
            <w:r>
              <w:rPr>
                <w:rFonts w:eastAsia="Arial Unicode MS"/>
              </w:rPr>
              <w:t xml:space="preserve"> resource will be treated by the CSE to determine a value for the </w:t>
            </w:r>
            <w:r>
              <w:rPr>
                <w:b/>
                <w:i/>
              </w:rPr>
              <w:t>Event Category</w:t>
            </w:r>
            <w:r>
              <w:rPr>
                <w:rFonts w:eastAsia="Arial Unicode MS"/>
                <w:b/>
                <w:i/>
              </w:rPr>
              <w:t xml:space="preserve"> </w:t>
            </w:r>
            <w:r>
              <w:rPr>
                <w:rFonts w:eastAsia="Arial Unicode MS"/>
              </w:rPr>
              <w:t xml:space="preserve">parameter.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defEcValue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actual value to use for the </w:t>
            </w:r>
            <w:r>
              <w:rPr>
                <w:b/>
                <w:i/>
              </w:rPr>
              <w:t>Event Category</w:t>
            </w:r>
            <w:r>
              <w:rPr>
                <w:rFonts w:eastAsia="Arial Unicode MS"/>
                <w:b/>
                <w:i/>
              </w:rPr>
              <w:t xml:space="preserve"> </w:t>
            </w:r>
            <w:r>
              <w:rPr>
                <w:rFonts w:eastAsia="Arial Unicode MS"/>
              </w:rPr>
              <w:t xml:space="preserve">parameter if the conditions expressed in the </w:t>
            </w:r>
            <w:r>
              <w:rPr>
                <w:rFonts w:eastAsia="Arial Unicode MS"/>
                <w:i/>
              </w:rPr>
              <w:t>requestOrigin</w:t>
            </w:r>
            <w:r>
              <w:rPr>
                <w:rFonts w:eastAsia="Arial Unicode MS"/>
              </w:rPr>
              <w:t xml:space="preserve">, </w:t>
            </w:r>
            <w:r>
              <w:rPr>
                <w:rFonts w:eastAsia="Arial Unicode MS"/>
                <w:i/>
              </w:rPr>
              <w:t>requestContext</w:t>
            </w:r>
            <w:r>
              <w:rPr>
                <w:rFonts w:eastAsia="Arial Unicode MS"/>
              </w:rPr>
              <w:t xml:space="preserve"> and </w:t>
            </w:r>
            <w:r>
              <w:rPr>
                <w:rFonts w:eastAsia="Arial Unicode MS"/>
                <w:i/>
              </w:rPr>
              <w:t>requestCharacteristics</w:t>
            </w:r>
            <w:r>
              <w:rPr>
                <w:rFonts w:eastAsia="Arial Unicode MS"/>
              </w:rPr>
              <w:t xml:space="preserve"> attributes all match. If none of these attributes are defined, then the </w:t>
            </w:r>
            <w:r>
              <w:rPr>
                <w:rFonts w:eastAsia="Arial Unicode MS"/>
                <w:i/>
              </w:rPr>
              <w:t>defEcValue</w:t>
            </w:r>
            <w:r>
              <w:rPr>
                <w:rFonts w:eastAsia="Arial Unicode MS"/>
              </w:rPr>
              <w:t xml:space="preserve"> shall be applied.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requestOrigin</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xml:space="preserve">, or the strings 'localAE' or 'thisCSE'.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that specific Application Entity.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the AE with that </w:t>
            </w:r>
            <w:r>
              <w:rPr>
                <w:rFonts w:eastAsia="Arial Unicode MS"/>
                <w:i/>
              </w:rPr>
              <w:t>App-ID</w:t>
            </w:r>
            <w:r>
              <w:t xml:space="preserve"> </w:t>
            </w:r>
            <w:r>
              <w:rPr>
                <w:rFonts w:eastAsia="Arial Unicode MS"/>
              </w:rPr>
              <w:t xml:space="preserve">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for requests issued by all local AEs 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for requests that are originating from within the registrar CSE.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'localAE' in the </w:t>
            </w:r>
            <w:r>
              <w:rPr>
                <w:rFonts w:eastAsia="Arial Unicode MS"/>
                <w:i/>
              </w:rPr>
              <w:t>requestOrigin</w:t>
            </w:r>
            <w:r>
              <w:rPr>
                <w:rFonts w:eastAsia="Arial Unicode MS"/>
              </w:rPr>
              <w:t xml:space="preserve"> attribute and has no </w:t>
            </w:r>
            <w:r>
              <w:rPr>
                <w:rFonts w:eastAsia="Arial Unicode MS"/>
                <w:i/>
              </w:rPr>
              <w:t>requestContext</w:t>
            </w:r>
            <w:r>
              <w:rPr>
                <w:rFonts w:eastAsia="Arial Unicode MS"/>
              </w:rPr>
              <w:t xml:space="preserve"> and no </w:t>
            </w:r>
            <w:r>
              <w:rPr>
                <w:rFonts w:eastAsia="Arial Unicode MS"/>
                <w:i/>
              </w:rPr>
              <w:t>requestCharacteristics</w:t>
            </w:r>
            <w:r>
              <w:rPr>
                <w:rFonts w:eastAsia="Arial Unicode MS"/>
              </w:rPr>
              <w:t xml:space="preserve"> attribute.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'thisCSE' in the </w:t>
            </w:r>
            <w:r>
              <w:rPr>
                <w:rFonts w:eastAsia="Arial Unicode MS"/>
                <w:i/>
              </w:rPr>
              <w:t>requestOrigin</w:t>
            </w:r>
            <w:r>
              <w:rPr>
                <w:rFonts w:eastAsia="Arial Unicode MS"/>
              </w:rPr>
              <w:t xml:space="preserve"> attribute and has no </w:t>
            </w:r>
            <w:r>
              <w:rPr>
                <w:rFonts w:eastAsia="Arial Unicode MS"/>
                <w:i/>
              </w:rPr>
              <w:t>contextCondtion</w:t>
            </w:r>
            <w:r>
              <w:rPr>
                <w:rFonts w:eastAsia="Arial Unicode MS"/>
              </w:rPr>
              <w:t xml:space="preserve"> and no </w:t>
            </w:r>
            <w:r>
              <w:rPr>
                <w:rFonts w:eastAsia="Arial Unicode MS"/>
                <w:i/>
              </w:rPr>
              <w:t>requestCharacteristics</w:t>
            </w:r>
            <w:r>
              <w:rPr>
                <w:rFonts w:eastAsia="Arial Unicode MS"/>
              </w:rPr>
              <w:t xml:space="preserve"> attribute.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cantSplit/>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requestContext</w:t>
            </w:r>
          </w:p>
        </w:tc>
        <w:tc>
          <w:tcPr>
            <w:tcW w:w="1080" w:type="dxa"/>
          </w:tcPr>
          <w:p w:rsidR="00DA7B71" w:rsidRPr="00AF42AF" w:rsidRDefault="00DA7B71" w:rsidP="00DA7B71">
            <w:pPr>
              <w:pStyle w:val="TAL"/>
              <w:keepNext w:val="0"/>
              <w:keepLines w:val="0"/>
              <w:jc w:val="center"/>
              <w:rPr>
                <w:rFonts w:eastAsia="Arial Unicode MS"/>
              </w:rPr>
            </w:pPr>
            <w:r>
              <w:rPr>
                <w:rFonts w:eastAsia="Arial Unicode MS"/>
              </w:rPr>
              <w:t>0..1</w:t>
            </w:r>
          </w:p>
        </w:tc>
        <w:tc>
          <w:tcPr>
            <w:tcW w:w="864" w:type="dxa"/>
          </w:tcPr>
          <w:p w:rsidR="00DA7B71" w:rsidRPr="00AF42AF" w:rsidRDefault="00DA7B71" w:rsidP="00DA7B71">
            <w:pPr>
              <w:pStyle w:val="TAL"/>
              <w:keepNext w:val="0"/>
              <w:keepLines w:val="0"/>
              <w:jc w:val="center"/>
              <w:rPr>
                <w:rFonts w:eastAsia="Arial Unicode MS"/>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rPr>
              <w:t>.</w:t>
            </w:r>
          </w:p>
          <w:p w:rsidR="00DA7B71" w:rsidRPr="00AF42AF" w:rsidRDefault="00DA7B71" w:rsidP="00DA7B71">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requestContextNotification</w:t>
            </w:r>
          </w:p>
        </w:tc>
        <w:tc>
          <w:tcPr>
            <w:tcW w:w="1080" w:type="dxa"/>
          </w:tcPr>
          <w:p w:rsidR="00DA7B71" w:rsidRPr="00AF42AF" w:rsidRDefault="00DA7B71" w:rsidP="00DA7B71">
            <w:pPr>
              <w:pStyle w:val="TAL"/>
              <w:jc w:val="center"/>
              <w:rPr>
                <w:rFonts w:eastAsia="Arial Unicode MS"/>
              </w:rPr>
            </w:pPr>
            <w:r>
              <w:t>0..1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True or false. If set to true, then this CSE will establish a subscription to the dynamic context information defined in the </w:t>
            </w:r>
            <w:r>
              <w:rPr>
                <w:i/>
              </w:rPr>
              <w:t>requestContext</w:t>
            </w:r>
            <w:r>
              <w:t xml:space="preserve"> attribute as well as a subscription to this </w:t>
            </w:r>
            <w:r>
              <w:rPr>
                <w:i/>
              </w:rPr>
              <w:t>[cmdhDefEcValue]</w:t>
            </w:r>
            <w:r>
              <w:t xml:space="preserve"> resource for all AEs corresponding to the </w:t>
            </w:r>
            <w:r>
              <w:rPr>
                <w:i/>
              </w:rPr>
              <w:t>AE-ID</w:t>
            </w:r>
            <w:r>
              <w:t xml:space="preserve"> or an </w:t>
            </w:r>
            <w:r>
              <w:rPr>
                <w:i/>
              </w:rPr>
              <w:t>App-ID</w:t>
            </w:r>
            <w:r>
              <w:t xml:space="preserve"> appearing in the </w:t>
            </w:r>
            <w:r>
              <w:rPr>
                <w:i/>
              </w:rPr>
              <w:t>requestOrigin</w:t>
            </w:r>
            <w:r>
              <w:t xml:space="preserve"> attribute. Both, changes in the context information and changes to the </w:t>
            </w:r>
            <w:r>
              <w:rPr>
                <w:i/>
              </w:rPr>
              <w:t>[cmdhDefEcValue]</w:t>
            </w:r>
            <w:r>
              <w:t xml:space="preserve"> resource will be notified to the respective AEs. The subscription(s) is/are established when the </w:t>
            </w:r>
            <w:r>
              <w:rPr>
                <w:i/>
              </w:rPr>
              <w:t>[cmdhDefEcValue]</w:t>
            </w:r>
            <w:r>
              <w:t xml:space="preserve"> is provisioned or updated.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requestCharacteristics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rFonts w:eastAsia="Arial Unicode MS"/>
                <w:b/>
                <w:i/>
              </w:rPr>
              <w:t>Response Type</w:t>
            </w:r>
            <w:r>
              <w:rPr>
                <w:rFonts w:eastAsia="Arial Unicode MS"/>
              </w:rPr>
              <w:t xml:space="preserve"> or other parameters of the request.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EC2670">
      <w:pPr>
        <w:pStyle w:val="2"/>
      </w:pPr>
      <w:bookmarkStart w:id="5818" w:name="_Toc428283380"/>
      <w:bookmarkStart w:id="5819" w:name="_Toc428905461"/>
      <w:bookmarkStart w:id="5820" w:name="_Toc428905907"/>
      <w:bookmarkStart w:id="5821" w:name="_Toc428906352"/>
      <w:bookmarkStart w:id="5822" w:name="_Toc429057549"/>
      <w:bookmarkStart w:id="5823" w:name="_Toc429058050"/>
      <w:bookmarkStart w:id="5824" w:name="_Toc433730576"/>
      <w:r w:rsidRPr="00AF42AF">
        <w:t>D.12.</w:t>
      </w:r>
      <w:r w:rsidR="00BC0067" w:rsidRPr="00BC0067">
        <w:t>4</w:t>
      </w:r>
      <w:r w:rsidRPr="00AF42AF">
        <w:tab/>
        <w:t>Resource cmdhEcDefParamValues</w:t>
      </w:r>
      <w:bookmarkEnd w:id="5818"/>
      <w:bookmarkEnd w:id="5819"/>
      <w:bookmarkEnd w:id="5820"/>
      <w:bookmarkEnd w:id="5821"/>
      <w:bookmarkEnd w:id="5822"/>
      <w:bookmarkEnd w:id="5823"/>
      <w:bookmarkEnd w:id="5824"/>
    </w:p>
    <w:p w:rsidR="00DA7B71" w:rsidRPr="00AF42AF" w:rsidRDefault="00DA7B71" w:rsidP="00DA7B71">
      <w:r w:rsidRPr="00AF42AF">
        <w:t xml:space="preserve">The </w:t>
      </w:r>
      <w:r w:rsidRPr="00AF42AF">
        <w:rPr>
          <w:i/>
        </w:rPr>
        <w:t>[cmdhEcDefParamValues]</w:t>
      </w:r>
      <w:r w:rsidRPr="00AF42AF">
        <w:t xml:space="preserve"> resource is used to represent a specific set of default values for the CMDH related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 </w:t>
      </w:r>
      <w:r w:rsidRPr="00AF42AF">
        <w:rPr>
          <w:b/>
          <w:i/>
        </w:rPr>
        <w:t>Delivery Aggregation</w:t>
      </w:r>
      <w:r w:rsidRPr="00AF42AF">
        <w:t xml:space="preserve"> that are applicable for a given </w:t>
      </w:r>
      <w:r w:rsidRPr="00AF42AF">
        <w:rPr>
          <w:b/>
          <w:i/>
        </w:rPr>
        <w:t>Event Category</w:t>
      </w:r>
      <w:r w:rsidRPr="00AF42AF">
        <w:t xml:space="preserve"> if these parameters are not specified in the request.</w:t>
      </w:r>
    </w:p>
    <w:p w:rsidR="00DA7B71" w:rsidRDefault="00DA7B71" w:rsidP="00DA7B71">
      <w:pPr>
        <w:pStyle w:val="FL"/>
      </w:pPr>
      <w:r w:rsidRPr="009809F0">
        <w:object w:dxaOrig="4605" w:dyaOrig="7123">
          <v:shape id="_x0000_i1121" type="#_x0000_t75" style="width:230.65pt;height:356pt" o:ole="">
            <v:imagedata r:id="rId196" o:title=""/>
          </v:shape>
          <o:OLEObject Type="Embed" ProgID="Visio.Drawing.11" ShapeID="_x0000_i1121" DrawAspect="Content" ObjectID="_1507472273" r:id="rId197"/>
        </w:object>
      </w:r>
    </w:p>
    <w:p w:rsidR="00DA7B71" w:rsidRPr="00AF42AF" w:rsidRDefault="008C37A0" w:rsidP="00EC2670">
      <w:pPr>
        <w:pStyle w:val="TF"/>
        <w:outlineLvl w:val="0"/>
      </w:pPr>
      <w:fldSimple w:instr=""/>
      <w:r w:rsidR="00DA7B71" w:rsidRPr="00AF42AF">
        <w:t xml:space="preserve">Figure D.12.4-1: Structure of </w:t>
      </w:r>
      <w:r w:rsidR="00DA7B71" w:rsidRPr="00AF42AF">
        <w:rPr>
          <w:i/>
        </w:rPr>
        <w:t>[cmdhEcDefParamValues]</w:t>
      </w:r>
      <w:r w:rsidR="00DA7B71" w:rsidRPr="00AF42AF">
        <w:t xml:space="preserve"> resource</w:t>
      </w:r>
    </w:p>
    <w:p w:rsidR="00DA7B71" w:rsidRPr="00AF42AF" w:rsidRDefault="00DA7B71" w:rsidP="00DA7B71">
      <w:pPr>
        <w:keepNext/>
        <w:keepLines/>
      </w:pPr>
      <w:r w:rsidRPr="00AF42AF">
        <w:t xml:space="preserve">The </w:t>
      </w:r>
      <w:r w:rsidRPr="00AF42AF">
        <w:rPr>
          <w:i/>
        </w:rPr>
        <w:t>[cmdhEcDefParamValues]</w:t>
      </w:r>
      <w:r w:rsidRPr="00AF42AF">
        <w:t xml:space="preserve"> resource shall contain attributes specified in table D.12.4-1.</w:t>
      </w:r>
    </w:p>
    <w:p w:rsidR="00DA7B71" w:rsidRPr="00AF42AF" w:rsidRDefault="00DA7B71" w:rsidP="00EC2670">
      <w:pPr>
        <w:pStyle w:val="TH"/>
        <w:outlineLvl w:val="0"/>
      </w:pPr>
      <w:r w:rsidRPr="00AF42AF">
        <w:t xml:space="preserve">Table </w:t>
      </w:r>
      <w:r w:rsidR="00BC0067" w:rsidRPr="00BC0067">
        <w:t>D.12.4-1</w:t>
      </w:r>
      <w:r w:rsidRPr="00AF42AF">
        <w:t xml:space="preserve">: Attributes of </w:t>
      </w:r>
      <w:r w:rsidR="00BC0067" w:rsidRPr="00BC0067">
        <w:rPr>
          <w:i/>
        </w:rPr>
        <w:t>[</w:t>
      </w:r>
      <w:r w:rsidRPr="00AF42AF">
        <w:rPr>
          <w:i/>
        </w:rPr>
        <w:t>cmdhEcDefParamValues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[cmdhEcDefParamValues]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cmdhEcDefParamValues</w:t>
            </w:r>
            <w:r>
              <w:rPr>
                <w:rFonts w:eastAsia="Arial Unicode MS"/>
                <w:i/>
              </w:rPr>
              <w:t>"</w:t>
            </w:r>
            <w:r>
              <w:rPr>
                <w:rFonts w:eastAsia="Arial Unicode MS"/>
              </w:rPr>
              <w:t>.</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applicableEventCategory</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event categories for which this set of default parameters defined in this </w:t>
            </w:r>
            <w:r>
              <w:rPr>
                <w:rFonts w:eastAsia="Arial Unicode MS"/>
                <w:i/>
              </w:rPr>
              <w:t>[cmdhEcDefParamValues]</w:t>
            </w:r>
            <w:r>
              <w:rPr>
                <w:rFonts w:eastAsia="Arial Unicode MS"/>
              </w:rPr>
              <w:t xml:space="preserve"> resource </w:t>
            </w:r>
            <w:proofErr w:type="gramStart"/>
            <w:r>
              <w:rPr>
                <w:rFonts w:eastAsia="Arial Unicode MS"/>
              </w:rPr>
              <w:t>are</w:t>
            </w:r>
            <w:proofErr w:type="gramEnd"/>
            <w:r>
              <w:rPr>
                <w:rFonts w:eastAsia="Arial Unicode MS"/>
              </w:rPr>
              <w:t xml:space="preserve"> applicable. This attribute is a list of zero or more </w:t>
            </w:r>
            <w:r>
              <w:rPr>
                <w:rFonts w:eastAsia="Arial Unicode MS"/>
                <w:b/>
                <w:i/>
              </w:rPr>
              <w:t>Event Category</w:t>
            </w:r>
            <w:r>
              <w:rPr>
                <w:rFonts w:eastAsia="Arial Unicode MS"/>
              </w:rPr>
              <w:t xml:space="preserve"> values, or the string 'default'.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set of default parameters defined in this </w:t>
            </w:r>
            <w:r>
              <w:rPr>
                <w:rFonts w:eastAsia="Arial Unicode MS"/>
                <w:i/>
              </w:rPr>
              <w:t>[cmdhEcDefParamValues]</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w:t>
            </w:r>
            <w:r>
              <w:t xml:space="preserve"> </w:t>
            </w:r>
            <w:r>
              <w:rPr>
                <w:rFonts w:eastAsia="Arial Unicode MS"/>
              </w:rPr>
              <w:t xml:space="preserve">the set of default parameters defined in this </w:t>
            </w:r>
            <w:r>
              <w:rPr>
                <w:rFonts w:eastAsia="Arial Unicode MS"/>
                <w:i/>
              </w:rPr>
              <w:t>[cmdhEcDefParamValues]</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applicableEventCategory</w:t>
            </w:r>
            <w:r>
              <w:rPr>
                <w:rFonts w:eastAsia="Arial Unicode MS"/>
              </w:rPr>
              <w:t xml:space="preserve"> attribute of any other provisioned </w:t>
            </w:r>
            <w:r>
              <w:rPr>
                <w:rFonts w:eastAsia="Arial Unicode MS"/>
                <w:i/>
              </w:rPr>
              <w:t>[cmdhEcDefParamValues]</w:t>
            </w:r>
            <w:r>
              <w:rPr>
                <w:rFonts w:eastAsia="Arial Unicode MS"/>
              </w:rPr>
              <w:t xml:space="preserve"> resource on the Hosting 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defaultRequestExpTime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Default value for the </w:t>
            </w:r>
            <w:r>
              <w:rPr>
                <w:rFonts w:eastAsia="Arial Unicode MS"/>
                <w:b/>
                <w:i/>
              </w:rPr>
              <w:t>Request Expiration Timestamp</w:t>
            </w:r>
            <w:r>
              <w:rPr>
                <w:rFonts w:eastAsia="Arial Unicode MS"/>
              </w:rPr>
              <w:t xml:space="preserve"> parameter in a request when the </w:t>
            </w:r>
            <w:r>
              <w:rPr>
                <w:rFonts w:eastAsia="Arial Unicode MS"/>
                <w:b/>
                <w:i/>
              </w:rPr>
              <w:t xml:space="preserve">Request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defaultResultExpTime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Default value for the </w:t>
            </w:r>
            <w:r>
              <w:rPr>
                <w:rFonts w:eastAsia="Arial Unicode MS"/>
                <w:b/>
                <w:i/>
              </w:rPr>
              <w:t>Result Expiration Timestamp</w:t>
            </w:r>
            <w:r>
              <w:t xml:space="preserve"> parameter </w:t>
            </w:r>
            <w:r>
              <w:rPr>
                <w:rFonts w:eastAsia="Arial Unicode MS"/>
              </w:rPr>
              <w:t xml:space="preserve">in a request when the </w:t>
            </w:r>
            <w:r>
              <w:rPr>
                <w:rFonts w:eastAsia="Arial Unicode MS"/>
                <w:b/>
                <w:i/>
              </w:rPr>
              <w:t xml:space="preserve">Result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defaultOpExecTime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t>RW</w:t>
            </w:r>
          </w:p>
        </w:tc>
        <w:tc>
          <w:tcPr>
            <w:tcW w:w="5184" w:type="dxa"/>
          </w:tcPr>
          <w:p w:rsidR="00DA7B71" w:rsidRPr="00AF42AF" w:rsidRDefault="00DA7B71" w:rsidP="00DA7B71">
            <w:pPr>
              <w:pStyle w:val="TAL"/>
            </w:pPr>
            <w:r>
              <w:t xml:space="preserve">Default value for the </w:t>
            </w:r>
            <w:r>
              <w:rPr>
                <w:rFonts w:eastAsia="Arial Unicode MS"/>
                <w:b/>
                <w:i/>
              </w:rPr>
              <w:t>Operation Execution Time</w:t>
            </w:r>
            <w:r>
              <w:t xml:space="preserve"> parameter </w:t>
            </w:r>
            <w:r>
              <w:rPr>
                <w:rFonts w:eastAsia="Arial Unicode MS"/>
              </w:rPr>
              <w:t xml:space="preserve">in a request when the </w:t>
            </w:r>
            <w:r>
              <w:rPr>
                <w:rFonts w:eastAsia="Arial Unicode MS"/>
                <w:b/>
                <w:i/>
              </w:rPr>
              <w:t xml:space="preserve">Operation Execution Time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keepNext w:val="0"/>
              <w:rPr>
                <w:rFonts w:eastAsia="Arial Unicode MS"/>
                <w:i/>
              </w:rPr>
            </w:pPr>
            <w:r>
              <w:rPr>
                <w:rFonts w:eastAsia="Arial Unicode MS"/>
                <w:i/>
              </w:rPr>
              <w:t>defaultRespPersistence</w:t>
            </w:r>
          </w:p>
        </w:tc>
        <w:tc>
          <w:tcPr>
            <w:tcW w:w="1080" w:type="dxa"/>
          </w:tcPr>
          <w:p w:rsidR="00DA7B71" w:rsidRPr="00AF42AF" w:rsidRDefault="00DA7B71" w:rsidP="00DA7B71">
            <w:pPr>
              <w:pStyle w:val="TAL"/>
              <w:keepNext w:val="0"/>
              <w:jc w:val="center"/>
            </w:pPr>
            <w:r>
              <w:t>1</w:t>
            </w:r>
          </w:p>
        </w:tc>
        <w:tc>
          <w:tcPr>
            <w:tcW w:w="864" w:type="dxa"/>
          </w:tcPr>
          <w:p w:rsidR="00DA7B71" w:rsidRPr="00AF42AF" w:rsidRDefault="00DA7B71" w:rsidP="00DA7B71">
            <w:pPr>
              <w:pStyle w:val="TAL"/>
              <w:keepNext w:val="0"/>
              <w:jc w:val="center"/>
            </w:pPr>
            <w:r>
              <w:t>RW</w:t>
            </w:r>
          </w:p>
        </w:tc>
        <w:tc>
          <w:tcPr>
            <w:tcW w:w="5184" w:type="dxa"/>
          </w:tcPr>
          <w:p w:rsidR="00DA7B71" w:rsidRPr="00AF42AF" w:rsidRDefault="00DA7B71" w:rsidP="00DA7B71">
            <w:pPr>
              <w:pStyle w:val="TAL"/>
              <w:keepNext w:val="0"/>
            </w:pPr>
            <w:r>
              <w:t xml:space="preserve">Default value for the </w:t>
            </w:r>
            <w:r>
              <w:rPr>
                <w:rFonts w:eastAsia="Arial Unicode MS"/>
                <w:b/>
                <w:i/>
              </w:rPr>
              <w:t>Result Persistence</w:t>
            </w:r>
            <w:r>
              <w:t xml:space="preserve"> parameter </w:t>
            </w:r>
            <w:r>
              <w:rPr>
                <w:rFonts w:eastAsia="Arial Unicode MS"/>
              </w:rPr>
              <w:t xml:space="preserve">in a request when the </w:t>
            </w:r>
            <w:r>
              <w:rPr>
                <w:rFonts w:eastAsia="Arial Unicode MS"/>
                <w:b/>
                <w:i/>
              </w:rPr>
              <w:t xml:space="preserve">Result Persistence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defaultDelAggregation</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Default value for the </w:t>
            </w:r>
            <w:r>
              <w:rPr>
                <w:rFonts w:eastAsia="Arial Unicode MS"/>
                <w:b/>
                <w:i/>
              </w:rPr>
              <w:t>Delivery Aggregation</w:t>
            </w:r>
            <w:r>
              <w:t xml:space="preserve"> parameter in a request when </w:t>
            </w:r>
            <w:r>
              <w:rPr>
                <w:rFonts w:eastAsia="Arial Unicode MS"/>
              </w:rPr>
              <w:t xml:space="preserve">the </w:t>
            </w:r>
            <w:r>
              <w:rPr>
                <w:rFonts w:eastAsia="Arial Unicode MS"/>
                <w:b/>
                <w:i/>
              </w:rPr>
              <w:t xml:space="preserve">Delivery Aggregation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Pr>
        <w:rPr>
          <w:b/>
        </w:rPr>
      </w:pPr>
    </w:p>
    <w:p w:rsidR="00BC0067" w:rsidRPr="00BC0067" w:rsidRDefault="00DA7B71" w:rsidP="00EC2670">
      <w:pPr>
        <w:pStyle w:val="2"/>
      </w:pPr>
      <w:bookmarkStart w:id="5825" w:name="_Toc428283381"/>
      <w:bookmarkStart w:id="5826" w:name="_Toc428905462"/>
      <w:bookmarkStart w:id="5827" w:name="_Toc428905908"/>
      <w:bookmarkStart w:id="5828" w:name="_Toc428906353"/>
      <w:bookmarkStart w:id="5829" w:name="_Toc429057550"/>
      <w:bookmarkStart w:id="5830" w:name="_Toc429058051"/>
      <w:bookmarkStart w:id="5831" w:name="_Toc433730577"/>
      <w:r w:rsidRPr="00AF42AF">
        <w:t>D.12.</w:t>
      </w:r>
      <w:r w:rsidR="00BC0067" w:rsidRPr="00BC0067">
        <w:t>5</w:t>
      </w:r>
      <w:r w:rsidRPr="00AF42AF">
        <w:tab/>
        <w:t xml:space="preserve">Resource </w:t>
      </w:r>
      <w:r w:rsidRPr="00AF42AF">
        <w:rPr>
          <w:i/>
        </w:rPr>
        <w:t>cmdhLimits</w:t>
      </w:r>
      <w:bookmarkEnd w:id="5825"/>
      <w:bookmarkEnd w:id="5826"/>
      <w:bookmarkEnd w:id="5827"/>
      <w:bookmarkEnd w:id="5828"/>
      <w:bookmarkEnd w:id="5829"/>
      <w:bookmarkEnd w:id="5830"/>
      <w:bookmarkEnd w:id="5831"/>
    </w:p>
    <w:p w:rsidR="00DA7B71" w:rsidRPr="00AF42AF" w:rsidRDefault="00DA7B71" w:rsidP="00DA7B71">
      <w:r w:rsidRPr="00AF42AF">
        <w:t xml:space="preserve">The </w:t>
      </w:r>
      <w:r w:rsidRPr="00AF42AF">
        <w:rPr>
          <w:i/>
        </w:rPr>
        <w:t>[cmdhLimits]</w:t>
      </w:r>
      <w:r w:rsidRPr="00AF42AF">
        <w:t xml:space="preserve"> resource is used to define limits for CMDH related parameter values used in requests issued by Originators (registered AEs or functions inside the CSE itself). When an incoming request is processed that does not comply with the limits defined by the corresponding </w:t>
      </w:r>
      <w:r w:rsidRPr="00AF42AF">
        <w:rPr>
          <w:i/>
        </w:rPr>
        <w:t>[cmdhLimits]</w:t>
      </w:r>
      <w:r w:rsidRPr="00AF42AF">
        <w:t xml:space="preserve"> resource, the request shall be rejected by the CSE.</w:t>
      </w:r>
    </w:p>
    <w:p w:rsidR="00DA7B71" w:rsidRPr="00AF42AF" w:rsidRDefault="00DA7B71" w:rsidP="00DA7B71">
      <w:pPr>
        <w:pStyle w:val="FL"/>
      </w:pPr>
      <w:r w:rsidRPr="00AF42AF">
        <w:object w:dxaOrig="4605" w:dyaOrig="10388">
          <v:shape id="_x0000_i1122" type="#_x0000_t75" style="width:230.65pt;height:519.35pt" o:ole="">
            <v:imagedata r:id="rId198" o:title=""/>
          </v:shape>
          <o:OLEObject Type="Embed" ProgID="Visio.Drawing.11" ShapeID="_x0000_i1122" DrawAspect="Content" ObjectID="_1507472274" r:id="rId199"/>
        </w:object>
      </w:r>
    </w:p>
    <w:p w:rsidR="00DA7B71" w:rsidRPr="00AF42AF" w:rsidRDefault="00DA7B71" w:rsidP="00EC2670">
      <w:pPr>
        <w:pStyle w:val="TF"/>
        <w:outlineLvl w:val="0"/>
      </w:pPr>
      <w:r w:rsidRPr="00AF42AF">
        <w:t xml:space="preserve">Figure D.12.5-1: Structure of </w:t>
      </w:r>
      <w:r w:rsidRPr="00AF42AF">
        <w:rPr>
          <w:i/>
        </w:rPr>
        <w:t>[cmdhLimits]</w:t>
      </w:r>
      <w:r w:rsidRPr="00AF42AF">
        <w:t xml:space="preserve"> resource</w:t>
      </w:r>
    </w:p>
    <w:p w:rsidR="00DA7B71" w:rsidRPr="00AF42AF" w:rsidRDefault="00DA7B71" w:rsidP="00DA7B71">
      <w:pPr>
        <w:keepNext/>
        <w:keepLines/>
      </w:pPr>
      <w:r w:rsidRPr="00AF42AF">
        <w:t xml:space="preserve">The </w:t>
      </w:r>
      <w:r w:rsidRPr="00AF42AF">
        <w:rPr>
          <w:i/>
        </w:rPr>
        <w:t>[cmdhLimits]</w:t>
      </w:r>
      <w:r w:rsidRPr="00AF42AF">
        <w:t xml:space="preserve"> resource shall contain attributes specified in table D.12.5-1.</w:t>
      </w:r>
    </w:p>
    <w:p w:rsidR="00DA7B71" w:rsidRPr="00AF42AF" w:rsidRDefault="00DA7B71" w:rsidP="00EC2670">
      <w:pPr>
        <w:pStyle w:val="TH"/>
        <w:outlineLvl w:val="0"/>
      </w:pPr>
      <w:r w:rsidRPr="00AF42AF">
        <w:t xml:space="preserve">Table </w:t>
      </w:r>
      <w:r w:rsidR="00BC0067" w:rsidRPr="00BC0067">
        <w:t>D.12.5-1</w:t>
      </w:r>
      <w:r w:rsidRPr="00AF42AF">
        <w:t xml:space="preserve">: Attributes of </w:t>
      </w:r>
      <w:r w:rsidR="00BC0067" w:rsidRPr="00BC0067">
        <w:rPr>
          <w:i/>
        </w:rPr>
        <w:t>[</w:t>
      </w:r>
      <w:r w:rsidRPr="00AF42AF">
        <w:rPr>
          <w:i/>
        </w:rPr>
        <w:t>cmdhLimits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[cmdhLimits]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labels</w:t>
            </w:r>
          </w:p>
        </w:tc>
        <w:tc>
          <w:tcPr>
            <w:tcW w:w="1080" w:type="dxa"/>
          </w:tcPr>
          <w:p w:rsidR="00DA7B71" w:rsidRPr="00AF42AF" w:rsidRDefault="00DA7B71" w:rsidP="00DA7B71">
            <w:pPr>
              <w:pStyle w:val="TAL"/>
              <w:jc w:val="center"/>
              <w:rPr>
                <w:rFonts w:eastAsia="Malgun Gothic"/>
              </w:rPr>
            </w:pPr>
            <w:r>
              <w:rPr>
                <w:rFonts w:eastAsia="Malgun Gothic"/>
              </w:rPr>
              <w:t>0..1</w:t>
            </w:r>
          </w:p>
        </w:tc>
        <w:tc>
          <w:tcPr>
            <w:tcW w:w="864" w:type="dxa"/>
          </w:tcPr>
          <w:p w:rsidR="00DA7B71" w:rsidRPr="00AF42AF" w:rsidRDefault="00DA7B71" w:rsidP="00DA7B71">
            <w:pPr>
              <w:pStyle w:val="TAL"/>
              <w:jc w:val="center"/>
              <w:rPr>
                <w:rFonts w:eastAsia="Malgun Gothic"/>
              </w:rPr>
            </w:pPr>
            <w:r>
              <w:rPr>
                <w:rFonts w:eastAsia="Malgun Gothic"/>
              </w:rP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mgmtDefinition</w:t>
            </w:r>
          </w:p>
        </w:tc>
        <w:tc>
          <w:tcPr>
            <w:tcW w:w="1080" w:type="dxa"/>
          </w:tcPr>
          <w:p w:rsidR="00DA7B71" w:rsidRPr="00AF42AF" w:rsidRDefault="00DA7B71" w:rsidP="00DA7B71">
            <w:pPr>
              <w:pStyle w:val="TAL"/>
              <w:jc w:val="center"/>
              <w:rPr>
                <w:rFonts w:eastAsia="Malgun Gothic"/>
              </w:rPr>
            </w:pPr>
            <w:r>
              <w:rPr>
                <w:rFonts w:eastAsia="Arial Unicode MS"/>
              </w:rPr>
              <w:t>1</w:t>
            </w:r>
          </w:p>
        </w:tc>
        <w:tc>
          <w:tcPr>
            <w:tcW w:w="864" w:type="dxa"/>
          </w:tcPr>
          <w:p w:rsidR="00DA7B71" w:rsidRPr="00AF42AF" w:rsidRDefault="00DA7B71" w:rsidP="00DA7B71">
            <w:pPr>
              <w:pStyle w:val="TAL"/>
              <w:jc w:val="center"/>
              <w:rPr>
                <w:rFonts w:eastAsia="Malgun Gothic"/>
              </w:rPr>
            </w:pPr>
            <w:r>
              <w:rPr>
                <w:rFonts w:eastAsia="Arial Unicode MS"/>
              </w:rPr>
              <w:t>WO</w:t>
            </w:r>
          </w:p>
        </w:tc>
        <w:tc>
          <w:tcPr>
            <w:tcW w:w="5184" w:type="dxa"/>
          </w:tcPr>
          <w:p w:rsidR="00DA7B71" w:rsidRPr="00AF42AF" w:rsidRDefault="00DA7B71" w:rsidP="00DA7B71">
            <w:pPr>
              <w:pStyle w:val="TAL"/>
            </w:pPr>
            <w:r>
              <w:rPr>
                <w:rFonts w:eastAsia="Arial Unicode MS"/>
              </w:rPr>
              <w:t xml:space="preserve">See clause 9.6.15. Has fixed value </w:t>
            </w:r>
            <w:r>
              <w:rPr>
                <w:rFonts w:eastAsia="Arial Unicode MS"/>
                <w:i/>
              </w:rPr>
              <w:t>"</w:t>
            </w:r>
            <w:r>
              <w:rPr>
                <w:i/>
              </w:rPr>
              <w:t>cmdhLimits</w:t>
            </w:r>
            <w:r>
              <w:rPr>
                <w:rFonts w:eastAsia="Arial Unicode MS"/>
                <w:i/>
              </w:rPr>
              <w:t>"</w:t>
            </w:r>
            <w:r>
              <w:rPr>
                <w:rFonts w:eastAsia="Arial Unicode MS"/>
              </w:rPr>
              <w:t>.</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objectIDs</w:t>
            </w:r>
          </w:p>
        </w:tc>
        <w:tc>
          <w:tcPr>
            <w:tcW w:w="1080" w:type="dxa"/>
          </w:tcPr>
          <w:p w:rsidR="00DA7B71" w:rsidRPr="00AF42AF" w:rsidRDefault="00DA7B71" w:rsidP="00DA7B71">
            <w:pPr>
              <w:pStyle w:val="TAL"/>
              <w:jc w:val="center"/>
              <w:rPr>
                <w:rFonts w:eastAsia="Malgun Gothic"/>
              </w:rPr>
            </w:pPr>
            <w:r>
              <w:rPr>
                <w:rFonts w:eastAsia="Arial Unicode MS"/>
              </w:rPr>
              <w:t>0..1 (L)</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objectPaths</w:t>
            </w:r>
          </w:p>
        </w:tc>
        <w:tc>
          <w:tcPr>
            <w:tcW w:w="1080" w:type="dxa"/>
          </w:tcPr>
          <w:p w:rsidR="00DA7B71" w:rsidRPr="00AF42AF" w:rsidRDefault="00DA7B71" w:rsidP="00DA7B71">
            <w:pPr>
              <w:pStyle w:val="TAL"/>
              <w:jc w:val="center"/>
              <w:rPr>
                <w:rFonts w:eastAsia="Malgun Gothic"/>
              </w:rPr>
            </w:pPr>
            <w:r>
              <w:rPr>
                <w:rFonts w:eastAsia="Arial Unicode MS"/>
              </w:rPr>
              <w:t>0..1 (L)</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description</w:t>
            </w:r>
          </w:p>
        </w:tc>
        <w:tc>
          <w:tcPr>
            <w:tcW w:w="1080" w:type="dxa"/>
          </w:tcPr>
          <w:p w:rsidR="00DA7B71" w:rsidRPr="00AF42AF" w:rsidRDefault="00DA7B71" w:rsidP="00DA7B71">
            <w:pPr>
              <w:pStyle w:val="TAL"/>
              <w:jc w:val="center"/>
              <w:rPr>
                <w:rFonts w:eastAsia="Malgun Gothic"/>
              </w:rPr>
            </w:pPr>
            <w:r>
              <w:rPr>
                <w:rFonts w:eastAsia="Arial Unicode MS"/>
              </w:rPr>
              <w:t>0..1</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Del="00C324F7" w:rsidRDefault="00DA7B71" w:rsidP="00DA7B71">
            <w:pPr>
              <w:pStyle w:val="TAL"/>
              <w:rPr>
                <w:rFonts w:eastAsia="Arial Unicode MS"/>
                <w:i/>
              </w:rPr>
            </w:pPr>
            <w:r>
              <w:rPr>
                <w:i/>
              </w:rPr>
              <w:t>order</w:t>
            </w:r>
          </w:p>
        </w:tc>
        <w:tc>
          <w:tcPr>
            <w:tcW w:w="1080" w:type="dxa"/>
          </w:tcPr>
          <w:p w:rsidR="00DA7B71" w:rsidRPr="00AF42AF" w:rsidDel="00C324F7" w:rsidRDefault="00DA7B71" w:rsidP="00DA7B71">
            <w:pPr>
              <w:pStyle w:val="TAL"/>
              <w:jc w:val="center"/>
              <w:rPr>
                <w:rFonts w:eastAsia="Arial Unicode MS"/>
              </w:rPr>
            </w:pPr>
            <w:r>
              <w:rPr>
                <w:rFonts w:eastAsia="Malgun Gothic"/>
              </w:rPr>
              <w:t>1</w:t>
            </w:r>
          </w:p>
        </w:tc>
        <w:tc>
          <w:tcPr>
            <w:tcW w:w="864" w:type="dxa"/>
          </w:tcPr>
          <w:p w:rsidR="00DA7B71" w:rsidRPr="00AF42AF" w:rsidDel="00C324F7" w:rsidRDefault="00DA7B71" w:rsidP="00DA7B71">
            <w:pPr>
              <w:pStyle w:val="TAL"/>
              <w:jc w:val="center"/>
              <w:rPr>
                <w:rFonts w:eastAsia="Arial Unicode MS"/>
              </w:rPr>
            </w:pPr>
            <w:r>
              <w:rPr>
                <w:rFonts w:eastAsia="Malgun Gothic"/>
              </w:rPr>
              <w:t>RW</w:t>
            </w:r>
          </w:p>
        </w:tc>
        <w:tc>
          <w:tcPr>
            <w:tcW w:w="5184" w:type="dxa"/>
          </w:tcPr>
          <w:p w:rsidR="00DA7B71" w:rsidRPr="00AF42AF" w:rsidDel="00C324F7" w:rsidRDefault="00DA7B71" w:rsidP="00DA7B71">
            <w:pPr>
              <w:pStyle w:val="TAL"/>
              <w:rPr>
                <w:rFonts w:eastAsia="Arial Unicode MS"/>
              </w:rPr>
            </w:pPr>
            <w:r>
              <w:t xml:space="preserve">The index indicating in which order the </w:t>
            </w:r>
            <w:r>
              <w:rPr>
                <w:i/>
              </w:rPr>
              <w:t>[cmdhLimits]</w:t>
            </w:r>
            <w:r>
              <w:t xml:space="preserve"> resource will be treated by the CSE to determine a value for the limit parameters.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requestOrigin</w:t>
            </w:r>
          </w:p>
        </w:tc>
        <w:tc>
          <w:tcPr>
            <w:tcW w:w="1080" w:type="dxa"/>
          </w:tcPr>
          <w:p w:rsidR="00DA7B71" w:rsidRPr="00AF42AF" w:rsidRDefault="00DA7B71" w:rsidP="00DA7B71">
            <w:pPr>
              <w:pStyle w:val="TAL"/>
              <w:jc w:val="center"/>
              <w:rPr>
                <w:rFonts w:eastAsia="Malgun Gothic"/>
              </w:rPr>
            </w:pPr>
            <w:r>
              <w:rPr>
                <w:rFonts w:eastAsia="Malgun Gothic"/>
              </w:rPr>
              <w:t>1</w:t>
            </w:r>
          </w:p>
        </w:tc>
        <w:tc>
          <w:tcPr>
            <w:tcW w:w="864" w:type="dxa"/>
          </w:tcPr>
          <w:p w:rsidR="00DA7B71" w:rsidRPr="00AF42AF" w:rsidRDefault="00DA7B71" w:rsidP="00DA7B71">
            <w:pPr>
              <w:pStyle w:val="TAL"/>
              <w:jc w:val="center"/>
              <w:rPr>
                <w:rFonts w:eastAsia="Malgun Gothic"/>
              </w:rPr>
            </w:pPr>
            <w:r>
              <w:rPr>
                <w:rFonts w:eastAsia="Malgun Gothic"/>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xml:space="preserve">, or the strings 'localAE' or 'thisCSE'.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that specific Application Entity.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the AE with that </w:t>
            </w:r>
            <w:r>
              <w:rPr>
                <w:rFonts w:eastAsia="Arial Unicode MS"/>
                <w:i/>
              </w:rPr>
              <w:t>App-ID</w:t>
            </w:r>
            <w:r>
              <w:rPr>
                <w:rFonts w:eastAsia="Arial Unicode MS"/>
              </w:rPr>
              <w:t xml:space="preserve"> unless already covered by another </w:t>
            </w:r>
            <w:r>
              <w:rPr>
                <w:rFonts w:eastAsia="Arial Unicode MS"/>
                <w:i/>
              </w:rPr>
              <w:t>[cmdhLimits]</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local AEs unless covered by another </w:t>
            </w:r>
            <w:r>
              <w:rPr>
                <w:rFonts w:eastAsia="Arial Unicode MS"/>
                <w:i/>
              </w:rPr>
              <w:t>[cmdhLimits]</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requests that are originating from within the Hosting CSE.</w:t>
            </w:r>
          </w:p>
          <w:p w:rsidR="00DA7B71" w:rsidRPr="00AF42AF" w:rsidRDefault="00DA7B71" w:rsidP="00DA7B71">
            <w:pPr>
              <w:pStyle w:val="TAL"/>
              <w:rPr>
                <w:rFonts w:eastAsia="Arial Unicode MS"/>
              </w:rPr>
            </w:pPr>
          </w:p>
          <w:p w:rsidR="00DA7B71" w:rsidRPr="00AF42AF" w:rsidRDefault="00DA7B71" w:rsidP="00DA7B71">
            <w:pPr>
              <w:pStyle w:val="TAL"/>
            </w:pPr>
            <w:r>
              <w:t xml:space="preserve">The Hosting CSE shall contain at least one </w:t>
            </w:r>
            <w:r>
              <w:rPr>
                <w:i/>
              </w:rPr>
              <w:t>[cmdhLimits]</w:t>
            </w:r>
            <w:r>
              <w:t xml:space="preserve"> resource that contains 'localAE' in the </w:t>
            </w:r>
            <w:r>
              <w:rPr>
                <w:i/>
              </w:rPr>
              <w:t>requestOrigin</w:t>
            </w:r>
            <w:r>
              <w:t xml:space="preserve"> attribute and has no </w:t>
            </w:r>
            <w:r>
              <w:rPr>
                <w:i/>
              </w:rPr>
              <w:t>contextCondition</w:t>
            </w:r>
            <w:r>
              <w:t xml:space="preserve"> and no </w:t>
            </w:r>
            <w:r>
              <w:rPr>
                <w:i/>
              </w:rPr>
              <w:t>requestCharacteristics</w:t>
            </w:r>
            <w:r>
              <w:t xml:space="preserve"> attribute. </w:t>
            </w:r>
          </w:p>
          <w:p w:rsidR="00DA7B71" w:rsidRPr="00AF42AF" w:rsidRDefault="00DA7B71" w:rsidP="00DA7B71">
            <w:pPr>
              <w:pStyle w:val="TAL"/>
            </w:pPr>
          </w:p>
          <w:p w:rsidR="00DA7B71" w:rsidRPr="00AF42AF" w:rsidRDefault="00DA7B71" w:rsidP="00DA7B71">
            <w:pPr>
              <w:pStyle w:val="TAL"/>
            </w:pPr>
            <w:r>
              <w:t xml:space="preserve">The Hosting CSE shall contain at least one </w:t>
            </w:r>
            <w:r>
              <w:rPr>
                <w:i/>
              </w:rPr>
              <w:t>[cmdhLimits]</w:t>
            </w:r>
            <w:r>
              <w:t xml:space="preserve"> resource that contains 'thisCSE' in the </w:t>
            </w:r>
            <w:r>
              <w:rPr>
                <w:i/>
              </w:rPr>
              <w:t>requestOrigin</w:t>
            </w:r>
            <w:r>
              <w:t xml:space="preserve"> attribute and has no </w:t>
            </w:r>
            <w:r>
              <w:rPr>
                <w:i/>
              </w:rPr>
              <w:t>requestContext</w:t>
            </w:r>
            <w:r>
              <w:t xml:space="preserve"> and no </w:t>
            </w:r>
            <w:r>
              <w:rPr>
                <w:i/>
              </w:rPr>
              <w:t>requestCharacteristics</w:t>
            </w:r>
            <w:r>
              <w:t xml:space="preserve"> attribute.</w:t>
            </w:r>
          </w:p>
          <w:p w:rsidR="00DA7B71" w:rsidRPr="00AF42AF" w:rsidRDefault="00DA7B71" w:rsidP="00DA7B71">
            <w:pPr>
              <w:pStyle w:val="TAL"/>
            </w:pPr>
          </w:p>
          <w:p w:rsidR="00DA7B71" w:rsidRPr="00AF42AF" w:rsidRDefault="00DA7B71" w:rsidP="00DA7B71">
            <w:pPr>
              <w:pStyle w:val="TAL"/>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keepNext w:val="0"/>
              <w:keepLines w:val="0"/>
              <w:rPr>
                <w:i/>
              </w:rPr>
            </w:pPr>
            <w:r>
              <w:rPr>
                <w:rFonts w:eastAsia="Arial Unicode MS"/>
                <w:i/>
              </w:rPr>
              <w:t>requestContext</w:t>
            </w:r>
          </w:p>
        </w:tc>
        <w:tc>
          <w:tcPr>
            <w:tcW w:w="1080" w:type="dxa"/>
          </w:tcPr>
          <w:p w:rsidR="00DA7B71" w:rsidRPr="00AF42AF" w:rsidRDefault="00DA7B71" w:rsidP="00DA7B71">
            <w:pPr>
              <w:pStyle w:val="TAL"/>
              <w:keepNext w:val="0"/>
              <w:keepLines w:val="0"/>
              <w:jc w:val="center"/>
              <w:rPr>
                <w:rFonts w:eastAsia="Malgun Gothic"/>
              </w:rPr>
            </w:pPr>
            <w:r>
              <w:rPr>
                <w:rFonts w:eastAsia="Arial Unicode MS"/>
              </w:rPr>
              <w:t>0..1</w:t>
            </w:r>
          </w:p>
        </w:tc>
        <w:tc>
          <w:tcPr>
            <w:tcW w:w="864" w:type="dxa"/>
          </w:tcPr>
          <w:p w:rsidR="00DA7B71" w:rsidRPr="00AF42AF" w:rsidRDefault="00DA7B71" w:rsidP="00DA7B71">
            <w:pPr>
              <w:pStyle w:val="TAL"/>
              <w:keepNext w:val="0"/>
              <w:keepLines w:val="0"/>
              <w:jc w:val="center"/>
              <w:rPr>
                <w:rFonts w:eastAsia="Malgun Gothic"/>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CMDH parameter limits defined inside the </w:t>
            </w:r>
            <w:r>
              <w:rPr>
                <w:rFonts w:eastAsia="Arial Unicode MS"/>
                <w:i/>
              </w:rPr>
              <w:t>[cmdhLimits]</w:t>
            </w:r>
            <w:r>
              <w:rPr>
                <w:rFonts w:eastAsia="Arial Unicode MS"/>
              </w:rPr>
              <w:t xml:space="preserve"> resource is applicable.</w:t>
            </w:r>
          </w:p>
          <w:p w:rsidR="00DA7B71" w:rsidRPr="00AF42AF" w:rsidRDefault="00DA7B71" w:rsidP="00DA7B71">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i/>
              </w:rPr>
              <w:t>requestContextNotification</w:t>
            </w:r>
          </w:p>
        </w:tc>
        <w:tc>
          <w:tcPr>
            <w:tcW w:w="1080" w:type="dxa"/>
          </w:tcPr>
          <w:p w:rsidR="00DA7B71" w:rsidRPr="00AF42AF" w:rsidRDefault="00DA7B71" w:rsidP="00DA7B71">
            <w:pPr>
              <w:pStyle w:val="TAL"/>
              <w:jc w:val="center"/>
              <w:rPr>
                <w:rFonts w:eastAsia="Arial Unicode MS"/>
              </w:rPr>
            </w:pPr>
            <w:r>
              <w:t>0..1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rPr>
                <w:rFonts w:eastAsia="Arial Unicode MS"/>
              </w:rPr>
              <w:t xml:space="preserve">True or false. If set to true, then this CSE will establish a subscription to the dynamic context information defined in the </w:t>
            </w:r>
            <w:r>
              <w:rPr>
                <w:rFonts w:eastAsia="Arial Unicode MS"/>
                <w:i/>
              </w:rPr>
              <w:t>requestContext</w:t>
            </w:r>
            <w:r>
              <w:rPr>
                <w:rFonts w:eastAsia="Arial Unicode MS"/>
              </w:rPr>
              <w:t xml:space="preserve"> attribute as well as a subscription to this </w:t>
            </w:r>
            <w:r>
              <w:rPr>
                <w:rFonts w:eastAsia="Arial Unicode MS"/>
                <w:i/>
              </w:rPr>
              <w:t>[cmdhLimits]</w:t>
            </w:r>
            <w:r>
              <w:rPr>
                <w:rFonts w:eastAsia="Arial Unicode MS"/>
              </w:rPr>
              <w:t xml:space="preserve"> resource for all AEs corresponding to the </w:t>
            </w:r>
            <w:r>
              <w:rPr>
                <w:rFonts w:eastAsia="Arial Unicode MS"/>
                <w:i/>
              </w:rPr>
              <w:t>AE-ID</w:t>
            </w:r>
            <w:r>
              <w:rPr>
                <w:rFonts w:eastAsia="Arial Unicode MS"/>
              </w:rPr>
              <w:t xml:space="preserve"> or an </w:t>
            </w:r>
            <w:r>
              <w:rPr>
                <w:rFonts w:eastAsia="Arial Unicode MS"/>
                <w:i/>
              </w:rPr>
              <w:t>App-ID</w:t>
            </w:r>
            <w:r>
              <w:rPr>
                <w:rFonts w:eastAsia="Arial Unicode MS"/>
              </w:rPr>
              <w:t xml:space="preserve"> appearing in the </w:t>
            </w:r>
            <w:r>
              <w:rPr>
                <w:rFonts w:eastAsia="Arial Unicode MS"/>
                <w:i/>
              </w:rPr>
              <w:t>requestOrigin</w:t>
            </w:r>
            <w:r>
              <w:rPr>
                <w:rFonts w:eastAsia="Arial Unicode MS"/>
              </w:rPr>
              <w:t xml:space="preserve"> attribute. Both, changes in the context information and changes to the </w:t>
            </w:r>
            <w:r>
              <w:rPr>
                <w:rFonts w:eastAsia="Arial Unicode MS"/>
                <w:i/>
              </w:rPr>
              <w:t>[cmdhLimits]</w:t>
            </w:r>
            <w:r>
              <w:rPr>
                <w:rFonts w:eastAsia="Arial Unicode MS"/>
              </w:rPr>
              <w:t xml:space="preserve"> resource will be notified to the respective AEs. The subscription(s) is/are established when the </w:t>
            </w:r>
            <w:r>
              <w:rPr>
                <w:rFonts w:eastAsia="Arial Unicode MS"/>
                <w:i/>
              </w:rPr>
              <w:t>[cmdhLimits]</w:t>
            </w:r>
            <w:r>
              <w:rPr>
                <w:rFonts w:eastAsia="Arial Unicode MS"/>
              </w:rPr>
              <w:t xml:space="preserve"> is provisioned or updated.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requestCharacteristics</w:t>
            </w:r>
          </w:p>
        </w:tc>
        <w:tc>
          <w:tcPr>
            <w:tcW w:w="1080" w:type="dxa"/>
          </w:tcPr>
          <w:p w:rsidR="00DA7B71" w:rsidRPr="00AF42AF" w:rsidRDefault="00DA7B71" w:rsidP="00DA7B71">
            <w:pPr>
              <w:pStyle w:val="TAL"/>
              <w:jc w:val="center"/>
            </w:pPr>
            <w:r>
              <w:rPr>
                <w:rFonts w:eastAsia="Arial Unicode MS"/>
              </w:rPr>
              <w:t>0..1</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b/>
                <w:i/>
              </w:rPr>
              <w:t>Response Type</w:t>
            </w:r>
            <w:r>
              <w:rPr>
                <w:rFonts w:eastAsia="Arial Unicode MS"/>
              </w:rPr>
              <w:t xml:space="preserve"> or other attributes of the request.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rFonts w:eastAsia="Arial Unicode MS"/>
                <w:i/>
              </w:rPr>
              <w:t>limitsEventCategory</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Allowed values for the </w:t>
            </w:r>
            <w:r>
              <w:rPr>
                <w:b/>
                <w:i/>
              </w:rPr>
              <w:t>Event Category</w:t>
            </w:r>
            <w:r>
              <w:rPr>
                <w:rFonts w:eastAsia="Arial Unicode MS"/>
              </w:rPr>
              <w:t xml:space="preserve"> parameter) in a request of any of the Originators indicated in the </w:t>
            </w:r>
            <w:r>
              <w:rPr>
                <w:rFonts w:eastAsia="Arial Unicode MS"/>
                <w:i/>
              </w:rPr>
              <w:t>requestOrigin</w:t>
            </w:r>
            <w:r>
              <w:rPr>
                <w:rFonts w:eastAsia="Arial Unicode MS"/>
              </w:rPr>
              <w:t xml:space="preserve"> attribute.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rFonts w:eastAsia="Arial Unicode MS"/>
                <w:i/>
              </w:rPr>
              <w:t>limitsRequestExpTime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Range of allowed values for the </w:t>
            </w:r>
            <w:r>
              <w:rPr>
                <w:b/>
                <w:i/>
              </w:rPr>
              <w:t>Request Expiration Timestamp</w:t>
            </w:r>
            <w:r>
              <w:rPr>
                <w:rFonts w:eastAsia="Arial Unicode MS"/>
              </w:rPr>
              <w:t xml:space="preserve"> parameter in a request of any of the Originators indicated in the </w:t>
            </w:r>
            <w:r>
              <w:rPr>
                <w:rFonts w:eastAsia="Arial Unicode MS"/>
                <w:i/>
              </w:rPr>
              <w:t>requestOrigin</w:t>
            </w:r>
            <w:r>
              <w:rPr>
                <w:rFonts w:eastAsia="Arial Unicode MS"/>
              </w:rPr>
              <w:t xml:space="preserve"> attribute.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i/>
              </w:rPr>
              <w:t>limitsResultExpTime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Range of allowed values for the </w:t>
            </w:r>
            <w:r>
              <w:rPr>
                <w:b/>
                <w:i/>
              </w:rPr>
              <w:t>Result Expiration Timestamp</w:t>
            </w:r>
            <w:r>
              <w:t xml:space="preserve">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limitsOpExecTime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rPr>
                <w:rFonts w:eastAsia="Malgun Gothic"/>
              </w:rPr>
              <w:t>RW</w:t>
            </w:r>
          </w:p>
        </w:tc>
        <w:tc>
          <w:tcPr>
            <w:tcW w:w="5184" w:type="dxa"/>
          </w:tcPr>
          <w:p w:rsidR="00DA7B71" w:rsidRPr="00AF42AF" w:rsidRDefault="00DA7B71" w:rsidP="00DA7B71">
            <w:pPr>
              <w:pStyle w:val="TAL"/>
            </w:pPr>
            <w:r>
              <w:t xml:space="preserve">Range of allowed values for the </w:t>
            </w:r>
            <w:r>
              <w:rPr>
                <w:b/>
                <w:i/>
              </w:rPr>
              <w:t xml:space="preserve">Operation Execution Time </w:t>
            </w:r>
            <w:r>
              <w:t xml:space="preserve">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limitsRespPersistence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Malgun Gothic"/>
              </w:rPr>
            </w:pPr>
            <w:r>
              <w:rPr>
                <w:rFonts w:eastAsia="Malgun Gothic"/>
              </w:rPr>
              <w:t>RW</w:t>
            </w:r>
          </w:p>
        </w:tc>
        <w:tc>
          <w:tcPr>
            <w:tcW w:w="5184" w:type="dxa"/>
          </w:tcPr>
          <w:p w:rsidR="00DA7B71" w:rsidRPr="00AF42AF" w:rsidRDefault="00DA7B71" w:rsidP="00DA7B71">
            <w:pPr>
              <w:pStyle w:val="TAL"/>
            </w:pPr>
            <w:r>
              <w:t xml:space="preserve">Range of allowed values for the </w:t>
            </w:r>
            <w:r>
              <w:rPr>
                <w:b/>
                <w:i/>
              </w:rPr>
              <w:t>Result Persistence</w:t>
            </w:r>
            <w:r>
              <w:t xml:space="preserve"> 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limitsDelAggregation</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Malgun Gothic"/>
              </w:rPr>
            </w:pPr>
            <w:r>
              <w:t>RW</w:t>
            </w:r>
          </w:p>
        </w:tc>
        <w:tc>
          <w:tcPr>
            <w:tcW w:w="5184" w:type="dxa"/>
          </w:tcPr>
          <w:p w:rsidR="00DA7B71" w:rsidRPr="00AF42AF" w:rsidRDefault="00DA7B71" w:rsidP="00DA7B71">
            <w:pPr>
              <w:pStyle w:val="TAL"/>
            </w:pPr>
            <w:r>
              <w:t xml:space="preserve">List of allowed values for the </w:t>
            </w:r>
            <w:r>
              <w:rPr>
                <w:b/>
                <w:i/>
              </w:rPr>
              <w:t>Delivery Aggregation</w:t>
            </w:r>
            <w:r>
              <w:t xml:space="preserve"> 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Pr>
        <w:rPr>
          <w:b/>
        </w:rPr>
      </w:pPr>
    </w:p>
    <w:p w:rsidR="00BC0067" w:rsidRDefault="00DA7B71" w:rsidP="00EC2670">
      <w:pPr>
        <w:pStyle w:val="2"/>
      </w:pPr>
      <w:bookmarkStart w:id="5832" w:name="_Toc428283382"/>
      <w:bookmarkStart w:id="5833" w:name="_Toc428905463"/>
      <w:bookmarkStart w:id="5834" w:name="_Toc428905909"/>
      <w:bookmarkStart w:id="5835" w:name="_Toc428906354"/>
      <w:bookmarkStart w:id="5836" w:name="_Toc429057551"/>
      <w:bookmarkStart w:id="5837" w:name="_Toc429058052"/>
      <w:bookmarkStart w:id="5838" w:name="_Toc433730578"/>
      <w:r w:rsidRPr="00AF42AF">
        <w:t>D.12.</w:t>
      </w:r>
      <w:r w:rsidR="00BC0067" w:rsidRPr="00BC0067">
        <w:t>6</w:t>
      </w:r>
      <w:r w:rsidRPr="00AF42AF">
        <w:tab/>
        <w:t>Resource cmdhNetworkAccessRules</w:t>
      </w:r>
      <w:bookmarkEnd w:id="5832"/>
      <w:bookmarkEnd w:id="5833"/>
      <w:bookmarkEnd w:id="5834"/>
      <w:bookmarkEnd w:id="5835"/>
      <w:bookmarkEnd w:id="5836"/>
      <w:bookmarkEnd w:id="5837"/>
      <w:bookmarkEnd w:id="5838"/>
    </w:p>
    <w:p w:rsidR="00DA7B71" w:rsidRPr="00AF42AF" w:rsidRDefault="00DA7B71" w:rsidP="00DA7B71">
      <w:r w:rsidRPr="00AF42AF">
        <w:t xml:space="preserve">The </w:t>
      </w:r>
      <w:r w:rsidRPr="00AF42AF">
        <w:rPr>
          <w:i/>
        </w:rPr>
        <w:t>[cmdhNetworkAccessRules]</w:t>
      </w:r>
      <w:r w:rsidRPr="00AF42AF">
        <w:t xml:space="preserve"> resource is used to define the usage of Underlying Networks for forwarding information to other CSEs during processing of CMDH-related requests in a CSE. When an incoming request is processed by a CSE, it can only use Underlying Networks for forwarding any information to other CSEs in compliance with the rules defined by the corresponding </w:t>
      </w:r>
      <w:r w:rsidRPr="00AF42AF">
        <w:rPr>
          <w:i/>
        </w:rPr>
        <w:t>[cmdhNetworkAccessRules]</w:t>
      </w:r>
      <w:r w:rsidRPr="00AF42AF">
        <w:t xml:space="preserve"> resource.</w:t>
      </w:r>
    </w:p>
    <w:p w:rsidR="00DA7B71" w:rsidRPr="00AF42AF" w:rsidRDefault="00DA7B71" w:rsidP="00DA7B71">
      <w:r w:rsidRPr="00AF42AF">
        <w:t xml:space="preserve">If a request cannot be successfully completed in compliance with the rules defined in the corresponding </w:t>
      </w:r>
      <w:r w:rsidRPr="00AF42AF">
        <w:rPr>
          <w:i/>
        </w:rPr>
        <w:t>[cmdhNetworkAccessRules]</w:t>
      </w:r>
      <w:r w:rsidRPr="00AF42AF">
        <w:t xml:space="preserve"> resource, that request shall either be rejected in case it has not already been accepted by the CSE or it has to be purged. Error reporting on failed CMDH processing depends on error reporting parameters.</w:t>
      </w:r>
    </w:p>
    <w:p w:rsidR="00DA7B71" w:rsidRPr="00AF42AF" w:rsidRDefault="00DA7B71" w:rsidP="00DA7B71">
      <w:pPr>
        <w:pStyle w:val="FL"/>
      </w:pPr>
      <w:r w:rsidRPr="00AF42AF">
        <w:object w:dxaOrig="4605" w:dyaOrig="4534">
          <v:shape id="_x0000_i1123" type="#_x0000_t75" style="width:230.65pt;height:226.65pt" o:ole="">
            <v:imagedata r:id="rId200" o:title=""/>
          </v:shape>
          <o:OLEObject Type="Embed" ProgID="Visio.Drawing.11" ShapeID="_x0000_i1123" DrawAspect="Content" ObjectID="_1507472275" r:id="rId201"/>
        </w:object>
      </w:r>
      <w:r w:rsidRPr="00AF42AF">
        <w:t xml:space="preserve"> </w:t>
      </w:r>
    </w:p>
    <w:p w:rsidR="00DA7B71" w:rsidRPr="00AF42AF" w:rsidRDefault="00DA7B71" w:rsidP="00EC2670">
      <w:pPr>
        <w:pStyle w:val="TF"/>
        <w:outlineLvl w:val="0"/>
      </w:pPr>
      <w:r w:rsidRPr="00AF42AF">
        <w:t xml:space="preserve">Figure D.12.6-1: Structure of </w:t>
      </w:r>
      <w:r w:rsidRPr="00AF42AF">
        <w:rPr>
          <w:i/>
        </w:rPr>
        <w:t>[cmdhNetworkAccessRules]</w:t>
      </w:r>
      <w:r w:rsidRPr="00AF42AF">
        <w:t xml:space="preserve"> resource </w:t>
      </w:r>
    </w:p>
    <w:p w:rsidR="00DA7B71" w:rsidRPr="00AF42AF" w:rsidRDefault="00DA7B71" w:rsidP="00DA7B71">
      <w:r w:rsidRPr="00AF42AF">
        <w:t xml:space="preserve">If a </w:t>
      </w:r>
      <w:r w:rsidRPr="00AF42AF">
        <w:rPr>
          <w:i/>
        </w:rPr>
        <w:t>[cmdhNetworkAccessRules]</w:t>
      </w:r>
      <w:r w:rsidRPr="00AF42AF">
        <w:t xml:space="preserve"> resource has no </w:t>
      </w:r>
      <w:r w:rsidRPr="00AF42AF">
        <w:rPr>
          <w:i/>
        </w:rPr>
        <w:t>mgmtLink</w:t>
      </w:r>
      <w:r w:rsidRPr="00AF42AF">
        <w:t xml:space="preserve"> attribute to </w:t>
      </w:r>
      <w:r w:rsidRPr="00AF42AF">
        <w:rPr>
          <w:i/>
        </w:rPr>
        <w:t>[cmdhNwAccessRules]</w:t>
      </w:r>
      <w:r w:rsidRPr="00AF42AF">
        <w:t xml:space="preserve"> resources (i.e. multiplicity of 0), requests that match with the </w:t>
      </w:r>
      <w:r w:rsidRPr="00AF42AF">
        <w:rPr>
          <w:i/>
        </w:rPr>
        <w:t>applicableEventCategori</w:t>
      </w:r>
      <w:r w:rsidRPr="00AF42AF">
        <w:t>e attribute (see description of attributes in table D.12.6-1) will not be allowed to use any Underlying Network for forwarding information, i.e. such requests need to be rejected.</w:t>
      </w:r>
    </w:p>
    <w:p w:rsidR="00DA7B71" w:rsidRPr="00AF42AF" w:rsidRDefault="00DA7B71" w:rsidP="00DA7B71">
      <w:pPr>
        <w:keepNext/>
        <w:keepLines/>
      </w:pPr>
      <w:r w:rsidRPr="00AF42AF">
        <w:t xml:space="preserve">The </w:t>
      </w:r>
      <w:r w:rsidRPr="00AF42AF">
        <w:rPr>
          <w:i/>
        </w:rPr>
        <w:t>[cmdhNetworkAccessRules]</w:t>
      </w:r>
      <w:r w:rsidRPr="00AF42AF">
        <w:t xml:space="preserve"> resource shall contain attributes specified in table D.12.6-1.</w:t>
      </w:r>
    </w:p>
    <w:p w:rsidR="00DA7B71" w:rsidRPr="00AF42AF" w:rsidRDefault="00DA7B71" w:rsidP="00EC2670">
      <w:pPr>
        <w:pStyle w:val="TH"/>
        <w:outlineLvl w:val="0"/>
      </w:pPr>
      <w:r w:rsidRPr="00AF42AF">
        <w:t xml:space="preserve">Table </w:t>
      </w:r>
      <w:r w:rsidR="00BC0067" w:rsidRPr="00BC0067">
        <w:t>D.12.6-1</w:t>
      </w:r>
      <w:r w:rsidRPr="00AF42AF">
        <w:t xml:space="preserve">: Attributes of </w:t>
      </w:r>
      <w:r w:rsidR="00BC0067" w:rsidRPr="00BC0067">
        <w:rPr>
          <w:i/>
        </w:rPr>
        <w:t>[</w:t>
      </w:r>
      <w:r w:rsidRPr="00AF42AF">
        <w:rPr>
          <w:i/>
        </w:rPr>
        <w:t>cmdh</w:t>
      </w:r>
      <w:r w:rsidR="00BC0067" w:rsidRPr="00BC0067">
        <w:rPr>
          <w:i/>
        </w:rPr>
        <w:t>NetworkAccessRules]</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DA7B71" w:rsidRPr="00AF42AF" w:rsidTr="00DA7B71">
        <w:trP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[cmdhNetworkAccessRules]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cmdhNetworkAccessRules</w:t>
            </w:r>
            <w:r>
              <w:rPr>
                <w:rFonts w:eastAsia="Arial Unicode MS"/>
              </w:rPr>
              <w:t>".</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applicableEventCategories</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for which requests the rules contained in </w:t>
            </w:r>
            <w:r>
              <w:rPr>
                <w:rFonts w:eastAsia="Arial Unicode MS"/>
                <w:i/>
              </w:rPr>
              <w:t>[cmdhNwAccessRule]</w:t>
            </w:r>
            <w:r>
              <w:rPr>
                <w:rFonts w:eastAsia="Arial Unicode MS"/>
              </w:rPr>
              <w:t xml:space="preserve"> resources linked from this </w:t>
            </w:r>
            <w:r>
              <w:rPr>
                <w:rFonts w:eastAsia="Arial Unicode MS"/>
                <w:i/>
              </w:rPr>
              <w:t>[</w:t>
            </w:r>
            <w:r>
              <w:rPr>
                <w:i/>
              </w:rPr>
              <w:t>cmdhNetworkAccessRules</w:t>
            </w:r>
            <w:r>
              <w:rPr>
                <w:rFonts w:eastAsia="Arial Unicode MS"/>
                <w:i/>
              </w:rPr>
              <w:t>]</w:t>
            </w:r>
            <w:r>
              <w:rPr>
                <w:rFonts w:eastAsia="Arial Unicode MS"/>
              </w:rPr>
              <w:t xml:space="preserve"> resource shall be applied.</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list of zero or more </w:t>
            </w:r>
            <w:r>
              <w:rPr>
                <w:rFonts w:eastAsia="Arial Unicode MS"/>
                <w:b/>
                <w:i/>
              </w:rPr>
              <w:t>Event Category</w:t>
            </w:r>
            <w:r>
              <w:rPr>
                <w:rFonts w:eastAsia="Arial Unicode MS"/>
              </w:rPr>
              <w:t xml:space="preserve"> values, or the string 'default'.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b/>
                <w:i/>
              </w:rPr>
              <w:t>Event Category</w:t>
            </w:r>
            <w:r>
              <w:rPr>
                <w:rFonts w:eastAsia="Arial Unicode MS"/>
              </w:rPr>
              <w:t xml:space="preserve"> value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requests associated with that specific </w:t>
            </w:r>
            <w:r>
              <w:rPr>
                <w:rFonts w:eastAsia="Arial Unicode MS"/>
                <w:b/>
                <w:i/>
              </w:rPr>
              <w:t>Event Category</w:t>
            </w:r>
            <w:r>
              <w:rPr>
                <w:rFonts w:eastAsia="Arial Unicode MS"/>
              </w:rPr>
              <w:t xml:space="preserve">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applicableEventCategories</w:t>
            </w:r>
            <w:r>
              <w:rPr>
                <w:rFonts w:eastAsia="Arial Unicode MS"/>
              </w:rPr>
              <w:t xml:space="preserve"> attribute of any other provisioned </w:t>
            </w:r>
            <w:r>
              <w:rPr>
                <w:rFonts w:eastAsia="Arial Unicode MS"/>
                <w:i/>
              </w:rPr>
              <w:t>[</w:t>
            </w:r>
            <w:r>
              <w:rPr>
                <w:i/>
              </w:rPr>
              <w:t>cmdhNetworkAccessRules</w:t>
            </w:r>
            <w:r>
              <w:rPr>
                <w:rFonts w:eastAsia="Arial Unicode MS"/>
                <w:i/>
              </w:rPr>
              <w:t>]</w:t>
            </w:r>
            <w:r>
              <w:rPr>
                <w:rFonts w:eastAsia="Arial Unicode MS"/>
              </w:rPr>
              <w:t xml:space="preserve"> resource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applicableEventCategories</w:t>
            </w:r>
            <w:r>
              <w:rPr>
                <w:rFonts w:eastAsia="Arial Unicode MS"/>
              </w:rPr>
              <w:t xml:space="preserve"> attributes of any of the provisioned</w:t>
            </w:r>
            <w:r>
              <w:rPr>
                <w:rFonts w:eastAsia="Arial Unicode MS"/>
                <w:i/>
              </w:rPr>
              <w:t xml:space="preserve"> [</w:t>
            </w:r>
            <w:r>
              <w:rPr>
                <w:i/>
              </w:rPr>
              <w:t>cmdhNetworkAccessRules</w:t>
            </w:r>
            <w:r>
              <w:rPr>
                <w:rFonts w:eastAsia="Arial Unicode MS"/>
                <w:i/>
              </w:rPr>
              <w:t>]</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applicableEventCategories</w:t>
            </w:r>
            <w:r>
              <w:rPr>
                <w:rFonts w:eastAsia="Arial Unicode MS"/>
              </w:rPr>
              <w:t xml:space="preserve"> attributes of any of the provisioned </w:t>
            </w:r>
            <w:r>
              <w:rPr>
                <w:rFonts w:eastAsia="Arial Unicode MS"/>
                <w:i/>
              </w:rPr>
              <w:t>[</w:t>
            </w:r>
            <w:r>
              <w:rPr>
                <w:i/>
              </w:rPr>
              <w:t>cmdhNetworkAccessRules</w:t>
            </w:r>
            <w:r>
              <w:rPr>
                <w:rFonts w:eastAsia="Arial Unicode MS"/>
                <w:i/>
              </w:rPr>
              <w:t>]</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mgmtLink</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List of link(s) to </w:t>
            </w:r>
            <w:r>
              <w:rPr>
                <w:rFonts w:eastAsia="Arial Unicode MS"/>
                <w:i/>
              </w:rPr>
              <w:t>[</w:t>
            </w:r>
            <w:r>
              <w:rPr>
                <w:i/>
              </w:rPr>
              <w:t>c</w:t>
            </w:r>
            <w:r>
              <w:rPr>
                <w:rFonts w:eastAsia="Arial Unicode MS"/>
                <w:i/>
              </w:rPr>
              <w:t>mdhNwAccessRule]</w:t>
            </w:r>
            <w:r>
              <w:rPr>
                <w:rFonts w:eastAsia="Arial Unicode MS"/>
              </w:rPr>
              <w:t xml:space="preserve"> resource(s)</w:t>
            </w:r>
          </w:p>
        </w:tc>
      </w:tr>
    </w:tbl>
    <w:p w:rsidR="00DA7B71" w:rsidRPr="00AF42AF" w:rsidRDefault="00DA7B71" w:rsidP="00DA7B71"/>
    <w:p w:rsidR="00BC0067" w:rsidRDefault="00DA7B71" w:rsidP="00EC2670">
      <w:pPr>
        <w:pStyle w:val="2"/>
      </w:pPr>
      <w:bookmarkStart w:id="5839" w:name="_Toc428283383"/>
      <w:bookmarkStart w:id="5840" w:name="_Toc428905464"/>
      <w:bookmarkStart w:id="5841" w:name="_Toc428905910"/>
      <w:bookmarkStart w:id="5842" w:name="_Toc428906355"/>
      <w:bookmarkStart w:id="5843" w:name="_Toc429057552"/>
      <w:bookmarkStart w:id="5844" w:name="_Toc429058053"/>
      <w:bookmarkStart w:id="5845" w:name="_Toc433730579"/>
      <w:r w:rsidRPr="00AF42AF">
        <w:t>D.12.</w:t>
      </w:r>
      <w:r w:rsidR="00BC0067" w:rsidRPr="00BC0067">
        <w:t>7</w:t>
      </w:r>
      <w:r w:rsidRPr="00AF42AF">
        <w:tab/>
        <w:t xml:space="preserve">Resource </w:t>
      </w:r>
      <w:r w:rsidRPr="00AF42AF">
        <w:rPr>
          <w:i/>
        </w:rPr>
        <w:t>cmdhNwAccessRule</w:t>
      </w:r>
      <w:bookmarkEnd w:id="5839"/>
      <w:bookmarkEnd w:id="5840"/>
      <w:bookmarkEnd w:id="5841"/>
      <w:bookmarkEnd w:id="5842"/>
      <w:bookmarkEnd w:id="5843"/>
      <w:bookmarkEnd w:id="5844"/>
      <w:bookmarkEnd w:id="5845"/>
    </w:p>
    <w:p w:rsidR="00DA7B71" w:rsidRPr="00AF42AF" w:rsidRDefault="00DA7B71" w:rsidP="00DA7B71">
      <w:r w:rsidRPr="00AF42AF">
        <w:t xml:space="preserve">The </w:t>
      </w:r>
      <w:r w:rsidRPr="00AF42AF">
        <w:rPr>
          <w:i/>
        </w:rPr>
        <w:t>[cmdhNwAccessRule]</w:t>
      </w:r>
      <w:r w:rsidRPr="00AF42AF">
        <w:t xml:space="preserve"> resource is used define limits in usage of specific Underlying Networks for forwarding information to other CSEs during processing of CMDH-related requests.</w:t>
      </w:r>
    </w:p>
    <w:p w:rsidR="00DA7B71" w:rsidRDefault="00DA7B71" w:rsidP="00DA7B71">
      <w:pPr>
        <w:pStyle w:val="FL"/>
      </w:pPr>
      <w:r w:rsidRPr="009809F0">
        <w:object w:dxaOrig="4617" w:dyaOrig="6494">
          <v:shape id="_x0000_i1124" type="#_x0000_t75" style="width:231.35pt;height:324.65pt" o:ole="">
            <v:imagedata r:id="rId202" o:title=""/>
          </v:shape>
          <o:OLEObject Type="Embed" ProgID="Visio.Drawing.11" ShapeID="_x0000_i1124" DrawAspect="Content" ObjectID="_1507472276" r:id="rId203"/>
        </w:object>
      </w:r>
    </w:p>
    <w:p w:rsidR="00DA7B71" w:rsidRPr="00AF42AF" w:rsidRDefault="008C37A0" w:rsidP="00EC2670">
      <w:pPr>
        <w:pStyle w:val="TF"/>
        <w:outlineLvl w:val="0"/>
      </w:pPr>
      <w:fldSimple w:instr=""/>
      <w:r w:rsidR="00DA7B71" w:rsidRPr="00AF42AF">
        <w:t xml:space="preserve">Figure D.12.7-1: Structure of </w:t>
      </w:r>
      <w:r w:rsidR="00DA7B71" w:rsidRPr="00AF42AF">
        <w:rPr>
          <w:i/>
        </w:rPr>
        <w:t>[cmdhNwAccessRule]</w:t>
      </w:r>
      <w:r w:rsidR="00DA7B71" w:rsidRPr="00AF42AF">
        <w:t xml:space="preserve"> resource </w:t>
      </w:r>
    </w:p>
    <w:p w:rsidR="00DA7B71" w:rsidRPr="00AF42AF" w:rsidRDefault="00DA7B71" w:rsidP="00DA7B71">
      <w:r w:rsidRPr="00AF42AF">
        <w:t xml:space="preserve">Requests matching the </w:t>
      </w:r>
      <w:r w:rsidRPr="00AF42AF">
        <w:rPr>
          <w:i/>
        </w:rPr>
        <w:t>applicableEventCategories</w:t>
      </w:r>
      <w:r w:rsidRPr="00AF42AF">
        <w:t xml:space="preserve"> attribute of the parent </w:t>
      </w:r>
      <w:r w:rsidRPr="00AF42AF">
        <w:rPr>
          <w:i/>
        </w:rPr>
        <w:t>[cmdhNetworkAccessRules]</w:t>
      </w:r>
      <w:r w:rsidRPr="00AF42AF">
        <w:t xml:space="preserve"> resource of this </w:t>
      </w:r>
      <w:r w:rsidRPr="00AF42AF">
        <w:rPr>
          <w:i/>
        </w:rPr>
        <w:t>[cmdhNwAccessRule]</w:t>
      </w:r>
      <w:r w:rsidRPr="00AF42AF">
        <w:t xml:space="preserve"> resource are processed for forwarding to other CSEs. The Underlying Networks allowed for those Requests are indicated by the </w:t>
      </w:r>
      <w:r w:rsidRPr="00AF42AF">
        <w:rPr>
          <w:i/>
        </w:rPr>
        <w:t>targetNetwork</w:t>
      </w:r>
      <w:r w:rsidRPr="00AF42AF">
        <w:t xml:space="preserve"> attribute. The allowed schedule is indicated by the </w:t>
      </w:r>
      <w:r w:rsidRPr="00AF42AF">
        <w:rPr>
          <w:i/>
        </w:rPr>
        <w:t>&lt;schedule&gt;</w:t>
      </w:r>
      <w:r w:rsidRPr="00AF42AF">
        <w:t xml:space="preserve"> resource pointed at by the </w:t>
      </w:r>
      <w:r w:rsidRPr="00AF42AF">
        <w:rPr>
          <w:i/>
        </w:rPr>
        <w:t>mgmtLink</w:t>
      </w:r>
      <w:r w:rsidRPr="00AF42AF">
        <w:t xml:space="preserve"> attribute (see description of attributes in table D.12.7-1).</w:t>
      </w:r>
    </w:p>
    <w:p w:rsidR="00DA7B71" w:rsidRPr="00AF42AF" w:rsidRDefault="00DA7B71" w:rsidP="00DA7B71">
      <w:pPr>
        <w:keepNext/>
        <w:keepLines/>
      </w:pPr>
      <w:r w:rsidRPr="00AF42AF">
        <w:t xml:space="preserve">The </w:t>
      </w:r>
      <w:r w:rsidRPr="00AF42AF">
        <w:rPr>
          <w:i/>
        </w:rPr>
        <w:t>[cmdhNwAccessRule]</w:t>
      </w:r>
      <w:r w:rsidRPr="00AF42AF">
        <w:t xml:space="preserve"> resource shall contain attributes specified in table D.12.7-1.</w:t>
      </w:r>
    </w:p>
    <w:p w:rsidR="00DA7B71" w:rsidRPr="00AF42AF" w:rsidRDefault="00DA7B71" w:rsidP="00EC2670">
      <w:pPr>
        <w:pStyle w:val="TH"/>
        <w:outlineLvl w:val="0"/>
      </w:pPr>
      <w:r w:rsidRPr="00AF42AF">
        <w:t xml:space="preserve">Table </w:t>
      </w:r>
      <w:r w:rsidR="00BC0067" w:rsidRPr="00BC0067">
        <w:t>D.12.7-1</w:t>
      </w:r>
      <w:r w:rsidRPr="00AF42AF">
        <w:t xml:space="preserve">: Attributes of </w:t>
      </w:r>
      <w:r w:rsidR="00BC0067" w:rsidRPr="00BC0067">
        <w:rPr>
          <w:i/>
        </w:rPr>
        <w:t>[</w:t>
      </w:r>
      <w:r w:rsidRPr="00AF42AF">
        <w:rPr>
          <w:i/>
        </w:rPr>
        <w:t>cmdhNwAccessRule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[cmdhNwAccessRule]</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cmdhNwAccessRules</w:t>
            </w:r>
            <w:r>
              <w:rPr>
                <w:rFonts w:eastAsia="Arial Unicode MS"/>
                <w:i/>
              </w:rPr>
              <w:t>"</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targetNetwork</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the usage limits contained in this </w:t>
            </w:r>
            <w:r>
              <w:rPr>
                <w:rFonts w:eastAsia="Arial Unicode MS"/>
                <w:i/>
              </w:rPr>
              <w:t>[cmdhNwAccessRule]</w:t>
            </w:r>
            <w:r>
              <w:rPr>
                <w:rFonts w:eastAsia="Arial Unicode MS"/>
              </w:rPr>
              <w:t xml:space="preserve"> resource shall be applied.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w:t>
            </w:r>
          </w:p>
          <w:p w:rsidR="00DA7B71" w:rsidRPr="00AF42AF" w:rsidRDefault="00DA7B71" w:rsidP="00DA7B71">
            <w:pPr>
              <w:pStyle w:val="TAL"/>
              <w:rPr>
                <w:rFonts w:eastAsia="Arial Unicode MS"/>
              </w:rPr>
            </w:pPr>
            <w:r>
              <w:rPr>
                <w:rFonts w:eastAsia="Arial Unicode MS"/>
              </w:rPr>
              <w:t>NOTE: A naming convention for Underlying Network names is not supported in this release of the specification.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that specific Underlying Network when processing requests matching with the parent </w:t>
            </w:r>
            <w:r>
              <w:rPr>
                <w:rFonts w:eastAsia="Arial Unicode MS"/>
                <w:i/>
              </w:rPr>
              <w:t>[cmdhNetworkAccessRules]</w:t>
            </w:r>
            <w:r>
              <w:rPr>
                <w:rFonts w:eastAsia="Arial Unicode MS"/>
              </w:rPr>
              <w:t xml:space="preserve"> resource's </w:t>
            </w:r>
            <w:r>
              <w:rPr>
                <w:rFonts w:eastAsia="Arial Unicode MS"/>
                <w:i/>
              </w:rPr>
              <w:t>applicableEventCategories</w:t>
            </w:r>
            <w:r>
              <w:rPr>
                <w:rFonts w:eastAsia="Arial Unicode MS"/>
              </w:rPr>
              <w:t xml:space="preserve"> attribute.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all Underlying Networks that are not listed with their specific name in the </w:t>
            </w:r>
            <w:r>
              <w:rPr>
                <w:rFonts w:eastAsia="Arial Unicode MS"/>
                <w:i/>
              </w:rPr>
              <w:t>targetNetwork</w:t>
            </w:r>
            <w:r>
              <w:rPr>
                <w:rFonts w:eastAsia="Arial Unicode MS"/>
              </w:rPr>
              <w:t xml:space="preserve"> attribute of any other </w:t>
            </w:r>
            <w:r>
              <w:rPr>
                <w:rFonts w:eastAsia="Arial Unicode MS"/>
                <w:i/>
              </w:rPr>
              <w:t>[cmdhNwAccessRule]</w:t>
            </w:r>
            <w:r>
              <w:rPr>
                <w:rFonts w:eastAsia="Arial Unicode MS"/>
              </w:rPr>
              <w:t xml:space="preserve"> child resource under the same parent </w:t>
            </w:r>
            <w:r>
              <w:rPr>
                <w:rFonts w:eastAsia="Arial Unicode MS"/>
                <w:i/>
              </w:rPr>
              <w:t>[cmdhNetworkAccessRules]</w:t>
            </w:r>
            <w:r>
              <w:rPr>
                <w:rFonts w:eastAsia="Arial Unicode MS"/>
              </w:rPr>
              <w:t xml:space="preserve"> resource when processing requests matching with the parent </w:t>
            </w:r>
            <w:r>
              <w:rPr>
                <w:rFonts w:eastAsia="Arial Unicode MS"/>
                <w:i/>
              </w:rPr>
              <w:t>[cmdhNetworkAccessRules]</w:t>
            </w:r>
            <w:r>
              <w:rPr>
                <w:rFonts w:eastAsia="Arial Unicode MS"/>
              </w:rPr>
              <w:t xml:space="preserve"> resource's </w:t>
            </w:r>
            <w:r>
              <w:rPr>
                <w:rFonts w:eastAsia="Arial Unicode MS"/>
                <w:i/>
              </w:rPr>
              <w:t>targetNetwork</w:t>
            </w:r>
            <w:r>
              <w:rPr>
                <w:rFonts w:eastAsia="Arial Unicode MS"/>
              </w:rPr>
              <w: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Each Underlying Network name or the string 'default' shall appear at most once in any of the </w:t>
            </w:r>
            <w:r>
              <w:rPr>
                <w:rFonts w:eastAsia="Arial Unicode MS"/>
                <w:i/>
              </w:rPr>
              <w:t>targetNetwork</w:t>
            </w:r>
            <w:r>
              <w:rPr>
                <w:rFonts w:eastAsia="Arial Unicode MS"/>
              </w:rPr>
              <w:t xml:space="preserve"> attributes of any of the provisioned </w:t>
            </w:r>
            <w:r>
              <w:rPr>
                <w:rFonts w:eastAsia="Arial Unicode MS"/>
                <w:i/>
              </w:rPr>
              <w:t>[cmdhNwAccessRule]</w:t>
            </w:r>
            <w:r>
              <w:rPr>
                <w:rFonts w:eastAsia="Arial Unicode MS"/>
              </w:rPr>
              <w:t xml:space="preserve"> child resources under the same parent </w:t>
            </w:r>
            <w:r>
              <w:rPr>
                <w:rFonts w:eastAsia="Arial Unicode MS"/>
                <w:i/>
              </w:rPr>
              <w:t>[cmdhNetworkAccessRules]</w:t>
            </w:r>
            <w:r>
              <w:rPr>
                <w:rFonts w:eastAsia="Arial Unicode MS"/>
              </w:rPr>
              <w:t xml:space="preserve"> resource.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keepNext w:val="0"/>
              <w:keepLines w:val="0"/>
              <w:rPr>
                <w:rFonts w:eastAsia="Arial Unicode MS"/>
                <w:i/>
              </w:rPr>
            </w:pPr>
            <w:r>
              <w:rPr>
                <w:rFonts w:eastAsia="Arial Unicode MS"/>
                <w:i/>
              </w:rPr>
              <w:t>minReqVolume</w:t>
            </w:r>
          </w:p>
        </w:tc>
        <w:tc>
          <w:tcPr>
            <w:tcW w:w="1080" w:type="dxa"/>
          </w:tcPr>
          <w:p w:rsidR="00DA7B71" w:rsidRPr="00AF42AF" w:rsidRDefault="00DA7B71" w:rsidP="00DA7B71">
            <w:pPr>
              <w:pStyle w:val="TAL"/>
              <w:keepNext w:val="0"/>
              <w:keepLines w:val="0"/>
              <w:jc w:val="center"/>
              <w:rPr>
                <w:rFonts w:eastAsia="Arial Unicode MS"/>
              </w:rPr>
            </w:pPr>
            <w:r>
              <w:rPr>
                <w:rFonts w:eastAsia="Arial Unicode MS"/>
              </w:rPr>
              <w:t>1</w:t>
            </w:r>
          </w:p>
        </w:tc>
        <w:tc>
          <w:tcPr>
            <w:tcW w:w="864" w:type="dxa"/>
          </w:tcPr>
          <w:p w:rsidR="00DA7B71" w:rsidRPr="00AF42AF" w:rsidRDefault="00DA7B71" w:rsidP="00DA7B71">
            <w:pPr>
              <w:pStyle w:val="TAL"/>
              <w:keepNext w:val="0"/>
              <w:keepLines w:val="0"/>
              <w:jc w:val="center"/>
              <w:rPr>
                <w:rFonts w:eastAsia="Arial Unicode MS"/>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Minimum amount of data that needs to be aggregated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backOffParameters</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Parameters that define how </w:t>
            </w:r>
            <w:proofErr w:type="gramStart"/>
            <w:r>
              <w:rPr>
                <w:rFonts w:eastAsia="Arial Unicode MS"/>
              </w:rPr>
              <w:t xml:space="preserve">usage of any of the Underlying Networks matching with the </w:t>
            </w:r>
            <w:r>
              <w:rPr>
                <w:rFonts w:eastAsia="Arial Unicode MS"/>
                <w:i/>
              </w:rPr>
              <w:t>targetNetwork</w:t>
            </w:r>
            <w:r>
              <w:rPr>
                <w:rFonts w:eastAsia="Arial Unicode MS"/>
              </w:rPr>
              <w:t xml:space="preserve"> attribute</w:t>
            </w:r>
            <w:proofErr w:type="gramEnd"/>
            <w:r>
              <w:rPr>
                <w:rFonts w:eastAsia="Arial Unicode MS"/>
              </w:rPr>
              <w:t xml:space="preserve"> of this </w:t>
            </w:r>
            <w:r>
              <w:rPr>
                <w:rFonts w:eastAsia="Arial Unicode MS"/>
                <w:i/>
              </w:rPr>
              <w:t>[cmdhNwAccessRule]</w:t>
            </w:r>
            <w:r>
              <w:rPr>
                <w:rFonts w:eastAsia="Arial Unicode MS"/>
              </w:rPr>
              <w:t xml:space="preserve"> resource shall be handled when attempts to use such networks have failed.</w:t>
            </w:r>
          </w:p>
          <w:p w:rsidR="00DA7B71" w:rsidRPr="00AF42AF" w:rsidRDefault="00DA7B71" w:rsidP="00DA7B71">
            <w:pPr>
              <w:pStyle w:val="TAL"/>
              <w:rPr>
                <w:rFonts w:eastAsia="Arial Unicode MS"/>
              </w:rPr>
            </w:pPr>
            <w:r>
              <w:rPr>
                <w:rFonts w:eastAsia="Arial Unicode MS"/>
              </w:rPr>
              <w:t xml:space="preserve">The </w:t>
            </w:r>
            <w:r>
              <w:rPr>
                <w:rFonts w:eastAsia="Arial Unicode MS"/>
                <w:i/>
              </w:rPr>
              <w:t>backOffParameters</w:t>
            </w:r>
            <w:r>
              <w:rPr>
                <w:rFonts w:eastAsia="Arial Unicode MS"/>
              </w:rPr>
              <w:t xml:space="preserve"> attribute consists of 3 values:</w:t>
            </w:r>
          </w:p>
          <w:p w:rsidR="00DA7B71" w:rsidRPr="00AF42AF" w:rsidRDefault="00DA7B71" w:rsidP="00DA7B71">
            <w:pPr>
              <w:pStyle w:val="TB1"/>
              <w:tabs>
                <w:tab w:val="clear" w:pos="720"/>
                <w:tab w:val="left" w:pos="655"/>
              </w:tabs>
              <w:ind w:left="655"/>
            </w:pPr>
            <w:r w:rsidRPr="00AF42AF">
              <w:t>A back-off time that defines how long a CSE needs to wait before attempting to use a specific Underlying Network again after a first failed attempt</w:t>
            </w:r>
          </w:p>
          <w:p w:rsidR="00DA7B71" w:rsidRPr="00AF42AF" w:rsidRDefault="00DA7B71" w:rsidP="00DA7B71">
            <w:pPr>
              <w:pStyle w:val="TB1"/>
              <w:tabs>
                <w:tab w:val="clear" w:pos="720"/>
                <w:tab w:val="left" w:pos="655"/>
              </w:tabs>
              <w:ind w:left="655"/>
            </w:pPr>
            <w:r w:rsidRPr="00AF42AF">
              <w:t>A back-off time increment that defines by how much the back-off time shall be increased after each additional consecutive failed attempt to use the same Underlying Network without success</w:t>
            </w:r>
          </w:p>
          <w:p w:rsidR="00DA7B71" w:rsidRPr="00AF42AF" w:rsidRDefault="00DA7B71" w:rsidP="00DA7B71">
            <w:pPr>
              <w:pStyle w:val="TB1"/>
              <w:tabs>
                <w:tab w:val="clear" w:pos="720"/>
                <w:tab w:val="left" w:pos="655"/>
              </w:tabs>
              <w:ind w:left="655"/>
            </w:pPr>
            <w:r w:rsidRPr="00AF42AF">
              <w:t xml:space="preserve">A maximum back-off time that defines the maximum </w:t>
            </w:r>
            <w:proofErr w:type="gramStart"/>
            <w:r w:rsidRPr="00AF42AF">
              <w:t>wait</w:t>
            </w:r>
            <w:proofErr w:type="gramEnd"/>
            <w:r w:rsidRPr="00AF42AF">
              <w:t xml:space="preserve"> time before attempting to use an Underlying Network again after previous failures. </w:t>
            </w: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otherConditions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List of additional conditions that need to be fulfilled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i/>
                <w:color w:val="000000"/>
              </w:rPr>
              <w:t>mgmtLink</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Link to an instance </w:t>
            </w:r>
            <w:r>
              <w:rPr>
                <w:rFonts w:eastAsia="Arial Unicode MS"/>
                <w:i/>
              </w:rPr>
              <w:t>allowedSchedule</w:t>
            </w:r>
            <w:r>
              <w:rPr>
                <w:rFonts w:eastAsia="Arial Unicode MS"/>
              </w:rPr>
              <w:t xml:space="preserve"> of a </w:t>
            </w:r>
            <w:r>
              <w:rPr>
                <w:rFonts w:eastAsia="Arial Unicode MS"/>
                <w:i/>
              </w:rPr>
              <w:t>&lt;schedule&gt;</w:t>
            </w:r>
            <w:r>
              <w:rPr>
                <w:rFonts w:eastAsia="Arial Unicode MS"/>
              </w:rPr>
              <w:t xml:space="preserve"> resource as defined in clause 9.6.9.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EC2670">
      <w:pPr>
        <w:pStyle w:val="2"/>
      </w:pPr>
      <w:bookmarkStart w:id="5846" w:name="_Toc428283384"/>
      <w:bookmarkStart w:id="5847" w:name="_Toc428905465"/>
      <w:bookmarkStart w:id="5848" w:name="_Toc428905911"/>
      <w:bookmarkStart w:id="5849" w:name="_Toc428906356"/>
      <w:bookmarkStart w:id="5850" w:name="_Toc429057553"/>
      <w:bookmarkStart w:id="5851" w:name="_Toc429058054"/>
      <w:bookmarkStart w:id="5852" w:name="_Toc433730580"/>
      <w:r w:rsidRPr="00AF42AF">
        <w:t>D.12.</w:t>
      </w:r>
      <w:r w:rsidR="00BC0067" w:rsidRPr="00BC0067">
        <w:t>8</w:t>
      </w:r>
      <w:r w:rsidRPr="00AF42AF">
        <w:tab/>
        <w:t xml:space="preserve">Resource </w:t>
      </w:r>
      <w:r w:rsidRPr="00AF42AF">
        <w:rPr>
          <w:i/>
        </w:rPr>
        <w:t>cmdhBuffer</w:t>
      </w:r>
      <w:bookmarkEnd w:id="5846"/>
      <w:bookmarkEnd w:id="5847"/>
      <w:bookmarkEnd w:id="5848"/>
      <w:bookmarkEnd w:id="5849"/>
      <w:bookmarkEnd w:id="5850"/>
      <w:bookmarkEnd w:id="5851"/>
      <w:bookmarkEnd w:id="5852"/>
    </w:p>
    <w:p w:rsidR="00DA7B71" w:rsidRPr="00AF42AF" w:rsidRDefault="00DA7B71" w:rsidP="00DA7B71">
      <w:r w:rsidRPr="00AF42AF">
        <w:t xml:space="preserve">The </w:t>
      </w:r>
      <w:r w:rsidRPr="00AF42AF">
        <w:rPr>
          <w:i/>
        </w:rPr>
        <w:t>[cmdhBuffer]</w:t>
      </w:r>
      <w:r w:rsidRPr="00AF42AF">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corresponding </w:t>
      </w:r>
      <w:r w:rsidRPr="00AF42AF">
        <w:rPr>
          <w:i/>
        </w:rPr>
        <w:t>[cmdhBuffer]</w:t>
      </w:r>
      <w:r w:rsidRPr="00AF42AF">
        <w:t xml:space="preserve"> resource.</w:t>
      </w:r>
    </w:p>
    <w:p w:rsidR="00DA7B71" w:rsidRPr="00AF42AF" w:rsidRDefault="00DA7B71" w:rsidP="00DA7B71">
      <w:r w:rsidRPr="00AF42AF">
        <w:t xml:space="preserve">If a request cannot be processed in compliance with the rules defined in the corresponding </w:t>
      </w:r>
      <w:r w:rsidRPr="00AF42AF">
        <w:rPr>
          <w:i/>
        </w:rPr>
        <w:t>[cmdhBuffer]</w:t>
      </w:r>
      <w:r w:rsidRPr="00AF42AF">
        <w:t xml:space="preserve"> resource, that request shall either be rejected in case it has not already been accepted by the CSE or it has to be purged. Error reporting on failed CMDH processing depends on error reporting parameters.</w:t>
      </w:r>
    </w:p>
    <w:p w:rsidR="00DA7B71" w:rsidRPr="00AF42AF" w:rsidRDefault="00DA7B71" w:rsidP="00DA7B71">
      <w:pPr>
        <w:pStyle w:val="FL"/>
      </w:pPr>
      <w:r w:rsidRPr="00AF42AF">
        <w:object w:dxaOrig="4605" w:dyaOrig="5182">
          <v:shape id="_x0000_i1125" type="#_x0000_t75" style="width:230.65pt;height:258.65pt" o:ole="">
            <v:imagedata r:id="rId204" o:title=""/>
          </v:shape>
          <o:OLEObject Type="Embed" ProgID="Visio.Drawing.11" ShapeID="_x0000_i1125" DrawAspect="Content" ObjectID="_1507472277" r:id="rId205"/>
        </w:object>
      </w:r>
    </w:p>
    <w:p w:rsidR="00DA7B71" w:rsidRPr="00AF42AF" w:rsidRDefault="00DA7B71" w:rsidP="00EC2670">
      <w:pPr>
        <w:pStyle w:val="TF"/>
        <w:outlineLvl w:val="0"/>
      </w:pPr>
      <w:r w:rsidRPr="00AF42AF">
        <w:t xml:space="preserve">Figure D.12.8-1: Structure of </w:t>
      </w:r>
      <w:r w:rsidRPr="00AF42AF">
        <w:rPr>
          <w:i/>
        </w:rPr>
        <w:t>[cmdhBuffer]</w:t>
      </w:r>
      <w:r w:rsidRPr="00AF42AF">
        <w:t xml:space="preserve"> resource</w:t>
      </w:r>
    </w:p>
    <w:p w:rsidR="00DA7B71" w:rsidRPr="00AF42AF" w:rsidRDefault="00DA7B71" w:rsidP="00DA7B71">
      <w:pPr>
        <w:keepNext/>
        <w:keepLines/>
      </w:pPr>
      <w:r w:rsidRPr="00AF42AF">
        <w:t xml:space="preserve">The </w:t>
      </w:r>
      <w:r w:rsidRPr="00AF42AF">
        <w:rPr>
          <w:i/>
        </w:rPr>
        <w:t>[cmdhBuffer]</w:t>
      </w:r>
      <w:r w:rsidRPr="00AF42AF">
        <w:t xml:space="preserve"> resource shall contain attributes specified in table D.12.8-1.</w:t>
      </w:r>
    </w:p>
    <w:p w:rsidR="00DA7B71" w:rsidRPr="00AF42AF" w:rsidRDefault="00DA7B71" w:rsidP="00EC2670">
      <w:pPr>
        <w:pStyle w:val="TH"/>
        <w:outlineLvl w:val="0"/>
      </w:pPr>
      <w:r w:rsidRPr="00AF42AF">
        <w:t xml:space="preserve">Table </w:t>
      </w:r>
      <w:r w:rsidR="00BC0067" w:rsidRPr="00BC0067">
        <w:t>D.12.8-1</w:t>
      </w:r>
      <w:r w:rsidRPr="00AF42AF">
        <w:t xml:space="preserve">: Attributes of </w:t>
      </w:r>
      <w:r w:rsidR="00BC0067" w:rsidRPr="00BC0067">
        <w:rPr>
          <w:i/>
        </w:rPr>
        <w:t>[</w:t>
      </w:r>
      <w:r w:rsidRPr="00AF42AF">
        <w:rPr>
          <w:i/>
        </w:rPr>
        <w:t>cmdhBuffer</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[cmdhBuffer]</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cmdhBuffer</w:t>
            </w:r>
            <w:r>
              <w:rPr>
                <w:rFonts w:eastAsia="Arial Unicode MS"/>
                <w:i/>
              </w:rPr>
              <w:t>"</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applicableEventCategory</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defines for which requests the limits contained in this </w:t>
            </w:r>
            <w:r>
              <w:rPr>
                <w:rFonts w:eastAsia="Arial Unicode MS"/>
                <w:i/>
              </w:rPr>
              <w:t>[cmdhBuffer]</w:t>
            </w:r>
            <w:r>
              <w:rPr>
                <w:rFonts w:eastAsia="Arial Unicode MS"/>
              </w:rPr>
              <w:t xml:space="preserve"> resource shall be applied.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is a list of zero or more </w:t>
            </w:r>
            <w:r>
              <w:rPr>
                <w:rFonts w:eastAsia="Arial Unicode MS"/>
                <w:b/>
                <w:i/>
              </w:rPr>
              <w:t>Event Category</w:t>
            </w:r>
            <w:r>
              <w:rPr>
                <w:rFonts w:eastAsia="Arial Unicode MS"/>
              </w:rPr>
              <w:t xml:space="preserve"> values, or the string 'default'.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all requests whose associated </w:t>
            </w:r>
            <w:r>
              <w:rPr>
                <w:rFonts w:eastAsia="Arial Unicode MS"/>
                <w:b/>
                <w:i/>
              </w:rPr>
              <w:t>Event Category</w:t>
            </w:r>
            <w:r>
              <w:rPr>
                <w:rFonts w:eastAsia="Arial Unicode MS"/>
              </w:rPr>
              <w:t xml:space="preserve"> </w:t>
            </w:r>
            <w:r w:rsidRPr="00AF42AF">
              <w:rPr>
                <w:rFonts w:eastAsia="Arial Unicode MS"/>
              </w:rPr>
              <w:t>values</w:t>
            </w:r>
            <w:r>
              <w:rPr>
                <w:rFonts w:eastAsia="Arial Unicode MS"/>
              </w:rPr>
              <w:t xml:space="preserve"> not listed in the </w:t>
            </w:r>
            <w:r>
              <w:rPr>
                <w:rFonts w:eastAsia="Arial Unicode MS"/>
                <w:i/>
              </w:rPr>
              <w:t>applicableEventCategory</w:t>
            </w:r>
            <w:r>
              <w:rPr>
                <w:rFonts w:eastAsia="Arial Unicode MS"/>
              </w:rPr>
              <w:t xml:space="preserve"> attribute of any other provisioned </w:t>
            </w:r>
            <w:r>
              <w:rPr>
                <w:rFonts w:eastAsia="Arial Unicode MS"/>
                <w:i/>
              </w:rPr>
              <w:t>[cmdhBuffer]</w:t>
            </w:r>
            <w:r>
              <w:rPr>
                <w:rFonts w:eastAsia="Arial Unicode MS"/>
              </w:rPr>
              <w:t xml:space="preserve"> resource on the Hosting 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maxBufferSize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Maximum amount of memory that can be used for buffering requests matching with the </w:t>
            </w:r>
            <w:r>
              <w:rPr>
                <w:i/>
              </w:rPr>
              <w:t>applicableEventCategory</w:t>
            </w:r>
            <w:r>
              <w:t xml:space="preserve"> attribute of this </w:t>
            </w:r>
            <w:r>
              <w:rPr>
                <w:i/>
              </w:rPr>
              <w:t>[cmdhBuffer]</w:t>
            </w:r>
            <w:r>
              <w:t xml:space="preserve"> resource.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storagePriority</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pPr>
            <w:r>
              <w:t xml:space="preserve">Storage priority for data that is stored for buffering requests matching with the attribute of this </w:t>
            </w:r>
            <w:r>
              <w:rPr>
                <w:i/>
              </w:rPr>
              <w:t>[cmdhBuffer]</w:t>
            </w:r>
            <w:r>
              <w:t xml:space="preserve"> resource.</w:t>
            </w:r>
          </w:p>
          <w:p w:rsidR="00DA7B71" w:rsidRPr="00AF42AF" w:rsidRDefault="00DA7B71" w:rsidP="00DA7B71">
            <w:pPr>
              <w:pStyle w:val="TAL"/>
            </w:pPr>
          </w:p>
          <w:p w:rsidR="00DA7B71" w:rsidRPr="00AF42AF" w:rsidRDefault="00DA7B71" w:rsidP="00DA7B71">
            <w:pPr>
              <w:pStyle w:val="TAL"/>
              <w:rPr>
                <w:rFonts w:eastAsia="Arial Unicode MS"/>
              </w:rPr>
            </w:pPr>
            <w: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8"/>
      </w:pPr>
      <w:r w:rsidRPr="00AF42AF">
        <w:br w:type="page"/>
      </w:r>
      <w:bookmarkStart w:id="5853" w:name="_Toc428283385"/>
      <w:bookmarkStart w:id="5854" w:name="_Toc428905466"/>
      <w:bookmarkStart w:id="5855" w:name="_Toc428905912"/>
      <w:bookmarkStart w:id="5856" w:name="_Toc428906357"/>
      <w:bookmarkStart w:id="5857" w:name="_Toc429057554"/>
      <w:bookmarkStart w:id="5858" w:name="_Toc429058055"/>
      <w:r w:rsidRPr="00AF42AF">
        <w:t>Annex E (informative)</w:t>
      </w:r>
      <w:proofErr w:type="gramStart"/>
      <w:r w:rsidRPr="00AF42AF">
        <w:t>:</w:t>
      </w:r>
      <w:proofErr w:type="gramEnd"/>
      <w:r w:rsidRPr="00AF42AF">
        <w:br/>
        <w:t>CSE Minimum Provisioning</w:t>
      </w:r>
      <w:bookmarkEnd w:id="5853"/>
      <w:bookmarkEnd w:id="5854"/>
      <w:bookmarkEnd w:id="5855"/>
      <w:bookmarkEnd w:id="5856"/>
      <w:bookmarkEnd w:id="5857"/>
      <w:bookmarkEnd w:id="5858"/>
    </w:p>
    <w:p w:rsidR="00DA7B71" w:rsidRPr="00AF42AF" w:rsidRDefault="00DA7B71" w:rsidP="00DA7B71">
      <w:r w:rsidRPr="00AF42AF">
        <w:t>The present clause defines the minimum set of resources instantiated in a CSE node with the scope to make it ready to provide services to entities that will register to.</w:t>
      </w:r>
    </w:p>
    <w:p w:rsidR="00DA7B71" w:rsidRPr="00AF42AF" w:rsidRDefault="00DA7B71" w:rsidP="00DA7B71">
      <w:r w:rsidRPr="00AF42AF">
        <w:t>For the purpose of the initial configuration two roles are identified:</w:t>
      </w:r>
    </w:p>
    <w:p w:rsidR="00DA7B71" w:rsidRPr="00AF42AF" w:rsidRDefault="00DA7B71" w:rsidP="00DA7B71">
      <w:pPr>
        <w:pStyle w:val="B1"/>
      </w:pPr>
      <w:proofErr w:type="gramStart"/>
      <w:r w:rsidRPr="00AF42AF">
        <w:rPr>
          <w:b/>
        </w:rPr>
        <w:t>superuser</w:t>
      </w:r>
      <w:proofErr w:type="gramEnd"/>
      <w:r w:rsidRPr="00AF42AF">
        <w:rPr>
          <w:b/>
        </w:rPr>
        <w:t>:</w:t>
      </w:r>
      <w:r w:rsidRPr="00AF42AF">
        <w:t xml:space="preserve"> this role allows the full CSE control according to infrastructure provider policies. Only one superuser role is allowed per CSE;</w:t>
      </w:r>
    </w:p>
    <w:p w:rsidR="00DA7B71" w:rsidRPr="00AF42AF" w:rsidRDefault="00DA7B71" w:rsidP="00DA7B71">
      <w:pPr>
        <w:pStyle w:val="B1"/>
      </w:pPr>
      <w:proofErr w:type="gramStart"/>
      <w:r w:rsidRPr="00AF42AF">
        <w:rPr>
          <w:b/>
        </w:rPr>
        <w:t>user</w:t>
      </w:r>
      <w:proofErr w:type="gramEnd"/>
      <w:r w:rsidRPr="00AF42AF">
        <w:rPr>
          <w:b/>
        </w:rPr>
        <w:t>:</w:t>
      </w:r>
      <w:r w:rsidRPr="00AF42AF">
        <w:t xml:space="preserve"> is the role associated to an AE that will register itself to Registrar CSE. More than one user roles are allowed per CSE. More than one </w:t>
      </w:r>
      <w:proofErr w:type="gramStart"/>
      <w:r w:rsidRPr="00AF42AF">
        <w:t>applications</w:t>
      </w:r>
      <w:proofErr w:type="gramEnd"/>
      <w:r w:rsidRPr="00AF42AF">
        <w:t xml:space="preserve"> can access to CSE with the same role.</w:t>
      </w:r>
    </w:p>
    <w:p w:rsidR="00DA7B71" w:rsidRPr="00AF42AF" w:rsidRDefault="00DA7B71" w:rsidP="00DA7B71">
      <w:r w:rsidRPr="00AF42AF">
        <w:t>Superuser role may be created with the following associated resources:</w:t>
      </w:r>
    </w:p>
    <w:p w:rsidR="00DA7B71" w:rsidRPr="00AF42AF" w:rsidRDefault="00DA7B71" w:rsidP="00DA7B71">
      <w:pPr>
        <w:pStyle w:val="BN"/>
        <w:numPr>
          <w:ilvl w:val="0"/>
          <w:numId w:val="191"/>
        </w:numPr>
      </w:pPr>
      <w:r w:rsidRPr="00AF42AF">
        <w:t>Definition or assignment of CSE-ID name that may be unique in the node hosting the CSE to be instantiated.</w:t>
      </w:r>
    </w:p>
    <w:p w:rsidR="00DA7B71" w:rsidRPr="00AF42AF" w:rsidRDefault="00DA7B71" w:rsidP="00DA7B71">
      <w:pPr>
        <w:pStyle w:val="BN"/>
        <w:numPr>
          <w:ilvl w:val="0"/>
          <w:numId w:val="191"/>
        </w:numPr>
      </w:pPr>
      <w:r w:rsidRPr="00AF42AF">
        <w:t xml:space="preserve">Creation of </w:t>
      </w:r>
      <w:r w:rsidRPr="00AF42AF">
        <w:rPr>
          <w:i/>
        </w:rPr>
        <w:t>&lt;CSEBase&gt;</w:t>
      </w:r>
      <w:r w:rsidRPr="00AF42AF">
        <w:t xml:space="preserve"> resource with name equal to CSE-ID.</w:t>
      </w:r>
    </w:p>
    <w:p w:rsidR="00DA7B71" w:rsidRPr="00AF42AF" w:rsidRDefault="00DA7B71" w:rsidP="00DA7B71">
      <w:pPr>
        <w:pStyle w:val="BN"/>
        <w:numPr>
          <w:ilvl w:val="0"/>
          <w:numId w:val="191"/>
        </w:numPr>
      </w:pPr>
      <w:r w:rsidRPr="00AF42AF">
        <w:t>Creation of following child resources belonging to a tree with &lt;CSEBase&gt; as root:</w:t>
      </w:r>
    </w:p>
    <w:p w:rsidR="00DA7B71" w:rsidRPr="00AF42AF" w:rsidRDefault="00DA7B71" w:rsidP="00DA7B71">
      <w:pPr>
        <w:pStyle w:val="B20"/>
      </w:pPr>
      <w:r w:rsidRPr="00AF42AF">
        <w:t>a)</w:t>
      </w:r>
      <w:r w:rsidRPr="00AF42AF">
        <w:tab/>
      </w:r>
      <w:r w:rsidRPr="00AF42AF">
        <w:rPr>
          <w:i/>
        </w:rPr>
        <w:t>&lt;</w:t>
      </w:r>
      <w:proofErr w:type="gramStart"/>
      <w:r w:rsidRPr="00AF42AF">
        <w:rPr>
          <w:i/>
        </w:rPr>
        <w:t>accessControlPolicy</w:t>
      </w:r>
      <w:proofErr w:type="gramEnd"/>
      <w:r w:rsidRPr="00AF42AF">
        <w:rPr>
          <w:i/>
        </w:rPr>
        <w:t>&gt;</w:t>
      </w:r>
      <w:r w:rsidRPr="00AF42AF">
        <w:t xml:space="preserve"> child resource enabling full access control for superuser's invoked operations to the tree resources. Subsequent created resources may have </w:t>
      </w:r>
      <w:r w:rsidRPr="00AF42AF">
        <w:rPr>
          <w:i/>
        </w:rPr>
        <w:t>accessControlPolicyIDs</w:t>
      </w:r>
      <w:r w:rsidRPr="00AF42AF">
        <w:t xml:space="preserve"> attribute addressing this </w:t>
      </w:r>
      <w:r w:rsidRPr="00AF42AF">
        <w:rPr>
          <w:i/>
        </w:rPr>
        <w:t>&lt;accessControlPolicy&gt;</w:t>
      </w:r>
      <w:r w:rsidRPr="00AF42AF">
        <w:t xml:space="preserve"> resource.</w:t>
      </w:r>
    </w:p>
    <w:p w:rsidR="00DA7B71" w:rsidRPr="00AF42AF" w:rsidRDefault="00DA7B71" w:rsidP="00DA7B71">
      <w:pPr>
        <w:pStyle w:val="B20"/>
      </w:pPr>
      <w:r w:rsidRPr="00AF42AF">
        <w:t>b)</w:t>
      </w:r>
      <w:r w:rsidRPr="00AF42AF">
        <w:tab/>
      </w:r>
      <w:r w:rsidRPr="00AF42AF">
        <w:rPr>
          <w:i/>
        </w:rPr>
        <w:t>&lt;AE&gt;</w:t>
      </w:r>
      <w:r w:rsidRPr="00AF42AF">
        <w:t xml:space="preserve"> child resource to be used as registered AE dedicated to superuser related activities.</w:t>
      </w:r>
    </w:p>
    <w:p w:rsidR="00DA7B71" w:rsidRPr="00AF42AF" w:rsidRDefault="00DA7B71" w:rsidP="00DA7B71">
      <w:r w:rsidRPr="00AF42AF">
        <w:t>Each user role may be created with the following associated resources:</w:t>
      </w:r>
    </w:p>
    <w:p w:rsidR="00DA7B71" w:rsidRPr="00AF42AF" w:rsidRDefault="00DA7B71" w:rsidP="00DA7B71">
      <w:pPr>
        <w:pStyle w:val="BN"/>
        <w:numPr>
          <w:ilvl w:val="0"/>
          <w:numId w:val="191"/>
        </w:numPr>
      </w:pPr>
      <w:r w:rsidRPr="00AF42AF">
        <w:t>Definition or assignment of an AE name that may be unique in the CSE.</w:t>
      </w:r>
    </w:p>
    <w:p w:rsidR="00DA7B71" w:rsidRPr="00AF42AF" w:rsidRDefault="00DA7B71" w:rsidP="00DA7B71">
      <w:pPr>
        <w:pStyle w:val="BN"/>
        <w:numPr>
          <w:ilvl w:val="0"/>
          <w:numId w:val="191"/>
        </w:numPr>
      </w:pPr>
      <w:r w:rsidRPr="00AF42AF">
        <w:t xml:space="preserve">Creation of </w:t>
      </w:r>
      <w:r w:rsidRPr="00AF42AF">
        <w:rPr>
          <w:i/>
        </w:rPr>
        <w:t>&lt;AE&gt;</w:t>
      </w:r>
      <w:r w:rsidRPr="00AF42AF">
        <w:t xml:space="preserve"> child resource of </w:t>
      </w:r>
      <w:r w:rsidRPr="00AF42AF">
        <w:rPr>
          <w:i/>
        </w:rPr>
        <w:t>&lt;CSEBase&gt;</w:t>
      </w:r>
      <w:r w:rsidRPr="00AF42AF">
        <w:t xml:space="preserve"> resource named as described in step 1, to be used as registered application dedicated to user related activities.</w:t>
      </w:r>
    </w:p>
    <w:p w:rsidR="00DA7B71" w:rsidRPr="00AF42AF" w:rsidRDefault="00DA7B71" w:rsidP="00DA7B71">
      <w:pPr>
        <w:pStyle w:val="BN"/>
        <w:numPr>
          <w:ilvl w:val="0"/>
          <w:numId w:val="191"/>
        </w:numPr>
      </w:pPr>
      <w:r w:rsidRPr="00AF42AF">
        <w:t xml:space="preserve">Creation of following child resources belonging to a tree with </w:t>
      </w:r>
      <w:r w:rsidRPr="00AF42AF">
        <w:rPr>
          <w:i/>
        </w:rPr>
        <w:t>&lt;AE&gt;</w:t>
      </w:r>
      <w:r w:rsidRPr="00AF42AF">
        <w:t xml:space="preserve"> as root:</w:t>
      </w:r>
    </w:p>
    <w:p w:rsidR="00DA7B71" w:rsidRPr="00AF42AF" w:rsidRDefault="00DA7B71" w:rsidP="00DA7B71">
      <w:pPr>
        <w:pStyle w:val="B20"/>
      </w:pPr>
      <w:r w:rsidRPr="00AF42AF">
        <w:t>a)</w:t>
      </w:r>
      <w:r w:rsidRPr="00AF42AF">
        <w:tab/>
      </w:r>
      <w:r w:rsidRPr="00AF42AF">
        <w:rPr>
          <w:i/>
        </w:rPr>
        <w:t>&lt;</w:t>
      </w:r>
      <w:proofErr w:type="gramStart"/>
      <w:r w:rsidRPr="00AF42AF">
        <w:rPr>
          <w:i/>
        </w:rPr>
        <w:t>accessControlPolicy</w:t>
      </w:r>
      <w:proofErr w:type="gramEnd"/>
      <w:r w:rsidRPr="00AF42AF">
        <w:rPr>
          <w:i/>
        </w:rPr>
        <w:t>&gt;</w:t>
      </w:r>
      <w:r w:rsidRPr="00AF42AF">
        <w:t xml:space="preserve"> resource enabling partial access control (e.g. these resources cannot be deleted be the user, superuser's resources can only be read by user) for user's invoked operations to the tree resources. </w:t>
      </w:r>
      <w:r w:rsidRPr="00AF42AF">
        <w:rPr>
          <w:i/>
        </w:rPr>
        <w:t>&lt;AE&gt;</w:t>
      </w:r>
      <w:r w:rsidRPr="00AF42AF">
        <w:t xml:space="preserve"> resource can be updated with </w:t>
      </w:r>
      <w:r w:rsidRPr="00AF42AF">
        <w:rPr>
          <w:i/>
        </w:rPr>
        <w:t>accessControlPolicyIDs</w:t>
      </w:r>
      <w:r w:rsidRPr="00AF42AF">
        <w:t xml:space="preserve"> attribute addressing </w:t>
      </w:r>
      <w:r w:rsidRPr="00AF42AF">
        <w:rPr>
          <w:i/>
        </w:rPr>
        <w:t>&lt;accessControlPolicy&gt;</w:t>
      </w:r>
      <w:r w:rsidRPr="00AF42AF">
        <w:t xml:space="preserve"> resource.</w:t>
      </w:r>
    </w:p>
    <w:p w:rsidR="00DA7B71" w:rsidRPr="00AF42AF" w:rsidRDefault="00DA7B71" w:rsidP="00DA7B71">
      <w:r w:rsidRPr="00AF42AF">
        <w:t>The above described operations may be executed in the node in order provide the elements and the access control privileges required to provide the initial access to resource operations.</w:t>
      </w:r>
    </w:p>
    <w:p w:rsidR="00DA7B71" w:rsidRPr="00AF42AF" w:rsidRDefault="00DA7B71" w:rsidP="00DA7B71">
      <w:r w:rsidRPr="00AF42AF">
        <w:t xml:space="preserve">Same user can create more than one </w:t>
      </w:r>
      <w:r w:rsidRPr="00AF42AF">
        <w:rPr>
          <w:i/>
        </w:rPr>
        <w:t>&lt;AE&gt;</w:t>
      </w:r>
      <w:r w:rsidRPr="00AF42AF">
        <w:t xml:space="preserve"> resources and other child resource types.</w:t>
      </w:r>
    </w:p>
    <w:p w:rsidR="00DA7B71" w:rsidRPr="00AF42AF" w:rsidRDefault="00DA7B71" w:rsidP="00DA7B71">
      <w:r w:rsidRPr="00AF42AF">
        <w:t xml:space="preserve">Once user role resource trees have been created the registered AE associated to </w:t>
      </w:r>
      <w:r w:rsidRPr="00AF42AF">
        <w:rPr>
          <w:i/>
        </w:rPr>
        <w:t>&lt;AE&gt;</w:t>
      </w:r>
      <w:r w:rsidRPr="00AF42AF">
        <w:t xml:space="preserve"> resource (defined for a user role in step 2) is able to create its own </w:t>
      </w:r>
      <w:r w:rsidRPr="00AF42AF">
        <w:rPr>
          <w:i/>
        </w:rPr>
        <w:t>&lt;container&gt;</w:t>
      </w:r>
      <w:r w:rsidRPr="00AF42AF">
        <w:t xml:space="preserve"> resource to store business logic application data that can be shared to other registered AEs in a controlled way acting on its own </w:t>
      </w:r>
      <w:r w:rsidRPr="00AF42AF">
        <w:rPr>
          <w:i/>
        </w:rPr>
        <w:t>&lt;accessControlPolicy&gt;</w:t>
      </w:r>
      <w:r w:rsidRPr="00AF42AF">
        <w:t xml:space="preserve"> resource.</w:t>
      </w:r>
    </w:p>
    <w:p w:rsidR="00BC0067" w:rsidRPr="00BC0067" w:rsidRDefault="00DA7B71" w:rsidP="00BC0067">
      <w:pPr>
        <w:pStyle w:val="8"/>
      </w:pPr>
      <w:r w:rsidRPr="00AF42AF">
        <w:br w:type="page"/>
      </w:r>
      <w:bookmarkStart w:id="5859" w:name="_Toc428283386"/>
      <w:bookmarkStart w:id="5860" w:name="_Toc428905467"/>
      <w:bookmarkStart w:id="5861" w:name="_Toc428905913"/>
      <w:bookmarkStart w:id="5862" w:name="_Toc428906358"/>
      <w:bookmarkStart w:id="5863" w:name="_Toc429057555"/>
      <w:bookmarkStart w:id="5864" w:name="_Toc429058056"/>
      <w:r w:rsidRPr="00AF42AF">
        <w:t>Annex F (informative)</w:t>
      </w:r>
      <w:proofErr w:type="gramStart"/>
      <w:r w:rsidRPr="00AF42AF">
        <w:t>:</w:t>
      </w:r>
      <w:proofErr w:type="gramEnd"/>
      <w:r w:rsidRPr="00AF42AF">
        <w:br/>
        <w:t>Interworking/Integration of non-oneM2M solutions and protocols</w:t>
      </w:r>
      <w:bookmarkEnd w:id="5859"/>
      <w:bookmarkEnd w:id="5860"/>
      <w:bookmarkEnd w:id="5861"/>
      <w:bookmarkEnd w:id="5862"/>
      <w:bookmarkEnd w:id="5863"/>
      <w:bookmarkEnd w:id="5864"/>
    </w:p>
    <w:p w:rsidR="00BC0067" w:rsidRDefault="00DA7B71" w:rsidP="00EC2670">
      <w:pPr>
        <w:pStyle w:val="1"/>
      </w:pPr>
      <w:bookmarkStart w:id="5865" w:name="_Toc428283387"/>
      <w:bookmarkStart w:id="5866" w:name="_Toc428905468"/>
      <w:bookmarkStart w:id="5867" w:name="_Toc428905914"/>
      <w:bookmarkStart w:id="5868" w:name="_Toc428906359"/>
      <w:bookmarkStart w:id="5869" w:name="_Toc429057556"/>
      <w:bookmarkStart w:id="5870" w:name="_Toc429058057"/>
      <w:bookmarkStart w:id="5871" w:name="_Toc433730581"/>
      <w:r w:rsidRPr="00AF42AF">
        <w:t>F.1</w:t>
      </w:r>
      <w:r w:rsidRPr="00AF42AF">
        <w:tab/>
        <w:t>Introduction</w:t>
      </w:r>
      <w:bookmarkEnd w:id="5865"/>
      <w:bookmarkEnd w:id="5866"/>
      <w:bookmarkEnd w:id="5867"/>
      <w:bookmarkEnd w:id="5868"/>
      <w:bookmarkEnd w:id="5869"/>
      <w:bookmarkEnd w:id="5870"/>
      <w:bookmarkEnd w:id="5871"/>
    </w:p>
    <w:p w:rsidR="00DA7B71" w:rsidRPr="00AF42AF" w:rsidRDefault="00DA7B71" w:rsidP="00DA7B71">
      <w:r w:rsidRPr="00AF42AF">
        <w:t>Non-oneM2M solutions are currently installed and will continue to evolve and to be adopted in future for specific deployments. Some of these solution are the evolution of M2M that have a long history and significant mass installations (e.g. the PLC-related protocols commonly used in building and industrial automation), and are also significantly represented by proprietary solutions, especially in terms of semantic of the data model. The non</w:t>
      </w:r>
      <w:r w:rsidRPr="00AF42AF">
        <w:noBreakHyphen/>
        <w:t>oneM2M solutions are potentially used for:</w:t>
      </w:r>
    </w:p>
    <w:p w:rsidR="00DA7B71" w:rsidRPr="00AF42AF" w:rsidRDefault="00DA7B71" w:rsidP="00DA7B71">
      <w:pPr>
        <w:pStyle w:val="B1"/>
      </w:pPr>
      <w:r w:rsidRPr="00AF42AF">
        <w:t>Legacy deployment: such solutions can make use of both, proprietary or standard protocols; often proprietary data models and functionality are combined with the use of standard protocol.</w:t>
      </w:r>
    </w:p>
    <w:p w:rsidR="00DA7B71" w:rsidRPr="00AF42AF" w:rsidRDefault="00DA7B71" w:rsidP="00DA7B71">
      <w:pPr>
        <w:pStyle w:val="B1"/>
      </w:pPr>
      <w:r w:rsidRPr="00AF42AF">
        <w:t>New system deployment that privilege the vertical optimization rather the horizontal aspects.</w:t>
      </w:r>
    </w:p>
    <w:p w:rsidR="00DA7B71" w:rsidRPr="00AF42AF" w:rsidRDefault="00DA7B71" w:rsidP="00DA7B71">
      <w:pPr>
        <w:pStyle w:val="B1"/>
      </w:pPr>
      <w:r w:rsidRPr="00AF42AF">
        <w:t>Area network deployment for which native IP based oneM2M is perceived as not optimized respect to the used technology.</w:t>
      </w:r>
    </w:p>
    <w:p w:rsidR="00DA7B71" w:rsidRPr="00AF42AF" w:rsidRDefault="00DA7B71" w:rsidP="00DA7B71">
      <w:r w:rsidRPr="00AF42AF">
        <w:t>For those non-oneM2M solutions oneM2M needs to provide a means to enable:</w:t>
      </w:r>
    </w:p>
    <w:p w:rsidR="00DA7B71" w:rsidRPr="00AF42AF" w:rsidRDefault="00DA7B71" w:rsidP="00DA7B71">
      <w:pPr>
        <w:pStyle w:val="B1"/>
      </w:pPr>
      <w:r w:rsidRPr="00AF42AF">
        <w:t>Mixed deployment that are partially oneM2M compliant and partially not, where the oneM2M System provides the solution to integrate multiple technologies (e.g. to add new technologies on top of old installations).</w:t>
      </w:r>
    </w:p>
    <w:p w:rsidR="00DA7B71" w:rsidRPr="00AF42AF" w:rsidRDefault="00DA7B71" w:rsidP="00DA7B71">
      <w:pPr>
        <w:pStyle w:val="B1"/>
      </w:pPr>
      <w:r w:rsidRPr="00AF42AF">
        <w:t>Hybrid deployment that are still using non-oneM2M protocol (proprietary/standard) and want to use at the same time some of the oneM2M functionalities. A typical case is the exchange of heavy data traffic outside the CSE (e.g. for video surveillance), together with the use of CSE services for control and light traffic exchange.</w:t>
      </w:r>
    </w:p>
    <w:p w:rsidR="00BC0067" w:rsidRDefault="00DA7B71" w:rsidP="00EC2670">
      <w:pPr>
        <w:pStyle w:val="1"/>
      </w:pPr>
      <w:bookmarkStart w:id="5872" w:name="_Toc428283388"/>
      <w:bookmarkStart w:id="5873" w:name="_Toc428905469"/>
      <w:bookmarkStart w:id="5874" w:name="_Toc428905915"/>
      <w:bookmarkStart w:id="5875" w:name="_Toc428906360"/>
      <w:bookmarkStart w:id="5876" w:name="_Toc429057557"/>
      <w:bookmarkStart w:id="5877" w:name="_Toc429058058"/>
      <w:bookmarkStart w:id="5878" w:name="_Toc433730582"/>
      <w:r w:rsidRPr="00AF42AF">
        <w:t>F.2</w:t>
      </w:r>
      <w:r w:rsidRPr="00AF42AF">
        <w:tab/>
        <w:t>Interworking with non-oneM2M solutions through specialized interworking applications</w:t>
      </w:r>
      <w:bookmarkEnd w:id="5872"/>
      <w:bookmarkEnd w:id="5873"/>
      <w:bookmarkEnd w:id="5874"/>
      <w:bookmarkEnd w:id="5875"/>
      <w:bookmarkEnd w:id="5876"/>
      <w:bookmarkEnd w:id="5877"/>
      <w:bookmarkEnd w:id="5878"/>
    </w:p>
    <w:p w:rsidR="00DA7B71" w:rsidRPr="00AF42AF" w:rsidRDefault="00DA7B71" w:rsidP="00DA7B71">
      <w:r w:rsidRPr="00AF42AF">
        <w:t>The solution is based on the use of specialized interworking Application Entities that are interfaced to the CSE via standard Mca reference points.</w:t>
      </w:r>
    </w:p>
    <w:p w:rsidR="00DA7B71" w:rsidRPr="00AF42AF" w:rsidRDefault="00DA7B71" w:rsidP="00DA7B71">
      <w:r w:rsidRPr="00AF42AF">
        <w:t>Such specialized applications are named Inter-working Proxy and are described in figure F.2-1.</w:t>
      </w:r>
    </w:p>
    <w:p w:rsidR="00DA7B71" w:rsidRPr="00AF42AF" w:rsidRDefault="008C37A0" w:rsidP="00DA7B71">
      <w:pPr>
        <w:pStyle w:val="FL"/>
      </w:pPr>
      <w:r w:rsidRPr="008C37A0">
        <w:rPr>
          <w:noProof/>
          <w:lang w:eastAsia="en-GB"/>
        </w:rPr>
      </w:r>
      <w:r>
        <w:rPr>
          <w:noProof/>
          <w:lang w:eastAsia="en-GB"/>
        </w:rPr>
        <w:pict>
          <v:group id="Canvas 106" o:spid="_x0000_s10276" editas="canvas" style="width:166.85pt;height:173.95pt;mso-position-horizontal-relative:char;mso-position-vertical-relative:line" coordsize="21189,22091">
            <v:shape id="_x0000_s10277" type="#_x0000_t75" style="position:absolute;width:21189;height:22091;visibility:visible">
              <v:fill o:detectmouseclick="t"/>
              <v:path o:connecttype="none"/>
            </v:shape>
            <v:rect id="Rectangle 108" o:spid="_x0000_s10278"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next-textbox:#Rectangle 108;mso-fit-shape-to-text:t" inset="0,0,0,0">
                <w:txbxContent>
                  <w:p w:rsidR="00E815AC" w:rsidRDefault="00E815AC" w:rsidP="00DA7B71">
                    <w:r>
                      <w:rPr>
                        <w:rFonts w:ascii="Calibri" w:hAnsi="Calibri" w:cs="Calibri"/>
                        <w:color w:val="000000"/>
                        <w:sz w:val="28"/>
                        <w:szCs w:val="28"/>
                      </w:rPr>
                      <w:t xml:space="preserve">Non oneM2M </w:t>
                    </w:r>
                  </w:p>
                </w:txbxContent>
              </v:textbox>
            </v:rect>
            <v:rect id="Rectangle 109" o:spid="_x0000_s10279"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next-textbox:#Rectangle 109;mso-fit-shape-to-text:t" inset="0,0,0,0">
                <w:txbxContent>
                  <w:p w:rsidR="00E815AC" w:rsidRDefault="00E815AC" w:rsidP="00DA7B71">
                    <w:proofErr w:type="gramStart"/>
                    <w:r>
                      <w:rPr>
                        <w:rFonts w:ascii="Calibri" w:hAnsi="Calibri" w:cs="Calibri"/>
                        <w:color w:val="000000"/>
                        <w:sz w:val="28"/>
                        <w:szCs w:val="28"/>
                      </w:rPr>
                      <w:t>interface</w:t>
                    </w:r>
                    <w:proofErr w:type="gramEnd"/>
                  </w:p>
                </w:txbxContent>
              </v:textbox>
            </v:rect>
            <v:rect id="Rectangle 110" o:spid="_x0000_s10280"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rVsAA&#10;AADbAAAADwAAAGRycy9kb3ducmV2LnhtbESPzYoCMRCE7wu+Q2jB25rRg8poFBEEV7w4+gDNpOcH&#10;k86QRGf27Y2wsMeiqr6iNrvBGvEiH1rHCmbTDARx6XTLtYL77fi9AhEiskbjmBT8UoDddvS1wVy7&#10;nq/0KmItEoRDjgqaGLtcylA2ZDFMXUecvMp5izFJX0vtsU9wa+Q8yxbSYstpocGODg2Vj+JpFchb&#10;cexXhfGZO8+ri/k5XStySk3Gw34NItIQ/8N/7ZNWsFzC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BrVsAAAADbAAAADwAAAAAAAAAAAAAAAACYAgAAZHJzL2Rvd25y&#10;ZXYueG1sUEsFBgAAAAAEAAQA9QAAAIUDAAAAAA==&#10;" filled="f" stroked="f">
              <v:textbox style="mso-next-textbox:#Rectangle 110;mso-fit-shape-to-text:t" inset="0,0,0,0">
                <w:txbxContent>
                  <w:p w:rsidR="00E815AC" w:rsidRDefault="00E815AC" w:rsidP="00DA7B71">
                    <w:r>
                      <w:rPr>
                        <w:rFonts w:ascii="Calibri" w:hAnsi="Calibri" w:cs="Calibri"/>
                        <w:color w:val="000000"/>
                        <w:sz w:val="30"/>
                        <w:szCs w:val="30"/>
                      </w:rPr>
                      <w:t>AE:</w:t>
                    </w:r>
                  </w:p>
                </w:txbxContent>
              </v:textbox>
            </v:rect>
            <v:rect id="Rectangle 111" o:spid="_x0000_s10281"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1PbsMA&#10;AADbAAAADwAAAGRycy9kb3ducmV2LnhtbERPz2vCMBS+D/wfwhN2GTZdD1utRpGBsMNgWD3o7dE8&#10;m2rzUpqs7fbXL4fBjh/f7/V2sq0YqPeNYwXPSQqCuHK64VrB6bhf5CB8QNbYOiYF3+Rhu5k9rLHQ&#10;buQDDWWoRQxhX6ACE0JXSOkrQxZ94jriyF1dbzFE2NdS9zjGcNvKLE1fpMWGY4PBjt4MVffyyyrY&#10;f54b4h95eFrmo7tV2aU0H51Sj/NptwIRaAr/4j/3u1bwGsfGL/EH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1PbsMAAADbAAAADwAAAAAAAAAAAAAAAACYAgAAZHJzL2Rv&#10;d25yZXYueG1sUEsFBgAAAAAEAAQA9QAAAIgDAAAAAA==&#10;" filled="f" stroked="f">
              <v:textbox style="mso-next-textbox:#Rectangle 111;mso-fit-shape-to-text:t" inset="0,0,0,0">
                <w:txbxContent>
                  <w:p w:rsidR="00E815AC" w:rsidRDefault="00E815AC" w:rsidP="00DA7B71">
                    <w:r>
                      <w:rPr>
                        <w:rFonts w:ascii="Calibri" w:hAnsi="Calibri" w:cs="Calibri"/>
                        <w:color w:val="000000"/>
                        <w:sz w:val="30"/>
                        <w:szCs w:val="30"/>
                      </w:rPr>
                      <w:t>Interworking</w:t>
                    </w:r>
                  </w:p>
                </w:txbxContent>
              </v:textbox>
            </v:rect>
            <v:rect id="Rectangle 112" o:spid="_x0000_s10282"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Nav8EA&#10;AADbAAAADwAAAGRycy9kb3ducmV2LnhtbESPzYoCMRCE7wu+Q2jB25rRg6ujUUQQVPbi6AM0k54f&#10;TDpDknVm394IC3ssquorarMbrBFP8qF1rGA2zUAQl063XCu4346fSxAhIms0jknBLwXYbUcfG8y1&#10;6/lKzyLWIkE45KigibHLpQxlQxbD1HXEyauctxiT9LXUHvsEt0bOs2whLbacFhrs6NBQ+Sh+rAJ5&#10;K479sjA+c5d59W3Op2tFTqnJeNivQUQa4n/4r33SCr5W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TWr/BAAAA2wAAAA8AAAAAAAAAAAAAAAAAmAIAAGRycy9kb3du&#10;cmV2LnhtbFBLBQYAAAAABAAEAPUAAACGAwAAAAA=&#10;" filled="f" stroked="f">
              <v:textbox style="mso-next-textbox:#Rectangle 112;mso-fit-shape-to-text:t" inset="0,0,0,0">
                <w:txbxContent>
                  <w:p w:rsidR="00E815AC" w:rsidRDefault="00E815AC" w:rsidP="00DA7B71">
                    <w:r>
                      <w:rPr>
                        <w:rFonts w:ascii="Calibri" w:hAnsi="Calibri" w:cs="Calibri"/>
                        <w:color w:val="000000"/>
                        <w:sz w:val="30"/>
                        <w:szCs w:val="30"/>
                      </w:rPr>
                      <w:t>Proxy</w:t>
                    </w:r>
                  </w:p>
                </w:txbxContent>
              </v:textbox>
            </v:rect>
            <v:line id="Line 113" o:spid="_x0000_s10283"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rqEbwAAADbAAAADwAAAGRycy9kb3ducmV2LnhtbERPuwrCMBTdBf8hXMFFNLWDlmoUEUQn&#10;wdd+ba5tsbkpTdTq15tBcDyc93zZmko8qXGlZQXjUQSCOLO65FzB+bQZJiCcR9ZYWSYFb3KwXHQ7&#10;c0y1ffGBnkefixDCLkUFhfd1KqXLCjLoRrYmDtzNNgZ9gE0udYOvEG4qGUfRRBosOTQUWNO6oOx+&#10;fBgFGGXrC7YH/tymtTTxdnCNp3ul+r12NQPhqfV/8c+90wqSsD58CT9ALr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8CrqEbwAAADbAAAADwAAAAAAAAAAAAAAAAChAgAA&#10;ZHJzL2Rvd25yZXYueG1sUEsFBgAAAAAEAAQA+QAAAIoDAAAAAA==&#10;" strokecolor="#4a7ebb" strokeweight=".5pt"/>
            <v:rect id="Rectangle 114" o:spid="_x0000_s10284"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next-textbox:#Rectangle 114;mso-fit-shape-to-text:t" inset="0,0,0,0">
                <w:txbxContent>
                  <w:p w:rsidR="00E815AC" w:rsidRDefault="00E815AC" w:rsidP="00DA7B71">
                    <w:r>
                      <w:rPr>
                        <w:rFonts w:ascii="Calibri" w:hAnsi="Calibri" w:cs="Calibri"/>
                        <w:color w:val="000000"/>
                        <w:sz w:val="28"/>
                        <w:szCs w:val="28"/>
                      </w:rPr>
                      <w:t>Mca</w:t>
                    </w:r>
                  </w:p>
                </w:txbxContent>
              </v:textbox>
            </v:rect>
            <v:line id="Line 115" o:spid="_x0000_s10285"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TR/b4AAADbAAAADwAAAGRycy9kb3ducmV2LnhtbESPzQrCMBCE74LvEFbwIprag0o1igii&#10;J8G/+9qsbbHZlCZq9emNIHgcZuYbZrZoTCkeVLvCsoLhIAJBnFpdcKbgdFz3JyCcR9ZYWiYFL3Kw&#10;mLdbM0y0ffKeHgefiQBhl6CC3PsqkdKlORl0A1sRB+9qa4M+yDqTusZngJtSxlE0kgYLDgs5VrTK&#10;Kb0d7kYBRunqjM2e39dxJU286V3i8U6pbqdZTkF4avw//GtvtYJJDN8v4QfI+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vtNH9vgAAANsAAAAPAAAAAAAAAAAAAAAAAKEC&#10;AABkcnMvZG93bnJldi54bWxQSwUGAAAAAAQABAD5AAAAjAMAAAAA&#10;" strokecolor="#4a7ebb" strokeweight=".5pt"/>
            <v:line id="Line 116" o:spid="_x0000_s10286"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37K8IAAADbAAAADwAAAGRycy9kb3ducmV2LnhtbESPwWrDMBBE74X8g9hAb7XsljTBtRxC&#10;oKWnhDq95LZYW1vUWhlJSdy/rwKBHIeZecNU68kO4kw+GMcKiiwHQdw6bbhT8H14f1qBCBFZ4+CY&#10;FPxRgHU9e6iw1O7CX3RuYicShEOJCvoYx1LK0PZkMWRuJE7ej/MWY5K+k9rjJcHtIJ/z/FVaNJwW&#10;ehxp21P725ysgo9gW3JoXJgW+6Y4+ePOLI9KPc6nzRuISFO8h2/tT61g9QLXL+kHy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k37K8IAAADbAAAADwAAAAAAAAAAAAAA&#10;AAChAgAAZHJzL2Rvd25yZXYueG1sUEsFBgAAAAAEAAQA+QAAAJADAAAAAA==&#10;" strokeweight=".5pt"/>
            <v:line id="Line 117" o:spid="_x0000_s10287"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jX8IAAADbAAAADwAAAGRycy9kb3ducmV2LnhtbESPwWrDMBBE74X8g9hAb7Xs0jTBtRxC&#10;oKWnhDq95LZYW1vUWhlJSdy/rwKBHIeZecNU68kO4kw+GMcKiiwHQdw6bbhT8H14f1qBCBFZ4+CY&#10;FPxRgHU9e6iw1O7CX3RuYicShEOJCvoYx1LK0PZkMWRuJE7ej/MWY5K+k9rjJcHtIJ/z/FVaNJwW&#10;ehxp21P725ysgo9gW3JoXJgW+6Y4+ePOLI9KPc6nzRuISFO8h2/tT61g9QLXL+kHy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jX8IAAADbAAAADwAAAAAAAAAAAAAA&#10;AAChAgAAZHJzL2Rvd25yZXYueG1sUEsFBgAAAAAEAAQA+QAAAJADAAAAAA==&#10;" strokeweight=".5pt"/>
            <v:rect id="Rectangle 118" o:spid="_x0000_s10288"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next-textbox:#Rectangle 118;mso-fit-shape-to-text:t" inset="0,0,0,0">
                <w:txbxContent>
                  <w:p w:rsidR="00E815AC" w:rsidRDefault="00E815AC" w:rsidP="00DA7B71">
                    <w:r>
                      <w:rPr>
                        <w:rFonts w:ascii="Calibri" w:hAnsi="Calibri" w:cs="Calibri"/>
                        <w:color w:val="000000"/>
                        <w:sz w:val="28"/>
                        <w:szCs w:val="28"/>
                      </w:rPr>
                      <w:t xml:space="preserve">Non oneM2M </w:t>
                    </w:r>
                  </w:p>
                </w:txbxContent>
              </v:textbox>
            </v:rect>
            <v:rect id="Rectangle 119" o:spid="_x0000_s10289"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6sAA&#10;AADbAAAADwAAAGRycy9kb3ducmV2LnhtbESPzYoCMRCE7wu+Q2hhb2tGDzLMGkUEQWUvjj5AM+n5&#10;YZPOkERnfHsjCB6LqvqKWm1Ga8SdfOgcK5jPMhDEldMdNwqul/1PDiJEZI3GMSl4UIDNevK1wkK7&#10;gc90L2MjEoRDgQraGPtCylC1ZDHMXE+cvNp5izFJ30jtcUhwa+Qiy5bSYsdpocWedi1V/+XNKpCX&#10;cj/kpfGZOy3qP3M8nGtySn1Px+0viEhj/ITf7YNWkC/h9SX9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m+6sAAAADbAAAADwAAAAAAAAAAAAAAAACYAgAAZHJzL2Rvd25y&#10;ZXYueG1sUEsFBgAAAAAEAAQA9QAAAIUDAAAAAA==&#10;" filled="f" stroked="f">
              <v:textbox style="mso-next-textbox:#Rectangle 119;mso-fit-shape-to-text:t" inset="0,0,0,0">
                <w:txbxContent>
                  <w:p w:rsidR="00E815AC" w:rsidRDefault="00E815AC" w:rsidP="00DA7B71">
                    <w:proofErr w:type="gramStart"/>
                    <w:r>
                      <w:rPr>
                        <w:rFonts w:ascii="Calibri" w:hAnsi="Calibri" w:cs="Calibri"/>
                        <w:color w:val="000000"/>
                        <w:sz w:val="28"/>
                        <w:szCs w:val="28"/>
                      </w:rPr>
                      <w:t>interface</w:t>
                    </w:r>
                    <w:proofErr w:type="gramEnd"/>
                  </w:p>
                </w:txbxContent>
              </v:textbox>
            </v:rect>
            <v:rect id="Rectangle 120" o:spid="_x0000_s10290"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ME2r8A&#10;AADbAAAADwAAAGRycy9kb3ducmV2LnhtbESPwQrCMBBE74L/EFbwpmk9qFSjiCJ4EqwiHpdmbYvN&#10;pjSx1r83guBxmJk3zHLdmUq01LjSsoJ4HIEgzqwuOVdwOe9HcxDOI2usLJOCNzlYr/q9JSbavvhE&#10;bepzESDsElRQeF8nUrqsIINubGvi4N1tY9AH2eRSN/gKcFPJSRRNpcGSw0KBNW0Lyh7p0yjoNju5&#10;v6WP5zWeutlVt21cHu9KDQfdZgHCU+f/4V/7oBXMZ/D9En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IwTavwAAANsAAAAPAAAAAAAAAAAAAAAAAJgCAABkcnMvZG93bnJl&#10;di54bWxQSwUGAAAAAAQABAD1AAAAhAMAAAAA&#10;" filled="f" strokecolor="#385d8a" strokeweight="1.5pt"/>
            <v:rect id="Rectangle 121" o:spid="_x0000_s10291"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PA74A&#10;AADbAAAADwAAAGRycy9kb3ducmV2LnhtbERPy4rCMBTdC/5DuAPuNB0XUjpGGQYKHXFj9QMuze2D&#10;SW5KEm3n781CcHk47/1xtkY8yIfBsYLPTQaCuHF64E7B7VqucxAhIms0jknBPwU4HpaLPRbaTXyh&#10;Rx07kUI4FKigj3EspAxNTxbDxo3EiWudtxgT9J3UHqcUbo3cZtlOWhw4NfQ40k9PzV99twrktS6n&#10;vDY+c6dteza/1aUlp9TqY/7+AhFpjm/xy11pBXkam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JKjwO+AAAA2wAAAA8AAAAAAAAAAAAAAAAAmAIAAGRycy9kb3ducmV2&#10;LnhtbFBLBQYAAAAABAAEAPUAAACDAwAAAAA=&#10;" filled="f" stroked="f">
              <v:textbox style="mso-next-textbox:#Rectangle 121;mso-fit-shape-to-text:t" inset="0,0,0,0">
                <w:txbxContent>
                  <w:p w:rsidR="00E815AC" w:rsidRDefault="00E815AC" w:rsidP="00DA7B71"/>
                </w:txbxContent>
              </v:textbox>
            </v:rect>
            <v:rect id="Rectangle 122" o:spid="_x0000_s10292"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qmMEA&#10;AADbAAAADwAAAGRycy9kb3ducmV2LnhtbESPzYoCMRCE7wu+Q2jB25rRwzI7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GKpjBAAAA2wAAAA8AAAAAAAAAAAAAAAAAmAIAAGRycy9kb3du&#10;cmV2LnhtbFBLBQYAAAAABAAEAPUAAACGAwAAAAA=&#10;" filled="f" stroked="f">
              <v:textbox style="mso-next-textbox:#Rectangle 122;mso-fit-shape-to-text:t" inset="0,0,0,0">
                <w:txbxContent>
                  <w:p w:rsidR="00E815AC" w:rsidRDefault="00E815AC" w:rsidP="00DA7B71">
                    <w:r>
                      <w:rPr>
                        <w:rFonts w:ascii="Calibri" w:hAnsi="Calibri" w:cs="Calibri"/>
                        <w:color w:val="000000"/>
                        <w:sz w:val="30"/>
                        <w:szCs w:val="30"/>
                      </w:rPr>
                      <w:t>Proxy</w:t>
                    </w:r>
                  </w:p>
                </w:txbxContent>
              </v:textbox>
            </v:rect>
            <v:line id="Line 123" o:spid="_x0000_s10293"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N8zLwAAADbAAAADwAAAGRycy9kb3ducmV2LnhtbERPyQrCMBC9C/5DGMGLaGoPLtUoIoie&#10;BLf72IxtsZmUJmr1681B8Ph4+3zZmFI8qXaFZQXDQQSCOLW64EzB+bTpT0A4j6yxtEwK3uRguWi3&#10;5pho++IDPY8+EyGEXYIKcu+rREqX5mTQDWxFHLibrQ36AOtM6hpfIdyUMo6ikTRYcGjIsaJ1Tun9&#10;+DAKMErXF2wO/LmNK2nibe8aj/dKdTvNagbCU+P/4p97pxVMw/rwJfwAufgC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dfN8zLwAAADbAAAADwAAAAAAAAAAAAAAAAChAgAA&#10;ZHJzL2Rvd25yZXYueG1sUEsFBgAAAAAEAAQA+QAAAIoDAAAAAA==&#10;" strokecolor="#4a7ebb" strokeweight=".5pt"/>
            <v:rect id="Rectangle 124" o:spid="_x0000_s10294"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wQ8AA&#10;AADbAAAADwAAAGRycy9kb3ducmV2LnhtbESPzYoCMRCE7wu+Q2jB25rRw+KO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mwQ8AAAADbAAAADwAAAAAAAAAAAAAAAACYAgAAZHJzL2Rvd25y&#10;ZXYueG1sUEsFBgAAAAAEAAQA9QAAAIUDAAAAAA==&#10;" filled="f" stroked="f">
              <v:textbox style="mso-next-textbox:#Rectangle 124;mso-fit-shape-to-text:t" inset="0,0,0,0">
                <w:txbxContent>
                  <w:p w:rsidR="00E815AC" w:rsidRDefault="00E815AC" w:rsidP="00DA7B71">
                    <w:r>
                      <w:rPr>
                        <w:rFonts w:ascii="Calibri" w:hAnsi="Calibri" w:cs="Calibri"/>
                        <w:color w:val="000000"/>
                        <w:sz w:val="28"/>
                        <w:szCs w:val="28"/>
                      </w:rPr>
                      <w:t>Mca</w:t>
                    </w:r>
                  </w:p>
                </w:txbxContent>
              </v:textbox>
            </v:rect>
            <v:line id="Line 125" o:spid="_x0000_s10295"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1HIMEAAADbAAAADwAAAGRycy9kb3ducmV2LnhtbESPS6vCMBSE94L/IRzhbsSmduGjGkUE&#10;0ZXga39sjm2xOSlN1F5/vREu3OUwM98w82VrKvGkxpWWFQyjGARxZnXJuYLzaTOYgHAeWWNlmRT8&#10;koPlotuZY6rtiw/0PPpcBAi7FBUU3teplC4ryKCLbE0cvJttDPogm1zqBl8BbiqZxPFIGiw5LBRY&#10;07qg7H58GAUYZ+sLtgd+38a1NMm2f03Ge6V+eu1qBsJT6//Df+2dVjBN4Psl/AC5+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bUcgwQAAANsAAAAPAAAAAAAAAAAAAAAA&#10;AKECAABkcnMvZG93bnJldi54bWxQSwUGAAAAAAQABAD5AAAAjwMAAAAA&#10;" strokecolor="#4a7ebb" strokeweight=".5pt"/>
            <v:line id="Line 126" o:spid="_x0000_s10296"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5Rt9sEAAADbAAAADwAAAGRycy9kb3ducmV2LnhtbESPQWsCMRSE7wX/Q3iCt5q1YqurUaSg&#10;eLJ09eLtsXnuBjcvSxJ1++8bQfA4zMw3zGLV2UbcyAfjWMFomIEgLp02XCk4HjbvUxAhImtsHJOC&#10;PwqwWvbeFphrd+dfuhWxEgnCIUcFdYxtLmUoa7IYhq4lTt7ZeYsxSV9J7fGe4LaRH1n2KS0aTgs1&#10;tvRdU3kprlbBNtiSHBoXuslPMbr60958nZQa9Lv1HESkLr7Cz/ZOK5iN4fEl/QC5/A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lG32wQAAANsAAAAPAAAAAAAAAAAAAAAA&#10;AKECAABkcnMvZG93bnJldi54bWxQSwUGAAAAAAQABAD5AAAAjwMAAAAA&#10;" strokeweight=".5pt"/>
            <w10:anchorlock/>
          </v:group>
        </w:pict>
      </w:r>
    </w:p>
    <w:p w:rsidR="00DA7B71" w:rsidRPr="00AF42AF" w:rsidRDefault="00DA7B71" w:rsidP="00EC2670">
      <w:pPr>
        <w:pStyle w:val="TF"/>
        <w:outlineLvl w:val="0"/>
      </w:pPr>
      <w:r w:rsidRPr="00AF42AF">
        <w:t>Figure F.2-1: Interworking Proxy</w:t>
      </w:r>
    </w:p>
    <w:p w:rsidR="00DA7B71" w:rsidRPr="00AF42AF" w:rsidRDefault="00DA7B71" w:rsidP="00DA7B71">
      <w:r w:rsidRPr="00AF42AF">
        <w:t>The Inter-working Proxy Application Entity (IPE) is characterized by the support of a non-oneM2M reference point, and by the capability of remapping the related data model to the oneM2M resources exposed via the Mca reference point.</w:t>
      </w:r>
    </w:p>
    <w:p w:rsidR="00DA7B71" w:rsidRPr="00AF42AF" w:rsidRDefault="00DA7B71" w:rsidP="00DA7B71">
      <w:r w:rsidRPr="00AF42AF">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 or a simple direct mapping of the communication via the containers.</w:t>
      </w:r>
    </w:p>
    <w:p w:rsidR="00DA7B71" w:rsidRPr="00AF42AF" w:rsidRDefault="00DA7B71" w:rsidP="00DA7B71">
      <w:r w:rsidRPr="00AF42AF">
        <w:t>The approach enable a unique solution for enabling communications among different protocols, catering for different level of inter-working including protocol inter-working, semantic information exchange, data sharing among the different solution and deployments.</w:t>
      </w:r>
    </w:p>
    <w:p w:rsidR="00DA7B71" w:rsidRPr="00AF42AF" w:rsidRDefault="00DA7B71" w:rsidP="00DA7B71">
      <w:r w:rsidRPr="00AF42AF">
        <w:t>And enables the offering additional values respect to what is today available via existing protocols and proprietary service exposures.</w:t>
      </w:r>
    </w:p>
    <w:p w:rsidR="00DA7B71" w:rsidRPr="00AF42AF" w:rsidRDefault="00DA7B71" w:rsidP="00DA7B71">
      <w:r w:rsidRPr="00AF42AF">
        <w:t>The following picture shows the typical scenarios supported by the oneM2M architecture in the context of inter-working. The combination of the different scenarios allows mixed deployments.</w:t>
      </w:r>
    </w:p>
    <w:p w:rsidR="00DA7B71" w:rsidRPr="00AF42AF" w:rsidRDefault="008C37A0" w:rsidP="00DA7B71">
      <w:pPr>
        <w:pStyle w:val="FL"/>
      </w:pPr>
      <w:r w:rsidRPr="008C37A0">
        <w:rPr>
          <w:noProof/>
          <w:lang w:eastAsia="en-GB"/>
        </w:rPr>
      </w:r>
      <w:r>
        <w:rPr>
          <w:noProof/>
          <w:lang w:eastAsia="en-GB"/>
        </w:rPr>
        <w:pict>
          <v:group id="Canvas 72" o:spid="_x0000_s4064" editas="canvas" style="width:451.35pt;height:179.9pt;mso-position-horizontal-relative:char;mso-position-vertical-relative:line" coordsize="57321,22847">
            <v:shape id="_x0000_s4065" type="#_x0000_t75" style="position:absolute;width:57321;height:22847;visibility:visible">
              <v:fill o:detectmouseclick="t"/>
              <v:path o:connecttype="none"/>
            </v:shape>
            <v:rect id="Rectangle 13" o:spid="_x0000_s4066"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W6sIA&#10;AADcAAAADwAAAGRycy9kb3ducmV2LnhtbERPS2vCQBC+F/oflin0ViemVm10lSJUWm8+8DzNjkkw&#10;Oxt2V03/fbdQ6G0+vufMl71t1ZV9aJxoGA4yUCylM41UGg7796cpqBBJDLVOWMM3B1gu7u/mVBh3&#10;ky1fd7FSKURCQRrqGLsCMZQ1WwoD17Ek7uS8pZigr9B4uqVw22KeZWO01EhqqKnjVc3leXexGvwG&#10;85c4On2ujoiTy9f6dehzo/XjQ/82AxW5j//iP/eHSfOfJ/D7TLoA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b5bqwgAAANwAAAAPAAAAAAAAAAAAAAAAAJgCAABkcnMvZG93&#10;bnJldi54bWxQSwUGAAAAAAQABAD1AAAAhwMAAAAA&#10;" filled="f" fillcolor="#4f81bd" strokecolor="#385d8a" strokeweight="2pt">
              <v:textbox style="mso-next-textbox:#Rectangle 13" inset="1.72719mm,.86361mm,1.72719mm,.86361mm">
                <w:txbxContent>
                  <w:p w:rsidR="00E815AC" w:rsidRPr="00873158" w:rsidRDefault="00E815AC"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4067"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ACmMQA&#10;AADcAAAADwAAAGRycy9kb3ducmV2LnhtbESPzU7DQAyE70h9h5WRuFGn4bdpt1VVCQS9URBnk3WT&#10;iKw32t224e3xAYmbrRnPfF6uR9+bE8fUBbEwmxZgWOrgOmksfLw/XT+CSZnEUR+ELfxwgvVqcrGk&#10;yoWzvPFpnxujIZIqstDmPFSIqW7ZU5qGgUW1Q4iesq6xQRfprOG+x7Io7tFTJ9rQ0sDbluvv/dFb&#10;iDss7/Lt4XX7ifhw/Hqez2LprL26HDcLMJnH/G/+u35xin+jtPqMTo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wApjEAAAA3AAAAA8AAAAAAAAAAAAAAAAAmAIAAGRycy9k&#10;b3ducmV2LnhtbFBLBQYAAAAABAAEAPUAAACJAwAAAAA=&#10;" filled="f" fillcolor="#4f81bd" strokecolor="#385d8a" strokeweight="2pt">
              <v:textbox style="mso-next-textbox:#Rectangle 15" inset="1.72719mm,.86361mm,1.72719mm,.86361mm">
                <w:txbxContent>
                  <w:p w:rsidR="00E815AC" w:rsidRPr="00873158" w:rsidRDefault="00E815AC"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4068"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vigcQAAADcAAAADwAAAGRycy9kb3ducmV2LnhtbERPTWsCMRC9F/wPYYReimZti+hqFBGE&#10;HrzUlhVv42bcLLuZrEmq23/fFAq9zeN9znLd21bcyIfasYLJOANBXDpdc6Xg82M3moEIEVlj65gU&#10;fFOA9WrwsMRcuzu/0+0QK5FCOOSowMTY5VKG0pDFMHYdceIuzluMCfpKao/3FG5b+ZxlU2mx5tRg&#10;sKOtobI5fFkFcrZ/uvrN+bUpmuNxboqy6E57pR6H/WYBIlIf/8V/7jed5r/M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i+KBxAAAANwAAAAPAAAAAAAAAAAA&#10;AAAAAKECAABkcnMvZG93bnJldi54bWxQSwUGAAAAAAQABAD5AAAAkgMAAAAA&#10;"/>
            <v:shape id="TextBox 20" o:spid="_x0000_s4069"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r+WccA&#10;AADcAAAADwAAAGRycy9kb3ducmV2LnhtbESPQWsCMRCF70L/QxjBS6nZSrHt1ijSIhQPSq3QHofN&#10;dLOYTJZN1G1/vXMoeJvhvXnvm9miD16dqEtNZAP34wIUcRVtw7WB/efq7glUysgWfWQy8EsJFvOb&#10;wQxLG8/8QaddrpWEcCrRgMu5LbVOlaOAaRxbYtF+Yhcwy9rV2nZ4lvDg9aQopjpgw9LgsKVXR9Vh&#10;dwwGeP38l/Zvm+2yctP16tHffn/5ozGjYb98AZWpz1fz//W7FfwHwZdnZAI9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6/lnHAAAA3AAAAA8AAAAAAAAAAAAAAAAAmAIAAGRy&#10;cy9kb3ducmV2LnhtbFBLBQYAAAAABAAEAPUAAACMAwAAAAA=&#10;" filled="f" stroked="f" strokeweight="2pt">
              <v:textbox style="mso-next-textbox:#TextBox 20" inset="1.72719mm,.86361mm,1.72719mm,.86361mm">
                <w:txbxContent>
                  <w:p w:rsidR="00E815AC" w:rsidRPr="00873158" w:rsidRDefault="00E815AC"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4070"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gEy8IAAADcAAAADwAAAGRycy9kb3ducmV2LnhtbERPS2sCMRC+C/6HMAVvbnZbEbs1LlIo&#10;9ODBF7THaTLdLN1M1k2q6783hYK3+fies6wG14oz9aHxrKDIchDE2puGawXHw9t0ASJEZIOtZ1Jw&#10;pQDVajxaYmn8hXd03sdapBAOJSqwMXallEFbchgy3xEn7tv3DmOCfS1Nj5cU7lr5mOdz6bDh1GCx&#10;o1dL+mf/6xR8WNxst/orkn/6XGtTG+NPz0pNHob1C4hIQ7yL/93vJs2fFf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xgEy8IAAADcAAAADwAAAAAAAAAAAAAA&#10;AAChAgAAZHJzL2Rvd25yZXYueG1sUEsFBgAAAAAEAAQA+QAAAJADAAAAAA==&#10;" strokecolor="#4a7ebb"/>
            <v:shape id="TextBox 22" o:spid="_x0000_s4071"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TFtcQA&#10;AADcAAAADwAAAGRycy9kb3ducmV2LnhtbERPTWsCMRC9C/0PYQpeimYrYtutUUQRxEOlW8Eeh810&#10;szSZLJuoq7/eFAre5vE+ZzrvnBUnakPtWcHzMANBXHpdc6Vg/7UevIIIEVmj9UwKLhRgPnvoTTHX&#10;/syfdCpiJVIIhxwVmBibXMpQGnIYhr4hTtyPbx3GBNtK6hbPKdxZOcqyiXRYc2ow2NDSUPlbHJ0C&#10;3r5dw371sVuUZrJdv9in74M9KtV/7BbvICJ18S7+d290mj8ewd8z6QI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kxbXEAAAA3AAAAA8AAAAAAAAAAAAAAAAAmAIAAGRycy9k&#10;b3ducmV2LnhtbFBLBQYAAAAABAAEAPUAAACJAwAAAAA=&#10;" filled="f" stroked="f" strokeweight="2pt">
              <v:textbox style="mso-next-textbox:#TextBox 22" inset="1.72719mm,.86361mm,1.72719mm,.86361mm">
                <w:txbxContent>
                  <w:p w:rsidR="00E815AC" w:rsidRPr="00873158" w:rsidRDefault="00E815AC"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4072"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LjlMIA&#10;AADcAAAADwAAAGRycy9kb3ducmV2LnhtbERPTWvCQBC9F/oflin0ViemWm3qKkVoqd6q4nnMjklo&#10;djbsrhr/vVso9DaP9zmzRW9bdWYfGicahoMMFEvpTCOVht3242kKKkQSQ60T1nDlAIv5/d2MCuMu&#10;8s3nTaxUCpFQkIY6xq5ADGXNlsLAdSyJOzpvKSboKzSeLinctphn2QtaaiQ11NTxsubyZ3OyGvwa&#10;83EcHVfLPeLkdPh8HfrcaP340L+/gYrcx3/xn/vLpPmjZ/h9Jl2A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uOUwgAAANwAAAAPAAAAAAAAAAAAAAAAAJgCAABkcnMvZG93&#10;bnJldi54bWxQSwUGAAAAAAQABAD1AAAAhwMAAAAA&#10;" filled="f" fillcolor="#4f81bd" strokecolor="#385d8a" strokeweight="2pt">
              <v:textbox style="mso-next-textbox:#Rectangle 30" inset="1.72719mm,.86361mm,1.72719mm,.86361mm">
                <w:txbxContent>
                  <w:p w:rsidR="00E815AC" w:rsidRPr="00873158" w:rsidRDefault="00E815AC"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4073"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w+YsQAAADcAAAADwAAAGRycy9kb3ducmV2LnhtbERPTWsCMRC9F/wPYYReimZblqKrUaRQ&#10;6MFLrax4GzfjZtnNZE1S3f77plDwNo/3Ocv1YDtxJR8axwqepxkI4srphmsF+6/3yQxEiMgaO8ek&#10;4IcCrFejhyUW2t34k667WIsUwqFABSbGvpAyVIYshqnriRN3dt5iTNDXUnu8pXDbyZcse5UWG04N&#10;Bnt6M1S1u2+rQM62Txe/OeVt2R4Oc1NWZX/cKvU4HjYLEJGGeBf/uz90mp/n8PdMuk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jD5ixAAAANwAAAAPAAAAAAAAAAAA&#10;AAAAAKECAABkcnMvZG93bnJldi54bWxQSwUGAAAAAAQABAD5AAAAkgMAAAAA&#10;"/>
            <v:line id="Straight Connector 21" o:spid="_x0000_s4074"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MCyMEAAADcAAAADwAAAGRycy9kb3ducmV2LnhtbERPS2sCMRC+C/6HMEJvmm1rpV2NIoLg&#10;wYMvsMdpMm6WbibbTdT13xuh4G0+vudMZq2rxIWaUHpW8DrIQBBrb0ouFBz2y/4niBCRDVaeScGN&#10;Asym3c4Ec+OvvKXLLhYihXDIUYGNsc6lDNqSwzDwNXHiTr5xGBNsCmkavKZwV8m3LBtJhyWnBos1&#10;LSzp393ZKThaXG82+ieSf/+ea1MY4/++lHrptfMxiEhtfIr/3SuT5g8/4PFMukBO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IwLIwQAAANwAAAAPAAAAAAAAAAAAAAAA&#10;AKECAABkcnMvZG93bnJldi54bWxQSwUGAAAAAAQABAD5AAAAjwMAAAAA&#10;" strokecolor="#4a7ebb"/>
            <v:shape id="TextBox 22" o:spid="_x0000_s4075"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DtsQA&#10;AADcAAAADwAAAGRycy9kb3ducmV2LnhtbERPTWsCMRC9C/6HMEIvpWaVsq1bo4giFA8VrWCPw2a6&#10;WZpMlk3Urb/eFAre5vE+ZzrvnBVnakPtWcFomIEgLr2uuVJw+Fw/vYIIEVmj9UwKfinAfNbvTbHQ&#10;/sI7Ou9jJVIIhwIVmBibQspQGnIYhr4hTty3bx3GBNtK6hYvKdxZOc6yXDqsOTUYbGhpqPzZn5wC&#10;3kyu4bD62C5Kk2/WL/bx62hPSj0MusUbiEhdvIv/3e86zX/O4e+ZdIG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fw7bEAAAA3AAAAA8AAAAAAAAAAAAAAAAAmAIAAGRycy9k&#10;b3ducmV2LnhtbFBLBQYAAAAABAAEAPUAAACJAwAAAAA=&#10;" filled="f" stroked="f" strokeweight="2pt">
              <v:textbox inset="1.72719mm,.86361mm,1.72719mm,.86361mm">
                <w:txbxContent>
                  <w:p w:rsidR="00E815AC" w:rsidRDefault="00E815AC"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E815AC" w:rsidRPr="00873158" w:rsidRDefault="00E815AC" w:rsidP="00DA7B71">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4076"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05JMEAAADcAAAADwAAAGRycy9kb3ducmV2LnhtbERPS2sCMRC+C/6HMEJvmm0rtV2NIoLg&#10;wYMvsMdpMm6WbibbTdT13xuh4G0+vudMZq2rxIWaUHpW8DrIQBBrb0ouFBz2y/4niBCRDVaeScGN&#10;Asym3c4Ec+OvvKXLLhYihXDIUYGNsc6lDNqSwzDwNXHiTr5xGBNsCmkavKZwV8m3LPuQDktODRZr&#10;WljSv7uzU3C0uN5s9E8k//4916Ywxv99KfXSa+djEJHa+BT/u1cmzR+O4PFMukBO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vTkkwQAAANwAAAAPAAAAAAAAAAAAAAAA&#10;AKECAABkcnMvZG93bnJldi54bWxQSwUGAAAAAAQABAD5AAAAjwMAAAAA&#10;" strokecolor="#4a7ebb"/>
            <v:line id="Straight Connector 14" o:spid="_x0000_s4077"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E0Z8cAAADcAAAADwAAAGRycy9kb3ducmV2LnhtbESPQUsDMRCF70L/QxjBi9ispUjdNi1F&#10;EHroxSpbvE0342bZzWSbxHb9985B8DbDe/PeN6vN6Ht1oZjawAYepwUo4jrYlhsDH++vDwtQKSNb&#10;7AOTgR9KsFlPblZY2nDlN7occqMkhFOJBlzOQ6l1qh15TNMwEIv2FaLHLGtstI14lXDf61lRPGmP&#10;LUuDw4FeHNXd4dsb0Iv9/TluT/Ou6o7HZ1fV1fC5N+budtwuQWUa87/573pnBX8utPKMT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wTRnxwAAANwAAAAPAAAAAAAA&#10;AAAAAAAAAKECAABkcnMvZG93bnJldi54bWxQSwUGAAAAAAQABAD5AAAAlQMAAAAA&#10;"/>
            <v:rect id="Rectangle 13" o:spid="_x0000_s4078"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rUfsEA&#10;AADcAAAADwAAAGRycy9kb3ducmV2LnhtbERPTWvCQBC9F/wPywje6sSgtaauUoRK25taPI/ZMQnN&#10;zobdVdN/7xYKvc3jfc5y3dtWXdmHxomGyTgDxVI600il4evw9vgMKkQSQ60T1vDDAdarwcOSCuNu&#10;suPrPlYqhUgoSEMdY1cghrJmS2HsOpbEnZ23FBP0FRpPtxRuW8yz7AktNZIaaup4U3P5vb9YDf4T&#10;81mcnj82R8T55bRdTHxutB4N+9cXUJH7+C/+c7+bNH+6gN9n0gW4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61H7BAAAA3AAAAA8AAAAAAAAAAAAAAAAAmAIAAGRycy9kb3du&#10;cmV2LnhtbFBLBQYAAAAABAAEAPUAAACGAwAAAAA=&#10;" filled="f" fillcolor="#4f81bd" strokecolor="#385d8a" strokeweight="2pt">
              <v:textbox inset="1.72719mm,.86361mm,1.72719mm,.86361mm">
                <w:txbxContent>
                  <w:p w:rsidR="00E815AC" w:rsidRPr="00873158" w:rsidRDefault="00E815AC"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4079"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6uvMcAAADcAAAADwAAAGRycy9kb3ducmV2LnhtbESPQUsDMRCF74L/IYzgRdqsoqVum5Yi&#10;CB56aZUt3qabcbPsZrImsV3/vXMoeJvhvXnvm+V69L06UUxtYAP30wIUcR1sy42Bj/fXyRxUysgW&#10;+8Bk4JcSrFfXV0ssbTjzjk773CgJ4VSiAZfzUGqdakce0zQMxKJ9hegxyxobbSOeJdz3+qEoZtpj&#10;y9LgcKAXR3W3//EG9Hx79x03x8eu6g6HZ1fV1fC5Neb2ZtwsQGUa87/5cv1mBf9J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bq68xwAAANwAAAAPAAAAAAAA&#10;AAAAAAAAAKECAABkcnMvZG93bnJldi54bWxQSwUGAAAAAAQABAD5AAAAlQMAAAAA&#10;"/>
            <v:shape id="TextBox 20" o:spid="_x0000_s4080"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NH8QA&#10;AADcAAAADwAAAGRycy9kb3ducmV2LnhtbERPTWsCMRC9C/6HMIVeimYtaHU1iliE4qFSFfQ4bMbN&#10;0mSybKKu/fVNoeBtHu9zZovWWXGlJlSeFQz6GQjiwuuKSwWH/bo3BhEiskbrmRTcKcBi3u3MMNf+&#10;xl903cVSpBAOOSowMda5lKEw5DD0fU2cuLNvHMYEm1LqBm8p3Fn5mmUj6bDi1GCwppWh4nt3cQp4&#10;M/kJh/fP7bIwo836zb6cjvai1PNTu5yCiNTGh/jf/aHT/OEA/p5JF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vzR/EAAAA3AAAAA8AAAAAAAAAAAAAAAAAmAIAAGRycy9k&#10;b3ducmV2LnhtbFBLBQYAAAAABAAEAPUAAACJAwAAAAA=&#10;" filled="f" stroked="f" strokeweight="2pt">
              <v:textbox inset="1.72719mm,.86361mm,1.72719mm,.86361mm">
                <w:txbxContent>
                  <w:p w:rsidR="00E815AC" w:rsidRPr="00873158" w:rsidRDefault="00E815AC"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4081"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p+sIAAADcAAAADwAAAGRycy9kb3ducmV2LnhtbERPS2sCMRC+C/6HMEJvbraVSl2NyyIU&#10;eujBR6E9jsm4WbqZrJtUt//eFAre5uN7zqocXCsu1IfGs4LHLAdBrL1puFbwcXidvoAIEdlg65kU&#10;/FKAcj0erbAw/so7uuxjLVIIhwIV2Bi7QsqgLTkMme+IE3fyvcOYYF9L0+M1hbtWPuX5XDpsODVY&#10;7GhjSX/vf5yCT4vv260+RvKzr0qb2hh/Xij1MBmqJYhIQ7yL/91vJs1/nsHfM+kCu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V+p+sIAAADcAAAADwAAAAAAAAAAAAAA&#10;AAChAgAAZHJzL2Rvd25yZXYueG1sUEsFBgAAAAAEAAQA+QAAAJADAAAAAA==&#10;" strokecolor="#4a7ebb"/>
            <v:shape id="TextBox 22" o:spid="_x0000_s4082"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uh8QA&#10;AADcAAAADwAAAGRycy9kb3ducmV2LnhtbERPS2sCMRC+C/0PYQpeRLMtrY/VKFIRigeLD9DjsBk3&#10;S5PJsom67a9vCoXe5uN7zmzROitu1ITKs4KnQQaCuPC64lLB8bDuj0GEiKzReiYFXxRgMX/ozDDX&#10;/s47uu1jKVIIhxwVmBjrXMpQGHIYBr4mTtzFNw5jgk0pdYP3FO6sfM6yoXRYcWowWNOboeJzf3UK&#10;eDP5DsfV9mNZmOFmPbK988leleo+tsspiEht/Bf/ud91mv/6Ar/PpAv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YbofEAAAA3AAAAA8AAAAAAAAAAAAAAAAAmAIAAGRycy9k&#10;b3ducmV2LnhtbFBLBQYAAAAABAAEAPUAAACJAwAAAAA=&#10;" filled="f" stroked="f" strokeweight="2pt">
              <v:textbox inset="1.72719mm,.86361mm,1.72719mm,.86361mm">
                <w:txbxContent>
                  <w:p w:rsidR="00E815AC" w:rsidRPr="00873158" w:rsidRDefault="00E815AC"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4083"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qUFcIAAADcAAAADwAAAGRycy9kb3ducmV2LnhtbERPS2sCMRC+F/wPYYTeutlaLHU1Losg&#10;9ODBR6E9jsm4WbqZrJtU139vCoXe5uN7zqIcXCsu1IfGs4LnLAdBrL1puFbwcVg/vYEIEdlg65kU&#10;3ChAuRw9LLAw/so7uuxjLVIIhwIV2Bi7QsqgLTkMme+IE3fyvcOYYF9L0+M1hbtWTvL8VTpsODVY&#10;7GhlSX/vf5yCT4ub7VYfI/mXr0qb2hh/nin1OB6qOYhIQ/wX/7nfTZo/ncLvM+kCub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fqUFcIAAADcAAAADwAAAAAAAAAAAAAA&#10;AAChAgAAZHJzL2Rvd25yZXYueG1sUEsFBgAAAAAEAAQA+QAAAJADAAAAAA==&#10;" strokecolor="#4a7ebb"/>
            <v:line id="Straight Connector 14" o:spid="_x0000_s4084"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uTU8QAAADcAAAADwAAAGRycy9kb3ducmV2LnhtbERPTWsCMRC9F/wPYYReimYtrehqFBGE&#10;HrzUlhVv42bcLLuZrEmq23/fFAq9zeN9znLd21bcyIfasYLJOANBXDpdc6Xg82M3moEIEVlj65gU&#10;fFOA9WrwsMRcuzu/0+0QK5FCOOSowMTY5VKG0pDFMHYdceIuzluMCfpKao/3FG5b+ZxlU2mx5tRg&#10;sKOtobI5fFkFcrZ/uvrN+aUpmuNxboqy6E57pR6H/WYBIlIf/8V/7jed5r9O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y5NTxAAAANwAAAAPAAAAAAAAAAAA&#10;AAAAAKECAABkcnMvZG93bnJldi54bWxQSwUGAAAAAAQABAD5AAAAkgMAAAAA&#10;"/>
            <v:line id="Line 93" o:spid="_x0000_s4085"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9cd8MAAADcAAAADwAAAGRycy9kb3ducmV2LnhtbERP22rCQBB9L/QflhF80402apq6SikI&#10;UoKgLfR1yE6TYHY2ZDcX/74rCH2bw7nOdj+aWvTUusqygsU8AkGcW11xoeD76zBLQDiPrLG2TApu&#10;5GC/e37aYqrtwGfqL74QIYRdigpK75tUSpeXZNDNbUMcuF/bGvQBtoXULQ4h3NRyGUVrabDi0FBi&#10;Qx8l5ddLZxRg1nTZYv0an5LNZ2xfhuQnWiZKTSfj+xsIT6P/Fz/cRx3mrzZwfyZcIH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PXHfDAAAA3AAAAA8AAAAAAAAAAAAA&#10;AAAAoQIAAGRycy9kb3ducmV2LnhtbFBLBQYAAAAABAAEAPkAAACRAwAAAAA=&#10;">
              <v:stroke dashstyle="dash"/>
              <v:shadow color="#eeece1"/>
            </v:line>
            <v:rect id="Rectangle 13" o:spid="_x0000_s4086"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OMQA&#10;AADcAAAADwAAAGRycy9kb3ducmV2LnhtbESPzU7DQAyE70h9h5WRuFGnEeUndFtVlUDArQVxNlk3&#10;ich6o91tG94eHyr1ZmvGM58Xq9H35sgxdUEszKYFGJY6uE4aC1+fL7ePYFImcdQHYQt/nGC1nFwt&#10;qHLhJFs+7nJjNERSRRbanIcKMdUte0rTMLCotg/RU9Y1NuginTTc91gWxT166kQbWhp403L9uzt4&#10;C/EDy3m+279vvhEfDj+vT7NYOmtvrsf1M5jMY76Yz9dvTvHnSqvP6AS4/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v5zjEAAAA3AAAAA8AAAAAAAAAAAAAAAAAmAIAAGRycy9k&#10;b3ducmV2LnhtbFBLBQYAAAAABAAEAPUAAACJAwAAAAA=&#10;" filled="f" fillcolor="#4f81bd" strokecolor="#385d8a" strokeweight="2pt">
              <v:textbox inset="1.72719mm,.86361mm,1.72719mm,.86361mm">
                <w:txbxContent>
                  <w:p w:rsidR="00E815AC" w:rsidRPr="00873158" w:rsidRDefault="00E815AC"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4087"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nBGcQA&#10;AADcAAAADwAAAGRycy9kb3ducmV2LnhtbERPTWsCMRC9C/0PYQpeRLMVtHVrFKkI4qFSK9jjsJlu&#10;liaTZRN19debguBtHu9zpvPWWXGiJlSeFbwMMhDEhdcVlwr236v+G4gQkTVaz6TgQgHms6fOFHPt&#10;z/xFp10sRQrhkKMCE2OdSxkKQw7DwNfEifv1jcOYYFNK3eA5hTsrh1k2lg4rTg0Ga/owVPztjk4B&#10;bybXsF9+bheFGW9Wr7b3c7BHpbrP7eIdRKQ2PsR391qn+aMJ/D+TLp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ZwRnEAAAA3AAAAA8AAAAAAAAAAAAAAAAAmAIAAGRycy9k&#10;b3ducmV2LnhtbFBLBQYAAAAABAAEAPUAAACJAwAAAAA=&#10;" filled="f" stroked="f" strokeweight="2pt">
              <v:textbox inset="1.72719mm,.86361mm,1.72719mm,.86361mm">
                <w:txbxContent>
                  <w:p w:rsidR="00E815AC" w:rsidRPr="00873158" w:rsidRDefault="00E815AC"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4088"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WUUMMA&#10;AADbAAAADwAAAGRycy9kb3ducmV2LnhtbESPQWvCQBSE70L/w/IKvdUXg9WaukoRKrU3tXh+zT6T&#10;0OzbsLtq/PduoeBxmJlvmPmyt606sw+NEw2jYQaKpXSmkUrD9/7j+RVUiCSGWies4coBlouHwZwK&#10;4y6y5fMuVipBJBSkoY6xKxBDWbOlMHQdS/KOzluKSfoKjadLgtsW8yyboKVG0kJNHa9qLn93J6vB&#10;f2H+EsfHzeqAOD39rGcjnxutnx779zdQkft4D/+3P42GyRj+vqQfg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WUUMMAAADbAAAADwAAAAAAAAAAAAAAAACYAgAAZHJzL2Rv&#10;d25yZXYueG1sUEsFBgAAAAAEAAQA9QAAAIgDAAAAAA==&#10;" filled="f" fillcolor="#4f81bd" strokecolor="#385d8a" strokeweight="2pt">
              <v:textbox inset="1.72719mm,.86361mm,1.72719mm,.86361mm">
                <w:txbxContent>
                  <w:p w:rsidR="00E815AC" w:rsidRPr="00873158" w:rsidRDefault="00E815AC"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4089"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yhsUAAADbAAAADwAAAGRycy9kb3ducmV2LnhtbESPQWsCMRSE7wX/Q3hCL0WzllZ0NYoI&#10;Qg9easuKt+fmuVl287ImqW7/fVMo9DjMzDfMct3bVtzIh9qxgsk4A0FcOl1zpeDzYzeagQgRWWPr&#10;mBR8U4D1avCwxFy7O7/T7RArkSAcclRgYuxyKUNpyGIYu444eRfnLcYkfSW1x3uC21Y+Z9lUWqw5&#10;LRjsaGuobA5fVoGc7Z+ufnN+aYrmeJyboiy6016px2G/WYCI1Mf/8F/7TSuYvs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yhsUAAADbAAAADwAAAAAAAAAA&#10;AAAAAAChAgAAZHJzL2Rvd25yZXYueG1sUEsFBgAAAAAEAAQA+QAAAJMDAAAAAA==&#10;"/>
            <v:line id="Straight Connector 21" o:spid="_x0000_s4090"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oBBsIAAADbAAAADwAAAGRycy9kb3ducmV2LnhtbESPQWsCMRSE7wX/Q3hCb92sLSx1NYoI&#10;Qg8e1Bbq8Zk8N4ubl3UTdf33Rij0OMzMN8x03rtGXKkLtWcFoywHQay9qblS8PO9evsEESKywcYz&#10;KbhTgPls8DLF0vgbb+m6i5VIEA4lKrAxtqWUQVtyGDLfEifv6DuHMcmukqbDW4K7Rr7neSEd1pwW&#10;LLa0tKRPu4tT8GtxvdnoQyT/sV9oUxnjz2OlXof9YgIiUh//w3/tL6OgKOD5Jf0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RoBBsIAAADbAAAADwAAAAAAAAAAAAAA&#10;AAChAgAAZHJzL2Rvd25yZXYueG1sUEsFBgAAAAAEAAQA+QAAAJADAAAAAA==&#10;" strokecolor="#4a7ebb"/>
            <v:shape id="TextBox 22" o:spid="_x0000_s4091"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8GdMUA&#10;AADbAAAADwAAAGRycy9kb3ducmV2LnhtbESPQWsCMRSE7wX/Q3hCL6JZPax2NYooQvHQohX0+Ni8&#10;bpYmL8sm6ra/vikIPQ4z8w2zWHXOihu1ofasYDzKQBCXXtdcKTh97IYzECEia7SeScE3BVgte08L&#10;LLS/84Fux1iJBOFQoAITY1NIGUpDDsPIN8TJ+/Stw5hkW0nd4j3BnZWTLMulw5rTgsGGNobKr+PV&#10;KeD9y084bd/e16XJ97upHVzO9qrUc79bz0FE6uJ/+NF+1QryK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fwZ0xQAAANsAAAAPAAAAAAAAAAAAAAAAAJgCAABkcnMv&#10;ZG93bnJldi54bWxQSwUGAAAAAAQABAD1AAAAigMAAAAA&#10;" filled="f" stroked="f" strokeweight="2pt">
              <v:textbox inset="1.72719mm,.86361mm,1.72719mm,.86361mm">
                <w:txbxContent>
                  <w:p w:rsidR="00E815AC" w:rsidRPr="00873158" w:rsidRDefault="00E815AC"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4092"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w778AAADbAAAADwAAAGRycy9kb3ducmV2LnhtbERPTYvCMBC9C/6HMII3m7qCrNUoIix4&#10;8OC6gh7HZGyKzaQ2Ueu/3xwW9vh434tV52rxpDZUnhWMsxwEsfam4lLB8edr9AkiRGSDtWdS8KYA&#10;q2W/t8DC+Bd/0/MQS5FCOBSowMbYFFIGbclhyHxDnLirbx3GBNtSmhZfKdzV8iPPp9JhxanBYkMb&#10;S/p2eDgFJ4u7/V5fIvnJea1NaYy/z5QaDrr1HESkLv6L/9xbo2CaxqYv6QfI5S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kw778AAADbAAAADwAAAAAAAAAAAAAAAACh&#10;AgAAZHJzL2Rvd25yZXYueG1sUEsFBgAAAAAEAAQA+QAAAI0DAAAAAA==&#10;" strokecolor="#4a7ebb"/>
            <v:line id="Straight Connector 14" o:spid="_x0000_s4093"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4g8UAAADbAAAADwAAAGRycy9kb3ducmV2LnhtbESPQWsCMRSE74L/IbxCL6LZiohujSIF&#10;wYMXbVnx9rp53Sy7eVmTqNt/3xQKPQ4z8w2z2vS2FXfyoXas4GWSgSAuna65UvDxvhsvQISIrLF1&#10;TAq+KcBmPRysMNfuwUe6n2IlEoRDjgpMjF0uZSgNWQwT1xEn78t5izFJX0nt8ZHgtpXTLJtLizWn&#10;BYMdvRkqm9PNKpCLw+jqt5+zpmjO56UpyqK7HJR6fuq3ryAi9fE//NfeawXzJ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4g8UAAADbAAAADwAAAAAAAAAA&#10;AAAAAAChAgAAZHJzL2Rvd25yZXYueG1sUEsFBgAAAAAEAAQA+QAAAJMDAAAAAA==&#10;"/>
            <v:rect id="Rectangle 13" o:spid="_x0000_s4094"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uhFcMA&#10;AADbAAAADwAAAGRycy9kb3ducmV2LnhtbESPQWvCQBSE74X+h+UVeqsvCW3V1FWKUKm9VcXzM/tM&#10;QrNvw+6q8d+7hUKPw8x8w8wWg+3UmX1onWjIRxkolsqZVmoNu+3H0wRUiCSGOies4coBFvP7uxmV&#10;xl3km8+bWKsEkVCShibGvkQMVcOWwsj1LMk7Om8pJulrNJ4uCW47LLLsFS21khYa6nnZcPWzOVkN&#10;/guLl/h8XC/3iOPTYTXNfWG0fnwY3t9ARR7if/iv/Wk0jHP4/ZJ+A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0uhFcMAAADbAAAADwAAAAAAAAAAAAAAAACYAgAAZHJzL2Rv&#10;d25yZXYueG1sUEsFBgAAAAAEAAQA9QAAAIgDAAAAAA==&#10;" filled="f" fillcolor="#4f81bd" strokecolor="#385d8a" strokeweight="2pt">
              <v:textbox inset="1.72719mm,.86361mm,1.72719mm,.86361mm">
                <w:txbxContent>
                  <w:p w:rsidR="00E815AC" w:rsidRPr="00873158" w:rsidRDefault="00E815AC" w:rsidP="00DA7B71">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4095"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L8L8YAAADbAAAADwAAAGRycy9kb3ducmV2LnhtbESPT2sCMRTE74LfIbxCL6VmldLarVFE&#10;KHjw4h9WenvdvG6W3bysSdTttzeFgsdhZn7DzBa9bcWFfKgdKxiPMhDEpdM1VwoO+8/nKYgQkTW2&#10;jknBLwVYzIeDGebaXXlLl12sRIJwyFGBibHLpQylIYth5Dri5P04bzEm6SupPV4T3LZykmWv0mLN&#10;acFgRytDZbM7WwVyunk6+eX3S1M0x+O7Kcqi+9oo9fjQLz9AROrjPfzfXmsFb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C/C/GAAAA2wAAAA8AAAAAAAAA&#10;AAAAAAAAoQIAAGRycy9kb3ducmV2LnhtbFBLBQYAAAAABAAEAPkAAACUAwAAAAA=&#10;"/>
            <v:line id="Straight Connector 21" o:spid="_x0000_s1024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Q0Q8QAAADbAAAADwAAAGRycy9kb3ducmV2LnhtbESPzWrDMBCE74G8g9hAb7HcBprGiWJM&#10;oNBDD/kptMeNtLFMrZVjqYn79lGhkOMwM98wq3JwrbhQHxrPCh6zHASx9qbhWsHH4XX6AiJEZIOt&#10;Z1LwSwHK9Xi0wsL4K+/oso+1SBAOBSqwMXaFlEFbchgy3xEn7+R7hzHJvpamx2uCu1Y+5fmzdNhw&#10;WrDY0caS/t7/OAWfFt+3W32M5GdflTa1Mf68UOphMlRLEJGGeA//t9+MgvkM/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tDRDxAAAANsAAAAPAAAAAAAAAAAA&#10;AAAAAKECAABkcnMvZG93bnJldi54bWxQSwUGAAAAAAQABAD5AAAAkgMAAAAA&#10;" strokecolor="#4a7ebb"/>
            <v:shape id="TextBox 22" o:spid="_x0000_s1024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QO3sUA&#10;AADbAAAADwAAAGRycy9kb3ducmV2LnhtbESPQWsCMRSE70L/Q3gFL6LZimi7NYoognio1Ar2+Ni8&#10;bpYmL8sm6uqvN0Khx2FmvmGm89ZZcaYmVJ4VvAwyEMSF1xWXCg5f6/4riBCRNVrPpOBKAeazp84U&#10;c+0v/EnnfSxFgnDIUYGJsc6lDIUhh2Hga+Lk/fjGYUyyKaVu8JLgzsphlo2lw4rTgsGaloaK3/3J&#10;KeDt2y0cVh+7RWHG2/XE9r6P9qRU97ldvIOI1Mb/8F97oxVMRvD4kn6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dA7exQAAANsAAAAPAAAAAAAAAAAAAAAAAJgCAABkcnMv&#10;ZG93bnJldi54bWxQSwUGAAAAAAQABAD1AAAAigMAAAAA&#10;" filled="f" stroked="f" strokeweight="2pt">
              <v:textbox inset="1.72719mm,.86361mm,1.72719mm,.86361mm">
                <w:txbxContent>
                  <w:p w:rsidR="00E815AC" w:rsidRPr="00873158" w:rsidRDefault="00E815AC"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anchorlock/>
          </v:group>
        </w:pict>
      </w:r>
    </w:p>
    <w:p w:rsidR="00DA7B71" w:rsidRPr="00AF42AF" w:rsidRDefault="00DA7B71" w:rsidP="00DA7B71">
      <w:pPr>
        <w:pStyle w:val="NF"/>
      </w:pPr>
      <w:r w:rsidRPr="00AF42AF">
        <w:t>NOTE:</w:t>
      </w:r>
      <w:r w:rsidRPr="00AF42AF">
        <w:tab/>
        <w:t>The additional option of an inter-working proxy embedded in the CSE as a module with an internal specified interface is under</w:t>
      </w:r>
      <w:r w:rsidR="00BC0067" w:rsidRPr="00BC0067">
        <w:t xml:space="preserve"> </w:t>
      </w:r>
      <w:r w:rsidRPr="00AF42AF">
        <w:t>consideration</w:t>
      </w:r>
      <w:r w:rsidR="00BC0067" w:rsidRPr="00BC0067">
        <w:t>.</w:t>
      </w:r>
    </w:p>
    <w:p w:rsidR="00DA7B71" w:rsidRPr="00AF42AF" w:rsidRDefault="00DA7B71" w:rsidP="00DA7B71">
      <w:pPr>
        <w:pStyle w:val="NF"/>
      </w:pPr>
    </w:p>
    <w:p w:rsidR="00DA7B71" w:rsidRPr="00AF42AF" w:rsidRDefault="00DA7B71" w:rsidP="00EC2670">
      <w:pPr>
        <w:pStyle w:val="TF"/>
        <w:outlineLvl w:val="0"/>
      </w:pPr>
      <w:r w:rsidRPr="00AF42AF">
        <w:t>Figure F.2-2: Scenarios Supported by oneM2M Architecture</w:t>
      </w:r>
    </w:p>
    <w:p w:rsidR="00DA7B71" w:rsidRPr="00AF42AF" w:rsidRDefault="00DA7B71" w:rsidP="00DA7B71">
      <w:r w:rsidRPr="00AF42AF">
        <w:t>These scenarios are applicable to the CSE with the AE as application dedicated node, in the application Service Node, in the Middle Node and in the infrastructure Node.</w:t>
      </w:r>
    </w:p>
    <w:p w:rsidR="00DA7B71" w:rsidRPr="00AF42AF" w:rsidRDefault="00DA7B71" w:rsidP="00DA7B71">
      <w:r w:rsidRPr="00AF42AF">
        <w:t>The following picture provides an example of the use of such capabilities an area network adopting specific protocols, e.g. Zigbee</w:t>
      </w:r>
      <w:r w:rsidRPr="00AF42AF">
        <w:rPr>
          <w:rFonts w:ascii="Arial" w:hAnsi="Arial" w:cs="Arial"/>
          <w:sz w:val="18"/>
          <w:szCs w:val="18"/>
        </w:rPr>
        <w:t>®</w:t>
      </w:r>
      <w:r w:rsidRPr="00AF42AF">
        <w:t xml:space="preserve"> Telco Profile and Mbus using COSEM Data model.</w:t>
      </w:r>
    </w:p>
    <w:p w:rsidR="00DA7B71" w:rsidRPr="00AF42AF" w:rsidRDefault="008C37A0" w:rsidP="00DA7B71">
      <w:pPr>
        <w:pStyle w:val="FL"/>
      </w:pPr>
      <w:r w:rsidRPr="008C37A0">
        <w:rPr>
          <w:noProof/>
          <w:lang w:eastAsia="en-GB"/>
        </w:rPr>
      </w:r>
      <w:r>
        <w:rPr>
          <w:noProof/>
          <w:lang w:eastAsia="en-GB"/>
        </w:rPr>
        <w:pict>
          <v:group id="Canvas 29" o:spid="_x0000_s3978" editas="canvas" style="width:451.35pt;height:209.2pt;mso-position-horizontal-relative:char;mso-position-vertical-relative:line" coordsize="57321,26568">
            <v:shape id="_x0000_s3979" type="#_x0000_t75" style="position:absolute;width:57321;height:26568;visibility:visible">
              <v:fill o:detectmouseclick="t"/>
              <v:path o:connecttype="none"/>
            </v:shape>
            <v:rect id="Rectangle 13" o:spid="_x0000_s3980"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rsidR="00E815AC" w:rsidRPr="008B56EB" w:rsidRDefault="00E815AC"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3981"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q5JMIA&#10;AADbAAAADwAAAGRycy9kb3ducmV2LnhtbESPQWsCMRSE74L/ITyhN81qYdGtUdRSELzUtb0/Ns/d&#10;pcnLsolm/femUOhxmJlvmPV2sEbcqfetYwXzWQaCuHK65VrB1+VjugThA7JG45gUPMjDdjMerbHQ&#10;LvKZ7mWoRYKwL1BBE0JXSOmrhiz6meuIk3d1vcWQZF9L3WNMcGvkIstyabHltNBgR4eGqp/yZhVc&#10;5zktYnf4jP71cor73fdg3o1SL5Nh9wYi0BD+w3/to1awyuH3S/oB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6rkkwgAAANsAAAAPAAAAAAAAAAAAAAAAAJgCAABkcnMvZG93&#10;bnJldi54bWxQSwUGAAAAAAQABAD1AAAAhwMAAAAA&#10;" filled="f" fillcolor="#4f81bd" strokecolor="#385d8a" strokeweight="2pt">
              <v:textbox inset="1.82881mm,.91439mm,1.82881mm,.91439mm">
                <w:txbxContent>
                  <w:p w:rsidR="00E815AC" w:rsidRPr="008B56EB" w:rsidRDefault="00E815AC"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3982"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7TVsQA&#10;AADbAAAADwAAAGRycy9kb3ducmV2LnhtbESP3WoCMRSE7wu+QziCdzWrF7ZujaKiYMFe+PMAh81x&#10;d3VzsiRxTfv0plDo5TAz3zCzRTSN6Mj52rKC0TADQVxYXXOp4Hzavr6D8AFZY2OZFHyTh8W89zLD&#10;XNsHH6g7hlIkCPscFVQhtLmUvqjIoB/aljh5F+sMhiRdKbXDR4KbRo6zbCIN1pwWKmxpXVFxO96N&#10;gs15+hOb7utz71223Kzi9bQ7XJUa9OPyA0SgGP7Df+2dVjB9g98v6Qf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O01bEAAAA2wAAAA8AAAAAAAAAAAAAAAAAmAIAAGRycy9k&#10;b3ducmV2LnhtbFBLBQYAAAAABAAEAPUAAACJAwAAAAA=&#10;" filled="f" stroked="f" strokeweight="2pt">
              <v:textbox inset="1.82881mm,.91439mm,1.82881mm,.91439mm">
                <w:txbxContent>
                  <w:p w:rsidR="00E815AC" w:rsidRPr="008B56EB" w:rsidRDefault="00E815AC" w:rsidP="00DA7B71">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3983"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mIzcAA&#10;AADbAAAADwAAAGRycy9kb3ducmV2LnhtbERPz2vCMBS+C/sfwhN209QOiuuM4iqDwS5b3e6P5tkW&#10;k5fSxKb775fDwOPH93t3mK0RE42+d6xgs85AEDdO99wq+D6/rbYgfEDWaByTgl/ycNg/LHZYahf5&#10;i6Y6tCKFsC9RQRfCUErpm44s+rUbiBN3caPFkODYSj1iTOHWyDzLCmmx59TQ4UBVR821vlkFl01B&#10;eRyqz+ifzh/x9fgzm5NR6nE5H19ABJrDXfzvftcKntPY9CX9AL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mIzcAAAADbAAAADwAAAAAAAAAAAAAAAACYAgAAZHJzL2Rvd25y&#10;ZXYueG1sUEsFBgAAAAAEAAQA9QAAAIUDAAAAAA==&#10;" filled="f" fillcolor="#4f81bd" strokecolor="#385d8a" strokeweight="2pt">
              <v:textbox inset="1.82881mm,.91439mm,1.82881mm,.91439mm">
                <w:txbxContent>
                  <w:p w:rsidR="00E815AC" w:rsidRPr="008B56EB" w:rsidRDefault="00E815AC"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E815AC" w:rsidRPr="008B56EB" w:rsidRDefault="00E815AC"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3984"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qIpMUAAADbAAAADwAAAGRycy9kb3ducmV2LnhtbESPQWsCMRSE74X+h/AKXkrNKqW4q1Gk&#10;IHjwUltWenvdPDfLbl62SdTtv28EweMwM98wi9VgO3EmHxrHCibjDARx5XTDtYKvz83LDESIyBo7&#10;x6TgjwKslo8PCyy0u/AHnfexFgnCoUAFJsa+kDJUhiyGseuJk3d03mJM0tdSe7wkuO3kNMvepMWG&#10;04LBnt4NVe3+ZBXI2e75169/XtuyPRxyU1Zl/71TavQ0rOcgIg3xHr61t1pBnsP1S/oB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6qIpMUAAADbAAAADwAAAAAAAAAA&#10;AAAAAAChAgAAZHJzL2Rvd25yZXYueG1sUEsFBgAAAAAEAAQA+QAAAJMDAAAAAA==&#10;"/>
            <v:line id="Straight Connector 21" o:spid="_x0000_s3985"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4YkMQAAADcAAAADwAAAGRycy9kb3ducmV2LnhtbESPQWsCMRCF70L/Q5hCb262LUi7NYoU&#10;hB48qBXscZpMN0s3k3UTdf33zkHwNsN789430/kQWnWiPjWRDTwXJShiG13DtYHd93L8BiplZIdt&#10;ZDJwoQTz2cNoipWLZ97QaZtrJSGcKjTgc+4qrZP1FDAVsSMW7S/2AbOsfa1dj2cJD61+KcuJDtiw&#10;NHjs6NOT/d8eg4G9x9V6bX8zxdefhXW1c/HwbszT47D4AJVpyHfz7frLCX4p+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PhiQxAAAANwAAAAPAAAAAAAAAAAA&#10;AAAAAKECAABkcnMvZG93bnJldi54bWxQSwUGAAAAAAQABAD5AAAAkgMAAAAA&#10;" strokecolor="#4a7ebb"/>
            <v:shape id="TextBox 22" o:spid="_x0000_s3986"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jlJcMA&#10;AADcAAAADwAAAGRycy9kb3ducmV2LnhtbERPzWoCMRC+C32HMEJvmuih1NUoWixYaA+uPsCwme6u&#10;3UyWJK5pn74pFLzNx/c7q02ynRjIh9axhtlUgSCunGm51nA+vU6eQYSIbLBzTBq+KcBm/TBaYWHc&#10;jY80lLEWOYRDgRqaGPtCylA1ZDFMXU+cuU/nLcYMfS2Nx1sOt52cK/UkLbacGxrs6aWh6qu8Wg37&#10;8+IndcPH23vwarvfpcvpcLxo/ThO2yWISCnexf/ug8nz1Qz+nskX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jlJcMAAADcAAAADwAAAAAAAAAAAAAAAACYAgAAZHJzL2Rv&#10;d25yZXYueG1sUEsFBgAAAAAEAAQA9QAAAIgDAAAAAA==&#10;" filled="f" stroked="f" strokeweight="2pt">
              <v:textbox inset="1.82881mm,.91439mm,1.82881mm,.91439mm">
                <w:txbxContent>
                  <w:p w:rsidR="00E815AC" w:rsidRPr="008B56EB" w:rsidRDefault="00E815AC"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3987"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line id="Straight Connector 14" o:spid="_x0000_s3988"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8f1sQAAADcAAAADwAAAGRycy9kb3ducmV2LnhtbERPTWsCMRC9F/wPYQQvotnaIro1ihQK&#10;PXipyoq3cTPdLLuZbJNUt/++KQi9zeN9zmrT21ZcyYfasYLHaQaCuHS65krB8fA2WYAIEVlj65gU&#10;/FCAzXrwsMJcuxt/0HUfK5FCOOSowMTY5VKG0pDFMHUdceI+nbcYE/SV1B5vKdy2cpZlc2mx5tRg&#10;sKNXQ2Wz/7YK5GI3/vLby3NTNKfT0hRl0Z13So2G/fYFRKQ+/ovv7ned5md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x/WxAAAANwAAAAPAAAAAAAAAAAA&#10;AAAAAKECAABkcnMvZG93bnJldi54bWxQSwUGAAAAAAQABAD5AAAAkgMAAAAA&#10;"/>
            <v:rect id="Rectangle 13" o:spid="_x0000_s3989"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G+8AA&#10;AADcAAAADwAAAGRycy9kb3ducmV2LnhtbERPS4vCMBC+L/gfwgje1tQHItUoPhCEvez6uA/N2BaT&#10;SWmiqf9+IyzsbT6+5yzXnTXiSa2vHSsYDTMQxIXTNZcKLufD5xyED8gajWNS8CIP61XvY4m5dpF/&#10;6HkKpUgh7HNUUIXQ5FL6oiKLfuga4sTdXGsxJNiWUrcYU7g1cpxlM2mx5tRQYUO7ior76WEV3EYz&#10;Gsdm9x395PwVt5trZ/ZGqUG/2yxABOrCv/jPfdRpfjaF9zPpAr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7G+8AAAADcAAAADwAAAAAAAAAAAAAAAACYAgAAZHJzL2Rvd25y&#10;ZXYueG1sUEsFBgAAAAAEAAQA9QAAAIUDAAAAAA==&#10;" filled="f" fillcolor="#4f81bd" strokecolor="#385d8a" strokeweight="2pt">
              <v:textbox inset="1.82881mm,.91439mm,1.82881mm,.91439mm">
                <w:txbxContent>
                  <w:p w:rsidR="00E815AC" w:rsidRPr="008B56EB" w:rsidRDefault="00E815AC" w:rsidP="00DA7B71">
                    <w:pPr>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3990"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line id="Straight Connector 21" o:spid="_x0000_s3991"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slf8IAAADcAAAADwAAAGRycy9kb3ducmV2LnhtbERPTWvCQBC9C/6HZYTedGMLwaauIkKh&#10;hx5iFOxxujtmg9nZNLuN6b/vCoXe5vE+Z70dXSsG6kPjWcFykYEg1t40XCs4HV/nKxAhIhtsPZOC&#10;Hwqw3UwnayyMv/GBhirWIoVwKFCBjbErpAzaksOw8B1x4i6+dxgT7GtperylcNfKxyzLpcOGU4PF&#10;jvaW9LX6dgrOFt/LUn9G8k8fO21qY/zXs1IPs3H3AiLSGP/Ff+43k+ZnOdyfSRfIz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pslf8IAAADcAAAADwAAAAAAAAAAAAAA&#10;AAChAgAAZHJzL2Rvd25yZXYueG1sUEsFBgAAAAAEAAQA+QAAAJADAAAAAA==&#10;" strokecolor="#4a7ebb"/>
            <v:shape id="TextBox 22" o:spid="_x0000_s3992"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3YysMA&#10;AADcAAAADwAAAGRycy9kb3ducmV2LnhtbERPzWoCMRC+C32HMIXeNGkP1W6NYosFBT348wDDZtxd&#10;3UyWJF3TPr0pFLzNx/c703myrejJh8axhueRAkFcOtNwpeF4+BpOQISIbLB1TBp+KMB89jCYYmHc&#10;lXfU72MlcgiHAjXUMXaFlKGsyWIYuY44cyfnLcYMfSWNx2sOt618UepVWmw4N9TY0WdN5WX/bTUs&#10;j2+/qe23603warH8SOfDanfW+ukxLd5BRErxLv53r0yer8bw90y+QM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3YysMAAADcAAAADwAAAAAAAAAAAAAAAACYAgAAZHJzL2Rv&#10;d25yZXYueG1sUEsFBgAAAAAEAAQA9QAAAIgDAAAAAA==&#10;" filled="f" stroked="f" strokeweight="2pt">
              <v:textbox inset="1.82881mm,.91439mm,1.82881mm,.91439mm">
                <w:txbxContent>
                  <w:p w:rsidR="00E815AC" w:rsidRPr="008B56EB" w:rsidRDefault="00E815AC"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44" o:spid="_x0000_s3993"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e0msUAAADcAAAADwAAAGRycy9kb3ducmV2LnhtbESPQWvCQBCF74L/YZmCN93Ugy2pq1RR&#10;kLYUTYvgbchOs8HsbMhuNf5751DobYb35r1v5sveN+pCXawDG3icZKCIy2Brrgx8f23Hz6BiQrbY&#10;BCYDN4qwXAwHc8xtuPKBLkWqlIRwzNGAS6nNtY6lI49xElpi0X5C5zHJ2lXadniVcN/oaZbNtMea&#10;pcFhS2tH5bn49QZ45w/1RzgWq6etez9tPvf0lvbGjB761xdQifr0b/673lnBz4RWnpEJ9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8e0msUAAADcAAAADwAAAAAAAAAA&#10;AAAAAAChAgAAZHJzL2Rvd25yZXYueG1sUEsFBgAAAAAEAAQA+QAAAJMDAAAAAA==&#10;">
              <v:shadow color="#eeece1"/>
            </v:line>
            <v:line id="Straight Connector 14" o:spid="_x0000_s3994"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cQusEAAADcAAAADwAAAGRycy9kb3ducmV2LnhtbERPS4vCMBC+C/sfwix4kTX1gbhdo8iC&#10;4kmxrngdmrEt20xKE2311xtB8DYf33Nmi9aU4kq1KywrGPQjEMSp1QVnCv4Oq68pCOeRNZaWScGN&#10;HCzmH50Zxto2vKdr4jMRQtjFqCD3voqldGlOBl3fVsSBO9vaoA+wzqSusQnhppTDKJpIgwWHhhwr&#10;+s0p/U8uRgHy9j6aNgMayzWd3HC76y2PZ6W6n+3yB4Sn1r/FL/dGh/nRNzyfCRfI+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lxC6wQAAANwAAAAPAAAAAAAAAAAAAAAA&#10;AKECAABkcnMvZG93bnJldi54bWxQSwUGAAAAAAQABAD5AAAAjwMAAAAA&#10;"/>
            <v:rect id="Rectangle 13" o:spid="_x0000_s3995"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xWJcQA&#10;AADcAAAADwAAAGRycy9kb3ducmV2LnhtbESPQWvDMAyF74P9B6PBbquTDsrI6pauo1DopWu6u4jV&#10;JMyWQ+zV2b+fDoXeJN7Te5+W68k7daUx9oENlLMCFHETbM+tgXO9e3kDFROyRReYDPxRhPXq8WGJ&#10;lQ2Zv+h6Sq2SEI4VGuhSGiqtY9ORxzgLA7FolzB6TLKOrbYjZgn3Ts+LYqE99iwNHQ607aj5Of16&#10;A5dyQfM8bI85vtaH/LH5ntynM+b5adq8g0o0pbv5dr23gl8KvjwjE+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cViXEAAAA3AAAAA8AAAAAAAAAAAAAAAAAmAIAAGRycy9k&#10;b3ducmV2LnhtbFBLBQYAAAAABAAEAPUAAACJAwAAAAA=&#10;" filled="f" fillcolor="#4f81bd" strokecolor="#385d8a" strokeweight="2pt">
              <v:textbox inset="1.82881mm,.91439mm,1.82881mm,.91439mm">
                <w:txbxContent>
                  <w:p w:rsidR="00E815AC" w:rsidRPr="008B56EB" w:rsidRDefault="00E815AC"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3996"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z+MMA&#10;AADcAAAADwAAAGRycy9kb3ducmV2LnhtbERPzWoCMRC+F3yHMEJvNbsepK5GUVGw0B78eYBhM+6u&#10;biZLEte0T98UCt7m4/ud+TKaVvTkfGNZQT7KQBCXVjdcKTifdm/vIHxA1thaJgXf5GG5GLzMsdD2&#10;wQfqj6ESKYR9gQrqELpCSl/WZNCPbEecuIt1BkOCrpLa4SOFm1aOs2wiDTacGmrsaFNTeTvejYLt&#10;efoT2/7r49O7bLVdx+tpf7gq9TqMqxmIQDE8xf/uvU7z8xz+nk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Fz+MMAAADcAAAADwAAAAAAAAAAAAAAAACYAgAAZHJzL2Rv&#10;d25yZXYueG1sUEsFBgAAAAAEAAQA9QAAAIgDAAAAAA==&#10;" filled="f" stroked="f" strokeweight="2pt">
              <v:textbox inset="1.82881mm,.91439mm,1.82881mm,.91439mm">
                <w:txbxContent>
                  <w:p w:rsidR="00E815AC" w:rsidRPr="008B56EB" w:rsidRDefault="00E815AC" w:rsidP="00DA7B71">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3997"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JtycAA&#10;AADcAAAADwAAAGRycy9kb3ducmV2LnhtbERPS4vCMBC+L/gfwgje1rQVZKlG8cGC4GVXd+9DM7bF&#10;ZFKarKn/3iwI3ubje85yPVgjbtT71rGCfJqBIK6cbrlW8HP+fP8A4QOyRuOYFNzJw3o1eltiqV3k&#10;b7qdQi1SCPsSFTQhdKWUvmrIop+6jjhxF9dbDAn2tdQ9xhRujSyybC4ttpwaGuxo11B1Pf1ZBZd8&#10;TkXsdl/Rz87HuN38DmZvlJqMh80CRKAhvMRP90Gn+XkB/8+kC+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JtycAAAADcAAAADwAAAAAAAAAAAAAAAACYAgAAZHJzL2Rvd25y&#10;ZXYueG1sUEsFBgAAAAAEAAQA9QAAAIUDAAAAAA==&#10;" filled="f" fillcolor="#4f81bd" strokecolor="#385d8a" strokeweight="2pt">
              <v:textbox inset="1.82881mm,.91439mm,1.82881mm,.91439mm">
                <w:txbxContent>
                  <w:p w:rsidR="00E815AC" w:rsidRPr="008B56EB" w:rsidRDefault="00E815AC"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E815AC" w:rsidRPr="008B56EB" w:rsidRDefault="00E815AC"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3998"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8Rf8QAAADcAAAADwAAAGRycy9kb3ducmV2LnhtbERPTWsCMRC9F/ofwhR6KZq1iNjVKCII&#10;PXiplpXexs24WXYzWZOo23/fCEJv83ifM1/2thVX8qF2rGA0zEAQl07XXCn43m8GUxAhImtsHZOC&#10;XwqwXDw/zTHX7sZfdN3FSqQQDjkqMDF2uZShNGQxDF1HnLiT8xZjgr6S2uMthdtWvmfZRFqsOTUY&#10;7GhtqGx2F6tATrdvZ786jpuiORw+TFEW3c9WqdeXfjUDEamP/+KH+1On+aMx3J9JF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PxF/xAAAANwAAAAPAAAAAAAAAAAA&#10;AAAAAKECAABkcnMvZG93bnJldi54bWxQSwUGAAAAAAQABAD5AAAAkgMAAAAA&#10;"/>
            <v:line id="Straight Connector 21" o:spid="_x0000_s3999"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At1cIAAADcAAAADwAAAGRycy9kb3ducmV2LnhtbERPS2sCMRC+C/6HMAVvbnZbFLs1LlIo&#10;9ODBF7THaTLdLN1M1k2q6783hYK3+fies6wG14oz9aHxrKDIchDE2puGawXHw9t0ASJEZIOtZ1Jw&#10;pQDVajxaYmn8hXd03sdapBAOJSqwMXallEFbchgy3xEn7tv3DmOCfS1Nj5cU7lr5mOdz6bDh1GCx&#10;o1dL+mf/6xR8WNxst/orkn/6XGtTG+NPz0pNHob1C4hIQ7yL/93vJs0vZv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5At1cIAAADcAAAADwAAAAAAAAAAAAAA&#10;AAChAgAAZHJzL2Rvd25yZXYueG1sUEsFBgAAAAAEAAQA+QAAAJADAAAAAA==&#10;" strokecolor="#4a7ebb"/>
            <v:shape id="TextBox 22" o:spid="_x0000_s4000"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jrjMMA&#10;AADcAAAADwAAAGRycy9kb3ducmV2LnhtbERP22oCMRB9F/yHMIJvmrUP0m7Nii0WFOyDlw8YNtO9&#10;dDNZknSNfr0pFPo2h3Od1TqaTgzkfGNZwWKegSAurW64UnA5f8yeQfiArLGzTApu5GFdjEcrzLW9&#10;8pGGU6hECmGfo4I6hD6X0pc1GfRz2xMn7ss6gyFBV0nt8JrCTSefsmwpDTacGmrs6b2m8vv0YxRs&#10;Ly/32A2f+4N32Wb7Ftvz7tgqNZ3EzSuIQDH8i//cO53mL5bw+0y6QB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jrjMMAAADcAAAADwAAAAAAAAAAAAAAAACYAgAAZHJzL2Rv&#10;d25yZXYueG1sUEsFBgAAAAAEAAQA9QAAAIgDAAAAAA==&#10;" filled="f" stroked="f" strokeweight="2pt">
              <v:textbox inset="1.82881mm,.91439mm,1.82881mm,.91439mm">
                <w:txbxContent>
                  <w:p w:rsidR="00E815AC" w:rsidRPr="008B56EB" w:rsidRDefault="00E815AC"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4001"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4WOcIAAADcAAAADwAAAGRycy9kb3ducmV2LnhtbERPS2sCMRC+C/6HMAVvbnZbULs1LlIo&#10;9ODBF7THaTLdLN1M1k2q6783hYK3+fies6wG14oz9aHxrKDIchDE2puGawXHw9t0ASJEZIOtZ1Jw&#10;pQDVajxaYmn8hXd03sdapBAOJSqwMXallEFbchgy3xEn7tv3DmOCfS1Nj5cU7lr5mOcz6bDh1GCx&#10;o1dL+mf/6xR8WNxst/orkn/6XGtTG+NPz0pNHob1C4hIQ7yL/93vJs0v5v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A4WOcIAAADcAAAADwAAAAAAAAAAAAAA&#10;AAChAgAAZHJzL2Rvd25yZXYueG1sUEsFBgAAAAAEAAQA+QAAAJADAAAAAA==&#10;" strokecolor="#4a7ebb"/>
            <v:line id="Straight Connector 14" o:spid="_x0000_s4002"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IbescAAADcAAAADwAAAGRycy9kb3ducmV2LnhtbESPQUsDMRCF70L/QxjBi9hsRaRum5Yi&#10;CD30YpUt3qabcbPsZrJN0nb9985B8DbDe/PeN8v16Ht1oZjawAZm0wIUcR1sy42Bz4+3hzmolJEt&#10;9oHJwA8lWK8mN0ssbbjyO132uVESwqlEAy7nodQ61Y48pmkYiEX7DtFjljU22ka8Srjv9WNRPGuP&#10;LUuDw4FeHdXd/uwN6Pnu/hQ3x6eu6g6HF1fV1fC1M+budtwsQGUa87/573prBX8mt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cht6xwAAANwAAAAPAAAAAAAA&#10;AAAAAAAAAKECAABkcnMvZG93bnJldi54bWxQSwUGAAAAAAQABAD5AAAAlQMAAAAA&#10;"/>
            <v:line id="Line 54" o:spid="_x0000_s4003"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KH3MMAAADcAAAADwAAAGRycy9kb3ducmV2LnhtbERPTWsCMRC9C/6HMIXeNGsPra5GqVJB&#10;tIhui+Bt2Iybxc1k2UTd/ntTELzN433OZNbaSlyp8aVjBYN+AoI4d7rkQsHvz7I3BOEDssbKMSn4&#10;Iw+zabczwVS7G+/pmoVCxBD2KSowIdSplD43ZNH3XU0cuZNrLIYIm0LqBm8x3FbyLUnepcWSY4PB&#10;mhaG8nN2sQp4Zffltztk84+l2Ry/tjtah51Sry/t5xhEoDY8xQ/3Ssf5gxH8PxMvkN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Sh9zDAAAA3AAAAA8AAAAAAAAAAAAA&#10;AAAAoQIAAGRycy9kb3ducmV2LnhtbFBLBQYAAAAABAAEAPkAAACRAwAAAAA=&#10;">
              <v:shadow color="#eeece1"/>
            </v:line>
            <v:line id="Straight Connector 14" o:spid="_x0000_s4004"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jdwc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aN3BxwAAANwAAAAPAAAAAAAA&#10;AAAAAAAAAKECAABkcnMvZG93bnJldi54bWxQSwUGAAAAAAQABAD5AAAAlQMAAAAA&#10;"/>
            <v:rect id="Rectangle 56" o:spid="_x0000_s4005"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fcFcIA&#10;AADcAAAADwAAAGRycy9kb3ducmV2LnhtbERPS2vCQBC+C/0PyxR6kboxBw0xGymFlt581vOYnSZp&#10;s7Pp7qrx33cLgrf5+J5TLAfTiTM531pWMJ0kIIgrq1uuFex3b88ZCB+QNXaWScGVPCzLh1GBubYX&#10;3tB5G2oRQ9jnqKAJoc+l9FVDBv3E9sSR+7LOYIjQ1VI7vMRw08k0SWbSYMuxocGeXhuqfrYno+D7&#10;8/A7Xh0CrjeUzdEd6T1djZV6ehxeFiACDeEuvrk/dJyfTuH/mXiB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B9wVwgAAANwAAAAPAAAAAAAAAAAAAAAAAJgCAABkcnMvZG93&#10;bnJldi54bWxQSwUGAAAAAAQABAD1AAAAhwMAAAAA&#10;" filled="f" fillcolor="#4f81bd">
              <v:shadow color="#eeece1"/>
            </v:rect>
            <v:shape id="TextBox 22" o:spid="_x0000_s4006" type="#_x0000_t202" style="position:absolute;top:21526;width:6769;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8nMsMA&#10;AADcAAAADwAAAGRycy9kb3ducmV2LnhtbERPzWoCMRC+F3yHMIK3mnUPpa5GUbFgoT348wDDZtxd&#10;3UyWJK6xT98UCt7m4/ud+TKaVvTkfGNZwWScgSAurW64UnA6fry+g/ABWWNrmRQ8yMNyMXiZY6Ht&#10;nffUH0IlUgj7AhXUIXSFlL6syaAf2444cWfrDIYEXSW1w3sKN63Ms+xNGmw4NdTY0aam8nq4GQXb&#10;0/Qntv3355d32Wq7jpfjbn9RajSMqxmIQDE8xf/unU7z8xz+nk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8nMsMAAADcAAAADwAAAAAAAAAAAAAAAACYAgAAZHJzL2Rv&#10;d25yZXYueG1sUEsFBgAAAAAEAAQA9QAAAIgDAAAAAA==&#10;" filled="f" stroked="f" strokeweight="2pt">
              <v:textbox inset="1.82881mm,.91439mm,1.82881mm,.91439mm">
                <w:txbxContent>
                  <w:p w:rsidR="00E815AC" w:rsidRPr="008B56EB" w:rsidRDefault="00E815AC" w:rsidP="00DA7B71">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4007"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IC78AA&#10;AADcAAAADwAAAGRycy9kb3ducmV2LnhtbERPS4vCMBC+L/gfwgh7W1MryFKN4gNB8LLr4z40Y1tM&#10;JqWJpvvvzYLgbT6+58yXvTXiQZ1vHCsYjzIQxKXTDVcKzqfd1zcIH5A1Gsek4I88LBeDjzkW2kX+&#10;pccxVCKFsC9QQR1CW0jpy5os+pFriRN3dZ3FkGBXSd1hTOHWyDzLptJiw6mhxpY2NZW3490quI6n&#10;lMd28xP95HSI69WlN1uj1OewX81ABOrDW/xy73Wan0/g/5l0gV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CIC78AAAADcAAAADwAAAAAAAAAAAAAAAACYAgAAZHJzL2Rvd25y&#10;ZXYueG1sUEsFBgAAAAAEAAQA9QAAAIUDAAAAAA==&#10;" filled="f" fillcolor="#4f81bd" strokecolor="#385d8a" strokeweight="2pt">
              <v:textbox inset="1.82881mm,.91439mm,1.82881mm,.91439mm">
                <w:txbxContent>
                  <w:p w:rsidR="00E815AC" w:rsidRPr="008B56EB" w:rsidRDefault="00E815AC"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4008"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oa3cMA&#10;AADcAAAADwAAAGRycy9kb3ducmV2LnhtbERP22oCMRB9L/gPYQTfalaR0q5GUbFgoX3w8gHDZtxd&#10;3UyWJF2jX98IQt/mcK4zW0TTiI6cry0rGA0zEMSF1TWXCo6Hz9d3ED4ga2wsk4IbeVjMey8zzLW9&#10;8o66fShFCmGfo4IqhDaX0hcVGfRD2xIn7mSdwZCgK6V2eE3hppHjLHuTBmtODRW2tK6ouOx/jYLN&#10;8eMem+7n69u7bLlZxfNhuzsrNejH5RREoBj+xU/3Vqf54wk8nkkX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oa3cMAAADcAAAADwAAAAAAAAAAAAAAAACYAgAAZHJzL2Rv&#10;d25yZXYueG1sUEsFBgAAAAAEAAQA9QAAAIgDAAAAAA==&#10;" filled="f" stroked="f" strokeweight="2pt">
              <v:textbox inset="1.82881mm,.91439mm,1.82881mm,.91439mm">
                <w:txbxContent>
                  <w:p w:rsidR="00E815AC" w:rsidRPr="008B56EB" w:rsidRDefault="00E815AC" w:rsidP="00DA7B71">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60" o:spid="_x0000_s4009"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aFsIA&#10;AADcAAAADwAAAGRycy9kb3ducmV2LnhtbERPTWvCQBC9F/oflil4Ed0YaCvRTSiC0ptVq+cxOyax&#10;2dm4u9X033cLQm/zeJ8zL3rTiis531hWMBknIIhLqxuuFHzulqMpCB+QNbaWScEPeSjyx4c5Ztre&#10;eEPXbahEDGGfoYI6hC6T0pc1GfRj2xFH7mSdwRChq6R2eIvhppVpkrxIgw3Hhho7WtRUfm2/jYLz&#10;/nAZrg8BPzY0fUV3pFW6Hio1eOrfZiAC9eFffHe/6zg/fYa/Z+IFM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PNoWwgAAANwAAAAPAAAAAAAAAAAAAAAAAJgCAABkcnMvZG93&#10;bnJldi54bWxQSwUGAAAAAAQABAD1AAAAhwMAAAAA&#10;" filled="f" fillcolor="#4f81bd">
              <v:shadow color="#eeece1"/>
            </v:rect>
            <v:shape id="TextBox 22" o:spid="_x0000_s4010"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QhMcIA&#10;AADcAAAADwAAAGRycy9kb3ducmV2LnhtbERPzWoCMRC+F/oOYQRvNasHsatRbFFQaA+uPsCwGXfX&#10;biZLEtfo0zdCobf5+H5nsYqmFT0531hWMB5lIIhLqxuuFJyO27cZCB+QNbaWScGdPKyWry8LzLW9&#10;8YH6IlQihbDPUUEdQpdL6cuaDPqR7YgTd7bOYEjQVVI7vKVw08pJlk2lwYZTQ40dfdZU/hRXo2Bz&#10;en/Etv/ef3mXrTcf8XLcHS5KDQdxPQcRKIZ/8Z97p9P8yRSez6QL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JCExwgAAANwAAAAPAAAAAAAAAAAAAAAAAJgCAABkcnMvZG93&#10;bnJldi54bWxQSwUGAAAAAAQABAD1AAAAhwMAAAAA&#10;" filled="f" stroked="f" strokeweight="2pt">
              <v:textbox inset="1.82881mm,.91439mm,1.82881mm,.91439mm">
                <w:txbxContent>
                  <w:p w:rsidR="00E815AC" w:rsidRPr="008B56EB" w:rsidRDefault="00E815AC" w:rsidP="00DA7B71">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62" o:spid="_x0000_s4011"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18iMIAAADcAAAADwAAAGRycy9kb3ducmV2LnhtbERPTYvCMBC9L/gfwgh7W1M9qHSNsoqC&#10;7IpoXQRvQzPbFJtJabJa/70RBG/zeJ8zmbW2EhdqfOlYQb+XgCDOnS65UPB7WH2MQfiArLFyTApu&#10;5GE27bxNMNXuynu6ZKEQMYR9igpMCHUqpc8NWfQ9VxNH7s81FkOETSF1g9cYbis5SJKhtFhybDBY&#10;08JQfs7+rQJe2325ccdsPlqZn9Nyu6PvsFPqvdt+fYII1IaX+Ole6zh/MILHM/ECO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e18iMIAAADcAAAADwAAAAAAAAAAAAAA&#10;AAChAgAAZHJzL2Rvd25yZXYueG1sUEsFBgAAAAAEAAQA+QAAAJADAAAAAA==&#10;">
              <v:shadow color="#eeece1"/>
            </v:line>
            <v:oval id="Oval 63" o:spid="_x0000_s4012"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PlFcQA&#10;AADcAAAADwAAAGRycy9kb3ducmV2LnhtbESPQUsDMRCF70L/QxihF7GJOaisTYsUCh56sSrobUjG&#10;zeJmsmzS7vbfOwfB2wzvzXvfrLdz6tWZxtJldnC3MqCIfQ4dtw7e3/a3j6BKRQ7YZyYHFyqw3Syu&#10;1tiEPPErnY+1VRLCpUEHsdah0br4SAnLKg/Eon3nMWGVdWx1GHGS8NRra8y9TtixNEQcaBfJ/xxP&#10;yYG3DzeTMbjTn1/xdPmwvrfTwbnl9fz8BKrSXP/Nf9cvQfCt0MozMoH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5RXEAAAA3AAAAA8AAAAAAAAAAAAAAAAAmAIAAGRycy9k&#10;b3ducmV2LnhtbFBLBQYAAAAABAAEAPUAAACJAwAAAAA=&#10;" filled="f" fillcolor="#4f81bd">
              <v:shadow color="#eeece1"/>
            </v:oval>
            <v:shape id="Text Box 64" o:spid="_x0000_s4013" type="#_x0000_t202" style="position:absolute;left:29883;top:12147;width:9518;height:66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51cIA&#10;AADcAAAADwAAAGRycy9kb3ducmV2LnhtbERP24rCMBB9X/Afwgi+ranitRpFBUF2H7pePmBoxrbY&#10;TEoTa/XrNwvCvs3hXGe5bk0pGqpdYVnBoB+BIE6tLjhTcDnvP2cgnEfWWFomBU9ysF51PpYYa/vg&#10;IzUnn4kQwi5GBbn3VSylS3My6Pq2Ig7c1dYGfYB1JnWNjxBuSjmMook0WHBoyLGiXU7p7XQ3Csps&#10;mv7YW/E6jBP5NfLXZPudNEr1uu1mAcJT6//Fb/dBh/nDOfw9Ey6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ITnVwgAAANwAAAAPAAAAAAAAAAAAAAAAAJgCAABkcnMvZG93&#10;bnJldi54bWxQSwUGAAAAAAQABAD1AAAAhwMAAAAA&#10;" filled="f" fillcolor="#4f81bd" stroked="f">
              <v:textbox style="mso-next-textbox:#Text Box 64" inset="1.82881mm,.91439mm,1.82881mm,.91439mm">
                <w:txbxContent>
                  <w:p w:rsidR="00E815AC" w:rsidRPr="00E4559F" w:rsidRDefault="00E815AC" w:rsidP="00DA7B71">
                    <w:pPr>
                      <w:rPr>
                        <w:rFonts w:ascii="Calibri" w:hAnsi="Calibri" w:cs="Calibri"/>
                        <w:color w:val="000000"/>
                      </w:rPr>
                    </w:pPr>
                    <w:proofErr w:type="gramStart"/>
                    <w:r>
                      <w:rPr>
                        <w:rFonts w:ascii="Calibri" w:hAnsi="Calibri" w:cs="Calibri"/>
                        <w:color w:val="000000"/>
                      </w:rPr>
                      <w:t>specific</w:t>
                    </w:r>
                    <w:proofErr w:type="gramEnd"/>
                  </w:p>
                  <w:p w:rsidR="00E815AC" w:rsidRPr="00E4559F" w:rsidRDefault="00E815AC" w:rsidP="00DA7B71">
                    <w:pPr>
                      <w:rPr>
                        <w:rFonts w:ascii="Calibri" w:hAnsi="Calibri" w:cs="Calibri"/>
                        <w:color w:val="000000"/>
                      </w:rPr>
                    </w:pPr>
                    <w:r w:rsidRPr="00E4559F">
                      <w:rPr>
                        <w:rFonts w:ascii="Calibri" w:hAnsi="Calibri" w:cs="Calibri"/>
                        <w:color w:val="000000"/>
                      </w:rPr>
                      <w:t xml:space="preserve">Data model </w:t>
                    </w:r>
                  </w:p>
                  <w:p w:rsidR="00E815AC" w:rsidRPr="00E4559F" w:rsidRDefault="00E815AC" w:rsidP="00DA7B71">
                    <w:pPr>
                      <w:rPr>
                        <w:rFonts w:ascii="Calibri" w:hAnsi="Calibri" w:cs="Calibri"/>
                        <w:color w:val="000000"/>
                      </w:rPr>
                    </w:pPr>
                    <w:r w:rsidRPr="00E4559F">
                      <w:rPr>
                        <w:rFonts w:ascii="Calibri" w:hAnsi="Calibri" w:cs="Calibri"/>
                        <w:color w:val="000000"/>
                      </w:rPr>
                      <w:t>Awareness</w:t>
                    </w:r>
                  </w:p>
                </w:txbxContent>
              </v:textbox>
            </v:shape>
            <v:line id="Line 65" o:spid="_x0000_s4014"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JIGcUAAADcAAAADwAAAGRycy9kb3ducmV2LnhtbESPQW/CMAyF75P4D5GRuKCRjmloKgQE&#10;bJN2HDCNq9WYttA4UZOV8u/nwyRutt7ze58Xq941qqM21p4NPE0yUMSFtzWXBr4PH4+voGJCtth4&#10;JgM3irBaDh4WmFt/5R11+1QqCeGYo4EqpZBrHYuKHMaJD8SinXzrMMnaltq2eJVw1+hpls20w5ql&#10;ocJA24qKy/7XGdBvXdiMv2x5PK9fZvzzPr5tAxkzGvbrOahEfbqb/68/reA/C748IxP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GJIGcUAAADcAAAADwAAAAAAAAAA&#10;AAAAAAChAgAAZHJzL2Rvd25yZXYueG1sUEsFBgAAAAAEAAQA+QAAAJMDAAAAAA==&#10;">
              <v:stroke dashstyle="dashDot" endarrow="block"/>
              <v:shadow color="#eeece1"/>
            </v:line>
            <v:line id="Line 66" o:spid="_x0000_s4015"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7tgsEAAADcAAAADwAAAGRycy9kb3ducmV2LnhtbERPS4vCMBC+C/sfwix4EU1VFKlGcX2A&#10;x11X9Do0s213m0loYq3/3ggL3ubje85i1ZpKNFT70rKC4SABQZxZXXKu4PS9789A+ICssbJMCu7k&#10;YbV86yww1fbGX9QcQy5iCPsUFRQhuFRKnxVk0A+sI47cj60NhgjrXOoabzHcVHKUJFNpsOTYUKCj&#10;TUHZ3/FqFMht4z56nzq//K4nUz7veveNI6W67+16DiJQG17if/dBx/njITy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Lu2CwQAAANwAAAAPAAAAAAAAAAAAAAAA&#10;AKECAABkcnMvZG93bnJldi54bWxQSwUGAAAAAAQABAD5AAAAjwMAAAAA&#10;">
              <v:stroke dashstyle="dashDot" endarrow="block"/>
              <v:shadow color="#eeece1"/>
            </v:line>
            <v:line id="Line 67" o:spid="_x0000_s4016"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gbCMEAAADcAAAADwAAAGRycy9kb3ducmV2LnhtbERPTWvCQBC9F/wPywi91Y22FIlZRRRb&#10;D16q4nnITrJps7Mhu5rk37sFwds83udkq97W4katrxwrmE4SEMS50xWXCs6n3dschA/IGmvHpGAg&#10;D6vl6CXDVLuOf+h2DKWIIexTVGBCaFIpfW7Iop+4hjhyhWsthgjbUuoWuxhuazlLkk9pseLYYLCh&#10;jaH873i1CnhtNt/b4eNSmG1PWv5evw4HUup13K8XIAL14Sl+uPc6zn+fwf8z8QK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OBsIwQAAANwAAAAPAAAAAAAAAAAAAAAA&#10;AKECAABkcnMvZG93bnJldi54bWxQSwUGAAAAAAQABAD5AAAAjwMAAAAA&#10;">
              <v:stroke dashstyle="dashDot" endarrow="block"/>
              <v:shadow color="#eeece1"/>
            </v:line>
            <v:oval id="Oval 68" o:spid="_x0000_s4017"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7hucIA&#10;AADcAAAADwAAAGRycy9kb3ducmV2LnhtbERPS2sCMRC+C/6HMEIvoklXUNkaRYRCD73UB7S3IZlu&#10;FjeTZRPd9d83hUJv8/E9Z7MbfCPu1MU6sIbnuQJBbIKtudJwPr3O1iBiQrbYBCYND4qw245HGyxt&#10;6PmD7sdUiRzCsUQNLqW2lDIaRx7jPLTEmfsOnceUYVdJ22Gfw30jC6WW0mPNucFhSwdH5nq8eQ2m&#10;WE17pfAgP7/c7XEpTFP071o/TYb9C4hEQ/oX/7nfbJ6/WMDvM/kC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uG5wgAAANwAAAAPAAAAAAAAAAAAAAAAAJgCAABkcnMvZG93&#10;bnJldi54bWxQSwUGAAAAAAQABAD1AAAAhwMAAAAA&#10;" filled="f" fillcolor="#4f81bd">
              <v:shadow color="#eeece1"/>
            </v:oval>
            <v:shape id="Text Box 69" o:spid="_x0000_s4018" type="#_x0000_t202" style="position:absolute;left:29921;top:2032;width:9518;height:66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AlsQA&#10;AADcAAAADwAAAGRycy9kb3ducmV2LnhtbERP22rCQBB9L/gPywh9qxs1VYmuwQqF0D6kXj5gyI5J&#10;MDsbstsk7dd3C4W+zeFcZ5eOphE9da62rGA+i0AQF1bXXCq4Xl6fNiCcR9bYWCYFX+Qg3U8edpho&#10;O/CJ+rMvRQhhl6CCyvs2kdIVFRl0M9sSB+5mO4M+wK6UusMhhJtGLqJoJQ3WHBoqbOlYUXE/fxoF&#10;TbkuPuy9/s6ec/kW+1v+8p73Sj1Ox8MWhKfR/4v/3JkO85cx/D4TLp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5AJbEAAAA3AAAAA8AAAAAAAAAAAAAAAAAmAIAAGRycy9k&#10;b3ducmV2LnhtbFBLBQYAAAAABAAEAPUAAACJAwAAAAA=&#10;" filled="f" fillcolor="#4f81bd" stroked="f">
              <v:textbox style="mso-next-textbox:#Text Box 69" inset="1.82881mm,.91439mm,1.82881mm,.91439mm">
                <w:txbxContent>
                  <w:p w:rsidR="00E815AC" w:rsidRPr="00E4559F" w:rsidRDefault="00E815AC" w:rsidP="00DA7B71">
                    <w:pPr>
                      <w:rPr>
                        <w:rFonts w:ascii="Calibri" w:hAnsi="Calibri" w:cs="Calibri"/>
                        <w:color w:val="000000"/>
                      </w:rPr>
                    </w:pPr>
                    <w:r w:rsidRPr="00E4559F">
                      <w:rPr>
                        <w:rFonts w:ascii="Calibri" w:hAnsi="Calibri" w:cs="Calibri"/>
                        <w:color w:val="000000"/>
                      </w:rPr>
                      <w:t xml:space="preserve">Common </w:t>
                    </w:r>
                  </w:p>
                  <w:p w:rsidR="00E815AC" w:rsidRPr="00E4559F" w:rsidRDefault="00E815AC" w:rsidP="00DA7B71">
                    <w:pPr>
                      <w:rPr>
                        <w:rFonts w:ascii="Calibri" w:hAnsi="Calibri" w:cs="Calibri"/>
                        <w:color w:val="000000"/>
                      </w:rPr>
                    </w:pPr>
                    <w:r w:rsidRPr="00E4559F">
                      <w:rPr>
                        <w:rFonts w:ascii="Calibri" w:hAnsi="Calibri" w:cs="Calibri"/>
                        <w:color w:val="000000"/>
                      </w:rPr>
                      <w:t xml:space="preserve">Data model </w:t>
                    </w:r>
                  </w:p>
                  <w:p w:rsidR="00E815AC" w:rsidRPr="00E4559F" w:rsidRDefault="00E815AC" w:rsidP="00DA7B71">
                    <w:pPr>
                      <w:rPr>
                        <w:rFonts w:ascii="Calibri" w:hAnsi="Calibri" w:cs="Calibri"/>
                        <w:color w:val="000000"/>
                      </w:rPr>
                    </w:pPr>
                    <w:r w:rsidRPr="00E4559F">
                      <w:rPr>
                        <w:rFonts w:ascii="Calibri" w:hAnsi="Calibri" w:cs="Calibri"/>
                        <w:color w:val="000000"/>
                      </w:rPr>
                      <w:t>Awareness</w:t>
                    </w:r>
                  </w:p>
                </w:txbxContent>
              </v:textbox>
            </v:shape>
            <v:line id="Line 70" o:spid="_x0000_s4019"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GDfMAAAADcAAAADwAAAGRycy9kb3ducmV2LnhtbERPTYvCMBC9C/6HMII3TXXXZalGEWVd&#10;D17sLp6HZmyqzaQ0Ueu/N4LgbR7vc2aL1lbiSo0vHSsYDRMQxLnTJRcK/v9+Bt8gfEDWWDkmBXfy&#10;sJh3OzNMtbvxnq5ZKEQMYZ+iAhNCnUrpc0MW/dDVxJE7usZiiLAppG7wFsNtJcdJ8iUtlhwbDNa0&#10;MpSfs4tVwEuz+l3fPw9Hs25Jy9Nls9uRUv1eu5yCCNSGt/jl3uo4/2MCz2fiBXL+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zRg3zAAAAA3AAAAA8AAAAAAAAAAAAAAAAA&#10;oQIAAGRycy9kb3ducmV2LnhtbFBLBQYAAAAABAAEAPkAAACOAwAAAAA=&#10;">
              <v:stroke dashstyle="dashDot" endarrow="block"/>
              <v:shadow color="#eeece1"/>
            </v:line>
            <v:line id="Line 71" o:spid="_x0000_s4020"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MdC8IAAADcAAAADwAAAGRycy9kb3ducmV2LnhtbERPS2vCQBC+F/wPywi91Y22SInZBFH6&#10;OHipFs9DdpKNZmdDdk3iv+8WCr3Nx/ecrJhsKwbqfeNYwXKRgCAunW64VvB9ent6BeEDssbWMSm4&#10;k4cinz1kmGo38hcNx1CLGMI+RQUmhC6V0peGLPqF64gjV7neYoiwr6XucYzhtpWrJFlLiw3HBoMd&#10;7QyV1+PNKuCt2X3s7y/nyuwn0vJyez8cSKnH+bTdgAg0hX/xn/tTx/nPa/h9Jl4g8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MdC8IAAADcAAAADwAAAAAAAAAAAAAA&#10;AAChAgAAZHJzL2Rvd25yZXYueG1sUEsFBgAAAAAEAAQA+QAAAJADAAAAAA==&#10;">
              <v:stroke dashstyle="dashDot" endarrow="block"/>
              <v:shadow color="#eeece1"/>
            </v:line>
            <w10:anchorlock/>
          </v:group>
        </w:pict>
      </w:r>
    </w:p>
    <w:p w:rsidR="00DA7B71" w:rsidRPr="00AF42AF" w:rsidRDefault="00DA7B71" w:rsidP="00EC2670">
      <w:pPr>
        <w:pStyle w:val="TF"/>
        <w:outlineLvl w:val="0"/>
      </w:pPr>
      <w:r w:rsidRPr="00AF42AF">
        <w:t>Figure F.2-3: Translation of non-oneM2M Data Model to oneM2M Specific Data Model</w:t>
      </w:r>
    </w:p>
    <w:p w:rsidR="00DA7B71" w:rsidRPr="00AF42AF" w:rsidRDefault="00DA7B71" w:rsidP="00DA7B71">
      <w:r w:rsidRPr="00AF42AF">
        <w:t>There exist three variants of how interworking through an Inter-working Proxy Application Entity over Mca can be supported:</w:t>
      </w:r>
    </w:p>
    <w:p w:rsidR="00DA7B71" w:rsidRPr="00AF42AF" w:rsidRDefault="00DA7B71" w:rsidP="00DA7B71">
      <w:pPr>
        <w:pStyle w:val="BN"/>
        <w:numPr>
          <w:ilvl w:val="0"/>
          <w:numId w:val="191"/>
        </w:numPr>
      </w:pPr>
      <w:r w:rsidRPr="00AF42AF">
        <w:t>Interworking with full mapping of the semantic of the non-oneM2M data model to Mca.</w:t>
      </w:r>
    </w:p>
    <w:p w:rsidR="00DA7B71" w:rsidRPr="00AF42AF" w:rsidRDefault="00BC0067" w:rsidP="00DA7B71">
      <w:pPr>
        <w:pStyle w:val="B10"/>
      </w:pPr>
      <w:r w:rsidRPr="00BC0067">
        <w:tab/>
      </w:r>
      <w:r w:rsidR="00DA7B71" w:rsidRPr="00AF42AF">
        <w:t>This is typically supported via a full semantic inter-working of the data model used by the non-oneM2M solution and the generic data model used in oneM2M (based on usage of containers) for exchanging application data. The IPE includes the related protocol inter-working logic.</w:t>
      </w:r>
    </w:p>
    <w:p w:rsidR="00DA7B71" w:rsidRPr="00AF42AF" w:rsidRDefault="00DA7B71" w:rsidP="00DA7B71">
      <w:pPr>
        <w:pStyle w:val="B10"/>
      </w:pPr>
      <w:r w:rsidRPr="00AF42AF">
        <w:ta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p>
    <w:p w:rsidR="00DA7B71" w:rsidRPr="00AF42AF" w:rsidRDefault="00DA7B71" w:rsidP="00DA7B71">
      <w:pPr>
        <w:pStyle w:val="B10"/>
      </w:pPr>
      <w:r w:rsidRPr="00AF42AF">
        <w:tab/>
        <w:t>The benefit of this level of interworking is that it offers a unique solution for enabling communications among different protocols. The data model of the non-oneM2M solution determines its representation (the names, data types and structure of the containers)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DA7B71" w:rsidRPr="00AF42AF" w:rsidRDefault="00DA7B71" w:rsidP="00DA7B71">
      <w:pPr>
        <w:pStyle w:val="NO"/>
      </w:pPr>
      <w:r w:rsidRPr="00AF42AF">
        <w:t>NOTE:</w:t>
      </w:r>
      <w:r w:rsidRPr="00AF42AF">
        <w:tab/>
        <w:t>With this level of interworking an M2M Application can access non-oneM2M solutions without the need to know the specific protocol encoding for these solutions. A drawback is that the IPE also potentially needs to interwork between a non-oneM2M security solution and oneM2M security. E.g. it needs to be the termination point of any non-oneM2M specific encryption.</w:t>
      </w:r>
    </w:p>
    <w:p w:rsidR="00DA7B71" w:rsidRPr="00AF42AF" w:rsidRDefault="00DA7B71" w:rsidP="00DA7B71">
      <w:pPr>
        <w:pStyle w:val="BN"/>
        <w:numPr>
          <w:ilvl w:val="0"/>
          <w:numId w:val="191"/>
        </w:numPr>
      </w:pPr>
      <w:r w:rsidRPr="00AF42AF">
        <w:t>Interworking using containers for transparent transport of encoded non-oneM2M data and commands via Mca.</w:t>
      </w:r>
    </w:p>
    <w:p w:rsidR="00DA7B71" w:rsidRPr="00AF42AF" w:rsidRDefault="00BC0067" w:rsidP="00DA7B71">
      <w:pPr>
        <w:pStyle w:val="B10"/>
      </w:pPr>
      <w:r w:rsidRPr="00BC0067">
        <w:tab/>
      </w:r>
      <w:r w:rsidR="00DA7B71" w:rsidRPr="00AF42AF">
        <w:t>In this variant non-oneM2M data and commands are transparently packed by the Inter-working Proxy Application Entity into containers for usage by the CSEs and AEs.</w:t>
      </w:r>
    </w:p>
    <w:p w:rsidR="00DA7B71" w:rsidRPr="00AF42AF" w:rsidRDefault="00BC0067" w:rsidP="00DA7B71">
      <w:pPr>
        <w:pStyle w:val="B10"/>
      </w:pPr>
      <w:r w:rsidRPr="00BC0067">
        <w:tab/>
      </w:r>
      <w:r w:rsidR="00DA7B71" w:rsidRPr="00AF42AF">
        <w:t>In this case the CSE or AE needs to know the specific protocol encoding rules of the non-oneM2M Solution to be able to en/de-code the content of the containers.</w:t>
      </w:r>
    </w:p>
    <w:p w:rsidR="00DA7B71" w:rsidRPr="00AF42AF" w:rsidRDefault="00DA7B71" w:rsidP="00DA7B71">
      <w:pPr>
        <w:pStyle w:val="BN"/>
        <w:numPr>
          <w:ilvl w:val="0"/>
          <w:numId w:val="191"/>
        </w:numPr>
      </w:pPr>
      <w:r w:rsidRPr="00AF42AF">
        <w:t>Interworking using a retargeting mechanism.</w:t>
      </w:r>
    </w:p>
    <w:p w:rsidR="00BC0067" w:rsidRDefault="00DA7B71" w:rsidP="00BC0067">
      <w:pPr>
        <w:pStyle w:val="1"/>
      </w:pPr>
      <w:bookmarkStart w:id="5879" w:name="_Toc428283389"/>
      <w:bookmarkStart w:id="5880" w:name="_Toc428905470"/>
      <w:bookmarkStart w:id="5881" w:name="_Toc428905916"/>
      <w:bookmarkStart w:id="5882" w:name="_Toc428906361"/>
      <w:bookmarkStart w:id="5883" w:name="_Toc429057558"/>
      <w:bookmarkStart w:id="5884" w:name="_Toc429058059"/>
      <w:bookmarkStart w:id="5885" w:name="_Toc433730583"/>
      <w:r w:rsidRPr="00AF42AF">
        <w:t>F.3</w:t>
      </w:r>
      <w:r w:rsidRPr="00AF42AF">
        <w:tab/>
        <w:t>Interworking versus integration of non-oneM2M solutions</w:t>
      </w:r>
      <w:bookmarkEnd w:id="5879"/>
      <w:bookmarkEnd w:id="5880"/>
      <w:bookmarkEnd w:id="5881"/>
      <w:bookmarkEnd w:id="5882"/>
      <w:bookmarkEnd w:id="5883"/>
      <w:bookmarkEnd w:id="5884"/>
      <w:bookmarkEnd w:id="5885"/>
    </w:p>
    <w:p w:rsidR="00DA7B71" w:rsidRPr="00AF42AF" w:rsidRDefault="00DA7B71" w:rsidP="00EC2670">
      <w:pPr>
        <w:keepNext/>
        <w:keepLines/>
        <w:outlineLvl w:val="0"/>
        <w:rPr>
          <w:b/>
        </w:rPr>
      </w:pPr>
      <w:r w:rsidRPr="00AF42AF">
        <w:rPr>
          <w:b/>
        </w:rPr>
        <w:t>Interworking:</w:t>
      </w:r>
    </w:p>
    <w:p w:rsidR="00DA7B71" w:rsidRPr="00AF42AF" w:rsidRDefault="00DA7B71" w:rsidP="00DA7B71">
      <w:pPr>
        <w:keepNext/>
        <w:keepLines/>
      </w:pPr>
      <w:r w:rsidRPr="00AF42AF">
        <w:t xml:space="preserve">With the approach given above - where specialized interworking applications (IPEs) allow </w:t>
      </w:r>
      <w:proofErr w:type="gramStart"/>
      <w:r w:rsidRPr="00AF42AF">
        <w:t>to interact</w:t>
      </w:r>
      <w:proofErr w:type="gramEnd"/>
      <w:r w:rsidRPr="00AF42AF">
        <w:t xml:space="preserve"> with any non-oneM2M system via the Mca interface - proprietary non-oneM2M solutions as well as non-oneM2M solutions that follow open standards can be interworked with the oneM2M System.</w:t>
      </w:r>
    </w:p>
    <w:p w:rsidR="00DA7B71" w:rsidRPr="00AF42AF" w:rsidRDefault="00DA7B71" w:rsidP="00EC2670">
      <w:pPr>
        <w:outlineLvl w:val="0"/>
        <w:rPr>
          <w:b/>
        </w:rPr>
      </w:pPr>
      <w:r w:rsidRPr="00AF42AF">
        <w:rPr>
          <w:b/>
        </w:rPr>
        <w:t>Integration:</w:t>
      </w:r>
    </w:p>
    <w:p w:rsidR="00DA7B71" w:rsidRPr="00AF42AF" w:rsidRDefault="00DA7B71" w:rsidP="00DA7B71">
      <w:r w:rsidRPr="00AF42AF">
        <w:t>When it is desired to make a certain type of non-oneM2M solution (e.g. some type of non-IP based Area Network) a permanent part of the deployed oneM2M Solution then the functionality of the Inter-working Proxy Application Entity can be integrated into the CSE of an Application Node. This is called "Integration" non-oneM2M solutions.</w:t>
      </w:r>
    </w:p>
    <w:p w:rsidR="00BC0067" w:rsidRDefault="00DA7B71" w:rsidP="00EC2670">
      <w:pPr>
        <w:pStyle w:val="1"/>
      </w:pPr>
      <w:bookmarkStart w:id="5886" w:name="_Toc428283390"/>
      <w:bookmarkStart w:id="5887" w:name="_Toc428905471"/>
      <w:bookmarkStart w:id="5888" w:name="_Toc428905917"/>
      <w:bookmarkStart w:id="5889" w:name="_Toc428906362"/>
      <w:bookmarkStart w:id="5890" w:name="_Toc429057559"/>
      <w:bookmarkStart w:id="5891" w:name="_Toc429058060"/>
      <w:bookmarkStart w:id="5892" w:name="_Toc433730584"/>
      <w:r w:rsidRPr="00AF42AF">
        <w:t>F.4</w:t>
      </w:r>
      <w:r w:rsidRPr="00AF42AF">
        <w:tab/>
        <w:t xml:space="preserve">Entity-relation representation of non-IP based M2M Area </w:t>
      </w:r>
      <w:r w:rsidR="00BC0067" w:rsidRPr="00BC0067">
        <w:t>N</w:t>
      </w:r>
      <w:r w:rsidRPr="00AF42AF">
        <w:t>etwork</w:t>
      </w:r>
      <w:bookmarkEnd w:id="5886"/>
      <w:bookmarkEnd w:id="5887"/>
      <w:bookmarkEnd w:id="5888"/>
      <w:bookmarkEnd w:id="5889"/>
      <w:bookmarkEnd w:id="5890"/>
      <w:bookmarkEnd w:id="5891"/>
      <w:bookmarkEnd w:id="5892"/>
    </w:p>
    <w:p w:rsidR="00DA7B71" w:rsidRPr="00AF42AF" w:rsidRDefault="00DA7B71" w:rsidP="00DA7B71">
      <w:r w:rsidRPr="00AF42AF">
        <w:t>Figure F.4-1 provides an entity-relation model that represents a non-IP based M2M area network as well as its relationship to an Interworking Proxy Application Entity (IPE).</w:t>
      </w:r>
    </w:p>
    <w:p w:rsidR="00DA7B71" w:rsidRPr="00AF42AF" w:rsidRDefault="008C37A0" w:rsidP="00DA7B71">
      <w:pPr>
        <w:pStyle w:val="FL"/>
      </w:pPr>
      <w:r w:rsidRPr="008C37A0">
        <w:rPr>
          <w:noProof/>
          <w:lang w:eastAsia="en-GB"/>
        </w:rPr>
      </w:r>
      <w:r>
        <w:rPr>
          <w:noProof/>
          <w:lang w:eastAsia="en-GB"/>
        </w:rPr>
        <w:pict>
          <v:group id="Canvas 2" o:spid="_x0000_s3924" editas="canvas" style="width:401.65pt;height:291.45pt;mso-position-horizontal-relative:char;mso-position-vertical-relative:line" coordsize="51009,37014">
            <v:shape id="_x0000_s3925" type="#_x0000_t75" style="position:absolute;width:51009;height:37014;visibility:visible">
              <v:fill o:detectmouseclick="t"/>
              <v:path o:connecttype="none"/>
            </v:shape>
            <v:rect id="Rettangolo 4" o:spid="_x0000_s3926"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kcEA&#10;AADaAAAADwAAAGRycy9kb3ducmV2LnhtbERPS2vCQBC+F/wPywhepG4aipboKmIRKl58lIK3ITsm&#10;0exs2N2a+O+7gtDT8PE9Z7boTC1u5HxlWcHbKAFBnFtdcaHg+7h+/QDhA7LG2jIpuJOHxbz3MsNM&#10;25b3dDuEQsQQ9hkqKENoMil9XpJBP7INceTO1hkMEbpCaodtDDe1TJNkLA1WHBtKbGhVUn49/BoF&#10;n+nm3o4v2+Wuop9373AznKQnpQb9bjkFEagL/+Kn+0vH+fB45XHl/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f1pHBAAAA2gAAAA8AAAAAAAAAAAAAAAAAmAIAAGRycy9kb3du&#10;cmV2LnhtbFBLBQYAAAAABAAEAPUAAACGAwAAAAA=&#10;" fillcolor="#ff9">
              <v:stroke joinstyle="round"/>
              <v:textbox style="mso-next-textbox:#Rettangolo 4" inset="0,0,0,0">
                <w:txbxContent>
                  <w:p w:rsidR="00E815AC" w:rsidRPr="002B1E32" w:rsidRDefault="00E815AC" w:rsidP="00DA7B71">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3927"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yjPcAA&#10;AADaAAAADwAAAGRycy9kb3ducmV2LnhtbESPT4vCMBTE74LfITzBm6YKLks1iojCrnvxH54fzTMt&#10;Ni8libZ++82CsMdhZn7DLFadrcWTfKgcK5iMMxDEhdMVGwWX8270CSJEZI21Y1LwogCrZb+3wFy7&#10;lo/0PEUjEoRDjgrKGJtcylCUZDGMXUOcvJvzFmOS3kjtsU1wW8tpln1IixWnhRIb2pRU3E8Pq8B0&#10;1/b48PvZ9rswFrNNfZA/E6WGg249BxGpi//hd/tLK5jC35V0A+Ty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LyjPcAAAADaAAAADwAAAAAAAAAAAAAAAACYAgAAZHJzL2Rvd25y&#10;ZXYueG1sUEsFBgAAAAAEAAQA9QAAAIUDAAAAAA==&#10;">
              <v:stroke joinstyle="round"/>
              <v:textbox style="mso-next-textbox:#Rettangolo 5" inset="0,0,0,0">
                <w:txbxContent>
                  <w:p w:rsidR="00E815AC" w:rsidRPr="002B1E32" w:rsidRDefault="00E815AC" w:rsidP="00DA7B71">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3928"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bZq8AAAADaAAAADwAAAGRycy9kb3ducmV2LnhtbESPzYrCMBSF9wO+Q7iCuzHRgT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gG2avAAAAA2gAAAA8AAAAAAAAAAAAAAAAA&#10;oQIAAGRycy9kb3ducmV2LnhtbFBLBQYAAAAABAAEAPkAAACOAwAAAAA=&#10;" strokeweight="1.25pt">
              <v:stroke startarrowwidth="wide" startarrowlength="long" endarrowwidth="wide" endarrowlength="long"/>
              <v:shadow color="#969696"/>
            </v:shape>
            <v:shape id="CasellaDiTesto 8" o:spid="_x0000_s3929"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SfHMMA&#10;AADaAAAADwAAAGRycy9kb3ducmV2LnhtbESPQWvCQBSE7wX/w/IEb3UTbYuJriKCoqfSxIPHR/aZ&#10;BLNvQ3aN8d+7hUKPw8x8w6w2g2lET52rLSuIpxEI4sLqmksF53z/vgDhPLLGxjIpeJKDzXr0tsJU&#10;2wf/UJ/5UgQIuxQVVN63qZSuqMigm9qWOHhX2xn0QXal1B0+Atw0chZFX9JgzWGhwpZ2FRW37G4U&#10;fObzIr4kh2OZ7eNT3n8n21OUKDUZD9slCE+D/w//tY9awQ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SfHMMAAADaAAAADwAAAAAAAAAAAAAAAACYAgAAZHJzL2Rv&#10;d25yZXYueG1sUEsFBgAAAAAEAAQA9QAAAIgDAAAAAA==&#10;" filled="f" stroked="f">
              <v:textbox style="mso-next-textbox:#CasellaDiTesto 8"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3930"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6h8IA&#10;AADaAAAADwAAAGRycy9kb3ducmV2LnhtbESPQYvCMBSE78L+h/AEb5rWZcVWo8iCi57Edg97fDTP&#10;tti8lCbW+u83guBxmPlmmPV2MI3oqXO1ZQXxLAJBXFhdc6ngN99PlyCcR9bYWCYFD3Kw3XyM1phq&#10;e+cz9ZkvRShhl6KCyvs2ldIVFRl0M9sSB+9iO4M+yK6UusN7KDeNnEfRQhqsOSxU2NJ3RcU1uxkF&#10;X/lnEf8lP4cy28fHvD8lu2OUKDUZD7sVCE+Df4df9EEHDp5Xwg2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aDqHwgAAANoAAAAPAAAAAAAAAAAAAAAAAJgCAABkcnMvZG93&#10;bnJldi54bWxQSwUGAAAAAAQABAD1AAAAhwMAAAAA&#10;" filled="f" stroked="f">
              <v:textbox style="mso-next-textbox:#CasellaDiTesto 9"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3931"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UfMAA&#10;AADaAAAADwAAAGRycy9kb3ducmV2LnhtbESPQYvCMBSE74L/ITzBm6auKFKNIoKg4MUqeH02z7bY&#10;vJQkq9Vfb4SFPQ4z8w2zWLWmFg9yvrKsYDRMQBDnVldcKDiftoMZCB+QNdaWScGLPKyW3c4CU22f&#10;fKRHFgoRIexTVFCG0KRS+rwkg35oG+Lo3awzGKJ0hdQOnxFuavmTJFNpsOK4UGJDm5Lye/ZrFFwO&#10;p5CvJ2O3N9nbvIvreGLpolS/167nIAK14T/8195pBVP4Xok3QC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HxUfMAAAADaAAAADwAAAAAAAAAAAAAAAACYAgAAZHJzL2Rvd25y&#10;ZXYueG1sUEsFBgAAAAAEAAQA9QAAAIUDAAAAAA==&#10;">
              <v:stroke joinstyle="round"/>
              <v:textbox style="mso-next-textbox:#Rettangolo 10" inset="0,2.0655mm,0,0">
                <w:txbxContent>
                  <w:p w:rsidR="00E815AC" w:rsidRPr="002B1E32" w:rsidRDefault="00E815AC"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3932"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ApcEA&#10;AADaAAAADwAAAGRycy9kb3ducmV2LnhtbESPQWsCMRSE74L/ITyhN80q2MrWKCIKtr10VXp+bJ7Z&#10;xc3LkkR3/femUOhxmJlvmOW6t424kw+1YwXTSQaCuHS6ZqPgfNqPFyBCRNbYOCYFDwqwXg0HS8y1&#10;67ig+zEakSAcclRQxdjmUoayIoth4lri5F2ctxiT9EZqj12C20bOsuxVWqw5LVTY0rai8nq8WQWm&#10;/+mKm/+c7z5KYzHbNt/ya6rUy6jfvIOI1Mf/8F/7oBW8we+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LAKXBAAAA2gAAAA8AAAAAAAAAAAAAAAAAmAIAAGRycy9kb3du&#10;cmV2LnhtbFBLBQYAAAAABAAEAPUAAACGAwAAAAA=&#10;">
              <v:stroke joinstyle="round"/>
              <v:textbox style="mso-next-textbox:#Rettangolo 11" inset="0,0,0,0">
                <w:txbxContent>
                  <w:p w:rsidR="00E815AC" w:rsidRPr="002B1E32" w:rsidRDefault="00E815AC"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3933"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12" inset="0,0,0,0">
                <w:txbxContent>
                  <w:p w:rsidR="00E815AC" w:rsidRPr="002B1E32" w:rsidRDefault="00E815AC"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3934"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gxTMEA&#10;AADaAAAADwAAAGRycy9kb3ducmV2LnhtbESPQWsCMRSE74L/ITyhN80qWOrWKCIKtr10VXp+bJ7Z&#10;xc3LkkR3/femUOhxmJlvmOW6t424kw+1YwXTSQaCuHS6ZqPgfNqP30CEiKyxcUwKHhRgvRoOlphr&#10;13FB92M0IkE45KigirHNpQxlRRbDxLXEybs4bzEm6Y3UHrsEt42cZdmrtFhzWqiwpW1F5fV4swpM&#10;/9MVN/85332UxmK2bb7l11Spl1G/eQcRqY//4b/2QStYwO+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YMUzBAAAA2gAAAA8AAAAAAAAAAAAAAAAAmAIAAGRycy9kb3du&#10;cmV2LnhtbFBLBQYAAAAABAAEAPUAAACGAwAAAAA=&#10;">
              <v:stroke joinstyle="round"/>
              <v:textbox style="mso-next-textbox:#Rettangolo 13" inset="0,0,0,0">
                <w:txbxContent>
                  <w:p w:rsidR="00E815AC" w:rsidRPr="002B1E32" w:rsidRDefault="00E815AC"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3935"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style="mso-next-textbox:#Rettangolo 14" inset="0,0,0,0">
                <w:txbxContent>
                  <w:p w:rsidR="00E815AC" w:rsidRPr="002B1E32" w:rsidRDefault="00E815AC"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3936"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sTi8EAAADbAAAADwAAAGRycy9kb3ducmV2LnhtbERPTWvCQBC9F/wPywi9iG7ioZToKkUQ&#10;Ch5KE/U8ZMdk6e5syK4m9de7hYK3ebzPWW9HZ8WN+mA8K8gXGQji2mvDjYJjtZ+/gwgRWaP1TAp+&#10;KcB2M3lZY6H9wN90K2MjUgiHAhW0MXaFlKFuyWFY+I44cRffO4wJ9o3UPQ4p3Fm5zLI36dBwamix&#10;o11L9U95dQrI2tlh9uWaZWeuZ1/dgzkdglKv0/FjBSLSGJ/if/enTvNz+PslHSA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exOLwQAAANsAAAAPAAAAAAAAAAAAAAAA&#10;AKECAABkcnMvZG93bnJldi54bWxQSwUGAAAAAAQABAD5AAAAjwMAAAAA&#10;" strokeweight="1.25pt">
              <v:stroke startarrowwidth="wide" startarrowlength="long" endarrowwidth="wide" endarrowlength="long"/>
              <v:shadow color="#969696"/>
            </v:shape>
            <v:shape id="Connettore 2 18" o:spid="_x0000_s3937"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GU7cIAAADbAAAADwAAAGRycy9kb3ducmV2LnhtbESPQYvCMBCF7wv+hzCCtzWxh7J0jSKC&#10;oKfuqoc9Ds3YVptJSaLt/nuzsOBthvfmfW+W69F24kE+tI41LOYKBHHlTMu1hvNp9/4BIkRkg51j&#10;0vBLAdarydsSC+MG/qbHMdYihXAoUEMTY19IGaqGLIa564mTdnHeYkyrr6XxOKRw28lMqVxabDkR&#10;Guxp21B1O95t4lqV/3xld9ycB/bXUpX5QZVaz6bj5hNEpDG+zP/Xe5PqZ/D3Sxp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2GU7cIAAADbAAAADwAAAAAAAAAAAAAA&#10;AAChAgAAZHJzL2Rvd25yZXYueG1sUEsFBgAAAAAEAAQA+QAAAJADAAAAAA==&#10;" strokeweight="1.25pt">
              <v:stroke startarrowwidth="wide" startarrowlength="long" endarrowwidth="wide" endarrowlength="long"/>
              <v:shadow color="#969696"/>
            </v:shape>
            <v:shape id="Connettore 2 21" o:spid="_x0000_s3938"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24" o:spid="_x0000_s3939"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8" o:spid="_x0000_s3940"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asellaDiTesto 32" o:spid="_x0000_s3941"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style="mso-next-textbox:#CasellaDiTesto 32"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3942"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3"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3943"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4"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3944"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5"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3945"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6"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3946"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7"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3947"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8"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3948"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9"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3949"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40"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3950"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1"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anchorlock/>
          </v:group>
        </w:pict>
      </w:r>
    </w:p>
    <w:p w:rsidR="00DA7B71" w:rsidRPr="00AF42AF" w:rsidRDefault="00DA7B71" w:rsidP="00DA7B71">
      <w:pPr>
        <w:pStyle w:val="TF"/>
      </w:pPr>
      <w:r w:rsidRPr="00AF42AF">
        <w:t xml:space="preserve">Figure F.4-1: Generic entity-relation diagram for an IPE and </w:t>
      </w:r>
      <w:r w:rsidRPr="00AF42AF">
        <w:br/>
        <w:t>an M2M Area Network running legacy devices</w:t>
      </w:r>
    </w:p>
    <w:p w:rsidR="00DA7B71" w:rsidRPr="00AF42AF" w:rsidRDefault="00DA7B71" w:rsidP="00DA7B71">
      <w:r w:rsidRPr="00AF42AF">
        <w:t>This entity-relation diagram is e.g. applicable to the following M2M Area Networks:</w:t>
      </w:r>
    </w:p>
    <w:p w:rsidR="00DA7B71" w:rsidRPr="00AF42AF" w:rsidRDefault="00DA7B71" w:rsidP="00DA7B71">
      <w:pPr>
        <w:pStyle w:val="B1"/>
      </w:pPr>
      <w:r w:rsidRPr="00AF42AF">
        <w:t>ZigBee</w:t>
      </w:r>
      <w:r w:rsidRPr="00AF42AF">
        <w:rPr>
          <w:rFonts w:ascii="Arial" w:hAnsi="Arial" w:cs="Arial"/>
          <w:position w:val="6"/>
          <w:sz w:val="16"/>
          <w:szCs w:val="18"/>
        </w:rPr>
        <w:t>®</w:t>
      </w:r>
      <w:r w:rsidRPr="00AF42AF">
        <w:t>.</w:t>
      </w:r>
    </w:p>
    <w:p w:rsidR="00DA7B71" w:rsidRPr="00AF42AF" w:rsidRDefault="00DA7B71" w:rsidP="00DA7B71">
      <w:pPr>
        <w:pStyle w:val="B1"/>
      </w:pPr>
      <w:r w:rsidRPr="00AF42AF">
        <w:t>DLMS/COSEM</w:t>
      </w:r>
      <w:r w:rsidR="00BC0067" w:rsidRPr="00BC0067">
        <w:t>.</w:t>
      </w:r>
    </w:p>
    <w:p w:rsidR="00DA7B71" w:rsidRPr="00AF42AF" w:rsidRDefault="00DA7B71" w:rsidP="00DA7B71">
      <w:pPr>
        <w:pStyle w:val="B1"/>
      </w:pPr>
      <w:r w:rsidRPr="00AF42AF">
        <w:t>Zwave</w:t>
      </w:r>
      <w:r w:rsidR="00BC0067" w:rsidRPr="00BC0067">
        <w:t>.</w:t>
      </w:r>
    </w:p>
    <w:p w:rsidR="00DA7B71" w:rsidRPr="00AF42AF" w:rsidRDefault="00DA7B71" w:rsidP="00DA7B71">
      <w:pPr>
        <w:pStyle w:val="B1"/>
      </w:pPr>
      <w:r w:rsidRPr="00AF42AF">
        <w:t>BACnet</w:t>
      </w:r>
      <w:r w:rsidR="00BC0067" w:rsidRPr="00BC0067">
        <w:t>.</w:t>
      </w:r>
    </w:p>
    <w:p w:rsidR="00DA7B71" w:rsidRPr="00AF42AF" w:rsidRDefault="00DA7B71" w:rsidP="00DA7B71">
      <w:pPr>
        <w:pStyle w:val="B1"/>
      </w:pPr>
      <w:r w:rsidRPr="00AF42AF">
        <w:t>ANSI C12</w:t>
      </w:r>
      <w:r w:rsidR="00BC0067" w:rsidRPr="00BC0067">
        <w:t>.</w:t>
      </w:r>
    </w:p>
    <w:p w:rsidR="00DA7B71" w:rsidRPr="00AF42AF" w:rsidRDefault="00DA7B71" w:rsidP="00DA7B71">
      <w:pPr>
        <w:pStyle w:val="B1"/>
      </w:pPr>
      <w:proofErr w:type="gramStart"/>
      <w:r w:rsidRPr="00AF42AF">
        <w:t>mBus</w:t>
      </w:r>
      <w:proofErr w:type="gramEnd"/>
      <w:r w:rsidR="00BC0067" w:rsidRPr="00BC0067">
        <w:t>.</w:t>
      </w:r>
    </w:p>
    <w:p w:rsidR="00DA7B71" w:rsidRPr="00AF42AF" w:rsidRDefault="00DA7B71" w:rsidP="00DA7B71">
      <w:pPr>
        <w:pStyle w:val="2"/>
      </w:pPr>
      <w:bookmarkStart w:id="5893" w:name="_Toc428283391"/>
      <w:bookmarkStart w:id="5894" w:name="_Toc428905472"/>
      <w:bookmarkStart w:id="5895" w:name="_Toc428905918"/>
      <w:bookmarkStart w:id="5896" w:name="_Toc428906363"/>
      <w:bookmarkStart w:id="5897" w:name="_Toc429057560"/>
      <w:bookmarkStart w:id="5898" w:name="_Toc429058061"/>
      <w:bookmarkStart w:id="5899" w:name="_Toc433730585"/>
      <w:r w:rsidRPr="00AF42AF">
        <w:t>F.4.1</w:t>
      </w:r>
      <w:r w:rsidRPr="00AF42AF">
        <w:tab/>
        <w:t>Responsibilities of Interworking Proxy Application Entity (IPE)</w:t>
      </w:r>
      <w:bookmarkEnd w:id="5893"/>
      <w:bookmarkEnd w:id="5894"/>
      <w:bookmarkEnd w:id="5895"/>
      <w:bookmarkEnd w:id="5896"/>
      <w:bookmarkEnd w:id="5897"/>
      <w:bookmarkEnd w:id="5898"/>
      <w:bookmarkEnd w:id="5899"/>
    </w:p>
    <w:p w:rsidR="00DA7B71" w:rsidRPr="00AF42AF" w:rsidRDefault="00DA7B71" w:rsidP="00DA7B71">
      <w:r w:rsidRPr="00AF42AF">
        <w:t>More specifically, the IPE is responsible to:</w:t>
      </w:r>
    </w:p>
    <w:p w:rsidR="00DA7B71" w:rsidRPr="00AF42AF" w:rsidRDefault="00DA7B71" w:rsidP="00DA7B71">
      <w:pPr>
        <w:pStyle w:val="B1"/>
      </w:pPr>
      <w:r w:rsidRPr="00AF42AF">
        <w:t>create oneM2M resources representing the M2M Area Network structure (devices, their applications and interfaces) in the oneM2M Service Capability Layer, accessible via Mca;</w:t>
      </w:r>
    </w:p>
    <w:p w:rsidR="00DA7B71" w:rsidRPr="00AF42AF" w:rsidRDefault="00DA7B71" w:rsidP="00DA7B71">
      <w:pPr>
        <w:pStyle w:val="B1"/>
      </w:pPr>
      <w:r w:rsidRPr="00AF42AF">
        <w:t>manage the oneM2M resources in case the M2M Area Network structure changes;</w:t>
      </w:r>
    </w:p>
    <w:p w:rsidR="00DA7B71" w:rsidRPr="00AF42AF" w:rsidRDefault="00DA7B71" w:rsidP="00DA7B71">
      <w:pPr>
        <w:pStyle w:val="B1"/>
      </w:pPr>
      <w:proofErr w:type="gramStart"/>
      <w:r w:rsidRPr="00AF42AF">
        <w:t>discover</w:t>
      </w:r>
      <w:proofErr w:type="gramEnd"/>
      <w:r w:rsidRPr="00AF42AF">
        <w:t xml:space="preserve"> the M2M Area Network structure and its changes automatically if this is supported by the technology of the M2M Area Network.</w:t>
      </w:r>
    </w:p>
    <w:p w:rsidR="00DA7B71" w:rsidRPr="00AF42AF" w:rsidRDefault="00BC0067" w:rsidP="00DA7B71">
      <w:pPr>
        <w:pStyle w:val="NO"/>
      </w:pPr>
      <w:r w:rsidRPr="00BC0067">
        <w:t>NOTE:</w:t>
      </w:r>
      <w:r w:rsidRPr="00BC0067">
        <w:tab/>
      </w:r>
      <w:r w:rsidR="00DA7B71" w:rsidRPr="00AF42AF">
        <w:t xml:space="preserve">Mapping principles of the none-oneM2M information model into oneM2M resources </w:t>
      </w:r>
      <w:r w:rsidRPr="00BC0067">
        <w:t>are not specified in this version of the specification</w:t>
      </w:r>
      <w:r w:rsidR="00DA7B71" w:rsidRPr="00AF42AF">
        <w:t>.</w:t>
      </w:r>
    </w:p>
    <w:p w:rsidR="00BC0067" w:rsidRDefault="00DA7B71" w:rsidP="00BC0067">
      <w:pPr>
        <w:pStyle w:val="8"/>
      </w:pPr>
      <w:r w:rsidRPr="00AF42AF">
        <w:br w:type="page"/>
      </w:r>
      <w:bookmarkStart w:id="5900" w:name="_Toc428283392"/>
      <w:bookmarkStart w:id="5901" w:name="_Toc428905473"/>
      <w:bookmarkStart w:id="5902" w:name="_Toc428905919"/>
      <w:bookmarkStart w:id="5903" w:name="_Toc428906364"/>
      <w:bookmarkStart w:id="5904" w:name="_Toc429057561"/>
      <w:bookmarkStart w:id="5905" w:name="_Toc429058062"/>
      <w:r w:rsidRPr="00AF42AF">
        <w:t>Annex G (informative)</w:t>
      </w:r>
      <w:proofErr w:type="gramStart"/>
      <w:r w:rsidRPr="00AF42AF">
        <w:t>:</w:t>
      </w:r>
      <w:proofErr w:type="gramEnd"/>
      <w:r w:rsidR="00BC0067" w:rsidRPr="00BC0067">
        <w:br/>
      </w:r>
      <w:r w:rsidRPr="00AF42AF">
        <w:t>List of M2M Services</w:t>
      </w:r>
      <w:bookmarkEnd w:id="5900"/>
      <w:bookmarkEnd w:id="5901"/>
      <w:bookmarkEnd w:id="5902"/>
      <w:bookmarkEnd w:id="5903"/>
      <w:bookmarkEnd w:id="5904"/>
      <w:bookmarkEnd w:id="5905"/>
    </w:p>
    <w:p w:rsidR="00DA7B71" w:rsidRPr="00AF42AF" w:rsidRDefault="00DA7B71" w:rsidP="00DA7B71">
      <w:r w:rsidRPr="00AF42AF">
        <w:t>This annex provides a list of M2M Services supported in the present document as well as the list of associated roles mapped to each M2M Service.</w:t>
      </w:r>
    </w:p>
    <w:p w:rsidR="00DA7B71" w:rsidRPr="00AF42AF" w:rsidRDefault="00BC0067" w:rsidP="00EC2670">
      <w:pPr>
        <w:pStyle w:val="TH"/>
        <w:outlineLvl w:val="0"/>
      </w:pPr>
      <w:r w:rsidRPr="00BC0067">
        <w:t>Table</w:t>
      </w:r>
      <w:r w:rsidR="00DA7B71" w:rsidRPr="00AF42AF">
        <w:t xml:space="preserve"> G-1: M2M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3259"/>
        <w:gridCol w:w="1102"/>
        <w:gridCol w:w="3841"/>
      </w:tblGrid>
      <w:tr w:rsidR="00DA7B71" w:rsidRPr="00AF42AF" w:rsidTr="00DA7B71">
        <w:trPr>
          <w:jc w:val="center"/>
        </w:trPr>
        <w:tc>
          <w:tcPr>
            <w:tcW w:w="3259" w:type="dxa"/>
            <w:shd w:val="clear" w:color="auto" w:fill="DDDDDD"/>
            <w:vAlign w:val="center"/>
          </w:tcPr>
          <w:p w:rsidR="00DA7B71" w:rsidRPr="00AF42AF" w:rsidRDefault="00DA7B71" w:rsidP="00DA7B71">
            <w:pPr>
              <w:pStyle w:val="TAH"/>
            </w:pPr>
            <w:r>
              <w:t>M2M Service (name)</w:t>
            </w:r>
          </w:p>
        </w:tc>
        <w:tc>
          <w:tcPr>
            <w:tcW w:w="1102" w:type="dxa"/>
            <w:shd w:val="clear" w:color="auto" w:fill="DDDDDD"/>
            <w:vAlign w:val="center"/>
          </w:tcPr>
          <w:p w:rsidR="00DA7B71" w:rsidRPr="00AF42AF" w:rsidRDefault="00DA7B71" w:rsidP="00DA7B71">
            <w:pPr>
              <w:pStyle w:val="TAH"/>
            </w:pPr>
            <w:r>
              <w:t>M2M-Serv-ID</w:t>
            </w:r>
          </w:p>
        </w:tc>
        <w:tc>
          <w:tcPr>
            <w:tcW w:w="3841" w:type="dxa"/>
            <w:shd w:val="clear" w:color="auto" w:fill="DDDDDD"/>
            <w:vAlign w:val="center"/>
          </w:tcPr>
          <w:p w:rsidR="00DA7B71" w:rsidRPr="00AF42AF" w:rsidRDefault="00DA7B71" w:rsidP="00DA7B71">
            <w:pPr>
              <w:pStyle w:val="TAH"/>
            </w:pPr>
            <w:r>
              <w:rPr>
                <w:rFonts w:eastAsia="Malgun Gothic"/>
              </w:rPr>
              <w:t>Service Roles (SRole-ID)</w:t>
            </w:r>
          </w:p>
        </w:tc>
      </w:tr>
      <w:tr w:rsidR="00DA7B71" w:rsidRPr="00AF42AF" w:rsidTr="00DA7B71">
        <w:trPr>
          <w:jc w:val="center"/>
        </w:trPr>
        <w:tc>
          <w:tcPr>
            <w:tcW w:w="3259" w:type="dxa"/>
          </w:tcPr>
          <w:p w:rsidR="00DA7B71" w:rsidRPr="00AF42AF" w:rsidRDefault="00DA7B71" w:rsidP="00DA7B71">
            <w:pPr>
              <w:pStyle w:val="TAL"/>
            </w:pPr>
            <w:r>
              <w:t>Application and service management</w:t>
            </w:r>
          </w:p>
        </w:tc>
        <w:tc>
          <w:tcPr>
            <w:tcW w:w="1102" w:type="dxa"/>
          </w:tcPr>
          <w:p w:rsidR="00DA7B71" w:rsidRPr="00AF42AF" w:rsidRDefault="00DA7B71" w:rsidP="00DA7B71">
            <w:pPr>
              <w:pStyle w:val="TAL"/>
              <w:jc w:val="center"/>
            </w:pPr>
            <w:r>
              <w:t>01</w:t>
            </w:r>
          </w:p>
        </w:tc>
        <w:tc>
          <w:tcPr>
            <w:tcW w:w="3841" w:type="dxa"/>
          </w:tcPr>
          <w:p w:rsidR="00DA7B71" w:rsidRPr="00AF42AF" w:rsidRDefault="00DA7B71" w:rsidP="00DA7B71">
            <w:pPr>
              <w:pStyle w:val="TAL"/>
            </w:pPr>
            <w:r>
              <w:t>01-001: Software management</w:t>
            </w:r>
          </w:p>
        </w:tc>
      </w:tr>
      <w:tr w:rsidR="00DA7B71" w:rsidRPr="00AF42AF" w:rsidTr="00DA7B71">
        <w:trPr>
          <w:jc w:val="center"/>
        </w:trPr>
        <w:tc>
          <w:tcPr>
            <w:tcW w:w="3259" w:type="dxa"/>
          </w:tcPr>
          <w:p w:rsidR="00DA7B71" w:rsidRPr="00AF42AF" w:rsidRDefault="00DA7B71" w:rsidP="00DA7B71">
            <w:pPr>
              <w:pStyle w:val="TAL"/>
            </w:pPr>
            <w:r>
              <w:t>Device management</w:t>
            </w:r>
          </w:p>
        </w:tc>
        <w:tc>
          <w:tcPr>
            <w:tcW w:w="1102" w:type="dxa"/>
          </w:tcPr>
          <w:p w:rsidR="00DA7B71" w:rsidRPr="00AF42AF" w:rsidRDefault="00DA7B71" w:rsidP="00DA7B71">
            <w:pPr>
              <w:pStyle w:val="TAL"/>
              <w:jc w:val="center"/>
            </w:pPr>
            <w:r>
              <w:t>02</w:t>
            </w:r>
          </w:p>
        </w:tc>
        <w:tc>
          <w:tcPr>
            <w:tcW w:w="3841" w:type="dxa"/>
          </w:tcPr>
          <w:p w:rsidR="00DA7B71" w:rsidRPr="00AF42AF" w:rsidRDefault="00DA7B71" w:rsidP="00DA7B71">
            <w:pPr>
              <w:pStyle w:val="TAL"/>
            </w:pPr>
            <w:r>
              <w:t xml:space="preserve">02-001: Device Configuration </w:t>
            </w:r>
          </w:p>
          <w:p w:rsidR="00DA7B71" w:rsidRPr="00AF42AF" w:rsidRDefault="00DA7B71" w:rsidP="00DA7B71">
            <w:pPr>
              <w:pStyle w:val="TAL"/>
            </w:pPr>
            <w:r>
              <w:t xml:space="preserve">02-002: Device Diagnostics and Monitoring </w:t>
            </w:r>
          </w:p>
          <w:p w:rsidR="00DA7B71" w:rsidRPr="00AF42AF" w:rsidRDefault="00DA7B71" w:rsidP="00DA7B71">
            <w:pPr>
              <w:pStyle w:val="TAL"/>
            </w:pPr>
            <w:r>
              <w:t xml:space="preserve">02-003: Device Firmware Management </w:t>
            </w:r>
          </w:p>
          <w:p w:rsidR="00DA7B71" w:rsidRPr="00AF42AF" w:rsidRDefault="00DA7B71" w:rsidP="00DA7B71">
            <w:pPr>
              <w:pStyle w:val="TAL"/>
            </w:pPr>
            <w:r>
              <w:t xml:space="preserve">02-004: Device Topology </w:t>
            </w:r>
          </w:p>
        </w:tc>
      </w:tr>
      <w:tr w:rsidR="00DA7B71" w:rsidRPr="00AF42AF" w:rsidTr="00DA7B71">
        <w:trPr>
          <w:jc w:val="center"/>
        </w:trPr>
        <w:tc>
          <w:tcPr>
            <w:tcW w:w="3259" w:type="dxa"/>
          </w:tcPr>
          <w:p w:rsidR="00DA7B71" w:rsidRPr="00AF42AF" w:rsidRDefault="00DA7B71" w:rsidP="00DA7B71">
            <w:pPr>
              <w:pStyle w:val="TAL"/>
            </w:pPr>
            <w:r>
              <w:t>Location</w:t>
            </w:r>
          </w:p>
        </w:tc>
        <w:tc>
          <w:tcPr>
            <w:tcW w:w="1102" w:type="dxa"/>
          </w:tcPr>
          <w:p w:rsidR="00DA7B71" w:rsidRPr="00AF42AF" w:rsidRDefault="00DA7B71" w:rsidP="00DA7B71">
            <w:pPr>
              <w:pStyle w:val="TAL"/>
              <w:jc w:val="center"/>
            </w:pPr>
            <w:r>
              <w:t>0</w:t>
            </w:r>
            <w:r>
              <w:rPr>
                <w:rFonts w:eastAsia="Malgun Gothic"/>
              </w:rPr>
              <w:t>3</w:t>
            </w:r>
          </w:p>
        </w:tc>
        <w:tc>
          <w:tcPr>
            <w:tcW w:w="3841" w:type="dxa"/>
          </w:tcPr>
          <w:p w:rsidR="00DA7B71" w:rsidRPr="00AF42AF" w:rsidRDefault="00DA7B71" w:rsidP="00DA7B71">
            <w:pPr>
              <w:pStyle w:val="TAL"/>
            </w:pPr>
            <w:r>
              <w:t>03-001: Location</w:t>
            </w:r>
          </w:p>
        </w:tc>
      </w:tr>
      <w:tr w:rsidR="00DA7B71" w:rsidRPr="00AF42AF" w:rsidTr="00DA7B71">
        <w:trPr>
          <w:jc w:val="center"/>
        </w:trPr>
        <w:tc>
          <w:tcPr>
            <w:tcW w:w="3259" w:type="dxa"/>
          </w:tcPr>
          <w:p w:rsidR="00DA7B71" w:rsidRPr="00AF42AF" w:rsidRDefault="00DA7B71" w:rsidP="00DA7B71">
            <w:pPr>
              <w:pStyle w:val="TAL"/>
            </w:pPr>
            <w:r>
              <w:t>Data exchange</w:t>
            </w:r>
          </w:p>
        </w:tc>
        <w:tc>
          <w:tcPr>
            <w:tcW w:w="1102" w:type="dxa"/>
          </w:tcPr>
          <w:p w:rsidR="00DA7B71" w:rsidRPr="00AF42AF" w:rsidRDefault="00DA7B71" w:rsidP="00DA7B71">
            <w:pPr>
              <w:pStyle w:val="TAL"/>
              <w:jc w:val="center"/>
            </w:pPr>
            <w:r>
              <w:t>0</w:t>
            </w:r>
            <w:r>
              <w:rPr>
                <w:rFonts w:eastAsia="Malgun Gothic"/>
              </w:rPr>
              <w:t>4</w:t>
            </w:r>
          </w:p>
        </w:tc>
        <w:tc>
          <w:tcPr>
            <w:tcW w:w="3841" w:type="dxa"/>
          </w:tcPr>
          <w:p w:rsidR="00DA7B71" w:rsidRPr="00AF42AF" w:rsidRDefault="00DA7B71" w:rsidP="00DA7B71">
            <w:pPr>
              <w:pStyle w:val="TAL"/>
            </w:pPr>
            <w:r>
              <w:rPr>
                <w:rFonts w:eastAsia="Malgun Gothic"/>
              </w:rPr>
              <w:t>04-001</w:t>
            </w:r>
            <w:r>
              <w:t>: Basic data</w:t>
            </w:r>
          </w:p>
        </w:tc>
      </w:tr>
      <w:tr w:rsidR="00DA7B71" w:rsidRPr="00AF42AF" w:rsidTr="00DA7B71">
        <w:trPr>
          <w:jc w:val="center"/>
        </w:trPr>
        <w:tc>
          <w:tcPr>
            <w:tcW w:w="3259" w:type="dxa"/>
          </w:tcPr>
          <w:p w:rsidR="00DA7B71" w:rsidRPr="00AF42AF" w:rsidRDefault="00DA7B71" w:rsidP="00DA7B71">
            <w:pPr>
              <w:pStyle w:val="TAL"/>
            </w:pPr>
            <w:r>
              <w:t>Device onboarding</w:t>
            </w:r>
          </w:p>
        </w:tc>
        <w:tc>
          <w:tcPr>
            <w:tcW w:w="1102" w:type="dxa"/>
          </w:tcPr>
          <w:p w:rsidR="00DA7B71" w:rsidRPr="00AF42AF" w:rsidRDefault="00DA7B71" w:rsidP="00DA7B71">
            <w:pPr>
              <w:pStyle w:val="TAL"/>
              <w:jc w:val="center"/>
            </w:pPr>
            <w:r>
              <w:t>0</w:t>
            </w:r>
            <w:r>
              <w:rPr>
                <w:rFonts w:eastAsia="Malgun Gothic"/>
              </w:rPr>
              <w:t>5</w:t>
            </w:r>
          </w:p>
        </w:tc>
        <w:tc>
          <w:tcPr>
            <w:tcW w:w="3841" w:type="dxa"/>
          </w:tcPr>
          <w:p w:rsidR="00DA7B71" w:rsidRPr="00AF42AF" w:rsidRDefault="00DA7B71" w:rsidP="00DA7B71">
            <w:pPr>
              <w:pStyle w:val="TAL"/>
            </w:pPr>
            <w:r>
              <w:rPr>
                <w:rFonts w:eastAsia="Malgun Gothic"/>
              </w:rPr>
              <w:t>05-001</w:t>
            </w:r>
            <w:r>
              <w:t>: onboarding</w:t>
            </w:r>
            <w:r>
              <w:rPr>
                <w:i/>
              </w:rPr>
              <w:t xml:space="preserve"> </w:t>
            </w:r>
          </w:p>
        </w:tc>
      </w:tr>
      <w:tr w:rsidR="00DA7B71" w:rsidRPr="00AF42AF" w:rsidTr="00DA7B71">
        <w:trPr>
          <w:jc w:val="center"/>
        </w:trPr>
        <w:tc>
          <w:tcPr>
            <w:tcW w:w="3259" w:type="dxa"/>
          </w:tcPr>
          <w:p w:rsidR="00DA7B71" w:rsidRPr="00AF42AF" w:rsidRDefault="00DA7B71" w:rsidP="00DA7B71">
            <w:pPr>
              <w:pStyle w:val="TAL"/>
            </w:pPr>
            <w:r>
              <w:t>Security</w:t>
            </w:r>
          </w:p>
        </w:tc>
        <w:tc>
          <w:tcPr>
            <w:tcW w:w="1102" w:type="dxa"/>
          </w:tcPr>
          <w:p w:rsidR="00DA7B71" w:rsidRPr="00AF42AF" w:rsidRDefault="00DA7B71" w:rsidP="00DA7B71">
            <w:pPr>
              <w:pStyle w:val="TAL"/>
              <w:jc w:val="center"/>
            </w:pPr>
            <w:r>
              <w:t>06</w:t>
            </w:r>
          </w:p>
        </w:tc>
        <w:tc>
          <w:tcPr>
            <w:tcW w:w="3841" w:type="dxa"/>
          </w:tcPr>
          <w:p w:rsidR="00DA7B71" w:rsidRPr="00AF42AF" w:rsidRDefault="00DA7B71" w:rsidP="00DA7B71">
            <w:pPr>
              <w:pStyle w:val="TAL"/>
            </w:pPr>
            <w:r>
              <w:t>06-001: Security Administration</w:t>
            </w:r>
          </w:p>
        </w:tc>
      </w:tr>
      <w:tr w:rsidR="00DA7B71" w:rsidRPr="00AF42AF" w:rsidTr="00DA7B71">
        <w:trPr>
          <w:jc w:val="center"/>
        </w:trPr>
        <w:tc>
          <w:tcPr>
            <w:tcW w:w="3259" w:type="dxa"/>
          </w:tcPr>
          <w:p w:rsidR="00DA7B71" w:rsidRPr="00AF42AF" w:rsidRDefault="00DA7B71" w:rsidP="00DA7B71">
            <w:pPr>
              <w:pStyle w:val="TAL"/>
            </w:pPr>
            <w:r>
              <w:t>Groups</w:t>
            </w:r>
          </w:p>
        </w:tc>
        <w:tc>
          <w:tcPr>
            <w:tcW w:w="1102" w:type="dxa"/>
          </w:tcPr>
          <w:p w:rsidR="00DA7B71" w:rsidRPr="00AF42AF" w:rsidRDefault="00DA7B71" w:rsidP="00DA7B71">
            <w:pPr>
              <w:pStyle w:val="TAL"/>
              <w:jc w:val="center"/>
            </w:pPr>
            <w:r>
              <w:t>07</w:t>
            </w:r>
          </w:p>
        </w:tc>
        <w:tc>
          <w:tcPr>
            <w:tcW w:w="3841" w:type="dxa"/>
          </w:tcPr>
          <w:p w:rsidR="00DA7B71" w:rsidRPr="00AF42AF" w:rsidRDefault="00DA7B71" w:rsidP="00DA7B71">
            <w:pPr>
              <w:pStyle w:val="TAL"/>
            </w:pPr>
            <w:r>
              <w:t>07-001</w:t>
            </w:r>
            <w:r w:rsidR="00BC0067" w:rsidRPr="00BC0067">
              <w:t xml:space="preserve">: </w:t>
            </w:r>
            <w:r>
              <w:t>Groups Management</w:t>
            </w:r>
          </w:p>
        </w:tc>
      </w:tr>
      <w:tr w:rsidR="00DA7B71" w:rsidRPr="00AF42AF" w:rsidTr="00DA7B71">
        <w:trPr>
          <w:jc w:val="center"/>
        </w:trPr>
        <w:tc>
          <w:tcPr>
            <w:tcW w:w="3259" w:type="dxa"/>
          </w:tcPr>
          <w:p w:rsidR="00DA7B71" w:rsidRPr="00AF42AF" w:rsidRDefault="00DA7B71" w:rsidP="00DA7B71">
            <w:pPr>
              <w:pStyle w:val="TAL"/>
            </w:pPr>
            <w:r>
              <w:t>Event collection</w:t>
            </w:r>
          </w:p>
        </w:tc>
        <w:tc>
          <w:tcPr>
            <w:tcW w:w="1102" w:type="dxa"/>
          </w:tcPr>
          <w:p w:rsidR="00DA7B71" w:rsidRPr="00AF42AF" w:rsidRDefault="00DA7B71" w:rsidP="00DA7B71">
            <w:pPr>
              <w:pStyle w:val="TAL"/>
              <w:jc w:val="center"/>
            </w:pPr>
            <w:r>
              <w:t>08</w:t>
            </w:r>
          </w:p>
        </w:tc>
        <w:tc>
          <w:tcPr>
            <w:tcW w:w="3841" w:type="dxa"/>
          </w:tcPr>
          <w:p w:rsidR="00DA7B71" w:rsidRPr="00AF42AF" w:rsidRDefault="00DA7B71" w:rsidP="00DA7B71">
            <w:pPr>
              <w:pStyle w:val="TAL"/>
            </w:pPr>
            <w:r>
              <w:t>08-001</w:t>
            </w:r>
            <w:r w:rsidR="00BC0067" w:rsidRPr="00BC0067">
              <w:t xml:space="preserve">: </w:t>
            </w:r>
            <w:r>
              <w:t>Event Collection</w:t>
            </w:r>
          </w:p>
        </w:tc>
      </w:tr>
    </w:tbl>
    <w:p w:rsidR="00DA7B71" w:rsidRPr="00AF42AF" w:rsidRDefault="00DA7B71" w:rsidP="00DA7B71"/>
    <w:p w:rsidR="00DA7B71" w:rsidRPr="00AF42AF" w:rsidRDefault="00DA7B71" w:rsidP="00DA7B71">
      <w:r w:rsidRPr="00AF42AF">
        <w:t>Use of M2M Service Subscription across M2M Service Provider domains is subject to M2M Service Providers agreement.</w:t>
      </w:r>
    </w:p>
    <w:p w:rsidR="00DA7B71" w:rsidRPr="00AF42AF" w:rsidRDefault="00DA7B71" w:rsidP="00DA7B71">
      <w:r w:rsidRPr="00AF42AF">
        <w:t>The following table provides an example of mapping of Service Roles to resource types and operations. Such a table is to be configured by the SP to allow for the validation of requests according to the service subscription.</w:t>
      </w:r>
    </w:p>
    <w:p w:rsidR="00DA7B71" w:rsidRPr="00AF42AF" w:rsidRDefault="00DA7B71" w:rsidP="00DA7B71">
      <w:r w:rsidRPr="00AF42AF">
        <w:t>Only Create request shall be verified.</w:t>
      </w:r>
    </w:p>
    <w:p w:rsidR="00DA7B71" w:rsidRPr="00AF42AF" w:rsidRDefault="00DA7B71" w:rsidP="00EC2670">
      <w:pPr>
        <w:pStyle w:val="TH"/>
        <w:outlineLvl w:val="0"/>
      </w:pPr>
      <w:r w:rsidRPr="00AF42AF">
        <w:t>Table G-2: Mapping of Service Roles to Resou</w:t>
      </w:r>
      <w:r w:rsidR="00BC0067" w:rsidRPr="00BC0067">
        <w:t>r</w:t>
      </w:r>
      <w:r w:rsidRPr="00AF42AF">
        <w:t>ce Types</w:t>
      </w:r>
      <w:r w:rsidR="00BC0067" w:rsidRPr="00BC0067">
        <w:t>/</w:t>
      </w:r>
      <w:r w:rsidRPr="00AF42AF">
        <w:t>Allowed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3600"/>
        <w:gridCol w:w="4320"/>
      </w:tblGrid>
      <w:tr w:rsidR="00DA7B71" w:rsidRPr="00AF42AF" w:rsidTr="00DA7B71">
        <w:trPr>
          <w:jc w:val="center"/>
        </w:trPr>
        <w:tc>
          <w:tcPr>
            <w:tcW w:w="3600" w:type="dxa"/>
            <w:shd w:val="clear" w:color="auto" w:fill="DDDDDD"/>
            <w:vAlign w:val="center"/>
          </w:tcPr>
          <w:p w:rsidR="00DA7B71" w:rsidRPr="00AF42AF" w:rsidRDefault="00DA7B71" w:rsidP="00DA7B71">
            <w:pPr>
              <w:pStyle w:val="TAH"/>
              <w:rPr>
                <w:rFonts w:eastAsia="Malgun Gothic"/>
              </w:rPr>
            </w:pPr>
            <w:r>
              <w:rPr>
                <w:rFonts w:eastAsia="Malgun Gothic"/>
              </w:rPr>
              <w:t>Service Role</w:t>
            </w:r>
            <w:r w:rsidR="00BC0067" w:rsidRPr="00BC0067">
              <w:rPr>
                <w:rFonts w:eastAsia="Malgun Gothic"/>
              </w:rPr>
              <w:t xml:space="preserve"> (SRole-ID)</w:t>
            </w:r>
          </w:p>
        </w:tc>
        <w:tc>
          <w:tcPr>
            <w:tcW w:w="4320" w:type="dxa"/>
            <w:shd w:val="clear" w:color="auto" w:fill="DDDDDD"/>
            <w:vAlign w:val="center"/>
          </w:tcPr>
          <w:p w:rsidR="00DA7B71" w:rsidRPr="00AF42AF" w:rsidRDefault="00DA7B71" w:rsidP="00DA7B71">
            <w:pPr>
              <w:pStyle w:val="TAH"/>
              <w:rPr>
                <w:rFonts w:eastAsia="Malgun Gothic"/>
              </w:rPr>
            </w:pPr>
            <w:r>
              <w:rPr>
                <w:rFonts w:eastAsia="Malgun Gothic"/>
              </w:rPr>
              <w:t>Resource Type</w:t>
            </w:r>
          </w:p>
        </w:tc>
      </w:tr>
      <w:tr w:rsidR="00DA7B71" w:rsidRPr="00AF42AF" w:rsidTr="00DA7B71">
        <w:trPr>
          <w:jc w:val="center"/>
        </w:trPr>
        <w:tc>
          <w:tcPr>
            <w:tcW w:w="3600" w:type="dxa"/>
          </w:tcPr>
          <w:p w:rsidR="00DA7B71" w:rsidRPr="00AF42AF" w:rsidRDefault="00DA7B71" w:rsidP="00DA7B71">
            <w:pPr>
              <w:pStyle w:val="TAL"/>
              <w:rPr>
                <w:rFonts w:eastAsia="Malgun Gothic"/>
              </w:rPr>
            </w:pPr>
            <w:r>
              <w:rPr>
                <w:rFonts w:eastAsia="Malgun Gothic"/>
              </w:rPr>
              <w:t>00-000 : All services allowed</w:t>
            </w:r>
          </w:p>
        </w:tc>
        <w:tc>
          <w:tcPr>
            <w:tcW w:w="4320" w:type="dxa"/>
          </w:tcPr>
          <w:p w:rsidR="00DA7B71" w:rsidRPr="00AF42AF" w:rsidRDefault="00DA7B71" w:rsidP="00DA7B71">
            <w:pPr>
              <w:pStyle w:val="TAL"/>
              <w:rPr>
                <w:rFonts w:eastAsia="Malgun Gothic"/>
                <w:i/>
              </w:rPr>
            </w:pPr>
            <w:r>
              <w:rPr>
                <w:rFonts w:eastAsia="Malgun Gothic"/>
                <w:i/>
              </w:rPr>
              <w:t>All services allowed</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01-</w:t>
            </w:r>
            <w:r w:rsidR="00DA7B71">
              <w:rPr>
                <w:rFonts w:eastAsia="Malgun Gothic"/>
              </w:rPr>
              <w:t xml:space="preserve">001: Software management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i/>
              </w:rPr>
            </w:pPr>
            <w:r>
              <w:rPr>
                <w:rFonts w:eastAsia="Malgun Gothic"/>
                <w:i/>
              </w:rPr>
              <w:t>mgmtObj</w:t>
            </w:r>
          </w:p>
          <w:p w:rsidR="00DA7B71" w:rsidRPr="00AF42AF" w:rsidRDefault="00DA7B71" w:rsidP="00DA7B71">
            <w:pPr>
              <w:pStyle w:val="TAL"/>
              <w:rPr>
                <w:i/>
              </w:rPr>
            </w:pPr>
            <w:r>
              <w:rPr>
                <w:rFonts w:eastAsia="Malgun Gothic"/>
                <w:i/>
              </w:rPr>
              <w:t>mgmtCmd</w:t>
            </w:r>
          </w:p>
          <w:p w:rsidR="00DA7B71" w:rsidRPr="00AF42AF" w:rsidRDefault="00DA7B71" w:rsidP="00DA7B71">
            <w:pPr>
              <w:pStyle w:val="TAL"/>
              <w:rPr>
                <w:i/>
              </w:rPr>
            </w:pPr>
            <w:r>
              <w:rPr>
                <w:rFonts w:eastAsia="Malgun Gothic"/>
                <w:i/>
              </w:rPr>
              <w:t>software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1</w:t>
            </w:r>
            <w:r w:rsidR="00DA7B71">
              <w:rPr>
                <w:rFonts w:eastAsia="Malgun Gothic"/>
              </w:rPr>
              <w:t xml:space="preserve">: Device Configuration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mgmtObj </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deviceInfo</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2</w:t>
            </w:r>
            <w:r w:rsidR="00DA7B71">
              <w:rPr>
                <w:rFonts w:eastAsia="Malgun Gothic"/>
              </w:rPr>
              <w:t xml:space="preserve">: Device Diagnostics and Monitoring </w:t>
            </w:r>
          </w:p>
          <w:p w:rsidR="00DA7B71" w:rsidRPr="00AF42AF" w:rsidRDefault="00DA7B71" w:rsidP="00DA7B71">
            <w:pPr>
              <w:pStyle w:val="TAL"/>
              <w:rPr>
                <w:rFonts w:eastAsia="Malgun Gothic"/>
              </w:rPr>
            </w:pPr>
            <w:r>
              <w:rPr>
                <w:rFonts w:eastAsia="Malgun Gothic"/>
                <w:i/>
              </w:rPr>
              <w:t xml:space="preserve"> </w:t>
            </w:r>
          </w:p>
        </w:tc>
        <w:tc>
          <w:tcPr>
            <w:tcW w:w="4320" w:type="dxa"/>
          </w:tcPr>
          <w:p w:rsidR="00DA7B71" w:rsidRPr="00AF42AF" w:rsidRDefault="00DA7B71" w:rsidP="00DA7B71">
            <w:pPr>
              <w:pStyle w:val="TAL"/>
              <w:rPr>
                <w:rFonts w:eastAsia="Malgun Gothic"/>
                <w:i/>
              </w:rPr>
            </w:pPr>
            <w:r>
              <w:rPr>
                <w:rFonts w:eastAsia="Malgun Gothic"/>
                <w:i/>
              </w:rPr>
              <w:t>mgmtObj</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deviceInfo</w:t>
            </w:r>
          </w:p>
          <w:p w:rsidR="00DA7B71" w:rsidRPr="00AF42AF" w:rsidRDefault="00DA7B71" w:rsidP="00DA7B71">
            <w:pPr>
              <w:pStyle w:val="TAL"/>
              <w:rPr>
                <w:rFonts w:eastAsia="Malgun Gothic"/>
                <w:i/>
              </w:rPr>
            </w:pPr>
            <w:r>
              <w:rPr>
                <w:rFonts w:eastAsia="Malgun Gothic"/>
                <w:i/>
              </w:rPr>
              <w:t>deviceCapability</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3</w:t>
            </w:r>
            <w:r w:rsidR="00DA7B71">
              <w:rPr>
                <w:rFonts w:eastAsia="Malgun Gothic"/>
              </w:rPr>
              <w:t xml:space="preserve">: Device Firmware Management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mgmtObj</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firmware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4</w:t>
            </w:r>
            <w:r w:rsidR="00DA7B71">
              <w:rPr>
                <w:rFonts w:eastAsia="Malgun Gothic"/>
              </w:rPr>
              <w:t xml:space="preserve">: Device Topology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mgmtObj </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areaNwkInfo</w:t>
            </w:r>
          </w:p>
          <w:p w:rsidR="00DA7B71" w:rsidRPr="00AF42AF" w:rsidRDefault="00DA7B71" w:rsidP="00DA7B71">
            <w:pPr>
              <w:pStyle w:val="TAL"/>
              <w:rPr>
                <w:rFonts w:eastAsia="Malgun Gothic"/>
                <w:i/>
              </w:rPr>
            </w:pPr>
            <w:r>
              <w:rPr>
                <w:rFonts w:eastAsia="Malgun Gothic"/>
                <w:i/>
              </w:rPr>
              <w:t>areaNwkDeviceInfo</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03-</w:t>
            </w:r>
            <w:r w:rsidR="00DA7B71">
              <w:rPr>
                <w:rFonts w:eastAsia="Malgun Gothic"/>
              </w:rPr>
              <w:t>00</w:t>
            </w:r>
            <w:r w:rsidRPr="00BC0067">
              <w:rPr>
                <w:rFonts w:eastAsia="Malgun Gothic"/>
              </w:rPr>
              <w:t>1</w:t>
            </w:r>
            <w:r w:rsidR="00DA7B71">
              <w:rPr>
                <w:rFonts w:eastAsia="Malgun Gothic"/>
              </w:rPr>
              <w:t xml:space="preserve">: Location </w:t>
            </w:r>
          </w:p>
        </w:tc>
        <w:tc>
          <w:tcPr>
            <w:tcW w:w="4320" w:type="dxa"/>
          </w:tcPr>
          <w:p w:rsidR="00DA7B71" w:rsidRPr="00AF42AF" w:rsidRDefault="00DA7B71" w:rsidP="00DA7B71">
            <w:pPr>
              <w:pStyle w:val="TAL"/>
              <w:rPr>
                <w:rFonts w:eastAsia="Malgun Gothic"/>
                <w:i/>
              </w:rPr>
            </w:pPr>
            <w:r>
              <w:rPr>
                <w:rFonts w:eastAsia="Malgun Gothic"/>
                <w:i/>
              </w:rPr>
              <w:t>locationPolicy</w:t>
            </w:r>
          </w:p>
          <w:p w:rsidR="00DA7B71" w:rsidRPr="00AF42AF" w:rsidRDefault="00DA7B71" w:rsidP="00DA7B71">
            <w:pPr>
              <w:pStyle w:val="TAL"/>
              <w:rPr>
                <w:rFonts w:eastAsia="Malgun Gothic"/>
                <w:i/>
              </w:rPr>
            </w:pPr>
            <w:r>
              <w:rPr>
                <w:rFonts w:eastAsia="Malgun Gothic"/>
                <w:i/>
              </w:rPr>
              <w:t>container</w:t>
            </w:r>
          </w:p>
          <w:p w:rsidR="00DA7B71" w:rsidRPr="00AF42AF" w:rsidRDefault="00DA7B71" w:rsidP="00DA7B71">
            <w:pPr>
              <w:pStyle w:val="TAL"/>
              <w:rPr>
                <w:rFonts w:eastAsia="Malgun Gothic"/>
                <w:i/>
              </w:rPr>
            </w:pPr>
            <w:r>
              <w:rPr>
                <w:rFonts w:eastAsia="Malgun Gothic"/>
                <w:i/>
              </w:rPr>
              <w:t>subscription</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04-</w:t>
            </w:r>
            <w:r w:rsidR="00DA7B71">
              <w:rPr>
                <w:rFonts w:eastAsia="Malgun Gothic"/>
              </w:rPr>
              <w:t>00</w:t>
            </w:r>
            <w:r w:rsidRPr="00BC0067">
              <w:rPr>
                <w:rFonts w:eastAsia="Malgun Gothic"/>
              </w:rPr>
              <w:t>1</w:t>
            </w:r>
            <w:r w:rsidR="00DA7B71">
              <w:rPr>
                <w:rFonts w:eastAsia="Malgun Gothic"/>
              </w:rPr>
              <w:t xml:space="preserve">: Basic data </w:t>
            </w:r>
          </w:p>
        </w:tc>
        <w:tc>
          <w:tcPr>
            <w:tcW w:w="4320" w:type="dxa"/>
          </w:tcPr>
          <w:p w:rsidR="00DA7B71" w:rsidRPr="00AF42AF" w:rsidRDefault="00DA7B71" w:rsidP="00DA7B71">
            <w:pPr>
              <w:pStyle w:val="TAL"/>
              <w:rPr>
                <w:rFonts w:eastAsia="Malgun Gothic"/>
                <w:i/>
              </w:rPr>
            </w:pPr>
            <w:r>
              <w:rPr>
                <w:rFonts w:eastAsia="Malgun Gothic"/>
                <w:i/>
              </w:rPr>
              <w:t>container</w:t>
            </w:r>
          </w:p>
          <w:p w:rsidR="00DA7B71" w:rsidRPr="00AF42AF" w:rsidRDefault="00DA7B71" w:rsidP="00DA7B71">
            <w:pPr>
              <w:pStyle w:val="TAL"/>
              <w:rPr>
                <w:rFonts w:eastAsia="Malgun Gothic"/>
                <w:i/>
              </w:rPr>
            </w:pPr>
            <w:r>
              <w:rPr>
                <w:rFonts w:eastAsia="Malgun Gothic"/>
                <w:i/>
              </w:rPr>
              <w:t>subscription</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05-</w:t>
            </w:r>
            <w:r w:rsidR="00DA7B71">
              <w:rPr>
                <w:rFonts w:eastAsia="Malgun Gothic"/>
              </w:rPr>
              <w:t>00</w:t>
            </w:r>
            <w:r w:rsidRPr="00BC0067">
              <w:rPr>
                <w:rFonts w:eastAsia="Malgun Gothic"/>
              </w:rPr>
              <w:t>1</w:t>
            </w:r>
            <w:r w:rsidR="00DA7B71">
              <w:rPr>
                <w:rFonts w:eastAsia="Malgun Gothic"/>
              </w:rPr>
              <w:t>: onboarding</w:t>
            </w:r>
          </w:p>
        </w:tc>
        <w:tc>
          <w:tcPr>
            <w:tcW w:w="4320" w:type="dxa"/>
          </w:tcPr>
          <w:p w:rsidR="00DA7B71" w:rsidRPr="00AF42AF" w:rsidRDefault="00DA7B71" w:rsidP="00DA7B71">
            <w:pPr>
              <w:pStyle w:val="TAL"/>
              <w:rPr>
                <w:rFonts w:eastAsia="Malgun Gothic"/>
                <w:i/>
              </w:rPr>
            </w:pPr>
            <w:r>
              <w:rPr>
                <w:rFonts w:eastAsia="Malgun Gothic"/>
                <w:i/>
              </w:rPr>
              <w:t>m2mServiceSubscriptionProfile</w:t>
            </w:r>
          </w:p>
          <w:p w:rsidR="00DA7B71" w:rsidRPr="00AF42AF" w:rsidRDefault="00DA7B71" w:rsidP="00DA7B71">
            <w:pPr>
              <w:pStyle w:val="TAL"/>
              <w:rPr>
                <w:rFonts w:eastAsia="Malgun Gothic"/>
                <w:i/>
              </w:rPr>
            </w:pPr>
            <w:r>
              <w:rPr>
                <w:rFonts w:eastAsia="Malgun Gothic"/>
                <w:i/>
              </w:rPr>
              <w:t>serviceSubscribedNode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06-</w:t>
            </w:r>
            <w:r w:rsidR="00DA7B71">
              <w:rPr>
                <w:rFonts w:eastAsia="Malgun Gothic"/>
              </w:rPr>
              <w:t>00</w:t>
            </w:r>
            <w:r w:rsidRPr="00BC0067">
              <w:rPr>
                <w:rFonts w:eastAsia="Malgun Gothic"/>
              </w:rPr>
              <w:t>1</w:t>
            </w:r>
            <w:r w:rsidR="00DA7B71">
              <w:rPr>
                <w:rFonts w:eastAsia="Malgun Gothic"/>
              </w:rPr>
              <w:t>: Security Administration</w:t>
            </w:r>
          </w:p>
        </w:tc>
        <w:tc>
          <w:tcPr>
            <w:tcW w:w="4320" w:type="dxa"/>
          </w:tcPr>
          <w:p w:rsidR="00DA7B71" w:rsidRPr="00AF42AF" w:rsidRDefault="00DA7B71" w:rsidP="00DA7B71">
            <w:pPr>
              <w:pStyle w:val="TAL"/>
              <w:rPr>
                <w:rFonts w:eastAsia="Malgun Gothic"/>
                <w:i/>
              </w:rPr>
            </w:pPr>
            <w:r>
              <w:rPr>
                <w:rFonts w:eastAsia="Malgun Gothic"/>
                <w:i/>
              </w:rPr>
              <w:t>accessControlPolicy</w:t>
            </w:r>
          </w:p>
        </w:tc>
      </w:tr>
      <w:tr w:rsidR="00DA7B71" w:rsidRPr="00AF42AF" w:rsidTr="00DA7B71">
        <w:trPr>
          <w:jc w:val="center"/>
        </w:trPr>
        <w:tc>
          <w:tcPr>
            <w:tcW w:w="3600" w:type="dxa"/>
          </w:tcPr>
          <w:p w:rsidR="00DA7B71" w:rsidRPr="00AF42AF" w:rsidRDefault="00DA7B71" w:rsidP="00DA7B71">
            <w:pPr>
              <w:pStyle w:val="TAL"/>
              <w:rPr>
                <w:rFonts w:eastAsia="Malgun Gothic"/>
              </w:rPr>
            </w:pPr>
            <w:r>
              <w:rPr>
                <w:rFonts w:eastAsia="Malgun Gothic"/>
              </w:rPr>
              <w:t>07-001 - Group Management</w:t>
            </w:r>
          </w:p>
        </w:tc>
        <w:tc>
          <w:tcPr>
            <w:tcW w:w="4320" w:type="dxa"/>
          </w:tcPr>
          <w:p w:rsidR="00DA7B71" w:rsidRPr="00AF42AF" w:rsidRDefault="00DA7B71" w:rsidP="00DA7B71">
            <w:pPr>
              <w:pStyle w:val="TAL"/>
              <w:rPr>
                <w:rFonts w:eastAsia="Malgun Gothic"/>
                <w:i/>
              </w:rPr>
            </w:pPr>
            <w:r>
              <w:rPr>
                <w:rFonts w:eastAsia="Malgun Gothic"/>
                <w:i/>
              </w:rPr>
              <w:t xml:space="preserve">group </w:t>
            </w:r>
          </w:p>
          <w:p w:rsidR="00DA7B71" w:rsidRPr="00AF42AF" w:rsidRDefault="00DA7B71" w:rsidP="00DA7B71">
            <w:pPr>
              <w:pStyle w:val="TAL"/>
              <w:rPr>
                <w:rFonts w:eastAsia="Malgun Gothic"/>
                <w:i/>
              </w:rPr>
            </w:pPr>
            <w:r>
              <w:rPr>
                <w:rFonts w:eastAsia="Malgun Gothic"/>
                <w:i/>
              </w:rPr>
              <w:t>fanOutPoint / virtual resource/</w:t>
            </w:r>
          </w:p>
        </w:tc>
      </w:tr>
      <w:tr w:rsidR="00DA7B71" w:rsidRPr="00AF42AF" w:rsidTr="00DA7B71">
        <w:trPr>
          <w:jc w:val="center"/>
        </w:trPr>
        <w:tc>
          <w:tcPr>
            <w:tcW w:w="3600" w:type="dxa"/>
          </w:tcPr>
          <w:p w:rsidR="00DA7B71" w:rsidRPr="00AF42AF" w:rsidRDefault="00DA7B71" w:rsidP="00DA7B71">
            <w:pPr>
              <w:pStyle w:val="TAL"/>
              <w:rPr>
                <w:rFonts w:eastAsia="Malgun Gothic"/>
              </w:rPr>
            </w:pPr>
            <w:r>
              <w:t>08-001 - Event Collection</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statsConfig </w:t>
            </w:r>
          </w:p>
          <w:p w:rsidR="00DA7B71" w:rsidRPr="00AF42AF" w:rsidRDefault="00DA7B71" w:rsidP="00DA7B71">
            <w:pPr>
              <w:pStyle w:val="TAL"/>
              <w:rPr>
                <w:rFonts w:eastAsia="Malgun Gothic"/>
                <w:i/>
              </w:rPr>
            </w:pPr>
            <w:r>
              <w:rPr>
                <w:rFonts w:eastAsia="Malgun Gothic"/>
                <w:i/>
              </w:rPr>
              <w:t>eventConfig</w:t>
            </w:r>
          </w:p>
          <w:p w:rsidR="00DA7B71" w:rsidRPr="00AF42AF" w:rsidRDefault="00DA7B71" w:rsidP="00DA7B71">
            <w:pPr>
              <w:pStyle w:val="TAL"/>
              <w:rPr>
                <w:rFonts w:eastAsia="Malgun Gothic"/>
                <w:i/>
              </w:rPr>
            </w:pPr>
            <w:r>
              <w:rPr>
                <w:rFonts w:eastAsia="Malgun Gothic"/>
                <w:i/>
              </w:rPr>
              <w:t xml:space="preserve">statsCollect </w:t>
            </w:r>
          </w:p>
        </w:tc>
      </w:tr>
    </w:tbl>
    <w:p w:rsidR="00DA7B71" w:rsidRPr="00AF42AF" w:rsidRDefault="00DA7B71" w:rsidP="00DA7B71"/>
    <w:p w:rsidR="00BC0067" w:rsidRDefault="00DA7B71" w:rsidP="00BC0067">
      <w:pPr>
        <w:pStyle w:val="8"/>
      </w:pPr>
      <w:r w:rsidRPr="00AF42AF">
        <w:br w:type="page"/>
      </w:r>
      <w:bookmarkStart w:id="5906" w:name="_Toc428283393"/>
      <w:bookmarkStart w:id="5907" w:name="_Toc428905474"/>
      <w:bookmarkStart w:id="5908" w:name="_Toc428905920"/>
      <w:bookmarkStart w:id="5909" w:name="_Toc428906365"/>
      <w:bookmarkStart w:id="5910" w:name="_Toc429057562"/>
      <w:bookmarkStart w:id="5911" w:name="_Toc429058063"/>
      <w:r w:rsidRPr="00AF42AF">
        <w:t>Annex H (informative)</w:t>
      </w:r>
      <w:proofErr w:type="gramStart"/>
      <w:r w:rsidRPr="00AF42AF">
        <w:t>:</w:t>
      </w:r>
      <w:proofErr w:type="gramEnd"/>
      <w:r w:rsidRPr="00AF42AF">
        <w:br/>
        <w:t>Object Identifier Based M2M Device Identifier</w:t>
      </w:r>
      <w:bookmarkEnd w:id="5906"/>
      <w:bookmarkEnd w:id="5907"/>
      <w:bookmarkEnd w:id="5908"/>
      <w:bookmarkEnd w:id="5909"/>
      <w:bookmarkEnd w:id="5910"/>
      <w:bookmarkEnd w:id="5911"/>
    </w:p>
    <w:p w:rsidR="00BC0067" w:rsidRDefault="00DA7B71" w:rsidP="00EC2670">
      <w:pPr>
        <w:pStyle w:val="1"/>
      </w:pPr>
      <w:bookmarkStart w:id="5912" w:name="_Toc428283394"/>
      <w:bookmarkStart w:id="5913" w:name="_Toc428905475"/>
      <w:bookmarkStart w:id="5914" w:name="_Toc428905921"/>
      <w:bookmarkStart w:id="5915" w:name="_Toc428906366"/>
      <w:bookmarkStart w:id="5916" w:name="_Toc429057563"/>
      <w:bookmarkStart w:id="5917" w:name="_Toc429058064"/>
      <w:bookmarkStart w:id="5918" w:name="_Toc433730586"/>
      <w:r w:rsidRPr="00AF42AF">
        <w:t>H.1</w:t>
      </w:r>
      <w:r w:rsidRPr="00AF42AF">
        <w:tab/>
        <w:t>Overview of Object Identifier</w:t>
      </w:r>
      <w:bookmarkEnd w:id="5912"/>
      <w:bookmarkEnd w:id="5913"/>
      <w:bookmarkEnd w:id="5914"/>
      <w:bookmarkEnd w:id="5915"/>
      <w:bookmarkEnd w:id="5916"/>
      <w:bookmarkEnd w:id="5917"/>
      <w:bookmarkEnd w:id="5918"/>
    </w:p>
    <w:p w:rsidR="00DA7B71" w:rsidRPr="00AF42AF" w:rsidRDefault="00DA7B71" w:rsidP="00DA7B71">
      <w:r w:rsidRPr="00AF42AF">
        <w:t>In M2M systems, it is required for devices to be distinguishable from one another through some kind of ID system. In other words, the ID which is allocated to the device is globally unique to ensure the proper operation of M2M systems, such as finding and connecting devices.</w:t>
      </w:r>
    </w:p>
    <w:p w:rsidR="00DA7B71" w:rsidRPr="00AF42AF" w:rsidRDefault="00DA7B71" w:rsidP="00DA7B71">
      <w:r w:rsidRPr="00AF42AF">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things.</w:t>
      </w:r>
    </w:p>
    <w:p w:rsidR="00DA7B71" w:rsidRPr="00AF42AF" w:rsidRDefault="00DA7B71" w:rsidP="00DA7B71">
      <w:r w:rsidRPr="00AF42AF">
        <w:t>OID uses a hierarchical tree structure and is represented as a sequence of integer values, as shown in figure H.1-1.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 itu-t (0), iso (1), and joint-iso-itu-t (2).</w:t>
      </w:r>
    </w:p>
    <w:p w:rsidR="00DA7B71" w:rsidRPr="00AF42AF" w:rsidRDefault="00DA7B71" w:rsidP="00DA7B71">
      <w:r w:rsidRPr="00AF42AF">
        <w:t>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Recommendation ITU-T X.660 | ISO/IEC 9834-1 [</w:t>
      </w:r>
      <w:fldSimple w:instr=" REF REF_ITUTX_660ITU_TX660 \h  \* MERGEFORMAT ">
        <w:r w:rsidRPr="00AF42AF">
          <w:t>i.</w:t>
        </w:r>
        <w:r w:rsidRPr="00AF42AF">
          <w:rPr>
            <w:noProof/>
          </w:rPr>
          <w:t>26</w:t>
        </w:r>
      </w:fldSimple>
      <w:r w:rsidRPr="00AF42AF">
        <w:t>].</w:t>
      </w:r>
    </w:p>
    <w:p w:rsidR="00DA7B71" w:rsidRDefault="00DA7B71" w:rsidP="00DA7B71">
      <w:pPr>
        <w:pStyle w:val="FL"/>
      </w:pPr>
      <w:r w:rsidRPr="009809F0">
        <w:object w:dxaOrig="9045" w:dyaOrig="3986">
          <v:shape id="_x0000_i1126" type="#_x0000_t75" style="width:452pt;height:198.65pt" o:ole="">
            <v:imagedata r:id="rId206" o:title=""/>
          </v:shape>
          <o:OLEObject Type="Embed" ProgID="Visio.Drawing.11" ShapeID="_x0000_i1126" DrawAspect="Content" ObjectID="_1507472278" r:id="rId207"/>
        </w:object>
      </w:r>
    </w:p>
    <w:p w:rsidR="00DA7B71" w:rsidRPr="00AF42AF" w:rsidRDefault="008C37A0" w:rsidP="00EC2670">
      <w:pPr>
        <w:pStyle w:val="TF"/>
        <w:outlineLvl w:val="0"/>
      </w:pPr>
      <w:fldSimple w:instr=""/>
      <w:r w:rsidR="00DA7B71" w:rsidRPr="00AF42AF">
        <w:t>Figure H.1-1: International OID Tree</w:t>
      </w:r>
    </w:p>
    <w:p w:rsidR="00BC0067" w:rsidRDefault="00DA7B71" w:rsidP="00EC2670">
      <w:pPr>
        <w:pStyle w:val="1"/>
      </w:pPr>
      <w:bookmarkStart w:id="5919" w:name="_Toc428283395"/>
      <w:bookmarkStart w:id="5920" w:name="_Toc428905476"/>
      <w:bookmarkStart w:id="5921" w:name="_Toc428905922"/>
      <w:bookmarkStart w:id="5922" w:name="_Toc428906367"/>
      <w:bookmarkStart w:id="5923" w:name="_Toc429057564"/>
      <w:bookmarkStart w:id="5924" w:name="_Toc429058065"/>
      <w:bookmarkStart w:id="5925" w:name="_Toc433730587"/>
      <w:r w:rsidRPr="00AF42AF">
        <w:t>H.2</w:t>
      </w:r>
      <w:r w:rsidRPr="00AF42AF">
        <w:tab/>
        <w:t>OID Based M2M Device Identifier</w:t>
      </w:r>
      <w:bookmarkEnd w:id="5919"/>
      <w:bookmarkEnd w:id="5920"/>
      <w:bookmarkEnd w:id="5921"/>
      <w:bookmarkEnd w:id="5922"/>
      <w:bookmarkEnd w:id="5923"/>
      <w:bookmarkEnd w:id="5924"/>
      <w:bookmarkEnd w:id="5925"/>
    </w:p>
    <w:p w:rsidR="00DA7B71" w:rsidRPr="00AF42AF" w:rsidRDefault="00DA7B71" w:rsidP="00DA7B71">
      <w:pPr>
        <w:pStyle w:val="2"/>
      </w:pPr>
      <w:bookmarkStart w:id="5926" w:name="_Toc429057565"/>
      <w:bookmarkStart w:id="5927" w:name="_Toc429058066"/>
      <w:bookmarkStart w:id="5928" w:name="_Toc433730588"/>
      <w:r w:rsidRPr="00AF42AF">
        <w:t>H.2.0</w:t>
      </w:r>
      <w:r w:rsidRPr="00AF42AF">
        <w:tab/>
        <w:t>Introduction</w:t>
      </w:r>
      <w:bookmarkEnd w:id="5926"/>
      <w:bookmarkEnd w:id="5927"/>
      <w:bookmarkEnd w:id="5928"/>
    </w:p>
    <w:p w:rsidR="00DA7B71" w:rsidRPr="00AF42AF" w:rsidRDefault="00DA7B71" w:rsidP="00DA7B71">
      <w:r w:rsidRPr="00AF42AF">
        <w:t>An M2M device shall be identified individually through a globally unique ID system. This clause explains how to allocate a globally unique ID to each M2M device by using the OID scheme. M2M device ID is an example which shows that OID can be applied to any M2M identifiers which need globally unique IDs.</w:t>
      </w:r>
    </w:p>
    <w:p w:rsidR="00DA7B71" w:rsidRPr="00AF42AF" w:rsidRDefault="00DA7B71" w:rsidP="00DA7B71">
      <w:r w:rsidRPr="00AF42AF">
        <w:t>The M2M device ID consists of a higher arc and a sequence of four arcs. It takes the form of {(higher arc) (x) (y) (z) (a)} as illustrated in figure H.2-1. The higher arc is defined and managed according to the OID procedure. Each arc in the remaining sequence of four arcs represents the manufacturer ID, product model ID, serial number ID, and expanded ID, respectively.</w:t>
      </w:r>
    </w:p>
    <w:p w:rsidR="00DA7B71" w:rsidRDefault="00DA7B71" w:rsidP="00DA7B71">
      <w:pPr>
        <w:pStyle w:val="FL"/>
      </w:pPr>
      <w:r w:rsidRPr="009809F0">
        <w:object w:dxaOrig="7655" w:dyaOrig="1625">
          <v:shape id="_x0000_i1127" type="#_x0000_t75" style="width:382.65pt;height:80.65pt" o:ole="">
            <v:imagedata r:id="rId208" o:title=""/>
          </v:shape>
          <o:OLEObject Type="Embed" ProgID="Visio.Drawing.11" ShapeID="_x0000_i1127" DrawAspect="Content" ObjectID="_1507472279" r:id="rId209"/>
        </w:object>
      </w:r>
    </w:p>
    <w:p w:rsidR="00DA7B71" w:rsidRPr="00AF42AF" w:rsidRDefault="008C37A0" w:rsidP="00EC2670">
      <w:pPr>
        <w:pStyle w:val="TF"/>
        <w:outlineLvl w:val="0"/>
      </w:pPr>
      <w:fldSimple w:instr=""/>
      <w:r w:rsidR="00DA7B71" w:rsidRPr="00AF42AF">
        <w:t>Figure H.2-1: M2M Device ID</w:t>
      </w:r>
    </w:p>
    <w:p w:rsidR="00BC0067" w:rsidRDefault="00DA7B71" w:rsidP="00EC2670">
      <w:pPr>
        <w:pStyle w:val="2"/>
      </w:pPr>
      <w:bookmarkStart w:id="5929" w:name="_Toc428283396"/>
      <w:bookmarkStart w:id="5930" w:name="_Toc428905477"/>
      <w:bookmarkStart w:id="5931" w:name="_Toc428905923"/>
      <w:bookmarkStart w:id="5932" w:name="_Toc428906368"/>
      <w:bookmarkStart w:id="5933" w:name="_Toc429057566"/>
      <w:bookmarkStart w:id="5934" w:name="_Toc429058067"/>
      <w:bookmarkStart w:id="5935" w:name="_Toc433730589"/>
      <w:r w:rsidRPr="00AF42AF">
        <w:t>H.2.1</w:t>
      </w:r>
      <w:r w:rsidRPr="00AF42AF">
        <w:tab/>
        <w:t>M2M Device Indication ID - (higher arc)</w:t>
      </w:r>
      <w:bookmarkEnd w:id="5929"/>
      <w:bookmarkEnd w:id="5930"/>
      <w:bookmarkEnd w:id="5931"/>
      <w:bookmarkEnd w:id="5932"/>
      <w:bookmarkEnd w:id="5933"/>
      <w:bookmarkEnd w:id="5934"/>
      <w:bookmarkEnd w:id="5935"/>
    </w:p>
    <w:p w:rsidR="00DA7B71" w:rsidRPr="00AF42AF" w:rsidRDefault="00DA7B71" w:rsidP="00DA7B71">
      <w:r w:rsidRPr="00AF42AF">
        <w:t>The M2M Device Indication ID (higher arc) represents a globally unique identifier for the M2M device. The composition of the higher arc is variable and may be composed of several sub-arcs. The higher arc is assigned and managed by ITU-T/ISO.</w:t>
      </w:r>
    </w:p>
    <w:p w:rsidR="00BC0067" w:rsidRDefault="00DA7B71" w:rsidP="00BC0067">
      <w:pPr>
        <w:pStyle w:val="2"/>
      </w:pPr>
      <w:bookmarkStart w:id="5936" w:name="_Toc428283397"/>
      <w:bookmarkStart w:id="5937" w:name="_Toc428905478"/>
      <w:bookmarkStart w:id="5938" w:name="_Toc428905924"/>
      <w:bookmarkStart w:id="5939" w:name="_Toc428906369"/>
      <w:bookmarkStart w:id="5940" w:name="_Toc429057567"/>
      <w:bookmarkStart w:id="5941" w:name="_Toc429058068"/>
      <w:bookmarkStart w:id="5942" w:name="_Toc433730590"/>
      <w:r w:rsidRPr="00AF42AF">
        <w:t>H.2.2</w:t>
      </w:r>
      <w:r w:rsidRPr="00AF42AF">
        <w:tab/>
        <w:t>Manufacturer ID - (x)</w:t>
      </w:r>
      <w:bookmarkEnd w:id="5936"/>
      <w:bookmarkEnd w:id="5937"/>
      <w:bookmarkEnd w:id="5938"/>
      <w:bookmarkEnd w:id="5939"/>
      <w:bookmarkEnd w:id="5940"/>
      <w:bookmarkEnd w:id="5941"/>
      <w:bookmarkEnd w:id="5942"/>
    </w:p>
    <w:p w:rsidR="00DA7B71" w:rsidRPr="00AF42AF" w:rsidRDefault="00DA7B71" w:rsidP="00DA7B71">
      <w:r w:rsidRPr="00AF42AF">
        <w:t>The 1st arc (x) among the sequential 4 arcs is used to identify the manufacturer which produces the M2M device. The first arc (x) is managed and allocated by the authority related with (higher arc).</w:t>
      </w:r>
    </w:p>
    <w:p w:rsidR="00BC0067" w:rsidRDefault="00DA7B71" w:rsidP="00EC2670">
      <w:pPr>
        <w:pStyle w:val="2"/>
      </w:pPr>
      <w:bookmarkStart w:id="5943" w:name="_Toc428283398"/>
      <w:bookmarkStart w:id="5944" w:name="_Toc428905479"/>
      <w:bookmarkStart w:id="5945" w:name="_Toc428905925"/>
      <w:bookmarkStart w:id="5946" w:name="_Toc428906370"/>
      <w:bookmarkStart w:id="5947" w:name="_Toc429057568"/>
      <w:bookmarkStart w:id="5948" w:name="_Toc429058069"/>
      <w:bookmarkStart w:id="5949" w:name="_Toc433730591"/>
      <w:r w:rsidRPr="00AF42AF">
        <w:t>H.2.3</w:t>
      </w:r>
      <w:r w:rsidRPr="00AF42AF">
        <w:tab/>
        <w:t>Model ID - (y)</w:t>
      </w:r>
      <w:bookmarkEnd w:id="5943"/>
      <w:bookmarkEnd w:id="5944"/>
      <w:bookmarkEnd w:id="5945"/>
      <w:bookmarkEnd w:id="5946"/>
      <w:bookmarkEnd w:id="5947"/>
      <w:bookmarkEnd w:id="5948"/>
      <w:bookmarkEnd w:id="5949"/>
    </w:p>
    <w:p w:rsidR="00DA7B71" w:rsidRPr="00AF42AF" w:rsidRDefault="00DA7B71" w:rsidP="00DA7B71">
      <w:r w:rsidRPr="00AF42AF">
        <w:t>The 2nd arc (y) among the sequential 4 arcs identifies the device model produced by the manufacturer x. The second arc is managed and allocated by the manufacturer represented by the (x) arc.</w:t>
      </w:r>
    </w:p>
    <w:p w:rsidR="00BC0067" w:rsidRDefault="00DA7B71" w:rsidP="00BC0067">
      <w:pPr>
        <w:pStyle w:val="2"/>
      </w:pPr>
      <w:bookmarkStart w:id="5950" w:name="_Toc428283399"/>
      <w:bookmarkStart w:id="5951" w:name="_Toc428905480"/>
      <w:bookmarkStart w:id="5952" w:name="_Toc428905926"/>
      <w:bookmarkStart w:id="5953" w:name="_Toc428906371"/>
      <w:bookmarkStart w:id="5954" w:name="_Toc429057569"/>
      <w:bookmarkStart w:id="5955" w:name="_Toc429058070"/>
      <w:bookmarkStart w:id="5956" w:name="_Toc433730592"/>
      <w:r w:rsidRPr="00AF42AF">
        <w:t>H.2.4</w:t>
      </w:r>
      <w:r w:rsidRPr="00AF42AF">
        <w:tab/>
        <w:t>Serial Number ID - (z)</w:t>
      </w:r>
      <w:bookmarkEnd w:id="5950"/>
      <w:bookmarkEnd w:id="5951"/>
      <w:bookmarkEnd w:id="5952"/>
      <w:bookmarkEnd w:id="5953"/>
      <w:bookmarkEnd w:id="5954"/>
      <w:bookmarkEnd w:id="5955"/>
      <w:bookmarkEnd w:id="5956"/>
    </w:p>
    <w:p w:rsidR="00DA7B71" w:rsidRPr="00AF42AF" w:rsidRDefault="00DA7B71" w:rsidP="00DA7B71">
      <w:r w:rsidRPr="00AF42AF">
        <w:t>The 3rd arc (z) among the sequential 4 arcs is for identifying the serial number of the device model y. The third arc is managed and allocated by the manufacturer represented by the (x) arc.</w:t>
      </w:r>
    </w:p>
    <w:p w:rsidR="00BC0067" w:rsidRDefault="00DA7B71" w:rsidP="00BC0067">
      <w:pPr>
        <w:pStyle w:val="2"/>
      </w:pPr>
      <w:bookmarkStart w:id="5957" w:name="_Toc428283400"/>
      <w:bookmarkStart w:id="5958" w:name="_Toc428905481"/>
      <w:bookmarkStart w:id="5959" w:name="_Toc428905927"/>
      <w:bookmarkStart w:id="5960" w:name="_Toc428906372"/>
      <w:bookmarkStart w:id="5961" w:name="_Toc429057570"/>
      <w:bookmarkStart w:id="5962" w:name="_Toc429058071"/>
      <w:bookmarkStart w:id="5963" w:name="_Toc433730593"/>
      <w:r w:rsidRPr="00AF42AF">
        <w:t>H.2.5</w:t>
      </w:r>
      <w:r w:rsidRPr="00AF42AF">
        <w:tab/>
        <w:t>Expanded ID - (a)</w:t>
      </w:r>
      <w:bookmarkEnd w:id="5957"/>
      <w:bookmarkEnd w:id="5958"/>
      <w:bookmarkEnd w:id="5959"/>
      <w:bookmarkEnd w:id="5960"/>
      <w:bookmarkEnd w:id="5961"/>
      <w:bookmarkEnd w:id="5962"/>
      <w:bookmarkEnd w:id="5963"/>
    </w:p>
    <w:p w:rsidR="00DA7B71" w:rsidRPr="00AF42AF" w:rsidRDefault="00DA7B71" w:rsidP="00DA7B71">
      <w:r w:rsidRPr="00AF42AF">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BC0067" w:rsidRDefault="00DA7B71" w:rsidP="00EC2670">
      <w:pPr>
        <w:pStyle w:val="1"/>
      </w:pPr>
      <w:bookmarkStart w:id="5964" w:name="_Toc428283401"/>
      <w:bookmarkStart w:id="5965" w:name="_Toc428905482"/>
      <w:bookmarkStart w:id="5966" w:name="_Toc428905928"/>
      <w:bookmarkStart w:id="5967" w:name="_Toc428906373"/>
      <w:bookmarkStart w:id="5968" w:name="_Toc429057571"/>
      <w:bookmarkStart w:id="5969" w:name="_Toc429058072"/>
      <w:bookmarkStart w:id="5970" w:name="_Toc433730594"/>
      <w:r w:rsidRPr="00AF42AF">
        <w:t>H.3</w:t>
      </w:r>
      <w:r w:rsidRPr="00AF42AF">
        <w:tab/>
        <w:t>Example of M2M device ID based on OID</w:t>
      </w:r>
      <w:bookmarkEnd w:id="5964"/>
      <w:bookmarkEnd w:id="5965"/>
      <w:bookmarkEnd w:id="5966"/>
      <w:bookmarkEnd w:id="5967"/>
      <w:bookmarkEnd w:id="5968"/>
      <w:bookmarkEnd w:id="5969"/>
      <w:bookmarkEnd w:id="5970"/>
    </w:p>
    <w:p w:rsidR="00DA7B71" w:rsidRPr="00AF42AF" w:rsidRDefault="00DA7B71" w:rsidP="00DA7B71">
      <w:pPr>
        <w:keepNext/>
        <w:keepLines/>
      </w:pPr>
      <w:r w:rsidRPr="00AF42AF">
        <w:t>Let us assume an M2M Device ID of {0 2 481 1 100 3030 10011}. The M2M device ID can be interpreted as follows:</w:t>
      </w:r>
    </w:p>
    <w:p w:rsidR="00DA7B71" w:rsidRPr="00AF42AF" w:rsidRDefault="00DA7B71" w:rsidP="00DA7B71">
      <w:pPr>
        <w:pStyle w:val="B1"/>
      </w:pPr>
      <w:r w:rsidRPr="00AF42AF">
        <w:t>(0 2 481 1) in {0 2 481 1 100 3030 10011} - represents the M2M Device Indication ID (higher arc)</w:t>
      </w:r>
    </w:p>
    <w:p w:rsidR="00DA7B71" w:rsidRPr="00AF42AF" w:rsidRDefault="00DA7B71" w:rsidP="00DA7B71">
      <w:pPr>
        <w:pStyle w:val="B2"/>
        <w:keepNext/>
        <w:keepLines/>
      </w:pPr>
      <w:r w:rsidRPr="00AF42AF">
        <w:t>(0) in {0 2 481 1 100 3030 10011} - identifies the managing organization ITU-T</w:t>
      </w:r>
    </w:p>
    <w:p w:rsidR="00DA7B71" w:rsidRPr="00AF42AF" w:rsidRDefault="00DA7B71" w:rsidP="00DA7B71">
      <w:pPr>
        <w:pStyle w:val="B2"/>
        <w:keepNext/>
        <w:keepLines/>
      </w:pPr>
      <w:r w:rsidRPr="00AF42AF">
        <w:t>(2) in {0 2 481 1 100 3030 10011} - identifies "Administration"</w:t>
      </w:r>
    </w:p>
    <w:p w:rsidR="00DA7B71" w:rsidRPr="00AF42AF" w:rsidRDefault="00DA7B71" w:rsidP="00DA7B71">
      <w:pPr>
        <w:pStyle w:val="B2"/>
        <w:keepNext/>
        <w:keepLines/>
      </w:pPr>
      <w:r w:rsidRPr="00AF42AF">
        <w:t>(481) in {0 2 481 1 100 3030 10011} - identifies the data country code for Korea</w:t>
      </w:r>
    </w:p>
    <w:p w:rsidR="00DA7B71" w:rsidRPr="00AF42AF" w:rsidRDefault="00DA7B71" w:rsidP="00DA7B71">
      <w:pPr>
        <w:pStyle w:val="B2"/>
        <w:keepNext/>
        <w:keepLines/>
      </w:pPr>
      <w:r w:rsidRPr="00AF42AF">
        <w:t>(1) in {0 2 481 1 100 3030 10011} - identifies an M2M device</w:t>
      </w:r>
    </w:p>
    <w:p w:rsidR="00DA7B71" w:rsidRPr="00AF42AF" w:rsidRDefault="00DA7B71" w:rsidP="00DA7B71">
      <w:pPr>
        <w:pStyle w:val="B1"/>
      </w:pPr>
      <w:r w:rsidRPr="00AF42AF">
        <w:t>(100) in {0 2 481 1 100 3030 10011} - identifies the device Manufacturer</w:t>
      </w:r>
    </w:p>
    <w:p w:rsidR="00DA7B71" w:rsidRPr="00AF42AF" w:rsidRDefault="00DA7B71" w:rsidP="00DA7B71">
      <w:pPr>
        <w:pStyle w:val="B1"/>
      </w:pPr>
      <w:r w:rsidRPr="00AF42AF">
        <w:t>(3030) in {0 2 481 1 100 3030 10011} - identifies the device Model</w:t>
      </w:r>
    </w:p>
    <w:p w:rsidR="00DA7B71" w:rsidRPr="00AF42AF" w:rsidRDefault="00DA7B71" w:rsidP="00DA7B71">
      <w:pPr>
        <w:pStyle w:val="B1"/>
      </w:pPr>
      <w:r w:rsidRPr="00AF42AF">
        <w:t>(10011) in {0 2 481 1 100 3030 10011} - identifies the device Serial number</w:t>
      </w:r>
    </w:p>
    <w:p w:rsidR="00BB6418" w:rsidRDefault="00DA7B71" w:rsidP="00EC2670">
      <w:pPr>
        <w:pStyle w:val="8"/>
      </w:pPr>
      <w:r w:rsidRPr="00AF42AF">
        <w:br w:type="page"/>
      </w:r>
      <w:bookmarkStart w:id="5971" w:name="_Toc406425522"/>
      <w:bookmarkStart w:id="5972" w:name="_Toc408583608"/>
      <w:bookmarkStart w:id="5973" w:name="_Toc408584052"/>
      <w:bookmarkStart w:id="5974" w:name="_Toc426619726"/>
      <w:r w:rsidR="00B34573">
        <w:t xml:space="preserve"> </w:t>
      </w:r>
      <w:r w:rsidR="00BB6418">
        <w:t>History</w:t>
      </w:r>
      <w:bookmarkEnd w:id="5971"/>
      <w:bookmarkEnd w:id="5972"/>
      <w:bookmarkEnd w:id="5973"/>
      <w:bookmarkEnd w:id="5974"/>
    </w:p>
    <w:tbl>
      <w:tblPr>
        <w:tblW w:w="0" w:type="auto"/>
        <w:jc w:val="center"/>
        <w:tblLayout w:type="fixed"/>
        <w:tblCellMar>
          <w:left w:w="28" w:type="dxa"/>
          <w:right w:w="28" w:type="dxa"/>
        </w:tblCellMar>
        <w:tblLook w:val="04A0"/>
      </w:tblPr>
      <w:tblGrid>
        <w:gridCol w:w="1247"/>
        <w:gridCol w:w="1588"/>
        <w:gridCol w:w="6804"/>
      </w:tblGrid>
      <w:tr w:rsidR="0033769B" w:rsidTr="00EA76F6">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Default="0033769B" w:rsidP="00EA76F6">
            <w:pPr>
              <w:keepNext/>
              <w:spacing w:before="60" w:after="60"/>
              <w:jc w:val="center"/>
              <w:rPr>
                <w:b/>
                <w:sz w:val="24"/>
              </w:rPr>
            </w:pPr>
            <w:r>
              <w:rPr>
                <w:b/>
                <w:sz w:val="24"/>
              </w:rPr>
              <w:t>Publication history</w:t>
            </w: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Default="0033769B" w:rsidP="004B4438">
            <w:pPr>
              <w:pStyle w:val="FP"/>
              <w:keepNext/>
              <w:spacing w:before="80" w:after="80"/>
              <w:ind w:left="57"/>
            </w:pPr>
            <w:r>
              <w:t>V1.6.</w:t>
            </w:r>
            <w:r w:rsidR="004B4438">
              <w:t>1</w:t>
            </w:r>
          </w:p>
        </w:tc>
        <w:tc>
          <w:tcPr>
            <w:tcW w:w="1588" w:type="dxa"/>
            <w:tcBorders>
              <w:top w:val="single" w:sz="6" w:space="0" w:color="auto"/>
              <w:left w:val="single" w:sz="6" w:space="0" w:color="auto"/>
              <w:bottom w:val="single" w:sz="6" w:space="0" w:color="auto"/>
              <w:right w:val="single" w:sz="6" w:space="0" w:color="auto"/>
            </w:tcBorders>
            <w:hideMark/>
          </w:tcPr>
          <w:p w:rsidR="0033769B" w:rsidRDefault="0033769B" w:rsidP="00EA76F6">
            <w:pPr>
              <w:pStyle w:val="FP"/>
              <w:keepNext/>
              <w:spacing w:before="80" w:after="80"/>
              <w:ind w:left="57"/>
            </w:pPr>
            <w:r>
              <w:t>30 Jan 2015</w:t>
            </w:r>
          </w:p>
        </w:tc>
        <w:tc>
          <w:tcPr>
            <w:tcW w:w="6804" w:type="dxa"/>
            <w:tcBorders>
              <w:top w:val="single" w:sz="6" w:space="0" w:color="auto"/>
              <w:left w:val="nil"/>
              <w:bottom w:val="single" w:sz="6" w:space="0" w:color="auto"/>
              <w:right w:val="single" w:sz="6" w:space="0" w:color="auto"/>
            </w:tcBorders>
            <w:hideMark/>
          </w:tcPr>
          <w:p w:rsidR="0033769B" w:rsidRDefault="0033769B" w:rsidP="00EA76F6">
            <w:pPr>
              <w:pStyle w:val="FP"/>
              <w:keepNext/>
              <w:tabs>
                <w:tab w:val="left" w:pos="3118"/>
              </w:tabs>
              <w:spacing w:before="80" w:after="80"/>
              <w:ind w:left="57"/>
            </w:pPr>
            <w:r>
              <w:t>Release 1 - Publication</w:t>
            </w: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keepNext/>
              <w:tabs>
                <w:tab w:val="left" w:pos="3118"/>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keepNext/>
              <w:tabs>
                <w:tab w:val="left" w:pos="3261"/>
                <w:tab w:val="left" w:pos="4395"/>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tabs>
                <w:tab w:val="left" w:pos="3261"/>
                <w:tab w:val="left" w:pos="4395"/>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tabs>
                <w:tab w:val="left" w:pos="3261"/>
                <w:tab w:val="left" w:pos="4395"/>
              </w:tabs>
              <w:spacing w:before="80" w:after="80"/>
              <w:ind w:left="57"/>
            </w:pPr>
          </w:p>
        </w:tc>
      </w:tr>
    </w:tbl>
    <w:p w:rsidR="0033769B" w:rsidRDefault="0033769B" w:rsidP="0033769B"/>
    <w:p w:rsidR="0033769B" w:rsidRPr="0033769B" w:rsidRDefault="0033769B" w:rsidP="0033769B"/>
    <w:tbl>
      <w:tblPr>
        <w:tblW w:w="10365" w:type="dxa"/>
        <w:jc w:val="center"/>
        <w:tblLayout w:type="fixed"/>
        <w:tblCellMar>
          <w:left w:w="28" w:type="dxa"/>
          <w:right w:w="28" w:type="dxa"/>
        </w:tblCellMar>
        <w:tblLook w:val="04A0"/>
      </w:tblPr>
      <w:tblGrid>
        <w:gridCol w:w="1247"/>
        <w:gridCol w:w="1723"/>
        <w:gridCol w:w="7395"/>
      </w:tblGrid>
      <w:tr w:rsidR="00D93BC3" w:rsidRPr="006511A9" w:rsidTr="002074D2">
        <w:trPr>
          <w:cantSplit/>
          <w:tblHeader/>
          <w:jc w:val="center"/>
        </w:trPr>
        <w:tc>
          <w:tcPr>
            <w:tcW w:w="10365" w:type="dxa"/>
            <w:gridSpan w:val="3"/>
            <w:tcBorders>
              <w:top w:val="single" w:sz="6" w:space="0" w:color="auto"/>
              <w:left w:val="single" w:sz="6" w:space="0" w:color="auto"/>
              <w:bottom w:val="single" w:sz="6" w:space="0" w:color="auto"/>
              <w:right w:val="single" w:sz="6" w:space="0" w:color="auto"/>
            </w:tcBorders>
            <w:hideMark/>
          </w:tcPr>
          <w:p w:rsidR="00D93BC3" w:rsidRPr="006511A9" w:rsidRDefault="00D93BC3" w:rsidP="002074D2">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D93BC3"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D93BC3" w:rsidRPr="006511A9" w:rsidRDefault="00D93BC3" w:rsidP="002074D2">
            <w:pPr>
              <w:pStyle w:val="StyleFPLeft-006Before4ptAfter4pt"/>
            </w:pPr>
            <w:r>
              <w:t>V1.7</w:t>
            </w:r>
            <w:r w:rsidR="006C3FAC">
              <w:t>.0</w:t>
            </w:r>
          </w:p>
        </w:tc>
        <w:tc>
          <w:tcPr>
            <w:tcW w:w="1723" w:type="dxa"/>
            <w:tcBorders>
              <w:top w:val="single" w:sz="6" w:space="0" w:color="auto"/>
              <w:left w:val="single" w:sz="6" w:space="0" w:color="auto"/>
              <w:bottom w:val="single" w:sz="6" w:space="0" w:color="auto"/>
              <w:right w:val="single" w:sz="6" w:space="0" w:color="auto"/>
            </w:tcBorders>
          </w:tcPr>
          <w:p w:rsidR="00D93BC3" w:rsidRPr="006511A9" w:rsidRDefault="006C3FAC" w:rsidP="002074D2">
            <w:pPr>
              <w:pStyle w:val="StyleFPLeft-006Before4ptAfter4pt"/>
            </w:pPr>
            <w:r>
              <w:t>12-MAR</w:t>
            </w:r>
            <w:r w:rsidR="00D93BC3">
              <w:t>-2015</w:t>
            </w:r>
          </w:p>
        </w:tc>
        <w:tc>
          <w:tcPr>
            <w:tcW w:w="7395" w:type="dxa"/>
            <w:tcBorders>
              <w:top w:val="single" w:sz="6" w:space="0" w:color="auto"/>
              <w:left w:val="nil"/>
              <w:bottom w:val="single" w:sz="6" w:space="0" w:color="auto"/>
              <w:right w:val="single" w:sz="6" w:space="0" w:color="auto"/>
            </w:tcBorders>
            <w:vAlign w:val="bottom"/>
          </w:tcPr>
          <w:p w:rsidR="00D93BC3" w:rsidRPr="006511A9" w:rsidRDefault="00D93BC3" w:rsidP="002074D2">
            <w:pPr>
              <w:pStyle w:val="StyleFPLeft-006Before4ptAfter4pt"/>
            </w:pPr>
            <w:r>
              <w:t>Includes the following contribution agreed during ARC15.2</w:t>
            </w:r>
            <w:r w:rsidR="00AC0E24">
              <w:t>:</w:t>
            </w:r>
            <w:r>
              <w:br/>
            </w:r>
            <w:r w:rsidRPr="00E92851">
              <w:t>1.  ARC-2015-1738R01-Subscription_Clarification</w:t>
            </w:r>
          </w:p>
        </w:tc>
      </w:tr>
      <w:tr w:rsidR="00F54924"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F54924" w:rsidRPr="00F54924" w:rsidRDefault="00F54924" w:rsidP="002074D2">
            <w:pPr>
              <w:pStyle w:val="StyleFPLeft-006Before4ptAfter4pt"/>
              <w:rPr>
                <w:rFonts w:eastAsia="SimSun"/>
                <w:lang w:eastAsia="zh-CN"/>
              </w:rPr>
            </w:pPr>
            <w:r>
              <w:rPr>
                <w:rFonts w:eastAsia="SimSun" w:hint="eastAsia"/>
                <w:lang w:eastAsia="zh-CN"/>
              </w:rPr>
              <w:t>V1.8.0</w:t>
            </w:r>
          </w:p>
        </w:tc>
        <w:tc>
          <w:tcPr>
            <w:tcW w:w="1723" w:type="dxa"/>
            <w:tcBorders>
              <w:top w:val="single" w:sz="6" w:space="0" w:color="auto"/>
              <w:left w:val="single" w:sz="6" w:space="0" w:color="auto"/>
              <w:bottom w:val="single" w:sz="6" w:space="0" w:color="auto"/>
              <w:right w:val="single" w:sz="6" w:space="0" w:color="auto"/>
            </w:tcBorders>
          </w:tcPr>
          <w:p w:rsidR="00F54924" w:rsidRPr="00F54924" w:rsidRDefault="00F54924" w:rsidP="002074D2">
            <w:pPr>
              <w:pStyle w:val="StyleFPLeft-006Before4ptAfter4pt"/>
              <w:rPr>
                <w:rFonts w:eastAsia="SimSun"/>
                <w:lang w:eastAsia="zh-CN"/>
              </w:rPr>
            </w:pPr>
            <w:r>
              <w:rPr>
                <w:rFonts w:eastAsia="SimSun" w:hint="eastAsia"/>
                <w:lang w:eastAsia="zh-CN"/>
              </w:rPr>
              <w:t>3-April-2015</w:t>
            </w:r>
          </w:p>
        </w:tc>
        <w:tc>
          <w:tcPr>
            <w:tcW w:w="7395" w:type="dxa"/>
            <w:tcBorders>
              <w:top w:val="single" w:sz="6" w:space="0" w:color="auto"/>
              <w:left w:val="nil"/>
              <w:bottom w:val="single" w:sz="6" w:space="0" w:color="auto"/>
              <w:right w:val="single" w:sz="6" w:space="0" w:color="auto"/>
            </w:tcBorders>
            <w:vAlign w:val="bottom"/>
          </w:tcPr>
          <w:p w:rsidR="00B80A63" w:rsidRDefault="00B80A63" w:rsidP="002074D2">
            <w:pPr>
              <w:pStyle w:val="StyleFPLeft-006Before4ptAfter4pt"/>
              <w:rPr>
                <w:rFonts w:eastAsia="SimSun"/>
                <w:lang w:eastAsia="zh-CN"/>
              </w:rPr>
            </w:pPr>
            <w:r>
              <w:rPr>
                <w:rFonts w:eastAsia="SimSun"/>
                <w:lang w:eastAsia="zh-CN"/>
              </w:rPr>
              <w:t>Includes Rapportuer correction of ASN/MN acronym:</w:t>
            </w:r>
          </w:p>
          <w:p w:rsidR="00F54924" w:rsidRDefault="00F54924" w:rsidP="002074D2">
            <w:pPr>
              <w:pStyle w:val="StyleFPLeft-006Before4ptAfter4pt"/>
              <w:rPr>
                <w:rFonts w:eastAsia="SimSun"/>
                <w:lang w:eastAsia="zh-CN"/>
              </w:rPr>
            </w:pPr>
            <w:r>
              <w:rPr>
                <w:rFonts w:eastAsia="SimSun" w:hint="eastAsia"/>
                <w:lang w:eastAsia="zh-CN"/>
              </w:rPr>
              <w:t>Includes the following contributions agreed during TP#16:</w:t>
            </w:r>
          </w:p>
          <w:p w:rsidR="00F54924" w:rsidRDefault="00F54924" w:rsidP="002074D2">
            <w:pPr>
              <w:pStyle w:val="StyleFPLeft-006Before4ptAfter4pt"/>
              <w:rPr>
                <w:rFonts w:eastAsia="SimSun"/>
                <w:lang w:eastAsia="zh-CN"/>
              </w:rPr>
            </w:pPr>
            <w:r>
              <w:rPr>
                <w:rFonts w:eastAsia="SimSun" w:hint="eastAsia"/>
                <w:lang w:eastAsia="zh-CN"/>
              </w:rPr>
              <w:t xml:space="preserve">1. </w:t>
            </w:r>
            <w:r w:rsidRPr="00F54924">
              <w:rPr>
                <w:rFonts w:eastAsia="SimSun"/>
                <w:lang w:eastAsia="zh-CN"/>
              </w:rPr>
              <w:t>ARC-2015-1747R01-MNT-Address_missed_ARC_comments_from_IEEE_P2413</w:t>
            </w:r>
          </w:p>
          <w:p w:rsidR="00F54924" w:rsidRDefault="00F54924" w:rsidP="002074D2">
            <w:pPr>
              <w:pStyle w:val="StyleFPLeft-006Before4ptAfter4pt"/>
              <w:rPr>
                <w:rFonts w:eastAsia="SimSun"/>
                <w:lang w:eastAsia="zh-CN"/>
              </w:rPr>
            </w:pPr>
            <w:r>
              <w:rPr>
                <w:rFonts w:eastAsia="SimSun" w:hint="eastAsia"/>
                <w:lang w:eastAsia="zh-CN"/>
              </w:rPr>
              <w:t>2.</w:t>
            </w:r>
            <w:r>
              <w:t xml:space="preserve"> </w:t>
            </w:r>
            <w:r w:rsidRPr="00F54924">
              <w:rPr>
                <w:rFonts w:eastAsia="SimSun"/>
                <w:lang w:eastAsia="zh-CN"/>
              </w:rPr>
              <w:t>ARC-2015-1749R04-Section12-Editorial-Clarifications-And-Alignment</w:t>
            </w:r>
          </w:p>
          <w:p w:rsidR="00F54924" w:rsidRDefault="00F54924" w:rsidP="002074D2">
            <w:pPr>
              <w:pStyle w:val="StyleFPLeft-006Before4ptAfter4pt"/>
              <w:rPr>
                <w:rFonts w:eastAsia="SimSun"/>
                <w:lang w:eastAsia="zh-CN"/>
              </w:rPr>
            </w:pPr>
            <w:r>
              <w:rPr>
                <w:rFonts w:eastAsia="SimSun" w:hint="eastAsia"/>
                <w:lang w:eastAsia="zh-CN"/>
              </w:rPr>
              <w:t>3.</w:t>
            </w:r>
            <w:r>
              <w:t xml:space="preserve"> </w:t>
            </w:r>
            <w:r w:rsidRPr="00F54924">
              <w:rPr>
                <w:rFonts w:eastAsia="SimSun"/>
                <w:lang w:eastAsia="zh-CN"/>
              </w:rPr>
              <w:t>ARC-2015-1752R01-CR_conditional_retrieve_update_delete</w:t>
            </w:r>
          </w:p>
          <w:p w:rsidR="00F54924" w:rsidRDefault="00F54924" w:rsidP="002074D2">
            <w:pPr>
              <w:pStyle w:val="StyleFPLeft-006Before4ptAfter4pt"/>
              <w:rPr>
                <w:rFonts w:eastAsia="SimSun"/>
                <w:lang w:eastAsia="zh-CN"/>
              </w:rPr>
            </w:pPr>
            <w:r>
              <w:rPr>
                <w:rFonts w:eastAsia="SimSun" w:hint="eastAsia"/>
                <w:lang w:eastAsia="zh-CN"/>
              </w:rPr>
              <w:t>4.</w:t>
            </w:r>
            <w:r>
              <w:t xml:space="preserve"> </w:t>
            </w:r>
            <w:r w:rsidRPr="00F54924">
              <w:rPr>
                <w:rFonts w:eastAsia="SimSun"/>
                <w:lang w:eastAsia="zh-CN"/>
              </w:rPr>
              <w:t>ARC-2015-1754R01-CR_request_identifier</w:t>
            </w:r>
          </w:p>
          <w:p w:rsidR="00F54924" w:rsidRDefault="00F54924" w:rsidP="002074D2">
            <w:pPr>
              <w:pStyle w:val="StyleFPLeft-006Before4ptAfter4pt"/>
              <w:rPr>
                <w:rFonts w:eastAsia="SimSun"/>
                <w:lang w:eastAsia="zh-CN"/>
              </w:rPr>
            </w:pPr>
            <w:r>
              <w:rPr>
                <w:rFonts w:eastAsia="SimSun" w:hint="eastAsia"/>
                <w:lang w:eastAsia="zh-CN"/>
              </w:rPr>
              <w:t>5.</w:t>
            </w:r>
            <w:r>
              <w:t xml:space="preserve"> </w:t>
            </w:r>
            <w:r w:rsidRPr="00F54924">
              <w:rPr>
                <w:rFonts w:eastAsia="SimSun"/>
                <w:lang w:eastAsia="zh-CN"/>
              </w:rPr>
              <w:t>ARC-2015-1756R01-CR_to_and_from_parameter_in_response</w:t>
            </w:r>
          </w:p>
          <w:p w:rsidR="00F54924" w:rsidRDefault="00F54924" w:rsidP="002074D2">
            <w:pPr>
              <w:pStyle w:val="StyleFPLeft-006Before4ptAfter4pt"/>
              <w:rPr>
                <w:rFonts w:eastAsia="SimSun"/>
                <w:lang w:eastAsia="zh-CN"/>
              </w:rPr>
            </w:pPr>
            <w:r>
              <w:rPr>
                <w:rFonts w:eastAsia="SimSun" w:hint="eastAsia"/>
                <w:lang w:eastAsia="zh-CN"/>
              </w:rPr>
              <w:t>6.</w:t>
            </w:r>
            <w:r>
              <w:t xml:space="preserve"> </w:t>
            </w:r>
            <w:r w:rsidRPr="00F54924">
              <w:rPr>
                <w:rFonts w:eastAsia="SimSun"/>
                <w:lang w:eastAsia="zh-CN"/>
              </w:rPr>
              <w:t>ARC-2015-1760R02-Request-Clarification</w:t>
            </w:r>
          </w:p>
          <w:p w:rsidR="00F54924" w:rsidRDefault="00F54924" w:rsidP="002074D2">
            <w:pPr>
              <w:pStyle w:val="StyleFPLeft-006Before4ptAfter4pt"/>
              <w:rPr>
                <w:rFonts w:eastAsia="SimSun"/>
                <w:lang w:eastAsia="zh-CN"/>
              </w:rPr>
            </w:pPr>
            <w:r>
              <w:rPr>
                <w:rFonts w:eastAsia="SimSun" w:hint="eastAsia"/>
                <w:lang w:eastAsia="zh-CN"/>
              </w:rPr>
              <w:t>7.</w:t>
            </w:r>
            <w:r>
              <w:t xml:space="preserve"> </w:t>
            </w:r>
            <w:r w:rsidRPr="00F54924">
              <w:rPr>
                <w:rFonts w:eastAsia="SimSun"/>
                <w:lang w:eastAsia="zh-CN"/>
              </w:rPr>
              <w:t>ARC-2015-1761R02-Alignment-AE-Registration-Procedure</w:t>
            </w:r>
          </w:p>
          <w:p w:rsidR="00F54924" w:rsidRDefault="00F54924" w:rsidP="002074D2">
            <w:pPr>
              <w:pStyle w:val="StyleFPLeft-006Before4ptAfter4pt"/>
              <w:rPr>
                <w:rFonts w:eastAsia="SimSun"/>
                <w:lang w:eastAsia="zh-CN"/>
              </w:rPr>
            </w:pPr>
            <w:r>
              <w:rPr>
                <w:rFonts w:eastAsia="SimSun" w:hint="eastAsia"/>
                <w:lang w:eastAsia="zh-CN"/>
              </w:rPr>
              <w:t>8.</w:t>
            </w:r>
            <w:r>
              <w:t xml:space="preserve"> </w:t>
            </w:r>
            <w:r w:rsidRPr="00F54924">
              <w:rPr>
                <w:rFonts w:eastAsia="SimSun"/>
                <w:lang w:eastAsia="zh-CN"/>
              </w:rPr>
              <w:t>ARC-2015-1763R01-TS-0001_CR_AE_pollingChannel_description</w:t>
            </w:r>
          </w:p>
          <w:p w:rsidR="00F54924" w:rsidRDefault="00F54924" w:rsidP="002074D2">
            <w:pPr>
              <w:pStyle w:val="StyleFPLeft-006Before4ptAfter4pt"/>
              <w:rPr>
                <w:rFonts w:eastAsia="SimSun"/>
                <w:lang w:eastAsia="zh-CN"/>
              </w:rPr>
            </w:pPr>
            <w:r>
              <w:rPr>
                <w:rFonts w:eastAsia="SimSun" w:hint="eastAsia"/>
                <w:lang w:eastAsia="zh-CN"/>
              </w:rPr>
              <w:t>9.</w:t>
            </w:r>
            <w:r>
              <w:t xml:space="preserve"> </w:t>
            </w:r>
            <w:r w:rsidRPr="00F54924">
              <w:rPr>
                <w:rFonts w:eastAsia="SimSun"/>
                <w:lang w:eastAsia="zh-CN"/>
              </w:rPr>
              <w:t>ARC-2015-1765R01-TS-0001_CR_creationTime</w:t>
            </w:r>
          </w:p>
          <w:p w:rsidR="00F54924" w:rsidRDefault="00F54924" w:rsidP="002074D2">
            <w:pPr>
              <w:pStyle w:val="StyleFPLeft-006Before4ptAfter4pt"/>
              <w:rPr>
                <w:rFonts w:eastAsia="SimSun"/>
                <w:lang w:eastAsia="zh-CN"/>
              </w:rPr>
            </w:pPr>
            <w:r>
              <w:rPr>
                <w:rFonts w:eastAsia="SimSun" w:hint="eastAsia"/>
                <w:lang w:eastAsia="zh-CN"/>
              </w:rPr>
              <w:t>10.</w:t>
            </w:r>
            <w:r>
              <w:t xml:space="preserve"> </w:t>
            </w:r>
            <w:r w:rsidRPr="00F54924">
              <w:rPr>
                <w:rFonts w:eastAsia="SimSun"/>
                <w:lang w:eastAsia="zh-CN"/>
              </w:rPr>
              <w:t>ARC-2015-1766R02-TS-0001_CR_creator</w:t>
            </w:r>
          </w:p>
          <w:p w:rsidR="00F54924" w:rsidRDefault="00F54924" w:rsidP="002074D2">
            <w:pPr>
              <w:pStyle w:val="StyleFPLeft-006Before4ptAfter4pt"/>
              <w:rPr>
                <w:rFonts w:eastAsia="SimSun"/>
                <w:lang w:eastAsia="zh-CN"/>
              </w:rPr>
            </w:pPr>
            <w:r>
              <w:rPr>
                <w:rFonts w:eastAsia="SimSun" w:hint="eastAsia"/>
                <w:lang w:eastAsia="zh-CN"/>
              </w:rPr>
              <w:t>11.</w:t>
            </w:r>
            <w:r>
              <w:t xml:space="preserve"> </w:t>
            </w:r>
            <w:r w:rsidRPr="00F54924">
              <w:rPr>
                <w:rFonts w:eastAsia="SimSun"/>
                <w:lang w:eastAsia="zh-CN"/>
              </w:rPr>
              <w:t>ARC-2015-1767R01-TS-0001_CR_labels</w:t>
            </w:r>
          </w:p>
          <w:p w:rsidR="00F54924" w:rsidRDefault="00F54924" w:rsidP="002074D2">
            <w:pPr>
              <w:pStyle w:val="StyleFPLeft-006Before4ptAfter4pt"/>
              <w:rPr>
                <w:rFonts w:eastAsia="SimSun"/>
                <w:lang w:eastAsia="zh-CN"/>
              </w:rPr>
            </w:pPr>
            <w:r>
              <w:rPr>
                <w:rFonts w:eastAsia="SimSun" w:hint="eastAsia"/>
                <w:lang w:eastAsia="zh-CN"/>
              </w:rPr>
              <w:t>12.</w:t>
            </w:r>
            <w:r>
              <w:t xml:space="preserve"> </w:t>
            </w:r>
            <w:r w:rsidRPr="00F54924">
              <w:rPr>
                <w:rFonts w:eastAsia="SimSun"/>
                <w:lang w:eastAsia="zh-CN"/>
              </w:rPr>
              <w:t>ARC-2015-1768R01-TS-0001_CR_name_response_parameter</w:t>
            </w:r>
          </w:p>
          <w:p w:rsidR="00F54924" w:rsidRDefault="00F54924" w:rsidP="002074D2">
            <w:pPr>
              <w:pStyle w:val="StyleFPLeft-006Before4ptAfter4pt"/>
              <w:rPr>
                <w:rFonts w:eastAsia="SimSun"/>
                <w:lang w:eastAsia="zh-CN"/>
              </w:rPr>
            </w:pPr>
            <w:r>
              <w:rPr>
                <w:rFonts w:eastAsia="SimSun" w:hint="eastAsia"/>
                <w:lang w:eastAsia="zh-CN"/>
              </w:rPr>
              <w:t>13.</w:t>
            </w:r>
            <w:r>
              <w:t xml:space="preserve"> </w:t>
            </w:r>
            <w:r w:rsidRPr="00F54924">
              <w:rPr>
                <w:rFonts w:eastAsia="SimSun"/>
                <w:lang w:eastAsia="zh-CN"/>
              </w:rPr>
              <w:t>ARC-2015-1769R01-TS-0001_CR_nodeLink</w:t>
            </w:r>
          </w:p>
          <w:p w:rsidR="00F54924" w:rsidRDefault="00F54924" w:rsidP="002074D2">
            <w:pPr>
              <w:pStyle w:val="StyleFPLeft-006Before4ptAfter4pt"/>
              <w:rPr>
                <w:rFonts w:eastAsia="SimSun"/>
                <w:lang w:eastAsia="zh-CN"/>
              </w:rPr>
            </w:pPr>
            <w:r>
              <w:rPr>
                <w:rFonts w:eastAsia="SimSun" w:hint="eastAsia"/>
                <w:lang w:eastAsia="zh-CN"/>
              </w:rPr>
              <w:t>14.</w:t>
            </w:r>
            <w:r>
              <w:t xml:space="preserve"> </w:t>
            </w:r>
            <w:r w:rsidRPr="00F54924">
              <w:rPr>
                <w:rFonts w:eastAsia="SimSun"/>
                <w:lang w:eastAsia="zh-CN"/>
              </w:rPr>
              <w:t>ARC-2015-1770R01-TS-0001_CR_pollingChannel_announce</w:t>
            </w:r>
          </w:p>
          <w:p w:rsidR="00F54924" w:rsidRDefault="00F54924" w:rsidP="002074D2">
            <w:pPr>
              <w:pStyle w:val="StyleFPLeft-006Before4ptAfter4pt"/>
              <w:rPr>
                <w:rFonts w:eastAsia="SimSun"/>
                <w:lang w:eastAsia="zh-CN"/>
              </w:rPr>
            </w:pPr>
            <w:r>
              <w:rPr>
                <w:rFonts w:eastAsia="SimSun" w:hint="eastAsia"/>
                <w:lang w:eastAsia="zh-CN"/>
              </w:rPr>
              <w:t>15.</w:t>
            </w:r>
            <w:r>
              <w:t xml:space="preserve"> </w:t>
            </w:r>
            <w:r w:rsidRPr="00F54924">
              <w:rPr>
                <w:rFonts w:eastAsia="SimSun"/>
                <w:lang w:eastAsia="zh-CN"/>
              </w:rPr>
              <w:t>ARC-2015-1771R01-TS-0001_CR_resourceType</w:t>
            </w:r>
          </w:p>
          <w:p w:rsidR="00F54924" w:rsidRDefault="00F54924" w:rsidP="002074D2">
            <w:pPr>
              <w:pStyle w:val="StyleFPLeft-006Before4ptAfter4pt"/>
              <w:rPr>
                <w:rFonts w:eastAsia="SimSun"/>
                <w:lang w:eastAsia="zh-CN"/>
              </w:rPr>
            </w:pPr>
            <w:r>
              <w:rPr>
                <w:rFonts w:eastAsia="SimSun" w:hint="eastAsia"/>
                <w:lang w:eastAsia="zh-CN"/>
              </w:rPr>
              <w:t>16.</w:t>
            </w:r>
            <w:r>
              <w:t xml:space="preserve"> </w:t>
            </w:r>
            <w:r w:rsidRPr="00F54924">
              <w:rPr>
                <w:rFonts w:eastAsia="SimSun"/>
                <w:lang w:eastAsia="zh-CN"/>
              </w:rPr>
              <w:t>ARC-2015-1772R01-TS-0001_CR_AE_requestReachability</w:t>
            </w:r>
          </w:p>
          <w:p w:rsidR="00F54924" w:rsidRDefault="00F54924" w:rsidP="002074D2">
            <w:pPr>
              <w:pStyle w:val="StyleFPLeft-006Before4ptAfter4pt"/>
              <w:rPr>
                <w:rFonts w:eastAsia="SimSun"/>
                <w:lang w:eastAsia="zh-CN"/>
              </w:rPr>
            </w:pPr>
            <w:r>
              <w:rPr>
                <w:rFonts w:eastAsia="SimSun" w:hint="eastAsia"/>
                <w:lang w:eastAsia="zh-CN"/>
              </w:rPr>
              <w:t>17.</w:t>
            </w:r>
            <w:r>
              <w:t xml:space="preserve"> </w:t>
            </w:r>
            <w:r w:rsidRPr="00F54924">
              <w:rPr>
                <w:rFonts w:eastAsia="SimSun"/>
                <w:lang w:eastAsia="zh-CN"/>
              </w:rPr>
              <w:t>ARC-2015-1773R01-TS-0001_CR_stateTag_procedures</w:t>
            </w:r>
          </w:p>
          <w:p w:rsidR="00F54924" w:rsidRDefault="00F54924" w:rsidP="002074D2">
            <w:pPr>
              <w:pStyle w:val="StyleFPLeft-006Before4ptAfter4pt"/>
              <w:rPr>
                <w:rFonts w:eastAsia="SimSun"/>
                <w:lang w:eastAsia="zh-CN"/>
              </w:rPr>
            </w:pPr>
            <w:r>
              <w:rPr>
                <w:rFonts w:eastAsia="SimSun" w:hint="eastAsia"/>
                <w:lang w:eastAsia="zh-CN"/>
              </w:rPr>
              <w:t>18.</w:t>
            </w:r>
            <w:r>
              <w:t xml:space="preserve"> </w:t>
            </w:r>
            <w:r w:rsidRPr="00F54924">
              <w:rPr>
                <w:rFonts w:eastAsia="SimSun"/>
                <w:lang w:eastAsia="zh-CN"/>
              </w:rPr>
              <w:t>ARC-2015-1774-TS-0001V1_6_1_section_10_2_9_corrections</w:t>
            </w:r>
          </w:p>
          <w:p w:rsidR="00F54924" w:rsidRDefault="00F54924" w:rsidP="002074D2">
            <w:pPr>
              <w:pStyle w:val="StyleFPLeft-006Before4ptAfter4pt"/>
              <w:rPr>
                <w:rFonts w:eastAsia="SimSun"/>
                <w:lang w:eastAsia="zh-CN"/>
              </w:rPr>
            </w:pPr>
            <w:r>
              <w:rPr>
                <w:rFonts w:eastAsia="SimSun" w:hint="eastAsia"/>
                <w:lang w:eastAsia="zh-CN"/>
              </w:rPr>
              <w:t>19.</w:t>
            </w:r>
            <w:r>
              <w:t xml:space="preserve"> </w:t>
            </w:r>
            <w:r w:rsidRPr="00F54924">
              <w:rPr>
                <w:rFonts w:eastAsia="SimSun"/>
                <w:lang w:eastAsia="zh-CN"/>
              </w:rPr>
              <w:t>ARC-2015-1777R01-Alignment_of_pendingNotification</w:t>
            </w:r>
          </w:p>
          <w:p w:rsidR="00F54924" w:rsidRDefault="00F54924" w:rsidP="002074D2">
            <w:pPr>
              <w:pStyle w:val="StyleFPLeft-006Before4ptAfter4pt"/>
              <w:rPr>
                <w:rFonts w:eastAsia="SimSun"/>
                <w:lang w:eastAsia="zh-CN"/>
              </w:rPr>
            </w:pPr>
            <w:r>
              <w:rPr>
                <w:rFonts w:eastAsia="SimSun" w:hint="eastAsia"/>
                <w:lang w:eastAsia="zh-CN"/>
              </w:rPr>
              <w:t>20.</w:t>
            </w:r>
            <w:r>
              <w:t xml:space="preserve"> </w:t>
            </w:r>
            <w:r w:rsidRPr="00F54924">
              <w:rPr>
                <w:rFonts w:eastAsia="SimSun"/>
                <w:lang w:eastAsia="zh-CN"/>
              </w:rPr>
              <w:t>ARC-2015-1778R01-Some_Editorial_and_Bug_Correction</w:t>
            </w:r>
          </w:p>
          <w:p w:rsidR="00F54924" w:rsidRDefault="00F54924" w:rsidP="002074D2">
            <w:pPr>
              <w:pStyle w:val="StyleFPLeft-006Before4ptAfter4pt"/>
              <w:rPr>
                <w:rFonts w:eastAsia="SimSun"/>
                <w:lang w:eastAsia="zh-CN"/>
              </w:rPr>
            </w:pPr>
            <w:r>
              <w:rPr>
                <w:rFonts w:eastAsia="SimSun" w:hint="eastAsia"/>
                <w:lang w:eastAsia="zh-CN"/>
              </w:rPr>
              <w:t>21.</w:t>
            </w:r>
            <w:r>
              <w:t xml:space="preserve"> </w:t>
            </w:r>
            <w:r w:rsidRPr="00F54924">
              <w:rPr>
                <w:rFonts w:eastAsia="SimSun"/>
                <w:lang w:eastAsia="zh-CN"/>
              </w:rPr>
              <w:t>ARC-2015-1779R04-Unify_Subscription_Terms</w:t>
            </w:r>
          </w:p>
          <w:p w:rsidR="00F54924" w:rsidRDefault="00F54924" w:rsidP="002074D2">
            <w:pPr>
              <w:pStyle w:val="StyleFPLeft-006Before4ptAfter4pt"/>
              <w:rPr>
                <w:rFonts w:eastAsia="SimSun"/>
                <w:lang w:eastAsia="zh-CN"/>
              </w:rPr>
            </w:pPr>
            <w:r>
              <w:rPr>
                <w:rFonts w:eastAsia="SimSun" w:hint="eastAsia"/>
                <w:lang w:eastAsia="zh-CN"/>
              </w:rPr>
              <w:t>22.</w:t>
            </w:r>
            <w:r>
              <w:t xml:space="preserve"> </w:t>
            </w:r>
            <w:r w:rsidRPr="00F54924">
              <w:rPr>
                <w:rFonts w:eastAsia="SimSun"/>
                <w:lang w:eastAsia="zh-CN"/>
              </w:rPr>
              <w:t>ARC-2015-1785R03-subscription_to_childResource</w:t>
            </w:r>
          </w:p>
          <w:p w:rsidR="00F54924" w:rsidRDefault="00F54924" w:rsidP="002074D2">
            <w:pPr>
              <w:pStyle w:val="StyleFPLeft-006Before4ptAfter4pt"/>
              <w:rPr>
                <w:rFonts w:eastAsia="SimSun"/>
                <w:lang w:eastAsia="zh-CN"/>
              </w:rPr>
            </w:pPr>
            <w:r>
              <w:rPr>
                <w:rFonts w:eastAsia="SimSun" w:hint="eastAsia"/>
                <w:lang w:eastAsia="zh-CN"/>
              </w:rPr>
              <w:t>23.</w:t>
            </w:r>
            <w:r>
              <w:t xml:space="preserve"> </w:t>
            </w:r>
            <w:r w:rsidRPr="00F54924">
              <w:rPr>
                <w:rFonts w:eastAsia="SimSun"/>
                <w:lang w:eastAsia="zh-CN"/>
              </w:rPr>
              <w:t>ARC-2015-1792R03-editorial_correction_on_9_5</w:t>
            </w:r>
          </w:p>
          <w:p w:rsidR="00F54924" w:rsidRDefault="00F54924" w:rsidP="002074D2">
            <w:pPr>
              <w:pStyle w:val="StyleFPLeft-006Before4ptAfter4pt"/>
              <w:rPr>
                <w:rFonts w:eastAsia="SimSun"/>
                <w:lang w:eastAsia="zh-CN"/>
              </w:rPr>
            </w:pPr>
            <w:r>
              <w:rPr>
                <w:rFonts w:eastAsia="SimSun" w:hint="eastAsia"/>
                <w:lang w:eastAsia="zh-CN"/>
              </w:rPr>
              <w:t>24.</w:t>
            </w:r>
            <w:r>
              <w:t xml:space="preserve"> </w:t>
            </w:r>
            <w:r w:rsidRPr="00F54924">
              <w:rPr>
                <w:rFonts w:eastAsia="SimSun"/>
                <w:lang w:eastAsia="zh-CN"/>
              </w:rPr>
              <w:t>ARC-2015-1796-TS-0001V1_6_1-CR-Discovery</w:t>
            </w:r>
          </w:p>
          <w:p w:rsidR="00F54924" w:rsidRPr="00F54924" w:rsidRDefault="00F54924" w:rsidP="002074D2">
            <w:pPr>
              <w:pStyle w:val="StyleFPLeft-006Before4ptAfter4pt"/>
              <w:rPr>
                <w:rFonts w:eastAsia="SimSun"/>
                <w:lang w:eastAsia="zh-CN"/>
              </w:rPr>
            </w:pPr>
            <w:r>
              <w:rPr>
                <w:rFonts w:eastAsia="SimSun" w:hint="eastAsia"/>
                <w:lang w:eastAsia="zh-CN"/>
              </w:rPr>
              <w:t>25.</w:t>
            </w:r>
            <w:r>
              <w:t xml:space="preserve"> </w:t>
            </w:r>
            <w:r w:rsidRPr="00F54924">
              <w:rPr>
                <w:rFonts w:eastAsia="SimSun"/>
                <w:lang w:eastAsia="zh-CN"/>
              </w:rPr>
              <w:t>ARC-2015-1797R03-TS-0001_alignment_with_TS-0003_(Rel_1)</w:t>
            </w:r>
          </w:p>
        </w:tc>
      </w:tr>
      <w:tr w:rsidR="002C5C7D"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2C5C7D" w:rsidRDefault="002C5C7D" w:rsidP="002074D2">
            <w:pPr>
              <w:pStyle w:val="StyleFPLeft-006Before4ptAfter4pt"/>
              <w:rPr>
                <w:rFonts w:eastAsia="SimSun"/>
                <w:lang w:eastAsia="zh-CN"/>
              </w:rPr>
            </w:pPr>
            <w:r>
              <w:rPr>
                <w:rFonts w:eastAsia="SimSun" w:hint="eastAsia"/>
                <w:lang w:eastAsia="zh-CN"/>
              </w:rPr>
              <w:t>V1.9.0</w:t>
            </w:r>
          </w:p>
        </w:tc>
        <w:tc>
          <w:tcPr>
            <w:tcW w:w="1723" w:type="dxa"/>
            <w:tcBorders>
              <w:top w:val="single" w:sz="6" w:space="0" w:color="auto"/>
              <w:left w:val="single" w:sz="6" w:space="0" w:color="auto"/>
              <w:bottom w:val="single" w:sz="6" w:space="0" w:color="auto"/>
              <w:right w:val="single" w:sz="6" w:space="0" w:color="auto"/>
            </w:tcBorders>
          </w:tcPr>
          <w:p w:rsidR="002C5C7D" w:rsidRDefault="00C0166C" w:rsidP="00C0166C">
            <w:pPr>
              <w:pStyle w:val="StyleFPLeft-006Before4ptAfter4pt"/>
              <w:rPr>
                <w:rFonts w:eastAsia="SimSun"/>
                <w:lang w:eastAsia="zh-CN"/>
              </w:rPr>
            </w:pPr>
            <w:r>
              <w:rPr>
                <w:rFonts w:eastAsia="SimSun" w:hint="eastAsia"/>
                <w:lang w:eastAsia="zh-CN"/>
              </w:rPr>
              <w:t>3</w:t>
            </w:r>
            <w:r w:rsidR="002C5C7D">
              <w:rPr>
                <w:rFonts w:eastAsia="SimSun" w:hint="eastAsia"/>
                <w:lang w:eastAsia="zh-CN"/>
              </w:rPr>
              <w:t>-</w:t>
            </w:r>
            <w:r>
              <w:rPr>
                <w:rFonts w:eastAsia="SimSun" w:hint="eastAsia"/>
                <w:lang w:eastAsia="zh-CN"/>
              </w:rPr>
              <w:t>June</w:t>
            </w:r>
            <w:r w:rsidR="002C5C7D">
              <w:rPr>
                <w:rFonts w:eastAsia="SimSun" w:hint="eastAsia"/>
                <w:lang w:eastAsia="zh-CN"/>
              </w:rPr>
              <w:t>-2015</w:t>
            </w:r>
          </w:p>
        </w:tc>
        <w:tc>
          <w:tcPr>
            <w:tcW w:w="7395" w:type="dxa"/>
            <w:tcBorders>
              <w:top w:val="single" w:sz="6" w:space="0" w:color="auto"/>
              <w:left w:val="nil"/>
              <w:bottom w:val="single" w:sz="6" w:space="0" w:color="auto"/>
              <w:right w:val="single" w:sz="6" w:space="0" w:color="auto"/>
            </w:tcBorders>
            <w:vAlign w:val="bottom"/>
          </w:tcPr>
          <w:p w:rsidR="007D608C" w:rsidRDefault="007D608C" w:rsidP="007D608C">
            <w:pPr>
              <w:pStyle w:val="StyleFPLeft-006Before4ptAfter4pt"/>
              <w:rPr>
                <w:rFonts w:eastAsia="SimSun"/>
                <w:lang w:eastAsia="zh-CN"/>
              </w:rPr>
            </w:pPr>
            <w:r>
              <w:rPr>
                <w:rFonts w:eastAsia="SimSun"/>
                <w:lang w:eastAsia="zh-CN"/>
              </w:rPr>
              <w:t xml:space="preserve">Includes </w:t>
            </w:r>
            <w:r>
              <w:rPr>
                <w:rFonts w:eastAsia="SimSun" w:hint="eastAsia"/>
                <w:lang w:eastAsia="zh-CN"/>
              </w:rPr>
              <w:t>Editor</w:t>
            </w:r>
            <w:r>
              <w:rPr>
                <w:rFonts w:eastAsia="SimSun"/>
                <w:lang w:eastAsia="zh-CN"/>
              </w:rPr>
              <w:t xml:space="preserve"> correction of</w:t>
            </w:r>
            <w:r>
              <w:rPr>
                <w:rFonts w:eastAsia="SimSun" w:hint="eastAsia"/>
                <w:lang w:eastAsia="zh-CN"/>
              </w:rPr>
              <w:t xml:space="preserve"> </w:t>
            </w:r>
            <w:r>
              <w:rPr>
                <w:rFonts w:eastAsia="SimSun"/>
                <w:lang w:eastAsia="zh-CN"/>
              </w:rPr>
              <w:t xml:space="preserve"> </w:t>
            </w:r>
            <w:r>
              <w:rPr>
                <w:rFonts w:eastAsia="SimSun" w:hint="eastAsia"/>
                <w:lang w:eastAsia="zh-CN"/>
              </w:rPr>
              <w:t>navigation cleanup</w:t>
            </w:r>
            <w:r>
              <w:rPr>
                <w:rFonts w:eastAsia="SimSun"/>
                <w:lang w:eastAsia="zh-CN"/>
              </w:rPr>
              <w:t>:</w:t>
            </w:r>
          </w:p>
          <w:p w:rsidR="007D608C" w:rsidRDefault="007D608C" w:rsidP="007D608C">
            <w:pPr>
              <w:pStyle w:val="StyleFPLeft-006Before4ptAfter4pt"/>
              <w:rPr>
                <w:rFonts w:eastAsia="SimSun"/>
                <w:lang w:eastAsia="zh-CN"/>
              </w:rPr>
            </w:pPr>
            <w:r>
              <w:rPr>
                <w:rFonts w:eastAsia="SimSun" w:hint="eastAsia"/>
                <w:lang w:eastAsia="zh-CN"/>
              </w:rPr>
              <w:t>Includes the following contributions agreed during TP#17:</w:t>
            </w:r>
          </w:p>
          <w:p w:rsidR="002C5C7D" w:rsidRDefault="00285E8E" w:rsidP="00285E8E">
            <w:pPr>
              <w:pStyle w:val="StyleFPLeft-006Before4ptAfter4pt"/>
              <w:numPr>
                <w:ilvl w:val="3"/>
                <w:numId w:val="258"/>
              </w:numPr>
              <w:tabs>
                <w:tab w:val="clear" w:pos="2880"/>
                <w:tab w:val="num" w:pos="200"/>
              </w:tabs>
              <w:ind w:left="200" w:firstLine="0"/>
              <w:rPr>
                <w:rFonts w:eastAsia="SimSun"/>
                <w:lang w:eastAsia="zh-CN"/>
              </w:rPr>
            </w:pPr>
            <w:r w:rsidRPr="00285E8E">
              <w:rPr>
                <w:rFonts w:eastAsia="SimSun"/>
                <w:lang w:eastAsia="zh-CN"/>
              </w:rPr>
              <w:t>ARC-2015-1835R05</w:t>
            </w:r>
          </w:p>
          <w:p w:rsidR="00285E8E"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ARC-2015-1845</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ARC-2015-1851R01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ARC-2015-1853R01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ARC-2015-1855R02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ARC-2015-1859R02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ARC-2015-1860R01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ARC-2015-1862R02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ARC-2015-1865R02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ARC-2015-1867</w:t>
            </w:r>
          </w:p>
          <w:p w:rsidR="002C48F1"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ARC-2015-1869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ARC-2015-1871R01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ARC-2015-1873</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ARC-2015-1875</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ARC-2015-1882R02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ARC-2015-1884R02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ARC-2015-1886R02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ARC-2015-1888R01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ARC-2015-1890R01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ARC-2015-1892R01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ARC-2015-1906</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ARC-2015-1912R01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ARC-2015-1914</w:t>
            </w:r>
          </w:p>
          <w:p w:rsidR="006D2F90" w:rsidRPr="00285E8E"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TP-2015-0725R01</w:t>
            </w:r>
          </w:p>
        </w:tc>
      </w:tr>
      <w:tr w:rsidR="005376EC"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5376EC" w:rsidRDefault="005376EC" w:rsidP="002074D2">
            <w:pPr>
              <w:pStyle w:val="StyleFPLeft-006Before4ptAfter4pt"/>
              <w:rPr>
                <w:rFonts w:eastAsia="SimSun"/>
                <w:lang w:eastAsia="zh-CN"/>
              </w:rPr>
            </w:pPr>
            <w:r>
              <w:rPr>
                <w:rFonts w:eastAsia="SimSun" w:hint="eastAsia"/>
                <w:lang w:eastAsia="zh-CN"/>
              </w:rPr>
              <w:t>V1.10.0</w:t>
            </w:r>
          </w:p>
        </w:tc>
        <w:tc>
          <w:tcPr>
            <w:tcW w:w="1723" w:type="dxa"/>
            <w:tcBorders>
              <w:top w:val="single" w:sz="6" w:space="0" w:color="auto"/>
              <w:left w:val="single" w:sz="6" w:space="0" w:color="auto"/>
              <w:bottom w:val="single" w:sz="6" w:space="0" w:color="auto"/>
              <w:right w:val="single" w:sz="6" w:space="0" w:color="auto"/>
            </w:tcBorders>
          </w:tcPr>
          <w:p w:rsidR="005376EC" w:rsidRDefault="005376EC" w:rsidP="00C0166C">
            <w:pPr>
              <w:pStyle w:val="StyleFPLeft-006Before4ptAfter4pt"/>
              <w:rPr>
                <w:rFonts w:eastAsia="SimSun"/>
                <w:lang w:eastAsia="zh-CN"/>
              </w:rPr>
            </w:pPr>
            <w:r>
              <w:rPr>
                <w:rFonts w:eastAsia="SimSun" w:hint="eastAsia"/>
                <w:lang w:eastAsia="zh-CN"/>
              </w:rPr>
              <w:t>6-Auguest-2015</w:t>
            </w:r>
          </w:p>
        </w:tc>
        <w:tc>
          <w:tcPr>
            <w:tcW w:w="7395" w:type="dxa"/>
            <w:tcBorders>
              <w:top w:val="single" w:sz="6" w:space="0" w:color="auto"/>
              <w:left w:val="nil"/>
              <w:bottom w:val="single" w:sz="6" w:space="0" w:color="auto"/>
              <w:right w:val="single" w:sz="6" w:space="0" w:color="auto"/>
            </w:tcBorders>
            <w:vAlign w:val="bottom"/>
          </w:tcPr>
          <w:p w:rsidR="005376EC" w:rsidRDefault="00A62725" w:rsidP="007D608C">
            <w:pPr>
              <w:pStyle w:val="StyleFPLeft-006Before4ptAfter4pt"/>
              <w:rPr>
                <w:rFonts w:eastAsia="SimSun"/>
                <w:lang w:eastAsia="zh-CN"/>
              </w:rPr>
            </w:pPr>
            <w:r>
              <w:rPr>
                <w:rFonts w:eastAsia="SimSun" w:hint="eastAsia"/>
                <w:lang w:eastAsia="zh-CN"/>
              </w:rPr>
              <w:t>Includes the following contributions agreed during TP#18: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ARC-2015-1934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ARC-2015-1947</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ARC-2015-1963R02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ARC-2015-1966R01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ARC-2015-1968R01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ARC-2015-1976R04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ARC-2015-1979R03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ARC-2015-1982R01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ARC-2015-1991R02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ARC-2015-1993R02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ARC-2015-1996</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ARC-2015-2000R02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ARC-2015-2009R02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ARC-2015-2011R03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ARC-2015-2017</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ARC-2015-2020</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ARC-2015-2039R01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ARC-2015-2040R04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ARC-2015-1902R01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ARC-2015-1951</w:t>
            </w:r>
          </w:p>
        </w:tc>
      </w:tr>
      <w:tr w:rsidR="00CF149F"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CF149F" w:rsidRPr="00CF149F" w:rsidRDefault="00CF149F" w:rsidP="002074D2">
            <w:pPr>
              <w:pStyle w:val="StyleFPLeft-006Before4ptAfter4pt"/>
              <w:rPr>
                <w:rFonts w:eastAsiaTheme="minorEastAsia"/>
                <w:lang w:eastAsia="zh-CN"/>
              </w:rPr>
            </w:pPr>
            <w:r>
              <w:rPr>
                <w:rFonts w:eastAsiaTheme="minorEastAsia" w:hint="eastAsia"/>
                <w:lang w:eastAsia="zh-CN"/>
              </w:rPr>
              <w:t>V1.11.0</w:t>
            </w:r>
          </w:p>
        </w:tc>
        <w:tc>
          <w:tcPr>
            <w:tcW w:w="1723" w:type="dxa"/>
            <w:tcBorders>
              <w:top w:val="single" w:sz="6" w:space="0" w:color="auto"/>
              <w:left w:val="single" w:sz="6" w:space="0" w:color="auto"/>
              <w:bottom w:val="single" w:sz="6" w:space="0" w:color="auto"/>
              <w:right w:val="single" w:sz="6" w:space="0" w:color="auto"/>
            </w:tcBorders>
          </w:tcPr>
          <w:p w:rsidR="00475EB7" w:rsidRPr="00475EB7" w:rsidRDefault="000B40C9">
            <w:pPr>
              <w:pStyle w:val="StyleFPLeft-006Before4ptAfter4pt"/>
              <w:rPr>
                <w:rFonts w:eastAsiaTheme="minorEastAsia"/>
                <w:lang w:eastAsia="zh-CN"/>
              </w:rPr>
            </w:pPr>
            <w:r>
              <w:rPr>
                <w:rFonts w:eastAsiaTheme="minorEastAsia" w:hint="eastAsia"/>
                <w:lang w:eastAsia="zh-CN"/>
              </w:rPr>
              <w:t>24</w:t>
            </w:r>
            <w:r w:rsidR="00CF149F">
              <w:rPr>
                <w:rFonts w:eastAsiaTheme="minorEastAsia" w:hint="eastAsia"/>
                <w:lang w:eastAsia="zh-CN"/>
              </w:rPr>
              <w:t>-September-2015</w:t>
            </w:r>
          </w:p>
        </w:tc>
        <w:tc>
          <w:tcPr>
            <w:tcW w:w="7395" w:type="dxa"/>
            <w:tcBorders>
              <w:top w:val="single" w:sz="6" w:space="0" w:color="auto"/>
              <w:left w:val="nil"/>
              <w:bottom w:val="single" w:sz="6" w:space="0" w:color="auto"/>
              <w:right w:val="single" w:sz="6" w:space="0" w:color="auto"/>
            </w:tcBorders>
            <w:vAlign w:val="bottom"/>
          </w:tcPr>
          <w:p w:rsidR="00CF149F" w:rsidRDefault="00CF149F" w:rsidP="007D608C">
            <w:pPr>
              <w:pStyle w:val="StyleFPLeft-006Before4ptAfter4pt"/>
              <w:rPr>
                <w:rFonts w:eastAsiaTheme="minorEastAsia"/>
                <w:lang w:eastAsia="zh-CN"/>
              </w:rPr>
            </w:pPr>
            <w:r>
              <w:rPr>
                <w:rFonts w:eastAsia="SimSun" w:hint="eastAsia"/>
                <w:lang w:eastAsia="zh-CN"/>
              </w:rPr>
              <w:t xml:space="preserve">Includes the following contributions agreed during </w:t>
            </w:r>
            <w:r w:rsidR="00534F07">
              <w:rPr>
                <w:rFonts w:eastAsiaTheme="minorEastAsia" w:hint="eastAsia"/>
                <w:lang w:eastAsia="zh-CN"/>
              </w:rPr>
              <w:t xml:space="preserve">ARC#18.2 </w:t>
            </w:r>
            <w:r w:rsidR="00534F07">
              <w:rPr>
                <w:rFonts w:eastAsiaTheme="minorEastAsia"/>
                <w:lang w:eastAsia="zh-CN"/>
              </w:rPr>
              <w:t>and</w:t>
            </w:r>
            <w:r w:rsidR="00534F07">
              <w:rPr>
                <w:rFonts w:eastAsiaTheme="minorEastAsia" w:hint="eastAsia"/>
                <w:lang w:eastAsia="zh-CN"/>
              </w:rPr>
              <w:t xml:space="preserve"> </w:t>
            </w:r>
            <w:r>
              <w:rPr>
                <w:rFonts w:eastAsia="SimSun" w:hint="eastAsia"/>
                <w:lang w:eastAsia="zh-CN"/>
              </w:rPr>
              <w:t>TP#1</w:t>
            </w:r>
            <w:r>
              <w:rPr>
                <w:rFonts w:eastAsiaTheme="minorEastAsia" w:hint="eastAsia"/>
                <w:lang w:eastAsia="zh-CN"/>
              </w:rPr>
              <w:t>9</w:t>
            </w:r>
            <w:r>
              <w:rPr>
                <w:rFonts w:eastAsia="SimSun" w:hint="eastAsia"/>
                <w:lang w:eastAsia="zh-CN"/>
              </w:rPr>
              <w:t>:</w:t>
            </w:r>
          </w:p>
          <w:p w:rsidR="00475EB7" w:rsidRDefault="00CF149F" w:rsidP="00475EB7">
            <w:pPr>
              <w:pStyle w:val="StyleFPLeft-006Before4ptAfter4pt"/>
              <w:numPr>
                <w:ilvl w:val="0"/>
                <w:numId w:val="265"/>
              </w:numPr>
              <w:rPr>
                <w:rFonts w:eastAsiaTheme="minorEastAsia"/>
                <w:lang w:eastAsia="zh-CN"/>
              </w:rPr>
            </w:pPr>
            <w:r w:rsidRPr="00CF149F">
              <w:rPr>
                <w:rFonts w:eastAsiaTheme="minorEastAsia"/>
                <w:lang w:eastAsia="zh-CN"/>
              </w:rPr>
              <w:t>ARC-2015-2091R02</w:t>
            </w:r>
            <w:r w:rsidR="00493AB8" w:rsidRPr="00493AB8">
              <w:rPr>
                <w:rFonts w:eastAsiaTheme="minorEastAsia"/>
                <w:lang w:eastAsia="zh-CN"/>
              </w:rPr>
              <w:t>-CR_TS-0001_R1_Security_alignment</w:t>
            </w:r>
          </w:p>
          <w:p w:rsidR="00475EB7" w:rsidRDefault="00CF149F" w:rsidP="00475EB7">
            <w:pPr>
              <w:pStyle w:val="StyleFPLeft-006Before4ptAfter4pt"/>
              <w:numPr>
                <w:ilvl w:val="0"/>
                <w:numId w:val="265"/>
              </w:numPr>
              <w:rPr>
                <w:rFonts w:eastAsiaTheme="minorEastAsia"/>
                <w:lang w:eastAsia="zh-CN"/>
              </w:rPr>
            </w:pPr>
            <w:r w:rsidRPr="00CF149F">
              <w:rPr>
                <w:rFonts w:eastAsiaTheme="minorEastAsia"/>
                <w:lang w:eastAsia="zh-CN"/>
              </w:rPr>
              <w:t>ARC-2015-2093R01</w:t>
            </w:r>
            <w:r w:rsidR="00493AB8" w:rsidRPr="00493AB8">
              <w:rPr>
                <w:rFonts w:eastAsiaTheme="minorEastAsia"/>
                <w:lang w:eastAsia="zh-CN"/>
              </w:rPr>
              <w:t>-Annex_D12_6_clarification(R1)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ARC-2015-2103R02</w:t>
            </w:r>
            <w:r w:rsidR="00493AB8" w:rsidRPr="00493AB8">
              <w:rPr>
                <w:rFonts w:eastAsiaTheme="minorEastAsia"/>
                <w:lang w:eastAsia="zh-CN"/>
              </w:rPr>
              <w:t>-CR_TS-0001_R1_execInstances_correction_mirror</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ARC-2015-2111R01</w:t>
            </w:r>
            <w:r w:rsidR="00493AB8" w:rsidRPr="00493AB8">
              <w:rPr>
                <w:rFonts w:eastAsiaTheme="minorEastAsia"/>
                <w:lang w:eastAsia="zh-CN"/>
              </w:rPr>
              <w:t>-CR-resourceName_RO_R1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ARC-2015-2119R01</w:t>
            </w:r>
            <w:r w:rsidR="00493AB8" w:rsidRPr="00493AB8">
              <w:rPr>
                <w:rFonts w:eastAsiaTheme="minorEastAsia"/>
                <w:lang w:eastAsia="zh-CN"/>
              </w:rPr>
              <w:t>-Announced_Attribute_Clarification(R1)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ARC-2015-2128R02</w:t>
            </w:r>
            <w:r w:rsidR="00493AB8" w:rsidRPr="00493AB8">
              <w:rPr>
                <w:rFonts w:eastAsiaTheme="minorEastAsia"/>
                <w:lang w:eastAsia="zh-CN"/>
              </w:rPr>
              <w:t>-CR_service_subscription_resource_type_clarification(R1)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ARC-2015-2136R01</w:t>
            </w:r>
            <w:r w:rsidR="00493AB8" w:rsidRPr="00493AB8">
              <w:rPr>
                <w:rFonts w:eastAsiaTheme="minorEastAsia"/>
                <w:lang w:eastAsia="zh-CN"/>
              </w:rPr>
              <w:t>-eventType_info_in_notification(R1)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ARC-2015-2145</w:t>
            </w:r>
            <w:r w:rsidR="00493AB8" w:rsidRPr="00493AB8">
              <w:rPr>
                <w:rFonts w:eastAsiaTheme="minorEastAsia"/>
                <w:lang w:eastAsia="zh-CN"/>
              </w:rPr>
              <w:t>-CR-AE-DeReg_R1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ARC-2015-2149</w:t>
            </w:r>
            <w:r w:rsidR="00493AB8" w:rsidRPr="00493AB8">
              <w:rPr>
                <w:rFonts w:eastAsiaTheme="minorEastAsia"/>
                <w:lang w:eastAsia="zh-CN"/>
              </w:rPr>
              <w:t>-Announcing_Expiration_Time_Bug_Fix_R1</w:t>
            </w:r>
          </w:p>
          <w:p w:rsidR="00475EB7" w:rsidRDefault="000E54C7" w:rsidP="00475EB7">
            <w:pPr>
              <w:pStyle w:val="StyleFPLeft-006Before4ptAfter4pt"/>
              <w:numPr>
                <w:ilvl w:val="0"/>
                <w:numId w:val="265"/>
              </w:numPr>
              <w:rPr>
                <w:rFonts w:eastAsiaTheme="minorEastAsia"/>
                <w:lang w:eastAsia="zh-CN"/>
              </w:rPr>
            </w:pPr>
            <w:r w:rsidRPr="000E54C7">
              <w:rPr>
                <w:rFonts w:eastAsiaTheme="minorEastAsia"/>
                <w:lang w:eastAsia="zh-CN"/>
              </w:rPr>
              <w:t>ARC-2015-2046R03</w:t>
            </w:r>
            <w:r w:rsidR="00493AB8" w:rsidRPr="00493AB8">
              <w:rPr>
                <w:rFonts w:eastAsiaTheme="minorEastAsia"/>
                <w:lang w:eastAsia="zh-CN"/>
              </w:rPr>
              <w:t>-Word_correction_in_container</w:t>
            </w:r>
          </w:p>
          <w:p w:rsidR="00493AB8" w:rsidRDefault="00493AB8" w:rsidP="00493AB8">
            <w:pPr>
              <w:pStyle w:val="StyleFPLeft-006Before4ptAfter4pt"/>
              <w:rPr>
                <w:rFonts w:eastAsiaTheme="minorEastAsia"/>
                <w:lang w:eastAsia="zh-CN"/>
              </w:rPr>
            </w:pPr>
            <w:r>
              <w:rPr>
                <w:rFonts w:eastAsiaTheme="minorEastAsia" w:hint="eastAsia"/>
                <w:lang w:eastAsia="zh-CN"/>
              </w:rPr>
              <w:t xml:space="preserve">R01: </w:t>
            </w:r>
          </w:p>
          <w:p w:rsidR="00475EB7" w:rsidRDefault="00493AB8" w:rsidP="00475EB7">
            <w:pPr>
              <w:pStyle w:val="StyleFPLeft-006Before4ptAfter4pt"/>
              <w:numPr>
                <w:ilvl w:val="0"/>
                <w:numId w:val="267"/>
              </w:numPr>
              <w:rPr>
                <w:rFonts w:eastAsiaTheme="minorEastAsia"/>
                <w:lang w:eastAsia="zh-CN"/>
              </w:rPr>
            </w:pPr>
            <w:r>
              <w:rPr>
                <w:rFonts w:eastAsiaTheme="minorEastAsia" w:hint="eastAsia"/>
                <w:lang w:eastAsia="zh-CN"/>
              </w:rPr>
              <w:t xml:space="preserve">correct attribute name </w:t>
            </w:r>
            <w:r w:rsidR="00475EB7" w:rsidRPr="00475EB7">
              <w:rPr>
                <w:rFonts w:eastAsiaTheme="minorEastAsia"/>
                <w:i/>
                <w:lang w:eastAsia="zh-CN"/>
              </w:rPr>
              <w:t>maxByteSize</w:t>
            </w:r>
            <w:r>
              <w:rPr>
                <w:rFonts w:eastAsiaTheme="minorEastAsia" w:hint="eastAsia"/>
                <w:lang w:eastAsia="zh-CN"/>
              </w:rPr>
              <w:t xml:space="preserve"> under &lt;</w:t>
            </w:r>
            <w:r w:rsidR="00475EB7" w:rsidRPr="00475EB7">
              <w:rPr>
                <w:rFonts w:eastAsiaTheme="minorEastAsia"/>
                <w:i/>
                <w:lang w:eastAsia="zh-CN"/>
              </w:rPr>
              <w:t>container</w:t>
            </w:r>
            <w:r>
              <w:rPr>
                <w:rFonts w:eastAsiaTheme="minorEastAsia" w:hint="eastAsia"/>
                <w:lang w:eastAsia="zh-CN"/>
              </w:rPr>
              <w:t xml:space="preserve">&gt; from </w:t>
            </w:r>
            <w:r>
              <w:rPr>
                <w:rFonts w:eastAsiaTheme="minorEastAsia"/>
                <w:lang w:eastAsia="zh-CN"/>
              </w:rPr>
              <w:t>contribution</w:t>
            </w:r>
            <w:r>
              <w:rPr>
                <w:rFonts w:eastAsiaTheme="minorEastAsia" w:hint="eastAsia"/>
                <w:lang w:eastAsia="zh-CN"/>
              </w:rPr>
              <w:t xml:space="preserve"> </w:t>
            </w:r>
            <w:r w:rsidRPr="000E54C7">
              <w:rPr>
                <w:rFonts w:eastAsiaTheme="minorEastAsia"/>
                <w:lang w:eastAsia="zh-CN"/>
              </w:rPr>
              <w:t>ARC-2015-2046R03</w:t>
            </w:r>
            <w:r w:rsidRPr="00493AB8">
              <w:rPr>
                <w:rFonts w:eastAsiaTheme="minorEastAsia"/>
                <w:lang w:eastAsia="zh-CN"/>
              </w:rPr>
              <w:t>-Word_correction_in_container</w:t>
            </w:r>
            <w:r>
              <w:rPr>
                <w:rFonts w:eastAsiaTheme="minorEastAsia" w:hint="eastAsia"/>
                <w:lang w:eastAsia="zh-CN"/>
              </w:rPr>
              <w:t xml:space="preserve"> which was agreed in ARC#18.2</w:t>
            </w:r>
          </w:p>
          <w:p w:rsidR="00475EB7" w:rsidRDefault="00493AB8" w:rsidP="00475EB7">
            <w:pPr>
              <w:pStyle w:val="StyleFPLeft-006Before4ptAfter4pt"/>
              <w:numPr>
                <w:ilvl w:val="0"/>
                <w:numId w:val="267"/>
              </w:numPr>
              <w:rPr>
                <w:rFonts w:eastAsiaTheme="minorEastAsia"/>
                <w:lang w:eastAsia="zh-CN"/>
              </w:rPr>
            </w:pPr>
            <w:r>
              <w:rPr>
                <w:rFonts w:eastAsiaTheme="minorEastAsia" w:hint="eastAsia"/>
                <w:lang w:eastAsia="zh-CN"/>
              </w:rPr>
              <w:t xml:space="preserve">update </w:t>
            </w:r>
            <w:r w:rsidR="00CE59EA">
              <w:rPr>
                <w:rFonts w:eastAsiaTheme="minorEastAsia" w:hint="eastAsia"/>
                <w:lang w:eastAsia="zh-CN"/>
              </w:rPr>
              <w:t>format of some references in clause informative reference and their quotes in the text</w:t>
            </w:r>
          </w:p>
          <w:p w:rsidR="00475EB7" w:rsidRDefault="00CE59EA">
            <w:pPr>
              <w:pStyle w:val="StyleFPLeft-006Before4ptAfter4pt"/>
              <w:rPr>
                <w:rFonts w:eastAsiaTheme="minorEastAsia"/>
                <w:lang w:eastAsia="zh-CN"/>
              </w:rPr>
            </w:pPr>
            <w:r>
              <w:rPr>
                <w:rFonts w:eastAsiaTheme="minorEastAsia" w:hint="eastAsia"/>
                <w:lang w:eastAsia="zh-CN"/>
              </w:rPr>
              <w:t>R02:</w:t>
            </w:r>
          </w:p>
          <w:p w:rsidR="00475EB7" w:rsidRDefault="000B40C9" w:rsidP="00475EB7">
            <w:pPr>
              <w:pStyle w:val="StyleFPLeft-006Before4ptAfter4pt"/>
              <w:numPr>
                <w:ilvl w:val="0"/>
                <w:numId w:val="268"/>
              </w:numPr>
              <w:rPr>
                <w:rFonts w:eastAsiaTheme="minorEastAsia"/>
                <w:lang w:eastAsia="zh-CN"/>
              </w:rPr>
            </w:pPr>
            <w:r>
              <w:rPr>
                <w:rFonts w:eastAsiaTheme="minorEastAsia" w:hint="eastAsia"/>
                <w:lang w:eastAsia="zh-CN"/>
              </w:rPr>
              <w:t>update the CR list in the history table using the full title</w:t>
            </w:r>
          </w:p>
          <w:p w:rsidR="00475EB7" w:rsidRDefault="000B40C9" w:rsidP="00475EB7">
            <w:pPr>
              <w:pStyle w:val="StyleFPLeft-006Before4ptAfter4pt"/>
              <w:numPr>
                <w:ilvl w:val="0"/>
                <w:numId w:val="268"/>
              </w:numPr>
              <w:rPr>
                <w:rFonts w:eastAsiaTheme="minorEastAsia"/>
                <w:lang w:eastAsia="zh-CN"/>
              </w:rPr>
            </w:pPr>
            <w:r>
              <w:rPr>
                <w:rFonts w:eastAsiaTheme="minorEastAsia" w:hint="eastAsia"/>
                <w:lang w:eastAsia="zh-CN"/>
              </w:rPr>
              <w:t>add the Editor</w:t>
            </w:r>
            <w:r>
              <w:rPr>
                <w:rFonts w:eastAsiaTheme="minorEastAsia"/>
                <w:lang w:eastAsia="zh-CN"/>
              </w:rPr>
              <w:t>’</w:t>
            </w:r>
            <w:r>
              <w:rPr>
                <w:rFonts w:eastAsiaTheme="minorEastAsia" w:hint="eastAsia"/>
                <w:lang w:eastAsia="zh-CN"/>
              </w:rPr>
              <w:t>s update notes</w:t>
            </w:r>
            <w:r w:rsidR="000D058E">
              <w:rPr>
                <w:rFonts w:eastAsiaTheme="minorEastAsia" w:hint="eastAsia"/>
                <w:lang w:eastAsia="zh-CN"/>
              </w:rPr>
              <w:t xml:space="preserve"> in history table</w:t>
            </w:r>
          </w:p>
          <w:p w:rsidR="004274B1" w:rsidRDefault="000D058E">
            <w:pPr>
              <w:pStyle w:val="StyleFPLeft-006Before4ptAfter4pt"/>
              <w:numPr>
                <w:ilvl w:val="0"/>
                <w:numId w:val="268"/>
              </w:numPr>
              <w:rPr>
                <w:rFonts w:eastAsiaTheme="minorEastAsia"/>
                <w:lang w:eastAsia="zh-CN"/>
              </w:rPr>
            </w:pPr>
            <w:r>
              <w:rPr>
                <w:rFonts w:eastAsiaTheme="minorEastAsia" w:hint="eastAsia"/>
                <w:lang w:eastAsia="zh-CN"/>
              </w:rPr>
              <w:t>update the figure 9.6.3-1  deleting the blue line in the figure</w:t>
            </w:r>
          </w:p>
        </w:tc>
      </w:tr>
      <w:tr w:rsidR="00A01B05" w:rsidRPr="006511A9" w:rsidTr="002074D2">
        <w:trPr>
          <w:cantSplit/>
          <w:jc w:val="center"/>
          <w:ins w:id="5975" w:author="ZTE" w:date="2015-10-26T17:03:00Z"/>
        </w:trPr>
        <w:tc>
          <w:tcPr>
            <w:tcW w:w="1247" w:type="dxa"/>
            <w:tcBorders>
              <w:top w:val="single" w:sz="6" w:space="0" w:color="auto"/>
              <w:left w:val="single" w:sz="6" w:space="0" w:color="auto"/>
              <w:bottom w:val="single" w:sz="6" w:space="0" w:color="auto"/>
              <w:right w:val="single" w:sz="6" w:space="0" w:color="auto"/>
            </w:tcBorders>
          </w:tcPr>
          <w:p w:rsidR="00A01B05" w:rsidRDefault="00A01B05" w:rsidP="002074D2">
            <w:pPr>
              <w:pStyle w:val="StyleFPLeft-006Before4ptAfter4pt"/>
              <w:rPr>
                <w:ins w:id="5976" w:author="ZTE" w:date="2015-10-26T17:03:00Z"/>
                <w:rFonts w:eastAsiaTheme="minorEastAsia"/>
                <w:lang w:eastAsia="zh-CN"/>
              </w:rPr>
            </w:pPr>
            <w:ins w:id="5977" w:author="ZTE" w:date="2015-10-26T17:03:00Z">
              <w:r>
                <w:rPr>
                  <w:rFonts w:eastAsiaTheme="minorEastAsia" w:hint="eastAsia"/>
                  <w:lang w:eastAsia="zh-CN"/>
                </w:rPr>
                <w:t>V1.11.1</w:t>
              </w:r>
            </w:ins>
          </w:p>
        </w:tc>
        <w:tc>
          <w:tcPr>
            <w:tcW w:w="1723" w:type="dxa"/>
            <w:tcBorders>
              <w:top w:val="single" w:sz="6" w:space="0" w:color="auto"/>
              <w:left w:val="single" w:sz="6" w:space="0" w:color="auto"/>
              <w:bottom w:val="single" w:sz="6" w:space="0" w:color="auto"/>
              <w:right w:val="single" w:sz="6" w:space="0" w:color="auto"/>
            </w:tcBorders>
          </w:tcPr>
          <w:p w:rsidR="00A01B05" w:rsidRDefault="00A01B05">
            <w:pPr>
              <w:pStyle w:val="StyleFPLeft-006Before4ptAfter4pt"/>
              <w:rPr>
                <w:ins w:id="5978" w:author="ZTE" w:date="2015-10-26T17:03:00Z"/>
                <w:rFonts w:eastAsiaTheme="minorEastAsia"/>
                <w:lang w:eastAsia="zh-CN"/>
              </w:rPr>
            </w:pPr>
            <w:ins w:id="5979" w:author="ZTE" w:date="2015-10-26T17:03:00Z">
              <w:r>
                <w:rPr>
                  <w:rFonts w:eastAsiaTheme="minorEastAsia" w:hint="eastAsia"/>
                  <w:lang w:eastAsia="zh-CN"/>
                </w:rPr>
                <w:t>26-October-2015</w:t>
              </w:r>
            </w:ins>
          </w:p>
        </w:tc>
        <w:tc>
          <w:tcPr>
            <w:tcW w:w="7395" w:type="dxa"/>
            <w:tcBorders>
              <w:top w:val="single" w:sz="6" w:space="0" w:color="auto"/>
              <w:left w:val="nil"/>
              <w:bottom w:val="single" w:sz="6" w:space="0" w:color="auto"/>
              <w:right w:val="single" w:sz="6" w:space="0" w:color="auto"/>
            </w:tcBorders>
            <w:vAlign w:val="bottom"/>
          </w:tcPr>
          <w:p w:rsidR="00A01B05" w:rsidRDefault="00F801D1" w:rsidP="007D608C">
            <w:pPr>
              <w:pStyle w:val="StyleFPLeft-006Before4ptAfter4pt"/>
              <w:rPr>
                <w:ins w:id="5980" w:author="ZTE" w:date="2015-10-26T17:07:00Z"/>
                <w:rFonts w:eastAsiaTheme="minorEastAsia"/>
                <w:lang w:eastAsia="zh-CN"/>
              </w:rPr>
            </w:pPr>
            <w:ins w:id="5981" w:author="ZTE" w:date="2015-10-26T17:06:00Z">
              <w:r>
                <w:rPr>
                  <w:rFonts w:eastAsiaTheme="minorEastAsia" w:hint="eastAsia"/>
                  <w:lang w:eastAsia="zh-CN"/>
                </w:rPr>
                <w:t xml:space="preserve">Includes the suggestion that </w:t>
              </w:r>
            </w:ins>
            <w:ins w:id="5982" w:author="ZTE" w:date="2015-10-26T17:07:00Z">
              <w:r>
                <w:rPr>
                  <w:rFonts w:eastAsiaTheme="minorEastAsia" w:hint="eastAsia"/>
                  <w:lang w:eastAsia="zh-CN"/>
                </w:rPr>
                <w:t xml:space="preserve">adding blank between </w:t>
              </w:r>
            </w:ins>
            <w:ins w:id="5983" w:author="ZTE" w:date="2015-10-27T17:01:00Z">
              <w:r w:rsidR="00B12C8C">
                <w:rPr>
                  <w:rFonts w:eastAsiaTheme="minorEastAsia" w:hint="eastAsia"/>
                  <w:lang w:eastAsia="zh-CN"/>
                </w:rPr>
                <w:t>one</w:t>
              </w:r>
            </w:ins>
            <w:ins w:id="5984" w:author="ZTE" w:date="2015-10-26T17:07:00Z">
              <w:r>
                <w:rPr>
                  <w:rFonts w:eastAsiaTheme="minorEastAsia" w:hint="eastAsia"/>
                  <w:lang w:eastAsia="zh-CN"/>
                </w:rPr>
                <w:t xml:space="preserve">M2M </w:t>
              </w:r>
              <w:r>
                <w:rPr>
                  <w:rFonts w:eastAsiaTheme="minorEastAsia"/>
                  <w:lang w:eastAsia="zh-CN"/>
                </w:rPr>
                <w:t>and</w:t>
              </w:r>
              <w:r>
                <w:rPr>
                  <w:rFonts w:eastAsiaTheme="minorEastAsia" w:hint="eastAsia"/>
                  <w:lang w:eastAsia="zh-CN"/>
                </w:rPr>
                <w:t xml:space="preserve"> AEs in clause 6.1</w:t>
              </w:r>
            </w:ins>
            <w:ins w:id="5985" w:author="ZTE" w:date="2015-10-26T17:08:00Z">
              <w:r>
                <w:rPr>
                  <w:rFonts w:eastAsiaTheme="minorEastAsia" w:hint="eastAsia"/>
                  <w:lang w:eastAsia="zh-CN"/>
                </w:rPr>
                <w:t xml:space="preserve"> in two places</w:t>
              </w:r>
            </w:ins>
            <w:ins w:id="5986" w:author="ZTE" w:date="2015-10-26T17:07:00Z">
              <w:r>
                <w:rPr>
                  <w:rFonts w:eastAsiaTheme="minorEastAsia" w:hint="eastAsia"/>
                  <w:lang w:eastAsia="zh-CN"/>
                </w:rPr>
                <w:t xml:space="preserve"> from Darold.</w:t>
              </w:r>
            </w:ins>
          </w:p>
          <w:p w:rsidR="00F801D1" w:rsidRDefault="00F801D1" w:rsidP="007D608C">
            <w:pPr>
              <w:pStyle w:val="StyleFPLeft-006Before4ptAfter4pt"/>
              <w:rPr>
                <w:ins w:id="5987" w:author="ZTE" w:date="2015-10-26T17:10:00Z"/>
                <w:rFonts w:eastAsiaTheme="minorEastAsia"/>
                <w:lang w:eastAsia="zh-CN"/>
              </w:rPr>
            </w:pPr>
            <w:ins w:id="5988" w:author="ZTE" w:date="2015-10-26T17:08:00Z">
              <w:r>
                <w:rPr>
                  <w:rFonts w:eastAsiaTheme="minorEastAsia" w:hint="eastAsia"/>
                  <w:lang w:eastAsia="zh-CN"/>
                </w:rPr>
                <w:t>Inlcudes Rapporteur</w:t>
              </w:r>
              <w:r>
                <w:rPr>
                  <w:rFonts w:eastAsiaTheme="minorEastAsia"/>
                  <w:lang w:eastAsia="zh-CN"/>
                </w:rPr>
                <w:t>’</w:t>
              </w:r>
              <w:r>
                <w:rPr>
                  <w:rFonts w:eastAsiaTheme="minorEastAsia" w:hint="eastAsia"/>
                  <w:lang w:eastAsia="zh-CN"/>
                </w:rPr>
                <w:t>s correction that renumber Table 8.1.2-2</w:t>
              </w:r>
            </w:ins>
            <w:ins w:id="5989" w:author="ZTE" w:date="2015-10-26T17:09:00Z">
              <w:r>
                <w:rPr>
                  <w:rFonts w:eastAsiaTheme="minorEastAsia" w:hint="eastAsia"/>
                  <w:lang w:eastAsia="zh-CN"/>
                </w:rPr>
                <w:t xml:space="preserve"> </w:t>
              </w:r>
              <w:proofErr w:type="gramStart"/>
              <w:r>
                <w:rPr>
                  <w:rFonts w:eastAsiaTheme="minorEastAsia"/>
                  <w:lang w:eastAsia="zh-CN"/>
                </w:rPr>
                <w:t>and</w:t>
              </w:r>
              <w:r>
                <w:rPr>
                  <w:rFonts w:eastAsiaTheme="minorEastAsia" w:hint="eastAsia"/>
                  <w:lang w:eastAsia="zh-CN"/>
                </w:rPr>
                <w:t xml:space="preserve"> </w:t>
              </w:r>
            </w:ins>
            <w:ins w:id="5990" w:author="ZTE" w:date="2015-10-26T17:08:00Z">
              <w:r>
                <w:rPr>
                  <w:rFonts w:eastAsiaTheme="minorEastAsia" w:hint="eastAsia"/>
                  <w:lang w:eastAsia="zh-CN"/>
                </w:rPr>
                <w:t xml:space="preserve"> 8.1.2</w:t>
              </w:r>
              <w:proofErr w:type="gramEnd"/>
              <w:r>
                <w:rPr>
                  <w:rFonts w:eastAsiaTheme="minorEastAsia" w:hint="eastAsia"/>
                  <w:lang w:eastAsia="zh-CN"/>
                </w:rPr>
                <w:t xml:space="preserve">-3, and </w:t>
              </w:r>
            </w:ins>
            <w:ins w:id="5991" w:author="ZTE" w:date="2015-10-26T17:09:00Z">
              <w:r>
                <w:rPr>
                  <w:rFonts w:eastAsiaTheme="minorEastAsia" w:hint="eastAsia"/>
                  <w:lang w:eastAsia="zh-CN"/>
                </w:rPr>
                <w:t xml:space="preserve">upating </w:t>
              </w:r>
            </w:ins>
            <w:ins w:id="5992" w:author="ZTE" w:date="2015-10-26T17:08:00Z">
              <w:r>
                <w:rPr>
                  <w:rFonts w:eastAsiaTheme="minorEastAsia" w:hint="eastAsia"/>
                  <w:lang w:eastAsia="zh-CN"/>
                </w:rPr>
                <w:t>their cites respectively.</w:t>
              </w:r>
            </w:ins>
          </w:p>
          <w:p w:rsidR="00E815AC" w:rsidRDefault="00F801D1">
            <w:pPr>
              <w:pStyle w:val="StyleFPLeft-006Before4ptAfter4pt"/>
              <w:rPr>
                <w:ins w:id="5993" w:author="ZTE" w:date="2015-10-26T17:12:00Z"/>
                <w:rFonts w:eastAsiaTheme="minorEastAsia"/>
                <w:lang w:eastAsia="zh-CN"/>
              </w:rPr>
            </w:pPr>
            <w:ins w:id="5994" w:author="ZTE" w:date="2015-10-26T17:10:00Z">
              <w:r>
                <w:rPr>
                  <w:rFonts w:eastAsiaTheme="minorEastAsia" w:hint="eastAsia"/>
                  <w:lang w:eastAsia="zh-CN"/>
                </w:rPr>
                <w:t>Includes the following contributions agreed during ARC#19.1,19.2 and 19.3:</w:t>
              </w:r>
            </w:ins>
          </w:p>
          <w:p w:rsidR="00000000" w:rsidRDefault="00F801D1">
            <w:pPr>
              <w:pStyle w:val="StyleFPLeft-006Before4ptAfter4pt"/>
              <w:numPr>
                <w:ilvl w:val="0"/>
                <w:numId w:val="272"/>
              </w:numPr>
              <w:rPr>
                <w:ins w:id="5995" w:author="ZTE" w:date="2015-10-26T17:13:00Z"/>
                <w:rFonts w:eastAsiaTheme="minorEastAsia"/>
                <w:lang w:eastAsia="zh-CN"/>
              </w:rPr>
              <w:pPrChange w:id="5996" w:author="ZTE" w:date="2015-10-26T17:12:00Z">
                <w:pPr>
                  <w:pStyle w:val="StyleFPLeft-006Before4ptAfter4pt"/>
                </w:pPr>
              </w:pPrChange>
            </w:pPr>
            <w:ins w:id="5997" w:author="ZTE" w:date="2015-10-26T17:13:00Z">
              <w:r w:rsidRPr="00F801D1">
                <w:rPr>
                  <w:rFonts w:eastAsiaTheme="minorEastAsia"/>
                  <w:lang w:eastAsia="zh-CN"/>
                </w:rPr>
                <w:t>ARC-2015-2172-Mirror_Changes_in_Non-Registration_related_CREATE</w:t>
              </w:r>
            </w:ins>
          </w:p>
          <w:p w:rsidR="00000000" w:rsidRDefault="00F801D1">
            <w:pPr>
              <w:pStyle w:val="StyleFPLeft-006Before4ptAfter4pt"/>
              <w:numPr>
                <w:ilvl w:val="0"/>
                <w:numId w:val="272"/>
              </w:numPr>
              <w:rPr>
                <w:ins w:id="5998" w:author="ZTE" w:date="2015-10-26T17:13:00Z"/>
                <w:rFonts w:eastAsiaTheme="minorEastAsia"/>
                <w:lang w:eastAsia="zh-CN"/>
              </w:rPr>
              <w:pPrChange w:id="5999" w:author="ZTE" w:date="2015-10-26T17:12:00Z">
                <w:pPr>
                  <w:pStyle w:val="StyleFPLeft-006Before4ptAfter4pt"/>
                </w:pPr>
              </w:pPrChange>
            </w:pPr>
            <w:ins w:id="6000" w:author="ZTE" w:date="2015-10-26T17:13:00Z">
              <w:r w:rsidRPr="00F801D1">
                <w:rPr>
                  <w:rFonts w:eastAsiaTheme="minorEastAsia"/>
                  <w:lang w:eastAsia="zh-CN"/>
                </w:rPr>
                <w:t>ARC-2015-2109-CR-Group-memberIDs-R1</w:t>
              </w:r>
            </w:ins>
          </w:p>
          <w:p w:rsidR="00000000" w:rsidRDefault="00F801D1">
            <w:pPr>
              <w:pStyle w:val="StyleFPLeft-006Before4ptAfter4pt"/>
              <w:numPr>
                <w:ilvl w:val="0"/>
                <w:numId w:val="272"/>
              </w:numPr>
              <w:rPr>
                <w:ins w:id="6001" w:author="ZTE" w:date="2015-10-26T17:13:00Z"/>
                <w:rFonts w:eastAsiaTheme="minorEastAsia"/>
                <w:lang w:eastAsia="zh-CN"/>
              </w:rPr>
              <w:pPrChange w:id="6002" w:author="ZTE" w:date="2015-10-26T17:12:00Z">
                <w:pPr>
                  <w:pStyle w:val="StyleFPLeft-006Before4ptAfter4pt"/>
                </w:pPr>
              </w:pPrChange>
            </w:pPr>
            <w:ins w:id="6003" w:author="ZTE" w:date="2015-10-26T17:13:00Z">
              <w:r w:rsidRPr="00F801D1">
                <w:rPr>
                  <w:rFonts w:eastAsiaTheme="minorEastAsia"/>
                  <w:lang w:eastAsia="zh-CN"/>
                </w:rPr>
                <w:t>ARC-2015-2159R01-attribute_eventNotificationCriteria_R1</w:t>
              </w:r>
            </w:ins>
          </w:p>
          <w:p w:rsidR="00000000" w:rsidRDefault="00F801D1">
            <w:pPr>
              <w:pStyle w:val="StyleFPLeft-006Before4ptAfter4pt"/>
              <w:numPr>
                <w:ilvl w:val="0"/>
                <w:numId w:val="272"/>
              </w:numPr>
              <w:rPr>
                <w:ins w:id="6004" w:author="ZTE" w:date="2015-10-26T17:13:00Z"/>
                <w:rFonts w:eastAsiaTheme="minorEastAsia"/>
                <w:lang w:eastAsia="zh-CN"/>
              </w:rPr>
              <w:pPrChange w:id="6005" w:author="ZTE" w:date="2015-10-26T17:12:00Z">
                <w:pPr>
                  <w:pStyle w:val="StyleFPLeft-006Before4ptAfter4pt"/>
                </w:pPr>
              </w:pPrChange>
            </w:pPr>
            <w:ins w:id="6006" w:author="ZTE" w:date="2015-10-26T17:13:00Z">
              <w:r w:rsidRPr="00F801D1">
                <w:rPr>
                  <w:rFonts w:eastAsiaTheme="minorEastAsia"/>
                  <w:lang w:eastAsia="zh-CN"/>
                </w:rPr>
                <w:t>ARC-2015-2121R04-CR_definition_of_hop(R1)</w:t>
              </w:r>
            </w:ins>
          </w:p>
          <w:p w:rsidR="00000000" w:rsidRDefault="00F801D1">
            <w:pPr>
              <w:pStyle w:val="StyleFPLeft-006Before4ptAfter4pt"/>
              <w:numPr>
                <w:ilvl w:val="0"/>
                <w:numId w:val="272"/>
              </w:numPr>
              <w:rPr>
                <w:ins w:id="6007" w:author="ZTE" w:date="2015-10-26T17:13:00Z"/>
                <w:rFonts w:eastAsiaTheme="minorEastAsia"/>
                <w:lang w:eastAsia="zh-CN"/>
              </w:rPr>
              <w:pPrChange w:id="6008" w:author="ZTE" w:date="2015-10-26T17:12:00Z">
                <w:pPr>
                  <w:pStyle w:val="StyleFPLeft-006Before4ptAfter4pt"/>
                </w:pPr>
              </w:pPrChange>
            </w:pPr>
            <w:ins w:id="6009" w:author="ZTE" w:date="2015-10-26T17:13:00Z">
              <w:r w:rsidRPr="00F801D1">
                <w:rPr>
                  <w:rFonts w:eastAsiaTheme="minorEastAsia"/>
                  <w:lang w:eastAsia="zh-CN"/>
                </w:rPr>
                <w:t>ARC-2015-2126R02-CR_result_content_parameter_summary(R1)</w:t>
              </w:r>
            </w:ins>
          </w:p>
          <w:p w:rsidR="00000000" w:rsidRDefault="00F801D1">
            <w:pPr>
              <w:pStyle w:val="StyleFPLeft-006Before4ptAfter4pt"/>
              <w:numPr>
                <w:ilvl w:val="0"/>
                <w:numId w:val="272"/>
              </w:numPr>
              <w:rPr>
                <w:ins w:id="6010" w:author="ZTE" w:date="2015-10-26T17:13:00Z"/>
                <w:rFonts w:eastAsiaTheme="minorEastAsia"/>
                <w:lang w:eastAsia="zh-CN"/>
              </w:rPr>
              <w:pPrChange w:id="6011" w:author="ZTE" w:date="2015-10-26T17:12:00Z">
                <w:pPr>
                  <w:pStyle w:val="StyleFPLeft-006Before4ptAfter4pt"/>
                </w:pPr>
              </w:pPrChange>
            </w:pPr>
            <w:ins w:id="6012" w:author="ZTE" w:date="2015-10-26T17:13:00Z">
              <w:r w:rsidRPr="00F801D1">
                <w:rPr>
                  <w:rFonts w:eastAsiaTheme="minorEastAsia"/>
                  <w:lang w:eastAsia="zh-CN"/>
                </w:rPr>
                <w:t>ARC-2015-2163R01-Add OID as deviceIdentifier format</w:t>
              </w:r>
            </w:ins>
          </w:p>
          <w:p w:rsidR="00000000" w:rsidRDefault="00F801D1">
            <w:pPr>
              <w:pStyle w:val="StyleFPLeft-006Before4ptAfter4pt"/>
              <w:numPr>
                <w:ilvl w:val="0"/>
                <w:numId w:val="272"/>
              </w:numPr>
              <w:rPr>
                <w:ins w:id="6013" w:author="ZTE" w:date="2015-10-26T17:03:00Z"/>
                <w:rFonts w:eastAsiaTheme="minorEastAsia"/>
                <w:lang w:eastAsia="zh-CN"/>
                <w:rPrChange w:id="6014" w:author="ZTE" w:date="2015-10-26T17:10:00Z">
                  <w:rPr>
                    <w:ins w:id="6015" w:author="ZTE" w:date="2015-10-26T17:03:00Z"/>
                    <w:rFonts w:eastAsia="SimSun"/>
                    <w:lang w:eastAsia="zh-CN"/>
                  </w:rPr>
                </w:rPrChange>
              </w:rPr>
              <w:pPrChange w:id="6016" w:author="ZTE" w:date="2015-10-26T17:12:00Z">
                <w:pPr>
                  <w:pStyle w:val="StyleFPLeft-006Before4ptAfter4pt"/>
                </w:pPr>
              </w:pPrChange>
            </w:pPr>
            <w:ins w:id="6017" w:author="ZTE" w:date="2015-10-26T17:13:00Z">
              <w:r w:rsidRPr="00F801D1">
                <w:rPr>
                  <w:rFonts w:eastAsiaTheme="minorEastAsia"/>
                  <w:lang w:eastAsia="zh-CN"/>
                </w:rPr>
                <w:t>ARC-2015-1940R04-CR_for_hostedCSEID_attribute</w:t>
              </w:r>
            </w:ins>
          </w:p>
        </w:tc>
      </w:tr>
    </w:tbl>
    <w:p w:rsidR="00147924" w:rsidRDefault="00147924" w:rsidP="00147924"/>
    <w:sectPr w:rsidR="00147924" w:rsidSect="00DD1C5B">
      <w:footerReference w:type="default" r:id="rId210"/>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06847" w:rsidRDefault="00D06847">
      <w:r>
        <w:separator/>
      </w:r>
    </w:p>
  </w:endnote>
  <w:endnote w:type="continuationSeparator" w:id="0">
    <w:p w:rsidR="00D06847" w:rsidRDefault="00D0684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BatangChe">
    <w:panose1 w:val="02030609000101010101"/>
    <w:charset w:val="81"/>
    <w:family w:val="modern"/>
    <w:pitch w:val="fixed"/>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15AC" w:rsidRDefault="00E815AC"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EC2670">
        <w:t>1</w:t>
      </w:r>
    </w:fldSimple>
    <w:r>
      <w:t xml:space="preserve"> of </w:t>
    </w:r>
    <w:fldSimple w:instr=" NUMPAGES   \* MERGEFORMAT ">
      <w:r w:rsidR="00EC2670">
        <w:t>27</w:t>
      </w:r>
    </w:fldSimple>
  </w:p>
  <w:p w:rsidR="00E815AC" w:rsidRDefault="00E815AC" w:rsidP="00017922">
    <w:pPr>
      <w:pStyle w:val="a4"/>
      <w:tabs>
        <w:tab w:val="center" w:pos="4678"/>
        <w:tab w:val="right" w:pos="9214"/>
      </w:tabs>
      <w:jc w:val="both"/>
      <w:rPr>
        <w:rFonts w:ascii="Times New Roman" w:eastAsia="Calibri" w:hAnsi="Times New Roman"/>
        <w:sz w:val="16"/>
        <w:szCs w:val="16"/>
      </w:rPr>
    </w:pPr>
    <w:r w:rsidRPr="003C00E6">
      <w:rPr>
        <w:rFonts w:ascii="Times New Roman" w:eastAsia="Calibri" w:hAnsi="Times New Roman"/>
        <w:sz w:val="16"/>
        <w:szCs w:val="16"/>
      </w:rPr>
      <w:t>This is a draft oneM2M document and should not be relied upon; the final version, if any, will be made available by oneM2M Partners Type 1.</w:t>
    </w:r>
  </w:p>
  <w:p w:rsidR="00E815AC" w:rsidRPr="00424964" w:rsidRDefault="00E815AC"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06847" w:rsidRDefault="00D06847">
      <w:r>
        <w:separator/>
      </w:r>
    </w:p>
  </w:footnote>
  <w:footnote w:type="continuationSeparator" w:id="0">
    <w:p w:rsidR="00D06847" w:rsidRDefault="00D0684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0043F17"/>
    <w:multiLevelType w:val="hybridMultilevel"/>
    <w:tmpl w:val="1D42BA88"/>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3">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318640E"/>
    <w:multiLevelType w:val="hybridMultilevel"/>
    <w:tmpl w:val="A890312E"/>
    <w:lvl w:ilvl="0" w:tplc="8F82D7A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2">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25">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6">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3">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34">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6">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10DC752E"/>
    <w:multiLevelType w:val="hybridMultilevel"/>
    <w:tmpl w:val="8D2AF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5">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6">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51">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3">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5">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6">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5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62">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4">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71">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nsid w:val="29FC696A"/>
    <w:multiLevelType w:val="hybridMultilevel"/>
    <w:tmpl w:val="ABC089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3">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84">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334F21AD"/>
    <w:multiLevelType w:val="hybridMultilevel"/>
    <w:tmpl w:val="456461AE"/>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8">
    <w:nsid w:val="35C80964"/>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4">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95">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96">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97">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98">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99">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02">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03">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05">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07">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08">
    <w:nsid w:val="3BC35617"/>
    <w:multiLevelType w:val="hybridMultilevel"/>
    <w:tmpl w:val="ECA29258"/>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11">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14">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15">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16">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1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9">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3">
    <w:nsid w:val="421D23E0"/>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4">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6">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27">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28">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29">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45DE082A"/>
    <w:multiLevelType w:val="hybridMultilevel"/>
    <w:tmpl w:val="BD840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4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1">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143">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7">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9">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51">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4">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5">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6">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7">
    <w:nsid w:val="52D446C4"/>
    <w:multiLevelType w:val="hybridMultilevel"/>
    <w:tmpl w:val="1C22C9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159">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16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61">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2">
    <w:nsid w:val="56036711"/>
    <w:multiLevelType w:val="hybridMultilevel"/>
    <w:tmpl w:val="35AA0FAC"/>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63">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164">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65">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7">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168">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9">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17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1">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4">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6">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7">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8">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79">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3">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4">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5">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6">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9">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91">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2">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95">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6">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00">
    <w:nsid w:val="6A2D0935"/>
    <w:multiLevelType w:val="hybridMultilevel"/>
    <w:tmpl w:val="CF407BFA"/>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201">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02">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3">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04">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5">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1">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13">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4">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5">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217">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21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1">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4">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6">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7">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8">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2">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6">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7">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8">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73"/>
  </w:num>
  <w:num w:numId="3">
    <w:abstractNumId w:val="226"/>
  </w:num>
  <w:num w:numId="4">
    <w:abstractNumId w:val="42"/>
  </w:num>
  <w:num w:numId="5">
    <w:abstractNumId w:val="88"/>
  </w:num>
  <w:num w:numId="6">
    <w:abstractNumId w:val="148"/>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26"/>
  </w:num>
  <w:num w:numId="12">
    <w:abstractNumId w:val="96"/>
  </w:num>
  <w:num w:numId="13">
    <w:abstractNumId w:val="94"/>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63"/>
  </w:num>
  <w:num w:numId="22">
    <w:abstractNumId w:val="183"/>
  </w:num>
  <w:num w:numId="23">
    <w:abstractNumId w:val="117"/>
  </w:num>
  <w:num w:numId="24">
    <w:abstractNumId w:val="155"/>
  </w:num>
  <w:num w:numId="25">
    <w:abstractNumId w:val="60"/>
  </w:num>
  <w:num w:numId="26">
    <w:abstractNumId w:val="31"/>
  </w:num>
  <w:num w:numId="27">
    <w:abstractNumId w:val="56"/>
  </w:num>
  <w:num w:numId="28">
    <w:abstractNumId w:val="118"/>
  </w:num>
  <w:num w:numId="29">
    <w:abstractNumId w:val="202"/>
  </w:num>
  <w:num w:numId="30">
    <w:abstractNumId w:val="90"/>
  </w:num>
  <w:num w:numId="31">
    <w:abstractNumId w:val="27"/>
  </w:num>
  <w:num w:numId="32">
    <w:abstractNumId w:val="109"/>
  </w:num>
  <w:num w:numId="33">
    <w:abstractNumId w:val="59"/>
  </w:num>
  <w:num w:numId="34">
    <w:abstractNumId w:val="87"/>
  </w:num>
  <w:num w:numId="35">
    <w:abstractNumId w:val="188"/>
  </w:num>
  <w:num w:numId="36">
    <w:abstractNumId w:val="15"/>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11"/>
  </w:num>
  <w:num w:numId="39">
    <w:abstractNumId w:val="78"/>
  </w:num>
  <w:num w:numId="40">
    <w:abstractNumId w:val="115"/>
  </w:num>
  <w:num w:numId="41">
    <w:abstractNumId w:val="210"/>
  </w:num>
  <w:num w:numId="42">
    <w:abstractNumId w:val="106"/>
  </w:num>
  <w:num w:numId="43">
    <w:abstractNumId w:val="177"/>
  </w:num>
  <w:num w:numId="44">
    <w:abstractNumId w:val="29"/>
  </w:num>
  <w:num w:numId="45">
    <w:abstractNumId w:val="195"/>
  </w:num>
  <w:num w:numId="46">
    <w:abstractNumId w:val="69"/>
  </w:num>
  <w:num w:numId="47">
    <w:abstractNumId w:val="80"/>
  </w:num>
  <w:num w:numId="48">
    <w:abstractNumId w:val="185"/>
  </w:num>
  <w:num w:numId="49">
    <w:abstractNumId w:val="98"/>
  </w:num>
  <w:num w:numId="50">
    <w:abstractNumId w:val="189"/>
  </w:num>
  <w:num w:numId="51">
    <w:abstractNumId w:val="170"/>
  </w:num>
  <w:num w:numId="52">
    <w:abstractNumId w:val="75"/>
  </w:num>
  <w:num w:numId="53">
    <w:abstractNumId w:val="174"/>
  </w:num>
  <w:num w:numId="54">
    <w:abstractNumId w:val="45"/>
  </w:num>
  <w:num w:numId="55">
    <w:abstractNumId w:val="139"/>
  </w:num>
  <w:num w:numId="56">
    <w:abstractNumId w:val="21"/>
  </w:num>
  <w:num w:numId="57">
    <w:abstractNumId w:val="220"/>
  </w:num>
  <w:num w:numId="58">
    <w:abstractNumId w:val="229"/>
  </w:num>
  <w:num w:numId="59">
    <w:abstractNumId w:val="41"/>
  </w:num>
  <w:num w:numId="60">
    <w:abstractNumId w:val="82"/>
  </w:num>
  <w:num w:numId="61">
    <w:abstractNumId w:val="40"/>
  </w:num>
  <w:num w:numId="62">
    <w:abstractNumId w:val="150"/>
  </w:num>
  <w:num w:numId="63">
    <w:abstractNumId w:val="211"/>
  </w:num>
  <w:num w:numId="64">
    <w:abstractNumId w:val="110"/>
  </w:num>
  <w:num w:numId="65">
    <w:abstractNumId w:val="28"/>
  </w:num>
  <w:num w:numId="66">
    <w:abstractNumId w:val="120"/>
  </w:num>
  <w:num w:numId="67">
    <w:abstractNumId w:val="168"/>
  </w:num>
  <w:num w:numId="68">
    <w:abstractNumId w:val="164"/>
  </w:num>
  <w:num w:numId="69">
    <w:abstractNumId w:val="214"/>
  </w:num>
  <w:num w:numId="70">
    <w:abstractNumId w:val="203"/>
  </w:num>
  <w:num w:numId="71">
    <w:abstractNumId w:val="97"/>
  </w:num>
  <w:num w:numId="72">
    <w:abstractNumId w:val="127"/>
  </w:num>
  <w:num w:numId="73">
    <w:abstractNumId w:val="213"/>
  </w:num>
  <w:num w:numId="74">
    <w:abstractNumId w:val="50"/>
  </w:num>
  <w:num w:numId="75">
    <w:abstractNumId w:val="48"/>
  </w:num>
  <w:num w:numId="76">
    <w:abstractNumId w:val="156"/>
  </w:num>
  <w:num w:numId="77">
    <w:abstractNumId w:val="154"/>
  </w:num>
  <w:num w:numId="78">
    <w:abstractNumId w:val="206"/>
  </w:num>
  <w:num w:numId="79">
    <w:abstractNumId w:val="121"/>
  </w:num>
  <w:num w:numId="80">
    <w:abstractNumId w:val="151"/>
  </w:num>
  <w:num w:numId="81">
    <w:abstractNumId w:val="235"/>
  </w:num>
  <w:num w:numId="82">
    <w:abstractNumId w:val="208"/>
  </w:num>
  <w:num w:numId="83">
    <w:abstractNumId w:val="36"/>
  </w:num>
  <w:num w:numId="84">
    <w:abstractNumId w:val="17"/>
  </w:num>
  <w:num w:numId="85">
    <w:abstractNumId w:val="99"/>
  </w:num>
  <w:num w:numId="86">
    <w:abstractNumId w:val="133"/>
  </w:num>
  <w:num w:numId="87">
    <w:abstractNumId w:val="178"/>
  </w:num>
  <w:num w:numId="88">
    <w:abstractNumId w:val="119"/>
  </w:num>
  <w:num w:numId="89">
    <w:abstractNumId w:val="95"/>
  </w:num>
  <w:num w:numId="90">
    <w:abstractNumId w:val="20"/>
  </w:num>
  <w:num w:numId="91">
    <w:abstractNumId w:val="57"/>
  </w:num>
  <w:num w:numId="92">
    <w:abstractNumId w:val="167"/>
  </w:num>
  <w:num w:numId="93">
    <w:abstractNumId w:val="93"/>
  </w:num>
  <w:num w:numId="94">
    <w:abstractNumId w:val="67"/>
  </w:num>
  <w:num w:numId="95">
    <w:abstractNumId w:val="194"/>
  </w:num>
  <w:num w:numId="96">
    <w:abstractNumId w:val="232"/>
  </w:num>
  <w:num w:numId="97">
    <w:abstractNumId w:val="53"/>
  </w:num>
  <w:num w:numId="98">
    <w:abstractNumId w:val="237"/>
  </w:num>
  <w:num w:numId="99">
    <w:abstractNumId w:val="131"/>
  </w:num>
  <w:num w:numId="100">
    <w:abstractNumId w:val="103"/>
  </w:num>
  <w:num w:numId="101">
    <w:abstractNumId w:val="114"/>
  </w:num>
  <w:num w:numId="102">
    <w:abstractNumId w:val="14"/>
  </w:num>
  <w:num w:numId="103">
    <w:abstractNumId w:val="212"/>
  </w:num>
  <w:num w:numId="104">
    <w:abstractNumId w:val="34"/>
  </w:num>
  <w:num w:numId="105">
    <w:abstractNumId w:val="176"/>
  </w:num>
  <w:num w:numId="106">
    <w:abstractNumId w:val="70"/>
  </w:num>
  <w:num w:numId="107">
    <w:abstractNumId w:val="198"/>
  </w:num>
  <w:num w:numId="108">
    <w:abstractNumId w:val="124"/>
  </w:num>
  <w:num w:numId="109">
    <w:abstractNumId w:val="146"/>
  </w:num>
  <w:num w:numId="110">
    <w:abstractNumId w:val="61"/>
  </w:num>
  <w:num w:numId="111">
    <w:abstractNumId w:val="173"/>
  </w:num>
  <w:num w:numId="112">
    <w:abstractNumId w:val="107"/>
  </w:num>
  <w:num w:numId="113">
    <w:abstractNumId w:val="25"/>
  </w:num>
  <w:num w:numId="114">
    <w:abstractNumId w:val="35"/>
  </w:num>
  <w:num w:numId="115">
    <w:abstractNumId w:val="216"/>
  </w:num>
  <w:num w:numId="116">
    <w:abstractNumId w:val="225"/>
  </w:num>
  <w:num w:numId="117">
    <w:abstractNumId w:val="64"/>
  </w:num>
  <w:num w:numId="118">
    <w:abstractNumId w:val="207"/>
  </w:num>
  <w:num w:numId="119">
    <w:abstractNumId w:val="196"/>
  </w:num>
  <w:num w:numId="120">
    <w:abstractNumId w:val="23"/>
  </w:num>
  <w:num w:numId="121">
    <w:abstractNumId w:val="22"/>
  </w:num>
  <w:num w:numId="122">
    <w:abstractNumId w:val="47"/>
  </w:num>
  <w:num w:numId="123">
    <w:abstractNumId w:val="217"/>
  </w:num>
  <w:num w:numId="124">
    <w:abstractNumId w:val="159"/>
  </w:num>
  <w:num w:numId="125">
    <w:abstractNumId w:val="179"/>
  </w:num>
  <w:num w:numId="126">
    <w:abstractNumId w:val="137"/>
  </w:num>
  <w:num w:numId="127">
    <w:abstractNumId w:val="166"/>
  </w:num>
  <w:num w:numId="128">
    <w:abstractNumId w:val="51"/>
  </w:num>
  <w:num w:numId="129">
    <w:abstractNumId w:val="104"/>
  </w:num>
  <w:num w:numId="130">
    <w:abstractNumId w:val="192"/>
  </w:num>
  <w:num w:numId="131">
    <w:abstractNumId w:val="138"/>
  </w:num>
  <w:num w:numId="132">
    <w:abstractNumId w:val="204"/>
  </w:num>
  <w:num w:numId="133">
    <w:abstractNumId w:val="160"/>
  </w:num>
  <w:num w:numId="134">
    <w:abstractNumId w:val="191"/>
  </w:num>
  <w:num w:numId="135">
    <w:abstractNumId w:val="19"/>
  </w:num>
  <w:num w:numId="136">
    <w:abstractNumId w:val="86"/>
  </w:num>
  <w:num w:numId="137">
    <w:abstractNumId w:val="24"/>
  </w:num>
  <w:num w:numId="138">
    <w:abstractNumId w:val="161"/>
  </w:num>
  <w:num w:numId="139">
    <w:abstractNumId w:val="231"/>
  </w:num>
  <w:num w:numId="140">
    <w:abstractNumId w:val="30"/>
  </w:num>
  <w:num w:numId="141">
    <w:abstractNumId w:val="186"/>
  </w:num>
  <w:num w:numId="142">
    <w:abstractNumId w:val="205"/>
  </w:num>
  <w:num w:numId="143">
    <w:abstractNumId w:val="238"/>
  </w:num>
  <w:num w:numId="144">
    <w:abstractNumId w:val="46"/>
  </w:num>
  <w:num w:numId="145">
    <w:abstractNumId w:val="143"/>
  </w:num>
  <w:num w:numId="146">
    <w:abstractNumId w:val="224"/>
  </w:num>
  <w:num w:numId="147">
    <w:abstractNumId w:val="26"/>
  </w:num>
  <w:num w:numId="148">
    <w:abstractNumId w:val="77"/>
  </w:num>
  <w:num w:numId="149">
    <w:abstractNumId w:val="181"/>
  </w:num>
  <w:num w:numId="150">
    <w:abstractNumId w:val="84"/>
  </w:num>
  <w:num w:numId="151">
    <w:abstractNumId w:val="187"/>
  </w:num>
  <w:num w:numId="152">
    <w:abstractNumId w:val="147"/>
  </w:num>
  <w:num w:numId="153">
    <w:abstractNumId w:val="79"/>
  </w:num>
  <w:num w:numId="154">
    <w:abstractNumId w:val="58"/>
  </w:num>
  <w:num w:numId="155">
    <w:abstractNumId w:val="105"/>
  </w:num>
  <w:num w:numId="156">
    <w:abstractNumId w:val="221"/>
  </w:num>
  <w:num w:numId="157">
    <w:abstractNumId w:val="135"/>
  </w:num>
  <w:num w:numId="158">
    <w:abstractNumId w:val="152"/>
  </w:num>
  <w:num w:numId="159">
    <w:abstractNumId w:val="76"/>
  </w:num>
  <w:num w:numId="160">
    <w:abstractNumId w:val="134"/>
  </w:num>
  <w:num w:numId="161">
    <w:abstractNumId w:val="234"/>
  </w:num>
  <w:num w:numId="162">
    <w:abstractNumId w:val="52"/>
  </w:num>
  <w:num w:numId="163">
    <w:abstractNumId w:val="100"/>
  </w:num>
  <w:num w:numId="164">
    <w:abstractNumId w:val="145"/>
  </w:num>
  <w:num w:numId="165">
    <w:abstractNumId w:val="92"/>
  </w:num>
  <w:num w:numId="166">
    <w:abstractNumId w:val="71"/>
  </w:num>
  <w:num w:numId="167">
    <w:abstractNumId w:val="141"/>
  </w:num>
  <w:num w:numId="168">
    <w:abstractNumId w:val="169"/>
  </w:num>
  <w:num w:numId="169">
    <w:abstractNumId w:val="116"/>
  </w:num>
  <w:num w:numId="170">
    <w:abstractNumId w:val="62"/>
  </w:num>
  <w:num w:numId="171">
    <w:abstractNumId w:val="102"/>
  </w:num>
  <w:num w:numId="172">
    <w:abstractNumId w:val="171"/>
  </w:num>
  <w:num w:numId="173">
    <w:abstractNumId w:val="68"/>
  </w:num>
  <w:num w:numId="174">
    <w:abstractNumId w:val="140"/>
  </w:num>
  <w:num w:numId="175">
    <w:abstractNumId w:val="215"/>
  </w:num>
  <w:num w:numId="176">
    <w:abstractNumId w:val="165"/>
  </w:num>
  <w:num w:numId="177">
    <w:abstractNumId w:val="223"/>
  </w:num>
  <w:num w:numId="178">
    <w:abstractNumId w:val="209"/>
  </w:num>
  <w:num w:numId="179">
    <w:abstractNumId w:val="233"/>
  </w:num>
  <w:num w:numId="180">
    <w:abstractNumId w:val="228"/>
  </w:num>
  <w:num w:numId="181">
    <w:abstractNumId w:val="113"/>
  </w:num>
  <w:num w:numId="182">
    <w:abstractNumId w:val="32"/>
  </w:num>
  <w:num w:numId="183">
    <w:abstractNumId w:val="199"/>
  </w:num>
  <w:num w:numId="184">
    <w:abstractNumId w:val="218"/>
  </w:num>
  <w:num w:numId="185">
    <w:abstractNumId w:val="44"/>
  </w:num>
  <w:num w:numId="186">
    <w:abstractNumId w:val="230"/>
  </w:num>
  <w:num w:numId="187">
    <w:abstractNumId w:val="180"/>
  </w:num>
  <w:num w:numId="188">
    <w:abstractNumId w:val="13"/>
  </w:num>
  <w:num w:numId="189">
    <w:abstractNumId w:val="37"/>
  </w:num>
  <w:num w:numId="190">
    <w:abstractNumId w:val="227"/>
  </w:num>
  <w:num w:numId="191">
    <w:abstractNumId w:val="88"/>
  </w:num>
  <w:num w:numId="192">
    <w:abstractNumId w:val="88"/>
    <w:lvlOverride w:ilvl="0">
      <w:startOverride w:val="1"/>
    </w:lvlOverride>
  </w:num>
  <w:num w:numId="193">
    <w:abstractNumId w:val="88"/>
  </w:num>
  <w:num w:numId="194">
    <w:abstractNumId w:val="88"/>
    <w:lvlOverride w:ilvl="0">
      <w:startOverride w:val="1"/>
    </w:lvlOverride>
  </w:num>
  <w:num w:numId="195">
    <w:abstractNumId w:val="88"/>
    <w:lvlOverride w:ilvl="0">
      <w:startOverride w:val="1"/>
    </w:lvlOverride>
  </w:num>
  <w:num w:numId="196">
    <w:abstractNumId w:val="88"/>
    <w:lvlOverride w:ilvl="0">
      <w:startOverride w:val="1"/>
    </w:lvlOverride>
  </w:num>
  <w:num w:numId="197">
    <w:abstractNumId w:val="88"/>
    <w:lvlOverride w:ilvl="0">
      <w:startOverride w:val="1"/>
    </w:lvlOverride>
  </w:num>
  <w:num w:numId="198">
    <w:abstractNumId w:val="88"/>
    <w:lvlOverride w:ilvl="0">
      <w:startOverride w:val="1"/>
    </w:lvlOverride>
  </w:num>
  <w:num w:numId="199">
    <w:abstractNumId w:val="88"/>
    <w:lvlOverride w:ilvl="0">
      <w:startOverride w:val="1"/>
    </w:lvlOverride>
  </w:num>
  <w:num w:numId="200">
    <w:abstractNumId w:val="88"/>
    <w:lvlOverride w:ilvl="0">
      <w:startOverride w:val="1"/>
    </w:lvlOverride>
  </w:num>
  <w:num w:numId="201">
    <w:abstractNumId w:val="88"/>
    <w:lvlOverride w:ilvl="0">
      <w:startOverride w:val="1"/>
    </w:lvlOverride>
  </w:num>
  <w:num w:numId="202">
    <w:abstractNumId w:val="88"/>
    <w:lvlOverride w:ilvl="0">
      <w:startOverride w:val="1"/>
    </w:lvlOverride>
  </w:num>
  <w:num w:numId="203">
    <w:abstractNumId w:val="88"/>
    <w:lvlOverride w:ilvl="0">
      <w:startOverride w:val="1"/>
    </w:lvlOverride>
  </w:num>
  <w:num w:numId="204">
    <w:abstractNumId w:val="88"/>
    <w:lvlOverride w:ilvl="0">
      <w:startOverride w:val="1"/>
    </w:lvlOverride>
  </w:num>
  <w:num w:numId="205">
    <w:abstractNumId w:val="88"/>
    <w:lvlOverride w:ilvl="0">
      <w:startOverride w:val="1"/>
    </w:lvlOverride>
  </w:num>
  <w:num w:numId="206">
    <w:abstractNumId w:val="153"/>
  </w:num>
  <w:num w:numId="207">
    <w:abstractNumId w:val="88"/>
    <w:lvlOverride w:ilvl="0">
      <w:startOverride w:val="1"/>
    </w:lvlOverride>
  </w:num>
  <w:num w:numId="208">
    <w:abstractNumId w:val="88"/>
    <w:lvlOverride w:ilvl="0">
      <w:startOverride w:val="1"/>
    </w:lvlOverride>
  </w:num>
  <w:num w:numId="209">
    <w:abstractNumId w:val="83"/>
  </w:num>
  <w:num w:numId="210">
    <w:abstractNumId w:val="81"/>
  </w:num>
  <w:num w:numId="211">
    <w:abstractNumId w:val="55"/>
  </w:num>
  <w:num w:numId="212">
    <w:abstractNumId w:val="122"/>
  </w:num>
  <w:num w:numId="213">
    <w:abstractNumId w:val="101"/>
  </w:num>
  <w:num w:numId="214">
    <w:abstractNumId w:val="54"/>
  </w:num>
  <w:num w:numId="215">
    <w:abstractNumId w:val="144"/>
  </w:num>
  <w:num w:numId="216">
    <w:abstractNumId w:val="88"/>
    <w:lvlOverride w:ilvl="0">
      <w:startOverride w:val="1"/>
    </w:lvlOverride>
  </w:num>
  <w:num w:numId="217">
    <w:abstractNumId w:val="88"/>
    <w:lvlOverride w:ilvl="0">
      <w:startOverride w:val="1"/>
    </w:lvlOverride>
  </w:num>
  <w:num w:numId="218">
    <w:abstractNumId w:val="148"/>
    <w:lvlOverride w:ilvl="0">
      <w:startOverride w:val="1"/>
    </w:lvlOverride>
  </w:num>
  <w:num w:numId="219">
    <w:abstractNumId w:val="88"/>
    <w:lvlOverride w:ilvl="0">
      <w:startOverride w:val="1"/>
    </w:lvlOverride>
  </w:num>
  <w:num w:numId="220">
    <w:abstractNumId w:val="16"/>
  </w:num>
  <w:num w:numId="221">
    <w:abstractNumId w:val="72"/>
  </w:num>
  <w:num w:numId="222">
    <w:abstractNumId w:val="0"/>
  </w:num>
  <w:num w:numId="223">
    <w:abstractNumId w:val="132"/>
  </w:num>
  <w:num w:numId="224">
    <w:abstractNumId w:val="184"/>
  </w:num>
  <w:num w:numId="225">
    <w:abstractNumId w:val="226"/>
  </w:num>
  <w:num w:numId="226">
    <w:abstractNumId w:val="33"/>
  </w:num>
  <w:num w:numId="227">
    <w:abstractNumId w:val="201"/>
  </w:num>
  <w:num w:numId="228">
    <w:abstractNumId w:val="175"/>
  </w:num>
  <w:num w:numId="229">
    <w:abstractNumId w:val="88"/>
    <w:lvlOverride w:ilvl="0">
      <w:startOverride w:val="1"/>
    </w:lvlOverride>
  </w:num>
  <w:num w:numId="230">
    <w:abstractNumId w:val="88"/>
    <w:lvlOverride w:ilvl="0">
      <w:startOverride w:val="1"/>
    </w:lvlOverride>
  </w:num>
  <w:num w:numId="231">
    <w:abstractNumId w:val="88"/>
    <w:lvlOverride w:ilvl="0">
      <w:startOverride w:val="1"/>
    </w:lvlOverride>
  </w:num>
  <w:num w:numId="232">
    <w:abstractNumId w:val="172"/>
  </w:num>
  <w:num w:numId="233">
    <w:abstractNumId w:val="190"/>
  </w:num>
  <w:num w:numId="234">
    <w:abstractNumId w:val="142"/>
  </w:num>
  <w:num w:numId="235">
    <w:abstractNumId w:val="129"/>
  </w:num>
  <w:num w:numId="236">
    <w:abstractNumId w:val="182"/>
  </w:num>
  <w:num w:numId="237">
    <w:abstractNumId w:val="163"/>
  </w:num>
  <w:num w:numId="238">
    <w:abstractNumId w:val="65"/>
  </w:num>
  <w:num w:numId="239">
    <w:abstractNumId w:val="88"/>
    <w:lvlOverride w:ilvl="0">
      <w:startOverride w:val="1"/>
    </w:lvlOverride>
  </w:num>
  <w:num w:numId="240">
    <w:abstractNumId w:val="158"/>
  </w:num>
  <w:num w:numId="241">
    <w:abstractNumId w:val="236"/>
  </w:num>
  <w:num w:numId="242">
    <w:abstractNumId w:val="128"/>
  </w:num>
  <w:num w:numId="243">
    <w:abstractNumId w:val="236"/>
  </w:num>
  <w:num w:numId="244">
    <w:abstractNumId w:val="39"/>
  </w:num>
  <w:num w:numId="245">
    <w:abstractNumId w:val="222"/>
  </w:num>
  <w:num w:numId="246">
    <w:abstractNumId w:val="38"/>
  </w:num>
  <w:num w:numId="247">
    <w:abstractNumId w:val="91"/>
  </w:num>
  <w:num w:numId="248">
    <w:abstractNumId w:val="219"/>
  </w:num>
  <w:num w:numId="249">
    <w:abstractNumId w:val="193"/>
  </w:num>
  <w:num w:numId="250">
    <w:abstractNumId w:val="197"/>
  </w:num>
  <w:num w:numId="251">
    <w:abstractNumId w:val="130"/>
  </w:num>
  <w:num w:numId="252">
    <w:abstractNumId w:val="43"/>
  </w:num>
  <w:num w:numId="253">
    <w:abstractNumId w:val="136"/>
  </w:num>
  <w:num w:numId="254">
    <w:abstractNumId w:val="112"/>
  </w:num>
  <w:num w:numId="255">
    <w:abstractNumId w:val="49"/>
  </w:num>
  <w:num w:numId="256">
    <w:abstractNumId w:val="88"/>
    <w:lvlOverride w:ilvl="0">
      <w:startOverride w:val="1"/>
    </w:lvlOverride>
  </w:num>
  <w:num w:numId="257">
    <w:abstractNumId w:val="7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6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89"/>
  </w:num>
  <w:num w:numId="260">
    <w:abstractNumId w:val="1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125"/>
  </w:num>
  <w:num w:numId="262">
    <w:abstractNumId w:val="74"/>
  </w:num>
  <w:num w:numId="263">
    <w:abstractNumId w:val="162"/>
  </w:num>
  <w:num w:numId="264">
    <w:abstractNumId w:val="18"/>
  </w:num>
  <w:num w:numId="265">
    <w:abstractNumId w:val="108"/>
  </w:num>
  <w:num w:numId="266">
    <w:abstractNumId w:val="66"/>
  </w:num>
  <w:num w:numId="267">
    <w:abstractNumId w:val="12"/>
  </w:num>
  <w:num w:numId="268">
    <w:abstractNumId w:val="200"/>
  </w:num>
  <w:num w:numId="269">
    <w:abstractNumId w:val="88"/>
    <w:lvlOverride w:ilvl="0">
      <w:startOverride w:val="1"/>
    </w:lvlOverride>
  </w:num>
  <w:num w:numId="270">
    <w:abstractNumId w:val="88"/>
    <w:lvlOverride w:ilvl="0">
      <w:startOverride w:val="1"/>
    </w:lvlOverride>
  </w:num>
  <w:num w:numId="271">
    <w:abstractNumId w:val="123"/>
  </w:num>
  <w:num w:numId="272">
    <w:abstractNumId w:val="85"/>
  </w:num>
  <w:num w:numId="273">
    <w:abstractNumId w:val="211"/>
  </w:num>
  <w:num w:numId="274">
    <w:abstractNumId w:val="157"/>
  </w:num>
  <w:num w:numId="275">
    <w:abstractNumId w:val="211"/>
  </w:num>
  <w:numIdMacAtCleanup w:val="27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2"/>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57346"/>
  </w:hdrShapeDefaults>
  <w:footnotePr>
    <w:numRestart w:val="eachSect"/>
    <w:footnote w:id="-1"/>
    <w:footnote w:id="0"/>
  </w:footnotePr>
  <w:endnotePr>
    <w:endnote w:id="-1"/>
    <w:endnote w:id="0"/>
  </w:endnotePr>
  <w:compat>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ACE"/>
    <w:rsid w:val="00010139"/>
    <w:rsid w:val="000103D6"/>
    <w:rsid w:val="00010645"/>
    <w:rsid w:val="0001096F"/>
    <w:rsid w:val="00011C4B"/>
    <w:rsid w:val="00011EB2"/>
    <w:rsid w:val="0001254D"/>
    <w:rsid w:val="00012741"/>
    <w:rsid w:val="00012C95"/>
    <w:rsid w:val="00012CE0"/>
    <w:rsid w:val="00013A2A"/>
    <w:rsid w:val="00013CE6"/>
    <w:rsid w:val="00013E15"/>
    <w:rsid w:val="000143AD"/>
    <w:rsid w:val="0001440A"/>
    <w:rsid w:val="00014622"/>
    <w:rsid w:val="00014E65"/>
    <w:rsid w:val="00014EAF"/>
    <w:rsid w:val="0001529D"/>
    <w:rsid w:val="000157B9"/>
    <w:rsid w:val="000161FA"/>
    <w:rsid w:val="00016540"/>
    <w:rsid w:val="000165E7"/>
    <w:rsid w:val="00016BC2"/>
    <w:rsid w:val="00017293"/>
    <w:rsid w:val="000173CE"/>
    <w:rsid w:val="00017922"/>
    <w:rsid w:val="00017CDD"/>
    <w:rsid w:val="000208E6"/>
    <w:rsid w:val="00020C12"/>
    <w:rsid w:val="00021C37"/>
    <w:rsid w:val="00022003"/>
    <w:rsid w:val="000228A7"/>
    <w:rsid w:val="00022AED"/>
    <w:rsid w:val="00022EBC"/>
    <w:rsid w:val="00022F8D"/>
    <w:rsid w:val="00023270"/>
    <w:rsid w:val="0002338F"/>
    <w:rsid w:val="000233B2"/>
    <w:rsid w:val="00023982"/>
    <w:rsid w:val="00023C58"/>
    <w:rsid w:val="000246C5"/>
    <w:rsid w:val="000248FF"/>
    <w:rsid w:val="00024D16"/>
    <w:rsid w:val="00024E5D"/>
    <w:rsid w:val="00025453"/>
    <w:rsid w:val="000260BC"/>
    <w:rsid w:val="00026174"/>
    <w:rsid w:val="000263FF"/>
    <w:rsid w:val="000265C1"/>
    <w:rsid w:val="00026862"/>
    <w:rsid w:val="00026FD7"/>
    <w:rsid w:val="00027067"/>
    <w:rsid w:val="00027CB6"/>
    <w:rsid w:val="00027DEA"/>
    <w:rsid w:val="00027E06"/>
    <w:rsid w:val="00030BB8"/>
    <w:rsid w:val="000318DE"/>
    <w:rsid w:val="00031A14"/>
    <w:rsid w:val="00031AD4"/>
    <w:rsid w:val="00031E8D"/>
    <w:rsid w:val="00031FDC"/>
    <w:rsid w:val="0003286F"/>
    <w:rsid w:val="00032C54"/>
    <w:rsid w:val="00033015"/>
    <w:rsid w:val="000337CB"/>
    <w:rsid w:val="000339F5"/>
    <w:rsid w:val="00033B0D"/>
    <w:rsid w:val="000340C1"/>
    <w:rsid w:val="00034307"/>
    <w:rsid w:val="00034EA8"/>
    <w:rsid w:val="000352A5"/>
    <w:rsid w:val="0003577A"/>
    <w:rsid w:val="0003594F"/>
    <w:rsid w:val="00035AB0"/>
    <w:rsid w:val="00035BAE"/>
    <w:rsid w:val="000361E3"/>
    <w:rsid w:val="000362E7"/>
    <w:rsid w:val="0003654A"/>
    <w:rsid w:val="00036C2C"/>
    <w:rsid w:val="00036C6E"/>
    <w:rsid w:val="00036F04"/>
    <w:rsid w:val="000376C8"/>
    <w:rsid w:val="000405E1"/>
    <w:rsid w:val="000405F6"/>
    <w:rsid w:val="000406E2"/>
    <w:rsid w:val="000406FC"/>
    <w:rsid w:val="0004083E"/>
    <w:rsid w:val="00040C27"/>
    <w:rsid w:val="00041CB6"/>
    <w:rsid w:val="00042310"/>
    <w:rsid w:val="000427D0"/>
    <w:rsid w:val="000427FB"/>
    <w:rsid w:val="00042A30"/>
    <w:rsid w:val="00043493"/>
    <w:rsid w:val="0004379C"/>
    <w:rsid w:val="00043E9E"/>
    <w:rsid w:val="00044610"/>
    <w:rsid w:val="00044A65"/>
    <w:rsid w:val="00044E43"/>
    <w:rsid w:val="0004511D"/>
    <w:rsid w:val="00045121"/>
    <w:rsid w:val="00046103"/>
    <w:rsid w:val="00046B29"/>
    <w:rsid w:val="0004719D"/>
    <w:rsid w:val="00047727"/>
    <w:rsid w:val="00047E87"/>
    <w:rsid w:val="00047FB1"/>
    <w:rsid w:val="00050105"/>
    <w:rsid w:val="000503EF"/>
    <w:rsid w:val="0005052D"/>
    <w:rsid w:val="000508B1"/>
    <w:rsid w:val="00050A71"/>
    <w:rsid w:val="00050A79"/>
    <w:rsid w:val="0005148F"/>
    <w:rsid w:val="00051569"/>
    <w:rsid w:val="000517E0"/>
    <w:rsid w:val="00051F81"/>
    <w:rsid w:val="00052074"/>
    <w:rsid w:val="0005251C"/>
    <w:rsid w:val="0005385C"/>
    <w:rsid w:val="00053914"/>
    <w:rsid w:val="00053B82"/>
    <w:rsid w:val="000547E6"/>
    <w:rsid w:val="00054BA9"/>
    <w:rsid w:val="00054C9B"/>
    <w:rsid w:val="00054E3B"/>
    <w:rsid w:val="00054F05"/>
    <w:rsid w:val="000553D0"/>
    <w:rsid w:val="0005591F"/>
    <w:rsid w:val="000563BE"/>
    <w:rsid w:val="00056C90"/>
    <w:rsid w:val="00056DEC"/>
    <w:rsid w:val="000574FC"/>
    <w:rsid w:val="00057CE4"/>
    <w:rsid w:val="000604A9"/>
    <w:rsid w:val="00060AA1"/>
    <w:rsid w:val="00060F1A"/>
    <w:rsid w:val="000616E4"/>
    <w:rsid w:val="00061931"/>
    <w:rsid w:val="00061A38"/>
    <w:rsid w:val="00061A93"/>
    <w:rsid w:val="00061CCE"/>
    <w:rsid w:val="00061EAA"/>
    <w:rsid w:val="00061ECA"/>
    <w:rsid w:val="00062379"/>
    <w:rsid w:val="000624F3"/>
    <w:rsid w:val="00062BDD"/>
    <w:rsid w:val="0006349C"/>
    <w:rsid w:val="000638AC"/>
    <w:rsid w:val="00063F20"/>
    <w:rsid w:val="000640BD"/>
    <w:rsid w:val="00066257"/>
    <w:rsid w:val="00066346"/>
    <w:rsid w:val="0006666B"/>
    <w:rsid w:val="00066755"/>
    <w:rsid w:val="0006677D"/>
    <w:rsid w:val="0006699B"/>
    <w:rsid w:val="00066ACF"/>
    <w:rsid w:val="00066C25"/>
    <w:rsid w:val="00066E1E"/>
    <w:rsid w:val="000671B6"/>
    <w:rsid w:val="00067DE8"/>
    <w:rsid w:val="00070988"/>
    <w:rsid w:val="00071266"/>
    <w:rsid w:val="00071BEC"/>
    <w:rsid w:val="00072C17"/>
    <w:rsid w:val="00072FB5"/>
    <w:rsid w:val="0007334D"/>
    <w:rsid w:val="000743A4"/>
    <w:rsid w:val="0007475A"/>
    <w:rsid w:val="000747A9"/>
    <w:rsid w:val="00074E24"/>
    <w:rsid w:val="00074F23"/>
    <w:rsid w:val="0007548D"/>
    <w:rsid w:val="00076508"/>
    <w:rsid w:val="0007673D"/>
    <w:rsid w:val="0007677C"/>
    <w:rsid w:val="00077013"/>
    <w:rsid w:val="000777E5"/>
    <w:rsid w:val="0008015E"/>
    <w:rsid w:val="00080564"/>
    <w:rsid w:val="000807B3"/>
    <w:rsid w:val="00080CAB"/>
    <w:rsid w:val="00081448"/>
    <w:rsid w:val="00081D23"/>
    <w:rsid w:val="000830DD"/>
    <w:rsid w:val="00083519"/>
    <w:rsid w:val="0008362E"/>
    <w:rsid w:val="00083776"/>
    <w:rsid w:val="00083873"/>
    <w:rsid w:val="00083AA2"/>
    <w:rsid w:val="00084375"/>
    <w:rsid w:val="00084C42"/>
    <w:rsid w:val="00084E60"/>
    <w:rsid w:val="00085557"/>
    <w:rsid w:val="00085812"/>
    <w:rsid w:val="000859F4"/>
    <w:rsid w:val="00085F22"/>
    <w:rsid w:val="00086328"/>
    <w:rsid w:val="00086947"/>
    <w:rsid w:val="00086A64"/>
    <w:rsid w:val="000871F7"/>
    <w:rsid w:val="00087261"/>
    <w:rsid w:val="0008729E"/>
    <w:rsid w:val="00087420"/>
    <w:rsid w:val="0008767C"/>
    <w:rsid w:val="000877B9"/>
    <w:rsid w:val="000879B2"/>
    <w:rsid w:val="00087A48"/>
    <w:rsid w:val="00087E05"/>
    <w:rsid w:val="00087F34"/>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BB7"/>
    <w:rsid w:val="000A1BE3"/>
    <w:rsid w:val="000A1E75"/>
    <w:rsid w:val="000A21F3"/>
    <w:rsid w:val="000A2630"/>
    <w:rsid w:val="000A27C0"/>
    <w:rsid w:val="000A2A55"/>
    <w:rsid w:val="000A2A95"/>
    <w:rsid w:val="000A2B52"/>
    <w:rsid w:val="000A3AAB"/>
    <w:rsid w:val="000A4359"/>
    <w:rsid w:val="000A4410"/>
    <w:rsid w:val="000A4771"/>
    <w:rsid w:val="000A48E2"/>
    <w:rsid w:val="000A510E"/>
    <w:rsid w:val="000A52EB"/>
    <w:rsid w:val="000A5546"/>
    <w:rsid w:val="000A56C5"/>
    <w:rsid w:val="000A645A"/>
    <w:rsid w:val="000A6666"/>
    <w:rsid w:val="000A6A0D"/>
    <w:rsid w:val="000A6E51"/>
    <w:rsid w:val="000B026E"/>
    <w:rsid w:val="000B045F"/>
    <w:rsid w:val="000B0646"/>
    <w:rsid w:val="000B08BA"/>
    <w:rsid w:val="000B0D55"/>
    <w:rsid w:val="000B0F4A"/>
    <w:rsid w:val="000B0F5E"/>
    <w:rsid w:val="000B133A"/>
    <w:rsid w:val="000B15B1"/>
    <w:rsid w:val="000B161B"/>
    <w:rsid w:val="000B1AF6"/>
    <w:rsid w:val="000B246D"/>
    <w:rsid w:val="000B2D2A"/>
    <w:rsid w:val="000B3535"/>
    <w:rsid w:val="000B389A"/>
    <w:rsid w:val="000B3959"/>
    <w:rsid w:val="000B40C9"/>
    <w:rsid w:val="000B4444"/>
    <w:rsid w:val="000B45AE"/>
    <w:rsid w:val="000B48A9"/>
    <w:rsid w:val="000B49CF"/>
    <w:rsid w:val="000B4A46"/>
    <w:rsid w:val="000B4D93"/>
    <w:rsid w:val="000B4FDE"/>
    <w:rsid w:val="000B562E"/>
    <w:rsid w:val="000B5A3E"/>
    <w:rsid w:val="000B64DB"/>
    <w:rsid w:val="000B6557"/>
    <w:rsid w:val="000B6657"/>
    <w:rsid w:val="000B763A"/>
    <w:rsid w:val="000B7C9C"/>
    <w:rsid w:val="000B7E75"/>
    <w:rsid w:val="000C00EC"/>
    <w:rsid w:val="000C015C"/>
    <w:rsid w:val="000C0287"/>
    <w:rsid w:val="000C02EE"/>
    <w:rsid w:val="000C080C"/>
    <w:rsid w:val="000C097F"/>
    <w:rsid w:val="000C0DB8"/>
    <w:rsid w:val="000C1023"/>
    <w:rsid w:val="000C152A"/>
    <w:rsid w:val="000C184D"/>
    <w:rsid w:val="000C1E0E"/>
    <w:rsid w:val="000C2069"/>
    <w:rsid w:val="000C20DA"/>
    <w:rsid w:val="000C250F"/>
    <w:rsid w:val="000C265F"/>
    <w:rsid w:val="000C2834"/>
    <w:rsid w:val="000C2A78"/>
    <w:rsid w:val="000C2AA1"/>
    <w:rsid w:val="000C3256"/>
    <w:rsid w:val="000C3280"/>
    <w:rsid w:val="000C32BB"/>
    <w:rsid w:val="000C3A13"/>
    <w:rsid w:val="000C3BA8"/>
    <w:rsid w:val="000C42B6"/>
    <w:rsid w:val="000C449E"/>
    <w:rsid w:val="000C4666"/>
    <w:rsid w:val="000C533D"/>
    <w:rsid w:val="000C5499"/>
    <w:rsid w:val="000C56B6"/>
    <w:rsid w:val="000C589E"/>
    <w:rsid w:val="000C5947"/>
    <w:rsid w:val="000C5BB4"/>
    <w:rsid w:val="000C5C57"/>
    <w:rsid w:val="000C63E4"/>
    <w:rsid w:val="000C65AB"/>
    <w:rsid w:val="000C71A1"/>
    <w:rsid w:val="000C7901"/>
    <w:rsid w:val="000C7AC1"/>
    <w:rsid w:val="000D058E"/>
    <w:rsid w:val="000D11F0"/>
    <w:rsid w:val="000D1BCE"/>
    <w:rsid w:val="000D2425"/>
    <w:rsid w:val="000D2453"/>
    <w:rsid w:val="000D2739"/>
    <w:rsid w:val="000D273A"/>
    <w:rsid w:val="000D2775"/>
    <w:rsid w:val="000D2F31"/>
    <w:rsid w:val="000D30A5"/>
    <w:rsid w:val="000D326B"/>
    <w:rsid w:val="000D3277"/>
    <w:rsid w:val="000D3652"/>
    <w:rsid w:val="000D367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AF8"/>
    <w:rsid w:val="000D7B09"/>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4C7"/>
    <w:rsid w:val="000E573F"/>
    <w:rsid w:val="000E5ADE"/>
    <w:rsid w:val="000E6529"/>
    <w:rsid w:val="000E704D"/>
    <w:rsid w:val="000E72C9"/>
    <w:rsid w:val="000E756C"/>
    <w:rsid w:val="000E7998"/>
    <w:rsid w:val="000E7B49"/>
    <w:rsid w:val="000F08DD"/>
    <w:rsid w:val="000F0BB0"/>
    <w:rsid w:val="000F0C0D"/>
    <w:rsid w:val="000F0D32"/>
    <w:rsid w:val="000F112B"/>
    <w:rsid w:val="000F1AC2"/>
    <w:rsid w:val="000F1E45"/>
    <w:rsid w:val="000F1EEF"/>
    <w:rsid w:val="000F24B0"/>
    <w:rsid w:val="000F2F32"/>
    <w:rsid w:val="000F3002"/>
    <w:rsid w:val="000F3198"/>
    <w:rsid w:val="000F3270"/>
    <w:rsid w:val="000F3782"/>
    <w:rsid w:val="000F3FB1"/>
    <w:rsid w:val="000F4169"/>
    <w:rsid w:val="000F4E48"/>
    <w:rsid w:val="000F51BD"/>
    <w:rsid w:val="000F5572"/>
    <w:rsid w:val="000F618E"/>
    <w:rsid w:val="000F63C2"/>
    <w:rsid w:val="000F6412"/>
    <w:rsid w:val="000F6F12"/>
    <w:rsid w:val="000F74BE"/>
    <w:rsid w:val="000F78E8"/>
    <w:rsid w:val="001000D6"/>
    <w:rsid w:val="001003FB"/>
    <w:rsid w:val="0010086E"/>
    <w:rsid w:val="00100EAA"/>
    <w:rsid w:val="00100FB2"/>
    <w:rsid w:val="001011C2"/>
    <w:rsid w:val="001016B5"/>
    <w:rsid w:val="00101702"/>
    <w:rsid w:val="00101A06"/>
    <w:rsid w:val="00101FA9"/>
    <w:rsid w:val="001023C4"/>
    <w:rsid w:val="001024F0"/>
    <w:rsid w:val="001028A5"/>
    <w:rsid w:val="00102D4E"/>
    <w:rsid w:val="00104DAD"/>
    <w:rsid w:val="001052C6"/>
    <w:rsid w:val="00105A89"/>
    <w:rsid w:val="00105F4C"/>
    <w:rsid w:val="00106FAD"/>
    <w:rsid w:val="00107882"/>
    <w:rsid w:val="00107898"/>
    <w:rsid w:val="001079B2"/>
    <w:rsid w:val="00107C5A"/>
    <w:rsid w:val="0011023F"/>
    <w:rsid w:val="001104B5"/>
    <w:rsid w:val="0011067C"/>
    <w:rsid w:val="00110D23"/>
    <w:rsid w:val="001110C0"/>
    <w:rsid w:val="001111E1"/>
    <w:rsid w:val="00111230"/>
    <w:rsid w:val="00111277"/>
    <w:rsid w:val="0011182D"/>
    <w:rsid w:val="00111CF5"/>
    <w:rsid w:val="00111E24"/>
    <w:rsid w:val="001120FA"/>
    <w:rsid w:val="00112863"/>
    <w:rsid w:val="0011317B"/>
    <w:rsid w:val="00113611"/>
    <w:rsid w:val="0011364C"/>
    <w:rsid w:val="001138C5"/>
    <w:rsid w:val="00113C46"/>
    <w:rsid w:val="0011405F"/>
    <w:rsid w:val="001140D9"/>
    <w:rsid w:val="00116862"/>
    <w:rsid w:val="00117A66"/>
    <w:rsid w:val="00117DD9"/>
    <w:rsid w:val="00117EB3"/>
    <w:rsid w:val="00120512"/>
    <w:rsid w:val="001205AB"/>
    <w:rsid w:val="00120BE1"/>
    <w:rsid w:val="00120CD2"/>
    <w:rsid w:val="00120DF7"/>
    <w:rsid w:val="001210A1"/>
    <w:rsid w:val="0012190A"/>
    <w:rsid w:val="00121AB9"/>
    <w:rsid w:val="00121E83"/>
    <w:rsid w:val="00122062"/>
    <w:rsid w:val="00122654"/>
    <w:rsid w:val="001233A1"/>
    <w:rsid w:val="00123467"/>
    <w:rsid w:val="00124550"/>
    <w:rsid w:val="0012469D"/>
    <w:rsid w:val="001251D6"/>
    <w:rsid w:val="00125266"/>
    <w:rsid w:val="001256DE"/>
    <w:rsid w:val="00125773"/>
    <w:rsid w:val="00125B3F"/>
    <w:rsid w:val="00125DCE"/>
    <w:rsid w:val="001261BD"/>
    <w:rsid w:val="00126883"/>
    <w:rsid w:val="00126A8C"/>
    <w:rsid w:val="00126BED"/>
    <w:rsid w:val="0012732A"/>
    <w:rsid w:val="00127741"/>
    <w:rsid w:val="00127A95"/>
    <w:rsid w:val="00127D54"/>
    <w:rsid w:val="00130BF4"/>
    <w:rsid w:val="00130C9F"/>
    <w:rsid w:val="00130D64"/>
    <w:rsid w:val="00131420"/>
    <w:rsid w:val="00131B4D"/>
    <w:rsid w:val="00131B63"/>
    <w:rsid w:val="00131C3B"/>
    <w:rsid w:val="0013207D"/>
    <w:rsid w:val="0013211A"/>
    <w:rsid w:val="00132508"/>
    <w:rsid w:val="001326B6"/>
    <w:rsid w:val="00132ED0"/>
    <w:rsid w:val="00133DB4"/>
    <w:rsid w:val="00133DD7"/>
    <w:rsid w:val="0013403B"/>
    <w:rsid w:val="00134443"/>
    <w:rsid w:val="00134535"/>
    <w:rsid w:val="00134545"/>
    <w:rsid w:val="001348B3"/>
    <w:rsid w:val="00134C21"/>
    <w:rsid w:val="00134FB8"/>
    <w:rsid w:val="0013507A"/>
    <w:rsid w:val="00137246"/>
    <w:rsid w:val="00137A0E"/>
    <w:rsid w:val="0014140B"/>
    <w:rsid w:val="00141459"/>
    <w:rsid w:val="00141512"/>
    <w:rsid w:val="00141B66"/>
    <w:rsid w:val="00141E52"/>
    <w:rsid w:val="0014248B"/>
    <w:rsid w:val="00142B6D"/>
    <w:rsid w:val="00143CCD"/>
    <w:rsid w:val="00143D3C"/>
    <w:rsid w:val="0014487D"/>
    <w:rsid w:val="00144DE4"/>
    <w:rsid w:val="00145144"/>
    <w:rsid w:val="00145747"/>
    <w:rsid w:val="001458FF"/>
    <w:rsid w:val="001459F2"/>
    <w:rsid w:val="00145AA4"/>
    <w:rsid w:val="00145D81"/>
    <w:rsid w:val="00145F0F"/>
    <w:rsid w:val="00145FAA"/>
    <w:rsid w:val="00145FC1"/>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A39"/>
    <w:rsid w:val="00153DC4"/>
    <w:rsid w:val="0015457D"/>
    <w:rsid w:val="00154646"/>
    <w:rsid w:val="00155083"/>
    <w:rsid w:val="0015588C"/>
    <w:rsid w:val="00155A4E"/>
    <w:rsid w:val="0015657B"/>
    <w:rsid w:val="0015732B"/>
    <w:rsid w:val="00157374"/>
    <w:rsid w:val="001600C9"/>
    <w:rsid w:val="0016026F"/>
    <w:rsid w:val="00160695"/>
    <w:rsid w:val="00160A3D"/>
    <w:rsid w:val="00160EDD"/>
    <w:rsid w:val="001614FD"/>
    <w:rsid w:val="00161585"/>
    <w:rsid w:val="0016206C"/>
    <w:rsid w:val="00162451"/>
    <w:rsid w:val="001628A3"/>
    <w:rsid w:val="00162F20"/>
    <w:rsid w:val="00163207"/>
    <w:rsid w:val="00163630"/>
    <w:rsid w:val="00163CB8"/>
    <w:rsid w:val="00163D73"/>
    <w:rsid w:val="0016498F"/>
    <w:rsid w:val="00164CD2"/>
    <w:rsid w:val="00165051"/>
    <w:rsid w:val="0016507D"/>
    <w:rsid w:val="001665E0"/>
    <w:rsid w:val="00166892"/>
    <w:rsid w:val="001669C4"/>
    <w:rsid w:val="00166CF1"/>
    <w:rsid w:val="001673D2"/>
    <w:rsid w:val="00167806"/>
    <w:rsid w:val="00167E8B"/>
    <w:rsid w:val="00170A6E"/>
    <w:rsid w:val="00171326"/>
    <w:rsid w:val="00171356"/>
    <w:rsid w:val="00171610"/>
    <w:rsid w:val="001716AE"/>
    <w:rsid w:val="0017189B"/>
    <w:rsid w:val="001719E2"/>
    <w:rsid w:val="0017226B"/>
    <w:rsid w:val="0017345F"/>
    <w:rsid w:val="00173726"/>
    <w:rsid w:val="00173903"/>
    <w:rsid w:val="00173904"/>
    <w:rsid w:val="001749DA"/>
    <w:rsid w:val="00174B91"/>
    <w:rsid w:val="00175B21"/>
    <w:rsid w:val="00176071"/>
    <w:rsid w:val="001763B5"/>
    <w:rsid w:val="00176535"/>
    <w:rsid w:val="0017661B"/>
    <w:rsid w:val="0017693E"/>
    <w:rsid w:val="00177140"/>
    <w:rsid w:val="0017721B"/>
    <w:rsid w:val="0017734A"/>
    <w:rsid w:val="00177766"/>
    <w:rsid w:val="00177C97"/>
    <w:rsid w:val="00177E89"/>
    <w:rsid w:val="0018048C"/>
    <w:rsid w:val="001805A7"/>
    <w:rsid w:val="00180E7D"/>
    <w:rsid w:val="00181760"/>
    <w:rsid w:val="001819E9"/>
    <w:rsid w:val="00181F5D"/>
    <w:rsid w:val="0018213F"/>
    <w:rsid w:val="0018221E"/>
    <w:rsid w:val="00182438"/>
    <w:rsid w:val="001824FD"/>
    <w:rsid w:val="00182672"/>
    <w:rsid w:val="00182A9B"/>
    <w:rsid w:val="00182F49"/>
    <w:rsid w:val="001845FC"/>
    <w:rsid w:val="001849F3"/>
    <w:rsid w:val="00184A82"/>
    <w:rsid w:val="00184AFE"/>
    <w:rsid w:val="00184D49"/>
    <w:rsid w:val="00185567"/>
    <w:rsid w:val="00185B84"/>
    <w:rsid w:val="00185E3C"/>
    <w:rsid w:val="0018600B"/>
    <w:rsid w:val="00186011"/>
    <w:rsid w:val="00186E2D"/>
    <w:rsid w:val="00187389"/>
    <w:rsid w:val="001873C1"/>
    <w:rsid w:val="0018758E"/>
    <w:rsid w:val="00187E79"/>
    <w:rsid w:val="001900B4"/>
    <w:rsid w:val="00190239"/>
    <w:rsid w:val="0019046C"/>
    <w:rsid w:val="00191230"/>
    <w:rsid w:val="00191260"/>
    <w:rsid w:val="001919E9"/>
    <w:rsid w:val="00191F70"/>
    <w:rsid w:val="0019203A"/>
    <w:rsid w:val="00193430"/>
    <w:rsid w:val="00193AE3"/>
    <w:rsid w:val="00193D7A"/>
    <w:rsid w:val="0019400B"/>
    <w:rsid w:val="001946A7"/>
    <w:rsid w:val="00194C99"/>
    <w:rsid w:val="0019536B"/>
    <w:rsid w:val="00195AFB"/>
    <w:rsid w:val="00195B72"/>
    <w:rsid w:val="0019640D"/>
    <w:rsid w:val="001973CB"/>
    <w:rsid w:val="00197B19"/>
    <w:rsid w:val="00197C5D"/>
    <w:rsid w:val="00197D51"/>
    <w:rsid w:val="00197F46"/>
    <w:rsid w:val="00197FC0"/>
    <w:rsid w:val="00197FD9"/>
    <w:rsid w:val="001A0195"/>
    <w:rsid w:val="001A14FC"/>
    <w:rsid w:val="001A1563"/>
    <w:rsid w:val="001A1AB8"/>
    <w:rsid w:val="001A1DC3"/>
    <w:rsid w:val="001A240F"/>
    <w:rsid w:val="001A26F0"/>
    <w:rsid w:val="001A2FBD"/>
    <w:rsid w:val="001A30CE"/>
    <w:rsid w:val="001A3289"/>
    <w:rsid w:val="001A32E8"/>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CA0"/>
    <w:rsid w:val="001B112A"/>
    <w:rsid w:val="001B1A8C"/>
    <w:rsid w:val="001B1BD5"/>
    <w:rsid w:val="001B1DBA"/>
    <w:rsid w:val="001B1F67"/>
    <w:rsid w:val="001B1F9C"/>
    <w:rsid w:val="001B25AE"/>
    <w:rsid w:val="001B3EEA"/>
    <w:rsid w:val="001B510B"/>
    <w:rsid w:val="001B59E9"/>
    <w:rsid w:val="001B69ED"/>
    <w:rsid w:val="001B7680"/>
    <w:rsid w:val="001B7840"/>
    <w:rsid w:val="001C020C"/>
    <w:rsid w:val="001C033E"/>
    <w:rsid w:val="001C0ECF"/>
    <w:rsid w:val="001C0FDF"/>
    <w:rsid w:val="001C16E4"/>
    <w:rsid w:val="001C1843"/>
    <w:rsid w:val="001C18FE"/>
    <w:rsid w:val="001C21E2"/>
    <w:rsid w:val="001C23DD"/>
    <w:rsid w:val="001C2524"/>
    <w:rsid w:val="001C284B"/>
    <w:rsid w:val="001C2E16"/>
    <w:rsid w:val="001C3115"/>
    <w:rsid w:val="001C34F9"/>
    <w:rsid w:val="001C39FB"/>
    <w:rsid w:val="001C4054"/>
    <w:rsid w:val="001C44E8"/>
    <w:rsid w:val="001C45BF"/>
    <w:rsid w:val="001C4620"/>
    <w:rsid w:val="001C4D06"/>
    <w:rsid w:val="001C51D2"/>
    <w:rsid w:val="001C5588"/>
    <w:rsid w:val="001C5B5F"/>
    <w:rsid w:val="001C5C50"/>
    <w:rsid w:val="001C5CAD"/>
    <w:rsid w:val="001C5D2C"/>
    <w:rsid w:val="001C5EBD"/>
    <w:rsid w:val="001C61FB"/>
    <w:rsid w:val="001C6774"/>
    <w:rsid w:val="001C69AA"/>
    <w:rsid w:val="001C69DF"/>
    <w:rsid w:val="001C6D00"/>
    <w:rsid w:val="001C7101"/>
    <w:rsid w:val="001C7650"/>
    <w:rsid w:val="001C7763"/>
    <w:rsid w:val="001C7CA7"/>
    <w:rsid w:val="001D0D81"/>
    <w:rsid w:val="001D10D9"/>
    <w:rsid w:val="001D1788"/>
    <w:rsid w:val="001D1AE0"/>
    <w:rsid w:val="001D1B78"/>
    <w:rsid w:val="001D233E"/>
    <w:rsid w:val="001D2911"/>
    <w:rsid w:val="001D3005"/>
    <w:rsid w:val="001D31E4"/>
    <w:rsid w:val="001D3452"/>
    <w:rsid w:val="001D35F6"/>
    <w:rsid w:val="001D39F6"/>
    <w:rsid w:val="001D3D70"/>
    <w:rsid w:val="001D3E3E"/>
    <w:rsid w:val="001D52EC"/>
    <w:rsid w:val="001D56CF"/>
    <w:rsid w:val="001D5C2F"/>
    <w:rsid w:val="001D5F9C"/>
    <w:rsid w:val="001D6939"/>
    <w:rsid w:val="001D769D"/>
    <w:rsid w:val="001D7722"/>
    <w:rsid w:val="001D798A"/>
    <w:rsid w:val="001D7D48"/>
    <w:rsid w:val="001D7D88"/>
    <w:rsid w:val="001D7E33"/>
    <w:rsid w:val="001E02AB"/>
    <w:rsid w:val="001E0345"/>
    <w:rsid w:val="001E0513"/>
    <w:rsid w:val="001E1C70"/>
    <w:rsid w:val="001E1CAF"/>
    <w:rsid w:val="001E2290"/>
    <w:rsid w:val="001E22C0"/>
    <w:rsid w:val="001E244D"/>
    <w:rsid w:val="001E2478"/>
    <w:rsid w:val="001E24D7"/>
    <w:rsid w:val="001E291B"/>
    <w:rsid w:val="001E368F"/>
    <w:rsid w:val="001E4022"/>
    <w:rsid w:val="001E4754"/>
    <w:rsid w:val="001E4B6E"/>
    <w:rsid w:val="001E4BD9"/>
    <w:rsid w:val="001E503C"/>
    <w:rsid w:val="001E512D"/>
    <w:rsid w:val="001E51F3"/>
    <w:rsid w:val="001E53AB"/>
    <w:rsid w:val="001E5563"/>
    <w:rsid w:val="001E5976"/>
    <w:rsid w:val="001E5F05"/>
    <w:rsid w:val="001E6614"/>
    <w:rsid w:val="001E6DB2"/>
    <w:rsid w:val="001E701F"/>
    <w:rsid w:val="001E72C1"/>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EF7"/>
    <w:rsid w:val="001F4531"/>
    <w:rsid w:val="001F4651"/>
    <w:rsid w:val="001F4676"/>
    <w:rsid w:val="001F4C25"/>
    <w:rsid w:val="001F5C04"/>
    <w:rsid w:val="001F64D2"/>
    <w:rsid w:val="001F6E39"/>
    <w:rsid w:val="001F77CD"/>
    <w:rsid w:val="001F781C"/>
    <w:rsid w:val="001F7904"/>
    <w:rsid w:val="00200AB8"/>
    <w:rsid w:val="00200DCF"/>
    <w:rsid w:val="00201602"/>
    <w:rsid w:val="00201A08"/>
    <w:rsid w:val="00201C2C"/>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136"/>
    <w:rsid w:val="0020495B"/>
    <w:rsid w:val="002052C0"/>
    <w:rsid w:val="0020560E"/>
    <w:rsid w:val="00205E47"/>
    <w:rsid w:val="0020605F"/>
    <w:rsid w:val="00206116"/>
    <w:rsid w:val="00206462"/>
    <w:rsid w:val="002069F6"/>
    <w:rsid w:val="00206B38"/>
    <w:rsid w:val="00206CA4"/>
    <w:rsid w:val="002071E9"/>
    <w:rsid w:val="002074D2"/>
    <w:rsid w:val="002078C2"/>
    <w:rsid w:val="00207CD1"/>
    <w:rsid w:val="002101DC"/>
    <w:rsid w:val="0021079E"/>
    <w:rsid w:val="0021080F"/>
    <w:rsid w:val="00210857"/>
    <w:rsid w:val="00210EB4"/>
    <w:rsid w:val="00211758"/>
    <w:rsid w:val="0021186D"/>
    <w:rsid w:val="0021212A"/>
    <w:rsid w:val="00212130"/>
    <w:rsid w:val="0021286E"/>
    <w:rsid w:val="00213377"/>
    <w:rsid w:val="00213CEE"/>
    <w:rsid w:val="00214239"/>
    <w:rsid w:val="002143CB"/>
    <w:rsid w:val="0021466C"/>
    <w:rsid w:val="00214A24"/>
    <w:rsid w:val="00214F0A"/>
    <w:rsid w:val="00215190"/>
    <w:rsid w:val="002152C2"/>
    <w:rsid w:val="00215C59"/>
    <w:rsid w:val="00215D44"/>
    <w:rsid w:val="00216359"/>
    <w:rsid w:val="00216392"/>
    <w:rsid w:val="0021686D"/>
    <w:rsid w:val="00216E6B"/>
    <w:rsid w:val="00216EB5"/>
    <w:rsid w:val="00217461"/>
    <w:rsid w:val="002177B2"/>
    <w:rsid w:val="00217CD9"/>
    <w:rsid w:val="00217D9E"/>
    <w:rsid w:val="002202A0"/>
    <w:rsid w:val="002205FA"/>
    <w:rsid w:val="00221E23"/>
    <w:rsid w:val="00222128"/>
    <w:rsid w:val="002225BD"/>
    <w:rsid w:val="0022271B"/>
    <w:rsid w:val="00222D3E"/>
    <w:rsid w:val="00222D7B"/>
    <w:rsid w:val="0022327E"/>
    <w:rsid w:val="00223764"/>
    <w:rsid w:val="00223AB1"/>
    <w:rsid w:val="00223F7B"/>
    <w:rsid w:val="00224165"/>
    <w:rsid w:val="00224429"/>
    <w:rsid w:val="00224845"/>
    <w:rsid w:val="00224869"/>
    <w:rsid w:val="0022487F"/>
    <w:rsid w:val="00224E14"/>
    <w:rsid w:val="00225A32"/>
    <w:rsid w:val="00226135"/>
    <w:rsid w:val="002266B5"/>
    <w:rsid w:val="00226731"/>
    <w:rsid w:val="00227EC9"/>
    <w:rsid w:val="00227F30"/>
    <w:rsid w:val="0023090F"/>
    <w:rsid w:val="00230BEC"/>
    <w:rsid w:val="00230BFC"/>
    <w:rsid w:val="00230D3B"/>
    <w:rsid w:val="00230EF3"/>
    <w:rsid w:val="00231450"/>
    <w:rsid w:val="0023146D"/>
    <w:rsid w:val="00231697"/>
    <w:rsid w:val="00232E73"/>
    <w:rsid w:val="002332CB"/>
    <w:rsid w:val="002332F7"/>
    <w:rsid w:val="002334CA"/>
    <w:rsid w:val="00233513"/>
    <w:rsid w:val="0023384A"/>
    <w:rsid w:val="00233DBE"/>
    <w:rsid w:val="00233DD6"/>
    <w:rsid w:val="00234525"/>
    <w:rsid w:val="00234FBF"/>
    <w:rsid w:val="00234FF9"/>
    <w:rsid w:val="002353EB"/>
    <w:rsid w:val="00235624"/>
    <w:rsid w:val="00235AA2"/>
    <w:rsid w:val="00235C47"/>
    <w:rsid w:val="00235E7F"/>
    <w:rsid w:val="00236000"/>
    <w:rsid w:val="00236204"/>
    <w:rsid w:val="0023643D"/>
    <w:rsid w:val="002367EE"/>
    <w:rsid w:val="00236F55"/>
    <w:rsid w:val="0023705E"/>
    <w:rsid w:val="0023710D"/>
    <w:rsid w:val="002371F5"/>
    <w:rsid w:val="002375CE"/>
    <w:rsid w:val="00237776"/>
    <w:rsid w:val="002401AF"/>
    <w:rsid w:val="00240229"/>
    <w:rsid w:val="00240857"/>
    <w:rsid w:val="002409BD"/>
    <w:rsid w:val="00240C67"/>
    <w:rsid w:val="00240CAE"/>
    <w:rsid w:val="002411C3"/>
    <w:rsid w:val="00241373"/>
    <w:rsid w:val="002420F7"/>
    <w:rsid w:val="002426B7"/>
    <w:rsid w:val="00242EA4"/>
    <w:rsid w:val="00243E8E"/>
    <w:rsid w:val="002442B2"/>
    <w:rsid w:val="00244EB8"/>
    <w:rsid w:val="0024518C"/>
    <w:rsid w:val="002451CD"/>
    <w:rsid w:val="00245550"/>
    <w:rsid w:val="0024573D"/>
    <w:rsid w:val="0024576D"/>
    <w:rsid w:val="00245941"/>
    <w:rsid w:val="00245D08"/>
    <w:rsid w:val="00245F03"/>
    <w:rsid w:val="0024604D"/>
    <w:rsid w:val="00246596"/>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60107"/>
    <w:rsid w:val="00260340"/>
    <w:rsid w:val="0026078F"/>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CE5"/>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F8"/>
    <w:rsid w:val="00267A12"/>
    <w:rsid w:val="00267B62"/>
    <w:rsid w:val="00270C2E"/>
    <w:rsid w:val="00270E6B"/>
    <w:rsid w:val="002710A7"/>
    <w:rsid w:val="002716C5"/>
    <w:rsid w:val="00271FAC"/>
    <w:rsid w:val="002725F3"/>
    <w:rsid w:val="00272A5B"/>
    <w:rsid w:val="00272B47"/>
    <w:rsid w:val="00272FB8"/>
    <w:rsid w:val="00272FE2"/>
    <w:rsid w:val="002730FE"/>
    <w:rsid w:val="00273450"/>
    <w:rsid w:val="002736F8"/>
    <w:rsid w:val="00273B1B"/>
    <w:rsid w:val="00273E7A"/>
    <w:rsid w:val="0027470E"/>
    <w:rsid w:val="00274811"/>
    <w:rsid w:val="002757AD"/>
    <w:rsid w:val="002758D0"/>
    <w:rsid w:val="002765B2"/>
    <w:rsid w:val="002765EE"/>
    <w:rsid w:val="00276EE7"/>
    <w:rsid w:val="002773C4"/>
    <w:rsid w:val="002775CE"/>
    <w:rsid w:val="00277C50"/>
    <w:rsid w:val="0028072B"/>
    <w:rsid w:val="002808A3"/>
    <w:rsid w:val="00281452"/>
    <w:rsid w:val="002815D9"/>
    <w:rsid w:val="002815DE"/>
    <w:rsid w:val="0028183D"/>
    <w:rsid w:val="002819C1"/>
    <w:rsid w:val="00281AD1"/>
    <w:rsid w:val="00281B3B"/>
    <w:rsid w:val="00281CE7"/>
    <w:rsid w:val="002820A1"/>
    <w:rsid w:val="00282434"/>
    <w:rsid w:val="00282CF7"/>
    <w:rsid w:val="002832B2"/>
    <w:rsid w:val="0028367F"/>
    <w:rsid w:val="002836A5"/>
    <w:rsid w:val="00283A52"/>
    <w:rsid w:val="00284266"/>
    <w:rsid w:val="00284367"/>
    <w:rsid w:val="00284513"/>
    <w:rsid w:val="002848CB"/>
    <w:rsid w:val="00284A24"/>
    <w:rsid w:val="00285A48"/>
    <w:rsid w:val="00285ADA"/>
    <w:rsid w:val="00285D9E"/>
    <w:rsid w:val="00285E8E"/>
    <w:rsid w:val="0028654A"/>
    <w:rsid w:val="002866AF"/>
    <w:rsid w:val="00287317"/>
    <w:rsid w:val="0028764C"/>
    <w:rsid w:val="0029092A"/>
    <w:rsid w:val="0029120D"/>
    <w:rsid w:val="0029158A"/>
    <w:rsid w:val="0029189C"/>
    <w:rsid w:val="002919F6"/>
    <w:rsid w:val="0029212F"/>
    <w:rsid w:val="002935CB"/>
    <w:rsid w:val="00293C8F"/>
    <w:rsid w:val="0029407C"/>
    <w:rsid w:val="00294134"/>
    <w:rsid w:val="00294E9F"/>
    <w:rsid w:val="00294F33"/>
    <w:rsid w:val="0029619D"/>
    <w:rsid w:val="00296DA9"/>
    <w:rsid w:val="00297152"/>
    <w:rsid w:val="002975D1"/>
    <w:rsid w:val="00297722"/>
    <w:rsid w:val="0029787D"/>
    <w:rsid w:val="00297C4D"/>
    <w:rsid w:val="002A016E"/>
    <w:rsid w:val="002A037C"/>
    <w:rsid w:val="002A0764"/>
    <w:rsid w:val="002A0C8C"/>
    <w:rsid w:val="002A0C97"/>
    <w:rsid w:val="002A1131"/>
    <w:rsid w:val="002A11F7"/>
    <w:rsid w:val="002A1A95"/>
    <w:rsid w:val="002A252B"/>
    <w:rsid w:val="002A26F5"/>
    <w:rsid w:val="002A28B5"/>
    <w:rsid w:val="002A2EA4"/>
    <w:rsid w:val="002A327C"/>
    <w:rsid w:val="002A33D0"/>
    <w:rsid w:val="002A3560"/>
    <w:rsid w:val="002A35DB"/>
    <w:rsid w:val="002A3934"/>
    <w:rsid w:val="002A3FEF"/>
    <w:rsid w:val="002A4119"/>
    <w:rsid w:val="002A4574"/>
    <w:rsid w:val="002A45C3"/>
    <w:rsid w:val="002A50C7"/>
    <w:rsid w:val="002A57DA"/>
    <w:rsid w:val="002A5B61"/>
    <w:rsid w:val="002A5F82"/>
    <w:rsid w:val="002A644C"/>
    <w:rsid w:val="002A6627"/>
    <w:rsid w:val="002A6901"/>
    <w:rsid w:val="002A7A26"/>
    <w:rsid w:val="002B092C"/>
    <w:rsid w:val="002B122C"/>
    <w:rsid w:val="002B1496"/>
    <w:rsid w:val="002B1DA0"/>
    <w:rsid w:val="002B1F58"/>
    <w:rsid w:val="002B1FD6"/>
    <w:rsid w:val="002B2900"/>
    <w:rsid w:val="002B2F16"/>
    <w:rsid w:val="002B3556"/>
    <w:rsid w:val="002B3A28"/>
    <w:rsid w:val="002B3C16"/>
    <w:rsid w:val="002B3CD5"/>
    <w:rsid w:val="002B4006"/>
    <w:rsid w:val="002B42E6"/>
    <w:rsid w:val="002B4551"/>
    <w:rsid w:val="002B5366"/>
    <w:rsid w:val="002B5498"/>
    <w:rsid w:val="002B592D"/>
    <w:rsid w:val="002B5A61"/>
    <w:rsid w:val="002B5C16"/>
    <w:rsid w:val="002B5C69"/>
    <w:rsid w:val="002B5F09"/>
    <w:rsid w:val="002B6DE6"/>
    <w:rsid w:val="002B6EAC"/>
    <w:rsid w:val="002B7EA5"/>
    <w:rsid w:val="002C0171"/>
    <w:rsid w:val="002C02AA"/>
    <w:rsid w:val="002C0AA3"/>
    <w:rsid w:val="002C17A3"/>
    <w:rsid w:val="002C1AD1"/>
    <w:rsid w:val="002C27F3"/>
    <w:rsid w:val="002C2CA2"/>
    <w:rsid w:val="002C31BD"/>
    <w:rsid w:val="002C3AD1"/>
    <w:rsid w:val="002C40B2"/>
    <w:rsid w:val="002C4554"/>
    <w:rsid w:val="002C46E1"/>
    <w:rsid w:val="002C4718"/>
    <w:rsid w:val="002C48F1"/>
    <w:rsid w:val="002C4EB8"/>
    <w:rsid w:val="002C53D2"/>
    <w:rsid w:val="002C5667"/>
    <w:rsid w:val="002C57F4"/>
    <w:rsid w:val="002C5938"/>
    <w:rsid w:val="002C5C7D"/>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D07A2"/>
    <w:rsid w:val="002D0901"/>
    <w:rsid w:val="002D0B38"/>
    <w:rsid w:val="002D1968"/>
    <w:rsid w:val="002D1B48"/>
    <w:rsid w:val="002D1F1E"/>
    <w:rsid w:val="002D3303"/>
    <w:rsid w:val="002D378E"/>
    <w:rsid w:val="002D396D"/>
    <w:rsid w:val="002D3B0F"/>
    <w:rsid w:val="002D3E8D"/>
    <w:rsid w:val="002D3F4B"/>
    <w:rsid w:val="002D578D"/>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C15"/>
    <w:rsid w:val="002E4078"/>
    <w:rsid w:val="002E41D4"/>
    <w:rsid w:val="002E458F"/>
    <w:rsid w:val="002E47B1"/>
    <w:rsid w:val="002E4A24"/>
    <w:rsid w:val="002E4F88"/>
    <w:rsid w:val="002E56F2"/>
    <w:rsid w:val="002E605D"/>
    <w:rsid w:val="002E650E"/>
    <w:rsid w:val="002E68D7"/>
    <w:rsid w:val="002E6A2C"/>
    <w:rsid w:val="002E6EAD"/>
    <w:rsid w:val="002E7890"/>
    <w:rsid w:val="002E7BB8"/>
    <w:rsid w:val="002F0048"/>
    <w:rsid w:val="002F10B5"/>
    <w:rsid w:val="002F117D"/>
    <w:rsid w:val="002F21FA"/>
    <w:rsid w:val="002F2BEA"/>
    <w:rsid w:val="002F32CE"/>
    <w:rsid w:val="002F399C"/>
    <w:rsid w:val="002F3EA6"/>
    <w:rsid w:val="002F40F9"/>
    <w:rsid w:val="002F42C6"/>
    <w:rsid w:val="002F4812"/>
    <w:rsid w:val="002F4B2C"/>
    <w:rsid w:val="002F661C"/>
    <w:rsid w:val="002F67AB"/>
    <w:rsid w:val="002F6838"/>
    <w:rsid w:val="002F6908"/>
    <w:rsid w:val="002F6D8F"/>
    <w:rsid w:val="002F71C1"/>
    <w:rsid w:val="002F72ED"/>
    <w:rsid w:val="002F79DC"/>
    <w:rsid w:val="002F7BE2"/>
    <w:rsid w:val="00300089"/>
    <w:rsid w:val="003002EF"/>
    <w:rsid w:val="003003EA"/>
    <w:rsid w:val="0030069B"/>
    <w:rsid w:val="003007F8"/>
    <w:rsid w:val="0030087D"/>
    <w:rsid w:val="00300C06"/>
    <w:rsid w:val="00300CF1"/>
    <w:rsid w:val="0030101D"/>
    <w:rsid w:val="003013B3"/>
    <w:rsid w:val="00301427"/>
    <w:rsid w:val="00301BFD"/>
    <w:rsid w:val="00301D01"/>
    <w:rsid w:val="00301DB2"/>
    <w:rsid w:val="00301F70"/>
    <w:rsid w:val="00302D63"/>
    <w:rsid w:val="00302DBB"/>
    <w:rsid w:val="00303018"/>
    <w:rsid w:val="0030333C"/>
    <w:rsid w:val="003037B4"/>
    <w:rsid w:val="00304075"/>
    <w:rsid w:val="003048C1"/>
    <w:rsid w:val="00304C17"/>
    <w:rsid w:val="0030520C"/>
    <w:rsid w:val="003053B3"/>
    <w:rsid w:val="0030570A"/>
    <w:rsid w:val="00305D9C"/>
    <w:rsid w:val="003060EC"/>
    <w:rsid w:val="00306468"/>
    <w:rsid w:val="00306E57"/>
    <w:rsid w:val="003074AE"/>
    <w:rsid w:val="0030768B"/>
    <w:rsid w:val="00307AA4"/>
    <w:rsid w:val="00307C93"/>
    <w:rsid w:val="00310329"/>
    <w:rsid w:val="003104AF"/>
    <w:rsid w:val="00310678"/>
    <w:rsid w:val="003107C0"/>
    <w:rsid w:val="00310E5D"/>
    <w:rsid w:val="0031151E"/>
    <w:rsid w:val="00311A3A"/>
    <w:rsid w:val="00312152"/>
    <w:rsid w:val="0031232B"/>
    <w:rsid w:val="00312821"/>
    <w:rsid w:val="00312BB5"/>
    <w:rsid w:val="00312CC9"/>
    <w:rsid w:val="003133D7"/>
    <w:rsid w:val="00313664"/>
    <w:rsid w:val="00313AD1"/>
    <w:rsid w:val="0031477E"/>
    <w:rsid w:val="0031480B"/>
    <w:rsid w:val="003148D7"/>
    <w:rsid w:val="00314950"/>
    <w:rsid w:val="00314B7F"/>
    <w:rsid w:val="00314E7E"/>
    <w:rsid w:val="00315191"/>
    <w:rsid w:val="003157FC"/>
    <w:rsid w:val="00315ADD"/>
    <w:rsid w:val="00315AFA"/>
    <w:rsid w:val="00315E4E"/>
    <w:rsid w:val="003167CA"/>
    <w:rsid w:val="003169DE"/>
    <w:rsid w:val="00316AB4"/>
    <w:rsid w:val="0031701C"/>
    <w:rsid w:val="003172B3"/>
    <w:rsid w:val="00317533"/>
    <w:rsid w:val="003179C7"/>
    <w:rsid w:val="00320185"/>
    <w:rsid w:val="003204A6"/>
    <w:rsid w:val="0032050E"/>
    <w:rsid w:val="00320904"/>
    <w:rsid w:val="00320F6B"/>
    <w:rsid w:val="003224A8"/>
    <w:rsid w:val="00322C37"/>
    <w:rsid w:val="00323067"/>
    <w:rsid w:val="0032339B"/>
    <w:rsid w:val="003236E8"/>
    <w:rsid w:val="0032383D"/>
    <w:rsid w:val="00323B92"/>
    <w:rsid w:val="00323D36"/>
    <w:rsid w:val="00324226"/>
    <w:rsid w:val="0032489C"/>
    <w:rsid w:val="003248B9"/>
    <w:rsid w:val="00324B4D"/>
    <w:rsid w:val="00325784"/>
    <w:rsid w:val="00325E18"/>
    <w:rsid w:val="00325EA3"/>
    <w:rsid w:val="00325EB8"/>
    <w:rsid w:val="00325FB6"/>
    <w:rsid w:val="0032671C"/>
    <w:rsid w:val="00326E3B"/>
    <w:rsid w:val="00326F71"/>
    <w:rsid w:val="00327298"/>
    <w:rsid w:val="00327814"/>
    <w:rsid w:val="00330495"/>
    <w:rsid w:val="00330C60"/>
    <w:rsid w:val="00331089"/>
    <w:rsid w:val="0033131F"/>
    <w:rsid w:val="00331A48"/>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43"/>
    <w:rsid w:val="00335C24"/>
    <w:rsid w:val="0033649E"/>
    <w:rsid w:val="00336F3B"/>
    <w:rsid w:val="0033769B"/>
    <w:rsid w:val="003376AE"/>
    <w:rsid w:val="00337D6C"/>
    <w:rsid w:val="00337E44"/>
    <w:rsid w:val="003403D2"/>
    <w:rsid w:val="0034075B"/>
    <w:rsid w:val="00340A82"/>
    <w:rsid w:val="00340C93"/>
    <w:rsid w:val="00340FF7"/>
    <w:rsid w:val="003410A5"/>
    <w:rsid w:val="00341C8E"/>
    <w:rsid w:val="0034231C"/>
    <w:rsid w:val="00342581"/>
    <w:rsid w:val="0034309F"/>
    <w:rsid w:val="00343136"/>
    <w:rsid w:val="003431A1"/>
    <w:rsid w:val="0034321B"/>
    <w:rsid w:val="00343E14"/>
    <w:rsid w:val="00343F25"/>
    <w:rsid w:val="00343F6C"/>
    <w:rsid w:val="003441F0"/>
    <w:rsid w:val="0034450F"/>
    <w:rsid w:val="00344603"/>
    <w:rsid w:val="0034493C"/>
    <w:rsid w:val="00344D94"/>
    <w:rsid w:val="00344DBD"/>
    <w:rsid w:val="003453D7"/>
    <w:rsid w:val="00345603"/>
    <w:rsid w:val="003456F0"/>
    <w:rsid w:val="00345815"/>
    <w:rsid w:val="003461EF"/>
    <w:rsid w:val="00346D5F"/>
    <w:rsid w:val="00347591"/>
    <w:rsid w:val="0034792D"/>
    <w:rsid w:val="003503C9"/>
    <w:rsid w:val="003507AF"/>
    <w:rsid w:val="0035097E"/>
    <w:rsid w:val="00350F49"/>
    <w:rsid w:val="0035106E"/>
    <w:rsid w:val="00351A31"/>
    <w:rsid w:val="00351E8A"/>
    <w:rsid w:val="00351EC3"/>
    <w:rsid w:val="003525E6"/>
    <w:rsid w:val="00352B1A"/>
    <w:rsid w:val="003531BD"/>
    <w:rsid w:val="003535D8"/>
    <w:rsid w:val="0035498A"/>
    <w:rsid w:val="00354DA9"/>
    <w:rsid w:val="00355209"/>
    <w:rsid w:val="003552B9"/>
    <w:rsid w:val="003555DF"/>
    <w:rsid w:val="00355B6A"/>
    <w:rsid w:val="00355E21"/>
    <w:rsid w:val="00356146"/>
    <w:rsid w:val="0035679E"/>
    <w:rsid w:val="00356AA3"/>
    <w:rsid w:val="00356DB1"/>
    <w:rsid w:val="00356F6E"/>
    <w:rsid w:val="003571A6"/>
    <w:rsid w:val="00357609"/>
    <w:rsid w:val="003601E1"/>
    <w:rsid w:val="003609CC"/>
    <w:rsid w:val="00360B1C"/>
    <w:rsid w:val="00360ED7"/>
    <w:rsid w:val="003610E3"/>
    <w:rsid w:val="003612E4"/>
    <w:rsid w:val="003622C4"/>
    <w:rsid w:val="00362ACB"/>
    <w:rsid w:val="00362D61"/>
    <w:rsid w:val="00362EDE"/>
    <w:rsid w:val="003631AE"/>
    <w:rsid w:val="0036334D"/>
    <w:rsid w:val="0036493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2FC8"/>
    <w:rsid w:val="00373308"/>
    <w:rsid w:val="003746AC"/>
    <w:rsid w:val="00374C81"/>
    <w:rsid w:val="00374E97"/>
    <w:rsid w:val="00375666"/>
    <w:rsid w:val="00375797"/>
    <w:rsid w:val="00375873"/>
    <w:rsid w:val="00375B22"/>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26CE"/>
    <w:rsid w:val="0038270F"/>
    <w:rsid w:val="00382CEC"/>
    <w:rsid w:val="00382E5F"/>
    <w:rsid w:val="00383D11"/>
    <w:rsid w:val="0038432A"/>
    <w:rsid w:val="003844AB"/>
    <w:rsid w:val="00384766"/>
    <w:rsid w:val="00384AB9"/>
    <w:rsid w:val="00385797"/>
    <w:rsid w:val="00385C17"/>
    <w:rsid w:val="00385EEA"/>
    <w:rsid w:val="0038641F"/>
    <w:rsid w:val="0038664A"/>
    <w:rsid w:val="003868BC"/>
    <w:rsid w:val="00387A2E"/>
    <w:rsid w:val="00387AF0"/>
    <w:rsid w:val="00390104"/>
    <w:rsid w:val="003903DB"/>
    <w:rsid w:val="003904D0"/>
    <w:rsid w:val="00390F93"/>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B25"/>
    <w:rsid w:val="00394D40"/>
    <w:rsid w:val="00394D86"/>
    <w:rsid w:val="003950AE"/>
    <w:rsid w:val="0039560F"/>
    <w:rsid w:val="00395C95"/>
    <w:rsid w:val="00395E04"/>
    <w:rsid w:val="00395E7E"/>
    <w:rsid w:val="00396157"/>
    <w:rsid w:val="0039641D"/>
    <w:rsid w:val="003965B3"/>
    <w:rsid w:val="003966FE"/>
    <w:rsid w:val="00396731"/>
    <w:rsid w:val="00396771"/>
    <w:rsid w:val="00396800"/>
    <w:rsid w:val="003969B3"/>
    <w:rsid w:val="00396A2D"/>
    <w:rsid w:val="00397A81"/>
    <w:rsid w:val="003A0084"/>
    <w:rsid w:val="003A023F"/>
    <w:rsid w:val="003A08B2"/>
    <w:rsid w:val="003A173F"/>
    <w:rsid w:val="003A1AA8"/>
    <w:rsid w:val="003A1D56"/>
    <w:rsid w:val="003A281E"/>
    <w:rsid w:val="003A3271"/>
    <w:rsid w:val="003A35A0"/>
    <w:rsid w:val="003A37FE"/>
    <w:rsid w:val="003A3F24"/>
    <w:rsid w:val="003A4573"/>
    <w:rsid w:val="003A4A5C"/>
    <w:rsid w:val="003A5E79"/>
    <w:rsid w:val="003A6649"/>
    <w:rsid w:val="003A6983"/>
    <w:rsid w:val="003A6F6D"/>
    <w:rsid w:val="003A6FE1"/>
    <w:rsid w:val="003A7525"/>
    <w:rsid w:val="003B0056"/>
    <w:rsid w:val="003B025A"/>
    <w:rsid w:val="003B040C"/>
    <w:rsid w:val="003B082F"/>
    <w:rsid w:val="003B0BD6"/>
    <w:rsid w:val="003B0C95"/>
    <w:rsid w:val="003B14B4"/>
    <w:rsid w:val="003B1681"/>
    <w:rsid w:val="003B19BC"/>
    <w:rsid w:val="003B21B0"/>
    <w:rsid w:val="003B2322"/>
    <w:rsid w:val="003B2651"/>
    <w:rsid w:val="003B2F29"/>
    <w:rsid w:val="003B2FC0"/>
    <w:rsid w:val="003B3831"/>
    <w:rsid w:val="003B39CA"/>
    <w:rsid w:val="003B3EF4"/>
    <w:rsid w:val="003B4632"/>
    <w:rsid w:val="003B4D04"/>
    <w:rsid w:val="003B5786"/>
    <w:rsid w:val="003B62D5"/>
    <w:rsid w:val="003B650C"/>
    <w:rsid w:val="003B652C"/>
    <w:rsid w:val="003B6621"/>
    <w:rsid w:val="003B668E"/>
    <w:rsid w:val="003B6AF5"/>
    <w:rsid w:val="003B6D8E"/>
    <w:rsid w:val="003B6F97"/>
    <w:rsid w:val="003C010C"/>
    <w:rsid w:val="003C0541"/>
    <w:rsid w:val="003C0982"/>
    <w:rsid w:val="003C0F06"/>
    <w:rsid w:val="003C0F30"/>
    <w:rsid w:val="003C10D3"/>
    <w:rsid w:val="003C1122"/>
    <w:rsid w:val="003C1490"/>
    <w:rsid w:val="003C17E3"/>
    <w:rsid w:val="003C1A3D"/>
    <w:rsid w:val="003C1BE3"/>
    <w:rsid w:val="003C1F59"/>
    <w:rsid w:val="003C23E3"/>
    <w:rsid w:val="003C25EA"/>
    <w:rsid w:val="003C34ED"/>
    <w:rsid w:val="003C35FC"/>
    <w:rsid w:val="003C38F1"/>
    <w:rsid w:val="003C3913"/>
    <w:rsid w:val="003C3D10"/>
    <w:rsid w:val="003C3F3C"/>
    <w:rsid w:val="003C4824"/>
    <w:rsid w:val="003C4CE9"/>
    <w:rsid w:val="003C531F"/>
    <w:rsid w:val="003C58ED"/>
    <w:rsid w:val="003C5B54"/>
    <w:rsid w:val="003C61B4"/>
    <w:rsid w:val="003C6654"/>
    <w:rsid w:val="003C699D"/>
    <w:rsid w:val="003C6D58"/>
    <w:rsid w:val="003C6EA8"/>
    <w:rsid w:val="003C7796"/>
    <w:rsid w:val="003C7967"/>
    <w:rsid w:val="003C7F05"/>
    <w:rsid w:val="003D0C9F"/>
    <w:rsid w:val="003D1268"/>
    <w:rsid w:val="003D1391"/>
    <w:rsid w:val="003D1417"/>
    <w:rsid w:val="003D17B5"/>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13C"/>
    <w:rsid w:val="003D4659"/>
    <w:rsid w:val="003D4C74"/>
    <w:rsid w:val="003D4CBD"/>
    <w:rsid w:val="003D4D77"/>
    <w:rsid w:val="003D510A"/>
    <w:rsid w:val="003D5572"/>
    <w:rsid w:val="003D5788"/>
    <w:rsid w:val="003D5905"/>
    <w:rsid w:val="003D6059"/>
    <w:rsid w:val="003D6202"/>
    <w:rsid w:val="003D653A"/>
    <w:rsid w:val="003D69D6"/>
    <w:rsid w:val="003D6C1A"/>
    <w:rsid w:val="003D76FA"/>
    <w:rsid w:val="003D791E"/>
    <w:rsid w:val="003D7B1C"/>
    <w:rsid w:val="003D7D74"/>
    <w:rsid w:val="003E0845"/>
    <w:rsid w:val="003E0853"/>
    <w:rsid w:val="003E0C3D"/>
    <w:rsid w:val="003E0CA8"/>
    <w:rsid w:val="003E0DEA"/>
    <w:rsid w:val="003E1784"/>
    <w:rsid w:val="003E182B"/>
    <w:rsid w:val="003E1997"/>
    <w:rsid w:val="003E1C1C"/>
    <w:rsid w:val="003E1D4A"/>
    <w:rsid w:val="003E1F56"/>
    <w:rsid w:val="003E323C"/>
    <w:rsid w:val="003E3680"/>
    <w:rsid w:val="003E3F5D"/>
    <w:rsid w:val="003E402B"/>
    <w:rsid w:val="003E48FE"/>
    <w:rsid w:val="003E4D3C"/>
    <w:rsid w:val="003E51BD"/>
    <w:rsid w:val="003E564C"/>
    <w:rsid w:val="003E594D"/>
    <w:rsid w:val="003E6007"/>
    <w:rsid w:val="003E7222"/>
    <w:rsid w:val="003E73FD"/>
    <w:rsid w:val="003F027E"/>
    <w:rsid w:val="003F045C"/>
    <w:rsid w:val="003F07B9"/>
    <w:rsid w:val="003F0D26"/>
    <w:rsid w:val="003F13A0"/>
    <w:rsid w:val="003F1A64"/>
    <w:rsid w:val="003F1AB1"/>
    <w:rsid w:val="003F1EB8"/>
    <w:rsid w:val="003F1FD0"/>
    <w:rsid w:val="003F26C8"/>
    <w:rsid w:val="003F2C48"/>
    <w:rsid w:val="003F2FBB"/>
    <w:rsid w:val="003F3150"/>
    <w:rsid w:val="003F3284"/>
    <w:rsid w:val="003F339A"/>
    <w:rsid w:val="003F3CB0"/>
    <w:rsid w:val="003F3DB9"/>
    <w:rsid w:val="003F44EA"/>
    <w:rsid w:val="003F49B5"/>
    <w:rsid w:val="003F4F01"/>
    <w:rsid w:val="003F549A"/>
    <w:rsid w:val="003F5937"/>
    <w:rsid w:val="003F5F15"/>
    <w:rsid w:val="003F6485"/>
    <w:rsid w:val="003F64BB"/>
    <w:rsid w:val="003F730D"/>
    <w:rsid w:val="003F7E1D"/>
    <w:rsid w:val="003F7EBB"/>
    <w:rsid w:val="003F7FE9"/>
    <w:rsid w:val="00400B83"/>
    <w:rsid w:val="0040133C"/>
    <w:rsid w:val="00401505"/>
    <w:rsid w:val="00401648"/>
    <w:rsid w:val="004017ED"/>
    <w:rsid w:val="00402065"/>
    <w:rsid w:val="00402076"/>
    <w:rsid w:val="004021B1"/>
    <w:rsid w:val="00402373"/>
    <w:rsid w:val="004028E2"/>
    <w:rsid w:val="00402F88"/>
    <w:rsid w:val="00402FD6"/>
    <w:rsid w:val="00403161"/>
    <w:rsid w:val="00404A2E"/>
    <w:rsid w:val="00404C65"/>
    <w:rsid w:val="0040573A"/>
    <w:rsid w:val="00405CB0"/>
    <w:rsid w:val="00406256"/>
    <w:rsid w:val="0040650F"/>
    <w:rsid w:val="004067C5"/>
    <w:rsid w:val="00406971"/>
    <w:rsid w:val="00407E2A"/>
    <w:rsid w:val="00410231"/>
    <w:rsid w:val="004106C8"/>
    <w:rsid w:val="00410947"/>
    <w:rsid w:val="00410C0A"/>
    <w:rsid w:val="004110F7"/>
    <w:rsid w:val="00411CD5"/>
    <w:rsid w:val="00411D1A"/>
    <w:rsid w:val="00411D34"/>
    <w:rsid w:val="00412FCE"/>
    <w:rsid w:val="0041346B"/>
    <w:rsid w:val="00413D44"/>
    <w:rsid w:val="00414258"/>
    <w:rsid w:val="00414827"/>
    <w:rsid w:val="004148A8"/>
    <w:rsid w:val="00414C83"/>
    <w:rsid w:val="004153E7"/>
    <w:rsid w:val="00415B8D"/>
    <w:rsid w:val="00415BB3"/>
    <w:rsid w:val="00415CE5"/>
    <w:rsid w:val="00415D56"/>
    <w:rsid w:val="00415E72"/>
    <w:rsid w:val="00415EFA"/>
    <w:rsid w:val="00416115"/>
    <w:rsid w:val="00416D01"/>
    <w:rsid w:val="00416D43"/>
    <w:rsid w:val="0041708D"/>
    <w:rsid w:val="004171CA"/>
    <w:rsid w:val="00417898"/>
    <w:rsid w:val="0042021B"/>
    <w:rsid w:val="00421611"/>
    <w:rsid w:val="00421C02"/>
    <w:rsid w:val="00421E03"/>
    <w:rsid w:val="004220AF"/>
    <w:rsid w:val="004220BE"/>
    <w:rsid w:val="0042218A"/>
    <w:rsid w:val="004226D6"/>
    <w:rsid w:val="00422C18"/>
    <w:rsid w:val="00422C5A"/>
    <w:rsid w:val="00422E57"/>
    <w:rsid w:val="00423909"/>
    <w:rsid w:val="004239A2"/>
    <w:rsid w:val="00424129"/>
    <w:rsid w:val="00424232"/>
    <w:rsid w:val="00424964"/>
    <w:rsid w:val="00424F25"/>
    <w:rsid w:val="00425196"/>
    <w:rsid w:val="00425327"/>
    <w:rsid w:val="0042583F"/>
    <w:rsid w:val="00425A15"/>
    <w:rsid w:val="00425DDD"/>
    <w:rsid w:val="00425EE8"/>
    <w:rsid w:val="004262A9"/>
    <w:rsid w:val="00426680"/>
    <w:rsid w:val="00426844"/>
    <w:rsid w:val="00426BFB"/>
    <w:rsid w:val="00426E8F"/>
    <w:rsid w:val="00426FFD"/>
    <w:rsid w:val="004274B1"/>
    <w:rsid w:val="00430D42"/>
    <w:rsid w:val="00430D6F"/>
    <w:rsid w:val="00430F88"/>
    <w:rsid w:val="00431050"/>
    <w:rsid w:val="00431360"/>
    <w:rsid w:val="0043139C"/>
    <w:rsid w:val="00431AA3"/>
    <w:rsid w:val="00432AD8"/>
    <w:rsid w:val="00432B09"/>
    <w:rsid w:val="00432E82"/>
    <w:rsid w:val="00433426"/>
    <w:rsid w:val="00433D80"/>
    <w:rsid w:val="004341EA"/>
    <w:rsid w:val="0043463E"/>
    <w:rsid w:val="004349C2"/>
    <w:rsid w:val="00434D32"/>
    <w:rsid w:val="004351CE"/>
    <w:rsid w:val="00435818"/>
    <w:rsid w:val="00435AA6"/>
    <w:rsid w:val="0043650D"/>
    <w:rsid w:val="00436775"/>
    <w:rsid w:val="00437014"/>
    <w:rsid w:val="00437829"/>
    <w:rsid w:val="00437D47"/>
    <w:rsid w:val="00440882"/>
    <w:rsid w:val="0044094D"/>
    <w:rsid w:val="00440C1C"/>
    <w:rsid w:val="00440EF7"/>
    <w:rsid w:val="00440FAC"/>
    <w:rsid w:val="004411AC"/>
    <w:rsid w:val="00441676"/>
    <w:rsid w:val="00442102"/>
    <w:rsid w:val="00442CBD"/>
    <w:rsid w:val="0044352F"/>
    <w:rsid w:val="00444435"/>
    <w:rsid w:val="004446C6"/>
    <w:rsid w:val="00445567"/>
    <w:rsid w:val="00445880"/>
    <w:rsid w:val="00447045"/>
    <w:rsid w:val="004472EE"/>
    <w:rsid w:val="00447E0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D39"/>
    <w:rsid w:val="00454E87"/>
    <w:rsid w:val="00455069"/>
    <w:rsid w:val="004552BC"/>
    <w:rsid w:val="0045535D"/>
    <w:rsid w:val="00455377"/>
    <w:rsid w:val="0045574B"/>
    <w:rsid w:val="004561E3"/>
    <w:rsid w:val="00456564"/>
    <w:rsid w:val="00456CC6"/>
    <w:rsid w:val="00456DD3"/>
    <w:rsid w:val="00456F6C"/>
    <w:rsid w:val="0045752E"/>
    <w:rsid w:val="00457E6A"/>
    <w:rsid w:val="004601EC"/>
    <w:rsid w:val="00460623"/>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6356"/>
    <w:rsid w:val="0046676D"/>
    <w:rsid w:val="0046682C"/>
    <w:rsid w:val="00466E0F"/>
    <w:rsid w:val="004670B7"/>
    <w:rsid w:val="004678E3"/>
    <w:rsid w:val="00467AAD"/>
    <w:rsid w:val="0047036A"/>
    <w:rsid w:val="00471656"/>
    <w:rsid w:val="00471BA2"/>
    <w:rsid w:val="00471C96"/>
    <w:rsid w:val="00472647"/>
    <w:rsid w:val="00472661"/>
    <w:rsid w:val="0047273D"/>
    <w:rsid w:val="0047317E"/>
    <w:rsid w:val="00473303"/>
    <w:rsid w:val="004737A6"/>
    <w:rsid w:val="00473B19"/>
    <w:rsid w:val="004743B4"/>
    <w:rsid w:val="004745DB"/>
    <w:rsid w:val="00474EB6"/>
    <w:rsid w:val="00475246"/>
    <w:rsid w:val="00475853"/>
    <w:rsid w:val="00475EB7"/>
    <w:rsid w:val="00476013"/>
    <w:rsid w:val="0047664F"/>
    <w:rsid w:val="00480D3A"/>
    <w:rsid w:val="0048185B"/>
    <w:rsid w:val="00481CF1"/>
    <w:rsid w:val="004825DB"/>
    <w:rsid w:val="00482743"/>
    <w:rsid w:val="004836A0"/>
    <w:rsid w:val="004838AC"/>
    <w:rsid w:val="00483964"/>
    <w:rsid w:val="00483983"/>
    <w:rsid w:val="0048485B"/>
    <w:rsid w:val="004848A9"/>
    <w:rsid w:val="00484F22"/>
    <w:rsid w:val="004854C4"/>
    <w:rsid w:val="0048560F"/>
    <w:rsid w:val="004857BE"/>
    <w:rsid w:val="0048581A"/>
    <w:rsid w:val="004860EF"/>
    <w:rsid w:val="0048658B"/>
    <w:rsid w:val="00486DB1"/>
    <w:rsid w:val="00486F17"/>
    <w:rsid w:val="00486F80"/>
    <w:rsid w:val="00487168"/>
    <w:rsid w:val="004876B1"/>
    <w:rsid w:val="004877CC"/>
    <w:rsid w:val="00487B43"/>
    <w:rsid w:val="00490156"/>
    <w:rsid w:val="00490D2E"/>
    <w:rsid w:val="00490F93"/>
    <w:rsid w:val="004921A3"/>
    <w:rsid w:val="0049241F"/>
    <w:rsid w:val="004926D2"/>
    <w:rsid w:val="00492A24"/>
    <w:rsid w:val="00492E08"/>
    <w:rsid w:val="00492E91"/>
    <w:rsid w:val="00493072"/>
    <w:rsid w:val="00493246"/>
    <w:rsid w:val="004936C7"/>
    <w:rsid w:val="004939ED"/>
    <w:rsid w:val="00493A7A"/>
    <w:rsid w:val="00493AB8"/>
    <w:rsid w:val="00493C9F"/>
    <w:rsid w:val="00494121"/>
    <w:rsid w:val="0049449F"/>
    <w:rsid w:val="00494B18"/>
    <w:rsid w:val="00494FEE"/>
    <w:rsid w:val="00495168"/>
    <w:rsid w:val="00495250"/>
    <w:rsid w:val="004954D2"/>
    <w:rsid w:val="0049618D"/>
    <w:rsid w:val="00496203"/>
    <w:rsid w:val="00496483"/>
    <w:rsid w:val="00496AD2"/>
    <w:rsid w:val="004976A9"/>
    <w:rsid w:val="00497F35"/>
    <w:rsid w:val="004A0107"/>
    <w:rsid w:val="004A02CF"/>
    <w:rsid w:val="004A03B4"/>
    <w:rsid w:val="004A0B99"/>
    <w:rsid w:val="004A0C88"/>
    <w:rsid w:val="004A1492"/>
    <w:rsid w:val="004A1A1F"/>
    <w:rsid w:val="004A1CF9"/>
    <w:rsid w:val="004A1E38"/>
    <w:rsid w:val="004A23A7"/>
    <w:rsid w:val="004A25F4"/>
    <w:rsid w:val="004A29AF"/>
    <w:rsid w:val="004A2ADB"/>
    <w:rsid w:val="004A3169"/>
    <w:rsid w:val="004A32F8"/>
    <w:rsid w:val="004A34E2"/>
    <w:rsid w:val="004A34EA"/>
    <w:rsid w:val="004A3780"/>
    <w:rsid w:val="004A417C"/>
    <w:rsid w:val="004A453F"/>
    <w:rsid w:val="004A48CC"/>
    <w:rsid w:val="004A4A0F"/>
    <w:rsid w:val="004A4C04"/>
    <w:rsid w:val="004A4C11"/>
    <w:rsid w:val="004A52CB"/>
    <w:rsid w:val="004A5603"/>
    <w:rsid w:val="004A6133"/>
    <w:rsid w:val="004A66DB"/>
    <w:rsid w:val="004A6F8E"/>
    <w:rsid w:val="004A7392"/>
    <w:rsid w:val="004A76F0"/>
    <w:rsid w:val="004A7944"/>
    <w:rsid w:val="004A7C6B"/>
    <w:rsid w:val="004A7E2D"/>
    <w:rsid w:val="004A7FBA"/>
    <w:rsid w:val="004B038B"/>
    <w:rsid w:val="004B0505"/>
    <w:rsid w:val="004B0830"/>
    <w:rsid w:val="004B086A"/>
    <w:rsid w:val="004B08FC"/>
    <w:rsid w:val="004B0D09"/>
    <w:rsid w:val="004B0F24"/>
    <w:rsid w:val="004B188E"/>
    <w:rsid w:val="004B200D"/>
    <w:rsid w:val="004B2170"/>
    <w:rsid w:val="004B2198"/>
    <w:rsid w:val="004B21DC"/>
    <w:rsid w:val="004B2244"/>
    <w:rsid w:val="004B2A12"/>
    <w:rsid w:val="004B2C68"/>
    <w:rsid w:val="004B2DF7"/>
    <w:rsid w:val="004B318E"/>
    <w:rsid w:val="004B3477"/>
    <w:rsid w:val="004B3719"/>
    <w:rsid w:val="004B4023"/>
    <w:rsid w:val="004B4133"/>
    <w:rsid w:val="004B4158"/>
    <w:rsid w:val="004B4438"/>
    <w:rsid w:val="004B4798"/>
    <w:rsid w:val="004B5208"/>
    <w:rsid w:val="004B530B"/>
    <w:rsid w:val="004B54D3"/>
    <w:rsid w:val="004B561B"/>
    <w:rsid w:val="004B5715"/>
    <w:rsid w:val="004B5B57"/>
    <w:rsid w:val="004B5FE8"/>
    <w:rsid w:val="004B6182"/>
    <w:rsid w:val="004B6BC5"/>
    <w:rsid w:val="004B6FA4"/>
    <w:rsid w:val="004B72DC"/>
    <w:rsid w:val="004B754F"/>
    <w:rsid w:val="004C08BB"/>
    <w:rsid w:val="004C1384"/>
    <w:rsid w:val="004C144B"/>
    <w:rsid w:val="004C157B"/>
    <w:rsid w:val="004C18DB"/>
    <w:rsid w:val="004C1FDF"/>
    <w:rsid w:val="004C2481"/>
    <w:rsid w:val="004C24B9"/>
    <w:rsid w:val="004C26B7"/>
    <w:rsid w:val="004C2E53"/>
    <w:rsid w:val="004C2F10"/>
    <w:rsid w:val="004C357B"/>
    <w:rsid w:val="004C41A6"/>
    <w:rsid w:val="004C43F0"/>
    <w:rsid w:val="004C48BD"/>
    <w:rsid w:val="004C5087"/>
    <w:rsid w:val="004C5527"/>
    <w:rsid w:val="004C5C2D"/>
    <w:rsid w:val="004C5C5E"/>
    <w:rsid w:val="004C6A15"/>
    <w:rsid w:val="004C7173"/>
    <w:rsid w:val="004C7243"/>
    <w:rsid w:val="004C7BD5"/>
    <w:rsid w:val="004C7E97"/>
    <w:rsid w:val="004C7FD8"/>
    <w:rsid w:val="004D0B9D"/>
    <w:rsid w:val="004D0C08"/>
    <w:rsid w:val="004D10AC"/>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2C2"/>
    <w:rsid w:val="004D754C"/>
    <w:rsid w:val="004D77F2"/>
    <w:rsid w:val="004E0A6F"/>
    <w:rsid w:val="004E0E4A"/>
    <w:rsid w:val="004E2290"/>
    <w:rsid w:val="004E2790"/>
    <w:rsid w:val="004E2A5C"/>
    <w:rsid w:val="004E2A64"/>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5EFA"/>
    <w:rsid w:val="004E6515"/>
    <w:rsid w:val="004E6829"/>
    <w:rsid w:val="004E686A"/>
    <w:rsid w:val="004E6D42"/>
    <w:rsid w:val="004E74F7"/>
    <w:rsid w:val="004E785D"/>
    <w:rsid w:val="004E7A49"/>
    <w:rsid w:val="004E7BA1"/>
    <w:rsid w:val="004E7C3C"/>
    <w:rsid w:val="004F02BC"/>
    <w:rsid w:val="004F0396"/>
    <w:rsid w:val="004F039F"/>
    <w:rsid w:val="004F0725"/>
    <w:rsid w:val="004F0874"/>
    <w:rsid w:val="004F0989"/>
    <w:rsid w:val="004F0F50"/>
    <w:rsid w:val="004F1F04"/>
    <w:rsid w:val="004F2972"/>
    <w:rsid w:val="004F375E"/>
    <w:rsid w:val="004F3974"/>
    <w:rsid w:val="004F48F4"/>
    <w:rsid w:val="004F4925"/>
    <w:rsid w:val="004F4C6E"/>
    <w:rsid w:val="004F54B3"/>
    <w:rsid w:val="004F5527"/>
    <w:rsid w:val="004F566A"/>
    <w:rsid w:val="004F64A6"/>
    <w:rsid w:val="004F77EB"/>
    <w:rsid w:val="0050113B"/>
    <w:rsid w:val="005013E5"/>
    <w:rsid w:val="0050146F"/>
    <w:rsid w:val="00501A37"/>
    <w:rsid w:val="00501DA9"/>
    <w:rsid w:val="00501E46"/>
    <w:rsid w:val="00501F96"/>
    <w:rsid w:val="00501FDA"/>
    <w:rsid w:val="0050220B"/>
    <w:rsid w:val="0050237B"/>
    <w:rsid w:val="00502399"/>
    <w:rsid w:val="00502AFC"/>
    <w:rsid w:val="005030C1"/>
    <w:rsid w:val="00503452"/>
    <w:rsid w:val="00503605"/>
    <w:rsid w:val="00503635"/>
    <w:rsid w:val="00503A4B"/>
    <w:rsid w:val="00503F76"/>
    <w:rsid w:val="0050481E"/>
    <w:rsid w:val="0050489E"/>
    <w:rsid w:val="00504D1E"/>
    <w:rsid w:val="005051FE"/>
    <w:rsid w:val="005054CB"/>
    <w:rsid w:val="00505B88"/>
    <w:rsid w:val="00505E23"/>
    <w:rsid w:val="0050627E"/>
    <w:rsid w:val="00506B89"/>
    <w:rsid w:val="00506EC9"/>
    <w:rsid w:val="0050737C"/>
    <w:rsid w:val="0050792B"/>
    <w:rsid w:val="00511482"/>
    <w:rsid w:val="00511D36"/>
    <w:rsid w:val="00511E88"/>
    <w:rsid w:val="005122D3"/>
    <w:rsid w:val="00512F95"/>
    <w:rsid w:val="00513815"/>
    <w:rsid w:val="0051383D"/>
    <w:rsid w:val="00513AE8"/>
    <w:rsid w:val="00514200"/>
    <w:rsid w:val="0051466F"/>
    <w:rsid w:val="0051523D"/>
    <w:rsid w:val="005156FA"/>
    <w:rsid w:val="00515A10"/>
    <w:rsid w:val="005160FB"/>
    <w:rsid w:val="00516193"/>
    <w:rsid w:val="005164CE"/>
    <w:rsid w:val="00516767"/>
    <w:rsid w:val="0051716E"/>
    <w:rsid w:val="005208FA"/>
    <w:rsid w:val="00520967"/>
    <w:rsid w:val="00520A1A"/>
    <w:rsid w:val="005215C3"/>
    <w:rsid w:val="00522AC0"/>
    <w:rsid w:val="00522E9E"/>
    <w:rsid w:val="00523040"/>
    <w:rsid w:val="005230C5"/>
    <w:rsid w:val="00523B6A"/>
    <w:rsid w:val="00523E08"/>
    <w:rsid w:val="00524103"/>
    <w:rsid w:val="00525DBB"/>
    <w:rsid w:val="005261F6"/>
    <w:rsid w:val="005262D5"/>
    <w:rsid w:val="00526361"/>
    <w:rsid w:val="00526BBC"/>
    <w:rsid w:val="00526C19"/>
    <w:rsid w:val="005270E3"/>
    <w:rsid w:val="005272F6"/>
    <w:rsid w:val="00527ADD"/>
    <w:rsid w:val="005300D2"/>
    <w:rsid w:val="005301A0"/>
    <w:rsid w:val="00530367"/>
    <w:rsid w:val="0053036D"/>
    <w:rsid w:val="005307E0"/>
    <w:rsid w:val="00530A6F"/>
    <w:rsid w:val="00530E93"/>
    <w:rsid w:val="00530FE5"/>
    <w:rsid w:val="005318E6"/>
    <w:rsid w:val="00531D91"/>
    <w:rsid w:val="005320B6"/>
    <w:rsid w:val="005326A8"/>
    <w:rsid w:val="00532F40"/>
    <w:rsid w:val="00533019"/>
    <w:rsid w:val="00533058"/>
    <w:rsid w:val="00533A4B"/>
    <w:rsid w:val="005341F4"/>
    <w:rsid w:val="005341F8"/>
    <w:rsid w:val="0053452E"/>
    <w:rsid w:val="00534F07"/>
    <w:rsid w:val="0053566D"/>
    <w:rsid w:val="00535944"/>
    <w:rsid w:val="00535D2E"/>
    <w:rsid w:val="005361D0"/>
    <w:rsid w:val="00536F07"/>
    <w:rsid w:val="0053703A"/>
    <w:rsid w:val="0053704B"/>
    <w:rsid w:val="0053706E"/>
    <w:rsid w:val="0053744A"/>
    <w:rsid w:val="005376EC"/>
    <w:rsid w:val="00537728"/>
    <w:rsid w:val="00537869"/>
    <w:rsid w:val="00537DEF"/>
    <w:rsid w:val="00537F83"/>
    <w:rsid w:val="00540361"/>
    <w:rsid w:val="00540560"/>
    <w:rsid w:val="005408C3"/>
    <w:rsid w:val="005408CA"/>
    <w:rsid w:val="00540C70"/>
    <w:rsid w:val="005414C0"/>
    <w:rsid w:val="005431F0"/>
    <w:rsid w:val="00543742"/>
    <w:rsid w:val="005442CC"/>
    <w:rsid w:val="005444E1"/>
    <w:rsid w:val="00544BE5"/>
    <w:rsid w:val="005453D4"/>
    <w:rsid w:val="00545554"/>
    <w:rsid w:val="0054581D"/>
    <w:rsid w:val="00546330"/>
    <w:rsid w:val="00546430"/>
    <w:rsid w:val="00546607"/>
    <w:rsid w:val="00546FC2"/>
    <w:rsid w:val="0054712B"/>
    <w:rsid w:val="00547BFB"/>
    <w:rsid w:val="0055041E"/>
    <w:rsid w:val="0055076C"/>
    <w:rsid w:val="005507AA"/>
    <w:rsid w:val="00552B27"/>
    <w:rsid w:val="00552F1D"/>
    <w:rsid w:val="00553127"/>
    <w:rsid w:val="00553A44"/>
    <w:rsid w:val="00554114"/>
    <w:rsid w:val="005549CE"/>
    <w:rsid w:val="0055508C"/>
    <w:rsid w:val="005553F3"/>
    <w:rsid w:val="00555881"/>
    <w:rsid w:val="005559B8"/>
    <w:rsid w:val="00555B5E"/>
    <w:rsid w:val="00556126"/>
    <w:rsid w:val="0055662E"/>
    <w:rsid w:val="005569A9"/>
    <w:rsid w:val="005570CB"/>
    <w:rsid w:val="005577ED"/>
    <w:rsid w:val="005579D6"/>
    <w:rsid w:val="00560A7D"/>
    <w:rsid w:val="00560E34"/>
    <w:rsid w:val="00561CB1"/>
    <w:rsid w:val="0056254D"/>
    <w:rsid w:val="00562C15"/>
    <w:rsid w:val="00563213"/>
    <w:rsid w:val="00563460"/>
    <w:rsid w:val="00563C63"/>
    <w:rsid w:val="005641FB"/>
    <w:rsid w:val="00564319"/>
    <w:rsid w:val="00564D7A"/>
    <w:rsid w:val="00564E6E"/>
    <w:rsid w:val="005658A9"/>
    <w:rsid w:val="0056624A"/>
    <w:rsid w:val="0056654B"/>
    <w:rsid w:val="00566819"/>
    <w:rsid w:val="00566A1D"/>
    <w:rsid w:val="00566B17"/>
    <w:rsid w:val="00566DCB"/>
    <w:rsid w:val="00566F6E"/>
    <w:rsid w:val="00566FB5"/>
    <w:rsid w:val="0056737C"/>
    <w:rsid w:val="00567450"/>
    <w:rsid w:val="00567F21"/>
    <w:rsid w:val="00570253"/>
    <w:rsid w:val="0057048B"/>
    <w:rsid w:val="0057078C"/>
    <w:rsid w:val="00570C39"/>
    <w:rsid w:val="00570D40"/>
    <w:rsid w:val="00570FC1"/>
    <w:rsid w:val="0057115B"/>
    <w:rsid w:val="005712C7"/>
    <w:rsid w:val="005715DE"/>
    <w:rsid w:val="005715E2"/>
    <w:rsid w:val="0057162D"/>
    <w:rsid w:val="00571A64"/>
    <w:rsid w:val="00571C6B"/>
    <w:rsid w:val="00571F74"/>
    <w:rsid w:val="00572200"/>
    <w:rsid w:val="005726D2"/>
    <w:rsid w:val="00572932"/>
    <w:rsid w:val="00573214"/>
    <w:rsid w:val="00573348"/>
    <w:rsid w:val="00573594"/>
    <w:rsid w:val="00573B8F"/>
    <w:rsid w:val="00573E7A"/>
    <w:rsid w:val="0057468B"/>
    <w:rsid w:val="0057487E"/>
    <w:rsid w:val="0057507B"/>
    <w:rsid w:val="00575A03"/>
    <w:rsid w:val="00575AB8"/>
    <w:rsid w:val="00575AC0"/>
    <w:rsid w:val="00576670"/>
    <w:rsid w:val="005770AB"/>
    <w:rsid w:val="005770AC"/>
    <w:rsid w:val="00577232"/>
    <w:rsid w:val="00577378"/>
    <w:rsid w:val="0058055F"/>
    <w:rsid w:val="00580DF4"/>
    <w:rsid w:val="00580DF7"/>
    <w:rsid w:val="00580EF9"/>
    <w:rsid w:val="00580F7D"/>
    <w:rsid w:val="005814EB"/>
    <w:rsid w:val="005815C0"/>
    <w:rsid w:val="00581C07"/>
    <w:rsid w:val="0058215E"/>
    <w:rsid w:val="0058257E"/>
    <w:rsid w:val="00582ACC"/>
    <w:rsid w:val="00582D75"/>
    <w:rsid w:val="00582FF9"/>
    <w:rsid w:val="00583C65"/>
    <w:rsid w:val="005840C7"/>
    <w:rsid w:val="005847A1"/>
    <w:rsid w:val="00584C15"/>
    <w:rsid w:val="00584E06"/>
    <w:rsid w:val="0058531D"/>
    <w:rsid w:val="005855F5"/>
    <w:rsid w:val="005858D0"/>
    <w:rsid w:val="00585AEF"/>
    <w:rsid w:val="00585FAE"/>
    <w:rsid w:val="00586135"/>
    <w:rsid w:val="00586514"/>
    <w:rsid w:val="005865E5"/>
    <w:rsid w:val="00586700"/>
    <w:rsid w:val="00586A70"/>
    <w:rsid w:val="005901C6"/>
    <w:rsid w:val="005908B0"/>
    <w:rsid w:val="005910DC"/>
    <w:rsid w:val="00591396"/>
    <w:rsid w:val="005914B8"/>
    <w:rsid w:val="00591801"/>
    <w:rsid w:val="0059196E"/>
    <w:rsid w:val="00591A8F"/>
    <w:rsid w:val="00591CBA"/>
    <w:rsid w:val="00591CFC"/>
    <w:rsid w:val="0059234D"/>
    <w:rsid w:val="00592923"/>
    <w:rsid w:val="005929EF"/>
    <w:rsid w:val="00592CDB"/>
    <w:rsid w:val="00593257"/>
    <w:rsid w:val="005933BB"/>
    <w:rsid w:val="005938F1"/>
    <w:rsid w:val="0059474F"/>
    <w:rsid w:val="00595258"/>
    <w:rsid w:val="00595385"/>
    <w:rsid w:val="0059547A"/>
    <w:rsid w:val="005955E0"/>
    <w:rsid w:val="00595C58"/>
    <w:rsid w:val="00595E3E"/>
    <w:rsid w:val="00596087"/>
    <w:rsid w:val="00596098"/>
    <w:rsid w:val="00596178"/>
    <w:rsid w:val="005969A9"/>
    <w:rsid w:val="00596BE4"/>
    <w:rsid w:val="005970B6"/>
    <w:rsid w:val="00597109"/>
    <w:rsid w:val="005973E5"/>
    <w:rsid w:val="005973EF"/>
    <w:rsid w:val="00597519"/>
    <w:rsid w:val="00597D01"/>
    <w:rsid w:val="005A02E5"/>
    <w:rsid w:val="005A0A04"/>
    <w:rsid w:val="005A168A"/>
    <w:rsid w:val="005A23AE"/>
    <w:rsid w:val="005A2ADB"/>
    <w:rsid w:val="005A2BE0"/>
    <w:rsid w:val="005A351A"/>
    <w:rsid w:val="005A440D"/>
    <w:rsid w:val="005A44BF"/>
    <w:rsid w:val="005A4532"/>
    <w:rsid w:val="005A4764"/>
    <w:rsid w:val="005A4D4B"/>
    <w:rsid w:val="005A4E3C"/>
    <w:rsid w:val="005A4EEF"/>
    <w:rsid w:val="005A4FE1"/>
    <w:rsid w:val="005A56CE"/>
    <w:rsid w:val="005A6E3C"/>
    <w:rsid w:val="005A7041"/>
    <w:rsid w:val="005A73DE"/>
    <w:rsid w:val="005A74EF"/>
    <w:rsid w:val="005A7563"/>
    <w:rsid w:val="005A7A78"/>
    <w:rsid w:val="005A7E3D"/>
    <w:rsid w:val="005B020A"/>
    <w:rsid w:val="005B0308"/>
    <w:rsid w:val="005B0519"/>
    <w:rsid w:val="005B075F"/>
    <w:rsid w:val="005B12E6"/>
    <w:rsid w:val="005B159F"/>
    <w:rsid w:val="005B1C05"/>
    <w:rsid w:val="005B26C7"/>
    <w:rsid w:val="005B26ED"/>
    <w:rsid w:val="005B2805"/>
    <w:rsid w:val="005B29EE"/>
    <w:rsid w:val="005B2AF6"/>
    <w:rsid w:val="005B2FA4"/>
    <w:rsid w:val="005B31B5"/>
    <w:rsid w:val="005B3395"/>
    <w:rsid w:val="005B3B95"/>
    <w:rsid w:val="005B3BA3"/>
    <w:rsid w:val="005B44E8"/>
    <w:rsid w:val="005B5423"/>
    <w:rsid w:val="005B5E69"/>
    <w:rsid w:val="005B5F94"/>
    <w:rsid w:val="005B60D1"/>
    <w:rsid w:val="005B60F4"/>
    <w:rsid w:val="005B6378"/>
    <w:rsid w:val="005B78F6"/>
    <w:rsid w:val="005B79D9"/>
    <w:rsid w:val="005B7A23"/>
    <w:rsid w:val="005B7F16"/>
    <w:rsid w:val="005C00AB"/>
    <w:rsid w:val="005C0146"/>
    <w:rsid w:val="005C08C2"/>
    <w:rsid w:val="005C0FDC"/>
    <w:rsid w:val="005C17C5"/>
    <w:rsid w:val="005C1B43"/>
    <w:rsid w:val="005C1D26"/>
    <w:rsid w:val="005C1FE9"/>
    <w:rsid w:val="005C251A"/>
    <w:rsid w:val="005C2A08"/>
    <w:rsid w:val="005C2A3D"/>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70B"/>
    <w:rsid w:val="005D01F0"/>
    <w:rsid w:val="005D0689"/>
    <w:rsid w:val="005D0B2C"/>
    <w:rsid w:val="005D1B21"/>
    <w:rsid w:val="005D1C29"/>
    <w:rsid w:val="005D2729"/>
    <w:rsid w:val="005D2737"/>
    <w:rsid w:val="005D279D"/>
    <w:rsid w:val="005D2942"/>
    <w:rsid w:val="005D2E00"/>
    <w:rsid w:val="005D2E95"/>
    <w:rsid w:val="005D3196"/>
    <w:rsid w:val="005D388E"/>
    <w:rsid w:val="005D3A77"/>
    <w:rsid w:val="005D41B9"/>
    <w:rsid w:val="005D42A9"/>
    <w:rsid w:val="005D4B0E"/>
    <w:rsid w:val="005D525B"/>
    <w:rsid w:val="005D6AD5"/>
    <w:rsid w:val="005D7696"/>
    <w:rsid w:val="005D7926"/>
    <w:rsid w:val="005D7BE1"/>
    <w:rsid w:val="005E021D"/>
    <w:rsid w:val="005E05F5"/>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C36"/>
    <w:rsid w:val="005E4D20"/>
    <w:rsid w:val="005E4E84"/>
    <w:rsid w:val="005E4F1E"/>
    <w:rsid w:val="005E52FA"/>
    <w:rsid w:val="005E597D"/>
    <w:rsid w:val="005E6045"/>
    <w:rsid w:val="005E65F3"/>
    <w:rsid w:val="005E6D43"/>
    <w:rsid w:val="005E6DE2"/>
    <w:rsid w:val="005E7715"/>
    <w:rsid w:val="005E77A6"/>
    <w:rsid w:val="005E77DD"/>
    <w:rsid w:val="005E79BD"/>
    <w:rsid w:val="005F01DE"/>
    <w:rsid w:val="005F088D"/>
    <w:rsid w:val="005F0D9E"/>
    <w:rsid w:val="005F0E0F"/>
    <w:rsid w:val="005F1DC1"/>
    <w:rsid w:val="005F2348"/>
    <w:rsid w:val="005F2F80"/>
    <w:rsid w:val="005F3271"/>
    <w:rsid w:val="005F3685"/>
    <w:rsid w:val="005F3F50"/>
    <w:rsid w:val="005F490D"/>
    <w:rsid w:val="005F49DF"/>
    <w:rsid w:val="005F4B29"/>
    <w:rsid w:val="005F4C06"/>
    <w:rsid w:val="005F6C85"/>
    <w:rsid w:val="005F6EB2"/>
    <w:rsid w:val="005F6EB3"/>
    <w:rsid w:val="005F7B61"/>
    <w:rsid w:val="005F7BAB"/>
    <w:rsid w:val="0060058A"/>
    <w:rsid w:val="006005AD"/>
    <w:rsid w:val="006009DF"/>
    <w:rsid w:val="00601C64"/>
    <w:rsid w:val="006022AB"/>
    <w:rsid w:val="00602A87"/>
    <w:rsid w:val="00602D57"/>
    <w:rsid w:val="00602D8E"/>
    <w:rsid w:val="00602F77"/>
    <w:rsid w:val="00603813"/>
    <w:rsid w:val="006039DE"/>
    <w:rsid w:val="00604180"/>
    <w:rsid w:val="00605466"/>
    <w:rsid w:val="006055DB"/>
    <w:rsid w:val="0060573E"/>
    <w:rsid w:val="00605AF9"/>
    <w:rsid w:val="00605D44"/>
    <w:rsid w:val="0060704C"/>
    <w:rsid w:val="00607146"/>
    <w:rsid w:val="0060725E"/>
    <w:rsid w:val="00607318"/>
    <w:rsid w:val="00607908"/>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F0F"/>
    <w:rsid w:val="0061430B"/>
    <w:rsid w:val="00614A0C"/>
    <w:rsid w:val="00615096"/>
    <w:rsid w:val="00615413"/>
    <w:rsid w:val="00615909"/>
    <w:rsid w:val="00615A15"/>
    <w:rsid w:val="0061605A"/>
    <w:rsid w:val="006160A3"/>
    <w:rsid w:val="00616BC3"/>
    <w:rsid w:val="00617434"/>
    <w:rsid w:val="0061756D"/>
    <w:rsid w:val="0062056D"/>
    <w:rsid w:val="006219B9"/>
    <w:rsid w:val="00621FC6"/>
    <w:rsid w:val="00622292"/>
    <w:rsid w:val="00622E0E"/>
    <w:rsid w:val="0062340B"/>
    <w:rsid w:val="0062347B"/>
    <w:rsid w:val="00623843"/>
    <w:rsid w:val="00623EC0"/>
    <w:rsid w:val="0062431A"/>
    <w:rsid w:val="00624354"/>
    <w:rsid w:val="00624431"/>
    <w:rsid w:val="0062472B"/>
    <w:rsid w:val="0062538B"/>
    <w:rsid w:val="006255B3"/>
    <w:rsid w:val="0062578C"/>
    <w:rsid w:val="006259D0"/>
    <w:rsid w:val="00626066"/>
    <w:rsid w:val="00626723"/>
    <w:rsid w:val="00626DE3"/>
    <w:rsid w:val="00626DEC"/>
    <w:rsid w:val="00626F4D"/>
    <w:rsid w:val="00626FC9"/>
    <w:rsid w:val="00627655"/>
    <w:rsid w:val="0062783D"/>
    <w:rsid w:val="00627E93"/>
    <w:rsid w:val="00627F6B"/>
    <w:rsid w:val="00630439"/>
    <w:rsid w:val="0063056D"/>
    <w:rsid w:val="006306A3"/>
    <w:rsid w:val="00630A55"/>
    <w:rsid w:val="00630EFC"/>
    <w:rsid w:val="006315C5"/>
    <w:rsid w:val="006317A6"/>
    <w:rsid w:val="00632527"/>
    <w:rsid w:val="00632568"/>
    <w:rsid w:val="00632617"/>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6AC"/>
    <w:rsid w:val="00636A44"/>
    <w:rsid w:val="0063770F"/>
    <w:rsid w:val="00637719"/>
    <w:rsid w:val="00637A3F"/>
    <w:rsid w:val="00637D14"/>
    <w:rsid w:val="0064033E"/>
    <w:rsid w:val="00640591"/>
    <w:rsid w:val="00640752"/>
    <w:rsid w:val="00640CDC"/>
    <w:rsid w:val="00641071"/>
    <w:rsid w:val="00641198"/>
    <w:rsid w:val="006415D0"/>
    <w:rsid w:val="006417AD"/>
    <w:rsid w:val="00641D2A"/>
    <w:rsid w:val="00641EB7"/>
    <w:rsid w:val="00642060"/>
    <w:rsid w:val="006424D8"/>
    <w:rsid w:val="00642E89"/>
    <w:rsid w:val="00643548"/>
    <w:rsid w:val="00643F76"/>
    <w:rsid w:val="00644041"/>
    <w:rsid w:val="006443F8"/>
    <w:rsid w:val="00644B89"/>
    <w:rsid w:val="00645405"/>
    <w:rsid w:val="00645617"/>
    <w:rsid w:val="0064576C"/>
    <w:rsid w:val="006458A8"/>
    <w:rsid w:val="00645A48"/>
    <w:rsid w:val="0064625D"/>
    <w:rsid w:val="00646678"/>
    <w:rsid w:val="00646D8C"/>
    <w:rsid w:val="0064717A"/>
    <w:rsid w:val="006471B7"/>
    <w:rsid w:val="006472CD"/>
    <w:rsid w:val="00647635"/>
    <w:rsid w:val="0064767A"/>
    <w:rsid w:val="00647AB9"/>
    <w:rsid w:val="00647E9B"/>
    <w:rsid w:val="006511A9"/>
    <w:rsid w:val="0065148E"/>
    <w:rsid w:val="00651C5A"/>
    <w:rsid w:val="00652141"/>
    <w:rsid w:val="00652421"/>
    <w:rsid w:val="0065275C"/>
    <w:rsid w:val="00653367"/>
    <w:rsid w:val="00653A3B"/>
    <w:rsid w:val="00653C19"/>
    <w:rsid w:val="00653FD8"/>
    <w:rsid w:val="00654402"/>
    <w:rsid w:val="006545AC"/>
    <w:rsid w:val="006548D6"/>
    <w:rsid w:val="00655AD3"/>
    <w:rsid w:val="00655E25"/>
    <w:rsid w:val="00656AE7"/>
    <w:rsid w:val="006572F1"/>
    <w:rsid w:val="0065744B"/>
    <w:rsid w:val="006574D8"/>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904"/>
    <w:rsid w:val="00663D81"/>
    <w:rsid w:val="006642B4"/>
    <w:rsid w:val="00664CE9"/>
    <w:rsid w:val="00664E8E"/>
    <w:rsid w:val="00665016"/>
    <w:rsid w:val="00665EFB"/>
    <w:rsid w:val="0066604E"/>
    <w:rsid w:val="0066606F"/>
    <w:rsid w:val="00666306"/>
    <w:rsid w:val="0066689D"/>
    <w:rsid w:val="0066690E"/>
    <w:rsid w:val="00666A2C"/>
    <w:rsid w:val="00666C32"/>
    <w:rsid w:val="006672D1"/>
    <w:rsid w:val="006674BD"/>
    <w:rsid w:val="006675DA"/>
    <w:rsid w:val="00667820"/>
    <w:rsid w:val="00667B32"/>
    <w:rsid w:val="00667DCE"/>
    <w:rsid w:val="00667EEB"/>
    <w:rsid w:val="00667FDA"/>
    <w:rsid w:val="00670AB8"/>
    <w:rsid w:val="00670FD1"/>
    <w:rsid w:val="006713AF"/>
    <w:rsid w:val="00671690"/>
    <w:rsid w:val="00671A27"/>
    <w:rsid w:val="00671D52"/>
    <w:rsid w:val="00671EED"/>
    <w:rsid w:val="00672085"/>
    <w:rsid w:val="00672201"/>
    <w:rsid w:val="00672752"/>
    <w:rsid w:val="00672856"/>
    <w:rsid w:val="00672B73"/>
    <w:rsid w:val="006738E0"/>
    <w:rsid w:val="0067416B"/>
    <w:rsid w:val="0067432B"/>
    <w:rsid w:val="006747E8"/>
    <w:rsid w:val="00674883"/>
    <w:rsid w:val="00675707"/>
    <w:rsid w:val="0067572E"/>
    <w:rsid w:val="0067583A"/>
    <w:rsid w:val="00676045"/>
    <w:rsid w:val="0067613B"/>
    <w:rsid w:val="00676422"/>
    <w:rsid w:val="00676B16"/>
    <w:rsid w:val="00676FAE"/>
    <w:rsid w:val="00677029"/>
    <w:rsid w:val="0067721F"/>
    <w:rsid w:val="0067775D"/>
    <w:rsid w:val="00677B5D"/>
    <w:rsid w:val="00677F72"/>
    <w:rsid w:val="0068000A"/>
    <w:rsid w:val="0068074C"/>
    <w:rsid w:val="006807B9"/>
    <w:rsid w:val="00680E15"/>
    <w:rsid w:val="006811CA"/>
    <w:rsid w:val="00681224"/>
    <w:rsid w:val="0068146E"/>
    <w:rsid w:val="006819EE"/>
    <w:rsid w:val="00681E9E"/>
    <w:rsid w:val="0068256D"/>
    <w:rsid w:val="006834B4"/>
    <w:rsid w:val="00683942"/>
    <w:rsid w:val="00683AFE"/>
    <w:rsid w:val="00683B8A"/>
    <w:rsid w:val="006841C8"/>
    <w:rsid w:val="0068433E"/>
    <w:rsid w:val="00684E70"/>
    <w:rsid w:val="00685D3B"/>
    <w:rsid w:val="006866AC"/>
    <w:rsid w:val="00686EA2"/>
    <w:rsid w:val="00686F08"/>
    <w:rsid w:val="006874F4"/>
    <w:rsid w:val="006877B8"/>
    <w:rsid w:val="00687BEE"/>
    <w:rsid w:val="00687D4F"/>
    <w:rsid w:val="006906A8"/>
    <w:rsid w:val="00690790"/>
    <w:rsid w:val="00690A9F"/>
    <w:rsid w:val="00690BF9"/>
    <w:rsid w:val="006912DB"/>
    <w:rsid w:val="00691C06"/>
    <w:rsid w:val="00691F89"/>
    <w:rsid w:val="00692068"/>
    <w:rsid w:val="006921E4"/>
    <w:rsid w:val="00692533"/>
    <w:rsid w:val="006925C7"/>
    <w:rsid w:val="006926A6"/>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319"/>
    <w:rsid w:val="006966E2"/>
    <w:rsid w:val="00696A09"/>
    <w:rsid w:val="00696B8E"/>
    <w:rsid w:val="0069788E"/>
    <w:rsid w:val="006A0026"/>
    <w:rsid w:val="006A017B"/>
    <w:rsid w:val="006A0335"/>
    <w:rsid w:val="006A106E"/>
    <w:rsid w:val="006A114B"/>
    <w:rsid w:val="006A1D87"/>
    <w:rsid w:val="006A257A"/>
    <w:rsid w:val="006A2769"/>
    <w:rsid w:val="006A28D4"/>
    <w:rsid w:val="006A2F6C"/>
    <w:rsid w:val="006A3041"/>
    <w:rsid w:val="006A32C7"/>
    <w:rsid w:val="006A335D"/>
    <w:rsid w:val="006A339F"/>
    <w:rsid w:val="006A3B0C"/>
    <w:rsid w:val="006A4163"/>
    <w:rsid w:val="006A431E"/>
    <w:rsid w:val="006A450F"/>
    <w:rsid w:val="006A48EC"/>
    <w:rsid w:val="006A4DA4"/>
    <w:rsid w:val="006A5B61"/>
    <w:rsid w:val="006A5F94"/>
    <w:rsid w:val="006A65D1"/>
    <w:rsid w:val="006A6753"/>
    <w:rsid w:val="006A695C"/>
    <w:rsid w:val="006A70EA"/>
    <w:rsid w:val="006A72DC"/>
    <w:rsid w:val="006A72DD"/>
    <w:rsid w:val="006A7549"/>
    <w:rsid w:val="006A7E5A"/>
    <w:rsid w:val="006B001D"/>
    <w:rsid w:val="006B0237"/>
    <w:rsid w:val="006B033B"/>
    <w:rsid w:val="006B058E"/>
    <w:rsid w:val="006B0AD2"/>
    <w:rsid w:val="006B0D62"/>
    <w:rsid w:val="006B0EFD"/>
    <w:rsid w:val="006B0F6D"/>
    <w:rsid w:val="006B12B5"/>
    <w:rsid w:val="006B12D0"/>
    <w:rsid w:val="006B14F4"/>
    <w:rsid w:val="006B15D4"/>
    <w:rsid w:val="006B1B44"/>
    <w:rsid w:val="006B1CD6"/>
    <w:rsid w:val="006B1D7F"/>
    <w:rsid w:val="006B1E30"/>
    <w:rsid w:val="006B251F"/>
    <w:rsid w:val="006B2A7D"/>
    <w:rsid w:val="006B2F4D"/>
    <w:rsid w:val="006B3A93"/>
    <w:rsid w:val="006B3F01"/>
    <w:rsid w:val="006B3F0D"/>
    <w:rsid w:val="006B4622"/>
    <w:rsid w:val="006B46B2"/>
    <w:rsid w:val="006B46B9"/>
    <w:rsid w:val="006B4885"/>
    <w:rsid w:val="006B4A18"/>
    <w:rsid w:val="006B54C3"/>
    <w:rsid w:val="006B5B06"/>
    <w:rsid w:val="006B5D4F"/>
    <w:rsid w:val="006B5EF7"/>
    <w:rsid w:val="006B6486"/>
    <w:rsid w:val="006B696A"/>
    <w:rsid w:val="006B6C37"/>
    <w:rsid w:val="006B7286"/>
    <w:rsid w:val="006B740E"/>
    <w:rsid w:val="006B764A"/>
    <w:rsid w:val="006B7B76"/>
    <w:rsid w:val="006B7BDF"/>
    <w:rsid w:val="006B7DE0"/>
    <w:rsid w:val="006C0379"/>
    <w:rsid w:val="006C058D"/>
    <w:rsid w:val="006C0A33"/>
    <w:rsid w:val="006C0B58"/>
    <w:rsid w:val="006C0C9A"/>
    <w:rsid w:val="006C0D56"/>
    <w:rsid w:val="006C1C7D"/>
    <w:rsid w:val="006C1EC4"/>
    <w:rsid w:val="006C1F64"/>
    <w:rsid w:val="006C258D"/>
    <w:rsid w:val="006C2EAF"/>
    <w:rsid w:val="006C303E"/>
    <w:rsid w:val="006C35AA"/>
    <w:rsid w:val="006C3720"/>
    <w:rsid w:val="006C3965"/>
    <w:rsid w:val="006C3D2A"/>
    <w:rsid w:val="006C3FAC"/>
    <w:rsid w:val="006C42F7"/>
    <w:rsid w:val="006C43FB"/>
    <w:rsid w:val="006C4701"/>
    <w:rsid w:val="006C48F9"/>
    <w:rsid w:val="006C5242"/>
    <w:rsid w:val="006C5530"/>
    <w:rsid w:val="006C5D13"/>
    <w:rsid w:val="006C65F2"/>
    <w:rsid w:val="006C6A58"/>
    <w:rsid w:val="006C6C2F"/>
    <w:rsid w:val="006C74B0"/>
    <w:rsid w:val="006C7807"/>
    <w:rsid w:val="006C7909"/>
    <w:rsid w:val="006C7A4C"/>
    <w:rsid w:val="006C7EA6"/>
    <w:rsid w:val="006C7FE4"/>
    <w:rsid w:val="006D04D8"/>
    <w:rsid w:val="006D0690"/>
    <w:rsid w:val="006D09D5"/>
    <w:rsid w:val="006D0C0C"/>
    <w:rsid w:val="006D13C1"/>
    <w:rsid w:val="006D1D8F"/>
    <w:rsid w:val="006D2127"/>
    <w:rsid w:val="006D2F90"/>
    <w:rsid w:val="006D3368"/>
    <w:rsid w:val="006D4101"/>
    <w:rsid w:val="006D42DC"/>
    <w:rsid w:val="006D48CC"/>
    <w:rsid w:val="006D4DEF"/>
    <w:rsid w:val="006D5118"/>
    <w:rsid w:val="006D51BE"/>
    <w:rsid w:val="006D5289"/>
    <w:rsid w:val="006D535E"/>
    <w:rsid w:val="006D58D9"/>
    <w:rsid w:val="006D6321"/>
    <w:rsid w:val="006D665A"/>
    <w:rsid w:val="006D6FDC"/>
    <w:rsid w:val="006D7891"/>
    <w:rsid w:val="006D796F"/>
    <w:rsid w:val="006D7982"/>
    <w:rsid w:val="006D7BAA"/>
    <w:rsid w:val="006D7F8A"/>
    <w:rsid w:val="006E02A5"/>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25E"/>
    <w:rsid w:val="006E68CF"/>
    <w:rsid w:val="006E7108"/>
    <w:rsid w:val="006E7437"/>
    <w:rsid w:val="006E74C3"/>
    <w:rsid w:val="006E7D34"/>
    <w:rsid w:val="006F0440"/>
    <w:rsid w:val="006F04AE"/>
    <w:rsid w:val="006F05B9"/>
    <w:rsid w:val="006F0D4A"/>
    <w:rsid w:val="006F15A4"/>
    <w:rsid w:val="006F227D"/>
    <w:rsid w:val="006F24F4"/>
    <w:rsid w:val="006F259F"/>
    <w:rsid w:val="006F2672"/>
    <w:rsid w:val="006F2CC4"/>
    <w:rsid w:val="006F2E11"/>
    <w:rsid w:val="006F31AE"/>
    <w:rsid w:val="006F3436"/>
    <w:rsid w:val="006F3548"/>
    <w:rsid w:val="006F3812"/>
    <w:rsid w:val="006F3A99"/>
    <w:rsid w:val="006F3E40"/>
    <w:rsid w:val="006F4264"/>
    <w:rsid w:val="006F450E"/>
    <w:rsid w:val="006F4B99"/>
    <w:rsid w:val="006F4D9E"/>
    <w:rsid w:val="006F67F1"/>
    <w:rsid w:val="006F695F"/>
    <w:rsid w:val="006F703D"/>
    <w:rsid w:val="006F7590"/>
    <w:rsid w:val="006F7800"/>
    <w:rsid w:val="006F7F5C"/>
    <w:rsid w:val="00700632"/>
    <w:rsid w:val="0070070C"/>
    <w:rsid w:val="007013FF"/>
    <w:rsid w:val="00701960"/>
    <w:rsid w:val="00701D8D"/>
    <w:rsid w:val="00701DA3"/>
    <w:rsid w:val="00702432"/>
    <w:rsid w:val="0070261E"/>
    <w:rsid w:val="007029C0"/>
    <w:rsid w:val="00702C94"/>
    <w:rsid w:val="00702ED0"/>
    <w:rsid w:val="0070360C"/>
    <w:rsid w:val="007036B2"/>
    <w:rsid w:val="00703A7A"/>
    <w:rsid w:val="00703E81"/>
    <w:rsid w:val="007041EF"/>
    <w:rsid w:val="0070453F"/>
    <w:rsid w:val="00704AA7"/>
    <w:rsid w:val="00704CB6"/>
    <w:rsid w:val="00704FF4"/>
    <w:rsid w:val="007053A6"/>
    <w:rsid w:val="007054F2"/>
    <w:rsid w:val="00705585"/>
    <w:rsid w:val="007059D3"/>
    <w:rsid w:val="00705C65"/>
    <w:rsid w:val="00705D08"/>
    <w:rsid w:val="00705E14"/>
    <w:rsid w:val="00705E5F"/>
    <w:rsid w:val="00705E72"/>
    <w:rsid w:val="00705E75"/>
    <w:rsid w:val="007067D8"/>
    <w:rsid w:val="007069A8"/>
    <w:rsid w:val="00706A95"/>
    <w:rsid w:val="00706B93"/>
    <w:rsid w:val="00706C12"/>
    <w:rsid w:val="00707977"/>
    <w:rsid w:val="00707C6A"/>
    <w:rsid w:val="00707FFD"/>
    <w:rsid w:val="00710E18"/>
    <w:rsid w:val="007114B0"/>
    <w:rsid w:val="00711677"/>
    <w:rsid w:val="007129B9"/>
    <w:rsid w:val="00712A90"/>
    <w:rsid w:val="00712C97"/>
    <w:rsid w:val="00713084"/>
    <w:rsid w:val="0071325B"/>
    <w:rsid w:val="00713510"/>
    <w:rsid w:val="0071387F"/>
    <w:rsid w:val="00713C97"/>
    <w:rsid w:val="007143E2"/>
    <w:rsid w:val="00715215"/>
    <w:rsid w:val="00715CA7"/>
    <w:rsid w:val="00715DC0"/>
    <w:rsid w:val="00715DCA"/>
    <w:rsid w:val="00716412"/>
    <w:rsid w:val="007168B6"/>
    <w:rsid w:val="00716943"/>
    <w:rsid w:val="00717494"/>
    <w:rsid w:val="007174B1"/>
    <w:rsid w:val="00717A4F"/>
    <w:rsid w:val="00717EE8"/>
    <w:rsid w:val="00720766"/>
    <w:rsid w:val="007207EF"/>
    <w:rsid w:val="007208E4"/>
    <w:rsid w:val="00720C3C"/>
    <w:rsid w:val="00720DAE"/>
    <w:rsid w:val="007215D2"/>
    <w:rsid w:val="00721F4E"/>
    <w:rsid w:val="007222AB"/>
    <w:rsid w:val="0072233F"/>
    <w:rsid w:val="00722AC3"/>
    <w:rsid w:val="00722EF8"/>
    <w:rsid w:val="007233E2"/>
    <w:rsid w:val="007240E7"/>
    <w:rsid w:val="007242D9"/>
    <w:rsid w:val="00724804"/>
    <w:rsid w:val="00724C22"/>
    <w:rsid w:val="00724DE5"/>
    <w:rsid w:val="00725190"/>
    <w:rsid w:val="007252E7"/>
    <w:rsid w:val="00725416"/>
    <w:rsid w:val="00725838"/>
    <w:rsid w:val="007259EA"/>
    <w:rsid w:val="00725D3C"/>
    <w:rsid w:val="0072622A"/>
    <w:rsid w:val="00726382"/>
    <w:rsid w:val="0072666A"/>
    <w:rsid w:val="00726D9D"/>
    <w:rsid w:val="00726EDF"/>
    <w:rsid w:val="0072735F"/>
    <w:rsid w:val="007273F8"/>
    <w:rsid w:val="00727911"/>
    <w:rsid w:val="007279D4"/>
    <w:rsid w:val="007279E2"/>
    <w:rsid w:val="00727AF3"/>
    <w:rsid w:val="00727E8B"/>
    <w:rsid w:val="0073041D"/>
    <w:rsid w:val="0073061A"/>
    <w:rsid w:val="00730CD4"/>
    <w:rsid w:val="00730F6B"/>
    <w:rsid w:val="00731403"/>
    <w:rsid w:val="00731766"/>
    <w:rsid w:val="00731D0D"/>
    <w:rsid w:val="00732260"/>
    <w:rsid w:val="00732FCD"/>
    <w:rsid w:val="007342E3"/>
    <w:rsid w:val="007344F1"/>
    <w:rsid w:val="0073468A"/>
    <w:rsid w:val="00734A6D"/>
    <w:rsid w:val="00736B0D"/>
    <w:rsid w:val="007371FC"/>
    <w:rsid w:val="00737386"/>
    <w:rsid w:val="0073748D"/>
    <w:rsid w:val="007374DB"/>
    <w:rsid w:val="00737859"/>
    <w:rsid w:val="007379D8"/>
    <w:rsid w:val="00737A6E"/>
    <w:rsid w:val="00737CA7"/>
    <w:rsid w:val="0074010B"/>
    <w:rsid w:val="0074069A"/>
    <w:rsid w:val="00740B61"/>
    <w:rsid w:val="00741187"/>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8E0"/>
    <w:rsid w:val="00746C05"/>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3555"/>
    <w:rsid w:val="0075367C"/>
    <w:rsid w:val="00753745"/>
    <w:rsid w:val="00753C9C"/>
    <w:rsid w:val="00754015"/>
    <w:rsid w:val="00754C8D"/>
    <w:rsid w:val="00754DF4"/>
    <w:rsid w:val="00755B41"/>
    <w:rsid w:val="00755B7E"/>
    <w:rsid w:val="00755BEA"/>
    <w:rsid w:val="007567F9"/>
    <w:rsid w:val="00756862"/>
    <w:rsid w:val="0075724C"/>
    <w:rsid w:val="0075759D"/>
    <w:rsid w:val="00757804"/>
    <w:rsid w:val="00757888"/>
    <w:rsid w:val="0076005B"/>
    <w:rsid w:val="00760393"/>
    <w:rsid w:val="0076080F"/>
    <w:rsid w:val="007613E0"/>
    <w:rsid w:val="00761682"/>
    <w:rsid w:val="00762F54"/>
    <w:rsid w:val="0076353C"/>
    <w:rsid w:val="00763BD3"/>
    <w:rsid w:val="00763FA1"/>
    <w:rsid w:val="00764303"/>
    <w:rsid w:val="00764332"/>
    <w:rsid w:val="00764623"/>
    <w:rsid w:val="00764E90"/>
    <w:rsid w:val="0076525A"/>
    <w:rsid w:val="0076537C"/>
    <w:rsid w:val="007653FD"/>
    <w:rsid w:val="00765564"/>
    <w:rsid w:val="0076610A"/>
    <w:rsid w:val="007663D0"/>
    <w:rsid w:val="0076666F"/>
    <w:rsid w:val="00766DE5"/>
    <w:rsid w:val="00766ECB"/>
    <w:rsid w:val="007675E5"/>
    <w:rsid w:val="00767AE4"/>
    <w:rsid w:val="007701DB"/>
    <w:rsid w:val="00770308"/>
    <w:rsid w:val="00770698"/>
    <w:rsid w:val="00770707"/>
    <w:rsid w:val="007720B3"/>
    <w:rsid w:val="0077222A"/>
    <w:rsid w:val="007722FB"/>
    <w:rsid w:val="00773527"/>
    <w:rsid w:val="0077461E"/>
    <w:rsid w:val="00774FCC"/>
    <w:rsid w:val="00775583"/>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DF0"/>
    <w:rsid w:val="007823C6"/>
    <w:rsid w:val="007825E1"/>
    <w:rsid w:val="0078271B"/>
    <w:rsid w:val="007828C9"/>
    <w:rsid w:val="00782C68"/>
    <w:rsid w:val="0078392C"/>
    <w:rsid w:val="00783E5B"/>
    <w:rsid w:val="00783EEE"/>
    <w:rsid w:val="00783FB6"/>
    <w:rsid w:val="00784BFD"/>
    <w:rsid w:val="00785921"/>
    <w:rsid w:val="00785991"/>
    <w:rsid w:val="00785A0C"/>
    <w:rsid w:val="00785FA4"/>
    <w:rsid w:val="00785FFD"/>
    <w:rsid w:val="00786B23"/>
    <w:rsid w:val="00786B4D"/>
    <w:rsid w:val="007871A2"/>
    <w:rsid w:val="00787554"/>
    <w:rsid w:val="00787634"/>
    <w:rsid w:val="00787E68"/>
    <w:rsid w:val="0079034D"/>
    <w:rsid w:val="00790FE0"/>
    <w:rsid w:val="00791853"/>
    <w:rsid w:val="007921FC"/>
    <w:rsid w:val="00792908"/>
    <w:rsid w:val="007929C5"/>
    <w:rsid w:val="00792A8B"/>
    <w:rsid w:val="00792B1F"/>
    <w:rsid w:val="00793143"/>
    <w:rsid w:val="00793D7D"/>
    <w:rsid w:val="00793ED4"/>
    <w:rsid w:val="00794123"/>
    <w:rsid w:val="00794B31"/>
    <w:rsid w:val="00795438"/>
    <w:rsid w:val="00795520"/>
    <w:rsid w:val="00795897"/>
    <w:rsid w:val="00795DF7"/>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D8B"/>
    <w:rsid w:val="007A2E6D"/>
    <w:rsid w:val="007A3E83"/>
    <w:rsid w:val="007A4768"/>
    <w:rsid w:val="007A47AD"/>
    <w:rsid w:val="007A5094"/>
    <w:rsid w:val="007A5AA3"/>
    <w:rsid w:val="007A63A8"/>
    <w:rsid w:val="007A63D2"/>
    <w:rsid w:val="007A66AD"/>
    <w:rsid w:val="007A685E"/>
    <w:rsid w:val="007A6AEA"/>
    <w:rsid w:val="007A736F"/>
    <w:rsid w:val="007A7376"/>
    <w:rsid w:val="007A76C1"/>
    <w:rsid w:val="007B008C"/>
    <w:rsid w:val="007B00B1"/>
    <w:rsid w:val="007B010E"/>
    <w:rsid w:val="007B0A70"/>
    <w:rsid w:val="007B0CF9"/>
    <w:rsid w:val="007B1124"/>
    <w:rsid w:val="007B2013"/>
    <w:rsid w:val="007B2BD8"/>
    <w:rsid w:val="007B2E88"/>
    <w:rsid w:val="007B344D"/>
    <w:rsid w:val="007B34AB"/>
    <w:rsid w:val="007B3666"/>
    <w:rsid w:val="007B3829"/>
    <w:rsid w:val="007B38F5"/>
    <w:rsid w:val="007B3AE1"/>
    <w:rsid w:val="007B3BA6"/>
    <w:rsid w:val="007B3FF1"/>
    <w:rsid w:val="007B403D"/>
    <w:rsid w:val="007B4734"/>
    <w:rsid w:val="007B48B2"/>
    <w:rsid w:val="007B49D0"/>
    <w:rsid w:val="007B4EFF"/>
    <w:rsid w:val="007B4FB7"/>
    <w:rsid w:val="007B55FC"/>
    <w:rsid w:val="007B56D0"/>
    <w:rsid w:val="007B6C4D"/>
    <w:rsid w:val="007B6C66"/>
    <w:rsid w:val="007B6C7E"/>
    <w:rsid w:val="007B6CA9"/>
    <w:rsid w:val="007B74F3"/>
    <w:rsid w:val="007B7A49"/>
    <w:rsid w:val="007B7AF1"/>
    <w:rsid w:val="007B7B0D"/>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F6E"/>
    <w:rsid w:val="007C41FC"/>
    <w:rsid w:val="007C4501"/>
    <w:rsid w:val="007C46AD"/>
    <w:rsid w:val="007C48CC"/>
    <w:rsid w:val="007C4C59"/>
    <w:rsid w:val="007C4DD9"/>
    <w:rsid w:val="007C50EF"/>
    <w:rsid w:val="007C533E"/>
    <w:rsid w:val="007C563E"/>
    <w:rsid w:val="007C5923"/>
    <w:rsid w:val="007C5A0F"/>
    <w:rsid w:val="007C5C05"/>
    <w:rsid w:val="007C69C5"/>
    <w:rsid w:val="007C6C0C"/>
    <w:rsid w:val="007C7EC4"/>
    <w:rsid w:val="007C7EF5"/>
    <w:rsid w:val="007D1175"/>
    <w:rsid w:val="007D1178"/>
    <w:rsid w:val="007D168B"/>
    <w:rsid w:val="007D1C41"/>
    <w:rsid w:val="007D25BC"/>
    <w:rsid w:val="007D2664"/>
    <w:rsid w:val="007D27D8"/>
    <w:rsid w:val="007D29C9"/>
    <w:rsid w:val="007D422D"/>
    <w:rsid w:val="007D431C"/>
    <w:rsid w:val="007D53FA"/>
    <w:rsid w:val="007D5ADB"/>
    <w:rsid w:val="007D5E2C"/>
    <w:rsid w:val="007D607F"/>
    <w:rsid w:val="007D608C"/>
    <w:rsid w:val="007D60D6"/>
    <w:rsid w:val="007D72D8"/>
    <w:rsid w:val="007D749E"/>
    <w:rsid w:val="007D7D0C"/>
    <w:rsid w:val="007D7DF7"/>
    <w:rsid w:val="007D7E12"/>
    <w:rsid w:val="007E0F05"/>
    <w:rsid w:val="007E10A2"/>
    <w:rsid w:val="007E1AF5"/>
    <w:rsid w:val="007E2F96"/>
    <w:rsid w:val="007E315D"/>
    <w:rsid w:val="007E344B"/>
    <w:rsid w:val="007E38FA"/>
    <w:rsid w:val="007E3C01"/>
    <w:rsid w:val="007E41E5"/>
    <w:rsid w:val="007E4256"/>
    <w:rsid w:val="007E4722"/>
    <w:rsid w:val="007E501E"/>
    <w:rsid w:val="007E5775"/>
    <w:rsid w:val="007E5D21"/>
    <w:rsid w:val="007E644F"/>
    <w:rsid w:val="007E65C8"/>
    <w:rsid w:val="007E697B"/>
    <w:rsid w:val="007E6F88"/>
    <w:rsid w:val="007E6F89"/>
    <w:rsid w:val="007E78ED"/>
    <w:rsid w:val="007E7C77"/>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9"/>
    <w:rsid w:val="007F66AB"/>
    <w:rsid w:val="007F6F2C"/>
    <w:rsid w:val="007F71BF"/>
    <w:rsid w:val="007F75EA"/>
    <w:rsid w:val="007F76A8"/>
    <w:rsid w:val="007F7927"/>
    <w:rsid w:val="007F795C"/>
    <w:rsid w:val="007F79E4"/>
    <w:rsid w:val="0080008B"/>
    <w:rsid w:val="008000BB"/>
    <w:rsid w:val="00800866"/>
    <w:rsid w:val="00800E28"/>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1B"/>
    <w:rsid w:val="00806E48"/>
    <w:rsid w:val="00806FAA"/>
    <w:rsid w:val="00807867"/>
    <w:rsid w:val="00807C0E"/>
    <w:rsid w:val="00807D08"/>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DD7"/>
    <w:rsid w:val="00817F8A"/>
    <w:rsid w:val="00820081"/>
    <w:rsid w:val="008200C5"/>
    <w:rsid w:val="008209D5"/>
    <w:rsid w:val="008209F6"/>
    <w:rsid w:val="0082187B"/>
    <w:rsid w:val="0082286F"/>
    <w:rsid w:val="008228AE"/>
    <w:rsid w:val="008238EE"/>
    <w:rsid w:val="008238F8"/>
    <w:rsid w:val="008245A4"/>
    <w:rsid w:val="0082469D"/>
    <w:rsid w:val="00824793"/>
    <w:rsid w:val="00824C0A"/>
    <w:rsid w:val="00824F64"/>
    <w:rsid w:val="00825200"/>
    <w:rsid w:val="0082592A"/>
    <w:rsid w:val="00825E8F"/>
    <w:rsid w:val="00825F37"/>
    <w:rsid w:val="00825F4C"/>
    <w:rsid w:val="00826305"/>
    <w:rsid w:val="008267C6"/>
    <w:rsid w:val="00826AE7"/>
    <w:rsid w:val="00827329"/>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F6E"/>
    <w:rsid w:val="00834245"/>
    <w:rsid w:val="00834B6E"/>
    <w:rsid w:val="00834DBA"/>
    <w:rsid w:val="00835652"/>
    <w:rsid w:val="00835813"/>
    <w:rsid w:val="00836153"/>
    <w:rsid w:val="00836495"/>
    <w:rsid w:val="00836B62"/>
    <w:rsid w:val="008378F8"/>
    <w:rsid w:val="00837A1B"/>
    <w:rsid w:val="00840937"/>
    <w:rsid w:val="00840BBA"/>
    <w:rsid w:val="00840E9A"/>
    <w:rsid w:val="00840F56"/>
    <w:rsid w:val="00841AEF"/>
    <w:rsid w:val="00841BEA"/>
    <w:rsid w:val="00841D77"/>
    <w:rsid w:val="0084213A"/>
    <w:rsid w:val="00842437"/>
    <w:rsid w:val="0084247E"/>
    <w:rsid w:val="00842512"/>
    <w:rsid w:val="0084296A"/>
    <w:rsid w:val="00842B3B"/>
    <w:rsid w:val="00842DBE"/>
    <w:rsid w:val="00842EDD"/>
    <w:rsid w:val="00843016"/>
    <w:rsid w:val="008431F9"/>
    <w:rsid w:val="008434EC"/>
    <w:rsid w:val="00843626"/>
    <w:rsid w:val="00843B5E"/>
    <w:rsid w:val="00845018"/>
    <w:rsid w:val="00845038"/>
    <w:rsid w:val="0084525B"/>
    <w:rsid w:val="00845E12"/>
    <w:rsid w:val="008460A4"/>
    <w:rsid w:val="008463E4"/>
    <w:rsid w:val="008465CE"/>
    <w:rsid w:val="008466A0"/>
    <w:rsid w:val="008466E9"/>
    <w:rsid w:val="00846F6D"/>
    <w:rsid w:val="0084731D"/>
    <w:rsid w:val="008477FA"/>
    <w:rsid w:val="0084796D"/>
    <w:rsid w:val="00847A49"/>
    <w:rsid w:val="00847D2A"/>
    <w:rsid w:val="00847D76"/>
    <w:rsid w:val="00850017"/>
    <w:rsid w:val="008501AF"/>
    <w:rsid w:val="00850477"/>
    <w:rsid w:val="0085048E"/>
    <w:rsid w:val="00850AEF"/>
    <w:rsid w:val="00850C7D"/>
    <w:rsid w:val="00850CD2"/>
    <w:rsid w:val="00850E4F"/>
    <w:rsid w:val="008528FD"/>
    <w:rsid w:val="00853212"/>
    <w:rsid w:val="00853CDD"/>
    <w:rsid w:val="00853E5E"/>
    <w:rsid w:val="008546E3"/>
    <w:rsid w:val="00854BBE"/>
    <w:rsid w:val="00855381"/>
    <w:rsid w:val="00855644"/>
    <w:rsid w:val="008556E6"/>
    <w:rsid w:val="008558EE"/>
    <w:rsid w:val="00855D49"/>
    <w:rsid w:val="00856005"/>
    <w:rsid w:val="008565B1"/>
    <w:rsid w:val="00856CB5"/>
    <w:rsid w:val="00857319"/>
    <w:rsid w:val="00857B22"/>
    <w:rsid w:val="00857E90"/>
    <w:rsid w:val="00861754"/>
    <w:rsid w:val="008620F9"/>
    <w:rsid w:val="008624C8"/>
    <w:rsid w:val="0086265F"/>
    <w:rsid w:val="00862D98"/>
    <w:rsid w:val="00862FE4"/>
    <w:rsid w:val="00863443"/>
    <w:rsid w:val="008638B4"/>
    <w:rsid w:val="00863C4E"/>
    <w:rsid w:val="00863CC9"/>
    <w:rsid w:val="00863F54"/>
    <w:rsid w:val="008641E7"/>
    <w:rsid w:val="00864382"/>
    <w:rsid w:val="008652E9"/>
    <w:rsid w:val="00865BF6"/>
    <w:rsid w:val="00865C47"/>
    <w:rsid w:val="00865E15"/>
    <w:rsid w:val="008668EE"/>
    <w:rsid w:val="00866A3B"/>
    <w:rsid w:val="00866AC3"/>
    <w:rsid w:val="00866B65"/>
    <w:rsid w:val="00866B67"/>
    <w:rsid w:val="0086756C"/>
    <w:rsid w:val="00867EB2"/>
    <w:rsid w:val="00867EFC"/>
    <w:rsid w:val="008700E2"/>
    <w:rsid w:val="00870333"/>
    <w:rsid w:val="008703B4"/>
    <w:rsid w:val="008703EA"/>
    <w:rsid w:val="0087086D"/>
    <w:rsid w:val="00871E53"/>
    <w:rsid w:val="0087230B"/>
    <w:rsid w:val="00872736"/>
    <w:rsid w:val="008730EE"/>
    <w:rsid w:val="00873464"/>
    <w:rsid w:val="0087389F"/>
    <w:rsid w:val="00873D12"/>
    <w:rsid w:val="00873D9B"/>
    <w:rsid w:val="00873DBE"/>
    <w:rsid w:val="00874D8C"/>
    <w:rsid w:val="008751A9"/>
    <w:rsid w:val="00875422"/>
    <w:rsid w:val="00875BC2"/>
    <w:rsid w:val="00875F48"/>
    <w:rsid w:val="00876300"/>
    <w:rsid w:val="008765C3"/>
    <w:rsid w:val="00876639"/>
    <w:rsid w:val="0087671C"/>
    <w:rsid w:val="00876CD9"/>
    <w:rsid w:val="00876FF2"/>
    <w:rsid w:val="00877445"/>
    <w:rsid w:val="0087749D"/>
    <w:rsid w:val="00877942"/>
    <w:rsid w:val="0087798E"/>
    <w:rsid w:val="008800DF"/>
    <w:rsid w:val="00880132"/>
    <w:rsid w:val="0088061F"/>
    <w:rsid w:val="0088103E"/>
    <w:rsid w:val="0088186E"/>
    <w:rsid w:val="00881AEC"/>
    <w:rsid w:val="0088282B"/>
    <w:rsid w:val="00882B52"/>
    <w:rsid w:val="00883A21"/>
    <w:rsid w:val="00883E74"/>
    <w:rsid w:val="008849A4"/>
    <w:rsid w:val="00884AC3"/>
    <w:rsid w:val="00884BA4"/>
    <w:rsid w:val="008850DE"/>
    <w:rsid w:val="00885711"/>
    <w:rsid w:val="00885744"/>
    <w:rsid w:val="008857A8"/>
    <w:rsid w:val="00885EDC"/>
    <w:rsid w:val="008863FC"/>
    <w:rsid w:val="0088778C"/>
    <w:rsid w:val="00887A81"/>
    <w:rsid w:val="00887C0D"/>
    <w:rsid w:val="00887C98"/>
    <w:rsid w:val="00890BDE"/>
    <w:rsid w:val="00890D5C"/>
    <w:rsid w:val="00890F03"/>
    <w:rsid w:val="00890F31"/>
    <w:rsid w:val="00891419"/>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6E77"/>
    <w:rsid w:val="00897992"/>
    <w:rsid w:val="00897CF3"/>
    <w:rsid w:val="00897E58"/>
    <w:rsid w:val="008A0A58"/>
    <w:rsid w:val="008A14D2"/>
    <w:rsid w:val="008A187E"/>
    <w:rsid w:val="008A1B92"/>
    <w:rsid w:val="008A1EFA"/>
    <w:rsid w:val="008A2493"/>
    <w:rsid w:val="008A268F"/>
    <w:rsid w:val="008A339D"/>
    <w:rsid w:val="008A352F"/>
    <w:rsid w:val="008A3A59"/>
    <w:rsid w:val="008A3F8B"/>
    <w:rsid w:val="008A4324"/>
    <w:rsid w:val="008A4893"/>
    <w:rsid w:val="008A4B26"/>
    <w:rsid w:val="008A5640"/>
    <w:rsid w:val="008A571B"/>
    <w:rsid w:val="008A5BFB"/>
    <w:rsid w:val="008A69B3"/>
    <w:rsid w:val="008A710C"/>
    <w:rsid w:val="008A74DD"/>
    <w:rsid w:val="008A759C"/>
    <w:rsid w:val="008A7C4F"/>
    <w:rsid w:val="008A7CBC"/>
    <w:rsid w:val="008A7E67"/>
    <w:rsid w:val="008B0525"/>
    <w:rsid w:val="008B0A29"/>
    <w:rsid w:val="008B0A3A"/>
    <w:rsid w:val="008B0F7C"/>
    <w:rsid w:val="008B0FA4"/>
    <w:rsid w:val="008B1028"/>
    <w:rsid w:val="008B16FB"/>
    <w:rsid w:val="008B1889"/>
    <w:rsid w:val="008B1C41"/>
    <w:rsid w:val="008B1D3A"/>
    <w:rsid w:val="008B1F87"/>
    <w:rsid w:val="008B2119"/>
    <w:rsid w:val="008B2865"/>
    <w:rsid w:val="008B28AC"/>
    <w:rsid w:val="008B2F9E"/>
    <w:rsid w:val="008B32EB"/>
    <w:rsid w:val="008B370D"/>
    <w:rsid w:val="008B38BC"/>
    <w:rsid w:val="008B3FAB"/>
    <w:rsid w:val="008B4035"/>
    <w:rsid w:val="008B434A"/>
    <w:rsid w:val="008B435D"/>
    <w:rsid w:val="008B43F7"/>
    <w:rsid w:val="008B4427"/>
    <w:rsid w:val="008B4881"/>
    <w:rsid w:val="008B4D32"/>
    <w:rsid w:val="008B5063"/>
    <w:rsid w:val="008B52AE"/>
    <w:rsid w:val="008B5344"/>
    <w:rsid w:val="008B53D0"/>
    <w:rsid w:val="008B5AA3"/>
    <w:rsid w:val="008B5D6C"/>
    <w:rsid w:val="008B6155"/>
    <w:rsid w:val="008B6846"/>
    <w:rsid w:val="008B6884"/>
    <w:rsid w:val="008B6936"/>
    <w:rsid w:val="008B6A1A"/>
    <w:rsid w:val="008B6DDF"/>
    <w:rsid w:val="008B7659"/>
    <w:rsid w:val="008B78FC"/>
    <w:rsid w:val="008B7FD4"/>
    <w:rsid w:val="008C08EC"/>
    <w:rsid w:val="008C09A1"/>
    <w:rsid w:val="008C116A"/>
    <w:rsid w:val="008C1588"/>
    <w:rsid w:val="008C2097"/>
    <w:rsid w:val="008C27A5"/>
    <w:rsid w:val="008C28B6"/>
    <w:rsid w:val="008C2B16"/>
    <w:rsid w:val="008C30FA"/>
    <w:rsid w:val="008C32AC"/>
    <w:rsid w:val="008C37A0"/>
    <w:rsid w:val="008C458A"/>
    <w:rsid w:val="008C4673"/>
    <w:rsid w:val="008C486D"/>
    <w:rsid w:val="008C5E1E"/>
    <w:rsid w:val="008C6059"/>
    <w:rsid w:val="008C60F1"/>
    <w:rsid w:val="008C6CAF"/>
    <w:rsid w:val="008C70DC"/>
    <w:rsid w:val="008C7D7C"/>
    <w:rsid w:val="008D0583"/>
    <w:rsid w:val="008D0EF7"/>
    <w:rsid w:val="008D1638"/>
    <w:rsid w:val="008D1969"/>
    <w:rsid w:val="008D1F3A"/>
    <w:rsid w:val="008D266A"/>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9D6"/>
    <w:rsid w:val="008E038E"/>
    <w:rsid w:val="008E051B"/>
    <w:rsid w:val="008E0753"/>
    <w:rsid w:val="008E099D"/>
    <w:rsid w:val="008E0CD8"/>
    <w:rsid w:val="008E0CEC"/>
    <w:rsid w:val="008E117F"/>
    <w:rsid w:val="008E18A6"/>
    <w:rsid w:val="008E1C45"/>
    <w:rsid w:val="008E1F8E"/>
    <w:rsid w:val="008E236E"/>
    <w:rsid w:val="008E2443"/>
    <w:rsid w:val="008E3B86"/>
    <w:rsid w:val="008E41D4"/>
    <w:rsid w:val="008E45A3"/>
    <w:rsid w:val="008E472C"/>
    <w:rsid w:val="008E4F1B"/>
    <w:rsid w:val="008E56FF"/>
    <w:rsid w:val="008E5CE8"/>
    <w:rsid w:val="008E62A6"/>
    <w:rsid w:val="008E65AA"/>
    <w:rsid w:val="008E6952"/>
    <w:rsid w:val="008E6F44"/>
    <w:rsid w:val="008E73A0"/>
    <w:rsid w:val="008E76A2"/>
    <w:rsid w:val="008F0293"/>
    <w:rsid w:val="008F0F0F"/>
    <w:rsid w:val="008F11E2"/>
    <w:rsid w:val="008F1374"/>
    <w:rsid w:val="008F194E"/>
    <w:rsid w:val="008F1E5B"/>
    <w:rsid w:val="008F208D"/>
    <w:rsid w:val="008F251F"/>
    <w:rsid w:val="008F2E9F"/>
    <w:rsid w:val="008F30B0"/>
    <w:rsid w:val="008F335F"/>
    <w:rsid w:val="008F34C7"/>
    <w:rsid w:val="008F3A6F"/>
    <w:rsid w:val="008F3C2F"/>
    <w:rsid w:val="008F3D58"/>
    <w:rsid w:val="008F45CB"/>
    <w:rsid w:val="008F4CB2"/>
    <w:rsid w:val="008F4D09"/>
    <w:rsid w:val="008F4DCA"/>
    <w:rsid w:val="008F4E62"/>
    <w:rsid w:val="008F54B6"/>
    <w:rsid w:val="008F5A5E"/>
    <w:rsid w:val="008F5C47"/>
    <w:rsid w:val="008F632A"/>
    <w:rsid w:val="008F68E6"/>
    <w:rsid w:val="008F7103"/>
    <w:rsid w:val="008F7286"/>
    <w:rsid w:val="008F77D2"/>
    <w:rsid w:val="008F785C"/>
    <w:rsid w:val="008F786F"/>
    <w:rsid w:val="008F7E4E"/>
    <w:rsid w:val="0090068F"/>
    <w:rsid w:val="009008FF"/>
    <w:rsid w:val="0090092A"/>
    <w:rsid w:val="009016CF"/>
    <w:rsid w:val="00901781"/>
    <w:rsid w:val="00902599"/>
    <w:rsid w:val="0090287E"/>
    <w:rsid w:val="009035AD"/>
    <w:rsid w:val="0090378A"/>
    <w:rsid w:val="00903CA4"/>
    <w:rsid w:val="00903CE2"/>
    <w:rsid w:val="00903DBE"/>
    <w:rsid w:val="00904209"/>
    <w:rsid w:val="00904696"/>
    <w:rsid w:val="00904EE5"/>
    <w:rsid w:val="0090528A"/>
    <w:rsid w:val="00905329"/>
    <w:rsid w:val="0090597C"/>
    <w:rsid w:val="00905AB2"/>
    <w:rsid w:val="009060E0"/>
    <w:rsid w:val="009064CA"/>
    <w:rsid w:val="0090677A"/>
    <w:rsid w:val="00906B71"/>
    <w:rsid w:val="0090741B"/>
    <w:rsid w:val="00907AEC"/>
    <w:rsid w:val="0091017B"/>
    <w:rsid w:val="00910EB7"/>
    <w:rsid w:val="00910F5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B3D"/>
    <w:rsid w:val="00914C7A"/>
    <w:rsid w:val="00914E85"/>
    <w:rsid w:val="00915321"/>
    <w:rsid w:val="00915348"/>
    <w:rsid w:val="00915A1E"/>
    <w:rsid w:val="00916305"/>
    <w:rsid w:val="0091683E"/>
    <w:rsid w:val="00916AB8"/>
    <w:rsid w:val="00916C92"/>
    <w:rsid w:val="00916FF5"/>
    <w:rsid w:val="009177FF"/>
    <w:rsid w:val="00917A3A"/>
    <w:rsid w:val="00917B13"/>
    <w:rsid w:val="00917B1B"/>
    <w:rsid w:val="00917D42"/>
    <w:rsid w:val="009202D4"/>
    <w:rsid w:val="00920792"/>
    <w:rsid w:val="00920998"/>
    <w:rsid w:val="00920E0A"/>
    <w:rsid w:val="00920E52"/>
    <w:rsid w:val="00921B8F"/>
    <w:rsid w:val="00922486"/>
    <w:rsid w:val="00922496"/>
    <w:rsid w:val="0092260F"/>
    <w:rsid w:val="00922726"/>
    <w:rsid w:val="009228E7"/>
    <w:rsid w:val="009229A0"/>
    <w:rsid w:val="00922ABF"/>
    <w:rsid w:val="00922C75"/>
    <w:rsid w:val="00922EE5"/>
    <w:rsid w:val="009233EB"/>
    <w:rsid w:val="00923854"/>
    <w:rsid w:val="00923971"/>
    <w:rsid w:val="0092440D"/>
    <w:rsid w:val="009248A2"/>
    <w:rsid w:val="0092496F"/>
    <w:rsid w:val="00924D41"/>
    <w:rsid w:val="009257D9"/>
    <w:rsid w:val="00925A73"/>
    <w:rsid w:val="00925AB6"/>
    <w:rsid w:val="00926485"/>
    <w:rsid w:val="00926B79"/>
    <w:rsid w:val="009275BA"/>
    <w:rsid w:val="00927B51"/>
    <w:rsid w:val="00930110"/>
    <w:rsid w:val="0093075B"/>
    <w:rsid w:val="00930904"/>
    <w:rsid w:val="009316D9"/>
    <w:rsid w:val="009323B8"/>
    <w:rsid w:val="009327E7"/>
    <w:rsid w:val="009328F4"/>
    <w:rsid w:val="00932A7A"/>
    <w:rsid w:val="00932EDE"/>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7B41"/>
    <w:rsid w:val="00940E84"/>
    <w:rsid w:val="0094151E"/>
    <w:rsid w:val="0094165B"/>
    <w:rsid w:val="00941860"/>
    <w:rsid w:val="00941DE9"/>
    <w:rsid w:val="009424F6"/>
    <w:rsid w:val="009425D8"/>
    <w:rsid w:val="009426E1"/>
    <w:rsid w:val="00942830"/>
    <w:rsid w:val="00942873"/>
    <w:rsid w:val="00942939"/>
    <w:rsid w:val="00942D2D"/>
    <w:rsid w:val="009431DC"/>
    <w:rsid w:val="0094382E"/>
    <w:rsid w:val="00945859"/>
    <w:rsid w:val="00946121"/>
    <w:rsid w:val="009468FA"/>
    <w:rsid w:val="00947066"/>
    <w:rsid w:val="0094765A"/>
    <w:rsid w:val="00950351"/>
    <w:rsid w:val="009503D9"/>
    <w:rsid w:val="00950B48"/>
    <w:rsid w:val="00950D48"/>
    <w:rsid w:val="009513B8"/>
    <w:rsid w:val="00951665"/>
    <w:rsid w:val="009522BE"/>
    <w:rsid w:val="009526AB"/>
    <w:rsid w:val="0095289E"/>
    <w:rsid w:val="00952AF8"/>
    <w:rsid w:val="00952B30"/>
    <w:rsid w:val="00952ED1"/>
    <w:rsid w:val="009531E3"/>
    <w:rsid w:val="009539F4"/>
    <w:rsid w:val="00954733"/>
    <w:rsid w:val="00954D1B"/>
    <w:rsid w:val="00954FF0"/>
    <w:rsid w:val="009553CB"/>
    <w:rsid w:val="00955BD2"/>
    <w:rsid w:val="00955D91"/>
    <w:rsid w:val="00955F4B"/>
    <w:rsid w:val="00956676"/>
    <w:rsid w:val="009568AD"/>
    <w:rsid w:val="009569B8"/>
    <w:rsid w:val="00956ED7"/>
    <w:rsid w:val="009570CF"/>
    <w:rsid w:val="009579CD"/>
    <w:rsid w:val="00957D91"/>
    <w:rsid w:val="00960C30"/>
    <w:rsid w:val="0096162F"/>
    <w:rsid w:val="00961E36"/>
    <w:rsid w:val="00961F37"/>
    <w:rsid w:val="0096273E"/>
    <w:rsid w:val="0096279C"/>
    <w:rsid w:val="00962E1C"/>
    <w:rsid w:val="00963483"/>
    <w:rsid w:val="00963904"/>
    <w:rsid w:val="009648A8"/>
    <w:rsid w:val="00964D0F"/>
    <w:rsid w:val="00965237"/>
    <w:rsid w:val="009654AD"/>
    <w:rsid w:val="00965823"/>
    <w:rsid w:val="0096595C"/>
    <w:rsid w:val="00965AAA"/>
    <w:rsid w:val="00965CC3"/>
    <w:rsid w:val="009662E8"/>
    <w:rsid w:val="00966315"/>
    <w:rsid w:val="009666C4"/>
    <w:rsid w:val="009666D7"/>
    <w:rsid w:val="00966F34"/>
    <w:rsid w:val="009671F5"/>
    <w:rsid w:val="0096783D"/>
    <w:rsid w:val="00967A75"/>
    <w:rsid w:val="00967AAB"/>
    <w:rsid w:val="00967B1F"/>
    <w:rsid w:val="00967B48"/>
    <w:rsid w:val="00967CF9"/>
    <w:rsid w:val="00967EAD"/>
    <w:rsid w:val="00970A4A"/>
    <w:rsid w:val="00970D7F"/>
    <w:rsid w:val="00971684"/>
    <w:rsid w:val="00971DD1"/>
    <w:rsid w:val="009721C9"/>
    <w:rsid w:val="009729FC"/>
    <w:rsid w:val="00972D71"/>
    <w:rsid w:val="00972F9B"/>
    <w:rsid w:val="00973433"/>
    <w:rsid w:val="0097372E"/>
    <w:rsid w:val="00974273"/>
    <w:rsid w:val="00974345"/>
    <w:rsid w:val="009743E8"/>
    <w:rsid w:val="00975172"/>
    <w:rsid w:val="00975A13"/>
    <w:rsid w:val="00975A82"/>
    <w:rsid w:val="00975DEC"/>
    <w:rsid w:val="009766F7"/>
    <w:rsid w:val="00977A24"/>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D7"/>
    <w:rsid w:val="0098562A"/>
    <w:rsid w:val="0098568E"/>
    <w:rsid w:val="00985A51"/>
    <w:rsid w:val="00985E95"/>
    <w:rsid w:val="00985F16"/>
    <w:rsid w:val="0098667D"/>
    <w:rsid w:val="009869C3"/>
    <w:rsid w:val="00986D3A"/>
    <w:rsid w:val="00986D66"/>
    <w:rsid w:val="00986EB7"/>
    <w:rsid w:val="00987005"/>
    <w:rsid w:val="00987298"/>
    <w:rsid w:val="009876B6"/>
    <w:rsid w:val="00987FC3"/>
    <w:rsid w:val="009901B7"/>
    <w:rsid w:val="009904A3"/>
    <w:rsid w:val="009908A7"/>
    <w:rsid w:val="00990B88"/>
    <w:rsid w:val="0099100F"/>
    <w:rsid w:val="0099108A"/>
    <w:rsid w:val="009919FD"/>
    <w:rsid w:val="00991CAB"/>
    <w:rsid w:val="0099296A"/>
    <w:rsid w:val="00993DB4"/>
    <w:rsid w:val="009942DA"/>
    <w:rsid w:val="00994664"/>
    <w:rsid w:val="00994AD1"/>
    <w:rsid w:val="009951EE"/>
    <w:rsid w:val="009953B6"/>
    <w:rsid w:val="00995B14"/>
    <w:rsid w:val="00995BDD"/>
    <w:rsid w:val="00995C1B"/>
    <w:rsid w:val="009962E5"/>
    <w:rsid w:val="00996683"/>
    <w:rsid w:val="009966C5"/>
    <w:rsid w:val="009968A5"/>
    <w:rsid w:val="00996D5D"/>
    <w:rsid w:val="00996E4A"/>
    <w:rsid w:val="00996F0B"/>
    <w:rsid w:val="0099710B"/>
    <w:rsid w:val="0099758E"/>
    <w:rsid w:val="0099764B"/>
    <w:rsid w:val="009976F1"/>
    <w:rsid w:val="009977A4"/>
    <w:rsid w:val="009977C0"/>
    <w:rsid w:val="00997891"/>
    <w:rsid w:val="00997C43"/>
    <w:rsid w:val="009A024B"/>
    <w:rsid w:val="009A0456"/>
    <w:rsid w:val="009A0BB5"/>
    <w:rsid w:val="009A0DC0"/>
    <w:rsid w:val="009A0EC9"/>
    <w:rsid w:val="009A0F72"/>
    <w:rsid w:val="009A1649"/>
    <w:rsid w:val="009A1D68"/>
    <w:rsid w:val="009A2136"/>
    <w:rsid w:val="009A22CC"/>
    <w:rsid w:val="009A2501"/>
    <w:rsid w:val="009A2763"/>
    <w:rsid w:val="009A2A6A"/>
    <w:rsid w:val="009A2D58"/>
    <w:rsid w:val="009A2DCE"/>
    <w:rsid w:val="009A2E22"/>
    <w:rsid w:val="009A357B"/>
    <w:rsid w:val="009A36C0"/>
    <w:rsid w:val="009A381B"/>
    <w:rsid w:val="009A3C6B"/>
    <w:rsid w:val="009A40E1"/>
    <w:rsid w:val="009A4128"/>
    <w:rsid w:val="009A4DAD"/>
    <w:rsid w:val="009A4E11"/>
    <w:rsid w:val="009A54E4"/>
    <w:rsid w:val="009A5720"/>
    <w:rsid w:val="009A5C69"/>
    <w:rsid w:val="009A6033"/>
    <w:rsid w:val="009A6C87"/>
    <w:rsid w:val="009A6E2D"/>
    <w:rsid w:val="009A7903"/>
    <w:rsid w:val="009A7C69"/>
    <w:rsid w:val="009B06B3"/>
    <w:rsid w:val="009B0949"/>
    <w:rsid w:val="009B0B36"/>
    <w:rsid w:val="009B0B80"/>
    <w:rsid w:val="009B0C33"/>
    <w:rsid w:val="009B16A9"/>
    <w:rsid w:val="009B200E"/>
    <w:rsid w:val="009B208B"/>
    <w:rsid w:val="009B2474"/>
    <w:rsid w:val="009B2D82"/>
    <w:rsid w:val="009B2D9F"/>
    <w:rsid w:val="009B2DEF"/>
    <w:rsid w:val="009B2F50"/>
    <w:rsid w:val="009B31A5"/>
    <w:rsid w:val="009B33C4"/>
    <w:rsid w:val="009B3D1A"/>
    <w:rsid w:val="009B3F2D"/>
    <w:rsid w:val="009B47EF"/>
    <w:rsid w:val="009B4D77"/>
    <w:rsid w:val="009B51C9"/>
    <w:rsid w:val="009B5627"/>
    <w:rsid w:val="009B5737"/>
    <w:rsid w:val="009B57DC"/>
    <w:rsid w:val="009B58AA"/>
    <w:rsid w:val="009B5CD3"/>
    <w:rsid w:val="009B67EE"/>
    <w:rsid w:val="009B70E8"/>
    <w:rsid w:val="009B77D2"/>
    <w:rsid w:val="009C000D"/>
    <w:rsid w:val="009C0106"/>
    <w:rsid w:val="009C02D2"/>
    <w:rsid w:val="009C0614"/>
    <w:rsid w:val="009C0A7E"/>
    <w:rsid w:val="009C0DBD"/>
    <w:rsid w:val="009C11AF"/>
    <w:rsid w:val="009C22C0"/>
    <w:rsid w:val="009C24BD"/>
    <w:rsid w:val="009C26B6"/>
    <w:rsid w:val="009C2CF6"/>
    <w:rsid w:val="009C382A"/>
    <w:rsid w:val="009C3E3E"/>
    <w:rsid w:val="009C4068"/>
    <w:rsid w:val="009C428A"/>
    <w:rsid w:val="009C4BAE"/>
    <w:rsid w:val="009C5296"/>
    <w:rsid w:val="009C5BAC"/>
    <w:rsid w:val="009C61FA"/>
    <w:rsid w:val="009C6EF5"/>
    <w:rsid w:val="009C7962"/>
    <w:rsid w:val="009C79DB"/>
    <w:rsid w:val="009C7A88"/>
    <w:rsid w:val="009C7F8E"/>
    <w:rsid w:val="009D0CF5"/>
    <w:rsid w:val="009D1281"/>
    <w:rsid w:val="009D161C"/>
    <w:rsid w:val="009D1BB7"/>
    <w:rsid w:val="009D210D"/>
    <w:rsid w:val="009D2280"/>
    <w:rsid w:val="009D24A2"/>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D6"/>
    <w:rsid w:val="009D5F43"/>
    <w:rsid w:val="009D6290"/>
    <w:rsid w:val="009D65C5"/>
    <w:rsid w:val="009D65D6"/>
    <w:rsid w:val="009D6759"/>
    <w:rsid w:val="009D67F9"/>
    <w:rsid w:val="009D6810"/>
    <w:rsid w:val="009D6973"/>
    <w:rsid w:val="009D6B52"/>
    <w:rsid w:val="009D6D3B"/>
    <w:rsid w:val="009D6D77"/>
    <w:rsid w:val="009D6E30"/>
    <w:rsid w:val="009D7687"/>
    <w:rsid w:val="009D7787"/>
    <w:rsid w:val="009D78D7"/>
    <w:rsid w:val="009D7E00"/>
    <w:rsid w:val="009D7E15"/>
    <w:rsid w:val="009E043E"/>
    <w:rsid w:val="009E0AC4"/>
    <w:rsid w:val="009E0B33"/>
    <w:rsid w:val="009E0F78"/>
    <w:rsid w:val="009E10E4"/>
    <w:rsid w:val="009E19AF"/>
    <w:rsid w:val="009E23E4"/>
    <w:rsid w:val="009E2737"/>
    <w:rsid w:val="009E2988"/>
    <w:rsid w:val="009E2B69"/>
    <w:rsid w:val="009E2D29"/>
    <w:rsid w:val="009E3086"/>
    <w:rsid w:val="009E3094"/>
    <w:rsid w:val="009E340C"/>
    <w:rsid w:val="009E35E8"/>
    <w:rsid w:val="009E372B"/>
    <w:rsid w:val="009E41FB"/>
    <w:rsid w:val="009E4216"/>
    <w:rsid w:val="009E4400"/>
    <w:rsid w:val="009E4C05"/>
    <w:rsid w:val="009E4FCB"/>
    <w:rsid w:val="009E50D5"/>
    <w:rsid w:val="009E530C"/>
    <w:rsid w:val="009E5B24"/>
    <w:rsid w:val="009E641B"/>
    <w:rsid w:val="009E6482"/>
    <w:rsid w:val="009E68BA"/>
    <w:rsid w:val="009E68EB"/>
    <w:rsid w:val="009E6EA7"/>
    <w:rsid w:val="009E7F98"/>
    <w:rsid w:val="009F079A"/>
    <w:rsid w:val="009F0911"/>
    <w:rsid w:val="009F09B8"/>
    <w:rsid w:val="009F0CF2"/>
    <w:rsid w:val="009F1462"/>
    <w:rsid w:val="009F17F5"/>
    <w:rsid w:val="009F1815"/>
    <w:rsid w:val="009F1DF7"/>
    <w:rsid w:val="009F2374"/>
    <w:rsid w:val="009F24BB"/>
    <w:rsid w:val="009F2CD4"/>
    <w:rsid w:val="009F2D00"/>
    <w:rsid w:val="009F303E"/>
    <w:rsid w:val="009F32FF"/>
    <w:rsid w:val="009F3450"/>
    <w:rsid w:val="009F35CC"/>
    <w:rsid w:val="009F3DA6"/>
    <w:rsid w:val="009F3E88"/>
    <w:rsid w:val="009F43AD"/>
    <w:rsid w:val="009F43FF"/>
    <w:rsid w:val="009F4E8D"/>
    <w:rsid w:val="009F4EFA"/>
    <w:rsid w:val="009F5527"/>
    <w:rsid w:val="009F595A"/>
    <w:rsid w:val="009F5E62"/>
    <w:rsid w:val="009F6097"/>
    <w:rsid w:val="009F6965"/>
    <w:rsid w:val="009F6A19"/>
    <w:rsid w:val="009F6A78"/>
    <w:rsid w:val="009F70C4"/>
    <w:rsid w:val="009F7437"/>
    <w:rsid w:val="009F75B6"/>
    <w:rsid w:val="009F78F7"/>
    <w:rsid w:val="009F7DA6"/>
    <w:rsid w:val="00A00222"/>
    <w:rsid w:val="00A005F6"/>
    <w:rsid w:val="00A00A98"/>
    <w:rsid w:val="00A00B56"/>
    <w:rsid w:val="00A00F48"/>
    <w:rsid w:val="00A011D6"/>
    <w:rsid w:val="00A012F8"/>
    <w:rsid w:val="00A0161C"/>
    <w:rsid w:val="00A01735"/>
    <w:rsid w:val="00A019C8"/>
    <w:rsid w:val="00A01A6E"/>
    <w:rsid w:val="00A01B05"/>
    <w:rsid w:val="00A01DA3"/>
    <w:rsid w:val="00A02273"/>
    <w:rsid w:val="00A022EC"/>
    <w:rsid w:val="00A02456"/>
    <w:rsid w:val="00A02C6D"/>
    <w:rsid w:val="00A02D85"/>
    <w:rsid w:val="00A03D3B"/>
    <w:rsid w:val="00A04051"/>
    <w:rsid w:val="00A046F2"/>
    <w:rsid w:val="00A047EF"/>
    <w:rsid w:val="00A04831"/>
    <w:rsid w:val="00A05941"/>
    <w:rsid w:val="00A06478"/>
    <w:rsid w:val="00A066FF"/>
    <w:rsid w:val="00A0705C"/>
    <w:rsid w:val="00A0754E"/>
    <w:rsid w:val="00A07C34"/>
    <w:rsid w:val="00A10040"/>
    <w:rsid w:val="00A1008C"/>
    <w:rsid w:val="00A104C7"/>
    <w:rsid w:val="00A10673"/>
    <w:rsid w:val="00A10C5B"/>
    <w:rsid w:val="00A10C79"/>
    <w:rsid w:val="00A11426"/>
    <w:rsid w:val="00A11907"/>
    <w:rsid w:val="00A1190A"/>
    <w:rsid w:val="00A11CA7"/>
    <w:rsid w:val="00A1256B"/>
    <w:rsid w:val="00A1268F"/>
    <w:rsid w:val="00A12799"/>
    <w:rsid w:val="00A12899"/>
    <w:rsid w:val="00A12AEE"/>
    <w:rsid w:val="00A12B5A"/>
    <w:rsid w:val="00A12C7C"/>
    <w:rsid w:val="00A13155"/>
    <w:rsid w:val="00A13183"/>
    <w:rsid w:val="00A1371A"/>
    <w:rsid w:val="00A139AA"/>
    <w:rsid w:val="00A13AB6"/>
    <w:rsid w:val="00A13B37"/>
    <w:rsid w:val="00A13CE1"/>
    <w:rsid w:val="00A13D37"/>
    <w:rsid w:val="00A13E2E"/>
    <w:rsid w:val="00A14236"/>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E4B"/>
    <w:rsid w:val="00A23146"/>
    <w:rsid w:val="00A23284"/>
    <w:rsid w:val="00A2361D"/>
    <w:rsid w:val="00A2369A"/>
    <w:rsid w:val="00A24636"/>
    <w:rsid w:val="00A249D9"/>
    <w:rsid w:val="00A24B04"/>
    <w:rsid w:val="00A2541A"/>
    <w:rsid w:val="00A25ACC"/>
    <w:rsid w:val="00A25D72"/>
    <w:rsid w:val="00A25E97"/>
    <w:rsid w:val="00A278EE"/>
    <w:rsid w:val="00A27A01"/>
    <w:rsid w:val="00A30372"/>
    <w:rsid w:val="00A304EE"/>
    <w:rsid w:val="00A305B2"/>
    <w:rsid w:val="00A30CFC"/>
    <w:rsid w:val="00A30DE2"/>
    <w:rsid w:val="00A3142D"/>
    <w:rsid w:val="00A31746"/>
    <w:rsid w:val="00A31FB4"/>
    <w:rsid w:val="00A3238E"/>
    <w:rsid w:val="00A327B6"/>
    <w:rsid w:val="00A32D7F"/>
    <w:rsid w:val="00A32DA4"/>
    <w:rsid w:val="00A32E76"/>
    <w:rsid w:val="00A33960"/>
    <w:rsid w:val="00A33BB9"/>
    <w:rsid w:val="00A34525"/>
    <w:rsid w:val="00A34985"/>
    <w:rsid w:val="00A34B8D"/>
    <w:rsid w:val="00A351C5"/>
    <w:rsid w:val="00A3531E"/>
    <w:rsid w:val="00A35AA9"/>
    <w:rsid w:val="00A35F0B"/>
    <w:rsid w:val="00A3608F"/>
    <w:rsid w:val="00A37979"/>
    <w:rsid w:val="00A37A2D"/>
    <w:rsid w:val="00A37ACF"/>
    <w:rsid w:val="00A4003B"/>
    <w:rsid w:val="00A40091"/>
    <w:rsid w:val="00A40A5B"/>
    <w:rsid w:val="00A40C17"/>
    <w:rsid w:val="00A40C61"/>
    <w:rsid w:val="00A40DD2"/>
    <w:rsid w:val="00A412A4"/>
    <w:rsid w:val="00A412E5"/>
    <w:rsid w:val="00A41688"/>
    <w:rsid w:val="00A41CE3"/>
    <w:rsid w:val="00A41E8D"/>
    <w:rsid w:val="00A41EE4"/>
    <w:rsid w:val="00A421EE"/>
    <w:rsid w:val="00A4279B"/>
    <w:rsid w:val="00A42A5F"/>
    <w:rsid w:val="00A42F25"/>
    <w:rsid w:val="00A43004"/>
    <w:rsid w:val="00A434BE"/>
    <w:rsid w:val="00A437F9"/>
    <w:rsid w:val="00A43CB9"/>
    <w:rsid w:val="00A43F08"/>
    <w:rsid w:val="00A4415C"/>
    <w:rsid w:val="00A44189"/>
    <w:rsid w:val="00A443CE"/>
    <w:rsid w:val="00A449DD"/>
    <w:rsid w:val="00A44B69"/>
    <w:rsid w:val="00A45B93"/>
    <w:rsid w:val="00A46065"/>
    <w:rsid w:val="00A46AB0"/>
    <w:rsid w:val="00A46EF9"/>
    <w:rsid w:val="00A471F5"/>
    <w:rsid w:val="00A47F32"/>
    <w:rsid w:val="00A51254"/>
    <w:rsid w:val="00A512E4"/>
    <w:rsid w:val="00A51BC0"/>
    <w:rsid w:val="00A520AB"/>
    <w:rsid w:val="00A52198"/>
    <w:rsid w:val="00A52266"/>
    <w:rsid w:val="00A522CB"/>
    <w:rsid w:val="00A538FE"/>
    <w:rsid w:val="00A53ACA"/>
    <w:rsid w:val="00A55461"/>
    <w:rsid w:val="00A55EBA"/>
    <w:rsid w:val="00A56C33"/>
    <w:rsid w:val="00A574EC"/>
    <w:rsid w:val="00A5781A"/>
    <w:rsid w:val="00A579ED"/>
    <w:rsid w:val="00A57C87"/>
    <w:rsid w:val="00A57E46"/>
    <w:rsid w:val="00A57EA7"/>
    <w:rsid w:val="00A60476"/>
    <w:rsid w:val="00A60D31"/>
    <w:rsid w:val="00A60D77"/>
    <w:rsid w:val="00A60DBC"/>
    <w:rsid w:val="00A61B5B"/>
    <w:rsid w:val="00A61C18"/>
    <w:rsid w:val="00A6221B"/>
    <w:rsid w:val="00A6262E"/>
    <w:rsid w:val="00A62725"/>
    <w:rsid w:val="00A628DD"/>
    <w:rsid w:val="00A6299C"/>
    <w:rsid w:val="00A62E6A"/>
    <w:rsid w:val="00A631BA"/>
    <w:rsid w:val="00A63B31"/>
    <w:rsid w:val="00A63CDE"/>
    <w:rsid w:val="00A63F5B"/>
    <w:rsid w:val="00A64C9B"/>
    <w:rsid w:val="00A65C82"/>
    <w:rsid w:val="00A65E27"/>
    <w:rsid w:val="00A66C63"/>
    <w:rsid w:val="00A66DD7"/>
    <w:rsid w:val="00A67649"/>
    <w:rsid w:val="00A7072C"/>
    <w:rsid w:val="00A714FD"/>
    <w:rsid w:val="00A71676"/>
    <w:rsid w:val="00A73044"/>
    <w:rsid w:val="00A73450"/>
    <w:rsid w:val="00A73B3B"/>
    <w:rsid w:val="00A75617"/>
    <w:rsid w:val="00A7595A"/>
    <w:rsid w:val="00A759B1"/>
    <w:rsid w:val="00A759F4"/>
    <w:rsid w:val="00A75A53"/>
    <w:rsid w:val="00A75ABF"/>
    <w:rsid w:val="00A75EF0"/>
    <w:rsid w:val="00A7608E"/>
    <w:rsid w:val="00A76870"/>
    <w:rsid w:val="00A76A13"/>
    <w:rsid w:val="00A77154"/>
    <w:rsid w:val="00A77313"/>
    <w:rsid w:val="00A77DCB"/>
    <w:rsid w:val="00A77F76"/>
    <w:rsid w:val="00A80434"/>
    <w:rsid w:val="00A80523"/>
    <w:rsid w:val="00A80879"/>
    <w:rsid w:val="00A808AA"/>
    <w:rsid w:val="00A808FC"/>
    <w:rsid w:val="00A809DF"/>
    <w:rsid w:val="00A80F48"/>
    <w:rsid w:val="00A81039"/>
    <w:rsid w:val="00A8186C"/>
    <w:rsid w:val="00A81F79"/>
    <w:rsid w:val="00A8208F"/>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903B1"/>
    <w:rsid w:val="00A90696"/>
    <w:rsid w:val="00A908CE"/>
    <w:rsid w:val="00A90BB6"/>
    <w:rsid w:val="00A91122"/>
    <w:rsid w:val="00A911C2"/>
    <w:rsid w:val="00A91475"/>
    <w:rsid w:val="00A91589"/>
    <w:rsid w:val="00A92136"/>
    <w:rsid w:val="00A92763"/>
    <w:rsid w:val="00A92A5D"/>
    <w:rsid w:val="00A92C9A"/>
    <w:rsid w:val="00A92EAA"/>
    <w:rsid w:val="00A93BE7"/>
    <w:rsid w:val="00A93BF6"/>
    <w:rsid w:val="00A94423"/>
    <w:rsid w:val="00A946FC"/>
    <w:rsid w:val="00A94A8F"/>
    <w:rsid w:val="00A956E1"/>
    <w:rsid w:val="00A95B90"/>
    <w:rsid w:val="00A96758"/>
    <w:rsid w:val="00A967C6"/>
    <w:rsid w:val="00A96988"/>
    <w:rsid w:val="00A96D52"/>
    <w:rsid w:val="00A96DF7"/>
    <w:rsid w:val="00A97065"/>
    <w:rsid w:val="00A970E4"/>
    <w:rsid w:val="00A973EB"/>
    <w:rsid w:val="00A97967"/>
    <w:rsid w:val="00A97EAB"/>
    <w:rsid w:val="00AA0384"/>
    <w:rsid w:val="00AA135C"/>
    <w:rsid w:val="00AA1637"/>
    <w:rsid w:val="00AA17B0"/>
    <w:rsid w:val="00AA1918"/>
    <w:rsid w:val="00AA1CE6"/>
    <w:rsid w:val="00AA2702"/>
    <w:rsid w:val="00AA2AE8"/>
    <w:rsid w:val="00AA2C9E"/>
    <w:rsid w:val="00AA2DD6"/>
    <w:rsid w:val="00AA2F9A"/>
    <w:rsid w:val="00AA316F"/>
    <w:rsid w:val="00AA327E"/>
    <w:rsid w:val="00AA32CB"/>
    <w:rsid w:val="00AA33C0"/>
    <w:rsid w:val="00AA35DB"/>
    <w:rsid w:val="00AA3C12"/>
    <w:rsid w:val="00AA41EC"/>
    <w:rsid w:val="00AA4AE8"/>
    <w:rsid w:val="00AA4E4C"/>
    <w:rsid w:val="00AA4E96"/>
    <w:rsid w:val="00AA4F2F"/>
    <w:rsid w:val="00AA6B0E"/>
    <w:rsid w:val="00AA6C74"/>
    <w:rsid w:val="00AA6E80"/>
    <w:rsid w:val="00AA6EB3"/>
    <w:rsid w:val="00AA779E"/>
    <w:rsid w:val="00AA7DE4"/>
    <w:rsid w:val="00AB0116"/>
    <w:rsid w:val="00AB0AAB"/>
    <w:rsid w:val="00AB0C61"/>
    <w:rsid w:val="00AB0CAD"/>
    <w:rsid w:val="00AB0CEC"/>
    <w:rsid w:val="00AB0D56"/>
    <w:rsid w:val="00AB115B"/>
    <w:rsid w:val="00AB19B9"/>
    <w:rsid w:val="00AB1E1C"/>
    <w:rsid w:val="00AB209B"/>
    <w:rsid w:val="00AB24BA"/>
    <w:rsid w:val="00AB3333"/>
    <w:rsid w:val="00AB35D1"/>
    <w:rsid w:val="00AB3BC8"/>
    <w:rsid w:val="00AB3CE1"/>
    <w:rsid w:val="00AB3D2F"/>
    <w:rsid w:val="00AB43FF"/>
    <w:rsid w:val="00AB4BFA"/>
    <w:rsid w:val="00AB4D7F"/>
    <w:rsid w:val="00AB6302"/>
    <w:rsid w:val="00AB67B2"/>
    <w:rsid w:val="00AB7162"/>
    <w:rsid w:val="00AB739F"/>
    <w:rsid w:val="00AB78FE"/>
    <w:rsid w:val="00AB7BA9"/>
    <w:rsid w:val="00AC035B"/>
    <w:rsid w:val="00AC0D49"/>
    <w:rsid w:val="00AC0DD1"/>
    <w:rsid w:val="00AC0E24"/>
    <w:rsid w:val="00AC0E91"/>
    <w:rsid w:val="00AC1436"/>
    <w:rsid w:val="00AC18C2"/>
    <w:rsid w:val="00AC18F9"/>
    <w:rsid w:val="00AC1B21"/>
    <w:rsid w:val="00AC1E3B"/>
    <w:rsid w:val="00AC2643"/>
    <w:rsid w:val="00AC2849"/>
    <w:rsid w:val="00AC2EAA"/>
    <w:rsid w:val="00AC2EFC"/>
    <w:rsid w:val="00AC2F0F"/>
    <w:rsid w:val="00AC34DE"/>
    <w:rsid w:val="00AC3BE9"/>
    <w:rsid w:val="00AC4444"/>
    <w:rsid w:val="00AC44B7"/>
    <w:rsid w:val="00AC4F84"/>
    <w:rsid w:val="00AC52E0"/>
    <w:rsid w:val="00AC5324"/>
    <w:rsid w:val="00AC535B"/>
    <w:rsid w:val="00AC54A0"/>
    <w:rsid w:val="00AC5962"/>
    <w:rsid w:val="00AC5F85"/>
    <w:rsid w:val="00AC6203"/>
    <w:rsid w:val="00AC63B8"/>
    <w:rsid w:val="00AC6498"/>
    <w:rsid w:val="00AC6512"/>
    <w:rsid w:val="00AC6D30"/>
    <w:rsid w:val="00AC6E83"/>
    <w:rsid w:val="00AC6F37"/>
    <w:rsid w:val="00AC738B"/>
    <w:rsid w:val="00AC7890"/>
    <w:rsid w:val="00AC7CFC"/>
    <w:rsid w:val="00AC7F81"/>
    <w:rsid w:val="00AD0063"/>
    <w:rsid w:val="00AD050E"/>
    <w:rsid w:val="00AD0B03"/>
    <w:rsid w:val="00AD1704"/>
    <w:rsid w:val="00AD174F"/>
    <w:rsid w:val="00AD20A5"/>
    <w:rsid w:val="00AD22F5"/>
    <w:rsid w:val="00AD23D4"/>
    <w:rsid w:val="00AD25E2"/>
    <w:rsid w:val="00AD26FC"/>
    <w:rsid w:val="00AD2A0D"/>
    <w:rsid w:val="00AD2CD6"/>
    <w:rsid w:val="00AD2F4A"/>
    <w:rsid w:val="00AD2FAF"/>
    <w:rsid w:val="00AD31EB"/>
    <w:rsid w:val="00AD327D"/>
    <w:rsid w:val="00AD3B4E"/>
    <w:rsid w:val="00AD3B6E"/>
    <w:rsid w:val="00AD4325"/>
    <w:rsid w:val="00AD45AA"/>
    <w:rsid w:val="00AD4B62"/>
    <w:rsid w:val="00AD54E7"/>
    <w:rsid w:val="00AD59C4"/>
    <w:rsid w:val="00AD5BEB"/>
    <w:rsid w:val="00AD64A7"/>
    <w:rsid w:val="00AD65EF"/>
    <w:rsid w:val="00AD681A"/>
    <w:rsid w:val="00AD6A01"/>
    <w:rsid w:val="00AD6EB9"/>
    <w:rsid w:val="00AD709E"/>
    <w:rsid w:val="00AD71D0"/>
    <w:rsid w:val="00AD79AA"/>
    <w:rsid w:val="00AD7C25"/>
    <w:rsid w:val="00AE0735"/>
    <w:rsid w:val="00AE104A"/>
    <w:rsid w:val="00AE10C6"/>
    <w:rsid w:val="00AE135C"/>
    <w:rsid w:val="00AE1546"/>
    <w:rsid w:val="00AE2122"/>
    <w:rsid w:val="00AE2D24"/>
    <w:rsid w:val="00AE2ED2"/>
    <w:rsid w:val="00AE31E1"/>
    <w:rsid w:val="00AE407D"/>
    <w:rsid w:val="00AE40C8"/>
    <w:rsid w:val="00AE472A"/>
    <w:rsid w:val="00AE4F0C"/>
    <w:rsid w:val="00AE5685"/>
    <w:rsid w:val="00AE5CB5"/>
    <w:rsid w:val="00AE5CD8"/>
    <w:rsid w:val="00AE6D0C"/>
    <w:rsid w:val="00AE749E"/>
    <w:rsid w:val="00AE759A"/>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750E"/>
    <w:rsid w:val="00AF7D1B"/>
    <w:rsid w:val="00B0011D"/>
    <w:rsid w:val="00B006CC"/>
    <w:rsid w:val="00B00BC4"/>
    <w:rsid w:val="00B01851"/>
    <w:rsid w:val="00B01C5A"/>
    <w:rsid w:val="00B01D65"/>
    <w:rsid w:val="00B023DC"/>
    <w:rsid w:val="00B02FE0"/>
    <w:rsid w:val="00B04B34"/>
    <w:rsid w:val="00B04C38"/>
    <w:rsid w:val="00B04FFB"/>
    <w:rsid w:val="00B05E19"/>
    <w:rsid w:val="00B05EF6"/>
    <w:rsid w:val="00B060C1"/>
    <w:rsid w:val="00B0613B"/>
    <w:rsid w:val="00B066BD"/>
    <w:rsid w:val="00B06891"/>
    <w:rsid w:val="00B0690E"/>
    <w:rsid w:val="00B0716A"/>
    <w:rsid w:val="00B071D8"/>
    <w:rsid w:val="00B07773"/>
    <w:rsid w:val="00B10827"/>
    <w:rsid w:val="00B10C16"/>
    <w:rsid w:val="00B11406"/>
    <w:rsid w:val="00B114DE"/>
    <w:rsid w:val="00B119B0"/>
    <w:rsid w:val="00B11C2D"/>
    <w:rsid w:val="00B12363"/>
    <w:rsid w:val="00B12AD6"/>
    <w:rsid w:val="00B12C8C"/>
    <w:rsid w:val="00B12D06"/>
    <w:rsid w:val="00B12D32"/>
    <w:rsid w:val="00B1314D"/>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B72"/>
    <w:rsid w:val="00B16D64"/>
    <w:rsid w:val="00B16DB4"/>
    <w:rsid w:val="00B16F61"/>
    <w:rsid w:val="00B170DC"/>
    <w:rsid w:val="00B17286"/>
    <w:rsid w:val="00B174FB"/>
    <w:rsid w:val="00B17AD6"/>
    <w:rsid w:val="00B17BF5"/>
    <w:rsid w:val="00B17CDD"/>
    <w:rsid w:val="00B17EDD"/>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A70"/>
    <w:rsid w:val="00B30851"/>
    <w:rsid w:val="00B30B9C"/>
    <w:rsid w:val="00B30C69"/>
    <w:rsid w:val="00B30ECC"/>
    <w:rsid w:val="00B31285"/>
    <w:rsid w:val="00B312A7"/>
    <w:rsid w:val="00B3149E"/>
    <w:rsid w:val="00B314AA"/>
    <w:rsid w:val="00B314B4"/>
    <w:rsid w:val="00B314E9"/>
    <w:rsid w:val="00B320D6"/>
    <w:rsid w:val="00B3334D"/>
    <w:rsid w:val="00B34573"/>
    <w:rsid w:val="00B345FC"/>
    <w:rsid w:val="00B3467A"/>
    <w:rsid w:val="00B34BE9"/>
    <w:rsid w:val="00B34CA6"/>
    <w:rsid w:val="00B34D3D"/>
    <w:rsid w:val="00B34F0C"/>
    <w:rsid w:val="00B35EF1"/>
    <w:rsid w:val="00B35FDE"/>
    <w:rsid w:val="00B3617A"/>
    <w:rsid w:val="00B361B4"/>
    <w:rsid w:val="00B36315"/>
    <w:rsid w:val="00B365C8"/>
    <w:rsid w:val="00B36AC9"/>
    <w:rsid w:val="00B36AD1"/>
    <w:rsid w:val="00B36CD0"/>
    <w:rsid w:val="00B36F71"/>
    <w:rsid w:val="00B37764"/>
    <w:rsid w:val="00B377D4"/>
    <w:rsid w:val="00B37DFB"/>
    <w:rsid w:val="00B37E72"/>
    <w:rsid w:val="00B40A4B"/>
    <w:rsid w:val="00B40F9C"/>
    <w:rsid w:val="00B4101A"/>
    <w:rsid w:val="00B41633"/>
    <w:rsid w:val="00B41E75"/>
    <w:rsid w:val="00B42187"/>
    <w:rsid w:val="00B42278"/>
    <w:rsid w:val="00B424E4"/>
    <w:rsid w:val="00B42933"/>
    <w:rsid w:val="00B42FD5"/>
    <w:rsid w:val="00B43DEE"/>
    <w:rsid w:val="00B4414E"/>
    <w:rsid w:val="00B4511A"/>
    <w:rsid w:val="00B4517C"/>
    <w:rsid w:val="00B4568C"/>
    <w:rsid w:val="00B45A32"/>
    <w:rsid w:val="00B46304"/>
    <w:rsid w:val="00B46652"/>
    <w:rsid w:val="00B46848"/>
    <w:rsid w:val="00B4691C"/>
    <w:rsid w:val="00B476F0"/>
    <w:rsid w:val="00B501B4"/>
    <w:rsid w:val="00B508C3"/>
    <w:rsid w:val="00B50B68"/>
    <w:rsid w:val="00B50BDF"/>
    <w:rsid w:val="00B510DB"/>
    <w:rsid w:val="00B512F4"/>
    <w:rsid w:val="00B5152F"/>
    <w:rsid w:val="00B516C0"/>
    <w:rsid w:val="00B5174E"/>
    <w:rsid w:val="00B51904"/>
    <w:rsid w:val="00B51A18"/>
    <w:rsid w:val="00B51D18"/>
    <w:rsid w:val="00B52221"/>
    <w:rsid w:val="00B52374"/>
    <w:rsid w:val="00B524EE"/>
    <w:rsid w:val="00B537A2"/>
    <w:rsid w:val="00B537E2"/>
    <w:rsid w:val="00B53A4F"/>
    <w:rsid w:val="00B54583"/>
    <w:rsid w:val="00B54F23"/>
    <w:rsid w:val="00B54F2F"/>
    <w:rsid w:val="00B553C1"/>
    <w:rsid w:val="00B553EE"/>
    <w:rsid w:val="00B558FB"/>
    <w:rsid w:val="00B55BF6"/>
    <w:rsid w:val="00B55E7D"/>
    <w:rsid w:val="00B55FFE"/>
    <w:rsid w:val="00B56188"/>
    <w:rsid w:val="00B56DD7"/>
    <w:rsid w:val="00B57608"/>
    <w:rsid w:val="00B579FD"/>
    <w:rsid w:val="00B60421"/>
    <w:rsid w:val="00B60CBE"/>
    <w:rsid w:val="00B61360"/>
    <w:rsid w:val="00B617F0"/>
    <w:rsid w:val="00B619C0"/>
    <w:rsid w:val="00B61A9F"/>
    <w:rsid w:val="00B62B08"/>
    <w:rsid w:val="00B62F38"/>
    <w:rsid w:val="00B6307E"/>
    <w:rsid w:val="00B63280"/>
    <w:rsid w:val="00B63419"/>
    <w:rsid w:val="00B637B4"/>
    <w:rsid w:val="00B63F82"/>
    <w:rsid w:val="00B6424A"/>
    <w:rsid w:val="00B64379"/>
    <w:rsid w:val="00B648FD"/>
    <w:rsid w:val="00B64FFC"/>
    <w:rsid w:val="00B6509A"/>
    <w:rsid w:val="00B6636B"/>
    <w:rsid w:val="00B6643C"/>
    <w:rsid w:val="00B671A0"/>
    <w:rsid w:val="00B6746D"/>
    <w:rsid w:val="00B7090A"/>
    <w:rsid w:val="00B70A74"/>
    <w:rsid w:val="00B70BA5"/>
    <w:rsid w:val="00B7136B"/>
    <w:rsid w:val="00B725B5"/>
    <w:rsid w:val="00B72836"/>
    <w:rsid w:val="00B72A89"/>
    <w:rsid w:val="00B72BF4"/>
    <w:rsid w:val="00B735ED"/>
    <w:rsid w:val="00B73CAD"/>
    <w:rsid w:val="00B73DE0"/>
    <w:rsid w:val="00B74573"/>
    <w:rsid w:val="00B74860"/>
    <w:rsid w:val="00B74CBF"/>
    <w:rsid w:val="00B75737"/>
    <w:rsid w:val="00B77206"/>
    <w:rsid w:val="00B77FBF"/>
    <w:rsid w:val="00B80A63"/>
    <w:rsid w:val="00B80FD5"/>
    <w:rsid w:val="00B813FC"/>
    <w:rsid w:val="00B81A31"/>
    <w:rsid w:val="00B81EB5"/>
    <w:rsid w:val="00B8229A"/>
    <w:rsid w:val="00B8269B"/>
    <w:rsid w:val="00B83170"/>
    <w:rsid w:val="00B83B01"/>
    <w:rsid w:val="00B8436F"/>
    <w:rsid w:val="00B850FE"/>
    <w:rsid w:val="00B85918"/>
    <w:rsid w:val="00B85D1A"/>
    <w:rsid w:val="00B86C88"/>
    <w:rsid w:val="00B86CFC"/>
    <w:rsid w:val="00B86D1F"/>
    <w:rsid w:val="00B872F7"/>
    <w:rsid w:val="00B87516"/>
    <w:rsid w:val="00B8768B"/>
    <w:rsid w:val="00B879D5"/>
    <w:rsid w:val="00B91ECD"/>
    <w:rsid w:val="00B91FD7"/>
    <w:rsid w:val="00B9237D"/>
    <w:rsid w:val="00B937CB"/>
    <w:rsid w:val="00B937E1"/>
    <w:rsid w:val="00B93AB5"/>
    <w:rsid w:val="00B94149"/>
    <w:rsid w:val="00B941F0"/>
    <w:rsid w:val="00B94E56"/>
    <w:rsid w:val="00B95AF6"/>
    <w:rsid w:val="00B95B98"/>
    <w:rsid w:val="00B9657C"/>
    <w:rsid w:val="00B96740"/>
    <w:rsid w:val="00B96882"/>
    <w:rsid w:val="00B96CCE"/>
    <w:rsid w:val="00B976C5"/>
    <w:rsid w:val="00B97B5B"/>
    <w:rsid w:val="00BA02A5"/>
    <w:rsid w:val="00BA0306"/>
    <w:rsid w:val="00BA05C3"/>
    <w:rsid w:val="00BA06CD"/>
    <w:rsid w:val="00BA0B39"/>
    <w:rsid w:val="00BA12E1"/>
    <w:rsid w:val="00BA2C42"/>
    <w:rsid w:val="00BA3371"/>
    <w:rsid w:val="00BA33AD"/>
    <w:rsid w:val="00BA3CAC"/>
    <w:rsid w:val="00BA3D8F"/>
    <w:rsid w:val="00BA48B8"/>
    <w:rsid w:val="00BA49CA"/>
    <w:rsid w:val="00BA4DE8"/>
    <w:rsid w:val="00BA5CBA"/>
    <w:rsid w:val="00BA5F7B"/>
    <w:rsid w:val="00BA654C"/>
    <w:rsid w:val="00BA65CB"/>
    <w:rsid w:val="00BA6835"/>
    <w:rsid w:val="00BA723B"/>
    <w:rsid w:val="00BA7449"/>
    <w:rsid w:val="00BA7521"/>
    <w:rsid w:val="00BA78BB"/>
    <w:rsid w:val="00BA790F"/>
    <w:rsid w:val="00BA7C49"/>
    <w:rsid w:val="00BA7DB5"/>
    <w:rsid w:val="00BA7E94"/>
    <w:rsid w:val="00BB0028"/>
    <w:rsid w:val="00BB065F"/>
    <w:rsid w:val="00BB0BB0"/>
    <w:rsid w:val="00BB0DA8"/>
    <w:rsid w:val="00BB1489"/>
    <w:rsid w:val="00BB151C"/>
    <w:rsid w:val="00BB16F1"/>
    <w:rsid w:val="00BB210F"/>
    <w:rsid w:val="00BB212A"/>
    <w:rsid w:val="00BB27F1"/>
    <w:rsid w:val="00BB2A59"/>
    <w:rsid w:val="00BB2B8B"/>
    <w:rsid w:val="00BB35AD"/>
    <w:rsid w:val="00BB3C0C"/>
    <w:rsid w:val="00BB43C9"/>
    <w:rsid w:val="00BB469C"/>
    <w:rsid w:val="00BB4716"/>
    <w:rsid w:val="00BB4A47"/>
    <w:rsid w:val="00BB4B7E"/>
    <w:rsid w:val="00BB4DE3"/>
    <w:rsid w:val="00BB4EF2"/>
    <w:rsid w:val="00BB5A00"/>
    <w:rsid w:val="00BB6418"/>
    <w:rsid w:val="00BB6679"/>
    <w:rsid w:val="00BB672B"/>
    <w:rsid w:val="00BB673B"/>
    <w:rsid w:val="00BB6FDC"/>
    <w:rsid w:val="00BB7260"/>
    <w:rsid w:val="00BB7E18"/>
    <w:rsid w:val="00BB7E22"/>
    <w:rsid w:val="00BC0067"/>
    <w:rsid w:val="00BC0644"/>
    <w:rsid w:val="00BC0976"/>
    <w:rsid w:val="00BC0A87"/>
    <w:rsid w:val="00BC0CD5"/>
    <w:rsid w:val="00BC25E5"/>
    <w:rsid w:val="00BC2860"/>
    <w:rsid w:val="00BC2A03"/>
    <w:rsid w:val="00BC2A14"/>
    <w:rsid w:val="00BC2A43"/>
    <w:rsid w:val="00BC2F40"/>
    <w:rsid w:val="00BC33F7"/>
    <w:rsid w:val="00BC3CA9"/>
    <w:rsid w:val="00BC435E"/>
    <w:rsid w:val="00BC44B8"/>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107E"/>
    <w:rsid w:val="00BD1B7A"/>
    <w:rsid w:val="00BD1DBF"/>
    <w:rsid w:val="00BD23B3"/>
    <w:rsid w:val="00BD23DD"/>
    <w:rsid w:val="00BD2754"/>
    <w:rsid w:val="00BD2C8E"/>
    <w:rsid w:val="00BD2CAE"/>
    <w:rsid w:val="00BD3242"/>
    <w:rsid w:val="00BD36E5"/>
    <w:rsid w:val="00BD3BA2"/>
    <w:rsid w:val="00BD3D82"/>
    <w:rsid w:val="00BD3F85"/>
    <w:rsid w:val="00BD407D"/>
    <w:rsid w:val="00BD4380"/>
    <w:rsid w:val="00BD479E"/>
    <w:rsid w:val="00BD50B9"/>
    <w:rsid w:val="00BD51DD"/>
    <w:rsid w:val="00BD52A2"/>
    <w:rsid w:val="00BD552A"/>
    <w:rsid w:val="00BD5ABE"/>
    <w:rsid w:val="00BD5F25"/>
    <w:rsid w:val="00BD6404"/>
    <w:rsid w:val="00BD6621"/>
    <w:rsid w:val="00BD6CC4"/>
    <w:rsid w:val="00BD6F67"/>
    <w:rsid w:val="00BD733D"/>
    <w:rsid w:val="00BD7B4C"/>
    <w:rsid w:val="00BD7C49"/>
    <w:rsid w:val="00BD7D53"/>
    <w:rsid w:val="00BE005D"/>
    <w:rsid w:val="00BE0536"/>
    <w:rsid w:val="00BE067B"/>
    <w:rsid w:val="00BE0879"/>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2B23"/>
    <w:rsid w:val="00BE34E8"/>
    <w:rsid w:val="00BE37B0"/>
    <w:rsid w:val="00BE3E6A"/>
    <w:rsid w:val="00BE4B78"/>
    <w:rsid w:val="00BE566F"/>
    <w:rsid w:val="00BE5E3E"/>
    <w:rsid w:val="00BE5F57"/>
    <w:rsid w:val="00BE6547"/>
    <w:rsid w:val="00BE6D0F"/>
    <w:rsid w:val="00BE6FDC"/>
    <w:rsid w:val="00BE704B"/>
    <w:rsid w:val="00BE7151"/>
    <w:rsid w:val="00BE7174"/>
    <w:rsid w:val="00BE7E3B"/>
    <w:rsid w:val="00BF034F"/>
    <w:rsid w:val="00BF03E6"/>
    <w:rsid w:val="00BF110D"/>
    <w:rsid w:val="00BF1793"/>
    <w:rsid w:val="00BF1E86"/>
    <w:rsid w:val="00BF277D"/>
    <w:rsid w:val="00BF286D"/>
    <w:rsid w:val="00BF2AA3"/>
    <w:rsid w:val="00BF3356"/>
    <w:rsid w:val="00BF3FF9"/>
    <w:rsid w:val="00BF4257"/>
    <w:rsid w:val="00BF464C"/>
    <w:rsid w:val="00BF4B42"/>
    <w:rsid w:val="00BF532D"/>
    <w:rsid w:val="00BF569B"/>
    <w:rsid w:val="00BF5A68"/>
    <w:rsid w:val="00BF5D68"/>
    <w:rsid w:val="00BF5E36"/>
    <w:rsid w:val="00BF7118"/>
    <w:rsid w:val="00BF7591"/>
    <w:rsid w:val="00BF7D90"/>
    <w:rsid w:val="00C000A4"/>
    <w:rsid w:val="00C00825"/>
    <w:rsid w:val="00C00E01"/>
    <w:rsid w:val="00C01042"/>
    <w:rsid w:val="00C0166C"/>
    <w:rsid w:val="00C01687"/>
    <w:rsid w:val="00C01F0E"/>
    <w:rsid w:val="00C036F9"/>
    <w:rsid w:val="00C03A7C"/>
    <w:rsid w:val="00C03B86"/>
    <w:rsid w:val="00C05E06"/>
    <w:rsid w:val="00C0669E"/>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4FC"/>
    <w:rsid w:val="00C1175C"/>
    <w:rsid w:val="00C11D1C"/>
    <w:rsid w:val="00C11E24"/>
    <w:rsid w:val="00C12089"/>
    <w:rsid w:val="00C121BF"/>
    <w:rsid w:val="00C12539"/>
    <w:rsid w:val="00C127DB"/>
    <w:rsid w:val="00C12CE2"/>
    <w:rsid w:val="00C13950"/>
    <w:rsid w:val="00C14225"/>
    <w:rsid w:val="00C14270"/>
    <w:rsid w:val="00C144C4"/>
    <w:rsid w:val="00C147D1"/>
    <w:rsid w:val="00C148A1"/>
    <w:rsid w:val="00C14BDF"/>
    <w:rsid w:val="00C14D71"/>
    <w:rsid w:val="00C1534C"/>
    <w:rsid w:val="00C15609"/>
    <w:rsid w:val="00C15718"/>
    <w:rsid w:val="00C15CE3"/>
    <w:rsid w:val="00C17066"/>
    <w:rsid w:val="00C17177"/>
    <w:rsid w:val="00C1727B"/>
    <w:rsid w:val="00C17430"/>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768"/>
    <w:rsid w:val="00C24A9F"/>
    <w:rsid w:val="00C24D1F"/>
    <w:rsid w:val="00C24F19"/>
    <w:rsid w:val="00C24F36"/>
    <w:rsid w:val="00C2520F"/>
    <w:rsid w:val="00C254E8"/>
    <w:rsid w:val="00C25BC9"/>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010"/>
    <w:rsid w:val="00C3407F"/>
    <w:rsid w:val="00C35420"/>
    <w:rsid w:val="00C36651"/>
    <w:rsid w:val="00C36775"/>
    <w:rsid w:val="00C36BB2"/>
    <w:rsid w:val="00C37159"/>
    <w:rsid w:val="00C372A6"/>
    <w:rsid w:val="00C37343"/>
    <w:rsid w:val="00C379D1"/>
    <w:rsid w:val="00C40121"/>
    <w:rsid w:val="00C40191"/>
    <w:rsid w:val="00C40249"/>
    <w:rsid w:val="00C40550"/>
    <w:rsid w:val="00C409CA"/>
    <w:rsid w:val="00C40AD8"/>
    <w:rsid w:val="00C40DE9"/>
    <w:rsid w:val="00C418E1"/>
    <w:rsid w:val="00C41FA3"/>
    <w:rsid w:val="00C4255C"/>
    <w:rsid w:val="00C42BD3"/>
    <w:rsid w:val="00C43226"/>
    <w:rsid w:val="00C43BDE"/>
    <w:rsid w:val="00C44D64"/>
    <w:rsid w:val="00C4587B"/>
    <w:rsid w:val="00C461D4"/>
    <w:rsid w:val="00C46204"/>
    <w:rsid w:val="00C46764"/>
    <w:rsid w:val="00C46C9F"/>
    <w:rsid w:val="00C46E7E"/>
    <w:rsid w:val="00C47480"/>
    <w:rsid w:val="00C476E7"/>
    <w:rsid w:val="00C47768"/>
    <w:rsid w:val="00C479A3"/>
    <w:rsid w:val="00C50031"/>
    <w:rsid w:val="00C50417"/>
    <w:rsid w:val="00C504AC"/>
    <w:rsid w:val="00C5137B"/>
    <w:rsid w:val="00C5188B"/>
    <w:rsid w:val="00C518C6"/>
    <w:rsid w:val="00C51945"/>
    <w:rsid w:val="00C51A01"/>
    <w:rsid w:val="00C51A38"/>
    <w:rsid w:val="00C51AC8"/>
    <w:rsid w:val="00C522D5"/>
    <w:rsid w:val="00C52A8D"/>
    <w:rsid w:val="00C53562"/>
    <w:rsid w:val="00C53C69"/>
    <w:rsid w:val="00C53FC7"/>
    <w:rsid w:val="00C54094"/>
    <w:rsid w:val="00C54159"/>
    <w:rsid w:val="00C54404"/>
    <w:rsid w:val="00C54B29"/>
    <w:rsid w:val="00C5538A"/>
    <w:rsid w:val="00C55887"/>
    <w:rsid w:val="00C55E78"/>
    <w:rsid w:val="00C561C2"/>
    <w:rsid w:val="00C563AB"/>
    <w:rsid w:val="00C56D29"/>
    <w:rsid w:val="00C56FA1"/>
    <w:rsid w:val="00C5703C"/>
    <w:rsid w:val="00C5716C"/>
    <w:rsid w:val="00C5765E"/>
    <w:rsid w:val="00C579FE"/>
    <w:rsid w:val="00C57C79"/>
    <w:rsid w:val="00C57F53"/>
    <w:rsid w:val="00C60029"/>
    <w:rsid w:val="00C601F3"/>
    <w:rsid w:val="00C60413"/>
    <w:rsid w:val="00C60C61"/>
    <w:rsid w:val="00C60FBA"/>
    <w:rsid w:val="00C617BF"/>
    <w:rsid w:val="00C61DE8"/>
    <w:rsid w:val="00C62938"/>
    <w:rsid w:val="00C629FD"/>
    <w:rsid w:val="00C62AE6"/>
    <w:rsid w:val="00C62E0E"/>
    <w:rsid w:val="00C62E14"/>
    <w:rsid w:val="00C62F5B"/>
    <w:rsid w:val="00C630CD"/>
    <w:rsid w:val="00C634FC"/>
    <w:rsid w:val="00C639E3"/>
    <w:rsid w:val="00C63C00"/>
    <w:rsid w:val="00C64E5B"/>
    <w:rsid w:val="00C65A45"/>
    <w:rsid w:val="00C65D6F"/>
    <w:rsid w:val="00C661EF"/>
    <w:rsid w:val="00C66854"/>
    <w:rsid w:val="00C6685D"/>
    <w:rsid w:val="00C66A09"/>
    <w:rsid w:val="00C66C03"/>
    <w:rsid w:val="00C671FE"/>
    <w:rsid w:val="00C6729D"/>
    <w:rsid w:val="00C6798B"/>
    <w:rsid w:val="00C67A46"/>
    <w:rsid w:val="00C67D98"/>
    <w:rsid w:val="00C70071"/>
    <w:rsid w:val="00C70A76"/>
    <w:rsid w:val="00C70BC3"/>
    <w:rsid w:val="00C713EB"/>
    <w:rsid w:val="00C7173D"/>
    <w:rsid w:val="00C71F26"/>
    <w:rsid w:val="00C727E2"/>
    <w:rsid w:val="00C72A0D"/>
    <w:rsid w:val="00C742B5"/>
    <w:rsid w:val="00C74709"/>
    <w:rsid w:val="00C74855"/>
    <w:rsid w:val="00C753F8"/>
    <w:rsid w:val="00C756BD"/>
    <w:rsid w:val="00C75E5A"/>
    <w:rsid w:val="00C75EEE"/>
    <w:rsid w:val="00C76169"/>
    <w:rsid w:val="00C76CED"/>
    <w:rsid w:val="00C76D9C"/>
    <w:rsid w:val="00C76E0D"/>
    <w:rsid w:val="00C77A44"/>
    <w:rsid w:val="00C77CDC"/>
    <w:rsid w:val="00C77E9E"/>
    <w:rsid w:val="00C800CA"/>
    <w:rsid w:val="00C808D9"/>
    <w:rsid w:val="00C808FE"/>
    <w:rsid w:val="00C80B6C"/>
    <w:rsid w:val="00C80EE9"/>
    <w:rsid w:val="00C8144A"/>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B12"/>
    <w:rsid w:val="00C94079"/>
    <w:rsid w:val="00C940E3"/>
    <w:rsid w:val="00C94AC3"/>
    <w:rsid w:val="00C94CD5"/>
    <w:rsid w:val="00C94E51"/>
    <w:rsid w:val="00C954CF"/>
    <w:rsid w:val="00C95837"/>
    <w:rsid w:val="00C95DC7"/>
    <w:rsid w:val="00C964D9"/>
    <w:rsid w:val="00C9667B"/>
    <w:rsid w:val="00C966B7"/>
    <w:rsid w:val="00C967DF"/>
    <w:rsid w:val="00C96854"/>
    <w:rsid w:val="00C96A7B"/>
    <w:rsid w:val="00C96D7D"/>
    <w:rsid w:val="00C96F0D"/>
    <w:rsid w:val="00C9732A"/>
    <w:rsid w:val="00C97711"/>
    <w:rsid w:val="00C97D91"/>
    <w:rsid w:val="00C97DB5"/>
    <w:rsid w:val="00C97F60"/>
    <w:rsid w:val="00CA0240"/>
    <w:rsid w:val="00CA0CA5"/>
    <w:rsid w:val="00CA0DF3"/>
    <w:rsid w:val="00CA13A6"/>
    <w:rsid w:val="00CA1F2D"/>
    <w:rsid w:val="00CA296F"/>
    <w:rsid w:val="00CA2D57"/>
    <w:rsid w:val="00CA32D8"/>
    <w:rsid w:val="00CA3417"/>
    <w:rsid w:val="00CA384C"/>
    <w:rsid w:val="00CA3A43"/>
    <w:rsid w:val="00CA40E6"/>
    <w:rsid w:val="00CA52AC"/>
    <w:rsid w:val="00CA596A"/>
    <w:rsid w:val="00CA5A2F"/>
    <w:rsid w:val="00CA5C23"/>
    <w:rsid w:val="00CA620B"/>
    <w:rsid w:val="00CA633F"/>
    <w:rsid w:val="00CA6985"/>
    <w:rsid w:val="00CA6B7B"/>
    <w:rsid w:val="00CA6D6A"/>
    <w:rsid w:val="00CA7671"/>
    <w:rsid w:val="00CA7A2F"/>
    <w:rsid w:val="00CA7B1B"/>
    <w:rsid w:val="00CA7F89"/>
    <w:rsid w:val="00CB0453"/>
    <w:rsid w:val="00CB0638"/>
    <w:rsid w:val="00CB06AF"/>
    <w:rsid w:val="00CB0CCF"/>
    <w:rsid w:val="00CB15FB"/>
    <w:rsid w:val="00CB193B"/>
    <w:rsid w:val="00CB1AA6"/>
    <w:rsid w:val="00CB2473"/>
    <w:rsid w:val="00CB24FB"/>
    <w:rsid w:val="00CB2F1F"/>
    <w:rsid w:val="00CB307C"/>
    <w:rsid w:val="00CB344A"/>
    <w:rsid w:val="00CB3592"/>
    <w:rsid w:val="00CB3C96"/>
    <w:rsid w:val="00CB3E03"/>
    <w:rsid w:val="00CB3F4C"/>
    <w:rsid w:val="00CB3FF1"/>
    <w:rsid w:val="00CB4AFF"/>
    <w:rsid w:val="00CB4BD9"/>
    <w:rsid w:val="00CB5008"/>
    <w:rsid w:val="00CB50C0"/>
    <w:rsid w:val="00CB5816"/>
    <w:rsid w:val="00CB5A64"/>
    <w:rsid w:val="00CB5B36"/>
    <w:rsid w:val="00CB5ECB"/>
    <w:rsid w:val="00CB6412"/>
    <w:rsid w:val="00CB654F"/>
    <w:rsid w:val="00CB66C1"/>
    <w:rsid w:val="00CB6750"/>
    <w:rsid w:val="00CB6A76"/>
    <w:rsid w:val="00CB6B25"/>
    <w:rsid w:val="00CB6F2E"/>
    <w:rsid w:val="00CB743E"/>
    <w:rsid w:val="00CB7494"/>
    <w:rsid w:val="00CC0318"/>
    <w:rsid w:val="00CC045B"/>
    <w:rsid w:val="00CC0800"/>
    <w:rsid w:val="00CC11B5"/>
    <w:rsid w:val="00CC13D1"/>
    <w:rsid w:val="00CC191F"/>
    <w:rsid w:val="00CC1C80"/>
    <w:rsid w:val="00CC2A9C"/>
    <w:rsid w:val="00CC3938"/>
    <w:rsid w:val="00CC40F7"/>
    <w:rsid w:val="00CC4C00"/>
    <w:rsid w:val="00CC4CAA"/>
    <w:rsid w:val="00CC51C7"/>
    <w:rsid w:val="00CC5594"/>
    <w:rsid w:val="00CC5B50"/>
    <w:rsid w:val="00CC5C04"/>
    <w:rsid w:val="00CC6134"/>
    <w:rsid w:val="00CC7574"/>
    <w:rsid w:val="00CC75C4"/>
    <w:rsid w:val="00CC763B"/>
    <w:rsid w:val="00CD0892"/>
    <w:rsid w:val="00CD0C50"/>
    <w:rsid w:val="00CD1C82"/>
    <w:rsid w:val="00CD1DD3"/>
    <w:rsid w:val="00CD229A"/>
    <w:rsid w:val="00CD25E3"/>
    <w:rsid w:val="00CD295D"/>
    <w:rsid w:val="00CD2FF8"/>
    <w:rsid w:val="00CD386B"/>
    <w:rsid w:val="00CD386D"/>
    <w:rsid w:val="00CD3D5E"/>
    <w:rsid w:val="00CD4402"/>
    <w:rsid w:val="00CD4713"/>
    <w:rsid w:val="00CD4E37"/>
    <w:rsid w:val="00CD5C00"/>
    <w:rsid w:val="00CD5CAF"/>
    <w:rsid w:val="00CD5E58"/>
    <w:rsid w:val="00CD6513"/>
    <w:rsid w:val="00CD6976"/>
    <w:rsid w:val="00CD69AA"/>
    <w:rsid w:val="00CD6B59"/>
    <w:rsid w:val="00CD7121"/>
    <w:rsid w:val="00CD728D"/>
    <w:rsid w:val="00CD759F"/>
    <w:rsid w:val="00CD75C6"/>
    <w:rsid w:val="00CD7686"/>
    <w:rsid w:val="00CD79B8"/>
    <w:rsid w:val="00CD7AA7"/>
    <w:rsid w:val="00CE0053"/>
    <w:rsid w:val="00CE024E"/>
    <w:rsid w:val="00CE05B3"/>
    <w:rsid w:val="00CE0CAA"/>
    <w:rsid w:val="00CE1314"/>
    <w:rsid w:val="00CE1BE3"/>
    <w:rsid w:val="00CE1BF1"/>
    <w:rsid w:val="00CE1C60"/>
    <w:rsid w:val="00CE2272"/>
    <w:rsid w:val="00CE28BA"/>
    <w:rsid w:val="00CE2932"/>
    <w:rsid w:val="00CE2B7F"/>
    <w:rsid w:val="00CE2DB3"/>
    <w:rsid w:val="00CE2FB0"/>
    <w:rsid w:val="00CE3873"/>
    <w:rsid w:val="00CE3A07"/>
    <w:rsid w:val="00CE407D"/>
    <w:rsid w:val="00CE4242"/>
    <w:rsid w:val="00CE425A"/>
    <w:rsid w:val="00CE45F0"/>
    <w:rsid w:val="00CE4C03"/>
    <w:rsid w:val="00CE4C85"/>
    <w:rsid w:val="00CE55A4"/>
    <w:rsid w:val="00CE56A2"/>
    <w:rsid w:val="00CE59EA"/>
    <w:rsid w:val="00CE5CA5"/>
    <w:rsid w:val="00CE5D45"/>
    <w:rsid w:val="00CE6068"/>
    <w:rsid w:val="00CE63B5"/>
    <w:rsid w:val="00CE63CB"/>
    <w:rsid w:val="00CE643F"/>
    <w:rsid w:val="00CE6F26"/>
    <w:rsid w:val="00CE6FF9"/>
    <w:rsid w:val="00CE763A"/>
    <w:rsid w:val="00CE78AF"/>
    <w:rsid w:val="00CE79BF"/>
    <w:rsid w:val="00CE7E3D"/>
    <w:rsid w:val="00CE7FD7"/>
    <w:rsid w:val="00CF0032"/>
    <w:rsid w:val="00CF007B"/>
    <w:rsid w:val="00CF05CA"/>
    <w:rsid w:val="00CF0880"/>
    <w:rsid w:val="00CF0994"/>
    <w:rsid w:val="00CF11B0"/>
    <w:rsid w:val="00CF1481"/>
    <w:rsid w:val="00CF149F"/>
    <w:rsid w:val="00CF173F"/>
    <w:rsid w:val="00CF1A6D"/>
    <w:rsid w:val="00CF224C"/>
    <w:rsid w:val="00CF293D"/>
    <w:rsid w:val="00CF2A46"/>
    <w:rsid w:val="00CF2A4E"/>
    <w:rsid w:val="00CF2F9D"/>
    <w:rsid w:val="00CF3127"/>
    <w:rsid w:val="00CF3D38"/>
    <w:rsid w:val="00CF41AE"/>
    <w:rsid w:val="00CF41C9"/>
    <w:rsid w:val="00CF4DCF"/>
    <w:rsid w:val="00CF4F5F"/>
    <w:rsid w:val="00CF50BF"/>
    <w:rsid w:val="00CF5440"/>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643"/>
    <w:rsid w:val="00D01802"/>
    <w:rsid w:val="00D01B72"/>
    <w:rsid w:val="00D01BCD"/>
    <w:rsid w:val="00D01D4A"/>
    <w:rsid w:val="00D01FA1"/>
    <w:rsid w:val="00D027D7"/>
    <w:rsid w:val="00D02ECE"/>
    <w:rsid w:val="00D035A2"/>
    <w:rsid w:val="00D03AD9"/>
    <w:rsid w:val="00D04881"/>
    <w:rsid w:val="00D04885"/>
    <w:rsid w:val="00D054A4"/>
    <w:rsid w:val="00D05EF5"/>
    <w:rsid w:val="00D05F64"/>
    <w:rsid w:val="00D06689"/>
    <w:rsid w:val="00D06727"/>
    <w:rsid w:val="00D06847"/>
    <w:rsid w:val="00D06B2E"/>
    <w:rsid w:val="00D06EE9"/>
    <w:rsid w:val="00D078FC"/>
    <w:rsid w:val="00D079F0"/>
    <w:rsid w:val="00D07C15"/>
    <w:rsid w:val="00D07E2D"/>
    <w:rsid w:val="00D10081"/>
    <w:rsid w:val="00D102E1"/>
    <w:rsid w:val="00D10386"/>
    <w:rsid w:val="00D106A7"/>
    <w:rsid w:val="00D111BF"/>
    <w:rsid w:val="00D11340"/>
    <w:rsid w:val="00D11574"/>
    <w:rsid w:val="00D11A81"/>
    <w:rsid w:val="00D11BFD"/>
    <w:rsid w:val="00D11D5D"/>
    <w:rsid w:val="00D12967"/>
    <w:rsid w:val="00D14080"/>
    <w:rsid w:val="00D14361"/>
    <w:rsid w:val="00D14797"/>
    <w:rsid w:val="00D14C37"/>
    <w:rsid w:val="00D1551B"/>
    <w:rsid w:val="00D15BF9"/>
    <w:rsid w:val="00D15C4D"/>
    <w:rsid w:val="00D17632"/>
    <w:rsid w:val="00D177CD"/>
    <w:rsid w:val="00D20049"/>
    <w:rsid w:val="00D202A3"/>
    <w:rsid w:val="00D20EFC"/>
    <w:rsid w:val="00D20F7E"/>
    <w:rsid w:val="00D211EF"/>
    <w:rsid w:val="00D2122F"/>
    <w:rsid w:val="00D21248"/>
    <w:rsid w:val="00D214D3"/>
    <w:rsid w:val="00D218B9"/>
    <w:rsid w:val="00D21AD2"/>
    <w:rsid w:val="00D22250"/>
    <w:rsid w:val="00D225D5"/>
    <w:rsid w:val="00D22685"/>
    <w:rsid w:val="00D23351"/>
    <w:rsid w:val="00D23522"/>
    <w:rsid w:val="00D23BCC"/>
    <w:rsid w:val="00D244E3"/>
    <w:rsid w:val="00D24545"/>
    <w:rsid w:val="00D24873"/>
    <w:rsid w:val="00D25426"/>
    <w:rsid w:val="00D2551B"/>
    <w:rsid w:val="00D25660"/>
    <w:rsid w:val="00D25859"/>
    <w:rsid w:val="00D2653F"/>
    <w:rsid w:val="00D266F7"/>
    <w:rsid w:val="00D26CC3"/>
    <w:rsid w:val="00D26E26"/>
    <w:rsid w:val="00D27054"/>
    <w:rsid w:val="00D27441"/>
    <w:rsid w:val="00D27633"/>
    <w:rsid w:val="00D27A3B"/>
    <w:rsid w:val="00D27CF0"/>
    <w:rsid w:val="00D27D8B"/>
    <w:rsid w:val="00D300BF"/>
    <w:rsid w:val="00D30ECF"/>
    <w:rsid w:val="00D3170B"/>
    <w:rsid w:val="00D31BD4"/>
    <w:rsid w:val="00D32045"/>
    <w:rsid w:val="00D3226C"/>
    <w:rsid w:val="00D322E0"/>
    <w:rsid w:val="00D3268B"/>
    <w:rsid w:val="00D329CB"/>
    <w:rsid w:val="00D32BFF"/>
    <w:rsid w:val="00D3300A"/>
    <w:rsid w:val="00D33624"/>
    <w:rsid w:val="00D33871"/>
    <w:rsid w:val="00D33884"/>
    <w:rsid w:val="00D33BAE"/>
    <w:rsid w:val="00D33DD0"/>
    <w:rsid w:val="00D33F7C"/>
    <w:rsid w:val="00D346FF"/>
    <w:rsid w:val="00D3477E"/>
    <w:rsid w:val="00D34C1B"/>
    <w:rsid w:val="00D354B3"/>
    <w:rsid w:val="00D35511"/>
    <w:rsid w:val="00D35A6C"/>
    <w:rsid w:val="00D35AC1"/>
    <w:rsid w:val="00D35D58"/>
    <w:rsid w:val="00D36697"/>
    <w:rsid w:val="00D3691F"/>
    <w:rsid w:val="00D36BE4"/>
    <w:rsid w:val="00D36FE1"/>
    <w:rsid w:val="00D37171"/>
    <w:rsid w:val="00D3757F"/>
    <w:rsid w:val="00D376DF"/>
    <w:rsid w:val="00D37738"/>
    <w:rsid w:val="00D37C25"/>
    <w:rsid w:val="00D37C55"/>
    <w:rsid w:val="00D40669"/>
    <w:rsid w:val="00D41548"/>
    <w:rsid w:val="00D41874"/>
    <w:rsid w:val="00D418BC"/>
    <w:rsid w:val="00D4224D"/>
    <w:rsid w:val="00D42278"/>
    <w:rsid w:val="00D42CE2"/>
    <w:rsid w:val="00D42ED1"/>
    <w:rsid w:val="00D42F1E"/>
    <w:rsid w:val="00D43364"/>
    <w:rsid w:val="00D4341B"/>
    <w:rsid w:val="00D43E7A"/>
    <w:rsid w:val="00D44202"/>
    <w:rsid w:val="00D4434C"/>
    <w:rsid w:val="00D443F1"/>
    <w:rsid w:val="00D446F9"/>
    <w:rsid w:val="00D44988"/>
    <w:rsid w:val="00D4599B"/>
    <w:rsid w:val="00D4624A"/>
    <w:rsid w:val="00D4686F"/>
    <w:rsid w:val="00D46E95"/>
    <w:rsid w:val="00D47462"/>
    <w:rsid w:val="00D476EA"/>
    <w:rsid w:val="00D479DE"/>
    <w:rsid w:val="00D47DA2"/>
    <w:rsid w:val="00D47EB6"/>
    <w:rsid w:val="00D502C4"/>
    <w:rsid w:val="00D50352"/>
    <w:rsid w:val="00D5082F"/>
    <w:rsid w:val="00D50BB3"/>
    <w:rsid w:val="00D5122D"/>
    <w:rsid w:val="00D51667"/>
    <w:rsid w:val="00D51BD5"/>
    <w:rsid w:val="00D51E57"/>
    <w:rsid w:val="00D524CA"/>
    <w:rsid w:val="00D52598"/>
    <w:rsid w:val="00D52616"/>
    <w:rsid w:val="00D53154"/>
    <w:rsid w:val="00D536D4"/>
    <w:rsid w:val="00D538CC"/>
    <w:rsid w:val="00D53E53"/>
    <w:rsid w:val="00D53E88"/>
    <w:rsid w:val="00D54A45"/>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66B"/>
    <w:rsid w:val="00D62E8C"/>
    <w:rsid w:val="00D63CF7"/>
    <w:rsid w:val="00D64CC7"/>
    <w:rsid w:val="00D65756"/>
    <w:rsid w:val="00D65A76"/>
    <w:rsid w:val="00D660AD"/>
    <w:rsid w:val="00D66352"/>
    <w:rsid w:val="00D66456"/>
    <w:rsid w:val="00D667FA"/>
    <w:rsid w:val="00D66AAA"/>
    <w:rsid w:val="00D67B35"/>
    <w:rsid w:val="00D67CEB"/>
    <w:rsid w:val="00D706FA"/>
    <w:rsid w:val="00D70830"/>
    <w:rsid w:val="00D70C58"/>
    <w:rsid w:val="00D70F14"/>
    <w:rsid w:val="00D71C99"/>
    <w:rsid w:val="00D7210A"/>
    <w:rsid w:val="00D72286"/>
    <w:rsid w:val="00D72330"/>
    <w:rsid w:val="00D7245B"/>
    <w:rsid w:val="00D7294E"/>
    <w:rsid w:val="00D72C9C"/>
    <w:rsid w:val="00D72CB1"/>
    <w:rsid w:val="00D7365C"/>
    <w:rsid w:val="00D739D4"/>
    <w:rsid w:val="00D73A66"/>
    <w:rsid w:val="00D73A9F"/>
    <w:rsid w:val="00D7417A"/>
    <w:rsid w:val="00D74AF6"/>
    <w:rsid w:val="00D74B98"/>
    <w:rsid w:val="00D74F01"/>
    <w:rsid w:val="00D74FC8"/>
    <w:rsid w:val="00D751F3"/>
    <w:rsid w:val="00D75599"/>
    <w:rsid w:val="00D75CB4"/>
    <w:rsid w:val="00D75CBB"/>
    <w:rsid w:val="00D765B8"/>
    <w:rsid w:val="00D767BA"/>
    <w:rsid w:val="00D76BFF"/>
    <w:rsid w:val="00D76FFE"/>
    <w:rsid w:val="00D77753"/>
    <w:rsid w:val="00D777EE"/>
    <w:rsid w:val="00D778F4"/>
    <w:rsid w:val="00D8009E"/>
    <w:rsid w:val="00D80229"/>
    <w:rsid w:val="00D80814"/>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A98"/>
    <w:rsid w:val="00D83BF9"/>
    <w:rsid w:val="00D83CB8"/>
    <w:rsid w:val="00D842A7"/>
    <w:rsid w:val="00D8548F"/>
    <w:rsid w:val="00D85855"/>
    <w:rsid w:val="00D859C8"/>
    <w:rsid w:val="00D871E9"/>
    <w:rsid w:val="00D873AF"/>
    <w:rsid w:val="00D8741D"/>
    <w:rsid w:val="00D87A73"/>
    <w:rsid w:val="00D87C40"/>
    <w:rsid w:val="00D87CD8"/>
    <w:rsid w:val="00D87E71"/>
    <w:rsid w:val="00D90005"/>
    <w:rsid w:val="00D90831"/>
    <w:rsid w:val="00D90C09"/>
    <w:rsid w:val="00D90F56"/>
    <w:rsid w:val="00D911FD"/>
    <w:rsid w:val="00D91CDB"/>
    <w:rsid w:val="00D91F9F"/>
    <w:rsid w:val="00D92AB1"/>
    <w:rsid w:val="00D92DD5"/>
    <w:rsid w:val="00D92E81"/>
    <w:rsid w:val="00D930E6"/>
    <w:rsid w:val="00D93BC3"/>
    <w:rsid w:val="00D93C5A"/>
    <w:rsid w:val="00D93C6E"/>
    <w:rsid w:val="00D93FE5"/>
    <w:rsid w:val="00D941A5"/>
    <w:rsid w:val="00D94926"/>
    <w:rsid w:val="00D94E77"/>
    <w:rsid w:val="00D94F12"/>
    <w:rsid w:val="00D950B0"/>
    <w:rsid w:val="00D9596E"/>
    <w:rsid w:val="00D95DDC"/>
    <w:rsid w:val="00D968AB"/>
    <w:rsid w:val="00D9695F"/>
    <w:rsid w:val="00D96C38"/>
    <w:rsid w:val="00D97326"/>
    <w:rsid w:val="00D974F3"/>
    <w:rsid w:val="00D97865"/>
    <w:rsid w:val="00D97C8E"/>
    <w:rsid w:val="00D97EEB"/>
    <w:rsid w:val="00DA089F"/>
    <w:rsid w:val="00DA0CDE"/>
    <w:rsid w:val="00DA0F97"/>
    <w:rsid w:val="00DA10B5"/>
    <w:rsid w:val="00DA126E"/>
    <w:rsid w:val="00DA165E"/>
    <w:rsid w:val="00DA16C6"/>
    <w:rsid w:val="00DA1855"/>
    <w:rsid w:val="00DA1C70"/>
    <w:rsid w:val="00DA2258"/>
    <w:rsid w:val="00DA26B2"/>
    <w:rsid w:val="00DA2A42"/>
    <w:rsid w:val="00DA2C09"/>
    <w:rsid w:val="00DA325F"/>
    <w:rsid w:val="00DA37A5"/>
    <w:rsid w:val="00DA42C0"/>
    <w:rsid w:val="00DA4441"/>
    <w:rsid w:val="00DA4612"/>
    <w:rsid w:val="00DA47D6"/>
    <w:rsid w:val="00DA482C"/>
    <w:rsid w:val="00DA534B"/>
    <w:rsid w:val="00DA54EA"/>
    <w:rsid w:val="00DA5CC9"/>
    <w:rsid w:val="00DA5D90"/>
    <w:rsid w:val="00DA6024"/>
    <w:rsid w:val="00DA6679"/>
    <w:rsid w:val="00DA6F41"/>
    <w:rsid w:val="00DA7762"/>
    <w:rsid w:val="00DA77BD"/>
    <w:rsid w:val="00DA7B71"/>
    <w:rsid w:val="00DB0290"/>
    <w:rsid w:val="00DB02AB"/>
    <w:rsid w:val="00DB0392"/>
    <w:rsid w:val="00DB0FFA"/>
    <w:rsid w:val="00DB11E7"/>
    <w:rsid w:val="00DB1225"/>
    <w:rsid w:val="00DB139F"/>
    <w:rsid w:val="00DB15CC"/>
    <w:rsid w:val="00DB173C"/>
    <w:rsid w:val="00DB1AB6"/>
    <w:rsid w:val="00DB1C78"/>
    <w:rsid w:val="00DB1E25"/>
    <w:rsid w:val="00DB231A"/>
    <w:rsid w:val="00DB23DD"/>
    <w:rsid w:val="00DB2973"/>
    <w:rsid w:val="00DB33D4"/>
    <w:rsid w:val="00DB344D"/>
    <w:rsid w:val="00DB3495"/>
    <w:rsid w:val="00DB41EB"/>
    <w:rsid w:val="00DB4487"/>
    <w:rsid w:val="00DB4C2C"/>
    <w:rsid w:val="00DB546B"/>
    <w:rsid w:val="00DB5BA3"/>
    <w:rsid w:val="00DB5CF2"/>
    <w:rsid w:val="00DB63FE"/>
    <w:rsid w:val="00DB652C"/>
    <w:rsid w:val="00DB6561"/>
    <w:rsid w:val="00DB65E9"/>
    <w:rsid w:val="00DB7248"/>
    <w:rsid w:val="00DB77FE"/>
    <w:rsid w:val="00DB7A72"/>
    <w:rsid w:val="00DC0AEC"/>
    <w:rsid w:val="00DC0C85"/>
    <w:rsid w:val="00DC1161"/>
    <w:rsid w:val="00DC11D0"/>
    <w:rsid w:val="00DC16CE"/>
    <w:rsid w:val="00DC1764"/>
    <w:rsid w:val="00DC1CE6"/>
    <w:rsid w:val="00DC1ED4"/>
    <w:rsid w:val="00DC2348"/>
    <w:rsid w:val="00DC23EA"/>
    <w:rsid w:val="00DC2494"/>
    <w:rsid w:val="00DC277E"/>
    <w:rsid w:val="00DC2B0A"/>
    <w:rsid w:val="00DC2C69"/>
    <w:rsid w:val="00DC2F63"/>
    <w:rsid w:val="00DC337C"/>
    <w:rsid w:val="00DC34BE"/>
    <w:rsid w:val="00DC35E3"/>
    <w:rsid w:val="00DC3706"/>
    <w:rsid w:val="00DC37B0"/>
    <w:rsid w:val="00DC388D"/>
    <w:rsid w:val="00DC391F"/>
    <w:rsid w:val="00DC3A73"/>
    <w:rsid w:val="00DC3FA1"/>
    <w:rsid w:val="00DC40E4"/>
    <w:rsid w:val="00DC4639"/>
    <w:rsid w:val="00DC4FC1"/>
    <w:rsid w:val="00DC5E70"/>
    <w:rsid w:val="00DC6475"/>
    <w:rsid w:val="00DC683F"/>
    <w:rsid w:val="00DC761A"/>
    <w:rsid w:val="00DC7B85"/>
    <w:rsid w:val="00DC7E68"/>
    <w:rsid w:val="00DD050D"/>
    <w:rsid w:val="00DD0790"/>
    <w:rsid w:val="00DD0935"/>
    <w:rsid w:val="00DD0AB0"/>
    <w:rsid w:val="00DD0B68"/>
    <w:rsid w:val="00DD0D57"/>
    <w:rsid w:val="00DD0E71"/>
    <w:rsid w:val="00DD1C5B"/>
    <w:rsid w:val="00DD1E18"/>
    <w:rsid w:val="00DD20DD"/>
    <w:rsid w:val="00DD219C"/>
    <w:rsid w:val="00DD2F6B"/>
    <w:rsid w:val="00DD3261"/>
    <w:rsid w:val="00DD3766"/>
    <w:rsid w:val="00DD3872"/>
    <w:rsid w:val="00DD3914"/>
    <w:rsid w:val="00DD3B4E"/>
    <w:rsid w:val="00DD4310"/>
    <w:rsid w:val="00DD4BC8"/>
    <w:rsid w:val="00DD53C6"/>
    <w:rsid w:val="00DD56EC"/>
    <w:rsid w:val="00DD5721"/>
    <w:rsid w:val="00DD5DB9"/>
    <w:rsid w:val="00DD606F"/>
    <w:rsid w:val="00DD6282"/>
    <w:rsid w:val="00DD62AA"/>
    <w:rsid w:val="00DD62E7"/>
    <w:rsid w:val="00DD67D1"/>
    <w:rsid w:val="00DD69FA"/>
    <w:rsid w:val="00DD6F59"/>
    <w:rsid w:val="00DD7784"/>
    <w:rsid w:val="00DD792F"/>
    <w:rsid w:val="00DD7B70"/>
    <w:rsid w:val="00DE062A"/>
    <w:rsid w:val="00DE0C09"/>
    <w:rsid w:val="00DE1201"/>
    <w:rsid w:val="00DE1451"/>
    <w:rsid w:val="00DE1472"/>
    <w:rsid w:val="00DE14C4"/>
    <w:rsid w:val="00DE1AA0"/>
    <w:rsid w:val="00DE21D6"/>
    <w:rsid w:val="00DE232E"/>
    <w:rsid w:val="00DE2A3E"/>
    <w:rsid w:val="00DE2A74"/>
    <w:rsid w:val="00DE2E96"/>
    <w:rsid w:val="00DE2FA4"/>
    <w:rsid w:val="00DE3181"/>
    <w:rsid w:val="00DE34B9"/>
    <w:rsid w:val="00DE3647"/>
    <w:rsid w:val="00DE3A5A"/>
    <w:rsid w:val="00DE3F8D"/>
    <w:rsid w:val="00DE3FB2"/>
    <w:rsid w:val="00DE4C3E"/>
    <w:rsid w:val="00DE4E09"/>
    <w:rsid w:val="00DE5484"/>
    <w:rsid w:val="00DE5585"/>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B0"/>
    <w:rsid w:val="00DF14F2"/>
    <w:rsid w:val="00DF18EE"/>
    <w:rsid w:val="00DF194B"/>
    <w:rsid w:val="00DF2187"/>
    <w:rsid w:val="00DF25BA"/>
    <w:rsid w:val="00DF30F6"/>
    <w:rsid w:val="00DF33D0"/>
    <w:rsid w:val="00DF352A"/>
    <w:rsid w:val="00DF38C1"/>
    <w:rsid w:val="00DF3DCE"/>
    <w:rsid w:val="00DF3DE8"/>
    <w:rsid w:val="00DF3EE2"/>
    <w:rsid w:val="00DF4DBB"/>
    <w:rsid w:val="00DF572F"/>
    <w:rsid w:val="00DF64B5"/>
    <w:rsid w:val="00DF6E04"/>
    <w:rsid w:val="00DF6EA0"/>
    <w:rsid w:val="00DF71B0"/>
    <w:rsid w:val="00E00538"/>
    <w:rsid w:val="00E006DF"/>
    <w:rsid w:val="00E00B79"/>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1C7"/>
    <w:rsid w:val="00E05319"/>
    <w:rsid w:val="00E05B0A"/>
    <w:rsid w:val="00E06058"/>
    <w:rsid w:val="00E0627B"/>
    <w:rsid w:val="00E070BE"/>
    <w:rsid w:val="00E071A5"/>
    <w:rsid w:val="00E0736E"/>
    <w:rsid w:val="00E07546"/>
    <w:rsid w:val="00E077DB"/>
    <w:rsid w:val="00E10242"/>
    <w:rsid w:val="00E105FE"/>
    <w:rsid w:val="00E10ED0"/>
    <w:rsid w:val="00E11550"/>
    <w:rsid w:val="00E118ED"/>
    <w:rsid w:val="00E11D7E"/>
    <w:rsid w:val="00E11D92"/>
    <w:rsid w:val="00E12786"/>
    <w:rsid w:val="00E1290B"/>
    <w:rsid w:val="00E12CE1"/>
    <w:rsid w:val="00E12E85"/>
    <w:rsid w:val="00E1322A"/>
    <w:rsid w:val="00E133C5"/>
    <w:rsid w:val="00E1350C"/>
    <w:rsid w:val="00E13F18"/>
    <w:rsid w:val="00E14420"/>
    <w:rsid w:val="00E14B21"/>
    <w:rsid w:val="00E15391"/>
    <w:rsid w:val="00E155E1"/>
    <w:rsid w:val="00E15B41"/>
    <w:rsid w:val="00E15B57"/>
    <w:rsid w:val="00E15D3C"/>
    <w:rsid w:val="00E16051"/>
    <w:rsid w:val="00E16334"/>
    <w:rsid w:val="00E16F20"/>
    <w:rsid w:val="00E1725E"/>
    <w:rsid w:val="00E174D5"/>
    <w:rsid w:val="00E1751A"/>
    <w:rsid w:val="00E17C65"/>
    <w:rsid w:val="00E17DC4"/>
    <w:rsid w:val="00E2020B"/>
    <w:rsid w:val="00E20DA2"/>
    <w:rsid w:val="00E20FA2"/>
    <w:rsid w:val="00E21595"/>
    <w:rsid w:val="00E218FF"/>
    <w:rsid w:val="00E21F6F"/>
    <w:rsid w:val="00E22EC0"/>
    <w:rsid w:val="00E234C1"/>
    <w:rsid w:val="00E24195"/>
    <w:rsid w:val="00E244B6"/>
    <w:rsid w:val="00E246C2"/>
    <w:rsid w:val="00E246D9"/>
    <w:rsid w:val="00E2550D"/>
    <w:rsid w:val="00E25ED0"/>
    <w:rsid w:val="00E262D4"/>
    <w:rsid w:val="00E265C9"/>
    <w:rsid w:val="00E26610"/>
    <w:rsid w:val="00E26755"/>
    <w:rsid w:val="00E26C24"/>
    <w:rsid w:val="00E27334"/>
    <w:rsid w:val="00E274F2"/>
    <w:rsid w:val="00E30539"/>
    <w:rsid w:val="00E307A4"/>
    <w:rsid w:val="00E3086F"/>
    <w:rsid w:val="00E3097D"/>
    <w:rsid w:val="00E30B02"/>
    <w:rsid w:val="00E30C51"/>
    <w:rsid w:val="00E3151B"/>
    <w:rsid w:val="00E322F8"/>
    <w:rsid w:val="00E32A9C"/>
    <w:rsid w:val="00E32E3F"/>
    <w:rsid w:val="00E331F1"/>
    <w:rsid w:val="00E3325B"/>
    <w:rsid w:val="00E33950"/>
    <w:rsid w:val="00E33FF0"/>
    <w:rsid w:val="00E350CB"/>
    <w:rsid w:val="00E35102"/>
    <w:rsid w:val="00E354EE"/>
    <w:rsid w:val="00E356B1"/>
    <w:rsid w:val="00E35907"/>
    <w:rsid w:val="00E35A2C"/>
    <w:rsid w:val="00E35AA8"/>
    <w:rsid w:val="00E35E5F"/>
    <w:rsid w:val="00E35E66"/>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912"/>
    <w:rsid w:val="00E41F43"/>
    <w:rsid w:val="00E42548"/>
    <w:rsid w:val="00E425ED"/>
    <w:rsid w:val="00E43153"/>
    <w:rsid w:val="00E43335"/>
    <w:rsid w:val="00E433DF"/>
    <w:rsid w:val="00E434CB"/>
    <w:rsid w:val="00E440D7"/>
    <w:rsid w:val="00E4443E"/>
    <w:rsid w:val="00E44B8B"/>
    <w:rsid w:val="00E44BA2"/>
    <w:rsid w:val="00E456DC"/>
    <w:rsid w:val="00E46BEC"/>
    <w:rsid w:val="00E47200"/>
    <w:rsid w:val="00E47863"/>
    <w:rsid w:val="00E47C18"/>
    <w:rsid w:val="00E47D10"/>
    <w:rsid w:val="00E500F6"/>
    <w:rsid w:val="00E503D6"/>
    <w:rsid w:val="00E509EF"/>
    <w:rsid w:val="00E50D19"/>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91A"/>
    <w:rsid w:val="00E549FC"/>
    <w:rsid w:val="00E54AF1"/>
    <w:rsid w:val="00E54B68"/>
    <w:rsid w:val="00E54C42"/>
    <w:rsid w:val="00E5505B"/>
    <w:rsid w:val="00E5545C"/>
    <w:rsid w:val="00E55561"/>
    <w:rsid w:val="00E568B1"/>
    <w:rsid w:val="00E56A8B"/>
    <w:rsid w:val="00E57C34"/>
    <w:rsid w:val="00E57D86"/>
    <w:rsid w:val="00E601C4"/>
    <w:rsid w:val="00E6039A"/>
    <w:rsid w:val="00E60B63"/>
    <w:rsid w:val="00E610E5"/>
    <w:rsid w:val="00E61345"/>
    <w:rsid w:val="00E614DC"/>
    <w:rsid w:val="00E61776"/>
    <w:rsid w:val="00E61CCF"/>
    <w:rsid w:val="00E61DC3"/>
    <w:rsid w:val="00E62171"/>
    <w:rsid w:val="00E624AA"/>
    <w:rsid w:val="00E626F3"/>
    <w:rsid w:val="00E627EF"/>
    <w:rsid w:val="00E62BF7"/>
    <w:rsid w:val="00E632F6"/>
    <w:rsid w:val="00E637A5"/>
    <w:rsid w:val="00E639A4"/>
    <w:rsid w:val="00E63A94"/>
    <w:rsid w:val="00E63F00"/>
    <w:rsid w:val="00E64674"/>
    <w:rsid w:val="00E64D63"/>
    <w:rsid w:val="00E64D73"/>
    <w:rsid w:val="00E64ECF"/>
    <w:rsid w:val="00E65A35"/>
    <w:rsid w:val="00E65D0A"/>
    <w:rsid w:val="00E65D71"/>
    <w:rsid w:val="00E6627D"/>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100"/>
    <w:rsid w:val="00E721CD"/>
    <w:rsid w:val="00E72FA7"/>
    <w:rsid w:val="00E73252"/>
    <w:rsid w:val="00E73441"/>
    <w:rsid w:val="00E737CC"/>
    <w:rsid w:val="00E739F4"/>
    <w:rsid w:val="00E73E5B"/>
    <w:rsid w:val="00E745B4"/>
    <w:rsid w:val="00E75368"/>
    <w:rsid w:val="00E75FFF"/>
    <w:rsid w:val="00E7675B"/>
    <w:rsid w:val="00E76ECD"/>
    <w:rsid w:val="00E770B8"/>
    <w:rsid w:val="00E77418"/>
    <w:rsid w:val="00E7775B"/>
    <w:rsid w:val="00E77862"/>
    <w:rsid w:val="00E77F9B"/>
    <w:rsid w:val="00E802B8"/>
    <w:rsid w:val="00E80EFF"/>
    <w:rsid w:val="00E81368"/>
    <w:rsid w:val="00E815AC"/>
    <w:rsid w:val="00E81A8E"/>
    <w:rsid w:val="00E81E6D"/>
    <w:rsid w:val="00E81F61"/>
    <w:rsid w:val="00E82384"/>
    <w:rsid w:val="00E82947"/>
    <w:rsid w:val="00E82A40"/>
    <w:rsid w:val="00E82DA0"/>
    <w:rsid w:val="00E836FE"/>
    <w:rsid w:val="00E83BF0"/>
    <w:rsid w:val="00E8464F"/>
    <w:rsid w:val="00E84D70"/>
    <w:rsid w:val="00E855AD"/>
    <w:rsid w:val="00E85A9F"/>
    <w:rsid w:val="00E85C1E"/>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2851"/>
    <w:rsid w:val="00E93AF7"/>
    <w:rsid w:val="00E94224"/>
    <w:rsid w:val="00E94288"/>
    <w:rsid w:val="00E94313"/>
    <w:rsid w:val="00E9491B"/>
    <w:rsid w:val="00E94E1F"/>
    <w:rsid w:val="00E95250"/>
    <w:rsid w:val="00E957B5"/>
    <w:rsid w:val="00E95952"/>
    <w:rsid w:val="00E9599B"/>
    <w:rsid w:val="00E95B7F"/>
    <w:rsid w:val="00E96406"/>
    <w:rsid w:val="00E96514"/>
    <w:rsid w:val="00E969F0"/>
    <w:rsid w:val="00E96B65"/>
    <w:rsid w:val="00E96F25"/>
    <w:rsid w:val="00E96F39"/>
    <w:rsid w:val="00E970A5"/>
    <w:rsid w:val="00E975F5"/>
    <w:rsid w:val="00E97687"/>
    <w:rsid w:val="00E97CD5"/>
    <w:rsid w:val="00E97E35"/>
    <w:rsid w:val="00E97FEB"/>
    <w:rsid w:val="00EA0481"/>
    <w:rsid w:val="00EA05ED"/>
    <w:rsid w:val="00EA06E4"/>
    <w:rsid w:val="00EA0C3B"/>
    <w:rsid w:val="00EA1424"/>
    <w:rsid w:val="00EA1C9F"/>
    <w:rsid w:val="00EA1D09"/>
    <w:rsid w:val="00EA25FC"/>
    <w:rsid w:val="00EA2A72"/>
    <w:rsid w:val="00EA2D0C"/>
    <w:rsid w:val="00EA2EDE"/>
    <w:rsid w:val="00EA3709"/>
    <w:rsid w:val="00EA38D6"/>
    <w:rsid w:val="00EA413B"/>
    <w:rsid w:val="00EA41FE"/>
    <w:rsid w:val="00EA45D8"/>
    <w:rsid w:val="00EA4958"/>
    <w:rsid w:val="00EA4F34"/>
    <w:rsid w:val="00EA530F"/>
    <w:rsid w:val="00EA5715"/>
    <w:rsid w:val="00EA6064"/>
    <w:rsid w:val="00EA62F6"/>
    <w:rsid w:val="00EA6C6F"/>
    <w:rsid w:val="00EA6DF3"/>
    <w:rsid w:val="00EA7124"/>
    <w:rsid w:val="00EA723E"/>
    <w:rsid w:val="00EA7292"/>
    <w:rsid w:val="00EA7532"/>
    <w:rsid w:val="00EA76F6"/>
    <w:rsid w:val="00EA77BD"/>
    <w:rsid w:val="00EA7E7A"/>
    <w:rsid w:val="00EB06F4"/>
    <w:rsid w:val="00EB09B7"/>
    <w:rsid w:val="00EB14CF"/>
    <w:rsid w:val="00EB16B5"/>
    <w:rsid w:val="00EB1E32"/>
    <w:rsid w:val="00EB1F85"/>
    <w:rsid w:val="00EB2C37"/>
    <w:rsid w:val="00EB2D4E"/>
    <w:rsid w:val="00EB30F6"/>
    <w:rsid w:val="00EB3108"/>
    <w:rsid w:val="00EB3499"/>
    <w:rsid w:val="00EB355B"/>
    <w:rsid w:val="00EB4078"/>
    <w:rsid w:val="00EB4C18"/>
    <w:rsid w:val="00EB4D30"/>
    <w:rsid w:val="00EB52A5"/>
    <w:rsid w:val="00EB5603"/>
    <w:rsid w:val="00EB5D8C"/>
    <w:rsid w:val="00EB66E4"/>
    <w:rsid w:val="00EB715A"/>
    <w:rsid w:val="00EB754B"/>
    <w:rsid w:val="00EB7810"/>
    <w:rsid w:val="00EB7E30"/>
    <w:rsid w:val="00EB7E9A"/>
    <w:rsid w:val="00EB7F8E"/>
    <w:rsid w:val="00EC061E"/>
    <w:rsid w:val="00EC0695"/>
    <w:rsid w:val="00EC0D3F"/>
    <w:rsid w:val="00EC0D9D"/>
    <w:rsid w:val="00EC1466"/>
    <w:rsid w:val="00EC1905"/>
    <w:rsid w:val="00EC1C85"/>
    <w:rsid w:val="00EC1D65"/>
    <w:rsid w:val="00EC205E"/>
    <w:rsid w:val="00EC2352"/>
    <w:rsid w:val="00EC2670"/>
    <w:rsid w:val="00EC270E"/>
    <w:rsid w:val="00EC307C"/>
    <w:rsid w:val="00EC3083"/>
    <w:rsid w:val="00EC36A0"/>
    <w:rsid w:val="00EC4BAF"/>
    <w:rsid w:val="00EC63D6"/>
    <w:rsid w:val="00EC64E4"/>
    <w:rsid w:val="00EC6553"/>
    <w:rsid w:val="00EC74DC"/>
    <w:rsid w:val="00EC7C45"/>
    <w:rsid w:val="00ED1101"/>
    <w:rsid w:val="00ED1328"/>
    <w:rsid w:val="00ED1497"/>
    <w:rsid w:val="00ED14C3"/>
    <w:rsid w:val="00ED20BF"/>
    <w:rsid w:val="00ED3411"/>
    <w:rsid w:val="00ED390A"/>
    <w:rsid w:val="00ED39BC"/>
    <w:rsid w:val="00ED4716"/>
    <w:rsid w:val="00ED4976"/>
    <w:rsid w:val="00ED49F1"/>
    <w:rsid w:val="00ED54F4"/>
    <w:rsid w:val="00ED579C"/>
    <w:rsid w:val="00ED58EA"/>
    <w:rsid w:val="00ED5B36"/>
    <w:rsid w:val="00ED6556"/>
    <w:rsid w:val="00ED6A91"/>
    <w:rsid w:val="00ED6B88"/>
    <w:rsid w:val="00ED6EB7"/>
    <w:rsid w:val="00ED6FED"/>
    <w:rsid w:val="00ED7160"/>
    <w:rsid w:val="00ED78F3"/>
    <w:rsid w:val="00ED7A06"/>
    <w:rsid w:val="00ED7EF0"/>
    <w:rsid w:val="00ED7F4B"/>
    <w:rsid w:val="00EE0354"/>
    <w:rsid w:val="00EE0ECC"/>
    <w:rsid w:val="00EE16FC"/>
    <w:rsid w:val="00EE1B7F"/>
    <w:rsid w:val="00EE265F"/>
    <w:rsid w:val="00EE2EE8"/>
    <w:rsid w:val="00EE2FDA"/>
    <w:rsid w:val="00EE3420"/>
    <w:rsid w:val="00EE34A5"/>
    <w:rsid w:val="00EE38E0"/>
    <w:rsid w:val="00EE39CB"/>
    <w:rsid w:val="00EE3A47"/>
    <w:rsid w:val="00EE4E4A"/>
    <w:rsid w:val="00EE5141"/>
    <w:rsid w:val="00EE51E7"/>
    <w:rsid w:val="00EE5232"/>
    <w:rsid w:val="00EE5401"/>
    <w:rsid w:val="00EE57EB"/>
    <w:rsid w:val="00EE5D2E"/>
    <w:rsid w:val="00EE7007"/>
    <w:rsid w:val="00EE7156"/>
    <w:rsid w:val="00EE73BF"/>
    <w:rsid w:val="00EE75EF"/>
    <w:rsid w:val="00EE78C8"/>
    <w:rsid w:val="00EE79BA"/>
    <w:rsid w:val="00EE7BC8"/>
    <w:rsid w:val="00EE7CA5"/>
    <w:rsid w:val="00EF00BD"/>
    <w:rsid w:val="00EF020F"/>
    <w:rsid w:val="00EF0781"/>
    <w:rsid w:val="00EF0FFB"/>
    <w:rsid w:val="00EF1162"/>
    <w:rsid w:val="00EF12C6"/>
    <w:rsid w:val="00EF12F4"/>
    <w:rsid w:val="00EF13A5"/>
    <w:rsid w:val="00EF1A96"/>
    <w:rsid w:val="00EF20B7"/>
    <w:rsid w:val="00EF24C7"/>
    <w:rsid w:val="00EF2947"/>
    <w:rsid w:val="00EF2CAB"/>
    <w:rsid w:val="00EF2DF1"/>
    <w:rsid w:val="00EF3209"/>
    <w:rsid w:val="00EF33AE"/>
    <w:rsid w:val="00EF34FA"/>
    <w:rsid w:val="00EF3571"/>
    <w:rsid w:val="00EF36F1"/>
    <w:rsid w:val="00EF43B2"/>
    <w:rsid w:val="00EF479C"/>
    <w:rsid w:val="00EF487A"/>
    <w:rsid w:val="00EF4947"/>
    <w:rsid w:val="00EF4DEE"/>
    <w:rsid w:val="00EF51CE"/>
    <w:rsid w:val="00EF529F"/>
    <w:rsid w:val="00EF5BEF"/>
    <w:rsid w:val="00EF5D4E"/>
    <w:rsid w:val="00EF5E9F"/>
    <w:rsid w:val="00EF5F3D"/>
    <w:rsid w:val="00EF5FCC"/>
    <w:rsid w:val="00EF642F"/>
    <w:rsid w:val="00EF6957"/>
    <w:rsid w:val="00EF6C79"/>
    <w:rsid w:val="00EF6F1C"/>
    <w:rsid w:val="00EF734C"/>
    <w:rsid w:val="00EF7778"/>
    <w:rsid w:val="00EF7BF0"/>
    <w:rsid w:val="00EF7F2F"/>
    <w:rsid w:val="00EF7F86"/>
    <w:rsid w:val="00F000E6"/>
    <w:rsid w:val="00F001F8"/>
    <w:rsid w:val="00F007E8"/>
    <w:rsid w:val="00F007F4"/>
    <w:rsid w:val="00F0095A"/>
    <w:rsid w:val="00F00B1E"/>
    <w:rsid w:val="00F00BA3"/>
    <w:rsid w:val="00F011F4"/>
    <w:rsid w:val="00F0134E"/>
    <w:rsid w:val="00F0149C"/>
    <w:rsid w:val="00F023B5"/>
    <w:rsid w:val="00F02597"/>
    <w:rsid w:val="00F0297B"/>
    <w:rsid w:val="00F02A3A"/>
    <w:rsid w:val="00F0306E"/>
    <w:rsid w:val="00F032BD"/>
    <w:rsid w:val="00F03E3A"/>
    <w:rsid w:val="00F03FBC"/>
    <w:rsid w:val="00F03FF9"/>
    <w:rsid w:val="00F0420B"/>
    <w:rsid w:val="00F045F9"/>
    <w:rsid w:val="00F04871"/>
    <w:rsid w:val="00F04B2F"/>
    <w:rsid w:val="00F05B90"/>
    <w:rsid w:val="00F067E7"/>
    <w:rsid w:val="00F068FD"/>
    <w:rsid w:val="00F071B7"/>
    <w:rsid w:val="00F07416"/>
    <w:rsid w:val="00F07994"/>
    <w:rsid w:val="00F079D3"/>
    <w:rsid w:val="00F102DF"/>
    <w:rsid w:val="00F1164E"/>
    <w:rsid w:val="00F122F3"/>
    <w:rsid w:val="00F12AB6"/>
    <w:rsid w:val="00F12DD3"/>
    <w:rsid w:val="00F12E18"/>
    <w:rsid w:val="00F12EDF"/>
    <w:rsid w:val="00F13090"/>
    <w:rsid w:val="00F1402B"/>
    <w:rsid w:val="00F144D0"/>
    <w:rsid w:val="00F14E18"/>
    <w:rsid w:val="00F15CF8"/>
    <w:rsid w:val="00F15E0F"/>
    <w:rsid w:val="00F164CA"/>
    <w:rsid w:val="00F169C4"/>
    <w:rsid w:val="00F16C01"/>
    <w:rsid w:val="00F16C8A"/>
    <w:rsid w:val="00F16E1E"/>
    <w:rsid w:val="00F173DD"/>
    <w:rsid w:val="00F17A9A"/>
    <w:rsid w:val="00F17CEE"/>
    <w:rsid w:val="00F202B9"/>
    <w:rsid w:val="00F2050C"/>
    <w:rsid w:val="00F20972"/>
    <w:rsid w:val="00F21A14"/>
    <w:rsid w:val="00F21C4A"/>
    <w:rsid w:val="00F22585"/>
    <w:rsid w:val="00F2267A"/>
    <w:rsid w:val="00F226C0"/>
    <w:rsid w:val="00F2281E"/>
    <w:rsid w:val="00F23305"/>
    <w:rsid w:val="00F233B1"/>
    <w:rsid w:val="00F237D5"/>
    <w:rsid w:val="00F23F42"/>
    <w:rsid w:val="00F244FA"/>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334"/>
    <w:rsid w:val="00F339CE"/>
    <w:rsid w:val="00F33A9E"/>
    <w:rsid w:val="00F340DB"/>
    <w:rsid w:val="00F34121"/>
    <w:rsid w:val="00F346A9"/>
    <w:rsid w:val="00F34CE4"/>
    <w:rsid w:val="00F3525A"/>
    <w:rsid w:val="00F3535E"/>
    <w:rsid w:val="00F36768"/>
    <w:rsid w:val="00F36C94"/>
    <w:rsid w:val="00F36CD2"/>
    <w:rsid w:val="00F4014E"/>
    <w:rsid w:val="00F40615"/>
    <w:rsid w:val="00F40C0E"/>
    <w:rsid w:val="00F4197F"/>
    <w:rsid w:val="00F41E91"/>
    <w:rsid w:val="00F4217B"/>
    <w:rsid w:val="00F4236C"/>
    <w:rsid w:val="00F4239E"/>
    <w:rsid w:val="00F42618"/>
    <w:rsid w:val="00F43108"/>
    <w:rsid w:val="00F43118"/>
    <w:rsid w:val="00F43AC0"/>
    <w:rsid w:val="00F43E39"/>
    <w:rsid w:val="00F44137"/>
    <w:rsid w:val="00F4439B"/>
    <w:rsid w:val="00F444EF"/>
    <w:rsid w:val="00F44806"/>
    <w:rsid w:val="00F448E3"/>
    <w:rsid w:val="00F44DAC"/>
    <w:rsid w:val="00F45677"/>
    <w:rsid w:val="00F4574E"/>
    <w:rsid w:val="00F45929"/>
    <w:rsid w:val="00F459FF"/>
    <w:rsid w:val="00F45D43"/>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A78"/>
    <w:rsid w:val="00F52ADF"/>
    <w:rsid w:val="00F52B37"/>
    <w:rsid w:val="00F52B91"/>
    <w:rsid w:val="00F52BAA"/>
    <w:rsid w:val="00F52F38"/>
    <w:rsid w:val="00F53D8D"/>
    <w:rsid w:val="00F54924"/>
    <w:rsid w:val="00F549EF"/>
    <w:rsid w:val="00F550A4"/>
    <w:rsid w:val="00F552E4"/>
    <w:rsid w:val="00F55691"/>
    <w:rsid w:val="00F557CB"/>
    <w:rsid w:val="00F56004"/>
    <w:rsid w:val="00F5626B"/>
    <w:rsid w:val="00F564F9"/>
    <w:rsid w:val="00F5656C"/>
    <w:rsid w:val="00F56A7E"/>
    <w:rsid w:val="00F56D19"/>
    <w:rsid w:val="00F57351"/>
    <w:rsid w:val="00F573D7"/>
    <w:rsid w:val="00F574F8"/>
    <w:rsid w:val="00F57D30"/>
    <w:rsid w:val="00F57E2D"/>
    <w:rsid w:val="00F6055C"/>
    <w:rsid w:val="00F609CA"/>
    <w:rsid w:val="00F60A98"/>
    <w:rsid w:val="00F61932"/>
    <w:rsid w:val="00F61C1E"/>
    <w:rsid w:val="00F61D0A"/>
    <w:rsid w:val="00F6201E"/>
    <w:rsid w:val="00F6227E"/>
    <w:rsid w:val="00F62C2B"/>
    <w:rsid w:val="00F635AA"/>
    <w:rsid w:val="00F645A0"/>
    <w:rsid w:val="00F64659"/>
    <w:rsid w:val="00F64983"/>
    <w:rsid w:val="00F65224"/>
    <w:rsid w:val="00F6585B"/>
    <w:rsid w:val="00F65B08"/>
    <w:rsid w:val="00F65D63"/>
    <w:rsid w:val="00F65E36"/>
    <w:rsid w:val="00F66379"/>
    <w:rsid w:val="00F67037"/>
    <w:rsid w:val="00F6708D"/>
    <w:rsid w:val="00F6723F"/>
    <w:rsid w:val="00F6776F"/>
    <w:rsid w:val="00F67DD9"/>
    <w:rsid w:val="00F7062A"/>
    <w:rsid w:val="00F70B40"/>
    <w:rsid w:val="00F71314"/>
    <w:rsid w:val="00F71FA0"/>
    <w:rsid w:val="00F721D3"/>
    <w:rsid w:val="00F723C8"/>
    <w:rsid w:val="00F72A78"/>
    <w:rsid w:val="00F72B6E"/>
    <w:rsid w:val="00F72BB0"/>
    <w:rsid w:val="00F72D42"/>
    <w:rsid w:val="00F73E9B"/>
    <w:rsid w:val="00F746E9"/>
    <w:rsid w:val="00F752EF"/>
    <w:rsid w:val="00F75474"/>
    <w:rsid w:val="00F75476"/>
    <w:rsid w:val="00F75C18"/>
    <w:rsid w:val="00F75E25"/>
    <w:rsid w:val="00F76B2C"/>
    <w:rsid w:val="00F76DDA"/>
    <w:rsid w:val="00F76DEF"/>
    <w:rsid w:val="00F77BA0"/>
    <w:rsid w:val="00F801D1"/>
    <w:rsid w:val="00F8093C"/>
    <w:rsid w:val="00F80C86"/>
    <w:rsid w:val="00F8123C"/>
    <w:rsid w:val="00F81531"/>
    <w:rsid w:val="00F81B6E"/>
    <w:rsid w:val="00F81B9C"/>
    <w:rsid w:val="00F82447"/>
    <w:rsid w:val="00F828F9"/>
    <w:rsid w:val="00F831BF"/>
    <w:rsid w:val="00F83484"/>
    <w:rsid w:val="00F8370D"/>
    <w:rsid w:val="00F83FC4"/>
    <w:rsid w:val="00F84260"/>
    <w:rsid w:val="00F843B9"/>
    <w:rsid w:val="00F84573"/>
    <w:rsid w:val="00F84BB8"/>
    <w:rsid w:val="00F8539F"/>
    <w:rsid w:val="00F855AA"/>
    <w:rsid w:val="00F8566C"/>
    <w:rsid w:val="00F85C38"/>
    <w:rsid w:val="00F85E25"/>
    <w:rsid w:val="00F85EEE"/>
    <w:rsid w:val="00F85F92"/>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F4B"/>
    <w:rsid w:val="00F93307"/>
    <w:rsid w:val="00F93552"/>
    <w:rsid w:val="00F9460B"/>
    <w:rsid w:val="00F9473A"/>
    <w:rsid w:val="00F9477F"/>
    <w:rsid w:val="00F94DF2"/>
    <w:rsid w:val="00F94FAB"/>
    <w:rsid w:val="00F952D8"/>
    <w:rsid w:val="00F954A1"/>
    <w:rsid w:val="00F95745"/>
    <w:rsid w:val="00F96427"/>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4050"/>
    <w:rsid w:val="00FA432C"/>
    <w:rsid w:val="00FA47B4"/>
    <w:rsid w:val="00FA4B8B"/>
    <w:rsid w:val="00FA5AAC"/>
    <w:rsid w:val="00FA6CE5"/>
    <w:rsid w:val="00FA7905"/>
    <w:rsid w:val="00FA7C93"/>
    <w:rsid w:val="00FA7D48"/>
    <w:rsid w:val="00FB04BE"/>
    <w:rsid w:val="00FB1519"/>
    <w:rsid w:val="00FB178D"/>
    <w:rsid w:val="00FB199E"/>
    <w:rsid w:val="00FB1CAF"/>
    <w:rsid w:val="00FB2D23"/>
    <w:rsid w:val="00FB367A"/>
    <w:rsid w:val="00FB3CF5"/>
    <w:rsid w:val="00FB3DE6"/>
    <w:rsid w:val="00FB4081"/>
    <w:rsid w:val="00FB4A5A"/>
    <w:rsid w:val="00FB4B80"/>
    <w:rsid w:val="00FB4F04"/>
    <w:rsid w:val="00FB525E"/>
    <w:rsid w:val="00FB54CD"/>
    <w:rsid w:val="00FB5600"/>
    <w:rsid w:val="00FB5667"/>
    <w:rsid w:val="00FB62F8"/>
    <w:rsid w:val="00FB663C"/>
    <w:rsid w:val="00FB6C1A"/>
    <w:rsid w:val="00FB6F4E"/>
    <w:rsid w:val="00FB7864"/>
    <w:rsid w:val="00FB799C"/>
    <w:rsid w:val="00FC0033"/>
    <w:rsid w:val="00FC101C"/>
    <w:rsid w:val="00FC17F5"/>
    <w:rsid w:val="00FC1E5C"/>
    <w:rsid w:val="00FC323A"/>
    <w:rsid w:val="00FC367E"/>
    <w:rsid w:val="00FC376A"/>
    <w:rsid w:val="00FC499E"/>
    <w:rsid w:val="00FC4B71"/>
    <w:rsid w:val="00FC4C51"/>
    <w:rsid w:val="00FC5441"/>
    <w:rsid w:val="00FC59B5"/>
    <w:rsid w:val="00FC5FDD"/>
    <w:rsid w:val="00FC6198"/>
    <w:rsid w:val="00FC65F9"/>
    <w:rsid w:val="00FC6E8A"/>
    <w:rsid w:val="00FC70AF"/>
    <w:rsid w:val="00FC72BE"/>
    <w:rsid w:val="00FD028F"/>
    <w:rsid w:val="00FD02AF"/>
    <w:rsid w:val="00FD0668"/>
    <w:rsid w:val="00FD0B63"/>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6D6"/>
    <w:rsid w:val="00FD3880"/>
    <w:rsid w:val="00FD3AB8"/>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7AB"/>
    <w:rsid w:val="00FE0C37"/>
    <w:rsid w:val="00FE0CAC"/>
    <w:rsid w:val="00FE1C24"/>
    <w:rsid w:val="00FE23B5"/>
    <w:rsid w:val="00FE2B1A"/>
    <w:rsid w:val="00FE2CD3"/>
    <w:rsid w:val="00FE3182"/>
    <w:rsid w:val="00FE38E2"/>
    <w:rsid w:val="00FE3D31"/>
    <w:rsid w:val="00FE42AA"/>
    <w:rsid w:val="00FE44A8"/>
    <w:rsid w:val="00FE45AE"/>
    <w:rsid w:val="00FE4703"/>
    <w:rsid w:val="00FE4B48"/>
    <w:rsid w:val="00FE590F"/>
    <w:rsid w:val="00FE5911"/>
    <w:rsid w:val="00FE5DC5"/>
    <w:rsid w:val="00FE605B"/>
    <w:rsid w:val="00FE6970"/>
    <w:rsid w:val="00FE6C23"/>
    <w:rsid w:val="00FE7169"/>
    <w:rsid w:val="00FE71BF"/>
    <w:rsid w:val="00FE724D"/>
    <w:rsid w:val="00FE7397"/>
    <w:rsid w:val="00FE76DA"/>
    <w:rsid w:val="00FE7AEF"/>
    <w:rsid w:val="00FF0440"/>
    <w:rsid w:val="00FF056E"/>
    <w:rsid w:val="00FF0C9B"/>
    <w:rsid w:val="00FF0DFC"/>
    <w:rsid w:val="00FF0E3D"/>
    <w:rsid w:val="00FF130A"/>
    <w:rsid w:val="00FF183F"/>
    <w:rsid w:val="00FF1E59"/>
    <w:rsid w:val="00FF21B4"/>
    <w:rsid w:val="00FF2623"/>
    <w:rsid w:val="00FF2642"/>
    <w:rsid w:val="00FF26E9"/>
    <w:rsid w:val="00FF297B"/>
    <w:rsid w:val="00FF32FE"/>
    <w:rsid w:val="00FF3A2D"/>
    <w:rsid w:val="00FF4653"/>
    <w:rsid w:val="00FF4B10"/>
    <w:rsid w:val="00FF4B6F"/>
    <w:rsid w:val="00FF4DA2"/>
    <w:rsid w:val="00FF4FA4"/>
    <w:rsid w:val="00FF500A"/>
    <w:rsid w:val="00FF52ED"/>
    <w:rsid w:val="00FF563C"/>
    <w:rsid w:val="00FF58EC"/>
    <w:rsid w:val="00FF6C40"/>
    <w:rsid w:val="00FF7811"/>
    <w:rsid w:val="00FF79A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346"/>
    <o:shapelayout v:ext="edit">
      <o:idmap v:ext="edit" data="1,3,10"/>
      <o:rules v:ext="edit">
        <o:r id="V:Rule11" type="connector" idref="#Connettore 2 28"/>
        <o:r id="V:Rule12" type="connector" idref="#Connettore 2 18"/>
        <o:r id="V:Rule13" type="connector" idref="#Connettore 2 7"/>
        <o:r id="V:Rule14" type="connector" idref="#AutoShape 132"/>
        <o:r id="V:Rule15" type="connector" idref="#AutoShape 130"/>
        <o:r id="V:Rule16" type="connector" idref="#AutoShape 136"/>
        <o:r id="V:Rule17" type="connector" idref="#AutoShape 137"/>
        <o:r id="V:Rule18" type="connector" idref="#Connettore 2 21"/>
        <o:r id="V:Rule19" type="connector" idref="#Connettore 2 24"/>
        <o:r id="V:Rule20" type="connector" idref="#Connettore 2 1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72661"/>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4726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472661"/>
    <w:pPr>
      <w:pBdr>
        <w:top w:val="none" w:sz="0" w:space="0" w:color="auto"/>
      </w:pBdr>
      <w:spacing w:before="180"/>
      <w:outlineLvl w:val="1"/>
    </w:pPr>
    <w:rPr>
      <w:sz w:val="32"/>
    </w:rPr>
  </w:style>
  <w:style w:type="paragraph" w:styleId="30">
    <w:name w:val="heading 3"/>
    <w:basedOn w:val="2"/>
    <w:next w:val="a"/>
    <w:link w:val="3Char"/>
    <w:qFormat/>
    <w:rsid w:val="00472661"/>
    <w:pPr>
      <w:spacing w:before="120"/>
      <w:outlineLvl w:val="2"/>
    </w:pPr>
    <w:rPr>
      <w:sz w:val="28"/>
    </w:rPr>
  </w:style>
  <w:style w:type="paragraph" w:styleId="40">
    <w:name w:val="heading 4"/>
    <w:basedOn w:val="30"/>
    <w:next w:val="a"/>
    <w:qFormat/>
    <w:rsid w:val="00472661"/>
    <w:pPr>
      <w:ind w:left="1418" w:hanging="1418"/>
      <w:outlineLvl w:val="3"/>
    </w:pPr>
    <w:rPr>
      <w:sz w:val="24"/>
    </w:rPr>
  </w:style>
  <w:style w:type="paragraph" w:styleId="50">
    <w:name w:val="heading 5"/>
    <w:basedOn w:val="40"/>
    <w:next w:val="a"/>
    <w:qFormat/>
    <w:rsid w:val="00472661"/>
    <w:pPr>
      <w:ind w:left="1701" w:hanging="1701"/>
      <w:outlineLvl w:val="4"/>
    </w:pPr>
    <w:rPr>
      <w:sz w:val="22"/>
    </w:rPr>
  </w:style>
  <w:style w:type="paragraph" w:styleId="6">
    <w:name w:val="heading 6"/>
    <w:basedOn w:val="H6"/>
    <w:next w:val="a"/>
    <w:qFormat/>
    <w:rsid w:val="00472661"/>
    <w:pPr>
      <w:outlineLvl w:val="5"/>
    </w:pPr>
  </w:style>
  <w:style w:type="paragraph" w:styleId="7">
    <w:name w:val="heading 7"/>
    <w:basedOn w:val="H6"/>
    <w:next w:val="a"/>
    <w:qFormat/>
    <w:rsid w:val="00472661"/>
    <w:pPr>
      <w:outlineLvl w:val="6"/>
    </w:pPr>
  </w:style>
  <w:style w:type="paragraph" w:styleId="8">
    <w:name w:val="heading 8"/>
    <w:basedOn w:val="1"/>
    <w:next w:val="a"/>
    <w:link w:val="8Char"/>
    <w:qFormat/>
    <w:rsid w:val="00472661"/>
    <w:pPr>
      <w:ind w:left="0" w:firstLine="0"/>
      <w:outlineLvl w:val="7"/>
    </w:pPr>
  </w:style>
  <w:style w:type="paragraph" w:styleId="9">
    <w:name w:val="heading 9"/>
    <w:basedOn w:val="8"/>
    <w:next w:val="a"/>
    <w:qFormat/>
    <w:rsid w:val="00472661"/>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472661"/>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472661"/>
    <w:pPr>
      <w:ind w:left="1418" w:hanging="1418"/>
    </w:pPr>
  </w:style>
  <w:style w:type="paragraph" w:styleId="80">
    <w:name w:val="toc 8"/>
    <w:basedOn w:val="10"/>
    <w:uiPriority w:val="39"/>
    <w:rsid w:val="00472661"/>
    <w:pPr>
      <w:spacing w:before="180"/>
      <w:ind w:left="2693" w:hanging="2693"/>
    </w:pPr>
    <w:rPr>
      <w:b/>
    </w:rPr>
  </w:style>
  <w:style w:type="paragraph" w:styleId="10">
    <w:name w:val="toc 1"/>
    <w:uiPriority w:val="39"/>
    <w:rsid w:val="0047266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472661"/>
    <w:pPr>
      <w:keepLines/>
      <w:tabs>
        <w:tab w:val="center" w:pos="4536"/>
        <w:tab w:val="right" w:pos="9072"/>
      </w:tabs>
    </w:pPr>
    <w:rPr>
      <w:noProof/>
    </w:rPr>
  </w:style>
  <w:style w:type="character" w:customStyle="1" w:styleId="ZGSM">
    <w:name w:val="ZGSM"/>
    <w:rsid w:val="00472661"/>
  </w:style>
  <w:style w:type="paragraph" w:styleId="a3">
    <w:name w:val="header"/>
    <w:link w:val="Char"/>
    <w:rsid w:val="00472661"/>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47266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472661"/>
    <w:pPr>
      <w:ind w:left="1701" w:hanging="1701"/>
    </w:pPr>
  </w:style>
  <w:style w:type="paragraph" w:styleId="41">
    <w:name w:val="toc 4"/>
    <w:basedOn w:val="31"/>
    <w:uiPriority w:val="39"/>
    <w:rsid w:val="00472661"/>
    <w:pPr>
      <w:ind w:left="1418" w:hanging="1418"/>
    </w:pPr>
  </w:style>
  <w:style w:type="paragraph" w:styleId="31">
    <w:name w:val="toc 3"/>
    <w:basedOn w:val="20"/>
    <w:uiPriority w:val="39"/>
    <w:rsid w:val="00472661"/>
    <w:pPr>
      <w:ind w:left="1134" w:hanging="1134"/>
    </w:pPr>
  </w:style>
  <w:style w:type="paragraph" w:styleId="20">
    <w:name w:val="toc 2"/>
    <w:basedOn w:val="10"/>
    <w:uiPriority w:val="39"/>
    <w:rsid w:val="00472661"/>
    <w:pPr>
      <w:spacing w:before="0"/>
      <w:ind w:left="851" w:hanging="851"/>
    </w:pPr>
    <w:rPr>
      <w:sz w:val="20"/>
    </w:rPr>
  </w:style>
  <w:style w:type="paragraph" w:styleId="11">
    <w:name w:val="index 1"/>
    <w:basedOn w:val="a"/>
    <w:semiHidden/>
    <w:rsid w:val="00472661"/>
    <w:pPr>
      <w:keepLines/>
    </w:pPr>
  </w:style>
  <w:style w:type="paragraph" w:styleId="21">
    <w:name w:val="index 2"/>
    <w:basedOn w:val="11"/>
    <w:semiHidden/>
    <w:rsid w:val="00472661"/>
    <w:pPr>
      <w:ind w:left="284"/>
    </w:pPr>
  </w:style>
  <w:style w:type="paragraph" w:customStyle="1" w:styleId="TT">
    <w:name w:val="TT"/>
    <w:basedOn w:val="1"/>
    <w:next w:val="a"/>
    <w:rsid w:val="00472661"/>
    <w:pPr>
      <w:outlineLvl w:val="9"/>
    </w:pPr>
  </w:style>
  <w:style w:type="paragraph" w:styleId="a4">
    <w:name w:val="footer"/>
    <w:basedOn w:val="a3"/>
    <w:link w:val="Char0"/>
    <w:rsid w:val="00472661"/>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472661"/>
    <w:rPr>
      <w:b/>
      <w:position w:val="6"/>
      <w:sz w:val="16"/>
    </w:rPr>
  </w:style>
  <w:style w:type="paragraph" w:styleId="a6">
    <w:name w:val="footnote text"/>
    <w:basedOn w:val="a"/>
    <w:semiHidden/>
    <w:rsid w:val="00472661"/>
    <w:pPr>
      <w:keepLines/>
      <w:ind w:left="454" w:hanging="454"/>
    </w:pPr>
    <w:rPr>
      <w:sz w:val="16"/>
    </w:rPr>
  </w:style>
  <w:style w:type="paragraph" w:customStyle="1" w:styleId="NF">
    <w:name w:val="NF"/>
    <w:basedOn w:val="NO"/>
    <w:rsid w:val="00472661"/>
    <w:pPr>
      <w:keepNext/>
      <w:spacing w:after="0"/>
    </w:pPr>
    <w:rPr>
      <w:rFonts w:ascii="Arial" w:hAnsi="Arial"/>
      <w:sz w:val="18"/>
    </w:rPr>
  </w:style>
  <w:style w:type="paragraph" w:customStyle="1" w:styleId="NO">
    <w:name w:val="NO"/>
    <w:basedOn w:val="a"/>
    <w:link w:val="NOChar"/>
    <w:rsid w:val="00472661"/>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4726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472661"/>
    <w:pPr>
      <w:jc w:val="right"/>
    </w:pPr>
  </w:style>
  <w:style w:type="paragraph" w:customStyle="1" w:styleId="TAL">
    <w:name w:val="TAL"/>
    <w:basedOn w:val="a"/>
    <w:link w:val="TALChar1"/>
    <w:rsid w:val="00472661"/>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472661"/>
    <w:pPr>
      <w:ind w:left="851"/>
    </w:pPr>
  </w:style>
  <w:style w:type="paragraph" w:styleId="a7">
    <w:name w:val="List Number"/>
    <w:basedOn w:val="a8"/>
    <w:rsid w:val="00472661"/>
  </w:style>
  <w:style w:type="paragraph" w:styleId="a8">
    <w:name w:val="List"/>
    <w:basedOn w:val="a"/>
    <w:rsid w:val="00472661"/>
    <w:pPr>
      <w:ind w:left="568" w:hanging="284"/>
    </w:pPr>
  </w:style>
  <w:style w:type="paragraph" w:customStyle="1" w:styleId="TAH">
    <w:name w:val="TAH"/>
    <w:basedOn w:val="TAC"/>
    <w:rsid w:val="00472661"/>
    <w:rPr>
      <w:b/>
    </w:rPr>
  </w:style>
  <w:style w:type="paragraph" w:customStyle="1" w:styleId="TAC">
    <w:name w:val="TAC"/>
    <w:basedOn w:val="TAL"/>
    <w:rsid w:val="00472661"/>
    <w:pPr>
      <w:jc w:val="center"/>
    </w:pPr>
  </w:style>
  <w:style w:type="paragraph" w:customStyle="1" w:styleId="LD">
    <w:name w:val="LD"/>
    <w:rsid w:val="00472661"/>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472661"/>
    <w:pPr>
      <w:keepLines/>
      <w:ind w:left="1702" w:hanging="1418"/>
    </w:pPr>
  </w:style>
  <w:style w:type="paragraph" w:customStyle="1" w:styleId="FP">
    <w:name w:val="FP"/>
    <w:basedOn w:val="a"/>
    <w:rsid w:val="00472661"/>
    <w:pPr>
      <w:spacing w:after="0"/>
    </w:pPr>
  </w:style>
  <w:style w:type="paragraph" w:customStyle="1" w:styleId="NW">
    <w:name w:val="NW"/>
    <w:basedOn w:val="NO"/>
    <w:rsid w:val="00472661"/>
    <w:pPr>
      <w:spacing w:after="0"/>
    </w:pPr>
  </w:style>
  <w:style w:type="paragraph" w:customStyle="1" w:styleId="EW">
    <w:name w:val="EW"/>
    <w:basedOn w:val="EX"/>
    <w:rsid w:val="00472661"/>
    <w:pPr>
      <w:spacing w:after="0"/>
    </w:pPr>
  </w:style>
  <w:style w:type="paragraph" w:customStyle="1" w:styleId="B10">
    <w:name w:val="B1"/>
    <w:basedOn w:val="a8"/>
    <w:link w:val="B1Char"/>
    <w:rsid w:val="00472661"/>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472661"/>
    <w:pPr>
      <w:ind w:left="1985" w:hanging="1985"/>
    </w:pPr>
  </w:style>
  <w:style w:type="paragraph" w:styleId="70">
    <w:name w:val="toc 7"/>
    <w:basedOn w:val="60"/>
    <w:next w:val="a"/>
    <w:uiPriority w:val="39"/>
    <w:rsid w:val="00472661"/>
    <w:pPr>
      <w:ind w:left="2268" w:hanging="2268"/>
    </w:pPr>
  </w:style>
  <w:style w:type="paragraph" w:styleId="23">
    <w:name w:val="List Bullet 2"/>
    <w:basedOn w:val="a9"/>
    <w:rsid w:val="00472661"/>
    <w:pPr>
      <w:ind w:left="851"/>
    </w:pPr>
  </w:style>
  <w:style w:type="paragraph" w:styleId="a9">
    <w:name w:val="List Bullet"/>
    <w:basedOn w:val="a8"/>
    <w:rsid w:val="00472661"/>
  </w:style>
  <w:style w:type="paragraph" w:customStyle="1" w:styleId="EditorsNote">
    <w:name w:val="Editor's Note"/>
    <w:basedOn w:val="NO"/>
    <w:rsid w:val="00472661"/>
    <w:rPr>
      <w:color w:val="FF0000"/>
    </w:rPr>
  </w:style>
  <w:style w:type="paragraph" w:customStyle="1" w:styleId="TH">
    <w:name w:val="TH"/>
    <w:basedOn w:val="FL"/>
    <w:next w:val="FL"/>
    <w:link w:val="THChar"/>
    <w:rsid w:val="00472661"/>
  </w:style>
  <w:style w:type="paragraph" w:customStyle="1" w:styleId="FL">
    <w:name w:val="FL"/>
    <w:basedOn w:val="a"/>
    <w:rsid w:val="00472661"/>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4726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726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72661"/>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4726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72661"/>
    <w:pPr>
      <w:ind w:left="851" w:hanging="851"/>
    </w:pPr>
  </w:style>
  <w:style w:type="paragraph" w:customStyle="1" w:styleId="ZH">
    <w:name w:val="ZH"/>
    <w:rsid w:val="0047266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472661"/>
    <w:pPr>
      <w:keepNext w:val="0"/>
      <w:spacing w:before="0" w:after="240"/>
    </w:pPr>
  </w:style>
  <w:style w:type="paragraph" w:customStyle="1" w:styleId="ZG">
    <w:name w:val="ZG"/>
    <w:rsid w:val="004726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472661"/>
    <w:pPr>
      <w:ind w:left="1135"/>
    </w:pPr>
  </w:style>
  <w:style w:type="paragraph" w:styleId="24">
    <w:name w:val="List 2"/>
    <w:basedOn w:val="a8"/>
    <w:rsid w:val="00472661"/>
    <w:pPr>
      <w:ind w:left="851"/>
    </w:pPr>
  </w:style>
  <w:style w:type="paragraph" w:styleId="33">
    <w:name w:val="List 3"/>
    <w:basedOn w:val="24"/>
    <w:rsid w:val="00472661"/>
    <w:pPr>
      <w:ind w:left="1135"/>
    </w:pPr>
  </w:style>
  <w:style w:type="paragraph" w:styleId="42">
    <w:name w:val="List 4"/>
    <w:basedOn w:val="33"/>
    <w:rsid w:val="00472661"/>
    <w:pPr>
      <w:ind w:left="1418"/>
    </w:pPr>
  </w:style>
  <w:style w:type="paragraph" w:styleId="52">
    <w:name w:val="List 5"/>
    <w:basedOn w:val="42"/>
    <w:rsid w:val="00472661"/>
    <w:pPr>
      <w:ind w:left="1702"/>
    </w:pPr>
  </w:style>
  <w:style w:type="paragraph" w:styleId="43">
    <w:name w:val="List Bullet 4"/>
    <w:basedOn w:val="32"/>
    <w:rsid w:val="00472661"/>
    <w:pPr>
      <w:ind w:left="1418"/>
    </w:pPr>
  </w:style>
  <w:style w:type="paragraph" w:styleId="53">
    <w:name w:val="List Bullet 5"/>
    <w:basedOn w:val="43"/>
    <w:rsid w:val="00472661"/>
    <w:pPr>
      <w:ind w:left="1702"/>
    </w:pPr>
  </w:style>
  <w:style w:type="paragraph" w:customStyle="1" w:styleId="B20">
    <w:name w:val="B2"/>
    <w:basedOn w:val="24"/>
    <w:rsid w:val="00472661"/>
    <w:pPr>
      <w:ind w:left="1191" w:hanging="454"/>
    </w:pPr>
  </w:style>
  <w:style w:type="paragraph" w:customStyle="1" w:styleId="B30">
    <w:name w:val="B3"/>
    <w:basedOn w:val="33"/>
    <w:rsid w:val="00472661"/>
    <w:pPr>
      <w:ind w:left="1645" w:hanging="454"/>
    </w:pPr>
  </w:style>
  <w:style w:type="paragraph" w:customStyle="1" w:styleId="B4">
    <w:name w:val="B4"/>
    <w:basedOn w:val="42"/>
    <w:rsid w:val="00472661"/>
    <w:pPr>
      <w:ind w:left="2098" w:hanging="454"/>
    </w:pPr>
  </w:style>
  <w:style w:type="paragraph" w:customStyle="1" w:styleId="B5">
    <w:name w:val="B5"/>
    <w:basedOn w:val="52"/>
    <w:rsid w:val="00472661"/>
    <w:pPr>
      <w:ind w:left="2552" w:hanging="454"/>
    </w:pPr>
  </w:style>
  <w:style w:type="paragraph" w:customStyle="1" w:styleId="ZTD">
    <w:name w:val="ZTD"/>
    <w:basedOn w:val="ZB"/>
    <w:rsid w:val="00472661"/>
    <w:pPr>
      <w:framePr w:hRule="auto" w:wrap="notBeside" w:y="852"/>
    </w:pPr>
    <w:rPr>
      <w:i w:val="0"/>
      <w:sz w:val="40"/>
    </w:rPr>
  </w:style>
  <w:style w:type="paragraph" w:styleId="aa">
    <w:name w:val="index heading"/>
    <w:basedOn w:val="a"/>
    <w:next w:val="a"/>
    <w:semiHidden/>
    <w:rsid w:val="00D80814"/>
    <w:pPr>
      <w:pBdr>
        <w:top w:val="single" w:sz="12" w:space="0" w:color="auto"/>
      </w:pBdr>
      <w:spacing w:before="360" w:after="240"/>
    </w:pPr>
    <w:rPr>
      <w:b/>
      <w:i/>
      <w:sz w:val="26"/>
    </w:rPr>
  </w:style>
  <w:style w:type="character" w:styleId="ab">
    <w:name w:val="Hyperlink"/>
    <w:uiPriority w:val="99"/>
    <w:rsid w:val="00D80814"/>
    <w:rPr>
      <w:color w:val="0000FF"/>
      <w:u w:val="single"/>
    </w:rPr>
  </w:style>
  <w:style w:type="character" w:styleId="ac">
    <w:name w:val="FollowedHyperlink"/>
    <w:rsid w:val="00D80814"/>
    <w:rPr>
      <w:color w:val="800080"/>
      <w:u w:val="single"/>
    </w:rPr>
  </w:style>
  <w:style w:type="paragraph" w:customStyle="1" w:styleId="B3">
    <w:name w:val="B3+"/>
    <w:basedOn w:val="B30"/>
    <w:rsid w:val="00472661"/>
    <w:pPr>
      <w:numPr>
        <w:numId w:val="4"/>
      </w:numPr>
      <w:tabs>
        <w:tab w:val="left" w:pos="1134"/>
      </w:tabs>
    </w:pPr>
  </w:style>
  <w:style w:type="paragraph" w:customStyle="1" w:styleId="B1">
    <w:name w:val="B1+"/>
    <w:basedOn w:val="B10"/>
    <w:link w:val="B1Car"/>
    <w:rsid w:val="00472661"/>
    <w:pPr>
      <w:numPr>
        <w:numId w:val="2"/>
      </w:numPr>
    </w:pPr>
  </w:style>
  <w:style w:type="paragraph" w:customStyle="1" w:styleId="B2">
    <w:name w:val="B2+"/>
    <w:basedOn w:val="B20"/>
    <w:rsid w:val="00472661"/>
    <w:pPr>
      <w:numPr>
        <w:numId w:val="3"/>
      </w:numPr>
    </w:pPr>
  </w:style>
  <w:style w:type="paragraph" w:customStyle="1" w:styleId="BL">
    <w:name w:val="BL"/>
    <w:basedOn w:val="a"/>
    <w:rsid w:val="00472661"/>
    <w:pPr>
      <w:numPr>
        <w:numId w:val="6"/>
      </w:numPr>
      <w:tabs>
        <w:tab w:val="left" w:pos="851"/>
      </w:tabs>
    </w:pPr>
  </w:style>
  <w:style w:type="paragraph" w:customStyle="1" w:styleId="BN">
    <w:name w:val="BN"/>
    <w:basedOn w:val="a"/>
    <w:rsid w:val="00472661"/>
  </w:style>
  <w:style w:type="paragraph" w:styleId="ad">
    <w:name w:val="Body Text"/>
    <w:basedOn w:val="a"/>
    <w:rsid w:val="00D80814"/>
    <w:pPr>
      <w:keepNext/>
      <w:spacing w:after="140"/>
    </w:pPr>
  </w:style>
  <w:style w:type="paragraph" w:styleId="ae">
    <w:name w:val="Block Text"/>
    <w:basedOn w:val="a"/>
    <w:rsid w:val="00D80814"/>
    <w:pPr>
      <w:spacing w:after="120"/>
      <w:ind w:left="1440" w:right="1440"/>
    </w:pPr>
  </w:style>
  <w:style w:type="paragraph" w:styleId="25">
    <w:name w:val="Body Text 2"/>
    <w:basedOn w:val="a"/>
    <w:rsid w:val="00D80814"/>
    <w:pPr>
      <w:spacing w:after="120" w:line="480" w:lineRule="auto"/>
    </w:pPr>
  </w:style>
  <w:style w:type="paragraph" w:styleId="34">
    <w:name w:val="Body Text 3"/>
    <w:basedOn w:val="a"/>
    <w:rsid w:val="00D80814"/>
    <w:pPr>
      <w:spacing w:after="120"/>
    </w:pPr>
    <w:rPr>
      <w:sz w:val="16"/>
      <w:szCs w:val="16"/>
    </w:rPr>
  </w:style>
  <w:style w:type="paragraph" w:styleId="af">
    <w:name w:val="Body Text First Indent"/>
    <w:basedOn w:val="ad"/>
    <w:rsid w:val="00D80814"/>
    <w:pPr>
      <w:keepNext w:val="0"/>
      <w:spacing w:after="120"/>
      <w:ind w:firstLine="210"/>
    </w:pPr>
  </w:style>
  <w:style w:type="paragraph" w:styleId="af0">
    <w:name w:val="Body Text Indent"/>
    <w:basedOn w:val="a"/>
    <w:rsid w:val="00D80814"/>
    <w:pPr>
      <w:spacing w:after="120"/>
      <w:ind w:left="283"/>
    </w:pPr>
  </w:style>
  <w:style w:type="paragraph" w:styleId="26">
    <w:name w:val="Body Text First Indent 2"/>
    <w:basedOn w:val="af0"/>
    <w:rsid w:val="00D80814"/>
    <w:pPr>
      <w:ind w:firstLine="210"/>
    </w:pPr>
  </w:style>
  <w:style w:type="paragraph" w:styleId="27">
    <w:name w:val="Body Text Indent 2"/>
    <w:basedOn w:val="a"/>
    <w:rsid w:val="00D80814"/>
    <w:pPr>
      <w:spacing w:after="120" w:line="480" w:lineRule="auto"/>
      <w:ind w:left="283"/>
    </w:pPr>
  </w:style>
  <w:style w:type="paragraph" w:styleId="35">
    <w:name w:val="Body Text Indent 3"/>
    <w:basedOn w:val="a"/>
    <w:rsid w:val="00D80814"/>
    <w:pPr>
      <w:spacing w:after="120"/>
      <w:ind w:left="283"/>
    </w:pPr>
    <w:rPr>
      <w:sz w:val="16"/>
      <w:szCs w:val="16"/>
    </w:rPr>
  </w:style>
  <w:style w:type="paragraph" w:styleId="af1">
    <w:name w:val="caption"/>
    <w:basedOn w:val="a"/>
    <w:next w:val="a"/>
    <w:uiPriority w:val="35"/>
    <w:qFormat/>
    <w:rsid w:val="00D80814"/>
    <w:pPr>
      <w:spacing w:before="120" w:after="120"/>
    </w:pPr>
    <w:rPr>
      <w:b/>
      <w:bCs/>
    </w:rPr>
  </w:style>
  <w:style w:type="paragraph" w:styleId="af2">
    <w:name w:val="Closing"/>
    <w:basedOn w:val="a"/>
    <w:rsid w:val="00D80814"/>
    <w:pPr>
      <w:ind w:left="4252"/>
    </w:pPr>
  </w:style>
  <w:style w:type="character" w:styleId="af3">
    <w:name w:val="annotation reference"/>
    <w:rsid w:val="00D80814"/>
    <w:rPr>
      <w:sz w:val="16"/>
      <w:szCs w:val="16"/>
    </w:rPr>
  </w:style>
  <w:style w:type="paragraph" w:styleId="af4">
    <w:name w:val="annotation text"/>
    <w:basedOn w:val="a"/>
    <w:link w:val="Char1"/>
    <w:rsid w:val="00D80814"/>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D80814"/>
  </w:style>
  <w:style w:type="paragraph" w:styleId="af6">
    <w:name w:val="Document Map"/>
    <w:basedOn w:val="a"/>
    <w:semiHidden/>
    <w:rsid w:val="00D80814"/>
    <w:pPr>
      <w:shd w:val="clear" w:color="auto" w:fill="000080"/>
    </w:pPr>
    <w:rPr>
      <w:rFonts w:ascii="Tahoma" w:hAnsi="Tahoma" w:cs="Tahoma"/>
    </w:rPr>
  </w:style>
  <w:style w:type="paragraph" w:styleId="af7">
    <w:name w:val="E-mail Signature"/>
    <w:basedOn w:val="a"/>
    <w:rsid w:val="00D80814"/>
  </w:style>
  <w:style w:type="character" w:styleId="af8">
    <w:name w:val="Emphasis"/>
    <w:qFormat/>
    <w:rsid w:val="00D80814"/>
    <w:rPr>
      <w:i/>
      <w:iCs/>
    </w:rPr>
  </w:style>
  <w:style w:type="character" w:styleId="af9">
    <w:name w:val="endnote reference"/>
    <w:semiHidden/>
    <w:rsid w:val="00D80814"/>
    <w:rPr>
      <w:vertAlign w:val="superscript"/>
    </w:rPr>
  </w:style>
  <w:style w:type="paragraph" w:styleId="afa">
    <w:name w:val="endnote text"/>
    <w:basedOn w:val="a"/>
    <w:semiHidden/>
    <w:rsid w:val="00D80814"/>
  </w:style>
  <w:style w:type="paragraph" w:styleId="afb">
    <w:name w:val="envelope address"/>
    <w:basedOn w:val="TAL"/>
    <w:rsid w:val="003775C3"/>
    <w:rPr>
      <w:rFonts w:eastAsia="Arial Unicode MS"/>
      <w:lang w:eastAsia="zh-CN"/>
    </w:rPr>
  </w:style>
  <w:style w:type="paragraph" w:styleId="afc">
    <w:name w:val="envelope return"/>
    <w:basedOn w:val="a"/>
    <w:rsid w:val="00D80814"/>
    <w:rPr>
      <w:rFonts w:ascii="Arial" w:hAnsi="Arial" w:cs="Arial"/>
    </w:rPr>
  </w:style>
  <w:style w:type="character" w:styleId="HTML">
    <w:name w:val="HTML Acronym"/>
    <w:basedOn w:val="a0"/>
    <w:rsid w:val="00D80814"/>
  </w:style>
  <w:style w:type="paragraph" w:styleId="HTML0">
    <w:name w:val="HTML Address"/>
    <w:basedOn w:val="a"/>
    <w:rsid w:val="00D80814"/>
    <w:rPr>
      <w:i/>
      <w:iCs/>
    </w:rPr>
  </w:style>
  <w:style w:type="character" w:styleId="HTML1">
    <w:name w:val="HTML Cite"/>
    <w:rsid w:val="00D80814"/>
    <w:rPr>
      <w:i/>
      <w:iCs/>
    </w:rPr>
  </w:style>
  <w:style w:type="character" w:styleId="HTML2">
    <w:name w:val="HTML Code"/>
    <w:rsid w:val="00D80814"/>
    <w:rPr>
      <w:rFonts w:ascii="Courier New" w:hAnsi="Courier New"/>
      <w:sz w:val="20"/>
      <w:szCs w:val="20"/>
    </w:rPr>
  </w:style>
  <w:style w:type="character" w:styleId="HTML3">
    <w:name w:val="HTML Definition"/>
    <w:rsid w:val="00D80814"/>
    <w:rPr>
      <w:i/>
      <w:iCs/>
    </w:rPr>
  </w:style>
  <w:style w:type="character" w:styleId="HTML4">
    <w:name w:val="HTML Keyboard"/>
    <w:rsid w:val="00D80814"/>
    <w:rPr>
      <w:rFonts w:ascii="Courier New" w:hAnsi="Courier New"/>
      <w:sz w:val="20"/>
      <w:szCs w:val="20"/>
    </w:rPr>
  </w:style>
  <w:style w:type="paragraph" w:styleId="HTML5">
    <w:name w:val="HTML Preformatted"/>
    <w:basedOn w:val="a"/>
    <w:rsid w:val="00D80814"/>
    <w:rPr>
      <w:rFonts w:ascii="Courier New" w:hAnsi="Courier New" w:cs="Courier New"/>
    </w:rPr>
  </w:style>
  <w:style w:type="character" w:styleId="HTML6">
    <w:name w:val="HTML Sample"/>
    <w:rsid w:val="00D80814"/>
    <w:rPr>
      <w:rFonts w:ascii="Courier New" w:hAnsi="Courier New"/>
    </w:rPr>
  </w:style>
  <w:style w:type="character" w:styleId="HTML7">
    <w:name w:val="HTML Typewriter"/>
    <w:rsid w:val="00D80814"/>
    <w:rPr>
      <w:rFonts w:ascii="Courier New" w:hAnsi="Courier New"/>
      <w:sz w:val="20"/>
      <w:szCs w:val="20"/>
    </w:rPr>
  </w:style>
  <w:style w:type="character" w:styleId="HTML8">
    <w:name w:val="HTML Variable"/>
    <w:rsid w:val="00D80814"/>
    <w:rPr>
      <w:i/>
      <w:iCs/>
    </w:rPr>
  </w:style>
  <w:style w:type="paragraph" w:styleId="36">
    <w:name w:val="index 3"/>
    <w:basedOn w:val="a"/>
    <w:next w:val="a"/>
    <w:autoRedefine/>
    <w:semiHidden/>
    <w:rsid w:val="00D80814"/>
    <w:pPr>
      <w:ind w:left="600" w:hanging="200"/>
    </w:pPr>
  </w:style>
  <w:style w:type="paragraph" w:styleId="44">
    <w:name w:val="index 4"/>
    <w:basedOn w:val="a"/>
    <w:next w:val="a"/>
    <w:autoRedefine/>
    <w:semiHidden/>
    <w:rsid w:val="00D80814"/>
    <w:pPr>
      <w:ind w:left="800" w:hanging="200"/>
    </w:pPr>
  </w:style>
  <w:style w:type="paragraph" w:styleId="54">
    <w:name w:val="index 5"/>
    <w:basedOn w:val="a"/>
    <w:next w:val="a"/>
    <w:autoRedefine/>
    <w:semiHidden/>
    <w:rsid w:val="00D80814"/>
    <w:pPr>
      <w:ind w:left="1000" w:hanging="200"/>
    </w:pPr>
  </w:style>
  <w:style w:type="paragraph" w:styleId="61">
    <w:name w:val="index 6"/>
    <w:basedOn w:val="a"/>
    <w:next w:val="a"/>
    <w:autoRedefine/>
    <w:semiHidden/>
    <w:rsid w:val="00D80814"/>
    <w:pPr>
      <w:ind w:left="1200" w:hanging="200"/>
    </w:pPr>
  </w:style>
  <w:style w:type="paragraph" w:styleId="71">
    <w:name w:val="index 7"/>
    <w:basedOn w:val="a"/>
    <w:next w:val="a"/>
    <w:autoRedefine/>
    <w:semiHidden/>
    <w:rsid w:val="00D80814"/>
    <w:pPr>
      <w:ind w:left="1400" w:hanging="200"/>
    </w:pPr>
  </w:style>
  <w:style w:type="paragraph" w:styleId="81">
    <w:name w:val="index 8"/>
    <w:basedOn w:val="a"/>
    <w:next w:val="a"/>
    <w:autoRedefine/>
    <w:semiHidden/>
    <w:rsid w:val="00D80814"/>
    <w:pPr>
      <w:ind w:left="1600" w:hanging="200"/>
    </w:pPr>
  </w:style>
  <w:style w:type="paragraph" w:styleId="91">
    <w:name w:val="index 9"/>
    <w:basedOn w:val="a"/>
    <w:next w:val="a"/>
    <w:autoRedefine/>
    <w:semiHidden/>
    <w:rsid w:val="00D80814"/>
    <w:pPr>
      <w:ind w:left="1800" w:hanging="200"/>
    </w:pPr>
  </w:style>
  <w:style w:type="character" w:styleId="afd">
    <w:name w:val="line number"/>
    <w:basedOn w:val="a0"/>
    <w:rsid w:val="00D80814"/>
  </w:style>
  <w:style w:type="paragraph" w:styleId="afe">
    <w:name w:val="List Continue"/>
    <w:basedOn w:val="a"/>
    <w:rsid w:val="00D80814"/>
    <w:pPr>
      <w:spacing w:after="120"/>
      <w:ind w:left="283"/>
    </w:pPr>
  </w:style>
  <w:style w:type="paragraph" w:styleId="28">
    <w:name w:val="List Continue 2"/>
    <w:basedOn w:val="a"/>
    <w:rsid w:val="00D80814"/>
    <w:pPr>
      <w:spacing w:after="120"/>
      <w:ind w:left="566"/>
    </w:pPr>
  </w:style>
  <w:style w:type="paragraph" w:styleId="37">
    <w:name w:val="List Continue 3"/>
    <w:basedOn w:val="a"/>
    <w:rsid w:val="00D80814"/>
    <w:pPr>
      <w:spacing w:after="120"/>
      <w:ind w:left="849"/>
    </w:pPr>
  </w:style>
  <w:style w:type="paragraph" w:styleId="45">
    <w:name w:val="List Continue 4"/>
    <w:basedOn w:val="a"/>
    <w:rsid w:val="00D80814"/>
    <w:pPr>
      <w:spacing w:after="120"/>
      <w:ind w:left="1132"/>
    </w:pPr>
  </w:style>
  <w:style w:type="paragraph" w:styleId="55">
    <w:name w:val="List Continue 5"/>
    <w:basedOn w:val="a"/>
    <w:rsid w:val="00D80814"/>
    <w:pPr>
      <w:spacing w:after="120"/>
      <w:ind w:left="1415"/>
    </w:pPr>
  </w:style>
  <w:style w:type="paragraph" w:styleId="3">
    <w:name w:val="List Number 3"/>
    <w:basedOn w:val="a"/>
    <w:rsid w:val="00D80814"/>
    <w:pPr>
      <w:numPr>
        <w:numId w:val="8"/>
      </w:numPr>
    </w:pPr>
  </w:style>
  <w:style w:type="paragraph" w:styleId="4">
    <w:name w:val="List Number 4"/>
    <w:basedOn w:val="a"/>
    <w:rsid w:val="00D80814"/>
    <w:pPr>
      <w:numPr>
        <w:numId w:val="9"/>
      </w:numPr>
    </w:pPr>
  </w:style>
  <w:style w:type="paragraph" w:styleId="5">
    <w:name w:val="List Number 5"/>
    <w:basedOn w:val="a"/>
    <w:rsid w:val="00D80814"/>
    <w:pPr>
      <w:numPr>
        <w:numId w:val="10"/>
      </w:numPr>
    </w:pPr>
  </w:style>
  <w:style w:type="paragraph" w:styleId="aff">
    <w:name w:val="macro"/>
    <w:semiHidden/>
    <w:rsid w:val="00D808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D8081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D80814"/>
    <w:rPr>
      <w:sz w:val="24"/>
      <w:szCs w:val="24"/>
    </w:rPr>
  </w:style>
  <w:style w:type="paragraph" w:styleId="aff2">
    <w:name w:val="Normal Indent"/>
    <w:basedOn w:val="a"/>
    <w:rsid w:val="00D80814"/>
    <w:pPr>
      <w:ind w:left="720"/>
    </w:pPr>
  </w:style>
  <w:style w:type="paragraph" w:styleId="aff3">
    <w:name w:val="Note Heading"/>
    <w:basedOn w:val="a"/>
    <w:next w:val="a"/>
    <w:rsid w:val="00D80814"/>
  </w:style>
  <w:style w:type="character" w:styleId="aff4">
    <w:name w:val="page number"/>
    <w:basedOn w:val="a0"/>
    <w:rsid w:val="00D80814"/>
  </w:style>
  <w:style w:type="paragraph" w:styleId="aff5">
    <w:name w:val="Plain Text"/>
    <w:basedOn w:val="a"/>
    <w:rsid w:val="00D80814"/>
    <w:rPr>
      <w:rFonts w:ascii="Courier New" w:hAnsi="Courier New" w:cs="Courier New"/>
    </w:rPr>
  </w:style>
  <w:style w:type="paragraph" w:styleId="aff6">
    <w:name w:val="Salutation"/>
    <w:basedOn w:val="a"/>
    <w:next w:val="a"/>
    <w:rsid w:val="00D80814"/>
  </w:style>
  <w:style w:type="paragraph" w:styleId="aff7">
    <w:name w:val="Signature"/>
    <w:basedOn w:val="a"/>
    <w:rsid w:val="00D80814"/>
    <w:pPr>
      <w:ind w:left="4252"/>
    </w:pPr>
  </w:style>
  <w:style w:type="character" w:styleId="aff8">
    <w:name w:val="Strong"/>
    <w:qFormat/>
    <w:rsid w:val="00D80814"/>
    <w:rPr>
      <w:b/>
      <w:bCs/>
    </w:rPr>
  </w:style>
  <w:style w:type="paragraph" w:styleId="aff9">
    <w:name w:val="Subtitle"/>
    <w:basedOn w:val="a"/>
    <w:qFormat/>
    <w:rsid w:val="00D80814"/>
    <w:pPr>
      <w:spacing w:after="60"/>
      <w:jc w:val="center"/>
      <w:outlineLvl w:val="1"/>
    </w:pPr>
    <w:rPr>
      <w:rFonts w:ascii="Arial" w:hAnsi="Arial" w:cs="Arial"/>
      <w:sz w:val="24"/>
      <w:szCs w:val="24"/>
    </w:rPr>
  </w:style>
  <w:style w:type="paragraph" w:styleId="affa">
    <w:name w:val="table of authorities"/>
    <w:basedOn w:val="a"/>
    <w:next w:val="a"/>
    <w:semiHidden/>
    <w:rsid w:val="00D80814"/>
    <w:pPr>
      <w:ind w:left="200" w:hanging="200"/>
    </w:pPr>
  </w:style>
  <w:style w:type="paragraph" w:styleId="affb">
    <w:name w:val="table of figures"/>
    <w:basedOn w:val="a"/>
    <w:next w:val="a"/>
    <w:semiHidden/>
    <w:rsid w:val="00D80814"/>
    <w:pPr>
      <w:ind w:left="400" w:hanging="400"/>
    </w:pPr>
  </w:style>
  <w:style w:type="paragraph" w:styleId="affc">
    <w:name w:val="Title"/>
    <w:basedOn w:val="a"/>
    <w:qFormat/>
    <w:rsid w:val="00D80814"/>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D80814"/>
    <w:pPr>
      <w:spacing w:before="120"/>
    </w:pPr>
    <w:rPr>
      <w:rFonts w:ascii="Arial" w:hAnsi="Arial" w:cs="Arial"/>
      <w:b/>
      <w:bCs/>
      <w:sz w:val="24"/>
      <w:szCs w:val="24"/>
    </w:rPr>
  </w:style>
  <w:style w:type="paragraph" w:customStyle="1" w:styleId="TAJ">
    <w:name w:val="TAJ"/>
    <w:basedOn w:val="a"/>
    <w:rsid w:val="00472661"/>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eastAsia="MS Mincho"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TB1">
    <w:name w:val="TB1"/>
    <w:basedOn w:val="a"/>
    <w:qFormat/>
    <w:rsid w:val="00472661"/>
    <w:pPr>
      <w:keepNext/>
      <w:keepLines/>
      <w:numPr>
        <w:numId w:val="63"/>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paragraph" w:customStyle="1" w:styleId="StyleFPLeft-006LinespacingMultiple115li">
    <w:name w:val="Style FP + Left:  -0.06&quot; Line spacing:  Multiple 1.15 li"/>
    <w:basedOn w:val="FP"/>
    <w:rsid w:val="00DF14F2"/>
    <w:pPr>
      <w:spacing w:line="276" w:lineRule="auto"/>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3"/>
    <w:rsid w:val="0049618D"/>
    <w:rPr>
      <w:b/>
      <w:bCs/>
    </w:rPr>
  </w:style>
  <w:style w:type="character" w:customStyle="1" w:styleId="Char3">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472661"/>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B1Car">
    <w:name w:val="B1+ Car"/>
    <w:link w:val="B1"/>
    <w:locked/>
    <w:rsid w:val="0062472B"/>
    <w:rPr>
      <w:rFonts w:eastAsia="Times New Roman"/>
      <w:lang w:eastAsia="en-US"/>
    </w:rPr>
  </w:style>
  <w:style w:type="character" w:customStyle="1" w:styleId="1Char">
    <w:name w:val="标题 1 Char"/>
    <w:link w:val="1"/>
    <w:rsid w:val="00DA7B71"/>
    <w:rPr>
      <w:rFonts w:ascii="Arial" w:eastAsia="Times New Roman" w:hAnsi="Arial"/>
      <w:sz w:val="36"/>
      <w:lang w:eastAsia="en-US"/>
    </w:rPr>
  </w:style>
  <w:style w:type="paragraph" w:customStyle="1" w:styleId="ZV">
    <w:name w:val="ZV"/>
    <w:basedOn w:val="ZU"/>
    <w:rsid w:val="00DA7B71"/>
    <w:pPr>
      <w:framePr w:wrap="notBeside" w:y="16161"/>
    </w:pPr>
  </w:style>
  <w:style w:type="paragraph" w:styleId="TOC">
    <w:name w:val="TOC Heading"/>
    <w:basedOn w:val="1"/>
    <w:next w:val="a"/>
    <w:uiPriority w:val="39"/>
    <w:semiHidden/>
    <w:unhideWhenUsed/>
    <w:qFormat/>
    <w:rsid w:val="00FE44A8"/>
    <w:pPr>
      <w:pBdr>
        <w:top w:val="none" w:sz="0" w:space="0" w:color="auto"/>
      </w:pBdr>
      <w:overflowPunct/>
      <w:autoSpaceDE/>
      <w:autoSpaceDN/>
      <w:adjustRightInd/>
      <w:spacing w:before="480" w:after="0" w:line="276" w:lineRule="auto"/>
      <w:ind w:left="0" w:firstLine="0"/>
      <w:textAlignment w:val="auto"/>
      <w:outlineLvl w:val="9"/>
    </w:pPr>
    <w:rPr>
      <w:rFonts w:asciiTheme="majorHAnsi" w:eastAsiaTheme="majorEastAsia" w:hAnsiTheme="majorHAnsi" w:cstheme="majorBidi"/>
      <w:b/>
      <w:bCs/>
      <w:color w:val="365F91" w:themeColor="accent1" w:themeShade="BF"/>
      <w:sz w:val="28"/>
      <w:szCs w:val="28"/>
      <w:lang w:val="en-US" w:eastAsia="zh-CN"/>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32207192">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942761072">
      <w:bodyDiv w:val="1"/>
      <w:marLeft w:val="0"/>
      <w:marRight w:val="0"/>
      <w:marTop w:val="0"/>
      <w:marBottom w:val="0"/>
      <w:divBdr>
        <w:top w:val="none" w:sz="0" w:space="0" w:color="auto"/>
        <w:left w:val="none" w:sz="0" w:space="0" w:color="auto"/>
        <w:bottom w:val="none" w:sz="0" w:space="0" w:color="auto"/>
        <w:right w:val="none" w:sz="0" w:space="0" w:color="auto"/>
      </w:divBdr>
    </w:div>
    <w:div w:id="1020013061">
      <w:bodyDiv w:val="1"/>
      <w:marLeft w:val="0"/>
      <w:marRight w:val="0"/>
      <w:marTop w:val="0"/>
      <w:marBottom w:val="0"/>
      <w:divBdr>
        <w:top w:val="none" w:sz="0" w:space="0" w:color="auto"/>
        <w:left w:val="none" w:sz="0" w:space="0" w:color="auto"/>
        <w:bottom w:val="none" w:sz="0" w:space="0" w:color="auto"/>
        <w:right w:val="none" w:sz="0" w:space="0" w:color="auto"/>
      </w:divBdr>
    </w:div>
    <w:div w:id="1055541614">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346859054">
      <w:bodyDiv w:val="1"/>
      <w:marLeft w:val="0"/>
      <w:marRight w:val="0"/>
      <w:marTop w:val="0"/>
      <w:marBottom w:val="0"/>
      <w:divBdr>
        <w:top w:val="none" w:sz="0" w:space="0" w:color="auto"/>
        <w:left w:val="none" w:sz="0" w:space="0" w:color="auto"/>
        <w:bottom w:val="none" w:sz="0" w:space="0" w:color="auto"/>
        <w:right w:val="none" w:sz="0" w:space="0" w:color="auto"/>
      </w:divBdr>
    </w:div>
    <w:div w:id="142634111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624264438">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image" Target="media/image18.emf"/><Relationship Id="rId63" Type="http://schemas.openxmlformats.org/officeDocument/2006/relationships/oleObject" Target="embeddings/oleObject27.bin"/><Relationship Id="rId84" Type="http://schemas.openxmlformats.org/officeDocument/2006/relationships/image" Target="media/image39.emf"/><Relationship Id="rId138" Type="http://schemas.openxmlformats.org/officeDocument/2006/relationships/image" Target="media/image67.emf"/><Relationship Id="rId159" Type="http://schemas.openxmlformats.org/officeDocument/2006/relationships/oleObject" Target="embeddings/oleObject67.bin"/><Relationship Id="rId170" Type="http://schemas.openxmlformats.org/officeDocument/2006/relationships/image" Target="media/image84.emf"/><Relationship Id="rId191" Type="http://schemas.openxmlformats.org/officeDocument/2006/relationships/oleObject" Target="embeddings/oleObject82.bin"/><Relationship Id="rId205" Type="http://schemas.openxmlformats.org/officeDocument/2006/relationships/oleObject" Target="embeddings/oleObject89.bin"/><Relationship Id="rId107" Type="http://schemas.openxmlformats.org/officeDocument/2006/relationships/oleObject" Target="embeddings/oleObject48.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5.bin"/><Relationship Id="rId102" Type="http://schemas.openxmlformats.org/officeDocument/2006/relationships/image" Target="media/image48.emf"/><Relationship Id="rId123" Type="http://schemas.openxmlformats.org/officeDocument/2006/relationships/oleObject" Target="embeddings/oleObject56.bin"/><Relationship Id="rId128" Type="http://schemas.openxmlformats.org/officeDocument/2006/relationships/oleObject" Target="embeddings/oleObject58.bin"/><Relationship Id="rId144" Type="http://schemas.openxmlformats.org/officeDocument/2006/relationships/image" Target="media/image70.wmf"/><Relationship Id="rId149" Type="http://schemas.openxmlformats.org/officeDocument/2006/relationships/package" Target="embeddings/Microsoft_Office_PowerPoint____5.sldx"/><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42.bin"/><Relationship Id="rId160" Type="http://schemas.openxmlformats.org/officeDocument/2006/relationships/image" Target="media/image79.emf"/><Relationship Id="rId165" Type="http://schemas.openxmlformats.org/officeDocument/2006/relationships/oleObject" Target="embeddings/oleObject70.bin"/><Relationship Id="rId181" Type="http://schemas.openxmlformats.org/officeDocument/2006/relationships/oleObject" Target="embeddings/oleObject77.bin"/><Relationship Id="rId186" Type="http://schemas.openxmlformats.org/officeDocument/2006/relationships/image" Target="media/image92.emf"/><Relationship Id="rId211" Type="http://schemas.openxmlformats.org/officeDocument/2006/relationships/fontTable" Target="fontTable.xml"/><Relationship Id="rId22" Type="http://schemas.openxmlformats.org/officeDocument/2006/relationships/image" Target="media/image8.emf"/><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30.bin"/><Relationship Id="rId113" Type="http://schemas.openxmlformats.org/officeDocument/2006/relationships/oleObject" Target="embeddings/oleObject51.bin"/><Relationship Id="rId118" Type="http://schemas.openxmlformats.org/officeDocument/2006/relationships/image" Target="media/image56.emf"/><Relationship Id="rId134" Type="http://schemas.openxmlformats.org/officeDocument/2006/relationships/image" Target="media/image65.emf"/><Relationship Id="rId139" Type="http://schemas.openxmlformats.org/officeDocument/2006/relationships/oleObject" Target="embeddings/oleObject60.bin"/><Relationship Id="rId80" Type="http://schemas.openxmlformats.org/officeDocument/2006/relationships/image" Target="media/image37.emf"/><Relationship Id="rId85" Type="http://schemas.openxmlformats.org/officeDocument/2006/relationships/package" Target="embeddings/Microsoft_Office_Word___1.docx"/><Relationship Id="rId150" Type="http://schemas.openxmlformats.org/officeDocument/2006/relationships/image" Target="media/image74.emf"/><Relationship Id="rId155" Type="http://schemas.openxmlformats.org/officeDocument/2006/relationships/oleObject" Target="embeddings/oleObject65.bin"/><Relationship Id="rId171" Type="http://schemas.openxmlformats.org/officeDocument/2006/relationships/oleObject" Target="embeddings/oleObject72.bin"/><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oleObject85.bin"/><Relationship Id="rId206" Type="http://schemas.openxmlformats.org/officeDocument/2006/relationships/image" Target="media/image102.emf"/><Relationship Id="rId201" Type="http://schemas.openxmlformats.org/officeDocument/2006/relationships/oleObject" Target="embeddings/oleObject87.bin"/><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2.bin"/><Relationship Id="rId38" Type="http://schemas.openxmlformats.org/officeDocument/2006/relationships/image" Target="media/image16.emf"/><Relationship Id="rId59" Type="http://schemas.openxmlformats.org/officeDocument/2006/relationships/oleObject" Target="embeddings/oleObject25.bin"/><Relationship Id="rId103" Type="http://schemas.openxmlformats.org/officeDocument/2006/relationships/oleObject" Target="embeddings/oleObject46.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33.bin"/><Relationship Id="rId91" Type="http://schemas.openxmlformats.org/officeDocument/2006/relationships/oleObject" Target="embeddings/oleObject40.bin"/><Relationship Id="rId96" Type="http://schemas.openxmlformats.org/officeDocument/2006/relationships/image" Target="media/image45.emf"/><Relationship Id="rId140" Type="http://schemas.openxmlformats.org/officeDocument/2006/relationships/image" Target="media/image68.emf"/><Relationship Id="rId145" Type="http://schemas.openxmlformats.org/officeDocument/2006/relationships/image" Target="media/image71.emf"/><Relationship Id="rId161" Type="http://schemas.openxmlformats.org/officeDocument/2006/relationships/oleObject" Target="embeddings/oleObject68.bin"/><Relationship Id="rId166" Type="http://schemas.openxmlformats.org/officeDocument/2006/relationships/image" Target="media/image82.wmf"/><Relationship Id="rId182" Type="http://schemas.openxmlformats.org/officeDocument/2006/relationships/image" Target="media/image90.emf"/><Relationship Id="rId187" Type="http://schemas.openxmlformats.org/officeDocument/2006/relationships/oleObject" Target="embeddings/oleObject80.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theme" Target="theme/theme1.xml"/><Relationship Id="rId23" Type="http://schemas.openxmlformats.org/officeDocument/2006/relationships/oleObject" Target="embeddings/oleObject7.bin"/><Relationship Id="rId28" Type="http://schemas.openxmlformats.org/officeDocument/2006/relationships/image" Target="media/image11.emf"/><Relationship Id="rId49" Type="http://schemas.openxmlformats.org/officeDocument/2006/relationships/oleObject" Target="embeddings/oleObject20.bin"/><Relationship Id="rId114" Type="http://schemas.openxmlformats.org/officeDocument/2006/relationships/image" Target="media/image54.emf"/><Relationship Id="rId119" Type="http://schemas.openxmlformats.org/officeDocument/2006/relationships/oleObject" Target="embeddings/oleObject54.bin"/><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28.bin"/><Relationship Id="rId81" Type="http://schemas.openxmlformats.org/officeDocument/2006/relationships/oleObject" Target="embeddings/oleObject36.bin"/><Relationship Id="rId86" Type="http://schemas.openxmlformats.org/officeDocument/2006/relationships/image" Target="media/image40.emf"/><Relationship Id="rId130" Type="http://schemas.openxmlformats.org/officeDocument/2006/relationships/oleObject" Target="embeddings/oleObject59.bin"/><Relationship Id="rId135" Type="http://schemas.openxmlformats.org/officeDocument/2006/relationships/package" Target="embeddings/Microsoft_Visio_Drawing53333333333333333.vsdx"/><Relationship Id="rId151" Type="http://schemas.openxmlformats.org/officeDocument/2006/relationships/package" Target="embeddings/Microsoft_Office_PowerPoint____6.sldx"/><Relationship Id="rId156" Type="http://schemas.openxmlformats.org/officeDocument/2006/relationships/image" Target="media/image77.emf"/><Relationship Id="rId177" Type="http://schemas.openxmlformats.org/officeDocument/2006/relationships/oleObject" Target="embeddings/oleObject75.bin"/><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oleObject83.bin"/><Relationship Id="rId202" Type="http://schemas.openxmlformats.org/officeDocument/2006/relationships/image" Target="media/image100.emf"/><Relationship Id="rId207" Type="http://schemas.openxmlformats.org/officeDocument/2006/relationships/oleObject" Target="embeddings/oleObject90.bin"/><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5.bin"/><Relationship Id="rId109" Type="http://schemas.openxmlformats.org/officeDocument/2006/relationships/oleObject" Target="embeddings/oleObject4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3.bin"/><Relationship Id="rId76" Type="http://schemas.openxmlformats.org/officeDocument/2006/relationships/image" Target="media/image35.emf"/><Relationship Id="rId97" Type="http://schemas.openxmlformats.org/officeDocument/2006/relationships/oleObject" Target="embeddings/oleObject43.bin"/><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oleObject57.bin"/><Relationship Id="rId141" Type="http://schemas.openxmlformats.org/officeDocument/2006/relationships/oleObject" Target="embeddings/oleObject61.bin"/><Relationship Id="rId146" Type="http://schemas.openxmlformats.org/officeDocument/2006/relationships/image" Target="media/image72.emf"/><Relationship Id="rId167" Type="http://schemas.openxmlformats.org/officeDocument/2006/relationships/package" Target="embeddings/Microsoft_Office_Word___7.docx"/><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image" Target="media/image43.emf"/><Relationship Id="rId162" Type="http://schemas.openxmlformats.org/officeDocument/2006/relationships/image" Target="media/image80.emf"/><Relationship Id="rId183" Type="http://schemas.openxmlformats.org/officeDocument/2006/relationships/oleObject" Target="embeddings/oleObject78.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8.bin"/><Relationship Id="rId66" Type="http://schemas.openxmlformats.org/officeDocument/2006/relationships/image" Target="media/image30.emf"/><Relationship Id="rId87" Type="http://schemas.openxmlformats.org/officeDocument/2006/relationships/oleObject" Target="embeddings/oleObject38.bin"/><Relationship Id="rId110" Type="http://schemas.openxmlformats.org/officeDocument/2006/relationships/image" Target="media/image52.emf"/><Relationship Id="rId115" Type="http://schemas.openxmlformats.org/officeDocument/2006/relationships/oleObject" Target="embeddings/oleObject52.bin"/><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oleObject" Target="embeddings/oleObject66.bin"/><Relationship Id="rId178" Type="http://schemas.openxmlformats.org/officeDocument/2006/relationships/image" Target="media/image88.emf"/><Relationship Id="rId61" Type="http://schemas.openxmlformats.org/officeDocument/2006/relationships/oleObject" Target="embeddings/oleObject26.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oleObject73.bin"/><Relationship Id="rId194" Type="http://schemas.openxmlformats.org/officeDocument/2006/relationships/image" Target="media/image96.emf"/><Relationship Id="rId199" Type="http://schemas.openxmlformats.org/officeDocument/2006/relationships/oleObject" Target="embeddings/oleObject86.bin"/><Relationship Id="rId203" Type="http://schemas.openxmlformats.org/officeDocument/2006/relationships/oleObject" Target="embeddings/oleObject88.bin"/><Relationship Id="rId208" Type="http://schemas.openxmlformats.org/officeDocument/2006/relationships/image" Target="media/image103.emf"/><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3.bin"/><Relationship Id="rId56" Type="http://schemas.openxmlformats.org/officeDocument/2006/relationships/image" Target="media/image25.emf"/><Relationship Id="rId77" Type="http://schemas.openxmlformats.org/officeDocument/2006/relationships/oleObject" Target="embeddings/oleObject34.bin"/><Relationship Id="rId100" Type="http://schemas.openxmlformats.org/officeDocument/2006/relationships/image" Target="media/image47.emf"/><Relationship Id="rId105" Type="http://schemas.openxmlformats.org/officeDocument/2006/relationships/oleObject" Target="embeddings/oleObject47.bin"/><Relationship Id="rId126" Type="http://schemas.openxmlformats.org/officeDocument/2006/relationships/image" Target="media/image60.emf"/><Relationship Id="rId147" Type="http://schemas.openxmlformats.org/officeDocument/2006/relationships/oleObject" Target="embeddings/oleObject63.bin"/><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oleObject" Target="embeddings/oleObject21.bin"/><Relationship Id="rId72" Type="http://schemas.openxmlformats.org/officeDocument/2006/relationships/image" Target="media/image33.emf"/><Relationship Id="rId93" Type="http://schemas.openxmlformats.org/officeDocument/2006/relationships/oleObject" Target="embeddings/oleObject41.bin"/><Relationship Id="rId98" Type="http://schemas.openxmlformats.org/officeDocument/2006/relationships/image" Target="media/image46.emf"/><Relationship Id="rId121" Type="http://schemas.openxmlformats.org/officeDocument/2006/relationships/oleObject" Target="embeddings/oleObject55.bin"/><Relationship Id="rId142" Type="http://schemas.openxmlformats.org/officeDocument/2006/relationships/image" Target="media/image69.emf"/><Relationship Id="rId163" Type="http://schemas.openxmlformats.org/officeDocument/2006/relationships/oleObject" Target="embeddings/oleObject69.bin"/><Relationship Id="rId184" Type="http://schemas.openxmlformats.org/officeDocument/2006/relationships/image" Target="media/image91.emf"/><Relationship Id="rId189" Type="http://schemas.openxmlformats.org/officeDocument/2006/relationships/oleObject" Target="embeddings/oleObject81.bin"/><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image" Target="media/image20.emf"/><Relationship Id="rId67" Type="http://schemas.openxmlformats.org/officeDocument/2006/relationships/oleObject" Target="embeddings/oleObject29.bin"/><Relationship Id="rId116" Type="http://schemas.openxmlformats.org/officeDocument/2006/relationships/image" Target="media/image55.emf"/><Relationship Id="rId137" Type="http://schemas.openxmlformats.org/officeDocument/2006/relationships/package" Target="embeddings/Microsoft_Visio_Drawing74444444444444444.vsdx"/><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oleObject" Target="embeddings/oleObject16.bin"/><Relationship Id="rId62" Type="http://schemas.openxmlformats.org/officeDocument/2006/relationships/image" Target="media/image28.emf"/><Relationship Id="rId83" Type="http://schemas.openxmlformats.org/officeDocument/2006/relationships/oleObject" Target="embeddings/oleObject37.bin"/><Relationship Id="rId88" Type="http://schemas.openxmlformats.org/officeDocument/2006/relationships/image" Target="media/image41.emf"/><Relationship Id="rId111" Type="http://schemas.openxmlformats.org/officeDocument/2006/relationships/oleObject" Target="embeddings/oleObject50.bin"/><Relationship Id="rId132" Type="http://schemas.openxmlformats.org/officeDocument/2006/relationships/package" Target="embeddings/Microsoft_Visio_Drawing32222222222222222.vsdx"/><Relationship Id="rId153" Type="http://schemas.openxmlformats.org/officeDocument/2006/relationships/oleObject" Target="embeddings/oleObject64.bin"/><Relationship Id="rId174" Type="http://schemas.openxmlformats.org/officeDocument/2006/relationships/image" Target="media/image86.emf"/><Relationship Id="rId179" Type="http://schemas.openxmlformats.org/officeDocument/2006/relationships/oleObject" Target="embeddings/oleObject76.bin"/><Relationship Id="rId195" Type="http://schemas.openxmlformats.org/officeDocument/2006/relationships/oleObject" Target="embeddings/oleObject84.bin"/><Relationship Id="rId209" Type="http://schemas.openxmlformats.org/officeDocument/2006/relationships/oleObject" Target="embeddings/oleObject91.bin"/><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oleObject" Target="embeddings/oleObject3.bin"/><Relationship Id="rId36" Type="http://schemas.openxmlformats.org/officeDocument/2006/relationships/image" Target="media/image15.emf"/><Relationship Id="rId57" Type="http://schemas.openxmlformats.org/officeDocument/2006/relationships/oleObject" Target="embeddings/oleObject24.bin"/><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image" Target="media/image2.emf"/><Relationship Id="rId31" Type="http://schemas.openxmlformats.org/officeDocument/2006/relationships/oleObject" Target="embeddings/oleObject11.bin"/><Relationship Id="rId52" Type="http://schemas.openxmlformats.org/officeDocument/2006/relationships/image" Target="media/image23.emf"/><Relationship Id="rId73" Type="http://schemas.openxmlformats.org/officeDocument/2006/relationships/oleObject" Target="embeddings/oleObject32.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8.emf"/><Relationship Id="rId143" Type="http://schemas.openxmlformats.org/officeDocument/2006/relationships/oleObject" Target="embeddings/oleObject62.bin"/><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80" Type="http://schemas.openxmlformats.org/officeDocument/2006/relationships/image" Target="media/image89.emf"/><Relationship Id="rId210" Type="http://schemas.openxmlformats.org/officeDocument/2006/relationships/footer" Target="footer1.xml"/><Relationship Id="rId26" Type="http://schemas.openxmlformats.org/officeDocument/2006/relationships/image" Target="media/image10.emf"/><Relationship Id="rId47" Type="http://schemas.openxmlformats.org/officeDocument/2006/relationships/oleObject" Target="embeddings/oleObject19.bin"/><Relationship Id="rId68" Type="http://schemas.openxmlformats.org/officeDocument/2006/relationships/image" Target="media/image31.emf"/><Relationship Id="rId89" Type="http://schemas.openxmlformats.org/officeDocument/2006/relationships/oleObject" Target="embeddings/oleObject39.bin"/><Relationship Id="rId112" Type="http://schemas.openxmlformats.org/officeDocument/2006/relationships/image" Target="media/image53.emf"/><Relationship Id="rId133" Type="http://schemas.openxmlformats.org/officeDocument/2006/relationships/image" Target="media/image64.wmf"/><Relationship Id="rId154" Type="http://schemas.openxmlformats.org/officeDocument/2006/relationships/image" Target="media/image76.emf"/><Relationship Id="rId175" Type="http://schemas.openxmlformats.org/officeDocument/2006/relationships/oleObject" Target="embeddings/oleObject74.bin"/><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0896166-087A-4559-9AB2-9DBFAAF283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733</TotalTime>
  <Pages>27</Pages>
  <Words>115746</Words>
  <Characters>659758</Characters>
  <Application>Microsoft Office Word</Application>
  <DocSecurity>0</DocSecurity>
  <Lines>5497</Lines>
  <Paragraphs>1547</Paragraphs>
  <ScaleCrop>false</ScaleCrop>
  <HeadingPairs>
    <vt:vector size="4" baseType="variant">
      <vt:variant>
        <vt:lpstr>Title</vt:lpstr>
      </vt:variant>
      <vt:variant>
        <vt:i4>1</vt:i4>
      </vt:variant>
      <vt:variant>
        <vt:lpstr>Headings</vt:lpstr>
      </vt:variant>
      <vt:variant>
        <vt:i4>29</vt:i4>
      </vt:variant>
    </vt:vector>
  </HeadingPairs>
  <TitlesOfParts>
    <vt:vector size="30" baseType="lpstr">
      <vt:lpstr>Functional Architecture</vt:lpstr>
      <vt:lpstr>Contents</vt:lpstr>
      <vt:lpstr>1	Scope</vt:lpstr>
      <vt:lpstr>2	References</vt:lpstr>
      <vt:lpstr>    2.1	Normative references</vt:lpstr>
      <vt:lpstr>    2.2	Informative references</vt:lpstr>
      <vt:lpstr>3	Definitions, abbreviations and acronyms</vt:lpstr>
      <vt:lpstr>    3.0	Introduction</vt:lpstr>
      <vt:lpstr>    3.1	Definitions</vt:lpstr>
      <vt:lpstr>    3.2	Abbreviations and Acronyms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Introduction</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lpstr>        6.2.7	Location</vt:lpstr>
      <vt:lpstr>        6.2.8	Network Service Exposure, Service Execution and Triggering</vt:lpstr>
      <vt:lpstr>        6.2.9	Registration</vt:lpstr>
      <vt:lpstr>        6.2.10	Security</vt:lpstr>
    </vt:vector>
  </TitlesOfParts>
  <Company>ETSI</Company>
  <LinksUpToDate>false</LinksUpToDate>
  <CharactersWithSpaces>773957</CharactersWithSpaces>
  <SharedDoc>false</SharedDoc>
  <HLinks>
    <vt:vector size="6" baseType="variant">
      <vt:variant>
        <vt:i4>6815754</vt:i4>
      </vt:variant>
      <vt:variant>
        <vt:i4>1437</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178</cp:revision>
  <cp:lastPrinted>2015-01-08T12:58:00Z</cp:lastPrinted>
  <dcterms:created xsi:type="dcterms:W3CDTF">2015-09-04T09:35:00Z</dcterms:created>
  <dcterms:modified xsi:type="dcterms:W3CDTF">2015-10-27T09:28:00Z</dcterms:modified>
</cp:coreProperties>
</file>