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4D" w:rsidRDefault="00D4544D" w:rsidP="00D4544D">
      <w:pPr>
        <w:pStyle w:val="BodyText"/>
      </w:pPr>
      <w:bookmarkStart w:id="0" w:name="_Toc420418122"/>
      <w:bookmarkStart w:id="1" w:name="_Toc430330013"/>
      <w:bookmarkStart w:id="2" w:name="_Toc300919384"/>
      <w:r>
        <w:t>-------------------------------------------------Change 1----------------------------------------------------------------------------------</w:t>
      </w:r>
    </w:p>
    <w:p w:rsidR="00974534" w:rsidRPr="00D4544D" w:rsidRDefault="00974534" w:rsidP="00D4544D">
      <w:pPr>
        <w:pStyle w:val="Heading1"/>
      </w:pPr>
      <w:r w:rsidRPr="00D4544D">
        <w:t>2</w:t>
      </w:r>
      <w:r w:rsidRPr="00D4544D">
        <w:tab/>
        <w:t>References</w:t>
      </w:r>
      <w:bookmarkEnd w:id="0"/>
      <w:bookmarkEnd w:id="1"/>
    </w:p>
    <w:p w:rsidR="00974534" w:rsidRPr="006C3839" w:rsidRDefault="00974534" w:rsidP="00974534">
      <w:r w:rsidRPr="006C3839">
        <w:t>References are either specific (identified by date of publication and/or edition number or version number) or non</w:t>
      </w:r>
      <w:r w:rsidRPr="006C3839">
        <w:noBreakHyphen/>
        <w:t>specific. For specific references,</w:t>
      </w:r>
      <w:ins w:id="3" w:author="Tim Carey - v23" w:date="2015-10-28T06:03:00Z">
        <w:r w:rsidR="00B90CD8">
          <w:t xml:space="preserve"> </w:t>
        </w:r>
      </w:ins>
      <w:r w:rsidRPr="006C3839">
        <w:t>only the cited version applies. For non-specific references, the latest version of the referenced document (including any amendments) applies.</w:t>
      </w:r>
    </w:p>
    <w:p w:rsidR="00974534" w:rsidRPr="006C3839" w:rsidRDefault="00974534" w:rsidP="00974534">
      <w:pPr>
        <w:pStyle w:val="Heading2"/>
      </w:pPr>
      <w:bookmarkStart w:id="4" w:name="_Toc420418123"/>
      <w:bookmarkStart w:id="5" w:name="_Toc430330014"/>
      <w:r w:rsidRPr="006C3839">
        <w:t>2.1</w:t>
      </w:r>
      <w:r w:rsidRPr="006C3839">
        <w:tab/>
        <w:t>Normative references</w:t>
      </w:r>
      <w:bookmarkEnd w:id="4"/>
      <w:bookmarkEnd w:id="5"/>
    </w:p>
    <w:p w:rsidR="00974534" w:rsidRPr="00C011AB" w:rsidRDefault="00974534" w:rsidP="00974534">
      <w:pPr>
        <w:pStyle w:val="EX"/>
      </w:pPr>
      <w:r w:rsidRPr="00C011AB">
        <w:t>[1]</w:t>
      </w:r>
      <w:r w:rsidRPr="00C011AB">
        <w:tab/>
        <w:t xml:space="preserve"> </w:t>
      </w:r>
      <w:proofErr w:type="gramStart"/>
      <w:r w:rsidRPr="00C011AB">
        <w:t>oneM2M</w:t>
      </w:r>
      <w:proofErr w:type="gramEnd"/>
      <w:r w:rsidRPr="00C011AB">
        <w:t xml:space="preserve"> TS-0011 v1.2.1: "Common Terminology"</w:t>
      </w:r>
    </w:p>
    <w:p w:rsidR="00974534" w:rsidRPr="00C011AB" w:rsidRDefault="00974534" w:rsidP="00974534">
      <w:pPr>
        <w:pStyle w:val="EX"/>
      </w:pPr>
      <w:r w:rsidRPr="00C011AB">
        <w:t>[2]</w:t>
      </w:r>
      <w:r w:rsidRPr="00C011AB">
        <w:tab/>
        <w:t xml:space="preserve"> </w:t>
      </w:r>
      <w:proofErr w:type="gramStart"/>
      <w:r w:rsidRPr="00C011AB">
        <w:t>oneM2M</w:t>
      </w:r>
      <w:proofErr w:type="gramEnd"/>
      <w:r w:rsidRPr="00C011AB">
        <w:t xml:space="preserve"> TS-0001 v1.6.1: " Function Architecture"</w:t>
      </w:r>
    </w:p>
    <w:p w:rsidR="00974534" w:rsidRPr="00C011AB" w:rsidRDefault="00974534" w:rsidP="00974534">
      <w:pPr>
        <w:pStyle w:val="EX"/>
      </w:pPr>
      <w:r w:rsidRPr="00C011AB">
        <w:t>[3]</w:t>
      </w:r>
      <w:r w:rsidRPr="00C011AB">
        <w:tab/>
        <w:t xml:space="preserve"> </w:t>
      </w:r>
      <w:r w:rsidR="00E542E1" w:rsidRPr="006651F7">
        <w:t>OMA-TS-LightweightM2M-V1_0-20150318-D</w:t>
      </w:r>
      <w:r w:rsidR="00E542E1" w:rsidRPr="00C011AB">
        <w:t>: "Lightweight Machine to Machine Technical Specification"</w:t>
      </w:r>
    </w:p>
    <w:p w:rsidR="00974534" w:rsidRPr="006C3839" w:rsidRDefault="00974534" w:rsidP="00974534">
      <w:pPr>
        <w:pStyle w:val="Heading2"/>
        <w:keepNext w:val="0"/>
      </w:pPr>
      <w:bookmarkStart w:id="6" w:name="_Toc420418124"/>
      <w:bookmarkStart w:id="7" w:name="_Toc430330015"/>
      <w:r w:rsidRPr="006C3839">
        <w:t>2.2</w:t>
      </w:r>
      <w:r w:rsidRPr="006C3839">
        <w:tab/>
        <w:t>Informative references</w:t>
      </w:r>
      <w:bookmarkEnd w:id="6"/>
      <w:bookmarkEnd w:id="7"/>
    </w:p>
    <w:p w:rsidR="00974534" w:rsidRDefault="00974534" w:rsidP="00974534">
      <w:pPr>
        <w:pStyle w:val="EX"/>
      </w:pPr>
      <w:r w:rsidRPr="006C3839">
        <w:t>[i.1]</w:t>
      </w:r>
      <w:r w:rsidRPr="006C3839">
        <w:tab/>
        <w:t xml:space="preserve">oneM2M Drafting </w:t>
      </w:r>
      <w:proofErr w:type="gramStart"/>
      <w:r w:rsidRPr="006C3839">
        <w:t>Rules  (</w:t>
      </w:r>
      <w:proofErr w:type="gramEnd"/>
      <w:r w:rsidR="0039026B" w:rsidRPr="006C3839">
        <w:fldChar w:fldCharType="begin"/>
      </w:r>
      <w:r w:rsidRPr="006C3839">
        <w:instrText xml:space="preserve"> HYPERLINK "http://member.onem2m.org/Static_pages/Others/Rules_Pages/oneM2M-Drafting-Rules-V1_0.doc" </w:instrText>
      </w:r>
      <w:r w:rsidR="0039026B" w:rsidRPr="006C3839">
        <w:fldChar w:fldCharType="separate"/>
      </w:r>
      <w:r w:rsidRPr="006C3839">
        <w:rPr>
          <w:rStyle w:val="Hyperlink"/>
        </w:rPr>
        <w:t>http://member.onem2m.org/Static_pages/Others/Rules_Pages/oneM2M-Drafting-Rules-V1_0.doc</w:t>
      </w:r>
      <w:r w:rsidR="0039026B" w:rsidRPr="006C3839">
        <w:fldChar w:fldCharType="end"/>
      </w:r>
      <w:r w:rsidRPr="006C3839">
        <w:t>)</w:t>
      </w:r>
    </w:p>
    <w:p w:rsidR="00974534" w:rsidRDefault="00974534" w:rsidP="00974534">
      <w:pPr>
        <w:pStyle w:val="EX"/>
      </w:pPr>
      <w:r w:rsidRPr="006C3839">
        <w:t>[</w:t>
      </w:r>
      <w:r>
        <w:t>i.2</w:t>
      </w:r>
      <w:r w:rsidRPr="006C3839">
        <w:t>]</w:t>
      </w:r>
      <w:r w:rsidRPr="006C3839">
        <w:tab/>
        <w:t xml:space="preserve"> oneM2M TS-0002 v1.0.</w:t>
      </w:r>
      <w:r>
        <w:t>1</w:t>
      </w:r>
      <w:r w:rsidRPr="006C3839">
        <w:t>: "Requirements"</w:t>
      </w:r>
    </w:p>
    <w:p w:rsidR="00974534" w:rsidRPr="005F762F" w:rsidRDefault="00974534" w:rsidP="00974534">
      <w:pPr>
        <w:pStyle w:val="EX"/>
        <w:rPr>
          <w:lang w:eastAsia="zh-CN"/>
        </w:rPr>
      </w:pPr>
      <w:r>
        <w:rPr>
          <w:lang w:eastAsia="zh-CN"/>
        </w:rPr>
        <w:t>[i.3]</w:t>
      </w:r>
      <w:r w:rsidRPr="005F762F">
        <w:rPr>
          <w:lang w:eastAsia="zh-CN"/>
        </w:rPr>
        <w:tab/>
      </w:r>
      <w:r>
        <w:rPr>
          <w:rFonts w:cs="Courier"/>
          <w:lang w:val="en-US"/>
        </w:rPr>
        <w:t>IETF RFC 7552:</w:t>
      </w:r>
      <w:r w:rsidRPr="005F762F">
        <w:rPr>
          <w:rFonts w:cs="Courier"/>
          <w:lang w:val="en-US"/>
        </w:rPr>
        <w:t xml:space="preserve"> "Constrained Application Protocol </w:t>
      </w:r>
      <w:r>
        <w:rPr>
          <w:rFonts w:cs="Courier"/>
          <w:lang w:val="en-US"/>
        </w:rPr>
        <w:t>(CoAP)"</w:t>
      </w:r>
    </w:p>
    <w:p w:rsidR="00974534" w:rsidRDefault="00974534" w:rsidP="00974534">
      <w:pPr>
        <w:pStyle w:val="EX"/>
      </w:pPr>
      <w:r>
        <w:rPr>
          <w:lang w:eastAsia="zh-CN"/>
        </w:rPr>
        <w:t>[i.4]</w:t>
      </w:r>
      <w:r w:rsidRPr="005F762F">
        <w:rPr>
          <w:lang w:eastAsia="zh-CN"/>
        </w:rPr>
        <w:tab/>
      </w:r>
      <w:r>
        <w:t>IETF RFC 6347: “</w:t>
      </w:r>
      <w:r w:rsidRPr="005F762F">
        <w:t>Datagram Transport Layer Security Version 1.2</w:t>
      </w:r>
    </w:p>
    <w:p w:rsidR="00E57324" w:rsidRDefault="00974534" w:rsidP="00974534">
      <w:pPr>
        <w:pStyle w:val="EX"/>
        <w:rPr>
          <w:ins w:id="8" w:author="Tim Carey - v23" w:date="2015-09-18T09:15:00Z"/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[i.</w:t>
      </w:r>
      <w:r>
        <w:rPr>
          <w:rFonts w:eastAsia="Malgun Gothic"/>
          <w:lang w:eastAsia="ko-KR"/>
        </w:rPr>
        <w:t>5</w:t>
      </w:r>
      <w:r>
        <w:rPr>
          <w:rFonts w:eastAsia="Malgun Gothic" w:hint="eastAsia"/>
          <w:lang w:eastAsia="ko-KR"/>
        </w:rPr>
        <w:t>]</w:t>
      </w:r>
      <w:r w:rsidRPr="009A3595">
        <w:rPr>
          <w:rFonts w:eastAsia="Malgun Gothic" w:hint="eastAsia"/>
          <w:lang w:eastAsia="ko-KR"/>
        </w:rPr>
        <w:tab/>
      </w:r>
      <w:r>
        <w:rPr>
          <w:rFonts w:eastAsia="Malgun Gothic"/>
          <w:lang w:eastAsia="ko-KR"/>
        </w:rPr>
        <w:t xml:space="preserve">OMA </w:t>
      </w:r>
      <w:r w:rsidRPr="009A3595">
        <w:rPr>
          <w:rFonts w:eastAsia="Malgun Gothic" w:hint="eastAsia"/>
          <w:lang w:eastAsia="ko-KR"/>
        </w:rPr>
        <w:t>OMA-RD-LightweightM2M-V1_0</w:t>
      </w:r>
      <w:proofErr w:type="gramStart"/>
      <w:r>
        <w:rPr>
          <w:rFonts w:eastAsia="Malgun Gothic"/>
          <w:lang w:eastAsia="ko-KR"/>
        </w:rPr>
        <w:t xml:space="preserve">: </w:t>
      </w:r>
      <w:r w:rsidRPr="009A3595">
        <w:rPr>
          <w:rFonts w:eastAsia="Malgun Gothic"/>
          <w:lang w:eastAsia="ko-KR"/>
        </w:rPr>
        <w:t>”</w:t>
      </w:r>
      <w:proofErr w:type="gramEnd"/>
      <w:r w:rsidRPr="009A3595">
        <w:rPr>
          <w:rFonts w:eastAsia="Malgun Gothic"/>
          <w:lang w:eastAsia="ko-KR"/>
        </w:rPr>
        <w:t>OMA Lightweight Machine to Machine Requirement”</w:t>
      </w:r>
    </w:p>
    <w:p w:rsidR="00974534" w:rsidRPr="00122D1C" w:rsidRDefault="00E57324" w:rsidP="00974534">
      <w:pPr>
        <w:pStyle w:val="EX"/>
        <w:rPr>
          <w:rFonts w:eastAsia="Malgun Gothic"/>
          <w:lang w:eastAsia="ko-KR"/>
        </w:rPr>
      </w:pPr>
      <w:ins w:id="9" w:author="Tim Carey - v23" w:date="2015-09-18T09:15:00Z">
        <w:r>
          <w:rPr>
            <w:rFonts w:eastAsia="Malgun Gothic"/>
            <w:lang w:eastAsia="ko-KR"/>
          </w:rPr>
          <w:t>[i.6]</w:t>
        </w:r>
        <w:r>
          <w:rPr>
            <w:rFonts w:eastAsia="Malgun Gothic"/>
            <w:lang w:eastAsia="ko-KR"/>
          </w:rPr>
          <w:tab/>
          <w:t>oneM2M TS-0012 v1.</w:t>
        </w:r>
      </w:ins>
      <w:ins w:id="10" w:author="Tim Carey - v23" w:date="2015-09-18T09:16:00Z">
        <w:r>
          <w:rPr>
            <w:rFonts w:eastAsia="Malgun Gothic"/>
            <w:lang w:eastAsia="ko-KR"/>
          </w:rPr>
          <w:t>0.0: "Base Ontology"</w:t>
        </w:r>
      </w:ins>
      <w:r w:rsidR="00974534">
        <w:rPr>
          <w:rFonts w:eastAsia="Malgun Gothic" w:hint="eastAsia"/>
          <w:lang w:eastAsia="ko-KR"/>
        </w:rPr>
        <w:t xml:space="preserve"> </w:t>
      </w:r>
    </w:p>
    <w:p w:rsidR="00974534" w:rsidRDefault="00D4544D" w:rsidP="00974534">
      <w:pPr>
        <w:pStyle w:val="EX"/>
      </w:pPr>
      <w:r>
        <w:br w:type="page"/>
      </w:r>
    </w:p>
    <w:p w:rsidR="00D4544D" w:rsidRDefault="00D4544D" w:rsidP="00D4544D">
      <w:pPr>
        <w:pStyle w:val="BodyText"/>
      </w:pPr>
      <w:r>
        <w:lastRenderedPageBreak/>
        <w:t>-------------------------------------------------Change 2----------------------------------------------------------------------------------</w:t>
      </w:r>
    </w:p>
    <w:p w:rsidR="001F6E1A" w:rsidRPr="006C3839" w:rsidRDefault="001F6E1A" w:rsidP="001F6E1A">
      <w:pPr>
        <w:pStyle w:val="Heading2"/>
      </w:pPr>
      <w:bookmarkStart w:id="11" w:name="_Toc410199027"/>
      <w:bookmarkStart w:id="12" w:name="_Toc420418134"/>
      <w:bookmarkStart w:id="13" w:name="_Toc430330025"/>
      <w:bookmarkEnd w:id="2"/>
      <w:r w:rsidRPr="006C3839">
        <w:t>5.3</w:t>
      </w:r>
      <w:r w:rsidRPr="006C3839">
        <w:tab/>
      </w:r>
      <w:bookmarkEnd w:id="11"/>
      <w:r>
        <w:t xml:space="preserve">Types of </w:t>
      </w:r>
      <w:del w:id="14" w:author="Tim Carey - v23" w:date="2015-10-28T06:03:00Z">
        <w:r w:rsidDel="00B90CD8">
          <w:delText>Interworkings</w:delText>
        </w:r>
      </w:del>
      <w:bookmarkEnd w:id="12"/>
      <w:bookmarkEnd w:id="13"/>
      <w:ins w:id="15" w:author="Tim Carey - v23" w:date="2015-10-28T06:03:00Z">
        <w:r w:rsidR="00B90CD8">
          <w:t>Interworking</w:t>
        </w:r>
      </w:ins>
    </w:p>
    <w:p w:rsidR="001F6E1A" w:rsidRDefault="001F6E1A" w:rsidP="001F6E1A">
      <w:r>
        <w:t xml:space="preserve">LWM2M IPEs provide the following types of </w:t>
      </w:r>
      <w:del w:id="16" w:author="Tim Carey - v23" w:date="2015-10-28T06:03:00Z">
        <w:r w:rsidDel="00B90CD8">
          <w:delText>interworkings</w:delText>
        </w:r>
      </w:del>
      <w:ins w:id="17" w:author="Tim Carey - v23" w:date="2015-10-28T06:03:00Z">
        <w:r w:rsidR="00B90CD8">
          <w:t>interworking</w:t>
        </w:r>
      </w:ins>
      <w:r>
        <w:t>:</w:t>
      </w:r>
    </w:p>
    <w:p w:rsidR="001F6E1A" w:rsidRDefault="001F6E1A" w:rsidP="001F6E1A">
      <w:pPr>
        <w:pStyle w:val="ListNumber2"/>
        <w:numPr>
          <w:ilvl w:val="0"/>
          <w:numId w:val="41"/>
        </w:numPr>
      </w:pPr>
      <w:r>
        <w:t xml:space="preserve">Interworking using the &lt;containter&gt; resource for transparent transport of encoded LWM2M </w:t>
      </w:r>
      <w:r w:rsidR="005C584F">
        <w:t xml:space="preserve">Objects </w:t>
      </w:r>
      <w:r>
        <w:t>that are available to AEs as depicted in Figure 5.3-1.</w:t>
      </w:r>
    </w:p>
    <w:p w:rsidR="001F6E1A" w:rsidRDefault="001F6E1A" w:rsidP="001F6E1A">
      <w:pPr>
        <w:pStyle w:val="ListNumber2"/>
        <w:numPr>
          <w:ilvl w:val="0"/>
          <w:numId w:val="41"/>
        </w:numPr>
        <w:ind w:left="851" w:hanging="284"/>
      </w:pPr>
      <w:r>
        <w:t>Interworking with full map</w:t>
      </w:r>
      <w:r w:rsidR="005C584F">
        <w:t>ping of the semantics of LWM2M O</w:t>
      </w:r>
      <w:r>
        <w:t>bjects to semantically enabled resources that are available to AEs as depic</w:t>
      </w:r>
      <w:r w:rsidR="00E40DB9">
        <w:t>ted in Figure 5.3</w:t>
      </w:r>
      <w:r>
        <w:t>-2.</w:t>
      </w:r>
    </w:p>
    <w:p w:rsidR="001F6E1A" w:rsidRDefault="001F6E1A" w:rsidP="001F6E1A">
      <w:pPr>
        <w:pStyle w:val="ListNumber2"/>
        <w:numPr>
          <w:ilvl w:val="0"/>
          <w:numId w:val="41"/>
        </w:numPr>
        <w:ind w:left="851" w:hanging="284"/>
      </w:pPr>
      <w:r>
        <w:t>While depicted outside the hosting CSE, the &lt;container&gt; resources are hos</w:t>
      </w:r>
      <w:r w:rsidR="00C46AAB">
        <w:t>t</w:t>
      </w:r>
      <w:r>
        <w:t>ed a CSE (e.g., CSE1)</w:t>
      </w:r>
    </w:p>
    <w:p w:rsidR="001F6E1A" w:rsidRDefault="001F6E1A" w:rsidP="001F6E1A">
      <w:pPr>
        <w:pStyle w:val="Caption"/>
        <w:jc w:val="center"/>
      </w:pPr>
      <w:r>
        <w:object w:dxaOrig="8583" w:dyaOrig="4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85pt;height:212.85pt" o:ole="">
            <v:imagedata r:id="rId9" o:title=""/>
          </v:shape>
          <o:OLEObject Type="Embed" ProgID="Visio.Drawing.11" ShapeID="_x0000_i1025" DrawAspect="Content" ObjectID="_1508601715" r:id="rId10"/>
        </w:object>
      </w:r>
    </w:p>
    <w:p w:rsidR="001F6E1A" w:rsidRDefault="001F6E1A" w:rsidP="001F6E1A">
      <w:pPr>
        <w:pStyle w:val="Caption"/>
        <w:jc w:val="center"/>
      </w:pPr>
      <w:r>
        <w:t>Figure 5.3-1 - LWM2M Transparent Interworking</w:t>
      </w:r>
      <w:r w:rsidR="0057786F">
        <w:t xml:space="preserve"> Function</w:t>
      </w:r>
    </w:p>
    <w:p w:rsidR="00E40DB9" w:rsidRPr="00E40DB9" w:rsidRDefault="00E40DB9" w:rsidP="00E40DB9">
      <w:r>
        <w:t>In Figure 5.3-1, the LWM2M Objects are provided by the LWM2M Application to the LWM2M IPE using the LWM2M Protocol. The LWM2M IPE then encapsulates the LWM2M Objects in &lt;container&gt; resources and then hosts the &lt;container&gt; resource in a CSE using the Mca reference points for use by AEs. The AE accesses the &lt;container&gt; resource from the CSE that hosts the resource using the Mca reference point. Once the AE receives the &lt;container&gt; resource, the AE extracts the LWM2M Object from the &lt;container&gt; resource for the AE’s purpose. Clause 7 describes this type of interworking in greater detail.</w:t>
      </w:r>
    </w:p>
    <w:p w:rsidR="001F6E1A" w:rsidRDefault="001F6E1A" w:rsidP="001F6E1A"/>
    <w:p w:rsidR="001F6E1A" w:rsidRDefault="00D4544D" w:rsidP="001F6E1A">
      <w:r>
        <w:object w:dxaOrig="8583" w:dyaOrig="4259">
          <v:shape id="_x0000_i1026" type="#_x0000_t75" style="width:428.85pt;height:212.85pt" o:ole="">
            <v:imagedata r:id="rId11" o:title=""/>
          </v:shape>
          <o:OLEObject Type="Embed" ProgID="Visio.Drawing.11" ShapeID="_x0000_i1026" DrawAspect="Content" ObjectID="_1508601716" r:id="rId12"/>
        </w:object>
      </w:r>
    </w:p>
    <w:p w:rsidR="001F6E1A" w:rsidRDefault="001F6E1A" w:rsidP="001F6E1A">
      <w:pPr>
        <w:pStyle w:val="Caption"/>
        <w:jc w:val="center"/>
      </w:pPr>
      <w:r>
        <w:lastRenderedPageBreak/>
        <w:t>Figure 5.3-2 - LWM2M Semantic</w:t>
      </w:r>
      <w:ins w:id="18" w:author="Tim Carey - v23" w:date="2015-10-28T05:36:00Z">
        <w:r w:rsidR="00D4544D">
          <w:t>ally Enabled</w:t>
        </w:r>
      </w:ins>
      <w:r>
        <w:t xml:space="preserve"> Interworking</w:t>
      </w:r>
      <w:r w:rsidR="0057786F">
        <w:t xml:space="preserve"> Function</w:t>
      </w:r>
    </w:p>
    <w:p w:rsidR="00E40DB9" w:rsidRDefault="00E40DB9" w:rsidP="00E40DB9">
      <w:r>
        <w:t>In Figure 5.3-2, the LWM2M Objects are provided by the LWM2M Application to the LWM2M IPE using the LWM2M Protocol. The LWM2M IPE then interworks the LWM2M Objects into &lt;container&gt; resources. The &lt;container&gt; resources are based on the oneM2M defined Abstract Information Model and optionally the Semantic Ontology. The LWM2M IPE hosts the &lt;container&gt; resource in a CSE across the Mca reference for use by other AEs. The AE accesses the &lt;container&gt; resource from the CSE that hosts the resource using the Mca reference point. Once the AE receives the &lt;container&gt; resource, the AE encodes the information using the oneM2M Abstract Information Model definition and optionally the Semantic Ontology for the AE’s purpose. Clause 8 describes this type of interworking in greater detail.</w:t>
      </w:r>
    </w:p>
    <w:p w:rsidR="00D4544D" w:rsidRDefault="0057786F" w:rsidP="00D4544D">
      <w:pPr>
        <w:pStyle w:val="EX"/>
      </w:pPr>
      <w:r>
        <w:t>An instance of a LWM2M IPE shall provide the capability for transparent transport of encapsulated LWM2M Objects as &lt;container&gt; resources and/or translation of LWM2M Objects as oneM2M semantic</w:t>
      </w:r>
      <w:ins w:id="19" w:author="Tim Carey - v23" w:date="2015-10-28T05:36:00Z">
        <w:r w:rsidR="00D4544D">
          <w:t>ally enabled</w:t>
        </w:r>
      </w:ins>
      <w:r>
        <w:t xml:space="preserve"> &lt;container&gt; resources.</w:t>
      </w:r>
      <w:r w:rsidR="00E40DB9">
        <w:br w:type="page"/>
      </w:r>
    </w:p>
    <w:p w:rsidR="00D4544D" w:rsidRDefault="00D4544D" w:rsidP="00D4544D">
      <w:pPr>
        <w:pStyle w:val="BodyText"/>
      </w:pPr>
      <w:r>
        <w:lastRenderedPageBreak/>
        <w:t>-------------------------------------------------Change 3----------------------------------------------------------------------------------</w:t>
      </w:r>
    </w:p>
    <w:p w:rsidR="00CD0CC5" w:rsidRPr="00BD0225" w:rsidRDefault="00CD0CC5" w:rsidP="00CD0CC5">
      <w:pPr>
        <w:pStyle w:val="Heading3"/>
      </w:pPr>
      <w:bookmarkStart w:id="20" w:name="_Toc420418169"/>
      <w:bookmarkStart w:id="21" w:name="_Toc430330059"/>
      <w:r w:rsidRPr="00D32E7C">
        <w:rPr>
          <w:rFonts w:hint="eastAsia"/>
          <w:lang w:eastAsia="ko-KR"/>
        </w:rPr>
        <w:t>6</w:t>
      </w:r>
      <w:r>
        <w:rPr>
          <w:rFonts w:hint="eastAsia"/>
        </w:rPr>
        <w:t>.</w:t>
      </w:r>
      <w:r>
        <w:t>8</w:t>
      </w:r>
      <w:r>
        <w:rPr>
          <w:rFonts w:hint="eastAsia"/>
        </w:rPr>
        <w:t>.</w:t>
      </w:r>
      <w:r>
        <w:t>3</w:t>
      </w:r>
      <w:r>
        <w:tab/>
        <w:t>Maintenance of the LWM2M IPE AE Context</w:t>
      </w:r>
      <w:bookmarkEnd w:id="20"/>
      <w:bookmarkEnd w:id="21"/>
    </w:p>
    <w:p w:rsidR="00CD0CC5" w:rsidRPr="00514655" w:rsidRDefault="00CD0CC5" w:rsidP="00CD0CC5">
      <w:pPr>
        <w:pStyle w:val="Heading4"/>
      </w:pPr>
      <w:bookmarkStart w:id="22" w:name="_Toc420418170"/>
      <w:bookmarkStart w:id="23" w:name="_Toc430330060"/>
      <w:r w:rsidRPr="00514655">
        <w:t>6.</w:t>
      </w:r>
      <w:r>
        <w:t>8</w:t>
      </w:r>
      <w:r w:rsidRPr="00514655">
        <w:t>.</w:t>
      </w:r>
      <w:r>
        <w:t>3.1</w:t>
      </w:r>
      <w:r w:rsidRPr="00514655">
        <w:tab/>
        <w:t>Introduction</w:t>
      </w:r>
      <w:bookmarkEnd w:id="22"/>
      <w:bookmarkEnd w:id="23"/>
    </w:p>
    <w:p w:rsidR="00CD0CC5" w:rsidRDefault="00CD0CC5" w:rsidP="00CD0CC5">
      <w:r>
        <w:t>The LWM2M IPE AE maintains information related to the operational context of the LWM2M IPE AE. Specifically the following elements are maintained for the LWM2M IPE AE:</w:t>
      </w:r>
    </w:p>
    <w:p w:rsidR="00CD0CC5" w:rsidRDefault="00CD0CC5" w:rsidP="00CD0CC5">
      <w:pPr>
        <w:pStyle w:val="ListBullet"/>
      </w:pPr>
      <w:r>
        <w:t>List of currently registered LWM2M Endpoints.</w:t>
      </w:r>
    </w:p>
    <w:p w:rsidR="0057786F" w:rsidRDefault="0057786F" w:rsidP="0057786F">
      <w:pPr>
        <w:pStyle w:val="ListBullet"/>
      </w:pPr>
      <w:r>
        <w:t>Configuration of the Interworking Functions to be used for the LWM2M Objects and Object Instances.</w:t>
      </w:r>
    </w:p>
    <w:p w:rsidR="00CD0CC5" w:rsidRDefault="00CD0CC5" w:rsidP="00CD0CC5">
      <w:pPr>
        <w:pStyle w:val="Heading4"/>
      </w:pPr>
      <w:bookmarkStart w:id="24" w:name="_Toc420418171"/>
      <w:bookmarkStart w:id="25" w:name="_Toc430330061"/>
      <w:r w:rsidRPr="00514655">
        <w:t>6.</w:t>
      </w:r>
      <w:r>
        <w:t>8</w:t>
      </w:r>
      <w:r w:rsidRPr="00514655">
        <w:t>.</w:t>
      </w:r>
      <w:r>
        <w:t>3.2</w:t>
      </w:r>
      <w:r w:rsidRPr="00514655">
        <w:tab/>
      </w:r>
      <w:r>
        <w:t>LWM2M Endpoint List</w:t>
      </w:r>
      <w:bookmarkEnd w:id="24"/>
      <w:bookmarkEnd w:id="25"/>
    </w:p>
    <w:p w:rsidR="00CD0CC5" w:rsidRDefault="00CD0CC5" w:rsidP="00CD0CC5">
      <w:r>
        <w:t xml:space="preserve">Whenever an LWM2M Endpoint &lt;AE&gt; resource is created, updated or deleted as described in clause 6.2, the LWM2M IPE also manages the list of LWM2M Endpoint &lt;AE&gt; resources using a oneM2M  &lt;group&gt; resource. </w:t>
      </w:r>
    </w:p>
    <w:p w:rsidR="00CD0CC5" w:rsidRDefault="00CD0CC5" w:rsidP="00CD0CC5">
      <w:r>
        <w:t>The oneM2M &lt;group&gt; resource’s lifecycle is linked to the LWM2M IPE &lt;AE&gt; resource’s lifecycle: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CD0CC5" w:rsidRPr="002D2016" w:rsidTr="00AA44D7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CD0CC5" w:rsidRPr="002D2016" w:rsidRDefault="00CD0CC5" w:rsidP="00AA44D7">
            <w:pPr>
              <w:pStyle w:val="TAH"/>
              <w:rPr>
                <w:rFonts w:eastAsia="Arial Unicode MS"/>
              </w:rPr>
            </w:pPr>
            <w:r>
              <w:rPr>
                <w:rFonts w:eastAsia="Arial Unicode MS"/>
              </w:rPr>
              <w:t>LWM2M IPE &lt;AE&gt; resource Operation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CD0CC5" w:rsidRPr="002D2016" w:rsidRDefault="00CD0CC5" w:rsidP="00AA44D7">
            <w:pPr>
              <w:pStyle w:val="TAH"/>
              <w:rPr>
                <w:rFonts w:eastAsia="Arial Unicode MS"/>
              </w:rPr>
            </w:pPr>
            <w:r>
              <w:rPr>
                <w:rFonts w:eastAsia="Arial Unicode MS"/>
              </w:rPr>
              <w:t>oneM2M Resource and Operation</w:t>
            </w:r>
          </w:p>
        </w:tc>
      </w:tr>
      <w:tr w:rsidR="00CD0CC5" w:rsidRPr="002D2016" w:rsidTr="00AA44D7">
        <w:trPr>
          <w:jc w:val="center"/>
        </w:trPr>
        <w:tc>
          <w:tcPr>
            <w:tcW w:w="2342" w:type="dxa"/>
          </w:tcPr>
          <w:p w:rsidR="00CD0CC5" w:rsidRPr="006D6529" w:rsidRDefault="00CD0CC5" w:rsidP="00AA44D7">
            <w:pPr>
              <w:pStyle w:val="TAL"/>
            </w:pPr>
            <w:r>
              <w:t>create</w:t>
            </w:r>
          </w:p>
        </w:tc>
        <w:tc>
          <w:tcPr>
            <w:tcW w:w="4922" w:type="dxa"/>
          </w:tcPr>
          <w:p w:rsidR="00CD0CC5" w:rsidRPr="006D6529" w:rsidRDefault="00CD0CC5" w:rsidP="00AA44D7">
            <w:pPr>
              <w:pStyle w:val="TAL"/>
              <w:rPr>
                <w:szCs w:val="21"/>
              </w:rPr>
            </w:pPr>
            <w:proofErr w:type="gramStart"/>
            <w:r>
              <w:rPr>
                <w:szCs w:val="21"/>
              </w:rPr>
              <w:t>create</w:t>
            </w:r>
            <w:proofErr w:type="gramEnd"/>
            <w:r>
              <w:rPr>
                <w:szCs w:val="21"/>
              </w:rPr>
              <w:t xml:space="preserve"> &lt;group&gt;. The group resourceName is the AE-ID of the LWM2M IPE &lt;AE&gt;.resource</w:t>
            </w:r>
          </w:p>
        </w:tc>
      </w:tr>
      <w:tr w:rsidR="00CD0CC5" w:rsidRPr="002D2016" w:rsidTr="00AA44D7">
        <w:trPr>
          <w:jc w:val="center"/>
        </w:trPr>
        <w:tc>
          <w:tcPr>
            <w:tcW w:w="2342" w:type="dxa"/>
          </w:tcPr>
          <w:p w:rsidR="00CD0CC5" w:rsidRPr="006D6529" w:rsidRDefault="00CD0CC5" w:rsidP="00AA44D7">
            <w:pPr>
              <w:pStyle w:val="TAL"/>
            </w:pPr>
            <w:r>
              <w:t>update</w:t>
            </w:r>
          </w:p>
        </w:tc>
        <w:tc>
          <w:tcPr>
            <w:tcW w:w="4922" w:type="dxa"/>
          </w:tcPr>
          <w:p w:rsidR="00CD0CC5" w:rsidRPr="006D6529" w:rsidRDefault="00CD0CC5" w:rsidP="00AA44D7">
            <w:pPr>
              <w:pStyle w:val="TAL"/>
              <w:rPr>
                <w:szCs w:val="21"/>
              </w:rPr>
            </w:pPr>
            <w:r>
              <w:rPr>
                <w:szCs w:val="21"/>
              </w:rPr>
              <w:t>update &lt;group&gt;</w:t>
            </w:r>
          </w:p>
        </w:tc>
      </w:tr>
      <w:tr w:rsidR="00CD0CC5" w:rsidRPr="002D2016" w:rsidTr="00AA44D7">
        <w:trPr>
          <w:jc w:val="center"/>
        </w:trPr>
        <w:tc>
          <w:tcPr>
            <w:tcW w:w="2342" w:type="dxa"/>
          </w:tcPr>
          <w:p w:rsidR="00CD0CC5" w:rsidRPr="006D6529" w:rsidRDefault="00CD0CC5" w:rsidP="00AA44D7">
            <w:pPr>
              <w:pStyle w:val="TAL"/>
            </w:pPr>
            <w:r>
              <w:t>delete</w:t>
            </w:r>
          </w:p>
        </w:tc>
        <w:tc>
          <w:tcPr>
            <w:tcW w:w="4922" w:type="dxa"/>
          </w:tcPr>
          <w:p w:rsidR="00CD0CC5" w:rsidRDefault="00CD0CC5" w:rsidP="00AA44D7">
            <w:pPr>
              <w:pStyle w:val="TAL"/>
            </w:pPr>
            <w:r>
              <w:t>delete &lt;group&gt;</w:t>
            </w:r>
          </w:p>
          <w:p w:rsidR="00CD0CC5" w:rsidRPr="006D6529" w:rsidRDefault="00CD0CC5" w:rsidP="00AA44D7">
            <w:pPr>
              <w:pStyle w:val="TAL"/>
              <w:rPr>
                <w:szCs w:val="21"/>
              </w:rPr>
            </w:pPr>
          </w:p>
        </w:tc>
      </w:tr>
    </w:tbl>
    <w:p w:rsidR="00CD0CC5" w:rsidRDefault="00CD0CC5" w:rsidP="00CD0CC5">
      <w:pPr>
        <w:pStyle w:val="TAC"/>
      </w:pPr>
      <w:r>
        <w:t>Table 6.8.3.2-1 LWM2M IPE &lt;AE&gt; resource – Group Lifecycle</w:t>
      </w:r>
    </w:p>
    <w:p w:rsidR="00CD0CC5" w:rsidRDefault="00CD0CC5" w:rsidP="00CD0CC5"/>
    <w:p w:rsidR="00CD0CC5" w:rsidRDefault="00CD0CC5" w:rsidP="00CD0CC5">
      <w:r>
        <w:t xml:space="preserve">The LWM2M Endpoint &lt;AE&gt; resources’ </w:t>
      </w:r>
      <w:del w:id="26" w:author="Tim Carey - v23" w:date="2015-10-28T06:04:00Z">
        <w:r w:rsidDel="00B90CD8">
          <w:delText>lifecyle</w:delText>
        </w:r>
      </w:del>
      <w:ins w:id="27" w:author="Tim Carey - v23" w:date="2015-10-28T06:04:00Z">
        <w:r w:rsidR="00B90CD8">
          <w:t>lifecycle</w:t>
        </w:r>
      </w:ins>
      <w:r>
        <w:t xml:space="preserve"> operation maps to the following operations on the oneM2M &lt;group</w:t>
      </w:r>
      <w:proofErr w:type="gramStart"/>
      <w:r>
        <w:t>&gt;  resource</w:t>
      </w:r>
      <w:proofErr w:type="gramEnd"/>
      <w:r>
        <w:t>: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CD0CC5" w:rsidRPr="002D2016" w:rsidTr="00AA44D7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CD0CC5" w:rsidRPr="002D2016" w:rsidRDefault="00CD0CC5" w:rsidP="00AA44D7">
            <w:pPr>
              <w:pStyle w:val="TAH"/>
              <w:rPr>
                <w:rFonts w:eastAsia="Arial Unicode MS"/>
              </w:rPr>
            </w:pPr>
            <w:r>
              <w:rPr>
                <w:rFonts w:eastAsia="Arial Unicode MS"/>
              </w:rPr>
              <w:t>LWM2M Endpoint &lt;AE&gt; resource Operation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CD0CC5" w:rsidRPr="002D2016" w:rsidRDefault="00CD0CC5" w:rsidP="00AA44D7">
            <w:pPr>
              <w:pStyle w:val="TAH"/>
              <w:rPr>
                <w:rFonts w:eastAsia="Arial Unicode MS"/>
              </w:rPr>
            </w:pPr>
            <w:r>
              <w:rPr>
                <w:rFonts w:eastAsia="Arial Unicode MS"/>
              </w:rPr>
              <w:t>oneM2M Resource and Operation</w:t>
            </w:r>
          </w:p>
        </w:tc>
      </w:tr>
      <w:tr w:rsidR="00CD0CC5" w:rsidRPr="002D2016" w:rsidTr="00AA44D7">
        <w:trPr>
          <w:jc w:val="center"/>
        </w:trPr>
        <w:tc>
          <w:tcPr>
            <w:tcW w:w="2342" w:type="dxa"/>
          </w:tcPr>
          <w:p w:rsidR="00CD0CC5" w:rsidRPr="006D6529" w:rsidRDefault="00CD0CC5" w:rsidP="00AA44D7">
            <w:pPr>
              <w:pStyle w:val="TAL"/>
            </w:pPr>
            <w:r>
              <w:t>Create</w:t>
            </w:r>
          </w:p>
        </w:tc>
        <w:tc>
          <w:tcPr>
            <w:tcW w:w="4922" w:type="dxa"/>
          </w:tcPr>
          <w:p w:rsidR="00CD0CC5" w:rsidRPr="006D6529" w:rsidRDefault="00CD0CC5" w:rsidP="00AA44D7">
            <w:pPr>
              <w:pStyle w:val="TAL"/>
              <w:rPr>
                <w:szCs w:val="21"/>
              </w:rPr>
            </w:pPr>
            <w:r>
              <w:rPr>
                <w:szCs w:val="21"/>
              </w:rPr>
              <w:t>update &lt;group&gt; (add member)</w:t>
            </w:r>
          </w:p>
        </w:tc>
      </w:tr>
      <w:tr w:rsidR="00CD0CC5" w:rsidRPr="002D2016" w:rsidTr="00AA44D7">
        <w:trPr>
          <w:jc w:val="center"/>
        </w:trPr>
        <w:tc>
          <w:tcPr>
            <w:tcW w:w="2342" w:type="dxa"/>
          </w:tcPr>
          <w:p w:rsidR="00CD0CC5" w:rsidRPr="006D6529" w:rsidRDefault="00CD0CC5" w:rsidP="00AA44D7">
            <w:pPr>
              <w:pStyle w:val="TAL"/>
            </w:pPr>
            <w:r>
              <w:t>Delete</w:t>
            </w:r>
          </w:p>
        </w:tc>
        <w:tc>
          <w:tcPr>
            <w:tcW w:w="4922" w:type="dxa"/>
          </w:tcPr>
          <w:p w:rsidR="00CD0CC5" w:rsidRPr="006D6529" w:rsidRDefault="00CD0CC5" w:rsidP="00AA44D7">
            <w:pPr>
              <w:pStyle w:val="TAL"/>
              <w:rPr>
                <w:szCs w:val="21"/>
              </w:rPr>
            </w:pPr>
            <w:r>
              <w:rPr>
                <w:szCs w:val="21"/>
              </w:rPr>
              <w:t>update &lt;group&gt; (delete member)</w:t>
            </w:r>
          </w:p>
        </w:tc>
      </w:tr>
    </w:tbl>
    <w:p w:rsidR="00E542E1" w:rsidRDefault="00CD0CC5" w:rsidP="00CD0CC5">
      <w:pPr>
        <w:pStyle w:val="TAC"/>
      </w:pPr>
      <w:r>
        <w:t>Table 6.8.3.2-2 LWM2M Endpoint &lt;AE&gt; resource – Group member Lifecycle</w:t>
      </w:r>
    </w:p>
    <w:p w:rsidR="009A3657" w:rsidRDefault="009A3657" w:rsidP="009A3657">
      <w:pPr>
        <w:pStyle w:val="Heading4"/>
      </w:pPr>
      <w:bookmarkStart w:id="28" w:name="_Toc430330062"/>
      <w:r w:rsidRPr="00514655">
        <w:t>6.</w:t>
      </w:r>
      <w:r>
        <w:t>8</w:t>
      </w:r>
      <w:r w:rsidRPr="00514655">
        <w:t>.</w:t>
      </w:r>
      <w:r>
        <w:t>3.3</w:t>
      </w:r>
      <w:r w:rsidRPr="00514655">
        <w:tab/>
      </w:r>
      <w:r>
        <w:t>Configuration of Interworking Functions</w:t>
      </w:r>
      <w:bookmarkEnd w:id="28"/>
    </w:p>
    <w:p w:rsidR="009A3657" w:rsidRDefault="009A3657" w:rsidP="009A3657">
      <w:r>
        <w:t xml:space="preserve">Clause 5.3 </w:t>
      </w:r>
      <w:del w:id="29" w:author="Tim Carey - v23" w:date="2015-10-28T06:04:00Z">
        <w:r w:rsidDel="00B90CD8">
          <w:delText>descibes</w:delText>
        </w:r>
      </w:del>
      <w:ins w:id="30" w:author="Tim Carey - v23" w:date="2015-10-28T06:04:00Z">
        <w:r w:rsidR="00B90CD8">
          <w:t>describes</w:t>
        </w:r>
      </w:ins>
      <w:r>
        <w:t xml:space="preserve"> the types of interworking functions as Transparent</w:t>
      </w:r>
      <w:r w:rsidR="00280DFF">
        <w:t xml:space="preserve"> </w:t>
      </w:r>
      <w:r>
        <w:t>Interworking Function and Semantic</w:t>
      </w:r>
      <w:ins w:id="31" w:author="Tim Carey - v23" w:date="2015-10-28T05:37:00Z">
        <w:r w:rsidR="00D4544D">
          <w:t>ally Enabled</w:t>
        </w:r>
      </w:ins>
      <w:r>
        <w:t xml:space="preserve"> Interworking Function. An IPE provides the capability to perform one or both types of interworking functions. The granularity (e.g., Object/Object Instance, IPE) that is used to define which interworking function(s) to use is implementation specific.</w:t>
      </w:r>
    </w:p>
    <w:p w:rsidR="00CD0CC5" w:rsidRPr="00E542E1" w:rsidRDefault="00CD0CC5" w:rsidP="00CD0CC5"/>
    <w:p w:rsidR="00D4544D" w:rsidRDefault="0057162D" w:rsidP="00D4544D">
      <w:pPr>
        <w:pStyle w:val="EX"/>
      </w:pPr>
      <w:r>
        <w:br w:type="page"/>
      </w:r>
    </w:p>
    <w:p w:rsidR="00D4544D" w:rsidRDefault="00D4544D" w:rsidP="00D4544D">
      <w:pPr>
        <w:pStyle w:val="BodyText"/>
      </w:pPr>
      <w:r>
        <w:lastRenderedPageBreak/>
        <w:t>-------------------------------------------------Change 4----------------------------------------------------------------------------------</w:t>
      </w:r>
    </w:p>
    <w:p w:rsidR="006C3839" w:rsidRPr="006C3839" w:rsidRDefault="006C3839" w:rsidP="006C3839">
      <w:pPr>
        <w:pStyle w:val="Heading1"/>
      </w:pPr>
      <w:bookmarkStart w:id="32" w:name="_Toc420418175"/>
      <w:bookmarkStart w:id="33" w:name="_Toc430330066"/>
      <w:r>
        <w:t>8</w:t>
      </w:r>
      <w:r w:rsidRPr="006C3839">
        <w:tab/>
      </w:r>
      <w:r>
        <w:t>Semantic</w:t>
      </w:r>
      <w:ins w:id="34" w:author="Tim Carey - v23" w:date="2015-10-28T05:37:00Z">
        <w:r w:rsidR="00D4544D">
          <w:t>ally</w:t>
        </w:r>
      </w:ins>
      <w:ins w:id="35" w:author="Tim Carey - v23" w:date="2015-10-28T05:34:00Z">
        <w:r w:rsidR="00D4544D">
          <w:t xml:space="preserve"> Enabl</w:t>
        </w:r>
      </w:ins>
      <w:ins w:id="36" w:author="Tim Carey - v23" w:date="2015-10-28T05:37:00Z">
        <w:r w:rsidR="00D4544D">
          <w:t>ed</w:t>
        </w:r>
      </w:ins>
      <w:r w:rsidRPr="006C3839">
        <w:t xml:space="preserve"> Interworking </w:t>
      </w:r>
      <w:bookmarkEnd w:id="32"/>
      <w:r w:rsidR="009A3657">
        <w:t>Function</w:t>
      </w:r>
      <w:bookmarkEnd w:id="33"/>
    </w:p>
    <w:p w:rsidR="006C3839" w:rsidRPr="006C3839" w:rsidRDefault="006C3839" w:rsidP="006C3839">
      <w:pPr>
        <w:pStyle w:val="Heading2"/>
      </w:pPr>
      <w:bookmarkStart w:id="37" w:name="_Toc420418176"/>
      <w:bookmarkStart w:id="38" w:name="_Toc430330067"/>
      <w:r>
        <w:t>8</w:t>
      </w:r>
      <w:r w:rsidRPr="006C3839">
        <w:t>.1</w:t>
      </w:r>
      <w:r w:rsidRPr="006C3839">
        <w:tab/>
        <w:t>Introduction</w:t>
      </w:r>
      <w:bookmarkEnd w:id="37"/>
      <w:bookmarkEnd w:id="38"/>
    </w:p>
    <w:p w:rsidR="0033235C" w:rsidRPr="006C3839" w:rsidRDefault="0033235C" w:rsidP="0033235C">
      <w:pPr>
        <w:rPr>
          <w:ins w:id="39" w:author="Tim Carey - v23" w:date="2015-09-18T09:05:00Z"/>
        </w:rPr>
      </w:pPr>
      <w:ins w:id="40" w:author="Tim Carey - v23" w:date="2015-09-18T09:05:00Z">
        <w:r>
          <w:t>Clause 5.3 introduced the Semantic</w:t>
        </w:r>
      </w:ins>
      <w:ins w:id="41" w:author="Tim Carey - v23" w:date="2015-10-28T05:37:00Z">
        <w:r w:rsidR="00D4544D">
          <w:t>ally</w:t>
        </w:r>
      </w:ins>
      <w:ins w:id="42" w:author="Tim Carey - v23" w:date="2015-10-28T05:34:00Z">
        <w:r w:rsidR="00D4544D">
          <w:t xml:space="preserve"> Enabl</w:t>
        </w:r>
      </w:ins>
      <w:ins w:id="43" w:author="Tim Carey - v23" w:date="2015-10-28T05:37:00Z">
        <w:r w:rsidR="00D4544D">
          <w:t>ed</w:t>
        </w:r>
      </w:ins>
      <w:ins w:id="44" w:author="Tim Carey - v23" w:date="2015-09-18T09:05:00Z">
        <w:r>
          <w:t xml:space="preserve"> Interworking function as depicted in Figure 5.3-</w:t>
        </w:r>
      </w:ins>
      <w:ins w:id="45" w:author="Tim Carey - v23" w:date="2015-09-18T09:06:00Z">
        <w:r>
          <w:t>2</w:t>
        </w:r>
      </w:ins>
      <w:ins w:id="46" w:author="Tim Carey - v23" w:date="2015-09-18T09:05:00Z">
        <w:r>
          <w:t xml:space="preserve">. This clause specifies </w:t>
        </w:r>
      </w:ins>
      <w:ins w:id="47" w:author="Tim Carey - v23" w:date="2015-09-18T09:06:00Z">
        <w:r>
          <w:t xml:space="preserve">how LWM2M Objects and </w:t>
        </w:r>
      </w:ins>
      <w:ins w:id="48" w:author="Tim Carey - v23" w:date="2015-09-18T09:07:00Z">
        <w:r>
          <w:t xml:space="preserve">their associated LWM2M Resources are </w:t>
        </w:r>
      </w:ins>
      <w:ins w:id="49" w:author="Tim Carey - v23" w:date="2015-09-18T09:13:00Z">
        <w:r w:rsidR="00E57324">
          <w:t>organized</w:t>
        </w:r>
      </w:ins>
      <w:ins w:id="50" w:author="Tim Carey - v23" w:date="2015-09-18T09:07:00Z">
        <w:r>
          <w:t xml:space="preserve"> as &lt;container&gt; resources</w:t>
        </w:r>
      </w:ins>
      <w:ins w:id="51" w:author="Tim Carey - v23" w:date="2015-09-18T09:08:00Z">
        <w:r>
          <w:t xml:space="preserve"> in order for values associated with the LWM2M Resources </w:t>
        </w:r>
      </w:ins>
      <w:ins w:id="52" w:author="Tim Carey - v23" w:date="2015-09-18T09:09:00Z">
        <w:r w:rsidR="00E57324">
          <w:t xml:space="preserve">be translated into &lt;contentInstance&gt; resources. </w:t>
        </w:r>
      </w:ins>
      <w:ins w:id="53" w:author="Tim Carey - v23" w:date="2015-09-18T09:12:00Z">
        <w:r w:rsidR="00E57324">
          <w:t xml:space="preserve">In addition, this clause specifies the mapping of </w:t>
        </w:r>
      </w:ins>
      <w:ins w:id="54" w:author="Tim Carey - v23" w:date="2015-09-18T09:14:00Z">
        <w:r w:rsidR="00E57324">
          <w:t xml:space="preserve">&lt;container&gt; resources to the oneM2M </w:t>
        </w:r>
      </w:ins>
      <w:ins w:id="55" w:author="Tim Carey - v23" w:date="2015-09-18T09:17:00Z">
        <w:r w:rsidR="00E57324">
          <w:t xml:space="preserve">Base </w:t>
        </w:r>
      </w:ins>
      <w:ins w:id="56" w:author="Tim Carey - v23" w:date="2015-09-18T09:14:00Z">
        <w:r w:rsidR="00E57324">
          <w:t>Ontology</w:t>
        </w:r>
      </w:ins>
      <w:ins w:id="57" w:author="Tim Carey - v23" w:date="2015-09-18T09:17:00Z">
        <w:r w:rsidR="00E57324">
          <w:t xml:space="preserve"> [i.5].</w:t>
        </w:r>
      </w:ins>
    </w:p>
    <w:p w:rsidR="006C3839" w:rsidRPr="006C3839" w:rsidDel="0033235C" w:rsidRDefault="006C3839" w:rsidP="006C3839">
      <w:pPr>
        <w:rPr>
          <w:del w:id="58" w:author="Tim Carey - v23" w:date="2015-09-18T09:05:00Z"/>
        </w:rPr>
      </w:pPr>
      <w:del w:id="59" w:author="Tim Carey - v23" w:date="2015-09-18T09:05:00Z">
        <w:r w:rsidDel="0033235C">
          <w:delText xml:space="preserve">&lt;text to introduce the section for aspects specific to the Smeantic </w:delText>
        </w:r>
        <w:r w:rsidR="00577F03" w:rsidDel="0033235C">
          <w:delText>interworking</w:delText>
        </w:r>
        <w:r w:rsidR="009A3657" w:rsidDel="0033235C">
          <w:delText xml:space="preserve"> function </w:delText>
        </w:r>
        <w:r w:rsidDel="0033235C">
          <w:delText>&gt;</w:delText>
        </w:r>
      </w:del>
    </w:p>
    <w:p w:rsidR="006C3839" w:rsidRDefault="006C3839" w:rsidP="006C3839">
      <w:pPr>
        <w:pStyle w:val="Heading2"/>
        <w:rPr>
          <w:ins w:id="60" w:author="Tim Carey - v23" w:date="2015-09-18T11:30:00Z"/>
        </w:rPr>
      </w:pPr>
      <w:bookmarkStart w:id="61" w:name="_Toc420418177"/>
      <w:bookmarkStart w:id="62" w:name="_Toc430330068"/>
      <w:r>
        <w:t>8</w:t>
      </w:r>
      <w:r w:rsidRPr="006C3839">
        <w:t>.</w:t>
      </w:r>
      <w:r>
        <w:t>2</w:t>
      </w:r>
      <w:r w:rsidRPr="006C3839">
        <w:tab/>
      </w:r>
      <w:del w:id="63" w:author="Tim Carey - v23" w:date="2015-09-18T09:13:00Z">
        <w:r w:rsidDel="00E57324">
          <w:delText>Specific Aspect</w:delText>
        </w:r>
      </w:del>
      <w:bookmarkEnd w:id="61"/>
      <w:bookmarkEnd w:id="62"/>
      <w:ins w:id="64" w:author="Tim Carey - v23" w:date="2015-09-18T09:13:00Z">
        <w:r w:rsidR="00E57324">
          <w:t xml:space="preserve">Organization of </w:t>
        </w:r>
      </w:ins>
      <w:ins w:id="65" w:author="Tim Carey - v23" w:date="2015-09-18T11:18:00Z">
        <w:r w:rsidR="00843B49">
          <w:t>Semantic</w:t>
        </w:r>
      </w:ins>
      <w:ins w:id="66" w:author="Tim Carey - v23" w:date="2015-10-28T05:34:00Z">
        <w:r w:rsidR="00D4544D">
          <w:t>ally</w:t>
        </w:r>
      </w:ins>
      <w:ins w:id="67" w:author="Tim Carey - v23" w:date="2015-09-18T11:18:00Z">
        <w:r w:rsidR="00843B49">
          <w:t xml:space="preserve"> </w:t>
        </w:r>
      </w:ins>
      <w:ins w:id="68" w:author="Tim Carey - v23" w:date="2015-10-26T08:43:00Z">
        <w:r w:rsidR="002427D1">
          <w:t xml:space="preserve">Enabled </w:t>
        </w:r>
      </w:ins>
      <w:ins w:id="69" w:author="Tim Carey - v23" w:date="2015-09-18T09:13:00Z">
        <w:r w:rsidR="00E57324">
          <w:t>&lt;container&gt; Resources</w:t>
        </w:r>
      </w:ins>
    </w:p>
    <w:p w:rsidR="00000000" w:rsidRDefault="00532A81">
      <w:pPr>
        <w:pStyle w:val="Heading3"/>
        <w:pPrChange w:id="70" w:author="Tim Carey - v23" w:date="2015-09-18T11:30:00Z">
          <w:pPr>
            <w:pStyle w:val="Heading2"/>
          </w:pPr>
        </w:pPrChange>
      </w:pPr>
      <w:ins w:id="71" w:author="Tim Carey - v23" w:date="2015-09-18T11:30:00Z">
        <w:r>
          <w:t>8.2.1</w:t>
        </w:r>
        <w:r>
          <w:tab/>
        </w:r>
      </w:ins>
      <w:ins w:id="72" w:author="Tim Carey - v23" w:date="2015-09-18T11:33:00Z">
        <w:r>
          <w:t>Introduction</w:t>
        </w:r>
      </w:ins>
    </w:p>
    <w:p w:rsidR="00843B49" w:rsidRDefault="00D4544D" w:rsidP="006C3839">
      <w:pPr>
        <w:rPr>
          <w:ins w:id="73" w:author="Tim Carey - v23" w:date="2015-09-18T11:19:00Z"/>
        </w:rPr>
      </w:pPr>
      <w:ins w:id="74" w:author="Tim Carey - v23" w:date="2015-09-18T11:17:00Z">
        <w:r>
          <w:t>Semantic</w:t>
        </w:r>
      </w:ins>
      <w:ins w:id="75" w:author="Tim Carey - v23" w:date="2015-10-28T05:34:00Z">
        <w:r>
          <w:t xml:space="preserve">ally enabled </w:t>
        </w:r>
      </w:ins>
      <w:ins w:id="76" w:author="Tim Carey - v23" w:date="2015-09-18T11:17:00Z">
        <w:r w:rsidR="00843B49">
          <w:t xml:space="preserve">&lt;container&gt; resources </w:t>
        </w:r>
      </w:ins>
      <w:ins w:id="77" w:author="Tim Carey - v23" w:date="2015-09-18T11:18:00Z">
        <w:r w:rsidR="00843B49">
          <w:t>represent the structure and content of LWM2M Objects and Object Instances</w:t>
        </w:r>
      </w:ins>
      <w:ins w:id="78" w:author="Tim Carey - v23" w:date="2015-09-18T11:19:00Z">
        <w:r w:rsidR="00843B49">
          <w:t xml:space="preserve"> by translating LWM2M Objects, Object Instances and their LWM2M Resources into a hierarchy of &lt;container&gt; resources.</w:t>
        </w:r>
      </w:ins>
    </w:p>
    <w:p w:rsidR="00000000" w:rsidRDefault="005A46E6">
      <w:pPr>
        <w:jc w:val="center"/>
        <w:rPr>
          <w:ins w:id="79" w:author="Tim Carey - v23" w:date="2015-09-18T11:30:00Z"/>
        </w:rPr>
        <w:pPrChange w:id="80" w:author="Tim Carey - v23" w:date="2015-09-18T11:29:00Z">
          <w:pPr/>
        </w:pPrChange>
      </w:pPr>
      <w:ins w:id="81" w:author="Tim Carey - v23" w:date="2015-11-09T19:15:00Z">
        <w:r>
          <w:object w:dxaOrig="4415" w:dyaOrig="2619">
            <v:shape id="_x0000_i1027" type="#_x0000_t75" style="width:221pt;height:130.85pt" o:ole="">
              <v:imagedata r:id="rId13" o:title=""/>
            </v:shape>
            <o:OLEObject Type="Embed" ProgID="Visio.Drawing.11" ShapeID="_x0000_i1027" DrawAspect="Content" ObjectID="_1508601717" r:id="rId14"/>
          </w:object>
        </w:r>
      </w:ins>
      <w:del w:id="82" w:author="Tim Carey - v23" w:date="2015-11-09T19:15:00Z">
        <w:r w:rsidR="00192450" w:rsidDel="005A46E6">
          <w:fldChar w:fldCharType="begin"/>
        </w:r>
        <w:r w:rsidR="00192450" w:rsidDel="005A46E6">
          <w:fldChar w:fldCharType="separate"/>
        </w:r>
        <w:r w:rsidR="00192450" w:rsidDel="005A46E6">
          <w:fldChar w:fldCharType="end"/>
        </w:r>
      </w:del>
    </w:p>
    <w:p w:rsidR="00532A81" w:rsidRDefault="00532A81" w:rsidP="00532A81">
      <w:pPr>
        <w:pStyle w:val="Caption"/>
        <w:jc w:val="center"/>
        <w:rPr>
          <w:ins w:id="83" w:author="Tim Carey - v23" w:date="2015-09-18T11:30:00Z"/>
        </w:rPr>
      </w:pPr>
      <w:ins w:id="84" w:author="Tim Carey - v23" w:date="2015-09-18T11:30:00Z">
        <w:r>
          <w:t xml:space="preserve">Figure 8.2.1-1 </w:t>
        </w:r>
      </w:ins>
      <w:ins w:id="85" w:author="Tim Carey - v23" w:date="2015-09-18T11:31:00Z">
        <w:r>
          <w:t>–</w:t>
        </w:r>
      </w:ins>
      <w:ins w:id="86" w:author="Tim Carey - v23" w:date="2015-09-18T11:30:00Z">
        <w:r>
          <w:t xml:space="preserve"> </w:t>
        </w:r>
      </w:ins>
      <w:ins w:id="87" w:author="Tim Carey - v23" w:date="2015-09-18T11:31:00Z">
        <w:r>
          <w:t>Relationships of LWM2M Semantic</w:t>
        </w:r>
      </w:ins>
      <w:ins w:id="88" w:author="Tim Carey - v23" w:date="2015-10-28T05:35:00Z">
        <w:r w:rsidR="00D4544D">
          <w:t>ally Enabled</w:t>
        </w:r>
      </w:ins>
      <w:ins w:id="89" w:author="Tim Carey - v23" w:date="2015-09-18T11:31:00Z">
        <w:r w:rsidR="00D4544D">
          <w:t xml:space="preserve"> &lt;container&gt; </w:t>
        </w:r>
      </w:ins>
      <w:ins w:id="90" w:author="Tim Carey - v23" w:date="2015-10-28T05:35:00Z">
        <w:r w:rsidR="00D4544D">
          <w:t>R</w:t>
        </w:r>
      </w:ins>
      <w:ins w:id="91" w:author="Tim Carey - v23" w:date="2015-09-18T11:31:00Z">
        <w:r>
          <w:t>esources</w:t>
        </w:r>
      </w:ins>
    </w:p>
    <w:p w:rsidR="00532A81" w:rsidRDefault="00532A81" w:rsidP="00532A81">
      <w:pPr>
        <w:rPr>
          <w:ins w:id="92" w:author="Tim Carey - v23" w:date="2015-09-18T11:40:00Z"/>
        </w:rPr>
      </w:pPr>
      <w:ins w:id="93" w:author="Tim Carey - v23" w:date="2015-09-18T11:32:00Z">
        <w:r>
          <w:t>Figure 8.2.1-1 depicts the relationships</w:t>
        </w:r>
      </w:ins>
      <w:ins w:id="94" w:author="Tim Carey - v23" w:date="2015-09-18T11:33:00Z">
        <w:r>
          <w:t xml:space="preserve"> of &lt;container&gt; resources where the &lt;container&gt; resource that represents the LWM2M Object</w:t>
        </w:r>
      </w:ins>
      <w:ins w:id="95" w:author="Tim Carey - v23" w:date="2015-09-18T11:34:00Z">
        <w:r>
          <w:t xml:space="preserve"> has</w:t>
        </w:r>
      </w:ins>
      <w:ins w:id="96" w:author="Tim Carey - v23" w:date="2015-09-18T11:35:00Z">
        <w:r>
          <w:t xml:space="preserve"> one or more child &lt;container&gt; resources that represent the LWM2M Resources and Resource Instances for the LWM2M Object. In addition </w:t>
        </w:r>
      </w:ins>
      <w:ins w:id="97" w:author="Tim Carey - v23" w:date="2015-09-18T11:37:00Z">
        <w:r>
          <w:t xml:space="preserve">&lt;container&gt; resources that represent </w:t>
        </w:r>
      </w:ins>
      <w:ins w:id="98" w:author="Tim Carey - v23" w:date="2015-09-18T11:35:00Z">
        <w:r>
          <w:t>LWM2M Resources</w:t>
        </w:r>
      </w:ins>
      <w:ins w:id="99" w:author="Tim Carey - v23" w:date="2015-09-18T11:36:00Z">
        <w:r>
          <w:t xml:space="preserve"> of type Object Link would</w:t>
        </w:r>
      </w:ins>
      <w:ins w:id="100" w:author="Tim Carey - v23" w:date="2015-09-18T11:37:00Z">
        <w:r>
          <w:t xml:space="preserve"> </w:t>
        </w:r>
      </w:ins>
      <w:ins w:id="101" w:author="Tim Carey - v23" w:date="2015-09-18T11:38:00Z">
        <w:r>
          <w:t xml:space="preserve">have </w:t>
        </w:r>
        <w:proofErr w:type="gramStart"/>
        <w:r>
          <w:t>an</w:t>
        </w:r>
        <w:proofErr w:type="gramEnd"/>
        <w:r>
          <w:t xml:space="preserve"> link to</w:t>
        </w:r>
      </w:ins>
      <w:ins w:id="102" w:author="Tim Carey - v23" w:date="2015-09-18T11:39:00Z">
        <w:r w:rsidR="009B1E6D">
          <w:t xml:space="preserve"> a</w:t>
        </w:r>
      </w:ins>
      <w:ins w:id="103" w:author="Tim Carey - v23" w:date="2015-09-18T11:38:00Z">
        <w:r>
          <w:t xml:space="preserve"> </w:t>
        </w:r>
        <w:r w:rsidR="009B1E6D">
          <w:t>&lt;container&gt; resource</w:t>
        </w:r>
        <w:r>
          <w:t xml:space="preserve"> that repres</w:t>
        </w:r>
      </w:ins>
      <w:ins w:id="104" w:author="Tim Carey - v23" w:date="2015-09-18T11:39:00Z">
        <w:r>
          <w:t xml:space="preserve">ent </w:t>
        </w:r>
        <w:r w:rsidR="009B1E6D">
          <w:t>a LWM2M Object</w:t>
        </w:r>
        <w:r>
          <w:t xml:space="preserve"> </w:t>
        </w:r>
        <w:r w:rsidR="009B1E6D">
          <w:t xml:space="preserve">or </w:t>
        </w:r>
        <w:r>
          <w:t>Object Instance</w:t>
        </w:r>
        <w:r w:rsidR="009B1E6D">
          <w:t>.</w:t>
        </w:r>
      </w:ins>
    </w:p>
    <w:p w:rsidR="00000000" w:rsidRDefault="009B1E6D">
      <w:pPr>
        <w:pStyle w:val="EditorsNote"/>
        <w:rPr>
          <w:ins w:id="105" w:author="Tim Carey - v23" w:date="2015-09-18T11:17:00Z"/>
        </w:rPr>
        <w:pPrChange w:id="106" w:author="Tim Carey - v23" w:date="2015-09-18T11:41:00Z">
          <w:pPr/>
        </w:pPrChange>
      </w:pPr>
      <w:ins w:id="107" w:author="Tim Carey - v23" w:date="2015-09-18T11:41:00Z">
        <w:r>
          <w:t xml:space="preserve">Editor's Note: The linking of related containers </w:t>
        </w:r>
      </w:ins>
      <w:ins w:id="108" w:author="Tim Carey - v23" w:date="2015-11-09T18:20:00Z">
        <w:r w:rsidR="00733F62">
          <w:t>is FFS. One possible mechanism is to an</w:t>
        </w:r>
      </w:ins>
      <w:ins w:id="109" w:author="Tim Carey - v23" w:date="2015-09-18T11:41:00Z">
        <w:r>
          <w:t xml:space="preserve"> addition to TS-001 clause 9.4.2</w:t>
        </w:r>
      </w:ins>
      <w:ins w:id="110" w:author="Tim Carey - v23" w:date="2015-09-18T11:43:00Z">
        <w:r>
          <w:t xml:space="preserve"> and a new containerLink attribute for &lt;container&gt; resource.</w:t>
        </w:r>
      </w:ins>
    </w:p>
    <w:p w:rsidR="00D90D8A" w:rsidRPr="00532A81" w:rsidRDefault="00D90D8A" w:rsidP="00D90D8A">
      <w:pPr>
        <w:pStyle w:val="Heading3"/>
        <w:rPr>
          <w:ins w:id="111" w:author="Tim Carey - v23" w:date="2015-09-18T11:45:00Z"/>
        </w:rPr>
      </w:pPr>
      <w:ins w:id="112" w:author="Tim Carey - v23" w:date="2015-09-18T11:45:00Z">
        <w:r>
          <w:t>8.2.</w:t>
        </w:r>
      </w:ins>
      <w:ins w:id="113" w:author="Tim Carey - v23" w:date="2015-09-18T11:49:00Z">
        <w:r>
          <w:t>2</w:t>
        </w:r>
      </w:ins>
      <w:ins w:id="114" w:author="Tim Carey - v23" w:date="2015-09-18T11:45:00Z">
        <w:r>
          <w:tab/>
        </w:r>
      </w:ins>
      <w:ins w:id="115" w:author="Tim Carey - v23" w:date="2015-09-18T11:49:00Z">
        <w:r>
          <w:t>Lifecycle of Semantic</w:t>
        </w:r>
      </w:ins>
      <w:ins w:id="116" w:author="Tim Carey - v23" w:date="2015-10-28T05:35:00Z">
        <w:r w:rsidR="00D4544D">
          <w:t>ally Enabled</w:t>
        </w:r>
      </w:ins>
      <w:ins w:id="117" w:author="Tim Carey - v23" w:date="2015-09-18T11:49:00Z">
        <w:r>
          <w:t xml:space="preserve"> &lt;container&gt; Resources</w:t>
        </w:r>
      </w:ins>
    </w:p>
    <w:p w:rsidR="00D90D8A" w:rsidRDefault="00D90D8A" w:rsidP="00D90D8A">
      <w:pPr>
        <w:rPr>
          <w:ins w:id="118" w:author="Tim Carey - v23" w:date="2015-09-18T12:07:00Z"/>
        </w:rPr>
      </w:pPr>
      <w:proofErr w:type="gramStart"/>
      <w:ins w:id="119" w:author="Tim Carey - v23" w:date="2015-09-18T11:50:00Z">
        <w:r>
          <w:t>Clauses 6.3 and 6.4 describes</w:t>
        </w:r>
        <w:proofErr w:type="gramEnd"/>
        <w:r>
          <w:t xml:space="preserve"> how LWM2M Objects and Object Instances are discovered and </w:t>
        </w:r>
      </w:ins>
      <w:ins w:id="120" w:author="Tim Carey - v23" w:date="2015-10-28T06:04:00Z">
        <w:r w:rsidR="00B90CD8">
          <w:t>instantiated. The</w:t>
        </w:r>
      </w:ins>
      <w:ins w:id="121" w:author="Tim Carey - v23" w:date="2015-09-18T11:50:00Z">
        <w:r>
          <w:t xml:space="preserve"> Semantic Interworking function uses these procedures for </w:t>
        </w:r>
      </w:ins>
      <w:ins w:id="122" w:author="Tim Carey - v23" w:date="2015-09-18T12:06:00Z">
        <w:r w:rsidR="006A01C1">
          <w:t>instantiation of the &lt;container&gt; resources for the LWM2M Objects and Object Instances.</w:t>
        </w:r>
      </w:ins>
    </w:p>
    <w:p w:rsidR="006A01C1" w:rsidRDefault="006A01C1" w:rsidP="00D90D8A">
      <w:pPr>
        <w:rPr>
          <w:ins w:id="123" w:author="Tim Carey - v23" w:date="2015-09-18T12:11:00Z"/>
        </w:rPr>
      </w:pPr>
      <w:ins w:id="124" w:author="Tim Carey - v23" w:date="2015-09-18T12:07:00Z">
        <w:r>
          <w:t>The &lt;container&gt; resources for LWM2M Resources and Resource Instances are created as child resources</w:t>
        </w:r>
      </w:ins>
      <w:ins w:id="125" w:author="Tim Carey - v23" w:date="2015-09-18T12:10:00Z">
        <w:r w:rsidR="0067199C">
          <w:t xml:space="preserve"> of the parent &lt;container&gt; resource when the LWM2M Object and Object Instance </w:t>
        </w:r>
        <w:proofErr w:type="gramStart"/>
        <w:r w:rsidR="0067199C">
          <w:t>is</w:t>
        </w:r>
        <w:proofErr w:type="gramEnd"/>
        <w:r w:rsidR="0067199C">
          <w:t xml:space="preserve"> created. Likewise these child </w:t>
        </w:r>
      </w:ins>
      <w:ins w:id="126" w:author="Tim Carey - v23" w:date="2015-09-18T12:11:00Z">
        <w:r w:rsidR="0067199C">
          <w:t xml:space="preserve">&lt;container&gt; </w:t>
        </w:r>
      </w:ins>
      <w:ins w:id="127" w:author="Tim Carey - v23" w:date="2015-09-18T12:10:00Z">
        <w:r w:rsidR="0067199C">
          <w:t>resources are deleted when the parent &lt;container&gt;</w:t>
        </w:r>
      </w:ins>
      <w:ins w:id="128" w:author="Tim Carey - v23" w:date="2015-09-18T12:11:00Z">
        <w:r w:rsidR="0067199C">
          <w:t xml:space="preserve"> is deleted.</w:t>
        </w:r>
      </w:ins>
    </w:p>
    <w:p w:rsidR="00D90D8A" w:rsidRDefault="00EB68CE" w:rsidP="00D90D8A">
      <w:pPr>
        <w:rPr>
          <w:ins w:id="129" w:author="Tim Carey - v23" w:date="2015-09-18T12:30:00Z"/>
        </w:rPr>
      </w:pPr>
      <w:ins w:id="130" w:author="Tim Carey - v23" w:date="2015-09-18T12:25:00Z">
        <w:r>
          <w:t>C</w:t>
        </w:r>
      </w:ins>
      <w:ins w:id="131" w:author="Tim Carey - v23" w:date="2015-09-18T12:21:00Z">
        <w:r w:rsidR="00DC2DEF">
          <w:t>reation, update or deletion</w:t>
        </w:r>
      </w:ins>
      <w:ins w:id="132" w:author="Tim Carey - v23" w:date="2015-09-18T12:11:00Z">
        <w:r>
          <w:t xml:space="preserve"> of one or more</w:t>
        </w:r>
      </w:ins>
      <w:ins w:id="133" w:author="Tim Carey - v23" w:date="2015-09-18T12:28:00Z">
        <w:r>
          <w:t xml:space="preserve"> </w:t>
        </w:r>
      </w:ins>
      <w:ins w:id="134" w:author="Tim Carey - v23" w:date="2015-09-18T12:26:00Z">
        <w:r>
          <w:t>contentInstance&gt;</w:t>
        </w:r>
      </w:ins>
      <w:ins w:id="135" w:author="Tim Carey - v23" w:date="2015-09-18T12:11:00Z">
        <w:r w:rsidR="0067199C">
          <w:t xml:space="preserve"> resources for the LWM2M Resource or Resource Instances </w:t>
        </w:r>
      </w:ins>
      <w:ins w:id="136" w:author="Tim Carey - v23" w:date="2015-09-18T12:25:00Z">
        <w:r>
          <w:t xml:space="preserve">that are not caused by the creation or deletion of the parent </w:t>
        </w:r>
      </w:ins>
      <w:ins w:id="137" w:author="Tim Carey - v23" w:date="2015-09-18T12:28:00Z">
        <w:r>
          <w:t xml:space="preserve">LWM2M Object or Object Instance </w:t>
        </w:r>
      </w:ins>
      <w:ins w:id="138" w:author="Tim Carey - v23" w:date="2015-09-18T12:25:00Z">
        <w:r>
          <w:t>&lt;container&gt; resource</w:t>
        </w:r>
      </w:ins>
      <w:ins w:id="139" w:author="Tim Carey - v23" w:date="2015-09-18T12:26:00Z">
        <w:r>
          <w:t xml:space="preserve"> </w:t>
        </w:r>
      </w:ins>
      <w:ins w:id="140" w:author="Tim Carey - v23" w:date="2015-09-18T12:13:00Z">
        <w:r w:rsidR="0067199C">
          <w:t>maps to the following operations on the LWM2M Client</w:t>
        </w:r>
      </w:ins>
      <w:ins w:id="141" w:author="Tim Carey - v23" w:date="2015-09-18T11:49:00Z">
        <w:r w:rsidR="00D90D8A">
          <w:t>:</w:t>
        </w:r>
      </w:ins>
    </w:p>
    <w:p w:rsidR="00EB68CE" w:rsidRDefault="00EB68CE" w:rsidP="00D90D8A">
      <w:pPr>
        <w:rPr>
          <w:ins w:id="142" w:author="Tim Carey - v23" w:date="2015-09-18T12:30:00Z"/>
        </w:rPr>
      </w:pP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EB68CE" w:rsidRPr="002D2016" w:rsidTr="00600681">
        <w:trPr>
          <w:trHeight w:val="432"/>
          <w:tblHeader/>
          <w:jc w:val="center"/>
          <w:ins w:id="143" w:author="Tim Carey - v23" w:date="2015-09-18T12:30:00Z"/>
        </w:trPr>
        <w:tc>
          <w:tcPr>
            <w:tcW w:w="2342" w:type="dxa"/>
            <w:shd w:val="clear" w:color="auto" w:fill="E0E0E0"/>
            <w:vAlign w:val="center"/>
          </w:tcPr>
          <w:p w:rsidR="00EB68CE" w:rsidRDefault="00EB68CE" w:rsidP="00600681">
            <w:pPr>
              <w:pStyle w:val="TAH"/>
              <w:rPr>
                <w:ins w:id="144" w:author="Tim Carey - v23" w:date="2015-09-18T12:30:00Z"/>
                <w:rFonts w:eastAsia="Arial Unicode MS"/>
              </w:rPr>
            </w:pPr>
            <w:ins w:id="145" w:author="Tim Carey - v23" w:date="2015-09-18T12:30:00Z">
              <w:r>
                <w:rPr>
                  <w:rFonts w:eastAsia="Arial Unicode MS"/>
                </w:rPr>
                <w:lastRenderedPageBreak/>
                <w:t>LWM2M Operation</w:t>
              </w:r>
            </w:ins>
          </w:p>
          <w:p w:rsidR="00EB68CE" w:rsidRPr="002D2016" w:rsidRDefault="00EB68CE" w:rsidP="00600681">
            <w:pPr>
              <w:pStyle w:val="TAH"/>
              <w:rPr>
                <w:ins w:id="146" w:author="Tim Carey - v23" w:date="2015-09-18T12:30:00Z"/>
                <w:rFonts w:eastAsia="Arial Unicode MS"/>
              </w:rPr>
            </w:pPr>
            <w:ins w:id="147" w:author="Tim Carey - v23" w:date="2015-09-18T12:30:00Z">
              <w:r>
                <w:rPr>
                  <w:rFonts w:eastAsia="Arial Unicode MS"/>
                </w:rPr>
                <w:t>Device Management &amp; Service Enablement Interface</w:t>
              </w:r>
            </w:ins>
          </w:p>
        </w:tc>
        <w:tc>
          <w:tcPr>
            <w:tcW w:w="4922" w:type="dxa"/>
            <w:shd w:val="clear" w:color="auto" w:fill="E0E0E0"/>
            <w:vAlign w:val="center"/>
          </w:tcPr>
          <w:p w:rsidR="00EB68CE" w:rsidRDefault="00EB68CE" w:rsidP="00600681">
            <w:pPr>
              <w:pStyle w:val="TAH"/>
              <w:rPr>
                <w:ins w:id="148" w:author="Tim Carey - v23" w:date="2015-09-18T12:30:00Z"/>
                <w:rFonts w:eastAsia="Arial Unicode MS"/>
              </w:rPr>
            </w:pPr>
            <w:ins w:id="149" w:author="Tim Carey - v23" w:date="2015-09-18T12:30:00Z">
              <w:r>
                <w:rPr>
                  <w:rFonts w:eastAsia="Arial Unicode MS"/>
                </w:rPr>
                <w:t>oneM2M Resource and Operation</w:t>
              </w:r>
            </w:ins>
          </w:p>
          <w:p w:rsidR="00EB68CE" w:rsidRPr="002D2016" w:rsidRDefault="00EB68CE" w:rsidP="00600681">
            <w:pPr>
              <w:pStyle w:val="TAH"/>
              <w:rPr>
                <w:ins w:id="150" w:author="Tim Carey - v23" w:date="2015-09-18T12:30:00Z"/>
                <w:rFonts w:eastAsia="Arial Unicode MS"/>
              </w:rPr>
            </w:pPr>
            <w:ins w:id="151" w:author="Tim Carey - v23" w:date="2015-09-18T12:30:00Z">
              <w:r>
                <w:rPr>
                  <w:rFonts w:eastAsia="Arial Unicode MS"/>
                </w:rPr>
                <w:t>LWM2M Resource or Resource Instance &lt;contentInstance&gt; resource</w:t>
              </w:r>
            </w:ins>
          </w:p>
        </w:tc>
      </w:tr>
      <w:tr w:rsidR="00EB68CE" w:rsidRPr="002D2016" w:rsidTr="00600681">
        <w:trPr>
          <w:jc w:val="center"/>
          <w:ins w:id="152" w:author="Tim Carey - v23" w:date="2015-09-18T12:30:00Z"/>
        </w:trPr>
        <w:tc>
          <w:tcPr>
            <w:tcW w:w="2342" w:type="dxa"/>
          </w:tcPr>
          <w:p w:rsidR="00EB68CE" w:rsidRPr="006D6529" w:rsidRDefault="00EB68CE" w:rsidP="00600681">
            <w:pPr>
              <w:pStyle w:val="TAL"/>
              <w:rPr>
                <w:ins w:id="153" w:author="Tim Carey - v23" w:date="2015-09-18T12:30:00Z"/>
              </w:rPr>
            </w:pPr>
            <w:ins w:id="154" w:author="Tim Carey - v23" w:date="2015-09-18T12:32:00Z">
              <w:r>
                <w:t>Write</w:t>
              </w:r>
            </w:ins>
          </w:p>
        </w:tc>
        <w:tc>
          <w:tcPr>
            <w:tcW w:w="4922" w:type="dxa"/>
          </w:tcPr>
          <w:p w:rsidR="00EB68CE" w:rsidRPr="006D6529" w:rsidRDefault="00EB68CE" w:rsidP="00EB68CE">
            <w:pPr>
              <w:pStyle w:val="TAL"/>
              <w:rPr>
                <w:ins w:id="155" w:author="Tim Carey - v23" w:date="2015-09-18T12:30:00Z"/>
                <w:szCs w:val="21"/>
              </w:rPr>
            </w:pPr>
            <w:ins w:id="156" w:author="Tim Carey - v23" w:date="2015-09-18T12:30:00Z">
              <w:r>
                <w:rPr>
                  <w:szCs w:val="21"/>
                </w:rPr>
                <w:t>create &lt;</w:t>
              </w:r>
            </w:ins>
            <w:ins w:id="157" w:author="Tim Carey - v23" w:date="2015-09-18T12:31:00Z">
              <w:r>
                <w:rPr>
                  <w:szCs w:val="21"/>
                </w:rPr>
                <w:t>container</w:t>
              </w:r>
            </w:ins>
            <w:ins w:id="158" w:author="Tim Carey - v23" w:date="2015-09-18T12:30:00Z">
              <w:r>
                <w:rPr>
                  <w:szCs w:val="21"/>
                </w:rPr>
                <w:t>&gt;</w:t>
              </w:r>
            </w:ins>
            <w:ins w:id="159" w:author="Tim Carey - v23" w:date="2015-09-18T12:32:00Z">
              <w:r>
                <w:rPr>
                  <w:szCs w:val="21"/>
                </w:rPr>
                <w:t xml:space="preserve"> for new Resource Instance</w:t>
              </w:r>
            </w:ins>
          </w:p>
        </w:tc>
      </w:tr>
      <w:tr w:rsidR="00EB68CE" w:rsidRPr="002D2016" w:rsidTr="00600681">
        <w:trPr>
          <w:jc w:val="center"/>
          <w:ins w:id="160" w:author="Tim Carey - v23" w:date="2015-09-18T12:30:00Z"/>
        </w:trPr>
        <w:tc>
          <w:tcPr>
            <w:tcW w:w="2342" w:type="dxa"/>
          </w:tcPr>
          <w:p w:rsidR="00EB68CE" w:rsidRPr="006D6529" w:rsidRDefault="00EB68CE" w:rsidP="00600681">
            <w:pPr>
              <w:pStyle w:val="TAL"/>
              <w:rPr>
                <w:ins w:id="161" w:author="Tim Carey - v23" w:date="2015-09-18T12:30:00Z"/>
              </w:rPr>
            </w:pPr>
            <w:ins w:id="162" w:author="Tim Carey - v23" w:date="2015-09-18T12:32:00Z">
              <w:r>
                <w:t>Not applicable</w:t>
              </w:r>
            </w:ins>
          </w:p>
        </w:tc>
        <w:tc>
          <w:tcPr>
            <w:tcW w:w="4922" w:type="dxa"/>
          </w:tcPr>
          <w:p w:rsidR="00EB68CE" w:rsidRPr="006D6529" w:rsidRDefault="00EB68CE" w:rsidP="00EB68CE">
            <w:pPr>
              <w:pStyle w:val="TAL"/>
              <w:rPr>
                <w:ins w:id="163" w:author="Tim Carey - v23" w:date="2015-09-18T12:30:00Z"/>
                <w:szCs w:val="21"/>
              </w:rPr>
            </w:pPr>
            <w:ins w:id="164" w:author="Tim Carey - v23" w:date="2015-09-18T12:30:00Z">
              <w:r>
                <w:rPr>
                  <w:szCs w:val="21"/>
                </w:rPr>
                <w:t>update &lt;</w:t>
              </w:r>
            </w:ins>
            <w:ins w:id="165" w:author="Tim Carey - v23" w:date="2015-09-18T12:32:00Z">
              <w:r>
                <w:rPr>
                  <w:szCs w:val="21"/>
                </w:rPr>
                <w:t>container&gt;</w:t>
              </w:r>
            </w:ins>
          </w:p>
        </w:tc>
      </w:tr>
      <w:tr w:rsidR="00EB68CE" w:rsidRPr="002D2016" w:rsidTr="00600681">
        <w:trPr>
          <w:jc w:val="center"/>
          <w:ins w:id="166" w:author="Tim Carey - v23" w:date="2015-09-18T12:30:00Z"/>
        </w:trPr>
        <w:tc>
          <w:tcPr>
            <w:tcW w:w="2342" w:type="dxa"/>
          </w:tcPr>
          <w:p w:rsidR="00EB68CE" w:rsidRPr="006D6529" w:rsidRDefault="00EB68CE" w:rsidP="00EB68CE">
            <w:pPr>
              <w:pStyle w:val="TAL"/>
              <w:rPr>
                <w:ins w:id="167" w:author="Tim Carey - v23" w:date="2015-09-18T12:30:00Z"/>
              </w:rPr>
            </w:pPr>
            <w:ins w:id="168" w:author="Tim Carey - v23" w:date="2015-09-18T12:30:00Z">
              <w:r>
                <w:t>Write</w:t>
              </w:r>
            </w:ins>
          </w:p>
        </w:tc>
        <w:tc>
          <w:tcPr>
            <w:tcW w:w="4922" w:type="dxa"/>
          </w:tcPr>
          <w:p w:rsidR="00EB68CE" w:rsidRDefault="00EB68CE" w:rsidP="00600681">
            <w:pPr>
              <w:pStyle w:val="TAL"/>
              <w:rPr>
                <w:ins w:id="169" w:author="Tim Carey - v23" w:date="2015-09-18T12:30:00Z"/>
              </w:rPr>
            </w:pPr>
            <w:ins w:id="170" w:author="Tim Carey - v23" w:date="2015-09-18T12:30:00Z">
              <w:r>
                <w:t xml:space="preserve">delete </w:t>
              </w:r>
              <w:r>
                <w:rPr>
                  <w:szCs w:val="21"/>
                </w:rPr>
                <w:t>&lt;cont</w:t>
              </w:r>
            </w:ins>
            <w:ins w:id="171" w:author="Tim Carey - v23" w:date="2015-09-18T12:32:00Z">
              <w:r>
                <w:rPr>
                  <w:szCs w:val="21"/>
                </w:rPr>
                <w:t>ainer</w:t>
              </w:r>
            </w:ins>
            <w:ins w:id="172" w:author="Tim Carey - v23" w:date="2015-09-18T12:30:00Z">
              <w:r>
                <w:rPr>
                  <w:szCs w:val="21"/>
                </w:rPr>
                <w:t>&gt;</w:t>
              </w:r>
            </w:ins>
            <w:ins w:id="173" w:author="Tim Carey - v23" w:date="2015-09-18T12:32:00Z">
              <w:r>
                <w:rPr>
                  <w:szCs w:val="21"/>
                </w:rPr>
                <w:t xml:space="preserve"> for Resource Instance</w:t>
              </w:r>
            </w:ins>
          </w:p>
          <w:p w:rsidR="00EB68CE" w:rsidRPr="006D6529" w:rsidRDefault="00EB68CE" w:rsidP="00600681">
            <w:pPr>
              <w:pStyle w:val="TAL"/>
              <w:rPr>
                <w:ins w:id="174" w:author="Tim Carey - v23" w:date="2015-09-18T12:30:00Z"/>
                <w:szCs w:val="21"/>
              </w:rPr>
            </w:pPr>
          </w:p>
        </w:tc>
      </w:tr>
      <w:tr w:rsidR="00EB68CE" w:rsidRPr="002D2016" w:rsidTr="00600681">
        <w:trPr>
          <w:jc w:val="center"/>
          <w:ins w:id="175" w:author="Tim Carey - v23" w:date="2015-09-18T12:30:00Z"/>
        </w:trPr>
        <w:tc>
          <w:tcPr>
            <w:tcW w:w="2342" w:type="dxa"/>
          </w:tcPr>
          <w:p w:rsidR="00EB68CE" w:rsidRDefault="00EB68CE" w:rsidP="00EB68CE">
            <w:pPr>
              <w:pStyle w:val="TAL"/>
              <w:rPr>
                <w:ins w:id="176" w:author="Tim Carey - v23" w:date="2015-09-18T12:30:00Z"/>
              </w:rPr>
            </w:pPr>
            <w:ins w:id="177" w:author="Tim Carey - v23" w:date="2015-09-18T12:33:00Z">
              <w:r>
                <w:t>Not Applicable</w:t>
              </w:r>
            </w:ins>
          </w:p>
        </w:tc>
        <w:tc>
          <w:tcPr>
            <w:tcW w:w="4922" w:type="dxa"/>
          </w:tcPr>
          <w:p w:rsidR="00EB68CE" w:rsidRDefault="00EB68CE" w:rsidP="00EB68CE">
            <w:pPr>
              <w:pStyle w:val="TAL"/>
              <w:rPr>
                <w:ins w:id="178" w:author="Tim Carey - v23" w:date="2015-09-18T12:30:00Z"/>
              </w:rPr>
            </w:pPr>
            <w:ins w:id="179" w:author="Tim Carey - v23" w:date="2015-09-18T12:30:00Z">
              <w:r>
                <w:t>read &lt;</w:t>
              </w:r>
            </w:ins>
            <w:ins w:id="180" w:author="Tim Carey - v23" w:date="2015-09-18T12:33:00Z">
              <w:r>
                <w:t>container&gt;</w:t>
              </w:r>
            </w:ins>
          </w:p>
        </w:tc>
      </w:tr>
    </w:tbl>
    <w:p w:rsidR="00EB68CE" w:rsidRDefault="00EB68CE" w:rsidP="00EB68CE">
      <w:pPr>
        <w:pStyle w:val="TAC"/>
        <w:rPr>
          <w:ins w:id="181" w:author="Tim Carey - v23" w:date="2015-09-18T12:30:00Z"/>
        </w:rPr>
      </w:pPr>
      <w:ins w:id="182" w:author="Tim Carey - v23" w:date="2015-09-18T12:30:00Z">
        <w:r>
          <w:t xml:space="preserve">Table 8.2.2-1 LWM2M Resource </w:t>
        </w:r>
      </w:ins>
      <w:ins w:id="183" w:author="Tim Carey - v23" w:date="2015-09-18T12:31:00Z">
        <w:r>
          <w:t xml:space="preserve">&lt;container&gt; resource </w:t>
        </w:r>
      </w:ins>
      <w:ins w:id="184" w:author="Tim Carey - v23" w:date="2015-09-18T12:30:00Z">
        <w:r>
          <w:t>Lifecycle Translation</w:t>
        </w:r>
      </w:ins>
    </w:p>
    <w:p w:rsidR="00EB68CE" w:rsidRDefault="00EB68CE" w:rsidP="00D90D8A">
      <w:pPr>
        <w:rPr>
          <w:ins w:id="185" w:author="Tim Carey - v23" w:date="2015-09-18T11:49:00Z"/>
        </w:rPr>
      </w:pP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D90D8A" w:rsidRPr="002D2016" w:rsidTr="00600681">
        <w:trPr>
          <w:trHeight w:val="432"/>
          <w:tblHeader/>
          <w:jc w:val="center"/>
          <w:ins w:id="186" w:author="Tim Carey - v23" w:date="2015-09-18T11:49:00Z"/>
        </w:trPr>
        <w:tc>
          <w:tcPr>
            <w:tcW w:w="2342" w:type="dxa"/>
            <w:shd w:val="clear" w:color="auto" w:fill="E0E0E0"/>
            <w:vAlign w:val="center"/>
          </w:tcPr>
          <w:p w:rsidR="00D90D8A" w:rsidRDefault="00D90D8A" w:rsidP="00600681">
            <w:pPr>
              <w:pStyle w:val="TAH"/>
              <w:rPr>
                <w:ins w:id="187" w:author="Tim Carey - v23" w:date="2015-09-18T11:49:00Z"/>
                <w:rFonts w:eastAsia="Arial Unicode MS"/>
              </w:rPr>
            </w:pPr>
            <w:ins w:id="188" w:author="Tim Carey - v23" w:date="2015-09-18T11:49:00Z">
              <w:r>
                <w:rPr>
                  <w:rFonts w:eastAsia="Arial Unicode MS"/>
                </w:rPr>
                <w:t>LWM2M Operation</w:t>
              </w:r>
            </w:ins>
          </w:p>
          <w:p w:rsidR="00D90D8A" w:rsidRPr="002D2016" w:rsidRDefault="0067199C" w:rsidP="00600681">
            <w:pPr>
              <w:pStyle w:val="TAH"/>
              <w:rPr>
                <w:ins w:id="189" w:author="Tim Carey - v23" w:date="2015-09-18T11:49:00Z"/>
                <w:rFonts w:eastAsia="Arial Unicode MS"/>
              </w:rPr>
            </w:pPr>
            <w:ins w:id="190" w:author="Tim Carey - v23" w:date="2015-09-18T12:15:00Z">
              <w:r>
                <w:rPr>
                  <w:rFonts w:eastAsia="Arial Unicode MS"/>
                </w:rPr>
                <w:t>Device Management &amp; Service Enablement</w:t>
              </w:r>
            </w:ins>
            <w:ins w:id="191" w:author="Tim Carey - v23" w:date="2015-09-18T11:49:00Z">
              <w:r w:rsidR="00D90D8A">
                <w:rPr>
                  <w:rFonts w:eastAsia="Arial Unicode MS"/>
                </w:rPr>
                <w:t xml:space="preserve"> Interface</w:t>
              </w:r>
            </w:ins>
          </w:p>
        </w:tc>
        <w:tc>
          <w:tcPr>
            <w:tcW w:w="4922" w:type="dxa"/>
            <w:shd w:val="clear" w:color="auto" w:fill="E0E0E0"/>
            <w:vAlign w:val="center"/>
          </w:tcPr>
          <w:p w:rsidR="0067199C" w:rsidRDefault="00D90D8A" w:rsidP="00EB68CE">
            <w:pPr>
              <w:pStyle w:val="TAH"/>
              <w:rPr>
                <w:ins w:id="192" w:author="Tim Carey - v23" w:date="2015-09-18T12:29:00Z"/>
                <w:rFonts w:eastAsia="Arial Unicode MS"/>
              </w:rPr>
            </w:pPr>
            <w:ins w:id="193" w:author="Tim Carey - v23" w:date="2015-09-18T11:49:00Z">
              <w:r>
                <w:rPr>
                  <w:rFonts w:eastAsia="Arial Unicode MS"/>
                </w:rPr>
                <w:t>oneM2M Resource and Operation</w:t>
              </w:r>
            </w:ins>
          </w:p>
          <w:p w:rsidR="00EB68CE" w:rsidRPr="002D2016" w:rsidRDefault="00EB68CE" w:rsidP="00EB68CE">
            <w:pPr>
              <w:pStyle w:val="TAH"/>
              <w:rPr>
                <w:ins w:id="194" w:author="Tim Carey - v23" w:date="2015-09-18T11:49:00Z"/>
                <w:rFonts w:eastAsia="Arial Unicode MS"/>
              </w:rPr>
            </w:pPr>
            <w:ins w:id="195" w:author="Tim Carey - v23" w:date="2015-09-18T12:29:00Z">
              <w:r>
                <w:rPr>
                  <w:rFonts w:eastAsia="Arial Unicode MS"/>
                </w:rPr>
                <w:t xml:space="preserve">LWM2M Resource or Resource Instance </w:t>
              </w:r>
            </w:ins>
            <w:ins w:id="196" w:author="Tim Carey - v23" w:date="2015-09-18T12:30:00Z">
              <w:r>
                <w:rPr>
                  <w:rFonts w:eastAsia="Arial Unicode MS"/>
                </w:rPr>
                <w:t>&lt;contentInstance&gt; resource</w:t>
              </w:r>
            </w:ins>
          </w:p>
        </w:tc>
      </w:tr>
      <w:tr w:rsidR="00D90D8A" w:rsidRPr="002D2016" w:rsidTr="00600681">
        <w:trPr>
          <w:jc w:val="center"/>
          <w:ins w:id="197" w:author="Tim Carey - v23" w:date="2015-09-18T11:49:00Z"/>
        </w:trPr>
        <w:tc>
          <w:tcPr>
            <w:tcW w:w="2342" w:type="dxa"/>
          </w:tcPr>
          <w:p w:rsidR="00D90D8A" w:rsidRPr="006D6529" w:rsidRDefault="0067199C" w:rsidP="00600681">
            <w:pPr>
              <w:pStyle w:val="TAL"/>
              <w:rPr>
                <w:ins w:id="198" w:author="Tim Carey - v23" w:date="2015-09-18T11:49:00Z"/>
              </w:rPr>
            </w:pPr>
            <w:ins w:id="199" w:author="Tim Carey - v23" w:date="2015-09-18T12:16:00Z">
              <w:r>
                <w:t>Write</w:t>
              </w:r>
            </w:ins>
          </w:p>
        </w:tc>
        <w:tc>
          <w:tcPr>
            <w:tcW w:w="4922" w:type="dxa"/>
          </w:tcPr>
          <w:p w:rsidR="00D90D8A" w:rsidRPr="006D6529" w:rsidRDefault="0067199C" w:rsidP="0067199C">
            <w:pPr>
              <w:pStyle w:val="TAL"/>
              <w:rPr>
                <w:ins w:id="200" w:author="Tim Carey - v23" w:date="2015-09-18T11:49:00Z"/>
                <w:szCs w:val="21"/>
              </w:rPr>
            </w:pPr>
            <w:ins w:id="201" w:author="Tim Carey - v23" w:date="2015-09-18T12:16:00Z">
              <w:r>
                <w:rPr>
                  <w:szCs w:val="21"/>
                </w:rPr>
                <w:t>create</w:t>
              </w:r>
            </w:ins>
            <w:ins w:id="202" w:author="Tim Carey - v23" w:date="2015-09-18T11:49:00Z">
              <w:r>
                <w:rPr>
                  <w:szCs w:val="21"/>
                </w:rPr>
                <w:t xml:space="preserve"> &lt;cont</w:t>
              </w:r>
            </w:ins>
            <w:ins w:id="203" w:author="Tim Carey - v23" w:date="2015-09-18T12:15:00Z">
              <w:r>
                <w:rPr>
                  <w:szCs w:val="21"/>
                </w:rPr>
                <w:t>entIn</w:t>
              </w:r>
            </w:ins>
            <w:ins w:id="204" w:author="Tim Carey - v23" w:date="2015-09-18T12:17:00Z">
              <w:r>
                <w:rPr>
                  <w:szCs w:val="21"/>
                </w:rPr>
                <w:t>stance</w:t>
              </w:r>
            </w:ins>
            <w:ins w:id="205" w:author="Tim Carey - v23" w:date="2015-09-18T11:49:00Z">
              <w:r w:rsidR="00D90D8A">
                <w:rPr>
                  <w:szCs w:val="21"/>
                </w:rPr>
                <w:t>&gt;</w:t>
              </w:r>
            </w:ins>
          </w:p>
        </w:tc>
      </w:tr>
      <w:tr w:rsidR="00D90D8A" w:rsidRPr="002D2016" w:rsidTr="00600681">
        <w:trPr>
          <w:jc w:val="center"/>
          <w:ins w:id="206" w:author="Tim Carey - v23" w:date="2015-09-18T11:49:00Z"/>
        </w:trPr>
        <w:tc>
          <w:tcPr>
            <w:tcW w:w="2342" w:type="dxa"/>
          </w:tcPr>
          <w:p w:rsidR="00D90D8A" w:rsidRPr="006D6529" w:rsidRDefault="0067199C" w:rsidP="00600681">
            <w:pPr>
              <w:pStyle w:val="TAL"/>
              <w:rPr>
                <w:ins w:id="207" w:author="Tim Carey - v23" w:date="2015-09-18T11:49:00Z"/>
              </w:rPr>
            </w:pPr>
            <w:ins w:id="208" w:author="Tim Carey - v23" w:date="2015-09-18T12:17:00Z">
              <w:r>
                <w:t>Write</w:t>
              </w:r>
            </w:ins>
          </w:p>
        </w:tc>
        <w:tc>
          <w:tcPr>
            <w:tcW w:w="4922" w:type="dxa"/>
          </w:tcPr>
          <w:p w:rsidR="00D90D8A" w:rsidRPr="006D6529" w:rsidRDefault="00D90D8A" w:rsidP="0067199C">
            <w:pPr>
              <w:pStyle w:val="TAL"/>
              <w:rPr>
                <w:ins w:id="209" w:author="Tim Carey - v23" w:date="2015-09-18T11:49:00Z"/>
                <w:szCs w:val="21"/>
              </w:rPr>
            </w:pPr>
            <w:ins w:id="210" w:author="Tim Carey - v23" w:date="2015-09-18T11:49:00Z">
              <w:r>
                <w:rPr>
                  <w:szCs w:val="21"/>
                </w:rPr>
                <w:t xml:space="preserve">update </w:t>
              </w:r>
            </w:ins>
            <w:ins w:id="211" w:author="Tim Carey - v23" w:date="2015-09-18T12:17:00Z">
              <w:r w:rsidR="0067199C">
                <w:rPr>
                  <w:szCs w:val="21"/>
                </w:rPr>
                <w:t>&lt;contentInstance&gt;</w:t>
              </w:r>
            </w:ins>
          </w:p>
        </w:tc>
      </w:tr>
      <w:tr w:rsidR="00D90D8A" w:rsidRPr="002D2016" w:rsidTr="00600681">
        <w:trPr>
          <w:jc w:val="center"/>
          <w:ins w:id="212" w:author="Tim Carey - v23" w:date="2015-09-18T11:49:00Z"/>
        </w:trPr>
        <w:tc>
          <w:tcPr>
            <w:tcW w:w="2342" w:type="dxa"/>
          </w:tcPr>
          <w:p w:rsidR="00D90D8A" w:rsidRPr="006D6529" w:rsidRDefault="0067199C" w:rsidP="00600681">
            <w:pPr>
              <w:pStyle w:val="TAL"/>
              <w:rPr>
                <w:ins w:id="213" w:author="Tim Carey - v23" w:date="2015-09-18T11:49:00Z"/>
              </w:rPr>
            </w:pPr>
            <w:ins w:id="214" w:author="Tim Carey - v23" w:date="2015-09-18T12:17:00Z">
              <w:r>
                <w:t>Write</w:t>
              </w:r>
            </w:ins>
            <w:ins w:id="215" w:author="Tim Carey - v23" w:date="2015-09-18T12:19:00Z">
              <w:r>
                <w:t xml:space="preserve"> – Sets the Resource to default value</w:t>
              </w:r>
            </w:ins>
          </w:p>
        </w:tc>
        <w:tc>
          <w:tcPr>
            <w:tcW w:w="4922" w:type="dxa"/>
          </w:tcPr>
          <w:p w:rsidR="00D90D8A" w:rsidRDefault="00D90D8A" w:rsidP="00600681">
            <w:pPr>
              <w:pStyle w:val="TAL"/>
              <w:rPr>
                <w:ins w:id="216" w:author="Tim Carey - v23" w:date="2015-09-18T11:49:00Z"/>
              </w:rPr>
            </w:pPr>
            <w:ins w:id="217" w:author="Tim Carey - v23" w:date="2015-09-18T11:49:00Z">
              <w:r>
                <w:t xml:space="preserve">delete </w:t>
              </w:r>
            </w:ins>
            <w:ins w:id="218" w:author="Tim Carey - v23" w:date="2015-09-18T12:18:00Z">
              <w:r w:rsidR="0067199C">
                <w:rPr>
                  <w:szCs w:val="21"/>
                </w:rPr>
                <w:t>&lt;contentInstance&gt;</w:t>
              </w:r>
            </w:ins>
          </w:p>
          <w:p w:rsidR="00D90D8A" w:rsidRPr="006D6529" w:rsidRDefault="00D90D8A" w:rsidP="00600681">
            <w:pPr>
              <w:pStyle w:val="TAL"/>
              <w:rPr>
                <w:ins w:id="219" w:author="Tim Carey - v23" w:date="2015-09-18T11:49:00Z"/>
                <w:szCs w:val="21"/>
              </w:rPr>
            </w:pPr>
          </w:p>
        </w:tc>
      </w:tr>
      <w:tr w:rsidR="00DC2DEF" w:rsidRPr="002D2016" w:rsidTr="00600681">
        <w:trPr>
          <w:jc w:val="center"/>
          <w:ins w:id="220" w:author="Tim Carey - v23" w:date="2015-09-18T12:21:00Z"/>
        </w:trPr>
        <w:tc>
          <w:tcPr>
            <w:tcW w:w="2342" w:type="dxa"/>
          </w:tcPr>
          <w:p w:rsidR="00DC2DEF" w:rsidRDefault="00DC2DEF" w:rsidP="00600681">
            <w:pPr>
              <w:pStyle w:val="TAL"/>
              <w:rPr>
                <w:ins w:id="221" w:author="Tim Carey - v23" w:date="2015-09-18T12:21:00Z"/>
              </w:rPr>
            </w:pPr>
            <w:ins w:id="222" w:author="Tim Carey - v23" w:date="2015-09-18T12:21:00Z">
              <w:r>
                <w:t>Read</w:t>
              </w:r>
            </w:ins>
          </w:p>
        </w:tc>
        <w:tc>
          <w:tcPr>
            <w:tcW w:w="4922" w:type="dxa"/>
          </w:tcPr>
          <w:p w:rsidR="00DC2DEF" w:rsidRDefault="00DC2DEF" w:rsidP="00600681">
            <w:pPr>
              <w:pStyle w:val="TAL"/>
              <w:rPr>
                <w:ins w:id="223" w:author="Tim Carey - v23" w:date="2015-09-18T12:21:00Z"/>
              </w:rPr>
            </w:pPr>
            <w:ins w:id="224" w:author="Tim Carey - v23" w:date="2015-09-18T12:21:00Z">
              <w:r>
                <w:t>read &lt;contentInstance&gt;</w:t>
              </w:r>
            </w:ins>
          </w:p>
        </w:tc>
      </w:tr>
    </w:tbl>
    <w:p w:rsidR="00D90D8A" w:rsidRDefault="00D90D8A" w:rsidP="00D90D8A">
      <w:pPr>
        <w:pStyle w:val="TAC"/>
        <w:rPr>
          <w:ins w:id="225" w:author="Tim Carey - v23" w:date="2015-09-18T12:22:00Z"/>
        </w:rPr>
      </w:pPr>
      <w:ins w:id="226" w:author="Tim Carey - v23" w:date="2015-09-18T11:49:00Z">
        <w:r>
          <w:t xml:space="preserve">Table </w:t>
        </w:r>
      </w:ins>
      <w:ins w:id="227" w:author="Tim Carey - v23" w:date="2015-09-18T12:16:00Z">
        <w:r w:rsidR="0067199C">
          <w:t>8.2.2</w:t>
        </w:r>
      </w:ins>
      <w:ins w:id="228" w:author="Tim Carey - v23" w:date="2015-09-18T11:49:00Z">
        <w:r>
          <w:t>-</w:t>
        </w:r>
      </w:ins>
      <w:ins w:id="229" w:author="Tim Carey - v23" w:date="2015-09-18T12:30:00Z">
        <w:r w:rsidR="00EB68CE">
          <w:t>2</w:t>
        </w:r>
      </w:ins>
      <w:ins w:id="230" w:author="Tim Carey - v23" w:date="2015-09-18T11:49:00Z">
        <w:r>
          <w:t xml:space="preserve"> LWM2M </w:t>
        </w:r>
      </w:ins>
      <w:ins w:id="231" w:author="Tim Carey - v23" w:date="2015-09-18T12:16:00Z">
        <w:r w:rsidR="0067199C">
          <w:t>Resource</w:t>
        </w:r>
      </w:ins>
      <w:ins w:id="232" w:author="Tim Carey - v23" w:date="2015-09-18T12:31:00Z">
        <w:r w:rsidR="00EB68CE">
          <w:t xml:space="preserve"> &lt;contentInstance&gt;</w:t>
        </w:r>
      </w:ins>
      <w:ins w:id="233" w:author="Tim Carey - v23" w:date="2015-09-18T11:49:00Z">
        <w:r>
          <w:t xml:space="preserve"> Lifecycle Translation </w:t>
        </w:r>
      </w:ins>
    </w:p>
    <w:p w:rsidR="00000000" w:rsidRDefault="00F75CC3">
      <w:pPr>
        <w:pStyle w:val="Heading3"/>
        <w:rPr>
          <w:ins w:id="234" w:author="Tim Carey - v23" w:date="2015-09-18T12:49:00Z"/>
        </w:rPr>
        <w:pPrChange w:id="235" w:author="Tim Carey - v23" w:date="2015-09-18T12:50:00Z">
          <w:pPr>
            <w:pStyle w:val="Heading2"/>
          </w:pPr>
        </w:pPrChange>
      </w:pPr>
      <w:ins w:id="236" w:author="Tim Carey - v23" w:date="2015-09-18T12:50:00Z">
        <w:r>
          <w:t>8.2.3</w:t>
        </w:r>
        <w:r>
          <w:tab/>
        </w:r>
      </w:ins>
      <w:ins w:id="237" w:author="Tim Carey - v23" w:date="2015-09-18T12:49:00Z">
        <w:r w:rsidR="00FE42FF">
          <w:t xml:space="preserve">Mapping for the Encoding of the </w:t>
        </w:r>
        <w:r w:rsidR="008275AA">
          <w:t>&lt;contentInstance&gt; Resource</w:t>
        </w:r>
      </w:ins>
    </w:p>
    <w:p w:rsidR="008275AA" w:rsidRDefault="008275AA" w:rsidP="008275AA">
      <w:pPr>
        <w:rPr>
          <w:ins w:id="238" w:author="Tim Carey - v23" w:date="2015-09-18T12:49:00Z"/>
        </w:rPr>
      </w:pPr>
      <w:ins w:id="239" w:author="Tim Carey - v23" w:date="2015-09-18T12:49:00Z">
        <w:r>
          <w:t xml:space="preserve">When an AE accesses a &lt;contentInstance&gt; resource, the AE needs to know </w:t>
        </w:r>
      </w:ins>
      <w:ins w:id="240" w:author="Tim Carey - v23" w:date="2015-09-18T12:51:00Z">
        <w:r w:rsidR="00F75CC3">
          <w:t>how the value of the Resource or Resource Instance is encoded.</w:t>
        </w:r>
      </w:ins>
      <w:ins w:id="241" w:author="Tim Carey - v23" w:date="2015-09-18T12:49:00Z">
        <w:r>
          <w:t xml:space="preserve"> </w:t>
        </w:r>
      </w:ins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8275AA" w:rsidRPr="002D2016" w:rsidTr="00600681">
        <w:trPr>
          <w:trHeight w:val="432"/>
          <w:tblHeader/>
          <w:jc w:val="center"/>
          <w:ins w:id="242" w:author="Tim Carey - v23" w:date="2015-09-18T12:49:00Z"/>
        </w:trPr>
        <w:tc>
          <w:tcPr>
            <w:tcW w:w="2342" w:type="dxa"/>
            <w:shd w:val="clear" w:color="auto" w:fill="E0E0E0"/>
            <w:vAlign w:val="center"/>
          </w:tcPr>
          <w:p w:rsidR="008275AA" w:rsidRPr="002D2016" w:rsidRDefault="008275AA" w:rsidP="00600681">
            <w:pPr>
              <w:pStyle w:val="TAH"/>
              <w:rPr>
                <w:ins w:id="243" w:author="Tim Carey - v23" w:date="2015-09-18T12:49:00Z"/>
                <w:rFonts w:eastAsia="Arial Unicode MS"/>
              </w:rPr>
            </w:pPr>
            <w:ins w:id="244" w:author="Tim Carey - v23" w:date="2015-09-18T12:49:00Z">
              <w:r>
                <w:rPr>
                  <w:rFonts w:eastAsia="Arial Unicode MS"/>
                </w:rPr>
                <w:t>Interworking Function Mapping</w:t>
              </w:r>
            </w:ins>
          </w:p>
        </w:tc>
        <w:tc>
          <w:tcPr>
            <w:tcW w:w="4922" w:type="dxa"/>
            <w:shd w:val="clear" w:color="auto" w:fill="E0E0E0"/>
            <w:vAlign w:val="center"/>
          </w:tcPr>
          <w:p w:rsidR="008275AA" w:rsidRPr="002D2016" w:rsidRDefault="008275AA" w:rsidP="00600681">
            <w:pPr>
              <w:pStyle w:val="TAH"/>
              <w:rPr>
                <w:ins w:id="245" w:author="Tim Carey - v23" w:date="2015-09-18T12:49:00Z"/>
                <w:rFonts w:eastAsia="Arial Unicode MS"/>
              </w:rPr>
            </w:pPr>
            <w:ins w:id="246" w:author="Tim Carey - v23" w:date="2015-09-18T12:49:00Z">
              <w:r>
                <w:rPr>
                  <w:rFonts w:eastAsia="Arial Unicode MS"/>
                </w:rPr>
                <w:t>oneM2M Resource Attribute</w:t>
              </w:r>
            </w:ins>
          </w:p>
        </w:tc>
      </w:tr>
      <w:tr w:rsidR="008275AA" w:rsidRPr="002D2016" w:rsidTr="00600681">
        <w:trPr>
          <w:jc w:val="center"/>
          <w:ins w:id="247" w:author="Tim Carey - v23" w:date="2015-09-18T12:49:00Z"/>
        </w:trPr>
        <w:tc>
          <w:tcPr>
            <w:tcW w:w="2342" w:type="dxa"/>
          </w:tcPr>
          <w:p w:rsidR="008275AA" w:rsidRDefault="008275AA" w:rsidP="00F75CC3">
            <w:pPr>
              <w:pStyle w:val="TAL"/>
              <w:rPr>
                <w:ins w:id="248" w:author="Tim Carey - v23" w:date="2015-09-18T12:49:00Z"/>
              </w:rPr>
            </w:pPr>
            <w:ins w:id="249" w:author="Tim Carey - v23" w:date="2015-09-18T12:49:00Z">
              <w:r>
                <w:t xml:space="preserve">The encoding of the LWM2M </w:t>
              </w:r>
            </w:ins>
            <w:ins w:id="250" w:author="Tim Carey - v23" w:date="2015-09-18T12:52:00Z">
              <w:r w:rsidR="00F75CC3">
                <w:t>Resource or Resource</w:t>
              </w:r>
            </w:ins>
            <w:ins w:id="251" w:author="Tim Carey - v23" w:date="2015-09-18T12:49:00Z">
              <w:r>
                <w:t xml:space="preserve"> Instance based on the Content-Type option</w:t>
              </w:r>
            </w:ins>
          </w:p>
        </w:tc>
        <w:tc>
          <w:tcPr>
            <w:tcW w:w="4922" w:type="dxa"/>
          </w:tcPr>
          <w:p w:rsidR="008275AA" w:rsidRDefault="008275AA" w:rsidP="00600681">
            <w:pPr>
              <w:pStyle w:val="TAL"/>
              <w:rPr>
                <w:ins w:id="252" w:author="Tim Carey - v23" w:date="2015-09-18T12:49:00Z"/>
                <w:szCs w:val="21"/>
              </w:rPr>
            </w:pPr>
            <w:ins w:id="253" w:author="Tim Carey - v23" w:date="2015-09-18T12:49:00Z">
              <w:r>
                <w:rPr>
                  <w:szCs w:val="21"/>
                </w:rPr>
                <w:t>&lt;</w:t>
              </w:r>
              <w:proofErr w:type="gramStart"/>
              <w:r>
                <w:rPr>
                  <w:szCs w:val="21"/>
                </w:rPr>
                <w:t>contentInstance</w:t>
              </w:r>
              <w:proofErr w:type="gramEnd"/>
              <w:r>
                <w:rPr>
                  <w:szCs w:val="21"/>
                </w:rPr>
                <w:t xml:space="preserve">&gt;: contentInfo. </w:t>
              </w:r>
              <w:r>
                <w:t>Possible contentInfo values are translated from the LWM2M Content-Type option. Note: The LWM2M Technical Specification [3] defines the value to be used for the [encoding] if the Content-Type option is not present.</w:t>
              </w:r>
            </w:ins>
          </w:p>
        </w:tc>
      </w:tr>
    </w:tbl>
    <w:p w:rsidR="008275AA" w:rsidRPr="00514655" w:rsidRDefault="008275AA" w:rsidP="008275AA">
      <w:pPr>
        <w:pStyle w:val="TAC"/>
        <w:rPr>
          <w:ins w:id="254" w:author="Tim Carey - v23" w:date="2015-09-18T12:49:00Z"/>
        </w:rPr>
      </w:pPr>
      <w:ins w:id="255" w:author="Tim Carey - v23" w:date="2015-09-18T12:49:00Z">
        <w:r w:rsidRPr="00514655">
          <w:t xml:space="preserve">Table </w:t>
        </w:r>
      </w:ins>
      <w:ins w:id="256" w:author="Tim Carey - v23" w:date="2015-09-18T12:52:00Z">
        <w:r w:rsidR="00FE42FF">
          <w:t>8.2.3</w:t>
        </w:r>
      </w:ins>
      <w:ins w:id="257" w:author="Tim Carey - v23" w:date="2015-09-18T12:49:00Z">
        <w:r>
          <w:t xml:space="preserve">-1 </w:t>
        </w:r>
      </w:ins>
      <w:ins w:id="258" w:author="Tim Carey - v23" w:date="2015-09-18T12:53:00Z">
        <w:r w:rsidR="00FE42FF">
          <w:t xml:space="preserve">Mapping of </w:t>
        </w:r>
      </w:ins>
      <w:ins w:id="259" w:author="Tim Carey - v23" w:date="2015-09-18T12:52:00Z">
        <w:r w:rsidR="00FE42FF">
          <w:t>Resource or Resource Instance Encoding</w:t>
        </w:r>
      </w:ins>
    </w:p>
    <w:p w:rsidR="00000000" w:rsidRDefault="00EB152D">
      <w:pPr>
        <w:rPr>
          <w:ins w:id="260" w:author="Tim Carey - v23" w:date="2015-09-18T11:49:00Z"/>
        </w:rPr>
        <w:pPrChange w:id="261" w:author="Tim Carey - v23" w:date="2015-09-18T12:22:00Z">
          <w:pPr>
            <w:pStyle w:val="TAC"/>
          </w:pPr>
        </w:pPrChange>
      </w:pPr>
    </w:p>
    <w:p w:rsidR="00E57324" w:rsidRPr="006C3839" w:rsidRDefault="006C3839" w:rsidP="00E57324">
      <w:pPr>
        <w:pStyle w:val="Heading2"/>
        <w:rPr>
          <w:ins w:id="262" w:author="Tim Carey - v23" w:date="2015-09-18T09:13:00Z"/>
        </w:rPr>
      </w:pPr>
      <w:del w:id="263" w:author="Tim Carey - v23" w:date="2015-09-18T11:05:00Z">
        <w:r w:rsidDel="006A5F32">
          <w:delText>&lt;text &gt;</w:delText>
        </w:r>
      </w:del>
      <w:ins w:id="264" w:author="Tim Carey - v23" w:date="2015-09-18T09:13:00Z">
        <w:r w:rsidR="00E57324">
          <w:t>8</w:t>
        </w:r>
        <w:r w:rsidR="00E57324" w:rsidRPr="006C3839">
          <w:t>.</w:t>
        </w:r>
        <w:r w:rsidR="00E57324">
          <w:t>3</w:t>
        </w:r>
        <w:r w:rsidR="00E57324" w:rsidRPr="006C3839">
          <w:tab/>
        </w:r>
      </w:ins>
      <w:ins w:id="265" w:author="Tim Carey - v23" w:date="2015-09-18T13:35:00Z">
        <w:r w:rsidR="004A7257">
          <w:t xml:space="preserve">Guidelines for </w:t>
        </w:r>
      </w:ins>
      <w:ins w:id="266" w:author="Tim Carey - v23" w:date="2015-09-18T09:13:00Z">
        <w:r w:rsidR="00E57324">
          <w:t>M</w:t>
        </w:r>
      </w:ins>
      <w:ins w:id="267" w:author="Tim Carey - v23" w:date="2015-09-18T09:14:00Z">
        <w:r w:rsidR="00E57324">
          <w:t xml:space="preserve">apping </w:t>
        </w:r>
      </w:ins>
      <w:ins w:id="268" w:author="Tim Carey - v23" w:date="2015-09-18T13:35:00Z">
        <w:r w:rsidR="004A7257">
          <w:t>to</w:t>
        </w:r>
      </w:ins>
      <w:ins w:id="269" w:author="Tim Carey - v23" w:date="2015-09-18T09:14:00Z">
        <w:r w:rsidR="00E57324">
          <w:t xml:space="preserve"> the </w:t>
        </w:r>
      </w:ins>
      <w:ins w:id="270" w:author="Tim Carey - v23" w:date="2015-09-18T09:17:00Z">
        <w:r w:rsidR="00E57324">
          <w:t>Base</w:t>
        </w:r>
      </w:ins>
      <w:ins w:id="271" w:author="Tim Carey - v23" w:date="2015-09-18T09:14:00Z">
        <w:r w:rsidR="00E57324">
          <w:t xml:space="preserve"> Ontology</w:t>
        </w:r>
      </w:ins>
    </w:p>
    <w:p w:rsidR="00D90D8A" w:rsidRPr="00532A81" w:rsidRDefault="00D90D8A" w:rsidP="00D90D8A">
      <w:pPr>
        <w:pStyle w:val="Heading3"/>
        <w:rPr>
          <w:ins w:id="272" w:author="Tim Carey - v23" w:date="2015-09-18T11:50:00Z"/>
        </w:rPr>
      </w:pPr>
      <w:ins w:id="273" w:author="Tim Carey - v23" w:date="2015-09-18T11:50:00Z">
        <w:r>
          <w:t>8.</w:t>
        </w:r>
      </w:ins>
      <w:ins w:id="274" w:author="Tim Carey - v23" w:date="2015-09-18T11:51:00Z">
        <w:r>
          <w:t>3</w:t>
        </w:r>
      </w:ins>
      <w:ins w:id="275" w:author="Tim Carey - v23" w:date="2015-09-18T11:50:00Z">
        <w:r>
          <w:t>.1</w:t>
        </w:r>
        <w:r>
          <w:tab/>
          <w:t>Introduction</w:t>
        </w:r>
      </w:ins>
    </w:p>
    <w:p w:rsidR="00E57324" w:rsidRDefault="00515620" w:rsidP="006C3839">
      <w:pPr>
        <w:rPr>
          <w:ins w:id="276" w:author="Tim Carey - v23" w:date="2015-09-18T11:51:00Z"/>
        </w:rPr>
      </w:pPr>
      <w:ins w:id="277" w:author="Tim Carey - v23" w:date="2015-09-18T12:54:00Z">
        <w:r>
          <w:t xml:space="preserve">Clause 8.2 describes the structure and relationships of the LWM2M Objects and Object Instances along with their </w:t>
        </w:r>
      </w:ins>
      <w:ins w:id="278" w:author="Tim Carey - v23" w:date="2015-09-18T12:55:00Z">
        <w:r>
          <w:t xml:space="preserve">associated </w:t>
        </w:r>
      </w:ins>
      <w:ins w:id="279" w:author="Tim Carey - v23" w:date="2015-09-18T12:54:00Z">
        <w:r>
          <w:t>Resources and Resource Instances</w:t>
        </w:r>
      </w:ins>
      <w:ins w:id="280" w:author="Tim Carey - v23" w:date="2015-09-18T12:55:00Z">
        <w:r>
          <w:t>. Using that structure this clause</w:t>
        </w:r>
      </w:ins>
      <w:ins w:id="281" w:author="Tim Carey - v23" w:date="2015-09-18T13:21:00Z">
        <w:r w:rsidR="00A211B7">
          <w:t xml:space="preserve"> provides guidance on</w:t>
        </w:r>
      </w:ins>
      <w:ins w:id="282" w:author="Tim Carey - v23" w:date="2015-09-18T12:55:00Z">
        <w:r w:rsidR="00A211B7">
          <w:t xml:space="preserve"> map</w:t>
        </w:r>
      </w:ins>
      <w:ins w:id="283" w:author="Tim Carey - v23" w:date="2015-09-18T13:21:00Z">
        <w:r w:rsidR="00A211B7">
          <w:t>ping</w:t>
        </w:r>
      </w:ins>
      <w:ins w:id="284" w:author="Tim Carey - v23" w:date="2015-09-18T12:55:00Z">
        <w:r>
          <w:t xml:space="preserve"> the Base Ontology described by [i.5] onto that resource structure.</w:t>
        </w:r>
      </w:ins>
      <w:ins w:id="285" w:author="Tim Carey - v23" w:date="2015-09-18T13:21:00Z">
        <w:r w:rsidR="00A211B7">
          <w:t xml:space="preserve"> As ontologies </w:t>
        </w:r>
      </w:ins>
      <w:ins w:id="286" w:author="Tim Carey - v23" w:date="2015-09-18T13:22:00Z">
        <w:r w:rsidR="00A211B7">
          <w:t>are created for specific applications of LWM2M Objects</w:t>
        </w:r>
      </w:ins>
      <w:ins w:id="287" w:author="Tim Carey - v23" w:date="2015-09-18T13:25:00Z">
        <w:r w:rsidR="00A211B7">
          <w:t xml:space="preserve"> (e.g., Device Management, Home Automation), this clause can only be used for a basis of creating the application specific ontology</w:t>
        </w:r>
      </w:ins>
      <w:ins w:id="288" w:author="Tim Carey - v23" w:date="2015-09-18T13:26:00Z">
        <w:r w:rsidR="00A211B7">
          <w:t xml:space="preserve"> because certain elements of base ontology</w:t>
        </w:r>
      </w:ins>
      <w:ins w:id="289" w:author="Tim Carey - v23" w:date="2015-09-18T13:27:00Z">
        <w:r w:rsidR="00A211B7">
          <w:t xml:space="preserve"> (e.g., Aspects, Functionality, Services)</w:t>
        </w:r>
      </w:ins>
      <w:ins w:id="290" w:author="Tim Carey - v23" w:date="2015-09-18T13:26:00Z">
        <w:r w:rsidR="00A211B7">
          <w:t xml:space="preserve"> cannot be inferred by the </w:t>
        </w:r>
      </w:ins>
      <w:ins w:id="291" w:author="Tim Carey - v23" w:date="2015-09-18T13:28:00Z">
        <w:r w:rsidR="00A211B7">
          <w:t>LWM2M definitions of LWM2M Objects, Object Instances, Resources or Resource Instances.</w:t>
        </w:r>
      </w:ins>
    </w:p>
    <w:p w:rsidR="00D90D8A" w:rsidRPr="00532A81" w:rsidRDefault="00D90D8A" w:rsidP="00D90D8A">
      <w:pPr>
        <w:pStyle w:val="Heading3"/>
        <w:rPr>
          <w:ins w:id="292" w:author="Tim Carey - v23" w:date="2015-09-18T11:51:00Z"/>
        </w:rPr>
      </w:pPr>
      <w:ins w:id="293" w:author="Tim Carey - v23" w:date="2015-09-18T11:51:00Z">
        <w:r>
          <w:t>8.3.</w:t>
        </w:r>
      </w:ins>
      <w:ins w:id="294" w:author="Tim Carey - v23" w:date="2015-09-18T13:05:00Z">
        <w:r w:rsidR="008D37C2">
          <w:t>2</w:t>
        </w:r>
      </w:ins>
      <w:ins w:id="295" w:author="Tim Carey - v23" w:date="2015-09-18T11:51:00Z">
        <w:r>
          <w:tab/>
          <w:t xml:space="preserve">Mapping of the </w:t>
        </w:r>
      </w:ins>
      <w:ins w:id="296" w:author="Tim Carey - v23" w:date="2015-09-18T13:08:00Z">
        <w:r w:rsidR="008D37C2">
          <w:t>LWM2M Client</w:t>
        </w:r>
      </w:ins>
    </w:p>
    <w:p w:rsidR="00000000" w:rsidRDefault="008D37C2">
      <w:pPr>
        <w:rPr>
          <w:ins w:id="297" w:author="Tim Carey - v23" w:date="2015-09-18T13:05:00Z"/>
        </w:rPr>
        <w:pPrChange w:id="298" w:author="Tim Carey - v23" w:date="2015-09-18T13:07:00Z">
          <w:pPr>
            <w:pStyle w:val="Heading3"/>
          </w:pPr>
        </w:pPrChange>
      </w:pPr>
      <w:ins w:id="299" w:author="Tim Carey - v23" w:date="2015-09-18T13:05:00Z">
        <w:r>
          <w:t xml:space="preserve">LWM2M Clients are represented as &lt;AE&gt; resources and are mapped to </w:t>
        </w:r>
      </w:ins>
      <w:ins w:id="300" w:author="Tim Carey - v23" w:date="2015-09-18T13:07:00Z">
        <w:r>
          <w:t xml:space="preserve">a </w:t>
        </w:r>
      </w:ins>
      <w:ins w:id="301" w:author="Tim Carey - v23" w:date="2015-09-18T13:05:00Z">
        <w:r>
          <w:t>Devic</w:t>
        </w:r>
      </w:ins>
      <w:ins w:id="302" w:author="Tim Carey - v23" w:date="2015-09-18T13:07:00Z">
        <w:r>
          <w:t>e</w:t>
        </w:r>
      </w:ins>
      <w:ins w:id="303" w:author="Tim Carey - v23" w:date="2015-09-18T13:06:00Z">
        <w:r>
          <w:t>. &lt;AE&gt; resources exposed by the LWM2M Server a</w:t>
        </w:r>
      </w:ins>
      <w:ins w:id="304" w:author="Tim Carey - v23" w:date="2015-09-18T13:07:00Z">
        <w:r>
          <w:t>ssociated with the IPE are mapped to the same Area Network.</w:t>
        </w:r>
      </w:ins>
    </w:p>
    <w:p w:rsidR="00D90D8A" w:rsidRPr="00532A81" w:rsidRDefault="00D90D8A" w:rsidP="00D90D8A">
      <w:pPr>
        <w:pStyle w:val="Heading3"/>
        <w:rPr>
          <w:ins w:id="305" w:author="Tim Carey - v23" w:date="2015-09-18T11:58:00Z"/>
        </w:rPr>
      </w:pPr>
      <w:ins w:id="306" w:author="Tim Carey - v23" w:date="2015-09-18T11:58:00Z">
        <w:r>
          <w:t>8.3.4</w:t>
        </w:r>
        <w:r>
          <w:tab/>
          <w:t xml:space="preserve">Mapping of the </w:t>
        </w:r>
      </w:ins>
      <w:ins w:id="307" w:author="Tim Carey - v23" w:date="2015-09-18T13:08:00Z">
        <w:r w:rsidR="008D37C2">
          <w:t>LWM2M Object</w:t>
        </w:r>
      </w:ins>
      <w:ins w:id="308" w:author="Tim Carey - v23" w:date="2015-09-18T13:11:00Z">
        <w:r w:rsidR="008D37C2">
          <w:t xml:space="preserve">, </w:t>
        </w:r>
      </w:ins>
      <w:ins w:id="309" w:author="Tim Carey - v23" w:date="2015-09-18T13:08:00Z">
        <w:r w:rsidR="008D37C2">
          <w:t>Object Instance</w:t>
        </w:r>
      </w:ins>
      <w:ins w:id="310" w:author="Tim Carey - v23" w:date="2015-09-18T13:11:00Z">
        <w:r w:rsidR="008D37C2">
          <w:t>. Resource and Resource Instance</w:t>
        </w:r>
      </w:ins>
    </w:p>
    <w:p w:rsidR="00000000" w:rsidRDefault="008D37C2">
      <w:pPr>
        <w:pStyle w:val="Heading4"/>
        <w:rPr>
          <w:ins w:id="311" w:author="Tim Carey - v23" w:date="2015-09-18T13:11:00Z"/>
        </w:rPr>
        <w:pPrChange w:id="312" w:author="Tim Carey - v23" w:date="2015-09-18T13:11:00Z">
          <w:pPr/>
        </w:pPrChange>
      </w:pPr>
      <w:ins w:id="313" w:author="Tim Carey - v23" w:date="2015-09-18T13:11:00Z">
        <w:r>
          <w:t>8.3.4.1</w:t>
        </w:r>
        <w:r>
          <w:tab/>
          <w:t>Introduction</w:t>
        </w:r>
      </w:ins>
    </w:p>
    <w:p w:rsidR="00000000" w:rsidRDefault="00A211B7">
      <w:pPr>
        <w:rPr>
          <w:ins w:id="314" w:author="Tim Carey - v23" w:date="2015-09-18T13:15:00Z"/>
        </w:rPr>
      </w:pPr>
      <w:ins w:id="315" w:author="Tim Carey - v23" w:date="2015-09-18T13:15:00Z">
        <w:r>
          <w:t>Mapping</w:t>
        </w:r>
      </w:ins>
      <w:ins w:id="316" w:author="Tim Carey - v23" w:date="2015-09-18T13:11:00Z">
        <w:r w:rsidR="00603DCF">
          <w:t xml:space="preserve"> the </w:t>
        </w:r>
      </w:ins>
      <w:ins w:id="317" w:author="Tim Carey - v23" w:date="2015-09-18T13:15:00Z">
        <w:r>
          <w:t xml:space="preserve">LWM2M Object, Object Instance. Resource and Resource Instance to the Base Ontology is based on the following </w:t>
        </w:r>
      </w:ins>
      <w:ins w:id="318" w:author="Tim Carey - v23" w:date="2015-09-18T13:34:00Z">
        <w:r w:rsidR="004A7257">
          <w:t>guidelines</w:t>
        </w:r>
      </w:ins>
      <w:ins w:id="319" w:author="Tim Carey - v23" w:date="2015-09-18T13:15:00Z">
        <w:r>
          <w:t>:</w:t>
        </w:r>
      </w:ins>
    </w:p>
    <w:p w:rsidR="00000000" w:rsidRDefault="00612756">
      <w:pPr>
        <w:pStyle w:val="ListBullet"/>
        <w:rPr>
          <w:ins w:id="320" w:author="Tim Carey - v23" w:date="2015-09-18T13:50:00Z"/>
        </w:rPr>
        <w:pPrChange w:id="321" w:author="Tim Carey - v23" w:date="2015-09-18T13:41:00Z">
          <w:pPr/>
        </w:pPrChange>
      </w:pPr>
      <w:ins w:id="322" w:author="Tim Carey - v23" w:date="2015-09-18T13:19:00Z">
        <w:r>
          <w:t>LWM2M Object</w:t>
        </w:r>
      </w:ins>
      <w:ins w:id="323" w:author="Tim Carey - v23" w:date="2015-09-18T13:40:00Z">
        <w:r>
          <w:t xml:space="preserve"> or Object Instances</w:t>
        </w:r>
      </w:ins>
      <w:ins w:id="324" w:author="Tim Carey - v23" w:date="2015-09-18T13:19:00Z">
        <w:r w:rsidR="00A211B7">
          <w:t xml:space="preserve"> </w:t>
        </w:r>
      </w:ins>
      <w:ins w:id="325" w:author="Tim Carey - v23" w:date="2015-09-18T13:37:00Z">
        <w:r w:rsidR="001B2FBF">
          <w:t xml:space="preserve">that represent properties of </w:t>
        </w:r>
      </w:ins>
      <w:ins w:id="326" w:author="Tim Carey - v23" w:date="2015-09-18T13:39:00Z">
        <w:r>
          <w:t xml:space="preserve">are mapped to Things. The </w:t>
        </w:r>
      </w:ins>
      <w:ins w:id="327" w:author="Tim Carey - v23" w:date="2015-09-18T13:42:00Z">
        <w:r>
          <w:t>Create, Update, Retrieve and Delete</w:t>
        </w:r>
      </w:ins>
      <w:ins w:id="328" w:author="Tim Carey - v23" w:date="2015-09-18T13:41:00Z">
        <w:r>
          <w:t xml:space="preserve"> </w:t>
        </w:r>
      </w:ins>
      <w:ins w:id="329" w:author="Tim Carey - v23" w:date="2015-09-18T13:39:00Z">
        <w:r>
          <w:t>operations permitted for the LWM2M Object or Object Instances are mapped to Services.</w:t>
        </w:r>
      </w:ins>
    </w:p>
    <w:p w:rsidR="00000000" w:rsidRDefault="00612756">
      <w:pPr>
        <w:pStyle w:val="ListBullet2"/>
        <w:rPr>
          <w:ins w:id="330" w:author="Tim Carey - v23" w:date="2015-09-18T13:51:00Z"/>
        </w:rPr>
        <w:pPrChange w:id="331" w:author="Tim Carey - v23" w:date="2015-09-18T13:50:00Z">
          <w:pPr/>
        </w:pPrChange>
      </w:pPr>
      <w:ins w:id="332" w:author="Tim Carey - v23" w:date="2015-09-18T13:51:00Z">
        <w:r>
          <w:lastRenderedPageBreak/>
          <w:t>LWM2M Resources</w:t>
        </w:r>
        <w:r w:rsidR="003F441D">
          <w:t xml:space="preserve"> </w:t>
        </w:r>
      </w:ins>
      <w:ins w:id="333" w:author="Tim Carey - v23" w:date="2015-09-18T13:54:00Z">
        <w:r w:rsidR="00080A4E">
          <w:t xml:space="preserve">not of type Object Link </w:t>
        </w:r>
      </w:ins>
      <w:ins w:id="334" w:author="Tim Carey - v23" w:date="2015-09-18T13:51:00Z">
        <w:r w:rsidR="003F441D">
          <w:t>are mapped to Value</w:t>
        </w:r>
      </w:ins>
    </w:p>
    <w:p w:rsidR="00000000" w:rsidRDefault="003F441D">
      <w:pPr>
        <w:pStyle w:val="ListBullet2"/>
        <w:rPr>
          <w:ins w:id="335" w:author="Tim Carey - v23" w:date="2015-09-18T13:57:00Z"/>
        </w:rPr>
        <w:pPrChange w:id="336" w:author="Tim Carey - v23" w:date="2015-09-18T13:53:00Z">
          <w:pPr/>
        </w:pPrChange>
      </w:pPr>
      <w:ins w:id="337" w:author="Tim Carey - v23" w:date="2015-09-18T13:51:00Z">
        <w:r>
          <w:t>LW</w:t>
        </w:r>
      </w:ins>
      <w:ins w:id="338" w:author="Tim Carey - v23" w:date="2015-10-26T08:43:00Z">
        <w:r w:rsidR="002427D1">
          <w:t>M</w:t>
        </w:r>
      </w:ins>
      <w:ins w:id="339" w:author="Tim Carey - v23" w:date="2015-09-18T13:51:00Z">
        <w:r>
          <w:t xml:space="preserve">2M Resources </w:t>
        </w:r>
      </w:ins>
      <w:ins w:id="340" w:author="Tim Carey - v23" w:date="2015-09-18T13:54:00Z">
        <w:r w:rsidR="00080A4E">
          <w:t xml:space="preserve">of </w:t>
        </w:r>
      </w:ins>
      <w:ins w:id="341" w:author="Tim Carey - v23" w:date="2015-09-18T13:51:00Z">
        <w:r>
          <w:t xml:space="preserve"> type Object Link</w:t>
        </w:r>
      </w:ins>
      <w:ins w:id="342" w:author="Tim Carey - v23" w:date="2015-09-18T13:54:00Z">
        <w:r w:rsidR="00080A4E">
          <w:t xml:space="preserve"> are</w:t>
        </w:r>
      </w:ins>
      <w:ins w:id="343" w:author="Tim Carey - v23" w:date="2015-09-18T13:51:00Z">
        <w:r>
          <w:t xml:space="preserve"> map</w:t>
        </w:r>
      </w:ins>
      <w:ins w:id="344" w:author="Tim Carey - v23" w:date="2015-09-18T13:54:00Z">
        <w:r w:rsidR="00080A4E">
          <w:t>ped</w:t>
        </w:r>
      </w:ins>
      <w:ins w:id="345" w:author="Tim Carey - v23" w:date="2015-09-18T13:51:00Z">
        <w:r>
          <w:t xml:space="preserve"> to hasThingRelationships</w:t>
        </w:r>
      </w:ins>
    </w:p>
    <w:p w:rsidR="00000000" w:rsidRDefault="001B2FBF">
      <w:pPr>
        <w:pStyle w:val="ListBullet"/>
        <w:rPr>
          <w:ins w:id="346" w:author="Tim Carey - v23" w:date="2015-09-18T13:43:00Z"/>
        </w:rPr>
        <w:pPrChange w:id="347" w:author="Tim Carey - v23" w:date="2015-09-18T13:41:00Z">
          <w:pPr/>
        </w:pPrChange>
      </w:pPr>
      <w:ins w:id="348" w:author="Tim Carey - v23" w:date="2015-09-18T13:39:00Z">
        <w:r>
          <w:t xml:space="preserve">LWM2M Objects that </w:t>
        </w:r>
      </w:ins>
      <w:ins w:id="349" w:author="Tim Carey - v23" w:date="2015-09-18T13:40:00Z">
        <w:r w:rsidR="00612756">
          <w:t xml:space="preserve">have </w:t>
        </w:r>
      </w:ins>
      <w:ins w:id="350" w:author="Tim Carey - v23" w:date="2015-09-18T13:41:00Z">
        <w:r w:rsidR="00612756">
          <w:t xml:space="preserve">LWM2M </w:t>
        </w:r>
      </w:ins>
      <w:ins w:id="351" w:author="Tim Carey - v23" w:date="2015-09-18T13:40:00Z">
        <w:r w:rsidR="00612756">
          <w:t>Resource(s)</w:t>
        </w:r>
      </w:ins>
      <w:ins w:id="352" w:author="Tim Carey - v23" w:date="2015-09-18T13:41:00Z">
        <w:r w:rsidR="00612756">
          <w:t xml:space="preserve"> with an</w:t>
        </w:r>
      </w:ins>
      <w:ins w:id="353" w:author="Tim Carey - v23" w:date="2015-09-18T13:42:00Z">
        <w:r w:rsidR="00612756">
          <w:t xml:space="preserve"> operation of Execute map to Command</w:t>
        </w:r>
      </w:ins>
      <w:ins w:id="354" w:author="Tim Carey - v23" w:date="2015-09-18T13:46:00Z">
        <w:r w:rsidR="00612756">
          <w:t xml:space="preserve"> and Operation</w:t>
        </w:r>
      </w:ins>
      <w:ins w:id="355" w:author="Tim Carey - v23" w:date="2015-09-18T13:42:00Z">
        <w:r w:rsidR="00612756">
          <w:t xml:space="preserve">. </w:t>
        </w:r>
      </w:ins>
      <w:ins w:id="356" w:author="Tim Carey - v23" w:date="2015-09-18T13:43:00Z">
        <w:r w:rsidR="00612756">
          <w:t xml:space="preserve">The LWM2M Resource(s) also maps to a </w:t>
        </w:r>
      </w:ins>
      <w:ins w:id="357" w:author="Tim Carey - v23" w:date="2015-09-18T13:45:00Z">
        <w:r w:rsidR="00612756">
          <w:t xml:space="preserve">Method, </w:t>
        </w:r>
      </w:ins>
      <w:ins w:id="358" w:author="Tim Carey - v23" w:date="2015-09-18T13:43:00Z">
        <w:r w:rsidR="00612756">
          <w:t>Service and Functionality.</w:t>
        </w:r>
      </w:ins>
    </w:p>
    <w:p w:rsidR="00000000" w:rsidRDefault="00612756">
      <w:pPr>
        <w:pStyle w:val="ListBullet2"/>
        <w:rPr>
          <w:ins w:id="359" w:author="Tim Carey - v23" w:date="2015-09-18T13:47:00Z"/>
        </w:rPr>
        <w:pPrChange w:id="360" w:author="Tim Carey - v23" w:date="2015-09-18T13:50:00Z">
          <w:pPr/>
        </w:pPrChange>
      </w:pPr>
      <w:ins w:id="361" w:author="Tim Carey - v23" w:date="2015-09-18T13:44:00Z">
        <w:r>
          <w:t xml:space="preserve">LWM2M </w:t>
        </w:r>
      </w:ins>
      <w:ins w:id="362" w:author="Tim Carey - v23" w:date="2015-09-18T13:46:00Z">
        <w:r>
          <w:t xml:space="preserve">Resources </w:t>
        </w:r>
      </w:ins>
      <w:ins w:id="363" w:author="Tim Carey - v23" w:date="2015-09-18T13:44:00Z">
        <w:r>
          <w:t xml:space="preserve">associated with the </w:t>
        </w:r>
      </w:ins>
      <w:ins w:id="364" w:author="Tim Carey - v23" w:date="2015-09-18T13:46:00Z">
        <w:r>
          <w:t xml:space="preserve">Operation </w:t>
        </w:r>
      </w:ins>
      <w:ins w:id="365" w:author="Tim Carey - v23" w:date="2015-09-18T13:44:00Z">
        <w:r>
          <w:t>map to I</w:t>
        </w:r>
      </w:ins>
      <w:ins w:id="366" w:author="Tim Carey - v23" w:date="2015-09-18T13:45:00Z">
        <w:r>
          <w:t>nput and Output</w:t>
        </w:r>
      </w:ins>
      <w:ins w:id="367" w:author="Tim Carey - v23" w:date="2015-09-18T13:46:00Z">
        <w:r>
          <w:t>(s)</w:t>
        </w:r>
      </w:ins>
    </w:p>
    <w:p w:rsidR="00000000" w:rsidRDefault="00612756">
      <w:pPr>
        <w:pStyle w:val="ListBullet3"/>
        <w:rPr>
          <w:ins w:id="368" w:author="Tim Carey - v23" w:date="2015-09-18T13:47:00Z"/>
        </w:rPr>
        <w:pPrChange w:id="369" w:author="Tim Carey - v23" w:date="2015-09-18T13:50:00Z">
          <w:pPr/>
        </w:pPrChange>
      </w:pPr>
      <w:ins w:id="370" w:author="Tim Carey - v23" w:date="2015-09-18T13:47:00Z">
        <w:r>
          <w:t>Read-only LWM2M Resources map to Outputs</w:t>
        </w:r>
      </w:ins>
    </w:p>
    <w:p w:rsidR="00000000" w:rsidRDefault="00612756">
      <w:pPr>
        <w:pStyle w:val="ListBullet3"/>
        <w:rPr>
          <w:ins w:id="371" w:author="Tim Carey - v23" w:date="2015-09-18T13:47:00Z"/>
        </w:rPr>
        <w:pPrChange w:id="372" w:author="Tim Carey - v23" w:date="2015-09-18T13:50:00Z">
          <w:pPr/>
        </w:pPrChange>
      </w:pPr>
      <w:ins w:id="373" w:author="Tim Carey - v23" w:date="2015-09-18T13:47:00Z">
        <w:r>
          <w:t>Write-only LWM2M Resources map to Inputs</w:t>
        </w:r>
      </w:ins>
    </w:p>
    <w:p w:rsidR="00000000" w:rsidRDefault="00612756">
      <w:pPr>
        <w:pStyle w:val="ListBullet3"/>
        <w:rPr>
          <w:ins w:id="374" w:author="Tim Carey - v23" w:date="2015-09-18T13:48:00Z"/>
        </w:rPr>
        <w:pPrChange w:id="375" w:author="Tim Carey - v23" w:date="2015-09-18T13:50:00Z">
          <w:pPr/>
        </w:pPrChange>
      </w:pPr>
      <w:ins w:id="376" w:author="Tim Carey - v23" w:date="2015-09-18T13:47:00Z">
        <w:r>
          <w:t>Read-write LWM2M Resources map to Input and Output</w:t>
        </w:r>
      </w:ins>
    </w:p>
    <w:p w:rsidR="00000000" w:rsidRDefault="00080A4E">
      <w:pPr>
        <w:pStyle w:val="ListBullet2"/>
        <w:rPr>
          <w:ins w:id="377" w:author="Tim Carey - v23" w:date="2015-09-18T11:56:00Z"/>
        </w:rPr>
        <w:pPrChange w:id="378" w:author="Tim Carey - v23" w:date="2015-09-18T13:50:00Z">
          <w:pPr/>
        </w:pPrChange>
      </w:pPr>
      <w:ins w:id="379" w:author="Tim Carey - v23" w:date="2015-09-18T13:54:00Z">
        <w:r>
          <w:t>If the LWM2M Object doesn't have a command state</w:t>
        </w:r>
        <w:proofErr w:type="gramStart"/>
        <w:r>
          <w:t xml:space="preserve">, </w:t>
        </w:r>
      </w:ins>
      <w:ins w:id="380" w:author="Tim Carey - v23" w:date="2015-09-18T13:48:00Z">
        <w:r w:rsidR="00612756">
          <w:t xml:space="preserve"> </w:t>
        </w:r>
      </w:ins>
      <w:ins w:id="381" w:author="Tim Carey - v23" w:date="2015-10-28T06:03:00Z">
        <w:r w:rsidR="00B90CD8">
          <w:t>the</w:t>
        </w:r>
        <w:proofErr w:type="gramEnd"/>
        <w:r w:rsidR="00B90CD8">
          <w:t xml:space="preserve"> </w:t>
        </w:r>
      </w:ins>
      <w:ins w:id="382" w:author="Tim Carey - v23" w:date="2015-09-18T13:48:00Z">
        <w:r w:rsidR="00612756">
          <w:t xml:space="preserve">IPE will instantiate and maintain a &lt;container&gt; resource for </w:t>
        </w:r>
      </w:ins>
      <w:ins w:id="383" w:author="Tim Carey - v23" w:date="2015-10-28T05:57:00Z">
        <w:r w:rsidR="004847FB">
          <w:t>command's state. In both instances</w:t>
        </w:r>
      </w:ins>
      <w:ins w:id="384" w:author="Tim Carey - v23" w:date="2015-09-18T13:55:00Z">
        <w:r w:rsidR="004847FB">
          <w:t xml:space="preserve"> </w:t>
        </w:r>
        <w:r>
          <w:t xml:space="preserve">the LWM2M Resource that represents the command state maps to </w:t>
        </w:r>
      </w:ins>
      <w:ins w:id="385" w:author="Tim Carey - v23" w:date="2015-10-28T05:57:00Z">
        <w:r w:rsidR="004847FB">
          <w:t>OperationState</w:t>
        </w:r>
      </w:ins>
    </w:p>
    <w:p w:rsidR="006E7622" w:rsidRPr="006C3839" w:rsidDel="006E7622" w:rsidRDefault="006E7622" w:rsidP="006C3839">
      <w:pPr>
        <w:rPr>
          <w:del w:id="386" w:author="Tim Carey - v23" w:date="2015-09-18T13:59:00Z"/>
        </w:rPr>
      </w:pPr>
    </w:p>
    <w:p w:rsidR="00147924" w:rsidRPr="006C3839" w:rsidRDefault="00147924" w:rsidP="00B90CD8"/>
    <w:p w:rsidR="00147924" w:rsidRPr="006C3839" w:rsidRDefault="00147924" w:rsidP="00E05319">
      <w:pPr>
        <w:rPr>
          <w:rFonts w:ascii="Arial" w:hAnsi="Arial" w:cs="Arial"/>
          <w:i/>
          <w:color w:val="0000FF"/>
          <w:sz w:val="18"/>
          <w:szCs w:val="18"/>
        </w:rPr>
      </w:pPr>
    </w:p>
    <w:sectPr w:rsidR="00147924" w:rsidRPr="006C3839" w:rsidSect="009A0EC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8" w:right="1134" w:bottom="1134" w:left="1134" w:header="851" w:footer="340" w:gutter="0"/>
      <w:lnNumType w:countBy="1" w:distance="576" w:restart="continuous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52D" w:rsidRDefault="00EB152D">
      <w:r>
        <w:separator/>
      </w:r>
    </w:p>
  </w:endnote>
  <w:endnote w:type="continuationSeparator" w:id="0">
    <w:p w:rsidR="00EB152D" w:rsidRDefault="00EB1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yriad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5A" w:rsidRDefault="00D37C5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CEE" w:rsidRDefault="00213CEE" w:rsidP="00325EA3">
    <w:pPr>
      <w:pStyle w:val="Footer"/>
      <w:tabs>
        <w:tab w:val="center" w:pos="4678"/>
        <w:tab w:val="right" w:pos="9214"/>
      </w:tabs>
      <w:jc w:val="both"/>
    </w:pPr>
    <w:r>
      <w:rPr>
        <w:rFonts w:cs="Arial"/>
      </w:rPr>
      <w:tab/>
      <w:t>©</w:t>
    </w:r>
    <w:r>
      <w:t xml:space="preserve"> </w:t>
    </w:r>
    <w:r w:rsidR="000565D9">
      <w:t>oneM2M</w:t>
    </w:r>
    <w:r w:rsidR="00E278AD">
      <w:t xml:space="preserve"> </w:t>
    </w:r>
    <w:r>
      <w:t>Partners</w:t>
    </w:r>
    <w:r w:rsidR="00E278AD" w:rsidRPr="00E278AD">
      <w:t xml:space="preserve"> Type 1 (ARIB, ATIS, CCSA, ETSI, TIA, </w:t>
    </w:r>
    <w:r w:rsidR="007C308F">
      <w:t xml:space="preserve">TSDSI, </w:t>
    </w:r>
    <w:r w:rsidR="00E278AD" w:rsidRPr="00E278AD">
      <w:t>TTA, TTC)</w:t>
    </w:r>
    <w:r>
      <w:tab/>
      <w:t xml:space="preserve">Page </w:t>
    </w:r>
    <w:r w:rsidR="0039026B">
      <w:fldChar w:fldCharType="begin"/>
    </w:r>
    <w:r>
      <w:instrText xml:space="preserve"> PAGE   \* MERGEFORMAT </w:instrText>
    </w:r>
    <w:r w:rsidR="0039026B">
      <w:fldChar w:fldCharType="separate"/>
    </w:r>
    <w:r w:rsidR="005A46E6">
      <w:t>5</w:t>
    </w:r>
    <w:r w:rsidR="0039026B">
      <w:fldChar w:fldCharType="end"/>
    </w:r>
    <w:r>
      <w:t xml:space="preserve"> of </w:t>
    </w:r>
    <w:fldSimple w:instr=" NUMPAGES   \* MERGEFORMAT ">
      <w:r w:rsidR="005A46E6">
        <w:t>7</w:t>
      </w:r>
    </w:fldSimple>
  </w:p>
  <w:p w:rsidR="00E278AD" w:rsidRPr="00424964" w:rsidRDefault="00E278AD" w:rsidP="00325EA3">
    <w:pPr>
      <w:pStyle w:val="Footer"/>
      <w:tabs>
        <w:tab w:val="center" w:pos="4678"/>
        <w:tab w:val="right" w:pos="9214"/>
      </w:tabs>
      <w:jc w:val="both"/>
    </w:pPr>
    <w:r w:rsidRPr="003C00E6">
      <w:rPr>
        <w:rFonts w:ascii="Times New Roman" w:eastAsia="Calibri" w:hAnsi="Times New Roman"/>
        <w:sz w:val="16"/>
        <w:szCs w:val="16"/>
        <w:lang w:val="en-US"/>
      </w:rPr>
      <w:t>This is a draft oneM2M document and should not be relied upon; the final version, if any, will be made available by oneM2M Partners Type 1.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5A" w:rsidRDefault="00D37C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52D" w:rsidRDefault="00EB152D">
      <w:r>
        <w:separator/>
      </w:r>
    </w:p>
  </w:footnote>
  <w:footnote w:type="continuationSeparator" w:id="0">
    <w:p w:rsidR="00EB152D" w:rsidRDefault="00EB15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5A" w:rsidRDefault="00D37C5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5A" w:rsidRDefault="00D37C5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5A" w:rsidRDefault="00D37C5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5E34E4"/>
    <w:multiLevelType w:val="hybridMultilevel"/>
    <w:tmpl w:val="7C6EEE90"/>
    <w:lvl w:ilvl="0" w:tplc="018EFD92">
      <w:numFmt w:val="bullet"/>
      <w:lvlText w:val="•"/>
      <w:lvlJc w:val="left"/>
      <w:pPr>
        <w:ind w:left="360" w:hanging="360"/>
      </w:pPr>
      <w:rPr>
        <w:rFonts w:ascii="BatangChe" w:eastAsia="BatangChe" w:hAnsi="BatangChe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3652E0B"/>
    <w:multiLevelType w:val="hybridMultilevel"/>
    <w:tmpl w:val="23003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21C52C07"/>
    <w:multiLevelType w:val="hybridMultilevel"/>
    <w:tmpl w:val="87CACD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D82070B"/>
    <w:multiLevelType w:val="hybridMultilevel"/>
    <w:tmpl w:val="34BA0BA0"/>
    <w:lvl w:ilvl="0" w:tplc="C682DB70">
      <w:start w:val="1"/>
      <w:numFmt w:val="bullet"/>
      <w:lvlText w:val="-"/>
      <w:lvlJc w:val="left"/>
      <w:pPr>
        <w:ind w:left="760" w:hanging="360"/>
      </w:pPr>
      <w:rPr>
        <w:rFonts w:ascii="Myriad Pro" w:eastAsia="Malgun Gothic" w:hAnsi="Myriad Pro" w:cs="Times New Roman" w:hint="default"/>
      </w:rPr>
    </w:lvl>
    <w:lvl w:ilvl="1" w:tplc="C682DB70">
      <w:start w:val="1"/>
      <w:numFmt w:val="bullet"/>
      <w:lvlText w:val="-"/>
      <w:lvlJc w:val="left"/>
      <w:pPr>
        <w:ind w:left="1200" w:hanging="400"/>
      </w:pPr>
      <w:rPr>
        <w:rFonts w:ascii="Myriad Pro" w:eastAsia="Malgun Gothic" w:hAnsi="Myriad Pro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3E8E0000"/>
    <w:multiLevelType w:val="singleLevel"/>
    <w:tmpl w:val="0409001D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AD51A02"/>
    <w:multiLevelType w:val="hybridMultilevel"/>
    <w:tmpl w:val="02F01E72"/>
    <w:lvl w:ilvl="0" w:tplc="7A86C864">
      <w:start w:val="1"/>
      <w:numFmt w:val="bullet"/>
      <w:pStyle w:val="List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E63860"/>
    <w:multiLevelType w:val="singleLevel"/>
    <w:tmpl w:val="0409001D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42"/>
  </w:num>
  <w:num w:numId="4">
    <w:abstractNumId w:val="15"/>
  </w:num>
  <w:num w:numId="5">
    <w:abstractNumId w:val="25"/>
  </w:num>
  <w:num w:numId="6">
    <w:abstractNumId w:val="35"/>
  </w:num>
  <w:num w:numId="7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2"/>
  </w:num>
  <w:num w:numId="9">
    <w:abstractNumId w:val="1"/>
  </w:num>
  <w:num w:numId="10">
    <w:abstractNumId w:val="0"/>
  </w:num>
  <w:num w:numId="11">
    <w:abstractNumId w:val="33"/>
  </w:num>
  <w:num w:numId="12">
    <w:abstractNumId w:val="28"/>
  </w:num>
  <w:num w:numId="13">
    <w:abstractNumId w:val="2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0"/>
  </w:num>
  <w:num w:numId="22">
    <w:abstractNumId w:val="37"/>
  </w:num>
  <w:num w:numId="23">
    <w:abstractNumId w:val="31"/>
  </w:num>
  <w:num w:numId="24">
    <w:abstractNumId w:val="36"/>
  </w:num>
  <w:num w:numId="25">
    <w:abstractNumId w:val="19"/>
  </w:num>
  <w:num w:numId="26">
    <w:abstractNumId w:val="14"/>
  </w:num>
  <w:num w:numId="27">
    <w:abstractNumId w:val="17"/>
  </w:num>
  <w:num w:numId="28">
    <w:abstractNumId w:val="32"/>
  </w:num>
  <w:num w:numId="29">
    <w:abstractNumId w:val="39"/>
  </w:num>
  <w:num w:numId="30">
    <w:abstractNumId w:val="26"/>
  </w:num>
  <w:num w:numId="31">
    <w:abstractNumId w:val="13"/>
  </w:num>
  <w:num w:numId="32">
    <w:abstractNumId w:val="29"/>
  </w:num>
  <w:num w:numId="33">
    <w:abstractNumId w:val="18"/>
  </w:num>
  <w:num w:numId="34">
    <w:abstractNumId w:val="24"/>
  </w:num>
  <w:num w:numId="35">
    <w:abstractNumId w:val="38"/>
  </w:num>
  <w:num w:numId="36">
    <w:abstractNumId w:val="12"/>
  </w:num>
  <w:num w:numId="37">
    <w:abstractNumId w:val="23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 New" w:hAnsi="Courier New" w:cs="Courier New" w:hint="default"/>
        </w:rPr>
      </w:lvl>
    </w:lvlOverride>
  </w:num>
  <w:num w:numId="39">
    <w:abstractNumId w:val="34"/>
  </w:num>
  <w:num w:numId="40">
    <w:abstractNumId w:val="30"/>
  </w:num>
  <w:num w:numId="41">
    <w:abstractNumId w:val="41"/>
  </w:num>
  <w:num w:numId="42">
    <w:abstractNumId w:val="21"/>
  </w:num>
  <w:num w:numId="43">
    <w:abstractNumId w:val="40"/>
  </w:num>
  <w:num w:numId="44">
    <w:abstractNumId w:val="11"/>
  </w:num>
  <w:num w:numId="4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hideGrammaticalErrors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BB6418"/>
    <w:rsid w:val="0000384D"/>
    <w:rsid w:val="000565D9"/>
    <w:rsid w:val="00070988"/>
    <w:rsid w:val="00072C17"/>
    <w:rsid w:val="00075763"/>
    <w:rsid w:val="00080A4E"/>
    <w:rsid w:val="00084C42"/>
    <w:rsid w:val="00091EDB"/>
    <w:rsid w:val="000B5C0C"/>
    <w:rsid w:val="000C1E0E"/>
    <w:rsid w:val="000C7C9A"/>
    <w:rsid w:val="00110787"/>
    <w:rsid w:val="00145747"/>
    <w:rsid w:val="00147924"/>
    <w:rsid w:val="0015074B"/>
    <w:rsid w:val="00176535"/>
    <w:rsid w:val="00192450"/>
    <w:rsid w:val="001B2FBF"/>
    <w:rsid w:val="001C5D2C"/>
    <w:rsid w:val="001D776C"/>
    <w:rsid w:val="001E2833"/>
    <w:rsid w:val="001E5F05"/>
    <w:rsid w:val="001E7509"/>
    <w:rsid w:val="001F3880"/>
    <w:rsid w:val="001F6E1A"/>
    <w:rsid w:val="00201E8D"/>
    <w:rsid w:val="00206798"/>
    <w:rsid w:val="00213CEE"/>
    <w:rsid w:val="002427D1"/>
    <w:rsid w:val="0025190F"/>
    <w:rsid w:val="00261DC6"/>
    <w:rsid w:val="002669AD"/>
    <w:rsid w:val="00280DFF"/>
    <w:rsid w:val="002C31BD"/>
    <w:rsid w:val="00313942"/>
    <w:rsid w:val="0031576F"/>
    <w:rsid w:val="003167CA"/>
    <w:rsid w:val="00325EA3"/>
    <w:rsid w:val="0033235C"/>
    <w:rsid w:val="0039026B"/>
    <w:rsid w:val="003D3BDD"/>
    <w:rsid w:val="003D6202"/>
    <w:rsid w:val="003E2BC9"/>
    <w:rsid w:val="003F441D"/>
    <w:rsid w:val="00422E57"/>
    <w:rsid w:val="00424964"/>
    <w:rsid w:val="004327B9"/>
    <w:rsid w:val="00436775"/>
    <w:rsid w:val="0046449A"/>
    <w:rsid w:val="004847FB"/>
    <w:rsid w:val="004A1E38"/>
    <w:rsid w:val="004A7257"/>
    <w:rsid w:val="004B21DC"/>
    <w:rsid w:val="004B2C68"/>
    <w:rsid w:val="004E2ADF"/>
    <w:rsid w:val="004E5214"/>
    <w:rsid w:val="00505036"/>
    <w:rsid w:val="00513AE8"/>
    <w:rsid w:val="00515620"/>
    <w:rsid w:val="00520233"/>
    <w:rsid w:val="00523B6A"/>
    <w:rsid w:val="00532A81"/>
    <w:rsid w:val="005453D4"/>
    <w:rsid w:val="00555C1A"/>
    <w:rsid w:val="005606A6"/>
    <w:rsid w:val="00564D7A"/>
    <w:rsid w:val="0056624A"/>
    <w:rsid w:val="0057162D"/>
    <w:rsid w:val="005726D2"/>
    <w:rsid w:val="0057640C"/>
    <w:rsid w:val="0057786F"/>
    <w:rsid w:val="00577F03"/>
    <w:rsid w:val="0059474F"/>
    <w:rsid w:val="00596098"/>
    <w:rsid w:val="005A37B6"/>
    <w:rsid w:val="005A46E6"/>
    <w:rsid w:val="005A54ED"/>
    <w:rsid w:val="005A764D"/>
    <w:rsid w:val="005C584F"/>
    <w:rsid w:val="005D138C"/>
    <w:rsid w:val="005D3350"/>
    <w:rsid w:val="005E1047"/>
    <w:rsid w:val="005E77DD"/>
    <w:rsid w:val="00600681"/>
    <w:rsid w:val="00600D57"/>
    <w:rsid w:val="00603DCF"/>
    <w:rsid w:val="00612756"/>
    <w:rsid w:val="006167F5"/>
    <w:rsid w:val="00640591"/>
    <w:rsid w:val="00653A3B"/>
    <w:rsid w:val="00667EEB"/>
    <w:rsid w:val="0067199C"/>
    <w:rsid w:val="00672201"/>
    <w:rsid w:val="0067729D"/>
    <w:rsid w:val="006925C7"/>
    <w:rsid w:val="006A01C1"/>
    <w:rsid w:val="006A339F"/>
    <w:rsid w:val="006A5F32"/>
    <w:rsid w:val="006B2105"/>
    <w:rsid w:val="006B7B76"/>
    <w:rsid w:val="006C3839"/>
    <w:rsid w:val="006D4E6F"/>
    <w:rsid w:val="006E7622"/>
    <w:rsid w:val="00703E81"/>
    <w:rsid w:val="00733F62"/>
    <w:rsid w:val="0073696D"/>
    <w:rsid w:val="00743F24"/>
    <w:rsid w:val="00745924"/>
    <w:rsid w:val="007462C1"/>
    <w:rsid w:val="00755B41"/>
    <w:rsid w:val="00764C47"/>
    <w:rsid w:val="00770308"/>
    <w:rsid w:val="00787554"/>
    <w:rsid w:val="007A7B18"/>
    <w:rsid w:val="007B55FC"/>
    <w:rsid w:val="007C16CC"/>
    <w:rsid w:val="007C2C07"/>
    <w:rsid w:val="007C308F"/>
    <w:rsid w:val="007E501E"/>
    <w:rsid w:val="008275AA"/>
    <w:rsid w:val="008368FC"/>
    <w:rsid w:val="00843B49"/>
    <w:rsid w:val="008521E8"/>
    <w:rsid w:val="00866A3B"/>
    <w:rsid w:val="00866A69"/>
    <w:rsid w:val="008849A4"/>
    <w:rsid w:val="008D37C2"/>
    <w:rsid w:val="008D7EC7"/>
    <w:rsid w:val="008E6291"/>
    <w:rsid w:val="00910C1A"/>
    <w:rsid w:val="00924AD9"/>
    <w:rsid w:val="00927ACF"/>
    <w:rsid w:val="00927D4B"/>
    <w:rsid w:val="00930B49"/>
    <w:rsid w:val="00957AE2"/>
    <w:rsid w:val="00970888"/>
    <w:rsid w:val="00974534"/>
    <w:rsid w:val="00995BDD"/>
    <w:rsid w:val="009A0EC9"/>
    <w:rsid w:val="009A3657"/>
    <w:rsid w:val="009B1E6D"/>
    <w:rsid w:val="009E043E"/>
    <w:rsid w:val="009E19AF"/>
    <w:rsid w:val="009E6BE6"/>
    <w:rsid w:val="009F2CD4"/>
    <w:rsid w:val="00A011D6"/>
    <w:rsid w:val="00A03D3B"/>
    <w:rsid w:val="00A200F0"/>
    <w:rsid w:val="00A211B7"/>
    <w:rsid w:val="00A249D9"/>
    <w:rsid w:val="00A6262E"/>
    <w:rsid w:val="00AA44D7"/>
    <w:rsid w:val="00AC6D30"/>
    <w:rsid w:val="00AE2D24"/>
    <w:rsid w:val="00B1314D"/>
    <w:rsid w:val="00B2124E"/>
    <w:rsid w:val="00B22764"/>
    <w:rsid w:val="00B553EE"/>
    <w:rsid w:val="00B6424A"/>
    <w:rsid w:val="00B71425"/>
    <w:rsid w:val="00B73DE0"/>
    <w:rsid w:val="00B90CD8"/>
    <w:rsid w:val="00BA6835"/>
    <w:rsid w:val="00BB4716"/>
    <w:rsid w:val="00BB6418"/>
    <w:rsid w:val="00BB67CD"/>
    <w:rsid w:val="00BC0A87"/>
    <w:rsid w:val="00BC33F7"/>
    <w:rsid w:val="00BC43DA"/>
    <w:rsid w:val="00BD15A6"/>
    <w:rsid w:val="00BD2C8E"/>
    <w:rsid w:val="00BE12DA"/>
    <w:rsid w:val="00BE1693"/>
    <w:rsid w:val="00BE3E6A"/>
    <w:rsid w:val="00BE5596"/>
    <w:rsid w:val="00BF3449"/>
    <w:rsid w:val="00C05E06"/>
    <w:rsid w:val="00C24F36"/>
    <w:rsid w:val="00C25BC9"/>
    <w:rsid w:val="00C40550"/>
    <w:rsid w:val="00C44E7C"/>
    <w:rsid w:val="00C46AAB"/>
    <w:rsid w:val="00C61BAC"/>
    <w:rsid w:val="00C62AE6"/>
    <w:rsid w:val="00C62B89"/>
    <w:rsid w:val="00C70A52"/>
    <w:rsid w:val="00CA295D"/>
    <w:rsid w:val="00CA388E"/>
    <w:rsid w:val="00CB0D8A"/>
    <w:rsid w:val="00CD0CC5"/>
    <w:rsid w:val="00CD386D"/>
    <w:rsid w:val="00CE407D"/>
    <w:rsid w:val="00CF6106"/>
    <w:rsid w:val="00D35D58"/>
    <w:rsid w:val="00D366B9"/>
    <w:rsid w:val="00D37C5A"/>
    <w:rsid w:val="00D44988"/>
    <w:rsid w:val="00D4544D"/>
    <w:rsid w:val="00D6392B"/>
    <w:rsid w:val="00D706FA"/>
    <w:rsid w:val="00D7365C"/>
    <w:rsid w:val="00D778F4"/>
    <w:rsid w:val="00D822E3"/>
    <w:rsid w:val="00D90D8A"/>
    <w:rsid w:val="00D937C8"/>
    <w:rsid w:val="00DC2DEF"/>
    <w:rsid w:val="00DC498C"/>
    <w:rsid w:val="00DD4BC8"/>
    <w:rsid w:val="00DD5948"/>
    <w:rsid w:val="00E05319"/>
    <w:rsid w:val="00E16616"/>
    <w:rsid w:val="00E16F20"/>
    <w:rsid w:val="00E212A7"/>
    <w:rsid w:val="00E278AD"/>
    <w:rsid w:val="00E346DE"/>
    <w:rsid w:val="00E37CBA"/>
    <w:rsid w:val="00E40DB9"/>
    <w:rsid w:val="00E46781"/>
    <w:rsid w:val="00E542E1"/>
    <w:rsid w:val="00E57324"/>
    <w:rsid w:val="00E632F6"/>
    <w:rsid w:val="00E95952"/>
    <w:rsid w:val="00EA3B6A"/>
    <w:rsid w:val="00EA45D8"/>
    <w:rsid w:val="00EA530F"/>
    <w:rsid w:val="00EB152D"/>
    <w:rsid w:val="00EB68CE"/>
    <w:rsid w:val="00EC4581"/>
    <w:rsid w:val="00F12DD3"/>
    <w:rsid w:val="00F419C8"/>
    <w:rsid w:val="00F4236C"/>
    <w:rsid w:val="00F57D30"/>
    <w:rsid w:val="00F75CC3"/>
    <w:rsid w:val="00F8730E"/>
    <w:rsid w:val="00F92B63"/>
    <w:rsid w:val="00FA74DE"/>
    <w:rsid w:val="00FC17F5"/>
    <w:rsid w:val="00FD4016"/>
    <w:rsid w:val="00FE42FF"/>
    <w:rsid w:val="00FF500A"/>
    <w:rsid w:val="00FF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386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D38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D38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D38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D38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38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386D"/>
    <w:pPr>
      <w:outlineLvl w:val="5"/>
    </w:pPr>
  </w:style>
  <w:style w:type="paragraph" w:styleId="Heading7">
    <w:name w:val="heading 7"/>
    <w:basedOn w:val="H6"/>
    <w:next w:val="Normal"/>
    <w:qFormat/>
    <w:rsid w:val="00CD386D"/>
    <w:pPr>
      <w:outlineLvl w:val="6"/>
    </w:pPr>
  </w:style>
  <w:style w:type="paragraph" w:styleId="Heading8">
    <w:name w:val="heading 8"/>
    <w:basedOn w:val="Heading1"/>
    <w:next w:val="Normal"/>
    <w:qFormat/>
    <w:rsid w:val="00CD38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38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D386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D386D"/>
    <w:pPr>
      <w:ind w:left="1418" w:hanging="1418"/>
    </w:pPr>
  </w:style>
  <w:style w:type="paragraph" w:styleId="TOC8">
    <w:name w:val="toc 8"/>
    <w:basedOn w:val="TOC1"/>
    <w:semiHidden/>
    <w:rsid w:val="00CD38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D38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CD38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D386D"/>
  </w:style>
  <w:style w:type="paragraph" w:styleId="Header">
    <w:name w:val="header"/>
    <w:rsid w:val="00CD38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CD38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CD386D"/>
    <w:pPr>
      <w:ind w:left="1701" w:hanging="1701"/>
    </w:pPr>
  </w:style>
  <w:style w:type="paragraph" w:styleId="TOC4">
    <w:name w:val="toc 4"/>
    <w:basedOn w:val="TOC3"/>
    <w:uiPriority w:val="39"/>
    <w:rsid w:val="00CD386D"/>
    <w:pPr>
      <w:ind w:left="1418" w:hanging="1418"/>
    </w:pPr>
  </w:style>
  <w:style w:type="paragraph" w:styleId="TOC3">
    <w:name w:val="toc 3"/>
    <w:basedOn w:val="TOC2"/>
    <w:uiPriority w:val="39"/>
    <w:rsid w:val="00CD386D"/>
    <w:pPr>
      <w:ind w:left="1134" w:hanging="1134"/>
    </w:pPr>
  </w:style>
  <w:style w:type="paragraph" w:styleId="TOC2">
    <w:name w:val="toc 2"/>
    <w:basedOn w:val="TOC1"/>
    <w:uiPriority w:val="39"/>
    <w:rsid w:val="00CD386D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CD386D"/>
    <w:pPr>
      <w:keepLines/>
    </w:pPr>
  </w:style>
  <w:style w:type="paragraph" w:styleId="Index2">
    <w:name w:val="index 2"/>
    <w:basedOn w:val="Index1"/>
    <w:semiHidden/>
    <w:rsid w:val="00CD386D"/>
    <w:pPr>
      <w:ind w:left="284"/>
    </w:pPr>
  </w:style>
  <w:style w:type="paragraph" w:customStyle="1" w:styleId="TT">
    <w:name w:val="TT"/>
    <w:basedOn w:val="Heading1"/>
    <w:next w:val="Normal"/>
    <w:rsid w:val="00CD386D"/>
    <w:pPr>
      <w:outlineLvl w:val="9"/>
    </w:pPr>
  </w:style>
  <w:style w:type="paragraph" w:styleId="Footer">
    <w:name w:val="footer"/>
    <w:basedOn w:val="Header"/>
    <w:link w:val="FooterChar"/>
    <w:rsid w:val="00CD386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CD386D"/>
    <w:rPr>
      <w:b/>
      <w:position w:val="6"/>
      <w:sz w:val="16"/>
    </w:rPr>
  </w:style>
  <w:style w:type="paragraph" w:styleId="FootnoteText">
    <w:name w:val="footnote text"/>
    <w:basedOn w:val="Normal"/>
    <w:semiHidden/>
    <w:rsid w:val="00CD386D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CD38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D386D"/>
    <w:pPr>
      <w:keepLines/>
      <w:ind w:left="1135" w:hanging="851"/>
    </w:pPr>
  </w:style>
  <w:style w:type="paragraph" w:customStyle="1" w:styleId="PL">
    <w:name w:val="PL"/>
    <w:rsid w:val="00CD38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386D"/>
    <w:pPr>
      <w:jc w:val="right"/>
    </w:pPr>
  </w:style>
  <w:style w:type="paragraph" w:customStyle="1" w:styleId="TAL">
    <w:name w:val="TAL"/>
    <w:basedOn w:val="Normal"/>
    <w:link w:val="TALChar1"/>
    <w:rsid w:val="00CD386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CD386D"/>
    <w:pPr>
      <w:ind w:left="851"/>
    </w:pPr>
  </w:style>
  <w:style w:type="paragraph" w:styleId="ListNumber">
    <w:name w:val="List Number"/>
    <w:basedOn w:val="List"/>
    <w:rsid w:val="00CD386D"/>
  </w:style>
  <w:style w:type="paragraph" w:styleId="List">
    <w:name w:val="List"/>
    <w:basedOn w:val="Normal"/>
    <w:rsid w:val="00CD386D"/>
    <w:pPr>
      <w:ind w:left="568" w:hanging="284"/>
    </w:pPr>
  </w:style>
  <w:style w:type="paragraph" w:customStyle="1" w:styleId="TAH">
    <w:name w:val="TAH"/>
    <w:basedOn w:val="TAC"/>
    <w:rsid w:val="00CD386D"/>
    <w:rPr>
      <w:b/>
    </w:rPr>
  </w:style>
  <w:style w:type="paragraph" w:customStyle="1" w:styleId="TAC">
    <w:name w:val="TAC"/>
    <w:basedOn w:val="TAL"/>
    <w:rsid w:val="00CD386D"/>
    <w:pPr>
      <w:jc w:val="center"/>
    </w:pPr>
  </w:style>
  <w:style w:type="paragraph" w:customStyle="1" w:styleId="LD">
    <w:name w:val="LD"/>
    <w:rsid w:val="00CD38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CD386D"/>
    <w:pPr>
      <w:keepLines/>
      <w:ind w:left="1702" w:hanging="1418"/>
    </w:pPr>
  </w:style>
  <w:style w:type="paragraph" w:customStyle="1" w:styleId="FP">
    <w:name w:val="FP"/>
    <w:basedOn w:val="Normal"/>
    <w:rsid w:val="00CD386D"/>
    <w:pPr>
      <w:spacing w:after="0"/>
    </w:pPr>
  </w:style>
  <w:style w:type="paragraph" w:customStyle="1" w:styleId="NW">
    <w:name w:val="NW"/>
    <w:basedOn w:val="NO"/>
    <w:rsid w:val="00CD386D"/>
    <w:pPr>
      <w:spacing w:after="0"/>
    </w:pPr>
  </w:style>
  <w:style w:type="paragraph" w:customStyle="1" w:styleId="EW">
    <w:name w:val="EW"/>
    <w:basedOn w:val="EX"/>
    <w:rsid w:val="00CD386D"/>
    <w:pPr>
      <w:spacing w:after="0"/>
    </w:pPr>
  </w:style>
  <w:style w:type="paragraph" w:customStyle="1" w:styleId="B10">
    <w:name w:val="B1"/>
    <w:basedOn w:val="List"/>
    <w:rsid w:val="00CD386D"/>
    <w:pPr>
      <w:ind w:left="738" w:hanging="454"/>
    </w:pPr>
  </w:style>
  <w:style w:type="paragraph" w:styleId="TOC6">
    <w:name w:val="toc 6"/>
    <w:basedOn w:val="TOC5"/>
    <w:next w:val="Normal"/>
    <w:semiHidden/>
    <w:rsid w:val="00CD386D"/>
    <w:pPr>
      <w:ind w:left="1985" w:hanging="1985"/>
    </w:pPr>
  </w:style>
  <w:style w:type="paragraph" w:styleId="TOC7">
    <w:name w:val="toc 7"/>
    <w:basedOn w:val="TOC6"/>
    <w:next w:val="Normal"/>
    <w:semiHidden/>
    <w:rsid w:val="00CD386D"/>
    <w:pPr>
      <w:ind w:left="2268" w:hanging="2268"/>
    </w:pPr>
  </w:style>
  <w:style w:type="paragraph" w:styleId="ListBullet2">
    <w:name w:val="List Bullet 2"/>
    <w:basedOn w:val="ListBullet"/>
    <w:rsid w:val="00CD386D"/>
    <w:pPr>
      <w:ind w:left="851"/>
    </w:pPr>
  </w:style>
  <w:style w:type="paragraph" w:styleId="ListBullet">
    <w:name w:val="List Bullet"/>
    <w:basedOn w:val="List"/>
    <w:rsid w:val="009E6BE6"/>
    <w:pPr>
      <w:numPr>
        <w:numId w:val="39"/>
      </w:numPr>
      <w:ind w:left="540" w:hanging="256"/>
    </w:pPr>
    <w:rPr>
      <w:rFonts w:eastAsia="MS Mincho"/>
    </w:rPr>
  </w:style>
  <w:style w:type="paragraph" w:customStyle="1" w:styleId="EditorsNote">
    <w:name w:val="Editor's Note"/>
    <w:basedOn w:val="NO"/>
    <w:rsid w:val="00CD386D"/>
    <w:rPr>
      <w:color w:val="FF0000"/>
    </w:rPr>
  </w:style>
  <w:style w:type="paragraph" w:customStyle="1" w:styleId="TH">
    <w:name w:val="TH"/>
    <w:basedOn w:val="FL"/>
    <w:next w:val="FL"/>
    <w:rsid w:val="00CD386D"/>
  </w:style>
  <w:style w:type="paragraph" w:customStyle="1" w:styleId="ZA">
    <w:name w:val="ZA"/>
    <w:rsid w:val="00CD38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38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CD38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CD38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CD386D"/>
    <w:pPr>
      <w:ind w:left="851" w:hanging="851"/>
    </w:pPr>
  </w:style>
  <w:style w:type="paragraph" w:customStyle="1" w:styleId="ZH">
    <w:name w:val="ZH"/>
    <w:rsid w:val="00CD38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FL"/>
    <w:rsid w:val="00CD386D"/>
    <w:pPr>
      <w:keepNext w:val="0"/>
      <w:spacing w:before="0" w:after="240"/>
    </w:pPr>
  </w:style>
  <w:style w:type="paragraph" w:customStyle="1" w:styleId="ZG">
    <w:name w:val="ZG"/>
    <w:rsid w:val="00CD38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CD386D"/>
    <w:pPr>
      <w:ind w:left="1135"/>
    </w:pPr>
  </w:style>
  <w:style w:type="paragraph" w:styleId="List2">
    <w:name w:val="List 2"/>
    <w:basedOn w:val="List"/>
    <w:rsid w:val="00CD386D"/>
    <w:pPr>
      <w:ind w:left="851"/>
    </w:pPr>
  </w:style>
  <w:style w:type="paragraph" w:styleId="List3">
    <w:name w:val="List 3"/>
    <w:basedOn w:val="List2"/>
    <w:rsid w:val="00CD386D"/>
    <w:pPr>
      <w:ind w:left="1135"/>
    </w:pPr>
  </w:style>
  <w:style w:type="paragraph" w:styleId="List4">
    <w:name w:val="List 4"/>
    <w:basedOn w:val="List3"/>
    <w:rsid w:val="00CD386D"/>
    <w:pPr>
      <w:ind w:left="1418"/>
    </w:pPr>
  </w:style>
  <w:style w:type="paragraph" w:styleId="List5">
    <w:name w:val="List 5"/>
    <w:basedOn w:val="List4"/>
    <w:rsid w:val="00CD386D"/>
    <w:pPr>
      <w:ind w:left="1702"/>
    </w:pPr>
  </w:style>
  <w:style w:type="paragraph" w:styleId="ListBullet4">
    <w:name w:val="List Bullet 4"/>
    <w:basedOn w:val="ListBullet3"/>
    <w:rsid w:val="00CD386D"/>
    <w:pPr>
      <w:ind w:left="1418"/>
    </w:pPr>
  </w:style>
  <w:style w:type="paragraph" w:styleId="ListBullet5">
    <w:name w:val="List Bullet 5"/>
    <w:basedOn w:val="ListBullet4"/>
    <w:rsid w:val="00CD386D"/>
    <w:pPr>
      <w:ind w:left="1702"/>
    </w:pPr>
  </w:style>
  <w:style w:type="paragraph" w:customStyle="1" w:styleId="B20">
    <w:name w:val="B2"/>
    <w:basedOn w:val="List2"/>
    <w:rsid w:val="00CD386D"/>
    <w:pPr>
      <w:ind w:left="1191" w:hanging="454"/>
    </w:pPr>
  </w:style>
  <w:style w:type="paragraph" w:customStyle="1" w:styleId="B30">
    <w:name w:val="B3"/>
    <w:basedOn w:val="List3"/>
    <w:rsid w:val="00CD386D"/>
    <w:pPr>
      <w:ind w:left="1645" w:hanging="454"/>
    </w:pPr>
  </w:style>
  <w:style w:type="paragraph" w:customStyle="1" w:styleId="B4">
    <w:name w:val="B4"/>
    <w:basedOn w:val="List4"/>
    <w:rsid w:val="00CD386D"/>
    <w:pPr>
      <w:ind w:left="2098" w:hanging="454"/>
    </w:pPr>
  </w:style>
  <w:style w:type="paragraph" w:customStyle="1" w:styleId="B5">
    <w:name w:val="B5"/>
    <w:basedOn w:val="List5"/>
    <w:rsid w:val="00CD386D"/>
    <w:pPr>
      <w:ind w:left="2552" w:hanging="454"/>
    </w:pPr>
  </w:style>
  <w:style w:type="paragraph" w:customStyle="1" w:styleId="ZTD">
    <w:name w:val="ZTD"/>
    <w:basedOn w:val="ZB"/>
    <w:rsid w:val="00CD38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D386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9026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basedOn w:val="DefaultParagraphFont"/>
    <w:rsid w:val="0039026B"/>
    <w:rPr>
      <w:i/>
      <w:color w:val="0000FF"/>
      <w:sz w:val="20"/>
    </w:rPr>
  </w:style>
  <w:style w:type="paragraph" w:customStyle="1" w:styleId="I1">
    <w:name w:val="I1"/>
    <w:basedOn w:val="List"/>
    <w:rsid w:val="0039026B"/>
  </w:style>
  <w:style w:type="paragraph" w:customStyle="1" w:styleId="I2">
    <w:name w:val="I2"/>
    <w:basedOn w:val="List2"/>
    <w:rsid w:val="0039026B"/>
  </w:style>
  <w:style w:type="paragraph" w:customStyle="1" w:styleId="I3">
    <w:name w:val="I3"/>
    <w:basedOn w:val="List3"/>
    <w:rsid w:val="0039026B"/>
  </w:style>
  <w:style w:type="paragraph" w:customStyle="1" w:styleId="IB3">
    <w:name w:val="IB3"/>
    <w:basedOn w:val="Normal"/>
    <w:rsid w:val="0039026B"/>
    <w:pPr>
      <w:tabs>
        <w:tab w:val="left" w:pos="851"/>
        <w:tab w:val="num" w:pos="1644"/>
      </w:tabs>
      <w:ind w:left="851" w:hanging="567"/>
    </w:pPr>
  </w:style>
  <w:style w:type="paragraph" w:customStyle="1" w:styleId="IB1">
    <w:name w:val="IB1"/>
    <w:basedOn w:val="Normal"/>
    <w:rsid w:val="0039026B"/>
    <w:pPr>
      <w:tabs>
        <w:tab w:val="left" w:pos="284"/>
        <w:tab w:val="num" w:pos="737"/>
      </w:tabs>
      <w:ind w:left="737" w:hanging="453"/>
    </w:pPr>
  </w:style>
  <w:style w:type="paragraph" w:customStyle="1" w:styleId="IB2">
    <w:name w:val="IB2"/>
    <w:basedOn w:val="Normal"/>
    <w:rsid w:val="0039026B"/>
    <w:pPr>
      <w:tabs>
        <w:tab w:val="left" w:pos="567"/>
        <w:tab w:val="num" w:pos="1191"/>
      </w:tabs>
      <w:ind w:left="568" w:hanging="284"/>
    </w:pPr>
  </w:style>
  <w:style w:type="paragraph" w:customStyle="1" w:styleId="IBN">
    <w:name w:val="IBN"/>
    <w:basedOn w:val="Normal"/>
    <w:rsid w:val="0039026B"/>
    <w:pPr>
      <w:tabs>
        <w:tab w:val="left" w:pos="567"/>
        <w:tab w:val="num" w:pos="737"/>
      </w:tabs>
      <w:ind w:left="568" w:hanging="284"/>
    </w:pPr>
  </w:style>
  <w:style w:type="paragraph" w:customStyle="1" w:styleId="IBL">
    <w:name w:val="IBL"/>
    <w:basedOn w:val="Normal"/>
    <w:rsid w:val="0039026B"/>
    <w:pPr>
      <w:tabs>
        <w:tab w:val="left" w:pos="284"/>
        <w:tab w:val="num" w:pos="737"/>
      </w:tabs>
      <w:ind w:left="737" w:hanging="453"/>
    </w:pPr>
  </w:style>
  <w:style w:type="character" w:styleId="Hyperlink">
    <w:name w:val="Hyperlink"/>
    <w:basedOn w:val="DefaultParagraphFont"/>
    <w:rsid w:val="0039026B"/>
    <w:rPr>
      <w:color w:val="0000FF"/>
      <w:u w:val="single"/>
    </w:rPr>
  </w:style>
  <w:style w:type="character" w:styleId="FollowedHyperlink">
    <w:name w:val="FollowedHyperlink"/>
    <w:basedOn w:val="DefaultParagraphFont"/>
    <w:rsid w:val="0039026B"/>
    <w:rPr>
      <w:color w:val="800080"/>
      <w:u w:val="single"/>
    </w:rPr>
  </w:style>
  <w:style w:type="paragraph" w:customStyle="1" w:styleId="B3">
    <w:name w:val="B3+"/>
    <w:basedOn w:val="B30"/>
    <w:rsid w:val="00CD386D"/>
    <w:pPr>
      <w:numPr>
        <w:numId w:val="4"/>
      </w:numPr>
      <w:tabs>
        <w:tab w:val="left" w:pos="1134"/>
      </w:tabs>
    </w:pPr>
  </w:style>
  <w:style w:type="paragraph" w:customStyle="1" w:styleId="B1">
    <w:name w:val="B1+"/>
    <w:basedOn w:val="B10"/>
    <w:rsid w:val="00CD386D"/>
    <w:pPr>
      <w:numPr>
        <w:numId w:val="2"/>
      </w:numPr>
    </w:pPr>
  </w:style>
  <w:style w:type="paragraph" w:customStyle="1" w:styleId="B2">
    <w:name w:val="B2+"/>
    <w:basedOn w:val="B20"/>
    <w:rsid w:val="00CD386D"/>
    <w:pPr>
      <w:numPr>
        <w:numId w:val="3"/>
      </w:numPr>
    </w:pPr>
  </w:style>
  <w:style w:type="paragraph" w:customStyle="1" w:styleId="BL">
    <w:name w:val="BL"/>
    <w:basedOn w:val="Normal"/>
    <w:rsid w:val="00CD386D"/>
    <w:pPr>
      <w:numPr>
        <w:numId w:val="6"/>
      </w:numPr>
      <w:tabs>
        <w:tab w:val="left" w:pos="851"/>
      </w:tabs>
    </w:pPr>
  </w:style>
  <w:style w:type="paragraph" w:customStyle="1" w:styleId="BN">
    <w:name w:val="BN"/>
    <w:basedOn w:val="Normal"/>
    <w:rsid w:val="00CD386D"/>
    <w:pPr>
      <w:numPr>
        <w:numId w:val="5"/>
      </w:numPr>
    </w:pPr>
  </w:style>
  <w:style w:type="paragraph" w:styleId="BodyText">
    <w:name w:val="Body Text"/>
    <w:basedOn w:val="Normal"/>
    <w:rsid w:val="0039026B"/>
    <w:pPr>
      <w:keepNext/>
      <w:spacing w:after="140"/>
    </w:pPr>
  </w:style>
  <w:style w:type="paragraph" w:styleId="BlockText">
    <w:name w:val="Block Text"/>
    <w:basedOn w:val="Normal"/>
    <w:rsid w:val="0039026B"/>
    <w:pPr>
      <w:spacing w:after="120"/>
      <w:ind w:left="1440" w:right="1440"/>
    </w:pPr>
  </w:style>
  <w:style w:type="paragraph" w:styleId="BodyText2">
    <w:name w:val="Body Text 2"/>
    <w:basedOn w:val="Normal"/>
    <w:rsid w:val="0039026B"/>
    <w:pPr>
      <w:spacing w:after="120" w:line="480" w:lineRule="auto"/>
    </w:pPr>
  </w:style>
  <w:style w:type="paragraph" w:styleId="BodyText3">
    <w:name w:val="Body Text 3"/>
    <w:basedOn w:val="Normal"/>
    <w:rsid w:val="0039026B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39026B"/>
    <w:pPr>
      <w:keepNext w:val="0"/>
      <w:spacing w:after="120"/>
      <w:ind w:firstLine="210"/>
    </w:pPr>
  </w:style>
  <w:style w:type="paragraph" w:styleId="BodyTextIndent">
    <w:name w:val="Body Text Indent"/>
    <w:basedOn w:val="Normal"/>
    <w:rsid w:val="0039026B"/>
    <w:pPr>
      <w:spacing w:after="120"/>
      <w:ind w:left="283"/>
    </w:pPr>
  </w:style>
  <w:style w:type="paragraph" w:styleId="BodyTextFirstIndent2">
    <w:name w:val="Body Text First Indent 2"/>
    <w:basedOn w:val="BodyTextIndent"/>
    <w:rsid w:val="0039026B"/>
    <w:pPr>
      <w:ind w:firstLine="210"/>
    </w:pPr>
  </w:style>
  <w:style w:type="paragraph" w:styleId="BodyTextIndent2">
    <w:name w:val="Body Text Indent 2"/>
    <w:basedOn w:val="Normal"/>
    <w:rsid w:val="0039026B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9026B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39026B"/>
    <w:pPr>
      <w:spacing w:before="120" w:after="120"/>
    </w:pPr>
    <w:rPr>
      <w:b/>
      <w:bCs/>
    </w:rPr>
  </w:style>
  <w:style w:type="paragraph" w:styleId="Closing">
    <w:name w:val="Closing"/>
    <w:basedOn w:val="Normal"/>
    <w:rsid w:val="0039026B"/>
    <w:pPr>
      <w:ind w:left="4252"/>
    </w:pPr>
  </w:style>
  <w:style w:type="character" w:styleId="CommentReference">
    <w:name w:val="annotation reference"/>
    <w:basedOn w:val="DefaultParagraphFont"/>
    <w:semiHidden/>
    <w:rsid w:val="003902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9026B"/>
  </w:style>
  <w:style w:type="paragraph" w:styleId="Date">
    <w:name w:val="Date"/>
    <w:basedOn w:val="Normal"/>
    <w:next w:val="Normal"/>
    <w:rsid w:val="0039026B"/>
  </w:style>
  <w:style w:type="paragraph" w:styleId="DocumentMap">
    <w:name w:val="Document Map"/>
    <w:basedOn w:val="Normal"/>
    <w:semiHidden/>
    <w:rsid w:val="0039026B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39026B"/>
  </w:style>
  <w:style w:type="character" w:styleId="Emphasis">
    <w:name w:val="Emphasis"/>
    <w:basedOn w:val="DefaultParagraphFont"/>
    <w:qFormat/>
    <w:rsid w:val="0039026B"/>
    <w:rPr>
      <w:i/>
      <w:iCs/>
    </w:rPr>
  </w:style>
  <w:style w:type="character" w:styleId="EndnoteReference">
    <w:name w:val="endnote reference"/>
    <w:basedOn w:val="DefaultParagraphFont"/>
    <w:semiHidden/>
    <w:rsid w:val="0039026B"/>
    <w:rPr>
      <w:vertAlign w:val="superscript"/>
    </w:rPr>
  </w:style>
  <w:style w:type="paragraph" w:styleId="EndnoteText">
    <w:name w:val="endnote text"/>
    <w:basedOn w:val="Normal"/>
    <w:semiHidden/>
    <w:rsid w:val="0039026B"/>
  </w:style>
  <w:style w:type="paragraph" w:styleId="EnvelopeAddress">
    <w:name w:val="envelope address"/>
    <w:basedOn w:val="Normal"/>
    <w:rsid w:val="0039026B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39026B"/>
    <w:rPr>
      <w:rFonts w:ascii="Arial" w:hAnsi="Arial" w:cs="Arial"/>
    </w:rPr>
  </w:style>
  <w:style w:type="character" w:styleId="HTMLAcronym">
    <w:name w:val="HTML Acronym"/>
    <w:basedOn w:val="DefaultParagraphFont"/>
    <w:rsid w:val="0039026B"/>
  </w:style>
  <w:style w:type="paragraph" w:styleId="HTMLAddress">
    <w:name w:val="HTML Address"/>
    <w:basedOn w:val="Normal"/>
    <w:rsid w:val="0039026B"/>
    <w:rPr>
      <w:i/>
      <w:iCs/>
    </w:rPr>
  </w:style>
  <w:style w:type="character" w:styleId="HTMLCite">
    <w:name w:val="HTML Cite"/>
    <w:basedOn w:val="DefaultParagraphFont"/>
    <w:rsid w:val="0039026B"/>
    <w:rPr>
      <w:i/>
      <w:iCs/>
    </w:rPr>
  </w:style>
  <w:style w:type="character" w:styleId="HTMLCode">
    <w:name w:val="HTML Code"/>
    <w:basedOn w:val="DefaultParagraphFont"/>
    <w:rsid w:val="0039026B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39026B"/>
    <w:rPr>
      <w:i/>
      <w:iCs/>
    </w:rPr>
  </w:style>
  <w:style w:type="character" w:styleId="HTMLKeyboard">
    <w:name w:val="HTML Keyboard"/>
    <w:basedOn w:val="DefaultParagraphFont"/>
    <w:rsid w:val="0039026B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39026B"/>
    <w:rPr>
      <w:rFonts w:ascii="Courier New" w:hAnsi="Courier New" w:cs="Courier New"/>
    </w:rPr>
  </w:style>
  <w:style w:type="character" w:styleId="HTMLSample">
    <w:name w:val="HTML Sample"/>
    <w:basedOn w:val="DefaultParagraphFont"/>
    <w:rsid w:val="0039026B"/>
    <w:rPr>
      <w:rFonts w:ascii="Courier New" w:hAnsi="Courier New"/>
    </w:rPr>
  </w:style>
  <w:style w:type="character" w:styleId="HTMLTypewriter">
    <w:name w:val="HTML Typewriter"/>
    <w:basedOn w:val="DefaultParagraphFont"/>
    <w:rsid w:val="0039026B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39026B"/>
    <w:rPr>
      <w:i/>
      <w:iCs/>
    </w:rPr>
  </w:style>
  <w:style w:type="paragraph" w:styleId="Index3">
    <w:name w:val="index 3"/>
    <w:basedOn w:val="Normal"/>
    <w:next w:val="Normal"/>
    <w:autoRedefine/>
    <w:semiHidden/>
    <w:rsid w:val="0039026B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39026B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39026B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39026B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39026B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39026B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39026B"/>
    <w:pPr>
      <w:ind w:left="1800" w:hanging="200"/>
    </w:pPr>
  </w:style>
  <w:style w:type="character" w:styleId="LineNumber">
    <w:name w:val="line number"/>
    <w:basedOn w:val="DefaultParagraphFont"/>
    <w:rsid w:val="0039026B"/>
  </w:style>
  <w:style w:type="paragraph" w:styleId="ListContinue">
    <w:name w:val="List Continue"/>
    <w:basedOn w:val="Normal"/>
    <w:rsid w:val="0039026B"/>
    <w:pPr>
      <w:spacing w:after="120"/>
      <w:ind w:left="283"/>
    </w:pPr>
  </w:style>
  <w:style w:type="paragraph" w:styleId="ListContinue2">
    <w:name w:val="List Continue 2"/>
    <w:basedOn w:val="Normal"/>
    <w:rsid w:val="0039026B"/>
    <w:pPr>
      <w:spacing w:after="120"/>
      <w:ind w:left="566"/>
    </w:pPr>
  </w:style>
  <w:style w:type="paragraph" w:styleId="ListContinue3">
    <w:name w:val="List Continue 3"/>
    <w:basedOn w:val="Normal"/>
    <w:rsid w:val="0039026B"/>
    <w:pPr>
      <w:spacing w:after="120"/>
      <w:ind w:left="849"/>
    </w:pPr>
  </w:style>
  <w:style w:type="paragraph" w:styleId="ListContinue4">
    <w:name w:val="List Continue 4"/>
    <w:basedOn w:val="Normal"/>
    <w:rsid w:val="0039026B"/>
    <w:pPr>
      <w:spacing w:after="120"/>
      <w:ind w:left="1132"/>
    </w:pPr>
  </w:style>
  <w:style w:type="paragraph" w:styleId="ListContinue5">
    <w:name w:val="List Continue 5"/>
    <w:basedOn w:val="Normal"/>
    <w:rsid w:val="0039026B"/>
    <w:pPr>
      <w:spacing w:after="120"/>
      <w:ind w:left="1415"/>
    </w:pPr>
  </w:style>
  <w:style w:type="paragraph" w:styleId="ListNumber3">
    <w:name w:val="List Number 3"/>
    <w:basedOn w:val="Normal"/>
    <w:rsid w:val="0039026B"/>
    <w:pPr>
      <w:numPr>
        <w:numId w:val="8"/>
      </w:numPr>
    </w:pPr>
  </w:style>
  <w:style w:type="paragraph" w:styleId="ListNumber4">
    <w:name w:val="List Number 4"/>
    <w:basedOn w:val="Normal"/>
    <w:rsid w:val="0039026B"/>
    <w:pPr>
      <w:numPr>
        <w:numId w:val="9"/>
      </w:numPr>
    </w:pPr>
  </w:style>
  <w:style w:type="paragraph" w:styleId="ListNumber5">
    <w:name w:val="List Number 5"/>
    <w:basedOn w:val="Normal"/>
    <w:rsid w:val="0039026B"/>
    <w:pPr>
      <w:numPr>
        <w:numId w:val="10"/>
      </w:numPr>
    </w:pPr>
  </w:style>
  <w:style w:type="paragraph" w:styleId="MacroText">
    <w:name w:val="macro"/>
    <w:semiHidden/>
    <w:rsid w:val="003902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rsid w:val="003902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39026B"/>
    <w:rPr>
      <w:sz w:val="24"/>
      <w:szCs w:val="24"/>
    </w:rPr>
  </w:style>
  <w:style w:type="paragraph" w:styleId="NormalIndent">
    <w:name w:val="Normal Indent"/>
    <w:basedOn w:val="Normal"/>
    <w:rsid w:val="0039026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026B"/>
  </w:style>
  <w:style w:type="character" w:styleId="PageNumber">
    <w:name w:val="page number"/>
    <w:basedOn w:val="DefaultParagraphFont"/>
    <w:rsid w:val="0039026B"/>
  </w:style>
  <w:style w:type="paragraph" w:styleId="PlainText">
    <w:name w:val="Plain Text"/>
    <w:basedOn w:val="Normal"/>
    <w:rsid w:val="0039026B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39026B"/>
  </w:style>
  <w:style w:type="paragraph" w:styleId="Signature">
    <w:name w:val="Signature"/>
    <w:basedOn w:val="Normal"/>
    <w:rsid w:val="0039026B"/>
    <w:pPr>
      <w:ind w:left="4252"/>
    </w:pPr>
  </w:style>
  <w:style w:type="character" w:styleId="Strong">
    <w:name w:val="Strong"/>
    <w:basedOn w:val="DefaultParagraphFont"/>
    <w:qFormat/>
    <w:rsid w:val="0039026B"/>
    <w:rPr>
      <w:b/>
      <w:bCs/>
    </w:rPr>
  </w:style>
  <w:style w:type="paragraph" w:styleId="Subtitle">
    <w:name w:val="Subtitle"/>
    <w:basedOn w:val="Normal"/>
    <w:qFormat/>
    <w:rsid w:val="0039026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39026B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39026B"/>
    <w:pPr>
      <w:ind w:left="400" w:hanging="400"/>
    </w:pPr>
  </w:style>
  <w:style w:type="paragraph" w:styleId="Title">
    <w:name w:val="Title"/>
    <w:basedOn w:val="Normal"/>
    <w:qFormat/>
    <w:rsid w:val="0039026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39026B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TAJ">
    <w:name w:val="TAJ"/>
    <w:basedOn w:val="Normal"/>
    <w:rsid w:val="00CD38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FL">
    <w:name w:val="FL"/>
    <w:basedOn w:val="Normal"/>
    <w:rsid w:val="00CD386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F12D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2DD3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basedOn w:val="DefaultParagraphFont"/>
    <w:link w:val="NO"/>
    <w:rsid w:val="00E05319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E05319"/>
    <w:rPr>
      <w:rFonts w:ascii="Arial" w:hAnsi="Arial"/>
      <w:sz w:val="32"/>
      <w:lang w:eastAsia="en-US"/>
    </w:rPr>
  </w:style>
  <w:style w:type="character" w:customStyle="1" w:styleId="FooterChar">
    <w:name w:val="Footer Char"/>
    <w:link w:val="Footer"/>
    <w:rsid w:val="00BC33F7"/>
    <w:rPr>
      <w:rFonts w:ascii="Arial" w:hAnsi="Arial"/>
      <w:b/>
      <w:i/>
      <w:noProof/>
      <w:sz w:val="18"/>
      <w:lang w:eastAsia="en-US"/>
    </w:rPr>
  </w:style>
  <w:style w:type="paragraph" w:customStyle="1" w:styleId="OneM2M-Normal">
    <w:name w:val="OneM2M-Normal"/>
    <w:basedOn w:val="Normal"/>
    <w:qFormat/>
    <w:rsid w:val="005A764D"/>
    <w:pPr>
      <w:tabs>
        <w:tab w:val="left" w:pos="284"/>
      </w:tabs>
      <w:overflowPunct/>
      <w:autoSpaceDE/>
      <w:autoSpaceDN/>
      <w:adjustRightInd/>
      <w:spacing w:before="120" w:after="0"/>
      <w:textAlignment w:val="auto"/>
    </w:pPr>
    <w:rPr>
      <w:rFonts w:ascii="Myriad Pro" w:hAnsi="Myriad Pro"/>
      <w:sz w:val="24"/>
      <w:szCs w:val="24"/>
    </w:rPr>
  </w:style>
  <w:style w:type="character" w:customStyle="1" w:styleId="ZDONTMODIFY">
    <w:name w:val="ZDONTMODIFY"/>
    <w:basedOn w:val="DefaultParagraphFont"/>
    <w:rsid w:val="005A37B6"/>
  </w:style>
  <w:style w:type="character" w:customStyle="1" w:styleId="ZMODIFY">
    <w:name w:val="ZMODIFY"/>
    <w:basedOn w:val="ZDONTMODIFY"/>
    <w:rsid w:val="005A37B6"/>
  </w:style>
  <w:style w:type="character" w:customStyle="1" w:styleId="ZREGNAME">
    <w:name w:val="ZREGNAME"/>
    <w:basedOn w:val="DefaultParagraphFont"/>
    <w:rsid w:val="005A37B6"/>
  </w:style>
  <w:style w:type="character" w:customStyle="1" w:styleId="Heading3Char">
    <w:name w:val="Heading 3 Char"/>
    <w:link w:val="Heading3"/>
    <w:rsid w:val="00E542E1"/>
    <w:rPr>
      <w:rFonts w:ascii="Arial" w:hAnsi="Arial"/>
      <w:sz w:val="28"/>
      <w:lang w:val="en-GB"/>
    </w:rPr>
  </w:style>
  <w:style w:type="character" w:customStyle="1" w:styleId="TALChar1">
    <w:name w:val="TAL Char1"/>
    <w:link w:val="TAL"/>
    <w:locked/>
    <w:rsid w:val="00E542E1"/>
    <w:rPr>
      <w:rFonts w:ascii="Arial" w:hAnsi="Arial"/>
      <w:sz w:val="18"/>
      <w:lang w:val="en-GB"/>
    </w:rPr>
  </w:style>
  <w:style w:type="paragraph" w:customStyle="1" w:styleId="TB1">
    <w:name w:val="TB1"/>
    <w:basedOn w:val="Normal"/>
    <w:qFormat/>
    <w:rsid w:val="00E542E1"/>
    <w:pPr>
      <w:keepNext/>
      <w:keepLines/>
      <w:numPr>
        <w:numId w:val="43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character" w:customStyle="1" w:styleId="Heading4Char">
    <w:name w:val="Heading 4 Char"/>
    <w:link w:val="Heading4"/>
    <w:rsid w:val="00CD0CC5"/>
    <w:rPr>
      <w:rFonts w:ascii="Arial" w:hAnsi="Arial"/>
      <w:sz w:val="24"/>
      <w:lang w:val="en-GB"/>
    </w:rPr>
  </w:style>
  <w:style w:type="character" w:customStyle="1" w:styleId="NoteHeadingChar">
    <w:name w:val="Note Heading Char"/>
    <w:link w:val="NoteHeading"/>
    <w:rsid w:val="004E521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12A7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12A7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212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ETSI%20'NEW'%20DELIVERABL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E6BD5C-07AA-4BFB-8764-9F43E753E0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A2F93B-FBA6-4FF4-99D5-B0057921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36</TotalTime>
  <Pages>1</Pages>
  <Words>1763</Words>
  <Characters>10052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LWM2M Interworking</vt:lpstr>
      <vt:lpstr>LWM2M Interworking</vt:lpstr>
    </vt:vector>
  </TitlesOfParts>
  <Company>Alcatel-Lucent</Company>
  <LinksUpToDate>false</LinksUpToDate>
  <CharactersWithSpaces>11792</CharactersWithSpaces>
  <SharedDoc>false</SharedDoc>
  <HLinks>
    <vt:vector size="6" baseType="variant">
      <vt:variant>
        <vt:i4>6815754</vt:i4>
      </vt:variant>
      <vt:variant>
        <vt:i4>0</vt:i4>
      </vt:variant>
      <vt:variant>
        <vt:i4>0</vt:i4>
      </vt:variant>
      <vt:variant>
        <vt:i4>5</vt:i4>
      </vt:variant>
      <vt:variant>
        <vt:lpwstr>http://member.onem2m.org/Static_pages/Others/Rules_Pages/oneM2M-Drafting-Rules-V1_0.doc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LWM2M Interworking</dc:title>
  <dc:creator>oneM2M</dc:creator>
  <cp:lastModifiedBy>Tim Carey - v23</cp:lastModifiedBy>
  <cp:revision>5</cp:revision>
  <cp:lastPrinted>2010-05-07T09:32:00Z</cp:lastPrinted>
  <dcterms:created xsi:type="dcterms:W3CDTF">2015-11-09T10:01:00Z</dcterms:created>
  <dcterms:modified xsi:type="dcterms:W3CDTF">2015-11-09T11:15:00Z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1698120560</vt:i4>
  </property>
  <property fmtid="{D5CDD505-2E9C-101B-9397-08002B2CF9AE}" pid="3" name="_NewReviewCycle">
    <vt:lpwstr/>
  </property>
  <property fmtid="{D5CDD505-2E9C-101B-9397-08002B2CF9AE}" pid="4" name="_EmailSubject">
    <vt:lpwstr>ARC-2015-1733R01-TS-0014-LWM2M_Interworking-Skeleton</vt:lpwstr>
  </property>
  <property fmtid="{D5CDD505-2E9C-101B-9397-08002B2CF9AE}" pid="5" name="_AuthorEmail">
    <vt:lpwstr>omar.elloumi@alcatel-lucent.com</vt:lpwstr>
  </property>
  <property fmtid="{D5CDD505-2E9C-101B-9397-08002B2CF9AE}" pid="6" name="_AuthorEmailDisplayName">
    <vt:lpwstr>ELLOUMI, OMAR (OMAR)</vt:lpwstr>
  </property>
  <property fmtid="{D5CDD505-2E9C-101B-9397-08002B2CF9AE}" pid="7" name="_ReviewingToolsShownOnce">
    <vt:lpwstr/>
  </property>
</Properties>
</file>