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B40F73">
              <w:t>20.0</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B40F73" w:rsidP="009865C2">
            <w:pPr>
              <w:pStyle w:val="oneM2M-CoverTableText"/>
            </w:pPr>
            <w:r>
              <w:t>OIC_Interworking-v0_2</w:t>
            </w:r>
            <w:r w:rsidR="004C114A" w:rsidRPr="004C114A">
              <w:t>_0_Baseline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r>
              <w:t>Kiran Vedula, Samsung Electronics (TT</w:t>
            </w:r>
            <w:r w:rsidR="00824EB3" w:rsidRPr="00824EB3">
              <w:t>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9865C2">
            <w:pPr>
              <w:pStyle w:val="oneM2M-CoverTableText"/>
            </w:pPr>
            <w:r>
              <w:t>2015-</w:t>
            </w:r>
            <w:r w:rsidR="00B40F73">
              <w:t>11-09</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C1299D">
            <w:pPr>
              <w:pStyle w:val="oneM2M-CoverTableText"/>
            </w:pPr>
            <w:r>
              <w:t>TR-0023</w:t>
            </w:r>
            <w:bookmarkStart w:id="0" w:name="_GoBack"/>
            <w:bookmarkEnd w:id="0"/>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07766F">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07766F">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07766F">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07766F">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9B4C67">
            <w:pPr>
              <w:pStyle w:val="oneM2M-CoverTableText"/>
            </w:pPr>
            <w:r>
              <w:t xml:space="preserve">Adopt this document as the </w:t>
            </w:r>
            <w:r w:rsidR="009B4C67">
              <w:t xml:space="preserve">final </w:t>
            </w:r>
            <w:r>
              <w:t xml:space="preserve">baseline </w:t>
            </w:r>
            <w:r w:rsidR="009B4C67">
              <w:t>TR</w:t>
            </w:r>
            <w:r>
              <w:t>.</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873D0C" w:rsidRDefault="00637F22" w:rsidP="00637F22">
      <w:pPr>
        <w:pStyle w:val="OneM2M-Normal"/>
      </w:pPr>
      <w:r>
        <w:t xml:space="preserve">See enclosed </w:t>
      </w:r>
      <w:r w:rsidR="00650CBB" w:rsidRPr="00650CBB">
        <w:t>TR-0023-</w:t>
      </w:r>
      <w:r w:rsidR="000B56CC">
        <w:t>oneM2M_and_OIC_interworking-V0_2</w:t>
      </w:r>
      <w:r w:rsidR="00650CBB" w:rsidRPr="00650CBB">
        <w:t xml:space="preserve">_0 </w:t>
      </w:r>
      <w:r w:rsidR="0046249E">
        <w:t>(rm) and (cl)</w:t>
      </w:r>
      <w:r w:rsidR="00901270">
        <w:t>.</w:t>
      </w:r>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66F" w:rsidRDefault="0007766F" w:rsidP="00EE6A2C">
      <w:pPr>
        <w:spacing w:before="0"/>
      </w:pPr>
      <w:r>
        <w:separator/>
      </w:r>
    </w:p>
  </w:endnote>
  <w:endnote w:type="continuationSeparator" w:id="0">
    <w:p w:rsidR="0007766F" w:rsidRDefault="0007766F"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674722">
      <w:rPr>
        <w:sz w:val="20"/>
      </w:rPr>
      <w:t>2015</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674722">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674722">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66F" w:rsidRDefault="0007766F" w:rsidP="00EE6A2C">
      <w:pPr>
        <w:spacing w:before="0"/>
      </w:pPr>
      <w:r>
        <w:separator/>
      </w:r>
    </w:p>
  </w:footnote>
  <w:footnote w:type="continuationSeparator" w:id="0">
    <w:p w:rsidR="0007766F" w:rsidRDefault="0007766F"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7C4282">
      <w:t>ARC-2015-2278</w:t>
    </w:r>
    <w:ins w:id="1" w:author="Kiran Bharadwaj Vedula (05618280) (r3)" w:date="2015-11-12T13:08:00Z">
      <w:r w:rsidR="00674722">
        <w:t>R01</w:t>
      </w:r>
    </w:ins>
    <w:r w:rsidR="00B40F73">
      <w:t>-TR-0023-OIC_Interworking-v0_2</w:t>
    </w:r>
    <w:r w:rsidR="004C114A" w:rsidRPr="004C114A">
      <w:t>_0_Baseline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757E8"/>
    <w:rsid w:val="0007766F"/>
    <w:rsid w:val="00082230"/>
    <w:rsid w:val="00082262"/>
    <w:rsid w:val="000917FF"/>
    <w:rsid w:val="00095EED"/>
    <w:rsid w:val="000B56CC"/>
    <w:rsid w:val="000D7122"/>
    <w:rsid w:val="000E1577"/>
    <w:rsid w:val="001205E7"/>
    <w:rsid w:val="001247B9"/>
    <w:rsid w:val="001724E8"/>
    <w:rsid w:val="001735DA"/>
    <w:rsid w:val="001B470F"/>
    <w:rsid w:val="001B56AF"/>
    <w:rsid w:val="001B7C59"/>
    <w:rsid w:val="002216FA"/>
    <w:rsid w:val="0023456B"/>
    <w:rsid w:val="00273CE8"/>
    <w:rsid w:val="00282D5C"/>
    <w:rsid w:val="00284505"/>
    <w:rsid w:val="00296173"/>
    <w:rsid w:val="002B1568"/>
    <w:rsid w:val="002B3F18"/>
    <w:rsid w:val="002E3AC3"/>
    <w:rsid w:val="003406F9"/>
    <w:rsid w:val="003453FE"/>
    <w:rsid w:val="00395D1A"/>
    <w:rsid w:val="003A1510"/>
    <w:rsid w:val="003B01F1"/>
    <w:rsid w:val="003D006E"/>
    <w:rsid w:val="00432B60"/>
    <w:rsid w:val="004439EE"/>
    <w:rsid w:val="0046249E"/>
    <w:rsid w:val="004A77E6"/>
    <w:rsid w:val="004B0B0F"/>
    <w:rsid w:val="004B59F9"/>
    <w:rsid w:val="004B72F5"/>
    <w:rsid w:val="004C114A"/>
    <w:rsid w:val="004C3A5A"/>
    <w:rsid w:val="004D7C59"/>
    <w:rsid w:val="004F31F3"/>
    <w:rsid w:val="005069FB"/>
    <w:rsid w:val="005253F2"/>
    <w:rsid w:val="0054289B"/>
    <w:rsid w:val="005670A6"/>
    <w:rsid w:val="00567F38"/>
    <w:rsid w:val="00572982"/>
    <w:rsid w:val="005839ED"/>
    <w:rsid w:val="00597146"/>
    <w:rsid w:val="005E0C3F"/>
    <w:rsid w:val="005E26DF"/>
    <w:rsid w:val="005E6668"/>
    <w:rsid w:val="005F1A35"/>
    <w:rsid w:val="006014BA"/>
    <w:rsid w:val="006028CD"/>
    <w:rsid w:val="00616994"/>
    <w:rsid w:val="00632AD2"/>
    <w:rsid w:val="00637F22"/>
    <w:rsid w:val="00650CBB"/>
    <w:rsid w:val="00664900"/>
    <w:rsid w:val="00664E3B"/>
    <w:rsid w:val="00674722"/>
    <w:rsid w:val="006819DB"/>
    <w:rsid w:val="00685F31"/>
    <w:rsid w:val="006D258A"/>
    <w:rsid w:val="006D2A08"/>
    <w:rsid w:val="006D4AD1"/>
    <w:rsid w:val="006E6127"/>
    <w:rsid w:val="00737EE7"/>
    <w:rsid w:val="00774962"/>
    <w:rsid w:val="007925C4"/>
    <w:rsid w:val="007C4282"/>
    <w:rsid w:val="007D0A13"/>
    <w:rsid w:val="007D5E9E"/>
    <w:rsid w:val="007F1A10"/>
    <w:rsid w:val="00822757"/>
    <w:rsid w:val="00824EB3"/>
    <w:rsid w:val="00825B02"/>
    <w:rsid w:val="0083402A"/>
    <w:rsid w:val="00841D19"/>
    <w:rsid w:val="00852370"/>
    <w:rsid w:val="00873D0C"/>
    <w:rsid w:val="008B054B"/>
    <w:rsid w:val="008B5BF5"/>
    <w:rsid w:val="008B664A"/>
    <w:rsid w:val="00901270"/>
    <w:rsid w:val="009865C2"/>
    <w:rsid w:val="00993004"/>
    <w:rsid w:val="009B4C67"/>
    <w:rsid w:val="00A1091B"/>
    <w:rsid w:val="00A1625D"/>
    <w:rsid w:val="00A174E9"/>
    <w:rsid w:val="00A17760"/>
    <w:rsid w:val="00A21FD6"/>
    <w:rsid w:val="00A529D8"/>
    <w:rsid w:val="00A57140"/>
    <w:rsid w:val="00A654EF"/>
    <w:rsid w:val="00A67002"/>
    <w:rsid w:val="00A80EC8"/>
    <w:rsid w:val="00AC3303"/>
    <w:rsid w:val="00B40F7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C5F42"/>
    <w:rsid w:val="00DD7B15"/>
    <w:rsid w:val="00DE4A0D"/>
    <w:rsid w:val="00DE631B"/>
    <w:rsid w:val="00E23ECF"/>
    <w:rsid w:val="00E47A75"/>
    <w:rsid w:val="00E66469"/>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Kiran Bharadwaj Vedula (05618280) (r3)</cp:lastModifiedBy>
  <cp:revision>15</cp:revision>
  <dcterms:created xsi:type="dcterms:W3CDTF">2015-09-22T09:20:00Z</dcterms:created>
  <dcterms:modified xsi:type="dcterms:W3CDTF">2015-11-12T07:38:00Z</dcterms:modified>
</cp:coreProperties>
</file>