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w:t>
            </w:r>
            <w:r w:rsidR="0006669F">
              <w:t>1.2</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4B1434" w:rsidP="009865C2">
            <w:pPr>
              <w:pStyle w:val="oneM2M-CoverTableText"/>
            </w:pPr>
            <w:r>
              <w:t>OIC_Interworking-v0_1</w:t>
            </w:r>
            <w:r w:rsidR="004C114A" w:rsidRPr="004C114A">
              <w:t>_0_</w:t>
            </w:r>
            <w:r w:rsidR="00AE686D">
              <w:t>Draft-</w:t>
            </w:r>
            <w:r w:rsidR="004C114A" w:rsidRPr="004C114A">
              <w:t>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865C2">
            <w:pPr>
              <w:pStyle w:val="oneM2M-CoverTableText"/>
            </w:pPr>
            <w:r>
              <w:t>2016</w:t>
            </w:r>
            <w:r w:rsidR="00BB257D">
              <w:t>-</w:t>
            </w:r>
            <w:r>
              <w:t>02-05</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F45B7" w:rsidP="00C1299D">
            <w:pPr>
              <w:pStyle w:val="oneM2M-CoverTableText"/>
            </w:pPr>
            <w:r>
              <w:t>TS-0024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F9753B">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F9753B">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F9753B">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F9753B">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9B4C67">
              <w:t>TR</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rPr>
          <w:ins w:id="0" w:author="Kiran Bharadwaj Vedula (05618280) (r1)" w:date="2016-02-18T19:21:00Z"/>
        </w:rPr>
      </w:pPr>
      <w:r>
        <w:t xml:space="preserve">See enclosed </w:t>
      </w:r>
      <w:r w:rsidR="0059528C">
        <w:t>TS-0024</w:t>
      </w:r>
      <w:r w:rsidR="00650CBB" w:rsidRPr="00650CBB">
        <w:t>-</w:t>
      </w:r>
      <w:r w:rsidR="00DD336F">
        <w:t>oneM2M_and_OIC_I</w:t>
      </w:r>
      <w:r w:rsidR="0059528C">
        <w:t>nterworking-V0_1</w:t>
      </w:r>
      <w:r w:rsidR="00650CBB" w:rsidRPr="00650CBB">
        <w:t xml:space="preserve">_0 </w:t>
      </w:r>
      <w:r w:rsidR="0046249E">
        <w:t>(rm) and (cl)</w:t>
      </w:r>
      <w:r w:rsidR="00901270">
        <w:t>.</w:t>
      </w:r>
    </w:p>
    <w:p w:rsidR="00202508" w:rsidRDefault="00202508" w:rsidP="00637F22">
      <w:pPr>
        <w:pStyle w:val="OneM2M-Normal"/>
      </w:pPr>
      <w:ins w:id="1" w:author="Kiran Bharadwaj Vedula (05618280) (r1)" w:date="2016-02-18T19:21:00Z">
        <w:r>
          <w:t>R01 – Removed empty section 6 and 7 towards the end of TS</w:t>
        </w:r>
      </w:ins>
      <w:bookmarkStart w:id="2" w:name="_GoBack"/>
      <w:bookmarkEnd w:id="2"/>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3B" w:rsidRDefault="00F9753B" w:rsidP="00EE6A2C">
      <w:pPr>
        <w:spacing w:before="0"/>
      </w:pPr>
      <w:r>
        <w:separator/>
      </w:r>
    </w:p>
  </w:endnote>
  <w:endnote w:type="continuationSeparator" w:id="0">
    <w:p w:rsidR="00F9753B" w:rsidRDefault="00F9753B"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167DE1">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202508">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202508">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3B" w:rsidRDefault="00F9753B" w:rsidP="00EE6A2C">
      <w:pPr>
        <w:spacing w:before="0"/>
      </w:pPr>
      <w:r>
        <w:separator/>
      </w:r>
    </w:p>
  </w:footnote>
  <w:footnote w:type="continuationSeparator" w:id="0">
    <w:p w:rsidR="00F9753B" w:rsidRDefault="00F9753B"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30081D">
      <w:t>ARC-2016-0114</w:t>
    </w:r>
    <w:ins w:id="3" w:author="Kiran Bharadwaj Vedula (05618280) (r1)" w:date="2016-02-18T19:20:00Z">
      <w:r w:rsidR="00167DE1">
        <w:t>R01</w:t>
      </w:r>
    </w:ins>
    <w:r w:rsidR="00F51184">
      <w:t>-TS-0024-OIC_Interworking-v0_1</w:t>
    </w:r>
    <w:r w:rsidR="004C114A" w:rsidRPr="004C114A">
      <w:t>_0_</w:t>
    </w:r>
    <w:r w:rsidR="001E2B7B">
      <w:t>Draft-</w:t>
    </w:r>
    <w:r w:rsidR="004C114A" w:rsidRPr="004C114A">
      <w:t>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B56CC"/>
    <w:rsid w:val="000D7122"/>
    <w:rsid w:val="000E1577"/>
    <w:rsid w:val="001205E7"/>
    <w:rsid w:val="001247B9"/>
    <w:rsid w:val="00167DE1"/>
    <w:rsid w:val="001724E8"/>
    <w:rsid w:val="001735DA"/>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406F9"/>
    <w:rsid w:val="003453FE"/>
    <w:rsid w:val="00395D1A"/>
    <w:rsid w:val="003A1510"/>
    <w:rsid w:val="003B01F1"/>
    <w:rsid w:val="003D006E"/>
    <w:rsid w:val="00432B60"/>
    <w:rsid w:val="004439EE"/>
    <w:rsid w:val="00453B35"/>
    <w:rsid w:val="0046249E"/>
    <w:rsid w:val="004A77E6"/>
    <w:rsid w:val="004B0B0F"/>
    <w:rsid w:val="004B1434"/>
    <w:rsid w:val="004B59F9"/>
    <w:rsid w:val="004B72F5"/>
    <w:rsid w:val="004C114A"/>
    <w:rsid w:val="004C3A5A"/>
    <w:rsid w:val="004D7C59"/>
    <w:rsid w:val="004F31F3"/>
    <w:rsid w:val="005069FB"/>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32AD2"/>
    <w:rsid w:val="00637F22"/>
    <w:rsid w:val="00650CBB"/>
    <w:rsid w:val="00664900"/>
    <w:rsid w:val="00664E3B"/>
    <w:rsid w:val="00674722"/>
    <w:rsid w:val="006819DB"/>
    <w:rsid w:val="00685F31"/>
    <w:rsid w:val="006D258A"/>
    <w:rsid w:val="006D2A08"/>
    <w:rsid w:val="006D4AD1"/>
    <w:rsid w:val="006E6127"/>
    <w:rsid w:val="006F5F18"/>
    <w:rsid w:val="00724AB2"/>
    <w:rsid w:val="00737EE7"/>
    <w:rsid w:val="00774962"/>
    <w:rsid w:val="007925C4"/>
    <w:rsid w:val="007C4282"/>
    <w:rsid w:val="007D0A13"/>
    <w:rsid w:val="007D5E9E"/>
    <w:rsid w:val="007F1A10"/>
    <w:rsid w:val="00822757"/>
    <w:rsid w:val="00824EB3"/>
    <w:rsid w:val="00825B02"/>
    <w:rsid w:val="0083402A"/>
    <w:rsid w:val="00841D19"/>
    <w:rsid w:val="00852370"/>
    <w:rsid w:val="00873D0C"/>
    <w:rsid w:val="008B054B"/>
    <w:rsid w:val="008B5BF5"/>
    <w:rsid w:val="008B664A"/>
    <w:rsid w:val="00901270"/>
    <w:rsid w:val="009865C2"/>
    <w:rsid w:val="00993004"/>
    <w:rsid w:val="009B4C67"/>
    <w:rsid w:val="00A1091B"/>
    <w:rsid w:val="00A1625D"/>
    <w:rsid w:val="00A174E9"/>
    <w:rsid w:val="00A17760"/>
    <w:rsid w:val="00A21FD6"/>
    <w:rsid w:val="00A529D8"/>
    <w:rsid w:val="00A57140"/>
    <w:rsid w:val="00A654EF"/>
    <w:rsid w:val="00A67002"/>
    <w:rsid w:val="00A80EC8"/>
    <w:rsid w:val="00AC3303"/>
    <w:rsid w:val="00AE686D"/>
    <w:rsid w:val="00B40F7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E395F"/>
    <w:rsid w:val="00EE5C4C"/>
    <w:rsid w:val="00EE6A2C"/>
    <w:rsid w:val="00EF7573"/>
    <w:rsid w:val="00F43C93"/>
    <w:rsid w:val="00F51184"/>
    <w:rsid w:val="00F67918"/>
    <w:rsid w:val="00F717F0"/>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152</Words>
  <Characters>872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Kiran Bharadwaj Vedula (05618280) (r1)</cp:lastModifiedBy>
  <cp:revision>28</cp:revision>
  <dcterms:created xsi:type="dcterms:W3CDTF">2015-09-22T09:20:00Z</dcterms:created>
  <dcterms:modified xsi:type="dcterms:W3CDTF">2016-02-18T13:51:00Z</dcterms:modified>
</cp:coreProperties>
</file>